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4FCA" w14:textId="77777777" w:rsidR="00E91187" w:rsidRDefault="00E91187" w:rsidP="00E9118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BEF4F2A" w14:textId="394D3121" w:rsidR="00E91187" w:rsidRDefault="00E91187" w:rsidP="00E91187">
      <w:pPr>
        <w:jc w:val="center"/>
        <w:rPr>
          <w:rFonts w:ascii="Arial" w:hAnsi="Arial" w:cs="Arial"/>
          <w:b/>
          <w:sz w:val="32"/>
        </w:rPr>
      </w:pPr>
      <w:r>
        <w:rPr>
          <w:rFonts w:ascii="Arial" w:hAnsi="Arial" w:cs="Arial"/>
          <w:b/>
          <w:sz w:val="32"/>
        </w:rPr>
        <w:br/>
      </w:r>
      <w:r>
        <w:rPr>
          <w:rFonts w:ascii="Arial" w:hAnsi="Arial" w:cs="Arial"/>
          <w:b/>
          <w:sz w:val="32"/>
        </w:rPr>
        <w:br/>
        <w:t>DRAFT Meeting Report</w:t>
      </w:r>
      <w:r w:rsidR="00AC07BF">
        <w:rPr>
          <w:rFonts w:ascii="Arial" w:hAnsi="Arial" w:cs="Arial"/>
          <w:b/>
          <w:sz w:val="32"/>
        </w:rPr>
        <w:t xml:space="preserve"> v1.</w:t>
      </w:r>
      <w:del w:id="0" w:author="Ericsson_thomas" w:date="2025-06-12T17:19:00Z">
        <w:r w:rsidR="00AC07BF" w:rsidDel="00D02B5C">
          <w:rPr>
            <w:rFonts w:ascii="Arial" w:hAnsi="Arial" w:cs="Arial"/>
            <w:b/>
            <w:sz w:val="32"/>
          </w:rPr>
          <w:delText>0</w:delText>
        </w:r>
      </w:del>
      <w:ins w:id="1" w:author="Ericsson_thomas" w:date="2025-06-12T17:19:00Z">
        <w:r w:rsidR="00D02B5C">
          <w:rPr>
            <w:rFonts w:ascii="Arial" w:hAnsi="Arial" w:cs="Arial"/>
            <w:b/>
            <w:sz w:val="32"/>
          </w:rPr>
          <w:t>1</w:t>
        </w:r>
      </w:ins>
      <w:r w:rsidR="00AC07BF">
        <w:rPr>
          <w:rFonts w:ascii="Arial" w:hAnsi="Arial" w:cs="Arial"/>
          <w:b/>
          <w:sz w:val="32"/>
        </w:rPr>
        <w:t>.0</w:t>
      </w:r>
      <w:r>
        <w:rPr>
          <w:rFonts w:ascii="Arial" w:hAnsi="Arial" w:cs="Arial"/>
          <w:b/>
          <w:sz w:val="32"/>
        </w:rPr>
        <w:br/>
        <w:t>for</w:t>
      </w:r>
      <w:r>
        <w:rPr>
          <w:rFonts w:ascii="Arial" w:hAnsi="Arial" w:cs="Arial"/>
          <w:b/>
          <w:sz w:val="32"/>
        </w:rPr>
        <w:br/>
        <w:t xml:space="preserve">TSG CT </w:t>
      </w:r>
      <w:r>
        <w:rPr>
          <w:rFonts w:ascii="Arial" w:hAnsi="Arial" w:cs="Arial"/>
          <w:b/>
          <w:sz w:val="32"/>
        </w:rPr>
        <w:br/>
        <w:t>meeting: 108</w:t>
      </w:r>
    </w:p>
    <w:p w14:paraId="4866768B" w14:textId="77777777" w:rsidR="00E91187" w:rsidRDefault="00E91187" w:rsidP="00E91187">
      <w:pPr>
        <w:jc w:val="center"/>
        <w:rPr>
          <w:rFonts w:ascii="Arial" w:hAnsi="Arial" w:cs="Arial"/>
          <w:b/>
          <w:sz w:val="32"/>
        </w:rPr>
      </w:pPr>
      <w:r>
        <w:rPr>
          <w:rFonts w:ascii="Arial" w:hAnsi="Arial" w:cs="Arial"/>
          <w:b/>
          <w:sz w:val="32"/>
        </w:rPr>
        <w:t>Prague, Czech Republic, 09/06/2025 to 10/06/2025</w:t>
      </w:r>
    </w:p>
    <w:p w14:paraId="5EC0BA52" w14:textId="77777777" w:rsidR="00E91187" w:rsidRDefault="00E91187" w:rsidP="00E91187"/>
    <w:p w14:paraId="26D1487C" w14:textId="656560C4" w:rsidR="00E91187" w:rsidRDefault="000C1800" w:rsidP="000C1800">
      <w:pPr>
        <w:pStyle w:val="Heading2"/>
      </w:pPr>
      <w:r>
        <w:br w:type="page"/>
      </w:r>
      <w:bookmarkStart w:id="2" w:name="_Toc200543848"/>
      <w:r w:rsidR="00E91187">
        <w:lastRenderedPageBreak/>
        <w:t>Contents:</w:t>
      </w:r>
      <w:bookmarkEnd w:id="2"/>
    </w:p>
    <w:p w14:paraId="35CF225E" w14:textId="063C2C80" w:rsidR="00832D19" w:rsidRDefault="00E91187">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832D19">
        <w:t>Contents:</w:t>
      </w:r>
      <w:r w:rsidR="00832D19">
        <w:tab/>
      </w:r>
      <w:r w:rsidR="00832D19">
        <w:fldChar w:fldCharType="begin" w:fldLock="1"/>
      </w:r>
      <w:r w:rsidR="00832D19">
        <w:instrText xml:space="preserve"> PAGEREF _Toc200543848 \h </w:instrText>
      </w:r>
      <w:r w:rsidR="00832D19">
        <w:fldChar w:fldCharType="separate"/>
      </w:r>
      <w:r w:rsidR="00832D19">
        <w:t>2</w:t>
      </w:r>
      <w:r w:rsidR="00832D19">
        <w:fldChar w:fldCharType="end"/>
      </w:r>
    </w:p>
    <w:p w14:paraId="66664FAE" w14:textId="261A8E88" w:rsidR="00832D19" w:rsidRDefault="00832D19">
      <w:pPr>
        <w:pStyle w:val="TOC2"/>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fldLock="1"/>
      </w:r>
      <w:r>
        <w:instrText xml:space="preserve"> PAGEREF _Toc200543849 \h </w:instrText>
      </w:r>
      <w:r>
        <w:fldChar w:fldCharType="separate"/>
      </w:r>
      <w:r>
        <w:t>7</w:t>
      </w:r>
      <w:r>
        <w:fldChar w:fldCharType="end"/>
      </w:r>
    </w:p>
    <w:p w14:paraId="7E0BB6C0" w14:textId="427F6D12" w:rsidR="00832D19" w:rsidRDefault="00832D19">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fldLock="1"/>
      </w:r>
      <w:r>
        <w:instrText xml:space="preserve"> PAGEREF _Toc200543850 \h </w:instrText>
      </w:r>
      <w:r>
        <w:fldChar w:fldCharType="separate"/>
      </w:r>
      <w:r>
        <w:t>7</w:t>
      </w:r>
      <w:r>
        <w:fldChar w:fldCharType="end"/>
      </w:r>
    </w:p>
    <w:p w14:paraId="226EDD36" w14:textId="7F12ABBD" w:rsidR="00832D19" w:rsidRDefault="00832D19">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fldLock="1"/>
      </w:r>
      <w:r>
        <w:instrText xml:space="preserve"> PAGEREF _Toc200543851 \h </w:instrText>
      </w:r>
      <w:r>
        <w:fldChar w:fldCharType="separate"/>
      </w:r>
      <w:r>
        <w:t>7</w:t>
      </w:r>
      <w:r>
        <w:fldChar w:fldCharType="end"/>
      </w:r>
    </w:p>
    <w:p w14:paraId="12292508" w14:textId="12BEE2BA" w:rsidR="00832D19" w:rsidRDefault="00832D19">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fldLock="1"/>
      </w:r>
      <w:r>
        <w:instrText xml:space="preserve"> PAGEREF _Toc200543852 \h </w:instrText>
      </w:r>
      <w:r>
        <w:fldChar w:fldCharType="separate"/>
      </w:r>
      <w:r>
        <w:t>7</w:t>
      </w:r>
      <w:r>
        <w:fldChar w:fldCharType="end"/>
      </w:r>
    </w:p>
    <w:p w14:paraId="4F7E512A" w14:textId="4B66429D" w:rsidR="00832D19" w:rsidRDefault="00832D19">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fldLock="1"/>
      </w:r>
      <w:r>
        <w:instrText xml:space="preserve"> PAGEREF _Toc200543853 \h </w:instrText>
      </w:r>
      <w:r>
        <w:fldChar w:fldCharType="separate"/>
      </w:r>
      <w:r>
        <w:t>7</w:t>
      </w:r>
      <w:r>
        <w:fldChar w:fldCharType="end"/>
      </w:r>
    </w:p>
    <w:p w14:paraId="3BFC8702" w14:textId="70AB4A42" w:rsidR="00832D19" w:rsidRDefault="00832D19">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fldLock="1"/>
      </w:r>
      <w:r>
        <w:instrText xml:space="preserve"> PAGEREF _Toc200543854 \h </w:instrText>
      </w:r>
      <w:r>
        <w:fldChar w:fldCharType="separate"/>
      </w:r>
      <w:r>
        <w:t>8</w:t>
      </w:r>
      <w:r>
        <w:fldChar w:fldCharType="end"/>
      </w:r>
    </w:p>
    <w:p w14:paraId="61D42DE4" w14:textId="0F4CB978" w:rsidR="00832D19" w:rsidRDefault="00832D19">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fldLock="1"/>
      </w:r>
      <w:r>
        <w:instrText xml:space="preserve"> PAGEREF _Toc200543855 \h </w:instrText>
      </w:r>
      <w:r>
        <w:fldChar w:fldCharType="separate"/>
      </w:r>
      <w:r>
        <w:t>11</w:t>
      </w:r>
      <w:r>
        <w:fldChar w:fldCharType="end"/>
      </w:r>
    </w:p>
    <w:p w14:paraId="23F17FB0" w14:textId="0E48645B" w:rsidR="00832D19" w:rsidRDefault="00832D19">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fldLock="1"/>
      </w:r>
      <w:r>
        <w:instrText xml:space="preserve"> PAGEREF _Toc200543856 \h </w:instrText>
      </w:r>
      <w:r>
        <w:fldChar w:fldCharType="separate"/>
      </w:r>
      <w:r>
        <w:t>11</w:t>
      </w:r>
      <w:r>
        <w:fldChar w:fldCharType="end"/>
      </w:r>
    </w:p>
    <w:p w14:paraId="02BC4015" w14:textId="35C4E31C" w:rsidR="00832D19" w:rsidRDefault="00832D19">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fldLock="1"/>
      </w:r>
      <w:r>
        <w:instrText xml:space="preserve"> PAGEREF _Toc200543857 \h </w:instrText>
      </w:r>
      <w:r>
        <w:fldChar w:fldCharType="separate"/>
      </w:r>
      <w:r>
        <w:t>16</w:t>
      </w:r>
      <w:r>
        <w:fldChar w:fldCharType="end"/>
      </w:r>
    </w:p>
    <w:p w14:paraId="0AF32180" w14:textId="36CBC688" w:rsidR="00832D19" w:rsidRDefault="00832D19">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Reports from TSG-CT working groups</w:t>
      </w:r>
      <w:r>
        <w:tab/>
      </w:r>
      <w:r>
        <w:fldChar w:fldCharType="begin" w:fldLock="1"/>
      </w:r>
      <w:r>
        <w:instrText xml:space="preserve"> PAGEREF _Toc200543858 \h </w:instrText>
      </w:r>
      <w:r>
        <w:fldChar w:fldCharType="separate"/>
      </w:r>
      <w:r>
        <w:t>16</w:t>
      </w:r>
      <w:r>
        <w:fldChar w:fldCharType="end"/>
      </w:r>
    </w:p>
    <w:p w14:paraId="2C58E400" w14:textId="3A9C67DB" w:rsidR="00832D19" w:rsidRDefault="00832D19">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Reporting from TSG-CT WG1</w:t>
      </w:r>
      <w:r>
        <w:tab/>
      </w:r>
      <w:r>
        <w:fldChar w:fldCharType="begin" w:fldLock="1"/>
      </w:r>
      <w:r>
        <w:instrText xml:space="preserve"> PAGEREF _Toc200543859 \h </w:instrText>
      </w:r>
      <w:r>
        <w:fldChar w:fldCharType="separate"/>
      </w:r>
      <w:r>
        <w:t>16</w:t>
      </w:r>
      <w:r>
        <w:fldChar w:fldCharType="end"/>
      </w:r>
    </w:p>
    <w:p w14:paraId="692F9CD2" w14:textId="079B1F7F" w:rsidR="00832D19" w:rsidRDefault="00832D19">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Reporting from TSG-CT WG3</w:t>
      </w:r>
      <w:r>
        <w:tab/>
      </w:r>
      <w:r>
        <w:fldChar w:fldCharType="begin" w:fldLock="1"/>
      </w:r>
      <w:r>
        <w:instrText xml:space="preserve"> PAGEREF _Toc200543860 \h </w:instrText>
      </w:r>
      <w:r>
        <w:fldChar w:fldCharType="separate"/>
      </w:r>
      <w:r>
        <w:t>18</w:t>
      </w:r>
      <w:r>
        <w:fldChar w:fldCharType="end"/>
      </w:r>
    </w:p>
    <w:p w14:paraId="62A00428" w14:textId="69C5AAC1" w:rsidR="00832D19" w:rsidRDefault="00832D19">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Reporting from TSG-CT WG4</w:t>
      </w:r>
      <w:r>
        <w:tab/>
      </w:r>
      <w:r>
        <w:fldChar w:fldCharType="begin" w:fldLock="1"/>
      </w:r>
      <w:r>
        <w:instrText xml:space="preserve"> PAGEREF _Toc200543861 \h </w:instrText>
      </w:r>
      <w:r>
        <w:fldChar w:fldCharType="separate"/>
      </w:r>
      <w:r>
        <w:t>19</w:t>
      </w:r>
      <w:r>
        <w:fldChar w:fldCharType="end"/>
      </w:r>
    </w:p>
    <w:p w14:paraId="2FCC6F37" w14:textId="6982CC76" w:rsidR="00832D19" w:rsidRDefault="00832D19">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Reporting from TSG-CT WG6</w:t>
      </w:r>
      <w:r>
        <w:tab/>
      </w:r>
      <w:r>
        <w:fldChar w:fldCharType="begin" w:fldLock="1"/>
      </w:r>
      <w:r>
        <w:instrText xml:space="preserve"> PAGEREF _Toc200543862 \h </w:instrText>
      </w:r>
      <w:r>
        <w:fldChar w:fldCharType="separate"/>
      </w:r>
      <w:r>
        <w:t>21</w:t>
      </w:r>
      <w:r>
        <w:fldChar w:fldCharType="end"/>
      </w:r>
    </w:p>
    <w:p w14:paraId="50D34E0C" w14:textId="7238702B" w:rsidR="00832D19" w:rsidRDefault="00832D19">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Reporting from TSG-GERAN</w:t>
      </w:r>
      <w:r>
        <w:tab/>
      </w:r>
      <w:r>
        <w:fldChar w:fldCharType="begin" w:fldLock="1"/>
      </w:r>
      <w:r>
        <w:instrText xml:space="preserve"> PAGEREF _Toc200543863 \h </w:instrText>
      </w:r>
      <w:r>
        <w:fldChar w:fldCharType="separate"/>
      </w:r>
      <w:r>
        <w:t>22</w:t>
      </w:r>
      <w:r>
        <w:fldChar w:fldCharType="end"/>
      </w:r>
    </w:p>
    <w:p w14:paraId="5565FD9F" w14:textId="5AE3DB74" w:rsidR="00832D19" w:rsidRDefault="00832D19">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Technical topics that require CT-intervention</w:t>
      </w:r>
      <w:r>
        <w:tab/>
      </w:r>
      <w:r>
        <w:fldChar w:fldCharType="begin" w:fldLock="1"/>
      </w:r>
      <w:r>
        <w:instrText xml:space="preserve"> PAGEREF _Toc200543864 \h </w:instrText>
      </w:r>
      <w:r>
        <w:fldChar w:fldCharType="separate"/>
      </w:r>
      <w:r>
        <w:t>22</w:t>
      </w:r>
      <w:r>
        <w:fldChar w:fldCharType="end"/>
      </w:r>
    </w:p>
    <w:p w14:paraId="44BF9FBE" w14:textId="21345365" w:rsidR="00832D19" w:rsidRDefault="00832D19">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Working Agreements</w:t>
      </w:r>
      <w:r>
        <w:tab/>
      </w:r>
      <w:r>
        <w:fldChar w:fldCharType="begin" w:fldLock="1"/>
      </w:r>
      <w:r>
        <w:instrText xml:space="preserve"> PAGEREF _Toc200543865 \h </w:instrText>
      </w:r>
      <w:r>
        <w:fldChar w:fldCharType="separate"/>
      </w:r>
      <w:r>
        <w:t>22</w:t>
      </w:r>
      <w:r>
        <w:fldChar w:fldCharType="end"/>
      </w:r>
    </w:p>
    <w:p w14:paraId="066013D8" w14:textId="0B03C11E" w:rsidR="00832D19" w:rsidRDefault="00832D19">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Other technical items lacking consensus</w:t>
      </w:r>
      <w:r>
        <w:tab/>
      </w:r>
      <w:r>
        <w:fldChar w:fldCharType="begin" w:fldLock="1"/>
      </w:r>
      <w:r>
        <w:instrText xml:space="preserve"> PAGEREF _Toc200543866 \h </w:instrText>
      </w:r>
      <w:r>
        <w:fldChar w:fldCharType="separate"/>
      </w:r>
      <w:r>
        <w:t>22</w:t>
      </w:r>
      <w:r>
        <w:fldChar w:fldCharType="end"/>
      </w:r>
    </w:p>
    <w:p w14:paraId="2EE5F473" w14:textId="20097A8E" w:rsidR="00832D19" w:rsidRDefault="00832D19">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Identification of other technical items for early consideration</w:t>
      </w:r>
      <w:r>
        <w:tab/>
      </w:r>
      <w:r>
        <w:fldChar w:fldCharType="begin" w:fldLock="1"/>
      </w:r>
      <w:r>
        <w:instrText xml:space="preserve"> PAGEREF _Toc200543867 \h </w:instrText>
      </w:r>
      <w:r>
        <w:fldChar w:fldCharType="separate"/>
      </w:r>
      <w:r>
        <w:t>22</w:t>
      </w:r>
      <w:r>
        <w:fldChar w:fldCharType="end"/>
      </w:r>
    </w:p>
    <w:p w14:paraId="46DFB558" w14:textId="6C02A1E1" w:rsidR="00832D19" w:rsidRDefault="00832D19">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8 and earlier</w:t>
      </w:r>
      <w:r>
        <w:tab/>
      </w:r>
      <w:r>
        <w:fldChar w:fldCharType="begin" w:fldLock="1"/>
      </w:r>
      <w:r>
        <w:instrText xml:space="preserve"> PAGEREF _Toc200543868 \h </w:instrText>
      </w:r>
      <w:r>
        <w:fldChar w:fldCharType="separate"/>
      </w:r>
      <w:r>
        <w:t>22</w:t>
      </w:r>
      <w:r>
        <w:fldChar w:fldCharType="end"/>
      </w:r>
    </w:p>
    <w:p w14:paraId="0F3CDB72" w14:textId="06372F3B" w:rsidR="00832D19" w:rsidRDefault="00832D19">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All work items Rel-9</w:t>
      </w:r>
      <w:r>
        <w:tab/>
      </w:r>
      <w:r>
        <w:fldChar w:fldCharType="begin" w:fldLock="1"/>
      </w:r>
      <w:r>
        <w:instrText xml:space="preserve"> PAGEREF _Toc200543869 \h </w:instrText>
      </w:r>
      <w:r>
        <w:fldChar w:fldCharType="separate"/>
      </w:r>
      <w:r>
        <w:t>22</w:t>
      </w:r>
      <w:r>
        <w:fldChar w:fldCharType="end"/>
      </w:r>
    </w:p>
    <w:p w14:paraId="2CBB5C2A" w14:textId="4A187D7A" w:rsidR="00832D19" w:rsidRDefault="00832D19">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All work items Rel-10</w:t>
      </w:r>
      <w:r>
        <w:tab/>
      </w:r>
      <w:r>
        <w:fldChar w:fldCharType="begin" w:fldLock="1"/>
      </w:r>
      <w:r>
        <w:instrText xml:space="preserve"> PAGEREF _Toc200543870 \h </w:instrText>
      </w:r>
      <w:r>
        <w:fldChar w:fldCharType="separate"/>
      </w:r>
      <w:r>
        <w:t>22</w:t>
      </w:r>
      <w:r>
        <w:fldChar w:fldCharType="end"/>
      </w:r>
    </w:p>
    <w:p w14:paraId="2ACB7021" w14:textId="4C8EDE4F" w:rsidR="00832D19" w:rsidRDefault="00832D19">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Release 11 All work items</w:t>
      </w:r>
      <w:r>
        <w:tab/>
      </w:r>
      <w:r>
        <w:fldChar w:fldCharType="begin" w:fldLock="1"/>
      </w:r>
      <w:r>
        <w:instrText xml:space="preserve"> PAGEREF _Toc200543871 \h </w:instrText>
      </w:r>
      <w:r>
        <w:fldChar w:fldCharType="separate"/>
      </w:r>
      <w:r>
        <w:t>22</w:t>
      </w:r>
      <w:r>
        <w:fldChar w:fldCharType="end"/>
      </w:r>
    </w:p>
    <w:p w14:paraId="599976A8" w14:textId="6B25A25A" w:rsidR="00832D19" w:rsidRDefault="00832D19">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Release 12 All work items</w:t>
      </w:r>
      <w:r>
        <w:tab/>
      </w:r>
      <w:r>
        <w:fldChar w:fldCharType="begin" w:fldLock="1"/>
      </w:r>
      <w:r>
        <w:instrText xml:space="preserve"> PAGEREF _Toc200543872 \h </w:instrText>
      </w:r>
      <w:r>
        <w:fldChar w:fldCharType="separate"/>
      </w:r>
      <w:r>
        <w:t>22</w:t>
      </w:r>
      <w:r>
        <w:fldChar w:fldCharType="end"/>
      </w:r>
    </w:p>
    <w:p w14:paraId="6F69EE9C" w14:textId="774FF609" w:rsidR="00832D19" w:rsidRDefault="00832D19">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Release 13 All work items</w:t>
      </w:r>
      <w:r>
        <w:tab/>
      </w:r>
      <w:r>
        <w:fldChar w:fldCharType="begin" w:fldLock="1"/>
      </w:r>
      <w:r>
        <w:instrText xml:space="preserve"> PAGEREF _Toc200543873 \h </w:instrText>
      </w:r>
      <w:r>
        <w:fldChar w:fldCharType="separate"/>
      </w:r>
      <w:r>
        <w:t>22</w:t>
      </w:r>
      <w:r>
        <w:fldChar w:fldCharType="end"/>
      </w:r>
    </w:p>
    <w:p w14:paraId="4DF3BFDF" w14:textId="146F9597" w:rsidR="00832D19" w:rsidRDefault="00832D19">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Release 14 All work items</w:t>
      </w:r>
      <w:r>
        <w:tab/>
      </w:r>
      <w:r>
        <w:fldChar w:fldCharType="begin" w:fldLock="1"/>
      </w:r>
      <w:r>
        <w:instrText xml:space="preserve"> PAGEREF _Toc200543874 \h </w:instrText>
      </w:r>
      <w:r>
        <w:fldChar w:fldCharType="separate"/>
      </w:r>
      <w:r>
        <w:t>22</w:t>
      </w:r>
      <w:r>
        <w:fldChar w:fldCharType="end"/>
      </w:r>
    </w:p>
    <w:p w14:paraId="1B14A8C1" w14:textId="7BF3FDCF" w:rsidR="00832D19" w:rsidRDefault="00832D19">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Release 15 All work items</w:t>
      </w:r>
      <w:r>
        <w:tab/>
      </w:r>
      <w:r>
        <w:fldChar w:fldCharType="begin" w:fldLock="1"/>
      </w:r>
      <w:r>
        <w:instrText xml:space="preserve"> PAGEREF _Toc200543875 \h </w:instrText>
      </w:r>
      <w:r>
        <w:fldChar w:fldCharType="separate"/>
      </w:r>
      <w:r>
        <w:t>22</w:t>
      </w:r>
      <w:r>
        <w:fldChar w:fldCharType="end"/>
      </w:r>
    </w:p>
    <w:p w14:paraId="029AA652" w14:textId="582222A4" w:rsidR="00832D19" w:rsidRDefault="00832D19">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Release 16 All work items</w:t>
      </w:r>
      <w:r>
        <w:tab/>
      </w:r>
      <w:r>
        <w:fldChar w:fldCharType="begin" w:fldLock="1"/>
      </w:r>
      <w:r>
        <w:instrText xml:space="preserve"> PAGEREF _Toc200543876 \h </w:instrText>
      </w:r>
      <w:r>
        <w:fldChar w:fldCharType="separate"/>
      </w:r>
      <w:r>
        <w:t>23</w:t>
      </w:r>
      <w:r>
        <w:fldChar w:fldCharType="end"/>
      </w:r>
    </w:p>
    <w:p w14:paraId="01EB3FBB" w14:textId="7102054A" w:rsidR="00832D19" w:rsidRDefault="00832D19">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fldLock="1"/>
      </w:r>
      <w:r>
        <w:instrText xml:space="preserve"> PAGEREF _Toc200543877 \h </w:instrText>
      </w:r>
      <w:r>
        <w:fldChar w:fldCharType="separate"/>
      </w:r>
      <w:r>
        <w:t>25</w:t>
      </w:r>
      <w:r>
        <w:fldChar w:fldCharType="end"/>
      </w:r>
    </w:p>
    <w:p w14:paraId="38F8954B" w14:textId="4D4826F0" w:rsidR="00832D19" w:rsidRDefault="00832D19">
      <w:pPr>
        <w:pStyle w:val="TOC3"/>
        <w:rPr>
          <w:rFonts w:asciiTheme="minorHAnsi" w:eastAsiaTheme="minorEastAsia" w:hAnsiTheme="minorHAnsi" w:cstheme="minorBidi"/>
          <w:kern w:val="2"/>
          <w:sz w:val="24"/>
          <w:szCs w:val="24"/>
          <w14:ligatures w14:val="standardContextual"/>
        </w:rPr>
      </w:pPr>
      <w:r>
        <w:t>17.1</w:t>
      </w:r>
      <w:r>
        <w:rPr>
          <w:rFonts w:asciiTheme="minorHAnsi" w:eastAsiaTheme="minorEastAsia" w:hAnsiTheme="minorHAnsi" w:cstheme="minorBidi"/>
          <w:kern w:val="2"/>
          <w:sz w:val="24"/>
          <w:szCs w:val="24"/>
          <w14:ligatures w14:val="standardContextual"/>
        </w:rPr>
        <w:tab/>
      </w:r>
      <w:r>
        <w:t>Rel-17 Exception sheets or other Rel-17 work planning</w:t>
      </w:r>
      <w:r>
        <w:tab/>
      </w:r>
      <w:r>
        <w:fldChar w:fldCharType="begin" w:fldLock="1"/>
      </w:r>
      <w:r>
        <w:instrText xml:space="preserve"> PAGEREF _Toc200543878 \h </w:instrText>
      </w:r>
      <w:r>
        <w:fldChar w:fldCharType="separate"/>
      </w:r>
      <w:r>
        <w:t>25</w:t>
      </w:r>
      <w:r>
        <w:fldChar w:fldCharType="end"/>
      </w:r>
    </w:p>
    <w:p w14:paraId="33843D1A" w14:textId="3DCD1FFF" w:rsidR="00832D19" w:rsidRDefault="00832D19">
      <w:pPr>
        <w:pStyle w:val="TOC3"/>
        <w:rPr>
          <w:rFonts w:asciiTheme="minorHAnsi" w:eastAsiaTheme="minorEastAsia" w:hAnsiTheme="minorHAnsi" w:cstheme="minorBidi"/>
          <w:kern w:val="2"/>
          <w:sz w:val="24"/>
          <w:szCs w:val="24"/>
          <w14:ligatures w14:val="standardContextual"/>
        </w:rPr>
      </w:pPr>
      <w:r>
        <w:t>17.2</w:t>
      </w:r>
      <w:r>
        <w:rPr>
          <w:rFonts w:asciiTheme="minorHAnsi" w:eastAsiaTheme="minorEastAsia" w:hAnsiTheme="minorHAnsi" w:cstheme="minorBidi"/>
          <w:kern w:val="2"/>
          <w:sz w:val="24"/>
          <w:szCs w:val="24"/>
          <w14:ligatures w14:val="standardContextual"/>
        </w:rPr>
        <w:tab/>
      </w:r>
      <w:r>
        <w:t>New WIDs/SIDs for Rel-17</w:t>
      </w:r>
      <w:r>
        <w:tab/>
      </w:r>
      <w:r>
        <w:fldChar w:fldCharType="begin" w:fldLock="1"/>
      </w:r>
      <w:r>
        <w:instrText xml:space="preserve"> PAGEREF _Toc200543879 \h </w:instrText>
      </w:r>
      <w:r>
        <w:fldChar w:fldCharType="separate"/>
      </w:r>
      <w:r>
        <w:t>25</w:t>
      </w:r>
      <w:r>
        <w:fldChar w:fldCharType="end"/>
      </w:r>
    </w:p>
    <w:p w14:paraId="7328DEFE" w14:textId="75B6C6BE" w:rsidR="00832D19" w:rsidRDefault="00832D19">
      <w:pPr>
        <w:pStyle w:val="TOC3"/>
        <w:rPr>
          <w:rFonts w:asciiTheme="minorHAnsi" w:eastAsiaTheme="minorEastAsia" w:hAnsiTheme="minorHAnsi" w:cstheme="minorBidi"/>
          <w:kern w:val="2"/>
          <w:sz w:val="24"/>
          <w:szCs w:val="24"/>
          <w14:ligatures w14:val="standardContextual"/>
        </w:rPr>
      </w:pPr>
      <w:r>
        <w:t>17.3</w:t>
      </w:r>
      <w:r>
        <w:rPr>
          <w:rFonts w:asciiTheme="minorHAnsi" w:eastAsiaTheme="minorEastAsia" w:hAnsiTheme="minorHAnsi" w:cstheme="minorBidi"/>
          <w:kern w:val="2"/>
          <w:sz w:val="24"/>
          <w:szCs w:val="24"/>
          <w14:ligatures w14:val="standardContextual"/>
        </w:rPr>
        <w:tab/>
      </w:r>
      <w:r>
        <w:t>Revised WIDs/SIDs for Rel-17</w:t>
      </w:r>
      <w:r>
        <w:tab/>
      </w:r>
      <w:r>
        <w:fldChar w:fldCharType="begin" w:fldLock="1"/>
      </w:r>
      <w:r>
        <w:instrText xml:space="preserve"> PAGEREF _Toc200543880 \h </w:instrText>
      </w:r>
      <w:r>
        <w:fldChar w:fldCharType="separate"/>
      </w:r>
      <w:r>
        <w:t>25</w:t>
      </w:r>
      <w:r>
        <w:fldChar w:fldCharType="end"/>
      </w:r>
    </w:p>
    <w:p w14:paraId="01FF9A3B" w14:textId="5F1665D6" w:rsidR="00832D19" w:rsidRDefault="00832D19">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fldLock="1"/>
      </w:r>
      <w:r>
        <w:instrText xml:space="preserve"> PAGEREF _Toc200543881 \h </w:instrText>
      </w:r>
      <w:r>
        <w:fldChar w:fldCharType="separate"/>
      </w:r>
      <w:r>
        <w:t>25</w:t>
      </w:r>
      <w:r>
        <w:fldChar w:fldCharType="end"/>
      </w:r>
    </w:p>
    <w:p w14:paraId="45CC88E6" w14:textId="6AEC4A85" w:rsidR="00832D19" w:rsidRDefault="00832D19">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fldLock="1"/>
      </w:r>
      <w:r>
        <w:instrText xml:space="preserve"> PAGEREF _Toc200543882 \h </w:instrText>
      </w:r>
      <w:r>
        <w:fldChar w:fldCharType="separate"/>
      </w:r>
      <w:r>
        <w:t>28</w:t>
      </w:r>
      <w:r>
        <w:fldChar w:fldCharType="end"/>
      </w:r>
    </w:p>
    <w:p w14:paraId="52ACB3A0" w14:textId="68AEFAB5" w:rsidR="00832D19" w:rsidRDefault="00832D19">
      <w:pPr>
        <w:pStyle w:val="TOC3"/>
        <w:rPr>
          <w:rFonts w:asciiTheme="minorHAnsi" w:eastAsiaTheme="minorEastAsia" w:hAnsiTheme="minorHAnsi" w:cstheme="minorBidi"/>
          <w:kern w:val="2"/>
          <w:sz w:val="24"/>
          <w:szCs w:val="24"/>
          <w14:ligatures w14:val="standardContextual"/>
        </w:rPr>
      </w:pPr>
      <w:r>
        <w:t>17.6</w:t>
      </w:r>
      <w:r>
        <w:rPr>
          <w:rFonts w:asciiTheme="minorHAnsi" w:eastAsiaTheme="minorEastAsia" w:hAnsiTheme="minorHAnsi" w:cstheme="minorBidi"/>
          <w:kern w:val="2"/>
          <w:sz w:val="24"/>
          <w:szCs w:val="24"/>
          <w14:ligatures w14:val="standardContextual"/>
        </w:rPr>
        <w:tab/>
      </w:r>
      <w:r>
        <w:t>Multi-device and multi-identity enhancements [MuDe]</w:t>
      </w:r>
      <w:r>
        <w:tab/>
      </w:r>
      <w:r>
        <w:fldChar w:fldCharType="begin" w:fldLock="1"/>
      </w:r>
      <w:r>
        <w:instrText xml:space="preserve"> PAGEREF _Toc200543883 \h </w:instrText>
      </w:r>
      <w:r>
        <w:fldChar w:fldCharType="separate"/>
      </w:r>
      <w:r>
        <w:t>29</w:t>
      </w:r>
      <w:r>
        <w:fldChar w:fldCharType="end"/>
      </w:r>
    </w:p>
    <w:p w14:paraId="4673EA53" w14:textId="160C3D5D" w:rsidR="00832D19" w:rsidRDefault="00832D19">
      <w:pPr>
        <w:pStyle w:val="TOC3"/>
        <w:rPr>
          <w:rFonts w:asciiTheme="minorHAnsi" w:eastAsiaTheme="minorEastAsia" w:hAnsiTheme="minorHAnsi" w:cstheme="minorBidi"/>
          <w:kern w:val="2"/>
          <w:sz w:val="24"/>
          <w:szCs w:val="24"/>
          <w14:ligatures w14:val="standardContextual"/>
        </w:rPr>
      </w:pPr>
      <w:r>
        <w:t>17.7</w:t>
      </w:r>
      <w:r>
        <w:rPr>
          <w:rFonts w:asciiTheme="minorHAnsi" w:eastAsiaTheme="minorEastAsia" w:hAnsiTheme="minorHAnsi" w:cstheme="minorBidi"/>
          <w:kern w:val="2"/>
          <w:sz w:val="24"/>
          <w:szCs w:val="24"/>
          <w14:ligatures w14:val="standardContextual"/>
        </w:rPr>
        <w:tab/>
      </w:r>
      <w:r>
        <w:t>Stage-3 5GS NAS protocol development 17 [5GProtoc17] [5GProtoc17-non3GPP]</w:t>
      </w:r>
      <w:r>
        <w:tab/>
      </w:r>
      <w:r>
        <w:fldChar w:fldCharType="begin" w:fldLock="1"/>
      </w:r>
      <w:r>
        <w:instrText xml:space="preserve"> PAGEREF _Toc200543884 \h </w:instrText>
      </w:r>
      <w:r>
        <w:fldChar w:fldCharType="separate"/>
      </w:r>
      <w:r>
        <w:t>29</w:t>
      </w:r>
      <w:r>
        <w:fldChar w:fldCharType="end"/>
      </w:r>
    </w:p>
    <w:p w14:paraId="67F14CE3" w14:textId="56573E22" w:rsidR="00832D19" w:rsidRDefault="00832D19">
      <w:pPr>
        <w:pStyle w:val="TOC3"/>
        <w:rPr>
          <w:rFonts w:asciiTheme="minorHAnsi" w:eastAsiaTheme="minorEastAsia" w:hAnsiTheme="minorHAnsi" w:cstheme="minorBidi"/>
          <w:kern w:val="2"/>
          <w:sz w:val="24"/>
          <w:szCs w:val="24"/>
          <w14:ligatures w14:val="standardContextual"/>
        </w:rPr>
      </w:pPr>
      <w:r>
        <w:t>17.8</w:t>
      </w:r>
      <w:r>
        <w:rPr>
          <w:rFonts w:asciiTheme="minorHAnsi" w:eastAsiaTheme="minorEastAsia" w:hAnsiTheme="minorHAnsi" w:cstheme="minorBidi"/>
          <w:kern w:val="2"/>
          <w:sz w:val="24"/>
          <w:szCs w:val="24"/>
          <w14:ligatures w14:val="standardContextual"/>
        </w:rPr>
        <w:tab/>
      </w:r>
      <w:r>
        <w:t>Protocol enhancements for Mission Critical Services [MCProtoc17]</w:t>
      </w:r>
      <w:r>
        <w:tab/>
      </w:r>
      <w:r>
        <w:fldChar w:fldCharType="begin" w:fldLock="1"/>
      </w:r>
      <w:r>
        <w:instrText xml:space="preserve"> PAGEREF _Toc200543885 \h </w:instrText>
      </w:r>
      <w:r>
        <w:fldChar w:fldCharType="separate"/>
      </w:r>
      <w:r>
        <w:t>29</w:t>
      </w:r>
      <w:r>
        <w:fldChar w:fldCharType="end"/>
      </w:r>
    </w:p>
    <w:p w14:paraId="2F1F9F65" w14:textId="1344B31C" w:rsidR="00832D19" w:rsidRDefault="00832D19">
      <w:pPr>
        <w:pStyle w:val="TOC3"/>
        <w:rPr>
          <w:rFonts w:asciiTheme="minorHAnsi" w:eastAsiaTheme="minorEastAsia" w:hAnsiTheme="minorHAnsi" w:cstheme="minorBidi"/>
          <w:kern w:val="2"/>
          <w:sz w:val="24"/>
          <w:szCs w:val="24"/>
          <w14:ligatures w14:val="standardContextual"/>
        </w:rPr>
      </w:pPr>
      <w:r>
        <w:t>17.9</w:t>
      </w:r>
      <w:r>
        <w:rPr>
          <w:rFonts w:asciiTheme="minorHAnsi" w:eastAsiaTheme="minorEastAsia" w:hAnsiTheme="minorHAnsi" w:cstheme="minorBidi"/>
          <w:kern w:val="2"/>
          <w:sz w:val="24"/>
          <w:szCs w:val="24"/>
          <w14:ligatures w14:val="standardContextual"/>
        </w:rPr>
        <w:tab/>
      </w:r>
      <w:r>
        <w:t>Stage-3 SAE Protocol Development [SAES17] [SAES17-CSFB] [SAES17-non3GPP]</w:t>
      </w:r>
      <w:r>
        <w:tab/>
      </w:r>
      <w:r>
        <w:fldChar w:fldCharType="begin" w:fldLock="1"/>
      </w:r>
      <w:r>
        <w:instrText xml:space="preserve"> PAGEREF _Toc200543886 \h </w:instrText>
      </w:r>
      <w:r>
        <w:fldChar w:fldCharType="separate"/>
      </w:r>
      <w:r>
        <w:t>29</w:t>
      </w:r>
      <w:r>
        <w:fldChar w:fldCharType="end"/>
      </w:r>
    </w:p>
    <w:p w14:paraId="6B32B3FD" w14:textId="0C5AF15B" w:rsidR="00832D19" w:rsidRDefault="00832D19">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fldLock="1"/>
      </w:r>
      <w:r>
        <w:instrText xml:space="preserve"> PAGEREF _Toc200543887 \h </w:instrText>
      </w:r>
      <w:r>
        <w:fldChar w:fldCharType="separate"/>
      </w:r>
      <w:r>
        <w:t>29</w:t>
      </w:r>
      <w:r>
        <w:fldChar w:fldCharType="end"/>
      </w:r>
    </w:p>
    <w:p w14:paraId="132FE9FF" w14:textId="126A6419" w:rsidR="00832D19" w:rsidRDefault="00832D19">
      <w:pPr>
        <w:pStyle w:val="TOC3"/>
        <w:rPr>
          <w:rFonts w:asciiTheme="minorHAnsi" w:eastAsiaTheme="minorEastAsia" w:hAnsiTheme="minorHAnsi" w:cstheme="minorBidi"/>
          <w:kern w:val="2"/>
          <w:sz w:val="24"/>
          <w:szCs w:val="24"/>
          <w14:ligatures w14:val="standardContextual"/>
        </w:rPr>
      </w:pPr>
      <w:r>
        <w:t>17.11</w:t>
      </w:r>
      <w:r>
        <w:rPr>
          <w:rFonts w:asciiTheme="minorHAnsi" w:eastAsiaTheme="minorEastAsia" w:hAnsiTheme="minorHAnsi" w:cstheme="minorBidi"/>
          <w:kern w:val="2"/>
          <w:sz w:val="24"/>
          <w:szCs w:val="24"/>
          <w14:ligatures w14:val="standardContextual"/>
        </w:rPr>
        <w:tab/>
      </w:r>
      <w:r>
        <w:t>IMS Stage-3 IETF Protocol Alignment [IMSProtoc17]</w:t>
      </w:r>
      <w:r>
        <w:tab/>
      </w:r>
      <w:r>
        <w:fldChar w:fldCharType="begin" w:fldLock="1"/>
      </w:r>
      <w:r>
        <w:instrText xml:space="preserve"> PAGEREF _Toc200543888 \h </w:instrText>
      </w:r>
      <w:r>
        <w:fldChar w:fldCharType="separate"/>
      </w:r>
      <w:r>
        <w:t>30</w:t>
      </w:r>
      <w:r>
        <w:fldChar w:fldCharType="end"/>
      </w:r>
    </w:p>
    <w:p w14:paraId="3030A37F" w14:textId="6B9663AE" w:rsidR="00832D19" w:rsidRDefault="00832D19">
      <w:pPr>
        <w:pStyle w:val="TOC3"/>
        <w:rPr>
          <w:rFonts w:asciiTheme="minorHAnsi" w:eastAsiaTheme="minorEastAsia" w:hAnsiTheme="minorHAnsi" w:cstheme="minorBidi"/>
          <w:kern w:val="2"/>
          <w:sz w:val="24"/>
          <w:szCs w:val="24"/>
          <w14:ligatures w14:val="standardContextual"/>
        </w:rPr>
      </w:pPr>
      <w:r>
        <w:t>17.12</w:t>
      </w:r>
      <w:r>
        <w:rPr>
          <w:rFonts w:asciiTheme="minorHAnsi" w:eastAsiaTheme="minorEastAsia" w:hAnsiTheme="minorHAnsi" w:cstheme="minorBidi"/>
          <w:kern w:val="2"/>
          <w:sz w:val="24"/>
          <w:szCs w:val="24"/>
          <w14:ligatures w14:val="standardContextual"/>
        </w:rPr>
        <w:tab/>
      </w:r>
      <w:r>
        <w:t>CT aspects of Enhancements to Mission Critical Data [eMCData3]</w:t>
      </w:r>
      <w:r>
        <w:tab/>
      </w:r>
      <w:r>
        <w:fldChar w:fldCharType="begin" w:fldLock="1"/>
      </w:r>
      <w:r>
        <w:instrText xml:space="preserve"> PAGEREF _Toc200543889 \h </w:instrText>
      </w:r>
      <w:r>
        <w:fldChar w:fldCharType="separate"/>
      </w:r>
      <w:r>
        <w:t>30</w:t>
      </w:r>
      <w:r>
        <w:fldChar w:fldCharType="end"/>
      </w:r>
    </w:p>
    <w:p w14:paraId="54FCFA08" w14:textId="39842FC8" w:rsidR="00832D19" w:rsidRDefault="00832D19">
      <w:pPr>
        <w:pStyle w:val="TOC3"/>
        <w:rPr>
          <w:rFonts w:asciiTheme="minorHAnsi" w:eastAsiaTheme="minorEastAsia" w:hAnsiTheme="minorHAnsi" w:cstheme="minorBidi"/>
          <w:kern w:val="2"/>
          <w:sz w:val="24"/>
          <w:szCs w:val="24"/>
          <w14:ligatures w14:val="standardContextual"/>
        </w:rPr>
      </w:pPr>
      <w:r>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fldLock="1"/>
      </w:r>
      <w:r>
        <w:instrText xml:space="preserve"> PAGEREF _Toc200543890 \h </w:instrText>
      </w:r>
      <w:r>
        <w:fldChar w:fldCharType="separate"/>
      </w:r>
      <w:r>
        <w:t>30</w:t>
      </w:r>
      <w:r>
        <w:fldChar w:fldCharType="end"/>
      </w:r>
    </w:p>
    <w:p w14:paraId="0810D5E8" w14:textId="6B730E9C" w:rsidR="00832D19" w:rsidRDefault="00832D19">
      <w:pPr>
        <w:pStyle w:val="TOC3"/>
        <w:rPr>
          <w:rFonts w:asciiTheme="minorHAnsi" w:eastAsiaTheme="minorEastAsia" w:hAnsiTheme="minorHAnsi" w:cstheme="minorBidi"/>
          <w:kern w:val="2"/>
          <w:sz w:val="24"/>
          <w:szCs w:val="24"/>
          <w14:ligatures w14:val="standardContextual"/>
        </w:rPr>
      </w:pPr>
      <w:r>
        <w:t>17.14</w:t>
      </w:r>
      <w:r>
        <w:rPr>
          <w:rFonts w:asciiTheme="minorHAnsi" w:eastAsiaTheme="minorEastAsia" w:hAnsiTheme="minorHAnsi" w:cstheme="minorBidi"/>
          <w:kern w:val="2"/>
          <w:sz w:val="24"/>
          <w:szCs w:val="24"/>
          <w14:ligatures w14:val="standardContextual"/>
        </w:rPr>
        <w:tab/>
      </w:r>
      <w:r>
        <w:t>PFD management enhancement [pfdManEnh]</w:t>
      </w:r>
      <w:r>
        <w:tab/>
      </w:r>
      <w:r>
        <w:fldChar w:fldCharType="begin" w:fldLock="1"/>
      </w:r>
      <w:r>
        <w:instrText xml:space="preserve"> PAGEREF _Toc200543891 \h </w:instrText>
      </w:r>
      <w:r>
        <w:fldChar w:fldCharType="separate"/>
      </w:r>
      <w:r>
        <w:t>30</w:t>
      </w:r>
      <w:r>
        <w:fldChar w:fldCharType="end"/>
      </w:r>
    </w:p>
    <w:p w14:paraId="08EAE653" w14:textId="67F43B96" w:rsidR="00832D19" w:rsidRDefault="00832D19">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fldLock="1"/>
      </w:r>
      <w:r>
        <w:instrText xml:space="preserve"> PAGEREF _Toc200543892 \h </w:instrText>
      </w:r>
      <w:r>
        <w:fldChar w:fldCharType="separate"/>
      </w:r>
      <w:r>
        <w:t>30</w:t>
      </w:r>
      <w:r>
        <w:fldChar w:fldCharType="end"/>
      </w:r>
    </w:p>
    <w:p w14:paraId="3692A4BE" w14:textId="72124C26" w:rsidR="00832D19" w:rsidRDefault="00832D19">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fldLock="1"/>
      </w:r>
      <w:r>
        <w:instrText xml:space="preserve"> PAGEREF _Toc200543893 \h </w:instrText>
      </w:r>
      <w:r>
        <w:fldChar w:fldCharType="separate"/>
      </w:r>
      <w:r>
        <w:t>30</w:t>
      </w:r>
      <w:r>
        <w:fldChar w:fldCharType="end"/>
      </w:r>
    </w:p>
    <w:p w14:paraId="32C6D568" w14:textId="6AAF7BC8" w:rsidR="00832D19" w:rsidRDefault="00832D19">
      <w:pPr>
        <w:pStyle w:val="TOC3"/>
        <w:rPr>
          <w:rFonts w:asciiTheme="minorHAnsi" w:eastAsiaTheme="minorEastAsia" w:hAnsiTheme="minorHAnsi" w:cstheme="minorBidi"/>
          <w:kern w:val="2"/>
          <w:sz w:val="24"/>
          <w:szCs w:val="24"/>
          <w14:ligatures w14:val="standardContextual"/>
        </w:rPr>
      </w:pPr>
      <w:r>
        <w:t>17.17</w:t>
      </w:r>
      <w:r>
        <w:rPr>
          <w:rFonts w:asciiTheme="minorHAnsi" w:eastAsiaTheme="minorEastAsia" w:hAnsiTheme="minorHAnsi" w:cstheme="minorBidi"/>
          <w:kern w:val="2"/>
          <w:sz w:val="24"/>
          <w:szCs w:val="24"/>
          <w14:ligatures w14:val="standardContextual"/>
        </w:rPr>
        <w:tab/>
      </w:r>
      <w:r>
        <w:t>Stage 3 of eMONASTERY2 [eMONASTERY2]</w:t>
      </w:r>
      <w:r>
        <w:tab/>
      </w:r>
      <w:r>
        <w:fldChar w:fldCharType="begin" w:fldLock="1"/>
      </w:r>
      <w:r>
        <w:instrText xml:space="preserve"> PAGEREF _Toc200543894 \h </w:instrText>
      </w:r>
      <w:r>
        <w:fldChar w:fldCharType="separate"/>
      </w:r>
      <w:r>
        <w:t>30</w:t>
      </w:r>
      <w:r>
        <w:fldChar w:fldCharType="end"/>
      </w:r>
    </w:p>
    <w:p w14:paraId="10F5BC18" w14:textId="53A69F6A" w:rsidR="00832D19" w:rsidRDefault="00832D19">
      <w:pPr>
        <w:pStyle w:val="TOC3"/>
        <w:rPr>
          <w:rFonts w:asciiTheme="minorHAnsi" w:eastAsiaTheme="minorEastAsia" w:hAnsiTheme="minorHAnsi" w:cstheme="minorBidi"/>
          <w:kern w:val="2"/>
          <w:sz w:val="24"/>
          <w:szCs w:val="24"/>
          <w14:ligatures w14:val="standardContextual"/>
        </w:rPr>
      </w:pPr>
      <w:r>
        <w:t>17.18</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fldLock="1"/>
      </w:r>
      <w:r>
        <w:instrText xml:space="preserve"> PAGEREF _Toc200543895 \h </w:instrText>
      </w:r>
      <w:r>
        <w:fldChar w:fldCharType="separate"/>
      </w:r>
      <w:r>
        <w:t>30</w:t>
      </w:r>
      <w:r>
        <w:fldChar w:fldCharType="end"/>
      </w:r>
    </w:p>
    <w:p w14:paraId="3E3D98DF" w14:textId="441261A9" w:rsidR="00832D19" w:rsidRDefault="00832D19">
      <w:pPr>
        <w:pStyle w:val="TOC3"/>
        <w:rPr>
          <w:rFonts w:asciiTheme="minorHAnsi" w:eastAsiaTheme="minorEastAsia" w:hAnsiTheme="minorHAnsi" w:cstheme="minorBidi"/>
          <w:kern w:val="2"/>
          <w:sz w:val="24"/>
          <w:szCs w:val="24"/>
          <w14:ligatures w14:val="standardContextual"/>
        </w:rPr>
      </w:pPr>
      <w:r>
        <w:t>17.19</w:t>
      </w:r>
      <w:r>
        <w:rPr>
          <w:rFonts w:asciiTheme="minorHAnsi" w:eastAsiaTheme="minorEastAsia" w:hAnsiTheme="minorHAnsi" w:cstheme="minorBidi"/>
          <w:kern w:val="2"/>
          <w:sz w:val="24"/>
          <w:szCs w:val="24"/>
          <w14:ligatures w14:val="standardContextual"/>
        </w:rPr>
        <w:tab/>
      </w:r>
      <w:r>
        <w:t>CT aspects of Enhanced MCCI with LMR Systems [eMCCI_CT]</w:t>
      </w:r>
      <w:r>
        <w:tab/>
      </w:r>
      <w:r>
        <w:fldChar w:fldCharType="begin" w:fldLock="1"/>
      </w:r>
      <w:r>
        <w:instrText xml:space="preserve"> PAGEREF _Toc200543896 \h </w:instrText>
      </w:r>
      <w:r>
        <w:fldChar w:fldCharType="separate"/>
      </w:r>
      <w:r>
        <w:t>30</w:t>
      </w:r>
      <w:r>
        <w:fldChar w:fldCharType="end"/>
      </w:r>
    </w:p>
    <w:p w14:paraId="5C1E66AC" w14:textId="2A39D377" w:rsidR="00832D19" w:rsidRDefault="00832D19">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fldLock="1"/>
      </w:r>
      <w:r>
        <w:instrText xml:space="preserve"> PAGEREF _Toc200543897 \h </w:instrText>
      </w:r>
      <w:r>
        <w:fldChar w:fldCharType="separate"/>
      </w:r>
      <w:r>
        <w:t>30</w:t>
      </w:r>
      <w:r>
        <w:fldChar w:fldCharType="end"/>
      </w:r>
    </w:p>
    <w:p w14:paraId="1555AF27" w14:textId="4B5DED60" w:rsidR="00832D19" w:rsidRDefault="00832D19">
      <w:pPr>
        <w:pStyle w:val="TOC3"/>
        <w:rPr>
          <w:rFonts w:asciiTheme="minorHAnsi" w:eastAsiaTheme="minorEastAsia" w:hAnsiTheme="minorHAnsi" w:cstheme="minorBidi"/>
          <w:kern w:val="2"/>
          <w:sz w:val="24"/>
          <w:szCs w:val="24"/>
          <w14:ligatures w14:val="standardContextual"/>
        </w:rPr>
      </w:pPr>
      <w:r>
        <w:t>17.21</w:t>
      </w:r>
      <w:r>
        <w:rPr>
          <w:rFonts w:asciiTheme="minorHAnsi" w:eastAsiaTheme="minorEastAsia" w:hAnsiTheme="minorHAnsi" w:cstheme="minorBidi"/>
          <w:kern w:val="2"/>
          <w:sz w:val="24"/>
          <w:szCs w:val="24"/>
          <w14:ligatures w14:val="standardContextual"/>
        </w:rPr>
        <w:tab/>
      </w:r>
      <w:r>
        <w:t>PAP/CHAP protocols usage in 5GS [PAP_CHAP]</w:t>
      </w:r>
      <w:r>
        <w:tab/>
      </w:r>
      <w:r>
        <w:fldChar w:fldCharType="begin" w:fldLock="1"/>
      </w:r>
      <w:r>
        <w:instrText xml:space="preserve"> PAGEREF _Toc200543898 \h </w:instrText>
      </w:r>
      <w:r>
        <w:fldChar w:fldCharType="separate"/>
      </w:r>
      <w:r>
        <w:t>30</w:t>
      </w:r>
      <w:r>
        <w:fldChar w:fldCharType="end"/>
      </w:r>
    </w:p>
    <w:p w14:paraId="132D1668" w14:textId="488AF376" w:rsidR="00832D19" w:rsidRDefault="00832D19">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fldLock="1"/>
      </w:r>
      <w:r>
        <w:instrText xml:space="preserve"> PAGEREF _Toc200543899 \h </w:instrText>
      </w:r>
      <w:r>
        <w:fldChar w:fldCharType="separate"/>
      </w:r>
      <w:r>
        <w:t>30</w:t>
      </w:r>
      <w:r>
        <w:fldChar w:fldCharType="end"/>
      </w:r>
    </w:p>
    <w:p w14:paraId="43C13FD7" w14:textId="362997EA" w:rsidR="00832D19" w:rsidRDefault="00832D19">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fldLock="1"/>
      </w:r>
      <w:r>
        <w:instrText xml:space="preserve"> PAGEREF _Toc200543900 \h </w:instrText>
      </w:r>
      <w:r>
        <w:fldChar w:fldCharType="separate"/>
      </w:r>
      <w:r>
        <w:t>30</w:t>
      </w:r>
      <w:r>
        <w:fldChar w:fldCharType="end"/>
      </w:r>
    </w:p>
    <w:p w14:paraId="67BAED73" w14:textId="7834DCF4" w:rsidR="00832D19" w:rsidRDefault="00832D19">
      <w:pPr>
        <w:pStyle w:val="TOC3"/>
        <w:rPr>
          <w:rFonts w:asciiTheme="minorHAnsi" w:eastAsiaTheme="minorEastAsia" w:hAnsiTheme="minorHAnsi" w:cstheme="minorBidi"/>
          <w:kern w:val="2"/>
          <w:sz w:val="24"/>
          <w:szCs w:val="24"/>
          <w14:ligatures w14:val="standardContextual"/>
        </w:rPr>
      </w:pPr>
      <w:r>
        <w:t>17.24</w:t>
      </w:r>
      <w:r>
        <w:rPr>
          <w:rFonts w:asciiTheme="minorHAnsi" w:eastAsiaTheme="minorEastAsia" w:hAnsiTheme="minorHAnsi" w:cstheme="minorBidi"/>
          <w:kern w:val="2"/>
          <w:sz w:val="24"/>
          <w:szCs w:val="24"/>
          <w14:ligatures w14:val="standardContextual"/>
        </w:rPr>
        <w:tab/>
      </w:r>
      <w:r>
        <w:t>Mission Critical system migration and interconnection [MCSMI_CT]</w:t>
      </w:r>
      <w:r>
        <w:tab/>
      </w:r>
      <w:r>
        <w:fldChar w:fldCharType="begin" w:fldLock="1"/>
      </w:r>
      <w:r>
        <w:instrText xml:space="preserve"> PAGEREF _Toc200543901 \h </w:instrText>
      </w:r>
      <w:r>
        <w:fldChar w:fldCharType="separate"/>
      </w:r>
      <w:r>
        <w:t>30</w:t>
      </w:r>
      <w:r>
        <w:fldChar w:fldCharType="end"/>
      </w:r>
    </w:p>
    <w:p w14:paraId="09344686" w14:textId="29A588A5" w:rsidR="00832D19" w:rsidRDefault="00832D19">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fldLock="1"/>
      </w:r>
      <w:r>
        <w:instrText xml:space="preserve"> PAGEREF _Toc200543902 \h </w:instrText>
      </w:r>
      <w:r>
        <w:fldChar w:fldCharType="separate"/>
      </w:r>
      <w:r>
        <w:t>30</w:t>
      </w:r>
      <w:r>
        <w:fldChar w:fldCharType="end"/>
      </w:r>
    </w:p>
    <w:p w14:paraId="35822BD1" w14:textId="0C7AAF6F" w:rsidR="00832D19" w:rsidRDefault="00832D19">
      <w:pPr>
        <w:pStyle w:val="TOC3"/>
        <w:rPr>
          <w:rFonts w:asciiTheme="minorHAnsi" w:eastAsiaTheme="minorEastAsia" w:hAnsiTheme="minorHAnsi" w:cstheme="minorBidi"/>
          <w:kern w:val="2"/>
          <w:sz w:val="24"/>
          <w:szCs w:val="24"/>
          <w14:ligatures w14:val="standardContextual"/>
        </w:rPr>
      </w:pPr>
      <w:r>
        <w:t>17.26</w:t>
      </w:r>
      <w:r>
        <w:rPr>
          <w:rFonts w:asciiTheme="minorHAnsi" w:eastAsiaTheme="minorEastAsia" w:hAnsiTheme="minorHAnsi" w:cstheme="minorBidi"/>
          <w:kern w:val="2"/>
          <w:sz w:val="24"/>
          <w:szCs w:val="24"/>
          <w14:ligatures w14:val="standardContextual"/>
        </w:rPr>
        <w:tab/>
      </w:r>
      <w:r>
        <w:t>Reliable Data Service Serialization Indication [RDSSI_CT]</w:t>
      </w:r>
      <w:r>
        <w:tab/>
      </w:r>
      <w:r>
        <w:fldChar w:fldCharType="begin" w:fldLock="1"/>
      </w:r>
      <w:r>
        <w:instrText xml:space="preserve"> PAGEREF _Toc200543903 \h </w:instrText>
      </w:r>
      <w:r>
        <w:fldChar w:fldCharType="separate"/>
      </w:r>
      <w:r>
        <w:t>30</w:t>
      </w:r>
      <w:r>
        <w:fldChar w:fldCharType="end"/>
      </w:r>
    </w:p>
    <w:p w14:paraId="5DD7C00C" w14:textId="46FD166F" w:rsidR="00832D19" w:rsidRDefault="00832D19">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fldLock="1"/>
      </w:r>
      <w:r>
        <w:instrText xml:space="preserve"> PAGEREF _Toc200543904 \h </w:instrText>
      </w:r>
      <w:r>
        <w:fldChar w:fldCharType="separate"/>
      </w:r>
      <w:r>
        <w:t>30</w:t>
      </w:r>
      <w:r>
        <w:fldChar w:fldCharType="end"/>
      </w:r>
    </w:p>
    <w:p w14:paraId="38EF855F" w14:textId="29B7F301" w:rsidR="00832D19" w:rsidRDefault="00832D19">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fldLock="1"/>
      </w:r>
      <w:r>
        <w:instrText xml:space="preserve"> PAGEREF _Toc200543905 \h </w:instrText>
      </w:r>
      <w:r>
        <w:fldChar w:fldCharType="separate"/>
      </w:r>
      <w:r>
        <w:t>32</w:t>
      </w:r>
      <w:r>
        <w:fldChar w:fldCharType="end"/>
      </w:r>
    </w:p>
    <w:p w14:paraId="57DC4E66" w14:textId="4C23404E" w:rsidR="00832D19" w:rsidRDefault="00832D19">
      <w:pPr>
        <w:pStyle w:val="TOC3"/>
        <w:rPr>
          <w:rFonts w:asciiTheme="minorHAnsi" w:eastAsiaTheme="minorEastAsia" w:hAnsiTheme="minorHAnsi" w:cstheme="minorBidi"/>
          <w:kern w:val="2"/>
          <w:sz w:val="24"/>
          <w:szCs w:val="24"/>
          <w14:ligatures w14:val="standardContextual"/>
        </w:rPr>
      </w:pPr>
      <w:r>
        <w:lastRenderedPageBreak/>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fldLock="1"/>
      </w:r>
      <w:r>
        <w:instrText xml:space="preserve"> PAGEREF _Toc200543906 \h </w:instrText>
      </w:r>
      <w:r>
        <w:fldChar w:fldCharType="separate"/>
      </w:r>
      <w:r>
        <w:t>32</w:t>
      </w:r>
      <w:r>
        <w:fldChar w:fldCharType="end"/>
      </w:r>
    </w:p>
    <w:p w14:paraId="39B8846F" w14:textId="0AF9FC5D" w:rsidR="00832D19" w:rsidRDefault="00832D19">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fldLock="1"/>
      </w:r>
      <w:r>
        <w:instrText xml:space="preserve"> PAGEREF _Toc200543907 \h </w:instrText>
      </w:r>
      <w:r>
        <w:fldChar w:fldCharType="separate"/>
      </w:r>
      <w:r>
        <w:t>32</w:t>
      </w:r>
      <w:r>
        <w:fldChar w:fldCharType="end"/>
      </w:r>
    </w:p>
    <w:p w14:paraId="76BD66F2" w14:textId="43BD8715" w:rsidR="00832D19" w:rsidRDefault="00832D19">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fldLock="1"/>
      </w:r>
      <w:r>
        <w:instrText xml:space="preserve"> PAGEREF _Toc200543908 \h </w:instrText>
      </w:r>
      <w:r>
        <w:fldChar w:fldCharType="separate"/>
      </w:r>
      <w:r>
        <w:t>32</w:t>
      </w:r>
      <w:r>
        <w:fldChar w:fldCharType="end"/>
      </w:r>
    </w:p>
    <w:p w14:paraId="5B233CD6" w14:textId="124DD619" w:rsidR="00832D19" w:rsidRDefault="00832D19">
      <w:pPr>
        <w:pStyle w:val="TOC3"/>
        <w:rPr>
          <w:rFonts w:asciiTheme="minorHAnsi" w:eastAsiaTheme="minorEastAsia" w:hAnsiTheme="minorHAnsi" w:cstheme="minorBidi"/>
          <w:kern w:val="2"/>
          <w:sz w:val="24"/>
          <w:szCs w:val="24"/>
          <w14:ligatures w14:val="standardContextual"/>
        </w:rPr>
      </w:pPr>
      <w:r>
        <w:t>17.32</w:t>
      </w:r>
      <w:r>
        <w:rPr>
          <w:rFonts w:asciiTheme="minorHAnsi" w:eastAsiaTheme="minorEastAsia" w:hAnsiTheme="minorHAnsi" w:cstheme="minorBidi"/>
          <w:kern w:val="2"/>
          <w:sz w:val="24"/>
          <w:szCs w:val="24"/>
          <w14:ligatures w14:val="standardContextual"/>
        </w:rPr>
        <w:tab/>
      </w:r>
      <w:r>
        <w:t>CT aspects of eV2XAPP [eV2XAPP]</w:t>
      </w:r>
      <w:r>
        <w:tab/>
      </w:r>
      <w:r>
        <w:fldChar w:fldCharType="begin" w:fldLock="1"/>
      </w:r>
      <w:r>
        <w:instrText xml:space="preserve"> PAGEREF _Toc200543909 \h </w:instrText>
      </w:r>
      <w:r>
        <w:fldChar w:fldCharType="separate"/>
      </w:r>
      <w:r>
        <w:t>32</w:t>
      </w:r>
      <w:r>
        <w:fldChar w:fldCharType="end"/>
      </w:r>
    </w:p>
    <w:p w14:paraId="71E1BF5F" w14:textId="1E1A801D" w:rsidR="00832D19" w:rsidRDefault="00832D19">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fldLock="1"/>
      </w:r>
      <w:r>
        <w:instrText xml:space="preserve"> PAGEREF _Toc200543910 \h </w:instrText>
      </w:r>
      <w:r>
        <w:fldChar w:fldCharType="separate"/>
      </w:r>
      <w:r>
        <w:t>32</w:t>
      </w:r>
      <w:r>
        <w:fldChar w:fldCharType="end"/>
      </w:r>
    </w:p>
    <w:p w14:paraId="7C779359" w14:textId="0B4C0CF5" w:rsidR="00832D19" w:rsidRDefault="00832D19">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fldLock="1"/>
      </w:r>
      <w:r>
        <w:instrText xml:space="preserve"> PAGEREF _Toc200543911 \h </w:instrText>
      </w:r>
      <w:r>
        <w:fldChar w:fldCharType="separate"/>
      </w:r>
      <w:r>
        <w:t>32</w:t>
      </w:r>
      <w:r>
        <w:fldChar w:fldCharType="end"/>
      </w:r>
    </w:p>
    <w:p w14:paraId="125CB6A5" w14:textId="05B41314" w:rsidR="00832D19" w:rsidRDefault="00832D19">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fldLock="1"/>
      </w:r>
      <w:r>
        <w:instrText xml:space="preserve"> PAGEREF _Toc200543912 \h </w:instrText>
      </w:r>
      <w:r>
        <w:fldChar w:fldCharType="separate"/>
      </w:r>
      <w:r>
        <w:t>32</w:t>
      </w:r>
      <w:r>
        <w:fldChar w:fldCharType="end"/>
      </w:r>
    </w:p>
    <w:p w14:paraId="09D78E6B" w14:textId="5B837E92" w:rsidR="00832D19" w:rsidRDefault="00832D19">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fldLock="1"/>
      </w:r>
      <w:r>
        <w:instrText xml:space="preserve"> PAGEREF _Toc200543913 \h </w:instrText>
      </w:r>
      <w:r>
        <w:fldChar w:fldCharType="separate"/>
      </w:r>
      <w:r>
        <w:t>32</w:t>
      </w:r>
      <w:r>
        <w:fldChar w:fldCharType="end"/>
      </w:r>
    </w:p>
    <w:p w14:paraId="2D7F545F" w14:textId="02B28912" w:rsidR="00832D19" w:rsidRDefault="00832D19">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fldLock="1"/>
      </w:r>
      <w:r>
        <w:instrText xml:space="preserve"> PAGEREF _Toc200543914 \h </w:instrText>
      </w:r>
      <w:r>
        <w:fldChar w:fldCharType="separate"/>
      </w:r>
      <w:r>
        <w:t>33</w:t>
      </w:r>
      <w:r>
        <w:fldChar w:fldCharType="end"/>
      </w:r>
    </w:p>
    <w:p w14:paraId="08D48E84" w14:textId="03DEA9A2" w:rsidR="00832D19" w:rsidRDefault="00832D19">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fldLock="1"/>
      </w:r>
      <w:r>
        <w:instrText xml:space="preserve"> PAGEREF _Toc200543915 \h </w:instrText>
      </w:r>
      <w:r>
        <w:fldChar w:fldCharType="separate"/>
      </w:r>
      <w:r>
        <w:t>34</w:t>
      </w:r>
      <w:r>
        <w:fldChar w:fldCharType="end"/>
      </w:r>
    </w:p>
    <w:p w14:paraId="5D6C14CD" w14:textId="6676BA11" w:rsidR="00832D19" w:rsidRDefault="00832D19">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fldLock="1"/>
      </w:r>
      <w:r>
        <w:instrText xml:space="preserve"> PAGEREF _Toc200543916 \h </w:instrText>
      </w:r>
      <w:r>
        <w:fldChar w:fldCharType="separate"/>
      </w:r>
      <w:r>
        <w:t>34</w:t>
      </w:r>
      <w:r>
        <w:fldChar w:fldCharType="end"/>
      </w:r>
    </w:p>
    <w:p w14:paraId="1666D4D1" w14:textId="7E11E84C" w:rsidR="00832D19" w:rsidRDefault="00832D19">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fldLock="1"/>
      </w:r>
      <w:r>
        <w:instrText xml:space="preserve"> PAGEREF _Toc200543917 \h </w:instrText>
      </w:r>
      <w:r>
        <w:fldChar w:fldCharType="separate"/>
      </w:r>
      <w:r>
        <w:t>34</w:t>
      </w:r>
      <w:r>
        <w:fldChar w:fldCharType="end"/>
      </w:r>
    </w:p>
    <w:p w14:paraId="01FF0F53" w14:textId="789C9A2A" w:rsidR="00832D19" w:rsidRDefault="00832D19">
      <w:pPr>
        <w:pStyle w:val="TOC3"/>
        <w:rPr>
          <w:rFonts w:asciiTheme="minorHAnsi" w:eastAsiaTheme="minorEastAsia" w:hAnsiTheme="minorHAnsi" w:cstheme="minorBidi"/>
          <w:kern w:val="2"/>
          <w:sz w:val="24"/>
          <w:szCs w:val="24"/>
          <w14:ligatures w14:val="standardContextual"/>
        </w:rPr>
      </w:pPr>
      <w:r>
        <w:t>17.41</w:t>
      </w:r>
      <w:r>
        <w:rPr>
          <w:rFonts w:asciiTheme="minorHAnsi" w:eastAsiaTheme="minorEastAsia" w:hAnsiTheme="minorHAnsi" w:cstheme="minorBidi"/>
          <w:kern w:val="2"/>
          <w:sz w:val="24"/>
          <w:szCs w:val="24"/>
          <w14:ligatures w14:val="standardContextual"/>
        </w:rPr>
        <w:tab/>
      </w:r>
      <w:r>
        <w:t>CT aspects on TEI17_SAPES [TEI17_SAPES]</w:t>
      </w:r>
      <w:r>
        <w:tab/>
      </w:r>
      <w:r>
        <w:fldChar w:fldCharType="begin" w:fldLock="1"/>
      </w:r>
      <w:r>
        <w:instrText xml:space="preserve"> PAGEREF _Toc200543918 \h </w:instrText>
      </w:r>
      <w:r>
        <w:fldChar w:fldCharType="separate"/>
      </w:r>
      <w:r>
        <w:t>34</w:t>
      </w:r>
      <w:r>
        <w:fldChar w:fldCharType="end"/>
      </w:r>
    </w:p>
    <w:p w14:paraId="30FB9BE0" w14:textId="230E9B8C" w:rsidR="00832D19" w:rsidRDefault="00832D19">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fldLock="1"/>
      </w:r>
      <w:r>
        <w:instrText xml:space="preserve"> PAGEREF _Toc200543919 \h </w:instrText>
      </w:r>
      <w:r>
        <w:fldChar w:fldCharType="separate"/>
      </w:r>
      <w:r>
        <w:t>34</w:t>
      </w:r>
      <w:r>
        <w:fldChar w:fldCharType="end"/>
      </w:r>
    </w:p>
    <w:p w14:paraId="3F97A71C" w14:textId="0E24B22A" w:rsidR="00832D19" w:rsidRDefault="00832D19">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fldLock="1"/>
      </w:r>
      <w:r>
        <w:instrText xml:space="preserve"> PAGEREF _Toc200543920 \h </w:instrText>
      </w:r>
      <w:r>
        <w:fldChar w:fldCharType="separate"/>
      </w:r>
      <w:r>
        <w:t>36</w:t>
      </w:r>
      <w:r>
        <w:fldChar w:fldCharType="end"/>
      </w:r>
    </w:p>
    <w:p w14:paraId="37F2B9A2" w14:textId="1543159E" w:rsidR="00832D19" w:rsidRDefault="00832D19">
      <w:pPr>
        <w:pStyle w:val="TOC3"/>
        <w:rPr>
          <w:rFonts w:asciiTheme="minorHAnsi" w:eastAsiaTheme="minorEastAsia" w:hAnsiTheme="minorHAnsi" w:cstheme="minorBidi"/>
          <w:kern w:val="2"/>
          <w:sz w:val="24"/>
          <w:szCs w:val="24"/>
          <w14:ligatures w14:val="standardContextual"/>
        </w:rPr>
      </w:pPr>
      <w:r>
        <w:t>17.44</w:t>
      </w:r>
      <w:r>
        <w:rPr>
          <w:rFonts w:asciiTheme="minorHAnsi" w:eastAsiaTheme="minorEastAsia" w:hAnsiTheme="minorHAnsi" w:cstheme="minorBidi"/>
          <w:kern w:val="2"/>
          <w:sz w:val="24"/>
          <w:szCs w:val="24"/>
          <w14:ligatures w14:val="standardContextual"/>
        </w:rPr>
        <w:tab/>
      </w:r>
      <w:r>
        <w:t>CT3 aspects of N7 Interfaces Enhancements to Support GERAN and UTRAN [TEI17_NIESGU]</w:t>
      </w:r>
      <w:r>
        <w:tab/>
      </w:r>
      <w:r>
        <w:fldChar w:fldCharType="begin" w:fldLock="1"/>
      </w:r>
      <w:r>
        <w:instrText xml:space="preserve"> PAGEREF _Toc200543921 \h </w:instrText>
      </w:r>
      <w:r>
        <w:fldChar w:fldCharType="separate"/>
      </w:r>
      <w:r>
        <w:t>36</w:t>
      </w:r>
      <w:r>
        <w:fldChar w:fldCharType="end"/>
      </w:r>
    </w:p>
    <w:p w14:paraId="75C85B3B" w14:textId="6354C653" w:rsidR="00832D19" w:rsidRDefault="00832D19">
      <w:pPr>
        <w:pStyle w:val="TOC3"/>
        <w:rPr>
          <w:rFonts w:asciiTheme="minorHAnsi" w:eastAsiaTheme="minorEastAsia" w:hAnsiTheme="minorHAnsi" w:cstheme="minorBidi"/>
          <w:kern w:val="2"/>
          <w:sz w:val="24"/>
          <w:szCs w:val="24"/>
          <w14:ligatures w14:val="standardContextual"/>
        </w:rPr>
      </w:pPr>
      <w:r>
        <w:t>17.45</w:t>
      </w:r>
      <w:r>
        <w:rPr>
          <w:rFonts w:asciiTheme="minorHAnsi" w:eastAsiaTheme="minorEastAsia" w:hAnsiTheme="minorHAnsi" w:cstheme="minorBidi"/>
          <w:kern w:val="2"/>
          <w:sz w:val="24"/>
          <w:szCs w:val="24"/>
          <w14:ligatures w14:val="standardContextual"/>
        </w:rPr>
        <w:tab/>
      </w:r>
      <w:r>
        <w:t>UICC-terminal interface testing for UEs with non-removable UICCs [nrUICC_UEConTest]</w:t>
      </w:r>
      <w:r>
        <w:tab/>
      </w:r>
      <w:r>
        <w:fldChar w:fldCharType="begin" w:fldLock="1"/>
      </w:r>
      <w:r>
        <w:instrText xml:space="preserve"> PAGEREF _Toc200543922 \h </w:instrText>
      </w:r>
      <w:r>
        <w:fldChar w:fldCharType="separate"/>
      </w:r>
      <w:r>
        <w:t>36</w:t>
      </w:r>
      <w:r>
        <w:fldChar w:fldCharType="end"/>
      </w:r>
    </w:p>
    <w:p w14:paraId="2260EF68" w14:textId="183C972B" w:rsidR="00832D19" w:rsidRDefault="00832D19">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fldLock="1"/>
      </w:r>
      <w:r>
        <w:instrText xml:space="preserve"> PAGEREF _Toc200543923 \h </w:instrText>
      </w:r>
      <w:r>
        <w:fldChar w:fldCharType="separate"/>
      </w:r>
      <w:r>
        <w:t>36</w:t>
      </w:r>
      <w:r>
        <w:fldChar w:fldCharType="end"/>
      </w:r>
    </w:p>
    <w:p w14:paraId="7BCD1DC1" w14:textId="19799DAC" w:rsidR="00832D19" w:rsidRDefault="00832D19">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fldLock="1"/>
      </w:r>
      <w:r>
        <w:instrText xml:space="preserve"> PAGEREF _Toc200543924 \h </w:instrText>
      </w:r>
      <w:r>
        <w:fldChar w:fldCharType="separate"/>
      </w:r>
      <w:r>
        <w:t>36</w:t>
      </w:r>
      <w:r>
        <w:fldChar w:fldCharType="end"/>
      </w:r>
    </w:p>
    <w:p w14:paraId="06FB5F11" w14:textId="4BC619DA" w:rsidR="00832D19" w:rsidRDefault="00832D19">
      <w:pPr>
        <w:pStyle w:val="TOC3"/>
        <w:rPr>
          <w:rFonts w:asciiTheme="minorHAnsi" w:eastAsiaTheme="minorEastAsia" w:hAnsiTheme="minorHAnsi" w:cstheme="minorBidi"/>
          <w:kern w:val="2"/>
          <w:sz w:val="24"/>
          <w:szCs w:val="24"/>
          <w14:ligatures w14:val="standardContextual"/>
        </w:rPr>
      </w:pPr>
      <w:r>
        <w:t>17.48</w:t>
      </w:r>
      <w:r>
        <w:rPr>
          <w:rFonts w:asciiTheme="minorHAnsi" w:eastAsiaTheme="minorEastAsia" w:hAnsiTheme="minorHAnsi" w:cstheme="minorBidi"/>
          <w:kern w:val="2"/>
          <w:sz w:val="24"/>
          <w:szCs w:val="24"/>
          <w14:ligatures w14:val="standardContextual"/>
        </w:rPr>
        <w:tab/>
      </w:r>
      <w:r>
        <w:t>CT Aspects of Application Layer Support for Uncrewed Aerial Systems (UAS) [UASAPP]</w:t>
      </w:r>
      <w:r>
        <w:tab/>
      </w:r>
      <w:r>
        <w:fldChar w:fldCharType="begin" w:fldLock="1"/>
      </w:r>
      <w:r>
        <w:instrText xml:space="preserve"> PAGEREF _Toc200543925 \h </w:instrText>
      </w:r>
      <w:r>
        <w:fldChar w:fldCharType="separate"/>
      </w:r>
      <w:r>
        <w:t>36</w:t>
      </w:r>
      <w:r>
        <w:fldChar w:fldCharType="end"/>
      </w:r>
    </w:p>
    <w:p w14:paraId="747ABCA8" w14:textId="3B9170F3" w:rsidR="00832D19" w:rsidRDefault="00832D19">
      <w:pPr>
        <w:pStyle w:val="TOC3"/>
        <w:rPr>
          <w:rFonts w:asciiTheme="minorHAnsi" w:eastAsiaTheme="minorEastAsia" w:hAnsiTheme="minorHAnsi" w:cstheme="minorBidi"/>
          <w:kern w:val="2"/>
          <w:sz w:val="24"/>
          <w:szCs w:val="24"/>
          <w14:ligatures w14:val="standardContextual"/>
        </w:rPr>
      </w:pPr>
      <w:r>
        <w:t>17.49</w:t>
      </w:r>
      <w:r>
        <w:rPr>
          <w:rFonts w:asciiTheme="minorHAnsi" w:eastAsiaTheme="minorEastAsia" w:hAnsiTheme="minorHAnsi" w:cstheme="minorBidi"/>
          <w:kern w:val="2"/>
          <w:sz w:val="24"/>
          <w:szCs w:val="24"/>
          <w14:ligatures w14:val="standardContextual"/>
        </w:rPr>
        <w:tab/>
      </w:r>
      <w:r>
        <w:t>CT aspects of eV2XARC_Ph2 [eV2XARC_Ph2]</w:t>
      </w:r>
      <w:r>
        <w:tab/>
      </w:r>
      <w:r>
        <w:fldChar w:fldCharType="begin" w:fldLock="1"/>
      </w:r>
      <w:r>
        <w:instrText xml:space="preserve"> PAGEREF _Toc200543926 \h </w:instrText>
      </w:r>
      <w:r>
        <w:fldChar w:fldCharType="separate"/>
      </w:r>
      <w:r>
        <w:t>36</w:t>
      </w:r>
      <w:r>
        <w:fldChar w:fldCharType="end"/>
      </w:r>
    </w:p>
    <w:p w14:paraId="23A45CB0" w14:textId="3FDF5775" w:rsidR="00832D19" w:rsidRDefault="00832D19">
      <w:pPr>
        <w:pStyle w:val="TOC3"/>
        <w:rPr>
          <w:rFonts w:asciiTheme="minorHAnsi" w:eastAsiaTheme="minorEastAsia" w:hAnsiTheme="minorHAnsi" w:cstheme="minorBidi"/>
          <w:kern w:val="2"/>
          <w:sz w:val="24"/>
          <w:szCs w:val="24"/>
          <w14:ligatures w14:val="standardContextual"/>
        </w:rPr>
      </w:pPr>
      <w:r>
        <w:t>17.50</w:t>
      </w:r>
      <w:r>
        <w:rPr>
          <w:rFonts w:asciiTheme="minorHAnsi" w:eastAsiaTheme="minorEastAsia" w:hAnsiTheme="minorHAnsi" w:cstheme="minorBidi"/>
          <w:kern w:val="2"/>
          <w:sz w:val="24"/>
          <w:szCs w:val="24"/>
          <w14:ligatures w14:val="standardContextual"/>
        </w:rPr>
        <w:tab/>
      </w:r>
      <w:r>
        <w:t>CT aspects of MCOver5GS [MCOver5GS]</w:t>
      </w:r>
      <w:r>
        <w:tab/>
      </w:r>
      <w:r>
        <w:fldChar w:fldCharType="begin" w:fldLock="1"/>
      </w:r>
      <w:r>
        <w:instrText xml:space="preserve"> PAGEREF _Toc200543927 \h </w:instrText>
      </w:r>
      <w:r>
        <w:fldChar w:fldCharType="separate"/>
      </w:r>
      <w:r>
        <w:t>36</w:t>
      </w:r>
      <w:r>
        <w:fldChar w:fldCharType="end"/>
      </w:r>
    </w:p>
    <w:p w14:paraId="738495E4" w14:textId="4DEDC372" w:rsidR="00832D19" w:rsidRDefault="00832D19">
      <w:pPr>
        <w:pStyle w:val="TOC3"/>
        <w:rPr>
          <w:rFonts w:asciiTheme="minorHAnsi" w:eastAsiaTheme="minorEastAsia" w:hAnsiTheme="minorHAnsi" w:cstheme="minorBidi"/>
          <w:kern w:val="2"/>
          <w:sz w:val="24"/>
          <w:szCs w:val="24"/>
          <w14:ligatures w14:val="standardContextual"/>
        </w:rPr>
      </w:pPr>
      <w:r>
        <w:t>17.51</w:t>
      </w:r>
      <w:r>
        <w:rPr>
          <w:rFonts w:asciiTheme="minorHAnsi" w:eastAsiaTheme="minorEastAsia" w:hAnsiTheme="minorHAnsi" w:cstheme="minorBidi"/>
          <w:kern w:val="2"/>
          <w:sz w:val="24"/>
          <w:szCs w:val="24"/>
          <w14:ligatures w14:val="standardContextual"/>
        </w:rPr>
        <w:tab/>
      </w:r>
      <w:r>
        <w:t>Enhancement of 5G PCC related services in Rel-17 [en5GPccSer17]</w:t>
      </w:r>
      <w:r>
        <w:tab/>
      </w:r>
      <w:r>
        <w:fldChar w:fldCharType="begin" w:fldLock="1"/>
      </w:r>
      <w:r>
        <w:instrText xml:space="preserve"> PAGEREF _Toc200543928 \h </w:instrText>
      </w:r>
      <w:r>
        <w:fldChar w:fldCharType="separate"/>
      </w:r>
      <w:r>
        <w:t>36</w:t>
      </w:r>
      <w:r>
        <w:fldChar w:fldCharType="end"/>
      </w:r>
    </w:p>
    <w:p w14:paraId="40773062" w14:textId="34C01258" w:rsidR="00832D19" w:rsidRDefault="00832D19">
      <w:pPr>
        <w:pStyle w:val="TOC3"/>
        <w:rPr>
          <w:rFonts w:asciiTheme="minorHAnsi" w:eastAsiaTheme="minorEastAsia" w:hAnsiTheme="minorHAnsi" w:cstheme="minorBidi"/>
          <w:kern w:val="2"/>
          <w:sz w:val="24"/>
          <w:szCs w:val="24"/>
          <w14:ligatures w14:val="standardContextual"/>
        </w:rPr>
      </w:pPr>
      <w:r>
        <w:t>17.52</w:t>
      </w:r>
      <w:r>
        <w:rPr>
          <w:rFonts w:asciiTheme="minorHAnsi" w:eastAsiaTheme="minorEastAsia" w:hAnsiTheme="minorHAnsi" w:cstheme="minorBidi"/>
          <w:kern w:val="2"/>
          <w:sz w:val="24"/>
          <w:szCs w:val="24"/>
          <w14:ligatures w14:val="standardContextual"/>
        </w:rPr>
        <w:tab/>
      </w:r>
      <w:r>
        <w:t>Enhancements of 3GPP Northbound Interfaces and Application Layer APIs [NBI17]</w:t>
      </w:r>
      <w:r>
        <w:tab/>
      </w:r>
      <w:r>
        <w:fldChar w:fldCharType="begin" w:fldLock="1"/>
      </w:r>
      <w:r>
        <w:instrText xml:space="preserve"> PAGEREF _Toc200543929 \h </w:instrText>
      </w:r>
      <w:r>
        <w:fldChar w:fldCharType="separate"/>
      </w:r>
      <w:r>
        <w:t>36</w:t>
      </w:r>
      <w:r>
        <w:fldChar w:fldCharType="end"/>
      </w:r>
    </w:p>
    <w:p w14:paraId="3787F073" w14:textId="7172758A" w:rsidR="00832D19" w:rsidRDefault="00832D19">
      <w:pPr>
        <w:pStyle w:val="TOC3"/>
        <w:rPr>
          <w:rFonts w:asciiTheme="minorHAnsi" w:eastAsiaTheme="minorEastAsia" w:hAnsiTheme="minorHAnsi" w:cstheme="minorBidi"/>
          <w:kern w:val="2"/>
          <w:sz w:val="24"/>
          <w:szCs w:val="24"/>
          <w14:ligatures w14:val="standardContextual"/>
        </w:rPr>
      </w:pPr>
      <w:r>
        <w:t>17.53</w:t>
      </w:r>
      <w:r>
        <w:rPr>
          <w:rFonts w:asciiTheme="minorHAnsi" w:eastAsiaTheme="minorEastAsia" w:hAnsiTheme="minorHAnsi" w:cstheme="minorBidi"/>
          <w:kern w:val="2"/>
          <w:sz w:val="24"/>
          <w:szCs w:val="24"/>
          <w14:ligatures w14:val="standardContextual"/>
        </w:rPr>
        <w:tab/>
      </w:r>
      <w:r>
        <w:t>Stage 3 aspects of enh3MCPTT [enh3MCPTT-CT]</w:t>
      </w:r>
      <w:r>
        <w:tab/>
      </w:r>
      <w:r>
        <w:fldChar w:fldCharType="begin" w:fldLock="1"/>
      </w:r>
      <w:r>
        <w:instrText xml:space="preserve"> PAGEREF _Toc200543930 \h </w:instrText>
      </w:r>
      <w:r>
        <w:fldChar w:fldCharType="separate"/>
      </w:r>
      <w:r>
        <w:t>36</w:t>
      </w:r>
      <w:r>
        <w:fldChar w:fldCharType="end"/>
      </w:r>
    </w:p>
    <w:p w14:paraId="7520453D" w14:textId="0818F4B5" w:rsidR="00832D19" w:rsidRDefault="00832D19">
      <w:pPr>
        <w:pStyle w:val="TOC3"/>
        <w:rPr>
          <w:rFonts w:asciiTheme="minorHAnsi" w:eastAsiaTheme="minorEastAsia" w:hAnsiTheme="minorHAnsi" w:cstheme="minorBidi"/>
          <w:kern w:val="2"/>
          <w:sz w:val="24"/>
          <w:szCs w:val="24"/>
          <w14:ligatures w14:val="standardContextual"/>
        </w:rPr>
      </w:pPr>
      <w:r>
        <w:t>17.54</w:t>
      </w:r>
      <w:r>
        <w:rPr>
          <w:rFonts w:asciiTheme="minorHAnsi" w:eastAsiaTheme="minorEastAsia" w:hAnsiTheme="minorHAnsi" w:cstheme="minorBidi"/>
          <w:kern w:val="2"/>
          <w:sz w:val="24"/>
          <w:szCs w:val="24"/>
          <w14:ligatures w14:val="standardContextual"/>
        </w:rPr>
        <w:tab/>
      </w:r>
      <w:r>
        <w:t>Enhanced Service Enabler Architecture Layer for Verticals [eSEAL]</w:t>
      </w:r>
      <w:r>
        <w:tab/>
      </w:r>
      <w:r>
        <w:fldChar w:fldCharType="begin" w:fldLock="1"/>
      </w:r>
      <w:r>
        <w:instrText xml:space="preserve"> PAGEREF _Toc200543931 \h </w:instrText>
      </w:r>
      <w:r>
        <w:fldChar w:fldCharType="separate"/>
      </w:r>
      <w:r>
        <w:t>36</w:t>
      </w:r>
      <w:r>
        <w:fldChar w:fldCharType="end"/>
      </w:r>
    </w:p>
    <w:p w14:paraId="720D30B7" w14:textId="33BA015B" w:rsidR="00832D19" w:rsidRDefault="00832D19">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fldLock="1"/>
      </w:r>
      <w:r>
        <w:instrText xml:space="preserve"> PAGEREF _Toc200543932 \h </w:instrText>
      </w:r>
      <w:r>
        <w:fldChar w:fldCharType="separate"/>
      </w:r>
      <w:r>
        <w:t>38</w:t>
      </w:r>
      <w:r>
        <w:fldChar w:fldCharType="end"/>
      </w:r>
    </w:p>
    <w:p w14:paraId="7F12CA8C" w14:textId="62F5BC2E" w:rsidR="00832D19" w:rsidRDefault="00832D19">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fldLock="1"/>
      </w:r>
      <w:r>
        <w:instrText xml:space="preserve"> PAGEREF _Toc200543933 \h </w:instrText>
      </w:r>
      <w:r>
        <w:fldChar w:fldCharType="separate"/>
      </w:r>
      <w:r>
        <w:t>38</w:t>
      </w:r>
      <w:r>
        <w:fldChar w:fldCharType="end"/>
      </w:r>
    </w:p>
    <w:p w14:paraId="0EF1569F" w14:textId="04BF8776" w:rsidR="00832D19" w:rsidRDefault="00832D19">
      <w:pPr>
        <w:pStyle w:val="TOC3"/>
        <w:rPr>
          <w:rFonts w:asciiTheme="minorHAnsi" w:eastAsiaTheme="minorEastAsia" w:hAnsiTheme="minorHAnsi" w:cstheme="minorBidi"/>
          <w:kern w:val="2"/>
          <w:sz w:val="24"/>
          <w:szCs w:val="24"/>
          <w14:ligatures w14:val="standardContextual"/>
        </w:rPr>
      </w:pPr>
      <w:r>
        <w:t>17.57</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SA 5GS [ING_5GS]</w:t>
      </w:r>
      <w:r>
        <w:tab/>
      </w:r>
      <w:r>
        <w:fldChar w:fldCharType="begin" w:fldLock="1"/>
      </w:r>
      <w:r>
        <w:instrText xml:space="preserve"> PAGEREF _Toc200543934 \h </w:instrText>
      </w:r>
      <w:r>
        <w:fldChar w:fldCharType="separate"/>
      </w:r>
      <w:r>
        <w:t>38</w:t>
      </w:r>
      <w:r>
        <w:fldChar w:fldCharType="end"/>
      </w:r>
    </w:p>
    <w:p w14:paraId="5B94CBAE" w14:textId="485D50F9" w:rsidR="00832D19" w:rsidRDefault="00832D19">
      <w:pPr>
        <w:pStyle w:val="TOC3"/>
        <w:rPr>
          <w:rFonts w:asciiTheme="minorHAnsi" w:eastAsiaTheme="minorEastAsia" w:hAnsiTheme="minorHAnsi" w:cstheme="minorBidi"/>
          <w:kern w:val="2"/>
          <w:sz w:val="24"/>
          <w:szCs w:val="24"/>
          <w14:ligatures w14:val="standardContextual"/>
        </w:rPr>
      </w:pPr>
      <w:r>
        <w:t>17.58</w:t>
      </w:r>
      <w:r>
        <w:rPr>
          <w:rFonts w:asciiTheme="minorHAnsi" w:eastAsiaTheme="minorEastAsia" w:hAnsiTheme="minorHAnsi" w:cstheme="minorBidi"/>
          <w:kern w:val="2"/>
          <w:sz w:val="24"/>
          <w:szCs w:val="24"/>
          <w14:ligatures w14:val="standardContextual"/>
        </w:rPr>
        <w:tab/>
      </w:r>
      <w:r>
        <w:t>CT aspects for enabling MSGin5G Service [5GMARCH]</w:t>
      </w:r>
      <w:r>
        <w:tab/>
      </w:r>
      <w:r>
        <w:fldChar w:fldCharType="begin" w:fldLock="1"/>
      </w:r>
      <w:r>
        <w:instrText xml:space="preserve"> PAGEREF _Toc200543935 \h </w:instrText>
      </w:r>
      <w:r>
        <w:fldChar w:fldCharType="separate"/>
      </w:r>
      <w:r>
        <w:t>38</w:t>
      </w:r>
      <w:r>
        <w:fldChar w:fldCharType="end"/>
      </w:r>
    </w:p>
    <w:p w14:paraId="7656BBB5" w14:textId="630B437F" w:rsidR="00832D19" w:rsidRDefault="00832D19">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fldLock="1"/>
      </w:r>
      <w:r>
        <w:instrText xml:space="preserve"> PAGEREF _Toc200543936 \h </w:instrText>
      </w:r>
      <w:r>
        <w:fldChar w:fldCharType="separate"/>
      </w:r>
      <w:r>
        <w:t>38</w:t>
      </w:r>
      <w:r>
        <w:fldChar w:fldCharType="end"/>
      </w:r>
    </w:p>
    <w:p w14:paraId="786C055D" w14:textId="3CD8AEE4" w:rsidR="00832D19" w:rsidRDefault="00832D19">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fldLock="1"/>
      </w:r>
      <w:r>
        <w:instrText xml:space="preserve"> PAGEREF _Toc200543937 \h </w:instrText>
      </w:r>
      <w:r>
        <w:fldChar w:fldCharType="separate"/>
      </w:r>
      <w:r>
        <w:t>38</w:t>
      </w:r>
      <w:r>
        <w:fldChar w:fldCharType="end"/>
      </w:r>
    </w:p>
    <w:p w14:paraId="6316AF4D" w14:textId="5FF751AE" w:rsidR="00832D19" w:rsidRDefault="00832D19">
      <w:pPr>
        <w:pStyle w:val="TOC3"/>
        <w:rPr>
          <w:rFonts w:asciiTheme="minorHAnsi" w:eastAsiaTheme="minorEastAsia" w:hAnsiTheme="minorHAnsi" w:cstheme="minorBidi"/>
          <w:kern w:val="2"/>
          <w:sz w:val="24"/>
          <w:szCs w:val="24"/>
          <w14:ligatures w14:val="standardContextual"/>
        </w:rPr>
      </w:pPr>
      <w:r>
        <w:t>17.61</w:t>
      </w:r>
      <w:r>
        <w:rPr>
          <w:rFonts w:asciiTheme="minorHAnsi" w:eastAsiaTheme="minorEastAsia" w:hAnsiTheme="minorHAnsi" w:cstheme="minorBidi"/>
          <w:kern w:val="2"/>
          <w:sz w:val="24"/>
          <w:szCs w:val="24"/>
          <w14:ligatures w14:val="standardContextual"/>
        </w:rPr>
        <w:tab/>
      </w:r>
      <w:r>
        <w:t>Multi-device enhancements for device transfers [MuDTran]</w:t>
      </w:r>
      <w:r>
        <w:tab/>
      </w:r>
      <w:r>
        <w:fldChar w:fldCharType="begin" w:fldLock="1"/>
      </w:r>
      <w:r>
        <w:instrText xml:space="preserve"> PAGEREF _Toc200543938 \h </w:instrText>
      </w:r>
      <w:r>
        <w:fldChar w:fldCharType="separate"/>
      </w:r>
      <w:r>
        <w:t>38</w:t>
      </w:r>
      <w:r>
        <w:fldChar w:fldCharType="end"/>
      </w:r>
    </w:p>
    <w:p w14:paraId="78501A2D" w14:textId="0783D0C6" w:rsidR="00832D19" w:rsidRDefault="00832D19">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fldLock="1"/>
      </w:r>
      <w:r>
        <w:instrText xml:space="preserve"> PAGEREF _Toc200543939 \h </w:instrText>
      </w:r>
      <w:r>
        <w:fldChar w:fldCharType="separate"/>
      </w:r>
      <w:r>
        <w:t>38</w:t>
      </w:r>
      <w:r>
        <w:fldChar w:fldCharType="end"/>
      </w:r>
    </w:p>
    <w:p w14:paraId="34091E32" w14:textId="4D1301EB" w:rsidR="00832D19" w:rsidRDefault="00832D19">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fldLock="1"/>
      </w:r>
      <w:r>
        <w:instrText xml:space="preserve"> PAGEREF _Toc200543940 \h </w:instrText>
      </w:r>
      <w:r>
        <w:fldChar w:fldCharType="separate"/>
      </w:r>
      <w:r>
        <w:t>38</w:t>
      </w:r>
      <w:r>
        <w:fldChar w:fldCharType="end"/>
      </w:r>
    </w:p>
    <w:p w14:paraId="5CD822BA" w14:textId="6943242C" w:rsidR="00832D19" w:rsidRDefault="00832D19">
      <w:pPr>
        <w:pStyle w:val="TOC3"/>
        <w:rPr>
          <w:rFonts w:asciiTheme="minorHAnsi" w:eastAsiaTheme="minorEastAsia" w:hAnsiTheme="minorHAnsi" w:cstheme="minorBidi"/>
          <w:kern w:val="2"/>
          <w:sz w:val="24"/>
          <w:szCs w:val="24"/>
          <w14:ligatures w14:val="standardContextual"/>
        </w:rPr>
      </w:pPr>
      <w:r>
        <w:t>17.64</w:t>
      </w:r>
      <w:r>
        <w:rPr>
          <w:rFonts w:asciiTheme="minorHAnsi" w:eastAsiaTheme="minorEastAsia" w:hAnsiTheme="minorHAnsi" w:cstheme="minorBidi"/>
          <w:kern w:val="2"/>
          <w:sz w:val="24"/>
          <w:szCs w:val="24"/>
          <w14:ligatures w14:val="standardContextual"/>
        </w:rPr>
        <w:tab/>
      </w:r>
      <w:r>
        <w:t>IMS Optimization for HSS Group ID in an SBA environment [TEI17_IMSGID]</w:t>
      </w:r>
      <w:r>
        <w:tab/>
      </w:r>
      <w:r>
        <w:fldChar w:fldCharType="begin" w:fldLock="1"/>
      </w:r>
      <w:r>
        <w:instrText xml:space="preserve"> PAGEREF _Toc200543941 \h </w:instrText>
      </w:r>
      <w:r>
        <w:fldChar w:fldCharType="separate"/>
      </w:r>
      <w:r>
        <w:t>38</w:t>
      </w:r>
      <w:r>
        <w:fldChar w:fldCharType="end"/>
      </w:r>
    </w:p>
    <w:p w14:paraId="6AB92D1C" w14:textId="5BBBCE09" w:rsidR="00832D19" w:rsidRDefault="00832D19">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fldLock="1"/>
      </w:r>
      <w:r>
        <w:instrText xml:space="preserve"> PAGEREF _Toc200543942 \h </w:instrText>
      </w:r>
      <w:r>
        <w:fldChar w:fldCharType="separate"/>
      </w:r>
      <w:r>
        <w:t>38</w:t>
      </w:r>
      <w:r>
        <w:fldChar w:fldCharType="end"/>
      </w:r>
    </w:p>
    <w:p w14:paraId="5D046875" w14:textId="169EB83F" w:rsidR="00832D19" w:rsidRDefault="00832D19">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fldLock="1"/>
      </w:r>
      <w:r>
        <w:instrText xml:space="preserve"> PAGEREF _Toc200543943 \h </w:instrText>
      </w:r>
      <w:r>
        <w:fldChar w:fldCharType="separate"/>
      </w:r>
      <w:r>
        <w:t>38</w:t>
      </w:r>
      <w:r>
        <w:fldChar w:fldCharType="end"/>
      </w:r>
    </w:p>
    <w:p w14:paraId="0D282FD1" w14:textId="4757D19C" w:rsidR="00832D19" w:rsidRDefault="00832D19">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fldLock="1"/>
      </w:r>
      <w:r>
        <w:instrText xml:space="preserve"> PAGEREF _Toc200543944 \h </w:instrText>
      </w:r>
      <w:r>
        <w:fldChar w:fldCharType="separate"/>
      </w:r>
      <w:r>
        <w:t>38</w:t>
      </w:r>
      <w:r>
        <w:fldChar w:fldCharType="end"/>
      </w:r>
    </w:p>
    <w:p w14:paraId="59BF1A33" w14:textId="01E6B02A" w:rsidR="00832D19" w:rsidRDefault="00832D19">
      <w:pPr>
        <w:pStyle w:val="TOC3"/>
        <w:rPr>
          <w:rFonts w:asciiTheme="minorHAnsi" w:eastAsiaTheme="minorEastAsia" w:hAnsiTheme="minorHAnsi" w:cstheme="minorBidi"/>
          <w:kern w:val="2"/>
          <w:sz w:val="24"/>
          <w:szCs w:val="24"/>
          <w14:ligatures w14:val="standardContextual"/>
        </w:rPr>
      </w:pPr>
      <w:r>
        <w:t>17.68</w:t>
      </w:r>
      <w:r>
        <w:rPr>
          <w:rFonts w:asciiTheme="minorHAnsi" w:eastAsiaTheme="minorEastAsia" w:hAnsiTheme="minorHAnsi" w:cstheme="minorBidi"/>
          <w:kern w:val="2"/>
          <w:sz w:val="24"/>
          <w:szCs w:val="24"/>
          <w14:ligatures w14:val="standardContextual"/>
        </w:rPr>
        <w:tab/>
      </w:r>
      <w:r>
        <w:t>CT aspects of AKMA TLS protocol profiles [AKMA_TLS]</w:t>
      </w:r>
      <w:r>
        <w:tab/>
      </w:r>
      <w:r>
        <w:fldChar w:fldCharType="begin" w:fldLock="1"/>
      </w:r>
      <w:r>
        <w:instrText xml:space="preserve"> PAGEREF _Toc200543945 \h </w:instrText>
      </w:r>
      <w:r>
        <w:fldChar w:fldCharType="separate"/>
      </w:r>
      <w:r>
        <w:t>38</w:t>
      </w:r>
      <w:r>
        <w:fldChar w:fldCharType="end"/>
      </w:r>
    </w:p>
    <w:p w14:paraId="135CF5FD" w14:textId="329154A0" w:rsidR="00832D19" w:rsidRDefault="00832D19">
      <w:pPr>
        <w:pStyle w:val="TOC3"/>
        <w:rPr>
          <w:rFonts w:asciiTheme="minorHAnsi" w:eastAsiaTheme="minorEastAsia" w:hAnsiTheme="minorHAnsi" w:cstheme="minorBidi"/>
          <w:kern w:val="2"/>
          <w:sz w:val="24"/>
          <w:szCs w:val="24"/>
          <w14:ligatures w14:val="standardContextual"/>
        </w:rPr>
      </w:pPr>
      <w:r>
        <w:t>17.69</w:t>
      </w:r>
      <w:r>
        <w:rPr>
          <w:rFonts w:asciiTheme="minorHAnsi" w:eastAsiaTheme="minorEastAsia" w:hAnsiTheme="minorHAnsi" w:cstheme="minorBidi"/>
          <w:kern w:val="2"/>
          <w:sz w:val="24"/>
          <w:szCs w:val="24"/>
          <w14:ligatures w14:val="standardContextual"/>
        </w:rPr>
        <w:tab/>
      </w:r>
      <w:r>
        <w:t>Modifying PASSporT signing and verification [SPECTRE_Ph3]</w:t>
      </w:r>
      <w:r>
        <w:tab/>
      </w:r>
      <w:r>
        <w:fldChar w:fldCharType="begin" w:fldLock="1"/>
      </w:r>
      <w:r>
        <w:instrText xml:space="preserve"> PAGEREF _Toc200543946 \h </w:instrText>
      </w:r>
      <w:r>
        <w:fldChar w:fldCharType="separate"/>
      </w:r>
      <w:r>
        <w:t>38</w:t>
      </w:r>
      <w:r>
        <w:fldChar w:fldCharType="end"/>
      </w:r>
    </w:p>
    <w:p w14:paraId="7055AE1E" w14:textId="658FE503" w:rsidR="00832D19" w:rsidRDefault="00832D19">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fldLock="1"/>
      </w:r>
      <w:r>
        <w:instrText xml:space="preserve"> PAGEREF _Toc200543947 \h </w:instrText>
      </w:r>
      <w:r>
        <w:fldChar w:fldCharType="separate"/>
      </w:r>
      <w:r>
        <w:t>38</w:t>
      </w:r>
      <w:r>
        <w:fldChar w:fldCharType="end"/>
      </w:r>
    </w:p>
    <w:p w14:paraId="2205B27B" w14:textId="789CA2B6" w:rsidR="00832D19" w:rsidRDefault="00832D19">
      <w:pPr>
        <w:pStyle w:val="TOC3"/>
        <w:rPr>
          <w:rFonts w:asciiTheme="minorHAnsi" w:eastAsiaTheme="minorEastAsia" w:hAnsiTheme="minorHAnsi" w:cstheme="minorBidi"/>
          <w:kern w:val="2"/>
          <w:sz w:val="24"/>
          <w:szCs w:val="24"/>
          <w14:ligatures w14:val="standardContextual"/>
        </w:rPr>
      </w:pPr>
      <w:r>
        <w:t>17.71</w:t>
      </w:r>
      <w:r>
        <w:rPr>
          <w:rFonts w:asciiTheme="minorHAnsi" w:eastAsiaTheme="minorEastAsia" w:hAnsiTheme="minorHAnsi" w:cstheme="minorBidi"/>
          <w:kern w:val="2"/>
          <w:sz w:val="24"/>
          <w:szCs w:val="24"/>
          <w14:ligatures w14:val="standardContextual"/>
        </w:rPr>
        <w:tab/>
      </w:r>
      <w:r>
        <w:t>CT aspects of 5GMS AF Event Exposure [EVEX]</w:t>
      </w:r>
      <w:r>
        <w:tab/>
      </w:r>
      <w:r>
        <w:fldChar w:fldCharType="begin" w:fldLock="1"/>
      </w:r>
      <w:r>
        <w:instrText xml:space="preserve"> PAGEREF _Toc200543948 \h </w:instrText>
      </w:r>
      <w:r>
        <w:fldChar w:fldCharType="separate"/>
      </w:r>
      <w:r>
        <w:t>38</w:t>
      </w:r>
      <w:r>
        <w:fldChar w:fldCharType="end"/>
      </w:r>
    </w:p>
    <w:p w14:paraId="4F9CDCA5" w14:textId="4F02D1CA" w:rsidR="00832D19" w:rsidRDefault="00832D19">
      <w:pPr>
        <w:pStyle w:val="TOC3"/>
        <w:rPr>
          <w:rFonts w:asciiTheme="minorHAnsi" w:eastAsiaTheme="minorEastAsia" w:hAnsiTheme="minorHAnsi" w:cstheme="minorBidi"/>
          <w:kern w:val="2"/>
          <w:sz w:val="24"/>
          <w:szCs w:val="24"/>
          <w14:ligatures w14:val="standardContextual"/>
        </w:rPr>
      </w:pPr>
      <w:r>
        <w:t>17.72</w:t>
      </w:r>
      <w:r>
        <w:rPr>
          <w:rFonts w:asciiTheme="minorHAnsi" w:eastAsiaTheme="minorEastAsia" w:hAnsiTheme="minorHAnsi" w:cstheme="minorBidi"/>
          <w:kern w:val="2"/>
          <w:sz w:val="24"/>
          <w:szCs w:val="24"/>
          <w14:ligatures w14:val="standardContextual"/>
        </w:rPr>
        <w:tab/>
      </w:r>
      <w:r>
        <w:t>Update of conformance test specifications to Rel-17 [UEConTest_R17]</w:t>
      </w:r>
      <w:r>
        <w:tab/>
      </w:r>
      <w:r>
        <w:fldChar w:fldCharType="begin" w:fldLock="1"/>
      </w:r>
      <w:r>
        <w:instrText xml:space="preserve"> PAGEREF _Toc200543949 \h </w:instrText>
      </w:r>
      <w:r>
        <w:fldChar w:fldCharType="separate"/>
      </w:r>
      <w:r>
        <w:t>38</w:t>
      </w:r>
      <w:r>
        <w:fldChar w:fldCharType="end"/>
      </w:r>
    </w:p>
    <w:p w14:paraId="4FC9761D" w14:textId="5E76339A" w:rsidR="00832D19" w:rsidRDefault="00832D19">
      <w:pPr>
        <w:pStyle w:val="TOC3"/>
        <w:rPr>
          <w:rFonts w:asciiTheme="minorHAnsi" w:eastAsiaTheme="minorEastAsia" w:hAnsiTheme="minorHAnsi" w:cstheme="minorBidi"/>
          <w:kern w:val="2"/>
          <w:sz w:val="24"/>
          <w:szCs w:val="24"/>
          <w14:ligatures w14:val="standardContextual"/>
        </w:rPr>
      </w:pPr>
      <w:r>
        <w:t>17.73</w:t>
      </w:r>
      <w:r>
        <w:rPr>
          <w:rFonts w:asciiTheme="minorHAnsi" w:eastAsiaTheme="minorEastAsia" w:hAnsiTheme="minorHAnsi" w:cstheme="minorBidi"/>
          <w:kern w:val="2"/>
          <w:sz w:val="24"/>
          <w:szCs w:val="24"/>
          <w14:ligatures w14:val="standardContextual"/>
        </w:rPr>
        <w:tab/>
      </w:r>
      <w:r>
        <w:t>Any other Rel-17 Work item or Study item</w:t>
      </w:r>
      <w:r>
        <w:tab/>
      </w:r>
      <w:r>
        <w:fldChar w:fldCharType="begin" w:fldLock="1"/>
      </w:r>
      <w:r>
        <w:instrText xml:space="preserve"> PAGEREF _Toc200543950 \h </w:instrText>
      </w:r>
      <w:r>
        <w:fldChar w:fldCharType="separate"/>
      </w:r>
      <w:r>
        <w:t>38</w:t>
      </w:r>
      <w:r>
        <w:fldChar w:fldCharType="end"/>
      </w:r>
    </w:p>
    <w:p w14:paraId="7EC51E02" w14:textId="1AD2058A" w:rsidR="00832D19" w:rsidRDefault="00832D19">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fldLock="1"/>
      </w:r>
      <w:r>
        <w:instrText xml:space="preserve"> PAGEREF _Toc200543951 \h </w:instrText>
      </w:r>
      <w:r>
        <w:fldChar w:fldCharType="separate"/>
      </w:r>
      <w:r>
        <w:t>39</w:t>
      </w:r>
      <w:r>
        <w:fldChar w:fldCharType="end"/>
      </w:r>
    </w:p>
    <w:p w14:paraId="6B1D2D02" w14:textId="01EDA069" w:rsidR="00832D19" w:rsidRDefault="00832D19">
      <w:pPr>
        <w:pStyle w:val="TOC3"/>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Rel-18 Exception sheets or other Rel-18 work planning</w:t>
      </w:r>
      <w:r>
        <w:tab/>
      </w:r>
      <w:r>
        <w:fldChar w:fldCharType="begin" w:fldLock="1"/>
      </w:r>
      <w:r>
        <w:instrText xml:space="preserve"> PAGEREF _Toc200543952 \h </w:instrText>
      </w:r>
      <w:r>
        <w:fldChar w:fldCharType="separate"/>
      </w:r>
      <w:r>
        <w:t>39</w:t>
      </w:r>
      <w:r>
        <w:fldChar w:fldCharType="end"/>
      </w:r>
    </w:p>
    <w:p w14:paraId="59549059" w14:textId="715584E7" w:rsidR="00832D19" w:rsidRDefault="00832D19">
      <w:pPr>
        <w:pStyle w:val="TOC3"/>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New WIDs/SIDs for Rel-18</w:t>
      </w:r>
      <w:r>
        <w:tab/>
      </w:r>
      <w:r>
        <w:fldChar w:fldCharType="begin" w:fldLock="1"/>
      </w:r>
      <w:r>
        <w:instrText xml:space="preserve"> PAGEREF _Toc200543953 \h </w:instrText>
      </w:r>
      <w:r>
        <w:fldChar w:fldCharType="separate"/>
      </w:r>
      <w:r>
        <w:t>39</w:t>
      </w:r>
      <w:r>
        <w:fldChar w:fldCharType="end"/>
      </w:r>
    </w:p>
    <w:p w14:paraId="1C329275" w14:textId="44788345" w:rsidR="00832D19" w:rsidRDefault="00832D19">
      <w:pPr>
        <w:pStyle w:val="TOC3"/>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Revised WIDs/SIDs for Rel-18</w:t>
      </w:r>
      <w:r>
        <w:tab/>
      </w:r>
      <w:r>
        <w:fldChar w:fldCharType="begin" w:fldLock="1"/>
      </w:r>
      <w:r>
        <w:instrText xml:space="preserve"> PAGEREF _Toc200543954 \h </w:instrText>
      </w:r>
      <w:r>
        <w:fldChar w:fldCharType="separate"/>
      </w:r>
      <w:r>
        <w:t>39</w:t>
      </w:r>
      <w:r>
        <w:fldChar w:fldCharType="end"/>
      </w:r>
    </w:p>
    <w:p w14:paraId="5B294A19" w14:textId="2CF6E275" w:rsidR="00832D19" w:rsidRDefault="00832D19">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fldLock="1"/>
      </w:r>
      <w:r>
        <w:instrText xml:space="preserve"> PAGEREF _Toc200543955 \h </w:instrText>
      </w:r>
      <w:r>
        <w:fldChar w:fldCharType="separate"/>
      </w:r>
      <w:r>
        <w:t>39</w:t>
      </w:r>
      <w:r>
        <w:fldChar w:fldCharType="end"/>
      </w:r>
    </w:p>
    <w:p w14:paraId="5A0C98BE" w14:textId="3502BB04" w:rsidR="00832D19" w:rsidRDefault="00832D19">
      <w:pPr>
        <w:pStyle w:val="TOC3"/>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CT aspects of NBI18 [NBI18]</w:t>
      </w:r>
      <w:r>
        <w:tab/>
      </w:r>
      <w:r>
        <w:fldChar w:fldCharType="begin" w:fldLock="1"/>
      </w:r>
      <w:r>
        <w:instrText xml:space="preserve"> PAGEREF _Toc200543956 \h </w:instrText>
      </w:r>
      <w:r>
        <w:fldChar w:fldCharType="separate"/>
      </w:r>
      <w:r>
        <w:t>43</w:t>
      </w:r>
      <w:r>
        <w:fldChar w:fldCharType="end"/>
      </w:r>
    </w:p>
    <w:p w14:paraId="304C8DF0" w14:textId="59AE0505" w:rsidR="00832D19" w:rsidRDefault="00832D19">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fldLock="1"/>
      </w:r>
      <w:r>
        <w:instrText xml:space="preserve"> PAGEREF _Toc200543957 \h </w:instrText>
      </w:r>
      <w:r>
        <w:fldChar w:fldCharType="separate"/>
      </w:r>
      <w:r>
        <w:t>43</w:t>
      </w:r>
      <w:r>
        <w:fldChar w:fldCharType="end"/>
      </w:r>
    </w:p>
    <w:p w14:paraId="03EDECA9" w14:textId="02F36311" w:rsidR="00832D19" w:rsidRDefault="00832D19">
      <w:pPr>
        <w:pStyle w:val="TOC3"/>
        <w:rPr>
          <w:rFonts w:asciiTheme="minorHAnsi" w:eastAsiaTheme="minorEastAsia" w:hAnsiTheme="minorHAnsi" w:cstheme="minorBidi"/>
          <w:kern w:val="2"/>
          <w:sz w:val="24"/>
          <w:szCs w:val="24"/>
          <w14:ligatures w14:val="standardContextual"/>
        </w:rPr>
      </w:pPr>
      <w:r>
        <w:t>18.7</w:t>
      </w:r>
      <w:r>
        <w:rPr>
          <w:rFonts w:asciiTheme="minorHAnsi" w:eastAsiaTheme="minorEastAsia" w:hAnsiTheme="minorHAnsi" w:cstheme="minorBidi"/>
          <w:kern w:val="2"/>
          <w:sz w:val="24"/>
          <w:szCs w:val="24"/>
          <w14:ligatures w14:val="standardContextual"/>
        </w:rPr>
        <w:tab/>
      </w:r>
      <w:r>
        <w:t>Stage-3 5GS NAS protocol development 18 general aspects [5GProtoc18]</w:t>
      </w:r>
      <w:r>
        <w:tab/>
      </w:r>
      <w:r>
        <w:fldChar w:fldCharType="begin" w:fldLock="1"/>
      </w:r>
      <w:r>
        <w:instrText xml:space="preserve"> PAGEREF _Toc200543958 \h </w:instrText>
      </w:r>
      <w:r>
        <w:fldChar w:fldCharType="separate"/>
      </w:r>
      <w:r>
        <w:t>43</w:t>
      </w:r>
      <w:r>
        <w:fldChar w:fldCharType="end"/>
      </w:r>
    </w:p>
    <w:p w14:paraId="599CB2E9" w14:textId="5A9E0C5B" w:rsidR="00832D19" w:rsidRDefault="00832D19">
      <w:pPr>
        <w:pStyle w:val="TOC3"/>
        <w:rPr>
          <w:rFonts w:asciiTheme="minorHAnsi" w:eastAsiaTheme="minorEastAsia" w:hAnsiTheme="minorHAnsi" w:cstheme="minorBidi"/>
          <w:kern w:val="2"/>
          <w:sz w:val="24"/>
          <w:szCs w:val="24"/>
          <w14:ligatures w14:val="standardContextual"/>
        </w:rPr>
      </w:pPr>
      <w:r>
        <w:t>18.8</w:t>
      </w:r>
      <w:r>
        <w:rPr>
          <w:rFonts w:asciiTheme="minorHAnsi" w:eastAsiaTheme="minorEastAsia" w:hAnsiTheme="minorHAnsi" w:cstheme="minorBidi"/>
          <w:kern w:val="2"/>
          <w:sz w:val="24"/>
          <w:szCs w:val="24"/>
          <w14:ligatures w14:val="standardContextual"/>
        </w:rPr>
        <w:tab/>
      </w:r>
      <w:r>
        <w:t>Stage-3 5GS NAS protocol development 18 non 3GPP aspects [5GProtoc18-non3GPP]</w:t>
      </w:r>
      <w:r>
        <w:tab/>
      </w:r>
      <w:r>
        <w:fldChar w:fldCharType="begin" w:fldLock="1"/>
      </w:r>
      <w:r>
        <w:instrText xml:space="preserve"> PAGEREF _Toc200543959 \h </w:instrText>
      </w:r>
      <w:r>
        <w:fldChar w:fldCharType="separate"/>
      </w:r>
      <w:r>
        <w:t>45</w:t>
      </w:r>
      <w:r>
        <w:fldChar w:fldCharType="end"/>
      </w:r>
    </w:p>
    <w:p w14:paraId="6B88723A" w14:textId="73714B87" w:rsidR="00832D19" w:rsidRDefault="00832D19">
      <w:pPr>
        <w:pStyle w:val="TOC3"/>
        <w:rPr>
          <w:rFonts w:asciiTheme="minorHAnsi" w:eastAsiaTheme="minorEastAsia" w:hAnsiTheme="minorHAnsi" w:cstheme="minorBidi"/>
          <w:kern w:val="2"/>
          <w:sz w:val="24"/>
          <w:szCs w:val="24"/>
          <w14:ligatures w14:val="standardContextual"/>
        </w:rPr>
      </w:pPr>
      <w:r>
        <w:t>18.9</w:t>
      </w:r>
      <w:r>
        <w:rPr>
          <w:rFonts w:asciiTheme="minorHAnsi" w:eastAsiaTheme="minorEastAsia" w:hAnsiTheme="minorHAnsi" w:cstheme="minorBidi"/>
          <w:kern w:val="2"/>
          <w:sz w:val="24"/>
          <w:szCs w:val="24"/>
          <w14:ligatures w14:val="standardContextual"/>
        </w:rPr>
        <w:tab/>
      </w:r>
      <w:r>
        <w:t>Stage-3 SAE Protocol Development [SAES18]</w:t>
      </w:r>
      <w:r>
        <w:tab/>
      </w:r>
      <w:r>
        <w:fldChar w:fldCharType="begin" w:fldLock="1"/>
      </w:r>
      <w:r>
        <w:instrText xml:space="preserve"> PAGEREF _Toc200543960 \h </w:instrText>
      </w:r>
      <w:r>
        <w:fldChar w:fldCharType="separate"/>
      </w:r>
      <w:r>
        <w:t>45</w:t>
      </w:r>
      <w:r>
        <w:fldChar w:fldCharType="end"/>
      </w:r>
    </w:p>
    <w:p w14:paraId="6C931640" w14:textId="29A5420B" w:rsidR="00832D19" w:rsidRDefault="00832D19">
      <w:pPr>
        <w:pStyle w:val="TOC3"/>
        <w:rPr>
          <w:rFonts w:asciiTheme="minorHAnsi" w:eastAsiaTheme="minorEastAsia" w:hAnsiTheme="minorHAnsi" w:cstheme="minorBidi"/>
          <w:kern w:val="2"/>
          <w:sz w:val="24"/>
          <w:szCs w:val="24"/>
          <w14:ligatures w14:val="standardContextual"/>
        </w:rPr>
      </w:pPr>
      <w:r>
        <w:t>18.10</w:t>
      </w:r>
      <w:r>
        <w:rPr>
          <w:rFonts w:asciiTheme="minorHAnsi" w:eastAsiaTheme="minorEastAsia" w:hAnsiTheme="minorHAnsi" w:cstheme="minorBidi"/>
          <w:kern w:val="2"/>
          <w:sz w:val="24"/>
          <w:szCs w:val="24"/>
          <w14:ligatures w14:val="standardContextual"/>
        </w:rPr>
        <w:tab/>
      </w:r>
      <w:r>
        <w:t>Stage-3 SAE Protocol Development CSFB [SAES18-CSFB]</w:t>
      </w:r>
      <w:r>
        <w:tab/>
      </w:r>
      <w:r>
        <w:fldChar w:fldCharType="begin" w:fldLock="1"/>
      </w:r>
      <w:r>
        <w:instrText xml:space="preserve"> PAGEREF _Toc200543961 \h </w:instrText>
      </w:r>
      <w:r>
        <w:fldChar w:fldCharType="separate"/>
      </w:r>
      <w:r>
        <w:t>45</w:t>
      </w:r>
      <w:r>
        <w:fldChar w:fldCharType="end"/>
      </w:r>
    </w:p>
    <w:p w14:paraId="61C986C4" w14:textId="4747285A" w:rsidR="00832D19" w:rsidRDefault="00832D19">
      <w:pPr>
        <w:pStyle w:val="TOC3"/>
        <w:rPr>
          <w:rFonts w:asciiTheme="minorHAnsi" w:eastAsiaTheme="minorEastAsia" w:hAnsiTheme="minorHAnsi" w:cstheme="minorBidi"/>
          <w:kern w:val="2"/>
          <w:sz w:val="24"/>
          <w:szCs w:val="24"/>
          <w14:ligatures w14:val="standardContextual"/>
        </w:rPr>
      </w:pPr>
      <w:r>
        <w:t>18.11</w:t>
      </w:r>
      <w:r>
        <w:rPr>
          <w:rFonts w:asciiTheme="minorHAnsi" w:eastAsiaTheme="minorEastAsia" w:hAnsiTheme="minorHAnsi" w:cstheme="minorBidi"/>
          <w:kern w:val="2"/>
          <w:sz w:val="24"/>
          <w:szCs w:val="24"/>
          <w14:ligatures w14:val="standardContextual"/>
        </w:rPr>
        <w:tab/>
      </w:r>
      <w:r>
        <w:t>Stage-3 SAE Protocol Development non 3GPP [SAES18-non3GPP]</w:t>
      </w:r>
      <w:r>
        <w:tab/>
      </w:r>
      <w:r>
        <w:fldChar w:fldCharType="begin" w:fldLock="1"/>
      </w:r>
      <w:r>
        <w:instrText xml:space="preserve"> PAGEREF _Toc200543962 \h </w:instrText>
      </w:r>
      <w:r>
        <w:fldChar w:fldCharType="separate"/>
      </w:r>
      <w:r>
        <w:t>45</w:t>
      </w:r>
      <w:r>
        <w:fldChar w:fldCharType="end"/>
      </w:r>
    </w:p>
    <w:p w14:paraId="0B43EE3D" w14:textId="461434BD" w:rsidR="00832D19" w:rsidRDefault="00832D19">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fldLock="1"/>
      </w:r>
      <w:r>
        <w:instrText xml:space="preserve"> PAGEREF _Toc200543963 \h </w:instrText>
      </w:r>
      <w:r>
        <w:fldChar w:fldCharType="separate"/>
      </w:r>
      <w:r>
        <w:t>45</w:t>
      </w:r>
      <w:r>
        <w:fldChar w:fldCharType="end"/>
      </w:r>
    </w:p>
    <w:p w14:paraId="48175641" w14:textId="1E08D2D1" w:rsidR="00832D19" w:rsidRDefault="00832D19">
      <w:pPr>
        <w:pStyle w:val="TOC3"/>
        <w:rPr>
          <w:rFonts w:asciiTheme="minorHAnsi" w:eastAsiaTheme="minorEastAsia" w:hAnsiTheme="minorHAnsi" w:cstheme="minorBidi"/>
          <w:kern w:val="2"/>
          <w:sz w:val="24"/>
          <w:szCs w:val="24"/>
          <w14:ligatures w14:val="standardContextual"/>
        </w:rPr>
      </w:pPr>
      <w:r>
        <w:t>18.13</w:t>
      </w:r>
      <w:r>
        <w:rPr>
          <w:rFonts w:asciiTheme="minorHAnsi" w:eastAsiaTheme="minorEastAsia" w:hAnsiTheme="minorHAnsi" w:cstheme="minorBidi"/>
          <w:kern w:val="2"/>
          <w:sz w:val="24"/>
          <w:szCs w:val="24"/>
          <w14:ligatures w14:val="standardContextual"/>
        </w:rPr>
        <w:tab/>
      </w:r>
      <w:r>
        <w:t>MPS for Supplementary Services [MPSSupServ]</w:t>
      </w:r>
      <w:r>
        <w:tab/>
      </w:r>
      <w:r>
        <w:fldChar w:fldCharType="begin" w:fldLock="1"/>
      </w:r>
      <w:r>
        <w:instrText xml:space="preserve"> PAGEREF _Toc200543964 \h </w:instrText>
      </w:r>
      <w:r>
        <w:fldChar w:fldCharType="separate"/>
      </w:r>
      <w:r>
        <w:t>45</w:t>
      </w:r>
      <w:r>
        <w:fldChar w:fldCharType="end"/>
      </w:r>
    </w:p>
    <w:p w14:paraId="4254C904" w14:textId="3C58E9E4" w:rsidR="00832D19" w:rsidRDefault="00832D19">
      <w:pPr>
        <w:pStyle w:val="TOC3"/>
        <w:rPr>
          <w:rFonts w:asciiTheme="minorHAnsi" w:eastAsiaTheme="minorEastAsia" w:hAnsiTheme="minorHAnsi" w:cstheme="minorBidi"/>
          <w:kern w:val="2"/>
          <w:sz w:val="24"/>
          <w:szCs w:val="24"/>
          <w14:ligatures w14:val="standardContextual"/>
        </w:rPr>
      </w:pPr>
      <w:r>
        <w:t>18.14</w:t>
      </w:r>
      <w:r>
        <w:rPr>
          <w:rFonts w:asciiTheme="minorHAnsi" w:eastAsiaTheme="minorEastAsia" w:hAnsiTheme="minorHAnsi" w:cstheme="minorBidi"/>
          <w:kern w:val="2"/>
          <w:sz w:val="24"/>
          <w:szCs w:val="24"/>
          <w14:ligatures w14:val="standardContextual"/>
        </w:rPr>
        <w:tab/>
      </w:r>
      <w:r>
        <w:t>CT aspects of Mission Critical Services over 5MBS [MCOver5MBS]</w:t>
      </w:r>
      <w:r>
        <w:tab/>
      </w:r>
      <w:r>
        <w:fldChar w:fldCharType="begin" w:fldLock="1"/>
      </w:r>
      <w:r>
        <w:instrText xml:space="preserve"> PAGEREF _Toc200543965 \h </w:instrText>
      </w:r>
      <w:r>
        <w:fldChar w:fldCharType="separate"/>
      </w:r>
      <w:r>
        <w:t>45</w:t>
      </w:r>
      <w:r>
        <w:fldChar w:fldCharType="end"/>
      </w:r>
    </w:p>
    <w:p w14:paraId="49B06A48" w14:textId="617F00CB" w:rsidR="00832D19" w:rsidRDefault="00832D19">
      <w:pPr>
        <w:pStyle w:val="TOC3"/>
        <w:rPr>
          <w:rFonts w:asciiTheme="minorHAnsi" w:eastAsiaTheme="minorEastAsia" w:hAnsiTheme="minorHAnsi" w:cstheme="minorBidi"/>
          <w:kern w:val="2"/>
          <w:sz w:val="24"/>
          <w:szCs w:val="24"/>
          <w14:ligatures w14:val="standardContextual"/>
        </w:rPr>
      </w:pPr>
      <w:r>
        <w:lastRenderedPageBreak/>
        <w:t>18.15</w:t>
      </w:r>
      <w:r>
        <w:rPr>
          <w:rFonts w:asciiTheme="minorHAnsi" w:eastAsiaTheme="minorEastAsia" w:hAnsiTheme="minorHAnsi" w:cstheme="minorBidi"/>
          <w:kern w:val="2"/>
          <w:sz w:val="24"/>
          <w:szCs w:val="24"/>
          <w14:ligatures w14:val="standardContextual"/>
        </w:rPr>
        <w:tab/>
      </w:r>
      <w:r>
        <w:t>CT aspects of Mission Critical Services over 5GProSe [MCOver5GProSe]</w:t>
      </w:r>
      <w:r>
        <w:tab/>
      </w:r>
      <w:r>
        <w:fldChar w:fldCharType="begin" w:fldLock="1"/>
      </w:r>
      <w:r>
        <w:instrText xml:space="preserve"> PAGEREF _Toc200543966 \h </w:instrText>
      </w:r>
      <w:r>
        <w:fldChar w:fldCharType="separate"/>
      </w:r>
      <w:r>
        <w:t>45</w:t>
      </w:r>
      <w:r>
        <w:fldChar w:fldCharType="end"/>
      </w:r>
    </w:p>
    <w:p w14:paraId="0FEA1F1B" w14:textId="3CB4C4E3" w:rsidR="00832D19" w:rsidRDefault="00832D19">
      <w:pPr>
        <w:pStyle w:val="TOC3"/>
        <w:rPr>
          <w:rFonts w:asciiTheme="minorHAnsi" w:eastAsiaTheme="minorEastAsia" w:hAnsiTheme="minorHAnsi" w:cstheme="minorBidi"/>
          <w:kern w:val="2"/>
          <w:sz w:val="24"/>
          <w:szCs w:val="24"/>
          <w14:ligatures w14:val="standardContextual"/>
        </w:rPr>
      </w:pPr>
      <w:r>
        <w:t>18.16</w:t>
      </w:r>
      <w:r>
        <w:rPr>
          <w:rFonts w:asciiTheme="minorHAnsi" w:eastAsiaTheme="minorEastAsia" w:hAnsiTheme="minorHAnsi" w:cstheme="minorBidi"/>
          <w:kern w:val="2"/>
          <w:sz w:val="24"/>
          <w:szCs w:val="24"/>
          <w14:ligatures w14:val="standardContextual"/>
        </w:rPr>
        <w:tab/>
      </w:r>
      <w:r>
        <w:t>IMS Stage-3 IETF Protocol Alignment [IMSProtoc18]</w:t>
      </w:r>
      <w:r>
        <w:tab/>
      </w:r>
      <w:r>
        <w:fldChar w:fldCharType="begin" w:fldLock="1"/>
      </w:r>
      <w:r>
        <w:instrText xml:space="preserve"> PAGEREF _Toc200543967 \h </w:instrText>
      </w:r>
      <w:r>
        <w:fldChar w:fldCharType="separate"/>
      </w:r>
      <w:r>
        <w:t>45</w:t>
      </w:r>
      <w:r>
        <w:fldChar w:fldCharType="end"/>
      </w:r>
    </w:p>
    <w:p w14:paraId="23B80535" w14:textId="10CDD165" w:rsidR="00832D19" w:rsidRDefault="00832D19">
      <w:pPr>
        <w:pStyle w:val="TOC3"/>
        <w:rPr>
          <w:rFonts w:asciiTheme="minorHAnsi" w:eastAsiaTheme="minorEastAsia" w:hAnsiTheme="minorHAnsi" w:cstheme="minorBidi"/>
          <w:kern w:val="2"/>
          <w:sz w:val="24"/>
          <w:szCs w:val="24"/>
          <w14:ligatures w14:val="standardContextual"/>
        </w:rPr>
      </w:pPr>
      <w:r>
        <w:t>18.17</w:t>
      </w:r>
      <w:r>
        <w:rPr>
          <w:rFonts w:asciiTheme="minorHAnsi" w:eastAsiaTheme="minorEastAsia" w:hAnsiTheme="minorHAnsi" w:cstheme="minorBidi"/>
          <w:kern w:val="2"/>
          <w:sz w:val="24"/>
          <w:szCs w:val="24"/>
          <w14:ligatures w14:val="standardContextual"/>
        </w:rPr>
        <w:tab/>
      </w:r>
      <w:r>
        <w:t>CT aspects of Signal level Enhanced Network Selection [SENSE]</w:t>
      </w:r>
      <w:r>
        <w:tab/>
      </w:r>
      <w:r>
        <w:fldChar w:fldCharType="begin" w:fldLock="1"/>
      </w:r>
      <w:r>
        <w:instrText xml:space="preserve"> PAGEREF _Toc200543968 \h </w:instrText>
      </w:r>
      <w:r>
        <w:fldChar w:fldCharType="separate"/>
      </w:r>
      <w:r>
        <w:t>45</w:t>
      </w:r>
      <w:r>
        <w:fldChar w:fldCharType="end"/>
      </w:r>
    </w:p>
    <w:p w14:paraId="65AC9725" w14:textId="44B6E6DF" w:rsidR="00832D19" w:rsidRDefault="00832D19">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fldLock="1"/>
      </w:r>
      <w:r>
        <w:instrText xml:space="preserve"> PAGEREF _Toc200543969 \h </w:instrText>
      </w:r>
      <w:r>
        <w:fldChar w:fldCharType="separate"/>
      </w:r>
      <w:r>
        <w:t>45</w:t>
      </w:r>
      <w:r>
        <w:fldChar w:fldCharType="end"/>
      </w:r>
    </w:p>
    <w:p w14:paraId="292F5EEE" w14:textId="6AE8C62B" w:rsidR="00832D19" w:rsidRDefault="00832D19">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fldLock="1"/>
      </w:r>
      <w:r>
        <w:instrText xml:space="preserve"> PAGEREF _Toc200543970 \h </w:instrText>
      </w:r>
      <w:r>
        <w:fldChar w:fldCharType="separate"/>
      </w:r>
      <w:r>
        <w:t>45</w:t>
      </w:r>
      <w:r>
        <w:fldChar w:fldCharType="end"/>
      </w:r>
    </w:p>
    <w:p w14:paraId="195986F0" w14:textId="74D7CFF2" w:rsidR="00832D19" w:rsidRDefault="00832D19">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fldLock="1"/>
      </w:r>
      <w:r>
        <w:instrText xml:space="preserve"> PAGEREF _Toc200543971 \h </w:instrText>
      </w:r>
      <w:r>
        <w:fldChar w:fldCharType="separate"/>
      </w:r>
      <w:r>
        <w:t>45</w:t>
      </w:r>
      <w:r>
        <w:fldChar w:fldCharType="end"/>
      </w:r>
    </w:p>
    <w:p w14:paraId="1A9A5AB0" w14:textId="48CB4192" w:rsidR="00832D19" w:rsidRDefault="00832D19">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fldLock="1"/>
      </w:r>
      <w:r>
        <w:instrText xml:space="preserve"> PAGEREF _Toc200543972 \h </w:instrText>
      </w:r>
      <w:r>
        <w:fldChar w:fldCharType="separate"/>
      </w:r>
      <w:r>
        <w:t>45</w:t>
      </w:r>
      <w:r>
        <w:fldChar w:fldCharType="end"/>
      </w:r>
    </w:p>
    <w:p w14:paraId="2E95DFF0" w14:textId="3D6FB530" w:rsidR="00832D19" w:rsidRDefault="00832D19">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fldLock="1"/>
      </w:r>
      <w:r>
        <w:instrText xml:space="preserve"> PAGEREF _Toc200543973 \h </w:instrText>
      </w:r>
      <w:r>
        <w:fldChar w:fldCharType="separate"/>
      </w:r>
      <w:r>
        <w:t>45</w:t>
      </w:r>
      <w:r>
        <w:fldChar w:fldCharType="end"/>
      </w:r>
    </w:p>
    <w:p w14:paraId="46BCD766" w14:textId="5D6140DB" w:rsidR="00832D19" w:rsidRDefault="00832D19">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fldLock="1"/>
      </w:r>
      <w:r>
        <w:instrText xml:space="preserve"> PAGEREF _Toc200543974 \h </w:instrText>
      </w:r>
      <w:r>
        <w:fldChar w:fldCharType="separate"/>
      </w:r>
      <w:r>
        <w:t>45</w:t>
      </w:r>
      <w:r>
        <w:fldChar w:fldCharType="end"/>
      </w:r>
    </w:p>
    <w:p w14:paraId="55A03C65" w14:textId="3E72F962" w:rsidR="00832D19" w:rsidRDefault="00832D19">
      <w:pPr>
        <w:pStyle w:val="TOC3"/>
        <w:rPr>
          <w:rFonts w:asciiTheme="minorHAnsi" w:eastAsiaTheme="minorEastAsia" w:hAnsiTheme="minorHAnsi" w:cstheme="minorBidi"/>
          <w:kern w:val="2"/>
          <w:sz w:val="24"/>
          <w:szCs w:val="24"/>
          <w14:ligatures w14:val="standardContextual"/>
        </w:rPr>
      </w:pPr>
      <w:r>
        <w:t>18.24</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fldLock="1"/>
      </w:r>
      <w:r>
        <w:instrText xml:space="preserve"> PAGEREF _Toc200543975 \h </w:instrText>
      </w:r>
      <w:r>
        <w:fldChar w:fldCharType="separate"/>
      </w:r>
      <w:r>
        <w:t>45</w:t>
      </w:r>
      <w:r>
        <w:fldChar w:fldCharType="end"/>
      </w:r>
    </w:p>
    <w:p w14:paraId="7F39CE72" w14:textId="5BA097E4" w:rsidR="00832D19" w:rsidRDefault="00832D19">
      <w:pPr>
        <w:pStyle w:val="TOC3"/>
        <w:rPr>
          <w:rFonts w:asciiTheme="minorHAnsi" w:eastAsiaTheme="minorEastAsia" w:hAnsiTheme="minorHAnsi" w:cstheme="minorBidi"/>
          <w:kern w:val="2"/>
          <w:sz w:val="24"/>
          <w:szCs w:val="24"/>
          <w14:ligatures w14:val="standardContextual"/>
        </w:rPr>
      </w:pPr>
      <w:r>
        <w:t>18.25</w:t>
      </w:r>
      <w:r>
        <w:rPr>
          <w:rFonts w:asciiTheme="minorHAnsi" w:eastAsiaTheme="minorEastAsia" w:hAnsiTheme="minorHAnsi" w:cstheme="minorBidi"/>
          <w:kern w:val="2"/>
          <w:sz w:val="24"/>
          <w:szCs w:val="24"/>
          <w14:ligatures w14:val="standardContextual"/>
        </w:rPr>
        <w:tab/>
      </w:r>
      <w:r>
        <w:t>CT aspects of application layer support for V2X services; Phase 3 [V2XAPP_Ph3]</w:t>
      </w:r>
      <w:r>
        <w:tab/>
      </w:r>
      <w:r>
        <w:fldChar w:fldCharType="begin" w:fldLock="1"/>
      </w:r>
      <w:r>
        <w:instrText xml:space="preserve"> PAGEREF _Toc200543976 \h </w:instrText>
      </w:r>
      <w:r>
        <w:fldChar w:fldCharType="separate"/>
      </w:r>
      <w:r>
        <w:t>45</w:t>
      </w:r>
      <w:r>
        <w:fldChar w:fldCharType="end"/>
      </w:r>
    </w:p>
    <w:p w14:paraId="67B1F0DC" w14:textId="212D4893" w:rsidR="00832D19" w:rsidRDefault="00832D19">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fldLock="1"/>
      </w:r>
      <w:r>
        <w:instrText xml:space="preserve"> PAGEREF _Toc200543977 \h </w:instrText>
      </w:r>
      <w:r>
        <w:fldChar w:fldCharType="separate"/>
      </w:r>
      <w:r>
        <w:t>45</w:t>
      </w:r>
      <w:r>
        <w:fldChar w:fldCharType="end"/>
      </w:r>
    </w:p>
    <w:p w14:paraId="30721518" w14:textId="4BBFD4AD" w:rsidR="00832D19" w:rsidRDefault="00832D19">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fldLock="1"/>
      </w:r>
      <w:r>
        <w:instrText xml:space="preserve"> PAGEREF _Toc200543978 \h </w:instrText>
      </w:r>
      <w:r>
        <w:fldChar w:fldCharType="separate"/>
      </w:r>
      <w:r>
        <w:t>46</w:t>
      </w:r>
      <w:r>
        <w:fldChar w:fldCharType="end"/>
      </w:r>
    </w:p>
    <w:p w14:paraId="23A00626" w14:textId="6264ACB7" w:rsidR="00832D19" w:rsidRDefault="00832D19">
      <w:pPr>
        <w:pStyle w:val="TOC3"/>
        <w:rPr>
          <w:rFonts w:asciiTheme="minorHAnsi" w:eastAsiaTheme="minorEastAsia" w:hAnsiTheme="minorHAnsi" w:cstheme="minorBidi"/>
          <w:kern w:val="2"/>
          <w:sz w:val="24"/>
          <w:szCs w:val="24"/>
          <w14:ligatures w14:val="standardContextual"/>
        </w:rPr>
      </w:pPr>
      <w:r>
        <w:t>18.28</w:t>
      </w:r>
      <w:r>
        <w:rPr>
          <w:rFonts w:asciiTheme="minorHAnsi" w:eastAsiaTheme="minorEastAsia" w:hAnsiTheme="minorHAnsi" w:cstheme="minorBidi"/>
          <w:kern w:val="2"/>
          <w:sz w:val="24"/>
          <w:szCs w:val="24"/>
          <w14:ligatures w14:val="standardContextual"/>
        </w:rPr>
        <w:tab/>
      </w:r>
      <w:r>
        <w:t>Enhancement of application detection event exposure [TEI18_ADEE]</w:t>
      </w:r>
      <w:r>
        <w:tab/>
      </w:r>
      <w:r>
        <w:fldChar w:fldCharType="begin" w:fldLock="1"/>
      </w:r>
      <w:r>
        <w:instrText xml:space="preserve"> PAGEREF _Toc200543979 \h </w:instrText>
      </w:r>
      <w:r>
        <w:fldChar w:fldCharType="separate"/>
      </w:r>
      <w:r>
        <w:t>47</w:t>
      </w:r>
      <w:r>
        <w:fldChar w:fldCharType="end"/>
      </w:r>
    </w:p>
    <w:p w14:paraId="4D189DC5" w14:textId="3E16F862" w:rsidR="00832D19" w:rsidRDefault="00832D19">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fldLock="1"/>
      </w:r>
      <w:r>
        <w:instrText xml:space="preserve"> PAGEREF _Toc200543980 \h </w:instrText>
      </w:r>
      <w:r>
        <w:fldChar w:fldCharType="separate"/>
      </w:r>
      <w:r>
        <w:t>47</w:t>
      </w:r>
      <w:r>
        <w:fldChar w:fldCharType="end"/>
      </w:r>
    </w:p>
    <w:p w14:paraId="446970B9" w14:textId="39CC2A2C" w:rsidR="00832D19" w:rsidRDefault="00832D19">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fldLock="1"/>
      </w:r>
      <w:r>
        <w:instrText xml:space="preserve"> PAGEREF _Toc200543981 \h </w:instrText>
      </w:r>
      <w:r>
        <w:fldChar w:fldCharType="separate"/>
      </w:r>
      <w:r>
        <w:t>47</w:t>
      </w:r>
      <w:r>
        <w:fldChar w:fldCharType="end"/>
      </w:r>
    </w:p>
    <w:p w14:paraId="1C16411A" w14:textId="56655860" w:rsidR="00832D19" w:rsidRDefault="00832D19">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fldLock="1"/>
      </w:r>
      <w:r>
        <w:instrText xml:space="preserve"> PAGEREF _Toc200543982 \h </w:instrText>
      </w:r>
      <w:r>
        <w:fldChar w:fldCharType="separate"/>
      </w:r>
      <w:r>
        <w:t>47</w:t>
      </w:r>
      <w:r>
        <w:fldChar w:fldCharType="end"/>
      </w:r>
    </w:p>
    <w:p w14:paraId="1CCC3865" w14:textId="585869BD" w:rsidR="00832D19" w:rsidRDefault="00832D19">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fldLock="1"/>
      </w:r>
      <w:r>
        <w:instrText xml:space="preserve"> PAGEREF _Toc200543983 \h </w:instrText>
      </w:r>
      <w:r>
        <w:fldChar w:fldCharType="separate"/>
      </w:r>
      <w:r>
        <w:t>47</w:t>
      </w:r>
      <w:r>
        <w:fldChar w:fldCharType="end"/>
      </w:r>
    </w:p>
    <w:p w14:paraId="619C4C23" w14:textId="7D2F3432" w:rsidR="00832D19" w:rsidRDefault="00832D19">
      <w:pPr>
        <w:pStyle w:val="TOC3"/>
        <w:rPr>
          <w:rFonts w:asciiTheme="minorHAnsi" w:eastAsiaTheme="minorEastAsia" w:hAnsiTheme="minorHAnsi" w:cstheme="minorBidi"/>
          <w:kern w:val="2"/>
          <w:sz w:val="24"/>
          <w:szCs w:val="24"/>
          <w14:ligatures w14:val="standardContextual"/>
        </w:rPr>
      </w:pPr>
      <w:r>
        <w:t>18.33</w:t>
      </w:r>
      <w:r>
        <w:rPr>
          <w:rFonts w:asciiTheme="minorHAnsi" w:eastAsiaTheme="minorEastAsia" w:hAnsiTheme="minorHAnsi" w:cstheme="minorBidi"/>
          <w:kern w:val="2"/>
          <w:sz w:val="24"/>
          <w:szCs w:val="24"/>
          <w14:ligatures w14:val="standardContextual"/>
        </w:rPr>
        <w:tab/>
      </w:r>
      <w:r>
        <w:t>CT aspects for Enabling Edge Applications Phase 2 [EDGEAPP_Ph2]</w:t>
      </w:r>
      <w:r>
        <w:tab/>
      </w:r>
      <w:r>
        <w:fldChar w:fldCharType="begin" w:fldLock="1"/>
      </w:r>
      <w:r>
        <w:instrText xml:space="preserve"> PAGEREF _Toc200543984 \h </w:instrText>
      </w:r>
      <w:r>
        <w:fldChar w:fldCharType="separate"/>
      </w:r>
      <w:r>
        <w:t>47</w:t>
      </w:r>
      <w:r>
        <w:fldChar w:fldCharType="end"/>
      </w:r>
    </w:p>
    <w:p w14:paraId="4421C590" w14:textId="0F5A8AB0" w:rsidR="00832D19" w:rsidRDefault="00832D19">
      <w:pPr>
        <w:pStyle w:val="TOC3"/>
        <w:rPr>
          <w:rFonts w:asciiTheme="minorHAnsi" w:eastAsiaTheme="minorEastAsia" w:hAnsiTheme="minorHAnsi" w:cstheme="minorBidi"/>
          <w:kern w:val="2"/>
          <w:sz w:val="24"/>
          <w:szCs w:val="24"/>
          <w14:ligatures w14:val="standardContextual"/>
        </w:rPr>
      </w:pPr>
      <w:r>
        <w:t>18.34</w:t>
      </w:r>
      <w:r>
        <w:rPr>
          <w:rFonts w:asciiTheme="minorHAnsi" w:eastAsiaTheme="minorEastAsia" w:hAnsiTheme="minorHAnsi" w:cstheme="minorBidi"/>
          <w:kern w:val="2"/>
          <w:sz w:val="24"/>
          <w:szCs w:val="24"/>
          <w14:ligatures w14:val="standardContextual"/>
        </w:rPr>
        <w:tab/>
      </w:r>
      <w:r>
        <w:t>Rel-18 enhancements of session management policy control [SMPC18]</w:t>
      </w:r>
      <w:r>
        <w:tab/>
      </w:r>
      <w:r>
        <w:fldChar w:fldCharType="begin" w:fldLock="1"/>
      </w:r>
      <w:r>
        <w:instrText xml:space="preserve"> PAGEREF _Toc200543985 \h </w:instrText>
      </w:r>
      <w:r>
        <w:fldChar w:fldCharType="separate"/>
      </w:r>
      <w:r>
        <w:t>48</w:t>
      </w:r>
      <w:r>
        <w:fldChar w:fldCharType="end"/>
      </w:r>
    </w:p>
    <w:p w14:paraId="5EA4FFE6" w14:textId="61A6C620" w:rsidR="00832D19" w:rsidRDefault="00832D19">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fldLock="1"/>
      </w:r>
      <w:r>
        <w:instrText xml:space="preserve"> PAGEREF _Toc200543986 \h </w:instrText>
      </w:r>
      <w:r>
        <w:fldChar w:fldCharType="separate"/>
      </w:r>
      <w:r>
        <w:t>48</w:t>
      </w:r>
      <w:r>
        <w:fldChar w:fldCharType="end"/>
      </w:r>
    </w:p>
    <w:p w14:paraId="7AFA0B8B" w14:textId="5B4CC66A" w:rsidR="00832D19" w:rsidRDefault="00832D19">
      <w:pPr>
        <w:pStyle w:val="TOC3"/>
        <w:rPr>
          <w:rFonts w:asciiTheme="minorHAnsi" w:eastAsiaTheme="minorEastAsia" w:hAnsiTheme="minorHAnsi" w:cstheme="minorBidi"/>
          <w:kern w:val="2"/>
          <w:sz w:val="24"/>
          <w:szCs w:val="24"/>
          <w14:ligatures w14:val="standardContextual"/>
        </w:rPr>
      </w:pPr>
      <w:r>
        <w:t>18.36</w:t>
      </w:r>
      <w:r>
        <w:rPr>
          <w:rFonts w:asciiTheme="minorHAnsi" w:eastAsiaTheme="minorEastAsia" w:hAnsiTheme="minorHAnsi" w:cstheme="minorBidi"/>
          <w:kern w:val="2"/>
          <w:sz w:val="24"/>
          <w:szCs w:val="24"/>
          <w14:ligatures w14:val="standardContextual"/>
        </w:rPr>
        <w:tab/>
      </w:r>
      <w:r>
        <w:t>Enhancement of Network Automation Enablers [eNetAE]</w:t>
      </w:r>
      <w:r>
        <w:tab/>
      </w:r>
      <w:r>
        <w:fldChar w:fldCharType="begin" w:fldLock="1"/>
      </w:r>
      <w:r>
        <w:instrText xml:space="preserve"> PAGEREF _Toc200543987 \h </w:instrText>
      </w:r>
      <w:r>
        <w:fldChar w:fldCharType="separate"/>
      </w:r>
      <w:r>
        <w:t>48</w:t>
      </w:r>
      <w:r>
        <w:fldChar w:fldCharType="end"/>
      </w:r>
    </w:p>
    <w:p w14:paraId="6599D066" w14:textId="2FDA9B44" w:rsidR="00832D19" w:rsidRDefault="00832D19">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fldLock="1"/>
      </w:r>
      <w:r>
        <w:instrText xml:space="preserve"> PAGEREF _Toc200543988 \h </w:instrText>
      </w:r>
      <w:r>
        <w:fldChar w:fldCharType="separate"/>
      </w:r>
      <w:r>
        <w:t>48</w:t>
      </w:r>
      <w:r>
        <w:fldChar w:fldCharType="end"/>
      </w:r>
    </w:p>
    <w:p w14:paraId="58DCD177" w14:textId="64C1048A" w:rsidR="00832D19" w:rsidRDefault="00832D19">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fldLock="1"/>
      </w:r>
      <w:r>
        <w:instrText xml:space="preserve"> PAGEREF _Toc200543989 \h </w:instrText>
      </w:r>
      <w:r>
        <w:fldChar w:fldCharType="separate"/>
      </w:r>
      <w:r>
        <w:t>48</w:t>
      </w:r>
      <w:r>
        <w:fldChar w:fldCharType="end"/>
      </w:r>
    </w:p>
    <w:p w14:paraId="2A5C981A" w14:textId="1954B154" w:rsidR="00832D19" w:rsidRDefault="00832D19">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fldLock="1"/>
      </w:r>
      <w:r>
        <w:instrText xml:space="preserve"> PAGEREF _Toc200543990 \h </w:instrText>
      </w:r>
      <w:r>
        <w:fldChar w:fldCharType="separate"/>
      </w:r>
      <w:r>
        <w:t>48</w:t>
      </w:r>
      <w:r>
        <w:fldChar w:fldCharType="end"/>
      </w:r>
    </w:p>
    <w:p w14:paraId="3D43D711" w14:textId="4F0B4FF4" w:rsidR="00832D19" w:rsidRDefault="00832D19">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fldLock="1"/>
      </w:r>
      <w:r>
        <w:instrText xml:space="preserve"> PAGEREF _Toc200543991 \h </w:instrText>
      </w:r>
      <w:r>
        <w:fldChar w:fldCharType="separate"/>
      </w:r>
      <w:r>
        <w:t>48</w:t>
      </w:r>
      <w:r>
        <w:fldChar w:fldCharType="end"/>
      </w:r>
    </w:p>
    <w:p w14:paraId="6E9E74CD" w14:textId="351A429C" w:rsidR="00832D19" w:rsidRDefault="00832D19">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fldLock="1"/>
      </w:r>
      <w:r>
        <w:instrText xml:space="preserve"> PAGEREF _Toc200543992 \h </w:instrText>
      </w:r>
      <w:r>
        <w:fldChar w:fldCharType="separate"/>
      </w:r>
      <w:r>
        <w:t>49</w:t>
      </w:r>
      <w:r>
        <w:fldChar w:fldCharType="end"/>
      </w:r>
    </w:p>
    <w:p w14:paraId="4FF3BD34" w14:textId="22A4A78C" w:rsidR="00832D19" w:rsidRDefault="00832D19">
      <w:pPr>
        <w:pStyle w:val="TOC3"/>
        <w:rPr>
          <w:rFonts w:asciiTheme="minorHAnsi" w:eastAsiaTheme="minorEastAsia" w:hAnsiTheme="minorHAnsi" w:cstheme="minorBidi"/>
          <w:kern w:val="2"/>
          <w:sz w:val="24"/>
          <w:szCs w:val="24"/>
          <w14:ligatures w14:val="standardContextual"/>
        </w:rPr>
      </w:pPr>
      <w:r>
        <w:t>18.42</w:t>
      </w:r>
      <w:r>
        <w:rPr>
          <w:rFonts w:asciiTheme="minorHAnsi" w:eastAsiaTheme="minorEastAsia" w:hAnsiTheme="minorHAnsi" w:cstheme="minorBidi"/>
          <w:kern w:val="2"/>
          <w:sz w:val="24"/>
          <w:szCs w:val="24"/>
          <w14:ligatures w14:val="standardContextual"/>
        </w:rPr>
        <w:tab/>
      </w:r>
      <w:r>
        <w:t>CT aspects of SEAL data delivery enabler for vertical applications [SEALDD]</w:t>
      </w:r>
      <w:r>
        <w:tab/>
      </w:r>
      <w:r>
        <w:fldChar w:fldCharType="begin" w:fldLock="1"/>
      </w:r>
      <w:r>
        <w:instrText xml:space="preserve"> PAGEREF _Toc200543993 \h </w:instrText>
      </w:r>
      <w:r>
        <w:fldChar w:fldCharType="separate"/>
      </w:r>
      <w:r>
        <w:t>49</w:t>
      </w:r>
      <w:r>
        <w:fldChar w:fldCharType="end"/>
      </w:r>
    </w:p>
    <w:p w14:paraId="54AE60E9" w14:textId="0A49FE80" w:rsidR="00832D19" w:rsidRDefault="00832D19">
      <w:pPr>
        <w:pStyle w:val="TOC3"/>
        <w:rPr>
          <w:rFonts w:asciiTheme="minorHAnsi" w:eastAsiaTheme="minorEastAsia" w:hAnsiTheme="minorHAnsi" w:cstheme="minorBidi"/>
          <w:kern w:val="2"/>
          <w:sz w:val="24"/>
          <w:szCs w:val="24"/>
          <w14:ligatures w14:val="standardContextual"/>
        </w:rPr>
      </w:pPr>
      <w:r>
        <w:t>18.43</w:t>
      </w:r>
      <w:r>
        <w:rPr>
          <w:rFonts w:asciiTheme="minorHAnsi" w:eastAsiaTheme="minorEastAsia" w:hAnsiTheme="minorHAnsi" w:cstheme="minorBidi"/>
          <w:kern w:val="2"/>
          <w:sz w:val="24"/>
          <w:szCs w:val="24"/>
          <w14:ligatures w14:val="standardContextual"/>
        </w:rPr>
        <w:tab/>
      </w:r>
      <w:r>
        <w:t>Enhanced Service Enabler Architecture Layer for Verticals Phase 3 [SEAL_Ph3]</w:t>
      </w:r>
      <w:r>
        <w:tab/>
      </w:r>
      <w:r>
        <w:fldChar w:fldCharType="begin" w:fldLock="1"/>
      </w:r>
      <w:r>
        <w:instrText xml:space="preserve"> PAGEREF _Toc200543994 \h </w:instrText>
      </w:r>
      <w:r>
        <w:fldChar w:fldCharType="separate"/>
      </w:r>
      <w:r>
        <w:t>49</w:t>
      </w:r>
      <w:r>
        <w:fldChar w:fldCharType="end"/>
      </w:r>
    </w:p>
    <w:p w14:paraId="40C8AF80" w14:textId="57ECA895" w:rsidR="00832D19" w:rsidRDefault="00832D19">
      <w:pPr>
        <w:pStyle w:val="TOC3"/>
        <w:rPr>
          <w:rFonts w:asciiTheme="minorHAnsi" w:eastAsiaTheme="minorEastAsia" w:hAnsiTheme="minorHAnsi" w:cstheme="minorBidi"/>
          <w:kern w:val="2"/>
          <w:sz w:val="24"/>
          <w:szCs w:val="24"/>
          <w14:ligatures w14:val="standardContextual"/>
        </w:rPr>
      </w:pPr>
      <w:r>
        <w:t>18.44</w:t>
      </w:r>
      <w:r>
        <w:rPr>
          <w:rFonts w:asciiTheme="minorHAnsi" w:eastAsiaTheme="minorEastAsia" w:hAnsiTheme="minorHAnsi" w:cstheme="minorBidi"/>
          <w:kern w:val="2"/>
          <w:sz w:val="24"/>
          <w:szCs w:val="24"/>
          <w14:ligatures w14:val="standardContextual"/>
        </w:rPr>
        <w:tab/>
      </w:r>
      <w:r>
        <w:t>T Aspects of Application Layer Support for Uncrewed Aerial Systems (UAS), Phase 2 [UASAPP_Ph2]</w:t>
      </w:r>
      <w:r>
        <w:tab/>
      </w:r>
      <w:r>
        <w:fldChar w:fldCharType="begin" w:fldLock="1"/>
      </w:r>
      <w:r>
        <w:instrText xml:space="preserve"> PAGEREF _Toc200543995 \h </w:instrText>
      </w:r>
      <w:r>
        <w:fldChar w:fldCharType="separate"/>
      </w:r>
      <w:r>
        <w:t>49</w:t>
      </w:r>
      <w:r>
        <w:fldChar w:fldCharType="end"/>
      </w:r>
    </w:p>
    <w:p w14:paraId="6E0187B5" w14:textId="44976FA7" w:rsidR="00832D19" w:rsidRDefault="00832D19">
      <w:pPr>
        <w:pStyle w:val="TOC3"/>
        <w:rPr>
          <w:rFonts w:asciiTheme="minorHAnsi" w:eastAsiaTheme="minorEastAsia" w:hAnsiTheme="minorHAnsi" w:cstheme="minorBidi"/>
          <w:kern w:val="2"/>
          <w:sz w:val="24"/>
          <w:szCs w:val="24"/>
          <w14:ligatures w14:val="standardContextual"/>
        </w:rPr>
      </w:pPr>
      <w:r>
        <w:t>18.45</w:t>
      </w:r>
      <w:r>
        <w:rPr>
          <w:rFonts w:asciiTheme="minorHAnsi" w:eastAsiaTheme="minorEastAsia" w:hAnsiTheme="minorHAnsi" w:cstheme="minorBidi"/>
          <w:kern w:val="2"/>
          <w:sz w:val="24"/>
          <w:szCs w:val="24"/>
          <w14:ligatures w14:val="standardContextual"/>
        </w:rPr>
        <w:tab/>
      </w:r>
      <w:r>
        <w:t>CT Aspects of 5GC architecture for satellite networks, Phase 2 [5GSAT_Ph2]</w:t>
      </w:r>
      <w:r>
        <w:tab/>
      </w:r>
      <w:r>
        <w:fldChar w:fldCharType="begin" w:fldLock="1"/>
      </w:r>
      <w:r>
        <w:instrText xml:space="preserve"> PAGEREF _Toc200543996 \h </w:instrText>
      </w:r>
      <w:r>
        <w:fldChar w:fldCharType="separate"/>
      </w:r>
      <w:r>
        <w:t>49</w:t>
      </w:r>
      <w:r>
        <w:fldChar w:fldCharType="end"/>
      </w:r>
    </w:p>
    <w:p w14:paraId="4BC00C29" w14:textId="44ACBA38" w:rsidR="00832D19" w:rsidRDefault="00832D19">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fldLock="1"/>
      </w:r>
      <w:r>
        <w:instrText xml:space="preserve"> PAGEREF _Toc200543997 \h </w:instrText>
      </w:r>
      <w:r>
        <w:fldChar w:fldCharType="separate"/>
      </w:r>
      <w:r>
        <w:t>49</w:t>
      </w:r>
      <w:r>
        <w:fldChar w:fldCharType="end"/>
      </w:r>
    </w:p>
    <w:p w14:paraId="219F5FD5" w14:textId="508AC135" w:rsidR="00832D19" w:rsidRDefault="00832D19">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fldLock="1"/>
      </w:r>
      <w:r>
        <w:instrText xml:space="preserve"> PAGEREF _Toc200543998 \h </w:instrText>
      </w:r>
      <w:r>
        <w:fldChar w:fldCharType="separate"/>
      </w:r>
      <w:r>
        <w:t>49</w:t>
      </w:r>
      <w:r>
        <w:fldChar w:fldCharType="end"/>
      </w:r>
    </w:p>
    <w:p w14:paraId="7A2C272C" w14:textId="41B62D36" w:rsidR="00832D19" w:rsidRDefault="00832D19">
      <w:pPr>
        <w:pStyle w:val="TOC3"/>
        <w:rPr>
          <w:rFonts w:asciiTheme="minorHAnsi" w:eastAsiaTheme="minorEastAsia" w:hAnsiTheme="minorHAnsi" w:cstheme="minorBidi"/>
          <w:kern w:val="2"/>
          <w:sz w:val="24"/>
          <w:szCs w:val="24"/>
          <w14:ligatures w14:val="standardContextual"/>
        </w:rPr>
      </w:pPr>
      <w:r>
        <w:t>18.48</w:t>
      </w:r>
      <w:r>
        <w:rPr>
          <w:rFonts w:asciiTheme="minorHAnsi" w:eastAsiaTheme="minorEastAsia" w:hAnsiTheme="minorHAnsi" w:cstheme="minorBidi"/>
          <w:kern w:val="2"/>
          <w:sz w:val="24"/>
          <w:szCs w:val="24"/>
          <w14:ligatures w14:val="standardContextual"/>
        </w:rPr>
        <w:tab/>
      </w:r>
      <w:r>
        <w:t>CT aspects of 5GFLS [5GFLS]</w:t>
      </w:r>
      <w:r>
        <w:tab/>
      </w:r>
      <w:r>
        <w:fldChar w:fldCharType="begin" w:fldLock="1"/>
      </w:r>
      <w:r>
        <w:instrText xml:space="preserve"> PAGEREF _Toc200543999 \h </w:instrText>
      </w:r>
      <w:r>
        <w:fldChar w:fldCharType="separate"/>
      </w:r>
      <w:r>
        <w:t>49</w:t>
      </w:r>
      <w:r>
        <w:fldChar w:fldCharType="end"/>
      </w:r>
    </w:p>
    <w:p w14:paraId="0AE7B70D" w14:textId="5967E99E" w:rsidR="00832D19" w:rsidRDefault="00832D19">
      <w:pPr>
        <w:pStyle w:val="TOC3"/>
        <w:rPr>
          <w:rFonts w:asciiTheme="minorHAnsi" w:eastAsiaTheme="minorEastAsia" w:hAnsiTheme="minorHAnsi" w:cstheme="minorBidi"/>
          <w:kern w:val="2"/>
          <w:sz w:val="24"/>
          <w:szCs w:val="24"/>
          <w14:ligatures w14:val="standardContextual"/>
        </w:rPr>
      </w:pPr>
      <w:r>
        <w:t>18.49</w:t>
      </w:r>
      <w:r>
        <w:rPr>
          <w:rFonts w:asciiTheme="minorHAnsi" w:eastAsiaTheme="minorEastAsia" w:hAnsiTheme="minorHAnsi" w:cstheme="minorBidi"/>
          <w:kern w:val="2"/>
          <w:sz w:val="24"/>
          <w:szCs w:val="24"/>
          <w14:ligatures w14:val="standardContextual"/>
        </w:rPr>
        <w:tab/>
      </w:r>
      <w:r>
        <w:t>CT aspects of MCGWUE [MCGWUE]</w:t>
      </w:r>
      <w:r>
        <w:tab/>
      </w:r>
      <w:r>
        <w:fldChar w:fldCharType="begin" w:fldLock="1"/>
      </w:r>
      <w:r>
        <w:instrText xml:space="preserve"> PAGEREF _Toc200544000 \h </w:instrText>
      </w:r>
      <w:r>
        <w:fldChar w:fldCharType="separate"/>
      </w:r>
      <w:r>
        <w:t>50</w:t>
      </w:r>
      <w:r>
        <w:fldChar w:fldCharType="end"/>
      </w:r>
    </w:p>
    <w:p w14:paraId="76662F22" w14:textId="56152A2E" w:rsidR="00832D19" w:rsidRDefault="00832D19">
      <w:pPr>
        <w:pStyle w:val="TOC3"/>
        <w:rPr>
          <w:rFonts w:asciiTheme="minorHAnsi" w:eastAsiaTheme="minorEastAsia" w:hAnsiTheme="minorHAnsi" w:cstheme="minorBidi"/>
          <w:kern w:val="2"/>
          <w:sz w:val="24"/>
          <w:szCs w:val="24"/>
          <w14:ligatures w14:val="standardContextual"/>
        </w:rPr>
      </w:pPr>
      <w:r>
        <w:t>18.50</w:t>
      </w:r>
      <w:r>
        <w:rPr>
          <w:rFonts w:asciiTheme="minorHAnsi" w:eastAsiaTheme="minorEastAsia" w:hAnsiTheme="minorHAnsi" w:cstheme="minorBidi"/>
          <w:kern w:val="2"/>
          <w:sz w:val="24"/>
          <w:szCs w:val="24"/>
          <w14:ligatures w14:val="standardContextual"/>
        </w:rPr>
        <w:tab/>
      </w:r>
      <w:r>
        <w:t>GBA_U Based APIs [GBA_U_APIs]</w:t>
      </w:r>
      <w:r>
        <w:tab/>
      </w:r>
      <w:r>
        <w:fldChar w:fldCharType="begin" w:fldLock="1"/>
      </w:r>
      <w:r>
        <w:instrText xml:space="preserve"> PAGEREF _Toc200544001 \h </w:instrText>
      </w:r>
      <w:r>
        <w:fldChar w:fldCharType="separate"/>
      </w:r>
      <w:r>
        <w:t>50</w:t>
      </w:r>
      <w:r>
        <w:fldChar w:fldCharType="end"/>
      </w:r>
    </w:p>
    <w:p w14:paraId="492B1B25" w14:textId="283265FF" w:rsidR="00832D19" w:rsidRDefault="00832D19">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fldLock="1"/>
      </w:r>
      <w:r>
        <w:instrText xml:space="preserve"> PAGEREF _Toc200544002 \h </w:instrText>
      </w:r>
      <w:r>
        <w:fldChar w:fldCharType="separate"/>
      </w:r>
      <w:r>
        <w:t>50</w:t>
      </w:r>
      <w:r>
        <w:fldChar w:fldCharType="end"/>
      </w:r>
    </w:p>
    <w:p w14:paraId="15BD3495" w14:textId="2DC8DB87" w:rsidR="00832D19" w:rsidRDefault="00832D19">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fldLock="1"/>
      </w:r>
      <w:r>
        <w:instrText xml:space="preserve"> PAGEREF _Toc200544003 \h </w:instrText>
      </w:r>
      <w:r>
        <w:fldChar w:fldCharType="separate"/>
      </w:r>
      <w:r>
        <w:t>50</w:t>
      </w:r>
      <w:r>
        <w:fldChar w:fldCharType="end"/>
      </w:r>
    </w:p>
    <w:p w14:paraId="1696FF50" w14:textId="4D9DF1A3" w:rsidR="00832D19" w:rsidRDefault="00832D19">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fldLock="1"/>
      </w:r>
      <w:r>
        <w:instrText xml:space="preserve"> PAGEREF _Toc200544004 \h </w:instrText>
      </w:r>
      <w:r>
        <w:fldChar w:fldCharType="separate"/>
      </w:r>
      <w:r>
        <w:t>52</w:t>
      </w:r>
      <w:r>
        <w:fldChar w:fldCharType="end"/>
      </w:r>
    </w:p>
    <w:p w14:paraId="39CD68F8" w14:textId="6892C83E" w:rsidR="00832D19" w:rsidRDefault="00832D19">
      <w:pPr>
        <w:pStyle w:val="TOC3"/>
        <w:rPr>
          <w:rFonts w:asciiTheme="minorHAnsi" w:eastAsiaTheme="minorEastAsia" w:hAnsiTheme="minorHAnsi" w:cstheme="minorBidi"/>
          <w:kern w:val="2"/>
          <w:sz w:val="24"/>
          <w:szCs w:val="24"/>
          <w14:ligatures w14:val="standardContextual"/>
        </w:rPr>
      </w:pPr>
      <w:r>
        <w:t>18.54</w:t>
      </w:r>
      <w:r>
        <w:rPr>
          <w:rFonts w:asciiTheme="minorHAnsi" w:eastAsiaTheme="minorEastAsia" w:hAnsiTheme="minorHAnsi" w:cstheme="minorBidi"/>
          <w:kern w:val="2"/>
          <w:sz w:val="24"/>
          <w:szCs w:val="24"/>
          <w14:ligatures w14:val="standardContextual"/>
        </w:rPr>
        <w:tab/>
      </w:r>
      <w:r>
        <w:t>CT aspects on Dynamically Changing AM Policies in the 5GC Phase 2 [TEI18_DCAMP_Ph2]</w:t>
      </w:r>
      <w:r>
        <w:tab/>
      </w:r>
      <w:r>
        <w:fldChar w:fldCharType="begin" w:fldLock="1"/>
      </w:r>
      <w:r>
        <w:instrText xml:space="preserve"> PAGEREF _Toc200544005 \h </w:instrText>
      </w:r>
      <w:r>
        <w:fldChar w:fldCharType="separate"/>
      </w:r>
      <w:r>
        <w:t>52</w:t>
      </w:r>
      <w:r>
        <w:fldChar w:fldCharType="end"/>
      </w:r>
    </w:p>
    <w:p w14:paraId="1840C1D2" w14:textId="38F48DBC" w:rsidR="00832D19" w:rsidRDefault="00832D19">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fldLock="1"/>
      </w:r>
      <w:r>
        <w:instrText xml:space="preserve"> PAGEREF _Toc200544006 \h </w:instrText>
      </w:r>
      <w:r>
        <w:fldChar w:fldCharType="separate"/>
      </w:r>
      <w:r>
        <w:t>52</w:t>
      </w:r>
      <w:r>
        <w:fldChar w:fldCharType="end"/>
      </w:r>
    </w:p>
    <w:p w14:paraId="075852F5" w14:textId="5F00C338" w:rsidR="00832D19" w:rsidRDefault="00832D19">
      <w:pPr>
        <w:pStyle w:val="TOC3"/>
        <w:rPr>
          <w:rFonts w:asciiTheme="minorHAnsi" w:eastAsiaTheme="minorEastAsia" w:hAnsiTheme="minorHAnsi" w:cstheme="minorBidi"/>
          <w:kern w:val="2"/>
          <w:sz w:val="24"/>
          <w:szCs w:val="24"/>
          <w14:ligatures w14:val="standardContextual"/>
        </w:rPr>
      </w:pPr>
      <w:r>
        <w:t>18.56</w:t>
      </w:r>
      <w:r>
        <w:rPr>
          <w:rFonts w:asciiTheme="minorHAnsi" w:eastAsiaTheme="minorEastAsia" w:hAnsiTheme="minorHAnsi" w:cstheme="minorBidi"/>
          <w:kern w:val="2"/>
          <w:sz w:val="24"/>
          <w:szCs w:val="24"/>
          <w14:ligatures w14:val="standardContextual"/>
        </w:rPr>
        <w:tab/>
      </w:r>
      <w:r>
        <w:t>CT aspects of ADAES [ADAES]</w:t>
      </w:r>
      <w:r>
        <w:tab/>
      </w:r>
      <w:r>
        <w:fldChar w:fldCharType="begin" w:fldLock="1"/>
      </w:r>
      <w:r>
        <w:instrText xml:space="preserve"> PAGEREF _Toc200544007 \h </w:instrText>
      </w:r>
      <w:r>
        <w:fldChar w:fldCharType="separate"/>
      </w:r>
      <w:r>
        <w:t>52</w:t>
      </w:r>
      <w:r>
        <w:fldChar w:fldCharType="end"/>
      </w:r>
    </w:p>
    <w:p w14:paraId="62734749" w14:textId="0B9F1D1C" w:rsidR="00832D19" w:rsidRDefault="00832D19">
      <w:pPr>
        <w:pStyle w:val="TOC3"/>
        <w:rPr>
          <w:rFonts w:asciiTheme="minorHAnsi" w:eastAsiaTheme="minorEastAsia" w:hAnsiTheme="minorHAnsi" w:cstheme="minorBidi"/>
          <w:kern w:val="2"/>
          <w:sz w:val="24"/>
          <w:szCs w:val="24"/>
          <w14:ligatures w14:val="standardContextual"/>
        </w:rPr>
      </w:pPr>
      <w:r>
        <w:t>18.57</w:t>
      </w:r>
      <w:r>
        <w:rPr>
          <w:rFonts w:asciiTheme="minorHAnsi" w:eastAsiaTheme="minorEastAsia" w:hAnsiTheme="minorHAnsi" w:cstheme="minorBidi"/>
          <w:kern w:val="2"/>
          <w:sz w:val="24"/>
          <w:szCs w:val="24"/>
          <w14:ligatures w14:val="standardContextual"/>
        </w:rPr>
        <w:tab/>
      </w:r>
      <w:r>
        <w:t>CT aspects of  MSGin5G Service Ph2 [5GMARCH_Ph2]</w:t>
      </w:r>
      <w:r>
        <w:tab/>
      </w:r>
      <w:r>
        <w:fldChar w:fldCharType="begin" w:fldLock="1"/>
      </w:r>
      <w:r>
        <w:instrText xml:space="preserve"> PAGEREF _Toc200544008 \h </w:instrText>
      </w:r>
      <w:r>
        <w:fldChar w:fldCharType="separate"/>
      </w:r>
      <w:r>
        <w:t>52</w:t>
      </w:r>
      <w:r>
        <w:fldChar w:fldCharType="end"/>
      </w:r>
    </w:p>
    <w:p w14:paraId="7B82A3E4" w14:textId="318406CF" w:rsidR="00832D19" w:rsidRDefault="00832D19">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fldLock="1"/>
      </w:r>
      <w:r>
        <w:instrText xml:space="preserve"> PAGEREF _Toc200544009 \h </w:instrText>
      </w:r>
      <w:r>
        <w:fldChar w:fldCharType="separate"/>
      </w:r>
      <w:r>
        <w:t>52</w:t>
      </w:r>
      <w:r>
        <w:fldChar w:fldCharType="end"/>
      </w:r>
    </w:p>
    <w:p w14:paraId="5DD66301" w14:textId="787F80A6" w:rsidR="00832D19" w:rsidRDefault="00832D19">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fldLock="1"/>
      </w:r>
      <w:r>
        <w:instrText xml:space="preserve"> PAGEREF _Toc200544010 \h </w:instrText>
      </w:r>
      <w:r>
        <w:fldChar w:fldCharType="separate"/>
      </w:r>
      <w:r>
        <w:t>53</w:t>
      </w:r>
      <w:r>
        <w:fldChar w:fldCharType="end"/>
      </w:r>
    </w:p>
    <w:p w14:paraId="04A0FCE7" w14:textId="117FF05F" w:rsidR="00832D19" w:rsidRDefault="00832D19">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fldLock="1"/>
      </w:r>
      <w:r>
        <w:instrText xml:space="preserve"> PAGEREF _Toc200544011 \h </w:instrText>
      </w:r>
      <w:r>
        <w:fldChar w:fldCharType="separate"/>
      </w:r>
      <w:r>
        <w:t>53</w:t>
      </w:r>
      <w:r>
        <w:fldChar w:fldCharType="end"/>
      </w:r>
    </w:p>
    <w:p w14:paraId="2F12CDBC" w14:textId="0912C04E" w:rsidR="00832D19" w:rsidRDefault="00832D19">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fldLock="1"/>
      </w:r>
      <w:r>
        <w:instrText xml:space="preserve"> PAGEREF _Toc200544012 \h </w:instrText>
      </w:r>
      <w:r>
        <w:fldChar w:fldCharType="separate"/>
      </w:r>
      <w:r>
        <w:t>53</w:t>
      </w:r>
      <w:r>
        <w:fldChar w:fldCharType="end"/>
      </w:r>
    </w:p>
    <w:p w14:paraId="7F6B7864" w14:textId="1B5B9E0E" w:rsidR="00832D19" w:rsidRDefault="00832D19">
      <w:pPr>
        <w:pStyle w:val="TOC3"/>
        <w:rPr>
          <w:rFonts w:asciiTheme="minorHAnsi" w:eastAsiaTheme="minorEastAsia" w:hAnsiTheme="minorHAnsi" w:cstheme="minorBidi"/>
          <w:kern w:val="2"/>
          <w:sz w:val="24"/>
          <w:szCs w:val="24"/>
          <w14:ligatures w14:val="standardContextual"/>
        </w:rPr>
      </w:pPr>
      <w:r>
        <w:t>18.62</w:t>
      </w:r>
      <w:r>
        <w:rPr>
          <w:rFonts w:asciiTheme="minorHAnsi" w:eastAsiaTheme="minorEastAsia" w:hAnsiTheme="minorHAnsi" w:cstheme="minorBidi"/>
          <w:kern w:val="2"/>
          <w:sz w:val="24"/>
          <w:szCs w:val="24"/>
          <w14:ligatures w14:val="standardContextual"/>
        </w:rPr>
        <w:tab/>
      </w:r>
      <w:r>
        <w:t>CT aspects of PINAPP [PINAPP]</w:t>
      </w:r>
      <w:r>
        <w:tab/>
      </w:r>
      <w:r>
        <w:fldChar w:fldCharType="begin" w:fldLock="1"/>
      </w:r>
      <w:r>
        <w:instrText xml:space="preserve"> PAGEREF _Toc200544013 \h </w:instrText>
      </w:r>
      <w:r>
        <w:fldChar w:fldCharType="separate"/>
      </w:r>
      <w:r>
        <w:t>53</w:t>
      </w:r>
      <w:r>
        <w:fldChar w:fldCharType="end"/>
      </w:r>
    </w:p>
    <w:p w14:paraId="58F67F06" w14:textId="60599931" w:rsidR="00832D19" w:rsidRDefault="00832D19">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fldLock="1"/>
      </w:r>
      <w:r>
        <w:instrText xml:space="preserve"> PAGEREF _Toc200544014 \h </w:instrText>
      </w:r>
      <w:r>
        <w:fldChar w:fldCharType="separate"/>
      </w:r>
      <w:r>
        <w:t>53</w:t>
      </w:r>
      <w:r>
        <w:fldChar w:fldCharType="end"/>
      </w:r>
    </w:p>
    <w:p w14:paraId="0373FC33" w14:textId="6791E0DB" w:rsidR="00832D19" w:rsidRDefault="00832D19">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fldLock="1"/>
      </w:r>
      <w:r>
        <w:instrText xml:space="preserve"> PAGEREF _Toc200544015 \h </w:instrText>
      </w:r>
      <w:r>
        <w:fldChar w:fldCharType="separate"/>
      </w:r>
      <w:r>
        <w:t>54</w:t>
      </w:r>
      <w:r>
        <w:fldChar w:fldCharType="end"/>
      </w:r>
    </w:p>
    <w:p w14:paraId="139EDD0A" w14:textId="5409C6EF" w:rsidR="00832D19" w:rsidRDefault="00832D19">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fldLock="1"/>
      </w:r>
      <w:r>
        <w:instrText xml:space="preserve"> PAGEREF _Toc200544016 \h </w:instrText>
      </w:r>
      <w:r>
        <w:fldChar w:fldCharType="separate"/>
      </w:r>
      <w:r>
        <w:t>54</w:t>
      </w:r>
      <w:r>
        <w:fldChar w:fldCharType="end"/>
      </w:r>
    </w:p>
    <w:p w14:paraId="50927810" w14:textId="2E96E428" w:rsidR="00832D19" w:rsidRDefault="00832D19">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fldLock="1"/>
      </w:r>
      <w:r>
        <w:instrText xml:space="preserve"> PAGEREF _Toc200544017 \h </w:instrText>
      </w:r>
      <w:r>
        <w:fldChar w:fldCharType="separate"/>
      </w:r>
      <w:r>
        <w:t>55</w:t>
      </w:r>
      <w:r>
        <w:fldChar w:fldCharType="end"/>
      </w:r>
    </w:p>
    <w:p w14:paraId="1E14D6D4" w14:textId="5D36308B" w:rsidR="00832D19" w:rsidRDefault="00832D19">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fldLock="1"/>
      </w:r>
      <w:r>
        <w:instrText xml:space="preserve"> PAGEREF _Toc200544018 \h </w:instrText>
      </w:r>
      <w:r>
        <w:fldChar w:fldCharType="separate"/>
      </w:r>
      <w:r>
        <w:t>56</w:t>
      </w:r>
      <w:r>
        <w:fldChar w:fldCharType="end"/>
      </w:r>
    </w:p>
    <w:p w14:paraId="208254C4" w14:textId="335810B5" w:rsidR="00832D19" w:rsidRDefault="00832D19">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fldLock="1"/>
      </w:r>
      <w:r>
        <w:instrText xml:space="preserve"> PAGEREF _Toc200544019 \h </w:instrText>
      </w:r>
      <w:r>
        <w:fldChar w:fldCharType="separate"/>
      </w:r>
      <w:r>
        <w:t>56</w:t>
      </w:r>
      <w:r>
        <w:fldChar w:fldCharType="end"/>
      </w:r>
    </w:p>
    <w:p w14:paraId="42FA9D33" w14:textId="3FE703F6" w:rsidR="00832D19" w:rsidRDefault="00832D19">
      <w:pPr>
        <w:pStyle w:val="TOC3"/>
        <w:rPr>
          <w:rFonts w:asciiTheme="minorHAnsi" w:eastAsiaTheme="minorEastAsia" w:hAnsiTheme="minorHAnsi" w:cstheme="minorBidi"/>
          <w:kern w:val="2"/>
          <w:sz w:val="24"/>
          <w:szCs w:val="24"/>
          <w14:ligatures w14:val="standardContextual"/>
        </w:rPr>
      </w:pPr>
      <w:r>
        <w:t>18.69</w:t>
      </w:r>
      <w:r>
        <w:rPr>
          <w:rFonts w:asciiTheme="minorHAnsi" w:eastAsiaTheme="minorEastAsia" w:hAnsiTheme="minorHAnsi" w:cstheme="minorBidi"/>
          <w:kern w:val="2"/>
          <w:sz w:val="24"/>
          <w:szCs w:val="24"/>
          <w14:ligatures w14:val="standardContextual"/>
        </w:rPr>
        <w:tab/>
      </w:r>
      <w:r>
        <w:t>UE pre-configuration for 5MBS [UEConfig5MBS]</w:t>
      </w:r>
      <w:r>
        <w:tab/>
      </w:r>
      <w:r>
        <w:fldChar w:fldCharType="begin" w:fldLock="1"/>
      </w:r>
      <w:r>
        <w:instrText xml:space="preserve"> PAGEREF _Toc200544020 \h </w:instrText>
      </w:r>
      <w:r>
        <w:fldChar w:fldCharType="separate"/>
      </w:r>
      <w:r>
        <w:t>57</w:t>
      </w:r>
      <w:r>
        <w:fldChar w:fldCharType="end"/>
      </w:r>
    </w:p>
    <w:p w14:paraId="236D77A2" w14:textId="277CDA2F" w:rsidR="00832D19" w:rsidRDefault="00832D19">
      <w:pPr>
        <w:pStyle w:val="TOC3"/>
        <w:rPr>
          <w:rFonts w:asciiTheme="minorHAnsi" w:eastAsiaTheme="minorEastAsia" w:hAnsiTheme="minorHAnsi" w:cstheme="minorBidi"/>
          <w:kern w:val="2"/>
          <w:sz w:val="24"/>
          <w:szCs w:val="24"/>
          <w14:ligatures w14:val="standardContextual"/>
        </w:rPr>
      </w:pPr>
      <w:r>
        <w:t>18.70</w:t>
      </w:r>
      <w:r>
        <w:rPr>
          <w:rFonts w:asciiTheme="minorHAnsi" w:eastAsiaTheme="minorEastAsia" w:hAnsiTheme="minorHAnsi" w:cstheme="minorBidi"/>
          <w:kern w:val="2"/>
          <w:sz w:val="24"/>
          <w:szCs w:val="24"/>
          <w14:ligatures w14:val="standardContextual"/>
        </w:rPr>
        <w:tab/>
      </w:r>
      <w:r>
        <w:t>CT aspects of enh4MCPTT [enh4MCPTT]</w:t>
      </w:r>
      <w:r>
        <w:tab/>
      </w:r>
      <w:r>
        <w:fldChar w:fldCharType="begin" w:fldLock="1"/>
      </w:r>
      <w:r>
        <w:instrText xml:space="preserve"> PAGEREF _Toc200544021 \h </w:instrText>
      </w:r>
      <w:r>
        <w:fldChar w:fldCharType="separate"/>
      </w:r>
      <w:r>
        <w:t>57</w:t>
      </w:r>
      <w:r>
        <w:fldChar w:fldCharType="end"/>
      </w:r>
    </w:p>
    <w:p w14:paraId="39934DFB" w14:textId="2AA41712" w:rsidR="00832D19" w:rsidRDefault="00832D19">
      <w:pPr>
        <w:pStyle w:val="TOC3"/>
        <w:rPr>
          <w:rFonts w:asciiTheme="minorHAnsi" w:eastAsiaTheme="minorEastAsia" w:hAnsiTheme="minorHAnsi" w:cstheme="minorBidi"/>
          <w:kern w:val="2"/>
          <w:sz w:val="24"/>
          <w:szCs w:val="24"/>
          <w14:ligatures w14:val="standardContextual"/>
        </w:rPr>
      </w:pPr>
      <w:r>
        <w:t>18.71</w:t>
      </w:r>
      <w:r>
        <w:rPr>
          <w:rFonts w:asciiTheme="minorHAnsi" w:eastAsiaTheme="minorEastAsia" w:hAnsiTheme="minorHAnsi" w:cstheme="minorBidi"/>
          <w:kern w:val="2"/>
          <w:sz w:val="24"/>
          <w:szCs w:val="24"/>
          <w14:ligatures w14:val="standardContextual"/>
        </w:rPr>
        <w:tab/>
      </w:r>
      <w:r>
        <w:t>CT aspects of Slice-based PLMN Selection [PLMNsel_NS]</w:t>
      </w:r>
      <w:r>
        <w:tab/>
      </w:r>
      <w:r>
        <w:fldChar w:fldCharType="begin" w:fldLock="1"/>
      </w:r>
      <w:r>
        <w:instrText xml:space="preserve"> PAGEREF _Toc200544022 \h </w:instrText>
      </w:r>
      <w:r>
        <w:fldChar w:fldCharType="separate"/>
      </w:r>
      <w:r>
        <w:t>57</w:t>
      </w:r>
      <w:r>
        <w:fldChar w:fldCharType="end"/>
      </w:r>
    </w:p>
    <w:p w14:paraId="63235EA3" w14:textId="0FD7AC68" w:rsidR="00832D19" w:rsidRDefault="00832D19">
      <w:pPr>
        <w:pStyle w:val="TOC3"/>
        <w:rPr>
          <w:rFonts w:asciiTheme="minorHAnsi" w:eastAsiaTheme="minorEastAsia" w:hAnsiTheme="minorHAnsi" w:cstheme="minorBidi"/>
          <w:kern w:val="2"/>
          <w:sz w:val="24"/>
          <w:szCs w:val="24"/>
          <w14:ligatures w14:val="standardContextual"/>
        </w:rPr>
      </w:pPr>
      <w:r>
        <w:t>18.72</w:t>
      </w:r>
      <w:r>
        <w:rPr>
          <w:rFonts w:asciiTheme="minorHAnsi" w:eastAsiaTheme="minorEastAsia" w:hAnsiTheme="minorHAnsi" w:cstheme="minorBidi"/>
          <w:kern w:val="2"/>
          <w:sz w:val="24"/>
          <w:szCs w:val="24"/>
          <w14:ligatures w14:val="standardContextual"/>
        </w:rPr>
        <w:tab/>
      </w:r>
      <w:r>
        <w:t>Enhancement of Network Slicing UICC application for network slice-specific authentication and authorization [eNS_UICC]</w:t>
      </w:r>
      <w:r>
        <w:tab/>
      </w:r>
      <w:r>
        <w:fldChar w:fldCharType="begin" w:fldLock="1"/>
      </w:r>
      <w:r>
        <w:instrText xml:space="preserve"> PAGEREF _Toc200544023 \h </w:instrText>
      </w:r>
      <w:r>
        <w:fldChar w:fldCharType="separate"/>
      </w:r>
      <w:r>
        <w:t>57</w:t>
      </w:r>
      <w:r>
        <w:fldChar w:fldCharType="end"/>
      </w:r>
    </w:p>
    <w:p w14:paraId="5EF285DB" w14:textId="49D47EF6" w:rsidR="00832D19" w:rsidRDefault="00832D19">
      <w:pPr>
        <w:pStyle w:val="TOC3"/>
        <w:rPr>
          <w:rFonts w:asciiTheme="minorHAnsi" w:eastAsiaTheme="minorEastAsia" w:hAnsiTheme="minorHAnsi" w:cstheme="minorBidi"/>
          <w:kern w:val="2"/>
          <w:sz w:val="24"/>
          <w:szCs w:val="24"/>
          <w14:ligatures w14:val="standardContextual"/>
        </w:rPr>
      </w:pPr>
      <w:r>
        <w:lastRenderedPageBreak/>
        <w:t>18.73</w:t>
      </w:r>
      <w:r>
        <w:rPr>
          <w:rFonts w:asciiTheme="minorHAnsi" w:eastAsiaTheme="minorEastAsia" w:hAnsiTheme="minorHAnsi" w:cstheme="minorBidi"/>
          <w:kern w:val="2"/>
          <w:sz w:val="24"/>
          <w:szCs w:val="24"/>
          <w14:ligatures w14:val="standardContextual"/>
        </w:rPr>
        <w:tab/>
      </w:r>
      <w:r>
        <w:t>CT aspects of MBS support for V2X services [TEI18_MBS4V2X]</w:t>
      </w:r>
      <w:r>
        <w:tab/>
      </w:r>
      <w:r>
        <w:fldChar w:fldCharType="begin" w:fldLock="1"/>
      </w:r>
      <w:r>
        <w:instrText xml:space="preserve"> PAGEREF _Toc200544024 \h </w:instrText>
      </w:r>
      <w:r>
        <w:fldChar w:fldCharType="separate"/>
      </w:r>
      <w:r>
        <w:t>57</w:t>
      </w:r>
      <w:r>
        <w:fldChar w:fldCharType="end"/>
      </w:r>
    </w:p>
    <w:p w14:paraId="1905F8F4" w14:textId="7F0093C4" w:rsidR="00832D19" w:rsidRDefault="00832D19">
      <w:pPr>
        <w:pStyle w:val="TOC3"/>
        <w:rPr>
          <w:rFonts w:asciiTheme="minorHAnsi" w:eastAsiaTheme="minorEastAsia" w:hAnsiTheme="minorHAnsi" w:cstheme="minorBidi"/>
          <w:kern w:val="2"/>
          <w:sz w:val="24"/>
          <w:szCs w:val="24"/>
          <w14:ligatures w14:val="standardContextual"/>
        </w:rPr>
      </w:pPr>
      <w:r>
        <w:t>18.74</w:t>
      </w:r>
      <w:r>
        <w:rPr>
          <w:rFonts w:asciiTheme="minorHAnsi" w:eastAsiaTheme="minorEastAsia" w:hAnsiTheme="minorHAnsi" w:cstheme="minorBidi"/>
          <w:kern w:val="2"/>
          <w:sz w:val="24"/>
          <w:szCs w:val="24"/>
          <w14:ligatures w14:val="standardContextual"/>
        </w:rPr>
        <w:tab/>
      </w:r>
      <w:r>
        <w:t>CT aspects on Spending Limits for AM and UE Policies in the 5GC [TEI18_SLAMUP]</w:t>
      </w:r>
      <w:r>
        <w:tab/>
      </w:r>
      <w:r>
        <w:fldChar w:fldCharType="begin" w:fldLock="1"/>
      </w:r>
      <w:r>
        <w:instrText xml:space="preserve"> PAGEREF _Toc200544025 \h </w:instrText>
      </w:r>
      <w:r>
        <w:fldChar w:fldCharType="separate"/>
      </w:r>
      <w:r>
        <w:t>57</w:t>
      </w:r>
      <w:r>
        <w:fldChar w:fldCharType="end"/>
      </w:r>
    </w:p>
    <w:p w14:paraId="152C6CAE" w14:textId="5E1DB39E" w:rsidR="00832D19" w:rsidRDefault="00832D19">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on Spending Limits for AM and UE Policies in the 5GC [HN_Auth]</w:t>
      </w:r>
      <w:r>
        <w:tab/>
      </w:r>
      <w:r>
        <w:fldChar w:fldCharType="begin" w:fldLock="1"/>
      </w:r>
      <w:r>
        <w:instrText xml:space="preserve"> PAGEREF _Toc200544026 \h </w:instrText>
      </w:r>
      <w:r>
        <w:fldChar w:fldCharType="separate"/>
      </w:r>
      <w:r>
        <w:t>57</w:t>
      </w:r>
      <w:r>
        <w:fldChar w:fldCharType="end"/>
      </w:r>
    </w:p>
    <w:p w14:paraId="6451FFFD" w14:textId="6B40FB8F" w:rsidR="00832D19" w:rsidRDefault="00832D19">
      <w:pPr>
        <w:pStyle w:val="TOC3"/>
        <w:rPr>
          <w:rFonts w:asciiTheme="minorHAnsi" w:eastAsiaTheme="minorEastAsia" w:hAnsiTheme="minorHAnsi" w:cstheme="minorBidi"/>
          <w:kern w:val="2"/>
          <w:sz w:val="24"/>
          <w:szCs w:val="24"/>
          <w14:ligatures w14:val="standardContextual"/>
        </w:rPr>
      </w:pPr>
      <w:r>
        <w:t>18.76</w:t>
      </w:r>
      <w:r>
        <w:rPr>
          <w:rFonts w:asciiTheme="minorHAnsi" w:eastAsiaTheme="minorEastAsia" w:hAnsiTheme="minorHAnsi" w:cstheme="minorBidi"/>
          <w:kern w:val="2"/>
          <w:sz w:val="24"/>
          <w:szCs w:val="24"/>
          <w14:ligatures w14:val="standardContextual"/>
        </w:rPr>
        <w:tab/>
      </w:r>
      <w:r>
        <w:t>CT aspects of Mission Critical ad hoc group Communications [MC_AHGC]</w:t>
      </w:r>
      <w:r>
        <w:tab/>
      </w:r>
      <w:r>
        <w:fldChar w:fldCharType="begin" w:fldLock="1"/>
      </w:r>
      <w:r>
        <w:instrText xml:space="preserve"> PAGEREF _Toc200544027 \h </w:instrText>
      </w:r>
      <w:r>
        <w:fldChar w:fldCharType="separate"/>
      </w:r>
      <w:r>
        <w:t>57</w:t>
      </w:r>
      <w:r>
        <w:fldChar w:fldCharType="end"/>
      </w:r>
    </w:p>
    <w:p w14:paraId="38D67044" w14:textId="025F9D16" w:rsidR="00832D19" w:rsidRDefault="00832D19">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fldLock="1"/>
      </w:r>
      <w:r>
        <w:instrText xml:space="preserve"> PAGEREF _Toc200544028 \h </w:instrText>
      </w:r>
      <w:r>
        <w:fldChar w:fldCharType="separate"/>
      </w:r>
      <w:r>
        <w:t>58</w:t>
      </w:r>
      <w:r>
        <w:fldChar w:fldCharType="end"/>
      </w:r>
    </w:p>
    <w:p w14:paraId="159DB500" w14:textId="5F7041A8" w:rsidR="00832D19" w:rsidRDefault="00832D19">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fldLock="1"/>
      </w:r>
      <w:r>
        <w:instrText xml:space="preserve"> PAGEREF _Toc200544029 \h </w:instrText>
      </w:r>
      <w:r>
        <w:fldChar w:fldCharType="separate"/>
      </w:r>
      <w:r>
        <w:t>58</w:t>
      </w:r>
      <w:r>
        <w:fldChar w:fldCharType="end"/>
      </w:r>
    </w:p>
    <w:p w14:paraId="5E3581BD" w14:textId="0369D0CE" w:rsidR="00832D19" w:rsidRDefault="00832D19">
      <w:pPr>
        <w:pStyle w:val="TOC3"/>
        <w:rPr>
          <w:rFonts w:asciiTheme="minorHAnsi" w:eastAsiaTheme="minorEastAsia" w:hAnsiTheme="minorHAnsi" w:cstheme="minorBidi"/>
          <w:kern w:val="2"/>
          <w:sz w:val="24"/>
          <w:szCs w:val="24"/>
          <w14:ligatures w14:val="standardContextual"/>
        </w:rPr>
      </w:pPr>
      <w:r>
        <w:t>18.79</w:t>
      </w:r>
      <w:r>
        <w:rPr>
          <w:rFonts w:asciiTheme="minorHAnsi" w:eastAsiaTheme="minorEastAsia" w:hAnsiTheme="minorHAnsi" w:cstheme="minorBidi"/>
          <w:kern w:val="2"/>
          <w:sz w:val="24"/>
          <w:szCs w:val="24"/>
          <w14:ligatures w14:val="standardContextual"/>
        </w:rPr>
        <w:tab/>
      </w:r>
      <w:r>
        <w:t>Application enablement aspects for subscriber-aware northbound API access [SNAAPP]</w:t>
      </w:r>
      <w:r>
        <w:tab/>
      </w:r>
      <w:r>
        <w:fldChar w:fldCharType="begin" w:fldLock="1"/>
      </w:r>
      <w:r>
        <w:instrText xml:space="preserve"> PAGEREF _Toc200544030 \h </w:instrText>
      </w:r>
      <w:r>
        <w:fldChar w:fldCharType="separate"/>
      </w:r>
      <w:r>
        <w:t>58</w:t>
      </w:r>
      <w:r>
        <w:fldChar w:fldCharType="end"/>
      </w:r>
    </w:p>
    <w:p w14:paraId="45BF071A" w14:textId="5C9E9BA0" w:rsidR="00832D19" w:rsidRDefault="00832D19">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fldLock="1"/>
      </w:r>
      <w:r>
        <w:instrText xml:space="preserve"> PAGEREF _Toc200544031 \h </w:instrText>
      </w:r>
      <w:r>
        <w:fldChar w:fldCharType="separate"/>
      </w:r>
      <w:r>
        <w:t>58</w:t>
      </w:r>
      <w:r>
        <w:fldChar w:fldCharType="end"/>
      </w:r>
    </w:p>
    <w:p w14:paraId="4C80494F" w14:textId="17E0EE5A" w:rsidR="00832D19" w:rsidRDefault="00832D19">
      <w:pPr>
        <w:pStyle w:val="TOC3"/>
        <w:rPr>
          <w:rFonts w:asciiTheme="minorHAnsi" w:eastAsiaTheme="minorEastAsia" w:hAnsiTheme="minorHAnsi" w:cstheme="minorBidi"/>
          <w:kern w:val="2"/>
          <w:sz w:val="24"/>
          <w:szCs w:val="24"/>
          <w14:ligatures w14:val="standardContextual"/>
        </w:rPr>
      </w:pPr>
      <w:r>
        <w:t>18.81</w:t>
      </w:r>
      <w:r>
        <w:rPr>
          <w:rFonts w:asciiTheme="minorHAnsi" w:eastAsiaTheme="minorEastAsia" w:hAnsiTheme="minorHAnsi" w:cstheme="minorBidi"/>
          <w:kern w:val="2"/>
          <w:sz w:val="24"/>
          <w:szCs w:val="24"/>
          <w14:ligatures w14:val="standardContextual"/>
        </w:rPr>
        <w:tab/>
      </w:r>
      <w:r>
        <w:t>Update of conformance test specifications to Rel-18 [UEConTest_R18]</w:t>
      </w:r>
      <w:r>
        <w:tab/>
      </w:r>
      <w:r>
        <w:fldChar w:fldCharType="begin" w:fldLock="1"/>
      </w:r>
      <w:r>
        <w:instrText xml:space="preserve"> PAGEREF _Toc200544032 \h </w:instrText>
      </w:r>
      <w:r>
        <w:fldChar w:fldCharType="separate"/>
      </w:r>
      <w:r>
        <w:t>58</w:t>
      </w:r>
      <w:r>
        <w:fldChar w:fldCharType="end"/>
      </w:r>
    </w:p>
    <w:p w14:paraId="708945DF" w14:textId="4DA8B10B" w:rsidR="00832D19" w:rsidRDefault="00832D19">
      <w:pPr>
        <w:pStyle w:val="TOC3"/>
        <w:rPr>
          <w:rFonts w:asciiTheme="minorHAnsi" w:eastAsiaTheme="minorEastAsia" w:hAnsiTheme="minorHAnsi" w:cstheme="minorBidi"/>
          <w:kern w:val="2"/>
          <w:sz w:val="24"/>
          <w:szCs w:val="24"/>
          <w14:ligatures w14:val="standardContextual"/>
        </w:rPr>
      </w:pPr>
      <w:r>
        <w:t>18.82</w:t>
      </w:r>
      <w:r>
        <w:rPr>
          <w:rFonts w:asciiTheme="minorHAnsi" w:eastAsiaTheme="minorEastAsia" w:hAnsiTheme="minorHAnsi" w:cstheme="minorBidi"/>
          <w:kern w:val="2"/>
          <w:sz w:val="24"/>
          <w:szCs w:val="24"/>
          <w14:ligatures w14:val="standardContextual"/>
        </w:rPr>
        <w:tab/>
      </w:r>
      <w:r>
        <w:t>Test method of GBA_U Based APIs [TEST_GBA_U_APIs]</w:t>
      </w:r>
      <w:r>
        <w:tab/>
      </w:r>
      <w:r>
        <w:fldChar w:fldCharType="begin" w:fldLock="1"/>
      </w:r>
      <w:r>
        <w:instrText xml:space="preserve"> PAGEREF _Toc200544033 \h </w:instrText>
      </w:r>
      <w:r>
        <w:fldChar w:fldCharType="separate"/>
      </w:r>
      <w:r>
        <w:t>59</w:t>
      </w:r>
      <w:r>
        <w:fldChar w:fldCharType="end"/>
      </w:r>
    </w:p>
    <w:p w14:paraId="5D4A649C" w14:textId="1A6FD7E7" w:rsidR="00832D19" w:rsidRDefault="00832D19">
      <w:pPr>
        <w:pStyle w:val="TOC3"/>
        <w:rPr>
          <w:rFonts w:asciiTheme="minorHAnsi" w:eastAsiaTheme="minorEastAsia" w:hAnsiTheme="minorHAnsi" w:cstheme="minorBidi"/>
          <w:kern w:val="2"/>
          <w:sz w:val="24"/>
          <w:szCs w:val="24"/>
          <w14:ligatures w14:val="standardContextual"/>
        </w:rPr>
      </w:pPr>
      <w:r>
        <w:t>18.83</w:t>
      </w:r>
      <w:r>
        <w:rPr>
          <w:rFonts w:asciiTheme="minorHAnsi" w:eastAsiaTheme="minorEastAsia" w:hAnsiTheme="minorHAnsi" w:cstheme="minorBidi"/>
          <w:kern w:val="2"/>
          <w:sz w:val="24"/>
          <w:szCs w:val="24"/>
          <w14:ligatures w14:val="standardContextual"/>
        </w:rPr>
        <w:tab/>
      </w:r>
      <w:r>
        <w:t>UE conformance test for NB-IoT/eMTC Non-Terrestrial Networks in EPS [IoT_SAT_UEConTest]</w:t>
      </w:r>
      <w:r>
        <w:tab/>
      </w:r>
      <w:r>
        <w:fldChar w:fldCharType="begin" w:fldLock="1"/>
      </w:r>
      <w:r>
        <w:instrText xml:space="preserve"> PAGEREF _Toc200544034 \h </w:instrText>
      </w:r>
      <w:r>
        <w:fldChar w:fldCharType="separate"/>
      </w:r>
      <w:r>
        <w:t>59</w:t>
      </w:r>
      <w:r>
        <w:fldChar w:fldCharType="end"/>
      </w:r>
    </w:p>
    <w:p w14:paraId="0A02A465" w14:textId="7CF77921" w:rsidR="00832D19" w:rsidRDefault="00832D19">
      <w:pPr>
        <w:pStyle w:val="TOC3"/>
        <w:rPr>
          <w:rFonts w:asciiTheme="minorHAnsi" w:eastAsiaTheme="minorEastAsia" w:hAnsiTheme="minorHAnsi" w:cstheme="minorBidi"/>
          <w:kern w:val="2"/>
          <w:sz w:val="24"/>
          <w:szCs w:val="24"/>
          <w14:ligatures w14:val="standardContextual"/>
        </w:rPr>
      </w:pPr>
      <w:r>
        <w:t>18.84</w:t>
      </w:r>
      <w:r>
        <w:rPr>
          <w:rFonts w:asciiTheme="minorHAnsi" w:eastAsiaTheme="minorEastAsia" w:hAnsiTheme="minorHAnsi" w:cstheme="minorBidi"/>
          <w:kern w:val="2"/>
          <w:sz w:val="24"/>
          <w:szCs w:val="24"/>
          <w14:ligatures w14:val="standardContextual"/>
        </w:rPr>
        <w:tab/>
      </w:r>
      <w:r>
        <w:t>Any other Rel-18 Work item or Study item</w:t>
      </w:r>
      <w:r>
        <w:tab/>
      </w:r>
      <w:r>
        <w:fldChar w:fldCharType="begin" w:fldLock="1"/>
      </w:r>
      <w:r>
        <w:instrText xml:space="preserve"> PAGEREF _Toc200544035 \h </w:instrText>
      </w:r>
      <w:r>
        <w:fldChar w:fldCharType="separate"/>
      </w:r>
      <w:r>
        <w:t>59</w:t>
      </w:r>
      <w:r>
        <w:fldChar w:fldCharType="end"/>
      </w:r>
    </w:p>
    <w:p w14:paraId="22696380" w14:textId="101E79F2" w:rsidR="00832D19" w:rsidRDefault="00832D19">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fldLock="1"/>
      </w:r>
      <w:r>
        <w:instrText xml:space="preserve"> PAGEREF _Toc200544036 \h </w:instrText>
      </w:r>
      <w:r>
        <w:fldChar w:fldCharType="separate"/>
      </w:r>
      <w:r>
        <w:t>59</w:t>
      </w:r>
      <w:r>
        <w:fldChar w:fldCharType="end"/>
      </w:r>
    </w:p>
    <w:p w14:paraId="401AF0CE" w14:textId="025C1C1C" w:rsidR="00832D19" w:rsidRDefault="00832D19">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fldLock="1"/>
      </w:r>
      <w:r>
        <w:instrText xml:space="preserve"> PAGEREF _Toc200544037 \h </w:instrText>
      </w:r>
      <w:r>
        <w:fldChar w:fldCharType="separate"/>
      </w:r>
      <w:r>
        <w:t>59</w:t>
      </w:r>
      <w:r>
        <w:fldChar w:fldCharType="end"/>
      </w:r>
    </w:p>
    <w:p w14:paraId="6494D75D" w14:textId="7D62BAA0" w:rsidR="00832D19" w:rsidRDefault="00832D19">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fldLock="1"/>
      </w:r>
      <w:r>
        <w:instrText xml:space="preserve"> PAGEREF _Toc200544038 \h </w:instrText>
      </w:r>
      <w:r>
        <w:fldChar w:fldCharType="separate"/>
      </w:r>
      <w:r>
        <w:t>59</w:t>
      </w:r>
      <w:r>
        <w:fldChar w:fldCharType="end"/>
      </w:r>
    </w:p>
    <w:p w14:paraId="3D170465" w14:textId="437047DE" w:rsidR="00832D19" w:rsidRDefault="00832D19">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fldLock="1"/>
      </w:r>
      <w:r>
        <w:instrText xml:space="preserve"> PAGEREF _Toc200544039 \h </w:instrText>
      </w:r>
      <w:r>
        <w:fldChar w:fldCharType="separate"/>
      </w:r>
      <w:r>
        <w:t>67</w:t>
      </w:r>
      <w:r>
        <w:fldChar w:fldCharType="end"/>
      </w:r>
    </w:p>
    <w:p w14:paraId="371068F7" w14:textId="6DB87A7C" w:rsidR="00832D19" w:rsidRDefault="00832D19">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fldLock="1"/>
      </w:r>
      <w:r>
        <w:instrText xml:space="preserve"> PAGEREF _Toc200544040 \h </w:instrText>
      </w:r>
      <w:r>
        <w:fldChar w:fldCharType="separate"/>
      </w:r>
      <w:r>
        <w:t>70</w:t>
      </w:r>
      <w:r>
        <w:fldChar w:fldCharType="end"/>
      </w:r>
    </w:p>
    <w:p w14:paraId="0B979025" w14:textId="6A1B9825" w:rsidR="00832D19" w:rsidRDefault="00832D19">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[TEI19_MINPA]</w:t>
      </w:r>
      <w:r>
        <w:tab/>
      </w:r>
      <w:r>
        <w:fldChar w:fldCharType="begin" w:fldLock="1"/>
      </w:r>
      <w:r>
        <w:instrText xml:space="preserve"> PAGEREF _Toc200544041 \h </w:instrText>
      </w:r>
      <w:r>
        <w:fldChar w:fldCharType="separate"/>
      </w:r>
      <w:r>
        <w:t>82</w:t>
      </w:r>
      <w:r>
        <w:fldChar w:fldCharType="end"/>
      </w:r>
    </w:p>
    <w:p w14:paraId="508188B3" w14:textId="38DEB4AB" w:rsidR="00832D19" w:rsidRDefault="00832D19">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fldLock="1"/>
      </w:r>
      <w:r>
        <w:instrText xml:space="preserve"> PAGEREF _Toc200544042 \h </w:instrText>
      </w:r>
      <w:r>
        <w:fldChar w:fldCharType="separate"/>
      </w:r>
      <w:r>
        <w:t>82</w:t>
      </w:r>
      <w:r>
        <w:fldChar w:fldCharType="end"/>
      </w:r>
    </w:p>
    <w:p w14:paraId="146609C8" w14:textId="3B8D8737" w:rsidR="00832D19" w:rsidRDefault="00832D19">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fldLock="1"/>
      </w:r>
      <w:r>
        <w:instrText xml:space="preserve"> PAGEREF _Toc200544043 \h </w:instrText>
      </w:r>
      <w:r>
        <w:fldChar w:fldCharType="separate"/>
      </w:r>
      <w:r>
        <w:t>82</w:t>
      </w:r>
      <w:r>
        <w:fldChar w:fldCharType="end"/>
      </w:r>
    </w:p>
    <w:p w14:paraId="2991ED76" w14:textId="048697B8" w:rsidR="00832D19" w:rsidRDefault="00832D19">
      <w:pPr>
        <w:pStyle w:val="TOC3"/>
        <w:rPr>
          <w:rFonts w:asciiTheme="minorHAnsi" w:eastAsiaTheme="minorEastAsia" w:hAnsiTheme="minorHAnsi" w:cstheme="minorBidi"/>
          <w:kern w:val="2"/>
          <w:sz w:val="24"/>
          <w:szCs w:val="24"/>
          <w14:ligatures w14:val="standardContextual"/>
        </w:rPr>
      </w:pPr>
      <w:r>
        <w:t>19.8</w:t>
      </w:r>
      <w:r>
        <w:rPr>
          <w:rFonts w:asciiTheme="minorHAnsi" w:eastAsiaTheme="minorEastAsia" w:hAnsiTheme="minorHAnsi" w:cstheme="minorBidi"/>
          <w:kern w:val="2"/>
          <w:sz w:val="24"/>
          <w:szCs w:val="24"/>
          <w14:ligatures w14:val="standardContextual"/>
        </w:rPr>
        <w:tab/>
      </w:r>
      <w:r>
        <w:t>CT Aspects of Application Layer Support for Uncrewed Aerial Systems (UAS), Phase 3[UASAPP_Ph3]</w:t>
      </w:r>
      <w:r>
        <w:tab/>
      </w:r>
      <w:r>
        <w:fldChar w:fldCharType="begin" w:fldLock="1"/>
      </w:r>
      <w:r>
        <w:instrText xml:space="preserve"> PAGEREF _Toc200544044 \h </w:instrText>
      </w:r>
      <w:r>
        <w:fldChar w:fldCharType="separate"/>
      </w:r>
      <w:r>
        <w:t>83</w:t>
      </w:r>
      <w:r>
        <w:fldChar w:fldCharType="end"/>
      </w:r>
    </w:p>
    <w:p w14:paraId="5E4F9D5C" w14:textId="642BCD0D" w:rsidR="00832D19" w:rsidRDefault="00832D19">
      <w:pPr>
        <w:pStyle w:val="TOC3"/>
        <w:rPr>
          <w:rFonts w:asciiTheme="minorHAnsi" w:eastAsiaTheme="minorEastAsia" w:hAnsiTheme="minorHAnsi" w:cstheme="minorBidi"/>
          <w:kern w:val="2"/>
          <w:sz w:val="24"/>
          <w:szCs w:val="24"/>
          <w14:ligatures w14:val="standardContextual"/>
        </w:rPr>
      </w:pPr>
      <w:r>
        <w:t>19.9</w:t>
      </w:r>
      <w:r>
        <w:rPr>
          <w:rFonts w:asciiTheme="minorHAnsi" w:eastAsiaTheme="minorEastAsia" w:hAnsiTheme="minorHAnsi" w:cstheme="minorBidi"/>
          <w:kern w:val="2"/>
          <w:sz w:val="24"/>
          <w:szCs w:val="24"/>
          <w14:ligatures w14:val="standardContextual"/>
        </w:rPr>
        <w:tab/>
      </w:r>
      <w:r>
        <w:t>CT aspects for Enabling Edge Applications Phase 3[EDGEAPP_Ph3]</w:t>
      </w:r>
      <w:r>
        <w:tab/>
      </w:r>
      <w:r>
        <w:fldChar w:fldCharType="begin" w:fldLock="1"/>
      </w:r>
      <w:r>
        <w:instrText xml:space="preserve"> PAGEREF _Toc200544045 \h </w:instrText>
      </w:r>
      <w:r>
        <w:fldChar w:fldCharType="separate"/>
      </w:r>
      <w:r>
        <w:t>84</w:t>
      </w:r>
      <w:r>
        <w:fldChar w:fldCharType="end"/>
      </w:r>
    </w:p>
    <w:p w14:paraId="2F54B5EE" w14:textId="0E3EE60B" w:rsidR="00832D19" w:rsidRDefault="00832D19">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fldLock="1"/>
      </w:r>
      <w:r>
        <w:instrText xml:space="preserve"> PAGEREF _Toc200544046 \h </w:instrText>
      </w:r>
      <w:r>
        <w:fldChar w:fldCharType="separate"/>
      </w:r>
      <w:r>
        <w:t>85</w:t>
      </w:r>
      <w:r>
        <w:fldChar w:fldCharType="end"/>
      </w:r>
    </w:p>
    <w:p w14:paraId="5FD42754" w14:textId="4D2C692D" w:rsidR="00832D19" w:rsidRDefault="00832D19">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fldLock="1"/>
      </w:r>
      <w:r>
        <w:instrText xml:space="preserve"> PAGEREF _Toc200544047 \h </w:instrText>
      </w:r>
      <w:r>
        <w:fldChar w:fldCharType="separate"/>
      </w:r>
      <w:r>
        <w:t>86</w:t>
      </w:r>
      <w:r>
        <w:fldChar w:fldCharType="end"/>
      </w:r>
    </w:p>
    <w:p w14:paraId="68F5A05F" w14:textId="22C95901" w:rsidR="00832D19" w:rsidRDefault="00832D19">
      <w:pPr>
        <w:pStyle w:val="TOC3"/>
        <w:rPr>
          <w:rFonts w:asciiTheme="minorHAnsi" w:eastAsiaTheme="minorEastAsia" w:hAnsiTheme="minorHAnsi" w:cstheme="minorBidi"/>
          <w:kern w:val="2"/>
          <w:sz w:val="24"/>
          <w:szCs w:val="24"/>
          <w14:ligatures w14:val="standardContextual"/>
        </w:rPr>
      </w:pPr>
      <w:r>
        <w:t>19.12</w:t>
      </w:r>
      <w:r>
        <w:rPr>
          <w:rFonts w:asciiTheme="minorHAnsi" w:eastAsiaTheme="minorEastAsia" w:hAnsiTheme="minorHAnsi" w:cstheme="minorBidi"/>
          <w:kern w:val="2"/>
          <w:sz w:val="24"/>
          <w:szCs w:val="24"/>
          <w14:ligatures w14:val="standardContextual"/>
        </w:rPr>
        <w:tab/>
      </w:r>
      <w:r>
        <w:t>Rel-19 Enhancements of 3GPP Northbound and Application Layer Interfaces and APIs[NBI19]</w:t>
      </w:r>
      <w:r>
        <w:tab/>
      </w:r>
      <w:r>
        <w:fldChar w:fldCharType="begin" w:fldLock="1"/>
      </w:r>
      <w:r>
        <w:instrText xml:space="preserve"> PAGEREF _Toc200544048 \h </w:instrText>
      </w:r>
      <w:r>
        <w:fldChar w:fldCharType="separate"/>
      </w:r>
      <w:r>
        <w:t>87</w:t>
      </w:r>
      <w:r>
        <w:fldChar w:fldCharType="end"/>
      </w:r>
    </w:p>
    <w:p w14:paraId="32165B11" w14:textId="168108D5" w:rsidR="00832D19" w:rsidRDefault="00832D19">
      <w:pPr>
        <w:pStyle w:val="TOC3"/>
        <w:rPr>
          <w:rFonts w:asciiTheme="minorHAnsi" w:eastAsiaTheme="minorEastAsia" w:hAnsiTheme="minorHAnsi" w:cstheme="minorBidi"/>
          <w:kern w:val="2"/>
          <w:sz w:val="24"/>
          <w:szCs w:val="24"/>
          <w14:ligatures w14:val="standardContextual"/>
        </w:rPr>
      </w:pPr>
      <w:r>
        <w:t>19.13</w:t>
      </w:r>
      <w:r>
        <w:rPr>
          <w:rFonts w:asciiTheme="minorHAnsi" w:eastAsiaTheme="minorEastAsia" w:hAnsiTheme="minorHAnsi" w:cstheme="minorBidi"/>
          <w:kern w:val="2"/>
          <w:sz w:val="24"/>
          <w:szCs w:val="24"/>
          <w14:ligatures w14:val="standardContextual"/>
        </w:rPr>
        <w:tab/>
      </w:r>
      <w:r>
        <w:t>IMS Stage-3 IETF Protocol Alignment [IMSProtoc19]</w:t>
      </w:r>
      <w:r>
        <w:tab/>
      </w:r>
      <w:r>
        <w:fldChar w:fldCharType="begin" w:fldLock="1"/>
      </w:r>
      <w:r>
        <w:instrText xml:space="preserve"> PAGEREF _Toc200544049 \h </w:instrText>
      </w:r>
      <w:r>
        <w:fldChar w:fldCharType="separate"/>
      </w:r>
      <w:r>
        <w:t>89</w:t>
      </w:r>
      <w:r>
        <w:fldChar w:fldCharType="end"/>
      </w:r>
    </w:p>
    <w:p w14:paraId="1EB06D00" w14:textId="3C431B7B" w:rsidR="00832D19" w:rsidRDefault="00832D19">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fldLock="1"/>
      </w:r>
      <w:r>
        <w:instrText xml:space="preserve"> PAGEREF _Toc200544050 \h </w:instrText>
      </w:r>
      <w:r>
        <w:fldChar w:fldCharType="separate"/>
      </w:r>
      <w:r>
        <w:t>90</w:t>
      </w:r>
      <w:r>
        <w:fldChar w:fldCharType="end"/>
      </w:r>
    </w:p>
    <w:p w14:paraId="715259F6" w14:textId="782A96AF" w:rsidR="00832D19" w:rsidRDefault="00832D19">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fldLock="1"/>
      </w:r>
      <w:r>
        <w:instrText xml:space="preserve"> PAGEREF _Toc200544051 \h </w:instrText>
      </w:r>
      <w:r>
        <w:fldChar w:fldCharType="separate"/>
      </w:r>
      <w:r>
        <w:t>90</w:t>
      </w:r>
      <w:r>
        <w:fldChar w:fldCharType="end"/>
      </w:r>
    </w:p>
    <w:p w14:paraId="7F521EB6" w14:textId="5DD28408" w:rsidR="00832D19" w:rsidRDefault="00832D19">
      <w:pPr>
        <w:pStyle w:val="TOC3"/>
        <w:rPr>
          <w:rFonts w:asciiTheme="minorHAnsi" w:eastAsiaTheme="minorEastAsia" w:hAnsiTheme="minorHAnsi" w:cstheme="minorBidi"/>
          <w:kern w:val="2"/>
          <w:sz w:val="24"/>
          <w:szCs w:val="24"/>
          <w14:ligatures w14:val="standardContextual"/>
        </w:rPr>
      </w:pPr>
      <w:r>
        <w:t>19.16</w:t>
      </w:r>
      <w:r>
        <w:rPr>
          <w:rFonts w:asciiTheme="minorHAnsi" w:eastAsiaTheme="minorEastAsia" w:hAnsiTheme="minorHAnsi" w:cstheme="minorBidi"/>
          <w:kern w:val="2"/>
          <w:sz w:val="24"/>
          <w:szCs w:val="24"/>
          <w14:ligatures w14:val="standardContextual"/>
        </w:rPr>
        <w:tab/>
      </w:r>
      <w:r>
        <w:t>Enhanced Mission Critical Location Management [enhMCLoc]</w:t>
      </w:r>
      <w:r>
        <w:tab/>
      </w:r>
      <w:r>
        <w:fldChar w:fldCharType="begin" w:fldLock="1"/>
      </w:r>
      <w:r>
        <w:instrText xml:space="preserve"> PAGEREF _Toc200544052 \h </w:instrText>
      </w:r>
      <w:r>
        <w:fldChar w:fldCharType="separate"/>
      </w:r>
      <w:r>
        <w:t>92</w:t>
      </w:r>
      <w:r>
        <w:fldChar w:fldCharType="end"/>
      </w:r>
    </w:p>
    <w:p w14:paraId="0C711F23" w14:textId="159E2A9F" w:rsidR="00832D19" w:rsidRDefault="00832D19">
      <w:pPr>
        <w:pStyle w:val="TOC3"/>
        <w:rPr>
          <w:rFonts w:asciiTheme="minorHAnsi" w:eastAsiaTheme="minorEastAsia" w:hAnsiTheme="minorHAnsi" w:cstheme="minorBidi"/>
          <w:kern w:val="2"/>
          <w:sz w:val="24"/>
          <w:szCs w:val="24"/>
          <w14:ligatures w14:val="standardContextual"/>
        </w:rPr>
      </w:pPr>
      <w:r>
        <w:t>19.17</w:t>
      </w:r>
      <w:r>
        <w:rPr>
          <w:rFonts w:asciiTheme="minorHAnsi" w:eastAsiaTheme="minorEastAsia" w:hAnsiTheme="minorHAnsi" w:cstheme="minorBidi"/>
          <w:kern w:val="2"/>
          <w:sz w:val="24"/>
          <w:szCs w:val="24"/>
          <w14:ligatures w14:val="standardContextual"/>
        </w:rPr>
        <w:tab/>
      </w:r>
      <w:r>
        <w:t>Stage-3 5GS NAS protocol development 19 general aspects [5GProtoc19]</w:t>
      </w:r>
      <w:r>
        <w:tab/>
      </w:r>
      <w:r>
        <w:fldChar w:fldCharType="begin" w:fldLock="1"/>
      </w:r>
      <w:r>
        <w:instrText xml:space="preserve"> PAGEREF _Toc200544053 \h </w:instrText>
      </w:r>
      <w:r>
        <w:fldChar w:fldCharType="separate"/>
      </w:r>
      <w:r>
        <w:t>92</w:t>
      </w:r>
      <w:r>
        <w:fldChar w:fldCharType="end"/>
      </w:r>
    </w:p>
    <w:p w14:paraId="6AC42E4B" w14:textId="1C7EB895" w:rsidR="00832D19" w:rsidRDefault="00832D19">
      <w:pPr>
        <w:pStyle w:val="TOC3"/>
        <w:rPr>
          <w:rFonts w:asciiTheme="minorHAnsi" w:eastAsiaTheme="minorEastAsia" w:hAnsiTheme="minorHAnsi" w:cstheme="minorBidi"/>
          <w:kern w:val="2"/>
          <w:sz w:val="24"/>
          <w:szCs w:val="24"/>
          <w14:ligatures w14:val="standardContextual"/>
        </w:rPr>
      </w:pPr>
      <w:r>
        <w:t>19.18</w:t>
      </w:r>
      <w:r>
        <w:rPr>
          <w:rFonts w:asciiTheme="minorHAnsi" w:eastAsiaTheme="minorEastAsia" w:hAnsiTheme="minorHAnsi" w:cstheme="minorBidi"/>
          <w:kern w:val="2"/>
          <w:sz w:val="24"/>
          <w:szCs w:val="24"/>
          <w14:ligatures w14:val="standardContextual"/>
        </w:rPr>
        <w:tab/>
      </w:r>
      <w:r>
        <w:t>Stage-3 5GS NAS protocol development 19 non 3GPP aspects [5GProtoc19-non3GPP]</w:t>
      </w:r>
      <w:r>
        <w:tab/>
      </w:r>
      <w:r>
        <w:fldChar w:fldCharType="begin" w:fldLock="1"/>
      </w:r>
      <w:r>
        <w:instrText xml:space="preserve"> PAGEREF _Toc200544054 \h </w:instrText>
      </w:r>
      <w:r>
        <w:fldChar w:fldCharType="separate"/>
      </w:r>
      <w:r>
        <w:t>95</w:t>
      </w:r>
      <w:r>
        <w:fldChar w:fldCharType="end"/>
      </w:r>
    </w:p>
    <w:p w14:paraId="0330F660" w14:textId="23ACF9ED" w:rsidR="00832D19" w:rsidRDefault="00832D19">
      <w:pPr>
        <w:pStyle w:val="TOC3"/>
        <w:rPr>
          <w:rFonts w:asciiTheme="minorHAnsi" w:eastAsiaTheme="minorEastAsia" w:hAnsiTheme="minorHAnsi" w:cstheme="minorBidi"/>
          <w:kern w:val="2"/>
          <w:sz w:val="24"/>
          <w:szCs w:val="24"/>
          <w14:ligatures w14:val="standardContextual"/>
        </w:rPr>
      </w:pPr>
      <w:r>
        <w:t>19.19</w:t>
      </w:r>
      <w:r>
        <w:rPr>
          <w:rFonts w:asciiTheme="minorHAnsi" w:eastAsiaTheme="minorEastAsia" w:hAnsiTheme="minorHAnsi" w:cstheme="minorBidi"/>
          <w:kern w:val="2"/>
          <w:sz w:val="24"/>
          <w:szCs w:val="24"/>
          <w14:ligatures w14:val="standardContextual"/>
        </w:rPr>
        <w:tab/>
      </w:r>
      <w:r>
        <w:t>Stage-3 SAE Protocol Development general [SAES19]</w:t>
      </w:r>
      <w:r>
        <w:tab/>
      </w:r>
      <w:r>
        <w:fldChar w:fldCharType="begin" w:fldLock="1"/>
      </w:r>
      <w:r>
        <w:instrText xml:space="preserve"> PAGEREF _Toc200544055 \h </w:instrText>
      </w:r>
      <w:r>
        <w:fldChar w:fldCharType="separate"/>
      </w:r>
      <w:r>
        <w:t>95</w:t>
      </w:r>
      <w:r>
        <w:fldChar w:fldCharType="end"/>
      </w:r>
    </w:p>
    <w:p w14:paraId="08686F69" w14:textId="7820D0F6" w:rsidR="00832D19" w:rsidRDefault="00832D19">
      <w:pPr>
        <w:pStyle w:val="TOC3"/>
        <w:rPr>
          <w:rFonts w:asciiTheme="minorHAnsi" w:eastAsiaTheme="minorEastAsia" w:hAnsiTheme="minorHAnsi" w:cstheme="minorBidi"/>
          <w:kern w:val="2"/>
          <w:sz w:val="24"/>
          <w:szCs w:val="24"/>
          <w14:ligatures w14:val="standardContextual"/>
        </w:rPr>
      </w:pPr>
      <w:r>
        <w:t>19.20</w:t>
      </w:r>
      <w:r>
        <w:rPr>
          <w:rFonts w:asciiTheme="minorHAnsi" w:eastAsiaTheme="minorEastAsia" w:hAnsiTheme="minorHAnsi" w:cstheme="minorBidi"/>
          <w:kern w:val="2"/>
          <w:sz w:val="24"/>
          <w:szCs w:val="24"/>
          <w14:ligatures w14:val="standardContextual"/>
        </w:rPr>
        <w:tab/>
      </w:r>
      <w:r>
        <w:t>Stage3 SAE Protocol Development non 3GPP [SAES19-non3GPP]</w:t>
      </w:r>
      <w:r>
        <w:tab/>
      </w:r>
      <w:r>
        <w:fldChar w:fldCharType="begin" w:fldLock="1"/>
      </w:r>
      <w:r>
        <w:instrText xml:space="preserve"> PAGEREF _Toc200544056 \h </w:instrText>
      </w:r>
      <w:r>
        <w:fldChar w:fldCharType="separate"/>
      </w:r>
      <w:r>
        <w:t>95</w:t>
      </w:r>
      <w:r>
        <w:fldChar w:fldCharType="end"/>
      </w:r>
    </w:p>
    <w:p w14:paraId="2986BAE8" w14:textId="472355AF" w:rsidR="00832D19" w:rsidRDefault="00832D19">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fldLock="1"/>
      </w:r>
      <w:r>
        <w:instrText xml:space="preserve"> PAGEREF _Toc200544057 \h </w:instrText>
      </w:r>
      <w:r>
        <w:fldChar w:fldCharType="separate"/>
      </w:r>
      <w:r>
        <w:t>95</w:t>
      </w:r>
      <w:r>
        <w:fldChar w:fldCharType="end"/>
      </w:r>
    </w:p>
    <w:p w14:paraId="30BD23C0" w14:textId="3761DDA3" w:rsidR="00832D19" w:rsidRDefault="00832D19">
      <w:pPr>
        <w:pStyle w:val="TOC3"/>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 aspects of railways specific enhancements to mission critical services [FRMCS_Ph5]</w:t>
      </w:r>
      <w:r>
        <w:tab/>
      </w:r>
      <w:r>
        <w:fldChar w:fldCharType="begin" w:fldLock="1"/>
      </w:r>
      <w:r>
        <w:instrText xml:space="preserve"> PAGEREF _Toc200544058 \h </w:instrText>
      </w:r>
      <w:r>
        <w:fldChar w:fldCharType="separate"/>
      </w:r>
      <w:r>
        <w:t>96</w:t>
      </w:r>
      <w:r>
        <w:fldChar w:fldCharType="end"/>
      </w:r>
    </w:p>
    <w:p w14:paraId="6311404C" w14:textId="5CE3DE78" w:rsidR="00832D19" w:rsidRDefault="00832D19">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fldLock="1"/>
      </w:r>
      <w:r>
        <w:instrText xml:space="preserve"> PAGEREF _Toc200544059 \h </w:instrText>
      </w:r>
      <w:r>
        <w:fldChar w:fldCharType="separate"/>
      </w:r>
      <w:r>
        <w:t>97</w:t>
      </w:r>
      <w:r>
        <w:fldChar w:fldCharType="end"/>
      </w:r>
    </w:p>
    <w:p w14:paraId="27DC8701" w14:textId="06F0400B" w:rsidR="00832D19" w:rsidRDefault="00832D19">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fldLock="1"/>
      </w:r>
      <w:r>
        <w:instrText xml:space="preserve"> PAGEREF _Toc200544060 \h </w:instrText>
      </w:r>
      <w:r>
        <w:fldChar w:fldCharType="separate"/>
      </w:r>
      <w:r>
        <w:t>97</w:t>
      </w:r>
      <w:r>
        <w:fldChar w:fldCharType="end"/>
      </w:r>
    </w:p>
    <w:p w14:paraId="5233F5FF" w14:textId="041C1AD8" w:rsidR="00832D19" w:rsidRDefault="00832D19">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fldLock="1"/>
      </w:r>
      <w:r>
        <w:instrText xml:space="preserve"> PAGEREF _Toc200544061 \h </w:instrText>
      </w:r>
      <w:r>
        <w:fldChar w:fldCharType="separate"/>
      </w:r>
      <w:r>
        <w:t>97</w:t>
      </w:r>
      <w:r>
        <w:fldChar w:fldCharType="end"/>
      </w:r>
    </w:p>
    <w:p w14:paraId="2E71202A" w14:textId="6187BF99" w:rsidR="00832D19" w:rsidRDefault="00832D19">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fldLock="1"/>
      </w:r>
      <w:r>
        <w:instrText xml:space="preserve"> PAGEREF _Toc200544062 \h </w:instrText>
      </w:r>
      <w:r>
        <w:fldChar w:fldCharType="separate"/>
      </w:r>
      <w:r>
        <w:t>98</w:t>
      </w:r>
      <w:r>
        <w:fldChar w:fldCharType="end"/>
      </w:r>
    </w:p>
    <w:p w14:paraId="44EBADA5" w14:textId="6408F139" w:rsidR="00832D19" w:rsidRDefault="00832D19">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fldLock="1"/>
      </w:r>
      <w:r>
        <w:instrText xml:space="preserve"> PAGEREF _Toc200544063 \h </w:instrText>
      </w:r>
      <w:r>
        <w:fldChar w:fldCharType="separate"/>
      </w:r>
      <w:r>
        <w:t>98</w:t>
      </w:r>
      <w:r>
        <w:fldChar w:fldCharType="end"/>
      </w:r>
    </w:p>
    <w:p w14:paraId="20716A3C" w14:textId="2A7B6A7F" w:rsidR="00832D19" w:rsidRDefault="00832D19">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fldLock="1"/>
      </w:r>
      <w:r>
        <w:instrText xml:space="preserve"> PAGEREF _Toc200544064 \h </w:instrText>
      </w:r>
      <w:r>
        <w:fldChar w:fldCharType="separate"/>
      </w:r>
      <w:r>
        <w:t>99</w:t>
      </w:r>
      <w:r>
        <w:fldChar w:fldCharType="end"/>
      </w:r>
    </w:p>
    <w:p w14:paraId="3A054ABA" w14:textId="11E66E8B" w:rsidR="00832D19" w:rsidRDefault="00832D19">
      <w:pPr>
        <w:pStyle w:val="TOC3"/>
        <w:rPr>
          <w:rFonts w:asciiTheme="minorHAnsi" w:eastAsiaTheme="minorEastAsia" w:hAnsiTheme="minorHAnsi" w:cstheme="minorBidi"/>
          <w:kern w:val="2"/>
          <w:sz w:val="24"/>
          <w:szCs w:val="24"/>
          <w14:ligatures w14:val="standardContextual"/>
        </w:rPr>
      </w:pPr>
      <w:r>
        <w:t>19.29</w:t>
      </w:r>
      <w:r>
        <w:rPr>
          <w:rFonts w:asciiTheme="minorHAnsi" w:eastAsiaTheme="minorEastAsia" w:hAnsiTheme="minorHAnsi" w:cstheme="minorBidi"/>
          <w:kern w:val="2"/>
          <w:sz w:val="24"/>
          <w:szCs w:val="24"/>
          <w14:ligatures w14:val="standardContextual"/>
        </w:rPr>
        <w:tab/>
      </w:r>
      <w:r>
        <w:t>CT aspects on Spending Limits for UE Policies in Roaming scenario [TEI19_SLUPiR]</w:t>
      </w:r>
      <w:r>
        <w:tab/>
      </w:r>
      <w:r>
        <w:fldChar w:fldCharType="begin" w:fldLock="1"/>
      </w:r>
      <w:r>
        <w:instrText xml:space="preserve"> PAGEREF _Toc200544065 \h </w:instrText>
      </w:r>
      <w:r>
        <w:fldChar w:fldCharType="separate"/>
      </w:r>
      <w:r>
        <w:t>100</w:t>
      </w:r>
      <w:r>
        <w:fldChar w:fldCharType="end"/>
      </w:r>
    </w:p>
    <w:p w14:paraId="78108D9F" w14:textId="2FB75F4A" w:rsidR="00832D19" w:rsidRDefault="00832D19">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fldLock="1"/>
      </w:r>
      <w:r>
        <w:instrText xml:space="preserve"> PAGEREF _Toc200544066 \h </w:instrText>
      </w:r>
      <w:r>
        <w:fldChar w:fldCharType="separate"/>
      </w:r>
      <w:r>
        <w:t>100</w:t>
      </w:r>
      <w:r>
        <w:fldChar w:fldCharType="end"/>
      </w:r>
    </w:p>
    <w:p w14:paraId="2E15F49D" w14:textId="6580819C" w:rsidR="00832D19" w:rsidRDefault="00832D19">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fldLock="1"/>
      </w:r>
      <w:r>
        <w:instrText xml:space="preserve"> PAGEREF _Toc200544067 \h </w:instrText>
      </w:r>
      <w:r>
        <w:fldChar w:fldCharType="separate"/>
      </w:r>
      <w:r>
        <w:t>101</w:t>
      </w:r>
      <w:r>
        <w:fldChar w:fldCharType="end"/>
      </w:r>
    </w:p>
    <w:p w14:paraId="1B55FB96" w14:textId="2053F620" w:rsidR="00832D19" w:rsidRDefault="00832D19">
      <w:pPr>
        <w:pStyle w:val="TOC3"/>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 aspects of enhanced application layer support for location services [eLSAPP]</w:t>
      </w:r>
      <w:r>
        <w:tab/>
      </w:r>
      <w:r>
        <w:fldChar w:fldCharType="begin" w:fldLock="1"/>
      </w:r>
      <w:r>
        <w:instrText xml:space="preserve"> PAGEREF _Toc200544068 \h </w:instrText>
      </w:r>
      <w:r>
        <w:fldChar w:fldCharType="separate"/>
      </w:r>
      <w:r>
        <w:t>103</w:t>
      </w:r>
      <w:r>
        <w:fldChar w:fldCharType="end"/>
      </w:r>
    </w:p>
    <w:p w14:paraId="4CA16715" w14:textId="74D0491E" w:rsidR="00832D19" w:rsidRDefault="00832D19">
      <w:pPr>
        <w:pStyle w:val="TOC3"/>
        <w:rPr>
          <w:rFonts w:asciiTheme="minorHAnsi" w:eastAsiaTheme="minorEastAsia" w:hAnsiTheme="minorHAnsi" w:cstheme="minorBidi"/>
          <w:kern w:val="2"/>
          <w:sz w:val="24"/>
          <w:szCs w:val="24"/>
          <w14:ligatures w14:val="standardContextual"/>
        </w:rPr>
      </w:pPr>
      <w:r>
        <w:t>19.33</w:t>
      </w:r>
      <w:r>
        <w:rPr>
          <w:rFonts w:asciiTheme="minorHAnsi" w:eastAsiaTheme="minorEastAsia" w:hAnsiTheme="minorHAnsi" w:cstheme="minorBidi"/>
          <w:kern w:val="2"/>
          <w:sz w:val="24"/>
          <w:szCs w:val="24"/>
          <w14:ligatures w14:val="standardContextual"/>
        </w:rPr>
        <w:tab/>
      </w:r>
      <w:r>
        <w:t>CT aspects of SEAL data delivery enabler for vertical applications Phase 2 [SEALDD_Ph2]</w:t>
      </w:r>
      <w:r>
        <w:tab/>
      </w:r>
      <w:r>
        <w:fldChar w:fldCharType="begin" w:fldLock="1"/>
      </w:r>
      <w:r>
        <w:instrText xml:space="preserve"> PAGEREF _Toc200544069 \h </w:instrText>
      </w:r>
      <w:r>
        <w:fldChar w:fldCharType="separate"/>
      </w:r>
      <w:r>
        <w:t>104</w:t>
      </w:r>
      <w:r>
        <w:fldChar w:fldCharType="end"/>
      </w:r>
    </w:p>
    <w:p w14:paraId="66FC764E" w14:textId="34EB7A1D" w:rsidR="00832D19" w:rsidRDefault="00832D19">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fldLock="1"/>
      </w:r>
      <w:r>
        <w:instrText xml:space="preserve"> PAGEREF _Toc200544070 \h </w:instrText>
      </w:r>
      <w:r>
        <w:fldChar w:fldCharType="separate"/>
      </w:r>
      <w:r>
        <w:t>105</w:t>
      </w:r>
      <w:r>
        <w:fldChar w:fldCharType="end"/>
      </w:r>
    </w:p>
    <w:p w14:paraId="7E537AD4" w14:textId="3C5BC750" w:rsidR="00832D19" w:rsidRDefault="00832D19">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fldLock="1"/>
      </w:r>
      <w:r>
        <w:instrText xml:space="preserve"> PAGEREF _Toc200544071 \h </w:instrText>
      </w:r>
      <w:r>
        <w:fldChar w:fldCharType="separate"/>
      </w:r>
      <w:r>
        <w:t>108</w:t>
      </w:r>
      <w:r>
        <w:fldChar w:fldCharType="end"/>
      </w:r>
    </w:p>
    <w:p w14:paraId="639C17D1" w14:textId="1F75B080" w:rsidR="00832D19" w:rsidRDefault="00832D19">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fldLock="1"/>
      </w:r>
      <w:r>
        <w:instrText xml:space="preserve"> PAGEREF _Toc200544072 \h </w:instrText>
      </w:r>
      <w:r>
        <w:fldChar w:fldCharType="separate"/>
      </w:r>
      <w:r>
        <w:t>108</w:t>
      </w:r>
      <w:r>
        <w:fldChar w:fldCharType="end"/>
      </w:r>
    </w:p>
    <w:p w14:paraId="764A900E" w14:textId="54FDE276" w:rsidR="00832D19" w:rsidRDefault="00832D19">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fldLock="1"/>
      </w:r>
      <w:r>
        <w:instrText xml:space="preserve"> PAGEREF _Toc200544073 \h </w:instrText>
      </w:r>
      <w:r>
        <w:fldChar w:fldCharType="separate"/>
      </w:r>
      <w:r>
        <w:t>113</w:t>
      </w:r>
      <w:r>
        <w:fldChar w:fldCharType="end"/>
      </w:r>
    </w:p>
    <w:p w14:paraId="25854ED7" w14:textId="6D6E3E9F" w:rsidR="00832D19" w:rsidRDefault="00832D19">
      <w:pPr>
        <w:pStyle w:val="TOC3"/>
        <w:rPr>
          <w:rFonts w:asciiTheme="minorHAnsi" w:eastAsiaTheme="minorEastAsia" w:hAnsiTheme="minorHAnsi" w:cstheme="minorBidi"/>
          <w:kern w:val="2"/>
          <w:sz w:val="24"/>
          <w:szCs w:val="24"/>
          <w14:ligatures w14:val="standardContextual"/>
        </w:rPr>
      </w:pPr>
      <w:r>
        <w:t>19.38</w:t>
      </w:r>
      <w:r>
        <w:rPr>
          <w:rFonts w:asciiTheme="minorHAnsi" w:eastAsiaTheme="minorEastAsia" w:hAnsiTheme="minorHAnsi" w:cstheme="minorBidi"/>
          <w:kern w:val="2"/>
          <w:sz w:val="24"/>
          <w:szCs w:val="24"/>
          <w14:ligatures w14:val="standardContextual"/>
        </w:rPr>
        <w:tab/>
      </w:r>
      <w:r>
        <w:t>Rel-19 Enhancements of Network Automation Enablers [eNetAE19]</w:t>
      </w:r>
      <w:r>
        <w:tab/>
      </w:r>
      <w:r>
        <w:fldChar w:fldCharType="begin" w:fldLock="1"/>
      </w:r>
      <w:r>
        <w:instrText xml:space="preserve"> PAGEREF _Toc200544074 \h </w:instrText>
      </w:r>
      <w:r>
        <w:fldChar w:fldCharType="separate"/>
      </w:r>
      <w:r>
        <w:t>113</w:t>
      </w:r>
      <w:r>
        <w:fldChar w:fldCharType="end"/>
      </w:r>
    </w:p>
    <w:p w14:paraId="062E5B5C" w14:textId="34596C57" w:rsidR="00832D19" w:rsidRDefault="00832D19">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fldLock="1"/>
      </w:r>
      <w:r>
        <w:instrText xml:space="preserve"> PAGEREF _Toc200544075 \h </w:instrText>
      </w:r>
      <w:r>
        <w:fldChar w:fldCharType="separate"/>
      </w:r>
      <w:r>
        <w:t>115</w:t>
      </w:r>
      <w:r>
        <w:fldChar w:fldCharType="end"/>
      </w:r>
    </w:p>
    <w:p w14:paraId="3B739650" w14:textId="04A4D721" w:rsidR="00832D19" w:rsidRDefault="00832D19">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fldLock="1"/>
      </w:r>
      <w:r>
        <w:instrText xml:space="preserve"> PAGEREF _Toc200544076 \h </w:instrText>
      </w:r>
      <w:r>
        <w:fldChar w:fldCharType="separate"/>
      </w:r>
      <w:r>
        <w:t>118</w:t>
      </w:r>
      <w:r>
        <w:fldChar w:fldCharType="end"/>
      </w:r>
    </w:p>
    <w:p w14:paraId="5C5A5640" w14:textId="161390E9" w:rsidR="00832D19" w:rsidRDefault="00832D19">
      <w:pPr>
        <w:pStyle w:val="TOC3"/>
        <w:rPr>
          <w:rFonts w:asciiTheme="minorHAnsi" w:eastAsiaTheme="minorEastAsia" w:hAnsiTheme="minorHAnsi" w:cstheme="minorBidi"/>
          <w:kern w:val="2"/>
          <w:sz w:val="24"/>
          <w:szCs w:val="24"/>
          <w14:ligatures w14:val="standardContextual"/>
        </w:rPr>
      </w:pPr>
      <w:r>
        <w:t>19.41</w:t>
      </w:r>
      <w:r>
        <w:rPr>
          <w:rFonts w:asciiTheme="minorHAnsi" w:eastAsiaTheme="minorEastAsia" w:hAnsiTheme="minorHAnsi" w:cstheme="minorBidi"/>
          <w:kern w:val="2"/>
          <w:sz w:val="24"/>
          <w:szCs w:val="24"/>
          <w14:ligatures w14:val="standardContextual"/>
        </w:rPr>
        <w:tab/>
      </w:r>
      <w:r>
        <w:t>CT aspects of application enablement for AIML services [AIML_App]</w:t>
      </w:r>
      <w:r>
        <w:tab/>
      </w:r>
      <w:r>
        <w:fldChar w:fldCharType="begin" w:fldLock="1"/>
      </w:r>
      <w:r>
        <w:instrText xml:space="preserve"> PAGEREF _Toc200544077 \h </w:instrText>
      </w:r>
      <w:r>
        <w:fldChar w:fldCharType="separate"/>
      </w:r>
      <w:r>
        <w:t>121</w:t>
      </w:r>
      <w:r>
        <w:fldChar w:fldCharType="end"/>
      </w:r>
    </w:p>
    <w:p w14:paraId="10ABB144" w14:textId="11CBBB24" w:rsidR="00832D19" w:rsidRDefault="00832D19">
      <w:pPr>
        <w:pStyle w:val="TOC3"/>
        <w:rPr>
          <w:rFonts w:asciiTheme="minorHAnsi" w:eastAsiaTheme="minorEastAsia" w:hAnsiTheme="minorHAnsi" w:cstheme="minorBidi"/>
          <w:kern w:val="2"/>
          <w:sz w:val="24"/>
          <w:szCs w:val="24"/>
          <w14:ligatures w14:val="standardContextual"/>
        </w:rPr>
      </w:pPr>
      <w:r>
        <w:t>19.42</w:t>
      </w:r>
      <w:r>
        <w:rPr>
          <w:rFonts w:asciiTheme="minorHAnsi" w:eastAsiaTheme="minorEastAsia" w:hAnsiTheme="minorHAnsi" w:cstheme="minorBidi"/>
          <w:kern w:val="2"/>
          <w:sz w:val="24"/>
          <w:szCs w:val="24"/>
          <w14:ligatures w14:val="standardContextual"/>
        </w:rPr>
        <w:tab/>
      </w:r>
      <w:r>
        <w:t>CT aspects for application enablement for mobile metaverse services [Metaverse_App]</w:t>
      </w:r>
      <w:r>
        <w:tab/>
      </w:r>
      <w:r>
        <w:fldChar w:fldCharType="begin" w:fldLock="1"/>
      </w:r>
      <w:r>
        <w:instrText xml:space="preserve"> PAGEREF _Toc200544078 \h </w:instrText>
      </w:r>
      <w:r>
        <w:fldChar w:fldCharType="separate"/>
      </w:r>
      <w:r>
        <w:t>122</w:t>
      </w:r>
      <w:r>
        <w:fldChar w:fldCharType="end"/>
      </w:r>
    </w:p>
    <w:p w14:paraId="25BC3347" w14:textId="2EB2DCF1" w:rsidR="00832D19" w:rsidRDefault="00832D19">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fldLock="1"/>
      </w:r>
      <w:r>
        <w:instrText xml:space="preserve"> PAGEREF _Toc200544079 \h </w:instrText>
      </w:r>
      <w:r>
        <w:fldChar w:fldCharType="separate"/>
      </w:r>
      <w:r>
        <w:t>122</w:t>
      </w:r>
      <w:r>
        <w:fldChar w:fldCharType="end"/>
      </w:r>
    </w:p>
    <w:p w14:paraId="4007FFC3" w14:textId="695A2F23" w:rsidR="00832D19" w:rsidRDefault="00832D19">
      <w:pPr>
        <w:pStyle w:val="TOC3"/>
        <w:rPr>
          <w:rFonts w:asciiTheme="minorHAnsi" w:eastAsiaTheme="minorEastAsia" w:hAnsiTheme="minorHAnsi" w:cstheme="minorBidi"/>
          <w:kern w:val="2"/>
          <w:sz w:val="24"/>
          <w:szCs w:val="24"/>
          <w14:ligatures w14:val="standardContextual"/>
        </w:rPr>
      </w:pPr>
      <w:r>
        <w:lastRenderedPageBreak/>
        <w:t>19.44</w:t>
      </w:r>
      <w:r>
        <w:rPr>
          <w:rFonts w:asciiTheme="minorHAnsi" w:eastAsiaTheme="minorEastAsia" w:hAnsiTheme="minorHAnsi" w:cstheme="minorBidi"/>
          <w:kern w:val="2"/>
          <w:sz w:val="24"/>
          <w:szCs w:val="24"/>
          <w14:ligatures w14:val="standardContextual"/>
        </w:rPr>
        <w:tab/>
      </w:r>
      <w:r>
        <w:t>Alignment of eCall over IMS with CEN [eCallCEN]</w:t>
      </w:r>
      <w:r>
        <w:tab/>
      </w:r>
      <w:r>
        <w:fldChar w:fldCharType="begin" w:fldLock="1"/>
      </w:r>
      <w:r>
        <w:instrText xml:space="preserve"> PAGEREF _Toc200544080 \h </w:instrText>
      </w:r>
      <w:r>
        <w:fldChar w:fldCharType="separate"/>
      </w:r>
      <w:r>
        <w:t>122</w:t>
      </w:r>
      <w:r>
        <w:fldChar w:fldCharType="end"/>
      </w:r>
    </w:p>
    <w:p w14:paraId="0DEBB4EF" w14:textId="235DB82B" w:rsidR="00832D19" w:rsidRDefault="00832D19">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fldLock="1"/>
      </w:r>
      <w:r>
        <w:instrText xml:space="preserve"> PAGEREF _Toc200544081 \h </w:instrText>
      </w:r>
      <w:r>
        <w:fldChar w:fldCharType="separate"/>
      </w:r>
      <w:r>
        <w:t>122</w:t>
      </w:r>
      <w:r>
        <w:fldChar w:fldCharType="end"/>
      </w:r>
    </w:p>
    <w:p w14:paraId="2688E72E" w14:textId="37DBA3A9" w:rsidR="00832D19" w:rsidRDefault="00832D19">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fldLock="1"/>
      </w:r>
      <w:r>
        <w:instrText xml:space="preserve"> PAGEREF _Toc200544082 \h </w:instrText>
      </w:r>
      <w:r>
        <w:fldChar w:fldCharType="separate"/>
      </w:r>
      <w:r>
        <w:t>124</w:t>
      </w:r>
      <w:r>
        <w:fldChar w:fldCharType="end"/>
      </w:r>
    </w:p>
    <w:p w14:paraId="6D198595" w14:textId="7CA13008" w:rsidR="00832D19" w:rsidRDefault="00832D19">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fldLock="1"/>
      </w:r>
      <w:r>
        <w:instrText xml:space="preserve"> PAGEREF _Toc200544083 \h </w:instrText>
      </w:r>
      <w:r>
        <w:fldChar w:fldCharType="separate"/>
      </w:r>
      <w:r>
        <w:t>124</w:t>
      </w:r>
      <w:r>
        <w:fldChar w:fldCharType="end"/>
      </w:r>
    </w:p>
    <w:p w14:paraId="072695FA" w14:textId="0CC2E3EB" w:rsidR="00832D19" w:rsidRDefault="00832D19">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fldLock="1"/>
      </w:r>
      <w:r>
        <w:instrText xml:space="preserve"> PAGEREF _Toc200544084 \h </w:instrText>
      </w:r>
      <w:r>
        <w:fldChar w:fldCharType="separate"/>
      </w:r>
      <w:r>
        <w:t>124</w:t>
      </w:r>
      <w:r>
        <w:fldChar w:fldCharType="end"/>
      </w:r>
    </w:p>
    <w:p w14:paraId="6E543A36" w14:textId="2173232B" w:rsidR="00832D19" w:rsidRDefault="00832D19">
      <w:pPr>
        <w:pStyle w:val="TOC3"/>
        <w:rPr>
          <w:rFonts w:asciiTheme="minorHAnsi" w:eastAsiaTheme="minorEastAsia" w:hAnsiTheme="minorHAnsi" w:cstheme="minorBidi"/>
          <w:kern w:val="2"/>
          <w:sz w:val="24"/>
          <w:szCs w:val="24"/>
          <w14:ligatures w14:val="standardContextual"/>
        </w:rPr>
      </w:pPr>
      <w:r>
        <w:t>19.49</w:t>
      </w:r>
      <w:r>
        <w:rPr>
          <w:rFonts w:asciiTheme="minorHAnsi" w:eastAsiaTheme="minorEastAsia" w:hAnsiTheme="minorHAnsi" w:cstheme="minorBidi"/>
          <w:kern w:val="2"/>
          <w:sz w:val="24"/>
          <w:szCs w:val="24"/>
          <w14:ligatures w14:val="standardContextual"/>
        </w:rPr>
        <w:tab/>
      </w:r>
      <w:r>
        <w:t>CT aspects for application enablement for satellite access Phase 3 [5GSAT_Ph3_App]</w:t>
      </w:r>
      <w:r>
        <w:tab/>
      </w:r>
      <w:r>
        <w:fldChar w:fldCharType="begin" w:fldLock="1"/>
      </w:r>
      <w:r>
        <w:instrText xml:space="preserve"> PAGEREF _Toc200544085 \h </w:instrText>
      </w:r>
      <w:r>
        <w:fldChar w:fldCharType="separate"/>
      </w:r>
      <w:r>
        <w:t>128</w:t>
      </w:r>
      <w:r>
        <w:fldChar w:fldCharType="end"/>
      </w:r>
    </w:p>
    <w:p w14:paraId="304A11C5" w14:textId="18D6B201" w:rsidR="00832D19" w:rsidRDefault="00832D19">
      <w:pPr>
        <w:pStyle w:val="TOC3"/>
        <w:rPr>
          <w:rFonts w:asciiTheme="minorHAnsi" w:eastAsiaTheme="minorEastAsia" w:hAnsiTheme="minorHAnsi" w:cstheme="minorBidi"/>
          <w:kern w:val="2"/>
          <w:sz w:val="24"/>
          <w:szCs w:val="24"/>
          <w14:ligatures w14:val="standardContextual"/>
        </w:rPr>
      </w:pPr>
      <w:r>
        <w:t>19.50</w:t>
      </w:r>
      <w:r>
        <w:rPr>
          <w:rFonts w:asciiTheme="minorHAnsi" w:eastAsiaTheme="minorEastAsia" w:hAnsiTheme="minorHAnsi" w:cstheme="minorBidi"/>
          <w:kern w:val="2"/>
          <w:sz w:val="24"/>
          <w:szCs w:val="24"/>
          <w14:ligatures w14:val="standardContextual"/>
        </w:rPr>
        <w:tab/>
      </w:r>
      <w:r>
        <w:t>CT aspects of Application enablement for XRM Services Phase 2 [XRM_Ph2_App]</w:t>
      </w:r>
      <w:r>
        <w:tab/>
      </w:r>
      <w:r>
        <w:fldChar w:fldCharType="begin" w:fldLock="1"/>
      </w:r>
      <w:r>
        <w:instrText xml:space="preserve"> PAGEREF _Toc200544086 \h </w:instrText>
      </w:r>
      <w:r>
        <w:fldChar w:fldCharType="separate"/>
      </w:r>
      <w:r>
        <w:t>129</w:t>
      </w:r>
      <w:r>
        <w:fldChar w:fldCharType="end"/>
      </w:r>
    </w:p>
    <w:p w14:paraId="249878A0" w14:textId="0E03B936" w:rsidR="00832D19" w:rsidRDefault="00832D19">
      <w:pPr>
        <w:pStyle w:val="TOC3"/>
        <w:rPr>
          <w:rFonts w:asciiTheme="minorHAnsi" w:eastAsiaTheme="minorEastAsia" w:hAnsiTheme="minorHAnsi" w:cstheme="minorBidi"/>
          <w:kern w:val="2"/>
          <w:sz w:val="24"/>
          <w:szCs w:val="24"/>
          <w14:ligatures w14:val="standardContextual"/>
        </w:rPr>
      </w:pPr>
      <w:r>
        <w:t>19.51</w:t>
      </w:r>
      <w:r>
        <w:rPr>
          <w:rFonts w:asciiTheme="minorHAnsi" w:eastAsiaTheme="minorEastAsia" w:hAnsiTheme="minorHAnsi" w:cstheme="minorBidi"/>
          <w:kern w:val="2"/>
          <w:sz w:val="24"/>
          <w:szCs w:val="24"/>
          <w14:ligatures w14:val="standardContextual"/>
        </w:rPr>
        <w:tab/>
      </w:r>
      <w:r>
        <w:t>Rel-19 Enhancements of UE Policy [UEP19]</w:t>
      </w:r>
      <w:r>
        <w:tab/>
      </w:r>
      <w:r>
        <w:fldChar w:fldCharType="begin" w:fldLock="1"/>
      </w:r>
      <w:r>
        <w:instrText xml:space="preserve"> PAGEREF _Toc200544087 \h </w:instrText>
      </w:r>
      <w:r>
        <w:fldChar w:fldCharType="separate"/>
      </w:r>
      <w:r>
        <w:t>130</w:t>
      </w:r>
      <w:r>
        <w:fldChar w:fldCharType="end"/>
      </w:r>
    </w:p>
    <w:p w14:paraId="08586599" w14:textId="2723CD36" w:rsidR="00832D19" w:rsidRDefault="00832D19">
      <w:pPr>
        <w:pStyle w:val="TOC3"/>
        <w:rPr>
          <w:rFonts w:asciiTheme="minorHAnsi" w:eastAsiaTheme="minorEastAsia" w:hAnsiTheme="minorHAnsi" w:cstheme="minorBidi"/>
          <w:kern w:val="2"/>
          <w:sz w:val="24"/>
          <w:szCs w:val="24"/>
          <w14:ligatures w14:val="standardContextual"/>
        </w:rPr>
      </w:pPr>
      <w:r>
        <w:t>19.52</w:t>
      </w:r>
      <w:r>
        <w:rPr>
          <w:rFonts w:asciiTheme="minorHAnsi" w:eastAsiaTheme="minorEastAsia" w:hAnsiTheme="minorHAnsi" w:cstheme="minorBidi"/>
          <w:kern w:val="2"/>
          <w:sz w:val="24"/>
          <w:szCs w:val="24"/>
          <w14:ligatures w14:val="standardContextual"/>
        </w:rPr>
        <w:tab/>
      </w:r>
      <w:r>
        <w:t>Common API Framework (CAPIF) Phase 3 [CAPIF_Ph3]</w:t>
      </w:r>
      <w:r>
        <w:tab/>
      </w:r>
      <w:r>
        <w:fldChar w:fldCharType="begin" w:fldLock="1"/>
      </w:r>
      <w:r>
        <w:instrText xml:space="preserve"> PAGEREF _Toc200544088 \h </w:instrText>
      </w:r>
      <w:r>
        <w:fldChar w:fldCharType="separate"/>
      </w:r>
      <w:r>
        <w:t>131</w:t>
      </w:r>
      <w:r>
        <w:fldChar w:fldCharType="end"/>
      </w:r>
    </w:p>
    <w:p w14:paraId="423E5F65" w14:textId="0D102219" w:rsidR="00832D19" w:rsidRDefault="00832D19">
      <w:pPr>
        <w:pStyle w:val="TOC3"/>
        <w:rPr>
          <w:rFonts w:asciiTheme="minorHAnsi" w:eastAsiaTheme="minorEastAsia" w:hAnsiTheme="minorHAnsi" w:cstheme="minorBidi"/>
          <w:kern w:val="2"/>
          <w:sz w:val="24"/>
          <w:szCs w:val="24"/>
          <w14:ligatures w14:val="standardContextual"/>
        </w:rPr>
      </w:pPr>
      <w:r>
        <w:t>19.53</w:t>
      </w:r>
      <w:r>
        <w:rPr>
          <w:rFonts w:asciiTheme="minorHAnsi" w:eastAsiaTheme="minorEastAsia" w:hAnsiTheme="minorHAnsi" w:cstheme="minorBidi"/>
          <w:kern w:val="2"/>
          <w:sz w:val="24"/>
          <w:szCs w:val="24"/>
          <w14:ligatures w14:val="standardContextual"/>
        </w:rPr>
        <w:tab/>
      </w:r>
      <w:r>
        <w:t>CT aspects for enabling MSGin5G Service phase 3 [5GMARCH_Ph3]</w:t>
      </w:r>
      <w:r>
        <w:tab/>
      </w:r>
      <w:r>
        <w:fldChar w:fldCharType="begin" w:fldLock="1"/>
      </w:r>
      <w:r>
        <w:instrText xml:space="preserve"> PAGEREF _Toc200544089 \h </w:instrText>
      </w:r>
      <w:r>
        <w:fldChar w:fldCharType="separate"/>
      </w:r>
      <w:r>
        <w:t>132</w:t>
      </w:r>
      <w:r>
        <w:fldChar w:fldCharType="end"/>
      </w:r>
    </w:p>
    <w:p w14:paraId="6DDE8419" w14:textId="24479EFE" w:rsidR="00832D19" w:rsidRDefault="00832D19">
      <w:pPr>
        <w:pStyle w:val="TOC3"/>
        <w:rPr>
          <w:rFonts w:asciiTheme="minorHAnsi" w:eastAsiaTheme="minorEastAsia" w:hAnsiTheme="minorHAnsi" w:cstheme="minorBidi"/>
          <w:kern w:val="2"/>
          <w:sz w:val="24"/>
          <w:szCs w:val="24"/>
          <w14:ligatures w14:val="standardContextual"/>
        </w:rPr>
      </w:pPr>
      <w:r>
        <w:t>19.54</w:t>
      </w:r>
      <w:r>
        <w:rPr>
          <w:rFonts w:asciiTheme="minorHAnsi" w:eastAsiaTheme="minorEastAsia" w:hAnsiTheme="minorHAnsi" w:cstheme="minorBidi"/>
          <w:kern w:val="2"/>
          <w:sz w:val="24"/>
          <w:szCs w:val="24"/>
          <w14:ligatures w14:val="standardContextual"/>
        </w:rPr>
        <w:tab/>
      </w:r>
      <w:r>
        <w:t>CT aspects of security for mobility over non-3GPP access to avoid full primary authentication [Non3GPPMob_Sec]</w:t>
      </w:r>
      <w:r>
        <w:tab/>
      </w:r>
      <w:r>
        <w:fldChar w:fldCharType="begin" w:fldLock="1"/>
      </w:r>
      <w:r>
        <w:instrText xml:space="preserve"> PAGEREF _Toc200544090 \h </w:instrText>
      </w:r>
      <w:r>
        <w:fldChar w:fldCharType="separate"/>
      </w:r>
      <w:r>
        <w:t>132</w:t>
      </w:r>
      <w:r>
        <w:fldChar w:fldCharType="end"/>
      </w:r>
    </w:p>
    <w:p w14:paraId="0C7EAE31" w14:textId="2E81A982" w:rsidR="00832D19" w:rsidRDefault="00832D19">
      <w:pPr>
        <w:pStyle w:val="TOC3"/>
        <w:rPr>
          <w:rFonts w:asciiTheme="minorHAnsi" w:eastAsiaTheme="minorEastAsia" w:hAnsiTheme="minorHAnsi" w:cstheme="minorBidi"/>
          <w:kern w:val="2"/>
          <w:sz w:val="24"/>
          <w:szCs w:val="24"/>
          <w14:ligatures w14:val="standardContextual"/>
        </w:rPr>
      </w:pPr>
      <w:r>
        <w:t>19.55</w:t>
      </w:r>
      <w:r>
        <w:rPr>
          <w:rFonts w:asciiTheme="minorHAnsi" w:eastAsiaTheme="minorEastAsia" w:hAnsiTheme="minorHAnsi" w:cstheme="minorBidi"/>
          <w:kern w:val="2"/>
          <w:sz w:val="24"/>
          <w:szCs w:val="24"/>
          <w14:ligatures w14:val="standardContextual"/>
        </w:rPr>
        <w:tab/>
      </w:r>
      <w:r>
        <w:t>NAS layer overhead reduction for data transfer using CP CIoT [NORDAT_CP]</w:t>
      </w:r>
      <w:r>
        <w:tab/>
      </w:r>
      <w:r>
        <w:fldChar w:fldCharType="begin" w:fldLock="1"/>
      </w:r>
      <w:r>
        <w:instrText xml:space="preserve"> PAGEREF _Toc200544091 \h </w:instrText>
      </w:r>
      <w:r>
        <w:fldChar w:fldCharType="separate"/>
      </w:r>
      <w:r>
        <w:t>132</w:t>
      </w:r>
      <w:r>
        <w:fldChar w:fldCharType="end"/>
      </w:r>
    </w:p>
    <w:p w14:paraId="72ED520F" w14:textId="140B6C8E" w:rsidR="00832D19" w:rsidRDefault="00832D19">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fldLock="1"/>
      </w:r>
      <w:r>
        <w:instrText xml:space="preserve"> PAGEREF _Toc200544092 \h </w:instrText>
      </w:r>
      <w:r>
        <w:fldChar w:fldCharType="separate"/>
      </w:r>
      <w:r>
        <w:t>133</w:t>
      </w:r>
      <w:r>
        <w:fldChar w:fldCharType="end"/>
      </w:r>
    </w:p>
    <w:p w14:paraId="1571F580" w14:textId="4CA8A409" w:rsidR="00832D19" w:rsidRDefault="00832D19">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fldLock="1"/>
      </w:r>
      <w:r>
        <w:instrText xml:space="preserve"> PAGEREF _Toc200544093 \h </w:instrText>
      </w:r>
      <w:r>
        <w:fldChar w:fldCharType="separate"/>
      </w:r>
      <w:r>
        <w:t>133</w:t>
      </w:r>
      <w:r>
        <w:fldChar w:fldCharType="end"/>
      </w:r>
    </w:p>
    <w:p w14:paraId="4FE3E047" w14:textId="69D9E2DB" w:rsidR="00832D19" w:rsidRDefault="00832D19">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fldLock="1"/>
      </w:r>
      <w:r>
        <w:instrText xml:space="preserve"> PAGEREF _Toc200544094 \h </w:instrText>
      </w:r>
      <w:r>
        <w:fldChar w:fldCharType="separate"/>
      </w:r>
      <w:r>
        <w:t>133</w:t>
      </w:r>
      <w:r>
        <w:fldChar w:fldCharType="end"/>
      </w:r>
    </w:p>
    <w:p w14:paraId="741FE725" w14:textId="623DDB5D" w:rsidR="00832D19" w:rsidRDefault="00832D19">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fldLock="1"/>
      </w:r>
      <w:r>
        <w:instrText xml:space="preserve"> PAGEREF _Toc200544095 \h </w:instrText>
      </w:r>
      <w:r>
        <w:fldChar w:fldCharType="separate"/>
      </w:r>
      <w:r>
        <w:t>135</w:t>
      </w:r>
      <w:r>
        <w:fldChar w:fldCharType="end"/>
      </w:r>
    </w:p>
    <w:p w14:paraId="06F3711A" w14:textId="12BFDE69" w:rsidR="00832D19" w:rsidRDefault="00832D19">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fldLock="1"/>
      </w:r>
      <w:r>
        <w:instrText xml:space="preserve"> PAGEREF _Toc200544096 \h </w:instrText>
      </w:r>
      <w:r>
        <w:fldChar w:fldCharType="separate"/>
      </w:r>
      <w:r>
        <w:t>135</w:t>
      </w:r>
      <w:r>
        <w:fldChar w:fldCharType="end"/>
      </w:r>
    </w:p>
    <w:p w14:paraId="4446B342" w14:textId="5A83D834" w:rsidR="00832D19" w:rsidRDefault="00832D19">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fldLock="1"/>
      </w:r>
      <w:r>
        <w:instrText xml:space="preserve"> PAGEREF _Toc200544097 \h </w:instrText>
      </w:r>
      <w:r>
        <w:fldChar w:fldCharType="separate"/>
      </w:r>
      <w:r>
        <w:t>136</w:t>
      </w:r>
      <w:r>
        <w:fldChar w:fldCharType="end"/>
      </w:r>
    </w:p>
    <w:p w14:paraId="6757C962" w14:textId="72B8EE16" w:rsidR="00832D19" w:rsidRDefault="00832D19">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fldLock="1"/>
      </w:r>
      <w:r>
        <w:instrText xml:space="preserve"> PAGEREF _Toc200544098 \h </w:instrText>
      </w:r>
      <w:r>
        <w:fldChar w:fldCharType="separate"/>
      </w:r>
      <w:r>
        <w:t>137</w:t>
      </w:r>
      <w:r>
        <w:fldChar w:fldCharType="end"/>
      </w:r>
    </w:p>
    <w:p w14:paraId="2DD5AFB6" w14:textId="1BE683F5" w:rsidR="00832D19" w:rsidRDefault="00832D19">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fldLock="1"/>
      </w:r>
      <w:r>
        <w:instrText xml:space="preserve"> PAGEREF _Toc200544099 \h </w:instrText>
      </w:r>
      <w:r>
        <w:fldChar w:fldCharType="separate"/>
      </w:r>
      <w:r>
        <w:t>137</w:t>
      </w:r>
      <w:r>
        <w:fldChar w:fldCharType="end"/>
      </w:r>
    </w:p>
    <w:p w14:paraId="79C29D4C" w14:textId="61B5DB8B" w:rsidR="00832D19" w:rsidRDefault="00832D19">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fldLock="1"/>
      </w:r>
      <w:r>
        <w:instrText xml:space="preserve"> PAGEREF _Toc200544100 \h </w:instrText>
      </w:r>
      <w:r>
        <w:fldChar w:fldCharType="separate"/>
      </w:r>
      <w:r>
        <w:t>137</w:t>
      </w:r>
      <w:r>
        <w:fldChar w:fldCharType="end"/>
      </w:r>
    </w:p>
    <w:p w14:paraId="3A19780D" w14:textId="476CC4D3" w:rsidR="00832D19" w:rsidRDefault="00832D19">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fldLock="1"/>
      </w:r>
      <w:r>
        <w:instrText xml:space="preserve"> PAGEREF _Toc200544101 \h </w:instrText>
      </w:r>
      <w:r>
        <w:fldChar w:fldCharType="separate"/>
      </w:r>
      <w:r>
        <w:t>138</w:t>
      </w:r>
      <w:r>
        <w:fldChar w:fldCharType="end"/>
      </w:r>
    </w:p>
    <w:p w14:paraId="7E1F65E8" w14:textId="25A7F3DD" w:rsidR="00832D19" w:rsidRDefault="00832D19">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fldLock="1"/>
      </w:r>
      <w:r>
        <w:instrText xml:space="preserve"> PAGEREF _Toc200544102 \h </w:instrText>
      </w:r>
      <w:r>
        <w:fldChar w:fldCharType="separate"/>
      </w:r>
      <w:r>
        <w:t>138</w:t>
      </w:r>
      <w:r>
        <w:fldChar w:fldCharType="end"/>
      </w:r>
    </w:p>
    <w:p w14:paraId="159577A9" w14:textId="39C72243" w:rsidR="00832D19" w:rsidRDefault="00832D19">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fldLock="1"/>
      </w:r>
      <w:r>
        <w:instrText xml:space="preserve"> PAGEREF _Toc200544103 \h </w:instrText>
      </w:r>
      <w:r>
        <w:fldChar w:fldCharType="separate"/>
      </w:r>
      <w:r>
        <w:t>138</w:t>
      </w:r>
      <w:r>
        <w:fldChar w:fldCharType="end"/>
      </w:r>
    </w:p>
    <w:p w14:paraId="221C43F8" w14:textId="4F93FA44" w:rsidR="00832D19" w:rsidRDefault="00832D19">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fldLock="1"/>
      </w:r>
      <w:r>
        <w:instrText xml:space="preserve"> PAGEREF _Toc200544104 \h </w:instrText>
      </w:r>
      <w:r>
        <w:fldChar w:fldCharType="separate"/>
      </w:r>
      <w:r>
        <w:t>139</w:t>
      </w:r>
      <w:r>
        <w:fldChar w:fldCharType="end"/>
      </w:r>
    </w:p>
    <w:p w14:paraId="31685610" w14:textId="71580272" w:rsidR="00832D19" w:rsidRDefault="00832D19">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fldLock="1"/>
      </w:r>
      <w:r>
        <w:instrText xml:space="preserve"> PAGEREF _Toc200544105 \h </w:instrText>
      </w:r>
      <w:r>
        <w:fldChar w:fldCharType="separate"/>
      </w:r>
      <w:r>
        <w:t>139</w:t>
      </w:r>
      <w:r>
        <w:fldChar w:fldCharType="end"/>
      </w:r>
    </w:p>
    <w:p w14:paraId="0ABA7CE8" w14:textId="10572B81" w:rsidR="00832D19" w:rsidRDefault="00832D19">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fldLock="1"/>
      </w:r>
      <w:r>
        <w:instrText xml:space="preserve"> PAGEREF _Toc200544106 \h </w:instrText>
      </w:r>
      <w:r>
        <w:fldChar w:fldCharType="separate"/>
      </w:r>
      <w:r>
        <w:t>139</w:t>
      </w:r>
      <w:r>
        <w:fldChar w:fldCharType="end"/>
      </w:r>
    </w:p>
    <w:p w14:paraId="2F5682A2" w14:textId="5D316A06" w:rsidR="00832D19" w:rsidRDefault="00832D19">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Any other Rel-19 Work item or Study item</w:t>
      </w:r>
      <w:r>
        <w:tab/>
      </w:r>
      <w:r>
        <w:fldChar w:fldCharType="begin" w:fldLock="1"/>
      </w:r>
      <w:r>
        <w:instrText xml:space="preserve"> PAGEREF _Toc200544107 \h </w:instrText>
      </w:r>
      <w:r>
        <w:fldChar w:fldCharType="separate"/>
      </w:r>
      <w:r>
        <w:t>141</w:t>
      </w:r>
      <w:r>
        <w:fldChar w:fldCharType="end"/>
      </w:r>
    </w:p>
    <w:p w14:paraId="24DE5D17" w14:textId="189C62E0" w:rsidR="00832D19" w:rsidRDefault="00832D19">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Specification in TSG-CT domain</w:t>
      </w:r>
      <w:r>
        <w:tab/>
      </w:r>
      <w:r>
        <w:fldChar w:fldCharType="begin" w:fldLock="1"/>
      </w:r>
      <w:r>
        <w:instrText xml:space="preserve"> PAGEREF _Toc200544108 \h </w:instrText>
      </w:r>
      <w:r>
        <w:fldChar w:fldCharType="separate"/>
      </w:r>
      <w:r>
        <w:t>142</w:t>
      </w:r>
      <w:r>
        <w:fldChar w:fldCharType="end"/>
      </w:r>
    </w:p>
    <w:p w14:paraId="01A605D7" w14:textId="1787564E" w:rsidR="00832D19" w:rsidRDefault="00832D19">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Specification status</w:t>
      </w:r>
      <w:r>
        <w:tab/>
      </w:r>
      <w:r>
        <w:fldChar w:fldCharType="begin" w:fldLock="1"/>
      </w:r>
      <w:r>
        <w:instrText xml:space="preserve"> PAGEREF _Toc200544109 \h </w:instrText>
      </w:r>
      <w:r>
        <w:fldChar w:fldCharType="separate"/>
      </w:r>
      <w:r>
        <w:t>142</w:t>
      </w:r>
      <w:r>
        <w:fldChar w:fldCharType="end"/>
      </w:r>
    </w:p>
    <w:p w14:paraId="593AAB59" w14:textId="013F2B7A" w:rsidR="00832D19" w:rsidRDefault="00832D19">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3GPP TS/TR for information</w:t>
      </w:r>
      <w:r>
        <w:tab/>
      </w:r>
      <w:r>
        <w:fldChar w:fldCharType="begin" w:fldLock="1"/>
      </w:r>
      <w:r>
        <w:instrText xml:space="preserve"> PAGEREF _Toc200544110 \h </w:instrText>
      </w:r>
      <w:r>
        <w:fldChar w:fldCharType="separate"/>
      </w:r>
      <w:r>
        <w:t>142</w:t>
      </w:r>
      <w:r>
        <w:fldChar w:fldCharType="end"/>
      </w:r>
    </w:p>
    <w:p w14:paraId="3ACC4F8C" w14:textId="446AE506" w:rsidR="00832D19" w:rsidRDefault="00832D19">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3GPP TS/TR for approval</w:t>
      </w:r>
      <w:r>
        <w:tab/>
      </w:r>
      <w:r>
        <w:fldChar w:fldCharType="begin" w:fldLock="1"/>
      </w:r>
      <w:r>
        <w:instrText xml:space="preserve"> PAGEREF _Toc200544111 \h </w:instrText>
      </w:r>
      <w:r>
        <w:fldChar w:fldCharType="separate"/>
      </w:r>
      <w:r>
        <w:t>147</w:t>
      </w:r>
      <w:r>
        <w:fldChar w:fldCharType="end"/>
      </w:r>
    </w:p>
    <w:p w14:paraId="4B148779" w14:textId="640C02E9" w:rsidR="00832D19" w:rsidRDefault="00832D19">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TSG CT work organization</w:t>
      </w:r>
      <w:r>
        <w:tab/>
      </w:r>
      <w:r>
        <w:fldChar w:fldCharType="begin" w:fldLock="1"/>
      </w:r>
      <w:r>
        <w:instrText xml:space="preserve"> PAGEREF _Toc200544112 \h </w:instrText>
      </w:r>
      <w:r>
        <w:fldChar w:fldCharType="separate"/>
      </w:r>
      <w:r>
        <w:t>147</w:t>
      </w:r>
      <w:r>
        <w:fldChar w:fldCharType="end"/>
      </w:r>
    </w:p>
    <w:p w14:paraId="6D9E1016" w14:textId="36BBF3C1" w:rsidR="00832D19" w:rsidRDefault="00832D19">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Election of CT-officials</w:t>
      </w:r>
      <w:r>
        <w:tab/>
      </w:r>
      <w:r>
        <w:fldChar w:fldCharType="begin" w:fldLock="1"/>
      </w:r>
      <w:r>
        <w:instrText xml:space="preserve"> PAGEREF _Toc200544113 \h </w:instrText>
      </w:r>
      <w:r>
        <w:fldChar w:fldCharType="separate"/>
      </w:r>
      <w:r>
        <w:t>147</w:t>
      </w:r>
      <w:r>
        <w:fldChar w:fldCharType="end"/>
      </w:r>
    </w:p>
    <w:p w14:paraId="63DC01BE" w14:textId="77695D1A" w:rsidR="00832D19" w:rsidRDefault="00832D19">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Principles for work organization within CT</w:t>
      </w:r>
      <w:r>
        <w:tab/>
      </w:r>
      <w:r>
        <w:fldChar w:fldCharType="begin" w:fldLock="1"/>
      </w:r>
      <w:r>
        <w:instrText xml:space="preserve"> PAGEREF _Toc200544114 \h </w:instrText>
      </w:r>
      <w:r>
        <w:fldChar w:fldCharType="separate"/>
      </w:r>
      <w:r>
        <w:t>147</w:t>
      </w:r>
      <w:r>
        <w:fldChar w:fldCharType="end"/>
      </w:r>
    </w:p>
    <w:p w14:paraId="0A3BC9A4" w14:textId="5D5C4690" w:rsidR="00832D19" w:rsidRDefault="00832D19">
      <w:pPr>
        <w:pStyle w:val="TOC3"/>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Terms of Reference</w:t>
      </w:r>
      <w:r>
        <w:tab/>
      </w:r>
      <w:r>
        <w:fldChar w:fldCharType="begin" w:fldLock="1"/>
      </w:r>
      <w:r>
        <w:instrText xml:space="preserve"> PAGEREF _Toc200544115 \h </w:instrText>
      </w:r>
      <w:r>
        <w:fldChar w:fldCharType="separate"/>
      </w:r>
      <w:r>
        <w:t>147</w:t>
      </w:r>
      <w:r>
        <w:fldChar w:fldCharType="end"/>
      </w:r>
    </w:p>
    <w:p w14:paraId="32B35678" w14:textId="12890F8A" w:rsidR="00832D19" w:rsidRDefault="00832D19">
      <w:pPr>
        <w:pStyle w:val="TOC3"/>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Support Arrangements</w:t>
      </w:r>
      <w:r>
        <w:tab/>
      </w:r>
      <w:r>
        <w:fldChar w:fldCharType="begin" w:fldLock="1"/>
      </w:r>
      <w:r>
        <w:instrText xml:space="preserve"> PAGEREF _Toc200544116 \h </w:instrText>
      </w:r>
      <w:r>
        <w:fldChar w:fldCharType="separate"/>
      </w:r>
      <w:r>
        <w:t>148</w:t>
      </w:r>
      <w:r>
        <w:fldChar w:fldCharType="end"/>
      </w:r>
    </w:p>
    <w:p w14:paraId="250914C9" w14:textId="63684B76" w:rsidR="00832D19" w:rsidRDefault="00832D19">
      <w:pPr>
        <w:pStyle w:val="TOC3"/>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Working methods</w:t>
      </w:r>
      <w:r>
        <w:tab/>
      </w:r>
      <w:r>
        <w:fldChar w:fldCharType="begin" w:fldLock="1"/>
      </w:r>
      <w:r>
        <w:instrText xml:space="preserve"> PAGEREF _Toc200544117 \h </w:instrText>
      </w:r>
      <w:r>
        <w:fldChar w:fldCharType="separate"/>
      </w:r>
      <w:r>
        <w:t>148</w:t>
      </w:r>
      <w:r>
        <w:fldChar w:fldCharType="end"/>
      </w:r>
    </w:p>
    <w:p w14:paraId="686F18AB" w14:textId="6E04A27E" w:rsidR="00832D19" w:rsidRDefault="00832D19">
      <w:pPr>
        <w:pStyle w:val="TOC3"/>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Future Meeting Schedule</w:t>
      </w:r>
      <w:r>
        <w:tab/>
      </w:r>
      <w:r>
        <w:fldChar w:fldCharType="begin" w:fldLock="1"/>
      </w:r>
      <w:r>
        <w:instrText xml:space="preserve"> PAGEREF _Toc200544118 \h </w:instrText>
      </w:r>
      <w:r>
        <w:fldChar w:fldCharType="separate"/>
      </w:r>
      <w:r>
        <w:t>149</w:t>
      </w:r>
      <w:r>
        <w:fldChar w:fldCharType="end"/>
      </w:r>
    </w:p>
    <w:p w14:paraId="09123410" w14:textId="095FFAB4" w:rsidR="00832D19" w:rsidRDefault="00832D19">
      <w:pPr>
        <w:pStyle w:val="TOC3"/>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Future Releases and time planning</w:t>
      </w:r>
      <w:r>
        <w:tab/>
      </w:r>
      <w:r>
        <w:fldChar w:fldCharType="begin" w:fldLock="1"/>
      </w:r>
      <w:r>
        <w:instrText xml:space="preserve"> PAGEREF _Toc200544119 \h </w:instrText>
      </w:r>
      <w:r>
        <w:fldChar w:fldCharType="separate"/>
      </w:r>
      <w:r>
        <w:t>149</w:t>
      </w:r>
      <w:r>
        <w:fldChar w:fldCharType="end"/>
      </w:r>
    </w:p>
    <w:p w14:paraId="1A63F86C" w14:textId="6F03B6CB" w:rsidR="00832D19" w:rsidRDefault="00832D19">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Review of 3GPP Work Plan</w:t>
      </w:r>
      <w:r>
        <w:tab/>
      </w:r>
      <w:r>
        <w:fldChar w:fldCharType="begin" w:fldLock="1"/>
      </w:r>
      <w:r>
        <w:instrText xml:space="preserve"> PAGEREF _Toc200544120 \h </w:instrText>
      </w:r>
      <w:r>
        <w:fldChar w:fldCharType="separate"/>
      </w:r>
      <w:r>
        <w:t>155</w:t>
      </w:r>
      <w:r>
        <w:fldChar w:fldCharType="end"/>
      </w:r>
    </w:p>
    <w:p w14:paraId="083DF9F7" w14:textId="3224FCD0" w:rsidR="00832D19" w:rsidRDefault="00832D19">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_Toc200544121 \h </w:instrText>
      </w:r>
      <w:r>
        <w:fldChar w:fldCharType="separate"/>
      </w:r>
      <w:r>
        <w:t>156</w:t>
      </w:r>
      <w:r>
        <w:fldChar w:fldCharType="end"/>
      </w:r>
    </w:p>
    <w:p w14:paraId="4CAB2B15" w14:textId="3A3F49EA" w:rsidR="00832D19" w:rsidRDefault="00832D19">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fldLock="1"/>
      </w:r>
      <w:r>
        <w:instrText xml:space="preserve"> PAGEREF _Toc200544122 \h </w:instrText>
      </w:r>
      <w:r>
        <w:fldChar w:fldCharType="separate"/>
      </w:r>
      <w:r>
        <w:t>156</w:t>
      </w:r>
      <w:r>
        <w:fldChar w:fldCharType="end"/>
      </w:r>
    </w:p>
    <w:p w14:paraId="5DA0A0DD" w14:textId="3D4CE710" w:rsidR="00832D19" w:rsidRDefault="00832D19">
      <w:pPr>
        <w:pStyle w:val="TOC2"/>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History table</w:t>
      </w:r>
      <w:r>
        <w:tab/>
      </w:r>
      <w:r>
        <w:fldChar w:fldCharType="begin" w:fldLock="1"/>
      </w:r>
      <w:r>
        <w:instrText xml:space="preserve"> PAGEREF _Toc200544123 \h </w:instrText>
      </w:r>
      <w:r>
        <w:fldChar w:fldCharType="separate"/>
      </w:r>
      <w:r>
        <w:t>157</w:t>
      </w:r>
      <w:r>
        <w:fldChar w:fldCharType="end"/>
      </w:r>
    </w:p>
    <w:p w14:paraId="76482F20" w14:textId="727A1B4C" w:rsidR="00832D19" w:rsidRDefault="00832D19">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fldLock="1"/>
      </w:r>
      <w:r>
        <w:instrText xml:space="preserve"> PAGEREF _Toc200544124 \h </w:instrText>
      </w:r>
      <w:r>
        <w:fldChar w:fldCharType="separate"/>
      </w:r>
      <w:r>
        <w:t>158</w:t>
      </w:r>
      <w:r>
        <w:fldChar w:fldCharType="end"/>
      </w:r>
    </w:p>
    <w:p w14:paraId="4A44CD98" w14:textId="62FED1C6" w:rsidR="00832D19" w:rsidRDefault="00832D19">
      <w:pPr>
        <w:pStyle w:val="TOC3"/>
        <w:rPr>
          <w:rFonts w:asciiTheme="minorHAnsi" w:eastAsiaTheme="minorEastAsia" w:hAnsiTheme="minorHAnsi" w:cstheme="minorBidi"/>
          <w:kern w:val="2"/>
          <w:sz w:val="24"/>
          <w:szCs w:val="24"/>
          <w14:ligatures w14:val="standardContextual"/>
        </w:rPr>
      </w:pPr>
      <w:r>
        <w:t>A1: List of TDocs</w:t>
      </w:r>
      <w:r>
        <w:tab/>
      </w:r>
      <w:r>
        <w:fldChar w:fldCharType="begin" w:fldLock="1"/>
      </w:r>
      <w:r>
        <w:instrText xml:space="preserve"> PAGEREF _Toc200544125 \h </w:instrText>
      </w:r>
      <w:r>
        <w:fldChar w:fldCharType="separate"/>
      </w:r>
      <w:r>
        <w:t>158</w:t>
      </w:r>
      <w:r>
        <w:fldChar w:fldCharType="end"/>
      </w:r>
    </w:p>
    <w:p w14:paraId="4C901A82" w14:textId="5785B41E" w:rsidR="00832D19" w:rsidRDefault="00832D19">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fldLock="1"/>
      </w:r>
      <w:r>
        <w:instrText xml:space="preserve"> PAGEREF _Toc200544126 \h </w:instrText>
      </w:r>
      <w:r>
        <w:fldChar w:fldCharType="separate"/>
      </w:r>
      <w:r>
        <w:t>174</w:t>
      </w:r>
      <w:r>
        <w:fldChar w:fldCharType="end"/>
      </w:r>
    </w:p>
    <w:p w14:paraId="4F55C258" w14:textId="4D496109" w:rsidR="00832D19" w:rsidRDefault="00832D19">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fldLock="1"/>
      </w:r>
      <w:r>
        <w:instrText xml:space="preserve"> PAGEREF _Toc200544127 \h </w:instrText>
      </w:r>
      <w:r>
        <w:fldChar w:fldCharType="separate"/>
      </w:r>
      <w:r>
        <w:t>178</w:t>
      </w:r>
      <w:r>
        <w:fldChar w:fldCharType="end"/>
      </w:r>
    </w:p>
    <w:p w14:paraId="280D90FF" w14:textId="2E8EA7A2" w:rsidR="00832D19" w:rsidRDefault="00832D19">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fldLock="1"/>
      </w:r>
      <w:r>
        <w:instrText xml:space="preserve"> PAGEREF _Toc200544128 \h </w:instrText>
      </w:r>
      <w:r>
        <w:fldChar w:fldCharType="separate"/>
      </w:r>
      <w:r>
        <w:t>178</w:t>
      </w:r>
      <w:r>
        <w:fldChar w:fldCharType="end"/>
      </w:r>
    </w:p>
    <w:p w14:paraId="2B80571C" w14:textId="0426A6B5" w:rsidR="00832D19" w:rsidRDefault="00832D19">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fldLock="1"/>
      </w:r>
      <w:r>
        <w:instrText xml:space="preserve"> PAGEREF _Toc200544129 \h </w:instrText>
      </w:r>
      <w:r>
        <w:fldChar w:fldCharType="separate"/>
      </w:r>
      <w:r>
        <w:t>178</w:t>
      </w:r>
      <w:r>
        <w:fldChar w:fldCharType="end"/>
      </w:r>
    </w:p>
    <w:p w14:paraId="759AAA28" w14:textId="3A4E5872" w:rsidR="00832D19" w:rsidRDefault="00832D19">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fldLock="1"/>
      </w:r>
      <w:r>
        <w:instrText xml:space="preserve"> PAGEREF _Toc200544130 \h </w:instrText>
      </w:r>
      <w:r>
        <w:fldChar w:fldCharType="separate"/>
      </w:r>
      <w:r>
        <w:t>179</w:t>
      </w:r>
      <w:r>
        <w:fldChar w:fldCharType="end"/>
      </w:r>
    </w:p>
    <w:p w14:paraId="497EAA54" w14:textId="46ED811E" w:rsidR="00832D19" w:rsidRDefault="00832D19">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fldLock="1"/>
      </w:r>
      <w:r>
        <w:instrText xml:space="preserve"> PAGEREF _Toc200544131 \h </w:instrText>
      </w:r>
      <w:r>
        <w:fldChar w:fldCharType="separate"/>
      </w:r>
      <w:r>
        <w:t>182</w:t>
      </w:r>
      <w:r>
        <w:fldChar w:fldCharType="end"/>
      </w:r>
    </w:p>
    <w:p w14:paraId="1B5944A4" w14:textId="3AD75C3C" w:rsidR="00832D19" w:rsidRDefault="00832D19">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fldLock="1"/>
      </w:r>
      <w:r>
        <w:instrText xml:space="preserve"> PAGEREF _Toc200544132 \h </w:instrText>
      </w:r>
      <w:r>
        <w:fldChar w:fldCharType="separate"/>
      </w:r>
      <w:r>
        <w:t>183</w:t>
      </w:r>
      <w:r>
        <w:fldChar w:fldCharType="end"/>
      </w:r>
    </w:p>
    <w:p w14:paraId="4AAAFF2D" w14:textId="314C12BA" w:rsidR="00832D19" w:rsidRDefault="00832D19">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fldLock="1"/>
      </w:r>
      <w:r>
        <w:instrText xml:space="preserve"> PAGEREF _Toc200544133 \h </w:instrText>
      </w:r>
      <w:r>
        <w:fldChar w:fldCharType="separate"/>
      </w:r>
      <w:r>
        <w:t>184</w:t>
      </w:r>
      <w:r>
        <w:fldChar w:fldCharType="end"/>
      </w:r>
    </w:p>
    <w:p w14:paraId="04DB4959" w14:textId="1D0C32A6" w:rsidR="00E91187" w:rsidRDefault="00E91187" w:rsidP="00E91187">
      <w:r>
        <w:fldChar w:fldCharType="end"/>
      </w:r>
    </w:p>
    <w:p w14:paraId="7229FDE8" w14:textId="77777777" w:rsidR="00E91187" w:rsidRDefault="00E91187" w:rsidP="00E91187">
      <w:pPr>
        <w:pStyle w:val="Heading2"/>
      </w:pPr>
      <w:r>
        <w:br w:type="page"/>
      </w:r>
      <w:bookmarkStart w:id="3" w:name="_Toc200543849"/>
      <w:r>
        <w:lastRenderedPageBreak/>
        <w:t>1</w:t>
      </w:r>
      <w:r>
        <w:tab/>
        <w:t>Opening of the meeting</w:t>
      </w:r>
      <w:bookmarkEnd w:id="3"/>
    </w:p>
    <w:p w14:paraId="74D447F0" w14:textId="77777777" w:rsidR="00E91187" w:rsidRDefault="00E91187" w:rsidP="00E91187">
      <w:r>
        <w:t xml:space="preserve">3GPP TSG CT Chair Mr. Peter Schmitt (Huawei / CCSA) opened the meeting on Monday 9th September 2025 at 09:00. </w:t>
      </w:r>
    </w:p>
    <w:p w14:paraId="292E101D" w14:textId="77777777" w:rsidR="00E91187" w:rsidRDefault="00E91187" w:rsidP="00E91187">
      <w:r>
        <w:t xml:space="preserve">Vice Chairmen of the meeting were: </w:t>
      </w:r>
    </w:p>
    <w:p w14:paraId="42232CAE" w14:textId="77777777" w:rsidR="00E91187" w:rsidRDefault="00E91187" w:rsidP="00E91187">
      <w:r>
        <w:t xml:space="preserve">- Mr </w:t>
      </w:r>
      <w:proofErr w:type="spellStart"/>
      <w:r>
        <w:t>Hirishi</w:t>
      </w:r>
      <w:proofErr w:type="spellEnd"/>
      <w:r>
        <w:t xml:space="preserve"> Ishikawa (Vice Chair, NTT DOCOMO/ TTC),</w:t>
      </w:r>
    </w:p>
    <w:p w14:paraId="6BA3DA18" w14:textId="77777777" w:rsidR="00E91187" w:rsidRDefault="00E91187" w:rsidP="00E91187">
      <w:r>
        <w:t xml:space="preserve">- Mr Long Biao (Vice Chair, China Telecom Corporation Ltd. / CCSA) (Mr Ming </w:t>
      </w:r>
      <w:proofErr w:type="spellStart"/>
      <w:r>
        <w:t>Aii</w:t>
      </w:r>
      <w:proofErr w:type="spellEnd"/>
      <w:r>
        <w:t xml:space="preserve"> supported this meeting remotely)</w:t>
      </w:r>
    </w:p>
    <w:p w14:paraId="07291F74" w14:textId="77777777" w:rsidR="00E91187" w:rsidRDefault="00E91187" w:rsidP="00E91187">
      <w:r>
        <w:t xml:space="preserve">- Mr Francois </w:t>
      </w:r>
      <w:proofErr w:type="spellStart"/>
      <w:r>
        <w:t>Piroard</w:t>
      </w:r>
      <w:proofErr w:type="spellEnd"/>
      <w:r>
        <w:t xml:space="preserve"> (Vice Chair, Airbus / ETSI). </w:t>
      </w:r>
    </w:p>
    <w:p w14:paraId="070C2635" w14:textId="77777777" w:rsidR="00E91187" w:rsidRDefault="00E91187" w:rsidP="00E91187">
      <w:r>
        <w:t xml:space="preserve">- ETSI/MCC support was provided by Mr Kimmo Kymalainen. </w:t>
      </w:r>
    </w:p>
    <w:p w14:paraId="0FA9CB99" w14:textId="77777777" w:rsidR="00E91187" w:rsidRDefault="00E91187" w:rsidP="00E91187">
      <w:r>
        <w:t xml:space="preserve">The chairman reminded the delegates that they should sign the participation register on-line, and should print and wear their badges. </w:t>
      </w:r>
    </w:p>
    <w:p w14:paraId="5B24A77E" w14:textId="77777777" w:rsidR="00E91187" w:rsidRDefault="00E91187" w:rsidP="00E91187">
      <w:r>
        <w:t>Delegates were reminded of the fair network use rules established by the PCG:</w:t>
      </w:r>
    </w:p>
    <w:p w14:paraId="4E71A2FF" w14:textId="77777777" w:rsidR="00E91187" w:rsidRDefault="00E91187" w:rsidP="00E91187">
      <w:r>
        <w:t>1. Users shall not use the network to engage in illegal activities. This includes activities such as copyright violation, hacking, espionage or any other activity that may be prohibited by local laws.</w:t>
      </w:r>
    </w:p>
    <w:p w14:paraId="6E22965B" w14:textId="77777777" w:rsidR="00E91187" w:rsidRDefault="00E91187" w:rsidP="00E91187">
      <w:pPr>
        <w:pStyle w:val="Heading3"/>
      </w:pPr>
      <w:bookmarkStart w:id="4" w:name="_Toc200543850"/>
      <w:r>
        <w:t>1.1</w:t>
      </w:r>
      <w:r>
        <w:tab/>
        <w:t>Welcome speech</w:t>
      </w:r>
      <w:bookmarkEnd w:id="4"/>
    </w:p>
    <w:p w14:paraId="524F2AEF" w14:textId="77777777" w:rsidR="00E91187" w:rsidRDefault="00E91187" w:rsidP="00E91187">
      <w:r>
        <w:t>On behalf of the host, ETSI, Mr Johannes Achter (T-Mobile/ETSI) welcomed the delegates to Prague, Republic of Czech. He explained arrangements and wished TSG CT a successful meeting in Prague.</w:t>
      </w:r>
    </w:p>
    <w:p w14:paraId="1D3167D2" w14:textId="77777777" w:rsidR="00E91187" w:rsidRDefault="00E91187" w:rsidP="00E91187">
      <w:pPr>
        <w:pStyle w:val="Heading3"/>
      </w:pPr>
      <w:bookmarkStart w:id="5" w:name="_Toc200543851"/>
      <w:r>
        <w:t>1.2</w:t>
      </w:r>
      <w:r>
        <w:tab/>
        <w:t>IPR Declarations</w:t>
      </w:r>
      <w:bookmarkEnd w:id="5"/>
    </w:p>
    <w:p w14:paraId="4835BA50" w14:textId="77777777" w:rsidR="00E91187" w:rsidRDefault="00E91187" w:rsidP="00E91187">
      <w:r>
        <w:t>CT Chair made IPR declaration:</w:t>
      </w:r>
    </w:p>
    <w:p w14:paraId="3DC60462" w14:textId="77777777" w:rsidR="00E91187" w:rsidRDefault="00E91187" w:rsidP="00E91187">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94059F2" w14:textId="77777777" w:rsidR="00E91187" w:rsidRDefault="00E91187" w:rsidP="00E91187">
      <w:r>
        <w:t>The present meeting will be conducted with strict impartiality and in the interests of 3GPP.</w:t>
      </w:r>
    </w:p>
    <w:p w14:paraId="50A4521E" w14:textId="77777777" w:rsidR="00E91187" w:rsidRDefault="00E91187" w:rsidP="00E91187">
      <w:r>
        <w:t>Furthermore, I would like to remind you that timely submission of work items in advance of TSG/WG meetings is important to allow for full and fair consideration of such matters.</w:t>
      </w:r>
    </w:p>
    <w:p w14:paraId="55CEFEE8" w14:textId="77777777" w:rsidR="00E91187" w:rsidRDefault="00E91187" w:rsidP="00E91187">
      <w:pPr>
        <w:pStyle w:val="Heading3"/>
      </w:pPr>
      <w:bookmarkStart w:id="6" w:name="_Toc200543852"/>
      <w:r>
        <w:t>1.3</w:t>
      </w:r>
      <w:r>
        <w:tab/>
        <w:t>Antitrust declarations</w:t>
      </w:r>
      <w:bookmarkEnd w:id="6"/>
    </w:p>
    <w:p w14:paraId="3D5624AB" w14:textId="77777777" w:rsidR="00E91187" w:rsidRDefault="00E91187" w:rsidP="00E91187">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48022E73" w14:textId="77777777" w:rsidR="00E91187" w:rsidRDefault="00E91187" w:rsidP="00E91187">
      <w:r>
        <w:t>The present meeting will be conducted with strict impartiality and in the interests of 3GPP.</w:t>
      </w:r>
    </w:p>
    <w:p w14:paraId="622551F1" w14:textId="77777777" w:rsidR="00E91187" w:rsidRDefault="00E91187" w:rsidP="00E91187">
      <w:r>
        <w:t>Furthermore, I would like to remind you that timely submission of work items in advance of TSG/WG meetings is important to allow for full and fair consideration of such matters.</w:t>
      </w:r>
    </w:p>
    <w:p w14:paraId="4C94D765" w14:textId="77777777" w:rsidR="00E91187" w:rsidRDefault="00E91187" w:rsidP="00E91187">
      <w:pPr>
        <w:pStyle w:val="Heading2"/>
      </w:pPr>
      <w:bookmarkStart w:id="7" w:name="_Toc200543853"/>
      <w:r>
        <w:t>2</w:t>
      </w:r>
      <w:r>
        <w:tab/>
        <w:t>Approval of the agenda and registration of new documents</w:t>
      </w:r>
      <w:bookmarkEnd w:id="7"/>
    </w:p>
    <w:p w14:paraId="4B0310F2" w14:textId="0954022F" w:rsidR="00E91187" w:rsidRDefault="00E91187" w:rsidP="00E91187">
      <w:pPr>
        <w:rPr>
          <w:rFonts w:ascii="Arial" w:hAnsi="Arial" w:cs="Arial"/>
          <w:b/>
          <w:sz w:val="24"/>
        </w:rPr>
      </w:pPr>
      <w:r>
        <w:rPr>
          <w:rFonts w:ascii="Arial" w:hAnsi="Arial" w:cs="Arial"/>
          <w:b/>
          <w:color w:val="0000FF"/>
          <w:sz w:val="24"/>
        </w:rPr>
        <w:t>CP-251001</w:t>
      </w:r>
      <w:r>
        <w:rPr>
          <w:rFonts w:ascii="Arial" w:hAnsi="Arial" w:cs="Arial"/>
          <w:b/>
          <w:color w:val="0000FF"/>
          <w:sz w:val="24"/>
        </w:rPr>
        <w:tab/>
      </w:r>
      <w:r>
        <w:rPr>
          <w:rFonts w:ascii="Arial" w:hAnsi="Arial" w:cs="Arial"/>
          <w:b/>
          <w:sz w:val="24"/>
        </w:rPr>
        <w:t>Proposed Agenda</w:t>
      </w:r>
    </w:p>
    <w:p w14:paraId="1368E2BD"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06D0B3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CC3E9" w14:textId="72B08DEF" w:rsidR="00E91187" w:rsidRDefault="00E91187" w:rsidP="00E91187">
      <w:pPr>
        <w:rPr>
          <w:rFonts w:ascii="Arial" w:hAnsi="Arial" w:cs="Arial"/>
          <w:b/>
          <w:sz w:val="24"/>
        </w:rPr>
      </w:pPr>
      <w:r>
        <w:rPr>
          <w:rFonts w:ascii="Arial" w:hAnsi="Arial" w:cs="Arial"/>
          <w:b/>
          <w:color w:val="0000FF"/>
          <w:sz w:val="24"/>
        </w:rPr>
        <w:t>CP-251002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34AFAABA" w14:textId="77777777" w:rsidR="00E91187" w:rsidRDefault="00E91187" w:rsidP="00E91187">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079C71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CA8C5" w14:textId="108A2CAF" w:rsidR="00E91187" w:rsidRDefault="00E91187" w:rsidP="00E91187">
      <w:pPr>
        <w:rPr>
          <w:rFonts w:ascii="Arial" w:hAnsi="Arial" w:cs="Arial"/>
          <w:b/>
          <w:sz w:val="24"/>
        </w:rPr>
      </w:pPr>
      <w:r>
        <w:rPr>
          <w:rFonts w:ascii="Arial" w:hAnsi="Arial" w:cs="Arial"/>
          <w:b/>
          <w:color w:val="0000FF"/>
          <w:sz w:val="24"/>
        </w:rPr>
        <w:t>CP-251003</w:t>
      </w:r>
      <w:r>
        <w:rPr>
          <w:rFonts w:ascii="Arial" w:hAnsi="Arial" w:cs="Arial"/>
          <w:b/>
          <w:color w:val="0000FF"/>
          <w:sz w:val="24"/>
        </w:rPr>
        <w:tab/>
      </w:r>
      <w:r>
        <w:rPr>
          <w:rFonts w:ascii="Arial" w:hAnsi="Arial" w:cs="Arial"/>
          <w:b/>
          <w:sz w:val="24"/>
        </w:rPr>
        <w:t>Proposed allocation of documents to agenda items</w:t>
      </w:r>
    </w:p>
    <w:p w14:paraId="5B728882"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D948DC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58037" w14:textId="3834F6C2" w:rsidR="00E91187" w:rsidRDefault="00E91187" w:rsidP="00E91187">
      <w:pPr>
        <w:rPr>
          <w:rFonts w:ascii="Arial" w:hAnsi="Arial" w:cs="Arial"/>
          <w:b/>
          <w:sz w:val="24"/>
        </w:rPr>
      </w:pPr>
      <w:r>
        <w:rPr>
          <w:rFonts w:ascii="Arial" w:hAnsi="Arial" w:cs="Arial"/>
          <w:b/>
          <w:color w:val="0000FF"/>
          <w:sz w:val="24"/>
        </w:rPr>
        <w:t>CP-251004</w:t>
      </w:r>
      <w:r>
        <w:rPr>
          <w:rFonts w:ascii="Arial" w:hAnsi="Arial" w:cs="Arial"/>
          <w:b/>
          <w:color w:val="0000FF"/>
          <w:sz w:val="24"/>
        </w:rPr>
        <w:tab/>
      </w:r>
      <w:r>
        <w:rPr>
          <w:rFonts w:ascii="Arial" w:hAnsi="Arial" w:cs="Arial"/>
          <w:b/>
          <w:sz w:val="24"/>
        </w:rPr>
        <w:t>Allocation of documents to agenda items: status on Monday morning</w:t>
      </w:r>
    </w:p>
    <w:p w14:paraId="3D8684E7"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627734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E7BD3" w14:textId="7C0BB644" w:rsidR="00E91187" w:rsidRDefault="00E91187" w:rsidP="00E91187">
      <w:pPr>
        <w:rPr>
          <w:rFonts w:ascii="Arial" w:hAnsi="Arial" w:cs="Arial"/>
          <w:b/>
          <w:sz w:val="24"/>
        </w:rPr>
      </w:pPr>
      <w:r>
        <w:rPr>
          <w:rFonts w:ascii="Arial" w:hAnsi="Arial" w:cs="Arial"/>
          <w:b/>
          <w:color w:val="0000FF"/>
          <w:sz w:val="24"/>
        </w:rPr>
        <w:t>CP-251005</w:t>
      </w:r>
      <w:r>
        <w:rPr>
          <w:rFonts w:ascii="Arial" w:hAnsi="Arial" w:cs="Arial"/>
          <w:b/>
          <w:color w:val="0000FF"/>
          <w:sz w:val="24"/>
        </w:rPr>
        <w:tab/>
      </w:r>
      <w:r>
        <w:rPr>
          <w:rFonts w:ascii="Arial" w:hAnsi="Arial" w:cs="Arial"/>
          <w:b/>
          <w:sz w:val="24"/>
        </w:rPr>
        <w:t>Allocation of documents to agenda items: status after Monday</w:t>
      </w:r>
    </w:p>
    <w:p w14:paraId="498A0E9C"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B844CC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CB934" w14:textId="13DA922B" w:rsidR="00E91187" w:rsidRDefault="00E91187" w:rsidP="00E91187">
      <w:pPr>
        <w:rPr>
          <w:rFonts w:ascii="Arial" w:hAnsi="Arial" w:cs="Arial"/>
          <w:b/>
          <w:sz w:val="24"/>
        </w:rPr>
      </w:pPr>
      <w:r>
        <w:rPr>
          <w:rFonts w:ascii="Arial" w:hAnsi="Arial" w:cs="Arial"/>
          <w:b/>
          <w:color w:val="0000FF"/>
          <w:sz w:val="24"/>
        </w:rPr>
        <w:t>CP-251006</w:t>
      </w:r>
      <w:r>
        <w:rPr>
          <w:rFonts w:ascii="Arial" w:hAnsi="Arial" w:cs="Arial"/>
          <w:b/>
          <w:color w:val="0000FF"/>
          <w:sz w:val="24"/>
        </w:rPr>
        <w:tab/>
      </w:r>
      <w:r>
        <w:rPr>
          <w:rFonts w:ascii="Arial" w:hAnsi="Arial" w:cs="Arial"/>
          <w:b/>
          <w:sz w:val="24"/>
        </w:rPr>
        <w:t>Allocation of documents to agenda items: status after Tuesday</w:t>
      </w:r>
    </w:p>
    <w:p w14:paraId="4DB9C4A6"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351EF0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34CAE" w14:textId="45C97C2A" w:rsidR="00E91187" w:rsidRDefault="00E91187" w:rsidP="00E91187">
      <w:pPr>
        <w:rPr>
          <w:rFonts w:ascii="Arial" w:hAnsi="Arial" w:cs="Arial"/>
          <w:b/>
          <w:sz w:val="24"/>
        </w:rPr>
      </w:pPr>
      <w:r>
        <w:rPr>
          <w:rFonts w:ascii="Arial" w:hAnsi="Arial" w:cs="Arial"/>
          <w:b/>
          <w:color w:val="0000FF"/>
          <w:sz w:val="24"/>
        </w:rPr>
        <w:t>CP-251007</w:t>
      </w:r>
      <w:r>
        <w:rPr>
          <w:rFonts w:ascii="Arial" w:hAnsi="Arial" w:cs="Arial"/>
          <w:b/>
          <w:color w:val="0000FF"/>
          <w:sz w:val="24"/>
        </w:rPr>
        <w:tab/>
      </w:r>
      <w:r>
        <w:rPr>
          <w:rFonts w:ascii="Arial" w:hAnsi="Arial" w:cs="Arial"/>
          <w:b/>
          <w:sz w:val="24"/>
        </w:rPr>
        <w:t>Allocation of documents to agenda items: status After CT Plenary</w:t>
      </w:r>
    </w:p>
    <w:p w14:paraId="7401D5A2" w14:textId="77777777" w:rsidR="00E91187" w:rsidRDefault="00E91187" w:rsidP="00E9118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B8BB57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76C14" w14:textId="77777777" w:rsidR="00E91187" w:rsidRDefault="00E91187" w:rsidP="00E91187">
      <w:pPr>
        <w:pStyle w:val="Heading2"/>
      </w:pPr>
      <w:bookmarkStart w:id="8" w:name="_Toc200543854"/>
      <w:r>
        <w:t>3</w:t>
      </w:r>
      <w:r>
        <w:tab/>
        <w:t>Reports</w:t>
      </w:r>
      <w:bookmarkEnd w:id="8"/>
    </w:p>
    <w:p w14:paraId="5AEA9F1A" w14:textId="5C82E42C" w:rsidR="00E91187" w:rsidRDefault="00E91187" w:rsidP="00E91187">
      <w:pPr>
        <w:rPr>
          <w:rFonts w:ascii="Arial" w:hAnsi="Arial" w:cs="Arial"/>
          <w:b/>
          <w:sz w:val="24"/>
        </w:rPr>
      </w:pPr>
      <w:r>
        <w:rPr>
          <w:rFonts w:ascii="Arial" w:hAnsi="Arial" w:cs="Arial"/>
          <w:b/>
          <w:color w:val="0000FF"/>
          <w:sz w:val="24"/>
        </w:rPr>
        <w:t>CP-251008</w:t>
      </w:r>
      <w:r>
        <w:rPr>
          <w:rFonts w:ascii="Arial" w:hAnsi="Arial" w:cs="Arial"/>
          <w:b/>
          <w:color w:val="0000FF"/>
          <w:sz w:val="24"/>
        </w:rPr>
        <w:tab/>
      </w:r>
      <w:r>
        <w:rPr>
          <w:rFonts w:ascii="Arial" w:hAnsi="Arial" w:cs="Arial"/>
          <w:b/>
          <w:sz w:val="24"/>
        </w:rPr>
        <w:t>IETF status report</w:t>
      </w:r>
    </w:p>
    <w:p w14:paraId="1ACB6A4D"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5A8A9E15" w14:textId="77777777" w:rsidR="00E91187" w:rsidRDefault="00E91187" w:rsidP="00E91187">
      <w:pPr>
        <w:rPr>
          <w:rFonts w:ascii="Arial" w:hAnsi="Arial" w:cs="Arial"/>
          <w:b/>
        </w:rPr>
      </w:pPr>
      <w:r>
        <w:rPr>
          <w:rFonts w:ascii="Arial" w:hAnsi="Arial" w:cs="Arial"/>
          <w:b/>
        </w:rPr>
        <w:t xml:space="preserve">Abstract: </w:t>
      </w:r>
    </w:p>
    <w:p w14:paraId="237D4DA4" w14:textId="77777777" w:rsidR="00E91187" w:rsidRDefault="00E91187" w:rsidP="00E91187">
      <w:r>
        <w:t>IETF-3GPP Coordination meeting</w:t>
      </w:r>
    </w:p>
    <w:p w14:paraId="55CDC32F" w14:textId="77777777" w:rsidR="00E91187" w:rsidRDefault="00E91187" w:rsidP="00E91187">
      <w:r>
        <w:t>@IETF#122 (Bangkok, Thailand)</w:t>
      </w:r>
    </w:p>
    <w:p w14:paraId="2A7349EC" w14:textId="77777777" w:rsidR="00E91187" w:rsidRDefault="00E91187" w:rsidP="00E91187">
      <w:r>
        <w:t>2025, March 17</w:t>
      </w:r>
    </w:p>
    <w:p w14:paraId="09998357" w14:textId="77777777" w:rsidR="00E91187" w:rsidRDefault="00E91187" w:rsidP="00E91187">
      <w:r>
        <w:t>Remote access was provided</w:t>
      </w:r>
    </w:p>
    <w:p w14:paraId="626E7306" w14:textId="77777777" w:rsidR="00E91187" w:rsidRDefault="00E91187" w:rsidP="00E91187">
      <w:r>
        <w:t>@IETF#123 (Madrid, Spain)</w:t>
      </w:r>
    </w:p>
    <w:p w14:paraId="1AD254FD" w14:textId="77777777" w:rsidR="00E91187" w:rsidRDefault="00E91187" w:rsidP="00E91187">
      <w:r>
        <w:t>Planned for 2025, July 21</w:t>
      </w:r>
    </w:p>
    <w:p w14:paraId="5C306D4D" w14:textId="243748C3" w:rsidR="00140C46" w:rsidRDefault="00E91187" w:rsidP="00E91187">
      <w:r>
        <w:t>Remote access will be provided</w:t>
      </w:r>
    </w:p>
    <w:p w14:paraId="4AE4C935" w14:textId="3CC49261" w:rsidR="00E91187" w:rsidRPr="00140C46" w:rsidRDefault="00E91187" w:rsidP="00E91187">
      <w:pPr>
        <w:rPr>
          <w:b/>
          <w:bCs/>
        </w:rPr>
      </w:pPr>
      <w:r w:rsidRPr="00140C46">
        <w:rPr>
          <w:b/>
          <w:bCs/>
        </w:rPr>
        <w:t>IETF - 3GPP IAB group</w:t>
      </w:r>
    </w:p>
    <w:p w14:paraId="42B3F6D8" w14:textId="77777777" w:rsidR="00E91187" w:rsidRDefault="00E91187" w:rsidP="00E91187">
      <w:r>
        <w:lastRenderedPageBreak/>
        <w:t>Created in April 2023, similar to the IETF-IEEE IAB group</w:t>
      </w:r>
    </w:p>
    <w:p w14:paraId="7575953E" w14:textId="77777777" w:rsidR="00E91187" w:rsidRDefault="00E91187" w:rsidP="00E91187">
      <w:r>
        <w:t>Group description</w:t>
      </w:r>
    </w:p>
    <w:p w14:paraId="22C5F5BC" w14:textId="77777777" w:rsidR="00140C46" w:rsidRDefault="00140C46" w:rsidP="00140C46">
      <w:pPr>
        <w:pStyle w:val="B1"/>
      </w:pPr>
      <w:r>
        <w:t>-</w:t>
      </w:r>
      <w:r>
        <w:tab/>
      </w:r>
      <w:r w:rsidR="00E91187">
        <w:t>Support coordination between IETF and 3GPP as documented in RFC 3113.</w:t>
      </w:r>
    </w:p>
    <w:p w14:paraId="7E03CCF9" w14:textId="77777777" w:rsidR="00140C46" w:rsidRDefault="00140C46" w:rsidP="00140C46">
      <w:pPr>
        <w:pStyle w:val="B1"/>
      </w:pPr>
      <w:r>
        <w:t>-</w:t>
      </w:r>
      <w:r>
        <w:tab/>
      </w:r>
      <w:r w:rsidR="00E91187">
        <w:t>Led jointly by the 3GPP and IETF liaison managers.</w:t>
      </w:r>
    </w:p>
    <w:p w14:paraId="0A5A8FFA" w14:textId="77777777" w:rsidR="00140C46" w:rsidRDefault="00140C46" w:rsidP="00140C46">
      <w:pPr>
        <w:pStyle w:val="B1"/>
      </w:pPr>
      <w:r>
        <w:t>-</w:t>
      </w:r>
      <w:r>
        <w:tab/>
      </w:r>
      <w:r w:rsidR="00E91187">
        <w:t>No fixed membership but participation from relevant IETF Area Directors, IETF WG Chairs, 3GPP WG Chairs, and document authors/editors is encouraged.</w:t>
      </w:r>
    </w:p>
    <w:p w14:paraId="33E272AC" w14:textId="1A7A5275" w:rsidR="00E91187" w:rsidRDefault="00140C46" w:rsidP="00140C46">
      <w:pPr>
        <w:pStyle w:val="B1"/>
      </w:pPr>
      <w:r>
        <w:t>-</w:t>
      </w:r>
      <w:r>
        <w:tab/>
      </w:r>
      <w:r w:rsidR="00E91187">
        <w:t xml:space="preserve">See: https://datatracker.ietf.org/group/ietf3gpp/about/ </w:t>
      </w:r>
    </w:p>
    <w:p w14:paraId="2D35BF8F" w14:textId="77777777" w:rsidR="00E91187" w:rsidRDefault="00E91187" w:rsidP="00E91187">
      <w:r>
        <w:t>Action Points:</w:t>
      </w:r>
    </w:p>
    <w:p w14:paraId="382B9DEA" w14:textId="3CCE4E74" w:rsidR="00E91187" w:rsidRDefault="00E91187" w:rsidP="00140C46">
      <w:pPr>
        <w:pStyle w:val="B1"/>
      </w:pPr>
      <w:r>
        <w:t>-</w:t>
      </w:r>
      <w:r w:rsidR="00140C46">
        <w:tab/>
      </w:r>
      <w:r>
        <w:t>Tutorial and technical deep dive (TDD) on 3GPP held at IETF 121</w:t>
      </w:r>
    </w:p>
    <w:p w14:paraId="27DBB7E6" w14:textId="313C1EF6" w:rsidR="00E91187" w:rsidRDefault="00E91187" w:rsidP="00140C46">
      <w:pPr>
        <w:pStyle w:val="B1"/>
      </w:pPr>
      <w:r>
        <w:t>-</w:t>
      </w:r>
      <w:r w:rsidR="00140C46">
        <w:tab/>
      </w:r>
      <w:r>
        <w:t>Update the dependency list tool or create a new one (with IETF support)</w:t>
      </w:r>
    </w:p>
    <w:p w14:paraId="06C2EBFC" w14:textId="4729A8A3" w:rsidR="00E91187" w:rsidRDefault="00E91187" w:rsidP="00140C46">
      <w:pPr>
        <w:pStyle w:val="B1"/>
      </w:pPr>
      <w:r>
        <w:t>-</w:t>
      </w:r>
      <w:r w:rsidR="00140C46">
        <w:tab/>
      </w:r>
      <w:r>
        <w:t>Ongoing update RFC 3113: "3GPP-IETF Standardization Collaboration" (2001)</w:t>
      </w:r>
    </w:p>
    <w:p w14:paraId="0884B41A" w14:textId="77777777" w:rsidR="00E91187" w:rsidRPr="00140C46" w:rsidRDefault="00E91187" w:rsidP="00E91187">
      <w:pPr>
        <w:rPr>
          <w:b/>
          <w:bCs/>
        </w:rPr>
      </w:pPr>
      <w:r w:rsidRPr="00140C46">
        <w:rPr>
          <w:b/>
          <w:bCs/>
        </w:rPr>
        <w:t>IANA assignment request handling</w:t>
      </w:r>
    </w:p>
    <w:p w14:paraId="5B97BE82" w14:textId="77777777" w:rsidR="00E91187" w:rsidRDefault="00E91187" w:rsidP="00E91187">
      <w:r>
        <w:t>Overview:</w:t>
      </w:r>
    </w:p>
    <w:p w14:paraId="79180757" w14:textId="2CF6360D" w:rsidR="00E91187" w:rsidRDefault="00E91187" w:rsidP="00140C46">
      <w:pPr>
        <w:pStyle w:val="B1"/>
      </w:pPr>
      <w:r>
        <w:t>-</w:t>
      </w:r>
      <w:r w:rsidR="00140C46">
        <w:tab/>
      </w:r>
      <w:r>
        <w:t>A lot of IANA assignment requests have been done</w:t>
      </w:r>
    </w:p>
    <w:p w14:paraId="6BCD5774" w14:textId="7E46B000" w:rsidR="00E91187" w:rsidRDefault="00E91187" w:rsidP="00140C46">
      <w:pPr>
        <w:pStyle w:val="B1"/>
      </w:pPr>
      <w:r>
        <w:t>-</w:t>
      </w:r>
      <w:r w:rsidR="00140C46">
        <w:tab/>
      </w:r>
      <w:r>
        <w:t>Any IANA assignment request must be indicated to the IETF liaison and Specification Manager</w:t>
      </w:r>
    </w:p>
    <w:p w14:paraId="1CD0B9FA" w14:textId="003863EC" w:rsidR="00E91187" w:rsidRDefault="00E91187" w:rsidP="00140C46">
      <w:pPr>
        <w:pStyle w:val="B1"/>
      </w:pPr>
      <w:r>
        <w:t>-</w:t>
      </w:r>
      <w:r w:rsidR="00140C46">
        <w:tab/>
      </w:r>
      <w:r>
        <w:t>Template for IANA assignment request as an Appendix included in the 3GPP specifications requiring the assignment</w:t>
      </w:r>
    </w:p>
    <w:p w14:paraId="32E06049" w14:textId="7511444C" w:rsidR="00E91187" w:rsidRDefault="00E91187" w:rsidP="00140C46">
      <w:pPr>
        <w:pStyle w:val="B1"/>
      </w:pPr>
      <w:r>
        <w:t>-</w:t>
      </w:r>
      <w:r w:rsidR="00140C46">
        <w:tab/>
      </w:r>
      <w:proofErr w:type="spellStart"/>
      <w:r>
        <w:t>iameter</w:t>
      </w:r>
      <w:proofErr w:type="spellEnd"/>
      <w:r>
        <w:t xml:space="preserve"> application identifier request needs to be added/covered.</w:t>
      </w:r>
    </w:p>
    <w:p w14:paraId="7BF0F684" w14:textId="751AF3B9" w:rsidR="00E91187" w:rsidRDefault="00E91187" w:rsidP="00140C46">
      <w:pPr>
        <w:pStyle w:val="B1"/>
      </w:pPr>
      <w:r>
        <w:t>-</w:t>
      </w:r>
      <w:r w:rsidR="00140C46">
        <w:tab/>
      </w:r>
      <w:r>
        <w:t>The requests are tracked by MCC on the 3GPP web page under Delegates Corner:</w:t>
      </w:r>
      <w:r>
        <w:br/>
        <w:t xml:space="preserve"> IANA registration requests tracking (3gpp.org)</w:t>
      </w:r>
    </w:p>
    <w:p w14:paraId="13E219A0" w14:textId="77777777" w:rsidR="00E91187" w:rsidRPr="00140C46" w:rsidRDefault="00E91187" w:rsidP="00E91187">
      <w:pPr>
        <w:rPr>
          <w:b/>
          <w:bCs/>
        </w:rPr>
      </w:pPr>
      <w:r w:rsidRPr="00140C46">
        <w:rPr>
          <w:b/>
          <w:bCs/>
        </w:rPr>
        <w:t>Published RFCs</w:t>
      </w:r>
    </w:p>
    <w:p w14:paraId="1ADCEB93" w14:textId="77777777" w:rsidR="00E91187" w:rsidRDefault="00E91187" w:rsidP="00E91187">
      <w:r>
        <w:t>Deterministic Networking (DetNet) YANG Model RFC 9633</w:t>
      </w:r>
    </w:p>
    <w:p w14:paraId="264CE80A" w14:textId="289A31B8" w:rsidR="00E91187" w:rsidRDefault="00E91187" w:rsidP="00140C46">
      <w:pPr>
        <w:pStyle w:val="B1"/>
      </w:pPr>
      <w:r>
        <w:t>-</w:t>
      </w:r>
      <w:r w:rsidR="00140C46">
        <w:tab/>
      </w:r>
      <w:r>
        <w:t xml:space="preserve">Published 11/24 </w:t>
      </w:r>
    </w:p>
    <w:p w14:paraId="7EC8B812" w14:textId="3C0B038D" w:rsidR="00E91187" w:rsidRDefault="00E91187" w:rsidP="00140C46">
      <w:pPr>
        <w:pStyle w:val="B1"/>
      </w:pPr>
      <w:r>
        <w:t>-</w:t>
      </w:r>
      <w:r w:rsidR="00140C46">
        <w:tab/>
      </w:r>
      <w:r>
        <w:t>Next step:</w:t>
      </w:r>
    </w:p>
    <w:p w14:paraId="464F3D11" w14:textId="74A523D5" w:rsidR="00E91187" w:rsidRDefault="00E91187" w:rsidP="00140C46">
      <w:pPr>
        <w:pStyle w:val="B2"/>
      </w:pPr>
      <w:r>
        <w:t>-</w:t>
      </w:r>
      <w:r w:rsidR="00140C46">
        <w:tab/>
      </w:r>
      <w:r>
        <w:t>CRs to 23.501 and 23.503</w:t>
      </w:r>
    </w:p>
    <w:p w14:paraId="152ABF6B" w14:textId="77777777" w:rsidR="00E91187" w:rsidRDefault="00E91187" w:rsidP="00E91187">
      <w:r>
        <w:t>Instant Message Disposition Notification (IMDN) RFC 5438</w:t>
      </w:r>
    </w:p>
    <w:p w14:paraId="685E5B7C" w14:textId="3EA2F03E" w:rsidR="00E91187" w:rsidRDefault="00E91187" w:rsidP="00140C46">
      <w:pPr>
        <w:pStyle w:val="B1"/>
      </w:pPr>
      <w:r>
        <w:t>-</w:t>
      </w:r>
      <w:r w:rsidR="00140C46">
        <w:tab/>
      </w:r>
      <w:r>
        <w:t xml:space="preserve">Published 02/09 </w:t>
      </w:r>
    </w:p>
    <w:p w14:paraId="20C1F8AC" w14:textId="469BEE70" w:rsidR="00E91187" w:rsidRDefault="00E91187" w:rsidP="00140C46">
      <w:pPr>
        <w:pStyle w:val="B1"/>
      </w:pPr>
      <w:r>
        <w:t>-</w:t>
      </w:r>
      <w:r w:rsidR="00140C46">
        <w:tab/>
      </w:r>
      <w:r>
        <w:t>Next step:</w:t>
      </w:r>
    </w:p>
    <w:p w14:paraId="2611B32D" w14:textId="7917594D" w:rsidR="00E91187" w:rsidRDefault="00E91187" w:rsidP="00140C46">
      <w:pPr>
        <w:pStyle w:val="B2"/>
      </w:pPr>
      <w:r>
        <w:t>-</w:t>
      </w:r>
      <w:r w:rsidR="00140C46">
        <w:tab/>
      </w:r>
      <w:r>
        <w:t>CR to 23.204 draft-</w:t>
      </w:r>
      <w:proofErr w:type="spellStart"/>
      <w:r>
        <w:t>ietf</w:t>
      </w:r>
      <w:proofErr w:type="spellEnd"/>
      <w:r>
        <w:t>-simple-</w:t>
      </w:r>
      <w:proofErr w:type="spellStart"/>
      <w:r>
        <w:t>imdn</w:t>
      </w:r>
      <w:proofErr w:type="spellEnd"/>
      <w:r>
        <w:t xml:space="preserve"> is referenced in the TS, clause 2 is OK</w:t>
      </w:r>
    </w:p>
    <w:p w14:paraId="564E457A" w14:textId="77777777" w:rsidR="00E91187" w:rsidRPr="00140C46" w:rsidRDefault="00E91187" w:rsidP="00E91187">
      <w:pPr>
        <w:rPr>
          <w:b/>
          <w:bCs/>
        </w:rPr>
      </w:pPr>
      <w:r w:rsidRPr="00140C46">
        <w:rPr>
          <w:b/>
          <w:bCs/>
        </w:rPr>
        <w:t>Drafts in RFC Editor queue</w:t>
      </w:r>
    </w:p>
    <w:p w14:paraId="1F6B542F" w14:textId="77777777" w:rsidR="00E91187" w:rsidRDefault="00E91187" w:rsidP="00E91187">
      <w:r>
        <w:t>draft-ietf-stir-passport-rcd-26</w:t>
      </w:r>
    </w:p>
    <w:p w14:paraId="77518448" w14:textId="4EB750C4" w:rsidR="00E91187" w:rsidRDefault="00E91187" w:rsidP="00140C46">
      <w:pPr>
        <w:pStyle w:val="B1"/>
      </w:pPr>
      <w:r>
        <w:t>-</w:t>
      </w:r>
      <w:r w:rsidR="00140C46">
        <w:tab/>
      </w:r>
      <w:r>
        <w:t xml:space="preserve">Title: </w:t>
      </w:r>
      <w:proofErr w:type="spellStart"/>
      <w:r>
        <w:t>PASSporT</w:t>
      </w:r>
      <w:proofErr w:type="spellEnd"/>
      <w:r>
        <w:t xml:space="preserve"> Extension for Rich Call Data</w:t>
      </w:r>
    </w:p>
    <w:p w14:paraId="55AB1019" w14:textId="1334CD06" w:rsidR="00E91187" w:rsidRDefault="00E91187" w:rsidP="00140C46">
      <w:pPr>
        <w:pStyle w:val="B1"/>
      </w:pPr>
      <w:r>
        <w:t>-</w:t>
      </w:r>
      <w:r w:rsidR="00140C46">
        <w:tab/>
      </w:r>
      <w:r>
        <w:t>Last update: 06/2023</w:t>
      </w:r>
    </w:p>
    <w:p w14:paraId="644E18B7" w14:textId="768C2959" w:rsidR="00E91187" w:rsidRDefault="00E91187" w:rsidP="00140C46">
      <w:pPr>
        <w:pStyle w:val="B1"/>
      </w:pPr>
      <w:r>
        <w:t>-</w:t>
      </w:r>
      <w:r w:rsidR="00140C46">
        <w:tab/>
      </w:r>
      <w:r>
        <w:t>Waiting for publication of a normative reference, draft-</w:t>
      </w:r>
      <w:proofErr w:type="spellStart"/>
      <w:r>
        <w:t>ietf</w:t>
      </w:r>
      <w:proofErr w:type="spellEnd"/>
      <w:r>
        <w:t>-</w:t>
      </w:r>
      <w:proofErr w:type="spellStart"/>
      <w:r>
        <w:t>sipcore-callinfo-rcd</w:t>
      </w:r>
      <w:proofErr w:type="spellEnd"/>
      <w:r>
        <w:t>.</w:t>
      </w:r>
    </w:p>
    <w:p w14:paraId="47E1B686" w14:textId="7F1027CF" w:rsidR="00E91187" w:rsidRDefault="00E91187" w:rsidP="00140C46">
      <w:pPr>
        <w:pStyle w:val="B1"/>
      </w:pPr>
      <w:r>
        <w:t>-</w:t>
      </w:r>
      <w:r w:rsidR="00140C46">
        <w:tab/>
      </w:r>
      <w:r>
        <w:t>draft-ietf-sipcore-callinfo-rcd-13 posted 2025-02-03, is in IESG review</w:t>
      </w:r>
    </w:p>
    <w:p w14:paraId="38DE4685" w14:textId="4D48E60B" w:rsidR="00E91187" w:rsidRDefault="00E91187" w:rsidP="00140C46">
      <w:pPr>
        <w:pStyle w:val="B1"/>
      </w:pPr>
      <w:r>
        <w:t>-</w:t>
      </w:r>
      <w:r w:rsidR="00140C46">
        <w:tab/>
      </w:r>
      <w:r>
        <w:t>Next steps: Publish as Proposed Standard RFC, SA2 CR to 23.228, SA3 CRs to 33.127 and 33.128</w:t>
      </w:r>
    </w:p>
    <w:p w14:paraId="5F37B188" w14:textId="77777777" w:rsidR="00E91187" w:rsidRDefault="00E91187" w:rsidP="00E91187">
      <w:r>
        <w:lastRenderedPageBreak/>
        <w:t>draft-</w:t>
      </w:r>
      <w:proofErr w:type="spellStart"/>
      <w:r>
        <w:t>ietf</w:t>
      </w:r>
      <w:proofErr w:type="spellEnd"/>
      <w:r>
        <w:t>-</w:t>
      </w:r>
      <w:proofErr w:type="spellStart"/>
      <w:r>
        <w:t>opsawg</w:t>
      </w:r>
      <w:proofErr w:type="spellEnd"/>
      <w:r>
        <w:t>-teas-attachment-circuit</w:t>
      </w:r>
      <w:r>
        <w:tab/>
      </w:r>
      <w:r>
        <w:tab/>
      </w:r>
    </w:p>
    <w:p w14:paraId="5711EADF" w14:textId="2FF100F1" w:rsidR="00E91187" w:rsidRDefault="00E91187" w:rsidP="00140C46">
      <w:pPr>
        <w:pStyle w:val="B1"/>
      </w:pPr>
      <w:r>
        <w:t>-</w:t>
      </w:r>
      <w:r w:rsidR="00140C46">
        <w:tab/>
      </w:r>
      <w:r>
        <w:t>Title: YANG Data Models for 'Attachment Circuits'-as-a-Service (</w:t>
      </w:r>
      <w:proofErr w:type="spellStart"/>
      <w:r>
        <w:t>ACaaS</w:t>
      </w:r>
      <w:proofErr w:type="spellEnd"/>
      <w:r>
        <w:t>)</w:t>
      </w:r>
    </w:p>
    <w:p w14:paraId="356B6A6D" w14:textId="5055C52F" w:rsidR="00E91187" w:rsidRDefault="00E91187" w:rsidP="00140C46">
      <w:pPr>
        <w:pStyle w:val="B1"/>
      </w:pPr>
      <w:r>
        <w:t>-</w:t>
      </w:r>
      <w:r w:rsidR="00140C46">
        <w:tab/>
      </w:r>
      <w:r>
        <w:t>Status: draft-</w:t>
      </w:r>
      <w:proofErr w:type="spellStart"/>
      <w:r>
        <w:t>boro</w:t>
      </w:r>
      <w:proofErr w:type="spellEnd"/>
      <w:r>
        <w:t>-</w:t>
      </w:r>
      <w:proofErr w:type="spellStart"/>
      <w:r>
        <w:t>opsawg</w:t>
      </w:r>
      <w:proofErr w:type="spellEnd"/>
      <w:r>
        <w:t>-teas-attachment-circuit adopted by WG as draft-</w:t>
      </w:r>
      <w:proofErr w:type="spellStart"/>
      <w:r>
        <w:t>ietf</w:t>
      </w:r>
      <w:proofErr w:type="spellEnd"/>
      <w:r>
        <w:t>-</w:t>
      </w:r>
      <w:proofErr w:type="spellStart"/>
      <w:r>
        <w:t>opsawg</w:t>
      </w:r>
      <w:proofErr w:type="spellEnd"/>
      <w:r>
        <w:t>-teas-attachment-circuit, draft-ietf-opsawg-teas-attachment-circuit-20 posted 01/25.</w:t>
      </w:r>
    </w:p>
    <w:p w14:paraId="1E9D439C" w14:textId="475AB48C" w:rsidR="00E91187" w:rsidRDefault="00E91187" w:rsidP="00140C46">
      <w:pPr>
        <w:pStyle w:val="B1"/>
      </w:pPr>
      <w:r>
        <w:t>-</w:t>
      </w:r>
      <w:r w:rsidR="00140C46">
        <w:tab/>
      </w:r>
      <w:r>
        <w:t>Next steps: RFC publication, SA5 CR to 28.541</w:t>
      </w:r>
    </w:p>
    <w:p w14:paraId="781E2889" w14:textId="77777777" w:rsidR="00E91187" w:rsidRDefault="00E91187" w:rsidP="00E91187">
      <w:r>
        <w:t>draft-</w:t>
      </w:r>
      <w:proofErr w:type="spellStart"/>
      <w:r>
        <w:t>ietf</w:t>
      </w:r>
      <w:proofErr w:type="spellEnd"/>
      <w:r>
        <w:t>-</w:t>
      </w:r>
      <w:proofErr w:type="spellStart"/>
      <w:r>
        <w:t>tsvwg</w:t>
      </w:r>
      <w:proofErr w:type="spellEnd"/>
      <w:r>
        <w:t>-</w:t>
      </w:r>
      <w:proofErr w:type="spellStart"/>
      <w:r>
        <w:t>udp</w:t>
      </w:r>
      <w:proofErr w:type="spellEnd"/>
      <w:r>
        <w:t>-options</w:t>
      </w:r>
      <w:r>
        <w:tab/>
      </w:r>
      <w:r>
        <w:tab/>
      </w:r>
    </w:p>
    <w:p w14:paraId="5AD65E41" w14:textId="58A3478A" w:rsidR="00E91187" w:rsidRDefault="00E91187" w:rsidP="0075592A">
      <w:pPr>
        <w:pStyle w:val="B1"/>
      </w:pPr>
      <w:r>
        <w:t>-</w:t>
      </w:r>
      <w:r w:rsidR="0075592A">
        <w:tab/>
      </w:r>
      <w:proofErr w:type="spellStart"/>
      <w:r>
        <w:t>Title:Transport</w:t>
      </w:r>
      <w:proofErr w:type="spellEnd"/>
      <w:r>
        <w:t xml:space="preserve"> Options for UDP</w:t>
      </w:r>
    </w:p>
    <w:p w14:paraId="08698F2A" w14:textId="0C641381" w:rsidR="00E91187" w:rsidRDefault="00E91187" w:rsidP="0075592A">
      <w:pPr>
        <w:pStyle w:val="B1"/>
      </w:pPr>
      <w:r>
        <w:t>-</w:t>
      </w:r>
      <w:r w:rsidR="0075592A">
        <w:tab/>
      </w:r>
      <w:r>
        <w:t>Status: draft-ietf-tsvwg-udp-options-38  posted 11/24.</w:t>
      </w:r>
    </w:p>
    <w:p w14:paraId="58C2098C" w14:textId="012A86E9" w:rsidR="00E91187" w:rsidRDefault="00E91187" w:rsidP="0075592A">
      <w:pPr>
        <w:pStyle w:val="B1"/>
      </w:pPr>
      <w:r>
        <w:t>-</w:t>
      </w:r>
      <w:r w:rsidR="0075592A">
        <w:tab/>
      </w:r>
      <w:r>
        <w:t xml:space="preserve">Next steps: RFC publication, SA2 CR to 23.501, CT3 CR to 29.561,  CT4 CR to 29.244 </w:t>
      </w:r>
    </w:p>
    <w:p w14:paraId="24327657" w14:textId="77777777" w:rsidR="00E91187" w:rsidRDefault="00E91187" w:rsidP="00E91187">
      <w:r>
        <w:t>draft-</w:t>
      </w:r>
      <w:proofErr w:type="spellStart"/>
      <w:r>
        <w:t>ietf</w:t>
      </w:r>
      <w:proofErr w:type="spellEnd"/>
      <w:r>
        <w:t>-</w:t>
      </w:r>
      <w:proofErr w:type="spellStart"/>
      <w:r>
        <w:t>sipcore-callinfo-rcd</w:t>
      </w:r>
      <w:proofErr w:type="spellEnd"/>
    </w:p>
    <w:p w14:paraId="7D53B95D" w14:textId="571444A8" w:rsidR="00E91187" w:rsidRDefault="00E91187" w:rsidP="004343D8">
      <w:pPr>
        <w:pStyle w:val="B1"/>
      </w:pPr>
      <w:r>
        <w:t>-</w:t>
      </w:r>
      <w:r w:rsidR="004343D8">
        <w:tab/>
      </w:r>
      <w:r>
        <w:t xml:space="preserve">Title: SIP Call-Info Parameters for Rich Call Data </w:t>
      </w:r>
    </w:p>
    <w:p w14:paraId="3230FF5D" w14:textId="31BA23C0" w:rsidR="00E91187" w:rsidRDefault="00E91187" w:rsidP="004343D8">
      <w:pPr>
        <w:pStyle w:val="B1"/>
      </w:pPr>
      <w:r>
        <w:t>-</w:t>
      </w:r>
      <w:r w:rsidR="004343D8">
        <w:tab/>
      </w:r>
      <w:r>
        <w:t>Status: In Last Call (ends 2025-02-17) draft-ietf-sipcore-callinfo-rcd-13 posted 01/25.</w:t>
      </w:r>
    </w:p>
    <w:p w14:paraId="41577FFB" w14:textId="36F61D46" w:rsidR="00E91187" w:rsidRDefault="00E91187" w:rsidP="004343D8">
      <w:pPr>
        <w:pStyle w:val="B1"/>
      </w:pPr>
      <w:r>
        <w:t>-</w:t>
      </w:r>
      <w:r w:rsidR="004343D8">
        <w:tab/>
      </w:r>
      <w:r>
        <w:t>Next steps: RFC publication, SA2 CR to 23. 228</w:t>
      </w:r>
    </w:p>
    <w:p w14:paraId="79750B51" w14:textId="77777777" w:rsidR="00E91187" w:rsidRPr="004343D8" w:rsidRDefault="00E91187" w:rsidP="00E91187">
      <w:pPr>
        <w:rPr>
          <w:b/>
          <w:bCs/>
        </w:rPr>
      </w:pPr>
      <w:r w:rsidRPr="004343D8">
        <w:rPr>
          <w:b/>
          <w:bCs/>
        </w:rPr>
        <w:t>Drafts under IESG review</w:t>
      </w:r>
    </w:p>
    <w:p w14:paraId="29F04710" w14:textId="77777777" w:rsidR="00E91187" w:rsidRDefault="00E91187" w:rsidP="00E91187">
      <w:r>
        <w:t>draft-sipcore-rfc7976bis</w:t>
      </w:r>
      <w:r>
        <w:tab/>
      </w:r>
    </w:p>
    <w:p w14:paraId="7D61A2BE" w14:textId="68077E64" w:rsidR="00E91187" w:rsidRDefault="00E91187" w:rsidP="004343D8">
      <w:pPr>
        <w:pStyle w:val="B1"/>
      </w:pPr>
      <w:r>
        <w:t>-</w:t>
      </w:r>
      <w:r w:rsidR="004343D8">
        <w:tab/>
      </w:r>
      <w:r>
        <w:t>Title: Update to P-Visited-Network-ID in SIP Requests and Responses</w:t>
      </w:r>
    </w:p>
    <w:p w14:paraId="0533A2C4" w14:textId="5020952B" w:rsidR="00E91187" w:rsidRDefault="00E91187" w:rsidP="004343D8">
      <w:pPr>
        <w:pStyle w:val="B1"/>
      </w:pPr>
      <w:r>
        <w:t>-</w:t>
      </w:r>
      <w:r w:rsidR="004343D8">
        <w:tab/>
      </w:r>
      <w:r>
        <w:t>Was draft-</w:t>
      </w:r>
      <w:proofErr w:type="spellStart"/>
      <w:r>
        <w:t>jesske</w:t>
      </w:r>
      <w:proofErr w:type="spellEnd"/>
      <w:r>
        <w:t>-update-p-visited-network</w:t>
      </w:r>
    </w:p>
    <w:p w14:paraId="47A1DF04" w14:textId="72824066" w:rsidR="00E91187" w:rsidRDefault="00E91187" w:rsidP="004343D8">
      <w:pPr>
        <w:pStyle w:val="B1"/>
      </w:pPr>
      <w:r>
        <w:t>-</w:t>
      </w:r>
      <w:r w:rsidR="004343D8">
        <w:tab/>
      </w:r>
      <w:r>
        <w:t>Agreement to handle within SIPCORE at IETF 116 coordination meeting, Additional WGLC held</w:t>
      </w:r>
    </w:p>
    <w:p w14:paraId="075285C8" w14:textId="77DFE458" w:rsidR="00E91187" w:rsidRDefault="00E91187" w:rsidP="004343D8">
      <w:pPr>
        <w:pStyle w:val="B1"/>
      </w:pPr>
      <w:r>
        <w:t>-</w:t>
      </w:r>
      <w:r w:rsidR="004343D8">
        <w:tab/>
      </w:r>
      <w:r>
        <w:t>draft-sipcore-rfc7976bis-03 posted 07/2024 addressing comments</w:t>
      </w:r>
    </w:p>
    <w:p w14:paraId="34D9A140" w14:textId="5D16FAD5" w:rsidR="00E91187" w:rsidRDefault="00E91187" w:rsidP="004343D8">
      <w:pPr>
        <w:pStyle w:val="B1"/>
      </w:pPr>
      <w:r>
        <w:t>-</w:t>
      </w:r>
      <w:r w:rsidR="004343D8">
        <w:tab/>
      </w:r>
      <w:r>
        <w:t>Renamed to draft-ietf-sipcore-rfc7976bis-00, posted 08/2024</w:t>
      </w:r>
    </w:p>
    <w:p w14:paraId="0F9A46F7" w14:textId="3283B8E8" w:rsidR="00E91187" w:rsidRDefault="00E91187" w:rsidP="004343D8">
      <w:pPr>
        <w:pStyle w:val="B1"/>
      </w:pPr>
      <w:r>
        <w:t>-</w:t>
      </w:r>
      <w:r w:rsidR="004343D8">
        <w:tab/>
      </w:r>
      <w:r>
        <w:t>Revised to draft-ietf-sipcore-rfc7976bis-02, posted 04/2025</w:t>
      </w:r>
    </w:p>
    <w:p w14:paraId="3268CF94" w14:textId="3A71D353" w:rsidR="00E91187" w:rsidRDefault="00E91187" w:rsidP="004343D8">
      <w:pPr>
        <w:pStyle w:val="B1"/>
      </w:pPr>
      <w:r>
        <w:t>-</w:t>
      </w:r>
      <w:r w:rsidR="004343D8">
        <w:tab/>
      </w:r>
      <w:r>
        <w:t>Next steps: WG review, IESG review, RFC publication, CT1 CR to 24.229</w:t>
      </w:r>
    </w:p>
    <w:p w14:paraId="0C47E90D" w14:textId="77777777" w:rsidR="00E91187" w:rsidRPr="004343D8" w:rsidRDefault="00E91187" w:rsidP="00E91187">
      <w:pPr>
        <w:rPr>
          <w:b/>
          <w:bCs/>
        </w:rPr>
      </w:pPr>
      <w:r w:rsidRPr="004343D8">
        <w:rPr>
          <w:b/>
          <w:bCs/>
        </w:rPr>
        <w:t>Active WG document</w:t>
      </w:r>
    </w:p>
    <w:p w14:paraId="2D2704FA" w14:textId="77777777" w:rsidR="00E91187" w:rsidRDefault="00E91187" w:rsidP="00E91187">
      <w:r>
        <w:t>draft-</w:t>
      </w:r>
      <w:proofErr w:type="spellStart"/>
      <w:r>
        <w:t>ietf</w:t>
      </w:r>
      <w:proofErr w:type="spellEnd"/>
      <w:r>
        <w:t>-</w:t>
      </w:r>
      <w:proofErr w:type="spellStart"/>
      <w:r>
        <w:t>quic</w:t>
      </w:r>
      <w:proofErr w:type="spellEnd"/>
      <w:r>
        <w:t>-multipath</w:t>
      </w:r>
    </w:p>
    <w:p w14:paraId="326D52DC" w14:textId="0EB43990" w:rsidR="00E91187" w:rsidRDefault="00E91187" w:rsidP="004343D8">
      <w:pPr>
        <w:pStyle w:val="B1"/>
      </w:pPr>
      <w:r>
        <w:t>-</w:t>
      </w:r>
      <w:r w:rsidR="004343D8">
        <w:tab/>
      </w:r>
      <w:r>
        <w:t>Title: Multipath Extension for QUIC</w:t>
      </w:r>
    </w:p>
    <w:p w14:paraId="336FD2B3" w14:textId="77777777" w:rsidR="004343D8" w:rsidRDefault="00E91187" w:rsidP="004343D8">
      <w:pPr>
        <w:pStyle w:val="B1"/>
      </w:pPr>
      <w:r>
        <w:t>-</w:t>
      </w:r>
      <w:r w:rsidR="004343D8">
        <w:tab/>
      </w:r>
      <w:r>
        <w:t xml:space="preserve">Status: WG document, draft-ietf-quic-multipath-14 posted 04/2025 </w:t>
      </w:r>
    </w:p>
    <w:p w14:paraId="3EB33D62" w14:textId="79492796" w:rsidR="00E91187" w:rsidRDefault="004343D8" w:rsidP="004343D8">
      <w:pPr>
        <w:pStyle w:val="B1"/>
      </w:pPr>
      <w:r>
        <w:t>-</w:t>
      </w:r>
      <w:r>
        <w:tab/>
      </w:r>
      <w:r w:rsidR="00E91187">
        <w:t>Next step: WG review, IESG review, RFC publication, SA2 CR to 23.501, CT1 CR to 24.193, SA3 CR to 33.501</w:t>
      </w:r>
    </w:p>
    <w:p w14:paraId="1B66942A" w14:textId="77777777" w:rsidR="00E91187" w:rsidRDefault="00E91187" w:rsidP="00E91187">
      <w:r>
        <w:t>draft-ietf-mimi-content-05</w:t>
      </w:r>
    </w:p>
    <w:p w14:paraId="725A00E0" w14:textId="38B8F84D" w:rsidR="00E91187" w:rsidRDefault="004343D8" w:rsidP="004343D8">
      <w:pPr>
        <w:pStyle w:val="B1"/>
      </w:pPr>
      <w:r>
        <w:t>-</w:t>
      </w:r>
      <w:r>
        <w:tab/>
      </w:r>
      <w:r w:rsidR="00E91187">
        <w:t>Title: More Instant Messaging Interoperability (MIMI) message content</w:t>
      </w:r>
    </w:p>
    <w:p w14:paraId="1ACB5FBA" w14:textId="32A22583" w:rsidR="00E91187" w:rsidRDefault="004343D8" w:rsidP="004343D8">
      <w:pPr>
        <w:pStyle w:val="B1"/>
      </w:pPr>
      <w:r>
        <w:t>-</w:t>
      </w:r>
      <w:r>
        <w:tab/>
      </w:r>
      <w:r w:rsidR="00E91187">
        <w:t xml:space="preserve">Status: WG document, draft-ietf-mimi-content-06 posted 02/2025, </w:t>
      </w:r>
    </w:p>
    <w:p w14:paraId="12822418" w14:textId="1058CFBA" w:rsidR="00E91187" w:rsidRDefault="004343D8" w:rsidP="004343D8">
      <w:pPr>
        <w:pStyle w:val="B1"/>
      </w:pPr>
      <w:r>
        <w:t>-</w:t>
      </w:r>
      <w:r>
        <w:tab/>
      </w:r>
      <w:r w:rsidR="00E91187">
        <w:t>Next step: WG review, IESG review, RFC publication, SA4 CR to 26.143</w:t>
      </w:r>
    </w:p>
    <w:p w14:paraId="3BBEB3B1" w14:textId="77777777" w:rsidR="00E91187" w:rsidRDefault="00E91187" w:rsidP="00E91187">
      <w:r>
        <w:t>draft-</w:t>
      </w:r>
      <w:proofErr w:type="spellStart"/>
      <w:r>
        <w:t>ietf</w:t>
      </w:r>
      <w:proofErr w:type="spellEnd"/>
      <w:r>
        <w:t>-</w:t>
      </w:r>
      <w:proofErr w:type="spellStart"/>
      <w:r>
        <w:t>moq</w:t>
      </w:r>
      <w:proofErr w:type="spellEnd"/>
      <w:r>
        <w:t>-transport</w:t>
      </w:r>
    </w:p>
    <w:p w14:paraId="0D8DA3C4" w14:textId="57F49778" w:rsidR="00E91187" w:rsidRDefault="00E91187" w:rsidP="004343D8">
      <w:pPr>
        <w:pStyle w:val="B1"/>
      </w:pPr>
      <w:r>
        <w:t>-</w:t>
      </w:r>
      <w:r w:rsidR="004343D8">
        <w:tab/>
      </w:r>
      <w:r>
        <w:t>Title: Media over QUIC Transport</w:t>
      </w:r>
    </w:p>
    <w:p w14:paraId="0C08F9FB" w14:textId="53ED4A13" w:rsidR="00E91187" w:rsidRDefault="00E91187" w:rsidP="004343D8">
      <w:pPr>
        <w:pStyle w:val="B1"/>
      </w:pPr>
      <w:r>
        <w:t>-</w:t>
      </w:r>
      <w:r w:rsidR="004343D8">
        <w:tab/>
      </w:r>
      <w:r>
        <w:t>Status: WG document, draft-ietf-moq-transport-11 posted 04/2025</w:t>
      </w:r>
    </w:p>
    <w:p w14:paraId="4CE324F0" w14:textId="0F70AC3E" w:rsidR="00E91187" w:rsidRDefault="00E91187" w:rsidP="004343D8">
      <w:pPr>
        <w:pStyle w:val="B1"/>
      </w:pPr>
      <w:r>
        <w:t>-</w:t>
      </w:r>
      <w:r w:rsidR="004343D8">
        <w:tab/>
      </w:r>
      <w:r>
        <w:t>Next steps: WG review, IESG review, RFC publication, SA2 CR to 23.501, CT4 CRs to 29.571, 29.244</w:t>
      </w:r>
    </w:p>
    <w:p w14:paraId="28B21896" w14:textId="77777777" w:rsidR="00E91187" w:rsidRDefault="00E91187" w:rsidP="00E91187">
      <w:r>
        <w:lastRenderedPageBreak/>
        <w:t>draft-</w:t>
      </w:r>
      <w:proofErr w:type="spellStart"/>
      <w:r>
        <w:t>ietf</w:t>
      </w:r>
      <w:proofErr w:type="spellEnd"/>
      <w:r>
        <w:t>-masque-</w:t>
      </w:r>
      <w:proofErr w:type="spellStart"/>
      <w:r>
        <w:t>quic</w:t>
      </w:r>
      <w:proofErr w:type="spellEnd"/>
      <w:r>
        <w:t>-proxy</w:t>
      </w:r>
    </w:p>
    <w:p w14:paraId="405453FD" w14:textId="57E3872A" w:rsidR="00E91187" w:rsidRDefault="00E91187" w:rsidP="004343D8">
      <w:pPr>
        <w:pStyle w:val="B1"/>
      </w:pPr>
      <w:r>
        <w:t>-</w:t>
      </w:r>
      <w:r w:rsidR="004343D8">
        <w:tab/>
      </w:r>
      <w:r>
        <w:t>Title: QUIC-Aware Proxying Using HTTP</w:t>
      </w:r>
    </w:p>
    <w:p w14:paraId="33FD70F6" w14:textId="7D3207FE" w:rsidR="00E91187" w:rsidRDefault="00E91187" w:rsidP="004343D8">
      <w:pPr>
        <w:pStyle w:val="B1"/>
      </w:pPr>
      <w:r>
        <w:t>-</w:t>
      </w:r>
      <w:r w:rsidR="004343D8">
        <w:tab/>
      </w:r>
      <w:r>
        <w:t>Status: draft-ietf-masque-quic-proxy-05 posted 03/2025</w:t>
      </w:r>
    </w:p>
    <w:p w14:paraId="5854CC72" w14:textId="058428D0" w:rsidR="00E91187" w:rsidRDefault="00E91187" w:rsidP="004343D8">
      <w:pPr>
        <w:pStyle w:val="B1"/>
      </w:pPr>
      <w:r>
        <w:t>-</w:t>
      </w:r>
      <w:r w:rsidR="004343D8">
        <w:tab/>
      </w:r>
      <w:r>
        <w:t>Next steps: WGLC, IESG review, RFC publication, SA2 CR to 23.501, CT4 CR to 29.244</w:t>
      </w:r>
    </w:p>
    <w:p w14:paraId="1194B7C9" w14:textId="77777777" w:rsidR="00E91187" w:rsidRDefault="00E91187" w:rsidP="00E91187">
      <w:r>
        <w:t>draft-</w:t>
      </w:r>
      <w:proofErr w:type="spellStart"/>
      <w:r>
        <w:t>ietf</w:t>
      </w:r>
      <w:proofErr w:type="spellEnd"/>
      <w:r>
        <w:t>-masque-connect-ethernet</w:t>
      </w:r>
      <w:r>
        <w:tab/>
      </w:r>
    </w:p>
    <w:p w14:paraId="786DBF26" w14:textId="3B219F48" w:rsidR="00E91187" w:rsidRDefault="00E91187" w:rsidP="004343D8">
      <w:pPr>
        <w:pStyle w:val="B1"/>
      </w:pPr>
      <w:r>
        <w:t>-</w:t>
      </w:r>
      <w:r w:rsidR="004343D8">
        <w:tab/>
      </w:r>
      <w:r>
        <w:t>Title: Proxying Ethernet in HTTP</w:t>
      </w:r>
    </w:p>
    <w:p w14:paraId="4EEF6C57" w14:textId="77777777" w:rsidR="00E91187" w:rsidRDefault="00E91187" w:rsidP="004343D8">
      <w:pPr>
        <w:pStyle w:val="B2"/>
      </w:pPr>
      <w:r>
        <w:t>Like IP proxying in HTTP, but for Layer 2 instead of Layer 3</w:t>
      </w:r>
    </w:p>
    <w:p w14:paraId="1B4E3155" w14:textId="52A7DA22" w:rsidR="00E91187" w:rsidRDefault="00E91187" w:rsidP="004343D8">
      <w:pPr>
        <w:pStyle w:val="B1"/>
      </w:pPr>
      <w:r>
        <w:t>-</w:t>
      </w:r>
      <w:r w:rsidR="004343D8">
        <w:tab/>
      </w:r>
      <w:r>
        <w:t>Status: draft-ietf-masque-connect-ethernet-06 posted 01/2025</w:t>
      </w:r>
    </w:p>
    <w:p w14:paraId="738F5D78" w14:textId="77777777" w:rsidR="00E91187" w:rsidRDefault="00E91187" w:rsidP="00E91187">
      <w:r>
        <w:t>Expected to start WGLC soon</w:t>
      </w:r>
    </w:p>
    <w:p w14:paraId="039A26DD" w14:textId="7A3B5C6F" w:rsidR="00E91187" w:rsidRDefault="00E91187" w:rsidP="004343D8">
      <w:pPr>
        <w:pStyle w:val="B1"/>
      </w:pPr>
      <w:r>
        <w:t>-</w:t>
      </w:r>
      <w:r w:rsidR="004343D8">
        <w:tab/>
      </w:r>
      <w:r>
        <w:t>Next steps: WGLC, IESG review, RFC publication, SA2 CR to 23.501, CT1 CR to 24.193</w:t>
      </w:r>
    </w:p>
    <w:p w14:paraId="41CB85F4" w14:textId="77777777" w:rsidR="00E91187" w:rsidRPr="004343D8" w:rsidRDefault="00E91187" w:rsidP="00E91187">
      <w:pPr>
        <w:rPr>
          <w:b/>
          <w:bCs/>
        </w:rPr>
      </w:pPr>
      <w:r w:rsidRPr="004343D8">
        <w:rPr>
          <w:b/>
          <w:bCs/>
        </w:rPr>
        <w:t>Obsoleted RFCs</w:t>
      </w:r>
    </w:p>
    <w:p w14:paraId="1AE03129" w14:textId="4621E073" w:rsidR="00E91187" w:rsidRDefault="00E91187" w:rsidP="004343D8">
      <w:pPr>
        <w:pStyle w:val="B1"/>
      </w:pPr>
      <w:r>
        <w:t>-</w:t>
      </w:r>
      <w:r w:rsidR="004343D8">
        <w:tab/>
      </w:r>
      <w:r>
        <w:t>ETF RFC 2460: "Internet Protocol, Version 6 (IPv6) Specification“ obsoleted by RFC 8200 updated by RFC 9763</w:t>
      </w:r>
    </w:p>
    <w:p w14:paraId="6B1CF4D6" w14:textId="2D331F18" w:rsidR="00E91187" w:rsidRDefault="00E91187" w:rsidP="004343D8">
      <w:pPr>
        <w:pStyle w:val="B1"/>
      </w:pPr>
      <w:r>
        <w:t>-</w:t>
      </w:r>
      <w:r w:rsidR="004343D8">
        <w:tab/>
      </w:r>
      <w:r>
        <w:t>RFC 3315 and RFC 3736 both are obsoleted by RFC 8415 “Dynamic Host Configuration Protocol for IPv6 (DHCPv6) ”</w:t>
      </w:r>
    </w:p>
    <w:p w14:paraId="2D7ABEC1" w14:textId="3D9ADA49" w:rsidR="00E91187" w:rsidRDefault="00E91187" w:rsidP="004343D8">
      <w:pPr>
        <w:pStyle w:val="B1"/>
      </w:pPr>
      <w:r>
        <w:t>-</w:t>
      </w:r>
      <w:r w:rsidR="004343D8">
        <w:tab/>
      </w:r>
      <w:r>
        <w:t>RFC4122 Obsoleted by: RFC 9562</w:t>
      </w:r>
    </w:p>
    <w:p w14:paraId="1B1DBB16" w14:textId="50ACD954" w:rsidR="00E91187" w:rsidRDefault="00E91187" w:rsidP="004343D8">
      <w:pPr>
        <w:pStyle w:val="B1"/>
      </w:pPr>
      <w:r>
        <w:t>-</w:t>
      </w:r>
      <w:r w:rsidR="004343D8">
        <w:tab/>
      </w:r>
      <w:r>
        <w:t>IETF RFC 4282: "The Network Access Identifier“ Obsoleted by: RFC 7542</w:t>
      </w:r>
    </w:p>
    <w:p w14:paraId="1279FFE8" w14:textId="15ACBCAE" w:rsidR="00E91187" w:rsidRDefault="00E91187" w:rsidP="004343D8">
      <w:pPr>
        <w:pStyle w:val="B1"/>
      </w:pPr>
      <w:r>
        <w:t>-</w:t>
      </w:r>
      <w:r w:rsidR="004343D8">
        <w:tab/>
      </w:r>
      <w:r>
        <w:t>IETF RFC 7230: "Hypertext Transfer Protocol (HTTP/1.1): Message Syntax and Routing“ Obsoleted by: 9110, 9112</w:t>
      </w:r>
    </w:p>
    <w:p w14:paraId="5C3DC937" w14:textId="0BBE9C93" w:rsidR="00E91187" w:rsidRDefault="00E91187" w:rsidP="004343D8">
      <w:pPr>
        <w:pStyle w:val="B1"/>
      </w:pPr>
      <w:r>
        <w:t>-</w:t>
      </w:r>
      <w:r w:rsidR="004343D8">
        <w:tab/>
      </w:r>
      <w:r>
        <w:t>RFC 3810  “Multicast Listener Discovery Version 2 (MLDv2) for IPv6”  obsoleted by RFC 9777</w:t>
      </w:r>
    </w:p>
    <w:p w14:paraId="6C1A29C2" w14:textId="756D49B3" w:rsidR="00E91187" w:rsidRDefault="00E91187" w:rsidP="004343D8">
      <w:pPr>
        <w:pStyle w:val="B1"/>
      </w:pPr>
      <w:r>
        <w:t>-</w:t>
      </w:r>
      <w:r w:rsidR="004343D8">
        <w:tab/>
      </w:r>
      <w:r>
        <w:t>RFC 3376  “Internet Group Management Protocol, Version 3” obsoleted by RFC 9776</w:t>
      </w:r>
    </w:p>
    <w:p w14:paraId="7F9D035F" w14:textId="38483B90" w:rsidR="00E91187" w:rsidRDefault="00E91187" w:rsidP="004343D8">
      <w:pPr>
        <w:pStyle w:val="B1"/>
      </w:pPr>
      <w:r>
        <w:t>-</w:t>
      </w:r>
      <w:r w:rsidR="004343D8">
        <w:tab/>
      </w:r>
      <w:r>
        <w:t xml:space="preserve">RFC 6750  “The </w:t>
      </w:r>
      <w:proofErr w:type="spellStart"/>
      <w:r>
        <w:t>Oauth</w:t>
      </w:r>
      <w:proofErr w:type="spellEnd"/>
      <w:r>
        <w:t xml:space="preserve"> 2.0 Authorization Framework”   obsoleted by RFC 9700</w:t>
      </w:r>
    </w:p>
    <w:p w14:paraId="5AB6F47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41062" w14:textId="66DFA220" w:rsidR="00E91187" w:rsidRDefault="00E91187" w:rsidP="00E91187">
      <w:pPr>
        <w:rPr>
          <w:rFonts w:ascii="Arial" w:hAnsi="Arial" w:cs="Arial"/>
          <w:b/>
          <w:sz w:val="24"/>
        </w:rPr>
      </w:pPr>
      <w:r>
        <w:rPr>
          <w:rFonts w:ascii="Arial" w:hAnsi="Arial" w:cs="Arial"/>
          <w:b/>
          <w:color w:val="0000FF"/>
          <w:sz w:val="24"/>
        </w:rPr>
        <w:t>CP-251009</w:t>
      </w:r>
      <w:r>
        <w:rPr>
          <w:rFonts w:ascii="Arial" w:hAnsi="Arial" w:cs="Arial"/>
          <w:b/>
          <w:color w:val="0000FF"/>
          <w:sz w:val="24"/>
        </w:rPr>
        <w:tab/>
      </w:r>
      <w:r>
        <w:rPr>
          <w:rFonts w:ascii="Arial" w:hAnsi="Arial" w:cs="Arial"/>
          <w:b/>
          <w:sz w:val="24"/>
        </w:rPr>
        <w:t>Previous TSG CT meeting report for approval</w:t>
      </w:r>
    </w:p>
    <w:p w14:paraId="14A468BB"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F85378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E049E" w14:textId="77777777" w:rsidR="00E91187" w:rsidRDefault="00E91187" w:rsidP="00E91187">
      <w:pPr>
        <w:pStyle w:val="Heading2"/>
      </w:pPr>
      <w:bookmarkStart w:id="9" w:name="_Toc200543855"/>
      <w:r>
        <w:t>4</w:t>
      </w:r>
      <w:r>
        <w:tab/>
        <w:t>Liaison statements</w:t>
      </w:r>
      <w:bookmarkEnd w:id="9"/>
    </w:p>
    <w:p w14:paraId="5B961AB1" w14:textId="77777777" w:rsidR="00E91187" w:rsidRDefault="00E91187" w:rsidP="00E91187">
      <w:pPr>
        <w:pStyle w:val="Heading3"/>
      </w:pPr>
      <w:bookmarkStart w:id="10" w:name="_Toc200543856"/>
      <w:r>
        <w:t>4.1</w:t>
      </w:r>
      <w:r>
        <w:tab/>
        <w:t>Incoming liaisons</w:t>
      </w:r>
      <w:bookmarkEnd w:id="10"/>
    </w:p>
    <w:p w14:paraId="4DE801E2" w14:textId="71F711E0" w:rsidR="00E91187" w:rsidRDefault="00E91187" w:rsidP="00E91187">
      <w:pPr>
        <w:rPr>
          <w:rFonts w:ascii="Arial" w:hAnsi="Arial" w:cs="Arial"/>
          <w:b/>
          <w:sz w:val="24"/>
        </w:rPr>
      </w:pPr>
      <w:r>
        <w:rPr>
          <w:rFonts w:ascii="Arial" w:hAnsi="Arial" w:cs="Arial"/>
          <w:b/>
          <w:color w:val="0000FF"/>
          <w:sz w:val="24"/>
        </w:rPr>
        <w:t>CP-251266</w:t>
      </w:r>
      <w:r>
        <w:rPr>
          <w:rFonts w:ascii="Arial" w:hAnsi="Arial" w:cs="Arial"/>
          <w:b/>
          <w:color w:val="0000FF"/>
          <w:sz w:val="24"/>
        </w:rPr>
        <w:tab/>
      </w:r>
      <w:r>
        <w:rPr>
          <w:rFonts w:ascii="Arial" w:hAnsi="Arial" w:cs="Arial"/>
          <w:b/>
          <w:sz w:val="24"/>
        </w:rPr>
        <w:t>LS on the conclusion of FS_MINT_Ph2</w:t>
      </w:r>
    </w:p>
    <w:p w14:paraId="6EC4084B"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C1-252559, to SA, SA2, cc CT</w:t>
      </w:r>
      <w:r>
        <w:rPr>
          <w:i/>
        </w:rPr>
        <w:br/>
      </w:r>
      <w:r>
        <w:rPr>
          <w:i/>
        </w:rPr>
        <w:tab/>
      </w:r>
      <w:r>
        <w:rPr>
          <w:i/>
        </w:rPr>
        <w:tab/>
      </w:r>
      <w:r>
        <w:rPr>
          <w:i/>
        </w:rPr>
        <w:tab/>
      </w:r>
      <w:r>
        <w:rPr>
          <w:i/>
        </w:rPr>
        <w:tab/>
      </w:r>
      <w:r>
        <w:rPr>
          <w:i/>
        </w:rPr>
        <w:tab/>
        <w:t>Source: CT1</w:t>
      </w:r>
    </w:p>
    <w:p w14:paraId="3636D9AA" w14:textId="77777777" w:rsidR="00E91187" w:rsidRDefault="00E91187" w:rsidP="00E91187">
      <w:pPr>
        <w:rPr>
          <w:rFonts w:ascii="Arial" w:hAnsi="Arial" w:cs="Arial"/>
          <w:b/>
        </w:rPr>
      </w:pPr>
      <w:r>
        <w:rPr>
          <w:rFonts w:ascii="Arial" w:hAnsi="Arial" w:cs="Arial"/>
          <w:b/>
        </w:rPr>
        <w:t xml:space="preserve">Abstract: </w:t>
      </w:r>
    </w:p>
    <w:p w14:paraId="70D5CFF3" w14:textId="77777777" w:rsidR="00E91187" w:rsidRDefault="00E91187" w:rsidP="00E91187">
      <w:r>
        <w:t xml:space="preserve">CT1 has studied on MINT support in EPS for 5G-only national roaming UE based on the service requirements that SA1 had specified for Rel-19. As decided in TSG SA#104 (as described in SP-241013), it was confirmed that CT1 should consult SA2 on the architectural impacts and consult SA for final decision on how to proceed with normative work </w:t>
      </w:r>
      <w:r>
        <w:lastRenderedPageBreak/>
        <w:t>before concluding the study. CT1 has intensively studied for three WG meetings after the SID was approved in TSG CT#107, and it resulted in 8 key issues with 10 potential solutions as described in TR 24.812 v19.0.0.</w:t>
      </w:r>
    </w:p>
    <w:p w14:paraId="32AF9E62" w14:textId="77777777" w:rsidR="00E91187" w:rsidRDefault="00E91187" w:rsidP="00E91187">
      <w:r>
        <w:t>In CT1 #154 meeting, CT1 has captured conclusions for all the Key Issues in clause 8 of TR 24.812 v19.1.0, which requires approval in TSG CT#108 in June 2025.</w:t>
      </w:r>
    </w:p>
    <w:p w14:paraId="47DC638B" w14:textId="77777777" w:rsidR="00E91187" w:rsidRDefault="00E91187" w:rsidP="00E91187">
      <w:r>
        <w:t>CT1 would like to ask SA to take above information into consideration and to provide guidance on how to proceed with normative work. CT1 would like to ask SA2 to take above information into consideration and to update their specifications accordingly, if needed.</w:t>
      </w:r>
    </w:p>
    <w:p w14:paraId="71C10324" w14:textId="77777777" w:rsidR="00E91187" w:rsidRDefault="00E91187" w:rsidP="00E91187">
      <w:pPr>
        <w:rPr>
          <w:rFonts w:ascii="Arial" w:hAnsi="Arial" w:cs="Arial"/>
          <w:b/>
        </w:rPr>
      </w:pPr>
      <w:r>
        <w:rPr>
          <w:rFonts w:ascii="Arial" w:hAnsi="Arial" w:cs="Arial"/>
          <w:b/>
        </w:rPr>
        <w:t xml:space="preserve">Discussion: </w:t>
      </w:r>
    </w:p>
    <w:p w14:paraId="344DD888" w14:textId="77777777" w:rsidR="00E91187" w:rsidRDefault="00E91187" w:rsidP="00E91187">
      <w:r>
        <w:t>No action to TSG CT.</w:t>
      </w:r>
    </w:p>
    <w:p w14:paraId="27FFB41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37D9E" w14:textId="70BDD6A4" w:rsidR="00E91187" w:rsidRDefault="00E91187" w:rsidP="00E91187">
      <w:pPr>
        <w:rPr>
          <w:rFonts w:ascii="Arial" w:hAnsi="Arial" w:cs="Arial"/>
          <w:b/>
          <w:sz w:val="24"/>
        </w:rPr>
      </w:pPr>
      <w:r>
        <w:rPr>
          <w:rFonts w:ascii="Arial" w:hAnsi="Arial" w:cs="Arial"/>
          <w:b/>
          <w:color w:val="0000FF"/>
          <w:sz w:val="24"/>
        </w:rPr>
        <w:t>CP-251272</w:t>
      </w:r>
      <w:r>
        <w:rPr>
          <w:rFonts w:ascii="Arial" w:hAnsi="Arial" w:cs="Arial"/>
          <w:b/>
          <w:color w:val="0000FF"/>
          <w:sz w:val="24"/>
        </w:rPr>
        <w:tab/>
      </w:r>
      <w:r>
        <w:rPr>
          <w:rFonts w:ascii="Arial" w:hAnsi="Arial" w:cs="Arial"/>
          <w:b/>
          <w:sz w:val="24"/>
        </w:rPr>
        <w:t>Response to LS on the conclusion of FS_MINT_Ph2</w:t>
      </w:r>
    </w:p>
    <w:p w14:paraId="01D1282C"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S2-2505932, to CT1, SA, cc CT</w:t>
      </w:r>
      <w:r>
        <w:rPr>
          <w:i/>
        </w:rPr>
        <w:br/>
      </w:r>
      <w:r>
        <w:rPr>
          <w:i/>
        </w:rPr>
        <w:tab/>
      </w:r>
      <w:r>
        <w:rPr>
          <w:i/>
        </w:rPr>
        <w:tab/>
      </w:r>
      <w:r>
        <w:rPr>
          <w:i/>
        </w:rPr>
        <w:tab/>
      </w:r>
      <w:r>
        <w:rPr>
          <w:i/>
        </w:rPr>
        <w:tab/>
      </w:r>
      <w:r>
        <w:rPr>
          <w:i/>
        </w:rPr>
        <w:tab/>
        <w:t>Source: SA2</w:t>
      </w:r>
    </w:p>
    <w:p w14:paraId="7DD249BD" w14:textId="77777777" w:rsidR="00E91187" w:rsidRDefault="00E91187" w:rsidP="00E91187">
      <w:pPr>
        <w:rPr>
          <w:rFonts w:ascii="Arial" w:hAnsi="Arial" w:cs="Arial"/>
          <w:b/>
        </w:rPr>
      </w:pPr>
      <w:r>
        <w:rPr>
          <w:rFonts w:ascii="Arial" w:hAnsi="Arial" w:cs="Arial"/>
          <w:b/>
        </w:rPr>
        <w:t xml:space="preserve">Abstract: </w:t>
      </w:r>
    </w:p>
    <w:p w14:paraId="18FEB1D5" w14:textId="77777777" w:rsidR="00E91187" w:rsidRDefault="00E91187" w:rsidP="00E91187">
      <w:r>
        <w:t>SA2 thanks CT1 for the LS on the conclusion of FS_MINT_Ph2. SA2 has discussed the conclusions of TR 24.812 v19.0.0 and approved CRs to TR 24.812 in CT1#154 meeting, and provides the following feedback:</w:t>
      </w:r>
    </w:p>
    <w:p w14:paraId="35A162B4" w14:textId="77777777" w:rsidR="00E91187" w:rsidRDefault="00E91187" w:rsidP="00E91187">
      <w:r>
        <w:t>-The concluded solutions are based on the same mechanism as introduced in Rel-17 MINT work, with the additional of RAT restriction handling.</w:t>
      </w:r>
    </w:p>
    <w:p w14:paraId="204080F7" w14:textId="77777777" w:rsidR="00E91187" w:rsidRDefault="00E91187" w:rsidP="00E91187">
      <w:r>
        <w:t>-SA2 assumes that the UEs, that are subject to 5G-only roaming agreement and entitled to receive disaster roaming service from a 4G VPLMN, have EPS subscription in HSS/UDM and allowed to receive service via the 4G VPLMN based on disaster roaming agreement.</w:t>
      </w:r>
    </w:p>
    <w:p w14:paraId="7F79DA44" w14:textId="77777777" w:rsidR="00E91187" w:rsidRDefault="00E91187" w:rsidP="00E91187">
      <w:r>
        <w:t>-SA2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p>
    <w:p w14:paraId="271242A1" w14:textId="77777777" w:rsidR="00E91187" w:rsidRDefault="00E91187" w:rsidP="00E91187">
      <w:r>
        <w:t>SA2 agreed that the SA2 specification would be updated to align with the normative work of FS_MINT_Ph2 in CT1.</w:t>
      </w:r>
    </w:p>
    <w:p w14:paraId="0BAB9C6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1AE9B" w14:textId="6377F09D" w:rsidR="00E91187" w:rsidRDefault="00E91187" w:rsidP="00E91187">
      <w:pPr>
        <w:rPr>
          <w:rFonts w:ascii="Arial" w:hAnsi="Arial" w:cs="Arial"/>
          <w:b/>
          <w:sz w:val="24"/>
        </w:rPr>
      </w:pPr>
      <w:r>
        <w:rPr>
          <w:rFonts w:ascii="Arial" w:hAnsi="Arial" w:cs="Arial"/>
          <w:b/>
          <w:color w:val="0000FF"/>
          <w:sz w:val="24"/>
        </w:rPr>
        <w:t>CP-251267</w:t>
      </w:r>
      <w:r>
        <w:rPr>
          <w:rFonts w:ascii="Arial" w:hAnsi="Arial" w:cs="Arial"/>
          <w:b/>
          <w:color w:val="0000FF"/>
          <w:sz w:val="24"/>
        </w:rPr>
        <w:tab/>
      </w:r>
      <w:r>
        <w:rPr>
          <w:rFonts w:ascii="Arial" w:hAnsi="Arial" w:cs="Arial"/>
          <w:b/>
          <w:sz w:val="24"/>
        </w:rPr>
        <w:t>LS to 3GPP CT1 on SOR-CMCI</w:t>
      </w:r>
    </w:p>
    <w:p w14:paraId="55D8D6D2"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NRG 025_201_r1 LS-out SOR-CMCI, to CT1, cc CT</w:t>
      </w:r>
      <w:r>
        <w:rPr>
          <w:i/>
        </w:rPr>
        <w:br/>
      </w:r>
      <w:r>
        <w:rPr>
          <w:i/>
        </w:rPr>
        <w:tab/>
      </w:r>
      <w:r>
        <w:rPr>
          <w:i/>
        </w:rPr>
        <w:tab/>
      </w:r>
      <w:r>
        <w:rPr>
          <w:i/>
        </w:rPr>
        <w:tab/>
      </w:r>
      <w:r>
        <w:rPr>
          <w:i/>
        </w:rPr>
        <w:tab/>
      </w:r>
      <w:r>
        <w:rPr>
          <w:i/>
        </w:rPr>
        <w:tab/>
        <w:t>Source: GSMA NRG</w:t>
      </w:r>
    </w:p>
    <w:p w14:paraId="3495BF2C" w14:textId="77777777" w:rsidR="00E91187" w:rsidRDefault="00E91187" w:rsidP="00E91187">
      <w:pPr>
        <w:rPr>
          <w:rFonts w:ascii="Arial" w:hAnsi="Arial" w:cs="Arial"/>
          <w:b/>
        </w:rPr>
      </w:pPr>
      <w:r>
        <w:rPr>
          <w:rFonts w:ascii="Arial" w:hAnsi="Arial" w:cs="Arial"/>
          <w:b/>
        </w:rPr>
        <w:t xml:space="preserve">Abstract: </w:t>
      </w:r>
    </w:p>
    <w:p w14:paraId="2A035212" w14:textId="77777777" w:rsidR="00E91187" w:rsidRDefault="00E91187" w:rsidP="00E91187">
      <w:r>
        <w:t>GSMA NRG thanks 3GPP CT1 for the LS on SOR-CMCI, regarding the question on making only 1 or 2 of SOR-CMCI rules to be made mandatory.</w:t>
      </w:r>
    </w:p>
    <w:p w14:paraId="7E447516" w14:textId="77777777" w:rsidR="00E91187" w:rsidRDefault="00E91187" w:rsidP="00E91187">
      <w:r>
        <w:t>GSMA NRG concluded that a minimum of two SOR-CMCI rules, each associated with its own timer, are to be made mandatory for the UEs to support, i.e. “IMS voice” and “data (defined as ‘match-all’)”.</w:t>
      </w:r>
    </w:p>
    <w:p w14:paraId="55689D53" w14:textId="77777777" w:rsidR="00E91187" w:rsidRDefault="00E91187" w:rsidP="00E91187">
      <w:pPr>
        <w:rPr>
          <w:rFonts w:ascii="Arial" w:hAnsi="Arial" w:cs="Arial"/>
          <w:b/>
        </w:rPr>
      </w:pPr>
      <w:r>
        <w:rPr>
          <w:rFonts w:ascii="Arial" w:hAnsi="Arial" w:cs="Arial"/>
          <w:b/>
        </w:rPr>
        <w:t xml:space="preserve">Discussion: </w:t>
      </w:r>
    </w:p>
    <w:p w14:paraId="24BA2FA0" w14:textId="77777777" w:rsidR="00E91187" w:rsidRDefault="00E91187" w:rsidP="00E91187">
      <w:proofErr w:type="spellStart"/>
      <w:r>
        <w:t>Correcponding</w:t>
      </w:r>
      <w:proofErr w:type="spellEnd"/>
      <w:r>
        <w:t xml:space="preserve"> CR was agreed in CT1.</w:t>
      </w:r>
    </w:p>
    <w:p w14:paraId="4B27E4E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D7C29" w14:textId="7273DBE3" w:rsidR="00E91187" w:rsidRDefault="00E91187" w:rsidP="00E91187">
      <w:pPr>
        <w:rPr>
          <w:rFonts w:ascii="Arial" w:hAnsi="Arial" w:cs="Arial"/>
          <w:b/>
          <w:sz w:val="24"/>
        </w:rPr>
      </w:pPr>
      <w:r>
        <w:rPr>
          <w:rFonts w:ascii="Arial" w:hAnsi="Arial" w:cs="Arial"/>
          <w:b/>
          <w:color w:val="0000FF"/>
          <w:sz w:val="24"/>
        </w:rPr>
        <w:t>CP-251268</w:t>
      </w:r>
      <w:r>
        <w:rPr>
          <w:rFonts w:ascii="Arial" w:hAnsi="Arial" w:cs="Arial"/>
          <w:b/>
          <w:color w:val="0000FF"/>
          <w:sz w:val="24"/>
        </w:rPr>
        <w:tab/>
      </w:r>
      <w:r>
        <w:rPr>
          <w:rFonts w:ascii="Arial" w:hAnsi="Arial" w:cs="Arial"/>
          <w:b/>
          <w:sz w:val="24"/>
        </w:rPr>
        <w:t>Reply LS on withdrawal of Rel-17 version of TS 24.549</w:t>
      </w:r>
    </w:p>
    <w:p w14:paraId="24330FC1" w14:textId="77777777" w:rsidR="00E91187" w:rsidRDefault="00E91187" w:rsidP="00E9118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S6-252528, to CT, CT1, cc CT3, SA</w:t>
      </w:r>
      <w:r>
        <w:rPr>
          <w:i/>
        </w:rPr>
        <w:br/>
      </w:r>
      <w:r>
        <w:rPr>
          <w:i/>
        </w:rPr>
        <w:tab/>
      </w:r>
      <w:r>
        <w:rPr>
          <w:i/>
        </w:rPr>
        <w:tab/>
      </w:r>
      <w:r>
        <w:rPr>
          <w:i/>
        </w:rPr>
        <w:tab/>
      </w:r>
      <w:r>
        <w:rPr>
          <w:i/>
        </w:rPr>
        <w:tab/>
      </w:r>
      <w:r>
        <w:rPr>
          <w:i/>
        </w:rPr>
        <w:tab/>
        <w:t>Source: SA6</w:t>
      </w:r>
    </w:p>
    <w:p w14:paraId="7A082E5B" w14:textId="77777777" w:rsidR="00E91187" w:rsidRDefault="00E91187" w:rsidP="00E91187">
      <w:pPr>
        <w:rPr>
          <w:rFonts w:ascii="Arial" w:hAnsi="Arial" w:cs="Arial"/>
          <w:b/>
        </w:rPr>
      </w:pPr>
      <w:r>
        <w:rPr>
          <w:rFonts w:ascii="Arial" w:hAnsi="Arial" w:cs="Arial"/>
          <w:b/>
        </w:rPr>
        <w:t xml:space="preserve">Abstract: </w:t>
      </w:r>
    </w:p>
    <w:p w14:paraId="12446917" w14:textId="77777777" w:rsidR="00E91187" w:rsidRDefault="00E91187" w:rsidP="00E91187">
      <w:r>
        <w:t>SA6 informs CT, CT1 that there is no impact in Stage-2 as SA6 would like to support NSCE service in Rel-17 TS 23.434. SA6 suggests that CT and CT1 consider to keep stage 3 alignment with the SA6 decision to support SEAL NSCE service in Rel-17.</w:t>
      </w:r>
    </w:p>
    <w:p w14:paraId="070E302F" w14:textId="77777777" w:rsidR="00E91187" w:rsidRDefault="00E91187" w:rsidP="00E91187">
      <w:pPr>
        <w:rPr>
          <w:rFonts w:ascii="Arial" w:hAnsi="Arial" w:cs="Arial"/>
          <w:b/>
        </w:rPr>
      </w:pPr>
      <w:r>
        <w:rPr>
          <w:rFonts w:ascii="Arial" w:hAnsi="Arial" w:cs="Arial"/>
          <w:b/>
        </w:rPr>
        <w:t xml:space="preserve">Discussion: </w:t>
      </w:r>
    </w:p>
    <w:p w14:paraId="1EA14681" w14:textId="77777777" w:rsidR="004343D8" w:rsidRDefault="004343D8" w:rsidP="004343D8">
      <w:r>
        <w:t>SA6 do not want to make any changes in stage 2.</w:t>
      </w:r>
    </w:p>
    <w:p w14:paraId="2C1A76CA" w14:textId="77777777" w:rsidR="004343D8" w:rsidRDefault="004343D8" w:rsidP="004343D8">
      <w:r>
        <w:t>CT1 Chair commented that it is not clear whether they are OK with CT1 withdrawing this Rel-17 version of the specification.</w:t>
      </w:r>
    </w:p>
    <w:p w14:paraId="0E4BF881" w14:textId="77777777" w:rsidR="004343D8" w:rsidRDefault="004343D8" w:rsidP="004343D8">
      <w:r>
        <w:t>CT1 chair: Just to confirm that this has been discussed in CT1 extensively, and in CT1, there was consensus to withdraw. So that was the outcome of the discussion in CT1.</w:t>
      </w:r>
    </w:p>
    <w:p w14:paraId="13892D88" w14:textId="77777777" w:rsidR="004343D8" w:rsidRDefault="004343D8" w:rsidP="004343D8">
      <w:r>
        <w:t>China Mobile, in case of withdrawal of 24.549 specification, is Stage 3 still in line with Stage 2?</w:t>
      </w:r>
    </w:p>
    <w:p w14:paraId="10A46485" w14:textId="77777777" w:rsidR="004343D8" w:rsidRDefault="004343D8" w:rsidP="004343D8">
      <w:r>
        <w:t>CT1 chair, this is the part that's not clear to me. I don't know whether CT1 have to keep the spec or not to still be aligned with stage 2.</w:t>
      </w:r>
    </w:p>
    <w:p w14:paraId="0DB0F8F1" w14:textId="77777777" w:rsidR="004343D8" w:rsidRDefault="004343D8" w:rsidP="004343D8">
      <w:r>
        <w:t xml:space="preserve">SA6 chair referred to a sentence in LS:"SA6 group analysis included </w:t>
      </w:r>
      <w:proofErr w:type="spellStart"/>
      <w:r>
        <w:t>SS_NetworkSliceAdaptation</w:t>
      </w:r>
      <w:proofErr w:type="spellEnd"/>
      <w:r>
        <w:t xml:space="preserve"> API, which is valuable and can be both UE-triggered and network-triggered slice adaptation for VAL applications." Based on this, the SA6 chair believes this is covered by the CT3 specification. This is something which needs to be clarified in CT WGs.</w:t>
      </w:r>
    </w:p>
    <w:p w14:paraId="594AF8FC" w14:textId="77777777" w:rsidR="004343D8" w:rsidRDefault="004343D8" w:rsidP="004343D8">
      <w:r>
        <w:t>TSG CT decided to refer the topic back to CT1. CT1 need to look at the technical details on whether the stage 2 requirements can still be met without the specification 24.549. More discussion at the working group level is needed in the CT1 August WG meeting. It was proposed to have a joint meeting in between CT1 and SA6 to solve this issue in the August WG meetings.</w:t>
      </w:r>
    </w:p>
    <w:p w14:paraId="4ABB641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19370" w14:textId="7D574EAB" w:rsidR="00E91187" w:rsidRDefault="00E91187" w:rsidP="00E91187">
      <w:pPr>
        <w:rPr>
          <w:rFonts w:ascii="Arial" w:hAnsi="Arial" w:cs="Arial"/>
          <w:b/>
          <w:sz w:val="24"/>
        </w:rPr>
      </w:pPr>
      <w:r>
        <w:rPr>
          <w:rFonts w:ascii="Arial" w:hAnsi="Arial" w:cs="Arial"/>
          <w:b/>
          <w:color w:val="0000FF"/>
          <w:sz w:val="24"/>
        </w:rPr>
        <w:t>CP-251269</w:t>
      </w:r>
      <w:r>
        <w:rPr>
          <w:rFonts w:ascii="Arial" w:hAnsi="Arial" w:cs="Arial"/>
          <w:b/>
          <w:color w:val="0000FF"/>
          <w:sz w:val="24"/>
        </w:rPr>
        <w:tab/>
      </w:r>
      <w:r>
        <w:rPr>
          <w:rFonts w:ascii="Arial" w:hAnsi="Arial" w:cs="Arial"/>
          <w:b/>
          <w:sz w:val="24"/>
        </w:rPr>
        <w:t>LS  to 3GPP about the external data channel content access requirements</w:t>
      </w:r>
    </w:p>
    <w:p w14:paraId="45D2828E"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UPG14_109r3, to SA1, SA2,SA3, SA4 ,SA6, CT, cc -</w:t>
      </w:r>
      <w:r>
        <w:rPr>
          <w:i/>
        </w:rPr>
        <w:br/>
      </w:r>
      <w:r>
        <w:rPr>
          <w:i/>
        </w:rPr>
        <w:tab/>
      </w:r>
      <w:r>
        <w:rPr>
          <w:i/>
        </w:rPr>
        <w:tab/>
      </w:r>
      <w:r>
        <w:rPr>
          <w:i/>
        </w:rPr>
        <w:tab/>
      </w:r>
      <w:r>
        <w:rPr>
          <w:i/>
        </w:rPr>
        <w:tab/>
      </w:r>
      <w:r>
        <w:rPr>
          <w:i/>
        </w:rPr>
        <w:tab/>
        <w:t>Source: GSMA NG UPG</w:t>
      </w:r>
    </w:p>
    <w:p w14:paraId="3FA2EDAE" w14:textId="77777777" w:rsidR="00E91187" w:rsidRDefault="00E91187" w:rsidP="00E91187">
      <w:pPr>
        <w:rPr>
          <w:rFonts w:ascii="Arial" w:hAnsi="Arial" w:cs="Arial"/>
          <w:b/>
        </w:rPr>
      </w:pPr>
      <w:r>
        <w:rPr>
          <w:rFonts w:ascii="Arial" w:hAnsi="Arial" w:cs="Arial"/>
          <w:b/>
        </w:rPr>
        <w:t xml:space="preserve">Abstract: </w:t>
      </w:r>
    </w:p>
    <w:p w14:paraId="4F017807" w14:textId="77777777" w:rsidR="00E91187" w:rsidRDefault="00E91187" w:rsidP="00E91187">
      <w:r>
        <w:t>3.</w:t>
      </w:r>
      <w:r>
        <w:tab/>
        <w:t xml:space="preserve">Question 3 to SA4 and CT: </w:t>
      </w:r>
    </w:p>
    <w:p w14:paraId="71A8A9EE" w14:textId="77777777" w:rsidR="00E91187" w:rsidRDefault="00E91187" w:rsidP="00E91187">
      <w:r>
        <w:t xml:space="preserve">Does 3GPP SA4/CT plan to standardize a method allowing IMS Data Channel Applications to support external content references, e.g.  &lt;script </w:t>
      </w:r>
      <w:proofErr w:type="spellStart"/>
      <w:r>
        <w:t>src</w:t>
      </w:r>
      <w:proofErr w:type="spellEnd"/>
      <w:r>
        <w:t>&gt; or &lt;</w:t>
      </w:r>
      <w:proofErr w:type="spellStart"/>
      <w:r>
        <w:t>img</w:t>
      </w:r>
      <w:proofErr w:type="spellEnd"/>
      <w:r>
        <w:t xml:space="preserve"> </w:t>
      </w:r>
      <w:proofErr w:type="spellStart"/>
      <w:r>
        <w:t>src</w:t>
      </w:r>
      <w:proofErr w:type="spellEnd"/>
      <w:r>
        <w:t>&gt; tags since 3GPP Release 18 provides no standards or profiles for handling such external resource loading. This gap might impact interoperability since implementations might evolve and become proprietary as some suppliers might chose to disallow external scripts, while others might permit it using the Internet connection.</w:t>
      </w:r>
    </w:p>
    <w:p w14:paraId="0DE5C2A5" w14:textId="77777777" w:rsidR="00E91187" w:rsidRDefault="00E91187" w:rsidP="00E91187">
      <w:pPr>
        <w:rPr>
          <w:rFonts w:ascii="Arial" w:hAnsi="Arial" w:cs="Arial"/>
          <w:b/>
        </w:rPr>
      </w:pPr>
      <w:r>
        <w:rPr>
          <w:rFonts w:ascii="Arial" w:hAnsi="Arial" w:cs="Arial"/>
          <w:b/>
        </w:rPr>
        <w:t xml:space="preserve">Discussion: </w:t>
      </w:r>
    </w:p>
    <w:p w14:paraId="51039D31" w14:textId="6C7637B5" w:rsidR="00E91187" w:rsidRDefault="00E91187" w:rsidP="00E91187">
      <w:r>
        <w:t>Qualcomm</w:t>
      </w:r>
      <w:r w:rsidR="004343D8">
        <w:t xml:space="preserve">: The LS </w:t>
      </w:r>
      <w:r>
        <w:t>was actually not on the agenda in SA4 in May, so it has not been seen by SA4 so far</w:t>
      </w:r>
      <w:r w:rsidR="00FA00A8">
        <w:t>,</w:t>
      </w:r>
      <w:r>
        <w:t xml:space="preserve"> and we should wait </w:t>
      </w:r>
      <w:r w:rsidR="00FA00A8">
        <w:t xml:space="preserve">for </w:t>
      </w:r>
      <w:r>
        <w:t>SA4 feedback.</w:t>
      </w:r>
    </w:p>
    <w:p w14:paraId="5D3817F4" w14:textId="77777777" w:rsidR="00E91187" w:rsidRDefault="00E91187" w:rsidP="00E91187">
      <w:r>
        <w:t>CT4 chair proposed to forward the LS to CT1 and CT4.</w:t>
      </w:r>
    </w:p>
    <w:p w14:paraId="63F9C1E2" w14:textId="7E2379B9" w:rsidR="00E91187" w:rsidRDefault="00E91187" w:rsidP="00E91187">
      <w:r>
        <w:t xml:space="preserve">Verizon clarified that </w:t>
      </w:r>
      <w:r w:rsidR="00FA00A8">
        <w:t xml:space="preserve">the </w:t>
      </w:r>
      <w:r>
        <w:t>stage 2 requirements need to be clarified before CT WGs can consider this.</w:t>
      </w:r>
    </w:p>
    <w:p w14:paraId="4FB1A7A4" w14:textId="055066B0" w:rsidR="00E91187" w:rsidRDefault="00E91187" w:rsidP="00E91187">
      <w:r>
        <w:t xml:space="preserve">TSG CT </w:t>
      </w:r>
      <w:r w:rsidR="00FA00A8">
        <w:t>decided</w:t>
      </w:r>
      <w:r>
        <w:t xml:space="preserve"> to forward the LS to CT1 and CT4.</w:t>
      </w:r>
    </w:p>
    <w:p w14:paraId="1496432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33E8D" w14:textId="3121CC89" w:rsidR="00E91187" w:rsidRDefault="00E91187" w:rsidP="00E91187">
      <w:pPr>
        <w:rPr>
          <w:rFonts w:ascii="Arial" w:hAnsi="Arial" w:cs="Arial"/>
          <w:b/>
          <w:sz w:val="24"/>
        </w:rPr>
      </w:pPr>
      <w:r>
        <w:rPr>
          <w:rFonts w:ascii="Arial" w:hAnsi="Arial" w:cs="Arial"/>
          <w:b/>
          <w:color w:val="0000FF"/>
          <w:sz w:val="24"/>
        </w:rPr>
        <w:lastRenderedPageBreak/>
        <w:t>CP-251270</w:t>
      </w:r>
      <w:r>
        <w:rPr>
          <w:rFonts w:ascii="Arial" w:hAnsi="Arial" w:cs="Arial"/>
          <w:b/>
          <w:color w:val="0000FF"/>
          <w:sz w:val="24"/>
        </w:rPr>
        <w:tab/>
      </w:r>
      <w:r>
        <w:rPr>
          <w:rFonts w:ascii="Arial" w:hAnsi="Arial" w:cs="Arial"/>
          <w:b/>
          <w:sz w:val="24"/>
        </w:rPr>
        <w:t xml:space="preserve">Reply LS on Next Generation </w:t>
      </w:r>
      <w:proofErr w:type="spellStart"/>
      <w:r>
        <w:rPr>
          <w:rFonts w:ascii="Arial" w:hAnsi="Arial" w:cs="Arial"/>
          <w:b/>
          <w:sz w:val="24"/>
        </w:rPr>
        <w:t>eCall</w:t>
      </w:r>
      <w:proofErr w:type="spellEnd"/>
    </w:p>
    <w:p w14:paraId="7CE5BF79"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C1-253720, to CEN/TC 278/WG 15, cc SA, CT, SA2, SA1, ETSI TC MSG</w:t>
      </w:r>
      <w:r>
        <w:rPr>
          <w:i/>
        </w:rPr>
        <w:br/>
      </w:r>
      <w:r>
        <w:rPr>
          <w:i/>
        </w:rPr>
        <w:tab/>
      </w:r>
      <w:r>
        <w:rPr>
          <w:i/>
        </w:rPr>
        <w:tab/>
      </w:r>
      <w:r>
        <w:rPr>
          <w:i/>
        </w:rPr>
        <w:tab/>
      </w:r>
      <w:r>
        <w:rPr>
          <w:i/>
        </w:rPr>
        <w:tab/>
      </w:r>
      <w:r>
        <w:rPr>
          <w:i/>
        </w:rPr>
        <w:tab/>
        <w:t>Source: CT1</w:t>
      </w:r>
    </w:p>
    <w:p w14:paraId="410B67B7" w14:textId="77777777" w:rsidR="00E91187" w:rsidRDefault="00E91187" w:rsidP="00E91187">
      <w:pPr>
        <w:rPr>
          <w:rFonts w:ascii="Arial" w:hAnsi="Arial" w:cs="Arial"/>
          <w:b/>
        </w:rPr>
      </w:pPr>
      <w:r>
        <w:rPr>
          <w:rFonts w:ascii="Arial" w:hAnsi="Arial" w:cs="Arial"/>
          <w:b/>
        </w:rPr>
        <w:t xml:space="preserve">Abstract: </w:t>
      </w:r>
    </w:p>
    <w:p w14:paraId="3F8F30F0" w14:textId="77777777" w:rsidR="00E91187" w:rsidRDefault="00E91187" w:rsidP="00E91187">
      <w:r>
        <w:t xml:space="preserve">3GPP CT1 thanks CEN/TC 278/WG 15 for their LS on Next Generation </w:t>
      </w:r>
      <w:proofErr w:type="spellStart"/>
      <w:r>
        <w:t>eCall</w:t>
      </w:r>
      <w:proofErr w:type="spellEnd"/>
      <w:r>
        <w:t xml:space="preserve"> regarding the alignment status of CEN cases 6 to 9. CT1 has re-analysed the differences between the requirements in the CEN specifications and the 3GPP specifications for these cases and would like to provide the following feedback:</w:t>
      </w:r>
    </w:p>
    <w:p w14:paraId="685F4C45" w14:textId="77777777" w:rsidR="00E91187" w:rsidRDefault="00E91187" w:rsidP="00E91187">
      <w:r>
        <w:t>a)</w:t>
      </w:r>
      <w:r>
        <w:tab/>
        <w:t xml:space="preserve">For last resort </w:t>
      </w:r>
      <w:proofErr w:type="spellStart"/>
      <w:r>
        <w:t>eCall</w:t>
      </w:r>
      <w:proofErr w:type="spellEnd"/>
      <w:r>
        <w:t xml:space="preserve"> triggered in a network that supports IMS emergency calls without ECL=T (case 6), the usage of a URI without an </w:t>
      </w:r>
      <w:proofErr w:type="spellStart"/>
      <w:r>
        <w:t>sos</w:t>
      </w:r>
      <w:proofErr w:type="spellEnd"/>
      <w:r>
        <w:t xml:space="preserve"> sub-type as specified in CEN specifications might result in emergency call setup failure in some countries (see Note 2 in clause 5.1.6.8.1 and several other clauses in TS 24.229). Therefore, an existing defined URI with an </w:t>
      </w:r>
      <w:proofErr w:type="spellStart"/>
      <w:r>
        <w:t>eCall</w:t>
      </w:r>
      <w:proofErr w:type="spellEnd"/>
      <w:r>
        <w:t xml:space="preserve"> </w:t>
      </w:r>
      <w:proofErr w:type="spellStart"/>
      <w:r>
        <w:t>sos</w:t>
      </w:r>
      <w:proofErr w:type="spellEnd"/>
      <w:r>
        <w:t xml:space="preserve"> sub-type in 3GPP specification is preferred;</w:t>
      </w:r>
    </w:p>
    <w:p w14:paraId="561D76F6" w14:textId="77777777" w:rsidR="00E91187" w:rsidRDefault="00E91187" w:rsidP="00E91187">
      <w:r>
        <w:t>b)</w:t>
      </w:r>
      <w:r>
        <w:tab/>
        <w:t>The detailed requirements for UE sending of MSD using audio media stream (e.g. cases 6 and 7) were not defined in 3GPP specifications previously. To avoid misinterpretation, we clarified this requirement and referred to CEN specifications for further details;</w:t>
      </w:r>
    </w:p>
    <w:p w14:paraId="20EAF561" w14:textId="77777777" w:rsidR="00E91187" w:rsidRDefault="00E91187" w:rsidP="00E91187">
      <w:r>
        <w:t>c)</w:t>
      </w:r>
      <w:r>
        <w:tab/>
        <w:t xml:space="preserve">3GPP specifications do not fully define all possible redial attempts for pending voice, emergency or </w:t>
      </w:r>
      <w:proofErr w:type="spellStart"/>
      <w:r>
        <w:t>eCall</w:t>
      </w:r>
      <w:proofErr w:type="spellEnd"/>
      <w:r>
        <w:t xml:space="preserve"> (case 8). Switching from PS to CS domain as defined in 3GPP specifications is useful for implementation if the CS domain is available. To help facilitate UE redial requirements defined in CEN specifications, a note for implementation is added in 3GPP specification; and</w:t>
      </w:r>
    </w:p>
    <w:p w14:paraId="1CFF4B1F" w14:textId="77777777" w:rsidR="00E91187" w:rsidRDefault="00E91187" w:rsidP="00E91187">
      <w:r>
        <w:t>d)</w:t>
      </w:r>
      <w:r>
        <w:tab/>
        <w:t>For case 9, any redial is left up to implementation – allowing an IVS to follow the CEN requirement as an option.</w:t>
      </w:r>
    </w:p>
    <w:p w14:paraId="3AFA556E" w14:textId="77777777" w:rsidR="00E91187" w:rsidRDefault="00E91187" w:rsidP="00E91187">
      <w:r>
        <w:t>The attached CR shows the agreed changes.</w:t>
      </w:r>
    </w:p>
    <w:p w14:paraId="0E289BC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AA49A" w14:textId="5F4A80C8" w:rsidR="00E91187" w:rsidRDefault="00E91187" w:rsidP="00E91187">
      <w:pPr>
        <w:rPr>
          <w:rFonts w:ascii="Arial" w:hAnsi="Arial" w:cs="Arial"/>
          <w:b/>
          <w:sz w:val="24"/>
        </w:rPr>
      </w:pPr>
      <w:r>
        <w:rPr>
          <w:rFonts w:ascii="Arial" w:hAnsi="Arial" w:cs="Arial"/>
          <w:b/>
          <w:color w:val="0000FF"/>
          <w:sz w:val="24"/>
        </w:rPr>
        <w:t>CP-251271</w:t>
      </w:r>
      <w:r>
        <w:rPr>
          <w:rFonts w:ascii="Arial" w:hAnsi="Arial" w:cs="Arial"/>
          <w:b/>
          <w:color w:val="0000FF"/>
          <w:sz w:val="24"/>
        </w:rPr>
        <w:tab/>
      </w:r>
      <w:r>
        <w:rPr>
          <w:rFonts w:ascii="Arial" w:hAnsi="Arial" w:cs="Arial"/>
          <w:b/>
          <w:sz w:val="24"/>
        </w:rPr>
        <w:t>Reply LIAISON on Public Warning System based on digital signature mechanisms</w:t>
      </w:r>
    </w:p>
    <w:p w14:paraId="68CB631C"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S1-252944, to CCSA, cc SA,CT,CT1</w:t>
      </w:r>
      <w:r>
        <w:rPr>
          <w:i/>
        </w:rPr>
        <w:br/>
      </w:r>
      <w:r>
        <w:rPr>
          <w:i/>
        </w:rPr>
        <w:tab/>
      </w:r>
      <w:r>
        <w:rPr>
          <w:i/>
        </w:rPr>
        <w:tab/>
      </w:r>
      <w:r>
        <w:rPr>
          <w:i/>
        </w:rPr>
        <w:tab/>
      </w:r>
      <w:r>
        <w:rPr>
          <w:i/>
        </w:rPr>
        <w:tab/>
      </w:r>
      <w:r>
        <w:rPr>
          <w:i/>
        </w:rPr>
        <w:tab/>
        <w:t>Source: SA1</w:t>
      </w:r>
    </w:p>
    <w:p w14:paraId="4A8E198C" w14:textId="77777777" w:rsidR="00E91187" w:rsidRDefault="00E91187" w:rsidP="00E91187">
      <w:pPr>
        <w:rPr>
          <w:rFonts w:ascii="Arial" w:hAnsi="Arial" w:cs="Arial"/>
          <w:b/>
        </w:rPr>
      </w:pPr>
      <w:r>
        <w:rPr>
          <w:rFonts w:ascii="Arial" w:hAnsi="Arial" w:cs="Arial"/>
          <w:b/>
        </w:rPr>
        <w:t xml:space="preserve">Abstract: </w:t>
      </w:r>
    </w:p>
    <w:p w14:paraId="14DF0A7A" w14:textId="77777777" w:rsidR="00E91187" w:rsidRDefault="00E91187" w:rsidP="00E91187">
      <w:r>
        <w:t>Proposed treatment:</w:t>
      </w:r>
    </w:p>
    <w:p w14:paraId="15D2C2E2" w14:textId="77777777" w:rsidR="00E91187" w:rsidRDefault="00E91187" w:rsidP="00E91187">
      <w:r>
        <w:t>SA1 has agreed CPAS_REQ on PWS in Rel-20:</w:t>
      </w:r>
    </w:p>
    <w:p w14:paraId="08D3C9CE" w14:textId="77777777" w:rsidR="00E91187" w:rsidRDefault="00E91187" w:rsidP="00E91187">
      <w:r>
        <w:t>The government organization MIIT (Ministry of Industry and Information Technology) in China requested CCSA (China Communications Standards Association) to specify the requirement of support Public Warning Notification delivery.</w:t>
      </w:r>
    </w:p>
    <w:p w14:paraId="30106336" w14:textId="77777777" w:rsidR="00E91187" w:rsidRDefault="00E91187" w:rsidP="00E91187">
      <w:pPr>
        <w:rPr>
          <w:rFonts w:ascii="Arial" w:hAnsi="Arial" w:cs="Arial"/>
          <w:b/>
        </w:rPr>
      </w:pPr>
      <w:r>
        <w:rPr>
          <w:rFonts w:ascii="Arial" w:hAnsi="Arial" w:cs="Arial"/>
          <w:b/>
        </w:rPr>
        <w:t xml:space="preserve">Discussion: </w:t>
      </w:r>
    </w:p>
    <w:p w14:paraId="4151F838" w14:textId="644CEB2C" w:rsidR="00E91187" w:rsidRDefault="00E91187" w:rsidP="00E91187">
      <w:r>
        <w:t xml:space="preserve">For information, CT can note and should come back to the new requirement in </w:t>
      </w:r>
      <w:r w:rsidR="00FA00A8">
        <w:t xml:space="preserve">the </w:t>
      </w:r>
      <w:r>
        <w:t>Rel-20 time frame.</w:t>
      </w:r>
    </w:p>
    <w:p w14:paraId="6CD52D5E" w14:textId="75E6E726" w:rsidR="00E91187" w:rsidRDefault="00E91187" w:rsidP="00E91187">
      <w:r>
        <w:t xml:space="preserve">CT1 chair clarified that CT1 handles a stage 2 in </w:t>
      </w:r>
      <w:r w:rsidR="00FA00A8">
        <w:t xml:space="preserve">the </w:t>
      </w:r>
      <w:r>
        <w:t>Rel-20 timeframe.</w:t>
      </w:r>
    </w:p>
    <w:p w14:paraId="40A11C0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79459" w14:textId="0C24DF99" w:rsidR="00E91187" w:rsidRDefault="00E91187" w:rsidP="00E91187">
      <w:pPr>
        <w:rPr>
          <w:rFonts w:ascii="Arial" w:hAnsi="Arial" w:cs="Arial"/>
          <w:b/>
          <w:sz w:val="24"/>
        </w:rPr>
      </w:pPr>
      <w:r>
        <w:rPr>
          <w:rFonts w:ascii="Arial" w:hAnsi="Arial" w:cs="Arial"/>
          <w:b/>
          <w:color w:val="0000FF"/>
          <w:sz w:val="24"/>
        </w:rPr>
        <w:t>CP-251277</w:t>
      </w:r>
      <w:r>
        <w:rPr>
          <w:rFonts w:ascii="Arial" w:hAnsi="Arial" w:cs="Arial"/>
          <w:b/>
          <w:color w:val="0000FF"/>
          <w:sz w:val="24"/>
        </w:rPr>
        <w:tab/>
      </w:r>
      <w:r>
        <w:rPr>
          <w:rFonts w:ascii="Arial" w:hAnsi="Arial" w:cs="Arial"/>
          <w:b/>
          <w:sz w:val="24"/>
        </w:rPr>
        <w:t>LS to 3GPP from NGMN: ‘6G Key Messages – An Operator View</w:t>
      </w:r>
    </w:p>
    <w:p w14:paraId="7B97A9DF"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250604_LS_NGMN_6G Key Messages to 3GPP Plenary_Jun_v0.1, to 3GPP, 3GPP SA, 3GPP RAN, 3GPP CT, 3GPP PCG and 3GPP TSG, cc -</w:t>
      </w:r>
      <w:r>
        <w:rPr>
          <w:i/>
        </w:rPr>
        <w:br/>
      </w:r>
      <w:r>
        <w:rPr>
          <w:i/>
        </w:rPr>
        <w:tab/>
      </w:r>
      <w:r>
        <w:rPr>
          <w:i/>
        </w:rPr>
        <w:tab/>
      </w:r>
      <w:r>
        <w:rPr>
          <w:i/>
        </w:rPr>
        <w:tab/>
      </w:r>
      <w:r>
        <w:rPr>
          <w:i/>
        </w:rPr>
        <w:tab/>
      </w:r>
      <w:r>
        <w:rPr>
          <w:i/>
        </w:rPr>
        <w:tab/>
        <w:t>Source: NGMN Alliance</w:t>
      </w:r>
    </w:p>
    <w:p w14:paraId="7776021B" w14:textId="77777777" w:rsidR="00E91187" w:rsidRDefault="00E91187" w:rsidP="00E91187">
      <w:pPr>
        <w:rPr>
          <w:rFonts w:ascii="Arial" w:hAnsi="Arial" w:cs="Arial"/>
          <w:b/>
        </w:rPr>
      </w:pPr>
      <w:r>
        <w:rPr>
          <w:rFonts w:ascii="Arial" w:hAnsi="Arial" w:cs="Arial"/>
          <w:b/>
        </w:rPr>
        <w:t xml:space="preserve">Abstract: </w:t>
      </w:r>
    </w:p>
    <w:p w14:paraId="54563054" w14:textId="77777777" w:rsidR="00E91187" w:rsidRDefault="00E91187" w:rsidP="00E91187">
      <w:r>
        <w:lastRenderedPageBreak/>
        <w:t>This document is designed to establish a cohesive and relevant representation of MNOs in 3GPP, ensuring alignment, preparedness and strategic engagement during key 3GPP milestones in 2025 and 2026. Please ensure this submission is included in the upcoming 3GPP meeting in Prague, June 2025.</w:t>
      </w:r>
    </w:p>
    <w:p w14:paraId="66B16B16" w14:textId="77777777" w:rsidR="00E91187" w:rsidRDefault="00E91187" w:rsidP="00E91187">
      <w:r>
        <w:t>Attached document on 6G KEY MESSAGES – An Operator Vie</w:t>
      </w:r>
    </w:p>
    <w:p w14:paraId="4A1E96AB" w14:textId="77777777" w:rsidR="00E91187" w:rsidRDefault="00E91187" w:rsidP="00E91187">
      <w:r>
        <w:t xml:space="preserve">Contains network evolution thoughts: </w:t>
      </w:r>
    </w:p>
    <w:p w14:paraId="5F50A520" w14:textId="77777777" w:rsidR="00E91187" w:rsidRDefault="00E91187" w:rsidP="00E91187">
      <w:r>
        <w:t>-</w:t>
      </w:r>
      <w:r>
        <w:tab/>
        <w:t>Modularity</w:t>
      </w:r>
    </w:p>
    <w:p w14:paraId="099E2B1D" w14:textId="77777777" w:rsidR="00E91187" w:rsidRDefault="00E91187" w:rsidP="00E91187">
      <w:r>
        <w:t>-</w:t>
      </w:r>
      <w:r>
        <w:tab/>
      </w:r>
      <w:proofErr w:type="spellStart"/>
      <w:r>
        <w:t>Simplicty</w:t>
      </w:r>
      <w:proofErr w:type="spellEnd"/>
    </w:p>
    <w:p w14:paraId="60CA1A31" w14:textId="77777777" w:rsidR="00E91187" w:rsidRDefault="00E91187" w:rsidP="00E91187">
      <w:r>
        <w:t>-</w:t>
      </w:r>
      <w:r>
        <w:tab/>
        <w:t xml:space="preserve">Openness: </w:t>
      </w:r>
    </w:p>
    <w:p w14:paraId="0ADB19AB" w14:textId="77777777" w:rsidR="00E91187" w:rsidRDefault="00E91187" w:rsidP="00E91187">
      <w:r>
        <w:t>-</w:t>
      </w:r>
      <w:r>
        <w:tab/>
        <w:t>Network Operational Simplification</w:t>
      </w:r>
    </w:p>
    <w:p w14:paraId="15F1D1DD" w14:textId="77777777" w:rsidR="00E91187" w:rsidRDefault="00E91187" w:rsidP="00E91187">
      <w:r>
        <w:t>-</w:t>
      </w:r>
      <w:r>
        <w:tab/>
        <w:t>Sustainability</w:t>
      </w:r>
    </w:p>
    <w:p w14:paraId="77D41DF5" w14:textId="77777777" w:rsidR="00E91187" w:rsidRDefault="00E91187" w:rsidP="00E91187">
      <w:r>
        <w:t>-</w:t>
      </w:r>
      <w:r>
        <w:tab/>
        <w:t>Trustworthiness:</w:t>
      </w:r>
    </w:p>
    <w:p w14:paraId="4194B62C" w14:textId="77777777" w:rsidR="00E91187" w:rsidRDefault="00E91187" w:rsidP="00E91187">
      <w:r>
        <w:t>-</w:t>
      </w:r>
      <w:r>
        <w:tab/>
        <w:t>Network as a Service</w:t>
      </w:r>
    </w:p>
    <w:p w14:paraId="687F082A" w14:textId="77777777" w:rsidR="00E91187" w:rsidRDefault="00E91187" w:rsidP="00E91187">
      <w:r>
        <w:t>-</w:t>
      </w:r>
      <w:r>
        <w:tab/>
        <w:t>Interoperability and Compatibility:</w:t>
      </w:r>
    </w:p>
    <w:p w14:paraId="17A0B8C5" w14:textId="77777777" w:rsidR="00E91187" w:rsidRDefault="00E91187" w:rsidP="00E91187">
      <w:r>
        <w:t>-</w:t>
      </w:r>
      <w:r>
        <w:tab/>
        <w:t>Smooth Migration:</w:t>
      </w:r>
    </w:p>
    <w:p w14:paraId="3BBE1AD7" w14:textId="77777777" w:rsidR="00E91187" w:rsidRDefault="00E91187" w:rsidP="00E91187">
      <w:r>
        <w:t>-</w:t>
      </w:r>
      <w:r>
        <w:tab/>
        <w:t>Backwards Compatibility and Reusability</w:t>
      </w:r>
    </w:p>
    <w:p w14:paraId="5187F839" w14:textId="77777777" w:rsidR="00E91187" w:rsidRDefault="00E91187" w:rsidP="00E91187">
      <w:r>
        <w:t>-</w:t>
      </w:r>
      <w:r>
        <w:tab/>
      </w:r>
    </w:p>
    <w:p w14:paraId="105EAD15" w14:textId="77777777" w:rsidR="00E91187" w:rsidRDefault="00E91187" w:rsidP="00E91187">
      <w:r>
        <w:t xml:space="preserve">TAKE AWAY MESSAGES </w:t>
      </w:r>
    </w:p>
    <w:p w14:paraId="67DAFCFA" w14:textId="77777777" w:rsidR="00E91187" w:rsidRDefault="00E91187" w:rsidP="00E91187">
      <w:r>
        <w:t xml:space="preserve">• Global standards for 6G should be harmonised to support the continuous evolution of the mobile industry. They must deliver tangible benefits to end users and operators, while fulfilling the dynamic and emerging societal needs and supporting a healthy ecosystem. </w:t>
      </w:r>
    </w:p>
    <w:p w14:paraId="1B0E8F0E" w14:textId="77777777" w:rsidR="00E91187" w:rsidRDefault="00E91187" w:rsidP="00E91187">
      <w:r>
        <w:t xml:space="preserve">• The introduction of 6G should not necessitate a forced hardware refresh. While new radio equipment is required for deployment in new frequency bands, the evolution toward 6G in existing bands should primarily occur through software upgrades, ensuring a smooth transition. </w:t>
      </w:r>
    </w:p>
    <w:p w14:paraId="51EE1652" w14:textId="77777777" w:rsidR="00E91187" w:rsidRDefault="00E91187" w:rsidP="00E91187">
      <w:r>
        <w:t xml:space="preserve">• New technologies must demonstrate clear benefits that justify investments within a realistic technoeconomic framework. Prioritising efficiency improvements particularly in spectrum utilisation and energy consumption. </w:t>
      </w:r>
    </w:p>
    <w:p w14:paraId="559E3B1F" w14:textId="77777777" w:rsidR="00E91187" w:rsidRDefault="00E91187" w:rsidP="00E91187">
      <w:r>
        <w:t xml:space="preserve">• Modularity, flexibility, and openness are essential drivers for enhancing operational efficiency, simplifying network operations, and enabling network exposure to power the development of market-aligned services. </w:t>
      </w:r>
    </w:p>
    <w:p w14:paraId="62A21561" w14:textId="77777777" w:rsidR="00E91187" w:rsidRDefault="00E91187" w:rsidP="00E91187">
      <w:r>
        <w:t>• Migration must minimise complexity, enabling operators to leverage fast deployment, guaranteeing a seamless user experience, notably by providing native voice support from day one, while evolving voice and enriched services in a business sustainable manner</w:t>
      </w:r>
    </w:p>
    <w:p w14:paraId="4A52E69E" w14:textId="77777777" w:rsidR="00E91187" w:rsidRDefault="00E91187" w:rsidP="00E91187">
      <w:pPr>
        <w:rPr>
          <w:rFonts w:ascii="Arial" w:hAnsi="Arial" w:cs="Arial"/>
          <w:b/>
        </w:rPr>
      </w:pPr>
      <w:r>
        <w:rPr>
          <w:rFonts w:ascii="Arial" w:hAnsi="Arial" w:cs="Arial"/>
          <w:b/>
        </w:rPr>
        <w:t xml:space="preserve">Discussion: </w:t>
      </w:r>
    </w:p>
    <w:p w14:paraId="0E82BD3B" w14:textId="77777777" w:rsidR="00E91187" w:rsidRDefault="00E91187" w:rsidP="00E91187">
      <w:r>
        <w:t>CT Chair: In TSG CT we had these requests many times before that we should not continue adding the features which are not used. Let's see how TSG CT can manage this to remove the features which are not used.</w:t>
      </w:r>
    </w:p>
    <w:p w14:paraId="3ECA49C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AA30D" w14:textId="763853C1" w:rsidR="00E91187" w:rsidRDefault="00E91187" w:rsidP="00E91187">
      <w:pPr>
        <w:rPr>
          <w:rFonts w:ascii="Arial" w:hAnsi="Arial" w:cs="Arial"/>
          <w:b/>
          <w:sz w:val="24"/>
        </w:rPr>
      </w:pPr>
      <w:r>
        <w:rPr>
          <w:rFonts w:ascii="Arial" w:hAnsi="Arial" w:cs="Arial"/>
          <w:b/>
          <w:color w:val="0000FF"/>
          <w:sz w:val="24"/>
        </w:rPr>
        <w:t>CP-251278</w:t>
      </w:r>
      <w:r>
        <w:rPr>
          <w:rFonts w:ascii="Arial" w:hAnsi="Arial" w:cs="Arial"/>
          <w:b/>
          <w:color w:val="0000FF"/>
          <w:sz w:val="24"/>
        </w:rPr>
        <w:tab/>
      </w:r>
      <w:r>
        <w:rPr>
          <w:rFonts w:ascii="Arial" w:hAnsi="Arial" w:cs="Arial"/>
          <w:b/>
          <w:sz w:val="24"/>
        </w:rPr>
        <w:t xml:space="preserve">LS on Using </w:t>
      </w:r>
      <w:proofErr w:type="spellStart"/>
      <w:r>
        <w:rPr>
          <w:rFonts w:ascii="Arial" w:hAnsi="Arial" w:cs="Arial"/>
          <w:b/>
          <w:sz w:val="24"/>
        </w:rPr>
        <w:t>Nudr-dr</w:t>
      </w:r>
      <w:proofErr w:type="spellEnd"/>
      <w:r>
        <w:rPr>
          <w:rFonts w:ascii="Arial" w:hAnsi="Arial" w:cs="Arial"/>
          <w:b/>
          <w:sz w:val="24"/>
        </w:rPr>
        <w:t xml:space="preserve"> service for accessing </w:t>
      </w:r>
      <w:proofErr w:type="spellStart"/>
      <w:r>
        <w:rPr>
          <w:rFonts w:ascii="Arial" w:hAnsi="Arial" w:cs="Arial"/>
          <w:b/>
          <w:sz w:val="24"/>
        </w:rPr>
        <w:t>AIoT</w:t>
      </w:r>
      <w:proofErr w:type="spellEnd"/>
      <w:r>
        <w:rPr>
          <w:rFonts w:ascii="Arial" w:hAnsi="Arial" w:cs="Arial"/>
          <w:b/>
          <w:sz w:val="24"/>
        </w:rPr>
        <w:t xml:space="preserve"> device profile data</w:t>
      </w:r>
    </w:p>
    <w:p w14:paraId="388C6A6C"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C4-252411, to SA2, CT, cc -</w:t>
      </w:r>
      <w:r>
        <w:rPr>
          <w:i/>
        </w:rPr>
        <w:br/>
      </w:r>
      <w:r>
        <w:rPr>
          <w:i/>
        </w:rPr>
        <w:tab/>
      </w:r>
      <w:r>
        <w:rPr>
          <w:i/>
        </w:rPr>
        <w:tab/>
      </w:r>
      <w:r>
        <w:rPr>
          <w:i/>
        </w:rPr>
        <w:tab/>
      </w:r>
      <w:r>
        <w:rPr>
          <w:i/>
        </w:rPr>
        <w:tab/>
      </w:r>
      <w:r>
        <w:rPr>
          <w:i/>
        </w:rPr>
        <w:tab/>
        <w:t>Source: CT4</w:t>
      </w:r>
    </w:p>
    <w:p w14:paraId="67FDA5E5" w14:textId="77777777" w:rsidR="00E91187" w:rsidRDefault="00E91187" w:rsidP="00E91187">
      <w:pPr>
        <w:rPr>
          <w:rFonts w:ascii="Arial" w:hAnsi="Arial" w:cs="Arial"/>
          <w:b/>
        </w:rPr>
      </w:pPr>
      <w:r>
        <w:rPr>
          <w:rFonts w:ascii="Arial" w:hAnsi="Arial" w:cs="Arial"/>
          <w:b/>
        </w:rPr>
        <w:t xml:space="preserve">Abstract: </w:t>
      </w:r>
    </w:p>
    <w:p w14:paraId="02810E71" w14:textId="77777777" w:rsidR="00E91187" w:rsidRDefault="00E91187" w:rsidP="00E91187">
      <w:r>
        <w:t xml:space="preserve">In CT4#129 meeting, CT4 has discussed this topic and agreed the following: </w:t>
      </w:r>
    </w:p>
    <w:p w14:paraId="0978BD4B" w14:textId="77777777" w:rsidR="00E91187" w:rsidRDefault="00E91187" w:rsidP="00E91187">
      <w:r>
        <w:lastRenderedPageBreak/>
        <w:t>1)</w:t>
      </w:r>
      <w:r>
        <w:tab/>
      </w:r>
      <w:proofErr w:type="spellStart"/>
      <w:r>
        <w:t>Nudr_DR</w:t>
      </w:r>
      <w:proofErr w:type="spellEnd"/>
      <w:r>
        <w:t xml:space="preserve"> service is proposed to be used for accessing </w:t>
      </w:r>
      <w:proofErr w:type="spellStart"/>
      <w:r>
        <w:t>AIoT</w:t>
      </w:r>
      <w:proofErr w:type="spellEnd"/>
      <w:r>
        <w:t xml:space="preserve"> device profile data</w:t>
      </w:r>
    </w:p>
    <w:p w14:paraId="16CD4003" w14:textId="77777777" w:rsidR="00E91187" w:rsidRDefault="00E91187" w:rsidP="00E91187">
      <w:r>
        <w:t>2)</w:t>
      </w:r>
      <w:r>
        <w:tab/>
        <w:t xml:space="preserve">a new TS will be created for the data modelling of </w:t>
      </w:r>
      <w:proofErr w:type="spellStart"/>
      <w:r>
        <w:t>AIoT</w:t>
      </w:r>
      <w:proofErr w:type="spellEnd"/>
      <w:r>
        <w:t xml:space="preserve"> device profile data</w:t>
      </w:r>
    </w:p>
    <w:p w14:paraId="7992D040" w14:textId="77777777" w:rsidR="00E91187" w:rsidRDefault="00E91187" w:rsidP="00E91187">
      <w:r>
        <w:t>CT4 kindly asks TSG CT to take the above information into account.</w:t>
      </w:r>
    </w:p>
    <w:p w14:paraId="55A372AD" w14:textId="77777777" w:rsidR="00E91187" w:rsidRDefault="00E91187" w:rsidP="00E91187">
      <w:pPr>
        <w:rPr>
          <w:rFonts w:ascii="Arial" w:hAnsi="Arial" w:cs="Arial"/>
          <w:b/>
        </w:rPr>
      </w:pPr>
      <w:r>
        <w:rPr>
          <w:rFonts w:ascii="Arial" w:hAnsi="Arial" w:cs="Arial"/>
          <w:b/>
        </w:rPr>
        <w:t xml:space="preserve">Discussion: </w:t>
      </w:r>
    </w:p>
    <w:p w14:paraId="30F737E9" w14:textId="77777777" w:rsidR="00E91187" w:rsidRDefault="00E91187" w:rsidP="00E91187">
      <w:r>
        <w:t xml:space="preserve">SA2 to confirm using </w:t>
      </w:r>
      <w:proofErr w:type="spellStart"/>
      <w:r>
        <w:t>Nudr_DR</w:t>
      </w:r>
      <w:proofErr w:type="spellEnd"/>
      <w:r>
        <w:t xml:space="preserve"> service for accessing </w:t>
      </w:r>
      <w:proofErr w:type="spellStart"/>
      <w:r>
        <w:t>AIoT</w:t>
      </w:r>
      <w:proofErr w:type="spellEnd"/>
      <w:r>
        <w:t xml:space="preserve"> device profile data, and update TS 23.501 and TS 23.502 accordingly if needed.</w:t>
      </w:r>
    </w:p>
    <w:p w14:paraId="10E50E1E" w14:textId="77777777" w:rsidR="00E91187" w:rsidRDefault="00E91187" w:rsidP="00E91187">
      <w:r>
        <w:t>CT4 kindly asks TSG CT to take the above information into account.</w:t>
      </w:r>
    </w:p>
    <w:p w14:paraId="7D0CF61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C9F06" w14:textId="3A014C6F" w:rsidR="00E91187" w:rsidRDefault="00E91187" w:rsidP="00E91187">
      <w:pPr>
        <w:rPr>
          <w:rFonts w:ascii="Arial" w:hAnsi="Arial" w:cs="Arial"/>
          <w:b/>
          <w:sz w:val="24"/>
        </w:rPr>
      </w:pPr>
      <w:r>
        <w:rPr>
          <w:rFonts w:ascii="Arial" w:hAnsi="Arial" w:cs="Arial"/>
          <w:b/>
          <w:color w:val="0000FF"/>
          <w:sz w:val="24"/>
        </w:rPr>
        <w:t>CP-251279</w:t>
      </w:r>
      <w:r>
        <w:rPr>
          <w:rFonts w:ascii="Arial" w:hAnsi="Arial" w:cs="Arial"/>
          <w:b/>
          <w:color w:val="0000FF"/>
          <w:sz w:val="24"/>
        </w:rPr>
        <w:tab/>
      </w:r>
      <w:r>
        <w:rPr>
          <w:rFonts w:ascii="Arial" w:hAnsi="Arial" w:cs="Arial"/>
          <w:b/>
          <w:sz w:val="24"/>
        </w:rPr>
        <w:t>LS to 3GPP CT1 on SOR-CMCI</w:t>
      </w:r>
    </w:p>
    <w:p w14:paraId="7FC04F4D" w14:textId="77777777" w:rsidR="00E91187" w:rsidRDefault="00E91187" w:rsidP="00E9118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NRG 025_201_r1 LS-out SOR-CMCI, to CT1, cc CT</w:t>
      </w:r>
      <w:r>
        <w:rPr>
          <w:i/>
        </w:rPr>
        <w:br/>
      </w:r>
      <w:r>
        <w:rPr>
          <w:i/>
        </w:rPr>
        <w:tab/>
      </w:r>
      <w:r>
        <w:rPr>
          <w:i/>
        </w:rPr>
        <w:tab/>
      </w:r>
      <w:r>
        <w:rPr>
          <w:i/>
        </w:rPr>
        <w:tab/>
      </w:r>
      <w:r>
        <w:rPr>
          <w:i/>
        </w:rPr>
        <w:tab/>
      </w:r>
      <w:r>
        <w:rPr>
          <w:i/>
        </w:rPr>
        <w:tab/>
        <w:t>Source: GSMA NRG</w:t>
      </w:r>
    </w:p>
    <w:p w14:paraId="52D8C180" w14:textId="77777777" w:rsidR="00E91187" w:rsidRDefault="00E91187" w:rsidP="00E91187">
      <w:pPr>
        <w:rPr>
          <w:rFonts w:ascii="Arial" w:hAnsi="Arial" w:cs="Arial"/>
          <w:b/>
        </w:rPr>
      </w:pPr>
      <w:r>
        <w:rPr>
          <w:rFonts w:ascii="Arial" w:hAnsi="Arial" w:cs="Arial"/>
          <w:b/>
        </w:rPr>
        <w:t xml:space="preserve">Abstract: </w:t>
      </w:r>
    </w:p>
    <w:p w14:paraId="4C95BE5E" w14:textId="77777777" w:rsidR="00E91187" w:rsidRDefault="00E91187" w:rsidP="00E91187">
      <w:r>
        <w:t>A duplicate of CP-251267.</w:t>
      </w:r>
    </w:p>
    <w:p w14:paraId="5F0AD49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B9525E" w14:textId="77777777" w:rsidR="00E91187" w:rsidRDefault="00E91187" w:rsidP="00E91187">
      <w:pPr>
        <w:pStyle w:val="Heading3"/>
      </w:pPr>
      <w:bookmarkStart w:id="11" w:name="_Toc200543857"/>
      <w:r>
        <w:t>4.2</w:t>
      </w:r>
      <w:r>
        <w:tab/>
        <w:t>Outgoing liaisons</w:t>
      </w:r>
      <w:bookmarkEnd w:id="11"/>
    </w:p>
    <w:p w14:paraId="077A6A25" w14:textId="1B249DC7" w:rsidR="00E91187" w:rsidRDefault="00E91187" w:rsidP="00E91187">
      <w:pPr>
        <w:rPr>
          <w:rFonts w:ascii="Arial" w:hAnsi="Arial" w:cs="Arial"/>
          <w:b/>
          <w:sz w:val="24"/>
        </w:rPr>
      </w:pPr>
      <w:r>
        <w:rPr>
          <w:rFonts w:ascii="Arial" w:hAnsi="Arial" w:cs="Arial"/>
          <w:b/>
          <w:color w:val="0000FF"/>
          <w:sz w:val="24"/>
        </w:rPr>
        <w:t>CP-251285</w:t>
      </w:r>
      <w:r>
        <w:rPr>
          <w:rFonts w:ascii="Arial" w:hAnsi="Arial" w:cs="Arial"/>
          <w:b/>
          <w:color w:val="0000FF"/>
          <w:sz w:val="24"/>
        </w:rPr>
        <w:tab/>
      </w:r>
      <w:r>
        <w:rPr>
          <w:rFonts w:ascii="Arial" w:hAnsi="Arial" w:cs="Arial"/>
          <w:b/>
          <w:sz w:val="24"/>
        </w:rPr>
        <w:t>Reply LS on Format of FQDN for PRINS - update</w:t>
      </w:r>
    </w:p>
    <w:p w14:paraId="59E2E3BC" w14:textId="77777777" w:rsidR="00E91187" w:rsidRDefault="00E91187" w:rsidP="00E9118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w:t>
      </w:r>
      <w:r>
        <w:rPr>
          <w:i/>
        </w:rPr>
        <w:br/>
      </w:r>
      <w:r>
        <w:rPr>
          <w:i/>
        </w:rPr>
        <w:tab/>
      </w:r>
      <w:r>
        <w:rPr>
          <w:i/>
        </w:rPr>
        <w:tab/>
      </w:r>
      <w:r>
        <w:rPr>
          <w:i/>
        </w:rPr>
        <w:tab/>
      </w:r>
      <w:r>
        <w:rPr>
          <w:i/>
        </w:rPr>
        <w:tab/>
      </w:r>
      <w:r>
        <w:rPr>
          <w:i/>
        </w:rPr>
        <w:tab/>
        <w:t>Source: TSG CT</w:t>
      </w:r>
    </w:p>
    <w:p w14:paraId="029B2DC0" w14:textId="77777777" w:rsidR="00E91187" w:rsidRDefault="00E91187" w:rsidP="00E91187">
      <w:pPr>
        <w:rPr>
          <w:rFonts w:ascii="Arial" w:hAnsi="Arial" w:cs="Arial"/>
          <w:b/>
        </w:rPr>
      </w:pPr>
      <w:r>
        <w:rPr>
          <w:rFonts w:ascii="Arial" w:hAnsi="Arial" w:cs="Arial"/>
          <w:b/>
        </w:rPr>
        <w:t xml:space="preserve">Discussion: </w:t>
      </w:r>
    </w:p>
    <w:p w14:paraId="52033789" w14:textId="77777777" w:rsidR="00E91187" w:rsidRDefault="00E91187" w:rsidP="00E91187">
      <w:r>
        <w:t>TSG CT agreed to send LS as cc: CT4.</w:t>
      </w:r>
    </w:p>
    <w:p w14:paraId="66FC55D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CP-251293</w:t>
      </w:r>
      <w:r>
        <w:rPr>
          <w:color w:val="993300"/>
          <w:u w:val="single"/>
        </w:rPr>
        <w:t>.</w:t>
      </w:r>
    </w:p>
    <w:p w14:paraId="46D18CE8" w14:textId="2E4EC85C" w:rsidR="00E91187" w:rsidRDefault="00E91187" w:rsidP="00E91187">
      <w:pPr>
        <w:rPr>
          <w:rFonts w:ascii="Arial" w:hAnsi="Arial" w:cs="Arial"/>
          <w:b/>
          <w:sz w:val="24"/>
        </w:rPr>
      </w:pPr>
      <w:r>
        <w:rPr>
          <w:rFonts w:ascii="Arial" w:hAnsi="Arial" w:cs="Arial"/>
          <w:b/>
          <w:color w:val="0000FF"/>
          <w:sz w:val="24"/>
        </w:rPr>
        <w:t>CP-251293</w:t>
      </w:r>
      <w:r>
        <w:rPr>
          <w:rFonts w:ascii="Arial" w:hAnsi="Arial" w:cs="Arial"/>
          <w:b/>
          <w:color w:val="0000FF"/>
          <w:sz w:val="24"/>
        </w:rPr>
        <w:tab/>
      </w:r>
      <w:r>
        <w:rPr>
          <w:rFonts w:ascii="Arial" w:hAnsi="Arial" w:cs="Arial"/>
          <w:b/>
          <w:sz w:val="24"/>
        </w:rPr>
        <w:t>Reply LS on Format of FQDN for PRINS - update</w:t>
      </w:r>
    </w:p>
    <w:p w14:paraId="17138B97" w14:textId="77777777" w:rsidR="00E91187" w:rsidRDefault="00E91187" w:rsidP="00E9118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CT4</w:t>
      </w:r>
      <w:r>
        <w:rPr>
          <w:i/>
        </w:rPr>
        <w:br/>
      </w:r>
      <w:r>
        <w:rPr>
          <w:i/>
        </w:rPr>
        <w:tab/>
      </w:r>
      <w:r>
        <w:rPr>
          <w:i/>
        </w:rPr>
        <w:tab/>
      </w:r>
      <w:r>
        <w:rPr>
          <w:i/>
        </w:rPr>
        <w:tab/>
      </w:r>
      <w:r>
        <w:rPr>
          <w:i/>
        </w:rPr>
        <w:tab/>
      </w:r>
      <w:r>
        <w:rPr>
          <w:i/>
        </w:rPr>
        <w:tab/>
        <w:t>Source: TSG CT</w:t>
      </w:r>
    </w:p>
    <w:p w14:paraId="7ABC633D" w14:textId="77777777" w:rsidR="00E91187" w:rsidRDefault="00E91187" w:rsidP="00E91187">
      <w:pPr>
        <w:rPr>
          <w:color w:val="808080"/>
        </w:rPr>
      </w:pPr>
      <w:r>
        <w:rPr>
          <w:color w:val="808080"/>
        </w:rPr>
        <w:t>(Replaces CP-251285)</w:t>
      </w:r>
    </w:p>
    <w:p w14:paraId="0C94581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683F2" w14:textId="77777777" w:rsidR="00E91187" w:rsidRDefault="00E91187" w:rsidP="00E91187">
      <w:pPr>
        <w:pStyle w:val="Heading2"/>
      </w:pPr>
      <w:bookmarkStart w:id="12" w:name="_Toc200543858"/>
      <w:r>
        <w:t>5</w:t>
      </w:r>
      <w:r>
        <w:tab/>
        <w:t>Reports from TSG-CT working groups</w:t>
      </w:r>
      <w:bookmarkEnd w:id="12"/>
    </w:p>
    <w:p w14:paraId="40E0184E" w14:textId="77777777" w:rsidR="00E91187" w:rsidRDefault="00E91187" w:rsidP="00E91187">
      <w:pPr>
        <w:pStyle w:val="Heading3"/>
      </w:pPr>
      <w:bookmarkStart w:id="13" w:name="_Toc200543859"/>
      <w:r>
        <w:t>5.1</w:t>
      </w:r>
      <w:r>
        <w:tab/>
        <w:t>Reporting from TSG-CT WG1</w:t>
      </w:r>
      <w:bookmarkEnd w:id="13"/>
    </w:p>
    <w:p w14:paraId="20BC1197" w14:textId="604CF3B8" w:rsidR="00E91187" w:rsidRDefault="00E91187" w:rsidP="00E91187">
      <w:pPr>
        <w:rPr>
          <w:rFonts w:ascii="Arial" w:hAnsi="Arial" w:cs="Arial"/>
          <w:b/>
          <w:sz w:val="24"/>
        </w:rPr>
      </w:pPr>
      <w:r>
        <w:rPr>
          <w:rFonts w:ascii="Arial" w:hAnsi="Arial" w:cs="Arial"/>
          <w:b/>
          <w:color w:val="0000FF"/>
          <w:sz w:val="24"/>
        </w:rPr>
        <w:t>CP-251012</w:t>
      </w:r>
      <w:r>
        <w:rPr>
          <w:rFonts w:ascii="Arial" w:hAnsi="Arial" w:cs="Arial"/>
          <w:b/>
          <w:color w:val="0000FF"/>
          <w:sz w:val="24"/>
        </w:rPr>
        <w:tab/>
      </w:r>
      <w:r>
        <w:rPr>
          <w:rFonts w:ascii="Arial" w:hAnsi="Arial" w:cs="Arial"/>
          <w:b/>
          <w:sz w:val="24"/>
        </w:rPr>
        <w:t>CT1 Status Report</w:t>
      </w:r>
    </w:p>
    <w:p w14:paraId="5BA712B8"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9C7B609" w14:textId="77777777" w:rsidR="00E91187" w:rsidRDefault="00E91187" w:rsidP="00E91187">
      <w:pPr>
        <w:rPr>
          <w:rFonts w:ascii="Arial" w:hAnsi="Arial" w:cs="Arial"/>
          <w:b/>
        </w:rPr>
      </w:pPr>
      <w:r>
        <w:rPr>
          <w:rFonts w:ascii="Arial" w:hAnsi="Arial" w:cs="Arial"/>
          <w:b/>
        </w:rPr>
        <w:t xml:space="preserve">Abstract: </w:t>
      </w:r>
    </w:p>
    <w:p w14:paraId="20CCD551" w14:textId="77777777" w:rsidR="00E91187" w:rsidRPr="00FA00A8" w:rsidRDefault="00E91187" w:rsidP="00E91187">
      <w:pPr>
        <w:rPr>
          <w:b/>
          <w:bCs/>
        </w:rPr>
      </w:pPr>
      <w:r w:rsidRPr="00FA00A8">
        <w:rPr>
          <w:b/>
          <w:bCs/>
        </w:rPr>
        <w:t>TSG CT WG1 Statistics</w:t>
      </w:r>
    </w:p>
    <w:p w14:paraId="09AB57F8" w14:textId="77777777" w:rsidR="00E91187" w:rsidRDefault="00E91187" w:rsidP="00E91187">
      <w:r>
        <w:lastRenderedPageBreak/>
        <w:t>Number of handled documents</w:t>
      </w:r>
    </w:p>
    <w:p w14:paraId="65D2A80D" w14:textId="1A9E8CF6" w:rsidR="00E91187" w:rsidRDefault="00FA00A8" w:rsidP="00FA00A8">
      <w:pPr>
        <w:pStyle w:val="B1"/>
      </w:pPr>
      <w:r>
        <w:t>-</w:t>
      </w:r>
      <w:r>
        <w:tab/>
      </w:r>
      <w:r w:rsidR="00E91187">
        <w:t>CT1#154: 961</w:t>
      </w:r>
    </w:p>
    <w:p w14:paraId="735D9CCA" w14:textId="42E463EC" w:rsidR="00E91187" w:rsidRDefault="00FA00A8" w:rsidP="00FA00A8">
      <w:pPr>
        <w:pStyle w:val="B1"/>
      </w:pPr>
      <w:r>
        <w:t>-</w:t>
      </w:r>
      <w:r>
        <w:tab/>
      </w:r>
      <w:r w:rsidR="00E91187">
        <w:t>CT1#155: 963</w:t>
      </w:r>
    </w:p>
    <w:p w14:paraId="7AF2D72B" w14:textId="77777777" w:rsidR="00E91187" w:rsidRPr="00FA00A8" w:rsidRDefault="00E91187" w:rsidP="00E91187">
      <w:pPr>
        <w:rPr>
          <w:b/>
          <w:bCs/>
        </w:rPr>
      </w:pPr>
      <w:r w:rsidRPr="00FA00A8">
        <w:rPr>
          <w:b/>
          <w:bCs/>
        </w:rPr>
        <w:t xml:space="preserve">Agreed CRs </w:t>
      </w:r>
    </w:p>
    <w:p w14:paraId="0B4090D1" w14:textId="4EDA1E77" w:rsidR="00E91187" w:rsidRDefault="00FA00A8" w:rsidP="00FA00A8">
      <w:pPr>
        <w:pStyle w:val="B1"/>
      </w:pPr>
      <w:r>
        <w:t>-</w:t>
      </w:r>
      <w:r>
        <w:tab/>
      </w:r>
      <w:r w:rsidR="00E91187">
        <w:t>CT1#154: Cat B/C/F: 219</w:t>
      </w:r>
    </w:p>
    <w:p w14:paraId="75EF9E86" w14:textId="20CF8AE2" w:rsidR="00E91187" w:rsidRDefault="00FA00A8" w:rsidP="00FA00A8">
      <w:pPr>
        <w:pStyle w:val="B1"/>
      </w:pPr>
      <w:r>
        <w:t>-</w:t>
      </w:r>
      <w:r>
        <w:tab/>
      </w:r>
      <w:r w:rsidR="00E91187">
        <w:t>CT1#155: Cat B/C/F: 202</w:t>
      </w:r>
    </w:p>
    <w:p w14:paraId="3EC6865F" w14:textId="77777777" w:rsidR="00E91187" w:rsidRPr="00FA00A8" w:rsidRDefault="00E91187" w:rsidP="00E91187">
      <w:pPr>
        <w:rPr>
          <w:b/>
          <w:bCs/>
        </w:rPr>
      </w:pPr>
      <w:r w:rsidRPr="00FA00A8">
        <w:rPr>
          <w:b/>
          <w:bCs/>
        </w:rPr>
        <w:t>Agreed pCRs</w:t>
      </w:r>
    </w:p>
    <w:p w14:paraId="503E88A1" w14:textId="550FB6CC" w:rsidR="00E91187" w:rsidRDefault="00FA00A8" w:rsidP="00FA00A8">
      <w:pPr>
        <w:pStyle w:val="B1"/>
      </w:pPr>
      <w:r>
        <w:t>-</w:t>
      </w:r>
      <w:r>
        <w:tab/>
      </w:r>
      <w:r w:rsidR="00E91187">
        <w:t>CT1#154: 26</w:t>
      </w:r>
    </w:p>
    <w:p w14:paraId="1BA8B9B6" w14:textId="56E4A0E0" w:rsidR="00E91187" w:rsidRDefault="00FA00A8" w:rsidP="00FA00A8">
      <w:pPr>
        <w:pStyle w:val="B1"/>
      </w:pPr>
      <w:r>
        <w:t>-</w:t>
      </w:r>
      <w:r>
        <w:tab/>
      </w:r>
      <w:r w:rsidR="00E91187">
        <w:t>CT1#155: 32</w:t>
      </w:r>
    </w:p>
    <w:p w14:paraId="38C6D6B5" w14:textId="77777777" w:rsidR="00E91187" w:rsidRPr="00FA00A8" w:rsidRDefault="00E91187" w:rsidP="00E91187">
      <w:pPr>
        <w:rPr>
          <w:b/>
          <w:bCs/>
        </w:rPr>
      </w:pPr>
      <w:r w:rsidRPr="00FA00A8">
        <w:rPr>
          <w:b/>
          <w:bCs/>
        </w:rPr>
        <w:t>Attendance</w:t>
      </w:r>
    </w:p>
    <w:p w14:paraId="71287A7C" w14:textId="1BFC9961" w:rsidR="00E91187" w:rsidRDefault="00FA00A8" w:rsidP="00FA00A8">
      <w:pPr>
        <w:pStyle w:val="B1"/>
      </w:pPr>
      <w:r>
        <w:t>-</w:t>
      </w:r>
      <w:r>
        <w:tab/>
      </w:r>
      <w:r w:rsidR="00E91187">
        <w:t>CT1#154: 127 attended in person, ~ 4 participated remotely</w:t>
      </w:r>
    </w:p>
    <w:p w14:paraId="579A31B7" w14:textId="4494D636" w:rsidR="00E91187" w:rsidRDefault="00FA00A8" w:rsidP="00FA00A8">
      <w:pPr>
        <w:pStyle w:val="B1"/>
      </w:pPr>
      <w:r>
        <w:t>-</w:t>
      </w:r>
      <w:r>
        <w:tab/>
      </w:r>
      <w:r w:rsidR="00E91187">
        <w:t>CT1#155: 104 attended in person, ~ 2 listened in</w:t>
      </w:r>
    </w:p>
    <w:p w14:paraId="1F4DCE9F" w14:textId="77777777" w:rsidR="00E91187" w:rsidRPr="00FA00A8" w:rsidRDefault="00E91187" w:rsidP="00E91187">
      <w:pPr>
        <w:rPr>
          <w:b/>
          <w:bCs/>
        </w:rPr>
      </w:pPr>
      <w:r w:rsidRPr="00FA00A8">
        <w:rPr>
          <w:b/>
          <w:bCs/>
        </w:rPr>
        <w:t xml:space="preserve">For Information to CT </w:t>
      </w:r>
    </w:p>
    <w:p w14:paraId="1B103925" w14:textId="77777777" w:rsidR="00E91187" w:rsidRDefault="00E91187" w:rsidP="00E91187">
      <w:r>
        <w:t xml:space="preserve">The Rel-19 work on alignment of </w:t>
      </w:r>
      <w:proofErr w:type="spellStart"/>
      <w:r>
        <w:t>eCall</w:t>
      </w:r>
      <w:proofErr w:type="spellEnd"/>
      <w:r>
        <w:t xml:space="preserve"> over IMS with CEN was successfully completed</w:t>
      </w:r>
    </w:p>
    <w:p w14:paraId="68577EB6" w14:textId="708B21FF" w:rsidR="00E91187" w:rsidRDefault="00FA00A8" w:rsidP="00FA00A8">
      <w:pPr>
        <w:pStyle w:val="B1"/>
      </w:pPr>
      <w:r>
        <w:t>-</w:t>
      </w:r>
      <w:r>
        <w:tab/>
      </w:r>
      <w:r w:rsidR="00E91187">
        <w:t>CT1 agreed a CR to TS 24.229 in C1-253772</w:t>
      </w:r>
    </w:p>
    <w:p w14:paraId="7780925C" w14:textId="4646A03D" w:rsidR="00E91187" w:rsidRDefault="00FA00A8" w:rsidP="00FA00A8">
      <w:pPr>
        <w:pStyle w:val="B1"/>
      </w:pPr>
      <w:r>
        <w:t>-</w:t>
      </w:r>
      <w:r>
        <w:tab/>
      </w:r>
      <w:r w:rsidR="00E91187">
        <w:t>CT1 sent reply LS C1-253720 to CEN to inform them</w:t>
      </w:r>
    </w:p>
    <w:p w14:paraId="17A11ED8" w14:textId="77777777" w:rsidR="00E91187" w:rsidRPr="00FA00A8" w:rsidRDefault="00E91187" w:rsidP="00E91187">
      <w:pPr>
        <w:rPr>
          <w:b/>
          <w:bCs/>
        </w:rPr>
      </w:pPr>
      <w:r w:rsidRPr="00FA00A8">
        <w:rPr>
          <w:b/>
          <w:bCs/>
        </w:rPr>
        <w:t xml:space="preserve">For Action to CT </w:t>
      </w:r>
    </w:p>
    <w:p w14:paraId="0B3FBB12" w14:textId="77777777" w:rsidR="00E91187" w:rsidRDefault="00E91187" w:rsidP="00E91187">
      <w:r>
        <w:t>Rel-19 WID on MINT_Ph2</w:t>
      </w:r>
    </w:p>
    <w:p w14:paraId="20D3C144" w14:textId="69B03C62" w:rsidR="00E91187" w:rsidRDefault="00FA00A8" w:rsidP="00FA00A8">
      <w:pPr>
        <w:pStyle w:val="B1"/>
      </w:pPr>
      <w:r>
        <w:t>-</w:t>
      </w:r>
      <w:r>
        <w:tab/>
      </w:r>
      <w:r w:rsidR="00E91187">
        <w:t>At CT1#155, CT1 conditionally agreed a Rel-19 WID on MINT_Ph2 (see CP-251218)</w:t>
      </w:r>
    </w:p>
    <w:p w14:paraId="72C855B5" w14:textId="23790A0E" w:rsidR="00E91187" w:rsidRDefault="00FA00A8" w:rsidP="00FA00A8">
      <w:pPr>
        <w:pStyle w:val="B1"/>
      </w:pPr>
      <w:r>
        <w:t>-</w:t>
      </w:r>
      <w:r>
        <w:tab/>
      </w:r>
      <w:r w:rsidR="00E91187">
        <w:t>The WID was agreeable</w:t>
      </w:r>
      <w:r>
        <w:t>,</w:t>
      </w:r>
      <w:r w:rsidR="00E91187">
        <w:t xml:space="preserve"> but CT1 needs feedback from SA &amp; SA2 on how to proceed with normative work</w:t>
      </w:r>
    </w:p>
    <w:p w14:paraId="7D0C827A" w14:textId="269E56EA" w:rsidR="00E91187" w:rsidRDefault="00E91187" w:rsidP="00E91187">
      <w:r>
        <w:t>This is as per the guidance from SA in LS SP-241013</w:t>
      </w:r>
      <w:r w:rsidR="00FA00A8">
        <w:t>,</w:t>
      </w:r>
      <w:r>
        <w:t xml:space="preserve"> which stated “CT1 should consult SA2 on the architectural impacts and consult SA for final decision on how to proceed with normative work”</w:t>
      </w:r>
    </w:p>
    <w:p w14:paraId="041F533D" w14:textId="466EE043" w:rsidR="00E91187" w:rsidRDefault="00FA00A8" w:rsidP="00FA00A8">
      <w:pPr>
        <w:pStyle w:val="B1"/>
      </w:pPr>
      <w:r>
        <w:t>-</w:t>
      </w:r>
      <w:r>
        <w:tab/>
      </w:r>
      <w:r w:rsidR="00E91187">
        <w:t>CT is kindly requested to confirm with SA that CT1 can proceed with the normative work</w:t>
      </w:r>
    </w:p>
    <w:p w14:paraId="363AE7F0" w14:textId="77777777" w:rsidR="00E91187" w:rsidRDefault="00E91187" w:rsidP="00E91187">
      <w:r>
        <w:t>Rel-19 topics on which CT1 needs feedback from SA WGs</w:t>
      </w:r>
    </w:p>
    <w:p w14:paraId="234139BC" w14:textId="4EF8D331" w:rsidR="00E91187" w:rsidRDefault="00FA00A8" w:rsidP="00FA00A8">
      <w:pPr>
        <w:pStyle w:val="B1"/>
      </w:pPr>
      <w:r>
        <w:t>-</w:t>
      </w:r>
      <w:r>
        <w:tab/>
      </w:r>
      <w:r w:rsidR="00E91187">
        <w:t>CT1 needs input from SA3 on the security requirements for Ambient IoT</w:t>
      </w:r>
    </w:p>
    <w:p w14:paraId="6B75C767" w14:textId="1119F1F2" w:rsidR="00E91187" w:rsidRDefault="00FA00A8" w:rsidP="00FA00A8">
      <w:pPr>
        <w:pStyle w:val="B1"/>
      </w:pPr>
      <w:r>
        <w:t>-</w:t>
      </w:r>
      <w:r>
        <w:tab/>
      </w:r>
      <w:r w:rsidR="00E91187">
        <w:t>CT1 sent the following LSs to SA2 with questions on Rel-19 topics and needs feedback before the Rel-19 freeze to be able to complete the related Rel-19 work</w:t>
      </w:r>
    </w:p>
    <w:p w14:paraId="1876E245" w14:textId="5F128D8C" w:rsidR="00E91187" w:rsidRDefault="00FA00A8" w:rsidP="00FA00A8">
      <w:pPr>
        <w:pStyle w:val="B1"/>
      </w:pPr>
      <w:r>
        <w:t>-</w:t>
      </w:r>
      <w:r>
        <w:tab/>
      </w:r>
      <w:r w:rsidR="00E91187">
        <w:t xml:space="preserve">LS on the path information in 5G </w:t>
      </w:r>
      <w:proofErr w:type="spellStart"/>
      <w:r w:rsidR="00E91187">
        <w:t>ProSe</w:t>
      </w:r>
      <w:proofErr w:type="spellEnd"/>
      <w:r w:rsidR="00E91187">
        <w:t xml:space="preserve"> multi-hop UE-to-UE relay discovery of non-IP PDU type</w:t>
      </w:r>
    </w:p>
    <w:p w14:paraId="753C4507" w14:textId="71A27B29" w:rsidR="00E91187" w:rsidRDefault="00FA00A8" w:rsidP="00FA00A8">
      <w:pPr>
        <w:pStyle w:val="B1"/>
      </w:pPr>
      <w:r>
        <w:t>-</w:t>
      </w:r>
      <w:r>
        <w:tab/>
      </w:r>
      <w:r w:rsidR="00E91187">
        <w:t xml:space="preserve">LS on parameters for </w:t>
      </w:r>
      <w:proofErr w:type="spellStart"/>
      <w:r w:rsidR="00E91187">
        <w:t>ProSe</w:t>
      </w:r>
      <w:proofErr w:type="spellEnd"/>
      <w:r w:rsidR="00E91187">
        <w:t xml:space="preserve"> additional parameters announcement request message</w:t>
      </w:r>
    </w:p>
    <w:p w14:paraId="0585460F" w14:textId="77777777" w:rsidR="00E91187" w:rsidRDefault="00E91187" w:rsidP="00E91187">
      <w:r>
        <w:t>CT is kindly requested to ask SA to ensure that SA WGs provide the necessary input in a timely manner</w:t>
      </w:r>
    </w:p>
    <w:p w14:paraId="19D6CD0D" w14:textId="77777777" w:rsidR="00E91187" w:rsidRPr="00FA00A8" w:rsidRDefault="00E91187" w:rsidP="00E91187">
      <w:pPr>
        <w:rPr>
          <w:b/>
          <w:bCs/>
        </w:rPr>
      </w:pPr>
      <w:r w:rsidRPr="00FA00A8">
        <w:rPr>
          <w:b/>
          <w:bCs/>
        </w:rPr>
        <w:t>Acknowledgements</w:t>
      </w:r>
    </w:p>
    <w:p w14:paraId="6FE7E3BA" w14:textId="77777777" w:rsidR="00E91187" w:rsidRDefault="00E91187" w:rsidP="00E91187">
      <w:r>
        <w:t>The CT1 Chair wants to thank</w:t>
      </w:r>
    </w:p>
    <w:p w14:paraId="77ABB154" w14:textId="3877B0C4" w:rsidR="00E91187" w:rsidRDefault="00FA00A8" w:rsidP="00FA00A8">
      <w:pPr>
        <w:pStyle w:val="B1"/>
      </w:pPr>
      <w:r>
        <w:t>-</w:t>
      </w:r>
      <w:r>
        <w:tab/>
      </w:r>
      <w:r w:rsidR="00E91187">
        <w:t>CF3 for hosting the meeting in Wuhan</w:t>
      </w:r>
    </w:p>
    <w:p w14:paraId="03C317BC" w14:textId="3D29B1A5" w:rsidR="00E91187" w:rsidRDefault="00FA00A8" w:rsidP="00FA00A8">
      <w:pPr>
        <w:pStyle w:val="B1"/>
      </w:pPr>
      <w:r>
        <w:t>-</w:t>
      </w:r>
      <w:r>
        <w:tab/>
      </w:r>
      <w:r w:rsidR="00E91187">
        <w:t>ETSI for hosting the meeting in Bratislava</w:t>
      </w:r>
    </w:p>
    <w:p w14:paraId="2D5445FA" w14:textId="698D58FF" w:rsidR="00E91187" w:rsidRDefault="00FA00A8" w:rsidP="00FA00A8">
      <w:pPr>
        <w:pStyle w:val="B1"/>
      </w:pPr>
      <w:r>
        <w:t>-</w:t>
      </w:r>
      <w:r>
        <w:tab/>
      </w:r>
      <w:r w:rsidR="00E91187">
        <w:t>Behrouz Aghili for chairing the breakout sessions on “Services” topics</w:t>
      </w:r>
    </w:p>
    <w:p w14:paraId="0090D368" w14:textId="7667DAAD" w:rsidR="00E91187" w:rsidRDefault="00FA00A8" w:rsidP="00FA00A8">
      <w:pPr>
        <w:pStyle w:val="B1"/>
      </w:pPr>
      <w:r>
        <w:t>-</w:t>
      </w:r>
      <w:r>
        <w:tab/>
      </w:r>
      <w:r w:rsidR="00E91187">
        <w:t>Sung Won for chairing the breakout sessions on “IMS and MC” topics</w:t>
      </w:r>
    </w:p>
    <w:p w14:paraId="6F34A23A" w14:textId="050BB372" w:rsidR="00E91187" w:rsidRDefault="00FA00A8" w:rsidP="00FA00A8">
      <w:pPr>
        <w:pStyle w:val="B1"/>
      </w:pPr>
      <w:r>
        <w:lastRenderedPageBreak/>
        <w:t>-</w:t>
      </w:r>
      <w:r>
        <w:tab/>
      </w:r>
      <w:r w:rsidR="00E91187">
        <w:t>Akansha Arora for her excellent support before, during and after the meeting</w:t>
      </w:r>
    </w:p>
    <w:p w14:paraId="34540C5E" w14:textId="0543E3CF" w:rsidR="00E91187" w:rsidRDefault="00FA00A8" w:rsidP="00FA00A8">
      <w:pPr>
        <w:pStyle w:val="B1"/>
      </w:pPr>
      <w:r>
        <w:t>-</w:t>
      </w:r>
      <w:r>
        <w:tab/>
      </w:r>
      <w:r w:rsidR="00E91187">
        <w:t>Most importantly the CT1 delegates for their dedication and hard work during the meetings</w:t>
      </w:r>
    </w:p>
    <w:p w14:paraId="086370B3" w14:textId="77777777" w:rsidR="00E91187" w:rsidRDefault="00E91187" w:rsidP="00E91187">
      <w:pPr>
        <w:rPr>
          <w:rFonts w:ascii="Arial" w:hAnsi="Arial" w:cs="Arial"/>
          <w:b/>
        </w:rPr>
      </w:pPr>
      <w:r>
        <w:rPr>
          <w:rFonts w:ascii="Arial" w:hAnsi="Arial" w:cs="Arial"/>
          <w:b/>
        </w:rPr>
        <w:t xml:space="preserve">Discussion: </w:t>
      </w:r>
    </w:p>
    <w:p w14:paraId="6830CCDE" w14:textId="77777777" w:rsidR="00E91187" w:rsidRDefault="00E91187" w:rsidP="00E91187">
      <w:r>
        <w:t>CT1 Chair clarified that the CT1 leadership was re-elected in April WG meeting.</w:t>
      </w:r>
    </w:p>
    <w:p w14:paraId="029FA98B" w14:textId="77777777" w:rsidR="00E91187" w:rsidRDefault="00E91187" w:rsidP="00E91187">
      <w:r>
        <w:t xml:space="preserve">Related to WID on MINT_Ph2 CT1 chair speaking as </w:t>
      </w:r>
      <w:proofErr w:type="spellStart"/>
      <w:r>
        <w:t>as</w:t>
      </w:r>
      <w:proofErr w:type="spellEnd"/>
      <w:r>
        <w:t xml:space="preserve"> Qualcomm. The Qualcomm do want to highlight that we have a discussion paper and also an updated WID because we think that based on the feedback received from SA2, the WID need to be updated.</w:t>
      </w:r>
    </w:p>
    <w:p w14:paraId="756E28EA" w14:textId="77777777" w:rsidR="00E91187" w:rsidRDefault="00E91187" w:rsidP="00E91187">
      <w:r>
        <w:t xml:space="preserve">Huawei believe whatever we agree on this, whether the CT1 originated work item or the </w:t>
      </w:r>
      <w:proofErr w:type="spellStart"/>
      <w:r>
        <w:t>the</w:t>
      </w:r>
      <w:proofErr w:type="spellEnd"/>
      <w:r>
        <w:t xml:space="preserve"> revisions submitted by Qualcomm should be conditionally approved in CT and up to the final approval in SA.</w:t>
      </w:r>
    </w:p>
    <w:p w14:paraId="7E4170E9" w14:textId="77777777" w:rsidR="00E91187" w:rsidRDefault="00E91187" w:rsidP="00E91187">
      <w:r>
        <w:t xml:space="preserve">CEN presentative confirmed that related to the Rel-19 work on alignment of </w:t>
      </w:r>
      <w:proofErr w:type="spellStart"/>
      <w:r>
        <w:t>eCall</w:t>
      </w:r>
      <w:proofErr w:type="spellEnd"/>
      <w:r>
        <w:t xml:space="preserve"> over IMS all the issues are now cover by the CT1.</w:t>
      </w:r>
    </w:p>
    <w:p w14:paraId="4A5CD1F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AA6FC" w14:textId="77777777" w:rsidR="00E91187" w:rsidRDefault="00E91187" w:rsidP="00E91187">
      <w:pPr>
        <w:pStyle w:val="Heading3"/>
      </w:pPr>
      <w:bookmarkStart w:id="14" w:name="_Toc200543860"/>
      <w:r>
        <w:t>5.2</w:t>
      </w:r>
      <w:r>
        <w:tab/>
        <w:t>Reporting from TSG-CT WG3</w:t>
      </w:r>
      <w:bookmarkEnd w:id="14"/>
    </w:p>
    <w:p w14:paraId="31F50F25" w14:textId="369C8A51" w:rsidR="00E91187" w:rsidRDefault="00E91187" w:rsidP="00E91187">
      <w:pPr>
        <w:rPr>
          <w:rFonts w:ascii="Arial" w:hAnsi="Arial" w:cs="Arial"/>
          <w:b/>
          <w:sz w:val="24"/>
        </w:rPr>
      </w:pPr>
      <w:r>
        <w:rPr>
          <w:rFonts w:ascii="Arial" w:hAnsi="Arial" w:cs="Arial"/>
          <w:b/>
          <w:color w:val="0000FF"/>
          <w:sz w:val="24"/>
        </w:rPr>
        <w:t>CP-251013</w:t>
      </w:r>
      <w:r>
        <w:rPr>
          <w:rFonts w:ascii="Arial" w:hAnsi="Arial" w:cs="Arial"/>
          <w:b/>
          <w:color w:val="0000FF"/>
          <w:sz w:val="24"/>
        </w:rPr>
        <w:tab/>
      </w:r>
      <w:r>
        <w:rPr>
          <w:rFonts w:ascii="Arial" w:hAnsi="Arial" w:cs="Arial"/>
          <w:b/>
          <w:sz w:val="24"/>
        </w:rPr>
        <w:t>CT3 Status Report</w:t>
      </w:r>
    </w:p>
    <w:p w14:paraId="299DD6D1"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63C8554D" w14:textId="77777777" w:rsidR="00E91187" w:rsidRDefault="00E91187" w:rsidP="00E91187">
      <w:pPr>
        <w:rPr>
          <w:rFonts w:ascii="Arial" w:hAnsi="Arial" w:cs="Arial"/>
          <w:b/>
        </w:rPr>
      </w:pPr>
      <w:r>
        <w:rPr>
          <w:rFonts w:ascii="Arial" w:hAnsi="Arial" w:cs="Arial"/>
          <w:b/>
        </w:rPr>
        <w:t xml:space="preserve">Abstract: </w:t>
      </w:r>
    </w:p>
    <w:p w14:paraId="3C4CCB28" w14:textId="77777777" w:rsidR="00E91187" w:rsidRPr="00FA00A8" w:rsidRDefault="00E91187" w:rsidP="00E91187">
      <w:pPr>
        <w:rPr>
          <w:b/>
          <w:bCs/>
        </w:rPr>
      </w:pPr>
      <w:r w:rsidRPr="00FA00A8">
        <w:rPr>
          <w:b/>
          <w:bCs/>
        </w:rPr>
        <w:t>TSG WG CT3 Statistics</w:t>
      </w:r>
    </w:p>
    <w:p w14:paraId="3BD4CD31" w14:textId="77777777" w:rsidR="00E91187" w:rsidRDefault="00E91187" w:rsidP="00E91187">
      <w:r>
        <w:t>CT3#140:</w:t>
      </w:r>
    </w:p>
    <w:p w14:paraId="7B03B22B" w14:textId="77777777" w:rsidR="00E91187" w:rsidRDefault="00E91187" w:rsidP="00E91187">
      <w:r>
        <w:t>Number of handled documents</w:t>
      </w:r>
    </w:p>
    <w:p w14:paraId="6F56A1CC" w14:textId="18872A0F" w:rsidR="00E91187" w:rsidRDefault="00FA00A8" w:rsidP="00FA00A8">
      <w:pPr>
        <w:pStyle w:val="B1"/>
      </w:pPr>
      <w:r>
        <w:t>-</w:t>
      </w:r>
      <w:r>
        <w:tab/>
      </w:r>
      <w:r w:rsidR="00E91187">
        <w:t>670 documents allocated</w:t>
      </w:r>
    </w:p>
    <w:p w14:paraId="6F01B2AC" w14:textId="77777777" w:rsidR="00E91187" w:rsidRDefault="00E91187" w:rsidP="00E91187">
      <w:r>
        <w:t xml:space="preserve">Agreed CRs </w:t>
      </w:r>
    </w:p>
    <w:p w14:paraId="70B8FDBF" w14:textId="14653B39" w:rsidR="00E91187" w:rsidRDefault="00FA00A8" w:rsidP="00FA00A8">
      <w:pPr>
        <w:pStyle w:val="B1"/>
      </w:pPr>
      <w:r>
        <w:t>-</w:t>
      </w:r>
      <w:r>
        <w:tab/>
      </w:r>
      <w:r w:rsidR="00E91187">
        <w:t>Cat B/F : 125/95</w:t>
      </w:r>
    </w:p>
    <w:p w14:paraId="7E037940" w14:textId="77777777" w:rsidR="00E91187" w:rsidRDefault="00E91187" w:rsidP="00E91187">
      <w:r>
        <w:t>Agreed pCRs</w:t>
      </w:r>
    </w:p>
    <w:p w14:paraId="15C624B7" w14:textId="0A9DAEE9" w:rsidR="00E91187" w:rsidRDefault="00FA00A8" w:rsidP="00FA00A8">
      <w:pPr>
        <w:pStyle w:val="B1"/>
      </w:pPr>
      <w:r>
        <w:t>-</w:t>
      </w:r>
      <w:r>
        <w:tab/>
      </w:r>
      <w:r w:rsidR="00E91187">
        <w:t>38</w:t>
      </w:r>
    </w:p>
    <w:p w14:paraId="2A8DAF4A" w14:textId="77777777" w:rsidR="00E91187" w:rsidRDefault="00E91187" w:rsidP="00E91187">
      <w:r>
        <w:t>Attendances</w:t>
      </w:r>
    </w:p>
    <w:p w14:paraId="130377DE" w14:textId="5E4BD2C5" w:rsidR="00E91187" w:rsidRDefault="00FA00A8" w:rsidP="00FA00A8">
      <w:pPr>
        <w:pStyle w:val="B1"/>
      </w:pPr>
      <w:r>
        <w:t>-</w:t>
      </w:r>
      <w:r>
        <w:tab/>
      </w:r>
      <w:r w:rsidR="00E91187">
        <w:t>185 registered/ 128 attendants</w:t>
      </w:r>
    </w:p>
    <w:p w14:paraId="149813BF" w14:textId="77777777" w:rsidR="00E91187" w:rsidRDefault="00E91187" w:rsidP="00E91187">
      <w:r>
        <w:t>CT3#141:</w:t>
      </w:r>
    </w:p>
    <w:p w14:paraId="3B29552E" w14:textId="77777777" w:rsidR="00E91187" w:rsidRDefault="00E91187" w:rsidP="00E91187">
      <w:r>
        <w:t>Number of handled documents</w:t>
      </w:r>
    </w:p>
    <w:p w14:paraId="410A3DA8" w14:textId="1DE1BD44" w:rsidR="00E91187" w:rsidRDefault="00FA00A8" w:rsidP="00FA00A8">
      <w:pPr>
        <w:pStyle w:val="B1"/>
      </w:pPr>
      <w:r>
        <w:t>-</w:t>
      </w:r>
      <w:r>
        <w:tab/>
      </w:r>
      <w:r w:rsidR="00E91187">
        <w:t>611 documents allocated</w:t>
      </w:r>
    </w:p>
    <w:p w14:paraId="3CB3B530" w14:textId="77777777" w:rsidR="00E91187" w:rsidRDefault="00E91187" w:rsidP="00E91187">
      <w:r>
        <w:t xml:space="preserve">Agreed CRs </w:t>
      </w:r>
    </w:p>
    <w:p w14:paraId="799623BF" w14:textId="78268A2E" w:rsidR="00E91187" w:rsidRDefault="00FA00A8" w:rsidP="00FA00A8">
      <w:pPr>
        <w:pStyle w:val="B1"/>
      </w:pPr>
      <w:r>
        <w:t>-</w:t>
      </w:r>
      <w:r>
        <w:tab/>
      </w:r>
      <w:r w:rsidR="00E91187">
        <w:t>Cat B/F : 98/120</w:t>
      </w:r>
    </w:p>
    <w:p w14:paraId="0F22383C" w14:textId="77777777" w:rsidR="00E91187" w:rsidRDefault="00E91187" w:rsidP="00E91187">
      <w:r>
        <w:t>Agreed pCRs</w:t>
      </w:r>
    </w:p>
    <w:p w14:paraId="1743B64E" w14:textId="798FF48D" w:rsidR="00E91187" w:rsidRDefault="00FA00A8" w:rsidP="00FA00A8">
      <w:pPr>
        <w:pStyle w:val="B1"/>
      </w:pPr>
      <w:r>
        <w:t>-</w:t>
      </w:r>
      <w:r>
        <w:tab/>
      </w:r>
      <w:r w:rsidR="00E91187">
        <w:t>42</w:t>
      </w:r>
    </w:p>
    <w:p w14:paraId="1C30C686" w14:textId="77777777" w:rsidR="00E91187" w:rsidRDefault="00E91187" w:rsidP="00E91187">
      <w:r>
        <w:t>Attendances</w:t>
      </w:r>
    </w:p>
    <w:p w14:paraId="33418167" w14:textId="22A5D084" w:rsidR="00E91187" w:rsidRDefault="00FA00A8" w:rsidP="00E91187">
      <w:r>
        <w:t>-</w:t>
      </w:r>
      <w:r>
        <w:tab/>
      </w:r>
      <w:r w:rsidR="00E91187">
        <w:t>140 registered/ 94 attendants</w:t>
      </w:r>
    </w:p>
    <w:p w14:paraId="7D270E74" w14:textId="77777777" w:rsidR="00E91187" w:rsidRPr="00FA00A8" w:rsidRDefault="00E91187" w:rsidP="00E91187">
      <w:pPr>
        <w:rPr>
          <w:b/>
          <w:bCs/>
        </w:rPr>
      </w:pPr>
      <w:r w:rsidRPr="00FA00A8">
        <w:rPr>
          <w:b/>
          <w:bCs/>
        </w:rPr>
        <w:lastRenderedPageBreak/>
        <w:t xml:space="preserve">For Information to CT </w:t>
      </w:r>
    </w:p>
    <w:p w14:paraId="0014B7B9" w14:textId="77777777" w:rsidR="00E91187" w:rsidRDefault="00E91187" w:rsidP="00E91187">
      <w:r>
        <w:t>CT3 work focused on:</w:t>
      </w:r>
    </w:p>
    <w:p w14:paraId="5DC4102B" w14:textId="4E3D2534" w:rsidR="00E91187" w:rsidRDefault="00FA00A8" w:rsidP="00FA00A8">
      <w:pPr>
        <w:pStyle w:val="B1"/>
      </w:pPr>
      <w:r>
        <w:t>-</w:t>
      </w:r>
      <w:r>
        <w:tab/>
      </w:r>
      <w:r w:rsidR="00E91187">
        <w:t>Agreement and endorsement of new and revised Release 19 Work Items.</w:t>
      </w:r>
    </w:p>
    <w:p w14:paraId="2E97B004" w14:textId="1AC92026" w:rsidR="00E91187" w:rsidRDefault="00FA00A8" w:rsidP="00FA00A8">
      <w:pPr>
        <w:pStyle w:val="B1"/>
      </w:pPr>
      <w:r>
        <w:t>-</w:t>
      </w:r>
      <w:r>
        <w:tab/>
      </w:r>
      <w:r w:rsidR="00E91187">
        <w:t>Release 19 normative work, to align with the stage 2 and to bring enhancements to existing functionality.</w:t>
      </w:r>
    </w:p>
    <w:p w14:paraId="4B533CC0" w14:textId="30E306A1" w:rsidR="00E91187" w:rsidRDefault="00FA00A8" w:rsidP="00FA00A8">
      <w:pPr>
        <w:pStyle w:val="B1"/>
      </w:pPr>
      <w:r>
        <w:t>-</w:t>
      </w:r>
      <w:r>
        <w:tab/>
      </w:r>
      <w:r w:rsidR="00E91187">
        <w:t>Bringing corrections to Release 18 functionalities.</w:t>
      </w:r>
    </w:p>
    <w:p w14:paraId="0595EE19" w14:textId="10822A81" w:rsidR="00E91187" w:rsidRDefault="00FA00A8" w:rsidP="00FA00A8">
      <w:pPr>
        <w:pStyle w:val="B1"/>
      </w:pPr>
      <w:r>
        <w:t>-</w:t>
      </w:r>
      <w:r>
        <w:tab/>
      </w:r>
      <w:r w:rsidR="00E91187">
        <w:t>Essential corrections to deep frozen releases.</w:t>
      </w:r>
    </w:p>
    <w:p w14:paraId="03E6251D" w14:textId="77777777" w:rsidR="00E91187" w:rsidRPr="00FA00A8" w:rsidRDefault="00E91187" w:rsidP="00E91187">
      <w:pPr>
        <w:rPr>
          <w:b/>
          <w:bCs/>
        </w:rPr>
      </w:pPr>
      <w:r w:rsidRPr="00FA00A8">
        <w:rPr>
          <w:b/>
          <w:bCs/>
        </w:rPr>
        <w:t>For Action to CT</w:t>
      </w:r>
    </w:p>
    <w:p w14:paraId="090E102B" w14:textId="6CA54C6F" w:rsidR="00E91187" w:rsidRDefault="00FA00A8" w:rsidP="00FA00A8">
      <w:pPr>
        <w:pStyle w:val="B1"/>
      </w:pPr>
      <w:r>
        <w:t>-</w:t>
      </w:r>
      <w:r>
        <w:tab/>
      </w:r>
      <w:r w:rsidR="00E91187">
        <w:t xml:space="preserve">Approval of the CT3 </w:t>
      </w:r>
      <w:proofErr w:type="spellStart"/>
      <w:r w:rsidR="00E91187">
        <w:t>ToR</w:t>
      </w:r>
      <w:proofErr w:type="spellEnd"/>
      <w:r w:rsidR="00E91187">
        <w:t>, agreed by CT3#141 meeting.</w:t>
      </w:r>
    </w:p>
    <w:p w14:paraId="33D9AEB9" w14:textId="1C7239A9" w:rsidR="00E91187" w:rsidRDefault="00FA00A8" w:rsidP="00FA00A8">
      <w:pPr>
        <w:pStyle w:val="B1"/>
      </w:pPr>
      <w:r>
        <w:t>-</w:t>
      </w:r>
      <w:r>
        <w:tab/>
      </w:r>
      <w:r w:rsidR="00E91187">
        <w:t>Approval of new/revised Rel-19 WIDs led by CT3.</w:t>
      </w:r>
    </w:p>
    <w:p w14:paraId="59CF4E83" w14:textId="651ABB45" w:rsidR="00E91187" w:rsidRDefault="00FA00A8" w:rsidP="00FA00A8">
      <w:pPr>
        <w:pStyle w:val="B1"/>
      </w:pPr>
      <w:r>
        <w:t>-</w:t>
      </w:r>
      <w:r>
        <w:tab/>
      </w:r>
      <w:r w:rsidR="00E91187">
        <w:t>Approval of company CRs as the revisions of agreed CRs in both CT3#140 and CT3#141 meetings. Those CRs are submitted to solve the issues related to the OpenAPI errors identified by the Rapporteurs.  All the documents are discussed in CT3 reflector already and can be agreed in the Plenary.</w:t>
      </w:r>
    </w:p>
    <w:p w14:paraId="0AE2367F" w14:textId="4D8F2CB8" w:rsidR="00E91187" w:rsidRDefault="00E91187" w:rsidP="00E91187">
      <w:r>
        <w:t xml:space="preserve">Companies would like to ask </w:t>
      </w:r>
      <w:r w:rsidR="00FA00A8">
        <w:t xml:space="preserve">the </w:t>
      </w:r>
      <w:r>
        <w:t>stage 2 WGs to complete the requirements on time to enable stage 3 implementation with enough time.</w:t>
      </w:r>
    </w:p>
    <w:p w14:paraId="061254BE" w14:textId="77777777" w:rsidR="00E91187" w:rsidRPr="00FA00A8" w:rsidRDefault="00E91187" w:rsidP="00E91187">
      <w:pPr>
        <w:rPr>
          <w:b/>
          <w:bCs/>
        </w:rPr>
      </w:pPr>
      <w:r w:rsidRPr="00FA00A8">
        <w:rPr>
          <w:b/>
          <w:bCs/>
        </w:rPr>
        <w:t>Acknowledgement</w:t>
      </w:r>
    </w:p>
    <w:p w14:paraId="0E767B11" w14:textId="77777777" w:rsidR="00E91187" w:rsidRDefault="00E91187" w:rsidP="00E91187">
      <w:r>
        <w:t>The CT3 Chair wants to thank</w:t>
      </w:r>
    </w:p>
    <w:p w14:paraId="6052224F" w14:textId="08B362D8" w:rsidR="00E91187" w:rsidRDefault="00FA00A8" w:rsidP="00FA00A8">
      <w:pPr>
        <w:pStyle w:val="B1"/>
      </w:pPr>
      <w:r>
        <w:t>-</w:t>
      </w:r>
      <w:r>
        <w:tab/>
      </w:r>
      <w:r w:rsidR="00E91187">
        <w:t>Vice Chairs, Naren and Susana for their support in the CT3 management.</w:t>
      </w:r>
    </w:p>
    <w:p w14:paraId="41C41FCB" w14:textId="64E39D55" w:rsidR="00E91187" w:rsidRDefault="00FA00A8" w:rsidP="00FA00A8">
      <w:pPr>
        <w:pStyle w:val="B1"/>
      </w:pPr>
      <w:r>
        <w:t>-</w:t>
      </w:r>
      <w:r>
        <w:tab/>
      </w:r>
      <w:r w:rsidR="00E91187">
        <w:t>MCC Dongwook for his excellent effort and work to support CT3 before, during and after the meeting.</w:t>
      </w:r>
    </w:p>
    <w:p w14:paraId="7374A59F" w14:textId="0B17ADCF" w:rsidR="00E91187" w:rsidRDefault="00FA00A8" w:rsidP="00FA00A8">
      <w:pPr>
        <w:pStyle w:val="B1"/>
      </w:pPr>
      <w:r>
        <w:t>-</w:t>
      </w:r>
      <w:r>
        <w:tab/>
      </w:r>
      <w:r w:rsidR="00E91187">
        <w:t>ETSI support for IT facilities.</w:t>
      </w:r>
    </w:p>
    <w:p w14:paraId="41F05816" w14:textId="26738F34" w:rsidR="00E91187" w:rsidRDefault="00FA00A8" w:rsidP="00FA00A8">
      <w:pPr>
        <w:pStyle w:val="B1"/>
      </w:pPr>
      <w:r>
        <w:t>-</w:t>
      </w:r>
      <w:r>
        <w:tab/>
      </w:r>
      <w:r w:rsidR="00E91187">
        <w:t>All CT3 delegates, and specially TS/TR rapporteurs, for their hard work, professionalism and commitment for the success of the challenging meeting.</w:t>
      </w:r>
    </w:p>
    <w:p w14:paraId="33D38A73" w14:textId="3A498FCA" w:rsidR="00E91187" w:rsidRDefault="00FA00A8" w:rsidP="00FA00A8">
      <w:pPr>
        <w:pStyle w:val="B1"/>
      </w:pPr>
      <w:r>
        <w:t>-</w:t>
      </w:r>
      <w:r>
        <w:tab/>
      </w:r>
      <w:r w:rsidR="00E91187">
        <w:t>CT WG Chairs, CT Chair and MCCs for helping with the good practices in the handling of (e-)meetings and coordination activities.</w:t>
      </w:r>
    </w:p>
    <w:p w14:paraId="3E1891DE" w14:textId="77777777" w:rsidR="00E91187" w:rsidRDefault="00E91187" w:rsidP="00E91187">
      <w:pPr>
        <w:rPr>
          <w:rFonts w:ascii="Arial" w:hAnsi="Arial" w:cs="Arial"/>
          <w:b/>
        </w:rPr>
      </w:pPr>
      <w:r>
        <w:rPr>
          <w:rFonts w:ascii="Arial" w:hAnsi="Arial" w:cs="Arial"/>
          <w:b/>
        </w:rPr>
        <w:t xml:space="preserve">Discussion: </w:t>
      </w:r>
    </w:p>
    <w:p w14:paraId="65411C60" w14:textId="00AD0D1F" w:rsidR="00E91187" w:rsidRDefault="00E91187" w:rsidP="00E91187">
      <w:r>
        <w:t>CT3 Chair cla</w:t>
      </w:r>
      <w:r w:rsidR="00FA00A8">
        <w:t>ri</w:t>
      </w:r>
      <w:r>
        <w:t xml:space="preserve">fied that the CT3 chair election shall </w:t>
      </w:r>
      <w:r w:rsidR="00FA00A8">
        <w:t>be</w:t>
      </w:r>
      <w:r>
        <w:t xml:space="preserve"> held in </w:t>
      </w:r>
      <w:r w:rsidR="00FA00A8">
        <w:t xml:space="preserve">the </w:t>
      </w:r>
      <w:r>
        <w:t>August WG meeting in Gothenburg, Sweden.</w:t>
      </w:r>
    </w:p>
    <w:p w14:paraId="776FBA41" w14:textId="09DD1916" w:rsidR="00E91187" w:rsidRDefault="00E91187" w:rsidP="00E91187">
      <w:r>
        <w:t xml:space="preserve">It was reminded by all CT WG chairs that the companies would like to ask </w:t>
      </w:r>
      <w:r w:rsidR="00FA00A8">
        <w:t xml:space="preserve">the </w:t>
      </w:r>
      <w:r>
        <w:t>stage 2 WGs to complete the requirements on time to enable stage 3 implementation with enough time.</w:t>
      </w:r>
    </w:p>
    <w:p w14:paraId="032AD59C" w14:textId="69FD6088" w:rsidR="00E91187" w:rsidRDefault="00E91187" w:rsidP="00E91187">
      <w:r>
        <w:t>CT Chair</w:t>
      </w:r>
      <w:r w:rsidR="00FA00A8">
        <w:t>:</w:t>
      </w:r>
      <w:r>
        <w:t xml:space="preserve"> </w:t>
      </w:r>
      <w:r w:rsidR="00FA00A8">
        <w:t>R</w:t>
      </w:r>
      <w:r>
        <w:t xml:space="preserve">egarding </w:t>
      </w:r>
      <w:proofErr w:type="spellStart"/>
      <w:r>
        <w:t>ToR</w:t>
      </w:r>
      <w:proofErr w:type="spellEnd"/>
      <w:r>
        <w:t xml:space="preserve">. CT3 has updated </w:t>
      </w:r>
      <w:r w:rsidR="00FA00A8">
        <w:t xml:space="preserve">the </w:t>
      </w:r>
      <w:proofErr w:type="spellStart"/>
      <w:r>
        <w:t>ToR</w:t>
      </w:r>
      <w:proofErr w:type="spellEnd"/>
      <w:r w:rsidR="00FA00A8">
        <w:t>,</w:t>
      </w:r>
      <w:r>
        <w:t xml:space="preserve"> and it </w:t>
      </w:r>
      <w:r w:rsidR="00FA00A8">
        <w:t>has been</w:t>
      </w:r>
      <w:r>
        <w:t xml:space="preserve"> </w:t>
      </w:r>
      <w:r w:rsidR="00FA00A8">
        <w:t xml:space="preserve">a </w:t>
      </w:r>
      <w:r>
        <w:t xml:space="preserve">long time </w:t>
      </w:r>
      <w:r w:rsidR="00FA00A8">
        <w:t>since</w:t>
      </w:r>
      <w:r>
        <w:t xml:space="preserve"> </w:t>
      </w:r>
      <w:r w:rsidR="00FA00A8">
        <w:t>it</w:t>
      </w:r>
      <w:r>
        <w:t xml:space="preserve"> was last updated. This is valid for most of the </w:t>
      </w:r>
      <w:r w:rsidR="00FA00A8">
        <w:t xml:space="preserve">CT </w:t>
      </w:r>
      <w:r>
        <w:t xml:space="preserve">working groups. It is good that sometimes working groups </w:t>
      </w:r>
      <w:r w:rsidR="00FA00A8">
        <w:t>check</w:t>
      </w:r>
      <w:r>
        <w:t xml:space="preserve"> that </w:t>
      </w:r>
      <w:r w:rsidR="00FA00A8">
        <w:t xml:space="preserve">the </w:t>
      </w:r>
      <w:proofErr w:type="spellStart"/>
      <w:r>
        <w:t>ToRs</w:t>
      </w:r>
      <w:proofErr w:type="spellEnd"/>
      <w:r>
        <w:t xml:space="preserve"> are still up to date.</w:t>
      </w:r>
    </w:p>
    <w:p w14:paraId="57B7B39C" w14:textId="4D284CA5" w:rsidR="00E91187" w:rsidRDefault="00E91187" w:rsidP="00E91187">
      <w:r>
        <w:t xml:space="preserve">CT3 chair clarified that one (5G_Femto) WID was moved under CT4 since </w:t>
      </w:r>
      <w:r w:rsidR="00FA00A8">
        <w:t>most of the</w:t>
      </w:r>
      <w:r>
        <w:t xml:space="preserve"> changes are covered in CT4 specifications.</w:t>
      </w:r>
    </w:p>
    <w:p w14:paraId="54A5CAFB" w14:textId="01E59DD6" w:rsidR="00E91187" w:rsidRDefault="00E91187" w:rsidP="00E91187">
      <w:r>
        <w:t>Samsung c</w:t>
      </w:r>
      <w:r w:rsidR="00FA00A8">
        <w:t>ommented</w:t>
      </w:r>
      <w:r>
        <w:t xml:space="preserve"> that the changes on </w:t>
      </w:r>
      <w:proofErr w:type="spellStart"/>
      <w:r>
        <w:t>ToR</w:t>
      </w:r>
      <w:proofErr w:type="spellEnd"/>
      <w:r>
        <w:t xml:space="preserve"> might be good to be done </w:t>
      </w:r>
      <w:r w:rsidR="00FA00A8">
        <w:t>synchronised</w:t>
      </w:r>
      <w:r>
        <w:t xml:space="preserve"> by all CT WGs </w:t>
      </w:r>
      <w:r w:rsidR="00FA00A8">
        <w:t xml:space="preserve">at the </w:t>
      </w:r>
      <w:r>
        <w:t xml:space="preserve">same time. CT Chair clarified that the </w:t>
      </w:r>
      <w:proofErr w:type="spellStart"/>
      <w:r>
        <w:t>ToR</w:t>
      </w:r>
      <w:proofErr w:type="spellEnd"/>
      <w:r>
        <w:t xml:space="preserve"> discussion will be held when a contribution is handled</w:t>
      </w:r>
      <w:r w:rsidR="00FA00A8">
        <w:t>.</w:t>
      </w:r>
    </w:p>
    <w:p w14:paraId="46336DE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FD70A" w14:textId="77777777" w:rsidR="00E91187" w:rsidRDefault="00E91187" w:rsidP="00E91187">
      <w:pPr>
        <w:pStyle w:val="Heading3"/>
      </w:pPr>
      <w:bookmarkStart w:id="15" w:name="_Toc200543861"/>
      <w:r>
        <w:t>5.3</w:t>
      </w:r>
      <w:r>
        <w:tab/>
        <w:t>Reporting from TSG-CT WG4</w:t>
      </w:r>
      <w:bookmarkEnd w:id="15"/>
    </w:p>
    <w:p w14:paraId="0E6CC8F1" w14:textId="772AFDD1" w:rsidR="00E91187" w:rsidRDefault="00E91187" w:rsidP="00E91187">
      <w:pPr>
        <w:rPr>
          <w:rFonts w:ascii="Arial" w:hAnsi="Arial" w:cs="Arial"/>
          <w:b/>
          <w:sz w:val="24"/>
        </w:rPr>
      </w:pPr>
      <w:r>
        <w:rPr>
          <w:rFonts w:ascii="Arial" w:hAnsi="Arial" w:cs="Arial"/>
          <w:b/>
          <w:color w:val="0000FF"/>
          <w:sz w:val="24"/>
        </w:rPr>
        <w:t>CP-251014</w:t>
      </w:r>
      <w:r>
        <w:rPr>
          <w:rFonts w:ascii="Arial" w:hAnsi="Arial" w:cs="Arial"/>
          <w:b/>
          <w:color w:val="0000FF"/>
          <w:sz w:val="24"/>
        </w:rPr>
        <w:tab/>
      </w:r>
      <w:r>
        <w:rPr>
          <w:rFonts w:ascii="Arial" w:hAnsi="Arial" w:cs="Arial"/>
          <w:b/>
          <w:sz w:val="24"/>
        </w:rPr>
        <w:t>CT4 Status Report</w:t>
      </w:r>
    </w:p>
    <w:p w14:paraId="085A3D1C"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689A74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CP-251274</w:t>
      </w:r>
      <w:r>
        <w:rPr>
          <w:color w:val="993300"/>
          <w:u w:val="single"/>
        </w:rPr>
        <w:t>.</w:t>
      </w:r>
    </w:p>
    <w:p w14:paraId="1EB6149A" w14:textId="0DDC3B06" w:rsidR="00E91187" w:rsidRDefault="00E91187" w:rsidP="00E91187">
      <w:pPr>
        <w:rPr>
          <w:rFonts w:ascii="Arial" w:hAnsi="Arial" w:cs="Arial"/>
          <w:b/>
          <w:sz w:val="24"/>
        </w:rPr>
      </w:pPr>
      <w:r>
        <w:rPr>
          <w:rFonts w:ascii="Arial" w:hAnsi="Arial" w:cs="Arial"/>
          <w:b/>
          <w:color w:val="0000FF"/>
          <w:sz w:val="24"/>
        </w:rPr>
        <w:lastRenderedPageBreak/>
        <w:t>CP-251274</w:t>
      </w:r>
      <w:r>
        <w:rPr>
          <w:rFonts w:ascii="Arial" w:hAnsi="Arial" w:cs="Arial"/>
          <w:b/>
          <w:color w:val="0000FF"/>
          <w:sz w:val="24"/>
        </w:rPr>
        <w:tab/>
      </w:r>
      <w:r>
        <w:rPr>
          <w:rFonts w:ascii="Arial" w:hAnsi="Arial" w:cs="Arial"/>
          <w:b/>
          <w:sz w:val="24"/>
        </w:rPr>
        <w:t>CT4 Status Report</w:t>
      </w:r>
    </w:p>
    <w:p w14:paraId="75B42CBA"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B0AA3F4" w14:textId="77777777" w:rsidR="00E91187" w:rsidRDefault="00E91187" w:rsidP="00E91187">
      <w:pPr>
        <w:rPr>
          <w:color w:val="808080"/>
        </w:rPr>
      </w:pPr>
      <w:r>
        <w:rPr>
          <w:color w:val="808080"/>
        </w:rPr>
        <w:t>(Replaces CP-251014)</w:t>
      </w:r>
    </w:p>
    <w:p w14:paraId="37683BDC" w14:textId="77777777" w:rsidR="00E91187" w:rsidRDefault="00E91187" w:rsidP="00E91187">
      <w:pPr>
        <w:rPr>
          <w:rFonts w:ascii="Arial" w:hAnsi="Arial" w:cs="Arial"/>
          <w:b/>
        </w:rPr>
      </w:pPr>
      <w:r>
        <w:rPr>
          <w:rFonts w:ascii="Arial" w:hAnsi="Arial" w:cs="Arial"/>
          <w:b/>
        </w:rPr>
        <w:t xml:space="preserve">Abstract: </w:t>
      </w:r>
    </w:p>
    <w:p w14:paraId="42317F64" w14:textId="77777777" w:rsidR="00E91187" w:rsidRPr="00FA00A8" w:rsidRDefault="00E91187" w:rsidP="00E91187">
      <w:pPr>
        <w:rPr>
          <w:b/>
          <w:bCs/>
        </w:rPr>
      </w:pPr>
      <w:r w:rsidRPr="00FA00A8">
        <w:rPr>
          <w:b/>
          <w:bCs/>
        </w:rPr>
        <w:t>TSG WG CT4 Statistics</w:t>
      </w:r>
    </w:p>
    <w:p w14:paraId="5923C8D8" w14:textId="77777777" w:rsidR="00E91187" w:rsidRDefault="00E91187" w:rsidP="00E91187">
      <w:r>
        <w:t>Number of handled documents</w:t>
      </w:r>
    </w:p>
    <w:p w14:paraId="54DA573A" w14:textId="60E4D9E8" w:rsidR="00E91187" w:rsidRDefault="00FA00A8" w:rsidP="00FA00A8">
      <w:pPr>
        <w:pStyle w:val="B1"/>
      </w:pPr>
      <w:r>
        <w:t>-</w:t>
      </w:r>
      <w:r>
        <w:tab/>
      </w:r>
      <w:r w:rsidR="00E91187">
        <w:t>CT4#128: 500</w:t>
      </w:r>
    </w:p>
    <w:p w14:paraId="601F6231" w14:textId="468877D8" w:rsidR="00E91187" w:rsidRDefault="00FA00A8" w:rsidP="00FA00A8">
      <w:pPr>
        <w:pStyle w:val="B1"/>
      </w:pPr>
      <w:r>
        <w:t>-</w:t>
      </w:r>
      <w:r>
        <w:tab/>
      </w:r>
      <w:r w:rsidR="00E91187">
        <w:t>CT4#129: 514</w:t>
      </w:r>
    </w:p>
    <w:p w14:paraId="370EF297" w14:textId="77777777" w:rsidR="00E91187" w:rsidRDefault="00E91187" w:rsidP="00E91187">
      <w:r>
        <w:t xml:space="preserve">Agreed CRs </w:t>
      </w:r>
    </w:p>
    <w:p w14:paraId="0B0BA3AB" w14:textId="7C6A6CC9" w:rsidR="00E91187" w:rsidRDefault="00FA00A8" w:rsidP="00FA00A8">
      <w:pPr>
        <w:pStyle w:val="B1"/>
      </w:pPr>
      <w:r>
        <w:t>-</w:t>
      </w:r>
      <w:r>
        <w:tab/>
      </w:r>
      <w:r w:rsidR="00E91187">
        <w:t>CT4#128: 143  47 (B), 76 (F/C/D), 20 (A)</w:t>
      </w:r>
    </w:p>
    <w:p w14:paraId="0B0F47E9" w14:textId="19DC5AA0" w:rsidR="00E91187" w:rsidRDefault="00FA00A8" w:rsidP="00FA00A8">
      <w:pPr>
        <w:pStyle w:val="B1"/>
      </w:pPr>
      <w:r>
        <w:t>-</w:t>
      </w:r>
      <w:r>
        <w:tab/>
      </w:r>
      <w:r w:rsidR="00E91187">
        <w:t xml:space="preserve">CT4#129: 175  50 (B), 110 (F/C/D), 15 (A) </w:t>
      </w:r>
    </w:p>
    <w:p w14:paraId="7BD9E054" w14:textId="77777777" w:rsidR="00E91187" w:rsidRDefault="00E91187" w:rsidP="00E91187">
      <w:r>
        <w:t>Agreed pCRs</w:t>
      </w:r>
    </w:p>
    <w:p w14:paraId="7617DA62" w14:textId="358D6C7D" w:rsidR="00E91187" w:rsidRDefault="00FA00A8" w:rsidP="00FA00A8">
      <w:pPr>
        <w:pStyle w:val="B1"/>
      </w:pPr>
      <w:r>
        <w:t>-</w:t>
      </w:r>
      <w:r>
        <w:tab/>
      </w:r>
      <w:r w:rsidR="00E91187">
        <w:t>CT4#128: 14 5 (29.889), 4 (29.570), 5 (new TS of ADM service)</w:t>
      </w:r>
    </w:p>
    <w:p w14:paraId="160B90FD" w14:textId="0D87D260" w:rsidR="00E91187" w:rsidRDefault="00FA00A8" w:rsidP="00FA00A8">
      <w:pPr>
        <w:pStyle w:val="B1"/>
      </w:pPr>
      <w:r>
        <w:t>-</w:t>
      </w:r>
      <w:r>
        <w:tab/>
      </w:r>
      <w:r w:rsidR="00E91187">
        <w:t xml:space="preserve">CT4#129: 15  4 (29.889), 3 (29.570), 5 (new TS of ADM service), 2 (new TR on </w:t>
      </w:r>
      <w:proofErr w:type="spellStart"/>
      <w:r w:rsidR="00E91187">
        <w:t>IMSResil</w:t>
      </w:r>
      <w:proofErr w:type="spellEnd"/>
      <w:r w:rsidR="00E91187">
        <w:t xml:space="preserve">), 1 (new TS on </w:t>
      </w:r>
      <w:proofErr w:type="spellStart"/>
      <w:r w:rsidR="00E91187">
        <w:t>AIoT</w:t>
      </w:r>
      <w:proofErr w:type="spellEnd"/>
      <w:r w:rsidR="00E91187">
        <w:t xml:space="preserve"> device profile data modelling)</w:t>
      </w:r>
    </w:p>
    <w:p w14:paraId="49C8EE46" w14:textId="77777777" w:rsidR="00E91187" w:rsidRDefault="00E91187" w:rsidP="00E91187">
      <w:r>
        <w:t>Attendances</w:t>
      </w:r>
    </w:p>
    <w:p w14:paraId="406DB354" w14:textId="2E9E73FC" w:rsidR="00E91187" w:rsidRDefault="00FA00A8" w:rsidP="00FA00A8">
      <w:pPr>
        <w:pStyle w:val="B1"/>
      </w:pPr>
      <w:r>
        <w:t>-</w:t>
      </w:r>
      <w:r>
        <w:tab/>
      </w:r>
      <w:r w:rsidR="00E91187">
        <w:t>CT4#128: 120/154 (F2F) ,  0/35 (online)</w:t>
      </w:r>
    </w:p>
    <w:p w14:paraId="57F08A5F" w14:textId="0FD44C7D" w:rsidR="00E91187" w:rsidRDefault="00FA00A8" w:rsidP="00FA00A8">
      <w:pPr>
        <w:pStyle w:val="B1"/>
      </w:pPr>
      <w:r>
        <w:t>-</w:t>
      </w:r>
      <w:r>
        <w:tab/>
      </w:r>
      <w:r w:rsidR="00E91187">
        <w:t>CT4#129: 94/108 (F2F) ,  0/24 (online)</w:t>
      </w:r>
    </w:p>
    <w:p w14:paraId="11A01E9C" w14:textId="77777777" w:rsidR="00E91187" w:rsidRPr="00FA00A8" w:rsidRDefault="00E91187" w:rsidP="00E91187">
      <w:pPr>
        <w:rPr>
          <w:b/>
          <w:bCs/>
        </w:rPr>
      </w:pPr>
      <w:r w:rsidRPr="00FA00A8">
        <w:rPr>
          <w:b/>
          <w:bCs/>
        </w:rPr>
        <w:t>For Information to CT</w:t>
      </w:r>
    </w:p>
    <w:p w14:paraId="786A0050" w14:textId="77777777" w:rsidR="00E91187" w:rsidRDefault="00E91187" w:rsidP="00E91187">
      <w:r>
        <w:t>On CT4#128 meeting, the discussion paper on “6G specification format modernization” was raised (see C4-251284). In general, companies were open for studying and assessing the topic at TSG level, with MCC driving this effort and assessment. Concerns were raised about:</w:t>
      </w:r>
    </w:p>
    <w:p w14:paraId="5A77D9EA" w14:textId="77777777" w:rsidR="00E91187" w:rsidRDefault="00E91187" w:rsidP="00E91187">
      <w:r>
        <w:t xml:space="preserve">Having different working procedures for different specifications, considering that CT expects to reuse many 5G specifications for 6G </w:t>
      </w:r>
    </w:p>
    <w:p w14:paraId="05C4954C" w14:textId="43719844" w:rsidR="00E91187" w:rsidRDefault="00E91187" w:rsidP="00E91187">
      <w:r>
        <w:t xml:space="preserve">Difficulty </w:t>
      </w:r>
      <w:r w:rsidR="00FA389A">
        <w:t>using</w:t>
      </w:r>
      <w:r>
        <w:t xml:space="preserve"> Markdown for complex tables and figures, and how to handle/where to store inputs for generating figures</w:t>
      </w:r>
    </w:p>
    <w:p w14:paraId="5A103B9D" w14:textId="77777777" w:rsidR="00E91187" w:rsidRDefault="00E91187" w:rsidP="00E91187">
      <w:r>
        <w:t>Strong reliance today on MS WORD track changes in CRs</w:t>
      </w:r>
    </w:p>
    <w:p w14:paraId="148B1AB5" w14:textId="77777777" w:rsidR="00E91187" w:rsidRDefault="00E91187" w:rsidP="00E91187">
      <w:r>
        <w:t xml:space="preserve">   It is believed that the decision shall be made jointly by RAN/SA/CT. </w:t>
      </w:r>
    </w:p>
    <w:p w14:paraId="18281760" w14:textId="6E4309BB" w:rsidR="00FA389A" w:rsidRPr="00FA389A" w:rsidRDefault="00FA389A" w:rsidP="00E91187">
      <w:pPr>
        <w:rPr>
          <w:b/>
          <w:bCs/>
        </w:rPr>
      </w:pPr>
      <w:r w:rsidRPr="00FA00A8">
        <w:rPr>
          <w:b/>
          <w:bCs/>
        </w:rPr>
        <w:t>Acknowledgement</w:t>
      </w:r>
    </w:p>
    <w:p w14:paraId="61927EBF" w14:textId="77EB47A2" w:rsidR="00E91187" w:rsidRDefault="00E91187" w:rsidP="00E91187">
      <w:r>
        <w:t>The Chair wants to:</w:t>
      </w:r>
    </w:p>
    <w:p w14:paraId="54FA035C" w14:textId="533BFC77" w:rsidR="00E91187" w:rsidRDefault="00FA389A" w:rsidP="00FA389A">
      <w:pPr>
        <w:pStyle w:val="B1"/>
      </w:pPr>
      <w:r>
        <w:t>-</w:t>
      </w:r>
      <w:r>
        <w:tab/>
      </w:r>
      <w:r w:rsidR="00E91187">
        <w:t>Thank Mr. Hiroshi ISHIKAWA for his commitment to CT4 and excellent job as Vice Chair in the past four years</w:t>
      </w:r>
    </w:p>
    <w:p w14:paraId="7096583A" w14:textId="3F515046" w:rsidR="00E91187" w:rsidRDefault="00FA389A" w:rsidP="00FA389A">
      <w:pPr>
        <w:pStyle w:val="B1"/>
      </w:pPr>
      <w:r>
        <w:t>-</w:t>
      </w:r>
      <w:r>
        <w:tab/>
      </w:r>
      <w:r w:rsidR="00E91187">
        <w:t>Thank CT4 delegates for their hard work,  their dedication and their excellent team spirit and to be open for compromises during the discussions and in the offline discussion.</w:t>
      </w:r>
    </w:p>
    <w:p w14:paraId="0EAF9DFE" w14:textId="2D816E9D" w:rsidR="00E91187" w:rsidRDefault="00FA389A" w:rsidP="00FA389A">
      <w:pPr>
        <w:pStyle w:val="B1"/>
      </w:pPr>
      <w:r>
        <w:t>-</w:t>
      </w:r>
      <w:r>
        <w:tab/>
      </w:r>
      <w:r w:rsidR="00E91187">
        <w:t xml:space="preserve">Thank the CT4 vice chairs for chairing the parallel sessions, their support  before and during the meeting. </w:t>
      </w:r>
    </w:p>
    <w:p w14:paraId="5682FCFE" w14:textId="597D4710" w:rsidR="00E91187" w:rsidRDefault="00FA389A" w:rsidP="00FA389A">
      <w:pPr>
        <w:pStyle w:val="B1"/>
      </w:pPr>
      <w:r>
        <w:t>-</w:t>
      </w:r>
      <w:r>
        <w:tab/>
      </w:r>
      <w:r w:rsidR="00E91187">
        <w:t xml:space="preserve">Thank the WI and spec rapporteurs for their priceless coordination work and the pre-editing work of the 5GC specifications and check of the Open API files. </w:t>
      </w:r>
    </w:p>
    <w:p w14:paraId="785CEE83" w14:textId="361C1C56" w:rsidR="00E91187" w:rsidRDefault="00FA389A" w:rsidP="00FA389A">
      <w:pPr>
        <w:pStyle w:val="B1"/>
      </w:pPr>
      <w:r>
        <w:t>-</w:t>
      </w:r>
      <w:r>
        <w:tab/>
      </w:r>
      <w:r w:rsidR="00E91187">
        <w:t xml:space="preserve">Thank Kimmo for his excellent work and support as MCC. </w:t>
      </w:r>
    </w:p>
    <w:p w14:paraId="7A3A13B4" w14:textId="6F77DBD1" w:rsidR="00E91187" w:rsidRDefault="00FA389A" w:rsidP="00FA389A">
      <w:pPr>
        <w:pStyle w:val="B1"/>
      </w:pPr>
      <w:r>
        <w:lastRenderedPageBreak/>
        <w:t>-</w:t>
      </w:r>
      <w:r>
        <w:tab/>
      </w:r>
      <w:r w:rsidR="00E91187">
        <w:t>Thanks to the Host of the meeting and the support during the meeting.</w:t>
      </w:r>
    </w:p>
    <w:p w14:paraId="6A422FEE" w14:textId="77777777" w:rsidR="00E91187" w:rsidRDefault="00E91187" w:rsidP="00E91187">
      <w:pPr>
        <w:rPr>
          <w:rFonts w:ascii="Arial" w:hAnsi="Arial" w:cs="Arial"/>
          <w:b/>
        </w:rPr>
      </w:pPr>
      <w:r>
        <w:rPr>
          <w:rFonts w:ascii="Arial" w:hAnsi="Arial" w:cs="Arial"/>
          <w:b/>
        </w:rPr>
        <w:t xml:space="preserve">Discussion: </w:t>
      </w:r>
    </w:p>
    <w:p w14:paraId="0D13BE77" w14:textId="77777777" w:rsidR="00E91187" w:rsidRDefault="00E91187" w:rsidP="00E91187">
      <w:r>
        <w:t>CT4 had chair and vice chair elections in April WG meeting.</w:t>
      </w:r>
    </w:p>
    <w:p w14:paraId="16A2EE06" w14:textId="77777777" w:rsidR="00E91187" w:rsidRDefault="00E91187" w:rsidP="00E91187">
      <w:r>
        <w:t>CT4 Chair clarified that the revised WID on PWS_NTN has been agreed where impacts on CT4 has been removed. Therefore the corresponding work in CT4 is stopped.</w:t>
      </w:r>
    </w:p>
    <w:p w14:paraId="6326BBA6" w14:textId="77777777" w:rsidR="00E91187" w:rsidRDefault="00E91187" w:rsidP="00E91187">
      <w:r>
        <w:t>CT4 chair clarified that the NUDR services are not something new, it has been there since release 15 and the only thing is that the understanding in CT4 is if the service can be reused for accepting that kind of data.</w:t>
      </w:r>
    </w:p>
    <w:p w14:paraId="0762BED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79F54" w14:textId="77777777" w:rsidR="00E91187" w:rsidRDefault="00E91187" w:rsidP="00E91187">
      <w:pPr>
        <w:pStyle w:val="Heading3"/>
      </w:pPr>
      <w:bookmarkStart w:id="16" w:name="_Toc200543862"/>
      <w:r>
        <w:t>5.4</w:t>
      </w:r>
      <w:r>
        <w:tab/>
        <w:t>Reporting from TSG-CT WG6</w:t>
      </w:r>
      <w:bookmarkEnd w:id="16"/>
    </w:p>
    <w:p w14:paraId="71547190" w14:textId="3F739968" w:rsidR="00E91187" w:rsidRDefault="00E91187" w:rsidP="00E91187">
      <w:pPr>
        <w:rPr>
          <w:rFonts w:ascii="Arial" w:hAnsi="Arial" w:cs="Arial"/>
          <w:b/>
          <w:sz w:val="24"/>
        </w:rPr>
      </w:pPr>
      <w:r>
        <w:rPr>
          <w:rFonts w:ascii="Arial" w:hAnsi="Arial" w:cs="Arial"/>
          <w:b/>
          <w:color w:val="0000FF"/>
          <w:sz w:val="24"/>
        </w:rPr>
        <w:t>CP-251015</w:t>
      </w:r>
      <w:r>
        <w:rPr>
          <w:rFonts w:ascii="Arial" w:hAnsi="Arial" w:cs="Arial"/>
          <w:b/>
          <w:color w:val="0000FF"/>
          <w:sz w:val="24"/>
        </w:rPr>
        <w:tab/>
      </w:r>
      <w:r>
        <w:rPr>
          <w:rFonts w:ascii="Arial" w:hAnsi="Arial" w:cs="Arial"/>
          <w:b/>
          <w:sz w:val="24"/>
        </w:rPr>
        <w:t>CT6 Status Report</w:t>
      </w:r>
    </w:p>
    <w:p w14:paraId="29CA9F71"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6578C60C" w14:textId="77777777" w:rsidR="00E91187" w:rsidRDefault="00E91187" w:rsidP="00E91187">
      <w:pPr>
        <w:rPr>
          <w:rFonts w:ascii="Arial" w:hAnsi="Arial" w:cs="Arial"/>
          <w:b/>
        </w:rPr>
      </w:pPr>
      <w:r>
        <w:rPr>
          <w:rFonts w:ascii="Arial" w:hAnsi="Arial" w:cs="Arial"/>
          <w:b/>
        </w:rPr>
        <w:t xml:space="preserve">Abstract: </w:t>
      </w:r>
    </w:p>
    <w:p w14:paraId="2DF20458" w14:textId="77777777" w:rsidR="00E91187" w:rsidRPr="00FA389A" w:rsidRDefault="00E91187" w:rsidP="00E91187">
      <w:pPr>
        <w:rPr>
          <w:b/>
          <w:bCs/>
        </w:rPr>
      </w:pPr>
      <w:r w:rsidRPr="00FA389A">
        <w:rPr>
          <w:b/>
          <w:bCs/>
        </w:rPr>
        <w:t>TSG WG CT6 Statistics</w:t>
      </w:r>
    </w:p>
    <w:p w14:paraId="0BFBEADE" w14:textId="77777777" w:rsidR="00E91187" w:rsidRDefault="00E91187" w:rsidP="00E91187">
      <w:r>
        <w:t>Number of handled documents</w:t>
      </w:r>
    </w:p>
    <w:p w14:paraId="48D0C768" w14:textId="6438D331" w:rsidR="00E91187" w:rsidRDefault="00FA389A" w:rsidP="00FA389A">
      <w:pPr>
        <w:pStyle w:val="B1"/>
      </w:pPr>
      <w:r>
        <w:t>-</w:t>
      </w:r>
      <w:r>
        <w:tab/>
      </w:r>
      <w:r w:rsidR="00E91187">
        <w:t>152</w:t>
      </w:r>
    </w:p>
    <w:p w14:paraId="774B3A97" w14:textId="77777777" w:rsidR="00E91187" w:rsidRDefault="00E91187" w:rsidP="00E91187">
      <w:r>
        <w:t xml:space="preserve">Agreed CRs </w:t>
      </w:r>
    </w:p>
    <w:p w14:paraId="3AF9F5EC" w14:textId="730AD8C9" w:rsidR="00E91187" w:rsidRDefault="00FA389A" w:rsidP="00FA389A">
      <w:pPr>
        <w:pStyle w:val="B1"/>
      </w:pPr>
      <w:r>
        <w:t>-</w:t>
      </w:r>
      <w:r>
        <w:tab/>
      </w:r>
      <w:r w:rsidR="00E91187">
        <w:t>48</w:t>
      </w:r>
    </w:p>
    <w:p w14:paraId="47E1C657" w14:textId="022B9CFF" w:rsidR="00E91187" w:rsidRDefault="00FA389A" w:rsidP="00FA389A">
      <w:pPr>
        <w:pStyle w:val="B2"/>
      </w:pPr>
      <w:r>
        <w:t>-</w:t>
      </w:r>
      <w:r>
        <w:tab/>
      </w:r>
      <w:r w:rsidR="00E91187">
        <w:t xml:space="preserve">Cat A(11)/B (6)/C (0)/F (25)/D (6) </w:t>
      </w:r>
    </w:p>
    <w:p w14:paraId="25142F4E" w14:textId="5E328D6B" w:rsidR="00E91187" w:rsidRDefault="00FA389A" w:rsidP="00FA389A">
      <w:pPr>
        <w:pStyle w:val="B2"/>
      </w:pPr>
      <w:r>
        <w:t>-</w:t>
      </w:r>
      <w:r>
        <w:tab/>
      </w:r>
      <w:r w:rsidR="00E91187">
        <w:t>Rel-15(0) / Rel-16(1) / Re-17(7) / Rel-18 (29) / Rel-19(11)</w:t>
      </w:r>
    </w:p>
    <w:p w14:paraId="2659FA55" w14:textId="77777777" w:rsidR="00E91187" w:rsidRDefault="00E91187" w:rsidP="00E91187">
      <w:r>
        <w:t xml:space="preserve">Postponed: </w:t>
      </w:r>
    </w:p>
    <w:p w14:paraId="4B8B3F15" w14:textId="54683736" w:rsidR="00E91187" w:rsidRDefault="00FA389A" w:rsidP="00FA389A">
      <w:pPr>
        <w:pStyle w:val="B1"/>
      </w:pPr>
      <w:r>
        <w:t>-</w:t>
      </w:r>
      <w:r>
        <w:tab/>
      </w:r>
      <w:r w:rsidR="00E91187">
        <w:t xml:space="preserve">16 CRs </w:t>
      </w:r>
    </w:p>
    <w:p w14:paraId="6E9187E9" w14:textId="77777777" w:rsidR="00E91187" w:rsidRDefault="00E91187" w:rsidP="00E91187">
      <w:r>
        <w:t>Agreed pCRs</w:t>
      </w:r>
    </w:p>
    <w:p w14:paraId="0F84D6EF" w14:textId="3F477571" w:rsidR="00E91187" w:rsidRDefault="00FA389A" w:rsidP="00E91187">
      <w:r>
        <w:t>-</w:t>
      </w:r>
      <w:r>
        <w:tab/>
        <w:t>1</w:t>
      </w:r>
    </w:p>
    <w:p w14:paraId="1B216F92" w14:textId="77777777" w:rsidR="00E91187" w:rsidRPr="00FA389A" w:rsidRDefault="00E91187" w:rsidP="00E91187">
      <w:pPr>
        <w:rPr>
          <w:b/>
          <w:bCs/>
        </w:rPr>
      </w:pPr>
      <w:r w:rsidRPr="00FA389A">
        <w:rPr>
          <w:b/>
          <w:bCs/>
        </w:rPr>
        <w:t>Attendances</w:t>
      </w:r>
    </w:p>
    <w:p w14:paraId="453B5ECB" w14:textId="337151FC" w:rsidR="00E91187" w:rsidRDefault="00FA389A" w:rsidP="00FA389A">
      <w:pPr>
        <w:pStyle w:val="B1"/>
      </w:pPr>
      <w:r>
        <w:t>-</w:t>
      </w:r>
      <w:r>
        <w:tab/>
      </w:r>
      <w:r w:rsidR="00E91187">
        <w:t xml:space="preserve">CT6#121: 55 registered (44 F2F, 11 online), </w:t>
      </w:r>
    </w:p>
    <w:p w14:paraId="3A6F3065" w14:textId="1D62F389" w:rsidR="00E91187" w:rsidRDefault="00FA389A" w:rsidP="00FA389A">
      <w:pPr>
        <w:pStyle w:val="B1"/>
      </w:pPr>
      <w:r>
        <w:t>-</w:t>
      </w:r>
      <w:r>
        <w:tab/>
      </w:r>
      <w:r w:rsidR="00E91187">
        <w:t>38 attended</w:t>
      </w:r>
    </w:p>
    <w:p w14:paraId="62035F80" w14:textId="77777777" w:rsidR="00E91187" w:rsidRPr="00FA389A" w:rsidRDefault="00E91187" w:rsidP="00E91187">
      <w:pPr>
        <w:rPr>
          <w:b/>
          <w:bCs/>
        </w:rPr>
      </w:pPr>
      <w:r w:rsidRPr="00FA389A">
        <w:rPr>
          <w:b/>
          <w:bCs/>
        </w:rPr>
        <w:t>Acknowledgement</w:t>
      </w:r>
    </w:p>
    <w:p w14:paraId="0D55D082" w14:textId="77777777" w:rsidR="00E91187" w:rsidRDefault="00E91187" w:rsidP="00E91187">
      <w:r>
        <w:t>The chairman would like  to thank:</w:t>
      </w:r>
    </w:p>
    <w:p w14:paraId="41491DCB" w14:textId="78259114" w:rsidR="00E91187" w:rsidRDefault="00FA389A" w:rsidP="00FA389A">
      <w:pPr>
        <w:pStyle w:val="B1"/>
      </w:pPr>
      <w:r>
        <w:t>-</w:t>
      </w:r>
      <w:r>
        <w:tab/>
      </w:r>
      <w:r w:rsidR="00E91187">
        <w:t xml:space="preserve">The vice-chair Mr. Ly Thanh Phan for his support </w:t>
      </w:r>
    </w:p>
    <w:p w14:paraId="45D04354" w14:textId="543BA2F3" w:rsidR="00E91187" w:rsidRDefault="00FA389A" w:rsidP="00FA389A">
      <w:pPr>
        <w:pStyle w:val="B1"/>
      </w:pPr>
      <w:r>
        <w:t>-</w:t>
      </w:r>
      <w:r>
        <w:tab/>
      </w:r>
      <w:r w:rsidR="00E91187">
        <w:t>Kimmo Kymalainen for his support before, during and after the meeting.</w:t>
      </w:r>
    </w:p>
    <w:p w14:paraId="61BBBED6" w14:textId="0EE739B1" w:rsidR="00E91187" w:rsidRDefault="00FA389A" w:rsidP="00FA389A">
      <w:pPr>
        <w:pStyle w:val="B1"/>
      </w:pPr>
      <w:r>
        <w:t>-</w:t>
      </w:r>
      <w:r>
        <w:tab/>
      </w:r>
      <w:r w:rsidR="00E91187">
        <w:t>All CT6 delegates for their work, contributions and constructive discussions on all technical issues.</w:t>
      </w:r>
    </w:p>
    <w:p w14:paraId="41BC5381" w14:textId="77777777" w:rsidR="00E91187" w:rsidRDefault="00E91187" w:rsidP="00E91187">
      <w:pPr>
        <w:rPr>
          <w:rFonts w:ascii="Arial" w:hAnsi="Arial" w:cs="Arial"/>
          <w:b/>
        </w:rPr>
      </w:pPr>
      <w:r>
        <w:rPr>
          <w:rFonts w:ascii="Arial" w:hAnsi="Arial" w:cs="Arial"/>
          <w:b/>
        </w:rPr>
        <w:t xml:space="preserve">Discussion: </w:t>
      </w:r>
    </w:p>
    <w:p w14:paraId="4FC52C94" w14:textId="77777777" w:rsidR="00E91187" w:rsidRDefault="00E91187" w:rsidP="00E91187">
      <w:r>
        <w:t>CT6 clarified that in May CT6 had a chair election. In August meeting the vice chair election shall be held.</w:t>
      </w:r>
    </w:p>
    <w:p w14:paraId="1D3B28F5" w14:textId="77777777" w:rsidR="00E91187" w:rsidRDefault="00E91187" w:rsidP="00E91187">
      <w:r>
        <w:t xml:space="preserve">CT6 chair clarified that if SA3 requirements will come in late in security issues it might be difficult for CT6 to </w:t>
      </w:r>
      <w:proofErr w:type="spellStart"/>
      <w:r>
        <w:t>finalyze</w:t>
      </w:r>
      <w:proofErr w:type="spellEnd"/>
      <w:r>
        <w:t xml:space="preserve"> the work in Rel-19 timeframe.</w:t>
      </w:r>
    </w:p>
    <w:p w14:paraId="2EBB01BA"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C74F2" w14:textId="77777777" w:rsidR="00E91187" w:rsidRDefault="00E91187" w:rsidP="00E91187">
      <w:pPr>
        <w:pStyle w:val="Heading3"/>
      </w:pPr>
      <w:bookmarkStart w:id="17" w:name="_Toc200543863"/>
      <w:r>
        <w:t>5.5</w:t>
      </w:r>
      <w:r>
        <w:tab/>
        <w:t>Reporting from TSG-GERAN</w:t>
      </w:r>
      <w:bookmarkEnd w:id="17"/>
    </w:p>
    <w:p w14:paraId="57A5132C" w14:textId="77777777" w:rsidR="00E91187" w:rsidRDefault="00E91187" w:rsidP="00E91187">
      <w:pPr>
        <w:pStyle w:val="Heading2"/>
      </w:pPr>
      <w:bookmarkStart w:id="18" w:name="_Toc200543864"/>
      <w:r>
        <w:t>6</w:t>
      </w:r>
      <w:r>
        <w:tab/>
        <w:t>Technical topics that require CT-intervention</w:t>
      </w:r>
      <w:bookmarkEnd w:id="18"/>
    </w:p>
    <w:p w14:paraId="31CA9B22" w14:textId="77777777" w:rsidR="00E91187" w:rsidRDefault="00E91187" w:rsidP="00E91187">
      <w:pPr>
        <w:pStyle w:val="Heading3"/>
      </w:pPr>
      <w:bookmarkStart w:id="19" w:name="_Toc200543865"/>
      <w:r>
        <w:t>6.1</w:t>
      </w:r>
      <w:r>
        <w:tab/>
        <w:t>Working Agreements</w:t>
      </w:r>
      <w:bookmarkEnd w:id="19"/>
    </w:p>
    <w:p w14:paraId="6C35C467" w14:textId="77777777" w:rsidR="00E91187" w:rsidRDefault="00E91187" w:rsidP="00E91187">
      <w:pPr>
        <w:pStyle w:val="Heading3"/>
      </w:pPr>
      <w:bookmarkStart w:id="20" w:name="_Toc200543866"/>
      <w:r>
        <w:t>6.2</w:t>
      </w:r>
      <w:r>
        <w:tab/>
        <w:t>Other technical items lacking consensus</w:t>
      </w:r>
      <w:bookmarkEnd w:id="20"/>
    </w:p>
    <w:p w14:paraId="0CAACCE1" w14:textId="77777777" w:rsidR="00E91187" w:rsidRDefault="00E91187" w:rsidP="00E91187">
      <w:pPr>
        <w:pStyle w:val="Heading2"/>
      </w:pPr>
      <w:bookmarkStart w:id="21" w:name="_Toc200543867"/>
      <w:r>
        <w:t>7</w:t>
      </w:r>
      <w:r>
        <w:tab/>
        <w:t>Identification of other technical items for early consideration</w:t>
      </w:r>
      <w:bookmarkEnd w:id="21"/>
    </w:p>
    <w:p w14:paraId="1F86E3C4" w14:textId="77777777" w:rsidR="00E91187" w:rsidRDefault="00E91187" w:rsidP="00E91187">
      <w:pPr>
        <w:pStyle w:val="Heading2"/>
      </w:pPr>
      <w:bookmarkStart w:id="22" w:name="_Toc200543868"/>
      <w:r>
        <w:t>8</w:t>
      </w:r>
      <w:r>
        <w:tab/>
        <w:t>Release 8 and earlier</w:t>
      </w:r>
      <w:bookmarkEnd w:id="22"/>
    </w:p>
    <w:p w14:paraId="7B5AF412" w14:textId="6B754B90" w:rsidR="00E91187" w:rsidRDefault="00E91187" w:rsidP="00E91187">
      <w:pPr>
        <w:rPr>
          <w:rFonts w:ascii="Arial" w:hAnsi="Arial" w:cs="Arial"/>
          <w:b/>
          <w:sz w:val="24"/>
        </w:rPr>
      </w:pPr>
      <w:r>
        <w:rPr>
          <w:rFonts w:ascii="Arial" w:hAnsi="Arial" w:cs="Arial"/>
          <w:b/>
          <w:color w:val="0000FF"/>
          <w:sz w:val="24"/>
        </w:rPr>
        <w:t>CP-251199</w:t>
      </w:r>
      <w:r>
        <w:rPr>
          <w:rFonts w:ascii="Arial" w:hAnsi="Arial" w:cs="Arial"/>
          <w:b/>
          <w:color w:val="0000FF"/>
          <w:sz w:val="24"/>
        </w:rPr>
        <w:tab/>
      </w:r>
      <w:r>
        <w:rPr>
          <w:rFonts w:ascii="Arial" w:hAnsi="Arial" w:cs="Arial"/>
          <w:b/>
          <w:sz w:val="24"/>
        </w:rPr>
        <w:t>CR pack on  SAES</w:t>
      </w:r>
    </w:p>
    <w:p w14:paraId="549223B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C3C8C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76A053BD" w14:textId="77777777" w:rsidTr="00E91187">
        <w:tc>
          <w:tcPr>
            <w:tcW w:w="1133" w:type="dxa"/>
          </w:tcPr>
          <w:p w14:paraId="1C063B76" w14:textId="7FB98147" w:rsidR="00E91187" w:rsidRDefault="00E91187" w:rsidP="00E91187">
            <w:pPr>
              <w:pStyle w:val="TAH"/>
            </w:pPr>
            <w:r>
              <w:t>WG TDoc</w:t>
            </w:r>
          </w:p>
        </w:tc>
        <w:tc>
          <w:tcPr>
            <w:tcW w:w="1020" w:type="dxa"/>
          </w:tcPr>
          <w:p w14:paraId="3623D59D" w14:textId="0AA1784F" w:rsidR="00E91187" w:rsidRDefault="00E91187" w:rsidP="00E91187">
            <w:pPr>
              <w:pStyle w:val="TAH"/>
            </w:pPr>
            <w:r>
              <w:t xml:space="preserve">WG </w:t>
            </w:r>
            <w:proofErr w:type="spellStart"/>
            <w:r>
              <w:t>decisn</w:t>
            </w:r>
            <w:proofErr w:type="spellEnd"/>
          </w:p>
        </w:tc>
        <w:tc>
          <w:tcPr>
            <w:tcW w:w="1020" w:type="dxa"/>
          </w:tcPr>
          <w:p w14:paraId="17C6C746" w14:textId="6F911762" w:rsidR="00E91187" w:rsidRDefault="00E91187" w:rsidP="00E91187">
            <w:pPr>
              <w:pStyle w:val="TAH"/>
            </w:pPr>
            <w:r>
              <w:t xml:space="preserve">TSG </w:t>
            </w:r>
            <w:proofErr w:type="spellStart"/>
            <w:r>
              <w:t>decisn</w:t>
            </w:r>
            <w:proofErr w:type="spellEnd"/>
          </w:p>
        </w:tc>
        <w:tc>
          <w:tcPr>
            <w:tcW w:w="1133" w:type="dxa"/>
          </w:tcPr>
          <w:p w14:paraId="3FD776BC" w14:textId="2C3AFCA5" w:rsidR="00E91187" w:rsidRDefault="00E91187" w:rsidP="00E91187">
            <w:pPr>
              <w:pStyle w:val="TAH"/>
            </w:pPr>
            <w:r>
              <w:t>Spec</w:t>
            </w:r>
          </w:p>
        </w:tc>
        <w:tc>
          <w:tcPr>
            <w:tcW w:w="572" w:type="dxa"/>
          </w:tcPr>
          <w:p w14:paraId="47F2EDE0" w14:textId="6DFB0B19" w:rsidR="00E91187" w:rsidRDefault="00E91187" w:rsidP="00E91187">
            <w:pPr>
              <w:pStyle w:val="TAH"/>
            </w:pPr>
            <w:r>
              <w:t>CR</w:t>
            </w:r>
          </w:p>
        </w:tc>
        <w:tc>
          <w:tcPr>
            <w:tcW w:w="567" w:type="dxa"/>
          </w:tcPr>
          <w:p w14:paraId="4D9C9393" w14:textId="52E5B105" w:rsidR="00E91187" w:rsidRDefault="00E91187" w:rsidP="00E91187">
            <w:pPr>
              <w:pStyle w:val="TAH"/>
            </w:pPr>
            <w:r>
              <w:t>rev</w:t>
            </w:r>
          </w:p>
        </w:tc>
        <w:tc>
          <w:tcPr>
            <w:tcW w:w="567" w:type="dxa"/>
          </w:tcPr>
          <w:p w14:paraId="0AD64925" w14:textId="50C4FF3B" w:rsidR="00E91187" w:rsidRDefault="00E91187" w:rsidP="00E91187">
            <w:pPr>
              <w:pStyle w:val="TAH"/>
            </w:pPr>
            <w:r>
              <w:t>cat</w:t>
            </w:r>
          </w:p>
        </w:tc>
        <w:tc>
          <w:tcPr>
            <w:tcW w:w="510" w:type="dxa"/>
          </w:tcPr>
          <w:p w14:paraId="59C0C2A4" w14:textId="30806249" w:rsidR="00E91187" w:rsidRDefault="00E91187" w:rsidP="00E91187">
            <w:pPr>
              <w:pStyle w:val="TAH"/>
            </w:pPr>
            <w:proofErr w:type="spellStart"/>
            <w:r>
              <w:t>Rel</w:t>
            </w:r>
            <w:proofErr w:type="spellEnd"/>
          </w:p>
        </w:tc>
        <w:tc>
          <w:tcPr>
            <w:tcW w:w="661" w:type="dxa"/>
          </w:tcPr>
          <w:p w14:paraId="52F8023E" w14:textId="48475AE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F7AD73F" w14:textId="7477BF63" w:rsidR="00E91187" w:rsidRDefault="00E91187" w:rsidP="00E91187">
            <w:pPr>
              <w:pStyle w:val="TAH"/>
            </w:pPr>
            <w:r>
              <w:t>Title</w:t>
            </w:r>
          </w:p>
        </w:tc>
      </w:tr>
      <w:tr w:rsidR="00E91187" w14:paraId="66C3224E" w14:textId="77777777" w:rsidTr="00E91187">
        <w:tc>
          <w:tcPr>
            <w:tcW w:w="1133" w:type="dxa"/>
          </w:tcPr>
          <w:p w14:paraId="308B9F74" w14:textId="6707E5AC" w:rsidR="00E91187" w:rsidRPr="00E91187" w:rsidRDefault="00E91187" w:rsidP="00E91187">
            <w:pPr>
              <w:pStyle w:val="TAL"/>
              <w:rPr>
                <w:sz w:val="16"/>
              </w:rPr>
            </w:pPr>
            <w:r>
              <w:rPr>
                <w:sz w:val="16"/>
              </w:rPr>
              <w:t>C1-252103</w:t>
            </w:r>
          </w:p>
        </w:tc>
        <w:tc>
          <w:tcPr>
            <w:tcW w:w="1020" w:type="dxa"/>
          </w:tcPr>
          <w:p w14:paraId="7770E7AD" w14:textId="3502E16F" w:rsidR="00E91187" w:rsidRPr="00E91187" w:rsidRDefault="00E91187" w:rsidP="00E91187">
            <w:pPr>
              <w:pStyle w:val="TAL"/>
              <w:rPr>
                <w:sz w:val="16"/>
              </w:rPr>
            </w:pPr>
            <w:r>
              <w:rPr>
                <w:sz w:val="16"/>
              </w:rPr>
              <w:t>agreed</w:t>
            </w:r>
          </w:p>
        </w:tc>
        <w:tc>
          <w:tcPr>
            <w:tcW w:w="1020" w:type="dxa"/>
          </w:tcPr>
          <w:p w14:paraId="4174BD13" w14:textId="4A8F3305" w:rsidR="00E91187" w:rsidRPr="00E91187" w:rsidRDefault="00E91187" w:rsidP="00E91187">
            <w:pPr>
              <w:pStyle w:val="TAL"/>
              <w:rPr>
                <w:sz w:val="16"/>
              </w:rPr>
            </w:pPr>
            <w:r>
              <w:rPr>
                <w:sz w:val="16"/>
              </w:rPr>
              <w:t>approved</w:t>
            </w:r>
          </w:p>
        </w:tc>
        <w:tc>
          <w:tcPr>
            <w:tcW w:w="1133" w:type="dxa"/>
          </w:tcPr>
          <w:p w14:paraId="36866B07" w14:textId="72A51C88" w:rsidR="00E91187" w:rsidRPr="00E91187" w:rsidRDefault="00E91187" w:rsidP="00E91187">
            <w:pPr>
              <w:pStyle w:val="TAL"/>
              <w:rPr>
                <w:sz w:val="16"/>
              </w:rPr>
            </w:pPr>
            <w:r>
              <w:rPr>
                <w:sz w:val="16"/>
              </w:rPr>
              <w:t>24.303</w:t>
            </w:r>
          </w:p>
        </w:tc>
        <w:tc>
          <w:tcPr>
            <w:tcW w:w="572" w:type="dxa"/>
          </w:tcPr>
          <w:p w14:paraId="5DC4BF50" w14:textId="434485D1" w:rsidR="00E91187" w:rsidRPr="00E91187" w:rsidRDefault="00E91187" w:rsidP="00E91187">
            <w:pPr>
              <w:pStyle w:val="TAL"/>
              <w:rPr>
                <w:sz w:val="16"/>
              </w:rPr>
            </w:pPr>
            <w:r>
              <w:rPr>
                <w:sz w:val="16"/>
              </w:rPr>
              <w:t>0139</w:t>
            </w:r>
          </w:p>
        </w:tc>
        <w:tc>
          <w:tcPr>
            <w:tcW w:w="567" w:type="dxa"/>
          </w:tcPr>
          <w:p w14:paraId="5FEC3CBF" w14:textId="36CE78DF" w:rsidR="00E91187" w:rsidRPr="00E91187" w:rsidRDefault="00E91187" w:rsidP="00E91187">
            <w:pPr>
              <w:pStyle w:val="TAL"/>
              <w:rPr>
                <w:sz w:val="16"/>
              </w:rPr>
            </w:pPr>
            <w:r>
              <w:rPr>
                <w:sz w:val="16"/>
              </w:rPr>
              <w:t>1</w:t>
            </w:r>
          </w:p>
        </w:tc>
        <w:tc>
          <w:tcPr>
            <w:tcW w:w="567" w:type="dxa"/>
          </w:tcPr>
          <w:p w14:paraId="04E35FAE" w14:textId="29FFC39A" w:rsidR="00E91187" w:rsidRPr="00E91187" w:rsidRDefault="00E91187" w:rsidP="00E91187">
            <w:pPr>
              <w:pStyle w:val="TAL"/>
              <w:rPr>
                <w:sz w:val="16"/>
              </w:rPr>
            </w:pPr>
            <w:r>
              <w:rPr>
                <w:sz w:val="16"/>
              </w:rPr>
              <w:t>F</w:t>
            </w:r>
          </w:p>
        </w:tc>
        <w:tc>
          <w:tcPr>
            <w:tcW w:w="510" w:type="dxa"/>
          </w:tcPr>
          <w:p w14:paraId="21DA4618" w14:textId="53FFB473" w:rsidR="00E91187" w:rsidRPr="00E91187" w:rsidRDefault="00E91187" w:rsidP="00E91187">
            <w:pPr>
              <w:pStyle w:val="TAL"/>
              <w:rPr>
                <w:sz w:val="16"/>
              </w:rPr>
            </w:pPr>
            <w:r>
              <w:rPr>
                <w:sz w:val="16"/>
              </w:rPr>
              <w:t>Rel-8</w:t>
            </w:r>
          </w:p>
        </w:tc>
        <w:tc>
          <w:tcPr>
            <w:tcW w:w="661" w:type="dxa"/>
          </w:tcPr>
          <w:p w14:paraId="4DBFBCD1" w14:textId="13BA80E3" w:rsidR="00E91187" w:rsidRPr="00E91187" w:rsidRDefault="00E91187" w:rsidP="00E91187">
            <w:pPr>
              <w:pStyle w:val="TAL"/>
              <w:rPr>
                <w:sz w:val="16"/>
              </w:rPr>
            </w:pPr>
            <w:r>
              <w:rPr>
                <w:sz w:val="16"/>
              </w:rPr>
              <w:t>8.10.0</w:t>
            </w:r>
          </w:p>
        </w:tc>
        <w:tc>
          <w:tcPr>
            <w:tcW w:w="2607" w:type="dxa"/>
          </w:tcPr>
          <w:p w14:paraId="4FBB7D4F" w14:textId="74EF4786" w:rsidR="00E91187" w:rsidRPr="00E91187" w:rsidRDefault="00E91187" w:rsidP="00E91187">
            <w:pPr>
              <w:pStyle w:val="TAL"/>
              <w:rPr>
                <w:sz w:val="16"/>
              </w:rPr>
            </w:pPr>
            <w:r>
              <w:rPr>
                <w:sz w:val="16"/>
              </w:rPr>
              <w:t>Correction to use of discontinued draft-</w:t>
            </w:r>
            <w:proofErr w:type="spellStart"/>
            <w:r>
              <w:rPr>
                <w:sz w:val="16"/>
              </w:rPr>
              <w:t>ietf</w:t>
            </w:r>
            <w:proofErr w:type="spellEnd"/>
            <w:r>
              <w:rPr>
                <w:sz w:val="16"/>
              </w:rPr>
              <w:t>-</w:t>
            </w:r>
            <w:proofErr w:type="spellStart"/>
            <w:r>
              <w:rPr>
                <w:sz w:val="16"/>
              </w:rPr>
              <w:t>mext</w:t>
            </w:r>
            <w:proofErr w:type="spellEnd"/>
            <w:r>
              <w:rPr>
                <w:sz w:val="16"/>
              </w:rPr>
              <w:t>-binding-revocation missed by CR0136</w:t>
            </w:r>
          </w:p>
        </w:tc>
      </w:tr>
      <w:tr w:rsidR="00E91187" w14:paraId="00BCA728" w14:textId="77777777" w:rsidTr="00E91187">
        <w:tc>
          <w:tcPr>
            <w:tcW w:w="1133" w:type="dxa"/>
          </w:tcPr>
          <w:p w14:paraId="5B056720" w14:textId="60654D0C" w:rsidR="00E91187" w:rsidRPr="00E91187" w:rsidRDefault="00E91187" w:rsidP="00E91187">
            <w:pPr>
              <w:pStyle w:val="TAL"/>
              <w:rPr>
                <w:sz w:val="16"/>
              </w:rPr>
            </w:pPr>
            <w:r>
              <w:rPr>
                <w:sz w:val="16"/>
              </w:rPr>
              <w:t>C1-252104</w:t>
            </w:r>
          </w:p>
        </w:tc>
        <w:tc>
          <w:tcPr>
            <w:tcW w:w="1020" w:type="dxa"/>
          </w:tcPr>
          <w:p w14:paraId="7952140F" w14:textId="2949A2F3" w:rsidR="00E91187" w:rsidRPr="00E91187" w:rsidRDefault="00E91187" w:rsidP="00E91187">
            <w:pPr>
              <w:pStyle w:val="TAL"/>
              <w:rPr>
                <w:sz w:val="16"/>
              </w:rPr>
            </w:pPr>
            <w:r>
              <w:rPr>
                <w:sz w:val="16"/>
              </w:rPr>
              <w:t>agreed</w:t>
            </w:r>
          </w:p>
        </w:tc>
        <w:tc>
          <w:tcPr>
            <w:tcW w:w="1020" w:type="dxa"/>
          </w:tcPr>
          <w:p w14:paraId="5CD870B1" w14:textId="08FCFE33" w:rsidR="00E91187" w:rsidRPr="00E91187" w:rsidRDefault="00E91187" w:rsidP="00E91187">
            <w:pPr>
              <w:pStyle w:val="TAL"/>
              <w:rPr>
                <w:sz w:val="16"/>
              </w:rPr>
            </w:pPr>
            <w:r>
              <w:rPr>
                <w:sz w:val="16"/>
              </w:rPr>
              <w:t>approved</w:t>
            </w:r>
          </w:p>
        </w:tc>
        <w:tc>
          <w:tcPr>
            <w:tcW w:w="1133" w:type="dxa"/>
          </w:tcPr>
          <w:p w14:paraId="76683035" w14:textId="6CB0ADA9" w:rsidR="00E91187" w:rsidRPr="00E91187" w:rsidRDefault="00E91187" w:rsidP="00E91187">
            <w:pPr>
              <w:pStyle w:val="TAL"/>
              <w:rPr>
                <w:sz w:val="16"/>
              </w:rPr>
            </w:pPr>
            <w:r>
              <w:rPr>
                <w:sz w:val="16"/>
              </w:rPr>
              <w:t>24.303</w:t>
            </w:r>
          </w:p>
        </w:tc>
        <w:tc>
          <w:tcPr>
            <w:tcW w:w="572" w:type="dxa"/>
          </w:tcPr>
          <w:p w14:paraId="160E4F67" w14:textId="51032301" w:rsidR="00E91187" w:rsidRPr="00E91187" w:rsidRDefault="00E91187" w:rsidP="00E91187">
            <w:pPr>
              <w:pStyle w:val="TAL"/>
              <w:rPr>
                <w:sz w:val="16"/>
              </w:rPr>
            </w:pPr>
            <w:r>
              <w:rPr>
                <w:sz w:val="16"/>
              </w:rPr>
              <w:t>0140</w:t>
            </w:r>
          </w:p>
        </w:tc>
        <w:tc>
          <w:tcPr>
            <w:tcW w:w="567" w:type="dxa"/>
          </w:tcPr>
          <w:p w14:paraId="3E08D67E" w14:textId="0062CBE3" w:rsidR="00E91187" w:rsidRPr="00E91187" w:rsidRDefault="00E91187" w:rsidP="00E91187">
            <w:pPr>
              <w:pStyle w:val="TAL"/>
              <w:rPr>
                <w:sz w:val="16"/>
              </w:rPr>
            </w:pPr>
            <w:r>
              <w:rPr>
                <w:sz w:val="16"/>
              </w:rPr>
              <w:t>1</w:t>
            </w:r>
          </w:p>
        </w:tc>
        <w:tc>
          <w:tcPr>
            <w:tcW w:w="567" w:type="dxa"/>
          </w:tcPr>
          <w:p w14:paraId="741982D3" w14:textId="693473DE" w:rsidR="00E91187" w:rsidRPr="00E91187" w:rsidRDefault="00E91187" w:rsidP="00E91187">
            <w:pPr>
              <w:pStyle w:val="TAL"/>
              <w:rPr>
                <w:sz w:val="16"/>
              </w:rPr>
            </w:pPr>
            <w:r>
              <w:rPr>
                <w:sz w:val="16"/>
              </w:rPr>
              <w:t>A</w:t>
            </w:r>
          </w:p>
        </w:tc>
        <w:tc>
          <w:tcPr>
            <w:tcW w:w="510" w:type="dxa"/>
          </w:tcPr>
          <w:p w14:paraId="11BCDDCE" w14:textId="1C4DF287" w:rsidR="00E91187" w:rsidRPr="00E91187" w:rsidRDefault="00E91187" w:rsidP="00E91187">
            <w:pPr>
              <w:pStyle w:val="TAL"/>
              <w:rPr>
                <w:sz w:val="16"/>
              </w:rPr>
            </w:pPr>
            <w:r>
              <w:rPr>
                <w:sz w:val="16"/>
              </w:rPr>
              <w:t>Rel-9</w:t>
            </w:r>
          </w:p>
        </w:tc>
        <w:tc>
          <w:tcPr>
            <w:tcW w:w="661" w:type="dxa"/>
          </w:tcPr>
          <w:p w14:paraId="1595D2C6" w14:textId="755DF5F6" w:rsidR="00E91187" w:rsidRPr="00E91187" w:rsidRDefault="00E91187" w:rsidP="00E91187">
            <w:pPr>
              <w:pStyle w:val="TAL"/>
              <w:rPr>
                <w:sz w:val="16"/>
              </w:rPr>
            </w:pPr>
            <w:r>
              <w:rPr>
                <w:sz w:val="16"/>
              </w:rPr>
              <w:t>9.6.0</w:t>
            </w:r>
          </w:p>
        </w:tc>
        <w:tc>
          <w:tcPr>
            <w:tcW w:w="2607" w:type="dxa"/>
          </w:tcPr>
          <w:p w14:paraId="2FC3AC7B" w14:textId="30B1E52A" w:rsidR="00E91187" w:rsidRPr="00E91187" w:rsidRDefault="00E91187" w:rsidP="00E91187">
            <w:pPr>
              <w:pStyle w:val="TAL"/>
              <w:rPr>
                <w:sz w:val="16"/>
              </w:rPr>
            </w:pPr>
            <w:r>
              <w:rPr>
                <w:sz w:val="16"/>
              </w:rPr>
              <w:t>Correction to use of discontinued draft-</w:t>
            </w:r>
            <w:proofErr w:type="spellStart"/>
            <w:r>
              <w:rPr>
                <w:sz w:val="16"/>
              </w:rPr>
              <w:t>ietf</w:t>
            </w:r>
            <w:proofErr w:type="spellEnd"/>
            <w:r>
              <w:rPr>
                <w:sz w:val="16"/>
              </w:rPr>
              <w:t>-</w:t>
            </w:r>
            <w:proofErr w:type="spellStart"/>
            <w:r>
              <w:rPr>
                <w:sz w:val="16"/>
              </w:rPr>
              <w:t>mext</w:t>
            </w:r>
            <w:proofErr w:type="spellEnd"/>
            <w:r>
              <w:rPr>
                <w:sz w:val="16"/>
              </w:rPr>
              <w:t>-binding-revocation missed by CR0137</w:t>
            </w:r>
          </w:p>
        </w:tc>
      </w:tr>
    </w:tbl>
    <w:p w14:paraId="5B9D1F94" w14:textId="77777777" w:rsidR="00E91187" w:rsidRDefault="00E91187" w:rsidP="00E91187"/>
    <w:p w14:paraId="547E114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EAEC5" w14:textId="77777777" w:rsidR="00E91187" w:rsidRDefault="00E91187" w:rsidP="00E91187">
      <w:pPr>
        <w:pStyle w:val="Heading2"/>
      </w:pPr>
      <w:bookmarkStart w:id="23" w:name="_Toc200543869"/>
      <w:r>
        <w:t>9</w:t>
      </w:r>
      <w:r>
        <w:tab/>
        <w:t>All work items Rel-9</w:t>
      </w:r>
      <w:bookmarkEnd w:id="23"/>
    </w:p>
    <w:p w14:paraId="7CCFE198" w14:textId="77777777" w:rsidR="00E91187" w:rsidRDefault="00E91187" w:rsidP="00E91187">
      <w:pPr>
        <w:pStyle w:val="Heading2"/>
      </w:pPr>
      <w:bookmarkStart w:id="24" w:name="_Toc200543870"/>
      <w:r>
        <w:t>10</w:t>
      </w:r>
      <w:r>
        <w:tab/>
        <w:t>All work items Rel-10</w:t>
      </w:r>
      <w:bookmarkEnd w:id="24"/>
    </w:p>
    <w:p w14:paraId="1FAD0188" w14:textId="77777777" w:rsidR="00E91187" w:rsidRDefault="00E91187" w:rsidP="00E91187">
      <w:pPr>
        <w:pStyle w:val="Heading2"/>
      </w:pPr>
      <w:bookmarkStart w:id="25" w:name="_Toc200543871"/>
      <w:r>
        <w:t>11</w:t>
      </w:r>
      <w:r>
        <w:tab/>
        <w:t>Release 11 All work items</w:t>
      </w:r>
      <w:bookmarkEnd w:id="25"/>
    </w:p>
    <w:p w14:paraId="377E541C" w14:textId="77777777" w:rsidR="00E91187" w:rsidRDefault="00E91187" w:rsidP="00E91187">
      <w:pPr>
        <w:pStyle w:val="Heading2"/>
      </w:pPr>
      <w:bookmarkStart w:id="26" w:name="_Toc200543872"/>
      <w:r>
        <w:t>12</w:t>
      </w:r>
      <w:r>
        <w:tab/>
        <w:t>Release 12 All work items</w:t>
      </w:r>
      <w:bookmarkEnd w:id="26"/>
    </w:p>
    <w:p w14:paraId="79070299" w14:textId="77777777" w:rsidR="00E91187" w:rsidRDefault="00E91187" w:rsidP="00E91187">
      <w:pPr>
        <w:pStyle w:val="Heading2"/>
      </w:pPr>
      <w:bookmarkStart w:id="27" w:name="_Toc200543873"/>
      <w:r>
        <w:t>13</w:t>
      </w:r>
      <w:r>
        <w:tab/>
        <w:t>Release 13 All work items</w:t>
      </w:r>
      <w:bookmarkEnd w:id="27"/>
    </w:p>
    <w:p w14:paraId="7A66DE1C" w14:textId="77777777" w:rsidR="00E91187" w:rsidRDefault="00E91187" w:rsidP="00E91187">
      <w:pPr>
        <w:pStyle w:val="Heading2"/>
      </w:pPr>
      <w:bookmarkStart w:id="28" w:name="_Toc200543874"/>
      <w:r>
        <w:t>14</w:t>
      </w:r>
      <w:r>
        <w:tab/>
        <w:t>Release 14 All work items</w:t>
      </w:r>
      <w:bookmarkEnd w:id="28"/>
    </w:p>
    <w:p w14:paraId="2B6558BA" w14:textId="77777777" w:rsidR="00E91187" w:rsidRDefault="00E91187" w:rsidP="00E91187">
      <w:pPr>
        <w:pStyle w:val="Heading2"/>
      </w:pPr>
      <w:bookmarkStart w:id="29" w:name="_Toc200543875"/>
      <w:r>
        <w:t>15</w:t>
      </w:r>
      <w:r>
        <w:tab/>
        <w:t>Release 15 All work items</w:t>
      </w:r>
      <w:bookmarkEnd w:id="29"/>
    </w:p>
    <w:p w14:paraId="3C38AAAD" w14:textId="0D1F2667" w:rsidR="00E91187" w:rsidRDefault="00E91187" w:rsidP="00E91187">
      <w:pPr>
        <w:rPr>
          <w:rFonts w:ascii="Arial" w:hAnsi="Arial" w:cs="Arial"/>
          <w:b/>
          <w:sz w:val="24"/>
        </w:rPr>
      </w:pPr>
      <w:r>
        <w:rPr>
          <w:rFonts w:ascii="Arial" w:hAnsi="Arial" w:cs="Arial"/>
          <w:b/>
          <w:color w:val="0000FF"/>
          <w:sz w:val="24"/>
        </w:rPr>
        <w:t>CP-251101</w:t>
      </w:r>
      <w:r>
        <w:rPr>
          <w:rFonts w:ascii="Arial" w:hAnsi="Arial" w:cs="Arial"/>
          <w:b/>
          <w:color w:val="0000FF"/>
          <w:sz w:val="24"/>
        </w:rPr>
        <w:tab/>
      </w:r>
      <w:r>
        <w:rPr>
          <w:rFonts w:ascii="Arial" w:hAnsi="Arial" w:cs="Arial"/>
          <w:b/>
          <w:sz w:val="24"/>
        </w:rPr>
        <w:t>CR Pack on 5GS_Ph1-CT</w:t>
      </w:r>
    </w:p>
    <w:p w14:paraId="266D2157"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AB44F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2"/>
        <w:gridCol w:w="989"/>
        <w:gridCol w:w="1002"/>
        <w:gridCol w:w="1076"/>
        <w:gridCol w:w="572"/>
        <w:gridCol w:w="556"/>
        <w:gridCol w:w="555"/>
        <w:gridCol w:w="510"/>
        <w:gridCol w:w="750"/>
        <w:gridCol w:w="2537"/>
      </w:tblGrid>
      <w:tr w:rsidR="00E91187" w14:paraId="4F2F03F3" w14:textId="77777777" w:rsidTr="00E91187">
        <w:tc>
          <w:tcPr>
            <w:tcW w:w="1128" w:type="dxa"/>
          </w:tcPr>
          <w:p w14:paraId="2425779B" w14:textId="59B7721E" w:rsidR="00E91187" w:rsidRDefault="00E91187" w:rsidP="00E91187">
            <w:pPr>
              <w:pStyle w:val="TAH"/>
            </w:pPr>
            <w:r>
              <w:t>WG TDoc</w:t>
            </w:r>
          </w:p>
        </w:tc>
        <w:tc>
          <w:tcPr>
            <w:tcW w:w="1017" w:type="dxa"/>
          </w:tcPr>
          <w:p w14:paraId="4C6A330D" w14:textId="6DA1D7DD" w:rsidR="00E91187" w:rsidRDefault="00E91187" w:rsidP="00E91187">
            <w:pPr>
              <w:pStyle w:val="TAH"/>
            </w:pPr>
            <w:r>
              <w:t xml:space="preserve">WG </w:t>
            </w:r>
            <w:proofErr w:type="spellStart"/>
            <w:r>
              <w:t>decisn</w:t>
            </w:r>
            <w:proofErr w:type="spellEnd"/>
          </w:p>
        </w:tc>
        <w:tc>
          <w:tcPr>
            <w:tcW w:w="1018" w:type="dxa"/>
          </w:tcPr>
          <w:p w14:paraId="213546FA" w14:textId="74E339DC" w:rsidR="00E91187" w:rsidRDefault="00E91187" w:rsidP="00E91187">
            <w:pPr>
              <w:pStyle w:val="TAH"/>
            </w:pPr>
            <w:r>
              <w:t xml:space="preserve">TSG </w:t>
            </w:r>
            <w:proofErr w:type="spellStart"/>
            <w:r>
              <w:t>decisn</w:t>
            </w:r>
            <w:proofErr w:type="spellEnd"/>
          </w:p>
        </w:tc>
        <w:tc>
          <w:tcPr>
            <w:tcW w:w="1128" w:type="dxa"/>
          </w:tcPr>
          <w:p w14:paraId="13F0A2B7" w14:textId="4C2FA16F" w:rsidR="00E91187" w:rsidRDefault="00E91187" w:rsidP="00E91187">
            <w:pPr>
              <w:pStyle w:val="TAH"/>
            </w:pPr>
            <w:r>
              <w:t>Spec</w:t>
            </w:r>
          </w:p>
        </w:tc>
        <w:tc>
          <w:tcPr>
            <w:tcW w:w="572" w:type="dxa"/>
          </w:tcPr>
          <w:p w14:paraId="119EFB4F" w14:textId="5A510A8C" w:rsidR="00E91187" w:rsidRDefault="00E91187" w:rsidP="00E91187">
            <w:pPr>
              <w:pStyle w:val="TAH"/>
            </w:pPr>
            <w:r>
              <w:t>CR</w:t>
            </w:r>
          </w:p>
        </w:tc>
        <w:tc>
          <w:tcPr>
            <w:tcW w:w="566" w:type="dxa"/>
          </w:tcPr>
          <w:p w14:paraId="1B1BBB5A" w14:textId="720E73EC" w:rsidR="00E91187" w:rsidRDefault="00E91187" w:rsidP="00E91187">
            <w:pPr>
              <w:pStyle w:val="TAH"/>
            </w:pPr>
            <w:r>
              <w:t>rev</w:t>
            </w:r>
          </w:p>
        </w:tc>
        <w:tc>
          <w:tcPr>
            <w:tcW w:w="566" w:type="dxa"/>
          </w:tcPr>
          <w:p w14:paraId="11EF2146" w14:textId="2F82277C" w:rsidR="00E91187" w:rsidRDefault="00E91187" w:rsidP="00E91187">
            <w:pPr>
              <w:pStyle w:val="TAH"/>
            </w:pPr>
            <w:r>
              <w:t>cat</w:t>
            </w:r>
          </w:p>
        </w:tc>
        <w:tc>
          <w:tcPr>
            <w:tcW w:w="510" w:type="dxa"/>
          </w:tcPr>
          <w:p w14:paraId="1DDC290A" w14:textId="2F31988A" w:rsidR="00E91187" w:rsidRDefault="00E91187" w:rsidP="00E91187">
            <w:pPr>
              <w:pStyle w:val="TAH"/>
            </w:pPr>
            <w:proofErr w:type="spellStart"/>
            <w:r>
              <w:t>Rel</w:t>
            </w:r>
            <w:proofErr w:type="spellEnd"/>
          </w:p>
        </w:tc>
        <w:tc>
          <w:tcPr>
            <w:tcW w:w="750" w:type="dxa"/>
          </w:tcPr>
          <w:p w14:paraId="221F175D" w14:textId="1CB5AD78" w:rsidR="00E91187" w:rsidRDefault="00E91187" w:rsidP="00E91187">
            <w:pPr>
              <w:pStyle w:val="TAH"/>
            </w:pPr>
            <w:proofErr w:type="spellStart"/>
            <w:r>
              <w:t>init</w:t>
            </w:r>
            <w:proofErr w:type="spellEnd"/>
            <w:r>
              <w:t xml:space="preserve"> </w:t>
            </w:r>
            <w:proofErr w:type="spellStart"/>
            <w:r>
              <w:t>vers</w:t>
            </w:r>
            <w:proofErr w:type="spellEnd"/>
          </w:p>
        </w:tc>
        <w:tc>
          <w:tcPr>
            <w:tcW w:w="2600" w:type="dxa"/>
          </w:tcPr>
          <w:p w14:paraId="1DCFFD24" w14:textId="00CC8514" w:rsidR="00E91187" w:rsidRDefault="00E91187" w:rsidP="00E91187">
            <w:pPr>
              <w:pStyle w:val="TAH"/>
            </w:pPr>
            <w:r>
              <w:t>Title</w:t>
            </w:r>
          </w:p>
        </w:tc>
      </w:tr>
      <w:tr w:rsidR="00E91187" w14:paraId="5223FDB1" w14:textId="77777777" w:rsidTr="00E91187">
        <w:tc>
          <w:tcPr>
            <w:tcW w:w="1128" w:type="dxa"/>
          </w:tcPr>
          <w:p w14:paraId="6551E4F0" w14:textId="49C85BF2" w:rsidR="00E91187" w:rsidRPr="00E91187" w:rsidRDefault="00E91187" w:rsidP="00E91187">
            <w:pPr>
              <w:pStyle w:val="TAL"/>
              <w:rPr>
                <w:sz w:val="16"/>
              </w:rPr>
            </w:pPr>
            <w:r>
              <w:rPr>
                <w:sz w:val="16"/>
              </w:rPr>
              <w:t>C3-252500</w:t>
            </w:r>
          </w:p>
        </w:tc>
        <w:tc>
          <w:tcPr>
            <w:tcW w:w="1017" w:type="dxa"/>
          </w:tcPr>
          <w:p w14:paraId="11C8A986" w14:textId="267C3B4B" w:rsidR="00E91187" w:rsidRPr="00E91187" w:rsidRDefault="00E91187" w:rsidP="00E91187">
            <w:pPr>
              <w:pStyle w:val="TAL"/>
              <w:rPr>
                <w:sz w:val="16"/>
              </w:rPr>
            </w:pPr>
            <w:r>
              <w:rPr>
                <w:sz w:val="16"/>
              </w:rPr>
              <w:t>agreed</w:t>
            </w:r>
          </w:p>
        </w:tc>
        <w:tc>
          <w:tcPr>
            <w:tcW w:w="1018" w:type="dxa"/>
          </w:tcPr>
          <w:p w14:paraId="5A1C4774" w14:textId="06FB60B3" w:rsidR="00E91187" w:rsidRPr="00E91187" w:rsidRDefault="00E91187" w:rsidP="00E91187">
            <w:pPr>
              <w:pStyle w:val="TAL"/>
              <w:rPr>
                <w:sz w:val="16"/>
              </w:rPr>
            </w:pPr>
            <w:r>
              <w:rPr>
                <w:sz w:val="16"/>
              </w:rPr>
              <w:t>approved</w:t>
            </w:r>
          </w:p>
        </w:tc>
        <w:tc>
          <w:tcPr>
            <w:tcW w:w="1128" w:type="dxa"/>
          </w:tcPr>
          <w:p w14:paraId="09EE1BD0" w14:textId="74B96C32" w:rsidR="00E91187" w:rsidRPr="00E91187" w:rsidRDefault="00E91187" w:rsidP="00E91187">
            <w:pPr>
              <w:pStyle w:val="TAL"/>
              <w:rPr>
                <w:sz w:val="16"/>
              </w:rPr>
            </w:pPr>
            <w:r>
              <w:rPr>
                <w:sz w:val="16"/>
              </w:rPr>
              <w:t>29.512</w:t>
            </w:r>
          </w:p>
        </w:tc>
        <w:tc>
          <w:tcPr>
            <w:tcW w:w="572" w:type="dxa"/>
          </w:tcPr>
          <w:p w14:paraId="0EADB8E8" w14:textId="0878AAB6" w:rsidR="00E91187" w:rsidRPr="00E91187" w:rsidRDefault="00E91187" w:rsidP="00E91187">
            <w:pPr>
              <w:pStyle w:val="TAL"/>
              <w:rPr>
                <w:sz w:val="16"/>
              </w:rPr>
            </w:pPr>
            <w:r>
              <w:rPr>
                <w:sz w:val="16"/>
              </w:rPr>
              <w:t>1360</w:t>
            </w:r>
          </w:p>
        </w:tc>
        <w:tc>
          <w:tcPr>
            <w:tcW w:w="566" w:type="dxa"/>
          </w:tcPr>
          <w:p w14:paraId="399B548E" w14:textId="1839B501" w:rsidR="00E91187" w:rsidRPr="00E91187" w:rsidRDefault="00E91187" w:rsidP="00E91187">
            <w:pPr>
              <w:pStyle w:val="TAL"/>
              <w:rPr>
                <w:sz w:val="16"/>
              </w:rPr>
            </w:pPr>
            <w:r>
              <w:rPr>
                <w:sz w:val="16"/>
              </w:rPr>
              <w:t>1</w:t>
            </w:r>
          </w:p>
        </w:tc>
        <w:tc>
          <w:tcPr>
            <w:tcW w:w="566" w:type="dxa"/>
          </w:tcPr>
          <w:p w14:paraId="17078EE0" w14:textId="78E19345" w:rsidR="00E91187" w:rsidRPr="00E91187" w:rsidRDefault="00E91187" w:rsidP="00E91187">
            <w:pPr>
              <w:pStyle w:val="TAL"/>
              <w:rPr>
                <w:sz w:val="16"/>
              </w:rPr>
            </w:pPr>
            <w:r>
              <w:rPr>
                <w:sz w:val="16"/>
              </w:rPr>
              <w:t>F</w:t>
            </w:r>
          </w:p>
        </w:tc>
        <w:tc>
          <w:tcPr>
            <w:tcW w:w="510" w:type="dxa"/>
          </w:tcPr>
          <w:p w14:paraId="1800DF33" w14:textId="00DBA8D8" w:rsidR="00E91187" w:rsidRPr="00E91187" w:rsidRDefault="00E91187" w:rsidP="00E91187">
            <w:pPr>
              <w:pStyle w:val="TAL"/>
              <w:rPr>
                <w:sz w:val="16"/>
              </w:rPr>
            </w:pPr>
            <w:r>
              <w:rPr>
                <w:sz w:val="16"/>
              </w:rPr>
              <w:t>Rel-15</w:t>
            </w:r>
          </w:p>
        </w:tc>
        <w:tc>
          <w:tcPr>
            <w:tcW w:w="750" w:type="dxa"/>
          </w:tcPr>
          <w:p w14:paraId="747F675D" w14:textId="05E913CE" w:rsidR="00E91187" w:rsidRPr="00E91187" w:rsidRDefault="00E91187" w:rsidP="00E91187">
            <w:pPr>
              <w:pStyle w:val="TAL"/>
              <w:rPr>
                <w:sz w:val="16"/>
              </w:rPr>
            </w:pPr>
            <w:r>
              <w:rPr>
                <w:sz w:val="16"/>
              </w:rPr>
              <w:t>15.16.0</w:t>
            </w:r>
          </w:p>
        </w:tc>
        <w:tc>
          <w:tcPr>
            <w:tcW w:w="2600" w:type="dxa"/>
          </w:tcPr>
          <w:p w14:paraId="56AD51B2" w14:textId="59A97531"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2FC01FD5" w14:textId="77777777" w:rsidTr="00E91187">
        <w:tc>
          <w:tcPr>
            <w:tcW w:w="1128" w:type="dxa"/>
          </w:tcPr>
          <w:p w14:paraId="0CC2BC73" w14:textId="7891FBDA" w:rsidR="00E91187" w:rsidRPr="00E91187" w:rsidRDefault="00E91187" w:rsidP="00E91187">
            <w:pPr>
              <w:pStyle w:val="TAL"/>
              <w:rPr>
                <w:sz w:val="16"/>
              </w:rPr>
            </w:pPr>
            <w:r>
              <w:rPr>
                <w:sz w:val="16"/>
              </w:rPr>
              <w:t>C3-252501</w:t>
            </w:r>
          </w:p>
        </w:tc>
        <w:tc>
          <w:tcPr>
            <w:tcW w:w="1017" w:type="dxa"/>
          </w:tcPr>
          <w:p w14:paraId="25C4345D" w14:textId="1377D35B" w:rsidR="00E91187" w:rsidRPr="00E91187" w:rsidRDefault="00E91187" w:rsidP="00E91187">
            <w:pPr>
              <w:pStyle w:val="TAL"/>
              <w:rPr>
                <w:sz w:val="16"/>
              </w:rPr>
            </w:pPr>
            <w:r>
              <w:rPr>
                <w:sz w:val="16"/>
              </w:rPr>
              <w:t>agreed</w:t>
            </w:r>
          </w:p>
        </w:tc>
        <w:tc>
          <w:tcPr>
            <w:tcW w:w="1018" w:type="dxa"/>
          </w:tcPr>
          <w:p w14:paraId="73198A2E" w14:textId="76F418F4" w:rsidR="00E91187" w:rsidRPr="00E91187" w:rsidRDefault="00E91187" w:rsidP="00E91187">
            <w:pPr>
              <w:pStyle w:val="TAL"/>
              <w:rPr>
                <w:sz w:val="16"/>
              </w:rPr>
            </w:pPr>
            <w:r>
              <w:rPr>
                <w:sz w:val="16"/>
              </w:rPr>
              <w:t>approved</w:t>
            </w:r>
          </w:p>
        </w:tc>
        <w:tc>
          <w:tcPr>
            <w:tcW w:w="1128" w:type="dxa"/>
          </w:tcPr>
          <w:p w14:paraId="35D701F8" w14:textId="0D6E531D" w:rsidR="00E91187" w:rsidRPr="00E91187" w:rsidRDefault="00E91187" w:rsidP="00E91187">
            <w:pPr>
              <w:pStyle w:val="TAL"/>
              <w:rPr>
                <w:sz w:val="16"/>
              </w:rPr>
            </w:pPr>
            <w:r>
              <w:rPr>
                <w:sz w:val="16"/>
              </w:rPr>
              <w:t>29.512</w:t>
            </w:r>
          </w:p>
        </w:tc>
        <w:tc>
          <w:tcPr>
            <w:tcW w:w="572" w:type="dxa"/>
          </w:tcPr>
          <w:p w14:paraId="1473594B" w14:textId="5C77266C" w:rsidR="00E91187" w:rsidRPr="00E91187" w:rsidRDefault="00E91187" w:rsidP="00E91187">
            <w:pPr>
              <w:pStyle w:val="TAL"/>
              <w:rPr>
                <w:sz w:val="16"/>
              </w:rPr>
            </w:pPr>
            <w:r>
              <w:rPr>
                <w:sz w:val="16"/>
              </w:rPr>
              <w:t>1361</w:t>
            </w:r>
          </w:p>
        </w:tc>
        <w:tc>
          <w:tcPr>
            <w:tcW w:w="566" w:type="dxa"/>
          </w:tcPr>
          <w:p w14:paraId="28354FB0" w14:textId="6209E17D" w:rsidR="00E91187" w:rsidRPr="00E91187" w:rsidRDefault="00E91187" w:rsidP="00E91187">
            <w:pPr>
              <w:pStyle w:val="TAL"/>
              <w:rPr>
                <w:sz w:val="16"/>
              </w:rPr>
            </w:pPr>
            <w:r>
              <w:rPr>
                <w:sz w:val="16"/>
              </w:rPr>
              <w:t>1</w:t>
            </w:r>
          </w:p>
        </w:tc>
        <w:tc>
          <w:tcPr>
            <w:tcW w:w="566" w:type="dxa"/>
          </w:tcPr>
          <w:p w14:paraId="203EEAAE" w14:textId="301C5399" w:rsidR="00E91187" w:rsidRPr="00E91187" w:rsidRDefault="00E91187" w:rsidP="00E91187">
            <w:pPr>
              <w:pStyle w:val="TAL"/>
              <w:rPr>
                <w:sz w:val="16"/>
              </w:rPr>
            </w:pPr>
            <w:r>
              <w:rPr>
                <w:sz w:val="16"/>
              </w:rPr>
              <w:t>A</w:t>
            </w:r>
          </w:p>
        </w:tc>
        <w:tc>
          <w:tcPr>
            <w:tcW w:w="510" w:type="dxa"/>
          </w:tcPr>
          <w:p w14:paraId="28BDE396" w14:textId="49BFF098" w:rsidR="00E91187" w:rsidRPr="00E91187" w:rsidRDefault="00E91187" w:rsidP="00E91187">
            <w:pPr>
              <w:pStyle w:val="TAL"/>
              <w:rPr>
                <w:sz w:val="16"/>
              </w:rPr>
            </w:pPr>
            <w:r>
              <w:rPr>
                <w:sz w:val="16"/>
              </w:rPr>
              <w:t>Rel-16</w:t>
            </w:r>
          </w:p>
        </w:tc>
        <w:tc>
          <w:tcPr>
            <w:tcW w:w="750" w:type="dxa"/>
          </w:tcPr>
          <w:p w14:paraId="17D0CB2F" w14:textId="637DD327" w:rsidR="00E91187" w:rsidRPr="00E91187" w:rsidRDefault="00E91187" w:rsidP="00E91187">
            <w:pPr>
              <w:pStyle w:val="TAL"/>
              <w:rPr>
                <w:sz w:val="16"/>
              </w:rPr>
            </w:pPr>
            <w:r>
              <w:rPr>
                <w:sz w:val="16"/>
              </w:rPr>
              <w:t>16.19.0</w:t>
            </w:r>
          </w:p>
        </w:tc>
        <w:tc>
          <w:tcPr>
            <w:tcW w:w="2600" w:type="dxa"/>
          </w:tcPr>
          <w:p w14:paraId="400F8DCF" w14:textId="6D1A7A7F"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5D808096" w14:textId="77777777" w:rsidTr="00E91187">
        <w:tc>
          <w:tcPr>
            <w:tcW w:w="1128" w:type="dxa"/>
          </w:tcPr>
          <w:p w14:paraId="2CAF2E16" w14:textId="25D1DCA6" w:rsidR="00E91187" w:rsidRPr="00E91187" w:rsidRDefault="00E91187" w:rsidP="00E91187">
            <w:pPr>
              <w:pStyle w:val="TAL"/>
              <w:rPr>
                <w:sz w:val="16"/>
              </w:rPr>
            </w:pPr>
            <w:r>
              <w:rPr>
                <w:sz w:val="16"/>
              </w:rPr>
              <w:t>C3-252502</w:t>
            </w:r>
          </w:p>
        </w:tc>
        <w:tc>
          <w:tcPr>
            <w:tcW w:w="1017" w:type="dxa"/>
          </w:tcPr>
          <w:p w14:paraId="5787DED4" w14:textId="7F0AA431" w:rsidR="00E91187" w:rsidRPr="00E91187" w:rsidRDefault="00E91187" w:rsidP="00E91187">
            <w:pPr>
              <w:pStyle w:val="TAL"/>
              <w:rPr>
                <w:sz w:val="16"/>
              </w:rPr>
            </w:pPr>
            <w:r>
              <w:rPr>
                <w:sz w:val="16"/>
              </w:rPr>
              <w:t>agreed</w:t>
            </w:r>
          </w:p>
        </w:tc>
        <w:tc>
          <w:tcPr>
            <w:tcW w:w="1018" w:type="dxa"/>
          </w:tcPr>
          <w:p w14:paraId="127C46E1" w14:textId="5649EE7A" w:rsidR="00E91187" w:rsidRPr="00E91187" w:rsidRDefault="00E91187" w:rsidP="00E91187">
            <w:pPr>
              <w:pStyle w:val="TAL"/>
              <w:rPr>
                <w:sz w:val="16"/>
              </w:rPr>
            </w:pPr>
            <w:r>
              <w:rPr>
                <w:sz w:val="16"/>
              </w:rPr>
              <w:t>approved</w:t>
            </w:r>
          </w:p>
        </w:tc>
        <w:tc>
          <w:tcPr>
            <w:tcW w:w="1128" w:type="dxa"/>
          </w:tcPr>
          <w:p w14:paraId="44B7F3BD" w14:textId="6D4E8FC4" w:rsidR="00E91187" w:rsidRPr="00E91187" w:rsidRDefault="00E91187" w:rsidP="00E91187">
            <w:pPr>
              <w:pStyle w:val="TAL"/>
              <w:rPr>
                <w:sz w:val="16"/>
              </w:rPr>
            </w:pPr>
            <w:r>
              <w:rPr>
                <w:sz w:val="16"/>
              </w:rPr>
              <w:t>29.512</w:t>
            </w:r>
          </w:p>
        </w:tc>
        <w:tc>
          <w:tcPr>
            <w:tcW w:w="572" w:type="dxa"/>
          </w:tcPr>
          <w:p w14:paraId="600E76DF" w14:textId="79EE3D0C" w:rsidR="00E91187" w:rsidRPr="00E91187" w:rsidRDefault="00E91187" w:rsidP="00E91187">
            <w:pPr>
              <w:pStyle w:val="TAL"/>
              <w:rPr>
                <w:sz w:val="16"/>
              </w:rPr>
            </w:pPr>
            <w:r>
              <w:rPr>
                <w:sz w:val="16"/>
              </w:rPr>
              <w:t>1362</w:t>
            </w:r>
          </w:p>
        </w:tc>
        <w:tc>
          <w:tcPr>
            <w:tcW w:w="566" w:type="dxa"/>
          </w:tcPr>
          <w:p w14:paraId="25F3215B" w14:textId="43A8F676" w:rsidR="00E91187" w:rsidRPr="00E91187" w:rsidRDefault="00E91187" w:rsidP="00E91187">
            <w:pPr>
              <w:pStyle w:val="TAL"/>
              <w:rPr>
                <w:sz w:val="16"/>
              </w:rPr>
            </w:pPr>
            <w:r>
              <w:rPr>
                <w:sz w:val="16"/>
              </w:rPr>
              <w:t>1</w:t>
            </w:r>
          </w:p>
        </w:tc>
        <w:tc>
          <w:tcPr>
            <w:tcW w:w="566" w:type="dxa"/>
          </w:tcPr>
          <w:p w14:paraId="7B535973" w14:textId="4403E582" w:rsidR="00E91187" w:rsidRPr="00E91187" w:rsidRDefault="00E91187" w:rsidP="00E91187">
            <w:pPr>
              <w:pStyle w:val="TAL"/>
              <w:rPr>
                <w:sz w:val="16"/>
              </w:rPr>
            </w:pPr>
            <w:r>
              <w:rPr>
                <w:sz w:val="16"/>
              </w:rPr>
              <w:t>A</w:t>
            </w:r>
          </w:p>
        </w:tc>
        <w:tc>
          <w:tcPr>
            <w:tcW w:w="510" w:type="dxa"/>
          </w:tcPr>
          <w:p w14:paraId="479B9639" w14:textId="6488817E" w:rsidR="00E91187" w:rsidRPr="00E91187" w:rsidRDefault="00E91187" w:rsidP="00E91187">
            <w:pPr>
              <w:pStyle w:val="TAL"/>
              <w:rPr>
                <w:sz w:val="16"/>
              </w:rPr>
            </w:pPr>
            <w:r>
              <w:rPr>
                <w:sz w:val="16"/>
              </w:rPr>
              <w:t>Rel-17</w:t>
            </w:r>
          </w:p>
        </w:tc>
        <w:tc>
          <w:tcPr>
            <w:tcW w:w="750" w:type="dxa"/>
          </w:tcPr>
          <w:p w14:paraId="36DEF5E1" w14:textId="63DCB3BC" w:rsidR="00E91187" w:rsidRPr="00E91187" w:rsidRDefault="00E91187" w:rsidP="00E91187">
            <w:pPr>
              <w:pStyle w:val="TAL"/>
              <w:rPr>
                <w:sz w:val="16"/>
              </w:rPr>
            </w:pPr>
            <w:r>
              <w:rPr>
                <w:sz w:val="16"/>
              </w:rPr>
              <w:t>17.14.0</w:t>
            </w:r>
          </w:p>
        </w:tc>
        <w:tc>
          <w:tcPr>
            <w:tcW w:w="2600" w:type="dxa"/>
          </w:tcPr>
          <w:p w14:paraId="228B852B" w14:textId="24E821E5"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42E990C8" w14:textId="77777777" w:rsidTr="00E91187">
        <w:tc>
          <w:tcPr>
            <w:tcW w:w="1128" w:type="dxa"/>
          </w:tcPr>
          <w:p w14:paraId="1FAAAF2F" w14:textId="15642379" w:rsidR="00E91187" w:rsidRPr="00E91187" w:rsidRDefault="00E91187" w:rsidP="00E91187">
            <w:pPr>
              <w:pStyle w:val="TAL"/>
              <w:rPr>
                <w:sz w:val="16"/>
              </w:rPr>
            </w:pPr>
            <w:r>
              <w:rPr>
                <w:sz w:val="16"/>
              </w:rPr>
              <w:t>C3-252503</w:t>
            </w:r>
          </w:p>
        </w:tc>
        <w:tc>
          <w:tcPr>
            <w:tcW w:w="1017" w:type="dxa"/>
          </w:tcPr>
          <w:p w14:paraId="720F5837" w14:textId="3DB19221" w:rsidR="00E91187" w:rsidRPr="00E91187" w:rsidRDefault="00E91187" w:rsidP="00E91187">
            <w:pPr>
              <w:pStyle w:val="TAL"/>
              <w:rPr>
                <w:sz w:val="16"/>
              </w:rPr>
            </w:pPr>
            <w:r>
              <w:rPr>
                <w:sz w:val="16"/>
              </w:rPr>
              <w:t>agreed</w:t>
            </w:r>
          </w:p>
        </w:tc>
        <w:tc>
          <w:tcPr>
            <w:tcW w:w="1018" w:type="dxa"/>
          </w:tcPr>
          <w:p w14:paraId="51B83462" w14:textId="603FC62A" w:rsidR="00E91187" w:rsidRPr="00E91187" w:rsidRDefault="00E91187" w:rsidP="00E91187">
            <w:pPr>
              <w:pStyle w:val="TAL"/>
              <w:rPr>
                <w:sz w:val="16"/>
              </w:rPr>
            </w:pPr>
            <w:r>
              <w:rPr>
                <w:sz w:val="16"/>
              </w:rPr>
              <w:t>approved</w:t>
            </w:r>
          </w:p>
        </w:tc>
        <w:tc>
          <w:tcPr>
            <w:tcW w:w="1128" w:type="dxa"/>
          </w:tcPr>
          <w:p w14:paraId="22BE7DED" w14:textId="09A232B8" w:rsidR="00E91187" w:rsidRPr="00E91187" w:rsidRDefault="00E91187" w:rsidP="00E91187">
            <w:pPr>
              <w:pStyle w:val="TAL"/>
              <w:rPr>
                <w:sz w:val="16"/>
              </w:rPr>
            </w:pPr>
            <w:r>
              <w:rPr>
                <w:sz w:val="16"/>
              </w:rPr>
              <w:t>29.512</w:t>
            </w:r>
          </w:p>
        </w:tc>
        <w:tc>
          <w:tcPr>
            <w:tcW w:w="572" w:type="dxa"/>
          </w:tcPr>
          <w:p w14:paraId="00F1BD46" w14:textId="2E80812E" w:rsidR="00E91187" w:rsidRPr="00E91187" w:rsidRDefault="00E91187" w:rsidP="00E91187">
            <w:pPr>
              <w:pStyle w:val="TAL"/>
              <w:rPr>
                <w:sz w:val="16"/>
              </w:rPr>
            </w:pPr>
            <w:r>
              <w:rPr>
                <w:sz w:val="16"/>
              </w:rPr>
              <w:t>1363</w:t>
            </w:r>
          </w:p>
        </w:tc>
        <w:tc>
          <w:tcPr>
            <w:tcW w:w="566" w:type="dxa"/>
          </w:tcPr>
          <w:p w14:paraId="54F6E78B" w14:textId="12E88E5E" w:rsidR="00E91187" w:rsidRPr="00E91187" w:rsidRDefault="00E91187" w:rsidP="00E91187">
            <w:pPr>
              <w:pStyle w:val="TAL"/>
              <w:rPr>
                <w:sz w:val="16"/>
              </w:rPr>
            </w:pPr>
            <w:r>
              <w:rPr>
                <w:sz w:val="16"/>
              </w:rPr>
              <w:t>1</w:t>
            </w:r>
          </w:p>
        </w:tc>
        <w:tc>
          <w:tcPr>
            <w:tcW w:w="566" w:type="dxa"/>
          </w:tcPr>
          <w:p w14:paraId="1F1D936B" w14:textId="7EAA58A7" w:rsidR="00E91187" w:rsidRPr="00E91187" w:rsidRDefault="00E91187" w:rsidP="00E91187">
            <w:pPr>
              <w:pStyle w:val="TAL"/>
              <w:rPr>
                <w:sz w:val="16"/>
              </w:rPr>
            </w:pPr>
            <w:r>
              <w:rPr>
                <w:sz w:val="16"/>
              </w:rPr>
              <w:t>A</w:t>
            </w:r>
          </w:p>
        </w:tc>
        <w:tc>
          <w:tcPr>
            <w:tcW w:w="510" w:type="dxa"/>
          </w:tcPr>
          <w:p w14:paraId="4CAD3F98" w14:textId="6817FAD2" w:rsidR="00E91187" w:rsidRPr="00E91187" w:rsidRDefault="00E91187" w:rsidP="00E91187">
            <w:pPr>
              <w:pStyle w:val="TAL"/>
              <w:rPr>
                <w:sz w:val="16"/>
              </w:rPr>
            </w:pPr>
            <w:r>
              <w:rPr>
                <w:sz w:val="16"/>
              </w:rPr>
              <w:t>Rel-18</w:t>
            </w:r>
          </w:p>
        </w:tc>
        <w:tc>
          <w:tcPr>
            <w:tcW w:w="750" w:type="dxa"/>
          </w:tcPr>
          <w:p w14:paraId="2D6D8E40" w14:textId="7AFE49BD" w:rsidR="00E91187" w:rsidRPr="00E91187" w:rsidRDefault="00E91187" w:rsidP="00E91187">
            <w:pPr>
              <w:pStyle w:val="TAL"/>
              <w:rPr>
                <w:sz w:val="16"/>
              </w:rPr>
            </w:pPr>
            <w:r>
              <w:rPr>
                <w:sz w:val="16"/>
              </w:rPr>
              <w:t>18.9.0</w:t>
            </w:r>
          </w:p>
        </w:tc>
        <w:tc>
          <w:tcPr>
            <w:tcW w:w="2600" w:type="dxa"/>
          </w:tcPr>
          <w:p w14:paraId="5EF6F388" w14:textId="085FD6BE"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2F1C72A3" w14:textId="77777777" w:rsidTr="00E91187">
        <w:tc>
          <w:tcPr>
            <w:tcW w:w="1128" w:type="dxa"/>
          </w:tcPr>
          <w:p w14:paraId="098DF97B" w14:textId="7166A9B5" w:rsidR="00E91187" w:rsidRPr="00E91187" w:rsidRDefault="00E91187" w:rsidP="00E91187">
            <w:pPr>
              <w:pStyle w:val="TAL"/>
              <w:rPr>
                <w:sz w:val="16"/>
              </w:rPr>
            </w:pPr>
            <w:r>
              <w:rPr>
                <w:sz w:val="16"/>
              </w:rPr>
              <w:t>C3-252504</w:t>
            </w:r>
          </w:p>
        </w:tc>
        <w:tc>
          <w:tcPr>
            <w:tcW w:w="1017" w:type="dxa"/>
          </w:tcPr>
          <w:p w14:paraId="26A8ABC4" w14:textId="0A89846F" w:rsidR="00E91187" w:rsidRPr="00E91187" w:rsidRDefault="00E91187" w:rsidP="00E91187">
            <w:pPr>
              <w:pStyle w:val="TAL"/>
              <w:rPr>
                <w:sz w:val="16"/>
              </w:rPr>
            </w:pPr>
            <w:r>
              <w:rPr>
                <w:sz w:val="16"/>
              </w:rPr>
              <w:t>agreed</w:t>
            </w:r>
          </w:p>
        </w:tc>
        <w:tc>
          <w:tcPr>
            <w:tcW w:w="1018" w:type="dxa"/>
          </w:tcPr>
          <w:p w14:paraId="2FD24E01" w14:textId="58AA5D94" w:rsidR="00E91187" w:rsidRPr="00E91187" w:rsidRDefault="00E91187" w:rsidP="00E91187">
            <w:pPr>
              <w:pStyle w:val="TAL"/>
              <w:rPr>
                <w:sz w:val="16"/>
              </w:rPr>
            </w:pPr>
            <w:r>
              <w:rPr>
                <w:sz w:val="16"/>
              </w:rPr>
              <w:t>approved</w:t>
            </w:r>
          </w:p>
        </w:tc>
        <w:tc>
          <w:tcPr>
            <w:tcW w:w="1128" w:type="dxa"/>
          </w:tcPr>
          <w:p w14:paraId="32074100" w14:textId="1AD4ED01" w:rsidR="00E91187" w:rsidRPr="00E91187" w:rsidRDefault="00E91187" w:rsidP="00E91187">
            <w:pPr>
              <w:pStyle w:val="TAL"/>
              <w:rPr>
                <w:sz w:val="16"/>
              </w:rPr>
            </w:pPr>
            <w:r>
              <w:rPr>
                <w:sz w:val="16"/>
              </w:rPr>
              <w:t>29.512</w:t>
            </w:r>
          </w:p>
        </w:tc>
        <w:tc>
          <w:tcPr>
            <w:tcW w:w="572" w:type="dxa"/>
          </w:tcPr>
          <w:p w14:paraId="5B555F29" w14:textId="75950AF7" w:rsidR="00E91187" w:rsidRPr="00E91187" w:rsidRDefault="00E91187" w:rsidP="00E91187">
            <w:pPr>
              <w:pStyle w:val="TAL"/>
              <w:rPr>
                <w:sz w:val="16"/>
              </w:rPr>
            </w:pPr>
            <w:r>
              <w:rPr>
                <w:sz w:val="16"/>
              </w:rPr>
              <w:t>1364</w:t>
            </w:r>
          </w:p>
        </w:tc>
        <w:tc>
          <w:tcPr>
            <w:tcW w:w="566" w:type="dxa"/>
          </w:tcPr>
          <w:p w14:paraId="753090A4" w14:textId="71D28A22" w:rsidR="00E91187" w:rsidRPr="00E91187" w:rsidRDefault="00E91187" w:rsidP="00E91187">
            <w:pPr>
              <w:pStyle w:val="TAL"/>
              <w:rPr>
                <w:sz w:val="16"/>
              </w:rPr>
            </w:pPr>
            <w:r>
              <w:rPr>
                <w:sz w:val="16"/>
              </w:rPr>
              <w:t>1</w:t>
            </w:r>
          </w:p>
        </w:tc>
        <w:tc>
          <w:tcPr>
            <w:tcW w:w="566" w:type="dxa"/>
          </w:tcPr>
          <w:p w14:paraId="6329E13B" w14:textId="350A237A" w:rsidR="00E91187" w:rsidRPr="00E91187" w:rsidRDefault="00E91187" w:rsidP="00E91187">
            <w:pPr>
              <w:pStyle w:val="TAL"/>
              <w:rPr>
                <w:sz w:val="16"/>
              </w:rPr>
            </w:pPr>
            <w:r>
              <w:rPr>
                <w:sz w:val="16"/>
              </w:rPr>
              <w:t>A</w:t>
            </w:r>
          </w:p>
        </w:tc>
        <w:tc>
          <w:tcPr>
            <w:tcW w:w="510" w:type="dxa"/>
          </w:tcPr>
          <w:p w14:paraId="58B285CD" w14:textId="60FFD32A" w:rsidR="00E91187" w:rsidRPr="00E91187" w:rsidRDefault="00E91187" w:rsidP="00E91187">
            <w:pPr>
              <w:pStyle w:val="TAL"/>
              <w:rPr>
                <w:sz w:val="16"/>
              </w:rPr>
            </w:pPr>
            <w:r>
              <w:rPr>
                <w:sz w:val="16"/>
              </w:rPr>
              <w:t>Rel-19</w:t>
            </w:r>
          </w:p>
        </w:tc>
        <w:tc>
          <w:tcPr>
            <w:tcW w:w="750" w:type="dxa"/>
          </w:tcPr>
          <w:p w14:paraId="53C3DC7E" w14:textId="5154D5E9" w:rsidR="00E91187" w:rsidRPr="00E91187" w:rsidRDefault="00E91187" w:rsidP="00E91187">
            <w:pPr>
              <w:pStyle w:val="TAL"/>
              <w:rPr>
                <w:sz w:val="16"/>
              </w:rPr>
            </w:pPr>
            <w:r>
              <w:rPr>
                <w:sz w:val="16"/>
              </w:rPr>
              <w:t>19.2.0</w:t>
            </w:r>
          </w:p>
        </w:tc>
        <w:tc>
          <w:tcPr>
            <w:tcW w:w="2600" w:type="dxa"/>
          </w:tcPr>
          <w:p w14:paraId="1BEEB181" w14:textId="3E9F3BD0" w:rsidR="00E91187" w:rsidRPr="00E91187" w:rsidRDefault="00E91187" w:rsidP="00E91187">
            <w:pPr>
              <w:pStyle w:val="TAL"/>
              <w:rPr>
                <w:sz w:val="16"/>
              </w:rPr>
            </w:pPr>
            <w:r>
              <w:rPr>
                <w:sz w:val="16"/>
              </w:rPr>
              <w:t xml:space="preserve">Correction to the attribute </w:t>
            </w:r>
            <w:proofErr w:type="spellStart"/>
            <w:r>
              <w:rPr>
                <w:sz w:val="16"/>
              </w:rPr>
              <w:t>chargingCharacteristics</w:t>
            </w:r>
            <w:proofErr w:type="spellEnd"/>
          </w:p>
        </w:tc>
      </w:tr>
      <w:tr w:rsidR="00E91187" w14:paraId="5E1F3B7C" w14:textId="77777777" w:rsidTr="00E91187">
        <w:tc>
          <w:tcPr>
            <w:tcW w:w="1128" w:type="dxa"/>
          </w:tcPr>
          <w:p w14:paraId="0A9540EE" w14:textId="6F39EFDE" w:rsidR="00E91187" w:rsidRPr="00E91187" w:rsidRDefault="00E91187" w:rsidP="00E91187">
            <w:pPr>
              <w:pStyle w:val="TAL"/>
              <w:rPr>
                <w:sz w:val="16"/>
              </w:rPr>
            </w:pPr>
            <w:r>
              <w:rPr>
                <w:sz w:val="16"/>
              </w:rPr>
              <w:t>C3-252505</w:t>
            </w:r>
          </w:p>
        </w:tc>
        <w:tc>
          <w:tcPr>
            <w:tcW w:w="1017" w:type="dxa"/>
          </w:tcPr>
          <w:p w14:paraId="1AE898FE" w14:textId="1CB4001A" w:rsidR="00E91187" w:rsidRPr="00E91187" w:rsidRDefault="00E91187" w:rsidP="00E91187">
            <w:pPr>
              <w:pStyle w:val="TAL"/>
              <w:rPr>
                <w:sz w:val="16"/>
              </w:rPr>
            </w:pPr>
            <w:r>
              <w:rPr>
                <w:sz w:val="16"/>
              </w:rPr>
              <w:t>agreed</w:t>
            </w:r>
          </w:p>
        </w:tc>
        <w:tc>
          <w:tcPr>
            <w:tcW w:w="1018" w:type="dxa"/>
          </w:tcPr>
          <w:p w14:paraId="68421A65" w14:textId="4074A103" w:rsidR="00E91187" w:rsidRPr="00E91187" w:rsidRDefault="00E91187" w:rsidP="00E91187">
            <w:pPr>
              <w:pStyle w:val="TAL"/>
              <w:rPr>
                <w:sz w:val="16"/>
              </w:rPr>
            </w:pPr>
            <w:r>
              <w:rPr>
                <w:sz w:val="16"/>
              </w:rPr>
              <w:t>approved</w:t>
            </w:r>
          </w:p>
        </w:tc>
        <w:tc>
          <w:tcPr>
            <w:tcW w:w="1128" w:type="dxa"/>
          </w:tcPr>
          <w:p w14:paraId="4AFB7187" w14:textId="5551D970" w:rsidR="00E91187" w:rsidRPr="00E91187" w:rsidRDefault="00E91187" w:rsidP="00E91187">
            <w:pPr>
              <w:pStyle w:val="TAL"/>
              <w:rPr>
                <w:sz w:val="16"/>
              </w:rPr>
            </w:pPr>
            <w:r>
              <w:rPr>
                <w:sz w:val="16"/>
              </w:rPr>
              <w:t>29.512</w:t>
            </w:r>
          </w:p>
        </w:tc>
        <w:tc>
          <w:tcPr>
            <w:tcW w:w="572" w:type="dxa"/>
          </w:tcPr>
          <w:p w14:paraId="2B3F23E8" w14:textId="400F865D" w:rsidR="00E91187" w:rsidRPr="00E91187" w:rsidRDefault="00E91187" w:rsidP="00E91187">
            <w:pPr>
              <w:pStyle w:val="TAL"/>
              <w:rPr>
                <w:sz w:val="16"/>
              </w:rPr>
            </w:pPr>
            <w:r>
              <w:rPr>
                <w:sz w:val="16"/>
              </w:rPr>
              <w:t>1365</w:t>
            </w:r>
          </w:p>
        </w:tc>
        <w:tc>
          <w:tcPr>
            <w:tcW w:w="566" w:type="dxa"/>
          </w:tcPr>
          <w:p w14:paraId="30514948" w14:textId="2EA26E1C" w:rsidR="00E91187" w:rsidRPr="00E91187" w:rsidRDefault="00E91187" w:rsidP="00E91187">
            <w:pPr>
              <w:pStyle w:val="TAL"/>
              <w:rPr>
                <w:sz w:val="16"/>
              </w:rPr>
            </w:pPr>
            <w:r>
              <w:rPr>
                <w:sz w:val="16"/>
              </w:rPr>
              <w:t>1</w:t>
            </w:r>
          </w:p>
        </w:tc>
        <w:tc>
          <w:tcPr>
            <w:tcW w:w="566" w:type="dxa"/>
          </w:tcPr>
          <w:p w14:paraId="39752C5E" w14:textId="2866F739" w:rsidR="00E91187" w:rsidRPr="00E91187" w:rsidRDefault="00E91187" w:rsidP="00E91187">
            <w:pPr>
              <w:pStyle w:val="TAL"/>
              <w:rPr>
                <w:sz w:val="16"/>
              </w:rPr>
            </w:pPr>
            <w:r>
              <w:rPr>
                <w:sz w:val="16"/>
              </w:rPr>
              <w:t>F</w:t>
            </w:r>
          </w:p>
        </w:tc>
        <w:tc>
          <w:tcPr>
            <w:tcW w:w="510" w:type="dxa"/>
          </w:tcPr>
          <w:p w14:paraId="5F33EA7D" w14:textId="11271163" w:rsidR="00E91187" w:rsidRPr="00E91187" w:rsidRDefault="00E91187" w:rsidP="00E91187">
            <w:pPr>
              <w:pStyle w:val="TAL"/>
              <w:rPr>
                <w:sz w:val="16"/>
              </w:rPr>
            </w:pPr>
            <w:r>
              <w:rPr>
                <w:sz w:val="16"/>
              </w:rPr>
              <w:t>Rel-15</w:t>
            </w:r>
          </w:p>
        </w:tc>
        <w:tc>
          <w:tcPr>
            <w:tcW w:w="750" w:type="dxa"/>
          </w:tcPr>
          <w:p w14:paraId="65B79D2B" w14:textId="22D2C7FA" w:rsidR="00E91187" w:rsidRPr="00E91187" w:rsidRDefault="00E91187" w:rsidP="00E91187">
            <w:pPr>
              <w:pStyle w:val="TAL"/>
              <w:rPr>
                <w:sz w:val="16"/>
              </w:rPr>
            </w:pPr>
            <w:r>
              <w:rPr>
                <w:sz w:val="16"/>
              </w:rPr>
              <w:t>15.16.0</w:t>
            </w:r>
          </w:p>
        </w:tc>
        <w:tc>
          <w:tcPr>
            <w:tcW w:w="2600" w:type="dxa"/>
          </w:tcPr>
          <w:p w14:paraId="501559B4" w14:textId="0B4E8077"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r w:rsidR="00E91187" w14:paraId="4DC8BB34" w14:textId="77777777" w:rsidTr="00E91187">
        <w:tc>
          <w:tcPr>
            <w:tcW w:w="1128" w:type="dxa"/>
          </w:tcPr>
          <w:p w14:paraId="70FF3F9B" w14:textId="28C29DFF" w:rsidR="00E91187" w:rsidRPr="00E91187" w:rsidRDefault="00E91187" w:rsidP="00E91187">
            <w:pPr>
              <w:pStyle w:val="TAL"/>
              <w:rPr>
                <w:sz w:val="16"/>
              </w:rPr>
            </w:pPr>
            <w:r>
              <w:rPr>
                <w:sz w:val="16"/>
              </w:rPr>
              <w:t>C3-252506</w:t>
            </w:r>
          </w:p>
        </w:tc>
        <w:tc>
          <w:tcPr>
            <w:tcW w:w="1017" w:type="dxa"/>
          </w:tcPr>
          <w:p w14:paraId="0B381067" w14:textId="4D340CE3" w:rsidR="00E91187" w:rsidRPr="00E91187" w:rsidRDefault="00E91187" w:rsidP="00E91187">
            <w:pPr>
              <w:pStyle w:val="TAL"/>
              <w:rPr>
                <w:sz w:val="16"/>
              </w:rPr>
            </w:pPr>
            <w:r>
              <w:rPr>
                <w:sz w:val="16"/>
              </w:rPr>
              <w:t>agreed</w:t>
            </w:r>
          </w:p>
        </w:tc>
        <w:tc>
          <w:tcPr>
            <w:tcW w:w="1018" w:type="dxa"/>
          </w:tcPr>
          <w:p w14:paraId="00D9F2E6" w14:textId="60DF44B8" w:rsidR="00E91187" w:rsidRPr="00E91187" w:rsidRDefault="00E91187" w:rsidP="00E91187">
            <w:pPr>
              <w:pStyle w:val="TAL"/>
              <w:rPr>
                <w:sz w:val="16"/>
              </w:rPr>
            </w:pPr>
            <w:r>
              <w:rPr>
                <w:sz w:val="16"/>
              </w:rPr>
              <w:t>approved</w:t>
            </w:r>
          </w:p>
        </w:tc>
        <w:tc>
          <w:tcPr>
            <w:tcW w:w="1128" w:type="dxa"/>
          </w:tcPr>
          <w:p w14:paraId="44480CDD" w14:textId="705C2207" w:rsidR="00E91187" w:rsidRPr="00E91187" w:rsidRDefault="00E91187" w:rsidP="00E91187">
            <w:pPr>
              <w:pStyle w:val="TAL"/>
              <w:rPr>
                <w:sz w:val="16"/>
              </w:rPr>
            </w:pPr>
            <w:r>
              <w:rPr>
                <w:sz w:val="16"/>
              </w:rPr>
              <w:t>29.512</w:t>
            </w:r>
          </w:p>
        </w:tc>
        <w:tc>
          <w:tcPr>
            <w:tcW w:w="572" w:type="dxa"/>
          </w:tcPr>
          <w:p w14:paraId="1B2253AE" w14:textId="199268EC" w:rsidR="00E91187" w:rsidRPr="00E91187" w:rsidRDefault="00E91187" w:rsidP="00E91187">
            <w:pPr>
              <w:pStyle w:val="TAL"/>
              <w:rPr>
                <w:sz w:val="16"/>
              </w:rPr>
            </w:pPr>
            <w:r>
              <w:rPr>
                <w:sz w:val="16"/>
              </w:rPr>
              <w:t>1366</w:t>
            </w:r>
          </w:p>
        </w:tc>
        <w:tc>
          <w:tcPr>
            <w:tcW w:w="566" w:type="dxa"/>
          </w:tcPr>
          <w:p w14:paraId="0EF0ED8A" w14:textId="20CFDB4F" w:rsidR="00E91187" w:rsidRPr="00E91187" w:rsidRDefault="00E91187" w:rsidP="00E91187">
            <w:pPr>
              <w:pStyle w:val="TAL"/>
              <w:rPr>
                <w:sz w:val="16"/>
              </w:rPr>
            </w:pPr>
            <w:r>
              <w:rPr>
                <w:sz w:val="16"/>
              </w:rPr>
              <w:t>1</w:t>
            </w:r>
          </w:p>
        </w:tc>
        <w:tc>
          <w:tcPr>
            <w:tcW w:w="566" w:type="dxa"/>
          </w:tcPr>
          <w:p w14:paraId="4BD58ADE" w14:textId="611D3AAB" w:rsidR="00E91187" w:rsidRPr="00E91187" w:rsidRDefault="00E91187" w:rsidP="00E91187">
            <w:pPr>
              <w:pStyle w:val="TAL"/>
              <w:rPr>
                <w:sz w:val="16"/>
              </w:rPr>
            </w:pPr>
            <w:r>
              <w:rPr>
                <w:sz w:val="16"/>
              </w:rPr>
              <w:t>A</w:t>
            </w:r>
          </w:p>
        </w:tc>
        <w:tc>
          <w:tcPr>
            <w:tcW w:w="510" w:type="dxa"/>
          </w:tcPr>
          <w:p w14:paraId="5A3D4847" w14:textId="39608B36" w:rsidR="00E91187" w:rsidRPr="00E91187" w:rsidRDefault="00E91187" w:rsidP="00E91187">
            <w:pPr>
              <w:pStyle w:val="TAL"/>
              <w:rPr>
                <w:sz w:val="16"/>
              </w:rPr>
            </w:pPr>
            <w:r>
              <w:rPr>
                <w:sz w:val="16"/>
              </w:rPr>
              <w:t>Rel-16</w:t>
            </w:r>
          </w:p>
        </w:tc>
        <w:tc>
          <w:tcPr>
            <w:tcW w:w="750" w:type="dxa"/>
          </w:tcPr>
          <w:p w14:paraId="7C0ABFA1" w14:textId="47C96F55" w:rsidR="00E91187" w:rsidRPr="00E91187" w:rsidRDefault="00E91187" w:rsidP="00E91187">
            <w:pPr>
              <w:pStyle w:val="TAL"/>
              <w:rPr>
                <w:sz w:val="16"/>
              </w:rPr>
            </w:pPr>
            <w:r>
              <w:rPr>
                <w:sz w:val="16"/>
              </w:rPr>
              <w:t>16.19.0</w:t>
            </w:r>
          </w:p>
        </w:tc>
        <w:tc>
          <w:tcPr>
            <w:tcW w:w="2600" w:type="dxa"/>
          </w:tcPr>
          <w:p w14:paraId="43667CA6" w14:textId="15C0EC1E"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r w:rsidR="00E91187" w14:paraId="5FD05F9C" w14:textId="77777777" w:rsidTr="00E91187">
        <w:tc>
          <w:tcPr>
            <w:tcW w:w="1128" w:type="dxa"/>
          </w:tcPr>
          <w:p w14:paraId="54C1ACD6" w14:textId="57F0C5E7" w:rsidR="00E91187" w:rsidRPr="00E91187" w:rsidRDefault="00E91187" w:rsidP="00E91187">
            <w:pPr>
              <w:pStyle w:val="TAL"/>
              <w:rPr>
                <w:sz w:val="16"/>
              </w:rPr>
            </w:pPr>
            <w:r>
              <w:rPr>
                <w:sz w:val="16"/>
              </w:rPr>
              <w:t>C3-252507</w:t>
            </w:r>
          </w:p>
        </w:tc>
        <w:tc>
          <w:tcPr>
            <w:tcW w:w="1017" w:type="dxa"/>
          </w:tcPr>
          <w:p w14:paraId="25107F69" w14:textId="4AE50DC7" w:rsidR="00E91187" w:rsidRPr="00E91187" w:rsidRDefault="00E91187" w:rsidP="00E91187">
            <w:pPr>
              <w:pStyle w:val="TAL"/>
              <w:rPr>
                <w:sz w:val="16"/>
              </w:rPr>
            </w:pPr>
            <w:r>
              <w:rPr>
                <w:sz w:val="16"/>
              </w:rPr>
              <w:t>agreed</w:t>
            </w:r>
          </w:p>
        </w:tc>
        <w:tc>
          <w:tcPr>
            <w:tcW w:w="1018" w:type="dxa"/>
          </w:tcPr>
          <w:p w14:paraId="04F4A7AE" w14:textId="504E637C" w:rsidR="00E91187" w:rsidRPr="00E91187" w:rsidRDefault="00E91187" w:rsidP="00E91187">
            <w:pPr>
              <w:pStyle w:val="TAL"/>
              <w:rPr>
                <w:sz w:val="16"/>
              </w:rPr>
            </w:pPr>
            <w:r>
              <w:rPr>
                <w:sz w:val="16"/>
              </w:rPr>
              <w:t>approved</w:t>
            </w:r>
          </w:p>
        </w:tc>
        <w:tc>
          <w:tcPr>
            <w:tcW w:w="1128" w:type="dxa"/>
          </w:tcPr>
          <w:p w14:paraId="38D16B18" w14:textId="6A4B5DDE" w:rsidR="00E91187" w:rsidRPr="00E91187" w:rsidRDefault="00E91187" w:rsidP="00E91187">
            <w:pPr>
              <w:pStyle w:val="TAL"/>
              <w:rPr>
                <w:sz w:val="16"/>
              </w:rPr>
            </w:pPr>
            <w:r>
              <w:rPr>
                <w:sz w:val="16"/>
              </w:rPr>
              <w:t>29.512</w:t>
            </w:r>
          </w:p>
        </w:tc>
        <w:tc>
          <w:tcPr>
            <w:tcW w:w="572" w:type="dxa"/>
          </w:tcPr>
          <w:p w14:paraId="550649FD" w14:textId="685CF4F9" w:rsidR="00E91187" w:rsidRPr="00E91187" w:rsidRDefault="00E91187" w:rsidP="00E91187">
            <w:pPr>
              <w:pStyle w:val="TAL"/>
              <w:rPr>
                <w:sz w:val="16"/>
              </w:rPr>
            </w:pPr>
            <w:r>
              <w:rPr>
                <w:sz w:val="16"/>
              </w:rPr>
              <w:t>1367</w:t>
            </w:r>
          </w:p>
        </w:tc>
        <w:tc>
          <w:tcPr>
            <w:tcW w:w="566" w:type="dxa"/>
          </w:tcPr>
          <w:p w14:paraId="6D5159AE" w14:textId="512EE0CD" w:rsidR="00E91187" w:rsidRPr="00E91187" w:rsidRDefault="00E91187" w:rsidP="00E91187">
            <w:pPr>
              <w:pStyle w:val="TAL"/>
              <w:rPr>
                <w:sz w:val="16"/>
              </w:rPr>
            </w:pPr>
            <w:r>
              <w:rPr>
                <w:sz w:val="16"/>
              </w:rPr>
              <w:t>1</w:t>
            </w:r>
          </w:p>
        </w:tc>
        <w:tc>
          <w:tcPr>
            <w:tcW w:w="566" w:type="dxa"/>
          </w:tcPr>
          <w:p w14:paraId="64EA6231" w14:textId="0E730B57" w:rsidR="00E91187" w:rsidRPr="00E91187" w:rsidRDefault="00E91187" w:rsidP="00E91187">
            <w:pPr>
              <w:pStyle w:val="TAL"/>
              <w:rPr>
                <w:sz w:val="16"/>
              </w:rPr>
            </w:pPr>
            <w:r>
              <w:rPr>
                <w:sz w:val="16"/>
              </w:rPr>
              <w:t>A</w:t>
            </w:r>
          </w:p>
        </w:tc>
        <w:tc>
          <w:tcPr>
            <w:tcW w:w="510" w:type="dxa"/>
          </w:tcPr>
          <w:p w14:paraId="0EC5E6EB" w14:textId="6E86CD89" w:rsidR="00E91187" w:rsidRPr="00E91187" w:rsidRDefault="00E91187" w:rsidP="00E91187">
            <w:pPr>
              <w:pStyle w:val="TAL"/>
              <w:rPr>
                <w:sz w:val="16"/>
              </w:rPr>
            </w:pPr>
            <w:r>
              <w:rPr>
                <w:sz w:val="16"/>
              </w:rPr>
              <w:t>Rel-17</w:t>
            </w:r>
          </w:p>
        </w:tc>
        <w:tc>
          <w:tcPr>
            <w:tcW w:w="750" w:type="dxa"/>
          </w:tcPr>
          <w:p w14:paraId="5938752D" w14:textId="4488052B" w:rsidR="00E91187" w:rsidRPr="00E91187" w:rsidRDefault="00E91187" w:rsidP="00E91187">
            <w:pPr>
              <w:pStyle w:val="TAL"/>
              <w:rPr>
                <w:sz w:val="16"/>
              </w:rPr>
            </w:pPr>
            <w:r>
              <w:rPr>
                <w:sz w:val="16"/>
              </w:rPr>
              <w:t>17.14.0</w:t>
            </w:r>
          </w:p>
        </w:tc>
        <w:tc>
          <w:tcPr>
            <w:tcW w:w="2600" w:type="dxa"/>
          </w:tcPr>
          <w:p w14:paraId="65F414D7" w14:textId="313B1AF6"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r w:rsidR="00E91187" w14:paraId="2F26A3C9" w14:textId="77777777" w:rsidTr="00E91187">
        <w:tc>
          <w:tcPr>
            <w:tcW w:w="1128" w:type="dxa"/>
          </w:tcPr>
          <w:p w14:paraId="6520A4CD" w14:textId="786610E9" w:rsidR="00E91187" w:rsidRPr="00E91187" w:rsidRDefault="00E91187" w:rsidP="00E91187">
            <w:pPr>
              <w:pStyle w:val="TAL"/>
              <w:rPr>
                <w:sz w:val="16"/>
              </w:rPr>
            </w:pPr>
            <w:r>
              <w:rPr>
                <w:sz w:val="16"/>
              </w:rPr>
              <w:t>C3-252508</w:t>
            </w:r>
          </w:p>
        </w:tc>
        <w:tc>
          <w:tcPr>
            <w:tcW w:w="1017" w:type="dxa"/>
          </w:tcPr>
          <w:p w14:paraId="305F463B" w14:textId="7EA3B200" w:rsidR="00E91187" w:rsidRPr="00E91187" w:rsidRDefault="00E91187" w:rsidP="00E91187">
            <w:pPr>
              <w:pStyle w:val="TAL"/>
              <w:rPr>
                <w:sz w:val="16"/>
              </w:rPr>
            </w:pPr>
            <w:r>
              <w:rPr>
                <w:sz w:val="16"/>
              </w:rPr>
              <w:t>agreed</w:t>
            </w:r>
          </w:p>
        </w:tc>
        <w:tc>
          <w:tcPr>
            <w:tcW w:w="1018" w:type="dxa"/>
          </w:tcPr>
          <w:p w14:paraId="521625A4" w14:textId="68F0B7D6" w:rsidR="00E91187" w:rsidRPr="00E91187" w:rsidRDefault="00E91187" w:rsidP="00E91187">
            <w:pPr>
              <w:pStyle w:val="TAL"/>
              <w:rPr>
                <w:sz w:val="16"/>
              </w:rPr>
            </w:pPr>
            <w:r>
              <w:rPr>
                <w:sz w:val="16"/>
              </w:rPr>
              <w:t>approved</w:t>
            </w:r>
          </w:p>
        </w:tc>
        <w:tc>
          <w:tcPr>
            <w:tcW w:w="1128" w:type="dxa"/>
          </w:tcPr>
          <w:p w14:paraId="36AEE71C" w14:textId="75C98719" w:rsidR="00E91187" w:rsidRPr="00E91187" w:rsidRDefault="00E91187" w:rsidP="00E91187">
            <w:pPr>
              <w:pStyle w:val="TAL"/>
              <w:rPr>
                <w:sz w:val="16"/>
              </w:rPr>
            </w:pPr>
            <w:r>
              <w:rPr>
                <w:sz w:val="16"/>
              </w:rPr>
              <w:t>29.512</w:t>
            </w:r>
          </w:p>
        </w:tc>
        <w:tc>
          <w:tcPr>
            <w:tcW w:w="572" w:type="dxa"/>
          </w:tcPr>
          <w:p w14:paraId="6EE4F18A" w14:textId="4F50BBAC" w:rsidR="00E91187" w:rsidRPr="00E91187" w:rsidRDefault="00E91187" w:rsidP="00E91187">
            <w:pPr>
              <w:pStyle w:val="TAL"/>
              <w:rPr>
                <w:sz w:val="16"/>
              </w:rPr>
            </w:pPr>
            <w:r>
              <w:rPr>
                <w:sz w:val="16"/>
              </w:rPr>
              <w:t>1368</w:t>
            </w:r>
          </w:p>
        </w:tc>
        <w:tc>
          <w:tcPr>
            <w:tcW w:w="566" w:type="dxa"/>
          </w:tcPr>
          <w:p w14:paraId="60132933" w14:textId="673C9D68" w:rsidR="00E91187" w:rsidRPr="00E91187" w:rsidRDefault="00E91187" w:rsidP="00E91187">
            <w:pPr>
              <w:pStyle w:val="TAL"/>
              <w:rPr>
                <w:sz w:val="16"/>
              </w:rPr>
            </w:pPr>
            <w:r>
              <w:rPr>
                <w:sz w:val="16"/>
              </w:rPr>
              <w:t>1</w:t>
            </w:r>
          </w:p>
        </w:tc>
        <w:tc>
          <w:tcPr>
            <w:tcW w:w="566" w:type="dxa"/>
          </w:tcPr>
          <w:p w14:paraId="5A208349" w14:textId="1B6F9C83" w:rsidR="00E91187" w:rsidRPr="00E91187" w:rsidRDefault="00E91187" w:rsidP="00E91187">
            <w:pPr>
              <w:pStyle w:val="TAL"/>
              <w:rPr>
                <w:sz w:val="16"/>
              </w:rPr>
            </w:pPr>
            <w:r>
              <w:rPr>
                <w:sz w:val="16"/>
              </w:rPr>
              <w:t>A</w:t>
            </w:r>
          </w:p>
        </w:tc>
        <w:tc>
          <w:tcPr>
            <w:tcW w:w="510" w:type="dxa"/>
          </w:tcPr>
          <w:p w14:paraId="2C5967BB" w14:textId="23D41F7D" w:rsidR="00E91187" w:rsidRPr="00E91187" w:rsidRDefault="00E91187" w:rsidP="00E91187">
            <w:pPr>
              <w:pStyle w:val="TAL"/>
              <w:rPr>
                <w:sz w:val="16"/>
              </w:rPr>
            </w:pPr>
            <w:r>
              <w:rPr>
                <w:sz w:val="16"/>
              </w:rPr>
              <w:t>Rel-18</w:t>
            </w:r>
          </w:p>
        </w:tc>
        <w:tc>
          <w:tcPr>
            <w:tcW w:w="750" w:type="dxa"/>
          </w:tcPr>
          <w:p w14:paraId="7CED2D19" w14:textId="1BC8C658" w:rsidR="00E91187" w:rsidRPr="00E91187" w:rsidRDefault="00E91187" w:rsidP="00E91187">
            <w:pPr>
              <w:pStyle w:val="TAL"/>
              <w:rPr>
                <w:sz w:val="16"/>
              </w:rPr>
            </w:pPr>
            <w:r>
              <w:rPr>
                <w:sz w:val="16"/>
              </w:rPr>
              <w:t>18.9.0</w:t>
            </w:r>
          </w:p>
        </w:tc>
        <w:tc>
          <w:tcPr>
            <w:tcW w:w="2600" w:type="dxa"/>
          </w:tcPr>
          <w:p w14:paraId="31E812D1" w14:textId="006DDFD6"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bl>
    <w:p w14:paraId="53D84EFD" w14:textId="77777777" w:rsidR="00E91187" w:rsidRDefault="00E91187" w:rsidP="00E91187"/>
    <w:p w14:paraId="223EAFB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D863C" w14:textId="77777777" w:rsidR="00E91187" w:rsidRDefault="00E91187" w:rsidP="00E91187">
      <w:pPr>
        <w:pStyle w:val="Heading2"/>
      </w:pPr>
      <w:bookmarkStart w:id="30" w:name="_Toc200543876"/>
      <w:r>
        <w:t>16</w:t>
      </w:r>
      <w:r>
        <w:tab/>
        <w:t>Release 16 All work items</w:t>
      </w:r>
      <w:bookmarkEnd w:id="30"/>
    </w:p>
    <w:p w14:paraId="3D091728" w14:textId="657CFDC7" w:rsidR="00E91187" w:rsidRDefault="00E91187" w:rsidP="00E91187">
      <w:pPr>
        <w:rPr>
          <w:rFonts w:ascii="Arial" w:hAnsi="Arial" w:cs="Arial"/>
          <w:b/>
          <w:sz w:val="24"/>
        </w:rPr>
      </w:pPr>
      <w:r>
        <w:rPr>
          <w:rFonts w:ascii="Arial" w:hAnsi="Arial" w:cs="Arial"/>
          <w:b/>
          <w:color w:val="0000FF"/>
          <w:sz w:val="24"/>
        </w:rPr>
        <w:t>CP-251018</w:t>
      </w:r>
      <w:r>
        <w:rPr>
          <w:rFonts w:ascii="Arial" w:hAnsi="Arial" w:cs="Arial"/>
          <w:b/>
          <w:color w:val="0000FF"/>
          <w:sz w:val="24"/>
        </w:rPr>
        <w:tab/>
      </w:r>
      <w:r>
        <w:rPr>
          <w:rFonts w:ascii="Arial" w:hAnsi="Arial" w:cs="Arial"/>
          <w:b/>
          <w:sz w:val="24"/>
        </w:rPr>
        <w:t>Correction on TS 31.111</w:t>
      </w:r>
    </w:p>
    <w:p w14:paraId="08879AC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33C03A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59"/>
        <w:gridCol w:w="510"/>
        <w:gridCol w:w="750"/>
        <w:gridCol w:w="2465"/>
      </w:tblGrid>
      <w:tr w:rsidR="00E91187" w14:paraId="76D18F13" w14:textId="77777777" w:rsidTr="00E91187">
        <w:tc>
          <w:tcPr>
            <w:tcW w:w="1131" w:type="dxa"/>
          </w:tcPr>
          <w:p w14:paraId="4C61E925" w14:textId="606ACB0E" w:rsidR="00E91187" w:rsidRDefault="00E91187" w:rsidP="00E91187">
            <w:pPr>
              <w:pStyle w:val="TAH"/>
            </w:pPr>
            <w:r>
              <w:t>WG TDoc</w:t>
            </w:r>
          </w:p>
        </w:tc>
        <w:tc>
          <w:tcPr>
            <w:tcW w:w="1018" w:type="dxa"/>
          </w:tcPr>
          <w:p w14:paraId="633A12AC" w14:textId="7BFCBB5D" w:rsidR="00E91187" w:rsidRDefault="00E91187" w:rsidP="00E91187">
            <w:pPr>
              <w:pStyle w:val="TAH"/>
            </w:pPr>
            <w:r>
              <w:t xml:space="preserve">WG </w:t>
            </w:r>
            <w:proofErr w:type="spellStart"/>
            <w:r>
              <w:t>decisn</w:t>
            </w:r>
            <w:proofErr w:type="spellEnd"/>
          </w:p>
        </w:tc>
        <w:tc>
          <w:tcPr>
            <w:tcW w:w="1019" w:type="dxa"/>
          </w:tcPr>
          <w:p w14:paraId="45EB2F58" w14:textId="29ACD27A" w:rsidR="00E91187" w:rsidRDefault="00E91187" w:rsidP="00E91187">
            <w:pPr>
              <w:pStyle w:val="TAH"/>
            </w:pPr>
            <w:r>
              <w:t xml:space="preserve">TSG </w:t>
            </w:r>
            <w:proofErr w:type="spellStart"/>
            <w:r>
              <w:t>decisn</w:t>
            </w:r>
            <w:proofErr w:type="spellEnd"/>
          </w:p>
        </w:tc>
        <w:tc>
          <w:tcPr>
            <w:tcW w:w="1130" w:type="dxa"/>
          </w:tcPr>
          <w:p w14:paraId="6A841B28" w14:textId="6613572D" w:rsidR="00E91187" w:rsidRDefault="00E91187" w:rsidP="00E91187">
            <w:pPr>
              <w:pStyle w:val="TAH"/>
            </w:pPr>
            <w:r>
              <w:t>Spec</w:t>
            </w:r>
          </w:p>
        </w:tc>
        <w:tc>
          <w:tcPr>
            <w:tcW w:w="572" w:type="dxa"/>
          </w:tcPr>
          <w:p w14:paraId="6912C5B7" w14:textId="0F0456C8" w:rsidR="00E91187" w:rsidRDefault="00E91187" w:rsidP="00E91187">
            <w:pPr>
              <w:pStyle w:val="TAH"/>
            </w:pPr>
            <w:r>
              <w:t>CR</w:t>
            </w:r>
          </w:p>
        </w:tc>
        <w:tc>
          <w:tcPr>
            <w:tcW w:w="566" w:type="dxa"/>
          </w:tcPr>
          <w:p w14:paraId="1037E4CF" w14:textId="3481ECAE" w:rsidR="00E91187" w:rsidRDefault="00E91187" w:rsidP="00E91187">
            <w:pPr>
              <w:pStyle w:val="TAH"/>
            </w:pPr>
            <w:r>
              <w:t>rev</w:t>
            </w:r>
          </w:p>
        </w:tc>
        <w:tc>
          <w:tcPr>
            <w:tcW w:w="566" w:type="dxa"/>
          </w:tcPr>
          <w:p w14:paraId="4B519F2F" w14:textId="7761A7A0" w:rsidR="00E91187" w:rsidRDefault="00E91187" w:rsidP="00E91187">
            <w:pPr>
              <w:pStyle w:val="TAH"/>
            </w:pPr>
            <w:r>
              <w:t>cat</w:t>
            </w:r>
          </w:p>
        </w:tc>
        <w:tc>
          <w:tcPr>
            <w:tcW w:w="510" w:type="dxa"/>
          </w:tcPr>
          <w:p w14:paraId="15549A94" w14:textId="78688BD9" w:rsidR="00E91187" w:rsidRDefault="00E91187" w:rsidP="00E91187">
            <w:pPr>
              <w:pStyle w:val="TAH"/>
            </w:pPr>
            <w:proofErr w:type="spellStart"/>
            <w:r>
              <w:t>Rel</w:t>
            </w:r>
            <w:proofErr w:type="spellEnd"/>
          </w:p>
        </w:tc>
        <w:tc>
          <w:tcPr>
            <w:tcW w:w="750" w:type="dxa"/>
          </w:tcPr>
          <w:p w14:paraId="69BAE4B3" w14:textId="5DCA053B"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41E48510" w14:textId="2A379CF3" w:rsidR="00E91187" w:rsidRDefault="00E91187" w:rsidP="00E91187">
            <w:pPr>
              <w:pStyle w:val="TAH"/>
            </w:pPr>
            <w:r>
              <w:t>Title</w:t>
            </w:r>
          </w:p>
        </w:tc>
      </w:tr>
      <w:tr w:rsidR="00E91187" w14:paraId="3046222C" w14:textId="77777777" w:rsidTr="00E91187">
        <w:tc>
          <w:tcPr>
            <w:tcW w:w="1131" w:type="dxa"/>
          </w:tcPr>
          <w:p w14:paraId="5CD74E28" w14:textId="0D99CC80" w:rsidR="00E91187" w:rsidRPr="00E91187" w:rsidRDefault="00E91187" w:rsidP="00E91187">
            <w:pPr>
              <w:pStyle w:val="TAL"/>
              <w:rPr>
                <w:sz w:val="16"/>
              </w:rPr>
            </w:pPr>
            <w:r>
              <w:rPr>
                <w:sz w:val="16"/>
              </w:rPr>
              <w:t>C6-250269</w:t>
            </w:r>
          </w:p>
        </w:tc>
        <w:tc>
          <w:tcPr>
            <w:tcW w:w="1018" w:type="dxa"/>
          </w:tcPr>
          <w:p w14:paraId="4ADE4A51" w14:textId="60470E29" w:rsidR="00E91187" w:rsidRPr="00E91187" w:rsidRDefault="00E91187" w:rsidP="00E91187">
            <w:pPr>
              <w:pStyle w:val="TAL"/>
              <w:rPr>
                <w:sz w:val="16"/>
              </w:rPr>
            </w:pPr>
            <w:r>
              <w:rPr>
                <w:sz w:val="16"/>
              </w:rPr>
              <w:t>agreed</w:t>
            </w:r>
          </w:p>
        </w:tc>
        <w:tc>
          <w:tcPr>
            <w:tcW w:w="1019" w:type="dxa"/>
          </w:tcPr>
          <w:p w14:paraId="4CD5F3F2" w14:textId="20F7158F" w:rsidR="00E91187" w:rsidRPr="00E91187" w:rsidRDefault="00E91187" w:rsidP="00E91187">
            <w:pPr>
              <w:pStyle w:val="TAL"/>
              <w:rPr>
                <w:sz w:val="16"/>
              </w:rPr>
            </w:pPr>
            <w:r>
              <w:rPr>
                <w:sz w:val="16"/>
              </w:rPr>
              <w:t>approved</w:t>
            </w:r>
          </w:p>
        </w:tc>
        <w:tc>
          <w:tcPr>
            <w:tcW w:w="1130" w:type="dxa"/>
          </w:tcPr>
          <w:p w14:paraId="46FC61AE" w14:textId="4202E08C" w:rsidR="00E91187" w:rsidRPr="00E91187" w:rsidRDefault="00E91187" w:rsidP="00E91187">
            <w:pPr>
              <w:pStyle w:val="TAL"/>
              <w:rPr>
                <w:sz w:val="16"/>
              </w:rPr>
            </w:pPr>
            <w:r>
              <w:rPr>
                <w:sz w:val="16"/>
              </w:rPr>
              <w:t>31.111</w:t>
            </w:r>
          </w:p>
        </w:tc>
        <w:tc>
          <w:tcPr>
            <w:tcW w:w="572" w:type="dxa"/>
          </w:tcPr>
          <w:p w14:paraId="5B3C3716" w14:textId="036D2D49" w:rsidR="00E91187" w:rsidRPr="00E91187" w:rsidRDefault="00E91187" w:rsidP="00E91187">
            <w:pPr>
              <w:pStyle w:val="TAL"/>
              <w:rPr>
                <w:sz w:val="16"/>
              </w:rPr>
            </w:pPr>
            <w:r>
              <w:rPr>
                <w:sz w:val="16"/>
              </w:rPr>
              <w:t>0872</w:t>
            </w:r>
          </w:p>
        </w:tc>
        <w:tc>
          <w:tcPr>
            <w:tcW w:w="566" w:type="dxa"/>
          </w:tcPr>
          <w:p w14:paraId="301A2FE5" w14:textId="77777777" w:rsidR="00E91187" w:rsidRPr="00E91187" w:rsidRDefault="00E91187" w:rsidP="00E91187">
            <w:pPr>
              <w:pStyle w:val="TAL"/>
              <w:rPr>
                <w:sz w:val="16"/>
              </w:rPr>
            </w:pPr>
          </w:p>
        </w:tc>
        <w:tc>
          <w:tcPr>
            <w:tcW w:w="566" w:type="dxa"/>
          </w:tcPr>
          <w:p w14:paraId="77AC230E" w14:textId="0E6EF581" w:rsidR="00E91187" w:rsidRPr="00E91187" w:rsidRDefault="00E91187" w:rsidP="00E91187">
            <w:pPr>
              <w:pStyle w:val="TAL"/>
              <w:rPr>
                <w:sz w:val="16"/>
              </w:rPr>
            </w:pPr>
            <w:r>
              <w:rPr>
                <w:sz w:val="16"/>
              </w:rPr>
              <w:t>F</w:t>
            </w:r>
          </w:p>
        </w:tc>
        <w:tc>
          <w:tcPr>
            <w:tcW w:w="510" w:type="dxa"/>
          </w:tcPr>
          <w:p w14:paraId="21C9B923" w14:textId="51CD213E" w:rsidR="00E91187" w:rsidRPr="00E91187" w:rsidRDefault="00E91187" w:rsidP="00E91187">
            <w:pPr>
              <w:pStyle w:val="TAL"/>
              <w:rPr>
                <w:sz w:val="16"/>
              </w:rPr>
            </w:pPr>
            <w:r>
              <w:rPr>
                <w:sz w:val="16"/>
              </w:rPr>
              <w:t>Rel-16</w:t>
            </w:r>
          </w:p>
        </w:tc>
        <w:tc>
          <w:tcPr>
            <w:tcW w:w="750" w:type="dxa"/>
          </w:tcPr>
          <w:p w14:paraId="52D040AA" w14:textId="45811706" w:rsidR="00E91187" w:rsidRPr="00E91187" w:rsidRDefault="00E91187" w:rsidP="00E91187">
            <w:pPr>
              <w:pStyle w:val="TAL"/>
              <w:rPr>
                <w:sz w:val="16"/>
              </w:rPr>
            </w:pPr>
            <w:r>
              <w:rPr>
                <w:sz w:val="16"/>
              </w:rPr>
              <w:t>16.10.0</w:t>
            </w:r>
          </w:p>
        </w:tc>
        <w:tc>
          <w:tcPr>
            <w:tcW w:w="2593" w:type="dxa"/>
          </w:tcPr>
          <w:p w14:paraId="1A4DA881" w14:textId="045D104F" w:rsidR="00E91187" w:rsidRPr="00E91187" w:rsidRDefault="00E91187" w:rsidP="00E91187">
            <w:pPr>
              <w:pStyle w:val="TAL"/>
              <w:rPr>
                <w:sz w:val="16"/>
              </w:rPr>
            </w:pPr>
            <w:r>
              <w:rPr>
                <w:sz w:val="16"/>
              </w:rPr>
              <w:t xml:space="preserve">update definition of Served S-NSSAI - </w:t>
            </w:r>
            <w:proofErr w:type="spellStart"/>
            <w:r>
              <w:rPr>
                <w:sz w:val="16"/>
              </w:rPr>
              <w:t>Rel</w:t>
            </w:r>
            <w:proofErr w:type="spellEnd"/>
            <w:r>
              <w:rPr>
                <w:sz w:val="16"/>
              </w:rPr>
              <w:t xml:space="preserve"> 16</w:t>
            </w:r>
          </w:p>
        </w:tc>
      </w:tr>
      <w:tr w:rsidR="00E91187" w14:paraId="513F88F1" w14:textId="77777777" w:rsidTr="00E91187">
        <w:tc>
          <w:tcPr>
            <w:tcW w:w="1131" w:type="dxa"/>
          </w:tcPr>
          <w:p w14:paraId="2AF344D8" w14:textId="0D7576FF" w:rsidR="00E91187" w:rsidRPr="00E91187" w:rsidRDefault="00E91187" w:rsidP="00E91187">
            <w:pPr>
              <w:pStyle w:val="TAL"/>
              <w:rPr>
                <w:sz w:val="16"/>
              </w:rPr>
            </w:pPr>
            <w:r>
              <w:rPr>
                <w:sz w:val="16"/>
              </w:rPr>
              <w:t>C6-250270</w:t>
            </w:r>
          </w:p>
        </w:tc>
        <w:tc>
          <w:tcPr>
            <w:tcW w:w="1018" w:type="dxa"/>
          </w:tcPr>
          <w:p w14:paraId="51A4DAA0" w14:textId="6E62C843" w:rsidR="00E91187" w:rsidRPr="00E91187" w:rsidRDefault="00E91187" w:rsidP="00E91187">
            <w:pPr>
              <w:pStyle w:val="TAL"/>
              <w:rPr>
                <w:sz w:val="16"/>
              </w:rPr>
            </w:pPr>
            <w:r>
              <w:rPr>
                <w:sz w:val="16"/>
              </w:rPr>
              <w:t>agreed</w:t>
            </w:r>
          </w:p>
        </w:tc>
        <w:tc>
          <w:tcPr>
            <w:tcW w:w="1019" w:type="dxa"/>
          </w:tcPr>
          <w:p w14:paraId="3C6402E4" w14:textId="5EA991F2" w:rsidR="00E91187" w:rsidRPr="00E91187" w:rsidRDefault="00E91187" w:rsidP="00E91187">
            <w:pPr>
              <w:pStyle w:val="TAL"/>
              <w:rPr>
                <w:sz w:val="16"/>
              </w:rPr>
            </w:pPr>
            <w:r>
              <w:rPr>
                <w:sz w:val="16"/>
              </w:rPr>
              <w:t>approved</w:t>
            </w:r>
          </w:p>
        </w:tc>
        <w:tc>
          <w:tcPr>
            <w:tcW w:w="1130" w:type="dxa"/>
          </w:tcPr>
          <w:p w14:paraId="63CFCBB4" w14:textId="2A50E86D" w:rsidR="00E91187" w:rsidRPr="00E91187" w:rsidRDefault="00E91187" w:rsidP="00E91187">
            <w:pPr>
              <w:pStyle w:val="TAL"/>
              <w:rPr>
                <w:sz w:val="16"/>
              </w:rPr>
            </w:pPr>
            <w:r>
              <w:rPr>
                <w:sz w:val="16"/>
              </w:rPr>
              <w:t>31.111</w:t>
            </w:r>
          </w:p>
        </w:tc>
        <w:tc>
          <w:tcPr>
            <w:tcW w:w="572" w:type="dxa"/>
          </w:tcPr>
          <w:p w14:paraId="35C6A14B" w14:textId="7CF16C92" w:rsidR="00E91187" w:rsidRPr="00E91187" w:rsidRDefault="00E91187" w:rsidP="00E91187">
            <w:pPr>
              <w:pStyle w:val="TAL"/>
              <w:rPr>
                <w:sz w:val="16"/>
              </w:rPr>
            </w:pPr>
            <w:r>
              <w:rPr>
                <w:sz w:val="16"/>
              </w:rPr>
              <w:t>0873</w:t>
            </w:r>
          </w:p>
        </w:tc>
        <w:tc>
          <w:tcPr>
            <w:tcW w:w="566" w:type="dxa"/>
          </w:tcPr>
          <w:p w14:paraId="2026791D" w14:textId="77777777" w:rsidR="00E91187" w:rsidRPr="00E91187" w:rsidRDefault="00E91187" w:rsidP="00E91187">
            <w:pPr>
              <w:pStyle w:val="TAL"/>
              <w:rPr>
                <w:sz w:val="16"/>
              </w:rPr>
            </w:pPr>
          </w:p>
        </w:tc>
        <w:tc>
          <w:tcPr>
            <w:tcW w:w="566" w:type="dxa"/>
          </w:tcPr>
          <w:p w14:paraId="7F011038" w14:textId="54DF081C" w:rsidR="00E91187" w:rsidRPr="00E91187" w:rsidRDefault="00E91187" w:rsidP="00E91187">
            <w:pPr>
              <w:pStyle w:val="TAL"/>
              <w:rPr>
                <w:sz w:val="16"/>
              </w:rPr>
            </w:pPr>
            <w:r>
              <w:rPr>
                <w:sz w:val="16"/>
              </w:rPr>
              <w:t>A</w:t>
            </w:r>
          </w:p>
        </w:tc>
        <w:tc>
          <w:tcPr>
            <w:tcW w:w="510" w:type="dxa"/>
          </w:tcPr>
          <w:p w14:paraId="66D82782" w14:textId="0B4709BE" w:rsidR="00E91187" w:rsidRPr="00E91187" w:rsidRDefault="00E91187" w:rsidP="00E91187">
            <w:pPr>
              <w:pStyle w:val="TAL"/>
              <w:rPr>
                <w:sz w:val="16"/>
              </w:rPr>
            </w:pPr>
            <w:r>
              <w:rPr>
                <w:sz w:val="16"/>
              </w:rPr>
              <w:t>Rel-17</w:t>
            </w:r>
          </w:p>
        </w:tc>
        <w:tc>
          <w:tcPr>
            <w:tcW w:w="750" w:type="dxa"/>
          </w:tcPr>
          <w:p w14:paraId="0D70871D" w14:textId="3F4D8342" w:rsidR="00E91187" w:rsidRPr="00E91187" w:rsidRDefault="00E91187" w:rsidP="00E91187">
            <w:pPr>
              <w:pStyle w:val="TAL"/>
              <w:rPr>
                <w:sz w:val="16"/>
              </w:rPr>
            </w:pPr>
            <w:r>
              <w:rPr>
                <w:sz w:val="16"/>
              </w:rPr>
              <w:t>17.13.0</w:t>
            </w:r>
          </w:p>
        </w:tc>
        <w:tc>
          <w:tcPr>
            <w:tcW w:w="2593" w:type="dxa"/>
          </w:tcPr>
          <w:p w14:paraId="30FC11B1" w14:textId="1BB14E86" w:rsidR="00E91187" w:rsidRPr="00E91187" w:rsidRDefault="00E91187" w:rsidP="00E91187">
            <w:pPr>
              <w:pStyle w:val="TAL"/>
              <w:rPr>
                <w:sz w:val="16"/>
              </w:rPr>
            </w:pPr>
            <w:r>
              <w:rPr>
                <w:sz w:val="16"/>
              </w:rPr>
              <w:t xml:space="preserve">Update definition of Served S-NSSAI - </w:t>
            </w:r>
            <w:proofErr w:type="spellStart"/>
            <w:r>
              <w:rPr>
                <w:sz w:val="16"/>
              </w:rPr>
              <w:t>Rel</w:t>
            </w:r>
            <w:proofErr w:type="spellEnd"/>
            <w:r>
              <w:rPr>
                <w:sz w:val="16"/>
              </w:rPr>
              <w:t xml:space="preserve"> 17</w:t>
            </w:r>
          </w:p>
        </w:tc>
      </w:tr>
      <w:tr w:rsidR="00E91187" w14:paraId="2EF4FB7D" w14:textId="77777777" w:rsidTr="00E91187">
        <w:tc>
          <w:tcPr>
            <w:tcW w:w="1131" w:type="dxa"/>
          </w:tcPr>
          <w:p w14:paraId="65F805FC" w14:textId="0760A3E2" w:rsidR="00E91187" w:rsidRPr="00E91187" w:rsidRDefault="00E91187" w:rsidP="00E91187">
            <w:pPr>
              <w:pStyle w:val="TAL"/>
              <w:rPr>
                <w:sz w:val="16"/>
              </w:rPr>
            </w:pPr>
            <w:r>
              <w:rPr>
                <w:sz w:val="16"/>
              </w:rPr>
              <w:t>C6-250271</w:t>
            </w:r>
          </w:p>
        </w:tc>
        <w:tc>
          <w:tcPr>
            <w:tcW w:w="1018" w:type="dxa"/>
          </w:tcPr>
          <w:p w14:paraId="770A84DD" w14:textId="217BD4CB" w:rsidR="00E91187" w:rsidRPr="00E91187" w:rsidRDefault="00E91187" w:rsidP="00E91187">
            <w:pPr>
              <w:pStyle w:val="TAL"/>
              <w:rPr>
                <w:sz w:val="16"/>
              </w:rPr>
            </w:pPr>
            <w:r>
              <w:rPr>
                <w:sz w:val="16"/>
              </w:rPr>
              <w:t>agreed</w:t>
            </w:r>
          </w:p>
        </w:tc>
        <w:tc>
          <w:tcPr>
            <w:tcW w:w="1019" w:type="dxa"/>
          </w:tcPr>
          <w:p w14:paraId="6997F6D6" w14:textId="269F325C" w:rsidR="00E91187" w:rsidRPr="00E91187" w:rsidRDefault="00E91187" w:rsidP="00E91187">
            <w:pPr>
              <w:pStyle w:val="TAL"/>
              <w:rPr>
                <w:sz w:val="16"/>
              </w:rPr>
            </w:pPr>
            <w:r>
              <w:rPr>
                <w:sz w:val="16"/>
              </w:rPr>
              <w:t>approved</w:t>
            </w:r>
          </w:p>
        </w:tc>
        <w:tc>
          <w:tcPr>
            <w:tcW w:w="1130" w:type="dxa"/>
          </w:tcPr>
          <w:p w14:paraId="05E566F5" w14:textId="445BB941" w:rsidR="00E91187" w:rsidRPr="00E91187" w:rsidRDefault="00E91187" w:rsidP="00E91187">
            <w:pPr>
              <w:pStyle w:val="TAL"/>
              <w:rPr>
                <w:sz w:val="16"/>
              </w:rPr>
            </w:pPr>
            <w:r>
              <w:rPr>
                <w:sz w:val="16"/>
              </w:rPr>
              <w:t>31.111</w:t>
            </w:r>
          </w:p>
        </w:tc>
        <w:tc>
          <w:tcPr>
            <w:tcW w:w="572" w:type="dxa"/>
          </w:tcPr>
          <w:p w14:paraId="4CAB781B" w14:textId="0DDED78C" w:rsidR="00E91187" w:rsidRPr="00E91187" w:rsidRDefault="00E91187" w:rsidP="00E91187">
            <w:pPr>
              <w:pStyle w:val="TAL"/>
              <w:rPr>
                <w:sz w:val="16"/>
              </w:rPr>
            </w:pPr>
            <w:r>
              <w:rPr>
                <w:sz w:val="16"/>
              </w:rPr>
              <w:t>0874</w:t>
            </w:r>
          </w:p>
        </w:tc>
        <w:tc>
          <w:tcPr>
            <w:tcW w:w="566" w:type="dxa"/>
          </w:tcPr>
          <w:p w14:paraId="692B7900" w14:textId="77777777" w:rsidR="00E91187" w:rsidRPr="00E91187" w:rsidRDefault="00E91187" w:rsidP="00E91187">
            <w:pPr>
              <w:pStyle w:val="TAL"/>
              <w:rPr>
                <w:sz w:val="16"/>
              </w:rPr>
            </w:pPr>
          </w:p>
        </w:tc>
        <w:tc>
          <w:tcPr>
            <w:tcW w:w="566" w:type="dxa"/>
          </w:tcPr>
          <w:p w14:paraId="43CDE2FF" w14:textId="38FFBCAC" w:rsidR="00E91187" w:rsidRPr="00E91187" w:rsidRDefault="00E91187" w:rsidP="00E91187">
            <w:pPr>
              <w:pStyle w:val="TAL"/>
              <w:rPr>
                <w:sz w:val="16"/>
              </w:rPr>
            </w:pPr>
            <w:r>
              <w:rPr>
                <w:sz w:val="16"/>
              </w:rPr>
              <w:t>A</w:t>
            </w:r>
          </w:p>
        </w:tc>
        <w:tc>
          <w:tcPr>
            <w:tcW w:w="510" w:type="dxa"/>
          </w:tcPr>
          <w:p w14:paraId="4C8A1CFD" w14:textId="45F5EFC5" w:rsidR="00E91187" w:rsidRPr="00E91187" w:rsidRDefault="00E91187" w:rsidP="00E91187">
            <w:pPr>
              <w:pStyle w:val="TAL"/>
              <w:rPr>
                <w:sz w:val="16"/>
              </w:rPr>
            </w:pPr>
            <w:r>
              <w:rPr>
                <w:sz w:val="16"/>
              </w:rPr>
              <w:t>Rel-18</w:t>
            </w:r>
          </w:p>
        </w:tc>
        <w:tc>
          <w:tcPr>
            <w:tcW w:w="750" w:type="dxa"/>
          </w:tcPr>
          <w:p w14:paraId="6986F345" w14:textId="06FC37E1" w:rsidR="00E91187" w:rsidRPr="00E91187" w:rsidRDefault="00E91187" w:rsidP="00E91187">
            <w:pPr>
              <w:pStyle w:val="TAL"/>
              <w:rPr>
                <w:sz w:val="16"/>
              </w:rPr>
            </w:pPr>
            <w:r>
              <w:rPr>
                <w:sz w:val="16"/>
              </w:rPr>
              <w:t>18.9.0</w:t>
            </w:r>
          </w:p>
        </w:tc>
        <w:tc>
          <w:tcPr>
            <w:tcW w:w="2593" w:type="dxa"/>
          </w:tcPr>
          <w:p w14:paraId="792F8457" w14:textId="14F86804" w:rsidR="00E91187" w:rsidRPr="00E91187" w:rsidRDefault="00E91187" w:rsidP="00E91187">
            <w:pPr>
              <w:pStyle w:val="TAL"/>
              <w:rPr>
                <w:sz w:val="16"/>
              </w:rPr>
            </w:pPr>
            <w:r>
              <w:rPr>
                <w:sz w:val="16"/>
              </w:rPr>
              <w:t xml:space="preserve">Update definition of Served S-NSSAI - </w:t>
            </w:r>
            <w:proofErr w:type="spellStart"/>
            <w:r>
              <w:rPr>
                <w:sz w:val="16"/>
              </w:rPr>
              <w:t>Rel</w:t>
            </w:r>
            <w:proofErr w:type="spellEnd"/>
            <w:r>
              <w:rPr>
                <w:sz w:val="16"/>
              </w:rPr>
              <w:t xml:space="preserve"> 18</w:t>
            </w:r>
          </w:p>
        </w:tc>
      </w:tr>
      <w:tr w:rsidR="00E91187" w14:paraId="4724B132" w14:textId="77777777" w:rsidTr="00E91187">
        <w:tc>
          <w:tcPr>
            <w:tcW w:w="1131" w:type="dxa"/>
          </w:tcPr>
          <w:p w14:paraId="29EE4CCF" w14:textId="65AEA560" w:rsidR="00E91187" w:rsidRPr="00E91187" w:rsidRDefault="00E91187" w:rsidP="00E91187">
            <w:pPr>
              <w:pStyle w:val="TAL"/>
              <w:rPr>
                <w:sz w:val="16"/>
              </w:rPr>
            </w:pPr>
            <w:r>
              <w:rPr>
                <w:sz w:val="16"/>
              </w:rPr>
              <w:t>C6-250272</w:t>
            </w:r>
          </w:p>
        </w:tc>
        <w:tc>
          <w:tcPr>
            <w:tcW w:w="1018" w:type="dxa"/>
          </w:tcPr>
          <w:p w14:paraId="36056948" w14:textId="780B4863" w:rsidR="00E91187" w:rsidRPr="00E91187" w:rsidRDefault="00E91187" w:rsidP="00E91187">
            <w:pPr>
              <w:pStyle w:val="TAL"/>
              <w:rPr>
                <w:sz w:val="16"/>
              </w:rPr>
            </w:pPr>
            <w:r>
              <w:rPr>
                <w:sz w:val="16"/>
              </w:rPr>
              <w:t>agreed</w:t>
            </w:r>
          </w:p>
        </w:tc>
        <w:tc>
          <w:tcPr>
            <w:tcW w:w="1019" w:type="dxa"/>
          </w:tcPr>
          <w:p w14:paraId="08A4BEF5" w14:textId="63E4E91C" w:rsidR="00E91187" w:rsidRPr="00E91187" w:rsidRDefault="00E91187" w:rsidP="00E91187">
            <w:pPr>
              <w:pStyle w:val="TAL"/>
              <w:rPr>
                <w:sz w:val="16"/>
              </w:rPr>
            </w:pPr>
            <w:r>
              <w:rPr>
                <w:sz w:val="16"/>
              </w:rPr>
              <w:t>approved</w:t>
            </w:r>
          </w:p>
        </w:tc>
        <w:tc>
          <w:tcPr>
            <w:tcW w:w="1130" w:type="dxa"/>
          </w:tcPr>
          <w:p w14:paraId="333E81A4" w14:textId="5FCFCDC8" w:rsidR="00E91187" w:rsidRPr="00E91187" w:rsidRDefault="00E91187" w:rsidP="00E91187">
            <w:pPr>
              <w:pStyle w:val="TAL"/>
              <w:rPr>
                <w:sz w:val="16"/>
              </w:rPr>
            </w:pPr>
            <w:r>
              <w:rPr>
                <w:sz w:val="16"/>
              </w:rPr>
              <w:t>31.111</w:t>
            </w:r>
          </w:p>
        </w:tc>
        <w:tc>
          <w:tcPr>
            <w:tcW w:w="572" w:type="dxa"/>
          </w:tcPr>
          <w:p w14:paraId="000032BE" w14:textId="4216601A" w:rsidR="00E91187" w:rsidRPr="00E91187" w:rsidRDefault="00E91187" w:rsidP="00E91187">
            <w:pPr>
              <w:pStyle w:val="TAL"/>
              <w:rPr>
                <w:sz w:val="16"/>
              </w:rPr>
            </w:pPr>
            <w:r>
              <w:rPr>
                <w:sz w:val="16"/>
              </w:rPr>
              <w:t>0875</w:t>
            </w:r>
          </w:p>
        </w:tc>
        <w:tc>
          <w:tcPr>
            <w:tcW w:w="566" w:type="dxa"/>
          </w:tcPr>
          <w:p w14:paraId="22A76569" w14:textId="77777777" w:rsidR="00E91187" w:rsidRPr="00E91187" w:rsidRDefault="00E91187" w:rsidP="00E91187">
            <w:pPr>
              <w:pStyle w:val="TAL"/>
              <w:rPr>
                <w:sz w:val="16"/>
              </w:rPr>
            </w:pPr>
          </w:p>
        </w:tc>
        <w:tc>
          <w:tcPr>
            <w:tcW w:w="566" w:type="dxa"/>
          </w:tcPr>
          <w:p w14:paraId="0AEA4471" w14:textId="6F71953E" w:rsidR="00E91187" w:rsidRPr="00E91187" w:rsidRDefault="00E91187" w:rsidP="00E91187">
            <w:pPr>
              <w:pStyle w:val="TAL"/>
              <w:rPr>
                <w:sz w:val="16"/>
              </w:rPr>
            </w:pPr>
            <w:r>
              <w:rPr>
                <w:sz w:val="16"/>
              </w:rPr>
              <w:t>A</w:t>
            </w:r>
          </w:p>
        </w:tc>
        <w:tc>
          <w:tcPr>
            <w:tcW w:w="510" w:type="dxa"/>
          </w:tcPr>
          <w:p w14:paraId="58505567" w14:textId="73775685" w:rsidR="00E91187" w:rsidRPr="00E91187" w:rsidRDefault="00E91187" w:rsidP="00E91187">
            <w:pPr>
              <w:pStyle w:val="TAL"/>
              <w:rPr>
                <w:sz w:val="16"/>
              </w:rPr>
            </w:pPr>
            <w:r>
              <w:rPr>
                <w:sz w:val="16"/>
              </w:rPr>
              <w:t>Rel-19</w:t>
            </w:r>
          </w:p>
        </w:tc>
        <w:tc>
          <w:tcPr>
            <w:tcW w:w="750" w:type="dxa"/>
          </w:tcPr>
          <w:p w14:paraId="1CE92CA8" w14:textId="443F14D7" w:rsidR="00E91187" w:rsidRPr="00E91187" w:rsidRDefault="00E91187" w:rsidP="00E91187">
            <w:pPr>
              <w:pStyle w:val="TAL"/>
              <w:rPr>
                <w:sz w:val="16"/>
              </w:rPr>
            </w:pPr>
            <w:r>
              <w:rPr>
                <w:sz w:val="16"/>
              </w:rPr>
              <w:t>19.1.0</w:t>
            </w:r>
          </w:p>
        </w:tc>
        <w:tc>
          <w:tcPr>
            <w:tcW w:w="2593" w:type="dxa"/>
          </w:tcPr>
          <w:p w14:paraId="3862F383" w14:textId="430F64EE" w:rsidR="00E91187" w:rsidRPr="00E91187" w:rsidRDefault="00E91187" w:rsidP="00E91187">
            <w:pPr>
              <w:pStyle w:val="TAL"/>
              <w:rPr>
                <w:sz w:val="16"/>
              </w:rPr>
            </w:pPr>
            <w:r>
              <w:rPr>
                <w:sz w:val="16"/>
              </w:rPr>
              <w:t xml:space="preserve">Update definition of Served S-NSSAI - </w:t>
            </w:r>
            <w:proofErr w:type="spellStart"/>
            <w:r>
              <w:rPr>
                <w:sz w:val="16"/>
              </w:rPr>
              <w:t>Rel</w:t>
            </w:r>
            <w:proofErr w:type="spellEnd"/>
            <w:r>
              <w:rPr>
                <w:sz w:val="16"/>
              </w:rPr>
              <w:t xml:space="preserve"> 19</w:t>
            </w:r>
          </w:p>
        </w:tc>
      </w:tr>
    </w:tbl>
    <w:p w14:paraId="1E8B808E" w14:textId="77777777" w:rsidR="00E91187" w:rsidRDefault="00E91187" w:rsidP="00E91187"/>
    <w:p w14:paraId="220C835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AC326" w14:textId="74F700E0" w:rsidR="00E91187" w:rsidRDefault="00E91187" w:rsidP="00E91187">
      <w:pPr>
        <w:rPr>
          <w:rFonts w:ascii="Arial" w:hAnsi="Arial" w:cs="Arial"/>
          <w:b/>
          <w:sz w:val="24"/>
        </w:rPr>
      </w:pPr>
      <w:r>
        <w:rPr>
          <w:rFonts w:ascii="Arial" w:hAnsi="Arial" w:cs="Arial"/>
          <w:b/>
          <w:color w:val="0000FF"/>
          <w:sz w:val="24"/>
        </w:rPr>
        <w:t>CP-251113</w:t>
      </w:r>
      <w:r>
        <w:rPr>
          <w:rFonts w:ascii="Arial" w:hAnsi="Arial" w:cs="Arial"/>
          <w:b/>
          <w:color w:val="0000FF"/>
          <w:sz w:val="24"/>
        </w:rPr>
        <w:tab/>
      </w:r>
      <w:r>
        <w:rPr>
          <w:rFonts w:ascii="Arial" w:hAnsi="Arial" w:cs="Arial"/>
          <w:b/>
          <w:sz w:val="24"/>
        </w:rPr>
        <w:t>CR Pack on 5G_URLLC</w:t>
      </w:r>
    </w:p>
    <w:p w14:paraId="3404CB6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20B14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5"/>
        <w:gridCol w:w="1001"/>
        <w:gridCol w:w="1009"/>
        <w:gridCol w:w="1099"/>
        <w:gridCol w:w="572"/>
        <w:gridCol w:w="560"/>
        <w:gridCol w:w="560"/>
        <w:gridCol w:w="510"/>
        <w:gridCol w:w="750"/>
        <w:gridCol w:w="2463"/>
      </w:tblGrid>
      <w:tr w:rsidR="00E91187" w14:paraId="62BF687C" w14:textId="77777777" w:rsidTr="00E91187">
        <w:tc>
          <w:tcPr>
            <w:tcW w:w="1131" w:type="dxa"/>
          </w:tcPr>
          <w:p w14:paraId="54D4A419" w14:textId="641853CE" w:rsidR="00E91187" w:rsidRDefault="00E91187" w:rsidP="00E91187">
            <w:pPr>
              <w:pStyle w:val="TAH"/>
            </w:pPr>
            <w:r>
              <w:lastRenderedPageBreak/>
              <w:t>WG TDoc</w:t>
            </w:r>
          </w:p>
        </w:tc>
        <w:tc>
          <w:tcPr>
            <w:tcW w:w="1018" w:type="dxa"/>
          </w:tcPr>
          <w:p w14:paraId="7CA83037" w14:textId="14540238" w:rsidR="00E91187" w:rsidRDefault="00E91187" w:rsidP="00E91187">
            <w:pPr>
              <w:pStyle w:val="TAH"/>
            </w:pPr>
            <w:r>
              <w:t xml:space="preserve">WG </w:t>
            </w:r>
            <w:proofErr w:type="spellStart"/>
            <w:r>
              <w:t>decisn</w:t>
            </w:r>
            <w:proofErr w:type="spellEnd"/>
          </w:p>
        </w:tc>
        <w:tc>
          <w:tcPr>
            <w:tcW w:w="1019" w:type="dxa"/>
          </w:tcPr>
          <w:p w14:paraId="5B4EA5B7" w14:textId="75E5E5E6" w:rsidR="00E91187" w:rsidRDefault="00E91187" w:rsidP="00E91187">
            <w:pPr>
              <w:pStyle w:val="TAH"/>
            </w:pPr>
            <w:r>
              <w:t xml:space="preserve">TSG </w:t>
            </w:r>
            <w:proofErr w:type="spellStart"/>
            <w:r>
              <w:t>decisn</w:t>
            </w:r>
            <w:proofErr w:type="spellEnd"/>
          </w:p>
        </w:tc>
        <w:tc>
          <w:tcPr>
            <w:tcW w:w="1130" w:type="dxa"/>
          </w:tcPr>
          <w:p w14:paraId="73384182" w14:textId="0FB1944E" w:rsidR="00E91187" w:rsidRDefault="00E91187" w:rsidP="00E91187">
            <w:pPr>
              <w:pStyle w:val="TAH"/>
            </w:pPr>
            <w:r>
              <w:t>Spec</w:t>
            </w:r>
          </w:p>
        </w:tc>
        <w:tc>
          <w:tcPr>
            <w:tcW w:w="572" w:type="dxa"/>
          </w:tcPr>
          <w:p w14:paraId="503604DF" w14:textId="2A932F9B" w:rsidR="00E91187" w:rsidRDefault="00E91187" w:rsidP="00E91187">
            <w:pPr>
              <w:pStyle w:val="TAH"/>
            </w:pPr>
            <w:r>
              <w:t>CR</w:t>
            </w:r>
          </w:p>
        </w:tc>
        <w:tc>
          <w:tcPr>
            <w:tcW w:w="566" w:type="dxa"/>
          </w:tcPr>
          <w:p w14:paraId="4365C789" w14:textId="6B961AC8" w:rsidR="00E91187" w:rsidRDefault="00E91187" w:rsidP="00E91187">
            <w:pPr>
              <w:pStyle w:val="TAH"/>
            </w:pPr>
            <w:r>
              <w:t>rev</w:t>
            </w:r>
          </w:p>
        </w:tc>
        <w:tc>
          <w:tcPr>
            <w:tcW w:w="566" w:type="dxa"/>
          </w:tcPr>
          <w:p w14:paraId="32A4BB85" w14:textId="788E63D0" w:rsidR="00E91187" w:rsidRDefault="00E91187" w:rsidP="00E91187">
            <w:pPr>
              <w:pStyle w:val="TAH"/>
            </w:pPr>
            <w:r>
              <w:t>cat</w:t>
            </w:r>
          </w:p>
        </w:tc>
        <w:tc>
          <w:tcPr>
            <w:tcW w:w="510" w:type="dxa"/>
          </w:tcPr>
          <w:p w14:paraId="74BAB49B" w14:textId="099817D4" w:rsidR="00E91187" w:rsidRDefault="00E91187" w:rsidP="00E91187">
            <w:pPr>
              <w:pStyle w:val="TAH"/>
            </w:pPr>
            <w:proofErr w:type="spellStart"/>
            <w:r>
              <w:t>Rel</w:t>
            </w:r>
            <w:proofErr w:type="spellEnd"/>
          </w:p>
        </w:tc>
        <w:tc>
          <w:tcPr>
            <w:tcW w:w="750" w:type="dxa"/>
          </w:tcPr>
          <w:p w14:paraId="39AF8F9A" w14:textId="2AD6DDD5"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1F24D300" w14:textId="1009089A" w:rsidR="00E91187" w:rsidRDefault="00E91187" w:rsidP="00E91187">
            <w:pPr>
              <w:pStyle w:val="TAH"/>
            </w:pPr>
            <w:r>
              <w:t>Title</w:t>
            </w:r>
          </w:p>
        </w:tc>
      </w:tr>
      <w:tr w:rsidR="00E91187" w14:paraId="33B872A9" w14:textId="77777777" w:rsidTr="00E91187">
        <w:tc>
          <w:tcPr>
            <w:tcW w:w="1131" w:type="dxa"/>
          </w:tcPr>
          <w:p w14:paraId="36F07E2A" w14:textId="4613985C" w:rsidR="00E91187" w:rsidRPr="00E91187" w:rsidRDefault="00E91187" w:rsidP="00E91187">
            <w:pPr>
              <w:pStyle w:val="TAL"/>
              <w:rPr>
                <w:sz w:val="16"/>
              </w:rPr>
            </w:pPr>
            <w:r>
              <w:rPr>
                <w:sz w:val="16"/>
              </w:rPr>
              <w:t>C3-252321</w:t>
            </w:r>
          </w:p>
        </w:tc>
        <w:tc>
          <w:tcPr>
            <w:tcW w:w="1018" w:type="dxa"/>
          </w:tcPr>
          <w:p w14:paraId="4324EF4B" w14:textId="78C8C887" w:rsidR="00E91187" w:rsidRPr="00E91187" w:rsidRDefault="00E91187" w:rsidP="00E91187">
            <w:pPr>
              <w:pStyle w:val="TAL"/>
              <w:rPr>
                <w:sz w:val="16"/>
              </w:rPr>
            </w:pPr>
            <w:r>
              <w:rPr>
                <w:sz w:val="16"/>
              </w:rPr>
              <w:t>agreed</w:t>
            </w:r>
          </w:p>
        </w:tc>
        <w:tc>
          <w:tcPr>
            <w:tcW w:w="1019" w:type="dxa"/>
          </w:tcPr>
          <w:p w14:paraId="7AFCE882" w14:textId="49C1CB58" w:rsidR="00E91187" w:rsidRPr="00E91187" w:rsidRDefault="00E91187" w:rsidP="00E91187">
            <w:pPr>
              <w:pStyle w:val="TAL"/>
              <w:rPr>
                <w:sz w:val="16"/>
              </w:rPr>
            </w:pPr>
            <w:r>
              <w:rPr>
                <w:sz w:val="16"/>
              </w:rPr>
              <w:t>approved</w:t>
            </w:r>
          </w:p>
        </w:tc>
        <w:tc>
          <w:tcPr>
            <w:tcW w:w="1130" w:type="dxa"/>
          </w:tcPr>
          <w:p w14:paraId="5370C261" w14:textId="2AA2C2D1" w:rsidR="00E91187" w:rsidRPr="00E91187" w:rsidRDefault="00E91187" w:rsidP="00E91187">
            <w:pPr>
              <w:pStyle w:val="TAL"/>
              <w:rPr>
                <w:sz w:val="16"/>
              </w:rPr>
            </w:pPr>
            <w:r>
              <w:rPr>
                <w:sz w:val="16"/>
              </w:rPr>
              <w:t>29.508</w:t>
            </w:r>
          </w:p>
        </w:tc>
        <w:tc>
          <w:tcPr>
            <w:tcW w:w="572" w:type="dxa"/>
          </w:tcPr>
          <w:p w14:paraId="27DDE685" w14:textId="41188938" w:rsidR="00E91187" w:rsidRPr="00E91187" w:rsidRDefault="00E91187" w:rsidP="00E91187">
            <w:pPr>
              <w:pStyle w:val="TAL"/>
              <w:rPr>
                <w:sz w:val="16"/>
              </w:rPr>
            </w:pPr>
            <w:r>
              <w:rPr>
                <w:sz w:val="16"/>
              </w:rPr>
              <w:t>0341</w:t>
            </w:r>
          </w:p>
        </w:tc>
        <w:tc>
          <w:tcPr>
            <w:tcW w:w="566" w:type="dxa"/>
          </w:tcPr>
          <w:p w14:paraId="06E149A5" w14:textId="77777777" w:rsidR="00E91187" w:rsidRPr="00E91187" w:rsidRDefault="00E91187" w:rsidP="00E91187">
            <w:pPr>
              <w:pStyle w:val="TAL"/>
              <w:rPr>
                <w:sz w:val="16"/>
              </w:rPr>
            </w:pPr>
          </w:p>
        </w:tc>
        <w:tc>
          <w:tcPr>
            <w:tcW w:w="566" w:type="dxa"/>
          </w:tcPr>
          <w:p w14:paraId="0BD303CE" w14:textId="6554F325" w:rsidR="00E91187" w:rsidRPr="00E91187" w:rsidRDefault="00E91187" w:rsidP="00E91187">
            <w:pPr>
              <w:pStyle w:val="TAL"/>
              <w:rPr>
                <w:sz w:val="16"/>
              </w:rPr>
            </w:pPr>
            <w:r>
              <w:rPr>
                <w:sz w:val="16"/>
              </w:rPr>
              <w:t>F</w:t>
            </w:r>
          </w:p>
        </w:tc>
        <w:tc>
          <w:tcPr>
            <w:tcW w:w="510" w:type="dxa"/>
          </w:tcPr>
          <w:p w14:paraId="3945A68A" w14:textId="0700CF6D" w:rsidR="00E91187" w:rsidRPr="00E91187" w:rsidRDefault="00E91187" w:rsidP="00E91187">
            <w:pPr>
              <w:pStyle w:val="TAL"/>
              <w:rPr>
                <w:sz w:val="16"/>
              </w:rPr>
            </w:pPr>
            <w:r>
              <w:rPr>
                <w:sz w:val="16"/>
              </w:rPr>
              <w:t>Rel-16</w:t>
            </w:r>
          </w:p>
        </w:tc>
        <w:tc>
          <w:tcPr>
            <w:tcW w:w="750" w:type="dxa"/>
          </w:tcPr>
          <w:p w14:paraId="4012D885" w14:textId="45223B2D" w:rsidR="00E91187" w:rsidRPr="00E91187" w:rsidRDefault="00E91187" w:rsidP="00E91187">
            <w:pPr>
              <w:pStyle w:val="TAL"/>
              <w:rPr>
                <w:sz w:val="16"/>
              </w:rPr>
            </w:pPr>
            <w:r>
              <w:rPr>
                <w:sz w:val="16"/>
              </w:rPr>
              <w:t>16.13.0</w:t>
            </w:r>
          </w:p>
        </w:tc>
        <w:tc>
          <w:tcPr>
            <w:tcW w:w="2593" w:type="dxa"/>
          </w:tcPr>
          <w:p w14:paraId="2E093EBC" w14:textId="4D44F820" w:rsidR="00E91187" w:rsidRPr="00E91187" w:rsidRDefault="00E91187" w:rsidP="00E91187">
            <w:pPr>
              <w:pStyle w:val="TAL"/>
              <w:rPr>
                <w:sz w:val="16"/>
              </w:rPr>
            </w:pPr>
            <w:r>
              <w:rPr>
                <w:sz w:val="16"/>
              </w:rPr>
              <w:t>Wrong attribute name</w:t>
            </w:r>
          </w:p>
        </w:tc>
      </w:tr>
      <w:tr w:rsidR="00E91187" w14:paraId="44E9CB9E" w14:textId="77777777" w:rsidTr="00E91187">
        <w:tc>
          <w:tcPr>
            <w:tcW w:w="1131" w:type="dxa"/>
          </w:tcPr>
          <w:p w14:paraId="2EF63464" w14:textId="58354D5B" w:rsidR="00E91187" w:rsidRPr="00E91187" w:rsidRDefault="00E91187" w:rsidP="00E91187">
            <w:pPr>
              <w:pStyle w:val="TAL"/>
              <w:rPr>
                <w:sz w:val="16"/>
              </w:rPr>
            </w:pPr>
            <w:r>
              <w:rPr>
                <w:sz w:val="16"/>
              </w:rPr>
              <w:t>C3-252322</w:t>
            </w:r>
          </w:p>
        </w:tc>
        <w:tc>
          <w:tcPr>
            <w:tcW w:w="1018" w:type="dxa"/>
          </w:tcPr>
          <w:p w14:paraId="36449F7E" w14:textId="0FE5778D" w:rsidR="00E91187" w:rsidRPr="00E91187" w:rsidRDefault="00E91187" w:rsidP="00E91187">
            <w:pPr>
              <w:pStyle w:val="TAL"/>
              <w:rPr>
                <w:sz w:val="16"/>
              </w:rPr>
            </w:pPr>
            <w:r>
              <w:rPr>
                <w:sz w:val="16"/>
              </w:rPr>
              <w:t>agreed</w:t>
            </w:r>
          </w:p>
        </w:tc>
        <w:tc>
          <w:tcPr>
            <w:tcW w:w="1019" w:type="dxa"/>
          </w:tcPr>
          <w:p w14:paraId="01A78356" w14:textId="71280761" w:rsidR="00E91187" w:rsidRPr="00E91187" w:rsidRDefault="00E91187" w:rsidP="00E91187">
            <w:pPr>
              <w:pStyle w:val="TAL"/>
              <w:rPr>
                <w:sz w:val="16"/>
              </w:rPr>
            </w:pPr>
            <w:r>
              <w:rPr>
                <w:sz w:val="16"/>
              </w:rPr>
              <w:t>approved</w:t>
            </w:r>
          </w:p>
        </w:tc>
        <w:tc>
          <w:tcPr>
            <w:tcW w:w="1130" w:type="dxa"/>
          </w:tcPr>
          <w:p w14:paraId="12663690" w14:textId="27B0060E" w:rsidR="00E91187" w:rsidRPr="00E91187" w:rsidRDefault="00E91187" w:rsidP="00E91187">
            <w:pPr>
              <w:pStyle w:val="TAL"/>
              <w:rPr>
                <w:sz w:val="16"/>
              </w:rPr>
            </w:pPr>
            <w:r>
              <w:rPr>
                <w:sz w:val="16"/>
              </w:rPr>
              <w:t>29.508</w:t>
            </w:r>
          </w:p>
        </w:tc>
        <w:tc>
          <w:tcPr>
            <w:tcW w:w="572" w:type="dxa"/>
          </w:tcPr>
          <w:p w14:paraId="7647EE41" w14:textId="26E51DA1" w:rsidR="00E91187" w:rsidRPr="00E91187" w:rsidRDefault="00E91187" w:rsidP="00E91187">
            <w:pPr>
              <w:pStyle w:val="TAL"/>
              <w:rPr>
                <w:sz w:val="16"/>
              </w:rPr>
            </w:pPr>
            <w:r>
              <w:rPr>
                <w:sz w:val="16"/>
              </w:rPr>
              <w:t>0342</w:t>
            </w:r>
          </w:p>
        </w:tc>
        <w:tc>
          <w:tcPr>
            <w:tcW w:w="566" w:type="dxa"/>
          </w:tcPr>
          <w:p w14:paraId="408C24F1" w14:textId="77777777" w:rsidR="00E91187" w:rsidRPr="00E91187" w:rsidRDefault="00E91187" w:rsidP="00E91187">
            <w:pPr>
              <w:pStyle w:val="TAL"/>
              <w:rPr>
                <w:sz w:val="16"/>
              </w:rPr>
            </w:pPr>
          </w:p>
        </w:tc>
        <w:tc>
          <w:tcPr>
            <w:tcW w:w="566" w:type="dxa"/>
          </w:tcPr>
          <w:p w14:paraId="5B721461" w14:textId="3EAE7B76" w:rsidR="00E91187" w:rsidRPr="00E91187" w:rsidRDefault="00E91187" w:rsidP="00E91187">
            <w:pPr>
              <w:pStyle w:val="TAL"/>
              <w:rPr>
                <w:sz w:val="16"/>
              </w:rPr>
            </w:pPr>
            <w:r>
              <w:rPr>
                <w:sz w:val="16"/>
              </w:rPr>
              <w:t>A</w:t>
            </w:r>
          </w:p>
        </w:tc>
        <w:tc>
          <w:tcPr>
            <w:tcW w:w="510" w:type="dxa"/>
          </w:tcPr>
          <w:p w14:paraId="4284BD7B" w14:textId="46C32CC4" w:rsidR="00E91187" w:rsidRPr="00E91187" w:rsidRDefault="00E91187" w:rsidP="00E91187">
            <w:pPr>
              <w:pStyle w:val="TAL"/>
              <w:rPr>
                <w:sz w:val="16"/>
              </w:rPr>
            </w:pPr>
            <w:r>
              <w:rPr>
                <w:sz w:val="16"/>
              </w:rPr>
              <w:t>Rel-17</w:t>
            </w:r>
          </w:p>
        </w:tc>
        <w:tc>
          <w:tcPr>
            <w:tcW w:w="750" w:type="dxa"/>
          </w:tcPr>
          <w:p w14:paraId="7965F544" w14:textId="48993F4F" w:rsidR="00E91187" w:rsidRPr="00E91187" w:rsidRDefault="00E91187" w:rsidP="00E91187">
            <w:pPr>
              <w:pStyle w:val="TAL"/>
              <w:rPr>
                <w:sz w:val="16"/>
              </w:rPr>
            </w:pPr>
            <w:r>
              <w:rPr>
                <w:sz w:val="16"/>
              </w:rPr>
              <w:t>17.15.0</w:t>
            </w:r>
          </w:p>
        </w:tc>
        <w:tc>
          <w:tcPr>
            <w:tcW w:w="2593" w:type="dxa"/>
          </w:tcPr>
          <w:p w14:paraId="577F2CE2" w14:textId="3A1E86F3" w:rsidR="00E91187" w:rsidRPr="00E91187" w:rsidRDefault="00E91187" w:rsidP="00E91187">
            <w:pPr>
              <w:pStyle w:val="TAL"/>
              <w:rPr>
                <w:sz w:val="16"/>
              </w:rPr>
            </w:pPr>
            <w:r>
              <w:rPr>
                <w:sz w:val="16"/>
              </w:rPr>
              <w:t>Wrong attribute name</w:t>
            </w:r>
          </w:p>
        </w:tc>
      </w:tr>
      <w:tr w:rsidR="00E91187" w14:paraId="3DC6E84F" w14:textId="77777777" w:rsidTr="00E91187">
        <w:tc>
          <w:tcPr>
            <w:tcW w:w="1131" w:type="dxa"/>
          </w:tcPr>
          <w:p w14:paraId="68CE3E5D" w14:textId="12CAFCF6" w:rsidR="00E91187" w:rsidRPr="00E91187" w:rsidRDefault="00E91187" w:rsidP="00E91187">
            <w:pPr>
              <w:pStyle w:val="TAL"/>
              <w:rPr>
                <w:sz w:val="16"/>
              </w:rPr>
            </w:pPr>
            <w:r>
              <w:rPr>
                <w:sz w:val="16"/>
              </w:rPr>
              <w:t>C3-252323</w:t>
            </w:r>
          </w:p>
        </w:tc>
        <w:tc>
          <w:tcPr>
            <w:tcW w:w="1018" w:type="dxa"/>
          </w:tcPr>
          <w:p w14:paraId="4B3B55B1" w14:textId="1057302D" w:rsidR="00E91187" w:rsidRPr="00E91187" w:rsidRDefault="00E91187" w:rsidP="00E91187">
            <w:pPr>
              <w:pStyle w:val="TAL"/>
              <w:rPr>
                <w:sz w:val="16"/>
              </w:rPr>
            </w:pPr>
            <w:r>
              <w:rPr>
                <w:sz w:val="16"/>
              </w:rPr>
              <w:t>agreed</w:t>
            </w:r>
          </w:p>
        </w:tc>
        <w:tc>
          <w:tcPr>
            <w:tcW w:w="1019" w:type="dxa"/>
          </w:tcPr>
          <w:p w14:paraId="3E535452" w14:textId="7BDFFAC5" w:rsidR="00E91187" w:rsidRPr="00E91187" w:rsidRDefault="00E91187" w:rsidP="00E91187">
            <w:pPr>
              <w:pStyle w:val="TAL"/>
              <w:rPr>
                <w:sz w:val="16"/>
              </w:rPr>
            </w:pPr>
            <w:r>
              <w:rPr>
                <w:sz w:val="16"/>
              </w:rPr>
              <w:t>approved</w:t>
            </w:r>
          </w:p>
        </w:tc>
        <w:tc>
          <w:tcPr>
            <w:tcW w:w="1130" w:type="dxa"/>
          </w:tcPr>
          <w:p w14:paraId="1DD6B2A5" w14:textId="5AA46242" w:rsidR="00E91187" w:rsidRPr="00E91187" w:rsidRDefault="00E91187" w:rsidP="00E91187">
            <w:pPr>
              <w:pStyle w:val="TAL"/>
              <w:rPr>
                <w:sz w:val="16"/>
              </w:rPr>
            </w:pPr>
            <w:r>
              <w:rPr>
                <w:sz w:val="16"/>
              </w:rPr>
              <w:t>29.508</w:t>
            </w:r>
          </w:p>
        </w:tc>
        <w:tc>
          <w:tcPr>
            <w:tcW w:w="572" w:type="dxa"/>
          </w:tcPr>
          <w:p w14:paraId="50902A26" w14:textId="6F5A6034" w:rsidR="00E91187" w:rsidRPr="00E91187" w:rsidRDefault="00E91187" w:rsidP="00E91187">
            <w:pPr>
              <w:pStyle w:val="TAL"/>
              <w:rPr>
                <w:sz w:val="16"/>
              </w:rPr>
            </w:pPr>
            <w:r>
              <w:rPr>
                <w:sz w:val="16"/>
              </w:rPr>
              <w:t>0343</w:t>
            </w:r>
          </w:p>
        </w:tc>
        <w:tc>
          <w:tcPr>
            <w:tcW w:w="566" w:type="dxa"/>
          </w:tcPr>
          <w:p w14:paraId="45ADD536" w14:textId="77777777" w:rsidR="00E91187" w:rsidRPr="00E91187" w:rsidRDefault="00E91187" w:rsidP="00E91187">
            <w:pPr>
              <w:pStyle w:val="TAL"/>
              <w:rPr>
                <w:sz w:val="16"/>
              </w:rPr>
            </w:pPr>
          </w:p>
        </w:tc>
        <w:tc>
          <w:tcPr>
            <w:tcW w:w="566" w:type="dxa"/>
          </w:tcPr>
          <w:p w14:paraId="38D9578D" w14:textId="7929B01C" w:rsidR="00E91187" w:rsidRPr="00E91187" w:rsidRDefault="00E91187" w:rsidP="00E91187">
            <w:pPr>
              <w:pStyle w:val="TAL"/>
              <w:rPr>
                <w:sz w:val="16"/>
              </w:rPr>
            </w:pPr>
            <w:r>
              <w:rPr>
                <w:sz w:val="16"/>
              </w:rPr>
              <w:t>A</w:t>
            </w:r>
          </w:p>
        </w:tc>
        <w:tc>
          <w:tcPr>
            <w:tcW w:w="510" w:type="dxa"/>
          </w:tcPr>
          <w:p w14:paraId="05009B63" w14:textId="4F5620E0" w:rsidR="00E91187" w:rsidRPr="00E91187" w:rsidRDefault="00E91187" w:rsidP="00E91187">
            <w:pPr>
              <w:pStyle w:val="TAL"/>
              <w:rPr>
                <w:sz w:val="16"/>
              </w:rPr>
            </w:pPr>
            <w:r>
              <w:rPr>
                <w:sz w:val="16"/>
              </w:rPr>
              <w:t>Rel-18</w:t>
            </w:r>
          </w:p>
        </w:tc>
        <w:tc>
          <w:tcPr>
            <w:tcW w:w="750" w:type="dxa"/>
          </w:tcPr>
          <w:p w14:paraId="0355CC4E" w14:textId="36381136" w:rsidR="00E91187" w:rsidRPr="00E91187" w:rsidRDefault="00E91187" w:rsidP="00E91187">
            <w:pPr>
              <w:pStyle w:val="TAL"/>
              <w:rPr>
                <w:sz w:val="16"/>
              </w:rPr>
            </w:pPr>
            <w:r>
              <w:rPr>
                <w:sz w:val="16"/>
              </w:rPr>
              <w:t>18.9.0</w:t>
            </w:r>
          </w:p>
        </w:tc>
        <w:tc>
          <w:tcPr>
            <w:tcW w:w="2593" w:type="dxa"/>
          </w:tcPr>
          <w:p w14:paraId="0D8B8DAD" w14:textId="1FF9044F" w:rsidR="00E91187" w:rsidRPr="00E91187" w:rsidRDefault="00E91187" w:rsidP="00E91187">
            <w:pPr>
              <w:pStyle w:val="TAL"/>
              <w:rPr>
                <w:sz w:val="16"/>
              </w:rPr>
            </w:pPr>
            <w:r>
              <w:rPr>
                <w:sz w:val="16"/>
              </w:rPr>
              <w:t>Wrong attribute name</w:t>
            </w:r>
          </w:p>
        </w:tc>
      </w:tr>
      <w:tr w:rsidR="00E91187" w14:paraId="7F24A3A7" w14:textId="77777777" w:rsidTr="00E91187">
        <w:tc>
          <w:tcPr>
            <w:tcW w:w="1131" w:type="dxa"/>
          </w:tcPr>
          <w:p w14:paraId="71CF2A54" w14:textId="3BA74211" w:rsidR="00E91187" w:rsidRPr="00E91187" w:rsidRDefault="00E91187" w:rsidP="00E91187">
            <w:pPr>
              <w:pStyle w:val="TAL"/>
              <w:rPr>
                <w:sz w:val="16"/>
              </w:rPr>
            </w:pPr>
            <w:r>
              <w:rPr>
                <w:sz w:val="16"/>
              </w:rPr>
              <w:t>C3-252324</w:t>
            </w:r>
          </w:p>
        </w:tc>
        <w:tc>
          <w:tcPr>
            <w:tcW w:w="1018" w:type="dxa"/>
          </w:tcPr>
          <w:p w14:paraId="3397D14D" w14:textId="1A9E5E85" w:rsidR="00E91187" w:rsidRPr="00E91187" w:rsidRDefault="00E91187" w:rsidP="00E91187">
            <w:pPr>
              <w:pStyle w:val="TAL"/>
              <w:rPr>
                <w:sz w:val="16"/>
              </w:rPr>
            </w:pPr>
            <w:r>
              <w:rPr>
                <w:sz w:val="16"/>
              </w:rPr>
              <w:t>agreed</w:t>
            </w:r>
          </w:p>
        </w:tc>
        <w:tc>
          <w:tcPr>
            <w:tcW w:w="1019" w:type="dxa"/>
          </w:tcPr>
          <w:p w14:paraId="62454951" w14:textId="489CCDB6" w:rsidR="00E91187" w:rsidRPr="00E91187" w:rsidRDefault="00E91187" w:rsidP="00E91187">
            <w:pPr>
              <w:pStyle w:val="TAL"/>
              <w:rPr>
                <w:sz w:val="16"/>
              </w:rPr>
            </w:pPr>
            <w:r>
              <w:rPr>
                <w:sz w:val="16"/>
              </w:rPr>
              <w:t>approved</w:t>
            </w:r>
          </w:p>
        </w:tc>
        <w:tc>
          <w:tcPr>
            <w:tcW w:w="1130" w:type="dxa"/>
          </w:tcPr>
          <w:p w14:paraId="171A9A2B" w14:textId="428C9E34" w:rsidR="00E91187" w:rsidRPr="00E91187" w:rsidRDefault="00E91187" w:rsidP="00E91187">
            <w:pPr>
              <w:pStyle w:val="TAL"/>
              <w:rPr>
                <w:sz w:val="16"/>
              </w:rPr>
            </w:pPr>
            <w:r>
              <w:rPr>
                <w:sz w:val="16"/>
              </w:rPr>
              <w:t>29.508</w:t>
            </w:r>
          </w:p>
        </w:tc>
        <w:tc>
          <w:tcPr>
            <w:tcW w:w="572" w:type="dxa"/>
          </w:tcPr>
          <w:p w14:paraId="7299331E" w14:textId="279DF7A0" w:rsidR="00E91187" w:rsidRPr="00E91187" w:rsidRDefault="00E91187" w:rsidP="00E91187">
            <w:pPr>
              <w:pStyle w:val="TAL"/>
              <w:rPr>
                <w:sz w:val="16"/>
              </w:rPr>
            </w:pPr>
            <w:r>
              <w:rPr>
                <w:sz w:val="16"/>
              </w:rPr>
              <w:t>0344</w:t>
            </w:r>
          </w:p>
        </w:tc>
        <w:tc>
          <w:tcPr>
            <w:tcW w:w="566" w:type="dxa"/>
          </w:tcPr>
          <w:p w14:paraId="7A4AFB62" w14:textId="77777777" w:rsidR="00E91187" w:rsidRPr="00E91187" w:rsidRDefault="00E91187" w:rsidP="00E91187">
            <w:pPr>
              <w:pStyle w:val="TAL"/>
              <w:rPr>
                <w:sz w:val="16"/>
              </w:rPr>
            </w:pPr>
          </w:p>
        </w:tc>
        <w:tc>
          <w:tcPr>
            <w:tcW w:w="566" w:type="dxa"/>
          </w:tcPr>
          <w:p w14:paraId="299AD79D" w14:textId="72317A95" w:rsidR="00E91187" w:rsidRPr="00E91187" w:rsidRDefault="00E91187" w:rsidP="00E91187">
            <w:pPr>
              <w:pStyle w:val="TAL"/>
              <w:rPr>
                <w:sz w:val="16"/>
              </w:rPr>
            </w:pPr>
            <w:r>
              <w:rPr>
                <w:sz w:val="16"/>
              </w:rPr>
              <w:t>A</w:t>
            </w:r>
          </w:p>
        </w:tc>
        <w:tc>
          <w:tcPr>
            <w:tcW w:w="510" w:type="dxa"/>
          </w:tcPr>
          <w:p w14:paraId="344E6300" w14:textId="6F388E94" w:rsidR="00E91187" w:rsidRPr="00E91187" w:rsidRDefault="00E91187" w:rsidP="00E91187">
            <w:pPr>
              <w:pStyle w:val="TAL"/>
              <w:rPr>
                <w:sz w:val="16"/>
              </w:rPr>
            </w:pPr>
            <w:r>
              <w:rPr>
                <w:sz w:val="16"/>
              </w:rPr>
              <w:t>Rel-19</w:t>
            </w:r>
          </w:p>
        </w:tc>
        <w:tc>
          <w:tcPr>
            <w:tcW w:w="750" w:type="dxa"/>
          </w:tcPr>
          <w:p w14:paraId="3E38BCFC" w14:textId="67C2A5B2" w:rsidR="00E91187" w:rsidRPr="00E91187" w:rsidRDefault="00E91187" w:rsidP="00E91187">
            <w:pPr>
              <w:pStyle w:val="TAL"/>
              <w:rPr>
                <w:sz w:val="16"/>
              </w:rPr>
            </w:pPr>
            <w:r>
              <w:rPr>
                <w:sz w:val="16"/>
              </w:rPr>
              <w:t>19.2.0</w:t>
            </w:r>
          </w:p>
        </w:tc>
        <w:tc>
          <w:tcPr>
            <w:tcW w:w="2593" w:type="dxa"/>
          </w:tcPr>
          <w:p w14:paraId="21B6DC0D" w14:textId="315B8717" w:rsidR="00E91187" w:rsidRPr="00E91187" w:rsidRDefault="00E91187" w:rsidP="00E91187">
            <w:pPr>
              <w:pStyle w:val="TAL"/>
              <w:rPr>
                <w:sz w:val="16"/>
              </w:rPr>
            </w:pPr>
            <w:r>
              <w:rPr>
                <w:sz w:val="16"/>
              </w:rPr>
              <w:t>Wrong attribute name</w:t>
            </w:r>
          </w:p>
        </w:tc>
      </w:tr>
    </w:tbl>
    <w:p w14:paraId="40A35625" w14:textId="77777777" w:rsidR="00E91187" w:rsidRDefault="00E91187" w:rsidP="00E91187"/>
    <w:p w14:paraId="0890B00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AC238" w14:textId="74D4B3E2" w:rsidR="00E91187" w:rsidRDefault="00E91187" w:rsidP="00E91187">
      <w:pPr>
        <w:rPr>
          <w:rFonts w:ascii="Arial" w:hAnsi="Arial" w:cs="Arial"/>
          <w:b/>
          <w:sz w:val="24"/>
        </w:rPr>
      </w:pPr>
      <w:r>
        <w:rPr>
          <w:rFonts w:ascii="Arial" w:hAnsi="Arial" w:cs="Arial"/>
          <w:b/>
          <w:color w:val="0000FF"/>
          <w:sz w:val="24"/>
        </w:rPr>
        <w:t>CP-251193</w:t>
      </w:r>
      <w:r>
        <w:rPr>
          <w:rFonts w:ascii="Arial" w:hAnsi="Arial" w:cs="Arial"/>
          <w:b/>
          <w:color w:val="0000FF"/>
          <w:sz w:val="24"/>
        </w:rPr>
        <w:tab/>
      </w:r>
      <w:r>
        <w:rPr>
          <w:rFonts w:ascii="Arial" w:hAnsi="Arial" w:cs="Arial"/>
          <w:b/>
          <w:sz w:val="24"/>
        </w:rPr>
        <w:t>CR pack on  SEAL</w:t>
      </w:r>
    </w:p>
    <w:p w14:paraId="431C3D6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75560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376F2182" w14:textId="77777777" w:rsidTr="00E91187">
        <w:tc>
          <w:tcPr>
            <w:tcW w:w="1130" w:type="dxa"/>
          </w:tcPr>
          <w:p w14:paraId="6711F316" w14:textId="3D654D45" w:rsidR="00E91187" w:rsidRDefault="00E91187" w:rsidP="00E91187">
            <w:pPr>
              <w:pStyle w:val="TAH"/>
            </w:pPr>
            <w:r>
              <w:t>WG TDoc</w:t>
            </w:r>
          </w:p>
        </w:tc>
        <w:tc>
          <w:tcPr>
            <w:tcW w:w="1018" w:type="dxa"/>
          </w:tcPr>
          <w:p w14:paraId="36A785DC" w14:textId="7252301F" w:rsidR="00E91187" w:rsidRDefault="00E91187" w:rsidP="00E91187">
            <w:pPr>
              <w:pStyle w:val="TAH"/>
            </w:pPr>
            <w:r>
              <w:t xml:space="preserve">WG </w:t>
            </w:r>
            <w:proofErr w:type="spellStart"/>
            <w:r>
              <w:t>decisn</w:t>
            </w:r>
            <w:proofErr w:type="spellEnd"/>
          </w:p>
        </w:tc>
        <w:tc>
          <w:tcPr>
            <w:tcW w:w="1019" w:type="dxa"/>
          </w:tcPr>
          <w:p w14:paraId="53C70DDB" w14:textId="560D1038" w:rsidR="00E91187" w:rsidRDefault="00E91187" w:rsidP="00E91187">
            <w:pPr>
              <w:pStyle w:val="TAH"/>
            </w:pPr>
            <w:r>
              <w:t xml:space="preserve">TSG </w:t>
            </w:r>
            <w:proofErr w:type="spellStart"/>
            <w:r>
              <w:t>decisn</w:t>
            </w:r>
            <w:proofErr w:type="spellEnd"/>
          </w:p>
        </w:tc>
        <w:tc>
          <w:tcPr>
            <w:tcW w:w="1129" w:type="dxa"/>
          </w:tcPr>
          <w:p w14:paraId="166B6899" w14:textId="4E341108" w:rsidR="00E91187" w:rsidRDefault="00E91187" w:rsidP="00E91187">
            <w:pPr>
              <w:pStyle w:val="TAH"/>
            </w:pPr>
            <w:r>
              <w:t>Spec</w:t>
            </w:r>
          </w:p>
        </w:tc>
        <w:tc>
          <w:tcPr>
            <w:tcW w:w="572" w:type="dxa"/>
          </w:tcPr>
          <w:p w14:paraId="3198677C" w14:textId="3E7E2DD5" w:rsidR="00E91187" w:rsidRDefault="00E91187" w:rsidP="00E91187">
            <w:pPr>
              <w:pStyle w:val="TAH"/>
            </w:pPr>
            <w:r>
              <w:t>CR</w:t>
            </w:r>
          </w:p>
        </w:tc>
        <w:tc>
          <w:tcPr>
            <w:tcW w:w="566" w:type="dxa"/>
          </w:tcPr>
          <w:p w14:paraId="3EC6D8D6" w14:textId="09B11AA0" w:rsidR="00E91187" w:rsidRDefault="00E91187" w:rsidP="00E91187">
            <w:pPr>
              <w:pStyle w:val="TAH"/>
            </w:pPr>
            <w:r>
              <w:t>rev</w:t>
            </w:r>
          </w:p>
        </w:tc>
        <w:tc>
          <w:tcPr>
            <w:tcW w:w="566" w:type="dxa"/>
          </w:tcPr>
          <w:p w14:paraId="6D796CF2" w14:textId="6A572239" w:rsidR="00E91187" w:rsidRDefault="00E91187" w:rsidP="00E91187">
            <w:pPr>
              <w:pStyle w:val="TAH"/>
            </w:pPr>
            <w:r>
              <w:t>cat</w:t>
            </w:r>
          </w:p>
        </w:tc>
        <w:tc>
          <w:tcPr>
            <w:tcW w:w="510" w:type="dxa"/>
          </w:tcPr>
          <w:p w14:paraId="66556CA2" w14:textId="2BC8C418" w:rsidR="00E91187" w:rsidRDefault="00E91187" w:rsidP="00E91187">
            <w:pPr>
              <w:pStyle w:val="TAH"/>
            </w:pPr>
            <w:proofErr w:type="spellStart"/>
            <w:r>
              <w:t>Rel</w:t>
            </w:r>
            <w:proofErr w:type="spellEnd"/>
          </w:p>
        </w:tc>
        <w:tc>
          <w:tcPr>
            <w:tcW w:w="750" w:type="dxa"/>
          </w:tcPr>
          <w:p w14:paraId="76357244" w14:textId="501788F6"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7B6D9EB9" w14:textId="31EE20B5" w:rsidR="00E91187" w:rsidRDefault="00E91187" w:rsidP="00E91187">
            <w:pPr>
              <w:pStyle w:val="TAH"/>
            </w:pPr>
            <w:r>
              <w:t>Title</w:t>
            </w:r>
          </w:p>
        </w:tc>
      </w:tr>
      <w:tr w:rsidR="00E91187" w14:paraId="3F291841" w14:textId="77777777" w:rsidTr="00E91187">
        <w:tc>
          <w:tcPr>
            <w:tcW w:w="1130" w:type="dxa"/>
          </w:tcPr>
          <w:p w14:paraId="13720F1A" w14:textId="2694548D" w:rsidR="00E91187" w:rsidRPr="00E91187" w:rsidRDefault="00E91187" w:rsidP="00E91187">
            <w:pPr>
              <w:pStyle w:val="TAL"/>
              <w:rPr>
                <w:sz w:val="16"/>
              </w:rPr>
            </w:pPr>
            <w:r>
              <w:rPr>
                <w:sz w:val="16"/>
              </w:rPr>
              <w:t>C1-251758</w:t>
            </w:r>
          </w:p>
        </w:tc>
        <w:tc>
          <w:tcPr>
            <w:tcW w:w="1018" w:type="dxa"/>
          </w:tcPr>
          <w:p w14:paraId="19BA0AE0" w14:textId="237C5E05" w:rsidR="00E91187" w:rsidRPr="00E91187" w:rsidRDefault="00E91187" w:rsidP="00E91187">
            <w:pPr>
              <w:pStyle w:val="TAL"/>
              <w:rPr>
                <w:sz w:val="16"/>
              </w:rPr>
            </w:pPr>
            <w:r>
              <w:rPr>
                <w:sz w:val="16"/>
              </w:rPr>
              <w:t>agreed</w:t>
            </w:r>
          </w:p>
        </w:tc>
        <w:tc>
          <w:tcPr>
            <w:tcW w:w="1019" w:type="dxa"/>
          </w:tcPr>
          <w:p w14:paraId="113FF038" w14:textId="752FB384" w:rsidR="00E91187" w:rsidRPr="00E91187" w:rsidRDefault="00E91187" w:rsidP="00E91187">
            <w:pPr>
              <w:pStyle w:val="TAL"/>
              <w:rPr>
                <w:sz w:val="16"/>
              </w:rPr>
            </w:pPr>
            <w:r>
              <w:rPr>
                <w:sz w:val="16"/>
              </w:rPr>
              <w:t>approved</w:t>
            </w:r>
          </w:p>
        </w:tc>
        <w:tc>
          <w:tcPr>
            <w:tcW w:w="1129" w:type="dxa"/>
          </w:tcPr>
          <w:p w14:paraId="5CEF5AB3" w14:textId="4206B6A7" w:rsidR="00E91187" w:rsidRPr="00E91187" w:rsidRDefault="00E91187" w:rsidP="00E91187">
            <w:pPr>
              <w:pStyle w:val="TAL"/>
              <w:rPr>
                <w:sz w:val="16"/>
              </w:rPr>
            </w:pPr>
            <w:r>
              <w:rPr>
                <w:sz w:val="16"/>
              </w:rPr>
              <w:t>24.548</w:t>
            </w:r>
          </w:p>
        </w:tc>
        <w:tc>
          <w:tcPr>
            <w:tcW w:w="572" w:type="dxa"/>
          </w:tcPr>
          <w:p w14:paraId="6577745E" w14:textId="169A0D7F" w:rsidR="00E91187" w:rsidRPr="00E91187" w:rsidRDefault="00E91187" w:rsidP="00E91187">
            <w:pPr>
              <w:pStyle w:val="TAL"/>
              <w:rPr>
                <w:sz w:val="16"/>
              </w:rPr>
            </w:pPr>
            <w:r>
              <w:rPr>
                <w:sz w:val="16"/>
              </w:rPr>
              <w:t>0069</w:t>
            </w:r>
          </w:p>
        </w:tc>
        <w:tc>
          <w:tcPr>
            <w:tcW w:w="566" w:type="dxa"/>
          </w:tcPr>
          <w:p w14:paraId="32B83734" w14:textId="77777777" w:rsidR="00E91187" w:rsidRPr="00E91187" w:rsidRDefault="00E91187" w:rsidP="00E91187">
            <w:pPr>
              <w:pStyle w:val="TAL"/>
              <w:rPr>
                <w:sz w:val="16"/>
              </w:rPr>
            </w:pPr>
          </w:p>
        </w:tc>
        <w:tc>
          <w:tcPr>
            <w:tcW w:w="566" w:type="dxa"/>
          </w:tcPr>
          <w:p w14:paraId="602AA5CC" w14:textId="2F047909" w:rsidR="00E91187" w:rsidRPr="00E91187" w:rsidRDefault="00E91187" w:rsidP="00E91187">
            <w:pPr>
              <w:pStyle w:val="TAL"/>
              <w:rPr>
                <w:sz w:val="16"/>
              </w:rPr>
            </w:pPr>
            <w:r>
              <w:rPr>
                <w:sz w:val="16"/>
              </w:rPr>
              <w:t>F</w:t>
            </w:r>
          </w:p>
        </w:tc>
        <w:tc>
          <w:tcPr>
            <w:tcW w:w="510" w:type="dxa"/>
          </w:tcPr>
          <w:p w14:paraId="5F277021" w14:textId="59A41513" w:rsidR="00E91187" w:rsidRPr="00E91187" w:rsidRDefault="00E91187" w:rsidP="00E91187">
            <w:pPr>
              <w:pStyle w:val="TAL"/>
              <w:rPr>
                <w:sz w:val="16"/>
              </w:rPr>
            </w:pPr>
            <w:r>
              <w:rPr>
                <w:sz w:val="16"/>
              </w:rPr>
              <w:t>Rel-16</w:t>
            </w:r>
          </w:p>
        </w:tc>
        <w:tc>
          <w:tcPr>
            <w:tcW w:w="750" w:type="dxa"/>
          </w:tcPr>
          <w:p w14:paraId="070586D8" w14:textId="06C96CB2" w:rsidR="00E91187" w:rsidRPr="00E91187" w:rsidRDefault="00E91187" w:rsidP="00E91187">
            <w:pPr>
              <w:pStyle w:val="TAL"/>
              <w:rPr>
                <w:sz w:val="16"/>
              </w:rPr>
            </w:pPr>
            <w:r>
              <w:rPr>
                <w:sz w:val="16"/>
              </w:rPr>
              <w:t>16.5.0</w:t>
            </w:r>
          </w:p>
        </w:tc>
        <w:tc>
          <w:tcPr>
            <w:tcW w:w="2595" w:type="dxa"/>
          </w:tcPr>
          <w:p w14:paraId="7A12D2AC" w14:textId="785BA6A0" w:rsidR="00E91187" w:rsidRPr="00E91187" w:rsidRDefault="00E91187" w:rsidP="00E91187">
            <w:pPr>
              <w:pStyle w:val="TAL"/>
              <w:rPr>
                <w:sz w:val="16"/>
              </w:rPr>
            </w:pPr>
            <w:r>
              <w:rPr>
                <w:sz w:val="16"/>
              </w:rPr>
              <w:t>Correction to the XML schema on element names</w:t>
            </w:r>
          </w:p>
        </w:tc>
      </w:tr>
      <w:tr w:rsidR="00E91187" w14:paraId="2F7AA587" w14:textId="77777777" w:rsidTr="00E91187">
        <w:tc>
          <w:tcPr>
            <w:tcW w:w="1130" w:type="dxa"/>
          </w:tcPr>
          <w:p w14:paraId="53458500" w14:textId="0F2CF04E" w:rsidR="00E91187" w:rsidRPr="00E91187" w:rsidRDefault="00E91187" w:rsidP="00E91187">
            <w:pPr>
              <w:pStyle w:val="TAL"/>
              <w:rPr>
                <w:sz w:val="16"/>
              </w:rPr>
            </w:pPr>
            <w:r>
              <w:rPr>
                <w:sz w:val="16"/>
              </w:rPr>
              <w:t>C1-251759</w:t>
            </w:r>
          </w:p>
        </w:tc>
        <w:tc>
          <w:tcPr>
            <w:tcW w:w="1018" w:type="dxa"/>
          </w:tcPr>
          <w:p w14:paraId="2D0C2E4A" w14:textId="4A0BA605" w:rsidR="00E91187" w:rsidRPr="00E91187" w:rsidRDefault="00E91187" w:rsidP="00E91187">
            <w:pPr>
              <w:pStyle w:val="TAL"/>
              <w:rPr>
                <w:sz w:val="16"/>
              </w:rPr>
            </w:pPr>
            <w:r>
              <w:rPr>
                <w:sz w:val="16"/>
              </w:rPr>
              <w:t>agreed</w:t>
            </w:r>
          </w:p>
        </w:tc>
        <w:tc>
          <w:tcPr>
            <w:tcW w:w="1019" w:type="dxa"/>
          </w:tcPr>
          <w:p w14:paraId="475885D4" w14:textId="3BECE4CF" w:rsidR="00E91187" w:rsidRPr="00E91187" w:rsidRDefault="00E91187" w:rsidP="00E91187">
            <w:pPr>
              <w:pStyle w:val="TAL"/>
              <w:rPr>
                <w:sz w:val="16"/>
              </w:rPr>
            </w:pPr>
            <w:r>
              <w:rPr>
                <w:sz w:val="16"/>
              </w:rPr>
              <w:t>approved</w:t>
            </w:r>
          </w:p>
        </w:tc>
        <w:tc>
          <w:tcPr>
            <w:tcW w:w="1129" w:type="dxa"/>
          </w:tcPr>
          <w:p w14:paraId="2A12F1A8" w14:textId="0A12AE9F" w:rsidR="00E91187" w:rsidRPr="00E91187" w:rsidRDefault="00E91187" w:rsidP="00E91187">
            <w:pPr>
              <w:pStyle w:val="TAL"/>
              <w:rPr>
                <w:sz w:val="16"/>
              </w:rPr>
            </w:pPr>
            <w:r>
              <w:rPr>
                <w:sz w:val="16"/>
              </w:rPr>
              <w:t>24.548</w:t>
            </w:r>
          </w:p>
        </w:tc>
        <w:tc>
          <w:tcPr>
            <w:tcW w:w="572" w:type="dxa"/>
          </w:tcPr>
          <w:p w14:paraId="33CD7321" w14:textId="09C1BFF0" w:rsidR="00E91187" w:rsidRPr="00E91187" w:rsidRDefault="00E91187" w:rsidP="00E91187">
            <w:pPr>
              <w:pStyle w:val="TAL"/>
              <w:rPr>
                <w:sz w:val="16"/>
              </w:rPr>
            </w:pPr>
            <w:r>
              <w:rPr>
                <w:sz w:val="16"/>
              </w:rPr>
              <w:t>0070</w:t>
            </w:r>
          </w:p>
        </w:tc>
        <w:tc>
          <w:tcPr>
            <w:tcW w:w="566" w:type="dxa"/>
          </w:tcPr>
          <w:p w14:paraId="6BC67C32" w14:textId="77777777" w:rsidR="00E91187" w:rsidRPr="00E91187" w:rsidRDefault="00E91187" w:rsidP="00E91187">
            <w:pPr>
              <w:pStyle w:val="TAL"/>
              <w:rPr>
                <w:sz w:val="16"/>
              </w:rPr>
            </w:pPr>
          </w:p>
        </w:tc>
        <w:tc>
          <w:tcPr>
            <w:tcW w:w="566" w:type="dxa"/>
          </w:tcPr>
          <w:p w14:paraId="389787BF" w14:textId="68ED1A2D" w:rsidR="00E91187" w:rsidRPr="00E91187" w:rsidRDefault="00E91187" w:rsidP="00E91187">
            <w:pPr>
              <w:pStyle w:val="TAL"/>
              <w:rPr>
                <w:sz w:val="16"/>
              </w:rPr>
            </w:pPr>
            <w:r>
              <w:rPr>
                <w:sz w:val="16"/>
              </w:rPr>
              <w:t>A</w:t>
            </w:r>
          </w:p>
        </w:tc>
        <w:tc>
          <w:tcPr>
            <w:tcW w:w="510" w:type="dxa"/>
          </w:tcPr>
          <w:p w14:paraId="283F6E59" w14:textId="6B120ED4" w:rsidR="00E91187" w:rsidRPr="00E91187" w:rsidRDefault="00E91187" w:rsidP="00E91187">
            <w:pPr>
              <w:pStyle w:val="TAL"/>
              <w:rPr>
                <w:sz w:val="16"/>
              </w:rPr>
            </w:pPr>
            <w:r>
              <w:rPr>
                <w:sz w:val="16"/>
              </w:rPr>
              <w:t>Rel-17</w:t>
            </w:r>
          </w:p>
        </w:tc>
        <w:tc>
          <w:tcPr>
            <w:tcW w:w="750" w:type="dxa"/>
          </w:tcPr>
          <w:p w14:paraId="24791C82" w14:textId="2ECFDD18" w:rsidR="00E91187" w:rsidRPr="00E91187" w:rsidRDefault="00E91187" w:rsidP="00E91187">
            <w:pPr>
              <w:pStyle w:val="TAL"/>
              <w:rPr>
                <w:sz w:val="16"/>
              </w:rPr>
            </w:pPr>
            <w:r>
              <w:rPr>
                <w:sz w:val="16"/>
              </w:rPr>
              <w:t>17.6.0</w:t>
            </w:r>
          </w:p>
        </w:tc>
        <w:tc>
          <w:tcPr>
            <w:tcW w:w="2595" w:type="dxa"/>
          </w:tcPr>
          <w:p w14:paraId="55476857" w14:textId="7761A1C8" w:rsidR="00E91187" w:rsidRPr="00E91187" w:rsidRDefault="00E91187" w:rsidP="00E91187">
            <w:pPr>
              <w:pStyle w:val="TAL"/>
              <w:rPr>
                <w:sz w:val="16"/>
              </w:rPr>
            </w:pPr>
            <w:r>
              <w:rPr>
                <w:sz w:val="16"/>
              </w:rPr>
              <w:t>Correction to the XML schema on element names</w:t>
            </w:r>
          </w:p>
        </w:tc>
      </w:tr>
      <w:tr w:rsidR="00E91187" w14:paraId="5104D518" w14:textId="77777777" w:rsidTr="00E91187">
        <w:tc>
          <w:tcPr>
            <w:tcW w:w="1130" w:type="dxa"/>
          </w:tcPr>
          <w:p w14:paraId="2800D85A" w14:textId="416FDD86" w:rsidR="00E91187" w:rsidRPr="00E91187" w:rsidRDefault="00E91187" w:rsidP="00E91187">
            <w:pPr>
              <w:pStyle w:val="TAL"/>
              <w:rPr>
                <w:sz w:val="16"/>
              </w:rPr>
            </w:pPr>
            <w:r>
              <w:rPr>
                <w:sz w:val="16"/>
              </w:rPr>
              <w:t>C1-252373</w:t>
            </w:r>
          </w:p>
        </w:tc>
        <w:tc>
          <w:tcPr>
            <w:tcW w:w="1018" w:type="dxa"/>
          </w:tcPr>
          <w:p w14:paraId="4378BC2D" w14:textId="7B92356B" w:rsidR="00E91187" w:rsidRPr="00E91187" w:rsidRDefault="00E91187" w:rsidP="00E91187">
            <w:pPr>
              <w:pStyle w:val="TAL"/>
              <w:rPr>
                <w:sz w:val="16"/>
              </w:rPr>
            </w:pPr>
            <w:r>
              <w:rPr>
                <w:sz w:val="16"/>
              </w:rPr>
              <w:t>agreed</w:t>
            </w:r>
          </w:p>
        </w:tc>
        <w:tc>
          <w:tcPr>
            <w:tcW w:w="1019" w:type="dxa"/>
          </w:tcPr>
          <w:p w14:paraId="09D7EF21" w14:textId="33183E9C" w:rsidR="00E91187" w:rsidRPr="00E91187" w:rsidRDefault="00E91187" w:rsidP="00E91187">
            <w:pPr>
              <w:pStyle w:val="TAL"/>
              <w:rPr>
                <w:sz w:val="16"/>
              </w:rPr>
            </w:pPr>
            <w:r>
              <w:rPr>
                <w:sz w:val="16"/>
              </w:rPr>
              <w:t>approved</w:t>
            </w:r>
          </w:p>
        </w:tc>
        <w:tc>
          <w:tcPr>
            <w:tcW w:w="1129" w:type="dxa"/>
          </w:tcPr>
          <w:p w14:paraId="3BFD843A" w14:textId="4426C083" w:rsidR="00E91187" w:rsidRPr="00E91187" w:rsidRDefault="00E91187" w:rsidP="00E91187">
            <w:pPr>
              <w:pStyle w:val="TAL"/>
              <w:rPr>
                <w:sz w:val="16"/>
              </w:rPr>
            </w:pPr>
            <w:r>
              <w:rPr>
                <w:sz w:val="16"/>
              </w:rPr>
              <w:t>24.548</w:t>
            </w:r>
          </w:p>
        </w:tc>
        <w:tc>
          <w:tcPr>
            <w:tcW w:w="572" w:type="dxa"/>
          </w:tcPr>
          <w:p w14:paraId="07C68A9A" w14:textId="1DB43344" w:rsidR="00E91187" w:rsidRPr="00E91187" w:rsidRDefault="00E91187" w:rsidP="00E91187">
            <w:pPr>
              <w:pStyle w:val="TAL"/>
              <w:rPr>
                <w:sz w:val="16"/>
              </w:rPr>
            </w:pPr>
            <w:r>
              <w:rPr>
                <w:sz w:val="16"/>
              </w:rPr>
              <w:t>0071</w:t>
            </w:r>
          </w:p>
        </w:tc>
        <w:tc>
          <w:tcPr>
            <w:tcW w:w="566" w:type="dxa"/>
          </w:tcPr>
          <w:p w14:paraId="66BFEE24" w14:textId="251F6ABB" w:rsidR="00E91187" w:rsidRPr="00E91187" w:rsidRDefault="00E91187" w:rsidP="00E91187">
            <w:pPr>
              <w:pStyle w:val="TAL"/>
              <w:rPr>
                <w:sz w:val="16"/>
              </w:rPr>
            </w:pPr>
            <w:r>
              <w:rPr>
                <w:sz w:val="16"/>
              </w:rPr>
              <w:t>1</w:t>
            </w:r>
          </w:p>
        </w:tc>
        <w:tc>
          <w:tcPr>
            <w:tcW w:w="566" w:type="dxa"/>
          </w:tcPr>
          <w:p w14:paraId="6C1FBDC2" w14:textId="414E5629" w:rsidR="00E91187" w:rsidRPr="00E91187" w:rsidRDefault="00E91187" w:rsidP="00E91187">
            <w:pPr>
              <w:pStyle w:val="TAL"/>
              <w:rPr>
                <w:sz w:val="16"/>
              </w:rPr>
            </w:pPr>
            <w:r>
              <w:rPr>
                <w:sz w:val="16"/>
              </w:rPr>
              <w:t>A</w:t>
            </w:r>
          </w:p>
        </w:tc>
        <w:tc>
          <w:tcPr>
            <w:tcW w:w="510" w:type="dxa"/>
          </w:tcPr>
          <w:p w14:paraId="18BF9DC9" w14:textId="754C2EA5" w:rsidR="00E91187" w:rsidRPr="00E91187" w:rsidRDefault="00E91187" w:rsidP="00E91187">
            <w:pPr>
              <w:pStyle w:val="TAL"/>
              <w:rPr>
                <w:sz w:val="16"/>
              </w:rPr>
            </w:pPr>
            <w:r>
              <w:rPr>
                <w:sz w:val="16"/>
              </w:rPr>
              <w:t>Rel-18</w:t>
            </w:r>
          </w:p>
        </w:tc>
        <w:tc>
          <w:tcPr>
            <w:tcW w:w="750" w:type="dxa"/>
          </w:tcPr>
          <w:p w14:paraId="0A14E77D" w14:textId="06A66249" w:rsidR="00E91187" w:rsidRPr="00E91187" w:rsidRDefault="00E91187" w:rsidP="00E91187">
            <w:pPr>
              <w:pStyle w:val="TAL"/>
              <w:rPr>
                <w:sz w:val="16"/>
              </w:rPr>
            </w:pPr>
            <w:r>
              <w:rPr>
                <w:sz w:val="16"/>
              </w:rPr>
              <w:t>18.6.0</w:t>
            </w:r>
          </w:p>
        </w:tc>
        <w:tc>
          <w:tcPr>
            <w:tcW w:w="2595" w:type="dxa"/>
          </w:tcPr>
          <w:p w14:paraId="5F01541D" w14:textId="38154530" w:rsidR="00E91187" w:rsidRPr="00E91187" w:rsidRDefault="00E91187" w:rsidP="00E91187">
            <w:pPr>
              <w:pStyle w:val="TAL"/>
              <w:rPr>
                <w:sz w:val="16"/>
              </w:rPr>
            </w:pPr>
            <w:r>
              <w:rPr>
                <w:sz w:val="16"/>
              </w:rPr>
              <w:t>Correction to the XML schema on element names</w:t>
            </w:r>
          </w:p>
        </w:tc>
      </w:tr>
      <w:tr w:rsidR="00E91187" w14:paraId="7F6203B6" w14:textId="77777777" w:rsidTr="00E91187">
        <w:tc>
          <w:tcPr>
            <w:tcW w:w="1130" w:type="dxa"/>
          </w:tcPr>
          <w:p w14:paraId="5ADED620" w14:textId="6E356988" w:rsidR="00E91187" w:rsidRPr="00E91187" w:rsidRDefault="00E91187" w:rsidP="00E91187">
            <w:pPr>
              <w:pStyle w:val="TAL"/>
              <w:rPr>
                <w:sz w:val="16"/>
              </w:rPr>
            </w:pPr>
            <w:r>
              <w:rPr>
                <w:sz w:val="16"/>
              </w:rPr>
              <w:t>C1-252374</w:t>
            </w:r>
          </w:p>
        </w:tc>
        <w:tc>
          <w:tcPr>
            <w:tcW w:w="1018" w:type="dxa"/>
          </w:tcPr>
          <w:p w14:paraId="31C97094" w14:textId="121E6F89" w:rsidR="00E91187" w:rsidRPr="00E91187" w:rsidRDefault="00E91187" w:rsidP="00E91187">
            <w:pPr>
              <w:pStyle w:val="TAL"/>
              <w:rPr>
                <w:sz w:val="16"/>
              </w:rPr>
            </w:pPr>
            <w:r>
              <w:rPr>
                <w:sz w:val="16"/>
              </w:rPr>
              <w:t>agreed</w:t>
            </w:r>
          </w:p>
        </w:tc>
        <w:tc>
          <w:tcPr>
            <w:tcW w:w="1019" w:type="dxa"/>
          </w:tcPr>
          <w:p w14:paraId="17F0A746" w14:textId="34A98841" w:rsidR="00E91187" w:rsidRPr="00E91187" w:rsidRDefault="00E91187" w:rsidP="00E91187">
            <w:pPr>
              <w:pStyle w:val="TAL"/>
              <w:rPr>
                <w:sz w:val="16"/>
              </w:rPr>
            </w:pPr>
            <w:r>
              <w:rPr>
                <w:sz w:val="16"/>
              </w:rPr>
              <w:t>approved</w:t>
            </w:r>
          </w:p>
        </w:tc>
        <w:tc>
          <w:tcPr>
            <w:tcW w:w="1129" w:type="dxa"/>
          </w:tcPr>
          <w:p w14:paraId="064DE32D" w14:textId="66DCE2E7" w:rsidR="00E91187" w:rsidRPr="00E91187" w:rsidRDefault="00E91187" w:rsidP="00E91187">
            <w:pPr>
              <w:pStyle w:val="TAL"/>
              <w:rPr>
                <w:sz w:val="16"/>
              </w:rPr>
            </w:pPr>
            <w:r>
              <w:rPr>
                <w:sz w:val="16"/>
              </w:rPr>
              <w:t>24.546</w:t>
            </w:r>
          </w:p>
        </w:tc>
        <w:tc>
          <w:tcPr>
            <w:tcW w:w="572" w:type="dxa"/>
          </w:tcPr>
          <w:p w14:paraId="7510F868" w14:textId="42F9A816" w:rsidR="00E91187" w:rsidRPr="00E91187" w:rsidRDefault="00E91187" w:rsidP="00E91187">
            <w:pPr>
              <w:pStyle w:val="TAL"/>
              <w:rPr>
                <w:sz w:val="16"/>
              </w:rPr>
            </w:pPr>
            <w:r>
              <w:rPr>
                <w:sz w:val="16"/>
              </w:rPr>
              <w:t>0046</w:t>
            </w:r>
          </w:p>
        </w:tc>
        <w:tc>
          <w:tcPr>
            <w:tcW w:w="566" w:type="dxa"/>
          </w:tcPr>
          <w:p w14:paraId="27169D6D" w14:textId="7EB22A9B" w:rsidR="00E91187" w:rsidRPr="00E91187" w:rsidRDefault="00E91187" w:rsidP="00E91187">
            <w:pPr>
              <w:pStyle w:val="TAL"/>
              <w:rPr>
                <w:sz w:val="16"/>
              </w:rPr>
            </w:pPr>
            <w:r>
              <w:rPr>
                <w:sz w:val="16"/>
              </w:rPr>
              <w:t>1</w:t>
            </w:r>
          </w:p>
        </w:tc>
        <w:tc>
          <w:tcPr>
            <w:tcW w:w="566" w:type="dxa"/>
          </w:tcPr>
          <w:p w14:paraId="29A22AF4" w14:textId="14197B9D" w:rsidR="00E91187" w:rsidRPr="00E91187" w:rsidRDefault="00E91187" w:rsidP="00E91187">
            <w:pPr>
              <w:pStyle w:val="TAL"/>
              <w:rPr>
                <w:sz w:val="16"/>
              </w:rPr>
            </w:pPr>
            <w:r>
              <w:rPr>
                <w:sz w:val="16"/>
              </w:rPr>
              <w:t>F</w:t>
            </w:r>
          </w:p>
        </w:tc>
        <w:tc>
          <w:tcPr>
            <w:tcW w:w="510" w:type="dxa"/>
          </w:tcPr>
          <w:p w14:paraId="4D5689A3" w14:textId="30A800E4" w:rsidR="00E91187" w:rsidRPr="00E91187" w:rsidRDefault="00E91187" w:rsidP="00E91187">
            <w:pPr>
              <w:pStyle w:val="TAL"/>
              <w:rPr>
                <w:sz w:val="16"/>
              </w:rPr>
            </w:pPr>
            <w:r>
              <w:rPr>
                <w:sz w:val="16"/>
              </w:rPr>
              <w:t>Rel-16</w:t>
            </w:r>
          </w:p>
        </w:tc>
        <w:tc>
          <w:tcPr>
            <w:tcW w:w="750" w:type="dxa"/>
          </w:tcPr>
          <w:p w14:paraId="0BEB187F" w14:textId="3836EFEA" w:rsidR="00E91187" w:rsidRPr="00E91187" w:rsidRDefault="00E91187" w:rsidP="00E91187">
            <w:pPr>
              <w:pStyle w:val="TAL"/>
              <w:rPr>
                <w:sz w:val="16"/>
              </w:rPr>
            </w:pPr>
            <w:r>
              <w:rPr>
                <w:sz w:val="16"/>
              </w:rPr>
              <w:t>16.3.0</w:t>
            </w:r>
          </w:p>
        </w:tc>
        <w:tc>
          <w:tcPr>
            <w:tcW w:w="2595" w:type="dxa"/>
          </w:tcPr>
          <w:p w14:paraId="5517714A" w14:textId="2E9EA99E" w:rsidR="00E91187" w:rsidRPr="00E91187" w:rsidRDefault="00E91187" w:rsidP="00E91187">
            <w:pPr>
              <w:pStyle w:val="TAL"/>
              <w:rPr>
                <w:sz w:val="16"/>
              </w:rPr>
            </w:pPr>
            <w:r>
              <w:rPr>
                <w:sz w:val="16"/>
              </w:rPr>
              <w:t>Correction to the XML schema on element names</w:t>
            </w:r>
          </w:p>
        </w:tc>
      </w:tr>
      <w:tr w:rsidR="00E91187" w14:paraId="634C9A58" w14:textId="77777777" w:rsidTr="00E91187">
        <w:tc>
          <w:tcPr>
            <w:tcW w:w="1130" w:type="dxa"/>
          </w:tcPr>
          <w:p w14:paraId="1C399B69" w14:textId="0CCA0D0B" w:rsidR="00E91187" w:rsidRPr="00E91187" w:rsidRDefault="00E91187" w:rsidP="00E91187">
            <w:pPr>
              <w:pStyle w:val="TAL"/>
              <w:rPr>
                <w:sz w:val="16"/>
              </w:rPr>
            </w:pPr>
            <w:r>
              <w:rPr>
                <w:sz w:val="16"/>
              </w:rPr>
              <w:t>C1-252380</w:t>
            </w:r>
          </w:p>
        </w:tc>
        <w:tc>
          <w:tcPr>
            <w:tcW w:w="1018" w:type="dxa"/>
          </w:tcPr>
          <w:p w14:paraId="690BD6E5" w14:textId="3E632820" w:rsidR="00E91187" w:rsidRPr="00E91187" w:rsidRDefault="00E91187" w:rsidP="00E91187">
            <w:pPr>
              <w:pStyle w:val="TAL"/>
              <w:rPr>
                <w:sz w:val="16"/>
              </w:rPr>
            </w:pPr>
            <w:r>
              <w:rPr>
                <w:sz w:val="16"/>
              </w:rPr>
              <w:t>agreed</w:t>
            </w:r>
          </w:p>
        </w:tc>
        <w:tc>
          <w:tcPr>
            <w:tcW w:w="1019" w:type="dxa"/>
          </w:tcPr>
          <w:p w14:paraId="06400189" w14:textId="7D073840" w:rsidR="00E91187" w:rsidRPr="00E91187" w:rsidRDefault="00E91187" w:rsidP="00E91187">
            <w:pPr>
              <w:pStyle w:val="TAL"/>
              <w:rPr>
                <w:sz w:val="16"/>
              </w:rPr>
            </w:pPr>
            <w:r>
              <w:rPr>
                <w:sz w:val="16"/>
              </w:rPr>
              <w:t>approved</w:t>
            </w:r>
          </w:p>
        </w:tc>
        <w:tc>
          <w:tcPr>
            <w:tcW w:w="1129" w:type="dxa"/>
          </w:tcPr>
          <w:p w14:paraId="60879F49" w14:textId="1905ED48" w:rsidR="00E91187" w:rsidRPr="00E91187" w:rsidRDefault="00E91187" w:rsidP="00E91187">
            <w:pPr>
              <w:pStyle w:val="TAL"/>
              <w:rPr>
                <w:sz w:val="16"/>
              </w:rPr>
            </w:pPr>
            <w:r>
              <w:rPr>
                <w:sz w:val="16"/>
              </w:rPr>
              <w:t>24.547</w:t>
            </w:r>
          </w:p>
        </w:tc>
        <w:tc>
          <w:tcPr>
            <w:tcW w:w="572" w:type="dxa"/>
          </w:tcPr>
          <w:p w14:paraId="4DF6AE67" w14:textId="136CAAB7" w:rsidR="00E91187" w:rsidRPr="00E91187" w:rsidRDefault="00E91187" w:rsidP="00E91187">
            <w:pPr>
              <w:pStyle w:val="TAL"/>
              <w:rPr>
                <w:sz w:val="16"/>
              </w:rPr>
            </w:pPr>
            <w:r>
              <w:rPr>
                <w:sz w:val="16"/>
              </w:rPr>
              <w:t>0020</w:t>
            </w:r>
          </w:p>
        </w:tc>
        <w:tc>
          <w:tcPr>
            <w:tcW w:w="566" w:type="dxa"/>
          </w:tcPr>
          <w:p w14:paraId="0B8D7B11" w14:textId="4ADDF3DD" w:rsidR="00E91187" w:rsidRPr="00E91187" w:rsidRDefault="00E91187" w:rsidP="00E91187">
            <w:pPr>
              <w:pStyle w:val="TAL"/>
              <w:rPr>
                <w:sz w:val="16"/>
              </w:rPr>
            </w:pPr>
            <w:r>
              <w:rPr>
                <w:sz w:val="16"/>
              </w:rPr>
              <w:t>1</w:t>
            </w:r>
          </w:p>
        </w:tc>
        <w:tc>
          <w:tcPr>
            <w:tcW w:w="566" w:type="dxa"/>
          </w:tcPr>
          <w:p w14:paraId="4DB6DFE4" w14:textId="3FE146C4" w:rsidR="00E91187" w:rsidRPr="00E91187" w:rsidRDefault="00E91187" w:rsidP="00E91187">
            <w:pPr>
              <w:pStyle w:val="TAL"/>
              <w:rPr>
                <w:sz w:val="16"/>
              </w:rPr>
            </w:pPr>
            <w:r>
              <w:rPr>
                <w:sz w:val="16"/>
              </w:rPr>
              <w:t>F</w:t>
            </w:r>
          </w:p>
        </w:tc>
        <w:tc>
          <w:tcPr>
            <w:tcW w:w="510" w:type="dxa"/>
          </w:tcPr>
          <w:p w14:paraId="7BB807D0" w14:textId="4064B31B" w:rsidR="00E91187" w:rsidRPr="00E91187" w:rsidRDefault="00E91187" w:rsidP="00E91187">
            <w:pPr>
              <w:pStyle w:val="TAL"/>
              <w:rPr>
                <w:sz w:val="16"/>
              </w:rPr>
            </w:pPr>
            <w:r>
              <w:rPr>
                <w:sz w:val="16"/>
              </w:rPr>
              <w:t>Rel-16</w:t>
            </w:r>
          </w:p>
        </w:tc>
        <w:tc>
          <w:tcPr>
            <w:tcW w:w="750" w:type="dxa"/>
          </w:tcPr>
          <w:p w14:paraId="5E10BC88" w14:textId="7237EDD8" w:rsidR="00E91187" w:rsidRPr="00E91187" w:rsidRDefault="00E91187" w:rsidP="00E91187">
            <w:pPr>
              <w:pStyle w:val="TAL"/>
              <w:rPr>
                <w:sz w:val="16"/>
              </w:rPr>
            </w:pPr>
            <w:r>
              <w:rPr>
                <w:sz w:val="16"/>
              </w:rPr>
              <w:t>16.3.0</w:t>
            </w:r>
          </w:p>
        </w:tc>
        <w:tc>
          <w:tcPr>
            <w:tcW w:w="2595" w:type="dxa"/>
          </w:tcPr>
          <w:p w14:paraId="431DA4EB" w14:textId="66AC6BE8" w:rsidR="00E91187" w:rsidRPr="00E91187" w:rsidRDefault="00E91187" w:rsidP="00E91187">
            <w:pPr>
              <w:pStyle w:val="TAL"/>
              <w:rPr>
                <w:sz w:val="16"/>
              </w:rPr>
            </w:pPr>
            <w:r>
              <w:rPr>
                <w:sz w:val="16"/>
              </w:rPr>
              <w:t>Correction to support of OMA requirements for identity management</w:t>
            </w:r>
          </w:p>
        </w:tc>
      </w:tr>
      <w:tr w:rsidR="00E91187" w14:paraId="2B7068FA" w14:textId="77777777" w:rsidTr="00E91187">
        <w:tc>
          <w:tcPr>
            <w:tcW w:w="1130" w:type="dxa"/>
          </w:tcPr>
          <w:p w14:paraId="24A58202" w14:textId="1277F958" w:rsidR="00E91187" w:rsidRPr="00E91187" w:rsidRDefault="00E91187" w:rsidP="00E91187">
            <w:pPr>
              <w:pStyle w:val="TAL"/>
              <w:rPr>
                <w:sz w:val="16"/>
              </w:rPr>
            </w:pPr>
            <w:r>
              <w:rPr>
                <w:sz w:val="16"/>
              </w:rPr>
              <w:t>C1-252463</w:t>
            </w:r>
          </w:p>
        </w:tc>
        <w:tc>
          <w:tcPr>
            <w:tcW w:w="1018" w:type="dxa"/>
          </w:tcPr>
          <w:p w14:paraId="7C795732" w14:textId="1FA55320" w:rsidR="00E91187" w:rsidRPr="00E91187" w:rsidRDefault="00E91187" w:rsidP="00E91187">
            <w:pPr>
              <w:pStyle w:val="TAL"/>
              <w:rPr>
                <w:sz w:val="16"/>
              </w:rPr>
            </w:pPr>
            <w:r>
              <w:rPr>
                <w:sz w:val="16"/>
              </w:rPr>
              <w:t>agreed</w:t>
            </w:r>
          </w:p>
        </w:tc>
        <w:tc>
          <w:tcPr>
            <w:tcW w:w="1019" w:type="dxa"/>
          </w:tcPr>
          <w:p w14:paraId="56131C83" w14:textId="2472C845" w:rsidR="00E91187" w:rsidRPr="00E91187" w:rsidRDefault="00E91187" w:rsidP="00E91187">
            <w:pPr>
              <w:pStyle w:val="TAL"/>
              <w:rPr>
                <w:sz w:val="16"/>
              </w:rPr>
            </w:pPr>
            <w:r>
              <w:rPr>
                <w:sz w:val="16"/>
              </w:rPr>
              <w:t>approved</w:t>
            </w:r>
          </w:p>
        </w:tc>
        <w:tc>
          <w:tcPr>
            <w:tcW w:w="1129" w:type="dxa"/>
          </w:tcPr>
          <w:p w14:paraId="3639B777" w14:textId="6279CA25" w:rsidR="00E91187" w:rsidRPr="00E91187" w:rsidRDefault="00E91187" w:rsidP="00E91187">
            <w:pPr>
              <w:pStyle w:val="TAL"/>
              <w:rPr>
                <w:sz w:val="16"/>
              </w:rPr>
            </w:pPr>
            <w:r>
              <w:rPr>
                <w:sz w:val="16"/>
              </w:rPr>
              <w:t>24.546</w:t>
            </w:r>
          </w:p>
        </w:tc>
        <w:tc>
          <w:tcPr>
            <w:tcW w:w="572" w:type="dxa"/>
          </w:tcPr>
          <w:p w14:paraId="5F401CF5" w14:textId="754CC76D" w:rsidR="00E91187" w:rsidRPr="00E91187" w:rsidRDefault="00E91187" w:rsidP="00E91187">
            <w:pPr>
              <w:pStyle w:val="TAL"/>
              <w:rPr>
                <w:sz w:val="16"/>
              </w:rPr>
            </w:pPr>
            <w:r>
              <w:rPr>
                <w:sz w:val="16"/>
              </w:rPr>
              <w:t>0047</w:t>
            </w:r>
          </w:p>
        </w:tc>
        <w:tc>
          <w:tcPr>
            <w:tcW w:w="566" w:type="dxa"/>
          </w:tcPr>
          <w:p w14:paraId="39A3BCD8" w14:textId="1D8BA692" w:rsidR="00E91187" w:rsidRPr="00E91187" w:rsidRDefault="00E91187" w:rsidP="00E91187">
            <w:pPr>
              <w:pStyle w:val="TAL"/>
              <w:rPr>
                <w:sz w:val="16"/>
              </w:rPr>
            </w:pPr>
            <w:r>
              <w:rPr>
                <w:sz w:val="16"/>
              </w:rPr>
              <w:t>2</w:t>
            </w:r>
          </w:p>
        </w:tc>
        <w:tc>
          <w:tcPr>
            <w:tcW w:w="566" w:type="dxa"/>
          </w:tcPr>
          <w:p w14:paraId="59907C24" w14:textId="11820031" w:rsidR="00E91187" w:rsidRPr="00E91187" w:rsidRDefault="00E91187" w:rsidP="00E91187">
            <w:pPr>
              <w:pStyle w:val="TAL"/>
              <w:rPr>
                <w:sz w:val="16"/>
              </w:rPr>
            </w:pPr>
            <w:r>
              <w:rPr>
                <w:sz w:val="16"/>
              </w:rPr>
              <w:t>A</w:t>
            </w:r>
          </w:p>
        </w:tc>
        <w:tc>
          <w:tcPr>
            <w:tcW w:w="510" w:type="dxa"/>
          </w:tcPr>
          <w:p w14:paraId="16F74A78" w14:textId="434E0069" w:rsidR="00E91187" w:rsidRPr="00E91187" w:rsidRDefault="00E91187" w:rsidP="00E91187">
            <w:pPr>
              <w:pStyle w:val="TAL"/>
              <w:rPr>
                <w:sz w:val="16"/>
              </w:rPr>
            </w:pPr>
            <w:r>
              <w:rPr>
                <w:sz w:val="16"/>
              </w:rPr>
              <w:t>Rel-17</w:t>
            </w:r>
          </w:p>
        </w:tc>
        <w:tc>
          <w:tcPr>
            <w:tcW w:w="750" w:type="dxa"/>
          </w:tcPr>
          <w:p w14:paraId="27F0ABD2" w14:textId="2272A738" w:rsidR="00E91187" w:rsidRPr="00E91187" w:rsidRDefault="00E91187" w:rsidP="00E91187">
            <w:pPr>
              <w:pStyle w:val="TAL"/>
              <w:rPr>
                <w:sz w:val="16"/>
              </w:rPr>
            </w:pPr>
            <w:r>
              <w:rPr>
                <w:sz w:val="16"/>
              </w:rPr>
              <w:t>17.7.0</w:t>
            </w:r>
          </w:p>
        </w:tc>
        <w:tc>
          <w:tcPr>
            <w:tcW w:w="2595" w:type="dxa"/>
          </w:tcPr>
          <w:p w14:paraId="56FC630A" w14:textId="2385D87A" w:rsidR="00E91187" w:rsidRPr="00E91187" w:rsidRDefault="00E91187" w:rsidP="00E91187">
            <w:pPr>
              <w:pStyle w:val="TAL"/>
              <w:rPr>
                <w:sz w:val="16"/>
              </w:rPr>
            </w:pPr>
            <w:r>
              <w:rPr>
                <w:sz w:val="16"/>
              </w:rPr>
              <w:t>Correction to the XML schema on element names</w:t>
            </w:r>
          </w:p>
        </w:tc>
      </w:tr>
      <w:tr w:rsidR="00E91187" w14:paraId="2C56D901" w14:textId="77777777" w:rsidTr="00E91187">
        <w:tc>
          <w:tcPr>
            <w:tcW w:w="1130" w:type="dxa"/>
          </w:tcPr>
          <w:p w14:paraId="7CEE02AE" w14:textId="1ACFC2D9" w:rsidR="00E91187" w:rsidRPr="00E91187" w:rsidRDefault="00E91187" w:rsidP="00E91187">
            <w:pPr>
              <w:pStyle w:val="TAL"/>
              <w:rPr>
                <w:sz w:val="16"/>
              </w:rPr>
            </w:pPr>
            <w:r>
              <w:rPr>
                <w:sz w:val="16"/>
              </w:rPr>
              <w:t>C1-252464</w:t>
            </w:r>
          </w:p>
        </w:tc>
        <w:tc>
          <w:tcPr>
            <w:tcW w:w="1018" w:type="dxa"/>
          </w:tcPr>
          <w:p w14:paraId="51E9DA4D" w14:textId="2F72BD40" w:rsidR="00E91187" w:rsidRPr="00E91187" w:rsidRDefault="00E91187" w:rsidP="00E91187">
            <w:pPr>
              <w:pStyle w:val="TAL"/>
              <w:rPr>
                <w:sz w:val="16"/>
              </w:rPr>
            </w:pPr>
            <w:r>
              <w:rPr>
                <w:sz w:val="16"/>
              </w:rPr>
              <w:t>agreed</w:t>
            </w:r>
          </w:p>
        </w:tc>
        <w:tc>
          <w:tcPr>
            <w:tcW w:w="1019" w:type="dxa"/>
          </w:tcPr>
          <w:p w14:paraId="13689703" w14:textId="5FD2FF7D" w:rsidR="00E91187" w:rsidRPr="00E91187" w:rsidRDefault="00E91187" w:rsidP="00E91187">
            <w:pPr>
              <w:pStyle w:val="TAL"/>
              <w:rPr>
                <w:sz w:val="16"/>
              </w:rPr>
            </w:pPr>
            <w:r>
              <w:rPr>
                <w:sz w:val="16"/>
              </w:rPr>
              <w:t>approved</w:t>
            </w:r>
          </w:p>
        </w:tc>
        <w:tc>
          <w:tcPr>
            <w:tcW w:w="1129" w:type="dxa"/>
          </w:tcPr>
          <w:p w14:paraId="2E761C2B" w14:textId="3CA043F0" w:rsidR="00E91187" w:rsidRPr="00E91187" w:rsidRDefault="00E91187" w:rsidP="00E91187">
            <w:pPr>
              <w:pStyle w:val="TAL"/>
              <w:rPr>
                <w:sz w:val="16"/>
              </w:rPr>
            </w:pPr>
            <w:r>
              <w:rPr>
                <w:sz w:val="16"/>
              </w:rPr>
              <w:t>24.546</w:t>
            </w:r>
          </w:p>
        </w:tc>
        <w:tc>
          <w:tcPr>
            <w:tcW w:w="572" w:type="dxa"/>
          </w:tcPr>
          <w:p w14:paraId="04235B71" w14:textId="6B5B2CBF" w:rsidR="00E91187" w:rsidRPr="00E91187" w:rsidRDefault="00E91187" w:rsidP="00E91187">
            <w:pPr>
              <w:pStyle w:val="TAL"/>
              <w:rPr>
                <w:sz w:val="16"/>
              </w:rPr>
            </w:pPr>
            <w:r>
              <w:rPr>
                <w:sz w:val="16"/>
              </w:rPr>
              <w:t>0048</w:t>
            </w:r>
          </w:p>
        </w:tc>
        <w:tc>
          <w:tcPr>
            <w:tcW w:w="566" w:type="dxa"/>
          </w:tcPr>
          <w:p w14:paraId="5B77ABE8" w14:textId="23D07E12" w:rsidR="00E91187" w:rsidRPr="00E91187" w:rsidRDefault="00E91187" w:rsidP="00E91187">
            <w:pPr>
              <w:pStyle w:val="TAL"/>
              <w:rPr>
                <w:sz w:val="16"/>
              </w:rPr>
            </w:pPr>
            <w:r>
              <w:rPr>
                <w:sz w:val="16"/>
              </w:rPr>
              <w:t>2</w:t>
            </w:r>
          </w:p>
        </w:tc>
        <w:tc>
          <w:tcPr>
            <w:tcW w:w="566" w:type="dxa"/>
          </w:tcPr>
          <w:p w14:paraId="190AC36B" w14:textId="1081348F" w:rsidR="00E91187" w:rsidRPr="00E91187" w:rsidRDefault="00E91187" w:rsidP="00E91187">
            <w:pPr>
              <w:pStyle w:val="TAL"/>
              <w:rPr>
                <w:sz w:val="16"/>
              </w:rPr>
            </w:pPr>
            <w:r>
              <w:rPr>
                <w:sz w:val="16"/>
              </w:rPr>
              <w:t>A</w:t>
            </w:r>
          </w:p>
        </w:tc>
        <w:tc>
          <w:tcPr>
            <w:tcW w:w="510" w:type="dxa"/>
          </w:tcPr>
          <w:p w14:paraId="4CF79512" w14:textId="47CA1862" w:rsidR="00E91187" w:rsidRPr="00E91187" w:rsidRDefault="00E91187" w:rsidP="00E91187">
            <w:pPr>
              <w:pStyle w:val="TAL"/>
              <w:rPr>
                <w:sz w:val="16"/>
              </w:rPr>
            </w:pPr>
            <w:r>
              <w:rPr>
                <w:sz w:val="16"/>
              </w:rPr>
              <w:t>Rel-18</w:t>
            </w:r>
          </w:p>
        </w:tc>
        <w:tc>
          <w:tcPr>
            <w:tcW w:w="750" w:type="dxa"/>
          </w:tcPr>
          <w:p w14:paraId="511EAC07" w14:textId="2F16378D" w:rsidR="00E91187" w:rsidRPr="00E91187" w:rsidRDefault="00E91187" w:rsidP="00E91187">
            <w:pPr>
              <w:pStyle w:val="TAL"/>
              <w:rPr>
                <w:sz w:val="16"/>
              </w:rPr>
            </w:pPr>
            <w:r>
              <w:rPr>
                <w:sz w:val="16"/>
              </w:rPr>
              <w:t>18.1.0</w:t>
            </w:r>
          </w:p>
        </w:tc>
        <w:tc>
          <w:tcPr>
            <w:tcW w:w="2595" w:type="dxa"/>
          </w:tcPr>
          <w:p w14:paraId="20BA763D" w14:textId="025DEECC" w:rsidR="00E91187" w:rsidRPr="00E91187" w:rsidRDefault="00E91187" w:rsidP="00E91187">
            <w:pPr>
              <w:pStyle w:val="TAL"/>
              <w:rPr>
                <w:sz w:val="16"/>
              </w:rPr>
            </w:pPr>
            <w:r>
              <w:rPr>
                <w:sz w:val="16"/>
              </w:rPr>
              <w:t>Correction to the XML schema on element names</w:t>
            </w:r>
          </w:p>
        </w:tc>
      </w:tr>
      <w:tr w:rsidR="00E91187" w14:paraId="4090C09B" w14:textId="77777777" w:rsidTr="00E91187">
        <w:tc>
          <w:tcPr>
            <w:tcW w:w="1130" w:type="dxa"/>
          </w:tcPr>
          <w:p w14:paraId="6F8517D2" w14:textId="0C39BFD8" w:rsidR="00E91187" w:rsidRPr="00E91187" w:rsidRDefault="00E91187" w:rsidP="00E91187">
            <w:pPr>
              <w:pStyle w:val="TAL"/>
              <w:rPr>
                <w:sz w:val="16"/>
              </w:rPr>
            </w:pPr>
            <w:r>
              <w:rPr>
                <w:sz w:val="16"/>
              </w:rPr>
              <w:t>C1-252473</w:t>
            </w:r>
          </w:p>
        </w:tc>
        <w:tc>
          <w:tcPr>
            <w:tcW w:w="1018" w:type="dxa"/>
          </w:tcPr>
          <w:p w14:paraId="5FEFB944" w14:textId="1E818A87" w:rsidR="00E91187" w:rsidRPr="00E91187" w:rsidRDefault="00E91187" w:rsidP="00E91187">
            <w:pPr>
              <w:pStyle w:val="TAL"/>
              <w:rPr>
                <w:sz w:val="16"/>
              </w:rPr>
            </w:pPr>
            <w:r>
              <w:rPr>
                <w:sz w:val="16"/>
              </w:rPr>
              <w:t>agreed</w:t>
            </w:r>
          </w:p>
        </w:tc>
        <w:tc>
          <w:tcPr>
            <w:tcW w:w="1019" w:type="dxa"/>
          </w:tcPr>
          <w:p w14:paraId="0AA347CA" w14:textId="6AAC1456" w:rsidR="00E91187" w:rsidRPr="00E91187" w:rsidRDefault="00E91187" w:rsidP="00E91187">
            <w:pPr>
              <w:pStyle w:val="TAL"/>
              <w:rPr>
                <w:sz w:val="16"/>
              </w:rPr>
            </w:pPr>
            <w:r>
              <w:rPr>
                <w:sz w:val="16"/>
              </w:rPr>
              <w:t>approved</w:t>
            </w:r>
          </w:p>
        </w:tc>
        <w:tc>
          <w:tcPr>
            <w:tcW w:w="1129" w:type="dxa"/>
          </w:tcPr>
          <w:p w14:paraId="3505BAF1" w14:textId="66952964" w:rsidR="00E91187" w:rsidRPr="00E91187" w:rsidRDefault="00E91187" w:rsidP="00E91187">
            <w:pPr>
              <w:pStyle w:val="TAL"/>
              <w:rPr>
                <w:sz w:val="16"/>
              </w:rPr>
            </w:pPr>
            <w:r>
              <w:rPr>
                <w:sz w:val="16"/>
              </w:rPr>
              <w:t>24.545</w:t>
            </w:r>
          </w:p>
        </w:tc>
        <w:tc>
          <w:tcPr>
            <w:tcW w:w="572" w:type="dxa"/>
          </w:tcPr>
          <w:p w14:paraId="37E18FFC" w14:textId="0361CEBA" w:rsidR="00E91187" w:rsidRPr="00E91187" w:rsidRDefault="00E91187" w:rsidP="00E91187">
            <w:pPr>
              <w:pStyle w:val="TAL"/>
              <w:rPr>
                <w:sz w:val="16"/>
              </w:rPr>
            </w:pPr>
            <w:r>
              <w:rPr>
                <w:sz w:val="16"/>
              </w:rPr>
              <w:t>0129</w:t>
            </w:r>
          </w:p>
        </w:tc>
        <w:tc>
          <w:tcPr>
            <w:tcW w:w="566" w:type="dxa"/>
          </w:tcPr>
          <w:p w14:paraId="635D879E" w14:textId="5A44708A" w:rsidR="00E91187" w:rsidRPr="00E91187" w:rsidRDefault="00E91187" w:rsidP="00E91187">
            <w:pPr>
              <w:pStyle w:val="TAL"/>
              <w:rPr>
                <w:sz w:val="16"/>
              </w:rPr>
            </w:pPr>
            <w:r>
              <w:rPr>
                <w:sz w:val="16"/>
              </w:rPr>
              <w:t>3</w:t>
            </w:r>
          </w:p>
        </w:tc>
        <w:tc>
          <w:tcPr>
            <w:tcW w:w="566" w:type="dxa"/>
          </w:tcPr>
          <w:p w14:paraId="1628A6C5" w14:textId="0E9E361A" w:rsidR="00E91187" w:rsidRPr="00E91187" w:rsidRDefault="00E91187" w:rsidP="00E91187">
            <w:pPr>
              <w:pStyle w:val="TAL"/>
              <w:rPr>
                <w:sz w:val="16"/>
              </w:rPr>
            </w:pPr>
            <w:r>
              <w:rPr>
                <w:sz w:val="16"/>
              </w:rPr>
              <w:t>F</w:t>
            </w:r>
          </w:p>
        </w:tc>
        <w:tc>
          <w:tcPr>
            <w:tcW w:w="510" w:type="dxa"/>
          </w:tcPr>
          <w:p w14:paraId="30929C66" w14:textId="668E405C" w:rsidR="00E91187" w:rsidRPr="00E91187" w:rsidRDefault="00E91187" w:rsidP="00E91187">
            <w:pPr>
              <w:pStyle w:val="TAL"/>
              <w:rPr>
                <w:sz w:val="16"/>
              </w:rPr>
            </w:pPr>
            <w:r>
              <w:rPr>
                <w:sz w:val="16"/>
              </w:rPr>
              <w:t>Rel-16</w:t>
            </w:r>
          </w:p>
        </w:tc>
        <w:tc>
          <w:tcPr>
            <w:tcW w:w="750" w:type="dxa"/>
          </w:tcPr>
          <w:p w14:paraId="0386BDD0" w14:textId="7A47FD1C" w:rsidR="00E91187" w:rsidRPr="00E91187" w:rsidRDefault="00E91187" w:rsidP="00E91187">
            <w:pPr>
              <w:pStyle w:val="TAL"/>
              <w:rPr>
                <w:sz w:val="16"/>
              </w:rPr>
            </w:pPr>
            <w:r>
              <w:rPr>
                <w:sz w:val="16"/>
              </w:rPr>
              <w:t>16.8.0</w:t>
            </w:r>
          </w:p>
        </w:tc>
        <w:tc>
          <w:tcPr>
            <w:tcW w:w="2595" w:type="dxa"/>
          </w:tcPr>
          <w:p w14:paraId="632C9659" w14:textId="36C60665" w:rsidR="00E91187" w:rsidRPr="00E91187" w:rsidRDefault="00E91187" w:rsidP="00E91187">
            <w:pPr>
              <w:pStyle w:val="TAL"/>
              <w:rPr>
                <w:sz w:val="16"/>
              </w:rPr>
            </w:pPr>
            <w:r>
              <w:rPr>
                <w:sz w:val="16"/>
              </w:rPr>
              <w:t>Correction to the XML schema on element names</w:t>
            </w:r>
          </w:p>
        </w:tc>
      </w:tr>
      <w:tr w:rsidR="00E91187" w14:paraId="4E231E9B" w14:textId="77777777" w:rsidTr="00E91187">
        <w:tc>
          <w:tcPr>
            <w:tcW w:w="1130" w:type="dxa"/>
          </w:tcPr>
          <w:p w14:paraId="50B7FD31" w14:textId="345A0517" w:rsidR="00E91187" w:rsidRPr="00E91187" w:rsidRDefault="00E91187" w:rsidP="00E91187">
            <w:pPr>
              <w:pStyle w:val="TAL"/>
              <w:rPr>
                <w:sz w:val="16"/>
              </w:rPr>
            </w:pPr>
            <w:r>
              <w:rPr>
                <w:sz w:val="16"/>
              </w:rPr>
              <w:t>C1-252474</w:t>
            </w:r>
          </w:p>
        </w:tc>
        <w:tc>
          <w:tcPr>
            <w:tcW w:w="1018" w:type="dxa"/>
          </w:tcPr>
          <w:p w14:paraId="3D7931F1" w14:textId="7C820297" w:rsidR="00E91187" w:rsidRPr="00E91187" w:rsidRDefault="00E91187" w:rsidP="00E91187">
            <w:pPr>
              <w:pStyle w:val="TAL"/>
              <w:rPr>
                <w:sz w:val="16"/>
              </w:rPr>
            </w:pPr>
            <w:r>
              <w:rPr>
                <w:sz w:val="16"/>
              </w:rPr>
              <w:t>agreed</w:t>
            </w:r>
          </w:p>
        </w:tc>
        <w:tc>
          <w:tcPr>
            <w:tcW w:w="1019" w:type="dxa"/>
          </w:tcPr>
          <w:p w14:paraId="6D7DCF07" w14:textId="22AA66C0" w:rsidR="00E91187" w:rsidRPr="00E91187" w:rsidRDefault="00E91187" w:rsidP="00E91187">
            <w:pPr>
              <w:pStyle w:val="TAL"/>
              <w:rPr>
                <w:sz w:val="16"/>
              </w:rPr>
            </w:pPr>
            <w:r>
              <w:rPr>
                <w:sz w:val="16"/>
              </w:rPr>
              <w:t>approved</w:t>
            </w:r>
          </w:p>
        </w:tc>
        <w:tc>
          <w:tcPr>
            <w:tcW w:w="1129" w:type="dxa"/>
          </w:tcPr>
          <w:p w14:paraId="0E7C2FA4" w14:textId="7E348C05" w:rsidR="00E91187" w:rsidRPr="00E91187" w:rsidRDefault="00E91187" w:rsidP="00E91187">
            <w:pPr>
              <w:pStyle w:val="TAL"/>
              <w:rPr>
                <w:sz w:val="16"/>
              </w:rPr>
            </w:pPr>
            <w:r>
              <w:rPr>
                <w:sz w:val="16"/>
              </w:rPr>
              <w:t>24.545</w:t>
            </w:r>
          </w:p>
        </w:tc>
        <w:tc>
          <w:tcPr>
            <w:tcW w:w="572" w:type="dxa"/>
          </w:tcPr>
          <w:p w14:paraId="4D3C4FDD" w14:textId="40EC8577" w:rsidR="00E91187" w:rsidRPr="00E91187" w:rsidRDefault="00E91187" w:rsidP="00E91187">
            <w:pPr>
              <w:pStyle w:val="TAL"/>
              <w:rPr>
                <w:sz w:val="16"/>
              </w:rPr>
            </w:pPr>
            <w:r>
              <w:rPr>
                <w:sz w:val="16"/>
              </w:rPr>
              <w:t>0130</w:t>
            </w:r>
          </w:p>
        </w:tc>
        <w:tc>
          <w:tcPr>
            <w:tcW w:w="566" w:type="dxa"/>
          </w:tcPr>
          <w:p w14:paraId="1DD0AE59" w14:textId="4CC90491" w:rsidR="00E91187" w:rsidRPr="00E91187" w:rsidRDefault="00E91187" w:rsidP="00E91187">
            <w:pPr>
              <w:pStyle w:val="TAL"/>
              <w:rPr>
                <w:sz w:val="16"/>
              </w:rPr>
            </w:pPr>
            <w:r>
              <w:rPr>
                <w:sz w:val="16"/>
              </w:rPr>
              <w:t>3</w:t>
            </w:r>
          </w:p>
        </w:tc>
        <w:tc>
          <w:tcPr>
            <w:tcW w:w="566" w:type="dxa"/>
          </w:tcPr>
          <w:p w14:paraId="69BD56BC" w14:textId="56C0FC73" w:rsidR="00E91187" w:rsidRPr="00E91187" w:rsidRDefault="00E91187" w:rsidP="00E91187">
            <w:pPr>
              <w:pStyle w:val="TAL"/>
              <w:rPr>
                <w:sz w:val="16"/>
              </w:rPr>
            </w:pPr>
            <w:r>
              <w:rPr>
                <w:sz w:val="16"/>
              </w:rPr>
              <w:t>A</w:t>
            </w:r>
          </w:p>
        </w:tc>
        <w:tc>
          <w:tcPr>
            <w:tcW w:w="510" w:type="dxa"/>
          </w:tcPr>
          <w:p w14:paraId="1FB5524D" w14:textId="44A1B672" w:rsidR="00E91187" w:rsidRPr="00E91187" w:rsidRDefault="00E91187" w:rsidP="00E91187">
            <w:pPr>
              <w:pStyle w:val="TAL"/>
              <w:rPr>
                <w:sz w:val="16"/>
              </w:rPr>
            </w:pPr>
            <w:r>
              <w:rPr>
                <w:sz w:val="16"/>
              </w:rPr>
              <w:t>Rel-17</w:t>
            </w:r>
          </w:p>
        </w:tc>
        <w:tc>
          <w:tcPr>
            <w:tcW w:w="750" w:type="dxa"/>
          </w:tcPr>
          <w:p w14:paraId="0A230BF3" w14:textId="0AE1181F" w:rsidR="00E91187" w:rsidRPr="00E91187" w:rsidRDefault="00E91187" w:rsidP="00E91187">
            <w:pPr>
              <w:pStyle w:val="TAL"/>
              <w:rPr>
                <w:sz w:val="16"/>
              </w:rPr>
            </w:pPr>
            <w:r>
              <w:rPr>
                <w:sz w:val="16"/>
              </w:rPr>
              <w:t>17.11.0</w:t>
            </w:r>
          </w:p>
        </w:tc>
        <w:tc>
          <w:tcPr>
            <w:tcW w:w="2595" w:type="dxa"/>
          </w:tcPr>
          <w:p w14:paraId="7D8E10B0" w14:textId="78671588" w:rsidR="00E91187" w:rsidRPr="00E91187" w:rsidRDefault="00E91187" w:rsidP="00E91187">
            <w:pPr>
              <w:pStyle w:val="TAL"/>
              <w:rPr>
                <w:sz w:val="16"/>
              </w:rPr>
            </w:pPr>
            <w:r>
              <w:rPr>
                <w:sz w:val="16"/>
              </w:rPr>
              <w:t>Correction to the XML schema on element names</w:t>
            </w:r>
          </w:p>
        </w:tc>
      </w:tr>
      <w:tr w:rsidR="00E91187" w14:paraId="79A32394" w14:textId="77777777" w:rsidTr="00E91187">
        <w:tc>
          <w:tcPr>
            <w:tcW w:w="1130" w:type="dxa"/>
          </w:tcPr>
          <w:p w14:paraId="02545D64" w14:textId="0298CB1F" w:rsidR="00E91187" w:rsidRPr="00E91187" w:rsidRDefault="00E91187" w:rsidP="00E91187">
            <w:pPr>
              <w:pStyle w:val="TAL"/>
              <w:rPr>
                <w:sz w:val="16"/>
              </w:rPr>
            </w:pPr>
            <w:r>
              <w:rPr>
                <w:sz w:val="16"/>
              </w:rPr>
              <w:t>C1-252475</w:t>
            </w:r>
          </w:p>
        </w:tc>
        <w:tc>
          <w:tcPr>
            <w:tcW w:w="1018" w:type="dxa"/>
          </w:tcPr>
          <w:p w14:paraId="798F6CF6" w14:textId="3AB51C89" w:rsidR="00E91187" w:rsidRPr="00E91187" w:rsidRDefault="00E91187" w:rsidP="00E91187">
            <w:pPr>
              <w:pStyle w:val="TAL"/>
              <w:rPr>
                <w:sz w:val="16"/>
              </w:rPr>
            </w:pPr>
            <w:r>
              <w:rPr>
                <w:sz w:val="16"/>
              </w:rPr>
              <w:t>agreed</w:t>
            </w:r>
          </w:p>
        </w:tc>
        <w:tc>
          <w:tcPr>
            <w:tcW w:w="1019" w:type="dxa"/>
          </w:tcPr>
          <w:p w14:paraId="0E541CF2" w14:textId="5114770F" w:rsidR="00E91187" w:rsidRPr="00E91187" w:rsidRDefault="00E91187" w:rsidP="00E91187">
            <w:pPr>
              <w:pStyle w:val="TAL"/>
              <w:rPr>
                <w:sz w:val="16"/>
              </w:rPr>
            </w:pPr>
            <w:r>
              <w:rPr>
                <w:sz w:val="16"/>
              </w:rPr>
              <w:t>approved</w:t>
            </w:r>
          </w:p>
        </w:tc>
        <w:tc>
          <w:tcPr>
            <w:tcW w:w="1129" w:type="dxa"/>
          </w:tcPr>
          <w:p w14:paraId="4BE738F8" w14:textId="19284947" w:rsidR="00E91187" w:rsidRPr="00E91187" w:rsidRDefault="00E91187" w:rsidP="00E91187">
            <w:pPr>
              <w:pStyle w:val="TAL"/>
              <w:rPr>
                <w:sz w:val="16"/>
              </w:rPr>
            </w:pPr>
            <w:r>
              <w:rPr>
                <w:sz w:val="16"/>
              </w:rPr>
              <w:t>24.545</w:t>
            </w:r>
          </w:p>
        </w:tc>
        <w:tc>
          <w:tcPr>
            <w:tcW w:w="572" w:type="dxa"/>
          </w:tcPr>
          <w:p w14:paraId="00815FC2" w14:textId="398FDF91" w:rsidR="00E91187" w:rsidRPr="00E91187" w:rsidRDefault="00E91187" w:rsidP="00E91187">
            <w:pPr>
              <w:pStyle w:val="TAL"/>
              <w:rPr>
                <w:sz w:val="16"/>
              </w:rPr>
            </w:pPr>
            <w:r>
              <w:rPr>
                <w:sz w:val="16"/>
              </w:rPr>
              <w:t>0131</w:t>
            </w:r>
          </w:p>
        </w:tc>
        <w:tc>
          <w:tcPr>
            <w:tcW w:w="566" w:type="dxa"/>
          </w:tcPr>
          <w:p w14:paraId="7E434AE6" w14:textId="5F808F0C" w:rsidR="00E91187" w:rsidRPr="00E91187" w:rsidRDefault="00E91187" w:rsidP="00E91187">
            <w:pPr>
              <w:pStyle w:val="TAL"/>
              <w:rPr>
                <w:sz w:val="16"/>
              </w:rPr>
            </w:pPr>
            <w:r>
              <w:rPr>
                <w:sz w:val="16"/>
              </w:rPr>
              <w:t>3</w:t>
            </w:r>
          </w:p>
        </w:tc>
        <w:tc>
          <w:tcPr>
            <w:tcW w:w="566" w:type="dxa"/>
          </w:tcPr>
          <w:p w14:paraId="769D46F3" w14:textId="61FCA33D" w:rsidR="00E91187" w:rsidRPr="00E91187" w:rsidRDefault="00E91187" w:rsidP="00E91187">
            <w:pPr>
              <w:pStyle w:val="TAL"/>
              <w:rPr>
                <w:sz w:val="16"/>
              </w:rPr>
            </w:pPr>
            <w:r>
              <w:rPr>
                <w:sz w:val="16"/>
              </w:rPr>
              <w:t>A</w:t>
            </w:r>
          </w:p>
        </w:tc>
        <w:tc>
          <w:tcPr>
            <w:tcW w:w="510" w:type="dxa"/>
          </w:tcPr>
          <w:p w14:paraId="0AB7C527" w14:textId="340F39DF" w:rsidR="00E91187" w:rsidRPr="00E91187" w:rsidRDefault="00E91187" w:rsidP="00E91187">
            <w:pPr>
              <w:pStyle w:val="TAL"/>
              <w:rPr>
                <w:sz w:val="16"/>
              </w:rPr>
            </w:pPr>
            <w:r>
              <w:rPr>
                <w:sz w:val="16"/>
              </w:rPr>
              <w:t>Rel-18</w:t>
            </w:r>
          </w:p>
        </w:tc>
        <w:tc>
          <w:tcPr>
            <w:tcW w:w="750" w:type="dxa"/>
          </w:tcPr>
          <w:p w14:paraId="471319CC" w14:textId="472BEA44" w:rsidR="00E91187" w:rsidRPr="00E91187" w:rsidRDefault="00E91187" w:rsidP="00E91187">
            <w:pPr>
              <w:pStyle w:val="TAL"/>
              <w:rPr>
                <w:sz w:val="16"/>
              </w:rPr>
            </w:pPr>
            <w:r>
              <w:rPr>
                <w:sz w:val="16"/>
              </w:rPr>
              <w:t>18.7.0</w:t>
            </w:r>
          </w:p>
        </w:tc>
        <w:tc>
          <w:tcPr>
            <w:tcW w:w="2595" w:type="dxa"/>
          </w:tcPr>
          <w:p w14:paraId="42D17C87" w14:textId="7AC70CC3" w:rsidR="00E91187" w:rsidRPr="00E91187" w:rsidRDefault="00E91187" w:rsidP="00E91187">
            <w:pPr>
              <w:pStyle w:val="TAL"/>
              <w:rPr>
                <w:sz w:val="16"/>
              </w:rPr>
            </w:pPr>
            <w:r>
              <w:rPr>
                <w:sz w:val="16"/>
              </w:rPr>
              <w:t>Correction to the XML schema on element names</w:t>
            </w:r>
          </w:p>
        </w:tc>
      </w:tr>
      <w:tr w:rsidR="00E91187" w14:paraId="1854AEF3" w14:textId="77777777" w:rsidTr="00E91187">
        <w:tc>
          <w:tcPr>
            <w:tcW w:w="1130" w:type="dxa"/>
          </w:tcPr>
          <w:p w14:paraId="687FC4F1" w14:textId="03C860F2" w:rsidR="00E91187" w:rsidRPr="00E91187" w:rsidRDefault="00E91187" w:rsidP="00E91187">
            <w:pPr>
              <w:pStyle w:val="TAL"/>
              <w:rPr>
                <w:sz w:val="16"/>
              </w:rPr>
            </w:pPr>
            <w:r>
              <w:rPr>
                <w:sz w:val="16"/>
              </w:rPr>
              <w:t>C1-252476</w:t>
            </w:r>
          </w:p>
        </w:tc>
        <w:tc>
          <w:tcPr>
            <w:tcW w:w="1018" w:type="dxa"/>
          </w:tcPr>
          <w:p w14:paraId="08B337C2" w14:textId="393BCE06" w:rsidR="00E91187" w:rsidRPr="00E91187" w:rsidRDefault="00E91187" w:rsidP="00E91187">
            <w:pPr>
              <w:pStyle w:val="TAL"/>
              <w:rPr>
                <w:sz w:val="16"/>
              </w:rPr>
            </w:pPr>
            <w:r>
              <w:rPr>
                <w:sz w:val="16"/>
              </w:rPr>
              <w:t>agreed</w:t>
            </w:r>
          </w:p>
        </w:tc>
        <w:tc>
          <w:tcPr>
            <w:tcW w:w="1019" w:type="dxa"/>
          </w:tcPr>
          <w:p w14:paraId="5E6EB7A9" w14:textId="465B992A" w:rsidR="00E91187" w:rsidRPr="00E91187" w:rsidRDefault="00E91187" w:rsidP="00E91187">
            <w:pPr>
              <w:pStyle w:val="TAL"/>
              <w:rPr>
                <w:sz w:val="16"/>
              </w:rPr>
            </w:pPr>
            <w:r>
              <w:rPr>
                <w:sz w:val="16"/>
              </w:rPr>
              <w:t>approved</w:t>
            </w:r>
          </w:p>
        </w:tc>
        <w:tc>
          <w:tcPr>
            <w:tcW w:w="1129" w:type="dxa"/>
          </w:tcPr>
          <w:p w14:paraId="5888B259" w14:textId="430FCA0F" w:rsidR="00E91187" w:rsidRPr="00E91187" w:rsidRDefault="00E91187" w:rsidP="00E91187">
            <w:pPr>
              <w:pStyle w:val="TAL"/>
              <w:rPr>
                <w:sz w:val="16"/>
              </w:rPr>
            </w:pPr>
            <w:r>
              <w:rPr>
                <w:sz w:val="16"/>
              </w:rPr>
              <w:t>24.545</w:t>
            </w:r>
          </w:p>
        </w:tc>
        <w:tc>
          <w:tcPr>
            <w:tcW w:w="572" w:type="dxa"/>
          </w:tcPr>
          <w:p w14:paraId="0F2EE603" w14:textId="4FC76735" w:rsidR="00E91187" w:rsidRPr="00E91187" w:rsidRDefault="00E91187" w:rsidP="00E91187">
            <w:pPr>
              <w:pStyle w:val="TAL"/>
              <w:rPr>
                <w:sz w:val="16"/>
              </w:rPr>
            </w:pPr>
            <w:r>
              <w:rPr>
                <w:sz w:val="16"/>
              </w:rPr>
              <w:t>0132</w:t>
            </w:r>
          </w:p>
        </w:tc>
        <w:tc>
          <w:tcPr>
            <w:tcW w:w="566" w:type="dxa"/>
          </w:tcPr>
          <w:p w14:paraId="153AC73A" w14:textId="2FCF3A37" w:rsidR="00E91187" w:rsidRPr="00E91187" w:rsidRDefault="00E91187" w:rsidP="00E91187">
            <w:pPr>
              <w:pStyle w:val="TAL"/>
              <w:rPr>
                <w:sz w:val="16"/>
              </w:rPr>
            </w:pPr>
            <w:r>
              <w:rPr>
                <w:sz w:val="16"/>
              </w:rPr>
              <w:t>3</w:t>
            </w:r>
          </w:p>
        </w:tc>
        <w:tc>
          <w:tcPr>
            <w:tcW w:w="566" w:type="dxa"/>
          </w:tcPr>
          <w:p w14:paraId="0AF9B026" w14:textId="3BF92147" w:rsidR="00E91187" w:rsidRPr="00E91187" w:rsidRDefault="00E91187" w:rsidP="00E91187">
            <w:pPr>
              <w:pStyle w:val="TAL"/>
              <w:rPr>
                <w:sz w:val="16"/>
              </w:rPr>
            </w:pPr>
            <w:r>
              <w:rPr>
                <w:sz w:val="16"/>
              </w:rPr>
              <w:t>A</w:t>
            </w:r>
          </w:p>
        </w:tc>
        <w:tc>
          <w:tcPr>
            <w:tcW w:w="510" w:type="dxa"/>
          </w:tcPr>
          <w:p w14:paraId="27E75E80" w14:textId="5F7E7DB4" w:rsidR="00E91187" w:rsidRPr="00E91187" w:rsidRDefault="00E91187" w:rsidP="00E91187">
            <w:pPr>
              <w:pStyle w:val="TAL"/>
              <w:rPr>
                <w:sz w:val="16"/>
              </w:rPr>
            </w:pPr>
            <w:r>
              <w:rPr>
                <w:sz w:val="16"/>
              </w:rPr>
              <w:t>Rel-19</w:t>
            </w:r>
          </w:p>
        </w:tc>
        <w:tc>
          <w:tcPr>
            <w:tcW w:w="750" w:type="dxa"/>
          </w:tcPr>
          <w:p w14:paraId="72210CEB" w14:textId="12A94539" w:rsidR="00E91187" w:rsidRPr="00E91187" w:rsidRDefault="00E91187" w:rsidP="00E91187">
            <w:pPr>
              <w:pStyle w:val="TAL"/>
              <w:rPr>
                <w:sz w:val="16"/>
              </w:rPr>
            </w:pPr>
            <w:r>
              <w:rPr>
                <w:sz w:val="16"/>
              </w:rPr>
              <w:t>19.1.0</w:t>
            </w:r>
          </w:p>
        </w:tc>
        <w:tc>
          <w:tcPr>
            <w:tcW w:w="2595" w:type="dxa"/>
          </w:tcPr>
          <w:p w14:paraId="78F98AF4" w14:textId="02D16597" w:rsidR="00E91187" w:rsidRPr="00E91187" w:rsidRDefault="00E91187" w:rsidP="00E91187">
            <w:pPr>
              <w:pStyle w:val="TAL"/>
              <w:rPr>
                <w:sz w:val="16"/>
              </w:rPr>
            </w:pPr>
            <w:r>
              <w:rPr>
                <w:sz w:val="16"/>
              </w:rPr>
              <w:t>Correction to the XML schema on element names</w:t>
            </w:r>
          </w:p>
        </w:tc>
      </w:tr>
      <w:tr w:rsidR="00E91187" w14:paraId="14575931" w14:textId="77777777" w:rsidTr="00E91187">
        <w:tc>
          <w:tcPr>
            <w:tcW w:w="1130" w:type="dxa"/>
          </w:tcPr>
          <w:p w14:paraId="52871FF1" w14:textId="7605710F" w:rsidR="00E91187" w:rsidRPr="00E91187" w:rsidRDefault="00E91187" w:rsidP="00E91187">
            <w:pPr>
              <w:pStyle w:val="TAL"/>
              <w:rPr>
                <w:sz w:val="16"/>
              </w:rPr>
            </w:pPr>
            <w:r>
              <w:rPr>
                <w:sz w:val="16"/>
              </w:rPr>
              <w:t>C1-252477</w:t>
            </w:r>
          </w:p>
        </w:tc>
        <w:tc>
          <w:tcPr>
            <w:tcW w:w="1018" w:type="dxa"/>
          </w:tcPr>
          <w:p w14:paraId="24E12F74" w14:textId="49CF387F" w:rsidR="00E91187" w:rsidRPr="00E91187" w:rsidRDefault="00E91187" w:rsidP="00E91187">
            <w:pPr>
              <w:pStyle w:val="TAL"/>
              <w:rPr>
                <w:sz w:val="16"/>
              </w:rPr>
            </w:pPr>
            <w:r>
              <w:rPr>
                <w:sz w:val="16"/>
              </w:rPr>
              <w:t>agreed</w:t>
            </w:r>
          </w:p>
        </w:tc>
        <w:tc>
          <w:tcPr>
            <w:tcW w:w="1019" w:type="dxa"/>
          </w:tcPr>
          <w:p w14:paraId="6DE632E1" w14:textId="2DB73748" w:rsidR="00E91187" w:rsidRPr="00E91187" w:rsidRDefault="00E91187" w:rsidP="00E91187">
            <w:pPr>
              <w:pStyle w:val="TAL"/>
              <w:rPr>
                <w:sz w:val="16"/>
              </w:rPr>
            </w:pPr>
            <w:r>
              <w:rPr>
                <w:sz w:val="16"/>
              </w:rPr>
              <w:t>approved</w:t>
            </w:r>
          </w:p>
        </w:tc>
        <w:tc>
          <w:tcPr>
            <w:tcW w:w="1129" w:type="dxa"/>
          </w:tcPr>
          <w:p w14:paraId="333AD55B" w14:textId="68D08225" w:rsidR="00E91187" w:rsidRPr="00E91187" w:rsidRDefault="00E91187" w:rsidP="00E91187">
            <w:pPr>
              <w:pStyle w:val="TAL"/>
              <w:rPr>
                <w:sz w:val="16"/>
              </w:rPr>
            </w:pPr>
            <w:r>
              <w:rPr>
                <w:sz w:val="16"/>
              </w:rPr>
              <w:t>24.548</w:t>
            </w:r>
          </w:p>
        </w:tc>
        <w:tc>
          <w:tcPr>
            <w:tcW w:w="572" w:type="dxa"/>
          </w:tcPr>
          <w:p w14:paraId="7317C206" w14:textId="221DC01A" w:rsidR="00E91187" w:rsidRPr="00E91187" w:rsidRDefault="00E91187" w:rsidP="00E91187">
            <w:pPr>
              <w:pStyle w:val="TAL"/>
              <w:rPr>
                <w:sz w:val="16"/>
              </w:rPr>
            </w:pPr>
            <w:r>
              <w:rPr>
                <w:sz w:val="16"/>
              </w:rPr>
              <w:t>0074</w:t>
            </w:r>
          </w:p>
        </w:tc>
        <w:tc>
          <w:tcPr>
            <w:tcW w:w="566" w:type="dxa"/>
          </w:tcPr>
          <w:p w14:paraId="717B4255" w14:textId="6A5F662E" w:rsidR="00E91187" w:rsidRPr="00E91187" w:rsidRDefault="00E91187" w:rsidP="00E91187">
            <w:pPr>
              <w:pStyle w:val="TAL"/>
              <w:rPr>
                <w:sz w:val="16"/>
              </w:rPr>
            </w:pPr>
            <w:r>
              <w:rPr>
                <w:sz w:val="16"/>
              </w:rPr>
              <w:t>3</w:t>
            </w:r>
          </w:p>
        </w:tc>
        <w:tc>
          <w:tcPr>
            <w:tcW w:w="566" w:type="dxa"/>
          </w:tcPr>
          <w:p w14:paraId="20ACB549" w14:textId="68DFF083" w:rsidR="00E91187" w:rsidRPr="00E91187" w:rsidRDefault="00E91187" w:rsidP="00E91187">
            <w:pPr>
              <w:pStyle w:val="TAL"/>
              <w:rPr>
                <w:sz w:val="16"/>
              </w:rPr>
            </w:pPr>
            <w:r>
              <w:rPr>
                <w:sz w:val="16"/>
              </w:rPr>
              <w:t>A</w:t>
            </w:r>
          </w:p>
        </w:tc>
        <w:tc>
          <w:tcPr>
            <w:tcW w:w="510" w:type="dxa"/>
          </w:tcPr>
          <w:p w14:paraId="1CB3757B" w14:textId="721AD0D1" w:rsidR="00E91187" w:rsidRPr="00E91187" w:rsidRDefault="00E91187" w:rsidP="00E91187">
            <w:pPr>
              <w:pStyle w:val="TAL"/>
              <w:rPr>
                <w:sz w:val="16"/>
              </w:rPr>
            </w:pPr>
            <w:r>
              <w:rPr>
                <w:sz w:val="16"/>
              </w:rPr>
              <w:t>Rel-17</w:t>
            </w:r>
          </w:p>
        </w:tc>
        <w:tc>
          <w:tcPr>
            <w:tcW w:w="750" w:type="dxa"/>
          </w:tcPr>
          <w:p w14:paraId="2BAEBFDC" w14:textId="09C9CC1A" w:rsidR="00E91187" w:rsidRPr="00E91187" w:rsidRDefault="00E91187" w:rsidP="00E91187">
            <w:pPr>
              <w:pStyle w:val="TAL"/>
              <w:rPr>
                <w:sz w:val="16"/>
              </w:rPr>
            </w:pPr>
            <w:r>
              <w:rPr>
                <w:sz w:val="16"/>
              </w:rPr>
              <w:t>17.6.0</w:t>
            </w:r>
          </w:p>
        </w:tc>
        <w:tc>
          <w:tcPr>
            <w:tcW w:w="2595" w:type="dxa"/>
          </w:tcPr>
          <w:p w14:paraId="6A031C08" w14:textId="1DA7C3C2"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5F8872D5" w14:textId="77777777" w:rsidTr="00E91187">
        <w:tc>
          <w:tcPr>
            <w:tcW w:w="1130" w:type="dxa"/>
          </w:tcPr>
          <w:p w14:paraId="674D225A" w14:textId="10AA42B4" w:rsidR="00E91187" w:rsidRPr="00E91187" w:rsidRDefault="00E91187" w:rsidP="00E91187">
            <w:pPr>
              <w:pStyle w:val="TAL"/>
              <w:rPr>
                <w:sz w:val="16"/>
              </w:rPr>
            </w:pPr>
            <w:r>
              <w:rPr>
                <w:sz w:val="16"/>
              </w:rPr>
              <w:t>C1-252478</w:t>
            </w:r>
          </w:p>
        </w:tc>
        <w:tc>
          <w:tcPr>
            <w:tcW w:w="1018" w:type="dxa"/>
          </w:tcPr>
          <w:p w14:paraId="152BC9A3" w14:textId="6ECDA763" w:rsidR="00E91187" w:rsidRPr="00E91187" w:rsidRDefault="00E91187" w:rsidP="00E91187">
            <w:pPr>
              <w:pStyle w:val="TAL"/>
              <w:rPr>
                <w:sz w:val="16"/>
              </w:rPr>
            </w:pPr>
            <w:r>
              <w:rPr>
                <w:sz w:val="16"/>
              </w:rPr>
              <w:t>agreed</w:t>
            </w:r>
          </w:p>
        </w:tc>
        <w:tc>
          <w:tcPr>
            <w:tcW w:w="1019" w:type="dxa"/>
          </w:tcPr>
          <w:p w14:paraId="4BE33E1E" w14:textId="629B836A" w:rsidR="00E91187" w:rsidRPr="00E91187" w:rsidRDefault="00E91187" w:rsidP="00E91187">
            <w:pPr>
              <w:pStyle w:val="TAL"/>
              <w:rPr>
                <w:sz w:val="16"/>
              </w:rPr>
            </w:pPr>
            <w:r>
              <w:rPr>
                <w:sz w:val="16"/>
              </w:rPr>
              <w:t>approved</w:t>
            </w:r>
          </w:p>
        </w:tc>
        <w:tc>
          <w:tcPr>
            <w:tcW w:w="1129" w:type="dxa"/>
          </w:tcPr>
          <w:p w14:paraId="67D2DECF" w14:textId="030D5C7E" w:rsidR="00E91187" w:rsidRPr="00E91187" w:rsidRDefault="00E91187" w:rsidP="00E91187">
            <w:pPr>
              <w:pStyle w:val="TAL"/>
              <w:rPr>
                <w:sz w:val="16"/>
              </w:rPr>
            </w:pPr>
            <w:r>
              <w:rPr>
                <w:sz w:val="16"/>
              </w:rPr>
              <w:t>24.548</w:t>
            </w:r>
          </w:p>
        </w:tc>
        <w:tc>
          <w:tcPr>
            <w:tcW w:w="572" w:type="dxa"/>
          </w:tcPr>
          <w:p w14:paraId="1FBAAA34" w14:textId="32A1FF3A" w:rsidR="00E91187" w:rsidRPr="00E91187" w:rsidRDefault="00E91187" w:rsidP="00E91187">
            <w:pPr>
              <w:pStyle w:val="TAL"/>
              <w:rPr>
                <w:sz w:val="16"/>
              </w:rPr>
            </w:pPr>
            <w:r>
              <w:rPr>
                <w:sz w:val="16"/>
              </w:rPr>
              <w:t>0075</w:t>
            </w:r>
          </w:p>
        </w:tc>
        <w:tc>
          <w:tcPr>
            <w:tcW w:w="566" w:type="dxa"/>
          </w:tcPr>
          <w:p w14:paraId="57206228" w14:textId="0BC9296B" w:rsidR="00E91187" w:rsidRPr="00E91187" w:rsidRDefault="00E91187" w:rsidP="00E91187">
            <w:pPr>
              <w:pStyle w:val="TAL"/>
              <w:rPr>
                <w:sz w:val="16"/>
              </w:rPr>
            </w:pPr>
            <w:r>
              <w:rPr>
                <w:sz w:val="16"/>
              </w:rPr>
              <w:t>3</w:t>
            </w:r>
          </w:p>
        </w:tc>
        <w:tc>
          <w:tcPr>
            <w:tcW w:w="566" w:type="dxa"/>
          </w:tcPr>
          <w:p w14:paraId="10628D7F" w14:textId="3F46B414" w:rsidR="00E91187" w:rsidRPr="00E91187" w:rsidRDefault="00E91187" w:rsidP="00E91187">
            <w:pPr>
              <w:pStyle w:val="TAL"/>
              <w:rPr>
                <w:sz w:val="16"/>
              </w:rPr>
            </w:pPr>
            <w:r>
              <w:rPr>
                <w:sz w:val="16"/>
              </w:rPr>
              <w:t>A</w:t>
            </w:r>
          </w:p>
        </w:tc>
        <w:tc>
          <w:tcPr>
            <w:tcW w:w="510" w:type="dxa"/>
          </w:tcPr>
          <w:p w14:paraId="2FDB095E" w14:textId="167744AD" w:rsidR="00E91187" w:rsidRPr="00E91187" w:rsidRDefault="00E91187" w:rsidP="00E91187">
            <w:pPr>
              <w:pStyle w:val="TAL"/>
              <w:rPr>
                <w:sz w:val="16"/>
              </w:rPr>
            </w:pPr>
            <w:r>
              <w:rPr>
                <w:sz w:val="16"/>
              </w:rPr>
              <w:t>Rel-18</w:t>
            </w:r>
          </w:p>
        </w:tc>
        <w:tc>
          <w:tcPr>
            <w:tcW w:w="750" w:type="dxa"/>
          </w:tcPr>
          <w:p w14:paraId="010338E3" w14:textId="7892596A" w:rsidR="00E91187" w:rsidRPr="00E91187" w:rsidRDefault="00E91187" w:rsidP="00E91187">
            <w:pPr>
              <w:pStyle w:val="TAL"/>
              <w:rPr>
                <w:sz w:val="16"/>
              </w:rPr>
            </w:pPr>
            <w:r>
              <w:rPr>
                <w:sz w:val="16"/>
              </w:rPr>
              <w:t>18.6.0</w:t>
            </w:r>
          </w:p>
        </w:tc>
        <w:tc>
          <w:tcPr>
            <w:tcW w:w="2595" w:type="dxa"/>
          </w:tcPr>
          <w:p w14:paraId="73AA18DB" w14:textId="217D3D08"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0AB66E32" w14:textId="77777777" w:rsidTr="00E91187">
        <w:tc>
          <w:tcPr>
            <w:tcW w:w="1130" w:type="dxa"/>
          </w:tcPr>
          <w:p w14:paraId="1EA10232" w14:textId="13AE326F" w:rsidR="00E91187" w:rsidRPr="00E91187" w:rsidRDefault="00E91187" w:rsidP="00E91187">
            <w:pPr>
              <w:pStyle w:val="TAL"/>
              <w:rPr>
                <w:sz w:val="16"/>
              </w:rPr>
            </w:pPr>
            <w:r>
              <w:rPr>
                <w:sz w:val="16"/>
              </w:rPr>
              <w:t>C1-252480</w:t>
            </w:r>
          </w:p>
        </w:tc>
        <w:tc>
          <w:tcPr>
            <w:tcW w:w="1018" w:type="dxa"/>
          </w:tcPr>
          <w:p w14:paraId="21DE0232" w14:textId="1CD17DA1" w:rsidR="00E91187" w:rsidRPr="00E91187" w:rsidRDefault="00E91187" w:rsidP="00E91187">
            <w:pPr>
              <w:pStyle w:val="TAL"/>
              <w:rPr>
                <w:sz w:val="16"/>
              </w:rPr>
            </w:pPr>
            <w:r>
              <w:rPr>
                <w:sz w:val="16"/>
              </w:rPr>
              <w:t>agreed</w:t>
            </w:r>
          </w:p>
        </w:tc>
        <w:tc>
          <w:tcPr>
            <w:tcW w:w="1019" w:type="dxa"/>
          </w:tcPr>
          <w:p w14:paraId="5D06FD52" w14:textId="2BCD50E6" w:rsidR="00E91187" w:rsidRPr="00E91187" w:rsidRDefault="00E91187" w:rsidP="00E91187">
            <w:pPr>
              <w:pStyle w:val="TAL"/>
              <w:rPr>
                <w:sz w:val="16"/>
              </w:rPr>
            </w:pPr>
            <w:r>
              <w:rPr>
                <w:sz w:val="16"/>
              </w:rPr>
              <w:t>approved</w:t>
            </w:r>
          </w:p>
        </w:tc>
        <w:tc>
          <w:tcPr>
            <w:tcW w:w="1129" w:type="dxa"/>
          </w:tcPr>
          <w:p w14:paraId="703125BA" w14:textId="7EA53F00" w:rsidR="00E91187" w:rsidRPr="00E91187" w:rsidRDefault="00E91187" w:rsidP="00E91187">
            <w:pPr>
              <w:pStyle w:val="TAL"/>
              <w:rPr>
                <w:sz w:val="16"/>
              </w:rPr>
            </w:pPr>
            <w:r>
              <w:rPr>
                <w:sz w:val="16"/>
              </w:rPr>
              <w:t>24.548</w:t>
            </w:r>
          </w:p>
        </w:tc>
        <w:tc>
          <w:tcPr>
            <w:tcW w:w="572" w:type="dxa"/>
          </w:tcPr>
          <w:p w14:paraId="288142D6" w14:textId="246ECCBA" w:rsidR="00E91187" w:rsidRPr="00E91187" w:rsidRDefault="00E91187" w:rsidP="00E91187">
            <w:pPr>
              <w:pStyle w:val="TAL"/>
              <w:rPr>
                <w:sz w:val="16"/>
              </w:rPr>
            </w:pPr>
            <w:r>
              <w:rPr>
                <w:sz w:val="16"/>
              </w:rPr>
              <w:t>0073</w:t>
            </w:r>
          </w:p>
        </w:tc>
        <w:tc>
          <w:tcPr>
            <w:tcW w:w="566" w:type="dxa"/>
          </w:tcPr>
          <w:p w14:paraId="01EDE5BC" w14:textId="49B0BA6F" w:rsidR="00E91187" w:rsidRPr="00E91187" w:rsidRDefault="00E91187" w:rsidP="00E91187">
            <w:pPr>
              <w:pStyle w:val="TAL"/>
              <w:rPr>
                <w:sz w:val="16"/>
              </w:rPr>
            </w:pPr>
            <w:r>
              <w:rPr>
                <w:sz w:val="16"/>
              </w:rPr>
              <w:t>2</w:t>
            </w:r>
          </w:p>
        </w:tc>
        <w:tc>
          <w:tcPr>
            <w:tcW w:w="566" w:type="dxa"/>
          </w:tcPr>
          <w:p w14:paraId="1E93168B" w14:textId="1BED1D60" w:rsidR="00E91187" w:rsidRPr="00E91187" w:rsidRDefault="00E91187" w:rsidP="00E91187">
            <w:pPr>
              <w:pStyle w:val="TAL"/>
              <w:rPr>
                <w:sz w:val="16"/>
              </w:rPr>
            </w:pPr>
            <w:r>
              <w:rPr>
                <w:sz w:val="16"/>
              </w:rPr>
              <w:t>F</w:t>
            </w:r>
          </w:p>
        </w:tc>
        <w:tc>
          <w:tcPr>
            <w:tcW w:w="510" w:type="dxa"/>
          </w:tcPr>
          <w:p w14:paraId="0BD4A3A6" w14:textId="728CB8AC" w:rsidR="00E91187" w:rsidRPr="00E91187" w:rsidRDefault="00E91187" w:rsidP="00E91187">
            <w:pPr>
              <w:pStyle w:val="TAL"/>
              <w:rPr>
                <w:sz w:val="16"/>
              </w:rPr>
            </w:pPr>
            <w:r>
              <w:rPr>
                <w:sz w:val="16"/>
              </w:rPr>
              <w:t>Rel-16</w:t>
            </w:r>
          </w:p>
        </w:tc>
        <w:tc>
          <w:tcPr>
            <w:tcW w:w="750" w:type="dxa"/>
          </w:tcPr>
          <w:p w14:paraId="7796D6EA" w14:textId="1B95A5A8" w:rsidR="00E91187" w:rsidRPr="00E91187" w:rsidRDefault="00E91187" w:rsidP="00E91187">
            <w:pPr>
              <w:pStyle w:val="TAL"/>
              <w:rPr>
                <w:sz w:val="16"/>
              </w:rPr>
            </w:pPr>
            <w:r>
              <w:rPr>
                <w:sz w:val="16"/>
              </w:rPr>
              <w:t>16.5.0</w:t>
            </w:r>
          </w:p>
        </w:tc>
        <w:tc>
          <w:tcPr>
            <w:tcW w:w="2595" w:type="dxa"/>
          </w:tcPr>
          <w:p w14:paraId="70BFD760" w14:textId="5700EB95"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2DE31449" w14:textId="77777777" w:rsidTr="00E91187">
        <w:tc>
          <w:tcPr>
            <w:tcW w:w="1130" w:type="dxa"/>
          </w:tcPr>
          <w:p w14:paraId="64887AE9" w14:textId="7B8E0F2E" w:rsidR="00E91187" w:rsidRPr="00E91187" w:rsidRDefault="00E91187" w:rsidP="00E91187">
            <w:pPr>
              <w:pStyle w:val="TAL"/>
              <w:rPr>
                <w:sz w:val="16"/>
              </w:rPr>
            </w:pPr>
            <w:r>
              <w:rPr>
                <w:sz w:val="16"/>
              </w:rPr>
              <w:t>C1-253913</w:t>
            </w:r>
          </w:p>
        </w:tc>
        <w:tc>
          <w:tcPr>
            <w:tcW w:w="1018" w:type="dxa"/>
          </w:tcPr>
          <w:p w14:paraId="62E03308" w14:textId="13E94FAD" w:rsidR="00E91187" w:rsidRPr="00E91187" w:rsidRDefault="00E91187" w:rsidP="00E91187">
            <w:pPr>
              <w:pStyle w:val="TAL"/>
              <w:rPr>
                <w:sz w:val="16"/>
              </w:rPr>
            </w:pPr>
            <w:r>
              <w:rPr>
                <w:sz w:val="16"/>
              </w:rPr>
              <w:t>agreed</w:t>
            </w:r>
          </w:p>
        </w:tc>
        <w:tc>
          <w:tcPr>
            <w:tcW w:w="1019" w:type="dxa"/>
          </w:tcPr>
          <w:p w14:paraId="4E129372" w14:textId="78A24BFA" w:rsidR="00E91187" w:rsidRPr="00E91187" w:rsidRDefault="00E91187" w:rsidP="00E91187">
            <w:pPr>
              <w:pStyle w:val="TAL"/>
              <w:rPr>
                <w:sz w:val="16"/>
              </w:rPr>
            </w:pPr>
            <w:r>
              <w:rPr>
                <w:sz w:val="16"/>
              </w:rPr>
              <w:t>approved</w:t>
            </w:r>
          </w:p>
        </w:tc>
        <w:tc>
          <w:tcPr>
            <w:tcW w:w="1129" w:type="dxa"/>
          </w:tcPr>
          <w:p w14:paraId="39AF5894" w14:textId="0549B581" w:rsidR="00E91187" w:rsidRPr="00E91187" w:rsidRDefault="00E91187" w:rsidP="00E91187">
            <w:pPr>
              <w:pStyle w:val="TAL"/>
              <w:rPr>
                <w:sz w:val="16"/>
              </w:rPr>
            </w:pPr>
            <w:r>
              <w:rPr>
                <w:sz w:val="16"/>
              </w:rPr>
              <w:t>24.544</w:t>
            </w:r>
          </w:p>
        </w:tc>
        <w:tc>
          <w:tcPr>
            <w:tcW w:w="572" w:type="dxa"/>
          </w:tcPr>
          <w:p w14:paraId="16E5E947" w14:textId="77C4B6C1" w:rsidR="00E91187" w:rsidRPr="00E91187" w:rsidRDefault="00E91187" w:rsidP="00E91187">
            <w:pPr>
              <w:pStyle w:val="TAL"/>
              <w:rPr>
                <w:sz w:val="16"/>
              </w:rPr>
            </w:pPr>
            <w:r>
              <w:rPr>
                <w:sz w:val="16"/>
              </w:rPr>
              <w:t>0071</w:t>
            </w:r>
          </w:p>
        </w:tc>
        <w:tc>
          <w:tcPr>
            <w:tcW w:w="566" w:type="dxa"/>
          </w:tcPr>
          <w:p w14:paraId="0D331586" w14:textId="50A40059" w:rsidR="00E91187" w:rsidRPr="00E91187" w:rsidRDefault="00E91187" w:rsidP="00E91187">
            <w:pPr>
              <w:pStyle w:val="TAL"/>
              <w:rPr>
                <w:sz w:val="16"/>
              </w:rPr>
            </w:pPr>
            <w:r>
              <w:rPr>
                <w:sz w:val="16"/>
              </w:rPr>
              <w:t>1</w:t>
            </w:r>
          </w:p>
        </w:tc>
        <w:tc>
          <w:tcPr>
            <w:tcW w:w="566" w:type="dxa"/>
          </w:tcPr>
          <w:p w14:paraId="7BCD6927" w14:textId="3EAE4873" w:rsidR="00E91187" w:rsidRPr="00E91187" w:rsidRDefault="00E91187" w:rsidP="00E91187">
            <w:pPr>
              <w:pStyle w:val="TAL"/>
              <w:rPr>
                <w:sz w:val="16"/>
              </w:rPr>
            </w:pPr>
            <w:r>
              <w:rPr>
                <w:sz w:val="16"/>
              </w:rPr>
              <w:t>F</w:t>
            </w:r>
          </w:p>
        </w:tc>
        <w:tc>
          <w:tcPr>
            <w:tcW w:w="510" w:type="dxa"/>
          </w:tcPr>
          <w:p w14:paraId="1247F535" w14:textId="3F1E2FC1" w:rsidR="00E91187" w:rsidRPr="00E91187" w:rsidRDefault="00E91187" w:rsidP="00E91187">
            <w:pPr>
              <w:pStyle w:val="TAL"/>
              <w:rPr>
                <w:sz w:val="16"/>
              </w:rPr>
            </w:pPr>
            <w:r>
              <w:rPr>
                <w:sz w:val="16"/>
              </w:rPr>
              <w:t>Rel-16</w:t>
            </w:r>
          </w:p>
        </w:tc>
        <w:tc>
          <w:tcPr>
            <w:tcW w:w="750" w:type="dxa"/>
          </w:tcPr>
          <w:p w14:paraId="6D96A56D" w14:textId="041AE000" w:rsidR="00E91187" w:rsidRPr="00E91187" w:rsidRDefault="00E91187" w:rsidP="00E91187">
            <w:pPr>
              <w:pStyle w:val="TAL"/>
              <w:rPr>
                <w:sz w:val="16"/>
              </w:rPr>
            </w:pPr>
            <w:r>
              <w:rPr>
                <w:sz w:val="16"/>
              </w:rPr>
              <w:t>16.6.1</w:t>
            </w:r>
          </w:p>
        </w:tc>
        <w:tc>
          <w:tcPr>
            <w:tcW w:w="2595" w:type="dxa"/>
          </w:tcPr>
          <w:p w14:paraId="4755491F" w14:textId="16100E29"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53A8BB27" w14:textId="77777777" w:rsidTr="00E91187">
        <w:tc>
          <w:tcPr>
            <w:tcW w:w="1130" w:type="dxa"/>
          </w:tcPr>
          <w:p w14:paraId="285FBE2D" w14:textId="0B20A50F" w:rsidR="00E91187" w:rsidRPr="00E91187" w:rsidRDefault="00E91187" w:rsidP="00E91187">
            <w:pPr>
              <w:pStyle w:val="TAL"/>
              <w:rPr>
                <w:sz w:val="16"/>
              </w:rPr>
            </w:pPr>
            <w:r>
              <w:rPr>
                <w:sz w:val="16"/>
              </w:rPr>
              <w:t>C1-253914</w:t>
            </w:r>
          </w:p>
        </w:tc>
        <w:tc>
          <w:tcPr>
            <w:tcW w:w="1018" w:type="dxa"/>
          </w:tcPr>
          <w:p w14:paraId="7C0F8010" w14:textId="7E68D469" w:rsidR="00E91187" w:rsidRPr="00E91187" w:rsidRDefault="00E91187" w:rsidP="00E91187">
            <w:pPr>
              <w:pStyle w:val="TAL"/>
              <w:rPr>
                <w:sz w:val="16"/>
              </w:rPr>
            </w:pPr>
            <w:r>
              <w:rPr>
                <w:sz w:val="16"/>
              </w:rPr>
              <w:t>agreed</w:t>
            </w:r>
          </w:p>
        </w:tc>
        <w:tc>
          <w:tcPr>
            <w:tcW w:w="1019" w:type="dxa"/>
          </w:tcPr>
          <w:p w14:paraId="79B0DD18" w14:textId="16A9C78B" w:rsidR="00E91187" w:rsidRPr="00E91187" w:rsidRDefault="00E91187" w:rsidP="00E91187">
            <w:pPr>
              <w:pStyle w:val="TAL"/>
              <w:rPr>
                <w:sz w:val="16"/>
              </w:rPr>
            </w:pPr>
            <w:r>
              <w:rPr>
                <w:sz w:val="16"/>
              </w:rPr>
              <w:t>approved</w:t>
            </w:r>
          </w:p>
        </w:tc>
        <w:tc>
          <w:tcPr>
            <w:tcW w:w="1129" w:type="dxa"/>
          </w:tcPr>
          <w:p w14:paraId="111EE885" w14:textId="0A58DBAB" w:rsidR="00E91187" w:rsidRPr="00E91187" w:rsidRDefault="00E91187" w:rsidP="00E91187">
            <w:pPr>
              <w:pStyle w:val="TAL"/>
              <w:rPr>
                <w:sz w:val="16"/>
              </w:rPr>
            </w:pPr>
            <w:r>
              <w:rPr>
                <w:sz w:val="16"/>
              </w:rPr>
              <w:t>24.544</w:t>
            </w:r>
          </w:p>
        </w:tc>
        <w:tc>
          <w:tcPr>
            <w:tcW w:w="572" w:type="dxa"/>
          </w:tcPr>
          <w:p w14:paraId="69CAE119" w14:textId="0DEFDD21" w:rsidR="00E91187" w:rsidRPr="00E91187" w:rsidRDefault="00E91187" w:rsidP="00E91187">
            <w:pPr>
              <w:pStyle w:val="TAL"/>
              <w:rPr>
                <w:sz w:val="16"/>
              </w:rPr>
            </w:pPr>
            <w:r>
              <w:rPr>
                <w:sz w:val="16"/>
              </w:rPr>
              <w:t>0072</w:t>
            </w:r>
          </w:p>
        </w:tc>
        <w:tc>
          <w:tcPr>
            <w:tcW w:w="566" w:type="dxa"/>
          </w:tcPr>
          <w:p w14:paraId="272A716C" w14:textId="460302B2" w:rsidR="00E91187" w:rsidRPr="00E91187" w:rsidRDefault="00E91187" w:rsidP="00E91187">
            <w:pPr>
              <w:pStyle w:val="TAL"/>
              <w:rPr>
                <w:sz w:val="16"/>
              </w:rPr>
            </w:pPr>
            <w:r>
              <w:rPr>
                <w:sz w:val="16"/>
              </w:rPr>
              <w:t>1</w:t>
            </w:r>
          </w:p>
        </w:tc>
        <w:tc>
          <w:tcPr>
            <w:tcW w:w="566" w:type="dxa"/>
          </w:tcPr>
          <w:p w14:paraId="224E00F2" w14:textId="7C8B39FB" w:rsidR="00E91187" w:rsidRPr="00E91187" w:rsidRDefault="00E91187" w:rsidP="00E91187">
            <w:pPr>
              <w:pStyle w:val="TAL"/>
              <w:rPr>
                <w:sz w:val="16"/>
              </w:rPr>
            </w:pPr>
            <w:r>
              <w:rPr>
                <w:sz w:val="16"/>
              </w:rPr>
              <w:t>A</w:t>
            </w:r>
          </w:p>
        </w:tc>
        <w:tc>
          <w:tcPr>
            <w:tcW w:w="510" w:type="dxa"/>
          </w:tcPr>
          <w:p w14:paraId="25870D0C" w14:textId="043C51CA" w:rsidR="00E91187" w:rsidRPr="00E91187" w:rsidRDefault="00E91187" w:rsidP="00E91187">
            <w:pPr>
              <w:pStyle w:val="TAL"/>
              <w:rPr>
                <w:sz w:val="16"/>
              </w:rPr>
            </w:pPr>
            <w:r>
              <w:rPr>
                <w:sz w:val="16"/>
              </w:rPr>
              <w:t>Rel-17</w:t>
            </w:r>
          </w:p>
        </w:tc>
        <w:tc>
          <w:tcPr>
            <w:tcW w:w="750" w:type="dxa"/>
          </w:tcPr>
          <w:p w14:paraId="490C43A0" w14:textId="191A72C0" w:rsidR="00E91187" w:rsidRPr="00E91187" w:rsidRDefault="00E91187" w:rsidP="00E91187">
            <w:pPr>
              <w:pStyle w:val="TAL"/>
              <w:rPr>
                <w:sz w:val="16"/>
              </w:rPr>
            </w:pPr>
            <w:r>
              <w:rPr>
                <w:sz w:val="16"/>
              </w:rPr>
              <w:t>17.8.0</w:t>
            </w:r>
          </w:p>
        </w:tc>
        <w:tc>
          <w:tcPr>
            <w:tcW w:w="2595" w:type="dxa"/>
          </w:tcPr>
          <w:p w14:paraId="768B28CA" w14:textId="26B0E45A"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32378D60" w14:textId="77777777" w:rsidTr="00E91187">
        <w:tc>
          <w:tcPr>
            <w:tcW w:w="1130" w:type="dxa"/>
          </w:tcPr>
          <w:p w14:paraId="086DD842" w14:textId="18375B1E" w:rsidR="00E91187" w:rsidRPr="00E91187" w:rsidRDefault="00E91187" w:rsidP="00E91187">
            <w:pPr>
              <w:pStyle w:val="TAL"/>
              <w:rPr>
                <w:sz w:val="16"/>
              </w:rPr>
            </w:pPr>
            <w:r>
              <w:rPr>
                <w:sz w:val="16"/>
              </w:rPr>
              <w:t>C1-253915</w:t>
            </w:r>
          </w:p>
        </w:tc>
        <w:tc>
          <w:tcPr>
            <w:tcW w:w="1018" w:type="dxa"/>
          </w:tcPr>
          <w:p w14:paraId="790E0D20" w14:textId="1EAF4D11" w:rsidR="00E91187" w:rsidRPr="00E91187" w:rsidRDefault="00E91187" w:rsidP="00E91187">
            <w:pPr>
              <w:pStyle w:val="TAL"/>
              <w:rPr>
                <w:sz w:val="16"/>
              </w:rPr>
            </w:pPr>
            <w:r>
              <w:rPr>
                <w:sz w:val="16"/>
              </w:rPr>
              <w:t>agreed</w:t>
            </w:r>
          </w:p>
        </w:tc>
        <w:tc>
          <w:tcPr>
            <w:tcW w:w="1019" w:type="dxa"/>
          </w:tcPr>
          <w:p w14:paraId="2B1A8AD3" w14:textId="462C3D5F" w:rsidR="00E91187" w:rsidRPr="00E91187" w:rsidRDefault="00E91187" w:rsidP="00E91187">
            <w:pPr>
              <w:pStyle w:val="TAL"/>
              <w:rPr>
                <w:sz w:val="16"/>
              </w:rPr>
            </w:pPr>
            <w:r>
              <w:rPr>
                <w:sz w:val="16"/>
              </w:rPr>
              <w:t>approved</w:t>
            </w:r>
          </w:p>
        </w:tc>
        <w:tc>
          <w:tcPr>
            <w:tcW w:w="1129" w:type="dxa"/>
          </w:tcPr>
          <w:p w14:paraId="344C806B" w14:textId="2A3B4832" w:rsidR="00E91187" w:rsidRPr="00E91187" w:rsidRDefault="00E91187" w:rsidP="00E91187">
            <w:pPr>
              <w:pStyle w:val="TAL"/>
              <w:rPr>
                <w:sz w:val="16"/>
              </w:rPr>
            </w:pPr>
            <w:r>
              <w:rPr>
                <w:sz w:val="16"/>
              </w:rPr>
              <w:t>24.544</w:t>
            </w:r>
          </w:p>
        </w:tc>
        <w:tc>
          <w:tcPr>
            <w:tcW w:w="572" w:type="dxa"/>
          </w:tcPr>
          <w:p w14:paraId="75E75273" w14:textId="3F4D621B" w:rsidR="00E91187" w:rsidRPr="00E91187" w:rsidRDefault="00E91187" w:rsidP="00E91187">
            <w:pPr>
              <w:pStyle w:val="TAL"/>
              <w:rPr>
                <w:sz w:val="16"/>
              </w:rPr>
            </w:pPr>
            <w:r>
              <w:rPr>
                <w:sz w:val="16"/>
              </w:rPr>
              <w:t>0073</w:t>
            </w:r>
          </w:p>
        </w:tc>
        <w:tc>
          <w:tcPr>
            <w:tcW w:w="566" w:type="dxa"/>
          </w:tcPr>
          <w:p w14:paraId="4652EDDA" w14:textId="16B98BA4" w:rsidR="00E91187" w:rsidRPr="00E91187" w:rsidRDefault="00E91187" w:rsidP="00E91187">
            <w:pPr>
              <w:pStyle w:val="TAL"/>
              <w:rPr>
                <w:sz w:val="16"/>
              </w:rPr>
            </w:pPr>
            <w:r>
              <w:rPr>
                <w:sz w:val="16"/>
              </w:rPr>
              <w:t>1</w:t>
            </w:r>
          </w:p>
        </w:tc>
        <w:tc>
          <w:tcPr>
            <w:tcW w:w="566" w:type="dxa"/>
          </w:tcPr>
          <w:p w14:paraId="767BA992" w14:textId="672EC048" w:rsidR="00E91187" w:rsidRPr="00E91187" w:rsidRDefault="00E91187" w:rsidP="00E91187">
            <w:pPr>
              <w:pStyle w:val="TAL"/>
              <w:rPr>
                <w:sz w:val="16"/>
              </w:rPr>
            </w:pPr>
            <w:r>
              <w:rPr>
                <w:sz w:val="16"/>
              </w:rPr>
              <w:t>A</w:t>
            </w:r>
          </w:p>
        </w:tc>
        <w:tc>
          <w:tcPr>
            <w:tcW w:w="510" w:type="dxa"/>
          </w:tcPr>
          <w:p w14:paraId="01253D08" w14:textId="079382B8" w:rsidR="00E91187" w:rsidRPr="00E91187" w:rsidRDefault="00E91187" w:rsidP="00E91187">
            <w:pPr>
              <w:pStyle w:val="TAL"/>
              <w:rPr>
                <w:sz w:val="16"/>
              </w:rPr>
            </w:pPr>
            <w:r>
              <w:rPr>
                <w:sz w:val="16"/>
              </w:rPr>
              <w:t>Rel-18</w:t>
            </w:r>
          </w:p>
        </w:tc>
        <w:tc>
          <w:tcPr>
            <w:tcW w:w="750" w:type="dxa"/>
          </w:tcPr>
          <w:p w14:paraId="0CA2FA1B" w14:textId="410A8A49" w:rsidR="00E91187" w:rsidRPr="00E91187" w:rsidRDefault="00E91187" w:rsidP="00E91187">
            <w:pPr>
              <w:pStyle w:val="TAL"/>
              <w:rPr>
                <w:sz w:val="16"/>
              </w:rPr>
            </w:pPr>
            <w:r>
              <w:rPr>
                <w:sz w:val="16"/>
              </w:rPr>
              <w:t>18.4.0</w:t>
            </w:r>
          </w:p>
        </w:tc>
        <w:tc>
          <w:tcPr>
            <w:tcW w:w="2595" w:type="dxa"/>
          </w:tcPr>
          <w:p w14:paraId="63619900" w14:textId="4C67EA43" w:rsidR="00E91187" w:rsidRPr="00E91187" w:rsidRDefault="00E91187" w:rsidP="00E91187">
            <w:pPr>
              <w:pStyle w:val="TAL"/>
              <w:rPr>
                <w:sz w:val="16"/>
              </w:rPr>
            </w:pPr>
            <w:r>
              <w:rPr>
                <w:sz w:val="16"/>
              </w:rPr>
              <w:t>Correction to the XML schema on &lt;</w:t>
            </w:r>
            <w:proofErr w:type="spellStart"/>
            <w:r>
              <w:rPr>
                <w:sz w:val="16"/>
              </w:rPr>
              <w:t>anyExt</w:t>
            </w:r>
            <w:proofErr w:type="spellEnd"/>
            <w:r>
              <w:rPr>
                <w:sz w:val="16"/>
              </w:rPr>
              <w:t>&gt; elements</w:t>
            </w:r>
          </w:p>
        </w:tc>
      </w:tr>
      <w:tr w:rsidR="00E91187" w14:paraId="4629ABCB" w14:textId="77777777" w:rsidTr="00E91187">
        <w:tc>
          <w:tcPr>
            <w:tcW w:w="1130" w:type="dxa"/>
          </w:tcPr>
          <w:p w14:paraId="1F51DFD4" w14:textId="47B06F26" w:rsidR="00E91187" w:rsidRPr="00E91187" w:rsidRDefault="00E91187" w:rsidP="00E91187">
            <w:pPr>
              <w:pStyle w:val="TAL"/>
              <w:rPr>
                <w:sz w:val="16"/>
              </w:rPr>
            </w:pPr>
            <w:r>
              <w:rPr>
                <w:sz w:val="16"/>
              </w:rPr>
              <w:t>C1-253916</w:t>
            </w:r>
          </w:p>
        </w:tc>
        <w:tc>
          <w:tcPr>
            <w:tcW w:w="1018" w:type="dxa"/>
          </w:tcPr>
          <w:p w14:paraId="23048F20" w14:textId="56A4EDEE" w:rsidR="00E91187" w:rsidRPr="00E91187" w:rsidRDefault="00E91187" w:rsidP="00E91187">
            <w:pPr>
              <w:pStyle w:val="TAL"/>
              <w:rPr>
                <w:sz w:val="16"/>
              </w:rPr>
            </w:pPr>
            <w:r>
              <w:rPr>
                <w:sz w:val="16"/>
              </w:rPr>
              <w:t>agreed</w:t>
            </w:r>
          </w:p>
        </w:tc>
        <w:tc>
          <w:tcPr>
            <w:tcW w:w="1019" w:type="dxa"/>
          </w:tcPr>
          <w:p w14:paraId="00F38091" w14:textId="1048973C" w:rsidR="00E91187" w:rsidRPr="00E91187" w:rsidRDefault="00E91187" w:rsidP="00E91187">
            <w:pPr>
              <w:pStyle w:val="TAL"/>
              <w:rPr>
                <w:sz w:val="16"/>
              </w:rPr>
            </w:pPr>
            <w:r>
              <w:rPr>
                <w:sz w:val="16"/>
              </w:rPr>
              <w:t>approved</w:t>
            </w:r>
          </w:p>
        </w:tc>
        <w:tc>
          <w:tcPr>
            <w:tcW w:w="1129" w:type="dxa"/>
          </w:tcPr>
          <w:p w14:paraId="1897E829" w14:textId="4BDE8F1F" w:rsidR="00E91187" w:rsidRPr="00E91187" w:rsidRDefault="00E91187" w:rsidP="00E91187">
            <w:pPr>
              <w:pStyle w:val="TAL"/>
              <w:rPr>
                <w:sz w:val="16"/>
              </w:rPr>
            </w:pPr>
            <w:r>
              <w:rPr>
                <w:sz w:val="16"/>
              </w:rPr>
              <w:t>24.544</w:t>
            </w:r>
          </w:p>
        </w:tc>
        <w:tc>
          <w:tcPr>
            <w:tcW w:w="572" w:type="dxa"/>
          </w:tcPr>
          <w:p w14:paraId="16B22A31" w14:textId="34256630" w:rsidR="00E91187" w:rsidRPr="00E91187" w:rsidRDefault="00E91187" w:rsidP="00E91187">
            <w:pPr>
              <w:pStyle w:val="TAL"/>
              <w:rPr>
                <w:sz w:val="16"/>
              </w:rPr>
            </w:pPr>
            <w:r>
              <w:rPr>
                <w:sz w:val="16"/>
              </w:rPr>
              <w:t>0074</w:t>
            </w:r>
          </w:p>
        </w:tc>
        <w:tc>
          <w:tcPr>
            <w:tcW w:w="566" w:type="dxa"/>
          </w:tcPr>
          <w:p w14:paraId="4C0948BE" w14:textId="19CE15AF" w:rsidR="00E91187" w:rsidRPr="00E91187" w:rsidRDefault="00E91187" w:rsidP="00E91187">
            <w:pPr>
              <w:pStyle w:val="TAL"/>
              <w:rPr>
                <w:sz w:val="16"/>
              </w:rPr>
            </w:pPr>
            <w:r>
              <w:rPr>
                <w:sz w:val="16"/>
              </w:rPr>
              <w:t>1</w:t>
            </w:r>
          </w:p>
        </w:tc>
        <w:tc>
          <w:tcPr>
            <w:tcW w:w="566" w:type="dxa"/>
          </w:tcPr>
          <w:p w14:paraId="1B38864B" w14:textId="122290AD" w:rsidR="00E91187" w:rsidRPr="00E91187" w:rsidRDefault="00E91187" w:rsidP="00E91187">
            <w:pPr>
              <w:pStyle w:val="TAL"/>
              <w:rPr>
                <w:sz w:val="16"/>
              </w:rPr>
            </w:pPr>
            <w:r>
              <w:rPr>
                <w:sz w:val="16"/>
              </w:rPr>
              <w:t>F</w:t>
            </w:r>
          </w:p>
        </w:tc>
        <w:tc>
          <w:tcPr>
            <w:tcW w:w="510" w:type="dxa"/>
          </w:tcPr>
          <w:p w14:paraId="62849E32" w14:textId="5314F5DE" w:rsidR="00E91187" w:rsidRPr="00E91187" w:rsidRDefault="00E91187" w:rsidP="00E91187">
            <w:pPr>
              <w:pStyle w:val="TAL"/>
              <w:rPr>
                <w:sz w:val="16"/>
              </w:rPr>
            </w:pPr>
            <w:r>
              <w:rPr>
                <w:sz w:val="16"/>
              </w:rPr>
              <w:t>Rel-16</w:t>
            </w:r>
          </w:p>
        </w:tc>
        <w:tc>
          <w:tcPr>
            <w:tcW w:w="750" w:type="dxa"/>
          </w:tcPr>
          <w:p w14:paraId="14B5D1CA" w14:textId="66292841" w:rsidR="00E91187" w:rsidRPr="00E91187" w:rsidRDefault="00E91187" w:rsidP="00E91187">
            <w:pPr>
              <w:pStyle w:val="TAL"/>
              <w:rPr>
                <w:sz w:val="16"/>
              </w:rPr>
            </w:pPr>
            <w:r>
              <w:rPr>
                <w:sz w:val="16"/>
              </w:rPr>
              <w:t>16.6.1</w:t>
            </w:r>
          </w:p>
        </w:tc>
        <w:tc>
          <w:tcPr>
            <w:tcW w:w="2595" w:type="dxa"/>
          </w:tcPr>
          <w:p w14:paraId="1E3DDBE5" w14:textId="53FA20F3" w:rsidR="00E91187" w:rsidRPr="00E91187" w:rsidRDefault="00E91187" w:rsidP="00E91187">
            <w:pPr>
              <w:pStyle w:val="TAL"/>
              <w:rPr>
                <w:sz w:val="16"/>
              </w:rPr>
            </w:pPr>
            <w:r>
              <w:rPr>
                <w:sz w:val="16"/>
              </w:rPr>
              <w:t>Correction to the &lt;</w:t>
            </w:r>
            <w:proofErr w:type="spellStart"/>
            <w:r>
              <w:rPr>
                <w:sz w:val="16"/>
              </w:rPr>
              <w:t>val</w:t>
            </w:r>
            <w:proofErr w:type="spellEnd"/>
            <w:r>
              <w:rPr>
                <w:sz w:val="16"/>
              </w:rPr>
              <w:t>-service-id&gt; element</w:t>
            </w:r>
          </w:p>
        </w:tc>
      </w:tr>
      <w:tr w:rsidR="00E91187" w14:paraId="761B6A23" w14:textId="77777777" w:rsidTr="00E91187">
        <w:tc>
          <w:tcPr>
            <w:tcW w:w="1130" w:type="dxa"/>
          </w:tcPr>
          <w:p w14:paraId="3161625A" w14:textId="14C3BEAC" w:rsidR="00E91187" w:rsidRPr="00E91187" w:rsidRDefault="00E91187" w:rsidP="00E91187">
            <w:pPr>
              <w:pStyle w:val="TAL"/>
              <w:rPr>
                <w:sz w:val="16"/>
              </w:rPr>
            </w:pPr>
            <w:r>
              <w:rPr>
                <w:sz w:val="16"/>
              </w:rPr>
              <w:t>C1-253917</w:t>
            </w:r>
          </w:p>
        </w:tc>
        <w:tc>
          <w:tcPr>
            <w:tcW w:w="1018" w:type="dxa"/>
          </w:tcPr>
          <w:p w14:paraId="0006DFE8" w14:textId="34768D00" w:rsidR="00E91187" w:rsidRPr="00E91187" w:rsidRDefault="00E91187" w:rsidP="00E91187">
            <w:pPr>
              <w:pStyle w:val="TAL"/>
              <w:rPr>
                <w:sz w:val="16"/>
              </w:rPr>
            </w:pPr>
            <w:r>
              <w:rPr>
                <w:sz w:val="16"/>
              </w:rPr>
              <w:t>agreed</w:t>
            </w:r>
          </w:p>
        </w:tc>
        <w:tc>
          <w:tcPr>
            <w:tcW w:w="1019" w:type="dxa"/>
          </w:tcPr>
          <w:p w14:paraId="22C86627" w14:textId="430BFB89" w:rsidR="00E91187" w:rsidRPr="00E91187" w:rsidRDefault="00E91187" w:rsidP="00E91187">
            <w:pPr>
              <w:pStyle w:val="TAL"/>
              <w:rPr>
                <w:sz w:val="16"/>
              </w:rPr>
            </w:pPr>
            <w:r>
              <w:rPr>
                <w:sz w:val="16"/>
              </w:rPr>
              <w:t>approved</w:t>
            </w:r>
          </w:p>
        </w:tc>
        <w:tc>
          <w:tcPr>
            <w:tcW w:w="1129" w:type="dxa"/>
          </w:tcPr>
          <w:p w14:paraId="7D03B9B6" w14:textId="3DBD9C00" w:rsidR="00E91187" w:rsidRPr="00E91187" w:rsidRDefault="00E91187" w:rsidP="00E91187">
            <w:pPr>
              <w:pStyle w:val="TAL"/>
              <w:rPr>
                <w:sz w:val="16"/>
              </w:rPr>
            </w:pPr>
            <w:r>
              <w:rPr>
                <w:sz w:val="16"/>
              </w:rPr>
              <w:t>24.544</w:t>
            </w:r>
          </w:p>
        </w:tc>
        <w:tc>
          <w:tcPr>
            <w:tcW w:w="572" w:type="dxa"/>
          </w:tcPr>
          <w:p w14:paraId="12F876E7" w14:textId="2E166EB0" w:rsidR="00E91187" w:rsidRPr="00E91187" w:rsidRDefault="00E91187" w:rsidP="00E91187">
            <w:pPr>
              <w:pStyle w:val="TAL"/>
              <w:rPr>
                <w:sz w:val="16"/>
              </w:rPr>
            </w:pPr>
            <w:r>
              <w:rPr>
                <w:sz w:val="16"/>
              </w:rPr>
              <w:t>0075</w:t>
            </w:r>
          </w:p>
        </w:tc>
        <w:tc>
          <w:tcPr>
            <w:tcW w:w="566" w:type="dxa"/>
          </w:tcPr>
          <w:p w14:paraId="60F63217" w14:textId="2DA122BE" w:rsidR="00E91187" w:rsidRPr="00E91187" w:rsidRDefault="00E91187" w:rsidP="00E91187">
            <w:pPr>
              <w:pStyle w:val="TAL"/>
              <w:rPr>
                <w:sz w:val="16"/>
              </w:rPr>
            </w:pPr>
            <w:r>
              <w:rPr>
                <w:sz w:val="16"/>
              </w:rPr>
              <w:t>1</w:t>
            </w:r>
          </w:p>
        </w:tc>
        <w:tc>
          <w:tcPr>
            <w:tcW w:w="566" w:type="dxa"/>
          </w:tcPr>
          <w:p w14:paraId="5FEC82B5" w14:textId="19BE8D78" w:rsidR="00E91187" w:rsidRPr="00E91187" w:rsidRDefault="00E91187" w:rsidP="00E91187">
            <w:pPr>
              <w:pStyle w:val="TAL"/>
              <w:rPr>
                <w:sz w:val="16"/>
              </w:rPr>
            </w:pPr>
            <w:r>
              <w:rPr>
                <w:sz w:val="16"/>
              </w:rPr>
              <w:t>A</w:t>
            </w:r>
          </w:p>
        </w:tc>
        <w:tc>
          <w:tcPr>
            <w:tcW w:w="510" w:type="dxa"/>
          </w:tcPr>
          <w:p w14:paraId="0F5F383E" w14:textId="3E460225" w:rsidR="00E91187" w:rsidRPr="00E91187" w:rsidRDefault="00E91187" w:rsidP="00E91187">
            <w:pPr>
              <w:pStyle w:val="TAL"/>
              <w:rPr>
                <w:sz w:val="16"/>
              </w:rPr>
            </w:pPr>
            <w:r>
              <w:rPr>
                <w:sz w:val="16"/>
              </w:rPr>
              <w:t>Rel-17</w:t>
            </w:r>
          </w:p>
        </w:tc>
        <w:tc>
          <w:tcPr>
            <w:tcW w:w="750" w:type="dxa"/>
          </w:tcPr>
          <w:p w14:paraId="52FD57DF" w14:textId="1ECD1F35" w:rsidR="00E91187" w:rsidRPr="00E91187" w:rsidRDefault="00E91187" w:rsidP="00E91187">
            <w:pPr>
              <w:pStyle w:val="TAL"/>
              <w:rPr>
                <w:sz w:val="16"/>
              </w:rPr>
            </w:pPr>
            <w:r>
              <w:rPr>
                <w:sz w:val="16"/>
              </w:rPr>
              <w:t>17.8.0</w:t>
            </w:r>
          </w:p>
        </w:tc>
        <w:tc>
          <w:tcPr>
            <w:tcW w:w="2595" w:type="dxa"/>
          </w:tcPr>
          <w:p w14:paraId="5C20EC70" w14:textId="3E32FEF5" w:rsidR="00E91187" w:rsidRPr="00E91187" w:rsidRDefault="00E91187" w:rsidP="00E91187">
            <w:pPr>
              <w:pStyle w:val="TAL"/>
              <w:rPr>
                <w:sz w:val="16"/>
              </w:rPr>
            </w:pPr>
            <w:r>
              <w:rPr>
                <w:sz w:val="16"/>
              </w:rPr>
              <w:t>Correction to the &lt;</w:t>
            </w:r>
            <w:proofErr w:type="spellStart"/>
            <w:r>
              <w:rPr>
                <w:sz w:val="16"/>
              </w:rPr>
              <w:t>val</w:t>
            </w:r>
            <w:proofErr w:type="spellEnd"/>
            <w:r>
              <w:rPr>
                <w:sz w:val="16"/>
              </w:rPr>
              <w:t>-service-id&gt; element</w:t>
            </w:r>
          </w:p>
        </w:tc>
      </w:tr>
      <w:tr w:rsidR="00E91187" w14:paraId="39503202" w14:textId="77777777" w:rsidTr="00E91187">
        <w:tc>
          <w:tcPr>
            <w:tcW w:w="1130" w:type="dxa"/>
          </w:tcPr>
          <w:p w14:paraId="3282521A" w14:textId="549B37FD" w:rsidR="00E91187" w:rsidRPr="00E91187" w:rsidRDefault="00E91187" w:rsidP="00E91187">
            <w:pPr>
              <w:pStyle w:val="TAL"/>
              <w:rPr>
                <w:sz w:val="16"/>
              </w:rPr>
            </w:pPr>
            <w:r>
              <w:rPr>
                <w:sz w:val="16"/>
              </w:rPr>
              <w:t>C1-253918</w:t>
            </w:r>
          </w:p>
        </w:tc>
        <w:tc>
          <w:tcPr>
            <w:tcW w:w="1018" w:type="dxa"/>
          </w:tcPr>
          <w:p w14:paraId="4C947C19" w14:textId="61BFC6C4" w:rsidR="00E91187" w:rsidRPr="00E91187" w:rsidRDefault="00E91187" w:rsidP="00E91187">
            <w:pPr>
              <w:pStyle w:val="TAL"/>
              <w:rPr>
                <w:sz w:val="16"/>
              </w:rPr>
            </w:pPr>
            <w:r>
              <w:rPr>
                <w:sz w:val="16"/>
              </w:rPr>
              <w:t>agreed</w:t>
            </w:r>
          </w:p>
        </w:tc>
        <w:tc>
          <w:tcPr>
            <w:tcW w:w="1019" w:type="dxa"/>
          </w:tcPr>
          <w:p w14:paraId="77699DF3" w14:textId="15392F96" w:rsidR="00E91187" w:rsidRPr="00E91187" w:rsidRDefault="00E91187" w:rsidP="00E91187">
            <w:pPr>
              <w:pStyle w:val="TAL"/>
              <w:rPr>
                <w:sz w:val="16"/>
              </w:rPr>
            </w:pPr>
            <w:r>
              <w:rPr>
                <w:sz w:val="16"/>
              </w:rPr>
              <w:t>approved</w:t>
            </w:r>
          </w:p>
        </w:tc>
        <w:tc>
          <w:tcPr>
            <w:tcW w:w="1129" w:type="dxa"/>
          </w:tcPr>
          <w:p w14:paraId="29DD6F6F" w14:textId="4DE353ED" w:rsidR="00E91187" w:rsidRPr="00E91187" w:rsidRDefault="00E91187" w:rsidP="00E91187">
            <w:pPr>
              <w:pStyle w:val="TAL"/>
              <w:rPr>
                <w:sz w:val="16"/>
              </w:rPr>
            </w:pPr>
            <w:r>
              <w:rPr>
                <w:sz w:val="16"/>
              </w:rPr>
              <w:t>24.544</w:t>
            </w:r>
          </w:p>
        </w:tc>
        <w:tc>
          <w:tcPr>
            <w:tcW w:w="572" w:type="dxa"/>
          </w:tcPr>
          <w:p w14:paraId="2F08CE6A" w14:textId="25177B0C" w:rsidR="00E91187" w:rsidRPr="00E91187" w:rsidRDefault="00E91187" w:rsidP="00E91187">
            <w:pPr>
              <w:pStyle w:val="TAL"/>
              <w:rPr>
                <w:sz w:val="16"/>
              </w:rPr>
            </w:pPr>
            <w:r>
              <w:rPr>
                <w:sz w:val="16"/>
              </w:rPr>
              <w:t>0076</w:t>
            </w:r>
          </w:p>
        </w:tc>
        <w:tc>
          <w:tcPr>
            <w:tcW w:w="566" w:type="dxa"/>
          </w:tcPr>
          <w:p w14:paraId="7FE39138" w14:textId="10D84DEF" w:rsidR="00E91187" w:rsidRPr="00E91187" w:rsidRDefault="00E91187" w:rsidP="00E91187">
            <w:pPr>
              <w:pStyle w:val="TAL"/>
              <w:rPr>
                <w:sz w:val="16"/>
              </w:rPr>
            </w:pPr>
            <w:r>
              <w:rPr>
                <w:sz w:val="16"/>
              </w:rPr>
              <w:t>1</w:t>
            </w:r>
          </w:p>
        </w:tc>
        <w:tc>
          <w:tcPr>
            <w:tcW w:w="566" w:type="dxa"/>
          </w:tcPr>
          <w:p w14:paraId="584713F1" w14:textId="553283BE" w:rsidR="00E91187" w:rsidRPr="00E91187" w:rsidRDefault="00E91187" w:rsidP="00E91187">
            <w:pPr>
              <w:pStyle w:val="TAL"/>
              <w:rPr>
                <w:sz w:val="16"/>
              </w:rPr>
            </w:pPr>
            <w:r>
              <w:rPr>
                <w:sz w:val="16"/>
              </w:rPr>
              <w:t>A</w:t>
            </w:r>
          </w:p>
        </w:tc>
        <w:tc>
          <w:tcPr>
            <w:tcW w:w="510" w:type="dxa"/>
          </w:tcPr>
          <w:p w14:paraId="39D4F578" w14:textId="0DF4F987" w:rsidR="00E91187" w:rsidRPr="00E91187" w:rsidRDefault="00E91187" w:rsidP="00E91187">
            <w:pPr>
              <w:pStyle w:val="TAL"/>
              <w:rPr>
                <w:sz w:val="16"/>
              </w:rPr>
            </w:pPr>
            <w:r>
              <w:rPr>
                <w:sz w:val="16"/>
              </w:rPr>
              <w:t>Rel-18</w:t>
            </w:r>
          </w:p>
        </w:tc>
        <w:tc>
          <w:tcPr>
            <w:tcW w:w="750" w:type="dxa"/>
          </w:tcPr>
          <w:p w14:paraId="39D9CC2B" w14:textId="0A1559EE" w:rsidR="00E91187" w:rsidRPr="00E91187" w:rsidRDefault="00E91187" w:rsidP="00E91187">
            <w:pPr>
              <w:pStyle w:val="TAL"/>
              <w:rPr>
                <w:sz w:val="16"/>
              </w:rPr>
            </w:pPr>
            <w:r>
              <w:rPr>
                <w:sz w:val="16"/>
              </w:rPr>
              <w:t>18.4.0</w:t>
            </w:r>
          </w:p>
        </w:tc>
        <w:tc>
          <w:tcPr>
            <w:tcW w:w="2595" w:type="dxa"/>
          </w:tcPr>
          <w:p w14:paraId="737A63B6" w14:textId="7027C78A" w:rsidR="00E91187" w:rsidRPr="00E91187" w:rsidRDefault="00E91187" w:rsidP="00E91187">
            <w:pPr>
              <w:pStyle w:val="TAL"/>
              <w:rPr>
                <w:sz w:val="16"/>
              </w:rPr>
            </w:pPr>
            <w:r>
              <w:rPr>
                <w:sz w:val="16"/>
              </w:rPr>
              <w:t>Correction to the &lt;</w:t>
            </w:r>
            <w:proofErr w:type="spellStart"/>
            <w:r>
              <w:rPr>
                <w:sz w:val="16"/>
              </w:rPr>
              <w:t>val</w:t>
            </w:r>
            <w:proofErr w:type="spellEnd"/>
            <w:r>
              <w:rPr>
                <w:sz w:val="16"/>
              </w:rPr>
              <w:t>-service-id&gt; element</w:t>
            </w:r>
          </w:p>
        </w:tc>
      </w:tr>
    </w:tbl>
    <w:p w14:paraId="4B852040" w14:textId="77777777" w:rsidR="00E91187" w:rsidRDefault="00E91187" w:rsidP="00E91187"/>
    <w:p w14:paraId="31CB0CA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2F4A6" w14:textId="1FA6EFDB" w:rsidR="00E91187" w:rsidRDefault="00E91187" w:rsidP="00E91187">
      <w:pPr>
        <w:rPr>
          <w:rFonts w:ascii="Arial" w:hAnsi="Arial" w:cs="Arial"/>
          <w:b/>
          <w:sz w:val="24"/>
        </w:rPr>
      </w:pPr>
      <w:r>
        <w:rPr>
          <w:rFonts w:ascii="Arial" w:hAnsi="Arial" w:cs="Arial"/>
          <w:b/>
          <w:color w:val="0000FF"/>
          <w:sz w:val="24"/>
        </w:rPr>
        <w:t>CP-251200</w:t>
      </w:r>
      <w:r>
        <w:rPr>
          <w:rFonts w:ascii="Arial" w:hAnsi="Arial" w:cs="Arial"/>
          <w:b/>
          <w:color w:val="0000FF"/>
          <w:sz w:val="24"/>
        </w:rPr>
        <w:tab/>
      </w:r>
      <w:r>
        <w:rPr>
          <w:rFonts w:ascii="Arial" w:hAnsi="Arial" w:cs="Arial"/>
          <w:b/>
          <w:sz w:val="24"/>
        </w:rPr>
        <w:t>CR pack on  ATSSS</w:t>
      </w:r>
    </w:p>
    <w:p w14:paraId="72E6274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AB1205"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E91187" w14:paraId="38E76FDD" w14:textId="77777777" w:rsidTr="00E91187">
        <w:tc>
          <w:tcPr>
            <w:tcW w:w="1130" w:type="dxa"/>
          </w:tcPr>
          <w:p w14:paraId="06C6B5B4" w14:textId="21BB32C6" w:rsidR="00E91187" w:rsidRDefault="00E91187" w:rsidP="00E91187">
            <w:pPr>
              <w:pStyle w:val="TAH"/>
            </w:pPr>
            <w:r>
              <w:t>WG TDoc</w:t>
            </w:r>
          </w:p>
        </w:tc>
        <w:tc>
          <w:tcPr>
            <w:tcW w:w="1018" w:type="dxa"/>
          </w:tcPr>
          <w:p w14:paraId="10356541" w14:textId="2597A654" w:rsidR="00E91187" w:rsidRDefault="00E91187" w:rsidP="00E91187">
            <w:pPr>
              <w:pStyle w:val="TAH"/>
            </w:pPr>
            <w:r>
              <w:t xml:space="preserve">WG </w:t>
            </w:r>
            <w:proofErr w:type="spellStart"/>
            <w:r>
              <w:t>decisn</w:t>
            </w:r>
            <w:proofErr w:type="spellEnd"/>
          </w:p>
        </w:tc>
        <w:tc>
          <w:tcPr>
            <w:tcW w:w="1019" w:type="dxa"/>
          </w:tcPr>
          <w:p w14:paraId="6B7A1E31" w14:textId="45D4BA89" w:rsidR="00E91187" w:rsidRDefault="00E91187" w:rsidP="00E91187">
            <w:pPr>
              <w:pStyle w:val="TAH"/>
            </w:pPr>
            <w:r>
              <w:t xml:space="preserve">TSG </w:t>
            </w:r>
            <w:proofErr w:type="spellStart"/>
            <w:r>
              <w:t>decisn</w:t>
            </w:r>
            <w:proofErr w:type="spellEnd"/>
          </w:p>
        </w:tc>
        <w:tc>
          <w:tcPr>
            <w:tcW w:w="1130" w:type="dxa"/>
          </w:tcPr>
          <w:p w14:paraId="46E524C1" w14:textId="0D04E154" w:rsidR="00E91187" w:rsidRDefault="00E91187" w:rsidP="00E91187">
            <w:pPr>
              <w:pStyle w:val="TAH"/>
            </w:pPr>
            <w:r>
              <w:t>Spec</w:t>
            </w:r>
          </w:p>
        </w:tc>
        <w:tc>
          <w:tcPr>
            <w:tcW w:w="572" w:type="dxa"/>
          </w:tcPr>
          <w:p w14:paraId="5FBFC9C4" w14:textId="0F4518E7" w:rsidR="00E91187" w:rsidRDefault="00E91187" w:rsidP="00E91187">
            <w:pPr>
              <w:pStyle w:val="TAH"/>
            </w:pPr>
            <w:r>
              <w:t>CR</w:t>
            </w:r>
          </w:p>
        </w:tc>
        <w:tc>
          <w:tcPr>
            <w:tcW w:w="566" w:type="dxa"/>
          </w:tcPr>
          <w:p w14:paraId="5BAC533F" w14:textId="68D91109" w:rsidR="00E91187" w:rsidRDefault="00E91187" w:rsidP="00E91187">
            <w:pPr>
              <w:pStyle w:val="TAH"/>
            </w:pPr>
            <w:r>
              <w:t>rev</w:t>
            </w:r>
          </w:p>
        </w:tc>
        <w:tc>
          <w:tcPr>
            <w:tcW w:w="566" w:type="dxa"/>
          </w:tcPr>
          <w:p w14:paraId="7D027911" w14:textId="6A6F6C2B" w:rsidR="00E91187" w:rsidRDefault="00E91187" w:rsidP="00E91187">
            <w:pPr>
              <w:pStyle w:val="TAH"/>
            </w:pPr>
            <w:r>
              <w:t>cat</w:t>
            </w:r>
          </w:p>
        </w:tc>
        <w:tc>
          <w:tcPr>
            <w:tcW w:w="510" w:type="dxa"/>
          </w:tcPr>
          <w:p w14:paraId="62EB7191" w14:textId="4F95AF06" w:rsidR="00E91187" w:rsidRDefault="00E91187" w:rsidP="00E91187">
            <w:pPr>
              <w:pStyle w:val="TAH"/>
            </w:pPr>
            <w:proofErr w:type="spellStart"/>
            <w:r>
              <w:t>Rel</w:t>
            </w:r>
            <w:proofErr w:type="spellEnd"/>
          </w:p>
        </w:tc>
        <w:tc>
          <w:tcPr>
            <w:tcW w:w="750" w:type="dxa"/>
          </w:tcPr>
          <w:p w14:paraId="7D70B332" w14:textId="3C684741"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6797781A" w14:textId="07826CCC" w:rsidR="00E91187" w:rsidRDefault="00E91187" w:rsidP="00E91187">
            <w:pPr>
              <w:pStyle w:val="TAH"/>
            </w:pPr>
            <w:r>
              <w:t>Title</w:t>
            </w:r>
          </w:p>
        </w:tc>
      </w:tr>
      <w:tr w:rsidR="00E91187" w14:paraId="5AAAE21D" w14:textId="77777777" w:rsidTr="00E91187">
        <w:tc>
          <w:tcPr>
            <w:tcW w:w="1130" w:type="dxa"/>
          </w:tcPr>
          <w:p w14:paraId="3BC06B33" w14:textId="68B15FA1" w:rsidR="00E91187" w:rsidRPr="00E91187" w:rsidRDefault="00E91187" w:rsidP="00E91187">
            <w:pPr>
              <w:pStyle w:val="TAL"/>
              <w:rPr>
                <w:sz w:val="16"/>
              </w:rPr>
            </w:pPr>
            <w:r>
              <w:rPr>
                <w:sz w:val="16"/>
              </w:rPr>
              <w:t>C1-252105</w:t>
            </w:r>
          </w:p>
        </w:tc>
        <w:tc>
          <w:tcPr>
            <w:tcW w:w="1018" w:type="dxa"/>
          </w:tcPr>
          <w:p w14:paraId="5FDD6049" w14:textId="77AE8F4F" w:rsidR="00E91187" w:rsidRPr="00E91187" w:rsidRDefault="00E91187" w:rsidP="00E91187">
            <w:pPr>
              <w:pStyle w:val="TAL"/>
              <w:rPr>
                <w:sz w:val="16"/>
              </w:rPr>
            </w:pPr>
            <w:r>
              <w:rPr>
                <w:sz w:val="16"/>
              </w:rPr>
              <w:t>agreed</w:t>
            </w:r>
          </w:p>
        </w:tc>
        <w:tc>
          <w:tcPr>
            <w:tcW w:w="1019" w:type="dxa"/>
          </w:tcPr>
          <w:p w14:paraId="4AC3CBC7" w14:textId="7EBCB225" w:rsidR="00E91187" w:rsidRPr="00E91187" w:rsidRDefault="00E91187" w:rsidP="00E91187">
            <w:pPr>
              <w:pStyle w:val="TAL"/>
              <w:rPr>
                <w:sz w:val="16"/>
              </w:rPr>
            </w:pPr>
            <w:r>
              <w:rPr>
                <w:sz w:val="16"/>
              </w:rPr>
              <w:t>approved</w:t>
            </w:r>
          </w:p>
        </w:tc>
        <w:tc>
          <w:tcPr>
            <w:tcW w:w="1130" w:type="dxa"/>
          </w:tcPr>
          <w:p w14:paraId="546D636A" w14:textId="280B3DBD" w:rsidR="00E91187" w:rsidRPr="00E91187" w:rsidRDefault="00E91187" w:rsidP="00E91187">
            <w:pPr>
              <w:pStyle w:val="TAL"/>
              <w:rPr>
                <w:sz w:val="16"/>
              </w:rPr>
            </w:pPr>
            <w:r>
              <w:rPr>
                <w:sz w:val="16"/>
              </w:rPr>
              <w:t>24.501</w:t>
            </w:r>
          </w:p>
        </w:tc>
        <w:tc>
          <w:tcPr>
            <w:tcW w:w="572" w:type="dxa"/>
          </w:tcPr>
          <w:p w14:paraId="038BB659" w14:textId="524C3EB8" w:rsidR="00E91187" w:rsidRPr="00E91187" w:rsidRDefault="00E91187" w:rsidP="00E91187">
            <w:pPr>
              <w:pStyle w:val="TAL"/>
              <w:rPr>
                <w:sz w:val="16"/>
              </w:rPr>
            </w:pPr>
            <w:r>
              <w:rPr>
                <w:sz w:val="16"/>
              </w:rPr>
              <w:t>6811</w:t>
            </w:r>
          </w:p>
        </w:tc>
        <w:tc>
          <w:tcPr>
            <w:tcW w:w="566" w:type="dxa"/>
          </w:tcPr>
          <w:p w14:paraId="21DF29D5" w14:textId="520F087C" w:rsidR="00E91187" w:rsidRPr="00E91187" w:rsidRDefault="00E91187" w:rsidP="00E91187">
            <w:pPr>
              <w:pStyle w:val="TAL"/>
              <w:rPr>
                <w:sz w:val="16"/>
              </w:rPr>
            </w:pPr>
            <w:r>
              <w:rPr>
                <w:sz w:val="16"/>
              </w:rPr>
              <w:t>1</w:t>
            </w:r>
          </w:p>
        </w:tc>
        <w:tc>
          <w:tcPr>
            <w:tcW w:w="566" w:type="dxa"/>
          </w:tcPr>
          <w:p w14:paraId="09549E62" w14:textId="25C56F9D" w:rsidR="00E91187" w:rsidRPr="00E91187" w:rsidRDefault="00E91187" w:rsidP="00E91187">
            <w:pPr>
              <w:pStyle w:val="TAL"/>
              <w:rPr>
                <w:sz w:val="16"/>
              </w:rPr>
            </w:pPr>
            <w:r>
              <w:rPr>
                <w:sz w:val="16"/>
              </w:rPr>
              <w:t>A</w:t>
            </w:r>
          </w:p>
        </w:tc>
        <w:tc>
          <w:tcPr>
            <w:tcW w:w="510" w:type="dxa"/>
          </w:tcPr>
          <w:p w14:paraId="0E4CCC74" w14:textId="2257A976" w:rsidR="00E91187" w:rsidRPr="00E91187" w:rsidRDefault="00E91187" w:rsidP="00E91187">
            <w:pPr>
              <w:pStyle w:val="TAL"/>
              <w:rPr>
                <w:sz w:val="16"/>
              </w:rPr>
            </w:pPr>
            <w:r>
              <w:rPr>
                <w:sz w:val="16"/>
              </w:rPr>
              <w:t>Rel-17</w:t>
            </w:r>
          </w:p>
        </w:tc>
        <w:tc>
          <w:tcPr>
            <w:tcW w:w="750" w:type="dxa"/>
          </w:tcPr>
          <w:p w14:paraId="334C301E" w14:textId="180CDC07" w:rsidR="00E91187" w:rsidRPr="00E91187" w:rsidRDefault="00E91187" w:rsidP="00E91187">
            <w:pPr>
              <w:pStyle w:val="TAL"/>
              <w:rPr>
                <w:sz w:val="16"/>
              </w:rPr>
            </w:pPr>
            <w:r>
              <w:rPr>
                <w:sz w:val="16"/>
              </w:rPr>
              <w:t>17.17.0</w:t>
            </w:r>
          </w:p>
        </w:tc>
        <w:tc>
          <w:tcPr>
            <w:tcW w:w="2594" w:type="dxa"/>
          </w:tcPr>
          <w:p w14:paraId="0CDECEA9" w14:textId="4061A8F2" w:rsidR="00E91187" w:rsidRPr="00E91187" w:rsidRDefault="00E91187" w:rsidP="00E91187">
            <w:pPr>
              <w:pStyle w:val="TAL"/>
              <w:rPr>
                <w:sz w:val="16"/>
              </w:rPr>
            </w:pPr>
            <w:r>
              <w:rPr>
                <w:sz w:val="16"/>
              </w:rPr>
              <w:t>Addition of abnormal case handling for UE requested MA PDU session with invalid capabilities</w:t>
            </w:r>
          </w:p>
        </w:tc>
      </w:tr>
      <w:tr w:rsidR="00E91187" w14:paraId="5D14DE0F" w14:textId="77777777" w:rsidTr="00E91187">
        <w:tc>
          <w:tcPr>
            <w:tcW w:w="1130" w:type="dxa"/>
          </w:tcPr>
          <w:p w14:paraId="2FE6C945" w14:textId="0497D073" w:rsidR="00E91187" w:rsidRPr="00E91187" w:rsidRDefault="00E91187" w:rsidP="00E91187">
            <w:pPr>
              <w:pStyle w:val="TAL"/>
              <w:rPr>
                <w:sz w:val="16"/>
              </w:rPr>
            </w:pPr>
            <w:r>
              <w:rPr>
                <w:sz w:val="16"/>
              </w:rPr>
              <w:t>C1-252532</w:t>
            </w:r>
          </w:p>
        </w:tc>
        <w:tc>
          <w:tcPr>
            <w:tcW w:w="1018" w:type="dxa"/>
          </w:tcPr>
          <w:p w14:paraId="43C427D2" w14:textId="4F248DF0" w:rsidR="00E91187" w:rsidRPr="00E91187" w:rsidRDefault="00E91187" w:rsidP="00E91187">
            <w:pPr>
              <w:pStyle w:val="TAL"/>
              <w:rPr>
                <w:sz w:val="16"/>
              </w:rPr>
            </w:pPr>
            <w:r>
              <w:rPr>
                <w:sz w:val="16"/>
              </w:rPr>
              <w:t>agreed</w:t>
            </w:r>
          </w:p>
        </w:tc>
        <w:tc>
          <w:tcPr>
            <w:tcW w:w="1019" w:type="dxa"/>
          </w:tcPr>
          <w:p w14:paraId="57386F44" w14:textId="486618F0" w:rsidR="00E91187" w:rsidRPr="00E91187" w:rsidRDefault="00E91187" w:rsidP="00E91187">
            <w:pPr>
              <w:pStyle w:val="TAL"/>
              <w:rPr>
                <w:sz w:val="16"/>
              </w:rPr>
            </w:pPr>
            <w:r>
              <w:rPr>
                <w:sz w:val="16"/>
              </w:rPr>
              <w:t>approved</w:t>
            </w:r>
          </w:p>
        </w:tc>
        <w:tc>
          <w:tcPr>
            <w:tcW w:w="1130" w:type="dxa"/>
          </w:tcPr>
          <w:p w14:paraId="2B116496" w14:textId="0FD7867B" w:rsidR="00E91187" w:rsidRPr="00E91187" w:rsidRDefault="00E91187" w:rsidP="00E91187">
            <w:pPr>
              <w:pStyle w:val="TAL"/>
              <w:rPr>
                <w:sz w:val="16"/>
              </w:rPr>
            </w:pPr>
            <w:r>
              <w:rPr>
                <w:sz w:val="16"/>
              </w:rPr>
              <w:t>24.501</w:t>
            </w:r>
          </w:p>
        </w:tc>
        <w:tc>
          <w:tcPr>
            <w:tcW w:w="572" w:type="dxa"/>
          </w:tcPr>
          <w:p w14:paraId="554CA303" w14:textId="5A4EE79C" w:rsidR="00E91187" w:rsidRPr="00E91187" w:rsidRDefault="00E91187" w:rsidP="00E91187">
            <w:pPr>
              <w:pStyle w:val="TAL"/>
              <w:rPr>
                <w:sz w:val="16"/>
              </w:rPr>
            </w:pPr>
            <w:r>
              <w:rPr>
                <w:sz w:val="16"/>
              </w:rPr>
              <w:t>6861</w:t>
            </w:r>
          </w:p>
        </w:tc>
        <w:tc>
          <w:tcPr>
            <w:tcW w:w="566" w:type="dxa"/>
          </w:tcPr>
          <w:p w14:paraId="78167FBB" w14:textId="77777777" w:rsidR="00E91187" w:rsidRPr="00E91187" w:rsidRDefault="00E91187" w:rsidP="00E91187">
            <w:pPr>
              <w:pStyle w:val="TAL"/>
              <w:rPr>
                <w:sz w:val="16"/>
              </w:rPr>
            </w:pPr>
          </w:p>
        </w:tc>
        <w:tc>
          <w:tcPr>
            <w:tcW w:w="566" w:type="dxa"/>
          </w:tcPr>
          <w:p w14:paraId="122F1A61" w14:textId="20183E17" w:rsidR="00E91187" w:rsidRPr="00E91187" w:rsidRDefault="00E91187" w:rsidP="00E91187">
            <w:pPr>
              <w:pStyle w:val="TAL"/>
              <w:rPr>
                <w:sz w:val="16"/>
              </w:rPr>
            </w:pPr>
            <w:r>
              <w:rPr>
                <w:sz w:val="16"/>
              </w:rPr>
              <w:t>F</w:t>
            </w:r>
          </w:p>
        </w:tc>
        <w:tc>
          <w:tcPr>
            <w:tcW w:w="510" w:type="dxa"/>
          </w:tcPr>
          <w:p w14:paraId="3413AF04" w14:textId="5D12B9D7" w:rsidR="00E91187" w:rsidRPr="00E91187" w:rsidRDefault="00E91187" w:rsidP="00E91187">
            <w:pPr>
              <w:pStyle w:val="TAL"/>
              <w:rPr>
                <w:sz w:val="16"/>
              </w:rPr>
            </w:pPr>
            <w:r>
              <w:rPr>
                <w:sz w:val="16"/>
              </w:rPr>
              <w:t>Rel-16</w:t>
            </w:r>
          </w:p>
        </w:tc>
        <w:tc>
          <w:tcPr>
            <w:tcW w:w="750" w:type="dxa"/>
          </w:tcPr>
          <w:p w14:paraId="722DF3A2" w14:textId="327063DE" w:rsidR="00E91187" w:rsidRPr="00E91187" w:rsidRDefault="00E91187" w:rsidP="00E91187">
            <w:pPr>
              <w:pStyle w:val="TAL"/>
              <w:rPr>
                <w:sz w:val="16"/>
              </w:rPr>
            </w:pPr>
            <w:r>
              <w:rPr>
                <w:sz w:val="16"/>
              </w:rPr>
              <w:t>16.14.0</w:t>
            </w:r>
          </w:p>
        </w:tc>
        <w:tc>
          <w:tcPr>
            <w:tcW w:w="2594" w:type="dxa"/>
          </w:tcPr>
          <w:p w14:paraId="67E87D1E" w14:textId="1CB411AB" w:rsidR="00E91187" w:rsidRPr="00E91187" w:rsidRDefault="00E91187" w:rsidP="00E91187">
            <w:pPr>
              <w:pStyle w:val="TAL"/>
              <w:rPr>
                <w:sz w:val="16"/>
              </w:rPr>
            </w:pPr>
            <w:r>
              <w:rPr>
                <w:sz w:val="16"/>
              </w:rPr>
              <w:t>Addition of abnormal case handling for UE requested MA PDU session with invalid capabilities</w:t>
            </w:r>
          </w:p>
        </w:tc>
      </w:tr>
      <w:tr w:rsidR="00E91187" w14:paraId="73BE9B38" w14:textId="77777777" w:rsidTr="00E91187">
        <w:tc>
          <w:tcPr>
            <w:tcW w:w="1130" w:type="dxa"/>
          </w:tcPr>
          <w:p w14:paraId="4D3AA046" w14:textId="725595CC" w:rsidR="00E91187" w:rsidRPr="00E91187" w:rsidRDefault="00E91187" w:rsidP="00E91187">
            <w:pPr>
              <w:pStyle w:val="TAL"/>
              <w:rPr>
                <w:sz w:val="16"/>
              </w:rPr>
            </w:pPr>
            <w:r>
              <w:rPr>
                <w:sz w:val="16"/>
              </w:rPr>
              <w:t>C1-252564</w:t>
            </w:r>
          </w:p>
        </w:tc>
        <w:tc>
          <w:tcPr>
            <w:tcW w:w="1018" w:type="dxa"/>
          </w:tcPr>
          <w:p w14:paraId="5D237325" w14:textId="5860A706" w:rsidR="00E91187" w:rsidRPr="00E91187" w:rsidRDefault="00E91187" w:rsidP="00E91187">
            <w:pPr>
              <w:pStyle w:val="TAL"/>
              <w:rPr>
                <w:sz w:val="16"/>
              </w:rPr>
            </w:pPr>
            <w:r>
              <w:rPr>
                <w:sz w:val="16"/>
              </w:rPr>
              <w:t>agreed</w:t>
            </w:r>
          </w:p>
        </w:tc>
        <w:tc>
          <w:tcPr>
            <w:tcW w:w="1019" w:type="dxa"/>
          </w:tcPr>
          <w:p w14:paraId="34054ADA" w14:textId="0EF46B06" w:rsidR="00E91187" w:rsidRPr="00E91187" w:rsidRDefault="00E91187" w:rsidP="00E91187">
            <w:pPr>
              <w:pStyle w:val="TAL"/>
              <w:rPr>
                <w:sz w:val="16"/>
              </w:rPr>
            </w:pPr>
            <w:r>
              <w:rPr>
                <w:sz w:val="16"/>
              </w:rPr>
              <w:t>approved</w:t>
            </w:r>
          </w:p>
        </w:tc>
        <w:tc>
          <w:tcPr>
            <w:tcW w:w="1130" w:type="dxa"/>
          </w:tcPr>
          <w:p w14:paraId="4A156310" w14:textId="51BA707D" w:rsidR="00E91187" w:rsidRPr="00E91187" w:rsidRDefault="00E91187" w:rsidP="00E91187">
            <w:pPr>
              <w:pStyle w:val="TAL"/>
              <w:rPr>
                <w:sz w:val="16"/>
              </w:rPr>
            </w:pPr>
            <w:r>
              <w:rPr>
                <w:sz w:val="16"/>
              </w:rPr>
              <w:t>24.501</w:t>
            </w:r>
          </w:p>
        </w:tc>
        <w:tc>
          <w:tcPr>
            <w:tcW w:w="572" w:type="dxa"/>
          </w:tcPr>
          <w:p w14:paraId="31863CCC" w14:textId="787A44CC" w:rsidR="00E91187" w:rsidRPr="00E91187" w:rsidRDefault="00E91187" w:rsidP="00E91187">
            <w:pPr>
              <w:pStyle w:val="TAL"/>
              <w:rPr>
                <w:sz w:val="16"/>
              </w:rPr>
            </w:pPr>
            <w:r>
              <w:rPr>
                <w:sz w:val="16"/>
              </w:rPr>
              <w:t>6813</w:t>
            </w:r>
          </w:p>
        </w:tc>
        <w:tc>
          <w:tcPr>
            <w:tcW w:w="566" w:type="dxa"/>
          </w:tcPr>
          <w:p w14:paraId="05D72BBD" w14:textId="05AE3AB4" w:rsidR="00E91187" w:rsidRPr="00E91187" w:rsidRDefault="00E91187" w:rsidP="00E91187">
            <w:pPr>
              <w:pStyle w:val="TAL"/>
              <w:rPr>
                <w:sz w:val="16"/>
              </w:rPr>
            </w:pPr>
            <w:r>
              <w:rPr>
                <w:sz w:val="16"/>
              </w:rPr>
              <w:t>2</w:t>
            </w:r>
          </w:p>
        </w:tc>
        <w:tc>
          <w:tcPr>
            <w:tcW w:w="566" w:type="dxa"/>
          </w:tcPr>
          <w:p w14:paraId="2AB5AC08" w14:textId="080EB0C9" w:rsidR="00E91187" w:rsidRPr="00E91187" w:rsidRDefault="00E91187" w:rsidP="00E91187">
            <w:pPr>
              <w:pStyle w:val="TAL"/>
              <w:rPr>
                <w:sz w:val="16"/>
              </w:rPr>
            </w:pPr>
            <w:r>
              <w:rPr>
                <w:sz w:val="16"/>
              </w:rPr>
              <w:t>A</w:t>
            </w:r>
          </w:p>
        </w:tc>
        <w:tc>
          <w:tcPr>
            <w:tcW w:w="510" w:type="dxa"/>
          </w:tcPr>
          <w:p w14:paraId="1695757E" w14:textId="36A0B4A2" w:rsidR="00E91187" w:rsidRPr="00E91187" w:rsidRDefault="00E91187" w:rsidP="00E91187">
            <w:pPr>
              <w:pStyle w:val="TAL"/>
              <w:rPr>
                <w:sz w:val="16"/>
              </w:rPr>
            </w:pPr>
            <w:r>
              <w:rPr>
                <w:sz w:val="16"/>
              </w:rPr>
              <w:t>Rel-19</w:t>
            </w:r>
          </w:p>
        </w:tc>
        <w:tc>
          <w:tcPr>
            <w:tcW w:w="750" w:type="dxa"/>
          </w:tcPr>
          <w:p w14:paraId="7EC91A4B" w14:textId="4E3E8BBC" w:rsidR="00E91187" w:rsidRPr="00E91187" w:rsidRDefault="00E91187" w:rsidP="00E91187">
            <w:pPr>
              <w:pStyle w:val="TAL"/>
              <w:rPr>
                <w:sz w:val="16"/>
              </w:rPr>
            </w:pPr>
            <w:r>
              <w:rPr>
                <w:sz w:val="16"/>
              </w:rPr>
              <w:t>19.2.0</w:t>
            </w:r>
          </w:p>
        </w:tc>
        <w:tc>
          <w:tcPr>
            <w:tcW w:w="2594" w:type="dxa"/>
          </w:tcPr>
          <w:p w14:paraId="04029FF1" w14:textId="50837FD1" w:rsidR="00E91187" w:rsidRPr="00E91187" w:rsidRDefault="00E91187" w:rsidP="00E91187">
            <w:pPr>
              <w:pStyle w:val="TAL"/>
              <w:rPr>
                <w:sz w:val="16"/>
              </w:rPr>
            </w:pPr>
            <w:r>
              <w:rPr>
                <w:sz w:val="16"/>
              </w:rPr>
              <w:t>Addition of abnormal case handling for UE requested MA PDU session with invalid capabilities</w:t>
            </w:r>
          </w:p>
        </w:tc>
      </w:tr>
      <w:tr w:rsidR="00E91187" w14:paraId="234BA6FC" w14:textId="77777777" w:rsidTr="00E91187">
        <w:tc>
          <w:tcPr>
            <w:tcW w:w="1130" w:type="dxa"/>
          </w:tcPr>
          <w:p w14:paraId="38556FCA" w14:textId="2851DC1A" w:rsidR="00E91187" w:rsidRPr="00E91187" w:rsidRDefault="00E91187" w:rsidP="00E91187">
            <w:pPr>
              <w:pStyle w:val="TAL"/>
              <w:rPr>
                <w:sz w:val="16"/>
              </w:rPr>
            </w:pPr>
            <w:r>
              <w:rPr>
                <w:sz w:val="16"/>
              </w:rPr>
              <w:t>C1-252565</w:t>
            </w:r>
          </w:p>
        </w:tc>
        <w:tc>
          <w:tcPr>
            <w:tcW w:w="1018" w:type="dxa"/>
          </w:tcPr>
          <w:p w14:paraId="40AE7837" w14:textId="6775A104" w:rsidR="00E91187" w:rsidRPr="00E91187" w:rsidRDefault="00E91187" w:rsidP="00E91187">
            <w:pPr>
              <w:pStyle w:val="TAL"/>
              <w:rPr>
                <w:sz w:val="16"/>
              </w:rPr>
            </w:pPr>
            <w:r>
              <w:rPr>
                <w:sz w:val="16"/>
              </w:rPr>
              <w:t>agreed</w:t>
            </w:r>
          </w:p>
        </w:tc>
        <w:tc>
          <w:tcPr>
            <w:tcW w:w="1019" w:type="dxa"/>
          </w:tcPr>
          <w:p w14:paraId="0046BC09" w14:textId="26AF12E9" w:rsidR="00E91187" w:rsidRPr="00E91187" w:rsidRDefault="00E91187" w:rsidP="00E91187">
            <w:pPr>
              <w:pStyle w:val="TAL"/>
              <w:rPr>
                <w:sz w:val="16"/>
              </w:rPr>
            </w:pPr>
            <w:r>
              <w:rPr>
                <w:sz w:val="16"/>
              </w:rPr>
              <w:t>approved</w:t>
            </w:r>
          </w:p>
        </w:tc>
        <w:tc>
          <w:tcPr>
            <w:tcW w:w="1130" w:type="dxa"/>
          </w:tcPr>
          <w:p w14:paraId="34A867E2" w14:textId="2575432C" w:rsidR="00E91187" w:rsidRPr="00E91187" w:rsidRDefault="00E91187" w:rsidP="00E91187">
            <w:pPr>
              <w:pStyle w:val="TAL"/>
              <w:rPr>
                <w:sz w:val="16"/>
              </w:rPr>
            </w:pPr>
            <w:r>
              <w:rPr>
                <w:sz w:val="16"/>
              </w:rPr>
              <w:t>24.501</w:t>
            </w:r>
          </w:p>
        </w:tc>
        <w:tc>
          <w:tcPr>
            <w:tcW w:w="572" w:type="dxa"/>
          </w:tcPr>
          <w:p w14:paraId="3BA60EF0" w14:textId="1E9EB040" w:rsidR="00E91187" w:rsidRPr="00E91187" w:rsidRDefault="00E91187" w:rsidP="00E91187">
            <w:pPr>
              <w:pStyle w:val="TAL"/>
              <w:rPr>
                <w:sz w:val="16"/>
              </w:rPr>
            </w:pPr>
            <w:r>
              <w:rPr>
                <w:sz w:val="16"/>
              </w:rPr>
              <w:t>6812</w:t>
            </w:r>
          </w:p>
        </w:tc>
        <w:tc>
          <w:tcPr>
            <w:tcW w:w="566" w:type="dxa"/>
          </w:tcPr>
          <w:p w14:paraId="6C97DA23" w14:textId="48DC42BE" w:rsidR="00E91187" w:rsidRPr="00E91187" w:rsidRDefault="00E91187" w:rsidP="00E91187">
            <w:pPr>
              <w:pStyle w:val="TAL"/>
              <w:rPr>
                <w:sz w:val="16"/>
              </w:rPr>
            </w:pPr>
            <w:r>
              <w:rPr>
                <w:sz w:val="16"/>
              </w:rPr>
              <w:t>2</w:t>
            </w:r>
          </w:p>
        </w:tc>
        <w:tc>
          <w:tcPr>
            <w:tcW w:w="566" w:type="dxa"/>
          </w:tcPr>
          <w:p w14:paraId="18985F76" w14:textId="44F95568" w:rsidR="00E91187" w:rsidRPr="00E91187" w:rsidRDefault="00E91187" w:rsidP="00E91187">
            <w:pPr>
              <w:pStyle w:val="TAL"/>
              <w:rPr>
                <w:sz w:val="16"/>
              </w:rPr>
            </w:pPr>
            <w:r>
              <w:rPr>
                <w:sz w:val="16"/>
              </w:rPr>
              <w:t>A</w:t>
            </w:r>
          </w:p>
        </w:tc>
        <w:tc>
          <w:tcPr>
            <w:tcW w:w="510" w:type="dxa"/>
          </w:tcPr>
          <w:p w14:paraId="2892F754" w14:textId="2C4E3D37" w:rsidR="00E91187" w:rsidRPr="00E91187" w:rsidRDefault="00E91187" w:rsidP="00E91187">
            <w:pPr>
              <w:pStyle w:val="TAL"/>
              <w:rPr>
                <w:sz w:val="16"/>
              </w:rPr>
            </w:pPr>
            <w:r>
              <w:rPr>
                <w:sz w:val="16"/>
              </w:rPr>
              <w:t>Rel-18</w:t>
            </w:r>
          </w:p>
        </w:tc>
        <w:tc>
          <w:tcPr>
            <w:tcW w:w="750" w:type="dxa"/>
          </w:tcPr>
          <w:p w14:paraId="2927139B" w14:textId="508F36EE" w:rsidR="00E91187" w:rsidRPr="00E91187" w:rsidRDefault="00E91187" w:rsidP="00E91187">
            <w:pPr>
              <w:pStyle w:val="TAL"/>
              <w:rPr>
                <w:sz w:val="16"/>
              </w:rPr>
            </w:pPr>
            <w:r>
              <w:rPr>
                <w:sz w:val="16"/>
              </w:rPr>
              <w:t>18.10.0</w:t>
            </w:r>
          </w:p>
        </w:tc>
        <w:tc>
          <w:tcPr>
            <w:tcW w:w="2594" w:type="dxa"/>
          </w:tcPr>
          <w:p w14:paraId="5B27DCBA" w14:textId="213B1B09" w:rsidR="00E91187" w:rsidRPr="00E91187" w:rsidRDefault="00E91187" w:rsidP="00E91187">
            <w:pPr>
              <w:pStyle w:val="TAL"/>
              <w:rPr>
                <w:sz w:val="16"/>
              </w:rPr>
            </w:pPr>
            <w:r>
              <w:rPr>
                <w:sz w:val="16"/>
              </w:rPr>
              <w:t>Addition of abnormal case handling for UE requested MA PDU session with invalid capabilities</w:t>
            </w:r>
          </w:p>
        </w:tc>
      </w:tr>
    </w:tbl>
    <w:p w14:paraId="65F1F202" w14:textId="77777777" w:rsidR="00E91187" w:rsidRDefault="00E91187" w:rsidP="00E91187"/>
    <w:p w14:paraId="7CE1E85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F3B2E" w14:textId="77777777" w:rsidR="00E91187" w:rsidRDefault="00E91187" w:rsidP="00E91187">
      <w:pPr>
        <w:pStyle w:val="Heading2"/>
      </w:pPr>
      <w:bookmarkStart w:id="31" w:name="_Toc200543877"/>
      <w:r>
        <w:t>17</w:t>
      </w:r>
      <w:r>
        <w:tab/>
        <w:t>Release 17</w:t>
      </w:r>
      <w:bookmarkEnd w:id="31"/>
    </w:p>
    <w:p w14:paraId="46225D9F" w14:textId="77777777" w:rsidR="00E91187" w:rsidRDefault="00E91187" w:rsidP="00E91187">
      <w:pPr>
        <w:pStyle w:val="Heading3"/>
      </w:pPr>
      <w:bookmarkStart w:id="32" w:name="_Toc200543878"/>
      <w:r>
        <w:t>17.1</w:t>
      </w:r>
      <w:r>
        <w:tab/>
        <w:t>Rel-17 Exception sheets or other Rel-17 work planning</w:t>
      </w:r>
      <w:bookmarkEnd w:id="32"/>
    </w:p>
    <w:p w14:paraId="3E18E8FA" w14:textId="77777777" w:rsidR="00E91187" w:rsidRDefault="00E91187" w:rsidP="00E91187">
      <w:pPr>
        <w:pStyle w:val="Heading3"/>
      </w:pPr>
      <w:bookmarkStart w:id="33" w:name="_Toc200543879"/>
      <w:r>
        <w:t>17.2</w:t>
      </w:r>
      <w:r>
        <w:tab/>
        <w:t>New WIDs/SIDs for Rel-17</w:t>
      </w:r>
      <w:bookmarkEnd w:id="33"/>
    </w:p>
    <w:p w14:paraId="30546661" w14:textId="77777777" w:rsidR="00E91187" w:rsidRDefault="00E91187" w:rsidP="00E91187">
      <w:pPr>
        <w:pStyle w:val="Heading3"/>
      </w:pPr>
      <w:bookmarkStart w:id="34" w:name="_Toc200543880"/>
      <w:r>
        <w:t>17.3</w:t>
      </w:r>
      <w:r>
        <w:tab/>
        <w:t>Revised WIDs/SIDs for Rel-17</w:t>
      </w:r>
      <w:bookmarkEnd w:id="34"/>
    </w:p>
    <w:p w14:paraId="5EAEB04D" w14:textId="77777777" w:rsidR="00E91187" w:rsidRDefault="00E91187" w:rsidP="00E91187">
      <w:pPr>
        <w:pStyle w:val="Heading3"/>
      </w:pPr>
      <w:bookmarkStart w:id="35" w:name="_Toc200543881"/>
      <w:r>
        <w:t>17.4</w:t>
      </w:r>
      <w:r>
        <w:tab/>
        <w:t>TEI17 [TEI17]</w:t>
      </w:r>
      <w:bookmarkEnd w:id="35"/>
    </w:p>
    <w:p w14:paraId="1C145201" w14:textId="32369433" w:rsidR="00E91187" w:rsidRDefault="00E91187" w:rsidP="00E91187">
      <w:pPr>
        <w:rPr>
          <w:rFonts w:ascii="Arial" w:hAnsi="Arial" w:cs="Arial"/>
          <w:b/>
          <w:sz w:val="24"/>
        </w:rPr>
      </w:pPr>
      <w:r>
        <w:rPr>
          <w:rFonts w:ascii="Arial" w:hAnsi="Arial" w:cs="Arial"/>
          <w:b/>
          <w:color w:val="0000FF"/>
          <w:sz w:val="24"/>
        </w:rPr>
        <w:t>CP-251019</w:t>
      </w:r>
      <w:r>
        <w:rPr>
          <w:rFonts w:ascii="Arial" w:hAnsi="Arial" w:cs="Arial"/>
          <w:b/>
          <w:color w:val="0000FF"/>
          <w:sz w:val="24"/>
        </w:rPr>
        <w:tab/>
      </w:r>
      <w:r>
        <w:rPr>
          <w:rFonts w:ascii="Arial" w:hAnsi="Arial" w:cs="Arial"/>
          <w:b/>
          <w:sz w:val="24"/>
        </w:rPr>
        <w:t>Corrections on 31.111 Rel-17</w:t>
      </w:r>
    </w:p>
    <w:p w14:paraId="71DDCD3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41F783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999"/>
        <w:gridCol w:w="1008"/>
        <w:gridCol w:w="1095"/>
        <w:gridCol w:w="572"/>
        <w:gridCol w:w="560"/>
        <w:gridCol w:w="559"/>
        <w:gridCol w:w="510"/>
        <w:gridCol w:w="750"/>
        <w:gridCol w:w="2475"/>
      </w:tblGrid>
      <w:tr w:rsidR="00E91187" w14:paraId="195021AB" w14:textId="77777777" w:rsidTr="00E91187">
        <w:tc>
          <w:tcPr>
            <w:tcW w:w="1131" w:type="dxa"/>
          </w:tcPr>
          <w:p w14:paraId="5964CA0B" w14:textId="322859F7" w:rsidR="00E91187" w:rsidRDefault="00E91187" w:rsidP="00E91187">
            <w:pPr>
              <w:pStyle w:val="TAH"/>
            </w:pPr>
            <w:r>
              <w:t>WG TDoc</w:t>
            </w:r>
          </w:p>
        </w:tc>
        <w:tc>
          <w:tcPr>
            <w:tcW w:w="1018" w:type="dxa"/>
          </w:tcPr>
          <w:p w14:paraId="0AA7F71E" w14:textId="51101F16" w:rsidR="00E91187" w:rsidRDefault="00E91187" w:rsidP="00E91187">
            <w:pPr>
              <w:pStyle w:val="TAH"/>
            </w:pPr>
            <w:r>
              <w:t xml:space="preserve">WG </w:t>
            </w:r>
            <w:proofErr w:type="spellStart"/>
            <w:r>
              <w:t>decisn</w:t>
            </w:r>
            <w:proofErr w:type="spellEnd"/>
          </w:p>
        </w:tc>
        <w:tc>
          <w:tcPr>
            <w:tcW w:w="1019" w:type="dxa"/>
          </w:tcPr>
          <w:p w14:paraId="68BFFBAF" w14:textId="72857E55" w:rsidR="00E91187" w:rsidRDefault="00E91187" w:rsidP="00E91187">
            <w:pPr>
              <w:pStyle w:val="TAH"/>
            </w:pPr>
            <w:r>
              <w:t xml:space="preserve">TSG </w:t>
            </w:r>
            <w:proofErr w:type="spellStart"/>
            <w:r>
              <w:t>decisn</w:t>
            </w:r>
            <w:proofErr w:type="spellEnd"/>
          </w:p>
        </w:tc>
        <w:tc>
          <w:tcPr>
            <w:tcW w:w="1129" w:type="dxa"/>
          </w:tcPr>
          <w:p w14:paraId="282754D9" w14:textId="064C7FF0" w:rsidR="00E91187" w:rsidRDefault="00E91187" w:rsidP="00E91187">
            <w:pPr>
              <w:pStyle w:val="TAH"/>
            </w:pPr>
            <w:r>
              <w:t>Spec</w:t>
            </w:r>
          </w:p>
        </w:tc>
        <w:tc>
          <w:tcPr>
            <w:tcW w:w="572" w:type="dxa"/>
          </w:tcPr>
          <w:p w14:paraId="07EECE5F" w14:textId="3FD4D3CF" w:rsidR="00E91187" w:rsidRDefault="00E91187" w:rsidP="00E91187">
            <w:pPr>
              <w:pStyle w:val="TAH"/>
            </w:pPr>
            <w:r>
              <w:t>CR</w:t>
            </w:r>
          </w:p>
        </w:tc>
        <w:tc>
          <w:tcPr>
            <w:tcW w:w="566" w:type="dxa"/>
          </w:tcPr>
          <w:p w14:paraId="6F6FB533" w14:textId="62CE79D3" w:rsidR="00E91187" w:rsidRDefault="00E91187" w:rsidP="00E91187">
            <w:pPr>
              <w:pStyle w:val="TAH"/>
            </w:pPr>
            <w:r>
              <w:t>rev</w:t>
            </w:r>
          </w:p>
        </w:tc>
        <w:tc>
          <w:tcPr>
            <w:tcW w:w="566" w:type="dxa"/>
          </w:tcPr>
          <w:p w14:paraId="2B87698D" w14:textId="26247463" w:rsidR="00E91187" w:rsidRDefault="00E91187" w:rsidP="00E91187">
            <w:pPr>
              <w:pStyle w:val="TAH"/>
            </w:pPr>
            <w:r>
              <w:t>cat</w:t>
            </w:r>
          </w:p>
        </w:tc>
        <w:tc>
          <w:tcPr>
            <w:tcW w:w="510" w:type="dxa"/>
          </w:tcPr>
          <w:p w14:paraId="04E9222A" w14:textId="5F91C08C" w:rsidR="00E91187" w:rsidRDefault="00E91187" w:rsidP="00E91187">
            <w:pPr>
              <w:pStyle w:val="TAH"/>
            </w:pPr>
            <w:proofErr w:type="spellStart"/>
            <w:r>
              <w:t>Rel</w:t>
            </w:r>
            <w:proofErr w:type="spellEnd"/>
          </w:p>
        </w:tc>
        <w:tc>
          <w:tcPr>
            <w:tcW w:w="750" w:type="dxa"/>
          </w:tcPr>
          <w:p w14:paraId="7ED053DC" w14:textId="759498BE"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192E1E61" w14:textId="60B4A1B7" w:rsidR="00E91187" w:rsidRDefault="00E91187" w:rsidP="00E91187">
            <w:pPr>
              <w:pStyle w:val="TAH"/>
            </w:pPr>
            <w:r>
              <w:t>Title</w:t>
            </w:r>
          </w:p>
        </w:tc>
      </w:tr>
      <w:tr w:rsidR="00E91187" w14:paraId="4DA7A340" w14:textId="77777777" w:rsidTr="00E91187">
        <w:tc>
          <w:tcPr>
            <w:tcW w:w="1131" w:type="dxa"/>
          </w:tcPr>
          <w:p w14:paraId="56D79E0F" w14:textId="332EBB6C" w:rsidR="00E91187" w:rsidRPr="00E91187" w:rsidRDefault="00E91187" w:rsidP="00E91187">
            <w:pPr>
              <w:pStyle w:val="TAL"/>
              <w:rPr>
                <w:sz w:val="16"/>
              </w:rPr>
            </w:pPr>
            <w:r>
              <w:rPr>
                <w:sz w:val="16"/>
              </w:rPr>
              <w:t>C6-250230</w:t>
            </w:r>
          </w:p>
        </w:tc>
        <w:tc>
          <w:tcPr>
            <w:tcW w:w="1018" w:type="dxa"/>
          </w:tcPr>
          <w:p w14:paraId="28D782A9" w14:textId="22D8EAAA" w:rsidR="00E91187" w:rsidRPr="00E91187" w:rsidRDefault="00E91187" w:rsidP="00E91187">
            <w:pPr>
              <w:pStyle w:val="TAL"/>
              <w:rPr>
                <w:sz w:val="16"/>
              </w:rPr>
            </w:pPr>
            <w:r>
              <w:rPr>
                <w:sz w:val="16"/>
              </w:rPr>
              <w:t>agreed</w:t>
            </w:r>
          </w:p>
        </w:tc>
        <w:tc>
          <w:tcPr>
            <w:tcW w:w="1019" w:type="dxa"/>
          </w:tcPr>
          <w:p w14:paraId="6EBC65BC" w14:textId="76AF39B8" w:rsidR="00E91187" w:rsidRPr="00E91187" w:rsidRDefault="00E91187" w:rsidP="00E91187">
            <w:pPr>
              <w:pStyle w:val="TAL"/>
              <w:rPr>
                <w:sz w:val="16"/>
              </w:rPr>
            </w:pPr>
            <w:r>
              <w:rPr>
                <w:sz w:val="16"/>
              </w:rPr>
              <w:t>approved</w:t>
            </w:r>
          </w:p>
        </w:tc>
        <w:tc>
          <w:tcPr>
            <w:tcW w:w="1129" w:type="dxa"/>
          </w:tcPr>
          <w:p w14:paraId="4C97BD0E" w14:textId="3B46505D" w:rsidR="00E91187" w:rsidRPr="00E91187" w:rsidRDefault="00E91187" w:rsidP="00E91187">
            <w:pPr>
              <w:pStyle w:val="TAL"/>
              <w:rPr>
                <w:sz w:val="16"/>
              </w:rPr>
            </w:pPr>
            <w:r>
              <w:rPr>
                <w:sz w:val="16"/>
              </w:rPr>
              <w:t>31.111</w:t>
            </w:r>
          </w:p>
        </w:tc>
        <w:tc>
          <w:tcPr>
            <w:tcW w:w="572" w:type="dxa"/>
          </w:tcPr>
          <w:p w14:paraId="743CA151" w14:textId="1385D7D4" w:rsidR="00E91187" w:rsidRPr="00E91187" w:rsidRDefault="00E91187" w:rsidP="00E91187">
            <w:pPr>
              <w:pStyle w:val="TAL"/>
              <w:rPr>
                <w:sz w:val="16"/>
              </w:rPr>
            </w:pPr>
            <w:r>
              <w:rPr>
                <w:sz w:val="16"/>
              </w:rPr>
              <w:t>0862</w:t>
            </w:r>
          </w:p>
        </w:tc>
        <w:tc>
          <w:tcPr>
            <w:tcW w:w="566" w:type="dxa"/>
          </w:tcPr>
          <w:p w14:paraId="55059B75" w14:textId="77777777" w:rsidR="00E91187" w:rsidRPr="00E91187" w:rsidRDefault="00E91187" w:rsidP="00E91187">
            <w:pPr>
              <w:pStyle w:val="TAL"/>
              <w:rPr>
                <w:sz w:val="16"/>
              </w:rPr>
            </w:pPr>
          </w:p>
        </w:tc>
        <w:tc>
          <w:tcPr>
            <w:tcW w:w="566" w:type="dxa"/>
          </w:tcPr>
          <w:p w14:paraId="5329BB3C" w14:textId="10B5A3E7" w:rsidR="00E91187" w:rsidRPr="00E91187" w:rsidRDefault="00E91187" w:rsidP="00E91187">
            <w:pPr>
              <w:pStyle w:val="TAL"/>
              <w:rPr>
                <w:sz w:val="16"/>
              </w:rPr>
            </w:pPr>
            <w:r>
              <w:rPr>
                <w:sz w:val="16"/>
              </w:rPr>
              <w:t>F</w:t>
            </w:r>
          </w:p>
        </w:tc>
        <w:tc>
          <w:tcPr>
            <w:tcW w:w="510" w:type="dxa"/>
          </w:tcPr>
          <w:p w14:paraId="0300BD93" w14:textId="235D9E20" w:rsidR="00E91187" w:rsidRPr="00E91187" w:rsidRDefault="00E91187" w:rsidP="00E91187">
            <w:pPr>
              <w:pStyle w:val="TAL"/>
              <w:rPr>
                <w:sz w:val="16"/>
              </w:rPr>
            </w:pPr>
            <w:r>
              <w:rPr>
                <w:sz w:val="16"/>
              </w:rPr>
              <w:t>Rel-17</w:t>
            </w:r>
          </w:p>
        </w:tc>
        <w:tc>
          <w:tcPr>
            <w:tcW w:w="750" w:type="dxa"/>
          </w:tcPr>
          <w:p w14:paraId="4E755C89" w14:textId="5987F6DC" w:rsidR="00E91187" w:rsidRPr="00E91187" w:rsidRDefault="00E91187" w:rsidP="00E91187">
            <w:pPr>
              <w:pStyle w:val="TAL"/>
              <w:rPr>
                <w:sz w:val="16"/>
              </w:rPr>
            </w:pPr>
            <w:r>
              <w:rPr>
                <w:sz w:val="16"/>
              </w:rPr>
              <w:t>17.13.0</w:t>
            </w:r>
          </w:p>
        </w:tc>
        <w:tc>
          <w:tcPr>
            <w:tcW w:w="2594" w:type="dxa"/>
          </w:tcPr>
          <w:p w14:paraId="076BCD17" w14:textId="50162977" w:rsidR="00E91187" w:rsidRPr="00E91187" w:rsidRDefault="00E91187" w:rsidP="00E91187">
            <w:pPr>
              <w:pStyle w:val="TAL"/>
              <w:rPr>
                <w:sz w:val="16"/>
              </w:rPr>
            </w:pPr>
            <w:r>
              <w:rPr>
                <w:sz w:val="16"/>
              </w:rPr>
              <w:t>Removal of redundant text in clause 8.99 - R17</w:t>
            </w:r>
          </w:p>
        </w:tc>
      </w:tr>
      <w:tr w:rsidR="00E91187" w14:paraId="7C841AB7" w14:textId="77777777" w:rsidTr="00E91187">
        <w:tc>
          <w:tcPr>
            <w:tcW w:w="1131" w:type="dxa"/>
          </w:tcPr>
          <w:p w14:paraId="69BFE96B" w14:textId="7301D10B" w:rsidR="00E91187" w:rsidRPr="00E91187" w:rsidRDefault="00E91187" w:rsidP="00E91187">
            <w:pPr>
              <w:pStyle w:val="TAL"/>
              <w:rPr>
                <w:sz w:val="16"/>
              </w:rPr>
            </w:pPr>
            <w:r>
              <w:rPr>
                <w:sz w:val="16"/>
              </w:rPr>
              <w:t>C6-250231</w:t>
            </w:r>
          </w:p>
        </w:tc>
        <w:tc>
          <w:tcPr>
            <w:tcW w:w="1018" w:type="dxa"/>
          </w:tcPr>
          <w:p w14:paraId="026A974D" w14:textId="27BD88DC" w:rsidR="00E91187" w:rsidRPr="00E91187" w:rsidRDefault="00E91187" w:rsidP="00E91187">
            <w:pPr>
              <w:pStyle w:val="TAL"/>
              <w:rPr>
                <w:sz w:val="16"/>
              </w:rPr>
            </w:pPr>
            <w:r>
              <w:rPr>
                <w:sz w:val="16"/>
              </w:rPr>
              <w:t>agreed</w:t>
            </w:r>
          </w:p>
        </w:tc>
        <w:tc>
          <w:tcPr>
            <w:tcW w:w="1019" w:type="dxa"/>
          </w:tcPr>
          <w:p w14:paraId="4E3B07E4" w14:textId="2D382F1F" w:rsidR="00E91187" w:rsidRPr="00E91187" w:rsidRDefault="00E91187" w:rsidP="00E91187">
            <w:pPr>
              <w:pStyle w:val="TAL"/>
              <w:rPr>
                <w:sz w:val="16"/>
              </w:rPr>
            </w:pPr>
            <w:r>
              <w:rPr>
                <w:sz w:val="16"/>
              </w:rPr>
              <w:t>approved</w:t>
            </w:r>
          </w:p>
        </w:tc>
        <w:tc>
          <w:tcPr>
            <w:tcW w:w="1129" w:type="dxa"/>
          </w:tcPr>
          <w:p w14:paraId="49AA8208" w14:textId="5F7491E0" w:rsidR="00E91187" w:rsidRPr="00E91187" w:rsidRDefault="00E91187" w:rsidP="00E91187">
            <w:pPr>
              <w:pStyle w:val="TAL"/>
              <w:rPr>
                <w:sz w:val="16"/>
              </w:rPr>
            </w:pPr>
            <w:r>
              <w:rPr>
                <w:sz w:val="16"/>
              </w:rPr>
              <w:t>31.111</w:t>
            </w:r>
          </w:p>
        </w:tc>
        <w:tc>
          <w:tcPr>
            <w:tcW w:w="572" w:type="dxa"/>
          </w:tcPr>
          <w:p w14:paraId="2D4B5356" w14:textId="160D2182" w:rsidR="00E91187" w:rsidRPr="00E91187" w:rsidRDefault="00E91187" w:rsidP="00E91187">
            <w:pPr>
              <w:pStyle w:val="TAL"/>
              <w:rPr>
                <w:sz w:val="16"/>
              </w:rPr>
            </w:pPr>
            <w:r>
              <w:rPr>
                <w:sz w:val="16"/>
              </w:rPr>
              <w:t>0863</w:t>
            </w:r>
          </w:p>
        </w:tc>
        <w:tc>
          <w:tcPr>
            <w:tcW w:w="566" w:type="dxa"/>
          </w:tcPr>
          <w:p w14:paraId="3DC8C955" w14:textId="77777777" w:rsidR="00E91187" w:rsidRPr="00E91187" w:rsidRDefault="00E91187" w:rsidP="00E91187">
            <w:pPr>
              <w:pStyle w:val="TAL"/>
              <w:rPr>
                <w:sz w:val="16"/>
              </w:rPr>
            </w:pPr>
          </w:p>
        </w:tc>
        <w:tc>
          <w:tcPr>
            <w:tcW w:w="566" w:type="dxa"/>
          </w:tcPr>
          <w:p w14:paraId="5AE09978" w14:textId="10CB379E" w:rsidR="00E91187" w:rsidRPr="00E91187" w:rsidRDefault="00E91187" w:rsidP="00E91187">
            <w:pPr>
              <w:pStyle w:val="TAL"/>
              <w:rPr>
                <w:sz w:val="16"/>
              </w:rPr>
            </w:pPr>
            <w:r>
              <w:rPr>
                <w:sz w:val="16"/>
              </w:rPr>
              <w:t>A</w:t>
            </w:r>
          </w:p>
        </w:tc>
        <w:tc>
          <w:tcPr>
            <w:tcW w:w="510" w:type="dxa"/>
          </w:tcPr>
          <w:p w14:paraId="756C7764" w14:textId="5F217580" w:rsidR="00E91187" w:rsidRPr="00E91187" w:rsidRDefault="00E91187" w:rsidP="00E91187">
            <w:pPr>
              <w:pStyle w:val="TAL"/>
              <w:rPr>
                <w:sz w:val="16"/>
              </w:rPr>
            </w:pPr>
            <w:r>
              <w:rPr>
                <w:sz w:val="16"/>
              </w:rPr>
              <w:t>Rel-18</w:t>
            </w:r>
          </w:p>
        </w:tc>
        <w:tc>
          <w:tcPr>
            <w:tcW w:w="750" w:type="dxa"/>
          </w:tcPr>
          <w:p w14:paraId="5D2D3F9F" w14:textId="21A585D2" w:rsidR="00E91187" w:rsidRPr="00E91187" w:rsidRDefault="00E91187" w:rsidP="00E91187">
            <w:pPr>
              <w:pStyle w:val="TAL"/>
              <w:rPr>
                <w:sz w:val="16"/>
              </w:rPr>
            </w:pPr>
            <w:r>
              <w:rPr>
                <w:sz w:val="16"/>
              </w:rPr>
              <w:t>18.9.0</w:t>
            </w:r>
          </w:p>
        </w:tc>
        <w:tc>
          <w:tcPr>
            <w:tcW w:w="2594" w:type="dxa"/>
          </w:tcPr>
          <w:p w14:paraId="2BEEA030" w14:textId="660B865B" w:rsidR="00E91187" w:rsidRPr="00E91187" w:rsidRDefault="00E91187" w:rsidP="00E91187">
            <w:pPr>
              <w:pStyle w:val="TAL"/>
              <w:rPr>
                <w:sz w:val="16"/>
              </w:rPr>
            </w:pPr>
            <w:r>
              <w:rPr>
                <w:sz w:val="16"/>
              </w:rPr>
              <w:t>Removal of redundant text in clause 8.99 - R18</w:t>
            </w:r>
          </w:p>
        </w:tc>
      </w:tr>
      <w:tr w:rsidR="00E91187" w14:paraId="7640B163" w14:textId="77777777" w:rsidTr="00E91187">
        <w:tc>
          <w:tcPr>
            <w:tcW w:w="1131" w:type="dxa"/>
          </w:tcPr>
          <w:p w14:paraId="2578CC8E" w14:textId="2AE22A83" w:rsidR="00E91187" w:rsidRPr="00E91187" w:rsidRDefault="00E91187" w:rsidP="00E91187">
            <w:pPr>
              <w:pStyle w:val="TAL"/>
              <w:rPr>
                <w:sz w:val="16"/>
              </w:rPr>
            </w:pPr>
            <w:r>
              <w:rPr>
                <w:sz w:val="16"/>
              </w:rPr>
              <w:t>C6-250232</w:t>
            </w:r>
          </w:p>
        </w:tc>
        <w:tc>
          <w:tcPr>
            <w:tcW w:w="1018" w:type="dxa"/>
          </w:tcPr>
          <w:p w14:paraId="264C3CD4" w14:textId="4185ADB2" w:rsidR="00E91187" w:rsidRPr="00E91187" w:rsidRDefault="00E91187" w:rsidP="00E91187">
            <w:pPr>
              <w:pStyle w:val="TAL"/>
              <w:rPr>
                <w:sz w:val="16"/>
              </w:rPr>
            </w:pPr>
            <w:r>
              <w:rPr>
                <w:sz w:val="16"/>
              </w:rPr>
              <w:t>agreed</w:t>
            </w:r>
          </w:p>
        </w:tc>
        <w:tc>
          <w:tcPr>
            <w:tcW w:w="1019" w:type="dxa"/>
          </w:tcPr>
          <w:p w14:paraId="55C6514E" w14:textId="406551CB" w:rsidR="00E91187" w:rsidRPr="00E91187" w:rsidRDefault="00E91187" w:rsidP="00E91187">
            <w:pPr>
              <w:pStyle w:val="TAL"/>
              <w:rPr>
                <w:sz w:val="16"/>
              </w:rPr>
            </w:pPr>
            <w:r>
              <w:rPr>
                <w:sz w:val="16"/>
              </w:rPr>
              <w:t>approved</w:t>
            </w:r>
          </w:p>
        </w:tc>
        <w:tc>
          <w:tcPr>
            <w:tcW w:w="1129" w:type="dxa"/>
          </w:tcPr>
          <w:p w14:paraId="3429F155" w14:textId="09FFA135" w:rsidR="00E91187" w:rsidRPr="00E91187" w:rsidRDefault="00E91187" w:rsidP="00E91187">
            <w:pPr>
              <w:pStyle w:val="TAL"/>
              <w:rPr>
                <w:sz w:val="16"/>
              </w:rPr>
            </w:pPr>
            <w:r>
              <w:rPr>
                <w:sz w:val="16"/>
              </w:rPr>
              <w:t>31.111</w:t>
            </w:r>
          </w:p>
        </w:tc>
        <w:tc>
          <w:tcPr>
            <w:tcW w:w="572" w:type="dxa"/>
          </w:tcPr>
          <w:p w14:paraId="481C151B" w14:textId="2ED8142B" w:rsidR="00E91187" w:rsidRPr="00E91187" w:rsidRDefault="00E91187" w:rsidP="00E91187">
            <w:pPr>
              <w:pStyle w:val="TAL"/>
              <w:rPr>
                <w:sz w:val="16"/>
              </w:rPr>
            </w:pPr>
            <w:r>
              <w:rPr>
                <w:sz w:val="16"/>
              </w:rPr>
              <w:t>0864</w:t>
            </w:r>
          </w:p>
        </w:tc>
        <w:tc>
          <w:tcPr>
            <w:tcW w:w="566" w:type="dxa"/>
          </w:tcPr>
          <w:p w14:paraId="786294BB" w14:textId="77777777" w:rsidR="00E91187" w:rsidRPr="00E91187" w:rsidRDefault="00E91187" w:rsidP="00E91187">
            <w:pPr>
              <w:pStyle w:val="TAL"/>
              <w:rPr>
                <w:sz w:val="16"/>
              </w:rPr>
            </w:pPr>
          </w:p>
        </w:tc>
        <w:tc>
          <w:tcPr>
            <w:tcW w:w="566" w:type="dxa"/>
          </w:tcPr>
          <w:p w14:paraId="78F0C7A9" w14:textId="328A8C04" w:rsidR="00E91187" w:rsidRPr="00E91187" w:rsidRDefault="00E91187" w:rsidP="00E91187">
            <w:pPr>
              <w:pStyle w:val="TAL"/>
              <w:rPr>
                <w:sz w:val="16"/>
              </w:rPr>
            </w:pPr>
            <w:r>
              <w:rPr>
                <w:sz w:val="16"/>
              </w:rPr>
              <w:t>A</w:t>
            </w:r>
          </w:p>
        </w:tc>
        <w:tc>
          <w:tcPr>
            <w:tcW w:w="510" w:type="dxa"/>
          </w:tcPr>
          <w:p w14:paraId="482896CE" w14:textId="082A397E" w:rsidR="00E91187" w:rsidRPr="00E91187" w:rsidRDefault="00E91187" w:rsidP="00E91187">
            <w:pPr>
              <w:pStyle w:val="TAL"/>
              <w:rPr>
                <w:sz w:val="16"/>
              </w:rPr>
            </w:pPr>
            <w:r>
              <w:rPr>
                <w:sz w:val="16"/>
              </w:rPr>
              <w:t>Rel-19</w:t>
            </w:r>
          </w:p>
        </w:tc>
        <w:tc>
          <w:tcPr>
            <w:tcW w:w="750" w:type="dxa"/>
          </w:tcPr>
          <w:p w14:paraId="582E32C7" w14:textId="56EC478D" w:rsidR="00E91187" w:rsidRPr="00E91187" w:rsidRDefault="00E91187" w:rsidP="00E91187">
            <w:pPr>
              <w:pStyle w:val="TAL"/>
              <w:rPr>
                <w:sz w:val="16"/>
              </w:rPr>
            </w:pPr>
            <w:r>
              <w:rPr>
                <w:sz w:val="16"/>
              </w:rPr>
              <w:t>19.1.0</w:t>
            </w:r>
          </w:p>
        </w:tc>
        <w:tc>
          <w:tcPr>
            <w:tcW w:w="2594" w:type="dxa"/>
          </w:tcPr>
          <w:p w14:paraId="7F5EE33E" w14:textId="4181CF94" w:rsidR="00E91187" w:rsidRPr="00E91187" w:rsidRDefault="00E91187" w:rsidP="00E91187">
            <w:pPr>
              <w:pStyle w:val="TAL"/>
              <w:rPr>
                <w:sz w:val="16"/>
              </w:rPr>
            </w:pPr>
            <w:r>
              <w:rPr>
                <w:sz w:val="16"/>
              </w:rPr>
              <w:t>Removal of redundant text in clause 8.99 - R19</w:t>
            </w:r>
          </w:p>
        </w:tc>
      </w:tr>
      <w:tr w:rsidR="00E91187" w14:paraId="4F020103" w14:textId="77777777" w:rsidTr="00E91187">
        <w:tc>
          <w:tcPr>
            <w:tcW w:w="1131" w:type="dxa"/>
          </w:tcPr>
          <w:p w14:paraId="2599C676" w14:textId="1AEDA5E3" w:rsidR="00E91187" w:rsidRPr="00E91187" w:rsidRDefault="00E91187" w:rsidP="00E91187">
            <w:pPr>
              <w:pStyle w:val="TAL"/>
              <w:rPr>
                <w:sz w:val="16"/>
              </w:rPr>
            </w:pPr>
            <w:r>
              <w:rPr>
                <w:sz w:val="16"/>
              </w:rPr>
              <w:t>C6-250233</w:t>
            </w:r>
          </w:p>
        </w:tc>
        <w:tc>
          <w:tcPr>
            <w:tcW w:w="1018" w:type="dxa"/>
          </w:tcPr>
          <w:p w14:paraId="175F5777" w14:textId="2A01A81E" w:rsidR="00E91187" w:rsidRPr="00E91187" w:rsidRDefault="00E91187" w:rsidP="00E91187">
            <w:pPr>
              <w:pStyle w:val="TAL"/>
              <w:rPr>
                <w:sz w:val="16"/>
              </w:rPr>
            </w:pPr>
            <w:r>
              <w:rPr>
                <w:sz w:val="16"/>
              </w:rPr>
              <w:t>agreed</w:t>
            </w:r>
          </w:p>
        </w:tc>
        <w:tc>
          <w:tcPr>
            <w:tcW w:w="1019" w:type="dxa"/>
          </w:tcPr>
          <w:p w14:paraId="3FAB255B" w14:textId="1C9B58A6" w:rsidR="00E91187" w:rsidRPr="00E91187" w:rsidRDefault="00E91187" w:rsidP="00E91187">
            <w:pPr>
              <w:pStyle w:val="TAL"/>
              <w:rPr>
                <w:sz w:val="16"/>
              </w:rPr>
            </w:pPr>
            <w:r>
              <w:rPr>
                <w:sz w:val="16"/>
              </w:rPr>
              <w:t>approved</w:t>
            </w:r>
          </w:p>
        </w:tc>
        <w:tc>
          <w:tcPr>
            <w:tcW w:w="1129" w:type="dxa"/>
          </w:tcPr>
          <w:p w14:paraId="23C4E595" w14:textId="0EA4924D" w:rsidR="00E91187" w:rsidRPr="00E91187" w:rsidRDefault="00E91187" w:rsidP="00E91187">
            <w:pPr>
              <w:pStyle w:val="TAL"/>
              <w:rPr>
                <w:sz w:val="16"/>
              </w:rPr>
            </w:pPr>
            <w:r>
              <w:rPr>
                <w:sz w:val="16"/>
              </w:rPr>
              <w:t>31.111</w:t>
            </w:r>
          </w:p>
        </w:tc>
        <w:tc>
          <w:tcPr>
            <w:tcW w:w="572" w:type="dxa"/>
          </w:tcPr>
          <w:p w14:paraId="53A85095" w14:textId="5A8D5E13" w:rsidR="00E91187" w:rsidRPr="00E91187" w:rsidRDefault="00E91187" w:rsidP="00E91187">
            <w:pPr>
              <w:pStyle w:val="TAL"/>
              <w:rPr>
                <w:sz w:val="16"/>
              </w:rPr>
            </w:pPr>
            <w:r>
              <w:rPr>
                <w:sz w:val="16"/>
              </w:rPr>
              <w:t>0865</w:t>
            </w:r>
          </w:p>
        </w:tc>
        <w:tc>
          <w:tcPr>
            <w:tcW w:w="566" w:type="dxa"/>
          </w:tcPr>
          <w:p w14:paraId="7B283A98" w14:textId="77777777" w:rsidR="00E91187" w:rsidRPr="00E91187" w:rsidRDefault="00E91187" w:rsidP="00E91187">
            <w:pPr>
              <w:pStyle w:val="TAL"/>
              <w:rPr>
                <w:sz w:val="16"/>
              </w:rPr>
            </w:pPr>
          </w:p>
        </w:tc>
        <w:tc>
          <w:tcPr>
            <w:tcW w:w="566" w:type="dxa"/>
          </w:tcPr>
          <w:p w14:paraId="515CCA96" w14:textId="7C5EF164" w:rsidR="00E91187" w:rsidRPr="00E91187" w:rsidRDefault="00E91187" w:rsidP="00E91187">
            <w:pPr>
              <w:pStyle w:val="TAL"/>
              <w:rPr>
                <w:sz w:val="16"/>
              </w:rPr>
            </w:pPr>
            <w:r>
              <w:rPr>
                <w:sz w:val="16"/>
              </w:rPr>
              <w:t>F</w:t>
            </w:r>
          </w:p>
        </w:tc>
        <w:tc>
          <w:tcPr>
            <w:tcW w:w="510" w:type="dxa"/>
          </w:tcPr>
          <w:p w14:paraId="6FD4AF96" w14:textId="615F7825" w:rsidR="00E91187" w:rsidRPr="00E91187" w:rsidRDefault="00E91187" w:rsidP="00E91187">
            <w:pPr>
              <w:pStyle w:val="TAL"/>
              <w:rPr>
                <w:sz w:val="16"/>
              </w:rPr>
            </w:pPr>
            <w:r>
              <w:rPr>
                <w:sz w:val="16"/>
              </w:rPr>
              <w:t>Rel-17</w:t>
            </w:r>
          </w:p>
        </w:tc>
        <w:tc>
          <w:tcPr>
            <w:tcW w:w="750" w:type="dxa"/>
          </w:tcPr>
          <w:p w14:paraId="4D60F831" w14:textId="26911629" w:rsidR="00E91187" w:rsidRPr="00E91187" w:rsidRDefault="00E91187" w:rsidP="00E91187">
            <w:pPr>
              <w:pStyle w:val="TAL"/>
              <w:rPr>
                <w:sz w:val="16"/>
              </w:rPr>
            </w:pPr>
            <w:r>
              <w:rPr>
                <w:sz w:val="16"/>
              </w:rPr>
              <w:t>17.13.0</w:t>
            </w:r>
          </w:p>
        </w:tc>
        <w:tc>
          <w:tcPr>
            <w:tcW w:w="2594" w:type="dxa"/>
          </w:tcPr>
          <w:p w14:paraId="1C1E3C74" w14:textId="270BD9E5" w:rsidR="00E91187" w:rsidRPr="00E91187" w:rsidRDefault="00E91187" w:rsidP="00E91187">
            <w:pPr>
              <w:pStyle w:val="TAL"/>
              <w:rPr>
                <w:sz w:val="16"/>
              </w:rPr>
            </w:pPr>
            <w:r>
              <w:rPr>
                <w:sz w:val="16"/>
              </w:rPr>
              <w:t>Addition of Satellite E-UTRAN in clause 8.73 - R17</w:t>
            </w:r>
          </w:p>
        </w:tc>
      </w:tr>
      <w:tr w:rsidR="00E91187" w14:paraId="5F8FB549" w14:textId="77777777" w:rsidTr="00E91187">
        <w:tc>
          <w:tcPr>
            <w:tcW w:w="1131" w:type="dxa"/>
          </w:tcPr>
          <w:p w14:paraId="3C7279F0" w14:textId="272A9A59" w:rsidR="00E91187" w:rsidRPr="00E91187" w:rsidRDefault="00E91187" w:rsidP="00E91187">
            <w:pPr>
              <w:pStyle w:val="TAL"/>
              <w:rPr>
                <w:sz w:val="16"/>
              </w:rPr>
            </w:pPr>
            <w:r>
              <w:rPr>
                <w:sz w:val="16"/>
              </w:rPr>
              <w:t>C6-250234</w:t>
            </w:r>
          </w:p>
        </w:tc>
        <w:tc>
          <w:tcPr>
            <w:tcW w:w="1018" w:type="dxa"/>
          </w:tcPr>
          <w:p w14:paraId="0EBCCE7F" w14:textId="2870003B" w:rsidR="00E91187" w:rsidRPr="00E91187" w:rsidRDefault="00E91187" w:rsidP="00E91187">
            <w:pPr>
              <w:pStyle w:val="TAL"/>
              <w:rPr>
                <w:sz w:val="16"/>
              </w:rPr>
            </w:pPr>
            <w:r>
              <w:rPr>
                <w:sz w:val="16"/>
              </w:rPr>
              <w:t>agreed</w:t>
            </w:r>
          </w:p>
        </w:tc>
        <w:tc>
          <w:tcPr>
            <w:tcW w:w="1019" w:type="dxa"/>
          </w:tcPr>
          <w:p w14:paraId="7C4AA910" w14:textId="6BC59E3D" w:rsidR="00E91187" w:rsidRPr="00E91187" w:rsidRDefault="00E91187" w:rsidP="00E91187">
            <w:pPr>
              <w:pStyle w:val="TAL"/>
              <w:rPr>
                <w:sz w:val="16"/>
              </w:rPr>
            </w:pPr>
            <w:r>
              <w:rPr>
                <w:sz w:val="16"/>
              </w:rPr>
              <w:t>approved</w:t>
            </w:r>
          </w:p>
        </w:tc>
        <w:tc>
          <w:tcPr>
            <w:tcW w:w="1129" w:type="dxa"/>
          </w:tcPr>
          <w:p w14:paraId="5744BD3A" w14:textId="17547CF4" w:rsidR="00E91187" w:rsidRPr="00E91187" w:rsidRDefault="00E91187" w:rsidP="00E91187">
            <w:pPr>
              <w:pStyle w:val="TAL"/>
              <w:rPr>
                <w:sz w:val="16"/>
              </w:rPr>
            </w:pPr>
            <w:r>
              <w:rPr>
                <w:sz w:val="16"/>
              </w:rPr>
              <w:t>31.111</w:t>
            </w:r>
          </w:p>
        </w:tc>
        <w:tc>
          <w:tcPr>
            <w:tcW w:w="572" w:type="dxa"/>
          </w:tcPr>
          <w:p w14:paraId="031C4200" w14:textId="1F4A5A9C" w:rsidR="00E91187" w:rsidRPr="00E91187" w:rsidRDefault="00E91187" w:rsidP="00E91187">
            <w:pPr>
              <w:pStyle w:val="TAL"/>
              <w:rPr>
                <w:sz w:val="16"/>
              </w:rPr>
            </w:pPr>
            <w:r>
              <w:rPr>
                <w:sz w:val="16"/>
              </w:rPr>
              <w:t>0866</w:t>
            </w:r>
          </w:p>
        </w:tc>
        <w:tc>
          <w:tcPr>
            <w:tcW w:w="566" w:type="dxa"/>
          </w:tcPr>
          <w:p w14:paraId="6E1CAB00" w14:textId="77777777" w:rsidR="00E91187" w:rsidRPr="00E91187" w:rsidRDefault="00E91187" w:rsidP="00E91187">
            <w:pPr>
              <w:pStyle w:val="TAL"/>
              <w:rPr>
                <w:sz w:val="16"/>
              </w:rPr>
            </w:pPr>
          </w:p>
        </w:tc>
        <w:tc>
          <w:tcPr>
            <w:tcW w:w="566" w:type="dxa"/>
          </w:tcPr>
          <w:p w14:paraId="5CD91743" w14:textId="0282CE78" w:rsidR="00E91187" w:rsidRPr="00E91187" w:rsidRDefault="00E91187" w:rsidP="00E91187">
            <w:pPr>
              <w:pStyle w:val="TAL"/>
              <w:rPr>
                <w:sz w:val="16"/>
              </w:rPr>
            </w:pPr>
            <w:r>
              <w:rPr>
                <w:sz w:val="16"/>
              </w:rPr>
              <w:t>A</w:t>
            </w:r>
          </w:p>
        </w:tc>
        <w:tc>
          <w:tcPr>
            <w:tcW w:w="510" w:type="dxa"/>
          </w:tcPr>
          <w:p w14:paraId="0F5E4447" w14:textId="6F37831E" w:rsidR="00E91187" w:rsidRPr="00E91187" w:rsidRDefault="00E91187" w:rsidP="00E91187">
            <w:pPr>
              <w:pStyle w:val="TAL"/>
              <w:rPr>
                <w:sz w:val="16"/>
              </w:rPr>
            </w:pPr>
            <w:r>
              <w:rPr>
                <w:sz w:val="16"/>
              </w:rPr>
              <w:t>Rel-18</w:t>
            </w:r>
          </w:p>
        </w:tc>
        <w:tc>
          <w:tcPr>
            <w:tcW w:w="750" w:type="dxa"/>
          </w:tcPr>
          <w:p w14:paraId="2E6E1097" w14:textId="3FAE1893" w:rsidR="00E91187" w:rsidRPr="00E91187" w:rsidRDefault="00E91187" w:rsidP="00E91187">
            <w:pPr>
              <w:pStyle w:val="TAL"/>
              <w:rPr>
                <w:sz w:val="16"/>
              </w:rPr>
            </w:pPr>
            <w:r>
              <w:rPr>
                <w:sz w:val="16"/>
              </w:rPr>
              <w:t>18.9.0</w:t>
            </w:r>
          </w:p>
        </w:tc>
        <w:tc>
          <w:tcPr>
            <w:tcW w:w="2594" w:type="dxa"/>
          </w:tcPr>
          <w:p w14:paraId="4F7F3E8E" w14:textId="14F1A7EE" w:rsidR="00E91187" w:rsidRPr="00E91187" w:rsidRDefault="00E91187" w:rsidP="00E91187">
            <w:pPr>
              <w:pStyle w:val="TAL"/>
              <w:rPr>
                <w:sz w:val="16"/>
              </w:rPr>
            </w:pPr>
            <w:r>
              <w:rPr>
                <w:sz w:val="16"/>
              </w:rPr>
              <w:t>Addition of Satellite E-UTRAN in clause 8.73 - R18</w:t>
            </w:r>
          </w:p>
        </w:tc>
      </w:tr>
      <w:tr w:rsidR="00E91187" w14:paraId="008E7D51" w14:textId="77777777" w:rsidTr="00E91187">
        <w:tc>
          <w:tcPr>
            <w:tcW w:w="1131" w:type="dxa"/>
          </w:tcPr>
          <w:p w14:paraId="2A7523BF" w14:textId="756A40F3" w:rsidR="00E91187" w:rsidRPr="00E91187" w:rsidRDefault="00E91187" w:rsidP="00E91187">
            <w:pPr>
              <w:pStyle w:val="TAL"/>
              <w:rPr>
                <w:sz w:val="16"/>
              </w:rPr>
            </w:pPr>
            <w:r>
              <w:rPr>
                <w:sz w:val="16"/>
              </w:rPr>
              <w:t>C6-250235</w:t>
            </w:r>
          </w:p>
        </w:tc>
        <w:tc>
          <w:tcPr>
            <w:tcW w:w="1018" w:type="dxa"/>
          </w:tcPr>
          <w:p w14:paraId="6AE92A74" w14:textId="084A90C9" w:rsidR="00E91187" w:rsidRPr="00E91187" w:rsidRDefault="00E91187" w:rsidP="00E91187">
            <w:pPr>
              <w:pStyle w:val="TAL"/>
              <w:rPr>
                <w:sz w:val="16"/>
              </w:rPr>
            </w:pPr>
            <w:r>
              <w:rPr>
                <w:sz w:val="16"/>
              </w:rPr>
              <w:t>agreed</w:t>
            </w:r>
          </w:p>
        </w:tc>
        <w:tc>
          <w:tcPr>
            <w:tcW w:w="1019" w:type="dxa"/>
          </w:tcPr>
          <w:p w14:paraId="0E0E9CB4" w14:textId="2FA11A41" w:rsidR="00E91187" w:rsidRPr="00E91187" w:rsidRDefault="00E91187" w:rsidP="00E91187">
            <w:pPr>
              <w:pStyle w:val="TAL"/>
              <w:rPr>
                <w:sz w:val="16"/>
              </w:rPr>
            </w:pPr>
            <w:r>
              <w:rPr>
                <w:sz w:val="16"/>
              </w:rPr>
              <w:t>approved</w:t>
            </w:r>
          </w:p>
        </w:tc>
        <w:tc>
          <w:tcPr>
            <w:tcW w:w="1129" w:type="dxa"/>
          </w:tcPr>
          <w:p w14:paraId="619E62E8" w14:textId="52790209" w:rsidR="00E91187" w:rsidRPr="00E91187" w:rsidRDefault="00E91187" w:rsidP="00E91187">
            <w:pPr>
              <w:pStyle w:val="TAL"/>
              <w:rPr>
                <w:sz w:val="16"/>
              </w:rPr>
            </w:pPr>
            <w:r>
              <w:rPr>
                <w:sz w:val="16"/>
              </w:rPr>
              <w:t>31.111</w:t>
            </w:r>
          </w:p>
        </w:tc>
        <w:tc>
          <w:tcPr>
            <w:tcW w:w="572" w:type="dxa"/>
          </w:tcPr>
          <w:p w14:paraId="14453CFE" w14:textId="074FE59F" w:rsidR="00E91187" w:rsidRPr="00E91187" w:rsidRDefault="00E91187" w:rsidP="00E91187">
            <w:pPr>
              <w:pStyle w:val="TAL"/>
              <w:rPr>
                <w:sz w:val="16"/>
              </w:rPr>
            </w:pPr>
            <w:r>
              <w:rPr>
                <w:sz w:val="16"/>
              </w:rPr>
              <w:t>0867</w:t>
            </w:r>
          </w:p>
        </w:tc>
        <w:tc>
          <w:tcPr>
            <w:tcW w:w="566" w:type="dxa"/>
          </w:tcPr>
          <w:p w14:paraId="3F41A687" w14:textId="77777777" w:rsidR="00E91187" w:rsidRPr="00E91187" w:rsidRDefault="00E91187" w:rsidP="00E91187">
            <w:pPr>
              <w:pStyle w:val="TAL"/>
              <w:rPr>
                <w:sz w:val="16"/>
              </w:rPr>
            </w:pPr>
          </w:p>
        </w:tc>
        <w:tc>
          <w:tcPr>
            <w:tcW w:w="566" w:type="dxa"/>
          </w:tcPr>
          <w:p w14:paraId="549E631B" w14:textId="1F28A9C7" w:rsidR="00E91187" w:rsidRPr="00E91187" w:rsidRDefault="00E91187" w:rsidP="00E91187">
            <w:pPr>
              <w:pStyle w:val="TAL"/>
              <w:rPr>
                <w:sz w:val="16"/>
              </w:rPr>
            </w:pPr>
            <w:r>
              <w:rPr>
                <w:sz w:val="16"/>
              </w:rPr>
              <w:t>A</w:t>
            </w:r>
          </w:p>
        </w:tc>
        <w:tc>
          <w:tcPr>
            <w:tcW w:w="510" w:type="dxa"/>
          </w:tcPr>
          <w:p w14:paraId="5B4CE962" w14:textId="760606CA" w:rsidR="00E91187" w:rsidRPr="00E91187" w:rsidRDefault="00E91187" w:rsidP="00E91187">
            <w:pPr>
              <w:pStyle w:val="TAL"/>
              <w:rPr>
                <w:sz w:val="16"/>
              </w:rPr>
            </w:pPr>
            <w:r>
              <w:rPr>
                <w:sz w:val="16"/>
              </w:rPr>
              <w:t>Rel-19</w:t>
            </w:r>
          </w:p>
        </w:tc>
        <w:tc>
          <w:tcPr>
            <w:tcW w:w="750" w:type="dxa"/>
          </w:tcPr>
          <w:p w14:paraId="30A247FE" w14:textId="603F68DE" w:rsidR="00E91187" w:rsidRPr="00E91187" w:rsidRDefault="00E91187" w:rsidP="00E91187">
            <w:pPr>
              <w:pStyle w:val="TAL"/>
              <w:rPr>
                <w:sz w:val="16"/>
              </w:rPr>
            </w:pPr>
            <w:r>
              <w:rPr>
                <w:sz w:val="16"/>
              </w:rPr>
              <w:t>19.1.0</w:t>
            </w:r>
          </w:p>
        </w:tc>
        <w:tc>
          <w:tcPr>
            <w:tcW w:w="2594" w:type="dxa"/>
          </w:tcPr>
          <w:p w14:paraId="5CB0AA9F" w14:textId="7BA705A8" w:rsidR="00E91187" w:rsidRPr="00E91187" w:rsidRDefault="00E91187" w:rsidP="00E91187">
            <w:pPr>
              <w:pStyle w:val="TAL"/>
              <w:rPr>
                <w:sz w:val="16"/>
              </w:rPr>
            </w:pPr>
            <w:r>
              <w:rPr>
                <w:sz w:val="16"/>
              </w:rPr>
              <w:t>Addition of Satellite E-UTRAN in clause 8.73 - R19</w:t>
            </w:r>
          </w:p>
        </w:tc>
      </w:tr>
      <w:tr w:rsidR="00E91187" w14:paraId="7DDA1A2C" w14:textId="77777777" w:rsidTr="00E91187">
        <w:tc>
          <w:tcPr>
            <w:tcW w:w="1131" w:type="dxa"/>
          </w:tcPr>
          <w:p w14:paraId="1A9C2EB9" w14:textId="332B0637" w:rsidR="00E91187" w:rsidRPr="00E91187" w:rsidRDefault="00E91187" w:rsidP="00E91187">
            <w:pPr>
              <w:pStyle w:val="TAL"/>
              <w:rPr>
                <w:sz w:val="16"/>
              </w:rPr>
            </w:pPr>
            <w:r>
              <w:rPr>
                <w:sz w:val="16"/>
              </w:rPr>
              <w:t>C6-250248</w:t>
            </w:r>
          </w:p>
        </w:tc>
        <w:tc>
          <w:tcPr>
            <w:tcW w:w="1018" w:type="dxa"/>
          </w:tcPr>
          <w:p w14:paraId="74B9344A" w14:textId="149A4C1E" w:rsidR="00E91187" w:rsidRPr="00E91187" w:rsidRDefault="00E91187" w:rsidP="00E91187">
            <w:pPr>
              <w:pStyle w:val="TAL"/>
              <w:rPr>
                <w:sz w:val="16"/>
              </w:rPr>
            </w:pPr>
            <w:r>
              <w:rPr>
                <w:sz w:val="16"/>
              </w:rPr>
              <w:t>agreed</w:t>
            </w:r>
          </w:p>
        </w:tc>
        <w:tc>
          <w:tcPr>
            <w:tcW w:w="1019" w:type="dxa"/>
          </w:tcPr>
          <w:p w14:paraId="0017E6DC" w14:textId="7E66D018" w:rsidR="00E91187" w:rsidRPr="00E91187" w:rsidRDefault="00E91187" w:rsidP="00E91187">
            <w:pPr>
              <w:pStyle w:val="TAL"/>
              <w:rPr>
                <w:sz w:val="16"/>
              </w:rPr>
            </w:pPr>
            <w:r>
              <w:rPr>
                <w:sz w:val="16"/>
              </w:rPr>
              <w:t>approved</w:t>
            </w:r>
          </w:p>
        </w:tc>
        <w:tc>
          <w:tcPr>
            <w:tcW w:w="1129" w:type="dxa"/>
          </w:tcPr>
          <w:p w14:paraId="30002FA9" w14:textId="494A2792" w:rsidR="00E91187" w:rsidRPr="00E91187" w:rsidRDefault="00E91187" w:rsidP="00E91187">
            <w:pPr>
              <w:pStyle w:val="TAL"/>
              <w:rPr>
                <w:sz w:val="16"/>
              </w:rPr>
            </w:pPr>
            <w:r>
              <w:rPr>
                <w:sz w:val="16"/>
              </w:rPr>
              <w:t>31.111</w:t>
            </w:r>
          </w:p>
        </w:tc>
        <w:tc>
          <w:tcPr>
            <w:tcW w:w="572" w:type="dxa"/>
          </w:tcPr>
          <w:p w14:paraId="1231208B" w14:textId="3CDCF9CF" w:rsidR="00E91187" w:rsidRPr="00E91187" w:rsidRDefault="00E91187" w:rsidP="00E91187">
            <w:pPr>
              <w:pStyle w:val="TAL"/>
              <w:rPr>
                <w:sz w:val="16"/>
              </w:rPr>
            </w:pPr>
            <w:r>
              <w:rPr>
                <w:sz w:val="16"/>
              </w:rPr>
              <w:t>0868</w:t>
            </w:r>
          </w:p>
        </w:tc>
        <w:tc>
          <w:tcPr>
            <w:tcW w:w="566" w:type="dxa"/>
          </w:tcPr>
          <w:p w14:paraId="01BA33D1" w14:textId="77777777" w:rsidR="00E91187" w:rsidRPr="00E91187" w:rsidRDefault="00E91187" w:rsidP="00E91187">
            <w:pPr>
              <w:pStyle w:val="TAL"/>
              <w:rPr>
                <w:sz w:val="16"/>
              </w:rPr>
            </w:pPr>
          </w:p>
        </w:tc>
        <w:tc>
          <w:tcPr>
            <w:tcW w:w="566" w:type="dxa"/>
          </w:tcPr>
          <w:p w14:paraId="5F6278B2" w14:textId="04685803" w:rsidR="00E91187" w:rsidRPr="00E91187" w:rsidRDefault="00E91187" w:rsidP="00E91187">
            <w:pPr>
              <w:pStyle w:val="TAL"/>
              <w:rPr>
                <w:sz w:val="16"/>
              </w:rPr>
            </w:pPr>
            <w:r>
              <w:rPr>
                <w:sz w:val="16"/>
              </w:rPr>
              <w:t>F</w:t>
            </w:r>
          </w:p>
        </w:tc>
        <w:tc>
          <w:tcPr>
            <w:tcW w:w="510" w:type="dxa"/>
          </w:tcPr>
          <w:p w14:paraId="5FBD1F1A" w14:textId="32052E74" w:rsidR="00E91187" w:rsidRPr="00E91187" w:rsidRDefault="00E91187" w:rsidP="00E91187">
            <w:pPr>
              <w:pStyle w:val="TAL"/>
              <w:rPr>
                <w:sz w:val="16"/>
              </w:rPr>
            </w:pPr>
            <w:r>
              <w:rPr>
                <w:sz w:val="16"/>
              </w:rPr>
              <w:t>Rel-17</w:t>
            </w:r>
          </w:p>
        </w:tc>
        <w:tc>
          <w:tcPr>
            <w:tcW w:w="750" w:type="dxa"/>
          </w:tcPr>
          <w:p w14:paraId="755F2280" w14:textId="0BD3D6EF" w:rsidR="00E91187" w:rsidRPr="00E91187" w:rsidRDefault="00E91187" w:rsidP="00E91187">
            <w:pPr>
              <w:pStyle w:val="TAL"/>
              <w:rPr>
                <w:sz w:val="16"/>
              </w:rPr>
            </w:pPr>
            <w:r>
              <w:rPr>
                <w:sz w:val="16"/>
              </w:rPr>
              <w:t>17.13.0</w:t>
            </w:r>
          </w:p>
        </w:tc>
        <w:tc>
          <w:tcPr>
            <w:tcW w:w="2594" w:type="dxa"/>
          </w:tcPr>
          <w:p w14:paraId="5DBB8494" w14:textId="58E94A8A" w:rsidR="00E91187" w:rsidRPr="00E91187" w:rsidRDefault="00E91187" w:rsidP="00E91187">
            <w:pPr>
              <w:pStyle w:val="TAL"/>
              <w:rPr>
                <w:sz w:val="16"/>
              </w:rPr>
            </w:pPr>
            <w:r>
              <w:rPr>
                <w:sz w:val="16"/>
              </w:rPr>
              <w:t>Removal of Location status Editor's Note</w:t>
            </w:r>
          </w:p>
        </w:tc>
      </w:tr>
      <w:tr w:rsidR="00E91187" w14:paraId="6FAE77C1" w14:textId="77777777" w:rsidTr="00E91187">
        <w:tc>
          <w:tcPr>
            <w:tcW w:w="1131" w:type="dxa"/>
          </w:tcPr>
          <w:p w14:paraId="3ECB8089" w14:textId="13352C90" w:rsidR="00E91187" w:rsidRPr="00E91187" w:rsidRDefault="00E91187" w:rsidP="00E91187">
            <w:pPr>
              <w:pStyle w:val="TAL"/>
              <w:rPr>
                <w:sz w:val="16"/>
              </w:rPr>
            </w:pPr>
            <w:r>
              <w:rPr>
                <w:sz w:val="16"/>
              </w:rPr>
              <w:t>C6-250249</w:t>
            </w:r>
          </w:p>
        </w:tc>
        <w:tc>
          <w:tcPr>
            <w:tcW w:w="1018" w:type="dxa"/>
          </w:tcPr>
          <w:p w14:paraId="200ED1F3" w14:textId="79FB571E" w:rsidR="00E91187" w:rsidRPr="00E91187" w:rsidRDefault="00E91187" w:rsidP="00E91187">
            <w:pPr>
              <w:pStyle w:val="TAL"/>
              <w:rPr>
                <w:sz w:val="16"/>
              </w:rPr>
            </w:pPr>
            <w:r>
              <w:rPr>
                <w:sz w:val="16"/>
              </w:rPr>
              <w:t>agreed</w:t>
            </w:r>
          </w:p>
        </w:tc>
        <w:tc>
          <w:tcPr>
            <w:tcW w:w="1019" w:type="dxa"/>
          </w:tcPr>
          <w:p w14:paraId="73992A5F" w14:textId="3A4A0CB0" w:rsidR="00E91187" w:rsidRPr="00E91187" w:rsidRDefault="00E91187" w:rsidP="00E91187">
            <w:pPr>
              <w:pStyle w:val="TAL"/>
              <w:rPr>
                <w:sz w:val="16"/>
              </w:rPr>
            </w:pPr>
            <w:r>
              <w:rPr>
                <w:sz w:val="16"/>
              </w:rPr>
              <w:t>approved</w:t>
            </w:r>
          </w:p>
        </w:tc>
        <w:tc>
          <w:tcPr>
            <w:tcW w:w="1129" w:type="dxa"/>
          </w:tcPr>
          <w:p w14:paraId="55FB6935" w14:textId="45D5A044" w:rsidR="00E91187" w:rsidRPr="00E91187" w:rsidRDefault="00E91187" w:rsidP="00E91187">
            <w:pPr>
              <w:pStyle w:val="TAL"/>
              <w:rPr>
                <w:sz w:val="16"/>
              </w:rPr>
            </w:pPr>
            <w:r>
              <w:rPr>
                <w:sz w:val="16"/>
              </w:rPr>
              <w:t>31.111</w:t>
            </w:r>
          </w:p>
        </w:tc>
        <w:tc>
          <w:tcPr>
            <w:tcW w:w="572" w:type="dxa"/>
          </w:tcPr>
          <w:p w14:paraId="29000945" w14:textId="2F7232DC" w:rsidR="00E91187" w:rsidRPr="00E91187" w:rsidRDefault="00E91187" w:rsidP="00E91187">
            <w:pPr>
              <w:pStyle w:val="TAL"/>
              <w:rPr>
                <w:sz w:val="16"/>
              </w:rPr>
            </w:pPr>
            <w:r>
              <w:rPr>
                <w:sz w:val="16"/>
              </w:rPr>
              <w:t>0869</w:t>
            </w:r>
          </w:p>
        </w:tc>
        <w:tc>
          <w:tcPr>
            <w:tcW w:w="566" w:type="dxa"/>
          </w:tcPr>
          <w:p w14:paraId="01706EF1" w14:textId="77777777" w:rsidR="00E91187" w:rsidRPr="00E91187" w:rsidRDefault="00E91187" w:rsidP="00E91187">
            <w:pPr>
              <w:pStyle w:val="TAL"/>
              <w:rPr>
                <w:sz w:val="16"/>
              </w:rPr>
            </w:pPr>
          </w:p>
        </w:tc>
        <w:tc>
          <w:tcPr>
            <w:tcW w:w="566" w:type="dxa"/>
          </w:tcPr>
          <w:p w14:paraId="515CC2FB" w14:textId="4B15F9D0" w:rsidR="00E91187" w:rsidRPr="00E91187" w:rsidRDefault="00E91187" w:rsidP="00E91187">
            <w:pPr>
              <w:pStyle w:val="TAL"/>
              <w:rPr>
                <w:sz w:val="16"/>
              </w:rPr>
            </w:pPr>
            <w:r>
              <w:rPr>
                <w:sz w:val="16"/>
              </w:rPr>
              <w:t>A</w:t>
            </w:r>
          </w:p>
        </w:tc>
        <w:tc>
          <w:tcPr>
            <w:tcW w:w="510" w:type="dxa"/>
          </w:tcPr>
          <w:p w14:paraId="6EB0F032" w14:textId="251D7CE0" w:rsidR="00E91187" w:rsidRPr="00E91187" w:rsidRDefault="00E91187" w:rsidP="00E91187">
            <w:pPr>
              <w:pStyle w:val="TAL"/>
              <w:rPr>
                <w:sz w:val="16"/>
              </w:rPr>
            </w:pPr>
            <w:r>
              <w:rPr>
                <w:sz w:val="16"/>
              </w:rPr>
              <w:t>Rel-18</w:t>
            </w:r>
          </w:p>
        </w:tc>
        <w:tc>
          <w:tcPr>
            <w:tcW w:w="750" w:type="dxa"/>
          </w:tcPr>
          <w:p w14:paraId="14FBB1BE" w14:textId="774C6ED2" w:rsidR="00E91187" w:rsidRPr="00E91187" w:rsidRDefault="00E91187" w:rsidP="00E91187">
            <w:pPr>
              <w:pStyle w:val="TAL"/>
              <w:rPr>
                <w:sz w:val="16"/>
              </w:rPr>
            </w:pPr>
            <w:r>
              <w:rPr>
                <w:sz w:val="16"/>
              </w:rPr>
              <w:t>18.9.0</w:t>
            </w:r>
          </w:p>
        </w:tc>
        <w:tc>
          <w:tcPr>
            <w:tcW w:w="2594" w:type="dxa"/>
          </w:tcPr>
          <w:p w14:paraId="16DE7801" w14:textId="4A445923" w:rsidR="00E91187" w:rsidRPr="00E91187" w:rsidRDefault="00E91187" w:rsidP="00E91187">
            <w:pPr>
              <w:pStyle w:val="TAL"/>
              <w:rPr>
                <w:sz w:val="16"/>
              </w:rPr>
            </w:pPr>
            <w:r>
              <w:rPr>
                <w:sz w:val="16"/>
              </w:rPr>
              <w:t>Removal of Location status Editor's Note</w:t>
            </w:r>
          </w:p>
        </w:tc>
      </w:tr>
      <w:tr w:rsidR="00E91187" w14:paraId="0EF90F09" w14:textId="77777777" w:rsidTr="00E91187">
        <w:tc>
          <w:tcPr>
            <w:tcW w:w="1131" w:type="dxa"/>
          </w:tcPr>
          <w:p w14:paraId="0943F5E6" w14:textId="03C2854B" w:rsidR="00E91187" w:rsidRPr="00E91187" w:rsidRDefault="00E91187" w:rsidP="00E91187">
            <w:pPr>
              <w:pStyle w:val="TAL"/>
              <w:rPr>
                <w:sz w:val="16"/>
              </w:rPr>
            </w:pPr>
            <w:r>
              <w:rPr>
                <w:sz w:val="16"/>
              </w:rPr>
              <w:t>C6-250250</w:t>
            </w:r>
          </w:p>
        </w:tc>
        <w:tc>
          <w:tcPr>
            <w:tcW w:w="1018" w:type="dxa"/>
          </w:tcPr>
          <w:p w14:paraId="0F3D20CB" w14:textId="58804A7D" w:rsidR="00E91187" w:rsidRPr="00E91187" w:rsidRDefault="00E91187" w:rsidP="00E91187">
            <w:pPr>
              <w:pStyle w:val="TAL"/>
              <w:rPr>
                <w:sz w:val="16"/>
              </w:rPr>
            </w:pPr>
            <w:r>
              <w:rPr>
                <w:sz w:val="16"/>
              </w:rPr>
              <w:t>agreed</w:t>
            </w:r>
          </w:p>
        </w:tc>
        <w:tc>
          <w:tcPr>
            <w:tcW w:w="1019" w:type="dxa"/>
          </w:tcPr>
          <w:p w14:paraId="371FD3FA" w14:textId="4CB678BF" w:rsidR="00E91187" w:rsidRPr="00E91187" w:rsidRDefault="00E91187" w:rsidP="00E91187">
            <w:pPr>
              <w:pStyle w:val="TAL"/>
              <w:rPr>
                <w:sz w:val="16"/>
              </w:rPr>
            </w:pPr>
            <w:r>
              <w:rPr>
                <w:sz w:val="16"/>
              </w:rPr>
              <w:t>approved</w:t>
            </w:r>
          </w:p>
        </w:tc>
        <w:tc>
          <w:tcPr>
            <w:tcW w:w="1129" w:type="dxa"/>
          </w:tcPr>
          <w:p w14:paraId="5B13FB8E" w14:textId="0F432157" w:rsidR="00E91187" w:rsidRPr="00E91187" w:rsidRDefault="00E91187" w:rsidP="00E91187">
            <w:pPr>
              <w:pStyle w:val="TAL"/>
              <w:rPr>
                <w:sz w:val="16"/>
              </w:rPr>
            </w:pPr>
            <w:r>
              <w:rPr>
                <w:sz w:val="16"/>
              </w:rPr>
              <w:t>31.111</w:t>
            </w:r>
          </w:p>
        </w:tc>
        <w:tc>
          <w:tcPr>
            <w:tcW w:w="572" w:type="dxa"/>
          </w:tcPr>
          <w:p w14:paraId="28A65958" w14:textId="1D62B3F1" w:rsidR="00E91187" w:rsidRPr="00E91187" w:rsidRDefault="00E91187" w:rsidP="00E91187">
            <w:pPr>
              <w:pStyle w:val="TAL"/>
              <w:rPr>
                <w:sz w:val="16"/>
              </w:rPr>
            </w:pPr>
            <w:r>
              <w:rPr>
                <w:sz w:val="16"/>
              </w:rPr>
              <w:t>0870</w:t>
            </w:r>
          </w:p>
        </w:tc>
        <w:tc>
          <w:tcPr>
            <w:tcW w:w="566" w:type="dxa"/>
          </w:tcPr>
          <w:p w14:paraId="10BE47E2" w14:textId="77777777" w:rsidR="00E91187" w:rsidRPr="00E91187" w:rsidRDefault="00E91187" w:rsidP="00E91187">
            <w:pPr>
              <w:pStyle w:val="TAL"/>
              <w:rPr>
                <w:sz w:val="16"/>
              </w:rPr>
            </w:pPr>
          </w:p>
        </w:tc>
        <w:tc>
          <w:tcPr>
            <w:tcW w:w="566" w:type="dxa"/>
          </w:tcPr>
          <w:p w14:paraId="6ED86471" w14:textId="6E9DD3E7" w:rsidR="00E91187" w:rsidRPr="00E91187" w:rsidRDefault="00E91187" w:rsidP="00E91187">
            <w:pPr>
              <w:pStyle w:val="TAL"/>
              <w:rPr>
                <w:sz w:val="16"/>
              </w:rPr>
            </w:pPr>
            <w:r>
              <w:rPr>
                <w:sz w:val="16"/>
              </w:rPr>
              <w:t>A</w:t>
            </w:r>
          </w:p>
        </w:tc>
        <w:tc>
          <w:tcPr>
            <w:tcW w:w="510" w:type="dxa"/>
          </w:tcPr>
          <w:p w14:paraId="7E923DDB" w14:textId="37D73D54" w:rsidR="00E91187" w:rsidRPr="00E91187" w:rsidRDefault="00E91187" w:rsidP="00E91187">
            <w:pPr>
              <w:pStyle w:val="TAL"/>
              <w:rPr>
                <w:sz w:val="16"/>
              </w:rPr>
            </w:pPr>
            <w:r>
              <w:rPr>
                <w:sz w:val="16"/>
              </w:rPr>
              <w:t>Rel-19</w:t>
            </w:r>
          </w:p>
        </w:tc>
        <w:tc>
          <w:tcPr>
            <w:tcW w:w="750" w:type="dxa"/>
          </w:tcPr>
          <w:p w14:paraId="4B5BEFAC" w14:textId="57589575" w:rsidR="00E91187" w:rsidRPr="00E91187" w:rsidRDefault="00E91187" w:rsidP="00E91187">
            <w:pPr>
              <w:pStyle w:val="TAL"/>
              <w:rPr>
                <w:sz w:val="16"/>
              </w:rPr>
            </w:pPr>
            <w:r>
              <w:rPr>
                <w:sz w:val="16"/>
              </w:rPr>
              <w:t>19.1.0</w:t>
            </w:r>
          </w:p>
        </w:tc>
        <w:tc>
          <w:tcPr>
            <w:tcW w:w="2594" w:type="dxa"/>
          </w:tcPr>
          <w:p w14:paraId="21066FBB" w14:textId="7C6A9074" w:rsidR="00E91187" w:rsidRPr="00E91187" w:rsidRDefault="00E91187" w:rsidP="00E91187">
            <w:pPr>
              <w:pStyle w:val="TAL"/>
              <w:rPr>
                <w:sz w:val="16"/>
              </w:rPr>
            </w:pPr>
            <w:r>
              <w:rPr>
                <w:sz w:val="16"/>
              </w:rPr>
              <w:t>Removal of Location status Editor's Note</w:t>
            </w:r>
          </w:p>
        </w:tc>
      </w:tr>
      <w:tr w:rsidR="00E91187" w14:paraId="7F598BD9" w14:textId="77777777" w:rsidTr="00E91187">
        <w:tc>
          <w:tcPr>
            <w:tcW w:w="1131" w:type="dxa"/>
          </w:tcPr>
          <w:p w14:paraId="3CEC07B4" w14:textId="29570F20" w:rsidR="00E91187" w:rsidRPr="00E91187" w:rsidRDefault="00E91187" w:rsidP="00E91187">
            <w:pPr>
              <w:pStyle w:val="TAL"/>
              <w:rPr>
                <w:sz w:val="16"/>
              </w:rPr>
            </w:pPr>
            <w:r>
              <w:rPr>
                <w:sz w:val="16"/>
              </w:rPr>
              <w:t>C6-250309</w:t>
            </w:r>
          </w:p>
        </w:tc>
        <w:tc>
          <w:tcPr>
            <w:tcW w:w="1018" w:type="dxa"/>
          </w:tcPr>
          <w:p w14:paraId="45F06460" w14:textId="0BEC0BE1" w:rsidR="00E91187" w:rsidRPr="00E91187" w:rsidRDefault="00E91187" w:rsidP="00E91187">
            <w:pPr>
              <w:pStyle w:val="TAL"/>
              <w:rPr>
                <w:sz w:val="16"/>
              </w:rPr>
            </w:pPr>
            <w:r>
              <w:rPr>
                <w:sz w:val="16"/>
              </w:rPr>
              <w:t>agreed</w:t>
            </w:r>
          </w:p>
        </w:tc>
        <w:tc>
          <w:tcPr>
            <w:tcW w:w="1019" w:type="dxa"/>
          </w:tcPr>
          <w:p w14:paraId="32478480" w14:textId="799074A0" w:rsidR="00E91187" w:rsidRPr="00E91187" w:rsidRDefault="00E91187" w:rsidP="00E91187">
            <w:pPr>
              <w:pStyle w:val="TAL"/>
              <w:rPr>
                <w:sz w:val="16"/>
              </w:rPr>
            </w:pPr>
            <w:r>
              <w:rPr>
                <w:sz w:val="16"/>
              </w:rPr>
              <w:t>approved</w:t>
            </w:r>
          </w:p>
        </w:tc>
        <w:tc>
          <w:tcPr>
            <w:tcW w:w="1129" w:type="dxa"/>
          </w:tcPr>
          <w:p w14:paraId="7CB3033B" w14:textId="35D71FAD" w:rsidR="00E91187" w:rsidRPr="00E91187" w:rsidRDefault="00E91187" w:rsidP="00E91187">
            <w:pPr>
              <w:pStyle w:val="TAL"/>
              <w:rPr>
                <w:sz w:val="16"/>
              </w:rPr>
            </w:pPr>
            <w:r>
              <w:rPr>
                <w:sz w:val="16"/>
              </w:rPr>
              <w:t>31.111</w:t>
            </w:r>
          </w:p>
        </w:tc>
        <w:tc>
          <w:tcPr>
            <w:tcW w:w="572" w:type="dxa"/>
          </w:tcPr>
          <w:p w14:paraId="7A8FDB60" w14:textId="18E70BF0" w:rsidR="00E91187" w:rsidRPr="00E91187" w:rsidRDefault="00E91187" w:rsidP="00E91187">
            <w:pPr>
              <w:pStyle w:val="TAL"/>
              <w:rPr>
                <w:sz w:val="16"/>
              </w:rPr>
            </w:pPr>
            <w:r>
              <w:rPr>
                <w:sz w:val="16"/>
              </w:rPr>
              <w:t>0859</w:t>
            </w:r>
          </w:p>
        </w:tc>
        <w:tc>
          <w:tcPr>
            <w:tcW w:w="566" w:type="dxa"/>
          </w:tcPr>
          <w:p w14:paraId="7BDFF645" w14:textId="72C1B2BA" w:rsidR="00E91187" w:rsidRPr="00E91187" w:rsidRDefault="00E91187" w:rsidP="00E91187">
            <w:pPr>
              <w:pStyle w:val="TAL"/>
              <w:rPr>
                <w:sz w:val="16"/>
              </w:rPr>
            </w:pPr>
            <w:r>
              <w:rPr>
                <w:sz w:val="16"/>
              </w:rPr>
              <w:t>1</w:t>
            </w:r>
          </w:p>
        </w:tc>
        <w:tc>
          <w:tcPr>
            <w:tcW w:w="566" w:type="dxa"/>
          </w:tcPr>
          <w:p w14:paraId="59F7B3C5" w14:textId="0BF280C9" w:rsidR="00E91187" w:rsidRPr="00E91187" w:rsidRDefault="00E91187" w:rsidP="00E91187">
            <w:pPr>
              <w:pStyle w:val="TAL"/>
              <w:rPr>
                <w:sz w:val="16"/>
              </w:rPr>
            </w:pPr>
            <w:r>
              <w:rPr>
                <w:sz w:val="16"/>
              </w:rPr>
              <w:t>F</w:t>
            </w:r>
          </w:p>
        </w:tc>
        <w:tc>
          <w:tcPr>
            <w:tcW w:w="510" w:type="dxa"/>
          </w:tcPr>
          <w:p w14:paraId="0EB86C67" w14:textId="71435231" w:rsidR="00E91187" w:rsidRPr="00E91187" w:rsidRDefault="00E91187" w:rsidP="00E91187">
            <w:pPr>
              <w:pStyle w:val="TAL"/>
              <w:rPr>
                <w:sz w:val="16"/>
              </w:rPr>
            </w:pPr>
            <w:r>
              <w:rPr>
                <w:sz w:val="16"/>
              </w:rPr>
              <w:t>Rel-17</w:t>
            </w:r>
          </w:p>
        </w:tc>
        <w:tc>
          <w:tcPr>
            <w:tcW w:w="750" w:type="dxa"/>
          </w:tcPr>
          <w:p w14:paraId="54236B1B" w14:textId="3EB52454" w:rsidR="00E91187" w:rsidRPr="00E91187" w:rsidRDefault="00E91187" w:rsidP="00E91187">
            <w:pPr>
              <w:pStyle w:val="TAL"/>
              <w:rPr>
                <w:sz w:val="16"/>
              </w:rPr>
            </w:pPr>
            <w:r>
              <w:rPr>
                <w:sz w:val="16"/>
              </w:rPr>
              <w:t>17.13.0</w:t>
            </w:r>
          </w:p>
        </w:tc>
        <w:tc>
          <w:tcPr>
            <w:tcW w:w="2594" w:type="dxa"/>
          </w:tcPr>
          <w:p w14:paraId="6DD0D3C8" w14:textId="463F6E2D" w:rsidR="00E91187" w:rsidRPr="00E91187" w:rsidRDefault="00E91187" w:rsidP="00E91187">
            <w:pPr>
              <w:pStyle w:val="TAL"/>
              <w:rPr>
                <w:sz w:val="16"/>
              </w:rPr>
            </w:pPr>
            <w:r>
              <w:rPr>
                <w:sz w:val="16"/>
              </w:rPr>
              <w:t>Addition of NG-RAN Tracking Area Identification (TAI) list Identifier tag in clause 9.3</w:t>
            </w:r>
          </w:p>
        </w:tc>
      </w:tr>
    </w:tbl>
    <w:p w14:paraId="52F483D0" w14:textId="77777777" w:rsidR="00E91187" w:rsidRDefault="00E91187" w:rsidP="00E91187"/>
    <w:p w14:paraId="65F8F4F1"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51FF4" w14:textId="2D5E2CA2" w:rsidR="00E91187" w:rsidRDefault="00E91187" w:rsidP="00E91187">
      <w:pPr>
        <w:rPr>
          <w:rFonts w:ascii="Arial" w:hAnsi="Arial" w:cs="Arial"/>
          <w:b/>
          <w:sz w:val="24"/>
        </w:rPr>
      </w:pPr>
      <w:r>
        <w:rPr>
          <w:rFonts w:ascii="Arial" w:hAnsi="Arial" w:cs="Arial"/>
          <w:b/>
          <w:color w:val="0000FF"/>
          <w:sz w:val="24"/>
        </w:rPr>
        <w:t>CP-251020</w:t>
      </w:r>
      <w:r>
        <w:rPr>
          <w:rFonts w:ascii="Arial" w:hAnsi="Arial" w:cs="Arial"/>
          <w:b/>
          <w:color w:val="0000FF"/>
          <w:sz w:val="24"/>
        </w:rPr>
        <w:tab/>
      </w:r>
      <w:r>
        <w:rPr>
          <w:rFonts w:ascii="Arial" w:hAnsi="Arial" w:cs="Arial"/>
          <w:b/>
          <w:sz w:val="24"/>
        </w:rPr>
        <w:t xml:space="preserve">31.122 - invalidating </w:t>
      </w:r>
      <w:proofErr w:type="spellStart"/>
      <w:r>
        <w:rPr>
          <w:rFonts w:ascii="Arial" w:hAnsi="Arial" w:cs="Arial"/>
          <w:b/>
          <w:sz w:val="24"/>
        </w:rPr>
        <w:t>Rel</w:t>
      </w:r>
      <w:proofErr w:type="spellEnd"/>
      <w:r>
        <w:rPr>
          <w:rFonts w:ascii="Arial" w:hAnsi="Arial" w:cs="Arial"/>
          <w:b/>
          <w:sz w:val="24"/>
        </w:rPr>
        <w:t xml:space="preserve"> 17 version of 31.122</w:t>
      </w:r>
    </w:p>
    <w:p w14:paraId="549C0EA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8C9E6E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5F3D8F82" w14:textId="77777777" w:rsidTr="00E91187">
        <w:tc>
          <w:tcPr>
            <w:tcW w:w="1133" w:type="dxa"/>
          </w:tcPr>
          <w:p w14:paraId="7B08ABA2" w14:textId="57B74B5C" w:rsidR="00E91187" w:rsidRDefault="00E91187" w:rsidP="00E91187">
            <w:pPr>
              <w:pStyle w:val="TAH"/>
            </w:pPr>
            <w:r>
              <w:t>WG TDoc</w:t>
            </w:r>
          </w:p>
        </w:tc>
        <w:tc>
          <w:tcPr>
            <w:tcW w:w="1020" w:type="dxa"/>
          </w:tcPr>
          <w:p w14:paraId="16AD6B27" w14:textId="2DD30029" w:rsidR="00E91187" w:rsidRDefault="00E91187" w:rsidP="00E91187">
            <w:pPr>
              <w:pStyle w:val="TAH"/>
            </w:pPr>
            <w:r>
              <w:t xml:space="preserve">WG </w:t>
            </w:r>
            <w:proofErr w:type="spellStart"/>
            <w:r>
              <w:t>decisn</w:t>
            </w:r>
            <w:proofErr w:type="spellEnd"/>
          </w:p>
        </w:tc>
        <w:tc>
          <w:tcPr>
            <w:tcW w:w="1020" w:type="dxa"/>
          </w:tcPr>
          <w:p w14:paraId="15F4700B" w14:textId="12B9E26A" w:rsidR="00E91187" w:rsidRDefault="00E91187" w:rsidP="00E91187">
            <w:pPr>
              <w:pStyle w:val="TAH"/>
            </w:pPr>
            <w:r>
              <w:t xml:space="preserve">TSG </w:t>
            </w:r>
            <w:proofErr w:type="spellStart"/>
            <w:r>
              <w:t>decisn</w:t>
            </w:r>
            <w:proofErr w:type="spellEnd"/>
          </w:p>
        </w:tc>
        <w:tc>
          <w:tcPr>
            <w:tcW w:w="1133" w:type="dxa"/>
          </w:tcPr>
          <w:p w14:paraId="5D7B044D" w14:textId="002FB4DC" w:rsidR="00E91187" w:rsidRDefault="00E91187" w:rsidP="00E91187">
            <w:pPr>
              <w:pStyle w:val="TAH"/>
            </w:pPr>
            <w:r>
              <w:t>Spec</w:t>
            </w:r>
          </w:p>
        </w:tc>
        <w:tc>
          <w:tcPr>
            <w:tcW w:w="572" w:type="dxa"/>
          </w:tcPr>
          <w:p w14:paraId="5360E18D" w14:textId="4139FFD0" w:rsidR="00E91187" w:rsidRDefault="00E91187" w:rsidP="00E91187">
            <w:pPr>
              <w:pStyle w:val="TAH"/>
            </w:pPr>
            <w:r>
              <w:t>CR</w:t>
            </w:r>
          </w:p>
        </w:tc>
        <w:tc>
          <w:tcPr>
            <w:tcW w:w="567" w:type="dxa"/>
          </w:tcPr>
          <w:p w14:paraId="46B9C76C" w14:textId="6917A8A0" w:rsidR="00E91187" w:rsidRDefault="00E91187" w:rsidP="00E91187">
            <w:pPr>
              <w:pStyle w:val="TAH"/>
            </w:pPr>
            <w:r>
              <w:t>rev</w:t>
            </w:r>
          </w:p>
        </w:tc>
        <w:tc>
          <w:tcPr>
            <w:tcW w:w="567" w:type="dxa"/>
          </w:tcPr>
          <w:p w14:paraId="602454F9" w14:textId="4BACF716" w:rsidR="00E91187" w:rsidRDefault="00E91187" w:rsidP="00E91187">
            <w:pPr>
              <w:pStyle w:val="TAH"/>
            </w:pPr>
            <w:r>
              <w:t>cat</w:t>
            </w:r>
          </w:p>
        </w:tc>
        <w:tc>
          <w:tcPr>
            <w:tcW w:w="510" w:type="dxa"/>
          </w:tcPr>
          <w:p w14:paraId="6CDCAD05" w14:textId="458FF596" w:rsidR="00E91187" w:rsidRDefault="00E91187" w:rsidP="00E91187">
            <w:pPr>
              <w:pStyle w:val="TAH"/>
            </w:pPr>
            <w:proofErr w:type="spellStart"/>
            <w:r>
              <w:t>Rel</w:t>
            </w:r>
            <w:proofErr w:type="spellEnd"/>
          </w:p>
        </w:tc>
        <w:tc>
          <w:tcPr>
            <w:tcW w:w="661" w:type="dxa"/>
          </w:tcPr>
          <w:p w14:paraId="68E68D7A" w14:textId="3ECD593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FCE7A7A" w14:textId="66E4E8D3" w:rsidR="00E91187" w:rsidRDefault="00E91187" w:rsidP="00E91187">
            <w:pPr>
              <w:pStyle w:val="TAH"/>
            </w:pPr>
            <w:r>
              <w:t>Title</w:t>
            </w:r>
          </w:p>
        </w:tc>
      </w:tr>
      <w:tr w:rsidR="00E91187" w14:paraId="0FFAAA78" w14:textId="77777777" w:rsidTr="00E91187">
        <w:tc>
          <w:tcPr>
            <w:tcW w:w="1133" w:type="dxa"/>
          </w:tcPr>
          <w:p w14:paraId="093F24B5" w14:textId="1E6A66E2" w:rsidR="00E91187" w:rsidRPr="00E91187" w:rsidRDefault="00E91187" w:rsidP="00E91187">
            <w:pPr>
              <w:pStyle w:val="TAL"/>
              <w:rPr>
                <w:sz w:val="16"/>
              </w:rPr>
            </w:pPr>
            <w:r>
              <w:rPr>
                <w:sz w:val="16"/>
              </w:rPr>
              <w:t>C6-250342</w:t>
            </w:r>
          </w:p>
        </w:tc>
        <w:tc>
          <w:tcPr>
            <w:tcW w:w="1020" w:type="dxa"/>
          </w:tcPr>
          <w:p w14:paraId="566FF4B7" w14:textId="72F9A2CC" w:rsidR="00E91187" w:rsidRPr="00E91187" w:rsidRDefault="00E91187" w:rsidP="00E91187">
            <w:pPr>
              <w:pStyle w:val="TAL"/>
              <w:rPr>
                <w:sz w:val="16"/>
              </w:rPr>
            </w:pPr>
            <w:r>
              <w:rPr>
                <w:sz w:val="16"/>
              </w:rPr>
              <w:t>agreed</w:t>
            </w:r>
          </w:p>
        </w:tc>
        <w:tc>
          <w:tcPr>
            <w:tcW w:w="1020" w:type="dxa"/>
          </w:tcPr>
          <w:p w14:paraId="200BFCD4" w14:textId="6DE75CE0" w:rsidR="00E91187" w:rsidRPr="00E91187" w:rsidRDefault="00E91187" w:rsidP="00E91187">
            <w:pPr>
              <w:pStyle w:val="TAL"/>
              <w:rPr>
                <w:sz w:val="16"/>
              </w:rPr>
            </w:pPr>
            <w:r>
              <w:rPr>
                <w:sz w:val="16"/>
              </w:rPr>
              <w:t>approved</w:t>
            </w:r>
          </w:p>
        </w:tc>
        <w:tc>
          <w:tcPr>
            <w:tcW w:w="1133" w:type="dxa"/>
          </w:tcPr>
          <w:p w14:paraId="06EF1D85" w14:textId="5FE2E573" w:rsidR="00E91187" w:rsidRPr="00E91187" w:rsidRDefault="00E91187" w:rsidP="00E91187">
            <w:pPr>
              <w:pStyle w:val="TAL"/>
              <w:rPr>
                <w:sz w:val="16"/>
              </w:rPr>
            </w:pPr>
            <w:r>
              <w:rPr>
                <w:sz w:val="16"/>
              </w:rPr>
              <w:t>31.122</w:t>
            </w:r>
          </w:p>
        </w:tc>
        <w:tc>
          <w:tcPr>
            <w:tcW w:w="572" w:type="dxa"/>
          </w:tcPr>
          <w:p w14:paraId="1E4C3C41" w14:textId="1E895228" w:rsidR="00E91187" w:rsidRPr="00E91187" w:rsidRDefault="00E91187" w:rsidP="00E91187">
            <w:pPr>
              <w:pStyle w:val="TAL"/>
              <w:rPr>
                <w:sz w:val="16"/>
              </w:rPr>
            </w:pPr>
            <w:r>
              <w:rPr>
                <w:sz w:val="16"/>
              </w:rPr>
              <w:t>0086</w:t>
            </w:r>
          </w:p>
        </w:tc>
        <w:tc>
          <w:tcPr>
            <w:tcW w:w="567" w:type="dxa"/>
          </w:tcPr>
          <w:p w14:paraId="6DB04148" w14:textId="77777777" w:rsidR="00E91187" w:rsidRPr="00E91187" w:rsidRDefault="00E91187" w:rsidP="00E91187">
            <w:pPr>
              <w:pStyle w:val="TAL"/>
              <w:rPr>
                <w:sz w:val="16"/>
              </w:rPr>
            </w:pPr>
          </w:p>
        </w:tc>
        <w:tc>
          <w:tcPr>
            <w:tcW w:w="567" w:type="dxa"/>
          </w:tcPr>
          <w:p w14:paraId="1DC565CA" w14:textId="15219928" w:rsidR="00E91187" w:rsidRPr="00E91187" w:rsidRDefault="00E91187" w:rsidP="00E91187">
            <w:pPr>
              <w:pStyle w:val="TAL"/>
              <w:rPr>
                <w:sz w:val="16"/>
              </w:rPr>
            </w:pPr>
            <w:r>
              <w:rPr>
                <w:sz w:val="16"/>
              </w:rPr>
              <w:t>D</w:t>
            </w:r>
          </w:p>
        </w:tc>
        <w:tc>
          <w:tcPr>
            <w:tcW w:w="510" w:type="dxa"/>
          </w:tcPr>
          <w:p w14:paraId="38DEA8F6" w14:textId="44FD5817" w:rsidR="00E91187" w:rsidRPr="00E91187" w:rsidRDefault="00E91187" w:rsidP="00E91187">
            <w:pPr>
              <w:pStyle w:val="TAL"/>
              <w:rPr>
                <w:sz w:val="16"/>
              </w:rPr>
            </w:pPr>
            <w:r>
              <w:rPr>
                <w:sz w:val="16"/>
              </w:rPr>
              <w:t>Rel-17</w:t>
            </w:r>
          </w:p>
        </w:tc>
        <w:tc>
          <w:tcPr>
            <w:tcW w:w="661" w:type="dxa"/>
          </w:tcPr>
          <w:p w14:paraId="5104B025" w14:textId="46294BE9" w:rsidR="00E91187" w:rsidRPr="00E91187" w:rsidRDefault="00E91187" w:rsidP="00E91187">
            <w:pPr>
              <w:pStyle w:val="TAL"/>
              <w:rPr>
                <w:sz w:val="16"/>
              </w:rPr>
            </w:pPr>
            <w:r>
              <w:rPr>
                <w:sz w:val="16"/>
              </w:rPr>
              <w:t>17.3.0</w:t>
            </w:r>
          </w:p>
        </w:tc>
        <w:tc>
          <w:tcPr>
            <w:tcW w:w="2607" w:type="dxa"/>
          </w:tcPr>
          <w:p w14:paraId="3BE65FEC" w14:textId="39521684" w:rsidR="00E91187" w:rsidRPr="00E91187" w:rsidRDefault="00E91187" w:rsidP="00E91187">
            <w:pPr>
              <w:pStyle w:val="TAL"/>
              <w:rPr>
                <w:sz w:val="16"/>
              </w:rPr>
            </w:pPr>
            <w:r>
              <w:rPr>
                <w:sz w:val="16"/>
              </w:rPr>
              <w:t xml:space="preserve">31.122 - invalidating </w:t>
            </w:r>
            <w:proofErr w:type="spellStart"/>
            <w:r>
              <w:rPr>
                <w:sz w:val="16"/>
              </w:rPr>
              <w:t>Rel</w:t>
            </w:r>
            <w:proofErr w:type="spellEnd"/>
            <w:r>
              <w:rPr>
                <w:sz w:val="16"/>
              </w:rPr>
              <w:t xml:space="preserve"> 17 version of 31.122</w:t>
            </w:r>
          </w:p>
        </w:tc>
      </w:tr>
    </w:tbl>
    <w:p w14:paraId="3B2E550F" w14:textId="77777777" w:rsidR="00E91187" w:rsidRDefault="00E91187" w:rsidP="00E91187"/>
    <w:p w14:paraId="5896A11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D5B34" w14:textId="5E91B6EF" w:rsidR="00E91187" w:rsidRDefault="00E91187" w:rsidP="00E91187">
      <w:pPr>
        <w:rPr>
          <w:rFonts w:ascii="Arial" w:hAnsi="Arial" w:cs="Arial"/>
          <w:b/>
          <w:sz w:val="24"/>
        </w:rPr>
      </w:pPr>
      <w:r>
        <w:rPr>
          <w:rFonts w:ascii="Arial" w:hAnsi="Arial" w:cs="Arial"/>
          <w:b/>
          <w:color w:val="0000FF"/>
          <w:sz w:val="24"/>
        </w:rPr>
        <w:t>CP-251043</w:t>
      </w:r>
      <w:r>
        <w:rPr>
          <w:rFonts w:ascii="Arial" w:hAnsi="Arial" w:cs="Arial"/>
          <w:b/>
          <w:color w:val="0000FF"/>
          <w:sz w:val="24"/>
        </w:rPr>
        <w:tab/>
      </w:r>
      <w:r>
        <w:rPr>
          <w:rFonts w:ascii="Arial" w:hAnsi="Arial" w:cs="Arial"/>
          <w:b/>
          <w:sz w:val="24"/>
        </w:rPr>
        <w:t>CR Pack on Generic Bootstrapping Architecture (GBA) extensions for re-use of SIP Digest credentials corrections for Rel-17</w:t>
      </w:r>
    </w:p>
    <w:p w14:paraId="7EB3D63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2B23DE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E91187" w14:paraId="5A7E6ECA" w14:textId="77777777" w:rsidTr="00E91187">
        <w:tc>
          <w:tcPr>
            <w:tcW w:w="1133" w:type="dxa"/>
          </w:tcPr>
          <w:p w14:paraId="79DBCFB0" w14:textId="3F6D324B" w:rsidR="00E91187" w:rsidRDefault="00E91187" w:rsidP="00E91187">
            <w:pPr>
              <w:pStyle w:val="TAH"/>
            </w:pPr>
            <w:r>
              <w:t>WG TDoc</w:t>
            </w:r>
          </w:p>
        </w:tc>
        <w:tc>
          <w:tcPr>
            <w:tcW w:w="1020" w:type="dxa"/>
          </w:tcPr>
          <w:p w14:paraId="00BB82E2" w14:textId="5B2F4B33" w:rsidR="00E91187" w:rsidRDefault="00E91187" w:rsidP="00E91187">
            <w:pPr>
              <w:pStyle w:val="TAH"/>
            </w:pPr>
            <w:r>
              <w:t xml:space="preserve">WG </w:t>
            </w:r>
            <w:proofErr w:type="spellStart"/>
            <w:r>
              <w:t>decisn</w:t>
            </w:r>
            <w:proofErr w:type="spellEnd"/>
          </w:p>
        </w:tc>
        <w:tc>
          <w:tcPr>
            <w:tcW w:w="1020" w:type="dxa"/>
          </w:tcPr>
          <w:p w14:paraId="3498D9F7" w14:textId="4064C935" w:rsidR="00E91187" w:rsidRDefault="00E91187" w:rsidP="00E91187">
            <w:pPr>
              <w:pStyle w:val="TAH"/>
            </w:pPr>
            <w:r>
              <w:t xml:space="preserve">TSG </w:t>
            </w:r>
            <w:proofErr w:type="spellStart"/>
            <w:r>
              <w:t>decisn</w:t>
            </w:r>
            <w:proofErr w:type="spellEnd"/>
          </w:p>
        </w:tc>
        <w:tc>
          <w:tcPr>
            <w:tcW w:w="1133" w:type="dxa"/>
          </w:tcPr>
          <w:p w14:paraId="66EEA59B" w14:textId="7587BC62" w:rsidR="00E91187" w:rsidRDefault="00E91187" w:rsidP="00E91187">
            <w:pPr>
              <w:pStyle w:val="TAH"/>
            </w:pPr>
            <w:r>
              <w:t>Spec</w:t>
            </w:r>
          </w:p>
        </w:tc>
        <w:tc>
          <w:tcPr>
            <w:tcW w:w="572" w:type="dxa"/>
          </w:tcPr>
          <w:p w14:paraId="6C541E95" w14:textId="7352FC67" w:rsidR="00E91187" w:rsidRDefault="00E91187" w:rsidP="00E91187">
            <w:pPr>
              <w:pStyle w:val="TAH"/>
            </w:pPr>
            <w:r>
              <w:t>CR</w:t>
            </w:r>
          </w:p>
        </w:tc>
        <w:tc>
          <w:tcPr>
            <w:tcW w:w="567" w:type="dxa"/>
          </w:tcPr>
          <w:p w14:paraId="7226389B" w14:textId="51A9DE8C" w:rsidR="00E91187" w:rsidRDefault="00E91187" w:rsidP="00E91187">
            <w:pPr>
              <w:pStyle w:val="TAH"/>
            </w:pPr>
            <w:r>
              <w:t>rev</w:t>
            </w:r>
          </w:p>
        </w:tc>
        <w:tc>
          <w:tcPr>
            <w:tcW w:w="567" w:type="dxa"/>
          </w:tcPr>
          <w:p w14:paraId="3F568387" w14:textId="7CCB86AF" w:rsidR="00E91187" w:rsidRDefault="00E91187" w:rsidP="00E91187">
            <w:pPr>
              <w:pStyle w:val="TAH"/>
            </w:pPr>
            <w:r>
              <w:t>cat</w:t>
            </w:r>
          </w:p>
        </w:tc>
        <w:tc>
          <w:tcPr>
            <w:tcW w:w="510" w:type="dxa"/>
          </w:tcPr>
          <w:p w14:paraId="75009733" w14:textId="26FAE202" w:rsidR="00E91187" w:rsidRDefault="00E91187" w:rsidP="00E91187">
            <w:pPr>
              <w:pStyle w:val="TAH"/>
            </w:pPr>
            <w:proofErr w:type="spellStart"/>
            <w:r>
              <w:t>Rel</w:t>
            </w:r>
            <w:proofErr w:type="spellEnd"/>
          </w:p>
        </w:tc>
        <w:tc>
          <w:tcPr>
            <w:tcW w:w="661" w:type="dxa"/>
          </w:tcPr>
          <w:p w14:paraId="32B57278" w14:textId="01BD3914"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5F531A5" w14:textId="53435948" w:rsidR="00E91187" w:rsidRDefault="00E91187" w:rsidP="00E91187">
            <w:pPr>
              <w:pStyle w:val="TAH"/>
            </w:pPr>
            <w:r>
              <w:t>Title</w:t>
            </w:r>
          </w:p>
        </w:tc>
      </w:tr>
      <w:tr w:rsidR="00E91187" w14:paraId="3707A46C" w14:textId="77777777" w:rsidTr="00E91187">
        <w:tc>
          <w:tcPr>
            <w:tcW w:w="1133" w:type="dxa"/>
          </w:tcPr>
          <w:p w14:paraId="3C370D74" w14:textId="3B3B8C37" w:rsidR="00E91187" w:rsidRPr="00E91187" w:rsidRDefault="00E91187" w:rsidP="00E91187">
            <w:pPr>
              <w:pStyle w:val="TAL"/>
              <w:rPr>
                <w:sz w:val="16"/>
              </w:rPr>
            </w:pPr>
            <w:r>
              <w:rPr>
                <w:sz w:val="16"/>
              </w:rPr>
              <w:t>C4-251422</w:t>
            </w:r>
          </w:p>
        </w:tc>
        <w:tc>
          <w:tcPr>
            <w:tcW w:w="1020" w:type="dxa"/>
          </w:tcPr>
          <w:p w14:paraId="270BDFC7" w14:textId="767EF0AB" w:rsidR="00E91187" w:rsidRPr="00E91187" w:rsidRDefault="00E91187" w:rsidP="00E91187">
            <w:pPr>
              <w:pStyle w:val="TAL"/>
              <w:rPr>
                <w:sz w:val="16"/>
              </w:rPr>
            </w:pPr>
            <w:r>
              <w:rPr>
                <w:sz w:val="16"/>
              </w:rPr>
              <w:t>agreed</w:t>
            </w:r>
          </w:p>
        </w:tc>
        <w:tc>
          <w:tcPr>
            <w:tcW w:w="1020" w:type="dxa"/>
          </w:tcPr>
          <w:p w14:paraId="0D949775" w14:textId="7EE3D664" w:rsidR="00E91187" w:rsidRPr="00E91187" w:rsidRDefault="00E91187" w:rsidP="00E91187">
            <w:pPr>
              <w:pStyle w:val="TAL"/>
              <w:rPr>
                <w:sz w:val="16"/>
              </w:rPr>
            </w:pPr>
            <w:r>
              <w:rPr>
                <w:sz w:val="16"/>
              </w:rPr>
              <w:t>approved</w:t>
            </w:r>
          </w:p>
        </w:tc>
        <w:tc>
          <w:tcPr>
            <w:tcW w:w="1133" w:type="dxa"/>
          </w:tcPr>
          <w:p w14:paraId="188325E5" w14:textId="05A4A75A" w:rsidR="00E91187" w:rsidRPr="00E91187" w:rsidRDefault="00E91187" w:rsidP="00E91187">
            <w:pPr>
              <w:pStyle w:val="TAL"/>
              <w:rPr>
                <w:sz w:val="16"/>
              </w:rPr>
            </w:pPr>
            <w:r>
              <w:rPr>
                <w:sz w:val="16"/>
              </w:rPr>
              <w:t>29.109</w:t>
            </w:r>
          </w:p>
        </w:tc>
        <w:tc>
          <w:tcPr>
            <w:tcW w:w="572" w:type="dxa"/>
          </w:tcPr>
          <w:p w14:paraId="7A51731E" w14:textId="18B4E643" w:rsidR="00E91187" w:rsidRPr="00E91187" w:rsidRDefault="00E91187" w:rsidP="00E91187">
            <w:pPr>
              <w:pStyle w:val="TAL"/>
              <w:rPr>
                <w:sz w:val="16"/>
              </w:rPr>
            </w:pPr>
            <w:r>
              <w:rPr>
                <w:sz w:val="16"/>
              </w:rPr>
              <w:t>0108</w:t>
            </w:r>
          </w:p>
        </w:tc>
        <w:tc>
          <w:tcPr>
            <w:tcW w:w="567" w:type="dxa"/>
          </w:tcPr>
          <w:p w14:paraId="21BA3731" w14:textId="6EF26583" w:rsidR="00E91187" w:rsidRPr="00E91187" w:rsidRDefault="00E91187" w:rsidP="00E91187">
            <w:pPr>
              <w:pStyle w:val="TAL"/>
              <w:rPr>
                <w:sz w:val="16"/>
              </w:rPr>
            </w:pPr>
            <w:r>
              <w:rPr>
                <w:sz w:val="16"/>
              </w:rPr>
              <w:t>1</w:t>
            </w:r>
          </w:p>
        </w:tc>
        <w:tc>
          <w:tcPr>
            <w:tcW w:w="567" w:type="dxa"/>
          </w:tcPr>
          <w:p w14:paraId="7FE41ED9" w14:textId="642D563D" w:rsidR="00E91187" w:rsidRPr="00E91187" w:rsidRDefault="00E91187" w:rsidP="00E91187">
            <w:pPr>
              <w:pStyle w:val="TAL"/>
              <w:rPr>
                <w:sz w:val="16"/>
              </w:rPr>
            </w:pPr>
            <w:r>
              <w:rPr>
                <w:sz w:val="16"/>
              </w:rPr>
              <w:t>F</w:t>
            </w:r>
          </w:p>
        </w:tc>
        <w:tc>
          <w:tcPr>
            <w:tcW w:w="510" w:type="dxa"/>
          </w:tcPr>
          <w:p w14:paraId="6D80790B" w14:textId="3A52418B" w:rsidR="00E91187" w:rsidRPr="00E91187" w:rsidRDefault="00E91187" w:rsidP="00E91187">
            <w:pPr>
              <w:pStyle w:val="TAL"/>
              <w:rPr>
                <w:sz w:val="16"/>
              </w:rPr>
            </w:pPr>
            <w:r>
              <w:rPr>
                <w:sz w:val="16"/>
              </w:rPr>
              <w:t>Rel-17</w:t>
            </w:r>
          </w:p>
        </w:tc>
        <w:tc>
          <w:tcPr>
            <w:tcW w:w="661" w:type="dxa"/>
          </w:tcPr>
          <w:p w14:paraId="74B091E8" w14:textId="00A9541B" w:rsidR="00E91187" w:rsidRPr="00E91187" w:rsidRDefault="00E91187" w:rsidP="00E91187">
            <w:pPr>
              <w:pStyle w:val="TAL"/>
              <w:rPr>
                <w:sz w:val="16"/>
              </w:rPr>
            </w:pPr>
            <w:r>
              <w:rPr>
                <w:sz w:val="16"/>
              </w:rPr>
              <w:t>17.0.0</w:t>
            </w:r>
          </w:p>
        </w:tc>
        <w:tc>
          <w:tcPr>
            <w:tcW w:w="2607" w:type="dxa"/>
          </w:tcPr>
          <w:p w14:paraId="34DA5550" w14:textId="7B0C44C8" w:rsidR="00E91187" w:rsidRPr="00E91187" w:rsidRDefault="00E91187" w:rsidP="00E91187">
            <w:pPr>
              <w:pStyle w:val="TAL"/>
              <w:rPr>
                <w:sz w:val="16"/>
              </w:rPr>
            </w:pPr>
            <w:r>
              <w:rPr>
                <w:sz w:val="16"/>
              </w:rPr>
              <w:t>Add SHA-256 indication</w:t>
            </w:r>
          </w:p>
        </w:tc>
      </w:tr>
      <w:tr w:rsidR="00E91187" w14:paraId="442A5CA4" w14:textId="77777777" w:rsidTr="00E91187">
        <w:tc>
          <w:tcPr>
            <w:tcW w:w="1133" w:type="dxa"/>
          </w:tcPr>
          <w:p w14:paraId="1A69839E" w14:textId="2830DDB1" w:rsidR="00E91187" w:rsidRPr="00E91187" w:rsidRDefault="00E91187" w:rsidP="00E91187">
            <w:pPr>
              <w:pStyle w:val="TAL"/>
              <w:rPr>
                <w:sz w:val="16"/>
              </w:rPr>
            </w:pPr>
            <w:r>
              <w:rPr>
                <w:sz w:val="16"/>
              </w:rPr>
              <w:t>C4-251423</w:t>
            </w:r>
          </w:p>
        </w:tc>
        <w:tc>
          <w:tcPr>
            <w:tcW w:w="1020" w:type="dxa"/>
          </w:tcPr>
          <w:p w14:paraId="5CEB03C9" w14:textId="75B5882B" w:rsidR="00E91187" w:rsidRPr="00E91187" w:rsidRDefault="00E91187" w:rsidP="00E91187">
            <w:pPr>
              <w:pStyle w:val="TAL"/>
              <w:rPr>
                <w:sz w:val="16"/>
              </w:rPr>
            </w:pPr>
            <w:r>
              <w:rPr>
                <w:sz w:val="16"/>
              </w:rPr>
              <w:t>agreed</w:t>
            </w:r>
          </w:p>
        </w:tc>
        <w:tc>
          <w:tcPr>
            <w:tcW w:w="1020" w:type="dxa"/>
          </w:tcPr>
          <w:p w14:paraId="3EFD297C" w14:textId="5035D4A7" w:rsidR="00E91187" w:rsidRPr="00E91187" w:rsidRDefault="00E91187" w:rsidP="00E91187">
            <w:pPr>
              <w:pStyle w:val="TAL"/>
              <w:rPr>
                <w:sz w:val="16"/>
              </w:rPr>
            </w:pPr>
            <w:r>
              <w:rPr>
                <w:sz w:val="16"/>
              </w:rPr>
              <w:t>approved</w:t>
            </w:r>
          </w:p>
        </w:tc>
        <w:tc>
          <w:tcPr>
            <w:tcW w:w="1133" w:type="dxa"/>
          </w:tcPr>
          <w:p w14:paraId="112D505E" w14:textId="3C2BEE66" w:rsidR="00E91187" w:rsidRPr="00E91187" w:rsidRDefault="00E91187" w:rsidP="00E91187">
            <w:pPr>
              <w:pStyle w:val="TAL"/>
              <w:rPr>
                <w:sz w:val="16"/>
              </w:rPr>
            </w:pPr>
            <w:r>
              <w:rPr>
                <w:sz w:val="16"/>
              </w:rPr>
              <w:t>29.109</w:t>
            </w:r>
          </w:p>
        </w:tc>
        <w:tc>
          <w:tcPr>
            <w:tcW w:w="572" w:type="dxa"/>
          </w:tcPr>
          <w:p w14:paraId="1270E338" w14:textId="7C658FD3" w:rsidR="00E91187" w:rsidRPr="00E91187" w:rsidRDefault="00E91187" w:rsidP="00E91187">
            <w:pPr>
              <w:pStyle w:val="TAL"/>
              <w:rPr>
                <w:sz w:val="16"/>
              </w:rPr>
            </w:pPr>
            <w:r>
              <w:rPr>
                <w:sz w:val="16"/>
              </w:rPr>
              <w:t>0109</w:t>
            </w:r>
          </w:p>
        </w:tc>
        <w:tc>
          <w:tcPr>
            <w:tcW w:w="567" w:type="dxa"/>
          </w:tcPr>
          <w:p w14:paraId="0FC9903F" w14:textId="5F4B8A83" w:rsidR="00E91187" w:rsidRPr="00E91187" w:rsidRDefault="00E91187" w:rsidP="00E91187">
            <w:pPr>
              <w:pStyle w:val="TAL"/>
              <w:rPr>
                <w:sz w:val="16"/>
              </w:rPr>
            </w:pPr>
            <w:r>
              <w:rPr>
                <w:sz w:val="16"/>
              </w:rPr>
              <w:t>1</w:t>
            </w:r>
          </w:p>
        </w:tc>
        <w:tc>
          <w:tcPr>
            <w:tcW w:w="567" w:type="dxa"/>
          </w:tcPr>
          <w:p w14:paraId="42AF7D81" w14:textId="700D9CFA" w:rsidR="00E91187" w:rsidRPr="00E91187" w:rsidRDefault="00E91187" w:rsidP="00E91187">
            <w:pPr>
              <w:pStyle w:val="TAL"/>
              <w:rPr>
                <w:sz w:val="16"/>
              </w:rPr>
            </w:pPr>
            <w:r>
              <w:rPr>
                <w:sz w:val="16"/>
              </w:rPr>
              <w:t>A</w:t>
            </w:r>
          </w:p>
        </w:tc>
        <w:tc>
          <w:tcPr>
            <w:tcW w:w="510" w:type="dxa"/>
          </w:tcPr>
          <w:p w14:paraId="616E95AD" w14:textId="554C1768" w:rsidR="00E91187" w:rsidRPr="00E91187" w:rsidRDefault="00E91187" w:rsidP="00E91187">
            <w:pPr>
              <w:pStyle w:val="TAL"/>
              <w:rPr>
                <w:sz w:val="16"/>
              </w:rPr>
            </w:pPr>
            <w:r>
              <w:rPr>
                <w:sz w:val="16"/>
              </w:rPr>
              <w:t>Rel-18</w:t>
            </w:r>
          </w:p>
        </w:tc>
        <w:tc>
          <w:tcPr>
            <w:tcW w:w="661" w:type="dxa"/>
          </w:tcPr>
          <w:p w14:paraId="6A71098D" w14:textId="632AE2E5" w:rsidR="00E91187" w:rsidRPr="00E91187" w:rsidRDefault="00E91187" w:rsidP="00E91187">
            <w:pPr>
              <w:pStyle w:val="TAL"/>
              <w:rPr>
                <w:sz w:val="16"/>
              </w:rPr>
            </w:pPr>
            <w:r>
              <w:rPr>
                <w:sz w:val="16"/>
              </w:rPr>
              <w:t>18.0.0</w:t>
            </w:r>
          </w:p>
        </w:tc>
        <w:tc>
          <w:tcPr>
            <w:tcW w:w="2607" w:type="dxa"/>
          </w:tcPr>
          <w:p w14:paraId="0D886228" w14:textId="7F4F5D87" w:rsidR="00E91187" w:rsidRPr="00E91187" w:rsidRDefault="00E91187" w:rsidP="00E91187">
            <w:pPr>
              <w:pStyle w:val="TAL"/>
              <w:rPr>
                <w:sz w:val="16"/>
              </w:rPr>
            </w:pPr>
            <w:r>
              <w:rPr>
                <w:sz w:val="16"/>
              </w:rPr>
              <w:t>Add SHA-256 indication</w:t>
            </w:r>
          </w:p>
        </w:tc>
      </w:tr>
      <w:tr w:rsidR="00E91187" w14:paraId="729024FD" w14:textId="77777777" w:rsidTr="00E91187">
        <w:tc>
          <w:tcPr>
            <w:tcW w:w="1133" w:type="dxa"/>
          </w:tcPr>
          <w:p w14:paraId="46351078" w14:textId="1EE7EC22" w:rsidR="00E91187" w:rsidRPr="00E91187" w:rsidRDefault="00E91187" w:rsidP="00E91187">
            <w:pPr>
              <w:pStyle w:val="TAL"/>
              <w:rPr>
                <w:sz w:val="16"/>
              </w:rPr>
            </w:pPr>
            <w:r>
              <w:rPr>
                <w:sz w:val="16"/>
              </w:rPr>
              <w:t>C4-251424</w:t>
            </w:r>
          </w:p>
        </w:tc>
        <w:tc>
          <w:tcPr>
            <w:tcW w:w="1020" w:type="dxa"/>
          </w:tcPr>
          <w:p w14:paraId="7CC5B610" w14:textId="425A8F52" w:rsidR="00E91187" w:rsidRPr="00E91187" w:rsidRDefault="00E91187" w:rsidP="00E91187">
            <w:pPr>
              <w:pStyle w:val="TAL"/>
              <w:rPr>
                <w:sz w:val="16"/>
              </w:rPr>
            </w:pPr>
            <w:r>
              <w:rPr>
                <w:sz w:val="16"/>
              </w:rPr>
              <w:t>agreed</w:t>
            </w:r>
          </w:p>
        </w:tc>
        <w:tc>
          <w:tcPr>
            <w:tcW w:w="1020" w:type="dxa"/>
          </w:tcPr>
          <w:p w14:paraId="47E68849" w14:textId="273914C2" w:rsidR="00E91187" w:rsidRPr="00E91187" w:rsidRDefault="00E91187" w:rsidP="00E91187">
            <w:pPr>
              <w:pStyle w:val="TAL"/>
              <w:rPr>
                <w:sz w:val="16"/>
              </w:rPr>
            </w:pPr>
            <w:r>
              <w:rPr>
                <w:sz w:val="16"/>
              </w:rPr>
              <w:t>approved</w:t>
            </w:r>
          </w:p>
        </w:tc>
        <w:tc>
          <w:tcPr>
            <w:tcW w:w="1133" w:type="dxa"/>
          </w:tcPr>
          <w:p w14:paraId="720737C0" w14:textId="53DE1364" w:rsidR="00E91187" w:rsidRPr="00E91187" w:rsidRDefault="00E91187" w:rsidP="00E91187">
            <w:pPr>
              <w:pStyle w:val="TAL"/>
              <w:rPr>
                <w:sz w:val="16"/>
              </w:rPr>
            </w:pPr>
            <w:r>
              <w:rPr>
                <w:sz w:val="16"/>
              </w:rPr>
              <w:t>29.230</w:t>
            </w:r>
          </w:p>
        </w:tc>
        <w:tc>
          <w:tcPr>
            <w:tcW w:w="572" w:type="dxa"/>
          </w:tcPr>
          <w:p w14:paraId="19F2BBC9" w14:textId="099AD705" w:rsidR="00E91187" w:rsidRPr="00E91187" w:rsidRDefault="00E91187" w:rsidP="00E91187">
            <w:pPr>
              <w:pStyle w:val="TAL"/>
              <w:rPr>
                <w:sz w:val="16"/>
              </w:rPr>
            </w:pPr>
            <w:r>
              <w:rPr>
                <w:sz w:val="16"/>
              </w:rPr>
              <w:t>0721</w:t>
            </w:r>
          </w:p>
        </w:tc>
        <w:tc>
          <w:tcPr>
            <w:tcW w:w="567" w:type="dxa"/>
          </w:tcPr>
          <w:p w14:paraId="101ACB64" w14:textId="14379FAE" w:rsidR="00E91187" w:rsidRPr="00E91187" w:rsidRDefault="00E91187" w:rsidP="00E91187">
            <w:pPr>
              <w:pStyle w:val="TAL"/>
              <w:rPr>
                <w:sz w:val="16"/>
              </w:rPr>
            </w:pPr>
            <w:r>
              <w:rPr>
                <w:sz w:val="16"/>
              </w:rPr>
              <w:t>1</w:t>
            </w:r>
          </w:p>
        </w:tc>
        <w:tc>
          <w:tcPr>
            <w:tcW w:w="567" w:type="dxa"/>
          </w:tcPr>
          <w:p w14:paraId="6EF965BC" w14:textId="34F586EA" w:rsidR="00E91187" w:rsidRPr="00E91187" w:rsidRDefault="00E91187" w:rsidP="00E91187">
            <w:pPr>
              <w:pStyle w:val="TAL"/>
              <w:rPr>
                <w:sz w:val="16"/>
              </w:rPr>
            </w:pPr>
            <w:r>
              <w:rPr>
                <w:sz w:val="16"/>
              </w:rPr>
              <w:t>F</w:t>
            </w:r>
          </w:p>
        </w:tc>
        <w:tc>
          <w:tcPr>
            <w:tcW w:w="510" w:type="dxa"/>
          </w:tcPr>
          <w:p w14:paraId="70C0D627" w14:textId="4A459B65" w:rsidR="00E91187" w:rsidRPr="00E91187" w:rsidRDefault="00E91187" w:rsidP="00E91187">
            <w:pPr>
              <w:pStyle w:val="TAL"/>
              <w:rPr>
                <w:sz w:val="16"/>
              </w:rPr>
            </w:pPr>
            <w:r>
              <w:rPr>
                <w:sz w:val="16"/>
              </w:rPr>
              <w:t>Rel-17</w:t>
            </w:r>
          </w:p>
        </w:tc>
        <w:tc>
          <w:tcPr>
            <w:tcW w:w="661" w:type="dxa"/>
          </w:tcPr>
          <w:p w14:paraId="30E495EC" w14:textId="6B674A1B" w:rsidR="00E91187" w:rsidRPr="00E91187" w:rsidRDefault="00E91187" w:rsidP="00E91187">
            <w:pPr>
              <w:pStyle w:val="TAL"/>
              <w:rPr>
                <w:sz w:val="16"/>
              </w:rPr>
            </w:pPr>
            <w:r>
              <w:rPr>
                <w:sz w:val="16"/>
              </w:rPr>
              <w:t>17.4.0</w:t>
            </w:r>
          </w:p>
        </w:tc>
        <w:tc>
          <w:tcPr>
            <w:tcW w:w="2607" w:type="dxa"/>
          </w:tcPr>
          <w:p w14:paraId="4C584D09" w14:textId="7492D488" w:rsidR="00E91187" w:rsidRPr="00E91187" w:rsidRDefault="00E91187" w:rsidP="00E91187">
            <w:pPr>
              <w:pStyle w:val="TAL"/>
              <w:rPr>
                <w:sz w:val="16"/>
              </w:rPr>
            </w:pPr>
            <w:r>
              <w:rPr>
                <w:sz w:val="16"/>
              </w:rPr>
              <w:t>Add SHA-256 indication</w:t>
            </w:r>
          </w:p>
        </w:tc>
      </w:tr>
      <w:tr w:rsidR="00E91187" w14:paraId="6BFA0BE2" w14:textId="77777777" w:rsidTr="00E91187">
        <w:tc>
          <w:tcPr>
            <w:tcW w:w="1133" w:type="dxa"/>
          </w:tcPr>
          <w:p w14:paraId="36616866" w14:textId="72A6D19D" w:rsidR="00E91187" w:rsidRPr="00E91187" w:rsidRDefault="00E91187" w:rsidP="00E91187">
            <w:pPr>
              <w:pStyle w:val="TAL"/>
              <w:rPr>
                <w:sz w:val="16"/>
              </w:rPr>
            </w:pPr>
            <w:r>
              <w:rPr>
                <w:sz w:val="16"/>
              </w:rPr>
              <w:t>C4-251425</w:t>
            </w:r>
          </w:p>
        </w:tc>
        <w:tc>
          <w:tcPr>
            <w:tcW w:w="1020" w:type="dxa"/>
          </w:tcPr>
          <w:p w14:paraId="51EEDBFB" w14:textId="04C45F43" w:rsidR="00E91187" w:rsidRPr="00E91187" w:rsidRDefault="00E91187" w:rsidP="00E91187">
            <w:pPr>
              <w:pStyle w:val="TAL"/>
              <w:rPr>
                <w:sz w:val="16"/>
              </w:rPr>
            </w:pPr>
            <w:r>
              <w:rPr>
                <w:sz w:val="16"/>
              </w:rPr>
              <w:t>agreed</w:t>
            </w:r>
          </w:p>
        </w:tc>
        <w:tc>
          <w:tcPr>
            <w:tcW w:w="1020" w:type="dxa"/>
          </w:tcPr>
          <w:p w14:paraId="537A1E99" w14:textId="7C873E1D" w:rsidR="00E91187" w:rsidRPr="00E91187" w:rsidRDefault="00E91187" w:rsidP="00E91187">
            <w:pPr>
              <w:pStyle w:val="TAL"/>
              <w:rPr>
                <w:sz w:val="16"/>
              </w:rPr>
            </w:pPr>
            <w:r>
              <w:rPr>
                <w:sz w:val="16"/>
              </w:rPr>
              <w:t>approved</w:t>
            </w:r>
          </w:p>
        </w:tc>
        <w:tc>
          <w:tcPr>
            <w:tcW w:w="1133" w:type="dxa"/>
          </w:tcPr>
          <w:p w14:paraId="0EF4BB70" w14:textId="6B66E840" w:rsidR="00E91187" w:rsidRPr="00E91187" w:rsidRDefault="00E91187" w:rsidP="00E91187">
            <w:pPr>
              <w:pStyle w:val="TAL"/>
              <w:rPr>
                <w:sz w:val="16"/>
              </w:rPr>
            </w:pPr>
            <w:r>
              <w:rPr>
                <w:sz w:val="16"/>
              </w:rPr>
              <w:t>29.230</w:t>
            </w:r>
          </w:p>
        </w:tc>
        <w:tc>
          <w:tcPr>
            <w:tcW w:w="572" w:type="dxa"/>
          </w:tcPr>
          <w:p w14:paraId="5DC761B9" w14:textId="65E8DA0E" w:rsidR="00E91187" w:rsidRPr="00E91187" w:rsidRDefault="00E91187" w:rsidP="00E91187">
            <w:pPr>
              <w:pStyle w:val="TAL"/>
              <w:rPr>
                <w:sz w:val="16"/>
              </w:rPr>
            </w:pPr>
            <w:r>
              <w:rPr>
                <w:sz w:val="16"/>
              </w:rPr>
              <w:t>0722</w:t>
            </w:r>
          </w:p>
        </w:tc>
        <w:tc>
          <w:tcPr>
            <w:tcW w:w="567" w:type="dxa"/>
          </w:tcPr>
          <w:p w14:paraId="44FCCC3A" w14:textId="31024033" w:rsidR="00E91187" w:rsidRPr="00E91187" w:rsidRDefault="00E91187" w:rsidP="00E91187">
            <w:pPr>
              <w:pStyle w:val="TAL"/>
              <w:rPr>
                <w:sz w:val="16"/>
              </w:rPr>
            </w:pPr>
            <w:r>
              <w:rPr>
                <w:sz w:val="16"/>
              </w:rPr>
              <w:t>1</w:t>
            </w:r>
          </w:p>
        </w:tc>
        <w:tc>
          <w:tcPr>
            <w:tcW w:w="567" w:type="dxa"/>
          </w:tcPr>
          <w:p w14:paraId="313394A1" w14:textId="3E65BAB2" w:rsidR="00E91187" w:rsidRPr="00E91187" w:rsidRDefault="00E91187" w:rsidP="00E91187">
            <w:pPr>
              <w:pStyle w:val="TAL"/>
              <w:rPr>
                <w:sz w:val="16"/>
              </w:rPr>
            </w:pPr>
            <w:r>
              <w:rPr>
                <w:sz w:val="16"/>
              </w:rPr>
              <w:t>A</w:t>
            </w:r>
          </w:p>
        </w:tc>
        <w:tc>
          <w:tcPr>
            <w:tcW w:w="510" w:type="dxa"/>
          </w:tcPr>
          <w:p w14:paraId="22D9A9E0" w14:textId="5FB81428" w:rsidR="00E91187" w:rsidRPr="00E91187" w:rsidRDefault="00E91187" w:rsidP="00E91187">
            <w:pPr>
              <w:pStyle w:val="TAL"/>
              <w:rPr>
                <w:sz w:val="16"/>
              </w:rPr>
            </w:pPr>
            <w:r>
              <w:rPr>
                <w:sz w:val="16"/>
              </w:rPr>
              <w:t>Rel-18</w:t>
            </w:r>
          </w:p>
        </w:tc>
        <w:tc>
          <w:tcPr>
            <w:tcW w:w="661" w:type="dxa"/>
          </w:tcPr>
          <w:p w14:paraId="1356B17F" w14:textId="33EA2609" w:rsidR="00E91187" w:rsidRPr="00E91187" w:rsidRDefault="00E91187" w:rsidP="00E91187">
            <w:pPr>
              <w:pStyle w:val="TAL"/>
              <w:rPr>
                <w:sz w:val="16"/>
              </w:rPr>
            </w:pPr>
            <w:r>
              <w:rPr>
                <w:sz w:val="16"/>
              </w:rPr>
              <w:t>18.5.0</w:t>
            </w:r>
          </w:p>
        </w:tc>
        <w:tc>
          <w:tcPr>
            <w:tcW w:w="2607" w:type="dxa"/>
          </w:tcPr>
          <w:p w14:paraId="7FE414AC" w14:textId="38C20980" w:rsidR="00E91187" w:rsidRPr="00E91187" w:rsidRDefault="00E91187" w:rsidP="00E91187">
            <w:pPr>
              <w:pStyle w:val="TAL"/>
              <w:rPr>
                <w:sz w:val="16"/>
              </w:rPr>
            </w:pPr>
            <w:r>
              <w:rPr>
                <w:sz w:val="16"/>
              </w:rPr>
              <w:t>Add SHA-256 indication</w:t>
            </w:r>
          </w:p>
        </w:tc>
      </w:tr>
      <w:tr w:rsidR="00E91187" w14:paraId="0458E54F" w14:textId="77777777" w:rsidTr="00E91187">
        <w:tc>
          <w:tcPr>
            <w:tcW w:w="1133" w:type="dxa"/>
          </w:tcPr>
          <w:p w14:paraId="0E90BB4E" w14:textId="6161B302" w:rsidR="00E91187" w:rsidRPr="00E91187" w:rsidRDefault="00E91187" w:rsidP="00E91187">
            <w:pPr>
              <w:pStyle w:val="TAL"/>
              <w:rPr>
                <w:sz w:val="16"/>
              </w:rPr>
            </w:pPr>
            <w:r>
              <w:rPr>
                <w:sz w:val="16"/>
              </w:rPr>
              <w:t>C4-251426</w:t>
            </w:r>
          </w:p>
        </w:tc>
        <w:tc>
          <w:tcPr>
            <w:tcW w:w="1020" w:type="dxa"/>
          </w:tcPr>
          <w:p w14:paraId="616E5116" w14:textId="7C1D2D1D" w:rsidR="00E91187" w:rsidRPr="00E91187" w:rsidRDefault="00E91187" w:rsidP="00E91187">
            <w:pPr>
              <w:pStyle w:val="TAL"/>
              <w:rPr>
                <w:sz w:val="16"/>
              </w:rPr>
            </w:pPr>
            <w:r>
              <w:rPr>
                <w:sz w:val="16"/>
              </w:rPr>
              <w:t>agreed</w:t>
            </w:r>
          </w:p>
        </w:tc>
        <w:tc>
          <w:tcPr>
            <w:tcW w:w="1020" w:type="dxa"/>
          </w:tcPr>
          <w:p w14:paraId="6029AA35" w14:textId="0658A621" w:rsidR="00E91187" w:rsidRPr="00E91187" w:rsidRDefault="00E91187" w:rsidP="00E91187">
            <w:pPr>
              <w:pStyle w:val="TAL"/>
              <w:rPr>
                <w:sz w:val="16"/>
              </w:rPr>
            </w:pPr>
            <w:r>
              <w:rPr>
                <w:sz w:val="16"/>
              </w:rPr>
              <w:t>approved</w:t>
            </w:r>
          </w:p>
        </w:tc>
        <w:tc>
          <w:tcPr>
            <w:tcW w:w="1133" w:type="dxa"/>
          </w:tcPr>
          <w:p w14:paraId="39739EB4" w14:textId="11E9E561" w:rsidR="00E91187" w:rsidRPr="00E91187" w:rsidRDefault="00E91187" w:rsidP="00E91187">
            <w:pPr>
              <w:pStyle w:val="TAL"/>
              <w:rPr>
                <w:sz w:val="16"/>
              </w:rPr>
            </w:pPr>
            <w:r>
              <w:rPr>
                <w:sz w:val="16"/>
              </w:rPr>
              <w:t>29.230</w:t>
            </w:r>
          </w:p>
        </w:tc>
        <w:tc>
          <w:tcPr>
            <w:tcW w:w="572" w:type="dxa"/>
          </w:tcPr>
          <w:p w14:paraId="239C2500" w14:textId="55118637" w:rsidR="00E91187" w:rsidRPr="00E91187" w:rsidRDefault="00E91187" w:rsidP="00E91187">
            <w:pPr>
              <w:pStyle w:val="TAL"/>
              <w:rPr>
                <w:sz w:val="16"/>
              </w:rPr>
            </w:pPr>
            <w:r>
              <w:rPr>
                <w:sz w:val="16"/>
              </w:rPr>
              <w:t>0723</w:t>
            </w:r>
          </w:p>
        </w:tc>
        <w:tc>
          <w:tcPr>
            <w:tcW w:w="567" w:type="dxa"/>
          </w:tcPr>
          <w:p w14:paraId="38444106" w14:textId="1C56CCDE" w:rsidR="00E91187" w:rsidRPr="00E91187" w:rsidRDefault="00E91187" w:rsidP="00E91187">
            <w:pPr>
              <w:pStyle w:val="TAL"/>
              <w:rPr>
                <w:sz w:val="16"/>
              </w:rPr>
            </w:pPr>
            <w:r>
              <w:rPr>
                <w:sz w:val="16"/>
              </w:rPr>
              <w:t>1</w:t>
            </w:r>
          </w:p>
        </w:tc>
        <w:tc>
          <w:tcPr>
            <w:tcW w:w="567" w:type="dxa"/>
          </w:tcPr>
          <w:p w14:paraId="2D7F5CB8" w14:textId="48FE0ECE" w:rsidR="00E91187" w:rsidRPr="00E91187" w:rsidRDefault="00E91187" w:rsidP="00E91187">
            <w:pPr>
              <w:pStyle w:val="TAL"/>
              <w:rPr>
                <w:sz w:val="16"/>
              </w:rPr>
            </w:pPr>
            <w:r>
              <w:rPr>
                <w:sz w:val="16"/>
              </w:rPr>
              <w:t>A</w:t>
            </w:r>
          </w:p>
        </w:tc>
        <w:tc>
          <w:tcPr>
            <w:tcW w:w="510" w:type="dxa"/>
          </w:tcPr>
          <w:p w14:paraId="0A14DB02" w14:textId="558ACA7A" w:rsidR="00E91187" w:rsidRPr="00E91187" w:rsidRDefault="00E91187" w:rsidP="00E91187">
            <w:pPr>
              <w:pStyle w:val="TAL"/>
              <w:rPr>
                <w:sz w:val="16"/>
              </w:rPr>
            </w:pPr>
            <w:r>
              <w:rPr>
                <w:sz w:val="16"/>
              </w:rPr>
              <w:t>Rel-19</w:t>
            </w:r>
          </w:p>
        </w:tc>
        <w:tc>
          <w:tcPr>
            <w:tcW w:w="661" w:type="dxa"/>
          </w:tcPr>
          <w:p w14:paraId="5D229F3C" w14:textId="48869BC3" w:rsidR="00E91187" w:rsidRPr="00E91187" w:rsidRDefault="00E91187" w:rsidP="00E91187">
            <w:pPr>
              <w:pStyle w:val="TAL"/>
              <w:rPr>
                <w:sz w:val="16"/>
              </w:rPr>
            </w:pPr>
            <w:r>
              <w:rPr>
                <w:sz w:val="16"/>
              </w:rPr>
              <w:t>19.1.0</w:t>
            </w:r>
          </w:p>
        </w:tc>
        <w:tc>
          <w:tcPr>
            <w:tcW w:w="2607" w:type="dxa"/>
          </w:tcPr>
          <w:p w14:paraId="1443B3E4" w14:textId="6F1261D4" w:rsidR="00E91187" w:rsidRPr="00E91187" w:rsidRDefault="00E91187" w:rsidP="00E91187">
            <w:pPr>
              <w:pStyle w:val="TAL"/>
              <w:rPr>
                <w:sz w:val="16"/>
              </w:rPr>
            </w:pPr>
            <w:r>
              <w:rPr>
                <w:sz w:val="16"/>
              </w:rPr>
              <w:t>Add SHA-256 indication</w:t>
            </w:r>
          </w:p>
        </w:tc>
      </w:tr>
    </w:tbl>
    <w:p w14:paraId="0B926360" w14:textId="77777777" w:rsidR="00E91187" w:rsidRDefault="00E91187" w:rsidP="00E91187"/>
    <w:p w14:paraId="542CB0E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5235B" w14:textId="6DB63C86" w:rsidR="00E91187" w:rsidRDefault="00E91187" w:rsidP="00E91187">
      <w:pPr>
        <w:rPr>
          <w:rFonts w:ascii="Arial" w:hAnsi="Arial" w:cs="Arial"/>
          <w:b/>
          <w:sz w:val="24"/>
        </w:rPr>
      </w:pPr>
      <w:r>
        <w:rPr>
          <w:rFonts w:ascii="Arial" w:hAnsi="Arial" w:cs="Arial"/>
          <w:b/>
          <w:color w:val="0000FF"/>
          <w:sz w:val="24"/>
        </w:rPr>
        <w:t>CP-251044</w:t>
      </w:r>
      <w:r>
        <w:rPr>
          <w:rFonts w:ascii="Arial" w:hAnsi="Arial" w:cs="Arial"/>
          <w:b/>
          <w:color w:val="0000FF"/>
          <w:sz w:val="24"/>
        </w:rPr>
        <w:tab/>
      </w:r>
      <w:r>
        <w:rPr>
          <w:rFonts w:ascii="Arial" w:hAnsi="Arial" w:cs="Arial"/>
          <w:b/>
          <w:sz w:val="24"/>
        </w:rPr>
        <w:t>CR Pack on Core part: NR positioning enhancements correction for Rel-17</w:t>
      </w:r>
    </w:p>
    <w:p w14:paraId="28F2A8E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E0697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2A1B48C7" w14:textId="77777777" w:rsidTr="00E91187">
        <w:tc>
          <w:tcPr>
            <w:tcW w:w="1130" w:type="dxa"/>
          </w:tcPr>
          <w:p w14:paraId="48D1DE70" w14:textId="73C3B449" w:rsidR="00E91187" w:rsidRDefault="00E91187" w:rsidP="00E91187">
            <w:pPr>
              <w:pStyle w:val="TAH"/>
            </w:pPr>
            <w:r>
              <w:lastRenderedPageBreak/>
              <w:t>WG TDoc</w:t>
            </w:r>
          </w:p>
        </w:tc>
        <w:tc>
          <w:tcPr>
            <w:tcW w:w="1018" w:type="dxa"/>
          </w:tcPr>
          <w:p w14:paraId="364F4980" w14:textId="35E844FD" w:rsidR="00E91187" w:rsidRDefault="00E91187" w:rsidP="00E91187">
            <w:pPr>
              <w:pStyle w:val="TAH"/>
            </w:pPr>
            <w:r>
              <w:t xml:space="preserve">WG </w:t>
            </w:r>
            <w:proofErr w:type="spellStart"/>
            <w:r>
              <w:t>decisn</w:t>
            </w:r>
            <w:proofErr w:type="spellEnd"/>
          </w:p>
        </w:tc>
        <w:tc>
          <w:tcPr>
            <w:tcW w:w="1019" w:type="dxa"/>
          </w:tcPr>
          <w:p w14:paraId="1AC39309" w14:textId="2AAB6A1D" w:rsidR="00E91187" w:rsidRDefault="00E91187" w:rsidP="00E91187">
            <w:pPr>
              <w:pStyle w:val="TAH"/>
            </w:pPr>
            <w:r>
              <w:t xml:space="preserve">TSG </w:t>
            </w:r>
            <w:proofErr w:type="spellStart"/>
            <w:r>
              <w:t>decisn</w:t>
            </w:r>
            <w:proofErr w:type="spellEnd"/>
          </w:p>
        </w:tc>
        <w:tc>
          <w:tcPr>
            <w:tcW w:w="1129" w:type="dxa"/>
          </w:tcPr>
          <w:p w14:paraId="5BEC8A72" w14:textId="0D12A9F6" w:rsidR="00E91187" w:rsidRDefault="00E91187" w:rsidP="00E91187">
            <w:pPr>
              <w:pStyle w:val="TAH"/>
            </w:pPr>
            <w:r>
              <w:t>Spec</w:t>
            </w:r>
          </w:p>
        </w:tc>
        <w:tc>
          <w:tcPr>
            <w:tcW w:w="572" w:type="dxa"/>
          </w:tcPr>
          <w:p w14:paraId="1C8830E0" w14:textId="200F0A87" w:rsidR="00E91187" w:rsidRDefault="00E91187" w:rsidP="00E91187">
            <w:pPr>
              <w:pStyle w:val="TAH"/>
            </w:pPr>
            <w:r>
              <w:t>CR</w:t>
            </w:r>
          </w:p>
        </w:tc>
        <w:tc>
          <w:tcPr>
            <w:tcW w:w="566" w:type="dxa"/>
          </w:tcPr>
          <w:p w14:paraId="2FC7C5B6" w14:textId="7C138D71" w:rsidR="00E91187" w:rsidRDefault="00E91187" w:rsidP="00E91187">
            <w:pPr>
              <w:pStyle w:val="TAH"/>
            </w:pPr>
            <w:r>
              <w:t>rev</w:t>
            </w:r>
          </w:p>
        </w:tc>
        <w:tc>
          <w:tcPr>
            <w:tcW w:w="566" w:type="dxa"/>
          </w:tcPr>
          <w:p w14:paraId="1DF8A3C5" w14:textId="1526354B" w:rsidR="00E91187" w:rsidRDefault="00E91187" w:rsidP="00E91187">
            <w:pPr>
              <w:pStyle w:val="TAH"/>
            </w:pPr>
            <w:r>
              <w:t>cat</w:t>
            </w:r>
          </w:p>
        </w:tc>
        <w:tc>
          <w:tcPr>
            <w:tcW w:w="510" w:type="dxa"/>
          </w:tcPr>
          <w:p w14:paraId="66AF8F6F" w14:textId="75D740DB" w:rsidR="00E91187" w:rsidRDefault="00E91187" w:rsidP="00E91187">
            <w:pPr>
              <w:pStyle w:val="TAH"/>
            </w:pPr>
            <w:proofErr w:type="spellStart"/>
            <w:r>
              <w:t>Rel</w:t>
            </w:r>
            <w:proofErr w:type="spellEnd"/>
          </w:p>
        </w:tc>
        <w:tc>
          <w:tcPr>
            <w:tcW w:w="750" w:type="dxa"/>
          </w:tcPr>
          <w:p w14:paraId="781E917A" w14:textId="5DDFFDC1"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47BFF4B3" w14:textId="7516BA0A" w:rsidR="00E91187" w:rsidRDefault="00E91187" w:rsidP="00E91187">
            <w:pPr>
              <w:pStyle w:val="TAH"/>
            </w:pPr>
            <w:r>
              <w:t>Title</w:t>
            </w:r>
          </w:p>
        </w:tc>
      </w:tr>
      <w:tr w:rsidR="00E91187" w14:paraId="7D8324B3" w14:textId="77777777" w:rsidTr="00E91187">
        <w:tc>
          <w:tcPr>
            <w:tcW w:w="1130" w:type="dxa"/>
          </w:tcPr>
          <w:p w14:paraId="738CFE69" w14:textId="2B23D878" w:rsidR="00E91187" w:rsidRPr="00E91187" w:rsidRDefault="00E91187" w:rsidP="00E91187">
            <w:pPr>
              <w:pStyle w:val="TAL"/>
              <w:rPr>
                <w:sz w:val="16"/>
              </w:rPr>
            </w:pPr>
            <w:r>
              <w:rPr>
                <w:sz w:val="16"/>
              </w:rPr>
              <w:t>C4-252137</w:t>
            </w:r>
          </w:p>
        </w:tc>
        <w:tc>
          <w:tcPr>
            <w:tcW w:w="1018" w:type="dxa"/>
          </w:tcPr>
          <w:p w14:paraId="0308FCE2" w14:textId="19344DBC" w:rsidR="00E91187" w:rsidRPr="00E91187" w:rsidRDefault="00E91187" w:rsidP="00E91187">
            <w:pPr>
              <w:pStyle w:val="TAL"/>
              <w:rPr>
                <w:sz w:val="16"/>
              </w:rPr>
            </w:pPr>
            <w:r>
              <w:rPr>
                <w:sz w:val="16"/>
              </w:rPr>
              <w:t>agreed</w:t>
            </w:r>
          </w:p>
        </w:tc>
        <w:tc>
          <w:tcPr>
            <w:tcW w:w="1019" w:type="dxa"/>
          </w:tcPr>
          <w:p w14:paraId="0ADA0B99" w14:textId="0696EC7C" w:rsidR="00E91187" w:rsidRPr="00E91187" w:rsidRDefault="00E91187" w:rsidP="00E91187">
            <w:pPr>
              <w:pStyle w:val="TAL"/>
              <w:rPr>
                <w:sz w:val="16"/>
              </w:rPr>
            </w:pPr>
            <w:r>
              <w:rPr>
                <w:sz w:val="16"/>
              </w:rPr>
              <w:t>approved</w:t>
            </w:r>
          </w:p>
        </w:tc>
        <w:tc>
          <w:tcPr>
            <w:tcW w:w="1129" w:type="dxa"/>
          </w:tcPr>
          <w:p w14:paraId="69FBA77A" w14:textId="66FAF396" w:rsidR="00E91187" w:rsidRPr="00E91187" w:rsidRDefault="00E91187" w:rsidP="00E91187">
            <w:pPr>
              <w:pStyle w:val="TAL"/>
              <w:rPr>
                <w:sz w:val="16"/>
              </w:rPr>
            </w:pPr>
            <w:r>
              <w:rPr>
                <w:sz w:val="16"/>
              </w:rPr>
              <w:t>29.272</w:t>
            </w:r>
          </w:p>
        </w:tc>
        <w:tc>
          <w:tcPr>
            <w:tcW w:w="572" w:type="dxa"/>
          </w:tcPr>
          <w:p w14:paraId="7654DB4F" w14:textId="445FB794" w:rsidR="00E91187" w:rsidRPr="00E91187" w:rsidRDefault="00E91187" w:rsidP="00E91187">
            <w:pPr>
              <w:pStyle w:val="TAL"/>
              <w:rPr>
                <w:sz w:val="16"/>
              </w:rPr>
            </w:pPr>
            <w:r>
              <w:rPr>
                <w:sz w:val="16"/>
              </w:rPr>
              <w:t>0874</w:t>
            </w:r>
          </w:p>
        </w:tc>
        <w:tc>
          <w:tcPr>
            <w:tcW w:w="566" w:type="dxa"/>
          </w:tcPr>
          <w:p w14:paraId="306E5B1D" w14:textId="77777777" w:rsidR="00E91187" w:rsidRPr="00E91187" w:rsidRDefault="00E91187" w:rsidP="00E91187">
            <w:pPr>
              <w:pStyle w:val="TAL"/>
              <w:rPr>
                <w:sz w:val="16"/>
              </w:rPr>
            </w:pPr>
          </w:p>
        </w:tc>
        <w:tc>
          <w:tcPr>
            <w:tcW w:w="566" w:type="dxa"/>
          </w:tcPr>
          <w:p w14:paraId="14AA334A" w14:textId="27128CCC" w:rsidR="00E91187" w:rsidRPr="00E91187" w:rsidRDefault="00E91187" w:rsidP="00E91187">
            <w:pPr>
              <w:pStyle w:val="TAL"/>
              <w:rPr>
                <w:sz w:val="16"/>
              </w:rPr>
            </w:pPr>
            <w:r>
              <w:rPr>
                <w:sz w:val="16"/>
              </w:rPr>
              <w:t>F</w:t>
            </w:r>
          </w:p>
        </w:tc>
        <w:tc>
          <w:tcPr>
            <w:tcW w:w="510" w:type="dxa"/>
          </w:tcPr>
          <w:p w14:paraId="607E69DC" w14:textId="0DB03465" w:rsidR="00E91187" w:rsidRPr="00E91187" w:rsidRDefault="00E91187" w:rsidP="00E91187">
            <w:pPr>
              <w:pStyle w:val="TAL"/>
              <w:rPr>
                <w:sz w:val="16"/>
              </w:rPr>
            </w:pPr>
            <w:r>
              <w:rPr>
                <w:sz w:val="16"/>
              </w:rPr>
              <w:t>Rel-17</w:t>
            </w:r>
          </w:p>
        </w:tc>
        <w:tc>
          <w:tcPr>
            <w:tcW w:w="750" w:type="dxa"/>
          </w:tcPr>
          <w:p w14:paraId="6CAFFDCD" w14:textId="3BD6C8B4" w:rsidR="00E91187" w:rsidRPr="00E91187" w:rsidRDefault="00E91187" w:rsidP="00E91187">
            <w:pPr>
              <w:pStyle w:val="TAL"/>
              <w:rPr>
                <w:sz w:val="16"/>
              </w:rPr>
            </w:pPr>
            <w:r>
              <w:rPr>
                <w:sz w:val="16"/>
              </w:rPr>
              <w:t>17.7.0</w:t>
            </w:r>
          </w:p>
        </w:tc>
        <w:tc>
          <w:tcPr>
            <w:tcW w:w="2595" w:type="dxa"/>
          </w:tcPr>
          <w:p w14:paraId="36A89C5B" w14:textId="39DE7C34" w:rsidR="00E91187" w:rsidRPr="00E91187" w:rsidRDefault="00E91187" w:rsidP="00E91187">
            <w:pPr>
              <w:pStyle w:val="TAL"/>
              <w:rPr>
                <w:sz w:val="16"/>
              </w:rPr>
            </w:pPr>
            <w:r>
              <w:rPr>
                <w:sz w:val="16"/>
              </w:rPr>
              <w:t>Missed SIB Types for LCS Broadcasting Assisted Data Type</w:t>
            </w:r>
          </w:p>
        </w:tc>
      </w:tr>
      <w:tr w:rsidR="00E91187" w14:paraId="161CA30D" w14:textId="77777777" w:rsidTr="00E91187">
        <w:tc>
          <w:tcPr>
            <w:tcW w:w="1130" w:type="dxa"/>
          </w:tcPr>
          <w:p w14:paraId="605AB500" w14:textId="63A7E510" w:rsidR="00E91187" w:rsidRPr="00E91187" w:rsidRDefault="00E91187" w:rsidP="00E91187">
            <w:pPr>
              <w:pStyle w:val="TAL"/>
              <w:rPr>
                <w:sz w:val="16"/>
              </w:rPr>
            </w:pPr>
            <w:r>
              <w:rPr>
                <w:sz w:val="16"/>
              </w:rPr>
              <w:t>C4-252138</w:t>
            </w:r>
          </w:p>
        </w:tc>
        <w:tc>
          <w:tcPr>
            <w:tcW w:w="1018" w:type="dxa"/>
          </w:tcPr>
          <w:p w14:paraId="12DEB37E" w14:textId="3B0B919F" w:rsidR="00E91187" w:rsidRPr="00E91187" w:rsidRDefault="00E91187" w:rsidP="00E91187">
            <w:pPr>
              <w:pStyle w:val="TAL"/>
              <w:rPr>
                <w:sz w:val="16"/>
              </w:rPr>
            </w:pPr>
            <w:r>
              <w:rPr>
                <w:sz w:val="16"/>
              </w:rPr>
              <w:t>agreed</w:t>
            </w:r>
          </w:p>
        </w:tc>
        <w:tc>
          <w:tcPr>
            <w:tcW w:w="1019" w:type="dxa"/>
          </w:tcPr>
          <w:p w14:paraId="0498B13C" w14:textId="45DE4F70" w:rsidR="00E91187" w:rsidRPr="00E91187" w:rsidRDefault="00E91187" w:rsidP="00E91187">
            <w:pPr>
              <w:pStyle w:val="TAL"/>
              <w:rPr>
                <w:sz w:val="16"/>
              </w:rPr>
            </w:pPr>
            <w:r>
              <w:rPr>
                <w:sz w:val="16"/>
              </w:rPr>
              <w:t>approved</w:t>
            </w:r>
          </w:p>
        </w:tc>
        <w:tc>
          <w:tcPr>
            <w:tcW w:w="1129" w:type="dxa"/>
          </w:tcPr>
          <w:p w14:paraId="70D3F0B5" w14:textId="7C9A4AE2" w:rsidR="00E91187" w:rsidRPr="00E91187" w:rsidRDefault="00E91187" w:rsidP="00E91187">
            <w:pPr>
              <w:pStyle w:val="TAL"/>
              <w:rPr>
                <w:sz w:val="16"/>
              </w:rPr>
            </w:pPr>
            <w:r>
              <w:rPr>
                <w:sz w:val="16"/>
              </w:rPr>
              <w:t>29.272</w:t>
            </w:r>
          </w:p>
        </w:tc>
        <w:tc>
          <w:tcPr>
            <w:tcW w:w="572" w:type="dxa"/>
          </w:tcPr>
          <w:p w14:paraId="0DC64C83" w14:textId="4637C014" w:rsidR="00E91187" w:rsidRPr="00E91187" w:rsidRDefault="00E91187" w:rsidP="00E91187">
            <w:pPr>
              <w:pStyle w:val="TAL"/>
              <w:rPr>
                <w:sz w:val="16"/>
              </w:rPr>
            </w:pPr>
            <w:r>
              <w:rPr>
                <w:sz w:val="16"/>
              </w:rPr>
              <w:t>0875</w:t>
            </w:r>
          </w:p>
        </w:tc>
        <w:tc>
          <w:tcPr>
            <w:tcW w:w="566" w:type="dxa"/>
          </w:tcPr>
          <w:p w14:paraId="0B7201B4" w14:textId="77777777" w:rsidR="00E91187" w:rsidRPr="00E91187" w:rsidRDefault="00E91187" w:rsidP="00E91187">
            <w:pPr>
              <w:pStyle w:val="TAL"/>
              <w:rPr>
                <w:sz w:val="16"/>
              </w:rPr>
            </w:pPr>
          </w:p>
        </w:tc>
        <w:tc>
          <w:tcPr>
            <w:tcW w:w="566" w:type="dxa"/>
          </w:tcPr>
          <w:p w14:paraId="2FB80E23" w14:textId="63D0A265" w:rsidR="00E91187" w:rsidRPr="00E91187" w:rsidRDefault="00E91187" w:rsidP="00E91187">
            <w:pPr>
              <w:pStyle w:val="TAL"/>
              <w:rPr>
                <w:sz w:val="16"/>
              </w:rPr>
            </w:pPr>
            <w:r>
              <w:rPr>
                <w:sz w:val="16"/>
              </w:rPr>
              <w:t>A</w:t>
            </w:r>
          </w:p>
        </w:tc>
        <w:tc>
          <w:tcPr>
            <w:tcW w:w="510" w:type="dxa"/>
          </w:tcPr>
          <w:p w14:paraId="430333F3" w14:textId="55F2E271" w:rsidR="00E91187" w:rsidRPr="00E91187" w:rsidRDefault="00E91187" w:rsidP="00E91187">
            <w:pPr>
              <w:pStyle w:val="TAL"/>
              <w:rPr>
                <w:sz w:val="16"/>
              </w:rPr>
            </w:pPr>
            <w:r>
              <w:rPr>
                <w:sz w:val="16"/>
              </w:rPr>
              <w:t>Rel-18</w:t>
            </w:r>
          </w:p>
        </w:tc>
        <w:tc>
          <w:tcPr>
            <w:tcW w:w="750" w:type="dxa"/>
          </w:tcPr>
          <w:p w14:paraId="6CECC5F2" w14:textId="61E5FC83" w:rsidR="00E91187" w:rsidRPr="00E91187" w:rsidRDefault="00E91187" w:rsidP="00E91187">
            <w:pPr>
              <w:pStyle w:val="TAL"/>
              <w:rPr>
                <w:sz w:val="16"/>
              </w:rPr>
            </w:pPr>
            <w:r>
              <w:rPr>
                <w:sz w:val="16"/>
              </w:rPr>
              <w:t>18.5.0</w:t>
            </w:r>
          </w:p>
        </w:tc>
        <w:tc>
          <w:tcPr>
            <w:tcW w:w="2595" w:type="dxa"/>
          </w:tcPr>
          <w:p w14:paraId="5272B87E" w14:textId="4F152A45" w:rsidR="00E91187" w:rsidRPr="00E91187" w:rsidRDefault="00E91187" w:rsidP="00E91187">
            <w:pPr>
              <w:pStyle w:val="TAL"/>
              <w:rPr>
                <w:sz w:val="16"/>
              </w:rPr>
            </w:pPr>
            <w:r>
              <w:rPr>
                <w:sz w:val="16"/>
              </w:rPr>
              <w:t>Missed SIB Types for LCS Broadcasting Assisted Data Type</w:t>
            </w:r>
          </w:p>
        </w:tc>
      </w:tr>
      <w:tr w:rsidR="00E91187" w14:paraId="3A03FB96" w14:textId="77777777" w:rsidTr="00E91187">
        <w:tc>
          <w:tcPr>
            <w:tcW w:w="1130" w:type="dxa"/>
          </w:tcPr>
          <w:p w14:paraId="55559D4C" w14:textId="45D76FB3" w:rsidR="00E91187" w:rsidRPr="00E91187" w:rsidRDefault="00E91187" w:rsidP="00E91187">
            <w:pPr>
              <w:pStyle w:val="TAL"/>
              <w:rPr>
                <w:sz w:val="16"/>
              </w:rPr>
            </w:pPr>
            <w:r>
              <w:rPr>
                <w:sz w:val="16"/>
              </w:rPr>
              <w:t>C4-252139</w:t>
            </w:r>
          </w:p>
        </w:tc>
        <w:tc>
          <w:tcPr>
            <w:tcW w:w="1018" w:type="dxa"/>
          </w:tcPr>
          <w:p w14:paraId="50804E3E" w14:textId="74E5076E" w:rsidR="00E91187" w:rsidRPr="00E91187" w:rsidRDefault="00E91187" w:rsidP="00E91187">
            <w:pPr>
              <w:pStyle w:val="TAL"/>
              <w:rPr>
                <w:sz w:val="16"/>
              </w:rPr>
            </w:pPr>
            <w:r>
              <w:rPr>
                <w:sz w:val="16"/>
              </w:rPr>
              <w:t>agreed</w:t>
            </w:r>
          </w:p>
        </w:tc>
        <w:tc>
          <w:tcPr>
            <w:tcW w:w="1019" w:type="dxa"/>
          </w:tcPr>
          <w:p w14:paraId="65466DFF" w14:textId="115B0C43" w:rsidR="00E91187" w:rsidRPr="00E91187" w:rsidRDefault="00E91187" w:rsidP="00E91187">
            <w:pPr>
              <w:pStyle w:val="TAL"/>
              <w:rPr>
                <w:sz w:val="16"/>
              </w:rPr>
            </w:pPr>
            <w:r>
              <w:rPr>
                <w:sz w:val="16"/>
              </w:rPr>
              <w:t>approved</w:t>
            </w:r>
          </w:p>
        </w:tc>
        <w:tc>
          <w:tcPr>
            <w:tcW w:w="1129" w:type="dxa"/>
          </w:tcPr>
          <w:p w14:paraId="59F6C8CB" w14:textId="6CF21F35" w:rsidR="00E91187" w:rsidRPr="00E91187" w:rsidRDefault="00E91187" w:rsidP="00E91187">
            <w:pPr>
              <w:pStyle w:val="TAL"/>
              <w:rPr>
                <w:sz w:val="16"/>
              </w:rPr>
            </w:pPr>
            <w:r>
              <w:rPr>
                <w:sz w:val="16"/>
              </w:rPr>
              <w:t>29.272</w:t>
            </w:r>
          </w:p>
        </w:tc>
        <w:tc>
          <w:tcPr>
            <w:tcW w:w="572" w:type="dxa"/>
          </w:tcPr>
          <w:p w14:paraId="6B8208EE" w14:textId="1FA42F4A" w:rsidR="00E91187" w:rsidRPr="00E91187" w:rsidRDefault="00E91187" w:rsidP="00E91187">
            <w:pPr>
              <w:pStyle w:val="TAL"/>
              <w:rPr>
                <w:sz w:val="16"/>
              </w:rPr>
            </w:pPr>
            <w:r>
              <w:rPr>
                <w:sz w:val="16"/>
              </w:rPr>
              <w:t>0876</w:t>
            </w:r>
          </w:p>
        </w:tc>
        <w:tc>
          <w:tcPr>
            <w:tcW w:w="566" w:type="dxa"/>
          </w:tcPr>
          <w:p w14:paraId="769D95F5" w14:textId="77777777" w:rsidR="00E91187" w:rsidRPr="00E91187" w:rsidRDefault="00E91187" w:rsidP="00E91187">
            <w:pPr>
              <w:pStyle w:val="TAL"/>
              <w:rPr>
                <w:sz w:val="16"/>
              </w:rPr>
            </w:pPr>
          </w:p>
        </w:tc>
        <w:tc>
          <w:tcPr>
            <w:tcW w:w="566" w:type="dxa"/>
          </w:tcPr>
          <w:p w14:paraId="168ECFD1" w14:textId="78B6E73F" w:rsidR="00E91187" w:rsidRPr="00E91187" w:rsidRDefault="00E91187" w:rsidP="00E91187">
            <w:pPr>
              <w:pStyle w:val="TAL"/>
              <w:rPr>
                <w:sz w:val="16"/>
              </w:rPr>
            </w:pPr>
            <w:r>
              <w:rPr>
                <w:sz w:val="16"/>
              </w:rPr>
              <w:t>A</w:t>
            </w:r>
          </w:p>
        </w:tc>
        <w:tc>
          <w:tcPr>
            <w:tcW w:w="510" w:type="dxa"/>
          </w:tcPr>
          <w:p w14:paraId="7FC7497B" w14:textId="1BD25306" w:rsidR="00E91187" w:rsidRPr="00E91187" w:rsidRDefault="00E91187" w:rsidP="00E91187">
            <w:pPr>
              <w:pStyle w:val="TAL"/>
              <w:rPr>
                <w:sz w:val="16"/>
              </w:rPr>
            </w:pPr>
            <w:r>
              <w:rPr>
                <w:sz w:val="16"/>
              </w:rPr>
              <w:t>Rel-19</w:t>
            </w:r>
          </w:p>
        </w:tc>
        <w:tc>
          <w:tcPr>
            <w:tcW w:w="750" w:type="dxa"/>
          </w:tcPr>
          <w:p w14:paraId="1B5AFB9B" w14:textId="6EC7DFD3" w:rsidR="00E91187" w:rsidRPr="00E91187" w:rsidRDefault="00E91187" w:rsidP="00E91187">
            <w:pPr>
              <w:pStyle w:val="TAL"/>
              <w:rPr>
                <w:sz w:val="16"/>
              </w:rPr>
            </w:pPr>
            <w:r>
              <w:rPr>
                <w:sz w:val="16"/>
              </w:rPr>
              <w:t>19.1.0</w:t>
            </w:r>
          </w:p>
        </w:tc>
        <w:tc>
          <w:tcPr>
            <w:tcW w:w="2595" w:type="dxa"/>
          </w:tcPr>
          <w:p w14:paraId="0C732FF8" w14:textId="04E288E8" w:rsidR="00E91187" w:rsidRPr="00E91187" w:rsidRDefault="00E91187" w:rsidP="00E91187">
            <w:pPr>
              <w:pStyle w:val="TAL"/>
              <w:rPr>
                <w:sz w:val="16"/>
              </w:rPr>
            </w:pPr>
            <w:r>
              <w:rPr>
                <w:sz w:val="16"/>
              </w:rPr>
              <w:t>Missed SIB Types for LCS Broadcasting Assisted Data Type</w:t>
            </w:r>
          </w:p>
        </w:tc>
      </w:tr>
      <w:tr w:rsidR="00E91187" w14:paraId="375E03AF" w14:textId="77777777" w:rsidTr="00E91187">
        <w:tc>
          <w:tcPr>
            <w:tcW w:w="1130" w:type="dxa"/>
          </w:tcPr>
          <w:p w14:paraId="1CAB3DA7" w14:textId="2CC01C07" w:rsidR="00E91187" w:rsidRPr="00E91187" w:rsidRDefault="00E91187" w:rsidP="00E91187">
            <w:pPr>
              <w:pStyle w:val="TAL"/>
              <w:rPr>
                <w:sz w:val="16"/>
              </w:rPr>
            </w:pPr>
            <w:r>
              <w:rPr>
                <w:sz w:val="16"/>
              </w:rPr>
              <w:t>C4-252140</w:t>
            </w:r>
          </w:p>
        </w:tc>
        <w:tc>
          <w:tcPr>
            <w:tcW w:w="1018" w:type="dxa"/>
          </w:tcPr>
          <w:p w14:paraId="7068E204" w14:textId="61000F02" w:rsidR="00E91187" w:rsidRPr="00E91187" w:rsidRDefault="00E91187" w:rsidP="00E91187">
            <w:pPr>
              <w:pStyle w:val="TAL"/>
              <w:rPr>
                <w:sz w:val="16"/>
              </w:rPr>
            </w:pPr>
            <w:r>
              <w:rPr>
                <w:sz w:val="16"/>
              </w:rPr>
              <w:t>agreed</w:t>
            </w:r>
          </w:p>
        </w:tc>
        <w:tc>
          <w:tcPr>
            <w:tcW w:w="1019" w:type="dxa"/>
          </w:tcPr>
          <w:p w14:paraId="02B3B60F" w14:textId="5A4CB117" w:rsidR="00E91187" w:rsidRPr="00E91187" w:rsidRDefault="00E91187" w:rsidP="00E91187">
            <w:pPr>
              <w:pStyle w:val="TAL"/>
              <w:rPr>
                <w:sz w:val="16"/>
              </w:rPr>
            </w:pPr>
            <w:r>
              <w:rPr>
                <w:sz w:val="16"/>
              </w:rPr>
              <w:t>approved</w:t>
            </w:r>
          </w:p>
        </w:tc>
        <w:tc>
          <w:tcPr>
            <w:tcW w:w="1129" w:type="dxa"/>
          </w:tcPr>
          <w:p w14:paraId="435C01A4" w14:textId="4B32B8BD" w:rsidR="00E91187" w:rsidRPr="00E91187" w:rsidRDefault="00E91187" w:rsidP="00E91187">
            <w:pPr>
              <w:pStyle w:val="TAL"/>
              <w:rPr>
                <w:sz w:val="16"/>
              </w:rPr>
            </w:pPr>
            <w:r>
              <w:rPr>
                <w:sz w:val="16"/>
              </w:rPr>
              <w:t>29.503</w:t>
            </w:r>
          </w:p>
        </w:tc>
        <w:tc>
          <w:tcPr>
            <w:tcW w:w="572" w:type="dxa"/>
          </w:tcPr>
          <w:p w14:paraId="3BB7C028" w14:textId="73E60E63" w:rsidR="00E91187" w:rsidRPr="00E91187" w:rsidRDefault="00E91187" w:rsidP="00E91187">
            <w:pPr>
              <w:pStyle w:val="TAL"/>
              <w:rPr>
                <w:sz w:val="16"/>
              </w:rPr>
            </w:pPr>
            <w:r>
              <w:rPr>
                <w:sz w:val="16"/>
              </w:rPr>
              <w:t>1451</w:t>
            </w:r>
          </w:p>
        </w:tc>
        <w:tc>
          <w:tcPr>
            <w:tcW w:w="566" w:type="dxa"/>
          </w:tcPr>
          <w:p w14:paraId="13538544" w14:textId="77777777" w:rsidR="00E91187" w:rsidRPr="00E91187" w:rsidRDefault="00E91187" w:rsidP="00E91187">
            <w:pPr>
              <w:pStyle w:val="TAL"/>
              <w:rPr>
                <w:sz w:val="16"/>
              </w:rPr>
            </w:pPr>
          </w:p>
        </w:tc>
        <w:tc>
          <w:tcPr>
            <w:tcW w:w="566" w:type="dxa"/>
          </w:tcPr>
          <w:p w14:paraId="062C472A" w14:textId="5BC2E319" w:rsidR="00E91187" w:rsidRPr="00E91187" w:rsidRDefault="00E91187" w:rsidP="00E91187">
            <w:pPr>
              <w:pStyle w:val="TAL"/>
              <w:rPr>
                <w:sz w:val="16"/>
              </w:rPr>
            </w:pPr>
            <w:r>
              <w:rPr>
                <w:sz w:val="16"/>
              </w:rPr>
              <w:t>F</w:t>
            </w:r>
          </w:p>
        </w:tc>
        <w:tc>
          <w:tcPr>
            <w:tcW w:w="510" w:type="dxa"/>
          </w:tcPr>
          <w:p w14:paraId="6BB2D858" w14:textId="5E8F2F17" w:rsidR="00E91187" w:rsidRPr="00E91187" w:rsidRDefault="00E91187" w:rsidP="00E91187">
            <w:pPr>
              <w:pStyle w:val="TAL"/>
              <w:rPr>
                <w:sz w:val="16"/>
              </w:rPr>
            </w:pPr>
            <w:r>
              <w:rPr>
                <w:sz w:val="16"/>
              </w:rPr>
              <w:t>Rel-17</w:t>
            </w:r>
          </w:p>
        </w:tc>
        <w:tc>
          <w:tcPr>
            <w:tcW w:w="750" w:type="dxa"/>
          </w:tcPr>
          <w:p w14:paraId="472289C0" w14:textId="360E6C9C" w:rsidR="00E91187" w:rsidRPr="00E91187" w:rsidRDefault="00E91187" w:rsidP="00E91187">
            <w:pPr>
              <w:pStyle w:val="TAL"/>
              <w:rPr>
                <w:sz w:val="16"/>
              </w:rPr>
            </w:pPr>
            <w:r>
              <w:rPr>
                <w:sz w:val="16"/>
              </w:rPr>
              <w:t>17.18.0</w:t>
            </w:r>
          </w:p>
        </w:tc>
        <w:tc>
          <w:tcPr>
            <w:tcW w:w="2595" w:type="dxa"/>
          </w:tcPr>
          <w:p w14:paraId="130B663E" w14:textId="62695BAF" w:rsidR="00E91187" w:rsidRPr="00E91187" w:rsidRDefault="00E91187" w:rsidP="00E91187">
            <w:pPr>
              <w:pStyle w:val="TAL"/>
              <w:rPr>
                <w:sz w:val="16"/>
              </w:rPr>
            </w:pPr>
            <w:r>
              <w:rPr>
                <w:sz w:val="16"/>
              </w:rPr>
              <w:t>Correction on PLMN ID for SDM Subscription</w:t>
            </w:r>
          </w:p>
        </w:tc>
      </w:tr>
      <w:tr w:rsidR="00E91187" w14:paraId="1D2C94DA" w14:textId="77777777" w:rsidTr="00E91187">
        <w:tc>
          <w:tcPr>
            <w:tcW w:w="1130" w:type="dxa"/>
          </w:tcPr>
          <w:p w14:paraId="17BD45C7" w14:textId="52574344" w:rsidR="00E91187" w:rsidRPr="00E91187" w:rsidRDefault="00E91187" w:rsidP="00E91187">
            <w:pPr>
              <w:pStyle w:val="TAL"/>
              <w:rPr>
                <w:sz w:val="16"/>
              </w:rPr>
            </w:pPr>
            <w:r>
              <w:rPr>
                <w:sz w:val="16"/>
              </w:rPr>
              <w:t>C4-252141</w:t>
            </w:r>
          </w:p>
        </w:tc>
        <w:tc>
          <w:tcPr>
            <w:tcW w:w="1018" w:type="dxa"/>
          </w:tcPr>
          <w:p w14:paraId="532AAAA0" w14:textId="78BC59E5" w:rsidR="00E91187" w:rsidRPr="00E91187" w:rsidRDefault="00E91187" w:rsidP="00E91187">
            <w:pPr>
              <w:pStyle w:val="TAL"/>
              <w:rPr>
                <w:sz w:val="16"/>
              </w:rPr>
            </w:pPr>
            <w:r>
              <w:rPr>
                <w:sz w:val="16"/>
              </w:rPr>
              <w:t>agreed</w:t>
            </w:r>
          </w:p>
        </w:tc>
        <w:tc>
          <w:tcPr>
            <w:tcW w:w="1019" w:type="dxa"/>
          </w:tcPr>
          <w:p w14:paraId="26E092F8" w14:textId="6CD1B05B" w:rsidR="00E91187" w:rsidRPr="00E91187" w:rsidRDefault="00E91187" w:rsidP="00E91187">
            <w:pPr>
              <w:pStyle w:val="TAL"/>
              <w:rPr>
                <w:sz w:val="16"/>
              </w:rPr>
            </w:pPr>
            <w:r>
              <w:rPr>
                <w:sz w:val="16"/>
              </w:rPr>
              <w:t>approved</w:t>
            </w:r>
          </w:p>
        </w:tc>
        <w:tc>
          <w:tcPr>
            <w:tcW w:w="1129" w:type="dxa"/>
          </w:tcPr>
          <w:p w14:paraId="1072FB94" w14:textId="4367912A" w:rsidR="00E91187" w:rsidRPr="00E91187" w:rsidRDefault="00E91187" w:rsidP="00E91187">
            <w:pPr>
              <w:pStyle w:val="TAL"/>
              <w:rPr>
                <w:sz w:val="16"/>
              </w:rPr>
            </w:pPr>
            <w:r>
              <w:rPr>
                <w:sz w:val="16"/>
              </w:rPr>
              <w:t>29.503</w:t>
            </w:r>
          </w:p>
        </w:tc>
        <w:tc>
          <w:tcPr>
            <w:tcW w:w="572" w:type="dxa"/>
          </w:tcPr>
          <w:p w14:paraId="262A1B2F" w14:textId="7738C6B4" w:rsidR="00E91187" w:rsidRPr="00E91187" w:rsidRDefault="00E91187" w:rsidP="00E91187">
            <w:pPr>
              <w:pStyle w:val="TAL"/>
              <w:rPr>
                <w:sz w:val="16"/>
              </w:rPr>
            </w:pPr>
            <w:r>
              <w:rPr>
                <w:sz w:val="16"/>
              </w:rPr>
              <w:t>1452</w:t>
            </w:r>
          </w:p>
        </w:tc>
        <w:tc>
          <w:tcPr>
            <w:tcW w:w="566" w:type="dxa"/>
          </w:tcPr>
          <w:p w14:paraId="38619951" w14:textId="77777777" w:rsidR="00E91187" w:rsidRPr="00E91187" w:rsidRDefault="00E91187" w:rsidP="00E91187">
            <w:pPr>
              <w:pStyle w:val="TAL"/>
              <w:rPr>
                <w:sz w:val="16"/>
              </w:rPr>
            </w:pPr>
          </w:p>
        </w:tc>
        <w:tc>
          <w:tcPr>
            <w:tcW w:w="566" w:type="dxa"/>
          </w:tcPr>
          <w:p w14:paraId="13437798" w14:textId="582BEE69" w:rsidR="00E91187" w:rsidRPr="00E91187" w:rsidRDefault="00E91187" w:rsidP="00E91187">
            <w:pPr>
              <w:pStyle w:val="TAL"/>
              <w:rPr>
                <w:sz w:val="16"/>
              </w:rPr>
            </w:pPr>
            <w:r>
              <w:rPr>
                <w:sz w:val="16"/>
              </w:rPr>
              <w:t>A</w:t>
            </w:r>
          </w:p>
        </w:tc>
        <w:tc>
          <w:tcPr>
            <w:tcW w:w="510" w:type="dxa"/>
          </w:tcPr>
          <w:p w14:paraId="1E4FBA6B" w14:textId="28661846" w:rsidR="00E91187" w:rsidRPr="00E91187" w:rsidRDefault="00E91187" w:rsidP="00E91187">
            <w:pPr>
              <w:pStyle w:val="TAL"/>
              <w:rPr>
                <w:sz w:val="16"/>
              </w:rPr>
            </w:pPr>
            <w:r>
              <w:rPr>
                <w:sz w:val="16"/>
              </w:rPr>
              <w:t>Rel-18</w:t>
            </w:r>
          </w:p>
        </w:tc>
        <w:tc>
          <w:tcPr>
            <w:tcW w:w="750" w:type="dxa"/>
          </w:tcPr>
          <w:p w14:paraId="73AF572F" w14:textId="6FBDFF02" w:rsidR="00E91187" w:rsidRPr="00E91187" w:rsidRDefault="00E91187" w:rsidP="00E91187">
            <w:pPr>
              <w:pStyle w:val="TAL"/>
              <w:rPr>
                <w:sz w:val="16"/>
              </w:rPr>
            </w:pPr>
            <w:r>
              <w:rPr>
                <w:sz w:val="16"/>
              </w:rPr>
              <w:t>18.9.0</w:t>
            </w:r>
          </w:p>
        </w:tc>
        <w:tc>
          <w:tcPr>
            <w:tcW w:w="2595" w:type="dxa"/>
          </w:tcPr>
          <w:p w14:paraId="28B0AEBF" w14:textId="66ECD7CD" w:rsidR="00E91187" w:rsidRPr="00E91187" w:rsidRDefault="00E91187" w:rsidP="00E91187">
            <w:pPr>
              <w:pStyle w:val="TAL"/>
              <w:rPr>
                <w:sz w:val="16"/>
              </w:rPr>
            </w:pPr>
            <w:r>
              <w:rPr>
                <w:sz w:val="16"/>
              </w:rPr>
              <w:t>Correction on PLMN ID for SDM Subscription</w:t>
            </w:r>
          </w:p>
        </w:tc>
      </w:tr>
      <w:tr w:rsidR="00E91187" w14:paraId="5E0733B5" w14:textId="77777777" w:rsidTr="00E91187">
        <w:tc>
          <w:tcPr>
            <w:tcW w:w="1130" w:type="dxa"/>
          </w:tcPr>
          <w:p w14:paraId="2D5F1AF0" w14:textId="55578084" w:rsidR="00E91187" w:rsidRPr="00E91187" w:rsidRDefault="00E91187" w:rsidP="00E91187">
            <w:pPr>
              <w:pStyle w:val="TAL"/>
              <w:rPr>
                <w:sz w:val="16"/>
              </w:rPr>
            </w:pPr>
            <w:r>
              <w:rPr>
                <w:sz w:val="16"/>
              </w:rPr>
              <w:t>C4-252142</w:t>
            </w:r>
          </w:p>
        </w:tc>
        <w:tc>
          <w:tcPr>
            <w:tcW w:w="1018" w:type="dxa"/>
          </w:tcPr>
          <w:p w14:paraId="34992941" w14:textId="18EA3906" w:rsidR="00E91187" w:rsidRPr="00E91187" w:rsidRDefault="00E91187" w:rsidP="00E91187">
            <w:pPr>
              <w:pStyle w:val="TAL"/>
              <w:rPr>
                <w:sz w:val="16"/>
              </w:rPr>
            </w:pPr>
            <w:r>
              <w:rPr>
                <w:sz w:val="16"/>
              </w:rPr>
              <w:t>agreed</w:t>
            </w:r>
          </w:p>
        </w:tc>
        <w:tc>
          <w:tcPr>
            <w:tcW w:w="1019" w:type="dxa"/>
          </w:tcPr>
          <w:p w14:paraId="72D061B3" w14:textId="6C9A5253" w:rsidR="00E91187" w:rsidRPr="00E91187" w:rsidRDefault="00E91187" w:rsidP="00E91187">
            <w:pPr>
              <w:pStyle w:val="TAL"/>
              <w:rPr>
                <w:sz w:val="16"/>
              </w:rPr>
            </w:pPr>
            <w:r>
              <w:rPr>
                <w:sz w:val="16"/>
              </w:rPr>
              <w:t>approved</w:t>
            </w:r>
          </w:p>
        </w:tc>
        <w:tc>
          <w:tcPr>
            <w:tcW w:w="1129" w:type="dxa"/>
          </w:tcPr>
          <w:p w14:paraId="3F410DFB" w14:textId="77552E5D" w:rsidR="00E91187" w:rsidRPr="00E91187" w:rsidRDefault="00E91187" w:rsidP="00E91187">
            <w:pPr>
              <w:pStyle w:val="TAL"/>
              <w:rPr>
                <w:sz w:val="16"/>
              </w:rPr>
            </w:pPr>
            <w:r>
              <w:rPr>
                <w:sz w:val="16"/>
              </w:rPr>
              <w:t>29.503</w:t>
            </w:r>
          </w:p>
        </w:tc>
        <w:tc>
          <w:tcPr>
            <w:tcW w:w="572" w:type="dxa"/>
          </w:tcPr>
          <w:p w14:paraId="3DC23D10" w14:textId="19E09B80" w:rsidR="00E91187" w:rsidRPr="00E91187" w:rsidRDefault="00E91187" w:rsidP="00E91187">
            <w:pPr>
              <w:pStyle w:val="TAL"/>
              <w:rPr>
                <w:sz w:val="16"/>
              </w:rPr>
            </w:pPr>
            <w:r>
              <w:rPr>
                <w:sz w:val="16"/>
              </w:rPr>
              <w:t>1453</w:t>
            </w:r>
          </w:p>
        </w:tc>
        <w:tc>
          <w:tcPr>
            <w:tcW w:w="566" w:type="dxa"/>
          </w:tcPr>
          <w:p w14:paraId="5FAD5159" w14:textId="77777777" w:rsidR="00E91187" w:rsidRPr="00E91187" w:rsidRDefault="00E91187" w:rsidP="00E91187">
            <w:pPr>
              <w:pStyle w:val="TAL"/>
              <w:rPr>
                <w:sz w:val="16"/>
              </w:rPr>
            </w:pPr>
          </w:p>
        </w:tc>
        <w:tc>
          <w:tcPr>
            <w:tcW w:w="566" w:type="dxa"/>
          </w:tcPr>
          <w:p w14:paraId="1716A890" w14:textId="58BA3EC3" w:rsidR="00E91187" w:rsidRPr="00E91187" w:rsidRDefault="00E91187" w:rsidP="00E91187">
            <w:pPr>
              <w:pStyle w:val="TAL"/>
              <w:rPr>
                <w:sz w:val="16"/>
              </w:rPr>
            </w:pPr>
            <w:r>
              <w:rPr>
                <w:sz w:val="16"/>
              </w:rPr>
              <w:t>A</w:t>
            </w:r>
          </w:p>
        </w:tc>
        <w:tc>
          <w:tcPr>
            <w:tcW w:w="510" w:type="dxa"/>
          </w:tcPr>
          <w:p w14:paraId="5B4D5EFF" w14:textId="7C06A0B1" w:rsidR="00E91187" w:rsidRPr="00E91187" w:rsidRDefault="00E91187" w:rsidP="00E91187">
            <w:pPr>
              <w:pStyle w:val="TAL"/>
              <w:rPr>
                <w:sz w:val="16"/>
              </w:rPr>
            </w:pPr>
            <w:r>
              <w:rPr>
                <w:sz w:val="16"/>
              </w:rPr>
              <w:t>Rel-19</w:t>
            </w:r>
          </w:p>
        </w:tc>
        <w:tc>
          <w:tcPr>
            <w:tcW w:w="750" w:type="dxa"/>
          </w:tcPr>
          <w:p w14:paraId="42424FCD" w14:textId="254FAF0C" w:rsidR="00E91187" w:rsidRPr="00E91187" w:rsidRDefault="00E91187" w:rsidP="00E91187">
            <w:pPr>
              <w:pStyle w:val="TAL"/>
              <w:rPr>
                <w:sz w:val="16"/>
              </w:rPr>
            </w:pPr>
            <w:r>
              <w:rPr>
                <w:sz w:val="16"/>
              </w:rPr>
              <w:t>19.2.0</w:t>
            </w:r>
          </w:p>
        </w:tc>
        <w:tc>
          <w:tcPr>
            <w:tcW w:w="2595" w:type="dxa"/>
          </w:tcPr>
          <w:p w14:paraId="04FC4C49" w14:textId="7CFB25DD" w:rsidR="00E91187" w:rsidRPr="00E91187" w:rsidRDefault="00E91187" w:rsidP="00E91187">
            <w:pPr>
              <w:pStyle w:val="TAL"/>
              <w:rPr>
                <w:sz w:val="16"/>
              </w:rPr>
            </w:pPr>
            <w:r>
              <w:rPr>
                <w:sz w:val="16"/>
              </w:rPr>
              <w:t>Correction on PLMN ID for SDM Subscription</w:t>
            </w:r>
          </w:p>
        </w:tc>
      </w:tr>
      <w:tr w:rsidR="00E91187" w14:paraId="0719C838" w14:textId="77777777" w:rsidTr="00E91187">
        <w:tc>
          <w:tcPr>
            <w:tcW w:w="1130" w:type="dxa"/>
          </w:tcPr>
          <w:p w14:paraId="1E5F6E3C" w14:textId="0322CD76" w:rsidR="00E91187" w:rsidRPr="00E91187" w:rsidRDefault="00E91187" w:rsidP="00E91187">
            <w:pPr>
              <w:pStyle w:val="TAL"/>
              <w:rPr>
                <w:sz w:val="16"/>
              </w:rPr>
            </w:pPr>
            <w:r>
              <w:rPr>
                <w:sz w:val="16"/>
              </w:rPr>
              <w:t>C4-252400</w:t>
            </w:r>
          </w:p>
        </w:tc>
        <w:tc>
          <w:tcPr>
            <w:tcW w:w="1018" w:type="dxa"/>
          </w:tcPr>
          <w:p w14:paraId="4E14B25D" w14:textId="6930D56C" w:rsidR="00E91187" w:rsidRPr="00E91187" w:rsidRDefault="00E91187" w:rsidP="00E91187">
            <w:pPr>
              <w:pStyle w:val="TAL"/>
              <w:rPr>
                <w:sz w:val="16"/>
              </w:rPr>
            </w:pPr>
            <w:r>
              <w:rPr>
                <w:sz w:val="16"/>
              </w:rPr>
              <w:t>agreed</w:t>
            </w:r>
          </w:p>
        </w:tc>
        <w:tc>
          <w:tcPr>
            <w:tcW w:w="1019" w:type="dxa"/>
          </w:tcPr>
          <w:p w14:paraId="0B0B66F7" w14:textId="11787ADD" w:rsidR="00E91187" w:rsidRPr="00E91187" w:rsidRDefault="00E91187" w:rsidP="00E91187">
            <w:pPr>
              <w:pStyle w:val="TAL"/>
              <w:rPr>
                <w:sz w:val="16"/>
              </w:rPr>
            </w:pPr>
            <w:r>
              <w:rPr>
                <w:sz w:val="16"/>
              </w:rPr>
              <w:t>approved</w:t>
            </w:r>
          </w:p>
        </w:tc>
        <w:tc>
          <w:tcPr>
            <w:tcW w:w="1129" w:type="dxa"/>
          </w:tcPr>
          <w:p w14:paraId="4F79C8A7" w14:textId="560E269B" w:rsidR="00E91187" w:rsidRPr="00E91187" w:rsidRDefault="00E91187" w:rsidP="00E91187">
            <w:pPr>
              <w:pStyle w:val="TAL"/>
              <w:rPr>
                <w:sz w:val="16"/>
              </w:rPr>
            </w:pPr>
            <w:r>
              <w:rPr>
                <w:sz w:val="16"/>
              </w:rPr>
              <w:t>29.503</w:t>
            </w:r>
          </w:p>
        </w:tc>
        <w:tc>
          <w:tcPr>
            <w:tcW w:w="572" w:type="dxa"/>
          </w:tcPr>
          <w:p w14:paraId="0E138DFB" w14:textId="77EBFC98" w:rsidR="00E91187" w:rsidRPr="00E91187" w:rsidRDefault="00E91187" w:rsidP="00E91187">
            <w:pPr>
              <w:pStyle w:val="TAL"/>
              <w:rPr>
                <w:sz w:val="16"/>
              </w:rPr>
            </w:pPr>
            <w:r>
              <w:rPr>
                <w:sz w:val="16"/>
              </w:rPr>
              <w:t>1454</w:t>
            </w:r>
          </w:p>
        </w:tc>
        <w:tc>
          <w:tcPr>
            <w:tcW w:w="566" w:type="dxa"/>
          </w:tcPr>
          <w:p w14:paraId="1F3A8B76" w14:textId="33464FD3" w:rsidR="00E91187" w:rsidRPr="00E91187" w:rsidRDefault="00E91187" w:rsidP="00E91187">
            <w:pPr>
              <w:pStyle w:val="TAL"/>
              <w:rPr>
                <w:sz w:val="16"/>
              </w:rPr>
            </w:pPr>
            <w:r>
              <w:rPr>
                <w:sz w:val="16"/>
              </w:rPr>
              <w:t>1</w:t>
            </w:r>
          </w:p>
        </w:tc>
        <w:tc>
          <w:tcPr>
            <w:tcW w:w="566" w:type="dxa"/>
          </w:tcPr>
          <w:p w14:paraId="2404E6F7" w14:textId="2B712E31" w:rsidR="00E91187" w:rsidRPr="00E91187" w:rsidRDefault="00E91187" w:rsidP="00E91187">
            <w:pPr>
              <w:pStyle w:val="TAL"/>
              <w:rPr>
                <w:sz w:val="16"/>
              </w:rPr>
            </w:pPr>
            <w:r>
              <w:rPr>
                <w:sz w:val="16"/>
              </w:rPr>
              <w:t>F</w:t>
            </w:r>
          </w:p>
        </w:tc>
        <w:tc>
          <w:tcPr>
            <w:tcW w:w="510" w:type="dxa"/>
          </w:tcPr>
          <w:p w14:paraId="6B1D54F0" w14:textId="3005CDCA" w:rsidR="00E91187" w:rsidRPr="00E91187" w:rsidRDefault="00E91187" w:rsidP="00E91187">
            <w:pPr>
              <w:pStyle w:val="TAL"/>
              <w:rPr>
                <w:sz w:val="16"/>
              </w:rPr>
            </w:pPr>
            <w:r>
              <w:rPr>
                <w:sz w:val="16"/>
              </w:rPr>
              <w:t>Rel-17</w:t>
            </w:r>
          </w:p>
        </w:tc>
        <w:tc>
          <w:tcPr>
            <w:tcW w:w="750" w:type="dxa"/>
          </w:tcPr>
          <w:p w14:paraId="5F5078C4" w14:textId="69B49CDD" w:rsidR="00E91187" w:rsidRPr="00E91187" w:rsidRDefault="00E91187" w:rsidP="00E91187">
            <w:pPr>
              <w:pStyle w:val="TAL"/>
              <w:rPr>
                <w:sz w:val="16"/>
              </w:rPr>
            </w:pPr>
            <w:r>
              <w:rPr>
                <w:sz w:val="16"/>
              </w:rPr>
              <w:t>17.18.0</w:t>
            </w:r>
          </w:p>
        </w:tc>
        <w:tc>
          <w:tcPr>
            <w:tcW w:w="2595" w:type="dxa"/>
          </w:tcPr>
          <w:p w14:paraId="2D35E187" w14:textId="50F2CC5C" w:rsidR="00E91187" w:rsidRPr="00E91187" w:rsidRDefault="00E91187" w:rsidP="00E91187">
            <w:pPr>
              <w:pStyle w:val="TAL"/>
              <w:rPr>
                <w:sz w:val="16"/>
              </w:rPr>
            </w:pPr>
            <w:r>
              <w:rPr>
                <w:sz w:val="16"/>
              </w:rPr>
              <w:t>Missed SIB Types for LCS Broadcasting Assisted Data Type</w:t>
            </w:r>
          </w:p>
        </w:tc>
      </w:tr>
      <w:tr w:rsidR="00E91187" w14:paraId="429C9ABB" w14:textId="77777777" w:rsidTr="00E91187">
        <w:tc>
          <w:tcPr>
            <w:tcW w:w="1130" w:type="dxa"/>
          </w:tcPr>
          <w:p w14:paraId="008E6C47" w14:textId="0CE8DF90" w:rsidR="00E91187" w:rsidRPr="00E91187" w:rsidRDefault="00E91187" w:rsidP="00E91187">
            <w:pPr>
              <w:pStyle w:val="TAL"/>
              <w:rPr>
                <w:sz w:val="16"/>
              </w:rPr>
            </w:pPr>
            <w:r>
              <w:rPr>
                <w:sz w:val="16"/>
              </w:rPr>
              <w:t>C4-252401</w:t>
            </w:r>
          </w:p>
        </w:tc>
        <w:tc>
          <w:tcPr>
            <w:tcW w:w="1018" w:type="dxa"/>
          </w:tcPr>
          <w:p w14:paraId="72DC8421" w14:textId="5CD552CE" w:rsidR="00E91187" w:rsidRPr="00E91187" w:rsidRDefault="00E91187" w:rsidP="00E91187">
            <w:pPr>
              <w:pStyle w:val="TAL"/>
              <w:rPr>
                <w:sz w:val="16"/>
              </w:rPr>
            </w:pPr>
            <w:r>
              <w:rPr>
                <w:sz w:val="16"/>
              </w:rPr>
              <w:t>agreed</w:t>
            </w:r>
          </w:p>
        </w:tc>
        <w:tc>
          <w:tcPr>
            <w:tcW w:w="1019" w:type="dxa"/>
          </w:tcPr>
          <w:p w14:paraId="10C5E9DE" w14:textId="7ED68B37" w:rsidR="00E91187" w:rsidRPr="00E91187" w:rsidRDefault="00E91187" w:rsidP="00E91187">
            <w:pPr>
              <w:pStyle w:val="TAL"/>
              <w:rPr>
                <w:sz w:val="16"/>
              </w:rPr>
            </w:pPr>
            <w:r>
              <w:rPr>
                <w:sz w:val="16"/>
              </w:rPr>
              <w:t>approved</w:t>
            </w:r>
          </w:p>
        </w:tc>
        <w:tc>
          <w:tcPr>
            <w:tcW w:w="1129" w:type="dxa"/>
          </w:tcPr>
          <w:p w14:paraId="13A99CAD" w14:textId="07A7A9C8" w:rsidR="00E91187" w:rsidRPr="00E91187" w:rsidRDefault="00E91187" w:rsidP="00E91187">
            <w:pPr>
              <w:pStyle w:val="TAL"/>
              <w:rPr>
                <w:sz w:val="16"/>
              </w:rPr>
            </w:pPr>
            <w:r>
              <w:rPr>
                <w:sz w:val="16"/>
              </w:rPr>
              <w:t>29.503</w:t>
            </w:r>
          </w:p>
        </w:tc>
        <w:tc>
          <w:tcPr>
            <w:tcW w:w="572" w:type="dxa"/>
          </w:tcPr>
          <w:p w14:paraId="6CEC6712" w14:textId="4629073E" w:rsidR="00E91187" w:rsidRPr="00E91187" w:rsidRDefault="00E91187" w:rsidP="00E91187">
            <w:pPr>
              <w:pStyle w:val="TAL"/>
              <w:rPr>
                <w:sz w:val="16"/>
              </w:rPr>
            </w:pPr>
            <w:r>
              <w:rPr>
                <w:sz w:val="16"/>
              </w:rPr>
              <w:t>1455</w:t>
            </w:r>
          </w:p>
        </w:tc>
        <w:tc>
          <w:tcPr>
            <w:tcW w:w="566" w:type="dxa"/>
          </w:tcPr>
          <w:p w14:paraId="443B0FA8" w14:textId="2F07A819" w:rsidR="00E91187" w:rsidRPr="00E91187" w:rsidRDefault="00E91187" w:rsidP="00E91187">
            <w:pPr>
              <w:pStyle w:val="TAL"/>
              <w:rPr>
                <w:sz w:val="16"/>
              </w:rPr>
            </w:pPr>
            <w:r>
              <w:rPr>
                <w:sz w:val="16"/>
              </w:rPr>
              <w:t>1</w:t>
            </w:r>
          </w:p>
        </w:tc>
        <w:tc>
          <w:tcPr>
            <w:tcW w:w="566" w:type="dxa"/>
          </w:tcPr>
          <w:p w14:paraId="28D46C16" w14:textId="53C88100" w:rsidR="00E91187" w:rsidRPr="00E91187" w:rsidRDefault="00E91187" w:rsidP="00E91187">
            <w:pPr>
              <w:pStyle w:val="TAL"/>
              <w:rPr>
                <w:sz w:val="16"/>
              </w:rPr>
            </w:pPr>
            <w:r>
              <w:rPr>
                <w:sz w:val="16"/>
              </w:rPr>
              <w:t>F</w:t>
            </w:r>
          </w:p>
        </w:tc>
        <w:tc>
          <w:tcPr>
            <w:tcW w:w="510" w:type="dxa"/>
          </w:tcPr>
          <w:p w14:paraId="7843497A" w14:textId="4E09C680" w:rsidR="00E91187" w:rsidRPr="00E91187" w:rsidRDefault="00E91187" w:rsidP="00E91187">
            <w:pPr>
              <w:pStyle w:val="TAL"/>
              <w:rPr>
                <w:sz w:val="16"/>
              </w:rPr>
            </w:pPr>
            <w:r>
              <w:rPr>
                <w:sz w:val="16"/>
              </w:rPr>
              <w:t>Rel-18</w:t>
            </w:r>
          </w:p>
        </w:tc>
        <w:tc>
          <w:tcPr>
            <w:tcW w:w="750" w:type="dxa"/>
          </w:tcPr>
          <w:p w14:paraId="4866C415" w14:textId="6810ECBF" w:rsidR="00E91187" w:rsidRPr="00E91187" w:rsidRDefault="00E91187" w:rsidP="00E91187">
            <w:pPr>
              <w:pStyle w:val="TAL"/>
              <w:rPr>
                <w:sz w:val="16"/>
              </w:rPr>
            </w:pPr>
            <w:r>
              <w:rPr>
                <w:sz w:val="16"/>
              </w:rPr>
              <w:t>18.9.0</w:t>
            </w:r>
          </w:p>
        </w:tc>
        <w:tc>
          <w:tcPr>
            <w:tcW w:w="2595" w:type="dxa"/>
          </w:tcPr>
          <w:p w14:paraId="297D2FB9" w14:textId="6C5749D4" w:rsidR="00E91187" w:rsidRPr="00E91187" w:rsidRDefault="00E91187" w:rsidP="00E91187">
            <w:pPr>
              <w:pStyle w:val="TAL"/>
              <w:rPr>
                <w:sz w:val="16"/>
              </w:rPr>
            </w:pPr>
            <w:r>
              <w:rPr>
                <w:sz w:val="16"/>
              </w:rPr>
              <w:t>Missed SIB Types for LCS Broadcasting Assisted Data Type</w:t>
            </w:r>
          </w:p>
        </w:tc>
      </w:tr>
      <w:tr w:rsidR="00E91187" w14:paraId="4D4FDB52" w14:textId="77777777" w:rsidTr="00E91187">
        <w:tc>
          <w:tcPr>
            <w:tcW w:w="1130" w:type="dxa"/>
          </w:tcPr>
          <w:p w14:paraId="00F1AC0F" w14:textId="0B9DABBD" w:rsidR="00E91187" w:rsidRPr="00E91187" w:rsidRDefault="00E91187" w:rsidP="00E91187">
            <w:pPr>
              <w:pStyle w:val="TAL"/>
              <w:rPr>
                <w:sz w:val="16"/>
              </w:rPr>
            </w:pPr>
            <w:r>
              <w:rPr>
                <w:sz w:val="16"/>
              </w:rPr>
              <w:t>C4-252402</w:t>
            </w:r>
          </w:p>
        </w:tc>
        <w:tc>
          <w:tcPr>
            <w:tcW w:w="1018" w:type="dxa"/>
          </w:tcPr>
          <w:p w14:paraId="52625AC5" w14:textId="3AD2280F" w:rsidR="00E91187" w:rsidRPr="00E91187" w:rsidRDefault="00E91187" w:rsidP="00E91187">
            <w:pPr>
              <w:pStyle w:val="TAL"/>
              <w:rPr>
                <w:sz w:val="16"/>
              </w:rPr>
            </w:pPr>
            <w:r>
              <w:rPr>
                <w:sz w:val="16"/>
              </w:rPr>
              <w:t>agreed</w:t>
            </w:r>
          </w:p>
        </w:tc>
        <w:tc>
          <w:tcPr>
            <w:tcW w:w="1019" w:type="dxa"/>
          </w:tcPr>
          <w:p w14:paraId="22410E90" w14:textId="2B579C58" w:rsidR="00E91187" w:rsidRPr="00E91187" w:rsidRDefault="00E91187" w:rsidP="00E91187">
            <w:pPr>
              <w:pStyle w:val="TAL"/>
              <w:rPr>
                <w:sz w:val="16"/>
              </w:rPr>
            </w:pPr>
            <w:r>
              <w:rPr>
                <w:sz w:val="16"/>
              </w:rPr>
              <w:t>approved</w:t>
            </w:r>
          </w:p>
        </w:tc>
        <w:tc>
          <w:tcPr>
            <w:tcW w:w="1129" w:type="dxa"/>
          </w:tcPr>
          <w:p w14:paraId="34D864D5" w14:textId="5B15AE17" w:rsidR="00E91187" w:rsidRPr="00E91187" w:rsidRDefault="00E91187" w:rsidP="00E91187">
            <w:pPr>
              <w:pStyle w:val="TAL"/>
              <w:rPr>
                <w:sz w:val="16"/>
              </w:rPr>
            </w:pPr>
            <w:r>
              <w:rPr>
                <w:sz w:val="16"/>
              </w:rPr>
              <w:t>29.503</w:t>
            </w:r>
          </w:p>
        </w:tc>
        <w:tc>
          <w:tcPr>
            <w:tcW w:w="572" w:type="dxa"/>
          </w:tcPr>
          <w:p w14:paraId="6CA113E5" w14:textId="69C48530" w:rsidR="00E91187" w:rsidRPr="00E91187" w:rsidRDefault="00E91187" w:rsidP="00E91187">
            <w:pPr>
              <w:pStyle w:val="TAL"/>
              <w:rPr>
                <w:sz w:val="16"/>
              </w:rPr>
            </w:pPr>
            <w:r>
              <w:rPr>
                <w:sz w:val="16"/>
              </w:rPr>
              <w:t>1456</w:t>
            </w:r>
          </w:p>
        </w:tc>
        <w:tc>
          <w:tcPr>
            <w:tcW w:w="566" w:type="dxa"/>
          </w:tcPr>
          <w:p w14:paraId="7A853432" w14:textId="333684AA" w:rsidR="00E91187" w:rsidRPr="00E91187" w:rsidRDefault="00E91187" w:rsidP="00E91187">
            <w:pPr>
              <w:pStyle w:val="TAL"/>
              <w:rPr>
                <w:sz w:val="16"/>
              </w:rPr>
            </w:pPr>
            <w:r>
              <w:rPr>
                <w:sz w:val="16"/>
              </w:rPr>
              <w:t>1</w:t>
            </w:r>
          </w:p>
        </w:tc>
        <w:tc>
          <w:tcPr>
            <w:tcW w:w="566" w:type="dxa"/>
          </w:tcPr>
          <w:p w14:paraId="633053AE" w14:textId="4D8C3BC2" w:rsidR="00E91187" w:rsidRPr="00E91187" w:rsidRDefault="00E91187" w:rsidP="00E91187">
            <w:pPr>
              <w:pStyle w:val="TAL"/>
              <w:rPr>
                <w:sz w:val="16"/>
              </w:rPr>
            </w:pPr>
            <w:r>
              <w:rPr>
                <w:sz w:val="16"/>
              </w:rPr>
              <w:t>A</w:t>
            </w:r>
          </w:p>
        </w:tc>
        <w:tc>
          <w:tcPr>
            <w:tcW w:w="510" w:type="dxa"/>
          </w:tcPr>
          <w:p w14:paraId="50071B3E" w14:textId="17DD5EB1" w:rsidR="00E91187" w:rsidRPr="00E91187" w:rsidRDefault="00E91187" w:rsidP="00E91187">
            <w:pPr>
              <w:pStyle w:val="TAL"/>
              <w:rPr>
                <w:sz w:val="16"/>
              </w:rPr>
            </w:pPr>
            <w:r>
              <w:rPr>
                <w:sz w:val="16"/>
              </w:rPr>
              <w:t>Rel-19</w:t>
            </w:r>
          </w:p>
        </w:tc>
        <w:tc>
          <w:tcPr>
            <w:tcW w:w="750" w:type="dxa"/>
          </w:tcPr>
          <w:p w14:paraId="3BACFBFB" w14:textId="22865E48" w:rsidR="00E91187" w:rsidRPr="00E91187" w:rsidRDefault="00E91187" w:rsidP="00E91187">
            <w:pPr>
              <w:pStyle w:val="TAL"/>
              <w:rPr>
                <w:sz w:val="16"/>
              </w:rPr>
            </w:pPr>
            <w:r>
              <w:rPr>
                <w:sz w:val="16"/>
              </w:rPr>
              <w:t>19.2.0</w:t>
            </w:r>
          </w:p>
        </w:tc>
        <w:tc>
          <w:tcPr>
            <w:tcW w:w="2595" w:type="dxa"/>
          </w:tcPr>
          <w:p w14:paraId="764B9995" w14:textId="17DBA98E" w:rsidR="00E91187" w:rsidRPr="00E91187" w:rsidRDefault="00E91187" w:rsidP="00E91187">
            <w:pPr>
              <w:pStyle w:val="TAL"/>
              <w:rPr>
                <w:sz w:val="16"/>
              </w:rPr>
            </w:pPr>
            <w:r>
              <w:rPr>
                <w:sz w:val="16"/>
              </w:rPr>
              <w:t>Missed SIB Types for LCS Broadcasting Assisted Data Type</w:t>
            </w:r>
          </w:p>
        </w:tc>
      </w:tr>
    </w:tbl>
    <w:p w14:paraId="161207E1" w14:textId="77777777" w:rsidR="00E91187" w:rsidRDefault="00E91187" w:rsidP="00E91187"/>
    <w:p w14:paraId="71881B0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21CE6" w14:textId="6B64FDB5" w:rsidR="00E91187" w:rsidRDefault="00E91187" w:rsidP="00E91187">
      <w:pPr>
        <w:rPr>
          <w:rFonts w:ascii="Arial" w:hAnsi="Arial" w:cs="Arial"/>
          <w:b/>
          <w:sz w:val="24"/>
        </w:rPr>
      </w:pPr>
      <w:r>
        <w:rPr>
          <w:rFonts w:ascii="Arial" w:hAnsi="Arial" w:cs="Arial"/>
          <w:b/>
          <w:color w:val="0000FF"/>
          <w:sz w:val="24"/>
        </w:rPr>
        <w:t>CP-251077</w:t>
      </w:r>
      <w:r>
        <w:rPr>
          <w:rFonts w:ascii="Arial" w:hAnsi="Arial" w:cs="Arial"/>
          <w:b/>
          <w:color w:val="0000FF"/>
          <w:sz w:val="24"/>
        </w:rPr>
        <w:tab/>
      </w:r>
      <w:r>
        <w:rPr>
          <w:rFonts w:ascii="Arial" w:hAnsi="Arial" w:cs="Arial"/>
          <w:b/>
          <w:sz w:val="24"/>
        </w:rPr>
        <w:t xml:space="preserve">CR Pack on Rel-17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43795EB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AC7E3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E91187" w14:paraId="78BB949A" w14:textId="77777777" w:rsidTr="00E91187">
        <w:tc>
          <w:tcPr>
            <w:tcW w:w="1131" w:type="dxa"/>
          </w:tcPr>
          <w:p w14:paraId="4A3BE58F" w14:textId="4F40E064" w:rsidR="00E91187" w:rsidRDefault="00E91187" w:rsidP="00E91187">
            <w:pPr>
              <w:pStyle w:val="TAH"/>
            </w:pPr>
            <w:r>
              <w:t>WG TDoc</w:t>
            </w:r>
          </w:p>
        </w:tc>
        <w:tc>
          <w:tcPr>
            <w:tcW w:w="1018" w:type="dxa"/>
          </w:tcPr>
          <w:p w14:paraId="76E2786A" w14:textId="06ED2D54" w:rsidR="00E91187" w:rsidRDefault="00E91187" w:rsidP="00E91187">
            <w:pPr>
              <w:pStyle w:val="TAH"/>
            </w:pPr>
            <w:r>
              <w:t xml:space="preserve">WG </w:t>
            </w:r>
            <w:proofErr w:type="spellStart"/>
            <w:r>
              <w:t>decisn</w:t>
            </w:r>
            <w:proofErr w:type="spellEnd"/>
          </w:p>
        </w:tc>
        <w:tc>
          <w:tcPr>
            <w:tcW w:w="1019" w:type="dxa"/>
          </w:tcPr>
          <w:p w14:paraId="693266B4" w14:textId="53F0B08D" w:rsidR="00E91187" w:rsidRDefault="00E91187" w:rsidP="00E91187">
            <w:pPr>
              <w:pStyle w:val="TAH"/>
            </w:pPr>
            <w:r>
              <w:t xml:space="preserve">TSG </w:t>
            </w:r>
            <w:proofErr w:type="spellStart"/>
            <w:r>
              <w:t>decisn</w:t>
            </w:r>
            <w:proofErr w:type="spellEnd"/>
          </w:p>
        </w:tc>
        <w:tc>
          <w:tcPr>
            <w:tcW w:w="1130" w:type="dxa"/>
          </w:tcPr>
          <w:p w14:paraId="4D9AEC52" w14:textId="53B20489" w:rsidR="00E91187" w:rsidRDefault="00E91187" w:rsidP="00E91187">
            <w:pPr>
              <w:pStyle w:val="TAH"/>
            </w:pPr>
            <w:r>
              <w:t>Spec</w:t>
            </w:r>
          </w:p>
        </w:tc>
        <w:tc>
          <w:tcPr>
            <w:tcW w:w="572" w:type="dxa"/>
          </w:tcPr>
          <w:p w14:paraId="4B68D2F7" w14:textId="6F64EA83" w:rsidR="00E91187" w:rsidRDefault="00E91187" w:rsidP="00E91187">
            <w:pPr>
              <w:pStyle w:val="TAH"/>
            </w:pPr>
            <w:r>
              <w:t>CR</w:t>
            </w:r>
          </w:p>
        </w:tc>
        <w:tc>
          <w:tcPr>
            <w:tcW w:w="566" w:type="dxa"/>
          </w:tcPr>
          <w:p w14:paraId="0F722B05" w14:textId="0D858F44" w:rsidR="00E91187" w:rsidRDefault="00E91187" w:rsidP="00E91187">
            <w:pPr>
              <w:pStyle w:val="TAH"/>
            </w:pPr>
            <w:r>
              <w:t>rev</w:t>
            </w:r>
          </w:p>
        </w:tc>
        <w:tc>
          <w:tcPr>
            <w:tcW w:w="566" w:type="dxa"/>
          </w:tcPr>
          <w:p w14:paraId="29E917C3" w14:textId="57D5D7ED" w:rsidR="00E91187" w:rsidRDefault="00E91187" w:rsidP="00E91187">
            <w:pPr>
              <w:pStyle w:val="TAH"/>
            </w:pPr>
            <w:r>
              <w:t>cat</w:t>
            </w:r>
          </w:p>
        </w:tc>
        <w:tc>
          <w:tcPr>
            <w:tcW w:w="510" w:type="dxa"/>
          </w:tcPr>
          <w:p w14:paraId="6E416F7A" w14:textId="41C99017" w:rsidR="00E91187" w:rsidRDefault="00E91187" w:rsidP="00E91187">
            <w:pPr>
              <w:pStyle w:val="TAH"/>
            </w:pPr>
            <w:proofErr w:type="spellStart"/>
            <w:r>
              <w:t>Rel</w:t>
            </w:r>
            <w:proofErr w:type="spellEnd"/>
          </w:p>
        </w:tc>
        <w:tc>
          <w:tcPr>
            <w:tcW w:w="750" w:type="dxa"/>
          </w:tcPr>
          <w:p w14:paraId="5F5E7AC7" w14:textId="6CA998E5"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46990E04" w14:textId="415B8187" w:rsidR="00E91187" w:rsidRDefault="00E91187" w:rsidP="00E91187">
            <w:pPr>
              <w:pStyle w:val="TAH"/>
            </w:pPr>
            <w:r>
              <w:t>Title</w:t>
            </w:r>
          </w:p>
        </w:tc>
      </w:tr>
      <w:tr w:rsidR="00E91187" w14:paraId="5C7E0ED2" w14:textId="77777777" w:rsidTr="00E91187">
        <w:tc>
          <w:tcPr>
            <w:tcW w:w="1131" w:type="dxa"/>
          </w:tcPr>
          <w:p w14:paraId="0EA7F3FC" w14:textId="6B0B7A1C" w:rsidR="00E91187" w:rsidRPr="00E91187" w:rsidRDefault="00E91187" w:rsidP="00E91187">
            <w:pPr>
              <w:pStyle w:val="TAL"/>
              <w:rPr>
                <w:sz w:val="16"/>
              </w:rPr>
            </w:pPr>
            <w:r>
              <w:rPr>
                <w:sz w:val="16"/>
              </w:rPr>
              <w:t>C4-252469</w:t>
            </w:r>
          </w:p>
        </w:tc>
        <w:tc>
          <w:tcPr>
            <w:tcW w:w="1018" w:type="dxa"/>
          </w:tcPr>
          <w:p w14:paraId="5C47B062" w14:textId="32586CA0" w:rsidR="00E91187" w:rsidRPr="00E91187" w:rsidRDefault="00E91187" w:rsidP="00E91187">
            <w:pPr>
              <w:pStyle w:val="TAL"/>
              <w:rPr>
                <w:sz w:val="16"/>
              </w:rPr>
            </w:pPr>
            <w:r>
              <w:rPr>
                <w:sz w:val="16"/>
              </w:rPr>
              <w:t>agreed</w:t>
            </w:r>
          </w:p>
        </w:tc>
        <w:tc>
          <w:tcPr>
            <w:tcW w:w="1019" w:type="dxa"/>
          </w:tcPr>
          <w:p w14:paraId="45469564" w14:textId="054BF1B2" w:rsidR="00E91187" w:rsidRPr="00E91187" w:rsidRDefault="00E91187" w:rsidP="00E91187">
            <w:pPr>
              <w:pStyle w:val="TAL"/>
              <w:rPr>
                <w:sz w:val="16"/>
              </w:rPr>
            </w:pPr>
            <w:r>
              <w:rPr>
                <w:sz w:val="16"/>
              </w:rPr>
              <w:t>approved</w:t>
            </w:r>
          </w:p>
        </w:tc>
        <w:tc>
          <w:tcPr>
            <w:tcW w:w="1130" w:type="dxa"/>
          </w:tcPr>
          <w:p w14:paraId="3FDDE57C" w14:textId="4D83FCA6" w:rsidR="00E91187" w:rsidRPr="00E91187" w:rsidRDefault="00E91187" w:rsidP="00E91187">
            <w:pPr>
              <w:pStyle w:val="TAL"/>
              <w:rPr>
                <w:sz w:val="16"/>
              </w:rPr>
            </w:pPr>
            <w:r>
              <w:rPr>
                <w:sz w:val="16"/>
              </w:rPr>
              <w:t>29.503</w:t>
            </w:r>
          </w:p>
        </w:tc>
        <w:tc>
          <w:tcPr>
            <w:tcW w:w="572" w:type="dxa"/>
          </w:tcPr>
          <w:p w14:paraId="3EB99CD0" w14:textId="5B8054FA" w:rsidR="00E91187" w:rsidRPr="00E91187" w:rsidRDefault="00E91187" w:rsidP="00E91187">
            <w:pPr>
              <w:pStyle w:val="TAL"/>
              <w:rPr>
                <w:sz w:val="16"/>
              </w:rPr>
            </w:pPr>
            <w:r>
              <w:rPr>
                <w:sz w:val="16"/>
              </w:rPr>
              <w:t>1470</w:t>
            </w:r>
          </w:p>
        </w:tc>
        <w:tc>
          <w:tcPr>
            <w:tcW w:w="566" w:type="dxa"/>
          </w:tcPr>
          <w:p w14:paraId="71C1BE70" w14:textId="77777777" w:rsidR="00E91187" w:rsidRPr="00E91187" w:rsidRDefault="00E91187" w:rsidP="00E91187">
            <w:pPr>
              <w:pStyle w:val="TAL"/>
              <w:rPr>
                <w:sz w:val="16"/>
              </w:rPr>
            </w:pPr>
          </w:p>
        </w:tc>
        <w:tc>
          <w:tcPr>
            <w:tcW w:w="566" w:type="dxa"/>
          </w:tcPr>
          <w:p w14:paraId="30B3B797" w14:textId="6548F181" w:rsidR="00E91187" w:rsidRPr="00E91187" w:rsidRDefault="00E91187" w:rsidP="00E91187">
            <w:pPr>
              <w:pStyle w:val="TAL"/>
              <w:rPr>
                <w:sz w:val="16"/>
              </w:rPr>
            </w:pPr>
            <w:r>
              <w:rPr>
                <w:sz w:val="16"/>
              </w:rPr>
              <w:t>F</w:t>
            </w:r>
          </w:p>
        </w:tc>
        <w:tc>
          <w:tcPr>
            <w:tcW w:w="510" w:type="dxa"/>
          </w:tcPr>
          <w:p w14:paraId="7996DAB8" w14:textId="3A65D747" w:rsidR="00E91187" w:rsidRPr="00E91187" w:rsidRDefault="00E91187" w:rsidP="00E91187">
            <w:pPr>
              <w:pStyle w:val="TAL"/>
              <w:rPr>
                <w:sz w:val="16"/>
              </w:rPr>
            </w:pPr>
            <w:r>
              <w:rPr>
                <w:sz w:val="16"/>
              </w:rPr>
              <w:t>Rel-17</w:t>
            </w:r>
          </w:p>
        </w:tc>
        <w:tc>
          <w:tcPr>
            <w:tcW w:w="750" w:type="dxa"/>
          </w:tcPr>
          <w:p w14:paraId="2B51ADE5" w14:textId="70008A78" w:rsidR="00E91187" w:rsidRPr="00E91187" w:rsidRDefault="00E91187" w:rsidP="00E91187">
            <w:pPr>
              <w:pStyle w:val="TAL"/>
              <w:rPr>
                <w:sz w:val="16"/>
              </w:rPr>
            </w:pPr>
            <w:r>
              <w:rPr>
                <w:sz w:val="16"/>
              </w:rPr>
              <w:t>17.18.0</w:t>
            </w:r>
          </w:p>
        </w:tc>
        <w:tc>
          <w:tcPr>
            <w:tcW w:w="2593" w:type="dxa"/>
          </w:tcPr>
          <w:p w14:paraId="7788F724" w14:textId="5FCD08F7" w:rsidR="00E91187" w:rsidRPr="00E91187" w:rsidRDefault="00E91187" w:rsidP="00E91187">
            <w:pPr>
              <w:pStyle w:val="TAL"/>
              <w:rPr>
                <w:sz w:val="16"/>
              </w:rPr>
            </w:pPr>
            <w:r>
              <w:rPr>
                <w:sz w:val="16"/>
              </w:rPr>
              <w:t>29.503 Rel-17 API version and External doc update</w:t>
            </w:r>
          </w:p>
        </w:tc>
      </w:tr>
      <w:tr w:rsidR="00E91187" w14:paraId="1AB967FE" w14:textId="77777777" w:rsidTr="00E91187">
        <w:tc>
          <w:tcPr>
            <w:tcW w:w="1131" w:type="dxa"/>
          </w:tcPr>
          <w:p w14:paraId="0ABA2A85" w14:textId="55D74A79" w:rsidR="00E91187" w:rsidRPr="00E91187" w:rsidRDefault="00E91187" w:rsidP="00E91187">
            <w:pPr>
              <w:pStyle w:val="TAL"/>
              <w:rPr>
                <w:sz w:val="16"/>
              </w:rPr>
            </w:pPr>
            <w:r>
              <w:rPr>
                <w:sz w:val="16"/>
              </w:rPr>
              <w:t>C4-252470</w:t>
            </w:r>
          </w:p>
        </w:tc>
        <w:tc>
          <w:tcPr>
            <w:tcW w:w="1018" w:type="dxa"/>
          </w:tcPr>
          <w:p w14:paraId="22FDE01F" w14:textId="3F50DD92" w:rsidR="00E91187" w:rsidRPr="00E91187" w:rsidRDefault="00E91187" w:rsidP="00E91187">
            <w:pPr>
              <w:pStyle w:val="TAL"/>
              <w:rPr>
                <w:sz w:val="16"/>
              </w:rPr>
            </w:pPr>
            <w:r>
              <w:rPr>
                <w:sz w:val="16"/>
              </w:rPr>
              <w:t>agreed</w:t>
            </w:r>
          </w:p>
        </w:tc>
        <w:tc>
          <w:tcPr>
            <w:tcW w:w="1019" w:type="dxa"/>
          </w:tcPr>
          <w:p w14:paraId="008BDAC2" w14:textId="1C510D2C" w:rsidR="00E91187" w:rsidRPr="00E91187" w:rsidRDefault="00E91187" w:rsidP="00E91187">
            <w:pPr>
              <w:pStyle w:val="TAL"/>
              <w:rPr>
                <w:sz w:val="16"/>
              </w:rPr>
            </w:pPr>
            <w:r>
              <w:rPr>
                <w:sz w:val="16"/>
              </w:rPr>
              <w:t>approved</w:t>
            </w:r>
          </w:p>
        </w:tc>
        <w:tc>
          <w:tcPr>
            <w:tcW w:w="1130" w:type="dxa"/>
          </w:tcPr>
          <w:p w14:paraId="1054019F" w14:textId="6C73105F" w:rsidR="00E91187" w:rsidRPr="00E91187" w:rsidRDefault="00E91187" w:rsidP="00E91187">
            <w:pPr>
              <w:pStyle w:val="TAL"/>
              <w:rPr>
                <w:sz w:val="16"/>
              </w:rPr>
            </w:pPr>
            <w:r>
              <w:rPr>
                <w:sz w:val="16"/>
              </w:rPr>
              <w:t>29.504</w:t>
            </w:r>
          </w:p>
        </w:tc>
        <w:tc>
          <w:tcPr>
            <w:tcW w:w="572" w:type="dxa"/>
          </w:tcPr>
          <w:p w14:paraId="01CEECA2" w14:textId="1547FFFB" w:rsidR="00E91187" w:rsidRPr="00E91187" w:rsidRDefault="00E91187" w:rsidP="00E91187">
            <w:pPr>
              <w:pStyle w:val="TAL"/>
              <w:rPr>
                <w:sz w:val="16"/>
              </w:rPr>
            </w:pPr>
            <w:r>
              <w:rPr>
                <w:sz w:val="16"/>
              </w:rPr>
              <w:t>0316</w:t>
            </w:r>
          </w:p>
        </w:tc>
        <w:tc>
          <w:tcPr>
            <w:tcW w:w="566" w:type="dxa"/>
          </w:tcPr>
          <w:p w14:paraId="7A58C6D9" w14:textId="77777777" w:rsidR="00E91187" w:rsidRPr="00E91187" w:rsidRDefault="00E91187" w:rsidP="00E91187">
            <w:pPr>
              <w:pStyle w:val="TAL"/>
              <w:rPr>
                <w:sz w:val="16"/>
              </w:rPr>
            </w:pPr>
          </w:p>
        </w:tc>
        <w:tc>
          <w:tcPr>
            <w:tcW w:w="566" w:type="dxa"/>
          </w:tcPr>
          <w:p w14:paraId="3AD159AD" w14:textId="0633F037" w:rsidR="00E91187" w:rsidRPr="00E91187" w:rsidRDefault="00E91187" w:rsidP="00E91187">
            <w:pPr>
              <w:pStyle w:val="TAL"/>
              <w:rPr>
                <w:sz w:val="16"/>
              </w:rPr>
            </w:pPr>
            <w:r>
              <w:rPr>
                <w:sz w:val="16"/>
              </w:rPr>
              <w:t>F</w:t>
            </w:r>
          </w:p>
        </w:tc>
        <w:tc>
          <w:tcPr>
            <w:tcW w:w="510" w:type="dxa"/>
          </w:tcPr>
          <w:p w14:paraId="0C6A04C3" w14:textId="11933205" w:rsidR="00E91187" w:rsidRPr="00E91187" w:rsidRDefault="00E91187" w:rsidP="00E91187">
            <w:pPr>
              <w:pStyle w:val="TAL"/>
              <w:rPr>
                <w:sz w:val="16"/>
              </w:rPr>
            </w:pPr>
            <w:r>
              <w:rPr>
                <w:sz w:val="16"/>
              </w:rPr>
              <w:t>Rel-17</w:t>
            </w:r>
          </w:p>
        </w:tc>
        <w:tc>
          <w:tcPr>
            <w:tcW w:w="750" w:type="dxa"/>
          </w:tcPr>
          <w:p w14:paraId="5A45682F" w14:textId="56F29A98" w:rsidR="00E91187" w:rsidRPr="00E91187" w:rsidRDefault="00E91187" w:rsidP="00E91187">
            <w:pPr>
              <w:pStyle w:val="TAL"/>
              <w:rPr>
                <w:sz w:val="16"/>
              </w:rPr>
            </w:pPr>
            <w:r>
              <w:rPr>
                <w:sz w:val="16"/>
              </w:rPr>
              <w:t>17.17.0</w:t>
            </w:r>
          </w:p>
        </w:tc>
        <w:tc>
          <w:tcPr>
            <w:tcW w:w="2593" w:type="dxa"/>
          </w:tcPr>
          <w:p w14:paraId="33BAA785" w14:textId="34219C93" w:rsidR="00E91187" w:rsidRPr="00E91187" w:rsidRDefault="00E91187" w:rsidP="00E91187">
            <w:pPr>
              <w:pStyle w:val="TAL"/>
              <w:rPr>
                <w:sz w:val="16"/>
              </w:rPr>
            </w:pPr>
            <w:r>
              <w:rPr>
                <w:sz w:val="16"/>
              </w:rPr>
              <w:t>29.504 Rel-17 API version and External doc update</w:t>
            </w:r>
          </w:p>
        </w:tc>
      </w:tr>
      <w:tr w:rsidR="00E91187" w14:paraId="12471A4F" w14:textId="77777777" w:rsidTr="00E91187">
        <w:tc>
          <w:tcPr>
            <w:tcW w:w="1131" w:type="dxa"/>
          </w:tcPr>
          <w:p w14:paraId="3CB3A904" w14:textId="4CC90098" w:rsidR="00E91187" w:rsidRPr="00E91187" w:rsidRDefault="00E91187" w:rsidP="00E91187">
            <w:pPr>
              <w:pStyle w:val="TAL"/>
              <w:rPr>
                <w:sz w:val="16"/>
              </w:rPr>
            </w:pPr>
            <w:r>
              <w:rPr>
                <w:sz w:val="16"/>
              </w:rPr>
              <w:t>C4-252471</w:t>
            </w:r>
          </w:p>
        </w:tc>
        <w:tc>
          <w:tcPr>
            <w:tcW w:w="1018" w:type="dxa"/>
          </w:tcPr>
          <w:p w14:paraId="5367CD34" w14:textId="5628B463" w:rsidR="00E91187" w:rsidRPr="00E91187" w:rsidRDefault="00E91187" w:rsidP="00E91187">
            <w:pPr>
              <w:pStyle w:val="TAL"/>
              <w:rPr>
                <w:sz w:val="16"/>
              </w:rPr>
            </w:pPr>
            <w:r>
              <w:rPr>
                <w:sz w:val="16"/>
              </w:rPr>
              <w:t>agreed</w:t>
            </w:r>
          </w:p>
        </w:tc>
        <w:tc>
          <w:tcPr>
            <w:tcW w:w="1019" w:type="dxa"/>
          </w:tcPr>
          <w:p w14:paraId="50381A0F" w14:textId="729D2CC1" w:rsidR="00E91187" w:rsidRPr="00E91187" w:rsidRDefault="00E91187" w:rsidP="00E91187">
            <w:pPr>
              <w:pStyle w:val="TAL"/>
              <w:rPr>
                <w:sz w:val="16"/>
              </w:rPr>
            </w:pPr>
            <w:r>
              <w:rPr>
                <w:sz w:val="16"/>
              </w:rPr>
              <w:t>approved</w:t>
            </w:r>
          </w:p>
        </w:tc>
        <w:tc>
          <w:tcPr>
            <w:tcW w:w="1130" w:type="dxa"/>
          </w:tcPr>
          <w:p w14:paraId="134C86F2" w14:textId="12CACC72" w:rsidR="00E91187" w:rsidRPr="00E91187" w:rsidRDefault="00E91187" w:rsidP="00E91187">
            <w:pPr>
              <w:pStyle w:val="TAL"/>
              <w:rPr>
                <w:sz w:val="16"/>
              </w:rPr>
            </w:pPr>
            <w:r>
              <w:rPr>
                <w:sz w:val="16"/>
              </w:rPr>
              <w:t>29.518</w:t>
            </w:r>
          </w:p>
        </w:tc>
        <w:tc>
          <w:tcPr>
            <w:tcW w:w="572" w:type="dxa"/>
          </w:tcPr>
          <w:p w14:paraId="79E1AF0D" w14:textId="0911ED49" w:rsidR="00E91187" w:rsidRPr="00E91187" w:rsidRDefault="00E91187" w:rsidP="00E91187">
            <w:pPr>
              <w:pStyle w:val="TAL"/>
              <w:rPr>
                <w:sz w:val="16"/>
              </w:rPr>
            </w:pPr>
            <w:r>
              <w:rPr>
                <w:sz w:val="16"/>
              </w:rPr>
              <w:t>1220</w:t>
            </w:r>
          </w:p>
        </w:tc>
        <w:tc>
          <w:tcPr>
            <w:tcW w:w="566" w:type="dxa"/>
          </w:tcPr>
          <w:p w14:paraId="62058E51" w14:textId="77777777" w:rsidR="00E91187" w:rsidRPr="00E91187" w:rsidRDefault="00E91187" w:rsidP="00E91187">
            <w:pPr>
              <w:pStyle w:val="TAL"/>
              <w:rPr>
                <w:sz w:val="16"/>
              </w:rPr>
            </w:pPr>
          </w:p>
        </w:tc>
        <w:tc>
          <w:tcPr>
            <w:tcW w:w="566" w:type="dxa"/>
          </w:tcPr>
          <w:p w14:paraId="0A31985D" w14:textId="0FC8C205" w:rsidR="00E91187" w:rsidRPr="00E91187" w:rsidRDefault="00E91187" w:rsidP="00E91187">
            <w:pPr>
              <w:pStyle w:val="TAL"/>
              <w:rPr>
                <w:sz w:val="16"/>
              </w:rPr>
            </w:pPr>
            <w:r>
              <w:rPr>
                <w:sz w:val="16"/>
              </w:rPr>
              <w:t>F</w:t>
            </w:r>
          </w:p>
        </w:tc>
        <w:tc>
          <w:tcPr>
            <w:tcW w:w="510" w:type="dxa"/>
          </w:tcPr>
          <w:p w14:paraId="2BAEE095" w14:textId="23C7EBA5" w:rsidR="00E91187" w:rsidRPr="00E91187" w:rsidRDefault="00E91187" w:rsidP="00E91187">
            <w:pPr>
              <w:pStyle w:val="TAL"/>
              <w:rPr>
                <w:sz w:val="16"/>
              </w:rPr>
            </w:pPr>
            <w:r>
              <w:rPr>
                <w:sz w:val="16"/>
              </w:rPr>
              <w:t>Rel-17</w:t>
            </w:r>
          </w:p>
        </w:tc>
        <w:tc>
          <w:tcPr>
            <w:tcW w:w="750" w:type="dxa"/>
          </w:tcPr>
          <w:p w14:paraId="6EEA81D4" w14:textId="47A7EAC3" w:rsidR="00E91187" w:rsidRPr="00E91187" w:rsidRDefault="00E91187" w:rsidP="00E91187">
            <w:pPr>
              <w:pStyle w:val="TAL"/>
              <w:rPr>
                <w:sz w:val="16"/>
              </w:rPr>
            </w:pPr>
            <w:r>
              <w:rPr>
                <w:sz w:val="16"/>
              </w:rPr>
              <w:t>17.15.0</w:t>
            </w:r>
          </w:p>
        </w:tc>
        <w:tc>
          <w:tcPr>
            <w:tcW w:w="2593" w:type="dxa"/>
          </w:tcPr>
          <w:p w14:paraId="358389B8" w14:textId="0FE6222B" w:rsidR="00E91187" w:rsidRPr="00E91187" w:rsidRDefault="00E91187" w:rsidP="00E91187">
            <w:pPr>
              <w:pStyle w:val="TAL"/>
              <w:rPr>
                <w:sz w:val="16"/>
              </w:rPr>
            </w:pPr>
            <w:r>
              <w:rPr>
                <w:sz w:val="16"/>
              </w:rPr>
              <w:t>29.518 Rel17 API version and External doc update</w:t>
            </w:r>
          </w:p>
        </w:tc>
      </w:tr>
    </w:tbl>
    <w:p w14:paraId="7232BDD9" w14:textId="77777777" w:rsidR="00E91187" w:rsidRDefault="00E91187" w:rsidP="00E91187"/>
    <w:p w14:paraId="30B7ED5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687D0" w14:textId="127D91BB" w:rsidR="00E91187" w:rsidRDefault="00E91187" w:rsidP="00E91187">
      <w:pPr>
        <w:rPr>
          <w:rFonts w:ascii="Arial" w:hAnsi="Arial" w:cs="Arial"/>
          <w:b/>
          <w:sz w:val="24"/>
        </w:rPr>
      </w:pPr>
      <w:r>
        <w:rPr>
          <w:rFonts w:ascii="Arial" w:hAnsi="Arial" w:cs="Arial"/>
          <w:b/>
          <w:color w:val="0000FF"/>
          <w:sz w:val="24"/>
        </w:rPr>
        <w:t>CP-251203</w:t>
      </w:r>
      <w:r>
        <w:rPr>
          <w:rFonts w:ascii="Arial" w:hAnsi="Arial" w:cs="Arial"/>
          <w:b/>
          <w:color w:val="0000FF"/>
          <w:sz w:val="24"/>
        </w:rPr>
        <w:tab/>
      </w:r>
      <w:r>
        <w:rPr>
          <w:rFonts w:ascii="Arial" w:hAnsi="Arial" w:cs="Arial"/>
          <w:b/>
          <w:sz w:val="24"/>
        </w:rPr>
        <w:t>CR pack on  TEI17</w:t>
      </w:r>
    </w:p>
    <w:p w14:paraId="6149A90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D3278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4"/>
        <w:gridCol w:w="1001"/>
        <w:gridCol w:w="1009"/>
        <w:gridCol w:w="1100"/>
        <w:gridCol w:w="572"/>
        <w:gridCol w:w="560"/>
        <w:gridCol w:w="560"/>
        <w:gridCol w:w="510"/>
        <w:gridCol w:w="750"/>
        <w:gridCol w:w="2463"/>
      </w:tblGrid>
      <w:tr w:rsidR="00E91187" w14:paraId="64856C91" w14:textId="77777777" w:rsidTr="00E91187">
        <w:tc>
          <w:tcPr>
            <w:tcW w:w="1131" w:type="dxa"/>
          </w:tcPr>
          <w:p w14:paraId="4BFE2420" w14:textId="6DA2D05D" w:rsidR="00E91187" w:rsidRDefault="00E91187" w:rsidP="00E91187">
            <w:pPr>
              <w:pStyle w:val="TAH"/>
            </w:pPr>
            <w:r>
              <w:t>WG TDoc</w:t>
            </w:r>
          </w:p>
        </w:tc>
        <w:tc>
          <w:tcPr>
            <w:tcW w:w="1018" w:type="dxa"/>
          </w:tcPr>
          <w:p w14:paraId="6FBCB4BE" w14:textId="1A2069E3" w:rsidR="00E91187" w:rsidRDefault="00E91187" w:rsidP="00E91187">
            <w:pPr>
              <w:pStyle w:val="TAH"/>
            </w:pPr>
            <w:r>
              <w:t xml:space="preserve">WG </w:t>
            </w:r>
            <w:proofErr w:type="spellStart"/>
            <w:r>
              <w:t>decisn</w:t>
            </w:r>
            <w:proofErr w:type="spellEnd"/>
          </w:p>
        </w:tc>
        <w:tc>
          <w:tcPr>
            <w:tcW w:w="1019" w:type="dxa"/>
          </w:tcPr>
          <w:p w14:paraId="356EC40D" w14:textId="688AE4BB" w:rsidR="00E91187" w:rsidRDefault="00E91187" w:rsidP="00E91187">
            <w:pPr>
              <w:pStyle w:val="TAH"/>
            </w:pPr>
            <w:r>
              <w:t xml:space="preserve">TSG </w:t>
            </w:r>
            <w:proofErr w:type="spellStart"/>
            <w:r>
              <w:t>decisn</w:t>
            </w:r>
            <w:proofErr w:type="spellEnd"/>
          </w:p>
        </w:tc>
        <w:tc>
          <w:tcPr>
            <w:tcW w:w="1130" w:type="dxa"/>
          </w:tcPr>
          <w:p w14:paraId="7563F745" w14:textId="3375CDC6" w:rsidR="00E91187" w:rsidRDefault="00E91187" w:rsidP="00E91187">
            <w:pPr>
              <w:pStyle w:val="TAH"/>
            </w:pPr>
            <w:r>
              <w:t>Spec</w:t>
            </w:r>
          </w:p>
        </w:tc>
        <w:tc>
          <w:tcPr>
            <w:tcW w:w="572" w:type="dxa"/>
          </w:tcPr>
          <w:p w14:paraId="1711F606" w14:textId="4963F7BA" w:rsidR="00E91187" w:rsidRDefault="00E91187" w:rsidP="00E91187">
            <w:pPr>
              <w:pStyle w:val="TAH"/>
            </w:pPr>
            <w:r>
              <w:t>CR</w:t>
            </w:r>
          </w:p>
        </w:tc>
        <w:tc>
          <w:tcPr>
            <w:tcW w:w="566" w:type="dxa"/>
          </w:tcPr>
          <w:p w14:paraId="271803A5" w14:textId="1B236966" w:rsidR="00E91187" w:rsidRDefault="00E91187" w:rsidP="00E91187">
            <w:pPr>
              <w:pStyle w:val="TAH"/>
            </w:pPr>
            <w:r>
              <w:t>rev</w:t>
            </w:r>
          </w:p>
        </w:tc>
        <w:tc>
          <w:tcPr>
            <w:tcW w:w="566" w:type="dxa"/>
          </w:tcPr>
          <w:p w14:paraId="5F50A502" w14:textId="388F24D4" w:rsidR="00E91187" w:rsidRDefault="00E91187" w:rsidP="00E91187">
            <w:pPr>
              <w:pStyle w:val="TAH"/>
            </w:pPr>
            <w:r>
              <w:t>cat</w:t>
            </w:r>
          </w:p>
        </w:tc>
        <w:tc>
          <w:tcPr>
            <w:tcW w:w="510" w:type="dxa"/>
          </w:tcPr>
          <w:p w14:paraId="33D7364A" w14:textId="6684AA63" w:rsidR="00E91187" w:rsidRDefault="00E91187" w:rsidP="00E91187">
            <w:pPr>
              <w:pStyle w:val="TAH"/>
            </w:pPr>
            <w:proofErr w:type="spellStart"/>
            <w:r>
              <w:t>Rel</w:t>
            </w:r>
            <w:proofErr w:type="spellEnd"/>
          </w:p>
        </w:tc>
        <w:tc>
          <w:tcPr>
            <w:tcW w:w="750" w:type="dxa"/>
          </w:tcPr>
          <w:p w14:paraId="624A7252" w14:textId="0A897BD9"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5D10B1E4" w14:textId="5760EC2D" w:rsidR="00E91187" w:rsidRDefault="00E91187" w:rsidP="00E91187">
            <w:pPr>
              <w:pStyle w:val="TAH"/>
            </w:pPr>
            <w:r>
              <w:t>Title</w:t>
            </w:r>
          </w:p>
        </w:tc>
      </w:tr>
      <w:tr w:rsidR="00E91187" w14:paraId="08E59B51" w14:textId="77777777" w:rsidTr="00E91187">
        <w:tc>
          <w:tcPr>
            <w:tcW w:w="1131" w:type="dxa"/>
          </w:tcPr>
          <w:p w14:paraId="2662148B" w14:textId="6B84357C" w:rsidR="00E91187" w:rsidRPr="00E91187" w:rsidRDefault="00E91187" w:rsidP="00E91187">
            <w:pPr>
              <w:pStyle w:val="TAL"/>
              <w:rPr>
                <w:sz w:val="16"/>
              </w:rPr>
            </w:pPr>
            <w:r>
              <w:rPr>
                <w:sz w:val="16"/>
              </w:rPr>
              <w:t>C1-252269</w:t>
            </w:r>
          </w:p>
        </w:tc>
        <w:tc>
          <w:tcPr>
            <w:tcW w:w="1018" w:type="dxa"/>
          </w:tcPr>
          <w:p w14:paraId="1BBADE8E" w14:textId="4A04C5B1" w:rsidR="00E91187" w:rsidRPr="00E91187" w:rsidRDefault="00E91187" w:rsidP="00E91187">
            <w:pPr>
              <w:pStyle w:val="TAL"/>
              <w:rPr>
                <w:sz w:val="16"/>
              </w:rPr>
            </w:pPr>
            <w:r>
              <w:rPr>
                <w:sz w:val="16"/>
              </w:rPr>
              <w:t>agreed</w:t>
            </w:r>
          </w:p>
        </w:tc>
        <w:tc>
          <w:tcPr>
            <w:tcW w:w="1019" w:type="dxa"/>
          </w:tcPr>
          <w:p w14:paraId="6AF8C10E" w14:textId="3420E3A7" w:rsidR="00E91187" w:rsidRPr="00E91187" w:rsidRDefault="00E91187" w:rsidP="00E91187">
            <w:pPr>
              <w:pStyle w:val="TAL"/>
              <w:rPr>
                <w:sz w:val="16"/>
              </w:rPr>
            </w:pPr>
            <w:r>
              <w:rPr>
                <w:sz w:val="16"/>
              </w:rPr>
              <w:t>approved</w:t>
            </w:r>
          </w:p>
        </w:tc>
        <w:tc>
          <w:tcPr>
            <w:tcW w:w="1130" w:type="dxa"/>
          </w:tcPr>
          <w:p w14:paraId="64131D43" w14:textId="6CCA5B07" w:rsidR="00E91187" w:rsidRPr="00E91187" w:rsidRDefault="00E91187" w:rsidP="00E91187">
            <w:pPr>
              <w:pStyle w:val="TAL"/>
              <w:rPr>
                <w:sz w:val="16"/>
              </w:rPr>
            </w:pPr>
            <w:r>
              <w:rPr>
                <w:sz w:val="16"/>
              </w:rPr>
              <w:t>24.229</w:t>
            </w:r>
          </w:p>
        </w:tc>
        <w:tc>
          <w:tcPr>
            <w:tcW w:w="572" w:type="dxa"/>
          </w:tcPr>
          <w:p w14:paraId="4C5671D3" w14:textId="2A1301D2" w:rsidR="00E91187" w:rsidRPr="00E91187" w:rsidRDefault="00E91187" w:rsidP="00E91187">
            <w:pPr>
              <w:pStyle w:val="TAL"/>
              <w:rPr>
                <w:sz w:val="16"/>
              </w:rPr>
            </w:pPr>
            <w:r>
              <w:rPr>
                <w:sz w:val="16"/>
              </w:rPr>
              <w:t>6718</w:t>
            </w:r>
          </w:p>
        </w:tc>
        <w:tc>
          <w:tcPr>
            <w:tcW w:w="566" w:type="dxa"/>
          </w:tcPr>
          <w:p w14:paraId="2B59875E" w14:textId="3639ACE2" w:rsidR="00E91187" w:rsidRPr="00E91187" w:rsidRDefault="00E91187" w:rsidP="00E91187">
            <w:pPr>
              <w:pStyle w:val="TAL"/>
              <w:rPr>
                <w:sz w:val="16"/>
              </w:rPr>
            </w:pPr>
            <w:r>
              <w:rPr>
                <w:sz w:val="16"/>
              </w:rPr>
              <w:t>1</w:t>
            </w:r>
          </w:p>
        </w:tc>
        <w:tc>
          <w:tcPr>
            <w:tcW w:w="566" w:type="dxa"/>
          </w:tcPr>
          <w:p w14:paraId="24AAE137" w14:textId="5DAA1A8A" w:rsidR="00E91187" w:rsidRPr="00E91187" w:rsidRDefault="00E91187" w:rsidP="00E91187">
            <w:pPr>
              <w:pStyle w:val="TAL"/>
              <w:rPr>
                <w:sz w:val="16"/>
              </w:rPr>
            </w:pPr>
            <w:r>
              <w:rPr>
                <w:sz w:val="16"/>
              </w:rPr>
              <w:t>F</w:t>
            </w:r>
          </w:p>
        </w:tc>
        <w:tc>
          <w:tcPr>
            <w:tcW w:w="510" w:type="dxa"/>
          </w:tcPr>
          <w:p w14:paraId="4A8EBA12" w14:textId="61C90210" w:rsidR="00E91187" w:rsidRPr="00E91187" w:rsidRDefault="00E91187" w:rsidP="00E91187">
            <w:pPr>
              <w:pStyle w:val="TAL"/>
              <w:rPr>
                <w:sz w:val="16"/>
              </w:rPr>
            </w:pPr>
            <w:r>
              <w:rPr>
                <w:sz w:val="16"/>
              </w:rPr>
              <w:t>Rel-17</w:t>
            </w:r>
          </w:p>
        </w:tc>
        <w:tc>
          <w:tcPr>
            <w:tcW w:w="750" w:type="dxa"/>
          </w:tcPr>
          <w:p w14:paraId="60851C21" w14:textId="77610929" w:rsidR="00E91187" w:rsidRPr="00E91187" w:rsidRDefault="00E91187" w:rsidP="00E91187">
            <w:pPr>
              <w:pStyle w:val="TAL"/>
              <w:rPr>
                <w:sz w:val="16"/>
              </w:rPr>
            </w:pPr>
            <w:r>
              <w:rPr>
                <w:sz w:val="16"/>
              </w:rPr>
              <w:t>17.16.0</w:t>
            </w:r>
          </w:p>
        </w:tc>
        <w:tc>
          <w:tcPr>
            <w:tcW w:w="2593" w:type="dxa"/>
          </w:tcPr>
          <w:p w14:paraId="6D9504CA" w14:textId="60A95291" w:rsidR="00E91187" w:rsidRPr="00E91187" w:rsidRDefault="00E91187" w:rsidP="00E91187">
            <w:pPr>
              <w:pStyle w:val="TAL"/>
              <w:rPr>
                <w:sz w:val="16"/>
              </w:rPr>
            </w:pPr>
            <w:r>
              <w:rPr>
                <w:sz w:val="16"/>
              </w:rPr>
              <w:t>Wrong protocol name</w:t>
            </w:r>
          </w:p>
        </w:tc>
      </w:tr>
      <w:tr w:rsidR="00E91187" w14:paraId="4ECD7736" w14:textId="77777777" w:rsidTr="00E91187">
        <w:tc>
          <w:tcPr>
            <w:tcW w:w="1131" w:type="dxa"/>
          </w:tcPr>
          <w:p w14:paraId="6F096F37" w14:textId="3B632065" w:rsidR="00E91187" w:rsidRPr="00E91187" w:rsidRDefault="00E91187" w:rsidP="00E91187">
            <w:pPr>
              <w:pStyle w:val="TAL"/>
              <w:rPr>
                <w:sz w:val="16"/>
              </w:rPr>
            </w:pPr>
            <w:r>
              <w:rPr>
                <w:sz w:val="16"/>
              </w:rPr>
              <w:t>C1-252270</w:t>
            </w:r>
          </w:p>
        </w:tc>
        <w:tc>
          <w:tcPr>
            <w:tcW w:w="1018" w:type="dxa"/>
          </w:tcPr>
          <w:p w14:paraId="57FC8EC9" w14:textId="64DE8AFF" w:rsidR="00E91187" w:rsidRPr="00E91187" w:rsidRDefault="00E91187" w:rsidP="00E91187">
            <w:pPr>
              <w:pStyle w:val="TAL"/>
              <w:rPr>
                <w:sz w:val="16"/>
              </w:rPr>
            </w:pPr>
            <w:r>
              <w:rPr>
                <w:sz w:val="16"/>
              </w:rPr>
              <w:t>agreed</w:t>
            </w:r>
          </w:p>
        </w:tc>
        <w:tc>
          <w:tcPr>
            <w:tcW w:w="1019" w:type="dxa"/>
          </w:tcPr>
          <w:p w14:paraId="0EFE8DF6" w14:textId="48873D57" w:rsidR="00E91187" w:rsidRPr="00E91187" w:rsidRDefault="00E91187" w:rsidP="00E91187">
            <w:pPr>
              <w:pStyle w:val="TAL"/>
              <w:rPr>
                <w:sz w:val="16"/>
              </w:rPr>
            </w:pPr>
            <w:r>
              <w:rPr>
                <w:sz w:val="16"/>
              </w:rPr>
              <w:t>approved</w:t>
            </w:r>
          </w:p>
        </w:tc>
        <w:tc>
          <w:tcPr>
            <w:tcW w:w="1130" w:type="dxa"/>
          </w:tcPr>
          <w:p w14:paraId="5698E125" w14:textId="0749113E" w:rsidR="00E91187" w:rsidRPr="00E91187" w:rsidRDefault="00E91187" w:rsidP="00E91187">
            <w:pPr>
              <w:pStyle w:val="TAL"/>
              <w:rPr>
                <w:sz w:val="16"/>
              </w:rPr>
            </w:pPr>
            <w:r>
              <w:rPr>
                <w:sz w:val="16"/>
              </w:rPr>
              <w:t>24.229</w:t>
            </w:r>
          </w:p>
        </w:tc>
        <w:tc>
          <w:tcPr>
            <w:tcW w:w="572" w:type="dxa"/>
          </w:tcPr>
          <w:p w14:paraId="42022CEC" w14:textId="19273AD0" w:rsidR="00E91187" w:rsidRPr="00E91187" w:rsidRDefault="00E91187" w:rsidP="00E91187">
            <w:pPr>
              <w:pStyle w:val="TAL"/>
              <w:rPr>
                <w:sz w:val="16"/>
              </w:rPr>
            </w:pPr>
            <w:r>
              <w:rPr>
                <w:sz w:val="16"/>
              </w:rPr>
              <w:t>6719</w:t>
            </w:r>
          </w:p>
        </w:tc>
        <w:tc>
          <w:tcPr>
            <w:tcW w:w="566" w:type="dxa"/>
          </w:tcPr>
          <w:p w14:paraId="68822376" w14:textId="1107F563" w:rsidR="00E91187" w:rsidRPr="00E91187" w:rsidRDefault="00E91187" w:rsidP="00E91187">
            <w:pPr>
              <w:pStyle w:val="TAL"/>
              <w:rPr>
                <w:sz w:val="16"/>
              </w:rPr>
            </w:pPr>
            <w:r>
              <w:rPr>
                <w:sz w:val="16"/>
              </w:rPr>
              <w:t>1</w:t>
            </w:r>
          </w:p>
        </w:tc>
        <w:tc>
          <w:tcPr>
            <w:tcW w:w="566" w:type="dxa"/>
          </w:tcPr>
          <w:p w14:paraId="63975BE1" w14:textId="795D96CD" w:rsidR="00E91187" w:rsidRPr="00E91187" w:rsidRDefault="00E91187" w:rsidP="00E91187">
            <w:pPr>
              <w:pStyle w:val="TAL"/>
              <w:rPr>
                <w:sz w:val="16"/>
              </w:rPr>
            </w:pPr>
            <w:r>
              <w:rPr>
                <w:sz w:val="16"/>
              </w:rPr>
              <w:t>A</w:t>
            </w:r>
          </w:p>
        </w:tc>
        <w:tc>
          <w:tcPr>
            <w:tcW w:w="510" w:type="dxa"/>
          </w:tcPr>
          <w:p w14:paraId="40ACA3CD" w14:textId="166F2D63" w:rsidR="00E91187" w:rsidRPr="00E91187" w:rsidRDefault="00E91187" w:rsidP="00E91187">
            <w:pPr>
              <w:pStyle w:val="TAL"/>
              <w:rPr>
                <w:sz w:val="16"/>
              </w:rPr>
            </w:pPr>
            <w:r>
              <w:rPr>
                <w:sz w:val="16"/>
              </w:rPr>
              <w:t>Rel-18</w:t>
            </w:r>
          </w:p>
        </w:tc>
        <w:tc>
          <w:tcPr>
            <w:tcW w:w="750" w:type="dxa"/>
          </w:tcPr>
          <w:p w14:paraId="3A14B9E1" w14:textId="422CECA2" w:rsidR="00E91187" w:rsidRPr="00E91187" w:rsidRDefault="00E91187" w:rsidP="00E91187">
            <w:pPr>
              <w:pStyle w:val="TAL"/>
              <w:rPr>
                <w:sz w:val="16"/>
              </w:rPr>
            </w:pPr>
            <w:r>
              <w:rPr>
                <w:sz w:val="16"/>
              </w:rPr>
              <w:t>18.7.0</w:t>
            </w:r>
          </w:p>
        </w:tc>
        <w:tc>
          <w:tcPr>
            <w:tcW w:w="2593" w:type="dxa"/>
          </w:tcPr>
          <w:p w14:paraId="482BAE60" w14:textId="507EC922" w:rsidR="00E91187" w:rsidRPr="00E91187" w:rsidRDefault="00E91187" w:rsidP="00E91187">
            <w:pPr>
              <w:pStyle w:val="TAL"/>
              <w:rPr>
                <w:sz w:val="16"/>
              </w:rPr>
            </w:pPr>
            <w:r>
              <w:rPr>
                <w:sz w:val="16"/>
              </w:rPr>
              <w:t>Wrong protocol name</w:t>
            </w:r>
          </w:p>
        </w:tc>
      </w:tr>
      <w:tr w:rsidR="00E91187" w14:paraId="5EAACC0C" w14:textId="77777777" w:rsidTr="00E91187">
        <w:tc>
          <w:tcPr>
            <w:tcW w:w="1131" w:type="dxa"/>
          </w:tcPr>
          <w:p w14:paraId="6993A420" w14:textId="5962D155" w:rsidR="00E91187" w:rsidRPr="00E91187" w:rsidRDefault="00E91187" w:rsidP="00E91187">
            <w:pPr>
              <w:pStyle w:val="TAL"/>
              <w:rPr>
                <w:sz w:val="16"/>
              </w:rPr>
            </w:pPr>
            <w:r>
              <w:rPr>
                <w:sz w:val="16"/>
              </w:rPr>
              <w:t>C1-252271</w:t>
            </w:r>
          </w:p>
        </w:tc>
        <w:tc>
          <w:tcPr>
            <w:tcW w:w="1018" w:type="dxa"/>
          </w:tcPr>
          <w:p w14:paraId="600C3FFB" w14:textId="3F059613" w:rsidR="00E91187" w:rsidRPr="00E91187" w:rsidRDefault="00E91187" w:rsidP="00E91187">
            <w:pPr>
              <w:pStyle w:val="TAL"/>
              <w:rPr>
                <w:sz w:val="16"/>
              </w:rPr>
            </w:pPr>
            <w:r>
              <w:rPr>
                <w:sz w:val="16"/>
              </w:rPr>
              <w:t>agreed</w:t>
            </w:r>
          </w:p>
        </w:tc>
        <w:tc>
          <w:tcPr>
            <w:tcW w:w="1019" w:type="dxa"/>
          </w:tcPr>
          <w:p w14:paraId="50FF70A6" w14:textId="545B3BD4" w:rsidR="00E91187" w:rsidRPr="00E91187" w:rsidRDefault="00E91187" w:rsidP="00E91187">
            <w:pPr>
              <w:pStyle w:val="TAL"/>
              <w:rPr>
                <w:sz w:val="16"/>
              </w:rPr>
            </w:pPr>
            <w:r>
              <w:rPr>
                <w:sz w:val="16"/>
              </w:rPr>
              <w:t>approved</w:t>
            </w:r>
          </w:p>
        </w:tc>
        <w:tc>
          <w:tcPr>
            <w:tcW w:w="1130" w:type="dxa"/>
          </w:tcPr>
          <w:p w14:paraId="729182CB" w14:textId="4B13278E" w:rsidR="00E91187" w:rsidRPr="00E91187" w:rsidRDefault="00E91187" w:rsidP="00E91187">
            <w:pPr>
              <w:pStyle w:val="TAL"/>
              <w:rPr>
                <w:sz w:val="16"/>
              </w:rPr>
            </w:pPr>
            <w:r>
              <w:rPr>
                <w:sz w:val="16"/>
              </w:rPr>
              <w:t>24.229</w:t>
            </w:r>
          </w:p>
        </w:tc>
        <w:tc>
          <w:tcPr>
            <w:tcW w:w="572" w:type="dxa"/>
          </w:tcPr>
          <w:p w14:paraId="53539490" w14:textId="38E14FDF" w:rsidR="00E91187" w:rsidRPr="00E91187" w:rsidRDefault="00E91187" w:rsidP="00E91187">
            <w:pPr>
              <w:pStyle w:val="TAL"/>
              <w:rPr>
                <w:sz w:val="16"/>
              </w:rPr>
            </w:pPr>
            <w:r>
              <w:rPr>
                <w:sz w:val="16"/>
              </w:rPr>
              <w:t>6720</w:t>
            </w:r>
          </w:p>
        </w:tc>
        <w:tc>
          <w:tcPr>
            <w:tcW w:w="566" w:type="dxa"/>
          </w:tcPr>
          <w:p w14:paraId="48774B07" w14:textId="36C1FD52" w:rsidR="00E91187" w:rsidRPr="00E91187" w:rsidRDefault="00E91187" w:rsidP="00E91187">
            <w:pPr>
              <w:pStyle w:val="TAL"/>
              <w:rPr>
                <w:sz w:val="16"/>
              </w:rPr>
            </w:pPr>
            <w:r>
              <w:rPr>
                <w:sz w:val="16"/>
              </w:rPr>
              <w:t>1</w:t>
            </w:r>
          </w:p>
        </w:tc>
        <w:tc>
          <w:tcPr>
            <w:tcW w:w="566" w:type="dxa"/>
          </w:tcPr>
          <w:p w14:paraId="238628E8" w14:textId="4B200E6D" w:rsidR="00E91187" w:rsidRPr="00E91187" w:rsidRDefault="00E91187" w:rsidP="00E91187">
            <w:pPr>
              <w:pStyle w:val="TAL"/>
              <w:rPr>
                <w:sz w:val="16"/>
              </w:rPr>
            </w:pPr>
            <w:r>
              <w:rPr>
                <w:sz w:val="16"/>
              </w:rPr>
              <w:t>A</w:t>
            </w:r>
          </w:p>
        </w:tc>
        <w:tc>
          <w:tcPr>
            <w:tcW w:w="510" w:type="dxa"/>
          </w:tcPr>
          <w:p w14:paraId="6CDC0C31" w14:textId="27D64B0F" w:rsidR="00E91187" w:rsidRPr="00E91187" w:rsidRDefault="00E91187" w:rsidP="00E91187">
            <w:pPr>
              <w:pStyle w:val="TAL"/>
              <w:rPr>
                <w:sz w:val="16"/>
              </w:rPr>
            </w:pPr>
            <w:r>
              <w:rPr>
                <w:sz w:val="16"/>
              </w:rPr>
              <w:t>Rel-19</w:t>
            </w:r>
          </w:p>
        </w:tc>
        <w:tc>
          <w:tcPr>
            <w:tcW w:w="750" w:type="dxa"/>
          </w:tcPr>
          <w:p w14:paraId="50CCB1AE" w14:textId="630A41A8" w:rsidR="00E91187" w:rsidRPr="00E91187" w:rsidRDefault="00E91187" w:rsidP="00E91187">
            <w:pPr>
              <w:pStyle w:val="TAL"/>
              <w:rPr>
                <w:sz w:val="16"/>
              </w:rPr>
            </w:pPr>
            <w:r>
              <w:rPr>
                <w:sz w:val="16"/>
              </w:rPr>
              <w:t>19.2.0</w:t>
            </w:r>
          </w:p>
        </w:tc>
        <w:tc>
          <w:tcPr>
            <w:tcW w:w="2593" w:type="dxa"/>
          </w:tcPr>
          <w:p w14:paraId="57C9400B" w14:textId="1B85C79D" w:rsidR="00E91187" w:rsidRPr="00E91187" w:rsidRDefault="00E91187" w:rsidP="00E91187">
            <w:pPr>
              <w:pStyle w:val="TAL"/>
              <w:rPr>
                <w:sz w:val="16"/>
              </w:rPr>
            </w:pPr>
            <w:r>
              <w:rPr>
                <w:sz w:val="16"/>
              </w:rPr>
              <w:t>Wrong protocol name</w:t>
            </w:r>
          </w:p>
        </w:tc>
      </w:tr>
    </w:tbl>
    <w:p w14:paraId="5B5719F7" w14:textId="77777777" w:rsidR="00E91187" w:rsidRDefault="00E91187" w:rsidP="00E91187"/>
    <w:p w14:paraId="4015ECC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C6A05" w14:textId="45FC268A" w:rsidR="00E91187" w:rsidRDefault="00E91187" w:rsidP="00E91187">
      <w:pPr>
        <w:rPr>
          <w:rFonts w:ascii="Arial" w:hAnsi="Arial" w:cs="Arial"/>
          <w:b/>
          <w:sz w:val="24"/>
        </w:rPr>
      </w:pPr>
      <w:r>
        <w:rPr>
          <w:rFonts w:ascii="Arial" w:hAnsi="Arial" w:cs="Arial"/>
          <w:b/>
          <w:color w:val="0000FF"/>
          <w:sz w:val="24"/>
        </w:rPr>
        <w:t>CP-251229</w:t>
      </w:r>
      <w:r>
        <w:rPr>
          <w:rFonts w:ascii="Arial" w:hAnsi="Arial" w:cs="Arial"/>
          <w:b/>
          <w:color w:val="0000FF"/>
          <w:sz w:val="24"/>
        </w:rPr>
        <w:tab/>
      </w:r>
      <w:r>
        <w:rPr>
          <w:rFonts w:ascii="Arial" w:hAnsi="Arial" w:cs="Arial"/>
          <w:b/>
          <w:sz w:val="24"/>
        </w:rPr>
        <w:t>CR Pack on OpenAPI Updates in Rel-17</w:t>
      </w:r>
    </w:p>
    <w:p w14:paraId="0FFDE6C6"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0ED477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7DD80324" w14:textId="77777777" w:rsidTr="00E91187">
        <w:tc>
          <w:tcPr>
            <w:tcW w:w="1130" w:type="dxa"/>
          </w:tcPr>
          <w:p w14:paraId="4CAC89A0" w14:textId="62FD77C8" w:rsidR="00E91187" w:rsidRDefault="00E91187" w:rsidP="00E91187">
            <w:pPr>
              <w:pStyle w:val="TAH"/>
            </w:pPr>
            <w:r>
              <w:t>WG TDoc</w:t>
            </w:r>
          </w:p>
        </w:tc>
        <w:tc>
          <w:tcPr>
            <w:tcW w:w="1018" w:type="dxa"/>
          </w:tcPr>
          <w:p w14:paraId="1228AF72" w14:textId="30E92FAA" w:rsidR="00E91187" w:rsidRDefault="00E91187" w:rsidP="00E91187">
            <w:pPr>
              <w:pStyle w:val="TAH"/>
            </w:pPr>
            <w:r>
              <w:t xml:space="preserve">WG </w:t>
            </w:r>
            <w:proofErr w:type="spellStart"/>
            <w:r>
              <w:t>decisn</w:t>
            </w:r>
            <w:proofErr w:type="spellEnd"/>
          </w:p>
        </w:tc>
        <w:tc>
          <w:tcPr>
            <w:tcW w:w="1019" w:type="dxa"/>
          </w:tcPr>
          <w:p w14:paraId="3DDF669B" w14:textId="7CD657D5" w:rsidR="00E91187" w:rsidRDefault="00E91187" w:rsidP="00E91187">
            <w:pPr>
              <w:pStyle w:val="TAH"/>
            </w:pPr>
            <w:r>
              <w:t xml:space="preserve">TSG </w:t>
            </w:r>
            <w:proofErr w:type="spellStart"/>
            <w:r>
              <w:t>decisn</w:t>
            </w:r>
            <w:proofErr w:type="spellEnd"/>
          </w:p>
        </w:tc>
        <w:tc>
          <w:tcPr>
            <w:tcW w:w="1129" w:type="dxa"/>
          </w:tcPr>
          <w:p w14:paraId="3E701902" w14:textId="45F486BB" w:rsidR="00E91187" w:rsidRDefault="00E91187" w:rsidP="00E91187">
            <w:pPr>
              <w:pStyle w:val="TAH"/>
            </w:pPr>
            <w:r>
              <w:t>Spec</w:t>
            </w:r>
          </w:p>
        </w:tc>
        <w:tc>
          <w:tcPr>
            <w:tcW w:w="572" w:type="dxa"/>
          </w:tcPr>
          <w:p w14:paraId="6D7C2D40" w14:textId="50E1939E" w:rsidR="00E91187" w:rsidRDefault="00E91187" w:rsidP="00E91187">
            <w:pPr>
              <w:pStyle w:val="TAH"/>
            </w:pPr>
            <w:r>
              <w:t>CR</w:t>
            </w:r>
          </w:p>
        </w:tc>
        <w:tc>
          <w:tcPr>
            <w:tcW w:w="566" w:type="dxa"/>
          </w:tcPr>
          <w:p w14:paraId="4FE0F40C" w14:textId="78E8EC83" w:rsidR="00E91187" w:rsidRDefault="00E91187" w:rsidP="00E91187">
            <w:pPr>
              <w:pStyle w:val="TAH"/>
            </w:pPr>
            <w:r>
              <w:t>rev</w:t>
            </w:r>
          </w:p>
        </w:tc>
        <w:tc>
          <w:tcPr>
            <w:tcW w:w="566" w:type="dxa"/>
          </w:tcPr>
          <w:p w14:paraId="03FF5DAF" w14:textId="1AC64ECF" w:rsidR="00E91187" w:rsidRDefault="00E91187" w:rsidP="00E91187">
            <w:pPr>
              <w:pStyle w:val="TAH"/>
            </w:pPr>
            <w:r>
              <w:t>cat</w:t>
            </w:r>
          </w:p>
        </w:tc>
        <w:tc>
          <w:tcPr>
            <w:tcW w:w="510" w:type="dxa"/>
          </w:tcPr>
          <w:p w14:paraId="76B9B692" w14:textId="44CA205C" w:rsidR="00E91187" w:rsidRDefault="00E91187" w:rsidP="00E91187">
            <w:pPr>
              <w:pStyle w:val="TAH"/>
            </w:pPr>
            <w:proofErr w:type="spellStart"/>
            <w:r>
              <w:t>Rel</w:t>
            </w:r>
            <w:proofErr w:type="spellEnd"/>
          </w:p>
        </w:tc>
        <w:tc>
          <w:tcPr>
            <w:tcW w:w="750" w:type="dxa"/>
          </w:tcPr>
          <w:p w14:paraId="4D9E017D" w14:textId="19483600"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41ABFB64" w14:textId="024C69E8" w:rsidR="00E91187" w:rsidRDefault="00E91187" w:rsidP="00E91187">
            <w:pPr>
              <w:pStyle w:val="TAH"/>
            </w:pPr>
            <w:r>
              <w:t>Title</w:t>
            </w:r>
          </w:p>
        </w:tc>
      </w:tr>
      <w:tr w:rsidR="00E91187" w14:paraId="53C3B5E4" w14:textId="77777777" w:rsidTr="00E91187">
        <w:tc>
          <w:tcPr>
            <w:tcW w:w="1130" w:type="dxa"/>
          </w:tcPr>
          <w:p w14:paraId="75D9A958" w14:textId="1625CF69" w:rsidR="00E91187" w:rsidRPr="00E91187" w:rsidRDefault="00E91187" w:rsidP="00E91187">
            <w:pPr>
              <w:pStyle w:val="TAL"/>
              <w:rPr>
                <w:sz w:val="16"/>
              </w:rPr>
            </w:pPr>
            <w:r>
              <w:rPr>
                <w:sz w:val="16"/>
              </w:rPr>
              <w:t>C3-252559</w:t>
            </w:r>
          </w:p>
        </w:tc>
        <w:tc>
          <w:tcPr>
            <w:tcW w:w="1018" w:type="dxa"/>
          </w:tcPr>
          <w:p w14:paraId="3A4288A9" w14:textId="4392B1FB" w:rsidR="00E91187" w:rsidRPr="00E91187" w:rsidRDefault="00E91187" w:rsidP="00E91187">
            <w:pPr>
              <w:pStyle w:val="TAL"/>
              <w:rPr>
                <w:sz w:val="16"/>
              </w:rPr>
            </w:pPr>
            <w:r>
              <w:rPr>
                <w:sz w:val="16"/>
              </w:rPr>
              <w:t>agreed</w:t>
            </w:r>
          </w:p>
        </w:tc>
        <w:tc>
          <w:tcPr>
            <w:tcW w:w="1019" w:type="dxa"/>
          </w:tcPr>
          <w:p w14:paraId="25818041" w14:textId="6DC2C4EB" w:rsidR="00E91187" w:rsidRPr="00E91187" w:rsidRDefault="00E91187" w:rsidP="00E91187">
            <w:pPr>
              <w:pStyle w:val="TAL"/>
              <w:rPr>
                <w:sz w:val="16"/>
              </w:rPr>
            </w:pPr>
            <w:r>
              <w:rPr>
                <w:sz w:val="16"/>
              </w:rPr>
              <w:t>approved</w:t>
            </w:r>
          </w:p>
        </w:tc>
        <w:tc>
          <w:tcPr>
            <w:tcW w:w="1129" w:type="dxa"/>
          </w:tcPr>
          <w:p w14:paraId="742214AD" w14:textId="64096A4C" w:rsidR="00E91187" w:rsidRPr="00E91187" w:rsidRDefault="00E91187" w:rsidP="00E91187">
            <w:pPr>
              <w:pStyle w:val="TAL"/>
              <w:rPr>
                <w:sz w:val="16"/>
              </w:rPr>
            </w:pPr>
            <w:r>
              <w:rPr>
                <w:sz w:val="16"/>
              </w:rPr>
              <w:t>29.520</w:t>
            </w:r>
          </w:p>
        </w:tc>
        <w:tc>
          <w:tcPr>
            <w:tcW w:w="572" w:type="dxa"/>
          </w:tcPr>
          <w:p w14:paraId="5A803399" w14:textId="583FDA6C" w:rsidR="00E91187" w:rsidRPr="00E91187" w:rsidRDefault="00E91187" w:rsidP="00E91187">
            <w:pPr>
              <w:pStyle w:val="TAL"/>
              <w:rPr>
                <w:sz w:val="16"/>
              </w:rPr>
            </w:pPr>
            <w:r>
              <w:rPr>
                <w:sz w:val="16"/>
              </w:rPr>
              <w:t>1080</w:t>
            </w:r>
          </w:p>
        </w:tc>
        <w:tc>
          <w:tcPr>
            <w:tcW w:w="566" w:type="dxa"/>
          </w:tcPr>
          <w:p w14:paraId="03484D14" w14:textId="77777777" w:rsidR="00E91187" w:rsidRPr="00E91187" w:rsidRDefault="00E91187" w:rsidP="00E91187">
            <w:pPr>
              <w:pStyle w:val="TAL"/>
              <w:rPr>
                <w:sz w:val="16"/>
              </w:rPr>
            </w:pPr>
          </w:p>
        </w:tc>
        <w:tc>
          <w:tcPr>
            <w:tcW w:w="566" w:type="dxa"/>
          </w:tcPr>
          <w:p w14:paraId="07C1993D" w14:textId="24AB41E5" w:rsidR="00E91187" w:rsidRPr="00E91187" w:rsidRDefault="00E91187" w:rsidP="00E91187">
            <w:pPr>
              <w:pStyle w:val="TAL"/>
              <w:rPr>
                <w:sz w:val="16"/>
              </w:rPr>
            </w:pPr>
            <w:r>
              <w:rPr>
                <w:sz w:val="16"/>
              </w:rPr>
              <w:t>F</w:t>
            </w:r>
          </w:p>
        </w:tc>
        <w:tc>
          <w:tcPr>
            <w:tcW w:w="510" w:type="dxa"/>
          </w:tcPr>
          <w:p w14:paraId="292069A5" w14:textId="590BADCE" w:rsidR="00E91187" w:rsidRPr="00E91187" w:rsidRDefault="00E91187" w:rsidP="00E91187">
            <w:pPr>
              <w:pStyle w:val="TAL"/>
              <w:rPr>
                <w:sz w:val="16"/>
              </w:rPr>
            </w:pPr>
            <w:r>
              <w:rPr>
                <w:sz w:val="16"/>
              </w:rPr>
              <w:t>Rel-17</w:t>
            </w:r>
          </w:p>
        </w:tc>
        <w:tc>
          <w:tcPr>
            <w:tcW w:w="750" w:type="dxa"/>
          </w:tcPr>
          <w:p w14:paraId="5B81970D" w14:textId="301799D8" w:rsidR="00E91187" w:rsidRPr="00E91187" w:rsidRDefault="00E91187" w:rsidP="00E91187">
            <w:pPr>
              <w:pStyle w:val="TAL"/>
              <w:rPr>
                <w:sz w:val="16"/>
              </w:rPr>
            </w:pPr>
            <w:r>
              <w:rPr>
                <w:sz w:val="16"/>
              </w:rPr>
              <w:t>17.15.0</w:t>
            </w:r>
          </w:p>
        </w:tc>
        <w:tc>
          <w:tcPr>
            <w:tcW w:w="2595" w:type="dxa"/>
          </w:tcPr>
          <w:p w14:paraId="158CC08E" w14:textId="1475BD6D"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2B272E9" w14:textId="77777777" w:rsidTr="00E91187">
        <w:tc>
          <w:tcPr>
            <w:tcW w:w="1130" w:type="dxa"/>
          </w:tcPr>
          <w:p w14:paraId="5003C3B8" w14:textId="22EF3FCB" w:rsidR="00E91187" w:rsidRPr="00E91187" w:rsidRDefault="00E91187" w:rsidP="00E91187">
            <w:pPr>
              <w:pStyle w:val="TAL"/>
              <w:rPr>
                <w:sz w:val="16"/>
              </w:rPr>
            </w:pPr>
            <w:r>
              <w:rPr>
                <w:sz w:val="16"/>
              </w:rPr>
              <w:t>C3-252560</w:t>
            </w:r>
          </w:p>
        </w:tc>
        <w:tc>
          <w:tcPr>
            <w:tcW w:w="1018" w:type="dxa"/>
          </w:tcPr>
          <w:p w14:paraId="3B7845DB" w14:textId="4F6F1ED8" w:rsidR="00E91187" w:rsidRPr="00E91187" w:rsidRDefault="00E91187" w:rsidP="00E91187">
            <w:pPr>
              <w:pStyle w:val="TAL"/>
              <w:rPr>
                <w:sz w:val="16"/>
              </w:rPr>
            </w:pPr>
            <w:r>
              <w:rPr>
                <w:sz w:val="16"/>
              </w:rPr>
              <w:t>agreed</w:t>
            </w:r>
          </w:p>
        </w:tc>
        <w:tc>
          <w:tcPr>
            <w:tcW w:w="1019" w:type="dxa"/>
          </w:tcPr>
          <w:p w14:paraId="101CBE80" w14:textId="74FF24F9" w:rsidR="00E91187" w:rsidRPr="00E91187" w:rsidRDefault="00E91187" w:rsidP="00E91187">
            <w:pPr>
              <w:pStyle w:val="TAL"/>
              <w:rPr>
                <w:sz w:val="16"/>
              </w:rPr>
            </w:pPr>
            <w:r>
              <w:rPr>
                <w:sz w:val="16"/>
              </w:rPr>
              <w:t>approved</w:t>
            </w:r>
          </w:p>
        </w:tc>
        <w:tc>
          <w:tcPr>
            <w:tcW w:w="1129" w:type="dxa"/>
          </w:tcPr>
          <w:p w14:paraId="39C4E31B" w14:textId="7B3A62DC" w:rsidR="00E91187" w:rsidRPr="00E91187" w:rsidRDefault="00E91187" w:rsidP="00E91187">
            <w:pPr>
              <w:pStyle w:val="TAL"/>
              <w:rPr>
                <w:sz w:val="16"/>
              </w:rPr>
            </w:pPr>
            <w:r>
              <w:rPr>
                <w:sz w:val="16"/>
              </w:rPr>
              <w:t>29.522</w:t>
            </w:r>
          </w:p>
        </w:tc>
        <w:tc>
          <w:tcPr>
            <w:tcW w:w="572" w:type="dxa"/>
          </w:tcPr>
          <w:p w14:paraId="51495BE6" w14:textId="09EF7C40" w:rsidR="00E91187" w:rsidRPr="00E91187" w:rsidRDefault="00E91187" w:rsidP="00E91187">
            <w:pPr>
              <w:pStyle w:val="TAL"/>
              <w:rPr>
                <w:sz w:val="16"/>
              </w:rPr>
            </w:pPr>
            <w:r>
              <w:rPr>
                <w:sz w:val="16"/>
              </w:rPr>
              <w:t>1636</w:t>
            </w:r>
          </w:p>
        </w:tc>
        <w:tc>
          <w:tcPr>
            <w:tcW w:w="566" w:type="dxa"/>
          </w:tcPr>
          <w:p w14:paraId="06575F46" w14:textId="77777777" w:rsidR="00E91187" w:rsidRPr="00E91187" w:rsidRDefault="00E91187" w:rsidP="00E91187">
            <w:pPr>
              <w:pStyle w:val="TAL"/>
              <w:rPr>
                <w:sz w:val="16"/>
              </w:rPr>
            </w:pPr>
          </w:p>
        </w:tc>
        <w:tc>
          <w:tcPr>
            <w:tcW w:w="566" w:type="dxa"/>
          </w:tcPr>
          <w:p w14:paraId="60EEB64D" w14:textId="437E4D23" w:rsidR="00E91187" w:rsidRPr="00E91187" w:rsidRDefault="00E91187" w:rsidP="00E91187">
            <w:pPr>
              <w:pStyle w:val="TAL"/>
              <w:rPr>
                <w:sz w:val="16"/>
              </w:rPr>
            </w:pPr>
            <w:r>
              <w:rPr>
                <w:sz w:val="16"/>
              </w:rPr>
              <w:t>F</w:t>
            </w:r>
          </w:p>
        </w:tc>
        <w:tc>
          <w:tcPr>
            <w:tcW w:w="510" w:type="dxa"/>
          </w:tcPr>
          <w:p w14:paraId="40D498D1" w14:textId="5F61FFCB" w:rsidR="00E91187" w:rsidRPr="00E91187" w:rsidRDefault="00E91187" w:rsidP="00E91187">
            <w:pPr>
              <w:pStyle w:val="TAL"/>
              <w:rPr>
                <w:sz w:val="16"/>
              </w:rPr>
            </w:pPr>
            <w:r>
              <w:rPr>
                <w:sz w:val="16"/>
              </w:rPr>
              <w:t>Rel-17</w:t>
            </w:r>
          </w:p>
        </w:tc>
        <w:tc>
          <w:tcPr>
            <w:tcW w:w="750" w:type="dxa"/>
          </w:tcPr>
          <w:p w14:paraId="36F75288" w14:textId="4D9F04E8" w:rsidR="00E91187" w:rsidRPr="00E91187" w:rsidRDefault="00E91187" w:rsidP="00E91187">
            <w:pPr>
              <w:pStyle w:val="TAL"/>
              <w:rPr>
                <w:sz w:val="16"/>
              </w:rPr>
            </w:pPr>
            <w:r>
              <w:rPr>
                <w:sz w:val="16"/>
              </w:rPr>
              <w:t>17.16.0</w:t>
            </w:r>
          </w:p>
        </w:tc>
        <w:tc>
          <w:tcPr>
            <w:tcW w:w="2595" w:type="dxa"/>
          </w:tcPr>
          <w:p w14:paraId="4926059F" w14:textId="688C2347"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D1FB03F" w14:textId="77777777" w:rsidTr="00E91187">
        <w:tc>
          <w:tcPr>
            <w:tcW w:w="1130" w:type="dxa"/>
          </w:tcPr>
          <w:p w14:paraId="14B7E6C4" w14:textId="73B95074" w:rsidR="00E91187" w:rsidRPr="00E91187" w:rsidRDefault="00E91187" w:rsidP="00E91187">
            <w:pPr>
              <w:pStyle w:val="TAL"/>
              <w:rPr>
                <w:sz w:val="16"/>
              </w:rPr>
            </w:pPr>
            <w:r>
              <w:rPr>
                <w:sz w:val="16"/>
              </w:rPr>
              <w:t>C3-252561</w:t>
            </w:r>
          </w:p>
        </w:tc>
        <w:tc>
          <w:tcPr>
            <w:tcW w:w="1018" w:type="dxa"/>
          </w:tcPr>
          <w:p w14:paraId="6E1C9A02" w14:textId="27505DD0" w:rsidR="00E91187" w:rsidRPr="00E91187" w:rsidRDefault="00E91187" w:rsidP="00E91187">
            <w:pPr>
              <w:pStyle w:val="TAL"/>
              <w:rPr>
                <w:sz w:val="16"/>
              </w:rPr>
            </w:pPr>
            <w:r>
              <w:rPr>
                <w:sz w:val="16"/>
              </w:rPr>
              <w:t>agreed</w:t>
            </w:r>
          </w:p>
        </w:tc>
        <w:tc>
          <w:tcPr>
            <w:tcW w:w="1019" w:type="dxa"/>
          </w:tcPr>
          <w:p w14:paraId="5A4D3064" w14:textId="512BCF26" w:rsidR="00E91187" w:rsidRPr="00E91187" w:rsidRDefault="00E91187" w:rsidP="00E91187">
            <w:pPr>
              <w:pStyle w:val="TAL"/>
              <w:rPr>
                <w:sz w:val="16"/>
              </w:rPr>
            </w:pPr>
            <w:r>
              <w:rPr>
                <w:sz w:val="16"/>
              </w:rPr>
              <w:t>approved</w:t>
            </w:r>
          </w:p>
        </w:tc>
        <w:tc>
          <w:tcPr>
            <w:tcW w:w="1129" w:type="dxa"/>
          </w:tcPr>
          <w:p w14:paraId="5E465B4C" w14:textId="18B6D5CD" w:rsidR="00E91187" w:rsidRPr="00E91187" w:rsidRDefault="00E91187" w:rsidP="00E91187">
            <w:pPr>
              <w:pStyle w:val="TAL"/>
              <w:rPr>
                <w:sz w:val="16"/>
              </w:rPr>
            </w:pPr>
            <w:r>
              <w:rPr>
                <w:sz w:val="16"/>
              </w:rPr>
              <w:t>29.574</w:t>
            </w:r>
          </w:p>
        </w:tc>
        <w:tc>
          <w:tcPr>
            <w:tcW w:w="572" w:type="dxa"/>
          </w:tcPr>
          <w:p w14:paraId="4C294CD3" w14:textId="3934C9A7" w:rsidR="00E91187" w:rsidRPr="00E91187" w:rsidRDefault="00E91187" w:rsidP="00E91187">
            <w:pPr>
              <w:pStyle w:val="TAL"/>
              <w:rPr>
                <w:sz w:val="16"/>
              </w:rPr>
            </w:pPr>
            <w:r>
              <w:rPr>
                <w:sz w:val="16"/>
              </w:rPr>
              <w:t>0126</w:t>
            </w:r>
          </w:p>
        </w:tc>
        <w:tc>
          <w:tcPr>
            <w:tcW w:w="566" w:type="dxa"/>
          </w:tcPr>
          <w:p w14:paraId="677508CD" w14:textId="77777777" w:rsidR="00E91187" w:rsidRPr="00E91187" w:rsidRDefault="00E91187" w:rsidP="00E91187">
            <w:pPr>
              <w:pStyle w:val="TAL"/>
              <w:rPr>
                <w:sz w:val="16"/>
              </w:rPr>
            </w:pPr>
          </w:p>
        </w:tc>
        <w:tc>
          <w:tcPr>
            <w:tcW w:w="566" w:type="dxa"/>
          </w:tcPr>
          <w:p w14:paraId="0FDF8BA0" w14:textId="3928DDA4" w:rsidR="00E91187" w:rsidRPr="00E91187" w:rsidRDefault="00E91187" w:rsidP="00E91187">
            <w:pPr>
              <w:pStyle w:val="TAL"/>
              <w:rPr>
                <w:sz w:val="16"/>
              </w:rPr>
            </w:pPr>
            <w:r>
              <w:rPr>
                <w:sz w:val="16"/>
              </w:rPr>
              <w:t>F</w:t>
            </w:r>
          </w:p>
        </w:tc>
        <w:tc>
          <w:tcPr>
            <w:tcW w:w="510" w:type="dxa"/>
          </w:tcPr>
          <w:p w14:paraId="0DFC22DD" w14:textId="6FCBAB7A" w:rsidR="00E91187" w:rsidRPr="00E91187" w:rsidRDefault="00E91187" w:rsidP="00E91187">
            <w:pPr>
              <w:pStyle w:val="TAL"/>
              <w:rPr>
                <w:sz w:val="16"/>
              </w:rPr>
            </w:pPr>
            <w:r>
              <w:rPr>
                <w:sz w:val="16"/>
              </w:rPr>
              <w:t>Rel-17</w:t>
            </w:r>
          </w:p>
        </w:tc>
        <w:tc>
          <w:tcPr>
            <w:tcW w:w="750" w:type="dxa"/>
          </w:tcPr>
          <w:p w14:paraId="1CD2326F" w14:textId="737E4B6C" w:rsidR="00E91187" w:rsidRPr="00E91187" w:rsidRDefault="00E91187" w:rsidP="00E91187">
            <w:pPr>
              <w:pStyle w:val="TAL"/>
              <w:rPr>
                <w:sz w:val="16"/>
              </w:rPr>
            </w:pPr>
            <w:r>
              <w:rPr>
                <w:sz w:val="16"/>
              </w:rPr>
              <w:t>17.6.0</w:t>
            </w:r>
          </w:p>
        </w:tc>
        <w:tc>
          <w:tcPr>
            <w:tcW w:w="2595" w:type="dxa"/>
          </w:tcPr>
          <w:p w14:paraId="46E57E00" w14:textId="4F2061D9"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F921864" w14:textId="77777777" w:rsidTr="00E91187">
        <w:tc>
          <w:tcPr>
            <w:tcW w:w="1130" w:type="dxa"/>
          </w:tcPr>
          <w:p w14:paraId="3F292F85" w14:textId="02BE9CB5" w:rsidR="00E91187" w:rsidRPr="00E91187" w:rsidRDefault="00E91187" w:rsidP="00E91187">
            <w:pPr>
              <w:pStyle w:val="TAL"/>
              <w:rPr>
                <w:sz w:val="16"/>
              </w:rPr>
            </w:pPr>
            <w:r>
              <w:rPr>
                <w:sz w:val="16"/>
              </w:rPr>
              <w:t>C3-252562</w:t>
            </w:r>
          </w:p>
        </w:tc>
        <w:tc>
          <w:tcPr>
            <w:tcW w:w="1018" w:type="dxa"/>
          </w:tcPr>
          <w:p w14:paraId="2A10D2B1" w14:textId="658E8034" w:rsidR="00E91187" w:rsidRPr="00E91187" w:rsidRDefault="00E91187" w:rsidP="00E91187">
            <w:pPr>
              <w:pStyle w:val="TAL"/>
              <w:rPr>
                <w:sz w:val="16"/>
              </w:rPr>
            </w:pPr>
            <w:r>
              <w:rPr>
                <w:sz w:val="16"/>
              </w:rPr>
              <w:t>agreed</w:t>
            </w:r>
          </w:p>
        </w:tc>
        <w:tc>
          <w:tcPr>
            <w:tcW w:w="1019" w:type="dxa"/>
          </w:tcPr>
          <w:p w14:paraId="626F8DD1" w14:textId="26D92A6E" w:rsidR="00E91187" w:rsidRPr="00E91187" w:rsidRDefault="00E91187" w:rsidP="00E91187">
            <w:pPr>
              <w:pStyle w:val="TAL"/>
              <w:rPr>
                <w:sz w:val="16"/>
              </w:rPr>
            </w:pPr>
            <w:r>
              <w:rPr>
                <w:sz w:val="16"/>
              </w:rPr>
              <w:t>approved</w:t>
            </w:r>
          </w:p>
        </w:tc>
        <w:tc>
          <w:tcPr>
            <w:tcW w:w="1129" w:type="dxa"/>
          </w:tcPr>
          <w:p w14:paraId="6CA069A2" w14:textId="743D78C7" w:rsidR="00E91187" w:rsidRPr="00E91187" w:rsidRDefault="00E91187" w:rsidP="00E91187">
            <w:pPr>
              <w:pStyle w:val="TAL"/>
              <w:rPr>
                <w:sz w:val="16"/>
              </w:rPr>
            </w:pPr>
            <w:r>
              <w:rPr>
                <w:sz w:val="16"/>
              </w:rPr>
              <w:t>29.575</w:t>
            </w:r>
          </w:p>
        </w:tc>
        <w:tc>
          <w:tcPr>
            <w:tcW w:w="572" w:type="dxa"/>
          </w:tcPr>
          <w:p w14:paraId="61015C78" w14:textId="754F5AAF" w:rsidR="00E91187" w:rsidRPr="00E91187" w:rsidRDefault="00E91187" w:rsidP="00E91187">
            <w:pPr>
              <w:pStyle w:val="TAL"/>
              <w:rPr>
                <w:sz w:val="16"/>
              </w:rPr>
            </w:pPr>
            <w:r>
              <w:rPr>
                <w:sz w:val="16"/>
              </w:rPr>
              <w:t>0113</w:t>
            </w:r>
          </w:p>
        </w:tc>
        <w:tc>
          <w:tcPr>
            <w:tcW w:w="566" w:type="dxa"/>
          </w:tcPr>
          <w:p w14:paraId="0C4541BC" w14:textId="77777777" w:rsidR="00E91187" w:rsidRPr="00E91187" w:rsidRDefault="00E91187" w:rsidP="00E91187">
            <w:pPr>
              <w:pStyle w:val="TAL"/>
              <w:rPr>
                <w:sz w:val="16"/>
              </w:rPr>
            </w:pPr>
          </w:p>
        </w:tc>
        <w:tc>
          <w:tcPr>
            <w:tcW w:w="566" w:type="dxa"/>
          </w:tcPr>
          <w:p w14:paraId="57F7907A" w14:textId="0056D71A" w:rsidR="00E91187" w:rsidRPr="00E91187" w:rsidRDefault="00E91187" w:rsidP="00E91187">
            <w:pPr>
              <w:pStyle w:val="TAL"/>
              <w:rPr>
                <w:sz w:val="16"/>
              </w:rPr>
            </w:pPr>
            <w:r>
              <w:rPr>
                <w:sz w:val="16"/>
              </w:rPr>
              <w:t>F</w:t>
            </w:r>
          </w:p>
        </w:tc>
        <w:tc>
          <w:tcPr>
            <w:tcW w:w="510" w:type="dxa"/>
          </w:tcPr>
          <w:p w14:paraId="4F6E8797" w14:textId="1E86A6BC" w:rsidR="00E91187" w:rsidRPr="00E91187" w:rsidRDefault="00E91187" w:rsidP="00E91187">
            <w:pPr>
              <w:pStyle w:val="TAL"/>
              <w:rPr>
                <w:sz w:val="16"/>
              </w:rPr>
            </w:pPr>
            <w:r>
              <w:rPr>
                <w:sz w:val="16"/>
              </w:rPr>
              <w:t>Rel-17</w:t>
            </w:r>
          </w:p>
        </w:tc>
        <w:tc>
          <w:tcPr>
            <w:tcW w:w="750" w:type="dxa"/>
          </w:tcPr>
          <w:p w14:paraId="5E547B94" w14:textId="2EB74D2C" w:rsidR="00E91187" w:rsidRPr="00E91187" w:rsidRDefault="00E91187" w:rsidP="00E91187">
            <w:pPr>
              <w:pStyle w:val="TAL"/>
              <w:rPr>
                <w:sz w:val="16"/>
              </w:rPr>
            </w:pPr>
            <w:r>
              <w:rPr>
                <w:sz w:val="16"/>
              </w:rPr>
              <w:t>17.4.0</w:t>
            </w:r>
          </w:p>
        </w:tc>
        <w:tc>
          <w:tcPr>
            <w:tcW w:w="2595" w:type="dxa"/>
          </w:tcPr>
          <w:p w14:paraId="6A15C0CB" w14:textId="49184ECD"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6D9D95C3" w14:textId="77777777" w:rsidR="00E91187" w:rsidRDefault="00E91187" w:rsidP="00E91187"/>
    <w:p w14:paraId="6073CF2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1A8F3A" w14:textId="626356A4" w:rsidR="00E91187" w:rsidRDefault="00E91187" w:rsidP="00E91187">
      <w:pPr>
        <w:rPr>
          <w:rFonts w:ascii="Arial" w:hAnsi="Arial" w:cs="Arial"/>
          <w:b/>
          <w:sz w:val="24"/>
        </w:rPr>
      </w:pPr>
      <w:r>
        <w:rPr>
          <w:rFonts w:ascii="Arial" w:hAnsi="Arial" w:cs="Arial"/>
          <w:b/>
          <w:color w:val="0000FF"/>
          <w:sz w:val="24"/>
        </w:rPr>
        <w:t>CP-251253</w:t>
      </w:r>
      <w:r>
        <w:rPr>
          <w:rFonts w:ascii="Arial" w:hAnsi="Arial" w:cs="Arial"/>
          <w:b/>
          <w:color w:val="0000FF"/>
          <w:sz w:val="24"/>
        </w:rPr>
        <w:tab/>
      </w:r>
      <w:r>
        <w:rPr>
          <w:rFonts w:ascii="Arial" w:hAnsi="Arial" w:cs="Arial"/>
          <w:b/>
          <w:sz w:val="24"/>
        </w:rPr>
        <w:t xml:space="preserve">CR pack on Open API </w:t>
      </w:r>
      <w:proofErr w:type="spellStart"/>
      <w:r>
        <w:rPr>
          <w:rFonts w:ascii="Arial" w:hAnsi="Arial" w:cs="Arial"/>
          <w:b/>
          <w:sz w:val="24"/>
        </w:rPr>
        <w:t>spec_Release</w:t>
      </w:r>
      <w:proofErr w:type="spellEnd"/>
      <w:r>
        <w:rPr>
          <w:rFonts w:ascii="Arial" w:hAnsi="Arial" w:cs="Arial"/>
          <w:b/>
          <w:sz w:val="24"/>
        </w:rPr>
        <w:t xml:space="preserve"> 17</w:t>
      </w:r>
    </w:p>
    <w:p w14:paraId="4E28FCC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7D2360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36D82FBA" w14:textId="77777777" w:rsidTr="00E91187">
        <w:tc>
          <w:tcPr>
            <w:tcW w:w="1133" w:type="dxa"/>
          </w:tcPr>
          <w:p w14:paraId="1403D2F1" w14:textId="1EABBA0E" w:rsidR="00E91187" w:rsidRDefault="00E91187" w:rsidP="00E91187">
            <w:pPr>
              <w:pStyle w:val="TAH"/>
            </w:pPr>
            <w:r>
              <w:t>WG TDoc</w:t>
            </w:r>
          </w:p>
        </w:tc>
        <w:tc>
          <w:tcPr>
            <w:tcW w:w="1020" w:type="dxa"/>
          </w:tcPr>
          <w:p w14:paraId="71C015DB" w14:textId="3D0D6980" w:rsidR="00E91187" w:rsidRDefault="00E91187" w:rsidP="00E91187">
            <w:pPr>
              <w:pStyle w:val="TAH"/>
            </w:pPr>
            <w:r>
              <w:t xml:space="preserve">WG </w:t>
            </w:r>
            <w:proofErr w:type="spellStart"/>
            <w:r>
              <w:t>decisn</w:t>
            </w:r>
            <w:proofErr w:type="spellEnd"/>
          </w:p>
        </w:tc>
        <w:tc>
          <w:tcPr>
            <w:tcW w:w="1020" w:type="dxa"/>
          </w:tcPr>
          <w:p w14:paraId="71136D23" w14:textId="4695391A" w:rsidR="00E91187" w:rsidRDefault="00E91187" w:rsidP="00E91187">
            <w:pPr>
              <w:pStyle w:val="TAH"/>
            </w:pPr>
            <w:r>
              <w:t xml:space="preserve">TSG </w:t>
            </w:r>
            <w:proofErr w:type="spellStart"/>
            <w:r>
              <w:t>decisn</w:t>
            </w:r>
            <w:proofErr w:type="spellEnd"/>
          </w:p>
        </w:tc>
        <w:tc>
          <w:tcPr>
            <w:tcW w:w="1133" w:type="dxa"/>
          </w:tcPr>
          <w:p w14:paraId="114EDE37" w14:textId="65BC7FF9" w:rsidR="00E91187" w:rsidRDefault="00E91187" w:rsidP="00E91187">
            <w:pPr>
              <w:pStyle w:val="TAH"/>
            </w:pPr>
            <w:r>
              <w:t>Spec</w:t>
            </w:r>
          </w:p>
        </w:tc>
        <w:tc>
          <w:tcPr>
            <w:tcW w:w="572" w:type="dxa"/>
          </w:tcPr>
          <w:p w14:paraId="19AF9942" w14:textId="0B865205" w:rsidR="00E91187" w:rsidRDefault="00E91187" w:rsidP="00E91187">
            <w:pPr>
              <w:pStyle w:val="TAH"/>
            </w:pPr>
            <w:r>
              <w:t>CR</w:t>
            </w:r>
          </w:p>
        </w:tc>
        <w:tc>
          <w:tcPr>
            <w:tcW w:w="567" w:type="dxa"/>
          </w:tcPr>
          <w:p w14:paraId="00973213" w14:textId="3B054622" w:rsidR="00E91187" w:rsidRDefault="00E91187" w:rsidP="00E91187">
            <w:pPr>
              <w:pStyle w:val="TAH"/>
            </w:pPr>
            <w:r>
              <w:t>rev</w:t>
            </w:r>
          </w:p>
        </w:tc>
        <w:tc>
          <w:tcPr>
            <w:tcW w:w="567" w:type="dxa"/>
          </w:tcPr>
          <w:p w14:paraId="4368C61D" w14:textId="546068A8" w:rsidR="00E91187" w:rsidRDefault="00E91187" w:rsidP="00E91187">
            <w:pPr>
              <w:pStyle w:val="TAH"/>
            </w:pPr>
            <w:r>
              <w:t>cat</w:t>
            </w:r>
          </w:p>
        </w:tc>
        <w:tc>
          <w:tcPr>
            <w:tcW w:w="510" w:type="dxa"/>
          </w:tcPr>
          <w:p w14:paraId="25851DC1" w14:textId="119BDADD" w:rsidR="00E91187" w:rsidRDefault="00E91187" w:rsidP="00E91187">
            <w:pPr>
              <w:pStyle w:val="TAH"/>
            </w:pPr>
            <w:proofErr w:type="spellStart"/>
            <w:r>
              <w:t>Rel</w:t>
            </w:r>
            <w:proofErr w:type="spellEnd"/>
          </w:p>
        </w:tc>
        <w:tc>
          <w:tcPr>
            <w:tcW w:w="661" w:type="dxa"/>
          </w:tcPr>
          <w:p w14:paraId="7ED34489" w14:textId="2327FDF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9F92A4B" w14:textId="5047CB78" w:rsidR="00E91187" w:rsidRDefault="00E91187" w:rsidP="00E91187">
            <w:pPr>
              <w:pStyle w:val="TAH"/>
            </w:pPr>
            <w:r>
              <w:t>Title</w:t>
            </w:r>
          </w:p>
        </w:tc>
      </w:tr>
      <w:tr w:rsidR="00E91187" w14:paraId="0FDF00BD" w14:textId="77777777" w:rsidTr="00E91187">
        <w:tc>
          <w:tcPr>
            <w:tcW w:w="1133" w:type="dxa"/>
          </w:tcPr>
          <w:p w14:paraId="3E218C43" w14:textId="792C1B90" w:rsidR="00E91187" w:rsidRPr="00E91187" w:rsidRDefault="00E91187" w:rsidP="00E91187">
            <w:pPr>
              <w:pStyle w:val="TAL"/>
              <w:rPr>
                <w:sz w:val="16"/>
              </w:rPr>
            </w:pPr>
            <w:r>
              <w:rPr>
                <w:sz w:val="16"/>
              </w:rPr>
              <w:t>C1-254116</w:t>
            </w:r>
          </w:p>
        </w:tc>
        <w:tc>
          <w:tcPr>
            <w:tcW w:w="1020" w:type="dxa"/>
          </w:tcPr>
          <w:p w14:paraId="280EBCA9" w14:textId="77777777" w:rsidR="00E91187" w:rsidRPr="00E91187" w:rsidRDefault="00E91187" w:rsidP="00E91187">
            <w:pPr>
              <w:pStyle w:val="TAL"/>
              <w:rPr>
                <w:sz w:val="16"/>
              </w:rPr>
            </w:pPr>
          </w:p>
        </w:tc>
        <w:tc>
          <w:tcPr>
            <w:tcW w:w="1020" w:type="dxa"/>
          </w:tcPr>
          <w:p w14:paraId="58685C76" w14:textId="2C2A5967" w:rsidR="00E91187" w:rsidRPr="00E91187" w:rsidRDefault="00E91187" w:rsidP="00E91187">
            <w:pPr>
              <w:pStyle w:val="TAL"/>
              <w:rPr>
                <w:sz w:val="16"/>
              </w:rPr>
            </w:pPr>
            <w:r>
              <w:rPr>
                <w:sz w:val="16"/>
              </w:rPr>
              <w:t>approved</w:t>
            </w:r>
          </w:p>
        </w:tc>
        <w:tc>
          <w:tcPr>
            <w:tcW w:w="1133" w:type="dxa"/>
          </w:tcPr>
          <w:p w14:paraId="36AFF621" w14:textId="6FB48215" w:rsidR="00E91187" w:rsidRPr="00E91187" w:rsidRDefault="00E91187" w:rsidP="00E91187">
            <w:pPr>
              <w:pStyle w:val="TAL"/>
              <w:rPr>
                <w:sz w:val="16"/>
              </w:rPr>
            </w:pPr>
            <w:r>
              <w:rPr>
                <w:sz w:val="16"/>
              </w:rPr>
              <w:t>24.558</w:t>
            </w:r>
          </w:p>
        </w:tc>
        <w:tc>
          <w:tcPr>
            <w:tcW w:w="572" w:type="dxa"/>
          </w:tcPr>
          <w:p w14:paraId="178232F9" w14:textId="7AEF4C46" w:rsidR="00E91187" w:rsidRPr="00E91187" w:rsidRDefault="00E91187" w:rsidP="00E91187">
            <w:pPr>
              <w:pStyle w:val="TAL"/>
              <w:rPr>
                <w:sz w:val="16"/>
              </w:rPr>
            </w:pPr>
            <w:r>
              <w:rPr>
                <w:sz w:val="16"/>
              </w:rPr>
              <w:t>0150</w:t>
            </w:r>
          </w:p>
        </w:tc>
        <w:tc>
          <w:tcPr>
            <w:tcW w:w="567" w:type="dxa"/>
          </w:tcPr>
          <w:p w14:paraId="78EA2BE8" w14:textId="77777777" w:rsidR="00E91187" w:rsidRPr="00E91187" w:rsidRDefault="00E91187" w:rsidP="00E91187">
            <w:pPr>
              <w:pStyle w:val="TAL"/>
              <w:rPr>
                <w:sz w:val="16"/>
              </w:rPr>
            </w:pPr>
          </w:p>
        </w:tc>
        <w:tc>
          <w:tcPr>
            <w:tcW w:w="567" w:type="dxa"/>
          </w:tcPr>
          <w:p w14:paraId="4AA35EFD" w14:textId="494E01F4" w:rsidR="00E91187" w:rsidRPr="00E91187" w:rsidRDefault="00E91187" w:rsidP="00E91187">
            <w:pPr>
              <w:pStyle w:val="TAL"/>
              <w:rPr>
                <w:sz w:val="16"/>
              </w:rPr>
            </w:pPr>
            <w:r>
              <w:rPr>
                <w:sz w:val="16"/>
              </w:rPr>
              <w:t>F</w:t>
            </w:r>
          </w:p>
        </w:tc>
        <w:tc>
          <w:tcPr>
            <w:tcW w:w="510" w:type="dxa"/>
          </w:tcPr>
          <w:p w14:paraId="787FE58D" w14:textId="50ADD677" w:rsidR="00E91187" w:rsidRPr="00E91187" w:rsidRDefault="00E91187" w:rsidP="00E91187">
            <w:pPr>
              <w:pStyle w:val="TAL"/>
              <w:rPr>
                <w:sz w:val="16"/>
              </w:rPr>
            </w:pPr>
            <w:r>
              <w:rPr>
                <w:sz w:val="16"/>
              </w:rPr>
              <w:t>Rel-17</w:t>
            </w:r>
          </w:p>
        </w:tc>
        <w:tc>
          <w:tcPr>
            <w:tcW w:w="661" w:type="dxa"/>
          </w:tcPr>
          <w:p w14:paraId="5D9643AA" w14:textId="3809717E" w:rsidR="00E91187" w:rsidRPr="00E91187" w:rsidRDefault="00E91187" w:rsidP="00E91187">
            <w:pPr>
              <w:pStyle w:val="TAL"/>
              <w:rPr>
                <w:sz w:val="16"/>
              </w:rPr>
            </w:pPr>
            <w:r>
              <w:rPr>
                <w:sz w:val="16"/>
              </w:rPr>
              <w:t>17.5.0</w:t>
            </w:r>
          </w:p>
        </w:tc>
        <w:tc>
          <w:tcPr>
            <w:tcW w:w="2607" w:type="dxa"/>
          </w:tcPr>
          <w:p w14:paraId="68AEAAE5" w14:textId="5D53B594"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C64A64F" w14:textId="77777777" w:rsidR="00E91187" w:rsidRDefault="00E91187" w:rsidP="00E91187"/>
    <w:p w14:paraId="1BC6020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B5A2F" w14:textId="77777777" w:rsidR="00E91187" w:rsidRDefault="00E91187" w:rsidP="00E91187">
      <w:pPr>
        <w:pStyle w:val="Heading3"/>
      </w:pPr>
      <w:bookmarkStart w:id="36" w:name="_Toc200543882"/>
      <w:r>
        <w:t>17.5</w:t>
      </w:r>
      <w:r>
        <w:tab/>
        <w:t>Service Based Interface Protocol Improvements Release 17 [SBIProtoc17]</w:t>
      </w:r>
      <w:bookmarkEnd w:id="36"/>
    </w:p>
    <w:p w14:paraId="7725DCBC" w14:textId="6FA360BC" w:rsidR="00E91187" w:rsidRDefault="00E91187" w:rsidP="00E91187">
      <w:pPr>
        <w:rPr>
          <w:rFonts w:ascii="Arial" w:hAnsi="Arial" w:cs="Arial"/>
          <w:b/>
          <w:sz w:val="24"/>
        </w:rPr>
      </w:pPr>
      <w:r>
        <w:rPr>
          <w:rFonts w:ascii="Arial" w:hAnsi="Arial" w:cs="Arial"/>
          <w:b/>
          <w:color w:val="0000FF"/>
          <w:sz w:val="24"/>
        </w:rPr>
        <w:t>CP-251045</w:t>
      </w:r>
      <w:r>
        <w:rPr>
          <w:rFonts w:ascii="Arial" w:hAnsi="Arial" w:cs="Arial"/>
          <w:b/>
          <w:color w:val="0000FF"/>
          <w:sz w:val="24"/>
        </w:rPr>
        <w:tab/>
      </w:r>
      <w:r>
        <w:rPr>
          <w:rFonts w:ascii="Arial" w:hAnsi="Arial" w:cs="Arial"/>
          <w:b/>
          <w:sz w:val="24"/>
        </w:rPr>
        <w:t>CR Pack on Service Based Interface Protocol Improvements Release 17</w:t>
      </w:r>
    </w:p>
    <w:p w14:paraId="09540AF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B8835C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3C98B0D4" w14:textId="77777777" w:rsidTr="00E91187">
        <w:tc>
          <w:tcPr>
            <w:tcW w:w="1130" w:type="dxa"/>
          </w:tcPr>
          <w:p w14:paraId="4392D509" w14:textId="48C47B00" w:rsidR="00E91187" w:rsidRDefault="00E91187" w:rsidP="00E91187">
            <w:pPr>
              <w:pStyle w:val="TAH"/>
            </w:pPr>
            <w:r>
              <w:t>WG TDoc</w:t>
            </w:r>
          </w:p>
        </w:tc>
        <w:tc>
          <w:tcPr>
            <w:tcW w:w="1018" w:type="dxa"/>
          </w:tcPr>
          <w:p w14:paraId="73039933" w14:textId="34AF7B81" w:rsidR="00E91187" w:rsidRDefault="00E91187" w:rsidP="00E91187">
            <w:pPr>
              <w:pStyle w:val="TAH"/>
            </w:pPr>
            <w:r>
              <w:t xml:space="preserve">WG </w:t>
            </w:r>
            <w:proofErr w:type="spellStart"/>
            <w:r>
              <w:t>decisn</w:t>
            </w:r>
            <w:proofErr w:type="spellEnd"/>
          </w:p>
        </w:tc>
        <w:tc>
          <w:tcPr>
            <w:tcW w:w="1019" w:type="dxa"/>
          </w:tcPr>
          <w:p w14:paraId="6C193F0C" w14:textId="4B21C8CC" w:rsidR="00E91187" w:rsidRDefault="00E91187" w:rsidP="00E91187">
            <w:pPr>
              <w:pStyle w:val="TAH"/>
            </w:pPr>
            <w:r>
              <w:t xml:space="preserve">TSG </w:t>
            </w:r>
            <w:proofErr w:type="spellStart"/>
            <w:r>
              <w:t>decisn</w:t>
            </w:r>
            <w:proofErr w:type="spellEnd"/>
          </w:p>
        </w:tc>
        <w:tc>
          <w:tcPr>
            <w:tcW w:w="1129" w:type="dxa"/>
          </w:tcPr>
          <w:p w14:paraId="1F94A393" w14:textId="6A211824" w:rsidR="00E91187" w:rsidRDefault="00E91187" w:rsidP="00E91187">
            <w:pPr>
              <w:pStyle w:val="TAH"/>
            </w:pPr>
            <w:r>
              <w:t>Spec</w:t>
            </w:r>
          </w:p>
        </w:tc>
        <w:tc>
          <w:tcPr>
            <w:tcW w:w="572" w:type="dxa"/>
          </w:tcPr>
          <w:p w14:paraId="24540DC1" w14:textId="12A81BB6" w:rsidR="00E91187" w:rsidRDefault="00E91187" w:rsidP="00E91187">
            <w:pPr>
              <w:pStyle w:val="TAH"/>
            </w:pPr>
            <w:r>
              <w:t>CR</w:t>
            </w:r>
          </w:p>
        </w:tc>
        <w:tc>
          <w:tcPr>
            <w:tcW w:w="566" w:type="dxa"/>
          </w:tcPr>
          <w:p w14:paraId="47A0664D" w14:textId="563BC78B" w:rsidR="00E91187" w:rsidRDefault="00E91187" w:rsidP="00E91187">
            <w:pPr>
              <w:pStyle w:val="TAH"/>
            </w:pPr>
            <w:r>
              <w:t>rev</w:t>
            </w:r>
          </w:p>
        </w:tc>
        <w:tc>
          <w:tcPr>
            <w:tcW w:w="566" w:type="dxa"/>
          </w:tcPr>
          <w:p w14:paraId="6F8172DC" w14:textId="4E6302B3" w:rsidR="00E91187" w:rsidRDefault="00E91187" w:rsidP="00E91187">
            <w:pPr>
              <w:pStyle w:val="TAH"/>
            </w:pPr>
            <w:r>
              <w:t>cat</w:t>
            </w:r>
          </w:p>
        </w:tc>
        <w:tc>
          <w:tcPr>
            <w:tcW w:w="510" w:type="dxa"/>
          </w:tcPr>
          <w:p w14:paraId="5420486C" w14:textId="476B79C0" w:rsidR="00E91187" w:rsidRDefault="00E91187" w:rsidP="00E91187">
            <w:pPr>
              <w:pStyle w:val="TAH"/>
            </w:pPr>
            <w:proofErr w:type="spellStart"/>
            <w:r>
              <w:t>Rel</w:t>
            </w:r>
            <w:proofErr w:type="spellEnd"/>
          </w:p>
        </w:tc>
        <w:tc>
          <w:tcPr>
            <w:tcW w:w="750" w:type="dxa"/>
          </w:tcPr>
          <w:p w14:paraId="758743A7" w14:textId="012A83BC"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613B5780" w14:textId="570C73A0" w:rsidR="00E91187" w:rsidRDefault="00E91187" w:rsidP="00E91187">
            <w:pPr>
              <w:pStyle w:val="TAH"/>
            </w:pPr>
            <w:r>
              <w:t>Title</w:t>
            </w:r>
          </w:p>
        </w:tc>
      </w:tr>
      <w:tr w:rsidR="00E91187" w14:paraId="526B4B25" w14:textId="77777777" w:rsidTr="00E91187">
        <w:tc>
          <w:tcPr>
            <w:tcW w:w="1130" w:type="dxa"/>
          </w:tcPr>
          <w:p w14:paraId="655BAD61" w14:textId="792EB73C" w:rsidR="00E91187" w:rsidRPr="00E91187" w:rsidRDefault="00E91187" w:rsidP="00E91187">
            <w:pPr>
              <w:pStyle w:val="TAL"/>
              <w:rPr>
                <w:sz w:val="16"/>
              </w:rPr>
            </w:pPr>
            <w:r>
              <w:rPr>
                <w:sz w:val="16"/>
              </w:rPr>
              <w:t>C4-251398</w:t>
            </w:r>
          </w:p>
        </w:tc>
        <w:tc>
          <w:tcPr>
            <w:tcW w:w="1018" w:type="dxa"/>
          </w:tcPr>
          <w:p w14:paraId="09174AB1" w14:textId="10386F1D" w:rsidR="00E91187" w:rsidRPr="00E91187" w:rsidRDefault="00E91187" w:rsidP="00E91187">
            <w:pPr>
              <w:pStyle w:val="TAL"/>
              <w:rPr>
                <w:sz w:val="16"/>
              </w:rPr>
            </w:pPr>
            <w:r>
              <w:rPr>
                <w:sz w:val="16"/>
              </w:rPr>
              <w:t>agreed</w:t>
            </w:r>
          </w:p>
        </w:tc>
        <w:tc>
          <w:tcPr>
            <w:tcW w:w="1019" w:type="dxa"/>
          </w:tcPr>
          <w:p w14:paraId="5D9923B8" w14:textId="600B57D1" w:rsidR="00E91187" w:rsidRPr="00E91187" w:rsidRDefault="00E91187" w:rsidP="00E91187">
            <w:pPr>
              <w:pStyle w:val="TAL"/>
              <w:rPr>
                <w:sz w:val="16"/>
              </w:rPr>
            </w:pPr>
            <w:r>
              <w:rPr>
                <w:sz w:val="16"/>
              </w:rPr>
              <w:t>approved</w:t>
            </w:r>
          </w:p>
        </w:tc>
        <w:tc>
          <w:tcPr>
            <w:tcW w:w="1129" w:type="dxa"/>
          </w:tcPr>
          <w:p w14:paraId="56FC2541" w14:textId="2E34D42E" w:rsidR="00E91187" w:rsidRPr="00E91187" w:rsidRDefault="00E91187" w:rsidP="00E91187">
            <w:pPr>
              <w:pStyle w:val="TAL"/>
              <w:rPr>
                <w:sz w:val="16"/>
              </w:rPr>
            </w:pPr>
            <w:r>
              <w:rPr>
                <w:sz w:val="16"/>
              </w:rPr>
              <w:t>29.572</w:t>
            </w:r>
          </w:p>
        </w:tc>
        <w:tc>
          <w:tcPr>
            <w:tcW w:w="572" w:type="dxa"/>
          </w:tcPr>
          <w:p w14:paraId="222E1F88" w14:textId="3BBCA7BA" w:rsidR="00E91187" w:rsidRPr="00E91187" w:rsidRDefault="00E91187" w:rsidP="00E91187">
            <w:pPr>
              <w:pStyle w:val="TAL"/>
              <w:rPr>
                <w:sz w:val="16"/>
              </w:rPr>
            </w:pPr>
            <w:r>
              <w:rPr>
                <w:sz w:val="16"/>
              </w:rPr>
              <w:t>0340</w:t>
            </w:r>
          </w:p>
        </w:tc>
        <w:tc>
          <w:tcPr>
            <w:tcW w:w="566" w:type="dxa"/>
          </w:tcPr>
          <w:p w14:paraId="5E7C73FB" w14:textId="4F7B5B31" w:rsidR="00E91187" w:rsidRPr="00E91187" w:rsidRDefault="00E91187" w:rsidP="00E91187">
            <w:pPr>
              <w:pStyle w:val="TAL"/>
              <w:rPr>
                <w:sz w:val="16"/>
              </w:rPr>
            </w:pPr>
            <w:r>
              <w:rPr>
                <w:sz w:val="16"/>
              </w:rPr>
              <w:t>1</w:t>
            </w:r>
          </w:p>
        </w:tc>
        <w:tc>
          <w:tcPr>
            <w:tcW w:w="566" w:type="dxa"/>
          </w:tcPr>
          <w:p w14:paraId="677A3A46" w14:textId="4A6651B9" w:rsidR="00E91187" w:rsidRPr="00E91187" w:rsidRDefault="00E91187" w:rsidP="00E91187">
            <w:pPr>
              <w:pStyle w:val="TAL"/>
              <w:rPr>
                <w:sz w:val="16"/>
              </w:rPr>
            </w:pPr>
            <w:r>
              <w:rPr>
                <w:sz w:val="16"/>
              </w:rPr>
              <w:t>F</w:t>
            </w:r>
          </w:p>
        </w:tc>
        <w:tc>
          <w:tcPr>
            <w:tcW w:w="510" w:type="dxa"/>
          </w:tcPr>
          <w:p w14:paraId="571A8451" w14:textId="525A07C3" w:rsidR="00E91187" w:rsidRPr="00E91187" w:rsidRDefault="00E91187" w:rsidP="00E91187">
            <w:pPr>
              <w:pStyle w:val="TAL"/>
              <w:rPr>
                <w:sz w:val="16"/>
              </w:rPr>
            </w:pPr>
            <w:r>
              <w:rPr>
                <w:sz w:val="16"/>
              </w:rPr>
              <w:t>Rel-17</w:t>
            </w:r>
          </w:p>
        </w:tc>
        <w:tc>
          <w:tcPr>
            <w:tcW w:w="750" w:type="dxa"/>
          </w:tcPr>
          <w:p w14:paraId="2F52FF0E" w14:textId="62E8B0B5" w:rsidR="00E91187" w:rsidRPr="00E91187" w:rsidRDefault="00E91187" w:rsidP="00E91187">
            <w:pPr>
              <w:pStyle w:val="TAL"/>
              <w:rPr>
                <w:sz w:val="16"/>
              </w:rPr>
            </w:pPr>
            <w:r>
              <w:rPr>
                <w:sz w:val="16"/>
              </w:rPr>
              <w:t>17.11.0</w:t>
            </w:r>
          </w:p>
        </w:tc>
        <w:tc>
          <w:tcPr>
            <w:tcW w:w="2595" w:type="dxa"/>
          </w:tcPr>
          <w:p w14:paraId="1E0F7795" w14:textId="13D00D09" w:rsidR="00E91187" w:rsidRPr="00E91187" w:rsidRDefault="00E91187" w:rsidP="00E91187">
            <w:pPr>
              <w:pStyle w:val="TAL"/>
              <w:rPr>
                <w:sz w:val="16"/>
              </w:rPr>
            </w:pPr>
            <w:r>
              <w:rPr>
                <w:sz w:val="16"/>
              </w:rPr>
              <w:t xml:space="preserve">Add missing Rel-17 </w:t>
            </w:r>
            <w:proofErr w:type="spellStart"/>
            <w:r>
              <w:rPr>
                <w:sz w:val="16"/>
              </w:rPr>
              <w:t>posSibType</w:t>
            </w:r>
            <w:proofErr w:type="spellEnd"/>
          </w:p>
        </w:tc>
      </w:tr>
      <w:tr w:rsidR="00E91187" w14:paraId="17494C65" w14:textId="77777777" w:rsidTr="00E91187">
        <w:tc>
          <w:tcPr>
            <w:tcW w:w="1130" w:type="dxa"/>
          </w:tcPr>
          <w:p w14:paraId="1A9B2A98" w14:textId="7204880B" w:rsidR="00E91187" w:rsidRPr="00E91187" w:rsidRDefault="00E91187" w:rsidP="00E91187">
            <w:pPr>
              <w:pStyle w:val="TAL"/>
              <w:rPr>
                <w:sz w:val="16"/>
              </w:rPr>
            </w:pPr>
            <w:r>
              <w:rPr>
                <w:sz w:val="16"/>
              </w:rPr>
              <w:t>C4-251496</w:t>
            </w:r>
          </w:p>
        </w:tc>
        <w:tc>
          <w:tcPr>
            <w:tcW w:w="1018" w:type="dxa"/>
          </w:tcPr>
          <w:p w14:paraId="4DBDBE45" w14:textId="32E40788" w:rsidR="00E91187" w:rsidRPr="00E91187" w:rsidRDefault="00E91187" w:rsidP="00E91187">
            <w:pPr>
              <w:pStyle w:val="TAL"/>
              <w:rPr>
                <w:sz w:val="16"/>
              </w:rPr>
            </w:pPr>
            <w:r>
              <w:rPr>
                <w:sz w:val="16"/>
              </w:rPr>
              <w:t>agreed</w:t>
            </w:r>
          </w:p>
        </w:tc>
        <w:tc>
          <w:tcPr>
            <w:tcW w:w="1019" w:type="dxa"/>
          </w:tcPr>
          <w:p w14:paraId="03393EA1" w14:textId="7101B7DB" w:rsidR="00E91187" w:rsidRPr="00E91187" w:rsidRDefault="00E91187" w:rsidP="00E91187">
            <w:pPr>
              <w:pStyle w:val="TAL"/>
              <w:rPr>
                <w:sz w:val="16"/>
              </w:rPr>
            </w:pPr>
            <w:r>
              <w:rPr>
                <w:sz w:val="16"/>
              </w:rPr>
              <w:t>approved</w:t>
            </w:r>
          </w:p>
        </w:tc>
        <w:tc>
          <w:tcPr>
            <w:tcW w:w="1129" w:type="dxa"/>
          </w:tcPr>
          <w:p w14:paraId="462446A2" w14:textId="69F74963" w:rsidR="00E91187" w:rsidRPr="00E91187" w:rsidRDefault="00E91187" w:rsidP="00E91187">
            <w:pPr>
              <w:pStyle w:val="TAL"/>
              <w:rPr>
                <w:sz w:val="16"/>
              </w:rPr>
            </w:pPr>
            <w:r>
              <w:rPr>
                <w:sz w:val="16"/>
              </w:rPr>
              <w:t>29.572</w:t>
            </w:r>
          </w:p>
        </w:tc>
        <w:tc>
          <w:tcPr>
            <w:tcW w:w="572" w:type="dxa"/>
          </w:tcPr>
          <w:p w14:paraId="78B68BC5" w14:textId="4EC74C7B" w:rsidR="00E91187" w:rsidRPr="00E91187" w:rsidRDefault="00E91187" w:rsidP="00E91187">
            <w:pPr>
              <w:pStyle w:val="TAL"/>
              <w:rPr>
                <w:sz w:val="16"/>
              </w:rPr>
            </w:pPr>
            <w:r>
              <w:rPr>
                <w:sz w:val="16"/>
              </w:rPr>
              <w:t>0341</w:t>
            </w:r>
          </w:p>
        </w:tc>
        <w:tc>
          <w:tcPr>
            <w:tcW w:w="566" w:type="dxa"/>
          </w:tcPr>
          <w:p w14:paraId="0E1CEA06" w14:textId="4ECDEBA4" w:rsidR="00E91187" w:rsidRPr="00E91187" w:rsidRDefault="00E91187" w:rsidP="00E91187">
            <w:pPr>
              <w:pStyle w:val="TAL"/>
              <w:rPr>
                <w:sz w:val="16"/>
              </w:rPr>
            </w:pPr>
            <w:r>
              <w:rPr>
                <w:sz w:val="16"/>
              </w:rPr>
              <w:t>2</w:t>
            </w:r>
          </w:p>
        </w:tc>
        <w:tc>
          <w:tcPr>
            <w:tcW w:w="566" w:type="dxa"/>
          </w:tcPr>
          <w:p w14:paraId="064A9990" w14:textId="4CD5CE11" w:rsidR="00E91187" w:rsidRPr="00E91187" w:rsidRDefault="00E91187" w:rsidP="00E91187">
            <w:pPr>
              <w:pStyle w:val="TAL"/>
              <w:rPr>
                <w:sz w:val="16"/>
              </w:rPr>
            </w:pPr>
            <w:r>
              <w:rPr>
                <w:sz w:val="16"/>
              </w:rPr>
              <w:t>A</w:t>
            </w:r>
          </w:p>
        </w:tc>
        <w:tc>
          <w:tcPr>
            <w:tcW w:w="510" w:type="dxa"/>
          </w:tcPr>
          <w:p w14:paraId="76F1D152" w14:textId="414F33B3" w:rsidR="00E91187" w:rsidRPr="00E91187" w:rsidRDefault="00E91187" w:rsidP="00E91187">
            <w:pPr>
              <w:pStyle w:val="TAL"/>
              <w:rPr>
                <w:sz w:val="16"/>
              </w:rPr>
            </w:pPr>
            <w:r>
              <w:rPr>
                <w:sz w:val="16"/>
              </w:rPr>
              <w:t>Rel-18</w:t>
            </w:r>
          </w:p>
        </w:tc>
        <w:tc>
          <w:tcPr>
            <w:tcW w:w="750" w:type="dxa"/>
          </w:tcPr>
          <w:p w14:paraId="35F836D8" w14:textId="167F257C" w:rsidR="00E91187" w:rsidRPr="00E91187" w:rsidRDefault="00E91187" w:rsidP="00E91187">
            <w:pPr>
              <w:pStyle w:val="TAL"/>
              <w:rPr>
                <w:sz w:val="16"/>
              </w:rPr>
            </w:pPr>
            <w:r>
              <w:rPr>
                <w:sz w:val="16"/>
              </w:rPr>
              <w:t>18.8.0</w:t>
            </w:r>
          </w:p>
        </w:tc>
        <w:tc>
          <w:tcPr>
            <w:tcW w:w="2595" w:type="dxa"/>
          </w:tcPr>
          <w:p w14:paraId="0E5CC048" w14:textId="26CDB627" w:rsidR="00E91187" w:rsidRPr="00E91187" w:rsidRDefault="00E91187" w:rsidP="00E91187">
            <w:pPr>
              <w:pStyle w:val="TAL"/>
              <w:rPr>
                <w:sz w:val="16"/>
              </w:rPr>
            </w:pPr>
            <w:r>
              <w:rPr>
                <w:sz w:val="16"/>
              </w:rPr>
              <w:t xml:space="preserve">Add missing Rel-17 </w:t>
            </w:r>
            <w:proofErr w:type="spellStart"/>
            <w:r>
              <w:rPr>
                <w:sz w:val="16"/>
              </w:rPr>
              <w:t>posSibType</w:t>
            </w:r>
            <w:proofErr w:type="spellEnd"/>
          </w:p>
        </w:tc>
      </w:tr>
      <w:tr w:rsidR="00E91187" w14:paraId="6004F5DA" w14:textId="77777777" w:rsidTr="00E91187">
        <w:tc>
          <w:tcPr>
            <w:tcW w:w="1130" w:type="dxa"/>
          </w:tcPr>
          <w:p w14:paraId="532C6DBB" w14:textId="3958A637" w:rsidR="00E91187" w:rsidRPr="00E91187" w:rsidRDefault="00E91187" w:rsidP="00E91187">
            <w:pPr>
              <w:pStyle w:val="TAL"/>
              <w:rPr>
                <w:sz w:val="16"/>
              </w:rPr>
            </w:pPr>
            <w:r>
              <w:rPr>
                <w:sz w:val="16"/>
              </w:rPr>
              <w:t>C4-251497</w:t>
            </w:r>
          </w:p>
        </w:tc>
        <w:tc>
          <w:tcPr>
            <w:tcW w:w="1018" w:type="dxa"/>
          </w:tcPr>
          <w:p w14:paraId="6A7A7EB1" w14:textId="18ED7170" w:rsidR="00E91187" w:rsidRPr="00E91187" w:rsidRDefault="00E91187" w:rsidP="00E91187">
            <w:pPr>
              <w:pStyle w:val="TAL"/>
              <w:rPr>
                <w:sz w:val="16"/>
              </w:rPr>
            </w:pPr>
            <w:r>
              <w:rPr>
                <w:sz w:val="16"/>
              </w:rPr>
              <w:t>agreed</w:t>
            </w:r>
          </w:p>
        </w:tc>
        <w:tc>
          <w:tcPr>
            <w:tcW w:w="1019" w:type="dxa"/>
          </w:tcPr>
          <w:p w14:paraId="785B2B62" w14:textId="682586EA" w:rsidR="00E91187" w:rsidRPr="00E91187" w:rsidRDefault="00E91187" w:rsidP="00E91187">
            <w:pPr>
              <w:pStyle w:val="TAL"/>
              <w:rPr>
                <w:sz w:val="16"/>
              </w:rPr>
            </w:pPr>
            <w:r>
              <w:rPr>
                <w:sz w:val="16"/>
              </w:rPr>
              <w:t>approved</w:t>
            </w:r>
          </w:p>
        </w:tc>
        <w:tc>
          <w:tcPr>
            <w:tcW w:w="1129" w:type="dxa"/>
          </w:tcPr>
          <w:p w14:paraId="5C9C3BB2" w14:textId="02B5A5D0" w:rsidR="00E91187" w:rsidRPr="00E91187" w:rsidRDefault="00E91187" w:rsidP="00E91187">
            <w:pPr>
              <w:pStyle w:val="TAL"/>
              <w:rPr>
                <w:sz w:val="16"/>
              </w:rPr>
            </w:pPr>
            <w:r>
              <w:rPr>
                <w:sz w:val="16"/>
              </w:rPr>
              <w:t>29.572</w:t>
            </w:r>
          </w:p>
        </w:tc>
        <w:tc>
          <w:tcPr>
            <w:tcW w:w="572" w:type="dxa"/>
          </w:tcPr>
          <w:p w14:paraId="70AB077C" w14:textId="0DA6D822" w:rsidR="00E91187" w:rsidRPr="00E91187" w:rsidRDefault="00E91187" w:rsidP="00E91187">
            <w:pPr>
              <w:pStyle w:val="TAL"/>
              <w:rPr>
                <w:sz w:val="16"/>
              </w:rPr>
            </w:pPr>
            <w:r>
              <w:rPr>
                <w:sz w:val="16"/>
              </w:rPr>
              <w:t>0342</w:t>
            </w:r>
          </w:p>
        </w:tc>
        <w:tc>
          <w:tcPr>
            <w:tcW w:w="566" w:type="dxa"/>
          </w:tcPr>
          <w:p w14:paraId="6C4B087F" w14:textId="54BE5357" w:rsidR="00E91187" w:rsidRPr="00E91187" w:rsidRDefault="00E91187" w:rsidP="00E91187">
            <w:pPr>
              <w:pStyle w:val="TAL"/>
              <w:rPr>
                <w:sz w:val="16"/>
              </w:rPr>
            </w:pPr>
            <w:r>
              <w:rPr>
                <w:sz w:val="16"/>
              </w:rPr>
              <w:t>2</w:t>
            </w:r>
          </w:p>
        </w:tc>
        <w:tc>
          <w:tcPr>
            <w:tcW w:w="566" w:type="dxa"/>
          </w:tcPr>
          <w:p w14:paraId="1591D212" w14:textId="249009EC" w:rsidR="00E91187" w:rsidRPr="00E91187" w:rsidRDefault="00E91187" w:rsidP="00E91187">
            <w:pPr>
              <w:pStyle w:val="TAL"/>
              <w:rPr>
                <w:sz w:val="16"/>
              </w:rPr>
            </w:pPr>
            <w:r>
              <w:rPr>
                <w:sz w:val="16"/>
              </w:rPr>
              <w:t>A</w:t>
            </w:r>
          </w:p>
        </w:tc>
        <w:tc>
          <w:tcPr>
            <w:tcW w:w="510" w:type="dxa"/>
          </w:tcPr>
          <w:p w14:paraId="1634BF9A" w14:textId="44D969FE" w:rsidR="00E91187" w:rsidRPr="00E91187" w:rsidRDefault="00E91187" w:rsidP="00E91187">
            <w:pPr>
              <w:pStyle w:val="TAL"/>
              <w:rPr>
                <w:sz w:val="16"/>
              </w:rPr>
            </w:pPr>
            <w:r>
              <w:rPr>
                <w:sz w:val="16"/>
              </w:rPr>
              <w:t>Rel-19</w:t>
            </w:r>
          </w:p>
        </w:tc>
        <w:tc>
          <w:tcPr>
            <w:tcW w:w="750" w:type="dxa"/>
          </w:tcPr>
          <w:p w14:paraId="00A7403B" w14:textId="63C40525" w:rsidR="00E91187" w:rsidRPr="00E91187" w:rsidRDefault="00E91187" w:rsidP="00E91187">
            <w:pPr>
              <w:pStyle w:val="TAL"/>
              <w:rPr>
                <w:sz w:val="16"/>
              </w:rPr>
            </w:pPr>
            <w:r>
              <w:rPr>
                <w:sz w:val="16"/>
              </w:rPr>
              <w:t>19.2.0</w:t>
            </w:r>
          </w:p>
        </w:tc>
        <w:tc>
          <w:tcPr>
            <w:tcW w:w="2595" w:type="dxa"/>
          </w:tcPr>
          <w:p w14:paraId="2B57BD46" w14:textId="72064E68" w:rsidR="00E91187" w:rsidRPr="00E91187" w:rsidRDefault="00E91187" w:rsidP="00E91187">
            <w:pPr>
              <w:pStyle w:val="TAL"/>
              <w:rPr>
                <w:sz w:val="16"/>
              </w:rPr>
            </w:pPr>
            <w:r>
              <w:rPr>
                <w:sz w:val="16"/>
              </w:rPr>
              <w:t xml:space="preserve">Add missing Rel-17 </w:t>
            </w:r>
            <w:proofErr w:type="spellStart"/>
            <w:r>
              <w:rPr>
                <w:sz w:val="16"/>
              </w:rPr>
              <w:t>posSibType</w:t>
            </w:r>
            <w:proofErr w:type="spellEnd"/>
          </w:p>
        </w:tc>
      </w:tr>
      <w:tr w:rsidR="00E91187" w14:paraId="3E9ACC28" w14:textId="77777777" w:rsidTr="00E91187">
        <w:tc>
          <w:tcPr>
            <w:tcW w:w="1130" w:type="dxa"/>
          </w:tcPr>
          <w:p w14:paraId="622131B7" w14:textId="539700CF" w:rsidR="00E91187" w:rsidRPr="00E91187" w:rsidRDefault="00E91187" w:rsidP="00E91187">
            <w:pPr>
              <w:pStyle w:val="TAL"/>
              <w:rPr>
                <w:sz w:val="16"/>
              </w:rPr>
            </w:pPr>
            <w:r>
              <w:rPr>
                <w:sz w:val="16"/>
              </w:rPr>
              <w:t>C4-252403</w:t>
            </w:r>
          </w:p>
        </w:tc>
        <w:tc>
          <w:tcPr>
            <w:tcW w:w="1018" w:type="dxa"/>
          </w:tcPr>
          <w:p w14:paraId="2E7D168B" w14:textId="6306DCB7" w:rsidR="00E91187" w:rsidRPr="00E91187" w:rsidRDefault="00E91187" w:rsidP="00E91187">
            <w:pPr>
              <w:pStyle w:val="TAL"/>
              <w:rPr>
                <w:sz w:val="16"/>
              </w:rPr>
            </w:pPr>
            <w:r>
              <w:rPr>
                <w:sz w:val="16"/>
              </w:rPr>
              <w:t>revised</w:t>
            </w:r>
          </w:p>
        </w:tc>
        <w:tc>
          <w:tcPr>
            <w:tcW w:w="1019" w:type="dxa"/>
          </w:tcPr>
          <w:p w14:paraId="0FD69CE7" w14:textId="194E3851" w:rsidR="00E91187" w:rsidRPr="00E91187" w:rsidRDefault="00E91187" w:rsidP="00E91187">
            <w:pPr>
              <w:pStyle w:val="TAL"/>
              <w:rPr>
                <w:sz w:val="16"/>
              </w:rPr>
            </w:pPr>
            <w:r>
              <w:rPr>
                <w:sz w:val="16"/>
              </w:rPr>
              <w:t>revised</w:t>
            </w:r>
          </w:p>
        </w:tc>
        <w:tc>
          <w:tcPr>
            <w:tcW w:w="1129" w:type="dxa"/>
          </w:tcPr>
          <w:p w14:paraId="374E0B8E" w14:textId="68D33B1D" w:rsidR="00E91187" w:rsidRPr="00E91187" w:rsidRDefault="00E91187" w:rsidP="00E91187">
            <w:pPr>
              <w:pStyle w:val="TAL"/>
              <w:rPr>
                <w:sz w:val="16"/>
              </w:rPr>
            </w:pPr>
            <w:r>
              <w:rPr>
                <w:sz w:val="16"/>
              </w:rPr>
              <w:t>29.503</w:t>
            </w:r>
          </w:p>
        </w:tc>
        <w:tc>
          <w:tcPr>
            <w:tcW w:w="572" w:type="dxa"/>
          </w:tcPr>
          <w:p w14:paraId="481E24EC" w14:textId="0A8FB083" w:rsidR="00E91187" w:rsidRPr="00E91187" w:rsidRDefault="00E91187" w:rsidP="00E91187">
            <w:pPr>
              <w:pStyle w:val="TAL"/>
              <w:rPr>
                <w:sz w:val="16"/>
              </w:rPr>
            </w:pPr>
            <w:r>
              <w:rPr>
                <w:sz w:val="16"/>
              </w:rPr>
              <w:t>1442</w:t>
            </w:r>
          </w:p>
        </w:tc>
        <w:tc>
          <w:tcPr>
            <w:tcW w:w="566" w:type="dxa"/>
          </w:tcPr>
          <w:p w14:paraId="477B3F83" w14:textId="4573576C" w:rsidR="00E91187" w:rsidRPr="00E91187" w:rsidRDefault="00E91187" w:rsidP="00E91187">
            <w:pPr>
              <w:pStyle w:val="TAL"/>
              <w:rPr>
                <w:sz w:val="16"/>
              </w:rPr>
            </w:pPr>
            <w:r>
              <w:rPr>
                <w:sz w:val="16"/>
              </w:rPr>
              <w:t>1</w:t>
            </w:r>
          </w:p>
        </w:tc>
        <w:tc>
          <w:tcPr>
            <w:tcW w:w="566" w:type="dxa"/>
          </w:tcPr>
          <w:p w14:paraId="5E404CE5" w14:textId="74EDAF29" w:rsidR="00E91187" w:rsidRPr="00E91187" w:rsidRDefault="00E91187" w:rsidP="00E91187">
            <w:pPr>
              <w:pStyle w:val="TAL"/>
              <w:rPr>
                <w:sz w:val="16"/>
              </w:rPr>
            </w:pPr>
            <w:r>
              <w:rPr>
                <w:sz w:val="16"/>
              </w:rPr>
              <w:t>F</w:t>
            </w:r>
          </w:p>
        </w:tc>
        <w:tc>
          <w:tcPr>
            <w:tcW w:w="510" w:type="dxa"/>
          </w:tcPr>
          <w:p w14:paraId="63D2D1E5" w14:textId="5D65AB6F" w:rsidR="00E91187" w:rsidRPr="00E91187" w:rsidRDefault="00E91187" w:rsidP="00E91187">
            <w:pPr>
              <w:pStyle w:val="TAL"/>
              <w:rPr>
                <w:sz w:val="16"/>
              </w:rPr>
            </w:pPr>
            <w:r>
              <w:rPr>
                <w:sz w:val="16"/>
              </w:rPr>
              <w:t>Rel-17</w:t>
            </w:r>
          </w:p>
        </w:tc>
        <w:tc>
          <w:tcPr>
            <w:tcW w:w="750" w:type="dxa"/>
          </w:tcPr>
          <w:p w14:paraId="29CB1CD4" w14:textId="206E9EC3" w:rsidR="00E91187" w:rsidRPr="00E91187" w:rsidRDefault="00E91187" w:rsidP="00E91187">
            <w:pPr>
              <w:pStyle w:val="TAL"/>
              <w:rPr>
                <w:sz w:val="16"/>
              </w:rPr>
            </w:pPr>
            <w:r>
              <w:rPr>
                <w:sz w:val="16"/>
              </w:rPr>
              <w:t>17.18.0</w:t>
            </w:r>
          </w:p>
        </w:tc>
        <w:tc>
          <w:tcPr>
            <w:tcW w:w="2595" w:type="dxa"/>
          </w:tcPr>
          <w:p w14:paraId="701DB44C" w14:textId="4ECD65B9" w:rsidR="00E91187" w:rsidRPr="00E91187" w:rsidRDefault="00E91187" w:rsidP="00E91187">
            <w:pPr>
              <w:pStyle w:val="TAL"/>
              <w:rPr>
                <w:sz w:val="16"/>
              </w:rPr>
            </w:pPr>
            <w:r>
              <w:rPr>
                <w:sz w:val="16"/>
              </w:rPr>
              <w:t xml:space="preserve">UDM Check for AF/MTC </w:t>
            </w:r>
            <w:proofErr w:type="spellStart"/>
            <w:r>
              <w:rPr>
                <w:sz w:val="16"/>
              </w:rPr>
              <w:t>Provier</w:t>
            </w:r>
            <w:proofErr w:type="spellEnd"/>
            <w:r>
              <w:rPr>
                <w:sz w:val="16"/>
              </w:rPr>
              <w:t xml:space="preserve"> Authorization in </w:t>
            </w:r>
            <w:proofErr w:type="spellStart"/>
            <w:r>
              <w:rPr>
                <w:sz w:val="16"/>
              </w:rPr>
              <w:t>Nudm_PP</w:t>
            </w:r>
            <w:proofErr w:type="spellEnd"/>
          </w:p>
        </w:tc>
      </w:tr>
      <w:tr w:rsidR="00E91187" w14:paraId="2899B12B" w14:textId="77777777" w:rsidTr="00E91187">
        <w:tc>
          <w:tcPr>
            <w:tcW w:w="1130" w:type="dxa"/>
          </w:tcPr>
          <w:p w14:paraId="419AB13B" w14:textId="2B2E8E6C" w:rsidR="00E91187" w:rsidRPr="00E91187" w:rsidRDefault="00E91187" w:rsidP="00E91187">
            <w:pPr>
              <w:pStyle w:val="TAL"/>
              <w:rPr>
                <w:sz w:val="16"/>
              </w:rPr>
            </w:pPr>
            <w:r>
              <w:rPr>
                <w:sz w:val="16"/>
              </w:rPr>
              <w:t>C4-252404</w:t>
            </w:r>
          </w:p>
        </w:tc>
        <w:tc>
          <w:tcPr>
            <w:tcW w:w="1018" w:type="dxa"/>
          </w:tcPr>
          <w:p w14:paraId="668DFBCC" w14:textId="341A89DF" w:rsidR="00E91187" w:rsidRPr="00E91187" w:rsidRDefault="00E91187" w:rsidP="00E91187">
            <w:pPr>
              <w:pStyle w:val="TAL"/>
              <w:rPr>
                <w:sz w:val="16"/>
              </w:rPr>
            </w:pPr>
            <w:r>
              <w:rPr>
                <w:sz w:val="16"/>
              </w:rPr>
              <w:t>agreed</w:t>
            </w:r>
          </w:p>
        </w:tc>
        <w:tc>
          <w:tcPr>
            <w:tcW w:w="1019" w:type="dxa"/>
          </w:tcPr>
          <w:p w14:paraId="7001B95E" w14:textId="7927F22C" w:rsidR="00E91187" w:rsidRPr="00E91187" w:rsidRDefault="00E91187" w:rsidP="00E91187">
            <w:pPr>
              <w:pStyle w:val="TAL"/>
              <w:rPr>
                <w:sz w:val="16"/>
              </w:rPr>
            </w:pPr>
            <w:r>
              <w:rPr>
                <w:sz w:val="16"/>
              </w:rPr>
              <w:t>approved</w:t>
            </w:r>
          </w:p>
        </w:tc>
        <w:tc>
          <w:tcPr>
            <w:tcW w:w="1129" w:type="dxa"/>
          </w:tcPr>
          <w:p w14:paraId="0D313972" w14:textId="0C826ABD" w:rsidR="00E91187" w:rsidRPr="00E91187" w:rsidRDefault="00E91187" w:rsidP="00E91187">
            <w:pPr>
              <w:pStyle w:val="TAL"/>
              <w:rPr>
                <w:sz w:val="16"/>
              </w:rPr>
            </w:pPr>
            <w:r>
              <w:rPr>
                <w:sz w:val="16"/>
              </w:rPr>
              <w:t>29.503</w:t>
            </w:r>
          </w:p>
        </w:tc>
        <w:tc>
          <w:tcPr>
            <w:tcW w:w="572" w:type="dxa"/>
          </w:tcPr>
          <w:p w14:paraId="34758C47" w14:textId="024585BE" w:rsidR="00E91187" w:rsidRPr="00E91187" w:rsidRDefault="00E91187" w:rsidP="00E91187">
            <w:pPr>
              <w:pStyle w:val="TAL"/>
              <w:rPr>
                <w:sz w:val="16"/>
              </w:rPr>
            </w:pPr>
            <w:r>
              <w:rPr>
                <w:sz w:val="16"/>
              </w:rPr>
              <w:t>1443</w:t>
            </w:r>
          </w:p>
        </w:tc>
        <w:tc>
          <w:tcPr>
            <w:tcW w:w="566" w:type="dxa"/>
          </w:tcPr>
          <w:p w14:paraId="1C934CAC" w14:textId="40287C87" w:rsidR="00E91187" w:rsidRPr="00E91187" w:rsidRDefault="00E91187" w:rsidP="00E91187">
            <w:pPr>
              <w:pStyle w:val="TAL"/>
              <w:rPr>
                <w:sz w:val="16"/>
              </w:rPr>
            </w:pPr>
            <w:r>
              <w:rPr>
                <w:sz w:val="16"/>
              </w:rPr>
              <w:t>1</w:t>
            </w:r>
          </w:p>
        </w:tc>
        <w:tc>
          <w:tcPr>
            <w:tcW w:w="566" w:type="dxa"/>
          </w:tcPr>
          <w:p w14:paraId="59F123E5" w14:textId="6C3E0ADA" w:rsidR="00E91187" w:rsidRPr="00E91187" w:rsidRDefault="00E91187" w:rsidP="00E91187">
            <w:pPr>
              <w:pStyle w:val="TAL"/>
              <w:rPr>
                <w:sz w:val="16"/>
              </w:rPr>
            </w:pPr>
            <w:r>
              <w:rPr>
                <w:sz w:val="16"/>
              </w:rPr>
              <w:t>A</w:t>
            </w:r>
          </w:p>
        </w:tc>
        <w:tc>
          <w:tcPr>
            <w:tcW w:w="510" w:type="dxa"/>
          </w:tcPr>
          <w:p w14:paraId="12FAF7FD" w14:textId="23334CCD" w:rsidR="00E91187" w:rsidRPr="00E91187" w:rsidRDefault="00E91187" w:rsidP="00E91187">
            <w:pPr>
              <w:pStyle w:val="TAL"/>
              <w:rPr>
                <w:sz w:val="16"/>
              </w:rPr>
            </w:pPr>
            <w:r>
              <w:rPr>
                <w:sz w:val="16"/>
              </w:rPr>
              <w:t>Rel-18</w:t>
            </w:r>
          </w:p>
        </w:tc>
        <w:tc>
          <w:tcPr>
            <w:tcW w:w="750" w:type="dxa"/>
          </w:tcPr>
          <w:p w14:paraId="410858B0" w14:textId="021614D7" w:rsidR="00E91187" w:rsidRPr="00E91187" w:rsidRDefault="00E91187" w:rsidP="00E91187">
            <w:pPr>
              <w:pStyle w:val="TAL"/>
              <w:rPr>
                <w:sz w:val="16"/>
              </w:rPr>
            </w:pPr>
            <w:r>
              <w:rPr>
                <w:sz w:val="16"/>
              </w:rPr>
              <w:t>18.9.0</w:t>
            </w:r>
          </w:p>
        </w:tc>
        <w:tc>
          <w:tcPr>
            <w:tcW w:w="2595" w:type="dxa"/>
          </w:tcPr>
          <w:p w14:paraId="783F1F1E" w14:textId="242A30B5" w:rsidR="00E91187" w:rsidRPr="00E91187" w:rsidRDefault="00E91187" w:rsidP="00E91187">
            <w:pPr>
              <w:pStyle w:val="TAL"/>
              <w:rPr>
                <w:sz w:val="16"/>
              </w:rPr>
            </w:pPr>
            <w:r>
              <w:rPr>
                <w:sz w:val="16"/>
              </w:rPr>
              <w:t xml:space="preserve">UDM Check for AF/MTC </w:t>
            </w:r>
            <w:proofErr w:type="spellStart"/>
            <w:r>
              <w:rPr>
                <w:sz w:val="16"/>
              </w:rPr>
              <w:t>Provier</w:t>
            </w:r>
            <w:proofErr w:type="spellEnd"/>
            <w:r>
              <w:rPr>
                <w:sz w:val="16"/>
              </w:rPr>
              <w:t xml:space="preserve"> Authorization in </w:t>
            </w:r>
            <w:proofErr w:type="spellStart"/>
            <w:r>
              <w:rPr>
                <w:sz w:val="16"/>
              </w:rPr>
              <w:t>Nudm_PP</w:t>
            </w:r>
            <w:proofErr w:type="spellEnd"/>
          </w:p>
        </w:tc>
      </w:tr>
      <w:tr w:rsidR="00E91187" w14:paraId="7F47EDB6" w14:textId="77777777" w:rsidTr="00E91187">
        <w:tc>
          <w:tcPr>
            <w:tcW w:w="1130" w:type="dxa"/>
          </w:tcPr>
          <w:p w14:paraId="76E233BE" w14:textId="05776791" w:rsidR="00E91187" w:rsidRPr="00E91187" w:rsidRDefault="00E91187" w:rsidP="00E91187">
            <w:pPr>
              <w:pStyle w:val="TAL"/>
              <w:rPr>
                <w:sz w:val="16"/>
              </w:rPr>
            </w:pPr>
            <w:r>
              <w:rPr>
                <w:sz w:val="16"/>
              </w:rPr>
              <w:t>C4-252405</w:t>
            </w:r>
          </w:p>
        </w:tc>
        <w:tc>
          <w:tcPr>
            <w:tcW w:w="1018" w:type="dxa"/>
          </w:tcPr>
          <w:p w14:paraId="5EE7F00A" w14:textId="50CCD04F" w:rsidR="00E91187" w:rsidRPr="00E91187" w:rsidRDefault="00E91187" w:rsidP="00E91187">
            <w:pPr>
              <w:pStyle w:val="TAL"/>
              <w:rPr>
                <w:sz w:val="16"/>
              </w:rPr>
            </w:pPr>
            <w:r>
              <w:rPr>
                <w:sz w:val="16"/>
              </w:rPr>
              <w:t>agreed</w:t>
            </w:r>
          </w:p>
        </w:tc>
        <w:tc>
          <w:tcPr>
            <w:tcW w:w="1019" w:type="dxa"/>
          </w:tcPr>
          <w:p w14:paraId="02F09EC1" w14:textId="5C604E19" w:rsidR="00E91187" w:rsidRPr="00E91187" w:rsidRDefault="00E91187" w:rsidP="00E91187">
            <w:pPr>
              <w:pStyle w:val="TAL"/>
              <w:rPr>
                <w:sz w:val="16"/>
              </w:rPr>
            </w:pPr>
            <w:r>
              <w:rPr>
                <w:sz w:val="16"/>
              </w:rPr>
              <w:t>approved</w:t>
            </w:r>
          </w:p>
        </w:tc>
        <w:tc>
          <w:tcPr>
            <w:tcW w:w="1129" w:type="dxa"/>
          </w:tcPr>
          <w:p w14:paraId="640713E6" w14:textId="75A10865" w:rsidR="00E91187" w:rsidRPr="00E91187" w:rsidRDefault="00E91187" w:rsidP="00E91187">
            <w:pPr>
              <w:pStyle w:val="TAL"/>
              <w:rPr>
                <w:sz w:val="16"/>
              </w:rPr>
            </w:pPr>
            <w:r>
              <w:rPr>
                <w:sz w:val="16"/>
              </w:rPr>
              <w:t>29.503</w:t>
            </w:r>
          </w:p>
        </w:tc>
        <w:tc>
          <w:tcPr>
            <w:tcW w:w="572" w:type="dxa"/>
          </w:tcPr>
          <w:p w14:paraId="7E934AD3" w14:textId="3DCBF970" w:rsidR="00E91187" w:rsidRPr="00E91187" w:rsidRDefault="00E91187" w:rsidP="00E91187">
            <w:pPr>
              <w:pStyle w:val="TAL"/>
              <w:rPr>
                <w:sz w:val="16"/>
              </w:rPr>
            </w:pPr>
            <w:r>
              <w:rPr>
                <w:sz w:val="16"/>
              </w:rPr>
              <w:t>1444</w:t>
            </w:r>
          </w:p>
        </w:tc>
        <w:tc>
          <w:tcPr>
            <w:tcW w:w="566" w:type="dxa"/>
          </w:tcPr>
          <w:p w14:paraId="73AA838D" w14:textId="552D0325" w:rsidR="00E91187" w:rsidRPr="00E91187" w:rsidRDefault="00E91187" w:rsidP="00E91187">
            <w:pPr>
              <w:pStyle w:val="TAL"/>
              <w:rPr>
                <w:sz w:val="16"/>
              </w:rPr>
            </w:pPr>
            <w:r>
              <w:rPr>
                <w:sz w:val="16"/>
              </w:rPr>
              <w:t>1</w:t>
            </w:r>
          </w:p>
        </w:tc>
        <w:tc>
          <w:tcPr>
            <w:tcW w:w="566" w:type="dxa"/>
          </w:tcPr>
          <w:p w14:paraId="6F859EA6" w14:textId="3ADE8AE4" w:rsidR="00E91187" w:rsidRPr="00E91187" w:rsidRDefault="00E91187" w:rsidP="00E91187">
            <w:pPr>
              <w:pStyle w:val="TAL"/>
              <w:rPr>
                <w:sz w:val="16"/>
              </w:rPr>
            </w:pPr>
            <w:r>
              <w:rPr>
                <w:sz w:val="16"/>
              </w:rPr>
              <w:t>A</w:t>
            </w:r>
          </w:p>
        </w:tc>
        <w:tc>
          <w:tcPr>
            <w:tcW w:w="510" w:type="dxa"/>
          </w:tcPr>
          <w:p w14:paraId="74242BD4" w14:textId="06832E9D" w:rsidR="00E91187" w:rsidRPr="00E91187" w:rsidRDefault="00E91187" w:rsidP="00E91187">
            <w:pPr>
              <w:pStyle w:val="TAL"/>
              <w:rPr>
                <w:sz w:val="16"/>
              </w:rPr>
            </w:pPr>
            <w:r>
              <w:rPr>
                <w:sz w:val="16"/>
              </w:rPr>
              <w:t>Rel-19</w:t>
            </w:r>
          </w:p>
        </w:tc>
        <w:tc>
          <w:tcPr>
            <w:tcW w:w="750" w:type="dxa"/>
          </w:tcPr>
          <w:p w14:paraId="2AB26904" w14:textId="719FF215" w:rsidR="00E91187" w:rsidRPr="00E91187" w:rsidRDefault="00E91187" w:rsidP="00E91187">
            <w:pPr>
              <w:pStyle w:val="TAL"/>
              <w:rPr>
                <w:sz w:val="16"/>
              </w:rPr>
            </w:pPr>
            <w:r>
              <w:rPr>
                <w:sz w:val="16"/>
              </w:rPr>
              <w:t>19.2.0</w:t>
            </w:r>
          </w:p>
        </w:tc>
        <w:tc>
          <w:tcPr>
            <w:tcW w:w="2595" w:type="dxa"/>
          </w:tcPr>
          <w:p w14:paraId="197381D1" w14:textId="2017008C" w:rsidR="00E91187" w:rsidRPr="00E91187" w:rsidRDefault="00E91187" w:rsidP="00E91187">
            <w:pPr>
              <w:pStyle w:val="TAL"/>
              <w:rPr>
                <w:sz w:val="16"/>
              </w:rPr>
            </w:pPr>
            <w:r>
              <w:rPr>
                <w:sz w:val="16"/>
              </w:rPr>
              <w:t xml:space="preserve">UDM Check for AF/MTC </w:t>
            </w:r>
            <w:proofErr w:type="spellStart"/>
            <w:r>
              <w:rPr>
                <w:sz w:val="16"/>
              </w:rPr>
              <w:t>Provier</w:t>
            </w:r>
            <w:proofErr w:type="spellEnd"/>
            <w:r>
              <w:rPr>
                <w:sz w:val="16"/>
              </w:rPr>
              <w:t xml:space="preserve"> Authorization in </w:t>
            </w:r>
            <w:proofErr w:type="spellStart"/>
            <w:r>
              <w:rPr>
                <w:sz w:val="16"/>
              </w:rPr>
              <w:t>Nudm_PP</w:t>
            </w:r>
            <w:proofErr w:type="spellEnd"/>
          </w:p>
        </w:tc>
      </w:tr>
    </w:tbl>
    <w:p w14:paraId="66EE154A" w14:textId="77777777" w:rsidR="00E91187" w:rsidRDefault="00E91187" w:rsidP="00E91187"/>
    <w:p w14:paraId="2F3F8FA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30F6AB0" w14:textId="4BCE28B8" w:rsidR="00E91187" w:rsidRDefault="00E91187" w:rsidP="00E91187">
      <w:pPr>
        <w:rPr>
          <w:rFonts w:ascii="Arial" w:hAnsi="Arial" w:cs="Arial"/>
          <w:b/>
          <w:sz w:val="24"/>
        </w:rPr>
      </w:pPr>
      <w:r>
        <w:rPr>
          <w:rFonts w:ascii="Arial" w:hAnsi="Arial" w:cs="Arial"/>
          <w:b/>
          <w:color w:val="0000FF"/>
          <w:sz w:val="24"/>
        </w:rPr>
        <w:t>CP-251143</w:t>
      </w:r>
      <w:r>
        <w:rPr>
          <w:rFonts w:ascii="Arial" w:hAnsi="Arial" w:cs="Arial"/>
          <w:b/>
          <w:color w:val="0000FF"/>
          <w:sz w:val="24"/>
        </w:rPr>
        <w:tab/>
      </w:r>
      <w:r>
        <w:rPr>
          <w:rFonts w:ascii="Arial" w:hAnsi="Arial" w:cs="Arial"/>
          <w:b/>
          <w:sz w:val="24"/>
        </w:rPr>
        <w:t xml:space="preserve">UDM Check for AF/MTC </w:t>
      </w:r>
      <w:proofErr w:type="spellStart"/>
      <w:r>
        <w:rPr>
          <w:rFonts w:ascii="Arial" w:hAnsi="Arial" w:cs="Arial"/>
          <w:b/>
          <w:sz w:val="24"/>
        </w:rPr>
        <w:t>Provier</w:t>
      </w:r>
      <w:proofErr w:type="spellEnd"/>
      <w:r>
        <w:rPr>
          <w:rFonts w:ascii="Arial" w:hAnsi="Arial" w:cs="Arial"/>
          <w:b/>
          <w:sz w:val="24"/>
        </w:rPr>
        <w:t xml:space="preserve"> Authorization in </w:t>
      </w:r>
      <w:proofErr w:type="spellStart"/>
      <w:r>
        <w:rPr>
          <w:rFonts w:ascii="Arial" w:hAnsi="Arial" w:cs="Arial"/>
          <w:b/>
          <w:sz w:val="24"/>
        </w:rPr>
        <w:t>Nudm_PP</w:t>
      </w:r>
      <w:proofErr w:type="spellEnd"/>
    </w:p>
    <w:p w14:paraId="4C39F9BA" w14:textId="77777777" w:rsidR="00E91187" w:rsidRDefault="00E91187" w:rsidP="00E9118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v17.18.0</w:t>
      </w:r>
      <w:r>
        <w:rPr>
          <w:i/>
        </w:rPr>
        <w:tab/>
        <w:t xml:space="preserve">  CR-1442  rev 2 Cat: F (Rel-17)</w:t>
      </w:r>
      <w:r>
        <w:rPr>
          <w:i/>
        </w:rPr>
        <w:br/>
      </w:r>
      <w:r>
        <w:rPr>
          <w:i/>
        </w:rPr>
        <w:br/>
      </w:r>
      <w:r>
        <w:rPr>
          <w:i/>
        </w:rPr>
        <w:tab/>
      </w:r>
      <w:r>
        <w:rPr>
          <w:i/>
        </w:rPr>
        <w:tab/>
      </w:r>
      <w:r>
        <w:rPr>
          <w:i/>
        </w:rPr>
        <w:tab/>
      </w:r>
      <w:r>
        <w:rPr>
          <w:i/>
        </w:rPr>
        <w:tab/>
      </w:r>
      <w:r>
        <w:rPr>
          <w:i/>
        </w:rPr>
        <w:tab/>
        <w:t>Source: ZTE, Ericsson</w:t>
      </w:r>
    </w:p>
    <w:p w14:paraId="6F97FC42" w14:textId="77777777" w:rsidR="00E91187" w:rsidRDefault="00E91187" w:rsidP="00E91187">
      <w:pPr>
        <w:rPr>
          <w:color w:val="808080"/>
        </w:rPr>
      </w:pPr>
      <w:r>
        <w:rPr>
          <w:color w:val="808080"/>
        </w:rPr>
        <w:t>(Replaces C4-252403)</w:t>
      </w:r>
    </w:p>
    <w:p w14:paraId="2B89F554" w14:textId="77777777" w:rsidR="00E91187" w:rsidRDefault="00E91187" w:rsidP="00E91187">
      <w:pPr>
        <w:rPr>
          <w:rFonts w:ascii="Arial" w:hAnsi="Arial" w:cs="Arial"/>
          <w:b/>
        </w:rPr>
      </w:pPr>
      <w:r>
        <w:rPr>
          <w:rFonts w:ascii="Arial" w:hAnsi="Arial" w:cs="Arial"/>
          <w:b/>
        </w:rPr>
        <w:t xml:space="preserve">Abstract: </w:t>
      </w:r>
    </w:p>
    <w:p w14:paraId="0E10A2E6" w14:textId="77777777" w:rsidR="00E91187" w:rsidRDefault="00E91187" w:rsidP="00E91187">
      <w:r>
        <w:t>Revision of C4-252403 in CR Pack CP-251045</w:t>
      </w:r>
    </w:p>
    <w:p w14:paraId="2BF9B88E" w14:textId="77777777" w:rsidR="00E91187" w:rsidRDefault="00E91187" w:rsidP="00E91187">
      <w:r>
        <w:t>Part of original changes to clause 5.6.2.2.2 was not shown in change mark. It is corrected in this version.</w:t>
      </w:r>
    </w:p>
    <w:p w14:paraId="1C0AC27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7C8D9" w14:textId="77777777" w:rsidR="00E91187" w:rsidRDefault="00E91187" w:rsidP="00E91187">
      <w:pPr>
        <w:pStyle w:val="Heading3"/>
      </w:pPr>
      <w:bookmarkStart w:id="37" w:name="_Toc200543883"/>
      <w:r>
        <w:t>17.6</w:t>
      </w:r>
      <w:r>
        <w:tab/>
        <w:t>Multi-device and multi-identity enhancements [</w:t>
      </w:r>
      <w:proofErr w:type="spellStart"/>
      <w:r>
        <w:t>MuDe</w:t>
      </w:r>
      <w:proofErr w:type="spellEnd"/>
      <w:r>
        <w:t>]</w:t>
      </w:r>
      <w:bookmarkEnd w:id="37"/>
    </w:p>
    <w:p w14:paraId="6CDD9461" w14:textId="77777777" w:rsidR="00E91187" w:rsidRDefault="00E91187" w:rsidP="00E91187">
      <w:pPr>
        <w:pStyle w:val="Heading3"/>
      </w:pPr>
      <w:bookmarkStart w:id="38" w:name="_Toc200543884"/>
      <w:r>
        <w:t>17.7</w:t>
      </w:r>
      <w:r>
        <w:tab/>
        <w:t>Stage-3 5GS NAS protocol development 17 [5GProtoc17] [5GProtoc17-non3GPP]</w:t>
      </w:r>
      <w:bookmarkEnd w:id="38"/>
    </w:p>
    <w:p w14:paraId="0AE47C7F" w14:textId="059246BC" w:rsidR="00E91187" w:rsidRDefault="00E91187" w:rsidP="00E91187">
      <w:pPr>
        <w:rPr>
          <w:rFonts w:ascii="Arial" w:hAnsi="Arial" w:cs="Arial"/>
          <w:b/>
          <w:sz w:val="24"/>
        </w:rPr>
      </w:pPr>
      <w:r>
        <w:rPr>
          <w:rFonts w:ascii="Arial" w:hAnsi="Arial" w:cs="Arial"/>
          <w:b/>
          <w:color w:val="0000FF"/>
          <w:sz w:val="24"/>
        </w:rPr>
        <w:t>CP-251197</w:t>
      </w:r>
      <w:r>
        <w:rPr>
          <w:rFonts w:ascii="Arial" w:hAnsi="Arial" w:cs="Arial"/>
          <w:b/>
          <w:color w:val="0000FF"/>
          <w:sz w:val="24"/>
        </w:rPr>
        <w:tab/>
      </w:r>
      <w:r>
        <w:rPr>
          <w:rFonts w:ascii="Arial" w:hAnsi="Arial" w:cs="Arial"/>
          <w:b/>
          <w:sz w:val="24"/>
        </w:rPr>
        <w:t>CR pack on  5GProtoc17</w:t>
      </w:r>
    </w:p>
    <w:p w14:paraId="28089BB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873B9A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E91187" w14:paraId="358254CF" w14:textId="77777777" w:rsidTr="00E91187">
        <w:tc>
          <w:tcPr>
            <w:tcW w:w="1131" w:type="dxa"/>
          </w:tcPr>
          <w:p w14:paraId="59AB5E38" w14:textId="63FC59F8" w:rsidR="00E91187" w:rsidRDefault="00E91187" w:rsidP="00E91187">
            <w:pPr>
              <w:pStyle w:val="TAH"/>
            </w:pPr>
            <w:r>
              <w:t>WG TDoc</w:t>
            </w:r>
          </w:p>
        </w:tc>
        <w:tc>
          <w:tcPr>
            <w:tcW w:w="1018" w:type="dxa"/>
          </w:tcPr>
          <w:p w14:paraId="1E4A659C" w14:textId="631477F4" w:rsidR="00E91187" w:rsidRDefault="00E91187" w:rsidP="00E91187">
            <w:pPr>
              <w:pStyle w:val="TAH"/>
            </w:pPr>
            <w:r>
              <w:t xml:space="preserve">WG </w:t>
            </w:r>
            <w:proofErr w:type="spellStart"/>
            <w:r>
              <w:t>decisn</w:t>
            </w:r>
            <w:proofErr w:type="spellEnd"/>
          </w:p>
        </w:tc>
        <w:tc>
          <w:tcPr>
            <w:tcW w:w="1019" w:type="dxa"/>
          </w:tcPr>
          <w:p w14:paraId="2728CE4A" w14:textId="234AA4F5" w:rsidR="00E91187" w:rsidRDefault="00E91187" w:rsidP="00E91187">
            <w:pPr>
              <w:pStyle w:val="TAH"/>
            </w:pPr>
            <w:r>
              <w:t xml:space="preserve">TSG </w:t>
            </w:r>
            <w:proofErr w:type="spellStart"/>
            <w:r>
              <w:t>decisn</w:t>
            </w:r>
            <w:proofErr w:type="spellEnd"/>
          </w:p>
        </w:tc>
        <w:tc>
          <w:tcPr>
            <w:tcW w:w="1129" w:type="dxa"/>
          </w:tcPr>
          <w:p w14:paraId="637EC4B2" w14:textId="01A71244" w:rsidR="00E91187" w:rsidRDefault="00E91187" w:rsidP="00E91187">
            <w:pPr>
              <w:pStyle w:val="TAH"/>
            </w:pPr>
            <w:r>
              <w:t>Spec</w:t>
            </w:r>
          </w:p>
        </w:tc>
        <w:tc>
          <w:tcPr>
            <w:tcW w:w="572" w:type="dxa"/>
          </w:tcPr>
          <w:p w14:paraId="114CDC60" w14:textId="01746438" w:rsidR="00E91187" w:rsidRDefault="00E91187" w:rsidP="00E91187">
            <w:pPr>
              <w:pStyle w:val="TAH"/>
            </w:pPr>
            <w:r>
              <w:t>CR</w:t>
            </w:r>
          </w:p>
        </w:tc>
        <w:tc>
          <w:tcPr>
            <w:tcW w:w="566" w:type="dxa"/>
          </w:tcPr>
          <w:p w14:paraId="4CAEFE14" w14:textId="69355D95" w:rsidR="00E91187" w:rsidRDefault="00E91187" w:rsidP="00E91187">
            <w:pPr>
              <w:pStyle w:val="TAH"/>
            </w:pPr>
            <w:r>
              <w:t>rev</w:t>
            </w:r>
          </w:p>
        </w:tc>
        <w:tc>
          <w:tcPr>
            <w:tcW w:w="566" w:type="dxa"/>
          </w:tcPr>
          <w:p w14:paraId="70562FBC" w14:textId="3F540D08" w:rsidR="00E91187" w:rsidRDefault="00E91187" w:rsidP="00E91187">
            <w:pPr>
              <w:pStyle w:val="TAH"/>
            </w:pPr>
            <w:r>
              <w:t>cat</w:t>
            </w:r>
          </w:p>
        </w:tc>
        <w:tc>
          <w:tcPr>
            <w:tcW w:w="510" w:type="dxa"/>
          </w:tcPr>
          <w:p w14:paraId="357243C5" w14:textId="1684CCB7" w:rsidR="00E91187" w:rsidRDefault="00E91187" w:rsidP="00E91187">
            <w:pPr>
              <w:pStyle w:val="TAH"/>
            </w:pPr>
            <w:proofErr w:type="spellStart"/>
            <w:r>
              <w:t>Rel</w:t>
            </w:r>
            <w:proofErr w:type="spellEnd"/>
          </w:p>
        </w:tc>
        <w:tc>
          <w:tcPr>
            <w:tcW w:w="750" w:type="dxa"/>
          </w:tcPr>
          <w:p w14:paraId="7B9EBBCC" w14:textId="7FAE5607"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13977C25" w14:textId="5E274AAB" w:rsidR="00E91187" w:rsidRDefault="00E91187" w:rsidP="00E91187">
            <w:pPr>
              <w:pStyle w:val="TAH"/>
            </w:pPr>
            <w:r>
              <w:t>Title</w:t>
            </w:r>
          </w:p>
        </w:tc>
      </w:tr>
      <w:tr w:rsidR="00E91187" w14:paraId="60C201BB" w14:textId="77777777" w:rsidTr="00E91187">
        <w:tc>
          <w:tcPr>
            <w:tcW w:w="1131" w:type="dxa"/>
          </w:tcPr>
          <w:p w14:paraId="646718ED" w14:textId="0DC94DF0" w:rsidR="00E91187" w:rsidRPr="00E91187" w:rsidRDefault="00E91187" w:rsidP="00E91187">
            <w:pPr>
              <w:pStyle w:val="TAL"/>
              <w:rPr>
                <w:sz w:val="16"/>
              </w:rPr>
            </w:pPr>
            <w:r>
              <w:rPr>
                <w:sz w:val="16"/>
              </w:rPr>
              <w:t>C1-252086</w:t>
            </w:r>
          </w:p>
        </w:tc>
        <w:tc>
          <w:tcPr>
            <w:tcW w:w="1018" w:type="dxa"/>
          </w:tcPr>
          <w:p w14:paraId="62341DF4" w14:textId="7EBFA2FC" w:rsidR="00E91187" w:rsidRPr="00E91187" w:rsidRDefault="00E91187" w:rsidP="00E91187">
            <w:pPr>
              <w:pStyle w:val="TAL"/>
              <w:rPr>
                <w:sz w:val="16"/>
              </w:rPr>
            </w:pPr>
            <w:r>
              <w:rPr>
                <w:sz w:val="16"/>
              </w:rPr>
              <w:t>agreed</w:t>
            </w:r>
          </w:p>
        </w:tc>
        <w:tc>
          <w:tcPr>
            <w:tcW w:w="1019" w:type="dxa"/>
          </w:tcPr>
          <w:p w14:paraId="046DFC07" w14:textId="18DCA399" w:rsidR="00E91187" w:rsidRPr="00E91187" w:rsidRDefault="00E91187" w:rsidP="00E91187">
            <w:pPr>
              <w:pStyle w:val="TAL"/>
              <w:rPr>
                <w:sz w:val="16"/>
              </w:rPr>
            </w:pPr>
            <w:r>
              <w:rPr>
                <w:sz w:val="16"/>
              </w:rPr>
              <w:t>approved</w:t>
            </w:r>
          </w:p>
        </w:tc>
        <w:tc>
          <w:tcPr>
            <w:tcW w:w="1129" w:type="dxa"/>
          </w:tcPr>
          <w:p w14:paraId="0A6A389E" w14:textId="637CD668" w:rsidR="00E91187" w:rsidRPr="00E91187" w:rsidRDefault="00E91187" w:rsidP="00E91187">
            <w:pPr>
              <w:pStyle w:val="TAL"/>
              <w:rPr>
                <w:sz w:val="16"/>
              </w:rPr>
            </w:pPr>
            <w:r>
              <w:rPr>
                <w:sz w:val="16"/>
              </w:rPr>
              <w:t>24.501</w:t>
            </w:r>
          </w:p>
        </w:tc>
        <w:tc>
          <w:tcPr>
            <w:tcW w:w="572" w:type="dxa"/>
          </w:tcPr>
          <w:p w14:paraId="280AAEFC" w14:textId="473A4BF7" w:rsidR="00E91187" w:rsidRPr="00E91187" w:rsidRDefault="00E91187" w:rsidP="00E91187">
            <w:pPr>
              <w:pStyle w:val="TAL"/>
              <w:rPr>
                <w:sz w:val="16"/>
              </w:rPr>
            </w:pPr>
            <w:r>
              <w:rPr>
                <w:sz w:val="16"/>
              </w:rPr>
              <w:t>6843</w:t>
            </w:r>
          </w:p>
        </w:tc>
        <w:tc>
          <w:tcPr>
            <w:tcW w:w="566" w:type="dxa"/>
          </w:tcPr>
          <w:p w14:paraId="3CE7CC1E" w14:textId="22812A0F" w:rsidR="00E91187" w:rsidRPr="00E91187" w:rsidRDefault="00E91187" w:rsidP="00E91187">
            <w:pPr>
              <w:pStyle w:val="TAL"/>
              <w:rPr>
                <w:sz w:val="16"/>
              </w:rPr>
            </w:pPr>
            <w:r>
              <w:rPr>
                <w:sz w:val="16"/>
              </w:rPr>
              <w:t>1</w:t>
            </w:r>
          </w:p>
        </w:tc>
        <w:tc>
          <w:tcPr>
            <w:tcW w:w="566" w:type="dxa"/>
          </w:tcPr>
          <w:p w14:paraId="238E7B2F" w14:textId="5037476E" w:rsidR="00E91187" w:rsidRPr="00E91187" w:rsidRDefault="00E91187" w:rsidP="00E91187">
            <w:pPr>
              <w:pStyle w:val="TAL"/>
              <w:rPr>
                <w:sz w:val="16"/>
              </w:rPr>
            </w:pPr>
            <w:r>
              <w:rPr>
                <w:sz w:val="16"/>
              </w:rPr>
              <w:t>F</w:t>
            </w:r>
          </w:p>
        </w:tc>
        <w:tc>
          <w:tcPr>
            <w:tcW w:w="510" w:type="dxa"/>
          </w:tcPr>
          <w:p w14:paraId="2C187D36" w14:textId="73BC39D3" w:rsidR="00E91187" w:rsidRPr="00E91187" w:rsidRDefault="00E91187" w:rsidP="00E91187">
            <w:pPr>
              <w:pStyle w:val="TAL"/>
              <w:rPr>
                <w:sz w:val="16"/>
              </w:rPr>
            </w:pPr>
            <w:r>
              <w:rPr>
                <w:sz w:val="16"/>
              </w:rPr>
              <w:t>Rel-17</w:t>
            </w:r>
          </w:p>
        </w:tc>
        <w:tc>
          <w:tcPr>
            <w:tcW w:w="750" w:type="dxa"/>
          </w:tcPr>
          <w:p w14:paraId="428850DE" w14:textId="17033EF4" w:rsidR="00E91187" w:rsidRPr="00E91187" w:rsidRDefault="00E91187" w:rsidP="00E91187">
            <w:pPr>
              <w:pStyle w:val="TAL"/>
              <w:rPr>
                <w:sz w:val="16"/>
              </w:rPr>
            </w:pPr>
            <w:r>
              <w:rPr>
                <w:sz w:val="16"/>
              </w:rPr>
              <w:t>17.17.0</w:t>
            </w:r>
          </w:p>
        </w:tc>
        <w:tc>
          <w:tcPr>
            <w:tcW w:w="2594" w:type="dxa"/>
          </w:tcPr>
          <w:p w14:paraId="02931CBC" w14:textId="7292CE4F" w:rsidR="00E91187" w:rsidRPr="00E91187" w:rsidRDefault="00E91187" w:rsidP="00E91187">
            <w:pPr>
              <w:pStyle w:val="TAL"/>
              <w:rPr>
                <w:sz w:val="16"/>
              </w:rPr>
            </w:pPr>
            <w:r>
              <w:rPr>
                <w:sz w:val="16"/>
              </w:rPr>
              <w:t xml:space="preserve">Add missing </w:t>
            </w:r>
            <w:proofErr w:type="spellStart"/>
            <w:r>
              <w:rPr>
                <w:sz w:val="16"/>
              </w:rPr>
              <w:t>posSibType</w:t>
            </w:r>
            <w:proofErr w:type="spellEnd"/>
            <w:r>
              <w:rPr>
                <w:sz w:val="16"/>
              </w:rPr>
              <w:t xml:space="preserve"> to ciphering key data</w:t>
            </w:r>
          </w:p>
        </w:tc>
      </w:tr>
    </w:tbl>
    <w:p w14:paraId="110C590C" w14:textId="77777777" w:rsidR="00E91187" w:rsidRDefault="00E91187" w:rsidP="00E91187"/>
    <w:p w14:paraId="170A5E0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AC743" w14:textId="77777777" w:rsidR="00E91187" w:rsidRDefault="00E91187" w:rsidP="00E91187">
      <w:pPr>
        <w:pStyle w:val="Heading3"/>
      </w:pPr>
      <w:bookmarkStart w:id="39" w:name="_Toc200543885"/>
      <w:r>
        <w:t>17.8</w:t>
      </w:r>
      <w:r>
        <w:tab/>
        <w:t>Protocol enhancements for Mission Critical Services [MCProtoc17]</w:t>
      </w:r>
      <w:bookmarkEnd w:id="39"/>
    </w:p>
    <w:p w14:paraId="306BC12A" w14:textId="77777777" w:rsidR="00E91187" w:rsidRDefault="00E91187" w:rsidP="00E91187">
      <w:pPr>
        <w:pStyle w:val="Heading3"/>
      </w:pPr>
      <w:bookmarkStart w:id="40" w:name="_Toc200543886"/>
      <w:r>
        <w:t>17.9</w:t>
      </w:r>
      <w:r>
        <w:tab/>
        <w:t>Stage-3 SAE Protocol Development [SAES17] [SAES17-CSFB] [SAES17-non3GPP]</w:t>
      </w:r>
      <w:bookmarkEnd w:id="40"/>
    </w:p>
    <w:p w14:paraId="5730868F" w14:textId="77777777" w:rsidR="00E91187" w:rsidRDefault="00E91187" w:rsidP="00E91187">
      <w:pPr>
        <w:pStyle w:val="Heading3"/>
      </w:pPr>
      <w:bookmarkStart w:id="41" w:name="_Toc200543887"/>
      <w:r>
        <w:t>17.10</w:t>
      </w:r>
      <w:r>
        <w:tab/>
        <w:t>Enhancement for the 5G Control Plane Steering of Roaming for UE in CONNECTED mode [eCPSOR_CON]</w:t>
      </w:r>
      <w:bookmarkEnd w:id="41"/>
    </w:p>
    <w:p w14:paraId="014F7DC6" w14:textId="4FABB27E" w:rsidR="00E91187" w:rsidRDefault="00E91187" w:rsidP="00E91187">
      <w:pPr>
        <w:rPr>
          <w:rFonts w:ascii="Arial" w:hAnsi="Arial" w:cs="Arial"/>
          <w:b/>
          <w:sz w:val="24"/>
        </w:rPr>
      </w:pPr>
      <w:r>
        <w:rPr>
          <w:rFonts w:ascii="Arial" w:hAnsi="Arial" w:cs="Arial"/>
          <w:b/>
          <w:color w:val="0000FF"/>
          <w:sz w:val="24"/>
        </w:rPr>
        <w:t>CP-251145</w:t>
      </w:r>
      <w:r>
        <w:rPr>
          <w:rFonts w:ascii="Arial" w:hAnsi="Arial" w:cs="Arial"/>
          <w:b/>
          <w:color w:val="0000FF"/>
          <w:sz w:val="24"/>
        </w:rPr>
        <w:tab/>
      </w:r>
      <w:r>
        <w:rPr>
          <w:rFonts w:ascii="Arial" w:hAnsi="Arial" w:cs="Arial"/>
          <w:b/>
          <w:sz w:val="24"/>
        </w:rPr>
        <w:t>CR pack on eCPSOR_CON</w:t>
      </w:r>
    </w:p>
    <w:p w14:paraId="43E446F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5A01C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59"/>
        <w:gridCol w:w="559"/>
        <w:gridCol w:w="510"/>
        <w:gridCol w:w="750"/>
        <w:gridCol w:w="2480"/>
      </w:tblGrid>
      <w:tr w:rsidR="00E91187" w14:paraId="300E5F90" w14:textId="77777777" w:rsidTr="00E91187">
        <w:tc>
          <w:tcPr>
            <w:tcW w:w="1130" w:type="dxa"/>
          </w:tcPr>
          <w:p w14:paraId="10E0DAA3" w14:textId="3274DE92" w:rsidR="00E91187" w:rsidRDefault="00E91187" w:rsidP="00E91187">
            <w:pPr>
              <w:pStyle w:val="TAH"/>
            </w:pPr>
            <w:r>
              <w:t>WG TDoc</w:t>
            </w:r>
          </w:p>
        </w:tc>
        <w:tc>
          <w:tcPr>
            <w:tcW w:w="1018" w:type="dxa"/>
          </w:tcPr>
          <w:p w14:paraId="1D305457" w14:textId="488B56EA" w:rsidR="00E91187" w:rsidRDefault="00E91187" w:rsidP="00E91187">
            <w:pPr>
              <w:pStyle w:val="TAH"/>
            </w:pPr>
            <w:r>
              <w:t xml:space="preserve">WG </w:t>
            </w:r>
            <w:proofErr w:type="spellStart"/>
            <w:r>
              <w:t>decisn</w:t>
            </w:r>
            <w:proofErr w:type="spellEnd"/>
          </w:p>
        </w:tc>
        <w:tc>
          <w:tcPr>
            <w:tcW w:w="1019" w:type="dxa"/>
          </w:tcPr>
          <w:p w14:paraId="62205F20" w14:textId="24921A9D" w:rsidR="00E91187" w:rsidRDefault="00E91187" w:rsidP="00E91187">
            <w:pPr>
              <w:pStyle w:val="TAH"/>
            </w:pPr>
            <w:r>
              <w:t xml:space="preserve">TSG </w:t>
            </w:r>
            <w:proofErr w:type="spellStart"/>
            <w:r>
              <w:t>decisn</w:t>
            </w:r>
            <w:proofErr w:type="spellEnd"/>
          </w:p>
        </w:tc>
        <w:tc>
          <w:tcPr>
            <w:tcW w:w="1129" w:type="dxa"/>
          </w:tcPr>
          <w:p w14:paraId="0EEE4072" w14:textId="1413B714" w:rsidR="00E91187" w:rsidRDefault="00E91187" w:rsidP="00E91187">
            <w:pPr>
              <w:pStyle w:val="TAH"/>
            </w:pPr>
            <w:r>
              <w:t>Spec</w:t>
            </w:r>
          </w:p>
        </w:tc>
        <w:tc>
          <w:tcPr>
            <w:tcW w:w="572" w:type="dxa"/>
          </w:tcPr>
          <w:p w14:paraId="652B0584" w14:textId="53633D07" w:rsidR="00E91187" w:rsidRDefault="00E91187" w:rsidP="00E91187">
            <w:pPr>
              <w:pStyle w:val="TAH"/>
            </w:pPr>
            <w:r>
              <w:t>CR</w:t>
            </w:r>
          </w:p>
        </w:tc>
        <w:tc>
          <w:tcPr>
            <w:tcW w:w="566" w:type="dxa"/>
          </w:tcPr>
          <w:p w14:paraId="3E7F8A52" w14:textId="21290951" w:rsidR="00E91187" w:rsidRDefault="00E91187" w:rsidP="00E91187">
            <w:pPr>
              <w:pStyle w:val="TAH"/>
            </w:pPr>
            <w:r>
              <w:t>rev</w:t>
            </w:r>
          </w:p>
        </w:tc>
        <w:tc>
          <w:tcPr>
            <w:tcW w:w="566" w:type="dxa"/>
          </w:tcPr>
          <w:p w14:paraId="3DEA3ECF" w14:textId="3E571EC0" w:rsidR="00E91187" w:rsidRDefault="00E91187" w:rsidP="00E91187">
            <w:pPr>
              <w:pStyle w:val="TAH"/>
            </w:pPr>
            <w:r>
              <w:t>cat</w:t>
            </w:r>
          </w:p>
        </w:tc>
        <w:tc>
          <w:tcPr>
            <w:tcW w:w="510" w:type="dxa"/>
          </w:tcPr>
          <w:p w14:paraId="5E786EED" w14:textId="2F4379AD" w:rsidR="00E91187" w:rsidRDefault="00E91187" w:rsidP="00E91187">
            <w:pPr>
              <w:pStyle w:val="TAH"/>
            </w:pPr>
            <w:proofErr w:type="spellStart"/>
            <w:r>
              <w:t>Rel</w:t>
            </w:r>
            <w:proofErr w:type="spellEnd"/>
          </w:p>
        </w:tc>
        <w:tc>
          <w:tcPr>
            <w:tcW w:w="750" w:type="dxa"/>
          </w:tcPr>
          <w:p w14:paraId="4D44713C" w14:textId="4A9FB817"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55B8DD4B" w14:textId="6C6626D1" w:rsidR="00E91187" w:rsidRDefault="00E91187" w:rsidP="00E91187">
            <w:pPr>
              <w:pStyle w:val="TAH"/>
            </w:pPr>
            <w:r>
              <w:t>Title</w:t>
            </w:r>
          </w:p>
        </w:tc>
      </w:tr>
      <w:tr w:rsidR="00E91187" w14:paraId="7F338447" w14:textId="77777777" w:rsidTr="00E91187">
        <w:tc>
          <w:tcPr>
            <w:tcW w:w="1130" w:type="dxa"/>
          </w:tcPr>
          <w:p w14:paraId="50362687" w14:textId="7666A45B" w:rsidR="00E91187" w:rsidRPr="00E91187" w:rsidRDefault="00E91187" w:rsidP="00E91187">
            <w:pPr>
              <w:pStyle w:val="TAL"/>
              <w:rPr>
                <w:sz w:val="16"/>
              </w:rPr>
            </w:pPr>
            <w:r>
              <w:rPr>
                <w:sz w:val="16"/>
              </w:rPr>
              <w:t>C1-254102</w:t>
            </w:r>
          </w:p>
        </w:tc>
        <w:tc>
          <w:tcPr>
            <w:tcW w:w="1018" w:type="dxa"/>
          </w:tcPr>
          <w:p w14:paraId="4870D625" w14:textId="5ABC2DF8" w:rsidR="00E91187" w:rsidRPr="00E91187" w:rsidRDefault="00E91187" w:rsidP="00E91187">
            <w:pPr>
              <w:pStyle w:val="TAL"/>
              <w:rPr>
                <w:sz w:val="16"/>
              </w:rPr>
            </w:pPr>
            <w:r>
              <w:rPr>
                <w:sz w:val="16"/>
              </w:rPr>
              <w:t>agreed</w:t>
            </w:r>
          </w:p>
        </w:tc>
        <w:tc>
          <w:tcPr>
            <w:tcW w:w="1019" w:type="dxa"/>
          </w:tcPr>
          <w:p w14:paraId="2BD41FC3" w14:textId="003C6721" w:rsidR="00E91187" w:rsidRPr="00E91187" w:rsidRDefault="00E91187" w:rsidP="00E91187">
            <w:pPr>
              <w:pStyle w:val="TAL"/>
              <w:rPr>
                <w:sz w:val="16"/>
              </w:rPr>
            </w:pPr>
            <w:r>
              <w:rPr>
                <w:sz w:val="16"/>
              </w:rPr>
              <w:t>approved</w:t>
            </w:r>
          </w:p>
        </w:tc>
        <w:tc>
          <w:tcPr>
            <w:tcW w:w="1129" w:type="dxa"/>
          </w:tcPr>
          <w:p w14:paraId="03D338E9" w14:textId="284CFCE9" w:rsidR="00E91187" w:rsidRPr="00E91187" w:rsidRDefault="00E91187" w:rsidP="00E91187">
            <w:pPr>
              <w:pStyle w:val="TAL"/>
              <w:rPr>
                <w:sz w:val="16"/>
              </w:rPr>
            </w:pPr>
            <w:r>
              <w:rPr>
                <w:sz w:val="16"/>
              </w:rPr>
              <w:t>23.122</w:t>
            </w:r>
          </w:p>
        </w:tc>
        <w:tc>
          <w:tcPr>
            <w:tcW w:w="572" w:type="dxa"/>
          </w:tcPr>
          <w:p w14:paraId="593AF78B" w14:textId="2C8F38A9" w:rsidR="00E91187" w:rsidRPr="00E91187" w:rsidRDefault="00E91187" w:rsidP="00E91187">
            <w:pPr>
              <w:pStyle w:val="TAL"/>
              <w:rPr>
                <w:sz w:val="16"/>
              </w:rPr>
            </w:pPr>
            <w:r>
              <w:rPr>
                <w:sz w:val="16"/>
              </w:rPr>
              <w:t>1316</w:t>
            </w:r>
          </w:p>
        </w:tc>
        <w:tc>
          <w:tcPr>
            <w:tcW w:w="566" w:type="dxa"/>
          </w:tcPr>
          <w:p w14:paraId="4637727A" w14:textId="0D7D6E3C" w:rsidR="00E91187" w:rsidRPr="00E91187" w:rsidRDefault="00E91187" w:rsidP="00E91187">
            <w:pPr>
              <w:pStyle w:val="TAL"/>
              <w:rPr>
                <w:sz w:val="16"/>
              </w:rPr>
            </w:pPr>
            <w:r>
              <w:rPr>
                <w:sz w:val="16"/>
              </w:rPr>
              <w:t>9</w:t>
            </w:r>
          </w:p>
        </w:tc>
        <w:tc>
          <w:tcPr>
            <w:tcW w:w="566" w:type="dxa"/>
          </w:tcPr>
          <w:p w14:paraId="582F8A23" w14:textId="1FFAA82D" w:rsidR="00E91187" w:rsidRPr="00E91187" w:rsidRDefault="00E91187" w:rsidP="00E91187">
            <w:pPr>
              <w:pStyle w:val="TAL"/>
              <w:rPr>
                <w:sz w:val="16"/>
              </w:rPr>
            </w:pPr>
            <w:r>
              <w:rPr>
                <w:sz w:val="16"/>
              </w:rPr>
              <w:t>F</w:t>
            </w:r>
          </w:p>
        </w:tc>
        <w:tc>
          <w:tcPr>
            <w:tcW w:w="510" w:type="dxa"/>
          </w:tcPr>
          <w:p w14:paraId="32D3360F" w14:textId="6E12788C" w:rsidR="00E91187" w:rsidRPr="00E91187" w:rsidRDefault="00E91187" w:rsidP="00E91187">
            <w:pPr>
              <w:pStyle w:val="TAL"/>
              <w:rPr>
                <w:sz w:val="16"/>
              </w:rPr>
            </w:pPr>
            <w:r>
              <w:rPr>
                <w:sz w:val="16"/>
              </w:rPr>
              <w:t>Rel-17</w:t>
            </w:r>
          </w:p>
        </w:tc>
        <w:tc>
          <w:tcPr>
            <w:tcW w:w="750" w:type="dxa"/>
          </w:tcPr>
          <w:p w14:paraId="6BCDB304" w14:textId="55A78786" w:rsidR="00E91187" w:rsidRPr="00E91187" w:rsidRDefault="00E91187" w:rsidP="00E91187">
            <w:pPr>
              <w:pStyle w:val="TAL"/>
              <w:rPr>
                <w:sz w:val="16"/>
              </w:rPr>
            </w:pPr>
            <w:r>
              <w:rPr>
                <w:sz w:val="16"/>
              </w:rPr>
              <w:t>17.9.0</w:t>
            </w:r>
          </w:p>
        </w:tc>
        <w:tc>
          <w:tcPr>
            <w:tcW w:w="2595" w:type="dxa"/>
          </w:tcPr>
          <w:p w14:paraId="4D598AED" w14:textId="1706F27A" w:rsidR="00E91187" w:rsidRPr="00E91187" w:rsidRDefault="00E91187" w:rsidP="00E91187">
            <w:pPr>
              <w:pStyle w:val="TAL"/>
              <w:rPr>
                <w:sz w:val="16"/>
              </w:rPr>
            </w:pPr>
            <w:r>
              <w:rPr>
                <w:sz w:val="16"/>
              </w:rPr>
              <w:t>Compromised update for SOR-CMCI.</w:t>
            </w:r>
          </w:p>
        </w:tc>
      </w:tr>
      <w:tr w:rsidR="00E91187" w14:paraId="3AFBEA7E" w14:textId="77777777" w:rsidTr="00E91187">
        <w:tc>
          <w:tcPr>
            <w:tcW w:w="1130" w:type="dxa"/>
          </w:tcPr>
          <w:p w14:paraId="215C4080" w14:textId="6D5FBDAF" w:rsidR="00E91187" w:rsidRPr="00E91187" w:rsidRDefault="00E91187" w:rsidP="00E91187">
            <w:pPr>
              <w:pStyle w:val="TAL"/>
              <w:rPr>
                <w:sz w:val="16"/>
              </w:rPr>
            </w:pPr>
            <w:r>
              <w:rPr>
                <w:sz w:val="16"/>
              </w:rPr>
              <w:t>C1-254103</w:t>
            </w:r>
          </w:p>
        </w:tc>
        <w:tc>
          <w:tcPr>
            <w:tcW w:w="1018" w:type="dxa"/>
          </w:tcPr>
          <w:p w14:paraId="6B2326EB" w14:textId="0CFCE195" w:rsidR="00E91187" w:rsidRPr="00E91187" w:rsidRDefault="00E91187" w:rsidP="00E91187">
            <w:pPr>
              <w:pStyle w:val="TAL"/>
              <w:rPr>
                <w:sz w:val="16"/>
              </w:rPr>
            </w:pPr>
            <w:r>
              <w:rPr>
                <w:sz w:val="16"/>
              </w:rPr>
              <w:t>agreed</w:t>
            </w:r>
          </w:p>
        </w:tc>
        <w:tc>
          <w:tcPr>
            <w:tcW w:w="1019" w:type="dxa"/>
          </w:tcPr>
          <w:p w14:paraId="3E98FCF5" w14:textId="5C66C01C" w:rsidR="00E91187" w:rsidRPr="00E91187" w:rsidRDefault="00E91187" w:rsidP="00E91187">
            <w:pPr>
              <w:pStyle w:val="TAL"/>
              <w:rPr>
                <w:sz w:val="16"/>
              </w:rPr>
            </w:pPr>
            <w:r>
              <w:rPr>
                <w:sz w:val="16"/>
              </w:rPr>
              <w:t>approved</w:t>
            </w:r>
          </w:p>
        </w:tc>
        <w:tc>
          <w:tcPr>
            <w:tcW w:w="1129" w:type="dxa"/>
          </w:tcPr>
          <w:p w14:paraId="0E2D18F3" w14:textId="6CE4C7BD" w:rsidR="00E91187" w:rsidRPr="00E91187" w:rsidRDefault="00E91187" w:rsidP="00E91187">
            <w:pPr>
              <w:pStyle w:val="TAL"/>
              <w:rPr>
                <w:sz w:val="16"/>
              </w:rPr>
            </w:pPr>
            <w:r>
              <w:rPr>
                <w:sz w:val="16"/>
              </w:rPr>
              <w:t>23.122</w:t>
            </w:r>
          </w:p>
        </w:tc>
        <w:tc>
          <w:tcPr>
            <w:tcW w:w="572" w:type="dxa"/>
          </w:tcPr>
          <w:p w14:paraId="7322E2DD" w14:textId="1FCF8823" w:rsidR="00E91187" w:rsidRPr="00E91187" w:rsidRDefault="00E91187" w:rsidP="00E91187">
            <w:pPr>
              <w:pStyle w:val="TAL"/>
              <w:rPr>
                <w:sz w:val="16"/>
              </w:rPr>
            </w:pPr>
            <w:r>
              <w:rPr>
                <w:sz w:val="16"/>
              </w:rPr>
              <w:t>1317</w:t>
            </w:r>
          </w:p>
        </w:tc>
        <w:tc>
          <w:tcPr>
            <w:tcW w:w="566" w:type="dxa"/>
          </w:tcPr>
          <w:p w14:paraId="1C662828" w14:textId="77A65E89" w:rsidR="00E91187" w:rsidRPr="00E91187" w:rsidRDefault="00E91187" w:rsidP="00E91187">
            <w:pPr>
              <w:pStyle w:val="TAL"/>
              <w:rPr>
                <w:sz w:val="16"/>
              </w:rPr>
            </w:pPr>
            <w:r>
              <w:rPr>
                <w:sz w:val="16"/>
              </w:rPr>
              <w:t>7</w:t>
            </w:r>
          </w:p>
        </w:tc>
        <w:tc>
          <w:tcPr>
            <w:tcW w:w="566" w:type="dxa"/>
          </w:tcPr>
          <w:p w14:paraId="161F415A" w14:textId="448593F9" w:rsidR="00E91187" w:rsidRPr="00E91187" w:rsidRDefault="00E91187" w:rsidP="00E91187">
            <w:pPr>
              <w:pStyle w:val="TAL"/>
              <w:rPr>
                <w:sz w:val="16"/>
              </w:rPr>
            </w:pPr>
            <w:r>
              <w:rPr>
                <w:sz w:val="16"/>
              </w:rPr>
              <w:t>A</w:t>
            </w:r>
          </w:p>
        </w:tc>
        <w:tc>
          <w:tcPr>
            <w:tcW w:w="510" w:type="dxa"/>
          </w:tcPr>
          <w:p w14:paraId="481AE3B9" w14:textId="538A8801" w:rsidR="00E91187" w:rsidRPr="00E91187" w:rsidRDefault="00E91187" w:rsidP="00E91187">
            <w:pPr>
              <w:pStyle w:val="TAL"/>
              <w:rPr>
                <w:sz w:val="16"/>
              </w:rPr>
            </w:pPr>
            <w:r>
              <w:rPr>
                <w:sz w:val="16"/>
              </w:rPr>
              <w:t>Rel-18</w:t>
            </w:r>
          </w:p>
        </w:tc>
        <w:tc>
          <w:tcPr>
            <w:tcW w:w="750" w:type="dxa"/>
          </w:tcPr>
          <w:p w14:paraId="4A9F1BBB" w14:textId="04907252" w:rsidR="00E91187" w:rsidRPr="00E91187" w:rsidRDefault="00E91187" w:rsidP="00E91187">
            <w:pPr>
              <w:pStyle w:val="TAL"/>
              <w:rPr>
                <w:sz w:val="16"/>
              </w:rPr>
            </w:pPr>
            <w:r>
              <w:rPr>
                <w:sz w:val="16"/>
              </w:rPr>
              <w:t>18.10.0</w:t>
            </w:r>
          </w:p>
        </w:tc>
        <w:tc>
          <w:tcPr>
            <w:tcW w:w="2595" w:type="dxa"/>
          </w:tcPr>
          <w:p w14:paraId="54F7A182" w14:textId="347E731B" w:rsidR="00E91187" w:rsidRPr="00E91187" w:rsidRDefault="00E91187" w:rsidP="00E91187">
            <w:pPr>
              <w:pStyle w:val="TAL"/>
              <w:rPr>
                <w:sz w:val="16"/>
              </w:rPr>
            </w:pPr>
            <w:r>
              <w:rPr>
                <w:sz w:val="16"/>
              </w:rPr>
              <w:t>Compromised update for SOR-CMCI.</w:t>
            </w:r>
          </w:p>
        </w:tc>
      </w:tr>
      <w:tr w:rsidR="00E91187" w14:paraId="45BCEB34" w14:textId="77777777" w:rsidTr="00E91187">
        <w:tc>
          <w:tcPr>
            <w:tcW w:w="1130" w:type="dxa"/>
          </w:tcPr>
          <w:p w14:paraId="5583A26A" w14:textId="7B98109D" w:rsidR="00E91187" w:rsidRPr="00E91187" w:rsidRDefault="00E91187" w:rsidP="00E91187">
            <w:pPr>
              <w:pStyle w:val="TAL"/>
              <w:rPr>
                <w:sz w:val="16"/>
              </w:rPr>
            </w:pPr>
            <w:r>
              <w:rPr>
                <w:sz w:val="16"/>
              </w:rPr>
              <w:t>C1-254104</w:t>
            </w:r>
          </w:p>
        </w:tc>
        <w:tc>
          <w:tcPr>
            <w:tcW w:w="1018" w:type="dxa"/>
          </w:tcPr>
          <w:p w14:paraId="35FA9539" w14:textId="13C2585D" w:rsidR="00E91187" w:rsidRPr="00E91187" w:rsidRDefault="00E91187" w:rsidP="00E91187">
            <w:pPr>
              <w:pStyle w:val="TAL"/>
              <w:rPr>
                <w:sz w:val="16"/>
              </w:rPr>
            </w:pPr>
            <w:r>
              <w:rPr>
                <w:sz w:val="16"/>
              </w:rPr>
              <w:t>agreed</w:t>
            </w:r>
          </w:p>
        </w:tc>
        <w:tc>
          <w:tcPr>
            <w:tcW w:w="1019" w:type="dxa"/>
          </w:tcPr>
          <w:p w14:paraId="693B87F1" w14:textId="21C4AF0B" w:rsidR="00E91187" w:rsidRPr="00E91187" w:rsidRDefault="00E91187" w:rsidP="00E91187">
            <w:pPr>
              <w:pStyle w:val="TAL"/>
              <w:rPr>
                <w:sz w:val="16"/>
              </w:rPr>
            </w:pPr>
            <w:r>
              <w:rPr>
                <w:sz w:val="16"/>
              </w:rPr>
              <w:t>approved</w:t>
            </w:r>
          </w:p>
        </w:tc>
        <w:tc>
          <w:tcPr>
            <w:tcW w:w="1129" w:type="dxa"/>
          </w:tcPr>
          <w:p w14:paraId="2BDB1965" w14:textId="117C08DF" w:rsidR="00E91187" w:rsidRPr="00E91187" w:rsidRDefault="00E91187" w:rsidP="00E91187">
            <w:pPr>
              <w:pStyle w:val="TAL"/>
              <w:rPr>
                <w:sz w:val="16"/>
              </w:rPr>
            </w:pPr>
            <w:r>
              <w:rPr>
                <w:sz w:val="16"/>
              </w:rPr>
              <w:t>23.122</w:t>
            </w:r>
          </w:p>
        </w:tc>
        <w:tc>
          <w:tcPr>
            <w:tcW w:w="572" w:type="dxa"/>
          </w:tcPr>
          <w:p w14:paraId="0F6A004D" w14:textId="5E6D1E9D" w:rsidR="00E91187" w:rsidRPr="00E91187" w:rsidRDefault="00E91187" w:rsidP="00E91187">
            <w:pPr>
              <w:pStyle w:val="TAL"/>
              <w:rPr>
                <w:sz w:val="16"/>
              </w:rPr>
            </w:pPr>
            <w:r>
              <w:rPr>
                <w:sz w:val="16"/>
              </w:rPr>
              <w:t>1318</w:t>
            </w:r>
          </w:p>
        </w:tc>
        <w:tc>
          <w:tcPr>
            <w:tcW w:w="566" w:type="dxa"/>
          </w:tcPr>
          <w:p w14:paraId="709A3DD2" w14:textId="1B3C5171" w:rsidR="00E91187" w:rsidRPr="00E91187" w:rsidRDefault="00E91187" w:rsidP="00E91187">
            <w:pPr>
              <w:pStyle w:val="TAL"/>
              <w:rPr>
                <w:sz w:val="16"/>
              </w:rPr>
            </w:pPr>
            <w:r>
              <w:rPr>
                <w:sz w:val="16"/>
              </w:rPr>
              <w:t>7</w:t>
            </w:r>
          </w:p>
        </w:tc>
        <w:tc>
          <w:tcPr>
            <w:tcW w:w="566" w:type="dxa"/>
          </w:tcPr>
          <w:p w14:paraId="684295CD" w14:textId="740D1ECF" w:rsidR="00E91187" w:rsidRPr="00E91187" w:rsidRDefault="00E91187" w:rsidP="00E91187">
            <w:pPr>
              <w:pStyle w:val="TAL"/>
              <w:rPr>
                <w:sz w:val="16"/>
              </w:rPr>
            </w:pPr>
            <w:r>
              <w:rPr>
                <w:sz w:val="16"/>
              </w:rPr>
              <w:t>A</w:t>
            </w:r>
          </w:p>
        </w:tc>
        <w:tc>
          <w:tcPr>
            <w:tcW w:w="510" w:type="dxa"/>
          </w:tcPr>
          <w:p w14:paraId="5D79C4B2" w14:textId="3663E555" w:rsidR="00E91187" w:rsidRPr="00E91187" w:rsidRDefault="00E91187" w:rsidP="00E91187">
            <w:pPr>
              <w:pStyle w:val="TAL"/>
              <w:rPr>
                <w:sz w:val="16"/>
              </w:rPr>
            </w:pPr>
            <w:r>
              <w:rPr>
                <w:sz w:val="16"/>
              </w:rPr>
              <w:t>Rel-19</w:t>
            </w:r>
          </w:p>
        </w:tc>
        <w:tc>
          <w:tcPr>
            <w:tcW w:w="750" w:type="dxa"/>
          </w:tcPr>
          <w:p w14:paraId="237BB7BC" w14:textId="3161CAB7" w:rsidR="00E91187" w:rsidRPr="00E91187" w:rsidRDefault="00E91187" w:rsidP="00E91187">
            <w:pPr>
              <w:pStyle w:val="TAL"/>
              <w:rPr>
                <w:sz w:val="16"/>
              </w:rPr>
            </w:pPr>
            <w:r>
              <w:rPr>
                <w:sz w:val="16"/>
              </w:rPr>
              <w:t>19.2.0</w:t>
            </w:r>
          </w:p>
        </w:tc>
        <w:tc>
          <w:tcPr>
            <w:tcW w:w="2595" w:type="dxa"/>
          </w:tcPr>
          <w:p w14:paraId="5C445D52" w14:textId="0FAAAA59" w:rsidR="00E91187" w:rsidRPr="00E91187" w:rsidRDefault="00E91187" w:rsidP="00E91187">
            <w:pPr>
              <w:pStyle w:val="TAL"/>
              <w:rPr>
                <w:sz w:val="16"/>
              </w:rPr>
            </w:pPr>
            <w:r>
              <w:rPr>
                <w:sz w:val="16"/>
              </w:rPr>
              <w:t>Compromised update for SOR-CMCI.</w:t>
            </w:r>
          </w:p>
        </w:tc>
      </w:tr>
    </w:tbl>
    <w:p w14:paraId="16A601F5" w14:textId="77777777" w:rsidR="00E91187" w:rsidRDefault="00E91187" w:rsidP="00E91187"/>
    <w:p w14:paraId="0E7DEF4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4D743" w14:textId="77777777" w:rsidR="00E91187" w:rsidRDefault="00E91187" w:rsidP="00E91187">
      <w:pPr>
        <w:pStyle w:val="Heading3"/>
      </w:pPr>
      <w:bookmarkStart w:id="42" w:name="_Toc200543888"/>
      <w:r>
        <w:lastRenderedPageBreak/>
        <w:t>17.11</w:t>
      </w:r>
      <w:r>
        <w:tab/>
        <w:t>IMS Stage-3 IETF Protocol Alignment [IMSProtoc17]</w:t>
      </w:r>
      <w:bookmarkEnd w:id="42"/>
    </w:p>
    <w:p w14:paraId="73FE0874" w14:textId="77777777" w:rsidR="00E91187" w:rsidRDefault="00E91187" w:rsidP="00E91187">
      <w:pPr>
        <w:pStyle w:val="Heading3"/>
      </w:pPr>
      <w:bookmarkStart w:id="43" w:name="_Toc200543889"/>
      <w:r>
        <w:t>17.12</w:t>
      </w:r>
      <w:r>
        <w:tab/>
        <w:t>CT aspects of Enhancements to Mission Critical Data [eMCData3]</w:t>
      </w:r>
      <w:bookmarkEnd w:id="43"/>
    </w:p>
    <w:p w14:paraId="0E901DC5" w14:textId="77777777" w:rsidR="00E91187" w:rsidRDefault="00E91187" w:rsidP="00E91187">
      <w:pPr>
        <w:pStyle w:val="Heading3"/>
      </w:pPr>
      <w:bookmarkStart w:id="44" w:name="_Toc200543890"/>
      <w:r>
        <w:t>17.13</w:t>
      </w:r>
      <w:r>
        <w:tab/>
        <w:t>Stage 3 of Multimedia Priority Service (MPS) Phase 2 [MPS2]</w:t>
      </w:r>
      <w:bookmarkEnd w:id="44"/>
    </w:p>
    <w:p w14:paraId="36BE2269" w14:textId="77777777" w:rsidR="00E91187" w:rsidRDefault="00E91187" w:rsidP="00E91187">
      <w:pPr>
        <w:pStyle w:val="Heading3"/>
      </w:pPr>
      <w:bookmarkStart w:id="45" w:name="_Toc200543891"/>
      <w:r>
        <w:t>17.14</w:t>
      </w:r>
      <w:r>
        <w:tab/>
        <w:t>PFD management enhancement [</w:t>
      </w:r>
      <w:proofErr w:type="spellStart"/>
      <w:r>
        <w:t>pfdManEnh</w:t>
      </w:r>
      <w:proofErr w:type="spellEnd"/>
      <w:r>
        <w:t>]</w:t>
      </w:r>
      <w:bookmarkEnd w:id="45"/>
    </w:p>
    <w:p w14:paraId="672195BD" w14:textId="77777777" w:rsidR="00E91187" w:rsidRDefault="00E91187" w:rsidP="00E91187">
      <w:pPr>
        <w:pStyle w:val="Heading3"/>
      </w:pPr>
      <w:bookmarkStart w:id="46" w:name="_Toc200543892"/>
      <w:r>
        <w:t>17.15</w:t>
      </w:r>
      <w:r>
        <w:tab/>
        <w:t>Best Practice of PFCP [BEPoP]</w:t>
      </w:r>
      <w:bookmarkEnd w:id="46"/>
    </w:p>
    <w:p w14:paraId="09968427" w14:textId="77777777" w:rsidR="00E91187" w:rsidRDefault="00E91187" w:rsidP="00E91187">
      <w:pPr>
        <w:pStyle w:val="Heading3"/>
      </w:pPr>
      <w:bookmarkStart w:id="47" w:name="_Toc200543893"/>
      <w:r>
        <w:t>17.16</w:t>
      </w:r>
      <w:r>
        <w:tab/>
        <w:t>Restoration of PDN Connections in PGW-C/SMF Set [RPCPSET]</w:t>
      </w:r>
      <w:bookmarkEnd w:id="47"/>
    </w:p>
    <w:p w14:paraId="53D5323C" w14:textId="77777777" w:rsidR="00E91187" w:rsidRDefault="00E91187" w:rsidP="00E91187">
      <w:pPr>
        <w:pStyle w:val="Heading3"/>
      </w:pPr>
      <w:bookmarkStart w:id="48" w:name="_Toc200543894"/>
      <w:r>
        <w:t>17.17</w:t>
      </w:r>
      <w:r>
        <w:tab/>
        <w:t>Stage 3 of eMONASTERY2 [eMONASTERY2]</w:t>
      </w:r>
      <w:bookmarkEnd w:id="48"/>
    </w:p>
    <w:p w14:paraId="364C9BE3" w14:textId="77777777" w:rsidR="00E91187" w:rsidRDefault="00E91187" w:rsidP="00E91187">
      <w:pPr>
        <w:pStyle w:val="Heading3"/>
      </w:pPr>
      <w:bookmarkStart w:id="49" w:name="_Toc200543895"/>
      <w:r>
        <w:t>17.18</w:t>
      </w:r>
      <w:r>
        <w:tab/>
        <w:t>CT aspects of 5GC architecture for satellite networks [5GSAT_ARCH-CT]</w:t>
      </w:r>
      <w:bookmarkEnd w:id="49"/>
    </w:p>
    <w:p w14:paraId="45969BC9" w14:textId="77777777" w:rsidR="00E91187" w:rsidRDefault="00E91187" w:rsidP="00E91187">
      <w:pPr>
        <w:pStyle w:val="Heading3"/>
      </w:pPr>
      <w:bookmarkStart w:id="50" w:name="_Toc200543896"/>
      <w:r>
        <w:t>17.19</w:t>
      </w:r>
      <w:r>
        <w:tab/>
        <w:t>CT aspects of Enhanced MCCI with LMR Systems [eMCCI_CT]</w:t>
      </w:r>
      <w:bookmarkEnd w:id="50"/>
    </w:p>
    <w:p w14:paraId="512C2CE8" w14:textId="77777777" w:rsidR="00E91187" w:rsidRDefault="00E91187" w:rsidP="00E91187">
      <w:pPr>
        <w:pStyle w:val="Heading3"/>
      </w:pPr>
      <w:bookmarkStart w:id="51" w:name="_Toc200543897"/>
      <w:r>
        <w:t>17.20</w:t>
      </w:r>
      <w:r>
        <w:tab/>
        <w:t>CT aspects of AKMA [AKMA-CT]</w:t>
      </w:r>
      <w:bookmarkEnd w:id="51"/>
    </w:p>
    <w:p w14:paraId="3A0A9CC7" w14:textId="77777777" w:rsidR="00E91187" w:rsidRDefault="00E91187" w:rsidP="00E91187">
      <w:pPr>
        <w:pStyle w:val="Heading3"/>
      </w:pPr>
      <w:bookmarkStart w:id="52" w:name="_Toc200543898"/>
      <w:r>
        <w:t>17.21</w:t>
      </w:r>
      <w:r>
        <w:tab/>
        <w:t>PAP/CHAP protocols usage in 5GS [PAP_CHAP]</w:t>
      </w:r>
      <w:bookmarkEnd w:id="52"/>
    </w:p>
    <w:p w14:paraId="19F9E945" w14:textId="77777777" w:rsidR="00E91187" w:rsidRDefault="00E91187" w:rsidP="00E91187">
      <w:pPr>
        <w:pStyle w:val="Heading3"/>
      </w:pPr>
      <w:bookmarkStart w:id="53" w:name="_Toc200543899"/>
      <w:r>
        <w:t>17.22</w:t>
      </w:r>
      <w:r>
        <w:tab/>
        <w:t>Service-based support for SMS in 5GC [SMS_SBI]</w:t>
      </w:r>
      <w:bookmarkEnd w:id="53"/>
    </w:p>
    <w:p w14:paraId="1B3EF8E9" w14:textId="77777777" w:rsidR="00E91187" w:rsidRDefault="00E91187" w:rsidP="00E91187">
      <w:pPr>
        <w:pStyle w:val="Heading3"/>
      </w:pPr>
      <w:bookmarkStart w:id="54" w:name="_Toc200543900"/>
      <w:r>
        <w:t>17.23</w:t>
      </w:r>
      <w:r>
        <w:tab/>
        <w:t>Enhancement of Inter-PLMN Roaming [</w:t>
      </w:r>
      <w:proofErr w:type="spellStart"/>
      <w:r>
        <w:t>EoIPR</w:t>
      </w:r>
      <w:proofErr w:type="spellEnd"/>
      <w:r>
        <w:t>]</w:t>
      </w:r>
      <w:bookmarkEnd w:id="54"/>
    </w:p>
    <w:p w14:paraId="7ACCE1B8" w14:textId="77777777" w:rsidR="00E91187" w:rsidRDefault="00E91187" w:rsidP="00E91187">
      <w:pPr>
        <w:pStyle w:val="Heading3"/>
      </w:pPr>
      <w:bookmarkStart w:id="55" w:name="_Toc200543901"/>
      <w:r>
        <w:t>17.24</w:t>
      </w:r>
      <w:r>
        <w:tab/>
        <w:t>Mission Critical system migration and interconnection [MCSMI_CT]</w:t>
      </w:r>
      <w:bookmarkEnd w:id="55"/>
    </w:p>
    <w:p w14:paraId="076D1294" w14:textId="77777777" w:rsidR="00E91187" w:rsidRDefault="00E91187" w:rsidP="00E91187">
      <w:pPr>
        <w:pStyle w:val="Heading3"/>
      </w:pPr>
      <w:bookmarkStart w:id="56" w:name="_Toc200543902"/>
      <w:r>
        <w:t>17.25</w:t>
      </w:r>
      <w:r>
        <w:tab/>
        <w:t>CT aspects of Integration of GBA into SBA [GBA_5G]</w:t>
      </w:r>
      <w:bookmarkEnd w:id="56"/>
    </w:p>
    <w:p w14:paraId="6FBE3C8B" w14:textId="77777777" w:rsidR="00E91187" w:rsidRDefault="00E91187" w:rsidP="00E91187">
      <w:pPr>
        <w:pStyle w:val="Heading3"/>
      </w:pPr>
      <w:bookmarkStart w:id="57" w:name="_Toc200543903"/>
      <w:r>
        <w:t>17.26</w:t>
      </w:r>
      <w:r>
        <w:tab/>
        <w:t>Reliable Data Service Serialization Indication [RDSSI_CT]</w:t>
      </w:r>
      <w:bookmarkEnd w:id="57"/>
    </w:p>
    <w:p w14:paraId="6BE0E3CF" w14:textId="77777777" w:rsidR="00E91187" w:rsidRDefault="00E91187" w:rsidP="00E91187">
      <w:pPr>
        <w:pStyle w:val="Heading3"/>
      </w:pPr>
      <w:bookmarkStart w:id="58" w:name="_Toc200543904"/>
      <w:r>
        <w:t>17.27</w:t>
      </w:r>
      <w:r>
        <w:tab/>
        <w:t>CT aspects for Enabling Edge Applications [EDGEAPP]</w:t>
      </w:r>
      <w:bookmarkEnd w:id="58"/>
    </w:p>
    <w:p w14:paraId="675E514D" w14:textId="1ABC5045" w:rsidR="00E91187" w:rsidRDefault="00E91187" w:rsidP="00E91187">
      <w:pPr>
        <w:rPr>
          <w:rFonts w:ascii="Arial" w:hAnsi="Arial" w:cs="Arial"/>
          <w:b/>
          <w:sz w:val="24"/>
        </w:rPr>
      </w:pPr>
      <w:r>
        <w:rPr>
          <w:rFonts w:ascii="Arial" w:hAnsi="Arial" w:cs="Arial"/>
          <w:b/>
          <w:color w:val="0000FF"/>
          <w:sz w:val="24"/>
        </w:rPr>
        <w:t>CP-251146</w:t>
      </w:r>
      <w:r>
        <w:rPr>
          <w:rFonts w:ascii="Arial" w:hAnsi="Arial" w:cs="Arial"/>
          <w:b/>
          <w:color w:val="0000FF"/>
          <w:sz w:val="24"/>
        </w:rPr>
        <w:tab/>
      </w:r>
      <w:r>
        <w:rPr>
          <w:rFonts w:ascii="Arial" w:hAnsi="Arial" w:cs="Arial"/>
          <w:b/>
          <w:sz w:val="24"/>
        </w:rPr>
        <w:t>CR pack on EDGEAPP</w:t>
      </w:r>
    </w:p>
    <w:p w14:paraId="77FA1D8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090B0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91187" w14:paraId="1382D373" w14:textId="77777777" w:rsidTr="00E91187">
        <w:tc>
          <w:tcPr>
            <w:tcW w:w="1133" w:type="dxa"/>
          </w:tcPr>
          <w:p w14:paraId="1C91503E" w14:textId="1CF6A085" w:rsidR="00E91187" w:rsidRDefault="00E91187" w:rsidP="00E91187">
            <w:pPr>
              <w:pStyle w:val="TAH"/>
            </w:pPr>
            <w:r>
              <w:lastRenderedPageBreak/>
              <w:t>WG TDoc</w:t>
            </w:r>
          </w:p>
        </w:tc>
        <w:tc>
          <w:tcPr>
            <w:tcW w:w="1020" w:type="dxa"/>
          </w:tcPr>
          <w:p w14:paraId="0DC01652" w14:textId="3C78DB91" w:rsidR="00E91187" w:rsidRDefault="00E91187" w:rsidP="00E91187">
            <w:pPr>
              <w:pStyle w:val="TAH"/>
            </w:pPr>
            <w:r>
              <w:t xml:space="preserve">WG </w:t>
            </w:r>
            <w:proofErr w:type="spellStart"/>
            <w:r>
              <w:t>decisn</w:t>
            </w:r>
            <w:proofErr w:type="spellEnd"/>
          </w:p>
        </w:tc>
        <w:tc>
          <w:tcPr>
            <w:tcW w:w="1020" w:type="dxa"/>
          </w:tcPr>
          <w:p w14:paraId="1D24F952" w14:textId="038C2DEF" w:rsidR="00E91187" w:rsidRDefault="00E91187" w:rsidP="00E91187">
            <w:pPr>
              <w:pStyle w:val="TAH"/>
            </w:pPr>
            <w:r>
              <w:t xml:space="preserve">TSG </w:t>
            </w:r>
            <w:proofErr w:type="spellStart"/>
            <w:r>
              <w:t>decisn</w:t>
            </w:r>
            <w:proofErr w:type="spellEnd"/>
          </w:p>
        </w:tc>
        <w:tc>
          <w:tcPr>
            <w:tcW w:w="1133" w:type="dxa"/>
          </w:tcPr>
          <w:p w14:paraId="2E7D74BD" w14:textId="33CADEA6" w:rsidR="00E91187" w:rsidRDefault="00E91187" w:rsidP="00E91187">
            <w:pPr>
              <w:pStyle w:val="TAH"/>
            </w:pPr>
            <w:r>
              <w:t>Spec</w:t>
            </w:r>
          </w:p>
        </w:tc>
        <w:tc>
          <w:tcPr>
            <w:tcW w:w="572" w:type="dxa"/>
          </w:tcPr>
          <w:p w14:paraId="1DF4481C" w14:textId="08CC6252" w:rsidR="00E91187" w:rsidRDefault="00E91187" w:rsidP="00E91187">
            <w:pPr>
              <w:pStyle w:val="TAH"/>
            </w:pPr>
            <w:r>
              <w:t>CR</w:t>
            </w:r>
          </w:p>
        </w:tc>
        <w:tc>
          <w:tcPr>
            <w:tcW w:w="567" w:type="dxa"/>
          </w:tcPr>
          <w:p w14:paraId="3F7F1EA8" w14:textId="23E4995D" w:rsidR="00E91187" w:rsidRDefault="00E91187" w:rsidP="00E91187">
            <w:pPr>
              <w:pStyle w:val="TAH"/>
            </w:pPr>
            <w:r>
              <w:t>rev</w:t>
            </w:r>
          </w:p>
        </w:tc>
        <w:tc>
          <w:tcPr>
            <w:tcW w:w="567" w:type="dxa"/>
          </w:tcPr>
          <w:p w14:paraId="0AC7EDA0" w14:textId="13DC59C2" w:rsidR="00E91187" w:rsidRDefault="00E91187" w:rsidP="00E91187">
            <w:pPr>
              <w:pStyle w:val="TAH"/>
            </w:pPr>
            <w:r>
              <w:t>cat</w:t>
            </w:r>
          </w:p>
        </w:tc>
        <w:tc>
          <w:tcPr>
            <w:tcW w:w="510" w:type="dxa"/>
          </w:tcPr>
          <w:p w14:paraId="32F3B764" w14:textId="076C1A35" w:rsidR="00E91187" w:rsidRDefault="00E91187" w:rsidP="00E91187">
            <w:pPr>
              <w:pStyle w:val="TAH"/>
            </w:pPr>
            <w:proofErr w:type="spellStart"/>
            <w:r>
              <w:t>Rel</w:t>
            </w:r>
            <w:proofErr w:type="spellEnd"/>
          </w:p>
        </w:tc>
        <w:tc>
          <w:tcPr>
            <w:tcW w:w="661" w:type="dxa"/>
          </w:tcPr>
          <w:p w14:paraId="4ACF4DDF" w14:textId="5936159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DEB35FD" w14:textId="0AE7B78D" w:rsidR="00E91187" w:rsidRDefault="00E91187" w:rsidP="00E91187">
            <w:pPr>
              <w:pStyle w:val="TAH"/>
            </w:pPr>
            <w:r>
              <w:t>Title</w:t>
            </w:r>
          </w:p>
        </w:tc>
      </w:tr>
      <w:tr w:rsidR="00E91187" w14:paraId="5A8D1C51" w14:textId="77777777" w:rsidTr="00E91187">
        <w:tc>
          <w:tcPr>
            <w:tcW w:w="1133" w:type="dxa"/>
          </w:tcPr>
          <w:p w14:paraId="169283CC" w14:textId="728427C3" w:rsidR="00E91187" w:rsidRPr="00E91187" w:rsidRDefault="00E91187" w:rsidP="00E91187">
            <w:pPr>
              <w:pStyle w:val="TAL"/>
              <w:rPr>
                <w:sz w:val="16"/>
              </w:rPr>
            </w:pPr>
            <w:r>
              <w:rPr>
                <w:sz w:val="16"/>
              </w:rPr>
              <w:t>C1-253919</w:t>
            </w:r>
          </w:p>
        </w:tc>
        <w:tc>
          <w:tcPr>
            <w:tcW w:w="1020" w:type="dxa"/>
          </w:tcPr>
          <w:p w14:paraId="0DD6DFA9" w14:textId="52F669F6" w:rsidR="00E91187" w:rsidRPr="00E91187" w:rsidRDefault="00E91187" w:rsidP="00E91187">
            <w:pPr>
              <w:pStyle w:val="TAL"/>
              <w:rPr>
                <w:sz w:val="16"/>
              </w:rPr>
            </w:pPr>
            <w:r>
              <w:rPr>
                <w:sz w:val="16"/>
              </w:rPr>
              <w:t>agreed</w:t>
            </w:r>
          </w:p>
        </w:tc>
        <w:tc>
          <w:tcPr>
            <w:tcW w:w="1020" w:type="dxa"/>
          </w:tcPr>
          <w:p w14:paraId="074F12DE" w14:textId="524BE19A" w:rsidR="00E91187" w:rsidRPr="00E91187" w:rsidRDefault="00E91187" w:rsidP="00E91187">
            <w:pPr>
              <w:pStyle w:val="TAL"/>
              <w:rPr>
                <w:sz w:val="16"/>
              </w:rPr>
            </w:pPr>
            <w:r>
              <w:rPr>
                <w:sz w:val="16"/>
              </w:rPr>
              <w:t>approved</w:t>
            </w:r>
          </w:p>
        </w:tc>
        <w:tc>
          <w:tcPr>
            <w:tcW w:w="1133" w:type="dxa"/>
          </w:tcPr>
          <w:p w14:paraId="7F937229" w14:textId="441AA59D" w:rsidR="00E91187" w:rsidRPr="00E91187" w:rsidRDefault="00E91187" w:rsidP="00E91187">
            <w:pPr>
              <w:pStyle w:val="TAL"/>
              <w:rPr>
                <w:sz w:val="16"/>
              </w:rPr>
            </w:pPr>
            <w:r>
              <w:rPr>
                <w:sz w:val="16"/>
              </w:rPr>
              <w:t>24.558</w:t>
            </w:r>
          </w:p>
        </w:tc>
        <w:tc>
          <w:tcPr>
            <w:tcW w:w="572" w:type="dxa"/>
          </w:tcPr>
          <w:p w14:paraId="568F92D8" w14:textId="4D505B9D" w:rsidR="00E91187" w:rsidRPr="00E91187" w:rsidRDefault="00E91187" w:rsidP="00E91187">
            <w:pPr>
              <w:pStyle w:val="TAL"/>
              <w:rPr>
                <w:sz w:val="16"/>
              </w:rPr>
            </w:pPr>
            <w:r>
              <w:rPr>
                <w:sz w:val="16"/>
              </w:rPr>
              <w:t>0127</w:t>
            </w:r>
          </w:p>
        </w:tc>
        <w:tc>
          <w:tcPr>
            <w:tcW w:w="567" w:type="dxa"/>
          </w:tcPr>
          <w:p w14:paraId="5D013D5C" w14:textId="1ED77F3D" w:rsidR="00E91187" w:rsidRPr="00E91187" w:rsidRDefault="00E91187" w:rsidP="00E91187">
            <w:pPr>
              <w:pStyle w:val="TAL"/>
              <w:rPr>
                <w:sz w:val="16"/>
              </w:rPr>
            </w:pPr>
            <w:r>
              <w:rPr>
                <w:sz w:val="16"/>
              </w:rPr>
              <w:t>1</w:t>
            </w:r>
          </w:p>
        </w:tc>
        <w:tc>
          <w:tcPr>
            <w:tcW w:w="567" w:type="dxa"/>
          </w:tcPr>
          <w:p w14:paraId="139BEAE9" w14:textId="4C38FB89" w:rsidR="00E91187" w:rsidRPr="00E91187" w:rsidRDefault="00E91187" w:rsidP="00E91187">
            <w:pPr>
              <w:pStyle w:val="TAL"/>
              <w:rPr>
                <w:sz w:val="16"/>
              </w:rPr>
            </w:pPr>
            <w:r>
              <w:rPr>
                <w:sz w:val="16"/>
              </w:rPr>
              <w:t>F</w:t>
            </w:r>
          </w:p>
        </w:tc>
        <w:tc>
          <w:tcPr>
            <w:tcW w:w="510" w:type="dxa"/>
          </w:tcPr>
          <w:p w14:paraId="5F8FA31E" w14:textId="41168F56" w:rsidR="00E91187" w:rsidRPr="00E91187" w:rsidRDefault="00E91187" w:rsidP="00E91187">
            <w:pPr>
              <w:pStyle w:val="TAL"/>
              <w:rPr>
                <w:sz w:val="16"/>
              </w:rPr>
            </w:pPr>
            <w:r>
              <w:rPr>
                <w:sz w:val="16"/>
              </w:rPr>
              <w:t>Rel-17</w:t>
            </w:r>
          </w:p>
        </w:tc>
        <w:tc>
          <w:tcPr>
            <w:tcW w:w="661" w:type="dxa"/>
          </w:tcPr>
          <w:p w14:paraId="247191C3" w14:textId="1985A48C" w:rsidR="00E91187" w:rsidRPr="00E91187" w:rsidRDefault="00E91187" w:rsidP="00E91187">
            <w:pPr>
              <w:pStyle w:val="TAL"/>
              <w:rPr>
                <w:sz w:val="16"/>
              </w:rPr>
            </w:pPr>
            <w:r>
              <w:rPr>
                <w:sz w:val="16"/>
              </w:rPr>
              <w:t>17.5.0</w:t>
            </w:r>
          </w:p>
        </w:tc>
        <w:tc>
          <w:tcPr>
            <w:tcW w:w="2607" w:type="dxa"/>
          </w:tcPr>
          <w:p w14:paraId="33F1B3D7" w14:textId="37063B38" w:rsidR="00E91187" w:rsidRPr="00E91187" w:rsidRDefault="00E91187" w:rsidP="00E91187">
            <w:pPr>
              <w:pStyle w:val="TAL"/>
              <w:rPr>
                <w:sz w:val="16"/>
              </w:rPr>
            </w:pPr>
            <w:r>
              <w:rPr>
                <w:sz w:val="16"/>
              </w:rPr>
              <w:t>Correction to ACR Determine and Service Provisioning.</w:t>
            </w:r>
          </w:p>
        </w:tc>
      </w:tr>
      <w:tr w:rsidR="00E91187" w14:paraId="6678544B" w14:textId="77777777" w:rsidTr="00E91187">
        <w:tc>
          <w:tcPr>
            <w:tcW w:w="1133" w:type="dxa"/>
          </w:tcPr>
          <w:p w14:paraId="044A7D96" w14:textId="3146A56D" w:rsidR="00E91187" w:rsidRPr="00E91187" w:rsidRDefault="00E91187" w:rsidP="00E91187">
            <w:pPr>
              <w:pStyle w:val="TAL"/>
              <w:rPr>
                <w:sz w:val="16"/>
              </w:rPr>
            </w:pPr>
            <w:r>
              <w:rPr>
                <w:sz w:val="16"/>
              </w:rPr>
              <w:t>C1-253920</w:t>
            </w:r>
          </w:p>
        </w:tc>
        <w:tc>
          <w:tcPr>
            <w:tcW w:w="1020" w:type="dxa"/>
          </w:tcPr>
          <w:p w14:paraId="38C0892F" w14:textId="7E451AD0" w:rsidR="00E91187" w:rsidRPr="00E91187" w:rsidRDefault="00E91187" w:rsidP="00E91187">
            <w:pPr>
              <w:pStyle w:val="TAL"/>
              <w:rPr>
                <w:sz w:val="16"/>
              </w:rPr>
            </w:pPr>
            <w:r>
              <w:rPr>
                <w:sz w:val="16"/>
              </w:rPr>
              <w:t>agreed</w:t>
            </w:r>
          </w:p>
        </w:tc>
        <w:tc>
          <w:tcPr>
            <w:tcW w:w="1020" w:type="dxa"/>
          </w:tcPr>
          <w:p w14:paraId="4D5B9190" w14:textId="3C22A40F" w:rsidR="00E91187" w:rsidRPr="00E91187" w:rsidRDefault="00E91187" w:rsidP="00E91187">
            <w:pPr>
              <w:pStyle w:val="TAL"/>
              <w:rPr>
                <w:sz w:val="16"/>
              </w:rPr>
            </w:pPr>
            <w:r>
              <w:rPr>
                <w:sz w:val="16"/>
              </w:rPr>
              <w:t>approved</w:t>
            </w:r>
          </w:p>
        </w:tc>
        <w:tc>
          <w:tcPr>
            <w:tcW w:w="1133" w:type="dxa"/>
          </w:tcPr>
          <w:p w14:paraId="4CEC11B6" w14:textId="17FCAF17" w:rsidR="00E91187" w:rsidRPr="00E91187" w:rsidRDefault="00E91187" w:rsidP="00E91187">
            <w:pPr>
              <w:pStyle w:val="TAL"/>
              <w:rPr>
                <w:sz w:val="16"/>
              </w:rPr>
            </w:pPr>
            <w:r>
              <w:rPr>
                <w:sz w:val="16"/>
              </w:rPr>
              <w:t>24.558</w:t>
            </w:r>
          </w:p>
        </w:tc>
        <w:tc>
          <w:tcPr>
            <w:tcW w:w="572" w:type="dxa"/>
          </w:tcPr>
          <w:p w14:paraId="17704923" w14:textId="53D5BE73" w:rsidR="00E91187" w:rsidRPr="00E91187" w:rsidRDefault="00E91187" w:rsidP="00E91187">
            <w:pPr>
              <w:pStyle w:val="TAL"/>
              <w:rPr>
                <w:sz w:val="16"/>
              </w:rPr>
            </w:pPr>
            <w:r>
              <w:rPr>
                <w:sz w:val="16"/>
              </w:rPr>
              <w:t>0128</w:t>
            </w:r>
          </w:p>
        </w:tc>
        <w:tc>
          <w:tcPr>
            <w:tcW w:w="567" w:type="dxa"/>
          </w:tcPr>
          <w:p w14:paraId="49B28B45" w14:textId="49F82B5A" w:rsidR="00E91187" w:rsidRPr="00E91187" w:rsidRDefault="00E91187" w:rsidP="00E91187">
            <w:pPr>
              <w:pStyle w:val="TAL"/>
              <w:rPr>
                <w:sz w:val="16"/>
              </w:rPr>
            </w:pPr>
            <w:r>
              <w:rPr>
                <w:sz w:val="16"/>
              </w:rPr>
              <w:t>1</w:t>
            </w:r>
          </w:p>
        </w:tc>
        <w:tc>
          <w:tcPr>
            <w:tcW w:w="567" w:type="dxa"/>
          </w:tcPr>
          <w:p w14:paraId="6195C1D0" w14:textId="50A3F2E9" w:rsidR="00E91187" w:rsidRPr="00E91187" w:rsidRDefault="00E91187" w:rsidP="00E91187">
            <w:pPr>
              <w:pStyle w:val="TAL"/>
              <w:rPr>
                <w:sz w:val="16"/>
              </w:rPr>
            </w:pPr>
            <w:r>
              <w:rPr>
                <w:sz w:val="16"/>
              </w:rPr>
              <w:t>A</w:t>
            </w:r>
          </w:p>
        </w:tc>
        <w:tc>
          <w:tcPr>
            <w:tcW w:w="510" w:type="dxa"/>
          </w:tcPr>
          <w:p w14:paraId="49392A0B" w14:textId="3CAABEF8" w:rsidR="00E91187" w:rsidRPr="00E91187" w:rsidRDefault="00E91187" w:rsidP="00E91187">
            <w:pPr>
              <w:pStyle w:val="TAL"/>
              <w:rPr>
                <w:sz w:val="16"/>
              </w:rPr>
            </w:pPr>
            <w:r>
              <w:rPr>
                <w:sz w:val="16"/>
              </w:rPr>
              <w:t>Rel-18</w:t>
            </w:r>
          </w:p>
        </w:tc>
        <w:tc>
          <w:tcPr>
            <w:tcW w:w="661" w:type="dxa"/>
          </w:tcPr>
          <w:p w14:paraId="310ECDE6" w14:textId="7D6D0043" w:rsidR="00E91187" w:rsidRPr="00E91187" w:rsidRDefault="00E91187" w:rsidP="00E91187">
            <w:pPr>
              <w:pStyle w:val="TAL"/>
              <w:rPr>
                <w:sz w:val="16"/>
              </w:rPr>
            </w:pPr>
            <w:r>
              <w:rPr>
                <w:sz w:val="16"/>
              </w:rPr>
              <w:t>18.7.0</w:t>
            </w:r>
          </w:p>
        </w:tc>
        <w:tc>
          <w:tcPr>
            <w:tcW w:w="2607" w:type="dxa"/>
          </w:tcPr>
          <w:p w14:paraId="1FFDCB98" w14:textId="59B0182E" w:rsidR="00E91187" w:rsidRPr="00E91187" w:rsidRDefault="00E91187" w:rsidP="00E91187">
            <w:pPr>
              <w:pStyle w:val="TAL"/>
              <w:rPr>
                <w:sz w:val="16"/>
              </w:rPr>
            </w:pPr>
            <w:r>
              <w:rPr>
                <w:sz w:val="16"/>
              </w:rPr>
              <w:t>Correction to ACR Determine and Service Provisioning.</w:t>
            </w:r>
          </w:p>
        </w:tc>
      </w:tr>
      <w:tr w:rsidR="00E91187" w14:paraId="7437A9F1" w14:textId="77777777" w:rsidTr="00E91187">
        <w:tc>
          <w:tcPr>
            <w:tcW w:w="1133" w:type="dxa"/>
          </w:tcPr>
          <w:p w14:paraId="6CBCB322" w14:textId="167F69CE" w:rsidR="00E91187" w:rsidRPr="00E91187" w:rsidRDefault="00E91187" w:rsidP="00E91187">
            <w:pPr>
              <w:pStyle w:val="TAL"/>
              <w:rPr>
                <w:sz w:val="16"/>
              </w:rPr>
            </w:pPr>
            <w:r>
              <w:rPr>
                <w:sz w:val="16"/>
              </w:rPr>
              <w:t>C1-253921</w:t>
            </w:r>
          </w:p>
        </w:tc>
        <w:tc>
          <w:tcPr>
            <w:tcW w:w="1020" w:type="dxa"/>
          </w:tcPr>
          <w:p w14:paraId="1E310123" w14:textId="310AC300" w:rsidR="00E91187" w:rsidRPr="00E91187" w:rsidRDefault="00E91187" w:rsidP="00E91187">
            <w:pPr>
              <w:pStyle w:val="TAL"/>
              <w:rPr>
                <w:sz w:val="16"/>
              </w:rPr>
            </w:pPr>
            <w:r>
              <w:rPr>
                <w:sz w:val="16"/>
              </w:rPr>
              <w:t>agreed</w:t>
            </w:r>
          </w:p>
        </w:tc>
        <w:tc>
          <w:tcPr>
            <w:tcW w:w="1020" w:type="dxa"/>
          </w:tcPr>
          <w:p w14:paraId="590550D6" w14:textId="04E7B590" w:rsidR="00E91187" w:rsidRPr="00E91187" w:rsidRDefault="00E91187" w:rsidP="00E91187">
            <w:pPr>
              <w:pStyle w:val="TAL"/>
              <w:rPr>
                <w:sz w:val="16"/>
              </w:rPr>
            </w:pPr>
            <w:r>
              <w:rPr>
                <w:sz w:val="16"/>
              </w:rPr>
              <w:t>approved</w:t>
            </w:r>
          </w:p>
        </w:tc>
        <w:tc>
          <w:tcPr>
            <w:tcW w:w="1133" w:type="dxa"/>
          </w:tcPr>
          <w:p w14:paraId="3BFB19A1" w14:textId="482D11A1" w:rsidR="00E91187" w:rsidRPr="00E91187" w:rsidRDefault="00E91187" w:rsidP="00E91187">
            <w:pPr>
              <w:pStyle w:val="TAL"/>
              <w:rPr>
                <w:sz w:val="16"/>
              </w:rPr>
            </w:pPr>
            <w:r>
              <w:rPr>
                <w:sz w:val="16"/>
              </w:rPr>
              <w:t>24.558</w:t>
            </w:r>
          </w:p>
        </w:tc>
        <w:tc>
          <w:tcPr>
            <w:tcW w:w="572" w:type="dxa"/>
          </w:tcPr>
          <w:p w14:paraId="2B1300F1" w14:textId="040A2FCC" w:rsidR="00E91187" w:rsidRPr="00E91187" w:rsidRDefault="00E91187" w:rsidP="00E91187">
            <w:pPr>
              <w:pStyle w:val="TAL"/>
              <w:rPr>
                <w:sz w:val="16"/>
              </w:rPr>
            </w:pPr>
            <w:r>
              <w:rPr>
                <w:sz w:val="16"/>
              </w:rPr>
              <w:t>0129</w:t>
            </w:r>
          </w:p>
        </w:tc>
        <w:tc>
          <w:tcPr>
            <w:tcW w:w="567" w:type="dxa"/>
          </w:tcPr>
          <w:p w14:paraId="1317F405" w14:textId="15D86494" w:rsidR="00E91187" w:rsidRPr="00E91187" w:rsidRDefault="00E91187" w:rsidP="00E91187">
            <w:pPr>
              <w:pStyle w:val="TAL"/>
              <w:rPr>
                <w:sz w:val="16"/>
              </w:rPr>
            </w:pPr>
            <w:r>
              <w:rPr>
                <w:sz w:val="16"/>
              </w:rPr>
              <w:t>1</w:t>
            </w:r>
          </w:p>
        </w:tc>
        <w:tc>
          <w:tcPr>
            <w:tcW w:w="567" w:type="dxa"/>
          </w:tcPr>
          <w:p w14:paraId="18F92ED3" w14:textId="29972F79" w:rsidR="00E91187" w:rsidRPr="00E91187" w:rsidRDefault="00E91187" w:rsidP="00E91187">
            <w:pPr>
              <w:pStyle w:val="TAL"/>
              <w:rPr>
                <w:sz w:val="16"/>
              </w:rPr>
            </w:pPr>
            <w:r>
              <w:rPr>
                <w:sz w:val="16"/>
              </w:rPr>
              <w:t>A</w:t>
            </w:r>
          </w:p>
        </w:tc>
        <w:tc>
          <w:tcPr>
            <w:tcW w:w="510" w:type="dxa"/>
          </w:tcPr>
          <w:p w14:paraId="2A860150" w14:textId="28050728" w:rsidR="00E91187" w:rsidRPr="00E91187" w:rsidRDefault="00E91187" w:rsidP="00E91187">
            <w:pPr>
              <w:pStyle w:val="TAL"/>
              <w:rPr>
                <w:sz w:val="16"/>
              </w:rPr>
            </w:pPr>
            <w:r>
              <w:rPr>
                <w:sz w:val="16"/>
              </w:rPr>
              <w:t>Rel-19</w:t>
            </w:r>
          </w:p>
        </w:tc>
        <w:tc>
          <w:tcPr>
            <w:tcW w:w="661" w:type="dxa"/>
          </w:tcPr>
          <w:p w14:paraId="71ED176D" w14:textId="63F046F8" w:rsidR="00E91187" w:rsidRPr="00E91187" w:rsidRDefault="00E91187" w:rsidP="00E91187">
            <w:pPr>
              <w:pStyle w:val="TAL"/>
              <w:rPr>
                <w:sz w:val="16"/>
              </w:rPr>
            </w:pPr>
            <w:r>
              <w:rPr>
                <w:sz w:val="16"/>
              </w:rPr>
              <w:t>19.2.0</w:t>
            </w:r>
          </w:p>
        </w:tc>
        <w:tc>
          <w:tcPr>
            <w:tcW w:w="2607" w:type="dxa"/>
          </w:tcPr>
          <w:p w14:paraId="2FA8A7BC" w14:textId="13DF9633" w:rsidR="00E91187" w:rsidRPr="00E91187" w:rsidRDefault="00E91187" w:rsidP="00E91187">
            <w:pPr>
              <w:pStyle w:val="TAL"/>
              <w:rPr>
                <w:sz w:val="16"/>
              </w:rPr>
            </w:pPr>
            <w:r>
              <w:rPr>
                <w:sz w:val="16"/>
              </w:rPr>
              <w:t>Correction to ACR Determine and Service Provisioning.</w:t>
            </w:r>
          </w:p>
        </w:tc>
      </w:tr>
      <w:tr w:rsidR="00E91187" w14:paraId="460E9FB1" w14:textId="77777777" w:rsidTr="00E91187">
        <w:tc>
          <w:tcPr>
            <w:tcW w:w="1133" w:type="dxa"/>
          </w:tcPr>
          <w:p w14:paraId="216953B5" w14:textId="3A111E7F" w:rsidR="00E91187" w:rsidRPr="00E91187" w:rsidRDefault="00E91187" w:rsidP="00E91187">
            <w:pPr>
              <w:pStyle w:val="TAL"/>
              <w:rPr>
                <w:sz w:val="16"/>
              </w:rPr>
            </w:pPr>
            <w:r>
              <w:rPr>
                <w:sz w:val="16"/>
              </w:rPr>
              <w:t>C1-253922</w:t>
            </w:r>
          </w:p>
        </w:tc>
        <w:tc>
          <w:tcPr>
            <w:tcW w:w="1020" w:type="dxa"/>
          </w:tcPr>
          <w:p w14:paraId="60BD1474" w14:textId="3DCBB5C5" w:rsidR="00E91187" w:rsidRPr="00E91187" w:rsidRDefault="00E91187" w:rsidP="00E91187">
            <w:pPr>
              <w:pStyle w:val="TAL"/>
              <w:rPr>
                <w:sz w:val="16"/>
              </w:rPr>
            </w:pPr>
            <w:r>
              <w:rPr>
                <w:sz w:val="16"/>
              </w:rPr>
              <w:t>agreed</w:t>
            </w:r>
          </w:p>
        </w:tc>
        <w:tc>
          <w:tcPr>
            <w:tcW w:w="1020" w:type="dxa"/>
          </w:tcPr>
          <w:p w14:paraId="50C68DD7" w14:textId="4B0912EB" w:rsidR="00E91187" w:rsidRPr="00E91187" w:rsidRDefault="00E91187" w:rsidP="00E91187">
            <w:pPr>
              <w:pStyle w:val="TAL"/>
              <w:rPr>
                <w:sz w:val="16"/>
              </w:rPr>
            </w:pPr>
            <w:r>
              <w:rPr>
                <w:sz w:val="16"/>
              </w:rPr>
              <w:t>approved</w:t>
            </w:r>
          </w:p>
        </w:tc>
        <w:tc>
          <w:tcPr>
            <w:tcW w:w="1133" w:type="dxa"/>
          </w:tcPr>
          <w:p w14:paraId="6C3C59EE" w14:textId="36279EBC" w:rsidR="00E91187" w:rsidRPr="00E91187" w:rsidRDefault="00E91187" w:rsidP="00E91187">
            <w:pPr>
              <w:pStyle w:val="TAL"/>
              <w:rPr>
                <w:sz w:val="16"/>
              </w:rPr>
            </w:pPr>
            <w:r>
              <w:rPr>
                <w:sz w:val="16"/>
              </w:rPr>
              <w:t>24.558</w:t>
            </w:r>
          </w:p>
        </w:tc>
        <w:tc>
          <w:tcPr>
            <w:tcW w:w="572" w:type="dxa"/>
          </w:tcPr>
          <w:p w14:paraId="6252DDB8" w14:textId="29015236" w:rsidR="00E91187" w:rsidRPr="00E91187" w:rsidRDefault="00E91187" w:rsidP="00E91187">
            <w:pPr>
              <w:pStyle w:val="TAL"/>
              <w:rPr>
                <w:sz w:val="16"/>
              </w:rPr>
            </w:pPr>
            <w:r>
              <w:rPr>
                <w:sz w:val="16"/>
              </w:rPr>
              <w:t>0132</w:t>
            </w:r>
          </w:p>
        </w:tc>
        <w:tc>
          <w:tcPr>
            <w:tcW w:w="567" w:type="dxa"/>
          </w:tcPr>
          <w:p w14:paraId="2010C92B" w14:textId="32BBB922" w:rsidR="00E91187" w:rsidRPr="00E91187" w:rsidRDefault="00E91187" w:rsidP="00E91187">
            <w:pPr>
              <w:pStyle w:val="TAL"/>
              <w:rPr>
                <w:sz w:val="16"/>
              </w:rPr>
            </w:pPr>
            <w:r>
              <w:rPr>
                <w:sz w:val="16"/>
              </w:rPr>
              <w:t>1</w:t>
            </w:r>
          </w:p>
        </w:tc>
        <w:tc>
          <w:tcPr>
            <w:tcW w:w="567" w:type="dxa"/>
          </w:tcPr>
          <w:p w14:paraId="3F022A9F" w14:textId="66BA2D2F" w:rsidR="00E91187" w:rsidRPr="00E91187" w:rsidRDefault="00E91187" w:rsidP="00E91187">
            <w:pPr>
              <w:pStyle w:val="TAL"/>
              <w:rPr>
                <w:sz w:val="16"/>
              </w:rPr>
            </w:pPr>
            <w:r>
              <w:rPr>
                <w:sz w:val="16"/>
              </w:rPr>
              <w:t>F</w:t>
            </w:r>
          </w:p>
        </w:tc>
        <w:tc>
          <w:tcPr>
            <w:tcW w:w="510" w:type="dxa"/>
          </w:tcPr>
          <w:p w14:paraId="5129F1D9" w14:textId="0F644A21" w:rsidR="00E91187" w:rsidRPr="00E91187" w:rsidRDefault="00E91187" w:rsidP="00E91187">
            <w:pPr>
              <w:pStyle w:val="TAL"/>
              <w:rPr>
                <w:sz w:val="16"/>
              </w:rPr>
            </w:pPr>
            <w:r>
              <w:rPr>
                <w:sz w:val="16"/>
              </w:rPr>
              <w:t>Rel-17</w:t>
            </w:r>
          </w:p>
        </w:tc>
        <w:tc>
          <w:tcPr>
            <w:tcW w:w="661" w:type="dxa"/>
          </w:tcPr>
          <w:p w14:paraId="512FF4BD" w14:textId="157C969A" w:rsidR="00E91187" w:rsidRPr="00E91187" w:rsidRDefault="00E91187" w:rsidP="00E91187">
            <w:pPr>
              <w:pStyle w:val="TAL"/>
              <w:rPr>
                <w:sz w:val="16"/>
              </w:rPr>
            </w:pPr>
            <w:r>
              <w:rPr>
                <w:sz w:val="16"/>
              </w:rPr>
              <w:t>17.5.0</w:t>
            </w:r>
          </w:p>
        </w:tc>
        <w:tc>
          <w:tcPr>
            <w:tcW w:w="2607" w:type="dxa"/>
          </w:tcPr>
          <w:p w14:paraId="37CCC782" w14:textId="67AA57C7" w:rsidR="00E91187" w:rsidRPr="00E91187" w:rsidRDefault="00E91187" w:rsidP="00E91187">
            <w:pPr>
              <w:pStyle w:val="TAL"/>
              <w:rPr>
                <w:sz w:val="16"/>
              </w:rPr>
            </w:pPr>
            <w:r>
              <w:rPr>
                <w:sz w:val="16"/>
              </w:rPr>
              <w:t>Corrections on the EAS dynamic information</w:t>
            </w:r>
          </w:p>
        </w:tc>
      </w:tr>
      <w:tr w:rsidR="00E91187" w14:paraId="790EDB2B" w14:textId="77777777" w:rsidTr="00E91187">
        <w:tc>
          <w:tcPr>
            <w:tcW w:w="1133" w:type="dxa"/>
          </w:tcPr>
          <w:p w14:paraId="270B32B1" w14:textId="49FB011F" w:rsidR="00E91187" w:rsidRPr="00E91187" w:rsidRDefault="00E91187" w:rsidP="00E91187">
            <w:pPr>
              <w:pStyle w:val="TAL"/>
              <w:rPr>
                <w:sz w:val="16"/>
              </w:rPr>
            </w:pPr>
            <w:r>
              <w:rPr>
                <w:sz w:val="16"/>
              </w:rPr>
              <w:t>C1-253923</w:t>
            </w:r>
          </w:p>
        </w:tc>
        <w:tc>
          <w:tcPr>
            <w:tcW w:w="1020" w:type="dxa"/>
          </w:tcPr>
          <w:p w14:paraId="73A4844B" w14:textId="3D66EFE2" w:rsidR="00E91187" w:rsidRPr="00E91187" w:rsidRDefault="00E91187" w:rsidP="00E91187">
            <w:pPr>
              <w:pStyle w:val="TAL"/>
              <w:rPr>
                <w:sz w:val="16"/>
              </w:rPr>
            </w:pPr>
            <w:r>
              <w:rPr>
                <w:sz w:val="16"/>
              </w:rPr>
              <w:t>agreed</w:t>
            </w:r>
          </w:p>
        </w:tc>
        <w:tc>
          <w:tcPr>
            <w:tcW w:w="1020" w:type="dxa"/>
          </w:tcPr>
          <w:p w14:paraId="097422D7" w14:textId="310D80FA" w:rsidR="00E91187" w:rsidRPr="00E91187" w:rsidRDefault="00E91187" w:rsidP="00E91187">
            <w:pPr>
              <w:pStyle w:val="TAL"/>
              <w:rPr>
                <w:sz w:val="16"/>
              </w:rPr>
            </w:pPr>
            <w:r>
              <w:rPr>
                <w:sz w:val="16"/>
              </w:rPr>
              <w:t>approved</w:t>
            </w:r>
          </w:p>
        </w:tc>
        <w:tc>
          <w:tcPr>
            <w:tcW w:w="1133" w:type="dxa"/>
          </w:tcPr>
          <w:p w14:paraId="476953AB" w14:textId="6E19C26C" w:rsidR="00E91187" w:rsidRPr="00E91187" w:rsidRDefault="00E91187" w:rsidP="00E91187">
            <w:pPr>
              <w:pStyle w:val="TAL"/>
              <w:rPr>
                <w:sz w:val="16"/>
              </w:rPr>
            </w:pPr>
            <w:r>
              <w:rPr>
                <w:sz w:val="16"/>
              </w:rPr>
              <w:t>24.558</w:t>
            </w:r>
          </w:p>
        </w:tc>
        <w:tc>
          <w:tcPr>
            <w:tcW w:w="572" w:type="dxa"/>
          </w:tcPr>
          <w:p w14:paraId="2EBB9E7D" w14:textId="6D448DA3" w:rsidR="00E91187" w:rsidRPr="00E91187" w:rsidRDefault="00E91187" w:rsidP="00E91187">
            <w:pPr>
              <w:pStyle w:val="TAL"/>
              <w:rPr>
                <w:sz w:val="16"/>
              </w:rPr>
            </w:pPr>
            <w:r>
              <w:rPr>
                <w:sz w:val="16"/>
              </w:rPr>
              <w:t>0133</w:t>
            </w:r>
          </w:p>
        </w:tc>
        <w:tc>
          <w:tcPr>
            <w:tcW w:w="567" w:type="dxa"/>
          </w:tcPr>
          <w:p w14:paraId="6EBBF34E" w14:textId="79FA8F56" w:rsidR="00E91187" w:rsidRPr="00E91187" w:rsidRDefault="00E91187" w:rsidP="00E91187">
            <w:pPr>
              <w:pStyle w:val="TAL"/>
              <w:rPr>
                <w:sz w:val="16"/>
              </w:rPr>
            </w:pPr>
            <w:r>
              <w:rPr>
                <w:sz w:val="16"/>
              </w:rPr>
              <w:t>1</w:t>
            </w:r>
          </w:p>
        </w:tc>
        <w:tc>
          <w:tcPr>
            <w:tcW w:w="567" w:type="dxa"/>
          </w:tcPr>
          <w:p w14:paraId="3B71E5A2" w14:textId="1C59D074" w:rsidR="00E91187" w:rsidRPr="00E91187" w:rsidRDefault="00E91187" w:rsidP="00E91187">
            <w:pPr>
              <w:pStyle w:val="TAL"/>
              <w:rPr>
                <w:sz w:val="16"/>
              </w:rPr>
            </w:pPr>
            <w:r>
              <w:rPr>
                <w:sz w:val="16"/>
              </w:rPr>
              <w:t>A</w:t>
            </w:r>
          </w:p>
        </w:tc>
        <w:tc>
          <w:tcPr>
            <w:tcW w:w="510" w:type="dxa"/>
          </w:tcPr>
          <w:p w14:paraId="1B8339B7" w14:textId="3C9EAF82" w:rsidR="00E91187" w:rsidRPr="00E91187" w:rsidRDefault="00E91187" w:rsidP="00E91187">
            <w:pPr>
              <w:pStyle w:val="TAL"/>
              <w:rPr>
                <w:sz w:val="16"/>
              </w:rPr>
            </w:pPr>
            <w:r>
              <w:rPr>
                <w:sz w:val="16"/>
              </w:rPr>
              <w:t>Rel-18</w:t>
            </w:r>
          </w:p>
        </w:tc>
        <w:tc>
          <w:tcPr>
            <w:tcW w:w="661" w:type="dxa"/>
          </w:tcPr>
          <w:p w14:paraId="1449EE5C" w14:textId="2EBFDF00" w:rsidR="00E91187" w:rsidRPr="00E91187" w:rsidRDefault="00E91187" w:rsidP="00E91187">
            <w:pPr>
              <w:pStyle w:val="TAL"/>
              <w:rPr>
                <w:sz w:val="16"/>
              </w:rPr>
            </w:pPr>
            <w:r>
              <w:rPr>
                <w:sz w:val="16"/>
              </w:rPr>
              <w:t>18.7.0</w:t>
            </w:r>
          </w:p>
        </w:tc>
        <w:tc>
          <w:tcPr>
            <w:tcW w:w="2607" w:type="dxa"/>
          </w:tcPr>
          <w:p w14:paraId="734A00D5" w14:textId="11DAD580" w:rsidR="00E91187" w:rsidRPr="00E91187" w:rsidRDefault="00E91187" w:rsidP="00E91187">
            <w:pPr>
              <w:pStyle w:val="TAL"/>
              <w:rPr>
                <w:sz w:val="16"/>
              </w:rPr>
            </w:pPr>
            <w:r>
              <w:rPr>
                <w:sz w:val="16"/>
              </w:rPr>
              <w:t>Corrections on the EAS dynamic information</w:t>
            </w:r>
          </w:p>
        </w:tc>
      </w:tr>
      <w:tr w:rsidR="00E91187" w14:paraId="7D901C59" w14:textId="77777777" w:rsidTr="00E91187">
        <w:tc>
          <w:tcPr>
            <w:tcW w:w="1133" w:type="dxa"/>
          </w:tcPr>
          <w:p w14:paraId="2201DE9D" w14:textId="1C9C7726" w:rsidR="00E91187" w:rsidRPr="00E91187" w:rsidRDefault="00E91187" w:rsidP="00E91187">
            <w:pPr>
              <w:pStyle w:val="TAL"/>
              <w:rPr>
                <w:sz w:val="16"/>
              </w:rPr>
            </w:pPr>
            <w:r>
              <w:rPr>
                <w:sz w:val="16"/>
              </w:rPr>
              <w:t>C1-253924</w:t>
            </w:r>
          </w:p>
        </w:tc>
        <w:tc>
          <w:tcPr>
            <w:tcW w:w="1020" w:type="dxa"/>
          </w:tcPr>
          <w:p w14:paraId="3CC5E5AE" w14:textId="3993A72D" w:rsidR="00E91187" w:rsidRPr="00E91187" w:rsidRDefault="00E91187" w:rsidP="00E91187">
            <w:pPr>
              <w:pStyle w:val="TAL"/>
              <w:rPr>
                <w:sz w:val="16"/>
              </w:rPr>
            </w:pPr>
            <w:r>
              <w:rPr>
                <w:sz w:val="16"/>
              </w:rPr>
              <w:t>agreed</w:t>
            </w:r>
          </w:p>
        </w:tc>
        <w:tc>
          <w:tcPr>
            <w:tcW w:w="1020" w:type="dxa"/>
          </w:tcPr>
          <w:p w14:paraId="0F092A57" w14:textId="70812FED" w:rsidR="00E91187" w:rsidRPr="00E91187" w:rsidRDefault="00E91187" w:rsidP="00E91187">
            <w:pPr>
              <w:pStyle w:val="TAL"/>
              <w:rPr>
                <w:sz w:val="16"/>
              </w:rPr>
            </w:pPr>
            <w:r>
              <w:rPr>
                <w:sz w:val="16"/>
              </w:rPr>
              <w:t>approved</w:t>
            </w:r>
          </w:p>
        </w:tc>
        <w:tc>
          <w:tcPr>
            <w:tcW w:w="1133" w:type="dxa"/>
          </w:tcPr>
          <w:p w14:paraId="6DAA152F" w14:textId="27189B59" w:rsidR="00E91187" w:rsidRPr="00E91187" w:rsidRDefault="00E91187" w:rsidP="00E91187">
            <w:pPr>
              <w:pStyle w:val="TAL"/>
              <w:rPr>
                <w:sz w:val="16"/>
              </w:rPr>
            </w:pPr>
            <w:r>
              <w:rPr>
                <w:sz w:val="16"/>
              </w:rPr>
              <w:t>24.558</w:t>
            </w:r>
          </w:p>
        </w:tc>
        <w:tc>
          <w:tcPr>
            <w:tcW w:w="572" w:type="dxa"/>
          </w:tcPr>
          <w:p w14:paraId="30FB9427" w14:textId="760C6FBC" w:rsidR="00E91187" w:rsidRPr="00E91187" w:rsidRDefault="00E91187" w:rsidP="00E91187">
            <w:pPr>
              <w:pStyle w:val="TAL"/>
              <w:rPr>
                <w:sz w:val="16"/>
              </w:rPr>
            </w:pPr>
            <w:r>
              <w:rPr>
                <w:sz w:val="16"/>
              </w:rPr>
              <w:t>0134</w:t>
            </w:r>
          </w:p>
        </w:tc>
        <w:tc>
          <w:tcPr>
            <w:tcW w:w="567" w:type="dxa"/>
          </w:tcPr>
          <w:p w14:paraId="3E6F5B2F" w14:textId="5627674C" w:rsidR="00E91187" w:rsidRPr="00E91187" w:rsidRDefault="00E91187" w:rsidP="00E91187">
            <w:pPr>
              <w:pStyle w:val="TAL"/>
              <w:rPr>
                <w:sz w:val="16"/>
              </w:rPr>
            </w:pPr>
            <w:r>
              <w:rPr>
                <w:sz w:val="16"/>
              </w:rPr>
              <w:t>1</w:t>
            </w:r>
          </w:p>
        </w:tc>
        <w:tc>
          <w:tcPr>
            <w:tcW w:w="567" w:type="dxa"/>
          </w:tcPr>
          <w:p w14:paraId="5109EAB2" w14:textId="40B2ACF2" w:rsidR="00E91187" w:rsidRPr="00E91187" w:rsidRDefault="00E91187" w:rsidP="00E91187">
            <w:pPr>
              <w:pStyle w:val="TAL"/>
              <w:rPr>
                <w:sz w:val="16"/>
              </w:rPr>
            </w:pPr>
            <w:r>
              <w:rPr>
                <w:sz w:val="16"/>
              </w:rPr>
              <w:t>A</w:t>
            </w:r>
          </w:p>
        </w:tc>
        <w:tc>
          <w:tcPr>
            <w:tcW w:w="510" w:type="dxa"/>
          </w:tcPr>
          <w:p w14:paraId="047D9997" w14:textId="21A18DB1" w:rsidR="00E91187" w:rsidRPr="00E91187" w:rsidRDefault="00E91187" w:rsidP="00E91187">
            <w:pPr>
              <w:pStyle w:val="TAL"/>
              <w:rPr>
                <w:sz w:val="16"/>
              </w:rPr>
            </w:pPr>
            <w:r>
              <w:rPr>
                <w:sz w:val="16"/>
              </w:rPr>
              <w:t>Rel-19</w:t>
            </w:r>
          </w:p>
        </w:tc>
        <w:tc>
          <w:tcPr>
            <w:tcW w:w="661" w:type="dxa"/>
          </w:tcPr>
          <w:p w14:paraId="6179F10C" w14:textId="4DC5879B" w:rsidR="00E91187" w:rsidRPr="00E91187" w:rsidRDefault="00E91187" w:rsidP="00E91187">
            <w:pPr>
              <w:pStyle w:val="TAL"/>
              <w:rPr>
                <w:sz w:val="16"/>
              </w:rPr>
            </w:pPr>
            <w:r>
              <w:rPr>
                <w:sz w:val="16"/>
              </w:rPr>
              <w:t>19.2.0</w:t>
            </w:r>
          </w:p>
        </w:tc>
        <w:tc>
          <w:tcPr>
            <w:tcW w:w="2607" w:type="dxa"/>
          </w:tcPr>
          <w:p w14:paraId="1E21463C" w14:textId="2DF02A03" w:rsidR="00E91187" w:rsidRPr="00E91187" w:rsidRDefault="00E91187" w:rsidP="00E91187">
            <w:pPr>
              <w:pStyle w:val="TAL"/>
              <w:rPr>
                <w:sz w:val="16"/>
              </w:rPr>
            </w:pPr>
            <w:r>
              <w:rPr>
                <w:sz w:val="16"/>
              </w:rPr>
              <w:t>Corrections on the EAS dynamic information</w:t>
            </w:r>
          </w:p>
        </w:tc>
      </w:tr>
      <w:tr w:rsidR="00E91187" w14:paraId="0A8289CC" w14:textId="77777777" w:rsidTr="00E91187">
        <w:tc>
          <w:tcPr>
            <w:tcW w:w="1133" w:type="dxa"/>
          </w:tcPr>
          <w:p w14:paraId="7BC49A88" w14:textId="4CED01E5" w:rsidR="00E91187" w:rsidRPr="00E91187" w:rsidRDefault="00E91187" w:rsidP="00E91187">
            <w:pPr>
              <w:pStyle w:val="TAL"/>
              <w:rPr>
                <w:sz w:val="16"/>
              </w:rPr>
            </w:pPr>
            <w:r>
              <w:rPr>
                <w:sz w:val="16"/>
              </w:rPr>
              <w:t>C1-253925</w:t>
            </w:r>
          </w:p>
        </w:tc>
        <w:tc>
          <w:tcPr>
            <w:tcW w:w="1020" w:type="dxa"/>
          </w:tcPr>
          <w:p w14:paraId="40695A94" w14:textId="3B6E7D2B" w:rsidR="00E91187" w:rsidRPr="00E91187" w:rsidRDefault="00E91187" w:rsidP="00E91187">
            <w:pPr>
              <w:pStyle w:val="TAL"/>
              <w:rPr>
                <w:sz w:val="16"/>
              </w:rPr>
            </w:pPr>
            <w:r>
              <w:rPr>
                <w:sz w:val="16"/>
              </w:rPr>
              <w:t>agreed</w:t>
            </w:r>
          </w:p>
        </w:tc>
        <w:tc>
          <w:tcPr>
            <w:tcW w:w="1020" w:type="dxa"/>
          </w:tcPr>
          <w:p w14:paraId="24C4C465" w14:textId="18C49F55" w:rsidR="00E91187" w:rsidRPr="00E91187" w:rsidRDefault="00E91187" w:rsidP="00E91187">
            <w:pPr>
              <w:pStyle w:val="TAL"/>
              <w:rPr>
                <w:sz w:val="16"/>
              </w:rPr>
            </w:pPr>
            <w:r>
              <w:rPr>
                <w:sz w:val="16"/>
              </w:rPr>
              <w:t>approved</w:t>
            </w:r>
          </w:p>
        </w:tc>
        <w:tc>
          <w:tcPr>
            <w:tcW w:w="1133" w:type="dxa"/>
          </w:tcPr>
          <w:p w14:paraId="2BAF2E5C" w14:textId="4A214902" w:rsidR="00E91187" w:rsidRPr="00E91187" w:rsidRDefault="00E91187" w:rsidP="00E91187">
            <w:pPr>
              <w:pStyle w:val="TAL"/>
              <w:rPr>
                <w:sz w:val="16"/>
              </w:rPr>
            </w:pPr>
            <w:r>
              <w:rPr>
                <w:sz w:val="16"/>
              </w:rPr>
              <w:t>24.558</w:t>
            </w:r>
          </w:p>
        </w:tc>
        <w:tc>
          <w:tcPr>
            <w:tcW w:w="572" w:type="dxa"/>
          </w:tcPr>
          <w:p w14:paraId="7A9246D3" w14:textId="79FAB65A" w:rsidR="00E91187" w:rsidRPr="00E91187" w:rsidRDefault="00E91187" w:rsidP="00E91187">
            <w:pPr>
              <w:pStyle w:val="TAL"/>
              <w:rPr>
                <w:sz w:val="16"/>
              </w:rPr>
            </w:pPr>
            <w:r>
              <w:rPr>
                <w:sz w:val="16"/>
              </w:rPr>
              <w:t>0135</w:t>
            </w:r>
          </w:p>
        </w:tc>
        <w:tc>
          <w:tcPr>
            <w:tcW w:w="567" w:type="dxa"/>
          </w:tcPr>
          <w:p w14:paraId="58B410D3" w14:textId="223298BA" w:rsidR="00E91187" w:rsidRPr="00E91187" w:rsidRDefault="00E91187" w:rsidP="00E91187">
            <w:pPr>
              <w:pStyle w:val="TAL"/>
              <w:rPr>
                <w:sz w:val="16"/>
              </w:rPr>
            </w:pPr>
            <w:r>
              <w:rPr>
                <w:sz w:val="16"/>
              </w:rPr>
              <w:t>1</w:t>
            </w:r>
          </w:p>
        </w:tc>
        <w:tc>
          <w:tcPr>
            <w:tcW w:w="567" w:type="dxa"/>
          </w:tcPr>
          <w:p w14:paraId="0EF65861" w14:textId="0A19DF21" w:rsidR="00E91187" w:rsidRPr="00E91187" w:rsidRDefault="00E91187" w:rsidP="00E91187">
            <w:pPr>
              <w:pStyle w:val="TAL"/>
              <w:rPr>
                <w:sz w:val="16"/>
              </w:rPr>
            </w:pPr>
            <w:r>
              <w:rPr>
                <w:sz w:val="16"/>
              </w:rPr>
              <w:t>F</w:t>
            </w:r>
          </w:p>
        </w:tc>
        <w:tc>
          <w:tcPr>
            <w:tcW w:w="510" w:type="dxa"/>
          </w:tcPr>
          <w:p w14:paraId="1BA94008" w14:textId="1D91BA60" w:rsidR="00E91187" w:rsidRPr="00E91187" w:rsidRDefault="00E91187" w:rsidP="00E91187">
            <w:pPr>
              <w:pStyle w:val="TAL"/>
              <w:rPr>
                <w:sz w:val="16"/>
              </w:rPr>
            </w:pPr>
            <w:r>
              <w:rPr>
                <w:sz w:val="16"/>
              </w:rPr>
              <w:t>Rel-17</w:t>
            </w:r>
          </w:p>
        </w:tc>
        <w:tc>
          <w:tcPr>
            <w:tcW w:w="661" w:type="dxa"/>
          </w:tcPr>
          <w:p w14:paraId="470A2EA0" w14:textId="7AA7AFFD" w:rsidR="00E91187" w:rsidRPr="00E91187" w:rsidRDefault="00E91187" w:rsidP="00E91187">
            <w:pPr>
              <w:pStyle w:val="TAL"/>
              <w:rPr>
                <w:sz w:val="16"/>
              </w:rPr>
            </w:pPr>
            <w:r>
              <w:rPr>
                <w:sz w:val="16"/>
              </w:rPr>
              <w:t>17.5.0</w:t>
            </w:r>
          </w:p>
        </w:tc>
        <w:tc>
          <w:tcPr>
            <w:tcW w:w="2607" w:type="dxa"/>
          </w:tcPr>
          <w:p w14:paraId="6CAB810C" w14:textId="0E17892E" w:rsidR="00E91187" w:rsidRPr="00E91187" w:rsidRDefault="00E91187" w:rsidP="00E91187">
            <w:pPr>
              <w:pStyle w:val="TAL"/>
              <w:rPr>
                <w:sz w:val="16"/>
              </w:rPr>
            </w:pPr>
            <w:r>
              <w:rPr>
                <w:sz w:val="16"/>
              </w:rPr>
              <w:t>Corrections on the EEC context relocation information</w:t>
            </w:r>
          </w:p>
        </w:tc>
      </w:tr>
      <w:tr w:rsidR="00E91187" w14:paraId="50E6A94C" w14:textId="77777777" w:rsidTr="00E91187">
        <w:tc>
          <w:tcPr>
            <w:tcW w:w="1133" w:type="dxa"/>
          </w:tcPr>
          <w:p w14:paraId="33632DD5" w14:textId="3BF9B914" w:rsidR="00E91187" w:rsidRPr="00E91187" w:rsidRDefault="00E91187" w:rsidP="00E91187">
            <w:pPr>
              <w:pStyle w:val="TAL"/>
              <w:rPr>
                <w:sz w:val="16"/>
              </w:rPr>
            </w:pPr>
            <w:r>
              <w:rPr>
                <w:sz w:val="16"/>
              </w:rPr>
              <w:t>C1-253926</w:t>
            </w:r>
          </w:p>
        </w:tc>
        <w:tc>
          <w:tcPr>
            <w:tcW w:w="1020" w:type="dxa"/>
          </w:tcPr>
          <w:p w14:paraId="7EE2191F" w14:textId="763E0064" w:rsidR="00E91187" w:rsidRPr="00E91187" w:rsidRDefault="00E91187" w:rsidP="00E91187">
            <w:pPr>
              <w:pStyle w:val="TAL"/>
              <w:rPr>
                <w:sz w:val="16"/>
              </w:rPr>
            </w:pPr>
            <w:r>
              <w:rPr>
                <w:sz w:val="16"/>
              </w:rPr>
              <w:t>agreed</w:t>
            </w:r>
          </w:p>
        </w:tc>
        <w:tc>
          <w:tcPr>
            <w:tcW w:w="1020" w:type="dxa"/>
          </w:tcPr>
          <w:p w14:paraId="42EAA4CF" w14:textId="43A1EB26" w:rsidR="00E91187" w:rsidRPr="00E91187" w:rsidRDefault="00E91187" w:rsidP="00E91187">
            <w:pPr>
              <w:pStyle w:val="TAL"/>
              <w:rPr>
                <w:sz w:val="16"/>
              </w:rPr>
            </w:pPr>
            <w:r>
              <w:rPr>
                <w:sz w:val="16"/>
              </w:rPr>
              <w:t>approved</w:t>
            </w:r>
          </w:p>
        </w:tc>
        <w:tc>
          <w:tcPr>
            <w:tcW w:w="1133" w:type="dxa"/>
          </w:tcPr>
          <w:p w14:paraId="3EC17E6E" w14:textId="35C6DD28" w:rsidR="00E91187" w:rsidRPr="00E91187" w:rsidRDefault="00E91187" w:rsidP="00E91187">
            <w:pPr>
              <w:pStyle w:val="TAL"/>
              <w:rPr>
                <w:sz w:val="16"/>
              </w:rPr>
            </w:pPr>
            <w:r>
              <w:rPr>
                <w:sz w:val="16"/>
              </w:rPr>
              <w:t>24.558</w:t>
            </w:r>
          </w:p>
        </w:tc>
        <w:tc>
          <w:tcPr>
            <w:tcW w:w="572" w:type="dxa"/>
          </w:tcPr>
          <w:p w14:paraId="201C04A6" w14:textId="291F24E5" w:rsidR="00E91187" w:rsidRPr="00E91187" w:rsidRDefault="00E91187" w:rsidP="00E91187">
            <w:pPr>
              <w:pStyle w:val="TAL"/>
              <w:rPr>
                <w:sz w:val="16"/>
              </w:rPr>
            </w:pPr>
            <w:r>
              <w:rPr>
                <w:sz w:val="16"/>
              </w:rPr>
              <w:t>0136</w:t>
            </w:r>
          </w:p>
        </w:tc>
        <w:tc>
          <w:tcPr>
            <w:tcW w:w="567" w:type="dxa"/>
          </w:tcPr>
          <w:p w14:paraId="6DEB211B" w14:textId="2AD7251B" w:rsidR="00E91187" w:rsidRPr="00E91187" w:rsidRDefault="00E91187" w:rsidP="00E91187">
            <w:pPr>
              <w:pStyle w:val="TAL"/>
              <w:rPr>
                <w:sz w:val="16"/>
              </w:rPr>
            </w:pPr>
            <w:r>
              <w:rPr>
                <w:sz w:val="16"/>
              </w:rPr>
              <w:t>1</w:t>
            </w:r>
          </w:p>
        </w:tc>
        <w:tc>
          <w:tcPr>
            <w:tcW w:w="567" w:type="dxa"/>
          </w:tcPr>
          <w:p w14:paraId="7061E99D" w14:textId="1AB75454" w:rsidR="00E91187" w:rsidRPr="00E91187" w:rsidRDefault="00E91187" w:rsidP="00E91187">
            <w:pPr>
              <w:pStyle w:val="TAL"/>
              <w:rPr>
                <w:sz w:val="16"/>
              </w:rPr>
            </w:pPr>
            <w:r>
              <w:rPr>
                <w:sz w:val="16"/>
              </w:rPr>
              <w:t>A</w:t>
            </w:r>
          </w:p>
        </w:tc>
        <w:tc>
          <w:tcPr>
            <w:tcW w:w="510" w:type="dxa"/>
          </w:tcPr>
          <w:p w14:paraId="774C1FF2" w14:textId="062AD3FD" w:rsidR="00E91187" w:rsidRPr="00E91187" w:rsidRDefault="00E91187" w:rsidP="00E91187">
            <w:pPr>
              <w:pStyle w:val="TAL"/>
              <w:rPr>
                <w:sz w:val="16"/>
              </w:rPr>
            </w:pPr>
            <w:r>
              <w:rPr>
                <w:sz w:val="16"/>
              </w:rPr>
              <w:t>Rel-18</w:t>
            </w:r>
          </w:p>
        </w:tc>
        <w:tc>
          <w:tcPr>
            <w:tcW w:w="661" w:type="dxa"/>
          </w:tcPr>
          <w:p w14:paraId="3E72871E" w14:textId="3413509A" w:rsidR="00E91187" w:rsidRPr="00E91187" w:rsidRDefault="00E91187" w:rsidP="00E91187">
            <w:pPr>
              <w:pStyle w:val="TAL"/>
              <w:rPr>
                <w:sz w:val="16"/>
              </w:rPr>
            </w:pPr>
            <w:r>
              <w:rPr>
                <w:sz w:val="16"/>
              </w:rPr>
              <w:t>18.7.0</w:t>
            </w:r>
          </w:p>
        </w:tc>
        <w:tc>
          <w:tcPr>
            <w:tcW w:w="2607" w:type="dxa"/>
          </w:tcPr>
          <w:p w14:paraId="4AB65BA5" w14:textId="6407E68E" w:rsidR="00E91187" w:rsidRPr="00E91187" w:rsidRDefault="00E91187" w:rsidP="00E91187">
            <w:pPr>
              <w:pStyle w:val="TAL"/>
              <w:rPr>
                <w:sz w:val="16"/>
              </w:rPr>
            </w:pPr>
            <w:r>
              <w:rPr>
                <w:sz w:val="16"/>
              </w:rPr>
              <w:t>Corrections on the EEC context relocation information</w:t>
            </w:r>
          </w:p>
        </w:tc>
      </w:tr>
      <w:tr w:rsidR="00E91187" w14:paraId="56F7DA6A" w14:textId="77777777" w:rsidTr="00E91187">
        <w:tc>
          <w:tcPr>
            <w:tcW w:w="1133" w:type="dxa"/>
          </w:tcPr>
          <w:p w14:paraId="7B37A0AA" w14:textId="7D82F7EF" w:rsidR="00E91187" w:rsidRPr="00E91187" w:rsidRDefault="00E91187" w:rsidP="00E91187">
            <w:pPr>
              <w:pStyle w:val="TAL"/>
              <w:rPr>
                <w:sz w:val="16"/>
              </w:rPr>
            </w:pPr>
            <w:r>
              <w:rPr>
                <w:sz w:val="16"/>
              </w:rPr>
              <w:t>C1-253927</w:t>
            </w:r>
          </w:p>
        </w:tc>
        <w:tc>
          <w:tcPr>
            <w:tcW w:w="1020" w:type="dxa"/>
          </w:tcPr>
          <w:p w14:paraId="201BA653" w14:textId="246E8D74" w:rsidR="00E91187" w:rsidRPr="00E91187" w:rsidRDefault="00E91187" w:rsidP="00E91187">
            <w:pPr>
              <w:pStyle w:val="TAL"/>
              <w:rPr>
                <w:sz w:val="16"/>
              </w:rPr>
            </w:pPr>
            <w:r>
              <w:rPr>
                <w:sz w:val="16"/>
              </w:rPr>
              <w:t>agreed</w:t>
            </w:r>
          </w:p>
        </w:tc>
        <w:tc>
          <w:tcPr>
            <w:tcW w:w="1020" w:type="dxa"/>
          </w:tcPr>
          <w:p w14:paraId="5FC88EB3" w14:textId="403557E8" w:rsidR="00E91187" w:rsidRPr="00E91187" w:rsidRDefault="00E91187" w:rsidP="00E91187">
            <w:pPr>
              <w:pStyle w:val="TAL"/>
              <w:rPr>
                <w:sz w:val="16"/>
              </w:rPr>
            </w:pPr>
            <w:r>
              <w:rPr>
                <w:sz w:val="16"/>
              </w:rPr>
              <w:t>approved</w:t>
            </w:r>
          </w:p>
        </w:tc>
        <w:tc>
          <w:tcPr>
            <w:tcW w:w="1133" w:type="dxa"/>
          </w:tcPr>
          <w:p w14:paraId="2C174CFC" w14:textId="597A4508" w:rsidR="00E91187" w:rsidRPr="00E91187" w:rsidRDefault="00E91187" w:rsidP="00E91187">
            <w:pPr>
              <w:pStyle w:val="TAL"/>
              <w:rPr>
                <w:sz w:val="16"/>
              </w:rPr>
            </w:pPr>
            <w:r>
              <w:rPr>
                <w:sz w:val="16"/>
              </w:rPr>
              <w:t>24.558</w:t>
            </w:r>
          </w:p>
        </w:tc>
        <w:tc>
          <w:tcPr>
            <w:tcW w:w="572" w:type="dxa"/>
          </w:tcPr>
          <w:p w14:paraId="14F11EDD" w14:textId="42B7375F" w:rsidR="00E91187" w:rsidRPr="00E91187" w:rsidRDefault="00E91187" w:rsidP="00E91187">
            <w:pPr>
              <w:pStyle w:val="TAL"/>
              <w:rPr>
                <w:sz w:val="16"/>
              </w:rPr>
            </w:pPr>
            <w:r>
              <w:rPr>
                <w:sz w:val="16"/>
              </w:rPr>
              <w:t>0137</w:t>
            </w:r>
          </w:p>
        </w:tc>
        <w:tc>
          <w:tcPr>
            <w:tcW w:w="567" w:type="dxa"/>
          </w:tcPr>
          <w:p w14:paraId="0139CA6C" w14:textId="09D40DD5" w:rsidR="00E91187" w:rsidRPr="00E91187" w:rsidRDefault="00E91187" w:rsidP="00E91187">
            <w:pPr>
              <w:pStyle w:val="TAL"/>
              <w:rPr>
                <w:sz w:val="16"/>
              </w:rPr>
            </w:pPr>
            <w:r>
              <w:rPr>
                <w:sz w:val="16"/>
              </w:rPr>
              <w:t>1</w:t>
            </w:r>
          </w:p>
        </w:tc>
        <w:tc>
          <w:tcPr>
            <w:tcW w:w="567" w:type="dxa"/>
          </w:tcPr>
          <w:p w14:paraId="21174550" w14:textId="27236173" w:rsidR="00E91187" w:rsidRPr="00E91187" w:rsidRDefault="00E91187" w:rsidP="00E91187">
            <w:pPr>
              <w:pStyle w:val="TAL"/>
              <w:rPr>
                <w:sz w:val="16"/>
              </w:rPr>
            </w:pPr>
            <w:r>
              <w:rPr>
                <w:sz w:val="16"/>
              </w:rPr>
              <w:t>A</w:t>
            </w:r>
          </w:p>
        </w:tc>
        <w:tc>
          <w:tcPr>
            <w:tcW w:w="510" w:type="dxa"/>
          </w:tcPr>
          <w:p w14:paraId="14CACAC2" w14:textId="135E2DAE" w:rsidR="00E91187" w:rsidRPr="00E91187" w:rsidRDefault="00E91187" w:rsidP="00E91187">
            <w:pPr>
              <w:pStyle w:val="TAL"/>
              <w:rPr>
                <w:sz w:val="16"/>
              </w:rPr>
            </w:pPr>
            <w:r>
              <w:rPr>
                <w:sz w:val="16"/>
              </w:rPr>
              <w:t>Rel-19</w:t>
            </w:r>
          </w:p>
        </w:tc>
        <w:tc>
          <w:tcPr>
            <w:tcW w:w="661" w:type="dxa"/>
          </w:tcPr>
          <w:p w14:paraId="42D13866" w14:textId="1F0B28D5" w:rsidR="00E91187" w:rsidRPr="00E91187" w:rsidRDefault="00E91187" w:rsidP="00E91187">
            <w:pPr>
              <w:pStyle w:val="TAL"/>
              <w:rPr>
                <w:sz w:val="16"/>
              </w:rPr>
            </w:pPr>
            <w:r>
              <w:rPr>
                <w:sz w:val="16"/>
              </w:rPr>
              <w:t>19.2.0</w:t>
            </w:r>
          </w:p>
        </w:tc>
        <w:tc>
          <w:tcPr>
            <w:tcW w:w="2607" w:type="dxa"/>
          </w:tcPr>
          <w:p w14:paraId="6F6D80EC" w14:textId="0A2A24D6" w:rsidR="00E91187" w:rsidRPr="00E91187" w:rsidRDefault="00E91187" w:rsidP="00E91187">
            <w:pPr>
              <w:pStyle w:val="TAL"/>
              <w:rPr>
                <w:sz w:val="16"/>
              </w:rPr>
            </w:pPr>
            <w:r>
              <w:rPr>
                <w:sz w:val="16"/>
              </w:rPr>
              <w:t>Corrections on the EEC context relocation information</w:t>
            </w:r>
          </w:p>
        </w:tc>
      </w:tr>
      <w:tr w:rsidR="00E91187" w14:paraId="6C4CD813" w14:textId="77777777" w:rsidTr="00E91187">
        <w:tc>
          <w:tcPr>
            <w:tcW w:w="1133" w:type="dxa"/>
          </w:tcPr>
          <w:p w14:paraId="69903548" w14:textId="5B0A3455" w:rsidR="00E91187" w:rsidRPr="00E91187" w:rsidRDefault="00E91187" w:rsidP="00E91187">
            <w:pPr>
              <w:pStyle w:val="TAL"/>
              <w:rPr>
                <w:sz w:val="16"/>
              </w:rPr>
            </w:pPr>
            <w:r>
              <w:rPr>
                <w:sz w:val="16"/>
              </w:rPr>
              <w:t>C1-253928</w:t>
            </w:r>
          </w:p>
        </w:tc>
        <w:tc>
          <w:tcPr>
            <w:tcW w:w="1020" w:type="dxa"/>
          </w:tcPr>
          <w:p w14:paraId="5C58FF72" w14:textId="31867C38" w:rsidR="00E91187" w:rsidRPr="00E91187" w:rsidRDefault="00E91187" w:rsidP="00E91187">
            <w:pPr>
              <w:pStyle w:val="TAL"/>
              <w:rPr>
                <w:sz w:val="16"/>
              </w:rPr>
            </w:pPr>
            <w:r>
              <w:rPr>
                <w:sz w:val="16"/>
              </w:rPr>
              <w:t>agreed</w:t>
            </w:r>
          </w:p>
        </w:tc>
        <w:tc>
          <w:tcPr>
            <w:tcW w:w="1020" w:type="dxa"/>
          </w:tcPr>
          <w:p w14:paraId="5D4C9A1E" w14:textId="0F5833EF" w:rsidR="00E91187" w:rsidRPr="00E91187" w:rsidRDefault="00E91187" w:rsidP="00E91187">
            <w:pPr>
              <w:pStyle w:val="TAL"/>
              <w:rPr>
                <w:sz w:val="16"/>
              </w:rPr>
            </w:pPr>
            <w:r>
              <w:rPr>
                <w:sz w:val="16"/>
              </w:rPr>
              <w:t>approved</w:t>
            </w:r>
          </w:p>
        </w:tc>
        <w:tc>
          <w:tcPr>
            <w:tcW w:w="1133" w:type="dxa"/>
          </w:tcPr>
          <w:p w14:paraId="5EC16BB4" w14:textId="45CD0528" w:rsidR="00E91187" w:rsidRPr="00E91187" w:rsidRDefault="00E91187" w:rsidP="00E91187">
            <w:pPr>
              <w:pStyle w:val="TAL"/>
              <w:rPr>
                <w:sz w:val="16"/>
              </w:rPr>
            </w:pPr>
            <w:r>
              <w:rPr>
                <w:sz w:val="16"/>
              </w:rPr>
              <w:t>24.558</w:t>
            </w:r>
          </w:p>
        </w:tc>
        <w:tc>
          <w:tcPr>
            <w:tcW w:w="572" w:type="dxa"/>
          </w:tcPr>
          <w:p w14:paraId="3D4DCD6E" w14:textId="654BA53F" w:rsidR="00E91187" w:rsidRPr="00E91187" w:rsidRDefault="00E91187" w:rsidP="00E91187">
            <w:pPr>
              <w:pStyle w:val="TAL"/>
              <w:rPr>
                <w:sz w:val="16"/>
              </w:rPr>
            </w:pPr>
            <w:r>
              <w:rPr>
                <w:sz w:val="16"/>
              </w:rPr>
              <w:t>0138</w:t>
            </w:r>
          </w:p>
        </w:tc>
        <w:tc>
          <w:tcPr>
            <w:tcW w:w="567" w:type="dxa"/>
          </w:tcPr>
          <w:p w14:paraId="6CCEC428" w14:textId="220F5A4C" w:rsidR="00E91187" w:rsidRPr="00E91187" w:rsidRDefault="00E91187" w:rsidP="00E91187">
            <w:pPr>
              <w:pStyle w:val="TAL"/>
              <w:rPr>
                <w:sz w:val="16"/>
              </w:rPr>
            </w:pPr>
            <w:r>
              <w:rPr>
                <w:sz w:val="16"/>
              </w:rPr>
              <w:t>1</w:t>
            </w:r>
          </w:p>
        </w:tc>
        <w:tc>
          <w:tcPr>
            <w:tcW w:w="567" w:type="dxa"/>
          </w:tcPr>
          <w:p w14:paraId="53483282" w14:textId="4207EB7A" w:rsidR="00E91187" w:rsidRPr="00E91187" w:rsidRDefault="00E91187" w:rsidP="00E91187">
            <w:pPr>
              <w:pStyle w:val="TAL"/>
              <w:rPr>
                <w:sz w:val="16"/>
              </w:rPr>
            </w:pPr>
            <w:r>
              <w:rPr>
                <w:sz w:val="16"/>
              </w:rPr>
              <w:t>F</w:t>
            </w:r>
          </w:p>
        </w:tc>
        <w:tc>
          <w:tcPr>
            <w:tcW w:w="510" w:type="dxa"/>
          </w:tcPr>
          <w:p w14:paraId="13C6885C" w14:textId="44E1874E" w:rsidR="00E91187" w:rsidRPr="00E91187" w:rsidRDefault="00E91187" w:rsidP="00E91187">
            <w:pPr>
              <w:pStyle w:val="TAL"/>
              <w:rPr>
                <w:sz w:val="16"/>
              </w:rPr>
            </w:pPr>
            <w:r>
              <w:rPr>
                <w:sz w:val="16"/>
              </w:rPr>
              <w:t>Rel-17</w:t>
            </w:r>
          </w:p>
        </w:tc>
        <w:tc>
          <w:tcPr>
            <w:tcW w:w="661" w:type="dxa"/>
          </w:tcPr>
          <w:p w14:paraId="4269F0D0" w14:textId="1B1088F7" w:rsidR="00E91187" w:rsidRPr="00E91187" w:rsidRDefault="00E91187" w:rsidP="00E91187">
            <w:pPr>
              <w:pStyle w:val="TAL"/>
              <w:rPr>
                <w:sz w:val="16"/>
              </w:rPr>
            </w:pPr>
            <w:r>
              <w:rPr>
                <w:sz w:val="16"/>
              </w:rPr>
              <w:t>17.5.0</w:t>
            </w:r>
          </w:p>
        </w:tc>
        <w:tc>
          <w:tcPr>
            <w:tcW w:w="2607" w:type="dxa"/>
          </w:tcPr>
          <w:p w14:paraId="754828A9" w14:textId="64632619" w:rsidR="00E91187" w:rsidRPr="00E91187" w:rsidRDefault="00E91187" w:rsidP="00E91187">
            <w:pPr>
              <w:pStyle w:val="TAL"/>
              <w:rPr>
                <w:sz w:val="16"/>
              </w:rPr>
            </w:pPr>
            <w:r>
              <w:rPr>
                <w:sz w:val="16"/>
              </w:rPr>
              <w:t>Corrections on the Target Information</w:t>
            </w:r>
          </w:p>
        </w:tc>
      </w:tr>
      <w:tr w:rsidR="00E91187" w14:paraId="1B100299" w14:textId="77777777" w:rsidTr="00E91187">
        <w:tc>
          <w:tcPr>
            <w:tcW w:w="1133" w:type="dxa"/>
          </w:tcPr>
          <w:p w14:paraId="5BA62E46" w14:textId="504078F4" w:rsidR="00E91187" w:rsidRPr="00E91187" w:rsidRDefault="00E91187" w:rsidP="00E91187">
            <w:pPr>
              <w:pStyle w:val="TAL"/>
              <w:rPr>
                <w:sz w:val="16"/>
              </w:rPr>
            </w:pPr>
            <w:r>
              <w:rPr>
                <w:sz w:val="16"/>
              </w:rPr>
              <w:t>C1-253929</w:t>
            </w:r>
          </w:p>
        </w:tc>
        <w:tc>
          <w:tcPr>
            <w:tcW w:w="1020" w:type="dxa"/>
          </w:tcPr>
          <w:p w14:paraId="114A173D" w14:textId="546D0C85" w:rsidR="00E91187" w:rsidRPr="00E91187" w:rsidRDefault="00E91187" w:rsidP="00E91187">
            <w:pPr>
              <w:pStyle w:val="TAL"/>
              <w:rPr>
                <w:sz w:val="16"/>
              </w:rPr>
            </w:pPr>
            <w:r>
              <w:rPr>
                <w:sz w:val="16"/>
              </w:rPr>
              <w:t>revised</w:t>
            </w:r>
          </w:p>
        </w:tc>
        <w:tc>
          <w:tcPr>
            <w:tcW w:w="1020" w:type="dxa"/>
          </w:tcPr>
          <w:p w14:paraId="626A3089" w14:textId="76862906" w:rsidR="00E91187" w:rsidRPr="00E91187" w:rsidRDefault="00E91187" w:rsidP="00E91187">
            <w:pPr>
              <w:pStyle w:val="TAL"/>
              <w:rPr>
                <w:sz w:val="16"/>
              </w:rPr>
            </w:pPr>
            <w:r>
              <w:rPr>
                <w:sz w:val="16"/>
              </w:rPr>
              <w:t>revised</w:t>
            </w:r>
          </w:p>
        </w:tc>
        <w:tc>
          <w:tcPr>
            <w:tcW w:w="1133" w:type="dxa"/>
          </w:tcPr>
          <w:p w14:paraId="1ED4EC83" w14:textId="13E0BBCD" w:rsidR="00E91187" w:rsidRPr="00E91187" w:rsidRDefault="00E91187" w:rsidP="00E91187">
            <w:pPr>
              <w:pStyle w:val="TAL"/>
              <w:rPr>
                <w:sz w:val="16"/>
              </w:rPr>
            </w:pPr>
            <w:r>
              <w:rPr>
                <w:sz w:val="16"/>
              </w:rPr>
              <w:t>24.558</w:t>
            </w:r>
          </w:p>
        </w:tc>
        <w:tc>
          <w:tcPr>
            <w:tcW w:w="572" w:type="dxa"/>
          </w:tcPr>
          <w:p w14:paraId="698210EA" w14:textId="2F915B40" w:rsidR="00E91187" w:rsidRPr="00E91187" w:rsidRDefault="00E91187" w:rsidP="00E91187">
            <w:pPr>
              <w:pStyle w:val="TAL"/>
              <w:rPr>
                <w:sz w:val="16"/>
              </w:rPr>
            </w:pPr>
            <w:r>
              <w:rPr>
                <w:sz w:val="16"/>
              </w:rPr>
              <w:t>0139</w:t>
            </w:r>
          </w:p>
        </w:tc>
        <w:tc>
          <w:tcPr>
            <w:tcW w:w="567" w:type="dxa"/>
          </w:tcPr>
          <w:p w14:paraId="3DCFCB1B" w14:textId="76666D6E" w:rsidR="00E91187" w:rsidRPr="00E91187" w:rsidRDefault="00E91187" w:rsidP="00E91187">
            <w:pPr>
              <w:pStyle w:val="TAL"/>
              <w:rPr>
                <w:sz w:val="16"/>
              </w:rPr>
            </w:pPr>
            <w:r>
              <w:rPr>
                <w:sz w:val="16"/>
              </w:rPr>
              <w:t>1</w:t>
            </w:r>
          </w:p>
        </w:tc>
        <w:tc>
          <w:tcPr>
            <w:tcW w:w="567" w:type="dxa"/>
          </w:tcPr>
          <w:p w14:paraId="67AFAC70" w14:textId="5281043B" w:rsidR="00E91187" w:rsidRPr="00E91187" w:rsidRDefault="00E91187" w:rsidP="00E91187">
            <w:pPr>
              <w:pStyle w:val="TAL"/>
              <w:rPr>
                <w:sz w:val="16"/>
              </w:rPr>
            </w:pPr>
            <w:r>
              <w:rPr>
                <w:sz w:val="16"/>
              </w:rPr>
              <w:t>A</w:t>
            </w:r>
          </w:p>
        </w:tc>
        <w:tc>
          <w:tcPr>
            <w:tcW w:w="510" w:type="dxa"/>
          </w:tcPr>
          <w:p w14:paraId="59773887" w14:textId="3A8C1B3C" w:rsidR="00E91187" w:rsidRPr="00E91187" w:rsidRDefault="00E91187" w:rsidP="00E91187">
            <w:pPr>
              <w:pStyle w:val="TAL"/>
              <w:rPr>
                <w:sz w:val="16"/>
              </w:rPr>
            </w:pPr>
            <w:r>
              <w:rPr>
                <w:sz w:val="16"/>
              </w:rPr>
              <w:t>Rel-18</w:t>
            </w:r>
          </w:p>
        </w:tc>
        <w:tc>
          <w:tcPr>
            <w:tcW w:w="661" w:type="dxa"/>
          </w:tcPr>
          <w:p w14:paraId="4DC065D7" w14:textId="2BFD916F" w:rsidR="00E91187" w:rsidRPr="00E91187" w:rsidRDefault="00E91187" w:rsidP="00E91187">
            <w:pPr>
              <w:pStyle w:val="TAL"/>
              <w:rPr>
                <w:sz w:val="16"/>
              </w:rPr>
            </w:pPr>
            <w:r>
              <w:rPr>
                <w:sz w:val="16"/>
              </w:rPr>
              <w:t>18.7.0</w:t>
            </w:r>
          </w:p>
        </w:tc>
        <w:tc>
          <w:tcPr>
            <w:tcW w:w="2607" w:type="dxa"/>
          </w:tcPr>
          <w:p w14:paraId="690FB7EE" w14:textId="39C1117D" w:rsidR="00E91187" w:rsidRPr="00E91187" w:rsidRDefault="00E91187" w:rsidP="00E91187">
            <w:pPr>
              <w:pStyle w:val="TAL"/>
              <w:rPr>
                <w:sz w:val="16"/>
              </w:rPr>
            </w:pPr>
            <w:r>
              <w:rPr>
                <w:sz w:val="16"/>
              </w:rPr>
              <w:t>Corrections on the Target Information</w:t>
            </w:r>
          </w:p>
        </w:tc>
      </w:tr>
      <w:tr w:rsidR="00E91187" w14:paraId="0D1CC24E" w14:textId="77777777" w:rsidTr="00E91187">
        <w:tc>
          <w:tcPr>
            <w:tcW w:w="1133" w:type="dxa"/>
          </w:tcPr>
          <w:p w14:paraId="6D034158" w14:textId="2356E4B5" w:rsidR="00E91187" w:rsidRPr="00E91187" w:rsidRDefault="00E91187" w:rsidP="00E91187">
            <w:pPr>
              <w:pStyle w:val="TAL"/>
              <w:rPr>
                <w:sz w:val="16"/>
              </w:rPr>
            </w:pPr>
            <w:r>
              <w:rPr>
                <w:sz w:val="16"/>
              </w:rPr>
              <w:t>C1-253930</w:t>
            </w:r>
          </w:p>
        </w:tc>
        <w:tc>
          <w:tcPr>
            <w:tcW w:w="1020" w:type="dxa"/>
          </w:tcPr>
          <w:p w14:paraId="30EEBD83" w14:textId="5790BA56" w:rsidR="00E91187" w:rsidRPr="00E91187" w:rsidRDefault="00E91187" w:rsidP="00E91187">
            <w:pPr>
              <w:pStyle w:val="TAL"/>
              <w:rPr>
                <w:sz w:val="16"/>
              </w:rPr>
            </w:pPr>
            <w:r>
              <w:rPr>
                <w:sz w:val="16"/>
              </w:rPr>
              <w:t>agreed</w:t>
            </w:r>
          </w:p>
        </w:tc>
        <w:tc>
          <w:tcPr>
            <w:tcW w:w="1020" w:type="dxa"/>
          </w:tcPr>
          <w:p w14:paraId="51E91DD6" w14:textId="66495320" w:rsidR="00E91187" w:rsidRPr="00E91187" w:rsidRDefault="00E91187" w:rsidP="00E91187">
            <w:pPr>
              <w:pStyle w:val="TAL"/>
              <w:rPr>
                <w:sz w:val="16"/>
              </w:rPr>
            </w:pPr>
            <w:r>
              <w:rPr>
                <w:sz w:val="16"/>
              </w:rPr>
              <w:t>approved</w:t>
            </w:r>
          </w:p>
        </w:tc>
        <w:tc>
          <w:tcPr>
            <w:tcW w:w="1133" w:type="dxa"/>
          </w:tcPr>
          <w:p w14:paraId="772A6D03" w14:textId="2606E352" w:rsidR="00E91187" w:rsidRPr="00E91187" w:rsidRDefault="00E91187" w:rsidP="00E91187">
            <w:pPr>
              <w:pStyle w:val="TAL"/>
              <w:rPr>
                <w:sz w:val="16"/>
              </w:rPr>
            </w:pPr>
            <w:r>
              <w:rPr>
                <w:sz w:val="16"/>
              </w:rPr>
              <w:t>24.558</w:t>
            </w:r>
          </w:p>
        </w:tc>
        <w:tc>
          <w:tcPr>
            <w:tcW w:w="572" w:type="dxa"/>
          </w:tcPr>
          <w:p w14:paraId="31A4F6DD" w14:textId="714B7B75" w:rsidR="00E91187" w:rsidRPr="00E91187" w:rsidRDefault="00E91187" w:rsidP="00E91187">
            <w:pPr>
              <w:pStyle w:val="TAL"/>
              <w:rPr>
                <w:sz w:val="16"/>
              </w:rPr>
            </w:pPr>
            <w:r>
              <w:rPr>
                <w:sz w:val="16"/>
              </w:rPr>
              <w:t>0140</w:t>
            </w:r>
          </w:p>
        </w:tc>
        <w:tc>
          <w:tcPr>
            <w:tcW w:w="567" w:type="dxa"/>
          </w:tcPr>
          <w:p w14:paraId="209F4FFB" w14:textId="77CC19F5" w:rsidR="00E91187" w:rsidRPr="00E91187" w:rsidRDefault="00E91187" w:rsidP="00E91187">
            <w:pPr>
              <w:pStyle w:val="TAL"/>
              <w:rPr>
                <w:sz w:val="16"/>
              </w:rPr>
            </w:pPr>
            <w:r>
              <w:rPr>
                <w:sz w:val="16"/>
              </w:rPr>
              <w:t>1</w:t>
            </w:r>
          </w:p>
        </w:tc>
        <w:tc>
          <w:tcPr>
            <w:tcW w:w="567" w:type="dxa"/>
          </w:tcPr>
          <w:p w14:paraId="1ACC25E7" w14:textId="6C0CBFEA" w:rsidR="00E91187" w:rsidRPr="00E91187" w:rsidRDefault="00E91187" w:rsidP="00E91187">
            <w:pPr>
              <w:pStyle w:val="TAL"/>
              <w:rPr>
                <w:sz w:val="16"/>
              </w:rPr>
            </w:pPr>
            <w:r>
              <w:rPr>
                <w:sz w:val="16"/>
              </w:rPr>
              <w:t>A</w:t>
            </w:r>
          </w:p>
        </w:tc>
        <w:tc>
          <w:tcPr>
            <w:tcW w:w="510" w:type="dxa"/>
          </w:tcPr>
          <w:p w14:paraId="24D6E0F7" w14:textId="402B7436" w:rsidR="00E91187" w:rsidRPr="00E91187" w:rsidRDefault="00E91187" w:rsidP="00E91187">
            <w:pPr>
              <w:pStyle w:val="TAL"/>
              <w:rPr>
                <w:sz w:val="16"/>
              </w:rPr>
            </w:pPr>
            <w:r>
              <w:rPr>
                <w:sz w:val="16"/>
              </w:rPr>
              <w:t>Rel-19</w:t>
            </w:r>
          </w:p>
        </w:tc>
        <w:tc>
          <w:tcPr>
            <w:tcW w:w="661" w:type="dxa"/>
          </w:tcPr>
          <w:p w14:paraId="62813999" w14:textId="5E160D5D" w:rsidR="00E91187" w:rsidRPr="00E91187" w:rsidRDefault="00E91187" w:rsidP="00E91187">
            <w:pPr>
              <w:pStyle w:val="TAL"/>
              <w:rPr>
                <w:sz w:val="16"/>
              </w:rPr>
            </w:pPr>
            <w:r>
              <w:rPr>
                <w:sz w:val="16"/>
              </w:rPr>
              <w:t>19.2.0</w:t>
            </w:r>
          </w:p>
        </w:tc>
        <w:tc>
          <w:tcPr>
            <w:tcW w:w="2607" w:type="dxa"/>
          </w:tcPr>
          <w:p w14:paraId="128B8291" w14:textId="0F0B8925" w:rsidR="00E91187" w:rsidRPr="00E91187" w:rsidRDefault="00E91187" w:rsidP="00E91187">
            <w:pPr>
              <w:pStyle w:val="TAL"/>
              <w:rPr>
                <w:sz w:val="16"/>
              </w:rPr>
            </w:pPr>
            <w:r>
              <w:rPr>
                <w:sz w:val="16"/>
              </w:rPr>
              <w:t>Corrections on the Target Information</w:t>
            </w:r>
          </w:p>
        </w:tc>
      </w:tr>
    </w:tbl>
    <w:p w14:paraId="1675F44E" w14:textId="77777777" w:rsidR="00E91187" w:rsidRDefault="00E91187" w:rsidP="00E91187"/>
    <w:p w14:paraId="42721FF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63B1F92" w14:textId="1587E8B7" w:rsidR="00E91187" w:rsidRDefault="00E91187" w:rsidP="00E91187">
      <w:pPr>
        <w:rPr>
          <w:rFonts w:ascii="Arial" w:hAnsi="Arial" w:cs="Arial"/>
          <w:b/>
          <w:sz w:val="24"/>
        </w:rPr>
      </w:pPr>
      <w:r>
        <w:rPr>
          <w:rFonts w:ascii="Arial" w:hAnsi="Arial" w:cs="Arial"/>
          <w:b/>
          <w:color w:val="0000FF"/>
          <w:sz w:val="24"/>
        </w:rPr>
        <w:t>CP-251209</w:t>
      </w:r>
      <w:r>
        <w:rPr>
          <w:rFonts w:ascii="Arial" w:hAnsi="Arial" w:cs="Arial"/>
          <w:b/>
          <w:color w:val="0000FF"/>
          <w:sz w:val="24"/>
        </w:rPr>
        <w:tab/>
      </w:r>
      <w:r>
        <w:rPr>
          <w:rFonts w:ascii="Arial" w:hAnsi="Arial" w:cs="Arial"/>
          <w:b/>
          <w:sz w:val="24"/>
        </w:rPr>
        <w:t>Corrections on the Target Information</w:t>
      </w:r>
    </w:p>
    <w:p w14:paraId="2B1F979B"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v18.7.0</w:t>
      </w:r>
      <w:r>
        <w:rPr>
          <w:i/>
        </w:rPr>
        <w:tab/>
        <w:t xml:space="preserve">  CR-0139  rev 2 Cat: A (Rel-18)</w:t>
      </w:r>
      <w:r>
        <w:rPr>
          <w:i/>
        </w:rPr>
        <w:br/>
      </w:r>
      <w:r>
        <w:rPr>
          <w:i/>
        </w:rPr>
        <w:br/>
      </w:r>
      <w:r>
        <w:rPr>
          <w:i/>
        </w:rPr>
        <w:tab/>
      </w:r>
      <w:r>
        <w:rPr>
          <w:i/>
        </w:rPr>
        <w:tab/>
      </w:r>
      <w:r>
        <w:rPr>
          <w:i/>
        </w:rPr>
        <w:tab/>
      </w:r>
      <w:r>
        <w:rPr>
          <w:i/>
        </w:rPr>
        <w:tab/>
      </w:r>
      <w:r>
        <w:rPr>
          <w:i/>
        </w:rPr>
        <w:tab/>
        <w:t>Source: C1</w:t>
      </w:r>
    </w:p>
    <w:p w14:paraId="277FECB9" w14:textId="77777777" w:rsidR="00E91187" w:rsidRDefault="00E91187" w:rsidP="00E91187">
      <w:pPr>
        <w:rPr>
          <w:color w:val="808080"/>
        </w:rPr>
      </w:pPr>
      <w:r>
        <w:rPr>
          <w:color w:val="808080"/>
        </w:rPr>
        <w:t>(Replaces C1-253929)</w:t>
      </w:r>
    </w:p>
    <w:p w14:paraId="4D407CF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CP-251212</w:t>
      </w:r>
      <w:r>
        <w:rPr>
          <w:color w:val="993300"/>
          <w:u w:val="single"/>
        </w:rPr>
        <w:t>.</w:t>
      </w:r>
    </w:p>
    <w:p w14:paraId="442AEA5D" w14:textId="2E5D281F" w:rsidR="00E91187" w:rsidRDefault="00E91187" w:rsidP="00E91187">
      <w:pPr>
        <w:rPr>
          <w:rFonts w:ascii="Arial" w:hAnsi="Arial" w:cs="Arial"/>
          <w:b/>
          <w:sz w:val="24"/>
        </w:rPr>
      </w:pPr>
      <w:r>
        <w:rPr>
          <w:rFonts w:ascii="Arial" w:hAnsi="Arial" w:cs="Arial"/>
          <w:b/>
          <w:color w:val="0000FF"/>
          <w:sz w:val="24"/>
        </w:rPr>
        <w:t>CP-251212</w:t>
      </w:r>
      <w:r>
        <w:rPr>
          <w:rFonts w:ascii="Arial" w:hAnsi="Arial" w:cs="Arial"/>
          <w:b/>
          <w:color w:val="0000FF"/>
          <w:sz w:val="24"/>
        </w:rPr>
        <w:tab/>
      </w:r>
      <w:r>
        <w:rPr>
          <w:rFonts w:ascii="Arial" w:hAnsi="Arial" w:cs="Arial"/>
          <w:b/>
          <w:sz w:val="24"/>
        </w:rPr>
        <w:t>Corrections on the Target Information</w:t>
      </w:r>
    </w:p>
    <w:p w14:paraId="3B6659E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v18.7.0</w:t>
      </w:r>
      <w:r>
        <w:rPr>
          <w:i/>
        </w:rPr>
        <w:tab/>
        <w:t xml:space="preserve">  CR-0139  rev 3 Cat: A (Rel-18)</w:t>
      </w:r>
      <w:r>
        <w:rPr>
          <w:i/>
        </w:rPr>
        <w:br/>
      </w:r>
      <w:r>
        <w:rPr>
          <w:i/>
        </w:rPr>
        <w:br/>
      </w:r>
      <w:r>
        <w:rPr>
          <w:i/>
        </w:rPr>
        <w:tab/>
      </w:r>
      <w:r>
        <w:rPr>
          <w:i/>
        </w:rPr>
        <w:tab/>
      </w:r>
      <w:r>
        <w:rPr>
          <w:i/>
        </w:rPr>
        <w:tab/>
      </w:r>
      <w:r>
        <w:rPr>
          <w:i/>
        </w:rPr>
        <w:tab/>
      </w:r>
      <w:r>
        <w:rPr>
          <w:i/>
        </w:rPr>
        <w:tab/>
        <w:t>Source: Huawei, HiSilicon</w:t>
      </w:r>
    </w:p>
    <w:p w14:paraId="2949E242" w14:textId="77777777" w:rsidR="00E91187" w:rsidRDefault="00E91187" w:rsidP="00E91187">
      <w:pPr>
        <w:rPr>
          <w:color w:val="808080"/>
        </w:rPr>
      </w:pPr>
      <w:r>
        <w:rPr>
          <w:color w:val="808080"/>
        </w:rPr>
        <w:t>(Replaces CP-251209)</w:t>
      </w:r>
    </w:p>
    <w:p w14:paraId="67593E98" w14:textId="77777777" w:rsidR="00E91187" w:rsidRDefault="00E91187" w:rsidP="00E91187">
      <w:pPr>
        <w:rPr>
          <w:rFonts w:ascii="Arial" w:hAnsi="Arial" w:cs="Arial"/>
          <w:b/>
        </w:rPr>
      </w:pPr>
      <w:r>
        <w:rPr>
          <w:rFonts w:ascii="Arial" w:hAnsi="Arial" w:cs="Arial"/>
          <w:b/>
        </w:rPr>
        <w:t xml:space="preserve">Abstract: </w:t>
      </w:r>
    </w:p>
    <w:p w14:paraId="106CBAAF" w14:textId="77777777" w:rsidR="00E91187" w:rsidRDefault="00E91187" w:rsidP="00E91187">
      <w:proofErr w:type="spellStart"/>
      <w:r>
        <w:t>Revuision</w:t>
      </w:r>
      <w:proofErr w:type="spellEnd"/>
      <w:r>
        <w:t xml:space="preserve"> of C1-253929 in CR Pack CP-251146.</w:t>
      </w:r>
    </w:p>
    <w:p w14:paraId="33B43D7E" w14:textId="77777777" w:rsidR="00E91187" w:rsidRDefault="00E91187" w:rsidP="00E91187">
      <w:pPr>
        <w:rPr>
          <w:rFonts w:ascii="Arial" w:hAnsi="Arial" w:cs="Arial"/>
          <w:b/>
        </w:rPr>
      </w:pPr>
      <w:r>
        <w:rPr>
          <w:rFonts w:ascii="Arial" w:hAnsi="Arial" w:cs="Arial"/>
          <w:b/>
        </w:rPr>
        <w:t xml:space="preserve">Discussion: </w:t>
      </w:r>
    </w:p>
    <w:p w14:paraId="5908608D" w14:textId="77777777" w:rsidR="00E91187" w:rsidRDefault="00E91187" w:rsidP="00E91187">
      <w:r>
        <w:t>"a Non-backward compatible correction" needs to be corrected to "a backward compatible correction" in a cover page.</w:t>
      </w:r>
    </w:p>
    <w:p w14:paraId="2E83E02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CP-251290</w:t>
      </w:r>
      <w:r>
        <w:rPr>
          <w:color w:val="993300"/>
          <w:u w:val="single"/>
        </w:rPr>
        <w:t>.</w:t>
      </w:r>
    </w:p>
    <w:p w14:paraId="0BD32613" w14:textId="1A50ABEB" w:rsidR="00E91187" w:rsidRDefault="00E91187" w:rsidP="00E91187">
      <w:pPr>
        <w:rPr>
          <w:rFonts w:ascii="Arial" w:hAnsi="Arial" w:cs="Arial"/>
          <w:b/>
          <w:sz w:val="24"/>
        </w:rPr>
      </w:pPr>
      <w:r>
        <w:rPr>
          <w:rFonts w:ascii="Arial" w:hAnsi="Arial" w:cs="Arial"/>
          <w:b/>
          <w:color w:val="0000FF"/>
          <w:sz w:val="24"/>
        </w:rPr>
        <w:t>CP-251290</w:t>
      </w:r>
      <w:r>
        <w:rPr>
          <w:rFonts w:ascii="Arial" w:hAnsi="Arial" w:cs="Arial"/>
          <w:b/>
          <w:color w:val="0000FF"/>
          <w:sz w:val="24"/>
        </w:rPr>
        <w:tab/>
      </w:r>
      <w:r>
        <w:rPr>
          <w:rFonts w:ascii="Arial" w:hAnsi="Arial" w:cs="Arial"/>
          <w:b/>
          <w:sz w:val="24"/>
        </w:rPr>
        <w:t>Corrections on the Target Information</w:t>
      </w:r>
    </w:p>
    <w:p w14:paraId="2AD15EFD"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v18.7.0</w:t>
      </w:r>
      <w:r>
        <w:rPr>
          <w:i/>
        </w:rPr>
        <w:tab/>
        <w:t xml:space="preserve">  CR-0139  rev 4 Cat: A (Rel-18)</w:t>
      </w:r>
      <w:r>
        <w:rPr>
          <w:i/>
        </w:rPr>
        <w:br/>
      </w:r>
      <w:r>
        <w:rPr>
          <w:i/>
        </w:rPr>
        <w:br/>
      </w:r>
      <w:r>
        <w:rPr>
          <w:i/>
        </w:rPr>
        <w:tab/>
      </w:r>
      <w:r>
        <w:rPr>
          <w:i/>
        </w:rPr>
        <w:tab/>
      </w:r>
      <w:r>
        <w:rPr>
          <w:i/>
        </w:rPr>
        <w:tab/>
      </w:r>
      <w:r>
        <w:rPr>
          <w:i/>
        </w:rPr>
        <w:tab/>
      </w:r>
      <w:r>
        <w:rPr>
          <w:i/>
        </w:rPr>
        <w:tab/>
        <w:t>Source: Huawei, HiSilicon</w:t>
      </w:r>
    </w:p>
    <w:p w14:paraId="565E330E" w14:textId="77777777" w:rsidR="00E91187" w:rsidRDefault="00E91187" w:rsidP="00E91187">
      <w:pPr>
        <w:rPr>
          <w:color w:val="808080"/>
        </w:rPr>
      </w:pPr>
      <w:r>
        <w:rPr>
          <w:color w:val="808080"/>
        </w:rPr>
        <w:t>(Replaces CP-251212)</w:t>
      </w:r>
    </w:p>
    <w:p w14:paraId="2FD9EADC"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C86EC" w14:textId="77777777" w:rsidR="00E91187" w:rsidRDefault="00E91187" w:rsidP="00E91187">
      <w:pPr>
        <w:pStyle w:val="Heading3"/>
      </w:pPr>
      <w:bookmarkStart w:id="59" w:name="_Toc200543905"/>
      <w:r>
        <w:t>17.28</w:t>
      </w:r>
      <w:r>
        <w:tab/>
        <w:t>CT aspects of eNPN [eNPN]</w:t>
      </w:r>
      <w:bookmarkEnd w:id="59"/>
    </w:p>
    <w:p w14:paraId="5D9C52AA" w14:textId="77777777" w:rsidR="00E91187" w:rsidRDefault="00E91187" w:rsidP="00E91187">
      <w:pPr>
        <w:pStyle w:val="Heading3"/>
      </w:pPr>
      <w:bookmarkStart w:id="60" w:name="_Toc200543906"/>
      <w:r>
        <w:t>17.29</w:t>
      </w:r>
      <w:r>
        <w:tab/>
        <w:t>CT aspects of 5G_eLCS_ph2 [5G_eLCS_ph2]</w:t>
      </w:r>
      <w:bookmarkEnd w:id="60"/>
    </w:p>
    <w:p w14:paraId="41CD240B" w14:textId="77777777" w:rsidR="00E91187" w:rsidRDefault="00E91187" w:rsidP="00E91187">
      <w:pPr>
        <w:pStyle w:val="Heading3"/>
      </w:pPr>
      <w:bookmarkStart w:id="61" w:name="_Toc200543907"/>
      <w:r>
        <w:t>17.30</w:t>
      </w:r>
      <w:r>
        <w:tab/>
        <w:t>CT aspects for ID_UAS [ID_UAS]</w:t>
      </w:r>
      <w:bookmarkEnd w:id="61"/>
    </w:p>
    <w:p w14:paraId="0F6C105E" w14:textId="77777777" w:rsidR="00E91187" w:rsidRDefault="00E91187" w:rsidP="00E91187">
      <w:pPr>
        <w:pStyle w:val="Heading3"/>
      </w:pPr>
      <w:bookmarkStart w:id="62" w:name="_Toc200543908"/>
      <w:r>
        <w:t>17.31</w:t>
      </w:r>
      <w:r>
        <w:tab/>
        <w:t>CT aspects of support of enhanced Industrial IoT [IIoT]</w:t>
      </w:r>
      <w:bookmarkEnd w:id="62"/>
    </w:p>
    <w:p w14:paraId="40F6E574" w14:textId="77777777" w:rsidR="00E91187" w:rsidRDefault="00E91187" w:rsidP="00E91187">
      <w:pPr>
        <w:pStyle w:val="Heading3"/>
      </w:pPr>
      <w:bookmarkStart w:id="63" w:name="_Toc200543909"/>
      <w:r>
        <w:t>17.32</w:t>
      </w:r>
      <w:r>
        <w:tab/>
        <w:t>CT aspects of eV2XAPP [eV2XAPP]</w:t>
      </w:r>
      <w:bookmarkEnd w:id="63"/>
    </w:p>
    <w:p w14:paraId="1505F46E" w14:textId="77777777" w:rsidR="00E91187" w:rsidRDefault="00E91187" w:rsidP="00E91187">
      <w:pPr>
        <w:pStyle w:val="Heading3"/>
      </w:pPr>
      <w:bookmarkStart w:id="64" w:name="_Toc200543910"/>
      <w:r>
        <w:t>17.33</w:t>
      </w:r>
      <w:r>
        <w:tab/>
        <w:t xml:space="preserve">CT aspects of 5G </w:t>
      </w:r>
      <w:proofErr w:type="spellStart"/>
      <w:r>
        <w:t>eEDGE</w:t>
      </w:r>
      <w:proofErr w:type="spellEnd"/>
      <w:r>
        <w:t xml:space="preserve"> [eEDGE_5GC]</w:t>
      </w:r>
      <w:bookmarkEnd w:id="64"/>
    </w:p>
    <w:p w14:paraId="6692E83B" w14:textId="3C264580" w:rsidR="00E91187" w:rsidRDefault="00E91187" w:rsidP="00E91187">
      <w:pPr>
        <w:rPr>
          <w:rFonts w:ascii="Arial" w:hAnsi="Arial" w:cs="Arial"/>
          <w:b/>
          <w:sz w:val="24"/>
        </w:rPr>
      </w:pPr>
      <w:r>
        <w:rPr>
          <w:rFonts w:ascii="Arial" w:hAnsi="Arial" w:cs="Arial"/>
          <w:b/>
          <w:color w:val="0000FF"/>
          <w:sz w:val="24"/>
        </w:rPr>
        <w:t>CP-251115</w:t>
      </w:r>
      <w:r>
        <w:rPr>
          <w:rFonts w:ascii="Arial" w:hAnsi="Arial" w:cs="Arial"/>
          <w:b/>
          <w:color w:val="0000FF"/>
          <w:sz w:val="24"/>
        </w:rPr>
        <w:tab/>
      </w:r>
      <w:r>
        <w:rPr>
          <w:rFonts w:ascii="Arial" w:hAnsi="Arial" w:cs="Arial"/>
          <w:b/>
          <w:sz w:val="24"/>
        </w:rPr>
        <w:t>CR Pack on eEDGE_5GC</w:t>
      </w:r>
    </w:p>
    <w:p w14:paraId="1A98A93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40C07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5"/>
        <w:gridCol w:w="1002"/>
        <w:gridCol w:w="1010"/>
        <w:gridCol w:w="1100"/>
        <w:gridCol w:w="572"/>
        <w:gridCol w:w="560"/>
        <w:gridCol w:w="560"/>
        <w:gridCol w:w="510"/>
        <w:gridCol w:w="750"/>
        <w:gridCol w:w="2460"/>
      </w:tblGrid>
      <w:tr w:rsidR="00E91187" w14:paraId="5C9BACB7" w14:textId="77777777" w:rsidTr="00E91187">
        <w:tc>
          <w:tcPr>
            <w:tcW w:w="1131" w:type="dxa"/>
          </w:tcPr>
          <w:p w14:paraId="7A9F8B5A" w14:textId="5B3DC4F1" w:rsidR="00E91187" w:rsidRDefault="00E91187" w:rsidP="00E91187">
            <w:pPr>
              <w:pStyle w:val="TAH"/>
            </w:pPr>
            <w:r>
              <w:t>WG TDoc</w:t>
            </w:r>
          </w:p>
        </w:tc>
        <w:tc>
          <w:tcPr>
            <w:tcW w:w="1018" w:type="dxa"/>
          </w:tcPr>
          <w:p w14:paraId="55B202A4" w14:textId="6BB930EF" w:rsidR="00E91187" w:rsidRDefault="00E91187" w:rsidP="00E91187">
            <w:pPr>
              <w:pStyle w:val="TAH"/>
            </w:pPr>
            <w:r>
              <w:t xml:space="preserve">WG </w:t>
            </w:r>
            <w:proofErr w:type="spellStart"/>
            <w:r>
              <w:t>decisn</w:t>
            </w:r>
            <w:proofErr w:type="spellEnd"/>
          </w:p>
        </w:tc>
        <w:tc>
          <w:tcPr>
            <w:tcW w:w="1019" w:type="dxa"/>
          </w:tcPr>
          <w:p w14:paraId="291C2CAA" w14:textId="3A97236E" w:rsidR="00E91187" w:rsidRDefault="00E91187" w:rsidP="00E91187">
            <w:pPr>
              <w:pStyle w:val="TAH"/>
            </w:pPr>
            <w:r>
              <w:t xml:space="preserve">TSG </w:t>
            </w:r>
            <w:proofErr w:type="spellStart"/>
            <w:r>
              <w:t>decisn</w:t>
            </w:r>
            <w:proofErr w:type="spellEnd"/>
          </w:p>
        </w:tc>
        <w:tc>
          <w:tcPr>
            <w:tcW w:w="1130" w:type="dxa"/>
          </w:tcPr>
          <w:p w14:paraId="38EA3C7E" w14:textId="53370E4C" w:rsidR="00E91187" w:rsidRDefault="00E91187" w:rsidP="00E91187">
            <w:pPr>
              <w:pStyle w:val="TAH"/>
            </w:pPr>
            <w:r>
              <w:t>Spec</w:t>
            </w:r>
          </w:p>
        </w:tc>
        <w:tc>
          <w:tcPr>
            <w:tcW w:w="572" w:type="dxa"/>
          </w:tcPr>
          <w:p w14:paraId="0D1F733C" w14:textId="022C6390" w:rsidR="00E91187" w:rsidRDefault="00E91187" w:rsidP="00E91187">
            <w:pPr>
              <w:pStyle w:val="TAH"/>
            </w:pPr>
            <w:r>
              <w:t>CR</w:t>
            </w:r>
          </w:p>
        </w:tc>
        <w:tc>
          <w:tcPr>
            <w:tcW w:w="566" w:type="dxa"/>
          </w:tcPr>
          <w:p w14:paraId="0A9486E3" w14:textId="7BF438A4" w:rsidR="00E91187" w:rsidRDefault="00E91187" w:rsidP="00E91187">
            <w:pPr>
              <w:pStyle w:val="TAH"/>
            </w:pPr>
            <w:r>
              <w:t>rev</w:t>
            </w:r>
          </w:p>
        </w:tc>
        <w:tc>
          <w:tcPr>
            <w:tcW w:w="566" w:type="dxa"/>
          </w:tcPr>
          <w:p w14:paraId="7F076DE1" w14:textId="632DE7A9" w:rsidR="00E91187" w:rsidRDefault="00E91187" w:rsidP="00E91187">
            <w:pPr>
              <w:pStyle w:val="TAH"/>
            </w:pPr>
            <w:r>
              <w:t>cat</w:t>
            </w:r>
          </w:p>
        </w:tc>
        <w:tc>
          <w:tcPr>
            <w:tcW w:w="510" w:type="dxa"/>
          </w:tcPr>
          <w:p w14:paraId="5B0F5283" w14:textId="731D2784" w:rsidR="00E91187" w:rsidRDefault="00E91187" w:rsidP="00E91187">
            <w:pPr>
              <w:pStyle w:val="TAH"/>
            </w:pPr>
            <w:proofErr w:type="spellStart"/>
            <w:r>
              <w:t>Rel</w:t>
            </w:r>
            <w:proofErr w:type="spellEnd"/>
          </w:p>
        </w:tc>
        <w:tc>
          <w:tcPr>
            <w:tcW w:w="750" w:type="dxa"/>
          </w:tcPr>
          <w:p w14:paraId="75DD5C81" w14:textId="4081ED16" w:rsidR="00E91187" w:rsidRDefault="00E91187" w:rsidP="00E91187">
            <w:pPr>
              <w:pStyle w:val="TAH"/>
            </w:pPr>
            <w:proofErr w:type="spellStart"/>
            <w:r>
              <w:t>init</w:t>
            </w:r>
            <w:proofErr w:type="spellEnd"/>
            <w:r>
              <w:t xml:space="preserve"> </w:t>
            </w:r>
            <w:proofErr w:type="spellStart"/>
            <w:r>
              <w:t>vers</w:t>
            </w:r>
            <w:proofErr w:type="spellEnd"/>
          </w:p>
        </w:tc>
        <w:tc>
          <w:tcPr>
            <w:tcW w:w="2593" w:type="dxa"/>
          </w:tcPr>
          <w:p w14:paraId="4832B6CD" w14:textId="537141D4" w:rsidR="00E91187" w:rsidRDefault="00E91187" w:rsidP="00E91187">
            <w:pPr>
              <w:pStyle w:val="TAH"/>
            </w:pPr>
            <w:r>
              <w:t>Title</w:t>
            </w:r>
          </w:p>
        </w:tc>
      </w:tr>
      <w:tr w:rsidR="00E91187" w14:paraId="1DEC75BC" w14:textId="77777777" w:rsidTr="00E91187">
        <w:tc>
          <w:tcPr>
            <w:tcW w:w="1131" w:type="dxa"/>
          </w:tcPr>
          <w:p w14:paraId="734E1BD3" w14:textId="136D73CF" w:rsidR="00E91187" w:rsidRPr="00E91187" w:rsidRDefault="00E91187" w:rsidP="00E91187">
            <w:pPr>
              <w:pStyle w:val="TAL"/>
              <w:rPr>
                <w:sz w:val="16"/>
              </w:rPr>
            </w:pPr>
            <w:r>
              <w:rPr>
                <w:sz w:val="16"/>
              </w:rPr>
              <w:t>C3-252497</w:t>
            </w:r>
          </w:p>
        </w:tc>
        <w:tc>
          <w:tcPr>
            <w:tcW w:w="1018" w:type="dxa"/>
          </w:tcPr>
          <w:p w14:paraId="168E5E92" w14:textId="69007CC0" w:rsidR="00E91187" w:rsidRPr="00E91187" w:rsidRDefault="00E91187" w:rsidP="00E91187">
            <w:pPr>
              <w:pStyle w:val="TAL"/>
              <w:rPr>
                <w:sz w:val="16"/>
              </w:rPr>
            </w:pPr>
            <w:r>
              <w:rPr>
                <w:sz w:val="16"/>
              </w:rPr>
              <w:t>agreed</w:t>
            </w:r>
          </w:p>
        </w:tc>
        <w:tc>
          <w:tcPr>
            <w:tcW w:w="1019" w:type="dxa"/>
          </w:tcPr>
          <w:p w14:paraId="6ECED6AF" w14:textId="52BEC690" w:rsidR="00E91187" w:rsidRPr="00E91187" w:rsidRDefault="00E91187" w:rsidP="00E91187">
            <w:pPr>
              <w:pStyle w:val="TAL"/>
              <w:rPr>
                <w:sz w:val="16"/>
              </w:rPr>
            </w:pPr>
            <w:r>
              <w:rPr>
                <w:sz w:val="16"/>
              </w:rPr>
              <w:t>approved</w:t>
            </w:r>
          </w:p>
        </w:tc>
        <w:tc>
          <w:tcPr>
            <w:tcW w:w="1130" w:type="dxa"/>
          </w:tcPr>
          <w:p w14:paraId="100EFB00" w14:textId="7BD462F7" w:rsidR="00E91187" w:rsidRPr="00E91187" w:rsidRDefault="00E91187" w:rsidP="00E91187">
            <w:pPr>
              <w:pStyle w:val="TAL"/>
              <w:rPr>
                <w:sz w:val="16"/>
              </w:rPr>
            </w:pPr>
            <w:r>
              <w:rPr>
                <w:sz w:val="16"/>
              </w:rPr>
              <w:t>29.591</w:t>
            </w:r>
          </w:p>
        </w:tc>
        <w:tc>
          <w:tcPr>
            <w:tcW w:w="572" w:type="dxa"/>
          </w:tcPr>
          <w:p w14:paraId="29BFF98E" w14:textId="1DE5AA13" w:rsidR="00E91187" w:rsidRPr="00E91187" w:rsidRDefault="00E91187" w:rsidP="00E91187">
            <w:pPr>
              <w:pStyle w:val="TAL"/>
              <w:rPr>
                <w:sz w:val="16"/>
              </w:rPr>
            </w:pPr>
            <w:r>
              <w:rPr>
                <w:sz w:val="16"/>
              </w:rPr>
              <w:t>0235</w:t>
            </w:r>
          </w:p>
        </w:tc>
        <w:tc>
          <w:tcPr>
            <w:tcW w:w="566" w:type="dxa"/>
          </w:tcPr>
          <w:p w14:paraId="44D58C29" w14:textId="0EBA56A0" w:rsidR="00E91187" w:rsidRPr="00E91187" w:rsidRDefault="00E91187" w:rsidP="00E91187">
            <w:pPr>
              <w:pStyle w:val="TAL"/>
              <w:rPr>
                <w:sz w:val="16"/>
              </w:rPr>
            </w:pPr>
            <w:r>
              <w:rPr>
                <w:sz w:val="16"/>
              </w:rPr>
              <w:t>1</w:t>
            </w:r>
          </w:p>
        </w:tc>
        <w:tc>
          <w:tcPr>
            <w:tcW w:w="566" w:type="dxa"/>
          </w:tcPr>
          <w:p w14:paraId="4F6ED6FD" w14:textId="1D99E2B0" w:rsidR="00E91187" w:rsidRPr="00E91187" w:rsidRDefault="00E91187" w:rsidP="00E91187">
            <w:pPr>
              <w:pStyle w:val="TAL"/>
              <w:rPr>
                <w:sz w:val="16"/>
              </w:rPr>
            </w:pPr>
            <w:r>
              <w:rPr>
                <w:sz w:val="16"/>
              </w:rPr>
              <w:t>F</w:t>
            </w:r>
          </w:p>
        </w:tc>
        <w:tc>
          <w:tcPr>
            <w:tcW w:w="510" w:type="dxa"/>
          </w:tcPr>
          <w:p w14:paraId="6A3A766F" w14:textId="339A3402" w:rsidR="00E91187" w:rsidRPr="00E91187" w:rsidRDefault="00E91187" w:rsidP="00E91187">
            <w:pPr>
              <w:pStyle w:val="TAL"/>
              <w:rPr>
                <w:sz w:val="16"/>
              </w:rPr>
            </w:pPr>
            <w:r>
              <w:rPr>
                <w:sz w:val="16"/>
              </w:rPr>
              <w:t>Rel-17</w:t>
            </w:r>
          </w:p>
        </w:tc>
        <w:tc>
          <w:tcPr>
            <w:tcW w:w="750" w:type="dxa"/>
          </w:tcPr>
          <w:p w14:paraId="5FDE67F3" w14:textId="3DCA01CD" w:rsidR="00E91187" w:rsidRPr="00E91187" w:rsidRDefault="00E91187" w:rsidP="00E91187">
            <w:pPr>
              <w:pStyle w:val="TAL"/>
              <w:rPr>
                <w:sz w:val="16"/>
              </w:rPr>
            </w:pPr>
            <w:r>
              <w:rPr>
                <w:sz w:val="16"/>
              </w:rPr>
              <w:t>17.13.0</w:t>
            </w:r>
          </w:p>
        </w:tc>
        <w:tc>
          <w:tcPr>
            <w:tcW w:w="2593" w:type="dxa"/>
          </w:tcPr>
          <w:p w14:paraId="7246B722" w14:textId="09B3DD7B" w:rsidR="00E91187" w:rsidRPr="00E91187" w:rsidRDefault="00E91187" w:rsidP="00E91187">
            <w:pPr>
              <w:pStyle w:val="TAL"/>
              <w:rPr>
                <w:sz w:val="16"/>
              </w:rPr>
            </w:pPr>
            <w:r>
              <w:rPr>
                <w:sz w:val="16"/>
              </w:rPr>
              <w:t>Wrong data type name</w:t>
            </w:r>
          </w:p>
        </w:tc>
      </w:tr>
      <w:tr w:rsidR="00E91187" w14:paraId="0E624EAC" w14:textId="77777777" w:rsidTr="00E91187">
        <w:tc>
          <w:tcPr>
            <w:tcW w:w="1131" w:type="dxa"/>
          </w:tcPr>
          <w:p w14:paraId="7885E0E1" w14:textId="6C70CD1C" w:rsidR="00E91187" w:rsidRPr="00E91187" w:rsidRDefault="00E91187" w:rsidP="00E91187">
            <w:pPr>
              <w:pStyle w:val="TAL"/>
              <w:rPr>
                <w:sz w:val="16"/>
              </w:rPr>
            </w:pPr>
            <w:r>
              <w:rPr>
                <w:sz w:val="16"/>
              </w:rPr>
              <w:t>C3-252498</w:t>
            </w:r>
          </w:p>
        </w:tc>
        <w:tc>
          <w:tcPr>
            <w:tcW w:w="1018" w:type="dxa"/>
          </w:tcPr>
          <w:p w14:paraId="4311214F" w14:textId="3E79A6F4" w:rsidR="00E91187" w:rsidRPr="00E91187" w:rsidRDefault="00E91187" w:rsidP="00E91187">
            <w:pPr>
              <w:pStyle w:val="TAL"/>
              <w:rPr>
                <w:sz w:val="16"/>
              </w:rPr>
            </w:pPr>
            <w:r>
              <w:rPr>
                <w:sz w:val="16"/>
              </w:rPr>
              <w:t>agreed</w:t>
            </w:r>
          </w:p>
        </w:tc>
        <w:tc>
          <w:tcPr>
            <w:tcW w:w="1019" w:type="dxa"/>
          </w:tcPr>
          <w:p w14:paraId="03379A10" w14:textId="5C06BB2D" w:rsidR="00E91187" w:rsidRPr="00E91187" w:rsidRDefault="00E91187" w:rsidP="00E91187">
            <w:pPr>
              <w:pStyle w:val="TAL"/>
              <w:rPr>
                <w:sz w:val="16"/>
              </w:rPr>
            </w:pPr>
            <w:r>
              <w:rPr>
                <w:sz w:val="16"/>
              </w:rPr>
              <w:t>approved</w:t>
            </w:r>
          </w:p>
        </w:tc>
        <w:tc>
          <w:tcPr>
            <w:tcW w:w="1130" w:type="dxa"/>
          </w:tcPr>
          <w:p w14:paraId="071DFA6F" w14:textId="094793B4" w:rsidR="00E91187" w:rsidRPr="00E91187" w:rsidRDefault="00E91187" w:rsidP="00E91187">
            <w:pPr>
              <w:pStyle w:val="TAL"/>
              <w:rPr>
                <w:sz w:val="16"/>
              </w:rPr>
            </w:pPr>
            <w:r>
              <w:rPr>
                <w:sz w:val="16"/>
              </w:rPr>
              <w:t>29.591</w:t>
            </w:r>
          </w:p>
        </w:tc>
        <w:tc>
          <w:tcPr>
            <w:tcW w:w="572" w:type="dxa"/>
          </w:tcPr>
          <w:p w14:paraId="241D24A8" w14:textId="19FA1884" w:rsidR="00E91187" w:rsidRPr="00E91187" w:rsidRDefault="00E91187" w:rsidP="00E91187">
            <w:pPr>
              <w:pStyle w:val="TAL"/>
              <w:rPr>
                <w:sz w:val="16"/>
              </w:rPr>
            </w:pPr>
            <w:r>
              <w:rPr>
                <w:sz w:val="16"/>
              </w:rPr>
              <w:t>0236</w:t>
            </w:r>
          </w:p>
        </w:tc>
        <w:tc>
          <w:tcPr>
            <w:tcW w:w="566" w:type="dxa"/>
          </w:tcPr>
          <w:p w14:paraId="0D141193" w14:textId="2A8B354E" w:rsidR="00E91187" w:rsidRPr="00E91187" w:rsidRDefault="00E91187" w:rsidP="00E91187">
            <w:pPr>
              <w:pStyle w:val="TAL"/>
              <w:rPr>
                <w:sz w:val="16"/>
              </w:rPr>
            </w:pPr>
            <w:r>
              <w:rPr>
                <w:sz w:val="16"/>
              </w:rPr>
              <w:t>1</w:t>
            </w:r>
          </w:p>
        </w:tc>
        <w:tc>
          <w:tcPr>
            <w:tcW w:w="566" w:type="dxa"/>
          </w:tcPr>
          <w:p w14:paraId="55F2E2BF" w14:textId="3988B166" w:rsidR="00E91187" w:rsidRPr="00E91187" w:rsidRDefault="00E91187" w:rsidP="00E91187">
            <w:pPr>
              <w:pStyle w:val="TAL"/>
              <w:rPr>
                <w:sz w:val="16"/>
              </w:rPr>
            </w:pPr>
            <w:r>
              <w:rPr>
                <w:sz w:val="16"/>
              </w:rPr>
              <w:t>A</w:t>
            </w:r>
          </w:p>
        </w:tc>
        <w:tc>
          <w:tcPr>
            <w:tcW w:w="510" w:type="dxa"/>
          </w:tcPr>
          <w:p w14:paraId="61F18D44" w14:textId="4C0A7B82" w:rsidR="00E91187" w:rsidRPr="00E91187" w:rsidRDefault="00E91187" w:rsidP="00E91187">
            <w:pPr>
              <w:pStyle w:val="TAL"/>
              <w:rPr>
                <w:sz w:val="16"/>
              </w:rPr>
            </w:pPr>
            <w:r>
              <w:rPr>
                <w:sz w:val="16"/>
              </w:rPr>
              <w:t>Rel-18</w:t>
            </w:r>
          </w:p>
        </w:tc>
        <w:tc>
          <w:tcPr>
            <w:tcW w:w="750" w:type="dxa"/>
          </w:tcPr>
          <w:p w14:paraId="0AC563FD" w14:textId="493101D1" w:rsidR="00E91187" w:rsidRPr="00E91187" w:rsidRDefault="00E91187" w:rsidP="00E91187">
            <w:pPr>
              <w:pStyle w:val="TAL"/>
              <w:rPr>
                <w:sz w:val="16"/>
              </w:rPr>
            </w:pPr>
            <w:r>
              <w:rPr>
                <w:sz w:val="16"/>
              </w:rPr>
              <w:t>18.9.0</w:t>
            </w:r>
          </w:p>
        </w:tc>
        <w:tc>
          <w:tcPr>
            <w:tcW w:w="2593" w:type="dxa"/>
          </w:tcPr>
          <w:p w14:paraId="5199A52B" w14:textId="781F95B9" w:rsidR="00E91187" w:rsidRPr="00E91187" w:rsidRDefault="00E91187" w:rsidP="00E91187">
            <w:pPr>
              <w:pStyle w:val="TAL"/>
              <w:rPr>
                <w:sz w:val="16"/>
              </w:rPr>
            </w:pPr>
            <w:r>
              <w:rPr>
                <w:sz w:val="16"/>
              </w:rPr>
              <w:t>Wrong data type name</w:t>
            </w:r>
          </w:p>
        </w:tc>
      </w:tr>
      <w:tr w:rsidR="00E91187" w14:paraId="2CD91D79" w14:textId="77777777" w:rsidTr="00E91187">
        <w:tc>
          <w:tcPr>
            <w:tcW w:w="1131" w:type="dxa"/>
          </w:tcPr>
          <w:p w14:paraId="62559A59" w14:textId="204C69F9" w:rsidR="00E91187" w:rsidRPr="00E91187" w:rsidRDefault="00E91187" w:rsidP="00E91187">
            <w:pPr>
              <w:pStyle w:val="TAL"/>
              <w:rPr>
                <w:sz w:val="16"/>
              </w:rPr>
            </w:pPr>
            <w:r>
              <w:rPr>
                <w:sz w:val="16"/>
              </w:rPr>
              <w:t>C3-252499</w:t>
            </w:r>
          </w:p>
        </w:tc>
        <w:tc>
          <w:tcPr>
            <w:tcW w:w="1018" w:type="dxa"/>
          </w:tcPr>
          <w:p w14:paraId="090F447E" w14:textId="2E8A4615" w:rsidR="00E91187" w:rsidRPr="00E91187" w:rsidRDefault="00E91187" w:rsidP="00E91187">
            <w:pPr>
              <w:pStyle w:val="TAL"/>
              <w:rPr>
                <w:sz w:val="16"/>
              </w:rPr>
            </w:pPr>
            <w:r>
              <w:rPr>
                <w:sz w:val="16"/>
              </w:rPr>
              <w:t>agreed</w:t>
            </w:r>
          </w:p>
        </w:tc>
        <w:tc>
          <w:tcPr>
            <w:tcW w:w="1019" w:type="dxa"/>
          </w:tcPr>
          <w:p w14:paraId="29C3486D" w14:textId="09AF5831" w:rsidR="00E91187" w:rsidRPr="00E91187" w:rsidRDefault="00E91187" w:rsidP="00E91187">
            <w:pPr>
              <w:pStyle w:val="TAL"/>
              <w:rPr>
                <w:sz w:val="16"/>
              </w:rPr>
            </w:pPr>
            <w:r>
              <w:rPr>
                <w:sz w:val="16"/>
              </w:rPr>
              <w:t>approved</w:t>
            </w:r>
          </w:p>
        </w:tc>
        <w:tc>
          <w:tcPr>
            <w:tcW w:w="1130" w:type="dxa"/>
          </w:tcPr>
          <w:p w14:paraId="43BE4F58" w14:textId="26D70AFF" w:rsidR="00E91187" w:rsidRPr="00E91187" w:rsidRDefault="00E91187" w:rsidP="00E91187">
            <w:pPr>
              <w:pStyle w:val="TAL"/>
              <w:rPr>
                <w:sz w:val="16"/>
              </w:rPr>
            </w:pPr>
            <w:r>
              <w:rPr>
                <w:sz w:val="16"/>
              </w:rPr>
              <w:t>29.591</w:t>
            </w:r>
          </w:p>
        </w:tc>
        <w:tc>
          <w:tcPr>
            <w:tcW w:w="572" w:type="dxa"/>
          </w:tcPr>
          <w:p w14:paraId="76F6C353" w14:textId="22CD9F25" w:rsidR="00E91187" w:rsidRPr="00E91187" w:rsidRDefault="00E91187" w:rsidP="00E91187">
            <w:pPr>
              <w:pStyle w:val="TAL"/>
              <w:rPr>
                <w:sz w:val="16"/>
              </w:rPr>
            </w:pPr>
            <w:r>
              <w:rPr>
                <w:sz w:val="16"/>
              </w:rPr>
              <w:t>0237</w:t>
            </w:r>
          </w:p>
        </w:tc>
        <w:tc>
          <w:tcPr>
            <w:tcW w:w="566" w:type="dxa"/>
          </w:tcPr>
          <w:p w14:paraId="73B0379E" w14:textId="455F255C" w:rsidR="00E91187" w:rsidRPr="00E91187" w:rsidRDefault="00E91187" w:rsidP="00E91187">
            <w:pPr>
              <w:pStyle w:val="TAL"/>
              <w:rPr>
                <w:sz w:val="16"/>
              </w:rPr>
            </w:pPr>
            <w:r>
              <w:rPr>
                <w:sz w:val="16"/>
              </w:rPr>
              <w:t>1</w:t>
            </w:r>
          </w:p>
        </w:tc>
        <w:tc>
          <w:tcPr>
            <w:tcW w:w="566" w:type="dxa"/>
          </w:tcPr>
          <w:p w14:paraId="4A529AF7" w14:textId="6E2908DF" w:rsidR="00E91187" w:rsidRPr="00E91187" w:rsidRDefault="00E91187" w:rsidP="00E91187">
            <w:pPr>
              <w:pStyle w:val="TAL"/>
              <w:rPr>
                <w:sz w:val="16"/>
              </w:rPr>
            </w:pPr>
            <w:r>
              <w:rPr>
                <w:sz w:val="16"/>
              </w:rPr>
              <w:t>A</w:t>
            </w:r>
          </w:p>
        </w:tc>
        <w:tc>
          <w:tcPr>
            <w:tcW w:w="510" w:type="dxa"/>
          </w:tcPr>
          <w:p w14:paraId="5E0FC53A" w14:textId="374633AC" w:rsidR="00E91187" w:rsidRPr="00E91187" w:rsidRDefault="00E91187" w:rsidP="00E91187">
            <w:pPr>
              <w:pStyle w:val="TAL"/>
              <w:rPr>
                <w:sz w:val="16"/>
              </w:rPr>
            </w:pPr>
            <w:r>
              <w:rPr>
                <w:sz w:val="16"/>
              </w:rPr>
              <w:t>Rel-19</w:t>
            </w:r>
          </w:p>
        </w:tc>
        <w:tc>
          <w:tcPr>
            <w:tcW w:w="750" w:type="dxa"/>
          </w:tcPr>
          <w:p w14:paraId="1E0E378F" w14:textId="1B390D40" w:rsidR="00E91187" w:rsidRPr="00E91187" w:rsidRDefault="00E91187" w:rsidP="00E91187">
            <w:pPr>
              <w:pStyle w:val="TAL"/>
              <w:rPr>
                <w:sz w:val="16"/>
              </w:rPr>
            </w:pPr>
            <w:r>
              <w:rPr>
                <w:sz w:val="16"/>
              </w:rPr>
              <w:t>19.2.0</w:t>
            </w:r>
          </w:p>
        </w:tc>
        <w:tc>
          <w:tcPr>
            <w:tcW w:w="2593" w:type="dxa"/>
          </w:tcPr>
          <w:p w14:paraId="22763B99" w14:textId="76BE19D4" w:rsidR="00E91187" w:rsidRPr="00E91187" w:rsidRDefault="00E91187" w:rsidP="00E91187">
            <w:pPr>
              <w:pStyle w:val="TAL"/>
              <w:rPr>
                <w:sz w:val="16"/>
              </w:rPr>
            </w:pPr>
            <w:r>
              <w:rPr>
                <w:sz w:val="16"/>
              </w:rPr>
              <w:t>Wrong data type name</w:t>
            </w:r>
          </w:p>
        </w:tc>
      </w:tr>
    </w:tbl>
    <w:p w14:paraId="01B69A83" w14:textId="77777777" w:rsidR="00E91187" w:rsidRDefault="00E91187" w:rsidP="00E91187"/>
    <w:p w14:paraId="77D7D3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44068" w14:textId="77777777" w:rsidR="00E91187" w:rsidRDefault="00E91187" w:rsidP="00E91187">
      <w:pPr>
        <w:pStyle w:val="Heading3"/>
      </w:pPr>
      <w:bookmarkStart w:id="65" w:name="_Toc200543911"/>
      <w:r>
        <w:t>17.34</w:t>
      </w:r>
      <w:r>
        <w:tab/>
        <w:t>Stage 3 for Enhancement of Network Slicing Phase 2 [eNS_Ph2]</w:t>
      </w:r>
      <w:bookmarkEnd w:id="65"/>
    </w:p>
    <w:p w14:paraId="4E94779A" w14:textId="77777777" w:rsidR="00E91187" w:rsidRDefault="00E91187" w:rsidP="00E91187">
      <w:pPr>
        <w:pStyle w:val="Heading3"/>
      </w:pPr>
      <w:bookmarkStart w:id="66" w:name="_Toc200543912"/>
      <w:r>
        <w:t>17.35</w:t>
      </w:r>
      <w:r>
        <w:tab/>
        <w:t>Start of Pause of Charging via User Plane [SPOCUP]</w:t>
      </w:r>
      <w:bookmarkEnd w:id="66"/>
    </w:p>
    <w:p w14:paraId="631D60D6" w14:textId="77777777" w:rsidR="00E91187" w:rsidRDefault="00E91187" w:rsidP="00E91187">
      <w:pPr>
        <w:pStyle w:val="Heading3"/>
      </w:pPr>
      <w:bookmarkStart w:id="67" w:name="_Toc200543913"/>
      <w:r>
        <w:t>17.36</w:t>
      </w:r>
      <w:r>
        <w:tab/>
        <w:t>CT aspects of ATSSS_Ph2 [ATSSS_Ph2]</w:t>
      </w:r>
      <w:bookmarkEnd w:id="67"/>
    </w:p>
    <w:p w14:paraId="50FBA329" w14:textId="4B9F52C0" w:rsidR="00E91187" w:rsidRDefault="00E91187" w:rsidP="00E91187">
      <w:pPr>
        <w:rPr>
          <w:rFonts w:ascii="Arial" w:hAnsi="Arial" w:cs="Arial"/>
          <w:b/>
          <w:sz w:val="24"/>
        </w:rPr>
      </w:pPr>
      <w:r>
        <w:rPr>
          <w:rFonts w:ascii="Arial" w:hAnsi="Arial" w:cs="Arial"/>
          <w:b/>
          <w:color w:val="0000FF"/>
          <w:sz w:val="24"/>
        </w:rPr>
        <w:t>CP-251195</w:t>
      </w:r>
      <w:r>
        <w:rPr>
          <w:rFonts w:ascii="Arial" w:hAnsi="Arial" w:cs="Arial"/>
          <w:b/>
          <w:color w:val="0000FF"/>
          <w:sz w:val="24"/>
        </w:rPr>
        <w:tab/>
      </w:r>
      <w:r>
        <w:rPr>
          <w:rFonts w:ascii="Arial" w:hAnsi="Arial" w:cs="Arial"/>
          <w:b/>
          <w:sz w:val="24"/>
        </w:rPr>
        <w:t>CR pack on  ATSSS_Ph2</w:t>
      </w:r>
    </w:p>
    <w:p w14:paraId="3C104CF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3B9A90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E91187" w14:paraId="3CFE1261" w14:textId="77777777" w:rsidTr="00E91187">
        <w:tc>
          <w:tcPr>
            <w:tcW w:w="1130" w:type="dxa"/>
          </w:tcPr>
          <w:p w14:paraId="143276A2" w14:textId="7A13D5EC" w:rsidR="00E91187" w:rsidRDefault="00E91187" w:rsidP="00E91187">
            <w:pPr>
              <w:pStyle w:val="TAH"/>
            </w:pPr>
            <w:r>
              <w:t>WG TDoc</w:t>
            </w:r>
          </w:p>
        </w:tc>
        <w:tc>
          <w:tcPr>
            <w:tcW w:w="1018" w:type="dxa"/>
          </w:tcPr>
          <w:p w14:paraId="6EFDD3FB" w14:textId="6602B1E6" w:rsidR="00E91187" w:rsidRDefault="00E91187" w:rsidP="00E91187">
            <w:pPr>
              <w:pStyle w:val="TAH"/>
            </w:pPr>
            <w:r>
              <w:t xml:space="preserve">WG </w:t>
            </w:r>
            <w:proofErr w:type="spellStart"/>
            <w:r>
              <w:t>decisn</w:t>
            </w:r>
            <w:proofErr w:type="spellEnd"/>
          </w:p>
        </w:tc>
        <w:tc>
          <w:tcPr>
            <w:tcW w:w="1019" w:type="dxa"/>
          </w:tcPr>
          <w:p w14:paraId="1ABA27B1" w14:textId="106FA571" w:rsidR="00E91187" w:rsidRDefault="00E91187" w:rsidP="00E91187">
            <w:pPr>
              <w:pStyle w:val="TAH"/>
            </w:pPr>
            <w:r>
              <w:t xml:space="preserve">TSG </w:t>
            </w:r>
            <w:proofErr w:type="spellStart"/>
            <w:r>
              <w:t>decisn</w:t>
            </w:r>
            <w:proofErr w:type="spellEnd"/>
          </w:p>
        </w:tc>
        <w:tc>
          <w:tcPr>
            <w:tcW w:w="1130" w:type="dxa"/>
          </w:tcPr>
          <w:p w14:paraId="72916D2A" w14:textId="262A8E35" w:rsidR="00E91187" w:rsidRDefault="00E91187" w:rsidP="00E91187">
            <w:pPr>
              <w:pStyle w:val="TAH"/>
            </w:pPr>
            <w:r>
              <w:t>Spec</w:t>
            </w:r>
          </w:p>
        </w:tc>
        <w:tc>
          <w:tcPr>
            <w:tcW w:w="572" w:type="dxa"/>
          </w:tcPr>
          <w:p w14:paraId="5015E97B" w14:textId="499E5CE6" w:rsidR="00E91187" w:rsidRDefault="00E91187" w:rsidP="00E91187">
            <w:pPr>
              <w:pStyle w:val="TAH"/>
            </w:pPr>
            <w:r>
              <w:t>CR</w:t>
            </w:r>
          </w:p>
        </w:tc>
        <w:tc>
          <w:tcPr>
            <w:tcW w:w="566" w:type="dxa"/>
          </w:tcPr>
          <w:p w14:paraId="73AAEC05" w14:textId="5B5EAEA2" w:rsidR="00E91187" w:rsidRDefault="00E91187" w:rsidP="00E91187">
            <w:pPr>
              <w:pStyle w:val="TAH"/>
            </w:pPr>
            <w:r>
              <w:t>rev</w:t>
            </w:r>
          </w:p>
        </w:tc>
        <w:tc>
          <w:tcPr>
            <w:tcW w:w="566" w:type="dxa"/>
          </w:tcPr>
          <w:p w14:paraId="7F2D81EF" w14:textId="5A5E56D7" w:rsidR="00E91187" w:rsidRDefault="00E91187" w:rsidP="00E91187">
            <w:pPr>
              <w:pStyle w:val="TAH"/>
            </w:pPr>
            <w:r>
              <w:t>cat</w:t>
            </w:r>
          </w:p>
        </w:tc>
        <w:tc>
          <w:tcPr>
            <w:tcW w:w="510" w:type="dxa"/>
          </w:tcPr>
          <w:p w14:paraId="0FDEB36D" w14:textId="703655B6" w:rsidR="00E91187" w:rsidRDefault="00E91187" w:rsidP="00E91187">
            <w:pPr>
              <w:pStyle w:val="TAH"/>
            </w:pPr>
            <w:proofErr w:type="spellStart"/>
            <w:r>
              <w:t>Rel</w:t>
            </w:r>
            <w:proofErr w:type="spellEnd"/>
          </w:p>
        </w:tc>
        <w:tc>
          <w:tcPr>
            <w:tcW w:w="750" w:type="dxa"/>
          </w:tcPr>
          <w:p w14:paraId="6D960AFA" w14:textId="6F831EA0"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3030035F" w14:textId="143AD58A" w:rsidR="00E91187" w:rsidRDefault="00E91187" w:rsidP="00E91187">
            <w:pPr>
              <w:pStyle w:val="TAH"/>
            </w:pPr>
            <w:r>
              <w:t>Title</w:t>
            </w:r>
          </w:p>
        </w:tc>
      </w:tr>
      <w:tr w:rsidR="00E91187" w14:paraId="7F182F24" w14:textId="77777777" w:rsidTr="00E91187">
        <w:tc>
          <w:tcPr>
            <w:tcW w:w="1130" w:type="dxa"/>
          </w:tcPr>
          <w:p w14:paraId="06D9858D" w14:textId="5DD5749C" w:rsidR="00E91187" w:rsidRPr="00E91187" w:rsidRDefault="00E91187" w:rsidP="00E91187">
            <w:pPr>
              <w:pStyle w:val="TAL"/>
              <w:rPr>
                <w:sz w:val="16"/>
              </w:rPr>
            </w:pPr>
            <w:r>
              <w:rPr>
                <w:sz w:val="16"/>
              </w:rPr>
              <w:t>C1-251795</w:t>
            </w:r>
          </w:p>
        </w:tc>
        <w:tc>
          <w:tcPr>
            <w:tcW w:w="1018" w:type="dxa"/>
          </w:tcPr>
          <w:p w14:paraId="61E53881" w14:textId="60E75A50" w:rsidR="00E91187" w:rsidRPr="00E91187" w:rsidRDefault="00E91187" w:rsidP="00E91187">
            <w:pPr>
              <w:pStyle w:val="TAL"/>
              <w:rPr>
                <w:sz w:val="16"/>
              </w:rPr>
            </w:pPr>
            <w:r>
              <w:rPr>
                <w:sz w:val="16"/>
              </w:rPr>
              <w:t>agreed</w:t>
            </w:r>
          </w:p>
        </w:tc>
        <w:tc>
          <w:tcPr>
            <w:tcW w:w="1019" w:type="dxa"/>
          </w:tcPr>
          <w:p w14:paraId="31B5953D" w14:textId="2680A081" w:rsidR="00E91187" w:rsidRPr="00E91187" w:rsidRDefault="00E91187" w:rsidP="00E91187">
            <w:pPr>
              <w:pStyle w:val="TAL"/>
              <w:rPr>
                <w:sz w:val="16"/>
              </w:rPr>
            </w:pPr>
            <w:r>
              <w:rPr>
                <w:sz w:val="16"/>
              </w:rPr>
              <w:t>approved</w:t>
            </w:r>
          </w:p>
        </w:tc>
        <w:tc>
          <w:tcPr>
            <w:tcW w:w="1130" w:type="dxa"/>
          </w:tcPr>
          <w:p w14:paraId="1E2B1FFA" w14:textId="2F9A4EDA" w:rsidR="00E91187" w:rsidRPr="00E91187" w:rsidRDefault="00E91187" w:rsidP="00E91187">
            <w:pPr>
              <w:pStyle w:val="TAL"/>
              <w:rPr>
                <w:sz w:val="16"/>
              </w:rPr>
            </w:pPr>
            <w:r>
              <w:rPr>
                <w:sz w:val="16"/>
              </w:rPr>
              <w:t>24.193</w:t>
            </w:r>
          </w:p>
        </w:tc>
        <w:tc>
          <w:tcPr>
            <w:tcW w:w="572" w:type="dxa"/>
          </w:tcPr>
          <w:p w14:paraId="777672FD" w14:textId="4DCFE0CE" w:rsidR="00E91187" w:rsidRPr="00E91187" w:rsidRDefault="00E91187" w:rsidP="00E91187">
            <w:pPr>
              <w:pStyle w:val="TAL"/>
              <w:rPr>
                <w:sz w:val="16"/>
              </w:rPr>
            </w:pPr>
            <w:r>
              <w:rPr>
                <w:sz w:val="16"/>
              </w:rPr>
              <w:t>0214</w:t>
            </w:r>
          </w:p>
        </w:tc>
        <w:tc>
          <w:tcPr>
            <w:tcW w:w="566" w:type="dxa"/>
          </w:tcPr>
          <w:p w14:paraId="16264475" w14:textId="77777777" w:rsidR="00E91187" w:rsidRPr="00E91187" w:rsidRDefault="00E91187" w:rsidP="00E91187">
            <w:pPr>
              <w:pStyle w:val="TAL"/>
              <w:rPr>
                <w:sz w:val="16"/>
              </w:rPr>
            </w:pPr>
          </w:p>
        </w:tc>
        <w:tc>
          <w:tcPr>
            <w:tcW w:w="566" w:type="dxa"/>
          </w:tcPr>
          <w:p w14:paraId="551CE963" w14:textId="3AF00FFC" w:rsidR="00E91187" w:rsidRPr="00E91187" w:rsidRDefault="00E91187" w:rsidP="00E91187">
            <w:pPr>
              <w:pStyle w:val="TAL"/>
              <w:rPr>
                <w:sz w:val="16"/>
              </w:rPr>
            </w:pPr>
            <w:r>
              <w:rPr>
                <w:sz w:val="16"/>
              </w:rPr>
              <w:t>F</w:t>
            </w:r>
          </w:p>
        </w:tc>
        <w:tc>
          <w:tcPr>
            <w:tcW w:w="510" w:type="dxa"/>
          </w:tcPr>
          <w:p w14:paraId="51324D3C" w14:textId="26A20586" w:rsidR="00E91187" w:rsidRPr="00E91187" w:rsidRDefault="00E91187" w:rsidP="00E91187">
            <w:pPr>
              <w:pStyle w:val="TAL"/>
              <w:rPr>
                <w:sz w:val="16"/>
              </w:rPr>
            </w:pPr>
            <w:r>
              <w:rPr>
                <w:sz w:val="16"/>
              </w:rPr>
              <w:t>Rel-17</w:t>
            </w:r>
          </w:p>
        </w:tc>
        <w:tc>
          <w:tcPr>
            <w:tcW w:w="750" w:type="dxa"/>
          </w:tcPr>
          <w:p w14:paraId="11C9E193" w14:textId="30BAAA64" w:rsidR="00E91187" w:rsidRPr="00E91187" w:rsidRDefault="00E91187" w:rsidP="00E91187">
            <w:pPr>
              <w:pStyle w:val="TAL"/>
              <w:rPr>
                <w:sz w:val="16"/>
              </w:rPr>
            </w:pPr>
            <w:r>
              <w:rPr>
                <w:sz w:val="16"/>
              </w:rPr>
              <w:t>17.10.0</w:t>
            </w:r>
          </w:p>
        </w:tc>
        <w:tc>
          <w:tcPr>
            <w:tcW w:w="2594" w:type="dxa"/>
          </w:tcPr>
          <w:p w14:paraId="08DF71AA" w14:textId="04278776" w:rsidR="00E91187" w:rsidRPr="00E91187" w:rsidRDefault="00E91187" w:rsidP="00E91187">
            <w:pPr>
              <w:pStyle w:val="TAL"/>
              <w:rPr>
                <w:sz w:val="16"/>
              </w:rPr>
            </w:pPr>
            <w:r>
              <w:rPr>
                <w:sz w:val="16"/>
              </w:rPr>
              <w:t>Correction of octet reference for ATSSS rules</w:t>
            </w:r>
          </w:p>
        </w:tc>
      </w:tr>
      <w:tr w:rsidR="00E91187" w14:paraId="3310C714" w14:textId="77777777" w:rsidTr="00E91187">
        <w:tc>
          <w:tcPr>
            <w:tcW w:w="1130" w:type="dxa"/>
          </w:tcPr>
          <w:p w14:paraId="4B9A8869" w14:textId="25B209BB" w:rsidR="00E91187" w:rsidRPr="00E91187" w:rsidRDefault="00E91187" w:rsidP="00E91187">
            <w:pPr>
              <w:pStyle w:val="TAL"/>
              <w:rPr>
                <w:sz w:val="16"/>
              </w:rPr>
            </w:pPr>
            <w:r>
              <w:rPr>
                <w:sz w:val="16"/>
              </w:rPr>
              <w:t>C1-251796</w:t>
            </w:r>
          </w:p>
        </w:tc>
        <w:tc>
          <w:tcPr>
            <w:tcW w:w="1018" w:type="dxa"/>
          </w:tcPr>
          <w:p w14:paraId="026FFFB6" w14:textId="3A2C1F01" w:rsidR="00E91187" w:rsidRPr="00E91187" w:rsidRDefault="00E91187" w:rsidP="00E91187">
            <w:pPr>
              <w:pStyle w:val="TAL"/>
              <w:rPr>
                <w:sz w:val="16"/>
              </w:rPr>
            </w:pPr>
            <w:r>
              <w:rPr>
                <w:sz w:val="16"/>
              </w:rPr>
              <w:t>agreed</w:t>
            </w:r>
          </w:p>
        </w:tc>
        <w:tc>
          <w:tcPr>
            <w:tcW w:w="1019" w:type="dxa"/>
          </w:tcPr>
          <w:p w14:paraId="1DB19B3F" w14:textId="49AE3B8F" w:rsidR="00E91187" w:rsidRPr="00E91187" w:rsidRDefault="00E91187" w:rsidP="00E91187">
            <w:pPr>
              <w:pStyle w:val="TAL"/>
              <w:rPr>
                <w:sz w:val="16"/>
              </w:rPr>
            </w:pPr>
            <w:r>
              <w:rPr>
                <w:sz w:val="16"/>
              </w:rPr>
              <w:t>approved</w:t>
            </w:r>
          </w:p>
        </w:tc>
        <w:tc>
          <w:tcPr>
            <w:tcW w:w="1130" w:type="dxa"/>
          </w:tcPr>
          <w:p w14:paraId="419D8739" w14:textId="3C2FC0C1" w:rsidR="00E91187" w:rsidRPr="00E91187" w:rsidRDefault="00E91187" w:rsidP="00E91187">
            <w:pPr>
              <w:pStyle w:val="TAL"/>
              <w:rPr>
                <w:sz w:val="16"/>
              </w:rPr>
            </w:pPr>
            <w:r>
              <w:rPr>
                <w:sz w:val="16"/>
              </w:rPr>
              <w:t>24.193</w:t>
            </w:r>
          </w:p>
        </w:tc>
        <w:tc>
          <w:tcPr>
            <w:tcW w:w="572" w:type="dxa"/>
          </w:tcPr>
          <w:p w14:paraId="53595D30" w14:textId="0F0283DC" w:rsidR="00E91187" w:rsidRPr="00E91187" w:rsidRDefault="00E91187" w:rsidP="00E91187">
            <w:pPr>
              <w:pStyle w:val="TAL"/>
              <w:rPr>
                <w:sz w:val="16"/>
              </w:rPr>
            </w:pPr>
            <w:r>
              <w:rPr>
                <w:sz w:val="16"/>
              </w:rPr>
              <w:t>0215</w:t>
            </w:r>
          </w:p>
        </w:tc>
        <w:tc>
          <w:tcPr>
            <w:tcW w:w="566" w:type="dxa"/>
          </w:tcPr>
          <w:p w14:paraId="2658DF38" w14:textId="77777777" w:rsidR="00E91187" w:rsidRPr="00E91187" w:rsidRDefault="00E91187" w:rsidP="00E91187">
            <w:pPr>
              <w:pStyle w:val="TAL"/>
              <w:rPr>
                <w:sz w:val="16"/>
              </w:rPr>
            </w:pPr>
          </w:p>
        </w:tc>
        <w:tc>
          <w:tcPr>
            <w:tcW w:w="566" w:type="dxa"/>
          </w:tcPr>
          <w:p w14:paraId="3A782695" w14:textId="6E8936EE" w:rsidR="00E91187" w:rsidRPr="00E91187" w:rsidRDefault="00E91187" w:rsidP="00E91187">
            <w:pPr>
              <w:pStyle w:val="TAL"/>
              <w:rPr>
                <w:sz w:val="16"/>
              </w:rPr>
            </w:pPr>
            <w:r>
              <w:rPr>
                <w:sz w:val="16"/>
              </w:rPr>
              <w:t>A</w:t>
            </w:r>
          </w:p>
        </w:tc>
        <w:tc>
          <w:tcPr>
            <w:tcW w:w="510" w:type="dxa"/>
          </w:tcPr>
          <w:p w14:paraId="2E6D07A8" w14:textId="210D4884" w:rsidR="00E91187" w:rsidRPr="00E91187" w:rsidRDefault="00E91187" w:rsidP="00E91187">
            <w:pPr>
              <w:pStyle w:val="TAL"/>
              <w:rPr>
                <w:sz w:val="16"/>
              </w:rPr>
            </w:pPr>
            <w:r>
              <w:rPr>
                <w:sz w:val="16"/>
              </w:rPr>
              <w:t>Rel-18</w:t>
            </w:r>
          </w:p>
        </w:tc>
        <w:tc>
          <w:tcPr>
            <w:tcW w:w="750" w:type="dxa"/>
          </w:tcPr>
          <w:p w14:paraId="27CB9698" w14:textId="15A3B3C4" w:rsidR="00E91187" w:rsidRPr="00E91187" w:rsidRDefault="00E91187" w:rsidP="00E91187">
            <w:pPr>
              <w:pStyle w:val="TAL"/>
              <w:rPr>
                <w:sz w:val="16"/>
              </w:rPr>
            </w:pPr>
            <w:r>
              <w:rPr>
                <w:sz w:val="16"/>
              </w:rPr>
              <w:t>18.8.0</w:t>
            </w:r>
          </w:p>
        </w:tc>
        <w:tc>
          <w:tcPr>
            <w:tcW w:w="2594" w:type="dxa"/>
          </w:tcPr>
          <w:p w14:paraId="485D0189" w14:textId="44342871" w:rsidR="00E91187" w:rsidRPr="00E91187" w:rsidRDefault="00E91187" w:rsidP="00E91187">
            <w:pPr>
              <w:pStyle w:val="TAL"/>
              <w:rPr>
                <w:sz w:val="16"/>
              </w:rPr>
            </w:pPr>
            <w:r>
              <w:rPr>
                <w:sz w:val="16"/>
              </w:rPr>
              <w:t>Correction of octet reference for ATSSS rules</w:t>
            </w:r>
          </w:p>
        </w:tc>
      </w:tr>
      <w:tr w:rsidR="00E91187" w14:paraId="26B75A72" w14:textId="77777777" w:rsidTr="00E91187">
        <w:tc>
          <w:tcPr>
            <w:tcW w:w="1130" w:type="dxa"/>
          </w:tcPr>
          <w:p w14:paraId="1CCC6701" w14:textId="63157DF6" w:rsidR="00E91187" w:rsidRPr="00E91187" w:rsidRDefault="00E91187" w:rsidP="00E91187">
            <w:pPr>
              <w:pStyle w:val="TAL"/>
              <w:rPr>
                <w:sz w:val="16"/>
              </w:rPr>
            </w:pPr>
            <w:r>
              <w:rPr>
                <w:sz w:val="16"/>
              </w:rPr>
              <w:t>C1-251797</w:t>
            </w:r>
          </w:p>
        </w:tc>
        <w:tc>
          <w:tcPr>
            <w:tcW w:w="1018" w:type="dxa"/>
          </w:tcPr>
          <w:p w14:paraId="68984E81" w14:textId="4A8E2933" w:rsidR="00E91187" w:rsidRPr="00E91187" w:rsidRDefault="00E91187" w:rsidP="00E91187">
            <w:pPr>
              <w:pStyle w:val="TAL"/>
              <w:rPr>
                <w:sz w:val="16"/>
              </w:rPr>
            </w:pPr>
            <w:r>
              <w:rPr>
                <w:sz w:val="16"/>
              </w:rPr>
              <w:t>agreed</w:t>
            </w:r>
          </w:p>
        </w:tc>
        <w:tc>
          <w:tcPr>
            <w:tcW w:w="1019" w:type="dxa"/>
          </w:tcPr>
          <w:p w14:paraId="36088D18" w14:textId="4ACF5368" w:rsidR="00E91187" w:rsidRPr="00E91187" w:rsidRDefault="00E91187" w:rsidP="00E91187">
            <w:pPr>
              <w:pStyle w:val="TAL"/>
              <w:rPr>
                <w:sz w:val="16"/>
              </w:rPr>
            </w:pPr>
            <w:r>
              <w:rPr>
                <w:sz w:val="16"/>
              </w:rPr>
              <w:t>approved</w:t>
            </w:r>
          </w:p>
        </w:tc>
        <w:tc>
          <w:tcPr>
            <w:tcW w:w="1130" w:type="dxa"/>
          </w:tcPr>
          <w:p w14:paraId="0119B095" w14:textId="0EBF9A5F" w:rsidR="00E91187" w:rsidRPr="00E91187" w:rsidRDefault="00E91187" w:rsidP="00E91187">
            <w:pPr>
              <w:pStyle w:val="TAL"/>
              <w:rPr>
                <w:sz w:val="16"/>
              </w:rPr>
            </w:pPr>
            <w:r>
              <w:rPr>
                <w:sz w:val="16"/>
              </w:rPr>
              <w:t>24.193</w:t>
            </w:r>
          </w:p>
        </w:tc>
        <w:tc>
          <w:tcPr>
            <w:tcW w:w="572" w:type="dxa"/>
          </w:tcPr>
          <w:p w14:paraId="5197F5F5" w14:textId="6791DCF7" w:rsidR="00E91187" w:rsidRPr="00E91187" w:rsidRDefault="00E91187" w:rsidP="00E91187">
            <w:pPr>
              <w:pStyle w:val="TAL"/>
              <w:rPr>
                <w:sz w:val="16"/>
              </w:rPr>
            </w:pPr>
            <w:r>
              <w:rPr>
                <w:sz w:val="16"/>
              </w:rPr>
              <w:t>0216</w:t>
            </w:r>
          </w:p>
        </w:tc>
        <w:tc>
          <w:tcPr>
            <w:tcW w:w="566" w:type="dxa"/>
          </w:tcPr>
          <w:p w14:paraId="4DC389D4" w14:textId="77777777" w:rsidR="00E91187" w:rsidRPr="00E91187" w:rsidRDefault="00E91187" w:rsidP="00E91187">
            <w:pPr>
              <w:pStyle w:val="TAL"/>
              <w:rPr>
                <w:sz w:val="16"/>
              </w:rPr>
            </w:pPr>
          </w:p>
        </w:tc>
        <w:tc>
          <w:tcPr>
            <w:tcW w:w="566" w:type="dxa"/>
          </w:tcPr>
          <w:p w14:paraId="618B5671" w14:textId="61D6E13F" w:rsidR="00E91187" w:rsidRPr="00E91187" w:rsidRDefault="00E91187" w:rsidP="00E91187">
            <w:pPr>
              <w:pStyle w:val="TAL"/>
              <w:rPr>
                <w:sz w:val="16"/>
              </w:rPr>
            </w:pPr>
            <w:r>
              <w:rPr>
                <w:sz w:val="16"/>
              </w:rPr>
              <w:t>A</w:t>
            </w:r>
          </w:p>
        </w:tc>
        <w:tc>
          <w:tcPr>
            <w:tcW w:w="510" w:type="dxa"/>
          </w:tcPr>
          <w:p w14:paraId="39801161" w14:textId="0B8C0ED9" w:rsidR="00E91187" w:rsidRPr="00E91187" w:rsidRDefault="00E91187" w:rsidP="00E91187">
            <w:pPr>
              <w:pStyle w:val="TAL"/>
              <w:rPr>
                <w:sz w:val="16"/>
              </w:rPr>
            </w:pPr>
            <w:r>
              <w:rPr>
                <w:sz w:val="16"/>
              </w:rPr>
              <w:t>Rel-19</w:t>
            </w:r>
          </w:p>
        </w:tc>
        <w:tc>
          <w:tcPr>
            <w:tcW w:w="750" w:type="dxa"/>
          </w:tcPr>
          <w:p w14:paraId="01279866" w14:textId="17224FF6" w:rsidR="00E91187" w:rsidRPr="00E91187" w:rsidRDefault="00E91187" w:rsidP="00E91187">
            <w:pPr>
              <w:pStyle w:val="TAL"/>
              <w:rPr>
                <w:sz w:val="16"/>
              </w:rPr>
            </w:pPr>
            <w:r>
              <w:rPr>
                <w:sz w:val="16"/>
              </w:rPr>
              <w:t>19.2.0</w:t>
            </w:r>
          </w:p>
        </w:tc>
        <w:tc>
          <w:tcPr>
            <w:tcW w:w="2594" w:type="dxa"/>
          </w:tcPr>
          <w:p w14:paraId="670E3295" w14:textId="1A623B87" w:rsidR="00E91187" w:rsidRPr="00E91187" w:rsidRDefault="00E91187" w:rsidP="00E91187">
            <w:pPr>
              <w:pStyle w:val="TAL"/>
              <w:rPr>
                <w:sz w:val="16"/>
              </w:rPr>
            </w:pPr>
            <w:r>
              <w:rPr>
                <w:sz w:val="16"/>
              </w:rPr>
              <w:t>Correction of octet reference for ATSSS rules</w:t>
            </w:r>
          </w:p>
        </w:tc>
      </w:tr>
    </w:tbl>
    <w:p w14:paraId="4F81AD20" w14:textId="77777777" w:rsidR="00E91187" w:rsidRDefault="00E91187" w:rsidP="00E91187"/>
    <w:p w14:paraId="04A0615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64B88" w14:textId="77777777" w:rsidR="00E91187" w:rsidRDefault="00E91187" w:rsidP="00E91187">
      <w:pPr>
        <w:pStyle w:val="Heading3"/>
      </w:pPr>
      <w:bookmarkStart w:id="68" w:name="_Toc200543914"/>
      <w:r>
        <w:lastRenderedPageBreak/>
        <w:t>17.37</w:t>
      </w:r>
      <w:r>
        <w:tab/>
        <w:t>CT aspects of eNA_Ph2 [eNA_Ph2]</w:t>
      </w:r>
      <w:bookmarkEnd w:id="68"/>
    </w:p>
    <w:p w14:paraId="4AC35616" w14:textId="43A85C94" w:rsidR="00E91187" w:rsidRDefault="00E91187" w:rsidP="00E91187">
      <w:pPr>
        <w:rPr>
          <w:rFonts w:ascii="Arial" w:hAnsi="Arial" w:cs="Arial"/>
          <w:b/>
          <w:sz w:val="24"/>
        </w:rPr>
      </w:pPr>
      <w:r>
        <w:rPr>
          <w:rFonts w:ascii="Arial" w:hAnsi="Arial" w:cs="Arial"/>
          <w:b/>
          <w:color w:val="0000FF"/>
          <w:sz w:val="24"/>
        </w:rPr>
        <w:t>CP-251042</w:t>
      </w:r>
      <w:r>
        <w:rPr>
          <w:rFonts w:ascii="Arial" w:hAnsi="Arial" w:cs="Arial"/>
          <w:b/>
          <w:color w:val="0000FF"/>
          <w:sz w:val="24"/>
        </w:rPr>
        <w:tab/>
      </w:r>
      <w:r>
        <w:rPr>
          <w:rFonts w:ascii="Arial" w:hAnsi="Arial" w:cs="Arial"/>
          <w:b/>
          <w:sz w:val="24"/>
        </w:rPr>
        <w:t>CR Pack on CT aspects of eNA_Ph2</w:t>
      </w:r>
    </w:p>
    <w:p w14:paraId="4E329ED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693067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E91187" w14:paraId="1E90540B" w14:textId="77777777" w:rsidTr="00E91187">
        <w:tc>
          <w:tcPr>
            <w:tcW w:w="1130" w:type="dxa"/>
          </w:tcPr>
          <w:p w14:paraId="6E57E084" w14:textId="21F4F65A" w:rsidR="00E91187" w:rsidRDefault="00E91187" w:rsidP="00E91187">
            <w:pPr>
              <w:pStyle w:val="TAH"/>
            </w:pPr>
            <w:r>
              <w:t>WG TDoc</w:t>
            </w:r>
          </w:p>
        </w:tc>
        <w:tc>
          <w:tcPr>
            <w:tcW w:w="1018" w:type="dxa"/>
          </w:tcPr>
          <w:p w14:paraId="3C4D1CB1" w14:textId="4D9B91B1" w:rsidR="00E91187" w:rsidRDefault="00E91187" w:rsidP="00E91187">
            <w:pPr>
              <w:pStyle w:val="TAH"/>
            </w:pPr>
            <w:r>
              <w:t xml:space="preserve">WG </w:t>
            </w:r>
            <w:proofErr w:type="spellStart"/>
            <w:r>
              <w:t>decisn</w:t>
            </w:r>
            <w:proofErr w:type="spellEnd"/>
          </w:p>
        </w:tc>
        <w:tc>
          <w:tcPr>
            <w:tcW w:w="1019" w:type="dxa"/>
          </w:tcPr>
          <w:p w14:paraId="75528C23" w14:textId="64311993" w:rsidR="00E91187" w:rsidRDefault="00E91187" w:rsidP="00E91187">
            <w:pPr>
              <w:pStyle w:val="TAH"/>
            </w:pPr>
            <w:r>
              <w:t xml:space="preserve">TSG </w:t>
            </w:r>
            <w:proofErr w:type="spellStart"/>
            <w:r>
              <w:t>decisn</w:t>
            </w:r>
            <w:proofErr w:type="spellEnd"/>
          </w:p>
        </w:tc>
        <w:tc>
          <w:tcPr>
            <w:tcW w:w="1130" w:type="dxa"/>
          </w:tcPr>
          <w:p w14:paraId="7AD712BF" w14:textId="4AAF1A48" w:rsidR="00E91187" w:rsidRDefault="00E91187" w:rsidP="00E91187">
            <w:pPr>
              <w:pStyle w:val="TAH"/>
            </w:pPr>
            <w:r>
              <w:t>Spec</w:t>
            </w:r>
          </w:p>
        </w:tc>
        <w:tc>
          <w:tcPr>
            <w:tcW w:w="572" w:type="dxa"/>
          </w:tcPr>
          <w:p w14:paraId="27F7294B" w14:textId="3A901BFD" w:rsidR="00E91187" w:rsidRDefault="00E91187" w:rsidP="00E91187">
            <w:pPr>
              <w:pStyle w:val="TAH"/>
            </w:pPr>
            <w:r>
              <w:t>CR</w:t>
            </w:r>
          </w:p>
        </w:tc>
        <w:tc>
          <w:tcPr>
            <w:tcW w:w="566" w:type="dxa"/>
          </w:tcPr>
          <w:p w14:paraId="4FF7D81E" w14:textId="458E9EF6" w:rsidR="00E91187" w:rsidRDefault="00E91187" w:rsidP="00E91187">
            <w:pPr>
              <w:pStyle w:val="TAH"/>
            </w:pPr>
            <w:r>
              <w:t>rev</w:t>
            </w:r>
          </w:p>
        </w:tc>
        <w:tc>
          <w:tcPr>
            <w:tcW w:w="566" w:type="dxa"/>
          </w:tcPr>
          <w:p w14:paraId="722AE7BD" w14:textId="0B752C58" w:rsidR="00E91187" w:rsidRDefault="00E91187" w:rsidP="00E91187">
            <w:pPr>
              <w:pStyle w:val="TAH"/>
            </w:pPr>
            <w:r>
              <w:t>cat</w:t>
            </w:r>
          </w:p>
        </w:tc>
        <w:tc>
          <w:tcPr>
            <w:tcW w:w="510" w:type="dxa"/>
          </w:tcPr>
          <w:p w14:paraId="73092CA0" w14:textId="2932F1CE" w:rsidR="00E91187" w:rsidRDefault="00E91187" w:rsidP="00E91187">
            <w:pPr>
              <w:pStyle w:val="TAH"/>
            </w:pPr>
            <w:proofErr w:type="spellStart"/>
            <w:r>
              <w:t>Rel</w:t>
            </w:r>
            <w:proofErr w:type="spellEnd"/>
          </w:p>
        </w:tc>
        <w:tc>
          <w:tcPr>
            <w:tcW w:w="750" w:type="dxa"/>
          </w:tcPr>
          <w:p w14:paraId="4201F6C7" w14:textId="22732A67"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6065057C" w14:textId="372E7E98" w:rsidR="00E91187" w:rsidRDefault="00E91187" w:rsidP="00E91187">
            <w:pPr>
              <w:pStyle w:val="TAH"/>
            </w:pPr>
            <w:r>
              <w:t>Title</w:t>
            </w:r>
          </w:p>
        </w:tc>
      </w:tr>
      <w:tr w:rsidR="00E91187" w14:paraId="5E2BCA0D" w14:textId="77777777" w:rsidTr="00E91187">
        <w:tc>
          <w:tcPr>
            <w:tcW w:w="1130" w:type="dxa"/>
          </w:tcPr>
          <w:p w14:paraId="4C9F4B94" w14:textId="50F34F88" w:rsidR="00E91187" w:rsidRPr="00E91187" w:rsidRDefault="00E91187" w:rsidP="00E91187">
            <w:pPr>
              <w:pStyle w:val="TAL"/>
              <w:rPr>
                <w:sz w:val="16"/>
              </w:rPr>
            </w:pPr>
            <w:r>
              <w:rPr>
                <w:sz w:val="16"/>
              </w:rPr>
              <w:t>C4-252437</w:t>
            </w:r>
          </w:p>
        </w:tc>
        <w:tc>
          <w:tcPr>
            <w:tcW w:w="1018" w:type="dxa"/>
          </w:tcPr>
          <w:p w14:paraId="16235BF6" w14:textId="213EE315" w:rsidR="00E91187" w:rsidRPr="00E91187" w:rsidRDefault="00E91187" w:rsidP="00E91187">
            <w:pPr>
              <w:pStyle w:val="TAL"/>
              <w:rPr>
                <w:sz w:val="16"/>
              </w:rPr>
            </w:pPr>
            <w:r>
              <w:rPr>
                <w:sz w:val="16"/>
              </w:rPr>
              <w:t>agreed</w:t>
            </w:r>
          </w:p>
        </w:tc>
        <w:tc>
          <w:tcPr>
            <w:tcW w:w="1019" w:type="dxa"/>
          </w:tcPr>
          <w:p w14:paraId="658BB51F" w14:textId="049A6BD5" w:rsidR="00E91187" w:rsidRPr="00E91187" w:rsidRDefault="00E91187" w:rsidP="00E91187">
            <w:pPr>
              <w:pStyle w:val="TAL"/>
              <w:rPr>
                <w:sz w:val="16"/>
              </w:rPr>
            </w:pPr>
            <w:r>
              <w:rPr>
                <w:sz w:val="16"/>
              </w:rPr>
              <w:t>approved</w:t>
            </w:r>
          </w:p>
        </w:tc>
        <w:tc>
          <w:tcPr>
            <w:tcW w:w="1130" w:type="dxa"/>
          </w:tcPr>
          <w:p w14:paraId="3BB04E6A" w14:textId="33277DA2" w:rsidR="00E91187" w:rsidRPr="00E91187" w:rsidRDefault="00E91187" w:rsidP="00E91187">
            <w:pPr>
              <w:pStyle w:val="TAL"/>
              <w:rPr>
                <w:sz w:val="16"/>
              </w:rPr>
            </w:pPr>
            <w:r>
              <w:rPr>
                <w:sz w:val="16"/>
              </w:rPr>
              <w:t>29.518</w:t>
            </w:r>
          </w:p>
        </w:tc>
        <w:tc>
          <w:tcPr>
            <w:tcW w:w="572" w:type="dxa"/>
          </w:tcPr>
          <w:p w14:paraId="75BCFE6A" w14:textId="0D0B6C9F" w:rsidR="00E91187" w:rsidRPr="00E91187" w:rsidRDefault="00E91187" w:rsidP="00E91187">
            <w:pPr>
              <w:pStyle w:val="TAL"/>
              <w:rPr>
                <w:sz w:val="16"/>
              </w:rPr>
            </w:pPr>
            <w:r>
              <w:rPr>
                <w:sz w:val="16"/>
              </w:rPr>
              <w:t>1211</w:t>
            </w:r>
          </w:p>
        </w:tc>
        <w:tc>
          <w:tcPr>
            <w:tcW w:w="566" w:type="dxa"/>
          </w:tcPr>
          <w:p w14:paraId="6E791467" w14:textId="0A52CF28" w:rsidR="00E91187" w:rsidRPr="00E91187" w:rsidRDefault="00E91187" w:rsidP="00E91187">
            <w:pPr>
              <w:pStyle w:val="TAL"/>
              <w:rPr>
                <w:sz w:val="16"/>
              </w:rPr>
            </w:pPr>
            <w:r>
              <w:rPr>
                <w:sz w:val="16"/>
              </w:rPr>
              <w:t>2</w:t>
            </w:r>
          </w:p>
        </w:tc>
        <w:tc>
          <w:tcPr>
            <w:tcW w:w="566" w:type="dxa"/>
          </w:tcPr>
          <w:p w14:paraId="3610A2D6" w14:textId="25E1D845" w:rsidR="00E91187" w:rsidRPr="00E91187" w:rsidRDefault="00E91187" w:rsidP="00E91187">
            <w:pPr>
              <w:pStyle w:val="TAL"/>
              <w:rPr>
                <w:sz w:val="16"/>
              </w:rPr>
            </w:pPr>
            <w:r>
              <w:rPr>
                <w:sz w:val="16"/>
              </w:rPr>
              <w:t>F</w:t>
            </w:r>
          </w:p>
        </w:tc>
        <w:tc>
          <w:tcPr>
            <w:tcW w:w="510" w:type="dxa"/>
          </w:tcPr>
          <w:p w14:paraId="3743C97A" w14:textId="6432A562" w:rsidR="00E91187" w:rsidRPr="00E91187" w:rsidRDefault="00E91187" w:rsidP="00E91187">
            <w:pPr>
              <w:pStyle w:val="TAL"/>
              <w:rPr>
                <w:sz w:val="16"/>
              </w:rPr>
            </w:pPr>
            <w:r>
              <w:rPr>
                <w:sz w:val="16"/>
              </w:rPr>
              <w:t>Rel-17</w:t>
            </w:r>
          </w:p>
        </w:tc>
        <w:tc>
          <w:tcPr>
            <w:tcW w:w="750" w:type="dxa"/>
          </w:tcPr>
          <w:p w14:paraId="3E953014" w14:textId="05FF8409" w:rsidR="00E91187" w:rsidRPr="00E91187" w:rsidRDefault="00E91187" w:rsidP="00E91187">
            <w:pPr>
              <w:pStyle w:val="TAL"/>
              <w:rPr>
                <w:sz w:val="16"/>
              </w:rPr>
            </w:pPr>
            <w:r>
              <w:rPr>
                <w:sz w:val="16"/>
              </w:rPr>
              <w:t>17.15.0</w:t>
            </w:r>
          </w:p>
        </w:tc>
        <w:tc>
          <w:tcPr>
            <w:tcW w:w="2594" w:type="dxa"/>
          </w:tcPr>
          <w:p w14:paraId="7C62322C" w14:textId="3679022B" w:rsidR="00E91187" w:rsidRPr="00E91187" w:rsidRDefault="00E91187" w:rsidP="00E91187">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r>
      <w:tr w:rsidR="00E91187" w14:paraId="6183C767" w14:textId="77777777" w:rsidTr="00E91187">
        <w:tc>
          <w:tcPr>
            <w:tcW w:w="1130" w:type="dxa"/>
          </w:tcPr>
          <w:p w14:paraId="4D3CD4DB" w14:textId="1785B228" w:rsidR="00E91187" w:rsidRPr="00E91187" w:rsidRDefault="00E91187" w:rsidP="00E91187">
            <w:pPr>
              <w:pStyle w:val="TAL"/>
              <w:rPr>
                <w:sz w:val="16"/>
              </w:rPr>
            </w:pPr>
            <w:r>
              <w:rPr>
                <w:sz w:val="16"/>
              </w:rPr>
              <w:t>C4-252438</w:t>
            </w:r>
          </w:p>
        </w:tc>
        <w:tc>
          <w:tcPr>
            <w:tcW w:w="1018" w:type="dxa"/>
          </w:tcPr>
          <w:p w14:paraId="31BEAA01" w14:textId="7F10660B" w:rsidR="00E91187" w:rsidRPr="00E91187" w:rsidRDefault="00E91187" w:rsidP="00E91187">
            <w:pPr>
              <w:pStyle w:val="TAL"/>
              <w:rPr>
                <w:sz w:val="16"/>
              </w:rPr>
            </w:pPr>
            <w:r>
              <w:rPr>
                <w:sz w:val="16"/>
              </w:rPr>
              <w:t>agreed</w:t>
            </w:r>
          </w:p>
        </w:tc>
        <w:tc>
          <w:tcPr>
            <w:tcW w:w="1019" w:type="dxa"/>
          </w:tcPr>
          <w:p w14:paraId="7A8CB709" w14:textId="3327B912" w:rsidR="00E91187" w:rsidRPr="00E91187" w:rsidRDefault="00E91187" w:rsidP="00E91187">
            <w:pPr>
              <w:pStyle w:val="TAL"/>
              <w:rPr>
                <w:sz w:val="16"/>
              </w:rPr>
            </w:pPr>
            <w:r>
              <w:rPr>
                <w:sz w:val="16"/>
              </w:rPr>
              <w:t>approved</w:t>
            </w:r>
          </w:p>
        </w:tc>
        <w:tc>
          <w:tcPr>
            <w:tcW w:w="1130" w:type="dxa"/>
          </w:tcPr>
          <w:p w14:paraId="0356C9D6" w14:textId="15F3B1CC" w:rsidR="00E91187" w:rsidRPr="00E91187" w:rsidRDefault="00E91187" w:rsidP="00E91187">
            <w:pPr>
              <w:pStyle w:val="TAL"/>
              <w:rPr>
                <w:sz w:val="16"/>
              </w:rPr>
            </w:pPr>
            <w:r>
              <w:rPr>
                <w:sz w:val="16"/>
              </w:rPr>
              <w:t>29.518</w:t>
            </w:r>
          </w:p>
        </w:tc>
        <w:tc>
          <w:tcPr>
            <w:tcW w:w="572" w:type="dxa"/>
          </w:tcPr>
          <w:p w14:paraId="3389CA12" w14:textId="40F892CF" w:rsidR="00E91187" w:rsidRPr="00E91187" w:rsidRDefault="00E91187" w:rsidP="00E91187">
            <w:pPr>
              <w:pStyle w:val="TAL"/>
              <w:rPr>
                <w:sz w:val="16"/>
              </w:rPr>
            </w:pPr>
            <w:r>
              <w:rPr>
                <w:sz w:val="16"/>
              </w:rPr>
              <w:t>1212</w:t>
            </w:r>
          </w:p>
        </w:tc>
        <w:tc>
          <w:tcPr>
            <w:tcW w:w="566" w:type="dxa"/>
          </w:tcPr>
          <w:p w14:paraId="4819D846" w14:textId="1B24F5C7" w:rsidR="00E91187" w:rsidRPr="00E91187" w:rsidRDefault="00E91187" w:rsidP="00E91187">
            <w:pPr>
              <w:pStyle w:val="TAL"/>
              <w:rPr>
                <w:sz w:val="16"/>
              </w:rPr>
            </w:pPr>
            <w:r>
              <w:rPr>
                <w:sz w:val="16"/>
              </w:rPr>
              <w:t>2</w:t>
            </w:r>
          </w:p>
        </w:tc>
        <w:tc>
          <w:tcPr>
            <w:tcW w:w="566" w:type="dxa"/>
          </w:tcPr>
          <w:p w14:paraId="228AD710" w14:textId="73F5A051" w:rsidR="00E91187" w:rsidRPr="00E91187" w:rsidRDefault="00E91187" w:rsidP="00E91187">
            <w:pPr>
              <w:pStyle w:val="TAL"/>
              <w:rPr>
                <w:sz w:val="16"/>
              </w:rPr>
            </w:pPr>
            <w:r>
              <w:rPr>
                <w:sz w:val="16"/>
              </w:rPr>
              <w:t>A</w:t>
            </w:r>
          </w:p>
        </w:tc>
        <w:tc>
          <w:tcPr>
            <w:tcW w:w="510" w:type="dxa"/>
          </w:tcPr>
          <w:p w14:paraId="43694E4A" w14:textId="31143924" w:rsidR="00E91187" w:rsidRPr="00E91187" w:rsidRDefault="00E91187" w:rsidP="00E91187">
            <w:pPr>
              <w:pStyle w:val="TAL"/>
              <w:rPr>
                <w:sz w:val="16"/>
              </w:rPr>
            </w:pPr>
            <w:r>
              <w:rPr>
                <w:sz w:val="16"/>
              </w:rPr>
              <w:t>Rel-18</w:t>
            </w:r>
          </w:p>
        </w:tc>
        <w:tc>
          <w:tcPr>
            <w:tcW w:w="750" w:type="dxa"/>
          </w:tcPr>
          <w:p w14:paraId="39ED3FAE" w14:textId="6FE0DB57" w:rsidR="00E91187" w:rsidRPr="00E91187" w:rsidRDefault="00E91187" w:rsidP="00E91187">
            <w:pPr>
              <w:pStyle w:val="TAL"/>
              <w:rPr>
                <w:sz w:val="16"/>
              </w:rPr>
            </w:pPr>
            <w:r>
              <w:rPr>
                <w:sz w:val="16"/>
              </w:rPr>
              <w:t>18.9.0</w:t>
            </w:r>
          </w:p>
        </w:tc>
        <w:tc>
          <w:tcPr>
            <w:tcW w:w="2594" w:type="dxa"/>
          </w:tcPr>
          <w:p w14:paraId="5DB0C509" w14:textId="204B7A77" w:rsidR="00E91187" w:rsidRPr="00E91187" w:rsidRDefault="00E91187" w:rsidP="00E91187">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r>
      <w:tr w:rsidR="00E91187" w14:paraId="78FD2EDE" w14:textId="77777777" w:rsidTr="00E91187">
        <w:tc>
          <w:tcPr>
            <w:tcW w:w="1130" w:type="dxa"/>
          </w:tcPr>
          <w:p w14:paraId="2E4C72FE" w14:textId="23FBE1FA" w:rsidR="00E91187" w:rsidRPr="00E91187" w:rsidRDefault="00E91187" w:rsidP="00E91187">
            <w:pPr>
              <w:pStyle w:val="TAL"/>
              <w:rPr>
                <w:sz w:val="16"/>
              </w:rPr>
            </w:pPr>
            <w:r>
              <w:rPr>
                <w:sz w:val="16"/>
              </w:rPr>
              <w:t>C4-252439</w:t>
            </w:r>
          </w:p>
        </w:tc>
        <w:tc>
          <w:tcPr>
            <w:tcW w:w="1018" w:type="dxa"/>
          </w:tcPr>
          <w:p w14:paraId="45E43EAF" w14:textId="1118F9E2" w:rsidR="00E91187" w:rsidRPr="00E91187" w:rsidRDefault="00E91187" w:rsidP="00E91187">
            <w:pPr>
              <w:pStyle w:val="TAL"/>
              <w:rPr>
                <w:sz w:val="16"/>
              </w:rPr>
            </w:pPr>
            <w:r>
              <w:rPr>
                <w:sz w:val="16"/>
              </w:rPr>
              <w:t>agreed</w:t>
            </w:r>
          </w:p>
        </w:tc>
        <w:tc>
          <w:tcPr>
            <w:tcW w:w="1019" w:type="dxa"/>
          </w:tcPr>
          <w:p w14:paraId="60459331" w14:textId="06370036" w:rsidR="00E91187" w:rsidRPr="00E91187" w:rsidRDefault="00E91187" w:rsidP="00E91187">
            <w:pPr>
              <w:pStyle w:val="TAL"/>
              <w:rPr>
                <w:sz w:val="16"/>
              </w:rPr>
            </w:pPr>
            <w:r>
              <w:rPr>
                <w:sz w:val="16"/>
              </w:rPr>
              <w:t>approved</w:t>
            </w:r>
          </w:p>
        </w:tc>
        <w:tc>
          <w:tcPr>
            <w:tcW w:w="1130" w:type="dxa"/>
          </w:tcPr>
          <w:p w14:paraId="682CB3E9" w14:textId="070FD86F" w:rsidR="00E91187" w:rsidRPr="00E91187" w:rsidRDefault="00E91187" w:rsidP="00E91187">
            <w:pPr>
              <w:pStyle w:val="TAL"/>
              <w:rPr>
                <w:sz w:val="16"/>
              </w:rPr>
            </w:pPr>
            <w:r>
              <w:rPr>
                <w:sz w:val="16"/>
              </w:rPr>
              <w:t>29.518</w:t>
            </w:r>
          </w:p>
        </w:tc>
        <w:tc>
          <w:tcPr>
            <w:tcW w:w="572" w:type="dxa"/>
          </w:tcPr>
          <w:p w14:paraId="15FEEE2E" w14:textId="05EED260" w:rsidR="00E91187" w:rsidRPr="00E91187" w:rsidRDefault="00E91187" w:rsidP="00E91187">
            <w:pPr>
              <w:pStyle w:val="TAL"/>
              <w:rPr>
                <w:sz w:val="16"/>
              </w:rPr>
            </w:pPr>
            <w:r>
              <w:rPr>
                <w:sz w:val="16"/>
              </w:rPr>
              <w:t>1213</w:t>
            </w:r>
          </w:p>
        </w:tc>
        <w:tc>
          <w:tcPr>
            <w:tcW w:w="566" w:type="dxa"/>
          </w:tcPr>
          <w:p w14:paraId="700409D7" w14:textId="36095B42" w:rsidR="00E91187" w:rsidRPr="00E91187" w:rsidRDefault="00E91187" w:rsidP="00E91187">
            <w:pPr>
              <w:pStyle w:val="TAL"/>
              <w:rPr>
                <w:sz w:val="16"/>
              </w:rPr>
            </w:pPr>
            <w:r>
              <w:rPr>
                <w:sz w:val="16"/>
              </w:rPr>
              <w:t>2</w:t>
            </w:r>
          </w:p>
        </w:tc>
        <w:tc>
          <w:tcPr>
            <w:tcW w:w="566" w:type="dxa"/>
          </w:tcPr>
          <w:p w14:paraId="65FA609C" w14:textId="1FFEB72A" w:rsidR="00E91187" w:rsidRPr="00E91187" w:rsidRDefault="00E91187" w:rsidP="00E91187">
            <w:pPr>
              <w:pStyle w:val="TAL"/>
              <w:rPr>
                <w:sz w:val="16"/>
              </w:rPr>
            </w:pPr>
            <w:r>
              <w:rPr>
                <w:sz w:val="16"/>
              </w:rPr>
              <w:t>A</w:t>
            </w:r>
          </w:p>
        </w:tc>
        <w:tc>
          <w:tcPr>
            <w:tcW w:w="510" w:type="dxa"/>
          </w:tcPr>
          <w:p w14:paraId="515922E7" w14:textId="09C584FA" w:rsidR="00E91187" w:rsidRPr="00E91187" w:rsidRDefault="00E91187" w:rsidP="00E91187">
            <w:pPr>
              <w:pStyle w:val="TAL"/>
              <w:rPr>
                <w:sz w:val="16"/>
              </w:rPr>
            </w:pPr>
            <w:r>
              <w:rPr>
                <w:sz w:val="16"/>
              </w:rPr>
              <w:t>Rel-19</w:t>
            </w:r>
          </w:p>
        </w:tc>
        <w:tc>
          <w:tcPr>
            <w:tcW w:w="750" w:type="dxa"/>
          </w:tcPr>
          <w:p w14:paraId="639CD6C6" w14:textId="798B1F91" w:rsidR="00E91187" w:rsidRPr="00E91187" w:rsidRDefault="00E91187" w:rsidP="00E91187">
            <w:pPr>
              <w:pStyle w:val="TAL"/>
              <w:rPr>
                <w:sz w:val="16"/>
              </w:rPr>
            </w:pPr>
            <w:r>
              <w:rPr>
                <w:sz w:val="16"/>
              </w:rPr>
              <w:t>19.2.0</w:t>
            </w:r>
          </w:p>
        </w:tc>
        <w:tc>
          <w:tcPr>
            <w:tcW w:w="2594" w:type="dxa"/>
          </w:tcPr>
          <w:p w14:paraId="12E8687D" w14:textId="6946F915" w:rsidR="00E91187" w:rsidRPr="00E91187" w:rsidRDefault="00E91187" w:rsidP="00E91187">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r>
    </w:tbl>
    <w:p w14:paraId="4D2FFD7F" w14:textId="77777777" w:rsidR="00E91187" w:rsidRDefault="00E91187" w:rsidP="00E91187"/>
    <w:p w14:paraId="138457A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68435" w14:textId="15C4F4F1" w:rsidR="00E91187" w:rsidRDefault="00E91187" w:rsidP="00E91187">
      <w:pPr>
        <w:rPr>
          <w:rFonts w:ascii="Arial" w:hAnsi="Arial" w:cs="Arial"/>
          <w:b/>
          <w:sz w:val="24"/>
        </w:rPr>
      </w:pPr>
      <w:r>
        <w:rPr>
          <w:rFonts w:ascii="Arial" w:hAnsi="Arial" w:cs="Arial"/>
          <w:b/>
          <w:color w:val="0000FF"/>
          <w:sz w:val="24"/>
        </w:rPr>
        <w:t>CP-251099</w:t>
      </w:r>
      <w:r>
        <w:rPr>
          <w:rFonts w:ascii="Arial" w:hAnsi="Arial" w:cs="Arial"/>
          <w:b/>
          <w:color w:val="0000FF"/>
          <w:sz w:val="24"/>
        </w:rPr>
        <w:tab/>
      </w:r>
      <w:r>
        <w:rPr>
          <w:rFonts w:ascii="Arial" w:hAnsi="Arial" w:cs="Arial"/>
          <w:b/>
          <w:sz w:val="24"/>
        </w:rPr>
        <w:t>CR Pack on eNA_Ph2</w:t>
      </w:r>
    </w:p>
    <w:p w14:paraId="76D2BF5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3DFE4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2"/>
        <w:gridCol w:w="988"/>
        <w:gridCol w:w="1001"/>
        <w:gridCol w:w="1074"/>
        <w:gridCol w:w="572"/>
        <w:gridCol w:w="556"/>
        <w:gridCol w:w="555"/>
        <w:gridCol w:w="510"/>
        <w:gridCol w:w="750"/>
        <w:gridCol w:w="2541"/>
      </w:tblGrid>
      <w:tr w:rsidR="00E91187" w14:paraId="542876FE" w14:textId="77777777" w:rsidTr="00E91187">
        <w:tc>
          <w:tcPr>
            <w:tcW w:w="1128" w:type="dxa"/>
          </w:tcPr>
          <w:p w14:paraId="0BE0DB85" w14:textId="2F69DEAB" w:rsidR="00E91187" w:rsidRDefault="00E91187" w:rsidP="00E91187">
            <w:pPr>
              <w:pStyle w:val="TAH"/>
            </w:pPr>
            <w:r>
              <w:t>WG TDoc</w:t>
            </w:r>
          </w:p>
        </w:tc>
        <w:tc>
          <w:tcPr>
            <w:tcW w:w="1017" w:type="dxa"/>
          </w:tcPr>
          <w:p w14:paraId="4C523225" w14:textId="0B900B49" w:rsidR="00E91187" w:rsidRDefault="00E91187" w:rsidP="00E91187">
            <w:pPr>
              <w:pStyle w:val="TAH"/>
            </w:pPr>
            <w:r>
              <w:t xml:space="preserve">WG </w:t>
            </w:r>
            <w:proofErr w:type="spellStart"/>
            <w:r>
              <w:t>decisn</w:t>
            </w:r>
            <w:proofErr w:type="spellEnd"/>
          </w:p>
        </w:tc>
        <w:tc>
          <w:tcPr>
            <w:tcW w:w="1018" w:type="dxa"/>
          </w:tcPr>
          <w:p w14:paraId="085A8216" w14:textId="300D95BC" w:rsidR="00E91187" w:rsidRDefault="00E91187" w:rsidP="00E91187">
            <w:pPr>
              <w:pStyle w:val="TAH"/>
            </w:pPr>
            <w:r>
              <w:t xml:space="preserve">TSG </w:t>
            </w:r>
            <w:proofErr w:type="spellStart"/>
            <w:r>
              <w:t>decisn</w:t>
            </w:r>
            <w:proofErr w:type="spellEnd"/>
          </w:p>
        </w:tc>
        <w:tc>
          <w:tcPr>
            <w:tcW w:w="1127" w:type="dxa"/>
          </w:tcPr>
          <w:p w14:paraId="133D4995" w14:textId="14361934" w:rsidR="00E91187" w:rsidRDefault="00E91187" w:rsidP="00E91187">
            <w:pPr>
              <w:pStyle w:val="TAH"/>
            </w:pPr>
            <w:r>
              <w:t>Spec</w:t>
            </w:r>
          </w:p>
        </w:tc>
        <w:tc>
          <w:tcPr>
            <w:tcW w:w="572" w:type="dxa"/>
          </w:tcPr>
          <w:p w14:paraId="313C8676" w14:textId="7A719370" w:rsidR="00E91187" w:rsidRDefault="00E91187" w:rsidP="00E91187">
            <w:pPr>
              <w:pStyle w:val="TAH"/>
            </w:pPr>
            <w:r>
              <w:t>CR</w:t>
            </w:r>
          </w:p>
        </w:tc>
        <w:tc>
          <w:tcPr>
            <w:tcW w:w="566" w:type="dxa"/>
          </w:tcPr>
          <w:p w14:paraId="79FF3295" w14:textId="72322EB0" w:rsidR="00E91187" w:rsidRDefault="00E91187" w:rsidP="00E91187">
            <w:pPr>
              <w:pStyle w:val="TAH"/>
            </w:pPr>
            <w:r>
              <w:t>rev</w:t>
            </w:r>
          </w:p>
        </w:tc>
        <w:tc>
          <w:tcPr>
            <w:tcW w:w="566" w:type="dxa"/>
          </w:tcPr>
          <w:p w14:paraId="4E44768A" w14:textId="0A3611A6" w:rsidR="00E91187" w:rsidRDefault="00E91187" w:rsidP="00E91187">
            <w:pPr>
              <w:pStyle w:val="TAH"/>
            </w:pPr>
            <w:r>
              <w:t>cat</w:t>
            </w:r>
          </w:p>
        </w:tc>
        <w:tc>
          <w:tcPr>
            <w:tcW w:w="510" w:type="dxa"/>
          </w:tcPr>
          <w:p w14:paraId="33846214" w14:textId="574FBC95" w:rsidR="00E91187" w:rsidRDefault="00E91187" w:rsidP="00E91187">
            <w:pPr>
              <w:pStyle w:val="TAH"/>
            </w:pPr>
            <w:proofErr w:type="spellStart"/>
            <w:r>
              <w:t>Rel</w:t>
            </w:r>
            <w:proofErr w:type="spellEnd"/>
          </w:p>
        </w:tc>
        <w:tc>
          <w:tcPr>
            <w:tcW w:w="750" w:type="dxa"/>
          </w:tcPr>
          <w:p w14:paraId="78B359DA" w14:textId="29029192" w:rsidR="00E91187" w:rsidRDefault="00E91187" w:rsidP="00E91187">
            <w:pPr>
              <w:pStyle w:val="TAH"/>
            </w:pPr>
            <w:proofErr w:type="spellStart"/>
            <w:r>
              <w:t>init</w:t>
            </w:r>
            <w:proofErr w:type="spellEnd"/>
            <w:r>
              <w:t xml:space="preserve"> </w:t>
            </w:r>
            <w:proofErr w:type="spellStart"/>
            <w:r>
              <w:t>vers</w:t>
            </w:r>
            <w:proofErr w:type="spellEnd"/>
          </w:p>
        </w:tc>
        <w:tc>
          <w:tcPr>
            <w:tcW w:w="2601" w:type="dxa"/>
          </w:tcPr>
          <w:p w14:paraId="138AF011" w14:textId="62976807" w:rsidR="00E91187" w:rsidRDefault="00E91187" w:rsidP="00E91187">
            <w:pPr>
              <w:pStyle w:val="TAH"/>
            </w:pPr>
            <w:r>
              <w:t>Title</w:t>
            </w:r>
          </w:p>
        </w:tc>
      </w:tr>
      <w:tr w:rsidR="00E91187" w14:paraId="226E33DF" w14:textId="77777777" w:rsidTr="00E91187">
        <w:tc>
          <w:tcPr>
            <w:tcW w:w="1128" w:type="dxa"/>
          </w:tcPr>
          <w:p w14:paraId="1FC19C95" w14:textId="78C8AABB" w:rsidR="00E91187" w:rsidRPr="00E91187" w:rsidRDefault="00E91187" w:rsidP="00E91187">
            <w:pPr>
              <w:pStyle w:val="TAL"/>
              <w:rPr>
                <w:sz w:val="16"/>
              </w:rPr>
            </w:pPr>
            <w:r>
              <w:rPr>
                <w:sz w:val="16"/>
              </w:rPr>
              <w:t>C3-251336</w:t>
            </w:r>
          </w:p>
        </w:tc>
        <w:tc>
          <w:tcPr>
            <w:tcW w:w="1017" w:type="dxa"/>
          </w:tcPr>
          <w:p w14:paraId="61A0C2D0" w14:textId="454AB507" w:rsidR="00E91187" w:rsidRPr="00E91187" w:rsidRDefault="00E91187" w:rsidP="00E91187">
            <w:pPr>
              <w:pStyle w:val="TAL"/>
              <w:rPr>
                <w:sz w:val="16"/>
              </w:rPr>
            </w:pPr>
            <w:r>
              <w:rPr>
                <w:sz w:val="16"/>
              </w:rPr>
              <w:t>agreed</w:t>
            </w:r>
          </w:p>
        </w:tc>
        <w:tc>
          <w:tcPr>
            <w:tcW w:w="1018" w:type="dxa"/>
          </w:tcPr>
          <w:p w14:paraId="6F5E98BA" w14:textId="5E0FB95D" w:rsidR="00E91187" w:rsidRPr="00E91187" w:rsidRDefault="00E91187" w:rsidP="00E91187">
            <w:pPr>
              <w:pStyle w:val="TAL"/>
              <w:rPr>
                <w:sz w:val="16"/>
              </w:rPr>
            </w:pPr>
            <w:r>
              <w:rPr>
                <w:sz w:val="16"/>
              </w:rPr>
              <w:t>approved</w:t>
            </w:r>
          </w:p>
        </w:tc>
        <w:tc>
          <w:tcPr>
            <w:tcW w:w="1127" w:type="dxa"/>
          </w:tcPr>
          <w:p w14:paraId="1B15F861" w14:textId="1C470D3D" w:rsidR="00E91187" w:rsidRPr="00E91187" w:rsidRDefault="00E91187" w:rsidP="00E91187">
            <w:pPr>
              <w:pStyle w:val="TAL"/>
              <w:rPr>
                <w:sz w:val="16"/>
              </w:rPr>
            </w:pPr>
            <w:r>
              <w:rPr>
                <w:sz w:val="16"/>
              </w:rPr>
              <w:t>29.574</w:t>
            </w:r>
          </w:p>
        </w:tc>
        <w:tc>
          <w:tcPr>
            <w:tcW w:w="572" w:type="dxa"/>
          </w:tcPr>
          <w:p w14:paraId="34E66ECA" w14:textId="6CD39893" w:rsidR="00E91187" w:rsidRPr="00E91187" w:rsidRDefault="00E91187" w:rsidP="00E91187">
            <w:pPr>
              <w:pStyle w:val="TAL"/>
              <w:rPr>
                <w:sz w:val="16"/>
              </w:rPr>
            </w:pPr>
            <w:r>
              <w:rPr>
                <w:sz w:val="16"/>
              </w:rPr>
              <w:t>0121</w:t>
            </w:r>
          </w:p>
        </w:tc>
        <w:tc>
          <w:tcPr>
            <w:tcW w:w="566" w:type="dxa"/>
          </w:tcPr>
          <w:p w14:paraId="07351527" w14:textId="77777777" w:rsidR="00E91187" w:rsidRPr="00E91187" w:rsidRDefault="00E91187" w:rsidP="00E91187">
            <w:pPr>
              <w:pStyle w:val="TAL"/>
              <w:rPr>
                <w:sz w:val="16"/>
              </w:rPr>
            </w:pPr>
          </w:p>
        </w:tc>
        <w:tc>
          <w:tcPr>
            <w:tcW w:w="566" w:type="dxa"/>
          </w:tcPr>
          <w:p w14:paraId="1A791D83" w14:textId="0C91412E" w:rsidR="00E91187" w:rsidRPr="00E91187" w:rsidRDefault="00E91187" w:rsidP="00E91187">
            <w:pPr>
              <w:pStyle w:val="TAL"/>
              <w:rPr>
                <w:sz w:val="16"/>
              </w:rPr>
            </w:pPr>
            <w:r>
              <w:rPr>
                <w:sz w:val="16"/>
              </w:rPr>
              <w:t>F</w:t>
            </w:r>
          </w:p>
        </w:tc>
        <w:tc>
          <w:tcPr>
            <w:tcW w:w="510" w:type="dxa"/>
          </w:tcPr>
          <w:p w14:paraId="336DE1BD" w14:textId="3B7E4C44" w:rsidR="00E91187" w:rsidRPr="00E91187" w:rsidRDefault="00E91187" w:rsidP="00E91187">
            <w:pPr>
              <w:pStyle w:val="TAL"/>
              <w:rPr>
                <w:sz w:val="16"/>
              </w:rPr>
            </w:pPr>
            <w:r>
              <w:rPr>
                <w:sz w:val="16"/>
              </w:rPr>
              <w:t>Rel-17</w:t>
            </w:r>
          </w:p>
        </w:tc>
        <w:tc>
          <w:tcPr>
            <w:tcW w:w="750" w:type="dxa"/>
          </w:tcPr>
          <w:p w14:paraId="1979DD83" w14:textId="77409C46" w:rsidR="00E91187" w:rsidRPr="00E91187" w:rsidRDefault="00E91187" w:rsidP="00E91187">
            <w:pPr>
              <w:pStyle w:val="TAL"/>
              <w:rPr>
                <w:sz w:val="16"/>
              </w:rPr>
            </w:pPr>
            <w:r>
              <w:rPr>
                <w:sz w:val="16"/>
              </w:rPr>
              <w:t>17.6.0</w:t>
            </w:r>
          </w:p>
        </w:tc>
        <w:tc>
          <w:tcPr>
            <w:tcW w:w="2601" w:type="dxa"/>
          </w:tcPr>
          <w:p w14:paraId="7333B9DC" w14:textId="04B825E4" w:rsidR="00E91187" w:rsidRPr="00E91187" w:rsidRDefault="00E91187" w:rsidP="00E91187">
            <w:pPr>
              <w:pStyle w:val="TAL"/>
              <w:rPr>
                <w:sz w:val="16"/>
              </w:rPr>
            </w:pPr>
            <w:r>
              <w:rPr>
                <w:sz w:val="16"/>
              </w:rPr>
              <w:t xml:space="preserve">Correction to </w:t>
            </w:r>
            <w:proofErr w:type="spellStart"/>
            <w:r>
              <w:rPr>
                <w:sz w:val="16"/>
              </w:rPr>
              <w:t>NdccfDataCollectionProfile</w:t>
            </w:r>
            <w:proofErr w:type="spellEnd"/>
            <w:r>
              <w:rPr>
                <w:sz w:val="16"/>
              </w:rPr>
              <w:t xml:space="preserve"> data type</w:t>
            </w:r>
          </w:p>
        </w:tc>
      </w:tr>
      <w:tr w:rsidR="00E91187" w14:paraId="0C6C39DA" w14:textId="77777777" w:rsidTr="00E91187">
        <w:tc>
          <w:tcPr>
            <w:tcW w:w="1128" w:type="dxa"/>
          </w:tcPr>
          <w:p w14:paraId="714CCC14" w14:textId="2EF41CE3" w:rsidR="00E91187" w:rsidRPr="00E91187" w:rsidRDefault="00E91187" w:rsidP="00E91187">
            <w:pPr>
              <w:pStyle w:val="TAL"/>
              <w:rPr>
                <w:sz w:val="16"/>
              </w:rPr>
            </w:pPr>
            <w:r>
              <w:rPr>
                <w:sz w:val="16"/>
              </w:rPr>
              <w:t>C3-251337</w:t>
            </w:r>
          </w:p>
        </w:tc>
        <w:tc>
          <w:tcPr>
            <w:tcW w:w="1017" w:type="dxa"/>
          </w:tcPr>
          <w:p w14:paraId="2A3E019F" w14:textId="66050F3F" w:rsidR="00E91187" w:rsidRPr="00E91187" w:rsidRDefault="00E91187" w:rsidP="00E91187">
            <w:pPr>
              <w:pStyle w:val="TAL"/>
              <w:rPr>
                <w:sz w:val="16"/>
              </w:rPr>
            </w:pPr>
            <w:r>
              <w:rPr>
                <w:sz w:val="16"/>
              </w:rPr>
              <w:t>agreed</w:t>
            </w:r>
          </w:p>
        </w:tc>
        <w:tc>
          <w:tcPr>
            <w:tcW w:w="1018" w:type="dxa"/>
          </w:tcPr>
          <w:p w14:paraId="27D0E909" w14:textId="6B26DB78" w:rsidR="00E91187" w:rsidRPr="00E91187" w:rsidRDefault="00E91187" w:rsidP="00E91187">
            <w:pPr>
              <w:pStyle w:val="TAL"/>
              <w:rPr>
                <w:sz w:val="16"/>
              </w:rPr>
            </w:pPr>
            <w:r>
              <w:rPr>
                <w:sz w:val="16"/>
              </w:rPr>
              <w:t>approved</w:t>
            </w:r>
          </w:p>
        </w:tc>
        <w:tc>
          <w:tcPr>
            <w:tcW w:w="1127" w:type="dxa"/>
          </w:tcPr>
          <w:p w14:paraId="1488C18F" w14:textId="4CBE86E6" w:rsidR="00E91187" w:rsidRPr="00E91187" w:rsidRDefault="00E91187" w:rsidP="00E91187">
            <w:pPr>
              <w:pStyle w:val="TAL"/>
              <w:rPr>
                <w:sz w:val="16"/>
              </w:rPr>
            </w:pPr>
            <w:r>
              <w:rPr>
                <w:sz w:val="16"/>
              </w:rPr>
              <w:t>29.574</w:t>
            </w:r>
          </w:p>
        </w:tc>
        <w:tc>
          <w:tcPr>
            <w:tcW w:w="572" w:type="dxa"/>
          </w:tcPr>
          <w:p w14:paraId="5D7642C5" w14:textId="444A0C95" w:rsidR="00E91187" w:rsidRPr="00E91187" w:rsidRDefault="00E91187" w:rsidP="00E91187">
            <w:pPr>
              <w:pStyle w:val="TAL"/>
              <w:rPr>
                <w:sz w:val="16"/>
              </w:rPr>
            </w:pPr>
            <w:r>
              <w:rPr>
                <w:sz w:val="16"/>
              </w:rPr>
              <w:t>0122</w:t>
            </w:r>
          </w:p>
        </w:tc>
        <w:tc>
          <w:tcPr>
            <w:tcW w:w="566" w:type="dxa"/>
          </w:tcPr>
          <w:p w14:paraId="1CEC65C5" w14:textId="77777777" w:rsidR="00E91187" w:rsidRPr="00E91187" w:rsidRDefault="00E91187" w:rsidP="00E91187">
            <w:pPr>
              <w:pStyle w:val="TAL"/>
              <w:rPr>
                <w:sz w:val="16"/>
              </w:rPr>
            </w:pPr>
          </w:p>
        </w:tc>
        <w:tc>
          <w:tcPr>
            <w:tcW w:w="566" w:type="dxa"/>
          </w:tcPr>
          <w:p w14:paraId="3409071E" w14:textId="67D1809A" w:rsidR="00E91187" w:rsidRPr="00E91187" w:rsidRDefault="00E91187" w:rsidP="00E91187">
            <w:pPr>
              <w:pStyle w:val="TAL"/>
              <w:rPr>
                <w:sz w:val="16"/>
              </w:rPr>
            </w:pPr>
            <w:r>
              <w:rPr>
                <w:sz w:val="16"/>
              </w:rPr>
              <w:t>A</w:t>
            </w:r>
          </w:p>
        </w:tc>
        <w:tc>
          <w:tcPr>
            <w:tcW w:w="510" w:type="dxa"/>
          </w:tcPr>
          <w:p w14:paraId="5962C77D" w14:textId="6B3F70EE" w:rsidR="00E91187" w:rsidRPr="00E91187" w:rsidRDefault="00E91187" w:rsidP="00E91187">
            <w:pPr>
              <w:pStyle w:val="TAL"/>
              <w:rPr>
                <w:sz w:val="16"/>
              </w:rPr>
            </w:pPr>
            <w:r>
              <w:rPr>
                <w:sz w:val="16"/>
              </w:rPr>
              <w:t>Rel-18</w:t>
            </w:r>
          </w:p>
        </w:tc>
        <w:tc>
          <w:tcPr>
            <w:tcW w:w="750" w:type="dxa"/>
          </w:tcPr>
          <w:p w14:paraId="3D8BEC17" w14:textId="7BDC4442" w:rsidR="00E91187" w:rsidRPr="00E91187" w:rsidRDefault="00E91187" w:rsidP="00E91187">
            <w:pPr>
              <w:pStyle w:val="TAL"/>
              <w:rPr>
                <w:sz w:val="16"/>
              </w:rPr>
            </w:pPr>
            <w:r>
              <w:rPr>
                <w:sz w:val="16"/>
              </w:rPr>
              <w:t>18.8.0</w:t>
            </w:r>
          </w:p>
        </w:tc>
        <w:tc>
          <w:tcPr>
            <w:tcW w:w="2601" w:type="dxa"/>
          </w:tcPr>
          <w:p w14:paraId="3BECF47D" w14:textId="4C338419" w:rsidR="00E91187" w:rsidRPr="00E91187" w:rsidRDefault="00E91187" w:rsidP="00E91187">
            <w:pPr>
              <w:pStyle w:val="TAL"/>
              <w:rPr>
                <w:sz w:val="16"/>
              </w:rPr>
            </w:pPr>
            <w:r>
              <w:rPr>
                <w:sz w:val="16"/>
              </w:rPr>
              <w:t xml:space="preserve">Correction to </w:t>
            </w:r>
            <w:proofErr w:type="spellStart"/>
            <w:r>
              <w:rPr>
                <w:sz w:val="16"/>
              </w:rPr>
              <w:t>NdccfDataCollectionProfile</w:t>
            </w:r>
            <w:proofErr w:type="spellEnd"/>
            <w:r>
              <w:rPr>
                <w:sz w:val="16"/>
              </w:rPr>
              <w:t xml:space="preserve"> data type</w:t>
            </w:r>
          </w:p>
        </w:tc>
      </w:tr>
      <w:tr w:rsidR="00E91187" w14:paraId="28B07614" w14:textId="77777777" w:rsidTr="00E91187">
        <w:tc>
          <w:tcPr>
            <w:tcW w:w="1128" w:type="dxa"/>
          </w:tcPr>
          <w:p w14:paraId="4477F7B7" w14:textId="14AE9EC2" w:rsidR="00E91187" w:rsidRPr="00E91187" w:rsidRDefault="00E91187" w:rsidP="00E91187">
            <w:pPr>
              <w:pStyle w:val="TAL"/>
              <w:rPr>
                <w:sz w:val="16"/>
              </w:rPr>
            </w:pPr>
            <w:r>
              <w:rPr>
                <w:sz w:val="16"/>
              </w:rPr>
              <w:t>C3-251338</w:t>
            </w:r>
          </w:p>
        </w:tc>
        <w:tc>
          <w:tcPr>
            <w:tcW w:w="1017" w:type="dxa"/>
          </w:tcPr>
          <w:p w14:paraId="4966EEA9" w14:textId="0A0D2284" w:rsidR="00E91187" w:rsidRPr="00E91187" w:rsidRDefault="00E91187" w:rsidP="00E91187">
            <w:pPr>
              <w:pStyle w:val="TAL"/>
              <w:rPr>
                <w:sz w:val="16"/>
              </w:rPr>
            </w:pPr>
            <w:r>
              <w:rPr>
                <w:sz w:val="16"/>
              </w:rPr>
              <w:t>agreed</w:t>
            </w:r>
          </w:p>
        </w:tc>
        <w:tc>
          <w:tcPr>
            <w:tcW w:w="1018" w:type="dxa"/>
          </w:tcPr>
          <w:p w14:paraId="0CDEB8AB" w14:textId="34F1D19C" w:rsidR="00E91187" w:rsidRPr="00E91187" w:rsidRDefault="00E91187" w:rsidP="00E91187">
            <w:pPr>
              <w:pStyle w:val="TAL"/>
              <w:rPr>
                <w:sz w:val="16"/>
              </w:rPr>
            </w:pPr>
            <w:r>
              <w:rPr>
                <w:sz w:val="16"/>
              </w:rPr>
              <w:t>approved</w:t>
            </w:r>
          </w:p>
        </w:tc>
        <w:tc>
          <w:tcPr>
            <w:tcW w:w="1127" w:type="dxa"/>
          </w:tcPr>
          <w:p w14:paraId="575F217B" w14:textId="3C03153B" w:rsidR="00E91187" w:rsidRPr="00E91187" w:rsidRDefault="00E91187" w:rsidP="00E91187">
            <w:pPr>
              <w:pStyle w:val="TAL"/>
              <w:rPr>
                <w:sz w:val="16"/>
              </w:rPr>
            </w:pPr>
            <w:r>
              <w:rPr>
                <w:sz w:val="16"/>
              </w:rPr>
              <w:t>29.574</w:t>
            </w:r>
          </w:p>
        </w:tc>
        <w:tc>
          <w:tcPr>
            <w:tcW w:w="572" w:type="dxa"/>
          </w:tcPr>
          <w:p w14:paraId="77944FB6" w14:textId="5D523DD1" w:rsidR="00E91187" w:rsidRPr="00E91187" w:rsidRDefault="00E91187" w:rsidP="00E91187">
            <w:pPr>
              <w:pStyle w:val="TAL"/>
              <w:rPr>
                <w:sz w:val="16"/>
              </w:rPr>
            </w:pPr>
            <w:r>
              <w:rPr>
                <w:sz w:val="16"/>
              </w:rPr>
              <w:t>0123</w:t>
            </w:r>
          </w:p>
        </w:tc>
        <w:tc>
          <w:tcPr>
            <w:tcW w:w="566" w:type="dxa"/>
          </w:tcPr>
          <w:p w14:paraId="0FC2E5C4" w14:textId="77777777" w:rsidR="00E91187" w:rsidRPr="00E91187" w:rsidRDefault="00E91187" w:rsidP="00E91187">
            <w:pPr>
              <w:pStyle w:val="TAL"/>
              <w:rPr>
                <w:sz w:val="16"/>
              </w:rPr>
            </w:pPr>
          </w:p>
        </w:tc>
        <w:tc>
          <w:tcPr>
            <w:tcW w:w="566" w:type="dxa"/>
          </w:tcPr>
          <w:p w14:paraId="42F5525D" w14:textId="371A5C69" w:rsidR="00E91187" w:rsidRPr="00E91187" w:rsidRDefault="00E91187" w:rsidP="00E91187">
            <w:pPr>
              <w:pStyle w:val="TAL"/>
              <w:rPr>
                <w:sz w:val="16"/>
              </w:rPr>
            </w:pPr>
            <w:r>
              <w:rPr>
                <w:sz w:val="16"/>
              </w:rPr>
              <w:t>A</w:t>
            </w:r>
          </w:p>
        </w:tc>
        <w:tc>
          <w:tcPr>
            <w:tcW w:w="510" w:type="dxa"/>
          </w:tcPr>
          <w:p w14:paraId="5865A289" w14:textId="0957E7B0" w:rsidR="00E91187" w:rsidRPr="00E91187" w:rsidRDefault="00E91187" w:rsidP="00E91187">
            <w:pPr>
              <w:pStyle w:val="TAL"/>
              <w:rPr>
                <w:sz w:val="16"/>
              </w:rPr>
            </w:pPr>
            <w:r>
              <w:rPr>
                <w:sz w:val="16"/>
              </w:rPr>
              <w:t>Rel-19</w:t>
            </w:r>
          </w:p>
        </w:tc>
        <w:tc>
          <w:tcPr>
            <w:tcW w:w="750" w:type="dxa"/>
          </w:tcPr>
          <w:p w14:paraId="4E19390F" w14:textId="0C5FFF9E" w:rsidR="00E91187" w:rsidRPr="00E91187" w:rsidRDefault="00E91187" w:rsidP="00E91187">
            <w:pPr>
              <w:pStyle w:val="TAL"/>
              <w:rPr>
                <w:sz w:val="16"/>
              </w:rPr>
            </w:pPr>
            <w:r>
              <w:rPr>
                <w:sz w:val="16"/>
              </w:rPr>
              <w:t>19.2.0</w:t>
            </w:r>
          </w:p>
        </w:tc>
        <w:tc>
          <w:tcPr>
            <w:tcW w:w="2601" w:type="dxa"/>
          </w:tcPr>
          <w:p w14:paraId="38AEE5BE" w14:textId="59DDF81C" w:rsidR="00E91187" w:rsidRPr="00E91187" w:rsidRDefault="00E91187" w:rsidP="00E91187">
            <w:pPr>
              <w:pStyle w:val="TAL"/>
              <w:rPr>
                <w:sz w:val="16"/>
              </w:rPr>
            </w:pPr>
            <w:r>
              <w:rPr>
                <w:sz w:val="16"/>
              </w:rPr>
              <w:t xml:space="preserve">Correction to </w:t>
            </w:r>
            <w:proofErr w:type="spellStart"/>
            <w:r>
              <w:rPr>
                <w:sz w:val="16"/>
              </w:rPr>
              <w:t>NdccfDataCollectionProfile</w:t>
            </w:r>
            <w:proofErr w:type="spellEnd"/>
            <w:r>
              <w:rPr>
                <w:sz w:val="16"/>
              </w:rPr>
              <w:t xml:space="preserve"> data type</w:t>
            </w:r>
          </w:p>
        </w:tc>
      </w:tr>
      <w:tr w:rsidR="00E91187" w14:paraId="38856F54" w14:textId="77777777" w:rsidTr="00E91187">
        <w:tc>
          <w:tcPr>
            <w:tcW w:w="1128" w:type="dxa"/>
          </w:tcPr>
          <w:p w14:paraId="5F8A90D6" w14:textId="720CBA10" w:rsidR="00E91187" w:rsidRPr="00E91187" w:rsidRDefault="00E91187" w:rsidP="00E91187">
            <w:pPr>
              <w:pStyle w:val="TAL"/>
              <w:rPr>
                <w:sz w:val="16"/>
              </w:rPr>
            </w:pPr>
            <w:r>
              <w:rPr>
                <w:sz w:val="16"/>
              </w:rPr>
              <w:t>C3-252188</w:t>
            </w:r>
          </w:p>
        </w:tc>
        <w:tc>
          <w:tcPr>
            <w:tcW w:w="1017" w:type="dxa"/>
          </w:tcPr>
          <w:p w14:paraId="61E34C5D" w14:textId="6D4ADBC4" w:rsidR="00E91187" w:rsidRPr="00E91187" w:rsidRDefault="00E91187" w:rsidP="00E91187">
            <w:pPr>
              <w:pStyle w:val="TAL"/>
              <w:rPr>
                <w:sz w:val="16"/>
              </w:rPr>
            </w:pPr>
            <w:r>
              <w:rPr>
                <w:sz w:val="16"/>
              </w:rPr>
              <w:t>agreed</w:t>
            </w:r>
          </w:p>
        </w:tc>
        <w:tc>
          <w:tcPr>
            <w:tcW w:w="1018" w:type="dxa"/>
          </w:tcPr>
          <w:p w14:paraId="67F577D4" w14:textId="6BDDD407" w:rsidR="00E91187" w:rsidRPr="00E91187" w:rsidRDefault="00E91187" w:rsidP="00E91187">
            <w:pPr>
              <w:pStyle w:val="TAL"/>
              <w:rPr>
                <w:sz w:val="16"/>
              </w:rPr>
            </w:pPr>
            <w:r>
              <w:rPr>
                <w:sz w:val="16"/>
              </w:rPr>
              <w:t>approved</w:t>
            </w:r>
          </w:p>
        </w:tc>
        <w:tc>
          <w:tcPr>
            <w:tcW w:w="1127" w:type="dxa"/>
          </w:tcPr>
          <w:p w14:paraId="4F02FD5F" w14:textId="381C0B0D" w:rsidR="00E91187" w:rsidRPr="00E91187" w:rsidRDefault="00E91187" w:rsidP="00E91187">
            <w:pPr>
              <w:pStyle w:val="TAL"/>
              <w:rPr>
                <w:sz w:val="16"/>
              </w:rPr>
            </w:pPr>
            <w:r>
              <w:rPr>
                <w:sz w:val="16"/>
              </w:rPr>
              <w:t>29.523</w:t>
            </w:r>
          </w:p>
        </w:tc>
        <w:tc>
          <w:tcPr>
            <w:tcW w:w="572" w:type="dxa"/>
          </w:tcPr>
          <w:p w14:paraId="40BEFAEE" w14:textId="26E0CAF7" w:rsidR="00E91187" w:rsidRPr="00E91187" w:rsidRDefault="00E91187" w:rsidP="00E91187">
            <w:pPr>
              <w:pStyle w:val="TAL"/>
              <w:rPr>
                <w:sz w:val="16"/>
              </w:rPr>
            </w:pPr>
            <w:r>
              <w:rPr>
                <w:sz w:val="16"/>
              </w:rPr>
              <w:t>0113</w:t>
            </w:r>
          </w:p>
        </w:tc>
        <w:tc>
          <w:tcPr>
            <w:tcW w:w="566" w:type="dxa"/>
          </w:tcPr>
          <w:p w14:paraId="79AD58FF" w14:textId="77777777" w:rsidR="00E91187" w:rsidRPr="00E91187" w:rsidRDefault="00E91187" w:rsidP="00E91187">
            <w:pPr>
              <w:pStyle w:val="TAL"/>
              <w:rPr>
                <w:sz w:val="16"/>
              </w:rPr>
            </w:pPr>
          </w:p>
        </w:tc>
        <w:tc>
          <w:tcPr>
            <w:tcW w:w="566" w:type="dxa"/>
          </w:tcPr>
          <w:p w14:paraId="0A3C14FE" w14:textId="18D72606" w:rsidR="00E91187" w:rsidRPr="00E91187" w:rsidRDefault="00E91187" w:rsidP="00E91187">
            <w:pPr>
              <w:pStyle w:val="TAL"/>
              <w:rPr>
                <w:sz w:val="16"/>
              </w:rPr>
            </w:pPr>
            <w:r>
              <w:rPr>
                <w:sz w:val="16"/>
              </w:rPr>
              <w:t>F</w:t>
            </w:r>
          </w:p>
        </w:tc>
        <w:tc>
          <w:tcPr>
            <w:tcW w:w="510" w:type="dxa"/>
          </w:tcPr>
          <w:p w14:paraId="3DFE0C8C" w14:textId="10DA61D0" w:rsidR="00E91187" w:rsidRPr="00E91187" w:rsidRDefault="00E91187" w:rsidP="00E91187">
            <w:pPr>
              <w:pStyle w:val="TAL"/>
              <w:rPr>
                <w:sz w:val="16"/>
              </w:rPr>
            </w:pPr>
            <w:r>
              <w:rPr>
                <w:sz w:val="16"/>
              </w:rPr>
              <w:t>Rel-17</w:t>
            </w:r>
          </w:p>
        </w:tc>
        <w:tc>
          <w:tcPr>
            <w:tcW w:w="750" w:type="dxa"/>
          </w:tcPr>
          <w:p w14:paraId="56341A25" w14:textId="24E733CB" w:rsidR="00E91187" w:rsidRPr="00E91187" w:rsidRDefault="00E91187" w:rsidP="00E91187">
            <w:pPr>
              <w:pStyle w:val="TAL"/>
              <w:rPr>
                <w:sz w:val="16"/>
              </w:rPr>
            </w:pPr>
            <w:r>
              <w:rPr>
                <w:sz w:val="16"/>
              </w:rPr>
              <w:t>17.8.0</w:t>
            </w:r>
          </w:p>
        </w:tc>
        <w:tc>
          <w:tcPr>
            <w:tcW w:w="2601" w:type="dxa"/>
          </w:tcPr>
          <w:p w14:paraId="27DBDBA1" w14:textId="54BAB44F" w:rsidR="00E91187" w:rsidRPr="00E91187" w:rsidRDefault="00E91187" w:rsidP="00E91187">
            <w:pPr>
              <w:pStyle w:val="TAL"/>
              <w:rPr>
                <w:sz w:val="16"/>
              </w:rPr>
            </w:pPr>
            <w:r>
              <w:rPr>
                <w:sz w:val="16"/>
              </w:rPr>
              <w:t xml:space="preserve">Corrections on data type </w:t>
            </w:r>
            <w:proofErr w:type="spellStart"/>
            <w:r>
              <w:rPr>
                <w:sz w:val="16"/>
              </w:rPr>
              <w:t>PcEventExposureSubsc</w:t>
            </w:r>
            <w:proofErr w:type="spellEnd"/>
          </w:p>
        </w:tc>
      </w:tr>
      <w:tr w:rsidR="00E91187" w14:paraId="76190FFE" w14:textId="77777777" w:rsidTr="00E91187">
        <w:tc>
          <w:tcPr>
            <w:tcW w:w="1128" w:type="dxa"/>
          </w:tcPr>
          <w:p w14:paraId="022D996C" w14:textId="3A878413" w:rsidR="00E91187" w:rsidRPr="00E91187" w:rsidRDefault="00E91187" w:rsidP="00E91187">
            <w:pPr>
              <w:pStyle w:val="TAL"/>
              <w:rPr>
                <w:sz w:val="16"/>
              </w:rPr>
            </w:pPr>
            <w:r>
              <w:rPr>
                <w:sz w:val="16"/>
              </w:rPr>
              <w:t>C3-252291</w:t>
            </w:r>
          </w:p>
        </w:tc>
        <w:tc>
          <w:tcPr>
            <w:tcW w:w="1017" w:type="dxa"/>
          </w:tcPr>
          <w:p w14:paraId="2A63710B" w14:textId="7BE2B007" w:rsidR="00E91187" w:rsidRPr="00E91187" w:rsidRDefault="00E91187" w:rsidP="00E91187">
            <w:pPr>
              <w:pStyle w:val="TAL"/>
              <w:rPr>
                <w:sz w:val="16"/>
              </w:rPr>
            </w:pPr>
            <w:r>
              <w:rPr>
                <w:sz w:val="16"/>
              </w:rPr>
              <w:t>agreed</w:t>
            </w:r>
          </w:p>
        </w:tc>
        <w:tc>
          <w:tcPr>
            <w:tcW w:w="1018" w:type="dxa"/>
          </w:tcPr>
          <w:p w14:paraId="43F47E4D" w14:textId="428808A9" w:rsidR="00E91187" w:rsidRPr="00E91187" w:rsidRDefault="00E91187" w:rsidP="00E91187">
            <w:pPr>
              <w:pStyle w:val="TAL"/>
              <w:rPr>
                <w:sz w:val="16"/>
              </w:rPr>
            </w:pPr>
            <w:r>
              <w:rPr>
                <w:sz w:val="16"/>
              </w:rPr>
              <w:t>revised</w:t>
            </w:r>
          </w:p>
        </w:tc>
        <w:tc>
          <w:tcPr>
            <w:tcW w:w="1127" w:type="dxa"/>
          </w:tcPr>
          <w:p w14:paraId="159E2F82" w14:textId="77C108A4" w:rsidR="00E91187" w:rsidRPr="00E91187" w:rsidRDefault="00E91187" w:rsidP="00E91187">
            <w:pPr>
              <w:pStyle w:val="TAL"/>
              <w:rPr>
                <w:sz w:val="16"/>
              </w:rPr>
            </w:pPr>
            <w:r>
              <w:rPr>
                <w:sz w:val="16"/>
              </w:rPr>
              <w:t>29.522</w:t>
            </w:r>
          </w:p>
        </w:tc>
        <w:tc>
          <w:tcPr>
            <w:tcW w:w="572" w:type="dxa"/>
          </w:tcPr>
          <w:p w14:paraId="70915867" w14:textId="43758632" w:rsidR="00E91187" w:rsidRPr="00E91187" w:rsidRDefault="00E91187" w:rsidP="00E91187">
            <w:pPr>
              <w:pStyle w:val="TAL"/>
              <w:rPr>
                <w:sz w:val="16"/>
              </w:rPr>
            </w:pPr>
            <w:r>
              <w:rPr>
                <w:sz w:val="16"/>
              </w:rPr>
              <w:t>1617</w:t>
            </w:r>
          </w:p>
        </w:tc>
        <w:tc>
          <w:tcPr>
            <w:tcW w:w="566" w:type="dxa"/>
          </w:tcPr>
          <w:p w14:paraId="12F960E1" w14:textId="77777777" w:rsidR="00E91187" w:rsidRPr="00E91187" w:rsidRDefault="00E91187" w:rsidP="00E91187">
            <w:pPr>
              <w:pStyle w:val="TAL"/>
              <w:rPr>
                <w:sz w:val="16"/>
              </w:rPr>
            </w:pPr>
          </w:p>
        </w:tc>
        <w:tc>
          <w:tcPr>
            <w:tcW w:w="566" w:type="dxa"/>
          </w:tcPr>
          <w:p w14:paraId="04065C27" w14:textId="0EAA0781" w:rsidR="00E91187" w:rsidRPr="00E91187" w:rsidRDefault="00E91187" w:rsidP="00E91187">
            <w:pPr>
              <w:pStyle w:val="TAL"/>
              <w:rPr>
                <w:sz w:val="16"/>
              </w:rPr>
            </w:pPr>
            <w:r>
              <w:rPr>
                <w:sz w:val="16"/>
              </w:rPr>
              <w:t>F</w:t>
            </w:r>
          </w:p>
        </w:tc>
        <w:tc>
          <w:tcPr>
            <w:tcW w:w="510" w:type="dxa"/>
          </w:tcPr>
          <w:p w14:paraId="0309F16E" w14:textId="2BEEA373" w:rsidR="00E91187" w:rsidRPr="00E91187" w:rsidRDefault="00E91187" w:rsidP="00E91187">
            <w:pPr>
              <w:pStyle w:val="TAL"/>
              <w:rPr>
                <w:sz w:val="16"/>
              </w:rPr>
            </w:pPr>
            <w:r>
              <w:rPr>
                <w:sz w:val="16"/>
              </w:rPr>
              <w:t>Rel-17</w:t>
            </w:r>
          </w:p>
        </w:tc>
        <w:tc>
          <w:tcPr>
            <w:tcW w:w="750" w:type="dxa"/>
          </w:tcPr>
          <w:p w14:paraId="2F7FB159" w14:textId="7D014678" w:rsidR="00E91187" w:rsidRPr="00E91187" w:rsidRDefault="00E91187" w:rsidP="00E91187">
            <w:pPr>
              <w:pStyle w:val="TAL"/>
              <w:rPr>
                <w:sz w:val="16"/>
              </w:rPr>
            </w:pPr>
            <w:r>
              <w:rPr>
                <w:sz w:val="16"/>
              </w:rPr>
              <w:t>17.16.0</w:t>
            </w:r>
          </w:p>
        </w:tc>
        <w:tc>
          <w:tcPr>
            <w:tcW w:w="2601" w:type="dxa"/>
          </w:tcPr>
          <w:p w14:paraId="50C37980" w14:textId="34F965AD" w:rsidR="00E91187" w:rsidRPr="00E91187" w:rsidRDefault="00E91187" w:rsidP="00E91187">
            <w:pPr>
              <w:pStyle w:val="TAL"/>
              <w:rPr>
                <w:sz w:val="16"/>
              </w:rPr>
            </w:pPr>
            <w:r>
              <w:rPr>
                <w:sz w:val="16"/>
              </w:rPr>
              <w:t xml:space="preserve">Correction to misplaced </w:t>
            </w:r>
            <w:proofErr w:type="spellStart"/>
            <w:r>
              <w:rPr>
                <w:sz w:val="16"/>
              </w:rPr>
              <w:t>disperReqs</w:t>
            </w:r>
            <w:proofErr w:type="spellEnd"/>
            <w:r>
              <w:rPr>
                <w:sz w:val="16"/>
              </w:rPr>
              <w:t xml:space="preserve"> attribute in </w:t>
            </w:r>
            <w:proofErr w:type="spellStart"/>
            <w:r>
              <w:rPr>
                <w:sz w:val="16"/>
              </w:rPr>
              <w:t>AnalyticsExposure</w:t>
            </w:r>
            <w:proofErr w:type="spellEnd"/>
            <w:r>
              <w:rPr>
                <w:sz w:val="16"/>
              </w:rPr>
              <w:t xml:space="preserve"> API</w:t>
            </w:r>
          </w:p>
        </w:tc>
      </w:tr>
      <w:tr w:rsidR="00E91187" w14:paraId="43F7C856" w14:textId="77777777" w:rsidTr="00E91187">
        <w:tc>
          <w:tcPr>
            <w:tcW w:w="1128" w:type="dxa"/>
          </w:tcPr>
          <w:p w14:paraId="78052941" w14:textId="13CD51AE" w:rsidR="00E91187" w:rsidRPr="00E91187" w:rsidRDefault="00E91187" w:rsidP="00E91187">
            <w:pPr>
              <w:pStyle w:val="TAL"/>
              <w:rPr>
                <w:sz w:val="16"/>
              </w:rPr>
            </w:pPr>
            <w:r>
              <w:rPr>
                <w:sz w:val="16"/>
              </w:rPr>
              <w:t>C3-252292</w:t>
            </w:r>
          </w:p>
        </w:tc>
        <w:tc>
          <w:tcPr>
            <w:tcW w:w="1017" w:type="dxa"/>
          </w:tcPr>
          <w:p w14:paraId="790C90AE" w14:textId="46C329CC" w:rsidR="00E91187" w:rsidRPr="00E91187" w:rsidRDefault="00E91187" w:rsidP="00E91187">
            <w:pPr>
              <w:pStyle w:val="TAL"/>
              <w:rPr>
                <w:sz w:val="16"/>
              </w:rPr>
            </w:pPr>
            <w:r>
              <w:rPr>
                <w:sz w:val="16"/>
              </w:rPr>
              <w:t>agreed</w:t>
            </w:r>
          </w:p>
        </w:tc>
        <w:tc>
          <w:tcPr>
            <w:tcW w:w="1018" w:type="dxa"/>
          </w:tcPr>
          <w:p w14:paraId="72175CF7" w14:textId="482749AE" w:rsidR="00E91187" w:rsidRPr="00E91187" w:rsidRDefault="00E91187" w:rsidP="00E91187">
            <w:pPr>
              <w:pStyle w:val="TAL"/>
              <w:rPr>
                <w:sz w:val="16"/>
              </w:rPr>
            </w:pPr>
            <w:r>
              <w:rPr>
                <w:sz w:val="16"/>
              </w:rPr>
              <w:t>approved</w:t>
            </w:r>
          </w:p>
        </w:tc>
        <w:tc>
          <w:tcPr>
            <w:tcW w:w="1127" w:type="dxa"/>
          </w:tcPr>
          <w:p w14:paraId="05567661" w14:textId="2642787F" w:rsidR="00E91187" w:rsidRPr="00E91187" w:rsidRDefault="00E91187" w:rsidP="00E91187">
            <w:pPr>
              <w:pStyle w:val="TAL"/>
              <w:rPr>
                <w:sz w:val="16"/>
              </w:rPr>
            </w:pPr>
            <w:r>
              <w:rPr>
                <w:sz w:val="16"/>
              </w:rPr>
              <w:t>29.522</w:t>
            </w:r>
          </w:p>
        </w:tc>
        <w:tc>
          <w:tcPr>
            <w:tcW w:w="572" w:type="dxa"/>
          </w:tcPr>
          <w:p w14:paraId="61082A73" w14:textId="5F156345" w:rsidR="00E91187" w:rsidRPr="00E91187" w:rsidRDefault="00E91187" w:rsidP="00E91187">
            <w:pPr>
              <w:pStyle w:val="TAL"/>
              <w:rPr>
                <w:sz w:val="16"/>
              </w:rPr>
            </w:pPr>
            <w:r>
              <w:rPr>
                <w:sz w:val="16"/>
              </w:rPr>
              <w:t>1618</w:t>
            </w:r>
          </w:p>
        </w:tc>
        <w:tc>
          <w:tcPr>
            <w:tcW w:w="566" w:type="dxa"/>
          </w:tcPr>
          <w:p w14:paraId="115154FF" w14:textId="77777777" w:rsidR="00E91187" w:rsidRPr="00E91187" w:rsidRDefault="00E91187" w:rsidP="00E91187">
            <w:pPr>
              <w:pStyle w:val="TAL"/>
              <w:rPr>
                <w:sz w:val="16"/>
              </w:rPr>
            </w:pPr>
          </w:p>
        </w:tc>
        <w:tc>
          <w:tcPr>
            <w:tcW w:w="566" w:type="dxa"/>
          </w:tcPr>
          <w:p w14:paraId="78367E98" w14:textId="528E44AD" w:rsidR="00E91187" w:rsidRPr="00E91187" w:rsidRDefault="00E91187" w:rsidP="00E91187">
            <w:pPr>
              <w:pStyle w:val="TAL"/>
              <w:rPr>
                <w:sz w:val="16"/>
              </w:rPr>
            </w:pPr>
            <w:r>
              <w:rPr>
                <w:sz w:val="16"/>
              </w:rPr>
              <w:t>A</w:t>
            </w:r>
          </w:p>
        </w:tc>
        <w:tc>
          <w:tcPr>
            <w:tcW w:w="510" w:type="dxa"/>
          </w:tcPr>
          <w:p w14:paraId="5DA383C1" w14:textId="36ED8F4B" w:rsidR="00E91187" w:rsidRPr="00E91187" w:rsidRDefault="00E91187" w:rsidP="00E91187">
            <w:pPr>
              <w:pStyle w:val="TAL"/>
              <w:rPr>
                <w:sz w:val="16"/>
              </w:rPr>
            </w:pPr>
            <w:r>
              <w:rPr>
                <w:sz w:val="16"/>
              </w:rPr>
              <w:t>Rel-18</w:t>
            </w:r>
          </w:p>
        </w:tc>
        <w:tc>
          <w:tcPr>
            <w:tcW w:w="750" w:type="dxa"/>
          </w:tcPr>
          <w:p w14:paraId="65026ABD" w14:textId="529F000B" w:rsidR="00E91187" w:rsidRPr="00E91187" w:rsidRDefault="00E91187" w:rsidP="00E91187">
            <w:pPr>
              <w:pStyle w:val="TAL"/>
              <w:rPr>
                <w:sz w:val="16"/>
              </w:rPr>
            </w:pPr>
            <w:r>
              <w:rPr>
                <w:sz w:val="16"/>
              </w:rPr>
              <w:t>18.9.0</w:t>
            </w:r>
          </w:p>
        </w:tc>
        <w:tc>
          <w:tcPr>
            <w:tcW w:w="2601" w:type="dxa"/>
          </w:tcPr>
          <w:p w14:paraId="28C5B685" w14:textId="38D190FF" w:rsidR="00E91187" w:rsidRPr="00E91187" w:rsidRDefault="00E91187" w:rsidP="00E91187">
            <w:pPr>
              <w:pStyle w:val="TAL"/>
              <w:rPr>
                <w:sz w:val="16"/>
              </w:rPr>
            </w:pPr>
            <w:r>
              <w:rPr>
                <w:sz w:val="16"/>
              </w:rPr>
              <w:t xml:space="preserve">Correction to misplaced </w:t>
            </w:r>
            <w:proofErr w:type="spellStart"/>
            <w:r>
              <w:rPr>
                <w:sz w:val="16"/>
              </w:rPr>
              <w:t>disperReqs</w:t>
            </w:r>
            <w:proofErr w:type="spellEnd"/>
            <w:r>
              <w:rPr>
                <w:sz w:val="16"/>
              </w:rPr>
              <w:t xml:space="preserve"> attribute in </w:t>
            </w:r>
            <w:proofErr w:type="spellStart"/>
            <w:r>
              <w:rPr>
                <w:sz w:val="16"/>
              </w:rPr>
              <w:t>AnalyticsExposure</w:t>
            </w:r>
            <w:proofErr w:type="spellEnd"/>
            <w:r>
              <w:rPr>
                <w:sz w:val="16"/>
              </w:rPr>
              <w:t xml:space="preserve"> API</w:t>
            </w:r>
          </w:p>
        </w:tc>
      </w:tr>
      <w:tr w:rsidR="00E91187" w14:paraId="1ABD1CD8" w14:textId="77777777" w:rsidTr="00E91187">
        <w:tc>
          <w:tcPr>
            <w:tcW w:w="1128" w:type="dxa"/>
          </w:tcPr>
          <w:p w14:paraId="54D38707" w14:textId="64083793" w:rsidR="00E91187" w:rsidRPr="00E91187" w:rsidRDefault="00E91187" w:rsidP="00E91187">
            <w:pPr>
              <w:pStyle w:val="TAL"/>
              <w:rPr>
                <w:sz w:val="16"/>
              </w:rPr>
            </w:pPr>
            <w:r>
              <w:rPr>
                <w:sz w:val="16"/>
              </w:rPr>
              <w:t>C3-252293</w:t>
            </w:r>
          </w:p>
        </w:tc>
        <w:tc>
          <w:tcPr>
            <w:tcW w:w="1017" w:type="dxa"/>
          </w:tcPr>
          <w:p w14:paraId="51EFFA4C" w14:textId="2A48E995" w:rsidR="00E91187" w:rsidRPr="00E91187" w:rsidRDefault="00E91187" w:rsidP="00E91187">
            <w:pPr>
              <w:pStyle w:val="TAL"/>
              <w:rPr>
                <w:sz w:val="16"/>
              </w:rPr>
            </w:pPr>
            <w:r>
              <w:rPr>
                <w:sz w:val="16"/>
              </w:rPr>
              <w:t>agreed</w:t>
            </w:r>
          </w:p>
        </w:tc>
        <w:tc>
          <w:tcPr>
            <w:tcW w:w="1018" w:type="dxa"/>
          </w:tcPr>
          <w:p w14:paraId="7E621EE1" w14:textId="4A35B12D" w:rsidR="00E91187" w:rsidRPr="00E91187" w:rsidRDefault="00E91187" w:rsidP="00E91187">
            <w:pPr>
              <w:pStyle w:val="TAL"/>
              <w:rPr>
                <w:sz w:val="16"/>
              </w:rPr>
            </w:pPr>
            <w:r>
              <w:rPr>
                <w:sz w:val="16"/>
              </w:rPr>
              <w:t>approved</w:t>
            </w:r>
          </w:p>
        </w:tc>
        <w:tc>
          <w:tcPr>
            <w:tcW w:w="1127" w:type="dxa"/>
          </w:tcPr>
          <w:p w14:paraId="1547A5D0" w14:textId="08DAE018" w:rsidR="00E91187" w:rsidRPr="00E91187" w:rsidRDefault="00E91187" w:rsidP="00E91187">
            <w:pPr>
              <w:pStyle w:val="TAL"/>
              <w:rPr>
                <w:sz w:val="16"/>
              </w:rPr>
            </w:pPr>
            <w:r>
              <w:rPr>
                <w:sz w:val="16"/>
              </w:rPr>
              <w:t>29.522</w:t>
            </w:r>
          </w:p>
        </w:tc>
        <w:tc>
          <w:tcPr>
            <w:tcW w:w="572" w:type="dxa"/>
          </w:tcPr>
          <w:p w14:paraId="78B0CAA4" w14:textId="4FD3BCE7" w:rsidR="00E91187" w:rsidRPr="00E91187" w:rsidRDefault="00E91187" w:rsidP="00E91187">
            <w:pPr>
              <w:pStyle w:val="TAL"/>
              <w:rPr>
                <w:sz w:val="16"/>
              </w:rPr>
            </w:pPr>
            <w:r>
              <w:rPr>
                <w:sz w:val="16"/>
              </w:rPr>
              <w:t>1619</w:t>
            </w:r>
          </w:p>
        </w:tc>
        <w:tc>
          <w:tcPr>
            <w:tcW w:w="566" w:type="dxa"/>
          </w:tcPr>
          <w:p w14:paraId="315AEA9E" w14:textId="77777777" w:rsidR="00E91187" w:rsidRPr="00E91187" w:rsidRDefault="00E91187" w:rsidP="00E91187">
            <w:pPr>
              <w:pStyle w:val="TAL"/>
              <w:rPr>
                <w:sz w:val="16"/>
              </w:rPr>
            </w:pPr>
          </w:p>
        </w:tc>
        <w:tc>
          <w:tcPr>
            <w:tcW w:w="566" w:type="dxa"/>
          </w:tcPr>
          <w:p w14:paraId="07E77EC0" w14:textId="0902CF00" w:rsidR="00E91187" w:rsidRPr="00E91187" w:rsidRDefault="00E91187" w:rsidP="00E91187">
            <w:pPr>
              <w:pStyle w:val="TAL"/>
              <w:rPr>
                <w:sz w:val="16"/>
              </w:rPr>
            </w:pPr>
            <w:r>
              <w:rPr>
                <w:sz w:val="16"/>
              </w:rPr>
              <w:t>A</w:t>
            </w:r>
          </w:p>
        </w:tc>
        <w:tc>
          <w:tcPr>
            <w:tcW w:w="510" w:type="dxa"/>
          </w:tcPr>
          <w:p w14:paraId="56F64CF0" w14:textId="4BCBE7C0" w:rsidR="00E91187" w:rsidRPr="00E91187" w:rsidRDefault="00E91187" w:rsidP="00E91187">
            <w:pPr>
              <w:pStyle w:val="TAL"/>
              <w:rPr>
                <w:sz w:val="16"/>
              </w:rPr>
            </w:pPr>
            <w:r>
              <w:rPr>
                <w:sz w:val="16"/>
              </w:rPr>
              <w:t>Rel-19</w:t>
            </w:r>
          </w:p>
        </w:tc>
        <w:tc>
          <w:tcPr>
            <w:tcW w:w="750" w:type="dxa"/>
          </w:tcPr>
          <w:p w14:paraId="41F26E13" w14:textId="688685CB" w:rsidR="00E91187" w:rsidRPr="00E91187" w:rsidRDefault="00E91187" w:rsidP="00E91187">
            <w:pPr>
              <w:pStyle w:val="TAL"/>
              <w:rPr>
                <w:sz w:val="16"/>
              </w:rPr>
            </w:pPr>
            <w:r>
              <w:rPr>
                <w:sz w:val="16"/>
              </w:rPr>
              <w:t>19.2.0</w:t>
            </w:r>
          </w:p>
        </w:tc>
        <w:tc>
          <w:tcPr>
            <w:tcW w:w="2601" w:type="dxa"/>
          </w:tcPr>
          <w:p w14:paraId="0C75B568" w14:textId="0BC79CCF" w:rsidR="00E91187" w:rsidRPr="00E91187" w:rsidRDefault="00E91187" w:rsidP="00E91187">
            <w:pPr>
              <w:pStyle w:val="TAL"/>
              <w:rPr>
                <w:sz w:val="16"/>
              </w:rPr>
            </w:pPr>
            <w:r>
              <w:rPr>
                <w:sz w:val="16"/>
              </w:rPr>
              <w:t xml:space="preserve">Correction to misplaced </w:t>
            </w:r>
            <w:proofErr w:type="spellStart"/>
            <w:r>
              <w:rPr>
                <w:sz w:val="16"/>
              </w:rPr>
              <w:t>disperReqs</w:t>
            </w:r>
            <w:proofErr w:type="spellEnd"/>
            <w:r>
              <w:rPr>
                <w:sz w:val="16"/>
              </w:rPr>
              <w:t xml:space="preserve"> attribute in </w:t>
            </w:r>
            <w:proofErr w:type="spellStart"/>
            <w:r>
              <w:rPr>
                <w:sz w:val="16"/>
              </w:rPr>
              <w:t>AnalyticsExposure</w:t>
            </w:r>
            <w:proofErr w:type="spellEnd"/>
            <w:r>
              <w:rPr>
                <w:sz w:val="16"/>
              </w:rPr>
              <w:t xml:space="preserve"> API</w:t>
            </w:r>
          </w:p>
        </w:tc>
      </w:tr>
      <w:tr w:rsidR="00E91187" w14:paraId="084618DB" w14:textId="77777777" w:rsidTr="00E91187">
        <w:tc>
          <w:tcPr>
            <w:tcW w:w="1128" w:type="dxa"/>
          </w:tcPr>
          <w:p w14:paraId="69492349" w14:textId="043441D5" w:rsidR="00E91187" w:rsidRPr="00E91187" w:rsidRDefault="00E91187" w:rsidP="00E91187">
            <w:pPr>
              <w:pStyle w:val="TAL"/>
              <w:rPr>
                <w:sz w:val="16"/>
              </w:rPr>
            </w:pPr>
            <w:r>
              <w:rPr>
                <w:sz w:val="16"/>
              </w:rPr>
              <w:t>C3-252450</w:t>
            </w:r>
          </w:p>
        </w:tc>
        <w:tc>
          <w:tcPr>
            <w:tcW w:w="1017" w:type="dxa"/>
          </w:tcPr>
          <w:p w14:paraId="35DB90F2" w14:textId="63CE4BAA" w:rsidR="00E91187" w:rsidRPr="00E91187" w:rsidRDefault="00E91187" w:rsidP="00E91187">
            <w:pPr>
              <w:pStyle w:val="TAL"/>
              <w:rPr>
                <w:sz w:val="16"/>
              </w:rPr>
            </w:pPr>
            <w:r>
              <w:rPr>
                <w:sz w:val="16"/>
              </w:rPr>
              <w:t>agreed</w:t>
            </w:r>
          </w:p>
        </w:tc>
        <w:tc>
          <w:tcPr>
            <w:tcW w:w="1018" w:type="dxa"/>
          </w:tcPr>
          <w:p w14:paraId="43545D32" w14:textId="7C3996F0" w:rsidR="00E91187" w:rsidRPr="00E91187" w:rsidRDefault="00E91187" w:rsidP="00E91187">
            <w:pPr>
              <w:pStyle w:val="TAL"/>
              <w:rPr>
                <w:sz w:val="16"/>
              </w:rPr>
            </w:pPr>
            <w:r>
              <w:rPr>
                <w:sz w:val="16"/>
              </w:rPr>
              <w:t>revised</w:t>
            </w:r>
          </w:p>
        </w:tc>
        <w:tc>
          <w:tcPr>
            <w:tcW w:w="1127" w:type="dxa"/>
          </w:tcPr>
          <w:p w14:paraId="1688135E" w14:textId="486081C1" w:rsidR="00E91187" w:rsidRPr="00E91187" w:rsidRDefault="00E91187" w:rsidP="00E91187">
            <w:pPr>
              <w:pStyle w:val="TAL"/>
              <w:rPr>
                <w:sz w:val="16"/>
              </w:rPr>
            </w:pPr>
            <w:r>
              <w:rPr>
                <w:sz w:val="16"/>
              </w:rPr>
              <w:t>29.523</w:t>
            </w:r>
          </w:p>
        </w:tc>
        <w:tc>
          <w:tcPr>
            <w:tcW w:w="572" w:type="dxa"/>
          </w:tcPr>
          <w:p w14:paraId="7D5BCC92" w14:textId="395E99A9" w:rsidR="00E91187" w:rsidRPr="00E91187" w:rsidRDefault="00E91187" w:rsidP="00E91187">
            <w:pPr>
              <w:pStyle w:val="TAL"/>
              <w:rPr>
                <w:sz w:val="16"/>
              </w:rPr>
            </w:pPr>
            <w:r>
              <w:rPr>
                <w:sz w:val="16"/>
              </w:rPr>
              <w:t>0114</w:t>
            </w:r>
          </w:p>
        </w:tc>
        <w:tc>
          <w:tcPr>
            <w:tcW w:w="566" w:type="dxa"/>
          </w:tcPr>
          <w:p w14:paraId="45C3EB8F" w14:textId="7D39CC58" w:rsidR="00E91187" w:rsidRPr="00E91187" w:rsidRDefault="00E91187" w:rsidP="00E91187">
            <w:pPr>
              <w:pStyle w:val="TAL"/>
              <w:rPr>
                <w:sz w:val="16"/>
              </w:rPr>
            </w:pPr>
            <w:r>
              <w:rPr>
                <w:sz w:val="16"/>
              </w:rPr>
              <w:t>1</w:t>
            </w:r>
          </w:p>
        </w:tc>
        <w:tc>
          <w:tcPr>
            <w:tcW w:w="566" w:type="dxa"/>
          </w:tcPr>
          <w:p w14:paraId="0830A3CB" w14:textId="2D615803" w:rsidR="00E91187" w:rsidRPr="00E91187" w:rsidRDefault="00E91187" w:rsidP="00E91187">
            <w:pPr>
              <w:pStyle w:val="TAL"/>
              <w:rPr>
                <w:sz w:val="16"/>
              </w:rPr>
            </w:pPr>
            <w:r>
              <w:rPr>
                <w:sz w:val="16"/>
              </w:rPr>
              <w:t>A</w:t>
            </w:r>
          </w:p>
        </w:tc>
        <w:tc>
          <w:tcPr>
            <w:tcW w:w="510" w:type="dxa"/>
          </w:tcPr>
          <w:p w14:paraId="4D086A3A" w14:textId="0A7A314D" w:rsidR="00E91187" w:rsidRPr="00E91187" w:rsidRDefault="00E91187" w:rsidP="00E91187">
            <w:pPr>
              <w:pStyle w:val="TAL"/>
              <w:rPr>
                <w:sz w:val="16"/>
              </w:rPr>
            </w:pPr>
            <w:r>
              <w:rPr>
                <w:sz w:val="16"/>
              </w:rPr>
              <w:t>Rel-18</w:t>
            </w:r>
          </w:p>
        </w:tc>
        <w:tc>
          <w:tcPr>
            <w:tcW w:w="750" w:type="dxa"/>
          </w:tcPr>
          <w:p w14:paraId="56E017D9" w14:textId="0CC21205" w:rsidR="00E91187" w:rsidRPr="00E91187" w:rsidRDefault="00E91187" w:rsidP="00E91187">
            <w:pPr>
              <w:pStyle w:val="TAL"/>
              <w:rPr>
                <w:sz w:val="16"/>
              </w:rPr>
            </w:pPr>
            <w:r>
              <w:rPr>
                <w:sz w:val="16"/>
              </w:rPr>
              <w:t>18.5.0</w:t>
            </w:r>
          </w:p>
        </w:tc>
        <w:tc>
          <w:tcPr>
            <w:tcW w:w="2601" w:type="dxa"/>
          </w:tcPr>
          <w:p w14:paraId="6DFFC56F" w14:textId="0C3A0264" w:rsidR="00E91187" w:rsidRPr="00E91187" w:rsidRDefault="00E91187" w:rsidP="00E91187">
            <w:pPr>
              <w:pStyle w:val="TAL"/>
              <w:rPr>
                <w:sz w:val="16"/>
              </w:rPr>
            </w:pPr>
            <w:r>
              <w:rPr>
                <w:sz w:val="16"/>
              </w:rPr>
              <w:t xml:space="preserve">Corrections on data type </w:t>
            </w:r>
            <w:proofErr w:type="spellStart"/>
            <w:r>
              <w:rPr>
                <w:sz w:val="16"/>
              </w:rPr>
              <w:t>PcEventExposureSubsc</w:t>
            </w:r>
            <w:proofErr w:type="spellEnd"/>
          </w:p>
        </w:tc>
      </w:tr>
      <w:tr w:rsidR="00E91187" w14:paraId="4D417335" w14:textId="77777777" w:rsidTr="00E91187">
        <w:tc>
          <w:tcPr>
            <w:tcW w:w="1128" w:type="dxa"/>
          </w:tcPr>
          <w:p w14:paraId="1CD4E9C4" w14:textId="62ED8C66" w:rsidR="00E91187" w:rsidRPr="00E91187" w:rsidRDefault="00E91187" w:rsidP="00E91187">
            <w:pPr>
              <w:pStyle w:val="TAL"/>
              <w:rPr>
                <w:sz w:val="16"/>
              </w:rPr>
            </w:pPr>
            <w:r>
              <w:rPr>
                <w:sz w:val="16"/>
              </w:rPr>
              <w:t>C3-252451</w:t>
            </w:r>
          </w:p>
        </w:tc>
        <w:tc>
          <w:tcPr>
            <w:tcW w:w="1017" w:type="dxa"/>
          </w:tcPr>
          <w:p w14:paraId="2F18D5A7" w14:textId="4E2FFE38" w:rsidR="00E91187" w:rsidRPr="00E91187" w:rsidRDefault="00E91187" w:rsidP="00E91187">
            <w:pPr>
              <w:pStyle w:val="TAL"/>
              <w:rPr>
                <w:sz w:val="16"/>
              </w:rPr>
            </w:pPr>
            <w:r>
              <w:rPr>
                <w:sz w:val="16"/>
              </w:rPr>
              <w:t>agreed</w:t>
            </w:r>
          </w:p>
        </w:tc>
        <w:tc>
          <w:tcPr>
            <w:tcW w:w="1018" w:type="dxa"/>
          </w:tcPr>
          <w:p w14:paraId="66C92C26" w14:textId="22388A08" w:rsidR="00E91187" w:rsidRPr="00E91187" w:rsidRDefault="00E91187" w:rsidP="00E91187">
            <w:pPr>
              <w:pStyle w:val="TAL"/>
              <w:rPr>
                <w:sz w:val="16"/>
              </w:rPr>
            </w:pPr>
            <w:r>
              <w:rPr>
                <w:sz w:val="16"/>
              </w:rPr>
              <w:t>revised</w:t>
            </w:r>
          </w:p>
        </w:tc>
        <w:tc>
          <w:tcPr>
            <w:tcW w:w="1127" w:type="dxa"/>
          </w:tcPr>
          <w:p w14:paraId="4EAFAEC1" w14:textId="6E1406A8" w:rsidR="00E91187" w:rsidRPr="00E91187" w:rsidRDefault="00E91187" w:rsidP="00E91187">
            <w:pPr>
              <w:pStyle w:val="TAL"/>
              <w:rPr>
                <w:sz w:val="16"/>
              </w:rPr>
            </w:pPr>
            <w:r>
              <w:rPr>
                <w:sz w:val="16"/>
              </w:rPr>
              <w:t>29.523</w:t>
            </w:r>
          </w:p>
        </w:tc>
        <w:tc>
          <w:tcPr>
            <w:tcW w:w="572" w:type="dxa"/>
          </w:tcPr>
          <w:p w14:paraId="44D0131B" w14:textId="11504C40" w:rsidR="00E91187" w:rsidRPr="00E91187" w:rsidRDefault="00E91187" w:rsidP="00E91187">
            <w:pPr>
              <w:pStyle w:val="TAL"/>
              <w:rPr>
                <w:sz w:val="16"/>
              </w:rPr>
            </w:pPr>
            <w:r>
              <w:rPr>
                <w:sz w:val="16"/>
              </w:rPr>
              <w:t>0115</w:t>
            </w:r>
          </w:p>
        </w:tc>
        <w:tc>
          <w:tcPr>
            <w:tcW w:w="566" w:type="dxa"/>
          </w:tcPr>
          <w:p w14:paraId="7D79C959" w14:textId="5089F868" w:rsidR="00E91187" w:rsidRPr="00E91187" w:rsidRDefault="00E91187" w:rsidP="00E91187">
            <w:pPr>
              <w:pStyle w:val="TAL"/>
              <w:rPr>
                <w:sz w:val="16"/>
              </w:rPr>
            </w:pPr>
            <w:r>
              <w:rPr>
                <w:sz w:val="16"/>
              </w:rPr>
              <w:t>1</w:t>
            </w:r>
          </w:p>
        </w:tc>
        <w:tc>
          <w:tcPr>
            <w:tcW w:w="566" w:type="dxa"/>
          </w:tcPr>
          <w:p w14:paraId="442E53AB" w14:textId="580BA0B8" w:rsidR="00E91187" w:rsidRPr="00E91187" w:rsidRDefault="00E91187" w:rsidP="00E91187">
            <w:pPr>
              <w:pStyle w:val="TAL"/>
              <w:rPr>
                <w:sz w:val="16"/>
              </w:rPr>
            </w:pPr>
            <w:r>
              <w:rPr>
                <w:sz w:val="16"/>
              </w:rPr>
              <w:t>A</w:t>
            </w:r>
          </w:p>
        </w:tc>
        <w:tc>
          <w:tcPr>
            <w:tcW w:w="510" w:type="dxa"/>
          </w:tcPr>
          <w:p w14:paraId="404C962C" w14:textId="5121A51C" w:rsidR="00E91187" w:rsidRPr="00E91187" w:rsidRDefault="00E91187" w:rsidP="00E91187">
            <w:pPr>
              <w:pStyle w:val="TAL"/>
              <w:rPr>
                <w:sz w:val="16"/>
              </w:rPr>
            </w:pPr>
            <w:r>
              <w:rPr>
                <w:sz w:val="16"/>
              </w:rPr>
              <w:t>Rel-19</w:t>
            </w:r>
          </w:p>
        </w:tc>
        <w:tc>
          <w:tcPr>
            <w:tcW w:w="750" w:type="dxa"/>
          </w:tcPr>
          <w:p w14:paraId="5529E1A9" w14:textId="12C7FD17" w:rsidR="00E91187" w:rsidRPr="00E91187" w:rsidRDefault="00E91187" w:rsidP="00E91187">
            <w:pPr>
              <w:pStyle w:val="TAL"/>
              <w:rPr>
                <w:sz w:val="16"/>
              </w:rPr>
            </w:pPr>
            <w:r>
              <w:rPr>
                <w:sz w:val="16"/>
              </w:rPr>
              <w:t>19.0.0</w:t>
            </w:r>
          </w:p>
        </w:tc>
        <w:tc>
          <w:tcPr>
            <w:tcW w:w="2601" w:type="dxa"/>
          </w:tcPr>
          <w:p w14:paraId="42C2FBC4" w14:textId="1D450DA3" w:rsidR="00E91187" w:rsidRPr="00E91187" w:rsidRDefault="00E91187" w:rsidP="00E91187">
            <w:pPr>
              <w:pStyle w:val="TAL"/>
              <w:rPr>
                <w:sz w:val="16"/>
              </w:rPr>
            </w:pPr>
            <w:r>
              <w:rPr>
                <w:sz w:val="16"/>
              </w:rPr>
              <w:t xml:space="preserve">Corrections on data type </w:t>
            </w:r>
            <w:proofErr w:type="spellStart"/>
            <w:r>
              <w:rPr>
                <w:sz w:val="16"/>
              </w:rPr>
              <w:t>PcEventExposureSubsc</w:t>
            </w:r>
            <w:proofErr w:type="spellEnd"/>
          </w:p>
        </w:tc>
      </w:tr>
    </w:tbl>
    <w:p w14:paraId="29D59DFA" w14:textId="77777777" w:rsidR="00E91187" w:rsidRDefault="00E91187" w:rsidP="00E91187"/>
    <w:p w14:paraId="3ED7579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4AC740C" w14:textId="6D54287A" w:rsidR="00E91187" w:rsidRDefault="00E91187" w:rsidP="00E91187">
      <w:pPr>
        <w:rPr>
          <w:rFonts w:ascii="Arial" w:hAnsi="Arial" w:cs="Arial"/>
          <w:b/>
          <w:sz w:val="24"/>
        </w:rPr>
      </w:pPr>
      <w:r>
        <w:rPr>
          <w:rFonts w:ascii="Arial" w:hAnsi="Arial" w:cs="Arial"/>
          <w:b/>
          <w:color w:val="0000FF"/>
          <w:sz w:val="24"/>
        </w:rPr>
        <w:t>CP-251240</w:t>
      </w:r>
      <w:r>
        <w:rPr>
          <w:rFonts w:ascii="Arial" w:hAnsi="Arial" w:cs="Arial"/>
          <w:b/>
          <w:color w:val="0000FF"/>
          <w:sz w:val="24"/>
        </w:rPr>
        <w:tab/>
      </w:r>
      <w:r>
        <w:rPr>
          <w:rFonts w:ascii="Arial" w:hAnsi="Arial" w:cs="Arial"/>
          <w:b/>
          <w:sz w:val="24"/>
        </w:rPr>
        <w:t xml:space="preserve">Corrections on data type </w:t>
      </w:r>
      <w:proofErr w:type="spellStart"/>
      <w:r>
        <w:rPr>
          <w:rFonts w:ascii="Arial" w:hAnsi="Arial" w:cs="Arial"/>
          <w:b/>
          <w:sz w:val="24"/>
        </w:rPr>
        <w:t>PcEventExposureSubsc</w:t>
      </w:r>
      <w:proofErr w:type="spellEnd"/>
    </w:p>
    <w:p w14:paraId="666AA345"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v18.5.0</w:t>
      </w:r>
      <w:r>
        <w:rPr>
          <w:i/>
        </w:rPr>
        <w:tab/>
        <w:t xml:space="preserve">  CR-0114  rev 2 Cat: A (Rel-18)</w:t>
      </w:r>
      <w:r>
        <w:rPr>
          <w:i/>
        </w:rPr>
        <w:br/>
      </w:r>
      <w:r>
        <w:rPr>
          <w:i/>
        </w:rPr>
        <w:br/>
      </w:r>
      <w:r>
        <w:rPr>
          <w:i/>
        </w:rPr>
        <w:tab/>
      </w:r>
      <w:r>
        <w:rPr>
          <w:i/>
        </w:rPr>
        <w:tab/>
      </w:r>
      <w:r>
        <w:rPr>
          <w:i/>
        </w:rPr>
        <w:tab/>
      </w:r>
      <w:r>
        <w:rPr>
          <w:i/>
        </w:rPr>
        <w:tab/>
      </w:r>
      <w:r>
        <w:rPr>
          <w:i/>
        </w:rPr>
        <w:tab/>
        <w:t>Source: Ericsson</w:t>
      </w:r>
    </w:p>
    <w:p w14:paraId="28819647" w14:textId="77777777" w:rsidR="00E91187" w:rsidRDefault="00E91187" w:rsidP="00E91187">
      <w:pPr>
        <w:rPr>
          <w:color w:val="808080"/>
        </w:rPr>
      </w:pPr>
      <w:r>
        <w:rPr>
          <w:color w:val="808080"/>
        </w:rPr>
        <w:t>(Replaces C3-252450)</w:t>
      </w:r>
    </w:p>
    <w:p w14:paraId="5011E60B" w14:textId="77777777" w:rsidR="00E91187" w:rsidRDefault="00E91187" w:rsidP="00E91187">
      <w:pPr>
        <w:rPr>
          <w:rFonts w:ascii="Arial" w:hAnsi="Arial" w:cs="Arial"/>
          <w:b/>
        </w:rPr>
      </w:pPr>
      <w:r>
        <w:rPr>
          <w:rFonts w:ascii="Arial" w:hAnsi="Arial" w:cs="Arial"/>
          <w:b/>
        </w:rPr>
        <w:lastRenderedPageBreak/>
        <w:t xml:space="preserve">Abstract: </w:t>
      </w:r>
    </w:p>
    <w:p w14:paraId="471AC5E9" w14:textId="77777777" w:rsidR="00E91187" w:rsidRDefault="00E91187" w:rsidP="00E91187">
      <w:r>
        <w:t>Revision of C3-252450 in CR Pack CP-251099.</w:t>
      </w:r>
    </w:p>
    <w:p w14:paraId="49D5DD0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4033A" w14:textId="33DD38D5" w:rsidR="00E91187" w:rsidRDefault="00E91187" w:rsidP="00E91187">
      <w:pPr>
        <w:rPr>
          <w:rFonts w:ascii="Arial" w:hAnsi="Arial" w:cs="Arial"/>
          <w:b/>
          <w:sz w:val="24"/>
        </w:rPr>
      </w:pPr>
      <w:r>
        <w:rPr>
          <w:rFonts w:ascii="Arial" w:hAnsi="Arial" w:cs="Arial"/>
          <w:b/>
          <w:color w:val="0000FF"/>
          <w:sz w:val="24"/>
        </w:rPr>
        <w:t>CP-251241</w:t>
      </w:r>
      <w:r>
        <w:rPr>
          <w:rFonts w:ascii="Arial" w:hAnsi="Arial" w:cs="Arial"/>
          <w:b/>
          <w:color w:val="0000FF"/>
          <w:sz w:val="24"/>
        </w:rPr>
        <w:tab/>
      </w:r>
      <w:r>
        <w:rPr>
          <w:rFonts w:ascii="Arial" w:hAnsi="Arial" w:cs="Arial"/>
          <w:b/>
          <w:sz w:val="24"/>
        </w:rPr>
        <w:t xml:space="preserve">Corrections on data type </w:t>
      </w:r>
      <w:proofErr w:type="spellStart"/>
      <w:r>
        <w:rPr>
          <w:rFonts w:ascii="Arial" w:hAnsi="Arial" w:cs="Arial"/>
          <w:b/>
          <w:sz w:val="24"/>
        </w:rPr>
        <w:t>PcEventExposureSubsc</w:t>
      </w:r>
      <w:proofErr w:type="spellEnd"/>
    </w:p>
    <w:p w14:paraId="261EE18F"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CR-0115  rev 2 Cat: A (Rel-19)</w:t>
      </w:r>
      <w:r>
        <w:rPr>
          <w:i/>
        </w:rPr>
        <w:br/>
      </w:r>
      <w:r>
        <w:rPr>
          <w:i/>
        </w:rPr>
        <w:br/>
      </w:r>
      <w:r>
        <w:rPr>
          <w:i/>
        </w:rPr>
        <w:tab/>
      </w:r>
      <w:r>
        <w:rPr>
          <w:i/>
        </w:rPr>
        <w:tab/>
      </w:r>
      <w:r>
        <w:rPr>
          <w:i/>
        </w:rPr>
        <w:tab/>
      </w:r>
      <w:r>
        <w:rPr>
          <w:i/>
        </w:rPr>
        <w:tab/>
      </w:r>
      <w:r>
        <w:rPr>
          <w:i/>
        </w:rPr>
        <w:tab/>
        <w:t>Source: Ericsson</w:t>
      </w:r>
    </w:p>
    <w:p w14:paraId="2650CD62" w14:textId="77777777" w:rsidR="00E91187" w:rsidRDefault="00E91187" w:rsidP="00E91187">
      <w:pPr>
        <w:rPr>
          <w:color w:val="808080"/>
        </w:rPr>
      </w:pPr>
      <w:r>
        <w:rPr>
          <w:color w:val="808080"/>
        </w:rPr>
        <w:t>(Replaces C3-252451)</w:t>
      </w:r>
    </w:p>
    <w:p w14:paraId="39CB7FE5" w14:textId="77777777" w:rsidR="00E91187" w:rsidRDefault="00E91187" w:rsidP="00E91187">
      <w:pPr>
        <w:rPr>
          <w:rFonts w:ascii="Arial" w:hAnsi="Arial" w:cs="Arial"/>
          <w:b/>
        </w:rPr>
      </w:pPr>
      <w:r>
        <w:rPr>
          <w:rFonts w:ascii="Arial" w:hAnsi="Arial" w:cs="Arial"/>
          <w:b/>
        </w:rPr>
        <w:t xml:space="preserve">Abstract: </w:t>
      </w:r>
    </w:p>
    <w:p w14:paraId="5BC007B2" w14:textId="77777777" w:rsidR="00E91187" w:rsidRDefault="00E91187" w:rsidP="00E91187">
      <w:r>
        <w:t>Revision of C3-252451 in CR Pack CP-251099.</w:t>
      </w:r>
    </w:p>
    <w:p w14:paraId="79D1918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C98AD" w14:textId="505A289B" w:rsidR="00E91187" w:rsidRDefault="00E91187" w:rsidP="00E91187">
      <w:pPr>
        <w:rPr>
          <w:rFonts w:ascii="Arial" w:hAnsi="Arial" w:cs="Arial"/>
          <w:b/>
          <w:sz w:val="24"/>
        </w:rPr>
      </w:pPr>
      <w:r>
        <w:rPr>
          <w:rFonts w:ascii="Arial" w:hAnsi="Arial" w:cs="Arial"/>
          <w:b/>
          <w:color w:val="0000FF"/>
          <w:sz w:val="24"/>
        </w:rPr>
        <w:t>CP-251243</w:t>
      </w:r>
      <w:r>
        <w:rPr>
          <w:rFonts w:ascii="Arial" w:hAnsi="Arial" w:cs="Arial"/>
          <w:b/>
          <w:color w:val="0000FF"/>
          <w:sz w:val="24"/>
        </w:rPr>
        <w:tab/>
      </w:r>
      <w:r>
        <w:rPr>
          <w:rFonts w:ascii="Arial" w:hAnsi="Arial" w:cs="Arial"/>
          <w:b/>
          <w:sz w:val="24"/>
        </w:rPr>
        <w:t xml:space="preserve">Correction to misplaced </w:t>
      </w:r>
      <w:proofErr w:type="spellStart"/>
      <w:r>
        <w:rPr>
          <w:rFonts w:ascii="Arial" w:hAnsi="Arial" w:cs="Arial"/>
          <w:b/>
          <w:sz w:val="24"/>
        </w:rPr>
        <w:t>disperReqs</w:t>
      </w:r>
      <w:proofErr w:type="spellEnd"/>
      <w:r>
        <w:rPr>
          <w:rFonts w:ascii="Arial" w:hAnsi="Arial" w:cs="Arial"/>
          <w:b/>
          <w:sz w:val="24"/>
        </w:rPr>
        <w:t xml:space="preserve"> attribute in </w:t>
      </w:r>
      <w:proofErr w:type="spellStart"/>
      <w:r>
        <w:rPr>
          <w:rFonts w:ascii="Arial" w:hAnsi="Arial" w:cs="Arial"/>
          <w:b/>
          <w:sz w:val="24"/>
        </w:rPr>
        <w:t>AnalyticsExposure</w:t>
      </w:r>
      <w:proofErr w:type="spellEnd"/>
      <w:r>
        <w:rPr>
          <w:rFonts w:ascii="Arial" w:hAnsi="Arial" w:cs="Arial"/>
          <w:b/>
          <w:sz w:val="24"/>
        </w:rPr>
        <w:t xml:space="preserve"> API</w:t>
      </w:r>
    </w:p>
    <w:p w14:paraId="2E760187"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v17.16.0</w:t>
      </w:r>
      <w:r>
        <w:rPr>
          <w:i/>
        </w:rPr>
        <w:tab/>
        <w:t xml:space="preserve">  CR-1617  rev 1 Cat: F (Rel-17)</w:t>
      </w:r>
      <w:r>
        <w:rPr>
          <w:i/>
        </w:rPr>
        <w:br/>
      </w:r>
      <w:r>
        <w:rPr>
          <w:i/>
        </w:rPr>
        <w:br/>
      </w:r>
      <w:r>
        <w:rPr>
          <w:i/>
        </w:rPr>
        <w:tab/>
      </w:r>
      <w:r>
        <w:rPr>
          <w:i/>
        </w:rPr>
        <w:tab/>
      </w:r>
      <w:r>
        <w:rPr>
          <w:i/>
        </w:rPr>
        <w:tab/>
      </w:r>
      <w:r>
        <w:rPr>
          <w:i/>
        </w:rPr>
        <w:tab/>
      </w:r>
      <w:r>
        <w:rPr>
          <w:i/>
        </w:rPr>
        <w:tab/>
        <w:t>Source: Ericsson</w:t>
      </w:r>
    </w:p>
    <w:p w14:paraId="3535F7CE" w14:textId="77777777" w:rsidR="00E91187" w:rsidRDefault="00E91187" w:rsidP="00E91187">
      <w:pPr>
        <w:rPr>
          <w:color w:val="808080"/>
        </w:rPr>
      </w:pPr>
      <w:r>
        <w:rPr>
          <w:color w:val="808080"/>
        </w:rPr>
        <w:t>(Replaces C3-252291)</w:t>
      </w:r>
    </w:p>
    <w:p w14:paraId="5BD99905" w14:textId="77777777" w:rsidR="00E91187" w:rsidRDefault="00E91187" w:rsidP="00E91187">
      <w:pPr>
        <w:rPr>
          <w:rFonts w:ascii="Arial" w:hAnsi="Arial" w:cs="Arial"/>
          <w:b/>
        </w:rPr>
      </w:pPr>
      <w:r>
        <w:rPr>
          <w:rFonts w:ascii="Arial" w:hAnsi="Arial" w:cs="Arial"/>
          <w:b/>
        </w:rPr>
        <w:t xml:space="preserve">Abstract: </w:t>
      </w:r>
    </w:p>
    <w:p w14:paraId="629A06A9" w14:textId="77777777" w:rsidR="00E91187" w:rsidRDefault="00E91187" w:rsidP="00E91187">
      <w:r>
        <w:t>Revision of C3-252291 in CR Pack CP-251099.</w:t>
      </w:r>
    </w:p>
    <w:p w14:paraId="69334DA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FE467" w14:textId="77777777" w:rsidR="00E91187" w:rsidRDefault="00E91187" w:rsidP="00E91187">
      <w:pPr>
        <w:pStyle w:val="Heading3"/>
      </w:pPr>
      <w:bookmarkStart w:id="69" w:name="_Toc200543915"/>
      <w:r>
        <w:t>17.38</w:t>
      </w:r>
      <w:r>
        <w:tab/>
        <w:t>CT aspects of proximity based services in 5GS [5G_ProSe]</w:t>
      </w:r>
      <w:bookmarkEnd w:id="69"/>
    </w:p>
    <w:p w14:paraId="5F0199FE" w14:textId="77777777" w:rsidR="00E91187" w:rsidRDefault="00E91187" w:rsidP="00E91187">
      <w:pPr>
        <w:pStyle w:val="Heading3"/>
      </w:pPr>
      <w:bookmarkStart w:id="70" w:name="_Toc200543916"/>
      <w:r>
        <w:t>17.39</w:t>
      </w:r>
      <w:r>
        <w:tab/>
        <w:t>CT aspects of Enabling Multi-USIM Devices [MUSIM]</w:t>
      </w:r>
      <w:bookmarkEnd w:id="70"/>
    </w:p>
    <w:p w14:paraId="7C50C15D" w14:textId="77777777" w:rsidR="00E91187" w:rsidRDefault="00E91187" w:rsidP="00E91187">
      <w:pPr>
        <w:pStyle w:val="Heading3"/>
      </w:pPr>
      <w:bookmarkStart w:id="71" w:name="_Toc200543917"/>
      <w:r>
        <w:t>17.40</w:t>
      </w:r>
      <w:r>
        <w:tab/>
        <w:t>CT aspects on TEI17_SPSFAS [TEI17_SPSFAS]</w:t>
      </w:r>
      <w:bookmarkEnd w:id="71"/>
    </w:p>
    <w:p w14:paraId="29E493E8" w14:textId="77777777" w:rsidR="00E91187" w:rsidRDefault="00E91187" w:rsidP="00E91187">
      <w:pPr>
        <w:pStyle w:val="Heading3"/>
      </w:pPr>
      <w:bookmarkStart w:id="72" w:name="_Toc200543918"/>
      <w:r>
        <w:t>17.41</w:t>
      </w:r>
      <w:r>
        <w:tab/>
        <w:t>CT aspects on TEI17_SAPES [TEI17_SAPES]</w:t>
      </w:r>
      <w:bookmarkEnd w:id="72"/>
    </w:p>
    <w:p w14:paraId="5C048822" w14:textId="77777777" w:rsidR="00E91187" w:rsidRDefault="00E91187" w:rsidP="00E91187">
      <w:pPr>
        <w:pStyle w:val="Heading3"/>
      </w:pPr>
      <w:bookmarkStart w:id="73" w:name="_Toc200543919"/>
      <w:r>
        <w:t>17.42</w:t>
      </w:r>
      <w:r>
        <w:tab/>
        <w:t>CT aspects on TEI17_DCAMP [TEI17_DCAMP]</w:t>
      </w:r>
      <w:bookmarkEnd w:id="73"/>
    </w:p>
    <w:p w14:paraId="53BE89B6" w14:textId="2EB78AB8" w:rsidR="00E91187" w:rsidRDefault="00E91187" w:rsidP="00E91187">
      <w:pPr>
        <w:rPr>
          <w:rFonts w:ascii="Arial" w:hAnsi="Arial" w:cs="Arial"/>
          <w:b/>
          <w:sz w:val="24"/>
        </w:rPr>
      </w:pPr>
      <w:r>
        <w:rPr>
          <w:rFonts w:ascii="Arial" w:hAnsi="Arial" w:cs="Arial"/>
          <w:b/>
          <w:color w:val="0000FF"/>
          <w:sz w:val="24"/>
        </w:rPr>
        <w:t>CP-251097</w:t>
      </w:r>
      <w:r>
        <w:rPr>
          <w:rFonts w:ascii="Arial" w:hAnsi="Arial" w:cs="Arial"/>
          <w:b/>
          <w:color w:val="0000FF"/>
          <w:sz w:val="24"/>
        </w:rPr>
        <w:tab/>
      </w:r>
      <w:r>
        <w:rPr>
          <w:rFonts w:ascii="Arial" w:hAnsi="Arial" w:cs="Arial"/>
          <w:b/>
          <w:sz w:val="24"/>
        </w:rPr>
        <w:t>CR Pack on TEI17_DCAMP</w:t>
      </w:r>
    </w:p>
    <w:p w14:paraId="78B6A14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27B3F1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9"/>
        <w:gridCol w:w="992"/>
        <w:gridCol w:w="1004"/>
        <w:gridCol w:w="1083"/>
        <w:gridCol w:w="572"/>
        <w:gridCol w:w="558"/>
        <w:gridCol w:w="556"/>
        <w:gridCol w:w="510"/>
        <w:gridCol w:w="750"/>
        <w:gridCol w:w="2515"/>
      </w:tblGrid>
      <w:tr w:rsidR="00E91187" w14:paraId="433E87FF" w14:textId="77777777" w:rsidTr="00E91187">
        <w:tc>
          <w:tcPr>
            <w:tcW w:w="1130" w:type="dxa"/>
          </w:tcPr>
          <w:p w14:paraId="5136B08E" w14:textId="50F423A4" w:rsidR="00E91187" w:rsidRDefault="00E91187" w:rsidP="00E91187">
            <w:pPr>
              <w:pStyle w:val="TAH"/>
            </w:pPr>
            <w:r>
              <w:lastRenderedPageBreak/>
              <w:t>WG TDoc</w:t>
            </w:r>
          </w:p>
        </w:tc>
        <w:tc>
          <w:tcPr>
            <w:tcW w:w="1017" w:type="dxa"/>
          </w:tcPr>
          <w:p w14:paraId="3A201ED6" w14:textId="41083AE5" w:rsidR="00E91187" w:rsidRDefault="00E91187" w:rsidP="00E91187">
            <w:pPr>
              <w:pStyle w:val="TAH"/>
            </w:pPr>
            <w:r>
              <w:t xml:space="preserve">WG </w:t>
            </w:r>
            <w:proofErr w:type="spellStart"/>
            <w:r>
              <w:t>decisn</w:t>
            </w:r>
            <w:proofErr w:type="spellEnd"/>
          </w:p>
        </w:tc>
        <w:tc>
          <w:tcPr>
            <w:tcW w:w="1018" w:type="dxa"/>
          </w:tcPr>
          <w:p w14:paraId="7D4BDD1E" w14:textId="73C847BE" w:rsidR="00E91187" w:rsidRDefault="00E91187" w:rsidP="00E91187">
            <w:pPr>
              <w:pStyle w:val="TAH"/>
            </w:pPr>
            <w:r>
              <w:t xml:space="preserve">TSG </w:t>
            </w:r>
            <w:proofErr w:type="spellStart"/>
            <w:r>
              <w:t>decisn</w:t>
            </w:r>
            <w:proofErr w:type="spellEnd"/>
          </w:p>
        </w:tc>
        <w:tc>
          <w:tcPr>
            <w:tcW w:w="1128" w:type="dxa"/>
          </w:tcPr>
          <w:p w14:paraId="626EBEE2" w14:textId="65753B15" w:rsidR="00E91187" w:rsidRDefault="00E91187" w:rsidP="00E91187">
            <w:pPr>
              <w:pStyle w:val="TAH"/>
            </w:pPr>
            <w:r>
              <w:t>Spec</w:t>
            </w:r>
          </w:p>
        </w:tc>
        <w:tc>
          <w:tcPr>
            <w:tcW w:w="572" w:type="dxa"/>
          </w:tcPr>
          <w:p w14:paraId="4D9DCF06" w14:textId="5D688698" w:rsidR="00E91187" w:rsidRDefault="00E91187" w:rsidP="00E91187">
            <w:pPr>
              <w:pStyle w:val="TAH"/>
            </w:pPr>
            <w:r>
              <w:t>CR</w:t>
            </w:r>
          </w:p>
        </w:tc>
        <w:tc>
          <w:tcPr>
            <w:tcW w:w="566" w:type="dxa"/>
          </w:tcPr>
          <w:p w14:paraId="3A1BFABD" w14:textId="0E0059A0" w:rsidR="00E91187" w:rsidRDefault="00E91187" w:rsidP="00E91187">
            <w:pPr>
              <w:pStyle w:val="TAH"/>
            </w:pPr>
            <w:r>
              <w:t>rev</w:t>
            </w:r>
          </w:p>
        </w:tc>
        <w:tc>
          <w:tcPr>
            <w:tcW w:w="566" w:type="dxa"/>
          </w:tcPr>
          <w:p w14:paraId="5E6EEB2B" w14:textId="3E7B11E3" w:rsidR="00E91187" w:rsidRDefault="00E91187" w:rsidP="00E91187">
            <w:pPr>
              <w:pStyle w:val="TAH"/>
            </w:pPr>
            <w:r>
              <w:t>cat</w:t>
            </w:r>
          </w:p>
        </w:tc>
        <w:tc>
          <w:tcPr>
            <w:tcW w:w="510" w:type="dxa"/>
          </w:tcPr>
          <w:p w14:paraId="6040A789" w14:textId="126A053D" w:rsidR="00E91187" w:rsidRDefault="00E91187" w:rsidP="00E91187">
            <w:pPr>
              <w:pStyle w:val="TAH"/>
            </w:pPr>
            <w:proofErr w:type="spellStart"/>
            <w:r>
              <w:t>Rel</w:t>
            </w:r>
            <w:proofErr w:type="spellEnd"/>
          </w:p>
        </w:tc>
        <w:tc>
          <w:tcPr>
            <w:tcW w:w="750" w:type="dxa"/>
          </w:tcPr>
          <w:p w14:paraId="2B682796" w14:textId="0857AB7D" w:rsidR="00E91187" w:rsidRDefault="00E91187" w:rsidP="00E91187">
            <w:pPr>
              <w:pStyle w:val="TAH"/>
            </w:pPr>
            <w:proofErr w:type="spellStart"/>
            <w:r>
              <w:t>init</w:t>
            </w:r>
            <w:proofErr w:type="spellEnd"/>
            <w:r>
              <w:t xml:space="preserve"> </w:t>
            </w:r>
            <w:proofErr w:type="spellStart"/>
            <w:r>
              <w:t>vers</w:t>
            </w:r>
            <w:proofErr w:type="spellEnd"/>
          </w:p>
        </w:tc>
        <w:tc>
          <w:tcPr>
            <w:tcW w:w="2598" w:type="dxa"/>
          </w:tcPr>
          <w:p w14:paraId="55C35FC9" w14:textId="265A81F9" w:rsidR="00E91187" w:rsidRDefault="00E91187" w:rsidP="00E91187">
            <w:pPr>
              <w:pStyle w:val="TAH"/>
            </w:pPr>
            <w:r>
              <w:t>Title</w:t>
            </w:r>
          </w:p>
        </w:tc>
      </w:tr>
      <w:tr w:rsidR="00E91187" w14:paraId="5B4A0066" w14:textId="77777777" w:rsidTr="00E91187">
        <w:tc>
          <w:tcPr>
            <w:tcW w:w="1130" w:type="dxa"/>
          </w:tcPr>
          <w:p w14:paraId="372D884F" w14:textId="40FE38FF" w:rsidR="00E91187" w:rsidRPr="00E91187" w:rsidRDefault="00E91187" w:rsidP="00E91187">
            <w:pPr>
              <w:pStyle w:val="TAL"/>
              <w:rPr>
                <w:sz w:val="16"/>
              </w:rPr>
            </w:pPr>
            <w:r>
              <w:rPr>
                <w:sz w:val="16"/>
              </w:rPr>
              <w:t>C3-252333</w:t>
            </w:r>
          </w:p>
        </w:tc>
        <w:tc>
          <w:tcPr>
            <w:tcW w:w="1017" w:type="dxa"/>
          </w:tcPr>
          <w:p w14:paraId="68D31F0E" w14:textId="73DD76B6" w:rsidR="00E91187" w:rsidRPr="00E91187" w:rsidRDefault="00E91187" w:rsidP="00E91187">
            <w:pPr>
              <w:pStyle w:val="TAL"/>
              <w:rPr>
                <w:sz w:val="16"/>
              </w:rPr>
            </w:pPr>
            <w:r>
              <w:rPr>
                <w:sz w:val="16"/>
              </w:rPr>
              <w:t>agreed</w:t>
            </w:r>
          </w:p>
        </w:tc>
        <w:tc>
          <w:tcPr>
            <w:tcW w:w="1018" w:type="dxa"/>
          </w:tcPr>
          <w:p w14:paraId="065B4C8F" w14:textId="1220096C" w:rsidR="00E91187" w:rsidRPr="00E91187" w:rsidRDefault="00E91187" w:rsidP="00E91187">
            <w:pPr>
              <w:pStyle w:val="TAL"/>
              <w:rPr>
                <w:sz w:val="16"/>
              </w:rPr>
            </w:pPr>
            <w:r>
              <w:rPr>
                <w:sz w:val="16"/>
              </w:rPr>
              <w:t>approved</w:t>
            </w:r>
          </w:p>
        </w:tc>
        <w:tc>
          <w:tcPr>
            <w:tcW w:w="1128" w:type="dxa"/>
          </w:tcPr>
          <w:p w14:paraId="7794AFB6" w14:textId="72163DE3" w:rsidR="00E91187" w:rsidRPr="00E91187" w:rsidRDefault="00E91187" w:rsidP="00E91187">
            <w:pPr>
              <w:pStyle w:val="TAL"/>
              <w:rPr>
                <w:sz w:val="16"/>
              </w:rPr>
            </w:pPr>
            <w:r>
              <w:rPr>
                <w:sz w:val="16"/>
              </w:rPr>
              <w:t>29.519</w:t>
            </w:r>
          </w:p>
        </w:tc>
        <w:tc>
          <w:tcPr>
            <w:tcW w:w="572" w:type="dxa"/>
          </w:tcPr>
          <w:p w14:paraId="1E25C7F0" w14:textId="5A511C82" w:rsidR="00E91187" w:rsidRPr="00E91187" w:rsidRDefault="00E91187" w:rsidP="00E91187">
            <w:pPr>
              <w:pStyle w:val="TAL"/>
              <w:rPr>
                <w:sz w:val="16"/>
              </w:rPr>
            </w:pPr>
            <w:r>
              <w:rPr>
                <w:sz w:val="16"/>
              </w:rPr>
              <w:t>0605</w:t>
            </w:r>
          </w:p>
        </w:tc>
        <w:tc>
          <w:tcPr>
            <w:tcW w:w="566" w:type="dxa"/>
          </w:tcPr>
          <w:p w14:paraId="2A740E8B" w14:textId="77777777" w:rsidR="00E91187" w:rsidRPr="00E91187" w:rsidRDefault="00E91187" w:rsidP="00E91187">
            <w:pPr>
              <w:pStyle w:val="TAL"/>
              <w:rPr>
                <w:sz w:val="16"/>
              </w:rPr>
            </w:pPr>
          </w:p>
        </w:tc>
        <w:tc>
          <w:tcPr>
            <w:tcW w:w="566" w:type="dxa"/>
          </w:tcPr>
          <w:p w14:paraId="415EA17E" w14:textId="74BF888E" w:rsidR="00E91187" w:rsidRPr="00E91187" w:rsidRDefault="00E91187" w:rsidP="00E91187">
            <w:pPr>
              <w:pStyle w:val="TAL"/>
              <w:rPr>
                <w:sz w:val="16"/>
              </w:rPr>
            </w:pPr>
            <w:r>
              <w:rPr>
                <w:sz w:val="16"/>
              </w:rPr>
              <w:t>F</w:t>
            </w:r>
          </w:p>
        </w:tc>
        <w:tc>
          <w:tcPr>
            <w:tcW w:w="510" w:type="dxa"/>
          </w:tcPr>
          <w:p w14:paraId="6666450C" w14:textId="72E6ADEA" w:rsidR="00E91187" w:rsidRPr="00E91187" w:rsidRDefault="00E91187" w:rsidP="00E91187">
            <w:pPr>
              <w:pStyle w:val="TAL"/>
              <w:rPr>
                <w:sz w:val="16"/>
              </w:rPr>
            </w:pPr>
            <w:r>
              <w:rPr>
                <w:sz w:val="16"/>
              </w:rPr>
              <w:t>Rel-17</w:t>
            </w:r>
          </w:p>
        </w:tc>
        <w:tc>
          <w:tcPr>
            <w:tcW w:w="750" w:type="dxa"/>
          </w:tcPr>
          <w:p w14:paraId="7C73DB3C" w14:textId="16AACD71" w:rsidR="00E91187" w:rsidRPr="00E91187" w:rsidRDefault="00E91187" w:rsidP="00E91187">
            <w:pPr>
              <w:pStyle w:val="TAL"/>
              <w:rPr>
                <w:sz w:val="16"/>
              </w:rPr>
            </w:pPr>
            <w:r>
              <w:rPr>
                <w:sz w:val="16"/>
              </w:rPr>
              <w:t>17.14.0</w:t>
            </w:r>
          </w:p>
        </w:tc>
        <w:tc>
          <w:tcPr>
            <w:tcW w:w="2598" w:type="dxa"/>
          </w:tcPr>
          <w:p w14:paraId="03AE92FF" w14:textId="31981D07" w:rsidR="00E91187" w:rsidRPr="00E91187" w:rsidRDefault="00E91187" w:rsidP="00E91187">
            <w:pPr>
              <w:pStyle w:val="TAL"/>
              <w:rPr>
                <w:sz w:val="16"/>
              </w:rPr>
            </w:pPr>
            <w:r>
              <w:rPr>
                <w:sz w:val="16"/>
              </w:rPr>
              <w:t>Wrong attribute name</w:t>
            </w:r>
          </w:p>
        </w:tc>
      </w:tr>
      <w:tr w:rsidR="00E91187" w14:paraId="75503819" w14:textId="77777777" w:rsidTr="00E91187">
        <w:tc>
          <w:tcPr>
            <w:tcW w:w="1130" w:type="dxa"/>
          </w:tcPr>
          <w:p w14:paraId="21F6BD36" w14:textId="2184FDA9" w:rsidR="00E91187" w:rsidRPr="00E91187" w:rsidRDefault="00E91187" w:rsidP="00E91187">
            <w:pPr>
              <w:pStyle w:val="TAL"/>
              <w:rPr>
                <w:sz w:val="16"/>
              </w:rPr>
            </w:pPr>
            <w:r>
              <w:rPr>
                <w:sz w:val="16"/>
              </w:rPr>
              <w:t>C3-252334</w:t>
            </w:r>
          </w:p>
        </w:tc>
        <w:tc>
          <w:tcPr>
            <w:tcW w:w="1017" w:type="dxa"/>
          </w:tcPr>
          <w:p w14:paraId="11C57B4A" w14:textId="06040980" w:rsidR="00E91187" w:rsidRPr="00E91187" w:rsidRDefault="00E91187" w:rsidP="00E91187">
            <w:pPr>
              <w:pStyle w:val="TAL"/>
              <w:rPr>
                <w:sz w:val="16"/>
              </w:rPr>
            </w:pPr>
            <w:r>
              <w:rPr>
                <w:sz w:val="16"/>
              </w:rPr>
              <w:t>agreed</w:t>
            </w:r>
          </w:p>
        </w:tc>
        <w:tc>
          <w:tcPr>
            <w:tcW w:w="1018" w:type="dxa"/>
          </w:tcPr>
          <w:p w14:paraId="601781F9" w14:textId="63ED2374" w:rsidR="00E91187" w:rsidRPr="00E91187" w:rsidRDefault="00E91187" w:rsidP="00E91187">
            <w:pPr>
              <w:pStyle w:val="TAL"/>
              <w:rPr>
                <w:sz w:val="16"/>
              </w:rPr>
            </w:pPr>
            <w:r>
              <w:rPr>
                <w:sz w:val="16"/>
              </w:rPr>
              <w:t>approved</w:t>
            </w:r>
          </w:p>
        </w:tc>
        <w:tc>
          <w:tcPr>
            <w:tcW w:w="1128" w:type="dxa"/>
          </w:tcPr>
          <w:p w14:paraId="00E2213A" w14:textId="1B75FC93" w:rsidR="00E91187" w:rsidRPr="00E91187" w:rsidRDefault="00E91187" w:rsidP="00E91187">
            <w:pPr>
              <w:pStyle w:val="TAL"/>
              <w:rPr>
                <w:sz w:val="16"/>
              </w:rPr>
            </w:pPr>
            <w:r>
              <w:rPr>
                <w:sz w:val="16"/>
              </w:rPr>
              <w:t>29.519</w:t>
            </w:r>
          </w:p>
        </w:tc>
        <w:tc>
          <w:tcPr>
            <w:tcW w:w="572" w:type="dxa"/>
          </w:tcPr>
          <w:p w14:paraId="7E215388" w14:textId="1867484E" w:rsidR="00E91187" w:rsidRPr="00E91187" w:rsidRDefault="00E91187" w:rsidP="00E91187">
            <w:pPr>
              <w:pStyle w:val="TAL"/>
              <w:rPr>
                <w:sz w:val="16"/>
              </w:rPr>
            </w:pPr>
            <w:r>
              <w:rPr>
                <w:sz w:val="16"/>
              </w:rPr>
              <w:t>0606</w:t>
            </w:r>
          </w:p>
        </w:tc>
        <w:tc>
          <w:tcPr>
            <w:tcW w:w="566" w:type="dxa"/>
          </w:tcPr>
          <w:p w14:paraId="5F8E81B7" w14:textId="77777777" w:rsidR="00E91187" w:rsidRPr="00E91187" w:rsidRDefault="00E91187" w:rsidP="00E91187">
            <w:pPr>
              <w:pStyle w:val="TAL"/>
              <w:rPr>
                <w:sz w:val="16"/>
              </w:rPr>
            </w:pPr>
          </w:p>
        </w:tc>
        <w:tc>
          <w:tcPr>
            <w:tcW w:w="566" w:type="dxa"/>
          </w:tcPr>
          <w:p w14:paraId="791331DA" w14:textId="4D4D94F4" w:rsidR="00E91187" w:rsidRPr="00E91187" w:rsidRDefault="00E91187" w:rsidP="00E91187">
            <w:pPr>
              <w:pStyle w:val="TAL"/>
              <w:rPr>
                <w:sz w:val="16"/>
              </w:rPr>
            </w:pPr>
            <w:r>
              <w:rPr>
                <w:sz w:val="16"/>
              </w:rPr>
              <w:t>A</w:t>
            </w:r>
          </w:p>
        </w:tc>
        <w:tc>
          <w:tcPr>
            <w:tcW w:w="510" w:type="dxa"/>
          </w:tcPr>
          <w:p w14:paraId="706C795E" w14:textId="34582C75" w:rsidR="00E91187" w:rsidRPr="00E91187" w:rsidRDefault="00E91187" w:rsidP="00E91187">
            <w:pPr>
              <w:pStyle w:val="TAL"/>
              <w:rPr>
                <w:sz w:val="16"/>
              </w:rPr>
            </w:pPr>
            <w:r>
              <w:rPr>
                <w:sz w:val="16"/>
              </w:rPr>
              <w:t>Rel-18</w:t>
            </w:r>
          </w:p>
        </w:tc>
        <w:tc>
          <w:tcPr>
            <w:tcW w:w="750" w:type="dxa"/>
          </w:tcPr>
          <w:p w14:paraId="0C79110C" w14:textId="35AE59D9" w:rsidR="00E91187" w:rsidRPr="00E91187" w:rsidRDefault="00E91187" w:rsidP="00E91187">
            <w:pPr>
              <w:pStyle w:val="TAL"/>
              <w:rPr>
                <w:sz w:val="16"/>
              </w:rPr>
            </w:pPr>
            <w:r>
              <w:rPr>
                <w:sz w:val="16"/>
              </w:rPr>
              <w:t>18.8.0</w:t>
            </w:r>
          </w:p>
        </w:tc>
        <w:tc>
          <w:tcPr>
            <w:tcW w:w="2598" w:type="dxa"/>
          </w:tcPr>
          <w:p w14:paraId="1B8FC39E" w14:textId="7CB9AF66" w:rsidR="00E91187" w:rsidRPr="00E91187" w:rsidRDefault="00E91187" w:rsidP="00E91187">
            <w:pPr>
              <w:pStyle w:val="TAL"/>
              <w:rPr>
                <w:sz w:val="16"/>
              </w:rPr>
            </w:pPr>
            <w:r>
              <w:rPr>
                <w:sz w:val="16"/>
              </w:rPr>
              <w:t>Wrong attribute name</w:t>
            </w:r>
          </w:p>
        </w:tc>
      </w:tr>
      <w:tr w:rsidR="00E91187" w14:paraId="38AE0EFB" w14:textId="77777777" w:rsidTr="00E91187">
        <w:tc>
          <w:tcPr>
            <w:tcW w:w="1130" w:type="dxa"/>
          </w:tcPr>
          <w:p w14:paraId="37E82666" w14:textId="0881799F" w:rsidR="00E91187" w:rsidRPr="00E91187" w:rsidRDefault="00E91187" w:rsidP="00E91187">
            <w:pPr>
              <w:pStyle w:val="TAL"/>
              <w:rPr>
                <w:sz w:val="16"/>
              </w:rPr>
            </w:pPr>
            <w:r>
              <w:rPr>
                <w:sz w:val="16"/>
              </w:rPr>
              <w:t>C3-252335</w:t>
            </w:r>
          </w:p>
        </w:tc>
        <w:tc>
          <w:tcPr>
            <w:tcW w:w="1017" w:type="dxa"/>
          </w:tcPr>
          <w:p w14:paraId="6015F65D" w14:textId="6A237258" w:rsidR="00E91187" w:rsidRPr="00E91187" w:rsidRDefault="00E91187" w:rsidP="00E91187">
            <w:pPr>
              <w:pStyle w:val="TAL"/>
              <w:rPr>
                <w:sz w:val="16"/>
              </w:rPr>
            </w:pPr>
            <w:r>
              <w:rPr>
                <w:sz w:val="16"/>
              </w:rPr>
              <w:t>agreed</w:t>
            </w:r>
          </w:p>
        </w:tc>
        <w:tc>
          <w:tcPr>
            <w:tcW w:w="1018" w:type="dxa"/>
          </w:tcPr>
          <w:p w14:paraId="4599296C" w14:textId="6CE692E7" w:rsidR="00E91187" w:rsidRPr="00E91187" w:rsidRDefault="00E91187" w:rsidP="00E91187">
            <w:pPr>
              <w:pStyle w:val="TAL"/>
              <w:rPr>
                <w:sz w:val="16"/>
              </w:rPr>
            </w:pPr>
            <w:r>
              <w:rPr>
                <w:sz w:val="16"/>
              </w:rPr>
              <w:t>approved</w:t>
            </w:r>
          </w:p>
        </w:tc>
        <w:tc>
          <w:tcPr>
            <w:tcW w:w="1128" w:type="dxa"/>
          </w:tcPr>
          <w:p w14:paraId="1FD6F3B2" w14:textId="649E8833" w:rsidR="00E91187" w:rsidRPr="00E91187" w:rsidRDefault="00E91187" w:rsidP="00E91187">
            <w:pPr>
              <w:pStyle w:val="TAL"/>
              <w:rPr>
                <w:sz w:val="16"/>
              </w:rPr>
            </w:pPr>
            <w:r>
              <w:rPr>
                <w:sz w:val="16"/>
              </w:rPr>
              <w:t>29.519</w:t>
            </w:r>
          </w:p>
        </w:tc>
        <w:tc>
          <w:tcPr>
            <w:tcW w:w="572" w:type="dxa"/>
          </w:tcPr>
          <w:p w14:paraId="144FB6E1" w14:textId="30DBF61A" w:rsidR="00E91187" w:rsidRPr="00E91187" w:rsidRDefault="00E91187" w:rsidP="00E91187">
            <w:pPr>
              <w:pStyle w:val="TAL"/>
              <w:rPr>
                <w:sz w:val="16"/>
              </w:rPr>
            </w:pPr>
            <w:r>
              <w:rPr>
                <w:sz w:val="16"/>
              </w:rPr>
              <w:t>0607</w:t>
            </w:r>
          </w:p>
        </w:tc>
        <w:tc>
          <w:tcPr>
            <w:tcW w:w="566" w:type="dxa"/>
          </w:tcPr>
          <w:p w14:paraId="51278697" w14:textId="77777777" w:rsidR="00E91187" w:rsidRPr="00E91187" w:rsidRDefault="00E91187" w:rsidP="00E91187">
            <w:pPr>
              <w:pStyle w:val="TAL"/>
              <w:rPr>
                <w:sz w:val="16"/>
              </w:rPr>
            </w:pPr>
          </w:p>
        </w:tc>
        <w:tc>
          <w:tcPr>
            <w:tcW w:w="566" w:type="dxa"/>
          </w:tcPr>
          <w:p w14:paraId="7463392D" w14:textId="017D1AAA" w:rsidR="00E91187" w:rsidRPr="00E91187" w:rsidRDefault="00E91187" w:rsidP="00E91187">
            <w:pPr>
              <w:pStyle w:val="TAL"/>
              <w:rPr>
                <w:sz w:val="16"/>
              </w:rPr>
            </w:pPr>
            <w:r>
              <w:rPr>
                <w:sz w:val="16"/>
              </w:rPr>
              <w:t>A</w:t>
            </w:r>
          </w:p>
        </w:tc>
        <w:tc>
          <w:tcPr>
            <w:tcW w:w="510" w:type="dxa"/>
          </w:tcPr>
          <w:p w14:paraId="1D9569E3" w14:textId="3774AFB8" w:rsidR="00E91187" w:rsidRPr="00E91187" w:rsidRDefault="00E91187" w:rsidP="00E91187">
            <w:pPr>
              <w:pStyle w:val="TAL"/>
              <w:rPr>
                <w:sz w:val="16"/>
              </w:rPr>
            </w:pPr>
            <w:r>
              <w:rPr>
                <w:sz w:val="16"/>
              </w:rPr>
              <w:t>Rel-19</w:t>
            </w:r>
          </w:p>
        </w:tc>
        <w:tc>
          <w:tcPr>
            <w:tcW w:w="750" w:type="dxa"/>
          </w:tcPr>
          <w:p w14:paraId="080BEABB" w14:textId="1285F605" w:rsidR="00E91187" w:rsidRPr="00E91187" w:rsidRDefault="00E91187" w:rsidP="00E91187">
            <w:pPr>
              <w:pStyle w:val="TAL"/>
              <w:rPr>
                <w:sz w:val="16"/>
              </w:rPr>
            </w:pPr>
            <w:r>
              <w:rPr>
                <w:sz w:val="16"/>
              </w:rPr>
              <w:t>19.2.0</w:t>
            </w:r>
          </w:p>
        </w:tc>
        <w:tc>
          <w:tcPr>
            <w:tcW w:w="2598" w:type="dxa"/>
          </w:tcPr>
          <w:p w14:paraId="4C38C36D" w14:textId="383BEA65" w:rsidR="00E91187" w:rsidRPr="00E91187" w:rsidRDefault="00E91187" w:rsidP="00E91187">
            <w:pPr>
              <w:pStyle w:val="TAL"/>
              <w:rPr>
                <w:sz w:val="16"/>
              </w:rPr>
            </w:pPr>
            <w:r>
              <w:rPr>
                <w:sz w:val="16"/>
              </w:rPr>
              <w:t>Wrong attribute name</w:t>
            </w:r>
          </w:p>
        </w:tc>
      </w:tr>
      <w:tr w:rsidR="00E91187" w14:paraId="1E5B5E9F" w14:textId="77777777" w:rsidTr="00E91187">
        <w:tc>
          <w:tcPr>
            <w:tcW w:w="1130" w:type="dxa"/>
          </w:tcPr>
          <w:p w14:paraId="27ABCFEE" w14:textId="3249B255" w:rsidR="00E91187" w:rsidRPr="00E91187" w:rsidRDefault="00E91187" w:rsidP="00E91187">
            <w:pPr>
              <w:pStyle w:val="TAL"/>
              <w:rPr>
                <w:sz w:val="16"/>
              </w:rPr>
            </w:pPr>
            <w:r>
              <w:rPr>
                <w:sz w:val="16"/>
              </w:rPr>
              <w:t>C3-252533</w:t>
            </w:r>
          </w:p>
        </w:tc>
        <w:tc>
          <w:tcPr>
            <w:tcW w:w="1017" w:type="dxa"/>
          </w:tcPr>
          <w:p w14:paraId="0554B641" w14:textId="504B460A" w:rsidR="00E91187" w:rsidRPr="00E91187" w:rsidRDefault="00E91187" w:rsidP="00E91187">
            <w:pPr>
              <w:pStyle w:val="TAL"/>
              <w:rPr>
                <w:sz w:val="16"/>
              </w:rPr>
            </w:pPr>
            <w:r>
              <w:rPr>
                <w:sz w:val="16"/>
              </w:rPr>
              <w:t>agreed</w:t>
            </w:r>
          </w:p>
        </w:tc>
        <w:tc>
          <w:tcPr>
            <w:tcW w:w="1018" w:type="dxa"/>
          </w:tcPr>
          <w:p w14:paraId="1DE09875" w14:textId="72CABB55" w:rsidR="00E91187" w:rsidRPr="00E91187" w:rsidRDefault="00E91187" w:rsidP="00E91187">
            <w:pPr>
              <w:pStyle w:val="TAL"/>
              <w:rPr>
                <w:sz w:val="16"/>
              </w:rPr>
            </w:pPr>
            <w:r>
              <w:rPr>
                <w:sz w:val="16"/>
              </w:rPr>
              <w:t>approved</w:t>
            </w:r>
          </w:p>
        </w:tc>
        <w:tc>
          <w:tcPr>
            <w:tcW w:w="1128" w:type="dxa"/>
          </w:tcPr>
          <w:p w14:paraId="4C4586DC" w14:textId="66819394" w:rsidR="00E91187" w:rsidRPr="00E91187" w:rsidRDefault="00E91187" w:rsidP="00E91187">
            <w:pPr>
              <w:pStyle w:val="TAL"/>
              <w:rPr>
                <w:sz w:val="16"/>
              </w:rPr>
            </w:pPr>
            <w:r>
              <w:rPr>
                <w:sz w:val="16"/>
              </w:rPr>
              <w:t>29.522</w:t>
            </w:r>
          </w:p>
        </w:tc>
        <w:tc>
          <w:tcPr>
            <w:tcW w:w="572" w:type="dxa"/>
          </w:tcPr>
          <w:p w14:paraId="22539544" w14:textId="14077D98" w:rsidR="00E91187" w:rsidRPr="00E91187" w:rsidRDefault="00E91187" w:rsidP="00E91187">
            <w:pPr>
              <w:pStyle w:val="TAL"/>
              <w:rPr>
                <w:sz w:val="16"/>
              </w:rPr>
            </w:pPr>
            <w:r>
              <w:rPr>
                <w:sz w:val="16"/>
              </w:rPr>
              <w:t>1614</w:t>
            </w:r>
          </w:p>
        </w:tc>
        <w:tc>
          <w:tcPr>
            <w:tcW w:w="566" w:type="dxa"/>
          </w:tcPr>
          <w:p w14:paraId="7B922864" w14:textId="7E69E81D" w:rsidR="00E91187" w:rsidRPr="00E91187" w:rsidRDefault="00E91187" w:rsidP="00E91187">
            <w:pPr>
              <w:pStyle w:val="TAL"/>
              <w:rPr>
                <w:sz w:val="16"/>
              </w:rPr>
            </w:pPr>
            <w:r>
              <w:rPr>
                <w:sz w:val="16"/>
              </w:rPr>
              <w:t>1</w:t>
            </w:r>
          </w:p>
        </w:tc>
        <w:tc>
          <w:tcPr>
            <w:tcW w:w="566" w:type="dxa"/>
          </w:tcPr>
          <w:p w14:paraId="31248A9A" w14:textId="3FFA8DB5" w:rsidR="00E91187" w:rsidRPr="00E91187" w:rsidRDefault="00E91187" w:rsidP="00E91187">
            <w:pPr>
              <w:pStyle w:val="TAL"/>
              <w:rPr>
                <w:sz w:val="16"/>
              </w:rPr>
            </w:pPr>
            <w:r>
              <w:rPr>
                <w:sz w:val="16"/>
              </w:rPr>
              <w:t>F</w:t>
            </w:r>
          </w:p>
        </w:tc>
        <w:tc>
          <w:tcPr>
            <w:tcW w:w="510" w:type="dxa"/>
          </w:tcPr>
          <w:p w14:paraId="61E5FC9A" w14:textId="0A1B2542" w:rsidR="00E91187" w:rsidRPr="00E91187" w:rsidRDefault="00E91187" w:rsidP="00E91187">
            <w:pPr>
              <w:pStyle w:val="TAL"/>
              <w:rPr>
                <w:sz w:val="16"/>
              </w:rPr>
            </w:pPr>
            <w:r>
              <w:rPr>
                <w:sz w:val="16"/>
              </w:rPr>
              <w:t>Rel-17</w:t>
            </w:r>
          </w:p>
        </w:tc>
        <w:tc>
          <w:tcPr>
            <w:tcW w:w="750" w:type="dxa"/>
          </w:tcPr>
          <w:p w14:paraId="4F1884CC" w14:textId="4E7119E9" w:rsidR="00E91187" w:rsidRPr="00E91187" w:rsidRDefault="00E91187" w:rsidP="00E91187">
            <w:pPr>
              <w:pStyle w:val="TAL"/>
              <w:rPr>
                <w:sz w:val="16"/>
              </w:rPr>
            </w:pPr>
            <w:r>
              <w:rPr>
                <w:sz w:val="16"/>
              </w:rPr>
              <w:t>17.16.0</w:t>
            </w:r>
          </w:p>
        </w:tc>
        <w:tc>
          <w:tcPr>
            <w:tcW w:w="2598" w:type="dxa"/>
          </w:tcPr>
          <w:p w14:paraId="7AAB72AD" w14:textId="63FBDDAD" w:rsidR="00E91187" w:rsidRPr="00E91187" w:rsidRDefault="00E91187" w:rsidP="00E91187">
            <w:pPr>
              <w:pStyle w:val="TAL"/>
              <w:rPr>
                <w:sz w:val="16"/>
              </w:rPr>
            </w:pPr>
            <w:r>
              <w:rPr>
                <w:sz w:val="16"/>
              </w:rPr>
              <w:t>Corrections on the data type of the attribute</w:t>
            </w:r>
          </w:p>
        </w:tc>
      </w:tr>
      <w:tr w:rsidR="00E91187" w14:paraId="36620618" w14:textId="77777777" w:rsidTr="00E91187">
        <w:tc>
          <w:tcPr>
            <w:tcW w:w="1130" w:type="dxa"/>
          </w:tcPr>
          <w:p w14:paraId="571D801D" w14:textId="69908E46" w:rsidR="00E91187" w:rsidRPr="00E91187" w:rsidRDefault="00E91187" w:rsidP="00E91187">
            <w:pPr>
              <w:pStyle w:val="TAL"/>
              <w:rPr>
                <w:sz w:val="16"/>
              </w:rPr>
            </w:pPr>
            <w:r>
              <w:rPr>
                <w:sz w:val="16"/>
              </w:rPr>
              <w:t>C3-252534</w:t>
            </w:r>
          </w:p>
        </w:tc>
        <w:tc>
          <w:tcPr>
            <w:tcW w:w="1017" w:type="dxa"/>
          </w:tcPr>
          <w:p w14:paraId="21C8BE71" w14:textId="69AEFF2D" w:rsidR="00E91187" w:rsidRPr="00E91187" w:rsidRDefault="00E91187" w:rsidP="00E91187">
            <w:pPr>
              <w:pStyle w:val="TAL"/>
              <w:rPr>
                <w:sz w:val="16"/>
              </w:rPr>
            </w:pPr>
            <w:r>
              <w:rPr>
                <w:sz w:val="16"/>
              </w:rPr>
              <w:t>agreed</w:t>
            </w:r>
          </w:p>
        </w:tc>
        <w:tc>
          <w:tcPr>
            <w:tcW w:w="1018" w:type="dxa"/>
          </w:tcPr>
          <w:p w14:paraId="2D3EA9BA" w14:textId="798042D4" w:rsidR="00E91187" w:rsidRPr="00E91187" w:rsidRDefault="00E91187" w:rsidP="00E91187">
            <w:pPr>
              <w:pStyle w:val="TAL"/>
              <w:rPr>
                <w:sz w:val="16"/>
              </w:rPr>
            </w:pPr>
            <w:r>
              <w:rPr>
                <w:sz w:val="16"/>
              </w:rPr>
              <w:t>approved</w:t>
            </w:r>
          </w:p>
        </w:tc>
        <w:tc>
          <w:tcPr>
            <w:tcW w:w="1128" w:type="dxa"/>
          </w:tcPr>
          <w:p w14:paraId="580212A5" w14:textId="4890A4EB" w:rsidR="00E91187" w:rsidRPr="00E91187" w:rsidRDefault="00E91187" w:rsidP="00E91187">
            <w:pPr>
              <w:pStyle w:val="TAL"/>
              <w:rPr>
                <w:sz w:val="16"/>
              </w:rPr>
            </w:pPr>
            <w:r>
              <w:rPr>
                <w:sz w:val="16"/>
              </w:rPr>
              <w:t>29.522</w:t>
            </w:r>
          </w:p>
        </w:tc>
        <w:tc>
          <w:tcPr>
            <w:tcW w:w="572" w:type="dxa"/>
          </w:tcPr>
          <w:p w14:paraId="6292281E" w14:textId="7013A668" w:rsidR="00E91187" w:rsidRPr="00E91187" w:rsidRDefault="00E91187" w:rsidP="00E91187">
            <w:pPr>
              <w:pStyle w:val="TAL"/>
              <w:rPr>
                <w:sz w:val="16"/>
              </w:rPr>
            </w:pPr>
            <w:r>
              <w:rPr>
                <w:sz w:val="16"/>
              </w:rPr>
              <w:t>1615</w:t>
            </w:r>
          </w:p>
        </w:tc>
        <w:tc>
          <w:tcPr>
            <w:tcW w:w="566" w:type="dxa"/>
          </w:tcPr>
          <w:p w14:paraId="1C1A017C" w14:textId="3CE3D838" w:rsidR="00E91187" w:rsidRPr="00E91187" w:rsidRDefault="00E91187" w:rsidP="00E91187">
            <w:pPr>
              <w:pStyle w:val="TAL"/>
              <w:rPr>
                <w:sz w:val="16"/>
              </w:rPr>
            </w:pPr>
            <w:r>
              <w:rPr>
                <w:sz w:val="16"/>
              </w:rPr>
              <w:t>1</w:t>
            </w:r>
          </w:p>
        </w:tc>
        <w:tc>
          <w:tcPr>
            <w:tcW w:w="566" w:type="dxa"/>
          </w:tcPr>
          <w:p w14:paraId="2CB7ABD1" w14:textId="0BEAC0AD" w:rsidR="00E91187" w:rsidRPr="00E91187" w:rsidRDefault="00E91187" w:rsidP="00E91187">
            <w:pPr>
              <w:pStyle w:val="TAL"/>
              <w:rPr>
                <w:sz w:val="16"/>
              </w:rPr>
            </w:pPr>
            <w:r>
              <w:rPr>
                <w:sz w:val="16"/>
              </w:rPr>
              <w:t>A</w:t>
            </w:r>
          </w:p>
        </w:tc>
        <w:tc>
          <w:tcPr>
            <w:tcW w:w="510" w:type="dxa"/>
          </w:tcPr>
          <w:p w14:paraId="1D474C7E" w14:textId="47EE68A4" w:rsidR="00E91187" w:rsidRPr="00E91187" w:rsidRDefault="00E91187" w:rsidP="00E91187">
            <w:pPr>
              <w:pStyle w:val="TAL"/>
              <w:rPr>
                <w:sz w:val="16"/>
              </w:rPr>
            </w:pPr>
            <w:r>
              <w:rPr>
                <w:sz w:val="16"/>
              </w:rPr>
              <w:t>Rel-18</w:t>
            </w:r>
          </w:p>
        </w:tc>
        <w:tc>
          <w:tcPr>
            <w:tcW w:w="750" w:type="dxa"/>
          </w:tcPr>
          <w:p w14:paraId="534E2FE6" w14:textId="20313379" w:rsidR="00E91187" w:rsidRPr="00E91187" w:rsidRDefault="00E91187" w:rsidP="00E91187">
            <w:pPr>
              <w:pStyle w:val="TAL"/>
              <w:rPr>
                <w:sz w:val="16"/>
              </w:rPr>
            </w:pPr>
            <w:r>
              <w:rPr>
                <w:sz w:val="16"/>
              </w:rPr>
              <w:t>18.9.0</w:t>
            </w:r>
          </w:p>
        </w:tc>
        <w:tc>
          <w:tcPr>
            <w:tcW w:w="2598" w:type="dxa"/>
          </w:tcPr>
          <w:p w14:paraId="7990783F" w14:textId="1A905EE8" w:rsidR="00E91187" w:rsidRPr="00E91187" w:rsidRDefault="00E91187" w:rsidP="00E91187">
            <w:pPr>
              <w:pStyle w:val="TAL"/>
              <w:rPr>
                <w:sz w:val="16"/>
              </w:rPr>
            </w:pPr>
            <w:r>
              <w:rPr>
                <w:sz w:val="16"/>
              </w:rPr>
              <w:t>Corrections on the data type of the attribute</w:t>
            </w:r>
          </w:p>
        </w:tc>
      </w:tr>
      <w:tr w:rsidR="00E91187" w14:paraId="5C590C14" w14:textId="77777777" w:rsidTr="00E91187">
        <w:tc>
          <w:tcPr>
            <w:tcW w:w="1130" w:type="dxa"/>
          </w:tcPr>
          <w:p w14:paraId="47917AC6" w14:textId="5F3149C9" w:rsidR="00E91187" w:rsidRPr="00E91187" w:rsidRDefault="00E91187" w:rsidP="00E91187">
            <w:pPr>
              <w:pStyle w:val="TAL"/>
              <w:rPr>
                <w:sz w:val="16"/>
              </w:rPr>
            </w:pPr>
            <w:r>
              <w:rPr>
                <w:sz w:val="16"/>
              </w:rPr>
              <w:t>C3-252535</w:t>
            </w:r>
          </w:p>
        </w:tc>
        <w:tc>
          <w:tcPr>
            <w:tcW w:w="1017" w:type="dxa"/>
          </w:tcPr>
          <w:p w14:paraId="331FCC75" w14:textId="00E87ACA" w:rsidR="00E91187" w:rsidRPr="00E91187" w:rsidRDefault="00E91187" w:rsidP="00E91187">
            <w:pPr>
              <w:pStyle w:val="TAL"/>
              <w:rPr>
                <w:sz w:val="16"/>
              </w:rPr>
            </w:pPr>
            <w:r>
              <w:rPr>
                <w:sz w:val="16"/>
              </w:rPr>
              <w:t>agreed</w:t>
            </w:r>
          </w:p>
        </w:tc>
        <w:tc>
          <w:tcPr>
            <w:tcW w:w="1018" w:type="dxa"/>
          </w:tcPr>
          <w:p w14:paraId="65F365C4" w14:textId="71BB57E5" w:rsidR="00E91187" w:rsidRPr="00E91187" w:rsidRDefault="00E91187" w:rsidP="00E91187">
            <w:pPr>
              <w:pStyle w:val="TAL"/>
              <w:rPr>
                <w:sz w:val="16"/>
              </w:rPr>
            </w:pPr>
            <w:r>
              <w:rPr>
                <w:sz w:val="16"/>
              </w:rPr>
              <w:t>approved</w:t>
            </w:r>
          </w:p>
        </w:tc>
        <w:tc>
          <w:tcPr>
            <w:tcW w:w="1128" w:type="dxa"/>
          </w:tcPr>
          <w:p w14:paraId="4593F20F" w14:textId="3B27D518" w:rsidR="00E91187" w:rsidRPr="00E91187" w:rsidRDefault="00E91187" w:rsidP="00E91187">
            <w:pPr>
              <w:pStyle w:val="TAL"/>
              <w:rPr>
                <w:sz w:val="16"/>
              </w:rPr>
            </w:pPr>
            <w:r>
              <w:rPr>
                <w:sz w:val="16"/>
              </w:rPr>
              <w:t>29.522</w:t>
            </w:r>
          </w:p>
        </w:tc>
        <w:tc>
          <w:tcPr>
            <w:tcW w:w="572" w:type="dxa"/>
          </w:tcPr>
          <w:p w14:paraId="57BA0BD4" w14:textId="0226C420" w:rsidR="00E91187" w:rsidRPr="00E91187" w:rsidRDefault="00E91187" w:rsidP="00E91187">
            <w:pPr>
              <w:pStyle w:val="TAL"/>
              <w:rPr>
                <w:sz w:val="16"/>
              </w:rPr>
            </w:pPr>
            <w:r>
              <w:rPr>
                <w:sz w:val="16"/>
              </w:rPr>
              <w:t>1616</w:t>
            </w:r>
          </w:p>
        </w:tc>
        <w:tc>
          <w:tcPr>
            <w:tcW w:w="566" w:type="dxa"/>
          </w:tcPr>
          <w:p w14:paraId="1764B0D0" w14:textId="243EC144" w:rsidR="00E91187" w:rsidRPr="00E91187" w:rsidRDefault="00E91187" w:rsidP="00E91187">
            <w:pPr>
              <w:pStyle w:val="TAL"/>
              <w:rPr>
                <w:sz w:val="16"/>
              </w:rPr>
            </w:pPr>
            <w:r>
              <w:rPr>
                <w:sz w:val="16"/>
              </w:rPr>
              <w:t>1</w:t>
            </w:r>
          </w:p>
        </w:tc>
        <w:tc>
          <w:tcPr>
            <w:tcW w:w="566" w:type="dxa"/>
          </w:tcPr>
          <w:p w14:paraId="0CDFEB84" w14:textId="168905AE" w:rsidR="00E91187" w:rsidRPr="00E91187" w:rsidRDefault="00E91187" w:rsidP="00E91187">
            <w:pPr>
              <w:pStyle w:val="TAL"/>
              <w:rPr>
                <w:sz w:val="16"/>
              </w:rPr>
            </w:pPr>
            <w:r>
              <w:rPr>
                <w:sz w:val="16"/>
              </w:rPr>
              <w:t>A</w:t>
            </w:r>
          </w:p>
        </w:tc>
        <w:tc>
          <w:tcPr>
            <w:tcW w:w="510" w:type="dxa"/>
          </w:tcPr>
          <w:p w14:paraId="055AD32A" w14:textId="21ABA2A1" w:rsidR="00E91187" w:rsidRPr="00E91187" w:rsidRDefault="00E91187" w:rsidP="00E91187">
            <w:pPr>
              <w:pStyle w:val="TAL"/>
              <w:rPr>
                <w:sz w:val="16"/>
              </w:rPr>
            </w:pPr>
            <w:r>
              <w:rPr>
                <w:sz w:val="16"/>
              </w:rPr>
              <w:t>Rel-19</w:t>
            </w:r>
          </w:p>
        </w:tc>
        <w:tc>
          <w:tcPr>
            <w:tcW w:w="750" w:type="dxa"/>
          </w:tcPr>
          <w:p w14:paraId="0863AC2E" w14:textId="508AB9BA" w:rsidR="00E91187" w:rsidRPr="00E91187" w:rsidRDefault="00E91187" w:rsidP="00E91187">
            <w:pPr>
              <w:pStyle w:val="TAL"/>
              <w:rPr>
                <w:sz w:val="16"/>
              </w:rPr>
            </w:pPr>
            <w:r>
              <w:rPr>
                <w:sz w:val="16"/>
              </w:rPr>
              <w:t>19.2.0</w:t>
            </w:r>
          </w:p>
        </w:tc>
        <w:tc>
          <w:tcPr>
            <w:tcW w:w="2598" w:type="dxa"/>
          </w:tcPr>
          <w:p w14:paraId="72D123D8" w14:textId="7503FA18" w:rsidR="00E91187" w:rsidRPr="00E91187" w:rsidRDefault="00E91187" w:rsidP="00E91187">
            <w:pPr>
              <w:pStyle w:val="TAL"/>
              <w:rPr>
                <w:sz w:val="16"/>
              </w:rPr>
            </w:pPr>
            <w:r>
              <w:rPr>
                <w:sz w:val="16"/>
              </w:rPr>
              <w:t>Corrections on the data type of the attribute</w:t>
            </w:r>
          </w:p>
        </w:tc>
      </w:tr>
      <w:tr w:rsidR="00E91187" w14:paraId="730486AD" w14:textId="77777777" w:rsidTr="00E91187">
        <w:tc>
          <w:tcPr>
            <w:tcW w:w="1130" w:type="dxa"/>
          </w:tcPr>
          <w:p w14:paraId="51C35545" w14:textId="0FAF8F70" w:rsidR="00E91187" w:rsidRPr="00E91187" w:rsidRDefault="00E91187" w:rsidP="00E91187">
            <w:pPr>
              <w:pStyle w:val="TAL"/>
              <w:rPr>
                <w:sz w:val="16"/>
              </w:rPr>
            </w:pPr>
            <w:r>
              <w:rPr>
                <w:sz w:val="16"/>
              </w:rPr>
              <w:t>C3-252536</w:t>
            </w:r>
          </w:p>
        </w:tc>
        <w:tc>
          <w:tcPr>
            <w:tcW w:w="1017" w:type="dxa"/>
          </w:tcPr>
          <w:p w14:paraId="4DAB2383" w14:textId="5D1E8770" w:rsidR="00E91187" w:rsidRPr="00E91187" w:rsidRDefault="00E91187" w:rsidP="00E91187">
            <w:pPr>
              <w:pStyle w:val="TAL"/>
              <w:rPr>
                <w:sz w:val="16"/>
              </w:rPr>
            </w:pPr>
            <w:r>
              <w:rPr>
                <w:sz w:val="16"/>
              </w:rPr>
              <w:t>agreed</w:t>
            </w:r>
          </w:p>
        </w:tc>
        <w:tc>
          <w:tcPr>
            <w:tcW w:w="1018" w:type="dxa"/>
          </w:tcPr>
          <w:p w14:paraId="397E4490" w14:textId="773EC606" w:rsidR="00E91187" w:rsidRPr="00E91187" w:rsidRDefault="00E91187" w:rsidP="00E91187">
            <w:pPr>
              <w:pStyle w:val="TAL"/>
              <w:rPr>
                <w:sz w:val="16"/>
              </w:rPr>
            </w:pPr>
            <w:r>
              <w:rPr>
                <w:sz w:val="16"/>
              </w:rPr>
              <w:t>approved</w:t>
            </w:r>
          </w:p>
        </w:tc>
        <w:tc>
          <w:tcPr>
            <w:tcW w:w="1128" w:type="dxa"/>
          </w:tcPr>
          <w:p w14:paraId="3C191856" w14:textId="3E3FDB6D" w:rsidR="00E91187" w:rsidRPr="00E91187" w:rsidRDefault="00E91187" w:rsidP="00E91187">
            <w:pPr>
              <w:pStyle w:val="TAL"/>
              <w:rPr>
                <w:sz w:val="16"/>
              </w:rPr>
            </w:pPr>
            <w:r>
              <w:rPr>
                <w:sz w:val="16"/>
              </w:rPr>
              <w:t>29.522</w:t>
            </w:r>
          </w:p>
        </w:tc>
        <w:tc>
          <w:tcPr>
            <w:tcW w:w="572" w:type="dxa"/>
          </w:tcPr>
          <w:p w14:paraId="29C774C8" w14:textId="32D1B931" w:rsidR="00E91187" w:rsidRPr="00E91187" w:rsidRDefault="00E91187" w:rsidP="00E91187">
            <w:pPr>
              <w:pStyle w:val="TAL"/>
              <w:rPr>
                <w:sz w:val="16"/>
              </w:rPr>
            </w:pPr>
            <w:r>
              <w:rPr>
                <w:sz w:val="16"/>
              </w:rPr>
              <w:t>1620</w:t>
            </w:r>
          </w:p>
        </w:tc>
        <w:tc>
          <w:tcPr>
            <w:tcW w:w="566" w:type="dxa"/>
          </w:tcPr>
          <w:p w14:paraId="63D7F8D1" w14:textId="32BA696A" w:rsidR="00E91187" w:rsidRPr="00E91187" w:rsidRDefault="00E91187" w:rsidP="00E91187">
            <w:pPr>
              <w:pStyle w:val="TAL"/>
              <w:rPr>
                <w:sz w:val="16"/>
              </w:rPr>
            </w:pPr>
            <w:r>
              <w:rPr>
                <w:sz w:val="16"/>
              </w:rPr>
              <w:t>1</w:t>
            </w:r>
          </w:p>
        </w:tc>
        <w:tc>
          <w:tcPr>
            <w:tcW w:w="566" w:type="dxa"/>
          </w:tcPr>
          <w:p w14:paraId="6F7153CC" w14:textId="346ACE77" w:rsidR="00E91187" w:rsidRPr="00E91187" w:rsidRDefault="00E91187" w:rsidP="00E91187">
            <w:pPr>
              <w:pStyle w:val="TAL"/>
              <w:rPr>
                <w:sz w:val="16"/>
              </w:rPr>
            </w:pPr>
            <w:r>
              <w:rPr>
                <w:sz w:val="16"/>
              </w:rPr>
              <w:t>F</w:t>
            </w:r>
          </w:p>
        </w:tc>
        <w:tc>
          <w:tcPr>
            <w:tcW w:w="510" w:type="dxa"/>
          </w:tcPr>
          <w:p w14:paraId="69A8AC32" w14:textId="007F8599" w:rsidR="00E91187" w:rsidRPr="00E91187" w:rsidRDefault="00E91187" w:rsidP="00E91187">
            <w:pPr>
              <w:pStyle w:val="TAL"/>
              <w:rPr>
                <w:sz w:val="16"/>
              </w:rPr>
            </w:pPr>
            <w:r>
              <w:rPr>
                <w:sz w:val="16"/>
              </w:rPr>
              <w:t>Rel-17</w:t>
            </w:r>
          </w:p>
        </w:tc>
        <w:tc>
          <w:tcPr>
            <w:tcW w:w="750" w:type="dxa"/>
          </w:tcPr>
          <w:p w14:paraId="06E2FA5F" w14:textId="3734F44E" w:rsidR="00E91187" w:rsidRPr="00E91187" w:rsidRDefault="00E91187" w:rsidP="00E91187">
            <w:pPr>
              <w:pStyle w:val="TAL"/>
              <w:rPr>
                <w:sz w:val="16"/>
              </w:rPr>
            </w:pPr>
            <w:r>
              <w:rPr>
                <w:sz w:val="16"/>
              </w:rPr>
              <w:t>17.16.0</w:t>
            </w:r>
          </w:p>
        </w:tc>
        <w:tc>
          <w:tcPr>
            <w:tcW w:w="2598" w:type="dxa"/>
          </w:tcPr>
          <w:p w14:paraId="4CABB9D2" w14:textId="058D373F" w:rsidR="00E91187" w:rsidRPr="00E91187" w:rsidRDefault="00E91187" w:rsidP="00E91187">
            <w:pPr>
              <w:pStyle w:val="TAL"/>
              <w:rPr>
                <w:sz w:val="16"/>
              </w:rPr>
            </w:pPr>
            <w:r>
              <w:rPr>
                <w:sz w:val="16"/>
              </w:rPr>
              <w:t xml:space="preserve">Data type corrections to </w:t>
            </w:r>
            <w:proofErr w:type="spellStart"/>
            <w:r>
              <w:rPr>
                <w:sz w:val="16"/>
              </w:rPr>
              <w:t>policyDuration</w:t>
            </w:r>
            <w:proofErr w:type="spellEnd"/>
            <w:r>
              <w:rPr>
                <w:sz w:val="16"/>
              </w:rPr>
              <w:t xml:space="preserve"> attribute in </w:t>
            </w:r>
            <w:proofErr w:type="spellStart"/>
            <w:r>
              <w:rPr>
                <w:sz w:val="16"/>
              </w:rPr>
              <w:t>AMPolicyAuthorization</w:t>
            </w:r>
            <w:proofErr w:type="spellEnd"/>
            <w:r>
              <w:rPr>
                <w:sz w:val="16"/>
              </w:rPr>
              <w:t xml:space="preserve"> API</w:t>
            </w:r>
          </w:p>
        </w:tc>
      </w:tr>
      <w:tr w:rsidR="00E91187" w14:paraId="3C1A6ADC" w14:textId="77777777" w:rsidTr="00E91187">
        <w:tc>
          <w:tcPr>
            <w:tcW w:w="1130" w:type="dxa"/>
          </w:tcPr>
          <w:p w14:paraId="5020E82F" w14:textId="5C8259D4" w:rsidR="00E91187" w:rsidRPr="00E91187" w:rsidRDefault="00E91187" w:rsidP="00E91187">
            <w:pPr>
              <w:pStyle w:val="TAL"/>
              <w:rPr>
                <w:sz w:val="16"/>
              </w:rPr>
            </w:pPr>
            <w:r>
              <w:rPr>
                <w:sz w:val="16"/>
              </w:rPr>
              <w:t>C3-252537</w:t>
            </w:r>
          </w:p>
        </w:tc>
        <w:tc>
          <w:tcPr>
            <w:tcW w:w="1017" w:type="dxa"/>
          </w:tcPr>
          <w:p w14:paraId="19782E44" w14:textId="0FBD070A" w:rsidR="00E91187" w:rsidRPr="00E91187" w:rsidRDefault="00E91187" w:rsidP="00E91187">
            <w:pPr>
              <w:pStyle w:val="TAL"/>
              <w:rPr>
                <w:sz w:val="16"/>
              </w:rPr>
            </w:pPr>
            <w:r>
              <w:rPr>
                <w:sz w:val="16"/>
              </w:rPr>
              <w:t>agreed</w:t>
            </w:r>
          </w:p>
        </w:tc>
        <w:tc>
          <w:tcPr>
            <w:tcW w:w="1018" w:type="dxa"/>
          </w:tcPr>
          <w:p w14:paraId="32939C5A" w14:textId="61C3C91F" w:rsidR="00E91187" w:rsidRPr="00E91187" w:rsidRDefault="00E91187" w:rsidP="00E91187">
            <w:pPr>
              <w:pStyle w:val="TAL"/>
              <w:rPr>
                <w:sz w:val="16"/>
              </w:rPr>
            </w:pPr>
            <w:r>
              <w:rPr>
                <w:sz w:val="16"/>
              </w:rPr>
              <w:t>approved</w:t>
            </w:r>
          </w:p>
        </w:tc>
        <w:tc>
          <w:tcPr>
            <w:tcW w:w="1128" w:type="dxa"/>
          </w:tcPr>
          <w:p w14:paraId="63E204A1" w14:textId="2F0796D6" w:rsidR="00E91187" w:rsidRPr="00E91187" w:rsidRDefault="00E91187" w:rsidP="00E91187">
            <w:pPr>
              <w:pStyle w:val="TAL"/>
              <w:rPr>
                <w:sz w:val="16"/>
              </w:rPr>
            </w:pPr>
            <w:r>
              <w:rPr>
                <w:sz w:val="16"/>
              </w:rPr>
              <w:t>29.522</w:t>
            </w:r>
          </w:p>
        </w:tc>
        <w:tc>
          <w:tcPr>
            <w:tcW w:w="572" w:type="dxa"/>
          </w:tcPr>
          <w:p w14:paraId="70D88FD1" w14:textId="51324AC9" w:rsidR="00E91187" w:rsidRPr="00E91187" w:rsidRDefault="00E91187" w:rsidP="00E91187">
            <w:pPr>
              <w:pStyle w:val="TAL"/>
              <w:rPr>
                <w:sz w:val="16"/>
              </w:rPr>
            </w:pPr>
            <w:r>
              <w:rPr>
                <w:sz w:val="16"/>
              </w:rPr>
              <w:t>1621</w:t>
            </w:r>
          </w:p>
        </w:tc>
        <w:tc>
          <w:tcPr>
            <w:tcW w:w="566" w:type="dxa"/>
          </w:tcPr>
          <w:p w14:paraId="3F124461" w14:textId="116BDFF5" w:rsidR="00E91187" w:rsidRPr="00E91187" w:rsidRDefault="00E91187" w:rsidP="00E91187">
            <w:pPr>
              <w:pStyle w:val="TAL"/>
              <w:rPr>
                <w:sz w:val="16"/>
              </w:rPr>
            </w:pPr>
            <w:r>
              <w:rPr>
                <w:sz w:val="16"/>
              </w:rPr>
              <w:t>1</w:t>
            </w:r>
          </w:p>
        </w:tc>
        <w:tc>
          <w:tcPr>
            <w:tcW w:w="566" w:type="dxa"/>
          </w:tcPr>
          <w:p w14:paraId="3AD61607" w14:textId="727B72CC" w:rsidR="00E91187" w:rsidRPr="00E91187" w:rsidRDefault="00E91187" w:rsidP="00E91187">
            <w:pPr>
              <w:pStyle w:val="TAL"/>
              <w:rPr>
                <w:sz w:val="16"/>
              </w:rPr>
            </w:pPr>
            <w:r>
              <w:rPr>
                <w:sz w:val="16"/>
              </w:rPr>
              <w:t>A</w:t>
            </w:r>
          </w:p>
        </w:tc>
        <w:tc>
          <w:tcPr>
            <w:tcW w:w="510" w:type="dxa"/>
          </w:tcPr>
          <w:p w14:paraId="4217EDC0" w14:textId="04EFF02D" w:rsidR="00E91187" w:rsidRPr="00E91187" w:rsidRDefault="00E91187" w:rsidP="00E91187">
            <w:pPr>
              <w:pStyle w:val="TAL"/>
              <w:rPr>
                <w:sz w:val="16"/>
              </w:rPr>
            </w:pPr>
            <w:r>
              <w:rPr>
                <w:sz w:val="16"/>
              </w:rPr>
              <w:t>Rel-18</w:t>
            </w:r>
          </w:p>
        </w:tc>
        <w:tc>
          <w:tcPr>
            <w:tcW w:w="750" w:type="dxa"/>
          </w:tcPr>
          <w:p w14:paraId="2B08A51C" w14:textId="03DDAFC4" w:rsidR="00E91187" w:rsidRPr="00E91187" w:rsidRDefault="00E91187" w:rsidP="00E91187">
            <w:pPr>
              <w:pStyle w:val="TAL"/>
              <w:rPr>
                <w:sz w:val="16"/>
              </w:rPr>
            </w:pPr>
            <w:r>
              <w:rPr>
                <w:sz w:val="16"/>
              </w:rPr>
              <w:t>18.9.0</w:t>
            </w:r>
          </w:p>
        </w:tc>
        <w:tc>
          <w:tcPr>
            <w:tcW w:w="2598" w:type="dxa"/>
          </w:tcPr>
          <w:p w14:paraId="05B2EC28" w14:textId="6AAC9544" w:rsidR="00E91187" w:rsidRPr="00E91187" w:rsidRDefault="00E91187" w:rsidP="00E91187">
            <w:pPr>
              <w:pStyle w:val="TAL"/>
              <w:rPr>
                <w:sz w:val="16"/>
              </w:rPr>
            </w:pPr>
            <w:r>
              <w:rPr>
                <w:sz w:val="16"/>
              </w:rPr>
              <w:t xml:space="preserve">Data type corrections to </w:t>
            </w:r>
            <w:proofErr w:type="spellStart"/>
            <w:r>
              <w:rPr>
                <w:sz w:val="16"/>
              </w:rPr>
              <w:t>policyDuration</w:t>
            </w:r>
            <w:proofErr w:type="spellEnd"/>
            <w:r>
              <w:rPr>
                <w:sz w:val="16"/>
              </w:rPr>
              <w:t xml:space="preserve"> attribute in </w:t>
            </w:r>
            <w:proofErr w:type="spellStart"/>
            <w:r>
              <w:rPr>
                <w:sz w:val="16"/>
              </w:rPr>
              <w:t>AMPolicyAuthorization</w:t>
            </w:r>
            <w:proofErr w:type="spellEnd"/>
            <w:r>
              <w:rPr>
                <w:sz w:val="16"/>
              </w:rPr>
              <w:t xml:space="preserve"> API</w:t>
            </w:r>
          </w:p>
        </w:tc>
      </w:tr>
      <w:tr w:rsidR="00E91187" w14:paraId="2967CD2C" w14:textId="77777777" w:rsidTr="00E91187">
        <w:tc>
          <w:tcPr>
            <w:tcW w:w="1130" w:type="dxa"/>
          </w:tcPr>
          <w:p w14:paraId="13171E66" w14:textId="0E36CF41" w:rsidR="00E91187" w:rsidRPr="00E91187" w:rsidRDefault="00E91187" w:rsidP="00E91187">
            <w:pPr>
              <w:pStyle w:val="TAL"/>
              <w:rPr>
                <w:sz w:val="16"/>
              </w:rPr>
            </w:pPr>
            <w:r>
              <w:rPr>
                <w:sz w:val="16"/>
              </w:rPr>
              <w:t>C3-252538</w:t>
            </w:r>
          </w:p>
        </w:tc>
        <w:tc>
          <w:tcPr>
            <w:tcW w:w="1017" w:type="dxa"/>
          </w:tcPr>
          <w:p w14:paraId="78F5E081" w14:textId="67B9A1EA" w:rsidR="00E91187" w:rsidRPr="00E91187" w:rsidRDefault="00E91187" w:rsidP="00E91187">
            <w:pPr>
              <w:pStyle w:val="TAL"/>
              <w:rPr>
                <w:sz w:val="16"/>
              </w:rPr>
            </w:pPr>
            <w:r>
              <w:rPr>
                <w:sz w:val="16"/>
              </w:rPr>
              <w:t>agreed</w:t>
            </w:r>
          </w:p>
        </w:tc>
        <w:tc>
          <w:tcPr>
            <w:tcW w:w="1018" w:type="dxa"/>
          </w:tcPr>
          <w:p w14:paraId="0BB2B093" w14:textId="57857BC7" w:rsidR="00E91187" w:rsidRPr="00E91187" w:rsidRDefault="00E91187" w:rsidP="00E91187">
            <w:pPr>
              <w:pStyle w:val="TAL"/>
              <w:rPr>
                <w:sz w:val="16"/>
              </w:rPr>
            </w:pPr>
            <w:r>
              <w:rPr>
                <w:sz w:val="16"/>
              </w:rPr>
              <w:t>approved</w:t>
            </w:r>
          </w:p>
        </w:tc>
        <w:tc>
          <w:tcPr>
            <w:tcW w:w="1128" w:type="dxa"/>
          </w:tcPr>
          <w:p w14:paraId="612CA6AE" w14:textId="36EA5F1B" w:rsidR="00E91187" w:rsidRPr="00E91187" w:rsidRDefault="00E91187" w:rsidP="00E91187">
            <w:pPr>
              <w:pStyle w:val="TAL"/>
              <w:rPr>
                <w:sz w:val="16"/>
              </w:rPr>
            </w:pPr>
            <w:r>
              <w:rPr>
                <w:sz w:val="16"/>
              </w:rPr>
              <w:t>29.522</w:t>
            </w:r>
          </w:p>
        </w:tc>
        <w:tc>
          <w:tcPr>
            <w:tcW w:w="572" w:type="dxa"/>
          </w:tcPr>
          <w:p w14:paraId="090352A8" w14:textId="584F522B" w:rsidR="00E91187" w:rsidRPr="00E91187" w:rsidRDefault="00E91187" w:rsidP="00E91187">
            <w:pPr>
              <w:pStyle w:val="TAL"/>
              <w:rPr>
                <w:sz w:val="16"/>
              </w:rPr>
            </w:pPr>
            <w:r>
              <w:rPr>
                <w:sz w:val="16"/>
              </w:rPr>
              <w:t>1622</w:t>
            </w:r>
          </w:p>
        </w:tc>
        <w:tc>
          <w:tcPr>
            <w:tcW w:w="566" w:type="dxa"/>
          </w:tcPr>
          <w:p w14:paraId="5F86AAA8" w14:textId="761020C5" w:rsidR="00E91187" w:rsidRPr="00E91187" w:rsidRDefault="00E91187" w:rsidP="00E91187">
            <w:pPr>
              <w:pStyle w:val="TAL"/>
              <w:rPr>
                <w:sz w:val="16"/>
              </w:rPr>
            </w:pPr>
            <w:r>
              <w:rPr>
                <w:sz w:val="16"/>
              </w:rPr>
              <w:t>1</w:t>
            </w:r>
          </w:p>
        </w:tc>
        <w:tc>
          <w:tcPr>
            <w:tcW w:w="566" w:type="dxa"/>
          </w:tcPr>
          <w:p w14:paraId="4C4DCEA4" w14:textId="63C62E02" w:rsidR="00E91187" w:rsidRPr="00E91187" w:rsidRDefault="00E91187" w:rsidP="00E91187">
            <w:pPr>
              <w:pStyle w:val="TAL"/>
              <w:rPr>
                <w:sz w:val="16"/>
              </w:rPr>
            </w:pPr>
            <w:r>
              <w:rPr>
                <w:sz w:val="16"/>
              </w:rPr>
              <w:t>A</w:t>
            </w:r>
          </w:p>
        </w:tc>
        <w:tc>
          <w:tcPr>
            <w:tcW w:w="510" w:type="dxa"/>
          </w:tcPr>
          <w:p w14:paraId="5FFD3AB9" w14:textId="44DFFA16" w:rsidR="00E91187" w:rsidRPr="00E91187" w:rsidRDefault="00E91187" w:rsidP="00E91187">
            <w:pPr>
              <w:pStyle w:val="TAL"/>
              <w:rPr>
                <w:sz w:val="16"/>
              </w:rPr>
            </w:pPr>
            <w:r>
              <w:rPr>
                <w:sz w:val="16"/>
              </w:rPr>
              <w:t>Rel-19</w:t>
            </w:r>
          </w:p>
        </w:tc>
        <w:tc>
          <w:tcPr>
            <w:tcW w:w="750" w:type="dxa"/>
          </w:tcPr>
          <w:p w14:paraId="10C2C08C" w14:textId="5F8A0564" w:rsidR="00E91187" w:rsidRPr="00E91187" w:rsidRDefault="00E91187" w:rsidP="00E91187">
            <w:pPr>
              <w:pStyle w:val="TAL"/>
              <w:rPr>
                <w:sz w:val="16"/>
              </w:rPr>
            </w:pPr>
            <w:r>
              <w:rPr>
                <w:sz w:val="16"/>
              </w:rPr>
              <w:t>19.2.0</w:t>
            </w:r>
          </w:p>
        </w:tc>
        <w:tc>
          <w:tcPr>
            <w:tcW w:w="2598" w:type="dxa"/>
          </w:tcPr>
          <w:p w14:paraId="1A617F92" w14:textId="4CFDC0A4" w:rsidR="00E91187" w:rsidRPr="00E91187" w:rsidRDefault="00E91187" w:rsidP="00E91187">
            <w:pPr>
              <w:pStyle w:val="TAL"/>
              <w:rPr>
                <w:sz w:val="16"/>
              </w:rPr>
            </w:pPr>
            <w:r>
              <w:rPr>
                <w:sz w:val="16"/>
              </w:rPr>
              <w:t xml:space="preserve">Data type corrections to </w:t>
            </w:r>
            <w:proofErr w:type="spellStart"/>
            <w:r>
              <w:rPr>
                <w:sz w:val="16"/>
              </w:rPr>
              <w:t>policyDuration</w:t>
            </w:r>
            <w:proofErr w:type="spellEnd"/>
            <w:r>
              <w:rPr>
                <w:sz w:val="16"/>
              </w:rPr>
              <w:t xml:space="preserve"> attribute in </w:t>
            </w:r>
            <w:proofErr w:type="spellStart"/>
            <w:r>
              <w:rPr>
                <w:sz w:val="16"/>
              </w:rPr>
              <w:t>AMPolicyAuthorization</w:t>
            </w:r>
            <w:proofErr w:type="spellEnd"/>
            <w:r>
              <w:rPr>
                <w:sz w:val="16"/>
              </w:rPr>
              <w:t xml:space="preserve"> API</w:t>
            </w:r>
          </w:p>
        </w:tc>
      </w:tr>
    </w:tbl>
    <w:p w14:paraId="67204923" w14:textId="77777777" w:rsidR="00E91187" w:rsidRDefault="00E91187" w:rsidP="00E91187"/>
    <w:p w14:paraId="1CFE280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6D2CA" w14:textId="77777777" w:rsidR="00E91187" w:rsidRDefault="00E91187" w:rsidP="00E91187">
      <w:pPr>
        <w:pStyle w:val="Heading3"/>
      </w:pPr>
      <w:bookmarkStart w:id="74" w:name="_Toc200543920"/>
      <w:r>
        <w:lastRenderedPageBreak/>
        <w:t>17.43</w:t>
      </w:r>
      <w:r>
        <w:tab/>
        <w:t>CT aspects on TEI17_GEM [TEI17_GEM]</w:t>
      </w:r>
      <w:bookmarkEnd w:id="74"/>
    </w:p>
    <w:p w14:paraId="233F0E50" w14:textId="77777777" w:rsidR="00E91187" w:rsidRDefault="00E91187" w:rsidP="00E91187">
      <w:pPr>
        <w:pStyle w:val="Heading3"/>
      </w:pPr>
      <w:bookmarkStart w:id="75" w:name="_Toc200543921"/>
      <w:r>
        <w:t>17.44</w:t>
      </w:r>
      <w:r>
        <w:tab/>
        <w:t>CT3 aspects of N7 Interfaces Enhancements to Support GERAN and UTRAN [TEI17_NIESGU]</w:t>
      </w:r>
      <w:bookmarkEnd w:id="75"/>
    </w:p>
    <w:p w14:paraId="4D447D70" w14:textId="77777777" w:rsidR="00E91187" w:rsidRDefault="00E91187" w:rsidP="00E91187">
      <w:pPr>
        <w:pStyle w:val="Heading3"/>
      </w:pPr>
      <w:bookmarkStart w:id="76" w:name="_Toc200543922"/>
      <w:r>
        <w:t>17.45</w:t>
      </w:r>
      <w:r>
        <w:tab/>
        <w:t>UICC-terminal interface testing for UEs with non-removable UICCs [</w:t>
      </w:r>
      <w:proofErr w:type="spellStart"/>
      <w:r>
        <w:t>nrUICC_UEConTest</w:t>
      </w:r>
      <w:proofErr w:type="spellEnd"/>
      <w:r>
        <w:t>]</w:t>
      </w:r>
      <w:bookmarkEnd w:id="76"/>
    </w:p>
    <w:p w14:paraId="57EC1821" w14:textId="77777777" w:rsidR="00E91187" w:rsidRDefault="00E91187" w:rsidP="00E91187">
      <w:pPr>
        <w:pStyle w:val="Heading3"/>
      </w:pPr>
      <w:bookmarkStart w:id="77" w:name="_Toc200543923"/>
      <w:r>
        <w:t>17.46</w:t>
      </w:r>
      <w:r>
        <w:tab/>
        <w:t>CT aspects of Support of different slices over different Non 3GPP access [TEI17_N3SLICE]</w:t>
      </w:r>
      <w:bookmarkEnd w:id="77"/>
    </w:p>
    <w:p w14:paraId="5496D9C5" w14:textId="77777777" w:rsidR="00E91187" w:rsidRDefault="00E91187" w:rsidP="00E91187">
      <w:pPr>
        <w:pStyle w:val="Heading3"/>
      </w:pPr>
      <w:bookmarkStart w:id="78" w:name="_Toc200543924"/>
      <w:r>
        <w:t>17.47</w:t>
      </w:r>
      <w:r>
        <w:tab/>
        <w:t>CT aspects of the architectural enhancements for 5G multicast-broadcast services [5MBS]</w:t>
      </w:r>
      <w:bookmarkEnd w:id="78"/>
    </w:p>
    <w:p w14:paraId="75CFADF7" w14:textId="77777777" w:rsidR="00E91187" w:rsidRDefault="00E91187" w:rsidP="00E91187">
      <w:pPr>
        <w:pStyle w:val="Heading3"/>
      </w:pPr>
      <w:bookmarkStart w:id="79" w:name="_Toc200543925"/>
      <w:r>
        <w:t>17.48</w:t>
      </w:r>
      <w:r>
        <w:tab/>
        <w:t>CT Aspects of Application Layer Support for Uncrewed Aerial Systems (UAS) [UASAPP]</w:t>
      </w:r>
      <w:bookmarkEnd w:id="79"/>
    </w:p>
    <w:p w14:paraId="4BAFEFF0" w14:textId="77777777" w:rsidR="00E91187" w:rsidRDefault="00E91187" w:rsidP="00E91187">
      <w:pPr>
        <w:pStyle w:val="Heading3"/>
      </w:pPr>
      <w:bookmarkStart w:id="80" w:name="_Toc200543926"/>
      <w:r>
        <w:t>17.49</w:t>
      </w:r>
      <w:r>
        <w:tab/>
        <w:t>CT aspects of eV2XARC_Ph2 [eV2XARC_Ph2]</w:t>
      </w:r>
      <w:bookmarkEnd w:id="80"/>
    </w:p>
    <w:p w14:paraId="5BBBD9D8" w14:textId="77777777" w:rsidR="00E91187" w:rsidRDefault="00E91187" w:rsidP="00E91187">
      <w:pPr>
        <w:pStyle w:val="Heading3"/>
      </w:pPr>
      <w:bookmarkStart w:id="81" w:name="_Toc200543927"/>
      <w:r>
        <w:t>17.50</w:t>
      </w:r>
      <w:r>
        <w:tab/>
        <w:t>CT aspects of MCOver5GS [MCOver5GS]</w:t>
      </w:r>
      <w:bookmarkEnd w:id="81"/>
    </w:p>
    <w:p w14:paraId="4F686BC6" w14:textId="77777777" w:rsidR="00E91187" w:rsidRDefault="00E91187" w:rsidP="00E91187">
      <w:pPr>
        <w:pStyle w:val="Heading3"/>
      </w:pPr>
      <w:bookmarkStart w:id="82" w:name="_Toc200543928"/>
      <w:r>
        <w:t>17.51</w:t>
      </w:r>
      <w:r>
        <w:tab/>
        <w:t>Enhancement of 5G PCC related services in Rel-17 [en5GPccSer17]</w:t>
      </w:r>
      <w:bookmarkEnd w:id="82"/>
    </w:p>
    <w:p w14:paraId="0E9D8802" w14:textId="77777777" w:rsidR="00E91187" w:rsidRDefault="00E91187" w:rsidP="00E91187">
      <w:pPr>
        <w:pStyle w:val="Heading3"/>
      </w:pPr>
      <w:bookmarkStart w:id="83" w:name="_Toc200543929"/>
      <w:r>
        <w:t>17.52</w:t>
      </w:r>
      <w:r>
        <w:tab/>
        <w:t>Enhancements of 3GPP Northbound Interfaces and Application Layer APIs [NBI17]</w:t>
      </w:r>
      <w:bookmarkEnd w:id="83"/>
    </w:p>
    <w:p w14:paraId="1DA5D064" w14:textId="77777777" w:rsidR="00E91187" w:rsidRDefault="00E91187" w:rsidP="00E91187">
      <w:pPr>
        <w:pStyle w:val="Heading3"/>
      </w:pPr>
      <w:bookmarkStart w:id="84" w:name="_Toc200543930"/>
      <w:r>
        <w:t>17.53</w:t>
      </w:r>
      <w:r>
        <w:tab/>
        <w:t>Stage 3 aspects of enh3MCPTT [enh3MCPTT-CT]</w:t>
      </w:r>
      <w:bookmarkEnd w:id="84"/>
    </w:p>
    <w:p w14:paraId="7347C43F" w14:textId="77777777" w:rsidR="00E91187" w:rsidRDefault="00E91187" w:rsidP="00E91187">
      <w:pPr>
        <w:pStyle w:val="Heading3"/>
      </w:pPr>
      <w:bookmarkStart w:id="85" w:name="_Toc200543931"/>
      <w:r>
        <w:t>17.54</w:t>
      </w:r>
      <w:r>
        <w:tab/>
        <w:t>Enhanced Service Enabler Architecture Layer for Verticals [eSEAL]</w:t>
      </w:r>
      <w:bookmarkEnd w:id="85"/>
    </w:p>
    <w:p w14:paraId="6AB60661" w14:textId="7E16629F" w:rsidR="00E91187" w:rsidRDefault="00E91187" w:rsidP="00E91187">
      <w:pPr>
        <w:rPr>
          <w:rFonts w:ascii="Arial" w:hAnsi="Arial" w:cs="Arial"/>
          <w:b/>
          <w:sz w:val="24"/>
        </w:rPr>
      </w:pPr>
      <w:r>
        <w:rPr>
          <w:rFonts w:ascii="Arial" w:hAnsi="Arial" w:cs="Arial"/>
          <w:b/>
          <w:color w:val="0000FF"/>
          <w:sz w:val="24"/>
        </w:rPr>
        <w:t>CP-251111</w:t>
      </w:r>
      <w:r>
        <w:rPr>
          <w:rFonts w:ascii="Arial" w:hAnsi="Arial" w:cs="Arial"/>
          <w:b/>
          <w:color w:val="0000FF"/>
          <w:sz w:val="24"/>
        </w:rPr>
        <w:tab/>
      </w:r>
      <w:r>
        <w:rPr>
          <w:rFonts w:ascii="Arial" w:hAnsi="Arial" w:cs="Arial"/>
          <w:b/>
          <w:sz w:val="24"/>
        </w:rPr>
        <w:t>CR Pack on SEAL</w:t>
      </w:r>
    </w:p>
    <w:p w14:paraId="4EAF846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1D39C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281C87F6" w14:textId="77777777" w:rsidTr="00E91187">
        <w:tc>
          <w:tcPr>
            <w:tcW w:w="1133" w:type="dxa"/>
          </w:tcPr>
          <w:p w14:paraId="7F106618" w14:textId="6998B3BE" w:rsidR="00E91187" w:rsidRDefault="00E91187" w:rsidP="00E91187">
            <w:pPr>
              <w:pStyle w:val="TAH"/>
            </w:pPr>
            <w:r>
              <w:t>WG TDoc</w:t>
            </w:r>
          </w:p>
        </w:tc>
        <w:tc>
          <w:tcPr>
            <w:tcW w:w="1020" w:type="dxa"/>
          </w:tcPr>
          <w:p w14:paraId="3329B47C" w14:textId="223475E3" w:rsidR="00E91187" w:rsidRDefault="00E91187" w:rsidP="00E91187">
            <w:pPr>
              <w:pStyle w:val="TAH"/>
            </w:pPr>
            <w:r>
              <w:t xml:space="preserve">WG </w:t>
            </w:r>
            <w:proofErr w:type="spellStart"/>
            <w:r>
              <w:t>decisn</w:t>
            </w:r>
            <w:proofErr w:type="spellEnd"/>
          </w:p>
        </w:tc>
        <w:tc>
          <w:tcPr>
            <w:tcW w:w="1020" w:type="dxa"/>
          </w:tcPr>
          <w:p w14:paraId="61FDC5FF" w14:textId="519B5497" w:rsidR="00E91187" w:rsidRDefault="00E91187" w:rsidP="00E91187">
            <w:pPr>
              <w:pStyle w:val="TAH"/>
            </w:pPr>
            <w:r>
              <w:t xml:space="preserve">TSG </w:t>
            </w:r>
            <w:proofErr w:type="spellStart"/>
            <w:r>
              <w:t>decisn</w:t>
            </w:r>
            <w:proofErr w:type="spellEnd"/>
          </w:p>
        </w:tc>
        <w:tc>
          <w:tcPr>
            <w:tcW w:w="1133" w:type="dxa"/>
          </w:tcPr>
          <w:p w14:paraId="5FA1B661" w14:textId="4F08F780" w:rsidR="00E91187" w:rsidRDefault="00E91187" w:rsidP="00E91187">
            <w:pPr>
              <w:pStyle w:val="TAH"/>
            </w:pPr>
            <w:r>
              <w:t>Spec</w:t>
            </w:r>
          </w:p>
        </w:tc>
        <w:tc>
          <w:tcPr>
            <w:tcW w:w="572" w:type="dxa"/>
          </w:tcPr>
          <w:p w14:paraId="59DE92E9" w14:textId="260BD0C1" w:rsidR="00E91187" w:rsidRDefault="00E91187" w:rsidP="00E91187">
            <w:pPr>
              <w:pStyle w:val="TAH"/>
            </w:pPr>
            <w:r>
              <w:t>CR</w:t>
            </w:r>
          </w:p>
        </w:tc>
        <w:tc>
          <w:tcPr>
            <w:tcW w:w="567" w:type="dxa"/>
          </w:tcPr>
          <w:p w14:paraId="4AB6CF28" w14:textId="2E543B21" w:rsidR="00E91187" w:rsidRDefault="00E91187" w:rsidP="00E91187">
            <w:pPr>
              <w:pStyle w:val="TAH"/>
            </w:pPr>
            <w:r>
              <w:t>rev</w:t>
            </w:r>
          </w:p>
        </w:tc>
        <w:tc>
          <w:tcPr>
            <w:tcW w:w="567" w:type="dxa"/>
          </w:tcPr>
          <w:p w14:paraId="62361B8E" w14:textId="706D319C" w:rsidR="00E91187" w:rsidRDefault="00E91187" w:rsidP="00E91187">
            <w:pPr>
              <w:pStyle w:val="TAH"/>
            </w:pPr>
            <w:r>
              <w:t>cat</w:t>
            </w:r>
          </w:p>
        </w:tc>
        <w:tc>
          <w:tcPr>
            <w:tcW w:w="510" w:type="dxa"/>
          </w:tcPr>
          <w:p w14:paraId="50CBF140" w14:textId="28151899" w:rsidR="00E91187" w:rsidRDefault="00E91187" w:rsidP="00E91187">
            <w:pPr>
              <w:pStyle w:val="TAH"/>
            </w:pPr>
            <w:proofErr w:type="spellStart"/>
            <w:r>
              <w:t>Rel</w:t>
            </w:r>
            <w:proofErr w:type="spellEnd"/>
          </w:p>
        </w:tc>
        <w:tc>
          <w:tcPr>
            <w:tcW w:w="661" w:type="dxa"/>
          </w:tcPr>
          <w:p w14:paraId="3AF2F5D9" w14:textId="4C5D60D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5CE5842" w14:textId="355958AC" w:rsidR="00E91187" w:rsidRDefault="00E91187" w:rsidP="00E91187">
            <w:pPr>
              <w:pStyle w:val="TAH"/>
            </w:pPr>
            <w:r>
              <w:t>Title</w:t>
            </w:r>
          </w:p>
        </w:tc>
      </w:tr>
      <w:tr w:rsidR="00E91187" w14:paraId="7902DE9E" w14:textId="77777777" w:rsidTr="00E91187">
        <w:tc>
          <w:tcPr>
            <w:tcW w:w="1133" w:type="dxa"/>
          </w:tcPr>
          <w:p w14:paraId="3D0BBF2C" w14:textId="7E234489" w:rsidR="00E91187" w:rsidRPr="00E91187" w:rsidRDefault="00E91187" w:rsidP="00E91187">
            <w:pPr>
              <w:pStyle w:val="TAL"/>
              <w:rPr>
                <w:sz w:val="16"/>
              </w:rPr>
            </w:pPr>
            <w:r>
              <w:rPr>
                <w:sz w:val="16"/>
              </w:rPr>
              <w:t>C3-252106</w:t>
            </w:r>
          </w:p>
        </w:tc>
        <w:tc>
          <w:tcPr>
            <w:tcW w:w="1020" w:type="dxa"/>
          </w:tcPr>
          <w:p w14:paraId="06B1DE6B" w14:textId="2A0946C3" w:rsidR="00E91187" w:rsidRPr="00E91187" w:rsidRDefault="00E91187" w:rsidP="00E91187">
            <w:pPr>
              <w:pStyle w:val="TAL"/>
              <w:rPr>
                <w:sz w:val="16"/>
              </w:rPr>
            </w:pPr>
            <w:r>
              <w:rPr>
                <w:sz w:val="16"/>
              </w:rPr>
              <w:t>agreed</w:t>
            </w:r>
          </w:p>
        </w:tc>
        <w:tc>
          <w:tcPr>
            <w:tcW w:w="1020" w:type="dxa"/>
          </w:tcPr>
          <w:p w14:paraId="70AE63C5" w14:textId="40EC7E95" w:rsidR="00E91187" w:rsidRPr="00E91187" w:rsidRDefault="00E91187" w:rsidP="00E91187">
            <w:pPr>
              <w:pStyle w:val="TAL"/>
              <w:rPr>
                <w:sz w:val="16"/>
              </w:rPr>
            </w:pPr>
            <w:r>
              <w:rPr>
                <w:sz w:val="16"/>
              </w:rPr>
              <w:t>approved</w:t>
            </w:r>
          </w:p>
        </w:tc>
        <w:tc>
          <w:tcPr>
            <w:tcW w:w="1133" w:type="dxa"/>
          </w:tcPr>
          <w:p w14:paraId="6D365F8B" w14:textId="4BC0E881" w:rsidR="00E91187" w:rsidRPr="00E91187" w:rsidRDefault="00E91187" w:rsidP="00E91187">
            <w:pPr>
              <w:pStyle w:val="TAL"/>
              <w:rPr>
                <w:sz w:val="16"/>
              </w:rPr>
            </w:pPr>
            <w:r>
              <w:rPr>
                <w:sz w:val="16"/>
              </w:rPr>
              <w:t>29.549</w:t>
            </w:r>
          </w:p>
        </w:tc>
        <w:tc>
          <w:tcPr>
            <w:tcW w:w="572" w:type="dxa"/>
          </w:tcPr>
          <w:p w14:paraId="59FC55C0" w14:textId="42A4768D" w:rsidR="00E91187" w:rsidRPr="00E91187" w:rsidRDefault="00E91187" w:rsidP="00E91187">
            <w:pPr>
              <w:pStyle w:val="TAL"/>
              <w:rPr>
                <w:sz w:val="16"/>
              </w:rPr>
            </w:pPr>
            <w:r>
              <w:rPr>
                <w:sz w:val="16"/>
              </w:rPr>
              <w:t>0416</w:t>
            </w:r>
          </w:p>
        </w:tc>
        <w:tc>
          <w:tcPr>
            <w:tcW w:w="567" w:type="dxa"/>
          </w:tcPr>
          <w:p w14:paraId="40728323" w14:textId="77777777" w:rsidR="00E91187" w:rsidRPr="00E91187" w:rsidRDefault="00E91187" w:rsidP="00E91187">
            <w:pPr>
              <w:pStyle w:val="TAL"/>
              <w:rPr>
                <w:sz w:val="16"/>
              </w:rPr>
            </w:pPr>
          </w:p>
        </w:tc>
        <w:tc>
          <w:tcPr>
            <w:tcW w:w="567" w:type="dxa"/>
          </w:tcPr>
          <w:p w14:paraId="041DAE22" w14:textId="3A64E952" w:rsidR="00E91187" w:rsidRPr="00E91187" w:rsidRDefault="00E91187" w:rsidP="00E91187">
            <w:pPr>
              <w:pStyle w:val="TAL"/>
              <w:rPr>
                <w:sz w:val="16"/>
              </w:rPr>
            </w:pPr>
            <w:r>
              <w:rPr>
                <w:sz w:val="16"/>
              </w:rPr>
              <w:t>F</w:t>
            </w:r>
          </w:p>
        </w:tc>
        <w:tc>
          <w:tcPr>
            <w:tcW w:w="510" w:type="dxa"/>
          </w:tcPr>
          <w:p w14:paraId="01AE0EB8" w14:textId="4C57D06C" w:rsidR="00E91187" w:rsidRPr="00E91187" w:rsidRDefault="00E91187" w:rsidP="00E91187">
            <w:pPr>
              <w:pStyle w:val="TAL"/>
              <w:rPr>
                <w:sz w:val="16"/>
              </w:rPr>
            </w:pPr>
            <w:r>
              <w:rPr>
                <w:sz w:val="16"/>
              </w:rPr>
              <w:t>Rel-16</w:t>
            </w:r>
          </w:p>
        </w:tc>
        <w:tc>
          <w:tcPr>
            <w:tcW w:w="661" w:type="dxa"/>
          </w:tcPr>
          <w:p w14:paraId="0D775D72" w14:textId="5FE38CB5" w:rsidR="00E91187" w:rsidRPr="00E91187" w:rsidRDefault="00E91187" w:rsidP="00E91187">
            <w:pPr>
              <w:pStyle w:val="TAL"/>
              <w:rPr>
                <w:sz w:val="16"/>
              </w:rPr>
            </w:pPr>
            <w:r>
              <w:rPr>
                <w:sz w:val="16"/>
              </w:rPr>
              <w:t>16.6.0</w:t>
            </w:r>
          </w:p>
        </w:tc>
        <w:tc>
          <w:tcPr>
            <w:tcW w:w="2607" w:type="dxa"/>
          </w:tcPr>
          <w:p w14:paraId="3748A586" w14:textId="3799F4EA" w:rsidR="00E91187" w:rsidRPr="00E91187" w:rsidRDefault="00E91187" w:rsidP="00E91187">
            <w:pPr>
              <w:pStyle w:val="TAL"/>
              <w:rPr>
                <w:sz w:val="16"/>
              </w:rPr>
            </w:pPr>
            <w:r>
              <w:rPr>
                <w:sz w:val="16"/>
              </w:rPr>
              <w:t>Correcting the "identities" attribute name</w:t>
            </w:r>
          </w:p>
        </w:tc>
      </w:tr>
      <w:tr w:rsidR="00E91187" w14:paraId="3CBFD082" w14:textId="77777777" w:rsidTr="00E91187">
        <w:tc>
          <w:tcPr>
            <w:tcW w:w="1133" w:type="dxa"/>
          </w:tcPr>
          <w:p w14:paraId="329AA099" w14:textId="25AEEB5D" w:rsidR="00E91187" w:rsidRPr="00E91187" w:rsidRDefault="00E91187" w:rsidP="00E91187">
            <w:pPr>
              <w:pStyle w:val="TAL"/>
              <w:rPr>
                <w:sz w:val="16"/>
              </w:rPr>
            </w:pPr>
            <w:r>
              <w:rPr>
                <w:sz w:val="16"/>
              </w:rPr>
              <w:t>C3-252107</w:t>
            </w:r>
          </w:p>
        </w:tc>
        <w:tc>
          <w:tcPr>
            <w:tcW w:w="1020" w:type="dxa"/>
          </w:tcPr>
          <w:p w14:paraId="710FDDFA" w14:textId="428803FC" w:rsidR="00E91187" w:rsidRPr="00E91187" w:rsidRDefault="00E91187" w:rsidP="00E91187">
            <w:pPr>
              <w:pStyle w:val="TAL"/>
              <w:rPr>
                <w:sz w:val="16"/>
              </w:rPr>
            </w:pPr>
            <w:r>
              <w:rPr>
                <w:sz w:val="16"/>
              </w:rPr>
              <w:t>agreed</w:t>
            </w:r>
          </w:p>
        </w:tc>
        <w:tc>
          <w:tcPr>
            <w:tcW w:w="1020" w:type="dxa"/>
          </w:tcPr>
          <w:p w14:paraId="08C3BC34" w14:textId="770DB309" w:rsidR="00E91187" w:rsidRPr="00E91187" w:rsidRDefault="00E91187" w:rsidP="00E91187">
            <w:pPr>
              <w:pStyle w:val="TAL"/>
              <w:rPr>
                <w:sz w:val="16"/>
              </w:rPr>
            </w:pPr>
            <w:r>
              <w:rPr>
                <w:sz w:val="16"/>
              </w:rPr>
              <w:t>approved</w:t>
            </w:r>
          </w:p>
        </w:tc>
        <w:tc>
          <w:tcPr>
            <w:tcW w:w="1133" w:type="dxa"/>
          </w:tcPr>
          <w:p w14:paraId="5817DE72" w14:textId="639A4DF6" w:rsidR="00E91187" w:rsidRPr="00E91187" w:rsidRDefault="00E91187" w:rsidP="00E91187">
            <w:pPr>
              <w:pStyle w:val="TAL"/>
              <w:rPr>
                <w:sz w:val="16"/>
              </w:rPr>
            </w:pPr>
            <w:r>
              <w:rPr>
                <w:sz w:val="16"/>
              </w:rPr>
              <w:t>29.549</w:t>
            </w:r>
          </w:p>
        </w:tc>
        <w:tc>
          <w:tcPr>
            <w:tcW w:w="572" w:type="dxa"/>
          </w:tcPr>
          <w:p w14:paraId="26BDA72A" w14:textId="31ADD393" w:rsidR="00E91187" w:rsidRPr="00E91187" w:rsidRDefault="00E91187" w:rsidP="00E91187">
            <w:pPr>
              <w:pStyle w:val="TAL"/>
              <w:rPr>
                <w:sz w:val="16"/>
              </w:rPr>
            </w:pPr>
            <w:r>
              <w:rPr>
                <w:sz w:val="16"/>
              </w:rPr>
              <w:t>0417</w:t>
            </w:r>
          </w:p>
        </w:tc>
        <w:tc>
          <w:tcPr>
            <w:tcW w:w="567" w:type="dxa"/>
          </w:tcPr>
          <w:p w14:paraId="54C2B160" w14:textId="77777777" w:rsidR="00E91187" w:rsidRPr="00E91187" w:rsidRDefault="00E91187" w:rsidP="00E91187">
            <w:pPr>
              <w:pStyle w:val="TAL"/>
              <w:rPr>
                <w:sz w:val="16"/>
              </w:rPr>
            </w:pPr>
          </w:p>
        </w:tc>
        <w:tc>
          <w:tcPr>
            <w:tcW w:w="567" w:type="dxa"/>
          </w:tcPr>
          <w:p w14:paraId="4C1B95C7" w14:textId="749A75E2" w:rsidR="00E91187" w:rsidRPr="00E91187" w:rsidRDefault="00E91187" w:rsidP="00E91187">
            <w:pPr>
              <w:pStyle w:val="TAL"/>
              <w:rPr>
                <w:sz w:val="16"/>
              </w:rPr>
            </w:pPr>
            <w:r>
              <w:rPr>
                <w:sz w:val="16"/>
              </w:rPr>
              <w:t>A</w:t>
            </w:r>
          </w:p>
        </w:tc>
        <w:tc>
          <w:tcPr>
            <w:tcW w:w="510" w:type="dxa"/>
          </w:tcPr>
          <w:p w14:paraId="594DCE54" w14:textId="64A943E1" w:rsidR="00E91187" w:rsidRPr="00E91187" w:rsidRDefault="00E91187" w:rsidP="00E91187">
            <w:pPr>
              <w:pStyle w:val="TAL"/>
              <w:rPr>
                <w:sz w:val="16"/>
              </w:rPr>
            </w:pPr>
            <w:r>
              <w:rPr>
                <w:sz w:val="16"/>
              </w:rPr>
              <w:t>Rel-17</w:t>
            </w:r>
          </w:p>
        </w:tc>
        <w:tc>
          <w:tcPr>
            <w:tcW w:w="661" w:type="dxa"/>
          </w:tcPr>
          <w:p w14:paraId="18F160F5" w14:textId="4C9DF46A" w:rsidR="00E91187" w:rsidRPr="00E91187" w:rsidRDefault="00E91187" w:rsidP="00E91187">
            <w:pPr>
              <w:pStyle w:val="TAL"/>
              <w:rPr>
                <w:sz w:val="16"/>
              </w:rPr>
            </w:pPr>
            <w:r>
              <w:rPr>
                <w:sz w:val="16"/>
              </w:rPr>
              <w:t>17.8.0</w:t>
            </w:r>
          </w:p>
        </w:tc>
        <w:tc>
          <w:tcPr>
            <w:tcW w:w="2607" w:type="dxa"/>
          </w:tcPr>
          <w:p w14:paraId="7F2154D1" w14:textId="62B67301" w:rsidR="00E91187" w:rsidRPr="00E91187" w:rsidRDefault="00E91187" w:rsidP="00E91187">
            <w:pPr>
              <w:pStyle w:val="TAL"/>
              <w:rPr>
                <w:sz w:val="16"/>
              </w:rPr>
            </w:pPr>
            <w:r>
              <w:rPr>
                <w:sz w:val="16"/>
              </w:rPr>
              <w:t>Correcting the "identities" attribute name</w:t>
            </w:r>
          </w:p>
        </w:tc>
      </w:tr>
      <w:tr w:rsidR="00E91187" w14:paraId="6DE3317F" w14:textId="77777777" w:rsidTr="00E91187">
        <w:tc>
          <w:tcPr>
            <w:tcW w:w="1133" w:type="dxa"/>
          </w:tcPr>
          <w:p w14:paraId="2E5C2337" w14:textId="3FEECA66" w:rsidR="00E91187" w:rsidRPr="00E91187" w:rsidRDefault="00E91187" w:rsidP="00E91187">
            <w:pPr>
              <w:pStyle w:val="TAL"/>
              <w:rPr>
                <w:sz w:val="16"/>
              </w:rPr>
            </w:pPr>
            <w:r>
              <w:rPr>
                <w:sz w:val="16"/>
              </w:rPr>
              <w:t>C3-252108</w:t>
            </w:r>
          </w:p>
        </w:tc>
        <w:tc>
          <w:tcPr>
            <w:tcW w:w="1020" w:type="dxa"/>
          </w:tcPr>
          <w:p w14:paraId="1FBFC47B" w14:textId="46D78F3C" w:rsidR="00E91187" w:rsidRPr="00E91187" w:rsidRDefault="00E91187" w:rsidP="00E91187">
            <w:pPr>
              <w:pStyle w:val="TAL"/>
              <w:rPr>
                <w:sz w:val="16"/>
              </w:rPr>
            </w:pPr>
            <w:r>
              <w:rPr>
                <w:sz w:val="16"/>
              </w:rPr>
              <w:t>agreed</w:t>
            </w:r>
          </w:p>
        </w:tc>
        <w:tc>
          <w:tcPr>
            <w:tcW w:w="1020" w:type="dxa"/>
          </w:tcPr>
          <w:p w14:paraId="1AE171CF" w14:textId="569EC504" w:rsidR="00E91187" w:rsidRPr="00E91187" w:rsidRDefault="00E91187" w:rsidP="00E91187">
            <w:pPr>
              <w:pStyle w:val="TAL"/>
              <w:rPr>
                <w:sz w:val="16"/>
              </w:rPr>
            </w:pPr>
            <w:r>
              <w:rPr>
                <w:sz w:val="16"/>
              </w:rPr>
              <w:t>approved</w:t>
            </w:r>
          </w:p>
        </w:tc>
        <w:tc>
          <w:tcPr>
            <w:tcW w:w="1133" w:type="dxa"/>
          </w:tcPr>
          <w:p w14:paraId="55D7E4D8" w14:textId="23F90A97" w:rsidR="00E91187" w:rsidRPr="00E91187" w:rsidRDefault="00E91187" w:rsidP="00E91187">
            <w:pPr>
              <w:pStyle w:val="TAL"/>
              <w:rPr>
                <w:sz w:val="16"/>
              </w:rPr>
            </w:pPr>
            <w:r>
              <w:rPr>
                <w:sz w:val="16"/>
              </w:rPr>
              <w:t>29.549</w:t>
            </w:r>
          </w:p>
        </w:tc>
        <w:tc>
          <w:tcPr>
            <w:tcW w:w="572" w:type="dxa"/>
          </w:tcPr>
          <w:p w14:paraId="567319B8" w14:textId="2417F80E" w:rsidR="00E91187" w:rsidRPr="00E91187" w:rsidRDefault="00E91187" w:rsidP="00E91187">
            <w:pPr>
              <w:pStyle w:val="TAL"/>
              <w:rPr>
                <w:sz w:val="16"/>
              </w:rPr>
            </w:pPr>
            <w:r>
              <w:rPr>
                <w:sz w:val="16"/>
              </w:rPr>
              <w:t>0418</w:t>
            </w:r>
          </w:p>
        </w:tc>
        <w:tc>
          <w:tcPr>
            <w:tcW w:w="567" w:type="dxa"/>
          </w:tcPr>
          <w:p w14:paraId="18AE8D39" w14:textId="77777777" w:rsidR="00E91187" w:rsidRPr="00E91187" w:rsidRDefault="00E91187" w:rsidP="00E91187">
            <w:pPr>
              <w:pStyle w:val="TAL"/>
              <w:rPr>
                <w:sz w:val="16"/>
              </w:rPr>
            </w:pPr>
          </w:p>
        </w:tc>
        <w:tc>
          <w:tcPr>
            <w:tcW w:w="567" w:type="dxa"/>
          </w:tcPr>
          <w:p w14:paraId="7B6C9454" w14:textId="46940994" w:rsidR="00E91187" w:rsidRPr="00E91187" w:rsidRDefault="00E91187" w:rsidP="00E91187">
            <w:pPr>
              <w:pStyle w:val="TAL"/>
              <w:rPr>
                <w:sz w:val="16"/>
              </w:rPr>
            </w:pPr>
            <w:r>
              <w:rPr>
                <w:sz w:val="16"/>
              </w:rPr>
              <w:t>A</w:t>
            </w:r>
          </w:p>
        </w:tc>
        <w:tc>
          <w:tcPr>
            <w:tcW w:w="510" w:type="dxa"/>
          </w:tcPr>
          <w:p w14:paraId="0F834571" w14:textId="38403A19" w:rsidR="00E91187" w:rsidRPr="00E91187" w:rsidRDefault="00E91187" w:rsidP="00E91187">
            <w:pPr>
              <w:pStyle w:val="TAL"/>
              <w:rPr>
                <w:sz w:val="16"/>
              </w:rPr>
            </w:pPr>
            <w:r>
              <w:rPr>
                <w:sz w:val="16"/>
              </w:rPr>
              <w:t>Rel-18</w:t>
            </w:r>
          </w:p>
        </w:tc>
        <w:tc>
          <w:tcPr>
            <w:tcW w:w="661" w:type="dxa"/>
          </w:tcPr>
          <w:p w14:paraId="3A0BBB52" w14:textId="1301A7ED" w:rsidR="00E91187" w:rsidRPr="00E91187" w:rsidRDefault="00E91187" w:rsidP="00E91187">
            <w:pPr>
              <w:pStyle w:val="TAL"/>
              <w:rPr>
                <w:sz w:val="16"/>
              </w:rPr>
            </w:pPr>
            <w:r>
              <w:rPr>
                <w:sz w:val="16"/>
              </w:rPr>
              <w:t>18.8.0</w:t>
            </w:r>
          </w:p>
        </w:tc>
        <w:tc>
          <w:tcPr>
            <w:tcW w:w="2607" w:type="dxa"/>
          </w:tcPr>
          <w:p w14:paraId="6F1E0643" w14:textId="4193F694" w:rsidR="00E91187" w:rsidRPr="00E91187" w:rsidRDefault="00E91187" w:rsidP="00E91187">
            <w:pPr>
              <w:pStyle w:val="TAL"/>
              <w:rPr>
                <w:sz w:val="16"/>
              </w:rPr>
            </w:pPr>
            <w:r>
              <w:rPr>
                <w:sz w:val="16"/>
              </w:rPr>
              <w:t>Correcting the "identities" attribute name</w:t>
            </w:r>
          </w:p>
        </w:tc>
      </w:tr>
      <w:tr w:rsidR="00E91187" w14:paraId="20BCB6DD" w14:textId="77777777" w:rsidTr="00E91187">
        <w:tc>
          <w:tcPr>
            <w:tcW w:w="1133" w:type="dxa"/>
          </w:tcPr>
          <w:p w14:paraId="7D2F3C4A" w14:textId="02C0068B" w:rsidR="00E91187" w:rsidRPr="00E91187" w:rsidRDefault="00E91187" w:rsidP="00E91187">
            <w:pPr>
              <w:pStyle w:val="TAL"/>
              <w:rPr>
                <w:sz w:val="16"/>
              </w:rPr>
            </w:pPr>
            <w:r>
              <w:rPr>
                <w:sz w:val="16"/>
              </w:rPr>
              <w:t>C3-252109</w:t>
            </w:r>
          </w:p>
        </w:tc>
        <w:tc>
          <w:tcPr>
            <w:tcW w:w="1020" w:type="dxa"/>
          </w:tcPr>
          <w:p w14:paraId="1828E077" w14:textId="1BC7B633" w:rsidR="00E91187" w:rsidRPr="00E91187" w:rsidRDefault="00E91187" w:rsidP="00E91187">
            <w:pPr>
              <w:pStyle w:val="TAL"/>
              <w:rPr>
                <w:sz w:val="16"/>
              </w:rPr>
            </w:pPr>
            <w:r>
              <w:rPr>
                <w:sz w:val="16"/>
              </w:rPr>
              <w:t>agreed</w:t>
            </w:r>
          </w:p>
        </w:tc>
        <w:tc>
          <w:tcPr>
            <w:tcW w:w="1020" w:type="dxa"/>
          </w:tcPr>
          <w:p w14:paraId="7337F930" w14:textId="57A582BE" w:rsidR="00E91187" w:rsidRPr="00E91187" w:rsidRDefault="00E91187" w:rsidP="00E91187">
            <w:pPr>
              <w:pStyle w:val="TAL"/>
              <w:rPr>
                <w:sz w:val="16"/>
              </w:rPr>
            </w:pPr>
            <w:r>
              <w:rPr>
                <w:sz w:val="16"/>
              </w:rPr>
              <w:t>approved</w:t>
            </w:r>
          </w:p>
        </w:tc>
        <w:tc>
          <w:tcPr>
            <w:tcW w:w="1133" w:type="dxa"/>
          </w:tcPr>
          <w:p w14:paraId="455F9CF9" w14:textId="0395970F" w:rsidR="00E91187" w:rsidRPr="00E91187" w:rsidRDefault="00E91187" w:rsidP="00E91187">
            <w:pPr>
              <w:pStyle w:val="TAL"/>
              <w:rPr>
                <w:sz w:val="16"/>
              </w:rPr>
            </w:pPr>
            <w:r>
              <w:rPr>
                <w:sz w:val="16"/>
              </w:rPr>
              <w:t>29.549</w:t>
            </w:r>
          </w:p>
        </w:tc>
        <w:tc>
          <w:tcPr>
            <w:tcW w:w="572" w:type="dxa"/>
          </w:tcPr>
          <w:p w14:paraId="0015E416" w14:textId="1CD0BA5F" w:rsidR="00E91187" w:rsidRPr="00E91187" w:rsidRDefault="00E91187" w:rsidP="00E91187">
            <w:pPr>
              <w:pStyle w:val="TAL"/>
              <w:rPr>
                <w:sz w:val="16"/>
              </w:rPr>
            </w:pPr>
            <w:r>
              <w:rPr>
                <w:sz w:val="16"/>
              </w:rPr>
              <w:t>0419</w:t>
            </w:r>
          </w:p>
        </w:tc>
        <w:tc>
          <w:tcPr>
            <w:tcW w:w="567" w:type="dxa"/>
          </w:tcPr>
          <w:p w14:paraId="62DBDB7C" w14:textId="77777777" w:rsidR="00E91187" w:rsidRPr="00E91187" w:rsidRDefault="00E91187" w:rsidP="00E91187">
            <w:pPr>
              <w:pStyle w:val="TAL"/>
              <w:rPr>
                <w:sz w:val="16"/>
              </w:rPr>
            </w:pPr>
          </w:p>
        </w:tc>
        <w:tc>
          <w:tcPr>
            <w:tcW w:w="567" w:type="dxa"/>
          </w:tcPr>
          <w:p w14:paraId="2780066E" w14:textId="0E8A9087" w:rsidR="00E91187" w:rsidRPr="00E91187" w:rsidRDefault="00E91187" w:rsidP="00E91187">
            <w:pPr>
              <w:pStyle w:val="TAL"/>
              <w:rPr>
                <w:sz w:val="16"/>
              </w:rPr>
            </w:pPr>
            <w:r>
              <w:rPr>
                <w:sz w:val="16"/>
              </w:rPr>
              <w:t>A</w:t>
            </w:r>
          </w:p>
        </w:tc>
        <w:tc>
          <w:tcPr>
            <w:tcW w:w="510" w:type="dxa"/>
          </w:tcPr>
          <w:p w14:paraId="75837E07" w14:textId="74D73F7D" w:rsidR="00E91187" w:rsidRPr="00E91187" w:rsidRDefault="00E91187" w:rsidP="00E91187">
            <w:pPr>
              <w:pStyle w:val="TAL"/>
              <w:rPr>
                <w:sz w:val="16"/>
              </w:rPr>
            </w:pPr>
            <w:r>
              <w:rPr>
                <w:sz w:val="16"/>
              </w:rPr>
              <w:t>Rel-19</w:t>
            </w:r>
          </w:p>
        </w:tc>
        <w:tc>
          <w:tcPr>
            <w:tcW w:w="661" w:type="dxa"/>
          </w:tcPr>
          <w:p w14:paraId="5086CB1A" w14:textId="00ABA450" w:rsidR="00E91187" w:rsidRPr="00E91187" w:rsidRDefault="00E91187" w:rsidP="00E91187">
            <w:pPr>
              <w:pStyle w:val="TAL"/>
              <w:rPr>
                <w:sz w:val="16"/>
              </w:rPr>
            </w:pPr>
            <w:r>
              <w:rPr>
                <w:sz w:val="16"/>
              </w:rPr>
              <w:t>19.2.0</w:t>
            </w:r>
          </w:p>
        </w:tc>
        <w:tc>
          <w:tcPr>
            <w:tcW w:w="2607" w:type="dxa"/>
          </w:tcPr>
          <w:p w14:paraId="5E2A8853" w14:textId="53CB34F4" w:rsidR="00E91187" w:rsidRPr="00E91187" w:rsidRDefault="00E91187" w:rsidP="00E91187">
            <w:pPr>
              <w:pStyle w:val="TAL"/>
              <w:rPr>
                <w:sz w:val="16"/>
              </w:rPr>
            </w:pPr>
            <w:r>
              <w:rPr>
                <w:sz w:val="16"/>
              </w:rPr>
              <w:t>Correcting the "identities" attribute name</w:t>
            </w:r>
          </w:p>
        </w:tc>
      </w:tr>
    </w:tbl>
    <w:p w14:paraId="78E49A6D" w14:textId="77777777" w:rsidR="00E91187" w:rsidRDefault="00E91187" w:rsidP="00E91187"/>
    <w:p w14:paraId="7C34331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5521D" w14:textId="1E712FB0" w:rsidR="00E91187" w:rsidRDefault="00E91187" w:rsidP="00E91187">
      <w:pPr>
        <w:rPr>
          <w:rFonts w:ascii="Arial" w:hAnsi="Arial" w:cs="Arial"/>
          <w:b/>
          <w:sz w:val="24"/>
        </w:rPr>
      </w:pPr>
      <w:r>
        <w:rPr>
          <w:rFonts w:ascii="Arial" w:hAnsi="Arial" w:cs="Arial"/>
          <w:b/>
          <w:color w:val="0000FF"/>
          <w:sz w:val="24"/>
        </w:rPr>
        <w:t>CP-251147</w:t>
      </w:r>
      <w:r>
        <w:rPr>
          <w:rFonts w:ascii="Arial" w:hAnsi="Arial" w:cs="Arial"/>
          <w:b/>
          <w:color w:val="0000FF"/>
          <w:sz w:val="24"/>
        </w:rPr>
        <w:tab/>
      </w:r>
      <w:r>
        <w:rPr>
          <w:rFonts w:ascii="Arial" w:hAnsi="Arial" w:cs="Arial"/>
          <w:b/>
          <w:sz w:val="24"/>
        </w:rPr>
        <w:t>CR pack on eSEAL</w:t>
      </w:r>
    </w:p>
    <w:p w14:paraId="513855E0"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7C7AE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E91187" w14:paraId="495CD85C" w14:textId="77777777" w:rsidTr="00E91187">
        <w:tc>
          <w:tcPr>
            <w:tcW w:w="1130" w:type="dxa"/>
          </w:tcPr>
          <w:p w14:paraId="416A6F28" w14:textId="09E520F6" w:rsidR="00E91187" w:rsidRDefault="00E91187" w:rsidP="00E91187">
            <w:pPr>
              <w:pStyle w:val="TAH"/>
            </w:pPr>
            <w:r>
              <w:t>WG TDoc</w:t>
            </w:r>
          </w:p>
        </w:tc>
        <w:tc>
          <w:tcPr>
            <w:tcW w:w="1018" w:type="dxa"/>
          </w:tcPr>
          <w:p w14:paraId="2B372F7E" w14:textId="362E212F" w:rsidR="00E91187" w:rsidRDefault="00E91187" w:rsidP="00E91187">
            <w:pPr>
              <w:pStyle w:val="TAH"/>
            </w:pPr>
            <w:r>
              <w:t xml:space="preserve">WG </w:t>
            </w:r>
            <w:proofErr w:type="spellStart"/>
            <w:r>
              <w:t>decisn</w:t>
            </w:r>
            <w:proofErr w:type="spellEnd"/>
          </w:p>
        </w:tc>
        <w:tc>
          <w:tcPr>
            <w:tcW w:w="1019" w:type="dxa"/>
          </w:tcPr>
          <w:p w14:paraId="7F25C611" w14:textId="22BBDB2C" w:rsidR="00E91187" w:rsidRDefault="00E91187" w:rsidP="00E91187">
            <w:pPr>
              <w:pStyle w:val="TAH"/>
            </w:pPr>
            <w:r>
              <w:t xml:space="preserve">TSG </w:t>
            </w:r>
            <w:proofErr w:type="spellStart"/>
            <w:r>
              <w:t>decisn</w:t>
            </w:r>
            <w:proofErr w:type="spellEnd"/>
          </w:p>
        </w:tc>
        <w:tc>
          <w:tcPr>
            <w:tcW w:w="1129" w:type="dxa"/>
          </w:tcPr>
          <w:p w14:paraId="672C7D73" w14:textId="1BD3EB52" w:rsidR="00E91187" w:rsidRDefault="00E91187" w:rsidP="00E91187">
            <w:pPr>
              <w:pStyle w:val="TAH"/>
            </w:pPr>
            <w:r>
              <w:t>Spec</w:t>
            </w:r>
          </w:p>
        </w:tc>
        <w:tc>
          <w:tcPr>
            <w:tcW w:w="572" w:type="dxa"/>
          </w:tcPr>
          <w:p w14:paraId="30D5879C" w14:textId="2BF77571" w:rsidR="00E91187" w:rsidRDefault="00E91187" w:rsidP="00E91187">
            <w:pPr>
              <w:pStyle w:val="TAH"/>
            </w:pPr>
            <w:r>
              <w:t>CR</w:t>
            </w:r>
          </w:p>
        </w:tc>
        <w:tc>
          <w:tcPr>
            <w:tcW w:w="566" w:type="dxa"/>
          </w:tcPr>
          <w:p w14:paraId="0AC0358E" w14:textId="4F6142EC" w:rsidR="00E91187" w:rsidRDefault="00E91187" w:rsidP="00E91187">
            <w:pPr>
              <w:pStyle w:val="TAH"/>
            </w:pPr>
            <w:r>
              <w:t>rev</w:t>
            </w:r>
          </w:p>
        </w:tc>
        <w:tc>
          <w:tcPr>
            <w:tcW w:w="566" w:type="dxa"/>
          </w:tcPr>
          <w:p w14:paraId="0AD33FD0" w14:textId="61512D87" w:rsidR="00E91187" w:rsidRDefault="00E91187" w:rsidP="00E91187">
            <w:pPr>
              <w:pStyle w:val="TAH"/>
            </w:pPr>
            <w:r>
              <w:t>cat</w:t>
            </w:r>
          </w:p>
        </w:tc>
        <w:tc>
          <w:tcPr>
            <w:tcW w:w="510" w:type="dxa"/>
          </w:tcPr>
          <w:p w14:paraId="6543BD04" w14:textId="024C6D10" w:rsidR="00E91187" w:rsidRDefault="00E91187" w:rsidP="00E91187">
            <w:pPr>
              <w:pStyle w:val="TAH"/>
            </w:pPr>
            <w:proofErr w:type="spellStart"/>
            <w:r>
              <w:t>Rel</w:t>
            </w:r>
            <w:proofErr w:type="spellEnd"/>
          </w:p>
        </w:tc>
        <w:tc>
          <w:tcPr>
            <w:tcW w:w="750" w:type="dxa"/>
          </w:tcPr>
          <w:p w14:paraId="72B733F7" w14:textId="4900AA32"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7951920C" w14:textId="398E2086" w:rsidR="00E91187" w:rsidRDefault="00E91187" w:rsidP="00E91187">
            <w:pPr>
              <w:pStyle w:val="TAH"/>
            </w:pPr>
            <w:r>
              <w:t>Title</w:t>
            </w:r>
          </w:p>
        </w:tc>
      </w:tr>
      <w:tr w:rsidR="00E91187" w14:paraId="007877D8" w14:textId="77777777" w:rsidTr="00E91187">
        <w:tc>
          <w:tcPr>
            <w:tcW w:w="1130" w:type="dxa"/>
          </w:tcPr>
          <w:p w14:paraId="0E886F3A" w14:textId="289A3F4F" w:rsidR="00E91187" w:rsidRPr="00E91187" w:rsidRDefault="00E91187" w:rsidP="00E91187">
            <w:pPr>
              <w:pStyle w:val="TAL"/>
              <w:rPr>
                <w:sz w:val="16"/>
              </w:rPr>
            </w:pPr>
            <w:r>
              <w:rPr>
                <w:sz w:val="16"/>
              </w:rPr>
              <w:t>C1-253931</w:t>
            </w:r>
          </w:p>
        </w:tc>
        <w:tc>
          <w:tcPr>
            <w:tcW w:w="1018" w:type="dxa"/>
          </w:tcPr>
          <w:p w14:paraId="231FB826" w14:textId="407B8920" w:rsidR="00E91187" w:rsidRPr="00E91187" w:rsidRDefault="00E91187" w:rsidP="00E91187">
            <w:pPr>
              <w:pStyle w:val="TAL"/>
              <w:rPr>
                <w:sz w:val="16"/>
              </w:rPr>
            </w:pPr>
            <w:r>
              <w:rPr>
                <w:sz w:val="16"/>
              </w:rPr>
              <w:t>agreed</w:t>
            </w:r>
          </w:p>
        </w:tc>
        <w:tc>
          <w:tcPr>
            <w:tcW w:w="1019" w:type="dxa"/>
          </w:tcPr>
          <w:p w14:paraId="12E84680" w14:textId="5E486448" w:rsidR="00E91187" w:rsidRPr="00E91187" w:rsidRDefault="00E91187" w:rsidP="00E91187">
            <w:pPr>
              <w:pStyle w:val="TAL"/>
              <w:rPr>
                <w:sz w:val="16"/>
              </w:rPr>
            </w:pPr>
            <w:r>
              <w:rPr>
                <w:sz w:val="16"/>
              </w:rPr>
              <w:t>approved</w:t>
            </w:r>
          </w:p>
        </w:tc>
        <w:tc>
          <w:tcPr>
            <w:tcW w:w="1129" w:type="dxa"/>
          </w:tcPr>
          <w:p w14:paraId="73E554EB" w14:textId="1A3C039D" w:rsidR="00E91187" w:rsidRPr="00E91187" w:rsidRDefault="00E91187" w:rsidP="00E91187">
            <w:pPr>
              <w:pStyle w:val="TAL"/>
              <w:rPr>
                <w:sz w:val="16"/>
              </w:rPr>
            </w:pPr>
            <w:r>
              <w:rPr>
                <w:sz w:val="16"/>
              </w:rPr>
              <w:t>24.545</w:t>
            </w:r>
          </w:p>
        </w:tc>
        <w:tc>
          <w:tcPr>
            <w:tcW w:w="572" w:type="dxa"/>
          </w:tcPr>
          <w:p w14:paraId="3FF7B2F5" w14:textId="0B634F44" w:rsidR="00E91187" w:rsidRPr="00E91187" w:rsidRDefault="00E91187" w:rsidP="00E91187">
            <w:pPr>
              <w:pStyle w:val="TAL"/>
              <w:rPr>
                <w:sz w:val="16"/>
              </w:rPr>
            </w:pPr>
            <w:r>
              <w:rPr>
                <w:sz w:val="16"/>
              </w:rPr>
              <w:t>0148</w:t>
            </w:r>
          </w:p>
        </w:tc>
        <w:tc>
          <w:tcPr>
            <w:tcW w:w="566" w:type="dxa"/>
          </w:tcPr>
          <w:p w14:paraId="1C9936F3" w14:textId="7BE4A423" w:rsidR="00E91187" w:rsidRPr="00E91187" w:rsidRDefault="00E91187" w:rsidP="00E91187">
            <w:pPr>
              <w:pStyle w:val="TAL"/>
              <w:rPr>
                <w:sz w:val="16"/>
              </w:rPr>
            </w:pPr>
            <w:r>
              <w:rPr>
                <w:sz w:val="16"/>
              </w:rPr>
              <w:t>1</w:t>
            </w:r>
          </w:p>
        </w:tc>
        <w:tc>
          <w:tcPr>
            <w:tcW w:w="566" w:type="dxa"/>
          </w:tcPr>
          <w:p w14:paraId="3CDDC8DE" w14:textId="0D79DB03" w:rsidR="00E91187" w:rsidRPr="00E91187" w:rsidRDefault="00E91187" w:rsidP="00E91187">
            <w:pPr>
              <w:pStyle w:val="TAL"/>
              <w:rPr>
                <w:sz w:val="16"/>
              </w:rPr>
            </w:pPr>
            <w:r>
              <w:rPr>
                <w:sz w:val="16"/>
              </w:rPr>
              <w:t>F</w:t>
            </w:r>
          </w:p>
        </w:tc>
        <w:tc>
          <w:tcPr>
            <w:tcW w:w="510" w:type="dxa"/>
          </w:tcPr>
          <w:p w14:paraId="236FB628" w14:textId="16D3C527" w:rsidR="00E91187" w:rsidRPr="00E91187" w:rsidRDefault="00E91187" w:rsidP="00E91187">
            <w:pPr>
              <w:pStyle w:val="TAL"/>
              <w:rPr>
                <w:sz w:val="16"/>
              </w:rPr>
            </w:pPr>
            <w:r>
              <w:rPr>
                <w:sz w:val="16"/>
              </w:rPr>
              <w:t>Rel-17</w:t>
            </w:r>
          </w:p>
        </w:tc>
        <w:tc>
          <w:tcPr>
            <w:tcW w:w="750" w:type="dxa"/>
          </w:tcPr>
          <w:p w14:paraId="0FABD747" w14:textId="553F3272" w:rsidR="00E91187" w:rsidRPr="00E91187" w:rsidRDefault="00E91187" w:rsidP="00E91187">
            <w:pPr>
              <w:pStyle w:val="TAL"/>
              <w:rPr>
                <w:sz w:val="16"/>
              </w:rPr>
            </w:pPr>
            <w:r>
              <w:rPr>
                <w:sz w:val="16"/>
              </w:rPr>
              <w:t>17.11.0</w:t>
            </w:r>
          </w:p>
        </w:tc>
        <w:tc>
          <w:tcPr>
            <w:tcW w:w="2595" w:type="dxa"/>
          </w:tcPr>
          <w:p w14:paraId="4E6E81DA" w14:textId="747F31FA" w:rsidR="00E91187" w:rsidRPr="00E91187" w:rsidRDefault="00E91187" w:rsidP="00E91187">
            <w:pPr>
              <w:pStyle w:val="TAL"/>
              <w:rPr>
                <w:sz w:val="16"/>
              </w:rPr>
            </w:pPr>
            <w:r>
              <w:rPr>
                <w:sz w:val="16"/>
              </w:rPr>
              <w:t>Correction to the event-triggered location reporting procedure and the client-triggered or VAL server-triggered location reporting procedure for CoAP</w:t>
            </w:r>
          </w:p>
        </w:tc>
      </w:tr>
      <w:tr w:rsidR="00E91187" w14:paraId="623F3E42" w14:textId="77777777" w:rsidTr="00E91187">
        <w:tc>
          <w:tcPr>
            <w:tcW w:w="1130" w:type="dxa"/>
          </w:tcPr>
          <w:p w14:paraId="6C3DD934" w14:textId="2F445580" w:rsidR="00E91187" w:rsidRPr="00E91187" w:rsidRDefault="00E91187" w:rsidP="00E91187">
            <w:pPr>
              <w:pStyle w:val="TAL"/>
              <w:rPr>
                <w:sz w:val="16"/>
              </w:rPr>
            </w:pPr>
            <w:r>
              <w:rPr>
                <w:sz w:val="16"/>
              </w:rPr>
              <w:t>C1-253932</w:t>
            </w:r>
          </w:p>
        </w:tc>
        <w:tc>
          <w:tcPr>
            <w:tcW w:w="1018" w:type="dxa"/>
          </w:tcPr>
          <w:p w14:paraId="1BC28D37" w14:textId="6B90DC13" w:rsidR="00E91187" w:rsidRPr="00E91187" w:rsidRDefault="00E91187" w:rsidP="00E91187">
            <w:pPr>
              <w:pStyle w:val="TAL"/>
              <w:rPr>
                <w:sz w:val="16"/>
              </w:rPr>
            </w:pPr>
            <w:r>
              <w:rPr>
                <w:sz w:val="16"/>
              </w:rPr>
              <w:t>agreed</w:t>
            </w:r>
          </w:p>
        </w:tc>
        <w:tc>
          <w:tcPr>
            <w:tcW w:w="1019" w:type="dxa"/>
          </w:tcPr>
          <w:p w14:paraId="11B02B0F" w14:textId="2F57B72B" w:rsidR="00E91187" w:rsidRPr="00E91187" w:rsidRDefault="00E91187" w:rsidP="00E91187">
            <w:pPr>
              <w:pStyle w:val="TAL"/>
              <w:rPr>
                <w:sz w:val="16"/>
              </w:rPr>
            </w:pPr>
            <w:r>
              <w:rPr>
                <w:sz w:val="16"/>
              </w:rPr>
              <w:t>revised</w:t>
            </w:r>
          </w:p>
        </w:tc>
        <w:tc>
          <w:tcPr>
            <w:tcW w:w="1129" w:type="dxa"/>
          </w:tcPr>
          <w:p w14:paraId="2E709B24" w14:textId="531AC69C" w:rsidR="00E91187" w:rsidRPr="00E91187" w:rsidRDefault="00E91187" w:rsidP="00E91187">
            <w:pPr>
              <w:pStyle w:val="TAL"/>
              <w:rPr>
                <w:sz w:val="16"/>
              </w:rPr>
            </w:pPr>
            <w:r>
              <w:rPr>
                <w:sz w:val="16"/>
              </w:rPr>
              <w:t>24.545</w:t>
            </w:r>
          </w:p>
        </w:tc>
        <w:tc>
          <w:tcPr>
            <w:tcW w:w="572" w:type="dxa"/>
          </w:tcPr>
          <w:p w14:paraId="30FC92DD" w14:textId="45422E48" w:rsidR="00E91187" w:rsidRPr="00E91187" w:rsidRDefault="00E91187" w:rsidP="00E91187">
            <w:pPr>
              <w:pStyle w:val="TAL"/>
              <w:rPr>
                <w:sz w:val="16"/>
              </w:rPr>
            </w:pPr>
            <w:r>
              <w:rPr>
                <w:sz w:val="16"/>
              </w:rPr>
              <w:t>0149</w:t>
            </w:r>
          </w:p>
        </w:tc>
        <w:tc>
          <w:tcPr>
            <w:tcW w:w="566" w:type="dxa"/>
          </w:tcPr>
          <w:p w14:paraId="649AF981" w14:textId="16F6514E" w:rsidR="00E91187" w:rsidRPr="00E91187" w:rsidRDefault="00E91187" w:rsidP="00E91187">
            <w:pPr>
              <w:pStyle w:val="TAL"/>
              <w:rPr>
                <w:sz w:val="16"/>
              </w:rPr>
            </w:pPr>
            <w:r>
              <w:rPr>
                <w:sz w:val="16"/>
              </w:rPr>
              <w:t>1</w:t>
            </w:r>
          </w:p>
        </w:tc>
        <w:tc>
          <w:tcPr>
            <w:tcW w:w="566" w:type="dxa"/>
          </w:tcPr>
          <w:p w14:paraId="2862C62C" w14:textId="0299EC50" w:rsidR="00E91187" w:rsidRPr="00E91187" w:rsidRDefault="00E91187" w:rsidP="00E91187">
            <w:pPr>
              <w:pStyle w:val="TAL"/>
              <w:rPr>
                <w:sz w:val="16"/>
              </w:rPr>
            </w:pPr>
            <w:r>
              <w:rPr>
                <w:sz w:val="16"/>
              </w:rPr>
              <w:t>A</w:t>
            </w:r>
          </w:p>
        </w:tc>
        <w:tc>
          <w:tcPr>
            <w:tcW w:w="510" w:type="dxa"/>
          </w:tcPr>
          <w:p w14:paraId="70594692" w14:textId="660B7DC5" w:rsidR="00E91187" w:rsidRPr="00E91187" w:rsidRDefault="00E91187" w:rsidP="00E91187">
            <w:pPr>
              <w:pStyle w:val="TAL"/>
              <w:rPr>
                <w:sz w:val="16"/>
              </w:rPr>
            </w:pPr>
            <w:r>
              <w:rPr>
                <w:sz w:val="16"/>
              </w:rPr>
              <w:t>Rel-18</w:t>
            </w:r>
          </w:p>
        </w:tc>
        <w:tc>
          <w:tcPr>
            <w:tcW w:w="750" w:type="dxa"/>
          </w:tcPr>
          <w:p w14:paraId="2BF53EE9" w14:textId="61E4DE0F" w:rsidR="00E91187" w:rsidRPr="00E91187" w:rsidRDefault="00E91187" w:rsidP="00E91187">
            <w:pPr>
              <w:pStyle w:val="TAL"/>
              <w:rPr>
                <w:sz w:val="16"/>
              </w:rPr>
            </w:pPr>
            <w:r>
              <w:rPr>
                <w:sz w:val="16"/>
              </w:rPr>
              <w:t>18.7.0</w:t>
            </w:r>
          </w:p>
        </w:tc>
        <w:tc>
          <w:tcPr>
            <w:tcW w:w="2595" w:type="dxa"/>
          </w:tcPr>
          <w:p w14:paraId="7A7B2B76" w14:textId="2427E115" w:rsidR="00E91187" w:rsidRPr="00E91187" w:rsidRDefault="00E91187" w:rsidP="00E91187">
            <w:pPr>
              <w:pStyle w:val="TAL"/>
              <w:rPr>
                <w:sz w:val="16"/>
              </w:rPr>
            </w:pPr>
            <w:r>
              <w:rPr>
                <w:sz w:val="16"/>
              </w:rPr>
              <w:t>Correction to the event-triggered location reporting procedure and the client-triggered or VAL server-triggered location reporting procedure for CoAP</w:t>
            </w:r>
          </w:p>
        </w:tc>
      </w:tr>
      <w:tr w:rsidR="00E91187" w14:paraId="0F064758" w14:textId="77777777" w:rsidTr="00E91187">
        <w:tc>
          <w:tcPr>
            <w:tcW w:w="1130" w:type="dxa"/>
          </w:tcPr>
          <w:p w14:paraId="15F38615" w14:textId="7EEBB915" w:rsidR="00E91187" w:rsidRPr="00E91187" w:rsidRDefault="00E91187" w:rsidP="00E91187">
            <w:pPr>
              <w:pStyle w:val="TAL"/>
              <w:rPr>
                <w:sz w:val="16"/>
              </w:rPr>
            </w:pPr>
            <w:r>
              <w:rPr>
                <w:sz w:val="16"/>
              </w:rPr>
              <w:t>C1-253933</w:t>
            </w:r>
          </w:p>
        </w:tc>
        <w:tc>
          <w:tcPr>
            <w:tcW w:w="1018" w:type="dxa"/>
          </w:tcPr>
          <w:p w14:paraId="3A6B90EC" w14:textId="34284AB9" w:rsidR="00E91187" w:rsidRPr="00E91187" w:rsidRDefault="00E91187" w:rsidP="00E91187">
            <w:pPr>
              <w:pStyle w:val="TAL"/>
              <w:rPr>
                <w:sz w:val="16"/>
              </w:rPr>
            </w:pPr>
            <w:r>
              <w:rPr>
                <w:sz w:val="16"/>
              </w:rPr>
              <w:t>agreed</w:t>
            </w:r>
          </w:p>
        </w:tc>
        <w:tc>
          <w:tcPr>
            <w:tcW w:w="1019" w:type="dxa"/>
          </w:tcPr>
          <w:p w14:paraId="4BA3778A" w14:textId="08C76ADC" w:rsidR="00E91187" w:rsidRPr="00E91187" w:rsidRDefault="00E91187" w:rsidP="00E91187">
            <w:pPr>
              <w:pStyle w:val="TAL"/>
              <w:rPr>
                <w:sz w:val="16"/>
              </w:rPr>
            </w:pPr>
            <w:r>
              <w:rPr>
                <w:sz w:val="16"/>
              </w:rPr>
              <w:t>approved</w:t>
            </w:r>
          </w:p>
        </w:tc>
        <w:tc>
          <w:tcPr>
            <w:tcW w:w="1129" w:type="dxa"/>
          </w:tcPr>
          <w:p w14:paraId="592DBFC0" w14:textId="655B309E" w:rsidR="00E91187" w:rsidRPr="00E91187" w:rsidRDefault="00E91187" w:rsidP="00E91187">
            <w:pPr>
              <w:pStyle w:val="TAL"/>
              <w:rPr>
                <w:sz w:val="16"/>
              </w:rPr>
            </w:pPr>
            <w:r>
              <w:rPr>
                <w:sz w:val="16"/>
              </w:rPr>
              <w:t>24.545</w:t>
            </w:r>
          </w:p>
        </w:tc>
        <w:tc>
          <w:tcPr>
            <w:tcW w:w="572" w:type="dxa"/>
          </w:tcPr>
          <w:p w14:paraId="4B2201B1" w14:textId="76650E2A" w:rsidR="00E91187" w:rsidRPr="00E91187" w:rsidRDefault="00E91187" w:rsidP="00E91187">
            <w:pPr>
              <w:pStyle w:val="TAL"/>
              <w:rPr>
                <w:sz w:val="16"/>
              </w:rPr>
            </w:pPr>
            <w:r>
              <w:rPr>
                <w:sz w:val="16"/>
              </w:rPr>
              <w:t>0150</w:t>
            </w:r>
          </w:p>
        </w:tc>
        <w:tc>
          <w:tcPr>
            <w:tcW w:w="566" w:type="dxa"/>
          </w:tcPr>
          <w:p w14:paraId="72A7AE14" w14:textId="1DDD4943" w:rsidR="00E91187" w:rsidRPr="00E91187" w:rsidRDefault="00E91187" w:rsidP="00E91187">
            <w:pPr>
              <w:pStyle w:val="TAL"/>
              <w:rPr>
                <w:sz w:val="16"/>
              </w:rPr>
            </w:pPr>
            <w:r>
              <w:rPr>
                <w:sz w:val="16"/>
              </w:rPr>
              <w:t>1</w:t>
            </w:r>
          </w:p>
        </w:tc>
        <w:tc>
          <w:tcPr>
            <w:tcW w:w="566" w:type="dxa"/>
          </w:tcPr>
          <w:p w14:paraId="25CE19BF" w14:textId="4D504750" w:rsidR="00E91187" w:rsidRPr="00E91187" w:rsidRDefault="00E91187" w:rsidP="00E91187">
            <w:pPr>
              <w:pStyle w:val="TAL"/>
              <w:rPr>
                <w:sz w:val="16"/>
              </w:rPr>
            </w:pPr>
            <w:r>
              <w:rPr>
                <w:sz w:val="16"/>
              </w:rPr>
              <w:t>A</w:t>
            </w:r>
          </w:p>
        </w:tc>
        <w:tc>
          <w:tcPr>
            <w:tcW w:w="510" w:type="dxa"/>
          </w:tcPr>
          <w:p w14:paraId="6EBE7E30" w14:textId="1BCC95D7" w:rsidR="00E91187" w:rsidRPr="00E91187" w:rsidRDefault="00E91187" w:rsidP="00E91187">
            <w:pPr>
              <w:pStyle w:val="TAL"/>
              <w:rPr>
                <w:sz w:val="16"/>
              </w:rPr>
            </w:pPr>
            <w:r>
              <w:rPr>
                <w:sz w:val="16"/>
              </w:rPr>
              <w:t>Rel-19</w:t>
            </w:r>
          </w:p>
        </w:tc>
        <w:tc>
          <w:tcPr>
            <w:tcW w:w="750" w:type="dxa"/>
          </w:tcPr>
          <w:p w14:paraId="1CFBF46C" w14:textId="129D216A" w:rsidR="00E91187" w:rsidRPr="00E91187" w:rsidRDefault="00E91187" w:rsidP="00E91187">
            <w:pPr>
              <w:pStyle w:val="TAL"/>
              <w:rPr>
                <w:sz w:val="16"/>
              </w:rPr>
            </w:pPr>
            <w:r>
              <w:rPr>
                <w:sz w:val="16"/>
              </w:rPr>
              <w:t>19.1.0</w:t>
            </w:r>
          </w:p>
        </w:tc>
        <w:tc>
          <w:tcPr>
            <w:tcW w:w="2595" w:type="dxa"/>
          </w:tcPr>
          <w:p w14:paraId="08DC85D1" w14:textId="31179DD9" w:rsidR="00E91187" w:rsidRPr="00E91187" w:rsidRDefault="00E91187" w:rsidP="00E91187">
            <w:pPr>
              <w:pStyle w:val="TAL"/>
              <w:rPr>
                <w:sz w:val="16"/>
              </w:rPr>
            </w:pPr>
            <w:r>
              <w:rPr>
                <w:sz w:val="16"/>
              </w:rPr>
              <w:t>Correction to the event-triggered location reporting procedure and the client-triggered or VAL server-triggered location reporting procedure for CoAP</w:t>
            </w:r>
          </w:p>
        </w:tc>
      </w:tr>
      <w:tr w:rsidR="00E91187" w14:paraId="605143D7" w14:textId="77777777" w:rsidTr="00E91187">
        <w:tc>
          <w:tcPr>
            <w:tcW w:w="1130" w:type="dxa"/>
          </w:tcPr>
          <w:p w14:paraId="0C736348" w14:textId="28A48844" w:rsidR="00E91187" w:rsidRPr="00E91187" w:rsidRDefault="00E91187" w:rsidP="00E91187">
            <w:pPr>
              <w:pStyle w:val="TAL"/>
              <w:rPr>
                <w:sz w:val="16"/>
              </w:rPr>
            </w:pPr>
            <w:r>
              <w:rPr>
                <w:sz w:val="16"/>
              </w:rPr>
              <w:t>C1-253934</w:t>
            </w:r>
          </w:p>
        </w:tc>
        <w:tc>
          <w:tcPr>
            <w:tcW w:w="1018" w:type="dxa"/>
          </w:tcPr>
          <w:p w14:paraId="41B4809F" w14:textId="4B0C6787" w:rsidR="00E91187" w:rsidRPr="00E91187" w:rsidRDefault="00E91187" w:rsidP="00E91187">
            <w:pPr>
              <w:pStyle w:val="TAL"/>
              <w:rPr>
                <w:sz w:val="16"/>
              </w:rPr>
            </w:pPr>
            <w:r>
              <w:rPr>
                <w:sz w:val="16"/>
              </w:rPr>
              <w:t>agreed</w:t>
            </w:r>
          </w:p>
        </w:tc>
        <w:tc>
          <w:tcPr>
            <w:tcW w:w="1019" w:type="dxa"/>
          </w:tcPr>
          <w:p w14:paraId="44B727D5" w14:textId="35EC832E" w:rsidR="00E91187" w:rsidRPr="00E91187" w:rsidRDefault="00E91187" w:rsidP="00E91187">
            <w:pPr>
              <w:pStyle w:val="TAL"/>
              <w:rPr>
                <w:sz w:val="16"/>
              </w:rPr>
            </w:pPr>
            <w:r>
              <w:rPr>
                <w:sz w:val="16"/>
              </w:rPr>
              <w:t>approved</w:t>
            </w:r>
          </w:p>
        </w:tc>
        <w:tc>
          <w:tcPr>
            <w:tcW w:w="1129" w:type="dxa"/>
          </w:tcPr>
          <w:p w14:paraId="417FE893" w14:textId="4D714D15" w:rsidR="00E91187" w:rsidRPr="00E91187" w:rsidRDefault="00E91187" w:rsidP="00E91187">
            <w:pPr>
              <w:pStyle w:val="TAL"/>
              <w:rPr>
                <w:sz w:val="16"/>
              </w:rPr>
            </w:pPr>
            <w:r>
              <w:rPr>
                <w:sz w:val="16"/>
              </w:rPr>
              <w:t>24.545</w:t>
            </w:r>
          </w:p>
        </w:tc>
        <w:tc>
          <w:tcPr>
            <w:tcW w:w="572" w:type="dxa"/>
          </w:tcPr>
          <w:p w14:paraId="630A3334" w14:textId="0EA70283" w:rsidR="00E91187" w:rsidRPr="00E91187" w:rsidRDefault="00E91187" w:rsidP="00E91187">
            <w:pPr>
              <w:pStyle w:val="TAL"/>
              <w:rPr>
                <w:sz w:val="16"/>
              </w:rPr>
            </w:pPr>
            <w:r>
              <w:rPr>
                <w:sz w:val="16"/>
              </w:rPr>
              <w:t>0151</w:t>
            </w:r>
          </w:p>
        </w:tc>
        <w:tc>
          <w:tcPr>
            <w:tcW w:w="566" w:type="dxa"/>
          </w:tcPr>
          <w:p w14:paraId="195B4FFF" w14:textId="381813F0" w:rsidR="00E91187" w:rsidRPr="00E91187" w:rsidRDefault="00E91187" w:rsidP="00E91187">
            <w:pPr>
              <w:pStyle w:val="TAL"/>
              <w:rPr>
                <w:sz w:val="16"/>
              </w:rPr>
            </w:pPr>
            <w:r>
              <w:rPr>
                <w:sz w:val="16"/>
              </w:rPr>
              <w:t>1</w:t>
            </w:r>
          </w:p>
        </w:tc>
        <w:tc>
          <w:tcPr>
            <w:tcW w:w="566" w:type="dxa"/>
          </w:tcPr>
          <w:p w14:paraId="5F18B803" w14:textId="0EC1A872" w:rsidR="00E91187" w:rsidRPr="00E91187" w:rsidRDefault="00E91187" w:rsidP="00E91187">
            <w:pPr>
              <w:pStyle w:val="TAL"/>
              <w:rPr>
                <w:sz w:val="16"/>
              </w:rPr>
            </w:pPr>
            <w:r>
              <w:rPr>
                <w:sz w:val="16"/>
              </w:rPr>
              <w:t>F</w:t>
            </w:r>
          </w:p>
        </w:tc>
        <w:tc>
          <w:tcPr>
            <w:tcW w:w="510" w:type="dxa"/>
          </w:tcPr>
          <w:p w14:paraId="525824C7" w14:textId="3667D11E" w:rsidR="00E91187" w:rsidRPr="00E91187" w:rsidRDefault="00E91187" w:rsidP="00E91187">
            <w:pPr>
              <w:pStyle w:val="TAL"/>
              <w:rPr>
                <w:sz w:val="16"/>
              </w:rPr>
            </w:pPr>
            <w:r>
              <w:rPr>
                <w:sz w:val="16"/>
              </w:rPr>
              <w:t>Rel-17</w:t>
            </w:r>
          </w:p>
        </w:tc>
        <w:tc>
          <w:tcPr>
            <w:tcW w:w="750" w:type="dxa"/>
          </w:tcPr>
          <w:p w14:paraId="1A87D065" w14:textId="47CE2C1D" w:rsidR="00E91187" w:rsidRPr="00E91187" w:rsidRDefault="00E91187" w:rsidP="00E91187">
            <w:pPr>
              <w:pStyle w:val="TAL"/>
              <w:rPr>
                <w:sz w:val="16"/>
              </w:rPr>
            </w:pPr>
            <w:r>
              <w:rPr>
                <w:sz w:val="16"/>
              </w:rPr>
              <w:t>17.11.0</w:t>
            </w:r>
          </w:p>
        </w:tc>
        <w:tc>
          <w:tcPr>
            <w:tcW w:w="2595" w:type="dxa"/>
          </w:tcPr>
          <w:p w14:paraId="67526DF5" w14:textId="4B7F2190" w:rsidR="00E91187" w:rsidRPr="00E91187" w:rsidRDefault="00E91187" w:rsidP="00E91187">
            <w:pPr>
              <w:pStyle w:val="TAL"/>
              <w:rPr>
                <w:sz w:val="16"/>
              </w:rPr>
            </w:pPr>
            <w:r>
              <w:rPr>
                <w:sz w:val="16"/>
              </w:rPr>
              <w:t>Correction to off-network location management protocol</w:t>
            </w:r>
          </w:p>
        </w:tc>
      </w:tr>
      <w:tr w:rsidR="00E91187" w14:paraId="328D4547" w14:textId="77777777" w:rsidTr="00E91187">
        <w:tc>
          <w:tcPr>
            <w:tcW w:w="1130" w:type="dxa"/>
          </w:tcPr>
          <w:p w14:paraId="258DD8E2" w14:textId="70A791B4" w:rsidR="00E91187" w:rsidRPr="00E91187" w:rsidRDefault="00E91187" w:rsidP="00E91187">
            <w:pPr>
              <w:pStyle w:val="TAL"/>
              <w:rPr>
                <w:sz w:val="16"/>
              </w:rPr>
            </w:pPr>
            <w:r>
              <w:rPr>
                <w:sz w:val="16"/>
              </w:rPr>
              <w:t>C1-253935</w:t>
            </w:r>
          </w:p>
        </w:tc>
        <w:tc>
          <w:tcPr>
            <w:tcW w:w="1018" w:type="dxa"/>
          </w:tcPr>
          <w:p w14:paraId="4DC60CB9" w14:textId="678D8938" w:rsidR="00E91187" w:rsidRPr="00E91187" w:rsidRDefault="00E91187" w:rsidP="00E91187">
            <w:pPr>
              <w:pStyle w:val="TAL"/>
              <w:rPr>
                <w:sz w:val="16"/>
              </w:rPr>
            </w:pPr>
            <w:r>
              <w:rPr>
                <w:sz w:val="16"/>
              </w:rPr>
              <w:t>agreed</w:t>
            </w:r>
          </w:p>
        </w:tc>
        <w:tc>
          <w:tcPr>
            <w:tcW w:w="1019" w:type="dxa"/>
          </w:tcPr>
          <w:p w14:paraId="41E2FF02" w14:textId="3BD619A9" w:rsidR="00E91187" w:rsidRPr="00E91187" w:rsidRDefault="00E91187" w:rsidP="00E91187">
            <w:pPr>
              <w:pStyle w:val="TAL"/>
              <w:rPr>
                <w:sz w:val="16"/>
              </w:rPr>
            </w:pPr>
            <w:r>
              <w:rPr>
                <w:sz w:val="16"/>
              </w:rPr>
              <w:t>approved</w:t>
            </w:r>
          </w:p>
        </w:tc>
        <w:tc>
          <w:tcPr>
            <w:tcW w:w="1129" w:type="dxa"/>
          </w:tcPr>
          <w:p w14:paraId="3C5DB57C" w14:textId="1FA34CF3" w:rsidR="00E91187" w:rsidRPr="00E91187" w:rsidRDefault="00E91187" w:rsidP="00E91187">
            <w:pPr>
              <w:pStyle w:val="TAL"/>
              <w:rPr>
                <w:sz w:val="16"/>
              </w:rPr>
            </w:pPr>
            <w:r>
              <w:rPr>
                <w:sz w:val="16"/>
              </w:rPr>
              <w:t>24.545</w:t>
            </w:r>
          </w:p>
        </w:tc>
        <w:tc>
          <w:tcPr>
            <w:tcW w:w="572" w:type="dxa"/>
          </w:tcPr>
          <w:p w14:paraId="72083401" w14:textId="56CBD6F9" w:rsidR="00E91187" w:rsidRPr="00E91187" w:rsidRDefault="00E91187" w:rsidP="00E91187">
            <w:pPr>
              <w:pStyle w:val="TAL"/>
              <w:rPr>
                <w:sz w:val="16"/>
              </w:rPr>
            </w:pPr>
            <w:r>
              <w:rPr>
                <w:sz w:val="16"/>
              </w:rPr>
              <w:t>0152</w:t>
            </w:r>
          </w:p>
        </w:tc>
        <w:tc>
          <w:tcPr>
            <w:tcW w:w="566" w:type="dxa"/>
          </w:tcPr>
          <w:p w14:paraId="3FC00206" w14:textId="65030059" w:rsidR="00E91187" w:rsidRPr="00E91187" w:rsidRDefault="00E91187" w:rsidP="00E91187">
            <w:pPr>
              <w:pStyle w:val="TAL"/>
              <w:rPr>
                <w:sz w:val="16"/>
              </w:rPr>
            </w:pPr>
            <w:r>
              <w:rPr>
                <w:sz w:val="16"/>
              </w:rPr>
              <w:t>1</w:t>
            </w:r>
          </w:p>
        </w:tc>
        <w:tc>
          <w:tcPr>
            <w:tcW w:w="566" w:type="dxa"/>
          </w:tcPr>
          <w:p w14:paraId="441A7D2A" w14:textId="3F3133C5" w:rsidR="00E91187" w:rsidRPr="00E91187" w:rsidRDefault="00E91187" w:rsidP="00E91187">
            <w:pPr>
              <w:pStyle w:val="TAL"/>
              <w:rPr>
                <w:sz w:val="16"/>
              </w:rPr>
            </w:pPr>
            <w:r>
              <w:rPr>
                <w:sz w:val="16"/>
              </w:rPr>
              <w:t>A</w:t>
            </w:r>
          </w:p>
        </w:tc>
        <w:tc>
          <w:tcPr>
            <w:tcW w:w="510" w:type="dxa"/>
          </w:tcPr>
          <w:p w14:paraId="47409E0E" w14:textId="5D9BD372" w:rsidR="00E91187" w:rsidRPr="00E91187" w:rsidRDefault="00E91187" w:rsidP="00E91187">
            <w:pPr>
              <w:pStyle w:val="TAL"/>
              <w:rPr>
                <w:sz w:val="16"/>
              </w:rPr>
            </w:pPr>
            <w:r>
              <w:rPr>
                <w:sz w:val="16"/>
              </w:rPr>
              <w:t>Rel-18</w:t>
            </w:r>
          </w:p>
        </w:tc>
        <w:tc>
          <w:tcPr>
            <w:tcW w:w="750" w:type="dxa"/>
          </w:tcPr>
          <w:p w14:paraId="14FC6B36" w14:textId="3E0BB62C" w:rsidR="00E91187" w:rsidRPr="00E91187" w:rsidRDefault="00E91187" w:rsidP="00E91187">
            <w:pPr>
              <w:pStyle w:val="TAL"/>
              <w:rPr>
                <w:sz w:val="16"/>
              </w:rPr>
            </w:pPr>
            <w:r>
              <w:rPr>
                <w:sz w:val="16"/>
              </w:rPr>
              <w:t>18.7.0</w:t>
            </w:r>
          </w:p>
        </w:tc>
        <w:tc>
          <w:tcPr>
            <w:tcW w:w="2595" w:type="dxa"/>
          </w:tcPr>
          <w:p w14:paraId="32A9AE37" w14:textId="62589631" w:rsidR="00E91187" w:rsidRPr="00E91187" w:rsidRDefault="00E91187" w:rsidP="00E91187">
            <w:pPr>
              <w:pStyle w:val="TAL"/>
              <w:rPr>
                <w:sz w:val="16"/>
              </w:rPr>
            </w:pPr>
            <w:r>
              <w:rPr>
                <w:sz w:val="16"/>
              </w:rPr>
              <w:t>Correction to off-network location management protocol</w:t>
            </w:r>
          </w:p>
        </w:tc>
      </w:tr>
      <w:tr w:rsidR="00E91187" w14:paraId="729AA57D" w14:textId="77777777" w:rsidTr="00E91187">
        <w:tc>
          <w:tcPr>
            <w:tcW w:w="1130" w:type="dxa"/>
          </w:tcPr>
          <w:p w14:paraId="6782D165" w14:textId="31CBAD23" w:rsidR="00E91187" w:rsidRPr="00E91187" w:rsidRDefault="00E91187" w:rsidP="00E91187">
            <w:pPr>
              <w:pStyle w:val="TAL"/>
              <w:rPr>
                <w:sz w:val="16"/>
              </w:rPr>
            </w:pPr>
            <w:r>
              <w:rPr>
                <w:sz w:val="16"/>
              </w:rPr>
              <w:t>C1-253936</w:t>
            </w:r>
          </w:p>
        </w:tc>
        <w:tc>
          <w:tcPr>
            <w:tcW w:w="1018" w:type="dxa"/>
          </w:tcPr>
          <w:p w14:paraId="20A7F226" w14:textId="6DBDF3F3" w:rsidR="00E91187" w:rsidRPr="00E91187" w:rsidRDefault="00E91187" w:rsidP="00E91187">
            <w:pPr>
              <w:pStyle w:val="TAL"/>
              <w:rPr>
                <w:sz w:val="16"/>
              </w:rPr>
            </w:pPr>
            <w:r>
              <w:rPr>
                <w:sz w:val="16"/>
              </w:rPr>
              <w:t>agreed</w:t>
            </w:r>
          </w:p>
        </w:tc>
        <w:tc>
          <w:tcPr>
            <w:tcW w:w="1019" w:type="dxa"/>
          </w:tcPr>
          <w:p w14:paraId="66016934" w14:textId="2B44A21F" w:rsidR="00E91187" w:rsidRPr="00E91187" w:rsidRDefault="00E91187" w:rsidP="00E91187">
            <w:pPr>
              <w:pStyle w:val="TAL"/>
              <w:rPr>
                <w:sz w:val="16"/>
              </w:rPr>
            </w:pPr>
            <w:r>
              <w:rPr>
                <w:sz w:val="16"/>
              </w:rPr>
              <w:t>approved</w:t>
            </w:r>
          </w:p>
        </w:tc>
        <w:tc>
          <w:tcPr>
            <w:tcW w:w="1129" w:type="dxa"/>
          </w:tcPr>
          <w:p w14:paraId="5F2DE214" w14:textId="030C4805" w:rsidR="00E91187" w:rsidRPr="00E91187" w:rsidRDefault="00E91187" w:rsidP="00E91187">
            <w:pPr>
              <w:pStyle w:val="TAL"/>
              <w:rPr>
                <w:sz w:val="16"/>
              </w:rPr>
            </w:pPr>
            <w:r>
              <w:rPr>
                <w:sz w:val="16"/>
              </w:rPr>
              <w:t>24.545</w:t>
            </w:r>
          </w:p>
        </w:tc>
        <w:tc>
          <w:tcPr>
            <w:tcW w:w="572" w:type="dxa"/>
          </w:tcPr>
          <w:p w14:paraId="7E471292" w14:textId="0933A99B" w:rsidR="00E91187" w:rsidRPr="00E91187" w:rsidRDefault="00E91187" w:rsidP="00E91187">
            <w:pPr>
              <w:pStyle w:val="TAL"/>
              <w:rPr>
                <w:sz w:val="16"/>
              </w:rPr>
            </w:pPr>
            <w:r>
              <w:rPr>
                <w:sz w:val="16"/>
              </w:rPr>
              <w:t>0153</w:t>
            </w:r>
          </w:p>
        </w:tc>
        <w:tc>
          <w:tcPr>
            <w:tcW w:w="566" w:type="dxa"/>
          </w:tcPr>
          <w:p w14:paraId="07A06E2B" w14:textId="1DFE6539" w:rsidR="00E91187" w:rsidRPr="00E91187" w:rsidRDefault="00E91187" w:rsidP="00E91187">
            <w:pPr>
              <w:pStyle w:val="TAL"/>
              <w:rPr>
                <w:sz w:val="16"/>
              </w:rPr>
            </w:pPr>
            <w:r>
              <w:rPr>
                <w:sz w:val="16"/>
              </w:rPr>
              <w:t>1</w:t>
            </w:r>
          </w:p>
        </w:tc>
        <w:tc>
          <w:tcPr>
            <w:tcW w:w="566" w:type="dxa"/>
          </w:tcPr>
          <w:p w14:paraId="30AF164D" w14:textId="437DF1DF" w:rsidR="00E91187" w:rsidRPr="00E91187" w:rsidRDefault="00E91187" w:rsidP="00E91187">
            <w:pPr>
              <w:pStyle w:val="TAL"/>
              <w:rPr>
                <w:sz w:val="16"/>
              </w:rPr>
            </w:pPr>
            <w:r>
              <w:rPr>
                <w:sz w:val="16"/>
              </w:rPr>
              <w:t>A</w:t>
            </w:r>
          </w:p>
        </w:tc>
        <w:tc>
          <w:tcPr>
            <w:tcW w:w="510" w:type="dxa"/>
          </w:tcPr>
          <w:p w14:paraId="47F76808" w14:textId="51B4CF1D" w:rsidR="00E91187" w:rsidRPr="00E91187" w:rsidRDefault="00E91187" w:rsidP="00E91187">
            <w:pPr>
              <w:pStyle w:val="TAL"/>
              <w:rPr>
                <w:sz w:val="16"/>
              </w:rPr>
            </w:pPr>
            <w:r>
              <w:rPr>
                <w:sz w:val="16"/>
              </w:rPr>
              <w:t>Rel-19</w:t>
            </w:r>
          </w:p>
        </w:tc>
        <w:tc>
          <w:tcPr>
            <w:tcW w:w="750" w:type="dxa"/>
          </w:tcPr>
          <w:p w14:paraId="795ECF7F" w14:textId="207A7EA1" w:rsidR="00E91187" w:rsidRPr="00E91187" w:rsidRDefault="00E91187" w:rsidP="00E91187">
            <w:pPr>
              <w:pStyle w:val="TAL"/>
              <w:rPr>
                <w:sz w:val="16"/>
              </w:rPr>
            </w:pPr>
            <w:r>
              <w:rPr>
                <w:sz w:val="16"/>
              </w:rPr>
              <w:t>19.1.0</w:t>
            </w:r>
          </w:p>
        </w:tc>
        <w:tc>
          <w:tcPr>
            <w:tcW w:w="2595" w:type="dxa"/>
          </w:tcPr>
          <w:p w14:paraId="454B3E1D" w14:textId="165899F8" w:rsidR="00E91187" w:rsidRPr="00E91187" w:rsidRDefault="00E91187" w:rsidP="00E91187">
            <w:pPr>
              <w:pStyle w:val="TAL"/>
              <w:rPr>
                <w:sz w:val="16"/>
              </w:rPr>
            </w:pPr>
            <w:r>
              <w:rPr>
                <w:sz w:val="16"/>
              </w:rPr>
              <w:t>Correction to off-network location management protocol</w:t>
            </w:r>
          </w:p>
        </w:tc>
      </w:tr>
      <w:tr w:rsidR="00E91187" w14:paraId="782C020D" w14:textId="77777777" w:rsidTr="00E91187">
        <w:tc>
          <w:tcPr>
            <w:tcW w:w="1130" w:type="dxa"/>
          </w:tcPr>
          <w:p w14:paraId="20B83BBA" w14:textId="4B579CE4" w:rsidR="00E91187" w:rsidRPr="00E91187" w:rsidRDefault="00E91187" w:rsidP="00E91187">
            <w:pPr>
              <w:pStyle w:val="TAL"/>
              <w:rPr>
                <w:sz w:val="16"/>
              </w:rPr>
            </w:pPr>
            <w:r>
              <w:rPr>
                <w:sz w:val="16"/>
              </w:rPr>
              <w:t>C1-253940</w:t>
            </w:r>
          </w:p>
        </w:tc>
        <w:tc>
          <w:tcPr>
            <w:tcW w:w="1018" w:type="dxa"/>
          </w:tcPr>
          <w:p w14:paraId="56D80C16" w14:textId="7B2AAD84" w:rsidR="00E91187" w:rsidRPr="00E91187" w:rsidRDefault="00E91187" w:rsidP="00E91187">
            <w:pPr>
              <w:pStyle w:val="TAL"/>
              <w:rPr>
                <w:sz w:val="16"/>
              </w:rPr>
            </w:pPr>
            <w:r>
              <w:rPr>
                <w:sz w:val="16"/>
              </w:rPr>
              <w:t>agreed</w:t>
            </w:r>
          </w:p>
        </w:tc>
        <w:tc>
          <w:tcPr>
            <w:tcW w:w="1019" w:type="dxa"/>
          </w:tcPr>
          <w:p w14:paraId="395486B4" w14:textId="2F4FA73A" w:rsidR="00E91187" w:rsidRPr="00E91187" w:rsidRDefault="00E91187" w:rsidP="00E91187">
            <w:pPr>
              <w:pStyle w:val="TAL"/>
              <w:rPr>
                <w:sz w:val="16"/>
              </w:rPr>
            </w:pPr>
            <w:r>
              <w:rPr>
                <w:sz w:val="16"/>
              </w:rPr>
              <w:t>approved</w:t>
            </w:r>
          </w:p>
        </w:tc>
        <w:tc>
          <w:tcPr>
            <w:tcW w:w="1129" w:type="dxa"/>
          </w:tcPr>
          <w:p w14:paraId="7AC071A4" w14:textId="1DCF22BB" w:rsidR="00E91187" w:rsidRPr="00E91187" w:rsidRDefault="00E91187" w:rsidP="00E91187">
            <w:pPr>
              <w:pStyle w:val="TAL"/>
              <w:rPr>
                <w:sz w:val="16"/>
              </w:rPr>
            </w:pPr>
            <w:r>
              <w:rPr>
                <w:sz w:val="16"/>
              </w:rPr>
              <w:t>24.545</w:t>
            </w:r>
          </w:p>
        </w:tc>
        <w:tc>
          <w:tcPr>
            <w:tcW w:w="572" w:type="dxa"/>
          </w:tcPr>
          <w:p w14:paraId="43D4A101" w14:textId="2E741E6D" w:rsidR="00E91187" w:rsidRPr="00E91187" w:rsidRDefault="00E91187" w:rsidP="00E91187">
            <w:pPr>
              <w:pStyle w:val="TAL"/>
              <w:rPr>
                <w:sz w:val="16"/>
              </w:rPr>
            </w:pPr>
            <w:r>
              <w:rPr>
                <w:sz w:val="16"/>
              </w:rPr>
              <w:t>0161</w:t>
            </w:r>
          </w:p>
        </w:tc>
        <w:tc>
          <w:tcPr>
            <w:tcW w:w="566" w:type="dxa"/>
          </w:tcPr>
          <w:p w14:paraId="4F318A17" w14:textId="37C001CE" w:rsidR="00E91187" w:rsidRPr="00E91187" w:rsidRDefault="00E91187" w:rsidP="00E91187">
            <w:pPr>
              <w:pStyle w:val="TAL"/>
              <w:rPr>
                <w:sz w:val="16"/>
              </w:rPr>
            </w:pPr>
            <w:r>
              <w:rPr>
                <w:sz w:val="16"/>
              </w:rPr>
              <w:t>1</w:t>
            </w:r>
          </w:p>
        </w:tc>
        <w:tc>
          <w:tcPr>
            <w:tcW w:w="566" w:type="dxa"/>
          </w:tcPr>
          <w:p w14:paraId="3A8B6F52" w14:textId="5C121D3E" w:rsidR="00E91187" w:rsidRPr="00E91187" w:rsidRDefault="00E91187" w:rsidP="00E91187">
            <w:pPr>
              <w:pStyle w:val="TAL"/>
              <w:rPr>
                <w:sz w:val="16"/>
              </w:rPr>
            </w:pPr>
            <w:r>
              <w:rPr>
                <w:sz w:val="16"/>
              </w:rPr>
              <w:t>F</w:t>
            </w:r>
          </w:p>
        </w:tc>
        <w:tc>
          <w:tcPr>
            <w:tcW w:w="510" w:type="dxa"/>
          </w:tcPr>
          <w:p w14:paraId="123A63E6" w14:textId="3DF8B275" w:rsidR="00E91187" w:rsidRPr="00E91187" w:rsidRDefault="00E91187" w:rsidP="00E91187">
            <w:pPr>
              <w:pStyle w:val="TAL"/>
              <w:rPr>
                <w:sz w:val="16"/>
              </w:rPr>
            </w:pPr>
            <w:r>
              <w:rPr>
                <w:sz w:val="16"/>
              </w:rPr>
              <w:t>Rel-17</w:t>
            </w:r>
          </w:p>
        </w:tc>
        <w:tc>
          <w:tcPr>
            <w:tcW w:w="750" w:type="dxa"/>
          </w:tcPr>
          <w:p w14:paraId="6517307D" w14:textId="08E311AB" w:rsidR="00E91187" w:rsidRPr="00E91187" w:rsidRDefault="00E91187" w:rsidP="00E91187">
            <w:pPr>
              <w:pStyle w:val="TAL"/>
              <w:rPr>
                <w:sz w:val="16"/>
              </w:rPr>
            </w:pPr>
            <w:r>
              <w:rPr>
                <w:sz w:val="16"/>
              </w:rPr>
              <w:t>17.11.0</w:t>
            </w:r>
          </w:p>
        </w:tc>
        <w:tc>
          <w:tcPr>
            <w:tcW w:w="2595" w:type="dxa"/>
          </w:tcPr>
          <w:p w14:paraId="45AC259E" w14:textId="0A297476" w:rsidR="00E91187" w:rsidRPr="00E91187" w:rsidRDefault="00E91187" w:rsidP="00E91187">
            <w:pPr>
              <w:pStyle w:val="TAL"/>
              <w:rPr>
                <w:sz w:val="16"/>
              </w:rPr>
            </w:pPr>
            <w:r>
              <w:rPr>
                <w:sz w:val="16"/>
              </w:rPr>
              <w:t>Correction to include timestamp for location report information for CoAP</w:t>
            </w:r>
          </w:p>
        </w:tc>
      </w:tr>
      <w:tr w:rsidR="00E91187" w14:paraId="4C755D1D" w14:textId="77777777" w:rsidTr="00E91187">
        <w:tc>
          <w:tcPr>
            <w:tcW w:w="1130" w:type="dxa"/>
          </w:tcPr>
          <w:p w14:paraId="288804BD" w14:textId="4D81F95A" w:rsidR="00E91187" w:rsidRPr="00E91187" w:rsidRDefault="00E91187" w:rsidP="00E91187">
            <w:pPr>
              <w:pStyle w:val="TAL"/>
              <w:rPr>
                <w:sz w:val="16"/>
              </w:rPr>
            </w:pPr>
            <w:r>
              <w:rPr>
                <w:sz w:val="16"/>
              </w:rPr>
              <w:t>C1-253941</w:t>
            </w:r>
          </w:p>
        </w:tc>
        <w:tc>
          <w:tcPr>
            <w:tcW w:w="1018" w:type="dxa"/>
          </w:tcPr>
          <w:p w14:paraId="052A8022" w14:textId="0E47C70B" w:rsidR="00E91187" w:rsidRPr="00E91187" w:rsidRDefault="00E91187" w:rsidP="00E91187">
            <w:pPr>
              <w:pStyle w:val="TAL"/>
              <w:rPr>
                <w:sz w:val="16"/>
              </w:rPr>
            </w:pPr>
            <w:r>
              <w:rPr>
                <w:sz w:val="16"/>
              </w:rPr>
              <w:t>agreed</w:t>
            </w:r>
          </w:p>
        </w:tc>
        <w:tc>
          <w:tcPr>
            <w:tcW w:w="1019" w:type="dxa"/>
          </w:tcPr>
          <w:p w14:paraId="4A82580A" w14:textId="72ABA033" w:rsidR="00E91187" w:rsidRPr="00E91187" w:rsidRDefault="00E91187" w:rsidP="00E91187">
            <w:pPr>
              <w:pStyle w:val="TAL"/>
              <w:rPr>
                <w:sz w:val="16"/>
              </w:rPr>
            </w:pPr>
            <w:r>
              <w:rPr>
                <w:sz w:val="16"/>
              </w:rPr>
              <w:t>approved</w:t>
            </w:r>
          </w:p>
        </w:tc>
        <w:tc>
          <w:tcPr>
            <w:tcW w:w="1129" w:type="dxa"/>
          </w:tcPr>
          <w:p w14:paraId="0578609C" w14:textId="3D2DAF00" w:rsidR="00E91187" w:rsidRPr="00E91187" w:rsidRDefault="00E91187" w:rsidP="00E91187">
            <w:pPr>
              <w:pStyle w:val="TAL"/>
              <w:rPr>
                <w:sz w:val="16"/>
              </w:rPr>
            </w:pPr>
            <w:r>
              <w:rPr>
                <w:sz w:val="16"/>
              </w:rPr>
              <w:t>24.545</w:t>
            </w:r>
          </w:p>
        </w:tc>
        <w:tc>
          <w:tcPr>
            <w:tcW w:w="572" w:type="dxa"/>
          </w:tcPr>
          <w:p w14:paraId="761F0681" w14:textId="1C9F7130" w:rsidR="00E91187" w:rsidRPr="00E91187" w:rsidRDefault="00E91187" w:rsidP="00E91187">
            <w:pPr>
              <w:pStyle w:val="TAL"/>
              <w:rPr>
                <w:sz w:val="16"/>
              </w:rPr>
            </w:pPr>
            <w:r>
              <w:rPr>
                <w:sz w:val="16"/>
              </w:rPr>
              <w:t>0157</w:t>
            </w:r>
          </w:p>
        </w:tc>
        <w:tc>
          <w:tcPr>
            <w:tcW w:w="566" w:type="dxa"/>
          </w:tcPr>
          <w:p w14:paraId="1F4967CB" w14:textId="2BC5FE47" w:rsidR="00E91187" w:rsidRPr="00E91187" w:rsidRDefault="00E91187" w:rsidP="00E91187">
            <w:pPr>
              <w:pStyle w:val="TAL"/>
              <w:rPr>
                <w:sz w:val="16"/>
              </w:rPr>
            </w:pPr>
            <w:r>
              <w:rPr>
                <w:sz w:val="16"/>
              </w:rPr>
              <w:t>1</w:t>
            </w:r>
          </w:p>
        </w:tc>
        <w:tc>
          <w:tcPr>
            <w:tcW w:w="566" w:type="dxa"/>
          </w:tcPr>
          <w:p w14:paraId="5E1FA3FF" w14:textId="65B8BA57" w:rsidR="00E91187" w:rsidRPr="00E91187" w:rsidRDefault="00E91187" w:rsidP="00E91187">
            <w:pPr>
              <w:pStyle w:val="TAL"/>
              <w:rPr>
                <w:sz w:val="16"/>
              </w:rPr>
            </w:pPr>
            <w:r>
              <w:rPr>
                <w:sz w:val="16"/>
              </w:rPr>
              <w:t>A</w:t>
            </w:r>
          </w:p>
        </w:tc>
        <w:tc>
          <w:tcPr>
            <w:tcW w:w="510" w:type="dxa"/>
          </w:tcPr>
          <w:p w14:paraId="7EE351E3" w14:textId="7AD17F8E" w:rsidR="00E91187" w:rsidRPr="00E91187" w:rsidRDefault="00E91187" w:rsidP="00E91187">
            <w:pPr>
              <w:pStyle w:val="TAL"/>
              <w:rPr>
                <w:sz w:val="16"/>
              </w:rPr>
            </w:pPr>
            <w:r>
              <w:rPr>
                <w:sz w:val="16"/>
              </w:rPr>
              <w:t>Rel-18</w:t>
            </w:r>
          </w:p>
        </w:tc>
        <w:tc>
          <w:tcPr>
            <w:tcW w:w="750" w:type="dxa"/>
          </w:tcPr>
          <w:p w14:paraId="71C97303" w14:textId="521776A0" w:rsidR="00E91187" w:rsidRPr="00E91187" w:rsidRDefault="00E91187" w:rsidP="00E91187">
            <w:pPr>
              <w:pStyle w:val="TAL"/>
              <w:rPr>
                <w:sz w:val="16"/>
              </w:rPr>
            </w:pPr>
            <w:r>
              <w:rPr>
                <w:sz w:val="16"/>
              </w:rPr>
              <w:t>18.7.0</w:t>
            </w:r>
          </w:p>
        </w:tc>
        <w:tc>
          <w:tcPr>
            <w:tcW w:w="2595" w:type="dxa"/>
          </w:tcPr>
          <w:p w14:paraId="584E3C8A" w14:textId="692EC4B2" w:rsidR="00E91187" w:rsidRPr="00E91187" w:rsidRDefault="00E91187" w:rsidP="00E91187">
            <w:pPr>
              <w:pStyle w:val="TAL"/>
              <w:rPr>
                <w:sz w:val="16"/>
              </w:rPr>
            </w:pPr>
            <w:r>
              <w:rPr>
                <w:sz w:val="16"/>
              </w:rPr>
              <w:t>Correction to include timestamp for location report information for CoAP</w:t>
            </w:r>
          </w:p>
        </w:tc>
      </w:tr>
      <w:tr w:rsidR="00E91187" w14:paraId="2DD880F4" w14:textId="77777777" w:rsidTr="00E91187">
        <w:tc>
          <w:tcPr>
            <w:tcW w:w="1130" w:type="dxa"/>
          </w:tcPr>
          <w:p w14:paraId="176E5A5F" w14:textId="65D7CF21" w:rsidR="00E91187" w:rsidRPr="00E91187" w:rsidRDefault="00E91187" w:rsidP="00E91187">
            <w:pPr>
              <w:pStyle w:val="TAL"/>
              <w:rPr>
                <w:sz w:val="16"/>
              </w:rPr>
            </w:pPr>
            <w:r>
              <w:rPr>
                <w:sz w:val="16"/>
              </w:rPr>
              <w:t>C1-253942</w:t>
            </w:r>
          </w:p>
        </w:tc>
        <w:tc>
          <w:tcPr>
            <w:tcW w:w="1018" w:type="dxa"/>
          </w:tcPr>
          <w:p w14:paraId="7F8DA009" w14:textId="23321190" w:rsidR="00E91187" w:rsidRPr="00E91187" w:rsidRDefault="00E91187" w:rsidP="00E91187">
            <w:pPr>
              <w:pStyle w:val="TAL"/>
              <w:rPr>
                <w:sz w:val="16"/>
              </w:rPr>
            </w:pPr>
            <w:r>
              <w:rPr>
                <w:sz w:val="16"/>
              </w:rPr>
              <w:t>agreed</w:t>
            </w:r>
          </w:p>
        </w:tc>
        <w:tc>
          <w:tcPr>
            <w:tcW w:w="1019" w:type="dxa"/>
          </w:tcPr>
          <w:p w14:paraId="77417BF1" w14:textId="52D87C5B" w:rsidR="00E91187" w:rsidRPr="00E91187" w:rsidRDefault="00E91187" w:rsidP="00E91187">
            <w:pPr>
              <w:pStyle w:val="TAL"/>
              <w:rPr>
                <w:sz w:val="16"/>
              </w:rPr>
            </w:pPr>
            <w:r>
              <w:rPr>
                <w:sz w:val="16"/>
              </w:rPr>
              <w:t>approved</w:t>
            </w:r>
          </w:p>
        </w:tc>
        <w:tc>
          <w:tcPr>
            <w:tcW w:w="1129" w:type="dxa"/>
          </w:tcPr>
          <w:p w14:paraId="263CC45D" w14:textId="56278DFE" w:rsidR="00E91187" w:rsidRPr="00E91187" w:rsidRDefault="00E91187" w:rsidP="00E91187">
            <w:pPr>
              <w:pStyle w:val="TAL"/>
              <w:rPr>
                <w:sz w:val="16"/>
              </w:rPr>
            </w:pPr>
            <w:r>
              <w:rPr>
                <w:sz w:val="16"/>
              </w:rPr>
              <w:t>24.545</w:t>
            </w:r>
          </w:p>
        </w:tc>
        <w:tc>
          <w:tcPr>
            <w:tcW w:w="572" w:type="dxa"/>
          </w:tcPr>
          <w:p w14:paraId="0445E859" w14:textId="467F286F" w:rsidR="00E91187" w:rsidRPr="00E91187" w:rsidRDefault="00E91187" w:rsidP="00E91187">
            <w:pPr>
              <w:pStyle w:val="TAL"/>
              <w:rPr>
                <w:sz w:val="16"/>
              </w:rPr>
            </w:pPr>
            <w:r>
              <w:rPr>
                <w:sz w:val="16"/>
              </w:rPr>
              <w:t>0158</w:t>
            </w:r>
          </w:p>
        </w:tc>
        <w:tc>
          <w:tcPr>
            <w:tcW w:w="566" w:type="dxa"/>
          </w:tcPr>
          <w:p w14:paraId="08EF5987" w14:textId="173EF807" w:rsidR="00E91187" w:rsidRPr="00E91187" w:rsidRDefault="00E91187" w:rsidP="00E91187">
            <w:pPr>
              <w:pStyle w:val="TAL"/>
              <w:rPr>
                <w:sz w:val="16"/>
              </w:rPr>
            </w:pPr>
            <w:r>
              <w:rPr>
                <w:sz w:val="16"/>
              </w:rPr>
              <w:t>1</w:t>
            </w:r>
          </w:p>
        </w:tc>
        <w:tc>
          <w:tcPr>
            <w:tcW w:w="566" w:type="dxa"/>
          </w:tcPr>
          <w:p w14:paraId="614A568C" w14:textId="65BDE5E1" w:rsidR="00E91187" w:rsidRPr="00E91187" w:rsidRDefault="00E91187" w:rsidP="00E91187">
            <w:pPr>
              <w:pStyle w:val="TAL"/>
              <w:rPr>
                <w:sz w:val="16"/>
              </w:rPr>
            </w:pPr>
            <w:r>
              <w:rPr>
                <w:sz w:val="16"/>
              </w:rPr>
              <w:t>A</w:t>
            </w:r>
          </w:p>
        </w:tc>
        <w:tc>
          <w:tcPr>
            <w:tcW w:w="510" w:type="dxa"/>
          </w:tcPr>
          <w:p w14:paraId="7BE73623" w14:textId="4128D190" w:rsidR="00E91187" w:rsidRPr="00E91187" w:rsidRDefault="00E91187" w:rsidP="00E91187">
            <w:pPr>
              <w:pStyle w:val="TAL"/>
              <w:rPr>
                <w:sz w:val="16"/>
              </w:rPr>
            </w:pPr>
            <w:r>
              <w:rPr>
                <w:sz w:val="16"/>
              </w:rPr>
              <w:t>Rel-19</w:t>
            </w:r>
          </w:p>
        </w:tc>
        <w:tc>
          <w:tcPr>
            <w:tcW w:w="750" w:type="dxa"/>
          </w:tcPr>
          <w:p w14:paraId="7014D187" w14:textId="55FC5F92" w:rsidR="00E91187" w:rsidRPr="00E91187" w:rsidRDefault="00E91187" w:rsidP="00E91187">
            <w:pPr>
              <w:pStyle w:val="TAL"/>
              <w:rPr>
                <w:sz w:val="16"/>
              </w:rPr>
            </w:pPr>
            <w:r>
              <w:rPr>
                <w:sz w:val="16"/>
              </w:rPr>
              <w:t>19.1.0</w:t>
            </w:r>
          </w:p>
        </w:tc>
        <w:tc>
          <w:tcPr>
            <w:tcW w:w="2595" w:type="dxa"/>
          </w:tcPr>
          <w:p w14:paraId="69B708C6" w14:textId="4DEB5136" w:rsidR="00E91187" w:rsidRPr="00E91187" w:rsidRDefault="00E91187" w:rsidP="00E91187">
            <w:pPr>
              <w:pStyle w:val="TAL"/>
              <w:rPr>
                <w:sz w:val="16"/>
              </w:rPr>
            </w:pPr>
            <w:r>
              <w:rPr>
                <w:sz w:val="16"/>
              </w:rPr>
              <w:t>Correction to include timestamp for location report information for CoAP</w:t>
            </w:r>
          </w:p>
        </w:tc>
      </w:tr>
      <w:tr w:rsidR="00E91187" w14:paraId="438C436E" w14:textId="77777777" w:rsidTr="00E91187">
        <w:tc>
          <w:tcPr>
            <w:tcW w:w="1130" w:type="dxa"/>
          </w:tcPr>
          <w:p w14:paraId="3639459E" w14:textId="77039CFD" w:rsidR="00E91187" w:rsidRPr="00E91187" w:rsidRDefault="00E91187" w:rsidP="00E91187">
            <w:pPr>
              <w:pStyle w:val="TAL"/>
              <w:rPr>
                <w:sz w:val="16"/>
              </w:rPr>
            </w:pPr>
            <w:r>
              <w:rPr>
                <w:sz w:val="16"/>
              </w:rPr>
              <w:t>C1-254016</w:t>
            </w:r>
          </w:p>
        </w:tc>
        <w:tc>
          <w:tcPr>
            <w:tcW w:w="1018" w:type="dxa"/>
          </w:tcPr>
          <w:p w14:paraId="4E308DAC" w14:textId="60AA8F11" w:rsidR="00E91187" w:rsidRPr="00E91187" w:rsidRDefault="00E91187" w:rsidP="00E91187">
            <w:pPr>
              <w:pStyle w:val="TAL"/>
              <w:rPr>
                <w:sz w:val="16"/>
              </w:rPr>
            </w:pPr>
            <w:r>
              <w:rPr>
                <w:sz w:val="16"/>
              </w:rPr>
              <w:t>agreed</w:t>
            </w:r>
          </w:p>
        </w:tc>
        <w:tc>
          <w:tcPr>
            <w:tcW w:w="1019" w:type="dxa"/>
          </w:tcPr>
          <w:p w14:paraId="37B7E011" w14:textId="0A3F7471" w:rsidR="00E91187" w:rsidRPr="00E91187" w:rsidRDefault="00E91187" w:rsidP="00E91187">
            <w:pPr>
              <w:pStyle w:val="TAL"/>
              <w:rPr>
                <w:sz w:val="16"/>
              </w:rPr>
            </w:pPr>
            <w:r>
              <w:rPr>
                <w:sz w:val="16"/>
              </w:rPr>
              <w:t>approved</w:t>
            </w:r>
          </w:p>
        </w:tc>
        <w:tc>
          <w:tcPr>
            <w:tcW w:w="1129" w:type="dxa"/>
          </w:tcPr>
          <w:p w14:paraId="241BCB30" w14:textId="3F62D0CB" w:rsidR="00E91187" w:rsidRPr="00E91187" w:rsidRDefault="00E91187" w:rsidP="00E91187">
            <w:pPr>
              <w:pStyle w:val="TAL"/>
              <w:rPr>
                <w:sz w:val="16"/>
              </w:rPr>
            </w:pPr>
            <w:r>
              <w:rPr>
                <w:sz w:val="16"/>
              </w:rPr>
              <w:t>24.545</w:t>
            </w:r>
          </w:p>
        </w:tc>
        <w:tc>
          <w:tcPr>
            <w:tcW w:w="572" w:type="dxa"/>
          </w:tcPr>
          <w:p w14:paraId="594EB033" w14:textId="4CF0C8FF" w:rsidR="00E91187" w:rsidRPr="00E91187" w:rsidRDefault="00E91187" w:rsidP="00E91187">
            <w:pPr>
              <w:pStyle w:val="TAL"/>
              <w:rPr>
                <w:sz w:val="16"/>
              </w:rPr>
            </w:pPr>
            <w:r>
              <w:rPr>
                <w:sz w:val="16"/>
              </w:rPr>
              <w:t>0154</w:t>
            </w:r>
          </w:p>
        </w:tc>
        <w:tc>
          <w:tcPr>
            <w:tcW w:w="566" w:type="dxa"/>
          </w:tcPr>
          <w:p w14:paraId="3ACA8479" w14:textId="4C5BC2E4" w:rsidR="00E91187" w:rsidRPr="00E91187" w:rsidRDefault="00E91187" w:rsidP="00E91187">
            <w:pPr>
              <w:pStyle w:val="TAL"/>
              <w:rPr>
                <w:sz w:val="16"/>
              </w:rPr>
            </w:pPr>
            <w:r>
              <w:rPr>
                <w:sz w:val="16"/>
              </w:rPr>
              <w:t>2</w:t>
            </w:r>
          </w:p>
        </w:tc>
        <w:tc>
          <w:tcPr>
            <w:tcW w:w="566" w:type="dxa"/>
          </w:tcPr>
          <w:p w14:paraId="0648D7AC" w14:textId="77508003" w:rsidR="00E91187" w:rsidRPr="00E91187" w:rsidRDefault="00E91187" w:rsidP="00E91187">
            <w:pPr>
              <w:pStyle w:val="TAL"/>
              <w:rPr>
                <w:sz w:val="16"/>
              </w:rPr>
            </w:pPr>
            <w:r>
              <w:rPr>
                <w:sz w:val="16"/>
              </w:rPr>
              <w:t>F</w:t>
            </w:r>
          </w:p>
        </w:tc>
        <w:tc>
          <w:tcPr>
            <w:tcW w:w="510" w:type="dxa"/>
          </w:tcPr>
          <w:p w14:paraId="3386A06D" w14:textId="664BF577" w:rsidR="00E91187" w:rsidRPr="00E91187" w:rsidRDefault="00E91187" w:rsidP="00E91187">
            <w:pPr>
              <w:pStyle w:val="TAL"/>
              <w:rPr>
                <w:sz w:val="16"/>
              </w:rPr>
            </w:pPr>
            <w:r>
              <w:rPr>
                <w:sz w:val="16"/>
              </w:rPr>
              <w:t>Rel-17</w:t>
            </w:r>
          </w:p>
        </w:tc>
        <w:tc>
          <w:tcPr>
            <w:tcW w:w="750" w:type="dxa"/>
          </w:tcPr>
          <w:p w14:paraId="4EC53F40" w14:textId="0B14B22C" w:rsidR="00E91187" w:rsidRPr="00E91187" w:rsidRDefault="00E91187" w:rsidP="00E91187">
            <w:pPr>
              <w:pStyle w:val="TAL"/>
              <w:rPr>
                <w:sz w:val="16"/>
              </w:rPr>
            </w:pPr>
            <w:r>
              <w:rPr>
                <w:sz w:val="16"/>
              </w:rPr>
              <w:t>17.11.0</w:t>
            </w:r>
          </w:p>
        </w:tc>
        <w:tc>
          <w:tcPr>
            <w:tcW w:w="2595" w:type="dxa"/>
          </w:tcPr>
          <w:p w14:paraId="0018694C" w14:textId="3403F097" w:rsidR="00E91187" w:rsidRPr="00E91187" w:rsidRDefault="00E91187" w:rsidP="00E91187">
            <w:pPr>
              <w:pStyle w:val="TAL"/>
              <w:rPr>
                <w:sz w:val="16"/>
              </w:rPr>
            </w:pPr>
            <w:r>
              <w:rPr>
                <w:sz w:val="16"/>
              </w:rPr>
              <w:t>Correction to include timestamp for location report information for HTTP</w:t>
            </w:r>
          </w:p>
        </w:tc>
      </w:tr>
      <w:tr w:rsidR="00E91187" w14:paraId="335EAC37" w14:textId="77777777" w:rsidTr="00E91187">
        <w:tc>
          <w:tcPr>
            <w:tcW w:w="1130" w:type="dxa"/>
          </w:tcPr>
          <w:p w14:paraId="6A478CFF" w14:textId="520186A2" w:rsidR="00E91187" w:rsidRPr="00E91187" w:rsidRDefault="00E91187" w:rsidP="00E91187">
            <w:pPr>
              <w:pStyle w:val="TAL"/>
              <w:rPr>
                <w:sz w:val="16"/>
              </w:rPr>
            </w:pPr>
            <w:r>
              <w:rPr>
                <w:sz w:val="16"/>
              </w:rPr>
              <w:t>C1-254017</w:t>
            </w:r>
          </w:p>
        </w:tc>
        <w:tc>
          <w:tcPr>
            <w:tcW w:w="1018" w:type="dxa"/>
          </w:tcPr>
          <w:p w14:paraId="55F901E7" w14:textId="1F96C7B9" w:rsidR="00E91187" w:rsidRPr="00E91187" w:rsidRDefault="00E91187" w:rsidP="00E91187">
            <w:pPr>
              <w:pStyle w:val="TAL"/>
              <w:rPr>
                <w:sz w:val="16"/>
              </w:rPr>
            </w:pPr>
            <w:r>
              <w:rPr>
                <w:sz w:val="16"/>
              </w:rPr>
              <w:t>agreed</w:t>
            </w:r>
          </w:p>
        </w:tc>
        <w:tc>
          <w:tcPr>
            <w:tcW w:w="1019" w:type="dxa"/>
          </w:tcPr>
          <w:p w14:paraId="4CCAF101" w14:textId="7678D9FF" w:rsidR="00E91187" w:rsidRPr="00E91187" w:rsidRDefault="00E91187" w:rsidP="00E91187">
            <w:pPr>
              <w:pStyle w:val="TAL"/>
              <w:rPr>
                <w:sz w:val="16"/>
              </w:rPr>
            </w:pPr>
            <w:r>
              <w:rPr>
                <w:sz w:val="16"/>
              </w:rPr>
              <w:t>approved</w:t>
            </w:r>
          </w:p>
        </w:tc>
        <w:tc>
          <w:tcPr>
            <w:tcW w:w="1129" w:type="dxa"/>
          </w:tcPr>
          <w:p w14:paraId="208C9765" w14:textId="15500B05" w:rsidR="00E91187" w:rsidRPr="00E91187" w:rsidRDefault="00E91187" w:rsidP="00E91187">
            <w:pPr>
              <w:pStyle w:val="TAL"/>
              <w:rPr>
                <w:sz w:val="16"/>
              </w:rPr>
            </w:pPr>
            <w:r>
              <w:rPr>
                <w:sz w:val="16"/>
              </w:rPr>
              <w:t>24.545</w:t>
            </w:r>
          </w:p>
        </w:tc>
        <w:tc>
          <w:tcPr>
            <w:tcW w:w="572" w:type="dxa"/>
          </w:tcPr>
          <w:p w14:paraId="4C98C3F9" w14:textId="3AC36A33" w:rsidR="00E91187" w:rsidRPr="00E91187" w:rsidRDefault="00E91187" w:rsidP="00E91187">
            <w:pPr>
              <w:pStyle w:val="TAL"/>
              <w:rPr>
                <w:sz w:val="16"/>
              </w:rPr>
            </w:pPr>
            <w:r>
              <w:rPr>
                <w:sz w:val="16"/>
              </w:rPr>
              <w:t>0155</w:t>
            </w:r>
          </w:p>
        </w:tc>
        <w:tc>
          <w:tcPr>
            <w:tcW w:w="566" w:type="dxa"/>
          </w:tcPr>
          <w:p w14:paraId="1BA30FD6" w14:textId="75CE06E2" w:rsidR="00E91187" w:rsidRPr="00E91187" w:rsidRDefault="00E91187" w:rsidP="00E91187">
            <w:pPr>
              <w:pStyle w:val="TAL"/>
              <w:rPr>
                <w:sz w:val="16"/>
              </w:rPr>
            </w:pPr>
            <w:r>
              <w:rPr>
                <w:sz w:val="16"/>
              </w:rPr>
              <w:t>2</w:t>
            </w:r>
          </w:p>
        </w:tc>
        <w:tc>
          <w:tcPr>
            <w:tcW w:w="566" w:type="dxa"/>
          </w:tcPr>
          <w:p w14:paraId="59A33931" w14:textId="7BEAFC91" w:rsidR="00E91187" w:rsidRPr="00E91187" w:rsidRDefault="00E91187" w:rsidP="00E91187">
            <w:pPr>
              <w:pStyle w:val="TAL"/>
              <w:rPr>
                <w:sz w:val="16"/>
              </w:rPr>
            </w:pPr>
            <w:r>
              <w:rPr>
                <w:sz w:val="16"/>
              </w:rPr>
              <w:t>A</w:t>
            </w:r>
          </w:p>
        </w:tc>
        <w:tc>
          <w:tcPr>
            <w:tcW w:w="510" w:type="dxa"/>
          </w:tcPr>
          <w:p w14:paraId="65D5EC55" w14:textId="00E8393F" w:rsidR="00E91187" w:rsidRPr="00E91187" w:rsidRDefault="00E91187" w:rsidP="00E91187">
            <w:pPr>
              <w:pStyle w:val="TAL"/>
              <w:rPr>
                <w:sz w:val="16"/>
              </w:rPr>
            </w:pPr>
            <w:r>
              <w:rPr>
                <w:sz w:val="16"/>
              </w:rPr>
              <w:t>Rel-18</w:t>
            </w:r>
          </w:p>
        </w:tc>
        <w:tc>
          <w:tcPr>
            <w:tcW w:w="750" w:type="dxa"/>
          </w:tcPr>
          <w:p w14:paraId="5AD8696B" w14:textId="67E8CF05" w:rsidR="00E91187" w:rsidRPr="00E91187" w:rsidRDefault="00E91187" w:rsidP="00E91187">
            <w:pPr>
              <w:pStyle w:val="TAL"/>
              <w:rPr>
                <w:sz w:val="16"/>
              </w:rPr>
            </w:pPr>
            <w:r>
              <w:rPr>
                <w:sz w:val="16"/>
              </w:rPr>
              <w:t>18.7.0</w:t>
            </w:r>
          </w:p>
        </w:tc>
        <w:tc>
          <w:tcPr>
            <w:tcW w:w="2595" w:type="dxa"/>
          </w:tcPr>
          <w:p w14:paraId="3B512755" w14:textId="695AE84E" w:rsidR="00E91187" w:rsidRPr="00E91187" w:rsidRDefault="00E91187" w:rsidP="00E91187">
            <w:pPr>
              <w:pStyle w:val="TAL"/>
              <w:rPr>
                <w:sz w:val="16"/>
              </w:rPr>
            </w:pPr>
            <w:r>
              <w:rPr>
                <w:sz w:val="16"/>
              </w:rPr>
              <w:t>Correction to include timestamp for location report information for HTTP</w:t>
            </w:r>
          </w:p>
        </w:tc>
      </w:tr>
      <w:tr w:rsidR="00E91187" w14:paraId="77D7384B" w14:textId="77777777" w:rsidTr="00E91187">
        <w:tc>
          <w:tcPr>
            <w:tcW w:w="1130" w:type="dxa"/>
          </w:tcPr>
          <w:p w14:paraId="5196D3DB" w14:textId="169782F2" w:rsidR="00E91187" w:rsidRPr="00E91187" w:rsidRDefault="00E91187" w:rsidP="00E91187">
            <w:pPr>
              <w:pStyle w:val="TAL"/>
              <w:rPr>
                <w:sz w:val="16"/>
              </w:rPr>
            </w:pPr>
            <w:r>
              <w:rPr>
                <w:sz w:val="16"/>
              </w:rPr>
              <w:t>C1-254018</w:t>
            </w:r>
          </w:p>
        </w:tc>
        <w:tc>
          <w:tcPr>
            <w:tcW w:w="1018" w:type="dxa"/>
          </w:tcPr>
          <w:p w14:paraId="224A5F36" w14:textId="4D8739EE" w:rsidR="00E91187" w:rsidRPr="00E91187" w:rsidRDefault="00E91187" w:rsidP="00E91187">
            <w:pPr>
              <w:pStyle w:val="TAL"/>
              <w:rPr>
                <w:sz w:val="16"/>
              </w:rPr>
            </w:pPr>
            <w:r>
              <w:rPr>
                <w:sz w:val="16"/>
              </w:rPr>
              <w:t>agreed</w:t>
            </w:r>
          </w:p>
        </w:tc>
        <w:tc>
          <w:tcPr>
            <w:tcW w:w="1019" w:type="dxa"/>
          </w:tcPr>
          <w:p w14:paraId="1A336E9D" w14:textId="57C64C41" w:rsidR="00E91187" w:rsidRPr="00E91187" w:rsidRDefault="00E91187" w:rsidP="00E91187">
            <w:pPr>
              <w:pStyle w:val="TAL"/>
              <w:rPr>
                <w:sz w:val="16"/>
              </w:rPr>
            </w:pPr>
            <w:r>
              <w:rPr>
                <w:sz w:val="16"/>
              </w:rPr>
              <w:t>approved</w:t>
            </w:r>
          </w:p>
        </w:tc>
        <w:tc>
          <w:tcPr>
            <w:tcW w:w="1129" w:type="dxa"/>
          </w:tcPr>
          <w:p w14:paraId="42274843" w14:textId="6D684FEC" w:rsidR="00E91187" w:rsidRPr="00E91187" w:rsidRDefault="00E91187" w:rsidP="00E91187">
            <w:pPr>
              <w:pStyle w:val="TAL"/>
              <w:rPr>
                <w:sz w:val="16"/>
              </w:rPr>
            </w:pPr>
            <w:r>
              <w:rPr>
                <w:sz w:val="16"/>
              </w:rPr>
              <w:t>24.545</w:t>
            </w:r>
          </w:p>
        </w:tc>
        <w:tc>
          <w:tcPr>
            <w:tcW w:w="572" w:type="dxa"/>
          </w:tcPr>
          <w:p w14:paraId="780C1A43" w14:textId="55CF09AB" w:rsidR="00E91187" w:rsidRPr="00E91187" w:rsidRDefault="00E91187" w:rsidP="00E91187">
            <w:pPr>
              <w:pStyle w:val="TAL"/>
              <w:rPr>
                <w:sz w:val="16"/>
              </w:rPr>
            </w:pPr>
            <w:r>
              <w:rPr>
                <w:sz w:val="16"/>
              </w:rPr>
              <w:t>0156</w:t>
            </w:r>
          </w:p>
        </w:tc>
        <w:tc>
          <w:tcPr>
            <w:tcW w:w="566" w:type="dxa"/>
          </w:tcPr>
          <w:p w14:paraId="03587A13" w14:textId="02B2C58F" w:rsidR="00E91187" w:rsidRPr="00E91187" w:rsidRDefault="00E91187" w:rsidP="00E91187">
            <w:pPr>
              <w:pStyle w:val="TAL"/>
              <w:rPr>
                <w:sz w:val="16"/>
              </w:rPr>
            </w:pPr>
            <w:r>
              <w:rPr>
                <w:sz w:val="16"/>
              </w:rPr>
              <w:t>2</w:t>
            </w:r>
          </w:p>
        </w:tc>
        <w:tc>
          <w:tcPr>
            <w:tcW w:w="566" w:type="dxa"/>
          </w:tcPr>
          <w:p w14:paraId="744FD695" w14:textId="1F51A9A9" w:rsidR="00E91187" w:rsidRPr="00E91187" w:rsidRDefault="00E91187" w:rsidP="00E91187">
            <w:pPr>
              <w:pStyle w:val="TAL"/>
              <w:rPr>
                <w:sz w:val="16"/>
              </w:rPr>
            </w:pPr>
            <w:r>
              <w:rPr>
                <w:sz w:val="16"/>
              </w:rPr>
              <w:t>A</w:t>
            </w:r>
          </w:p>
        </w:tc>
        <w:tc>
          <w:tcPr>
            <w:tcW w:w="510" w:type="dxa"/>
          </w:tcPr>
          <w:p w14:paraId="35E80E5C" w14:textId="1AE68068" w:rsidR="00E91187" w:rsidRPr="00E91187" w:rsidRDefault="00E91187" w:rsidP="00E91187">
            <w:pPr>
              <w:pStyle w:val="TAL"/>
              <w:rPr>
                <w:sz w:val="16"/>
              </w:rPr>
            </w:pPr>
            <w:r>
              <w:rPr>
                <w:sz w:val="16"/>
              </w:rPr>
              <w:t>Rel-19</w:t>
            </w:r>
          </w:p>
        </w:tc>
        <w:tc>
          <w:tcPr>
            <w:tcW w:w="750" w:type="dxa"/>
          </w:tcPr>
          <w:p w14:paraId="227BBF8F" w14:textId="17D8CF41" w:rsidR="00E91187" w:rsidRPr="00E91187" w:rsidRDefault="00E91187" w:rsidP="00E91187">
            <w:pPr>
              <w:pStyle w:val="TAL"/>
              <w:rPr>
                <w:sz w:val="16"/>
              </w:rPr>
            </w:pPr>
            <w:r>
              <w:rPr>
                <w:sz w:val="16"/>
              </w:rPr>
              <w:t>19.1.0</w:t>
            </w:r>
          </w:p>
        </w:tc>
        <w:tc>
          <w:tcPr>
            <w:tcW w:w="2595" w:type="dxa"/>
          </w:tcPr>
          <w:p w14:paraId="00708627" w14:textId="7393B04D" w:rsidR="00E91187" w:rsidRPr="00E91187" w:rsidRDefault="00E91187" w:rsidP="00E91187">
            <w:pPr>
              <w:pStyle w:val="TAL"/>
              <w:rPr>
                <w:sz w:val="16"/>
              </w:rPr>
            </w:pPr>
            <w:r>
              <w:rPr>
                <w:sz w:val="16"/>
              </w:rPr>
              <w:t>Correction to include timestamp for location report information for HTTP</w:t>
            </w:r>
          </w:p>
        </w:tc>
      </w:tr>
    </w:tbl>
    <w:p w14:paraId="2830B8C0" w14:textId="77777777" w:rsidR="00E91187" w:rsidRDefault="00E91187" w:rsidP="00E91187"/>
    <w:p w14:paraId="4496AC4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E110F6" w14:textId="329119AA" w:rsidR="00E91187" w:rsidRDefault="00E91187" w:rsidP="00E91187">
      <w:pPr>
        <w:rPr>
          <w:rFonts w:ascii="Arial" w:hAnsi="Arial" w:cs="Arial"/>
          <w:b/>
          <w:sz w:val="24"/>
        </w:rPr>
      </w:pPr>
      <w:r>
        <w:rPr>
          <w:rFonts w:ascii="Arial" w:hAnsi="Arial" w:cs="Arial"/>
          <w:b/>
          <w:color w:val="0000FF"/>
          <w:sz w:val="24"/>
        </w:rPr>
        <w:t>CP-251184</w:t>
      </w:r>
      <w:r>
        <w:rPr>
          <w:rFonts w:ascii="Arial" w:hAnsi="Arial" w:cs="Arial"/>
          <w:b/>
          <w:color w:val="0000FF"/>
          <w:sz w:val="24"/>
        </w:rPr>
        <w:tab/>
      </w:r>
      <w:r>
        <w:rPr>
          <w:rFonts w:ascii="Arial" w:hAnsi="Arial" w:cs="Arial"/>
          <w:b/>
          <w:sz w:val="24"/>
        </w:rPr>
        <w:t>Correction to the event-triggered location reporting procedure and the client-triggered or VAL server-triggered location reporting procedure for CoAP</w:t>
      </w:r>
    </w:p>
    <w:p w14:paraId="2CE1405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v18.7.0</w:t>
      </w:r>
      <w:r>
        <w:rPr>
          <w:i/>
        </w:rPr>
        <w:tab/>
        <w:t xml:space="preserve">  CR-0149  rev 2 Cat: A (Rel-18)</w:t>
      </w:r>
      <w:r>
        <w:rPr>
          <w:i/>
        </w:rPr>
        <w:br/>
      </w:r>
      <w:r>
        <w:rPr>
          <w:i/>
        </w:rPr>
        <w:br/>
      </w:r>
      <w:r>
        <w:rPr>
          <w:i/>
        </w:rPr>
        <w:tab/>
      </w:r>
      <w:r>
        <w:rPr>
          <w:i/>
        </w:rPr>
        <w:tab/>
      </w:r>
      <w:r>
        <w:rPr>
          <w:i/>
        </w:rPr>
        <w:tab/>
      </w:r>
      <w:r>
        <w:rPr>
          <w:i/>
        </w:rPr>
        <w:tab/>
      </w:r>
      <w:r>
        <w:rPr>
          <w:i/>
        </w:rPr>
        <w:tab/>
        <w:t>Source: Huawei, HiSilicon</w:t>
      </w:r>
    </w:p>
    <w:p w14:paraId="1C48A265" w14:textId="77777777" w:rsidR="00E91187" w:rsidRDefault="00E91187" w:rsidP="00E91187">
      <w:pPr>
        <w:rPr>
          <w:color w:val="808080"/>
        </w:rPr>
      </w:pPr>
      <w:r>
        <w:rPr>
          <w:color w:val="808080"/>
        </w:rPr>
        <w:t>(Replaces C1-253932)</w:t>
      </w:r>
    </w:p>
    <w:p w14:paraId="4D551C96" w14:textId="77777777" w:rsidR="00E91187" w:rsidRDefault="00E91187" w:rsidP="00E91187">
      <w:pPr>
        <w:rPr>
          <w:rFonts w:ascii="Arial" w:hAnsi="Arial" w:cs="Arial"/>
          <w:b/>
        </w:rPr>
      </w:pPr>
      <w:r>
        <w:rPr>
          <w:rFonts w:ascii="Arial" w:hAnsi="Arial" w:cs="Arial"/>
          <w:b/>
        </w:rPr>
        <w:t xml:space="preserve">Abstract: </w:t>
      </w:r>
    </w:p>
    <w:p w14:paraId="2A0DCA36" w14:textId="77777777" w:rsidR="00E91187" w:rsidRDefault="00E91187" w:rsidP="00E91187">
      <w:r>
        <w:t>Revision of C1-2539321 in CR Pack CP-251147.</w:t>
      </w:r>
    </w:p>
    <w:p w14:paraId="36A3D5B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B96A5" w14:textId="77777777" w:rsidR="00E91187" w:rsidRDefault="00E91187" w:rsidP="00E91187">
      <w:pPr>
        <w:pStyle w:val="Heading3"/>
      </w:pPr>
      <w:bookmarkStart w:id="86" w:name="_Toc200543932"/>
      <w:r>
        <w:lastRenderedPageBreak/>
        <w:t>17.55</w:t>
      </w:r>
      <w:r>
        <w:tab/>
        <w:t>System enhancement for redundant PDU session [TEI17_SE_RPS]</w:t>
      </w:r>
      <w:bookmarkEnd w:id="86"/>
    </w:p>
    <w:p w14:paraId="4C1E527C" w14:textId="77777777" w:rsidR="00E91187" w:rsidRDefault="00E91187" w:rsidP="00E91187">
      <w:pPr>
        <w:pStyle w:val="Heading3"/>
      </w:pPr>
      <w:bookmarkStart w:id="87" w:name="_Toc200543933"/>
      <w:r>
        <w:t>17.56</w:t>
      </w:r>
      <w:r>
        <w:tab/>
        <w:t>CT aspects of Support for Minimization of service Interruption [MINT]</w:t>
      </w:r>
      <w:bookmarkEnd w:id="87"/>
    </w:p>
    <w:p w14:paraId="776B1563" w14:textId="77777777" w:rsidR="00E91187" w:rsidRDefault="00E91187" w:rsidP="00E91187">
      <w:pPr>
        <w:pStyle w:val="Heading3"/>
      </w:pPr>
      <w:bookmarkStart w:id="88" w:name="_Toc200543934"/>
      <w:r>
        <w:t>17.57</w:t>
      </w:r>
      <w:r>
        <w:tab/>
        <w:t>IMS voice service support and network usability guarantee for UE’s E-UTRA capability disabled scenario in SA 5GS [ING_5GS]</w:t>
      </w:r>
      <w:bookmarkEnd w:id="88"/>
    </w:p>
    <w:p w14:paraId="10D0B23C" w14:textId="77777777" w:rsidR="00E91187" w:rsidRDefault="00E91187" w:rsidP="00E91187">
      <w:pPr>
        <w:pStyle w:val="Heading3"/>
      </w:pPr>
      <w:bookmarkStart w:id="89" w:name="_Toc200543935"/>
      <w:r>
        <w:t>17.58</w:t>
      </w:r>
      <w:r>
        <w:tab/>
        <w:t>CT aspects for enabling MSGin5G Service [5GMARCH]</w:t>
      </w:r>
      <w:bookmarkEnd w:id="89"/>
    </w:p>
    <w:p w14:paraId="3E4B0C33" w14:textId="77777777" w:rsidR="00E91187" w:rsidRDefault="00E91187" w:rsidP="00E91187">
      <w:pPr>
        <w:pStyle w:val="Heading3"/>
      </w:pPr>
      <w:bookmarkStart w:id="90" w:name="_Toc200543936"/>
      <w:r>
        <w:t>17.59</w:t>
      </w:r>
      <w:r>
        <w:tab/>
        <w:t>Restoration of profiles related to UDR [ReP_UDR]</w:t>
      </w:r>
      <w:bookmarkEnd w:id="90"/>
    </w:p>
    <w:p w14:paraId="3F4B8DDE" w14:textId="77777777" w:rsidR="00E91187" w:rsidRDefault="00E91187" w:rsidP="00E91187">
      <w:pPr>
        <w:pStyle w:val="Heading3"/>
      </w:pPr>
      <w:bookmarkStart w:id="91" w:name="_Toc200543937"/>
      <w:r>
        <w:t>17.60</w:t>
      </w:r>
      <w:r>
        <w:tab/>
        <w:t>Enhancement on the GTP-U entity restart [EGTPUR]</w:t>
      </w:r>
      <w:bookmarkEnd w:id="91"/>
    </w:p>
    <w:p w14:paraId="7DAB6001" w14:textId="77777777" w:rsidR="00E91187" w:rsidRDefault="00E91187" w:rsidP="00E91187">
      <w:pPr>
        <w:pStyle w:val="Heading3"/>
      </w:pPr>
      <w:bookmarkStart w:id="92" w:name="_Toc200543938"/>
      <w:r>
        <w:t>17.61</w:t>
      </w:r>
      <w:r>
        <w:tab/>
        <w:t>Multi-device enhancements for device transfers [MuDTran]</w:t>
      </w:r>
      <w:bookmarkEnd w:id="92"/>
    </w:p>
    <w:p w14:paraId="332FA388" w14:textId="77777777" w:rsidR="00E91187" w:rsidRDefault="00E91187" w:rsidP="00E91187">
      <w:pPr>
        <w:pStyle w:val="Heading3"/>
      </w:pPr>
      <w:bookmarkStart w:id="93" w:name="_Toc200543939"/>
      <w:r>
        <w:t>17.62</w:t>
      </w:r>
      <w:r>
        <w:tab/>
        <w:t>CT aspects of Architecture Enhancement for NR Reduced Capability Devices [ARCH_NR_REDCAP]</w:t>
      </w:r>
      <w:bookmarkEnd w:id="93"/>
    </w:p>
    <w:p w14:paraId="5B726609" w14:textId="77777777" w:rsidR="00E91187" w:rsidRDefault="00E91187" w:rsidP="00E91187">
      <w:pPr>
        <w:pStyle w:val="Heading3"/>
      </w:pPr>
      <w:bookmarkStart w:id="94" w:name="_Toc200543940"/>
      <w:r>
        <w:t>17.63</w:t>
      </w:r>
      <w:r>
        <w:tab/>
        <w:t>Enhancements of 3GPP profiles for cryptographic algorithms and security protocols [eCryptPr]</w:t>
      </w:r>
      <w:bookmarkEnd w:id="94"/>
    </w:p>
    <w:p w14:paraId="67C8F6E2" w14:textId="77777777" w:rsidR="00E91187" w:rsidRDefault="00E91187" w:rsidP="00E91187">
      <w:pPr>
        <w:pStyle w:val="Heading3"/>
      </w:pPr>
      <w:bookmarkStart w:id="95" w:name="_Toc200543941"/>
      <w:r>
        <w:t>17.64</w:t>
      </w:r>
      <w:r>
        <w:tab/>
        <w:t>IMS Optimization for HSS Group ID in an SBA environment [TEI17_IMSGID]</w:t>
      </w:r>
      <w:bookmarkEnd w:id="95"/>
    </w:p>
    <w:p w14:paraId="52D980C2" w14:textId="77777777" w:rsidR="00E91187" w:rsidRDefault="00E91187" w:rsidP="00E91187">
      <w:pPr>
        <w:pStyle w:val="Heading3"/>
      </w:pPr>
      <w:bookmarkStart w:id="96" w:name="_Toc200543942"/>
      <w:r>
        <w:t>17.65</w:t>
      </w:r>
      <w:r>
        <w:tab/>
        <w:t>CT aspects of NB-IoT/</w:t>
      </w:r>
      <w:proofErr w:type="spellStart"/>
      <w:r>
        <w:t>eMTC</w:t>
      </w:r>
      <w:proofErr w:type="spellEnd"/>
      <w:r>
        <w:t xml:space="preserve"> Non-Terrestrial Networks in EPS [IoT_SAT_ARCH_EPS]</w:t>
      </w:r>
      <w:bookmarkEnd w:id="96"/>
    </w:p>
    <w:p w14:paraId="55DFEBB9" w14:textId="77777777" w:rsidR="00E91187" w:rsidRDefault="00E91187" w:rsidP="00E91187">
      <w:pPr>
        <w:pStyle w:val="Heading3"/>
      </w:pPr>
      <w:bookmarkStart w:id="97" w:name="_Toc200543943"/>
      <w:r>
        <w:t>17.66</w:t>
      </w:r>
      <w:r>
        <w:tab/>
        <w:t>Repository for the 3GPP Allocated Port Numbers for New 3GPP Interfaces [PortAl]</w:t>
      </w:r>
      <w:bookmarkEnd w:id="97"/>
    </w:p>
    <w:p w14:paraId="109C0BA8" w14:textId="77777777" w:rsidR="00E91187" w:rsidRDefault="00E91187" w:rsidP="00E91187">
      <w:pPr>
        <w:pStyle w:val="Heading3"/>
      </w:pPr>
      <w:bookmarkStart w:id="98" w:name="_Toc200543944"/>
      <w:r>
        <w:t>17.67</w:t>
      </w:r>
      <w:r>
        <w:tab/>
        <w:t>Non-Seamless WLAN offload Authentication in 5GS [NSWO_5G]</w:t>
      </w:r>
      <w:bookmarkEnd w:id="98"/>
    </w:p>
    <w:p w14:paraId="0AC09029" w14:textId="77777777" w:rsidR="00E91187" w:rsidRDefault="00E91187" w:rsidP="00E91187">
      <w:pPr>
        <w:pStyle w:val="Heading3"/>
      </w:pPr>
      <w:bookmarkStart w:id="99" w:name="_Toc200543945"/>
      <w:r>
        <w:t>17.68</w:t>
      </w:r>
      <w:r>
        <w:tab/>
        <w:t>CT aspects of AKMA TLS protocol profiles [AKMA_TLS]</w:t>
      </w:r>
      <w:bookmarkEnd w:id="99"/>
    </w:p>
    <w:p w14:paraId="49AF88BC" w14:textId="77777777" w:rsidR="00E91187" w:rsidRDefault="00E91187" w:rsidP="00E91187">
      <w:pPr>
        <w:pStyle w:val="Heading3"/>
      </w:pPr>
      <w:bookmarkStart w:id="100" w:name="_Toc200543946"/>
      <w:r>
        <w:t>17.69</w:t>
      </w:r>
      <w:r>
        <w:tab/>
        <w:t xml:space="preserve">Modifying </w:t>
      </w:r>
      <w:proofErr w:type="spellStart"/>
      <w:r>
        <w:t>PASSporT</w:t>
      </w:r>
      <w:proofErr w:type="spellEnd"/>
      <w:r>
        <w:t xml:space="preserve"> signing and verification [SPECTRE_Ph3]</w:t>
      </w:r>
      <w:bookmarkEnd w:id="100"/>
    </w:p>
    <w:p w14:paraId="7908D28A" w14:textId="77777777" w:rsidR="00E91187" w:rsidRDefault="00E91187" w:rsidP="00E91187">
      <w:pPr>
        <w:pStyle w:val="Heading3"/>
      </w:pPr>
      <w:bookmarkStart w:id="101" w:name="_Toc200543947"/>
      <w:r>
        <w:t>17.70</w:t>
      </w:r>
      <w:r>
        <w:tab/>
        <w:t>CT aspects of enhancement of RAN Slicing for NR [NRslice]</w:t>
      </w:r>
      <w:bookmarkEnd w:id="101"/>
    </w:p>
    <w:p w14:paraId="2F9F474D" w14:textId="77777777" w:rsidR="00E91187" w:rsidRDefault="00E91187" w:rsidP="00E91187">
      <w:pPr>
        <w:pStyle w:val="Heading3"/>
      </w:pPr>
      <w:bookmarkStart w:id="102" w:name="_Toc200543948"/>
      <w:r>
        <w:t>17.71</w:t>
      </w:r>
      <w:r>
        <w:tab/>
        <w:t>CT aspects of 5GMS AF Event Exposure [EVEX]</w:t>
      </w:r>
      <w:bookmarkEnd w:id="102"/>
    </w:p>
    <w:p w14:paraId="03007819" w14:textId="77777777" w:rsidR="00E91187" w:rsidRDefault="00E91187" w:rsidP="00E91187">
      <w:pPr>
        <w:pStyle w:val="Heading3"/>
      </w:pPr>
      <w:bookmarkStart w:id="103" w:name="_Toc200543949"/>
      <w:r>
        <w:t>17.72</w:t>
      </w:r>
      <w:r>
        <w:tab/>
        <w:t>Update of conformance test specifications to Rel-17 [UEConTest_R17]</w:t>
      </w:r>
      <w:bookmarkEnd w:id="103"/>
    </w:p>
    <w:p w14:paraId="1AB65BE1" w14:textId="77777777" w:rsidR="00E91187" w:rsidRDefault="00E91187" w:rsidP="00E91187">
      <w:pPr>
        <w:pStyle w:val="Heading3"/>
      </w:pPr>
      <w:bookmarkStart w:id="104" w:name="_Toc200543950"/>
      <w:r>
        <w:t>17.73</w:t>
      </w:r>
      <w:r>
        <w:tab/>
        <w:t>Any other Rel-17 Work item or Study item</w:t>
      </w:r>
      <w:bookmarkEnd w:id="104"/>
    </w:p>
    <w:p w14:paraId="60750787" w14:textId="77777777" w:rsidR="00E91187" w:rsidRDefault="00E91187" w:rsidP="00E91187">
      <w:pPr>
        <w:pStyle w:val="Heading2"/>
      </w:pPr>
      <w:bookmarkStart w:id="105" w:name="_Toc200543951"/>
      <w:r>
        <w:lastRenderedPageBreak/>
        <w:t>18</w:t>
      </w:r>
      <w:r>
        <w:tab/>
        <w:t>Release 18</w:t>
      </w:r>
      <w:bookmarkEnd w:id="105"/>
    </w:p>
    <w:p w14:paraId="3BE1DFA2" w14:textId="77777777" w:rsidR="00E91187" w:rsidRDefault="00E91187" w:rsidP="00E91187">
      <w:pPr>
        <w:pStyle w:val="Heading3"/>
      </w:pPr>
      <w:bookmarkStart w:id="106" w:name="_Toc200543952"/>
      <w:r>
        <w:t>18.1</w:t>
      </w:r>
      <w:r>
        <w:tab/>
        <w:t>Rel-18 Exception sheets or other Rel-18 work planning</w:t>
      </w:r>
      <w:bookmarkEnd w:id="106"/>
    </w:p>
    <w:p w14:paraId="21E34907" w14:textId="77777777" w:rsidR="00E91187" w:rsidRDefault="00E91187" w:rsidP="00E91187">
      <w:pPr>
        <w:pStyle w:val="Heading3"/>
      </w:pPr>
      <w:bookmarkStart w:id="107" w:name="_Toc200543953"/>
      <w:r>
        <w:t>18.2</w:t>
      </w:r>
      <w:r>
        <w:tab/>
        <w:t>New WIDs/SIDs for Rel-18</w:t>
      </w:r>
      <w:bookmarkEnd w:id="107"/>
    </w:p>
    <w:p w14:paraId="592A9F62" w14:textId="77777777" w:rsidR="00E91187" w:rsidRDefault="00E91187" w:rsidP="00E91187">
      <w:pPr>
        <w:pStyle w:val="Heading3"/>
      </w:pPr>
      <w:bookmarkStart w:id="108" w:name="_Toc200543954"/>
      <w:r>
        <w:t>18.3</w:t>
      </w:r>
      <w:r>
        <w:tab/>
        <w:t>Revised WIDs/SIDs for Rel-18</w:t>
      </w:r>
      <w:bookmarkEnd w:id="108"/>
    </w:p>
    <w:p w14:paraId="27AA0191" w14:textId="77777777" w:rsidR="00E91187" w:rsidRDefault="00E91187" w:rsidP="00E91187">
      <w:pPr>
        <w:pStyle w:val="Heading3"/>
      </w:pPr>
      <w:bookmarkStart w:id="109" w:name="_Toc200543955"/>
      <w:r>
        <w:t>18.4</w:t>
      </w:r>
      <w:r>
        <w:tab/>
        <w:t>TEI18 [TEI18]</w:t>
      </w:r>
      <w:bookmarkEnd w:id="109"/>
    </w:p>
    <w:p w14:paraId="23E2FA53" w14:textId="7B98CC63" w:rsidR="00E91187" w:rsidRDefault="00E91187" w:rsidP="00E91187">
      <w:pPr>
        <w:rPr>
          <w:rFonts w:ascii="Arial" w:hAnsi="Arial" w:cs="Arial"/>
          <w:b/>
          <w:sz w:val="24"/>
        </w:rPr>
      </w:pPr>
      <w:r>
        <w:rPr>
          <w:rFonts w:ascii="Arial" w:hAnsi="Arial" w:cs="Arial"/>
          <w:b/>
          <w:color w:val="0000FF"/>
          <w:sz w:val="24"/>
        </w:rPr>
        <w:t>CP-251021</w:t>
      </w:r>
      <w:r>
        <w:rPr>
          <w:rFonts w:ascii="Arial" w:hAnsi="Arial" w:cs="Arial"/>
          <w:b/>
          <w:color w:val="0000FF"/>
          <w:sz w:val="24"/>
        </w:rPr>
        <w:tab/>
      </w:r>
      <w:r>
        <w:rPr>
          <w:rFonts w:ascii="Arial" w:hAnsi="Arial" w:cs="Arial"/>
          <w:b/>
          <w:sz w:val="24"/>
        </w:rPr>
        <w:t>Correction on TS 31.124 on ARCH_NR_REDCAP</w:t>
      </w:r>
    </w:p>
    <w:p w14:paraId="1A55013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2082E6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681C9DC5" w14:textId="77777777" w:rsidTr="00E91187">
        <w:tc>
          <w:tcPr>
            <w:tcW w:w="1133" w:type="dxa"/>
          </w:tcPr>
          <w:p w14:paraId="1B7109BE" w14:textId="2CDD79CA" w:rsidR="00E91187" w:rsidRDefault="00E91187" w:rsidP="00E91187">
            <w:pPr>
              <w:pStyle w:val="TAH"/>
            </w:pPr>
            <w:r>
              <w:t>WG TDoc</w:t>
            </w:r>
          </w:p>
        </w:tc>
        <w:tc>
          <w:tcPr>
            <w:tcW w:w="1020" w:type="dxa"/>
          </w:tcPr>
          <w:p w14:paraId="5A8F7671" w14:textId="47961173" w:rsidR="00E91187" w:rsidRDefault="00E91187" w:rsidP="00E91187">
            <w:pPr>
              <w:pStyle w:val="TAH"/>
            </w:pPr>
            <w:r>
              <w:t xml:space="preserve">WG </w:t>
            </w:r>
            <w:proofErr w:type="spellStart"/>
            <w:r>
              <w:t>decisn</w:t>
            </w:r>
            <w:proofErr w:type="spellEnd"/>
          </w:p>
        </w:tc>
        <w:tc>
          <w:tcPr>
            <w:tcW w:w="1020" w:type="dxa"/>
          </w:tcPr>
          <w:p w14:paraId="4CBFC4A3" w14:textId="63284529" w:rsidR="00E91187" w:rsidRDefault="00E91187" w:rsidP="00E91187">
            <w:pPr>
              <w:pStyle w:val="TAH"/>
            </w:pPr>
            <w:r>
              <w:t xml:space="preserve">TSG </w:t>
            </w:r>
            <w:proofErr w:type="spellStart"/>
            <w:r>
              <w:t>decisn</w:t>
            </w:r>
            <w:proofErr w:type="spellEnd"/>
          </w:p>
        </w:tc>
        <w:tc>
          <w:tcPr>
            <w:tcW w:w="1133" w:type="dxa"/>
          </w:tcPr>
          <w:p w14:paraId="73E77728" w14:textId="1AF234AD" w:rsidR="00E91187" w:rsidRDefault="00E91187" w:rsidP="00E91187">
            <w:pPr>
              <w:pStyle w:val="TAH"/>
            </w:pPr>
            <w:r>
              <w:t>Spec</w:t>
            </w:r>
          </w:p>
        </w:tc>
        <w:tc>
          <w:tcPr>
            <w:tcW w:w="572" w:type="dxa"/>
          </w:tcPr>
          <w:p w14:paraId="11D3207C" w14:textId="58DB9136" w:rsidR="00E91187" w:rsidRDefault="00E91187" w:rsidP="00E91187">
            <w:pPr>
              <w:pStyle w:val="TAH"/>
            </w:pPr>
            <w:r>
              <w:t>CR</w:t>
            </w:r>
          </w:p>
        </w:tc>
        <w:tc>
          <w:tcPr>
            <w:tcW w:w="567" w:type="dxa"/>
          </w:tcPr>
          <w:p w14:paraId="6B91FEB3" w14:textId="7A5E9F94" w:rsidR="00E91187" w:rsidRDefault="00E91187" w:rsidP="00E91187">
            <w:pPr>
              <w:pStyle w:val="TAH"/>
            </w:pPr>
            <w:r>
              <w:t>rev</w:t>
            </w:r>
          </w:p>
        </w:tc>
        <w:tc>
          <w:tcPr>
            <w:tcW w:w="567" w:type="dxa"/>
          </w:tcPr>
          <w:p w14:paraId="5AE50812" w14:textId="1B1CDE3D" w:rsidR="00E91187" w:rsidRDefault="00E91187" w:rsidP="00E91187">
            <w:pPr>
              <w:pStyle w:val="TAH"/>
            </w:pPr>
            <w:r>
              <w:t>cat</w:t>
            </w:r>
          </w:p>
        </w:tc>
        <w:tc>
          <w:tcPr>
            <w:tcW w:w="510" w:type="dxa"/>
          </w:tcPr>
          <w:p w14:paraId="1F737BE0" w14:textId="3D868C2C" w:rsidR="00E91187" w:rsidRDefault="00E91187" w:rsidP="00E91187">
            <w:pPr>
              <w:pStyle w:val="TAH"/>
            </w:pPr>
            <w:proofErr w:type="spellStart"/>
            <w:r>
              <w:t>Rel</w:t>
            </w:r>
            <w:proofErr w:type="spellEnd"/>
          </w:p>
        </w:tc>
        <w:tc>
          <w:tcPr>
            <w:tcW w:w="661" w:type="dxa"/>
          </w:tcPr>
          <w:p w14:paraId="2C63F1FB" w14:textId="6DBC4EC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146E71A" w14:textId="6C27C7A4" w:rsidR="00E91187" w:rsidRDefault="00E91187" w:rsidP="00E91187">
            <w:pPr>
              <w:pStyle w:val="TAH"/>
            </w:pPr>
            <w:r>
              <w:t>Title</w:t>
            </w:r>
          </w:p>
        </w:tc>
      </w:tr>
      <w:tr w:rsidR="00E91187" w14:paraId="5A70A8BC" w14:textId="77777777" w:rsidTr="00E91187">
        <w:tc>
          <w:tcPr>
            <w:tcW w:w="1133" w:type="dxa"/>
          </w:tcPr>
          <w:p w14:paraId="109267F6" w14:textId="2F0610FC" w:rsidR="00E91187" w:rsidRPr="00E91187" w:rsidRDefault="00E91187" w:rsidP="00E91187">
            <w:pPr>
              <w:pStyle w:val="TAL"/>
              <w:rPr>
                <w:sz w:val="16"/>
              </w:rPr>
            </w:pPr>
            <w:r>
              <w:rPr>
                <w:sz w:val="16"/>
              </w:rPr>
              <w:t>C6-250347</w:t>
            </w:r>
          </w:p>
        </w:tc>
        <w:tc>
          <w:tcPr>
            <w:tcW w:w="1020" w:type="dxa"/>
          </w:tcPr>
          <w:p w14:paraId="5BAAF579" w14:textId="16C6617A" w:rsidR="00E91187" w:rsidRPr="00E91187" w:rsidRDefault="00E91187" w:rsidP="00E91187">
            <w:pPr>
              <w:pStyle w:val="TAL"/>
              <w:rPr>
                <w:sz w:val="16"/>
              </w:rPr>
            </w:pPr>
            <w:r>
              <w:rPr>
                <w:sz w:val="16"/>
              </w:rPr>
              <w:t>agreed</w:t>
            </w:r>
          </w:p>
        </w:tc>
        <w:tc>
          <w:tcPr>
            <w:tcW w:w="1020" w:type="dxa"/>
          </w:tcPr>
          <w:p w14:paraId="48980A22" w14:textId="53963533" w:rsidR="00E91187" w:rsidRPr="00E91187" w:rsidRDefault="00E91187" w:rsidP="00E91187">
            <w:pPr>
              <w:pStyle w:val="TAL"/>
              <w:rPr>
                <w:sz w:val="16"/>
              </w:rPr>
            </w:pPr>
            <w:r>
              <w:rPr>
                <w:sz w:val="16"/>
              </w:rPr>
              <w:t>approved</w:t>
            </w:r>
          </w:p>
        </w:tc>
        <w:tc>
          <w:tcPr>
            <w:tcW w:w="1133" w:type="dxa"/>
          </w:tcPr>
          <w:p w14:paraId="0BC998C4" w14:textId="4483C1FD" w:rsidR="00E91187" w:rsidRPr="00E91187" w:rsidRDefault="00E91187" w:rsidP="00E91187">
            <w:pPr>
              <w:pStyle w:val="TAL"/>
              <w:rPr>
                <w:sz w:val="16"/>
              </w:rPr>
            </w:pPr>
            <w:r>
              <w:rPr>
                <w:sz w:val="16"/>
              </w:rPr>
              <w:t>31.124</w:t>
            </w:r>
          </w:p>
        </w:tc>
        <w:tc>
          <w:tcPr>
            <w:tcW w:w="572" w:type="dxa"/>
          </w:tcPr>
          <w:p w14:paraId="4FF64595" w14:textId="0DB5E64C" w:rsidR="00E91187" w:rsidRPr="00E91187" w:rsidRDefault="00E91187" w:rsidP="00E91187">
            <w:pPr>
              <w:pStyle w:val="TAL"/>
              <w:rPr>
                <w:sz w:val="16"/>
              </w:rPr>
            </w:pPr>
            <w:r>
              <w:rPr>
                <w:sz w:val="16"/>
              </w:rPr>
              <w:t>0811</w:t>
            </w:r>
          </w:p>
        </w:tc>
        <w:tc>
          <w:tcPr>
            <w:tcW w:w="567" w:type="dxa"/>
          </w:tcPr>
          <w:p w14:paraId="35D84FAE" w14:textId="1650ADDB" w:rsidR="00E91187" w:rsidRPr="00E91187" w:rsidRDefault="00E91187" w:rsidP="00E91187">
            <w:pPr>
              <w:pStyle w:val="TAL"/>
              <w:rPr>
                <w:sz w:val="16"/>
              </w:rPr>
            </w:pPr>
            <w:r>
              <w:rPr>
                <w:sz w:val="16"/>
              </w:rPr>
              <w:t>2</w:t>
            </w:r>
          </w:p>
        </w:tc>
        <w:tc>
          <w:tcPr>
            <w:tcW w:w="567" w:type="dxa"/>
          </w:tcPr>
          <w:p w14:paraId="467584ED" w14:textId="302A5F89" w:rsidR="00E91187" w:rsidRPr="00E91187" w:rsidRDefault="00E91187" w:rsidP="00E91187">
            <w:pPr>
              <w:pStyle w:val="TAL"/>
              <w:rPr>
                <w:sz w:val="16"/>
              </w:rPr>
            </w:pPr>
            <w:r>
              <w:rPr>
                <w:sz w:val="16"/>
              </w:rPr>
              <w:t>B</w:t>
            </w:r>
          </w:p>
        </w:tc>
        <w:tc>
          <w:tcPr>
            <w:tcW w:w="510" w:type="dxa"/>
          </w:tcPr>
          <w:p w14:paraId="25795336" w14:textId="649FCE5A" w:rsidR="00E91187" w:rsidRPr="00E91187" w:rsidRDefault="00E91187" w:rsidP="00E91187">
            <w:pPr>
              <w:pStyle w:val="TAL"/>
              <w:rPr>
                <w:sz w:val="16"/>
              </w:rPr>
            </w:pPr>
            <w:r>
              <w:rPr>
                <w:sz w:val="16"/>
              </w:rPr>
              <w:t>Rel-18</w:t>
            </w:r>
          </w:p>
        </w:tc>
        <w:tc>
          <w:tcPr>
            <w:tcW w:w="661" w:type="dxa"/>
          </w:tcPr>
          <w:p w14:paraId="3A7A13A9" w14:textId="61BC4CC0" w:rsidR="00E91187" w:rsidRPr="00E91187" w:rsidRDefault="00E91187" w:rsidP="00E91187">
            <w:pPr>
              <w:pStyle w:val="TAL"/>
              <w:rPr>
                <w:sz w:val="16"/>
              </w:rPr>
            </w:pPr>
            <w:r>
              <w:rPr>
                <w:sz w:val="16"/>
              </w:rPr>
              <w:t>18.2.0</w:t>
            </w:r>
          </w:p>
        </w:tc>
        <w:tc>
          <w:tcPr>
            <w:tcW w:w="2607" w:type="dxa"/>
          </w:tcPr>
          <w:p w14:paraId="78511A73" w14:textId="0FD95DD6" w:rsidR="00E91187" w:rsidRPr="00E91187" w:rsidRDefault="00E91187" w:rsidP="00E91187">
            <w:pPr>
              <w:pStyle w:val="TAL"/>
              <w:rPr>
                <w:sz w:val="16"/>
              </w:rPr>
            </w:pPr>
            <w:proofErr w:type="spellStart"/>
            <w:r>
              <w:rPr>
                <w:sz w:val="16"/>
              </w:rPr>
              <w:t>Addion</w:t>
            </w:r>
            <w:proofErr w:type="spellEnd"/>
            <w:r>
              <w:rPr>
                <w:sz w:val="16"/>
              </w:rPr>
              <w:t xml:space="preserve"> to Table A.1 and corrections to Table E.1</w:t>
            </w:r>
          </w:p>
        </w:tc>
      </w:tr>
    </w:tbl>
    <w:p w14:paraId="5B3ECD1B" w14:textId="77777777" w:rsidR="00E91187" w:rsidRDefault="00E91187" w:rsidP="00E91187"/>
    <w:p w14:paraId="276D53F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B3FA9" w14:textId="1B3415BF" w:rsidR="00E91187" w:rsidRDefault="00E91187" w:rsidP="00E91187">
      <w:pPr>
        <w:rPr>
          <w:rFonts w:ascii="Arial" w:hAnsi="Arial" w:cs="Arial"/>
          <w:b/>
          <w:sz w:val="24"/>
        </w:rPr>
      </w:pPr>
      <w:r>
        <w:rPr>
          <w:rFonts w:ascii="Arial" w:hAnsi="Arial" w:cs="Arial"/>
          <w:b/>
          <w:color w:val="0000FF"/>
          <w:sz w:val="24"/>
        </w:rPr>
        <w:t>CP-251022</w:t>
      </w:r>
      <w:r>
        <w:rPr>
          <w:rFonts w:ascii="Arial" w:hAnsi="Arial" w:cs="Arial"/>
          <w:b/>
          <w:color w:val="0000FF"/>
          <w:sz w:val="24"/>
        </w:rPr>
        <w:tab/>
      </w:r>
      <w:r>
        <w:rPr>
          <w:rFonts w:ascii="Arial" w:hAnsi="Arial" w:cs="Arial"/>
          <w:b/>
          <w:sz w:val="24"/>
        </w:rPr>
        <w:t>Corrections on TS 31.121 Rel-18</w:t>
      </w:r>
    </w:p>
    <w:p w14:paraId="7368932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F18914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E91187" w14:paraId="1EDFF05C" w14:textId="77777777" w:rsidTr="00E91187">
        <w:tc>
          <w:tcPr>
            <w:tcW w:w="1133" w:type="dxa"/>
          </w:tcPr>
          <w:p w14:paraId="679D72AA" w14:textId="1014AA0E" w:rsidR="00E91187" w:rsidRDefault="00E91187" w:rsidP="00E91187">
            <w:pPr>
              <w:pStyle w:val="TAH"/>
            </w:pPr>
            <w:r>
              <w:t>WG TDoc</w:t>
            </w:r>
          </w:p>
        </w:tc>
        <w:tc>
          <w:tcPr>
            <w:tcW w:w="1020" w:type="dxa"/>
          </w:tcPr>
          <w:p w14:paraId="1E44CCCF" w14:textId="03CC8A25" w:rsidR="00E91187" w:rsidRDefault="00E91187" w:rsidP="00E91187">
            <w:pPr>
              <w:pStyle w:val="TAH"/>
            </w:pPr>
            <w:r>
              <w:t xml:space="preserve">WG </w:t>
            </w:r>
            <w:proofErr w:type="spellStart"/>
            <w:r>
              <w:t>decisn</w:t>
            </w:r>
            <w:proofErr w:type="spellEnd"/>
          </w:p>
        </w:tc>
        <w:tc>
          <w:tcPr>
            <w:tcW w:w="1020" w:type="dxa"/>
          </w:tcPr>
          <w:p w14:paraId="5071EE00" w14:textId="58DC639D" w:rsidR="00E91187" w:rsidRDefault="00E91187" w:rsidP="00E91187">
            <w:pPr>
              <w:pStyle w:val="TAH"/>
            </w:pPr>
            <w:r>
              <w:t xml:space="preserve">TSG </w:t>
            </w:r>
            <w:proofErr w:type="spellStart"/>
            <w:r>
              <w:t>decisn</w:t>
            </w:r>
            <w:proofErr w:type="spellEnd"/>
          </w:p>
        </w:tc>
        <w:tc>
          <w:tcPr>
            <w:tcW w:w="1133" w:type="dxa"/>
          </w:tcPr>
          <w:p w14:paraId="3DC456CF" w14:textId="19E66464" w:rsidR="00E91187" w:rsidRDefault="00E91187" w:rsidP="00E91187">
            <w:pPr>
              <w:pStyle w:val="TAH"/>
            </w:pPr>
            <w:r>
              <w:t>Spec</w:t>
            </w:r>
          </w:p>
        </w:tc>
        <w:tc>
          <w:tcPr>
            <w:tcW w:w="572" w:type="dxa"/>
          </w:tcPr>
          <w:p w14:paraId="304310C0" w14:textId="36A60873" w:rsidR="00E91187" w:rsidRDefault="00E91187" w:rsidP="00E91187">
            <w:pPr>
              <w:pStyle w:val="TAH"/>
            </w:pPr>
            <w:r>
              <w:t>CR</w:t>
            </w:r>
          </w:p>
        </w:tc>
        <w:tc>
          <w:tcPr>
            <w:tcW w:w="567" w:type="dxa"/>
          </w:tcPr>
          <w:p w14:paraId="17E66F84" w14:textId="1A9EFF7E" w:rsidR="00E91187" w:rsidRDefault="00E91187" w:rsidP="00E91187">
            <w:pPr>
              <w:pStyle w:val="TAH"/>
            </w:pPr>
            <w:r>
              <w:t>rev</w:t>
            </w:r>
          </w:p>
        </w:tc>
        <w:tc>
          <w:tcPr>
            <w:tcW w:w="567" w:type="dxa"/>
          </w:tcPr>
          <w:p w14:paraId="7E50E5A7" w14:textId="60BC44D6" w:rsidR="00E91187" w:rsidRDefault="00E91187" w:rsidP="00E91187">
            <w:pPr>
              <w:pStyle w:val="TAH"/>
            </w:pPr>
            <w:r>
              <w:t>cat</w:t>
            </w:r>
          </w:p>
        </w:tc>
        <w:tc>
          <w:tcPr>
            <w:tcW w:w="510" w:type="dxa"/>
          </w:tcPr>
          <w:p w14:paraId="00873B8C" w14:textId="31A9AB32" w:rsidR="00E91187" w:rsidRDefault="00E91187" w:rsidP="00E91187">
            <w:pPr>
              <w:pStyle w:val="TAH"/>
            </w:pPr>
            <w:proofErr w:type="spellStart"/>
            <w:r>
              <w:t>Rel</w:t>
            </w:r>
            <w:proofErr w:type="spellEnd"/>
          </w:p>
        </w:tc>
        <w:tc>
          <w:tcPr>
            <w:tcW w:w="661" w:type="dxa"/>
          </w:tcPr>
          <w:p w14:paraId="5F041158" w14:textId="551974C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A1A529C" w14:textId="4CA0F6EA" w:rsidR="00E91187" w:rsidRDefault="00E91187" w:rsidP="00E91187">
            <w:pPr>
              <w:pStyle w:val="TAH"/>
            </w:pPr>
            <w:r>
              <w:t>Title</w:t>
            </w:r>
          </w:p>
        </w:tc>
      </w:tr>
      <w:tr w:rsidR="00E91187" w14:paraId="14AED394" w14:textId="77777777" w:rsidTr="00E91187">
        <w:tc>
          <w:tcPr>
            <w:tcW w:w="1133" w:type="dxa"/>
          </w:tcPr>
          <w:p w14:paraId="10FE6AF7" w14:textId="11F79CED" w:rsidR="00E91187" w:rsidRPr="00E91187" w:rsidRDefault="00E91187" w:rsidP="00E91187">
            <w:pPr>
              <w:pStyle w:val="TAL"/>
              <w:rPr>
                <w:sz w:val="16"/>
              </w:rPr>
            </w:pPr>
            <w:r>
              <w:rPr>
                <w:sz w:val="16"/>
              </w:rPr>
              <w:t>C6-250218</w:t>
            </w:r>
          </w:p>
        </w:tc>
        <w:tc>
          <w:tcPr>
            <w:tcW w:w="1020" w:type="dxa"/>
          </w:tcPr>
          <w:p w14:paraId="0B5A30AB" w14:textId="634BE080" w:rsidR="00E91187" w:rsidRPr="00E91187" w:rsidRDefault="00E91187" w:rsidP="00E91187">
            <w:pPr>
              <w:pStyle w:val="TAL"/>
              <w:rPr>
                <w:sz w:val="16"/>
              </w:rPr>
            </w:pPr>
            <w:r>
              <w:rPr>
                <w:sz w:val="16"/>
              </w:rPr>
              <w:t>agreed</w:t>
            </w:r>
          </w:p>
        </w:tc>
        <w:tc>
          <w:tcPr>
            <w:tcW w:w="1020" w:type="dxa"/>
          </w:tcPr>
          <w:p w14:paraId="1E09C6AC" w14:textId="70F07560" w:rsidR="00E91187" w:rsidRPr="00E91187" w:rsidRDefault="00E91187" w:rsidP="00E91187">
            <w:pPr>
              <w:pStyle w:val="TAL"/>
              <w:rPr>
                <w:sz w:val="16"/>
              </w:rPr>
            </w:pPr>
            <w:r>
              <w:rPr>
                <w:sz w:val="16"/>
              </w:rPr>
              <w:t>approved</w:t>
            </w:r>
          </w:p>
        </w:tc>
        <w:tc>
          <w:tcPr>
            <w:tcW w:w="1133" w:type="dxa"/>
          </w:tcPr>
          <w:p w14:paraId="781770F3" w14:textId="53D3CCC6" w:rsidR="00E91187" w:rsidRPr="00E91187" w:rsidRDefault="00E91187" w:rsidP="00E91187">
            <w:pPr>
              <w:pStyle w:val="TAL"/>
              <w:rPr>
                <w:sz w:val="16"/>
              </w:rPr>
            </w:pPr>
            <w:r>
              <w:rPr>
                <w:sz w:val="16"/>
              </w:rPr>
              <w:t>31.121</w:t>
            </w:r>
          </w:p>
        </w:tc>
        <w:tc>
          <w:tcPr>
            <w:tcW w:w="572" w:type="dxa"/>
          </w:tcPr>
          <w:p w14:paraId="36550A85" w14:textId="7F63AD27" w:rsidR="00E91187" w:rsidRPr="00E91187" w:rsidRDefault="00E91187" w:rsidP="00E91187">
            <w:pPr>
              <w:pStyle w:val="TAL"/>
              <w:rPr>
                <w:sz w:val="16"/>
              </w:rPr>
            </w:pPr>
            <w:r>
              <w:rPr>
                <w:sz w:val="16"/>
              </w:rPr>
              <w:t>0586</w:t>
            </w:r>
          </w:p>
        </w:tc>
        <w:tc>
          <w:tcPr>
            <w:tcW w:w="567" w:type="dxa"/>
          </w:tcPr>
          <w:p w14:paraId="77816E0C" w14:textId="77777777" w:rsidR="00E91187" w:rsidRPr="00E91187" w:rsidRDefault="00E91187" w:rsidP="00E91187">
            <w:pPr>
              <w:pStyle w:val="TAL"/>
              <w:rPr>
                <w:sz w:val="16"/>
              </w:rPr>
            </w:pPr>
          </w:p>
        </w:tc>
        <w:tc>
          <w:tcPr>
            <w:tcW w:w="567" w:type="dxa"/>
          </w:tcPr>
          <w:p w14:paraId="3B67CB7B" w14:textId="2DF6C095" w:rsidR="00E91187" w:rsidRPr="00E91187" w:rsidRDefault="00E91187" w:rsidP="00E91187">
            <w:pPr>
              <w:pStyle w:val="TAL"/>
              <w:rPr>
                <w:sz w:val="16"/>
              </w:rPr>
            </w:pPr>
            <w:r>
              <w:rPr>
                <w:sz w:val="16"/>
              </w:rPr>
              <w:t>F</w:t>
            </w:r>
          </w:p>
        </w:tc>
        <w:tc>
          <w:tcPr>
            <w:tcW w:w="510" w:type="dxa"/>
          </w:tcPr>
          <w:p w14:paraId="17F5F0BF" w14:textId="6E46E114" w:rsidR="00E91187" w:rsidRPr="00E91187" w:rsidRDefault="00E91187" w:rsidP="00E91187">
            <w:pPr>
              <w:pStyle w:val="TAL"/>
              <w:rPr>
                <w:sz w:val="16"/>
              </w:rPr>
            </w:pPr>
            <w:r>
              <w:rPr>
                <w:sz w:val="16"/>
              </w:rPr>
              <w:t>Rel-18</w:t>
            </w:r>
          </w:p>
        </w:tc>
        <w:tc>
          <w:tcPr>
            <w:tcW w:w="661" w:type="dxa"/>
          </w:tcPr>
          <w:p w14:paraId="512198AA" w14:textId="3035AB03" w:rsidR="00E91187" w:rsidRPr="00E91187" w:rsidRDefault="00E91187" w:rsidP="00E91187">
            <w:pPr>
              <w:pStyle w:val="TAL"/>
              <w:rPr>
                <w:sz w:val="16"/>
              </w:rPr>
            </w:pPr>
            <w:r>
              <w:rPr>
                <w:sz w:val="16"/>
              </w:rPr>
              <w:t>18.2.0</w:t>
            </w:r>
          </w:p>
        </w:tc>
        <w:tc>
          <w:tcPr>
            <w:tcW w:w="2607" w:type="dxa"/>
          </w:tcPr>
          <w:p w14:paraId="10EAA454" w14:textId="15EE578D" w:rsidR="00E91187" w:rsidRPr="00E91187" w:rsidRDefault="00E91187" w:rsidP="00E91187">
            <w:pPr>
              <w:pStyle w:val="TAL"/>
              <w:rPr>
                <w:sz w:val="16"/>
              </w:rPr>
            </w:pPr>
            <w:r>
              <w:rPr>
                <w:sz w:val="16"/>
              </w:rPr>
              <w:t>Correction to EF5GS3GPPLOCI for NG-RAN and satellite-NG-RAN test cases</w:t>
            </w:r>
          </w:p>
        </w:tc>
      </w:tr>
      <w:tr w:rsidR="00E91187" w14:paraId="41BCED5C" w14:textId="77777777" w:rsidTr="00E91187">
        <w:tc>
          <w:tcPr>
            <w:tcW w:w="1133" w:type="dxa"/>
          </w:tcPr>
          <w:p w14:paraId="45EF0674" w14:textId="07EABB11" w:rsidR="00E91187" w:rsidRPr="00E91187" w:rsidRDefault="00E91187" w:rsidP="00E91187">
            <w:pPr>
              <w:pStyle w:val="TAL"/>
              <w:rPr>
                <w:sz w:val="16"/>
              </w:rPr>
            </w:pPr>
            <w:r>
              <w:rPr>
                <w:sz w:val="16"/>
              </w:rPr>
              <w:t>C6-250237</w:t>
            </w:r>
          </w:p>
        </w:tc>
        <w:tc>
          <w:tcPr>
            <w:tcW w:w="1020" w:type="dxa"/>
          </w:tcPr>
          <w:p w14:paraId="7DD76614" w14:textId="53172A14" w:rsidR="00E91187" w:rsidRPr="00E91187" w:rsidRDefault="00E91187" w:rsidP="00E91187">
            <w:pPr>
              <w:pStyle w:val="TAL"/>
              <w:rPr>
                <w:sz w:val="16"/>
              </w:rPr>
            </w:pPr>
            <w:r>
              <w:rPr>
                <w:sz w:val="16"/>
              </w:rPr>
              <w:t>agreed</w:t>
            </w:r>
          </w:p>
        </w:tc>
        <w:tc>
          <w:tcPr>
            <w:tcW w:w="1020" w:type="dxa"/>
          </w:tcPr>
          <w:p w14:paraId="4B741A94" w14:textId="3AB6363B" w:rsidR="00E91187" w:rsidRPr="00E91187" w:rsidRDefault="00E91187" w:rsidP="00E91187">
            <w:pPr>
              <w:pStyle w:val="TAL"/>
              <w:rPr>
                <w:sz w:val="16"/>
              </w:rPr>
            </w:pPr>
            <w:r>
              <w:rPr>
                <w:sz w:val="16"/>
              </w:rPr>
              <w:t>approved</w:t>
            </w:r>
          </w:p>
        </w:tc>
        <w:tc>
          <w:tcPr>
            <w:tcW w:w="1133" w:type="dxa"/>
          </w:tcPr>
          <w:p w14:paraId="402C8FC9" w14:textId="7B4B3DA9" w:rsidR="00E91187" w:rsidRPr="00E91187" w:rsidRDefault="00E91187" w:rsidP="00E91187">
            <w:pPr>
              <w:pStyle w:val="TAL"/>
              <w:rPr>
                <w:sz w:val="16"/>
              </w:rPr>
            </w:pPr>
            <w:r>
              <w:rPr>
                <w:sz w:val="16"/>
              </w:rPr>
              <w:t>31.121</w:t>
            </w:r>
          </w:p>
        </w:tc>
        <w:tc>
          <w:tcPr>
            <w:tcW w:w="572" w:type="dxa"/>
          </w:tcPr>
          <w:p w14:paraId="0894DAB4" w14:textId="1089807F" w:rsidR="00E91187" w:rsidRPr="00E91187" w:rsidRDefault="00E91187" w:rsidP="00E91187">
            <w:pPr>
              <w:pStyle w:val="TAL"/>
              <w:rPr>
                <w:sz w:val="16"/>
              </w:rPr>
            </w:pPr>
            <w:r>
              <w:rPr>
                <w:sz w:val="16"/>
              </w:rPr>
              <w:t>0587</w:t>
            </w:r>
          </w:p>
        </w:tc>
        <w:tc>
          <w:tcPr>
            <w:tcW w:w="567" w:type="dxa"/>
          </w:tcPr>
          <w:p w14:paraId="5196E635" w14:textId="77777777" w:rsidR="00E91187" w:rsidRPr="00E91187" w:rsidRDefault="00E91187" w:rsidP="00E91187">
            <w:pPr>
              <w:pStyle w:val="TAL"/>
              <w:rPr>
                <w:sz w:val="16"/>
              </w:rPr>
            </w:pPr>
          </w:p>
        </w:tc>
        <w:tc>
          <w:tcPr>
            <w:tcW w:w="567" w:type="dxa"/>
          </w:tcPr>
          <w:p w14:paraId="250A6FA6" w14:textId="0613449C" w:rsidR="00E91187" w:rsidRPr="00E91187" w:rsidRDefault="00E91187" w:rsidP="00E91187">
            <w:pPr>
              <w:pStyle w:val="TAL"/>
              <w:rPr>
                <w:sz w:val="16"/>
              </w:rPr>
            </w:pPr>
            <w:r>
              <w:rPr>
                <w:sz w:val="16"/>
              </w:rPr>
              <w:t>F</w:t>
            </w:r>
          </w:p>
        </w:tc>
        <w:tc>
          <w:tcPr>
            <w:tcW w:w="510" w:type="dxa"/>
          </w:tcPr>
          <w:p w14:paraId="1C69F877" w14:textId="2C3BB830" w:rsidR="00E91187" w:rsidRPr="00E91187" w:rsidRDefault="00E91187" w:rsidP="00E91187">
            <w:pPr>
              <w:pStyle w:val="TAL"/>
              <w:rPr>
                <w:sz w:val="16"/>
              </w:rPr>
            </w:pPr>
            <w:r>
              <w:rPr>
                <w:sz w:val="16"/>
              </w:rPr>
              <w:t>Rel-18</w:t>
            </w:r>
          </w:p>
        </w:tc>
        <w:tc>
          <w:tcPr>
            <w:tcW w:w="661" w:type="dxa"/>
          </w:tcPr>
          <w:p w14:paraId="286DB9CF" w14:textId="0A15E707" w:rsidR="00E91187" w:rsidRPr="00E91187" w:rsidRDefault="00E91187" w:rsidP="00E91187">
            <w:pPr>
              <w:pStyle w:val="TAL"/>
              <w:rPr>
                <w:sz w:val="16"/>
              </w:rPr>
            </w:pPr>
            <w:r>
              <w:rPr>
                <w:sz w:val="16"/>
              </w:rPr>
              <w:t>18.2.0</w:t>
            </w:r>
          </w:p>
        </w:tc>
        <w:tc>
          <w:tcPr>
            <w:tcW w:w="2607" w:type="dxa"/>
          </w:tcPr>
          <w:p w14:paraId="147E061B" w14:textId="054CA601" w:rsidR="00E91187" w:rsidRPr="00E91187" w:rsidRDefault="00E91187" w:rsidP="00E91187">
            <w:pPr>
              <w:pStyle w:val="TAL"/>
              <w:rPr>
                <w:sz w:val="16"/>
              </w:rPr>
            </w:pPr>
            <w:r>
              <w:rPr>
                <w:sz w:val="16"/>
              </w:rPr>
              <w:t>Correction to default EF5GS3GPPNSC and EF5GSN3GPPNSC</w:t>
            </w:r>
          </w:p>
        </w:tc>
      </w:tr>
      <w:tr w:rsidR="00E91187" w14:paraId="1B367E64" w14:textId="77777777" w:rsidTr="00E91187">
        <w:tc>
          <w:tcPr>
            <w:tcW w:w="1133" w:type="dxa"/>
          </w:tcPr>
          <w:p w14:paraId="0E1D3EBE" w14:textId="149B8C49" w:rsidR="00E91187" w:rsidRPr="00E91187" w:rsidRDefault="00E91187" w:rsidP="00E91187">
            <w:pPr>
              <w:pStyle w:val="TAL"/>
              <w:rPr>
                <w:sz w:val="16"/>
              </w:rPr>
            </w:pPr>
            <w:r>
              <w:rPr>
                <w:sz w:val="16"/>
              </w:rPr>
              <w:t>C6-250241</w:t>
            </w:r>
          </w:p>
        </w:tc>
        <w:tc>
          <w:tcPr>
            <w:tcW w:w="1020" w:type="dxa"/>
          </w:tcPr>
          <w:p w14:paraId="12FCBE0B" w14:textId="2E618AB6" w:rsidR="00E91187" w:rsidRPr="00E91187" w:rsidRDefault="00E91187" w:rsidP="00E91187">
            <w:pPr>
              <w:pStyle w:val="TAL"/>
              <w:rPr>
                <w:sz w:val="16"/>
              </w:rPr>
            </w:pPr>
            <w:r>
              <w:rPr>
                <w:sz w:val="16"/>
              </w:rPr>
              <w:t>agreed</w:t>
            </w:r>
          </w:p>
        </w:tc>
        <w:tc>
          <w:tcPr>
            <w:tcW w:w="1020" w:type="dxa"/>
          </w:tcPr>
          <w:p w14:paraId="05135642" w14:textId="6F1338D0" w:rsidR="00E91187" w:rsidRPr="00E91187" w:rsidRDefault="00E91187" w:rsidP="00E91187">
            <w:pPr>
              <w:pStyle w:val="TAL"/>
              <w:rPr>
                <w:sz w:val="16"/>
              </w:rPr>
            </w:pPr>
            <w:r>
              <w:rPr>
                <w:sz w:val="16"/>
              </w:rPr>
              <w:t>approved</w:t>
            </w:r>
          </w:p>
        </w:tc>
        <w:tc>
          <w:tcPr>
            <w:tcW w:w="1133" w:type="dxa"/>
          </w:tcPr>
          <w:p w14:paraId="51E0E689" w14:textId="4F777574" w:rsidR="00E91187" w:rsidRPr="00E91187" w:rsidRDefault="00E91187" w:rsidP="00E91187">
            <w:pPr>
              <w:pStyle w:val="TAL"/>
              <w:rPr>
                <w:sz w:val="16"/>
              </w:rPr>
            </w:pPr>
            <w:r>
              <w:rPr>
                <w:sz w:val="16"/>
              </w:rPr>
              <w:t>31.121</w:t>
            </w:r>
          </w:p>
        </w:tc>
        <w:tc>
          <w:tcPr>
            <w:tcW w:w="572" w:type="dxa"/>
          </w:tcPr>
          <w:p w14:paraId="3BF8F754" w14:textId="34E1C094" w:rsidR="00E91187" w:rsidRPr="00E91187" w:rsidRDefault="00E91187" w:rsidP="00E91187">
            <w:pPr>
              <w:pStyle w:val="TAL"/>
              <w:rPr>
                <w:sz w:val="16"/>
              </w:rPr>
            </w:pPr>
            <w:r>
              <w:rPr>
                <w:sz w:val="16"/>
              </w:rPr>
              <w:t>0589</w:t>
            </w:r>
          </w:p>
        </w:tc>
        <w:tc>
          <w:tcPr>
            <w:tcW w:w="567" w:type="dxa"/>
          </w:tcPr>
          <w:p w14:paraId="59351806" w14:textId="77777777" w:rsidR="00E91187" w:rsidRPr="00E91187" w:rsidRDefault="00E91187" w:rsidP="00E91187">
            <w:pPr>
              <w:pStyle w:val="TAL"/>
              <w:rPr>
                <w:sz w:val="16"/>
              </w:rPr>
            </w:pPr>
          </w:p>
        </w:tc>
        <w:tc>
          <w:tcPr>
            <w:tcW w:w="567" w:type="dxa"/>
          </w:tcPr>
          <w:p w14:paraId="64E77518" w14:textId="53A5B4A6" w:rsidR="00E91187" w:rsidRPr="00E91187" w:rsidRDefault="00E91187" w:rsidP="00E91187">
            <w:pPr>
              <w:pStyle w:val="TAL"/>
              <w:rPr>
                <w:sz w:val="16"/>
              </w:rPr>
            </w:pPr>
            <w:r>
              <w:rPr>
                <w:sz w:val="16"/>
              </w:rPr>
              <w:t>F</w:t>
            </w:r>
          </w:p>
        </w:tc>
        <w:tc>
          <w:tcPr>
            <w:tcW w:w="510" w:type="dxa"/>
          </w:tcPr>
          <w:p w14:paraId="1E840E89" w14:textId="171017B4" w:rsidR="00E91187" w:rsidRPr="00E91187" w:rsidRDefault="00E91187" w:rsidP="00E91187">
            <w:pPr>
              <w:pStyle w:val="TAL"/>
              <w:rPr>
                <w:sz w:val="16"/>
              </w:rPr>
            </w:pPr>
            <w:r>
              <w:rPr>
                <w:sz w:val="16"/>
              </w:rPr>
              <w:t>Rel-18</w:t>
            </w:r>
          </w:p>
        </w:tc>
        <w:tc>
          <w:tcPr>
            <w:tcW w:w="661" w:type="dxa"/>
          </w:tcPr>
          <w:p w14:paraId="4B2E5810" w14:textId="5F6A0E3C" w:rsidR="00E91187" w:rsidRPr="00E91187" w:rsidRDefault="00E91187" w:rsidP="00E91187">
            <w:pPr>
              <w:pStyle w:val="TAL"/>
              <w:rPr>
                <w:sz w:val="16"/>
              </w:rPr>
            </w:pPr>
            <w:r>
              <w:rPr>
                <w:sz w:val="16"/>
              </w:rPr>
              <w:t>18.2.0</w:t>
            </w:r>
          </w:p>
        </w:tc>
        <w:tc>
          <w:tcPr>
            <w:tcW w:w="2607" w:type="dxa"/>
          </w:tcPr>
          <w:p w14:paraId="4BF543CA" w14:textId="02B0F655" w:rsidR="00E91187" w:rsidRPr="00E91187" w:rsidRDefault="00E91187" w:rsidP="00E91187">
            <w:pPr>
              <w:pStyle w:val="TAL"/>
              <w:rPr>
                <w:sz w:val="16"/>
              </w:rPr>
            </w:pPr>
            <w:r>
              <w:rPr>
                <w:sz w:val="16"/>
              </w:rPr>
              <w:t>Correction to 5G-AKA TC 15.3.1, 15.4.1 and 15.4.2</w:t>
            </w:r>
          </w:p>
        </w:tc>
      </w:tr>
    </w:tbl>
    <w:p w14:paraId="4AFCB98A" w14:textId="77777777" w:rsidR="00E91187" w:rsidRDefault="00E91187" w:rsidP="00E91187"/>
    <w:p w14:paraId="3E3CF67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CC526" w14:textId="0E459A24" w:rsidR="00E91187" w:rsidRDefault="00E91187" w:rsidP="00E91187">
      <w:pPr>
        <w:rPr>
          <w:rFonts w:ascii="Arial" w:hAnsi="Arial" w:cs="Arial"/>
          <w:b/>
          <w:sz w:val="24"/>
        </w:rPr>
      </w:pPr>
      <w:r>
        <w:rPr>
          <w:rFonts w:ascii="Arial" w:hAnsi="Arial" w:cs="Arial"/>
          <w:b/>
          <w:color w:val="0000FF"/>
          <w:sz w:val="24"/>
        </w:rPr>
        <w:t>CP-251023</w:t>
      </w:r>
      <w:r>
        <w:rPr>
          <w:rFonts w:ascii="Arial" w:hAnsi="Arial" w:cs="Arial"/>
          <w:b/>
          <w:color w:val="0000FF"/>
          <w:sz w:val="24"/>
        </w:rPr>
        <w:tab/>
      </w:r>
      <w:r>
        <w:rPr>
          <w:rFonts w:ascii="Arial" w:hAnsi="Arial" w:cs="Arial"/>
          <w:b/>
          <w:sz w:val="24"/>
        </w:rPr>
        <w:t>Corrections on TS 31.127 Rel-18</w:t>
      </w:r>
    </w:p>
    <w:p w14:paraId="74EF7D4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944957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E91187" w14:paraId="56325A5B" w14:textId="77777777" w:rsidTr="00E91187">
        <w:tc>
          <w:tcPr>
            <w:tcW w:w="1133" w:type="dxa"/>
          </w:tcPr>
          <w:p w14:paraId="217185C4" w14:textId="64C1447A" w:rsidR="00E91187" w:rsidRDefault="00E91187" w:rsidP="00E91187">
            <w:pPr>
              <w:pStyle w:val="TAH"/>
            </w:pPr>
            <w:r>
              <w:lastRenderedPageBreak/>
              <w:t>WG TDoc</w:t>
            </w:r>
          </w:p>
        </w:tc>
        <w:tc>
          <w:tcPr>
            <w:tcW w:w="1020" w:type="dxa"/>
          </w:tcPr>
          <w:p w14:paraId="1B258373" w14:textId="656CD9FB" w:rsidR="00E91187" w:rsidRDefault="00E91187" w:rsidP="00E91187">
            <w:pPr>
              <w:pStyle w:val="TAH"/>
            </w:pPr>
            <w:r>
              <w:t xml:space="preserve">WG </w:t>
            </w:r>
            <w:proofErr w:type="spellStart"/>
            <w:r>
              <w:t>decisn</w:t>
            </w:r>
            <w:proofErr w:type="spellEnd"/>
          </w:p>
        </w:tc>
        <w:tc>
          <w:tcPr>
            <w:tcW w:w="1020" w:type="dxa"/>
          </w:tcPr>
          <w:p w14:paraId="0930A50D" w14:textId="1BF34DF9" w:rsidR="00E91187" w:rsidRDefault="00E91187" w:rsidP="00E91187">
            <w:pPr>
              <w:pStyle w:val="TAH"/>
            </w:pPr>
            <w:r>
              <w:t xml:space="preserve">TSG </w:t>
            </w:r>
            <w:proofErr w:type="spellStart"/>
            <w:r>
              <w:t>decisn</w:t>
            </w:r>
            <w:proofErr w:type="spellEnd"/>
          </w:p>
        </w:tc>
        <w:tc>
          <w:tcPr>
            <w:tcW w:w="1133" w:type="dxa"/>
          </w:tcPr>
          <w:p w14:paraId="2A38A822" w14:textId="6003107D" w:rsidR="00E91187" w:rsidRDefault="00E91187" w:rsidP="00E91187">
            <w:pPr>
              <w:pStyle w:val="TAH"/>
            </w:pPr>
            <w:r>
              <w:t>Spec</w:t>
            </w:r>
          </w:p>
        </w:tc>
        <w:tc>
          <w:tcPr>
            <w:tcW w:w="572" w:type="dxa"/>
          </w:tcPr>
          <w:p w14:paraId="5A96F3F8" w14:textId="709C6CBD" w:rsidR="00E91187" w:rsidRDefault="00E91187" w:rsidP="00E91187">
            <w:pPr>
              <w:pStyle w:val="TAH"/>
            </w:pPr>
            <w:r>
              <w:t>CR</w:t>
            </w:r>
          </w:p>
        </w:tc>
        <w:tc>
          <w:tcPr>
            <w:tcW w:w="567" w:type="dxa"/>
          </w:tcPr>
          <w:p w14:paraId="6C1A6634" w14:textId="3C048CFD" w:rsidR="00E91187" w:rsidRDefault="00E91187" w:rsidP="00E91187">
            <w:pPr>
              <w:pStyle w:val="TAH"/>
            </w:pPr>
            <w:r>
              <w:t>rev</w:t>
            </w:r>
          </w:p>
        </w:tc>
        <w:tc>
          <w:tcPr>
            <w:tcW w:w="567" w:type="dxa"/>
          </w:tcPr>
          <w:p w14:paraId="4BCFD56C" w14:textId="15A1A958" w:rsidR="00E91187" w:rsidRDefault="00E91187" w:rsidP="00E91187">
            <w:pPr>
              <w:pStyle w:val="TAH"/>
            </w:pPr>
            <w:r>
              <w:t>cat</w:t>
            </w:r>
          </w:p>
        </w:tc>
        <w:tc>
          <w:tcPr>
            <w:tcW w:w="510" w:type="dxa"/>
          </w:tcPr>
          <w:p w14:paraId="7F3B65E0" w14:textId="75EA49DD" w:rsidR="00E91187" w:rsidRDefault="00E91187" w:rsidP="00E91187">
            <w:pPr>
              <w:pStyle w:val="TAH"/>
            </w:pPr>
            <w:proofErr w:type="spellStart"/>
            <w:r>
              <w:t>Rel</w:t>
            </w:r>
            <w:proofErr w:type="spellEnd"/>
          </w:p>
        </w:tc>
        <w:tc>
          <w:tcPr>
            <w:tcW w:w="661" w:type="dxa"/>
          </w:tcPr>
          <w:p w14:paraId="24C033D2" w14:textId="3820ACA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C90B310" w14:textId="588B7461" w:rsidR="00E91187" w:rsidRDefault="00E91187" w:rsidP="00E91187">
            <w:pPr>
              <w:pStyle w:val="TAH"/>
            </w:pPr>
            <w:r>
              <w:t>Title</w:t>
            </w:r>
          </w:p>
        </w:tc>
      </w:tr>
      <w:tr w:rsidR="00E91187" w14:paraId="0D58B713" w14:textId="77777777" w:rsidTr="00E91187">
        <w:tc>
          <w:tcPr>
            <w:tcW w:w="1133" w:type="dxa"/>
          </w:tcPr>
          <w:p w14:paraId="564A0D0A" w14:textId="1F7405E2" w:rsidR="00E91187" w:rsidRPr="00E91187" w:rsidRDefault="00E91187" w:rsidP="00E91187">
            <w:pPr>
              <w:pStyle w:val="TAL"/>
              <w:rPr>
                <w:sz w:val="16"/>
              </w:rPr>
            </w:pPr>
            <w:r>
              <w:rPr>
                <w:sz w:val="16"/>
              </w:rPr>
              <w:t>C6-250219</w:t>
            </w:r>
          </w:p>
        </w:tc>
        <w:tc>
          <w:tcPr>
            <w:tcW w:w="1020" w:type="dxa"/>
          </w:tcPr>
          <w:p w14:paraId="71E31D2F" w14:textId="4112687F" w:rsidR="00E91187" w:rsidRPr="00E91187" w:rsidRDefault="00E91187" w:rsidP="00E91187">
            <w:pPr>
              <w:pStyle w:val="TAL"/>
              <w:rPr>
                <w:sz w:val="16"/>
              </w:rPr>
            </w:pPr>
            <w:r>
              <w:rPr>
                <w:sz w:val="16"/>
              </w:rPr>
              <w:t>agreed</w:t>
            </w:r>
          </w:p>
        </w:tc>
        <w:tc>
          <w:tcPr>
            <w:tcW w:w="1020" w:type="dxa"/>
          </w:tcPr>
          <w:p w14:paraId="30E38B23" w14:textId="7A3FAF38" w:rsidR="00E91187" w:rsidRPr="00E91187" w:rsidRDefault="00E91187" w:rsidP="00E91187">
            <w:pPr>
              <w:pStyle w:val="TAL"/>
              <w:rPr>
                <w:sz w:val="16"/>
              </w:rPr>
            </w:pPr>
            <w:r>
              <w:rPr>
                <w:sz w:val="16"/>
              </w:rPr>
              <w:t>approved</w:t>
            </w:r>
          </w:p>
        </w:tc>
        <w:tc>
          <w:tcPr>
            <w:tcW w:w="1133" w:type="dxa"/>
          </w:tcPr>
          <w:p w14:paraId="245D8952" w14:textId="7831E470" w:rsidR="00E91187" w:rsidRPr="00E91187" w:rsidRDefault="00E91187" w:rsidP="00E91187">
            <w:pPr>
              <w:pStyle w:val="TAL"/>
              <w:rPr>
                <w:sz w:val="16"/>
              </w:rPr>
            </w:pPr>
            <w:r>
              <w:rPr>
                <w:sz w:val="16"/>
              </w:rPr>
              <w:t>31.127</w:t>
            </w:r>
          </w:p>
        </w:tc>
        <w:tc>
          <w:tcPr>
            <w:tcW w:w="572" w:type="dxa"/>
          </w:tcPr>
          <w:p w14:paraId="3369CCD5" w14:textId="2D158883" w:rsidR="00E91187" w:rsidRPr="00E91187" w:rsidRDefault="00E91187" w:rsidP="00E91187">
            <w:pPr>
              <w:pStyle w:val="TAL"/>
              <w:rPr>
                <w:sz w:val="16"/>
              </w:rPr>
            </w:pPr>
            <w:r>
              <w:rPr>
                <w:sz w:val="16"/>
              </w:rPr>
              <w:t>0017</w:t>
            </w:r>
          </w:p>
        </w:tc>
        <w:tc>
          <w:tcPr>
            <w:tcW w:w="567" w:type="dxa"/>
          </w:tcPr>
          <w:p w14:paraId="7CE3CA23" w14:textId="77777777" w:rsidR="00E91187" w:rsidRPr="00E91187" w:rsidRDefault="00E91187" w:rsidP="00E91187">
            <w:pPr>
              <w:pStyle w:val="TAL"/>
              <w:rPr>
                <w:sz w:val="16"/>
              </w:rPr>
            </w:pPr>
          </w:p>
        </w:tc>
        <w:tc>
          <w:tcPr>
            <w:tcW w:w="567" w:type="dxa"/>
          </w:tcPr>
          <w:p w14:paraId="49CE9AD9" w14:textId="2E22CBC1" w:rsidR="00E91187" w:rsidRPr="00E91187" w:rsidRDefault="00E91187" w:rsidP="00E91187">
            <w:pPr>
              <w:pStyle w:val="TAL"/>
              <w:rPr>
                <w:sz w:val="16"/>
              </w:rPr>
            </w:pPr>
            <w:r>
              <w:rPr>
                <w:sz w:val="16"/>
              </w:rPr>
              <w:t>F</w:t>
            </w:r>
          </w:p>
        </w:tc>
        <w:tc>
          <w:tcPr>
            <w:tcW w:w="510" w:type="dxa"/>
          </w:tcPr>
          <w:p w14:paraId="161753AC" w14:textId="07EF6D81" w:rsidR="00E91187" w:rsidRPr="00E91187" w:rsidRDefault="00E91187" w:rsidP="00E91187">
            <w:pPr>
              <w:pStyle w:val="TAL"/>
              <w:rPr>
                <w:sz w:val="16"/>
              </w:rPr>
            </w:pPr>
            <w:r>
              <w:rPr>
                <w:sz w:val="16"/>
              </w:rPr>
              <w:t>Rel-18</w:t>
            </w:r>
          </w:p>
        </w:tc>
        <w:tc>
          <w:tcPr>
            <w:tcW w:w="661" w:type="dxa"/>
          </w:tcPr>
          <w:p w14:paraId="17F1A2FC" w14:textId="07489ECC" w:rsidR="00E91187" w:rsidRPr="00E91187" w:rsidRDefault="00E91187" w:rsidP="00E91187">
            <w:pPr>
              <w:pStyle w:val="TAL"/>
              <w:rPr>
                <w:sz w:val="16"/>
              </w:rPr>
            </w:pPr>
            <w:r>
              <w:rPr>
                <w:sz w:val="16"/>
              </w:rPr>
              <w:t>18.1.0</w:t>
            </w:r>
          </w:p>
        </w:tc>
        <w:tc>
          <w:tcPr>
            <w:tcW w:w="2607" w:type="dxa"/>
          </w:tcPr>
          <w:p w14:paraId="2C066B8C" w14:textId="08009CAE" w:rsidR="00E91187" w:rsidRPr="00E91187" w:rsidRDefault="00E91187" w:rsidP="00E91187">
            <w:pPr>
              <w:pStyle w:val="TAL"/>
              <w:rPr>
                <w:sz w:val="16"/>
              </w:rPr>
            </w:pPr>
            <w:r>
              <w:rPr>
                <w:sz w:val="16"/>
              </w:rPr>
              <w:t>Correction to EFIMSI in clause 4.6.2</w:t>
            </w:r>
          </w:p>
        </w:tc>
      </w:tr>
      <w:tr w:rsidR="00E91187" w14:paraId="226CC9EA" w14:textId="77777777" w:rsidTr="00E91187">
        <w:tc>
          <w:tcPr>
            <w:tcW w:w="1133" w:type="dxa"/>
          </w:tcPr>
          <w:p w14:paraId="0EF2BC1A" w14:textId="428AC8E2" w:rsidR="00E91187" w:rsidRPr="00E91187" w:rsidRDefault="00E91187" w:rsidP="00E91187">
            <w:pPr>
              <w:pStyle w:val="TAL"/>
              <w:rPr>
                <w:sz w:val="16"/>
              </w:rPr>
            </w:pPr>
            <w:r>
              <w:rPr>
                <w:sz w:val="16"/>
              </w:rPr>
              <w:t>C6-250220</w:t>
            </w:r>
          </w:p>
        </w:tc>
        <w:tc>
          <w:tcPr>
            <w:tcW w:w="1020" w:type="dxa"/>
          </w:tcPr>
          <w:p w14:paraId="1126DBC8" w14:textId="61496CC0" w:rsidR="00E91187" w:rsidRPr="00E91187" w:rsidRDefault="00E91187" w:rsidP="00E91187">
            <w:pPr>
              <w:pStyle w:val="TAL"/>
              <w:rPr>
                <w:sz w:val="16"/>
              </w:rPr>
            </w:pPr>
            <w:r>
              <w:rPr>
                <w:sz w:val="16"/>
              </w:rPr>
              <w:t>agreed</w:t>
            </w:r>
          </w:p>
        </w:tc>
        <w:tc>
          <w:tcPr>
            <w:tcW w:w="1020" w:type="dxa"/>
          </w:tcPr>
          <w:p w14:paraId="1ACA5330" w14:textId="58DDFC1B" w:rsidR="00E91187" w:rsidRPr="00E91187" w:rsidRDefault="00E91187" w:rsidP="00E91187">
            <w:pPr>
              <w:pStyle w:val="TAL"/>
              <w:rPr>
                <w:sz w:val="16"/>
              </w:rPr>
            </w:pPr>
            <w:r>
              <w:rPr>
                <w:sz w:val="16"/>
              </w:rPr>
              <w:t>approved</w:t>
            </w:r>
          </w:p>
        </w:tc>
        <w:tc>
          <w:tcPr>
            <w:tcW w:w="1133" w:type="dxa"/>
          </w:tcPr>
          <w:p w14:paraId="5EE60F82" w14:textId="571D8966" w:rsidR="00E91187" w:rsidRPr="00E91187" w:rsidRDefault="00E91187" w:rsidP="00E91187">
            <w:pPr>
              <w:pStyle w:val="TAL"/>
              <w:rPr>
                <w:sz w:val="16"/>
              </w:rPr>
            </w:pPr>
            <w:r>
              <w:rPr>
                <w:sz w:val="16"/>
              </w:rPr>
              <w:t>31.127</w:t>
            </w:r>
          </w:p>
        </w:tc>
        <w:tc>
          <w:tcPr>
            <w:tcW w:w="572" w:type="dxa"/>
          </w:tcPr>
          <w:p w14:paraId="3AEDDB79" w14:textId="232CF5FB" w:rsidR="00E91187" w:rsidRPr="00E91187" w:rsidRDefault="00E91187" w:rsidP="00E91187">
            <w:pPr>
              <w:pStyle w:val="TAL"/>
              <w:rPr>
                <w:sz w:val="16"/>
              </w:rPr>
            </w:pPr>
            <w:r>
              <w:rPr>
                <w:sz w:val="16"/>
              </w:rPr>
              <w:t>0018</w:t>
            </w:r>
          </w:p>
        </w:tc>
        <w:tc>
          <w:tcPr>
            <w:tcW w:w="567" w:type="dxa"/>
          </w:tcPr>
          <w:p w14:paraId="5209845A" w14:textId="77777777" w:rsidR="00E91187" w:rsidRPr="00E91187" w:rsidRDefault="00E91187" w:rsidP="00E91187">
            <w:pPr>
              <w:pStyle w:val="TAL"/>
              <w:rPr>
                <w:sz w:val="16"/>
              </w:rPr>
            </w:pPr>
          </w:p>
        </w:tc>
        <w:tc>
          <w:tcPr>
            <w:tcW w:w="567" w:type="dxa"/>
          </w:tcPr>
          <w:p w14:paraId="522750E7" w14:textId="0EE5758E" w:rsidR="00E91187" w:rsidRPr="00E91187" w:rsidRDefault="00E91187" w:rsidP="00E91187">
            <w:pPr>
              <w:pStyle w:val="TAL"/>
              <w:rPr>
                <w:sz w:val="16"/>
              </w:rPr>
            </w:pPr>
            <w:r>
              <w:rPr>
                <w:sz w:val="16"/>
              </w:rPr>
              <w:t>F</w:t>
            </w:r>
          </w:p>
        </w:tc>
        <w:tc>
          <w:tcPr>
            <w:tcW w:w="510" w:type="dxa"/>
          </w:tcPr>
          <w:p w14:paraId="49579073" w14:textId="13DB741F" w:rsidR="00E91187" w:rsidRPr="00E91187" w:rsidRDefault="00E91187" w:rsidP="00E91187">
            <w:pPr>
              <w:pStyle w:val="TAL"/>
              <w:rPr>
                <w:sz w:val="16"/>
              </w:rPr>
            </w:pPr>
            <w:r>
              <w:rPr>
                <w:sz w:val="16"/>
              </w:rPr>
              <w:t>Rel-18</w:t>
            </w:r>
          </w:p>
        </w:tc>
        <w:tc>
          <w:tcPr>
            <w:tcW w:w="661" w:type="dxa"/>
          </w:tcPr>
          <w:p w14:paraId="3F4D6026" w14:textId="65029131" w:rsidR="00E91187" w:rsidRPr="00E91187" w:rsidRDefault="00E91187" w:rsidP="00E91187">
            <w:pPr>
              <w:pStyle w:val="TAL"/>
              <w:rPr>
                <w:sz w:val="16"/>
              </w:rPr>
            </w:pPr>
            <w:r>
              <w:rPr>
                <w:sz w:val="16"/>
              </w:rPr>
              <w:t>18.1.0</w:t>
            </w:r>
          </w:p>
        </w:tc>
        <w:tc>
          <w:tcPr>
            <w:tcW w:w="2607" w:type="dxa"/>
          </w:tcPr>
          <w:p w14:paraId="166E5984" w14:textId="2E88ED07" w:rsidR="00E91187" w:rsidRPr="00E91187" w:rsidRDefault="00E91187" w:rsidP="00E91187">
            <w:pPr>
              <w:pStyle w:val="TAL"/>
              <w:rPr>
                <w:sz w:val="16"/>
              </w:rPr>
            </w:pPr>
            <w:r>
              <w:rPr>
                <w:sz w:val="16"/>
              </w:rPr>
              <w:t>Correction to EF5GS3GPPLOCI for TC 7.4.7</w:t>
            </w:r>
          </w:p>
        </w:tc>
      </w:tr>
      <w:tr w:rsidR="00E91187" w14:paraId="7DDA77CD" w14:textId="77777777" w:rsidTr="00E91187">
        <w:tc>
          <w:tcPr>
            <w:tcW w:w="1133" w:type="dxa"/>
          </w:tcPr>
          <w:p w14:paraId="2013E9F9" w14:textId="4132DD46" w:rsidR="00E91187" w:rsidRPr="00E91187" w:rsidRDefault="00E91187" w:rsidP="00E91187">
            <w:pPr>
              <w:pStyle w:val="TAL"/>
              <w:rPr>
                <w:sz w:val="16"/>
              </w:rPr>
            </w:pPr>
            <w:r>
              <w:rPr>
                <w:sz w:val="16"/>
              </w:rPr>
              <w:t>C6-250221</w:t>
            </w:r>
          </w:p>
        </w:tc>
        <w:tc>
          <w:tcPr>
            <w:tcW w:w="1020" w:type="dxa"/>
          </w:tcPr>
          <w:p w14:paraId="3703AEA1" w14:textId="575F8C30" w:rsidR="00E91187" w:rsidRPr="00E91187" w:rsidRDefault="00E91187" w:rsidP="00E91187">
            <w:pPr>
              <w:pStyle w:val="TAL"/>
              <w:rPr>
                <w:sz w:val="16"/>
              </w:rPr>
            </w:pPr>
            <w:r>
              <w:rPr>
                <w:sz w:val="16"/>
              </w:rPr>
              <w:t>agreed</w:t>
            </w:r>
          </w:p>
        </w:tc>
        <w:tc>
          <w:tcPr>
            <w:tcW w:w="1020" w:type="dxa"/>
          </w:tcPr>
          <w:p w14:paraId="234F20AB" w14:textId="0791EB67" w:rsidR="00E91187" w:rsidRPr="00E91187" w:rsidRDefault="00E91187" w:rsidP="00E91187">
            <w:pPr>
              <w:pStyle w:val="TAL"/>
              <w:rPr>
                <w:sz w:val="16"/>
              </w:rPr>
            </w:pPr>
            <w:r>
              <w:rPr>
                <w:sz w:val="16"/>
              </w:rPr>
              <w:t>approved</w:t>
            </w:r>
          </w:p>
        </w:tc>
        <w:tc>
          <w:tcPr>
            <w:tcW w:w="1133" w:type="dxa"/>
          </w:tcPr>
          <w:p w14:paraId="2DA51338" w14:textId="0400795B" w:rsidR="00E91187" w:rsidRPr="00E91187" w:rsidRDefault="00E91187" w:rsidP="00E91187">
            <w:pPr>
              <w:pStyle w:val="TAL"/>
              <w:rPr>
                <w:sz w:val="16"/>
              </w:rPr>
            </w:pPr>
            <w:r>
              <w:rPr>
                <w:sz w:val="16"/>
              </w:rPr>
              <w:t>31.127</w:t>
            </w:r>
          </w:p>
        </w:tc>
        <w:tc>
          <w:tcPr>
            <w:tcW w:w="572" w:type="dxa"/>
          </w:tcPr>
          <w:p w14:paraId="30DF0FAE" w14:textId="213C4E9C" w:rsidR="00E91187" w:rsidRPr="00E91187" w:rsidRDefault="00E91187" w:rsidP="00E91187">
            <w:pPr>
              <w:pStyle w:val="TAL"/>
              <w:rPr>
                <w:sz w:val="16"/>
              </w:rPr>
            </w:pPr>
            <w:r>
              <w:rPr>
                <w:sz w:val="16"/>
              </w:rPr>
              <w:t>0019</w:t>
            </w:r>
          </w:p>
        </w:tc>
        <w:tc>
          <w:tcPr>
            <w:tcW w:w="567" w:type="dxa"/>
          </w:tcPr>
          <w:p w14:paraId="786952DC" w14:textId="77777777" w:rsidR="00E91187" w:rsidRPr="00E91187" w:rsidRDefault="00E91187" w:rsidP="00E91187">
            <w:pPr>
              <w:pStyle w:val="TAL"/>
              <w:rPr>
                <w:sz w:val="16"/>
              </w:rPr>
            </w:pPr>
          </w:p>
        </w:tc>
        <w:tc>
          <w:tcPr>
            <w:tcW w:w="567" w:type="dxa"/>
          </w:tcPr>
          <w:p w14:paraId="7B9CBB27" w14:textId="21A07324" w:rsidR="00E91187" w:rsidRPr="00E91187" w:rsidRDefault="00E91187" w:rsidP="00E91187">
            <w:pPr>
              <w:pStyle w:val="TAL"/>
              <w:rPr>
                <w:sz w:val="16"/>
              </w:rPr>
            </w:pPr>
            <w:r>
              <w:rPr>
                <w:sz w:val="16"/>
              </w:rPr>
              <w:t>F</w:t>
            </w:r>
          </w:p>
        </w:tc>
        <w:tc>
          <w:tcPr>
            <w:tcW w:w="510" w:type="dxa"/>
          </w:tcPr>
          <w:p w14:paraId="46C4C379" w14:textId="236DF5F6" w:rsidR="00E91187" w:rsidRPr="00E91187" w:rsidRDefault="00E91187" w:rsidP="00E91187">
            <w:pPr>
              <w:pStyle w:val="TAL"/>
              <w:rPr>
                <w:sz w:val="16"/>
              </w:rPr>
            </w:pPr>
            <w:r>
              <w:rPr>
                <w:sz w:val="16"/>
              </w:rPr>
              <w:t>Rel-18</w:t>
            </w:r>
          </w:p>
        </w:tc>
        <w:tc>
          <w:tcPr>
            <w:tcW w:w="661" w:type="dxa"/>
          </w:tcPr>
          <w:p w14:paraId="058BDFFD" w14:textId="4C819597" w:rsidR="00E91187" w:rsidRPr="00E91187" w:rsidRDefault="00E91187" w:rsidP="00E91187">
            <w:pPr>
              <w:pStyle w:val="TAL"/>
              <w:rPr>
                <w:sz w:val="16"/>
              </w:rPr>
            </w:pPr>
            <w:r>
              <w:rPr>
                <w:sz w:val="16"/>
              </w:rPr>
              <w:t>18.1.0</w:t>
            </w:r>
          </w:p>
        </w:tc>
        <w:tc>
          <w:tcPr>
            <w:tcW w:w="2607" w:type="dxa"/>
          </w:tcPr>
          <w:p w14:paraId="621C9705" w14:textId="225496AD" w:rsidR="00E91187" w:rsidRPr="00E91187" w:rsidRDefault="00E91187" w:rsidP="00E91187">
            <w:pPr>
              <w:pStyle w:val="TAL"/>
              <w:rPr>
                <w:sz w:val="16"/>
              </w:rPr>
            </w:pPr>
            <w:r>
              <w:rPr>
                <w:sz w:val="16"/>
              </w:rPr>
              <w:t>Correction to EFEPSLOCI in clause 4.5.4</w:t>
            </w:r>
          </w:p>
        </w:tc>
      </w:tr>
      <w:tr w:rsidR="00E91187" w14:paraId="540AB265" w14:textId="77777777" w:rsidTr="00E91187">
        <w:tc>
          <w:tcPr>
            <w:tcW w:w="1133" w:type="dxa"/>
          </w:tcPr>
          <w:p w14:paraId="09FC0E9F" w14:textId="396AAF00" w:rsidR="00E91187" w:rsidRPr="00E91187" w:rsidRDefault="00E91187" w:rsidP="00E91187">
            <w:pPr>
              <w:pStyle w:val="TAL"/>
              <w:rPr>
                <w:sz w:val="16"/>
              </w:rPr>
            </w:pPr>
            <w:r>
              <w:rPr>
                <w:sz w:val="16"/>
              </w:rPr>
              <w:t>C6-250222</w:t>
            </w:r>
          </w:p>
        </w:tc>
        <w:tc>
          <w:tcPr>
            <w:tcW w:w="1020" w:type="dxa"/>
          </w:tcPr>
          <w:p w14:paraId="25C99EF6" w14:textId="4CC85277" w:rsidR="00E91187" w:rsidRPr="00E91187" w:rsidRDefault="00E91187" w:rsidP="00E91187">
            <w:pPr>
              <w:pStyle w:val="TAL"/>
              <w:rPr>
                <w:sz w:val="16"/>
              </w:rPr>
            </w:pPr>
            <w:r>
              <w:rPr>
                <w:sz w:val="16"/>
              </w:rPr>
              <w:t>agreed</w:t>
            </w:r>
          </w:p>
        </w:tc>
        <w:tc>
          <w:tcPr>
            <w:tcW w:w="1020" w:type="dxa"/>
          </w:tcPr>
          <w:p w14:paraId="42E41BDC" w14:textId="3C10734D" w:rsidR="00E91187" w:rsidRPr="00E91187" w:rsidRDefault="00E91187" w:rsidP="00E91187">
            <w:pPr>
              <w:pStyle w:val="TAL"/>
              <w:rPr>
                <w:sz w:val="16"/>
              </w:rPr>
            </w:pPr>
            <w:r>
              <w:rPr>
                <w:sz w:val="16"/>
              </w:rPr>
              <w:t>approved</w:t>
            </w:r>
          </w:p>
        </w:tc>
        <w:tc>
          <w:tcPr>
            <w:tcW w:w="1133" w:type="dxa"/>
          </w:tcPr>
          <w:p w14:paraId="440D8E41" w14:textId="5E24232B" w:rsidR="00E91187" w:rsidRPr="00E91187" w:rsidRDefault="00E91187" w:rsidP="00E91187">
            <w:pPr>
              <w:pStyle w:val="TAL"/>
              <w:rPr>
                <w:sz w:val="16"/>
              </w:rPr>
            </w:pPr>
            <w:r>
              <w:rPr>
                <w:sz w:val="16"/>
              </w:rPr>
              <w:t>31.127</w:t>
            </w:r>
          </w:p>
        </w:tc>
        <w:tc>
          <w:tcPr>
            <w:tcW w:w="572" w:type="dxa"/>
          </w:tcPr>
          <w:p w14:paraId="57172A74" w14:textId="2B660C6D" w:rsidR="00E91187" w:rsidRPr="00E91187" w:rsidRDefault="00E91187" w:rsidP="00E91187">
            <w:pPr>
              <w:pStyle w:val="TAL"/>
              <w:rPr>
                <w:sz w:val="16"/>
              </w:rPr>
            </w:pPr>
            <w:r>
              <w:rPr>
                <w:sz w:val="16"/>
              </w:rPr>
              <w:t>0020</w:t>
            </w:r>
          </w:p>
        </w:tc>
        <w:tc>
          <w:tcPr>
            <w:tcW w:w="567" w:type="dxa"/>
          </w:tcPr>
          <w:p w14:paraId="2EC491FD" w14:textId="77777777" w:rsidR="00E91187" w:rsidRPr="00E91187" w:rsidRDefault="00E91187" w:rsidP="00E91187">
            <w:pPr>
              <w:pStyle w:val="TAL"/>
              <w:rPr>
                <w:sz w:val="16"/>
              </w:rPr>
            </w:pPr>
          </w:p>
        </w:tc>
        <w:tc>
          <w:tcPr>
            <w:tcW w:w="567" w:type="dxa"/>
          </w:tcPr>
          <w:p w14:paraId="46215553" w14:textId="04F78958" w:rsidR="00E91187" w:rsidRPr="00E91187" w:rsidRDefault="00E91187" w:rsidP="00E91187">
            <w:pPr>
              <w:pStyle w:val="TAL"/>
              <w:rPr>
                <w:sz w:val="16"/>
              </w:rPr>
            </w:pPr>
            <w:r>
              <w:rPr>
                <w:sz w:val="16"/>
              </w:rPr>
              <w:t>F</w:t>
            </w:r>
          </w:p>
        </w:tc>
        <w:tc>
          <w:tcPr>
            <w:tcW w:w="510" w:type="dxa"/>
          </w:tcPr>
          <w:p w14:paraId="07D336C2" w14:textId="275C9CFB" w:rsidR="00E91187" w:rsidRPr="00E91187" w:rsidRDefault="00E91187" w:rsidP="00E91187">
            <w:pPr>
              <w:pStyle w:val="TAL"/>
              <w:rPr>
                <w:sz w:val="16"/>
              </w:rPr>
            </w:pPr>
            <w:r>
              <w:rPr>
                <w:sz w:val="16"/>
              </w:rPr>
              <w:t>Rel-18</w:t>
            </w:r>
          </w:p>
        </w:tc>
        <w:tc>
          <w:tcPr>
            <w:tcW w:w="661" w:type="dxa"/>
          </w:tcPr>
          <w:p w14:paraId="4CE86FA4" w14:textId="26FF22E0" w:rsidR="00E91187" w:rsidRPr="00E91187" w:rsidRDefault="00E91187" w:rsidP="00E91187">
            <w:pPr>
              <w:pStyle w:val="TAL"/>
              <w:rPr>
                <w:sz w:val="16"/>
              </w:rPr>
            </w:pPr>
            <w:r>
              <w:rPr>
                <w:sz w:val="16"/>
              </w:rPr>
              <w:t>18.1.0</w:t>
            </w:r>
          </w:p>
        </w:tc>
        <w:tc>
          <w:tcPr>
            <w:tcW w:w="2607" w:type="dxa"/>
          </w:tcPr>
          <w:p w14:paraId="0C0FC524" w14:textId="24E9AF1D" w:rsidR="00E91187" w:rsidRPr="00E91187" w:rsidRDefault="00E91187" w:rsidP="00E91187">
            <w:pPr>
              <w:pStyle w:val="TAL"/>
              <w:rPr>
                <w:sz w:val="16"/>
              </w:rPr>
            </w:pPr>
            <w:r>
              <w:rPr>
                <w:sz w:val="16"/>
              </w:rPr>
              <w:t>Correction to EFEPSLOCI for TC 10.1.2</w:t>
            </w:r>
          </w:p>
        </w:tc>
      </w:tr>
      <w:tr w:rsidR="00E91187" w14:paraId="5C250299" w14:textId="77777777" w:rsidTr="00E91187">
        <w:tc>
          <w:tcPr>
            <w:tcW w:w="1133" w:type="dxa"/>
          </w:tcPr>
          <w:p w14:paraId="197F84B5" w14:textId="12E19235" w:rsidR="00E91187" w:rsidRPr="00E91187" w:rsidRDefault="00E91187" w:rsidP="00E91187">
            <w:pPr>
              <w:pStyle w:val="TAL"/>
              <w:rPr>
                <w:sz w:val="16"/>
              </w:rPr>
            </w:pPr>
            <w:r>
              <w:rPr>
                <w:sz w:val="16"/>
              </w:rPr>
              <w:t>C6-250238</w:t>
            </w:r>
          </w:p>
        </w:tc>
        <w:tc>
          <w:tcPr>
            <w:tcW w:w="1020" w:type="dxa"/>
          </w:tcPr>
          <w:p w14:paraId="4C12E0C8" w14:textId="72B2C0EF" w:rsidR="00E91187" w:rsidRPr="00E91187" w:rsidRDefault="00E91187" w:rsidP="00E91187">
            <w:pPr>
              <w:pStyle w:val="TAL"/>
              <w:rPr>
                <w:sz w:val="16"/>
              </w:rPr>
            </w:pPr>
            <w:r>
              <w:rPr>
                <w:sz w:val="16"/>
              </w:rPr>
              <w:t>agreed</w:t>
            </w:r>
          </w:p>
        </w:tc>
        <w:tc>
          <w:tcPr>
            <w:tcW w:w="1020" w:type="dxa"/>
          </w:tcPr>
          <w:p w14:paraId="0B462802" w14:textId="4EA08E2E" w:rsidR="00E91187" w:rsidRPr="00E91187" w:rsidRDefault="00E91187" w:rsidP="00E91187">
            <w:pPr>
              <w:pStyle w:val="TAL"/>
              <w:rPr>
                <w:sz w:val="16"/>
              </w:rPr>
            </w:pPr>
            <w:r>
              <w:rPr>
                <w:sz w:val="16"/>
              </w:rPr>
              <w:t>approved</w:t>
            </w:r>
          </w:p>
        </w:tc>
        <w:tc>
          <w:tcPr>
            <w:tcW w:w="1133" w:type="dxa"/>
          </w:tcPr>
          <w:p w14:paraId="1D7995EB" w14:textId="007B5035" w:rsidR="00E91187" w:rsidRPr="00E91187" w:rsidRDefault="00E91187" w:rsidP="00E91187">
            <w:pPr>
              <w:pStyle w:val="TAL"/>
              <w:rPr>
                <w:sz w:val="16"/>
              </w:rPr>
            </w:pPr>
            <w:r>
              <w:rPr>
                <w:sz w:val="16"/>
              </w:rPr>
              <w:t>31.127</w:t>
            </w:r>
          </w:p>
        </w:tc>
        <w:tc>
          <w:tcPr>
            <w:tcW w:w="572" w:type="dxa"/>
          </w:tcPr>
          <w:p w14:paraId="5C790CE5" w14:textId="15C0BE66" w:rsidR="00E91187" w:rsidRPr="00E91187" w:rsidRDefault="00E91187" w:rsidP="00E91187">
            <w:pPr>
              <w:pStyle w:val="TAL"/>
              <w:rPr>
                <w:sz w:val="16"/>
              </w:rPr>
            </w:pPr>
            <w:r>
              <w:rPr>
                <w:sz w:val="16"/>
              </w:rPr>
              <w:t>0021</w:t>
            </w:r>
          </w:p>
        </w:tc>
        <w:tc>
          <w:tcPr>
            <w:tcW w:w="567" w:type="dxa"/>
          </w:tcPr>
          <w:p w14:paraId="2AF093B2" w14:textId="77777777" w:rsidR="00E91187" w:rsidRPr="00E91187" w:rsidRDefault="00E91187" w:rsidP="00E91187">
            <w:pPr>
              <w:pStyle w:val="TAL"/>
              <w:rPr>
                <w:sz w:val="16"/>
              </w:rPr>
            </w:pPr>
          </w:p>
        </w:tc>
        <w:tc>
          <w:tcPr>
            <w:tcW w:w="567" w:type="dxa"/>
          </w:tcPr>
          <w:p w14:paraId="6A5ED9B8" w14:textId="1E550AED" w:rsidR="00E91187" w:rsidRPr="00E91187" w:rsidRDefault="00E91187" w:rsidP="00E91187">
            <w:pPr>
              <w:pStyle w:val="TAL"/>
              <w:rPr>
                <w:sz w:val="16"/>
              </w:rPr>
            </w:pPr>
            <w:r>
              <w:rPr>
                <w:sz w:val="16"/>
              </w:rPr>
              <w:t>F</w:t>
            </w:r>
          </w:p>
        </w:tc>
        <w:tc>
          <w:tcPr>
            <w:tcW w:w="510" w:type="dxa"/>
          </w:tcPr>
          <w:p w14:paraId="53D361AD" w14:textId="3F90EA18" w:rsidR="00E91187" w:rsidRPr="00E91187" w:rsidRDefault="00E91187" w:rsidP="00E91187">
            <w:pPr>
              <w:pStyle w:val="TAL"/>
              <w:rPr>
                <w:sz w:val="16"/>
              </w:rPr>
            </w:pPr>
            <w:r>
              <w:rPr>
                <w:sz w:val="16"/>
              </w:rPr>
              <w:t>Rel-18</w:t>
            </w:r>
          </w:p>
        </w:tc>
        <w:tc>
          <w:tcPr>
            <w:tcW w:w="661" w:type="dxa"/>
          </w:tcPr>
          <w:p w14:paraId="6F571105" w14:textId="3571818F" w:rsidR="00E91187" w:rsidRPr="00E91187" w:rsidRDefault="00E91187" w:rsidP="00E91187">
            <w:pPr>
              <w:pStyle w:val="TAL"/>
              <w:rPr>
                <w:sz w:val="16"/>
              </w:rPr>
            </w:pPr>
            <w:r>
              <w:rPr>
                <w:sz w:val="16"/>
              </w:rPr>
              <w:t>18.1.0</w:t>
            </w:r>
          </w:p>
        </w:tc>
        <w:tc>
          <w:tcPr>
            <w:tcW w:w="2607" w:type="dxa"/>
          </w:tcPr>
          <w:p w14:paraId="7A34F196" w14:textId="5E841D38" w:rsidR="00E91187" w:rsidRPr="00E91187" w:rsidRDefault="00E91187" w:rsidP="00E91187">
            <w:pPr>
              <w:pStyle w:val="TAL"/>
              <w:rPr>
                <w:sz w:val="16"/>
              </w:rPr>
            </w:pPr>
            <w:r>
              <w:rPr>
                <w:sz w:val="16"/>
              </w:rPr>
              <w:t>Correction to default EF5GS3GPPNSC and EF5GSN3GPPNSC</w:t>
            </w:r>
          </w:p>
        </w:tc>
      </w:tr>
      <w:tr w:rsidR="00E91187" w14:paraId="74C53CB7" w14:textId="77777777" w:rsidTr="00E91187">
        <w:tc>
          <w:tcPr>
            <w:tcW w:w="1133" w:type="dxa"/>
          </w:tcPr>
          <w:p w14:paraId="6D1BDA6C" w14:textId="4DB7359C" w:rsidR="00E91187" w:rsidRPr="00E91187" w:rsidRDefault="00E91187" w:rsidP="00E91187">
            <w:pPr>
              <w:pStyle w:val="TAL"/>
              <w:rPr>
                <w:sz w:val="16"/>
              </w:rPr>
            </w:pPr>
            <w:r>
              <w:rPr>
                <w:sz w:val="16"/>
              </w:rPr>
              <w:t>C6-250240</w:t>
            </w:r>
          </w:p>
        </w:tc>
        <w:tc>
          <w:tcPr>
            <w:tcW w:w="1020" w:type="dxa"/>
          </w:tcPr>
          <w:p w14:paraId="609759A4" w14:textId="089088B4" w:rsidR="00E91187" w:rsidRPr="00E91187" w:rsidRDefault="00E91187" w:rsidP="00E91187">
            <w:pPr>
              <w:pStyle w:val="TAL"/>
              <w:rPr>
                <w:sz w:val="16"/>
              </w:rPr>
            </w:pPr>
            <w:r>
              <w:rPr>
                <w:sz w:val="16"/>
              </w:rPr>
              <w:t>agreed</w:t>
            </w:r>
          </w:p>
        </w:tc>
        <w:tc>
          <w:tcPr>
            <w:tcW w:w="1020" w:type="dxa"/>
          </w:tcPr>
          <w:p w14:paraId="2956E4E3" w14:textId="2BD90B80" w:rsidR="00E91187" w:rsidRPr="00E91187" w:rsidRDefault="00E91187" w:rsidP="00E91187">
            <w:pPr>
              <w:pStyle w:val="TAL"/>
              <w:rPr>
                <w:sz w:val="16"/>
              </w:rPr>
            </w:pPr>
            <w:r>
              <w:rPr>
                <w:sz w:val="16"/>
              </w:rPr>
              <w:t>approved</w:t>
            </w:r>
          </w:p>
        </w:tc>
        <w:tc>
          <w:tcPr>
            <w:tcW w:w="1133" w:type="dxa"/>
          </w:tcPr>
          <w:p w14:paraId="0597990F" w14:textId="409B0A7C" w:rsidR="00E91187" w:rsidRPr="00E91187" w:rsidRDefault="00E91187" w:rsidP="00E91187">
            <w:pPr>
              <w:pStyle w:val="TAL"/>
              <w:rPr>
                <w:sz w:val="16"/>
              </w:rPr>
            </w:pPr>
            <w:r>
              <w:rPr>
                <w:sz w:val="16"/>
              </w:rPr>
              <w:t>31.127</w:t>
            </w:r>
          </w:p>
        </w:tc>
        <w:tc>
          <w:tcPr>
            <w:tcW w:w="572" w:type="dxa"/>
          </w:tcPr>
          <w:p w14:paraId="23D77798" w14:textId="16EE20D9" w:rsidR="00E91187" w:rsidRPr="00E91187" w:rsidRDefault="00E91187" w:rsidP="00E91187">
            <w:pPr>
              <w:pStyle w:val="TAL"/>
              <w:rPr>
                <w:sz w:val="16"/>
              </w:rPr>
            </w:pPr>
            <w:r>
              <w:rPr>
                <w:sz w:val="16"/>
              </w:rPr>
              <w:t>0022</w:t>
            </w:r>
          </w:p>
        </w:tc>
        <w:tc>
          <w:tcPr>
            <w:tcW w:w="567" w:type="dxa"/>
          </w:tcPr>
          <w:p w14:paraId="1C13BCF7" w14:textId="77777777" w:rsidR="00E91187" w:rsidRPr="00E91187" w:rsidRDefault="00E91187" w:rsidP="00E91187">
            <w:pPr>
              <w:pStyle w:val="TAL"/>
              <w:rPr>
                <w:sz w:val="16"/>
              </w:rPr>
            </w:pPr>
          </w:p>
        </w:tc>
        <w:tc>
          <w:tcPr>
            <w:tcW w:w="567" w:type="dxa"/>
          </w:tcPr>
          <w:p w14:paraId="3C4512CB" w14:textId="486EEA97" w:rsidR="00E91187" w:rsidRPr="00E91187" w:rsidRDefault="00E91187" w:rsidP="00E91187">
            <w:pPr>
              <w:pStyle w:val="TAL"/>
              <w:rPr>
                <w:sz w:val="16"/>
              </w:rPr>
            </w:pPr>
            <w:r>
              <w:rPr>
                <w:sz w:val="16"/>
              </w:rPr>
              <w:t>F</w:t>
            </w:r>
          </w:p>
        </w:tc>
        <w:tc>
          <w:tcPr>
            <w:tcW w:w="510" w:type="dxa"/>
          </w:tcPr>
          <w:p w14:paraId="40EEBF07" w14:textId="622A80D0" w:rsidR="00E91187" w:rsidRPr="00E91187" w:rsidRDefault="00E91187" w:rsidP="00E91187">
            <w:pPr>
              <w:pStyle w:val="TAL"/>
              <w:rPr>
                <w:sz w:val="16"/>
              </w:rPr>
            </w:pPr>
            <w:r>
              <w:rPr>
                <w:sz w:val="16"/>
              </w:rPr>
              <w:t>Rel-18</w:t>
            </w:r>
          </w:p>
        </w:tc>
        <w:tc>
          <w:tcPr>
            <w:tcW w:w="661" w:type="dxa"/>
          </w:tcPr>
          <w:p w14:paraId="22233BBF" w14:textId="139CA33A" w:rsidR="00E91187" w:rsidRPr="00E91187" w:rsidRDefault="00E91187" w:rsidP="00E91187">
            <w:pPr>
              <w:pStyle w:val="TAL"/>
              <w:rPr>
                <w:sz w:val="16"/>
              </w:rPr>
            </w:pPr>
            <w:r>
              <w:rPr>
                <w:sz w:val="16"/>
              </w:rPr>
              <w:t>18.1.0</w:t>
            </w:r>
          </w:p>
        </w:tc>
        <w:tc>
          <w:tcPr>
            <w:tcW w:w="2607" w:type="dxa"/>
          </w:tcPr>
          <w:p w14:paraId="3CB7DDD0" w14:textId="7B2E9E9D" w:rsidR="00E91187" w:rsidRPr="00E91187" w:rsidRDefault="00E91187" w:rsidP="00E91187">
            <w:pPr>
              <w:pStyle w:val="TAL"/>
              <w:rPr>
                <w:sz w:val="16"/>
              </w:rPr>
            </w:pPr>
            <w:r>
              <w:rPr>
                <w:sz w:val="16"/>
              </w:rPr>
              <w:t>Correction to 5G-AKA TC 15.2.5</w:t>
            </w:r>
          </w:p>
        </w:tc>
      </w:tr>
      <w:tr w:rsidR="00E91187" w14:paraId="110A3753" w14:textId="77777777" w:rsidTr="00E91187">
        <w:tc>
          <w:tcPr>
            <w:tcW w:w="1133" w:type="dxa"/>
          </w:tcPr>
          <w:p w14:paraId="3B52F379" w14:textId="4FF92838" w:rsidR="00E91187" w:rsidRPr="00E91187" w:rsidRDefault="00E91187" w:rsidP="00E91187">
            <w:pPr>
              <w:pStyle w:val="TAL"/>
              <w:rPr>
                <w:sz w:val="16"/>
              </w:rPr>
            </w:pPr>
            <w:r>
              <w:rPr>
                <w:sz w:val="16"/>
              </w:rPr>
              <w:t>C6-250289</w:t>
            </w:r>
          </w:p>
        </w:tc>
        <w:tc>
          <w:tcPr>
            <w:tcW w:w="1020" w:type="dxa"/>
          </w:tcPr>
          <w:p w14:paraId="78533E99" w14:textId="2488C79C" w:rsidR="00E91187" w:rsidRPr="00E91187" w:rsidRDefault="00E91187" w:rsidP="00E91187">
            <w:pPr>
              <w:pStyle w:val="TAL"/>
              <w:rPr>
                <w:sz w:val="16"/>
              </w:rPr>
            </w:pPr>
            <w:r>
              <w:rPr>
                <w:sz w:val="16"/>
              </w:rPr>
              <w:t>agreed</w:t>
            </w:r>
          </w:p>
        </w:tc>
        <w:tc>
          <w:tcPr>
            <w:tcW w:w="1020" w:type="dxa"/>
          </w:tcPr>
          <w:p w14:paraId="2C956506" w14:textId="2E5E684A" w:rsidR="00E91187" w:rsidRPr="00E91187" w:rsidRDefault="00E91187" w:rsidP="00E91187">
            <w:pPr>
              <w:pStyle w:val="TAL"/>
              <w:rPr>
                <w:sz w:val="16"/>
              </w:rPr>
            </w:pPr>
            <w:r>
              <w:rPr>
                <w:sz w:val="16"/>
              </w:rPr>
              <w:t>approved</w:t>
            </w:r>
          </w:p>
        </w:tc>
        <w:tc>
          <w:tcPr>
            <w:tcW w:w="1133" w:type="dxa"/>
          </w:tcPr>
          <w:p w14:paraId="7A517151" w14:textId="76D3B6B2" w:rsidR="00E91187" w:rsidRPr="00E91187" w:rsidRDefault="00E91187" w:rsidP="00E91187">
            <w:pPr>
              <w:pStyle w:val="TAL"/>
              <w:rPr>
                <w:sz w:val="16"/>
              </w:rPr>
            </w:pPr>
            <w:r>
              <w:rPr>
                <w:sz w:val="16"/>
              </w:rPr>
              <w:t>31.127</w:t>
            </w:r>
          </w:p>
        </w:tc>
        <w:tc>
          <w:tcPr>
            <w:tcW w:w="572" w:type="dxa"/>
          </w:tcPr>
          <w:p w14:paraId="21751DF9" w14:textId="3314C65F" w:rsidR="00E91187" w:rsidRPr="00E91187" w:rsidRDefault="00E91187" w:rsidP="00E91187">
            <w:pPr>
              <w:pStyle w:val="TAL"/>
              <w:rPr>
                <w:sz w:val="16"/>
              </w:rPr>
            </w:pPr>
            <w:r>
              <w:rPr>
                <w:sz w:val="16"/>
              </w:rPr>
              <w:t>0026</w:t>
            </w:r>
          </w:p>
        </w:tc>
        <w:tc>
          <w:tcPr>
            <w:tcW w:w="567" w:type="dxa"/>
          </w:tcPr>
          <w:p w14:paraId="250BA284" w14:textId="77777777" w:rsidR="00E91187" w:rsidRPr="00E91187" w:rsidRDefault="00E91187" w:rsidP="00E91187">
            <w:pPr>
              <w:pStyle w:val="TAL"/>
              <w:rPr>
                <w:sz w:val="16"/>
              </w:rPr>
            </w:pPr>
          </w:p>
        </w:tc>
        <w:tc>
          <w:tcPr>
            <w:tcW w:w="567" w:type="dxa"/>
          </w:tcPr>
          <w:p w14:paraId="4A665940" w14:textId="3F0B0028" w:rsidR="00E91187" w:rsidRPr="00E91187" w:rsidRDefault="00E91187" w:rsidP="00E91187">
            <w:pPr>
              <w:pStyle w:val="TAL"/>
              <w:rPr>
                <w:sz w:val="16"/>
              </w:rPr>
            </w:pPr>
            <w:r>
              <w:rPr>
                <w:sz w:val="16"/>
              </w:rPr>
              <w:t>F</w:t>
            </w:r>
          </w:p>
        </w:tc>
        <w:tc>
          <w:tcPr>
            <w:tcW w:w="510" w:type="dxa"/>
          </w:tcPr>
          <w:p w14:paraId="537AC809" w14:textId="2411C99D" w:rsidR="00E91187" w:rsidRPr="00E91187" w:rsidRDefault="00E91187" w:rsidP="00E91187">
            <w:pPr>
              <w:pStyle w:val="TAL"/>
              <w:rPr>
                <w:sz w:val="16"/>
              </w:rPr>
            </w:pPr>
            <w:r>
              <w:rPr>
                <w:sz w:val="16"/>
              </w:rPr>
              <w:t>Rel-18</w:t>
            </w:r>
          </w:p>
        </w:tc>
        <w:tc>
          <w:tcPr>
            <w:tcW w:w="661" w:type="dxa"/>
          </w:tcPr>
          <w:p w14:paraId="2858EEAB" w14:textId="59703FA9" w:rsidR="00E91187" w:rsidRPr="00E91187" w:rsidRDefault="00E91187" w:rsidP="00E91187">
            <w:pPr>
              <w:pStyle w:val="TAL"/>
              <w:rPr>
                <w:sz w:val="16"/>
              </w:rPr>
            </w:pPr>
            <w:r>
              <w:rPr>
                <w:sz w:val="16"/>
              </w:rPr>
              <w:t>18.1.0</w:t>
            </w:r>
          </w:p>
        </w:tc>
        <w:tc>
          <w:tcPr>
            <w:tcW w:w="2607" w:type="dxa"/>
          </w:tcPr>
          <w:p w14:paraId="76C8D116" w14:textId="42471601" w:rsidR="00E91187" w:rsidRPr="00E91187" w:rsidRDefault="00E91187" w:rsidP="00E91187">
            <w:pPr>
              <w:pStyle w:val="TAL"/>
              <w:rPr>
                <w:sz w:val="16"/>
              </w:rPr>
            </w:pPr>
            <w:r>
              <w:rPr>
                <w:sz w:val="16"/>
              </w:rPr>
              <w:t>Correction to SUCI calculation TC 5.3.16</w:t>
            </w:r>
          </w:p>
        </w:tc>
      </w:tr>
      <w:tr w:rsidR="00E91187" w14:paraId="24736B8D" w14:textId="77777777" w:rsidTr="00E91187">
        <w:tc>
          <w:tcPr>
            <w:tcW w:w="1133" w:type="dxa"/>
          </w:tcPr>
          <w:p w14:paraId="168F4431" w14:textId="7AF1BF62" w:rsidR="00E91187" w:rsidRPr="00E91187" w:rsidRDefault="00E91187" w:rsidP="00E91187">
            <w:pPr>
              <w:pStyle w:val="TAL"/>
              <w:rPr>
                <w:sz w:val="16"/>
              </w:rPr>
            </w:pPr>
            <w:r>
              <w:rPr>
                <w:sz w:val="16"/>
              </w:rPr>
              <w:t>C6-250350</w:t>
            </w:r>
          </w:p>
        </w:tc>
        <w:tc>
          <w:tcPr>
            <w:tcW w:w="1020" w:type="dxa"/>
          </w:tcPr>
          <w:p w14:paraId="1137D9E1" w14:textId="27481787" w:rsidR="00E91187" w:rsidRPr="00E91187" w:rsidRDefault="00E91187" w:rsidP="00E91187">
            <w:pPr>
              <w:pStyle w:val="TAL"/>
              <w:rPr>
                <w:sz w:val="16"/>
              </w:rPr>
            </w:pPr>
            <w:r>
              <w:rPr>
                <w:sz w:val="16"/>
              </w:rPr>
              <w:t>agreed</w:t>
            </w:r>
          </w:p>
        </w:tc>
        <w:tc>
          <w:tcPr>
            <w:tcW w:w="1020" w:type="dxa"/>
          </w:tcPr>
          <w:p w14:paraId="26AE4A8E" w14:textId="13BB5283" w:rsidR="00E91187" w:rsidRPr="00E91187" w:rsidRDefault="00E91187" w:rsidP="00E91187">
            <w:pPr>
              <w:pStyle w:val="TAL"/>
              <w:rPr>
                <w:sz w:val="16"/>
              </w:rPr>
            </w:pPr>
            <w:r>
              <w:rPr>
                <w:sz w:val="16"/>
              </w:rPr>
              <w:t>approved</w:t>
            </w:r>
          </w:p>
        </w:tc>
        <w:tc>
          <w:tcPr>
            <w:tcW w:w="1133" w:type="dxa"/>
          </w:tcPr>
          <w:p w14:paraId="076EFDCF" w14:textId="14593579" w:rsidR="00E91187" w:rsidRPr="00E91187" w:rsidRDefault="00E91187" w:rsidP="00E91187">
            <w:pPr>
              <w:pStyle w:val="TAL"/>
              <w:rPr>
                <w:sz w:val="16"/>
              </w:rPr>
            </w:pPr>
            <w:r>
              <w:rPr>
                <w:sz w:val="16"/>
              </w:rPr>
              <w:t>31.127</w:t>
            </w:r>
          </w:p>
        </w:tc>
        <w:tc>
          <w:tcPr>
            <w:tcW w:w="572" w:type="dxa"/>
          </w:tcPr>
          <w:p w14:paraId="480BA7F8" w14:textId="3D651A2E" w:rsidR="00E91187" w:rsidRPr="00E91187" w:rsidRDefault="00E91187" w:rsidP="00E91187">
            <w:pPr>
              <w:pStyle w:val="TAL"/>
              <w:rPr>
                <w:sz w:val="16"/>
              </w:rPr>
            </w:pPr>
            <w:r>
              <w:rPr>
                <w:sz w:val="16"/>
              </w:rPr>
              <w:t>0027</w:t>
            </w:r>
          </w:p>
        </w:tc>
        <w:tc>
          <w:tcPr>
            <w:tcW w:w="567" w:type="dxa"/>
          </w:tcPr>
          <w:p w14:paraId="0237B0A9" w14:textId="77777777" w:rsidR="00E91187" w:rsidRPr="00E91187" w:rsidRDefault="00E91187" w:rsidP="00E91187">
            <w:pPr>
              <w:pStyle w:val="TAL"/>
              <w:rPr>
                <w:sz w:val="16"/>
              </w:rPr>
            </w:pPr>
          </w:p>
        </w:tc>
        <w:tc>
          <w:tcPr>
            <w:tcW w:w="567" w:type="dxa"/>
          </w:tcPr>
          <w:p w14:paraId="2D80F586" w14:textId="6AAA2B87" w:rsidR="00E91187" w:rsidRPr="00E91187" w:rsidRDefault="00E91187" w:rsidP="00E91187">
            <w:pPr>
              <w:pStyle w:val="TAL"/>
              <w:rPr>
                <w:sz w:val="16"/>
              </w:rPr>
            </w:pPr>
            <w:r>
              <w:rPr>
                <w:sz w:val="16"/>
              </w:rPr>
              <w:t>D</w:t>
            </w:r>
          </w:p>
        </w:tc>
        <w:tc>
          <w:tcPr>
            <w:tcW w:w="510" w:type="dxa"/>
          </w:tcPr>
          <w:p w14:paraId="4757DD03" w14:textId="1D54CB90" w:rsidR="00E91187" w:rsidRPr="00E91187" w:rsidRDefault="00E91187" w:rsidP="00E91187">
            <w:pPr>
              <w:pStyle w:val="TAL"/>
              <w:rPr>
                <w:sz w:val="16"/>
              </w:rPr>
            </w:pPr>
            <w:r>
              <w:rPr>
                <w:sz w:val="16"/>
              </w:rPr>
              <w:t>Rel-18</w:t>
            </w:r>
          </w:p>
        </w:tc>
        <w:tc>
          <w:tcPr>
            <w:tcW w:w="661" w:type="dxa"/>
          </w:tcPr>
          <w:p w14:paraId="10C6A9F0" w14:textId="59120DE8" w:rsidR="00E91187" w:rsidRPr="00E91187" w:rsidRDefault="00E91187" w:rsidP="00E91187">
            <w:pPr>
              <w:pStyle w:val="TAL"/>
              <w:rPr>
                <w:sz w:val="16"/>
              </w:rPr>
            </w:pPr>
            <w:r>
              <w:rPr>
                <w:sz w:val="16"/>
              </w:rPr>
              <w:t>18.1.0</w:t>
            </w:r>
          </w:p>
        </w:tc>
        <w:tc>
          <w:tcPr>
            <w:tcW w:w="2607" w:type="dxa"/>
          </w:tcPr>
          <w:p w14:paraId="30721A9B" w14:textId="24AC58C5" w:rsidR="00E91187" w:rsidRPr="00E91187" w:rsidRDefault="00E91187" w:rsidP="00E91187">
            <w:pPr>
              <w:pStyle w:val="TAL"/>
              <w:rPr>
                <w:sz w:val="16"/>
              </w:rPr>
            </w:pPr>
            <w:r>
              <w:rPr>
                <w:sz w:val="16"/>
              </w:rPr>
              <w:t>Change reference from ETSI TS 102 223 to 3GPP TS 31.111</w:t>
            </w:r>
          </w:p>
        </w:tc>
      </w:tr>
      <w:tr w:rsidR="00E91187" w14:paraId="36BE87CF" w14:textId="77777777" w:rsidTr="00E91187">
        <w:tc>
          <w:tcPr>
            <w:tcW w:w="1133" w:type="dxa"/>
          </w:tcPr>
          <w:p w14:paraId="7DBC5B6B" w14:textId="466CE398" w:rsidR="00E91187" w:rsidRPr="00E91187" w:rsidRDefault="00E91187" w:rsidP="00E91187">
            <w:pPr>
              <w:pStyle w:val="TAL"/>
              <w:rPr>
                <w:sz w:val="16"/>
              </w:rPr>
            </w:pPr>
            <w:r>
              <w:rPr>
                <w:sz w:val="16"/>
              </w:rPr>
              <w:t>C6-250351</w:t>
            </w:r>
          </w:p>
        </w:tc>
        <w:tc>
          <w:tcPr>
            <w:tcW w:w="1020" w:type="dxa"/>
          </w:tcPr>
          <w:p w14:paraId="3E0C23D6" w14:textId="5A641E6D" w:rsidR="00E91187" w:rsidRPr="00E91187" w:rsidRDefault="00E91187" w:rsidP="00E91187">
            <w:pPr>
              <w:pStyle w:val="TAL"/>
              <w:rPr>
                <w:sz w:val="16"/>
              </w:rPr>
            </w:pPr>
            <w:r>
              <w:rPr>
                <w:sz w:val="16"/>
              </w:rPr>
              <w:t>agreed</w:t>
            </w:r>
          </w:p>
        </w:tc>
        <w:tc>
          <w:tcPr>
            <w:tcW w:w="1020" w:type="dxa"/>
          </w:tcPr>
          <w:p w14:paraId="72C7AE44" w14:textId="4DF01E21" w:rsidR="00E91187" w:rsidRPr="00E91187" w:rsidRDefault="00E91187" w:rsidP="00E91187">
            <w:pPr>
              <w:pStyle w:val="TAL"/>
              <w:rPr>
                <w:sz w:val="16"/>
              </w:rPr>
            </w:pPr>
            <w:r>
              <w:rPr>
                <w:sz w:val="16"/>
              </w:rPr>
              <w:t>approved</w:t>
            </w:r>
          </w:p>
        </w:tc>
        <w:tc>
          <w:tcPr>
            <w:tcW w:w="1133" w:type="dxa"/>
          </w:tcPr>
          <w:p w14:paraId="71756BA0" w14:textId="0FC0AC5C" w:rsidR="00E91187" w:rsidRPr="00E91187" w:rsidRDefault="00E91187" w:rsidP="00E91187">
            <w:pPr>
              <w:pStyle w:val="TAL"/>
              <w:rPr>
                <w:sz w:val="16"/>
              </w:rPr>
            </w:pPr>
            <w:r>
              <w:rPr>
                <w:sz w:val="16"/>
              </w:rPr>
              <w:t>31.117</w:t>
            </w:r>
          </w:p>
        </w:tc>
        <w:tc>
          <w:tcPr>
            <w:tcW w:w="572" w:type="dxa"/>
          </w:tcPr>
          <w:p w14:paraId="40AEBBF5" w14:textId="6DA10D20" w:rsidR="00E91187" w:rsidRPr="00E91187" w:rsidRDefault="00E91187" w:rsidP="00E91187">
            <w:pPr>
              <w:pStyle w:val="TAL"/>
              <w:rPr>
                <w:sz w:val="16"/>
              </w:rPr>
            </w:pPr>
            <w:r>
              <w:rPr>
                <w:sz w:val="16"/>
              </w:rPr>
              <w:t>0002</w:t>
            </w:r>
          </w:p>
        </w:tc>
        <w:tc>
          <w:tcPr>
            <w:tcW w:w="567" w:type="dxa"/>
          </w:tcPr>
          <w:p w14:paraId="0A6D6FF6" w14:textId="77777777" w:rsidR="00E91187" w:rsidRPr="00E91187" w:rsidRDefault="00E91187" w:rsidP="00E91187">
            <w:pPr>
              <w:pStyle w:val="TAL"/>
              <w:rPr>
                <w:sz w:val="16"/>
              </w:rPr>
            </w:pPr>
          </w:p>
        </w:tc>
        <w:tc>
          <w:tcPr>
            <w:tcW w:w="567" w:type="dxa"/>
          </w:tcPr>
          <w:p w14:paraId="236CEE8F" w14:textId="56817E4F" w:rsidR="00E91187" w:rsidRPr="00E91187" w:rsidRDefault="00E91187" w:rsidP="00E91187">
            <w:pPr>
              <w:pStyle w:val="TAL"/>
              <w:rPr>
                <w:sz w:val="16"/>
              </w:rPr>
            </w:pPr>
            <w:r>
              <w:rPr>
                <w:sz w:val="16"/>
              </w:rPr>
              <w:t>D</w:t>
            </w:r>
          </w:p>
        </w:tc>
        <w:tc>
          <w:tcPr>
            <w:tcW w:w="510" w:type="dxa"/>
          </w:tcPr>
          <w:p w14:paraId="2508B4A6" w14:textId="40D775F0" w:rsidR="00E91187" w:rsidRPr="00E91187" w:rsidRDefault="00E91187" w:rsidP="00E91187">
            <w:pPr>
              <w:pStyle w:val="TAL"/>
              <w:rPr>
                <w:sz w:val="16"/>
              </w:rPr>
            </w:pPr>
            <w:r>
              <w:rPr>
                <w:sz w:val="16"/>
              </w:rPr>
              <w:t>Rel-18</w:t>
            </w:r>
          </w:p>
        </w:tc>
        <w:tc>
          <w:tcPr>
            <w:tcW w:w="661" w:type="dxa"/>
          </w:tcPr>
          <w:p w14:paraId="5A070FD5" w14:textId="24D45ED7" w:rsidR="00E91187" w:rsidRPr="00E91187" w:rsidRDefault="00E91187" w:rsidP="00E91187">
            <w:pPr>
              <w:pStyle w:val="TAL"/>
              <w:rPr>
                <w:sz w:val="16"/>
              </w:rPr>
            </w:pPr>
            <w:r>
              <w:rPr>
                <w:sz w:val="16"/>
              </w:rPr>
              <w:t>17.0.0</w:t>
            </w:r>
          </w:p>
        </w:tc>
        <w:tc>
          <w:tcPr>
            <w:tcW w:w="2607" w:type="dxa"/>
          </w:tcPr>
          <w:p w14:paraId="5BF73BD0" w14:textId="0247321B" w:rsidR="00E91187" w:rsidRPr="00E91187" w:rsidRDefault="00E91187" w:rsidP="00E91187">
            <w:pPr>
              <w:pStyle w:val="TAL"/>
              <w:rPr>
                <w:sz w:val="16"/>
              </w:rPr>
            </w:pPr>
            <w:r>
              <w:rPr>
                <w:sz w:val="16"/>
              </w:rPr>
              <w:t>Change reference from ETSI TS 102 223 to 3GPP TS 31.111</w:t>
            </w:r>
          </w:p>
        </w:tc>
      </w:tr>
    </w:tbl>
    <w:p w14:paraId="72FB62E5" w14:textId="77777777" w:rsidR="00E91187" w:rsidRDefault="00E91187" w:rsidP="00E91187"/>
    <w:p w14:paraId="65F5902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642C0" w14:textId="5D1D0E9C" w:rsidR="00E91187" w:rsidRDefault="00E91187" w:rsidP="00E91187">
      <w:pPr>
        <w:rPr>
          <w:rFonts w:ascii="Arial" w:hAnsi="Arial" w:cs="Arial"/>
          <w:b/>
          <w:sz w:val="24"/>
        </w:rPr>
      </w:pPr>
      <w:r>
        <w:rPr>
          <w:rFonts w:ascii="Arial" w:hAnsi="Arial" w:cs="Arial"/>
          <w:b/>
          <w:color w:val="0000FF"/>
          <w:sz w:val="24"/>
        </w:rPr>
        <w:t>CP-251024</w:t>
      </w:r>
      <w:r>
        <w:rPr>
          <w:rFonts w:ascii="Arial" w:hAnsi="Arial" w:cs="Arial"/>
          <w:b/>
          <w:color w:val="0000FF"/>
          <w:sz w:val="24"/>
        </w:rPr>
        <w:tab/>
      </w:r>
      <w:r>
        <w:rPr>
          <w:rFonts w:ascii="Arial" w:hAnsi="Arial" w:cs="Arial"/>
          <w:b/>
          <w:sz w:val="24"/>
        </w:rPr>
        <w:t>Corrections on TS 31.111 Rel-18</w:t>
      </w:r>
    </w:p>
    <w:p w14:paraId="134D355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48E9E9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4EA5B00D" w14:textId="77777777" w:rsidTr="00E91187">
        <w:tc>
          <w:tcPr>
            <w:tcW w:w="1133" w:type="dxa"/>
          </w:tcPr>
          <w:p w14:paraId="6C89A41D" w14:textId="455FC6AD" w:rsidR="00E91187" w:rsidRDefault="00E91187" w:rsidP="00E91187">
            <w:pPr>
              <w:pStyle w:val="TAH"/>
            </w:pPr>
            <w:r>
              <w:t>WG TDoc</w:t>
            </w:r>
          </w:p>
        </w:tc>
        <w:tc>
          <w:tcPr>
            <w:tcW w:w="1020" w:type="dxa"/>
          </w:tcPr>
          <w:p w14:paraId="7769E2B2" w14:textId="0655C087" w:rsidR="00E91187" w:rsidRDefault="00E91187" w:rsidP="00E91187">
            <w:pPr>
              <w:pStyle w:val="TAH"/>
            </w:pPr>
            <w:r>
              <w:t xml:space="preserve">WG </w:t>
            </w:r>
            <w:proofErr w:type="spellStart"/>
            <w:r>
              <w:t>decisn</w:t>
            </w:r>
            <w:proofErr w:type="spellEnd"/>
          </w:p>
        </w:tc>
        <w:tc>
          <w:tcPr>
            <w:tcW w:w="1020" w:type="dxa"/>
          </w:tcPr>
          <w:p w14:paraId="342AB1BD" w14:textId="22C7C12E" w:rsidR="00E91187" w:rsidRDefault="00E91187" w:rsidP="00E91187">
            <w:pPr>
              <w:pStyle w:val="TAH"/>
            </w:pPr>
            <w:r>
              <w:t xml:space="preserve">TSG </w:t>
            </w:r>
            <w:proofErr w:type="spellStart"/>
            <w:r>
              <w:t>decisn</w:t>
            </w:r>
            <w:proofErr w:type="spellEnd"/>
          </w:p>
        </w:tc>
        <w:tc>
          <w:tcPr>
            <w:tcW w:w="1133" w:type="dxa"/>
          </w:tcPr>
          <w:p w14:paraId="64F168DD" w14:textId="644AB5C9" w:rsidR="00E91187" w:rsidRDefault="00E91187" w:rsidP="00E91187">
            <w:pPr>
              <w:pStyle w:val="TAH"/>
            </w:pPr>
            <w:r>
              <w:t>Spec</w:t>
            </w:r>
          </w:p>
        </w:tc>
        <w:tc>
          <w:tcPr>
            <w:tcW w:w="572" w:type="dxa"/>
          </w:tcPr>
          <w:p w14:paraId="1C50D1E2" w14:textId="212CC314" w:rsidR="00E91187" w:rsidRDefault="00E91187" w:rsidP="00E91187">
            <w:pPr>
              <w:pStyle w:val="TAH"/>
            </w:pPr>
            <w:r>
              <w:t>CR</w:t>
            </w:r>
          </w:p>
        </w:tc>
        <w:tc>
          <w:tcPr>
            <w:tcW w:w="567" w:type="dxa"/>
          </w:tcPr>
          <w:p w14:paraId="63909EA5" w14:textId="4D448EB0" w:rsidR="00E91187" w:rsidRDefault="00E91187" w:rsidP="00E91187">
            <w:pPr>
              <w:pStyle w:val="TAH"/>
            </w:pPr>
            <w:r>
              <w:t>rev</w:t>
            </w:r>
          </w:p>
        </w:tc>
        <w:tc>
          <w:tcPr>
            <w:tcW w:w="567" w:type="dxa"/>
          </w:tcPr>
          <w:p w14:paraId="3E230E16" w14:textId="5A22C729" w:rsidR="00E91187" w:rsidRDefault="00E91187" w:rsidP="00E91187">
            <w:pPr>
              <w:pStyle w:val="TAH"/>
            </w:pPr>
            <w:r>
              <w:t>cat</w:t>
            </w:r>
          </w:p>
        </w:tc>
        <w:tc>
          <w:tcPr>
            <w:tcW w:w="510" w:type="dxa"/>
          </w:tcPr>
          <w:p w14:paraId="61E03C47" w14:textId="033F45D7" w:rsidR="00E91187" w:rsidRDefault="00E91187" w:rsidP="00E91187">
            <w:pPr>
              <w:pStyle w:val="TAH"/>
            </w:pPr>
            <w:proofErr w:type="spellStart"/>
            <w:r>
              <w:t>Rel</w:t>
            </w:r>
            <w:proofErr w:type="spellEnd"/>
          </w:p>
        </w:tc>
        <w:tc>
          <w:tcPr>
            <w:tcW w:w="661" w:type="dxa"/>
          </w:tcPr>
          <w:p w14:paraId="72756B46" w14:textId="2D6709B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DA14375" w14:textId="64EBBB2B" w:rsidR="00E91187" w:rsidRDefault="00E91187" w:rsidP="00E91187">
            <w:pPr>
              <w:pStyle w:val="TAH"/>
            </w:pPr>
            <w:r>
              <w:t>Title</w:t>
            </w:r>
          </w:p>
        </w:tc>
      </w:tr>
      <w:tr w:rsidR="00E91187" w14:paraId="36665B8C" w14:textId="77777777" w:rsidTr="00E91187">
        <w:tc>
          <w:tcPr>
            <w:tcW w:w="1133" w:type="dxa"/>
          </w:tcPr>
          <w:p w14:paraId="63394A62" w14:textId="0FD2DC49" w:rsidR="00E91187" w:rsidRPr="00E91187" w:rsidRDefault="00E91187" w:rsidP="00E91187">
            <w:pPr>
              <w:pStyle w:val="TAL"/>
              <w:rPr>
                <w:sz w:val="16"/>
              </w:rPr>
            </w:pPr>
            <w:r>
              <w:rPr>
                <w:sz w:val="16"/>
              </w:rPr>
              <w:t>C6-250227</w:t>
            </w:r>
          </w:p>
        </w:tc>
        <w:tc>
          <w:tcPr>
            <w:tcW w:w="1020" w:type="dxa"/>
          </w:tcPr>
          <w:p w14:paraId="27E776D5" w14:textId="275996E4" w:rsidR="00E91187" w:rsidRPr="00E91187" w:rsidRDefault="00E91187" w:rsidP="00E91187">
            <w:pPr>
              <w:pStyle w:val="TAL"/>
              <w:rPr>
                <w:sz w:val="16"/>
              </w:rPr>
            </w:pPr>
            <w:r>
              <w:rPr>
                <w:sz w:val="16"/>
              </w:rPr>
              <w:t>agreed</w:t>
            </w:r>
          </w:p>
        </w:tc>
        <w:tc>
          <w:tcPr>
            <w:tcW w:w="1020" w:type="dxa"/>
          </w:tcPr>
          <w:p w14:paraId="75C68C10" w14:textId="32FE6F69" w:rsidR="00E91187" w:rsidRPr="00E91187" w:rsidRDefault="00E91187" w:rsidP="00E91187">
            <w:pPr>
              <w:pStyle w:val="TAL"/>
              <w:rPr>
                <w:sz w:val="16"/>
              </w:rPr>
            </w:pPr>
            <w:r>
              <w:rPr>
                <w:sz w:val="16"/>
              </w:rPr>
              <w:t>approved</w:t>
            </w:r>
          </w:p>
        </w:tc>
        <w:tc>
          <w:tcPr>
            <w:tcW w:w="1133" w:type="dxa"/>
          </w:tcPr>
          <w:p w14:paraId="5CF834FA" w14:textId="6604ED07" w:rsidR="00E91187" w:rsidRPr="00E91187" w:rsidRDefault="00E91187" w:rsidP="00E91187">
            <w:pPr>
              <w:pStyle w:val="TAL"/>
              <w:rPr>
                <w:sz w:val="16"/>
              </w:rPr>
            </w:pPr>
            <w:r>
              <w:rPr>
                <w:sz w:val="16"/>
              </w:rPr>
              <w:t>31.111</w:t>
            </w:r>
          </w:p>
        </w:tc>
        <w:tc>
          <w:tcPr>
            <w:tcW w:w="572" w:type="dxa"/>
          </w:tcPr>
          <w:p w14:paraId="39153BB4" w14:textId="6606163C" w:rsidR="00E91187" w:rsidRPr="00E91187" w:rsidRDefault="00E91187" w:rsidP="00E91187">
            <w:pPr>
              <w:pStyle w:val="TAL"/>
              <w:rPr>
                <w:sz w:val="16"/>
              </w:rPr>
            </w:pPr>
            <w:r>
              <w:rPr>
                <w:sz w:val="16"/>
              </w:rPr>
              <w:t>0860</w:t>
            </w:r>
          </w:p>
        </w:tc>
        <w:tc>
          <w:tcPr>
            <w:tcW w:w="567" w:type="dxa"/>
          </w:tcPr>
          <w:p w14:paraId="7EA03CE8" w14:textId="77777777" w:rsidR="00E91187" w:rsidRPr="00E91187" w:rsidRDefault="00E91187" w:rsidP="00E91187">
            <w:pPr>
              <w:pStyle w:val="TAL"/>
              <w:rPr>
                <w:sz w:val="16"/>
              </w:rPr>
            </w:pPr>
          </w:p>
        </w:tc>
        <w:tc>
          <w:tcPr>
            <w:tcW w:w="567" w:type="dxa"/>
          </w:tcPr>
          <w:p w14:paraId="644D8C49" w14:textId="128FDCD5" w:rsidR="00E91187" w:rsidRPr="00E91187" w:rsidRDefault="00E91187" w:rsidP="00E91187">
            <w:pPr>
              <w:pStyle w:val="TAL"/>
              <w:rPr>
                <w:sz w:val="16"/>
              </w:rPr>
            </w:pPr>
            <w:r>
              <w:rPr>
                <w:sz w:val="16"/>
              </w:rPr>
              <w:t>F</w:t>
            </w:r>
          </w:p>
        </w:tc>
        <w:tc>
          <w:tcPr>
            <w:tcW w:w="510" w:type="dxa"/>
          </w:tcPr>
          <w:p w14:paraId="0E0BBE0A" w14:textId="34179379" w:rsidR="00E91187" w:rsidRPr="00E91187" w:rsidRDefault="00E91187" w:rsidP="00E91187">
            <w:pPr>
              <w:pStyle w:val="TAL"/>
              <w:rPr>
                <w:sz w:val="16"/>
              </w:rPr>
            </w:pPr>
            <w:r>
              <w:rPr>
                <w:sz w:val="16"/>
              </w:rPr>
              <w:t>Rel-18</w:t>
            </w:r>
          </w:p>
        </w:tc>
        <w:tc>
          <w:tcPr>
            <w:tcW w:w="661" w:type="dxa"/>
          </w:tcPr>
          <w:p w14:paraId="73864039" w14:textId="0781565D" w:rsidR="00E91187" w:rsidRPr="00E91187" w:rsidRDefault="00E91187" w:rsidP="00E91187">
            <w:pPr>
              <w:pStyle w:val="TAL"/>
              <w:rPr>
                <w:sz w:val="16"/>
              </w:rPr>
            </w:pPr>
            <w:r>
              <w:rPr>
                <w:sz w:val="16"/>
              </w:rPr>
              <w:t>18.9.0</w:t>
            </w:r>
          </w:p>
        </w:tc>
        <w:tc>
          <w:tcPr>
            <w:tcW w:w="2607" w:type="dxa"/>
          </w:tcPr>
          <w:p w14:paraId="005ACC90" w14:textId="07DAD341" w:rsidR="00E91187" w:rsidRPr="00E91187" w:rsidRDefault="00E91187" w:rsidP="00E91187">
            <w:pPr>
              <w:pStyle w:val="TAL"/>
              <w:rPr>
                <w:sz w:val="16"/>
              </w:rPr>
            </w:pPr>
            <w:r>
              <w:rPr>
                <w:sz w:val="16"/>
              </w:rPr>
              <w:t>Update E-UTRAN Tracking Area Identification (TAI) list Identifier tag and NG-RAN Tracking Area Identification (TAI) list Identifier tag in clause 9.3 - R18</w:t>
            </w:r>
          </w:p>
        </w:tc>
      </w:tr>
      <w:tr w:rsidR="00E91187" w14:paraId="7265F5FE" w14:textId="77777777" w:rsidTr="00E91187">
        <w:tc>
          <w:tcPr>
            <w:tcW w:w="1133" w:type="dxa"/>
          </w:tcPr>
          <w:p w14:paraId="31E85498" w14:textId="4C9AF5C0" w:rsidR="00E91187" w:rsidRPr="00E91187" w:rsidRDefault="00E91187" w:rsidP="00E91187">
            <w:pPr>
              <w:pStyle w:val="TAL"/>
              <w:rPr>
                <w:sz w:val="16"/>
              </w:rPr>
            </w:pPr>
            <w:r>
              <w:rPr>
                <w:sz w:val="16"/>
              </w:rPr>
              <w:t>C6-250228</w:t>
            </w:r>
          </w:p>
        </w:tc>
        <w:tc>
          <w:tcPr>
            <w:tcW w:w="1020" w:type="dxa"/>
          </w:tcPr>
          <w:p w14:paraId="39022A9A" w14:textId="6FD2B6EA" w:rsidR="00E91187" w:rsidRPr="00E91187" w:rsidRDefault="00E91187" w:rsidP="00E91187">
            <w:pPr>
              <w:pStyle w:val="TAL"/>
              <w:rPr>
                <w:sz w:val="16"/>
              </w:rPr>
            </w:pPr>
            <w:r>
              <w:rPr>
                <w:sz w:val="16"/>
              </w:rPr>
              <w:t>agreed</w:t>
            </w:r>
          </w:p>
        </w:tc>
        <w:tc>
          <w:tcPr>
            <w:tcW w:w="1020" w:type="dxa"/>
          </w:tcPr>
          <w:p w14:paraId="2329388E" w14:textId="01C02BFE" w:rsidR="00E91187" w:rsidRPr="00E91187" w:rsidRDefault="00E91187" w:rsidP="00E91187">
            <w:pPr>
              <w:pStyle w:val="TAL"/>
              <w:rPr>
                <w:sz w:val="16"/>
              </w:rPr>
            </w:pPr>
            <w:r>
              <w:rPr>
                <w:sz w:val="16"/>
              </w:rPr>
              <w:t>approved</w:t>
            </w:r>
          </w:p>
        </w:tc>
        <w:tc>
          <w:tcPr>
            <w:tcW w:w="1133" w:type="dxa"/>
          </w:tcPr>
          <w:p w14:paraId="7F6B548F" w14:textId="446461DA" w:rsidR="00E91187" w:rsidRPr="00E91187" w:rsidRDefault="00E91187" w:rsidP="00E91187">
            <w:pPr>
              <w:pStyle w:val="TAL"/>
              <w:rPr>
                <w:sz w:val="16"/>
              </w:rPr>
            </w:pPr>
            <w:r>
              <w:rPr>
                <w:sz w:val="16"/>
              </w:rPr>
              <w:t>31.111</w:t>
            </w:r>
          </w:p>
        </w:tc>
        <w:tc>
          <w:tcPr>
            <w:tcW w:w="572" w:type="dxa"/>
          </w:tcPr>
          <w:p w14:paraId="5397DBE6" w14:textId="5A0AB2FA" w:rsidR="00E91187" w:rsidRPr="00E91187" w:rsidRDefault="00E91187" w:rsidP="00E91187">
            <w:pPr>
              <w:pStyle w:val="TAL"/>
              <w:rPr>
                <w:sz w:val="16"/>
              </w:rPr>
            </w:pPr>
            <w:r>
              <w:rPr>
                <w:sz w:val="16"/>
              </w:rPr>
              <w:t>0861</w:t>
            </w:r>
          </w:p>
        </w:tc>
        <w:tc>
          <w:tcPr>
            <w:tcW w:w="567" w:type="dxa"/>
          </w:tcPr>
          <w:p w14:paraId="03DBDA67" w14:textId="77777777" w:rsidR="00E91187" w:rsidRPr="00E91187" w:rsidRDefault="00E91187" w:rsidP="00E91187">
            <w:pPr>
              <w:pStyle w:val="TAL"/>
              <w:rPr>
                <w:sz w:val="16"/>
              </w:rPr>
            </w:pPr>
          </w:p>
        </w:tc>
        <w:tc>
          <w:tcPr>
            <w:tcW w:w="567" w:type="dxa"/>
          </w:tcPr>
          <w:p w14:paraId="24565EB6" w14:textId="6780F5F0" w:rsidR="00E91187" w:rsidRPr="00E91187" w:rsidRDefault="00E91187" w:rsidP="00E91187">
            <w:pPr>
              <w:pStyle w:val="TAL"/>
              <w:rPr>
                <w:sz w:val="16"/>
              </w:rPr>
            </w:pPr>
            <w:r>
              <w:rPr>
                <w:sz w:val="16"/>
              </w:rPr>
              <w:t>A</w:t>
            </w:r>
          </w:p>
        </w:tc>
        <w:tc>
          <w:tcPr>
            <w:tcW w:w="510" w:type="dxa"/>
          </w:tcPr>
          <w:p w14:paraId="207C35EC" w14:textId="5967DF36" w:rsidR="00E91187" w:rsidRPr="00E91187" w:rsidRDefault="00E91187" w:rsidP="00E91187">
            <w:pPr>
              <w:pStyle w:val="TAL"/>
              <w:rPr>
                <w:sz w:val="16"/>
              </w:rPr>
            </w:pPr>
            <w:r>
              <w:rPr>
                <w:sz w:val="16"/>
              </w:rPr>
              <w:t>Rel-19</w:t>
            </w:r>
          </w:p>
        </w:tc>
        <w:tc>
          <w:tcPr>
            <w:tcW w:w="661" w:type="dxa"/>
          </w:tcPr>
          <w:p w14:paraId="582D755A" w14:textId="00EB1175" w:rsidR="00E91187" w:rsidRPr="00E91187" w:rsidRDefault="00E91187" w:rsidP="00E91187">
            <w:pPr>
              <w:pStyle w:val="TAL"/>
              <w:rPr>
                <w:sz w:val="16"/>
              </w:rPr>
            </w:pPr>
            <w:r>
              <w:rPr>
                <w:sz w:val="16"/>
              </w:rPr>
              <w:t>19.1.0</w:t>
            </w:r>
          </w:p>
        </w:tc>
        <w:tc>
          <w:tcPr>
            <w:tcW w:w="2607" w:type="dxa"/>
          </w:tcPr>
          <w:p w14:paraId="62FBD6A2" w14:textId="55096C20" w:rsidR="00E91187" w:rsidRPr="00E91187" w:rsidRDefault="00E91187" w:rsidP="00E91187">
            <w:pPr>
              <w:pStyle w:val="TAL"/>
              <w:rPr>
                <w:sz w:val="16"/>
              </w:rPr>
            </w:pPr>
            <w:r>
              <w:rPr>
                <w:sz w:val="16"/>
              </w:rPr>
              <w:t>Update E-UTRAN Tracking Area Identification (TAI) list Identifier tag and NG-RAN Tracking Area Identification (TAI) list Identifier tag in clause 9.3 - R19</w:t>
            </w:r>
          </w:p>
        </w:tc>
      </w:tr>
    </w:tbl>
    <w:p w14:paraId="2041CABD" w14:textId="77777777" w:rsidR="00E91187" w:rsidRDefault="00E91187" w:rsidP="00E91187"/>
    <w:p w14:paraId="6F27627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1AFFB" w14:textId="014E7A67" w:rsidR="00E91187" w:rsidRDefault="00E91187" w:rsidP="00E91187">
      <w:pPr>
        <w:rPr>
          <w:rFonts w:ascii="Arial" w:hAnsi="Arial" w:cs="Arial"/>
          <w:b/>
          <w:sz w:val="24"/>
        </w:rPr>
      </w:pPr>
      <w:r>
        <w:rPr>
          <w:rFonts w:ascii="Arial" w:hAnsi="Arial" w:cs="Arial"/>
          <w:b/>
          <w:color w:val="0000FF"/>
          <w:sz w:val="24"/>
        </w:rPr>
        <w:t>CP-251025</w:t>
      </w:r>
      <w:r>
        <w:rPr>
          <w:rFonts w:ascii="Arial" w:hAnsi="Arial" w:cs="Arial"/>
          <w:b/>
          <w:color w:val="0000FF"/>
          <w:sz w:val="24"/>
        </w:rPr>
        <w:tab/>
      </w:r>
      <w:r>
        <w:rPr>
          <w:rFonts w:ascii="Arial" w:hAnsi="Arial" w:cs="Arial"/>
          <w:b/>
          <w:sz w:val="24"/>
        </w:rPr>
        <w:t>Corrections on TS 31.124 Rel-18</w:t>
      </w:r>
    </w:p>
    <w:p w14:paraId="49D1358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4D3B19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0310F783" w14:textId="77777777" w:rsidTr="00E91187">
        <w:tc>
          <w:tcPr>
            <w:tcW w:w="1133" w:type="dxa"/>
          </w:tcPr>
          <w:p w14:paraId="2595F7FE" w14:textId="3CF410F7" w:rsidR="00E91187" w:rsidRDefault="00E91187" w:rsidP="00E91187">
            <w:pPr>
              <w:pStyle w:val="TAH"/>
            </w:pPr>
            <w:r>
              <w:t>WG TDoc</w:t>
            </w:r>
          </w:p>
        </w:tc>
        <w:tc>
          <w:tcPr>
            <w:tcW w:w="1020" w:type="dxa"/>
          </w:tcPr>
          <w:p w14:paraId="05578DBD" w14:textId="7A3BAC4B" w:rsidR="00E91187" w:rsidRDefault="00E91187" w:rsidP="00E91187">
            <w:pPr>
              <w:pStyle w:val="TAH"/>
            </w:pPr>
            <w:r>
              <w:t xml:space="preserve">WG </w:t>
            </w:r>
            <w:proofErr w:type="spellStart"/>
            <w:r>
              <w:t>decisn</w:t>
            </w:r>
            <w:proofErr w:type="spellEnd"/>
          </w:p>
        </w:tc>
        <w:tc>
          <w:tcPr>
            <w:tcW w:w="1020" w:type="dxa"/>
          </w:tcPr>
          <w:p w14:paraId="0AE5438F" w14:textId="5E4DC4E9" w:rsidR="00E91187" w:rsidRDefault="00E91187" w:rsidP="00E91187">
            <w:pPr>
              <w:pStyle w:val="TAH"/>
            </w:pPr>
            <w:r>
              <w:t xml:space="preserve">TSG </w:t>
            </w:r>
            <w:proofErr w:type="spellStart"/>
            <w:r>
              <w:t>decisn</w:t>
            </w:r>
            <w:proofErr w:type="spellEnd"/>
          </w:p>
        </w:tc>
        <w:tc>
          <w:tcPr>
            <w:tcW w:w="1133" w:type="dxa"/>
          </w:tcPr>
          <w:p w14:paraId="185D8BC2" w14:textId="68880EA9" w:rsidR="00E91187" w:rsidRDefault="00E91187" w:rsidP="00E91187">
            <w:pPr>
              <w:pStyle w:val="TAH"/>
            </w:pPr>
            <w:r>
              <w:t>Spec</w:t>
            </w:r>
          </w:p>
        </w:tc>
        <w:tc>
          <w:tcPr>
            <w:tcW w:w="572" w:type="dxa"/>
          </w:tcPr>
          <w:p w14:paraId="57C75DE7" w14:textId="46A75870" w:rsidR="00E91187" w:rsidRDefault="00E91187" w:rsidP="00E91187">
            <w:pPr>
              <w:pStyle w:val="TAH"/>
            </w:pPr>
            <w:r>
              <w:t>CR</w:t>
            </w:r>
          </w:p>
        </w:tc>
        <w:tc>
          <w:tcPr>
            <w:tcW w:w="567" w:type="dxa"/>
          </w:tcPr>
          <w:p w14:paraId="166A4B40" w14:textId="1CF8A1DF" w:rsidR="00E91187" w:rsidRDefault="00E91187" w:rsidP="00E91187">
            <w:pPr>
              <w:pStyle w:val="TAH"/>
            </w:pPr>
            <w:r>
              <w:t>rev</w:t>
            </w:r>
          </w:p>
        </w:tc>
        <w:tc>
          <w:tcPr>
            <w:tcW w:w="567" w:type="dxa"/>
          </w:tcPr>
          <w:p w14:paraId="06D5920C" w14:textId="0966B20B" w:rsidR="00E91187" w:rsidRDefault="00E91187" w:rsidP="00E91187">
            <w:pPr>
              <w:pStyle w:val="TAH"/>
            </w:pPr>
            <w:r>
              <w:t>cat</w:t>
            </w:r>
          </w:p>
        </w:tc>
        <w:tc>
          <w:tcPr>
            <w:tcW w:w="510" w:type="dxa"/>
          </w:tcPr>
          <w:p w14:paraId="4A5087E3" w14:textId="43C91528" w:rsidR="00E91187" w:rsidRDefault="00E91187" w:rsidP="00E91187">
            <w:pPr>
              <w:pStyle w:val="TAH"/>
            </w:pPr>
            <w:proofErr w:type="spellStart"/>
            <w:r>
              <w:t>Rel</w:t>
            </w:r>
            <w:proofErr w:type="spellEnd"/>
          </w:p>
        </w:tc>
        <w:tc>
          <w:tcPr>
            <w:tcW w:w="661" w:type="dxa"/>
          </w:tcPr>
          <w:p w14:paraId="0E79EBC8" w14:textId="143D6C1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65702BD" w14:textId="13693A14" w:rsidR="00E91187" w:rsidRDefault="00E91187" w:rsidP="00E91187">
            <w:pPr>
              <w:pStyle w:val="TAH"/>
            </w:pPr>
            <w:r>
              <w:t>Title</w:t>
            </w:r>
          </w:p>
        </w:tc>
      </w:tr>
      <w:tr w:rsidR="00E91187" w14:paraId="54D66A21" w14:textId="77777777" w:rsidTr="00E91187">
        <w:tc>
          <w:tcPr>
            <w:tcW w:w="1133" w:type="dxa"/>
          </w:tcPr>
          <w:p w14:paraId="6AC409B1" w14:textId="40B26967" w:rsidR="00E91187" w:rsidRPr="00E91187" w:rsidRDefault="00E91187" w:rsidP="00E91187">
            <w:pPr>
              <w:pStyle w:val="TAL"/>
              <w:rPr>
                <w:sz w:val="16"/>
              </w:rPr>
            </w:pPr>
            <w:r>
              <w:rPr>
                <w:sz w:val="16"/>
              </w:rPr>
              <w:t>C6-250245</w:t>
            </w:r>
          </w:p>
        </w:tc>
        <w:tc>
          <w:tcPr>
            <w:tcW w:w="1020" w:type="dxa"/>
          </w:tcPr>
          <w:p w14:paraId="7DB4B997" w14:textId="17826019" w:rsidR="00E91187" w:rsidRPr="00E91187" w:rsidRDefault="00E91187" w:rsidP="00E91187">
            <w:pPr>
              <w:pStyle w:val="TAL"/>
              <w:rPr>
                <w:sz w:val="16"/>
              </w:rPr>
            </w:pPr>
            <w:r>
              <w:rPr>
                <w:sz w:val="16"/>
              </w:rPr>
              <w:t>agreed</w:t>
            </w:r>
          </w:p>
        </w:tc>
        <w:tc>
          <w:tcPr>
            <w:tcW w:w="1020" w:type="dxa"/>
          </w:tcPr>
          <w:p w14:paraId="1940E472" w14:textId="7FAD6416" w:rsidR="00E91187" w:rsidRPr="00E91187" w:rsidRDefault="00E91187" w:rsidP="00E91187">
            <w:pPr>
              <w:pStyle w:val="TAL"/>
              <w:rPr>
                <w:sz w:val="16"/>
              </w:rPr>
            </w:pPr>
            <w:r>
              <w:rPr>
                <w:sz w:val="16"/>
              </w:rPr>
              <w:t>approved</w:t>
            </w:r>
          </w:p>
        </w:tc>
        <w:tc>
          <w:tcPr>
            <w:tcW w:w="1133" w:type="dxa"/>
          </w:tcPr>
          <w:p w14:paraId="6988B65D" w14:textId="39E5AB5C" w:rsidR="00E91187" w:rsidRPr="00E91187" w:rsidRDefault="00E91187" w:rsidP="00E91187">
            <w:pPr>
              <w:pStyle w:val="TAL"/>
              <w:rPr>
                <w:sz w:val="16"/>
              </w:rPr>
            </w:pPr>
            <w:r>
              <w:rPr>
                <w:sz w:val="16"/>
              </w:rPr>
              <w:t>31.124</w:t>
            </w:r>
          </w:p>
        </w:tc>
        <w:tc>
          <w:tcPr>
            <w:tcW w:w="572" w:type="dxa"/>
          </w:tcPr>
          <w:p w14:paraId="3CC8FC88" w14:textId="3AEBBC91" w:rsidR="00E91187" w:rsidRPr="00E91187" w:rsidRDefault="00E91187" w:rsidP="00E91187">
            <w:pPr>
              <w:pStyle w:val="TAL"/>
              <w:rPr>
                <w:sz w:val="16"/>
              </w:rPr>
            </w:pPr>
            <w:r>
              <w:rPr>
                <w:sz w:val="16"/>
              </w:rPr>
              <w:t>0810</w:t>
            </w:r>
          </w:p>
        </w:tc>
        <w:tc>
          <w:tcPr>
            <w:tcW w:w="567" w:type="dxa"/>
          </w:tcPr>
          <w:p w14:paraId="058CB2B8" w14:textId="77777777" w:rsidR="00E91187" w:rsidRPr="00E91187" w:rsidRDefault="00E91187" w:rsidP="00E91187">
            <w:pPr>
              <w:pStyle w:val="TAL"/>
              <w:rPr>
                <w:sz w:val="16"/>
              </w:rPr>
            </w:pPr>
          </w:p>
        </w:tc>
        <w:tc>
          <w:tcPr>
            <w:tcW w:w="567" w:type="dxa"/>
          </w:tcPr>
          <w:p w14:paraId="01B0F0FF" w14:textId="00ADDFD8" w:rsidR="00E91187" w:rsidRPr="00E91187" w:rsidRDefault="00E91187" w:rsidP="00E91187">
            <w:pPr>
              <w:pStyle w:val="TAL"/>
              <w:rPr>
                <w:sz w:val="16"/>
              </w:rPr>
            </w:pPr>
            <w:r>
              <w:rPr>
                <w:sz w:val="16"/>
              </w:rPr>
              <w:t>F</w:t>
            </w:r>
          </w:p>
        </w:tc>
        <w:tc>
          <w:tcPr>
            <w:tcW w:w="510" w:type="dxa"/>
          </w:tcPr>
          <w:p w14:paraId="7C1A2A4B" w14:textId="29711ACA" w:rsidR="00E91187" w:rsidRPr="00E91187" w:rsidRDefault="00E91187" w:rsidP="00E91187">
            <w:pPr>
              <w:pStyle w:val="TAL"/>
              <w:rPr>
                <w:sz w:val="16"/>
              </w:rPr>
            </w:pPr>
            <w:r>
              <w:rPr>
                <w:sz w:val="16"/>
              </w:rPr>
              <w:t>Rel-18</w:t>
            </w:r>
          </w:p>
        </w:tc>
        <w:tc>
          <w:tcPr>
            <w:tcW w:w="661" w:type="dxa"/>
          </w:tcPr>
          <w:p w14:paraId="12D58047" w14:textId="731D8F7F" w:rsidR="00E91187" w:rsidRPr="00E91187" w:rsidRDefault="00E91187" w:rsidP="00E91187">
            <w:pPr>
              <w:pStyle w:val="TAL"/>
              <w:rPr>
                <w:sz w:val="16"/>
              </w:rPr>
            </w:pPr>
            <w:r>
              <w:rPr>
                <w:sz w:val="16"/>
              </w:rPr>
              <w:t>18.2.0</w:t>
            </w:r>
          </w:p>
        </w:tc>
        <w:tc>
          <w:tcPr>
            <w:tcW w:w="2607" w:type="dxa"/>
          </w:tcPr>
          <w:p w14:paraId="23A6E61B" w14:textId="5016F7DB" w:rsidR="00E91187" w:rsidRPr="00E91187" w:rsidRDefault="00E91187" w:rsidP="00E91187">
            <w:pPr>
              <w:pStyle w:val="TAL"/>
              <w:rPr>
                <w:sz w:val="16"/>
              </w:rPr>
            </w:pPr>
            <w:r>
              <w:rPr>
                <w:sz w:val="16"/>
              </w:rPr>
              <w:t>Correction in the applicability table for test case 27.22.7.9.1</w:t>
            </w:r>
          </w:p>
        </w:tc>
      </w:tr>
      <w:tr w:rsidR="00E91187" w14:paraId="049038B9" w14:textId="77777777" w:rsidTr="00E91187">
        <w:tc>
          <w:tcPr>
            <w:tcW w:w="1133" w:type="dxa"/>
          </w:tcPr>
          <w:p w14:paraId="60CB4C54" w14:textId="2BDCB300" w:rsidR="00E91187" w:rsidRPr="00E91187" w:rsidRDefault="00E91187" w:rsidP="00E91187">
            <w:pPr>
              <w:pStyle w:val="TAL"/>
              <w:rPr>
                <w:sz w:val="16"/>
              </w:rPr>
            </w:pPr>
            <w:r>
              <w:rPr>
                <w:sz w:val="16"/>
              </w:rPr>
              <w:t>C6-250315</w:t>
            </w:r>
          </w:p>
        </w:tc>
        <w:tc>
          <w:tcPr>
            <w:tcW w:w="1020" w:type="dxa"/>
          </w:tcPr>
          <w:p w14:paraId="723C2873" w14:textId="4CCBDDC4" w:rsidR="00E91187" w:rsidRPr="00E91187" w:rsidRDefault="00E91187" w:rsidP="00E91187">
            <w:pPr>
              <w:pStyle w:val="TAL"/>
              <w:rPr>
                <w:sz w:val="16"/>
              </w:rPr>
            </w:pPr>
            <w:r>
              <w:rPr>
                <w:sz w:val="16"/>
              </w:rPr>
              <w:t>agreed</w:t>
            </w:r>
          </w:p>
        </w:tc>
        <w:tc>
          <w:tcPr>
            <w:tcW w:w="1020" w:type="dxa"/>
          </w:tcPr>
          <w:p w14:paraId="08E8C03D" w14:textId="44078F14" w:rsidR="00E91187" w:rsidRPr="00E91187" w:rsidRDefault="00E91187" w:rsidP="00E91187">
            <w:pPr>
              <w:pStyle w:val="TAL"/>
              <w:rPr>
                <w:sz w:val="16"/>
              </w:rPr>
            </w:pPr>
            <w:r>
              <w:rPr>
                <w:sz w:val="16"/>
              </w:rPr>
              <w:t>approved</w:t>
            </w:r>
          </w:p>
        </w:tc>
        <w:tc>
          <w:tcPr>
            <w:tcW w:w="1133" w:type="dxa"/>
          </w:tcPr>
          <w:p w14:paraId="64238C65" w14:textId="7108DB2A" w:rsidR="00E91187" w:rsidRPr="00E91187" w:rsidRDefault="00E91187" w:rsidP="00E91187">
            <w:pPr>
              <w:pStyle w:val="TAL"/>
              <w:rPr>
                <w:sz w:val="16"/>
              </w:rPr>
            </w:pPr>
            <w:r>
              <w:rPr>
                <w:sz w:val="16"/>
              </w:rPr>
              <w:t>31.124</w:t>
            </w:r>
          </w:p>
        </w:tc>
        <w:tc>
          <w:tcPr>
            <w:tcW w:w="572" w:type="dxa"/>
          </w:tcPr>
          <w:p w14:paraId="42CDED49" w14:textId="7BCCBF7C" w:rsidR="00E91187" w:rsidRPr="00E91187" w:rsidRDefault="00E91187" w:rsidP="00E91187">
            <w:pPr>
              <w:pStyle w:val="TAL"/>
              <w:rPr>
                <w:sz w:val="16"/>
              </w:rPr>
            </w:pPr>
            <w:r>
              <w:rPr>
                <w:sz w:val="16"/>
              </w:rPr>
              <w:t>0808</w:t>
            </w:r>
          </w:p>
        </w:tc>
        <w:tc>
          <w:tcPr>
            <w:tcW w:w="567" w:type="dxa"/>
          </w:tcPr>
          <w:p w14:paraId="7114E741" w14:textId="78DAE12B" w:rsidR="00E91187" w:rsidRPr="00E91187" w:rsidRDefault="00E91187" w:rsidP="00E91187">
            <w:pPr>
              <w:pStyle w:val="TAL"/>
              <w:rPr>
                <w:sz w:val="16"/>
              </w:rPr>
            </w:pPr>
            <w:r>
              <w:rPr>
                <w:sz w:val="16"/>
              </w:rPr>
              <w:t>2</w:t>
            </w:r>
          </w:p>
        </w:tc>
        <w:tc>
          <w:tcPr>
            <w:tcW w:w="567" w:type="dxa"/>
          </w:tcPr>
          <w:p w14:paraId="49F88B5E" w14:textId="7FFD28D3" w:rsidR="00E91187" w:rsidRPr="00E91187" w:rsidRDefault="00E91187" w:rsidP="00E91187">
            <w:pPr>
              <w:pStyle w:val="TAL"/>
              <w:rPr>
                <w:sz w:val="16"/>
              </w:rPr>
            </w:pPr>
            <w:r>
              <w:rPr>
                <w:sz w:val="16"/>
              </w:rPr>
              <w:t>F</w:t>
            </w:r>
          </w:p>
        </w:tc>
        <w:tc>
          <w:tcPr>
            <w:tcW w:w="510" w:type="dxa"/>
          </w:tcPr>
          <w:p w14:paraId="5F077E92" w14:textId="2E1430BF" w:rsidR="00E91187" w:rsidRPr="00E91187" w:rsidRDefault="00E91187" w:rsidP="00E91187">
            <w:pPr>
              <w:pStyle w:val="TAL"/>
              <w:rPr>
                <w:sz w:val="16"/>
              </w:rPr>
            </w:pPr>
            <w:r>
              <w:rPr>
                <w:sz w:val="16"/>
              </w:rPr>
              <w:t>Rel-18</w:t>
            </w:r>
          </w:p>
        </w:tc>
        <w:tc>
          <w:tcPr>
            <w:tcW w:w="661" w:type="dxa"/>
          </w:tcPr>
          <w:p w14:paraId="3D8F96AF" w14:textId="579EE03C" w:rsidR="00E91187" w:rsidRPr="00E91187" w:rsidRDefault="00E91187" w:rsidP="00E91187">
            <w:pPr>
              <w:pStyle w:val="TAL"/>
              <w:rPr>
                <w:sz w:val="16"/>
              </w:rPr>
            </w:pPr>
            <w:r>
              <w:rPr>
                <w:sz w:val="16"/>
              </w:rPr>
              <w:t>18.2.0</w:t>
            </w:r>
          </w:p>
        </w:tc>
        <w:tc>
          <w:tcPr>
            <w:tcW w:w="2607" w:type="dxa"/>
          </w:tcPr>
          <w:p w14:paraId="489483C7" w14:textId="050D3744" w:rsidR="00E91187" w:rsidRPr="00E91187" w:rsidRDefault="00E91187" w:rsidP="00E91187">
            <w:pPr>
              <w:pStyle w:val="TAL"/>
              <w:rPr>
                <w:sz w:val="16"/>
              </w:rPr>
            </w:pPr>
            <w:r>
              <w:rPr>
                <w:sz w:val="16"/>
              </w:rPr>
              <w:t>Correction to Table E.1 TERMINAL PROFILE</w:t>
            </w:r>
          </w:p>
        </w:tc>
      </w:tr>
    </w:tbl>
    <w:p w14:paraId="40CFA1C2" w14:textId="77777777" w:rsidR="00E91187" w:rsidRDefault="00E91187" w:rsidP="00E91187"/>
    <w:p w14:paraId="093EDC6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A6CFA" w14:textId="4D658A08" w:rsidR="00E91187" w:rsidRDefault="00E91187" w:rsidP="00E91187">
      <w:pPr>
        <w:rPr>
          <w:rFonts w:ascii="Arial" w:hAnsi="Arial" w:cs="Arial"/>
          <w:b/>
          <w:sz w:val="24"/>
        </w:rPr>
      </w:pPr>
      <w:r>
        <w:rPr>
          <w:rFonts w:ascii="Arial" w:hAnsi="Arial" w:cs="Arial"/>
          <w:b/>
          <w:color w:val="0000FF"/>
          <w:sz w:val="24"/>
        </w:rPr>
        <w:t>CP-251026</w:t>
      </w:r>
      <w:r>
        <w:rPr>
          <w:rFonts w:ascii="Arial" w:hAnsi="Arial" w:cs="Arial"/>
          <w:b/>
          <w:color w:val="0000FF"/>
          <w:sz w:val="24"/>
        </w:rPr>
        <w:tab/>
      </w:r>
      <w:r>
        <w:rPr>
          <w:rFonts w:ascii="Arial" w:hAnsi="Arial" w:cs="Arial"/>
          <w:b/>
          <w:sz w:val="24"/>
        </w:rPr>
        <w:t>Corrections on TS 31.102 Rel-18</w:t>
      </w:r>
    </w:p>
    <w:p w14:paraId="0D812D7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976B974"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E91187" w14:paraId="234F787F" w14:textId="77777777" w:rsidTr="00E91187">
        <w:tc>
          <w:tcPr>
            <w:tcW w:w="1133" w:type="dxa"/>
          </w:tcPr>
          <w:p w14:paraId="65A60B68" w14:textId="3ACE5C61" w:rsidR="00E91187" w:rsidRDefault="00E91187" w:rsidP="00E91187">
            <w:pPr>
              <w:pStyle w:val="TAH"/>
            </w:pPr>
            <w:r>
              <w:t>WG TDoc</w:t>
            </w:r>
          </w:p>
        </w:tc>
        <w:tc>
          <w:tcPr>
            <w:tcW w:w="1020" w:type="dxa"/>
          </w:tcPr>
          <w:p w14:paraId="2E108B05" w14:textId="19BAD094" w:rsidR="00E91187" w:rsidRDefault="00E91187" w:rsidP="00E91187">
            <w:pPr>
              <w:pStyle w:val="TAH"/>
            </w:pPr>
            <w:r>
              <w:t xml:space="preserve">WG </w:t>
            </w:r>
            <w:proofErr w:type="spellStart"/>
            <w:r>
              <w:t>decisn</w:t>
            </w:r>
            <w:proofErr w:type="spellEnd"/>
          </w:p>
        </w:tc>
        <w:tc>
          <w:tcPr>
            <w:tcW w:w="1020" w:type="dxa"/>
          </w:tcPr>
          <w:p w14:paraId="4BB20A6B" w14:textId="2EE0815A" w:rsidR="00E91187" w:rsidRDefault="00E91187" w:rsidP="00E91187">
            <w:pPr>
              <w:pStyle w:val="TAH"/>
            </w:pPr>
            <w:r>
              <w:t xml:space="preserve">TSG </w:t>
            </w:r>
            <w:proofErr w:type="spellStart"/>
            <w:r>
              <w:t>decisn</w:t>
            </w:r>
            <w:proofErr w:type="spellEnd"/>
          </w:p>
        </w:tc>
        <w:tc>
          <w:tcPr>
            <w:tcW w:w="1133" w:type="dxa"/>
          </w:tcPr>
          <w:p w14:paraId="08468F47" w14:textId="75CF2D63" w:rsidR="00E91187" w:rsidRDefault="00E91187" w:rsidP="00E91187">
            <w:pPr>
              <w:pStyle w:val="TAH"/>
            </w:pPr>
            <w:r>
              <w:t>Spec</w:t>
            </w:r>
          </w:p>
        </w:tc>
        <w:tc>
          <w:tcPr>
            <w:tcW w:w="572" w:type="dxa"/>
          </w:tcPr>
          <w:p w14:paraId="15F3598F" w14:textId="280D2B0C" w:rsidR="00E91187" w:rsidRDefault="00E91187" w:rsidP="00E91187">
            <w:pPr>
              <w:pStyle w:val="TAH"/>
            </w:pPr>
            <w:r>
              <w:t>CR</w:t>
            </w:r>
          </w:p>
        </w:tc>
        <w:tc>
          <w:tcPr>
            <w:tcW w:w="567" w:type="dxa"/>
          </w:tcPr>
          <w:p w14:paraId="33BF705B" w14:textId="1C393D69" w:rsidR="00E91187" w:rsidRDefault="00E91187" w:rsidP="00E91187">
            <w:pPr>
              <w:pStyle w:val="TAH"/>
            </w:pPr>
            <w:r>
              <w:t>rev</w:t>
            </w:r>
          </w:p>
        </w:tc>
        <w:tc>
          <w:tcPr>
            <w:tcW w:w="567" w:type="dxa"/>
          </w:tcPr>
          <w:p w14:paraId="52462FBE" w14:textId="5AF594A6" w:rsidR="00E91187" w:rsidRDefault="00E91187" w:rsidP="00E91187">
            <w:pPr>
              <w:pStyle w:val="TAH"/>
            </w:pPr>
            <w:r>
              <w:t>cat</w:t>
            </w:r>
          </w:p>
        </w:tc>
        <w:tc>
          <w:tcPr>
            <w:tcW w:w="510" w:type="dxa"/>
          </w:tcPr>
          <w:p w14:paraId="69A2804F" w14:textId="1A54844A" w:rsidR="00E91187" w:rsidRDefault="00E91187" w:rsidP="00E91187">
            <w:pPr>
              <w:pStyle w:val="TAH"/>
            </w:pPr>
            <w:proofErr w:type="spellStart"/>
            <w:r>
              <w:t>Rel</w:t>
            </w:r>
            <w:proofErr w:type="spellEnd"/>
          </w:p>
        </w:tc>
        <w:tc>
          <w:tcPr>
            <w:tcW w:w="661" w:type="dxa"/>
          </w:tcPr>
          <w:p w14:paraId="1A21534F" w14:textId="3763D88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B85B3CD" w14:textId="0C75D3F6" w:rsidR="00E91187" w:rsidRDefault="00E91187" w:rsidP="00E91187">
            <w:pPr>
              <w:pStyle w:val="TAH"/>
            </w:pPr>
            <w:r>
              <w:t>Title</w:t>
            </w:r>
          </w:p>
        </w:tc>
      </w:tr>
      <w:tr w:rsidR="00E91187" w14:paraId="05361A72" w14:textId="77777777" w:rsidTr="00E91187">
        <w:tc>
          <w:tcPr>
            <w:tcW w:w="1133" w:type="dxa"/>
          </w:tcPr>
          <w:p w14:paraId="57A14D09" w14:textId="07A149CE" w:rsidR="00E91187" w:rsidRPr="00E91187" w:rsidRDefault="00E91187" w:rsidP="00E91187">
            <w:pPr>
              <w:pStyle w:val="TAL"/>
              <w:rPr>
                <w:sz w:val="16"/>
              </w:rPr>
            </w:pPr>
            <w:r>
              <w:rPr>
                <w:sz w:val="16"/>
              </w:rPr>
              <w:t>C6-250336</w:t>
            </w:r>
          </w:p>
        </w:tc>
        <w:tc>
          <w:tcPr>
            <w:tcW w:w="1020" w:type="dxa"/>
          </w:tcPr>
          <w:p w14:paraId="62153D6A" w14:textId="519914C3" w:rsidR="00E91187" w:rsidRPr="00E91187" w:rsidRDefault="00E91187" w:rsidP="00E91187">
            <w:pPr>
              <w:pStyle w:val="TAL"/>
              <w:rPr>
                <w:sz w:val="16"/>
              </w:rPr>
            </w:pPr>
            <w:r>
              <w:rPr>
                <w:sz w:val="16"/>
              </w:rPr>
              <w:t>agreed</w:t>
            </w:r>
          </w:p>
        </w:tc>
        <w:tc>
          <w:tcPr>
            <w:tcW w:w="1020" w:type="dxa"/>
          </w:tcPr>
          <w:p w14:paraId="63E201F8" w14:textId="78BE6E21" w:rsidR="00E91187" w:rsidRPr="00E91187" w:rsidRDefault="00E91187" w:rsidP="00E91187">
            <w:pPr>
              <w:pStyle w:val="TAL"/>
              <w:rPr>
                <w:sz w:val="16"/>
              </w:rPr>
            </w:pPr>
            <w:r>
              <w:rPr>
                <w:sz w:val="16"/>
              </w:rPr>
              <w:t>approved</w:t>
            </w:r>
          </w:p>
        </w:tc>
        <w:tc>
          <w:tcPr>
            <w:tcW w:w="1133" w:type="dxa"/>
          </w:tcPr>
          <w:p w14:paraId="70726799" w14:textId="3C93DA68" w:rsidR="00E91187" w:rsidRPr="00E91187" w:rsidRDefault="00E91187" w:rsidP="00E91187">
            <w:pPr>
              <w:pStyle w:val="TAL"/>
              <w:rPr>
                <w:sz w:val="16"/>
              </w:rPr>
            </w:pPr>
            <w:r>
              <w:rPr>
                <w:sz w:val="16"/>
              </w:rPr>
              <w:t>31.102</w:t>
            </w:r>
          </w:p>
        </w:tc>
        <w:tc>
          <w:tcPr>
            <w:tcW w:w="572" w:type="dxa"/>
          </w:tcPr>
          <w:p w14:paraId="6FFD56FC" w14:textId="0F2E8959" w:rsidR="00E91187" w:rsidRPr="00E91187" w:rsidRDefault="00E91187" w:rsidP="00E91187">
            <w:pPr>
              <w:pStyle w:val="TAL"/>
              <w:rPr>
                <w:sz w:val="16"/>
              </w:rPr>
            </w:pPr>
            <w:r>
              <w:rPr>
                <w:sz w:val="16"/>
              </w:rPr>
              <w:t>1073</w:t>
            </w:r>
          </w:p>
        </w:tc>
        <w:tc>
          <w:tcPr>
            <w:tcW w:w="567" w:type="dxa"/>
          </w:tcPr>
          <w:p w14:paraId="64FEEBDE" w14:textId="0757CC57" w:rsidR="00E91187" w:rsidRPr="00E91187" w:rsidRDefault="00E91187" w:rsidP="00E91187">
            <w:pPr>
              <w:pStyle w:val="TAL"/>
              <w:rPr>
                <w:sz w:val="16"/>
              </w:rPr>
            </w:pPr>
            <w:r>
              <w:rPr>
                <w:sz w:val="16"/>
              </w:rPr>
              <w:t>3</w:t>
            </w:r>
          </w:p>
        </w:tc>
        <w:tc>
          <w:tcPr>
            <w:tcW w:w="567" w:type="dxa"/>
          </w:tcPr>
          <w:p w14:paraId="22AB9A43" w14:textId="4E46D123" w:rsidR="00E91187" w:rsidRPr="00E91187" w:rsidRDefault="00E91187" w:rsidP="00E91187">
            <w:pPr>
              <w:pStyle w:val="TAL"/>
              <w:rPr>
                <w:sz w:val="16"/>
              </w:rPr>
            </w:pPr>
            <w:r>
              <w:rPr>
                <w:sz w:val="16"/>
              </w:rPr>
              <w:t>F</w:t>
            </w:r>
          </w:p>
        </w:tc>
        <w:tc>
          <w:tcPr>
            <w:tcW w:w="510" w:type="dxa"/>
          </w:tcPr>
          <w:p w14:paraId="2C49C46C" w14:textId="0DD21A03" w:rsidR="00E91187" w:rsidRPr="00E91187" w:rsidRDefault="00E91187" w:rsidP="00E91187">
            <w:pPr>
              <w:pStyle w:val="TAL"/>
              <w:rPr>
                <w:sz w:val="16"/>
              </w:rPr>
            </w:pPr>
            <w:r>
              <w:rPr>
                <w:sz w:val="16"/>
              </w:rPr>
              <w:t>Rel-18</w:t>
            </w:r>
          </w:p>
        </w:tc>
        <w:tc>
          <w:tcPr>
            <w:tcW w:w="661" w:type="dxa"/>
          </w:tcPr>
          <w:p w14:paraId="25013309" w14:textId="503CA6F3" w:rsidR="00E91187" w:rsidRPr="00E91187" w:rsidRDefault="00E91187" w:rsidP="00E91187">
            <w:pPr>
              <w:pStyle w:val="TAL"/>
              <w:rPr>
                <w:sz w:val="16"/>
              </w:rPr>
            </w:pPr>
            <w:r>
              <w:rPr>
                <w:sz w:val="16"/>
              </w:rPr>
              <w:t>18.8.0</w:t>
            </w:r>
          </w:p>
        </w:tc>
        <w:tc>
          <w:tcPr>
            <w:tcW w:w="2607" w:type="dxa"/>
          </w:tcPr>
          <w:p w14:paraId="3A0FA4E8" w14:textId="41DDAB84" w:rsidR="00E91187" w:rsidRPr="00E91187" w:rsidRDefault="00E91187" w:rsidP="00E91187">
            <w:pPr>
              <w:pStyle w:val="TAL"/>
              <w:rPr>
                <w:sz w:val="16"/>
              </w:rPr>
            </w:pPr>
            <w:r>
              <w:rPr>
                <w:sz w:val="16"/>
              </w:rPr>
              <w:t>Backward compatibility handling of USIM without extended security parameter storage in EF_5GAuthKeys</w:t>
            </w:r>
          </w:p>
        </w:tc>
      </w:tr>
      <w:tr w:rsidR="00E91187" w14:paraId="69FF5CBE" w14:textId="77777777" w:rsidTr="00E91187">
        <w:tc>
          <w:tcPr>
            <w:tcW w:w="1133" w:type="dxa"/>
          </w:tcPr>
          <w:p w14:paraId="68A8DDAD" w14:textId="0495D69E" w:rsidR="00E91187" w:rsidRPr="00E91187" w:rsidRDefault="00E91187" w:rsidP="00E91187">
            <w:pPr>
              <w:pStyle w:val="TAL"/>
              <w:rPr>
                <w:sz w:val="16"/>
              </w:rPr>
            </w:pPr>
            <w:r>
              <w:rPr>
                <w:sz w:val="16"/>
              </w:rPr>
              <w:t>C6-250337</w:t>
            </w:r>
          </w:p>
        </w:tc>
        <w:tc>
          <w:tcPr>
            <w:tcW w:w="1020" w:type="dxa"/>
          </w:tcPr>
          <w:p w14:paraId="314D2318" w14:textId="03572CF7" w:rsidR="00E91187" w:rsidRPr="00E91187" w:rsidRDefault="00E91187" w:rsidP="00E91187">
            <w:pPr>
              <w:pStyle w:val="TAL"/>
              <w:rPr>
                <w:sz w:val="16"/>
              </w:rPr>
            </w:pPr>
            <w:r>
              <w:rPr>
                <w:sz w:val="16"/>
              </w:rPr>
              <w:t>agreed</w:t>
            </w:r>
          </w:p>
        </w:tc>
        <w:tc>
          <w:tcPr>
            <w:tcW w:w="1020" w:type="dxa"/>
          </w:tcPr>
          <w:p w14:paraId="7748231C" w14:textId="4264B0BC" w:rsidR="00E91187" w:rsidRPr="00E91187" w:rsidRDefault="00E91187" w:rsidP="00E91187">
            <w:pPr>
              <w:pStyle w:val="TAL"/>
              <w:rPr>
                <w:sz w:val="16"/>
              </w:rPr>
            </w:pPr>
            <w:r>
              <w:rPr>
                <w:sz w:val="16"/>
              </w:rPr>
              <w:t>approved</w:t>
            </w:r>
          </w:p>
        </w:tc>
        <w:tc>
          <w:tcPr>
            <w:tcW w:w="1133" w:type="dxa"/>
          </w:tcPr>
          <w:p w14:paraId="2577EFBF" w14:textId="2BDCEE32" w:rsidR="00E91187" w:rsidRPr="00E91187" w:rsidRDefault="00E91187" w:rsidP="00E91187">
            <w:pPr>
              <w:pStyle w:val="TAL"/>
              <w:rPr>
                <w:sz w:val="16"/>
              </w:rPr>
            </w:pPr>
            <w:r>
              <w:rPr>
                <w:sz w:val="16"/>
              </w:rPr>
              <w:t>31.102</w:t>
            </w:r>
          </w:p>
        </w:tc>
        <w:tc>
          <w:tcPr>
            <w:tcW w:w="572" w:type="dxa"/>
          </w:tcPr>
          <w:p w14:paraId="05352E8F" w14:textId="55AABC18" w:rsidR="00E91187" w:rsidRPr="00E91187" w:rsidRDefault="00E91187" w:rsidP="00E91187">
            <w:pPr>
              <w:pStyle w:val="TAL"/>
              <w:rPr>
                <w:sz w:val="16"/>
              </w:rPr>
            </w:pPr>
            <w:r>
              <w:rPr>
                <w:sz w:val="16"/>
              </w:rPr>
              <w:t>1074</w:t>
            </w:r>
          </w:p>
        </w:tc>
        <w:tc>
          <w:tcPr>
            <w:tcW w:w="567" w:type="dxa"/>
          </w:tcPr>
          <w:p w14:paraId="6447D1F4" w14:textId="11FECCF2" w:rsidR="00E91187" w:rsidRPr="00E91187" w:rsidRDefault="00E91187" w:rsidP="00E91187">
            <w:pPr>
              <w:pStyle w:val="TAL"/>
              <w:rPr>
                <w:sz w:val="16"/>
              </w:rPr>
            </w:pPr>
            <w:r>
              <w:rPr>
                <w:sz w:val="16"/>
              </w:rPr>
              <w:t>3</w:t>
            </w:r>
          </w:p>
        </w:tc>
        <w:tc>
          <w:tcPr>
            <w:tcW w:w="567" w:type="dxa"/>
          </w:tcPr>
          <w:p w14:paraId="324E6BB6" w14:textId="77092CCA" w:rsidR="00E91187" w:rsidRPr="00E91187" w:rsidRDefault="00E91187" w:rsidP="00E91187">
            <w:pPr>
              <w:pStyle w:val="TAL"/>
              <w:rPr>
                <w:sz w:val="16"/>
              </w:rPr>
            </w:pPr>
            <w:r>
              <w:rPr>
                <w:sz w:val="16"/>
              </w:rPr>
              <w:t>A</w:t>
            </w:r>
          </w:p>
        </w:tc>
        <w:tc>
          <w:tcPr>
            <w:tcW w:w="510" w:type="dxa"/>
          </w:tcPr>
          <w:p w14:paraId="0586F871" w14:textId="36082929" w:rsidR="00E91187" w:rsidRPr="00E91187" w:rsidRDefault="00E91187" w:rsidP="00E91187">
            <w:pPr>
              <w:pStyle w:val="TAL"/>
              <w:rPr>
                <w:sz w:val="16"/>
              </w:rPr>
            </w:pPr>
            <w:r>
              <w:rPr>
                <w:sz w:val="16"/>
              </w:rPr>
              <w:t>Rel-19</w:t>
            </w:r>
          </w:p>
        </w:tc>
        <w:tc>
          <w:tcPr>
            <w:tcW w:w="661" w:type="dxa"/>
          </w:tcPr>
          <w:p w14:paraId="25F5B9EE" w14:textId="721FD365" w:rsidR="00E91187" w:rsidRPr="00E91187" w:rsidRDefault="00E91187" w:rsidP="00E91187">
            <w:pPr>
              <w:pStyle w:val="TAL"/>
              <w:rPr>
                <w:sz w:val="16"/>
              </w:rPr>
            </w:pPr>
            <w:r>
              <w:rPr>
                <w:sz w:val="16"/>
              </w:rPr>
              <w:t>19.1.0</w:t>
            </w:r>
          </w:p>
        </w:tc>
        <w:tc>
          <w:tcPr>
            <w:tcW w:w="2607" w:type="dxa"/>
          </w:tcPr>
          <w:p w14:paraId="5EEA9FBF" w14:textId="49FDD129" w:rsidR="00E91187" w:rsidRPr="00E91187" w:rsidRDefault="00E91187" w:rsidP="00E91187">
            <w:pPr>
              <w:pStyle w:val="TAL"/>
              <w:rPr>
                <w:sz w:val="16"/>
              </w:rPr>
            </w:pPr>
            <w:r>
              <w:rPr>
                <w:sz w:val="16"/>
              </w:rPr>
              <w:t>Backward compatibility handling of USIM without extended security parameter storage in EF_5GAuthKeys - Rel19</w:t>
            </w:r>
          </w:p>
        </w:tc>
      </w:tr>
    </w:tbl>
    <w:p w14:paraId="290A94EA" w14:textId="77777777" w:rsidR="00E91187" w:rsidRDefault="00E91187" w:rsidP="00E91187"/>
    <w:p w14:paraId="0AF963F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293C0" w14:textId="4D7FEDBB" w:rsidR="00E91187" w:rsidRDefault="00E91187" w:rsidP="00E91187">
      <w:pPr>
        <w:rPr>
          <w:rFonts w:ascii="Arial" w:hAnsi="Arial" w:cs="Arial"/>
          <w:b/>
          <w:sz w:val="24"/>
        </w:rPr>
      </w:pPr>
      <w:r>
        <w:rPr>
          <w:rFonts w:ascii="Arial" w:hAnsi="Arial" w:cs="Arial"/>
          <w:b/>
          <w:color w:val="0000FF"/>
          <w:sz w:val="24"/>
        </w:rPr>
        <w:t>CP-251027</w:t>
      </w:r>
      <w:r>
        <w:rPr>
          <w:rFonts w:ascii="Arial" w:hAnsi="Arial" w:cs="Arial"/>
          <w:b/>
          <w:color w:val="0000FF"/>
          <w:sz w:val="24"/>
        </w:rPr>
        <w:tab/>
      </w:r>
      <w:r>
        <w:rPr>
          <w:rFonts w:ascii="Arial" w:hAnsi="Arial" w:cs="Arial"/>
          <w:b/>
          <w:sz w:val="24"/>
        </w:rPr>
        <w:t>Corrections on TS 31.122 Rel-18</w:t>
      </w:r>
    </w:p>
    <w:p w14:paraId="263F2B8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B6C12A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4538F0CA" w14:textId="77777777" w:rsidTr="00E91187">
        <w:tc>
          <w:tcPr>
            <w:tcW w:w="1133" w:type="dxa"/>
          </w:tcPr>
          <w:p w14:paraId="4DD3D32E" w14:textId="347A5D9C" w:rsidR="00E91187" w:rsidRDefault="00E91187" w:rsidP="00E91187">
            <w:pPr>
              <w:pStyle w:val="TAH"/>
            </w:pPr>
            <w:r>
              <w:t>WG TDoc</w:t>
            </w:r>
          </w:p>
        </w:tc>
        <w:tc>
          <w:tcPr>
            <w:tcW w:w="1020" w:type="dxa"/>
          </w:tcPr>
          <w:p w14:paraId="525962ED" w14:textId="5565F68C" w:rsidR="00E91187" w:rsidRDefault="00E91187" w:rsidP="00E91187">
            <w:pPr>
              <w:pStyle w:val="TAH"/>
            </w:pPr>
            <w:r>
              <w:t xml:space="preserve">WG </w:t>
            </w:r>
            <w:proofErr w:type="spellStart"/>
            <w:r>
              <w:t>decisn</w:t>
            </w:r>
            <w:proofErr w:type="spellEnd"/>
          </w:p>
        </w:tc>
        <w:tc>
          <w:tcPr>
            <w:tcW w:w="1020" w:type="dxa"/>
          </w:tcPr>
          <w:p w14:paraId="4A35086C" w14:textId="43B040A3" w:rsidR="00E91187" w:rsidRDefault="00E91187" w:rsidP="00E91187">
            <w:pPr>
              <w:pStyle w:val="TAH"/>
            </w:pPr>
            <w:r>
              <w:t xml:space="preserve">TSG </w:t>
            </w:r>
            <w:proofErr w:type="spellStart"/>
            <w:r>
              <w:t>decisn</w:t>
            </w:r>
            <w:proofErr w:type="spellEnd"/>
          </w:p>
        </w:tc>
        <w:tc>
          <w:tcPr>
            <w:tcW w:w="1133" w:type="dxa"/>
          </w:tcPr>
          <w:p w14:paraId="6F90E768" w14:textId="5BAC76A5" w:rsidR="00E91187" w:rsidRDefault="00E91187" w:rsidP="00E91187">
            <w:pPr>
              <w:pStyle w:val="TAH"/>
            </w:pPr>
            <w:r>
              <w:t>Spec</w:t>
            </w:r>
          </w:p>
        </w:tc>
        <w:tc>
          <w:tcPr>
            <w:tcW w:w="572" w:type="dxa"/>
          </w:tcPr>
          <w:p w14:paraId="250A6842" w14:textId="02507216" w:rsidR="00E91187" w:rsidRDefault="00E91187" w:rsidP="00E91187">
            <w:pPr>
              <w:pStyle w:val="TAH"/>
            </w:pPr>
            <w:r>
              <w:t>CR</w:t>
            </w:r>
          </w:p>
        </w:tc>
        <w:tc>
          <w:tcPr>
            <w:tcW w:w="567" w:type="dxa"/>
          </w:tcPr>
          <w:p w14:paraId="1B4E7FF9" w14:textId="633556CF" w:rsidR="00E91187" w:rsidRDefault="00E91187" w:rsidP="00E91187">
            <w:pPr>
              <w:pStyle w:val="TAH"/>
            </w:pPr>
            <w:r>
              <w:t>rev</w:t>
            </w:r>
          </w:p>
        </w:tc>
        <w:tc>
          <w:tcPr>
            <w:tcW w:w="567" w:type="dxa"/>
          </w:tcPr>
          <w:p w14:paraId="2D903EB0" w14:textId="10503279" w:rsidR="00E91187" w:rsidRDefault="00E91187" w:rsidP="00E91187">
            <w:pPr>
              <w:pStyle w:val="TAH"/>
            </w:pPr>
            <w:r>
              <w:t>cat</w:t>
            </w:r>
          </w:p>
        </w:tc>
        <w:tc>
          <w:tcPr>
            <w:tcW w:w="510" w:type="dxa"/>
          </w:tcPr>
          <w:p w14:paraId="11C1A781" w14:textId="6FAD0C51" w:rsidR="00E91187" w:rsidRDefault="00E91187" w:rsidP="00E91187">
            <w:pPr>
              <w:pStyle w:val="TAH"/>
            </w:pPr>
            <w:proofErr w:type="spellStart"/>
            <w:r>
              <w:t>Rel</w:t>
            </w:r>
            <w:proofErr w:type="spellEnd"/>
          </w:p>
        </w:tc>
        <w:tc>
          <w:tcPr>
            <w:tcW w:w="661" w:type="dxa"/>
          </w:tcPr>
          <w:p w14:paraId="4D43B0DE" w14:textId="5CBE80C0"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8E5068C" w14:textId="135E3360" w:rsidR="00E91187" w:rsidRDefault="00E91187" w:rsidP="00E91187">
            <w:pPr>
              <w:pStyle w:val="TAH"/>
            </w:pPr>
            <w:r>
              <w:t>Title</w:t>
            </w:r>
          </w:p>
        </w:tc>
      </w:tr>
      <w:tr w:rsidR="00E91187" w14:paraId="692959E6" w14:textId="77777777" w:rsidTr="00E91187">
        <w:tc>
          <w:tcPr>
            <w:tcW w:w="1133" w:type="dxa"/>
          </w:tcPr>
          <w:p w14:paraId="4BF5C4AD" w14:textId="726AC26A" w:rsidR="00E91187" w:rsidRPr="00E91187" w:rsidRDefault="00E91187" w:rsidP="00E91187">
            <w:pPr>
              <w:pStyle w:val="TAL"/>
              <w:rPr>
                <w:sz w:val="16"/>
              </w:rPr>
            </w:pPr>
            <w:r>
              <w:rPr>
                <w:sz w:val="16"/>
              </w:rPr>
              <w:t>C6-250341</w:t>
            </w:r>
          </w:p>
        </w:tc>
        <w:tc>
          <w:tcPr>
            <w:tcW w:w="1020" w:type="dxa"/>
          </w:tcPr>
          <w:p w14:paraId="2E86F3F2" w14:textId="04B15200" w:rsidR="00E91187" w:rsidRPr="00E91187" w:rsidRDefault="00E91187" w:rsidP="00E91187">
            <w:pPr>
              <w:pStyle w:val="TAL"/>
              <w:rPr>
                <w:sz w:val="16"/>
              </w:rPr>
            </w:pPr>
            <w:r>
              <w:rPr>
                <w:sz w:val="16"/>
              </w:rPr>
              <w:t>agreed</w:t>
            </w:r>
          </w:p>
        </w:tc>
        <w:tc>
          <w:tcPr>
            <w:tcW w:w="1020" w:type="dxa"/>
          </w:tcPr>
          <w:p w14:paraId="0A494F41" w14:textId="21A37649" w:rsidR="00E91187" w:rsidRPr="00E91187" w:rsidRDefault="00E91187" w:rsidP="00E91187">
            <w:pPr>
              <w:pStyle w:val="TAL"/>
              <w:rPr>
                <w:sz w:val="16"/>
              </w:rPr>
            </w:pPr>
            <w:r>
              <w:rPr>
                <w:sz w:val="16"/>
              </w:rPr>
              <w:t>approved</w:t>
            </w:r>
          </w:p>
        </w:tc>
        <w:tc>
          <w:tcPr>
            <w:tcW w:w="1133" w:type="dxa"/>
          </w:tcPr>
          <w:p w14:paraId="397216E7" w14:textId="16FD8F69" w:rsidR="00E91187" w:rsidRPr="00E91187" w:rsidRDefault="00E91187" w:rsidP="00E91187">
            <w:pPr>
              <w:pStyle w:val="TAL"/>
              <w:rPr>
                <w:sz w:val="16"/>
              </w:rPr>
            </w:pPr>
            <w:r>
              <w:rPr>
                <w:sz w:val="16"/>
              </w:rPr>
              <w:t>31.122</w:t>
            </w:r>
          </w:p>
        </w:tc>
        <w:tc>
          <w:tcPr>
            <w:tcW w:w="572" w:type="dxa"/>
          </w:tcPr>
          <w:p w14:paraId="68E56EC9" w14:textId="18736E29" w:rsidR="00E91187" w:rsidRPr="00E91187" w:rsidRDefault="00E91187" w:rsidP="00E91187">
            <w:pPr>
              <w:pStyle w:val="TAL"/>
              <w:rPr>
                <w:sz w:val="16"/>
              </w:rPr>
            </w:pPr>
            <w:r>
              <w:rPr>
                <w:sz w:val="16"/>
              </w:rPr>
              <w:t>0085</w:t>
            </w:r>
          </w:p>
        </w:tc>
        <w:tc>
          <w:tcPr>
            <w:tcW w:w="567" w:type="dxa"/>
          </w:tcPr>
          <w:p w14:paraId="44D8112D" w14:textId="77777777" w:rsidR="00E91187" w:rsidRPr="00E91187" w:rsidRDefault="00E91187" w:rsidP="00E91187">
            <w:pPr>
              <w:pStyle w:val="TAL"/>
              <w:rPr>
                <w:sz w:val="16"/>
              </w:rPr>
            </w:pPr>
          </w:p>
        </w:tc>
        <w:tc>
          <w:tcPr>
            <w:tcW w:w="567" w:type="dxa"/>
          </w:tcPr>
          <w:p w14:paraId="3017C45D" w14:textId="1F55EB85" w:rsidR="00E91187" w:rsidRPr="00E91187" w:rsidRDefault="00E91187" w:rsidP="00E91187">
            <w:pPr>
              <w:pStyle w:val="TAL"/>
              <w:rPr>
                <w:sz w:val="16"/>
              </w:rPr>
            </w:pPr>
            <w:r>
              <w:rPr>
                <w:sz w:val="16"/>
              </w:rPr>
              <w:t>D</w:t>
            </w:r>
          </w:p>
        </w:tc>
        <w:tc>
          <w:tcPr>
            <w:tcW w:w="510" w:type="dxa"/>
          </w:tcPr>
          <w:p w14:paraId="1AD4F589" w14:textId="3E3911E0" w:rsidR="00E91187" w:rsidRPr="00E91187" w:rsidRDefault="00E91187" w:rsidP="00E91187">
            <w:pPr>
              <w:pStyle w:val="TAL"/>
              <w:rPr>
                <w:sz w:val="16"/>
              </w:rPr>
            </w:pPr>
            <w:r>
              <w:rPr>
                <w:sz w:val="16"/>
              </w:rPr>
              <w:t>Rel-18</w:t>
            </w:r>
          </w:p>
        </w:tc>
        <w:tc>
          <w:tcPr>
            <w:tcW w:w="661" w:type="dxa"/>
          </w:tcPr>
          <w:p w14:paraId="76DC42C3" w14:textId="2E6F9FEF" w:rsidR="00E91187" w:rsidRPr="00E91187" w:rsidRDefault="00E91187" w:rsidP="00E91187">
            <w:pPr>
              <w:pStyle w:val="TAL"/>
              <w:rPr>
                <w:sz w:val="16"/>
              </w:rPr>
            </w:pPr>
            <w:r>
              <w:rPr>
                <w:sz w:val="16"/>
              </w:rPr>
              <w:t>18.3.0</w:t>
            </w:r>
          </w:p>
        </w:tc>
        <w:tc>
          <w:tcPr>
            <w:tcW w:w="2607" w:type="dxa"/>
          </w:tcPr>
          <w:p w14:paraId="7AFA234E" w14:textId="0B575A56" w:rsidR="00E91187" w:rsidRPr="00E91187" w:rsidRDefault="00E91187" w:rsidP="00E91187">
            <w:pPr>
              <w:pStyle w:val="TAL"/>
              <w:rPr>
                <w:sz w:val="16"/>
              </w:rPr>
            </w:pPr>
            <w:r>
              <w:rPr>
                <w:sz w:val="16"/>
              </w:rPr>
              <w:t xml:space="preserve">31.122-Updating the scope of </w:t>
            </w:r>
            <w:proofErr w:type="spellStart"/>
            <w:r>
              <w:rPr>
                <w:sz w:val="16"/>
              </w:rPr>
              <w:t>Rel</w:t>
            </w:r>
            <w:proofErr w:type="spellEnd"/>
            <w:r>
              <w:rPr>
                <w:sz w:val="16"/>
              </w:rPr>
              <w:t xml:space="preserve"> 18 specification to cover all prior Releases</w:t>
            </w:r>
          </w:p>
        </w:tc>
      </w:tr>
    </w:tbl>
    <w:p w14:paraId="2183B650" w14:textId="77777777" w:rsidR="00E91187" w:rsidRDefault="00E91187" w:rsidP="00E91187"/>
    <w:p w14:paraId="4E51E58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52847" w14:textId="2C275C31" w:rsidR="00E91187" w:rsidRDefault="00E91187" w:rsidP="00E91187">
      <w:pPr>
        <w:rPr>
          <w:rFonts w:ascii="Arial" w:hAnsi="Arial" w:cs="Arial"/>
          <w:b/>
          <w:sz w:val="24"/>
        </w:rPr>
      </w:pPr>
      <w:r>
        <w:rPr>
          <w:rFonts w:ascii="Arial" w:hAnsi="Arial" w:cs="Arial"/>
          <w:b/>
          <w:color w:val="0000FF"/>
          <w:sz w:val="24"/>
        </w:rPr>
        <w:t>CP-251047</w:t>
      </w:r>
      <w:r>
        <w:rPr>
          <w:rFonts w:ascii="Arial" w:hAnsi="Arial" w:cs="Arial"/>
          <w:b/>
          <w:color w:val="0000FF"/>
          <w:sz w:val="24"/>
        </w:rPr>
        <w:tab/>
      </w:r>
      <w:r>
        <w:rPr>
          <w:rFonts w:ascii="Arial" w:hAnsi="Arial" w:cs="Arial"/>
          <w:b/>
          <w:sz w:val="24"/>
        </w:rPr>
        <w:t>CR Pack on TEI18</w:t>
      </w:r>
    </w:p>
    <w:p w14:paraId="69A35A9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101A6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46595577" w14:textId="77777777" w:rsidTr="00E91187">
        <w:tc>
          <w:tcPr>
            <w:tcW w:w="1133" w:type="dxa"/>
          </w:tcPr>
          <w:p w14:paraId="78FBF693" w14:textId="6C307DB6" w:rsidR="00E91187" w:rsidRDefault="00E91187" w:rsidP="00E91187">
            <w:pPr>
              <w:pStyle w:val="TAH"/>
            </w:pPr>
            <w:r>
              <w:t>WG TDoc</w:t>
            </w:r>
          </w:p>
        </w:tc>
        <w:tc>
          <w:tcPr>
            <w:tcW w:w="1020" w:type="dxa"/>
          </w:tcPr>
          <w:p w14:paraId="752F5977" w14:textId="1B5393E6" w:rsidR="00E91187" w:rsidRDefault="00E91187" w:rsidP="00E91187">
            <w:pPr>
              <w:pStyle w:val="TAH"/>
            </w:pPr>
            <w:r>
              <w:t xml:space="preserve">WG </w:t>
            </w:r>
            <w:proofErr w:type="spellStart"/>
            <w:r>
              <w:t>decisn</w:t>
            </w:r>
            <w:proofErr w:type="spellEnd"/>
          </w:p>
        </w:tc>
        <w:tc>
          <w:tcPr>
            <w:tcW w:w="1020" w:type="dxa"/>
          </w:tcPr>
          <w:p w14:paraId="34881202" w14:textId="705D9DDE" w:rsidR="00E91187" w:rsidRDefault="00E91187" w:rsidP="00E91187">
            <w:pPr>
              <w:pStyle w:val="TAH"/>
            </w:pPr>
            <w:r>
              <w:t xml:space="preserve">TSG </w:t>
            </w:r>
            <w:proofErr w:type="spellStart"/>
            <w:r>
              <w:t>decisn</w:t>
            </w:r>
            <w:proofErr w:type="spellEnd"/>
          </w:p>
        </w:tc>
        <w:tc>
          <w:tcPr>
            <w:tcW w:w="1133" w:type="dxa"/>
          </w:tcPr>
          <w:p w14:paraId="6327A03B" w14:textId="527E3A25" w:rsidR="00E91187" w:rsidRDefault="00E91187" w:rsidP="00E91187">
            <w:pPr>
              <w:pStyle w:val="TAH"/>
            </w:pPr>
            <w:r>
              <w:t>Spec</w:t>
            </w:r>
          </w:p>
        </w:tc>
        <w:tc>
          <w:tcPr>
            <w:tcW w:w="572" w:type="dxa"/>
          </w:tcPr>
          <w:p w14:paraId="023AD88B" w14:textId="4F8977E1" w:rsidR="00E91187" w:rsidRDefault="00E91187" w:rsidP="00E91187">
            <w:pPr>
              <w:pStyle w:val="TAH"/>
            </w:pPr>
            <w:r>
              <w:t>CR</w:t>
            </w:r>
          </w:p>
        </w:tc>
        <w:tc>
          <w:tcPr>
            <w:tcW w:w="567" w:type="dxa"/>
          </w:tcPr>
          <w:p w14:paraId="26920F8F" w14:textId="67C8D5CB" w:rsidR="00E91187" w:rsidRDefault="00E91187" w:rsidP="00E91187">
            <w:pPr>
              <w:pStyle w:val="TAH"/>
            </w:pPr>
            <w:r>
              <w:t>rev</w:t>
            </w:r>
          </w:p>
        </w:tc>
        <w:tc>
          <w:tcPr>
            <w:tcW w:w="567" w:type="dxa"/>
          </w:tcPr>
          <w:p w14:paraId="4C6BAA3B" w14:textId="1EBEAB88" w:rsidR="00E91187" w:rsidRDefault="00E91187" w:rsidP="00E91187">
            <w:pPr>
              <w:pStyle w:val="TAH"/>
            </w:pPr>
            <w:r>
              <w:t>cat</w:t>
            </w:r>
          </w:p>
        </w:tc>
        <w:tc>
          <w:tcPr>
            <w:tcW w:w="510" w:type="dxa"/>
          </w:tcPr>
          <w:p w14:paraId="596E7CA3" w14:textId="13C751A2" w:rsidR="00E91187" w:rsidRDefault="00E91187" w:rsidP="00E91187">
            <w:pPr>
              <w:pStyle w:val="TAH"/>
            </w:pPr>
            <w:proofErr w:type="spellStart"/>
            <w:r>
              <w:t>Rel</w:t>
            </w:r>
            <w:proofErr w:type="spellEnd"/>
          </w:p>
        </w:tc>
        <w:tc>
          <w:tcPr>
            <w:tcW w:w="661" w:type="dxa"/>
          </w:tcPr>
          <w:p w14:paraId="7EB065EF" w14:textId="6093636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043712B" w14:textId="115A59EA" w:rsidR="00E91187" w:rsidRDefault="00E91187" w:rsidP="00E91187">
            <w:pPr>
              <w:pStyle w:val="TAH"/>
            </w:pPr>
            <w:r>
              <w:t>Title</w:t>
            </w:r>
          </w:p>
        </w:tc>
      </w:tr>
      <w:tr w:rsidR="00E91187" w14:paraId="25C2CD9D" w14:textId="77777777" w:rsidTr="00E91187">
        <w:tc>
          <w:tcPr>
            <w:tcW w:w="1133" w:type="dxa"/>
          </w:tcPr>
          <w:p w14:paraId="206EAA81" w14:textId="3D56BB87" w:rsidR="00E91187" w:rsidRPr="00E91187" w:rsidRDefault="00E91187" w:rsidP="00E91187">
            <w:pPr>
              <w:pStyle w:val="TAL"/>
              <w:rPr>
                <w:sz w:val="16"/>
              </w:rPr>
            </w:pPr>
            <w:r>
              <w:rPr>
                <w:sz w:val="16"/>
              </w:rPr>
              <w:t>C4-251170</w:t>
            </w:r>
          </w:p>
        </w:tc>
        <w:tc>
          <w:tcPr>
            <w:tcW w:w="1020" w:type="dxa"/>
          </w:tcPr>
          <w:p w14:paraId="508FD98C" w14:textId="43650C6D" w:rsidR="00E91187" w:rsidRPr="00E91187" w:rsidRDefault="00E91187" w:rsidP="00E91187">
            <w:pPr>
              <w:pStyle w:val="TAL"/>
              <w:rPr>
                <w:sz w:val="16"/>
              </w:rPr>
            </w:pPr>
            <w:r>
              <w:rPr>
                <w:sz w:val="16"/>
              </w:rPr>
              <w:t>agreed</w:t>
            </w:r>
          </w:p>
        </w:tc>
        <w:tc>
          <w:tcPr>
            <w:tcW w:w="1020" w:type="dxa"/>
          </w:tcPr>
          <w:p w14:paraId="3999C306" w14:textId="169A7808" w:rsidR="00E91187" w:rsidRPr="00E91187" w:rsidRDefault="00E91187" w:rsidP="00E91187">
            <w:pPr>
              <w:pStyle w:val="TAL"/>
              <w:rPr>
                <w:sz w:val="16"/>
              </w:rPr>
            </w:pPr>
            <w:r>
              <w:rPr>
                <w:sz w:val="16"/>
              </w:rPr>
              <w:t>approved</w:t>
            </w:r>
          </w:p>
        </w:tc>
        <w:tc>
          <w:tcPr>
            <w:tcW w:w="1133" w:type="dxa"/>
          </w:tcPr>
          <w:p w14:paraId="5ADB9DFC" w14:textId="3EFB9ADB" w:rsidR="00E91187" w:rsidRPr="00E91187" w:rsidRDefault="00E91187" w:rsidP="00E91187">
            <w:pPr>
              <w:pStyle w:val="TAL"/>
              <w:rPr>
                <w:sz w:val="16"/>
              </w:rPr>
            </w:pPr>
            <w:r>
              <w:rPr>
                <w:sz w:val="16"/>
              </w:rPr>
              <w:t>29.531</w:t>
            </w:r>
          </w:p>
        </w:tc>
        <w:tc>
          <w:tcPr>
            <w:tcW w:w="572" w:type="dxa"/>
          </w:tcPr>
          <w:p w14:paraId="3648C076" w14:textId="55709621" w:rsidR="00E91187" w:rsidRPr="00E91187" w:rsidRDefault="00E91187" w:rsidP="00E91187">
            <w:pPr>
              <w:pStyle w:val="TAL"/>
              <w:rPr>
                <w:sz w:val="16"/>
              </w:rPr>
            </w:pPr>
            <w:r>
              <w:rPr>
                <w:sz w:val="16"/>
              </w:rPr>
              <w:t>0235</w:t>
            </w:r>
          </w:p>
        </w:tc>
        <w:tc>
          <w:tcPr>
            <w:tcW w:w="567" w:type="dxa"/>
          </w:tcPr>
          <w:p w14:paraId="200C48A2" w14:textId="77777777" w:rsidR="00E91187" w:rsidRPr="00E91187" w:rsidRDefault="00E91187" w:rsidP="00E91187">
            <w:pPr>
              <w:pStyle w:val="TAL"/>
              <w:rPr>
                <w:sz w:val="16"/>
              </w:rPr>
            </w:pPr>
          </w:p>
        </w:tc>
        <w:tc>
          <w:tcPr>
            <w:tcW w:w="567" w:type="dxa"/>
          </w:tcPr>
          <w:p w14:paraId="124B398F" w14:textId="5B3C5045" w:rsidR="00E91187" w:rsidRPr="00E91187" w:rsidRDefault="00E91187" w:rsidP="00E91187">
            <w:pPr>
              <w:pStyle w:val="TAL"/>
              <w:rPr>
                <w:sz w:val="16"/>
              </w:rPr>
            </w:pPr>
            <w:r>
              <w:rPr>
                <w:sz w:val="16"/>
              </w:rPr>
              <w:t>F</w:t>
            </w:r>
          </w:p>
        </w:tc>
        <w:tc>
          <w:tcPr>
            <w:tcW w:w="510" w:type="dxa"/>
          </w:tcPr>
          <w:p w14:paraId="6AEBDA18" w14:textId="33E05091" w:rsidR="00E91187" w:rsidRPr="00E91187" w:rsidRDefault="00E91187" w:rsidP="00E91187">
            <w:pPr>
              <w:pStyle w:val="TAL"/>
              <w:rPr>
                <w:sz w:val="16"/>
              </w:rPr>
            </w:pPr>
            <w:r>
              <w:rPr>
                <w:sz w:val="16"/>
              </w:rPr>
              <w:t>Rel-18</w:t>
            </w:r>
          </w:p>
        </w:tc>
        <w:tc>
          <w:tcPr>
            <w:tcW w:w="661" w:type="dxa"/>
          </w:tcPr>
          <w:p w14:paraId="751ABEEE" w14:textId="3F7F9AED" w:rsidR="00E91187" w:rsidRPr="00E91187" w:rsidRDefault="00E91187" w:rsidP="00E91187">
            <w:pPr>
              <w:pStyle w:val="TAL"/>
              <w:rPr>
                <w:sz w:val="16"/>
              </w:rPr>
            </w:pPr>
            <w:r>
              <w:rPr>
                <w:sz w:val="16"/>
              </w:rPr>
              <w:t>18.8.0</w:t>
            </w:r>
          </w:p>
        </w:tc>
        <w:tc>
          <w:tcPr>
            <w:tcW w:w="2607" w:type="dxa"/>
          </w:tcPr>
          <w:p w14:paraId="1E1BA62D" w14:textId="1D673E2E" w:rsidR="00E91187" w:rsidRPr="00E91187" w:rsidRDefault="00E91187" w:rsidP="00E91187">
            <w:pPr>
              <w:pStyle w:val="TAL"/>
              <w:rPr>
                <w:sz w:val="16"/>
              </w:rPr>
            </w:pPr>
            <w:r>
              <w:rPr>
                <w:sz w:val="16"/>
              </w:rPr>
              <w:t>Correction on IE Conditions</w:t>
            </w:r>
          </w:p>
        </w:tc>
      </w:tr>
      <w:tr w:rsidR="00E91187" w14:paraId="760F4835" w14:textId="77777777" w:rsidTr="00E91187">
        <w:tc>
          <w:tcPr>
            <w:tcW w:w="1133" w:type="dxa"/>
          </w:tcPr>
          <w:p w14:paraId="7C2955C4" w14:textId="435220A6" w:rsidR="00E91187" w:rsidRPr="00E91187" w:rsidRDefault="00E91187" w:rsidP="00E91187">
            <w:pPr>
              <w:pStyle w:val="TAL"/>
              <w:rPr>
                <w:sz w:val="16"/>
              </w:rPr>
            </w:pPr>
            <w:r>
              <w:rPr>
                <w:sz w:val="16"/>
              </w:rPr>
              <w:t>C4-251171</w:t>
            </w:r>
          </w:p>
        </w:tc>
        <w:tc>
          <w:tcPr>
            <w:tcW w:w="1020" w:type="dxa"/>
          </w:tcPr>
          <w:p w14:paraId="58CC3803" w14:textId="40BB62D6" w:rsidR="00E91187" w:rsidRPr="00E91187" w:rsidRDefault="00E91187" w:rsidP="00E91187">
            <w:pPr>
              <w:pStyle w:val="TAL"/>
              <w:rPr>
                <w:sz w:val="16"/>
              </w:rPr>
            </w:pPr>
            <w:r>
              <w:rPr>
                <w:sz w:val="16"/>
              </w:rPr>
              <w:t>agreed</w:t>
            </w:r>
          </w:p>
        </w:tc>
        <w:tc>
          <w:tcPr>
            <w:tcW w:w="1020" w:type="dxa"/>
          </w:tcPr>
          <w:p w14:paraId="2D8DB604" w14:textId="6FCB801C" w:rsidR="00E91187" w:rsidRPr="00E91187" w:rsidRDefault="00E91187" w:rsidP="00E91187">
            <w:pPr>
              <w:pStyle w:val="TAL"/>
              <w:rPr>
                <w:sz w:val="16"/>
              </w:rPr>
            </w:pPr>
            <w:r>
              <w:rPr>
                <w:sz w:val="16"/>
              </w:rPr>
              <w:t>approved</w:t>
            </w:r>
          </w:p>
        </w:tc>
        <w:tc>
          <w:tcPr>
            <w:tcW w:w="1133" w:type="dxa"/>
          </w:tcPr>
          <w:p w14:paraId="308C72A6" w14:textId="6CFEA03D" w:rsidR="00E91187" w:rsidRPr="00E91187" w:rsidRDefault="00E91187" w:rsidP="00E91187">
            <w:pPr>
              <w:pStyle w:val="TAL"/>
              <w:rPr>
                <w:sz w:val="16"/>
              </w:rPr>
            </w:pPr>
            <w:r>
              <w:rPr>
                <w:sz w:val="16"/>
              </w:rPr>
              <w:t>29.531</w:t>
            </w:r>
          </w:p>
        </w:tc>
        <w:tc>
          <w:tcPr>
            <w:tcW w:w="572" w:type="dxa"/>
          </w:tcPr>
          <w:p w14:paraId="171710D1" w14:textId="7F563DEA" w:rsidR="00E91187" w:rsidRPr="00E91187" w:rsidRDefault="00E91187" w:rsidP="00E91187">
            <w:pPr>
              <w:pStyle w:val="TAL"/>
              <w:rPr>
                <w:sz w:val="16"/>
              </w:rPr>
            </w:pPr>
            <w:r>
              <w:rPr>
                <w:sz w:val="16"/>
              </w:rPr>
              <w:t>0236</w:t>
            </w:r>
          </w:p>
        </w:tc>
        <w:tc>
          <w:tcPr>
            <w:tcW w:w="567" w:type="dxa"/>
          </w:tcPr>
          <w:p w14:paraId="6AECD27A" w14:textId="77777777" w:rsidR="00E91187" w:rsidRPr="00E91187" w:rsidRDefault="00E91187" w:rsidP="00E91187">
            <w:pPr>
              <w:pStyle w:val="TAL"/>
              <w:rPr>
                <w:sz w:val="16"/>
              </w:rPr>
            </w:pPr>
          </w:p>
        </w:tc>
        <w:tc>
          <w:tcPr>
            <w:tcW w:w="567" w:type="dxa"/>
          </w:tcPr>
          <w:p w14:paraId="1A538723" w14:textId="2A9240A8" w:rsidR="00E91187" w:rsidRPr="00E91187" w:rsidRDefault="00E91187" w:rsidP="00E91187">
            <w:pPr>
              <w:pStyle w:val="TAL"/>
              <w:rPr>
                <w:sz w:val="16"/>
              </w:rPr>
            </w:pPr>
            <w:r>
              <w:rPr>
                <w:sz w:val="16"/>
              </w:rPr>
              <w:t>A</w:t>
            </w:r>
          </w:p>
        </w:tc>
        <w:tc>
          <w:tcPr>
            <w:tcW w:w="510" w:type="dxa"/>
          </w:tcPr>
          <w:p w14:paraId="11740416" w14:textId="47C7303E" w:rsidR="00E91187" w:rsidRPr="00E91187" w:rsidRDefault="00E91187" w:rsidP="00E91187">
            <w:pPr>
              <w:pStyle w:val="TAL"/>
              <w:rPr>
                <w:sz w:val="16"/>
              </w:rPr>
            </w:pPr>
            <w:r>
              <w:rPr>
                <w:sz w:val="16"/>
              </w:rPr>
              <w:t>Rel-19</w:t>
            </w:r>
          </w:p>
        </w:tc>
        <w:tc>
          <w:tcPr>
            <w:tcW w:w="661" w:type="dxa"/>
          </w:tcPr>
          <w:p w14:paraId="2ACD8694" w14:textId="3F9291BE" w:rsidR="00E91187" w:rsidRPr="00E91187" w:rsidRDefault="00E91187" w:rsidP="00E91187">
            <w:pPr>
              <w:pStyle w:val="TAL"/>
              <w:rPr>
                <w:sz w:val="16"/>
              </w:rPr>
            </w:pPr>
            <w:r>
              <w:rPr>
                <w:sz w:val="16"/>
              </w:rPr>
              <w:t>19.2.0</w:t>
            </w:r>
          </w:p>
        </w:tc>
        <w:tc>
          <w:tcPr>
            <w:tcW w:w="2607" w:type="dxa"/>
          </w:tcPr>
          <w:p w14:paraId="29B0934A" w14:textId="74EDE9FB" w:rsidR="00E91187" w:rsidRPr="00E91187" w:rsidRDefault="00E91187" w:rsidP="00E91187">
            <w:pPr>
              <w:pStyle w:val="TAL"/>
              <w:rPr>
                <w:sz w:val="16"/>
              </w:rPr>
            </w:pPr>
            <w:r>
              <w:rPr>
                <w:sz w:val="16"/>
              </w:rPr>
              <w:t>Correction on IE Conditions</w:t>
            </w:r>
          </w:p>
        </w:tc>
      </w:tr>
      <w:tr w:rsidR="00E91187" w14:paraId="4E84BC55" w14:textId="77777777" w:rsidTr="00E91187">
        <w:tc>
          <w:tcPr>
            <w:tcW w:w="1133" w:type="dxa"/>
          </w:tcPr>
          <w:p w14:paraId="00883D9B" w14:textId="5539F560" w:rsidR="00E91187" w:rsidRPr="00E91187" w:rsidRDefault="00E91187" w:rsidP="00E91187">
            <w:pPr>
              <w:pStyle w:val="TAL"/>
              <w:rPr>
                <w:sz w:val="16"/>
              </w:rPr>
            </w:pPr>
            <w:r>
              <w:rPr>
                <w:sz w:val="16"/>
              </w:rPr>
              <w:t>C4-251385</w:t>
            </w:r>
          </w:p>
        </w:tc>
        <w:tc>
          <w:tcPr>
            <w:tcW w:w="1020" w:type="dxa"/>
          </w:tcPr>
          <w:p w14:paraId="05B00CBF" w14:textId="2B873E51" w:rsidR="00E91187" w:rsidRPr="00E91187" w:rsidRDefault="00E91187" w:rsidP="00E91187">
            <w:pPr>
              <w:pStyle w:val="TAL"/>
              <w:rPr>
                <w:sz w:val="16"/>
              </w:rPr>
            </w:pPr>
            <w:r>
              <w:rPr>
                <w:sz w:val="16"/>
              </w:rPr>
              <w:t>agreed</w:t>
            </w:r>
          </w:p>
        </w:tc>
        <w:tc>
          <w:tcPr>
            <w:tcW w:w="1020" w:type="dxa"/>
          </w:tcPr>
          <w:p w14:paraId="4DE5C006" w14:textId="7E6E661D" w:rsidR="00E91187" w:rsidRPr="00E91187" w:rsidRDefault="00E91187" w:rsidP="00E91187">
            <w:pPr>
              <w:pStyle w:val="TAL"/>
              <w:rPr>
                <w:sz w:val="16"/>
              </w:rPr>
            </w:pPr>
            <w:r>
              <w:rPr>
                <w:sz w:val="16"/>
              </w:rPr>
              <w:t>approved</w:t>
            </w:r>
          </w:p>
        </w:tc>
        <w:tc>
          <w:tcPr>
            <w:tcW w:w="1133" w:type="dxa"/>
          </w:tcPr>
          <w:p w14:paraId="020473D8" w14:textId="6C506BAE" w:rsidR="00E91187" w:rsidRPr="00E91187" w:rsidRDefault="00E91187" w:rsidP="00E91187">
            <w:pPr>
              <w:pStyle w:val="TAL"/>
              <w:rPr>
                <w:sz w:val="16"/>
              </w:rPr>
            </w:pPr>
            <w:r>
              <w:rPr>
                <w:sz w:val="16"/>
              </w:rPr>
              <w:t>29.244</w:t>
            </w:r>
          </w:p>
        </w:tc>
        <w:tc>
          <w:tcPr>
            <w:tcW w:w="572" w:type="dxa"/>
          </w:tcPr>
          <w:p w14:paraId="7FDCC888" w14:textId="643FE9DF" w:rsidR="00E91187" w:rsidRPr="00E91187" w:rsidRDefault="00E91187" w:rsidP="00E91187">
            <w:pPr>
              <w:pStyle w:val="TAL"/>
              <w:rPr>
                <w:sz w:val="16"/>
              </w:rPr>
            </w:pPr>
            <w:r>
              <w:rPr>
                <w:sz w:val="16"/>
              </w:rPr>
              <w:t>0956</w:t>
            </w:r>
          </w:p>
        </w:tc>
        <w:tc>
          <w:tcPr>
            <w:tcW w:w="567" w:type="dxa"/>
          </w:tcPr>
          <w:p w14:paraId="540609E9" w14:textId="02FBED00" w:rsidR="00E91187" w:rsidRPr="00E91187" w:rsidRDefault="00E91187" w:rsidP="00E91187">
            <w:pPr>
              <w:pStyle w:val="TAL"/>
              <w:rPr>
                <w:sz w:val="16"/>
              </w:rPr>
            </w:pPr>
            <w:r>
              <w:rPr>
                <w:sz w:val="16"/>
              </w:rPr>
              <w:t>1</w:t>
            </w:r>
          </w:p>
        </w:tc>
        <w:tc>
          <w:tcPr>
            <w:tcW w:w="567" w:type="dxa"/>
          </w:tcPr>
          <w:p w14:paraId="06B70DD5" w14:textId="15BFDC70" w:rsidR="00E91187" w:rsidRPr="00E91187" w:rsidRDefault="00E91187" w:rsidP="00E91187">
            <w:pPr>
              <w:pStyle w:val="TAL"/>
              <w:rPr>
                <w:sz w:val="16"/>
              </w:rPr>
            </w:pPr>
            <w:r>
              <w:rPr>
                <w:sz w:val="16"/>
              </w:rPr>
              <w:t>F</w:t>
            </w:r>
          </w:p>
        </w:tc>
        <w:tc>
          <w:tcPr>
            <w:tcW w:w="510" w:type="dxa"/>
          </w:tcPr>
          <w:p w14:paraId="379A6438" w14:textId="7C787A72" w:rsidR="00E91187" w:rsidRPr="00E91187" w:rsidRDefault="00E91187" w:rsidP="00E91187">
            <w:pPr>
              <w:pStyle w:val="TAL"/>
              <w:rPr>
                <w:sz w:val="16"/>
              </w:rPr>
            </w:pPr>
            <w:r>
              <w:rPr>
                <w:sz w:val="16"/>
              </w:rPr>
              <w:t>Rel-18</w:t>
            </w:r>
          </w:p>
        </w:tc>
        <w:tc>
          <w:tcPr>
            <w:tcW w:w="661" w:type="dxa"/>
          </w:tcPr>
          <w:p w14:paraId="390388E4" w14:textId="34FE5C61" w:rsidR="00E91187" w:rsidRPr="00E91187" w:rsidRDefault="00E91187" w:rsidP="00E91187">
            <w:pPr>
              <w:pStyle w:val="TAL"/>
              <w:rPr>
                <w:sz w:val="16"/>
              </w:rPr>
            </w:pPr>
            <w:r>
              <w:rPr>
                <w:sz w:val="16"/>
              </w:rPr>
              <w:t>18.9.0</w:t>
            </w:r>
          </w:p>
        </w:tc>
        <w:tc>
          <w:tcPr>
            <w:tcW w:w="2607" w:type="dxa"/>
          </w:tcPr>
          <w:p w14:paraId="57A776C8" w14:textId="1D2ABD8C" w:rsidR="00E91187" w:rsidRPr="00E91187" w:rsidRDefault="00E91187" w:rsidP="00E91187">
            <w:pPr>
              <w:pStyle w:val="TAL"/>
              <w:rPr>
                <w:sz w:val="16"/>
              </w:rPr>
            </w:pPr>
            <w:r>
              <w:rPr>
                <w:sz w:val="16"/>
              </w:rPr>
              <w:t>PFCP corrections for UE level measurements</w:t>
            </w:r>
          </w:p>
        </w:tc>
      </w:tr>
      <w:tr w:rsidR="00E91187" w14:paraId="15E31AED" w14:textId="77777777" w:rsidTr="00E91187">
        <w:tc>
          <w:tcPr>
            <w:tcW w:w="1133" w:type="dxa"/>
          </w:tcPr>
          <w:p w14:paraId="66EEF1BD" w14:textId="448CA527" w:rsidR="00E91187" w:rsidRPr="00E91187" w:rsidRDefault="00E91187" w:rsidP="00E91187">
            <w:pPr>
              <w:pStyle w:val="TAL"/>
              <w:rPr>
                <w:sz w:val="16"/>
              </w:rPr>
            </w:pPr>
            <w:r>
              <w:rPr>
                <w:sz w:val="16"/>
              </w:rPr>
              <w:t>C4-251386</w:t>
            </w:r>
          </w:p>
        </w:tc>
        <w:tc>
          <w:tcPr>
            <w:tcW w:w="1020" w:type="dxa"/>
          </w:tcPr>
          <w:p w14:paraId="77BCC21D" w14:textId="62A8A5B4" w:rsidR="00E91187" w:rsidRPr="00E91187" w:rsidRDefault="00E91187" w:rsidP="00E91187">
            <w:pPr>
              <w:pStyle w:val="TAL"/>
              <w:rPr>
                <w:sz w:val="16"/>
              </w:rPr>
            </w:pPr>
            <w:r>
              <w:rPr>
                <w:sz w:val="16"/>
              </w:rPr>
              <w:t>agreed</w:t>
            </w:r>
          </w:p>
        </w:tc>
        <w:tc>
          <w:tcPr>
            <w:tcW w:w="1020" w:type="dxa"/>
          </w:tcPr>
          <w:p w14:paraId="1F6FC64D" w14:textId="7AE9D0BD" w:rsidR="00E91187" w:rsidRPr="00E91187" w:rsidRDefault="00E91187" w:rsidP="00E91187">
            <w:pPr>
              <w:pStyle w:val="TAL"/>
              <w:rPr>
                <w:sz w:val="16"/>
              </w:rPr>
            </w:pPr>
            <w:r>
              <w:rPr>
                <w:sz w:val="16"/>
              </w:rPr>
              <w:t>approved</w:t>
            </w:r>
          </w:p>
        </w:tc>
        <w:tc>
          <w:tcPr>
            <w:tcW w:w="1133" w:type="dxa"/>
          </w:tcPr>
          <w:p w14:paraId="1E1743E1" w14:textId="76F9E781" w:rsidR="00E91187" w:rsidRPr="00E91187" w:rsidRDefault="00E91187" w:rsidP="00E91187">
            <w:pPr>
              <w:pStyle w:val="TAL"/>
              <w:rPr>
                <w:sz w:val="16"/>
              </w:rPr>
            </w:pPr>
            <w:r>
              <w:rPr>
                <w:sz w:val="16"/>
              </w:rPr>
              <w:t>29.244</w:t>
            </w:r>
          </w:p>
        </w:tc>
        <w:tc>
          <w:tcPr>
            <w:tcW w:w="572" w:type="dxa"/>
          </w:tcPr>
          <w:p w14:paraId="7D93C249" w14:textId="6C334203" w:rsidR="00E91187" w:rsidRPr="00E91187" w:rsidRDefault="00E91187" w:rsidP="00E91187">
            <w:pPr>
              <w:pStyle w:val="TAL"/>
              <w:rPr>
                <w:sz w:val="16"/>
              </w:rPr>
            </w:pPr>
            <w:r>
              <w:rPr>
                <w:sz w:val="16"/>
              </w:rPr>
              <w:t>0957</w:t>
            </w:r>
          </w:p>
        </w:tc>
        <w:tc>
          <w:tcPr>
            <w:tcW w:w="567" w:type="dxa"/>
          </w:tcPr>
          <w:p w14:paraId="28916986" w14:textId="05785A90" w:rsidR="00E91187" w:rsidRPr="00E91187" w:rsidRDefault="00E91187" w:rsidP="00E91187">
            <w:pPr>
              <w:pStyle w:val="TAL"/>
              <w:rPr>
                <w:sz w:val="16"/>
              </w:rPr>
            </w:pPr>
            <w:r>
              <w:rPr>
                <w:sz w:val="16"/>
              </w:rPr>
              <w:t>1</w:t>
            </w:r>
          </w:p>
        </w:tc>
        <w:tc>
          <w:tcPr>
            <w:tcW w:w="567" w:type="dxa"/>
          </w:tcPr>
          <w:p w14:paraId="6D8A0F05" w14:textId="75370852" w:rsidR="00E91187" w:rsidRPr="00E91187" w:rsidRDefault="00E91187" w:rsidP="00E91187">
            <w:pPr>
              <w:pStyle w:val="TAL"/>
              <w:rPr>
                <w:sz w:val="16"/>
              </w:rPr>
            </w:pPr>
            <w:r>
              <w:rPr>
                <w:sz w:val="16"/>
              </w:rPr>
              <w:t>A</w:t>
            </w:r>
          </w:p>
        </w:tc>
        <w:tc>
          <w:tcPr>
            <w:tcW w:w="510" w:type="dxa"/>
          </w:tcPr>
          <w:p w14:paraId="646F2EBF" w14:textId="5B4732F7" w:rsidR="00E91187" w:rsidRPr="00E91187" w:rsidRDefault="00E91187" w:rsidP="00E91187">
            <w:pPr>
              <w:pStyle w:val="TAL"/>
              <w:rPr>
                <w:sz w:val="16"/>
              </w:rPr>
            </w:pPr>
            <w:r>
              <w:rPr>
                <w:sz w:val="16"/>
              </w:rPr>
              <w:t>Rel-19</w:t>
            </w:r>
          </w:p>
        </w:tc>
        <w:tc>
          <w:tcPr>
            <w:tcW w:w="661" w:type="dxa"/>
          </w:tcPr>
          <w:p w14:paraId="18614003" w14:textId="557B0D43" w:rsidR="00E91187" w:rsidRPr="00E91187" w:rsidRDefault="00E91187" w:rsidP="00E91187">
            <w:pPr>
              <w:pStyle w:val="TAL"/>
              <w:rPr>
                <w:sz w:val="16"/>
              </w:rPr>
            </w:pPr>
            <w:r>
              <w:rPr>
                <w:sz w:val="16"/>
              </w:rPr>
              <w:t>19.1.0</w:t>
            </w:r>
          </w:p>
        </w:tc>
        <w:tc>
          <w:tcPr>
            <w:tcW w:w="2607" w:type="dxa"/>
          </w:tcPr>
          <w:p w14:paraId="65E178C5" w14:textId="6CB8B3E1" w:rsidR="00E91187" w:rsidRPr="00E91187" w:rsidRDefault="00E91187" w:rsidP="00E91187">
            <w:pPr>
              <w:pStyle w:val="TAL"/>
              <w:rPr>
                <w:sz w:val="16"/>
              </w:rPr>
            </w:pPr>
            <w:r>
              <w:rPr>
                <w:sz w:val="16"/>
              </w:rPr>
              <w:t>PFCP corrections for UE level measurements</w:t>
            </w:r>
          </w:p>
        </w:tc>
      </w:tr>
      <w:tr w:rsidR="00E91187" w14:paraId="226F9BA7" w14:textId="77777777" w:rsidTr="00E91187">
        <w:tc>
          <w:tcPr>
            <w:tcW w:w="1133" w:type="dxa"/>
          </w:tcPr>
          <w:p w14:paraId="1CE4666C" w14:textId="2EB30C4B" w:rsidR="00E91187" w:rsidRPr="00E91187" w:rsidRDefault="00E91187" w:rsidP="00E91187">
            <w:pPr>
              <w:pStyle w:val="TAL"/>
              <w:rPr>
                <w:sz w:val="16"/>
              </w:rPr>
            </w:pPr>
            <w:r>
              <w:rPr>
                <w:sz w:val="16"/>
              </w:rPr>
              <w:t>C4-252040</w:t>
            </w:r>
          </w:p>
        </w:tc>
        <w:tc>
          <w:tcPr>
            <w:tcW w:w="1020" w:type="dxa"/>
          </w:tcPr>
          <w:p w14:paraId="013A0219" w14:textId="25EB5CAF" w:rsidR="00E91187" w:rsidRPr="00E91187" w:rsidRDefault="00E91187" w:rsidP="00E91187">
            <w:pPr>
              <w:pStyle w:val="TAL"/>
              <w:rPr>
                <w:sz w:val="16"/>
              </w:rPr>
            </w:pPr>
            <w:r>
              <w:rPr>
                <w:sz w:val="16"/>
              </w:rPr>
              <w:t>agreed</w:t>
            </w:r>
          </w:p>
        </w:tc>
        <w:tc>
          <w:tcPr>
            <w:tcW w:w="1020" w:type="dxa"/>
          </w:tcPr>
          <w:p w14:paraId="296F29CA" w14:textId="514F6B55" w:rsidR="00E91187" w:rsidRPr="00E91187" w:rsidRDefault="00E91187" w:rsidP="00E91187">
            <w:pPr>
              <w:pStyle w:val="TAL"/>
              <w:rPr>
                <w:sz w:val="16"/>
              </w:rPr>
            </w:pPr>
            <w:r>
              <w:rPr>
                <w:sz w:val="16"/>
              </w:rPr>
              <w:t>approved</w:t>
            </w:r>
          </w:p>
        </w:tc>
        <w:tc>
          <w:tcPr>
            <w:tcW w:w="1133" w:type="dxa"/>
          </w:tcPr>
          <w:p w14:paraId="28A2E069" w14:textId="6ED579D6" w:rsidR="00E91187" w:rsidRPr="00E91187" w:rsidRDefault="00E91187" w:rsidP="00E91187">
            <w:pPr>
              <w:pStyle w:val="TAL"/>
              <w:rPr>
                <w:sz w:val="16"/>
              </w:rPr>
            </w:pPr>
            <w:r>
              <w:rPr>
                <w:sz w:val="16"/>
              </w:rPr>
              <w:t>29.504</w:t>
            </w:r>
          </w:p>
        </w:tc>
        <w:tc>
          <w:tcPr>
            <w:tcW w:w="572" w:type="dxa"/>
          </w:tcPr>
          <w:p w14:paraId="0B87D9B4" w14:textId="0EAFFE68" w:rsidR="00E91187" w:rsidRPr="00E91187" w:rsidRDefault="00E91187" w:rsidP="00E91187">
            <w:pPr>
              <w:pStyle w:val="TAL"/>
              <w:rPr>
                <w:sz w:val="16"/>
              </w:rPr>
            </w:pPr>
            <w:r>
              <w:rPr>
                <w:sz w:val="16"/>
              </w:rPr>
              <w:t>0309</w:t>
            </w:r>
          </w:p>
        </w:tc>
        <w:tc>
          <w:tcPr>
            <w:tcW w:w="567" w:type="dxa"/>
          </w:tcPr>
          <w:p w14:paraId="75B77709" w14:textId="77777777" w:rsidR="00E91187" w:rsidRPr="00E91187" w:rsidRDefault="00E91187" w:rsidP="00E91187">
            <w:pPr>
              <w:pStyle w:val="TAL"/>
              <w:rPr>
                <w:sz w:val="16"/>
              </w:rPr>
            </w:pPr>
          </w:p>
        </w:tc>
        <w:tc>
          <w:tcPr>
            <w:tcW w:w="567" w:type="dxa"/>
          </w:tcPr>
          <w:p w14:paraId="1A5E9603" w14:textId="10BF9268" w:rsidR="00E91187" w:rsidRPr="00E91187" w:rsidRDefault="00E91187" w:rsidP="00E91187">
            <w:pPr>
              <w:pStyle w:val="TAL"/>
              <w:rPr>
                <w:sz w:val="16"/>
              </w:rPr>
            </w:pPr>
            <w:r>
              <w:rPr>
                <w:sz w:val="16"/>
              </w:rPr>
              <w:t>F</w:t>
            </w:r>
          </w:p>
        </w:tc>
        <w:tc>
          <w:tcPr>
            <w:tcW w:w="510" w:type="dxa"/>
          </w:tcPr>
          <w:p w14:paraId="39ADA504" w14:textId="20606338" w:rsidR="00E91187" w:rsidRPr="00E91187" w:rsidRDefault="00E91187" w:rsidP="00E91187">
            <w:pPr>
              <w:pStyle w:val="TAL"/>
              <w:rPr>
                <w:sz w:val="16"/>
              </w:rPr>
            </w:pPr>
            <w:r>
              <w:rPr>
                <w:sz w:val="16"/>
              </w:rPr>
              <w:t>Rel-18</w:t>
            </w:r>
          </w:p>
        </w:tc>
        <w:tc>
          <w:tcPr>
            <w:tcW w:w="661" w:type="dxa"/>
          </w:tcPr>
          <w:p w14:paraId="55A05F92" w14:textId="2CCB211A" w:rsidR="00E91187" w:rsidRPr="00E91187" w:rsidRDefault="00E91187" w:rsidP="00E91187">
            <w:pPr>
              <w:pStyle w:val="TAL"/>
              <w:rPr>
                <w:sz w:val="16"/>
              </w:rPr>
            </w:pPr>
            <w:r>
              <w:rPr>
                <w:sz w:val="16"/>
              </w:rPr>
              <w:t>18.9.0</w:t>
            </w:r>
          </w:p>
        </w:tc>
        <w:tc>
          <w:tcPr>
            <w:tcW w:w="2607" w:type="dxa"/>
          </w:tcPr>
          <w:p w14:paraId="047F4B12" w14:textId="07C1C069" w:rsidR="00E91187" w:rsidRPr="00E91187" w:rsidRDefault="00E91187" w:rsidP="00E91187">
            <w:pPr>
              <w:pStyle w:val="TAL"/>
              <w:rPr>
                <w:sz w:val="16"/>
              </w:rPr>
            </w:pPr>
            <w:r>
              <w:rPr>
                <w:sz w:val="16"/>
              </w:rPr>
              <w:t>Support of indirect feature negotiation</w:t>
            </w:r>
          </w:p>
        </w:tc>
      </w:tr>
      <w:tr w:rsidR="00E91187" w14:paraId="2C7C6807" w14:textId="77777777" w:rsidTr="00E91187">
        <w:tc>
          <w:tcPr>
            <w:tcW w:w="1133" w:type="dxa"/>
          </w:tcPr>
          <w:p w14:paraId="580C1D5A" w14:textId="3BAF8DCA" w:rsidR="00E91187" w:rsidRPr="00E91187" w:rsidRDefault="00E91187" w:rsidP="00E91187">
            <w:pPr>
              <w:pStyle w:val="TAL"/>
              <w:rPr>
                <w:sz w:val="16"/>
              </w:rPr>
            </w:pPr>
            <w:r>
              <w:rPr>
                <w:sz w:val="16"/>
              </w:rPr>
              <w:t>C4-252041</w:t>
            </w:r>
          </w:p>
        </w:tc>
        <w:tc>
          <w:tcPr>
            <w:tcW w:w="1020" w:type="dxa"/>
          </w:tcPr>
          <w:p w14:paraId="63CEDC29" w14:textId="58DF4F87" w:rsidR="00E91187" w:rsidRPr="00E91187" w:rsidRDefault="00E91187" w:rsidP="00E91187">
            <w:pPr>
              <w:pStyle w:val="TAL"/>
              <w:rPr>
                <w:sz w:val="16"/>
              </w:rPr>
            </w:pPr>
            <w:r>
              <w:rPr>
                <w:sz w:val="16"/>
              </w:rPr>
              <w:t>agreed</w:t>
            </w:r>
          </w:p>
        </w:tc>
        <w:tc>
          <w:tcPr>
            <w:tcW w:w="1020" w:type="dxa"/>
          </w:tcPr>
          <w:p w14:paraId="11E10244" w14:textId="09FAE362" w:rsidR="00E91187" w:rsidRPr="00E91187" w:rsidRDefault="00E91187" w:rsidP="00E91187">
            <w:pPr>
              <w:pStyle w:val="TAL"/>
              <w:rPr>
                <w:sz w:val="16"/>
              </w:rPr>
            </w:pPr>
            <w:r>
              <w:rPr>
                <w:sz w:val="16"/>
              </w:rPr>
              <w:t>approved</w:t>
            </w:r>
          </w:p>
        </w:tc>
        <w:tc>
          <w:tcPr>
            <w:tcW w:w="1133" w:type="dxa"/>
          </w:tcPr>
          <w:p w14:paraId="0020975D" w14:textId="78F1EB4F" w:rsidR="00E91187" w:rsidRPr="00E91187" w:rsidRDefault="00E91187" w:rsidP="00E91187">
            <w:pPr>
              <w:pStyle w:val="TAL"/>
              <w:rPr>
                <w:sz w:val="16"/>
              </w:rPr>
            </w:pPr>
            <w:r>
              <w:rPr>
                <w:sz w:val="16"/>
              </w:rPr>
              <w:t>29.504</w:t>
            </w:r>
          </w:p>
        </w:tc>
        <w:tc>
          <w:tcPr>
            <w:tcW w:w="572" w:type="dxa"/>
          </w:tcPr>
          <w:p w14:paraId="7D5B8826" w14:textId="73DD2531" w:rsidR="00E91187" w:rsidRPr="00E91187" w:rsidRDefault="00E91187" w:rsidP="00E91187">
            <w:pPr>
              <w:pStyle w:val="TAL"/>
              <w:rPr>
                <w:sz w:val="16"/>
              </w:rPr>
            </w:pPr>
            <w:r>
              <w:rPr>
                <w:sz w:val="16"/>
              </w:rPr>
              <w:t>0310</w:t>
            </w:r>
          </w:p>
        </w:tc>
        <w:tc>
          <w:tcPr>
            <w:tcW w:w="567" w:type="dxa"/>
          </w:tcPr>
          <w:p w14:paraId="3B8310F1" w14:textId="77777777" w:rsidR="00E91187" w:rsidRPr="00E91187" w:rsidRDefault="00E91187" w:rsidP="00E91187">
            <w:pPr>
              <w:pStyle w:val="TAL"/>
              <w:rPr>
                <w:sz w:val="16"/>
              </w:rPr>
            </w:pPr>
          </w:p>
        </w:tc>
        <w:tc>
          <w:tcPr>
            <w:tcW w:w="567" w:type="dxa"/>
          </w:tcPr>
          <w:p w14:paraId="2E2DCE6F" w14:textId="05E8AD6F" w:rsidR="00E91187" w:rsidRPr="00E91187" w:rsidRDefault="00E91187" w:rsidP="00E91187">
            <w:pPr>
              <w:pStyle w:val="TAL"/>
              <w:rPr>
                <w:sz w:val="16"/>
              </w:rPr>
            </w:pPr>
            <w:r>
              <w:rPr>
                <w:sz w:val="16"/>
              </w:rPr>
              <w:t>A</w:t>
            </w:r>
          </w:p>
        </w:tc>
        <w:tc>
          <w:tcPr>
            <w:tcW w:w="510" w:type="dxa"/>
          </w:tcPr>
          <w:p w14:paraId="2E554CD8" w14:textId="4A522CB4" w:rsidR="00E91187" w:rsidRPr="00E91187" w:rsidRDefault="00E91187" w:rsidP="00E91187">
            <w:pPr>
              <w:pStyle w:val="TAL"/>
              <w:rPr>
                <w:sz w:val="16"/>
              </w:rPr>
            </w:pPr>
            <w:r>
              <w:rPr>
                <w:sz w:val="16"/>
              </w:rPr>
              <w:t>Rel-19</w:t>
            </w:r>
          </w:p>
        </w:tc>
        <w:tc>
          <w:tcPr>
            <w:tcW w:w="661" w:type="dxa"/>
          </w:tcPr>
          <w:p w14:paraId="1971D01D" w14:textId="4D89C3C4" w:rsidR="00E91187" w:rsidRPr="00E91187" w:rsidRDefault="00E91187" w:rsidP="00E91187">
            <w:pPr>
              <w:pStyle w:val="TAL"/>
              <w:rPr>
                <w:sz w:val="16"/>
              </w:rPr>
            </w:pPr>
            <w:r>
              <w:rPr>
                <w:sz w:val="16"/>
              </w:rPr>
              <w:t>19.2.0</w:t>
            </w:r>
          </w:p>
        </w:tc>
        <w:tc>
          <w:tcPr>
            <w:tcW w:w="2607" w:type="dxa"/>
          </w:tcPr>
          <w:p w14:paraId="3E49B39D" w14:textId="39280FE5" w:rsidR="00E91187" w:rsidRPr="00E91187" w:rsidRDefault="00E91187" w:rsidP="00E91187">
            <w:pPr>
              <w:pStyle w:val="TAL"/>
              <w:rPr>
                <w:sz w:val="16"/>
              </w:rPr>
            </w:pPr>
            <w:r>
              <w:rPr>
                <w:sz w:val="16"/>
              </w:rPr>
              <w:t>Support of indirect feature negotiation</w:t>
            </w:r>
          </w:p>
        </w:tc>
      </w:tr>
    </w:tbl>
    <w:p w14:paraId="6336C53A" w14:textId="77777777" w:rsidR="00E91187" w:rsidRDefault="00E91187" w:rsidP="00E91187"/>
    <w:p w14:paraId="54E85D7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6345A" w14:textId="07D3F35B" w:rsidR="00E91187" w:rsidRDefault="00E91187" w:rsidP="00E91187">
      <w:pPr>
        <w:rPr>
          <w:rFonts w:ascii="Arial" w:hAnsi="Arial" w:cs="Arial"/>
          <w:b/>
          <w:sz w:val="24"/>
        </w:rPr>
      </w:pPr>
      <w:r>
        <w:rPr>
          <w:rFonts w:ascii="Arial" w:hAnsi="Arial" w:cs="Arial"/>
          <w:b/>
          <w:color w:val="0000FF"/>
          <w:sz w:val="24"/>
        </w:rPr>
        <w:t>CP-251078</w:t>
      </w:r>
      <w:r>
        <w:rPr>
          <w:rFonts w:ascii="Arial" w:hAnsi="Arial" w:cs="Arial"/>
          <w:b/>
          <w:color w:val="0000FF"/>
          <w:sz w:val="24"/>
        </w:rPr>
        <w:tab/>
      </w:r>
      <w:r>
        <w:rPr>
          <w:rFonts w:ascii="Arial" w:hAnsi="Arial" w:cs="Arial"/>
          <w:b/>
          <w:sz w:val="24"/>
        </w:rPr>
        <w:t xml:space="preserve">CR Pack on Rel-18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76E7D23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9AD06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E91187" w14:paraId="4B141AEE" w14:textId="77777777" w:rsidTr="00E91187">
        <w:tc>
          <w:tcPr>
            <w:tcW w:w="1133" w:type="dxa"/>
          </w:tcPr>
          <w:p w14:paraId="59B6569E" w14:textId="5D59E956" w:rsidR="00E91187" w:rsidRDefault="00E91187" w:rsidP="00E91187">
            <w:pPr>
              <w:pStyle w:val="TAH"/>
            </w:pPr>
            <w:r>
              <w:lastRenderedPageBreak/>
              <w:t>WG TDoc</w:t>
            </w:r>
          </w:p>
        </w:tc>
        <w:tc>
          <w:tcPr>
            <w:tcW w:w="1020" w:type="dxa"/>
          </w:tcPr>
          <w:p w14:paraId="4325DBCA" w14:textId="5D597004" w:rsidR="00E91187" w:rsidRDefault="00E91187" w:rsidP="00E91187">
            <w:pPr>
              <w:pStyle w:val="TAH"/>
            </w:pPr>
            <w:r>
              <w:t xml:space="preserve">WG </w:t>
            </w:r>
            <w:proofErr w:type="spellStart"/>
            <w:r>
              <w:t>decisn</w:t>
            </w:r>
            <w:proofErr w:type="spellEnd"/>
          </w:p>
        </w:tc>
        <w:tc>
          <w:tcPr>
            <w:tcW w:w="1020" w:type="dxa"/>
          </w:tcPr>
          <w:p w14:paraId="1E6DBFE8" w14:textId="4B2B393F" w:rsidR="00E91187" w:rsidRDefault="00E91187" w:rsidP="00E91187">
            <w:pPr>
              <w:pStyle w:val="TAH"/>
            </w:pPr>
            <w:r>
              <w:t xml:space="preserve">TSG </w:t>
            </w:r>
            <w:proofErr w:type="spellStart"/>
            <w:r>
              <w:t>decisn</w:t>
            </w:r>
            <w:proofErr w:type="spellEnd"/>
          </w:p>
        </w:tc>
        <w:tc>
          <w:tcPr>
            <w:tcW w:w="1133" w:type="dxa"/>
          </w:tcPr>
          <w:p w14:paraId="7367F3DB" w14:textId="54400006" w:rsidR="00E91187" w:rsidRDefault="00E91187" w:rsidP="00E91187">
            <w:pPr>
              <w:pStyle w:val="TAH"/>
            </w:pPr>
            <w:r>
              <w:t>Spec</w:t>
            </w:r>
          </w:p>
        </w:tc>
        <w:tc>
          <w:tcPr>
            <w:tcW w:w="572" w:type="dxa"/>
          </w:tcPr>
          <w:p w14:paraId="76030AD2" w14:textId="364DD3BA" w:rsidR="00E91187" w:rsidRDefault="00E91187" w:rsidP="00E91187">
            <w:pPr>
              <w:pStyle w:val="TAH"/>
            </w:pPr>
            <w:r>
              <w:t>CR</w:t>
            </w:r>
          </w:p>
        </w:tc>
        <w:tc>
          <w:tcPr>
            <w:tcW w:w="567" w:type="dxa"/>
          </w:tcPr>
          <w:p w14:paraId="6DC31AA4" w14:textId="62C04F79" w:rsidR="00E91187" w:rsidRDefault="00E91187" w:rsidP="00E91187">
            <w:pPr>
              <w:pStyle w:val="TAH"/>
            </w:pPr>
            <w:r>
              <w:t>rev</w:t>
            </w:r>
          </w:p>
        </w:tc>
        <w:tc>
          <w:tcPr>
            <w:tcW w:w="567" w:type="dxa"/>
          </w:tcPr>
          <w:p w14:paraId="70E1E542" w14:textId="06B5CB0C" w:rsidR="00E91187" w:rsidRDefault="00E91187" w:rsidP="00E91187">
            <w:pPr>
              <w:pStyle w:val="TAH"/>
            </w:pPr>
            <w:r>
              <w:t>cat</w:t>
            </w:r>
          </w:p>
        </w:tc>
        <w:tc>
          <w:tcPr>
            <w:tcW w:w="510" w:type="dxa"/>
          </w:tcPr>
          <w:p w14:paraId="25251388" w14:textId="073B4907" w:rsidR="00E91187" w:rsidRDefault="00E91187" w:rsidP="00E91187">
            <w:pPr>
              <w:pStyle w:val="TAH"/>
            </w:pPr>
            <w:proofErr w:type="spellStart"/>
            <w:r>
              <w:t>Rel</w:t>
            </w:r>
            <w:proofErr w:type="spellEnd"/>
          </w:p>
        </w:tc>
        <w:tc>
          <w:tcPr>
            <w:tcW w:w="661" w:type="dxa"/>
          </w:tcPr>
          <w:p w14:paraId="1A6B1A4E" w14:textId="086D57D4"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9DCEA45" w14:textId="65CF2207" w:rsidR="00E91187" w:rsidRDefault="00E91187" w:rsidP="00E91187">
            <w:pPr>
              <w:pStyle w:val="TAH"/>
            </w:pPr>
            <w:r>
              <w:t>Title</w:t>
            </w:r>
          </w:p>
        </w:tc>
      </w:tr>
      <w:tr w:rsidR="00E91187" w14:paraId="42D3DBFE" w14:textId="77777777" w:rsidTr="00E91187">
        <w:tc>
          <w:tcPr>
            <w:tcW w:w="1133" w:type="dxa"/>
          </w:tcPr>
          <w:p w14:paraId="45273E1D" w14:textId="54AB7657" w:rsidR="00E91187" w:rsidRPr="00E91187" w:rsidRDefault="00E91187" w:rsidP="00E91187">
            <w:pPr>
              <w:pStyle w:val="TAL"/>
              <w:rPr>
                <w:sz w:val="16"/>
              </w:rPr>
            </w:pPr>
            <w:r>
              <w:rPr>
                <w:sz w:val="16"/>
              </w:rPr>
              <w:t>C4-252472</w:t>
            </w:r>
          </w:p>
        </w:tc>
        <w:tc>
          <w:tcPr>
            <w:tcW w:w="1020" w:type="dxa"/>
          </w:tcPr>
          <w:p w14:paraId="0D86A8A5" w14:textId="50E7C3FE" w:rsidR="00E91187" w:rsidRPr="00E91187" w:rsidRDefault="00E91187" w:rsidP="00E91187">
            <w:pPr>
              <w:pStyle w:val="TAL"/>
              <w:rPr>
                <w:sz w:val="16"/>
              </w:rPr>
            </w:pPr>
            <w:r>
              <w:rPr>
                <w:sz w:val="16"/>
              </w:rPr>
              <w:t>agreed</w:t>
            </w:r>
          </w:p>
        </w:tc>
        <w:tc>
          <w:tcPr>
            <w:tcW w:w="1020" w:type="dxa"/>
          </w:tcPr>
          <w:p w14:paraId="020067B6" w14:textId="6656BFB0" w:rsidR="00E91187" w:rsidRPr="00E91187" w:rsidRDefault="00E91187" w:rsidP="00E91187">
            <w:pPr>
              <w:pStyle w:val="TAL"/>
              <w:rPr>
                <w:sz w:val="16"/>
              </w:rPr>
            </w:pPr>
            <w:r>
              <w:rPr>
                <w:sz w:val="16"/>
              </w:rPr>
              <w:t>approved</w:t>
            </w:r>
          </w:p>
        </w:tc>
        <w:tc>
          <w:tcPr>
            <w:tcW w:w="1133" w:type="dxa"/>
          </w:tcPr>
          <w:p w14:paraId="64975335" w14:textId="2904A9AA" w:rsidR="00E91187" w:rsidRPr="00E91187" w:rsidRDefault="00E91187" w:rsidP="00E91187">
            <w:pPr>
              <w:pStyle w:val="TAL"/>
              <w:rPr>
                <w:sz w:val="16"/>
              </w:rPr>
            </w:pPr>
            <w:r>
              <w:rPr>
                <w:sz w:val="16"/>
              </w:rPr>
              <w:t>29.175</w:t>
            </w:r>
          </w:p>
        </w:tc>
        <w:tc>
          <w:tcPr>
            <w:tcW w:w="572" w:type="dxa"/>
          </w:tcPr>
          <w:p w14:paraId="1C600AE6" w14:textId="32EDB9B9" w:rsidR="00E91187" w:rsidRPr="00E91187" w:rsidRDefault="00E91187" w:rsidP="00E91187">
            <w:pPr>
              <w:pStyle w:val="TAL"/>
              <w:rPr>
                <w:sz w:val="16"/>
              </w:rPr>
            </w:pPr>
            <w:r>
              <w:rPr>
                <w:sz w:val="16"/>
              </w:rPr>
              <w:t>0071</w:t>
            </w:r>
          </w:p>
        </w:tc>
        <w:tc>
          <w:tcPr>
            <w:tcW w:w="567" w:type="dxa"/>
          </w:tcPr>
          <w:p w14:paraId="2B8EE097" w14:textId="77777777" w:rsidR="00E91187" w:rsidRPr="00E91187" w:rsidRDefault="00E91187" w:rsidP="00E91187">
            <w:pPr>
              <w:pStyle w:val="TAL"/>
              <w:rPr>
                <w:sz w:val="16"/>
              </w:rPr>
            </w:pPr>
          </w:p>
        </w:tc>
        <w:tc>
          <w:tcPr>
            <w:tcW w:w="567" w:type="dxa"/>
          </w:tcPr>
          <w:p w14:paraId="234ABBD3" w14:textId="64FAB550" w:rsidR="00E91187" w:rsidRPr="00E91187" w:rsidRDefault="00E91187" w:rsidP="00E91187">
            <w:pPr>
              <w:pStyle w:val="TAL"/>
              <w:rPr>
                <w:sz w:val="16"/>
              </w:rPr>
            </w:pPr>
            <w:r>
              <w:rPr>
                <w:sz w:val="16"/>
              </w:rPr>
              <w:t>F</w:t>
            </w:r>
          </w:p>
        </w:tc>
        <w:tc>
          <w:tcPr>
            <w:tcW w:w="510" w:type="dxa"/>
          </w:tcPr>
          <w:p w14:paraId="0514659F" w14:textId="010AA65E" w:rsidR="00E91187" w:rsidRPr="00E91187" w:rsidRDefault="00E91187" w:rsidP="00E91187">
            <w:pPr>
              <w:pStyle w:val="TAL"/>
              <w:rPr>
                <w:sz w:val="16"/>
              </w:rPr>
            </w:pPr>
            <w:r>
              <w:rPr>
                <w:sz w:val="16"/>
              </w:rPr>
              <w:t>Rel-18</w:t>
            </w:r>
          </w:p>
        </w:tc>
        <w:tc>
          <w:tcPr>
            <w:tcW w:w="661" w:type="dxa"/>
          </w:tcPr>
          <w:p w14:paraId="7A8B41AD" w14:textId="109D11A2" w:rsidR="00E91187" w:rsidRPr="00E91187" w:rsidRDefault="00E91187" w:rsidP="00E91187">
            <w:pPr>
              <w:pStyle w:val="TAL"/>
              <w:rPr>
                <w:sz w:val="16"/>
              </w:rPr>
            </w:pPr>
            <w:r>
              <w:rPr>
                <w:sz w:val="16"/>
              </w:rPr>
              <w:t>18.3.0</w:t>
            </w:r>
          </w:p>
        </w:tc>
        <w:tc>
          <w:tcPr>
            <w:tcW w:w="2607" w:type="dxa"/>
          </w:tcPr>
          <w:p w14:paraId="4B637D89" w14:textId="74BA3124" w:rsidR="00E91187" w:rsidRPr="00E91187" w:rsidRDefault="00E91187" w:rsidP="00E91187">
            <w:pPr>
              <w:pStyle w:val="TAL"/>
              <w:rPr>
                <w:sz w:val="16"/>
              </w:rPr>
            </w:pPr>
            <w:r>
              <w:rPr>
                <w:sz w:val="16"/>
              </w:rPr>
              <w:t>29.175 Rel-18 API version and External doc update</w:t>
            </w:r>
          </w:p>
        </w:tc>
      </w:tr>
      <w:tr w:rsidR="00E91187" w14:paraId="1FEDB35A" w14:textId="77777777" w:rsidTr="00E91187">
        <w:tc>
          <w:tcPr>
            <w:tcW w:w="1133" w:type="dxa"/>
          </w:tcPr>
          <w:p w14:paraId="60564394" w14:textId="7D0654C4" w:rsidR="00E91187" w:rsidRPr="00E91187" w:rsidRDefault="00E91187" w:rsidP="00E91187">
            <w:pPr>
              <w:pStyle w:val="TAL"/>
              <w:rPr>
                <w:sz w:val="16"/>
              </w:rPr>
            </w:pPr>
            <w:r>
              <w:rPr>
                <w:sz w:val="16"/>
              </w:rPr>
              <w:t>C4-252473</w:t>
            </w:r>
          </w:p>
        </w:tc>
        <w:tc>
          <w:tcPr>
            <w:tcW w:w="1020" w:type="dxa"/>
          </w:tcPr>
          <w:p w14:paraId="686B607A" w14:textId="76EED192" w:rsidR="00E91187" w:rsidRPr="00E91187" w:rsidRDefault="00E91187" w:rsidP="00E91187">
            <w:pPr>
              <w:pStyle w:val="TAL"/>
              <w:rPr>
                <w:sz w:val="16"/>
              </w:rPr>
            </w:pPr>
            <w:r>
              <w:rPr>
                <w:sz w:val="16"/>
              </w:rPr>
              <w:t>agreed</w:t>
            </w:r>
          </w:p>
        </w:tc>
        <w:tc>
          <w:tcPr>
            <w:tcW w:w="1020" w:type="dxa"/>
          </w:tcPr>
          <w:p w14:paraId="7A610EBE" w14:textId="42EABD4F" w:rsidR="00E91187" w:rsidRPr="00E91187" w:rsidRDefault="00E91187" w:rsidP="00E91187">
            <w:pPr>
              <w:pStyle w:val="TAL"/>
              <w:rPr>
                <w:sz w:val="16"/>
              </w:rPr>
            </w:pPr>
            <w:r>
              <w:rPr>
                <w:sz w:val="16"/>
              </w:rPr>
              <w:t>approved</w:t>
            </w:r>
          </w:p>
        </w:tc>
        <w:tc>
          <w:tcPr>
            <w:tcW w:w="1133" w:type="dxa"/>
          </w:tcPr>
          <w:p w14:paraId="787F9AD6" w14:textId="426D4F7F" w:rsidR="00E91187" w:rsidRPr="00E91187" w:rsidRDefault="00E91187" w:rsidP="00E91187">
            <w:pPr>
              <w:pStyle w:val="TAL"/>
              <w:rPr>
                <w:sz w:val="16"/>
              </w:rPr>
            </w:pPr>
            <w:r>
              <w:rPr>
                <w:sz w:val="16"/>
              </w:rPr>
              <w:t>29.176</w:t>
            </w:r>
          </w:p>
        </w:tc>
        <w:tc>
          <w:tcPr>
            <w:tcW w:w="572" w:type="dxa"/>
          </w:tcPr>
          <w:p w14:paraId="526401D9" w14:textId="768FA622" w:rsidR="00E91187" w:rsidRPr="00E91187" w:rsidRDefault="00E91187" w:rsidP="00E91187">
            <w:pPr>
              <w:pStyle w:val="TAL"/>
              <w:rPr>
                <w:sz w:val="16"/>
              </w:rPr>
            </w:pPr>
            <w:r>
              <w:rPr>
                <w:sz w:val="16"/>
              </w:rPr>
              <w:t>0038</w:t>
            </w:r>
          </w:p>
        </w:tc>
        <w:tc>
          <w:tcPr>
            <w:tcW w:w="567" w:type="dxa"/>
          </w:tcPr>
          <w:p w14:paraId="61A7B048" w14:textId="77777777" w:rsidR="00E91187" w:rsidRPr="00E91187" w:rsidRDefault="00E91187" w:rsidP="00E91187">
            <w:pPr>
              <w:pStyle w:val="TAL"/>
              <w:rPr>
                <w:sz w:val="16"/>
              </w:rPr>
            </w:pPr>
          </w:p>
        </w:tc>
        <w:tc>
          <w:tcPr>
            <w:tcW w:w="567" w:type="dxa"/>
          </w:tcPr>
          <w:p w14:paraId="79229AD0" w14:textId="7FE54EDF" w:rsidR="00E91187" w:rsidRPr="00E91187" w:rsidRDefault="00E91187" w:rsidP="00E91187">
            <w:pPr>
              <w:pStyle w:val="TAL"/>
              <w:rPr>
                <w:sz w:val="16"/>
              </w:rPr>
            </w:pPr>
            <w:r>
              <w:rPr>
                <w:sz w:val="16"/>
              </w:rPr>
              <w:t>F</w:t>
            </w:r>
          </w:p>
        </w:tc>
        <w:tc>
          <w:tcPr>
            <w:tcW w:w="510" w:type="dxa"/>
          </w:tcPr>
          <w:p w14:paraId="3F9A038A" w14:textId="1B0FD034" w:rsidR="00E91187" w:rsidRPr="00E91187" w:rsidRDefault="00E91187" w:rsidP="00E91187">
            <w:pPr>
              <w:pStyle w:val="TAL"/>
              <w:rPr>
                <w:sz w:val="16"/>
              </w:rPr>
            </w:pPr>
            <w:r>
              <w:rPr>
                <w:sz w:val="16"/>
              </w:rPr>
              <w:t>Rel-18</w:t>
            </w:r>
          </w:p>
        </w:tc>
        <w:tc>
          <w:tcPr>
            <w:tcW w:w="661" w:type="dxa"/>
          </w:tcPr>
          <w:p w14:paraId="1286A738" w14:textId="48B312DD" w:rsidR="00E91187" w:rsidRPr="00E91187" w:rsidRDefault="00E91187" w:rsidP="00E91187">
            <w:pPr>
              <w:pStyle w:val="TAL"/>
              <w:rPr>
                <w:sz w:val="16"/>
              </w:rPr>
            </w:pPr>
            <w:r>
              <w:rPr>
                <w:sz w:val="16"/>
              </w:rPr>
              <w:t>18.4.0</w:t>
            </w:r>
          </w:p>
        </w:tc>
        <w:tc>
          <w:tcPr>
            <w:tcW w:w="2607" w:type="dxa"/>
          </w:tcPr>
          <w:p w14:paraId="52C9B9E7" w14:textId="18E77610" w:rsidR="00E91187" w:rsidRPr="00E91187" w:rsidRDefault="00E91187" w:rsidP="00E91187">
            <w:pPr>
              <w:pStyle w:val="TAL"/>
              <w:rPr>
                <w:sz w:val="16"/>
              </w:rPr>
            </w:pPr>
            <w:r>
              <w:rPr>
                <w:sz w:val="16"/>
              </w:rPr>
              <w:t>29.176 Rel-18 API version and External doc update</w:t>
            </w:r>
          </w:p>
        </w:tc>
      </w:tr>
      <w:tr w:rsidR="00E91187" w14:paraId="79611992" w14:textId="77777777" w:rsidTr="00E91187">
        <w:tc>
          <w:tcPr>
            <w:tcW w:w="1133" w:type="dxa"/>
          </w:tcPr>
          <w:p w14:paraId="2CCBD4A9" w14:textId="1D1EF725" w:rsidR="00E91187" w:rsidRPr="00E91187" w:rsidRDefault="00E91187" w:rsidP="00E91187">
            <w:pPr>
              <w:pStyle w:val="TAL"/>
              <w:rPr>
                <w:sz w:val="16"/>
              </w:rPr>
            </w:pPr>
            <w:r>
              <w:rPr>
                <w:sz w:val="16"/>
              </w:rPr>
              <w:t>C4-252474</w:t>
            </w:r>
          </w:p>
        </w:tc>
        <w:tc>
          <w:tcPr>
            <w:tcW w:w="1020" w:type="dxa"/>
          </w:tcPr>
          <w:p w14:paraId="22AA142A" w14:textId="47FBF8B8" w:rsidR="00E91187" w:rsidRPr="00E91187" w:rsidRDefault="00E91187" w:rsidP="00E91187">
            <w:pPr>
              <w:pStyle w:val="TAL"/>
              <w:rPr>
                <w:sz w:val="16"/>
              </w:rPr>
            </w:pPr>
            <w:r>
              <w:rPr>
                <w:sz w:val="16"/>
              </w:rPr>
              <w:t>agreed</w:t>
            </w:r>
          </w:p>
        </w:tc>
        <w:tc>
          <w:tcPr>
            <w:tcW w:w="1020" w:type="dxa"/>
          </w:tcPr>
          <w:p w14:paraId="71D44EA5" w14:textId="2881801D" w:rsidR="00E91187" w:rsidRPr="00E91187" w:rsidRDefault="00E91187" w:rsidP="00E91187">
            <w:pPr>
              <w:pStyle w:val="TAL"/>
              <w:rPr>
                <w:sz w:val="16"/>
              </w:rPr>
            </w:pPr>
            <w:r>
              <w:rPr>
                <w:sz w:val="16"/>
              </w:rPr>
              <w:t>approved</w:t>
            </w:r>
          </w:p>
        </w:tc>
        <w:tc>
          <w:tcPr>
            <w:tcW w:w="1133" w:type="dxa"/>
          </w:tcPr>
          <w:p w14:paraId="78DA0367" w14:textId="0B1CA723" w:rsidR="00E91187" w:rsidRPr="00E91187" w:rsidRDefault="00E91187" w:rsidP="00E91187">
            <w:pPr>
              <w:pStyle w:val="TAL"/>
              <w:rPr>
                <w:sz w:val="16"/>
              </w:rPr>
            </w:pPr>
            <w:r>
              <w:rPr>
                <w:sz w:val="16"/>
              </w:rPr>
              <w:t>29.503</w:t>
            </w:r>
          </w:p>
        </w:tc>
        <w:tc>
          <w:tcPr>
            <w:tcW w:w="572" w:type="dxa"/>
          </w:tcPr>
          <w:p w14:paraId="5EC1832C" w14:textId="6544B1F2" w:rsidR="00E91187" w:rsidRPr="00E91187" w:rsidRDefault="00E91187" w:rsidP="00E91187">
            <w:pPr>
              <w:pStyle w:val="TAL"/>
              <w:rPr>
                <w:sz w:val="16"/>
              </w:rPr>
            </w:pPr>
            <w:r>
              <w:rPr>
                <w:sz w:val="16"/>
              </w:rPr>
              <w:t>1471</w:t>
            </w:r>
          </w:p>
        </w:tc>
        <w:tc>
          <w:tcPr>
            <w:tcW w:w="567" w:type="dxa"/>
          </w:tcPr>
          <w:p w14:paraId="40D21975" w14:textId="77777777" w:rsidR="00E91187" w:rsidRPr="00E91187" w:rsidRDefault="00E91187" w:rsidP="00E91187">
            <w:pPr>
              <w:pStyle w:val="TAL"/>
              <w:rPr>
                <w:sz w:val="16"/>
              </w:rPr>
            </w:pPr>
          </w:p>
        </w:tc>
        <w:tc>
          <w:tcPr>
            <w:tcW w:w="567" w:type="dxa"/>
          </w:tcPr>
          <w:p w14:paraId="57277B9D" w14:textId="176B6EA7" w:rsidR="00E91187" w:rsidRPr="00E91187" w:rsidRDefault="00E91187" w:rsidP="00E91187">
            <w:pPr>
              <w:pStyle w:val="TAL"/>
              <w:rPr>
                <w:sz w:val="16"/>
              </w:rPr>
            </w:pPr>
            <w:r>
              <w:rPr>
                <w:sz w:val="16"/>
              </w:rPr>
              <w:t>F</w:t>
            </w:r>
          </w:p>
        </w:tc>
        <w:tc>
          <w:tcPr>
            <w:tcW w:w="510" w:type="dxa"/>
          </w:tcPr>
          <w:p w14:paraId="20BE1545" w14:textId="0F80B910" w:rsidR="00E91187" w:rsidRPr="00E91187" w:rsidRDefault="00E91187" w:rsidP="00E91187">
            <w:pPr>
              <w:pStyle w:val="TAL"/>
              <w:rPr>
                <w:sz w:val="16"/>
              </w:rPr>
            </w:pPr>
            <w:r>
              <w:rPr>
                <w:sz w:val="16"/>
              </w:rPr>
              <w:t>Rel-18</w:t>
            </w:r>
          </w:p>
        </w:tc>
        <w:tc>
          <w:tcPr>
            <w:tcW w:w="661" w:type="dxa"/>
          </w:tcPr>
          <w:p w14:paraId="3742CCBC" w14:textId="58485DB9" w:rsidR="00E91187" w:rsidRPr="00E91187" w:rsidRDefault="00E91187" w:rsidP="00E91187">
            <w:pPr>
              <w:pStyle w:val="TAL"/>
              <w:rPr>
                <w:sz w:val="16"/>
              </w:rPr>
            </w:pPr>
            <w:r>
              <w:rPr>
                <w:sz w:val="16"/>
              </w:rPr>
              <w:t>18.9.0</w:t>
            </w:r>
          </w:p>
        </w:tc>
        <w:tc>
          <w:tcPr>
            <w:tcW w:w="2607" w:type="dxa"/>
          </w:tcPr>
          <w:p w14:paraId="18B52BE1" w14:textId="6B4063E9" w:rsidR="00E91187" w:rsidRPr="00E91187" w:rsidRDefault="00E91187" w:rsidP="00E91187">
            <w:pPr>
              <w:pStyle w:val="TAL"/>
              <w:rPr>
                <w:sz w:val="16"/>
              </w:rPr>
            </w:pPr>
            <w:r>
              <w:rPr>
                <w:sz w:val="16"/>
              </w:rPr>
              <w:t>29.503 Rel-18 API version and External doc update</w:t>
            </w:r>
          </w:p>
        </w:tc>
      </w:tr>
      <w:tr w:rsidR="00E91187" w14:paraId="34F81598" w14:textId="77777777" w:rsidTr="00E91187">
        <w:tc>
          <w:tcPr>
            <w:tcW w:w="1133" w:type="dxa"/>
          </w:tcPr>
          <w:p w14:paraId="1B923FF6" w14:textId="2C613E9D" w:rsidR="00E91187" w:rsidRPr="00E91187" w:rsidRDefault="00E91187" w:rsidP="00E91187">
            <w:pPr>
              <w:pStyle w:val="TAL"/>
              <w:rPr>
                <w:sz w:val="16"/>
              </w:rPr>
            </w:pPr>
            <w:r>
              <w:rPr>
                <w:sz w:val="16"/>
              </w:rPr>
              <w:t>C4-252475</w:t>
            </w:r>
          </w:p>
        </w:tc>
        <w:tc>
          <w:tcPr>
            <w:tcW w:w="1020" w:type="dxa"/>
          </w:tcPr>
          <w:p w14:paraId="54AC89F2" w14:textId="29ABD112" w:rsidR="00E91187" w:rsidRPr="00E91187" w:rsidRDefault="00E91187" w:rsidP="00E91187">
            <w:pPr>
              <w:pStyle w:val="TAL"/>
              <w:rPr>
                <w:sz w:val="16"/>
              </w:rPr>
            </w:pPr>
            <w:r>
              <w:rPr>
                <w:sz w:val="16"/>
              </w:rPr>
              <w:t>agreed</w:t>
            </w:r>
          </w:p>
        </w:tc>
        <w:tc>
          <w:tcPr>
            <w:tcW w:w="1020" w:type="dxa"/>
          </w:tcPr>
          <w:p w14:paraId="7A34F0FC" w14:textId="3F8076AE" w:rsidR="00E91187" w:rsidRPr="00E91187" w:rsidRDefault="00E91187" w:rsidP="00E91187">
            <w:pPr>
              <w:pStyle w:val="TAL"/>
              <w:rPr>
                <w:sz w:val="16"/>
              </w:rPr>
            </w:pPr>
            <w:r>
              <w:rPr>
                <w:sz w:val="16"/>
              </w:rPr>
              <w:t>approved</w:t>
            </w:r>
          </w:p>
        </w:tc>
        <w:tc>
          <w:tcPr>
            <w:tcW w:w="1133" w:type="dxa"/>
          </w:tcPr>
          <w:p w14:paraId="5C0DFF36" w14:textId="3E55D491" w:rsidR="00E91187" w:rsidRPr="00E91187" w:rsidRDefault="00E91187" w:rsidP="00E91187">
            <w:pPr>
              <w:pStyle w:val="TAL"/>
              <w:rPr>
                <w:sz w:val="16"/>
              </w:rPr>
            </w:pPr>
            <w:r>
              <w:rPr>
                <w:sz w:val="16"/>
              </w:rPr>
              <w:t>29.504</w:t>
            </w:r>
          </w:p>
        </w:tc>
        <w:tc>
          <w:tcPr>
            <w:tcW w:w="572" w:type="dxa"/>
          </w:tcPr>
          <w:p w14:paraId="2004AAA3" w14:textId="7DC892F7" w:rsidR="00E91187" w:rsidRPr="00E91187" w:rsidRDefault="00E91187" w:rsidP="00E91187">
            <w:pPr>
              <w:pStyle w:val="TAL"/>
              <w:rPr>
                <w:sz w:val="16"/>
              </w:rPr>
            </w:pPr>
            <w:r>
              <w:rPr>
                <w:sz w:val="16"/>
              </w:rPr>
              <w:t>0317</w:t>
            </w:r>
          </w:p>
        </w:tc>
        <w:tc>
          <w:tcPr>
            <w:tcW w:w="567" w:type="dxa"/>
          </w:tcPr>
          <w:p w14:paraId="6E12F7E5" w14:textId="77777777" w:rsidR="00E91187" w:rsidRPr="00E91187" w:rsidRDefault="00E91187" w:rsidP="00E91187">
            <w:pPr>
              <w:pStyle w:val="TAL"/>
              <w:rPr>
                <w:sz w:val="16"/>
              </w:rPr>
            </w:pPr>
          </w:p>
        </w:tc>
        <w:tc>
          <w:tcPr>
            <w:tcW w:w="567" w:type="dxa"/>
          </w:tcPr>
          <w:p w14:paraId="68BCED5F" w14:textId="12BB1B33" w:rsidR="00E91187" w:rsidRPr="00E91187" w:rsidRDefault="00E91187" w:rsidP="00E91187">
            <w:pPr>
              <w:pStyle w:val="TAL"/>
              <w:rPr>
                <w:sz w:val="16"/>
              </w:rPr>
            </w:pPr>
            <w:r>
              <w:rPr>
                <w:sz w:val="16"/>
              </w:rPr>
              <w:t>F</w:t>
            </w:r>
          </w:p>
        </w:tc>
        <w:tc>
          <w:tcPr>
            <w:tcW w:w="510" w:type="dxa"/>
          </w:tcPr>
          <w:p w14:paraId="32EB45FB" w14:textId="2F0F249B" w:rsidR="00E91187" w:rsidRPr="00E91187" w:rsidRDefault="00E91187" w:rsidP="00E91187">
            <w:pPr>
              <w:pStyle w:val="TAL"/>
              <w:rPr>
                <w:sz w:val="16"/>
              </w:rPr>
            </w:pPr>
            <w:r>
              <w:rPr>
                <w:sz w:val="16"/>
              </w:rPr>
              <w:t>Rel-18</w:t>
            </w:r>
          </w:p>
        </w:tc>
        <w:tc>
          <w:tcPr>
            <w:tcW w:w="661" w:type="dxa"/>
          </w:tcPr>
          <w:p w14:paraId="06E87A51" w14:textId="72FC272C" w:rsidR="00E91187" w:rsidRPr="00E91187" w:rsidRDefault="00E91187" w:rsidP="00E91187">
            <w:pPr>
              <w:pStyle w:val="TAL"/>
              <w:rPr>
                <w:sz w:val="16"/>
              </w:rPr>
            </w:pPr>
            <w:r>
              <w:rPr>
                <w:sz w:val="16"/>
              </w:rPr>
              <w:t>18.9.0</w:t>
            </w:r>
          </w:p>
        </w:tc>
        <w:tc>
          <w:tcPr>
            <w:tcW w:w="2607" w:type="dxa"/>
          </w:tcPr>
          <w:p w14:paraId="1FA91785" w14:textId="4E77AD28" w:rsidR="00E91187" w:rsidRPr="00E91187" w:rsidRDefault="00E91187" w:rsidP="00E91187">
            <w:pPr>
              <w:pStyle w:val="TAL"/>
              <w:rPr>
                <w:sz w:val="16"/>
              </w:rPr>
            </w:pPr>
            <w:r>
              <w:rPr>
                <w:sz w:val="16"/>
              </w:rPr>
              <w:t>29.504 Rel-18 API version and External doc update</w:t>
            </w:r>
          </w:p>
        </w:tc>
      </w:tr>
      <w:tr w:rsidR="00E91187" w14:paraId="71270304" w14:textId="77777777" w:rsidTr="00E91187">
        <w:tc>
          <w:tcPr>
            <w:tcW w:w="1133" w:type="dxa"/>
          </w:tcPr>
          <w:p w14:paraId="16320F05" w14:textId="00ABA50C" w:rsidR="00E91187" w:rsidRPr="00E91187" w:rsidRDefault="00E91187" w:rsidP="00E91187">
            <w:pPr>
              <w:pStyle w:val="TAL"/>
              <w:rPr>
                <w:sz w:val="16"/>
              </w:rPr>
            </w:pPr>
            <w:r>
              <w:rPr>
                <w:sz w:val="16"/>
              </w:rPr>
              <w:t>C4-252476</w:t>
            </w:r>
          </w:p>
        </w:tc>
        <w:tc>
          <w:tcPr>
            <w:tcW w:w="1020" w:type="dxa"/>
          </w:tcPr>
          <w:p w14:paraId="1976F7E7" w14:textId="53E762BF" w:rsidR="00E91187" w:rsidRPr="00E91187" w:rsidRDefault="00E91187" w:rsidP="00E91187">
            <w:pPr>
              <w:pStyle w:val="TAL"/>
              <w:rPr>
                <w:sz w:val="16"/>
              </w:rPr>
            </w:pPr>
            <w:r>
              <w:rPr>
                <w:sz w:val="16"/>
              </w:rPr>
              <w:t>agreed</w:t>
            </w:r>
          </w:p>
        </w:tc>
        <w:tc>
          <w:tcPr>
            <w:tcW w:w="1020" w:type="dxa"/>
          </w:tcPr>
          <w:p w14:paraId="04111E88" w14:textId="6EC42BBA" w:rsidR="00E91187" w:rsidRPr="00E91187" w:rsidRDefault="00E91187" w:rsidP="00E91187">
            <w:pPr>
              <w:pStyle w:val="TAL"/>
              <w:rPr>
                <w:sz w:val="16"/>
              </w:rPr>
            </w:pPr>
            <w:r>
              <w:rPr>
                <w:sz w:val="16"/>
              </w:rPr>
              <w:t>approved</w:t>
            </w:r>
          </w:p>
        </w:tc>
        <w:tc>
          <w:tcPr>
            <w:tcW w:w="1133" w:type="dxa"/>
          </w:tcPr>
          <w:p w14:paraId="1FCCF112" w14:textId="76CE6AEA" w:rsidR="00E91187" w:rsidRPr="00E91187" w:rsidRDefault="00E91187" w:rsidP="00E91187">
            <w:pPr>
              <w:pStyle w:val="TAL"/>
              <w:rPr>
                <w:sz w:val="16"/>
              </w:rPr>
            </w:pPr>
            <w:r>
              <w:rPr>
                <w:sz w:val="16"/>
              </w:rPr>
              <w:t>29.518</w:t>
            </w:r>
          </w:p>
        </w:tc>
        <w:tc>
          <w:tcPr>
            <w:tcW w:w="572" w:type="dxa"/>
          </w:tcPr>
          <w:p w14:paraId="1448F2B8" w14:textId="67E88605" w:rsidR="00E91187" w:rsidRPr="00E91187" w:rsidRDefault="00E91187" w:rsidP="00E91187">
            <w:pPr>
              <w:pStyle w:val="TAL"/>
              <w:rPr>
                <w:sz w:val="16"/>
              </w:rPr>
            </w:pPr>
            <w:r>
              <w:rPr>
                <w:sz w:val="16"/>
              </w:rPr>
              <w:t>1221</w:t>
            </w:r>
          </w:p>
        </w:tc>
        <w:tc>
          <w:tcPr>
            <w:tcW w:w="567" w:type="dxa"/>
          </w:tcPr>
          <w:p w14:paraId="4D9432A4" w14:textId="77777777" w:rsidR="00E91187" w:rsidRPr="00E91187" w:rsidRDefault="00E91187" w:rsidP="00E91187">
            <w:pPr>
              <w:pStyle w:val="TAL"/>
              <w:rPr>
                <w:sz w:val="16"/>
              </w:rPr>
            </w:pPr>
          </w:p>
        </w:tc>
        <w:tc>
          <w:tcPr>
            <w:tcW w:w="567" w:type="dxa"/>
          </w:tcPr>
          <w:p w14:paraId="4967A774" w14:textId="5E6A6720" w:rsidR="00E91187" w:rsidRPr="00E91187" w:rsidRDefault="00E91187" w:rsidP="00E91187">
            <w:pPr>
              <w:pStyle w:val="TAL"/>
              <w:rPr>
                <w:sz w:val="16"/>
              </w:rPr>
            </w:pPr>
            <w:r>
              <w:rPr>
                <w:sz w:val="16"/>
              </w:rPr>
              <w:t>F</w:t>
            </w:r>
          </w:p>
        </w:tc>
        <w:tc>
          <w:tcPr>
            <w:tcW w:w="510" w:type="dxa"/>
          </w:tcPr>
          <w:p w14:paraId="288FD9DE" w14:textId="33031363" w:rsidR="00E91187" w:rsidRPr="00E91187" w:rsidRDefault="00E91187" w:rsidP="00E91187">
            <w:pPr>
              <w:pStyle w:val="TAL"/>
              <w:rPr>
                <w:sz w:val="16"/>
              </w:rPr>
            </w:pPr>
            <w:r>
              <w:rPr>
                <w:sz w:val="16"/>
              </w:rPr>
              <w:t>Rel-18</w:t>
            </w:r>
          </w:p>
        </w:tc>
        <w:tc>
          <w:tcPr>
            <w:tcW w:w="661" w:type="dxa"/>
          </w:tcPr>
          <w:p w14:paraId="31A5F37D" w14:textId="180B91DD" w:rsidR="00E91187" w:rsidRPr="00E91187" w:rsidRDefault="00E91187" w:rsidP="00E91187">
            <w:pPr>
              <w:pStyle w:val="TAL"/>
              <w:rPr>
                <w:sz w:val="16"/>
              </w:rPr>
            </w:pPr>
            <w:r>
              <w:rPr>
                <w:sz w:val="16"/>
              </w:rPr>
              <w:t>18.9.0</w:t>
            </w:r>
          </w:p>
        </w:tc>
        <w:tc>
          <w:tcPr>
            <w:tcW w:w="2607" w:type="dxa"/>
          </w:tcPr>
          <w:p w14:paraId="467AD415" w14:textId="0EE7770C" w:rsidR="00E91187" w:rsidRPr="00E91187" w:rsidRDefault="00E91187" w:rsidP="00E91187">
            <w:pPr>
              <w:pStyle w:val="TAL"/>
              <w:rPr>
                <w:sz w:val="16"/>
              </w:rPr>
            </w:pPr>
            <w:r>
              <w:rPr>
                <w:sz w:val="16"/>
              </w:rPr>
              <w:t>29.518 Rel18 API version and External doc update</w:t>
            </w:r>
          </w:p>
        </w:tc>
      </w:tr>
      <w:tr w:rsidR="00E91187" w14:paraId="387CB758" w14:textId="77777777" w:rsidTr="00E91187">
        <w:tc>
          <w:tcPr>
            <w:tcW w:w="1133" w:type="dxa"/>
          </w:tcPr>
          <w:p w14:paraId="0F330DAC" w14:textId="23926A49" w:rsidR="00E91187" w:rsidRPr="00E91187" w:rsidRDefault="00E91187" w:rsidP="00E91187">
            <w:pPr>
              <w:pStyle w:val="TAL"/>
              <w:rPr>
                <w:sz w:val="16"/>
              </w:rPr>
            </w:pPr>
            <w:r>
              <w:rPr>
                <w:sz w:val="16"/>
              </w:rPr>
              <w:t>C4-252477</w:t>
            </w:r>
          </w:p>
        </w:tc>
        <w:tc>
          <w:tcPr>
            <w:tcW w:w="1020" w:type="dxa"/>
          </w:tcPr>
          <w:p w14:paraId="34A040F9" w14:textId="430438A7" w:rsidR="00E91187" w:rsidRPr="00E91187" w:rsidRDefault="00E91187" w:rsidP="00E91187">
            <w:pPr>
              <w:pStyle w:val="TAL"/>
              <w:rPr>
                <w:sz w:val="16"/>
              </w:rPr>
            </w:pPr>
            <w:r>
              <w:rPr>
                <w:sz w:val="16"/>
              </w:rPr>
              <w:t>agreed</w:t>
            </w:r>
          </w:p>
        </w:tc>
        <w:tc>
          <w:tcPr>
            <w:tcW w:w="1020" w:type="dxa"/>
          </w:tcPr>
          <w:p w14:paraId="02E960DC" w14:textId="13FE391C" w:rsidR="00E91187" w:rsidRPr="00E91187" w:rsidRDefault="00E91187" w:rsidP="00E91187">
            <w:pPr>
              <w:pStyle w:val="TAL"/>
              <w:rPr>
                <w:sz w:val="16"/>
              </w:rPr>
            </w:pPr>
            <w:r>
              <w:rPr>
                <w:sz w:val="16"/>
              </w:rPr>
              <w:t>approved</w:t>
            </w:r>
          </w:p>
        </w:tc>
        <w:tc>
          <w:tcPr>
            <w:tcW w:w="1133" w:type="dxa"/>
          </w:tcPr>
          <w:p w14:paraId="4E358793" w14:textId="1AE1A3DE" w:rsidR="00E91187" w:rsidRPr="00E91187" w:rsidRDefault="00E91187" w:rsidP="00E91187">
            <w:pPr>
              <w:pStyle w:val="TAL"/>
              <w:rPr>
                <w:sz w:val="16"/>
              </w:rPr>
            </w:pPr>
            <w:r>
              <w:rPr>
                <w:sz w:val="16"/>
              </w:rPr>
              <w:t>29.531</w:t>
            </w:r>
          </w:p>
        </w:tc>
        <w:tc>
          <w:tcPr>
            <w:tcW w:w="572" w:type="dxa"/>
          </w:tcPr>
          <w:p w14:paraId="769F0052" w14:textId="5D583411" w:rsidR="00E91187" w:rsidRPr="00E91187" w:rsidRDefault="00E91187" w:rsidP="00E91187">
            <w:pPr>
              <w:pStyle w:val="TAL"/>
              <w:rPr>
                <w:sz w:val="16"/>
              </w:rPr>
            </w:pPr>
            <w:r>
              <w:rPr>
                <w:sz w:val="16"/>
              </w:rPr>
              <w:t>0242</w:t>
            </w:r>
          </w:p>
        </w:tc>
        <w:tc>
          <w:tcPr>
            <w:tcW w:w="567" w:type="dxa"/>
          </w:tcPr>
          <w:p w14:paraId="4CDC4C8A" w14:textId="77777777" w:rsidR="00E91187" w:rsidRPr="00E91187" w:rsidRDefault="00E91187" w:rsidP="00E91187">
            <w:pPr>
              <w:pStyle w:val="TAL"/>
              <w:rPr>
                <w:sz w:val="16"/>
              </w:rPr>
            </w:pPr>
          </w:p>
        </w:tc>
        <w:tc>
          <w:tcPr>
            <w:tcW w:w="567" w:type="dxa"/>
          </w:tcPr>
          <w:p w14:paraId="3A7122A0" w14:textId="1BD267C4" w:rsidR="00E91187" w:rsidRPr="00E91187" w:rsidRDefault="00E91187" w:rsidP="00E91187">
            <w:pPr>
              <w:pStyle w:val="TAL"/>
              <w:rPr>
                <w:sz w:val="16"/>
              </w:rPr>
            </w:pPr>
            <w:r>
              <w:rPr>
                <w:sz w:val="16"/>
              </w:rPr>
              <w:t>F</w:t>
            </w:r>
          </w:p>
        </w:tc>
        <w:tc>
          <w:tcPr>
            <w:tcW w:w="510" w:type="dxa"/>
          </w:tcPr>
          <w:p w14:paraId="214A1B75" w14:textId="71E379C8" w:rsidR="00E91187" w:rsidRPr="00E91187" w:rsidRDefault="00E91187" w:rsidP="00E91187">
            <w:pPr>
              <w:pStyle w:val="TAL"/>
              <w:rPr>
                <w:sz w:val="16"/>
              </w:rPr>
            </w:pPr>
            <w:r>
              <w:rPr>
                <w:sz w:val="16"/>
              </w:rPr>
              <w:t>Rel-18</w:t>
            </w:r>
          </w:p>
        </w:tc>
        <w:tc>
          <w:tcPr>
            <w:tcW w:w="661" w:type="dxa"/>
          </w:tcPr>
          <w:p w14:paraId="330C2E59" w14:textId="3EC3D49C" w:rsidR="00E91187" w:rsidRPr="00E91187" w:rsidRDefault="00E91187" w:rsidP="00E91187">
            <w:pPr>
              <w:pStyle w:val="TAL"/>
              <w:rPr>
                <w:sz w:val="16"/>
              </w:rPr>
            </w:pPr>
            <w:r>
              <w:rPr>
                <w:sz w:val="16"/>
              </w:rPr>
              <w:t>18.8.0</w:t>
            </w:r>
          </w:p>
        </w:tc>
        <w:tc>
          <w:tcPr>
            <w:tcW w:w="2607" w:type="dxa"/>
          </w:tcPr>
          <w:p w14:paraId="755AD3D0" w14:textId="79C02E53" w:rsidR="00E91187" w:rsidRPr="00E91187" w:rsidRDefault="00E91187" w:rsidP="00E91187">
            <w:pPr>
              <w:pStyle w:val="TAL"/>
              <w:rPr>
                <w:sz w:val="16"/>
              </w:rPr>
            </w:pPr>
            <w:r>
              <w:rPr>
                <w:sz w:val="16"/>
              </w:rPr>
              <w:t>29.531 Rel-18 API version and External doc update</w:t>
            </w:r>
          </w:p>
        </w:tc>
      </w:tr>
      <w:tr w:rsidR="00E91187" w14:paraId="18808848" w14:textId="77777777" w:rsidTr="00E91187">
        <w:tc>
          <w:tcPr>
            <w:tcW w:w="1133" w:type="dxa"/>
          </w:tcPr>
          <w:p w14:paraId="57C3EB66" w14:textId="15F8F9F1" w:rsidR="00E91187" w:rsidRPr="00E91187" w:rsidRDefault="00E91187" w:rsidP="00E91187">
            <w:pPr>
              <w:pStyle w:val="TAL"/>
              <w:rPr>
                <w:sz w:val="16"/>
              </w:rPr>
            </w:pPr>
            <w:r>
              <w:rPr>
                <w:sz w:val="16"/>
              </w:rPr>
              <w:t>C4-252478</w:t>
            </w:r>
          </w:p>
        </w:tc>
        <w:tc>
          <w:tcPr>
            <w:tcW w:w="1020" w:type="dxa"/>
          </w:tcPr>
          <w:p w14:paraId="122A8651" w14:textId="0B99467B" w:rsidR="00E91187" w:rsidRPr="00E91187" w:rsidRDefault="00E91187" w:rsidP="00E91187">
            <w:pPr>
              <w:pStyle w:val="TAL"/>
              <w:rPr>
                <w:sz w:val="16"/>
              </w:rPr>
            </w:pPr>
            <w:r>
              <w:rPr>
                <w:sz w:val="16"/>
              </w:rPr>
              <w:t>agreed</w:t>
            </w:r>
          </w:p>
        </w:tc>
        <w:tc>
          <w:tcPr>
            <w:tcW w:w="1020" w:type="dxa"/>
          </w:tcPr>
          <w:p w14:paraId="046F983D" w14:textId="12318B71" w:rsidR="00E91187" w:rsidRPr="00E91187" w:rsidRDefault="00E91187" w:rsidP="00E91187">
            <w:pPr>
              <w:pStyle w:val="TAL"/>
              <w:rPr>
                <w:sz w:val="16"/>
              </w:rPr>
            </w:pPr>
            <w:r>
              <w:rPr>
                <w:sz w:val="16"/>
              </w:rPr>
              <w:t>approved</w:t>
            </w:r>
          </w:p>
        </w:tc>
        <w:tc>
          <w:tcPr>
            <w:tcW w:w="1133" w:type="dxa"/>
          </w:tcPr>
          <w:p w14:paraId="48300239" w14:textId="11BF2EB8" w:rsidR="00E91187" w:rsidRPr="00E91187" w:rsidRDefault="00E91187" w:rsidP="00E91187">
            <w:pPr>
              <w:pStyle w:val="TAL"/>
              <w:rPr>
                <w:sz w:val="16"/>
              </w:rPr>
            </w:pPr>
            <w:r>
              <w:rPr>
                <w:sz w:val="16"/>
              </w:rPr>
              <w:t>29.571</w:t>
            </w:r>
          </w:p>
        </w:tc>
        <w:tc>
          <w:tcPr>
            <w:tcW w:w="572" w:type="dxa"/>
          </w:tcPr>
          <w:p w14:paraId="74D22908" w14:textId="6E6FF2F3" w:rsidR="00E91187" w:rsidRPr="00E91187" w:rsidRDefault="00E91187" w:rsidP="00E91187">
            <w:pPr>
              <w:pStyle w:val="TAL"/>
              <w:rPr>
                <w:sz w:val="16"/>
              </w:rPr>
            </w:pPr>
            <w:r>
              <w:rPr>
                <w:sz w:val="16"/>
              </w:rPr>
              <w:t>0661</w:t>
            </w:r>
          </w:p>
        </w:tc>
        <w:tc>
          <w:tcPr>
            <w:tcW w:w="567" w:type="dxa"/>
          </w:tcPr>
          <w:p w14:paraId="3D7D206D" w14:textId="77777777" w:rsidR="00E91187" w:rsidRPr="00E91187" w:rsidRDefault="00E91187" w:rsidP="00E91187">
            <w:pPr>
              <w:pStyle w:val="TAL"/>
              <w:rPr>
                <w:sz w:val="16"/>
              </w:rPr>
            </w:pPr>
          </w:p>
        </w:tc>
        <w:tc>
          <w:tcPr>
            <w:tcW w:w="567" w:type="dxa"/>
          </w:tcPr>
          <w:p w14:paraId="0451CDA4" w14:textId="57C857A0" w:rsidR="00E91187" w:rsidRPr="00E91187" w:rsidRDefault="00E91187" w:rsidP="00E91187">
            <w:pPr>
              <w:pStyle w:val="TAL"/>
              <w:rPr>
                <w:sz w:val="16"/>
              </w:rPr>
            </w:pPr>
            <w:r>
              <w:rPr>
                <w:sz w:val="16"/>
              </w:rPr>
              <w:t>F</w:t>
            </w:r>
          </w:p>
        </w:tc>
        <w:tc>
          <w:tcPr>
            <w:tcW w:w="510" w:type="dxa"/>
          </w:tcPr>
          <w:p w14:paraId="514AD076" w14:textId="3BD67F00" w:rsidR="00E91187" w:rsidRPr="00E91187" w:rsidRDefault="00E91187" w:rsidP="00E91187">
            <w:pPr>
              <w:pStyle w:val="TAL"/>
              <w:rPr>
                <w:sz w:val="16"/>
              </w:rPr>
            </w:pPr>
            <w:r>
              <w:rPr>
                <w:sz w:val="16"/>
              </w:rPr>
              <w:t>Rel-18</w:t>
            </w:r>
          </w:p>
        </w:tc>
        <w:tc>
          <w:tcPr>
            <w:tcW w:w="661" w:type="dxa"/>
          </w:tcPr>
          <w:p w14:paraId="3E2C2E70" w14:textId="2ED2EFBA" w:rsidR="00E91187" w:rsidRPr="00E91187" w:rsidRDefault="00E91187" w:rsidP="00E91187">
            <w:pPr>
              <w:pStyle w:val="TAL"/>
              <w:rPr>
                <w:sz w:val="16"/>
              </w:rPr>
            </w:pPr>
            <w:r>
              <w:rPr>
                <w:sz w:val="16"/>
              </w:rPr>
              <w:t>18.9.0</w:t>
            </w:r>
          </w:p>
        </w:tc>
        <w:tc>
          <w:tcPr>
            <w:tcW w:w="2607" w:type="dxa"/>
          </w:tcPr>
          <w:p w14:paraId="3FFE43EC" w14:textId="6D438C68" w:rsidR="00E91187" w:rsidRPr="00E91187" w:rsidRDefault="00E91187" w:rsidP="00E91187">
            <w:pPr>
              <w:pStyle w:val="TAL"/>
              <w:rPr>
                <w:sz w:val="16"/>
              </w:rPr>
            </w:pPr>
            <w:r>
              <w:rPr>
                <w:sz w:val="16"/>
              </w:rPr>
              <w:t>29.571 Rel-18 API version and External doc update</w:t>
            </w:r>
          </w:p>
        </w:tc>
      </w:tr>
      <w:tr w:rsidR="00E91187" w14:paraId="671B0A63" w14:textId="77777777" w:rsidTr="00E91187">
        <w:tc>
          <w:tcPr>
            <w:tcW w:w="1133" w:type="dxa"/>
          </w:tcPr>
          <w:p w14:paraId="539CF28D" w14:textId="136A728D" w:rsidR="00E91187" w:rsidRPr="00E91187" w:rsidRDefault="00E91187" w:rsidP="00E91187">
            <w:pPr>
              <w:pStyle w:val="TAL"/>
              <w:rPr>
                <w:sz w:val="16"/>
              </w:rPr>
            </w:pPr>
            <w:r>
              <w:rPr>
                <w:sz w:val="16"/>
              </w:rPr>
              <w:t>C4-252479</w:t>
            </w:r>
          </w:p>
        </w:tc>
        <w:tc>
          <w:tcPr>
            <w:tcW w:w="1020" w:type="dxa"/>
          </w:tcPr>
          <w:p w14:paraId="4711F313" w14:textId="75B944FD" w:rsidR="00E91187" w:rsidRPr="00E91187" w:rsidRDefault="00E91187" w:rsidP="00E91187">
            <w:pPr>
              <w:pStyle w:val="TAL"/>
              <w:rPr>
                <w:sz w:val="16"/>
              </w:rPr>
            </w:pPr>
            <w:r>
              <w:rPr>
                <w:sz w:val="16"/>
              </w:rPr>
              <w:t>agreed</w:t>
            </w:r>
          </w:p>
        </w:tc>
        <w:tc>
          <w:tcPr>
            <w:tcW w:w="1020" w:type="dxa"/>
          </w:tcPr>
          <w:p w14:paraId="16A6F04E" w14:textId="5F989FD6" w:rsidR="00E91187" w:rsidRPr="00E91187" w:rsidRDefault="00E91187" w:rsidP="00E91187">
            <w:pPr>
              <w:pStyle w:val="TAL"/>
              <w:rPr>
                <w:sz w:val="16"/>
              </w:rPr>
            </w:pPr>
            <w:r>
              <w:rPr>
                <w:sz w:val="16"/>
              </w:rPr>
              <w:t>approved</w:t>
            </w:r>
          </w:p>
        </w:tc>
        <w:tc>
          <w:tcPr>
            <w:tcW w:w="1133" w:type="dxa"/>
          </w:tcPr>
          <w:p w14:paraId="1D5D8FFE" w14:textId="7D38AD61" w:rsidR="00E91187" w:rsidRPr="00E91187" w:rsidRDefault="00E91187" w:rsidP="00E91187">
            <w:pPr>
              <w:pStyle w:val="TAL"/>
              <w:rPr>
                <w:sz w:val="16"/>
              </w:rPr>
            </w:pPr>
            <w:r>
              <w:rPr>
                <w:sz w:val="16"/>
              </w:rPr>
              <w:t>29.572</w:t>
            </w:r>
          </w:p>
        </w:tc>
        <w:tc>
          <w:tcPr>
            <w:tcW w:w="572" w:type="dxa"/>
          </w:tcPr>
          <w:p w14:paraId="2969CAD5" w14:textId="02605DE0" w:rsidR="00E91187" w:rsidRPr="00E91187" w:rsidRDefault="00E91187" w:rsidP="00E91187">
            <w:pPr>
              <w:pStyle w:val="TAL"/>
              <w:rPr>
                <w:sz w:val="16"/>
              </w:rPr>
            </w:pPr>
            <w:r>
              <w:rPr>
                <w:sz w:val="16"/>
              </w:rPr>
              <w:t>0358</w:t>
            </w:r>
          </w:p>
        </w:tc>
        <w:tc>
          <w:tcPr>
            <w:tcW w:w="567" w:type="dxa"/>
          </w:tcPr>
          <w:p w14:paraId="5A9712C3" w14:textId="77777777" w:rsidR="00E91187" w:rsidRPr="00E91187" w:rsidRDefault="00E91187" w:rsidP="00E91187">
            <w:pPr>
              <w:pStyle w:val="TAL"/>
              <w:rPr>
                <w:sz w:val="16"/>
              </w:rPr>
            </w:pPr>
          </w:p>
        </w:tc>
        <w:tc>
          <w:tcPr>
            <w:tcW w:w="567" w:type="dxa"/>
          </w:tcPr>
          <w:p w14:paraId="70B7A452" w14:textId="45FE02C3" w:rsidR="00E91187" w:rsidRPr="00E91187" w:rsidRDefault="00E91187" w:rsidP="00E91187">
            <w:pPr>
              <w:pStyle w:val="TAL"/>
              <w:rPr>
                <w:sz w:val="16"/>
              </w:rPr>
            </w:pPr>
            <w:r>
              <w:rPr>
                <w:sz w:val="16"/>
              </w:rPr>
              <w:t>F</w:t>
            </w:r>
          </w:p>
        </w:tc>
        <w:tc>
          <w:tcPr>
            <w:tcW w:w="510" w:type="dxa"/>
          </w:tcPr>
          <w:p w14:paraId="5027C3B1" w14:textId="3CBCC903" w:rsidR="00E91187" w:rsidRPr="00E91187" w:rsidRDefault="00E91187" w:rsidP="00E91187">
            <w:pPr>
              <w:pStyle w:val="TAL"/>
              <w:rPr>
                <w:sz w:val="16"/>
              </w:rPr>
            </w:pPr>
            <w:r>
              <w:rPr>
                <w:sz w:val="16"/>
              </w:rPr>
              <w:t>Rel-18</w:t>
            </w:r>
          </w:p>
        </w:tc>
        <w:tc>
          <w:tcPr>
            <w:tcW w:w="661" w:type="dxa"/>
          </w:tcPr>
          <w:p w14:paraId="208B3857" w14:textId="31783E39" w:rsidR="00E91187" w:rsidRPr="00E91187" w:rsidRDefault="00E91187" w:rsidP="00E91187">
            <w:pPr>
              <w:pStyle w:val="TAL"/>
              <w:rPr>
                <w:sz w:val="16"/>
              </w:rPr>
            </w:pPr>
            <w:r>
              <w:rPr>
                <w:sz w:val="16"/>
              </w:rPr>
              <w:t>18.8.0</w:t>
            </w:r>
          </w:p>
        </w:tc>
        <w:tc>
          <w:tcPr>
            <w:tcW w:w="2607" w:type="dxa"/>
          </w:tcPr>
          <w:p w14:paraId="17FD2FAF" w14:textId="6CF7EB25" w:rsidR="00E91187" w:rsidRPr="00E91187" w:rsidRDefault="00E91187" w:rsidP="00E91187">
            <w:pPr>
              <w:pStyle w:val="TAL"/>
              <w:rPr>
                <w:sz w:val="16"/>
              </w:rPr>
            </w:pPr>
            <w:r>
              <w:rPr>
                <w:sz w:val="16"/>
              </w:rPr>
              <w:t>29.572 Rel-18 API version and External doc update</w:t>
            </w:r>
          </w:p>
        </w:tc>
      </w:tr>
    </w:tbl>
    <w:p w14:paraId="6A5FEF0F" w14:textId="77777777" w:rsidR="00E91187" w:rsidRDefault="00E91187" w:rsidP="00E91187"/>
    <w:p w14:paraId="7E580A2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E4EA0" w14:textId="6D926374" w:rsidR="00E91187" w:rsidRDefault="00E91187" w:rsidP="00E91187">
      <w:pPr>
        <w:rPr>
          <w:rFonts w:ascii="Arial" w:hAnsi="Arial" w:cs="Arial"/>
          <w:b/>
          <w:sz w:val="24"/>
        </w:rPr>
      </w:pPr>
      <w:r>
        <w:rPr>
          <w:rFonts w:ascii="Arial" w:hAnsi="Arial" w:cs="Arial"/>
          <w:b/>
          <w:color w:val="0000FF"/>
          <w:sz w:val="24"/>
        </w:rPr>
        <w:t>CP-251230</w:t>
      </w:r>
      <w:r>
        <w:rPr>
          <w:rFonts w:ascii="Arial" w:hAnsi="Arial" w:cs="Arial"/>
          <w:b/>
          <w:color w:val="0000FF"/>
          <w:sz w:val="24"/>
        </w:rPr>
        <w:tab/>
      </w:r>
      <w:r>
        <w:rPr>
          <w:rFonts w:ascii="Arial" w:hAnsi="Arial" w:cs="Arial"/>
          <w:b/>
          <w:sz w:val="24"/>
        </w:rPr>
        <w:t>CR Pack on OpenAPI Updates in Rel-18</w:t>
      </w:r>
    </w:p>
    <w:p w14:paraId="05DDBA7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C440F5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6CF931E9" w14:textId="77777777" w:rsidTr="00E91187">
        <w:tc>
          <w:tcPr>
            <w:tcW w:w="1133" w:type="dxa"/>
          </w:tcPr>
          <w:p w14:paraId="2BCEE239" w14:textId="2EFCB8E6" w:rsidR="00E91187" w:rsidRDefault="00E91187" w:rsidP="00E91187">
            <w:pPr>
              <w:pStyle w:val="TAH"/>
            </w:pPr>
            <w:r>
              <w:t>WG TDoc</w:t>
            </w:r>
          </w:p>
        </w:tc>
        <w:tc>
          <w:tcPr>
            <w:tcW w:w="1020" w:type="dxa"/>
          </w:tcPr>
          <w:p w14:paraId="3AC97C99" w14:textId="304E0FC5" w:rsidR="00E91187" w:rsidRDefault="00E91187" w:rsidP="00E91187">
            <w:pPr>
              <w:pStyle w:val="TAH"/>
            </w:pPr>
            <w:r>
              <w:t xml:space="preserve">WG </w:t>
            </w:r>
            <w:proofErr w:type="spellStart"/>
            <w:r>
              <w:t>decisn</w:t>
            </w:r>
            <w:proofErr w:type="spellEnd"/>
          </w:p>
        </w:tc>
        <w:tc>
          <w:tcPr>
            <w:tcW w:w="1020" w:type="dxa"/>
          </w:tcPr>
          <w:p w14:paraId="5EBDD5E4" w14:textId="3DBFC598" w:rsidR="00E91187" w:rsidRDefault="00E91187" w:rsidP="00E91187">
            <w:pPr>
              <w:pStyle w:val="TAH"/>
            </w:pPr>
            <w:r>
              <w:t xml:space="preserve">TSG </w:t>
            </w:r>
            <w:proofErr w:type="spellStart"/>
            <w:r>
              <w:t>decisn</w:t>
            </w:r>
            <w:proofErr w:type="spellEnd"/>
          </w:p>
        </w:tc>
        <w:tc>
          <w:tcPr>
            <w:tcW w:w="1133" w:type="dxa"/>
          </w:tcPr>
          <w:p w14:paraId="33C383A4" w14:textId="010C2792" w:rsidR="00E91187" w:rsidRDefault="00E91187" w:rsidP="00E91187">
            <w:pPr>
              <w:pStyle w:val="TAH"/>
            </w:pPr>
            <w:r>
              <w:t>Spec</w:t>
            </w:r>
          </w:p>
        </w:tc>
        <w:tc>
          <w:tcPr>
            <w:tcW w:w="572" w:type="dxa"/>
          </w:tcPr>
          <w:p w14:paraId="6E9DEF0F" w14:textId="4A56CD3A" w:rsidR="00E91187" w:rsidRDefault="00E91187" w:rsidP="00E91187">
            <w:pPr>
              <w:pStyle w:val="TAH"/>
            </w:pPr>
            <w:r>
              <w:t>CR</w:t>
            </w:r>
          </w:p>
        </w:tc>
        <w:tc>
          <w:tcPr>
            <w:tcW w:w="567" w:type="dxa"/>
          </w:tcPr>
          <w:p w14:paraId="3BE91367" w14:textId="7F0C04F5" w:rsidR="00E91187" w:rsidRDefault="00E91187" w:rsidP="00E91187">
            <w:pPr>
              <w:pStyle w:val="TAH"/>
            </w:pPr>
            <w:r>
              <w:t>rev</w:t>
            </w:r>
          </w:p>
        </w:tc>
        <w:tc>
          <w:tcPr>
            <w:tcW w:w="567" w:type="dxa"/>
          </w:tcPr>
          <w:p w14:paraId="779A211E" w14:textId="0B271CF9" w:rsidR="00E91187" w:rsidRDefault="00E91187" w:rsidP="00E91187">
            <w:pPr>
              <w:pStyle w:val="TAH"/>
            </w:pPr>
            <w:r>
              <w:t>cat</w:t>
            </w:r>
          </w:p>
        </w:tc>
        <w:tc>
          <w:tcPr>
            <w:tcW w:w="510" w:type="dxa"/>
          </w:tcPr>
          <w:p w14:paraId="6EF57FC5" w14:textId="768F3A92" w:rsidR="00E91187" w:rsidRDefault="00E91187" w:rsidP="00E91187">
            <w:pPr>
              <w:pStyle w:val="TAH"/>
            </w:pPr>
            <w:proofErr w:type="spellStart"/>
            <w:r>
              <w:t>Rel</w:t>
            </w:r>
            <w:proofErr w:type="spellEnd"/>
          </w:p>
        </w:tc>
        <w:tc>
          <w:tcPr>
            <w:tcW w:w="661" w:type="dxa"/>
          </w:tcPr>
          <w:p w14:paraId="5B339CC7" w14:textId="6FC6E32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6127401" w14:textId="3C045F00" w:rsidR="00E91187" w:rsidRDefault="00E91187" w:rsidP="00E91187">
            <w:pPr>
              <w:pStyle w:val="TAH"/>
            </w:pPr>
            <w:r>
              <w:t>Title</w:t>
            </w:r>
          </w:p>
        </w:tc>
      </w:tr>
      <w:tr w:rsidR="00E91187" w14:paraId="55325BBB" w14:textId="77777777" w:rsidTr="00E91187">
        <w:tc>
          <w:tcPr>
            <w:tcW w:w="1133" w:type="dxa"/>
          </w:tcPr>
          <w:p w14:paraId="34E9C071" w14:textId="07F5EF9A" w:rsidR="00E91187" w:rsidRPr="00E91187" w:rsidRDefault="00E91187" w:rsidP="00E91187">
            <w:pPr>
              <w:pStyle w:val="TAL"/>
              <w:rPr>
                <w:sz w:val="16"/>
              </w:rPr>
            </w:pPr>
            <w:r>
              <w:rPr>
                <w:sz w:val="16"/>
              </w:rPr>
              <w:t>C3-252563</w:t>
            </w:r>
          </w:p>
        </w:tc>
        <w:tc>
          <w:tcPr>
            <w:tcW w:w="1020" w:type="dxa"/>
          </w:tcPr>
          <w:p w14:paraId="06887D34" w14:textId="00F5922F" w:rsidR="00E91187" w:rsidRPr="00E91187" w:rsidRDefault="00E91187" w:rsidP="00E91187">
            <w:pPr>
              <w:pStyle w:val="TAL"/>
              <w:rPr>
                <w:sz w:val="16"/>
              </w:rPr>
            </w:pPr>
            <w:r>
              <w:rPr>
                <w:sz w:val="16"/>
              </w:rPr>
              <w:t>agreed</w:t>
            </w:r>
          </w:p>
        </w:tc>
        <w:tc>
          <w:tcPr>
            <w:tcW w:w="1020" w:type="dxa"/>
          </w:tcPr>
          <w:p w14:paraId="3D37F8AD" w14:textId="67F5C121" w:rsidR="00E91187" w:rsidRPr="00E91187" w:rsidRDefault="00E91187" w:rsidP="00E91187">
            <w:pPr>
              <w:pStyle w:val="TAL"/>
              <w:rPr>
                <w:sz w:val="16"/>
              </w:rPr>
            </w:pPr>
            <w:r>
              <w:rPr>
                <w:sz w:val="16"/>
              </w:rPr>
              <w:t>approved</w:t>
            </w:r>
          </w:p>
        </w:tc>
        <w:tc>
          <w:tcPr>
            <w:tcW w:w="1133" w:type="dxa"/>
          </w:tcPr>
          <w:p w14:paraId="274BD4F3" w14:textId="59FF07B3" w:rsidR="00E91187" w:rsidRPr="00E91187" w:rsidRDefault="00E91187" w:rsidP="00E91187">
            <w:pPr>
              <w:pStyle w:val="TAL"/>
              <w:rPr>
                <w:sz w:val="16"/>
              </w:rPr>
            </w:pPr>
            <w:r>
              <w:rPr>
                <w:sz w:val="16"/>
              </w:rPr>
              <w:t>29.122</w:t>
            </w:r>
          </w:p>
        </w:tc>
        <w:tc>
          <w:tcPr>
            <w:tcW w:w="572" w:type="dxa"/>
          </w:tcPr>
          <w:p w14:paraId="2335286C" w14:textId="27D734DF" w:rsidR="00E91187" w:rsidRPr="00E91187" w:rsidRDefault="00E91187" w:rsidP="00E91187">
            <w:pPr>
              <w:pStyle w:val="TAL"/>
              <w:rPr>
                <w:sz w:val="16"/>
              </w:rPr>
            </w:pPr>
            <w:r>
              <w:rPr>
                <w:sz w:val="16"/>
              </w:rPr>
              <w:t>0949</w:t>
            </w:r>
          </w:p>
        </w:tc>
        <w:tc>
          <w:tcPr>
            <w:tcW w:w="567" w:type="dxa"/>
          </w:tcPr>
          <w:p w14:paraId="495C8F46" w14:textId="77777777" w:rsidR="00E91187" w:rsidRPr="00E91187" w:rsidRDefault="00E91187" w:rsidP="00E91187">
            <w:pPr>
              <w:pStyle w:val="TAL"/>
              <w:rPr>
                <w:sz w:val="16"/>
              </w:rPr>
            </w:pPr>
          </w:p>
        </w:tc>
        <w:tc>
          <w:tcPr>
            <w:tcW w:w="567" w:type="dxa"/>
          </w:tcPr>
          <w:p w14:paraId="7EF15AAD" w14:textId="0614167F" w:rsidR="00E91187" w:rsidRPr="00E91187" w:rsidRDefault="00E91187" w:rsidP="00E91187">
            <w:pPr>
              <w:pStyle w:val="TAL"/>
              <w:rPr>
                <w:sz w:val="16"/>
              </w:rPr>
            </w:pPr>
            <w:r>
              <w:rPr>
                <w:sz w:val="16"/>
              </w:rPr>
              <w:t>F</w:t>
            </w:r>
          </w:p>
        </w:tc>
        <w:tc>
          <w:tcPr>
            <w:tcW w:w="510" w:type="dxa"/>
          </w:tcPr>
          <w:p w14:paraId="0C308E6B" w14:textId="4BAFC48D" w:rsidR="00E91187" w:rsidRPr="00E91187" w:rsidRDefault="00E91187" w:rsidP="00E91187">
            <w:pPr>
              <w:pStyle w:val="TAL"/>
              <w:rPr>
                <w:sz w:val="16"/>
              </w:rPr>
            </w:pPr>
            <w:r>
              <w:rPr>
                <w:sz w:val="16"/>
              </w:rPr>
              <w:t>Rel-18</w:t>
            </w:r>
          </w:p>
        </w:tc>
        <w:tc>
          <w:tcPr>
            <w:tcW w:w="661" w:type="dxa"/>
          </w:tcPr>
          <w:p w14:paraId="3DD4642E" w14:textId="31143AD4" w:rsidR="00E91187" w:rsidRPr="00E91187" w:rsidRDefault="00E91187" w:rsidP="00E91187">
            <w:pPr>
              <w:pStyle w:val="TAL"/>
              <w:rPr>
                <w:sz w:val="16"/>
              </w:rPr>
            </w:pPr>
            <w:r>
              <w:rPr>
                <w:sz w:val="16"/>
              </w:rPr>
              <w:t>18.7.0</w:t>
            </w:r>
          </w:p>
        </w:tc>
        <w:tc>
          <w:tcPr>
            <w:tcW w:w="2607" w:type="dxa"/>
          </w:tcPr>
          <w:p w14:paraId="1814133A" w14:textId="7021962D"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A5B9F9D" w14:textId="77777777" w:rsidTr="00E91187">
        <w:tc>
          <w:tcPr>
            <w:tcW w:w="1133" w:type="dxa"/>
          </w:tcPr>
          <w:p w14:paraId="774B7801" w14:textId="58074AC3" w:rsidR="00E91187" w:rsidRPr="00E91187" w:rsidRDefault="00E91187" w:rsidP="00E91187">
            <w:pPr>
              <w:pStyle w:val="TAL"/>
              <w:rPr>
                <w:sz w:val="16"/>
              </w:rPr>
            </w:pPr>
            <w:r>
              <w:rPr>
                <w:sz w:val="16"/>
              </w:rPr>
              <w:t>C3-252564</w:t>
            </w:r>
          </w:p>
        </w:tc>
        <w:tc>
          <w:tcPr>
            <w:tcW w:w="1020" w:type="dxa"/>
          </w:tcPr>
          <w:p w14:paraId="2547AFBB" w14:textId="2ACBF6EE" w:rsidR="00E91187" w:rsidRPr="00E91187" w:rsidRDefault="00E91187" w:rsidP="00E91187">
            <w:pPr>
              <w:pStyle w:val="TAL"/>
              <w:rPr>
                <w:sz w:val="16"/>
              </w:rPr>
            </w:pPr>
            <w:r>
              <w:rPr>
                <w:sz w:val="16"/>
              </w:rPr>
              <w:t>agreed</w:t>
            </w:r>
          </w:p>
        </w:tc>
        <w:tc>
          <w:tcPr>
            <w:tcW w:w="1020" w:type="dxa"/>
          </w:tcPr>
          <w:p w14:paraId="4A2D6C07" w14:textId="6DCCC500" w:rsidR="00E91187" w:rsidRPr="00E91187" w:rsidRDefault="00E91187" w:rsidP="00E91187">
            <w:pPr>
              <w:pStyle w:val="TAL"/>
              <w:rPr>
                <w:sz w:val="16"/>
              </w:rPr>
            </w:pPr>
            <w:r>
              <w:rPr>
                <w:sz w:val="16"/>
              </w:rPr>
              <w:t>approved</w:t>
            </w:r>
          </w:p>
        </w:tc>
        <w:tc>
          <w:tcPr>
            <w:tcW w:w="1133" w:type="dxa"/>
          </w:tcPr>
          <w:p w14:paraId="4B96333E" w14:textId="63AE8836" w:rsidR="00E91187" w:rsidRPr="00E91187" w:rsidRDefault="00E91187" w:rsidP="00E91187">
            <w:pPr>
              <w:pStyle w:val="TAL"/>
              <w:rPr>
                <w:sz w:val="16"/>
              </w:rPr>
            </w:pPr>
            <w:r>
              <w:rPr>
                <w:sz w:val="16"/>
              </w:rPr>
              <w:t>29.512</w:t>
            </w:r>
          </w:p>
        </w:tc>
        <w:tc>
          <w:tcPr>
            <w:tcW w:w="572" w:type="dxa"/>
          </w:tcPr>
          <w:p w14:paraId="5C389E2C" w14:textId="39AC5928" w:rsidR="00E91187" w:rsidRPr="00E91187" w:rsidRDefault="00E91187" w:rsidP="00E91187">
            <w:pPr>
              <w:pStyle w:val="TAL"/>
              <w:rPr>
                <w:sz w:val="16"/>
              </w:rPr>
            </w:pPr>
            <w:r>
              <w:rPr>
                <w:sz w:val="16"/>
              </w:rPr>
              <w:t>1383</w:t>
            </w:r>
          </w:p>
        </w:tc>
        <w:tc>
          <w:tcPr>
            <w:tcW w:w="567" w:type="dxa"/>
          </w:tcPr>
          <w:p w14:paraId="0318F739" w14:textId="77777777" w:rsidR="00E91187" w:rsidRPr="00E91187" w:rsidRDefault="00E91187" w:rsidP="00E91187">
            <w:pPr>
              <w:pStyle w:val="TAL"/>
              <w:rPr>
                <w:sz w:val="16"/>
              </w:rPr>
            </w:pPr>
          </w:p>
        </w:tc>
        <w:tc>
          <w:tcPr>
            <w:tcW w:w="567" w:type="dxa"/>
          </w:tcPr>
          <w:p w14:paraId="6FD0F522" w14:textId="23E52FB2" w:rsidR="00E91187" w:rsidRPr="00E91187" w:rsidRDefault="00E91187" w:rsidP="00E91187">
            <w:pPr>
              <w:pStyle w:val="TAL"/>
              <w:rPr>
                <w:sz w:val="16"/>
              </w:rPr>
            </w:pPr>
            <w:r>
              <w:rPr>
                <w:sz w:val="16"/>
              </w:rPr>
              <w:t>F</w:t>
            </w:r>
          </w:p>
        </w:tc>
        <w:tc>
          <w:tcPr>
            <w:tcW w:w="510" w:type="dxa"/>
          </w:tcPr>
          <w:p w14:paraId="3E5918BC" w14:textId="2A63832D" w:rsidR="00E91187" w:rsidRPr="00E91187" w:rsidRDefault="00E91187" w:rsidP="00E91187">
            <w:pPr>
              <w:pStyle w:val="TAL"/>
              <w:rPr>
                <w:sz w:val="16"/>
              </w:rPr>
            </w:pPr>
            <w:r>
              <w:rPr>
                <w:sz w:val="16"/>
              </w:rPr>
              <w:t>Rel-18</w:t>
            </w:r>
          </w:p>
        </w:tc>
        <w:tc>
          <w:tcPr>
            <w:tcW w:w="661" w:type="dxa"/>
          </w:tcPr>
          <w:p w14:paraId="7B16A6C1" w14:textId="46AC2213" w:rsidR="00E91187" w:rsidRPr="00E91187" w:rsidRDefault="00E91187" w:rsidP="00E91187">
            <w:pPr>
              <w:pStyle w:val="TAL"/>
              <w:rPr>
                <w:sz w:val="16"/>
              </w:rPr>
            </w:pPr>
            <w:r>
              <w:rPr>
                <w:sz w:val="16"/>
              </w:rPr>
              <w:t>18.9.0</w:t>
            </w:r>
          </w:p>
        </w:tc>
        <w:tc>
          <w:tcPr>
            <w:tcW w:w="2607" w:type="dxa"/>
          </w:tcPr>
          <w:p w14:paraId="2F083EBD" w14:textId="54A40CB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8F01681" w14:textId="77777777" w:rsidTr="00E91187">
        <w:tc>
          <w:tcPr>
            <w:tcW w:w="1133" w:type="dxa"/>
          </w:tcPr>
          <w:p w14:paraId="2A552B18" w14:textId="7D9C061D" w:rsidR="00E91187" w:rsidRPr="00E91187" w:rsidRDefault="00E91187" w:rsidP="00E91187">
            <w:pPr>
              <w:pStyle w:val="TAL"/>
              <w:rPr>
                <w:sz w:val="16"/>
              </w:rPr>
            </w:pPr>
            <w:r>
              <w:rPr>
                <w:sz w:val="16"/>
              </w:rPr>
              <w:t>C3-252566</w:t>
            </w:r>
          </w:p>
        </w:tc>
        <w:tc>
          <w:tcPr>
            <w:tcW w:w="1020" w:type="dxa"/>
          </w:tcPr>
          <w:p w14:paraId="20630CFD" w14:textId="65A3752A" w:rsidR="00E91187" w:rsidRPr="00E91187" w:rsidRDefault="00E91187" w:rsidP="00E91187">
            <w:pPr>
              <w:pStyle w:val="TAL"/>
              <w:rPr>
                <w:sz w:val="16"/>
              </w:rPr>
            </w:pPr>
            <w:r>
              <w:rPr>
                <w:sz w:val="16"/>
              </w:rPr>
              <w:t>agreed</w:t>
            </w:r>
          </w:p>
        </w:tc>
        <w:tc>
          <w:tcPr>
            <w:tcW w:w="1020" w:type="dxa"/>
          </w:tcPr>
          <w:p w14:paraId="12F61483" w14:textId="4AD2C0C5" w:rsidR="00E91187" w:rsidRPr="00E91187" w:rsidRDefault="00E91187" w:rsidP="00E91187">
            <w:pPr>
              <w:pStyle w:val="TAL"/>
              <w:rPr>
                <w:sz w:val="16"/>
              </w:rPr>
            </w:pPr>
            <w:r>
              <w:rPr>
                <w:sz w:val="16"/>
              </w:rPr>
              <w:t>approved</w:t>
            </w:r>
          </w:p>
        </w:tc>
        <w:tc>
          <w:tcPr>
            <w:tcW w:w="1133" w:type="dxa"/>
          </w:tcPr>
          <w:p w14:paraId="057DADD3" w14:textId="123A30B8" w:rsidR="00E91187" w:rsidRPr="00E91187" w:rsidRDefault="00E91187" w:rsidP="00E91187">
            <w:pPr>
              <w:pStyle w:val="TAL"/>
              <w:rPr>
                <w:sz w:val="16"/>
              </w:rPr>
            </w:pPr>
            <w:r>
              <w:rPr>
                <w:sz w:val="16"/>
              </w:rPr>
              <w:t>29.514</w:t>
            </w:r>
          </w:p>
        </w:tc>
        <w:tc>
          <w:tcPr>
            <w:tcW w:w="572" w:type="dxa"/>
          </w:tcPr>
          <w:p w14:paraId="41822F06" w14:textId="5D6BAC94" w:rsidR="00E91187" w:rsidRPr="00E91187" w:rsidRDefault="00E91187" w:rsidP="00E91187">
            <w:pPr>
              <w:pStyle w:val="TAL"/>
              <w:rPr>
                <w:sz w:val="16"/>
              </w:rPr>
            </w:pPr>
            <w:r>
              <w:rPr>
                <w:sz w:val="16"/>
              </w:rPr>
              <w:t>0773</w:t>
            </w:r>
          </w:p>
        </w:tc>
        <w:tc>
          <w:tcPr>
            <w:tcW w:w="567" w:type="dxa"/>
          </w:tcPr>
          <w:p w14:paraId="3A52DBF0" w14:textId="77777777" w:rsidR="00E91187" w:rsidRPr="00E91187" w:rsidRDefault="00E91187" w:rsidP="00E91187">
            <w:pPr>
              <w:pStyle w:val="TAL"/>
              <w:rPr>
                <w:sz w:val="16"/>
              </w:rPr>
            </w:pPr>
          </w:p>
        </w:tc>
        <w:tc>
          <w:tcPr>
            <w:tcW w:w="567" w:type="dxa"/>
          </w:tcPr>
          <w:p w14:paraId="17CC491A" w14:textId="06C88A47" w:rsidR="00E91187" w:rsidRPr="00E91187" w:rsidRDefault="00E91187" w:rsidP="00E91187">
            <w:pPr>
              <w:pStyle w:val="TAL"/>
              <w:rPr>
                <w:sz w:val="16"/>
              </w:rPr>
            </w:pPr>
            <w:r>
              <w:rPr>
                <w:sz w:val="16"/>
              </w:rPr>
              <w:t>F</w:t>
            </w:r>
          </w:p>
        </w:tc>
        <w:tc>
          <w:tcPr>
            <w:tcW w:w="510" w:type="dxa"/>
          </w:tcPr>
          <w:p w14:paraId="131D25CB" w14:textId="566D7778" w:rsidR="00E91187" w:rsidRPr="00E91187" w:rsidRDefault="00E91187" w:rsidP="00E91187">
            <w:pPr>
              <w:pStyle w:val="TAL"/>
              <w:rPr>
                <w:sz w:val="16"/>
              </w:rPr>
            </w:pPr>
            <w:r>
              <w:rPr>
                <w:sz w:val="16"/>
              </w:rPr>
              <w:t>Rel-18</w:t>
            </w:r>
          </w:p>
        </w:tc>
        <w:tc>
          <w:tcPr>
            <w:tcW w:w="661" w:type="dxa"/>
          </w:tcPr>
          <w:p w14:paraId="603F8AD3" w14:textId="408D20D8" w:rsidR="00E91187" w:rsidRPr="00E91187" w:rsidRDefault="00E91187" w:rsidP="00E91187">
            <w:pPr>
              <w:pStyle w:val="TAL"/>
              <w:rPr>
                <w:sz w:val="16"/>
              </w:rPr>
            </w:pPr>
            <w:r>
              <w:rPr>
                <w:sz w:val="16"/>
              </w:rPr>
              <w:t>18.9.0</w:t>
            </w:r>
          </w:p>
        </w:tc>
        <w:tc>
          <w:tcPr>
            <w:tcW w:w="2607" w:type="dxa"/>
          </w:tcPr>
          <w:p w14:paraId="00BDB5B2" w14:textId="0131C7A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1358E9A" w14:textId="77777777" w:rsidTr="00E91187">
        <w:tc>
          <w:tcPr>
            <w:tcW w:w="1133" w:type="dxa"/>
          </w:tcPr>
          <w:p w14:paraId="5A4121FF" w14:textId="1EAC6AC3" w:rsidR="00E91187" w:rsidRPr="00E91187" w:rsidRDefault="00E91187" w:rsidP="00E91187">
            <w:pPr>
              <w:pStyle w:val="TAL"/>
              <w:rPr>
                <w:sz w:val="16"/>
              </w:rPr>
            </w:pPr>
            <w:r>
              <w:rPr>
                <w:sz w:val="16"/>
              </w:rPr>
              <w:t>C3-252567</w:t>
            </w:r>
          </w:p>
        </w:tc>
        <w:tc>
          <w:tcPr>
            <w:tcW w:w="1020" w:type="dxa"/>
          </w:tcPr>
          <w:p w14:paraId="0FC2253B" w14:textId="578872E3" w:rsidR="00E91187" w:rsidRPr="00E91187" w:rsidRDefault="00E91187" w:rsidP="00E91187">
            <w:pPr>
              <w:pStyle w:val="TAL"/>
              <w:rPr>
                <w:sz w:val="16"/>
              </w:rPr>
            </w:pPr>
            <w:r>
              <w:rPr>
                <w:sz w:val="16"/>
              </w:rPr>
              <w:t>agreed</w:t>
            </w:r>
          </w:p>
        </w:tc>
        <w:tc>
          <w:tcPr>
            <w:tcW w:w="1020" w:type="dxa"/>
          </w:tcPr>
          <w:p w14:paraId="261B09FF" w14:textId="28AC4336" w:rsidR="00E91187" w:rsidRPr="00E91187" w:rsidRDefault="00E91187" w:rsidP="00E91187">
            <w:pPr>
              <w:pStyle w:val="TAL"/>
              <w:rPr>
                <w:sz w:val="16"/>
              </w:rPr>
            </w:pPr>
            <w:r>
              <w:rPr>
                <w:sz w:val="16"/>
              </w:rPr>
              <w:t>approved</w:t>
            </w:r>
          </w:p>
        </w:tc>
        <w:tc>
          <w:tcPr>
            <w:tcW w:w="1133" w:type="dxa"/>
          </w:tcPr>
          <w:p w14:paraId="765B5300" w14:textId="739B32CD" w:rsidR="00E91187" w:rsidRPr="00E91187" w:rsidRDefault="00E91187" w:rsidP="00E91187">
            <w:pPr>
              <w:pStyle w:val="TAL"/>
              <w:rPr>
                <w:sz w:val="16"/>
              </w:rPr>
            </w:pPr>
            <w:r>
              <w:rPr>
                <w:sz w:val="16"/>
              </w:rPr>
              <w:t>29.517</w:t>
            </w:r>
          </w:p>
        </w:tc>
        <w:tc>
          <w:tcPr>
            <w:tcW w:w="572" w:type="dxa"/>
          </w:tcPr>
          <w:p w14:paraId="288C1F43" w14:textId="23F8C78E" w:rsidR="00E91187" w:rsidRPr="00E91187" w:rsidRDefault="00E91187" w:rsidP="00E91187">
            <w:pPr>
              <w:pStyle w:val="TAL"/>
              <w:rPr>
                <w:sz w:val="16"/>
              </w:rPr>
            </w:pPr>
            <w:r>
              <w:rPr>
                <w:sz w:val="16"/>
              </w:rPr>
              <w:t>0159</w:t>
            </w:r>
          </w:p>
        </w:tc>
        <w:tc>
          <w:tcPr>
            <w:tcW w:w="567" w:type="dxa"/>
          </w:tcPr>
          <w:p w14:paraId="22981559" w14:textId="77777777" w:rsidR="00E91187" w:rsidRPr="00E91187" w:rsidRDefault="00E91187" w:rsidP="00E91187">
            <w:pPr>
              <w:pStyle w:val="TAL"/>
              <w:rPr>
                <w:sz w:val="16"/>
              </w:rPr>
            </w:pPr>
          </w:p>
        </w:tc>
        <w:tc>
          <w:tcPr>
            <w:tcW w:w="567" w:type="dxa"/>
          </w:tcPr>
          <w:p w14:paraId="3F77C02A" w14:textId="1A0C476A" w:rsidR="00E91187" w:rsidRPr="00E91187" w:rsidRDefault="00E91187" w:rsidP="00E91187">
            <w:pPr>
              <w:pStyle w:val="TAL"/>
              <w:rPr>
                <w:sz w:val="16"/>
              </w:rPr>
            </w:pPr>
            <w:r>
              <w:rPr>
                <w:sz w:val="16"/>
              </w:rPr>
              <w:t>F</w:t>
            </w:r>
          </w:p>
        </w:tc>
        <w:tc>
          <w:tcPr>
            <w:tcW w:w="510" w:type="dxa"/>
          </w:tcPr>
          <w:p w14:paraId="7013D403" w14:textId="641C6328" w:rsidR="00E91187" w:rsidRPr="00E91187" w:rsidRDefault="00E91187" w:rsidP="00E91187">
            <w:pPr>
              <w:pStyle w:val="TAL"/>
              <w:rPr>
                <w:sz w:val="16"/>
              </w:rPr>
            </w:pPr>
            <w:r>
              <w:rPr>
                <w:sz w:val="16"/>
              </w:rPr>
              <w:t>Rel-18</w:t>
            </w:r>
          </w:p>
        </w:tc>
        <w:tc>
          <w:tcPr>
            <w:tcW w:w="661" w:type="dxa"/>
          </w:tcPr>
          <w:p w14:paraId="43B95F3E" w14:textId="3014D178" w:rsidR="00E91187" w:rsidRPr="00E91187" w:rsidRDefault="00E91187" w:rsidP="00E91187">
            <w:pPr>
              <w:pStyle w:val="TAL"/>
              <w:rPr>
                <w:sz w:val="16"/>
              </w:rPr>
            </w:pPr>
            <w:r>
              <w:rPr>
                <w:sz w:val="16"/>
              </w:rPr>
              <w:t>18.9.0</w:t>
            </w:r>
          </w:p>
        </w:tc>
        <w:tc>
          <w:tcPr>
            <w:tcW w:w="2607" w:type="dxa"/>
          </w:tcPr>
          <w:p w14:paraId="39879395" w14:textId="29B4BD90"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3A51E65E" w14:textId="77777777" w:rsidTr="00E91187">
        <w:tc>
          <w:tcPr>
            <w:tcW w:w="1133" w:type="dxa"/>
          </w:tcPr>
          <w:p w14:paraId="71F7D514" w14:textId="72FF64CF" w:rsidR="00E91187" w:rsidRPr="00E91187" w:rsidRDefault="00E91187" w:rsidP="00E91187">
            <w:pPr>
              <w:pStyle w:val="TAL"/>
              <w:rPr>
                <w:sz w:val="16"/>
              </w:rPr>
            </w:pPr>
            <w:r>
              <w:rPr>
                <w:sz w:val="16"/>
              </w:rPr>
              <w:t>C3-252568</w:t>
            </w:r>
          </w:p>
        </w:tc>
        <w:tc>
          <w:tcPr>
            <w:tcW w:w="1020" w:type="dxa"/>
          </w:tcPr>
          <w:p w14:paraId="4BB64DBC" w14:textId="4ACB5009" w:rsidR="00E91187" w:rsidRPr="00E91187" w:rsidRDefault="00E91187" w:rsidP="00E91187">
            <w:pPr>
              <w:pStyle w:val="TAL"/>
              <w:rPr>
                <w:sz w:val="16"/>
              </w:rPr>
            </w:pPr>
            <w:r>
              <w:rPr>
                <w:sz w:val="16"/>
              </w:rPr>
              <w:t>agreed</w:t>
            </w:r>
          </w:p>
        </w:tc>
        <w:tc>
          <w:tcPr>
            <w:tcW w:w="1020" w:type="dxa"/>
          </w:tcPr>
          <w:p w14:paraId="2BD10DAC" w14:textId="74CA4667" w:rsidR="00E91187" w:rsidRPr="00E91187" w:rsidRDefault="00E91187" w:rsidP="00E91187">
            <w:pPr>
              <w:pStyle w:val="TAL"/>
              <w:rPr>
                <w:sz w:val="16"/>
              </w:rPr>
            </w:pPr>
            <w:r>
              <w:rPr>
                <w:sz w:val="16"/>
              </w:rPr>
              <w:t>approved</w:t>
            </w:r>
          </w:p>
        </w:tc>
        <w:tc>
          <w:tcPr>
            <w:tcW w:w="1133" w:type="dxa"/>
          </w:tcPr>
          <w:p w14:paraId="0E065A4D" w14:textId="0EFBD528" w:rsidR="00E91187" w:rsidRPr="00E91187" w:rsidRDefault="00E91187" w:rsidP="00E91187">
            <w:pPr>
              <w:pStyle w:val="TAL"/>
              <w:rPr>
                <w:sz w:val="16"/>
              </w:rPr>
            </w:pPr>
            <w:r>
              <w:rPr>
                <w:sz w:val="16"/>
              </w:rPr>
              <w:t>29.519</w:t>
            </w:r>
          </w:p>
        </w:tc>
        <w:tc>
          <w:tcPr>
            <w:tcW w:w="572" w:type="dxa"/>
          </w:tcPr>
          <w:p w14:paraId="24C2F525" w14:textId="6E2D1D32" w:rsidR="00E91187" w:rsidRPr="00E91187" w:rsidRDefault="00E91187" w:rsidP="00E91187">
            <w:pPr>
              <w:pStyle w:val="TAL"/>
              <w:rPr>
                <w:sz w:val="16"/>
              </w:rPr>
            </w:pPr>
            <w:r>
              <w:rPr>
                <w:sz w:val="16"/>
              </w:rPr>
              <w:t>0609</w:t>
            </w:r>
          </w:p>
        </w:tc>
        <w:tc>
          <w:tcPr>
            <w:tcW w:w="567" w:type="dxa"/>
          </w:tcPr>
          <w:p w14:paraId="6643569E" w14:textId="77777777" w:rsidR="00E91187" w:rsidRPr="00E91187" w:rsidRDefault="00E91187" w:rsidP="00E91187">
            <w:pPr>
              <w:pStyle w:val="TAL"/>
              <w:rPr>
                <w:sz w:val="16"/>
              </w:rPr>
            </w:pPr>
          </w:p>
        </w:tc>
        <w:tc>
          <w:tcPr>
            <w:tcW w:w="567" w:type="dxa"/>
          </w:tcPr>
          <w:p w14:paraId="405EE4DC" w14:textId="53C5F3CF" w:rsidR="00E91187" w:rsidRPr="00E91187" w:rsidRDefault="00E91187" w:rsidP="00E91187">
            <w:pPr>
              <w:pStyle w:val="TAL"/>
              <w:rPr>
                <w:sz w:val="16"/>
              </w:rPr>
            </w:pPr>
            <w:r>
              <w:rPr>
                <w:sz w:val="16"/>
              </w:rPr>
              <w:t>F</w:t>
            </w:r>
          </w:p>
        </w:tc>
        <w:tc>
          <w:tcPr>
            <w:tcW w:w="510" w:type="dxa"/>
          </w:tcPr>
          <w:p w14:paraId="137E9042" w14:textId="6C2734B9" w:rsidR="00E91187" w:rsidRPr="00E91187" w:rsidRDefault="00E91187" w:rsidP="00E91187">
            <w:pPr>
              <w:pStyle w:val="TAL"/>
              <w:rPr>
                <w:sz w:val="16"/>
              </w:rPr>
            </w:pPr>
            <w:r>
              <w:rPr>
                <w:sz w:val="16"/>
              </w:rPr>
              <w:t>Rel-18</w:t>
            </w:r>
          </w:p>
        </w:tc>
        <w:tc>
          <w:tcPr>
            <w:tcW w:w="661" w:type="dxa"/>
          </w:tcPr>
          <w:p w14:paraId="797100A0" w14:textId="371E85F5" w:rsidR="00E91187" w:rsidRPr="00E91187" w:rsidRDefault="00E91187" w:rsidP="00E91187">
            <w:pPr>
              <w:pStyle w:val="TAL"/>
              <w:rPr>
                <w:sz w:val="16"/>
              </w:rPr>
            </w:pPr>
            <w:r>
              <w:rPr>
                <w:sz w:val="16"/>
              </w:rPr>
              <w:t>18.8.0</w:t>
            </w:r>
          </w:p>
        </w:tc>
        <w:tc>
          <w:tcPr>
            <w:tcW w:w="2607" w:type="dxa"/>
          </w:tcPr>
          <w:p w14:paraId="7F31F35B" w14:textId="2905DF72" w:rsidR="00E91187" w:rsidRPr="00E91187" w:rsidRDefault="00E91187" w:rsidP="00E91187">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E91187" w14:paraId="5CBBD7BD" w14:textId="77777777" w:rsidTr="00E91187">
        <w:tc>
          <w:tcPr>
            <w:tcW w:w="1133" w:type="dxa"/>
          </w:tcPr>
          <w:p w14:paraId="0218ACCA" w14:textId="2D5042A1" w:rsidR="00E91187" w:rsidRPr="00E91187" w:rsidRDefault="00E91187" w:rsidP="00E91187">
            <w:pPr>
              <w:pStyle w:val="TAL"/>
              <w:rPr>
                <w:sz w:val="16"/>
              </w:rPr>
            </w:pPr>
            <w:r>
              <w:rPr>
                <w:sz w:val="16"/>
              </w:rPr>
              <w:t>C3-252569</w:t>
            </w:r>
          </w:p>
        </w:tc>
        <w:tc>
          <w:tcPr>
            <w:tcW w:w="1020" w:type="dxa"/>
          </w:tcPr>
          <w:p w14:paraId="07A97B88" w14:textId="7B18F393" w:rsidR="00E91187" w:rsidRPr="00E91187" w:rsidRDefault="00E91187" w:rsidP="00E91187">
            <w:pPr>
              <w:pStyle w:val="TAL"/>
              <w:rPr>
                <w:sz w:val="16"/>
              </w:rPr>
            </w:pPr>
            <w:r>
              <w:rPr>
                <w:sz w:val="16"/>
              </w:rPr>
              <w:t>agreed</w:t>
            </w:r>
          </w:p>
        </w:tc>
        <w:tc>
          <w:tcPr>
            <w:tcW w:w="1020" w:type="dxa"/>
          </w:tcPr>
          <w:p w14:paraId="0BF4C217" w14:textId="07454D7C" w:rsidR="00E91187" w:rsidRPr="00E91187" w:rsidRDefault="00E91187" w:rsidP="00E91187">
            <w:pPr>
              <w:pStyle w:val="TAL"/>
              <w:rPr>
                <w:sz w:val="16"/>
              </w:rPr>
            </w:pPr>
            <w:r>
              <w:rPr>
                <w:sz w:val="16"/>
              </w:rPr>
              <w:t>approved</w:t>
            </w:r>
          </w:p>
        </w:tc>
        <w:tc>
          <w:tcPr>
            <w:tcW w:w="1133" w:type="dxa"/>
          </w:tcPr>
          <w:p w14:paraId="47C6A0DF" w14:textId="08BA43ED" w:rsidR="00E91187" w:rsidRPr="00E91187" w:rsidRDefault="00E91187" w:rsidP="00E91187">
            <w:pPr>
              <w:pStyle w:val="TAL"/>
              <w:rPr>
                <w:sz w:val="16"/>
              </w:rPr>
            </w:pPr>
            <w:r>
              <w:rPr>
                <w:sz w:val="16"/>
              </w:rPr>
              <w:t>29.520</w:t>
            </w:r>
          </w:p>
        </w:tc>
        <w:tc>
          <w:tcPr>
            <w:tcW w:w="572" w:type="dxa"/>
          </w:tcPr>
          <w:p w14:paraId="2A166242" w14:textId="6CCC7F36" w:rsidR="00E91187" w:rsidRPr="00E91187" w:rsidRDefault="00E91187" w:rsidP="00E91187">
            <w:pPr>
              <w:pStyle w:val="TAL"/>
              <w:rPr>
                <w:sz w:val="16"/>
              </w:rPr>
            </w:pPr>
            <w:r>
              <w:rPr>
                <w:sz w:val="16"/>
              </w:rPr>
              <w:t>1081</w:t>
            </w:r>
          </w:p>
        </w:tc>
        <w:tc>
          <w:tcPr>
            <w:tcW w:w="567" w:type="dxa"/>
          </w:tcPr>
          <w:p w14:paraId="37C4495B" w14:textId="77777777" w:rsidR="00E91187" w:rsidRPr="00E91187" w:rsidRDefault="00E91187" w:rsidP="00E91187">
            <w:pPr>
              <w:pStyle w:val="TAL"/>
              <w:rPr>
                <w:sz w:val="16"/>
              </w:rPr>
            </w:pPr>
          </w:p>
        </w:tc>
        <w:tc>
          <w:tcPr>
            <w:tcW w:w="567" w:type="dxa"/>
          </w:tcPr>
          <w:p w14:paraId="003EF790" w14:textId="7C392995" w:rsidR="00E91187" w:rsidRPr="00E91187" w:rsidRDefault="00E91187" w:rsidP="00E91187">
            <w:pPr>
              <w:pStyle w:val="TAL"/>
              <w:rPr>
                <w:sz w:val="16"/>
              </w:rPr>
            </w:pPr>
            <w:r>
              <w:rPr>
                <w:sz w:val="16"/>
              </w:rPr>
              <w:t>F</w:t>
            </w:r>
          </w:p>
        </w:tc>
        <w:tc>
          <w:tcPr>
            <w:tcW w:w="510" w:type="dxa"/>
          </w:tcPr>
          <w:p w14:paraId="0AABF814" w14:textId="37FD39C8" w:rsidR="00E91187" w:rsidRPr="00E91187" w:rsidRDefault="00E91187" w:rsidP="00E91187">
            <w:pPr>
              <w:pStyle w:val="TAL"/>
              <w:rPr>
                <w:sz w:val="16"/>
              </w:rPr>
            </w:pPr>
            <w:r>
              <w:rPr>
                <w:sz w:val="16"/>
              </w:rPr>
              <w:t>Rel-18</w:t>
            </w:r>
          </w:p>
        </w:tc>
        <w:tc>
          <w:tcPr>
            <w:tcW w:w="661" w:type="dxa"/>
          </w:tcPr>
          <w:p w14:paraId="0258C38E" w14:textId="089E82DA" w:rsidR="00E91187" w:rsidRPr="00E91187" w:rsidRDefault="00E91187" w:rsidP="00E91187">
            <w:pPr>
              <w:pStyle w:val="TAL"/>
              <w:rPr>
                <w:sz w:val="16"/>
              </w:rPr>
            </w:pPr>
            <w:r>
              <w:rPr>
                <w:sz w:val="16"/>
              </w:rPr>
              <w:t>18.9.0</w:t>
            </w:r>
          </w:p>
        </w:tc>
        <w:tc>
          <w:tcPr>
            <w:tcW w:w="2607" w:type="dxa"/>
          </w:tcPr>
          <w:p w14:paraId="2252C77D" w14:textId="440EACD4"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5B95000" w14:textId="77777777" w:rsidTr="00E91187">
        <w:tc>
          <w:tcPr>
            <w:tcW w:w="1133" w:type="dxa"/>
          </w:tcPr>
          <w:p w14:paraId="44ABBA41" w14:textId="013EC1C2" w:rsidR="00E91187" w:rsidRPr="00E91187" w:rsidRDefault="00E91187" w:rsidP="00E91187">
            <w:pPr>
              <w:pStyle w:val="TAL"/>
              <w:rPr>
                <w:sz w:val="16"/>
              </w:rPr>
            </w:pPr>
            <w:r>
              <w:rPr>
                <w:sz w:val="16"/>
              </w:rPr>
              <w:t>C3-252570</w:t>
            </w:r>
          </w:p>
        </w:tc>
        <w:tc>
          <w:tcPr>
            <w:tcW w:w="1020" w:type="dxa"/>
          </w:tcPr>
          <w:p w14:paraId="0B15197F" w14:textId="5F9BD3F7" w:rsidR="00E91187" w:rsidRPr="00E91187" w:rsidRDefault="00E91187" w:rsidP="00E91187">
            <w:pPr>
              <w:pStyle w:val="TAL"/>
              <w:rPr>
                <w:sz w:val="16"/>
              </w:rPr>
            </w:pPr>
            <w:r>
              <w:rPr>
                <w:sz w:val="16"/>
              </w:rPr>
              <w:t>agreed</w:t>
            </w:r>
          </w:p>
        </w:tc>
        <w:tc>
          <w:tcPr>
            <w:tcW w:w="1020" w:type="dxa"/>
          </w:tcPr>
          <w:p w14:paraId="437FD45C" w14:textId="781F962D" w:rsidR="00E91187" w:rsidRPr="00E91187" w:rsidRDefault="00E91187" w:rsidP="00E91187">
            <w:pPr>
              <w:pStyle w:val="TAL"/>
              <w:rPr>
                <w:sz w:val="16"/>
              </w:rPr>
            </w:pPr>
            <w:r>
              <w:rPr>
                <w:sz w:val="16"/>
              </w:rPr>
              <w:t>approved</w:t>
            </w:r>
          </w:p>
        </w:tc>
        <w:tc>
          <w:tcPr>
            <w:tcW w:w="1133" w:type="dxa"/>
          </w:tcPr>
          <w:p w14:paraId="1A02A23E" w14:textId="6ED133C8" w:rsidR="00E91187" w:rsidRPr="00E91187" w:rsidRDefault="00E91187" w:rsidP="00E91187">
            <w:pPr>
              <w:pStyle w:val="TAL"/>
              <w:rPr>
                <w:sz w:val="16"/>
              </w:rPr>
            </w:pPr>
            <w:r>
              <w:rPr>
                <w:sz w:val="16"/>
              </w:rPr>
              <w:t>29.522</w:t>
            </w:r>
          </w:p>
        </w:tc>
        <w:tc>
          <w:tcPr>
            <w:tcW w:w="572" w:type="dxa"/>
          </w:tcPr>
          <w:p w14:paraId="7216EFAC" w14:textId="6ABC6E2C" w:rsidR="00E91187" w:rsidRPr="00E91187" w:rsidRDefault="00E91187" w:rsidP="00E91187">
            <w:pPr>
              <w:pStyle w:val="TAL"/>
              <w:rPr>
                <w:sz w:val="16"/>
              </w:rPr>
            </w:pPr>
            <w:r>
              <w:rPr>
                <w:sz w:val="16"/>
              </w:rPr>
              <w:t>1637</w:t>
            </w:r>
          </w:p>
        </w:tc>
        <w:tc>
          <w:tcPr>
            <w:tcW w:w="567" w:type="dxa"/>
          </w:tcPr>
          <w:p w14:paraId="74F5A0CD" w14:textId="77777777" w:rsidR="00E91187" w:rsidRPr="00E91187" w:rsidRDefault="00E91187" w:rsidP="00E91187">
            <w:pPr>
              <w:pStyle w:val="TAL"/>
              <w:rPr>
                <w:sz w:val="16"/>
              </w:rPr>
            </w:pPr>
          </w:p>
        </w:tc>
        <w:tc>
          <w:tcPr>
            <w:tcW w:w="567" w:type="dxa"/>
          </w:tcPr>
          <w:p w14:paraId="0E26DA7A" w14:textId="59DB8B30" w:rsidR="00E91187" w:rsidRPr="00E91187" w:rsidRDefault="00E91187" w:rsidP="00E91187">
            <w:pPr>
              <w:pStyle w:val="TAL"/>
              <w:rPr>
                <w:sz w:val="16"/>
              </w:rPr>
            </w:pPr>
            <w:r>
              <w:rPr>
                <w:sz w:val="16"/>
              </w:rPr>
              <w:t>F</w:t>
            </w:r>
          </w:p>
        </w:tc>
        <w:tc>
          <w:tcPr>
            <w:tcW w:w="510" w:type="dxa"/>
          </w:tcPr>
          <w:p w14:paraId="0398337F" w14:textId="56779E48" w:rsidR="00E91187" w:rsidRPr="00E91187" w:rsidRDefault="00E91187" w:rsidP="00E91187">
            <w:pPr>
              <w:pStyle w:val="TAL"/>
              <w:rPr>
                <w:sz w:val="16"/>
              </w:rPr>
            </w:pPr>
            <w:r>
              <w:rPr>
                <w:sz w:val="16"/>
              </w:rPr>
              <w:t>Rel-18</w:t>
            </w:r>
          </w:p>
        </w:tc>
        <w:tc>
          <w:tcPr>
            <w:tcW w:w="661" w:type="dxa"/>
          </w:tcPr>
          <w:p w14:paraId="00FC32F5" w14:textId="460014EF" w:rsidR="00E91187" w:rsidRPr="00E91187" w:rsidRDefault="00E91187" w:rsidP="00E91187">
            <w:pPr>
              <w:pStyle w:val="TAL"/>
              <w:rPr>
                <w:sz w:val="16"/>
              </w:rPr>
            </w:pPr>
            <w:r>
              <w:rPr>
                <w:sz w:val="16"/>
              </w:rPr>
              <w:t>18.9.0</w:t>
            </w:r>
          </w:p>
        </w:tc>
        <w:tc>
          <w:tcPr>
            <w:tcW w:w="2607" w:type="dxa"/>
          </w:tcPr>
          <w:p w14:paraId="663B8DBC" w14:textId="0C2FFA6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C349985" w14:textId="77777777" w:rsidTr="00E91187">
        <w:tc>
          <w:tcPr>
            <w:tcW w:w="1133" w:type="dxa"/>
          </w:tcPr>
          <w:p w14:paraId="744A6EBB" w14:textId="18F25D62" w:rsidR="00E91187" w:rsidRPr="00E91187" w:rsidRDefault="00E91187" w:rsidP="00E91187">
            <w:pPr>
              <w:pStyle w:val="TAL"/>
              <w:rPr>
                <w:sz w:val="16"/>
              </w:rPr>
            </w:pPr>
            <w:r>
              <w:rPr>
                <w:sz w:val="16"/>
              </w:rPr>
              <w:t>C3-252571</w:t>
            </w:r>
          </w:p>
        </w:tc>
        <w:tc>
          <w:tcPr>
            <w:tcW w:w="1020" w:type="dxa"/>
          </w:tcPr>
          <w:p w14:paraId="6686E608" w14:textId="24F538D1" w:rsidR="00E91187" w:rsidRPr="00E91187" w:rsidRDefault="00E91187" w:rsidP="00E91187">
            <w:pPr>
              <w:pStyle w:val="TAL"/>
              <w:rPr>
                <w:sz w:val="16"/>
              </w:rPr>
            </w:pPr>
            <w:r>
              <w:rPr>
                <w:sz w:val="16"/>
              </w:rPr>
              <w:t>agreed</w:t>
            </w:r>
          </w:p>
        </w:tc>
        <w:tc>
          <w:tcPr>
            <w:tcW w:w="1020" w:type="dxa"/>
          </w:tcPr>
          <w:p w14:paraId="6033A289" w14:textId="6E9176F3" w:rsidR="00E91187" w:rsidRPr="00E91187" w:rsidRDefault="00E91187" w:rsidP="00E91187">
            <w:pPr>
              <w:pStyle w:val="TAL"/>
              <w:rPr>
                <w:sz w:val="16"/>
              </w:rPr>
            </w:pPr>
            <w:r>
              <w:rPr>
                <w:sz w:val="16"/>
              </w:rPr>
              <w:t>approved</w:t>
            </w:r>
          </w:p>
        </w:tc>
        <w:tc>
          <w:tcPr>
            <w:tcW w:w="1133" w:type="dxa"/>
          </w:tcPr>
          <w:p w14:paraId="37EF559C" w14:textId="5D8D3DFD" w:rsidR="00E91187" w:rsidRPr="00E91187" w:rsidRDefault="00E91187" w:rsidP="00E91187">
            <w:pPr>
              <w:pStyle w:val="TAL"/>
              <w:rPr>
                <w:sz w:val="16"/>
              </w:rPr>
            </w:pPr>
            <w:r>
              <w:rPr>
                <w:sz w:val="16"/>
              </w:rPr>
              <w:t>29.549</w:t>
            </w:r>
          </w:p>
        </w:tc>
        <w:tc>
          <w:tcPr>
            <w:tcW w:w="572" w:type="dxa"/>
          </w:tcPr>
          <w:p w14:paraId="73B41477" w14:textId="0E8FFA8A" w:rsidR="00E91187" w:rsidRPr="00E91187" w:rsidRDefault="00E91187" w:rsidP="00E91187">
            <w:pPr>
              <w:pStyle w:val="TAL"/>
              <w:rPr>
                <w:sz w:val="16"/>
              </w:rPr>
            </w:pPr>
            <w:r>
              <w:rPr>
                <w:sz w:val="16"/>
              </w:rPr>
              <w:t>0425</w:t>
            </w:r>
          </w:p>
        </w:tc>
        <w:tc>
          <w:tcPr>
            <w:tcW w:w="567" w:type="dxa"/>
          </w:tcPr>
          <w:p w14:paraId="5E820E6B" w14:textId="77777777" w:rsidR="00E91187" w:rsidRPr="00E91187" w:rsidRDefault="00E91187" w:rsidP="00E91187">
            <w:pPr>
              <w:pStyle w:val="TAL"/>
              <w:rPr>
                <w:sz w:val="16"/>
              </w:rPr>
            </w:pPr>
          </w:p>
        </w:tc>
        <w:tc>
          <w:tcPr>
            <w:tcW w:w="567" w:type="dxa"/>
          </w:tcPr>
          <w:p w14:paraId="3E6FFC02" w14:textId="448B3BA0" w:rsidR="00E91187" w:rsidRPr="00E91187" w:rsidRDefault="00E91187" w:rsidP="00E91187">
            <w:pPr>
              <w:pStyle w:val="TAL"/>
              <w:rPr>
                <w:sz w:val="16"/>
              </w:rPr>
            </w:pPr>
            <w:r>
              <w:rPr>
                <w:sz w:val="16"/>
              </w:rPr>
              <w:t>F</w:t>
            </w:r>
          </w:p>
        </w:tc>
        <w:tc>
          <w:tcPr>
            <w:tcW w:w="510" w:type="dxa"/>
          </w:tcPr>
          <w:p w14:paraId="6923AA19" w14:textId="2C7B4B82" w:rsidR="00E91187" w:rsidRPr="00E91187" w:rsidRDefault="00E91187" w:rsidP="00E91187">
            <w:pPr>
              <w:pStyle w:val="TAL"/>
              <w:rPr>
                <w:sz w:val="16"/>
              </w:rPr>
            </w:pPr>
            <w:r>
              <w:rPr>
                <w:sz w:val="16"/>
              </w:rPr>
              <w:t>Rel-18</w:t>
            </w:r>
          </w:p>
        </w:tc>
        <w:tc>
          <w:tcPr>
            <w:tcW w:w="661" w:type="dxa"/>
          </w:tcPr>
          <w:p w14:paraId="184164F7" w14:textId="110C80AA" w:rsidR="00E91187" w:rsidRPr="00E91187" w:rsidRDefault="00E91187" w:rsidP="00E91187">
            <w:pPr>
              <w:pStyle w:val="TAL"/>
              <w:rPr>
                <w:sz w:val="16"/>
              </w:rPr>
            </w:pPr>
            <w:r>
              <w:rPr>
                <w:sz w:val="16"/>
              </w:rPr>
              <w:t>18.8.0</w:t>
            </w:r>
          </w:p>
        </w:tc>
        <w:tc>
          <w:tcPr>
            <w:tcW w:w="2607" w:type="dxa"/>
          </w:tcPr>
          <w:p w14:paraId="1FCB1014" w14:textId="27B0A358"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CFDBF17" w14:textId="77777777" w:rsidTr="00E91187">
        <w:tc>
          <w:tcPr>
            <w:tcW w:w="1133" w:type="dxa"/>
          </w:tcPr>
          <w:p w14:paraId="436CE25F" w14:textId="0D98CD2B" w:rsidR="00E91187" w:rsidRPr="00E91187" w:rsidRDefault="00E91187" w:rsidP="00E91187">
            <w:pPr>
              <w:pStyle w:val="TAL"/>
              <w:rPr>
                <w:sz w:val="16"/>
              </w:rPr>
            </w:pPr>
            <w:r>
              <w:rPr>
                <w:sz w:val="16"/>
              </w:rPr>
              <w:t>C3-252572</w:t>
            </w:r>
          </w:p>
        </w:tc>
        <w:tc>
          <w:tcPr>
            <w:tcW w:w="1020" w:type="dxa"/>
          </w:tcPr>
          <w:p w14:paraId="43351D52" w14:textId="3A03AF1B" w:rsidR="00E91187" w:rsidRPr="00E91187" w:rsidRDefault="00E91187" w:rsidP="00E91187">
            <w:pPr>
              <w:pStyle w:val="TAL"/>
              <w:rPr>
                <w:sz w:val="16"/>
              </w:rPr>
            </w:pPr>
            <w:r>
              <w:rPr>
                <w:sz w:val="16"/>
              </w:rPr>
              <w:t>agreed</w:t>
            </w:r>
          </w:p>
        </w:tc>
        <w:tc>
          <w:tcPr>
            <w:tcW w:w="1020" w:type="dxa"/>
          </w:tcPr>
          <w:p w14:paraId="67B29F37" w14:textId="3A617966" w:rsidR="00E91187" w:rsidRPr="00E91187" w:rsidRDefault="00E91187" w:rsidP="00E91187">
            <w:pPr>
              <w:pStyle w:val="TAL"/>
              <w:rPr>
                <w:sz w:val="16"/>
              </w:rPr>
            </w:pPr>
            <w:r>
              <w:rPr>
                <w:sz w:val="16"/>
              </w:rPr>
              <w:t>approved</w:t>
            </w:r>
          </w:p>
        </w:tc>
        <w:tc>
          <w:tcPr>
            <w:tcW w:w="1133" w:type="dxa"/>
          </w:tcPr>
          <w:p w14:paraId="4A92E54F" w14:textId="487B08AF" w:rsidR="00E91187" w:rsidRPr="00E91187" w:rsidRDefault="00E91187" w:rsidP="00E91187">
            <w:pPr>
              <w:pStyle w:val="TAL"/>
              <w:rPr>
                <w:sz w:val="16"/>
              </w:rPr>
            </w:pPr>
            <w:r>
              <w:rPr>
                <w:sz w:val="16"/>
              </w:rPr>
              <w:t>29.558</w:t>
            </w:r>
          </w:p>
        </w:tc>
        <w:tc>
          <w:tcPr>
            <w:tcW w:w="572" w:type="dxa"/>
          </w:tcPr>
          <w:p w14:paraId="0073E9DC" w14:textId="3308F81E" w:rsidR="00E91187" w:rsidRPr="00E91187" w:rsidRDefault="00E91187" w:rsidP="00E91187">
            <w:pPr>
              <w:pStyle w:val="TAL"/>
              <w:rPr>
                <w:sz w:val="16"/>
              </w:rPr>
            </w:pPr>
            <w:r>
              <w:rPr>
                <w:sz w:val="16"/>
              </w:rPr>
              <w:t>0280</w:t>
            </w:r>
          </w:p>
        </w:tc>
        <w:tc>
          <w:tcPr>
            <w:tcW w:w="567" w:type="dxa"/>
          </w:tcPr>
          <w:p w14:paraId="79DF4E72" w14:textId="77777777" w:rsidR="00E91187" w:rsidRPr="00E91187" w:rsidRDefault="00E91187" w:rsidP="00E91187">
            <w:pPr>
              <w:pStyle w:val="TAL"/>
              <w:rPr>
                <w:sz w:val="16"/>
              </w:rPr>
            </w:pPr>
          </w:p>
        </w:tc>
        <w:tc>
          <w:tcPr>
            <w:tcW w:w="567" w:type="dxa"/>
          </w:tcPr>
          <w:p w14:paraId="06D16E18" w14:textId="7A2368DE" w:rsidR="00E91187" w:rsidRPr="00E91187" w:rsidRDefault="00E91187" w:rsidP="00E91187">
            <w:pPr>
              <w:pStyle w:val="TAL"/>
              <w:rPr>
                <w:sz w:val="16"/>
              </w:rPr>
            </w:pPr>
            <w:r>
              <w:rPr>
                <w:sz w:val="16"/>
              </w:rPr>
              <w:t>F</w:t>
            </w:r>
          </w:p>
        </w:tc>
        <w:tc>
          <w:tcPr>
            <w:tcW w:w="510" w:type="dxa"/>
          </w:tcPr>
          <w:p w14:paraId="2B794558" w14:textId="3B7B01E9" w:rsidR="00E91187" w:rsidRPr="00E91187" w:rsidRDefault="00E91187" w:rsidP="00E91187">
            <w:pPr>
              <w:pStyle w:val="TAL"/>
              <w:rPr>
                <w:sz w:val="16"/>
              </w:rPr>
            </w:pPr>
            <w:r>
              <w:rPr>
                <w:sz w:val="16"/>
              </w:rPr>
              <w:t>Rel-18</w:t>
            </w:r>
          </w:p>
        </w:tc>
        <w:tc>
          <w:tcPr>
            <w:tcW w:w="661" w:type="dxa"/>
          </w:tcPr>
          <w:p w14:paraId="66660467" w14:textId="79052BD2" w:rsidR="00E91187" w:rsidRPr="00E91187" w:rsidRDefault="00E91187" w:rsidP="00E91187">
            <w:pPr>
              <w:pStyle w:val="TAL"/>
              <w:rPr>
                <w:sz w:val="16"/>
              </w:rPr>
            </w:pPr>
            <w:r>
              <w:rPr>
                <w:sz w:val="16"/>
              </w:rPr>
              <w:t>18.9.0</w:t>
            </w:r>
          </w:p>
        </w:tc>
        <w:tc>
          <w:tcPr>
            <w:tcW w:w="2607" w:type="dxa"/>
          </w:tcPr>
          <w:p w14:paraId="72C3CF89" w14:textId="566F11DF"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AC464EC" w14:textId="77777777" w:rsidTr="00E91187">
        <w:tc>
          <w:tcPr>
            <w:tcW w:w="1133" w:type="dxa"/>
          </w:tcPr>
          <w:p w14:paraId="18A22E59" w14:textId="2B606CB4" w:rsidR="00E91187" w:rsidRPr="00E91187" w:rsidRDefault="00E91187" w:rsidP="00E91187">
            <w:pPr>
              <w:pStyle w:val="TAL"/>
              <w:rPr>
                <w:sz w:val="16"/>
              </w:rPr>
            </w:pPr>
            <w:r>
              <w:rPr>
                <w:sz w:val="16"/>
              </w:rPr>
              <w:t>C3-252573</w:t>
            </w:r>
          </w:p>
        </w:tc>
        <w:tc>
          <w:tcPr>
            <w:tcW w:w="1020" w:type="dxa"/>
          </w:tcPr>
          <w:p w14:paraId="20D8BD7D" w14:textId="2D370D5C" w:rsidR="00E91187" w:rsidRPr="00E91187" w:rsidRDefault="00E91187" w:rsidP="00E91187">
            <w:pPr>
              <w:pStyle w:val="TAL"/>
              <w:rPr>
                <w:sz w:val="16"/>
              </w:rPr>
            </w:pPr>
            <w:r>
              <w:rPr>
                <w:sz w:val="16"/>
              </w:rPr>
              <w:t>agreed</w:t>
            </w:r>
          </w:p>
        </w:tc>
        <w:tc>
          <w:tcPr>
            <w:tcW w:w="1020" w:type="dxa"/>
          </w:tcPr>
          <w:p w14:paraId="35EA1DE2" w14:textId="34083F57" w:rsidR="00E91187" w:rsidRPr="00E91187" w:rsidRDefault="00E91187" w:rsidP="00E91187">
            <w:pPr>
              <w:pStyle w:val="TAL"/>
              <w:rPr>
                <w:sz w:val="16"/>
              </w:rPr>
            </w:pPr>
            <w:r>
              <w:rPr>
                <w:sz w:val="16"/>
              </w:rPr>
              <w:t>approved</w:t>
            </w:r>
          </w:p>
        </w:tc>
        <w:tc>
          <w:tcPr>
            <w:tcW w:w="1133" w:type="dxa"/>
          </w:tcPr>
          <w:p w14:paraId="718926CA" w14:textId="3B72B9EF" w:rsidR="00E91187" w:rsidRPr="00E91187" w:rsidRDefault="00E91187" w:rsidP="00E91187">
            <w:pPr>
              <w:pStyle w:val="TAL"/>
              <w:rPr>
                <w:sz w:val="16"/>
              </w:rPr>
            </w:pPr>
            <w:r>
              <w:rPr>
                <w:sz w:val="16"/>
              </w:rPr>
              <w:t>29.565</w:t>
            </w:r>
          </w:p>
        </w:tc>
        <w:tc>
          <w:tcPr>
            <w:tcW w:w="572" w:type="dxa"/>
          </w:tcPr>
          <w:p w14:paraId="35A1FC5C" w14:textId="3B53CAAF" w:rsidR="00E91187" w:rsidRPr="00E91187" w:rsidRDefault="00E91187" w:rsidP="00E91187">
            <w:pPr>
              <w:pStyle w:val="TAL"/>
              <w:rPr>
                <w:sz w:val="16"/>
              </w:rPr>
            </w:pPr>
            <w:r>
              <w:rPr>
                <w:sz w:val="16"/>
              </w:rPr>
              <w:t>0174</w:t>
            </w:r>
          </w:p>
        </w:tc>
        <w:tc>
          <w:tcPr>
            <w:tcW w:w="567" w:type="dxa"/>
          </w:tcPr>
          <w:p w14:paraId="225B1B55" w14:textId="77777777" w:rsidR="00E91187" w:rsidRPr="00E91187" w:rsidRDefault="00E91187" w:rsidP="00E91187">
            <w:pPr>
              <w:pStyle w:val="TAL"/>
              <w:rPr>
                <w:sz w:val="16"/>
              </w:rPr>
            </w:pPr>
          </w:p>
        </w:tc>
        <w:tc>
          <w:tcPr>
            <w:tcW w:w="567" w:type="dxa"/>
          </w:tcPr>
          <w:p w14:paraId="1C34516A" w14:textId="189372A5" w:rsidR="00E91187" w:rsidRPr="00E91187" w:rsidRDefault="00E91187" w:rsidP="00E91187">
            <w:pPr>
              <w:pStyle w:val="TAL"/>
              <w:rPr>
                <w:sz w:val="16"/>
              </w:rPr>
            </w:pPr>
            <w:r>
              <w:rPr>
                <w:sz w:val="16"/>
              </w:rPr>
              <w:t>F</w:t>
            </w:r>
          </w:p>
        </w:tc>
        <w:tc>
          <w:tcPr>
            <w:tcW w:w="510" w:type="dxa"/>
          </w:tcPr>
          <w:p w14:paraId="1E241891" w14:textId="6BA1D9F6" w:rsidR="00E91187" w:rsidRPr="00E91187" w:rsidRDefault="00E91187" w:rsidP="00E91187">
            <w:pPr>
              <w:pStyle w:val="TAL"/>
              <w:rPr>
                <w:sz w:val="16"/>
              </w:rPr>
            </w:pPr>
            <w:r>
              <w:rPr>
                <w:sz w:val="16"/>
              </w:rPr>
              <w:t>Rel-18</w:t>
            </w:r>
          </w:p>
        </w:tc>
        <w:tc>
          <w:tcPr>
            <w:tcW w:w="661" w:type="dxa"/>
          </w:tcPr>
          <w:p w14:paraId="69CF29F8" w14:textId="3B33B125" w:rsidR="00E91187" w:rsidRPr="00E91187" w:rsidRDefault="00E91187" w:rsidP="00E91187">
            <w:pPr>
              <w:pStyle w:val="TAL"/>
              <w:rPr>
                <w:sz w:val="16"/>
              </w:rPr>
            </w:pPr>
            <w:r>
              <w:rPr>
                <w:sz w:val="16"/>
              </w:rPr>
              <w:t>18.9.0</w:t>
            </w:r>
          </w:p>
        </w:tc>
        <w:tc>
          <w:tcPr>
            <w:tcW w:w="2607" w:type="dxa"/>
          </w:tcPr>
          <w:p w14:paraId="4B8A113E" w14:textId="491FBF2B"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5BB9FF7" w14:textId="77777777" w:rsidTr="00E91187">
        <w:tc>
          <w:tcPr>
            <w:tcW w:w="1133" w:type="dxa"/>
          </w:tcPr>
          <w:p w14:paraId="01B4E9B3" w14:textId="29F49794" w:rsidR="00E91187" w:rsidRPr="00E91187" w:rsidRDefault="00E91187" w:rsidP="00E91187">
            <w:pPr>
              <w:pStyle w:val="TAL"/>
              <w:rPr>
                <w:sz w:val="16"/>
              </w:rPr>
            </w:pPr>
            <w:r>
              <w:rPr>
                <w:sz w:val="16"/>
              </w:rPr>
              <w:t>C3-252574</w:t>
            </w:r>
          </w:p>
        </w:tc>
        <w:tc>
          <w:tcPr>
            <w:tcW w:w="1020" w:type="dxa"/>
          </w:tcPr>
          <w:p w14:paraId="14763313" w14:textId="2767E23B" w:rsidR="00E91187" w:rsidRPr="00E91187" w:rsidRDefault="00E91187" w:rsidP="00E91187">
            <w:pPr>
              <w:pStyle w:val="TAL"/>
              <w:rPr>
                <w:sz w:val="16"/>
              </w:rPr>
            </w:pPr>
            <w:r>
              <w:rPr>
                <w:sz w:val="16"/>
              </w:rPr>
              <w:t>agreed</w:t>
            </w:r>
          </w:p>
        </w:tc>
        <w:tc>
          <w:tcPr>
            <w:tcW w:w="1020" w:type="dxa"/>
          </w:tcPr>
          <w:p w14:paraId="1592187A" w14:textId="575EC6A0" w:rsidR="00E91187" w:rsidRPr="00E91187" w:rsidRDefault="00E91187" w:rsidP="00E91187">
            <w:pPr>
              <w:pStyle w:val="TAL"/>
              <w:rPr>
                <w:sz w:val="16"/>
              </w:rPr>
            </w:pPr>
            <w:r>
              <w:rPr>
                <w:sz w:val="16"/>
              </w:rPr>
              <w:t>approved</w:t>
            </w:r>
          </w:p>
        </w:tc>
        <w:tc>
          <w:tcPr>
            <w:tcW w:w="1133" w:type="dxa"/>
          </w:tcPr>
          <w:p w14:paraId="20C1D01F" w14:textId="69F6D61E" w:rsidR="00E91187" w:rsidRPr="00E91187" w:rsidRDefault="00E91187" w:rsidP="00E91187">
            <w:pPr>
              <w:pStyle w:val="TAL"/>
              <w:rPr>
                <w:sz w:val="16"/>
              </w:rPr>
            </w:pPr>
            <w:r>
              <w:rPr>
                <w:sz w:val="16"/>
              </w:rPr>
              <w:t>29.574</w:t>
            </w:r>
          </w:p>
        </w:tc>
        <w:tc>
          <w:tcPr>
            <w:tcW w:w="572" w:type="dxa"/>
          </w:tcPr>
          <w:p w14:paraId="4659F9E5" w14:textId="3D812F9D" w:rsidR="00E91187" w:rsidRPr="00E91187" w:rsidRDefault="00E91187" w:rsidP="00E91187">
            <w:pPr>
              <w:pStyle w:val="TAL"/>
              <w:rPr>
                <w:sz w:val="16"/>
              </w:rPr>
            </w:pPr>
            <w:r>
              <w:rPr>
                <w:sz w:val="16"/>
              </w:rPr>
              <w:t>0127</w:t>
            </w:r>
          </w:p>
        </w:tc>
        <w:tc>
          <w:tcPr>
            <w:tcW w:w="567" w:type="dxa"/>
          </w:tcPr>
          <w:p w14:paraId="04D4AEB8" w14:textId="77777777" w:rsidR="00E91187" w:rsidRPr="00E91187" w:rsidRDefault="00E91187" w:rsidP="00E91187">
            <w:pPr>
              <w:pStyle w:val="TAL"/>
              <w:rPr>
                <w:sz w:val="16"/>
              </w:rPr>
            </w:pPr>
          </w:p>
        </w:tc>
        <w:tc>
          <w:tcPr>
            <w:tcW w:w="567" w:type="dxa"/>
          </w:tcPr>
          <w:p w14:paraId="6E3F8B3A" w14:textId="200C7766" w:rsidR="00E91187" w:rsidRPr="00E91187" w:rsidRDefault="00E91187" w:rsidP="00E91187">
            <w:pPr>
              <w:pStyle w:val="TAL"/>
              <w:rPr>
                <w:sz w:val="16"/>
              </w:rPr>
            </w:pPr>
            <w:r>
              <w:rPr>
                <w:sz w:val="16"/>
              </w:rPr>
              <w:t>F</w:t>
            </w:r>
          </w:p>
        </w:tc>
        <w:tc>
          <w:tcPr>
            <w:tcW w:w="510" w:type="dxa"/>
          </w:tcPr>
          <w:p w14:paraId="16CD2DBA" w14:textId="194D43F9" w:rsidR="00E91187" w:rsidRPr="00E91187" w:rsidRDefault="00E91187" w:rsidP="00E91187">
            <w:pPr>
              <w:pStyle w:val="TAL"/>
              <w:rPr>
                <w:sz w:val="16"/>
              </w:rPr>
            </w:pPr>
            <w:r>
              <w:rPr>
                <w:sz w:val="16"/>
              </w:rPr>
              <w:t>Rel-18</w:t>
            </w:r>
          </w:p>
        </w:tc>
        <w:tc>
          <w:tcPr>
            <w:tcW w:w="661" w:type="dxa"/>
          </w:tcPr>
          <w:p w14:paraId="58600393" w14:textId="4435589C" w:rsidR="00E91187" w:rsidRPr="00E91187" w:rsidRDefault="00E91187" w:rsidP="00E91187">
            <w:pPr>
              <w:pStyle w:val="TAL"/>
              <w:rPr>
                <w:sz w:val="16"/>
              </w:rPr>
            </w:pPr>
            <w:r>
              <w:rPr>
                <w:sz w:val="16"/>
              </w:rPr>
              <w:t>18.8.0</w:t>
            </w:r>
          </w:p>
        </w:tc>
        <w:tc>
          <w:tcPr>
            <w:tcW w:w="2607" w:type="dxa"/>
          </w:tcPr>
          <w:p w14:paraId="7675F16B" w14:textId="4D95388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795D6B5" w14:textId="77777777" w:rsidTr="00E91187">
        <w:tc>
          <w:tcPr>
            <w:tcW w:w="1133" w:type="dxa"/>
          </w:tcPr>
          <w:p w14:paraId="6455D855" w14:textId="7A5AC500" w:rsidR="00E91187" w:rsidRPr="00E91187" w:rsidRDefault="00E91187" w:rsidP="00E91187">
            <w:pPr>
              <w:pStyle w:val="TAL"/>
              <w:rPr>
                <w:sz w:val="16"/>
              </w:rPr>
            </w:pPr>
            <w:r>
              <w:rPr>
                <w:sz w:val="16"/>
              </w:rPr>
              <w:t>C3-252575</w:t>
            </w:r>
          </w:p>
        </w:tc>
        <w:tc>
          <w:tcPr>
            <w:tcW w:w="1020" w:type="dxa"/>
          </w:tcPr>
          <w:p w14:paraId="4C592499" w14:textId="07449CBF" w:rsidR="00E91187" w:rsidRPr="00E91187" w:rsidRDefault="00E91187" w:rsidP="00E91187">
            <w:pPr>
              <w:pStyle w:val="TAL"/>
              <w:rPr>
                <w:sz w:val="16"/>
              </w:rPr>
            </w:pPr>
            <w:r>
              <w:rPr>
                <w:sz w:val="16"/>
              </w:rPr>
              <w:t>agreed</w:t>
            </w:r>
          </w:p>
        </w:tc>
        <w:tc>
          <w:tcPr>
            <w:tcW w:w="1020" w:type="dxa"/>
          </w:tcPr>
          <w:p w14:paraId="12DDD4C1" w14:textId="6E3DF5B8" w:rsidR="00E91187" w:rsidRPr="00E91187" w:rsidRDefault="00E91187" w:rsidP="00E91187">
            <w:pPr>
              <w:pStyle w:val="TAL"/>
              <w:rPr>
                <w:sz w:val="16"/>
              </w:rPr>
            </w:pPr>
            <w:r>
              <w:rPr>
                <w:sz w:val="16"/>
              </w:rPr>
              <w:t>approved</w:t>
            </w:r>
          </w:p>
        </w:tc>
        <w:tc>
          <w:tcPr>
            <w:tcW w:w="1133" w:type="dxa"/>
          </w:tcPr>
          <w:p w14:paraId="6337BB6A" w14:textId="5A0885BC" w:rsidR="00E91187" w:rsidRPr="00E91187" w:rsidRDefault="00E91187" w:rsidP="00E91187">
            <w:pPr>
              <w:pStyle w:val="TAL"/>
              <w:rPr>
                <w:sz w:val="16"/>
              </w:rPr>
            </w:pPr>
            <w:r>
              <w:rPr>
                <w:sz w:val="16"/>
              </w:rPr>
              <w:t>29.575</w:t>
            </w:r>
          </w:p>
        </w:tc>
        <w:tc>
          <w:tcPr>
            <w:tcW w:w="572" w:type="dxa"/>
          </w:tcPr>
          <w:p w14:paraId="6C1DC066" w14:textId="13FF5ABC" w:rsidR="00E91187" w:rsidRPr="00E91187" w:rsidRDefault="00E91187" w:rsidP="00E91187">
            <w:pPr>
              <w:pStyle w:val="TAL"/>
              <w:rPr>
                <w:sz w:val="16"/>
              </w:rPr>
            </w:pPr>
            <w:r>
              <w:rPr>
                <w:sz w:val="16"/>
              </w:rPr>
              <w:t>0114</w:t>
            </w:r>
          </w:p>
        </w:tc>
        <w:tc>
          <w:tcPr>
            <w:tcW w:w="567" w:type="dxa"/>
          </w:tcPr>
          <w:p w14:paraId="4C6B02AA" w14:textId="77777777" w:rsidR="00E91187" w:rsidRPr="00E91187" w:rsidRDefault="00E91187" w:rsidP="00E91187">
            <w:pPr>
              <w:pStyle w:val="TAL"/>
              <w:rPr>
                <w:sz w:val="16"/>
              </w:rPr>
            </w:pPr>
          </w:p>
        </w:tc>
        <w:tc>
          <w:tcPr>
            <w:tcW w:w="567" w:type="dxa"/>
          </w:tcPr>
          <w:p w14:paraId="4052061B" w14:textId="4648A52E" w:rsidR="00E91187" w:rsidRPr="00E91187" w:rsidRDefault="00E91187" w:rsidP="00E91187">
            <w:pPr>
              <w:pStyle w:val="TAL"/>
              <w:rPr>
                <w:sz w:val="16"/>
              </w:rPr>
            </w:pPr>
            <w:r>
              <w:rPr>
                <w:sz w:val="16"/>
              </w:rPr>
              <w:t>F</w:t>
            </w:r>
          </w:p>
        </w:tc>
        <w:tc>
          <w:tcPr>
            <w:tcW w:w="510" w:type="dxa"/>
          </w:tcPr>
          <w:p w14:paraId="25C10530" w14:textId="6BF5A91B" w:rsidR="00E91187" w:rsidRPr="00E91187" w:rsidRDefault="00E91187" w:rsidP="00E91187">
            <w:pPr>
              <w:pStyle w:val="TAL"/>
              <w:rPr>
                <w:sz w:val="16"/>
              </w:rPr>
            </w:pPr>
            <w:r>
              <w:rPr>
                <w:sz w:val="16"/>
              </w:rPr>
              <w:t>Rel-18</w:t>
            </w:r>
          </w:p>
        </w:tc>
        <w:tc>
          <w:tcPr>
            <w:tcW w:w="661" w:type="dxa"/>
          </w:tcPr>
          <w:p w14:paraId="78F0D1EF" w14:textId="4A655104" w:rsidR="00E91187" w:rsidRPr="00E91187" w:rsidRDefault="00E91187" w:rsidP="00E91187">
            <w:pPr>
              <w:pStyle w:val="TAL"/>
              <w:rPr>
                <w:sz w:val="16"/>
              </w:rPr>
            </w:pPr>
            <w:r>
              <w:rPr>
                <w:sz w:val="16"/>
              </w:rPr>
              <w:t>18.8.0</w:t>
            </w:r>
          </w:p>
        </w:tc>
        <w:tc>
          <w:tcPr>
            <w:tcW w:w="2607" w:type="dxa"/>
          </w:tcPr>
          <w:p w14:paraId="49B2B350" w14:textId="2BE1E8FC"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4DA871D" w14:textId="77777777" w:rsidTr="00E91187">
        <w:tc>
          <w:tcPr>
            <w:tcW w:w="1133" w:type="dxa"/>
          </w:tcPr>
          <w:p w14:paraId="674CF7FE" w14:textId="0E7E4BEA" w:rsidR="00E91187" w:rsidRPr="00E91187" w:rsidRDefault="00E91187" w:rsidP="00E91187">
            <w:pPr>
              <w:pStyle w:val="TAL"/>
              <w:rPr>
                <w:sz w:val="16"/>
              </w:rPr>
            </w:pPr>
            <w:r>
              <w:rPr>
                <w:sz w:val="16"/>
              </w:rPr>
              <w:t>C3-252576</w:t>
            </w:r>
          </w:p>
        </w:tc>
        <w:tc>
          <w:tcPr>
            <w:tcW w:w="1020" w:type="dxa"/>
          </w:tcPr>
          <w:p w14:paraId="0ED2B381" w14:textId="1E330476" w:rsidR="00E91187" w:rsidRPr="00E91187" w:rsidRDefault="00E91187" w:rsidP="00E91187">
            <w:pPr>
              <w:pStyle w:val="TAL"/>
              <w:rPr>
                <w:sz w:val="16"/>
              </w:rPr>
            </w:pPr>
            <w:r>
              <w:rPr>
                <w:sz w:val="16"/>
              </w:rPr>
              <w:t>agreed</w:t>
            </w:r>
          </w:p>
        </w:tc>
        <w:tc>
          <w:tcPr>
            <w:tcW w:w="1020" w:type="dxa"/>
          </w:tcPr>
          <w:p w14:paraId="443D0260" w14:textId="263EDC0A" w:rsidR="00E91187" w:rsidRPr="00E91187" w:rsidRDefault="00E91187" w:rsidP="00E91187">
            <w:pPr>
              <w:pStyle w:val="TAL"/>
              <w:rPr>
                <w:sz w:val="16"/>
              </w:rPr>
            </w:pPr>
            <w:r>
              <w:rPr>
                <w:sz w:val="16"/>
              </w:rPr>
              <w:t>approved</w:t>
            </w:r>
          </w:p>
        </w:tc>
        <w:tc>
          <w:tcPr>
            <w:tcW w:w="1133" w:type="dxa"/>
          </w:tcPr>
          <w:p w14:paraId="739104A6" w14:textId="548C35D0" w:rsidR="00E91187" w:rsidRPr="00E91187" w:rsidRDefault="00E91187" w:rsidP="00E91187">
            <w:pPr>
              <w:pStyle w:val="TAL"/>
              <w:rPr>
                <w:sz w:val="16"/>
              </w:rPr>
            </w:pPr>
            <w:r>
              <w:rPr>
                <w:sz w:val="16"/>
              </w:rPr>
              <w:t>29.591</w:t>
            </w:r>
          </w:p>
        </w:tc>
        <w:tc>
          <w:tcPr>
            <w:tcW w:w="572" w:type="dxa"/>
          </w:tcPr>
          <w:p w14:paraId="1D6C441A" w14:textId="21F93FA9" w:rsidR="00E91187" w:rsidRPr="00E91187" w:rsidRDefault="00E91187" w:rsidP="00E91187">
            <w:pPr>
              <w:pStyle w:val="TAL"/>
              <w:rPr>
                <w:sz w:val="16"/>
              </w:rPr>
            </w:pPr>
            <w:r>
              <w:rPr>
                <w:sz w:val="16"/>
              </w:rPr>
              <w:t>0238</w:t>
            </w:r>
          </w:p>
        </w:tc>
        <w:tc>
          <w:tcPr>
            <w:tcW w:w="567" w:type="dxa"/>
          </w:tcPr>
          <w:p w14:paraId="5D7D4D38" w14:textId="77777777" w:rsidR="00E91187" w:rsidRPr="00E91187" w:rsidRDefault="00E91187" w:rsidP="00E91187">
            <w:pPr>
              <w:pStyle w:val="TAL"/>
              <w:rPr>
                <w:sz w:val="16"/>
              </w:rPr>
            </w:pPr>
          </w:p>
        </w:tc>
        <w:tc>
          <w:tcPr>
            <w:tcW w:w="567" w:type="dxa"/>
          </w:tcPr>
          <w:p w14:paraId="2B084AE4" w14:textId="720BFABA" w:rsidR="00E91187" w:rsidRPr="00E91187" w:rsidRDefault="00E91187" w:rsidP="00E91187">
            <w:pPr>
              <w:pStyle w:val="TAL"/>
              <w:rPr>
                <w:sz w:val="16"/>
              </w:rPr>
            </w:pPr>
            <w:r>
              <w:rPr>
                <w:sz w:val="16"/>
              </w:rPr>
              <w:t>F</w:t>
            </w:r>
          </w:p>
        </w:tc>
        <w:tc>
          <w:tcPr>
            <w:tcW w:w="510" w:type="dxa"/>
          </w:tcPr>
          <w:p w14:paraId="782DD5BB" w14:textId="509EA496" w:rsidR="00E91187" w:rsidRPr="00E91187" w:rsidRDefault="00E91187" w:rsidP="00E91187">
            <w:pPr>
              <w:pStyle w:val="TAL"/>
              <w:rPr>
                <w:sz w:val="16"/>
              </w:rPr>
            </w:pPr>
            <w:r>
              <w:rPr>
                <w:sz w:val="16"/>
              </w:rPr>
              <w:t>Rel-18</w:t>
            </w:r>
          </w:p>
        </w:tc>
        <w:tc>
          <w:tcPr>
            <w:tcW w:w="661" w:type="dxa"/>
          </w:tcPr>
          <w:p w14:paraId="116D5D06" w14:textId="711CE16F" w:rsidR="00E91187" w:rsidRPr="00E91187" w:rsidRDefault="00E91187" w:rsidP="00E91187">
            <w:pPr>
              <w:pStyle w:val="TAL"/>
              <w:rPr>
                <w:sz w:val="16"/>
              </w:rPr>
            </w:pPr>
            <w:r>
              <w:rPr>
                <w:sz w:val="16"/>
              </w:rPr>
              <w:t>18.9.0</w:t>
            </w:r>
          </w:p>
        </w:tc>
        <w:tc>
          <w:tcPr>
            <w:tcW w:w="2607" w:type="dxa"/>
          </w:tcPr>
          <w:p w14:paraId="2B966CD9" w14:textId="7C016272"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35CA93B" w14:textId="77777777" w:rsidR="00E91187" w:rsidRDefault="00E91187" w:rsidP="00E91187"/>
    <w:p w14:paraId="79B2790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741ED" w14:textId="0993682E" w:rsidR="00E91187" w:rsidRDefault="00E91187" w:rsidP="00E91187">
      <w:pPr>
        <w:rPr>
          <w:rFonts w:ascii="Arial" w:hAnsi="Arial" w:cs="Arial"/>
          <w:b/>
          <w:sz w:val="24"/>
        </w:rPr>
      </w:pPr>
      <w:r>
        <w:rPr>
          <w:rFonts w:ascii="Arial" w:hAnsi="Arial" w:cs="Arial"/>
          <w:b/>
          <w:color w:val="0000FF"/>
          <w:sz w:val="24"/>
        </w:rPr>
        <w:t>CP-251254</w:t>
      </w:r>
      <w:r>
        <w:rPr>
          <w:rFonts w:ascii="Arial" w:hAnsi="Arial" w:cs="Arial"/>
          <w:b/>
          <w:color w:val="0000FF"/>
          <w:sz w:val="24"/>
        </w:rPr>
        <w:tab/>
      </w:r>
      <w:r>
        <w:rPr>
          <w:rFonts w:ascii="Arial" w:hAnsi="Arial" w:cs="Arial"/>
          <w:b/>
          <w:sz w:val="24"/>
        </w:rPr>
        <w:t xml:space="preserve">CR pack on Open API </w:t>
      </w:r>
      <w:proofErr w:type="spellStart"/>
      <w:r>
        <w:rPr>
          <w:rFonts w:ascii="Arial" w:hAnsi="Arial" w:cs="Arial"/>
          <w:b/>
          <w:sz w:val="24"/>
        </w:rPr>
        <w:t>spec_Release</w:t>
      </w:r>
      <w:proofErr w:type="spellEnd"/>
      <w:r>
        <w:rPr>
          <w:rFonts w:ascii="Arial" w:hAnsi="Arial" w:cs="Arial"/>
          <w:b/>
          <w:sz w:val="24"/>
        </w:rPr>
        <w:t xml:space="preserve"> 18</w:t>
      </w:r>
    </w:p>
    <w:p w14:paraId="38C68C4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E51AB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75519BB2" w14:textId="77777777" w:rsidTr="00E91187">
        <w:tc>
          <w:tcPr>
            <w:tcW w:w="1133" w:type="dxa"/>
          </w:tcPr>
          <w:p w14:paraId="4CF0EA41" w14:textId="56CEF5CC" w:rsidR="00E91187" w:rsidRDefault="00E91187" w:rsidP="00E91187">
            <w:pPr>
              <w:pStyle w:val="TAH"/>
            </w:pPr>
            <w:r>
              <w:lastRenderedPageBreak/>
              <w:t>WG TDoc</w:t>
            </w:r>
          </w:p>
        </w:tc>
        <w:tc>
          <w:tcPr>
            <w:tcW w:w="1020" w:type="dxa"/>
          </w:tcPr>
          <w:p w14:paraId="51579DE0" w14:textId="5CB86FF2" w:rsidR="00E91187" w:rsidRDefault="00E91187" w:rsidP="00E91187">
            <w:pPr>
              <w:pStyle w:val="TAH"/>
            </w:pPr>
            <w:r>
              <w:t xml:space="preserve">WG </w:t>
            </w:r>
            <w:proofErr w:type="spellStart"/>
            <w:r>
              <w:t>decisn</w:t>
            </w:r>
            <w:proofErr w:type="spellEnd"/>
          </w:p>
        </w:tc>
        <w:tc>
          <w:tcPr>
            <w:tcW w:w="1020" w:type="dxa"/>
          </w:tcPr>
          <w:p w14:paraId="29506F92" w14:textId="2AAB72C7" w:rsidR="00E91187" w:rsidRDefault="00E91187" w:rsidP="00E91187">
            <w:pPr>
              <w:pStyle w:val="TAH"/>
            </w:pPr>
            <w:r>
              <w:t xml:space="preserve">TSG </w:t>
            </w:r>
            <w:proofErr w:type="spellStart"/>
            <w:r>
              <w:t>decisn</w:t>
            </w:r>
            <w:proofErr w:type="spellEnd"/>
          </w:p>
        </w:tc>
        <w:tc>
          <w:tcPr>
            <w:tcW w:w="1133" w:type="dxa"/>
          </w:tcPr>
          <w:p w14:paraId="0DD4FBAD" w14:textId="0E5F0A4C" w:rsidR="00E91187" w:rsidRDefault="00E91187" w:rsidP="00E91187">
            <w:pPr>
              <w:pStyle w:val="TAH"/>
            </w:pPr>
            <w:r>
              <w:t>Spec</w:t>
            </w:r>
          </w:p>
        </w:tc>
        <w:tc>
          <w:tcPr>
            <w:tcW w:w="572" w:type="dxa"/>
          </w:tcPr>
          <w:p w14:paraId="3EC7C1D6" w14:textId="6F1ABC74" w:rsidR="00E91187" w:rsidRDefault="00E91187" w:rsidP="00E91187">
            <w:pPr>
              <w:pStyle w:val="TAH"/>
            </w:pPr>
            <w:r>
              <w:t>CR</w:t>
            </w:r>
          </w:p>
        </w:tc>
        <w:tc>
          <w:tcPr>
            <w:tcW w:w="567" w:type="dxa"/>
          </w:tcPr>
          <w:p w14:paraId="10640C1B" w14:textId="6FBCACD7" w:rsidR="00E91187" w:rsidRDefault="00E91187" w:rsidP="00E91187">
            <w:pPr>
              <w:pStyle w:val="TAH"/>
            </w:pPr>
            <w:r>
              <w:t>rev</w:t>
            </w:r>
          </w:p>
        </w:tc>
        <w:tc>
          <w:tcPr>
            <w:tcW w:w="567" w:type="dxa"/>
          </w:tcPr>
          <w:p w14:paraId="693127B8" w14:textId="343FBA4E" w:rsidR="00E91187" w:rsidRDefault="00E91187" w:rsidP="00E91187">
            <w:pPr>
              <w:pStyle w:val="TAH"/>
            </w:pPr>
            <w:r>
              <w:t>cat</w:t>
            </w:r>
          </w:p>
        </w:tc>
        <w:tc>
          <w:tcPr>
            <w:tcW w:w="510" w:type="dxa"/>
          </w:tcPr>
          <w:p w14:paraId="1DCDBBBA" w14:textId="0BDB021A" w:rsidR="00E91187" w:rsidRDefault="00E91187" w:rsidP="00E91187">
            <w:pPr>
              <w:pStyle w:val="TAH"/>
            </w:pPr>
            <w:proofErr w:type="spellStart"/>
            <w:r>
              <w:t>Rel</w:t>
            </w:r>
            <w:proofErr w:type="spellEnd"/>
          </w:p>
        </w:tc>
        <w:tc>
          <w:tcPr>
            <w:tcW w:w="661" w:type="dxa"/>
          </w:tcPr>
          <w:p w14:paraId="78A7880A" w14:textId="6BEC690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E1ACDAF" w14:textId="6785F341" w:rsidR="00E91187" w:rsidRDefault="00E91187" w:rsidP="00E91187">
            <w:pPr>
              <w:pStyle w:val="TAH"/>
            </w:pPr>
            <w:r>
              <w:t>Title</w:t>
            </w:r>
          </w:p>
        </w:tc>
      </w:tr>
      <w:tr w:rsidR="00E91187" w14:paraId="0B115265" w14:textId="77777777" w:rsidTr="00E91187">
        <w:tc>
          <w:tcPr>
            <w:tcW w:w="1133" w:type="dxa"/>
          </w:tcPr>
          <w:p w14:paraId="56A32F5C" w14:textId="32929A40" w:rsidR="00E91187" w:rsidRPr="00E91187" w:rsidRDefault="00E91187" w:rsidP="00E91187">
            <w:pPr>
              <w:pStyle w:val="TAL"/>
              <w:rPr>
                <w:sz w:val="16"/>
              </w:rPr>
            </w:pPr>
            <w:r>
              <w:rPr>
                <w:sz w:val="16"/>
              </w:rPr>
              <w:t>C1-254117</w:t>
            </w:r>
          </w:p>
        </w:tc>
        <w:tc>
          <w:tcPr>
            <w:tcW w:w="1020" w:type="dxa"/>
          </w:tcPr>
          <w:p w14:paraId="4D5CC0FA" w14:textId="77777777" w:rsidR="00E91187" w:rsidRPr="00E91187" w:rsidRDefault="00E91187" w:rsidP="00E91187">
            <w:pPr>
              <w:pStyle w:val="TAL"/>
              <w:rPr>
                <w:sz w:val="16"/>
              </w:rPr>
            </w:pPr>
          </w:p>
        </w:tc>
        <w:tc>
          <w:tcPr>
            <w:tcW w:w="1020" w:type="dxa"/>
          </w:tcPr>
          <w:p w14:paraId="7A640784" w14:textId="3D344D83" w:rsidR="00E91187" w:rsidRPr="00E91187" w:rsidRDefault="00E91187" w:rsidP="00E91187">
            <w:pPr>
              <w:pStyle w:val="TAL"/>
              <w:rPr>
                <w:sz w:val="16"/>
              </w:rPr>
            </w:pPr>
            <w:r>
              <w:rPr>
                <w:sz w:val="16"/>
              </w:rPr>
              <w:t>approved</w:t>
            </w:r>
          </w:p>
        </w:tc>
        <w:tc>
          <w:tcPr>
            <w:tcW w:w="1133" w:type="dxa"/>
          </w:tcPr>
          <w:p w14:paraId="6A8144D8" w14:textId="1A8E6047" w:rsidR="00E91187" w:rsidRPr="00E91187" w:rsidRDefault="00E91187" w:rsidP="00E91187">
            <w:pPr>
              <w:pStyle w:val="TAL"/>
              <w:rPr>
                <w:sz w:val="16"/>
              </w:rPr>
            </w:pPr>
            <w:r>
              <w:rPr>
                <w:sz w:val="16"/>
              </w:rPr>
              <w:t>24.558</w:t>
            </w:r>
          </w:p>
        </w:tc>
        <w:tc>
          <w:tcPr>
            <w:tcW w:w="572" w:type="dxa"/>
          </w:tcPr>
          <w:p w14:paraId="7C3AEFE7" w14:textId="6310346B" w:rsidR="00E91187" w:rsidRPr="00E91187" w:rsidRDefault="00E91187" w:rsidP="00E91187">
            <w:pPr>
              <w:pStyle w:val="TAL"/>
              <w:rPr>
                <w:sz w:val="16"/>
              </w:rPr>
            </w:pPr>
            <w:r>
              <w:rPr>
                <w:sz w:val="16"/>
              </w:rPr>
              <w:t>0151</w:t>
            </w:r>
          </w:p>
        </w:tc>
        <w:tc>
          <w:tcPr>
            <w:tcW w:w="567" w:type="dxa"/>
          </w:tcPr>
          <w:p w14:paraId="7C125E29" w14:textId="77777777" w:rsidR="00E91187" w:rsidRPr="00E91187" w:rsidRDefault="00E91187" w:rsidP="00E91187">
            <w:pPr>
              <w:pStyle w:val="TAL"/>
              <w:rPr>
                <w:sz w:val="16"/>
              </w:rPr>
            </w:pPr>
          </w:p>
        </w:tc>
        <w:tc>
          <w:tcPr>
            <w:tcW w:w="567" w:type="dxa"/>
          </w:tcPr>
          <w:p w14:paraId="67B344CD" w14:textId="7FB7E8A6" w:rsidR="00E91187" w:rsidRPr="00E91187" w:rsidRDefault="00E91187" w:rsidP="00E91187">
            <w:pPr>
              <w:pStyle w:val="TAL"/>
              <w:rPr>
                <w:sz w:val="16"/>
              </w:rPr>
            </w:pPr>
            <w:r>
              <w:rPr>
                <w:sz w:val="16"/>
              </w:rPr>
              <w:t>F</w:t>
            </w:r>
          </w:p>
        </w:tc>
        <w:tc>
          <w:tcPr>
            <w:tcW w:w="510" w:type="dxa"/>
          </w:tcPr>
          <w:p w14:paraId="63635AB1" w14:textId="4D652B34" w:rsidR="00E91187" w:rsidRPr="00E91187" w:rsidRDefault="00E91187" w:rsidP="00E91187">
            <w:pPr>
              <w:pStyle w:val="TAL"/>
              <w:rPr>
                <w:sz w:val="16"/>
              </w:rPr>
            </w:pPr>
            <w:r>
              <w:rPr>
                <w:sz w:val="16"/>
              </w:rPr>
              <w:t>Rel-18</w:t>
            </w:r>
          </w:p>
        </w:tc>
        <w:tc>
          <w:tcPr>
            <w:tcW w:w="661" w:type="dxa"/>
          </w:tcPr>
          <w:p w14:paraId="759B198E" w14:textId="3D375051" w:rsidR="00E91187" w:rsidRPr="00E91187" w:rsidRDefault="00E91187" w:rsidP="00E91187">
            <w:pPr>
              <w:pStyle w:val="TAL"/>
              <w:rPr>
                <w:sz w:val="16"/>
              </w:rPr>
            </w:pPr>
            <w:r>
              <w:rPr>
                <w:sz w:val="16"/>
              </w:rPr>
              <w:t>18.7.0</w:t>
            </w:r>
          </w:p>
        </w:tc>
        <w:tc>
          <w:tcPr>
            <w:tcW w:w="2607" w:type="dxa"/>
          </w:tcPr>
          <w:p w14:paraId="5A3053F2" w14:textId="0E1118E2"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28E2AB74" w14:textId="77777777" w:rsidR="00E91187" w:rsidRDefault="00E91187" w:rsidP="00E91187"/>
    <w:p w14:paraId="07088F5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84345" w14:textId="77777777" w:rsidR="00E91187" w:rsidRDefault="00E91187" w:rsidP="00E91187">
      <w:pPr>
        <w:pStyle w:val="Heading3"/>
      </w:pPr>
      <w:bookmarkStart w:id="110" w:name="_Toc200543956"/>
      <w:r>
        <w:t>18.5</w:t>
      </w:r>
      <w:r>
        <w:tab/>
        <w:t>CT aspects of NBI18 [NBI18]</w:t>
      </w:r>
      <w:bookmarkEnd w:id="110"/>
    </w:p>
    <w:p w14:paraId="53B93F79" w14:textId="77777777" w:rsidR="00E91187" w:rsidRDefault="00E91187" w:rsidP="00E91187">
      <w:pPr>
        <w:pStyle w:val="Heading3"/>
      </w:pPr>
      <w:bookmarkStart w:id="111" w:name="_Toc200543957"/>
      <w:r>
        <w:t>18.6</w:t>
      </w:r>
      <w:r>
        <w:tab/>
        <w:t>CT aspects of SBIProtoc18 [SBIProtoc18]</w:t>
      </w:r>
      <w:bookmarkEnd w:id="111"/>
    </w:p>
    <w:p w14:paraId="769A9E36" w14:textId="11983348" w:rsidR="00E91187" w:rsidRDefault="00E91187" w:rsidP="00E91187">
      <w:pPr>
        <w:rPr>
          <w:rFonts w:ascii="Arial" w:hAnsi="Arial" w:cs="Arial"/>
          <w:b/>
          <w:sz w:val="24"/>
        </w:rPr>
      </w:pPr>
      <w:r>
        <w:rPr>
          <w:rFonts w:ascii="Arial" w:hAnsi="Arial" w:cs="Arial"/>
          <w:b/>
          <w:color w:val="0000FF"/>
          <w:sz w:val="24"/>
        </w:rPr>
        <w:t>CP-251051</w:t>
      </w:r>
      <w:r>
        <w:rPr>
          <w:rFonts w:ascii="Arial" w:hAnsi="Arial" w:cs="Arial"/>
          <w:b/>
          <w:color w:val="0000FF"/>
          <w:sz w:val="24"/>
        </w:rPr>
        <w:tab/>
      </w:r>
      <w:r>
        <w:rPr>
          <w:rFonts w:ascii="Arial" w:hAnsi="Arial" w:cs="Arial"/>
          <w:b/>
          <w:sz w:val="24"/>
        </w:rPr>
        <w:t>CR Pack on CT aspects of SBIProtoc18</w:t>
      </w:r>
    </w:p>
    <w:p w14:paraId="1029250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E7338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00FE39E8" w14:textId="77777777" w:rsidTr="00E91187">
        <w:tc>
          <w:tcPr>
            <w:tcW w:w="1133" w:type="dxa"/>
          </w:tcPr>
          <w:p w14:paraId="06B58217" w14:textId="34002125" w:rsidR="00E91187" w:rsidRDefault="00E91187" w:rsidP="00E91187">
            <w:pPr>
              <w:pStyle w:val="TAH"/>
            </w:pPr>
            <w:r>
              <w:t>WG TDoc</w:t>
            </w:r>
          </w:p>
        </w:tc>
        <w:tc>
          <w:tcPr>
            <w:tcW w:w="1020" w:type="dxa"/>
          </w:tcPr>
          <w:p w14:paraId="7C4C6047" w14:textId="04045433" w:rsidR="00E91187" w:rsidRDefault="00E91187" w:rsidP="00E91187">
            <w:pPr>
              <w:pStyle w:val="TAH"/>
            </w:pPr>
            <w:r>
              <w:t xml:space="preserve">WG </w:t>
            </w:r>
            <w:proofErr w:type="spellStart"/>
            <w:r>
              <w:t>decisn</w:t>
            </w:r>
            <w:proofErr w:type="spellEnd"/>
          </w:p>
        </w:tc>
        <w:tc>
          <w:tcPr>
            <w:tcW w:w="1020" w:type="dxa"/>
          </w:tcPr>
          <w:p w14:paraId="19167F47" w14:textId="351ED9A5" w:rsidR="00E91187" w:rsidRDefault="00E91187" w:rsidP="00E91187">
            <w:pPr>
              <w:pStyle w:val="TAH"/>
            </w:pPr>
            <w:r>
              <w:t xml:space="preserve">TSG </w:t>
            </w:r>
            <w:proofErr w:type="spellStart"/>
            <w:r>
              <w:t>decisn</w:t>
            </w:r>
            <w:proofErr w:type="spellEnd"/>
          </w:p>
        </w:tc>
        <w:tc>
          <w:tcPr>
            <w:tcW w:w="1133" w:type="dxa"/>
          </w:tcPr>
          <w:p w14:paraId="0F1D8776" w14:textId="7B90581B" w:rsidR="00E91187" w:rsidRDefault="00E91187" w:rsidP="00E91187">
            <w:pPr>
              <w:pStyle w:val="TAH"/>
            </w:pPr>
            <w:r>
              <w:t>Spec</w:t>
            </w:r>
          </w:p>
        </w:tc>
        <w:tc>
          <w:tcPr>
            <w:tcW w:w="572" w:type="dxa"/>
          </w:tcPr>
          <w:p w14:paraId="7AE263F9" w14:textId="6B90FF1A" w:rsidR="00E91187" w:rsidRDefault="00E91187" w:rsidP="00E91187">
            <w:pPr>
              <w:pStyle w:val="TAH"/>
            </w:pPr>
            <w:r>
              <w:t>CR</w:t>
            </w:r>
          </w:p>
        </w:tc>
        <w:tc>
          <w:tcPr>
            <w:tcW w:w="567" w:type="dxa"/>
          </w:tcPr>
          <w:p w14:paraId="5A224ACE" w14:textId="34977145" w:rsidR="00E91187" w:rsidRDefault="00E91187" w:rsidP="00E91187">
            <w:pPr>
              <w:pStyle w:val="TAH"/>
            </w:pPr>
            <w:r>
              <w:t>rev</w:t>
            </w:r>
          </w:p>
        </w:tc>
        <w:tc>
          <w:tcPr>
            <w:tcW w:w="567" w:type="dxa"/>
          </w:tcPr>
          <w:p w14:paraId="709CAAB5" w14:textId="30E14267" w:rsidR="00E91187" w:rsidRDefault="00E91187" w:rsidP="00E91187">
            <w:pPr>
              <w:pStyle w:val="TAH"/>
            </w:pPr>
            <w:r>
              <w:t>cat</w:t>
            </w:r>
          </w:p>
        </w:tc>
        <w:tc>
          <w:tcPr>
            <w:tcW w:w="510" w:type="dxa"/>
          </w:tcPr>
          <w:p w14:paraId="454DD4D8" w14:textId="4CBD3731" w:rsidR="00E91187" w:rsidRDefault="00E91187" w:rsidP="00E91187">
            <w:pPr>
              <w:pStyle w:val="TAH"/>
            </w:pPr>
            <w:proofErr w:type="spellStart"/>
            <w:r>
              <w:t>Rel</w:t>
            </w:r>
            <w:proofErr w:type="spellEnd"/>
          </w:p>
        </w:tc>
        <w:tc>
          <w:tcPr>
            <w:tcW w:w="661" w:type="dxa"/>
          </w:tcPr>
          <w:p w14:paraId="55EB3C4F" w14:textId="11FB417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C75745F" w14:textId="6F0B7D4B" w:rsidR="00E91187" w:rsidRDefault="00E91187" w:rsidP="00E91187">
            <w:pPr>
              <w:pStyle w:val="TAH"/>
            </w:pPr>
            <w:r>
              <w:t>Title</w:t>
            </w:r>
          </w:p>
        </w:tc>
      </w:tr>
      <w:tr w:rsidR="00E91187" w14:paraId="3F285BE1" w14:textId="77777777" w:rsidTr="00E91187">
        <w:tc>
          <w:tcPr>
            <w:tcW w:w="1133" w:type="dxa"/>
          </w:tcPr>
          <w:p w14:paraId="04EFFAB5" w14:textId="0A599484" w:rsidR="00E91187" w:rsidRPr="00E91187" w:rsidRDefault="00E91187" w:rsidP="00E91187">
            <w:pPr>
              <w:pStyle w:val="TAL"/>
              <w:rPr>
                <w:sz w:val="16"/>
              </w:rPr>
            </w:pPr>
            <w:r>
              <w:rPr>
                <w:sz w:val="16"/>
              </w:rPr>
              <w:t>C4-251420</w:t>
            </w:r>
          </w:p>
        </w:tc>
        <w:tc>
          <w:tcPr>
            <w:tcW w:w="1020" w:type="dxa"/>
          </w:tcPr>
          <w:p w14:paraId="0571B019" w14:textId="29A35443" w:rsidR="00E91187" w:rsidRPr="00E91187" w:rsidRDefault="00E91187" w:rsidP="00E91187">
            <w:pPr>
              <w:pStyle w:val="TAL"/>
              <w:rPr>
                <w:sz w:val="16"/>
              </w:rPr>
            </w:pPr>
            <w:r>
              <w:rPr>
                <w:sz w:val="16"/>
              </w:rPr>
              <w:t>agreed</w:t>
            </w:r>
          </w:p>
        </w:tc>
        <w:tc>
          <w:tcPr>
            <w:tcW w:w="1020" w:type="dxa"/>
          </w:tcPr>
          <w:p w14:paraId="757D675A" w14:textId="79E44CAD" w:rsidR="00E91187" w:rsidRPr="00E91187" w:rsidRDefault="00E91187" w:rsidP="00E91187">
            <w:pPr>
              <w:pStyle w:val="TAL"/>
              <w:rPr>
                <w:sz w:val="16"/>
              </w:rPr>
            </w:pPr>
            <w:r>
              <w:rPr>
                <w:sz w:val="16"/>
              </w:rPr>
              <w:t>approved</w:t>
            </w:r>
          </w:p>
        </w:tc>
        <w:tc>
          <w:tcPr>
            <w:tcW w:w="1133" w:type="dxa"/>
          </w:tcPr>
          <w:p w14:paraId="66F2D158" w14:textId="465E8DD8" w:rsidR="00E91187" w:rsidRPr="00E91187" w:rsidRDefault="00E91187" w:rsidP="00E91187">
            <w:pPr>
              <w:pStyle w:val="TAL"/>
              <w:rPr>
                <w:sz w:val="16"/>
              </w:rPr>
            </w:pPr>
            <w:r>
              <w:rPr>
                <w:sz w:val="16"/>
              </w:rPr>
              <w:t>29.572</w:t>
            </w:r>
          </w:p>
        </w:tc>
        <w:tc>
          <w:tcPr>
            <w:tcW w:w="572" w:type="dxa"/>
          </w:tcPr>
          <w:p w14:paraId="0C55FB4F" w14:textId="34748132" w:rsidR="00E91187" w:rsidRPr="00E91187" w:rsidRDefault="00E91187" w:rsidP="00E91187">
            <w:pPr>
              <w:pStyle w:val="TAL"/>
              <w:rPr>
                <w:sz w:val="16"/>
              </w:rPr>
            </w:pPr>
            <w:r>
              <w:rPr>
                <w:sz w:val="16"/>
              </w:rPr>
              <w:t>0343</w:t>
            </w:r>
          </w:p>
        </w:tc>
        <w:tc>
          <w:tcPr>
            <w:tcW w:w="567" w:type="dxa"/>
          </w:tcPr>
          <w:p w14:paraId="5996AD1C" w14:textId="748D19F3" w:rsidR="00E91187" w:rsidRPr="00E91187" w:rsidRDefault="00E91187" w:rsidP="00E91187">
            <w:pPr>
              <w:pStyle w:val="TAL"/>
              <w:rPr>
                <w:sz w:val="16"/>
              </w:rPr>
            </w:pPr>
            <w:r>
              <w:rPr>
                <w:sz w:val="16"/>
              </w:rPr>
              <w:t>1</w:t>
            </w:r>
          </w:p>
        </w:tc>
        <w:tc>
          <w:tcPr>
            <w:tcW w:w="567" w:type="dxa"/>
          </w:tcPr>
          <w:p w14:paraId="047BF9D8" w14:textId="642987B8" w:rsidR="00E91187" w:rsidRPr="00E91187" w:rsidRDefault="00E91187" w:rsidP="00E91187">
            <w:pPr>
              <w:pStyle w:val="TAL"/>
              <w:rPr>
                <w:sz w:val="16"/>
              </w:rPr>
            </w:pPr>
            <w:r>
              <w:rPr>
                <w:sz w:val="16"/>
              </w:rPr>
              <w:t>F</w:t>
            </w:r>
          </w:p>
        </w:tc>
        <w:tc>
          <w:tcPr>
            <w:tcW w:w="510" w:type="dxa"/>
          </w:tcPr>
          <w:p w14:paraId="232C91D0" w14:textId="28489535" w:rsidR="00E91187" w:rsidRPr="00E91187" w:rsidRDefault="00E91187" w:rsidP="00E91187">
            <w:pPr>
              <w:pStyle w:val="TAL"/>
              <w:rPr>
                <w:sz w:val="16"/>
              </w:rPr>
            </w:pPr>
            <w:r>
              <w:rPr>
                <w:sz w:val="16"/>
              </w:rPr>
              <w:t>Rel-18</w:t>
            </w:r>
          </w:p>
        </w:tc>
        <w:tc>
          <w:tcPr>
            <w:tcW w:w="661" w:type="dxa"/>
          </w:tcPr>
          <w:p w14:paraId="7FE290D4" w14:textId="0390D34C" w:rsidR="00E91187" w:rsidRPr="00E91187" w:rsidRDefault="00E91187" w:rsidP="00E91187">
            <w:pPr>
              <w:pStyle w:val="TAL"/>
              <w:rPr>
                <w:sz w:val="16"/>
              </w:rPr>
            </w:pPr>
            <w:r>
              <w:rPr>
                <w:sz w:val="16"/>
              </w:rPr>
              <w:t>18.8.0</w:t>
            </w:r>
          </w:p>
        </w:tc>
        <w:tc>
          <w:tcPr>
            <w:tcW w:w="2607" w:type="dxa"/>
          </w:tcPr>
          <w:p w14:paraId="31DB2507" w14:textId="6606B132" w:rsidR="00E91187" w:rsidRPr="00E91187" w:rsidRDefault="00E91187" w:rsidP="00E91187">
            <w:pPr>
              <w:pStyle w:val="TAL"/>
              <w:rPr>
                <w:sz w:val="16"/>
              </w:rPr>
            </w:pPr>
            <w:r>
              <w:rPr>
                <w:sz w:val="16"/>
              </w:rPr>
              <w:t xml:space="preserve">Add missing Rel-18 </w:t>
            </w:r>
            <w:proofErr w:type="spellStart"/>
            <w:r>
              <w:rPr>
                <w:sz w:val="16"/>
              </w:rPr>
              <w:t>posSibType</w:t>
            </w:r>
            <w:proofErr w:type="spellEnd"/>
          </w:p>
        </w:tc>
      </w:tr>
      <w:tr w:rsidR="00E91187" w14:paraId="67C3CFCE" w14:textId="77777777" w:rsidTr="00E91187">
        <w:tc>
          <w:tcPr>
            <w:tcW w:w="1133" w:type="dxa"/>
          </w:tcPr>
          <w:p w14:paraId="4B6355DA" w14:textId="5E080BF8" w:rsidR="00E91187" w:rsidRPr="00E91187" w:rsidRDefault="00E91187" w:rsidP="00E91187">
            <w:pPr>
              <w:pStyle w:val="TAL"/>
              <w:rPr>
                <w:sz w:val="16"/>
              </w:rPr>
            </w:pPr>
            <w:r>
              <w:rPr>
                <w:sz w:val="16"/>
              </w:rPr>
              <w:t>C4-251485</w:t>
            </w:r>
          </w:p>
        </w:tc>
        <w:tc>
          <w:tcPr>
            <w:tcW w:w="1020" w:type="dxa"/>
          </w:tcPr>
          <w:p w14:paraId="3CE15F37" w14:textId="75C005C7" w:rsidR="00E91187" w:rsidRPr="00E91187" w:rsidRDefault="00E91187" w:rsidP="00E91187">
            <w:pPr>
              <w:pStyle w:val="TAL"/>
              <w:rPr>
                <w:sz w:val="16"/>
              </w:rPr>
            </w:pPr>
            <w:r>
              <w:rPr>
                <w:sz w:val="16"/>
              </w:rPr>
              <w:t>agreed</w:t>
            </w:r>
          </w:p>
        </w:tc>
        <w:tc>
          <w:tcPr>
            <w:tcW w:w="1020" w:type="dxa"/>
          </w:tcPr>
          <w:p w14:paraId="2D0EA4B6" w14:textId="62AA9794" w:rsidR="00E91187" w:rsidRPr="00E91187" w:rsidRDefault="00E91187" w:rsidP="00E91187">
            <w:pPr>
              <w:pStyle w:val="TAL"/>
              <w:rPr>
                <w:sz w:val="16"/>
              </w:rPr>
            </w:pPr>
            <w:r>
              <w:rPr>
                <w:sz w:val="16"/>
              </w:rPr>
              <w:t>approved</w:t>
            </w:r>
          </w:p>
        </w:tc>
        <w:tc>
          <w:tcPr>
            <w:tcW w:w="1133" w:type="dxa"/>
          </w:tcPr>
          <w:p w14:paraId="25D1AAE4" w14:textId="4586055F" w:rsidR="00E91187" w:rsidRPr="00E91187" w:rsidRDefault="00E91187" w:rsidP="00E91187">
            <w:pPr>
              <w:pStyle w:val="TAL"/>
              <w:rPr>
                <w:sz w:val="16"/>
              </w:rPr>
            </w:pPr>
            <w:r>
              <w:rPr>
                <w:sz w:val="16"/>
              </w:rPr>
              <w:t>29.500</w:t>
            </w:r>
          </w:p>
        </w:tc>
        <w:tc>
          <w:tcPr>
            <w:tcW w:w="572" w:type="dxa"/>
          </w:tcPr>
          <w:p w14:paraId="7795BF52" w14:textId="4188E9F9" w:rsidR="00E91187" w:rsidRPr="00E91187" w:rsidRDefault="00E91187" w:rsidP="00E91187">
            <w:pPr>
              <w:pStyle w:val="TAL"/>
              <w:rPr>
                <w:sz w:val="16"/>
              </w:rPr>
            </w:pPr>
            <w:r>
              <w:rPr>
                <w:sz w:val="16"/>
              </w:rPr>
              <w:t>0468</w:t>
            </w:r>
          </w:p>
        </w:tc>
        <w:tc>
          <w:tcPr>
            <w:tcW w:w="567" w:type="dxa"/>
          </w:tcPr>
          <w:p w14:paraId="46D9AC77" w14:textId="3C84D4D7" w:rsidR="00E91187" w:rsidRPr="00E91187" w:rsidRDefault="00E91187" w:rsidP="00E91187">
            <w:pPr>
              <w:pStyle w:val="TAL"/>
              <w:rPr>
                <w:sz w:val="16"/>
              </w:rPr>
            </w:pPr>
            <w:r>
              <w:rPr>
                <w:sz w:val="16"/>
              </w:rPr>
              <w:t>2</w:t>
            </w:r>
          </w:p>
        </w:tc>
        <w:tc>
          <w:tcPr>
            <w:tcW w:w="567" w:type="dxa"/>
          </w:tcPr>
          <w:p w14:paraId="27BA3EDA" w14:textId="4EE61EB6" w:rsidR="00E91187" w:rsidRPr="00E91187" w:rsidRDefault="00E91187" w:rsidP="00E91187">
            <w:pPr>
              <w:pStyle w:val="TAL"/>
              <w:rPr>
                <w:sz w:val="16"/>
              </w:rPr>
            </w:pPr>
            <w:r>
              <w:rPr>
                <w:sz w:val="16"/>
              </w:rPr>
              <w:t>F</w:t>
            </w:r>
          </w:p>
        </w:tc>
        <w:tc>
          <w:tcPr>
            <w:tcW w:w="510" w:type="dxa"/>
          </w:tcPr>
          <w:p w14:paraId="2F0A0112" w14:textId="6D350774" w:rsidR="00E91187" w:rsidRPr="00E91187" w:rsidRDefault="00E91187" w:rsidP="00E91187">
            <w:pPr>
              <w:pStyle w:val="TAL"/>
              <w:rPr>
                <w:sz w:val="16"/>
              </w:rPr>
            </w:pPr>
            <w:r>
              <w:rPr>
                <w:sz w:val="16"/>
              </w:rPr>
              <w:t>Rel-18</w:t>
            </w:r>
          </w:p>
        </w:tc>
        <w:tc>
          <w:tcPr>
            <w:tcW w:w="661" w:type="dxa"/>
          </w:tcPr>
          <w:p w14:paraId="2DD7DB25" w14:textId="266BD717" w:rsidR="00E91187" w:rsidRPr="00E91187" w:rsidRDefault="00E91187" w:rsidP="00E91187">
            <w:pPr>
              <w:pStyle w:val="TAL"/>
              <w:rPr>
                <w:sz w:val="16"/>
              </w:rPr>
            </w:pPr>
            <w:r>
              <w:rPr>
                <w:sz w:val="16"/>
              </w:rPr>
              <w:t>18.8.0</w:t>
            </w:r>
          </w:p>
        </w:tc>
        <w:tc>
          <w:tcPr>
            <w:tcW w:w="2607" w:type="dxa"/>
          </w:tcPr>
          <w:p w14:paraId="4CFED87B" w14:textId="12276134" w:rsidR="00E91187" w:rsidRPr="00E91187" w:rsidRDefault="00E91187" w:rsidP="00E91187">
            <w:pPr>
              <w:pStyle w:val="TAL"/>
              <w:rPr>
                <w:sz w:val="16"/>
              </w:rPr>
            </w:pPr>
            <w:r>
              <w:rPr>
                <w:sz w:val="16"/>
              </w:rPr>
              <w:t>New Peer Types</w:t>
            </w:r>
          </w:p>
        </w:tc>
      </w:tr>
      <w:tr w:rsidR="00E91187" w14:paraId="6642CBB0" w14:textId="77777777" w:rsidTr="00E91187">
        <w:tc>
          <w:tcPr>
            <w:tcW w:w="1133" w:type="dxa"/>
          </w:tcPr>
          <w:p w14:paraId="3CE8EA32" w14:textId="2B8D049E" w:rsidR="00E91187" w:rsidRPr="00E91187" w:rsidRDefault="00E91187" w:rsidP="00E91187">
            <w:pPr>
              <w:pStyle w:val="TAL"/>
              <w:rPr>
                <w:sz w:val="16"/>
              </w:rPr>
            </w:pPr>
            <w:r>
              <w:rPr>
                <w:sz w:val="16"/>
              </w:rPr>
              <w:t>C4-251486</w:t>
            </w:r>
          </w:p>
        </w:tc>
        <w:tc>
          <w:tcPr>
            <w:tcW w:w="1020" w:type="dxa"/>
          </w:tcPr>
          <w:p w14:paraId="4E6D5E80" w14:textId="5BF6E788" w:rsidR="00E91187" w:rsidRPr="00E91187" w:rsidRDefault="00E91187" w:rsidP="00E91187">
            <w:pPr>
              <w:pStyle w:val="TAL"/>
              <w:rPr>
                <w:sz w:val="16"/>
              </w:rPr>
            </w:pPr>
            <w:r>
              <w:rPr>
                <w:sz w:val="16"/>
              </w:rPr>
              <w:t>agreed</w:t>
            </w:r>
          </w:p>
        </w:tc>
        <w:tc>
          <w:tcPr>
            <w:tcW w:w="1020" w:type="dxa"/>
          </w:tcPr>
          <w:p w14:paraId="54CF2246" w14:textId="2A1D26D9" w:rsidR="00E91187" w:rsidRPr="00E91187" w:rsidRDefault="00E91187" w:rsidP="00E91187">
            <w:pPr>
              <w:pStyle w:val="TAL"/>
              <w:rPr>
                <w:sz w:val="16"/>
              </w:rPr>
            </w:pPr>
            <w:r>
              <w:rPr>
                <w:sz w:val="16"/>
              </w:rPr>
              <w:t>approved</w:t>
            </w:r>
          </w:p>
        </w:tc>
        <w:tc>
          <w:tcPr>
            <w:tcW w:w="1133" w:type="dxa"/>
          </w:tcPr>
          <w:p w14:paraId="2962C61A" w14:textId="3B680F86" w:rsidR="00E91187" w:rsidRPr="00E91187" w:rsidRDefault="00E91187" w:rsidP="00E91187">
            <w:pPr>
              <w:pStyle w:val="TAL"/>
              <w:rPr>
                <w:sz w:val="16"/>
              </w:rPr>
            </w:pPr>
            <w:r>
              <w:rPr>
                <w:sz w:val="16"/>
              </w:rPr>
              <w:t>29.500</w:t>
            </w:r>
          </w:p>
        </w:tc>
        <w:tc>
          <w:tcPr>
            <w:tcW w:w="572" w:type="dxa"/>
          </w:tcPr>
          <w:p w14:paraId="4D5691C9" w14:textId="22286677" w:rsidR="00E91187" w:rsidRPr="00E91187" w:rsidRDefault="00E91187" w:rsidP="00E91187">
            <w:pPr>
              <w:pStyle w:val="TAL"/>
              <w:rPr>
                <w:sz w:val="16"/>
              </w:rPr>
            </w:pPr>
            <w:r>
              <w:rPr>
                <w:sz w:val="16"/>
              </w:rPr>
              <w:t>0469</w:t>
            </w:r>
          </w:p>
        </w:tc>
        <w:tc>
          <w:tcPr>
            <w:tcW w:w="567" w:type="dxa"/>
          </w:tcPr>
          <w:p w14:paraId="0D23AAA8" w14:textId="02EFB475" w:rsidR="00E91187" w:rsidRPr="00E91187" w:rsidRDefault="00E91187" w:rsidP="00E91187">
            <w:pPr>
              <w:pStyle w:val="TAL"/>
              <w:rPr>
                <w:sz w:val="16"/>
              </w:rPr>
            </w:pPr>
            <w:r>
              <w:rPr>
                <w:sz w:val="16"/>
              </w:rPr>
              <w:t>2</w:t>
            </w:r>
          </w:p>
        </w:tc>
        <w:tc>
          <w:tcPr>
            <w:tcW w:w="567" w:type="dxa"/>
          </w:tcPr>
          <w:p w14:paraId="2C56B252" w14:textId="40EA9C15" w:rsidR="00E91187" w:rsidRPr="00E91187" w:rsidRDefault="00E91187" w:rsidP="00E91187">
            <w:pPr>
              <w:pStyle w:val="TAL"/>
              <w:rPr>
                <w:sz w:val="16"/>
              </w:rPr>
            </w:pPr>
            <w:r>
              <w:rPr>
                <w:sz w:val="16"/>
              </w:rPr>
              <w:t>A</w:t>
            </w:r>
          </w:p>
        </w:tc>
        <w:tc>
          <w:tcPr>
            <w:tcW w:w="510" w:type="dxa"/>
          </w:tcPr>
          <w:p w14:paraId="1503AB9D" w14:textId="0372B896" w:rsidR="00E91187" w:rsidRPr="00E91187" w:rsidRDefault="00E91187" w:rsidP="00E91187">
            <w:pPr>
              <w:pStyle w:val="TAL"/>
              <w:rPr>
                <w:sz w:val="16"/>
              </w:rPr>
            </w:pPr>
            <w:r>
              <w:rPr>
                <w:sz w:val="16"/>
              </w:rPr>
              <w:t>Rel-19</w:t>
            </w:r>
          </w:p>
        </w:tc>
        <w:tc>
          <w:tcPr>
            <w:tcW w:w="661" w:type="dxa"/>
          </w:tcPr>
          <w:p w14:paraId="48DB65E0" w14:textId="63200CA2" w:rsidR="00E91187" w:rsidRPr="00E91187" w:rsidRDefault="00E91187" w:rsidP="00E91187">
            <w:pPr>
              <w:pStyle w:val="TAL"/>
              <w:rPr>
                <w:sz w:val="16"/>
              </w:rPr>
            </w:pPr>
            <w:r>
              <w:rPr>
                <w:sz w:val="16"/>
              </w:rPr>
              <w:t>19.2.0</w:t>
            </w:r>
          </w:p>
        </w:tc>
        <w:tc>
          <w:tcPr>
            <w:tcW w:w="2607" w:type="dxa"/>
          </w:tcPr>
          <w:p w14:paraId="23E012ED" w14:textId="5F91A141" w:rsidR="00E91187" w:rsidRPr="00E91187" w:rsidRDefault="00E91187" w:rsidP="00E91187">
            <w:pPr>
              <w:pStyle w:val="TAL"/>
              <w:rPr>
                <w:sz w:val="16"/>
              </w:rPr>
            </w:pPr>
            <w:r>
              <w:rPr>
                <w:sz w:val="16"/>
              </w:rPr>
              <w:t>New Peer Types</w:t>
            </w:r>
          </w:p>
        </w:tc>
      </w:tr>
      <w:tr w:rsidR="00E91187" w14:paraId="207257F8" w14:textId="77777777" w:rsidTr="00E91187">
        <w:tc>
          <w:tcPr>
            <w:tcW w:w="1133" w:type="dxa"/>
          </w:tcPr>
          <w:p w14:paraId="26D3817C" w14:textId="5DA58F92" w:rsidR="00E91187" w:rsidRPr="00E91187" w:rsidRDefault="00E91187" w:rsidP="00E91187">
            <w:pPr>
              <w:pStyle w:val="TAL"/>
              <w:rPr>
                <w:sz w:val="16"/>
              </w:rPr>
            </w:pPr>
            <w:r>
              <w:rPr>
                <w:sz w:val="16"/>
              </w:rPr>
              <w:t>C4-251498</w:t>
            </w:r>
          </w:p>
        </w:tc>
        <w:tc>
          <w:tcPr>
            <w:tcW w:w="1020" w:type="dxa"/>
          </w:tcPr>
          <w:p w14:paraId="1B1B26E0" w14:textId="3381C302" w:rsidR="00E91187" w:rsidRPr="00E91187" w:rsidRDefault="00E91187" w:rsidP="00E91187">
            <w:pPr>
              <w:pStyle w:val="TAL"/>
              <w:rPr>
                <w:sz w:val="16"/>
              </w:rPr>
            </w:pPr>
            <w:r>
              <w:rPr>
                <w:sz w:val="16"/>
              </w:rPr>
              <w:t>agreed</w:t>
            </w:r>
          </w:p>
        </w:tc>
        <w:tc>
          <w:tcPr>
            <w:tcW w:w="1020" w:type="dxa"/>
          </w:tcPr>
          <w:p w14:paraId="7BAF1505" w14:textId="1422FDF1" w:rsidR="00E91187" w:rsidRPr="00E91187" w:rsidRDefault="00E91187" w:rsidP="00E91187">
            <w:pPr>
              <w:pStyle w:val="TAL"/>
              <w:rPr>
                <w:sz w:val="16"/>
              </w:rPr>
            </w:pPr>
            <w:r>
              <w:rPr>
                <w:sz w:val="16"/>
              </w:rPr>
              <w:t>approved</w:t>
            </w:r>
          </w:p>
        </w:tc>
        <w:tc>
          <w:tcPr>
            <w:tcW w:w="1133" w:type="dxa"/>
          </w:tcPr>
          <w:p w14:paraId="06C6631F" w14:textId="1D74D4B4" w:rsidR="00E91187" w:rsidRPr="00E91187" w:rsidRDefault="00E91187" w:rsidP="00E91187">
            <w:pPr>
              <w:pStyle w:val="TAL"/>
              <w:rPr>
                <w:sz w:val="16"/>
              </w:rPr>
            </w:pPr>
            <w:r>
              <w:rPr>
                <w:sz w:val="16"/>
              </w:rPr>
              <w:t>29.572</w:t>
            </w:r>
          </w:p>
        </w:tc>
        <w:tc>
          <w:tcPr>
            <w:tcW w:w="572" w:type="dxa"/>
          </w:tcPr>
          <w:p w14:paraId="03D54AF2" w14:textId="2610C22D" w:rsidR="00E91187" w:rsidRPr="00E91187" w:rsidRDefault="00E91187" w:rsidP="00E91187">
            <w:pPr>
              <w:pStyle w:val="TAL"/>
              <w:rPr>
                <w:sz w:val="16"/>
              </w:rPr>
            </w:pPr>
            <w:r>
              <w:rPr>
                <w:sz w:val="16"/>
              </w:rPr>
              <w:t>0344</w:t>
            </w:r>
          </w:p>
        </w:tc>
        <w:tc>
          <w:tcPr>
            <w:tcW w:w="567" w:type="dxa"/>
          </w:tcPr>
          <w:p w14:paraId="28A8DF9C" w14:textId="6BF60872" w:rsidR="00E91187" w:rsidRPr="00E91187" w:rsidRDefault="00E91187" w:rsidP="00E91187">
            <w:pPr>
              <w:pStyle w:val="TAL"/>
              <w:rPr>
                <w:sz w:val="16"/>
              </w:rPr>
            </w:pPr>
            <w:r>
              <w:rPr>
                <w:sz w:val="16"/>
              </w:rPr>
              <w:t>2</w:t>
            </w:r>
          </w:p>
        </w:tc>
        <w:tc>
          <w:tcPr>
            <w:tcW w:w="567" w:type="dxa"/>
          </w:tcPr>
          <w:p w14:paraId="71973843" w14:textId="58AEDDEC" w:rsidR="00E91187" w:rsidRPr="00E91187" w:rsidRDefault="00E91187" w:rsidP="00E91187">
            <w:pPr>
              <w:pStyle w:val="TAL"/>
              <w:rPr>
                <w:sz w:val="16"/>
              </w:rPr>
            </w:pPr>
            <w:r>
              <w:rPr>
                <w:sz w:val="16"/>
              </w:rPr>
              <w:t>A</w:t>
            </w:r>
          </w:p>
        </w:tc>
        <w:tc>
          <w:tcPr>
            <w:tcW w:w="510" w:type="dxa"/>
          </w:tcPr>
          <w:p w14:paraId="51566550" w14:textId="47847EC6" w:rsidR="00E91187" w:rsidRPr="00E91187" w:rsidRDefault="00E91187" w:rsidP="00E91187">
            <w:pPr>
              <w:pStyle w:val="TAL"/>
              <w:rPr>
                <w:sz w:val="16"/>
              </w:rPr>
            </w:pPr>
            <w:r>
              <w:rPr>
                <w:sz w:val="16"/>
              </w:rPr>
              <w:t>Rel-19</w:t>
            </w:r>
          </w:p>
        </w:tc>
        <w:tc>
          <w:tcPr>
            <w:tcW w:w="661" w:type="dxa"/>
          </w:tcPr>
          <w:p w14:paraId="7A799B61" w14:textId="41005C2E" w:rsidR="00E91187" w:rsidRPr="00E91187" w:rsidRDefault="00E91187" w:rsidP="00E91187">
            <w:pPr>
              <w:pStyle w:val="TAL"/>
              <w:rPr>
                <w:sz w:val="16"/>
              </w:rPr>
            </w:pPr>
            <w:r>
              <w:rPr>
                <w:sz w:val="16"/>
              </w:rPr>
              <w:t>19.2.0</w:t>
            </w:r>
          </w:p>
        </w:tc>
        <w:tc>
          <w:tcPr>
            <w:tcW w:w="2607" w:type="dxa"/>
          </w:tcPr>
          <w:p w14:paraId="264AD8F8" w14:textId="45DD19EA" w:rsidR="00E91187" w:rsidRPr="00E91187" w:rsidRDefault="00E91187" w:rsidP="00E91187">
            <w:pPr>
              <w:pStyle w:val="TAL"/>
              <w:rPr>
                <w:sz w:val="16"/>
              </w:rPr>
            </w:pPr>
            <w:r>
              <w:rPr>
                <w:sz w:val="16"/>
              </w:rPr>
              <w:t xml:space="preserve">Add missing Rel-18 </w:t>
            </w:r>
            <w:proofErr w:type="spellStart"/>
            <w:r>
              <w:rPr>
                <w:sz w:val="16"/>
              </w:rPr>
              <w:t>posSibType</w:t>
            </w:r>
            <w:proofErr w:type="spellEnd"/>
          </w:p>
        </w:tc>
      </w:tr>
    </w:tbl>
    <w:p w14:paraId="72E4CF93" w14:textId="77777777" w:rsidR="00E91187" w:rsidRDefault="00E91187" w:rsidP="00E91187"/>
    <w:p w14:paraId="6683E04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BD05E" w14:textId="191E390C" w:rsidR="00E91187" w:rsidRDefault="00E91187" w:rsidP="00E91187">
      <w:pPr>
        <w:rPr>
          <w:rFonts w:ascii="Arial" w:hAnsi="Arial" w:cs="Arial"/>
          <w:b/>
          <w:sz w:val="24"/>
        </w:rPr>
      </w:pPr>
      <w:r>
        <w:rPr>
          <w:rFonts w:ascii="Arial" w:hAnsi="Arial" w:cs="Arial"/>
          <w:b/>
          <w:color w:val="0000FF"/>
          <w:sz w:val="24"/>
        </w:rPr>
        <w:t>CP-251123</w:t>
      </w:r>
      <w:r>
        <w:rPr>
          <w:rFonts w:ascii="Arial" w:hAnsi="Arial" w:cs="Arial"/>
          <w:b/>
          <w:color w:val="0000FF"/>
          <w:sz w:val="24"/>
        </w:rPr>
        <w:tab/>
      </w:r>
      <w:r>
        <w:rPr>
          <w:rFonts w:ascii="Arial" w:hAnsi="Arial" w:cs="Arial"/>
          <w:b/>
          <w:sz w:val="24"/>
        </w:rPr>
        <w:t>CR Pack on SBIProtoc18</w:t>
      </w:r>
    </w:p>
    <w:p w14:paraId="56D58FA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4EEF7D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91187" w14:paraId="35C9C8EA" w14:textId="77777777" w:rsidTr="00E91187">
        <w:tc>
          <w:tcPr>
            <w:tcW w:w="1133" w:type="dxa"/>
          </w:tcPr>
          <w:p w14:paraId="7AC3A9DD" w14:textId="192D9BB1" w:rsidR="00E91187" w:rsidRDefault="00E91187" w:rsidP="00E91187">
            <w:pPr>
              <w:pStyle w:val="TAH"/>
            </w:pPr>
            <w:r>
              <w:t>WG TDoc</w:t>
            </w:r>
          </w:p>
        </w:tc>
        <w:tc>
          <w:tcPr>
            <w:tcW w:w="1020" w:type="dxa"/>
          </w:tcPr>
          <w:p w14:paraId="3F588D61" w14:textId="05BA913F" w:rsidR="00E91187" w:rsidRDefault="00E91187" w:rsidP="00E91187">
            <w:pPr>
              <w:pStyle w:val="TAH"/>
            </w:pPr>
            <w:r>
              <w:t xml:space="preserve">WG </w:t>
            </w:r>
            <w:proofErr w:type="spellStart"/>
            <w:r>
              <w:t>decisn</w:t>
            </w:r>
            <w:proofErr w:type="spellEnd"/>
          </w:p>
        </w:tc>
        <w:tc>
          <w:tcPr>
            <w:tcW w:w="1020" w:type="dxa"/>
          </w:tcPr>
          <w:p w14:paraId="43349316" w14:textId="6162DD59" w:rsidR="00E91187" w:rsidRDefault="00E91187" w:rsidP="00E91187">
            <w:pPr>
              <w:pStyle w:val="TAH"/>
            </w:pPr>
            <w:r>
              <w:t xml:space="preserve">TSG </w:t>
            </w:r>
            <w:proofErr w:type="spellStart"/>
            <w:r>
              <w:t>decisn</w:t>
            </w:r>
            <w:proofErr w:type="spellEnd"/>
          </w:p>
        </w:tc>
        <w:tc>
          <w:tcPr>
            <w:tcW w:w="1133" w:type="dxa"/>
          </w:tcPr>
          <w:p w14:paraId="52FB8C75" w14:textId="28D299C4" w:rsidR="00E91187" w:rsidRDefault="00E91187" w:rsidP="00E91187">
            <w:pPr>
              <w:pStyle w:val="TAH"/>
            </w:pPr>
            <w:r>
              <w:t>Spec</w:t>
            </w:r>
          </w:p>
        </w:tc>
        <w:tc>
          <w:tcPr>
            <w:tcW w:w="572" w:type="dxa"/>
          </w:tcPr>
          <w:p w14:paraId="174839B3" w14:textId="3261C667" w:rsidR="00E91187" w:rsidRDefault="00E91187" w:rsidP="00E91187">
            <w:pPr>
              <w:pStyle w:val="TAH"/>
            </w:pPr>
            <w:r>
              <w:t>CR</w:t>
            </w:r>
          </w:p>
        </w:tc>
        <w:tc>
          <w:tcPr>
            <w:tcW w:w="567" w:type="dxa"/>
          </w:tcPr>
          <w:p w14:paraId="48DA4FA9" w14:textId="6C051ADB" w:rsidR="00E91187" w:rsidRDefault="00E91187" w:rsidP="00E91187">
            <w:pPr>
              <w:pStyle w:val="TAH"/>
            </w:pPr>
            <w:r>
              <w:t>rev</w:t>
            </w:r>
          </w:p>
        </w:tc>
        <w:tc>
          <w:tcPr>
            <w:tcW w:w="567" w:type="dxa"/>
          </w:tcPr>
          <w:p w14:paraId="7A2ED2BE" w14:textId="1AE441AA" w:rsidR="00E91187" w:rsidRDefault="00E91187" w:rsidP="00E91187">
            <w:pPr>
              <w:pStyle w:val="TAH"/>
            </w:pPr>
            <w:r>
              <w:t>cat</w:t>
            </w:r>
          </w:p>
        </w:tc>
        <w:tc>
          <w:tcPr>
            <w:tcW w:w="510" w:type="dxa"/>
          </w:tcPr>
          <w:p w14:paraId="7157C6BF" w14:textId="41B7E535" w:rsidR="00E91187" w:rsidRDefault="00E91187" w:rsidP="00E91187">
            <w:pPr>
              <w:pStyle w:val="TAH"/>
            </w:pPr>
            <w:proofErr w:type="spellStart"/>
            <w:r>
              <w:t>Rel</w:t>
            </w:r>
            <w:proofErr w:type="spellEnd"/>
          </w:p>
        </w:tc>
        <w:tc>
          <w:tcPr>
            <w:tcW w:w="661" w:type="dxa"/>
          </w:tcPr>
          <w:p w14:paraId="4F7073D0" w14:textId="46E102E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817D818" w14:textId="41398A9F" w:rsidR="00E91187" w:rsidRDefault="00E91187" w:rsidP="00E91187">
            <w:pPr>
              <w:pStyle w:val="TAH"/>
            </w:pPr>
            <w:r>
              <w:t>Title</w:t>
            </w:r>
          </w:p>
        </w:tc>
      </w:tr>
      <w:tr w:rsidR="00E91187" w14:paraId="30377E4F" w14:textId="77777777" w:rsidTr="00E91187">
        <w:tc>
          <w:tcPr>
            <w:tcW w:w="1133" w:type="dxa"/>
          </w:tcPr>
          <w:p w14:paraId="37B384AC" w14:textId="5BF57351" w:rsidR="00E91187" w:rsidRPr="00E91187" w:rsidRDefault="00E91187" w:rsidP="00E91187">
            <w:pPr>
              <w:pStyle w:val="TAL"/>
              <w:rPr>
                <w:sz w:val="16"/>
              </w:rPr>
            </w:pPr>
            <w:r>
              <w:rPr>
                <w:sz w:val="16"/>
              </w:rPr>
              <w:t>C3-252495</w:t>
            </w:r>
          </w:p>
        </w:tc>
        <w:tc>
          <w:tcPr>
            <w:tcW w:w="1020" w:type="dxa"/>
          </w:tcPr>
          <w:p w14:paraId="7CF58230" w14:textId="7255C35D" w:rsidR="00E91187" w:rsidRPr="00E91187" w:rsidRDefault="00E91187" w:rsidP="00E91187">
            <w:pPr>
              <w:pStyle w:val="TAL"/>
              <w:rPr>
                <w:sz w:val="16"/>
              </w:rPr>
            </w:pPr>
            <w:r>
              <w:rPr>
                <w:sz w:val="16"/>
              </w:rPr>
              <w:t>agreed</w:t>
            </w:r>
          </w:p>
        </w:tc>
        <w:tc>
          <w:tcPr>
            <w:tcW w:w="1020" w:type="dxa"/>
          </w:tcPr>
          <w:p w14:paraId="7190651E" w14:textId="5F34B7ED" w:rsidR="00E91187" w:rsidRPr="00E91187" w:rsidRDefault="00E91187" w:rsidP="00E91187">
            <w:pPr>
              <w:pStyle w:val="TAL"/>
              <w:rPr>
                <w:sz w:val="16"/>
              </w:rPr>
            </w:pPr>
            <w:r>
              <w:rPr>
                <w:sz w:val="16"/>
              </w:rPr>
              <w:t>approved</w:t>
            </w:r>
          </w:p>
        </w:tc>
        <w:tc>
          <w:tcPr>
            <w:tcW w:w="1133" w:type="dxa"/>
          </w:tcPr>
          <w:p w14:paraId="4B842F80" w14:textId="0480E3BB" w:rsidR="00E91187" w:rsidRPr="00E91187" w:rsidRDefault="00E91187" w:rsidP="00E91187">
            <w:pPr>
              <w:pStyle w:val="TAL"/>
              <w:rPr>
                <w:sz w:val="16"/>
              </w:rPr>
            </w:pPr>
            <w:r>
              <w:rPr>
                <w:sz w:val="16"/>
              </w:rPr>
              <w:t>29.512</w:t>
            </w:r>
          </w:p>
        </w:tc>
        <w:tc>
          <w:tcPr>
            <w:tcW w:w="572" w:type="dxa"/>
          </w:tcPr>
          <w:p w14:paraId="291F283A" w14:textId="5FAD2E3C" w:rsidR="00E91187" w:rsidRPr="00E91187" w:rsidRDefault="00E91187" w:rsidP="00E91187">
            <w:pPr>
              <w:pStyle w:val="TAL"/>
              <w:rPr>
                <w:sz w:val="16"/>
              </w:rPr>
            </w:pPr>
            <w:r>
              <w:rPr>
                <w:sz w:val="16"/>
              </w:rPr>
              <w:t>1369</w:t>
            </w:r>
          </w:p>
        </w:tc>
        <w:tc>
          <w:tcPr>
            <w:tcW w:w="567" w:type="dxa"/>
          </w:tcPr>
          <w:p w14:paraId="2B571409" w14:textId="11D3A192" w:rsidR="00E91187" w:rsidRPr="00E91187" w:rsidRDefault="00E91187" w:rsidP="00E91187">
            <w:pPr>
              <w:pStyle w:val="TAL"/>
              <w:rPr>
                <w:sz w:val="16"/>
              </w:rPr>
            </w:pPr>
            <w:r>
              <w:rPr>
                <w:sz w:val="16"/>
              </w:rPr>
              <w:t>1</w:t>
            </w:r>
          </w:p>
        </w:tc>
        <w:tc>
          <w:tcPr>
            <w:tcW w:w="567" w:type="dxa"/>
          </w:tcPr>
          <w:p w14:paraId="46A86460" w14:textId="7EEA157C" w:rsidR="00E91187" w:rsidRPr="00E91187" w:rsidRDefault="00E91187" w:rsidP="00E91187">
            <w:pPr>
              <w:pStyle w:val="TAL"/>
              <w:rPr>
                <w:sz w:val="16"/>
              </w:rPr>
            </w:pPr>
            <w:r>
              <w:rPr>
                <w:sz w:val="16"/>
              </w:rPr>
              <w:t>F</w:t>
            </w:r>
          </w:p>
        </w:tc>
        <w:tc>
          <w:tcPr>
            <w:tcW w:w="510" w:type="dxa"/>
          </w:tcPr>
          <w:p w14:paraId="451F9F2D" w14:textId="75471FC5" w:rsidR="00E91187" w:rsidRPr="00E91187" w:rsidRDefault="00E91187" w:rsidP="00E91187">
            <w:pPr>
              <w:pStyle w:val="TAL"/>
              <w:rPr>
                <w:sz w:val="16"/>
              </w:rPr>
            </w:pPr>
            <w:r>
              <w:rPr>
                <w:sz w:val="16"/>
              </w:rPr>
              <w:t>Rel-18</w:t>
            </w:r>
          </w:p>
        </w:tc>
        <w:tc>
          <w:tcPr>
            <w:tcW w:w="661" w:type="dxa"/>
          </w:tcPr>
          <w:p w14:paraId="692A5531" w14:textId="449AADCB" w:rsidR="00E91187" w:rsidRPr="00E91187" w:rsidRDefault="00E91187" w:rsidP="00E91187">
            <w:pPr>
              <w:pStyle w:val="TAL"/>
              <w:rPr>
                <w:sz w:val="16"/>
              </w:rPr>
            </w:pPr>
            <w:r>
              <w:rPr>
                <w:sz w:val="16"/>
              </w:rPr>
              <w:t>18.9.0</w:t>
            </w:r>
          </w:p>
        </w:tc>
        <w:tc>
          <w:tcPr>
            <w:tcW w:w="2607" w:type="dxa"/>
          </w:tcPr>
          <w:p w14:paraId="18131C75" w14:textId="7D0A2DDE" w:rsidR="00E91187" w:rsidRPr="00E91187" w:rsidRDefault="00E91187" w:rsidP="00E91187">
            <w:pPr>
              <w:pStyle w:val="TAL"/>
              <w:rPr>
                <w:sz w:val="16"/>
              </w:rPr>
            </w:pPr>
            <w:r>
              <w:rPr>
                <w:sz w:val="16"/>
              </w:rPr>
              <w:t>Corrections to the Charging identifier attribute</w:t>
            </w:r>
          </w:p>
        </w:tc>
      </w:tr>
      <w:tr w:rsidR="00E91187" w14:paraId="4F6F8550" w14:textId="77777777" w:rsidTr="00E91187">
        <w:tc>
          <w:tcPr>
            <w:tcW w:w="1133" w:type="dxa"/>
          </w:tcPr>
          <w:p w14:paraId="6F26D098" w14:textId="045A2163" w:rsidR="00E91187" w:rsidRPr="00E91187" w:rsidRDefault="00E91187" w:rsidP="00E91187">
            <w:pPr>
              <w:pStyle w:val="TAL"/>
              <w:rPr>
                <w:sz w:val="16"/>
              </w:rPr>
            </w:pPr>
            <w:r>
              <w:rPr>
                <w:sz w:val="16"/>
              </w:rPr>
              <w:t>C3-252496</w:t>
            </w:r>
          </w:p>
        </w:tc>
        <w:tc>
          <w:tcPr>
            <w:tcW w:w="1020" w:type="dxa"/>
          </w:tcPr>
          <w:p w14:paraId="3F1D3960" w14:textId="10BF85D8" w:rsidR="00E91187" w:rsidRPr="00E91187" w:rsidRDefault="00E91187" w:rsidP="00E91187">
            <w:pPr>
              <w:pStyle w:val="TAL"/>
              <w:rPr>
                <w:sz w:val="16"/>
              </w:rPr>
            </w:pPr>
            <w:r>
              <w:rPr>
                <w:sz w:val="16"/>
              </w:rPr>
              <w:t>agreed</w:t>
            </w:r>
          </w:p>
        </w:tc>
        <w:tc>
          <w:tcPr>
            <w:tcW w:w="1020" w:type="dxa"/>
          </w:tcPr>
          <w:p w14:paraId="5F2EEFEA" w14:textId="1E7E6FC2" w:rsidR="00E91187" w:rsidRPr="00E91187" w:rsidRDefault="00E91187" w:rsidP="00E91187">
            <w:pPr>
              <w:pStyle w:val="TAL"/>
              <w:rPr>
                <w:sz w:val="16"/>
              </w:rPr>
            </w:pPr>
            <w:r>
              <w:rPr>
                <w:sz w:val="16"/>
              </w:rPr>
              <w:t>approved</w:t>
            </w:r>
          </w:p>
        </w:tc>
        <w:tc>
          <w:tcPr>
            <w:tcW w:w="1133" w:type="dxa"/>
          </w:tcPr>
          <w:p w14:paraId="26B6CE42" w14:textId="73923978" w:rsidR="00E91187" w:rsidRPr="00E91187" w:rsidRDefault="00E91187" w:rsidP="00E91187">
            <w:pPr>
              <w:pStyle w:val="TAL"/>
              <w:rPr>
                <w:sz w:val="16"/>
              </w:rPr>
            </w:pPr>
            <w:r>
              <w:rPr>
                <w:sz w:val="16"/>
              </w:rPr>
              <w:t>29.512</w:t>
            </w:r>
          </w:p>
        </w:tc>
        <w:tc>
          <w:tcPr>
            <w:tcW w:w="572" w:type="dxa"/>
          </w:tcPr>
          <w:p w14:paraId="4E13832E" w14:textId="4BB3A22F" w:rsidR="00E91187" w:rsidRPr="00E91187" w:rsidRDefault="00E91187" w:rsidP="00E91187">
            <w:pPr>
              <w:pStyle w:val="TAL"/>
              <w:rPr>
                <w:sz w:val="16"/>
              </w:rPr>
            </w:pPr>
            <w:r>
              <w:rPr>
                <w:sz w:val="16"/>
              </w:rPr>
              <w:t>1370</w:t>
            </w:r>
          </w:p>
        </w:tc>
        <w:tc>
          <w:tcPr>
            <w:tcW w:w="567" w:type="dxa"/>
          </w:tcPr>
          <w:p w14:paraId="5D9C674E" w14:textId="4561CD00" w:rsidR="00E91187" w:rsidRPr="00E91187" w:rsidRDefault="00E91187" w:rsidP="00E91187">
            <w:pPr>
              <w:pStyle w:val="TAL"/>
              <w:rPr>
                <w:sz w:val="16"/>
              </w:rPr>
            </w:pPr>
            <w:r>
              <w:rPr>
                <w:sz w:val="16"/>
              </w:rPr>
              <w:t>1</w:t>
            </w:r>
          </w:p>
        </w:tc>
        <w:tc>
          <w:tcPr>
            <w:tcW w:w="567" w:type="dxa"/>
          </w:tcPr>
          <w:p w14:paraId="5434153E" w14:textId="5402505E" w:rsidR="00E91187" w:rsidRPr="00E91187" w:rsidRDefault="00E91187" w:rsidP="00E91187">
            <w:pPr>
              <w:pStyle w:val="TAL"/>
              <w:rPr>
                <w:sz w:val="16"/>
              </w:rPr>
            </w:pPr>
            <w:r>
              <w:rPr>
                <w:sz w:val="16"/>
              </w:rPr>
              <w:t>A</w:t>
            </w:r>
          </w:p>
        </w:tc>
        <w:tc>
          <w:tcPr>
            <w:tcW w:w="510" w:type="dxa"/>
          </w:tcPr>
          <w:p w14:paraId="6D1FD9AA" w14:textId="77D1F80B" w:rsidR="00E91187" w:rsidRPr="00E91187" w:rsidRDefault="00E91187" w:rsidP="00E91187">
            <w:pPr>
              <w:pStyle w:val="TAL"/>
              <w:rPr>
                <w:sz w:val="16"/>
              </w:rPr>
            </w:pPr>
            <w:r>
              <w:rPr>
                <w:sz w:val="16"/>
              </w:rPr>
              <w:t>Rel-19</w:t>
            </w:r>
          </w:p>
        </w:tc>
        <w:tc>
          <w:tcPr>
            <w:tcW w:w="661" w:type="dxa"/>
          </w:tcPr>
          <w:p w14:paraId="79EE4F68" w14:textId="4D25AC4A" w:rsidR="00E91187" w:rsidRPr="00E91187" w:rsidRDefault="00E91187" w:rsidP="00E91187">
            <w:pPr>
              <w:pStyle w:val="TAL"/>
              <w:rPr>
                <w:sz w:val="16"/>
              </w:rPr>
            </w:pPr>
            <w:r>
              <w:rPr>
                <w:sz w:val="16"/>
              </w:rPr>
              <w:t>19.2.0</w:t>
            </w:r>
          </w:p>
        </w:tc>
        <w:tc>
          <w:tcPr>
            <w:tcW w:w="2607" w:type="dxa"/>
          </w:tcPr>
          <w:p w14:paraId="46694457" w14:textId="394F7B1C" w:rsidR="00E91187" w:rsidRPr="00E91187" w:rsidRDefault="00E91187" w:rsidP="00E91187">
            <w:pPr>
              <w:pStyle w:val="TAL"/>
              <w:rPr>
                <w:sz w:val="16"/>
              </w:rPr>
            </w:pPr>
            <w:r>
              <w:rPr>
                <w:sz w:val="16"/>
              </w:rPr>
              <w:t>Corrections to the Charging identifier attribute</w:t>
            </w:r>
          </w:p>
        </w:tc>
      </w:tr>
    </w:tbl>
    <w:p w14:paraId="25495E52" w14:textId="77777777" w:rsidR="00E91187" w:rsidRDefault="00E91187" w:rsidP="00E91187"/>
    <w:p w14:paraId="6B2BA64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2E0E4" w14:textId="77777777" w:rsidR="00E91187" w:rsidRDefault="00E91187" w:rsidP="00E91187">
      <w:pPr>
        <w:pStyle w:val="Heading3"/>
      </w:pPr>
      <w:bookmarkStart w:id="112" w:name="_Toc200543958"/>
      <w:r>
        <w:t>18.7</w:t>
      </w:r>
      <w:r>
        <w:tab/>
        <w:t>Stage-3 5GS NAS protocol development 18 general aspects [5GProtoc18]</w:t>
      </w:r>
      <w:bookmarkEnd w:id="112"/>
    </w:p>
    <w:p w14:paraId="3D40A7CA" w14:textId="0D47082E" w:rsidR="00E91187" w:rsidRDefault="00E91187" w:rsidP="00E91187">
      <w:pPr>
        <w:rPr>
          <w:rFonts w:ascii="Arial" w:hAnsi="Arial" w:cs="Arial"/>
          <w:b/>
          <w:sz w:val="24"/>
        </w:rPr>
      </w:pPr>
      <w:r>
        <w:rPr>
          <w:rFonts w:ascii="Arial" w:hAnsi="Arial" w:cs="Arial"/>
          <w:b/>
          <w:color w:val="0000FF"/>
          <w:sz w:val="24"/>
        </w:rPr>
        <w:t>CP-251198</w:t>
      </w:r>
      <w:r>
        <w:rPr>
          <w:rFonts w:ascii="Arial" w:hAnsi="Arial" w:cs="Arial"/>
          <w:b/>
          <w:color w:val="0000FF"/>
          <w:sz w:val="24"/>
        </w:rPr>
        <w:tab/>
      </w:r>
      <w:r>
        <w:rPr>
          <w:rFonts w:ascii="Arial" w:hAnsi="Arial" w:cs="Arial"/>
          <w:b/>
          <w:sz w:val="24"/>
        </w:rPr>
        <w:t>CR pack on  5GProtoc18</w:t>
      </w:r>
    </w:p>
    <w:p w14:paraId="2A665B7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5175A9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E91187" w14:paraId="57F1467D" w14:textId="77777777" w:rsidTr="00E91187">
        <w:tc>
          <w:tcPr>
            <w:tcW w:w="1131" w:type="dxa"/>
          </w:tcPr>
          <w:p w14:paraId="21CF39F4" w14:textId="5E2A0499" w:rsidR="00E91187" w:rsidRDefault="00E91187" w:rsidP="00E91187">
            <w:pPr>
              <w:pStyle w:val="TAH"/>
            </w:pPr>
            <w:r>
              <w:lastRenderedPageBreak/>
              <w:t>WG TDoc</w:t>
            </w:r>
          </w:p>
        </w:tc>
        <w:tc>
          <w:tcPr>
            <w:tcW w:w="1018" w:type="dxa"/>
          </w:tcPr>
          <w:p w14:paraId="25EF1717" w14:textId="0CFF3D99" w:rsidR="00E91187" w:rsidRDefault="00E91187" w:rsidP="00E91187">
            <w:pPr>
              <w:pStyle w:val="TAH"/>
            </w:pPr>
            <w:r>
              <w:t xml:space="preserve">WG </w:t>
            </w:r>
            <w:proofErr w:type="spellStart"/>
            <w:r>
              <w:t>decisn</w:t>
            </w:r>
            <w:proofErr w:type="spellEnd"/>
          </w:p>
        </w:tc>
        <w:tc>
          <w:tcPr>
            <w:tcW w:w="1019" w:type="dxa"/>
          </w:tcPr>
          <w:p w14:paraId="605591D7" w14:textId="36EACC28" w:rsidR="00E91187" w:rsidRDefault="00E91187" w:rsidP="00E91187">
            <w:pPr>
              <w:pStyle w:val="TAH"/>
            </w:pPr>
            <w:r>
              <w:t xml:space="preserve">TSG </w:t>
            </w:r>
            <w:proofErr w:type="spellStart"/>
            <w:r>
              <w:t>decisn</w:t>
            </w:r>
            <w:proofErr w:type="spellEnd"/>
          </w:p>
        </w:tc>
        <w:tc>
          <w:tcPr>
            <w:tcW w:w="1129" w:type="dxa"/>
          </w:tcPr>
          <w:p w14:paraId="4DC8BFB1" w14:textId="68A6EF7F" w:rsidR="00E91187" w:rsidRDefault="00E91187" w:rsidP="00E91187">
            <w:pPr>
              <w:pStyle w:val="TAH"/>
            </w:pPr>
            <w:r>
              <w:t>Spec</w:t>
            </w:r>
          </w:p>
        </w:tc>
        <w:tc>
          <w:tcPr>
            <w:tcW w:w="572" w:type="dxa"/>
          </w:tcPr>
          <w:p w14:paraId="296EDA4B" w14:textId="673EDA96" w:rsidR="00E91187" w:rsidRDefault="00E91187" w:rsidP="00E91187">
            <w:pPr>
              <w:pStyle w:val="TAH"/>
            </w:pPr>
            <w:r>
              <w:t>CR</w:t>
            </w:r>
          </w:p>
        </w:tc>
        <w:tc>
          <w:tcPr>
            <w:tcW w:w="566" w:type="dxa"/>
          </w:tcPr>
          <w:p w14:paraId="1CB945CA" w14:textId="7154AB91" w:rsidR="00E91187" w:rsidRDefault="00E91187" w:rsidP="00E91187">
            <w:pPr>
              <w:pStyle w:val="TAH"/>
            </w:pPr>
            <w:r>
              <w:t>rev</w:t>
            </w:r>
          </w:p>
        </w:tc>
        <w:tc>
          <w:tcPr>
            <w:tcW w:w="566" w:type="dxa"/>
          </w:tcPr>
          <w:p w14:paraId="0AB7285C" w14:textId="5846DC46" w:rsidR="00E91187" w:rsidRDefault="00E91187" w:rsidP="00E91187">
            <w:pPr>
              <w:pStyle w:val="TAH"/>
            </w:pPr>
            <w:r>
              <w:t>cat</w:t>
            </w:r>
          </w:p>
        </w:tc>
        <w:tc>
          <w:tcPr>
            <w:tcW w:w="510" w:type="dxa"/>
          </w:tcPr>
          <w:p w14:paraId="2F93F9F6" w14:textId="317D5A59" w:rsidR="00E91187" w:rsidRDefault="00E91187" w:rsidP="00E91187">
            <w:pPr>
              <w:pStyle w:val="TAH"/>
            </w:pPr>
            <w:proofErr w:type="spellStart"/>
            <w:r>
              <w:t>Rel</w:t>
            </w:r>
            <w:proofErr w:type="spellEnd"/>
          </w:p>
        </w:tc>
        <w:tc>
          <w:tcPr>
            <w:tcW w:w="750" w:type="dxa"/>
          </w:tcPr>
          <w:p w14:paraId="5AE9101B" w14:textId="30FFD7E8"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3A1BCF6C" w14:textId="620AB55F" w:rsidR="00E91187" w:rsidRDefault="00E91187" w:rsidP="00E91187">
            <w:pPr>
              <w:pStyle w:val="TAH"/>
            </w:pPr>
            <w:r>
              <w:t>Title</w:t>
            </w:r>
          </w:p>
        </w:tc>
      </w:tr>
      <w:tr w:rsidR="00E91187" w14:paraId="0959C7AC" w14:textId="77777777" w:rsidTr="00E91187">
        <w:tc>
          <w:tcPr>
            <w:tcW w:w="1131" w:type="dxa"/>
          </w:tcPr>
          <w:p w14:paraId="397A8FF8" w14:textId="544DD90A" w:rsidR="00E91187" w:rsidRPr="00E91187" w:rsidRDefault="00E91187" w:rsidP="00E91187">
            <w:pPr>
              <w:pStyle w:val="TAL"/>
              <w:rPr>
                <w:sz w:val="16"/>
              </w:rPr>
            </w:pPr>
            <w:r>
              <w:rPr>
                <w:sz w:val="16"/>
              </w:rPr>
              <w:t>C1-252087</w:t>
            </w:r>
          </w:p>
        </w:tc>
        <w:tc>
          <w:tcPr>
            <w:tcW w:w="1018" w:type="dxa"/>
          </w:tcPr>
          <w:p w14:paraId="2DF1ECE5" w14:textId="498C4061" w:rsidR="00E91187" w:rsidRPr="00E91187" w:rsidRDefault="00E91187" w:rsidP="00E91187">
            <w:pPr>
              <w:pStyle w:val="TAL"/>
              <w:rPr>
                <w:sz w:val="16"/>
              </w:rPr>
            </w:pPr>
            <w:r>
              <w:rPr>
                <w:sz w:val="16"/>
              </w:rPr>
              <w:t>agreed</w:t>
            </w:r>
          </w:p>
        </w:tc>
        <w:tc>
          <w:tcPr>
            <w:tcW w:w="1019" w:type="dxa"/>
          </w:tcPr>
          <w:p w14:paraId="3519D1D4" w14:textId="248EAAB9" w:rsidR="00E91187" w:rsidRPr="00E91187" w:rsidRDefault="00E91187" w:rsidP="00E91187">
            <w:pPr>
              <w:pStyle w:val="TAL"/>
              <w:rPr>
                <w:sz w:val="16"/>
              </w:rPr>
            </w:pPr>
            <w:r>
              <w:rPr>
                <w:sz w:val="16"/>
              </w:rPr>
              <w:t>approved</w:t>
            </w:r>
          </w:p>
        </w:tc>
        <w:tc>
          <w:tcPr>
            <w:tcW w:w="1129" w:type="dxa"/>
          </w:tcPr>
          <w:p w14:paraId="3A93742E" w14:textId="10383AC0" w:rsidR="00E91187" w:rsidRPr="00E91187" w:rsidRDefault="00E91187" w:rsidP="00E91187">
            <w:pPr>
              <w:pStyle w:val="TAL"/>
              <w:rPr>
                <w:sz w:val="16"/>
              </w:rPr>
            </w:pPr>
            <w:r>
              <w:rPr>
                <w:sz w:val="16"/>
              </w:rPr>
              <w:t>24.501</w:t>
            </w:r>
          </w:p>
        </w:tc>
        <w:tc>
          <w:tcPr>
            <w:tcW w:w="572" w:type="dxa"/>
          </w:tcPr>
          <w:p w14:paraId="45DCCB19" w14:textId="58328C6C" w:rsidR="00E91187" w:rsidRPr="00E91187" w:rsidRDefault="00E91187" w:rsidP="00E91187">
            <w:pPr>
              <w:pStyle w:val="TAL"/>
              <w:rPr>
                <w:sz w:val="16"/>
              </w:rPr>
            </w:pPr>
            <w:r>
              <w:rPr>
                <w:sz w:val="16"/>
              </w:rPr>
              <w:t>6844</w:t>
            </w:r>
          </w:p>
        </w:tc>
        <w:tc>
          <w:tcPr>
            <w:tcW w:w="566" w:type="dxa"/>
          </w:tcPr>
          <w:p w14:paraId="42685560" w14:textId="2641FFAD" w:rsidR="00E91187" w:rsidRPr="00E91187" w:rsidRDefault="00E91187" w:rsidP="00E91187">
            <w:pPr>
              <w:pStyle w:val="TAL"/>
              <w:rPr>
                <w:sz w:val="16"/>
              </w:rPr>
            </w:pPr>
            <w:r>
              <w:rPr>
                <w:sz w:val="16"/>
              </w:rPr>
              <w:t>1</w:t>
            </w:r>
          </w:p>
        </w:tc>
        <w:tc>
          <w:tcPr>
            <w:tcW w:w="566" w:type="dxa"/>
          </w:tcPr>
          <w:p w14:paraId="37A00ECE" w14:textId="4CFA4DAA" w:rsidR="00E91187" w:rsidRPr="00E91187" w:rsidRDefault="00E91187" w:rsidP="00E91187">
            <w:pPr>
              <w:pStyle w:val="TAL"/>
              <w:rPr>
                <w:sz w:val="16"/>
              </w:rPr>
            </w:pPr>
            <w:r>
              <w:rPr>
                <w:sz w:val="16"/>
              </w:rPr>
              <w:t>F</w:t>
            </w:r>
          </w:p>
        </w:tc>
        <w:tc>
          <w:tcPr>
            <w:tcW w:w="510" w:type="dxa"/>
          </w:tcPr>
          <w:p w14:paraId="1264C0E4" w14:textId="398246FA" w:rsidR="00E91187" w:rsidRPr="00E91187" w:rsidRDefault="00E91187" w:rsidP="00E91187">
            <w:pPr>
              <w:pStyle w:val="TAL"/>
              <w:rPr>
                <w:sz w:val="16"/>
              </w:rPr>
            </w:pPr>
            <w:r>
              <w:rPr>
                <w:sz w:val="16"/>
              </w:rPr>
              <w:t>Rel-18</w:t>
            </w:r>
          </w:p>
        </w:tc>
        <w:tc>
          <w:tcPr>
            <w:tcW w:w="750" w:type="dxa"/>
          </w:tcPr>
          <w:p w14:paraId="3E48AC51" w14:textId="55E9C4F4" w:rsidR="00E91187" w:rsidRPr="00E91187" w:rsidRDefault="00E91187" w:rsidP="00E91187">
            <w:pPr>
              <w:pStyle w:val="TAL"/>
              <w:rPr>
                <w:sz w:val="16"/>
              </w:rPr>
            </w:pPr>
            <w:r>
              <w:rPr>
                <w:sz w:val="16"/>
              </w:rPr>
              <w:t>18.10.0</w:t>
            </w:r>
          </w:p>
        </w:tc>
        <w:tc>
          <w:tcPr>
            <w:tcW w:w="2594" w:type="dxa"/>
          </w:tcPr>
          <w:p w14:paraId="05076FD4" w14:textId="0435A035" w:rsidR="00E91187" w:rsidRPr="00E91187" w:rsidRDefault="00E91187" w:rsidP="00E91187">
            <w:pPr>
              <w:pStyle w:val="TAL"/>
              <w:rPr>
                <w:sz w:val="16"/>
              </w:rPr>
            </w:pPr>
            <w:r>
              <w:rPr>
                <w:sz w:val="16"/>
              </w:rPr>
              <w:t xml:space="preserve">Add missing </w:t>
            </w:r>
            <w:proofErr w:type="spellStart"/>
            <w:r>
              <w:rPr>
                <w:sz w:val="16"/>
              </w:rPr>
              <w:t>posSibType</w:t>
            </w:r>
            <w:proofErr w:type="spellEnd"/>
            <w:r>
              <w:rPr>
                <w:sz w:val="16"/>
              </w:rPr>
              <w:t xml:space="preserve"> to ciphering key data</w:t>
            </w:r>
          </w:p>
        </w:tc>
      </w:tr>
      <w:tr w:rsidR="00E91187" w14:paraId="324E7121" w14:textId="77777777" w:rsidTr="00E91187">
        <w:tc>
          <w:tcPr>
            <w:tcW w:w="1131" w:type="dxa"/>
          </w:tcPr>
          <w:p w14:paraId="3DADBABC" w14:textId="0656BF0E" w:rsidR="00E91187" w:rsidRPr="00E91187" w:rsidRDefault="00E91187" w:rsidP="00E91187">
            <w:pPr>
              <w:pStyle w:val="TAL"/>
              <w:rPr>
                <w:sz w:val="16"/>
              </w:rPr>
            </w:pPr>
            <w:r>
              <w:rPr>
                <w:sz w:val="16"/>
              </w:rPr>
              <w:t>C1-252088</w:t>
            </w:r>
          </w:p>
        </w:tc>
        <w:tc>
          <w:tcPr>
            <w:tcW w:w="1018" w:type="dxa"/>
          </w:tcPr>
          <w:p w14:paraId="4CE19583" w14:textId="48EC3B2D" w:rsidR="00E91187" w:rsidRPr="00E91187" w:rsidRDefault="00E91187" w:rsidP="00E91187">
            <w:pPr>
              <w:pStyle w:val="TAL"/>
              <w:rPr>
                <w:sz w:val="16"/>
              </w:rPr>
            </w:pPr>
            <w:r>
              <w:rPr>
                <w:sz w:val="16"/>
              </w:rPr>
              <w:t>agreed</w:t>
            </w:r>
          </w:p>
        </w:tc>
        <w:tc>
          <w:tcPr>
            <w:tcW w:w="1019" w:type="dxa"/>
          </w:tcPr>
          <w:p w14:paraId="0531ACEB" w14:textId="29A704F1" w:rsidR="00E91187" w:rsidRPr="00E91187" w:rsidRDefault="00E91187" w:rsidP="00E91187">
            <w:pPr>
              <w:pStyle w:val="TAL"/>
              <w:rPr>
                <w:sz w:val="16"/>
              </w:rPr>
            </w:pPr>
            <w:r>
              <w:rPr>
                <w:sz w:val="16"/>
              </w:rPr>
              <w:t>approved</w:t>
            </w:r>
          </w:p>
        </w:tc>
        <w:tc>
          <w:tcPr>
            <w:tcW w:w="1129" w:type="dxa"/>
          </w:tcPr>
          <w:p w14:paraId="5DC35D2E" w14:textId="077551FE" w:rsidR="00E91187" w:rsidRPr="00E91187" w:rsidRDefault="00E91187" w:rsidP="00E91187">
            <w:pPr>
              <w:pStyle w:val="TAL"/>
              <w:rPr>
                <w:sz w:val="16"/>
              </w:rPr>
            </w:pPr>
            <w:r>
              <w:rPr>
                <w:sz w:val="16"/>
              </w:rPr>
              <w:t>24.501</w:t>
            </w:r>
          </w:p>
        </w:tc>
        <w:tc>
          <w:tcPr>
            <w:tcW w:w="572" w:type="dxa"/>
          </w:tcPr>
          <w:p w14:paraId="2ADA9530" w14:textId="3AD738D8" w:rsidR="00E91187" w:rsidRPr="00E91187" w:rsidRDefault="00E91187" w:rsidP="00E91187">
            <w:pPr>
              <w:pStyle w:val="TAL"/>
              <w:rPr>
                <w:sz w:val="16"/>
              </w:rPr>
            </w:pPr>
            <w:r>
              <w:rPr>
                <w:sz w:val="16"/>
              </w:rPr>
              <w:t>6845</w:t>
            </w:r>
          </w:p>
        </w:tc>
        <w:tc>
          <w:tcPr>
            <w:tcW w:w="566" w:type="dxa"/>
          </w:tcPr>
          <w:p w14:paraId="1E9A265C" w14:textId="6DAC7974" w:rsidR="00E91187" w:rsidRPr="00E91187" w:rsidRDefault="00E91187" w:rsidP="00E91187">
            <w:pPr>
              <w:pStyle w:val="TAL"/>
              <w:rPr>
                <w:sz w:val="16"/>
              </w:rPr>
            </w:pPr>
            <w:r>
              <w:rPr>
                <w:sz w:val="16"/>
              </w:rPr>
              <w:t>1</w:t>
            </w:r>
          </w:p>
        </w:tc>
        <w:tc>
          <w:tcPr>
            <w:tcW w:w="566" w:type="dxa"/>
          </w:tcPr>
          <w:p w14:paraId="1ABE5BAF" w14:textId="0CBC3FD2" w:rsidR="00E91187" w:rsidRPr="00E91187" w:rsidRDefault="00E91187" w:rsidP="00E91187">
            <w:pPr>
              <w:pStyle w:val="TAL"/>
              <w:rPr>
                <w:sz w:val="16"/>
              </w:rPr>
            </w:pPr>
            <w:r>
              <w:rPr>
                <w:sz w:val="16"/>
              </w:rPr>
              <w:t>A</w:t>
            </w:r>
          </w:p>
        </w:tc>
        <w:tc>
          <w:tcPr>
            <w:tcW w:w="510" w:type="dxa"/>
          </w:tcPr>
          <w:p w14:paraId="13D00E43" w14:textId="2CE90553" w:rsidR="00E91187" w:rsidRPr="00E91187" w:rsidRDefault="00E91187" w:rsidP="00E91187">
            <w:pPr>
              <w:pStyle w:val="TAL"/>
              <w:rPr>
                <w:sz w:val="16"/>
              </w:rPr>
            </w:pPr>
            <w:r>
              <w:rPr>
                <w:sz w:val="16"/>
              </w:rPr>
              <w:t>Rel-19</w:t>
            </w:r>
          </w:p>
        </w:tc>
        <w:tc>
          <w:tcPr>
            <w:tcW w:w="750" w:type="dxa"/>
          </w:tcPr>
          <w:p w14:paraId="2FBFD0F8" w14:textId="027E172D" w:rsidR="00E91187" w:rsidRPr="00E91187" w:rsidRDefault="00E91187" w:rsidP="00E91187">
            <w:pPr>
              <w:pStyle w:val="TAL"/>
              <w:rPr>
                <w:sz w:val="16"/>
              </w:rPr>
            </w:pPr>
            <w:r>
              <w:rPr>
                <w:sz w:val="16"/>
              </w:rPr>
              <w:t>19.2.0</w:t>
            </w:r>
          </w:p>
        </w:tc>
        <w:tc>
          <w:tcPr>
            <w:tcW w:w="2594" w:type="dxa"/>
          </w:tcPr>
          <w:p w14:paraId="6CC08F82" w14:textId="3A4BBA8B" w:rsidR="00E91187" w:rsidRPr="00E91187" w:rsidRDefault="00E91187" w:rsidP="00E91187">
            <w:pPr>
              <w:pStyle w:val="TAL"/>
              <w:rPr>
                <w:sz w:val="16"/>
              </w:rPr>
            </w:pPr>
            <w:r>
              <w:rPr>
                <w:sz w:val="16"/>
              </w:rPr>
              <w:t xml:space="preserve">Add missing </w:t>
            </w:r>
            <w:proofErr w:type="spellStart"/>
            <w:r>
              <w:rPr>
                <w:sz w:val="16"/>
              </w:rPr>
              <w:t>posSibType</w:t>
            </w:r>
            <w:proofErr w:type="spellEnd"/>
            <w:r>
              <w:rPr>
                <w:sz w:val="16"/>
              </w:rPr>
              <w:t xml:space="preserve"> to ciphering key data</w:t>
            </w:r>
          </w:p>
        </w:tc>
      </w:tr>
      <w:tr w:rsidR="00E91187" w14:paraId="06A1A1E0" w14:textId="77777777" w:rsidTr="00E91187">
        <w:tc>
          <w:tcPr>
            <w:tcW w:w="1131" w:type="dxa"/>
          </w:tcPr>
          <w:p w14:paraId="15CC5697" w14:textId="01CBC484" w:rsidR="00E91187" w:rsidRPr="00E91187" w:rsidRDefault="00E91187" w:rsidP="00E91187">
            <w:pPr>
              <w:pStyle w:val="TAL"/>
              <w:rPr>
                <w:sz w:val="16"/>
              </w:rPr>
            </w:pPr>
            <w:r>
              <w:rPr>
                <w:sz w:val="16"/>
              </w:rPr>
              <w:t>C1-252096</w:t>
            </w:r>
          </w:p>
        </w:tc>
        <w:tc>
          <w:tcPr>
            <w:tcW w:w="1018" w:type="dxa"/>
          </w:tcPr>
          <w:p w14:paraId="5B22A3A3" w14:textId="013EA548" w:rsidR="00E91187" w:rsidRPr="00E91187" w:rsidRDefault="00E91187" w:rsidP="00E91187">
            <w:pPr>
              <w:pStyle w:val="TAL"/>
              <w:rPr>
                <w:sz w:val="16"/>
              </w:rPr>
            </w:pPr>
            <w:r>
              <w:rPr>
                <w:sz w:val="16"/>
              </w:rPr>
              <w:t>agreed</w:t>
            </w:r>
          </w:p>
        </w:tc>
        <w:tc>
          <w:tcPr>
            <w:tcW w:w="1019" w:type="dxa"/>
          </w:tcPr>
          <w:p w14:paraId="5AEC9AAD" w14:textId="5B576228" w:rsidR="00E91187" w:rsidRPr="00E91187" w:rsidRDefault="00E91187" w:rsidP="00E91187">
            <w:pPr>
              <w:pStyle w:val="TAL"/>
              <w:rPr>
                <w:sz w:val="16"/>
              </w:rPr>
            </w:pPr>
            <w:r>
              <w:rPr>
                <w:sz w:val="16"/>
              </w:rPr>
              <w:t>approved</w:t>
            </w:r>
          </w:p>
        </w:tc>
        <w:tc>
          <w:tcPr>
            <w:tcW w:w="1129" w:type="dxa"/>
          </w:tcPr>
          <w:p w14:paraId="41F6BF5B" w14:textId="425D8B0E" w:rsidR="00E91187" w:rsidRPr="00E91187" w:rsidRDefault="00E91187" w:rsidP="00E91187">
            <w:pPr>
              <w:pStyle w:val="TAL"/>
              <w:rPr>
                <w:sz w:val="16"/>
              </w:rPr>
            </w:pPr>
            <w:r>
              <w:rPr>
                <w:sz w:val="16"/>
              </w:rPr>
              <w:t>24.501</w:t>
            </w:r>
          </w:p>
        </w:tc>
        <w:tc>
          <w:tcPr>
            <w:tcW w:w="572" w:type="dxa"/>
          </w:tcPr>
          <w:p w14:paraId="3217DE1A" w14:textId="19AC6411" w:rsidR="00E91187" w:rsidRPr="00E91187" w:rsidRDefault="00E91187" w:rsidP="00E91187">
            <w:pPr>
              <w:pStyle w:val="TAL"/>
              <w:rPr>
                <w:sz w:val="16"/>
              </w:rPr>
            </w:pPr>
            <w:r>
              <w:rPr>
                <w:sz w:val="16"/>
              </w:rPr>
              <w:t>6841</w:t>
            </w:r>
          </w:p>
        </w:tc>
        <w:tc>
          <w:tcPr>
            <w:tcW w:w="566" w:type="dxa"/>
          </w:tcPr>
          <w:p w14:paraId="58B04F54" w14:textId="05879AB3" w:rsidR="00E91187" w:rsidRPr="00E91187" w:rsidRDefault="00E91187" w:rsidP="00E91187">
            <w:pPr>
              <w:pStyle w:val="TAL"/>
              <w:rPr>
                <w:sz w:val="16"/>
              </w:rPr>
            </w:pPr>
            <w:r>
              <w:rPr>
                <w:sz w:val="16"/>
              </w:rPr>
              <w:t>1</w:t>
            </w:r>
          </w:p>
        </w:tc>
        <w:tc>
          <w:tcPr>
            <w:tcW w:w="566" w:type="dxa"/>
          </w:tcPr>
          <w:p w14:paraId="7EE03915" w14:textId="3E46732F" w:rsidR="00E91187" w:rsidRPr="00E91187" w:rsidRDefault="00E91187" w:rsidP="00E91187">
            <w:pPr>
              <w:pStyle w:val="TAL"/>
              <w:rPr>
                <w:sz w:val="16"/>
              </w:rPr>
            </w:pPr>
            <w:r>
              <w:rPr>
                <w:sz w:val="16"/>
              </w:rPr>
              <w:t>F</w:t>
            </w:r>
          </w:p>
        </w:tc>
        <w:tc>
          <w:tcPr>
            <w:tcW w:w="510" w:type="dxa"/>
          </w:tcPr>
          <w:p w14:paraId="7AFAC639" w14:textId="2FBDA7B8" w:rsidR="00E91187" w:rsidRPr="00E91187" w:rsidRDefault="00E91187" w:rsidP="00E91187">
            <w:pPr>
              <w:pStyle w:val="TAL"/>
              <w:rPr>
                <w:sz w:val="16"/>
              </w:rPr>
            </w:pPr>
            <w:r>
              <w:rPr>
                <w:sz w:val="16"/>
              </w:rPr>
              <w:t>Rel-18</w:t>
            </w:r>
          </w:p>
        </w:tc>
        <w:tc>
          <w:tcPr>
            <w:tcW w:w="750" w:type="dxa"/>
          </w:tcPr>
          <w:p w14:paraId="0193729F" w14:textId="19D808ED" w:rsidR="00E91187" w:rsidRPr="00E91187" w:rsidRDefault="00E91187" w:rsidP="00E91187">
            <w:pPr>
              <w:pStyle w:val="TAL"/>
              <w:rPr>
                <w:sz w:val="16"/>
              </w:rPr>
            </w:pPr>
            <w:r>
              <w:rPr>
                <w:sz w:val="16"/>
              </w:rPr>
              <w:t>18.10.0</w:t>
            </w:r>
          </w:p>
        </w:tc>
        <w:tc>
          <w:tcPr>
            <w:tcW w:w="2594" w:type="dxa"/>
          </w:tcPr>
          <w:p w14:paraId="10A0DF42" w14:textId="0FDB1FBA" w:rsidR="00E91187" w:rsidRPr="00E91187" w:rsidRDefault="00E91187" w:rsidP="00E91187">
            <w:pPr>
              <w:pStyle w:val="TAL"/>
              <w:rPr>
                <w:sz w:val="16"/>
              </w:rPr>
            </w:pPr>
            <w:r>
              <w:rPr>
                <w:sz w:val="16"/>
              </w:rPr>
              <w:t xml:space="preserve">Access category correction for MT call and MT </w:t>
            </w:r>
            <w:proofErr w:type="spellStart"/>
            <w:r>
              <w:rPr>
                <w:sz w:val="16"/>
              </w:rPr>
              <w:t>SMSoIP</w:t>
            </w:r>
            <w:proofErr w:type="spellEnd"/>
          </w:p>
        </w:tc>
      </w:tr>
      <w:tr w:rsidR="00E91187" w14:paraId="0AEFC01B" w14:textId="77777777" w:rsidTr="00E91187">
        <w:tc>
          <w:tcPr>
            <w:tcW w:w="1131" w:type="dxa"/>
          </w:tcPr>
          <w:p w14:paraId="1B763F3C" w14:textId="2AA97E3D" w:rsidR="00E91187" w:rsidRPr="00E91187" w:rsidRDefault="00E91187" w:rsidP="00E91187">
            <w:pPr>
              <w:pStyle w:val="TAL"/>
              <w:rPr>
                <w:sz w:val="16"/>
              </w:rPr>
            </w:pPr>
            <w:r>
              <w:rPr>
                <w:sz w:val="16"/>
              </w:rPr>
              <w:t>C1-252097</w:t>
            </w:r>
          </w:p>
        </w:tc>
        <w:tc>
          <w:tcPr>
            <w:tcW w:w="1018" w:type="dxa"/>
          </w:tcPr>
          <w:p w14:paraId="22649CAB" w14:textId="435CA701" w:rsidR="00E91187" w:rsidRPr="00E91187" w:rsidRDefault="00E91187" w:rsidP="00E91187">
            <w:pPr>
              <w:pStyle w:val="TAL"/>
              <w:rPr>
                <w:sz w:val="16"/>
              </w:rPr>
            </w:pPr>
            <w:r>
              <w:rPr>
                <w:sz w:val="16"/>
              </w:rPr>
              <w:t>agreed</w:t>
            </w:r>
          </w:p>
        </w:tc>
        <w:tc>
          <w:tcPr>
            <w:tcW w:w="1019" w:type="dxa"/>
          </w:tcPr>
          <w:p w14:paraId="08DB049F" w14:textId="547F97B8" w:rsidR="00E91187" w:rsidRPr="00E91187" w:rsidRDefault="00E91187" w:rsidP="00E91187">
            <w:pPr>
              <w:pStyle w:val="TAL"/>
              <w:rPr>
                <w:sz w:val="16"/>
              </w:rPr>
            </w:pPr>
            <w:r>
              <w:rPr>
                <w:sz w:val="16"/>
              </w:rPr>
              <w:t>approved</w:t>
            </w:r>
          </w:p>
        </w:tc>
        <w:tc>
          <w:tcPr>
            <w:tcW w:w="1129" w:type="dxa"/>
          </w:tcPr>
          <w:p w14:paraId="554CF997" w14:textId="3DEC5D30" w:rsidR="00E91187" w:rsidRPr="00E91187" w:rsidRDefault="00E91187" w:rsidP="00E91187">
            <w:pPr>
              <w:pStyle w:val="TAL"/>
              <w:rPr>
                <w:sz w:val="16"/>
              </w:rPr>
            </w:pPr>
            <w:r>
              <w:rPr>
                <w:sz w:val="16"/>
              </w:rPr>
              <w:t>24.501</w:t>
            </w:r>
          </w:p>
        </w:tc>
        <w:tc>
          <w:tcPr>
            <w:tcW w:w="572" w:type="dxa"/>
          </w:tcPr>
          <w:p w14:paraId="050FE7AE" w14:textId="2FBFD121" w:rsidR="00E91187" w:rsidRPr="00E91187" w:rsidRDefault="00E91187" w:rsidP="00E91187">
            <w:pPr>
              <w:pStyle w:val="TAL"/>
              <w:rPr>
                <w:sz w:val="16"/>
              </w:rPr>
            </w:pPr>
            <w:r>
              <w:rPr>
                <w:sz w:val="16"/>
              </w:rPr>
              <w:t>6842</w:t>
            </w:r>
          </w:p>
        </w:tc>
        <w:tc>
          <w:tcPr>
            <w:tcW w:w="566" w:type="dxa"/>
          </w:tcPr>
          <w:p w14:paraId="4E37BF2C" w14:textId="6CC6BEE5" w:rsidR="00E91187" w:rsidRPr="00E91187" w:rsidRDefault="00E91187" w:rsidP="00E91187">
            <w:pPr>
              <w:pStyle w:val="TAL"/>
              <w:rPr>
                <w:sz w:val="16"/>
              </w:rPr>
            </w:pPr>
            <w:r>
              <w:rPr>
                <w:sz w:val="16"/>
              </w:rPr>
              <w:t>1</w:t>
            </w:r>
          </w:p>
        </w:tc>
        <w:tc>
          <w:tcPr>
            <w:tcW w:w="566" w:type="dxa"/>
          </w:tcPr>
          <w:p w14:paraId="4BADE755" w14:textId="1F964437" w:rsidR="00E91187" w:rsidRPr="00E91187" w:rsidRDefault="00E91187" w:rsidP="00E91187">
            <w:pPr>
              <w:pStyle w:val="TAL"/>
              <w:rPr>
                <w:sz w:val="16"/>
              </w:rPr>
            </w:pPr>
            <w:r>
              <w:rPr>
                <w:sz w:val="16"/>
              </w:rPr>
              <w:t>A</w:t>
            </w:r>
          </w:p>
        </w:tc>
        <w:tc>
          <w:tcPr>
            <w:tcW w:w="510" w:type="dxa"/>
          </w:tcPr>
          <w:p w14:paraId="69907461" w14:textId="62C3B08B" w:rsidR="00E91187" w:rsidRPr="00E91187" w:rsidRDefault="00E91187" w:rsidP="00E91187">
            <w:pPr>
              <w:pStyle w:val="TAL"/>
              <w:rPr>
                <w:sz w:val="16"/>
              </w:rPr>
            </w:pPr>
            <w:r>
              <w:rPr>
                <w:sz w:val="16"/>
              </w:rPr>
              <w:t>Rel-19</w:t>
            </w:r>
          </w:p>
        </w:tc>
        <w:tc>
          <w:tcPr>
            <w:tcW w:w="750" w:type="dxa"/>
          </w:tcPr>
          <w:p w14:paraId="65CD9889" w14:textId="0858B80A" w:rsidR="00E91187" w:rsidRPr="00E91187" w:rsidRDefault="00E91187" w:rsidP="00E91187">
            <w:pPr>
              <w:pStyle w:val="TAL"/>
              <w:rPr>
                <w:sz w:val="16"/>
              </w:rPr>
            </w:pPr>
            <w:r>
              <w:rPr>
                <w:sz w:val="16"/>
              </w:rPr>
              <w:t>19.2.0</w:t>
            </w:r>
          </w:p>
        </w:tc>
        <w:tc>
          <w:tcPr>
            <w:tcW w:w="2594" w:type="dxa"/>
          </w:tcPr>
          <w:p w14:paraId="1B619DCF" w14:textId="4E990E8E" w:rsidR="00E91187" w:rsidRPr="00E91187" w:rsidRDefault="00E91187" w:rsidP="00E91187">
            <w:pPr>
              <w:pStyle w:val="TAL"/>
              <w:rPr>
                <w:sz w:val="16"/>
              </w:rPr>
            </w:pPr>
            <w:r>
              <w:rPr>
                <w:sz w:val="16"/>
              </w:rPr>
              <w:t xml:space="preserve">Access category correction for MT call and MT </w:t>
            </w:r>
            <w:proofErr w:type="spellStart"/>
            <w:r>
              <w:rPr>
                <w:sz w:val="16"/>
              </w:rPr>
              <w:t>SMSoIP</w:t>
            </w:r>
            <w:proofErr w:type="spellEnd"/>
          </w:p>
        </w:tc>
      </w:tr>
    </w:tbl>
    <w:p w14:paraId="35A1EA7D" w14:textId="77777777" w:rsidR="00E91187" w:rsidRDefault="00E91187" w:rsidP="00E91187"/>
    <w:p w14:paraId="309BD3B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3370E" w14:textId="77777777" w:rsidR="00E91187" w:rsidRDefault="00E91187" w:rsidP="00E91187">
      <w:pPr>
        <w:pStyle w:val="Heading3"/>
      </w:pPr>
      <w:bookmarkStart w:id="113" w:name="_Toc200543959"/>
      <w:r>
        <w:lastRenderedPageBreak/>
        <w:t>18.8</w:t>
      </w:r>
      <w:r>
        <w:tab/>
        <w:t>Stage-3 5GS NAS protocol development 18 non 3GPP aspects [5GProtoc18-non3GPP]</w:t>
      </w:r>
      <w:bookmarkEnd w:id="113"/>
    </w:p>
    <w:p w14:paraId="70C4F6BC" w14:textId="77777777" w:rsidR="00E91187" w:rsidRDefault="00E91187" w:rsidP="00E91187">
      <w:pPr>
        <w:pStyle w:val="Heading3"/>
      </w:pPr>
      <w:bookmarkStart w:id="114" w:name="_Toc200543960"/>
      <w:r>
        <w:t>18.9</w:t>
      </w:r>
      <w:r>
        <w:tab/>
        <w:t>Stage-3 SAE Protocol Development [SAES18]</w:t>
      </w:r>
      <w:bookmarkEnd w:id="114"/>
    </w:p>
    <w:p w14:paraId="0FA47315" w14:textId="77777777" w:rsidR="00E91187" w:rsidRDefault="00E91187" w:rsidP="00E91187">
      <w:pPr>
        <w:pStyle w:val="Heading3"/>
      </w:pPr>
      <w:bookmarkStart w:id="115" w:name="_Toc200543961"/>
      <w:r>
        <w:t>18.10</w:t>
      </w:r>
      <w:r>
        <w:tab/>
        <w:t>Stage-3 SAE Protocol Development CSFB [SAES18-CSFB]</w:t>
      </w:r>
      <w:bookmarkEnd w:id="115"/>
    </w:p>
    <w:p w14:paraId="4730A770" w14:textId="77777777" w:rsidR="00E91187" w:rsidRDefault="00E91187" w:rsidP="00E91187">
      <w:pPr>
        <w:pStyle w:val="Heading3"/>
      </w:pPr>
      <w:bookmarkStart w:id="116" w:name="_Toc200543962"/>
      <w:r>
        <w:t>18.11</w:t>
      </w:r>
      <w:r>
        <w:tab/>
        <w:t>Stage-3 SAE Protocol Development non 3GPP [SAES18-non3GPP]</w:t>
      </w:r>
      <w:bookmarkEnd w:id="116"/>
    </w:p>
    <w:p w14:paraId="45ED5484" w14:textId="77777777" w:rsidR="00E91187" w:rsidRDefault="00E91187" w:rsidP="00E91187">
      <w:pPr>
        <w:pStyle w:val="Heading3"/>
      </w:pPr>
      <w:bookmarkStart w:id="117" w:name="_Toc200543963"/>
      <w:r>
        <w:t>18.12</w:t>
      </w:r>
      <w:r>
        <w:tab/>
        <w:t>Protocol enhancements for Mission Critical Services [MCProtoc18]</w:t>
      </w:r>
      <w:bookmarkEnd w:id="117"/>
    </w:p>
    <w:p w14:paraId="168EE235" w14:textId="77777777" w:rsidR="00E91187" w:rsidRDefault="00E91187" w:rsidP="00E91187">
      <w:pPr>
        <w:pStyle w:val="Heading3"/>
      </w:pPr>
      <w:bookmarkStart w:id="118" w:name="_Toc200543964"/>
      <w:r>
        <w:t>18.13</w:t>
      </w:r>
      <w:r>
        <w:tab/>
        <w:t>MPS for Supplementary Services [</w:t>
      </w:r>
      <w:proofErr w:type="spellStart"/>
      <w:r>
        <w:t>MPSSupServ</w:t>
      </w:r>
      <w:proofErr w:type="spellEnd"/>
      <w:r>
        <w:t>]</w:t>
      </w:r>
      <w:bookmarkEnd w:id="118"/>
    </w:p>
    <w:p w14:paraId="5579A18A" w14:textId="77777777" w:rsidR="00E91187" w:rsidRDefault="00E91187" w:rsidP="00E91187">
      <w:pPr>
        <w:pStyle w:val="Heading3"/>
      </w:pPr>
      <w:bookmarkStart w:id="119" w:name="_Toc200543965"/>
      <w:r>
        <w:t>18.14</w:t>
      </w:r>
      <w:r>
        <w:tab/>
        <w:t>CT aspects of Mission Critical Services over 5MBS [MCOver5MBS]</w:t>
      </w:r>
      <w:bookmarkEnd w:id="119"/>
    </w:p>
    <w:p w14:paraId="7BAC2041" w14:textId="77777777" w:rsidR="00E91187" w:rsidRDefault="00E91187" w:rsidP="00E91187">
      <w:pPr>
        <w:pStyle w:val="Heading3"/>
      </w:pPr>
      <w:bookmarkStart w:id="120" w:name="_Toc200543966"/>
      <w:r>
        <w:t>18.15</w:t>
      </w:r>
      <w:r>
        <w:tab/>
        <w:t>CT aspects of Mission Critical Services over 5GProSe [MCOver5GProSe]</w:t>
      </w:r>
      <w:bookmarkEnd w:id="120"/>
    </w:p>
    <w:p w14:paraId="5D3F8F55" w14:textId="77777777" w:rsidR="00E91187" w:rsidRDefault="00E91187" w:rsidP="00E91187">
      <w:pPr>
        <w:pStyle w:val="Heading3"/>
      </w:pPr>
      <w:bookmarkStart w:id="121" w:name="_Toc200543967"/>
      <w:r>
        <w:t>18.16</w:t>
      </w:r>
      <w:r>
        <w:tab/>
        <w:t>IMS Stage-3 IETF Protocol Alignment [IMSProtoc18]</w:t>
      </w:r>
      <w:bookmarkEnd w:id="121"/>
    </w:p>
    <w:p w14:paraId="13F5CC3C" w14:textId="77777777" w:rsidR="00E91187" w:rsidRDefault="00E91187" w:rsidP="00E91187">
      <w:pPr>
        <w:pStyle w:val="Heading3"/>
      </w:pPr>
      <w:bookmarkStart w:id="122" w:name="_Toc200543968"/>
      <w:r>
        <w:t>18.17</w:t>
      </w:r>
      <w:r>
        <w:tab/>
        <w:t>CT aspects of Signal level Enhanced Network Selection [SENSE]</w:t>
      </w:r>
      <w:bookmarkEnd w:id="122"/>
    </w:p>
    <w:p w14:paraId="033F17F1" w14:textId="77777777" w:rsidR="00E91187" w:rsidRDefault="00E91187" w:rsidP="00E91187">
      <w:pPr>
        <w:pStyle w:val="Heading3"/>
      </w:pPr>
      <w:bookmarkStart w:id="123" w:name="_Toc200543969"/>
      <w:r>
        <w:t>18.18</w:t>
      </w:r>
      <w:r>
        <w:tab/>
        <w:t>Rel-18 Enhancements of UE Policy [UEP18]</w:t>
      </w:r>
      <w:bookmarkEnd w:id="123"/>
    </w:p>
    <w:p w14:paraId="01CD1752" w14:textId="77777777" w:rsidR="00E91187" w:rsidRDefault="00E91187" w:rsidP="00E91187">
      <w:pPr>
        <w:pStyle w:val="Heading3"/>
      </w:pPr>
      <w:bookmarkStart w:id="124" w:name="_Toc200543970"/>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24"/>
    </w:p>
    <w:p w14:paraId="24568A6A" w14:textId="77777777" w:rsidR="00E91187" w:rsidRDefault="00E91187" w:rsidP="00E91187">
      <w:pPr>
        <w:pStyle w:val="Heading3"/>
      </w:pPr>
      <w:bookmarkStart w:id="125" w:name="_Toc200543971"/>
      <w:r>
        <w:t>18.20</w:t>
      </w:r>
      <w:r>
        <w:tab/>
        <w:t>CT aspects on Multiple location report for MT-LR Immediate Location Request for regulatory services [TEI18_MLR]</w:t>
      </w:r>
      <w:bookmarkEnd w:id="125"/>
    </w:p>
    <w:p w14:paraId="19BFB416" w14:textId="77777777" w:rsidR="00E91187" w:rsidRDefault="00E91187" w:rsidP="00E91187">
      <w:pPr>
        <w:pStyle w:val="Heading3"/>
      </w:pPr>
      <w:bookmarkStart w:id="126" w:name="_Toc200543972"/>
      <w:r>
        <w:t>18.21</w:t>
      </w:r>
      <w:r>
        <w:tab/>
        <w:t>Enhancement of Shared Data ID and Handling [</w:t>
      </w:r>
      <w:proofErr w:type="spellStart"/>
      <w:r>
        <w:t>ShDatID_H</w:t>
      </w:r>
      <w:proofErr w:type="spellEnd"/>
      <w:r>
        <w:t>]</w:t>
      </w:r>
      <w:bookmarkEnd w:id="126"/>
    </w:p>
    <w:p w14:paraId="5B6761CF" w14:textId="77777777" w:rsidR="00E91187" w:rsidRDefault="00E91187" w:rsidP="00E91187">
      <w:pPr>
        <w:pStyle w:val="Heading3"/>
      </w:pPr>
      <w:bookmarkStart w:id="127" w:name="_Toc200543973"/>
      <w:r>
        <w:t>18.22</w:t>
      </w:r>
      <w:r>
        <w:tab/>
        <w:t>CT Aspects of Edge Computing Phase 2 [EDGE_Ph2]</w:t>
      </w:r>
      <w:bookmarkEnd w:id="127"/>
    </w:p>
    <w:p w14:paraId="7292E0CB" w14:textId="77777777" w:rsidR="00E91187" w:rsidRDefault="00E91187" w:rsidP="00E91187">
      <w:pPr>
        <w:pStyle w:val="Heading3"/>
      </w:pPr>
      <w:bookmarkStart w:id="128" w:name="_Toc200543974"/>
      <w:r>
        <w:t>18.23</w:t>
      </w:r>
      <w:r>
        <w:tab/>
        <w:t>Enhancement of NSAC for maximum number of UEs with at least one PDU session/PDN connection [eNSAC]</w:t>
      </w:r>
      <w:bookmarkEnd w:id="128"/>
    </w:p>
    <w:p w14:paraId="6FE72278" w14:textId="77777777" w:rsidR="00E91187" w:rsidRDefault="00E91187" w:rsidP="00E91187">
      <w:pPr>
        <w:pStyle w:val="Heading3"/>
      </w:pPr>
      <w:bookmarkStart w:id="129" w:name="_Toc200543975"/>
      <w:r>
        <w:t>18.24</w:t>
      </w:r>
      <w:r>
        <w:tab/>
        <w:t>Mission critical system migration and interconnection enhancements [</w:t>
      </w:r>
      <w:proofErr w:type="spellStart"/>
      <w:r>
        <w:t>eMCSMI_IRail</w:t>
      </w:r>
      <w:proofErr w:type="spellEnd"/>
      <w:r>
        <w:t>]</w:t>
      </w:r>
      <w:bookmarkEnd w:id="129"/>
    </w:p>
    <w:p w14:paraId="6A3D07B8" w14:textId="77777777" w:rsidR="00E91187" w:rsidRDefault="00E91187" w:rsidP="00E91187">
      <w:pPr>
        <w:pStyle w:val="Heading3"/>
      </w:pPr>
      <w:bookmarkStart w:id="130" w:name="_Toc200543976"/>
      <w:r>
        <w:t>18.25</w:t>
      </w:r>
      <w:r>
        <w:tab/>
        <w:t>CT aspects of application layer support for V2X services; Phase 3 [V2XAPP_Ph3]</w:t>
      </w:r>
      <w:bookmarkEnd w:id="130"/>
    </w:p>
    <w:p w14:paraId="2B60D5D3" w14:textId="77777777" w:rsidR="00E91187" w:rsidRDefault="00E91187" w:rsidP="00E91187">
      <w:pPr>
        <w:pStyle w:val="Heading3"/>
      </w:pPr>
      <w:bookmarkStart w:id="131" w:name="_Toc200543977"/>
      <w:r>
        <w:t>18.26</w:t>
      </w:r>
      <w:r>
        <w:tab/>
        <w:t>CT aspects of proximity based services in 5GS Phase 2 [5G_ProSe_Ph2]</w:t>
      </w:r>
      <w:bookmarkEnd w:id="131"/>
    </w:p>
    <w:p w14:paraId="5ED5C359" w14:textId="079C93C6" w:rsidR="00E91187" w:rsidRDefault="00E91187" w:rsidP="00E91187">
      <w:pPr>
        <w:rPr>
          <w:rFonts w:ascii="Arial" w:hAnsi="Arial" w:cs="Arial"/>
          <w:b/>
          <w:sz w:val="24"/>
        </w:rPr>
      </w:pPr>
      <w:r>
        <w:rPr>
          <w:rFonts w:ascii="Arial" w:hAnsi="Arial" w:cs="Arial"/>
          <w:b/>
          <w:color w:val="0000FF"/>
          <w:sz w:val="24"/>
        </w:rPr>
        <w:lastRenderedPageBreak/>
        <w:t>CP-251194</w:t>
      </w:r>
      <w:r>
        <w:rPr>
          <w:rFonts w:ascii="Arial" w:hAnsi="Arial" w:cs="Arial"/>
          <w:b/>
          <w:color w:val="0000FF"/>
          <w:sz w:val="24"/>
        </w:rPr>
        <w:tab/>
      </w:r>
      <w:r>
        <w:rPr>
          <w:rFonts w:ascii="Arial" w:hAnsi="Arial" w:cs="Arial"/>
          <w:b/>
          <w:sz w:val="24"/>
        </w:rPr>
        <w:t>CR pack on  5G_ProSe_Ph2</w:t>
      </w:r>
    </w:p>
    <w:p w14:paraId="570C48C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1B22D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4199B775" w14:textId="77777777" w:rsidTr="00E91187">
        <w:tc>
          <w:tcPr>
            <w:tcW w:w="1133" w:type="dxa"/>
          </w:tcPr>
          <w:p w14:paraId="66330C4F" w14:textId="411FD5A0" w:rsidR="00E91187" w:rsidRDefault="00E91187" w:rsidP="00E91187">
            <w:pPr>
              <w:pStyle w:val="TAH"/>
            </w:pPr>
            <w:r>
              <w:t>WG TDoc</w:t>
            </w:r>
          </w:p>
        </w:tc>
        <w:tc>
          <w:tcPr>
            <w:tcW w:w="1020" w:type="dxa"/>
          </w:tcPr>
          <w:p w14:paraId="4F6C1FA5" w14:textId="7D5337F5" w:rsidR="00E91187" w:rsidRDefault="00E91187" w:rsidP="00E91187">
            <w:pPr>
              <w:pStyle w:val="TAH"/>
            </w:pPr>
            <w:r>
              <w:t xml:space="preserve">WG </w:t>
            </w:r>
            <w:proofErr w:type="spellStart"/>
            <w:r>
              <w:t>decisn</w:t>
            </w:r>
            <w:proofErr w:type="spellEnd"/>
          </w:p>
        </w:tc>
        <w:tc>
          <w:tcPr>
            <w:tcW w:w="1020" w:type="dxa"/>
          </w:tcPr>
          <w:p w14:paraId="0206DAD5" w14:textId="7C96B43A" w:rsidR="00E91187" w:rsidRDefault="00E91187" w:rsidP="00E91187">
            <w:pPr>
              <w:pStyle w:val="TAH"/>
            </w:pPr>
            <w:r>
              <w:t xml:space="preserve">TSG </w:t>
            </w:r>
            <w:proofErr w:type="spellStart"/>
            <w:r>
              <w:t>decisn</w:t>
            </w:r>
            <w:proofErr w:type="spellEnd"/>
          </w:p>
        </w:tc>
        <w:tc>
          <w:tcPr>
            <w:tcW w:w="1133" w:type="dxa"/>
          </w:tcPr>
          <w:p w14:paraId="5C05C158" w14:textId="3C8D0996" w:rsidR="00E91187" w:rsidRDefault="00E91187" w:rsidP="00E91187">
            <w:pPr>
              <w:pStyle w:val="TAH"/>
            </w:pPr>
            <w:r>
              <w:t>Spec</w:t>
            </w:r>
          </w:p>
        </w:tc>
        <w:tc>
          <w:tcPr>
            <w:tcW w:w="572" w:type="dxa"/>
          </w:tcPr>
          <w:p w14:paraId="63D72E00" w14:textId="09B5845B" w:rsidR="00E91187" w:rsidRDefault="00E91187" w:rsidP="00E91187">
            <w:pPr>
              <w:pStyle w:val="TAH"/>
            </w:pPr>
            <w:r>
              <w:t>CR</w:t>
            </w:r>
          </w:p>
        </w:tc>
        <w:tc>
          <w:tcPr>
            <w:tcW w:w="567" w:type="dxa"/>
          </w:tcPr>
          <w:p w14:paraId="510CAF75" w14:textId="13A347C4" w:rsidR="00E91187" w:rsidRDefault="00E91187" w:rsidP="00E91187">
            <w:pPr>
              <w:pStyle w:val="TAH"/>
            </w:pPr>
            <w:r>
              <w:t>rev</w:t>
            </w:r>
          </w:p>
        </w:tc>
        <w:tc>
          <w:tcPr>
            <w:tcW w:w="567" w:type="dxa"/>
          </w:tcPr>
          <w:p w14:paraId="6EB40633" w14:textId="7A04E039" w:rsidR="00E91187" w:rsidRDefault="00E91187" w:rsidP="00E91187">
            <w:pPr>
              <w:pStyle w:val="TAH"/>
            </w:pPr>
            <w:r>
              <w:t>cat</w:t>
            </w:r>
          </w:p>
        </w:tc>
        <w:tc>
          <w:tcPr>
            <w:tcW w:w="510" w:type="dxa"/>
          </w:tcPr>
          <w:p w14:paraId="0B5EC58C" w14:textId="281AE97D" w:rsidR="00E91187" w:rsidRDefault="00E91187" w:rsidP="00E91187">
            <w:pPr>
              <w:pStyle w:val="TAH"/>
            </w:pPr>
            <w:proofErr w:type="spellStart"/>
            <w:r>
              <w:t>Rel</w:t>
            </w:r>
            <w:proofErr w:type="spellEnd"/>
          </w:p>
        </w:tc>
        <w:tc>
          <w:tcPr>
            <w:tcW w:w="661" w:type="dxa"/>
          </w:tcPr>
          <w:p w14:paraId="4DCD3871" w14:textId="2B7C20C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4FB23D0" w14:textId="540226E4" w:rsidR="00E91187" w:rsidRDefault="00E91187" w:rsidP="00E91187">
            <w:pPr>
              <w:pStyle w:val="TAH"/>
            </w:pPr>
            <w:r>
              <w:t>Title</w:t>
            </w:r>
          </w:p>
        </w:tc>
      </w:tr>
      <w:tr w:rsidR="00E91187" w14:paraId="319E4BD5" w14:textId="77777777" w:rsidTr="00E91187">
        <w:tc>
          <w:tcPr>
            <w:tcW w:w="1133" w:type="dxa"/>
          </w:tcPr>
          <w:p w14:paraId="5F832B86" w14:textId="20CFF5D5" w:rsidR="00E91187" w:rsidRPr="00E91187" w:rsidRDefault="00E91187" w:rsidP="00E91187">
            <w:pPr>
              <w:pStyle w:val="TAL"/>
              <w:rPr>
                <w:sz w:val="16"/>
              </w:rPr>
            </w:pPr>
            <w:r>
              <w:rPr>
                <w:sz w:val="16"/>
              </w:rPr>
              <w:t>C1-251650</w:t>
            </w:r>
          </w:p>
        </w:tc>
        <w:tc>
          <w:tcPr>
            <w:tcW w:w="1020" w:type="dxa"/>
          </w:tcPr>
          <w:p w14:paraId="4629AB57" w14:textId="6516C2D8" w:rsidR="00E91187" w:rsidRPr="00E91187" w:rsidRDefault="00E91187" w:rsidP="00E91187">
            <w:pPr>
              <w:pStyle w:val="TAL"/>
              <w:rPr>
                <w:sz w:val="16"/>
              </w:rPr>
            </w:pPr>
            <w:r>
              <w:rPr>
                <w:sz w:val="16"/>
              </w:rPr>
              <w:t>agreed</w:t>
            </w:r>
          </w:p>
        </w:tc>
        <w:tc>
          <w:tcPr>
            <w:tcW w:w="1020" w:type="dxa"/>
          </w:tcPr>
          <w:p w14:paraId="479F0584" w14:textId="353DC9D6" w:rsidR="00E91187" w:rsidRPr="00E91187" w:rsidRDefault="00E91187" w:rsidP="00E91187">
            <w:pPr>
              <w:pStyle w:val="TAL"/>
              <w:rPr>
                <w:sz w:val="16"/>
              </w:rPr>
            </w:pPr>
            <w:r>
              <w:rPr>
                <w:sz w:val="16"/>
              </w:rPr>
              <w:t>approved</w:t>
            </w:r>
          </w:p>
        </w:tc>
        <w:tc>
          <w:tcPr>
            <w:tcW w:w="1133" w:type="dxa"/>
          </w:tcPr>
          <w:p w14:paraId="3AA37BC9" w14:textId="1E74E9C4" w:rsidR="00E91187" w:rsidRPr="00E91187" w:rsidRDefault="00E91187" w:rsidP="00E91187">
            <w:pPr>
              <w:pStyle w:val="TAL"/>
              <w:rPr>
                <w:sz w:val="16"/>
              </w:rPr>
            </w:pPr>
            <w:r>
              <w:rPr>
                <w:sz w:val="16"/>
              </w:rPr>
              <w:t>24.554</w:t>
            </w:r>
          </w:p>
        </w:tc>
        <w:tc>
          <w:tcPr>
            <w:tcW w:w="572" w:type="dxa"/>
          </w:tcPr>
          <w:p w14:paraId="2CD097E6" w14:textId="0638C193" w:rsidR="00E91187" w:rsidRPr="00E91187" w:rsidRDefault="00E91187" w:rsidP="00E91187">
            <w:pPr>
              <w:pStyle w:val="TAL"/>
              <w:rPr>
                <w:sz w:val="16"/>
              </w:rPr>
            </w:pPr>
            <w:r>
              <w:rPr>
                <w:sz w:val="16"/>
              </w:rPr>
              <w:t>0746</w:t>
            </w:r>
          </w:p>
        </w:tc>
        <w:tc>
          <w:tcPr>
            <w:tcW w:w="567" w:type="dxa"/>
          </w:tcPr>
          <w:p w14:paraId="59603024" w14:textId="77777777" w:rsidR="00E91187" w:rsidRPr="00E91187" w:rsidRDefault="00E91187" w:rsidP="00E91187">
            <w:pPr>
              <w:pStyle w:val="TAL"/>
              <w:rPr>
                <w:sz w:val="16"/>
              </w:rPr>
            </w:pPr>
          </w:p>
        </w:tc>
        <w:tc>
          <w:tcPr>
            <w:tcW w:w="567" w:type="dxa"/>
          </w:tcPr>
          <w:p w14:paraId="5A23A9E5" w14:textId="4A66CED0" w:rsidR="00E91187" w:rsidRPr="00E91187" w:rsidRDefault="00E91187" w:rsidP="00E91187">
            <w:pPr>
              <w:pStyle w:val="TAL"/>
              <w:rPr>
                <w:sz w:val="16"/>
              </w:rPr>
            </w:pPr>
            <w:r>
              <w:rPr>
                <w:sz w:val="16"/>
              </w:rPr>
              <w:t>F</w:t>
            </w:r>
          </w:p>
        </w:tc>
        <w:tc>
          <w:tcPr>
            <w:tcW w:w="510" w:type="dxa"/>
          </w:tcPr>
          <w:p w14:paraId="2539A7B6" w14:textId="6518D40E" w:rsidR="00E91187" w:rsidRPr="00E91187" w:rsidRDefault="00E91187" w:rsidP="00E91187">
            <w:pPr>
              <w:pStyle w:val="TAL"/>
              <w:rPr>
                <w:sz w:val="16"/>
              </w:rPr>
            </w:pPr>
            <w:r>
              <w:rPr>
                <w:sz w:val="16"/>
              </w:rPr>
              <w:t>Rel-18</w:t>
            </w:r>
          </w:p>
        </w:tc>
        <w:tc>
          <w:tcPr>
            <w:tcW w:w="661" w:type="dxa"/>
          </w:tcPr>
          <w:p w14:paraId="2FE3ABB6" w14:textId="048C1CC5" w:rsidR="00E91187" w:rsidRPr="00E91187" w:rsidRDefault="00E91187" w:rsidP="00E91187">
            <w:pPr>
              <w:pStyle w:val="TAL"/>
              <w:rPr>
                <w:sz w:val="16"/>
              </w:rPr>
            </w:pPr>
            <w:r>
              <w:rPr>
                <w:sz w:val="16"/>
              </w:rPr>
              <w:t>18.8.0</w:t>
            </w:r>
          </w:p>
        </w:tc>
        <w:tc>
          <w:tcPr>
            <w:tcW w:w="2607" w:type="dxa"/>
          </w:tcPr>
          <w:p w14:paraId="4C3F409B" w14:textId="0E385277" w:rsidR="00E91187" w:rsidRPr="00E91187" w:rsidRDefault="00E91187" w:rsidP="00E91187">
            <w:pPr>
              <w:pStyle w:val="TAL"/>
              <w:rPr>
                <w:sz w:val="16"/>
              </w:rPr>
            </w:pPr>
            <w:r>
              <w:rPr>
                <w:sz w:val="16"/>
              </w:rPr>
              <w:t xml:space="preserve">Resolving the EN related to retrieving the protected user info of 5G </w:t>
            </w:r>
            <w:proofErr w:type="spellStart"/>
            <w:r>
              <w:rPr>
                <w:sz w:val="16"/>
              </w:rPr>
              <w:t>ProSe</w:t>
            </w:r>
            <w:proofErr w:type="spellEnd"/>
            <w:r>
              <w:rPr>
                <w:sz w:val="16"/>
              </w:rPr>
              <w:t xml:space="preserve"> end UE via an existing direct link</w:t>
            </w:r>
          </w:p>
        </w:tc>
      </w:tr>
      <w:tr w:rsidR="00E91187" w14:paraId="042DA84B" w14:textId="77777777" w:rsidTr="00E91187">
        <w:tc>
          <w:tcPr>
            <w:tcW w:w="1133" w:type="dxa"/>
          </w:tcPr>
          <w:p w14:paraId="5218324C" w14:textId="669DFE0A" w:rsidR="00E91187" w:rsidRPr="00E91187" w:rsidRDefault="00E91187" w:rsidP="00E91187">
            <w:pPr>
              <w:pStyle w:val="TAL"/>
              <w:rPr>
                <w:sz w:val="16"/>
              </w:rPr>
            </w:pPr>
            <w:r>
              <w:rPr>
                <w:sz w:val="16"/>
              </w:rPr>
              <w:t>C1-251651</w:t>
            </w:r>
          </w:p>
        </w:tc>
        <w:tc>
          <w:tcPr>
            <w:tcW w:w="1020" w:type="dxa"/>
          </w:tcPr>
          <w:p w14:paraId="054E7743" w14:textId="5627B9B2" w:rsidR="00E91187" w:rsidRPr="00E91187" w:rsidRDefault="00E91187" w:rsidP="00E91187">
            <w:pPr>
              <w:pStyle w:val="TAL"/>
              <w:rPr>
                <w:sz w:val="16"/>
              </w:rPr>
            </w:pPr>
            <w:r>
              <w:rPr>
                <w:sz w:val="16"/>
              </w:rPr>
              <w:t>agreed</w:t>
            </w:r>
          </w:p>
        </w:tc>
        <w:tc>
          <w:tcPr>
            <w:tcW w:w="1020" w:type="dxa"/>
          </w:tcPr>
          <w:p w14:paraId="2E41FD2A" w14:textId="4D0BC95D" w:rsidR="00E91187" w:rsidRPr="00E91187" w:rsidRDefault="00E91187" w:rsidP="00E91187">
            <w:pPr>
              <w:pStyle w:val="TAL"/>
              <w:rPr>
                <w:sz w:val="16"/>
              </w:rPr>
            </w:pPr>
            <w:r>
              <w:rPr>
                <w:sz w:val="16"/>
              </w:rPr>
              <w:t>approved</w:t>
            </w:r>
          </w:p>
        </w:tc>
        <w:tc>
          <w:tcPr>
            <w:tcW w:w="1133" w:type="dxa"/>
          </w:tcPr>
          <w:p w14:paraId="3499F419" w14:textId="5838DD9C" w:rsidR="00E91187" w:rsidRPr="00E91187" w:rsidRDefault="00E91187" w:rsidP="00E91187">
            <w:pPr>
              <w:pStyle w:val="TAL"/>
              <w:rPr>
                <w:sz w:val="16"/>
              </w:rPr>
            </w:pPr>
            <w:r>
              <w:rPr>
                <w:sz w:val="16"/>
              </w:rPr>
              <w:t>24.554</w:t>
            </w:r>
          </w:p>
        </w:tc>
        <w:tc>
          <w:tcPr>
            <w:tcW w:w="572" w:type="dxa"/>
          </w:tcPr>
          <w:p w14:paraId="113633A2" w14:textId="189A87EF" w:rsidR="00E91187" w:rsidRPr="00E91187" w:rsidRDefault="00E91187" w:rsidP="00E91187">
            <w:pPr>
              <w:pStyle w:val="TAL"/>
              <w:rPr>
                <w:sz w:val="16"/>
              </w:rPr>
            </w:pPr>
            <w:r>
              <w:rPr>
                <w:sz w:val="16"/>
              </w:rPr>
              <w:t>0747</w:t>
            </w:r>
          </w:p>
        </w:tc>
        <w:tc>
          <w:tcPr>
            <w:tcW w:w="567" w:type="dxa"/>
          </w:tcPr>
          <w:p w14:paraId="67678B71" w14:textId="77777777" w:rsidR="00E91187" w:rsidRPr="00E91187" w:rsidRDefault="00E91187" w:rsidP="00E91187">
            <w:pPr>
              <w:pStyle w:val="TAL"/>
              <w:rPr>
                <w:sz w:val="16"/>
              </w:rPr>
            </w:pPr>
          </w:p>
        </w:tc>
        <w:tc>
          <w:tcPr>
            <w:tcW w:w="567" w:type="dxa"/>
          </w:tcPr>
          <w:p w14:paraId="0A5D53BB" w14:textId="7B5DA2A1" w:rsidR="00E91187" w:rsidRPr="00E91187" w:rsidRDefault="00E91187" w:rsidP="00E91187">
            <w:pPr>
              <w:pStyle w:val="TAL"/>
              <w:rPr>
                <w:sz w:val="16"/>
              </w:rPr>
            </w:pPr>
            <w:r>
              <w:rPr>
                <w:sz w:val="16"/>
              </w:rPr>
              <w:t>A</w:t>
            </w:r>
          </w:p>
        </w:tc>
        <w:tc>
          <w:tcPr>
            <w:tcW w:w="510" w:type="dxa"/>
          </w:tcPr>
          <w:p w14:paraId="3961F311" w14:textId="5234ED47" w:rsidR="00E91187" w:rsidRPr="00E91187" w:rsidRDefault="00E91187" w:rsidP="00E91187">
            <w:pPr>
              <w:pStyle w:val="TAL"/>
              <w:rPr>
                <w:sz w:val="16"/>
              </w:rPr>
            </w:pPr>
            <w:r>
              <w:rPr>
                <w:sz w:val="16"/>
              </w:rPr>
              <w:t>Rel-19</w:t>
            </w:r>
          </w:p>
        </w:tc>
        <w:tc>
          <w:tcPr>
            <w:tcW w:w="661" w:type="dxa"/>
          </w:tcPr>
          <w:p w14:paraId="7DB6AD9C" w14:textId="537FA11F" w:rsidR="00E91187" w:rsidRPr="00E91187" w:rsidRDefault="00E91187" w:rsidP="00E91187">
            <w:pPr>
              <w:pStyle w:val="TAL"/>
              <w:rPr>
                <w:sz w:val="16"/>
              </w:rPr>
            </w:pPr>
            <w:r>
              <w:rPr>
                <w:sz w:val="16"/>
              </w:rPr>
              <w:t>19.1.0</w:t>
            </w:r>
          </w:p>
        </w:tc>
        <w:tc>
          <w:tcPr>
            <w:tcW w:w="2607" w:type="dxa"/>
          </w:tcPr>
          <w:p w14:paraId="642F4317" w14:textId="6255046A" w:rsidR="00E91187" w:rsidRPr="00E91187" w:rsidRDefault="00E91187" w:rsidP="00E91187">
            <w:pPr>
              <w:pStyle w:val="TAL"/>
              <w:rPr>
                <w:sz w:val="16"/>
              </w:rPr>
            </w:pPr>
            <w:r>
              <w:rPr>
                <w:sz w:val="16"/>
              </w:rPr>
              <w:t xml:space="preserve">Resolving the EN related to retrieving the protected user info of 5G </w:t>
            </w:r>
            <w:proofErr w:type="spellStart"/>
            <w:r>
              <w:rPr>
                <w:sz w:val="16"/>
              </w:rPr>
              <w:t>ProSe</w:t>
            </w:r>
            <w:proofErr w:type="spellEnd"/>
            <w:r>
              <w:rPr>
                <w:sz w:val="16"/>
              </w:rPr>
              <w:t xml:space="preserve"> end UE via an existing direct link</w:t>
            </w:r>
          </w:p>
        </w:tc>
      </w:tr>
      <w:tr w:rsidR="00E91187" w14:paraId="379E482E" w14:textId="77777777" w:rsidTr="00E91187">
        <w:tc>
          <w:tcPr>
            <w:tcW w:w="1133" w:type="dxa"/>
          </w:tcPr>
          <w:p w14:paraId="6743D63B" w14:textId="4E43E9D9" w:rsidR="00E91187" w:rsidRPr="00E91187" w:rsidRDefault="00E91187" w:rsidP="00E91187">
            <w:pPr>
              <w:pStyle w:val="TAL"/>
              <w:rPr>
                <w:sz w:val="16"/>
              </w:rPr>
            </w:pPr>
            <w:r>
              <w:rPr>
                <w:sz w:val="16"/>
              </w:rPr>
              <w:t>C1-252410</w:t>
            </w:r>
          </w:p>
        </w:tc>
        <w:tc>
          <w:tcPr>
            <w:tcW w:w="1020" w:type="dxa"/>
          </w:tcPr>
          <w:p w14:paraId="307E7B90" w14:textId="1E6EFB35" w:rsidR="00E91187" w:rsidRPr="00E91187" w:rsidRDefault="00E91187" w:rsidP="00E91187">
            <w:pPr>
              <w:pStyle w:val="TAL"/>
              <w:rPr>
                <w:sz w:val="16"/>
              </w:rPr>
            </w:pPr>
            <w:r>
              <w:rPr>
                <w:sz w:val="16"/>
              </w:rPr>
              <w:t>agreed</w:t>
            </w:r>
          </w:p>
        </w:tc>
        <w:tc>
          <w:tcPr>
            <w:tcW w:w="1020" w:type="dxa"/>
          </w:tcPr>
          <w:p w14:paraId="7F570CE3" w14:textId="22A7DDC6" w:rsidR="00E91187" w:rsidRPr="00E91187" w:rsidRDefault="00E91187" w:rsidP="00E91187">
            <w:pPr>
              <w:pStyle w:val="TAL"/>
              <w:rPr>
                <w:sz w:val="16"/>
              </w:rPr>
            </w:pPr>
            <w:r>
              <w:rPr>
                <w:sz w:val="16"/>
              </w:rPr>
              <w:t>approved</w:t>
            </w:r>
          </w:p>
        </w:tc>
        <w:tc>
          <w:tcPr>
            <w:tcW w:w="1133" w:type="dxa"/>
          </w:tcPr>
          <w:p w14:paraId="49966EE7" w14:textId="1CF3AD47" w:rsidR="00E91187" w:rsidRPr="00E91187" w:rsidRDefault="00E91187" w:rsidP="00E91187">
            <w:pPr>
              <w:pStyle w:val="TAL"/>
              <w:rPr>
                <w:sz w:val="16"/>
              </w:rPr>
            </w:pPr>
            <w:r>
              <w:rPr>
                <w:sz w:val="16"/>
              </w:rPr>
              <w:t>24.554</w:t>
            </w:r>
          </w:p>
        </w:tc>
        <w:tc>
          <w:tcPr>
            <w:tcW w:w="572" w:type="dxa"/>
          </w:tcPr>
          <w:p w14:paraId="2B29794C" w14:textId="4B4B470C" w:rsidR="00E91187" w:rsidRPr="00E91187" w:rsidRDefault="00E91187" w:rsidP="00E91187">
            <w:pPr>
              <w:pStyle w:val="TAL"/>
              <w:rPr>
                <w:sz w:val="16"/>
              </w:rPr>
            </w:pPr>
            <w:r>
              <w:rPr>
                <w:sz w:val="16"/>
              </w:rPr>
              <w:t>0744</w:t>
            </w:r>
          </w:p>
        </w:tc>
        <w:tc>
          <w:tcPr>
            <w:tcW w:w="567" w:type="dxa"/>
          </w:tcPr>
          <w:p w14:paraId="711F293B" w14:textId="21F1716D" w:rsidR="00E91187" w:rsidRPr="00E91187" w:rsidRDefault="00E91187" w:rsidP="00E91187">
            <w:pPr>
              <w:pStyle w:val="TAL"/>
              <w:rPr>
                <w:sz w:val="16"/>
              </w:rPr>
            </w:pPr>
            <w:r>
              <w:rPr>
                <w:sz w:val="16"/>
              </w:rPr>
              <w:t>1</w:t>
            </w:r>
          </w:p>
        </w:tc>
        <w:tc>
          <w:tcPr>
            <w:tcW w:w="567" w:type="dxa"/>
          </w:tcPr>
          <w:p w14:paraId="537DA75B" w14:textId="469922D0" w:rsidR="00E91187" w:rsidRPr="00E91187" w:rsidRDefault="00E91187" w:rsidP="00E91187">
            <w:pPr>
              <w:pStyle w:val="TAL"/>
              <w:rPr>
                <w:sz w:val="16"/>
              </w:rPr>
            </w:pPr>
            <w:r>
              <w:rPr>
                <w:sz w:val="16"/>
              </w:rPr>
              <w:t>F</w:t>
            </w:r>
          </w:p>
        </w:tc>
        <w:tc>
          <w:tcPr>
            <w:tcW w:w="510" w:type="dxa"/>
          </w:tcPr>
          <w:p w14:paraId="168A2FB1" w14:textId="7BD95296" w:rsidR="00E91187" w:rsidRPr="00E91187" w:rsidRDefault="00E91187" w:rsidP="00E91187">
            <w:pPr>
              <w:pStyle w:val="TAL"/>
              <w:rPr>
                <w:sz w:val="16"/>
              </w:rPr>
            </w:pPr>
            <w:r>
              <w:rPr>
                <w:sz w:val="16"/>
              </w:rPr>
              <w:t>Rel-18</w:t>
            </w:r>
          </w:p>
        </w:tc>
        <w:tc>
          <w:tcPr>
            <w:tcW w:w="661" w:type="dxa"/>
          </w:tcPr>
          <w:p w14:paraId="4E5466C7" w14:textId="5B423A34" w:rsidR="00E91187" w:rsidRPr="00E91187" w:rsidRDefault="00E91187" w:rsidP="00E91187">
            <w:pPr>
              <w:pStyle w:val="TAL"/>
              <w:rPr>
                <w:sz w:val="16"/>
              </w:rPr>
            </w:pPr>
            <w:r>
              <w:rPr>
                <w:sz w:val="16"/>
              </w:rPr>
              <w:t>18.8.0</w:t>
            </w:r>
          </w:p>
        </w:tc>
        <w:tc>
          <w:tcPr>
            <w:tcW w:w="2607" w:type="dxa"/>
          </w:tcPr>
          <w:p w14:paraId="16F7B317" w14:textId="16BFC485" w:rsidR="00E91187" w:rsidRPr="00E91187" w:rsidRDefault="00E91187" w:rsidP="00E91187">
            <w:pPr>
              <w:pStyle w:val="TAL"/>
              <w:rPr>
                <w:sz w:val="16"/>
              </w:rPr>
            </w:pPr>
            <w:r>
              <w:rPr>
                <w:sz w:val="16"/>
              </w:rPr>
              <w:t>Differentiating security materials used for PC5 direct discovery for UE-to-UE relay</w:t>
            </w:r>
          </w:p>
        </w:tc>
      </w:tr>
      <w:tr w:rsidR="00E91187" w14:paraId="00B6BD3A" w14:textId="77777777" w:rsidTr="00E91187">
        <w:tc>
          <w:tcPr>
            <w:tcW w:w="1133" w:type="dxa"/>
          </w:tcPr>
          <w:p w14:paraId="5E3BB71F" w14:textId="7D861928" w:rsidR="00E91187" w:rsidRPr="00E91187" w:rsidRDefault="00E91187" w:rsidP="00E91187">
            <w:pPr>
              <w:pStyle w:val="TAL"/>
              <w:rPr>
                <w:sz w:val="16"/>
              </w:rPr>
            </w:pPr>
            <w:r>
              <w:rPr>
                <w:sz w:val="16"/>
              </w:rPr>
              <w:t>C1-252411</w:t>
            </w:r>
          </w:p>
        </w:tc>
        <w:tc>
          <w:tcPr>
            <w:tcW w:w="1020" w:type="dxa"/>
          </w:tcPr>
          <w:p w14:paraId="33ED1A8C" w14:textId="1C80117D" w:rsidR="00E91187" w:rsidRPr="00E91187" w:rsidRDefault="00E91187" w:rsidP="00E91187">
            <w:pPr>
              <w:pStyle w:val="TAL"/>
              <w:rPr>
                <w:sz w:val="16"/>
              </w:rPr>
            </w:pPr>
            <w:r>
              <w:rPr>
                <w:sz w:val="16"/>
              </w:rPr>
              <w:t>agreed</w:t>
            </w:r>
          </w:p>
        </w:tc>
        <w:tc>
          <w:tcPr>
            <w:tcW w:w="1020" w:type="dxa"/>
          </w:tcPr>
          <w:p w14:paraId="2A20311F" w14:textId="782BB476" w:rsidR="00E91187" w:rsidRPr="00E91187" w:rsidRDefault="00E91187" w:rsidP="00E91187">
            <w:pPr>
              <w:pStyle w:val="TAL"/>
              <w:rPr>
                <w:sz w:val="16"/>
              </w:rPr>
            </w:pPr>
            <w:r>
              <w:rPr>
                <w:sz w:val="16"/>
              </w:rPr>
              <w:t>approved</w:t>
            </w:r>
          </w:p>
        </w:tc>
        <w:tc>
          <w:tcPr>
            <w:tcW w:w="1133" w:type="dxa"/>
          </w:tcPr>
          <w:p w14:paraId="300937F2" w14:textId="3FB6FAB8" w:rsidR="00E91187" w:rsidRPr="00E91187" w:rsidRDefault="00E91187" w:rsidP="00E91187">
            <w:pPr>
              <w:pStyle w:val="TAL"/>
              <w:rPr>
                <w:sz w:val="16"/>
              </w:rPr>
            </w:pPr>
            <w:r>
              <w:rPr>
                <w:sz w:val="16"/>
              </w:rPr>
              <w:t>24.554</w:t>
            </w:r>
          </w:p>
        </w:tc>
        <w:tc>
          <w:tcPr>
            <w:tcW w:w="572" w:type="dxa"/>
          </w:tcPr>
          <w:p w14:paraId="6CB415E7" w14:textId="69BD3564" w:rsidR="00E91187" w:rsidRPr="00E91187" w:rsidRDefault="00E91187" w:rsidP="00E91187">
            <w:pPr>
              <w:pStyle w:val="TAL"/>
              <w:rPr>
                <w:sz w:val="16"/>
              </w:rPr>
            </w:pPr>
            <w:r>
              <w:rPr>
                <w:sz w:val="16"/>
              </w:rPr>
              <w:t>0745</w:t>
            </w:r>
          </w:p>
        </w:tc>
        <w:tc>
          <w:tcPr>
            <w:tcW w:w="567" w:type="dxa"/>
          </w:tcPr>
          <w:p w14:paraId="53B93AB3" w14:textId="1AB62149" w:rsidR="00E91187" w:rsidRPr="00E91187" w:rsidRDefault="00E91187" w:rsidP="00E91187">
            <w:pPr>
              <w:pStyle w:val="TAL"/>
              <w:rPr>
                <w:sz w:val="16"/>
              </w:rPr>
            </w:pPr>
            <w:r>
              <w:rPr>
                <w:sz w:val="16"/>
              </w:rPr>
              <w:t>1</w:t>
            </w:r>
          </w:p>
        </w:tc>
        <w:tc>
          <w:tcPr>
            <w:tcW w:w="567" w:type="dxa"/>
          </w:tcPr>
          <w:p w14:paraId="040DC191" w14:textId="5827ACD5" w:rsidR="00E91187" w:rsidRPr="00E91187" w:rsidRDefault="00E91187" w:rsidP="00E91187">
            <w:pPr>
              <w:pStyle w:val="TAL"/>
              <w:rPr>
                <w:sz w:val="16"/>
              </w:rPr>
            </w:pPr>
            <w:r>
              <w:rPr>
                <w:sz w:val="16"/>
              </w:rPr>
              <w:t>A</w:t>
            </w:r>
          </w:p>
        </w:tc>
        <w:tc>
          <w:tcPr>
            <w:tcW w:w="510" w:type="dxa"/>
          </w:tcPr>
          <w:p w14:paraId="1EC797AB" w14:textId="051E53E1" w:rsidR="00E91187" w:rsidRPr="00E91187" w:rsidRDefault="00E91187" w:rsidP="00E91187">
            <w:pPr>
              <w:pStyle w:val="TAL"/>
              <w:rPr>
                <w:sz w:val="16"/>
              </w:rPr>
            </w:pPr>
            <w:r>
              <w:rPr>
                <w:sz w:val="16"/>
              </w:rPr>
              <w:t>Rel-19</w:t>
            </w:r>
          </w:p>
        </w:tc>
        <w:tc>
          <w:tcPr>
            <w:tcW w:w="661" w:type="dxa"/>
          </w:tcPr>
          <w:p w14:paraId="6A12333D" w14:textId="778492CF" w:rsidR="00E91187" w:rsidRPr="00E91187" w:rsidRDefault="00E91187" w:rsidP="00E91187">
            <w:pPr>
              <w:pStyle w:val="TAL"/>
              <w:rPr>
                <w:sz w:val="16"/>
              </w:rPr>
            </w:pPr>
            <w:r>
              <w:rPr>
                <w:sz w:val="16"/>
              </w:rPr>
              <w:t>19.1.0</w:t>
            </w:r>
          </w:p>
        </w:tc>
        <w:tc>
          <w:tcPr>
            <w:tcW w:w="2607" w:type="dxa"/>
          </w:tcPr>
          <w:p w14:paraId="5744AD3C" w14:textId="3401189E" w:rsidR="00E91187" w:rsidRPr="00E91187" w:rsidRDefault="00E91187" w:rsidP="00E91187">
            <w:pPr>
              <w:pStyle w:val="TAL"/>
              <w:rPr>
                <w:sz w:val="16"/>
              </w:rPr>
            </w:pPr>
            <w:r>
              <w:rPr>
                <w:sz w:val="16"/>
              </w:rPr>
              <w:t>Differentiating security materials used for PC5 direct discovery for UE-to-UE relay</w:t>
            </w:r>
          </w:p>
        </w:tc>
      </w:tr>
      <w:tr w:rsidR="00E91187" w14:paraId="30226EB7" w14:textId="77777777" w:rsidTr="00E91187">
        <w:tc>
          <w:tcPr>
            <w:tcW w:w="1133" w:type="dxa"/>
          </w:tcPr>
          <w:p w14:paraId="747A2AA6" w14:textId="33FE40BE" w:rsidR="00E91187" w:rsidRPr="00E91187" w:rsidRDefault="00E91187" w:rsidP="00E91187">
            <w:pPr>
              <w:pStyle w:val="TAL"/>
              <w:rPr>
                <w:sz w:val="16"/>
              </w:rPr>
            </w:pPr>
            <w:r>
              <w:rPr>
                <w:sz w:val="16"/>
              </w:rPr>
              <w:t>C1-252412</w:t>
            </w:r>
          </w:p>
        </w:tc>
        <w:tc>
          <w:tcPr>
            <w:tcW w:w="1020" w:type="dxa"/>
          </w:tcPr>
          <w:p w14:paraId="0DC32A3A" w14:textId="3C067FD5" w:rsidR="00E91187" w:rsidRPr="00E91187" w:rsidRDefault="00E91187" w:rsidP="00E91187">
            <w:pPr>
              <w:pStyle w:val="TAL"/>
              <w:rPr>
                <w:sz w:val="16"/>
              </w:rPr>
            </w:pPr>
            <w:r>
              <w:rPr>
                <w:sz w:val="16"/>
              </w:rPr>
              <w:t>agreed</w:t>
            </w:r>
          </w:p>
        </w:tc>
        <w:tc>
          <w:tcPr>
            <w:tcW w:w="1020" w:type="dxa"/>
          </w:tcPr>
          <w:p w14:paraId="1337B9BB" w14:textId="6062DACE" w:rsidR="00E91187" w:rsidRPr="00E91187" w:rsidRDefault="00E91187" w:rsidP="00E91187">
            <w:pPr>
              <w:pStyle w:val="TAL"/>
              <w:rPr>
                <w:sz w:val="16"/>
              </w:rPr>
            </w:pPr>
            <w:r>
              <w:rPr>
                <w:sz w:val="16"/>
              </w:rPr>
              <w:t>approved</w:t>
            </w:r>
          </w:p>
        </w:tc>
        <w:tc>
          <w:tcPr>
            <w:tcW w:w="1133" w:type="dxa"/>
          </w:tcPr>
          <w:p w14:paraId="5BDCF96C" w14:textId="4B70F52A" w:rsidR="00E91187" w:rsidRPr="00E91187" w:rsidRDefault="00E91187" w:rsidP="00E91187">
            <w:pPr>
              <w:pStyle w:val="TAL"/>
              <w:rPr>
                <w:sz w:val="16"/>
              </w:rPr>
            </w:pPr>
            <w:r>
              <w:rPr>
                <w:sz w:val="16"/>
              </w:rPr>
              <w:t>24.554</w:t>
            </w:r>
          </w:p>
        </w:tc>
        <w:tc>
          <w:tcPr>
            <w:tcW w:w="572" w:type="dxa"/>
          </w:tcPr>
          <w:p w14:paraId="475990CE" w14:textId="477A2E6A" w:rsidR="00E91187" w:rsidRPr="00E91187" w:rsidRDefault="00E91187" w:rsidP="00E91187">
            <w:pPr>
              <w:pStyle w:val="TAL"/>
              <w:rPr>
                <w:sz w:val="16"/>
              </w:rPr>
            </w:pPr>
            <w:r>
              <w:rPr>
                <w:sz w:val="16"/>
              </w:rPr>
              <w:t>0750</w:t>
            </w:r>
          </w:p>
        </w:tc>
        <w:tc>
          <w:tcPr>
            <w:tcW w:w="567" w:type="dxa"/>
          </w:tcPr>
          <w:p w14:paraId="5215103E" w14:textId="35537066" w:rsidR="00E91187" w:rsidRPr="00E91187" w:rsidRDefault="00E91187" w:rsidP="00E91187">
            <w:pPr>
              <w:pStyle w:val="TAL"/>
              <w:rPr>
                <w:sz w:val="16"/>
              </w:rPr>
            </w:pPr>
            <w:r>
              <w:rPr>
                <w:sz w:val="16"/>
              </w:rPr>
              <w:t>1</w:t>
            </w:r>
          </w:p>
        </w:tc>
        <w:tc>
          <w:tcPr>
            <w:tcW w:w="567" w:type="dxa"/>
          </w:tcPr>
          <w:p w14:paraId="0D1CF976" w14:textId="5D0BD55D" w:rsidR="00E91187" w:rsidRPr="00E91187" w:rsidRDefault="00E91187" w:rsidP="00E91187">
            <w:pPr>
              <w:pStyle w:val="TAL"/>
              <w:rPr>
                <w:sz w:val="16"/>
              </w:rPr>
            </w:pPr>
            <w:r>
              <w:rPr>
                <w:sz w:val="16"/>
              </w:rPr>
              <w:t>F</w:t>
            </w:r>
          </w:p>
        </w:tc>
        <w:tc>
          <w:tcPr>
            <w:tcW w:w="510" w:type="dxa"/>
          </w:tcPr>
          <w:p w14:paraId="2B9ADCAA" w14:textId="2A054899" w:rsidR="00E91187" w:rsidRPr="00E91187" w:rsidRDefault="00E91187" w:rsidP="00E91187">
            <w:pPr>
              <w:pStyle w:val="TAL"/>
              <w:rPr>
                <w:sz w:val="16"/>
              </w:rPr>
            </w:pPr>
            <w:r>
              <w:rPr>
                <w:sz w:val="16"/>
              </w:rPr>
              <w:t>Rel-18</w:t>
            </w:r>
          </w:p>
        </w:tc>
        <w:tc>
          <w:tcPr>
            <w:tcW w:w="661" w:type="dxa"/>
          </w:tcPr>
          <w:p w14:paraId="6F103375" w14:textId="27BEDA11" w:rsidR="00E91187" w:rsidRPr="00E91187" w:rsidRDefault="00E91187" w:rsidP="00E91187">
            <w:pPr>
              <w:pStyle w:val="TAL"/>
              <w:rPr>
                <w:sz w:val="16"/>
              </w:rPr>
            </w:pPr>
            <w:r>
              <w:rPr>
                <w:sz w:val="16"/>
              </w:rPr>
              <w:t>18.8.0</w:t>
            </w:r>
          </w:p>
        </w:tc>
        <w:tc>
          <w:tcPr>
            <w:tcW w:w="2607" w:type="dxa"/>
          </w:tcPr>
          <w:p w14:paraId="5B92F734" w14:textId="5FC098C3" w:rsidR="00E91187" w:rsidRPr="00E91187" w:rsidRDefault="00E91187" w:rsidP="00E91187">
            <w:pPr>
              <w:pStyle w:val="TAL"/>
              <w:rPr>
                <w:sz w:val="16"/>
              </w:rPr>
            </w:pPr>
            <w:r>
              <w:rPr>
                <w:sz w:val="16"/>
              </w:rPr>
              <w:t>Correction on U2U relay UE behaviour for MAC address handling</w:t>
            </w:r>
          </w:p>
        </w:tc>
      </w:tr>
      <w:tr w:rsidR="00E91187" w14:paraId="06348044" w14:textId="77777777" w:rsidTr="00E91187">
        <w:tc>
          <w:tcPr>
            <w:tcW w:w="1133" w:type="dxa"/>
          </w:tcPr>
          <w:p w14:paraId="7A69F75E" w14:textId="27295738" w:rsidR="00E91187" w:rsidRPr="00E91187" w:rsidRDefault="00E91187" w:rsidP="00E91187">
            <w:pPr>
              <w:pStyle w:val="TAL"/>
              <w:rPr>
                <w:sz w:val="16"/>
              </w:rPr>
            </w:pPr>
            <w:r>
              <w:rPr>
                <w:sz w:val="16"/>
              </w:rPr>
              <w:t>C1-252413</w:t>
            </w:r>
          </w:p>
        </w:tc>
        <w:tc>
          <w:tcPr>
            <w:tcW w:w="1020" w:type="dxa"/>
          </w:tcPr>
          <w:p w14:paraId="4E43CAD5" w14:textId="7803C0C1" w:rsidR="00E91187" w:rsidRPr="00E91187" w:rsidRDefault="00E91187" w:rsidP="00E91187">
            <w:pPr>
              <w:pStyle w:val="TAL"/>
              <w:rPr>
                <w:sz w:val="16"/>
              </w:rPr>
            </w:pPr>
            <w:r>
              <w:rPr>
                <w:sz w:val="16"/>
              </w:rPr>
              <w:t>agreed</w:t>
            </w:r>
          </w:p>
        </w:tc>
        <w:tc>
          <w:tcPr>
            <w:tcW w:w="1020" w:type="dxa"/>
          </w:tcPr>
          <w:p w14:paraId="19C9269F" w14:textId="43069BE8" w:rsidR="00E91187" w:rsidRPr="00E91187" w:rsidRDefault="00E91187" w:rsidP="00E91187">
            <w:pPr>
              <w:pStyle w:val="TAL"/>
              <w:rPr>
                <w:sz w:val="16"/>
              </w:rPr>
            </w:pPr>
            <w:r>
              <w:rPr>
                <w:sz w:val="16"/>
              </w:rPr>
              <w:t>approved</w:t>
            </w:r>
          </w:p>
        </w:tc>
        <w:tc>
          <w:tcPr>
            <w:tcW w:w="1133" w:type="dxa"/>
          </w:tcPr>
          <w:p w14:paraId="54DB620D" w14:textId="6F97ED6B" w:rsidR="00E91187" w:rsidRPr="00E91187" w:rsidRDefault="00E91187" w:rsidP="00E91187">
            <w:pPr>
              <w:pStyle w:val="TAL"/>
              <w:rPr>
                <w:sz w:val="16"/>
              </w:rPr>
            </w:pPr>
            <w:r>
              <w:rPr>
                <w:sz w:val="16"/>
              </w:rPr>
              <w:t>24.554</w:t>
            </w:r>
          </w:p>
        </w:tc>
        <w:tc>
          <w:tcPr>
            <w:tcW w:w="572" w:type="dxa"/>
          </w:tcPr>
          <w:p w14:paraId="7F4D60B7" w14:textId="327C0F6B" w:rsidR="00E91187" w:rsidRPr="00E91187" w:rsidRDefault="00E91187" w:rsidP="00E91187">
            <w:pPr>
              <w:pStyle w:val="TAL"/>
              <w:rPr>
                <w:sz w:val="16"/>
              </w:rPr>
            </w:pPr>
            <w:r>
              <w:rPr>
                <w:sz w:val="16"/>
              </w:rPr>
              <w:t>0751</w:t>
            </w:r>
          </w:p>
        </w:tc>
        <w:tc>
          <w:tcPr>
            <w:tcW w:w="567" w:type="dxa"/>
          </w:tcPr>
          <w:p w14:paraId="56843E12" w14:textId="5C6844ED" w:rsidR="00E91187" w:rsidRPr="00E91187" w:rsidRDefault="00E91187" w:rsidP="00E91187">
            <w:pPr>
              <w:pStyle w:val="TAL"/>
              <w:rPr>
                <w:sz w:val="16"/>
              </w:rPr>
            </w:pPr>
            <w:r>
              <w:rPr>
                <w:sz w:val="16"/>
              </w:rPr>
              <w:t>1</w:t>
            </w:r>
          </w:p>
        </w:tc>
        <w:tc>
          <w:tcPr>
            <w:tcW w:w="567" w:type="dxa"/>
          </w:tcPr>
          <w:p w14:paraId="2A4E2077" w14:textId="272915C3" w:rsidR="00E91187" w:rsidRPr="00E91187" w:rsidRDefault="00E91187" w:rsidP="00E91187">
            <w:pPr>
              <w:pStyle w:val="TAL"/>
              <w:rPr>
                <w:sz w:val="16"/>
              </w:rPr>
            </w:pPr>
            <w:r>
              <w:rPr>
                <w:sz w:val="16"/>
              </w:rPr>
              <w:t>A</w:t>
            </w:r>
          </w:p>
        </w:tc>
        <w:tc>
          <w:tcPr>
            <w:tcW w:w="510" w:type="dxa"/>
          </w:tcPr>
          <w:p w14:paraId="12404C9A" w14:textId="6E348F43" w:rsidR="00E91187" w:rsidRPr="00E91187" w:rsidRDefault="00E91187" w:rsidP="00E91187">
            <w:pPr>
              <w:pStyle w:val="TAL"/>
              <w:rPr>
                <w:sz w:val="16"/>
              </w:rPr>
            </w:pPr>
            <w:r>
              <w:rPr>
                <w:sz w:val="16"/>
              </w:rPr>
              <w:t>Rel-19</w:t>
            </w:r>
          </w:p>
        </w:tc>
        <w:tc>
          <w:tcPr>
            <w:tcW w:w="661" w:type="dxa"/>
          </w:tcPr>
          <w:p w14:paraId="47C75B7A" w14:textId="7168EABC" w:rsidR="00E91187" w:rsidRPr="00E91187" w:rsidRDefault="00E91187" w:rsidP="00E91187">
            <w:pPr>
              <w:pStyle w:val="TAL"/>
              <w:rPr>
                <w:sz w:val="16"/>
              </w:rPr>
            </w:pPr>
            <w:r>
              <w:rPr>
                <w:sz w:val="16"/>
              </w:rPr>
              <w:t>19.1.0</w:t>
            </w:r>
          </w:p>
        </w:tc>
        <w:tc>
          <w:tcPr>
            <w:tcW w:w="2607" w:type="dxa"/>
          </w:tcPr>
          <w:p w14:paraId="460D459D" w14:textId="61020FA1" w:rsidR="00E91187" w:rsidRPr="00E91187" w:rsidRDefault="00E91187" w:rsidP="00E91187">
            <w:pPr>
              <w:pStyle w:val="TAL"/>
              <w:rPr>
                <w:sz w:val="16"/>
              </w:rPr>
            </w:pPr>
            <w:r>
              <w:rPr>
                <w:sz w:val="16"/>
              </w:rPr>
              <w:t>Correction on U2U relay UE behaviour for MAC address handling</w:t>
            </w:r>
          </w:p>
        </w:tc>
      </w:tr>
    </w:tbl>
    <w:p w14:paraId="7D3EE6BD" w14:textId="77777777" w:rsidR="00E91187" w:rsidRDefault="00E91187" w:rsidP="00E91187"/>
    <w:p w14:paraId="63942B6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1F1BD" w14:textId="77777777" w:rsidR="00E91187" w:rsidRDefault="00E91187" w:rsidP="00E91187">
      <w:pPr>
        <w:pStyle w:val="Heading3"/>
      </w:pPr>
      <w:bookmarkStart w:id="132" w:name="_Toc200543978"/>
      <w:r>
        <w:t>18.27</w:t>
      </w:r>
      <w:r>
        <w:tab/>
        <w:t>Support for 5WWC Phase 2 [5WWC_Ph2]</w:t>
      </w:r>
      <w:bookmarkEnd w:id="132"/>
    </w:p>
    <w:p w14:paraId="78F54DD4" w14:textId="19EADB1B" w:rsidR="00E91187" w:rsidRDefault="00E91187" w:rsidP="00E91187">
      <w:pPr>
        <w:rPr>
          <w:rFonts w:ascii="Arial" w:hAnsi="Arial" w:cs="Arial"/>
          <w:b/>
          <w:sz w:val="24"/>
        </w:rPr>
      </w:pPr>
      <w:r>
        <w:rPr>
          <w:rFonts w:ascii="Arial" w:hAnsi="Arial" w:cs="Arial"/>
          <w:b/>
          <w:color w:val="0000FF"/>
          <w:sz w:val="24"/>
        </w:rPr>
        <w:t>CP-251127</w:t>
      </w:r>
      <w:r>
        <w:rPr>
          <w:rFonts w:ascii="Arial" w:hAnsi="Arial" w:cs="Arial"/>
          <w:b/>
          <w:color w:val="0000FF"/>
          <w:sz w:val="24"/>
        </w:rPr>
        <w:tab/>
      </w:r>
      <w:r>
        <w:rPr>
          <w:rFonts w:ascii="Arial" w:hAnsi="Arial" w:cs="Arial"/>
          <w:b/>
          <w:sz w:val="24"/>
        </w:rPr>
        <w:t>CR Pack on 5WWC_Ph2</w:t>
      </w:r>
    </w:p>
    <w:p w14:paraId="31FD2B1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05792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91187" w14:paraId="6D0880B3" w14:textId="77777777" w:rsidTr="00E91187">
        <w:tc>
          <w:tcPr>
            <w:tcW w:w="1133" w:type="dxa"/>
          </w:tcPr>
          <w:p w14:paraId="7B820FD3" w14:textId="7A3E4990" w:rsidR="00E91187" w:rsidRDefault="00E91187" w:rsidP="00E91187">
            <w:pPr>
              <w:pStyle w:val="TAH"/>
            </w:pPr>
            <w:r>
              <w:t>WG TDoc</w:t>
            </w:r>
          </w:p>
        </w:tc>
        <w:tc>
          <w:tcPr>
            <w:tcW w:w="1020" w:type="dxa"/>
          </w:tcPr>
          <w:p w14:paraId="47A5FEAC" w14:textId="429900F0" w:rsidR="00E91187" w:rsidRDefault="00E91187" w:rsidP="00E91187">
            <w:pPr>
              <w:pStyle w:val="TAH"/>
            </w:pPr>
            <w:r>
              <w:t xml:space="preserve">WG </w:t>
            </w:r>
            <w:proofErr w:type="spellStart"/>
            <w:r>
              <w:t>decisn</w:t>
            </w:r>
            <w:proofErr w:type="spellEnd"/>
          </w:p>
        </w:tc>
        <w:tc>
          <w:tcPr>
            <w:tcW w:w="1020" w:type="dxa"/>
          </w:tcPr>
          <w:p w14:paraId="4627F16A" w14:textId="02C5D91F" w:rsidR="00E91187" w:rsidRDefault="00E91187" w:rsidP="00E91187">
            <w:pPr>
              <w:pStyle w:val="TAH"/>
            </w:pPr>
            <w:r>
              <w:t xml:space="preserve">TSG </w:t>
            </w:r>
            <w:proofErr w:type="spellStart"/>
            <w:r>
              <w:t>decisn</w:t>
            </w:r>
            <w:proofErr w:type="spellEnd"/>
          </w:p>
        </w:tc>
        <w:tc>
          <w:tcPr>
            <w:tcW w:w="1133" w:type="dxa"/>
          </w:tcPr>
          <w:p w14:paraId="05653CB0" w14:textId="7B273D3F" w:rsidR="00E91187" w:rsidRDefault="00E91187" w:rsidP="00E91187">
            <w:pPr>
              <w:pStyle w:val="TAH"/>
            </w:pPr>
            <w:r>
              <w:t>Spec</w:t>
            </w:r>
          </w:p>
        </w:tc>
        <w:tc>
          <w:tcPr>
            <w:tcW w:w="572" w:type="dxa"/>
          </w:tcPr>
          <w:p w14:paraId="17D5E2DD" w14:textId="2B658291" w:rsidR="00E91187" w:rsidRDefault="00E91187" w:rsidP="00E91187">
            <w:pPr>
              <w:pStyle w:val="TAH"/>
            </w:pPr>
            <w:r>
              <w:t>CR</w:t>
            </w:r>
          </w:p>
        </w:tc>
        <w:tc>
          <w:tcPr>
            <w:tcW w:w="567" w:type="dxa"/>
          </w:tcPr>
          <w:p w14:paraId="036CF13C" w14:textId="704EB5A3" w:rsidR="00E91187" w:rsidRDefault="00E91187" w:rsidP="00E91187">
            <w:pPr>
              <w:pStyle w:val="TAH"/>
            </w:pPr>
            <w:r>
              <w:t>rev</w:t>
            </w:r>
          </w:p>
        </w:tc>
        <w:tc>
          <w:tcPr>
            <w:tcW w:w="567" w:type="dxa"/>
          </w:tcPr>
          <w:p w14:paraId="056F4013" w14:textId="169B1A90" w:rsidR="00E91187" w:rsidRDefault="00E91187" w:rsidP="00E91187">
            <w:pPr>
              <w:pStyle w:val="TAH"/>
            </w:pPr>
            <w:r>
              <w:t>cat</w:t>
            </w:r>
          </w:p>
        </w:tc>
        <w:tc>
          <w:tcPr>
            <w:tcW w:w="510" w:type="dxa"/>
          </w:tcPr>
          <w:p w14:paraId="17F9D200" w14:textId="5756D2F7" w:rsidR="00E91187" w:rsidRDefault="00E91187" w:rsidP="00E91187">
            <w:pPr>
              <w:pStyle w:val="TAH"/>
            </w:pPr>
            <w:proofErr w:type="spellStart"/>
            <w:r>
              <w:t>Rel</w:t>
            </w:r>
            <w:proofErr w:type="spellEnd"/>
          </w:p>
        </w:tc>
        <w:tc>
          <w:tcPr>
            <w:tcW w:w="661" w:type="dxa"/>
          </w:tcPr>
          <w:p w14:paraId="65FA0D35" w14:textId="38E8209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4D9A7D5" w14:textId="3C3789BD" w:rsidR="00E91187" w:rsidRDefault="00E91187" w:rsidP="00E91187">
            <w:pPr>
              <w:pStyle w:val="TAH"/>
            </w:pPr>
            <w:r>
              <w:t>Title</w:t>
            </w:r>
          </w:p>
        </w:tc>
      </w:tr>
      <w:tr w:rsidR="00E91187" w14:paraId="57665DBA" w14:textId="77777777" w:rsidTr="00E91187">
        <w:tc>
          <w:tcPr>
            <w:tcW w:w="1133" w:type="dxa"/>
          </w:tcPr>
          <w:p w14:paraId="5880B379" w14:textId="0D269106" w:rsidR="00E91187" w:rsidRPr="00E91187" w:rsidRDefault="00E91187" w:rsidP="00E91187">
            <w:pPr>
              <w:pStyle w:val="TAL"/>
              <w:rPr>
                <w:sz w:val="16"/>
              </w:rPr>
            </w:pPr>
            <w:r>
              <w:rPr>
                <w:sz w:val="16"/>
              </w:rPr>
              <w:t>C3-251570</w:t>
            </w:r>
          </w:p>
        </w:tc>
        <w:tc>
          <w:tcPr>
            <w:tcW w:w="1020" w:type="dxa"/>
          </w:tcPr>
          <w:p w14:paraId="5C71FF20" w14:textId="1B964E9A" w:rsidR="00E91187" w:rsidRPr="00E91187" w:rsidRDefault="00E91187" w:rsidP="00E91187">
            <w:pPr>
              <w:pStyle w:val="TAL"/>
              <w:rPr>
                <w:sz w:val="16"/>
              </w:rPr>
            </w:pPr>
            <w:r>
              <w:rPr>
                <w:sz w:val="16"/>
              </w:rPr>
              <w:t>agreed</w:t>
            </w:r>
          </w:p>
        </w:tc>
        <w:tc>
          <w:tcPr>
            <w:tcW w:w="1020" w:type="dxa"/>
          </w:tcPr>
          <w:p w14:paraId="1C55441F" w14:textId="70521EFE" w:rsidR="00E91187" w:rsidRPr="00E91187" w:rsidRDefault="00E91187" w:rsidP="00E91187">
            <w:pPr>
              <w:pStyle w:val="TAL"/>
              <w:rPr>
                <w:sz w:val="16"/>
              </w:rPr>
            </w:pPr>
            <w:r>
              <w:rPr>
                <w:sz w:val="16"/>
              </w:rPr>
              <w:t>approved</w:t>
            </w:r>
          </w:p>
        </w:tc>
        <w:tc>
          <w:tcPr>
            <w:tcW w:w="1133" w:type="dxa"/>
          </w:tcPr>
          <w:p w14:paraId="0E231668" w14:textId="197BE731" w:rsidR="00E91187" w:rsidRPr="00E91187" w:rsidRDefault="00E91187" w:rsidP="00E91187">
            <w:pPr>
              <w:pStyle w:val="TAL"/>
              <w:rPr>
                <w:sz w:val="16"/>
              </w:rPr>
            </w:pPr>
            <w:r>
              <w:rPr>
                <w:sz w:val="16"/>
              </w:rPr>
              <w:t>29.512</w:t>
            </w:r>
          </w:p>
        </w:tc>
        <w:tc>
          <w:tcPr>
            <w:tcW w:w="572" w:type="dxa"/>
          </w:tcPr>
          <w:p w14:paraId="731F4FA5" w14:textId="41611273" w:rsidR="00E91187" w:rsidRPr="00E91187" w:rsidRDefault="00E91187" w:rsidP="00E91187">
            <w:pPr>
              <w:pStyle w:val="TAL"/>
              <w:rPr>
                <w:sz w:val="16"/>
              </w:rPr>
            </w:pPr>
            <w:r>
              <w:rPr>
                <w:sz w:val="16"/>
              </w:rPr>
              <w:t>1355</w:t>
            </w:r>
          </w:p>
        </w:tc>
        <w:tc>
          <w:tcPr>
            <w:tcW w:w="567" w:type="dxa"/>
          </w:tcPr>
          <w:p w14:paraId="133F722B" w14:textId="77777777" w:rsidR="00E91187" w:rsidRPr="00E91187" w:rsidRDefault="00E91187" w:rsidP="00E91187">
            <w:pPr>
              <w:pStyle w:val="TAL"/>
              <w:rPr>
                <w:sz w:val="16"/>
              </w:rPr>
            </w:pPr>
          </w:p>
        </w:tc>
        <w:tc>
          <w:tcPr>
            <w:tcW w:w="567" w:type="dxa"/>
          </w:tcPr>
          <w:p w14:paraId="040B8D9A" w14:textId="440DA2D7" w:rsidR="00E91187" w:rsidRPr="00E91187" w:rsidRDefault="00E91187" w:rsidP="00E91187">
            <w:pPr>
              <w:pStyle w:val="TAL"/>
              <w:rPr>
                <w:sz w:val="16"/>
              </w:rPr>
            </w:pPr>
            <w:r>
              <w:rPr>
                <w:sz w:val="16"/>
              </w:rPr>
              <w:t>F</w:t>
            </w:r>
          </w:p>
        </w:tc>
        <w:tc>
          <w:tcPr>
            <w:tcW w:w="510" w:type="dxa"/>
          </w:tcPr>
          <w:p w14:paraId="4A440657" w14:textId="5A2CDC82" w:rsidR="00E91187" w:rsidRPr="00E91187" w:rsidRDefault="00E91187" w:rsidP="00E91187">
            <w:pPr>
              <w:pStyle w:val="TAL"/>
              <w:rPr>
                <w:sz w:val="16"/>
              </w:rPr>
            </w:pPr>
            <w:r>
              <w:rPr>
                <w:sz w:val="16"/>
              </w:rPr>
              <w:t>Rel-18</w:t>
            </w:r>
          </w:p>
        </w:tc>
        <w:tc>
          <w:tcPr>
            <w:tcW w:w="661" w:type="dxa"/>
          </w:tcPr>
          <w:p w14:paraId="2EB416B1" w14:textId="06144F3B" w:rsidR="00E91187" w:rsidRPr="00E91187" w:rsidRDefault="00E91187" w:rsidP="00E91187">
            <w:pPr>
              <w:pStyle w:val="TAL"/>
              <w:rPr>
                <w:sz w:val="16"/>
              </w:rPr>
            </w:pPr>
            <w:r>
              <w:rPr>
                <w:sz w:val="16"/>
              </w:rPr>
              <w:t>18.9.0</w:t>
            </w:r>
          </w:p>
        </w:tc>
        <w:tc>
          <w:tcPr>
            <w:tcW w:w="2607" w:type="dxa"/>
          </w:tcPr>
          <w:p w14:paraId="4DD74B08" w14:textId="54304267" w:rsidR="00E91187" w:rsidRPr="00E91187" w:rsidRDefault="00E91187" w:rsidP="00E91187">
            <w:pPr>
              <w:pStyle w:val="TAL"/>
              <w:rPr>
                <w:sz w:val="16"/>
              </w:rPr>
            </w:pPr>
            <w:r>
              <w:rPr>
                <w:sz w:val="16"/>
              </w:rPr>
              <w:t>Update the PCRT not supported for wireline access type</w:t>
            </w:r>
          </w:p>
        </w:tc>
      </w:tr>
    </w:tbl>
    <w:p w14:paraId="037DFC19" w14:textId="77777777" w:rsidR="00E91187" w:rsidRDefault="00E91187" w:rsidP="00E91187"/>
    <w:p w14:paraId="70D2101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CAFFC" w14:textId="77777777" w:rsidR="00E91187" w:rsidRDefault="00E91187" w:rsidP="00E91187">
      <w:pPr>
        <w:pStyle w:val="Heading3"/>
      </w:pPr>
      <w:bookmarkStart w:id="133" w:name="_Toc200543979"/>
      <w:r>
        <w:lastRenderedPageBreak/>
        <w:t>18.28</w:t>
      </w:r>
      <w:r>
        <w:tab/>
        <w:t>Enhancement of application detection event exposure [TEI18_ADEE]</w:t>
      </w:r>
      <w:bookmarkEnd w:id="133"/>
    </w:p>
    <w:p w14:paraId="3CFC3DDD" w14:textId="77777777" w:rsidR="00E91187" w:rsidRDefault="00E91187" w:rsidP="00E91187">
      <w:pPr>
        <w:pStyle w:val="Heading3"/>
      </w:pPr>
      <w:bookmarkStart w:id="134" w:name="_Toc200543980"/>
      <w:r>
        <w:t>18.29</w:t>
      </w:r>
      <w:r>
        <w:tab/>
        <w:t>CT aspects of General Support of IPv6 Prefix Delegation in 5GS [TEI18_IPv6PD]</w:t>
      </w:r>
      <w:bookmarkEnd w:id="134"/>
    </w:p>
    <w:p w14:paraId="6B3083B7" w14:textId="77777777" w:rsidR="00E91187" w:rsidRDefault="00E91187" w:rsidP="00E91187">
      <w:pPr>
        <w:pStyle w:val="Heading3"/>
      </w:pPr>
      <w:bookmarkStart w:id="135" w:name="_Toc200543981"/>
      <w:r>
        <w:t>18.30</w:t>
      </w:r>
      <w:r>
        <w:tab/>
        <w:t>CT aspects of 5G System with Satellite Backhaul [5GSATB]</w:t>
      </w:r>
      <w:bookmarkEnd w:id="135"/>
    </w:p>
    <w:p w14:paraId="2C7BC70D" w14:textId="77777777" w:rsidR="00E91187" w:rsidRDefault="00E91187" w:rsidP="00E91187">
      <w:pPr>
        <w:pStyle w:val="Heading3"/>
      </w:pPr>
      <w:bookmarkStart w:id="136" w:name="_Toc200543982"/>
      <w:r>
        <w:t>18.31</w:t>
      </w:r>
      <w:r>
        <w:tab/>
        <w:t>Timing Resiliency and URLLC enhancements [TRS_URLLC]</w:t>
      </w:r>
      <w:bookmarkEnd w:id="136"/>
    </w:p>
    <w:p w14:paraId="680A7652" w14:textId="77777777" w:rsidR="00E91187" w:rsidRDefault="00E91187" w:rsidP="00E91187">
      <w:pPr>
        <w:pStyle w:val="Heading3"/>
      </w:pPr>
      <w:bookmarkStart w:id="137" w:name="_Toc200543983"/>
      <w:r>
        <w:t>18.32</w:t>
      </w:r>
      <w:r>
        <w:tab/>
        <w:t>Extensions to the TSC Framework to support DetNet [DetNet]</w:t>
      </w:r>
      <w:bookmarkEnd w:id="137"/>
    </w:p>
    <w:p w14:paraId="25E67FF5" w14:textId="77777777" w:rsidR="00E91187" w:rsidRDefault="00E91187" w:rsidP="00E91187">
      <w:pPr>
        <w:pStyle w:val="Heading3"/>
      </w:pPr>
      <w:bookmarkStart w:id="138" w:name="_Toc200543984"/>
      <w:r>
        <w:t>18.33</w:t>
      </w:r>
      <w:r>
        <w:tab/>
        <w:t>CT aspects for Enabling Edge Applications Phase 2 [EDGEAPP_Ph2]</w:t>
      </w:r>
      <w:bookmarkEnd w:id="138"/>
    </w:p>
    <w:p w14:paraId="268E3F28" w14:textId="050945A1" w:rsidR="00E91187" w:rsidRDefault="00E91187" w:rsidP="00E91187">
      <w:pPr>
        <w:rPr>
          <w:rFonts w:ascii="Arial" w:hAnsi="Arial" w:cs="Arial"/>
          <w:b/>
          <w:sz w:val="24"/>
        </w:rPr>
      </w:pPr>
      <w:r>
        <w:rPr>
          <w:rFonts w:ascii="Arial" w:hAnsi="Arial" w:cs="Arial"/>
          <w:b/>
          <w:color w:val="0000FF"/>
          <w:sz w:val="24"/>
        </w:rPr>
        <w:t>CP-251148</w:t>
      </w:r>
      <w:r>
        <w:rPr>
          <w:rFonts w:ascii="Arial" w:hAnsi="Arial" w:cs="Arial"/>
          <w:b/>
          <w:color w:val="0000FF"/>
          <w:sz w:val="24"/>
        </w:rPr>
        <w:tab/>
      </w:r>
      <w:r>
        <w:rPr>
          <w:rFonts w:ascii="Arial" w:hAnsi="Arial" w:cs="Arial"/>
          <w:b/>
          <w:sz w:val="24"/>
        </w:rPr>
        <w:t>CR pack on EDGEAPP_Ph2</w:t>
      </w:r>
    </w:p>
    <w:p w14:paraId="5D97070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6D495E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91187" w14:paraId="36C7EB84" w14:textId="77777777" w:rsidTr="00E91187">
        <w:tc>
          <w:tcPr>
            <w:tcW w:w="1133" w:type="dxa"/>
          </w:tcPr>
          <w:p w14:paraId="59CAAA59" w14:textId="2EA2FBD9" w:rsidR="00E91187" w:rsidRDefault="00E91187" w:rsidP="00E91187">
            <w:pPr>
              <w:pStyle w:val="TAH"/>
            </w:pPr>
            <w:r>
              <w:t>WG TDoc</w:t>
            </w:r>
          </w:p>
        </w:tc>
        <w:tc>
          <w:tcPr>
            <w:tcW w:w="1020" w:type="dxa"/>
          </w:tcPr>
          <w:p w14:paraId="4EF604E7" w14:textId="3DA485F4" w:rsidR="00E91187" w:rsidRDefault="00E91187" w:rsidP="00E91187">
            <w:pPr>
              <w:pStyle w:val="TAH"/>
            </w:pPr>
            <w:r>
              <w:t xml:space="preserve">WG </w:t>
            </w:r>
            <w:proofErr w:type="spellStart"/>
            <w:r>
              <w:t>decisn</w:t>
            </w:r>
            <w:proofErr w:type="spellEnd"/>
          </w:p>
        </w:tc>
        <w:tc>
          <w:tcPr>
            <w:tcW w:w="1020" w:type="dxa"/>
          </w:tcPr>
          <w:p w14:paraId="4F26F353" w14:textId="6BB3BE79" w:rsidR="00E91187" w:rsidRDefault="00E91187" w:rsidP="00E91187">
            <w:pPr>
              <w:pStyle w:val="TAH"/>
            </w:pPr>
            <w:r>
              <w:t xml:space="preserve">TSG </w:t>
            </w:r>
            <w:proofErr w:type="spellStart"/>
            <w:r>
              <w:t>decisn</w:t>
            </w:r>
            <w:proofErr w:type="spellEnd"/>
          </w:p>
        </w:tc>
        <w:tc>
          <w:tcPr>
            <w:tcW w:w="1133" w:type="dxa"/>
          </w:tcPr>
          <w:p w14:paraId="24519617" w14:textId="699F2A2E" w:rsidR="00E91187" w:rsidRDefault="00E91187" w:rsidP="00E91187">
            <w:pPr>
              <w:pStyle w:val="TAH"/>
            </w:pPr>
            <w:r>
              <w:t>Spec</w:t>
            </w:r>
          </w:p>
        </w:tc>
        <w:tc>
          <w:tcPr>
            <w:tcW w:w="572" w:type="dxa"/>
          </w:tcPr>
          <w:p w14:paraId="68F7A926" w14:textId="1A221B3A" w:rsidR="00E91187" w:rsidRDefault="00E91187" w:rsidP="00E91187">
            <w:pPr>
              <w:pStyle w:val="TAH"/>
            </w:pPr>
            <w:r>
              <w:t>CR</w:t>
            </w:r>
          </w:p>
        </w:tc>
        <w:tc>
          <w:tcPr>
            <w:tcW w:w="567" w:type="dxa"/>
          </w:tcPr>
          <w:p w14:paraId="00210ADF" w14:textId="297B44DB" w:rsidR="00E91187" w:rsidRDefault="00E91187" w:rsidP="00E91187">
            <w:pPr>
              <w:pStyle w:val="TAH"/>
            </w:pPr>
            <w:r>
              <w:t>rev</w:t>
            </w:r>
          </w:p>
        </w:tc>
        <w:tc>
          <w:tcPr>
            <w:tcW w:w="567" w:type="dxa"/>
          </w:tcPr>
          <w:p w14:paraId="0EAACE5A" w14:textId="790D55A7" w:rsidR="00E91187" w:rsidRDefault="00E91187" w:rsidP="00E91187">
            <w:pPr>
              <w:pStyle w:val="TAH"/>
            </w:pPr>
            <w:r>
              <w:t>cat</w:t>
            </w:r>
          </w:p>
        </w:tc>
        <w:tc>
          <w:tcPr>
            <w:tcW w:w="510" w:type="dxa"/>
          </w:tcPr>
          <w:p w14:paraId="49BB1528" w14:textId="0F9BEE8B" w:rsidR="00E91187" w:rsidRDefault="00E91187" w:rsidP="00E91187">
            <w:pPr>
              <w:pStyle w:val="TAH"/>
            </w:pPr>
            <w:proofErr w:type="spellStart"/>
            <w:r>
              <w:t>Rel</w:t>
            </w:r>
            <w:proofErr w:type="spellEnd"/>
          </w:p>
        </w:tc>
        <w:tc>
          <w:tcPr>
            <w:tcW w:w="661" w:type="dxa"/>
          </w:tcPr>
          <w:p w14:paraId="29278C29" w14:textId="6C1AFC2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D38CAC5" w14:textId="62490E3B" w:rsidR="00E91187" w:rsidRDefault="00E91187" w:rsidP="00E91187">
            <w:pPr>
              <w:pStyle w:val="TAH"/>
            </w:pPr>
            <w:r>
              <w:t>Title</w:t>
            </w:r>
          </w:p>
        </w:tc>
      </w:tr>
      <w:tr w:rsidR="00E91187" w14:paraId="3B5401A7" w14:textId="77777777" w:rsidTr="00E91187">
        <w:tc>
          <w:tcPr>
            <w:tcW w:w="1133" w:type="dxa"/>
          </w:tcPr>
          <w:p w14:paraId="60F54E8B" w14:textId="20D0369E" w:rsidR="00E91187" w:rsidRPr="00E91187" w:rsidRDefault="00E91187" w:rsidP="00E91187">
            <w:pPr>
              <w:pStyle w:val="TAL"/>
              <w:rPr>
                <w:sz w:val="16"/>
              </w:rPr>
            </w:pPr>
            <w:r>
              <w:rPr>
                <w:sz w:val="16"/>
              </w:rPr>
              <w:t>C1-253954</w:t>
            </w:r>
          </w:p>
        </w:tc>
        <w:tc>
          <w:tcPr>
            <w:tcW w:w="1020" w:type="dxa"/>
          </w:tcPr>
          <w:p w14:paraId="3DD30A7B" w14:textId="6ECC01CB" w:rsidR="00E91187" w:rsidRPr="00E91187" w:rsidRDefault="00E91187" w:rsidP="00E91187">
            <w:pPr>
              <w:pStyle w:val="TAL"/>
              <w:rPr>
                <w:sz w:val="16"/>
              </w:rPr>
            </w:pPr>
            <w:r>
              <w:rPr>
                <w:sz w:val="16"/>
              </w:rPr>
              <w:t>agreed</w:t>
            </w:r>
          </w:p>
        </w:tc>
        <w:tc>
          <w:tcPr>
            <w:tcW w:w="1020" w:type="dxa"/>
          </w:tcPr>
          <w:p w14:paraId="6445DE4F" w14:textId="236DC401" w:rsidR="00E91187" w:rsidRPr="00E91187" w:rsidRDefault="00E91187" w:rsidP="00E91187">
            <w:pPr>
              <w:pStyle w:val="TAL"/>
              <w:rPr>
                <w:sz w:val="16"/>
              </w:rPr>
            </w:pPr>
            <w:r>
              <w:rPr>
                <w:sz w:val="16"/>
              </w:rPr>
              <w:t>approved</w:t>
            </w:r>
          </w:p>
        </w:tc>
        <w:tc>
          <w:tcPr>
            <w:tcW w:w="1133" w:type="dxa"/>
          </w:tcPr>
          <w:p w14:paraId="676E5D6E" w14:textId="45052C8F" w:rsidR="00E91187" w:rsidRPr="00E91187" w:rsidRDefault="00E91187" w:rsidP="00E91187">
            <w:pPr>
              <w:pStyle w:val="TAL"/>
              <w:rPr>
                <w:sz w:val="16"/>
              </w:rPr>
            </w:pPr>
            <w:r>
              <w:rPr>
                <w:sz w:val="16"/>
              </w:rPr>
              <w:t>24.558</w:t>
            </w:r>
          </w:p>
        </w:tc>
        <w:tc>
          <w:tcPr>
            <w:tcW w:w="572" w:type="dxa"/>
          </w:tcPr>
          <w:p w14:paraId="100331E9" w14:textId="728B4DC0" w:rsidR="00E91187" w:rsidRPr="00E91187" w:rsidRDefault="00E91187" w:rsidP="00E91187">
            <w:pPr>
              <w:pStyle w:val="TAL"/>
              <w:rPr>
                <w:sz w:val="16"/>
              </w:rPr>
            </w:pPr>
            <w:r>
              <w:rPr>
                <w:sz w:val="16"/>
              </w:rPr>
              <w:t>0141</w:t>
            </w:r>
          </w:p>
        </w:tc>
        <w:tc>
          <w:tcPr>
            <w:tcW w:w="567" w:type="dxa"/>
          </w:tcPr>
          <w:p w14:paraId="659E6F2A" w14:textId="6532BCDA" w:rsidR="00E91187" w:rsidRPr="00E91187" w:rsidRDefault="00E91187" w:rsidP="00E91187">
            <w:pPr>
              <w:pStyle w:val="TAL"/>
              <w:rPr>
                <w:sz w:val="16"/>
              </w:rPr>
            </w:pPr>
            <w:r>
              <w:rPr>
                <w:sz w:val="16"/>
              </w:rPr>
              <w:t>1</w:t>
            </w:r>
          </w:p>
        </w:tc>
        <w:tc>
          <w:tcPr>
            <w:tcW w:w="567" w:type="dxa"/>
          </w:tcPr>
          <w:p w14:paraId="0A1B8EF4" w14:textId="6683EC02" w:rsidR="00E91187" w:rsidRPr="00E91187" w:rsidRDefault="00E91187" w:rsidP="00E91187">
            <w:pPr>
              <w:pStyle w:val="TAL"/>
              <w:rPr>
                <w:sz w:val="16"/>
              </w:rPr>
            </w:pPr>
            <w:r>
              <w:rPr>
                <w:sz w:val="16"/>
              </w:rPr>
              <w:t>F</w:t>
            </w:r>
          </w:p>
        </w:tc>
        <w:tc>
          <w:tcPr>
            <w:tcW w:w="510" w:type="dxa"/>
          </w:tcPr>
          <w:p w14:paraId="5E47E14F" w14:textId="6E01E962" w:rsidR="00E91187" w:rsidRPr="00E91187" w:rsidRDefault="00E91187" w:rsidP="00E91187">
            <w:pPr>
              <w:pStyle w:val="TAL"/>
              <w:rPr>
                <w:sz w:val="16"/>
              </w:rPr>
            </w:pPr>
            <w:r>
              <w:rPr>
                <w:sz w:val="16"/>
              </w:rPr>
              <w:t>Rel-18</w:t>
            </w:r>
          </w:p>
        </w:tc>
        <w:tc>
          <w:tcPr>
            <w:tcW w:w="661" w:type="dxa"/>
          </w:tcPr>
          <w:p w14:paraId="069B7629" w14:textId="5A633A94" w:rsidR="00E91187" w:rsidRPr="00E91187" w:rsidRDefault="00E91187" w:rsidP="00E91187">
            <w:pPr>
              <w:pStyle w:val="TAL"/>
              <w:rPr>
                <w:sz w:val="16"/>
              </w:rPr>
            </w:pPr>
            <w:r>
              <w:rPr>
                <w:sz w:val="16"/>
              </w:rPr>
              <w:t>18.7.0</w:t>
            </w:r>
          </w:p>
        </w:tc>
        <w:tc>
          <w:tcPr>
            <w:tcW w:w="2607" w:type="dxa"/>
          </w:tcPr>
          <w:p w14:paraId="1510A9EF" w14:textId="2BCB21D9" w:rsidR="00E91187" w:rsidRPr="00E91187" w:rsidRDefault="00E91187" w:rsidP="00E91187">
            <w:pPr>
              <w:pStyle w:val="TAL"/>
              <w:rPr>
                <w:sz w:val="16"/>
              </w:rPr>
            </w:pPr>
            <w:r>
              <w:rPr>
                <w:sz w:val="16"/>
              </w:rPr>
              <w:t>Corrections on the ACR parameters</w:t>
            </w:r>
          </w:p>
        </w:tc>
      </w:tr>
      <w:tr w:rsidR="00E91187" w14:paraId="4160A8CB" w14:textId="77777777" w:rsidTr="00E91187">
        <w:tc>
          <w:tcPr>
            <w:tcW w:w="1133" w:type="dxa"/>
          </w:tcPr>
          <w:p w14:paraId="0F4D53AD" w14:textId="3438523B" w:rsidR="00E91187" w:rsidRPr="00E91187" w:rsidRDefault="00E91187" w:rsidP="00E91187">
            <w:pPr>
              <w:pStyle w:val="TAL"/>
              <w:rPr>
                <w:sz w:val="16"/>
              </w:rPr>
            </w:pPr>
            <w:r>
              <w:rPr>
                <w:sz w:val="16"/>
              </w:rPr>
              <w:t>C1-253955</w:t>
            </w:r>
          </w:p>
        </w:tc>
        <w:tc>
          <w:tcPr>
            <w:tcW w:w="1020" w:type="dxa"/>
          </w:tcPr>
          <w:p w14:paraId="248FD7CF" w14:textId="6FB77D25" w:rsidR="00E91187" w:rsidRPr="00E91187" w:rsidRDefault="00E91187" w:rsidP="00E91187">
            <w:pPr>
              <w:pStyle w:val="TAL"/>
              <w:rPr>
                <w:sz w:val="16"/>
              </w:rPr>
            </w:pPr>
            <w:r>
              <w:rPr>
                <w:sz w:val="16"/>
              </w:rPr>
              <w:t>agreed</w:t>
            </w:r>
          </w:p>
        </w:tc>
        <w:tc>
          <w:tcPr>
            <w:tcW w:w="1020" w:type="dxa"/>
          </w:tcPr>
          <w:p w14:paraId="3D56F05F" w14:textId="6D48DADE" w:rsidR="00E91187" w:rsidRPr="00E91187" w:rsidRDefault="00E91187" w:rsidP="00E91187">
            <w:pPr>
              <w:pStyle w:val="TAL"/>
              <w:rPr>
                <w:sz w:val="16"/>
              </w:rPr>
            </w:pPr>
            <w:r>
              <w:rPr>
                <w:sz w:val="16"/>
              </w:rPr>
              <w:t>approved</w:t>
            </w:r>
          </w:p>
        </w:tc>
        <w:tc>
          <w:tcPr>
            <w:tcW w:w="1133" w:type="dxa"/>
          </w:tcPr>
          <w:p w14:paraId="4B5053FD" w14:textId="1F015C2E" w:rsidR="00E91187" w:rsidRPr="00E91187" w:rsidRDefault="00E91187" w:rsidP="00E91187">
            <w:pPr>
              <w:pStyle w:val="TAL"/>
              <w:rPr>
                <w:sz w:val="16"/>
              </w:rPr>
            </w:pPr>
            <w:r>
              <w:rPr>
                <w:sz w:val="16"/>
              </w:rPr>
              <w:t>24.558</w:t>
            </w:r>
          </w:p>
        </w:tc>
        <w:tc>
          <w:tcPr>
            <w:tcW w:w="572" w:type="dxa"/>
          </w:tcPr>
          <w:p w14:paraId="63B2E4D4" w14:textId="123A08FC" w:rsidR="00E91187" w:rsidRPr="00E91187" w:rsidRDefault="00E91187" w:rsidP="00E91187">
            <w:pPr>
              <w:pStyle w:val="TAL"/>
              <w:rPr>
                <w:sz w:val="16"/>
              </w:rPr>
            </w:pPr>
            <w:r>
              <w:rPr>
                <w:sz w:val="16"/>
              </w:rPr>
              <w:t>0142</w:t>
            </w:r>
          </w:p>
        </w:tc>
        <w:tc>
          <w:tcPr>
            <w:tcW w:w="567" w:type="dxa"/>
          </w:tcPr>
          <w:p w14:paraId="610183A3" w14:textId="57776ED5" w:rsidR="00E91187" w:rsidRPr="00E91187" w:rsidRDefault="00E91187" w:rsidP="00E91187">
            <w:pPr>
              <w:pStyle w:val="TAL"/>
              <w:rPr>
                <w:sz w:val="16"/>
              </w:rPr>
            </w:pPr>
            <w:r>
              <w:rPr>
                <w:sz w:val="16"/>
              </w:rPr>
              <w:t>1</w:t>
            </w:r>
          </w:p>
        </w:tc>
        <w:tc>
          <w:tcPr>
            <w:tcW w:w="567" w:type="dxa"/>
          </w:tcPr>
          <w:p w14:paraId="1223F044" w14:textId="1BE3BF91" w:rsidR="00E91187" w:rsidRPr="00E91187" w:rsidRDefault="00E91187" w:rsidP="00E91187">
            <w:pPr>
              <w:pStyle w:val="TAL"/>
              <w:rPr>
                <w:sz w:val="16"/>
              </w:rPr>
            </w:pPr>
            <w:r>
              <w:rPr>
                <w:sz w:val="16"/>
              </w:rPr>
              <w:t>A</w:t>
            </w:r>
          </w:p>
        </w:tc>
        <w:tc>
          <w:tcPr>
            <w:tcW w:w="510" w:type="dxa"/>
          </w:tcPr>
          <w:p w14:paraId="07C51156" w14:textId="0B38DD85" w:rsidR="00E91187" w:rsidRPr="00E91187" w:rsidRDefault="00E91187" w:rsidP="00E91187">
            <w:pPr>
              <w:pStyle w:val="TAL"/>
              <w:rPr>
                <w:sz w:val="16"/>
              </w:rPr>
            </w:pPr>
            <w:r>
              <w:rPr>
                <w:sz w:val="16"/>
              </w:rPr>
              <w:t>Rel-19</w:t>
            </w:r>
          </w:p>
        </w:tc>
        <w:tc>
          <w:tcPr>
            <w:tcW w:w="661" w:type="dxa"/>
          </w:tcPr>
          <w:p w14:paraId="2E36BF4C" w14:textId="1F96E181" w:rsidR="00E91187" w:rsidRPr="00E91187" w:rsidRDefault="00E91187" w:rsidP="00E91187">
            <w:pPr>
              <w:pStyle w:val="TAL"/>
              <w:rPr>
                <w:sz w:val="16"/>
              </w:rPr>
            </w:pPr>
            <w:r>
              <w:rPr>
                <w:sz w:val="16"/>
              </w:rPr>
              <w:t>19.2.0</w:t>
            </w:r>
          </w:p>
        </w:tc>
        <w:tc>
          <w:tcPr>
            <w:tcW w:w="2607" w:type="dxa"/>
          </w:tcPr>
          <w:p w14:paraId="0555A326" w14:textId="7A55CF73" w:rsidR="00E91187" w:rsidRPr="00E91187" w:rsidRDefault="00E91187" w:rsidP="00E91187">
            <w:pPr>
              <w:pStyle w:val="TAL"/>
              <w:rPr>
                <w:sz w:val="16"/>
              </w:rPr>
            </w:pPr>
            <w:r>
              <w:rPr>
                <w:sz w:val="16"/>
              </w:rPr>
              <w:t>Corrections on the ACR parameters</w:t>
            </w:r>
          </w:p>
        </w:tc>
      </w:tr>
      <w:tr w:rsidR="00E91187" w14:paraId="08F96D60" w14:textId="77777777" w:rsidTr="00E91187">
        <w:tc>
          <w:tcPr>
            <w:tcW w:w="1133" w:type="dxa"/>
          </w:tcPr>
          <w:p w14:paraId="3D2E521F" w14:textId="63E5BFFC" w:rsidR="00E91187" w:rsidRPr="00E91187" w:rsidRDefault="00E91187" w:rsidP="00E91187">
            <w:pPr>
              <w:pStyle w:val="TAL"/>
              <w:rPr>
                <w:sz w:val="16"/>
              </w:rPr>
            </w:pPr>
            <w:r>
              <w:rPr>
                <w:sz w:val="16"/>
              </w:rPr>
              <w:t>C1-253956</w:t>
            </w:r>
          </w:p>
        </w:tc>
        <w:tc>
          <w:tcPr>
            <w:tcW w:w="1020" w:type="dxa"/>
          </w:tcPr>
          <w:p w14:paraId="351137F1" w14:textId="000304A9" w:rsidR="00E91187" w:rsidRPr="00E91187" w:rsidRDefault="00E91187" w:rsidP="00E91187">
            <w:pPr>
              <w:pStyle w:val="TAL"/>
              <w:rPr>
                <w:sz w:val="16"/>
              </w:rPr>
            </w:pPr>
            <w:r>
              <w:rPr>
                <w:sz w:val="16"/>
              </w:rPr>
              <w:t>agreed</w:t>
            </w:r>
          </w:p>
        </w:tc>
        <w:tc>
          <w:tcPr>
            <w:tcW w:w="1020" w:type="dxa"/>
          </w:tcPr>
          <w:p w14:paraId="709BF9BB" w14:textId="0ED68045" w:rsidR="00E91187" w:rsidRPr="00E91187" w:rsidRDefault="00E91187" w:rsidP="00E91187">
            <w:pPr>
              <w:pStyle w:val="TAL"/>
              <w:rPr>
                <w:sz w:val="16"/>
              </w:rPr>
            </w:pPr>
            <w:r>
              <w:rPr>
                <w:sz w:val="16"/>
              </w:rPr>
              <w:t>approved</w:t>
            </w:r>
          </w:p>
        </w:tc>
        <w:tc>
          <w:tcPr>
            <w:tcW w:w="1133" w:type="dxa"/>
          </w:tcPr>
          <w:p w14:paraId="2AC86B54" w14:textId="5603855F" w:rsidR="00E91187" w:rsidRPr="00E91187" w:rsidRDefault="00E91187" w:rsidP="00E91187">
            <w:pPr>
              <w:pStyle w:val="TAL"/>
              <w:rPr>
                <w:sz w:val="16"/>
              </w:rPr>
            </w:pPr>
            <w:r>
              <w:rPr>
                <w:sz w:val="16"/>
              </w:rPr>
              <w:t>24.558</w:t>
            </w:r>
          </w:p>
        </w:tc>
        <w:tc>
          <w:tcPr>
            <w:tcW w:w="572" w:type="dxa"/>
          </w:tcPr>
          <w:p w14:paraId="65CA3AAC" w14:textId="60207EEA" w:rsidR="00E91187" w:rsidRPr="00E91187" w:rsidRDefault="00E91187" w:rsidP="00E91187">
            <w:pPr>
              <w:pStyle w:val="TAL"/>
              <w:rPr>
                <w:sz w:val="16"/>
              </w:rPr>
            </w:pPr>
            <w:r>
              <w:rPr>
                <w:sz w:val="16"/>
              </w:rPr>
              <w:t>0143</w:t>
            </w:r>
          </w:p>
        </w:tc>
        <w:tc>
          <w:tcPr>
            <w:tcW w:w="567" w:type="dxa"/>
          </w:tcPr>
          <w:p w14:paraId="1A39CB6D" w14:textId="59B1C0A8" w:rsidR="00E91187" w:rsidRPr="00E91187" w:rsidRDefault="00E91187" w:rsidP="00E91187">
            <w:pPr>
              <w:pStyle w:val="TAL"/>
              <w:rPr>
                <w:sz w:val="16"/>
              </w:rPr>
            </w:pPr>
            <w:r>
              <w:rPr>
                <w:sz w:val="16"/>
              </w:rPr>
              <w:t>1</w:t>
            </w:r>
          </w:p>
        </w:tc>
        <w:tc>
          <w:tcPr>
            <w:tcW w:w="567" w:type="dxa"/>
          </w:tcPr>
          <w:p w14:paraId="363DE080" w14:textId="1338CB38" w:rsidR="00E91187" w:rsidRPr="00E91187" w:rsidRDefault="00E91187" w:rsidP="00E91187">
            <w:pPr>
              <w:pStyle w:val="TAL"/>
              <w:rPr>
                <w:sz w:val="16"/>
              </w:rPr>
            </w:pPr>
            <w:r>
              <w:rPr>
                <w:sz w:val="16"/>
              </w:rPr>
              <w:t>F</w:t>
            </w:r>
          </w:p>
        </w:tc>
        <w:tc>
          <w:tcPr>
            <w:tcW w:w="510" w:type="dxa"/>
          </w:tcPr>
          <w:p w14:paraId="7EDA6869" w14:textId="04D8E330" w:rsidR="00E91187" w:rsidRPr="00E91187" w:rsidRDefault="00E91187" w:rsidP="00E91187">
            <w:pPr>
              <w:pStyle w:val="TAL"/>
              <w:rPr>
                <w:sz w:val="16"/>
              </w:rPr>
            </w:pPr>
            <w:r>
              <w:rPr>
                <w:sz w:val="16"/>
              </w:rPr>
              <w:t>Rel-18</w:t>
            </w:r>
          </w:p>
        </w:tc>
        <w:tc>
          <w:tcPr>
            <w:tcW w:w="661" w:type="dxa"/>
          </w:tcPr>
          <w:p w14:paraId="1BE48327" w14:textId="0F9052A0" w:rsidR="00E91187" w:rsidRPr="00E91187" w:rsidRDefault="00E91187" w:rsidP="00E91187">
            <w:pPr>
              <w:pStyle w:val="TAL"/>
              <w:rPr>
                <w:sz w:val="16"/>
              </w:rPr>
            </w:pPr>
            <w:r>
              <w:rPr>
                <w:sz w:val="16"/>
              </w:rPr>
              <w:t>18.7.0</w:t>
            </w:r>
          </w:p>
        </w:tc>
        <w:tc>
          <w:tcPr>
            <w:tcW w:w="2607" w:type="dxa"/>
          </w:tcPr>
          <w:p w14:paraId="28881E26" w14:textId="2EBE81B8" w:rsidR="00E91187" w:rsidRPr="00E91187" w:rsidRDefault="00E91187" w:rsidP="00E91187">
            <w:pPr>
              <w:pStyle w:val="TAL"/>
              <w:rPr>
                <w:sz w:val="16"/>
              </w:rPr>
            </w:pPr>
            <w:r>
              <w:rPr>
                <w:sz w:val="16"/>
              </w:rPr>
              <w:t>Corrections on the EAS bundles</w:t>
            </w:r>
          </w:p>
        </w:tc>
      </w:tr>
      <w:tr w:rsidR="00E91187" w14:paraId="3AA3BD02" w14:textId="77777777" w:rsidTr="00E91187">
        <w:tc>
          <w:tcPr>
            <w:tcW w:w="1133" w:type="dxa"/>
          </w:tcPr>
          <w:p w14:paraId="7DC704BC" w14:textId="3696D26A" w:rsidR="00E91187" w:rsidRPr="00E91187" w:rsidRDefault="00E91187" w:rsidP="00E91187">
            <w:pPr>
              <w:pStyle w:val="TAL"/>
              <w:rPr>
                <w:sz w:val="16"/>
              </w:rPr>
            </w:pPr>
            <w:r>
              <w:rPr>
                <w:sz w:val="16"/>
              </w:rPr>
              <w:t>C1-253957</w:t>
            </w:r>
          </w:p>
        </w:tc>
        <w:tc>
          <w:tcPr>
            <w:tcW w:w="1020" w:type="dxa"/>
          </w:tcPr>
          <w:p w14:paraId="570D90C3" w14:textId="5312FA6F" w:rsidR="00E91187" w:rsidRPr="00E91187" w:rsidRDefault="00E91187" w:rsidP="00E91187">
            <w:pPr>
              <w:pStyle w:val="TAL"/>
              <w:rPr>
                <w:sz w:val="16"/>
              </w:rPr>
            </w:pPr>
            <w:r>
              <w:rPr>
                <w:sz w:val="16"/>
              </w:rPr>
              <w:t>agreed</w:t>
            </w:r>
          </w:p>
        </w:tc>
        <w:tc>
          <w:tcPr>
            <w:tcW w:w="1020" w:type="dxa"/>
          </w:tcPr>
          <w:p w14:paraId="3E777B68" w14:textId="1A1E4A92" w:rsidR="00E91187" w:rsidRPr="00E91187" w:rsidRDefault="00E91187" w:rsidP="00E91187">
            <w:pPr>
              <w:pStyle w:val="TAL"/>
              <w:rPr>
                <w:sz w:val="16"/>
              </w:rPr>
            </w:pPr>
            <w:r>
              <w:rPr>
                <w:sz w:val="16"/>
              </w:rPr>
              <w:t>approved</w:t>
            </w:r>
          </w:p>
        </w:tc>
        <w:tc>
          <w:tcPr>
            <w:tcW w:w="1133" w:type="dxa"/>
          </w:tcPr>
          <w:p w14:paraId="08C61435" w14:textId="171F7924" w:rsidR="00E91187" w:rsidRPr="00E91187" w:rsidRDefault="00E91187" w:rsidP="00E91187">
            <w:pPr>
              <w:pStyle w:val="TAL"/>
              <w:rPr>
                <w:sz w:val="16"/>
              </w:rPr>
            </w:pPr>
            <w:r>
              <w:rPr>
                <w:sz w:val="16"/>
              </w:rPr>
              <w:t>24.558</w:t>
            </w:r>
          </w:p>
        </w:tc>
        <w:tc>
          <w:tcPr>
            <w:tcW w:w="572" w:type="dxa"/>
          </w:tcPr>
          <w:p w14:paraId="3201FD69" w14:textId="2D77131A" w:rsidR="00E91187" w:rsidRPr="00E91187" w:rsidRDefault="00E91187" w:rsidP="00E91187">
            <w:pPr>
              <w:pStyle w:val="TAL"/>
              <w:rPr>
                <w:sz w:val="16"/>
              </w:rPr>
            </w:pPr>
            <w:r>
              <w:rPr>
                <w:sz w:val="16"/>
              </w:rPr>
              <w:t>0144</w:t>
            </w:r>
          </w:p>
        </w:tc>
        <w:tc>
          <w:tcPr>
            <w:tcW w:w="567" w:type="dxa"/>
          </w:tcPr>
          <w:p w14:paraId="11637BEA" w14:textId="4C2488B0" w:rsidR="00E91187" w:rsidRPr="00E91187" w:rsidRDefault="00E91187" w:rsidP="00E91187">
            <w:pPr>
              <w:pStyle w:val="TAL"/>
              <w:rPr>
                <w:sz w:val="16"/>
              </w:rPr>
            </w:pPr>
            <w:r>
              <w:rPr>
                <w:sz w:val="16"/>
              </w:rPr>
              <w:t>1</w:t>
            </w:r>
          </w:p>
        </w:tc>
        <w:tc>
          <w:tcPr>
            <w:tcW w:w="567" w:type="dxa"/>
          </w:tcPr>
          <w:p w14:paraId="30958086" w14:textId="309CA347" w:rsidR="00E91187" w:rsidRPr="00E91187" w:rsidRDefault="00E91187" w:rsidP="00E91187">
            <w:pPr>
              <w:pStyle w:val="TAL"/>
              <w:rPr>
                <w:sz w:val="16"/>
              </w:rPr>
            </w:pPr>
            <w:r>
              <w:rPr>
                <w:sz w:val="16"/>
              </w:rPr>
              <w:t>A</w:t>
            </w:r>
          </w:p>
        </w:tc>
        <w:tc>
          <w:tcPr>
            <w:tcW w:w="510" w:type="dxa"/>
          </w:tcPr>
          <w:p w14:paraId="72705737" w14:textId="04309E62" w:rsidR="00E91187" w:rsidRPr="00E91187" w:rsidRDefault="00E91187" w:rsidP="00E91187">
            <w:pPr>
              <w:pStyle w:val="TAL"/>
              <w:rPr>
                <w:sz w:val="16"/>
              </w:rPr>
            </w:pPr>
            <w:r>
              <w:rPr>
                <w:sz w:val="16"/>
              </w:rPr>
              <w:t>Rel-19</w:t>
            </w:r>
          </w:p>
        </w:tc>
        <w:tc>
          <w:tcPr>
            <w:tcW w:w="661" w:type="dxa"/>
          </w:tcPr>
          <w:p w14:paraId="5ACEBE35" w14:textId="5838C2EF" w:rsidR="00E91187" w:rsidRPr="00E91187" w:rsidRDefault="00E91187" w:rsidP="00E91187">
            <w:pPr>
              <w:pStyle w:val="TAL"/>
              <w:rPr>
                <w:sz w:val="16"/>
              </w:rPr>
            </w:pPr>
            <w:r>
              <w:rPr>
                <w:sz w:val="16"/>
              </w:rPr>
              <w:t>19.2.0</w:t>
            </w:r>
          </w:p>
        </w:tc>
        <w:tc>
          <w:tcPr>
            <w:tcW w:w="2607" w:type="dxa"/>
          </w:tcPr>
          <w:p w14:paraId="4863E061" w14:textId="149B208C" w:rsidR="00E91187" w:rsidRPr="00E91187" w:rsidRDefault="00E91187" w:rsidP="00E91187">
            <w:pPr>
              <w:pStyle w:val="TAL"/>
              <w:rPr>
                <w:sz w:val="16"/>
              </w:rPr>
            </w:pPr>
            <w:r>
              <w:rPr>
                <w:sz w:val="16"/>
              </w:rPr>
              <w:t>Corrections on the EAS bundles</w:t>
            </w:r>
          </w:p>
        </w:tc>
      </w:tr>
    </w:tbl>
    <w:p w14:paraId="4E0B25BE" w14:textId="77777777" w:rsidR="00E91187" w:rsidRDefault="00E91187" w:rsidP="00E91187"/>
    <w:p w14:paraId="677D5E8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C7E94" w14:textId="77777777" w:rsidR="00E91187" w:rsidRDefault="00E91187" w:rsidP="00E91187">
      <w:pPr>
        <w:pStyle w:val="Heading3"/>
      </w:pPr>
      <w:bookmarkStart w:id="139" w:name="_Toc200543985"/>
      <w:r>
        <w:lastRenderedPageBreak/>
        <w:t>18.34</w:t>
      </w:r>
      <w:r>
        <w:tab/>
        <w:t>Rel-18 enhancements of session management policy control [SMPC18]</w:t>
      </w:r>
      <w:bookmarkEnd w:id="139"/>
    </w:p>
    <w:p w14:paraId="14393D8A" w14:textId="77777777" w:rsidR="00E91187" w:rsidRDefault="00E91187" w:rsidP="00E91187">
      <w:pPr>
        <w:pStyle w:val="Heading3"/>
      </w:pPr>
      <w:bookmarkStart w:id="140" w:name="_Toc200543986"/>
      <w:r>
        <w:t>18.35</w:t>
      </w:r>
      <w:r>
        <w:tab/>
        <w:t>CT aspects of 5G System Enabler for Service Function Chaining [SFC]</w:t>
      </w:r>
      <w:bookmarkEnd w:id="140"/>
    </w:p>
    <w:p w14:paraId="11EEE579" w14:textId="77777777" w:rsidR="00E91187" w:rsidRDefault="00E91187" w:rsidP="00E91187">
      <w:pPr>
        <w:pStyle w:val="Heading3"/>
      </w:pPr>
      <w:bookmarkStart w:id="141" w:name="_Toc200543987"/>
      <w:r>
        <w:t>18.36</w:t>
      </w:r>
      <w:r>
        <w:tab/>
        <w:t>Enhancement of Network Automation Enablers [</w:t>
      </w:r>
      <w:proofErr w:type="spellStart"/>
      <w:r>
        <w:t>eNetAE</w:t>
      </w:r>
      <w:proofErr w:type="spellEnd"/>
      <w:r>
        <w:t>]</w:t>
      </w:r>
      <w:bookmarkEnd w:id="141"/>
    </w:p>
    <w:p w14:paraId="5B3AB7D6" w14:textId="77777777" w:rsidR="00E91187" w:rsidRDefault="00E91187" w:rsidP="00E91187">
      <w:pPr>
        <w:pStyle w:val="Heading3"/>
      </w:pPr>
      <w:bookmarkStart w:id="142" w:name="_Toc200543988"/>
      <w:r>
        <w:t>18.37</w:t>
      </w:r>
      <w:r>
        <w:tab/>
        <w:t>CT aspects of enhancement of 5G UE Policy [</w:t>
      </w:r>
      <w:proofErr w:type="spellStart"/>
      <w:r>
        <w:t>eUEPO</w:t>
      </w:r>
      <w:proofErr w:type="spellEnd"/>
      <w:r>
        <w:t>]</w:t>
      </w:r>
      <w:bookmarkEnd w:id="142"/>
    </w:p>
    <w:p w14:paraId="285D35DF" w14:textId="77777777" w:rsidR="00E91187" w:rsidRDefault="00E91187" w:rsidP="00E91187">
      <w:pPr>
        <w:pStyle w:val="Heading3"/>
      </w:pPr>
      <w:bookmarkStart w:id="143" w:name="_Toc200543989"/>
      <w:r>
        <w:t>18.38</w:t>
      </w:r>
      <w:r>
        <w:tab/>
        <w:t>CT aspect of Seamless UE context recovery [SUECR]</w:t>
      </w:r>
      <w:bookmarkEnd w:id="143"/>
    </w:p>
    <w:p w14:paraId="63BA6101" w14:textId="77777777" w:rsidR="00E91187" w:rsidRDefault="00E91187" w:rsidP="00E91187">
      <w:pPr>
        <w:pStyle w:val="Heading3"/>
      </w:pPr>
      <w:bookmarkStart w:id="144" w:name="_Toc200543990"/>
      <w:r>
        <w:t>18.39</w:t>
      </w:r>
      <w:r>
        <w:tab/>
        <w:t>Secondary DN authentication and authorization in EPC IWK cases [TEI18_SDNAEPC]</w:t>
      </w:r>
      <w:bookmarkEnd w:id="144"/>
    </w:p>
    <w:p w14:paraId="27D9CADA" w14:textId="77777777" w:rsidR="00E91187" w:rsidRDefault="00E91187" w:rsidP="00E91187">
      <w:pPr>
        <w:pStyle w:val="Heading3"/>
      </w:pPr>
      <w:bookmarkStart w:id="145" w:name="_Toc200543991"/>
      <w:r>
        <w:t>18.40</w:t>
      </w:r>
      <w:r>
        <w:tab/>
        <w:t>CT aspects of enhancement to the 5GC location services - phase 3 [5G_eLCS_Ph3]</w:t>
      </w:r>
      <w:bookmarkEnd w:id="145"/>
    </w:p>
    <w:p w14:paraId="37C12335" w14:textId="01F95810" w:rsidR="00E91187" w:rsidRDefault="00E91187" w:rsidP="00E91187">
      <w:pPr>
        <w:rPr>
          <w:rFonts w:ascii="Arial" w:hAnsi="Arial" w:cs="Arial"/>
          <w:b/>
          <w:sz w:val="24"/>
        </w:rPr>
      </w:pPr>
      <w:r>
        <w:rPr>
          <w:rFonts w:ascii="Arial" w:hAnsi="Arial" w:cs="Arial"/>
          <w:b/>
          <w:color w:val="0000FF"/>
          <w:sz w:val="24"/>
        </w:rPr>
        <w:t>CP-251048</w:t>
      </w:r>
      <w:r>
        <w:rPr>
          <w:rFonts w:ascii="Arial" w:hAnsi="Arial" w:cs="Arial"/>
          <w:b/>
          <w:color w:val="0000FF"/>
          <w:sz w:val="24"/>
        </w:rPr>
        <w:tab/>
      </w:r>
      <w:r>
        <w:rPr>
          <w:rFonts w:ascii="Arial" w:hAnsi="Arial" w:cs="Arial"/>
          <w:b/>
          <w:sz w:val="24"/>
        </w:rPr>
        <w:t>CR Pack on CT aspects of enhancement to the 5GC location services - phase 3</w:t>
      </w:r>
    </w:p>
    <w:p w14:paraId="4DF9948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6931E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1052BC4D" w14:textId="77777777" w:rsidTr="00E91187">
        <w:tc>
          <w:tcPr>
            <w:tcW w:w="1133" w:type="dxa"/>
          </w:tcPr>
          <w:p w14:paraId="3DC07884" w14:textId="510E8A0C" w:rsidR="00E91187" w:rsidRDefault="00E91187" w:rsidP="00E91187">
            <w:pPr>
              <w:pStyle w:val="TAH"/>
            </w:pPr>
            <w:r>
              <w:t>WG TDoc</w:t>
            </w:r>
          </w:p>
        </w:tc>
        <w:tc>
          <w:tcPr>
            <w:tcW w:w="1020" w:type="dxa"/>
          </w:tcPr>
          <w:p w14:paraId="1BDC2D35" w14:textId="35D2D16A" w:rsidR="00E91187" w:rsidRDefault="00E91187" w:rsidP="00E91187">
            <w:pPr>
              <w:pStyle w:val="TAH"/>
            </w:pPr>
            <w:r>
              <w:t xml:space="preserve">WG </w:t>
            </w:r>
            <w:proofErr w:type="spellStart"/>
            <w:r>
              <w:t>decisn</w:t>
            </w:r>
            <w:proofErr w:type="spellEnd"/>
          </w:p>
        </w:tc>
        <w:tc>
          <w:tcPr>
            <w:tcW w:w="1020" w:type="dxa"/>
          </w:tcPr>
          <w:p w14:paraId="68BF0824" w14:textId="73B8AE4A" w:rsidR="00E91187" w:rsidRDefault="00E91187" w:rsidP="00E91187">
            <w:pPr>
              <w:pStyle w:val="TAH"/>
            </w:pPr>
            <w:r>
              <w:t xml:space="preserve">TSG </w:t>
            </w:r>
            <w:proofErr w:type="spellStart"/>
            <w:r>
              <w:t>decisn</w:t>
            </w:r>
            <w:proofErr w:type="spellEnd"/>
          </w:p>
        </w:tc>
        <w:tc>
          <w:tcPr>
            <w:tcW w:w="1133" w:type="dxa"/>
          </w:tcPr>
          <w:p w14:paraId="03A84EA2" w14:textId="0F034479" w:rsidR="00E91187" w:rsidRDefault="00E91187" w:rsidP="00E91187">
            <w:pPr>
              <w:pStyle w:val="TAH"/>
            </w:pPr>
            <w:r>
              <w:t>Spec</w:t>
            </w:r>
          </w:p>
        </w:tc>
        <w:tc>
          <w:tcPr>
            <w:tcW w:w="572" w:type="dxa"/>
          </w:tcPr>
          <w:p w14:paraId="6ADD527F" w14:textId="0B66858A" w:rsidR="00E91187" w:rsidRDefault="00E91187" w:rsidP="00E91187">
            <w:pPr>
              <w:pStyle w:val="TAH"/>
            </w:pPr>
            <w:r>
              <w:t>CR</w:t>
            </w:r>
          </w:p>
        </w:tc>
        <w:tc>
          <w:tcPr>
            <w:tcW w:w="567" w:type="dxa"/>
          </w:tcPr>
          <w:p w14:paraId="47B2D470" w14:textId="771DBFB8" w:rsidR="00E91187" w:rsidRDefault="00E91187" w:rsidP="00E91187">
            <w:pPr>
              <w:pStyle w:val="TAH"/>
            </w:pPr>
            <w:r>
              <w:t>rev</w:t>
            </w:r>
          </w:p>
        </w:tc>
        <w:tc>
          <w:tcPr>
            <w:tcW w:w="567" w:type="dxa"/>
          </w:tcPr>
          <w:p w14:paraId="328CA1BB" w14:textId="4B50E5B6" w:rsidR="00E91187" w:rsidRDefault="00E91187" w:rsidP="00E91187">
            <w:pPr>
              <w:pStyle w:val="TAH"/>
            </w:pPr>
            <w:r>
              <w:t>cat</w:t>
            </w:r>
          </w:p>
        </w:tc>
        <w:tc>
          <w:tcPr>
            <w:tcW w:w="510" w:type="dxa"/>
          </w:tcPr>
          <w:p w14:paraId="582562FE" w14:textId="7989584C" w:rsidR="00E91187" w:rsidRDefault="00E91187" w:rsidP="00E91187">
            <w:pPr>
              <w:pStyle w:val="TAH"/>
            </w:pPr>
            <w:proofErr w:type="spellStart"/>
            <w:r>
              <w:t>Rel</w:t>
            </w:r>
            <w:proofErr w:type="spellEnd"/>
          </w:p>
        </w:tc>
        <w:tc>
          <w:tcPr>
            <w:tcW w:w="661" w:type="dxa"/>
          </w:tcPr>
          <w:p w14:paraId="2D537EDE" w14:textId="250D4C0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736E742" w14:textId="0A298787" w:rsidR="00E91187" w:rsidRDefault="00E91187" w:rsidP="00E91187">
            <w:pPr>
              <w:pStyle w:val="TAH"/>
            </w:pPr>
            <w:r>
              <w:t>Title</w:t>
            </w:r>
          </w:p>
        </w:tc>
      </w:tr>
      <w:tr w:rsidR="00E91187" w14:paraId="14DB0654" w14:textId="77777777" w:rsidTr="00E91187">
        <w:tc>
          <w:tcPr>
            <w:tcW w:w="1133" w:type="dxa"/>
          </w:tcPr>
          <w:p w14:paraId="41F73D19" w14:textId="318E72BF" w:rsidR="00E91187" w:rsidRPr="00E91187" w:rsidRDefault="00E91187" w:rsidP="00E91187">
            <w:pPr>
              <w:pStyle w:val="TAL"/>
              <w:rPr>
                <w:sz w:val="16"/>
              </w:rPr>
            </w:pPr>
            <w:r>
              <w:rPr>
                <w:sz w:val="16"/>
              </w:rPr>
              <w:t>C4-252354</w:t>
            </w:r>
          </w:p>
        </w:tc>
        <w:tc>
          <w:tcPr>
            <w:tcW w:w="1020" w:type="dxa"/>
          </w:tcPr>
          <w:p w14:paraId="44EFC5F8" w14:textId="40D4E600" w:rsidR="00E91187" w:rsidRPr="00E91187" w:rsidRDefault="00E91187" w:rsidP="00E91187">
            <w:pPr>
              <w:pStyle w:val="TAL"/>
              <w:rPr>
                <w:sz w:val="16"/>
              </w:rPr>
            </w:pPr>
            <w:r>
              <w:rPr>
                <w:sz w:val="16"/>
              </w:rPr>
              <w:t>agreed</w:t>
            </w:r>
          </w:p>
        </w:tc>
        <w:tc>
          <w:tcPr>
            <w:tcW w:w="1020" w:type="dxa"/>
          </w:tcPr>
          <w:p w14:paraId="3D8A856C" w14:textId="428854F5" w:rsidR="00E91187" w:rsidRPr="00E91187" w:rsidRDefault="00E91187" w:rsidP="00E91187">
            <w:pPr>
              <w:pStyle w:val="TAL"/>
              <w:rPr>
                <w:sz w:val="16"/>
              </w:rPr>
            </w:pPr>
            <w:r>
              <w:rPr>
                <w:sz w:val="16"/>
              </w:rPr>
              <w:t>approved</w:t>
            </w:r>
          </w:p>
        </w:tc>
        <w:tc>
          <w:tcPr>
            <w:tcW w:w="1133" w:type="dxa"/>
          </w:tcPr>
          <w:p w14:paraId="062D6145" w14:textId="0330155F" w:rsidR="00E91187" w:rsidRPr="00E91187" w:rsidRDefault="00E91187" w:rsidP="00E91187">
            <w:pPr>
              <w:pStyle w:val="TAL"/>
              <w:rPr>
                <w:sz w:val="16"/>
              </w:rPr>
            </w:pPr>
            <w:r>
              <w:rPr>
                <w:sz w:val="16"/>
              </w:rPr>
              <w:t>29.518</w:t>
            </w:r>
          </w:p>
        </w:tc>
        <w:tc>
          <w:tcPr>
            <w:tcW w:w="572" w:type="dxa"/>
          </w:tcPr>
          <w:p w14:paraId="15F95029" w14:textId="66B0933C" w:rsidR="00E91187" w:rsidRPr="00E91187" w:rsidRDefault="00E91187" w:rsidP="00E91187">
            <w:pPr>
              <w:pStyle w:val="TAL"/>
              <w:rPr>
                <w:sz w:val="16"/>
              </w:rPr>
            </w:pPr>
            <w:r>
              <w:rPr>
                <w:sz w:val="16"/>
              </w:rPr>
              <w:t>1204</w:t>
            </w:r>
          </w:p>
        </w:tc>
        <w:tc>
          <w:tcPr>
            <w:tcW w:w="567" w:type="dxa"/>
          </w:tcPr>
          <w:p w14:paraId="1885024C" w14:textId="1F0D47B5" w:rsidR="00E91187" w:rsidRPr="00E91187" w:rsidRDefault="00E91187" w:rsidP="00E91187">
            <w:pPr>
              <w:pStyle w:val="TAL"/>
              <w:rPr>
                <w:sz w:val="16"/>
              </w:rPr>
            </w:pPr>
            <w:r>
              <w:rPr>
                <w:sz w:val="16"/>
              </w:rPr>
              <w:t>1</w:t>
            </w:r>
          </w:p>
        </w:tc>
        <w:tc>
          <w:tcPr>
            <w:tcW w:w="567" w:type="dxa"/>
          </w:tcPr>
          <w:p w14:paraId="41B5E970" w14:textId="5B84AC3D" w:rsidR="00E91187" w:rsidRPr="00E91187" w:rsidRDefault="00E91187" w:rsidP="00E91187">
            <w:pPr>
              <w:pStyle w:val="TAL"/>
              <w:rPr>
                <w:sz w:val="16"/>
              </w:rPr>
            </w:pPr>
            <w:r>
              <w:rPr>
                <w:sz w:val="16"/>
              </w:rPr>
              <w:t>F</w:t>
            </w:r>
          </w:p>
        </w:tc>
        <w:tc>
          <w:tcPr>
            <w:tcW w:w="510" w:type="dxa"/>
          </w:tcPr>
          <w:p w14:paraId="7AC940A1" w14:textId="0BD096ED" w:rsidR="00E91187" w:rsidRPr="00E91187" w:rsidRDefault="00E91187" w:rsidP="00E91187">
            <w:pPr>
              <w:pStyle w:val="TAL"/>
              <w:rPr>
                <w:sz w:val="16"/>
              </w:rPr>
            </w:pPr>
            <w:r>
              <w:rPr>
                <w:sz w:val="16"/>
              </w:rPr>
              <w:t>Rel-18</w:t>
            </w:r>
          </w:p>
        </w:tc>
        <w:tc>
          <w:tcPr>
            <w:tcW w:w="661" w:type="dxa"/>
          </w:tcPr>
          <w:p w14:paraId="15C1639E" w14:textId="5C3AB1C0" w:rsidR="00E91187" w:rsidRPr="00E91187" w:rsidRDefault="00E91187" w:rsidP="00E91187">
            <w:pPr>
              <w:pStyle w:val="TAL"/>
              <w:rPr>
                <w:sz w:val="16"/>
              </w:rPr>
            </w:pPr>
            <w:r>
              <w:rPr>
                <w:sz w:val="16"/>
              </w:rPr>
              <w:t>18.9.0</w:t>
            </w:r>
          </w:p>
        </w:tc>
        <w:tc>
          <w:tcPr>
            <w:tcW w:w="2607" w:type="dxa"/>
          </w:tcPr>
          <w:p w14:paraId="37175314" w14:textId="52C200AB" w:rsidR="00E91187" w:rsidRPr="00E91187" w:rsidRDefault="00E91187" w:rsidP="00E91187">
            <w:pPr>
              <w:pStyle w:val="TAL"/>
              <w:rPr>
                <w:sz w:val="16"/>
              </w:rPr>
            </w:pPr>
            <w:r>
              <w:rPr>
                <w:sz w:val="16"/>
              </w:rPr>
              <w:t>Solving UE shall have maximum one LCS-UPP</w:t>
            </w:r>
          </w:p>
        </w:tc>
      </w:tr>
      <w:tr w:rsidR="00E91187" w14:paraId="549A080E" w14:textId="77777777" w:rsidTr="00E91187">
        <w:tc>
          <w:tcPr>
            <w:tcW w:w="1133" w:type="dxa"/>
          </w:tcPr>
          <w:p w14:paraId="39E32147" w14:textId="3433E916" w:rsidR="00E91187" w:rsidRPr="00E91187" w:rsidRDefault="00E91187" w:rsidP="00E91187">
            <w:pPr>
              <w:pStyle w:val="TAL"/>
              <w:rPr>
                <w:sz w:val="16"/>
              </w:rPr>
            </w:pPr>
            <w:r>
              <w:rPr>
                <w:sz w:val="16"/>
              </w:rPr>
              <w:t>C4-252440</w:t>
            </w:r>
          </w:p>
        </w:tc>
        <w:tc>
          <w:tcPr>
            <w:tcW w:w="1020" w:type="dxa"/>
          </w:tcPr>
          <w:p w14:paraId="59808472" w14:textId="4681CF54" w:rsidR="00E91187" w:rsidRPr="00E91187" w:rsidRDefault="00E91187" w:rsidP="00E91187">
            <w:pPr>
              <w:pStyle w:val="TAL"/>
              <w:rPr>
                <w:sz w:val="16"/>
              </w:rPr>
            </w:pPr>
            <w:r>
              <w:rPr>
                <w:sz w:val="16"/>
              </w:rPr>
              <w:t>agreed</w:t>
            </w:r>
          </w:p>
        </w:tc>
        <w:tc>
          <w:tcPr>
            <w:tcW w:w="1020" w:type="dxa"/>
          </w:tcPr>
          <w:p w14:paraId="3265F995" w14:textId="7CFB974A" w:rsidR="00E91187" w:rsidRPr="00E91187" w:rsidRDefault="00E91187" w:rsidP="00E91187">
            <w:pPr>
              <w:pStyle w:val="TAL"/>
              <w:rPr>
                <w:sz w:val="16"/>
              </w:rPr>
            </w:pPr>
            <w:r>
              <w:rPr>
                <w:sz w:val="16"/>
              </w:rPr>
              <w:t>approved</w:t>
            </w:r>
          </w:p>
        </w:tc>
        <w:tc>
          <w:tcPr>
            <w:tcW w:w="1133" w:type="dxa"/>
          </w:tcPr>
          <w:p w14:paraId="0D249FC0" w14:textId="5AE7E08D" w:rsidR="00E91187" w:rsidRPr="00E91187" w:rsidRDefault="00E91187" w:rsidP="00E91187">
            <w:pPr>
              <w:pStyle w:val="TAL"/>
              <w:rPr>
                <w:sz w:val="16"/>
              </w:rPr>
            </w:pPr>
            <w:r>
              <w:rPr>
                <w:sz w:val="16"/>
              </w:rPr>
              <w:t>29.572</w:t>
            </w:r>
          </w:p>
        </w:tc>
        <w:tc>
          <w:tcPr>
            <w:tcW w:w="572" w:type="dxa"/>
          </w:tcPr>
          <w:p w14:paraId="51113B53" w14:textId="0C9E6601" w:rsidR="00E91187" w:rsidRPr="00E91187" w:rsidRDefault="00E91187" w:rsidP="00E91187">
            <w:pPr>
              <w:pStyle w:val="TAL"/>
              <w:rPr>
                <w:sz w:val="16"/>
              </w:rPr>
            </w:pPr>
            <w:r>
              <w:rPr>
                <w:sz w:val="16"/>
              </w:rPr>
              <w:t>0351</w:t>
            </w:r>
          </w:p>
        </w:tc>
        <w:tc>
          <w:tcPr>
            <w:tcW w:w="567" w:type="dxa"/>
          </w:tcPr>
          <w:p w14:paraId="1D1DD04C" w14:textId="33BBF39B" w:rsidR="00E91187" w:rsidRPr="00E91187" w:rsidRDefault="00E91187" w:rsidP="00E91187">
            <w:pPr>
              <w:pStyle w:val="TAL"/>
              <w:rPr>
                <w:sz w:val="16"/>
              </w:rPr>
            </w:pPr>
            <w:r>
              <w:rPr>
                <w:sz w:val="16"/>
              </w:rPr>
              <w:t>3</w:t>
            </w:r>
          </w:p>
        </w:tc>
        <w:tc>
          <w:tcPr>
            <w:tcW w:w="567" w:type="dxa"/>
          </w:tcPr>
          <w:p w14:paraId="1BCCB1BA" w14:textId="4C7D4079" w:rsidR="00E91187" w:rsidRPr="00E91187" w:rsidRDefault="00E91187" w:rsidP="00E91187">
            <w:pPr>
              <w:pStyle w:val="TAL"/>
              <w:rPr>
                <w:sz w:val="16"/>
              </w:rPr>
            </w:pPr>
            <w:r>
              <w:rPr>
                <w:sz w:val="16"/>
              </w:rPr>
              <w:t>F</w:t>
            </w:r>
          </w:p>
        </w:tc>
        <w:tc>
          <w:tcPr>
            <w:tcW w:w="510" w:type="dxa"/>
          </w:tcPr>
          <w:p w14:paraId="16CAF64D" w14:textId="7C1F4083" w:rsidR="00E91187" w:rsidRPr="00E91187" w:rsidRDefault="00E91187" w:rsidP="00E91187">
            <w:pPr>
              <w:pStyle w:val="TAL"/>
              <w:rPr>
                <w:sz w:val="16"/>
              </w:rPr>
            </w:pPr>
            <w:r>
              <w:rPr>
                <w:sz w:val="16"/>
              </w:rPr>
              <w:t>Rel-18</w:t>
            </w:r>
          </w:p>
        </w:tc>
        <w:tc>
          <w:tcPr>
            <w:tcW w:w="661" w:type="dxa"/>
          </w:tcPr>
          <w:p w14:paraId="0357B7A0" w14:textId="55FAEAA2" w:rsidR="00E91187" w:rsidRPr="00E91187" w:rsidRDefault="00E91187" w:rsidP="00E91187">
            <w:pPr>
              <w:pStyle w:val="TAL"/>
              <w:rPr>
                <w:sz w:val="16"/>
              </w:rPr>
            </w:pPr>
            <w:r>
              <w:rPr>
                <w:sz w:val="16"/>
              </w:rPr>
              <w:t>18.8.0</w:t>
            </w:r>
          </w:p>
        </w:tc>
        <w:tc>
          <w:tcPr>
            <w:tcW w:w="2607" w:type="dxa"/>
          </w:tcPr>
          <w:p w14:paraId="572C2BD2" w14:textId="16082B3C" w:rsidR="00E91187" w:rsidRPr="00E91187" w:rsidRDefault="00E91187" w:rsidP="00E91187">
            <w:pPr>
              <w:pStyle w:val="TAL"/>
              <w:rPr>
                <w:sz w:val="16"/>
              </w:rPr>
            </w:pPr>
            <w:r>
              <w:rPr>
                <w:sz w:val="16"/>
              </w:rPr>
              <w:t>Correction on Location Context Transfer with LCS-UPP Connection</w:t>
            </w:r>
          </w:p>
        </w:tc>
      </w:tr>
      <w:tr w:rsidR="00E91187" w14:paraId="49758AEB" w14:textId="77777777" w:rsidTr="00E91187">
        <w:tc>
          <w:tcPr>
            <w:tcW w:w="1133" w:type="dxa"/>
          </w:tcPr>
          <w:p w14:paraId="41E16BC2" w14:textId="3D5F3515" w:rsidR="00E91187" w:rsidRPr="00E91187" w:rsidRDefault="00E91187" w:rsidP="00E91187">
            <w:pPr>
              <w:pStyle w:val="TAL"/>
              <w:rPr>
                <w:sz w:val="16"/>
              </w:rPr>
            </w:pPr>
            <w:r>
              <w:rPr>
                <w:sz w:val="16"/>
              </w:rPr>
              <w:t>C4-252441</w:t>
            </w:r>
          </w:p>
        </w:tc>
        <w:tc>
          <w:tcPr>
            <w:tcW w:w="1020" w:type="dxa"/>
          </w:tcPr>
          <w:p w14:paraId="7FEFC5EB" w14:textId="08844D0F" w:rsidR="00E91187" w:rsidRPr="00E91187" w:rsidRDefault="00E91187" w:rsidP="00E91187">
            <w:pPr>
              <w:pStyle w:val="TAL"/>
              <w:rPr>
                <w:sz w:val="16"/>
              </w:rPr>
            </w:pPr>
            <w:r>
              <w:rPr>
                <w:sz w:val="16"/>
              </w:rPr>
              <w:t>agreed</w:t>
            </w:r>
          </w:p>
        </w:tc>
        <w:tc>
          <w:tcPr>
            <w:tcW w:w="1020" w:type="dxa"/>
          </w:tcPr>
          <w:p w14:paraId="2C88BD69" w14:textId="568CF78A" w:rsidR="00E91187" w:rsidRPr="00E91187" w:rsidRDefault="00E91187" w:rsidP="00E91187">
            <w:pPr>
              <w:pStyle w:val="TAL"/>
              <w:rPr>
                <w:sz w:val="16"/>
              </w:rPr>
            </w:pPr>
            <w:r>
              <w:rPr>
                <w:sz w:val="16"/>
              </w:rPr>
              <w:t>approved</w:t>
            </w:r>
          </w:p>
        </w:tc>
        <w:tc>
          <w:tcPr>
            <w:tcW w:w="1133" w:type="dxa"/>
          </w:tcPr>
          <w:p w14:paraId="14D7347F" w14:textId="790140B9" w:rsidR="00E91187" w:rsidRPr="00E91187" w:rsidRDefault="00E91187" w:rsidP="00E91187">
            <w:pPr>
              <w:pStyle w:val="TAL"/>
              <w:rPr>
                <w:sz w:val="16"/>
              </w:rPr>
            </w:pPr>
            <w:r>
              <w:rPr>
                <w:sz w:val="16"/>
              </w:rPr>
              <w:t>29.572</w:t>
            </w:r>
          </w:p>
        </w:tc>
        <w:tc>
          <w:tcPr>
            <w:tcW w:w="572" w:type="dxa"/>
          </w:tcPr>
          <w:p w14:paraId="1F05AD54" w14:textId="401CE002" w:rsidR="00E91187" w:rsidRPr="00E91187" w:rsidRDefault="00E91187" w:rsidP="00E91187">
            <w:pPr>
              <w:pStyle w:val="TAL"/>
              <w:rPr>
                <w:sz w:val="16"/>
              </w:rPr>
            </w:pPr>
            <w:r>
              <w:rPr>
                <w:sz w:val="16"/>
              </w:rPr>
              <w:t>0352</w:t>
            </w:r>
          </w:p>
        </w:tc>
        <w:tc>
          <w:tcPr>
            <w:tcW w:w="567" w:type="dxa"/>
          </w:tcPr>
          <w:p w14:paraId="37D7240B" w14:textId="2ECA8EA9" w:rsidR="00E91187" w:rsidRPr="00E91187" w:rsidRDefault="00E91187" w:rsidP="00E91187">
            <w:pPr>
              <w:pStyle w:val="TAL"/>
              <w:rPr>
                <w:sz w:val="16"/>
              </w:rPr>
            </w:pPr>
            <w:r>
              <w:rPr>
                <w:sz w:val="16"/>
              </w:rPr>
              <w:t>3</w:t>
            </w:r>
          </w:p>
        </w:tc>
        <w:tc>
          <w:tcPr>
            <w:tcW w:w="567" w:type="dxa"/>
          </w:tcPr>
          <w:p w14:paraId="538E7A22" w14:textId="2BCFAC62" w:rsidR="00E91187" w:rsidRPr="00E91187" w:rsidRDefault="00E91187" w:rsidP="00E91187">
            <w:pPr>
              <w:pStyle w:val="TAL"/>
              <w:rPr>
                <w:sz w:val="16"/>
              </w:rPr>
            </w:pPr>
            <w:r>
              <w:rPr>
                <w:sz w:val="16"/>
              </w:rPr>
              <w:t>A</w:t>
            </w:r>
          </w:p>
        </w:tc>
        <w:tc>
          <w:tcPr>
            <w:tcW w:w="510" w:type="dxa"/>
          </w:tcPr>
          <w:p w14:paraId="1BF056C6" w14:textId="5914EDE9" w:rsidR="00E91187" w:rsidRPr="00E91187" w:rsidRDefault="00E91187" w:rsidP="00E91187">
            <w:pPr>
              <w:pStyle w:val="TAL"/>
              <w:rPr>
                <w:sz w:val="16"/>
              </w:rPr>
            </w:pPr>
            <w:r>
              <w:rPr>
                <w:sz w:val="16"/>
              </w:rPr>
              <w:t>Rel-19</w:t>
            </w:r>
          </w:p>
        </w:tc>
        <w:tc>
          <w:tcPr>
            <w:tcW w:w="661" w:type="dxa"/>
          </w:tcPr>
          <w:p w14:paraId="6E3DBD66" w14:textId="12F7FA56" w:rsidR="00E91187" w:rsidRPr="00E91187" w:rsidRDefault="00E91187" w:rsidP="00E91187">
            <w:pPr>
              <w:pStyle w:val="TAL"/>
              <w:rPr>
                <w:sz w:val="16"/>
              </w:rPr>
            </w:pPr>
            <w:r>
              <w:rPr>
                <w:sz w:val="16"/>
              </w:rPr>
              <w:t>19.2.0</w:t>
            </w:r>
          </w:p>
        </w:tc>
        <w:tc>
          <w:tcPr>
            <w:tcW w:w="2607" w:type="dxa"/>
          </w:tcPr>
          <w:p w14:paraId="5197D93B" w14:textId="4E4B5DED" w:rsidR="00E91187" w:rsidRPr="00E91187" w:rsidRDefault="00E91187" w:rsidP="00E91187">
            <w:pPr>
              <w:pStyle w:val="TAL"/>
              <w:rPr>
                <w:sz w:val="16"/>
              </w:rPr>
            </w:pPr>
            <w:r>
              <w:rPr>
                <w:sz w:val="16"/>
              </w:rPr>
              <w:t>Correction on Location Context Transfer with LCS-UPP Connection</w:t>
            </w:r>
          </w:p>
        </w:tc>
      </w:tr>
    </w:tbl>
    <w:p w14:paraId="3713D6A8" w14:textId="77777777" w:rsidR="00E91187" w:rsidRDefault="00E91187" w:rsidP="00E91187"/>
    <w:p w14:paraId="659D64D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651155" w14:textId="269F4793" w:rsidR="00E91187" w:rsidRDefault="00E91187" w:rsidP="00E91187">
      <w:pPr>
        <w:rPr>
          <w:rFonts w:ascii="Arial" w:hAnsi="Arial" w:cs="Arial"/>
          <w:b/>
          <w:sz w:val="24"/>
        </w:rPr>
      </w:pPr>
      <w:r>
        <w:rPr>
          <w:rFonts w:ascii="Arial" w:hAnsi="Arial" w:cs="Arial"/>
          <w:b/>
          <w:color w:val="0000FF"/>
          <w:sz w:val="24"/>
        </w:rPr>
        <w:t>CP-251149</w:t>
      </w:r>
      <w:r>
        <w:rPr>
          <w:rFonts w:ascii="Arial" w:hAnsi="Arial" w:cs="Arial"/>
          <w:b/>
          <w:color w:val="0000FF"/>
          <w:sz w:val="24"/>
        </w:rPr>
        <w:tab/>
      </w:r>
      <w:r>
        <w:rPr>
          <w:rFonts w:ascii="Arial" w:hAnsi="Arial" w:cs="Arial"/>
          <w:b/>
          <w:sz w:val="24"/>
        </w:rPr>
        <w:t>CR pack on 5G_eLCS_Ph3</w:t>
      </w:r>
    </w:p>
    <w:p w14:paraId="351E9D8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371B6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283107F2" w14:textId="77777777" w:rsidTr="00E91187">
        <w:tc>
          <w:tcPr>
            <w:tcW w:w="1133" w:type="dxa"/>
          </w:tcPr>
          <w:p w14:paraId="36DACCF5" w14:textId="7C0A8981" w:rsidR="00E91187" w:rsidRDefault="00E91187" w:rsidP="00E91187">
            <w:pPr>
              <w:pStyle w:val="TAH"/>
            </w:pPr>
            <w:r>
              <w:lastRenderedPageBreak/>
              <w:t>WG TDoc</w:t>
            </w:r>
          </w:p>
        </w:tc>
        <w:tc>
          <w:tcPr>
            <w:tcW w:w="1020" w:type="dxa"/>
          </w:tcPr>
          <w:p w14:paraId="02F59FF6" w14:textId="3B4A1BB7" w:rsidR="00E91187" w:rsidRDefault="00E91187" w:rsidP="00E91187">
            <w:pPr>
              <w:pStyle w:val="TAH"/>
            </w:pPr>
            <w:r>
              <w:t xml:space="preserve">WG </w:t>
            </w:r>
            <w:proofErr w:type="spellStart"/>
            <w:r>
              <w:t>decisn</w:t>
            </w:r>
            <w:proofErr w:type="spellEnd"/>
          </w:p>
        </w:tc>
        <w:tc>
          <w:tcPr>
            <w:tcW w:w="1020" w:type="dxa"/>
          </w:tcPr>
          <w:p w14:paraId="24064263" w14:textId="25160D14" w:rsidR="00E91187" w:rsidRDefault="00E91187" w:rsidP="00E91187">
            <w:pPr>
              <w:pStyle w:val="TAH"/>
            </w:pPr>
            <w:r>
              <w:t xml:space="preserve">TSG </w:t>
            </w:r>
            <w:proofErr w:type="spellStart"/>
            <w:r>
              <w:t>decisn</w:t>
            </w:r>
            <w:proofErr w:type="spellEnd"/>
          </w:p>
        </w:tc>
        <w:tc>
          <w:tcPr>
            <w:tcW w:w="1133" w:type="dxa"/>
          </w:tcPr>
          <w:p w14:paraId="1F2D9547" w14:textId="5A008AAF" w:rsidR="00E91187" w:rsidRDefault="00E91187" w:rsidP="00E91187">
            <w:pPr>
              <w:pStyle w:val="TAH"/>
            </w:pPr>
            <w:r>
              <w:t>Spec</w:t>
            </w:r>
          </w:p>
        </w:tc>
        <w:tc>
          <w:tcPr>
            <w:tcW w:w="572" w:type="dxa"/>
          </w:tcPr>
          <w:p w14:paraId="32C48FF2" w14:textId="61D55448" w:rsidR="00E91187" w:rsidRDefault="00E91187" w:rsidP="00E91187">
            <w:pPr>
              <w:pStyle w:val="TAH"/>
            </w:pPr>
            <w:r>
              <w:t>CR</w:t>
            </w:r>
          </w:p>
        </w:tc>
        <w:tc>
          <w:tcPr>
            <w:tcW w:w="567" w:type="dxa"/>
          </w:tcPr>
          <w:p w14:paraId="39D317DF" w14:textId="500F3FE6" w:rsidR="00E91187" w:rsidRDefault="00E91187" w:rsidP="00E91187">
            <w:pPr>
              <w:pStyle w:val="TAH"/>
            </w:pPr>
            <w:r>
              <w:t>rev</w:t>
            </w:r>
          </w:p>
        </w:tc>
        <w:tc>
          <w:tcPr>
            <w:tcW w:w="567" w:type="dxa"/>
          </w:tcPr>
          <w:p w14:paraId="7247A17F" w14:textId="74132A0D" w:rsidR="00E91187" w:rsidRDefault="00E91187" w:rsidP="00E91187">
            <w:pPr>
              <w:pStyle w:val="TAH"/>
            </w:pPr>
            <w:r>
              <w:t>cat</w:t>
            </w:r>
          </w:p>
        </w:tc>
        <w:tc>
          <w:tcPr>
            <w:tcW w:w="510" w:type="dxa"/>
          </w:tcPr>
          <w:p w14:paraId="410B7D06" w14:textId="1E412A36" w:rsidR="00E91187" w:rsidRDefault="00E91187" w:rsidP="00E91187">
            <w:pPr>
              <w:pStyle w:val="TAH"/>
            </w:pPr>
            <w:proofErr w:type="spellStart"/>
            <w:r>
              <w:t>Rel</w:t>
            </w:r>
            <w:proofErr w:type="spellEnd"/>
          </w:p>
        </w:tc>
        <w:tc>
          <w:tcPr>
            <w:tcW w:w="661" w:type="dxa"/>
          </w:tcPr>
          <w:p w14:paraId="70C81AA1" w14:textId="44FD2C4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7B28F52" w14:textId="3F97ED97" w:rsidR="00E91187" w:rsidRDefault="00E91187" w:rsidP="00E91187">
            <w:pPr>
              <w:pStyle w:val="TAH"/>
            </w:pPr>
            <w:r>
              <w:t>Title</w:t>
            </w:r>
          </w:p>
        </w:tc>
      </w:tr>
      <w:tr w:rsidR="00E91187" w14:paraId="3736A040" w14:textId="77777777" w:rsidTr="00E91187">
        <w:tc>
          <w:tcPr>
            <w:tcW w:w="1133" w:type="dxa"/>
          </w:tcPr>
          <w:p w14:paraId="21AEDF0B" w14:textId="45AE955C" w:rsidR="00E91187" w:rsidRPr="00E91187" w:rsidRDefault="00E91187" w:rsidP="00E91187">
            <w:pPr>
              <w:pStyle w:val="TAL"/>
              <w:rPr>
                <w:sz w:val="16"/>
              </w:rPr>
            </w:pPr>
            <w:r>
              <w:rPr>
                <w:sz w:val="16"/>
              </w:rPr>
              <w:t>C1-253574</w:t>
            </w:r>
          </w:p>
        </w:tc>
        <w:tc>
          <w:tcPr>
            <w:tcW w:w="1020" w:type="dxa"/>
          </w:tcPr>
          <w:p w14:paraId="4CAF63F7" w14:textId="55A4C9A8" w:rsidR="00E91187" w:rsidRPr="00E91187" w:rsidRDefault="00E91187" w:rsidP="00E91187">
            <w:pPr>
              <w:pStyle w:val="TAL"/>
              <w:rPr>
                <w:sz w:val="16"/>
              </w:rPr>
            </w:pPr>
            <w:r>
              <w:rPr>
                <w:sz w:val="16"/>
              </w:rPr>
              <w:t>agreed</w:t>
            </w:r>
          </w:p>
        </w:tc>
        <w:tc>
          <w:tcPr>
            <w:tcW w:w="1020" w:type="dxa"/>
          </w:tcPr>
          <w:p w14:paraId="7F9AD2B1" w14:textId="2DD906B4" w:rsidR="00E91187" w:rsidRPr="00E91187" w:rsidRDefault="00E91187" w:rsidP="00E91187">
            <w:pPr>
              <w:pStyle w:val="TAL"/>
              <w:rPr>
                <w:sz w:val="16"/>
              </w:rPr>
            </w:pPr>
            <w:r>
              <w:rPr>
                <w:sz w:val="16"/>
              </w:rPr>
              <w:t>approved</w:t>
            </w:r>
          </w:p>
        </w:tc>
        <w:tc>
          <w:tcPr>
            <w:tcW w:w="1133" w:type="dxa"/>
          </w:tcPr>
          <w:p w14:paraId="7191D9F1" w14:textId="79E2E49B" w:rsidR="00E91187" w:rsidRPr="00E91187" w:rsidRDefault="00E91187" w:rsidP="00E91187">
            <w:pPr>
              <w:pStyle w:val="TAL"/>
              <w:rPr>
                <w:sz w:val="16"/>
              </w:rPr>
            </w:pPr>
            <w:r>
              <w:rPr>
                <w:sz w:val="16"/>
              </w:rPr>
              <w:t>24.572</w:t>
            </w:r>
          </w:p>
        </w:tc>
        <w:tc>
          <w:tcPr>
            <w:tcW w:w="572" w:type="dxa"/>
          </w:tcPr>
          <w:p w14:paraId="0362E652" w14:textId="1068F783" w:rsidR="00E91187" w:rsidRPr="00E91187" w:rsidRDefault="00E91187" w:rsidP="00E91187">
            <w:pPr>
              <w:pStyle w:val="TAL"/>
              <w:rPr>
                <w:sz w:val="16"/>
              </w:rPr>
            </w:pPr>
            <w:r>
              <w:rPr>
                <w:sz w:val="16"/>
              </w:rPr>
              <w:t>0104</w:t>
            </w:r>
          </w:p>
        </w:tc>
        <w:tc>
          <w:tcPr>
            <w:tcW w:w="567" w:type="dxa"/>
          </w:tcPr>
          <w:p w14:paraId="042A7D55" w14:textId="25EC10F7" w:rsidR="00E91187" w:rsidRPr="00E91187" w:rsidRDefault="00E91187" w:rsidP="00E91187">
            <w:pPr>
              <w:pStyle w:val="TAL"/>
              <w:rPr>
                <w:sz w:val="16"/>
              </w:rPr>
            </w:pPr>
            <w:r>
              <w:rPr>
                <w:sz w:val="16"/>
              </w:rPr>
              <w:t>1</w:t>
            </w:r>
          </w:p>
        </w:tc>
        <w:tc>
          <w:tcPr>
            <w:tcW w:w="567" w:type="dxa"/>
          </w:tcPr>
          <w:p w14:paraId="6D16D96D" w14:textId="6C53AC4B" w:rsidR="00E91187" w:rsidRPr="00E91187" w:rsidRDefault="00E91187" w:rsidP="00E91187">
            <w:pPr>
              <w:pStyle w:val="TAL"/>
              <w:rPr>
                <w:sz w:val="16"/>
              </w:rPr>
            </w:pPr>
            <w:r>
              <w:rPr>
                <w:sz w:val="16"/>
              </w:rPr>
              <w:t>F</w:t>
            </w:r>
          </w:p>
        </w:tc>
        <w:tc>
          <w:tcPr>
            <w:tcW w:w="510" w:type="dxa"/>
          </w:tcPr>
          <w:p w14:paraId="20A0299A" w14:textId="6105ADE8" w:rsidR="00E91187" w:rsidRPr="00E91187" w:rsidRDefault="00E91187" w:rsidP="00E91187">
            <w:pPr>
              <w:pStyle w:val="TAL"/>
              <w:rPr>
                <w:sz w:val="16"/>
              </w:rPr>
            </w:pPr>
            <w:r>
              <w:rPr>
                <w:sz w:val="16"/>
              </w:rPr>
              <w:t>Rel-18</w:t>
            </w:r>
          </w:p>
        </w:tc>
        <w:tc>
          <w:tcPr>
            <w:tcW w:w="661" w:type="dxa"/>
          </w:tcPr>
          <w:p w14:paraId="3B68CE4A" w14:textId="31ED9671" w:rsidR="00E91187" w:rsidRPr="00E91187" w:rsidRDefault="00E91187" w:rsidP="00E91187">
            <w:pPr>
              <w:pStyle w:val="TAL"/>
              <w:rPr>
                <w:sz w:val="16"/>
              </w:rPr>
            </w:pPr>
            <w:r>
              <w:rPr>
                <w:sz w:val="16"/>
              </w:rPr>
              <w:t>18.3.0</w:t>
            </w:r>
          </w:p>
        </w:tc>
        <w:tc>
          <w:tcPr>
            <w:tcW w:w="2607" w:type="dxa"/>
          </w:tcPr>
          <w:p w14:paraId="3EBEC274" w14:textId="02B13BE1" w:rsidR="00E91187" w:rsidRPr="00E91187" w:rsidRDefault="00E91187" w:rsidP="00E91187">
            <w:pPr>
              <w:pStyle w:val="TAL"/>
              <w:rPr>
                <w:sz w:val="16"/>
              </w:rPr>
            </w:pPr>
            <w:r>
              <w:rPr>
                <w:sz w:val="16"/>
              </w:rPr>
              <w:t>Clarification on maximum number of LCS secured user plane connection per UE</w:t>
            </w:r>
          </w:p>
        </w:tc>
      </w:tr>
      <w:tr w:rsidR="00E91187" w14:paraId="357C7E9D" w14:textId="77777777" w:rsidTr="00E91187">
        <w:tc>
          <w:tcPr>
            <w:tcW w:w="1133" w:type="dxa"/>
          </w:tcPr>
          <w:p w14:paraId="7DA3E098" w14:textId="04122142" w:rsidR="00E91187" w:rsidRPr="00E91187" w:rsidRDefault="00E91187" w:rsidP="00E91187">
            <w:pPr>
              <w:pStyle w:val="TAL"/>
              <w:rPr>
                <w:sz w:val="16"/>
              </w:rPr>
            </w:pPr>
            <w:r>
              <w:rPr>
                <w:sz w:val="16"/>
              </w:rPr>
              <w:t>C1-253577</w:t>
            </w:r>
          </w:p>
        </w:tc>
        <w:tc>
          <w:tcPr>
            <w:tcW w:w="1020" w:type="dxa"/>
          </w:tcPr>
          <w:p w14:paraId="12EC3237" w14:textId="46929ABF" w:rsidR="00E91187" w:rsidRPr="00E91187" w:rsidRDefault="00E91187" w:rsidP="00E91187">
            <w:pPr>
              <w:pStyle w:val="TAL"/>
              <w:rPr>
                <w:sz w:val="16"/>
              </w:rPr>
            </w:pPr>
            <w:r>
              <w:rPr>
                <w:sz w:val="16"/>
              </w:rPr>
              <w:t>agreed</w:t>
            </w:r>
          </w:p>
        </w:tc>
        <w:tc>
          <w:tcPr>
            <w:tcW w:w="1020" w:type="dxa"/>
          </w:tcPr>
          <w:p w14:paraId="0A4F195D" w14:textId="01476CF4" w:rsidR="00E91187" w:rsidRPr="00E91187" w:rsidRDefault="00E91187" w:rsidP="00E91187">
            <w:pPr>
              <w:pStyle w:val="TAL"/>
              <w:rPr>
                <w:sz w:val="16"/>
              </w:rPr>
            </w:pPr>
            <w:r>
              <w:rPr>
                <w:sz w:val="16"/>
              </w:rPr>
              <w:t>approved</w:t>
            </w:r>
          </w:p>
        </w:tc>
        <w:tc>
          <w:tcPr>
            <w:tcW w:w="1133" w:type="dxa"/>
          </w:tcPr>
          <w:p w14:paraId="178CACCD" w14:textId="2C2B7EC5" w:rsidR="00E91187" w:rsidRPr="00E91187" w:rsidRDefault="00E91187" w:rsidP="00E91187">
            <w:pPr>
              <w:pStyle w:val="TAL"/>
              <w:rPr>
                <w:sz w:val="16"/>
              </w:rPr>
            </w:pPr>
            <w:r>
              <w:rPr>
                <w:sz w:val="16"/>
              </w:rPr>
              <w:t>24.572</w:t>
            </w:r>
          </w:p>
        </w:tc>
        <w:tc>
          <w:tcPr>
            <w:tcW w:w="572" w:type="dxa"/>
          </w:tcPr>
          <w:p w14:paraId="0ACDE7CD" w14:textId="1BAB12E7" w:rsidR="00E91187" w:rsidRPr="00E91187" w:rsidRDefault="00E91187" w:rsidP="00E91187">
            <w:pPr>
              <w:pStyle w:val="TAL"/>
              <w:rPr>
                <w:sz w:val="16"/>
              </w:rPr>
            </w:pPr>
            <w:r>
              <w:rPr>
                <w:sz w:val="16"/>
              </w:rPr>
              <w:t>0112</w:t>
            </w:r>
          </w:p>
        </w:tc>
        <w:tc>
          <w:tcPr>
            <w:tcW w:w="567" w:type="dxa"/>
          </w:tcPr>
          <w:p w14:paraId="18426736" w14:textId="0D00E3E7" w:rsidR="00E91187" w:rsidRPr="00E91187" w:rsidRDefault="00E91187" w:rsidP="00E91187">
            <w:pPr>
              <w:pStyle w:val="TAL"/>
              <w:rPr>
                <w:sz w:val="16"/>
              </w:rPr>
            </w:pPr>
            <w:r>
              <w:rPr>
                <w:sz w:val="16"/>
              </w:rPr>
              <w:t>1</w:t>
            </w:r>
          </w:p>
        </w:tc>
        <w:tc>
          <w:tcPr>
            <w:tcW w:w="567" w:type="dxa"/>
          </w:tcPr>
          <w:p w14:paraId="467E3DE3" w14:textId="7633C4AF" w:rsidR="00E91187" w:rsidRPr="00E91187" w:rsidRDefault="00E91187" w:rsidP="00E91187">
            <w:pPr>
              <w:pStyle w:val="TAL"/>
              <w:rPr>
                <w:sz w:val="16"/>
              </w:rPr>
            </w:pPr>
            <w:r>
              <w:rPr>
                <w:sz w:val="16"/>
              </w:rPr>
              <w:t>F</w:t>
            </w:r>
          </w:p>
        </w:tc>
        <w:tc>
          <w:tcPr>
            <w:tcW w:w="510" w:type="dxa"/>
          </w:tcPr>
          <w:p w14:paraId="7418FAF0" w14:textId="3B0D52C4" w:rsidR="00E91187" w:rsidRPr="00E91187" w:rsidRDefault="00E91187" w:rsidP="00E91187">
            <w:pPr>
              <w:pStyle w:val="TAL"/>
              <w:rPr>
                <w:sz w:val="16"/>
              </w:rPr>
            </w:pPr>
            <w:r>
              <w:rPr>
                <w:sz w:val="16"/>
              </w:rPr>
              <w:t>Rel-18</w:t>
            </w:r>
          </w:p>
        </w:tc>
        <w:tc>
          <w:tcPr>
            <w:tcW w:w="661" w:type="dxa"/>
          </w:tcPr>
          <w:p w14:paraId="7D5FC258" w14:textId="092CFBB4" w:rsidR="00E91187" w:rsidRPr="00E91187" w:rsidRDefault="00E91187" w:rsidP="00E91187">
            <w:pPr>
              <w:pStyle w:val="TAL"/>
              <w:rPr>
                <w:sz w:val="16"/>
              </w:rPr>
            </w:pPr>
            <w:r>
              <w:rPr>
                <w:sz w:val="16"/>
              </w:rPr>
              <w:t>18.3.0</w:t>
            </w:r>
          </w:p>
        </w:tc>
        <w:tc>
          <w:tcPr>
            <w:tcW w:w="2607" w:type="dxa"/>
          </w:tcPr>
          <w:p w14:paraId="5DAF9F3B" w14:textId="1DC0DB58" w:rsidR="00E91187" w:rsidRPr="00E91187" w:rsidRDefault="00E91187" w:rsidP="00E91187">
            <w:pPr>
              <w:pStyle w:val="TAL"/>
              <w:rPr>
                <w:sz w:val="16"/>
              </w:rPr>
            </w:pPr>
            <w:r>
              <w:rPr>
                <w:sz w:val="16"/>
              </w:rPr>
              <w:t>Maximum one user plane connection per UE</w:t>
            </w:r>
          </w:p>
        </w:tc>
      </w:tr>
      <w:tr w:rsidR="00E91187" w14:paraId="7ECA9DFC" w14:textId="77777777" w:rsidTr="00E91187">
        <w:tc>
          <w:tcPr>
            <w:tcW w:w="1133" w:type="dxa"/>
          </w:tcPr>
          <w:p w14:paraId="2AE3888C" w14:textId="3E1BDAD6" w:rsidR="00E91187" w:rsidRPr="00E91187" w:rsidRDefault="00E91187" w:rsidP="00E91187">
            <w:pPr>
              <w:pStyle w:val="TAL"/>
              <w:rPr>
                <w:sz w:val="16"/>
              </w:rPr>
            </w:pPr>
            <w:r>
              <w:rPr>
                <w:sz w:val="16"/>
              </w:rPr>
              <w:t>C1-253578</w:t>
            </w:r>
          </w:p>
        </w:tc>
        <w:tc>
          <w:tcPr>
            <w:tcW w:w="1020" w:type="dxa"/>
          </w:tcPr>
          <w:p w14:paraId="75FA241E" w14:textId="4DA71B2F" w:rsidR="00E91187" w:rsidRPr="00E91187" w:rsidRDefault="00E91187" w:rsidP="00E91187">
            <w:pPr>
              <w:pStyle w:val="TAL"/>
              <w:rPr>
                <w:sz w:val="16"/>
              </w:rPr>
            </w:pPr>
            <w:r>
              <w:rPr>
                <w:sz w:val="16"/>
              </w:rPr>
              <w:t>agreed</w:t>
            </w:r>
          </w:p>
        </w:tc>
        <w:tc>
          <w:tcPr>
            <w:tcW w:w="1020" w:type="dxa"/>
          </w:tcPr>
          <w:p w14:paraId="18489B1F" w14:textId="1ECAB2F1" w:rsidR="00E91187" w:rsidRPr="00E91187" w:rsidRDefault="00E91187" w:rsidP="00E91187">
            <w:pPr>
              <w:pStyle w:val="TAL"/>
              <w:rPr>
                <w:sz w:val="16"/>
              </w:rPr>
            </w:pPr>
            <w:r>
              <w:rPr>
                <w:sz w:val="16"/>
              </w:rPr>
              <w:t>approved</w:t>
            </w:r>
          </w:p>
        </w:tc>
        <w:tc>
          <w:tcPr>
            <w:tcW w:w="1133" w:type="dxa"/>
          </w:tcPr>
          <w:p w14:paraId="3473B06E" w14:textId="613F8B5C" w:rsidR="00E91187" w:rsidRPr="00E91187" w:rsidRDefault="00E91187" w:rsidP="00E91187">
            <w:pPr>
              <w:pStyle w:val="TAL"/>
              <w:rPr>
                <w:sz w:val="16"/>
              </w:rPr>
            </w:pPr>
            <w:r>
              <w:rPr>
                <w:sz w:val="16"/>
              </w:rPr>
              <w:t>24.572</w:t>
            </w:r>
          </w:p>
        </w:tc>
        <w:tc>
          <w:tcPr>
            <w:tcW w:w="572" w:type="dxa"/>
          </w:tcPr>
          <w:p w14:paraId="55444054" w14:textId="5DD23105" w:rsidR="00E91187" w:rsidRPr="00E91187" w:rsidRDefault="00E91187" w:rsidP="00E91187">
            <w:pPr>
              <w:pStyle w:val="TAL"/>
              <w:rPr>
                <w:sz w:val="16"/>
              </w:rPr>
            </w:pPr>
            <w:r>
              <w:rPr>
                <w:sz w:val="16"/>
              </w:rPr>
              <w:t>0110</w:t>
            </w:r>
          </w:p>
        </w:tc>
        <w:tc>
          <w:tcPr>
            <w:tcW w:w="567" w:type="dxa"/>
          </w:tcPr>
          <w:p w14:paraId="3664C496" w14:textId="63AF7C88" w:rsidR="00E91187" w:rsidRPr="00E91187" w:rsidRDefault="00E91187" w:rsidP="00E91187">
            <w:pPr>
              <w:pStyle w:val="TAL"/>
              <w:rPr>
                <w:sz w:val="16"/>
              </w:rPr>
            </w:pPr>
            <w:r>
              <w:rPr>
                <w:sz w:val="16"/>
              </w:rPr>
              <w:t>1</w:t>
            </w:r>
          </w:p>
        </w:tc>
        <w:tc>
          <w:tcPr>
            <w:tcW w:w="567" w:type="dxa"/>
          </w:tcPr>
          <w:p w14:paraId="52D681D0" w14:textId="5E4966F0" w:rsidR="00E91187" w:rsidRPr="00E91187" w:rsidRDefault="00E91187" w:rsidP="00E91187">
            <w:pPr>
              <w:pStyle w:val="TAL"/>
              <w:rPr>
                <w:sz w:val="16"/>
              </w:rPr>
            </w:pPr>
            <w:r>
              <w:rPr>
                <w:sz w:val="16"/>
              </w:rPr>
              <w:t>F</w:t>
            </w:r>
          </w:p>
        </w:tc>
        <w:tc>
          <w:tcPr>
            <w:tcW w:w="510" w:type="dxa"/>
          </w:tcPr>
          <w:p w14:paraId="0A3EE1CE" w14:textId="40FEF6DB" w:rsidR="00E91187" w:rsidRPr="00E91187" w:rsidRDefault="00E91187" w:rsidP="00E91187">
            <w:pPr>
              <w:pStyle w:val="TAL"/>
              <w:rPr>
                <w:sz w:val="16"/>
              </w:rPr>
            </w:pPr>
            <w:r>
              <w:rPr>
                <w:sz w:val="16"/>
              </w:rPr>
              <w:t>Rel-18</w:t>
            </w:r>
          </w:p>
        </w:tc>
        <w:tc>
          <w:tcPr>
            <w:tcW w:w="661" w:type="dxa"/>
          </w:tcPr>
          <w:p w14:paraId="29695C20" w14:textId="1050F818" w:rsidR="00E91187" w:rsidRPr="00E91187" w:rsidRDefault="00E91187" w:rsidP="00E91187">
            <w:pPr>
              <w:pStyle w:val="TAL"/>
              <w:rPr>
                <w:sz w:val="16"/>
              </w:rPr>
            </w:pPr>
            <w:r>
              <w:rPr>
                <w:sz w:val="16"/>
              </w:rPr>
              <w:t>18.3.0</w:t>
            </w:r>
          </w:p>
        </w:tc>
        <w:tc>
          <w:tcPr>
            <w:tcW w:w="2607" w:type="dxa"/>
          </w:tcPr>
          <w:p w14:paraId="4A000B9F" w14:textId="0D4A5D9B" w:rsidR="00E91187" w:rsidRPr="00E91187" w:rsidRDefault="00E91187" w:rsidP="00E91187">
            <w:pPr>
              <w:pStyle w:val="TAL"/>
              <w:rPr>
                <w:sz w:val="16"/>
              </w:rPr>
            </w:pPr>
            <w:r>
              <w:rPr>
                <w:sz w:val="16"/>
              </w:rPr>
              <w:t>Clarification on the failure of the user plane connection establishment</w:t>
            </w:r>
          </w:p>
        </w:tc>
      </w:tr>
      <w:tr w:rsidR="00E91187" w14:paraId="5EAE0059" w14:textId="77777777" w:rsidTr="00E91187">
        <w:tc>
          <w:tcPr>
            <w:tcW w:w="1133" w:type="dxa"/>
          </w:tcPr>
          <w:p w14:paraId="600112BB" w14:textId="54502FCC" w:rsidR="00E91187" w:rsidRPr="00E91187" w:rsidRDefault="00E91187" w:rsidP="00E91187">
            <w:pPr>
              <w:pStyle w:val="TAL"/>
              <w:rPr>
                <w:sz w:val="16"/>
              </w:rPr>
            </w:pPr>
            <w:r>
              <w:rPr>
                <w:sz w:val="16"/>
              </w:rPr>
              <w:t>C1-253579</w:t>
            </w:r>
          </w:p>
        </w:tc>
        <w:tc>
          <w:tcPr>
            <w:tcW w:w="1020" w:type="dxa"/>
          </w:tcPr>
          <w:p w14:paraId="24388041" w14:textId="23467A4E" w:rsidR="00E91187" w:rsidRPr="00E91187" w:rsidRDefault="00E91187" w:rsidP="00E91187">
            <w:pPr>
              <w:pStyle w:val="TAL"/>
              <w:rPr>
                <w:sz w:val="16"/>
              </w:rPr>
            </w:pPr>
            <w:r>
              <w:rPr>
                <w:sz w:val="16"/>
              </w:rPr>
              <w:t>agreed</w:t>
            </w:r>
          </w:p>
        </w:tc>
        <w:tc>
          <w:tcPr>
            <w:tcW w:w="1020" w:type="dxa"/>
          </w:tcPr>
          <w:p w14:paraId="269CFBCE" w14:textId="61CEC9F7" w:rsidR="00E91187" w:rsidRPr="00E91187" w:rsidRDefault="00E91187" w:rsidP="00E91187">
            <w:pPr>
              <w:pStyle w:val="TAL"/>
              <w:rPr>
                <w:sz w:val="16"/>
              </w:rPr>
            </w:pPr>
            <w:r>
              <w:rPr>
                <w:sz w:val="16"/>
              </w:rPr>
              <w:t>approved</w:t>
            </w:r>
          </w:p>
        </w:tc>
        <w:tc>
          <w:tcPr>
            <w:tcW w:w="1133" w:type="dxa"/>
          </w:tcPr>
          <w:p w14:paraId="6F74DE88" w14:textId="5526FB72" w:rsidR="00E91187" w:rsidRPr="00E91187" w:rsidRDefault="00E91187" w:rsidP="00E91187">
            <w:pPr>
              <w:pStyle w:val="TAL"/>
              <w:rPr>
                <w:sz w:val="16"/>
              </w:rPr>
            </w:pPr>
            <w:r>
              <w:rPr>
                <w:sz w:val="16"/>
              </w:rPr>
              <w:t>24.572</w:t>
            </w:r>
          </w:p>
        </w:tc>
        <w:tc>
          <w:tcPr>
            <w:tcW w:w="572" w:type="dxa"/>
          </w:tcPr>
          <w:p w14:paraId="7189F94B" w14:textId="538921C6" w:rsidR="00E91187" w:rsidRPr="00E91187" w:rsidRDefault="00E91187" w:rsidP="00E91187">
            <w:pPr>
              <w:pStyle w:val="TAL"/>
              <w:rPr>
                <w:sz w:val="16"/>
              </w:rPr>
            </w:pPr>
            <w:r>
              <w:rPr>
                <w:sz w:val="16"/>
              </w:rPr>
              <w:t>0111</w:t>
            </w:r>
          </w:p>
        </w:tc>
        <w:tc>
          <w:tcPr>
            <w:tcW w:w="567" w:type="dxa"/>
          </w:tcPr>
          <w:p w14:paraId="552DB60B" w14:textId="4EE18F35" w:rsidR="00E91187" w:rsidRPr="00E91187" w:rsidRDefault="00E91187" w:rsidP="00E91187">
            <w:pPr>
              <w:pStyle w:val="TAL"/>
              <w:rPr>
                <w:sz w:val="16"/>
              </w:rPr>
            </w:pPr>
            <w:r>
              <w:rPr>
                <w:sz w:val="16"/>
              </w:rPr>
              <w:t>1</w:t>
            </w:r>
          </w:p>
        </w:tc>
        <w:tc>
          <w:tcPr>
            <w:tcW w:w="567" w:type="dxa"/>
          </w:tcPr>
          <w:p w14:paraId="55ADB151" w14:textId="3E3FBBC5" w:rsidR="00E91187" w:rsidRPr="00E91187" w:rsidRDefault="00E91187" w:rsidP="00E91187">
            <w:pPr>
              <w:pStyle w:val="TAL"/>
              <w:rPr>
                <w:sz w:val="16"/>
              </w:rPr>
            </w:pPr>
            <w:r>
              <w:rPr>
                <w:sz w:val="16"/>
              </w:rPr>
              <w:t>A</w:t>
            </w:r>
          </w:p>
        </w:tc>
        <w:tc>
          <w:tcPr>
            <w:tcW w:w="510" w:type="dxa"/>
          </w:tcPr>
          <w:p w14:paraId="03784ACB" w14:textId="2E135467" w:rsidR="00E91187" w:rsidRPr="00E91187" w:rsidRDefault="00E91187" w:rsidP="00E91187">
            <w:pPr>
              <w:pStyle w:val="TAL"/>
              <w:rPr>
                <w:sz w:val="16"/>
              </w:rPr>
            </w:pPr>
            <w:r>
              <w:rPr>
                <w:sz w:val="16"/>
              </w:rPr>
              <w:t>Rel-19</w:t>
            </w:r>
          </w:p>
        </w:tc>
        <w:tc>
          <w:tcPr>
            <w:tcW w:w="661" w:type="dxa"/>
          </w:tcPr>
          <w:p w14:paraId="38DA0378" w14:textId="3699B31C" w:rsidR="00E91187" w:rsidRPr="00E91187" w:rsidRDefault="00E91187" w:rsidP="00E91187">
            <w:pPr>
              <w:pStyle w:val="TAL"/>
              <w:rPr>
                <w:sz w:val="16"/>
              </w:rPr>
            </w:pPr>
            <w:r>
              <w:rPr>
                <w:sz w:val="16"/>
              </w:rPr>
              <w:t>19.2.0</w:t>
            </w:r>
          </w:p>
        </w:tc>
        <w:tc>
          <w:tcPr>
            <w:tcW w:w="2607" w:type="dxa"/>
          </w:tcPr>
          <w:p w14:paraId="1EC3F580" w14:textId="4178FBC9" w:rsidR="00E91187" w:rsidRPr="00E91187" w:rsidRDefault="00E91187" w:rsidP="00E91187">
            <w:pPr>
              <w:pStyle w:val="TAL"/>
              <w:rPr>
                <w:sz w:val="16"/>
              </w:rPr>
            </w:pPr>
            <w:r>
              <w:rPr>
                <w:sz w:val="16"/>
              </w:rPr>
              <w:t>Clarification on the failure of the user plane connection establishment</w:t>
            </w:r>
          </w:p>
        </w:tc>
      </w:tr>
    </w:tbl>
    <w:p w14:paraId="6FF1BFB8" w14:textId="77777777" w:rsidR="00E91187" w:rsidRDefault="00E91187" w:rsidP="00E91187"/>
    <w:p w14:paraId="679DBDC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1437E" w14:textId="77777777" w:rsidR="00E91187" w:rsidRDefault="00E91187" w:rsidP="00E91187">
      <w:pPr>
        <w:pStyle w:val="Heading3"/>
      </w:pPr>
      <w:bookmarkStart w:id="146" w:name="_Toc200543992"/>
      <w:r>
        <w:t>18.41</w:t>
      </w:r>
      <w:r>
        <w:tab/>
        <w:t>CT aspects of Enhanced support of Non-Public Networks Phase 2 [eNPN_Ph2]</w:t>
      </w:r>
      <w:bookmarkEnd w:id="146"/>
    </w:p>
    <w:p w14:paraId="5BBDC9C3" w14:textId="77777777" w:rsidR="00E91187" w:rsidRDefault="00E91187" w:rsidP="00E91187">
      <w:pPr>
        <w:pStyle w:val="Heading3"/>
      </w:pPr>
      <w:bookmarkStart w:id="147" w:name="_Toc200543993"/>
      <w:r>
        <w:t>18.42</w:t>
      </w:r>
      <w:r>
        <w:tab/>
        <w:t>CT aspects of SEAL data delivery enabler for vertical applications [SEALDD]</w:t>
      </w:r>
      <w:bookmarkEnd w:id="147"/>
    </w:p>
    <w:p w14:paraId="56FBA36E" w14:textId="77777777" w:rsidR="00E91187" w:rsidRDefault="00E91187" w:rsidP="00E91187">
      <w:pPr>
        <w:pStyle w:val="Heading3"/>
      </w:pPr>
      <w:bookmarkStart w:id="148" w:name="_Toc200543994"/>
      <w:r>
        <w:t>18.43</w:t>
      </w:r>
      <w:r>
        <w:tab/>
        <w:t>Enhanced Service Enabler Architecture Layer for Verticals Phase 3 [SEAL_Ph3]</w:t>
      </w:r>
      <w:bookmarkEnd w:id="148"/>
    </w:p>
    <w:p w14:paraId="5C989150" w14:textId="01668E9D" w:rsidR="00E91187" w:rsidRDefault="00E91187" w:rsidP="00E91187">
      <w:pPr>
        <w:rPr>
          <w:rFonts w:ascii="Arial" w:hAnsi="Arial" w:cs="Arial"/>
          <w:b/>
          <w:sz w:val="24"/>
        </w:rPr>
      </w:pPr>
      <w:r>
        <w:rPr>
          <w:rFonts w:ascii="Arial" w:hAnsi="Arial" w:cs="Arial"/>
          <w:b/>
          <w:color w:val="0000FF"/>
          <w:sz w:val="24"/>
        </w:rPr>
        <w:t>CP-251126</w:t>
      </w:r>
      <w:r>
        <w:rPr>
          <w:rFonts w:ascii="Arial" w:hAnsi="Arial" w:cs="Arial"/>
          <w:b/>
          <w:color w:val="0000FF"/>
          <w:sz w:val="24"/>
        </w:rPr>
        <w:tab/>
      </w:r>
      <w:r>
        <w:rPr>
          <w:rFonts w:ascii="Arial" w:hAnsi="Arial" w:cs="Arial"/>
          <w:b/>
          <w:sz w:val="24"/>
        </w:rPr>
        <w:t>CR Pack on SEAL_Ph3</w:t>
      </w:r>
    </w:p>
    <w:p w14:paraId="49AF3DA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FA600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91187" w14:paraId="3169E6BF" w14:textId="77777777" w:rsidTr="00E91187">
        <w:tc>
          <w:tcPr>
            <w:tcW w:w="1133" w:type="dxa"/>
          </w:tcPr>
          <w:p w14:paraId="2898125B" w14:textId="46C5F924" w:rsidR="00E91187" w:rsidRDefault="00E91187" w:rsidP="00E91187">
            <w:pPr>
              <w:pStyle w:val="TAH"/>
            </w:pPr>
            <w:r>
              <w:t>WG TDoc</w:t>
            </w:r>
          </w:p>
        </w:tc>
        <w:tc>
          <w:tcPr>
            <w:tcW w:w="1020" w:type="dxa"/>
          </w:tcPr>
          <w:p w14:paraId="6D050732" w14:textId="33F3A60E" w:rsidR="00E91187" w:rsidRDefault="00E91187" w:rsidP="00E91187">
            <w:pPr>
              <w:pStyle w:val="TAH"/>
            </w:pPr>
            <w:r>
              <w:t xml:space="preserve">WG </w:t>
            </w:r>
            <w:proofErr w:type="spellStart"/>
            <w:r>
              <w:t>decisn</w:t>
            </w:r>
            <w:proofErr w:type="spellEnd"/>
          </w:p>
        </w:tc>
        <w:tc>
          <w:tcPr>
            <w:tcW w:w="1020" w:type="dxa"/>
          </w:tcPr>
          <w:p w14:paraId="74F1F6B5" w14:textId="253647F8" w:rsidR="00E91187" w:rsidRDefault="00E91187" w:rsidP="00E91187">
            <w:pPr>
              <w:pStyle w:val="TAH"/>
            </w:pPr>
            <w:r>
              <w:t xml:space="preserve">TSG </w:t>
            </w:r>
            <w:proofErr w:type="spellStart"/>
            <w:r>
              <w:t>decisn</w:t>
            </w:r>
            <w:proofErr w:type="spellEnd"/>
          </w:p>
        </w:tc>
        <w:tc>
          <w:tcPr>
            <w:tcW w:w="1133" w:type="dxa"/>
          </w:tcPr>
          <w:p w14:paraId="01926D2D" w14:textId="2E73C99D" w:rsidR="00E91187" w:rsidRDefault="00E91187" w:rsidP="00E91187">
            <w:pPr>
              <w:pStyle w:val="TAH"/>
            </w:pPr>
            <w:r>
              <w:t>Spec</w:t>
            </w:r>
          </w:p>
        </w:tc>
        <w:tc>
          <w:tcPr>
            <w:tcW w:w="572" w:type="dxa"/>
          </w:tcPr>
          <w:p w14:paraId="69730EB8" w14:textId="2B0A61AE" w:rsidR="00E91187" w:rsidRDefault="00E91187" w:rsidP="00E91187">
            <w:pPr>
              <w:pStyle w:val="TAH"/>
            </w:pPr>
            <w:r>
              <w:t>CR</w:t>
            </w:r>
          </w:p>
        </w:tc>
        <w:tc>
          <w:tcPr>
            <w:tcW w:w="567" w:type="dxa"/>
          </w:tcPr>
          <w:p w14:paraId="7E088B99" w14:textId="48521B4A" w:rsidR="00E91187" w:rsidRDefault="00E91187" w:rsidP="00E91187">
            <w:pPr>
              <w:pStyle w:val="TAH"/>
            </w:pPr>
            <w:r>
              <w:t>rev</w:t>
            </w:r>
          </w:p>
        </w:tc>
        <w:tc>
          <w:tcPr>
            <w:tcW w:w="567" w:type="dxa"/>
          </w:tcPr>
          <w:p w14:paraId="28E06152" w14:textId="10EDBFE0" w:rsidR="00E91187" w:rsidRDefault="00E91187" w:rsidP="00E91187">
            <w:pPr>
              <w:pStyle w:val="TAH"/>
            </w:pPr>
            <w:r>
              <w:t>cat</w:t>
            </w:r>
          </w:p>
        </w:tc>
        <w:tc>
          <w:tcPr>
            <w:tcW w:w="510" w:type="dxa"/>
          </w:tcPr>
          <w:p w14:paraId="430260A1" w14:textId="0BE6ADA0" w:rsidR="00E91187" w:rsidRDefault="00E91187" w:rsidP="00E91187">
            <w:pPr>
              <w:pStyle w:val="TAH"/>
            </w:pPr>
            <w:proofErr w:type="spellStart"/>
            <w:r>
              <w:t>Rel</w:t>
            </w:r>
            <w:proofErr w:type="spellEnd"/>
          </w:p>
        </w:tc>
        <w:tc>
          <w:tcPr>
            <w:tcW w:w="661" w:type="dxa"/>
          </w:tcPr>
          <w:p w14:paraId="4D41D229" w14:textId="2B9F7DE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1284848" w14:textId="20AE229F" w:rsidR="00E91187" w:rsidRDefault="00E91187" w:rsidP="00E91187">
            <w:pPr>
              <w:pStyle w:val="TAH"/>
            </w:pPr>
            <w:r>
              <w:t>Title</w:t>
            </w:r>
          </w:p>
        </w:tc>
      </w:tr>
      <w:tr w:rsidR="00E91187" w14:paraId="0934889D" w14:textId="77777777" w:rsidTr="00E91187">
        <w:tc>
          <w:tcPr>
            <w:tcW w:w="1133" w:type="dxa"/>
          </w:tcPr>
          <w:p w14:paraId="054EA717" w14:textId="3F69933A" w:rsidR="00E91187" w:rsidRPr="00E91187" w:rsidRDefault="00E91187" w:rsidP="00E91187">
            <w:pPr>
              <w:pStyle w:val="TAL"/>
              <w:rPr>
                <w:sz w:val="16"/>
              </w:rPr>
            </w:pPr>
            <w:r>
              <w:rPr>
                <w:sz w:val="16"/>
              </w:rPr>
              <w:t>C3-251618</w:t>
            </w:r>
          </w:p>
        </w:tc>
        <w:tc>
          <w:tcPr>
            <w:tcW w:w="1020" w:type="dxa"/>
          </w:tcPr>
          <w:p w14:paraId="356CBFAC" w14:textId="5041E7A5" w:rsidR="00E91187" w:rsidRPr="00E91187" w:rsidRDefault="00E91187" w:rsidP="00E91187">
            <w:pPr>
              <w:pStyle w:val="TAL"/>
              <w:rPr>
                <w:sz w:val="16"/>
              </w:rPr>
            </w:pPr>
            <w:r>
              <w:rPr>
                <w:sz w:val="16"/>
              </w:rPr>
              <w:t>agreed</w:t>
            </w:r>
          </w:p>
        </w:tc>
        <w:tc>
          <w:tcPr>
            <w:tcW w:w="1020" w:type="dxa"/>
          </w:tcPr>
          <w:p w14:paraId="28020AAB" w14:textId="0B607B0A" w:rsidR="00E91187" w:rsidRPr="00E91187" w:rsidRDefault="00E91187" w:rsidP="00E91187">
            <w:pPr>
              <w:pStyle w:val="TAL"/>
              <w:rPr>
                <w:sz w:val="16"/>
              </w:rPr>
            </w:pPr>
            <w:r>
              <w:rPr>
                <w:sz w:val="16"/>
              </w:rPr>
              <w:t>approved</w:t>
            </w:r>
          </w:p>
        </w:tc>
        <w:tc>
          <w:tcPr>
            <w:tcW w:w="1133" w:type="dxa"/>
          </w:tcPr>
          <w:p w14:paraId="71600C26" w14:textId="0F5CD6CC" w:rsidR="00E91187" w:rsidRPr="00E91187" w:rsidRDefault="00E91187" w:rsidP="00E91187">
            <w:pPr>
              <w:pStyle w:val="TAL"/>
              <w:rPr>
                <w:sz w:val="16"/>
              </w:rPr>
            </w:pPr>
            <w:r>
              <w:rPr>
                <w:sz w:val="16"/>
              </w:rPr>
              <w:t>29.549</w:t>
            </w:r>
          </w:p>
        </w:tc>
        <w:tc>
          <w:tcPr>
            <w:tcW w:w="572" w:type="dxa"/>
          </w:tcPr>
          <w:p w14:paraId="0CBEF955" w14:textId="77A9115E" w:rsidR="00E91187" w:rsidRPr="00E91187" w:rsidRDefault="00E91187" w:rsidP="00E91187">
            <w:pPr>
              <w:pStyle w:val="TAL"/>
              <w:rPr>
                <w:sz w:val="16"/>
              </w:rPr>
            </w:pPr>
            <w:r>
              <w:rPr>
                <w:sz w:val="16"/>
              </w:rPr>
              <w:t>0381</w:t>
            </w:r>
          </w:p>
        </w:tc>
        <w:tc>
          <w:tcPr>
            <w:tcW w:w="567" w:type="dxa"/>
          </w:tcPr>
          <w:p w14:paraId="156FD82C" w14:textId="2C0C4B5F" w:rsidR="00E91187" w:rsidRPr="00E91187" w:rsidRDefault="00E91187" w:rsidP="00E91187">
            <w:pPr>
              <w:pStyle w:val="TAL"/>
              <w:rPr>
                <w:sz w:val="16"/>
              </w:rPr>
            </w:pPr>
            <w:r>
              <w:rPr>
                <w:sz w:val="16"/>
              </w:rPr>
              <w:t>1</w:t>
            </w:r>
          </w:p>
        </w:tc>
        <w:tc>
          <w:tcPr>
            <w:tcW w:w="567" w:type="dxa"/>
          </w:tcPr>
          <w:p w14:paraId="7EC4BC7D" w14:textId="6EB437AD" w:rsidR="00E91187" w:rsidRPr="00E91187" w:rsidRDefault="00E91187" w:rsidP="00E91187">
            <w:pPr>
              <w:pStyle w:val="TAL"/>
              <w:rPr>
                <w:sz w:val="16"/>
              </w:rPr>
            </w:pPr>
            <w:r>
              <w:rPr>
                <w:sz w:val="16"/>
              </w:rPr>
              <w:t>F</w:t>
            </w:r>
          </w:p>
        </w:tc>
        <w:tc>
          <w:tcPr>
            <w:tcW w:w="510" w:type="dxa"/>
          </w:tcPr>
          <w:p w14:paraId="5C800391" w14:textId="12C8E295" w:rsidR="00E91187" w:rsidRPr="00E91187" w:rsidRDefault="00E91187" w:rsidP="00E91187">
            <w:pPr>
              <w:pStyle w:val="TAL"/>
              <w:rPr>
                <w:sz w:val="16"/>
              </w:rPr>
            </w:pPr>
            <w:r>
              <w:rPr>
                <w:sz w:val="16"/>
              </w:rPr>
              <w:t>Rel-18</w:t>
            </w:r>
          </w:p>
        </w:tc>
        <w:tc>
          <w:tcPr>
            <w:tcW w:w="661" w:type="dxa"/>
          </w:tcPr>
          <w:p w14:paraId="3615AAC4" w14:textId="3FA935FC" w:rsidR="00E91187" w:rsidRPr="00E91187" w:rsidRDefault="00E91187" w:rsidP="00E91187">
            <w:pPr>
              <w:pStyle w:val="TAL"/>
              <w:rPr>
                <w:sz w:val="16"/>
              </w:rPr>
            </w:pPr>
            <w:r>
              <w:rPr>
                <w:sz w:val="16"/>
              </w:rPr>
              <w:t>18.8.0</w:t>
            </w:r>
          </w:p>
        </w:tc>
        <w:tc>
          <w:tcPr>
            <w:tcW w:w="2607" w:type="dxa"/>
          </w:tcPr>
          <w:p w14:paraId="7844F9EA" w14:textId="5988E5CD" w:rsidR="00E91187" w:rsidRPr="00E91187" w:rsidRDefault="00E91187" w:rsidP="00E91187">
            <w:pPr>
              <w:pStyle w:val="TAL"/>
              <w:rPr>
                <w:sz w:val="16"/>
              </w:rPr>
            </w:pPr>
            <w:r>
              <w:rPr>
                <w:sz w:val="16"/>
              </w:rPr>
              <w:t>Corrections to the agreed updates to complete the support of MBS Service Area related handling</w:t>
            </w:r>
          </w:p>
        </w:tc>
      </w:tr>
    </w:tbl>
    <w:p w14:paraId="1A04C0AC" w14:textId="77777777" w:rsidR="00E91187" w:rsidRDefault="00E91187" w:rsidP="00E91187"/>
    <w:p w14:paraId="0E386A6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AD7EB" w14:textId="77777777" w:rsidR="00E91187" w:rsidRDefault="00E91187" w:rsidP="00E91187">
      <w:pPr>
        <w:pStyle w:val="Heading3"/>
      </w:pPr>
      <w:bookmarkStart w:id="149" w:name="_Toc200543995"/>
      <w:r>
        <w:t>18.44</w:t>
      </w:r>
      <w:r>
        <w:tab/>
        <w:t>T Aspects of Application Layer Support for Uncrewed Aerial Systems (UAS), Phase 2 [UASAPP_Ph2]</w:t>
      </w:r>
      <w:bookmarkEnd w:id="149"/>
    </w:p>
    <w:p w14:paraId="6B7EC615" w14:textId="77777777" w:rsidR="00E91187" w:rsidRDefault="00E91187" w:rsidP="00E91187">
      <w:pPr>
        <w:pStyle w:val="Heading3"/>
      </w:pPr>
      <w:bookmarkStart w:id="150" w:name="_Toc200543996"/>
      <w:r>
        <w:t>18.45</w:t>
      </w:r>
      <w:r>
        <w:tab/>
        <w:t>CT Aspects of 5GC architecture for satellite networks, Phase 2 [5GSAT_Ph2]</w:t>
      </w:r>
      <w:bookmarkEnd w:id="150"/>
    </w:p>
    <w:p w14:paraId="0AD5CB72" w14:textId="77777777" w:rsidR="00E91187" w:rsidRDefault="00E91187" w:rsidP="00E91187">
      <w:pPr>
        <w:pStyle w:val="Heading3"/>
      </w:pPr>
      <w:bookmarkStart w:id="151" w:name="_Toc200543997"/>
      <w:r>
        <w:t>18.46</w:t>
      </w:r>
      <w:r>
        <w:tab/>
        <w:t>CT Aspects of Uncrewed Aerial Systems (UAS), Phase 2 [UAS_Ph2]</w:t>
      </w:r>
      <w:bookmarkEnd w:id="151"/>
    </w:p>
    <w:p w14:paraId="2D6F12E2" w14:textId="77777777" w:rsidR="00E91187" w:rsidRDefault="00E91187" w:rsidP="00E91187">
      <w:pPr>
        <w:pStyle w:val="Heading3"/>
      </w:pPr>
      <w:bookmarkStart w:id="152" w:name="_Toc200543998"/>
      <w:r>
        <w:t>18.47</w:t>
      </w:r>
      <w:r>
        <w:tab/>
        <w:t xml:space="preserve">CT aspects of </w:t>
      </w:r>
      <w:proofErr w:type="spellStart"/>
      <w:r>
        <w:t>Ranging_SL</w:t>
      </w:r>
      <w:proofErr w:type="spellEnd"/>
      <w:r>
        <w:t xml:space="preserve"> [</w:t>
      </w:r>
      <w:proofErr w:type="spellStart"/>
      <w:r>
        <w:t>Ranging_SL</w:t>
      </w:r>
      <w:proofErr w:type="spellEnd"/>
      <w:r>
        <w:t>]</w:t>
      </w:r>
      <w:bookmarkEnd w:id="152"/>
    </w:p>
    <w:p w14:paraId="019C7137" w14:textId="77777777" w:rsidR="00E91187" w:rsidRDefault="00E91187" w:rsidP="00E91187">
      <w:pPr>
        <w:pStyle w:val="Heading3"/>
      </w:pPr>
      <w:bookmarkStart w:id="153" w:name="_Toc200543999"/>
      <w:r>
        <w:t>18.48</w:t>
      </w:r>
      <w:r>
        <w:tab/>
        <w:t>CT aspects of 5GFLS [5GFLS]</w:t>
      </w:r>
      <w:bookmarkEnd w:id="153"/>
    </w:p>
    <w:p w14:paraId="5E0F5EDD" w14:textId="1E183352" w:rsidR="00E91187" w:rsidRDefault="00E91187" w:rsidP="00E91187">
      <w:pPr>
        <w:rPr>
          <w:rFonts w:ascii="Arial" w:hAnsi="Arial" w:cs="Arial"/>
          <w:b/>
          <w:sz w:val="24"/>
        </w:rPr>
      </w:pPr>
      <w:r>
        <w:rPr>
          <w:rFonts w:ascii="Arial" w:hAnsi="Arial" w:cs="Arial"/>
          <w:b/>
          <w:color w:val="0000FF"/>
          <w:sz w:val="24"/>
        </w:rPr>
        <w:t>CP-251150</w:t>
      </w:r>
      <w:r>
        <w:rPr>
          <w:rFonts w:ascii="Arial" w:hAnsi="Arial" w:cs="Arial"/>
          <w:b/>
          <w:color w:val="0000FF"/>
          <w:sz w:val="24"/>
        </w:rPr>
        <w:tab/>
      </w:r>
      <w:r>
        <w:rPr>
          <w:rFonts w:ascii="Arial" w:hAnsi="Arial" w:cs="Arial"/>
          <w:b/>
          <w:sz w:val="24"/>
        </w:rPr>
        <w:t>CR pack on 5GFLS</w:t>
      </w:r>
    </w:p>
    <w:p w14:paraId="39AC9245"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CB818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8"/>
        <w:gridCol w:w="510"/>
        <w:gridCol w:w="661"/>
        <w:gridCol w:w="2574"/>
      </w:tblGrid>
      <w:tr w:rsidR="00E91187" w14:paraId="1A7F98D4" w14:textId="77777777" w:rsidTr="00E91187">
        <w:tc>
          <w:tcPr>
            <w:tcW w:w="1133" w:type="dxa"/>
          </w:tcPr>
          <w:p w14:paraId="2A1D785D" w14:textId="2C16C76C" w:rsidR="00E91187" w:rsidRDefault="00E91187" w:rsidP="00E91187">
            <w:pPr>
              <w:pStyle w:val="TAH"/>
            </w:pPr>
            <w:r>
              <w:t>WG TDoc</w:t>
            </w:r>
          </w:p>
        </w:tc>
        <w:tc>
          <w:tcPr>
            <w:tcW w:w="1020" w:type="dxa"/>
          </w:tcPr>
          <w:p w14:paraId="479F61C6" w14:textId="00ED3BE0" w:rsidR="00E91187" w:rsidRDefault="00E91187" w:rsidP="00E91187">
            <w:pPr>
              <w:pStyle w:val="TAH"/>
            </w:pPr>
            <w:r>
              <w:t xml:space="preserve">WG </w:t>
            </w:r>
            <w:proofErr w:type="spellStart"/>
            <w:r>
              <w:t>decisn</w:t>
            </w:r>
            <w:proofErr w:type="spellEnd"/>
          </w:p>
        </w:tc>
        <w:tc>
          <w:tcPr>
            <w:tcW w:w="1020" w:type="dxa"/>
          </w:tcPr>
          <w:p w14:paraId="4876C88A" w14:textId="281EB859" w:rsidR="00E91187" w:rsidRDefault="00E91187" w:rsidP="00E91187">
            <w:pPr>
              <w:pStyle w:val="TAH"/>
            </w:pPr>
            <w:r>
              <w:t xml:space="preserve">TSG </w:t>
            </w:r>
            <w:proofErr w:type="spellStart"/>
            <w:r>
              <w:t>decisn</w:t>
            </w:r>
            <w:proofErr w:type="spellEnd"/>
          </w:p>
        </w:tc>
        <w:tc>
          <w:tcPr>
            <w:tcW w:w="1133" w:type="dxa"/>
          </w:tcPr>
          <w:p w14:paraId="0FF82749" w14:textId="3D92FC1C" w:rsidR="00E91187" w:rsidRDefault="00E91187" w:rsidP="00E91187">
            <w:pPr>
              <w:pStyle w:val="TAH"/>
            </w:pPr>
            <w:r>
              <w:t>Spec</w:t>
            </w:r>
          </w:p>
        </w:tc>
        <w:tc>
          <w:tcPr>
            <w:tcW w:w="572" w:type="dxa"/>
          </w:tcPr>
          <w:p w14:paraId="3E07C422" w14:textId="4ADE91FB" w:rsidR="00E91187" w:rsidRDefault="00E91187" w:rsidP="00E91187">
            <w:pPr>
              <w:pStyle w:val="TAH"/>
            </w:pPr>
            <w:r>
              <w:t>CR</w:t>
            </w:r>
          </w:p>
        </w:tc>
        <w:tc>
          <w:tcPr>
            <w:tcW w:w="567" w:type="dxa"/>
          </w:tcPr>
          <w:p w14:paraId="4AFC110F" w14:textId="57931735" w:rsidR="00E91187" w:rsidRDefault="00E91187" w:rsidP="00E91187">
            <w:pPr>
              <w:pStyle w:val="TAH"/>
            </w:pPr>
            <w:r>
              <w:t>rev</w:t>
            </w:r>
          </w:p>
        </w:tc>
        <w:tc>
          <w:tcPr>
            <w:tcW w:w="567" w:type="dxa"/>
          </w:tcPr>
          <w:p w14:paraId="43275BF1" w14:textId="40EE41F7" w:rsidR="00E91187" w:rsidRDefault="00E91187" w:rsidP="00E91187">
            <w:pPr>
              <w:pStyle w:val="TAH"/>
            </w:pPr>
            <w:r>
              <w:t>cat</w:t>
            </w:r>
          </w:p>
        </w:tc>
        <w:tc>
          <w:tcPr>
            <w:tcW w:w="510" w:type="dxa"/>
          </w:tcPr>
          <w:p w14:paraId="57FF112E" w14:textId="0F658849" w:rsidR="00E91187" w:rsidRDefault="00E91187" w:rsidP="00E91187">
            <w:pPr>
              <w:pStyle w:val="TAH"/>
            </w:pPr>
            <w:proofErr w:type="spellStart"/>
            <w:r>
              <w:t>Rel</w:t>
            </w:r>
            <w:proofErr w:type="spellEnd"/>
          </w:p>
        </w:tc>
        <w:tc>
          <w:tcPr>
            <w:tcW w:w="661" w:type="dxa"/>
          </w:tcPr>
          <w:p w14:paraId="6F42E960" w14:textId="452A0D0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4FFF5A4" w14:textId="7943457F" w:rsidR="00E91187" w:rsidRDefault="00E91187" w:rsidP="00E91187">
            <w:pPr>
              <w:pStyle w:val="TAH"/>
            </w:pPr>
            <w:r>
              <w:t>Title</w:t>
            </w:r>
          </w:p>
        </w:tc>
      </w:tr>
      <w:tr w:rsidR="00E91187" w14:paraId="5EE3B02C" w14:textId="77777777" w:rsidTr="00E91187">
        <w:tc>
          <w:tcPr>
            <w:tcW w:w="1133" w:type="dxa"/>
          </w:tcPr>
          <w:p w14:paraId="1161E7DC" w14:textId="5FEA7A40" w:rsidR="00E91187" w:rsidRPr="00E91187" w:rsidRDefault="00E91187" w:rsidP="00E91187">
            <w:pPr>
              <w:pStyle w:val="TAL"/>
              <w:rPr>
                <w:sz w:val="16"/>
              </w:rPr>
            </w:pPr>
            <w:r>
              <w:rPr>
                <w:sz w:val="16"/>
              </w:rPr>
              <w:t>C1-254019</w:t>
            </w:r>
          </w:p>
        </w:tc>
        <w:tc>
          <w:tcPr>
            <w:tcW w:w="1020" w:type="dxa"/>
          </w:tcPr>
          <w:p w14:paraId="74088DDA" w14:textId="4160C32A" w:rsidR="00E91187" w:rsidRPr="00E91187" w:rsidRDefault="00E91187" w:rsidP="00E91187">
            <w:pPr>
              <w:pStyle w:val="TAL"/>
              <w:rPr>
                <w:sz w:val="16"/>
              </w:rPr>
            </w:pPr>
            <w:r>
              <w:rPr>
                <w:sz w:val="16"/>
              </w:rPr>
              <w:t>agreed</w:t>
            </w:r>
          </w:p>
        </w:tc>
        <w:tc>
          <w:tcPr>
            <w:tcW w:w="1020" w:type="dxa"/>
          </w:tcPr>
          <w:p w14:paraId="0736E779" w14:textId="382BFAE6" w:rsidR="00E91187" w:rsidRPr="00E91187" w:rsidRDefault="00E91187" w:rsidP="00E91187">
            <w:pPr>
              <w:pStyle w:val="TAL"/>
              <w:rPr>
                <w:sz w:val="16"/>
              </w:rPr>
            </w:pPr>
            <w:r>
              <w:rPr>
                <w:sz w:val="16"/>
              </w:rPr>
              <w:t>approved</w:t>
            </w:r>
          </w:p>
        </w:tc>
        <w:tc>
          <w:tcPr>
            <w:tcW w:w="1133" w:type="dxa"/>
          </w:tcPr>
          <w:p w14:paraId="605AC96C" w14:textId="0A451ED4" w:rsidR="00E91187" w:rsidRPr="00E91187" w:rsidRDefault="00E91187" w:rsidP="00E91187">
            <w:pPr>
              <w:pStyle w:val="TAL"/>
              <w:rPr>
                <w:sz w:val="16"/>
              </w:rPr>
            </w:pPr>
            <w:r>
              <w:rPr>
                <w:sz w:val="16"/>
              </w:rPr>
              <w:t>24.545</w:t>
            </w:r>
          </w:p>
        </w:tc>
        <w:tc>
          <w:tcPr>
            <w:tcW w:w="572" w:type="dxa"/>
          </w:tcPr>
          <w:p w14:paraId="15EE247B" w14:textId="18BC5341" w:rsidR="00E91187" w:rsidRPr="00E91187" w:rsidRDefault="00E91187" w:rsidP="00E91187">
            <w:pPr>
              <w:pStyle w:val="TAL"/>
              <w:rPr>
                <w:sz w:val="16"/>
              </w:rPr>
            </w:pPr>
            <w:r>
              <w:rPr>
                <w:sz w:val="16"/>
              </w:rPr>
              <w:t>0144</w:t>
            </w:r>
          </w:p>
        </w:tc>
        <w:tc>
          <w:tcPr>
            <w:tcW w:w="567" w:type="dxa"/>
          </w:tcPr>
          <w:p w14:paraId="6BFA39E7" w14:textId="0BD2ACD9" w:rsidR="00E91187" w:rsidRPr="00E91187" w:rsidRDefault="00E91187" w:rsidP="00E91187">
            <w:pPr>
              <w:pStyle w:val="TAL"/>
              <w:rPr>
                <w:sz w:val="16"/>
              </w:rPr>
            </w:pPr>
            <w:r>
              <w:rPr>
                <w:sz w:val="16"/>
              </w:rPr>
              <w:t>2</w:t>
            </w:r>
          </w:p>
        </w:tc>
        <w:tc>
          <w:tcPr>
            <w:tcW w:w="567" w:type="dxa"/>
          </w:tcPr>
          <w:p w14:paraId="798C4E19" w14:textId="2C3DB835" w:rsidR="00E91187" w:rsidRPr="00E91187" w:rsidRDefault="00E91187" w:rsidP="00E91187">
            <w:pPr>
              <w:pStyle w:val="TAL"/>
              <w:rPr>
                <w:sz w:val="16"/>
              </w:rPr>
            </w:pPr>
            <w:r>
              <w:rPr>
                <w:sz w:val="16"/>
              </w:rPr>
              <w:t>F</w:t>
            </w:r>
          </w:p>
        </w:tc>
        <w:tc>
          <w:tcPr>
            <w:tcW w:w="510" w:type="dxa"/>
          </w:tcPr>
          <w:p w14:paraId="169D069A" w14:textId="56D085A5" w:rsidR="00E91187" w:rsidRPr="00E91187" w:rsidRDefault="00E91187" w:rsidP="00E91187">
            <w:pPr>
              <w:pStyle w:val="TAL"/>
              <w:rPr>
                <w:sz w:val="16"/>
              </w:rPr>
            </w:pPr>
            <w:r>
              <w:rPr>
                <w:sz w:val="16"/>
              </w:rPr>
              <w:t>Rel-18</w:t>
            </w:r>
          </w:p>
        </w:tc>
        <w:tc>
          <w:tcPr>
            <w:tcW w:w="661" w:type="dxa"/>
          </w:tcPr>
          <w:p w14:paraId="2112FC9E" w14:textId="18A3F438" w:rsidR="00E91187" w:rsidRPr="00E91187" w:rsidRDefault="00E91187" w:rsidP="00E91187">
            <w:pPr>
              <w:pStyle w:val="TAL"/>
              <w:rPr>
                <w:sz w:val="16"/>
              </w:rPr>
            </w:pPr>
            <w:r>
              <w:rPr>
                <w:sz w:val="16"/>
              </w:rPr>
              <w:t>18.7.0</w:t>
            </w:r>
          </w:p>
        </w:tc>
        <w:tc>
          <w:tcPr>
            <w:tcW w:w="2607" w:type="dxa"/>
          </w:tcPr>
          <w:p w14:paraId="7071F57D" w14:textId="64DCC3AF" w:rsidR="00E91187" w:rsidRPr="00E91187" w:rsidRDefault="00E91187" w:rsidP="00E91187">
            <w:pPr>
              <w:pStyle w:val="TAL"/>
              <w:rPr>
                <w:sz w:val="16"/>
              </w:rPr>
            </w:pPr>
            <w:r>
              <w:rPr>
                <w:sz w:val="16"/>
              </w:rPr>
              <w:t xml:space="preserve">Correction to the </w:t>
            </w:r>
            <w:proofErr w:type="spellStart"/>
            <w:r>
              <w:rPr>
                <w:sz w:val="16"/>
              </w:rPr>
              <w:t>LocationReportConfiguration</w:t>
            </w:r>
            <w:proofErr w:type="spellEnd"/>
            <w:r>
              <w:rPr>
                <w:sz w:val="16"/>
              </w:rPr>
              <w:t xml:space="preserve"> data type and related CDDL documents</w:t>
            </w:r>
          </w:p>
        </w:tc>
      </w:tr>
      <w:tr w:rsidR="00E91187" w14:paraId="31CBC499" w14:textId="77777777" w:rsidTr="00E91187">
        <w:tc>
          <w:tcPr>
            <w:tcW w:w="1133" w:type="dxa"/>
          </w:tcPr>
          <w:p w14:paraId="4F89B5F0" w14:textId="7141E923" w:rsidR="00E91187" w:rsidRPr="00E91187" w:rsidRDefault="00E91187" w:rsidP="00E91187">
            <w:pPr>
              <w:pStyle w:val="TAL"/>
              <w:rPr>
                <w:sz w:val="16"/>
              </w:rPr>
            </w:pPr>
            <w:r>
              <w:rPr>
                <w:sz w:val="16"/>
              </w:rPr>
              <w:t>C1-254020</w:t>
            </w:r>
          </w:p>
        </w:tc>
        <w:tc>
          <w:tcPr>
            <w:tcW w:w="1020" w:type="dxa"/>
          </w:tcPr>
          <w:p w14:paraId="71159C37" w14:textId="0899CF77" w:rsidR="00E91187" w:rsidRPr="00E91187" w:rsidRDefault="00E91187" w:rsidP="00E91187">
            <w:pPr>
              <w:pStyle w:val="TAL"/>
              <w:rPr>
                <w:sz w:val="16"/>
              </w:rPr>
            </w:pPr>
            <w:r>
              <w:rPr>
                <w:sz w:val="16"/>
              </w:rPr>
              <w:t>agreed</w:t>
            </w:r>
          </w:p>
        </w:tc>
        <w:tc>
          <w:tcPr>
            <w:tcW w:w="1020" w:type="dxa"/>
          </w:tcPr>
          <w:p w14:paraId="6516D6A0" w14:textId="0FB8C381" w:rsidR="00E91187" w:rsidRPr="00E91187" w:rsidRDefault="00E91187" w:rsidP="00E91187">
            <w:pPr>
              <w:pStyle w:val="TAL"/>
              <w:rPr>
                <w:sz w:val="16"/>
              </w:rPr>
            </w:pPr>
            <w:r>
              <w:rPr>
                <w:sz w:val="16"/>
              </w:rPr>
              <w:t>approved</w:t>
            </w:r>
          </w:p>
        </w:tc>
        <w:tc>
          <w:tcPr>
            <w:tcW w:w="1133" w:type="dxa"/>
          </w:tcPr>
          <w:p w14:paraId="3834A0A7" w14:textId="3E30D2FA" w:rsidR="00E91187" w:rsidRPr="00E91187" w:rsidRDefault="00E91187" w:rsidP="00E91187">
            <w:pPr>
              <w:pStyle w:val="TAL"/>
              <w:rPr>
                <w:sz w:val="16"/>
              </w:rPr>
            </w:pPr>
            <w:r>
              <w:rPr>
                <w:sz w:val="16"/>
              </w:rPr>
              <w:t>24.545</w:t>
            </w:r>
          </w:p>
        </w:tc>
        <w:tc>
          <w:tcPr>
            <w:tcW w:w="572" w:type="dxa"/>
          </w:tcPr>
          <w:p w14:paraId="5603E90E" w14:textId="721A939D" w:rsidR="00E91187" w:rsidRPr="00E91187" w:rsidRDefault="00E91187" w:rsidP="00E91187">
            <w:pPr>
              <w:pStyle w:val="TAL"/>
              <w:rPr>
                <w:sz w:val="16"/>
              </w:rPr>
            </w:pPr>
            <w:r>
              <w:rPr>
                <w:sz w:val="16"/>
              </w:rPr>
              <w:t>0145</w:t>
            </w:r>
          </w:p>
        </w:tc>
        <w:tc>
          <w:tcPr>
            <w:tcW w:w="567" w:type="dxa"/>
          </w:tcPr>
          <w:p w14:paraId="6F109560" w14:textId="009DE33A" w:rsidR="00E91187" w:rsidRPr="00E91187" w:rsidRDefault="00E91187" w:rsidP="00E91187">
            <w:pPr>
              <w:pStyle w:val="TAL"/>
              <w:rPr>
                <w:sz w:val="16"/>
              </w:rPr>
            </w:pPr>
            <w:r>
              <w:rPr>
                <w:sz w:val="16"/>
              </w:rPr>
              <w:t>2</w:t>
            </w:r>
          </w:p>
        </w:tc>
        <w:tc>
          <w:tcPr>
            <w:tcW w:w="567" w:type="dxa"/>
          </w:tcPr>
          <w:p w14:paraId="6A3F752A" w14:textId="4422DED8" w:rsidR="00E91187" w:rsidRPr="00E91187" w:rsidRDefault="00E91187" w:rsidP="00E91187">
            <w:pPr>
              <w:pStyle w:val="TAL"/>
              <w:rPr>
                <w:sz w:val="16"/>
              </w:rPr>
            </w:pPr>
            <w:r>
              <w:rPr>
                <w:sz w:val="16"/>
              </w:rPr>
              <w:t>A</w:t>
            </w:r>
          </w:p>
        </w:tc>
        <w:tc>
          <w:tcPr>
            <w:tcW w:w="510" w:type="dxa"/>
          </w:tcPr>
          <w:p w14:paraId="1F7EBEAD" w14:textId="08CBD5D9" w:rsidR="00E91187" w:rsidRPr="00E91187" w:rsidRDefault="00E91187" w:rsidP="00E91187">
            <w:pPr>
              <w:pStyle w:val="TAL"/>
              <w:rPr>
                <w:sz w:val="16"/>
              </w:rPr>
            </w:pPr>
            <w:r>
              <w:rPr>
                <w:sz w:val="16"/>
              </w:rPr>
              <w:t>Rel-19</w:t>
            </w:r>
          </w:p>
        </w:tc>
        <w:tc>
          <w:tcPr>
            <w:tcW w:w="661" w:type="dxa"/>
          </w:tcPr>
          <w:p w14:paraId="5C65B455" w14:textId="0ED78874" w:rsidR="00E91187" w:rsidRPr="00E91187" w:rsidRDefault="00E91187" w:rsidP="00E91187">
            <w:pPr>
              <w:pStyle w:val="TAL"/>
              <w:rPr>
                <w:sz w:val="16"/>
              </w:rPr>
            </w:pPr>
            <w:r>
              <w:rPr>
                <w:sz w:val="16"/>
              </w:rPr>
              <w:t>19.1.0</w:t>
            </w:r>
          </w:p>
        </w:tc>
        <w:tc>
          <w:tcPr>
            <w:tcW w:w="2607" w:type="dxa"/>
          </w:tcPr>
          <w:p w14:paraId="44C417A4" w14:textId="7D9A7A77" w:rsidR="00E91187" w:rsidRPr="00E91187" w:rsidRDefault="00E91187" w:rsidP="00E91187">
            <w:pPr>
              <w:pStyle w:val="TAL"/>
              <w:rPr>
                <w:sz w:val="16"/>
              </w:rPr>
            </w:pPr>
            <w:r>
              <w:rPr>
                <w:sz w:val="16"/>
              </w:rPr>
              <w:t xml:space="preserve">Correction to the </w:t>
            </w:r>
            <w:proofErr w:type="spellStart"/>
            <w:r>
              <w:rPr>
                <w:sz w:val="16"/>
              </w:rPr>
              <w:t>LocationReportConfiguration</w:t>
            </w:r>
            <w:proofErr w:type="spellEnd"/>
            <w:r>
              <w:rPr>
                <w:sz w:val="16"/>
              </w:rPr>
              <w:t xml:space="preserve"> data type and related CDDL documents</w:t>
            </w:r>
          </w:p>
        </w:tc>
      </w:tr>
      <w:tr w:rsidR="00E91187" w14:paraId="5F15CE83" w14:textId="77777777" w:rsidTr="00E91187">
        <w:tc>
          <w:tcPr>
            <w:tcW w:w="1133" w:type="dxa"/>
          </w:tcPr>
          <w:p w14:paraId="0C629E45" w14:textId="62A069DB" w:rsidR="00E91187" w:rsidRPr="00E91187" w:rsidRDefault="00E91187" w:rsidP="00E91187">
            <w:pPr>
              <w:pStyle w:val="TAL"/>
              <w:rPr>
                <w:sz w:val="16"/>
              </w:rPr>
            </w:pPr>
            <w:r>
              <w:rPr>
                <w:sz w:val="16"/>
              </w:rPr>
              <w:t>C1-254021</w:t>
            </w:r>
          </w:p>
        </w:tc>
        <w:tc>
          <w:tcPr>
            <w:tcW w:w="1020" w:type="dxa"/>
          </w:tcPr>
          <w:p w14:paraId="3E5E7CD5" w14:textId="3F09D079" w:rsidR="00E91187" w:rsidRPr="00E91187" w:rsidRDefault="00E91187" w:rsidP="00E91187">
            <w:pPr>
              <w:pStyle w:val="TAL"/>
              <w:rPr>
                <w:sz w:val="16"/>
              </w:rPr>
            </w:pPr>
            <w:r>
              <w:rPr>
                <w:sz w:val="16"/>
              </w:rPr>
              <w:t>agreed</w:t>
            </w:r>
          </w:p>
        </w:tc>
        <w:tc>
          <w:tcPr>
            <w:tcW w:w="1020" w:type="dxa"/>
          </w:tcPr>
          <w:p w14:paraId="49E7C0F5" w14:textId="768F8A98" w:rsidR="00E91187" w:rsidRPr="00E91187" w:rsidRDefault="00E91187" w:rsidP="00E91187">
            <w:pPr>
              <w:pStyle w:val="TAL"/>
              <w:rPr>
                <w:sz w:val="16"/>
              </w:rPr>
            </w:pPr>
            <w:r>
              <w:rPr>
                <w:sz w:val="16"/>
              </w:rPr>
              <w:t>approved</w:t>
            </w:r>
          </w:p>
        </w:tc>
        <w:tc>
          <w:tcPr>
            <w:tcW w:w="1133" w:type="dxa"/>
          </w:tcPr>
          <w:p w14:paraId="5AE25F14" w14:textId="7BC4E4D9" w:rsidR="00E91187" w:rsidRPr="00E91187" w:rsidRDefault="00E91187" w:rsidP="00E91187">
            <w:pPr>
              <w:pStyle w:val="TAL"/>
              <w:rPr>
                <w:sz w:val="16"/>
              </w:rPr>
            </w:pPr>
            <w:r>
              <w:rPr>
                <w:sz w:val="16"/>
              </w:rPr>
              <w:t>24.545</w:t>
            </w:r>
          </w:p>
        </w:tc>
        <w:tc>
          <w:tcPr>
            <w:tcW w:w="572" w:type="dxa"/>
          </w:tcPr>
          <w:p w14:paraId="39666792" w14:textId="4B8C4DF2" w:rsidR="00E91187" w:rsidRPr="00E91187" w:rsidRDefault="00E91187" w:rsidP="00E91187">
            <w:pPr>
              <w:pStyle w:val="TAL"/>
              <w:rPr>
                <w:sz w:val="16"/>
              </w:rPr>
            </w:pPr>
            <w:r>
              <w:rPr>
                <w:sz w:val="16"/>
              </w:rPr>
              <w:t>0146</w:t>
            </w:r>
          </w:p>
        </w:tc>
        <w:tc>
          <w:tcPr>
            <w:tcW w:w="567" w:type="dxa"/>
          </w:tcPr>
          <w:p w14:paraId="28A015B2" w14:textId="60971328" w:rsidR="00E91187" w:rsidRPr="00E91187" w:rsidRDefault="00E91187" w:rsidP="00E91187">
            <w:pPr>
              <w:pStyle w:val="TAL"/>
              <w:rPr>
                <w:sz w:val="16"/>
              </w:rPr>
            </w:pPr>
            <w:r>
              <w:rPr>
                <w:sz w:val="16"/>
              </w:rPr>
              <w:t>2</w:t>
            </w:r>
          </w:p>
        </w:tc>
        <w:tc>
          <w:tcPr>
            <w:tcW w:w="567" w:type="dxa"/>
          </w:tcPr>
          <w:p w14:paraId="206D1659" w14:textId="1EC6C1FF" w:rsidR="00E91187" w:rsidRPr="00E91187" w:rsidRDefault="00E91187" w:rsidP="00E91187">
            <w:pPr>
              <w:pStyle w:val="TAL"/>
              <w:rPr>
                <w:sz w:val="16"/>
              </w:rPr>
            </w:pPr>
            <w:r>
              <w:rPr>
                <w:sz w:val="16"/>
              </w:rPr>
              <w:t>F</w:t>
            </w:r>
          </w:p>
        </w:tc>
        <w:tc>
          <w:tcPr>
            <w:tcW w:w="510" w:type="dxa"/>
          </w:tcPr>
          <w:p w14:paraId="13FF0F27" w14:textId="4A0D0CA8" w:rsidR="00E91187" w:rsidRPr="00E91187" w:rsidRDefault="00E91187" w:rsidP="00E91187">
            <w:pPr>
              <w:pStyle w:val="TAL"/>
              <w:rPr>
                <w:sz w:val="16"/>
              </w:rPr>
            </w:pPr>
            <w:r>
              <w:rPr>
                <w:sz w:val="16"/>
              </w:rPr>
              <w:t>Rel-18</w:t>
            </w:r>
          </w:p>
        </w:tc>
        <w:tc>
          <w:tcPr>
            <w:tcW w:w="661" w:type="dxa"/>
          </w:tcPr>
          <w:p w14:paraId="3AF51533" w14:textId="71AB6BA2" w:rsidR="00E91187" w:rsidRPr="00E91187" w:rsidRDefault="00E91187" w:rsidP="00E91187">
            <w:pPr>
              <w:pStyle w:val="TAL"/>
              <w:rPr>
                <w:sz w:val="16"/>
              </w:rPr>
            </w:pPr>
            <w:r>
              <w:rPr>
                <w:sz w:val="16"/>
              </w:rPr>
              <w:t>18.7.0</w:t>
            </w:r>
          </w:p>
        </w:tc>
        <w:tc>
          <w:tcPr>
            <w:tcW w:w="2607" w:type="dxa"/>
          </w:tcPr>
          <w:p w14:paraId="673B0AAF" w14:textId="584D278D" w:rsidR="00E91187" w:rsidRPr="00E91187" w:rsidRDefault="00E91187" w:rsidP="00E91187">
            <w:pPr>
              <w:pStyle w:val="TAL"/>
              <w:rPr>
                <w:sz w:val="16"/>
              </w:rPr>
            </w:pPr>
            <w:r>
              <w:rPr>
                <w:sz w:val="16"/>
              </w:rPr>
              <w:t>Correction to new type of data type for positioning method</w:t>
            </w:r>
          </w:p>
        </w:tc>
      </w:tr>
      <w:tr w:rsidR="00E91187" w14:paraId="356AE974" w14:textId="77777777" w:rsidTr="00E91187">
        <w:tc>
          <w:tcPr>
            <w:tcW w:w="1133" w:type="dxa"/>
          </w:tcPr>
          <w:p w14:paraId="1C5230BA" w14:textId="618ACE2C" w:rsidR="00E91187" w:rsidRPr="00E91187" w:rsidRDefault="00E91187" w:rsidP="00E91187">
            <w:pPr>
              <w:pStyle w:val="TAL"/>
              <w:rPr>
                <w:sz w:val="16"/>
              </w:rPr>
            </w:pPr>
            <w:r>
              <w:rPr>
                <w:sz w:val="16"/>
              </w:rPr>
              <w:t>C1-254022</w:t>
            </w:r>
          </w:p>
        </w:tc>
        <w:tc>
          <w:tcPr>
            <w:tcW w:w="1020" w:type="dxa"/>
          </w:tcPr>
          <w:p w14:paraId="18242032" w14:textId="25144F51" w:rsidR="00E91187" w:rsidRPr="00E91187" w:rsidRDefault="00E91187" w:rsidP="00E91187">
            <w:pPr>
              <w:pStyle w:val="TAL"/>
              <w:rPr>
                <w:sz w:val="16"/>
              </w:rPr>
            </w:pPr>
            <w:r>
              <w:rPr>
                <w:sz w:val="16"/>
              </w:rPr>
              <w:t>agreed</w:t>
            </w:r>
          </w:p>
        </w:tc>
        <w:tc>
          <w:tcPr>
            <w:tcW w:w="1020" w:type="dxa"/>
          </w:tcPr>
          <w:p w14:paraId="3CF3E2B9" w14:textId="1733AE65" w:rsidR="00E91187" w:rsidRPr="00E91187" w:rsidRDefault="00E91187" w:rsidP="00E91187">
            <w:pPr>
              <w:pStyle w:val="TAL"/>
              <w:rPr>
                <w:sz w:val="16"/>
              </w:rPr>
            </w:pPr>
            <w:r>
              <w:rPr>
                <w:sz w:val="16"/>
              </w:rPr>
              <w:t>approved</w:t>
            </w:r>
          </w:p>
        </w:tc>
        <w:tc>
          <w:tcPr>
            <w:tcW w:w="1133" w:type="dxa"/>
          </w:tcPr>
          <w:p w14:paraId="734DB4C3" w14:textId="34B6159C" w:rsidR="00E91187" w:rsidRPr="00E91187" w:rsidRDefault="00E91187" w:rsidP="00E91187">
            <w:pPr>
              <w:pStyle w:val="TAL"/>
              <w:rPr>
                <w:sz w:val="16"/>
              </w:rPr>
            </w:pPr>
            <w:r>
              <w:rPr>
                <w:sz w:val="16"/>
              </w:rPr>
              <w:t>24.545</w:t>
            </w:r>
          </w:p>
        </w:tc>
        <w:tc>
          <w:tcPr>
            <w:tcW w:w="572" w:type="dxa"/>
          </w:tcPr>
          <w:p w14:paraId="071C89B7" w14:textId="4867CEFF" w:rsidR="00E91187" w:rsidRPr="00E91187" w:rsidRDefault="00E91187" w:rsidP="00E91187">
            <w:pPr>
              <w:pStyle w:val="TAL"/>
              <w:rPr>
                <w:sz w:val="16"/>
              </w:rPr>
            </w:pPr>
            <w:r>
              <w:rPr>
                <w:sz w:val="16"/>
              </w:rPr>
              <w:t>0147</w:t>
            </w:r>
          </w:p>
        </w:tc>
        <w:tc>
          <w:tcPr>
            <w:tcW w:w="567" w:type="dxa"/>
          </w:tcPr>
          <w:p w14:paraId="6CDBE21B" w14:textId="517CF7DC" w:rsidR="00E91187" w:rsidRPr="00E91187" w:rsidRDefault="00E91187" w:rsidP="00E91187">
            <w:pPr>
              <w:pStyle w:val="TAL"/>
              <w:rPr>
                <w:sz w:val="16"/>
              </w:rPr>
            </w:pPr>
            <w:r>
              <w:rPr>
                <w:sz w:val="16"/>
              </w:rPr>
              <w:t>2</w:t>
            </w:r>
          </w:p>
        </w:tc>
        <w:tc>
          <w:tcPr>
            <w:tcW w:w="567" w:type="dxa"/>
          </w:tcPr>
          <w:p w14:paraId="4A7E2197" w14:textId="423D89FD" w:rsidR="00E91187" w:rsidRPr="00E91187" w:rsidRDefault="00E91187" w:rsidP="00E91187">
            <w:pPr>
              <w:pStyle w:val="TAL"/>
              <w:rPr>
                <w:sz w:val="16"/>
              </w:rPr>
            </w:pPr>
            <w:r>
              <w:rPr>
                <w:sz w:val="16"/>
              </w:rPr>
              <w:t>A</w:t>
            </w:r>
          </w:p>
        </w:tc>
        <w:tc>
          <w:tcPr>
            <w:tcW w:w="510" w:type="dxa"/>
          </w:tcPr>
          <w:p w14:paraId="63DB7A64" w14:textId="4DE38B4C" w:rsidR="00E91187" w:rsidRPr="00E91187" w:rsidRDefault="00E91187" w:rsidP="00E91187">
            <w:pPr>
              <w:pStyle w:val="TAL"/>
              <w:rPr>
                <w:sz w:val="16"/>
              </w:rPr>
            </w:pPr>
            <w:r>
              <w:rPr>
                <w:sz w:val="16"/>
              </w:rPr>
              <w:t>Rel-19</w:t>
            </w:r>
          </w:p>
        </w:tc>
        <w:tc>
          <w:tcPr>
            <w:tcW w:w="661" w:type="dxa"/>
          </w:tcPr>
          <w:p w14:paraId="75F334AD" w14:textId="2D63BB07" w:rsidR="00E91187" w:rsidRPr="00E91187" w:rsidRDefault="00E91187" w:rsidP="00E91187">
            <w:pPr>
              <w:pStyle w:val="TAL"/>
              <w:rPr>
                <w:sz w:val="16"/>
              </w:rPr>
            </w:pPr>
            <w:r>
              <w:rPr>
                <w:sz w:val="16"/>
              </w:rPr>
              <w:t>19.1.0</w:t>
            </w:r>
          </w:p>
        </w:tc>
        <w:tc>
          <w:tcPr>
            <w:tcW w:w="2607" w:type="dxa"/>
          </w:tcPr>
          <w:p w14:paraId="0E38D5B3" w14:textId="660ABBE8" w:rsidR="00E91187" w:rsidRPr="00E91187" w:rsidRDefault="00E91187" w:rsidP="00E91187">
            <w:pPr>
              <w:pStyle w:val="TAL"/>
              <w:rPr>
                <w:sz w:val="16"/>
              </w:rPr>
            </w:pPr>
            <w:r>
              <w:rPr>
                <w:sz w:val="16"/>
              </w:rPr>
              <w:t>Correction to new type of data type for positioning method</w:t>
            </w:r>
          </w:p>
        </w:tc>
      </w:tr>
    </w:tbl>
    <w:p w14:paraId="62A99A0F" w14:textId="77777777" w:rsidR="00E91187" w:rsidRDefault="00E91187" w:rsidP="00E91187"/>
    <w:p w14:paraId="0CE29C8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B4297" w14:textId="77777777" w:rsidR="00E91187" w:rsidRDefault="00E91187" w:rsidP="00E91187">
      <w:pPr>
        <w:pStyle w:val="Heading3"/>
      </w:pPr>
      <w:bookmarkStart w:id="154" w:name="_Toc200544000"/>
      <w:r>
        <w:t>18.49</w:t>
      </w:r>
      <w:r>
        <w:tab/>
        <w:t>CT aspects of MCGWUE [MCGWUE]</w:t>
      </w:r>
      <w:bookmarkEnd w:id="154"/>
    </w:p>
    <w:p w14:paraId="56E523E3" w14:textId="77777777" w:rsidR="00E91187" w:rsidRDefault="00E91187" w:rsidP="00E91187">
      <w:pPr>
        <w:pStyle w:val="Heading3"/>
      </w:pPr>
      <w:bookmarkStart w:id="155" w:name="_Toc200544001"/>
      <w:r>
        <w:t>18.50</w:t>
      </w:r>
      <w:r>
        <w:tab/>
        <w:t>GBA_U Based APIs [GBA_U_APIs]</w:t>
      </w:r>
      <w:bookmarkEnd w:id="155"/>
    </w:p>
    <w:p w14:paraId="41178834" w14:textId="73709062" w:rsidR="00E91187" w:rsidRDefault="00E91187" w:rsidP="00E91187">
      <w:pPr>
        <w:rPr>
          <w:rFonts w:ascii="Arial" w:hAnsi="Arial" w:cs="Arial"/>
          <w:b/>
          <w:sz w:val="24"/>
        </w:rPr>
      </w:pPr>
      <w:r>
        <w:rPr>
          <w:rFonts w:ascii="Arial" w:hAnsi="Arial" w:cs="Arial"/>
          <w:b/>
          <w:color w:val="0000FF"/>
          <w:sz w:val="24"/>
        </w:rPr>
        <w:t>CP-251028</w:t>
      </w:r>
      <w:r>
        <w:rPr>
          <w:rFonts w:ascii="Arial" w:hAnsi="Arial" w:cs="Arial"/>
          <w:b/>
          <w:color w:val="0000FF"/>
          <w:sz w:val="24"/>
        </w:rPr>
        <w:tab/>
      </w:r>
      <w:proofErr w:type="spellStart"/>
      <w:r>
        <w:rPr>
          <w:rFonts w:ascii="Arial" w:hAnsi="Arial" w:cs="Arial"/>
          <w:b/>
          <w:sz w:val="24"/>
        </w:rPr>
        <w:t>Corecctions</w:t>
      </w:r>
      <w:proofErr w:type="spellEnd"/>
      <w:r>
        <w:rPr>
          <w:rFonts w:ascii="Arial" w:hAnsi="Arial" w:cs="Arial"/>
          <w:b/>
          <w:sz w:val="24"/>
        </w:rPr>
        <w:t xml:space="preserve"> on GBA_U Based APIs</w:t>
      </w:r>
    </w:p>
    <w:p w14:paraId="241D634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586004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91187" w14:paraId="5E776B04" w14:textId="77777777" w:rsidTr="00E91187">
        <w:tc>
          <w:tcPr>
            <w:tcW w:w="1133" w:type="dxa"/>
          </w:tcPr>
          <w:p w14:paraId="4A7802EB" w14:textId="26514F26" w:rsidR="00E91187" w:rsidRDefault="00E91187" w:rsidP="00E91187">
            <w:pPr>
              <w:pStyle w:val="TAH"/>
            </w:pPr>
            <w:r>
              <w:t>WG TDoc</w:t>
            </w:r>
          </w:p>
        </w:tc>
        <w:tc>
          <w:tcPr>
            <w:tcW w:w="1020" w:type="dxa"/>
          </w:tcPr>
          <w:p w14:paraId="7914CFA1" w14:textId="18561E5A" w:rsidR="00E91187" w:rsidRDefault="00E91187" w:rsidP="00E91187">
            <w:pPr>
              <w:pStyle w:val="TAH"/>
            </w:pPr>
            <w:r>
              <w:t xml:space="preserve">WG </w:t>
            </w:r>
            <w:proofErr w:type="spellStart"/>
            <w:r>
              <w:t>decisn</w:t>
            </w:r>
            <w:proofErr w:type="spellEnd"/>
          </w:p>
        </w:tc>
        <w:tc>
          <w:tcPr>
            <w:tcW w:w="1020" w:type="dxa"/>
          </w:tcPr>
          <w:p w14:paraId="2E6E40A9" w14:textId="3AD7295A" w:rsidR="00E91187" w:rsidRDefault="00E91187" w:rsidP="00E91187">
            <w:pPr>
              <w:pStyle w:val="TAH"/>
            </w:pPr>
            <w:r>
              <w:t xml:space="preserve">TSG </w:t>
            </w:r>
            <w:proofErr w:type="spellStart"/>
            <w:r>
              <w:t>decisn</w:t>
            </w:r>
            <w:proofErr w:type="spellEnd"/>
          </w:p>
        </w:tc>
        <w:tc>
          <w:tcPr>
            <w:tcW w:w="1133" w:type="dxa"/>
          </w:tcPr>
          <w:p w14:paraId="56B35FE5" w14:textId="6B5A468C" w:rsidR="00E91187" w:rsidRDefault="00E91187" w:rsidP="00E91187">
            <w:pPr>
              <w:pStyle w:val="TAH"/>
            </w:pPr>
            <w:r>
              <w:t>Spec</w:t>
            </w:r>
          </w:p>
        </w:tc>
        <w:tc>
          <w:tcPr>
            <w:tcW w:w="572" w:type="dxa"/>
          </w:tcPr>
          <w:p w14:paraId="3A72BF7D" w14:textId="0151556F" w:rsidR="00E91187" w:rsidRDefault="00E91187" w:rsidP="00E91187">
            <w:pPr>
              <w:pStyle w:val="TAH"/>
            </w:pPr>
            <w:r>
              <w:t>CR</w:t>
            </w:r>
          </w:p>
        </w:tc>
        <w:tc>
          <w:tcPr>
            <w:tcW w:w="567" w:type="dxa"/>
          </w:tcPr>
          <w:p w14:paraId="5F28FC72" w14:textId="28473E72" w:rsidR="00E91187" w:rsidRDefault="00E91187" w:rsidP="00E91187">
            <w:pPr>
              <w:pStyle w:val="TAH"/>
            </w:pPr>
            <w:r>
              <w:t>rev</w:t>
            </w:r>
          </w:p>
        </w:tc>
        <w:tc>
          <w:tcPr>
            <w:tcW w:w="567" w:type="dxa"/>
          </w:tcPr>
          <w:p w14:paraId="426979AE" w14:textId="50335AF4" w:rsidR="00E91187" w:rsidRDefault="00E91187" w:rsidP="00E91187">
            <w:pPr>
              <w:pStyle w:val="TAH"/>
            </w:pPr>
            <w:r>
              <w:t>cat</w:t>
            </w:r>
          </w:p>
        </w:tc>
        <w:tc>
          <w:tcPr>
            <w:tcW w:w="510" w:type="dxa"/>
          </w:tcPr>
          <w:p w14:paraId="636DE100" w14:textId="5D35292E" w:rsidR="00E91187" w:rsidRDefault="00E91187" w:rsidP="00E91187">
            <w:pPr>
              <w:pStyle w:val="TAH"/>
            </w:pPr>
            <w:proofErr w:type="spellStart"/>
            <w:r>
              <w:t>Rel</w:t>
            </w:r>
            <w:proofErr w:type="spellEnd"/>
          </w:p>
        </w:tc>
        <w:tc>
          <w:tcPr>
            <w:tcW w:w="661" w:type="dxa"/>
          </w:tcPr>
          <w:p w14:paraId="095DA035" w14:textId="5B79A67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7D7D79C" w14:textId="64F444D9" w:rsidR="00E91187" w:rsidRDefault="00E91187" w:rsidP="00E91187">
            <w:pPr>
              <w:pStyle w:val="TAH"/>
            </w:pPr>
            <w:r>
              <w:t>Title</w:t>
            </w:r>
          </w:p>
        </w:tc>
      </w:tr>
      <w:tr w:rsidR="00E91187" w14:paraId="08D3FBCC" w14:textId="77777777" w:rsidTr="00E91187">
        <w:tc>
          <w:tcPr>
            <w:tcW w:w="1133" w:type="dxa"/>
          </w:tcPr>
          <w:p w14:paraId="1A5F6AE6" w14:textId="476F697F" w:rsidR="00E91187" w:rsidRPr="00E91187" w:rsidRDefault="00E91187" w:rsidP="00E91187">
            <w:pPr>
              <w:pStyle w:val="TAL"/>
              <w:rPr>
                <w:sz w:val="16"/>
              </w:rPr>
            </w:pPr>
            <w:r>
              <w:rPr>
                <w:sz w:val="16"/>
              </w:rPr>
              <w:t>C6-250328</w:t>
            </w:r>
          </w:p>
        </w:tc>
        <w:tc>
          <w:tcPr>
            <w:tcW w:w="1020" w:type="dxa"/>
          </w:tcPr>
          <w:p w14:paraId="5994B4F9" w14:textId="182F034F" w:rsidR="00E91187" w:rsidRPr="00E91187" w:rsidRDefault="00E91187" w:rsidP="00E91187">
            <w:pPr>
              <w:pStyle w:val="TAL"/>
              <w:rPr>
                <w:sz w:val="16"/>
              </w:rPr>
            </w:pPr>
            <w:r>
              <w:rPr>
                <w:sz w:val="16"/>
              </w:rPr>
              <w:t>agreed</w:t>
            </w:r>
          </w:p>
        </w:tc>
        <w:tc>
          <w:tcPr>
            <w:tcW w:w="1020" w:type="dxa"/>
          </w:tcPr>
          <w:p w14:paraId="38EF8FDF" w14:textId="5E9E9CD4" w:rsidR="00E91187" w:rsidRPr="00E91187" w:rsidRDefault="00E91187" w:rsidP="00E91187">
            <w:pPr>
              <w:pStyle w:val="TAL"/>
              <w:rPr>
                <w:sz w:val="16"/>
              </w:rPr>
            </w:pPr>
            <w:r>
              <w:rPr>
                <w:sz w:val="16"/>
              </w:rPr>
              <w:t>approved</w:t>
            </w:r>
          </w:p>
        </w:tc>
        <w:tc>
          <w:tcPr>
            <w:tcW w:w="1133" w:type="dxa"/>
          </w:tcPr>
          <w:p w14:paraId="596F2890" w14:textId="05F35486" w:rsidR="00E91187" w:rsidRPr="00E91187" w:rsidRDefault="00E91187" w:rsidP="00E91187">
            <w:pPr>
              <w:pStyle w:val="TAL"/>
              <w:rPr>
                <w:sz w:val="16"/>
              </w:rPr>
            </w:pPr>
            <w:r>
              <w:rPr>
                <w:sz w:val="16"/>
              </w:rPr>
              <w:t>31.130</w:t>
            </w:r>
          </w:p>
        </w:tc>
        <w:tc>
          <w:tcPr>
            <w:tcW w:w="572" w:type="dxa"/>
          </w:tcPr>
          <w:p w14:paraId="18741241" w14:textId="62FE548C" w:rsidR="00E91187" w:rsidRPr="00E91187" w:rsidRDefault="00E91187" w:rsidP="00E91187">
            <w:pPr>
              <w:pStyle w:val="TAL"/>
              <w:rPr>
                <w:sz w:val="16"/>
              </w:rPr>
            </w:pPr>
            <w:r>
              <w:rPr>
                <w:sz w:val="16"/>
              </w:rPr>
              <w:t>0105</w:t>
            </w:r>
          </w:p>
        </w:tc>
        <w:tc>
          <w:tcPr>
            <w:tcW w:w="567" w:type="dxa"/>
          </w:tcPr>
          <w:p w14:paraId="37ECF758" w14:textId="51FE5DB8" w:rsidR="00E91187" w:rsidRPr="00E91187" w:rsidRDefault="00E91187" w:rsidP="00E91187">
            <w:pPr>
              <w:pStyle w:val="TAL"/>
              <w:rPr>
                <w:sz w:val="16"/>
              </w:rPr>
            </w:pPr>
            <w:r>
              <w:rPr>
                <w:sz w:val="16"/>
              </w:rPr>
              <w:t>1</w:t>
            </w:r>
          </w:p>
        </w:tc>
        <w:tc>
          <w:tcPr>
            <w:tcW w:w="567" w:type="dxa"/>
          </w:tcPr>
          <w:p w14:paraId="18D9B97F" w14:textId="265E3409" w:rsidR="00E91187" w:rsidRPr="00E91187" w:rsidRDefault="00E91187" w:rsidP="00E91187">
            <w:pPr>
              <w:pStyle w:val="TAL"/>
              <w:rPr>
                <w:sz w:val="16"/>
              </w:rPr>
            </w:pPr>
            <w:r>
              <w:rPr>
                <w:sz w:val="16"/>
              </w:rPr>
              <w:t>D</w:t>
            </w:r>
          </w:p>
        </w:tc>
        <w:tc>
          <w:tcPr>
            <w:tcW w:w="510" w:type="dxa"/>
          </w:tcPr>
          <w:p w14:paraId="73ADFE65" w14:textId="06FF0F18" w:rsidR="00E91187" w:rsidRPr="00E91187" w:rsidRDefault="00E91187" w:rsidP="00E91187">
            <w:pPr>
              <w:pStyle w:val="TAL"/>
              <w:rPr>
                <w:sz w:val="16"/>
              </w:rPr>
            </w:pPr>
            <w:r>
              <w:rPr>
                <w:sz w:val="16"/>
              </w:rPr>
              <w:t>Rel-18</w:t>
            </w:r>
          </w:p>
        </w:tc>
        <w:tc>
          <w:tcPr>
            <w:tcW w:w="661" w:type="dxa"/>
          </w:tcPr>
          <w:p w14:paraId="750570E8" w14:textId="01F2CCB0" w:rsidR="00E91187" w:rsidRPr="00E91187" w:rsidRDefault="00E91187" w:rsidP="00E91187">
            <w:pPr>
              <w:pStyle w:val="TAL"/>
              <w:rPr>
                <w:sz w:val="16"/>
              </w:rPr>
            </w:pPr>
            <w:r>
              <w:rPr>
                <w:sz w:val="16"/>
              </w:rPr>
              <w:t>18.3.0</w:t>
            </w:r>
          </w:p>
        </w:tc>
        <w:tc>
          <w:tcPr>
            <w:tcW w:w="2607" w:type="dxa"/>
          </w:tcPr>
          <w:p w14:paraId="6CC97D2C" w14:textId="5AA31B8E" w:rsidR="00E91187" w:rsidRPr="00E91187" w:rsidRDefault="00E91187" w:rsidP="00E91187">
            <w:pPr>
              <w:pStyle w:val="TAL"/>
              <w:rPr>
                <w:sz w:val="16"/>
              </w:rPr>
            </w:pPr>
            <w:r>
              <w:rPr>
                <w:sz w:val="16"/>
              </w:rPr>
              <w:t xml:space="preserve">GBA_U API editorial correction on </w:t>
            </w:r>
            <w:proofErr w:type="spellStart"/>
            <w:r>
              <w:rPr>
                <w:sz w:val="16"/>
              </w:rPr>
              <w:t>JavaDoc</w:t>
            </w:r>
            <w:proofErr w:type="spellEnd"/>
          </w:p>
        </w:tc>
      </w:tr>
    </w:tbl>
    <w:p w14:paraId="2CA94FA3" w14:textId="77777777" w:rsidR="00E91187" w:rsidRDefault="00E91187" w:rsidP="00E91187"/>
    <w:p w14:paraId="43F59E2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D02C1" w14:textId="77777777" w:rsidR="00E91187" w:rsidRDefault="00E91187" w:rsidP="00E91187">
      <w:pPr>
        <w:pStyle w:val="Heading3"/>
      </w:pPr>
      <w:bookmarkStart w:id="156" w:name="_Toc200544002"/>
      <w:r>
        <w:t>18.51</w:t>
      </w:r>
      <w:r>
        <w:tab/>
        <w:t>CT aspects of AIML [</w:t>
      </w:r>
      <w:proofErr w:type="spellStart"/>
      <w:r>
        <w:t>AIMLsys</w:t>
      </w:r>
      <w:proofErr w:type="spellEnd"/>
      <w:r>
        <w:t>]</w:t>
      </w:r>
      <w:bookmarkEnd w:id="156"/>
    </w:p>
    <w:p w14:paraId="6C4720EA" w14:textId="77777777" w:rsidR="00E91187" w:rsidRDefault="00E91187" w:rsidP="00E91187">
      <w:pPr>
        <w:pStyle w:val="Heading3"/>
      </w:pPr>
      <w:bookmarkStart w:id="157" w:name="_Toc200544003"/>
      <w:r>
        <w:t>18.52</w:t>
      </w:r>
      <w:r>
        <w:tab/>
        <w:t>CT aspects of NG_RTC [NG_RTC]</w:t>
      </w:r>
      <w:bookmarkEnd w:id="157"/>
    </w:p>
    <w:p w14:paraId="00A810CD" w14:textId="03D41E71" w:rsidR="00E91187" w:rsidRDefault="00E91187" w:rsidP="00E91187">
      <w:pPr>
        <w:rPr>
          <w:rFonts w:ascii="Arial" w:hAnsi="Arial" w:cs="Arial"/>
          <w:b/>
          <w:sz w:val="24"/>
        </w:rPr>
      </w:pPr>
      <w:r>
        <w:rPr>
          <w:rFonts w:ascii="Arial" w:hAnsi="Arial" w:cs="Arial"/>
          <w:b/>
          <w:color w:val="0000FF"/>
          <w:sz w:val="24"/>
        </w:rPr>
        <w:t>CP-251049</w:t>
      </w:r>
      <w:r>
        <w:rPr>
          <w:rFonts w:ascii="Arial" w:hAnsi="Arial" w:cs="Arial"/>
          <w:b/>
          <w:color w:val="0000FF"/>
          <w:sz w:val="24"/>
        </w:rPr>
        <w:tab/>
      </w:r>
      <w:r>
        <w:rPr>
          <w:rFonts w:ascii="Arial" w:hAnsi="Arial" w:cs="Arial"/>
          <w:b/>
          <w:sz w:val="24"/>
        </w:rPr>
        <w:t>CR Pack on System architecture for Next Generation Real time Communication services</w:t>
      </w:r>
    </w:p>
    <w:p w14:paraId="485697F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08334F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4"/>
        <w:gridCol w:w="997"/>
        <w:gridCol w:w="1007"/>
        <w:gridCol w:w="1091"/>
        <w:gridCol w:w="572"/>
        <w:gridCol w:w="559"/>
        <w:gridCol w:w="558"/>
        <w:gridCol w:w="510"/>
        <w:gridCol w:w="661"/>
        <w:gridCol w:w="2580"/>
      </w:tblGrid>
      <w:tr w:rsidR="00E91187" w14:paraId="5E8E2372" w14:textId="77777777" w:rsidTr="00E91187">
        <w:tc>
          <w:tcPr>
            <w:tcW w:w="1133" w:type="dxa"/>
          </w:tcPr>
          <w:p w14:paraId="61145807" w14:textId="0DF2B445" w:rsidR="00E91187" w:rsidRDefault="00E91187" w:rsidP="00E91187">
            <w:pPr>
              <w:pStyle w:val="TAH"/>
            </w:pPr>
            <w:r>
              <w:lastRenderedPageBreak/>
              <w:t>WG TDoc</w:t>
            </w:r>
          </w:p>
        </w:tc>
        <w:tc>
          <w:tcPr>
            <w:tcW w:w="1020" w:type="dxa"/>
          </w:tcPr>
          <w:p w14:paraId="6481F3F6" w14:textId="32FA651A" w:rsidR="00E91187" w:rsidRDefault="00E91187" w:rsidP="00E91187">
            <w:pPr>
              <w:pStyle w:val="TAH"/>
            </w:pPr>
            <w:r>
              <w:t xml:space="preserve">WG </w:t>
            </w:r>
            <w:proofErr w:type="spellStart"/>
            <w:r>
              <w:t>decisn</w:t>
            </w:r>
            <w:proofErr w:type="spellEnd"/>
          </w:p>
        </w:tc>
        <w:tc>
          <w:tcPr>
            <w:tcW w:w="1020" w:type="dxa"/>
          </w:tcPr>
          <w:p w14:paraId="68790207" w14:textId="4B056C76" w:rsidR="00E91187" w:rsidRDefault="00E91187" w:rsidP="00E91187">
            <w:pPr>
              <w:pStyle w:val="TAH"/>
            </w:pPr>
            <w:r>
              <w:t xml:space="preserve">TSG </w:t>
            </w:r>
            <w:proofErr w:type="spellStart"/>
            <w:r>
              <w:t>decisn</w:t>
            </w:r>
            <w:proofErr w:type="spellEnd"/>
          </w:p>
        </w:tc>
        <w:tc>
          <w:tcPr>
            <w:tcW w:w="1133" w:type="dxa"/>
          </w:tcPr>
          <w:p w14:paraId="054FA256" w14:textId="2A1ED8CA" w:rsidR="00E91187" w:rsidRDefault="00E91187" w:rsidP="00E91187">
            <w:pPr>
              <w:pStyle w:val="TAH"/>
            </w:pPr>
            <w:r>
              <w:t>Spec</w:t>
            </w:r>
          </w:p>
        </w:tc>
        <w:tc>
          <w:tcPr>
            <w:tcW w:w="572" w:type="dxa"/>
          </w:tcPr>
          <w:p w14:paraId="5B135DE9" w14:textId="7C6F82C3" w:rsidR="00E91187" w:rsidRDefault="00E91187" w:rsidP="00E91187">
            <w:pPr>
              <w:pStyle w:val="TAH"/>
            </w:pPr>
            <w:r>
              <w:t>CR</w:t>
            </w:r>
          </w:p>
        </w:tc>
        <w:tc>
          <w:tcPr>
            <w:tcW w:w="567" w:type="dxa"/>
          </w:tcPr>
          <w:p w14:paraId="110694FB" w14:textId="5CF87AAF" w:rsidR="00E91187" w:rsidRDefault="00E91187" w:rsidP="00E91187">
            <w:pPr>
              <w:pStyle w:val="TAH"/>
            </w:pPr>
            <w:r>
              <w:t>rev</w:t>
            </w:r>
          </w:p>
        </w:tc>
        <w:tc>
          <w:tcPr>
            <w:tcW w:w="567" w:type="dxa"/>
          </w:tcPr>
          <w:p w14:paraId="448E12C9" w14:textId="4387718D" w:rsidR="00E91187" w:rsidRDefault="00E91187" w:rsidP="00E91187">
            <w:pPr>
              <w:pStyle w:val="TAH"/>
            </w:pPr>
            <w:r>
              <w:t>cat</w:t>
            </w:r>
          </w:p>
        </w:tc>
        <w:tc>
          <w:tcPr>
            <w:tcW w:w="510" w:type="dxa"/>
          </w:tcPr>
          <w:p w14:paraId="19738C4D" w14:textId="3E1C103B" w:rsidR="00E91187" w:rsidRDefault="00E91187" w:rsidP="00E91187">
            <w:pPr>
              <w:pStyle w:val="TAH"/>
            </w:pPr>
            <w:proofErr w:type="spellStart"/>
            <w:r>
              <w:t>Rel</w:t>
            </w:r>
            <w:proofErr w:type="spellEnd"/>
          </w:p>
        </w:tc>
        <w:tc>
          <w:tcPr>
            <w:tcW w:w="661" w:type="dxa"/>
          </w:tcPr>
          <w:p w14:paraId="00DA334E" w14:textId="55A7716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DEED5D5" w14:textId="13B5C786" w:rsidR="00E91187" w:rsidRDefault="00E91187" w:rsidP="00E91187">
            <w:pPr>
              <w:pStyle w:val="TAH"/>
            </w:pPr>
            <w:r>
              <w:t>Title</w:t>
            </w:r>
          </w:p>
        </w:tc>
      </w:tr>
      <w:tr w:rsidR="00E91187" w14:paraId="4AAFAB77" w14:textId="77777777" w:rsidTr="00E91187">
        <w:tc>
          <w:tcPr>
            <w:tcW w:w="1133" w:type="dxa"/>
          </w:tcPr>
          <w:p w14:paraId="0005606C" w14:textId="5051D8C9" w:rsidR="00E91187" w:rsidRPr="00E91187" w:rsidRDefault="00E91187" w:rsidP="00E91187">
            <w:pPr>
              <w:pStyle w:val="TAL"/>
              <w:rPr>
                <w:sz w:val="16"/>
              </w:rPr>
            </w:pPr>
            <w:r>
              <w:rPr>
                <w:sz w:val="16"/>
              </w:rPr>
              <w:t>C4-251357</w:t>
            </w:r>
          </w:p>
        </w:tc>
        <w:tc>
          <w:tcPr>
            <w:tcW w:w="1020" w:type="dxa"/>
          </w:tcPr>
          <w:p w14:paraId="6950B539" w14:textId="6EF667B7" w:rsidR="00E91187" w:rsidRPr="00E91187" w:rsidRDefault="00E91187" w:rsidP="00E91187">
            <w:pPr>
              <w:pStyle w:val="TAL"/>
              <w:rPr>
                <w:sz w:val="16"/>
              </w:rPr>
            </w:pPr>
            <w:r>
              <w:rPr>
                <w:sz w:val="16"/>
              </w:rPr>
              <w:t>agreed</w:t>
            </w:r>
          </w:p>
        </w:tc>
        <w:tc>
          <w:tcPr>
            <w:tcW w:w="1020" w:type="dxa"/>
          </w:tcPr>
          <w:p w14:paraId="58452911" w14:textId="7DF5C95E" w:rsidR="00E91187" w:rsidRPr="00E91187" w:rsidRDefault="00E91187" w:rsidP="00E91187">
            <w:pPr>
              <w:pStyle w:val="TAL"/>
              <w:rPr>
                <w:sz w:val="16"/>
              </w:rPr>
            </w:pPr>
            <w:r>
              <w:rPr>
                <w:sz w:val="16"/>
              </w:rPr>
              <w:t>approved</w:t>
            </w:r>
          </w:p>
        </w:tc>
        <w:tc>
          <w:tcPr>
            <w:tcW w:w="1133" w:type="dxa"/>
          </w:tcPr>
          <w:p w14:paraId="70456550" w14:textId="593B1EF2" w:rsidR="00E91187" w:rsidRPr="00E91187" w:rsidRDefault="00E91187" w:rsidP="00E91187">
            <w:pPr>
              <w:pStyle w:val="TAL"/>
              <w:rPr>
                <w:sz w:val="16"/>
              </w:rPr>
            </w:pPr>
            <w:r>
              <w:rPr>
                <w:sz w:val="16"/>
              </w:rPr>
              <w:t>29.175</w:t>
            </w:r>
          </w:p>
        </w:tc>
        <w:tc>
          <w:tcPr>
            <w:tcW w:w="572" w:type="dxa"/>
          </w:tcPr>
          <w:p w14:paraId="314C9CBC" w14:textId="4C1F173C" w:rsidR="00E91187" w:rsidRPr="00E91187" w:rsidRDefault="00E91187" w:rsidP="00E91187">
            <w:pPr>
              <w:pStyle w:val="TAL"/>
              <w:rPr>
                <w:sz w:val="16"/>
              </w:rPr>
            </w:pPr>
            <w:r>
              <w:rPr>
                <w:sz w:val="16"/>
              </w:rPr>
              <w:t>0051</w:t>
            </w:r>
          </w:p>
        </w:tc>
        <w:tc>
          <w:tcPr>
            <w:tcW w:w="567" w:type="dxa"/>
          </w:tcPr>
          <w:p w14:paraId="632596B6" w14:textId="5FCB3329" w:rsidR="00E91187" w:rsidRPr="00E91187" w:rsidRDefault="00E91187" w:rsidP="00E91187">
            <w:pPr>
              <w:pStyle w:val="TAL"/>
              <w:rPr>
                <w:sz w:val="16"/>
              </w:rPr>
            </w:pPr>
            <w:r>
              <w:rPr>
                <w:sz w:val="16"/>
              </w:rPr>
              <w:t>1</w:t>
            </w:r>
          </w:p>
        </w:tc>
        <w:tc>
          <w:tcPr>
            <w:tcW w:w="567" w:type="dxa"/>
          </w:tcPr>
          <w:p w14:paraId="3413A9B9" w14:textId="117687FC" w:rsidR="00E91187" w:rsidRPr="00E91187" w:rsidRDefault="00E91187" w:rsidP="00E91187">
            <w:pPr>
              <w:pStyle w:val="TAL"/>
              <w:rPr>
                <w:sz w:val="16"/>
              </w:rPr>
            </w:pPr>
            <w:r>
              <w:rPr>
                <w:sz w:val="16"/>
              </w:rPr>
              <w:t>F</w:t>
            </w:r>
          </w:p>
        </w:tc>
        <w:tc>
          <w:tcPr>
            <w:tcW w:w="510" w:type="dxa"/>
          </w:tcPr>
          <w:p w14:paraId="7162DD5E" w14:textId="0B4B8B18" w:rsidR="00E91187" w:rsidRPr="00E91187" w:rsidRDefault="00E91187" w:rsidP="00E91187">
            <w:pPr>
              <w:pStyle w:val="TAL"/>
              <w:rPr>
                <w:sz w:val="16"/>
              </w:rPr>
            </w:pPr>
            <w:r>
              <w:rPr>
                <w:sz w:val="16"/>
              </w:rPr>
              <w:t>Rel-18</w:t>
            </w:r>
          </w:p>
        </w:tc>
        <w:tc>
          <w:tcPr>
            <w:tcW w:w="661" w:type="dxa"/>
          </w:tcPr>
          <w:p w14:paraId="78D36411" w14:textId="6C23C233" w:rsidR="00E91187" w:rsidRPr="00E91187" w:rsidRDefault="00E91187" w:rsidP="00E91187">
            <w:pPr>
              <w:pStyle w:val="TAL"/>
              <w:rPr>
                <w:sz w:val="16"/>
              </w:rPr>
            </w:pPr>
            <w:r>
              <w:rPr>
                <w:sz w:val="16"/>
              </w:rPr>
              <w:t>18.3.0</w:t>
            </w:r>
          </w:p>
        </w:tc>
        <w:tc>
          <w:tcPr>
            <w:tcW w:w="2607" w:type="dxa"/>
          </w:tcPr>
          <w:p w14:paraId="60B2E95E" w14:textId="32DE1E5B" w:rsidR="00E91187" w:rsidRPr="00E91187" w:rsidRDefault="00E91187" w:rsidP="00E91187">
            <w:pPr>
              <w:pStyle w:val="TAL"/>
              <w:rPr>
                <w:sz w:val="16"/>
              </w:rPr>
            </w:pPr>
            <w:r>
              <w:rPr>
                <w:sz w:val="16"/>
              </w:rPr>
              <w:t xml:space="preserve">Correction on the </w:t>
            </w:r>
            <w:proofErr w:type="spellStart"/>
            <w:r>
              <w:rPr>
                <w:sz w:val="16"/>
              </w:rPr>
              <w:t>MediaInstructions</w:t>
            </w:r>
            <w:proofErr w:type="spellEnd"/>
            <w:r>
              <w:rPr>
                <w:sz w:val="16"/>
              </w:rPr>
              <w:t xml:space="preserve"> data type for AR media</w:t>
            </w:r>
          </w:p>
        </w:tc>
      </w:tr>
      <w:tr w:rsidR="00E91187" w14:paraId="0F6C7F21" w14:textId="77777777" w:rsidTr="00E91187">
        <w:tc>
          <w:tcPr>
            <w:tcW w:w="1133" w:type="dxa"/>
          </w:tcPr>
          <w:p w14:paraId="520A50CE" w14:textId="5055DDE5" w:rsidR="00E91187" w:rsidRPr="00E91187" w:rsidRDefault="00E91187" w:rsidP="00E91187">
            <w:pPr>
              <w:pStyle w:val="TAL"/>
              <w:rPr>
                <w:sz w:val="16"/>
              </w:rPr>
            </w:pPr>
            <w:r>
              <w:rPr>
                <w:sz w:val="16"/>
              </w:rPr>
              <w:t>C4-251358</w:t>
            </w:r>
          </w:p>
        </w:tc>
        <w:tc>
          <w:tcPr>
            <w:tcW w:w="1020" w:type="dxa"/>
          </w:tcPr>
          <w:p w14:paraId="70CAC18E" w14:textId="092E69EB" w:rsidR="00E91187" w:rsidRPr="00E91187" w:rsidRDefault="00E91187" w:rsidP="00E91187">
            <w:pPr>
              <w:pStyle w:val="TAL"/>
              <w:rPr>
                <w:sz w:val="16"/>
              </w:rPr>
            </w:pPr>
            <w:r>
              <w:rPr>
                <w:sz w:val="16"/>
              </w:rPr>
              <w:t>agreed</w:t>
            </w:r>
          </w:p>
        </w:tc>
        <w:tc>
          <w:tcPr>
            <w:tcW w:w="1020" w:type="dxa"/>
          </w:tcPr>
          <w:p w14:paraId="2D705E45" w14:textId="54A21A09" w:rsidR="00E91187" w:rsidRPr="00E91187" w:rsidRDefault="00E91187" w:rsidP="00E91187">
            <w:pPr>
              <w:pStyle w:val="TAL"/>
              <w:rPr>
                <w:sz w:val="16"/>
              </w:rPr>
            </w:pPr>
            <w:r>
              <w:rPr>
                <w:sz w:val="16"/>
              </w:rPr>
              <w:t>approved</w:t>
            </w:r>
          </w:p>
        </w:tc>
        <w:tc>
          <w:tcPr>
            <w:tcW w:w="1133" w:type="dxa"/>
          </w:tcPr>
          <w:p w14:paraId="4ADD564E" w14:textId="69CDB7EA" w:rsidR="00E91187" w:rsidRPr="00E91187" w:rsidRDefault="00E91187" w:rsidP="00E91187">
            <w:pPr>
              <w:pStyle w:val="TAL"/>
              <w:rPr>
                <w:sz w:val="16"/>
              </w:rPr>
            </w:pPr>
            <w:r>
              <w:rPr>
                <w:sz w:val="16"/>
              </w:rPr>
              <w:t>29.175</w:t>
            </w:r>
          </w:p>
        </w:tc>
        <w:tc>
          <w:tcPr>
            <w:tcW w:w="572" w:type="dxa"/>
          </w:tcPr>
          <w:p w14:paraId="2844D4FD" w14:textId="14157463" w:rsidR="00E91187" w:rsidRPr="00E91187" w:rsidRDefault="00E91187" w:rsidP="00E91187">
            <w:pPr>
              <w:pStyle w:val="TAL"/>
              <w:rPr>
                <w:sz w:val="16"/>
              </w:rPr>
            </w:pPr>
            <w:r>
              <w:rPr>
                <w:sz w:val="16"/>
              </w:rPr>
              <w:t>0052</w:t>
            </w:r>
          </w:p>
        </w:tc>
        <w:tc>
          <w:tcPr>
            <w:tcW w:w="567" w:type="dxa"/>
          </w:tcPr>
          <w:p w14:paraId="73ABC1E7" w14:textId="161EAE6B" w:rsidR="00E91187" w:rsidRPr="00E91187" w:rsidRDefault="00E91187" w:rsidP="00E91187">
            <w:pPr>
              <w:pStyle w:val="TAL"/>
              <w:rPr>
                <w:sz w:val="16"/>
              </w:rPr>
            </w:pPr>
            <w:r>
              <w:rPr>
                <w:sz w:val="16"/>
              </w:rPr>
              <w:t>1</w:t>
            </w:r>
          </w:p>
        </w:tc>
        <w:tc>
          <w:tcPr>
            <w:tcW w:w="567" w:type="dxa"/>
          </w:tcPr>
          <w:p w14:paraId="1F3AAC83" w14:textId="3215F80B" w:rsidR="00E91187" w:rsidRPr="00E91187" w:rsidRDefault="00E91187" w:rsidP="00E91187">
            <w:pPr>
              <w:pStyle w:val="TAL"/>
              <w:rPr>
                <w:sz w:val="16"/>
              </w:rPr>
            </w:pPr>
            <w:r>
              <w:rPr>
                <w:sz w:val="16"/>
              </w:rPr>
              <w:t>A</w:t>
            </w:r>
          </w:p>
        </w:tc>
        <w:tc>
          <w:tcPr>
            <w:tcW w:w="510" w:type="dxa"/>
          </w:tcPr>
          <w:p w14:paraId="28F8DF27" w14:textId="0FD9882E" w:rsidR="00E91187" w:rsidRPr="00E91187" w:rsidRDefault="00E91187" w:rsidP="00E91187">
            <w:pPr>
              <w:pStyle w:val="TAL"/>
              <w:rPr>
                <w:sz w:val="16"/>
              </w:rPr>
            </w:pPr>
            <w:r>
              <w:rPr>
                <w:sz w:val="16"/>
              </w:rPr>
              <w:t>Rel-19</w:t>
            </w:r>
          </w:p>
        </w:tc>
        <w:tc>
          <w:tcPr>
            <w:tcW w:w="661" w:type="dxa"/>
          </w:tcPr>
          <w:p w14:paraId="6E95B288" w14:textId="2749F972" w:rsidR="00E91187" w:rsidRPr="00E91187" w:rsidRDefault="00E91187" w:rsidP="00E91187">
            <w:pPr>
              <w:pStyle w:val="TAL"/>
              <w:rPr>
                <w:sz w:val="16"/>
              </w:rPr>
            </w:pPr>
            <w:r>
              <w:rPr>
                <w:sz w:val="16"/>
              </w:rPr>
              <w:t>19.1.0</w:t>
            </w:r>
          </w:p>
        </w:tc>
        <w:tc>
          <w:tcPr>
            <w:tcW w:w="2607" w:type="dxa"/>
          </w:tcPr>
          <w:p w14:paraId="7FEF03AA" w14:textId="5BF34EBF" w:rsidR="00E91187" w:rsidRPr="00E91187" w:rsidRDefault="00E91187" w:rsidP="00E91187">
            <w:pPr>
              <w:pStyle w:val="TAL"/>
              <w:rPr>
                <w:sz w:val="16"/>
              </w:rPr>
            </w:pPr>
            <w:r>
              <w:rPr>
                <w:sz w:val="16"/>
              </w:rPr>
              <w:t xml:space="preserve">Correction on the </w:t>
            </w:r>
            <w:proofErr w:type="spellStart"/>
            <w:r>
              <w:rPr>
                <w:sz w:val="16"/>
              </w:rPr>
              <w:t>MediaInstructions</w:t>
            </w:r>
            <w:proofErr w:type="spellEnd"/>
            <w:r>
              <w:rPr>
                <w:sz w:val="16"/>
              </w:rPr>
              <w:t xml:space="preserve"> data type for AR media</w:t>
            </w:r>
          </w:p>
        </w:tc>
      </w:tr>
      <w:tr w:rsidR="00E91187" w14:paraId="019D8C30" w14:textId="77777777" w:rsidTr="00E91187">
        <w:tc>
          <w:tcPr>
            <w:tcW w:w="1133" w:type="dxa"/>
          </w:tcPr>
          <w:p w14:paraId="6B076C98" w14:textId="1417B53A" w:rsidR="00E91187" w:rsidRPr="00E91187" w:rsidRDefault="00E91187" w:rsidP="00E91187">
            <w:pPr>
              <w:pStyle w:val="TAL"/>
              <w:rPr>
                <w:sz w:val="16"/>
              </w:rPr>
            </w:pPr>
            <w:r>
              <w:rPr>
                <w:sz w:val="16"/>
              </w:rPr>
              <w:t>C4-251359</w:t>
            </w:r>
          </w:p>
        </w:tc>
        <w:tc>
          <w:tcPr>
            <w:tcW w:w="1020" w:type="dxa"/>
          </w:tcPr>
          <w:p w14:paraId="16DDEF7E" w14:textId="6C9036DA" w:rsidR="00E91187" w:rsidRPr="00E91187" w:rsidRDefault="00E91187" w:rsidP="00E91187">
            <w:pPr>
              <w:pStyle w:val="TAL"/>
              <w:rPr>
                <w:sz w:val="16"/>
              </w:rPr>
            </w:pPr>
            <w:r>
              <w:rPr>
                <w:sz w:val="16"/>
              </w:rPr>
              <w:t>agreed</w:t>
            </w:r>
          </w:p>
        </w:tc>
        <w:tc>
          <w:tcPr>
            <w:tcW w:w="1020" w:type="dxa"/>
          </w:tcPr>
          <w:p w14:paraId="5B397A61" w14:textId="73954B28" w:rsidR="00E91187" w:rsidRPr="00E91187" w:rsidRDefault="00E91187" w:rsidP="00E91187">
            <w:pPr>
              <w:pStyle w:val="TAL"/>
              <w:rPr>
                <w:sz w:val="16"/>
              </w:rPr>
            </w:pPr>
            <w:r>
              <w:rPr>
                <w:sz w:val="16"/>
              </w:rPr>
              <w:t>approved</w:t>
            </w:r>
          </w:p>
        </w:tc>
        <w:tc>
          <w:tcPr>
            <w:tcW w:w="1133" w:type="dxa"/>
          </w:tcPr>
          <w:p w14:paraId="4718D1A0" w14:textId="41712CCD" w:rsidR="00E91187" w:rsidRPr="00E91187" w:rsidRDefault="00E91187" w:rsidP="00E91187">
            <w:pPr>
              <w:pStyle w:val="TAL"/>
              <w:rPr>
                <w:sz w:val="16"/>
              </w:rPr>
            </w:pPr>
            <w:r>
              <w:rPr>
                <w:sz w:val="16"/>
              </w:rPr>
              <w:t>29.176</w:t>
            </w:r>
          </w:p>
        </w:tc>
        <w:tc>
          <w:tcPr>
            <w:tcW w:w="572" w:type="dxa"/>
          </w:tcPr>
          <w:p w14:paraId="1E2EC0AB" w14:textId="2DD08446" w:rsidR="00E91187" w:rsidRPr="00E91187" w:rsidRDefault="00E91187" w:rsidP="00E91187">
            <w:pPr>
              <w:pStyle w:val="TAL"/>
              <w:rPr>
                <w:sz w:val="16"/>
              </w:rPr>
            </w:pPr>
            <w:r>
              <w:rPr>
                <w:sz w:val="16"/>
              </w:rPr>
              <w:t>0027</w:t>
            </w:r>
          </w:p>
        </w:tc>
        <w:tc>
          <w:tcPr>
            <w:tcW w:w="567" w:type="dxa"/>
          </w:tcPr>
          <w:p w14:paraId="02A215EC" w14:textId="336F3611" w:rsidR="00E91187" w:rsidRPr="00E91187" w:rsidRDefault="00E91187" w:rsidP="00E91187">
            <w:pPr>
              <w:pStyle w:val="TAL"/>
              <w:rPr>
                <w:sz w:val="16"/>
              </w:rPr>
            </w:pPr>
            <w:r>
              <w:rPr>
                <w:sz w:val="16"/>
              </w:rPr>
              <w:t>1</w:t>
            </w:r>
          </w:p>
        </w:tc>
        <w:tc>
          <w:tcPr>
            <w:tcW w:w="567" w:type="dxa"/>
          </w:tcPr>
          <w:p w14:paraId="1F2FC23F" w14:textId="4C79EC56" w:rsidR="00E91187" w:rsidRPr="00E91187" w:rsidRDefault="00E91187" w:rsidP="00E91187">
            <w:pPr>
              <w:pStyle w:val="TAL"/>
              <w:rPr>
                <w:sz w:val="16"/>
              </w:rPr>
            </w:pPr>
            <w:r>
              <w:rPr>
                <w:sz w:val="16"/>
              </w:rPr>
              <w:t>F</w:t>
            </w:r>
          </w:p>
        </w:tc>
        <w:tc>
          <w:tcPr>
            <w:tcW w:w="510" w:type="dxa"/>
          </w:tcPr>
          <w:p w14:paraId="063BB79F" w14:textId="7C6C87FD" w:rsidR="00E91187" w:rsidRPr="00E91187" w:rsidRDefault="00E91187" w:rsidP="00E91187">
            <w:pPr>
              <w:pStyle w:val="TAL"/>
              <w:rPr>
                <w:sz w:val="16"/>
              </w:rPr>
            </w:pPr>
            <w:r>
              <w:rPr>
                <w:sz w:val="16"/>
              </w:rPr>
              <w:t>Rel-18</w:t>
            </w:r>
          </w:p>
        </w:tc>
        <w:tc>
          <w:tcPr>
            <w:tcW w:w="661" w:type="dxa"/>
          </w:tcPr>
          <w:p w14:paraId="3BFFF2E1" w14:textId="6AA9F290" w:rsidR="00E91187" w:rsidRPr="00E91187" w:rsidRDefault="00E91187" w:rsidP="00E91187">
            <w:pPr>
              <w:pStyle w:val="TAL"/>
              <w:rPr>
                <w:sz w:val="16"/>
              </w:rPr>
            </w:pPr>
            <w:r>
              <w:rPr>
                <w:sz w:val="16"/>
              </w:rPr>
              <w:t>18.4.0</w:t>
            </w:r>
          </w:p>
        </w:tc>
        <w:tc>
          <w:tcPr>
            <w:tcW w:w="2607" w:type="dxa"/>
          </w:tcPr>
          <w:p w14:paraId="65156A58" w14:textId="14CB6FAF" w:rsidR="00E91187" w:rsidRPr="00E91187" w:rsidRDefault="00E91187" w:rsidP="00E91187">
            <w:pPr>
              <w:pStyle w:val="TAL"/>
              <w:rPr>
                <w:sz w:val="16"/>
              </w:rPr>
            </w:pPr>
            <w:r>
              <w:rPr>
                <w:sz w:val="16"/>
              </w:rPr>
              <w:t xml:space="preserve">Correction on the </w:t>
            </w:r>
            <w:proofErr w:type="spellStart"/>
            <w:r>
              <w:rPr>
                <w:sz w:val="16"/>
              </w:rPr>
              <w:t>MediaInfo</w:t>
            </w:r>
            <w:proofErr w:type="spellEnd"/>
            <w:r>
              <w:rPr>
                <w:sz w:val="16"/>
              </w:rPr>
              <w:t xml:space="preserve"> data type for AR media</w:t>
            </w:r>
          </w:p>
        </w:tc>
      </w:tr>
      <w:tr w:rsidR="00E91187" w14:paraId="313383B5" w14:textId="77777777" w:rsidTr="00E91187">
        <w:tc>
          <w:tcPr>
            <w:tcW w:w="1133" w:type="dxa"/>
          </w:tcPr>
          <w:p w14:paraId="1FC9439D" w14:textId="205088CD" w:rsidR="00E91187" w:rsidRPr="00E91187" w:rsidRDefault="00E91187" w:rsidP="00E91187">
            <w:pPr>
              <w:pStyle w:val="TAL"/>
              <w:rPr>
                <w:sz w:val="16"/>
              </w:rPr>
            </w:pPr>
            <w:r>
              <w:rPr>
                <w:sz w:val="16"/>
              </w:rPr>
              <w:t>C4-251360</w:t>
            </w:r>
          </w:p>
        </w:tc>
        <w:tc>
          <w:tcPr>
            <w:tcW w:w="1020" w:type="dxa"/>
          </w:tcPr>
          <w:p w14:paraId="0733945D" w14:textId="4C9CF657" w:rsidR="00E91187" w:rsidRPr="00E91187" w:rsidRDefault="00E91187" w:rsidP="00E91187">
            <w:pPr>
              <w:pStyle w:val="TAL"/>
              <w:rPr>
                <w:sz w:val="16"/>
              </w:rPr>
            </w:pPr>
            <w:r>
              <w:rPr>
                <w:sz w:val="16"/>
              </w:rPr>
              <w:t>agreed</w:t>
            </w:r>
          </w:p>
        </w:tc>
        <w:tc>
          <w:tcPr>
            <w:tcW w:w="1020" w:type="dxa"/>
          </w:tcPr>
          <w:p w14:paraId="60CF5B58" w14:textId="3CA34797" w:rsidR="00E91187" w:rsidRPr="00E91187" w:rsidRDefault="00E91187" w:rsidP="00E91187">
            <w:pPr>
              <w:pStyle w:val="TAL"/>
              <w:rPr>
                <w:sz w:val="16"/>
              </w:rPr>
            </w:pPr>
            <w:r>
              <w:rPr>
                <w:sz w:val="16"/>
              </w:rPr>
              <w:t>approved</w:t>
            </w:r>
          </w:p>
        </w:tc>
        <w:tc>
          <w:tcPr>
            <w:tcW w:w="1133" w:type="dxa"/>
          </w:tcPr>
          <w:p w14:paraId="0DF03B94" w14:textId="5EFE397B" w:rsidR="00E91187" w:rsidRPr="00E91187" w:rsidRDefault="00E91187" w:rsidP="00E91187">
            <w:pPr>
              <w:pStyle w:val="TAL"/>
              <w:rPr>
                <w:sz w:val="16"/>
              </w:rPr>
            </w:pPr>
            <w:r>
              <w:rPr>
                <w:sz w:val="16"/>
              </w:rPr>
              <w:t>29.176</w:t>
            </w:r>
          </w:p>
        </w:tc>
        <w:tc>
          <w:tcPr>
            <w:tcW w:w="572" w:type="dxa"/>
          </w:tcPr>
          <w:p w14:paraId="542A52DD" w14:textId="59F0046A" w:rsidR="00E91187" w:rsidRPr="00E91187" w:rsidRDefault="00E91187" w:rsidP="00E91187">
            <w:pPr>
              <w:pStyle w:val="TAL"/>
              <w:rPr>
                <w:sz w:val="16"/>
              </w:rPr>
            </w:pPr>
            <w:r>
              <w:rPr>
                <w:sz w:val="16"/>
              </w:rPr>
              <w:t>0028</w:t>
            </w:r>
          </w:p>
        </w:tc>
        <w:tc>
          <w:tcPr>
            <w:tcW w:w="567" w:type="dxa"/>
          </w:tcPr>
          <w:p w14:paraId="76B9C7AA" w14:textId="67E64374" w:rsidR="00E91187" w:rsidRPr="00E91187" w:rsidRDefault="00E91187" w:rsidP="00E91187">
            <w:pPr>
              <w:pStyle w:val="TAL"/>
              <w:rPr>
                <w:sz w:val="16"/>
              </w:rPr>
            </w:pPr>
            <w:r>
              <w:rPr>
                <w:sz w:val="16"/>
              </w:rPr>
              <w:t>1</w:t>
            </w:r>
          </w:p>
        </w:tc>
        <w:tc>
          <w:tcPr>
            <w:tcW w:w="567" w:type="dxa"/>
          </w:tcPr>
          <w:p w14:paraId="502DCDBA" w14:textId="07B69708" w:rsidR="00E91187" w:rsidRPr="00E91187" w:rsidRDefault="00E91187" w:rsidP="00E91187">
            <w:pPr>
              <w:pStyle w:val="TAL"/>
              <w:rPr>
                <w:sz w:val="16"/>
              </w:rPr>
            </w:pPr>
            <w:r>
              <w:rPr>
                <w:sz w:val="16"/>
              </w:rPr>
              <w:t>A</w:t>
            </w:r>
          </w:p>
        </w:tc>
        <w:tc>
          <w:tcPr>
            <w:tcW w:w="510" w:type="dxa"/>
          </w:tcPr>
          <w:p w14:paraId="083A33E9" w14:textId="02CCB1E0" w:rsidR="00E91187" w:rsidRPr="00E91187" w:rsidRDefault="00E91187" w:rsidP="00E91187">
            <w:pPr>
              <w:pStyle w:val="TAL"/>
              <w:rPr>
                <w:sz w:val="16"/>
              </w:rPr>
            </w:pPr>
            <w:r>
              <w:rPr>
                <w:sz w:val="16"/>
              </w:rPr>
              <w:t>Rel-19</w:t>
            </w:r>
          </w:p>
        </w:tc>
        <w:tc>
          <w:tcPr>
            <w:tcW w:w="661" w:type="dxa"/>
          </w:tcPr>
          <w:p w14:paraId="3BE6353B" w14:textId="01D0990C" w:rsidR="00E91187" w:rsidRPr="00E91187" w:rsidRDefault="00E91187" w:rsidP="00E91187">
            <w:pPr>
              <w:pStyle w:val="TAL"/>
              <w:rPr>
                <w:sz w:val="16"/>
              </w:rPr>
            </w:pPr>
            <w:r>
              <w:rPr>
                <w:sz w:val="16"/>
              </w:rPr>
              <w:t>19.1.0</w:t>
            </w:r>
          </w:p>
        </w:tc>
        <w:tc>
          <w:tcPr>
            <w:tcW w:w="2607" w:type="dxa"/>
          </w:tcPr>
          <w:p w14:paraId="0994EC22" w14:textId="3A8C1D74" w:rsidR="00E91187" w:rsidRPr="00E91187" w:rsidRDefault="00E91187" w:rsidP="00E91187">
            <w:pPr>
              <w:pStyle w:val="TAL"/>
              <w:rPr>
                <w:sz w:val="16"/>
              </w:rPr>
            </w:pPr>
            <w:r>
              <w:rPr>
                <w:sz w:val="16"/>
              </w:rPr>
              <w:t xml:space="preserve">Correction on the </w:t>
            </w:r>
            <w:proofErr w:type="spellStart"/>
            <w:r>
              <w:rPr>
                <w:sz w:val="16"/>
              </w:rPr>
              <w:t>MediaInfo</w:t>
            </w:r>
            <w:proofErr w:type="spellEnd"/>
            <w:r>
              <w:rPr>
                <w:sz w:val="16"/>
              </w:rPr>
              <w:t xml:space="preserve"> data type</w:t>
            </w:r>
          </w:p>
        </w:tc>
      </w:tr>
      <w:tr w:rsidR="00E91187" w14:paraId="168A7EE6" w14:textId="77777777" w:rsidTr="00E91187">
        <w:tc>
          <w:tcPr>
            <w:tcW w:w="1133" w:type="dxa"/>
          </w:tcPr>
          <w:p w14:paraId="1A54C81F" w14:textId="5A32ECFC" w:rsidR="00E91187" w:rsidRPr="00E91187" w:rsidRDefault="00E91187" w:rsidP="00E91187">
            <w:pPr>
              <w:pStyle w:val="TAL"/>
              <w:rPr>
                <w:sz w:val="16"/>
              </w:rPr>
            </w:pPr>
            <w:r>
              <w:rPr>
                <w:sz w:val="16"/>
              </w:rPr>
              <w:t>C4-251361</w:t>
            </w:r>
          </w:p>
        </w:tc>
        <w:tc>
          <w:tcPr>
            <w:tcW w:w="1020" w:type="dxa"/>
          </w:tcPr>
          <w:p w14:paraId="418E0F80" w14:textId="6EBA588F" w:rsidR="00E91187" w:rsidRPr="00E91187" w:rsidRDefault="00E91187" w:rsidP="00E91187">
            <w:pPr>
              <w:pStyle w:val="TAL"/>
              <w:rPr>
                <w:sz w:val="16"/>
              </w:rPr>
            </w:pPr>
            <w:r>
              <w:rPr>
                <w:sz w:val="16"/>
              </w:rPr>
              <w:t>agreed</w:t>
            </w:r>
          </w:p>
        </w:tc>
        <w:tc>
          <w:tcPr>
            <w:tcW w:w="1020" w:type="dxa"/>
          </w:tcPr>
          <w:p w14:paraId="01F56ADC" w14:textId="7DE45E0E" w:rsidR="00E91187" w:rsidRPr="00E91187" w:rsidRDefault="00E91187" w:rsidP="00E91187">
            <w:pPr>
              <w:pStyle w:val="TAL"/>
              <w:rPr>
                <w:sz w:val="16"/>
              </w:rPr>
            </w:pPr>
            <w:r>
              <w:rPr>
                <w:sz w:val="16"/>
              </w:rPr>
              <w:t>approved</w:t>
            </w:r>
          </w:p>
        </w:tc>
        <w:tc>
          <w:tcPr>
            <w:tcW w:w="1133" w:type="dxa"/>
          </w:tcPr>
          <w:p w14:paraId="3F1126BB" w14:textId="3CF945E2" w:rsidR="00E91187" w:rsidRPr="00E91187" w:rsidRDefault="00E91187" w:rsidP="00E91187">
            <w:pPr>
              <w:pStyle w:val="TAL"/>
              <w:rPr>
                <w:sz w:val="16"/>
              </w:rPr>
            </w:pPr>
            <w:r>
              <w:rPr>
                <w:sz w:val="16"/>
              </w:rPr>
              <w:t>29.176</w:t>
            </w:r>
          </w:p>
        </w:tc>
        <w:tc>
          <w:tcPr>
            <w:tcW w:w="572" w:type="dxa"/>
          </w:tcPr>
          <w:p w14:paraId="10079F3E" w14:textId="41FAC040" w:rsidR="00E91187" w:rsidRPr="00E91187" w:rsidRDefault="00E91187" w:rsidP="00E91187">
            <w:pPr>
              <w:pStyle w:val="TAL"/>
              <w:rPr>
                <w:sz w:val="16"/>
              </w:rPr>
            </w:pPr>
            <w:r>
              <w:rPr>
                <w:sz w:val="16"/>
              </w:rPr>
              <w:t>0029</w:t>
            </w:r>
          </w:p>
        </w:tc>
        <w:tc>
          <w:tcPr>
            <w:tcW w:w="567" w:type="dxa"/>
          </w:tcPr>
          <w:p w14:paraId="0F74C6B2" w14:textId="4BAE2639" w:rsidR="00E91187" w:rsidRPr="00E91187" w:rsidRDefault="00E91187" w:rsidP="00E91187">
            <w:pPr>
              <w:pStyle w:val="TAL"/>
              <w:rPr>
                <w:sz w:val="16"/>
              </w:rPr>
            </w:pPr>
            <w:r>
              <w:rPr>
                <w:sz w:val="16"/>
              </w:rPr>
              <w:t>1</w:t>
            </w:r>
          </w:p>
        </w:tc>
        <w:tc>
          <w:tcPr>
            <w:tcW w:w="567" w:type="dxa"/>
          </w:tcPr>
          <w:p w14:paraId="0DF764D9" w14:textId="72FD43C7" w:rsidR="00E91187" w:rsidRPr="00E91187" w:rsidRDefault="00E91187" w:rsidP="00E91187">
            <w:pPr>
              <w:pStyle w:val="TAL"/>
              <w:rPr>
                <w:sz w:val="16"/>
              </w:rPr>
            </w:pPr>
            <w:r>
              <w:rPr>
                <w:sz w:val="16"/>
              </w:rPr>
              <w:t>F</w:t>
            </w:r>
          </w:p>
        </w:tc>
        <w:tc>
          <w:tcPr>
            <w:tcW w:w="510" w:type="dxa"/>
          </w:tcPr>
          <w:p w14:paraId="66E48590" w14:textId="791E18C8" w:rsidR="00E91187" w:rsidRPr="00E91187" w:rsidRDefault="00E91187" w:rsidP="00E91187">
            <w:pPr>
              <w:pStyle w:val="TAL"/>
              <w:rPr>
                <w:sz w:val="16"/>
              </w:rPr>
            </w:pPr>
            <w:r>
              <w:rPr>
                <w:sz w:val="16"/>
              </w:rPr>
              <w:t>Rel-18</w:t>
            </w:r>
          </w:p>
        </w:tc>
        <w:tc>
          <w:tcPr>
            <w:tcW w:w="661" w:type="dxa"/>
          </w:tcPr>
          <w:p w14:paraId="67E4D002" w14:textId="12A9BBA7" w:rsidR="00E91187" w:rsidRPr="00E91187" w:rsidRDefault="00E91187" w:rsidP="00E91187">
            <w:pPr>
              <w:pStyle w:val="TAL"/>
              <w:rPr>
                <w:sz w:val="16"/>
              </w:rPr>
            </w:pPr>
            <w:r>
              <w:rPr>
                <w:sz w:val="16"/>
              </w:rPr>
              <w:t>18.4.0</w:t>
            </w:r>
          </w:p>
        </w:tc>
        <w:tc>
          <w:tcPr>
            <w:tcW w:w="2607" w:type="dxa"/>
          </w:tcPr>
          <w:p w14:paraId="500CCFBE" w14:textId="1490A70C" w:rsidR="00E91187" w:rsidRPr="00E91187" w:rsidRDefault="00E91187" w:rsidP="00E91187">
            <w:pPr>
              <w:pStyle w:val="TAL"/>
              <w:rPr>
                <w:sz w:val="16"/>
              </w:rPr>
            </w:pPr>
            <w:r>
              <w:rPr>
                <w:sz w:val="16"/>
              </w:rPr>
              <w:t xml:space="preserve">Correction on </w:t>
            </w:r>
            <w:proofErr w:type="spellStart"/>
            <w:r>
              <w:rPr>
                <w:sz w:val="16"/>
              </w:rPr>
              <w:t>Nmf_MRM</w:t>
            </w:r>
            <w:proofErr w:type="spellEnd"/>
            <w:r>
              <w:rPr>
                <w:sz w:val="16"/>
              </w:rPr>
              <w:t xml:space="preserve"> OpenAPI</w:t>
            </w:r>
          </w:p>
        </w:tc>
      </w:tr>
      <w:tr w:rsidR="00E91187" w14:paraId="30A29042" w14:textId="77777777" w:rsidTr="00E91187">
        <w:tc>
          <w:tcPr>
            <w:tcW w:w="1133" w:type="dxa"/>
          </w:tcPr>
          <w:p w14:paraId="4A2339B5" w14:textId="678504D2" w:rsidR="00E91187" w:rsidRPr="00E91187" w:rsidRDefault="00E91187" w:rsidP="00E91187">
            <w:pPr>
              <w:pStyle w:val="TAL"/>
              <w:rPr>
                <w:sz w:val="16"/>
              </w:rPr>
            </w:pPr>
            <w:r>
              <w:rPr>
                <w:sz w:val="16"/>
              </w:rPr>
              <w:t>C4-251362</w:t>
            </w:r>
          </w:p>
        </w:tc>
        <w:tc>
          <w:tcPr>
            <w:tcW w:w="1020" w:type="dxa"/>
          </w:tcPr>
          <w:p w14:paraId="44699F62" w14:textId="7516EC1D" w:rsidR="00E91187" w:rsidRPr="00E91187" w:rsidRDefault="00E91187" w:rsidP="00E91187">
            <w:pPr>
              <w:pStyle w:val="TAL"/>
              <w:rPr>
                <w:sz w:val="16"/>
              </w:rPr>
            </w:pPr>
            <w:r>
              <w:rPr>
                <w:sz w:val="16"/>
              </w:rPr>
              <w:t>agreed</w:t>
            </w:r>
          </w:p>
        </w:tc>
        <w:tc>
          <w:tcPr>
            <w:tcW w:w="1020" w:type="dxa"/>
          </w:tcPr>
          <w:p w14:paraId="23144925" w14:textId="0B6D1018" w:rsidR="00E91187" w:rsidRPr="00E91187" w:rsidRDefault="00E91187" w:rsidP="00E91187">
            <w:pPr>
              <w:pStyle w:val="TAL"/>
              <w:rPr>
                <w:sz w:val="16"/>
              </w:rPr>
            </w:pPr>
            <w:r>
              <w:rPr>
                <w:sz w:val="16"/>
              </w:rPr>
              <w:t>approved</w:t>
            </w:r>
          </w:p>
        </w:tc>
        <w:tc>
          <w:tcPr>
            <w:tcW w:w="1133" w:type="dxa"/>
          </w:tcPr>
          <w:p w14:paraId="5C46E269" w14:textId="720F306C" w:rsidR="00E91187" w:rsidRPr="00E91187" w:rsidRDefault="00E91187" w:rsidP="00E91187">
            <w:pPr>
              <w:pStyle w:val="TAL"/>
              <w:rPr>
                <w:sz w:val="16"/>
              </w:rPr>
            </w:pPr>
            <w:r>
              <w:rPr>
                <w:sz w:val="16"/>
              </w:rPr>
              <w:t>29.176</w:t>
            </w:r>
          </w:p>
        </w:tc>
        <w:tc>
          <w:tcPr>
            <w:tcW w:w="572" w:type="dxa"/>
          </w:tcPr>
          <w:p w14:paraId="2668CB69" w14:textId="4BC198EB" w:rsidR="00E91187" w:rsidRPr="00E91187" w:rsidRDefault="00E91187" w:rsidP="00E91187">
            <w:pPr>
              <w:pStyle w:val="TAL"/>
              <w:rPr>
                <w:sz w:val="16"/>
              </w:rPr>
            </w:pPr>
            <w:r>
              <w:rPr>
                <w:sz w:val="16"/>
              </w:rPr>
              <w:t>0030</w:t>
            </w:r>
          </w:p>
        </w:tc>
        <w:tc>
          <w:tcPr>
            <w:tcW w:w="567" w:type="dxa"/>
          </w:tcPr>
          <w:p w14:paraId="1D5038E3" w14:textId="5D14489C" w:rsidR="00E91187" w:rsidRPr="00E91187" w:rsidRDefault="00E91187" w:rsidP="00E91187">
            <w:pPr>
              <w:pStyle w:val="TAL"/>
              <w:rPr>
                <w:sz w:val="16"/>
              </w:rPr>
            </w:pPr>
            <w:r>
              <w:rPr>
                <w:sz w:val="16"/>
              </w:rPr>
              <w:t>1</w:t>
            </w:r>
          </w:p>
        </w:tc>
        <w:tc>
          <w:tcPr>
            <w:tcW w:w="567" w:type="dxa"/>
          </w:tcPr>
          <w:p w14:paraId="29A329B8" w14:textId="6E326F52" w:rsidR="00E91187" w:rsidRPr="00E91187" w:rsidRDefault="00E91187" w:rsidP="00E91187">
            <w:pPr>
              <w:pStyle w:val="TAL"/>
              <w:rPr>
                <w:sz w:val="16"/>
              </w:rPr>
            </w:pPr>
            <w:r>
              <w:rPr>
                <w:sz w:val="16"/>
              </w:rPr>
              <w:t>A</w:t>
            </w:r>
          </w:p>
        </w:tc>
        <w:tc>
          <w:tcPr>
            <w:tcW w:w="510" w:type="dxa"/>
          </w:tcPr>
          <w:p w14:paraId="738435BB" w14:textId="1FE59726" w:rsidR="00E91187" w:rsidRPr="00E91187" w:rsidRDefault="00E91187" w:rsidP="00E91187">
            <w:pPr>
              <w:pStyle w:val="TAL"/>
              <w:rPr>
                <w:sz w:val="16"/>
              </w:rPr>
            </w:pPr>
            <w:r>
              <w:rPr>
                <w:sz w:val="16"/>
              </w:rPr>
              <w:t>Rel-19</w:t>
            </w:r>
          </w:p>
        </w:tc>
        <w:tc>
          <w:tcPr>
            <w:tcW w:w="661" w:type="dxa"/>
          </w:tcPr>
          <w:p w14:paraId="320E487C" w14:textId="45E4581C" w:rsidR="00E91187" w:rsidRPr="00E91187" w:rsidRDefault="00E91187" w:rsidP="00E91187">
            <w:pPr>
              <w:pStyle w:val="TAL"/>
              <w:rPr>
                <w:sz w:val="16"/>
              </w:rPr>
            </w:pPr>
            <w:r>
              <w:rPr>
                <w:sz w:val="16"/>
              </w:rPr>
              <w:t>19.1.0</w:t>
            </w:r>
          </w:p>
        </w:tc>
        <w:tc>
          <w:tcPr>
            <w:tcW w:w="2607" w:type="dxa"/>
          </w:tcPr>
          <w:p w14:paraId="68FF9922" w14:textId="6414F2B3" w:rsidR="00E91187" w:rsidRPr="00E91187" w:rsidRDefault="00E91187" w:rsidP="00E91187">
            <w:pPr>
              <w:pStyle w:val="TAL"/>
              <w:rPr>
                <w:sz w:val="16"/>
              </w:rPr>
            </w:pPr>
            <w:r>
              <w:rPr>
                <w:sz w:val="16"/>
              </w:rPr>
              <w:t xml:space="preserve">Correction on </w:t>
            </w:r>
            <w:proofErr w:type="spellStart"/>
            <w:r>
              <w:rPr>
                <w:sz w:val="16"/>
              </w:rPr>
              <w:t>Nmf_MRM</w:t>
            </w:r>
            <w:proofErr w:type="spellEnd"/>
            <w:r>
              <w:rPr>
                <w:sz w:val="16"/>
              </w:rPr>
              <w:t xml:space="preserve"> OpenAPI</w:t>
            </w:r>
          </w:p>
        </w:tc>
      </w:tr>
      <w:tr w:rsidR="00E91187" w14:paraId="2E5320DC" w14:textId="77777777" w:rsidTr="00E91187">
        <w:tc>
          <w:tcPr>
            <w:tcW w:w="1133" w:type="dxa"/>
          </w:tcPr>
          <w:p w14:paraId="30C7FD6B" w14:textId="46207548" w:rsidR="00E91187" w:rsidRPr="00E91187" w:rsidRDefault="00E91187" w:rsidP="00E91187">
            <w:pPr>
              <w:pStyle w:val="TAL"/>
              <w:rPr>
                <w:sz w:val="16"/>
              </w:rPr>
            </w:pPr>
            <w:r>
              <w:rPr>
                <w:sz w:val="16"/>
              </w:rPr>
              <w:t>C4-251470</w:t>
            </w:r>
          </w:p>
        </w:tc>
        <w:tc>
          <w:tcPr>
            <w:tcW w:w="1020" w:type="dxa"/>
          </w:tcPr>
          <w:p w14:paraId="0351CFE9" w14:textId="6640316E" w:rsidR="00E91187" w:rsidRPr="00E91187" w:rsidRDefault="00E91187" w:rsidP="00E91187">
            <w:pPr>
              <w:pStyle w:val="TAL"/>
              <w:rPr>
                <w:sz w:val="16"/>
              </w:rPr>
            </w:pPr>
            <w:r>
              <w:rPr>
                <w:sz w:val="16"/>
              </w:rPr>
              <w:t>agreed</w:t>
            </w:r>
          </w:p>
        </w:tc>
        <w:tc>
          <w:tcPr>
            <w:tcW w:w="1020" w:type="dxa"/>
          </w:tcPr>
          <w:p w14:paraId="74A1CF8B" w14:textId="47B546D7" w:rsidR="00E91187" w:rsidRPr="00E91187" w:rsidRDefault="00E91187" w:rsidP="00E91187">
            <w:pPr>
              <w:pStyle w:val="TAL"/>
              <w:rPr>
                <w:sz w:val="16"/>
              </w:rPr>
            </w:pPr>
            <w:r>
              <w:rPr>
                <w:sz w:val="16"/>
              </w:rPr>
              <w:t>approved</w:t>
            </w:r>
          </w:p>
        </w:tc>
        <w:tc>
          <w:tcPr>
            <w:tcW w:w="1133" w:type="dxa"/>
          </w:tcPr>
          <w:p w14:paraId="7EA406A6" w14:textId="106B85F1" w:rsidR="00E91187" w:rsidRPr="00E91187" w:rsidRDefault="00E91187" w:rsidP="00E91187">
            <w:pPr>
              <w:pStyle w:val="TAL"/>
              <w:rPr>
                <w:sz w:val="16"/>
              </w:rPr>
            </w:pPr>
            <w:r>
              <w:rPr>
                <w:sz w:val="16"/>
              </w:rPr>
              <w:t>29.175</w:t>
            </w:r>
          </w:p>
        </w:tc>
        <w:tc>
          <w:tcPr>
            <w:tcW w:w="572" w:type="dxa"/>
          </w:tcPr>
          <w:p w14:paraId="75A00883" w14:textId="07FE2E3E" w:rsidR="00E91187" w:rsidRPr="00E91187" w:rsidRDefault="00E91187" w:rsidP="00E91187">
            <w:pPr>
              <w:pStyle w:val="TAL"/>
              <w:rPr>
                <w:sz w:val="16"/>
              </w:rPr>
            </w:pPr>
            <w:r>
              <w:rPr>
                <w:sz w:val="16"/>
              </w:rPr>
              <w:t>0060</w:t>
            </w:r>
          </w:p>
        </w:tc>
        <w:tc>
          <w:tcPr>
            <w:tcW w:w="567" w:type="dxa"/>
          </w:tcPr>
          <w:p w14:paraId="17736D52" w14:textId="3D40C323" w:rsidR="00E91187" w:rsidRPr="00E91187" w:rsidRDefault="00E91187" w:rsidP="00E91187">
            <w:pPr>
              <w:pStyle w:val="TAL"/>
              <w:rPr>
                <w:sz w:val="16"/>
              </w:rPr>
            </w:pPr>
            <w:r>
              <w:rPr>
                <w:sz w:val="16"/>
              </w:rPr>
              <w:t>2</w:t>
            </w:r>
          </w:p>
        </w:tc>
        <w:tc>
          <w:tcPr>
            <w:tcW w:w="567" w:type="dxa"/>
          </w:tcPr>
          <w:p w14:paraId="4235B3A3" w14:textId="788ADB8B" w:rsidR="00E91187" w:rsidRPr="00E91187" w:rsidRDefault="00E91187" w:rsidP="00E91187">
            <w:pPr>
              <w:pStyle w:val="TAL"/>
              <w:rPr>
                <w:sz w:val="16"/>
              </w:rPr>
            </w:pPr>
            <w:r>
              <w:rPr>
                <w:sz w:val="16"/>
              </w:rPr>
              <w:t>F</w:t>
            </w:r>
          </w:p>
        </w:tc>
        <w:tc>
          <w:tcPr>
            <w:tcW w:w="510" w:type="dxa"/>
          </w:tcPr>
          <w:p w14:paraId="21394DAE" w14:textId="02156ECB" w:rsidR="00E91187" w:rsidRPr="00E91187" w:rsidRDefault="00E91187" w:rsidP="00E91187">
            <w:pPr>
              <w:pStyle w:val="TAL"/>
              <w:rPr>
                <w:sz w:val="16"/>
              </w:rPr>
            </w:pPr>
            <w:r>
              <w:rPr>
                <w:sz w:val="16"/>
              </w:rPr>
              <w:t>Rel-18</w:t>
            </w:r>
          </w:p>
        </w:tc>
        <w:tc>
          <w:tcPr>
            <w:tcW w:w="661" w:type="dxa"/>
          </w:tcPr>
          <w:p w14:paraId="2E65E168" w14:textId="0B4808A3" w:rsidR="00E91187" w:rsidRPr="00E91187" w:rsidRDefault="00E91187" w:rsidP="00E91187">
            <w:pPr>
              <w:pStyle w:val="TAL"/>
              <w:rPr>
                <w:sz w:val="16"/>
              </w:rPr>
            </w:pPr>
            <w:r>
              <w:rPr>
                <w:sz w:val="16"/>
              </w:rPr>
              <w:t>18.3.0</w:t>
            </w:r>
          </w:p>
        </w:tc>
        <w:tc>
          <w:tcPr>
            <w:tcW w:w="2607" w:type="dxa"/>
          </w:tcPr>
          <w:p w14:paraId="15851A6A" w14:textId="6580131B" w:rsidR="00E91187" w:rsidRPr="00E91187" w:rsidRDefault="00E91187" w:rsidP="00E91187">
            <w:pPr>
              <w:pStyle w:val="TAL"/>
              <w:rPr>
                <w:sz w:val="16"/>
              </w:rPr>
            </w:pPr>
            <w:r>
              <w:rPr>
                <w:sz w:val="16"/>
              </w:rPr>
              <w:t>Clarify the calling and called party identity</w:t>
            </w:r>
          </w:p>
        </w:tc>
      </w:tr>
      <w:tr w:rsidR="00E91187" w14:paraId="5F9F3D1F" w14:textId="77777777" w:rsidTr="00E91187">
        <w:tc>
          <w:tcPr>
            <w:tcW w:w="1133" w:type="dxa"/>
          </w:tcPr>
          <w:p w14:paraId="1D9AADB2" w14:textId="7AF8BA61" w:rsidR="00E91187" w:rsidRPr="00E91187" w:rsidRDefault="00E91187" w:rsidP="00E91187">
            <w:pPr>
              <w:pStyle w:val="TAL"/>
              <w:rPr>
                <w:sz w:val="16"/>
              </w:rPr>
            </w:pPr>
            <w:r>
              <w:rPr>
                <w:sz w:val="16"/>
              </w:rPr>
              <w:t>C4-251471</w:t>
            </w:r>
          </w:p>
        </w:tc>
        <w:tc>
          <w:tcPr>
            <w:tcW w:w="1020" w:type="dxa"/>
          </w:tcPr>
          <w:p w14:paraId="52064EDE" w14:textId="33131F90" w:rsidR="00E91187" w:rsidRPr="00E91187" w:rsidRDefault="00E91187" w:rsidP="00E91187">
            <w:pPr>
              <w:pStyle w:val="TAL"/>
              <w:rPr>
                <w:sz w:val="16"/>
              </w:rPr>
            </w:pPr>
            <w:r>
              <w:rPr>
                <w:sz w:val="16"/>
              </w:rPr>
              <w:t>agreed</w:t>
            </w:r>
          </w:p>
        </w:tc>
        <w:tc>
          <w:tcPr>
            <w:tcW w:w="1020" w:type="dxa"/>
          </w:tcPr>
          <w:p w14:paraId="570C863F" w14:textId="7FAEA8C2" w:rsidR="00E91187" w:rsidRPr="00E91187" w:rsidRDefault="00E91187" w:rsidP="00E91187">
            <w:pPr>
              <w:pStyle w:val="TAL"/>
              <w:rPr>
                <w:sz w:val="16"/>
              </w:rPr>
            </w:pPr>
            <w:r>
              <w:rPr>
                <w:sz w:val="16"/>
              </w:rPr>
              <w:t>approved</w:t>
            </w:r>
          </w:p>
        </w:tc>
        <w:tc>
          <w:tcPr>
            <w:tcW w:w="1133" w:type="dxa"/>
          </w:tcPr>
          <w:p w14:paraId="1686F26F" w14:textId="6A8D0552" w:rsidR="00E91187" w:rsidRPr="00E91187" w:rsidRDefault="00E91187" w:rsidP="00E91187">
            <w:pPr>
              <w:pStyle w:val="TAL"/>
              <w:rPr>
                <w:sz w:val="16"/>
              </w:rPr>
            </w:pPr>
            <w:r>
              <w:rPr>
                <w:sz w:val="16"/>
              </w:rPr>
              <w:t>29.175</w:t>
            </w:r>
          </w:p>
        </w:tc>
        <w:tc>
          <w:tcPr>
            <w:tcW w:w="572" w:type="dxa"/>
          </w:tcPr>
          <w:p w14:paraId="520F541B" w14:textId="3F121BE4" w:rsidR="00E91187" w:rsidRPr="00E91187" w:rsidRDefault="00E91187" w:rsidP="00E91187">
            <w:pPr>
              <w:pStyle w:val="TAL"/>
              <w:rPr>
                <w:sz w:val="16"/>
              </w:rPr>
            </w:pPr>
            <w:r>
              <w:rPr>
                <w:sz w:val="16"/>
              </w:rPr>
              <w:t>0061</w:t>
            </w:r>
          </w:p>
        </w:tc>
        <w:tc>
          <w:tcPr>
            <w:tcW w:w="567" w:type="dxa"/>
          </w:tcPr>
          <w:p w14:paraId="311A6A19" w14:textId="34C4D265" w:rsidR="00E91187" w:rsidRPr="00E91187" w:rsidRDefault="00E91187" w:rsidP="00E91187">
            <w:pPr>
              <w:pStyle w:val="TAL"/>
              <w:rPr>
                <w:sz w:val="16"/>
              </w:rPr>
            </w:pPr>
            <w:r>
              <w:rPr>
                <w:sz w:val="16"/>
              </w:rPr>
              <w:t>2</w:t>
            </w:r>
          </w:p>
        </w:tc>
        <w:tc>
          <w:tcPr>
            <w:tcW w:w="567" w:type="dxa"/>
          </w:tcPr>
          <w:p w14:paraId="5D651633" w14:textId="7DC83AFD" w:rsidR="00E91187" w:rsidRPr="00E91187" w:rsidRDefault="00E91187" w:rsidP="00E91187">
            <w:pPr>
              <w:pStyle w:val="TAL"/>
              <w:rPr>
                <w:sz w:val="16"/>
              </w:rPr>
            </w:pPr>
            <w:r>
              <w:rPr>
                <w:sz w:val="16"/>
              </w:rPr>
              <w:t>A</w:t>
            </w:r>
          </w:p>
        </w:tc>
        <w:tc>
          <w:tcPr>
            <w:tcW w:w="510" w:type="dxa"/>
          </w:tcPr>
          <w:p w14:paraId="0A11898F" w14:textId="058BF500" w:rsidR="00E91187" w:rsidRPr="00E91187" w:rsidRDefault="00E91187" w:rsidP="00E91187">
            <w:pPr>
              <w:pStyle w:val="TAL"/>
              <w:rPr>
                <w:sz w:val="16"/>
              </w:rPr>
            </w:pPr>
            <w:r>
              <w:rPr>
                <w:sz w:val="16"/>
              </w:rPr>
              <w:t>Rel-19</w:t>
            </w:r>
          </w:p>
        </w:tc>
        <w:tc>
          <w:tcPr>
            <w:tcW w:w="661" w:type="dxa"/>
          </w:tcPr>
          <w:p w14:paraId="5DD6DD0F" w14:textId="6542A27E" w:rsidR="00E91187" w:rsidRPr="00E91187" w:rsidRDefault="00E91187" w:rsidP="00E91187">
            <w:pPr>
              <w:pStyle w:val="TAL"/>
              <w:rPr>
                <w:sz w:val="16"/>
              </w:rPr>
            </w:pPr>
            <w:r>
              <w:rPr>
                <w:sz w:val="16"/>
              </w:rPr>
              <w:t>19.1.0</w:t>
            </w:r>
          </w:p>
        </w:tc>
        <w:tc>
          <w:tcPr>
            <w:tcW w:w="2607" w:type="dxa"/>
          </w:tcPr>
          <w:p w14:paraId="16EB6570" w14:textId="48609D08" w:rsidR="00E91187" w:rsidRPr="00E91187" w:rsidRDefault="00E91187" w:rsidP="00E91187">
            <w:pPr>
              <w:pStyle w:val="TAL"/>
              <w:rPr>
                <w:sz w:val="16"/>
              </w:rPr>
            </w:pPr>
            <w:r>
              <w:rPr>
                <w:sz w:val="16"/>
              </w:rPr>
              <w:t>Clarify the calling and called party identity</w:t>
            </w:r>
          </w:p>
        </w:tc>
      </w:tr>
      <w:tr w:rsidR="00E91187" w14:paraId="06C3E71D" w14:textId="77777777" w:rsidTr="00E91187">
        <w:tc>
          <w:tcPr>
            <w:tcW w:w="1133" w:type="dxa"/>
          </w:tcPr>
          <w:p w14:paraId="160A7C74" w14:textId="2485FD88" w:rsidR="00E91187" w:rsidRPr="00E91187" w:rsidRDefault="00E91187" w:rsidP="00E91187">
            <w:pPr>
              <w:pStyle w:val="TAL"/>
              <w:rPr>
                <w:sz w:val="16"/>
              </w:rPr>
            </w:pPr>
            <w:r>
              <w:rPr>
                <w:sz w:val="16"/>
              </w:rPr>
              <w:t>C4-252319</w:t>
            </w:r>
          </w:p>
        </w:tc>
        <w:tc>
          <w:tcPr>
            <w:tcW w:w="1020" w:type="dxa"/>
          </w:tcPr>
          <w:p w14:paraId="2B553998" w14:textId="435C1483" w:rsidR="00E91187" w:rsidRPr="00E91187" w:rsidRDefault="00E91187" w:rsidP="00E91187">
            <w:pPr>
              <w:pStyle w:val="TAL"/>
              <w:rPr>
                <w:sz w:val="16"/>
              </w:rPr>
            </w:pPr>
            <w:r>
              <w:rPr>
                <w:sz w:val="16"/>
              </w:rPr>
              <w:t>agreed</w:t>
            </w:r>
          </w:p>
        </w:tc>
        <w:tc>
          <w:tcPr>
            <w:tcW w:w="1020" w:type="dxa"/>
          </w:tcPr>
          <w:p w14:paraId="7F8F52AF" w14:textId="3E8BB1B8" w:rsidR="00E91187" w:rsidRPr="00E91187" w:rsidRDefault="00E91187" w:rsidP="00E91187">
            <w:pPr>
              <w:pStyle w:val="TAL"/>
              <w:rPr>
                <w:sz w:val="16"/>
              </w:rPr>
            </w:pPr>
            <w:r>
              <w:rPr>
                <w:sz w:val="16"/>
              </w:rPr>
              <w:t>approved</w:t>
            </w:r>
          </w:p>
        </w:tc>
        <w:tc>
          <w:tcPr>
            <w:tcW w:w="1133" w:type="dxa"/>
          </w:tcPr>
          <w:p w14:paraId="3863F4F1" w14:textId="102DA84D" w:rsidR="00E91187" w:rsidRPr="00E91187" w:rsidRDefault="00E91187" w:rsidP="00E91187">
            <w:pPr>
              <w:pStyle w:val="TAL"/>
              <w:rPr>
                <w:sz w:val="16"/>
              </w:rPr>
            </w:pPr>
            <w:r>
              <w:rPr>
                <w:sz w:val="16"/>
              </w:rPr>
              <w:t>29.176</w:t>
            </w:r>
          </w:p>
        </w:tc>
        <w:tc>
          <w:tcPr>
            <w:tcW w:w="572" w:type="dxa"/>
          </w:tcPr>
          <w:p w14:paraId="6DB894A5" w14:textId="429E5E40" w:rsidR="00E91187" w:rsidRPr="00E91187" w:rsidRDefault="00E91187" w:rsidP="00E91187">
            <w:pPr>
              <w:pStyle w:val="TAL"/>
              <w:rPr>
                <w:sz w:val="16"/>
              </w:rPr>
            </w:pPr>
            <w:r>
              <w:rPr>
                <w:sz w:val="16"/>
              </w:rPr>
              <w:t>0035</w:t>
            </w:r>
          </w:p>
        </w:tc>
        <w:tc>
          <w:tcPr>
            <w:tcW w:w="567" w:type="dxa"/>
          </w:tcPr>
          <w:p w14:paraId="5D2B68A3" w14:textId="509293A4" w:rsidR="00E91187" w:rsidRPr="00E91187" w:rsidRDefault="00E91187" w:rsidP="00E91187">
            <w:pPr>
              <w:pStyle w:val="TAL"/>
              <w:rPr>
                <w:sz w:val="16"/>
              </w:rPr>
            </w:pPr>
            <w:r>
              <w:rPr>
                <w:sz w:val="16"/>
              </w:rPr>
              <w:t>1</w:t>
            </w:r>
          </w:p>
        </w:tc>
        <w:tc>
          <w:tcPr>
            <w:tcW w:w="567" w:type="dxa"/>
          </w:tcPr>
          <w:p w14:paraId="655A283A" w14:textId="2236E4FA" w:rsidR="00E91187" w:rsidRPr="00E91187" w:rsidRDefault="00E91187" w:rsidP="00E91187">
            <w:pPr>
              <w:pStyle w:val="TAL"/>
              <w:rPr>
                <w:sz w:val="16"/>
              </w:rPr>
            </w:pPr>
            <w:r>
              <w:rPr>
                <w:sz w:val="16"/>
              </w:rPr>
              <w:t>F</w:t>
            </w:r>
          </w:p>
        </w:tc>
        <w:tc>
          <w:tcPr>
            <w:tcW w:w="510" w:type="dxa"/>
          </w:tcPr>
          <w:p w14:paraId="4EC6324E" w14:textId="2EFB21F7" w:rsidR="00E91187" w:rsidRPr="00E91187" w:rsidRDefault="00E91187" w:rsidP="00E91187">
            <w:pPr>
              <w:pStyle w:val="TAL"/>
              <w:rPr>
                <w:sz w:val="16"/>
              </w:rPr>
            </w:pPr>
            <w:r>
              <w:rPr>
                <w:sz w:val="16"/>
              </w:rPr>
              <w:t>Rel-18</w:t>
            </w:r>
          </w:p>
        </w:tc>
        <w:tc>
          <w:tcPr>
            <w:tcW w:w="661" w:type="dxa"/>
          </w:tcPr>
          <w:p w14:paraId="2484B021" w14:textId="7352BDB8" w:rsidR="00E91187" w:rsidRPr="00E91187" w:rsidRDefault="00E91187" w:rsidP="00E91187">
            <w:pPr>
              <w:pStyle w:val="TAL"/>
              <w:rPr>
                <w:sz w:val="16"/>
              </w:rPr>
            </w:pPr>
            <w:r>
              <w:rPr>
                <w:sz w:val="16"/>
              </w:rPr>
              <w:t>18.4.0</w:t>
            </w:r>
          </w:p>
        </w:tc>
        <w:tc>
          <w:tcPr>
            <w:tcW w:w="2607" w:type="dxa"/>
          </w:tcPr>
          <w:p w14:paraId="1165BB02" w14:textId="48453680" w:rsidR="00E91187" w:rsidRPr="00E91187" w:rsidRDefault="00E91187" w:rsidP="00E91187">
            <w:pPr>
              <w:pStyle w:val="TAL"/>
              <w:rPr>
                <w:sz w:val="16"/>
              </w:rPr>
            </w:pPr>
            <w:r>
              <w:rPr>
                <w:sz w:val="16"/>
              </w:rPr>
              <w:t>HTTP Response Code for Application Error MEDIA_ID_CONFLICT</w:t>
            </w:r>
          </w:p>
        </w:tc>
      </w:tr>
      <w:tr w:rsidR="00E91187" w14:paraId="7C740C83" w14:textId="77777777" w:rsidTr="00E91187">
        <w:tc>
          <w:tcPr>
            <w:tcW w:w="1133" w:type="dxa"/>
          </w:tcPr>
          <w:p w14:paraId="1BFC4CD2" w14:textId="0B110AFC" w:rsidR="00E91187" w:rsidRPr="00E91187" w:rsidRDefault="00E91187" w:rsidP="00E91187">
            <w:pPr>
              <w:pStyle w:val="TAL"/>
              <w:rPr>
                <w:sz w:val="16"/>
              </w:rPr>
            </w:pPr>
            <w:r>
              <w:rPr>
                <w:sz w:val="16"/>
              </w:rPr>
              <w:t>C4-252320</w:t>
            </w:r>
          </w:p>
        </w:tc>
        <w:tc>
          <w:tcPr>
            <w:tcW w:w="1020" w:type="dxa"/>
          </w:tcPr>
          <w:p w14:paraId="391BC4C5" w14:textId="27DF0FBC" w:rsidR="00E91187" w:rsidRPr="00E91187" w:rsidRDefault="00E91187" w:rsidP="00E91187">
            <w:pPr>
              <w:pStyle w:val="TAL"/>
              <w:rPr>
                <w:sz w:val="16"/>
              </w:rPr>
            </w:pPr>
            <w:r>
              <w:rPr>
                <w:sz w:val="16"/>
              </w:rPr>
              <w:t>agreed</w:t>
            </w:r>
          </w:p>
        </w:tc>
        <w:tc>
          <w:tcPr>
            <w:tcW w:w="1020" w:type="dxa"/>
          </w:tcPr>
          <w:p w14:paraId="7958810B" w14:textId="336B5CE4" w:rsidR="00E91187" w:rsidRPr="00E91187" w:rsidRDefault="00E91187" w:rsidP="00E91187">
            <w:pPr>
              <w:pStyle w:val="TAL"/>
              <w:rPr>
                <w:sz w:val="16"/>
              </w:rPr>
            </w:pPr>
            <w:r>
              <w:rPr>
                <w:sz w:val="16"/>
              </w:rPr>
              <w:t>approved</w:t>
            </w:r>
          </w:p>
        </w:tc>
        <w:tc>
          <w:tcPr>
            <w:tcW w:w="1133" w:type="dxa"/>
          </w:tcPr>
          <w:p w14:paraId="535B8E23" w14:textId="38D75625" w:rsidR="00E91187" w:rsidRPr="00E91187" w:rsidRDefault="00E91187" w:rsidP="00E91187">
            <w:pPr>
              <w:pStyle w:val="TAL"/>
              <w:rPr>
                <w:sz w:val="16"/>
              </w:rPr>
            </w:pPr>
            <w:r>
              <w:rPr>
                <w:sz w:val="16"/>
              </w:rPr>
              <w:t>29.176</w:t>
            </w:r>
          </w:p>
        </w:tc>
        <w:tc>
          <w:tcPr>
            <w:tcW w:w="572" w:type="dxa"/>
          </w:tcPr>
          <w:p w14:paraId="7A68BA64" w14:textId="38108F93" w:rsidR="00E91187" w:rsidRPr="00E91187" w:rsidRDefault="00E91187" w:rsidP="00E91187">
            <w:pPr>
              <w:pStyle w:val="TAL"/>
              <w:rPr>
                <w:sz w:val="16"/>
              </w:rPr>
            </w:pPr>
            <w:r>
              <w:rPr>
                <w:sz w:val="16"/>
              </w:rPr>
              <w:t>0036</w:t>
            </w:r>
          </w:p>
        </w:tc>
        <w:tc>
          <w:tcPr>
            <w:tcW w:w="567" w:type="dxa"/>
          </w:tcPr>
          <w:p w14:paraId="1EC37AD4" w14:textId="6E60D4D7" w:rsidR="00E91187" w:rsidRPr="00E91187" w:rsidRDefault="00E91187" w:rsidP="00E91187">
            <w:pPr>
              <w:pStyle w:val="TAL"/>
              <w:rPr>
                <w:sz w:val="16"/>
              </w:rPr>
            </w:pPr>
            <w:r>
              <w:rPr>
                <w:sz w:val="16"/>
              </w:rPr>
              <w:t>1</w:t>
            </w:r>
          </w:p>
        </w:tc>
        <w:tc>
          <w:tcPr>
            <w:tcW w:w="567" w:type="dxa"/>
          </w:tcPr>
          <w:p w14:paraId="4C4BCB17" w14:textId="13D21F2A" w:rsidR="00E91187" w:rsidRPr="00E91187" w:rsidRDefault="00E91187" w:rsidP="00E91187">
            <w:pPr>
              <w:pStyle w:val="TAL"/>
              <w:rPr>
                <w:sz w:val="16"/>
              </w:rPr>
            </w:pPr>
            <w:r>
              <w:rPr>
                <w:sz w:val="16"/>
              </w:rPr>
              <w:t>A</w:t>
            </w:r>
          </w:p>
        </w:tc>
        <w:tc>
          <w:tcPr>
            <w:tcW w:w="510" w:type="dxa"/>
          </w:tcPr>
          <w:p w14:paraId="12BB146A" w14:textId="7F0246D3" w:rsidR="00E91187" w:rsidRPr="00E91187" w:rsidRDefault="00E91187" w:rsidP="00E91187">
            <w:pPr>
              <w:pStyle w:val="TAL"/>
              <w:rPr>
                <w:sz w:val="16"/>
              </w:rPr>
            </w:pPr>
            <w:r>
              <w:rPr>
                <w:sz w:val="16"/>
              </w:rPr>
              <w:t>Rel-19</w:t>
            </w:r>
          </w:p>
        </w:tc>
        <w:tc>
          <w:tcPr>
            <w:tcW w:w="661" w:type="dxa"/>
          </w:tcPr>
          <w:p w14:paraId="2E0ADEEE" w14:textId="1564122D" w:rsidR="00E91187" w:rsidRPr="00E91187" w:rsidRDefault="00E91187" w:rsidP="00E91187">
            <w:pPr>
              <w:pStyle w:val="TAL"/>
              <w:rPr>
                <w:sz w:val="16"/>
              </w:rPr>
            </w:pPr>
            <w:r>
              <w:rPr>
                <w:sz w:val="16"/>
              </w:rPr>
              <w:t>19.1.0</w:t>
            </w:r>
          </w:p>
        </w:tc>
        <w:tc>
          <w:tcPr>
            <w:tcW w:w="2607" w:type="dxa"/>
          </w:tcPr>
          <w:p w14:paraId="721721AE" w14:textId="3B1A1633" w:rsidR="00E91187" w:rsidRPr="00E91187" w:rsidRDefault="00E91187" w:rsidP="00E91187">
            <w:pPr>
              <w:pStyle w:val="TAL"/>
              <w:rPr>
                <w:sz w:val="16"/>
              </w:rPr>
            </w:pPr>
            <w:r>
              <w:rPr>
                <w:sz w:val="16"/>
              </w:rPr>
              <w:t>HTTP Response Code for Application Error MEDIA_ID_CONFLICT</w:t>
            </w:r>
          </w:p>
        </w:tc>
      </w:tr>
      <w:tr w:rsidR="00E91187" w14:paraId="5A695224" w14:textId="77777777" w:rsidTr="00E91187">
        <w:tc>
          <w:tcPr>
            <w:tcW w:w="1133" w:type="dxa"/>
          </w:tcPr>
          <w:p w14:paraId="4BEA6779" w14:textId="1581288A" w:rsidR="00E91187" w:rsidRPr="00E91187" w:rsidRDefault="00E91187" w:rsidP="00E91187">
            <w:pPr>
              <w:pStyle w:val="TAL"/>
              <w:rPr>
                <w:sz w:val="16"/>
              </w:rPr>
            </w:pPr>
            <w:r>
              <w:rPr>
                <w:sz w:val="16"/>
              </w:rPr>
              <w:t>C4-252378</w:t>
            </w:r>
          </w:p>
        </w:tc>
        <w:tc>
          <w:tcPr>
            <w:tcW w:w="1020" w:type="dxa"/>
          </w:tcPr>
          <w:p w14:paraId="7A90696A" w14:textId="16FCFA78" w:rsidR="00E91187" w:rsidRPr="00E91187" w:rsidRDefault="00E91187" w:rsidP="00E91187">
            <w:pPr>
              <w:pStyle w:val="TAL"/>
              <w:rPr>
                <w:sz w:val="16"/>
              </w:rPr>
            </w:pPr>
            <w:r>
              <w:rPr>
                <w:sz w:val="16"/>
              </w:rPr>
              <w:t>agreed</w:t>
            </w:r>
          </w:p>
        </w:tc>
        <w:tc>
          <w:tcPr>
            <w:tcW w:w="1020" w:type="dxa"/>
          </w:tcPr>
          <w:p w14:paraId="11290D42" w14:textId="02219A40" w:rsidR="00E91187" w:rsidRPr="00E91187" w:rsidRDefault="00E91187" w:rsidP="00E91187">
            <w:pPr>
              <w:pStyle w:val="TAL"/>
              <w:rPr>
                <w:sz w:val="16"/>
              </w:rPr>
            </w:pPr>
            <w:r>
              <w:rPr>
                <w:sz w:val="16"/>
              </w:rPr>
              <w:t>approved</w:t>
            </w:r>
          </w:p>
        </w:tc>
        <w:tc>
          <w:tcPr>
            <w:tcW w:w="1133" w:type="dxa"/>
          </w:tcPr>
          <w:p w14:paraId="6EEE594B" w14:textId="5E2735C2" w:rsidR="00E91187" w:rsidRPr="00E91187" w:rsidRDefault="00E91187" w:rsidP="00E91187">
            <w:pPr>
              <w:pStyle w:val="TAL"/>
              <w:rPr>
                <w:sz w:val="16"/>
              </w:rPr>
            </w:pPr>
            <w:r>
              <w:rPr>
                <w:sz w:val="16"/>
              </w:rPr>
              <w:t>29.571</w:t>
            </w:r>
          </w:p>
        </w:tc>
        <w:tc>
          <w:tcPr>
            <w:tcW w:w="572" w:type="dxa"/>
          </w:tcPr>
          <w:p w14:paraId="48E4748D" w14:textId="21462946" w:rsidR="00E91187" w:rsidRPr="00E91187" w:rsidRDefault="00E91187" w:rsidP="00E91187">
            <w:pPr>
              <w:pStyle w:val="TAL"/>
              <w:rPr>
                <w:sz w:val="16"/>
              </w:rPr>
            </w:pPr>
            <w:r>
              <w:rPr>
                <w:sz w:val="16"/>
              </w:rPr>
              <w:t>0655</w:t>
            </w:r>
          </w:p>
        </w:tc>
        <w:tc>
          <w:tcPr>
            <w:tcW w:w="567" w:type="dxa"/>
          </w:tcPr>
          <w:p w14:paraId="7F582B0C" w14:textId="1BAA2C16" w:rsidR="00E91187" w:rsidRPr="00E91187" w:rsidRDefault="00E91187" w:rsidP="00E91187">
            <w:pPr>
              <w:pStyle w:val="TAL"/>
              <w:rPr>
                <w:sz w:val="16"/>
              </w:rPr>
            </w:pPr>
            <w:r>
              <w:rPr>
                <w:sz w:val="16"/>
              </w:rPr>
              <w:t>1</w:t>
            </w:r>
          </w:p>
        </w:tc>
        <w:tc>
          <w:tcPr>
            <w:tcW w:w="567" w:type="dxa"/>
          </w:tcPr>
          <w:p w14:paraId="747865CA" w14:textId="6A6A10AC" w:rsidR="00E91187" w:rsidRPr="00E91187" w:rsidRDefault="00E91187" w:rsidP="00E91187">
            <w:pPr>
              <w:pStyle w:val="TAL"/>
              <w:rPr>
                <w:sz w:val="16"/>
              </w:rPr>
            </w:pPr>
            <w:r>
              <w:rPr>
                <w:sz w:val="16"/>
              </w:rPr>
              <w:t>F</w:t>
            </w:r>
          </w:p>
        </w:tc>
        <w:tc>
          <w:tcPr>
            <w:tcW w:w="510" w:type="dxa"/>
          </w:tcPr>
          <w:p w14:paraId="49E5EF18" w14:textId="020E77AC" w:rsidR="00E91187" w:rsidRPr="00E91187" w:rsidRDefault="00E91187" w:rsidP="00E91187">
            <w:pPr>
              <w:pStyle w:val="TAL"/>
              <w:rPr>
                <w:sz w:val="16"/>
              </w:rPr>
            </w:pPr>
            <w:r>
              <w:rPr>
                <w:sz w:val="16"/>
              </w:rPr>
              <w:t>Rel-18</w:t>
            </w:r>
          </w:p>
        </w:tc>
        <w:tc>
          <w:tcPr>
            <w:tcW w:w="661" w:type="dxa"/>
          </w:tcPr>
          <w:p w14:paraId="1512372D" w14:textId="0011A528" w:rsidR="00E91187" w:rsidRPr="00E91187" w:rsidRDefault="00E91187" w:rsidP="00E91187">
            <w:pPr>
              <w:pStyle w:val="TAL"/>
              <w:rPr>
                <w:sz w:val="16"/>
              </w:rPr>
            </w:pPr>
            <w:r>
              <w:rPr>
                <w:sz w:val="16"/>
              </w:rPr>
              <w:t>18.9.0</w:t>
            </w:r>
          </w:p>
        </w:tc>
        <w:tc>
          <w:tcPr>
            <w:tcW w:w="2607" w:type="dxa"/>
          </w:tcPr>
          <w:p w14:paraId="76DB6973" w14:textId="3FF98E54" w:rsidR="00E91187" w:rsidRPr="00E91187" w:rsidRDefault="00E91187" w:rsidP="00E91187">
            <w:pPr>
              <w:pStyle w:val="TAL"/>
              <w:rPr>
                <w:sz w:val="16"/>
              </w:rPr>
            </w:pPr>
            <w:r>
              <w:rPr>
                <w:sz w:val="16"/>
              </w:rPr>
              <w:t xml:space="preserve">Delete AR in </w:t>
            </w:r>
            <w:proofErr w:type="spellStart"/>
            <w:r>
              <w:rPr>
                <w:sz w:val="16"/>
              </w:rPr>
              <w:t>MediaResourceType</w:t>
            </w:r>
            <w:proofErr w:type="spellEnd"/>
          </w:p>
        </w:tc>
      </w:tr>
      <w:tr w:rsidR="00E91187" w14:paraId="75B8EDBE" w14:textId="77777777" w:rsidTr="00E91187">
        <w:tc>
          <w:tcPr>
            <w:tcW w:w="1133" w:type="dxa"/>
          </w:tcPr>
          <w:p w14:paraId="52EC031B" w14:textId="52859A8B" w:rsidR="00E91187" w:rsidRPr="00E91187" w:rsidRDefault="00E91187" w:rsidP="00E91187">
            <w:pPr>
              <w:pStyle w:val="TAL"/>
              <w:rPr>
                <w:sz w:val="16"/>
              </w:rPr>
            </w:pPr>
            <w:r>
              <w:rPr>
                <w:sz w:val="16"/>
              </w:rPr>
              <w:t>C4-252379</w:t>
            </w:r>
          </w:p>
        </w:tc>
        <w:tc>
          <w:tcPr>
            <w:tcW w:w="1020" w:type="dxa"/>
          </w:tcPr>
          <w:p w14:paraId="43400437" w14:textId="6A869E89" w:rsidR="00E91187" w:rsidRPr="00E91187" w:rsidRDefault="00E91187" w:rsidP="00E91187">
            <w:pPr>
              <w:pStyle w:val="TAL"/>
              <w:rPr>
                <w:sz w:val="16"/>
              </w:rPr>
            </w:pPr>
            <w:r>
              <w:rPr>
                <w:sz w:val="16"/>
              </w:rPr>
              <w:t>agreed</w:t>
            </w:r>
          </w:p>
        </w:tc>
        <w:tc>
          <w:tcPr>
            <w:tcW w:w="1020" w:type="dxa"/>
          </w:tcPr>
          <w:p w14:paraId="09EE90EB" w14:textId="497CD805" w:rsidR="00E91187" w:rsidRPr="00E91187" w:rsidRDefault="00E91187" w:rsidP="00E91187">
            <w:pPr>
              <w:pStyle w:val="TAL"/>
              <w:rPr>
                <w:sz w:val="16"/>
              </w:rPr>
            </w:pPr>
            <w:r>
              <w:rPr>
                <w:sz w:val="16"/>
              </w:rPr>
              <w:t>approved</w:t>
            </w:r>
          </w:p>
        </w:tc>
        <w:tc>
          <w:tcPr>
            <w:tcW w:w="1133" w:type="dxa"/>
          </w:tcPr>
          <w:p w14:paraId="203A402B" w14:textId="55780105" w:rsidR="00E91187" w:rsidRPr="00E91187" w:rsidRDefault="00E91187" w:rsidP="00E91187">
            <w:pPr>
              <w:pStyle w:val="TAL"/>
              <w:rPr>
                <w:sz w:val="16"/>
              </w:rPr>
            </w:pPr>
            <w:r>
              <w:rPr>
                <w:sz w:val="16"/>
              </w:rPr>
              <w:t>29.571</w:t>
            </w:r>
          </w:p>
        </w:tc>
        <w:tc>
          <w:tcPr>
            <w:tcW w:w="572" w:type="dxa"/>
          </w:tcPr>
          <w:p w14:paraId="75BC7F52" w14:textId="77CC0869" w:rsidR="00E91187" w:rsidRPr="00E91187" w:rsidRDefault="00E91187" w:rsidP="00E91187">
            <w:pPr>
              <w:pStyle w:val="TAL"/>
              <w:rPr>
                <w:sz w:val="16"/>
              </w:rPr>
            </w:pPr>
            <w:r>
              <w:rPr>
                <w:sz w:val="16"/>
              </w:rPr>
              <w:t>0656</w:t>
            </w:r>
          </w:p>
        </w:tc>
        <w:tc>
          <w:tcPr>
            <w:tcW w:w="567" w:type="dxa"/>
          </w:tcPr>
          <w:p w14:paraId="5B6D547D" w14:textId="696B9E0D" w:rsidR="00E91187" w:rsidRPr="00E91187" w:rsidRDefault="00E91187" w:rsidP="00E91187">
            <w:pPr>
              <w:pStyle w:val="TAL"/>
              <w:rPr>
                <w:sz w:val="16"/>
              </w:rPr>
            </w:pPr>
            <w:r>
              <w:rPr>
                <w:sz w:val="16"/>
              </w:rPr>
              <w:t>1</w:t>
            </w:r>
          </w:p>
        </w:tc>
        <w:tc>
          <w:tcPr>
            <w:tcW w:w="567" w:type="dxa"/>
          </w:tcPr>
          <w:p w14:paraId="0C4F283D" w14:textId="609B46F1" w:rsidR="00E91187" w:rsidRPr="00E91187" w:rsidRDefault="00E91187" w:rsidP="00E91187">
            <w:pPr>
              <w:pStyle w:val="TAL"/>
              <w:rPr>
                <w:sz w:val="16"/>
              </w:rPr>
            </w:pPr>
            <w:r>
              <w:rPr>
                <w:sz w:val="16"/>
              </w:rPr>
              <w:t>A</w:t>
            </w:r>
          </w:p>
        </w:tc>
        <w:tc>
          <w:tcPr>
            <w:tcW w:w="510" w:type="dxa"/>
          </w:tcPr>
          <w:p w14:paraId="53C7640E" w14:textId="3FFD6CCF" w:rsidR="00E91187" w:rsidRPr="00E91187" w:rsidRDefault="00E91187" w:rsidP="00E91187">
            <w:pPr>
              <w:pStyle w:val="TAL"/>
              <w:rPr>
                <w:sz w:val="16"/>
              </w:rPr>
            </w:pPr>
            <w:r>
              <w:rPr>
                <w:sz w:val="16"/>
              </w:rPr>
              <w:t>Rel-19</w:t>
            </w:r>
          </w:p>
        </w:tc>
        <w:tc>
          <w:tcPr>
            <w:tcW w:w="661" w:type="dxa"/>
          </w:tcPr>
          <w:p w14:paraId="23565A42" w14:textId="78441232" w:rsidR="00E91187" w:rsidRPr="00E91187" w:rsidRDefault="00E91187" w:rsidP="00E91187">
            <w:pPr>
              <w:pStyle w:val="TAL"/>
              <w:rPr>
                <w:sz w:val="16"/>
              </w:rPr>
            </w:pPr>
            <w:r>
              <w:rPr>
                <w:sz w:val="16"/>
              </w:rPr>
              <w:t>19.2.0</w:t>
            </w:r>
          </w:p>
        </w:tc>
        <w:tc>
          <w:tcPr>
            <w:tcW w:w="2607" w:type="dxa"/>
          </w:tcPr>
          <w:p w14:paraId="42D16267" w14:textId="667AEF90" w:rsidR="00E91187" w:rsidRPr="00E91187" w:rsidRDefault="00E91187" w:rsidP="00E91187">
            <w:pPr>
              <w:pStyle w:val="TAL"/>
              <w:rPr>
                <w:sz w:val="16"/>
              </w:rPr>
            </w:pPr>
            <w:r>
              <w:rPr>
                <w:sz w:val="16"/>
              </w:rPr>
              <w:t xml:space="preserve">Delete AR in </w:t>
            </w:r>
            <w:proofErr w:type="spellStart"/>
            <w:r>
              <w:rPr>
                <w:sz w:val="16"/>
              </w:rPr>
              <w:t>MediaResourceType</w:t>
            </w:r>
            <w:proofErr w:type="spellEnd"/>
          </w:p>
        </w:tc>
      </w:tr>
      <w:tr w:rsidR="00E91187" w14:paraId="10455851" w14:textId="77777777" w:rsidTr="00E91187">
        <w:tc>
          <w:tcPr>
            <w:tcW w:w="1133" w:type="dxa"/>
          </w:tcPr>
          <w:p w14:paraId="73401EDD" w14:textId="4F59C636" w:rsidR="00E91187" w:rsidRPr="00E91187" w:rsidRDefault="00E91187" w:rsidP="00E91187">
            <w:pPr>
              <w:pStyle w:val="TAL"/>
              <w:rPr>
                <w:sz w:val="16"/>
              </w:rPr>
            </w:pPr>
            <w:r>
              <w:rPr>
                <w:sz w:val="16"/>
              </w:rPr>
              <w:t>C4-252450</w:t>
            </w:r>
          </w:p>
        </w:tc>
        <w:tc>
          <w:tcPr>
            <w:tcW w:w="1020" w:type="dxa"/>
          </w:tcPr>
          <w:p w14:paraId="7DECFC9E" w14:textId="4215D498" w:rsidR="00E91187" w:rsidRPr="00E91187" w:rsidRDefault="00E91187" w:rsidP="00E91187">
            <w:pPr>
              <w:pStyle w:val="TAL"/>
              <w:rPr>
                <w:sz w:val="16"/>
              </w:rPr>
            </w:pPr>
            <w:r>
              <w:rPr>
                <w:sz w:val="16"/>
              </w:rPr>
              <w:t>agreed</w:t>
            </w:r>
          </w:p>
        </w:tc>
        <w:tc>
          <w:tcPr>
            <w:tcW w:w="1020" w:type="dxa"/>
          </w:tcPr>
          <w:p w14:paraId="07A42ED1" w14:textId="5A898FED" w:rsidR="00E91187" w:rsidRPr="00E91187" w:rsidRDefault="00E91187" w:rsidP="00E91187">
            <w:pPr>
              <w:pStyle w:val="TAL"/>
              <w:rPr>
                <w:sz w:val="16"/>
              </w:rPr>
            </w:pPr>
            <w:r>
              <w:rPr>
                <w:sz w:val="16"/>
              </w:rPr>
              <w:t>approved</w:t>
            </w:r>
          </w:p>
        </w:tc>
        <w:tc>
          <w:tcPr>
            <w:tcW w:w="1133" w:type="dxa"/>
          </w:tcPr>
          <w:p w14:paraId="40A4AD51" w14:textId="6A636697" w:rsidR="00E91187" w:rsidRPr="00E91187" w:rsidRDefault="00E91187" w:rsidP="00E91187">
            <w:pPr>
              <w:pStyle w:val="TAL"/>
              <w:rPr>
                <w:sz w:val="16"/>
              </w:rPr>
            </w:pPr>
            <w:r>
              <w:rPr>
                <w:sz w:val="16"/>
              </w:rPr>
              <w:t>29.175</w:t>
            </w:r>
          </w:p>
        </w:tc>
        <w:tc>
          <w:tcPr>
            <w:tcW w:w="572" w:type="dxa"/>
          </w:tcPr>
          <w:p w14:paraId="0899C868" w14:textId="0263937D" w:rsidR="00E91187" w:rsidRPr="00E91187" w:rsidRDefault="00E91187" w:rsidP="00E91187">
            <w:pPr>
              <w:pStyle w:val="TAL"/>
              <w:rPr>
                <w:sz w:val="16"/>
              </w:rPr>
            </w:pPr>
            <w:r>
              <w:rPr>
                <w:sz w:val="16"/>
              </w:rPr>
              <w:t>0064</w:t>
            </w:r>
          </w:p>
        </w:tc>
        <w:tc>
          <w:tcPr>
            <w:tcW w:w="567" w:type="dxa"/>
          </w:tcPr>
          <w:p w14:paraId="0EA9F84E" w14:textId="411DD3B7" w:rsidR="00E91187" w:rsidRPr="00E91187" w:rsidRDefault="00E91187" w:rsidP="00E91187">
            <w:pPr>
              <w:pStyle w:val="TAL"/>
              <w:rPr>
                <w:sz w:val="16"/>
              </w:rPr>
            </w:pPr>
            <w:r>
              <w:rPr>
                <w:sz w:val="16"/>
              </w:rPr>
              <w:t>3</w:t>
            </w:r>
          </w:p>
        </w:tc>
        <w:tc>
          <w:tcPr>
            <w:tcW w:w="567" w:type="dxa"/>
          </w:tcPr>
          <w:p w14:paraId="29A7767E" w14:textId="304FDAE4" w:rsidR="00E91187" w:rsidRPr="00E91187" w:rsidRDefault="00E91187" w:rsidP="00E91187">
            <w:pPr>
              <w:pStyle w:val="TAL"/>
              <w:rPr>
                <w:sz w:val="16"/>
              </w:rPr>
            </w:pPr>
            <w:r>
              <w:rPr>
                <w:sz w:val="16"/>
              </w:rPr>
              <w:t>F</w:t>
            </w:r>
          </w:p>
        </w:tc>
        <w:tc>
          <w:tcPr>
            <w:tcW w:w="510" w:type="dxa"/>
          </w:tcPr>
          <w:p w14:paraId="1879956B" w14:textId="028D2B48" w:rsidR="00E91187" w:rsidRPr="00E91187" w:rsidRDefault="00E91187" w:rsidP="00E91187">
            <w:pPr>
              <w:pStyle w:val="TAL"/>
              <w:rPr>
                <w:sz w:val="16"/>
              </w:rPr>
            </w:pPr>
            <w:r>
              <w:rPr>
                <w:sz w:val="16"/>
              </w:rPr>
              <w:t>Rel-18</w:t>
            </w:r>
          </w:p>
        </w:tc>
        <w:tc>
          <w:tcPr>
            <w:tcW w:w="661" w:type="dxa"/>
          </w:tcPr>
          <w:p w14:paraId="0B65F4F4" w14:textId="7CC22372" w:rsidR="00E91187" w:rsidRPr="00E91187" w:rsidRDefault="00E91187" w:rsidP="00E91187">
            <w:pPr>
              <w:pStyle w:val="TAL"/>
              <w:rPr>
                <w:sz w:val="16"/>
              </w:rPr>
            </w:pPr>
            <w:r>
              <w:rPr>
                <w:sz w:val="16"/>
              </w:rPr>
              <w:t>18.3.0</w:t>
            </w:r>
          </w:p>
        </w:tc>
        <w:tc>
          <w:tcPr>
            <w:tcW w:w="2607" w:type="dxa"/>
          </w:tcPr>
          <w:p w14:paraId="6172E844" w14:textId="3ED6D8C2" w:rsidR="00E91187" w:rsidRPr="00E91187" w:rsidRDefault="00E91187" w:rsidP="00E91187">
            <w:pPr>
              <w:pStyle w:val="TAL"/>
              <w:rPr>
                <w:sz w:val="16"/>
              </w:rPr>
            </w:pPr>
            <w:r>
              <w:rPr>
                <w:sz w:val="16"/>
              </w:rPr>
              <w:t xml:space="preserve">Removal of </w:t>
            </w:r>
            <w:proofErr w:type="spellStart"/>
            <w:r>
              <w:rPr>
                <w:sz w:val="16"/>
              </w:rPr>
              <w:t>Mediain</w:t>
            </w:r>
            <w:proofErr w:type="spellEnd"/>
            <w:r>
              <w:rPr>
                <w:sz w:val="16"/>
              </w:rPr>
              <w:t xml:space="preserve"> </w:t>
            </w:r>
            <w:proofErr w:type="spellStart"/>
            <w:r>
              <w:rPr>
                <w:sz w:val="16"/>
              </w:rPr>
              <w:t>Nimsas_SessionEventControl</w:t>
            </w:r>
            <w:proofErr w:type="spellEnd"/>
          </w:p>
        </w:tc>
      </w:tr>
      <w:tr w:rsidR="00E91187" w14:paraId="2B7F9F3D" w14:textId="77777777" w:rsidTr="00E91187">
        <w:tc>
          <w:tcPr>
            <w:tcW w:w="1133" w:type="dxa"/>
          </w:tcPr>
          <w:p w14:paraId="1B49BEAF" w14:textId="5A0CB29D" w:rsidR="00E91187" w:rsidRPr="00E91187" w:rsidRDefault="00E91187" w:rsidP="00E91187">
            <w:pPr>
              <w:pStyle w:val="TAL"/>
              <w:rPr>
                <w:sz w:val="16"/>
              </w:rPr>
            </w:pPr>
            <w:r>
              <w:rPr>
                <w:sz w:val="16"/>
              </w:rPr>
              <w:t>C4-252451</w:t>
            </w:r>
          </w:p>
        </w:tc>
        <w:tc>
          <w:tcPr>
            <w:tcW w:w="1020" w:type="dxa"/>
          </w:tcPr>
          <w:p w14:paraId="772510DE" w14:textId="342D0781" w:rsidR="00E91187" w:rsidRPr="00E91187" w:rsidRDefault="00E91187" w:rsidP="00E91187">
            <w:pPr>
              <w:pStyle w:val="TAL"/>
              <w:rPr>
                <w:sz w:val="16"/>
              </w:rPr>
            </w:pPr>
            <w:r>
              <w:rPr>
                <w:sz w:val="16"/>
              </w:rPr>
              <w:t>agreed</w:t>
            </w:r>
          </w:p>
        </w:tc>
        <w:tc>
          <w:tcPr>
            <w:tcW w:w="1020" w:type="dxa"/>
          </w:tcPr>
          <w:p w14:paraId="640517EC" w14:textId="3E85AADE" w:rsidR="00E91187" w:rsidRPr="00E91187" w:rsidRDefault="00E91187" w:rsidP="00E91187">
            <w:pPr>
              <w:pStyle w:val="TAL"/>
              <w:rPr>
                <w:sz w:val="16"/>
              </w:rPr>
            </w:pPr>
            <w:r>
              <w:rPr>
                <w:sz w:val="16"/>
              </w:rPr>
              <w:t>approved</w:t>
            </w:r>
          </w:p>
        </w:tc>
        <w:tc>
          <w:tcPr>
            <w:tcW w:w="1133" w:type="dxa"/>
          </w:tcPr>
          <w:p w14:paraId="32739B91" w14:textId="28F8D9AC" w:rsidR="00E91187" w:rsidRPr="00E91187" w:rsidRDefault="00E91187" w:rsidP="00E91187">
            <w:pPr>
              <w:pStyle w:val="TAL"/>
              <w:rPr>
                <w:sz w:val="16"/>
              </w:rPr>
            </w:pPr>
            <w:r>
              <w:rPr>
                <w:sz w:val="16"/>
              </w:rPr>
              <w:t>29.175</w:t>
            </w:r>
          </w:p>
        </w:tc>
        <w:tc>
          <w:tcPr>
            <w:tcW w:w="572" w:type="dxa"/>
          </w:tcPr>
          <w:p w14:paraId="1823D38F" w14:textId="6DC358D9" w:rsidR="00E91187" w:rsidRPr="00E91187" w:rsidRDefault="00E91187" w:rsidP="00E91187">
            <w:pPr>
              <w:pStyle w:val="TAL"/>
              <w:rPr>
                <w:sz w:val="16"/>
              </w:rPr>
            </w:pPr>
            <w:r>
              <w:rPr>
                <w:sz w:val="16"/>
              </w:rPr>
              <w:t>0065</w:t>
            </w:r>
          </w:p>
        </w:tc>
        <w:tc>
          <w:tcPr>
            <w:tcW w:w="567" w:type="dxa"/>
          </w:tcPr>
          <w:p w14:paraId="3177CC2C" w14:textId="7A3473F7" w:rsidR="00E91187" w:rsidRPr="00E91187" w:rsidRDefault="00E91187" w:rsidP="00E91187">
            <w:pPr>
              <w:pStyle w:val="TAL"/>
              <w:rPr>
                <w:sz w:val="16"/>
              </w:rPr>
            </w:pPr>
            <w:r>
              <w:rPr>
                <w:sz w:val="16"/>
              </w:rPr>
              <w:t>3</w:t>
            </w:r>
          </w:p>
        </w:tc>
        <w:tc>
          <w:tcPr>
            <w:tcW w:w="567" w:type="dxa"/>
          </w:tcPr>
          <w:p w14:paraId="5BE088CD" w14:textId="4951C3BD" w:rsidR="00E91187" w:rsidRPr="00E91187" w:rsidRDefault="00E91187" w:rsidP="00E91187">
            <w:pPr>
              <w:pStyle w:val="TAL"/>
              <w:rPr>
                <w:sz w:val="16"/>
              </w:rPr>
            </w:pPr>
            <w:r>
              <w:rPr>
                <w:sz w:val="16"/>
              </w:rPr>
              <w:t>A</w:t>
            </w:r>
          </w:p>
        </w:tc>
        <w:tc>
          <w:tcPr>
            <w:tcW w:w="510" w:type="dxa"/>
          </w:tcPr>
          <w:p w14:paraId="4FED11FD" w14:textId="60CF10FC" w:rsidR="00E91187" w:rsidRPr="00E91187" w:rsidRDefault="00E91187" w:rsidP="00E91187">
            <w:pPr>
              <w:pStyle w:val="TAL"/>
              <w:rPr>
                <w:sz w:val="16"/>
              </w:rPr>
            </w:pPr>
            <w:r>
              <w:rPr>
                <w:sz w:val="16"/>
              </w:rPr>
              <w:t>Rel-19</w:t>
            </w:r>
          </w:p>
        </w:tc>
        <w:tc>
          <w:tcPr>
            <w:tcW w:w="661" w:type="dxa"/>
          </w:tcPr>
          <w:p w14:paraId="54D7F7DE" w14:textId="02CB7FE6" w:rsidR="00E91187" w:rsidRPr="00E91187" w:rsidRDefault="00E91187" w:rsidP="00E91187">
            <w:pPr>
              <w:pStyle w:val="TAL"/>
              <w:rPr>
                <w:sz w:val="16"/>
              </w:rPr>
            </w:pPr>
            <w:r>
              <w:rPr>
                <w:sz w:val="16"/>
              </w:rPr>
              <w:t>19.1.0</w:t>
            </w:r>
          </w:p>
        </w:tc>
        <w:tc>
          <w:tcPr>
            <w:tcW w:w="2607" w:type="dxa"/>
          </w:tcPr>
          <w:p w14:paraId="7C4CDB22" w14:textId="53F640B1" w:rsidR="00E91187" w:rsidRPr="00E91187" w:rsidRDefault="00E91187" w:rsidP="00E91187">
            <w:pPr>
              <w:pStyle w:val="TAL"/>
              <w:rPr>
                <w:sz w:val="16"/>
              </w:rPr>
            </w:pPr>
            <w:r>
              <w:rPr>
                <w:sz w:val="16"/>
              </w:rPr>
              <w:t xml:space="preserve">Removal of </w:t>
            </w:r>
            <w:proofErr w:type="spellStart"/>
            <w:r>
              <w:rPr>
                <w:sz w:val="16"/>
              </w:rPr>
              <w:t>Mediain</w:t>
            </w:r>
            <w:proofErr w:type="spellEnd"/>
            <w:r>
              <w:rPr>
                <w:sz w:val="16"/>
              </w:rPr>
              <w:t xml:space="preserve"> </w:t>
            </w:r>
            <w:proofErr w:type="spellStart"/>
            <w:r>
              <w:rPr>
                <w:sz w:val="16"/>
              </w:rPr>
              <w:t>Nimsas_SessionEventControl</w:t>
            </w:r>
            <w:proofErr w:type="spellEnd"/>
          </w:p>
        </w:tc>
      </w:tr>
    </w:tbl>
    <w:p w14:paraId="19804A23" w14:textId="77777777" w:rsidR="00E91187" w:rsidRDefault="00E91187" w:rsidP="00E91187"/>
    <w:p w14:paraId="2889BB5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0A08B" w14:textId="2CF7EBE6" w:rsidR="00E91187" w:rsidRDefault="00E91187" w:rsidP="00E91187">
      <w:pPr>
        <w:rPr>
          <w:rFonts w:ascii="Arial" w:hAnsi="Arial" w:cs="Arial"/>
          <w:b/>
          <w:sz w:val="24"/>
        </w:rPr>
      </w:pPr>
      <w:r>
        <w:rPr>
          <w:rFonts w:ascii="Arial" w:hAnsi="Arial" w:cs="Arial"/>
          <w:b/>
          <w:color w:val="0000FF"/>
          <w:sz w:val="24"/>
        </w:rPr>
        <w:t>CP-251151</w:t>
      </w:r>
      <w:r>
        <w:rPr>
          <w:rFonts w:ascii="Arial" w:hAnsi="Arial" w:cs="Arial"/>
          <w:b/>
          <w:color w:val="0000FF"/>
          <w:sz w:val="24"/>
        </w:rPr>
        <w:tab/>
      </w:r>
      <w:r>
        <w:rPr>
          <w:rFonts w:ascii="Arial" w:hAnsi="Arial" w:cs="Arial"/>
          <w:b/>
          <w:sz w:val="24"/>
        </w:rPr>
        <w:t>CR pack on NG_RTC</w:t>
      </w:r>
    </w:p>
    <w:p w14:paraId="7AD8248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2A3C25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7E70408C" w14:textId="77777777" w:rsidTr="00E91187">
        <w:tc>
          <w:tcPr>
            <w:tcW w:w="1133" w:type="dxa"/>
          </w:tcPr>
          <w:p w14:paraId="6E54CD3C" w14:textId="33694148" w:rsidR="00E91187" w:rsidRDefault="00E91187" w:rsidP="00E91187">
            <w:pPr>
              <w:pStyle w:val="TAH"/>
            </w:pPr>
            <w:r>
              <w:t>WG TDoc</w:t>
            </w:r>
          </w:p>
        </w:tc>
        <w:tc>
          <w:tcPr>
            <w:tcW w:w="1020" w:type="dxa"/>
          </w:tcPr>
          <w:p w14:paraId="4652689D" w14:textId="67FA3BE6" w:rsidR="00E91187" w:rsidRDefault="00E91187" w:rsidP="00E91187">
            <w:pPr>
              <w:pStyle w:val="TAH"/>
            </w:pPr>
            <w:r>
              <w:t xml:space="preserve">WG </w:t>
            </w:r>
            <w:proofErr w:type="spellStart"/>
            <w:r>
              <w:t>decisn</w:t>
            </w:r>
            <w:proofErr w:type="spellEnd"/>
          </w:p>
        </w:tc>
        <w:tc>
          <w:tcPr>
            <w:tcW w:w="1020" w:type="dxa"/>
          </w:tcPr>
          <w:p w14:paraId="62842593" w14:textId="05D8D11B" w:rsidR="00E91187" w:rsidRDefault="00E91187" w:rsidP="00E91187">
            <w:pPr>
              <w:pStyle w:val="TAH"/>
            </w:pPr>
            <w:r>
              <w:t xml:space="preserve">TSG </w:t>
            </w:r>
            <w:proofErr w:type="spellStart"/>
            <w:r>
              <w:t>decisn</w:t>
            </w:r>
            <w:proofErr w:type="spellEnd"/>
          </w:p>
        </w:tc>
        <w:tc>
          <w:tcPr>
            <w:tcW w:w="1133" w:type="dxa"/>
          </w:tcPr>
          <w:p w14:paraId="02A270BE" w14:textId="69DAB785" w:rsidR="00E91187" w:rsidRDefault="00E91187" w:rsidP="00E91187">
            <w:pPr>
              <w:pStyle w:val="TAH"/>
            </w:pPr>
            <w:r>
              <w:t>Spec</w:t>
            </w:r>
          </w:p>
        </w:tc>
        <w:tc>
          <w:tcPr>
            <w:tcW w:w="572" w:type="dxa"/>
          </w:tcPr>
          <w:p w14:paraId="2CCBD190" w14:textId="06BF6ACC" w:rsidR="00E91187" w:rsidRDefault="00E91187" w:rsidP="00E91187">
            <w:pPr>
              <w:pStyle w:val="TAH"/>
            </w:pPr>
            <w:r>
              <w:t>CR</w:t>
            </w:r>
          </w:p>
        </w:tc>
        <w:tc>
          <w:tcPr>
            <w:tcW w:w="567" w:type="dxa"/>
          </w:tcPr>
          <w:p w14:paraId="22333F0F" w14:textId="7870C2C9" w:rsidR="00E91187" w:rsidRDefault="00E91187" w:rsidP="00E91187">
            <w:pPr>
              <w:pStyle w:val="TAH"/>
            </w:pPr>
            <w:r>
              <w:t>rev</w:t>
            </w:r>
          </w:p>
        </w:tc>
        <w:tc>
          <w:tcPr>
            <w:tcW w:w="567" w:type="dxa"/>
          </w:tcPr>
          <w:p w14:paraId="2306E058" w14:textId="18ED9F72" w:rsidR="00E91187" w:rsidRDefault="00E91187" w:rsidP="00E91187">
            <w:pPr>
              <w:pStyle w:val="TAH"/>
            </w:pPr>
            <w:r>
              <w:t>cat</w:t>
            </w:r>
          </w:p>
        </w:tc>
        <w:tc>
          <w:tcPr>
            <w:tcW w:w="510" w:type="dxa"/>
          </w:tcPr>
          <w:p w14:paraId="59D944CB" w14:textId="6F0A86CB" w:rsidR="00E91187" w:rsidRDefault="00E91187" w:rsidP="00E91187">
            <w:pPr>
              <w:pStyle w:val="TAH"/>
            </w:pPr>
            <w:proofErr w:type="spellStart"/>
            <w:r>
              <w:t>Rel</w:t>
            </w:r>
            <w:proofErr w:type="spellEnd"/>
          </w:p>
        </w:tc>
        <w:tc>
          <w:tcPr>
            <w:tcW w:w="661" w:type="dxa"/>
          </w:tcPr>
          <w:p w14:paraId="7F30FBC1" w14:textId="01E2044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5371D6B" w14:textId="56CB9679" w:rsidR="00E91187" w:rsidRDefault="00E91187" w:rsidP="00E91187">
            <w:pPr>
              <w:pStyle w:val="TAH"/>
            </w:pPr>
            <w:r>
              <w:t>Title</w:t>
            </w:r>
          </w:p>
        </w:tc>
      </w:tr>
      <w:tr w:rsidR="00E91187" w14:paraId="1B320A5C" w14:textId="77777777" w:rsidTr="00E91187">
        <w:tc>
          <w:tcPr>
            <w:tcW w:w="1133" w:type="dxa"/>
          </w:tcPr>
          <w:p w14:paraId="56075AA1" w14:textId="69C4312E" w:rsidR="00E91187" w:rsidRPr="00E91187" w:rsidRDefault="00E91187" w:rsidP="00E91187">
            <w:pPr>
              <w:pStyle w:val="TAL"/>
              <w:rPr>
                <w:sz w:val="16"/>
              </w:rPr>
            </w:pPr>
            <w:r>
              <w:rPr>
                <w:sz w:val="16"/>
              </w:rPr>
              <w:t>C1-252289</w:t>
            </w:r>
          </w:p>
        </w:tc>
        <w:tc>
          <w:tcPr>
            <w:tcW w:w="1020" w:type="dxa"/>
          </w:tcPr>
          <w:p w14:paraId="732CAFEC" w14:textId="269F8FAC" w:rsidR="00E91187" w:rsidRPr="00E91187" w:rsidRDefault="00E91187" w:rsidP="00E91187">
            <w:pPr>
              <w:pStyle w:val="TAL"/>
              <w:rPr>
                <w:sz w:val="16"/>
              </w:rPr>
            </w:pPr>
            <w:r>
              <w:rPr>
                <w:sz w:val="16"/>
              </w:rPr>
              <w:t>agreed</w:t>
            </w:r>
          </w:p>
        </w:tc>
        <w:tc>
          <w:tcPr>
            <w:tcW w:w="1020" w:type="dxa"/>
          </w:tcPr>
          <w:p w14:paraId="1465DDFC" w14:textId="52578AC8" w:rsidR="00E91187" w:rsidRPr="00E91187" w:rsidRDefault="00E91187" w:rsidP="00E91187">
            <w:pPr>
              <w:pStyle w:val="TAL"/>
              <w:rPr>
                <w:sz w:val="16"/>
              </w:rPr>
            </w:pPr>
            <w:r>
              <w:rPr>
                <w:sz w:val="16"/>
              </w:rPr>
              <w:t>approved</w:t>
            </w:r>
          </w:p>
        </w:tc>
        <w:tc>
          <w:tcPr>
            <w:tcW w:w="1133" w:type="dxa"/>
          </w:tcPr>
          <w:p w14:paraId="2301B9BB" w14:textId="0373F792" w:rsidR="00E91187" w:rsidRPr="00E91187" w:rsidRDefault="00E91187" w:rsidP="00E91187">
            <w:pPr>
              <w:pStyle w:val="TAL"/>
              <w:rPr>
                <w:sz w:val="16"/>
              </w:rPr>
            </w:pPr>
            <w:r>
              <w:rPr>
                <w:sz w:val="16"/>
              </w:rPr>
              <w:t>24.186</w:t>
            </w:r>
          </w:p>
        </w:tc>
        <w:tc>
          <w:tcPr>
            <w:tcW w:w="572" w:type="dxa"/>
          </w:tcPr>
          <w:p w14:paraId="143F02B8" w14:textId="12ED5882" w:rsidR="00E91187" w:rsidRPr="00E91187" w:rsidRDefault="00E91187" w:rsidP="00E91187">
            <w:pPr>
              <w:pStyle w:val="TAL"/>
              <w:rPr>
                <w:sz w:val="16"/>
              </w:rPr>
            </w:pPr>
            <w:r>
              <w:rPr>
                <w:sz w:val="16"/>
              </w:rPr>
              <w:t>0071</w:t>
            </w:r>
          </w:p>
        </w:tc>
        <w:tc>
          <w:tcPr>
            <w:tcW w:w="567" w:type="dxa"/>
          </w:tcPr>
          <w:p w14:paraId="505800C5" w14:textId="36693D1B" w:rsidR="00E91187" w:rsidRPr="00E91187" w:rsidRDefault="00E91187" w:rsidP="00E91187">
            <w:pPr>
              <w:pStyle w:val="TAL"/>
              <w:rPr>
                <w:sz w:val="16"/>
              </w:rPr>
            </w:pPr>
            <w:r>
              <w:rPr>
                <w:sz w:val="16"/>
              </w:rPr>
              <w:t>1</w:t>
            </w:r>
          </w:p>
        </w:tc>
        <w:tc>
          <w:tcPr>
            <w:tcW w:w="567" w:type="dxa"/>
          </w:tcPr>
          <w:p w14:paraId="5B225AAF" w14:textId="7E5A1264" w:rsidR="00E91187" w:rsidRPr="00E91187" w:rsidRDefault="00E91187" w:rsidP="00E91187">
            <w:pPr>
              <w:pStyle w:val="TAL"/>
              <w:rPr>
                <w:sz w:val="16"/>
              </w:rPr>
            </w:pPr>
            <w:r>
              <w:rPr>
                <w:sz w:val="16"/>
              </w:rPr>
              <w:t>F</w:t>
            </w:r>
          </w:p>
        </w:tc>
        <w:tc>
          <w:tcPr>
            <w:tcW w:w="510" w:type="dxa"/>
          </w:tcPr>
          <w:p w14:paraId="4FFDD29A" w14:textId="60808182" w:rsidR="00E91187" w:rsidRPr="00E91187" w:rsidRDefault="00E91187" w:rsidP="00E91187">
            <w:pPr>
              <w:pStyle w:val="TAL"/>
              <w:rPr>
                <w:sz w:val="16"/>
              </w:rPr>
            </w:pPr>
            <w:r>
              <w:rPr>
                <w:sz w:val="16"/>
              </w:rPr>
              <w:t>Rel-18</w:t>
            </w:r>
          </w:p>
        </w:tc>
        <w:tc>
          <w:tcPr>
            <w:tcW w:w="661" w:type="dxa"/>
          </w:tcPr>
          <w:p w14:paraId="57852E6B" w14:textId="3CF549BE" w:rsidR="00E91187" w:rsidRPr="00E91187" w:rsidRDefault="00E91187" w:rsidP="00E91187">
            <w:pPr>
              <w:pStyle w:val="TAL"/>
              <w:rPr>
                <w:sz w:val="16"/>
              </w:rPr>
            </w:pPr>
            <w:r>
              <w:rPr>
                <w:sz w:val="16"/>
              </w:rPr>
              <w:t>18.4.0</w:t>
            </w:r>
          </w:p>
        </w:tc>
        <w:tc>
          <w:tcPr>
            <w:tcW w:w="2607" w:type="dxa"/>
          </w:tcPr>
          <w:p w14:paraId="2B529BDC" w14:textId="291ADEFB" w:rsidR="00E91187" w:rsidRPr="00E91187" w:rsidRDefault="00E91187" w:rsidP="00E91187">
            <w:pPr>
              <w:pStyle w:val="TAL"/>
              <w:rPr>
                <w:sz w:val="16"/>
              </w:rPr>
            </w:pPr>
            <w:r>
              <w:rPr>
                <w:sz w:val="16"/>
              </w:rPr>
              <w:t>Network-determined DC termination after session setup</w:t>
            </w:r>
          </w:p>
        </w:tc>
      </w:tr>
      <w:tr w:rsidR="00E91187" w14:paraId="08CEBB19" w14:textId="77777777" w:rsidTr="00E91187">
        <w:tc>
          <w:tcPr>
            <w:tcW w:w="1133" w:type="dxa"/>
          </w:tcPr>
          <w:p w14:paraId="6012DAA2" w14:textId="7DEC5378" w:rsidR="00E91187" w:rsidRPr="00E91187" w:rsidRDefault="00E91187" w:rsidP="00E91187">
            <w:pPr>
              <w:pStyle w:val="TAL"/>
              <w:rPr>
                <w:sz w:val="16"/>
              </w:rPr>
            </w:pPr>
            <w:r>
              <w:rPr>
                <w:sz w:val="16"/>
              </w:rPr>
              <w:t>C1-252290</w:t>
            </w:r>
          </w:p>
        </w:tc>
        <w:tc>
          <w:tcPr>
            <w:tcW w:w="1020" w:type="dxa"/>
          </w:tcPr>
          <w:p w14:paraId="4E5A6B91" w14:textId="6E4B14EF" w:rsidR="00E91187" w:rsidRPr="00E91187" w:rsidRDefault="00E91187" w:rsidP="00E91187">
            <w:pPr>
              <w:pStyle w:val="TAL"/>
              <w:rPr>
                <w:sz w:val="16"/>
              </w:rPr>
            </w:pPr>
            <w:r>
              <w:rPr>
                <w:sz w:val="16"/>
              </w:rPr>
              <w:t>agreed</w:t>
            </w:r>
          </w:p>
        </w:tc>
        <w:tc>
          <w:tcPr>
            <w:tcW w:w="1020" w:type="dxa"/>
          </w:tcPr>
          <w:p w14:paraId="7DDD7708" w14:textId="516EF5DB" w:rsidR="00E91187" w:rsidRPr="00E91187" w:rsidRDefault="00E91187" w:rsidP="00E91187">
            <w:pPr>
              <w:pStyle w:val="TAL"/>
              <w:rPr>
                <w:sz w:val="16"/>
              </w:rPr>
            </w:pPr>
            <w:r>
              <w:rPr>
                <w:sz w:val="16"/>
              </w:rPr>
              <w:t>approved</w:t>
            </w:r>
          </w:p>
        </w:tc>
        <w:tc>
          <w:tcPr>
            <w:tcW w:w="1133" w:type="dxa"/>
          </w:tcPr>
          <w:p w14:paraId="342C7A8C" w14:textId="28DAB517" w:rsidR="00E91187" w:rsidRPr="00E91187" w:rsidRDefault="00E91187" w:rsidP="00E91187">
            <w:pPr>
              <w:pStyle w:val="TAL"/>
              <w:rPr>
                <w:sz w:val="16"/>
              </w:rPr>
            </w:pPr>
            <w:r>
              <w:rPr>
                <w:sz w:val="16"/>
              </w:rPr>
              <w:t>24.186</w:t>
            </w:r>
          </w:p>
        </w:tc>
        <w:tc>
          <w:tcPr>
            <w:tcW w:w="572" w:type="dxa"/>
          </w:tcPr>
          <w:p w14:paraId="29662474" w14:textId="696207B9" w:rsidR="00E91187" w:rsidRPr="00E91187" w:rsidRDefault="00E91187" w:rsidP="00E91187">
            <w:pPr>
              <w:pStyle w:val="TAL"/>
              <w:rPr>
                <w:sz w:val="16"/>
              </w:rPr>
            </w:pPr>
            <w:r>
              <w:rPr>
                <w:sz w:val="16"/>
              </w:rPr>
              <w:t>0072</w:t>
            </w:r>
          </w:p>
        </w:tc>
        <w:tc>
          <w:tcPr>
            <w:tcW w:w="567" w:type="dxa"/>
          </w:tcPr>
          <w:p w14:paraId="4E913694" w14:textId="70CF3246" w:rsidR="00E91187" w:rsidRPr="00E91187" w:rsidRDefault="00E91187" w:rsidP="00E91187">
            <w:pPr>
              <w:pStyle w:val="TAL"/>
              <w:rPr>
                <w:sz w:val="16"/>
              </w:rPr>
            </w:pPr>
            <w:r>
              <w:rPr>
                <w:sz w:val="16"/>
              </w:rPr>
              <w:t>1</w:t>
            </w:r>
          </w:p>
        </w:tc>
        <w:tc>
          <w:tcPr>
            <w:tcW w:w="567" w:type="dxa"/>
          </w:tcPr>
          <w:p w14:paraId="33E7ADB3" w14:textId="57C8A11D" w:rsidR="00E91187" w:rsidRPr="00E91187" w:rsidRDefault="00E91187" w:rsidP="00E91187">
            <w:pPr>
              <w:pStyle w:val="TAL"/>
              <w:rPr>
                <w:sz w:val="16"/>
              </w:rPr>
            </w:pPr>
            <w:r>
              <w:rPr>
                <w:sz w:val="16"/>
              </w:rPr>
              <w:t>A</w:t>
            </w:r>
          </w:p>
        </w:tc>
        <w:tc>
          <w:tcPr>
            <w:tcW w:w="510" w:type="dxa"/>
          </w:tcPr>
          <w:p w14:paraId="59FF6F03" w14:textId="46D9AEC6" w:rsidR="00E91187" w:rsidRPr="00E91187" w:rsidRDefault="00E91187" w:rsidP="00E91187">
            <w:pPr>
              <w:pStyle w:val="TAL"/>
              <w:rPr>
                <w:sz w:val="16"/>
              </w:rPr>
            </w:pPr>
            <w:r>
              <w:rPr>
                <w:sz w:val="16"/>
              </w:rPr>
              <w:t>Rel-19</w:t>
            </w:r>
          </w:p>
        </w:tc>
        <w:tc>
          <w:tcPr>
            <w:tcW w:w="661" w:type="dxa"/>
          </w:tcPr>
          <w:p w14:paraId="3752AEC4" w14:textId="2812C895" w:rsidR="00E91187" w:rsidRPr="00E91187" w:rsidRDefault="00E91187" w:rsidP="00E91187">
            <w:pPr>
              <w:pStyle w:val="TAL"/>
              <w:rPr>
                <w:sz w:val="16"/>
              </w:rPr>
            </w:pPr>
            <w:r>
              <w:rPr>
                <w:sz w:val="16"/>
              </w:rPr>
              <w:t>19.2.0</w:t>
            </w:r>
          </w:p>
        </w:tc>
        <w:tc>
          <w:tcPr>
            <w:tcW w:w="2607" w:type="dxa"/>
          </w:tcPr>
          <w:p w14:paraId="7A076586" w14:textId="73A5D01F" w:rsidR="00E91187" w:rsidRPr="00E91187" w:rsidRDefault="00E91187" w:rsidP="00E91187">
            <w:pPr>
              <w:pStyle w:val="TAL"/>
              <w:rPr>
                <w:sz w:val="16"/>
              </w:rPr>
            </w:pPr>
            <w:r>
              <w:rPr>
                <w:sz w:val="16"/>
              </w:rPr>
              <w:t>Network-determined DC termination after session setup</w:t>
            </w:r>
          </w:p>
        </w:tc>
      </w:tr>
      <w:tr w:rsidR="00E91187" w14:paraId="3D63D745" w14:textId="77777777" w:rsidTr="00E91187">
        <w:tc>
          <w:tcPr>
            <w:tcW w:w="1133" w:type="dxa"/>
          </w:tcPr>
          <w:p w14:paraId="0901BB4C" w14:textId="3A4655B9" w:rsidR="00E91187" w:rsidRPr="00E91187" w:rsidRDefault="00E91187" w:rsidP="00E91187">
            <w:pPr>
              <w:pStyle w:val="TAL"/>
              <w:rPr>
                <w:sz w:val="16"/>
              </w:rPr>
            </w:pPr>
            <w:r>
              <w:rPr>
                <w:sz w:val="16"/>
              </w:rPr>
              <w:t>C1-252306</w:t>
            </w:r>
          </w:p>
        </w:tc>
        <w:tc>
          <w:tcPr>
            <w:tcW w:w="1020" w:type="dxa"/>
          </w:tcPr>
          <w:p w14:paraId="227B0D48" w14:textId="37536403" w:rsidR="00E91187" w:rsidRPr="00E91187" w:rsidRDefault="00E91187" w:rsidP="00E91187">
            <w:pPr>
              <w:pStyle w:val="TAL"/>
              <w:rPr>
                <w:sz w:val="16"/>
              </w:rPr>
            </w:pPr>
            <w:r>
              <w:rPr>
                <w:sz w:val="16"/>
              </w:rPr>
              <w:t>agreed</w:t>
            </w:r>
          </w:p>
        </w:tc>
        <w:tc>
          <w:tcPr>
            <w:tcW w:w="1020" w:type="dxa"/>
          </w:tcPr>
          <w:p w14:paraId="65B93F3F" w14:textId="15309DB6" w:rsidR="00E91187" w:rsidRPr="00E91187" w:rsidRDefault="00E91187" w:rsidP="00E91187">
            <w:pPr>
              <w:pStyle w:val="TAL"/>
              <w:rPr>
                <w:sz w:val="16"/>
              </w:rPr>
            </w:pPr>
            <w:r>
              <w:rPr>
                <w:sz w:val="16"/>
              </w:rPr>
              <w:t>approved</w:t>
            </w:r>
          </w:p>
        </w:tc>
        <w:tc>
          <w:tcPr>
            <w:tcW w:w="1133" w:type="dxa"/>
          </w:tcPr>
          <w:p w14:paraId="0EBC47A7" w14:textId="051F01B3" w:rsidR="00E91187" w:rsidRPr="00E91187" w:rsidRDefault="00E91187" w:rsidP="00E91187">
            <w:pPr>
              <w:pStyle w:val="TAL"/>
              <w:rPr>
                <w:sz w:val="16"/>
              </w:rPr>
            </w:pPr>
            <w:r>
              <w:rPr>
                <w:sz w:val="16"/>
              </w:rPr>
              <w:t>24.186</w:t>
            </w:r>
          </w:p>
        </w:tc>
        <w:tc>
          <w:tcPr>
            <w:tcW w:w="572" w:type="dxa"/>
          </w:tcPr>
          <w:p w14:paraId="68159D7E" w14:textId="1190D472" w:rsidR="00E91187" w:rsidRPr="00E91187" w:rsidRDefault="00E91187" w:rsidP="00E91187">
            <w:pPr>
              <w:pStyle w:val="TAL"/>
              <w:rPr>
                <w:sz w:val="16"/>
              </w:rPr>
            </w:pPr>
            <w:r>
              <w:rPr>
                <w:sz w:val="16"/>
              </w:rPr>
              <w:t>0082</w:t>
            </w:r>
          </w:p>
        </w:tc>
        <w:tc>
          <w:tcPr>
            <w:tcW w:w="567" w:type="dxa"/>
          </w:tcPr>
          <w:p w14:paraId="2047E416" w14:textId="7C32D787" w:rsidR="00E91187" w:rsidRPr="00E91187" w:rsidRDefault="00E91187" w:rsidP="00E91187">
            <w:pPr>
              <w:pStyle w:val="TAL"/>
              <w:rPr>
                <w:sz w:val="16"/>
              </w:rPr>
            </w:pPr>
            <w:r>
              <w:rPr>
                <w:sz w:val="16"/>
              </w:rPr>
              <w:t>2</w:t>
            </w:r>
          </w:p>
        </w:tc>
        <w:tc>
          <w:tcPr>
            <w:tcW w:w="567" w:type="dxa"/>
          </w:tcPr>
          <w:p w14:paraId="0105D665" w14:textId="45834623" w:rsidR="00E91187" w:rsidRPr="00E91187" w:rsidRDefault="00E91187" w:rsidP="00E91187">
            <w:pPr>
              <w:pStyle w:val="TAL"/>
              <w:rPr>
                <w:sz w:val="16"/>
              </w:rPr>
            </w:pPr>
            <w:r>
              <w:rPr>
                <w:sz w:val="16"/>
              </w:rPr>
              <w:t>A</w:t>
            </w:r>
          </w:p>
        </w:tc>
        <w:tc>
          <w:tcPr>
            <w:tcW w:w="510" w:type="dxa"/>
          </w:tcPr>
          <w:p w14:paraId="57FE8F39" w14:textId="58267C5D" w:rsidR="00E91187" w:rsidRPr="00E91187" w:rsidRDefault="00E91187" w:rsidP="00E91187">
            <w:pPr>
              <w:pStyle w:val="TAL"/>
              <w:rPr>
                <w:sz w:val="16"/>
              </w:rPr>
            </w:pPr>
            <w:r>
              <w:rPr>
                <w:sz w:val="16"/>
              </w:rPr>
              <w:t>Rel-19</w:t>
            </w:r>
          </w:p>
        </w:tc>
        <w:tc>
          <w:tcPr>
            <w:tcW w:w="661" w:type="dxa"/>
          </w:tcPr>
          <w:p w14:paraId="5BC94FD4" w14:textId="577DD8D8" w:rsidR="00E91187" w:rsidRPr="00E91187" w:rsidRDefault="00E91187" w:rsidP="00E91187">
            <w:pPr>
              <w:pStyle w:val="TAL"/>
              <w:rPr>
                <w:sz w:val="16"/>
              </w:rPr>
            </w:pPr>
            <w:r>
              <w:rPr>
                <w:sz w:val="16"/>
              </w:rPr>
              <w:t>19.2.0</w:t>
            </w:r>
          </w:p>
        </w:tc>
        <w:tc>
          <w:tcPr>
            <w:tcW w:w="2607" w:type="dxa"/>
          </w:tcPr>
          <w:p w14:paraId="55086051" w14:textId="11F4C73D" w:rsidR="00E91187" w:rsidRPr="00E91187" w:rsidRDefault="00E91187" w:rsidP="00E91187">
            <w:pPr>
              <w:pStyle w:val="TAL"/>
              <w:rPr>
                <w:sz w:val="16"/>
              </w:rPr>
            </w:pPr>
            <w:r>
              <w:rPr>
                <w:sz w:val="16"/>
              </w:rPr>
              <w:t>Correction on the media reject</w:t>
            </w:r>
          </w:p>
        </w:tc>
      </w:tr>
      <w:tr w:rsidR="00E91187" w14:paraId="4D2E4558" w14:textId="77777777" w:rsidTr="00E91187">
        <w:tc>
          <w:tcPr>
            <w:tcW w:w="1133" w:type="dxa"/>
          </w:tcPr>
          <w:p w14:paraId="6B214150" w14:textId="03272ED1" w:rsidR="00E91187" w:rsidRPr="00E91187" w:rsidRDefault="00E91187" w:rsidP="00E91187">
            <w:pPr>
              <w:pStyle w:val="TAL"/>
              <w:rPr>
                <w:sz w:val="16"/>
              </w:rPr>
            </w:pPr>
            <w:r>
              <w:rPr>
                <w:sz w:val="16"/>
              </w:rPr>
              <w:t>C1-252309</w:t>
            </w:r>
          </w:p>
        </w:tc>
        <w:tc>
          <w:tcPr>
            <w:tcW w:w="1020" w:type="dxa"/>
          </w:tcPr>
          <w:p w14:paraId="75D38CED" w14:textId="113BC658" w:rsidR="00E91187" w:rsidRPr="00E91187" w:rsidRDefault="00E91187" w:rsidP="00E91187">
            <w:pPr>
              <w:pStyle w:val="TAL"/>
              <w:rPr>
                <w:sz w:val="16"/>
              </w:rPr>
            </w:pPr>
            <w:r>
              <w:rPr>
                <w:sz w:val="16"/>
              </w:rPr>
              <w:t>agreed</w:t>
            </w:r>
          </w:p>
        </w:tc>
        <w:tc>
          <w:tcPr>
            <w:tcW w:w="1020" w:type="dxa"/>
          </w:tcPr>
          <w:p w14:paraId="4FD24B78" w14:textId="3D34DD36" w:rsidR="00E91187" w:rsidRPr="00E91187" w:rsidRDefault="00E91187" w:rsidP="00E91187">
            <w:pPr>
              <w:pStyle w:val="TAL"/>
              <w:rPr>
                <w:sz w:val="16"/>
              </w:rPr>
            </w:pPr>
            <w:r>
              <w:rPr>
                <w:sz w:val="16"/>
              </w:rPr>
              <w:t>approved</w:t>
            </w:r>
          </w:p>
        </w:tc>
        <w:tc>
          <w:tcPr>
            <w:tcW w:w="1133" w:type="dxa"/>
          </w:tcPr>
          <w:p w14:paraId="51A61FAC" w14:textId="301736C9" w:rsidR="00E91187" w:rsidRPr="00E91187" w:rsidRDefault="00E91187" w:rsidP="00E91187">
            <w:pPr>
              <w:pStyle w:val="TAL"/>
              <w:rPr>
                <w:sz w:val="16"/>
              </w:rPr>
            </w:pPr>
            <w:r>
              <w:rPr>
                <w:sz w:val="16"/>
              </w:rPr>
              <w:t>24.186</w:t>
            </w:r>
          </w:p>
        </w:tc>
        <w:tc>
          <w:tcPr>
            <w:tcW w:w="572" w:type="dxa"/>
          </w:tcPr>
          <w:p w14:paraId="6D19E498" w14:textId="059D9284" w:rsidR="00E91187" w:rsidRPr="00E91187" w:rsidRDefault="00E91187" w:rsidP="00E91187">
            <w:pPr>
              <w:pStyle w:val="TAL"/>
              <w:rPr>
                <w:sz w:val="16"/>
              </w:rPr>
            </w:pPr>
            <w:r>
              <w:rPr>
                <w:sz w:val="16"/>
              </w:rPr>
              <w:t>0081</w:t>
            </w:r>
          </w:p>
        </w:tc>
        <w:tc>
          <w:tcPr>
            <w:tcW w:w="567" w:type="dxa"/>
          </w:tcPr>
          <w:p w14:paraId="156396A1" w14:textId="090A8F19" w:rsidR="00E91187" w:rsidRPr="00E91187" w:rsidRDefault="00E91187" w:rsidP="00E91187">
            <w:pPr>
              <w:pStyle w:val="TAL"/>
              <w:rPr>
                <w:sz w:val="16"/>
              </w:rPr>
            </w:pPr>
            <w:r>
              <w:rPr>
                <w:sz w:val="16"/>
              </w:rPr>
              <w:t>3</w:t>
            </w:r>
          </w:p>
        </w:tc>
        <w:tc>
          <w:tcPr>
            <w:tcW w:w="567" w:type="dxa"/>
          </w:tcPr>
          <w:p w14:paraId="28965842" w14:textId="75206DF2" w:rsidR="00E91187" w:rsidRPr="00E91187" w:rsidRDefault="00E91187" w:rsidP="00E91187">
            <w:pPr>
              <w:pStyle w:val="TAL"/>
              <w:rPr>
                <w:sz w:val="16"/>
              </w:rPr>
            </w:pPr>
            <w:r>
              <w:rPr>
                <w:sz w:val="16"/>
              </w:rPr>
              <w:t>F</w:t>
            </w:r>
          </w:p>
        </w:tc>
        <w:tc>
          <w:tcPr>
            <w:tcW w:w="510" w:type="dxa"/>
          </w:tcPr>
          <w:p w14:paraId="2AC4B78A" w14:textId="7826E222" w:rsidR="00E91187" w:rsidRPr="00E91187" w:rsidRDefault="00E91187" w:rsidP="00E91187">
            <w:pPr>
              <w:pStyle w:val="TAL"/>
              <w:rPr>
                <w:sz w:val="16"/>
              </w:rPr>
            </w:pPr>
            <w:r>
              <w:rPr>
                <w:sz w:val="16"/>
              </w:rPr>
              <w:t>Rel-18</w:t>
            </w:r>
          </w:p>
        </w:tc>
        <w:tc>
          <w:tcPr>
            <w:tcW w:w="661" w:type="dxa"/>
          </w:tcPr>
          <w:p w14:paraId="57C2019F" w14:textId="06BE310F" w:rsidR="00E91187" w:rsidRPr="00E91187" w:rsidRDefault="00E91187" w:rsidP="00E91187">
            <w:pPr>
              <w:pStyle w:val="TAL"/>
              <w:rPr>
                <w:sz w:val="16"/>
              </w:rPr>
            </w:pPr>
            <w:r>
              <w:rPr>
                <w:sz w:val="16"/>
              </w:rPr>
              <w:t>18.4.0</w:t>
            </w:r>
          </w:p>
        </w:tc>
        <w:tc>
          <w:tcPr>
            <w:tcW w:w="2607" w:type="dxa"/>
          </w:tcPr>
          <w:p w14:paraId="48C51E75" w14:textId="496CC5EB" w:rsidR="00E91187" w:rsidRPr="00E91187" w:rsidRDefault="00E91187" w:rsidP="00E91187">
            <w:pPr>
              <w:pStyle w:val="TAL"/>
              <w:rPr>
                <w:sz w:val="16"/>
              </w:rPr>
            </w:pPr>
            <w:r>
              <w:rPr>
                <w:sz w:val="16"/>
              </w:rPr>
              <w:t>Correction on the media reject</w:t>
            </w:r>
          </w:p>
        </w:tc>
      </w:tr>
      <w:tr w:rsidR="00E91187" w14:paraId="4816FE7C" w14:textId="77777777" w:rsidTr="00E91187">
        <w:tc>
          <w:tcPr>
            <w:tcW w:w="1133" w:type="dxa"/>
          </w:tcPr>
          <w:p w14:paraId="60D6A6C8" w14:textId="352DBF74" w:rsidR="00E91187" w:rsidRPr="00E91187" w:rsidRDefault="00E91187" w:rsidP="00E91187">
            <w:pPr>
              <w:pStyle w:val="TAL"/>
              <w:rPr>
                <w:sz w:val="16"/>
              </w:rPr>
            </w:pPr>
            <w:r>
              <w:rPr>
                <w:sz w:val="16"/>
              </w:rPr>
              <w:t>C1-253780</w:t>
            </w:r>
          </w:p>
        </w:tc>
        <w:tc>
          <w:tcPr>
            <w:tcW w:w="1020" w:type="dxa"/>
          </w:tcPr>
          <w:p w14:paraId="25C93A59" w14:textId="371687E7" w:rsidR="00E91187" w:rsidRPr="00E91187" w:rsidRDefault="00E91187" w:rsidP="00E91187">
            <w:pPr>
              <w:pStyle w:val="TAL"/>
              <w:rPr>
                <w:sz w:val="16"/>
              </w:rPr>
            </w:pPr>
            <w:r>
              <w:rPr>
                <w:sz w:val="16"/>
              </w:rPr>
              <w:t>agreed</w:t>
            </w:r>
          </w:p>
        </w:tc>
        <w:tc>
          <w:tcPr>
            <w:tcW w:w="1020" w:type="dxa"/>
          </w:tcPr>
          <w:p w14:paraId="33D02D31" w14:textId="76687CAF" w:rsidR="00E91187" w:rsidRPr="00E91187" w:rsidRDefault="00E91187" w:rsidP="00E91187">
            <w:pPr>
              <w:pStyle w:val="TAL"/>
              <w:rPr>
                <w:sz w:val="16"/>
              </w:rPr>
            </w:pPr>
            <w:r>
              <w:rPr>
                <w:sz w:val="16"/>
              </w:rPr>
              <w:t>approved</w:t>
            </w:r>
          </w:p>
        </w:tc>
        <w:tc>
          <w:tcPr>
            <w:tcW w:w="1133" w:type="dxa"/>
          </w:tcPr>
          <w:p w14:paraId="546287DE" w14:textId="218448A0" w:rsidR="00E91187" w:rsidRPr="00E91187" w:rsidRDefault="00E91187" w:rsidP="00E91187">
            <w:pPr>
              <w:pStyle w:val="TAL"/>
              <w:rPr>
                <w:sz w:val="16"/>
              </w:rPr>
            </w:pPr>
            <w:r>
              <w:rPr>
                <w:sz w:val="16"/>
              </w:rPr>
              <w:t>24.186</w:t>
            </w:r>
          </w:p>
        </w:tc>
        <w:tc>
          <w:tcPr>
            <w:tcW w:w="572" w:type="dxa"/>
          </w:tcPr>
          <w:p w14:paraId="63032C09" w14:textId="6AE2F020" w:rsidR="00E91187" w:rsidRPr="00E91187" w:rsidRDefault="00E91187" w:rsidP="00E91187">
            <w:pPr>
              <w:pStyle w:val="TAL"/>
              <w:rPr>
                <w:sz w:val="16"/>
              </w:rPr>
            </w:pPr>
            <w:r>
              <w:rPr>
                <w:sz w:val="16"/>
              </w:rPr>
              <w:t>0074</w:t>
            </w:r>
          </w:p>
        </w:tc>
        <w:tc>
          <w:tcPr>
            <w:tcW w:w="567" w:type="dxa"/>
          </w:tcPr>
          <w:p w14:paraId="0BBD2DB0" w14:textId="1F22D8D7" w:rsidR="00E91187" w:rsidRPr="00E91187" w:rsidRDefault="00E91187" w:rsidP="00E91187">
            <w:pPr>
              <w:pStyle w:val="TAL"/>
              <w:rPr>
                <w:sz w:val="16"/>
              </w:rPr>
            </w:pPr>
            <w:r>
              <w:rPr>
                <w:sz w:val="16"/>
              </w:rPr>
              <w:t>4</w:t>
            </w:r>
          </w:p>
        </w:tc>
        <w:tc>
          <w:tcPr>
            <w:tcW w:w="567" w:type="dxa"/>
          </w:tcPr>
          <w:p w14:paraId="738E794C" w14:textId="16E56216" w:rsidR="00E91187" w:rsidRPr="00E91187" w:rsidRDefault="00E91187" w:rsidP="00E91187">
            <w:pPr>
              <w:pStyle w:val="TAL"/>
              <w:rPr>
                <w:sz w:val="16"/>
              </w:rPr>
            </w:pPr>
            <w:r>
              <w:rPr>
                <w:sz w:val="16"/>
              </w:rPr>
              <w:t>A</w:t>
            </w:r>
          </w:p>
        </w:tc>
        <w:tc>
          <w:tcPr>
            <w:tcW w:w="510" w:type="dxa"/>
          </w:tcPr>
          <w:p w14:paraId="3BD059F0" w14:textId="78F09F62" w:rsidR="00E91187" w:rsidRPr="00E91187" w:rsidRDefault="00E91187" w:rsidP="00E91187">
            <w:pPr>
              <w:pStyle w:val="TAL"/>
              <w:rPr>
                <w:sz w:val="16"/>
              </w:rPr>
            </w:pPr>
            <w:r>
              <w:rPr>
                <w:sz w:val="16"/>
              </w:rPr>
              <w:t>Rel-19</w:t>
            </w:r>
          </w:p>
        </w:tc>
        <w:tc>
          <w:tcPr>
            <w:tcW w:w="661" w:type="dxa"/>
          </w:tcPr>
          <w:p w14:paraId="43171372" w14:textId="421F780D" w:rsidR="00E91187" w:rsidRPr="00E91187" w:rsidRDefault="00E91187" w:rsidP="00E91187">
            <w:pPr>
              <w:pStyle w:val="TAL"/>
              <w:rPr>
                <w:sz w:val="16"/>
              </w:rPr>
            </w:pPr>
            <w:r>
              <w:rPr>
                <w:sz w:val="16"/>
              </w:rPr>
              <w:t>19.2.0</w:t>
            </w:r>
          </w:p>
        </w:tc>
        <w:tc>
          <w:tcPr>
            <w:tcW w:w="2607" w:type="dxa"/>
          </w:tcPr>
          <w:p w14:paraId="6751CC49" w14:textId="4C4D5188" w:rsidR="00E91187" w:rsidRPr="00E91187" w:rsidRDefault="00E91187" w:rsidP="00E91187">
            <w:pPr>
              <w:pStyle w:val="TAL"/>
              <w:rPr>
                <w:sz w:val="16"/>
              </w:rPr>
            </w:pPr>
            <w:r>
              <w:rPr>
                <w:sz w:val="16"/>
              </w:rPr>
              <w:t>Update the interaction of DC with CFNR and support the requirement</w:t>
            </w:r>
          </w:p>
        </w:tc>
      </w:tr>
      <w:tr w:rsidR="00E91187" w14:paraId="266592F1" w14:textId="77777777" w:rsidTr="00E91187">
        <w:tc>
          <w:tcPr>
            <w:tcW w:w="1133" w:type="dxa"/>
          </w:tcPr>
          <w:p w14:paraId="1DC594D2" w14:textId="21C2F122" w:rsidR="00E91187" w:rsidRPr="00E91187" w:rsidRDefault="00E91187" w:rsidP="00E91187">
            <w:pPr>
              <w:pStyle w:val="TAL"/>
              <w:rPr>
                <w:sz w:val="16"/>
              </w:rPr>
            </w:pPr>
            <w:r>
              <w:rPr>
                <w:sz w:val="16"/>
              </w:rPr>
              <w:t>C1-253797</w:t>
            </w:r>
          </w:p>
        </w:tc>
        <w:tc>
          <w:tcPr>
            <w:tcW w:w="1020" w:type="dxa"/>
          </w:tcPr>
          <w:p w14:paraId="3FEAF276" w14:textId="4EA96710" w:rsidR="00E91187" w:rsidRPr="00E91187" w:rsidRDefault="00E91187" w:rsidP="00E91187">
            <w:pPr>
              <w:pStyle w:val="TAL"/>
              <w:rPr>
                <w:sz w:val="16"/>
              </w:rPr>
            </w:pPr>
            <w:r>
              <w:rPr>
                <w:sz w:val="16"/>
              </w:rPr>
              <w:t>agreed</w:t>
            </w:r>
          </w:p>
        </w:tc>
        <w:tc>
          <w:tcPr>
            <w:tcW w:w="1020" w:type="dxa"/>
          </w:tcPr>
          <w:p w14:paraId="33647F38" w14:textId="53E3B61D" w:rsidR="00E91187" w:rsidRPr="00E91187" w:rsidRDefault="00E91187" w:rsidP="00E91187">
            <w:pPr>
              <w:pStyle w:val="TAL"/>
              <w:rPr>
                <w:sz w:val="16"/>
              </w:rPr>
            </w:pPr>
            <w:r>
              <w:rPr>
                <w:sz w:val="16"/>
              </w:rPr>
              <w:t>approved</w:t>
            </w:r>
          </w:p>
        </w:tc>
        <w:tc>
          <w:tcPr>
            <w:tcW w:w="1133" w:type="dxa"/>
          </w:tcPr>
          <w:p w14:paraId="317165D4" w14:textId="61CE668D" w:rsidR="00E91187" w:rsidRPr="00E91187" w:rsidRDefault="00E91187" w:rsidP="00E91187">
            <w:pPr>
              <w:pStyle w:val="TAL"/>
              <w:rPr>
                <w:sz w:val="16"/>
              </w:rPr>
            </w:pPr>
            <w:r>
              <w:rPr>
                <w:sz w:val="16"/>
              </w:rPr>
              <w:t>24.186</w:t>
            </w:r>
          </w:p>
        </w:tc>
        <w:tc>
          <w:tcPr>
            <w:tcW w:w="572" w:type="dxa"/>
          </w:tcPr>
          <w:p w14:paraId="665C51BA" w14:textId="46411E44" w:rsidR="00E91187" w:rsidRPr="00E91187" w:rsidRDefault="00E91187" w:rsidP="00E91187">
            <w:pPr>
              <w:pStyle w:val="TAL"/>
              <w:rPr>
                <w:sz w:val="16"/>
              </w:rPr>
            </w:pPr>
            <w:r>
              <w:rPr>
                <w:sz w:val="16"/>
              </w:rPr>
              <w:t>0073</w:t>
            </w:r>
          </w:p>
        </w:tc>
        <w:tc>
          <w:tcPr>
            <w:tcW w:w="567" w:type="dxa"/>
          </w:tcPr>
          <w:p w14:paraId="7EB832FE" w14:textId="4B32F7E2" w:rsidR="00E91187" w:rsidRPr="00E91187" w:rsidRDefault="00E91187" w:rsidP="00E91187">
            <w:pPr>
              <w:pStyle w:val="TAL"/>
              <w:rPr>
                <w:sz w:val="16"/>
              </w:rPr>
            </w:pPr>
            <w:r>
              <w:rPr>
                <w:sz w:val="16"/>
              </w:rPr>
              <w:t>5</w:t>
            </w:r>
          </w:p>
        </w:tc>
        <w:tc>
          <w:tcPr>
            <w:tcW w:w="567" w:type="dxa"/>
          </w:tcPr>
          <w:p w14:paraId="7B894616" w14:textId="7D5C897E" w:rsidR="00E91187" w:rsidRPr="00E91187" w:rsidRDefault="00E91187" w:rsidP="00E91187">
            <w:pPr>
              <w:pStyle w:val="TAL"/>
              <w:rPr>
                <w:sz w:val="16"/>
              </w:rPr>
            </w:pPr>
            <w:r>
              <w:rPr>
                <w:sz w:val="16"/>
              </w:rPr>
              <w:t>F</w:t>
            </w:r>
          </w:p>
        </w:tc>
        <w:tc>
          <w:tcPr>
            <w:tcW w:w="510" w:type="dxa"/>
          </w:tcPr>
          <w:p w14:paraId="5C52B818" w14:textId="6213924B" w:rsidR="00E91187" w:rsidRPr="00E91187" w:rsidRDefault="00E91187" w:rsidP="00E91187">
            <w:pPr>
              <w:pStyle w:val="TAL"/>
              <w:rPr>
                <w:sz w:val="16"/>
              </w:rPr>
            </w:pPr>
            <w:r>
              <w:rPr>
                <w:sz w:val="16"/>
              </w:rPr>
              <w:t>Rel-18</w:t>
            </w:r>
          </w:p>
        </w:tc>
        <w:tc>
          <w:tcPr>
            <w:tcW w:w="661" w:type="dxa"/>
          </w:tcPr>
          <w:p w14:paraId="6C6D6588" w14:textId="23E03A43" w:rsidR="00E91187" w:rsidRPr="00E91187" w:rsidRDefault="00E91187" w:rsidP="00E91187">
            <w:pPr>
              <w:pStyle w:val="TAL"/>
              <w:rPr>
                <w:sz w:val="16"/>
              </w:rPr>
            </w:pPr>
            <w:r>
              <w:rPr>
                <w:sz w:val="16"/>
              </w:rPr>
              <w:t>18.4.0</w:t>
            </w:r>
          </w:p>
        </w:tc>
        <w:tc>
          <w:tcPr>
            <w:tcW w:w="2607" w:type="dxa"/>
          </w:tcPr>
          <w:p w14:paraId="3BDCF310" w14:textId="6C27EF35" w:rsidR="00E91187" w:rsidRPr="00E91187" w:rsidRDefault="00E91187" w:rsidP="00E91187">
            <w:pPr>
              <w:pStyle w:val="TAL"/>
              <w:rPr>
                <w:sz w:val="16"/>
              </w:rPr>
            </w:pPr>
            <w:r>
              <w:rPr>
                <w:sz w:val="16"/>
              </w:rPr>
              <w:t>Update the interaction of DC with CFNR and support the requirement</w:t>
            </w:r>
          </w:p>
        </w:tc>
      </w:tr>
    </w:tbl>
    <w:p w14:paraId="47295C91" w14:textId="77777777" w:rsidR="00E91187" w:rsidRDefault="00E91187" w:rsidP="00E91187"/>
    <w:p w14:paraId="0E8EA77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4023E" w14:textId="77777777" w:rsidR="00E91187" w:rsidRDefault="00E91187" w:rsidP="00E91187">
      <w:pPr>
        <w:pStyle w:val="Heading3"/>
      </w:pPr>
      <w:bookmarkStart w:id="158" w:name="_Toc200544004"/>
      <w:r>
        <w:lastRenderedPageBreak/>
        <w:t>18.53</w:t>
      </w:r>
      <w:r>
        <w:tab/>
        <w:t>CT aspects of 5G AM Policy  [AMP]</w:t>
      </w:r>
      <w:bookmarkEnd w:id="158"/>
    </w:p>
    <w:p w14:paraId="707D3DD8" w14:textId="77777777" w:rsidR="00E91187" w:rsidRDefault="00E91187" w:rsidP="00E91187">
      <w:pPr>
        <w:pStyle w:val="Heading3"/>
      </w:pPr>
      <w:bookmarkStart w:id="159" w:name="_Toc200544005"/>
      <w:r>
        <w:t>18.54</w:t>
      </w:r>
      <w:r>
        <w:tab/>
        <w:t>CT aspects on Dynamically Changing AM Policies in the 5GC Phase 2 [TEI18_DCAMP_Ph2]</w:t>
      </w:r>
      <w:bookmarkEnd w:id="159"/>
    </w:p>
    <w:p w14:paraId="0083B3CA" w14:textId="77777777" w:rsidR="00E91187" w:rsidRDefault="00E91187" w:rsidP="00E91187">
      <w:pPr>
        <w:pStyle w:val="Heading3"/>
      </w:pPr>
      <w:bookmarkStart w:id="160" w:name="_Toc200544006"/>
      <w:r>
        <w:t>18.55</w:t>
      </w:r>
      <w:r>
        <w:tab/>
        <w:t>CT aspects of MPS_WLAN [MPS_WLAN]</w:t>
      </w:r>
      <w:bookmarkEnd w:id="160"/>
    </w:p>
    <w:p w14:paraId="09B291E7" w14:textId="77777777" w:rsidR="00E91187" w:rsidRDefault="00E91187" w:rsidP="00E91187">
      <w:pPr>
        <w:pStyle w:val="Heading3"/>
      </w:pPr>
      <w:bookmarkStart w:id="161" w:name="_Toc200544007"/>
      <w:r>
        <w:t>18.56</w:t>
      </w:r>
      <w:r>
        <w:tab/>
        <w:t>CT aspects of ADAES [ADAES]</w:t>
      </w:r>
      <w:bookmarkEnd w:id="161"/>
    </w:p>
    <w:p w14:paraId="23670CA3" w14:textId="20CD0ECD" w:rsidR="00E91187" w:rsidRDefault="00E91187" w:rsidP="00E91187">
      <w:pPr>
        <w:rPr>
          <w:rFonts w:ascii="Arial" w:hAnsi="Arial" w:cs="Arial"/>
          <w:b/>
          <w:sz w:val="24"/>
        </w:rPr>
      </w:pPr>
      <w:r>
        <w:rPr>
          <w:rFonts w:ascii="Arial" w:hAnsi="Arial" w:cs="Arial"/>
          <w:b/>
          <w:color w:val="0000FF"/>
          <w:sz w:val="24"/>
        </w:rPr>
        <w:t>CP-251121</w:t>
      </w:r>
      <w:r>
        <w:rPr>
          <w:rFonts w:ascii="Arial" w:hAnsi="Arial" w:cs="Arial"/>
          <w:b/>
          <w:color w:val="0000FF"/>
          <w:sz w:val="24"/>
        </w:rPr>
        <w:tab/>
      </w:r>
      <w:r>
        <w:rPr>
          <w:rFonts w:ascii="Arial" w:hAnsi="Arial" w:cs="Arial"/>
          <w:b/>
          <w:sz w:val="24"/>
        </w:rPr>
        <w:t>CR Pack on ADAES</w:t>
      </w:r>
    </w:p>
    <w:p w14:paraId="5730427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3CD10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E91187" w14:paraId="1138F994" w14:textId="77777777" w:rsidTr="00E91187">
        <w:tc>
          <w:tcPr>
            <w:tcW w:w="1133" w:type="dxa"/>
          </w:tcPr>
          <w:p w14:paraId="1F5C8E04" w14:textId="51CB61C8" w:rsidR="00E91187" w:rsidRDefault="00E91187" w:rsidP="00E91187">
            <w:pPr>
              <w:pStyle w:val="TAH"/>
            </w:pPr>
            <w:r>
              <w:t>WG TDoc</w:t>
            </w:r>
          </w:p>
        </w:tc>
        <w:tc>
          <w:tcPr>
            <w:tcW w:w="1020" w:type="dxa"/>
          </w:tcPr>
          <w:p w14:paraId="3CC0F31D" w14:textId="02730648" w:rsidR="00E91187" w:rsidRDefault="00E91187" w:rsidP="00E91187">
            <w:pPr>
              <w:pStyle w:val="TAH"/>
            </w:pPr>
            <w:r>
              <w:t xml:space="preserve">WG </w:t>
            </w:r>
            <w:proofErr w:type="spellStart"/>
            <w:r>
              <w:t>decisn</w:t>
            </w:r>
            <w:proofErr w:type="spellEnd"/>
          </w:p>
        </w:tc>
        <w:tc>
          <w:tcPr>
            <w:tcW w:w="1020" w:type="dxa"/>
          </w:tcPr>
          <w:p w14:paraId="513B7A33" w14:textId="11C4BCB8" w:rsidR="00E91187" w:rsidRDefault="00E91187" w:rsidP="00E91187">
            <w:pPr>
              <w:pStyle w:val="TAH"/>
            </w:pPr>
            <w:r>
              <w:t xml:space="preserve">TSG </w:t>
            </w:r>
            <w:proofErr w:type="spellStart"/>
            <w:r>
              <w:t>decisn</w:t>
            </w:r>
            <w:proofErr w:type="spellEnd"/>
          </w:p>
        </w:tc>
        <w:tc>
          <w:tcPr>
            <w:tcW w:w="1133" w:type="dxa"/>
          </w:tcPr>
          <w:p w14:paraId="71CBC81F" w14:textId="43889A0A" w:rsidR="00E91187" w:rsidRDefault="00E91187" w:rsidP="00E91187">
            <w:pPr>
              <w:pStyle w:val="TAH"/>
            </w:pPr>
            <w:r>
              <w:t>Spec</w:t>
            </w:r>
          </w:p>
        </w:tc>
        <w:tc>
          <w:tcPr>
            <w:tcW w:w="572" w:type="dxa"/>
          </w:tcPr>
          <w:p w14:paraId="31C9460C" w14:textId="6A8A4F24" w:rsidR="00E91187" w:rsidRDefault="00E91187" w:rsidP="00E91187">
            <w:pPr>
              <w:pStyle w:val="TAH"/>
            </w:pPr>
            <w:r>
              <w:t>CR</w:t>
            </w:r>
          </w:p>
        </w:tc>
        <w:tc>
          <w:tcPr>
            <w:tcW w:w="567" w:type="dxa"/>
          </w:tcPr>
          <w:p w14:paraId="11910CB5" w14:textId="570B0C4A" w:rsidR="00E91187" w:rsidRDefault="00E91187" w:rsidP="00E91187">
            <w:pPr>
              <w:pStyle w:val="TAH"/>
            </w:pPr>
            <w:r>
              <w:t>rev</w:t>
            </w:r>
          </w:p>
        </w:tc>
        <w:tc>
          <w:tcPr>
            <w:tcW w:w="567" w:type="dxa"/>
          </w:tcPr>
          <w:p w14:paraId="04A14723" w14:textId="5DE36885" w:rsidR="00E91187" w:rsidRDefault="00E91187" w:rsidP="00E91187">
            <w:pPr>
              <w:pStyle w:val="TAH"/>
            </w:pPr>
            <w:r>
              <w:t>cat</w:t>
            </w:r>
          </w:p>
        </w:tc>
        <w:tc>
          <w:tcPr>
            <w:tcW w:w="510" w:type="dxa"/>
          </w:tcPr>
          <w:p w14:paraId="3A32B2DA" w14:textId="782D96E5" w:rsidR="00E91187" w:rsidRDefault="00E91187" w:rsidP="00E91187">
            <w:pPr>
              <w:pStyle w:val="TAH"/>
            </w:pPr>
            <w:proofErr w:type="spellStart"/>
            <w:r>
              <w:t>Rel</w:t>
            </w:r>
            <w:proofErr w:type="spellEnd"/>
          </w:p>
        </w:tc>
        <w:tc>
          <w:tcPr>
            <w:tcW w:w="661" w:type="dxa"/>
          </w:tcPr>
          <w:p w14:paraId="46042452" w14:textId="0802D49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7F23070" w14:textId="6FA17E70" w:rsidR="00E91187" w:rsidRDefault="00E91187" w:rsidP="00E91187">
            <w:pPr>
              <w:pStyle w:val="TAH"/>
            </w:pPr>
            <w:r>
              <w:t>Title</w:t>
            </w:r>
          </w:p>
        </w:tc>
      </w:tr>
      <w:tr w:rsidR="00E91187" w14:paraId="768ABE7F" w14:textId="77777777" w:rsidTr="00E91187">
        <w:tc>
          <w:tcPr>
            <w:tcW w:w="1133" w:type="dxa"/>
          </w:tcPr>
          <w:p w14:paraId="34ED78F9" w14:textId="43BAF741" w:rsidR="00E91187" w:rsidRPr="00E91187" w:rsidRDefault="00E91187" w:rsidP="00E91187">
            <w:pPr>
              <w:pStyle w:val="TAL"/>
              <w:rPr>
                <w:sz w:val="16"/>
              </w:rPr>
            </w:pPr>
            <w:r>
              <w:rPr>
                <w:sz w:val="16"/>
              </w:rPr>
              <w:t>C3-252232</w:t>
            </w:r>
          </w:p>
        </w:tc>
        <w:tc>
          <w:tcPr>
            <w:tcW w:w="1020" w:type="dxa"/>
          </w:tcPr>
          <w:p w14:paraId="1546AA79" w14:textId="76AC5FA3" w:rsidR="00E91187" w:rsidRPr="00E91187" w:rsidRDefault="00E91187" w:rsidP="00E91187">
            <w:pPr>
              <w:pStyle w:val="TAL"/>
              <w:rPr>
                <w:sz w:val="16"/>
              </w:rPr>
            </w:pPr>
            <w:r>
              <w:rPr>
                <w:sz w:val="16"/>
              </w:rPr>
              <w:t>agreed</w:t>
            </w:r>
          </w:p>
        </w:tc>
        <w:tc>
          <w:tcPr>
            <w:tcW w:w="1020" w:type="dxa"/>
          </w:tcPr>
          <w:p w14:paraId="53069868" w14:textId="4DDDE70D" w:rsidR="00E91187" w:rsidRPr="00E91187" w:rsidRDefault="00E91187" w:rsidP="00E91187">
            <w:pPr>
              <w:pStyle w:val="TAL"/>
              <w:rPr>
                <w:sz w:val="16"/>
              </w:rPr>
            </w:pPr>
            <w:r>
              <w:rPr>
                <w:sz w:val="16"/>
              </w:rPr>
              <w:t>approved</w:t>
            </w:r>
          </w:p>
        </w:tc>
        <w:tc>
          <w:tcPr>
            <w:tcW w:w="1133" w:type="dxa"/>
          </w:tcPr>
          <w:p w14:paraId="3F11AD51" w14:textId="54F5BADC" w:rsidR="00E91187" w:rsidRPr="00E91187" w:rsidRDefault="00E91187" w:rsidP="00E91187">
            <w:pPr>
              <w:pStyle w:val="TAL"/>
              <w:rPr>
                <w:sz w:val="16"/>
              </w:rPr>
            </w:pPr>
            <w:r>
              <w:rPr>
                <w:sz w:val="16"/>
              </w:rPr>
              <w:t>29.549</w:t>
            </w:r>
          </w:p>
        </w:tc>
        <w:tc>
          <w:tcPr>
            <w:tcW w:w="572" w:type="dxa"/>
          </w:tcPr>
          <w:p w14:paraId="2432C69B" w14:textId="720E5B4B" w:rsidR="00E91187" w:rsidRPr="00E91187" w:rsidRDefault="00E91187" w:rsidP="00E91187">
            <w:pPr>
              <w:pStyle w:val="TAL"/>
              <w:rPr>
                <w:sz w:val="16"/>
              </w:rPr>
            </w:pPr>
            <w:r>
              <w:rPr>
                <w:sz w:val="16"/>
              </w:rPr>
              <w:t>0423</w:t>
            </w:r>
          </w:p>
        </w:tc>
        <w:tc>
          <w:tcPr>
            <w:tcW w:w="567" w:type="dxa"/>
          </w:tcPr>
          <w:p w14:paraId="4AF9FB67" w14:textId="77777777" w:rsidR="00E91187" w:rsidRPr="00E91187" w:rsidRDefault="00E91187" w:rsidP="00E91187">
            <w:pPr>
              <w:pStyle w:val="TAL"/>
              <w:rPr>
                <w:sz w:val="16"/>
              </w:rPr>
            </w:pPr>
          </w:p>
        </w:tc>
        <w:tc>
          <w:tcPr>
            <w:tcW w:w="567" w:type="dxa"/>
          </w:tcPr>
          <w:p w14:paraId="732E891D" w14:textId="2BD13021" w:rsidR="00E91187" w:rsidRPr="00E91187" w:rsidRDefault="00E91187" w:rsidP="00E91187">
            <w:pPr>
              <w:pStyle w:val="TAL"/>
              <w:rPr>
                <w:sz w:val="16"/>
              </w:rPr>
            </w:pPr>
            <w:r>
              <w:rPr>
                <w:sz w:val="16"/>
              </w:rPr>
              <w:t>A</w:t>
            </w:r>
          </w:p>
        </w:tc>
        <w:tc>
          <w:tcPr>
            <w:tcW w:w="510" w:type="dxa"/>
          </w:tcPr>
          <w:p w14:paraId="5B4F108C" w14:textId="13301A6A" w:rsidR="00E91187" w:rsidRPr="00E91187" w:rsidRDefault="00E91187" w:rsidP="00E91187">
            <w:pPr>
              <w:pStyle w:val="TAL"/>
              <w:rPr>
                <w:sz w:val="16"/>
              </w:rPr>
            </w:pPr>
            <w:r>
              <w:rPr>
                <w:sz w:val="16"/>
              </w:rPr>
              <w:t>Rel-19</w:t>
            </w:r>
          </w:p>
        </w:tc>
        <w:tc>
          <w:tcPr>
            <w:tcW w:w="661" w:type="dxa"/>
          </w:tcPr>
          <w:p w14:paraId="033AC42C" w14:textId="3771FF5E" w:rsidR="00E91187" w:rsidRPr="00E91187" w:rsidRDefault="00E91187" w:rsidP="00E91187">
            <w:pPr>
              <w:pStyle w:val="TAL"/>
              <w:rPr>
                <w:sz w:val="16"/>
              </w:rPr>
            </w:pPr>
            <w:r>
              <w:rPr>
                <w:sz w:val="16"/>
              </w:rPr>
              <w:t>19.2.0</w:t>
            </w:r>
          </w:p>
        </w:tc>
        <w:tc>
          <w:tcPr>
            <w:tcW w:w="2607" w:type="dxa"/>
          </w:tcPr>
          <w:p w14:paraId="00848263" w14:textId="2B5E8F18" w:rsidR="00E91187" w:rsidRPr="00E91187" w:rsidRDefault="00E91187" w:rsidP="00E91187">
            <w:pPr>
              <w:pStyle w:val="TAL"/>
              <w:rPr>
                <w:sz w:val="16"/>
              </w:rPr>
            </w:pPr>
            <w:r>
              <w:rPr>
                <w:sz w:val="16"/>
              </w:rPr>
              <w:t>Incorrect data structure name</w:t>
            </w:r>
          </w:p>
        </w:tc>
      </w:tr>
      <w:tr w:rsidR="00E91187" w14:paraId="7D89D504" w14:textId="77777777" w:rsidTr="00E91187">
        <w:tc>
          <w:tcPr>
            <w:tcW w:w="1133" w:type="dxa"/>
          </w:tcPr>
          <w:p w14:paraId="04C7846C" w14:textId="2BBE04EC" w:rsidR="00E91187" w:rsidRPr="00E91187" w:rsidRDefault="00E91187" w:rsidP="00E91187">
            <w:pPr>
              <w:pStyle w:val="TAL"/>
              <w:rPr>
                <w:sz w:val="16"/>
              </w:rPr>
            </w:pPr>
            <w:r>
              <w:rPr>
                <w:sz w:val="16"/>
              </w:rPr>
              <w:t>C3-252426</w:t>
            </w:r>
          </w:p>
        </w:tc>
        <w:tc>
          <w:tcPr>
            <w:tcW w:w="1020" w:type="dxa"/>
          </w:tcPr>
          <w:p w14:paraId="752FE219" w14:textId="33CF9EFD" w:rsidR="00E91187" w:rsidRPr="00E91187" w:rsidRDefault="00E91187" w:rsidP="00E91187">
            <w:pPr>
              <w:pStyle w:val="TAL"/>
              <w:rPr>
                <w:sz w:val="16"/>
              </w:rPr>
            </w:pPr>
            <w:r>
              <w:rPr>
                <w:sz w:val="16"/>
              </w:rPr>
              <w:t>agreed</w:t>
            </w:r>
          </w:p>
        </w:tc>
        <w:tc>
          <w:tcPr>
            <w:tcW w:w="1020" w:type="dxa"/>
          </w:tcPr>
          <w:p w14:paraId="4901C222" w14:textId="3F130DCD" w:rsidR="00E91187" w:rsidRPr="00E91187" w:rsidRDefault="00E91187" w:rsidP="00E91187">
            <w:pPr>
              <w:pStyle w:val="TAL"/>
              <w:rPr>
                <w:sz w:val="16"/>
              </w:rPr>
            </w:pPr>
            <w:r>
              <w:rPr>
                <w:sz w:val="16"/>
              </w:rPr>
              <w:t>approved</w:t>
            </w:r>
          </w:p>
        </w:tc>
        <w:tc>
          <w:tcPr>
            <w:tcW w:w="1133" w:type="dxa"/>
          </w:tcPr>
          <w:p w14:paraId="63815F4D" w14:textId="59054CA9" w:rsidR="00E91187" w:rsidRPr="00E91187" w:rsidRDefault="00E91187" w:rsidP="00E91187">
            <w:pPr>
              <w:pStyle w:val="TAL"/>
              <w:rPr>
                <w:sz w:val="16"/>
              </w:rPr>
            </w:pPr>
            <w:r>
              <w:rPr>
                <w:sz w:val="16"/>
              </w:rPr>
              <w:t>29.549</w:t>
            </w:r>
          </w:p>
        </w:tc>
        <w:tc>
          <w:tcPr>
            <w:tcW w:w="572" w:type="dxa"/>
          </w:tcPr>
          <w:p w14:paraId="7531FBB7" w14:textId="3B5ACB68" w:rsidR="00E91187" w:rsidRPr="00E91187" w:rsidRDefault="00E91187" w:rsidP="00E91187">
            <w:pPr>
              <w:pStyle w:val="TAL"/>
              <w:rPr>
                <w:sz w:val="16"/>
              </w:rPr>
            </w:pPr>
            <w:r>
              <w:rPr>
                <w:sz w:val="16"/>
              </w:rPr>
              <w:t>0422</w:t>
            </w:r>
          </w:p>
        </w:tc>
        <w:tc>
          <w:tcPr>
            <w:tcW w:w="567" w:type="dxa"/>
          </w:tcPr>
          <w:p w14:paraId="19928728" w14:textId="253A30B8" w:rsidR="00E91187" w:rsidRPr="00E91187" w:rsidRDefault="00E91187" w:rsidP="00E91187">
            <w:pPr>
              <w:pStyle w:val="TAL"/>
              <w:rPr>
                <w:sz w:val="16"/>
              </w:rPr>
            </w:pPr>
            <w:r>
              <w:rPr>
                <w:sz w:val="16"/>
              </w:rPr>
              <w:t>1</w:t>
            </w:r>
          </w:p>
        </w:tc>
        <w:tc>
          <w:tcPr>
            <w:tcW w:w="567" w:type="dxa"/>
          </w:tcPr>
          <w:p w14:paraId="2557BDC2" w14:textId="446BD7D0" w:rsidR="00E91187" w:rsidRPr="00E91187" w:rsidRDefault="00E91187" w:rsidP="00E91187">
            <w:pPr>
              <w:pStyle w:val="TAL"/>
              <w:rPr>
                <w:sz w:val="16"/>
              </w:rPr>
            </w:pPr>
            <w:r>
              <w:rPr>
                <w:sz w:val="16"/>
              </w:rPr>
              <w:t>F</w:t>
            </w:r>
          </w:p>
        </w:tc>
        <w:tc>
          <w:tcPr>
            <w:tcW w:w="510" w:type="dxa"/>
          </w:tcPr>
          <w:p w14:paraId="3217861B" w14:textId="78431FA6" w:rsidR="00E91187" w:rsidRPr="00E91187" w:rsidRDefault="00E91187" w:rsidP="00E91187">
            <w:pPr>
              <w:pStyle w:val="TAL"/>
              <w:rPr>
                <w:sz w:val="16"/>
              </w:rPr>
            </w:pPr>
            <w:r>
              <w:rPr>
                <w:sz w:val="16"/>
              </w:rPr>
              <w:t>Rel-18</w:t>
            </w:r>
          </w:p>
        </w:tc>
        <w:tc>
          <w:tcPr>
            <w:tcW w:w="661" w:type="dxa"/>
          </w:tcPr>
          <w:p w14:paraId="4B80905A" w14:textId="42222262" w:rsidR="00E91187" w:rsidRPr="00E91187" w:rsidRDefault="00E91187" w:rsidP="00E91187">
            <w:pPr>
              <w:pStyle w:val="TAL"/>
              <w:rPr>
                <w:sz w:val="16"/>
              </w:rPr>
            </w:pPr>
            <w:r>
              <w:rPr>
                <w:sz w:val="16"/>
              </w:rPr>
              <w:t>18.8.0</w:t>
            </w:r>
          </w:p>
        </w:tc>
        <w:tc>
          <w:tcPr>
            <w:tcW w:w="2607" w:type="dxa"/>
          </w:tcPr>
          <w:p w14:paraId="1E2E9EAB" w14:textId="328DE5D7" w:rsidR="00E91187" w:rsidRPr="00E91187" w:rsidRDefault="00E91187" w:rsidP="00E91187">
            <w:pPr>
              <w:pStyle w:val="TAL"/>
              <w:rPr>
                <w:sz w:val="16"/>
              </w:rPr>
            </w:pPr>
            <w:r>
              <w:rPr>
                <w:sz w:val="16"/>
              </w:rPr>
              <w:t>Incorrect data structure name</w:t>
            </w:r>
          </w:p>
        </w:tc>
      </w:tr>
    </w:tbl>
    <w:p w14:paraId="7C2918B2" w14:textId="77777777" w:rsidR="00E91187" w:rsidRDefault="00E91187" w:rsidP="00E91187"/>
    <w:p w14:paraId="3254DDA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95236" w14:textId="77777777" w:rsidR="00E91187" w:rsidRDefault="00E91187" w:rsidP="00E91187">
      <w:pPr>
        <w:pStyle w:val="Heading3"/>
      </w:pPr>
      <w:bookmarkStart w:id="162" w:name="_Toc200544008"/>
      <w:r>
        <w:t>18.57</w:t>
      </w:r>
      <w:r>
        <w:tab/>
        <w:t>CT aspects of  MSGin5G Service Ph2 [5GMARCH_Ph2]</w:t>
      </w:r>
      <w:bookmarkEnd w:id="162"/>
    </w:p>
    <w:p w14:paraId="167791D8" w14:textId="1B860A24" w:rsidR="00E91187" w:rsidRDefault="00E91187" w:rsidP="00E91187">
      <w:pPr>
        <w:rPr>
          <w:rFonts w:ascii="Arial" w:hAnsi="Arial" w:cs="Arial"/>
          <w:b/>
          <w:sz w:val="24"/>
        </w:rPr>
      </w:pPr>
      <w:r>
        <w:rPr>
          <w:rFonts w:ascii="Arial" w:hAnsi="Arial" w:cs="Arial"/>
          <w:b/>
          <w:color w:val="0000FF"/>
          <w:sz w:val="24"/>
        </w:rPr>
        <w:t>CP-251152</w:t>
      </w:r>
      <w:r>
        <w:rPr>
          <w:rFonts w:ascii="Arial" w:hAnsi="Arial" w:cs="Arial"/>
          <w:b/>
          <w:color w:val="0000FF"/>
          <w:sz w:val="24"/>
        </w:rPr>
        <w:tab/>
      </w:r>
      <w:r>
        <w:rPr>
          <w:rFonts w:ascii="Arial" w:hAnsi="Arial" w:cs="Arial"/>
          <w:b/>
          <w:sz w:val="24"/>
        </w:rPr>
        <w:t>CR pack on 5GMARCH_Ph2</w:t>
      </w:r>
    </w:p>
    <w:p w14:paraId="4DF4DC1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AB301F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E91187" w14:paraId="72758DCC" w14:textId="77777777" w:rsidTr="00E91187">
        <w:tc>
          <w:tcPr>
            <w:tcW w:w="1133" w:type="dxa"/>
          </w:tcPr>
          <w:p w14:paraId="54994A0D" w14:textId="22CDB43C" w:rsidR="00E91187" w:rsidRDefault="00E91187" w:rsidP="00E91187">
            <w:pPr>
              <w:pStyle w:val="TAH"/>
            </w:pPr>
            <w:r>
              <w:t>WG TDoc</w:t>
            </w:r>
          </w:p>
        </w:tc>
        <w:tc>
          <w:tcPr>
            <w:tcW w:w="1020" w:type="dxa"/>
          </w:tcPr>
          <w:p w14:paraId="17BAA679" w14:textId="488835A4" w:rsidR="00E91187" w:rsidRDefault="00E91187" w:rsidP="00E91187">
            <w:pPr>
              <w:pStyle w:val="TAH"/>
            </w:pPr>
            <w:r>
              <w:t xml:space="preserve">WG </w:t>
            </w:r>
            <w:proofErr w:type="spellStart"/>
            <w:r>
              <w:t>decisn</w:t>
            </w:r>
            <w:proofErr w:type="spellEnd"/>
          </w:p>
        </w:tc>
        <w:tc>
          <w:tcPr>
            <w:tcW w:w="1020" w:type="dxa"/>
          </w:tcPr>
          <w:p w14:paraId="6E9129F3" w14:textId="2C7EB83C" w:rsidR="00E91187" w:rsidRDefault="00E91187" w:rsidP="00E91187">
            <w:pPr>
              <w:pStyle w:val="TAH"/>
            </w:pPr>
            <w:r>
              <w:t xml:space="preserve">TSG </w:t>
            </w:r>
            <w:proofErr w:type="spellStart"/>
            <w:r>
              <w:t>decisn</w:t>
            </w:r>
            <w:proofErr w:type="spellEnd"/>
          </w:p>
        </w:tc>
        <w:tc>
          <w:tcPr>
            <w:tcW w:w="1133" w:type="dxa"/>
          </w:tcPr>
          <w:p w14:paraId="52033FBE" w14:textId="146E9F9B" w:rsidR="00E91187" w:rsidRDefault="00E91187" w:rsidP="00E91187">
            <w:pPr>
              <w:pStyle w:val="TAH"/>
            </w:pPr>
            <w:r>
              <w:t>Spec</w:t>
            </w:r>
          </w:p>
        </w:tc>
        <w:tc>
          <w:tcPr>
            <w:tcW w:w="572" w:type="dxa"/>
          </w:tcPr>
          <w:p w14:paraId="61B14E96" w14:textId="72EDAD8F" w:rsidR="00E91187" w:rsidRDefault="00E91187" w:rsidP="00E91187">
            <w:pPr>
              <w:pStyle w:val="TAH"/>
            </w:pPr>
            <w:r>
              <w:t>CR</w:t>
            </w:r>
          </w:p>
        </w:tc>
        <w:tc>
          <w:tcPr>
            <w:tcW w:w="567" w:type="dxa"/>
          </w:tcPr>
          <w:p w14:paraId="6A20C647" w14:textId="23284641" w:rsidR="00E91187" w:rsidRDefault="00E91187" w:rsidP="00E91187">
            <w:pPr>
              <w:pStyle w:val="TAH"/>
            </w:pPr>
            <w:r>
              <w:t>rev</w:t>
            </w:r>
          </w:p>
        </w:tc>
        <w:tc>
          <w:tcPr>
            <w:tcW w:w="567" w:type="dxa"/>
          </w:tcPr>
          <w:p w14:paraId="06638051" w14:textId="5B1BF677" w:rsidR="00E91187" w:rsidRDefault="00E91187" w:rsidP="00E91187">
            <w:pPr>
              <w:pStyle w:val="TAH"/>
            </w:pPr>
            <w:r>
              <w:t>cat</w:t>
            </w:r>
          </w:p>
        </w:tc>
        <w:tc>
          <w:tcPr>
            <w:tcW w:w="510" w:type="dxa"/>
          </w:tcPr>
          <w:p w14:paraId="323E53D5" w14:textId="5ACB1EAD" w:rsidR="00E91187" w:rsidRDefault="00E91187" w:rsidP="00E91187">
            <w:pPr>
              <w:pStyle w:val="TAH"/>
            </w:pPr>
            <w:proofErr w:type="spellStart"/>
            <w:r>
              <w:t>Rel</w:t>
            </w:r>
            <w:proofErr w:type="spellEnd"/>
          </w:p>
        </w:tc>
        <w:tc>
          <w:tcPr>
            <w:tcW w:w="661" w:type="dxa"/>
          </w:tcPr>
          <w:p w14:paraId="1C22D2E5" w14:textId="3D64BED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F015DB9" w14:textId="5CF94E50" w:rsidR="00E91187" w:rsidRDefault="00E91187" w:rsidP="00E91187">
            <w:pPr>
              <w:pStyle w:val="TAH"/>
            </w:pPr>
            <w:r>
              <w:t>Title</w:t>
            </w:r>
          </w:p>
        </w:tc>
      </w:tr>
      <w:tr w:rsidR="00E91187" w14:paraId="7CE445DA" w14:textId="77777777" w:rsidTr="00E91187">
        <w:tc>
          <w:tcPr>
            <w:tcW w:w="1133" w:type="dxa"/>
          </w:tcPr>
          <w:p w14:paraId="4669E6C3" w14:textId="5C58BB92" w:rsidR="00E91187" w:rsidRPr="00E91187" w:rsidRDefault="00E91187" w:rsidP="00E91187">
            <w:pPr>
              <w:pStyle w:val="TAL"/>
              <w:rPr>
                <w:sz w:val="16"/>
              </w:rPr>
            </w:pPr>
            <w:r>
              <w:rPr>
                <w:sz w:val="16"/>
              </w:rPr>
              <w:t>C1-253943</w:t>
            </w:r>
          </w:p>
        </w:tc>
        <w:tc>
          <w:tcPr>
            <w:tcW w:w="1020" w:type="dxa"/>
          </w:tcPr>
          <w:p w14:paraId="67C6AEEA" w14:textId="5320C826" w:rsidR="00E91187" w:rsidRPr="00E91187" w:rsidRDefault="00E91187" w:rsidP="00E91187">
            <w:pPr>
              <w:pStyle w:val="TAL"/>
              <w:rPr>
                <w:sz w:val="16"/>
              </w:rPr>
            </w:pPr>
            <w:r>
              <w:rPr>
                <w:sz w:val="16"/>
              </w:rPr>
              <w:t>agreed</w:t>
            </w:r>
          </w:p>
        </w:tc>
        <w:tc>
          <w:tcPr>
            <w:tcW w:w="1020" w:type="dxa"/>
          </w:tcPr>
          <w:p w14:paraId="4C312C4F" w14:textId="2BAB3A2A" w:rsidR="00E91187" w:rsidRPr="00E91187" w:rsidRDefault="00E91187" w:rsidP="00E91187">
            <w:pPr>
              <w:pStyle w:val="TAL"/>
              <w:rPr>
                <w:sz w:val="16"/>
              </w:rPr>
            </w:pPr>
            <w:r>
              <w:rPr>
                <w:sz w:val="16"/>
              </w:rPr>
              <w:t>approved</w:t>
            </w:r>
          </w:p>
        </w:tc>
        <w:tc>
          <w:tcPr>
            <w:tcW w:w="1133" w:type="dxa"/>
          </w:tcPr>
          <w:p w14:paraId="157DC2B8" w14:textId="62E3275C" w:rsidR="00E91187" w:rsidRPr="00E91187" w:rsidRDefault="00E91187" w:rsidP="00E91187">
            <w:pPr>
              <w:pStyle w:val="TAL"/>
              <w:rPr>
                <w:sz w:val="16"/>
              </w:rPr>
            </w:pPr>
            <w:r>
              <w:rPr>
                <w:sz w:val="16"/>
              </w:rPr>
              <w:t>24.538</w:t>
            </w:r>
          </w:p>
        </w:tc>
        <w:tc>
          <w:tcPr>
            <w:tcW w:w="572" w:type="dxa"/>
          </w:tcPr>
          <w:p w14:paraId="14A3D587" w14:textId="3F69E6EA" w:rsidR="00E91187" w:rsidRPr="00E91187" w:rsidRDefault="00E91187" w:rsidP="00E91187">
            <w:pPr>
              <w:pStyle w:val="TAL"/>
              <w:rPr>
                <w:sz w:val="16"/>
              </w:rPr>
            </w:pPr>
            <w:r>
              <w:rPr>
                <w:sz w:val="16"/>
              </w:rPr>
              <w:t>0147</w:t>
            </w:r>
          </w:p>
        </w:tc>
        <w:tc>
          <w:tcPr>
            <w:tcW w:w="567" w:type="dxa"/>
          </w:tcPr>
          <w:p w14:paraId="6C4356DC" w14:textId="5CCC6776" w:rsidR="00E91187" w:rsidRPr="00E91187" w:rsidRDefault="00E91187" w:rsidP="00E91187">
            <w:pPr>
              <w:pStyle w:val="TAL"/>
              <w:rPr>
                <w:sz w:val="16"/>
              </w:rPr>
            </w:pPr>
            <w:r>
              <w:rPr>
                <w:sz w:val="16"/>
              </w:rPr>
              <w:t>1</w:t>
            </w:r>
          </w:p>
        </w:tc>
        <w:tc>
          <w:tcPr>
            <w:tcW w:w="567" w:type="dxa"/>
          </w:tcPr>
          <w:p w14:paraId="6E682650" w14:textId="28AA0C82" w:rsidR="00E91187" w:rsidRPr="00E91187" w:rsidRDefault="00E91187" w:rsidP="00E91187">
            <w:pPr>
              <w:pStyle w:val="TAL"/>
              <w:rPr>
                <w:sz w:val="16"/>
              </w:rPr>
            </w:pPr>
            <w:r>
              <w:rPr>
                <w:sz w:val="16"/>
              </w:rPr>
              <w:t>F</w:t>
            </w:r>
          </w:p>
        </w:tc>
        <w:tc>
          <w:tcPr>
            <w:tcW w:w="510" w:type="dxa"/>
          </w:tcPr>
          <w:p w14:paraId="2C92B696" w14:textId="1EAEAD9F" w:rsidR="00E91187" w:rsidRPr="00E91187" w:rsidRDefault="00E91187" w:rsidP="00E91187">
            <w:pPr>
              <w:pStyle w:val="TAL"/>
              <w:rPr>
                <w:sz w:val="16"/>
              </w:rPr>
            </w:pPr>
            <w:r>
              <w:rPr>
                <w:sz w:val="16"/>
              </w:rPr>
              <w:t>Rel-18</w:t>
            </w:r>
          </w:p>
        </w:tc>
        <w:tc>
          <w:tcPr>
            <w:tcW w:w="661" w:type="dxa"/>
          </w:tcPr>
          <w:p w14:paraId="13736526" w14:textId="2E4770CC" w:rsidR="00E91187" w:rsidRPr="00E91187" w:rsidRDefault="00E91187" w:rsidP="00E91187">
            <w:pPr>
              <w:pStyle w:val="TAL"/>
              <w:rPr>
                <w:sz w:val="16"/>
              </w:rPr>
            </w:pPr>
            <w:r>
              <w:rPr>
                <w:sz w:val="16"/>
              </w:rPr>
              <w:t>18.6.0</w:t>
            </w:r>
          </w:p>
        </w:tc>
        <w:tc>
          <w:tcPr>
            <w:tcW w:w="2607" w:type="dxa"/>
          </w:tcPr>
          <w:p w14:paraId="4CFC0F50" w14:textId="05BF1941" w:rsidR="00E91187" w:rsidRPr="00E91187" w:rsidRDefault="00E91187" w:rsidP="00E91187">
            <w:pPr>
              <w:pStyle w:val="TAL"/>
              <w:rPr>
                <w:sz w:val="16"/>
              </w:rPr>
            </w:pPr>
            <w:r>
              <w:rPr>
                <w:sz w:val="16"/>
              </w:rPr>
              <w:t>Correction on usage of terms in communication with Application Client</w:t>
            </w:r>
          </w:p>
        </w:tc>
      </w:tr>
      <w:tr w:rsidR="00E91187" w14:paraId="22B8490A" w14:textId="77777777" w:rsidTr="00E91187">
        <w:tc>
          <w:tcPr>
            <w:tcW w:w="1133" w:type="dxa"/>
          </w:tcPr>
          <w:p w14:paraId="433B5E0E" w14:textId="12D6D0D7" w:rsidR="00E91187" w:rsidRPr="00E91187" w:rsidRDefault="00E91187" w:rsidP="00E91187">
            <w:pPr>
              <w:pStyle w:val="TAL"/>
              <w:rPr>
                <w:sz w:val="16"/>
              </w:rPr>
            </w:pPr>
            <w:r>
              <w:rPr>
                <w:sz w:val="16"/>
              </w:rPr>
              <w:t>C1-253944</w:t>
            </w:r>
          </w:p>
        </w:tc>
        <w:tc>
          <w:tcPr>
            <w:tcW w:w="1020" w:type="dxa"/>
          </w:tcPr>
          <w:p w14:paraId="57940944" w14:textId="5616712A" w:rsidR="00E91187" w:rsidRPr="00E91187" w:rsidRDefault="00E91187" w:rsidP="00E91187">
            <w:pPr>
              <w:pStyle w:val="TAL"/>
              <w:rPr>
                <w:sz w:val="16"/>
              </w:rPr>
            </w:pPr>
            <w:r>
              <w:rPr>
                <w:sz w:val="16"/>
              </w:rPr>
              <w:t>agreed</w:t>
            </w:r>
          </w:p>
        </w:tc>
        <w:tc>
          <w:tcPr>
            <w:tcW w:w="1020" w:type="dxa"/>
          </w:tcPr>
          <w:p w14:paraId="653448CC" w14:textId="360046C7" w:rsidR="00E91187" w:rsidRPr="00E91187" w:rsidRDefault="00E91187" w:rsidP="00E91187">
            <w:pPr>
              <w:pStyle w:val="TAL"/>
              <w:rPr>
                <w:sz w:val="16"/>
              </w:rPr>
            </w:pPr>
            <w:r>
              <w:rPr>
                <w:sz w:val="16"/>
              </w:rPr>
              <w:t>approved</w:t>
            </w:r>
          </w:p>
        </w:tc>
        <w:tc>
          <w:tcPr>
            <w:tcW w:w="1133" w:type="dxa"/>
          </w:tcPr>
          <w:p w14:paraId="21D9A4CF" w14:textId="43A8170F" w:rsidR="00E91187" w:rsidRPr="00E91187" w:rsidRDefault="00E91187" w:rsidP="00E91187">
            <w:pPr>
              <w:pStyle w:val="TAL"/>
              <w:rPr>
                <w:sz w:val="16"/>
              </w:rPr>
            </w:pPr>
            <w:r>
              <w:rPr>
                <w:sz w:val="16"/>
              </w:rPr>
              <w:t>24.538</w:t>
            </w:r>
          </w:p>
        </w:tc>
        <w:tc>
          <w:tcPr>
            <w:tcW w:w="572" w:type="dxa"/>
          </w:tcPr>
          <w:p w14:paraId="359465DA" w14:textId="22898154" w:rsidR="00E91187" w:rsidRPr="00E91187" w:rsidRDefault="00E91187" w:rsidP="00E91187">
            <w:pPr>
              <w:pStyle w:val="TAL"/>
              <w:rPr>
                <w:sz w:val="16"/>
              </w:rPr>
            </w:pPr>
            <w:r>
              <w:rPr>
                <w:sz w:val="16"/>
              </w:rPr>
              <w:t>0148</w:t>
            </w:r>
          </w:p>
        </w:tc>
        <w:tc>
          <w:tcPr>
            <w:tcW w:w="567" w:type="dxa"/>
          </w:tcPr>
          <w:p w14:paraId="19142F12" w14:textId="1033360E" w:rsidR="00E91187" w:rsidRPr="00E91187" w:rsidRDefault="00E91187" w:rsidP="00E91187">
            <w:pPr>
              <w:pStyle w:val="TAL"/>
              <w:rPr>
                <w:sz w:val="16"/>
              </w:rPr>
            </w:pPr>
            <w:r>
              <w:rPr>
                <w:sz w:val="16"/>
              </w:rPr>
              <w:t>1</w:t>
            </w:r>
          </w:p>
        </w:tc>
        <w:tc>
          <w:tcPr>
            <w:tcW w:w="567" w:type="dxa"/>
          </w:tcPr>
          <w:p w14:paraId="365E74F8" w14:textId="17AD75F4" w:rsidR="00E91187" w:rsidRPr="00E91187" w:rsidRDefault="00E91187" w:rsidP="00E91187">
            <w:pPr>
              <w:pStyle w:val="TAL"/>
              <w:rPr>
                <w:sz w:val="16"/>
              </w:rPr>
            </w:pPr>
            <w:r>
              <w:rPr>
                <w:sz w:val="16"/>
              </w:rPr>
              <w:t>A</w:t>
            </w:r>
          </w:p>
        </w:tc>
        <w:tc>
          <w:tcPr>
            <w:tcW w:w="510" w:type="dxa"/>
          </w:tcPr>
          <w:p w14:paraId="60BA271B" w14:textId="7492D453" w:rsidR="00E91187" w:rsidRPr="00E91187" w:rsidRDefault="00E91187" w:rsidP="00E91187">
            <w:pPr>
              <w:pStyle w:val="TAL"/>
              <w:rPr>
                <w:sz w:val="16"/>
              </w:rPr>
            </w:pPr>
            <w:r>
              <w:rPr>
                <w:sz w:val="16"/>
              </w:rPr>
              <w:t>Rel-19</w:t>
            </w:r>
          </w:p>
        </w:tc>
        <w:tc>
          <w:tcPr>
            <w:tcW w:w="661" w:type="dxa"/>
          </w:tcPr>
          <w:p w14:paraId="607B2EEB" w14:textId="3FE86751" w:rsidR="00E91187" w:rsidRPr="00E91187" w:rsidRDefault="00E91187" w:rsidP="00E91187">
            <w:pPr>
              <w:pStyle w:val="TAL"/>
              <w:rPr>
                <w:sz w:val="16"/>
              </w:rPr>
            </w:pPr>
            <w:r>
              <w:rPr>
                <w:sz w:val="16"/>
              </w:rPr>
              <w:t>19.1.0</w:t>
            </w:r>
          </w:p>
        </w:tc>
        <w:tc>
          <w:tcPr>
            <w:tcW w:w="2607" w:type="dxa"/>
          </w:tcPr>
          <w:p w14:paraId="70C3CDBA" w14:textId="51D06F4F" w:rsidR="00E91187" w:rsidRPr="00E91187" w:rsidRDefault="00E91187" w:rsidP="00E91187">
            <w:pPr>
              <w:pStyle w:val="TAL"/>
              <w:rPr>
                <w:sz w:val="16"/>
              </w:rPr>
            </w:pPr>
            <w:r>
              <w:rPr>
                <w:sz w:val="16"/>
              </w:rPr>
              <w:t>Correction on usage of terms in communication with Application Client</w:t>
            </w:r>
          </w:p>
        </w:tc>
      </w:tr>
    </w:tbl>
    <w:p w14:paraId="2F2B82BE" w14:textId="77777777" w:rsidR="00E91187" w:rsidRDefault="00E91187" w:rsidP="00E91187"/>
    <w:p w14:paraId="5FA2FD2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735C1" w14:textId="77777777" w:rsidR="00E91187" w:rsidRDefault="00E91187" w:rsidP="00E91187">
      <w:pPr>
        <w:pStyle w:val="Heading3"/>
      </w:pPr>
      <w:bookmarkStart w:id="163" w:name="_Toc200544009"/>
      <w:r>
        <w:t>18.58</w:t>
      </w:r>
      <w:r>
        <w:tab/>
        <w:t>CT aspects of VMR [VMR]</w:t>
      </w:r>
      <w:bookmarkEnd w:id="163"/>
    </w:p>
    <w:p w14:paraId="3D8BF97B" w14:textId="5B6AB2A4" w:rsidR="00E91187" w:rsidRDefault="00E91187" w:rsidP="00E91187">
      <w:pPr>
        <w:rPr>
          <w:rFonts w:ascii="Arial" w:hAnsi="Arial" w:cs="Arial"/>
          <w:b/>
          <w:sz w:val="24"/>
        </w:rPr>
      </w:pPr>
      <w:r>
        <w:rPr>
          <w:rFonts w:ascii="Arial" w:hAnsi="Arial" w:cs="Arial"/>
          <w:b/>
          <w:color w:val="0000FF"/>
          <w:sz w:val="24"/>
        </w:rPr>
        <w:t>CP-251050</w:t>
      </w:r>
      <w:r>
        <w:rPr>
          <w:rFonts w:ascii="Arial" w:hAnsi="Arial" w:cs="Arial"/>
          <w:b/>
          <w:color w:val="0000FF"/>
          <w:sz w:val="24"/>
        </w:rPr>
        <w:tab/>
      </w:r>
      <w:r>
        <w:rPr>
          <w:rFonts w:ascii="Arial" w:hAnsi="Arial" w:cs="Arial"/>
          <w:b/>
          <w:sz w:val="24"/>
        </w:rPr>
        <w:t>CR Pack on Vehicle-Mounted Relays</w:t>
      </w:r>
    </w:p>
    <w:p w14:paraId="5F2EDC9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23903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66955446" w14:textId="77777777" w:rsidTr="00E91187">
        <w:tc>
          <w:tcPr>
            <w:tcW w:w="1133" w:type="dxa"/>
          </w:tcPr>
          <w:p w14:paraId="4BFCD5F9" w14:textId="09CEFCC4" w:rsidR="00E91187" w:rsidRDefault="00E91187" w:rsidP="00E91187">
            <w:pPr>
              <w:pStyle w:val="TAH"/>
            </w:pPr>
            <w:r>
              <w:t>WG TDoc</w:t>
            </w:r>
          </w:p>
        </w:tc>
        <w:tc>
          <w:tcPr>
            <w:tcW w:w="1020" w:type="dxa"/>
          </w:tcPr>
          <w:p w14:paraId="3DA97C16" w14:textId="64C39DED" w:rsidR="00E91187" w:rsidRDefault="00E91187" w:rsidP="00E91187">
            <w:pPr>
              <w:pStyle w:val="TAH"/>
            </w:pPr>
            <w:r>
              <w:t xml:space="preserve">WG </w:t>
            </w:r>
            <w:proofErr w:type="spellStart"/>
            <w:r>
              <w:t>decisn</w:t>
            </w:r>
            <w:proofErr w:type="spellEnd"/>
          </w:p>
        </w:tc>
        <w:tc>
          <w:tcPr>
            <w:tcW w:w="1020" w:type="dxa"/>
          </w:tcPr>
          <w:p w14:paraId="2A0A2E89" w14:textId="3F8E8C2D" w:rsidR="00E91187" w:rsidRDefault="00E91187" w:rsidP="00E91187">
            <w:pPr>
              <w:pStyle w:val="TAH"/>
            </w:pPr>
            <w:r>
              <w:t xml:space="preserve">TSG </w:t>
            </w:r>
            <w:proofErr w:type="spellStart"/>
            <w:r>
              <w:t>decisn</w:t>
            </w:r>
            <w:proofErr w:type="spellEnd"/>
          </w:p>
        </w:tc>
        <w:tc>
          <w:tcPr>
            <w:tcW w:w="1133" w:type="dxa"/>
          </w:tcPr>
          <w:p w14:paraId="63A80FBD" w14:textId="5AA47695" w:rsidR="00E91187" w:rsidRDefault="00E91187" w:rsidP="00E91187">
            <w:pPr>
              <w:pStyle w:val="TAH"/>
            </w:pPr>
            <w:r>
              <w:t>Spec</w:t>
            </w:r>
          </w:p>
        </w:tc>
        <w:tc>
          <w:tcPr>
            <w:tcW w:w="572" w:type="dxa"/>
          </w:tcPr>
          <w:p w14:paraId="4170BAEC" w14:textId="726622F8" w:rsidR="00E91187" w:rsidRDefault="00E91187" w:rsidP="00E91187">
            <w:pPr>
              <w:pStyle w:val="TAH"/>
            </w:pPr>
            <w:r>
              <w:t>CR</w:t>
            </w:r>
          </w:p>
        </w:tc>
        <w:tc>
          <w:tcPr>
            <w:tcW w:w="567" w:type="dxa"/>
          </w:tcPr>
          <w:p w14:paraId="1CBFD3D7" w14:textId="53587310" w:rsidR="00E91187" w:rsidRDefault="00E91187" w:rsidP="00E91187">
            <w:pPr>
              <w:pStyle w:val="TAH"/>
            </w:pPr>
            <w:r>
              <w:t>rev</w:t>
            </w:r>
          </w:p>
        </w:tc>
        <w:tc>
          <w:tcPr>
            <w:tcW w:w="567" w:type="dxa"/>
          </w:tcPr>
          <w:p w14:paraId="062EAC5C" w14:textId="0343071B" w:rsidR="00E91187" w:rsidRDefault="00E91187" w:rsidP="00E91187">
            <w:pPr>
              <w:pStyle w:val="TAH"/>
            </w:pPr>
            <w:r>
              <w:t>cat</w:t>
            </w:r>
          </w:p>
        </w:tc>
        <w:tc>
          <w:tcPr>
            <w:tcW w:w="510" w:type="dxa"/>
          </w:tcPr>
          <w:p w14:paraId="47970350" w14:textId="3D744590" w:rsidR="00E91187" w:rsidRDefault="00E91187" w:rsidP="00E91187">
            <w:pPr>
              <w:pStyle w:val="TAH"/>
            </w:pPr>
            <w:proofErr w:type="spellStart"/>
            <w:r>
              <w:t>Rel</w:t>
            </w:r>
            <w:proofErr w:type="spellEnd"/>
          </w:p>
        </w:tc>
        <w:tc>
          <w:tcPr>
            <w:tcW w:w="661" w:type="dxa"/>
          </w:tcPr>
          <w:p w14:paraId="0766EF41" w14:textId="309D8C5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2F54644" w14:textId="271DCD15" w:rsidR="00E91187" w:rsidRDefault="00E91187" w:rsidP="00E91187">
            <w:pPr>
              <w:pStyle w:val="TAH"/>
            </w:pPr>
            <w:r>
              <w:t>Title</w:t>
            </w:r>
          </w:p>
        </w:tc>
      </w:tr>
      <w:tr w:rsidR="00E91187" w14:paraId="0D61E92F" w14:textId="77777777" w:rsidTr="00E91187">
        <w:tc>
          <w:tcPr>
            <w:tcW w:w="1133" w:type="dxa"/>
          </w:tcPr>
          <w:p w14:paraId="2B8F55C9" w14:textId="003B632E" w:rsidR="00E91187" w:rsidRPr="00E91187" w:rsidRDefault="00E91187" w:rsidP="00E91187">
            <w:pPr>
              <w:pStyle w:val="TAL"/>
              <w:rPr>
                <w:sz w:val="16"/>
              </w:rPr>
            </w:pPr>
            <w:r>
              <w:rPr>
                <w:sz w:val="16"/>
              </w:rPr>
              <w:t>C4-251394</w:t>
            </w:r>
          </w:p>
        </w:tc>
        <w:tc>
          <w:tcPr>
            <w:tcW w:w="1020" w:type="dxa"/>
          </w:tcPr>
          <w:p w14:paraId="34DADB22" w14:textId="01588A8C" w:rsidR="00E91187" w:rsidRPr="00E91187" w:rsidRDefault="00E91187" w:rsidP="00E91187">
            <w:pPr>
              <w:pStyle w:val="TAL"/>
              <w:rPr>
                <w:sz w:val="16"/>
              </w:rPr>
            </w:pPr>
            <w:r>
              <w:rPr>
                <w:sz w:val="16"/>
              </w:rPr>
              <w:t>agreed</w:t>
            </w:r>
          </w:p>
        </w:tc>
        <w:tc>
          <w:tcPr>
            <w:tcW w:w="1020" w:type="dxa"/>
          </w:tcPr>
          <w:p w14:paraId="4B157C65" w14:textId="3CC7BE21" w:rsidR="00E91187" w:rsidRPr="00E91187" w:rsidRDefault="00E91187" w:rsidP="00E91187">
            <w:pPr>
              <w:pStyle w:val="TAL"/>
              <w:rPr>
                <w:sz w:val="16"/>
              </w:rPr>
            </w:pPr>
            <w:r>
              <w:rPr>
                <w:sz w:val="16"/>
              </w:rPr>
              <w:t>approved</w:t>
            </w:r>
          </w:p>
        </w:tc>
        <w:tc>
          <w:tcPr>
            <w:tcW w:w="1133" w:type="dxa"/>
          </w:tcPr>
          <w:p w14:paraId="12520EC1" w14:textId="55D5D2B6" w:rsidR="00E91187" w:rsidRPr="00E91187" w:rsidRDefault="00E91187" w:rsidP="00E91187">
            <w:pPr>
              <w:pStyle w:val="TAL"/>
              <w:rPr>
                <w:sz w:val="16"/>
              </w:rPr>
            </w:pPr>
            <w:r>
              <w:rPr>
                <w:sz w:val="16"/>
              </w:rPr>
              <w:t>29.572</w:t>
            </w:r>
          </w:p>
        </w:tc>
        <w:tc>
          <w:tcPr>
            <w:tcW w:w="572" w:type="dxa"/>
          </w:tcPr>
          <w:p w14:paraId="710CB057" w14:textId="070183A9" w:rsidR="00E91187" w:rsidRPr="00E91187" w:rsidRDefault="00E91187" w:rsidP="00E91187">
            <w:pPr>
              <w:pStyle w:val="TAL"/>
              <w:rPr>
                <w:sz w:val="16"/>
              </w:rPr>
            </w:pPr>
            <w:r>
              <w:rPr>
                <w:sz w:val="16"/>
              </w:rPr>
              <w:t>0331</w:t>
            </w:r>
          </w:p>
        </w:tc>
        <w:tc>
          <w:tcPr>
            <w:tcW w:w="567" w:type="dxa"/>
          </w:tcPr>
          <w:p w14:paraId="0ED5FC95" w14:textId="6024A151" w:rsidR="00E91187" w:rsidRPr="00E91187" w:rsidRDefault="00E91187" w:rsidP="00E91187">
            <w:pPr>
              <w:pStyle w:val="TAL"/>
              <w:rPr>
                <w:sz w:val="16"/>
              </w:rPr>
            </w:pPr>
            <w:r>
              <w:rPr>
                <w:sz w:val="16"/>
              </w:rPr>
              <w:t>1</w:t>
            </w:r>
          </w:p>
        </w:tc>
        <w:tc>
          <w:tcPr>
            <w:tcW w:w="567" w:type="dxa"/>
          </w:tcPr>
          <w:p w14:paraId="4247A716" w14:textId="784D7FBB" w:rsidR="00E91187" w:rsidRPr="00E91187" w:rsidRDefault="00E91187" w:rsidP="00E91187">
            <w:pPr>
              <w:pStyle w:val="TAL"/>
              <w:rPr>
                <w:sz w:val="16"/>
              </w:rPr>
            </w:pPr>
            <w:r>
              <w:rPr>
                <w:sz w:val="16"/>
              </w:rPr>
              <w:t>F</w:t>
            </w:r>
          </w:p>
        </w:tc>
        <w:tc>
          <w:tcPr>
            <w:tcW w:w="510" w:type="dxa"/>
          </w:tcPr>
          <w:p w14:paraId="51E1D15B" w14:textId="502A2AEF" w:rsidR="00E91187" w:rsidRPr="00E91187" w:rsidRDefault="00E91187" w:rsidP="00E91187">
            <w:pPr>
              <w:pStyle w:val="TAL"/>
              <w:rPr>
                <w:sz w:val="16"/>
              </w:rPr>
            </w:pPr>
            <w:r>
              <w:rPr>
                <w:sz w:val="16"/>
              </w:rPr>
              <w:t>Rel-18</w:t>
            </w:r>
          </w:p>
        </w:tc>
        <w:tc>
          <w:tcPr>
            <w:tcW w:w="661" w:type="dxa"/>
          </w:tcPr>
          <w:p w14:paraId="5F296C25" w14:textId="7CBDF25B" w:rsidR="00E91187" w:rsidRPr="00E91187" w:rsidRDefault="00E91187" w:rsidP="00E91187">
            <w:pPr>
              <w:pStyle w:val="TAL"/>
              <w:rPr>
                <w:sz w:val="16"/>
              </w:rPr>
            </w:pPr>
            <w:r>
              <w:rPr>
                <w:sz w:val="16"/>
              </w:rPr>
              <w:t>18.8.0</w:t>
            </w:r>
          </w:p>
        </w:tc>
        <w:tc>
          <w:tcPr>
            <w:tcW w:w="2607" w:type="dxa"/>
          </w:tcPr>
          <w:p w14:paraId="5326AA59" w14:textId="1E077D9A" w:rsidR="00E91187" w:rsidRPr="00E91187" w:rsidRDefault="00E91187" w:rsidP="00E91187">
            <w:pPr>
              <w:pStyle w:val="TAL"/>
              <w:rPr>
                <w:sz w:val="16"/>
              </w:rPr>
            </w:pPr>
            <w:r>
              <w:rPr>
                <w:sz w:val="16"/>
              </w:rPr>
              <w:t>Correction to the additional ULI</w:t>
            </w:r>
          </w:p>
        </w:tc>
      </w:tr>
      <w:tr w:rsidR="00E91187" w14:paraId="3D9F4C20" w14:textId="77777777" w:rsidTr="00E91187">
        <w:tc>
          <w:tcPr>
            <w:tcW w:w="1133" w:type="dxa"/>
          </w:tcPr>
          <w:p w14:paraId="555315BD" w14:textId="23382DAF" w:rsidR="00E91187" w:rsidRPr="00E91187" w:rsidRDefault="00E91187" w:rsidP="00E91187">
            <w:pPr>
              <w:pStyle w:val="TAL"/>
              <w:rPr>
                <w:sz w:val="16"/>
              </w:rPr>
            </w:pPr>
            <w:r>
              <w:rPr>
                <w:sz w:val="16"/>
              </w:rPr>
              <w:t>C4-251395</w:t>
            </w:r>
          </w:p>
        </w:tc>
        <w:tc>
          <w:tcPr>
            <w:tcW w:w="1020" w:type="dxa"/>
          </w:tcPr>
          <w:p w14:paraId="6F75C57B" w14:textId="3D3D660B" w:rsidR="00E91187" w:rsidRPr="00E91187" w:rsidRDefault="00E91187" w:rsidP="00E91187">
            <w:pPr>
              <w:pStyle w:val="TAL"/>
              <w:rPr>
                <w:sz w:val="16"/>
              </w:rPr>
            </w:pPr>
            <w:r>
              <w:rPr>
                <w:sz w:val="16"/>
              </w:rPr>
              <w:t>agreed</w:t>
            </w:r>
          </w:p>
        </w:tc>
        <w:tc>
          <w:tcPr>
            <w:tcW w:w="1020" w:type="dxa"/>
          </w:tcPr>
          <w:p w14:paraId="1425E703" w14:textId="77809B2B" w:rsidR="00E91187" w:rsidRPr="00E91187" w:rsidRDefault="00E91187" w:rsidP="00E91187">
            <w:pPr>
              <w:pStyle w:val="TAL"/>
              <w:rPr>
                <w:sz w:val="16"/>
              </w:rPr>
            </w:pPr>
            <w:r>
              <w:rPr>
                <w:sz w:val="16"/>
              </w:rPr>
              <w:t>approved</w:t>
            </w:r>
          </w:p>
        </w:tc>
        <w:tc>
          <w:tcPr>
            <w:tcW w:w="1133" w:type="dxa"/>
          </w:tcPr>
          <w:p w14:paraId="0D1C2427" w14:textId="1BCDC566" w:rsidR="00E91187" w:rsidRPr="00E91187" w:rsidRDefault="00E91187" w:rsidP="00E91187">
            <w:pPr>
              <w:pStyle w:val="TAL"/>
              <w:rPr>
                <w:sz w:val="16"/>
              </w:rPr>
            </w:pPr>
            <w:r>
              <w:rPr>
                <w:sz w:val="16"/>
              </w:rPr>
              <w:t>29.572</w:t>
            </w:r>
          </w:p>
        </w:tc>
        <w:tc>
          <w:tcPr>
            <w:tcW w:w="572" w:type="dxa"/>
          </w:tcPr>
          <w:p w14:paraId="0BA39947" w14:textId="401A8870" w:rsidR="00E91187" w:rsidRPr="00E91187" w:rsidRDefault="00E91187" w:rsidP="00E91187">
            <w:pPr>
              <w:pStyle w:val="TAL"/>
              <w:rPr>
                <w:sz w:val="16"/>
              </w:rPr>
            </w:pPr>
            <w:r>
              <w:rPr>
                <w:sz w:val="16"/>
              </w:rPr>
              <w:t>0332</w:t>
            </w:r>
          </w:p>
        </w:tc>
        <w:tc>
          <w:tcPr>
            <w:tcW w:w="567" w:type="dxa"/>
          </w:tcPr>
          <w:p w14:paraId="1E3BF99C" w14:textId="54F0F4DF" w:rsidR="00E91187" w:rsidRPr="00E91187" w:rsidRDefault="00E91187" w:rsidP="00E91187">
            <w:pPr>
              <w:pStyle w:val="TAL"/>
              <w:rPr>
                <w:sz w:val="16"/>
              </w:rPr>
            </w:pPr>
            <w:r>
              <w:rPr>
                <w:sz w:val="16"/>
              </w:rPr>
              <w:t>1</w:t>
            </w:r>
          </w:p>
        </w:tc>
        <w:tc>
          <w:tcPr>
            <w:tcW w:w="567" w:type="dxa"/>
          </w:tcPr>
          <w:p w14:paraId="7DE38DB7" w14:textId="3AEEF417" w:rsidR="00E91187" w:rsidRPr="00E91187" w:rsidRDefault="00E91187" w:rsidP="00E91187">
            <w:pPr>
              <w:pStyle w:val="TAL"/>
              <w:rPr>
                <w:sz w:val="16"/>
              </w:rPr>
            </w:pPr>
            <w:r>
              <w:rPr>
                <w:sz w:val="16"/>
              </w:rPr>
              <w:t>A</w:t>
            </w:r>
          </w:p>
        </w:tc>
        <w:tc>
          <w:tcPr>
            <w:tcW w:w="510" w:type="dxa"/>
          </w:tcPr>
          <w:p w14:paraId="1DC0A097" w14:textId="7C16F177" w:rsidR="00E91187" w:rsidRPr="00E91187" w:rsidRDefault="00E91187" w:rsidP="00E91187">
            <w:pPr>
              <w:pStyle w:val="TAL"/>
              <w:rPr>
                <w:sz w:val="16"/>
              </w:rPr>
            </w:pPr>
            <w:r>
              <w:rPr>
                <w:sz w:val="16"/>
              </w:rPr>
              <w:t>Rel-19</w:t>
            </w:r>
          </w:p>
        </w:tc>
        <w:tc>
          <w:tcPr>
            <w:tcW w:w="661" w:type="dxa"/>
          </w:tcPr>
          <w:p w14:paraId="01DD851F" w14:textId="173A5DA4" w:rsidR="00E91187" w:rsidRPr="00E91187" w:rsidRDefault="00E91187" w:rsidP="00E91187">
            <w:pPr>
              <w:pStyle w:val="TAL"/>
              <w:rPr>
                <w:sz w:val="16"/>
              </w:rPr>
            </w:pPr>
            <w:r>
              <w:rPr>
                <w:sz w:val="16"/>
              </w:rPr>
              <w:t>19.2.0</w:t>
            </w:r>
          </w:p>
        </w:tc>
        <w:tc>
          <w:tcPr>
            <w:tcW w:w="2607" w:type="dxa"/>
          </w:tcPr>
          <w:p w14:paraId="2A489595" w14:textId="35271659" w:rsidR="00E91187" w:rsidRPr="00E91187" w:rsidRDefault="00E91187" w:rsidP="00E91187">
            <w:pPr>
              <w:pStyle w:val="TAL"/>
              <w:rPr>
                <w:sz w:val="16"/>
              </w:rPr>
            </w:pPr>
            <w:r>
              <w:rPr>
                <w:sz w:val="16"/>
              </w:rPr>
              <w:t>Correction to the additional ULI</w:t>
            </w:r>
          </w:p>
        </w:tc>
      </w:tr>
    </w:tbl>
    <w:p w14:paraId="4B845C2C" w14:textId="77777777" w:rsidR="00E91187" w:rsidRDefault="00E91187" w:rsidP="00E91187"/>
    <w:p w14:paraId="7B620E1A"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19D54" w14:textId="2A3D8E2C" w:rsidR="00E91187" w:rsidRDefault="00E91187" w:rsidP="00E91187">
      <w:pPr>
        <w:rPr>
          <w:rFonts w:ascii="Arial" w:hAnsi="Arial" w:cs="Arial"/>
          <w:b/>
          <w:sz w:val="24"/>
        </w:rPr>
      </w:pPr>
      <w:r>
        <w:rPr>
          <w:rFonts w:ascii="Arial" w:hAnsi="Arial" w:cs="Arial"/>
          <w:b/>
          <w:color w:val="0000FF"/>
          <w:sz w:val="24"/>
        </w:rPr>
        <w:t>CP-251207</w:t>
      </w:r>
      <w:r>
        <w:rPr>
          <w:rFonts w:ascii="Arial" w:hAnsi="Arial" w:cs="Arial"/>
          <w:b/>
          <w:color w:val="0000FF"/>
          <w:sz w:val="24"/>
        </w:rPr>
        <w:tab/>
      </w:r>
      <w:r>
        <w:rPr>
          <w:rFonts w:ascii="Arial" w:hAnsi="Arial" w:cs="Arial"/>
          <w:b/>
          <w:sz w:val="24"/>
        </w:rPr>
        <w:t>CR pack on  VMR, VMR_Ph2</w:t>
      </w:r>
    </w:p>
    <w:p w14:paraId="04882C4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275936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40EEC727" w14:textId="77777777" w:rsidTr="00E91187">
        <w:tc>
          <w:tcPr>
            <w:tcW w:w="1133" w:type="dxa"/>
          </w:tcPr>
          <w:p w14:paraId="3039107F" w14:textId="235B0AF2" w:rsidR="00E91187" w:rsidRDefault="00E91187" w:rsidP="00E91187">
            <w:pPr>
              <w:pStyle w:val="TAH"/>
            </w:pPr>
            <w:r>
              <w:t>WG TDoc</w:t>
            </w:r>
          </w:p>
        </w:tc>
        <w:tc>
          <w:tcPr>
            <w:tcW w:w="1020" w:type="dxa"/>
          </w:tcPr>
          <w:p w14:paraId="183A9D26" w14:textId="76BFAF57" w:rsidR="00E91187" w:rsidRDefault="00E91187" w:rsidP="00E91187">
            <w:pPr>
              <w:pStyle w:val="TAH"/>
            </w:pPr>
            <w:r>
              <w:t xml:space="preserve">WG </w:t>
            </w:r>
            <w:proofErr w:type="spellStart"/>
            <w:r>
              <w:t>decisn</w:t>
            </w:r>
            <w:proofErr w:type="spellEnd"/>
          </w:p>
        </w:tc>
        <w:tc>
          <w:tcPr>
            <w:tcW w:w="1020" w:type="dxa"/>
          </w:tcPr>
          <w:p w14:paraId="1BAB7973" w14:textId="32B69D1C" w:rsidR="00E91187" w:rsidRDefault="00E91187" w:rsidP="00E91187">
            <w:pPr>
              <w:pStyle w:val="TAH"/>
            </w:pPr>
            <w:r>
              <w:t xml:space="preserve">TSG </w:t>
            </w:r>
            <w:proofErr w:type="spellStart"/>
            <w:r>
              <w:t>decisn</w:t>
            </w:r>
            <w:proofErr w:type="spellEnd"/>
          </w:p>
        </w:tc>
        <w:tc>
          <w:tcPr>
            <w:tcW w:w="1133" w:type="dxa"/>
          </w:tcPr>
          <w:p w14:paraId="1C5EDE90" w14:textId="22B6026E" w:rsidR="00E91187" w:rsidRDefault="00E91187" w:rsidP="00E91187">
            <w:pPr>
              <w:pStyle w:val="TAH"/>
            </w:pPr>
            <w:r>
              <w:t>Spec</w:t>
            </w:r>
          </w:p>
        </w:tc>
        <w:tc>
          <w:tcPr>
            <w:tcW w:w="572" w:type="dxa"/>
          </w:tcPr>
          <w:p w14:paraId="7E8CED1C" w14:textId="3B8805D6" w:rsidR="00E91187" w:rsidRDefault="00E91187" w:rsidP="00E91187">
            <w:pPr>
              <w:pStyle w:val="TAH"/>
            </w:pPr>
            <w:r>
              <w:t>CR</w:t>
            </w:r>
          </w:p>
        </w:tc>
        <w:tc>
          <w:tcPr>
            <w:tcW w:w="567" w:type="dxa"/>
          </w:tcPr>
          <w:p w14:paraId="7F715137" w14:textId="6C54AE58" w:rsidR="00E91187" w:rsidRDefault="00E91187" w:rsidP="00E91187">
            <w:pPr>
              <w:pStyle w:val="TAH"/>
            </w:pPr>
            <w:r>
              <w:t>rev</w:t>
            </w:r>
          </w:p>
        </w:tc>
        <w:tc>
          <w:tcPr>
            <w:tcW w:w="567" w:type="dxa"/>
          </w:tcPr>
          <w:p w14:paraId="3945A989" w14:textId="07B14A60" w:rsidR="00E91187" w:rsidRDefault="00E91187" w:rsidP="00E91187">
            <w:pPr>
              <w:pStyle w:val="TAH"/>
            </w:pPr>
            <w:r>
              <w:t>cat</w:t>
            </w:r>
          </w:p>
        </w:tc>
        <w:tc>
          <w:tcPr>
            <w:tcW w:w="510" w:type="dxa"/>
          </w:tcPr>
          <w:p w14:paraId="4085BEAB" w14:textId="377F07A3" w:rsidR="00E91187" w:rsidRDefault="00E91187" w:rsidP="00E91187">
            <w:pPr>
              <w:pStyle w:val="TAH"/>
            </w:pPr>
            <w:proofErr w:type="spellStart"/>
            <w:r>
              <w:t>Rel</w:t>
            </w:r>
            <w:proofErr w:type="spellEnd"/>
          </w:p>
        </w:tc>
        <w:tc>
          <w:tcPr>
            <w:tcW w:w="661" w:type="dxa"/>
          </w:tcPr>
          <w:p w14:paraId="65F06E0D" w14:textId="1F54CBF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3BAD0F2" w14:textId="13225F3C" w:rsidR="00E91187" w:rsidRDefault="00E91187" w:rsidP="00E91187">
            <w:pPr>
              <w:pStyle w:val="TAH"/>
            </w:pPr>
            <w:r>
              <w:t>Title</w:t>
            </w:r>
          </w:p>
        </w:tc>
      </w:tr>
      <w:tr w:rsidR="00E91187" w14:paraId="2E1C2D79" w14:textId="77777777" w:rsidTr="00E91187">
        <w:tc>
          <w:tcPr>
            <w:tcW w:w="1133" w:type="dxa"/>
          </w:tcPr>
          <w:p w14:paraId="424D6A22" w14:textId="0A0958B2" w:rsidR="00E91187" w:rsidRPr="00E91187" w:rsidRDefault="00E91187" w:rsidP="00E91187">
            <w:pPr>
              <w:pStyle w:val="TAL"/>
              <w:rPr>
                <w:sz w:val="16"/>
              </w:rPr>
            </w:pPr>
            <w:r>
              <w:rPr>
                <w:sz w:val="16"/>
              </w:rPr>
              <w:t>C1-252558</w:t>
            </w:r>
          </w:p>
        </w:tc>
        <w:tc>
          <w:tcPr>
            <w:tcW w:w="1020" w:type="dxa"/>
          </w:tcPr>
          <w:p w14:paraId="2EED7A56" w14:textId="239C610F" w:rsidR="00E91187" w:rsidRPr="00E91187" w:rsidRDefault="00E91187" w:rsidP="00E91187">
            <w:pPr>
              <w:pStyle w:val="TAL"/>
              <w:rPr>
                <w:sz w:val="16"/>
              </w:rPr>
            </w:pPr>
            <w:r>
              <w:rPr>
                <w:sz w:val="16"/>
              </w:rPr>
              <w:t>agreed</w:t>
            </w:r>
          </w:p>
        </w:tc>
        <w:tc>
          <w:tcPr>
            <w:tcW w:w="1020" w:type="dxa"/>
          </w:tcPr>
          <w:p w14:paraId="677B02DE" w14:textId="41443F5C" w:rsidR="00E91187" w:rsidRPr="00E91187" w:rsidRDefault="00E91187" w:rsidP="00E91187">
            <w:pPr>
              <w:pStyle w:val="TAL"/>
              <w:rPr>
                <w:sz w:val="16"/>
              </w:rPr>
            </w:pPr>
            <w:r>
              <w:rPr>
                <w:sz w:val="16"/>
              </w:rPr>
              <w:t>approved</w:t>
            </w:r>
          </w:p>
        </w:tc>
        <w:tc>
          <w:tcPr>
            <w:tcW w:w="1133" w:type="dxa"/>
          </w:tcPr>
          <w:p w14:paraId="7529DF61" w14:textId="723F8E20" w:rsidR="00E91187" w:rsidRPr="00E91187" w:rsidRDefault="00E91187" w:rsidP="00E91187">
            <w:pPr>
              <w:pStyle w:val="TAL"/>
              <w:rPr>
                <w:sz w:val="16"/>
              </w:rPr>
            </w:pPr>
            <w:r>
              <w:rPr>
                <w:sz w:val="16"/>
              </w:rPr>
              <w:t>23.041</w:t>
            </w:r>
          </w:p>
        </w:tc>
        <w:tc>
          <w:tcPr>
            <w:tcW w:w="572" w:type="dxa"/>
          </w:tcPr>
          <w:p w14:paraId="626B792F" w14:textId="0B3C5C70" w:rsidR="00E91187" w:rsidRPr="00E91187" w:rsidRDefault="00E91187" w:rsidP="00E91187">
            <w:pPr>
              <w:pStyle w:val="TAL"/>
              <w:rPr>
                <w:sz w:val="16"/>
              </w:rPr>
            </w:pPr>
            <w:r>
              <w:rPr>
                <w:sz w:val="16"/>
              </w:rPr>
              <w:t>0256</w:t>
            </w:r>
          </w:p>
        </w:tc>
        <w:tc>
          <w:tcPr>
            <w:tcW w:w="567" w:type="dxa"/>
          </w:tcPr>
          <w:p w14:paraId="5014DE1C" w14:textId="25B2DD13" w:rsidR="00E91187" w:rsidRPr="00E91187" w:rsidRDefault="00E91187" w:rsidP="00E91187">
            <w:pPr>
              <w:pStyle w:val="TAL"/>
              <w:rPr>
                <w:sz w:val="16"/>
              </w:rPr>
            </w:pPr>
            <w:r>
              <w:rPr>
                <w:sz w:val="16"/>
              </w:rPr>
              <w:t>3</w:t>
            </w:r>
          </w:p>
        </w:tc>
        <w:tc>
          <w:tcPr>
            <w:tcW w:w="567" w:type="dxa"/>
          </w:tcPr>
          <w:p w14:paraId="4B99B070" w14:textId="59D7F812" w:rsidR="00E91187" w:rsidRPr="00E91187" w:rsidRDefault="00E91187" w:rsidP="00E91187">
            <w:pPr>
              <w:pStyle w:val="TAL"/>
              <w:rPr>
                <w:sz w:val="16"/>
              </w:rPr>
            </w:pPr>
            <w:r>
              <w:rPr>
                <w:sz w:val="16"/>
              </w:rPr>
              <w:t>B</w:t>
            </w:r>
          </w:p>
        </w:tc>
        <w:tc>
          <w:tcPr>
            <w:tcW w:w="510" w:type="dxa"/>
          </w:tcPr>
          <w:p w14:paraId="6212917A" w14:textId="4D54A008" w:rsidR="00E91187" w:rsidRPr="00E91187" w:rsidRDefault="00E91187" w:rsidP="00E91187">
            <w:pPr>
              <w:pStyle w:val="TAL"/>
              <w:rPr>
                <w:sz w:val="16"/>
              </w:rPr>
            </w:pPr>
            <w:r>
              <w:rPr>
                <w:sz w:val="16"/>
              </w:rPr>
              <w:t>Rel-19</w:t>
            </w:r>
          </w:p>
        </w:tc>
        <w:tc>
          <w:tcPr>
            <w:tcW w:w="661" w:type="dxa"/>
          </w:tcPr>
          <w:p w14:paraId="7D63D886" w14:textId="428C3669" w:rsidR="00E91187" w:rsidRPr="00E91187" w:rsidRDefault="00E91187" w:rsidP="00E91187">
            <w:pPr>
              <w:pStyle w:val="TAL"/>
              <w:rPr>
                <w:sz w:val="16"/>
              </w:rPr>
            </w:pPr>
            <w:r>
              <w:rPr>
                <w:sz w:val="16"/>
              </w:rPr>
              <w:t>19.0.0</w:t>
            </w:r>
          </w:p>
        </w:tc>
        <w:tc>
          <w:tcPr>
            <w:tcW w:w="2607" w:type="dxa"/>
          </w:tcPr>
          <w:p w14:paraId="7A767966" w14:textId="18103C61" w:rsidR="00E91187" w:rsidRPr="00E91187" w:rsidRDefault="00E91187" w:rsidP="00E91187">
            <w:pPr>
              <w:pStyle w:val="TAL"/>
              <w:rPr>
                <w:sz w:val="16"/>
              </w:rPr>
            </w:pPr>
            <w:r>
              <w:rPr>
                <w:sz w:val="16"/>
              </w:rPr>
              <w:t>PWS enhancements for MWAB and MBSR</w:t>
            </w:r>
          </w:p>
        </w:tc>
      </w:tr>
    </w:tbl>
    <w:p w14:paraId="53F868F6" w14:textId="77777777" w:rsidR="00E91187" w:rsidRDefault="00E91187" w:rsidP="00E91187"/>
    <w:p w14:paraId="088E6AD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ADC78" w14:textId="77777777" w:rsidR="00E91187" w:rsidRDefault="00E91187" w:rsidP="00E91187">
      <w:pPr>
        <w:pStyle w:val="Heading3"/>
      </w:pPr>
      <w:bookmarkStart w:id="164" w:name="_Toc200544010"/>
      <w:r>
        <w:t>18.59</w:t>
      </w:r>
      <w:r>
        <w:tab/>
        <w:t>Enhancements on Service-based support for SMS in 5GC [eSMS_SBI]</w:t>
      </w:r>
      <w:bookmarkEnd w:id="164"/>
    </w:p>
    <w:p w14:paraId="11E2CBF9" w14:textId="77777777" w:rsidR="00E91187" w:rsidRDefault="00E91187" w:rsidP="00E91187">
      <w:pPr>
        <w:pStyle w:val="Heading3"/>
      </w:pPr>
      <w:bookmarkStart w:id="165" w:name="_Toc200544011"/>
      <w:r>
        <w:t>18.60</w:t>
      </w:r>
      <w:r>
        <w:tab/>
        <w:t>CT aspects of eNA_Ph3 [eNA_Ph3]</w:t>
      </w:r>
      <w:bookmarkEnd w:id="165"/>
    </w:p>
    <w:p w14:paraId="4B3F01F9" w14:textId="589B9E0C" w:rsidR="00E91187" w:rsidRDefault="00E91187" w:rsidP="00E91187">
      <w:pPr>
        <w:rPr>
          <w:rFonts w:ascii="Arial" w:hAnsi="Arial" w:cs="Arial"/>
          <w:b/>
          <w:sz w:val="24"/>
        </w:rPr>
      </w:pPr>
      <w:r>
        <w:rPr>
          <w:rFonts w:ascii="Arial" w:hAnsi="Arial" w:cs="Arial"/>
          <w:b/>
          <w:color w:val="0000FF"/>
          <w:sz w:val="24"/>
        </w:rPr>
        <w:t>CP-251122</w:t>
      </w:r>
      <w:r>
        <w:rPr>
          <w:rFonts w:ascii="Arial" w:hAnsi="Arial" w:cs="Arial"/>
          <w:b/>
          <w:color w:val="0000FF"/>
          <w:sz w:val="24"/>
        </w:rPr>
        <w:tab/>
      </w:r>
      <w:r>
        <w:rPr>
          <w:rFonts w:ascii="Arial" w:hAnsi="Arial" w:cs="Arial"/>
          <w:b/>
          <w:sz w:val="24"/>
        </w:rPr>
        <w:t>CR Pack on eNA_Ph3</w:t>
      </w:r>
    </w:p>
    <w:p w14:paraId="255C1F9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1E8F5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0"/>
        <w:gridCol w:w="987"/>
        <w:gridCol w:w="1001"/>
        <w:gridCol w:w="1073"/>
        <w:gridCol w:w="572"/>
        <w:gridCol w:w="556"/>
        <w:gridCol w:w="554"/>
        <w:gridCol w:w="510"/>
        <w:gridCol w:w="661"/>
        <w:gridCol w:w="2635"/>
      </w:tblGrid>
      <w:tr w:rsidR="00E91187" w14:paraId="6B4D13FC" w14:textId="77777777" w:rsidTr="00E91187">
        <w:tc>
          <w:tcPr>
            <w:tcW w:w="1133" w:type="dxa"/>
          </w:tcPr>
          <w:p w14:paraId="21D87326" w14:textId="07048AD5" w:rsidR="00E91187" w:rsidRDefault="00E91187" w:rsidP="00E91187">
            <w:pPr>
              <w:pStyle w:val="TAH"/>
            </w:pPr>
            <w:r>
              <w:t>WG TDoc</w:t>
            </w:r>
          </w:p>
        </w:tc>
        <w:tc>
          <w:tcPr>
            <w:tcW w:w="1020" w:type="dxa"/>
          </w:tcPr>
          <w:p w14:paraId="07C62E88" w14:textId="544ED097" w:rsidR="00E91187" w:rsidRDefault="00E91187" w:rsidP="00E91187">
            <w:pPr>
              <w:pStyle w:val="TAH"/>
            </w:pPr>
            <w:r>
              <w:t xml:space="preserve">WG </w:t>
            </w:r>
            <w:proofErr w:type="spellStart"/>
            <w:r>
              <w:t>decisn</w:t>
            </w:r>
            <w:proofErr w:type="spellEnd"/>
          </w:p>
        </w:tc>
        <w:tc>
          <w:tcPr>
            <w:tcW w:w="1020" w:type="dxa"/>
          </w:tcPr>
          <w:p w14:paraId="58F3D3F2" w14:textId="6EA50812" w:rsidR="00E91187" w:rsidRDefault="00E91187" w:rsidP="00E91187">
            <w:pPr>
              <w:pStyle w:val="TAH"/>
            </w:pPr>
            <w:r>
              <w:t xml:space="preserve">TSG </w:t>
            </w:r>
            <w:proofErr w:type="spellStart"/>
            <w:r>
              <w:t>decisn</w:t>
            </w:r>
            <w:proofErr w:type="spellEnd"/>
          </w:p>
        </w:tc>
        <w:tc>
          <w:tcPr>
            <w:tcW w:w="1133" w:type="dxa"/>
          </w:tcPr>
          <w:p w14:paraId="1D16E221" w14:textId="4C3384DD" w:rsidR="00E91187" w:rsidRDefault="00E91187" w:rsidP="00E91187">
            <w:pPr>
              <w:pStyle w:val="TAH"/>
            </w:pPr>
            <w:r>
              <w:t>Spec</w:t>
            </w:r>
          </w:p>
        </w:tc>
        <w:tc>
          <w:tcPr>
            <w:tcW w:w="572" w:type="dxa"/>
          </w:tcPr>
          <w:p w14:paraId="11EDBF18" w14:textId="6F7CE288" w:rsidR="00E91187" w:rsidRDefault="00E91187" w:rsidP="00E91187">
            <w:pPr>
              <w:pStyle w:val="TAH"/>
            </w:pPr>
            <w:r>
              <w:t>CR</w:t>
            </w:r>
          </w:p>
        </w:tc>
        <w:tc>
          <w:tcPr>
            <w:tcW w:w="567" w:type="dxa"/>
          </w:tcPr>
          <w:p w14:paraId="68C8AA8C" w14:textId="250B69DA" w:rsidR="00E91187" w:rsidRDefault="00E91187" w:rsidP="00E91187">
            <w:pPr>
              <w:pStyle w:val="TAH"/>
            </w:pPr>
            <w:r>
              <w:t>rev</w:t>
            </w:r>
          </w:p>
        </w:tc>
        <w:tc>
          <w:tcPr>
            <w:tcW w:w="567" w:type="dxa"/>
          </w:tcPr>
          <w:p w14:paraId="7543AADA" w14:textId="41E8A025" w:rsidR="00E91187" w:rsidRDefault="00E91187" w:rsidP="00E91187">
            <w:pPr>
              <w:pStyle w:val="TAH"/>
            </w:pPr>
            <w:r>
              <w:t>cat</w:t>
            </w:r>
          </w:p>
        </w:tc>
        <w:tc>
          <w:tcPr>
            <w:tcW w:w="510" w:type="dxa"/>
          </w:tcPr>
          <w:p w14:paraId="3FFE5FE9" w14:textId="14547E04" w:rsidR="00E91187" w:rsidRDefault="00E91187" w:rsidP="00E91187">
            <w:pPr>
              <w:pStyle w:val="TAH"/>
            </w:pPr>
            <w:proofErr w:type="spellStart"/>
            <w:r>
              <w:t>Rel</w:t>
            </w:r>
            <w:proofErr w:type="spellEnd"/>
          </w:p>
        </w:tc>
        <w:tc>
          <w:tcPr>
            <w:tcW w:w="661" w:type="dxa"/>
          </w:tcPr>
          <w:p w14:paraId="1CB24B15" w14:textId="08731960" w:rsidR="00E91187" w:rsidRDefault="00E91187" w:rsidP="00E91187">
            <w:pPr>
              <w:pStyle w:val="TAH"/>
            </w:pPr>
            <w:proofErr w:type="spellStart"/>
            <w:r>
              <w:t>init</w:t>
            </w:r>
            <w:proofErr w:type="spellEnd"/>
            <w:r>
              <w:t xml:space="preserve"> </w:t>
            </w:r>
            <w:proofErr w:type="spellStart"/>
            <w:r>
              <w:t>vers</w:t>
            </w:r>
            <w:proofErr w:type="spellEnd"/>
          </w:p>
        </w:tc>
        <w:tc>
          <w:tcPr>
            <w:tcW w:w="2635" w:type="dxa"/>
          </w:tcPr>
          <w:p w14:paraId="7EF72B82" w14:textId="42A13B03" w:rsidR="00E91187" w:rsidRDefault="00E91187" w:rsidP="00E91187">
            <w:pPr>
              <w:pStyle w:val="TAH"/>
            </w:pPr>
            <w:r>
              <w:t>Title</w:t>
            </w:r>
          </w:p>
        </w:tc>
      </w:tr>
      <w:tr w:rsidR="00E91187" w14:paraId="161B3D8D" w14:textId="77777777" w:rsidTr="00E91187">
        <w:tc>
          <w:tcPr>
            <w:tcW w:w="1133" w:type="dxa"/>
          </w:tcPr>
          <w:p w14:paraId="55BFC8AB" w14:textId="2E14FF6C" w:rsidR="00E91187" w:rsidRPr="00E91187" w:rsidRDefault="00E91187" w:rsidP="00E91187">
            <w:pPr>
              <w:pStyle w:val="TAL"/>
              <w:rPr>
                <w:sz w:val="16"/>
              </w:rPr>
            </w:pPr>
            <w:r>
              <w:rPr>
                <w:sz w:val="16"/>
              </w:rPr>
              <w:t>C3-251339</w:t>
            </w:r>
          </w:p>
        </w:tc>
        <w:tc>
          <w:tcPr>
            <w:tcW w:w="1020" w:type="dxa"/>
          </w:tcPr>
          <w:p w14:paraId="39821E24" w14:textId="7697AAB9" w:rsidR="00E91187" w:rsidRPr="00E91187" w:rsidRDefault="00E91187" w:rsidP="00E91187">
            <w:pPr>
              <w:pStyle w:val="TAL"/>
              <w:rPr>
                <w:sz w:val="16"/>
              </w:rPr>
            </w:pPr>
            <w:r>
              <w:rPr>
                <w:sz w:val="16"/>
              </w:rPr>
              <w:t>agreed</w:t>
            </w:r>
          </w:p>
        </w:tc>
        <w:tc>
          <w:tcPr>
            <w:tcW w:w="1020" w:type="dxa"/>
          </w:tcPr>
          <w:p w14:paraId="4FCB12A2" w14:textId="337D68E7" w:rsidR="00E91187" w:rsidRPr="00E91187" w:rsidRDefault="00E91187" w:rsidP="00E91187">
            <w:pPr>
              <w:pStyle w:val="TAL"/>
              <w:rPr>
                <w:sz w:val="16"/>
              </w:rPr>
            </w:pPr>
            <w:r>
              <w:rPr>
                <w:sz w:val="16"/>
              </w:rPr>
              <w:t>approved</w:t>
            </w:r>
          </w:p>
        </w:tc>
        <w:tc>
          <w:tcPr>
            <w:tcW w:w="1133" w:type="dxa"/>
          </w:tcPr>
          <w:p w14:paraId="3C96BC99" w14:textId="6D2E3CC2" w:rsidR="00E91187" w:rsidRPr="00E91187" w:rsidRDefault="00E91187" w:rsidP="00E91187">
            <w:pPr>
              <w:pStyle w:val="TAL"/>
              <w:rPr>
                <w:sz w:val="16"/>
              </w:rPr>
            </w:pPr>
            <w:r>
              <w:rPr>
                <w:sz w:val="16"/>
              </w:rPr>
              <w:t>29.574</w:t>
            </w:r>
          </w:p>
        </w:tc>
        <w:tc>
          <w:tcPr>
            <w:tcW w:w="572" w:type="dxa"/>
          </w:tcPr>
          <w:p w14:paraId="7DCE1B0F" w14:textId="21DDCC53" w:rsidR="00E91187" w:rsidRPr="00E91187" w:rsidRDefault="00E91187" w:rsidP="00E91187">
            <w:pPr>
              <w:pStyle w:val="TAL"/>
              <w:rPr>
                <w:sz w:val="16"/>
              </w:rPr>
            </w:pPr>
            <w:r>
              <w:rPr>
                <w:sz w:val="16"/>
              </w:rPr>
              <w:t>0124</w:t>
            </w:r>
          </w:p>
        </w:tc>
        <w:tc>
          <w:tcPr>
            <w:tcW w:w="567" w:type="dxa"/>
          </w:tcPr>
          <w:p w14:paraId="66F11AB7" w14:textId="77777777" w:rsidR="00E91187" w:rsidRPr="00E91187" w:rsidRDefault="00E91187" w:rsidP="00E91187">
            <w:pPr>
              <w:pStyle w:val="TAL"/>
              <w:rPr>
                <w:sz w:val="16"/>
              </w:rPr>
            </w:pPr>
          </w:p>
        </w:tc>
        <w:tc>
          <w:tcPr>
            <w:tcW w:w="567" w:type="dxa"/>
          </w:tcPr>
          <w:p w14:paraId="4A9AB985" w14:textId="54F44AB7" w:rsidR="00E91187" w:rsidRPr="00E91187" w:rsidRDefault="00E91187" w:rsidP="00E91187">
            <w:pPr>
              <w:pStyle w:val="TAL"/>
              <w:rPr>
                <w:sz w:val="16"/>
              </w:rPr>
            </w:pPr>
            <w:r>
              <w:rPr>
                <w:sz w:val="16"/>
              </w:rPr>
              <w:t>F</w:t>
            </w:r>
          </w:p>
        </w:tc>
        <w:tc>
          <w:tcPr>
            <w:tcW w:w="510" w:type="dxa"/>
          </w:tcPr>
          <w:p w14:paraId="2CCBF165" w14:textId="3AE34205" w:rsidR="00E91187" w:rsidRPr="00E91187" w:rsidRDefault="00E91187" w:rsidP="00E91187">
            <w:pPr>
              <w:pStyle w:val="TAL"/>
              <w:rPr>
                <w:sz w:val="16"/>
              </w:rPr>
            </w:pPr>
            <w:r>
              <w:rPr>
                <w:sz w:val="16"/>
              </w:rPr>
              <w:t>Rel-18</w:t>
            </w:r>
          </w:p>
        </w:tc>
        <w:tc>
          <w:tcPr>
            <w:tcW w:w="661" w:type="dxa"/>
          </w:tcPr>
          <w:p w14:paraId="26F86D82" w14:textId="3B68971A" w:rsidR="00E91187" w:rsidRPr="00E91187" w:rsidRDefault="00E91187" w:rsidP="00E91187">
            <w:pPr>
              <w:pStyle w:val="TAL"/>
              <w:rPr>
                <w:sz w:val="16"/>
              </w:rPr>
            </w:pPr>
            <w:r>
              <w:rPr>
                <w:sz w:val="16"/>
              </w:rPr>
              <w:t>18.8.0</w:t>
            </w:r>
          </w:p>
        </w:tc>
        <w:tc>
          <w:tcPr>
            <w:tcW w:w="2635" w:type="dxa"/>
          </w:tcPr>
          <w:p w14:paraId="238DE873" w14:textId="36799FC1" w:rsidR="00E91187" w:rsidRPr="00E91187" w:rsidRDefault="00E91187" w:rsidP="00E91187">
            <w:pPr>
              <w:pStyle w:val="TAL"/>
              <w:rPr>
                <w:sz w:val="16"/>
              </w:rPr>
            </w:pPr>
            <w:r>
              <w:rPr>
                <w:sz w:val="16"/>
              </w:rPr>
              <w:t xml:space="preserve">Correction to </w:t>
            </w:r>
            <w:proofErr w:type="spellStart"/>
            <w:r>
              <w:rPr>
                <w:sz w:val="16"/>
              </w:rPr>
              <w:t>NdccfDataSubscriptionNotification</w:t>
            </w:r>
            <w:proofErr w:type="spellEnd"/>
            <w:r>
              <w:rPr>
                <w:sz w:val="16"/>
              </w:rPr>
              <w:t xml:space="preserve"> data type</w:t>
            </w:r>
          </w:p>
        </w:tc>
      </w:tr>
      <w:tr w:rsidR="00E91187" w14:paraId="45CAFFA6" w14:textId="77777777" w:rsidTr="00E91187">
        <w:tc>
          <w:tcPr>
            <w:tcW w:w="1133" w:type="dxa"/>
          </w:tcPr>
          <w:p w14:paraId="31930FE2" w14:textId="17BE67F0" w:rsidR="00E91187" w:rsidRPr="00E91187" w:rsidRDefault="00E91187" w:rsidP="00E91187">
            <w:pPr>
              <w:pStyle w:val="TAL"/>
              <w:rPr>
                <w:sz w:val="16"/>
              </w:rPr>
            </w:pPr>
            <w:r>
              <w:rPr>
                <w:sz w:val="16"/>
              </w:rPr>
              <w:t>C3-251340</w:t>
            </w:r>
          </w:p>
        </w:tc>
        <w:tc>
          <w:tcPr>
            <w:tcW w:w="1020" w:type="dxa"/>
          </w:tcPr>
          <w:p w14:paraId="71D514AF" w14:textId="7EA6137D" w:rsidR="00E91187" w:rsidRPr="00E91187" w:rsidRDefault="00E91187" w:rsidP="00E91187">
            <w:pPr>
              <w:pStyle w:val="TAL"/>
              <w:rPr>
                <w:sz w:val="16"/>
              </w:rPr>
            </w:pPr>
            <w:r>
              <w:rPr>
                <w:sz w:val="16"/>
              </w:rPr>
              <w:t>agreed</w:t>
            </w:r>
          </w:p>
        </w:tc>
        <w:tc>
          <w:tcPr>
            <w:tcW w:w="1020" w:type="dxa"/>
          </w:tcPr>
          <w:p w14:paraId="168777A3" w14:textId="4446902E" w:rsidR="00E91187" w:rsidRPr="00E91187" w:rsidRDefault="00E91187" w:rsidP="00E91187">
            <w:pPr>
              <w:pStyle w:val="TAL"/>
              <w:rPr>
                <w:sz w:val="16"/>
              </w:rPr>
            </w:pPr>
            <w:r>
              <w:rPr>
                <w:sz w:val="16"/>
              </w:rPr>
              <w:t>approved</w:t>
            </w:r>
          </w:p>
        </w:tc>
        <w:tc>
          <w:tcPr>
            <w:tcW w:w="1133" w:type="dxa"/>
          </w:tcPr>
          <w:p w14:paraId="660557A4" w14:textId="62161298" w:rsidR="00E91187" w:rsidRPr="00E91187" w:rsidRDefault="00E91187" w:rsidP="00E91187">
            <w:pPr>
              <w:pStyle w:val="TAL"/>
              <w:rPr>
                <w:sz w:val="16"/>
              </w:rPr>
            </w:pPr>
            <w:r>
              <w:rPr>
                <w:sz w:val="16"/>
              </w:rPr>
              <w:t>29.574</w:t>
            </w:r>
          </w:p>
        </w:tc>
        <w:tc>
          <w:tcPr>
            <w:tcW w:w="572" w:type="dxa"/>
          </w:tcPr>
          <w:p w14:paraId="76002DF4" w14:textId="03D441EA" w:rsidR="00E91187" w:rsidRPr="00E91187" w:rsidRDefault="00E91187" w:rsidP="00E91187">
            <w:pPr>
              <w:pStyle w:val="TAL"/>
              <w:rPr>
                <w:sz w:val="16"/>
              </w:rPr>
            </w:pPr>
            <w:r>
              <w:rPr>
                <w:sz w:val="16"/>
              </w:rPr>
              <w:t>0125</w:t>
            </w:r>
          </w:p>
        </w:tc>
        <w:tc>
          <w:tcPr>
            <w:tcW w:w="567" w:type="dxa"/>
          </w:tcPr>
          <w:p w14:paraId="7FEFE1BF" w14:textId="77777777" w:rsidR="00E91187" w:rsidRPr="00E91187" w:rsidRDefault="00E91187" w:rsidP="00E91187">
            <w:pPr>
              <w:pStyle w:val="TAL"/>
              <w:rPr>
                <w:sz w:val="16"/>
              </w:rPr>
            </w:pPr>
          </w:p>
        </w:tc>
        <w:tc>
          <w:tcPr>
            <w:tcW w:w="567" w:type="dxa"/>
          </w:tcPr>
          <w:p w14:paraId="30B4632F" w14:textId="00F168AE" w:rsidR="00E91187" w:rsidRPr="00E91187" w:rsidRDefault="00E91187" w:rsidP="00E91187">
            <w:pPr>
              <w:pStyle w:val="TAL"/>
              <w:rPr>
                <w:sz w:val="16"/>
              </w:rPr>
            </w:pPr>
            <w:r>
              <w:rPr>
                <w:sz w:val="16"/>
              </w:rPr>
              <w:t>A</w:t>
            </w:r>
          </w:p>
        </w:tc>
        <w:tc>
          <w:tcPr>
            <w:tcW w:w="510" w:type="dxa"/>
          </w:tcPr>
          <w:p w14:paraId="134DD33A" w14:textId="4849974E" w:rsidR="00E91187" w:rsidRPr="00E91187" w:rsidRDefault="00E91187" w:rsidP="00E91187">
            <w:pPr>
              <w:pStyle w:val="TAL"/>
              <w:rPr>
                <w:sz w:val="16"/>
              </w:rPr>
            </w:pPr>
            <w:r>
              <w:rPr>
                <w:sz w:val="16"/>
              </w:rPr>
              <w:t>Rel-19</w:t>
            </w:r>
          </w:p>
        </w:tc>
        <w:tc>
          <w:tcPr>
            <w:tcW w:w="661" w:type="dxa"/>
          </w:tcPr>
          <w:p w14:paraId="2BAD00AF" w14:textId="4A3E58BD" w:rsidR="00E91187" w:rsidRPr="00E91187" w:rsidRDefault="00E91187" w:rsidP="00E91187">
            <w:pPr>
              <w:pStyle w:val="TAL"/>
              <w:rPr>
                <w:sz w:val="16"/>
              </w:rPr>
            </w:pPr>
            <w:r>
              <w:rPr>
                <w:sz w:val="16"/>
              </w:rPr>
              <w:t>19.2.0</w:t>
            </w:r>
          </w:p>
        </w:tc>
        <w:tc>
          <w:tcPr>
            <w:tcW w:w="2635" w:type="dxa"/>
          </w:tcPr>
          <w:p w14:paraId="26FFFE49" w14:textId="54DF21F3" w:rsidR="00E91187" w:rsidRPr="00E91187" w:rsidRDefault="00E91187" w:rsidP="00E91187">
            <w:pPr>
              <w:pStyle w:val="TAL"/>
              <w:rPr>
                <w:sz w:val="16"/>
              </w:rPr>
            </w:pPr>
            <w:r>
              <w:rPr>
                <w:sz w:val="16"/>
              </w:rPr>
              <w:t xml:space="preserve">Correction to </w:t>
            </w:r>
            <w:proofErr w:type="spellStart"/>
            <w:r>
              <w:rPr>
                <w:sz w:val="16"/>
              </w:rPr>
              <w:t>NdccfDataSubscriptionNotification</w:t>
            </w:r>
            <w:proofErr w:type="spellEnd"/>
            <w:r>
              <w:rPr>
                <w:sz w:val="16"/>
              </w:rPr>
              <w:t xml:space="preserve"> data type</w:t>
            </w:r>
          </w:p>
        </w:tc>
      </w:tr>
    </w:tbl>
    <w:p w14:paraId="02F132B3" w14:textId="77777777" w:rsidR="00E91187" w:rsidRDefault="00E91187" w:rsidP="00E91187"/>
    <w:p w14:paraId="0029DCC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B31E69" w14:textId="77777777" w:rsidR="00E91187" w:rsidRDefault="00E91187" w:rsidP="00E91187">
      <w:pPr>
        <w:pStyle w:val="Heading3"/>
      </w:pPr>
      <w:bookmarkStart w:id="166" w:name="_Toc200544012"/>
      <w:r>
        <w:t>18.61</w:t>
      </w:r>
      <w:r>
        <w:tab/>
        <w:t>CT aspects of PIN [PIN]</w:t>
      </w:r>
      <w:bookmarkEnd w:id="166"/>
    </w:p>
    <w:p w14:paraId="53D6BD8D" w14:textId="77777777" w:rsidR="00E91187" w:rsidRDefault="00E91187" w:rsidP="00E91187">
      <w:pPr>
        <w:pStyle w:val="Heading3"/>
      </w:pPr>
      <w:bookmarkStart w:id="167" w:name="_Toc200544013"/>
      <w:r>
        <w:t>18.62</w:t>
      </w:r>
      <w:r>
        <w:tab/>
        <w:t>CT aspects of PINAPP [PINAPP]</w:t>
      </w:r>
      <w:bookmarkEnd w:id="167"/>
    </w:p>
    <w:p w14:paraId="610C3426" w14:textId="77777777" w:rsidR="00E91187" w:rsidRDefault="00E91187" w:rsidP="00E91187">
      <w:pPr>
        <w:pStyle w:val="Heading3"/>
      </w:pPr>
      <w:bookmarkStart w:id="168" w:name="_Toc200544014"/>
      <w:r>
        <w:t>18.63</w:t>
      </w:r>
      <w:r>
        <w:tab/>
        <w:t>CT aspects of GMEC [GMEC]</w:t>
      </w:r>
      <w:bookmarkEnd w:id="168"/>
    </w:p>
    <w:p w14:paraId="0798804C" w14:textId="3390D233" w:rsidR="00E91187" w:rsidRDefault="00E91187" w:rsidP="00E91187">
      <w:pPr>
        <w:rPr>
          <w:rFonts w:ascii="Arial" w:hAnsi="Arial" w:cs="Arial"/>
          <w:b/>
          <w:sz w:val="24"/>
        </w:rPr>
      </w:pPr>
      <w:r>
        <w:rPr>
          <w:rFonts w:ascii="Arial" w:hAnsi="Arial" w:cs="Arial"/>
          <w:b/>
          <w:color w:val="0000FF"/>
          <w:sz w:val="24"/>
        </w:rPr>
        <w:t>CP-251114</w:t>
      </w:r>
      <w:r>
        <w:rPr>
          <w:rFonts w:ascii="Arial" w:hAnsi="Arial" w:cs="Arial"/>
          <w:b/>
          <w:color w:val="0000FF"/>
          <w:sz w:val="24"/>
        </w:rPr>
        <w:tab/>
      </w:r>
      <w:r>
        <w:rPr>
          <w:rFonts w:ascii="Arial" w:hAnsi="Arial" w:cs="Arial"/>
          <w:b/>
          <w:sz w:val="24"/>
        </w:rPr>
        <w:t>CR Pack on GMEC</w:t>
      </w:r>
    </w:p>
    <w:p w14:paraId="4CA60E3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905FC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2CF9241A" w14:textId="77777777" w:rsidTr="00E91187">
        <w:tc>
          <w:tcPr>
            <w:tcW w:w="1133" w:type="dxa"/>
          </w:tcPr>
          <w:p w14:paraId="3CC0CA12" w14:textId="6CEAD11C" w:rsidR="00E91187" w:rsidRDefault="00E91187" w:rsidP="00E91187">
            <w:pPr>
              <w:pStyle w:val="TAH"/>
            </w:pPr>
            <w:r>
              <w:lastRenderedPageBreak/>
              <w:t>WG TDoc</w:t>
            </w:r>
          </w:p>
        </w:tc>
        <w:tc>
          <w:tcPr>
            <w:tcW w:w="1020" w:type="dxa"/>
          </w:tcPr>
          <w:p w14:paraId="4B14E769" w14:textId="07650CF2" w:rsidR="00E91187" w:rsidRDefault="00E91187" w:rsidP="00E91187">
            <w:pPr>
              <w:pStyle w:val="TAH"/>
            </w:pPr>
            <w:r>
              <w:t xml:space="preserve">WG </w:t>
            </w:r>
            <w:proofErr w:type="spellStart"/>
            <w:r>
              <w:t>decisn</w:t>
            </w:r>
            <w:proofErr w:type="spellEnd"/>
          </w:p>
        </w:tc>
        <w:tc>
          <w:tcPr>
            <w:tcW w:w="1020" w:type="dxa"/>
          </w:tcPr>
          <w:p w14:paraId="7BFE7CEF" w14:textId="4AAE5770" w:rsidR="00E91187" w:rsidRDefault="00E91187" w:rsidP="00E91187">
            <w:pPr>
              <w:pStyle w:val="TAH"/>
            </w:pPr>
            <w:r>
              <w:t xml:space="preserve">TSG </w:t>
            </w:r>
            <w:proofErr w:type="spellStart"/>
            <w:r>
              <w:t>decisn</w:t>
            </w:r>
            <w:proofErr w:type="spellEnd"/>
          </w:p>
        </w:tc>
        <w:tc>
          <w:tcPr>
            <w:tcW w:w="1133" w:type="dxa"/>
          </w:tcPr>
          <w:p w14:paraId="6D0BDC33" w14:textId="1D5D2E05" w:rsidR="00E91187" w:rsidRDefault="00E91187" w:rsidP="00E91187">
            <w:pPr>
              <w:pStyle w:val="TAH"/>
            </w:pPr>
            <w:r>
              <w:t>Spec</w:t>
            </w:r>
          </w:p>
        </w:tc>
        <w:tc>
          <w:tcPr>
            <w:tcW w:w="572" w:type="dxa"/>
          </w:tcPr>
          <w:p w14:paraId="7B0B88A2" w14:textId="1ABB307D" w:rsidR="00E91187" w:rsidRDefault="00E91187" w:rsidP="00E91187">
            <w:pPr>
              <w:pStyle w:val="TAH"/>
            </w:pPr>
            <w:r>
              <w:t>CR</w:t>
            </w:r>
          </w:p>
        </w:tc>
        <w:tc>
          <w:tcPr>
            <w:tcW w:w="567" w:type="dxa"/>
          </w:tcPr>
          <w:p w14:paraId="0485B5A7" w14:textId="1A3FE781" w:rsidR="00E91187" w:rsidRDefault="00E91187" w:rsidP="00E91187">
            <w:pPr>
              <w:pStyle w:val="TAH"/>
            </w:pPr>
            <w:r>
              <w:t>rev</w:t>
            </w:r>
          </w:p>
        </w:tc>
        <w:tc>
          <w:tcPr>
            <w:tcW w:w="567" w:type="dxa"/>
          </w:tcPr>
          <w:p w14:paraId="18967274" w14:textId="20A10D44" w:rsidR="00E91187" w:rsidRDefault="00E91187" w:rsidP="00E91187">
            <w:pPr>
              <w:pStyle w:val="TAH"/>
            </w:pPr>
            <w:r>
              <w:t>cat</w:t>
            </w:r>
          </w:p>
        </w:tc>
        <w:tc>
          <w:tcPr>
            <w:tcW w:w="510" w:type="dxa"/>
          </w:tcPr>
          <w:p w14:paraId="5EB19B1D" w14:textId="5D86B587" w:rsidR="00E91187" w:rsidRDefault="00E91187" w:rsidP="00E91187">
            <w:pPr>
              <w:pStyle w:val="TAH"/>
            </w:pPr>
            <w:proofErr w:type="spellStart"/>
            <w:r>
              <w:t>Rel</w:t>
            </w:r>
            <w:proofErr w:type="spellEnd"/>
          </w:p>
        </w:tc>
        <w:tc>
          <w:tcPr>
            <w:tcW w:w="661" w:type="dxa"/>
          </w:tcPr>
          <w:p w14:paraId="5E98929B" w14:textId="13EEF55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E3D33CE" w14:textId="51475A75" w:rsidR="00E91187" w:rsidRDefault="00E91187" w:rsidP="00E91187">
            <w:pPr>
              <w:pStyle w:val="TAH"/>
            </w:pPr>
            <w:r>
              <w:t>Title</w:t>
            </w:r>
          </w:p>
        </w:tc>
      </w:tr>
      <w:tr w:rsidR="00E91187" w14:paraId="01085261" w14:textId="77777777" w:rsidTr="00E91187">
        <w:tc>
          <w:tcPr>
            <w:tcW w:w="1133" w:type="dxa"/>
          </w:tcPr>
          <w:p w14:paraId="31264878" w14:textId="374CFED9" w:rsidR="00E91187" w:rsidRPr="00E91187" w:rsidRDefault="00E91187" w:rsidP="00E91187">
            <w:pPr>
              <w:pStyle w:val="TAL"/>
              <w:rPr>
                <w:sz w:val="16"/>
              </w:rPr>
            </w:pPr>
            <w:r>
              <w:rPr>
                <w:sz w:val="16"/>
              </w:rPr>
              <w:t>C3-251265</w:t>
            </w:r>
          </w:p>
        </w:tc>
        <w:tc>
          <w:tcPr>
            <w:tcW w:w="1020" w:type="dxa"/>
          </w:tcPr>
          <w:p w14:paraId="24B70048" w14:textId="1FD999BC" w:rsidR="00E91187" w:rsidRPr="00E91187" w:rsidRDefault="00E91187" w:rsidP="00E91187">
            <w:pPr>
              <w:pStyle w:val="TAL"/>
              <w:rPr>
                <w:sz w:val="16"/>
              </w:rPr>
            </w:pPr>
            <w:r>
              <w:rPr>
                <w:sz w:val="16"/>
              </w:rPr>
              <w:t>agreed</w:t>
            </w:r>
          </w:p>
        </w:tc>
        <w:tc>
          <w:tcPr>
            <w:tcW w:w="1020" w:type="dxa"/>
          </w:tcPr>
          <w:p w14:paraId="1B929816" w14:textId="79EB8A80" w:rsidR="00E91187" w:rsidRPr="00E91187" w:rsidRDefault="00E91187" w:rsidP="00E91187">
            <w:pPr>
              <w:pStyle w:val="TAL"/>
              <w:rPr>
                <w:sz w:val="16"/>
              </w:rPr>
            </w:pPr>
            <w:r>
              <w:rPr>
                <w:sz w:val="16"/>
              </w:rPr>
              <w:t>approved</w:t>
            </w:r>
          </w:p>
        </w:tc>
        <w:tc>
          <w:tcPr>
            <w:tcW w:w="1133" w:type="dxa"/>
          </w:tcPr>
          <w:p w14:paraId="61E133DF" w14:textId="5C2D3C18" w:rsidR="00E91187" w:rsidRPr="00E91187" w:rsidRDefault="00E91187" w:rsidP="00E91187">
            <w:pPr>
              <w:pStyle w:val="TAL"/>
              <w:rPr>
                <w:sz w:val="16"/>
              </w:rPr>
            </w:pPr>
            <w:r>
              <w:rPr>
                <w:sz w:val="16"/>
              </w:rPr>
              <w:t>29.519</w:t>
            </w:r>
          </w:p>
        </w:tc>
        <w:tc>
          <w:tcPr>
            <w:tcW w:w="572" w:type="dxa"/>
          </w:tcPr>
          <w:p w14:paraId="178FCE7A" w14:textId="4E675EA0" w:rsidR="00E91187" w:rsidRPr="00E91187" w:rsidRDefault="00E91187" w:rsidP="00E91187">
            <w:pPr>
              <w:pStyle w:val="TAL"/>
              <w:rPr>
                <w:sz w:val="16"/>
              </w:rPr>
            </w:pPr>
            <w:r>
              <w:rPr>
                <w:sz w:val="16"/>
              </w:rPr>
              <w:t>0596</w:t>
            </w:r>
          </w:p>
        </w:tc>
        <w:tc>
          <w:tcPr>
            <w:tcW w:w="567" w:type="dxa"/>
          </w:tcPr>
          <w:p w14:paraId="02F0D758" w14:textId="77777777" w:rsidR="00E91187" w:rsidRPr="00E91187" w:rsidRDefault="00E91187" w:rsidP="00E91187">
            <w:pPr>
              <w:pStyle w:val="TAL"/>
              <w:rPr>
                <w:sz w:val="16"/>
              </w:rPr>
            </w:pPr>
          </w:p>
        </w:tc>
        <w:tc>
          <w:tcPr>
            <w:tcW w:w="567" w:type="dxa"/>
          </w:tcPr>
          <w:p w14:paraId="6C820735" w14:textId="6EA60E44" w:rsidR="00E91187" w:rsidRPr="00E91187" w:rsidRDefault="00E91187" w:rsidP="00E91187">
            <w:pPr>
              <w:pStyle w:val="TAL"/>
              <w:rPr>
                <w:sz w:val="16"/>
              </w:rPr>
            </w:pPr>
            <w:r>
              <w:rPr>
                <w:sz w:val="16"/>
              </w:rPr>
              <w:t>F</w:t>
            </w:r>
          </w:p>
        </w:tc>
        <w:tc>
          <w:tcPr>
            <w:tcW w:w="510" w:type="dxa"/>
          </w:tcPr>
          <w:p w14:paraId="535B7DF5" w14:textId="737E475A" w:rsidR="00E91187" w:rsidRPr="00E91187" w:rsidRDefault="00E91187" w:rsidP="00E91187">
            <w:pPr>
              <w:pStyle w:val="TAL"/>
              <w:rPr>
                <w:sz w:val="16"/>
              </w:rPr>
            </w:pPr>
            <w:r>
              <w:rPr>
                <w:sz w:val="16"/>
              </w:rPr>
              <w:t>Rel-18</w:t>
            </w:r>
          </w:p>
        </w:tc>
        <w:tc>
          <w:tcPr>
            <w:tcW w:w="661" w:type="dxa"/>
          </w:tcPr>
          <w:p w14:paraId="77FBFA97" w14:textId="4E844340" w:rsidR="00E91187" w:rsidRPr="00E91187" w:rsidRDefault="00E91187" w:rsidP="00E91187">
            <w:pPr>
              <w:pStyle w:val="TAL"/>
              <w:rPr>
                <w:sz w:val="16"/>
              </w:rPr>
            </w:pPr>
            <w:r>
              <w:rPr>
                <w:sz w:val="16"/>
              </w:rPr>
              <w:t>18.8.0</w:t>
            </w:r>
          </w:p>
        </w:tc>
        <w:tc>
          <w:tcPr>
            <w:tcW w:w="2607" w:type="dxa"/>
          </w:tcPr>
          <w:p w14:paraId="18C963DA" w14:textId="4314DC52" w:rsidR="00E91187" w:rsidRPr="00E91187" w:rsidRDefault="00E91187" w:rsidP="00E91187">
            <w:pPr>
              <w:pStyle w:val="TAL"/>
              <w:rPr>
                <w:sz w:val="16"/>
              </w:rPr>
            </w:pPr>
            <w:r>
              <w:rPr>
                <w:sz w:val="16"/>
              </w:rPr>
              <w:t>Correction on QoS related attribute conditions</w:t>
            </w:r>
          </w:p>
        </w:tc>
      </w:tr>
      <w:tr w:rsidR="00E91187" w14:paraId="3B6E8B74" w14:textId="77777777" w:rsidTr="00E91187">
        <w:tc>
          <w:tcPr>
            <w:tcW w:w="1133" w:type="dxa"/>
          </w:tcPr>
          <w:p w14:paraId="32221EB5" w14:textId="1AE8C0AD" w:rsidR="00E91187" w:rsidRPr="00E91187" w:rsidRDefault="00E91187" w:rsidP="00E91187">
            <w:pPr>
              <w:pStyle w:val="TAL"/>
              <w:rPr>
                <w:sz w:val="16"/>
              </w:rPr>
            </w:pPr>
            <w:r>
              <w:rPr>
                <w:sz w:val="16"/>
              </w:rPr>
              <w:t>C3-251266</w:t>
            </w:r>
          </w:p>
        </w:tc>
        <w:tc>
          <w:tcPr>
            <w:tcW w:w="1020" w:type="dxa"/>
          </w:tcPr>
          <w:p w14:paraId="6200D8EC" w14:textId="6E347706" w:rsidR="00E91187" w:rsidRPr="00E91187" w:rsidRDefault="00E91187" w:rsidP="00E91187">
            <w:pPr>
              <w:pStyle w:val="TAL"/>
              <w:rPr>
                <w:sz w:val="16"/>
              </w:rPr>
            </w:pPr>
            <w:r>
              <w:rPr>
                <w:sz w:val="16"/>
              </w:rPr>
              <w:t>agreed</w:t>
            </w:r>
          </w:p>
        </w:tc>
        <w:tc>
          <w:tcPr>
            <w:tcW w:w="1020" w:type="dxa"/>
          </w:tcPr>
          <w:p w14:paraId="558EC766" w14:textId="6DC71AA3" w:rsidR="00E91187" w:rsidRPr="00E91187" w:rsidRDefault="00E91187" w:rsidP="00E91187">
            <w:pPr>
              <w:pStyle w:val="TAL"/>
              <w:rPr>
                <w:sz w:val="16"/>
              </w:rPr>
            </w:pPr>
            <w:r>
              <w:rPr>
                <w:sz w:val="16"/>
              </w:rPr>
              <w:t>approved</w:t>
            </w:r>
          </w:p>
        </w:tc>
        <w:tc>
          <w:tcPr>
            <w:tcW w:w="1133" w:type="dxa"/>
          </w:tcPr>
          <w:p w14:paraId="618482F2" w14:textId="0A55C9FE" w:rsidR="00E91187" w:rsidRPr="00E91187" w:rsidRDefault="00E91187" w:rsidP="00E91187">
            <w:pPr>
              <w:pStyle w:val="TAL"/>
              <w:rPr>
                <w:sz w:val="16"/>
              </w:rPr>
            </w:pPr>
            <w:r>
              <w:rPr>
                <w:sz w:val="16"/>
              </w:rPr>
              <w:t>29.519</w:t>
            </w:r>
          </w:p>
        </w:tc>
        <w:tc>
          <w:tcPr>
            <w:tcW w:w="572" w:type="dxa"/>
          </w:tcPr>
          <w:p w14:paraId="33A07786" w14:textId="1832C29C" w:rsidR="00E91187" w:rsidRPr="00E91187" w:rsidRDefault="00E91187" w:rsidP="00E91187">
            <w:pPr>
              <w:pStyle w:val="TAL"/>
              <w:rPr>
                <w:sz w:val="16"/>
              </w:rPr>
            </w:pPr>
            <w:r>
              <w:rPr>
                <w:sz w:val="16"/>
              </w:rPr>
              <w:t>0597</w:t>
            </w:r>
          </w:p>
        </w:tc>
        <w:tc>
          <w:tcPr>
            <w:tcW w:w="567" w:type="dxa"/>
          </w:tcPr>
          <w:p w14:paraId="2E1621F4" w14:textId="77777777" w:rsidR="00E91187" w:rsidRPr="00E91187" w:rsidRDefault="00E91187" w:rsidP="00E91187">
            <w:pPr>
              <w:pStyle w:val="TAL"/>
              <w:rPr>
                <w:sz w:val="16"/>
              </w:rPr>
            </w:pPr>
          </w:p>
        </w:tc>
        <w:tc>
          <w:tcPr>
            <w:tcW w:w="567" w:type="dxa"/>
          </w:tcPr>
          <w:p w14:paraId="2221520D" w14:textId="6E608A06" w:rsidR="00E91187" w:rsidRPr="00E91187" w:rsidRDefault="00E91187" w:rsidP="00E91187">
            <w:pPr>
              <w:pStyle w:val="TAL"/>
              <w:rPr>
                <w:sz w:val="16"/>
              </w:rPr>
            </w:pPr>
            <w:r>
              <w:rPr>
                <w:sz w:val="16"/>
              </w:rPr>
              <w:t>A</w:t>
            </w:r>
          </w:p>
        </w:tc>
        <w:tc>
          <w:tcPr>
            <w:tcW w:w="510" w:type="dxa"/>
          </w:tcPr>
          <w:p w14:paraId="73559057" w14:textId="089C0098" w:rsidR="00E91187" w:rsidRPr="00E91187" w:rsidRDefault="00E91187" w:rsidP="00E91187">
            <w:pPr>
              <w:pStyle w:val="TAL"/>
              <w:rPr>
                <w:sz w:val="16"/>
              </w:rPr>
            </w:pPr>
            <w:r>
              <w:rPr>
                <w:sz w:val="16"/>
              </w:rPr>
              <w:t>Rel-19</w:t>
            </w:r>
          </w:p>
        </w:tc>
        <w:tc>
          <w:tcPr>
            <w:tcW w:w="661" w:type="dxa"/>
          </w:tcPr>
          <w:p w14:paraId="348F4EB8" w14:textId="63CF76CC" w:rsidR="00E91187" w:rsidRPr="00E91187" w:rsidRDefault="00E91187" w:rsidP="00E91187">
            <w:pPr>
              <w:pStyle w:val="TAL"/>
              <w:rPr>
                <w:sz w:val="16"/>
              </w:rPr>
            </w:pPr>
            <w:r>
              <w:rPr>
                <w:sz w:val="16"/>
              </w:rPr>
              <w:t>19.2.0</w:t>
            </w:r>
          </w:p>
        </w:tc>
        <w:tc>
          <w:tcPr>
            <w:tcW w:w="2607" w:type="dxa"/>
          </w:tcPr>
          <w:p w14:paraId="78CBBF15" w14:textId="290D5710" w:rsidR="00E91187" w:rsidRPr="00E91187" w:rsidRDefault="00E91187" w:rsidP="00E91187">
            <w:pPr>
              <w:pStyle w:val="TAL"/>
              <w:rPr>
                <w:sz w:val="16"/>
              </w:rPr>
            </w:pPr>
            <w:r>
              <w:rPr>
                <w:sz w:val="16"/>
              </w:rPr>
              <w:t>Correction on QoS related attribute conditions</w:t>
            </w:r>
          </w:p>
        </w:tc>
      </w:tr>
      <w:tr w:rsidR="00E91187" w14:paraId="34C4B045" w14:textId="77777777" w:rsidTr="00E91187">
        <w:tc>
          <w:tcPr>
            <w:tcW w:w="1133" w:type="dxa"/>
          </w:tcPr>
          <w:p w14:paraId="4EB0B2FE" w14:textId="78AB0BC6" w:rsidR="00E91187" w:rsidRPr="00E91187" w:rsidRDefault="00E91187" w:rsidP="00E91187">
            <w:pPr>
              <w:pStyle w:val="TAL"/>
              <w:rPr>
                <w:sz w:val="16"/>
              </w:rPr>
            </w:pPr>
            <w:r>
              <w:rPr>
                <w:sz w:val="16"/>
              </w:rPr>
              <w:t>C3-252160</w:t>
            </w:r>
          </w:p>
        </w:tc>
        <w:tc>
          <w:tcPr>
            <w:tcW w:w="1020" w:type="dxa"/>
          </w:tcPr>
          <w:p w14:paraId="6BCFA352" w14:textId="54EF9A6C" w:rsidR="00E91187" w:rsidRPr="00E91187" w:rsidRDefault="00E91187" w:rsidP="00E91187">
            <w:pPr>
              <w:pStyle w:val="TAL"/>
              <w:rPr>
                <w:sz w:val="16"/>
              </w:rPr>
            </w:pPr>
            <w:r>
              <w:rPr>
                <w:sz w:val="16"/>
              </w:rPr>
              <w:t>agreed</w:t>
            </w:r>
          </w:p>
        </w:tc>
        <w:tc>
          <w:tcPr>
            <w:tcW w:w="1020" w:type="dxa"/>
          </w:tcPr>
          <w:p w14:paraId="17B973F5" w14:textId="070405DE" w:rsidR="00E91187" w:rsidRPr="00E91187" w:rsidRDefault="00E91187" w:rsidP="00E91187">
            <w:pPr>
              <w:pStyle w:val="TAL"/>
              <w:rPr>
                <w:sz w:val="16"/>
              </w:rPr>
            </w:pPr>
            <w:r>
              <w:rPr>
                <w:sz w:val="16"/>
              </w:rPr>
              <w:t>approved</w:t>
            </w:r>
          </w:p>
        </w:tc>
        <w:tc>
          <w:tcPr>
            <w:tcW w:w="1133" w:type="dxa"/>
          </w:tcPr>
          <w:p w14:paraId="40A23886" w14:textId="4061C6F4" w:rsidR="00E91187" w:rsidRPr="00E91187" w:rsidRDefault="00E91187" w:rsidP="00E91187">
            <w:pPr>
              <w:pStyle w:val="TAL"/>
              <w:rPr>
                <w:sz w:val="16"/>
              </w:rPr>
            </w:pPr>
            <w:r>
              <w:rPr>
                <w:sz w:val="16"/>
              </w:rPr>
              <w:t>29.519</w:t>
            </w:r>
          </w:p>
        </w:tc>
        <w:tc>
          <w:tcPr>
            <w:tcW w:w="572" w:type="dxa"/>
          </w:tcPr>
          <w:p w14:paraId="2A5F4133" w14:textId="021A460D" w:rsidR="00E91187" w:rsidRPr="00E91187" w:rsidRDefault="00E91187" w:rsidP="00E91187">
            <w:pPr>
              <w:pStyle w:val="TAL"/>
              <w:rPr>
                <w:sz w:val="16"/>
              </w:rPr>
            </w:pPr>
            <w:r>
              <w:rPr>
                <w:sz w:val="16"/>
              </w:rPr>
              <w:t>0602</w:t>
            </w:r>
          </w:p>
        </w:tc>
        <w:tc>
          <w:tcPr>
            <w:tcW w:w="567" w:type="dxa"/>
          </w:tcPr>
          <w:p w14:paraId="2355172C" w14:textId="77777777" w:rsidR="00E91187" w:rsidRPr="00E91187" w:rsidRDefault="00E91187" w:rsidP="00E91187">
            <w:pPr>
              <w:pStyle w:val="TAL"/>
              <w:rPr>
                <w:sz w:val="16"/>
              </w:rPr>
            </w:pPr>
          </w:p>
        </w:tc>
        <w:tc>
          <w:tcPr>
            <w:tcW w:w="567" w:type="dxa"/>
          </w:tcPr>
          <w:p w14:paraId="1266BE11" w14:textId="44FE182B" w:rsidR="00E91187" w:rsidRPr="00E91187" w:rsidRDefault="00E91187" w:rsidP="00E91187">
            <w:pPr>
              <w:pStyle w:val="TAL"/>
              <w:rPr>
                <w:sz w:val="16"/>
              </w:rPr>
            </w:pPr>
            <w:r>
              <w:rPr>
                <w:sz w:val="16"/>
              </w:rPr>
              <w:t>F</w:t>
            </w:r>
          </w:p>
        </w:tc>
        <w:tc>
          <w:tcPr>
            <w:tcW w:w="510" w:type="dxa"/>
          </w:tcPr>
          <w:p w14:paraId="0A9645CE" w14:textId="62F21358" w:rsidR="00E91187" w:rsidRPr="00E91187" w:rsidRDefault="00E91187" w:rsidP="00E91187">
            <w:pPr>
              <w:pStyle w:val="TAL"/>
              <w:rPr>
                <w:sz w:val="16"/>
              </w:rPr>
            </w:pPr>
            <w:r>
              <w:rPr>
                <w:sz w:val="16"/>
              </w:rPr>
              <w:t>Rel-18</w:t>
            </w:r>
          </w:p>
        </w:tc>
        <w:tc>
          <w:tcPr>
            <w:tcW w:w="661" w:type="dxa"/>
          </w:tcPr>
          <w:p w14:paraId="4200A915" w14:textId="7BDD131F" w:rsidR="00E91187" w:rsidRPr="00E91187" w:rsidRDefault="00E91187" w:rsidP="00E91187">
            <w:pPr>
              <w:pStyle w:val="TAL"/>
              <w:rPr>
                <w:sz w:val="16"/>
              </w:rPr>
            </w:pPr>
            <w:r>
              <w:rPr>
                <w:sz w:val="16"/>
              </w:rPr>
              <w:t>18.8.0</w:t>
            </w:r>
          </w:p>
        </w:tc>
        <w:tc>
          <w:tcPr>
            <w:tcW w:w="2607" w:type="dxa"/>
          </w:tcPr>
          <w:p w14:paraId="2E635BC7" w14:textId="6B338BA3" w:rsidR="00E91187" w:rsidRPr="00E91187" w:rsidRDefault="00E91187" w:rsidP="00E91187">
            <w:pPr>
              <w:pStyle w:val="TAL"/>
              <w:rPr>
                <w:sz w:val="16"/>
              </w:rPr>
            </w:pPr>
            <w:r>
              <w:rPr>
                <w:sz w:val="16"/>
              </w:rPr>
              <w:t>Correction on Individual AF Requested QoS Data Set</w:t>
            </w:r>
          </w:p>
        </w:tc>
      </w:tr>
      <w:tr w:rsidR="00E91187" w14:paraId="18C14018" w14:textId="77777777" w:rsidTr="00E91187">
        <w:tc>
          <w:tcPr>
            <w:tcW w:w="1133" w:type="dxa"/>
          </w:tcPr>
          <w:p w14:paraId="6F75DD5C" w14:textId="48C4A72B" w:rsidR="00E91187" w:rsidRPr="00E91187" w:rsidRDefault="00E91187" w:rsidP="00E91187">
            <w:pPr>
              <w:pStyle w:val="TAL"/>
              <w:rPr>
                <w:sz w:val="16"/>
              </w:rPr>
            </w:pPr>
            <w:r>
              <w:rPr>
                <w:sz w:val="16"/>
              </w:rPr>
              <w:t>C3-252161</w:t>
            </w:r>
          </w:p>
        </w:tc>
        <w:tc>
          <w:tcPr>
            <w:tcW w:w="1020" w:type="dxa"/>
          </w:tcPr>
          <w:p w14:paraId="17B9FF4C" w14:textId="3B4DFD47" w:rsidR="00E91187" w:rsidRPr="00E91187" w:rsidRDefault="00E91187" w:rsidP="00E91187">
            <w:pPr>
              <w:pStyle w:val="TAL"/>
              <w:rPr>
                <w:sz w:val="16"/>
              </w:rPr>
            </w:pPr>
            <w:r>
              <w:rPr>
                <w:sz w:val="16"/>
              </w:rPr>
              <w:t>agreed</w:t>
            </w:r>
          </w:p>
        </w:tc>
        <w:tc>
          <w:tcPr>
            <w:tcW w:w="1020" w:type="dxa"/>
          </w:tcPr>
          <w:p w14:paraId="5583B73D" w14:textId="39FA72C5" w:rsidR="00E91187" w:rsidRPr="00E91187" w:rsidRDefault="00E91187" w:rsidP="00E91187">
            <w:pPr>
              <w:pStyle w:val="TAL"/>
              <w:rPr>
                <w:sz w:val="16"/>
              </w:rPr>
            </w:pPr>
            <w:r>
              <w:rPr>
                <w:sz w:val="16"/>
              </w:rPr>
              <w:t>approved</w:t>
            </w:r>
          </w:p>
        </w:tc>
        <w:tc>
          <w:tcPr>
            <w:tcW w:w="1133" w:type="dxa"/>
          </w:tcPr>
          <w:p w14:paraId="39197494" w14:textId="5811D192" w:rsidR="00E91187" w:rsidRPr="00E91187" w:rsidRDefault="00E91187" w:rsidP="00E91187">
            <w:pPr>
              <w:pStyle w:val="TAL"/>
              <w:rPr>
                <w:sz w:val="16"/>
              </w:rPr>
            </w:pPr>
            <w:r>
              <w:rPr>
                <w:sz w:val="16"/>
              </w:rPr>
              <w:t>29.519</w:t>
            </w:r>
          </w:p>
        </w:tc>
        <w:tc>
          <w:tcPr>
            <w:tcW w:w="572" w:type="dxa"/>
          </w:tcPr>
          <w:p w14:paraId="209A2E4E" w14:textId="3EA1BE5B" w:rsidR="00E91187" w:rsidRPr="00E91187" w:rsidRDefault="00E91187" w:rsidP="00E91187">
            <w:pPr>
              <w:pStyle w:val="TAL"/>
              <w:rPr>
                <w:sz w:val="16"/>
              </w:rPr>
            </w:pPr>
            <w:r>
              <w:rPr>
                <w:sz w:val="16"/>
              </w:rPr>
              <w:t>0603</w:t>
            </w:r>
          </w:p>
        </w:tc>
        <w:tc>
          <w:tcPr>
            <w:tcW w:w="567" w:type="dxa"/>
          </w:tcPr>
          <w:p w14:paraId="55EF2653" w14:textId="77777777" w:rsidR="00E91187" w:rsidRPr="00E91187" w:rsidRDefault="00E91187" w:rsidP="00E91187">
            <w:pPr>
              <w:pStyle w:val="TAL"/>
              <w:rPr>
                <w:sz w:val="16"/>
              </w:rPr>
            </w:pPr>
          </w:p>
        </w:tc>
        <w:tc>
          <w:tcPr>
            <w:tcW w:w="567" w:type="dxa"/>
          </w:tcPr>
          <w:p w14:paraId="529E1CA3" w14:textId="5E108D9C" w:rsidR="00E91187" w:rsidRPr="00E91187" w:rsidRDefault="00E91187" w:rsidP="00E91187">
            <w:pPr>
              <w:pStyle w:val="TAL"/>
              <w:rPr>
                <w:sz w:val="16"/>
              </w:rPr>
            </w:pPr>
            <w:r>
              <w:rPr>
                <w:sz w:val="16"/>
              </w:rPr>
              <w:t>A</w:t>
            </w:r>
          </w:p>
        </w:tc>
        <w:tc>
          <w:tcPr>
            <w:tcW w:w="510" w:type="dxa"/>
          </w:tcPr>
          <w:p w14:paraId="16BD74EE" w14:textId="3C1590BC" w:rsidR="00E91187" w:rsidRPr="00E91187" w:rsidRDefault="00E91187" w:rsidP="00E91187">
            <w:pPr>
              <w:pStyle w:val="TAL"/>
              <w:rPr>
                <w:sz w:val="16"/>
              </w:rPr>
            </w:pPr>
            <w:r>
              <w:rPr>
                <w:sz w:val="16"/>
              </w:rPr>
              <w:t>Rel-19</w:t>
            </w:r>
          </w:p>
        </w:tc>
        <w:tc>
          <w:tcPr>
            <w:tcW w:w="661" w:type="dxa"/>
          </w:tcPr>
          <w:p w14:paraId="7D3B8E85" w14:textId="225E47D4" w:rsidR="00E91187" w:rsidRPr="00E91187" w:rsidRDefault="00E91187" w:rsidP="00E91187">
            <w:pPr>
              <w:pStyle w:val="TAL"/>
              <w:rPr>
                <w:sz w:val="16"/>
              </w:rPr>
            </w:pPr>
            <w:r>
              <w:rPr>
                <w:sz w:val="16"/>
              </w:rPr>
              <w:t>19.2.0</w:t>
            </w:r>
          </w:p>
        </w:tc>
        <w:tc>
          <w:tcPr>
            <w:tcW w:w="2607" w:type="dxa"/>
          </w:tcPr>
          <w:p w14:paraId="70D79021" w14:textId="15F64717" w:rsidR="00E91187" w:rsidRPr="00E91187" w:rsidRDefault="00E91187" w:rsidP="00E91187">
            <w:pPr>
              <w:pStyle w:val="TAL"/>
              <w:rPr>
                <w:sz w:val="16"/>
              </w:rPr>
            </w:pPr>
            <w:r>
              <w:rPr>
                <w:sz w:val="16"/>
              </w:rPr>
              <w:t>Correction on Individual AF Requested QoS Data Set</w:t>
            </w:r>
          </w:p>
        </w:tc>
      </w:tr>
    </w:tbl>
    <w:p w14:paraId="75651519" w14:textId="77777777" w:rsidR="00E91187" w:rsidRDefault="00E91187" w:rsidP="00E91187"/>
    <w:p w14:paraId="7CB9842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80521" w14:textId="77777777" w:rsidR="00E91187" w:rsidRDefault="00E91187" w:rsidP="00E91187">
      <w:pPr>
        <w:pStyle w:val="Heading3"/>
      </w:pPr>
      <w:bookmarkStart w:id="169" w:name="_Toc200544015"/>
      <w:r>
        <w:t>18.64</w:t>
      </w:r>
      <w:r>
        <w:tab/>
        <w:t>CT aspects of 5MBS_Ph2 [5MBS_Ph2]</w:t>
      </w:r>
      <w:bookmarkEnd w:id="169"/>
    </w:p>
    <w:p w14:paraId="59D9B9C7" w14:textId="77777777" w:rsidR="00E91187" w:rsidRDefault="00E91187" w:rsidP="00E91187">
      <w:pPr>
        <w:pStyle w:val="Heading3"/>
      </w:pPr>
      <w:bookmarkStart w:id="170" w:name="_Toc200544016"/>
      <w:r>
        <w:t>18.65</w:t>
      </w:r>
      <w:r>
        <w:tab/>
        <w:t>CT aspects of Enhancement of Network Slicing Phase 3 [eNS_Ph3]</w:t>
      </w:r>
      <w:bookmarkEnd w:id="170"/>
    </w:p>
    <w:p w14:paraId="64E6FC5F" w14:textId="23F1755D" w:rsidR="00E91187" w:rsidRDefault="00E91187" w:rsidP="00E91187">
      <w:pPr>
        <w:rPr>
          <w:rFonts w:ascii="Arial" w:hAnsi="Arial" w:cs="Arial"/>
          <w:b/>
          <w:sz w:val="24"/>
        </w:rPr>
      </w:pPr>
      <w:r>
        <w:rPr>
          <w:rFonts w:ascii="Arial" w:hAnsi="Arial" w:cs="Arial"/>
          <w:b/>
          <w:color w:val="0000FF"/>
          <w:sz w:val="24"/>
        </w:rPr>
        <w:t>CP-251052</w:t>
      </w:r>
      <w:r>
        <w:rPr>
          <w:rFonts w:ascii="Arial" w:hAnsi="Arial" w:cs="Arial"/>
          <w:b/>
          <w:color w:val="0000FF"/>
          <w:sz w:val="24"/>
        </w:rPr>
        <w:tab/>
      </w:r>
      <w:r>
        <w:rPr>
          <w:rFonts w:ascii="Arial" w:hAnsi="Arial" w:cs="Arial"/>
          <w:b/>
          <w:sz w:val="24"/>
        </w:rPr>
        <w:t>CR Pack on Enhancement of Network Slicing Phase 3</w:t>
      </w:r>
    </w:p>
    <w:p w14:paraId="34501C0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D84B8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24DC6DF1" w14:textId="77777777" w:rsidTr="00E91187">
        <w:tc>
          <w:tcPr>
            <w:tcW w:w="1133" w:type="dxa"/>
          </w:tcPr>
          <w:p w14:paraId="3FF28F42" w14:textId="37727E42" w:rsidR="00E91187" w:rsidRDefault="00E91187" w:rsidP="00E91187">
            <w:pPr>
              <w:pStyle w:val="TAH"/>
            </w:pPr>
            <w:r>
              <w:t>WG TDoc</w:t>
            </w:r>
          </w:p>
        </w:tc>
        <w:tc>
          <w:tcPr>
            <w:tcW w:w="1020" w:type="dxa"/>
          </w:tcPr>
          <w:p w14:paraId="576EA0EE" w14:textId="3E627D4C" w:rsidR="00E91187" w:rsidRDefault="00E91187" w:rsidP="00E91187">
            <w:pPr>
              <w:pStyle w:val="TAH"/>
            </w:pPr>
            <w:r>
              <w:t xml:space="preserve">WG </w:t>
            </w:r>
            <w:proofErr w:type="spellStart"/>
            <w:r>
              <w:t>decisn</w:t>
            </w:r>
            <w:proofErr w:type="spellEnd"/>
          </w:p>
        </w:tc>
        <w:tc>
          <w:tcPr>
            <w:tcW w:w="1020" w:type="dxa"/>
          </w:tcPr>
          <w:p w14:paraId="4A20AF04" w14:textId="636DA5D9" w:rsidR="00E91187" w:rsidRDefault="00E91187" w:rsidP="00E91187">
            <w:pPr>
              <w:pStyle w:val="TAH"/>
            </w:pPr>
            <w:r>
              <w:t xml:space="preserve">TSG </w:t>
            </w:r>
            <w:proofErr w:type="spellStart"/>
            <w:r>
              <w:t>decisn</w:t>
            </w:r>
            <w:proofErr w:type="spellEnd"/>
          </w:p>
        </w:tc>
        <w:tc>
          <w:tcPr>
            <w:tcW w:w="1133" w:type="dxa"/>
          </w:tcPr>
          <w:p w14:paraId="62E6FD26" w14:textId="00805C7D" w:rsidR="00E91187" w:rsidRDefault="00E91187" w:rsidP="00E91187">
            <w:pPr>
              <w:pStyle w:val="TAH"/>
            </w:pPr>
            <w:r>
              <w:t>Spec</w:t>
            </w:r>
          </w:p>
        </w:tc>
        <w:tc>
          <w:tcPr>
            <w:tcW w:w="572" w:type="dxa"/>
          </w:tcPr>
          <w:p w14:paraId="528A8CB2" w14:textId="5768D50A" w:rsidR="00E91187" w:rsidRDefault="00E91187" w:rsidP="00E91187">
            <w:pPr>
              <w:pStyle w:val="TAH"/>
            </w:pPr>
            <w:r>
              <w:t>CR</w:t>
            </w:r>
          </w:p>
        </w:tc>
        <w:tc>
          <w:tcPr>
            <w:tcW w:w="567" w:type="dxa"/>
          </w:tcPr>
          <w:p w14:paraId="2844661A" w14:textId="6BC1D239" w:rsidR="00E91187" w:rsidRDefault="00E91187" w:rsidP="00E91187">
            <w:pPr>
              <w:pStyle w:val="TAH"/>
            </w:pPr>
            <w:r>
              <w:t>rev</w:t>
            </w:r>
          </w:p>
        </w:tc>
        <w:tc>
          <w:tcPr>
            <w:tcW w:w="567" w:type="dxa"/>
          </w:tcPr>
          <w:p w14:paraId="630DBA53" w14:textId="05AAC81A" w:rsidR="00E91187" w:rsidRDefault="00E91187" w:rsidP="00E91187">
            <w:pPr>
              <w:pStyle w:val="TAH"/>
            </w:pPr>
            <w:r>
              <w:t>cat</w:t>
            </w:r>
          </w:p>
        </w:tc>
        <w:tc>
          <w:tcPr>
            <w:tcW w:w="510" w:type="dxa"/>
          </w:tcPr>
          <w:p w14:paraId="20B1FBEA" w14:textId="03CB366F" w:rsidR="00E91187" w:rsidRDefault="00E91187" w:rsidP="00E91187">
            <w:pPr>
              <w:pStyle w:val="TAH"/>
            </w:pPr>
            <w:proofErr w:type="spellStart"/>
            <w:r>
              <w:t>Rel</w:t>
            </w:r>
            <w:proofErr w:type="spellEnd"/>
          </w:p>
        </w:tc>
        <w:tc>
          <w:tcPr>
            <w:tcW w:w="661" w:type="dxa"/>
          </w:tcPr>
          <w:p w14:paraId="6719F9DA" w14:textId="25F40184"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A9302B9" w14:textId="1CEAD97B" w:rsidR="00E91187" w:rsidRDefault="00E91187" w:rsidP="00E91187">
            <w:pPr>
              <w:pStyle w:val="TAH"/>
            </w:pPr>
            <w:r>
              <w:t>Title</w:t>
            </w:r>
          </w:p>
        </w:tc>
      </w:tr>
      <w:tr w:rsidR="00E91187" w14:paraId="12D823A2" w14:textId="77777777" w:rsidTr="00E91187">
        <w:tc>
          <w:tcPr>
            <w:tcW w:w="1133" w:type="dxa"/>
          </w:tcPr>
          <w:p w14:paraId="6AEF1D5B" w14:textId="08DBC03E" w:rsidR="00E91187" w:rsidRPr="00E91187" w:rsidRDefault="00E91187" w:rsidP="00E91187">
            <w:pPr>
              <w:pStyle w:val="TAL"/>
              <w:rPr>
                <w:sz w:val="16"/>
              </w:rPr>
            </w:pPr>
            <w:r>
              <w:rPr>
                <w:sz w:val="16"/>
              </w:rPr>
              <w:t>C4-251472</w:t>
            </w:r>
          </w:p>
        </w:tc>
        <w:tc>
          <w:tcPr>
            <w:tcW w:w="1020" w:type="dxa"/>
          </w:tcPr>
          <w:p w14:paraId="72462C42" w14:textId="716ABB73" w:rsidR="00E91187" w:rsidRPr="00E91187" w:rsidRDefault="00E91187" w:rsidP="00E91187">
            <w:pPr>
              <w:pStyle w:val="TAL"/>
              <w:rPr>
                <w:sz w:val="16"/>
              </w:rPr>
            </w:pPr>
            <w:r>
              <w:rPr>
                <w:sz w:val="16"/>
              </w:rPr>
              <w:t>agreed</w:t>
            </w:r>
          </w:p>
        </w:tc>
        <w:tc>
          <w:tcPr>
            <w:tcW w:w="1020" w:type="dxa"/>
          </w:tcPr>
          <w:p w14:paraId="091CD817" w14:textId="26A61C12" w:rsidR="00E91187" w:rsidRPr="00E91187" w:rsidRDefault="00E91187" w:rsidP="00E91187">
            <w:pPr>
              <w:pStyle w:val="TAL"/>
              <w:rPr>
                <w:sz w:val="16"/>
              </w:rPr>
            </w:pPr>
            <w:r>
              <w:rPr>
                <w:sz w:val="16"/>
              </w:rPr>
              <w:t>approved</w:t>
            </w:r>
          </w:p>
        </w:tc>
        <w:tc>
          <w:tcPr>
            <w:tcW w:w="1133" w:type="dxa"/>
          </w:tcPr>
          <w:p w14:paraId="329AA46D" w14:textId="4D8FAA97" w:rsidR="00E91187" w:rsidRPr="00E91187" w:rsidRDefault="00E91187" w:rsidP="00E91187">
            <w:pPr>
              <w:pStyle w:val="TAL"/>
              <w:rPr>
                <w:sz w:val="16"/>
              </w:rPr>
            </w:pPr>
            <w:r>
              <w:rPr>
                <w:sz w:val="16"/>
              </w:rPr>
              <w:t>29.503</w:t>
            </w:r>
          </w:p>
        </w:tc>
        <w:tc>
          <w:tcPr>
            <w:tcW w:w="572" w:type="dxa"/>
          </w:tcPr>
          <w:p w14:paraId="71A2BAAB" w14:textId="1B904AB5" w:rsidR="00E91187" w:rsidRPr="00E91187" w:rsidRDefault="00E91187" w:rsidP="00E91187">
            <w:pPr>
              <w:pStyle w:val="TAL"/>
              <w:rPr>
                <w:sz w:val="16"/>
              </w:rPr>
            </w:pPr>
            <w:r>
              <w:rPr>
                <w:sz w:val="16"/>
              </w:rPr>
              <w:t>1424</w:t>
            </w:r>
          </w:p>
        </w:tc>
        <w:tc>
          <w:tcPr>
            <w:tcW w:w="567" w:type="dxa"/>
          </w:tcPr>
          <w:p w14:paraId="0AE0207E" w14:textId="098ED228" w:rsidR="00E91187" w:rsidRPr="00E91187" w:rsidRDefault="00E91187" w:rsidP="00E91187">
            <w:pPr>
              <w:pStyle w:val="TAL"/>
              <w:rPr>
                <w:sz w:val="16"/>
              </w:rPr>
            </w:pPr>
            <w:r>
              <w:rPr>
                <w:sz w:val="16"/>
              </w:rPr>
              <w:t>2</w:t>
            </w:r>
          </w:p>
        </w:tc>
        <w:tc>
          <w:tcPr>
            <w:tcW w:w="567" w:type="dxa"/>
          </w:tcPr>
          <w:p w14:paraId="534B4AAE" w14:textId="4720F82F" w:rsidR="00E91187" w:rsidRPr="00E91187" w:rsidRDefault="00E91187" w:rsidP="00E91187">
            <w:pPr>
              <w:pStyle w:val="TAL"/>
              <w:rPr>
                <w:sz w:val="16"/>
              </w:rPr>
            </w:pPr>
            <w:r>
              <w:rPr>
                <w:sz w:val="16"/>
              </w:rPr>
              <w:t>F</w:t>
            </w:r>
          </w:p>
        </w:tc>
        <w:tc>
          <w:tcPr>
            <w:tcW w:w="510" w:type="dxa"/>
          </w:tcPr>
          <w:p w14:paraId="0A7CC4F0" w14:textId="56DE10FE" w:rsidR="00E91187" w:rsidRPr="00E91187" w:rsidRDefault="00E91187" w:rsidP="00E91187">
            <w:pPr>
              <w:pStyle w:val="TAL"/>
              <w:rPr>
                <w:sz w:val="16"/>
              </w:rPr>
            </w:pPr>
            <w:r>
              <w:rPr>
                <w:sz w:val="16"/>
              </w:rPr>
              <w:t>Rel-18</w:t>
            </w:r>
          </w:p>
        </w:tc>
        <w:tc>
          <w:tcPr>
            <w:tcW w:w="661" w:type="dxa"/>
          </w:tcPr>
          <w:p w14:paraId="6F9BE8DA" w14:textId="203ECC06" w:rsidR="00E91187" w:rsidRPr="00E91187" w:rsidRDefault="00E91187" w:rsidP="00E91187">
            <w:pPr>
              <w:pStyle w:val="TAL"/>
              <w:rPr>
                <w:sz w:val="16"/>
              </w:rPr>
            </w:pPr>
            <w:r>
              <w:rPr>
                <w:sz w:val="16"/>
              </w:rPr>
              <w:t>18.9.0</w:t>
            </w:r>
          </w:p>
        </w:tc>
        <w:tc>
          <w:tcPr>
            <w:tcW w:w="2607" w:type="dxa"/>
          </w:tcPr>
          <w:p w14:paraId="4B40DFD7" w14:textId="2425BD4D" w:rsidR="00E91187" w:rsidRPr="00E91187" w:rsidRDefault="00E91187" w:rsidP="00E91187">
            <w:pPr>
              <w:pStyle w:val="TAL"/>
              <w:rPr>
                <w:sz w:val="16"/>
              </w:rPr>
            </w:pPr>
            <w:r>
              <w:rPr>
                <w:sz w:val="16"/>
              </w:rPr>
              <w:t>Essential Correction on SNSSAI Validity Time Information</w:t>
            </w:r>
          </w:p>
        </w:tc>
      </w:tr>
      <w:tr w:rsidR="00E91187" w14:paraId="60716411" w14:textId="77777777" w:rsidTr="00E91187">
        <w:tc>
          <w:tcPr>
            <w:tcW w:w="1133" w:type="dxa"/>
          </w:tcPr>
          <w:p w14:paraId="6FC7CA5C" w14:textId="7918CE9E" w:rsidR="00E91187" w:rsidRPr="00E91187" w:rsidRDefault="00E91187" w:rsidP="00E91187">
            <w:pPr>
              <w:pStyle w:val="TAL"/>
              <w:rPr>
                <w:sz w:val="16"/>
              </w:rPr>
            </w:pPr>
            <w:r>
              <w:rPr>
                <w:sz w:val="16"/>
              </w:rPr>
              <w:t>C4-251473</w:t>
            </w:r>
          </w:p>
        </w:tc>
        <w:tc>
          <w:tcPr>
            <w:tcW w:w="1020" w:type="dxa"/>
          </w:tcPr>
          <w:p w14:paraId="5EAB21F5" w14:textId="47BB798F" w:rsidR="00E91187" w:rsidRPr="00E91187" w:rsidRDefault="00E91187" w:rsidP="00E91187">
            <w:pPr>
              <w:pStyle w:val="TAL"/>
              <w:rPr>
                <w:sz w:val="16"/>
              </w:rPr>
            </w:pPr>
            <w:r>
              <w:rPr>
                <w:sz w:val="16"/>
              </w:rPr>
              <w:t>agreed</w:t>
            </w:r>
          </w:p>
        </w:tc>
        <w:tc>
          <w:tcPr>
            <w:tcW w:w="1020" w:type="dxa"/>
          </w:tcPr>
          <w:p w14:paraId="66429BA1" w14:textId="7E334E05" w:rsidR="00E91187" w:rsidRPr="00E91187" w:rsidRDefault="00E91187" w:rsidP="00E91187">
            <w:pPr>
              <w:pStyle w:val="TAL"/>
              <w:rPr>
                <w:sz w:val="16"/>
              </w:rPr>
            </w:pPr>
            <w:r>
              <w:rPr>
                <w:sz w:val="16"/>
              </w:rPr>
              <w:t>approved</w:t>
            </w:r>
          </w:p>
        </w:tc>
        <w:tc>
          <w:tcPr>
            <w:tcW w:w="1133" w:type="dxa"/>
          </w:tcPr>
          <w:p w14:paraId="24595159" w14:textId="11450550" w:rsidR="00E91187" w:rsidRPr="00E91187" w:rsidRDefault="00E91187" w:rsidP="00E91187">
            <w:pPr>
              <w:pStyle w:val="TAL"/>
              <w:rPr>
                <w:sz w:val="16"/>
              </w:rPr>
            </w:pPr>
            <w:r>
              <w:rPr>
                <w:sz w:val="16"/>
              </w:rPr>
              <w:t>29.503</w:t>
            </w:r>
          </w:p>
        </w:tc>
        <w:tc>
          <w:tcPr>
            <w:tcW w:w="572" w:type="dxa"/>
          </w:tcPr>
          <w:p w14:paraId="11927F5A" w14:textId="1FE98C55" w:rsidR="00E91187" w:rsidRPr="00E91187" w:rsidRDefault="00E91187" w:rsidP="00E91187">
            <w:pPr>
              <w:pStyle w:val="TAL"/>
              <w:rPr>
                <w:sz w:val="16"/>
              </w:rPr>
            </w:pPr>
            <w:r>
              <w:rPr>
                <w:sz w:val="16"/>
              </w:rPr>
              <w:t>1425</w:t>
            </w:r>
          </w:p>
        </w:tc>
        <w:tc>
          <w:tcPr>
            <w:tcW w:w="567" w:type="dxa"/>
          </w:tcPr>
          <w:p w14:paraId="3C2C6621" w14:textId="5DB94A2E" w:rsidR="00E91187" w:rsidRPr="00E91187" w:rsidRDefault="00E91187" w:rsidP="00E91187">
            <w:pPr>
              <w:pStyle w:val="TAL"/>
              <w:rPr>
                <w:sz w:val="16"/>
              </w:rPr>
            </w:pPr>
            <w:r>
              <w:rPr>
                <w:sz w:val="16"/>
              </w:rPr>
              <w:t>2</w:t>
            </w:r>
          </w:p>
        </w:tc>
        <w:tc>
          <w:tcPr>
            <w:tcW w:w="567" w:type="dxa"/>
          </w:tcPr>
          <w:p w14:paraId="0E56CFF1" w14:textId="285FB47C" w:rsidR="00E91187" w:rsidRPr="00E91187" w:rsidRDefault="00E91187" w:rsidP="00E91187">
            <w:pPr>
              <w:pStyle w:val="TAL"/>
              <w:rPr>
                <w:sz w:val="16"/>
              </w:rPr>
            </w:pPr>
            <w:r>
              <w:rPr>
                <w:sz w:val="16"/>
              </w:rPr>
              <w:t>A</w:t>
            </w:r>
          </w:p>
        </w:tc>
        <w:tc>
          <w:tcPr>
            <w:tcW w:w="510" w:type="dxa"/>
          </w:tcPr>
          <w:p w14:paraId="3373FCC2" w14:textId="7A9BB07E" w:rsidR="00E91187" w:rsidRPr="00E91187" w:rsidRDefault="00E91187" w:rsidP="00E91187">
            <w:pPr>
              <w:pStyle w:val="TAL"/>
              <w:rPr>
                <w:sz w:val="16"/>
              </w:rPr>
            </w:pPr>
            <w:r>
              <w:rPr>
                <w:sz w:val="16"/>
              </w:rPr>
              <w:t>Rel-19</w:t>
            </w:r>
          </w:p>
        </w:tc>
        <w:tc>
          <w:tcPr>
            <w:tcW w:w="661" w:type="dxa"/>
          </w:tcPr>
          <w:p w14:paraId="03B47EC3" w14:textId="41CEBB7F" w:rsidR="00E91187" w:rsidRPr="00E91187" w:rsidRDefault="00E91187" w:rsidP="00E91187">
            <w:pPr>
              <w:pStyle w:val="TAL"/>
              <w:rPr>
                <w:sz w:val="16"/>
              </w:rPr>
            </w:pPr>
            <w:r>
              <w:rPr>
                <w:sz w:val="16"/>
              </w:rPr>
              <w:t>19.2.0</w:t>
            </w:r>
          </w:p>
        </w:tc>
        <w:tc>
          <w:tcPr>
            <w:tcW w:w="2607" w:type="dxa"/>
          </w:tcPr>
          <w:p w14:paraId="3E6FC1FA" w14:textId="32FBDC5E" w:rsidR="00E91187" w:rsidRPr="00E91187" w:rsidRDefault="00E91187" w:rsidP="00E91187">
            <w:pPr>
              <w:pStyle w:val="TAL"/>
              <w:rPr>
                <w:sz w:val="16"/>
              </w:rPr>
            </w:pPr>
            <w:r>
              <w:rPr>
                <w:sz w:val="16"/>
              </w:rPr>
              <w:t>Essential Correction on SNSSAI Validity Time Information</w:t>
            </w:r>
          </w:p>
        </w:tc>
      </w:tr>
      <w:tr w:rsidR="00E91187" w14:paraId="57291685" w14:textId="77777777" w:rsidTr="00E91187">
        <w:tc>
          <w:tcPr>
            <w:tcW w:w="1133" w:type="dxa"/>
          </w:tcPr>
          <w:p w14:paraId="65A5A4FD" w14:textId="5E51C627" w:rsidR="00E91187" w:rsidRPr="00E91187" w:rsidRDefault="00E91187" w:rsidP="00E91187">
            <w:pPr>
              <w:pStyle w:val="TAL"/>
              <w:rPr>
                <w:sz w:val="16"/>
              </w:rPr>
            </w:pPr>
            <w:r>
              <w:rPr>
                <w:sz w:val="16"/>
              </w:rPr>
              <w:t>C4-251478</w:t>
            </w:r>
          </w:p>
        </w:tc>
        <w:tc>
          <w:tcPr>
            <w:tcW w:w="1020" w:type="dxa"/>
          </w:tcPr>
          <w:p w14:paraId="1EB75DBF" w14:textId="022BBE35" w:rsidR="00E91187" w:rsidRPr="00E91187" w:rsidRDefault="00E91187" w:rsidP="00E91187">
            <w:pPr>
              <w:pStyle w:val="TAL"/>
              <w:rPr>
                <w:sz w:val="16"/>
              </w:rPr>
            </w:pPr>
            <w:r>
              <w:rPr>
                <w:sz w:val="16"/>
              </w:rPr>
              <w:t>agreed</w:t>
            </w:r>
          </w:p>
        </w:tc>
        <w:tc>
          <w:tcPr>
            <w:tcW w:w="1020" w:type="dxa"/>
          </w:tcPr>
          <w:p w14:paraId="7B942813" w14:textId="632CAA47" w:rsidR="00E91187" w:rsidRPr="00E91187" w:rsidRDefault="00E91187" w:rsidP="00E91187">
            <w:pPr>
              <w:pStyle w:val="TAL"/>
              <w:rPr>
                <w:sz w:val="16"/>
              </w:rPr>
            </w:pPr>
            <w:r>
              <w:rPr>
                <w:sz w:val="16"/>
              </w:rPr>
              <w:t>approved</w:t>
            </w:r>
          </w:p>
        </w:tc>
        <w:tc>
          <w:tcPr>
            <w:tcW w:w="1133" w:type="dxa"/>
          </w:tcPr>
          <w:p w14:paraId="7DD249E0" w14:textId="438D5A62" w:rsidR="00E91187" w:rsidRPr="00E91187" w:rsidRDefault="00E91187" w:rsidP="00E91187">
            <w:pPr>
              <w:pStyle w:val="TAL"/>
              <w:rPr>
                <w:sz w:val="16"/>
              </w:rPr>
            </w:pPr>
            <w:r>
              <w:rPr>
                <w:sz w:val="16"/>
              </w:rPr>
              <w:t>29.531</w:t>
            </w:r>
          </w:p>
        </w:tc>
        <w:tc>
          <w:tcPr>
            <w:tcW w:w="572" w:type="dxa"/>
          </w:tcPr>
          <w:p w14:paraId="076902A6" w14:textId="20D1445C" w:rsidR="00E91187" w:rsidRPr="00E91187" w:rsidRDefault="00E91187" w:rsidP="00E91187">
            <w:pPr>
              <w:pStyle w:val="TAL"/>
              <w:rPr>
                <w:sz w:val="16"/>
              </w:rPr>
            </w:pPr>
            <w:r>
              <w:rPr>
                <w:sz w:val="16"/>
              </w:rPr>
              <w:t>0233</w:t>
            </w:r>
          </w:p>
        </w:tc>
        <w:tc>
          <w:tcPr>
            <w:tcW w:w="567" w:type="dxa"/>
          </w:tcPr>
          <w:p w14:paraId="62975FE9" w14:textId="17384056" w:rsidR="00E91187" w:rsidRPr="00E91187" w:rsidRDefault="00E91187" w:rsidP="00E91187">
            <w:pPr>
              <w:pStyle w:val="TAL"/>
              <w:rPr>
                <w:sz w:val="16"/>
              </w:rPr>
            </w:pPr>
            <w:r>
              <w:rPr>
                <w:sz w:val="16"/>
              </w:rPr>
              <w:t>2</w:t>
            </w:r>
          </w:p>
        </w:tc>
        <w:tc>
          <w:tcPr>
            <w:tcW w:w="567" w:type="dxa"/>
          </w:tcPr>
          <w:p w14:paraId="64476408" w14:textId="6408DE95" w:rsidR="00E91187" w:rsidRPr="00E91187" w:rsidRDefault="00E91187" w:rsidP="00E91187">
            <w:pPr>
              <w:pStyle w:val="TAL"/>
              <w:rPr>
                <w:sz w:val="16"/>
              </w:rPr>
            </w:pPr>
            <w:r>
              <w:rPr>
                <w:sz w:val="16"/>
              </w:rPr>
              <w:t>F</w:t>
            </w:r>
          </w:p>
        </w:tc>
        <w:tc>
          <w:tcPr>
            <w:tcW w:w="510" w:type="dxa"/>
          </w:tcPr>
          <w:p w14:paraId="21D56073" w14:textId="434FF4F0" w:rsidR="00E91187" w:rsidRPr="00E91187" w:rsidRDefault="00E91187" w:rsidP="00E91187">
            <w:pPr>
              <w:pStyle w:val="TAL"/>
              <w:rPr>
                <w:sz w:val="16"/>
              </w:rPr>
            </w:pPr>
            <w:r>
              <w:rPr>
                <w:sz w:val="16"/>
              </w:rPr>
              <w:t>Rel-18</w:t>
            </w:r>
          </w:p>
        </w:tc>
        <w:tc>
          <w:tcPr>
            <w:tcW w:w="661" w:type="dxa"/>
          </w:tcPr>
          <w:p w14:paraId="11E1D194" w14:textId="6D7469DC" w:rsidR="00E91187" w:rsidRPr="00E91187" w:rsidRDefault="00E91187" w:rsidP="00E91187">
            <w:pPr>
              <w:pStyle w:val="TAL"/>
              <w:rPr>
                <w:sz w:val="16"/>
              </w:rPr>
            </w:pPr>
            <w:r>
              <w:rPr>
                <w:sz w:val="16"/>
              </w:rPr>
              <w:t>18.8.0</w:t>
            </w:r>
          </w:p>
        </w:tc>
        <w:tc>
          <w:tcPr>
            <w:tcW w:w="2607" w:type="dxa"/>
          </w:tcPr>
          <w:p w14:paraId="1F31DE47" w14:textId="260E127C" w:rsidR="00E91187" w:rsidRPr="00E91187" w:rsidRDefault="00E91187" w:rsidP="00E91187">
            <w:pPr>
              <w:pStyle w:val="TAL"/>
              <w:rPr>
                <w:sz w:val="16"/>
              </w:rPr>
            </w:pPr>
            <w:r>
              <w:rPr>
                <w:sz w:val="16"/>
              </w:rPr>
              <w:t>Essential Correction on SNSSAI Validity Time Information</w:t>
            </w:r>
          </w:p>
        </w:tc>
      </w:tr>
      <w:tr w:rsidR="00E91187" w14:paraId="336BC293" w14:textId="77777777" w:rsidTr="00E91187">
        <w:tc>
          <w:tcPr>
            <w:tcW w:w="1133" w:type="dxa"/>
          </w:tcPr>
          <w:p w14:paraId="51B57722" w14:textId="48145ADE" w:rsidR="00E91187" w:rsidRPr="00E91187" w:rsidRDefault="00E91187" w:rsidP="00E91187">
            <w:pPr>
              <w:pStyle w:val="TAL"/>
              <w:rPr>
                <w:sz w:val="16"/>
              </w:rPr>
            </w:pPr>
            <w:r>
              <w:rPr>
                <w:sz w:val="16"/>
              </w:rPr>
              <w:t>C4-251479</w:t>
            </w:r>
          </w:p>
        </w:tc>
        <w:tc>
          <w:tcPr>
            <w:tcW w:w="1020" w:type="dxa"/>
          </w:tcPr>
          <w:p w14:paraId="39A829E5" w14:textId="4FEECBD7" w:rsidR="00E91187" w:rsidRPr="00E91187" w:rsidRDefault="00E91187" w:rsidP="00E91187">
            <w:pPr>
              <w:pStyle w:val="TAL"/>
              <w:rPr>
                <w:sz w:val="16"/>
              </w:rPr>
            </w:pPr>
            <w:r>
              <w:rPr>
                <w:sz w:val="16"/>
              </w:rPr>
              <w:t>agreed</w:t>
            </w:r>
          </w:p>
        </w:tc>
        <w:tc>
          <w:tcPr>
            <w:tcW w:w="1020" w:type="dxa"/>
          </w:tcPr>
          <w:p w14:paraId="035C082B" w14:textId="170EE51A" w:rsidR="00E91187" w:rsidRPr="00E91187" w:rsidRDefault="00E91187" w:rsidP="00E91187">
            <w:pPr>
              <w:pStyle w:val="TAL"/>
              <w:rPr>
                <w:sz w:val="16"/>
              </w:rPr>
            </w:pPr>
            <w:r>
              <w:rPr>
                <w:sz w:val="16"/>
              </w:rPr>
              <w:t>approved</w:t>
            </w:r>
          </w:p>
        </w:tc>
        <w:tc>
          <w:tcPr>
            <w:tcW w:w="1133" w:type="dxa"/>
          </w:tcPr>
          <w:p w14:paraId="7CB20227" w14:textId="3177E2CC" w:rsidR="00E91187" w:rsidRPr="00E91187" w:rsidRDefault="00E91187" w:rsidP="00E91187">
            <w:pPr>
              <w:pStyle w:val="TAL"/>
              <w:rPr>
                <w:sz w:val="16"/>
              </w:rPr>
            </w:pPr>
            <w:r>
              <w:rPr>
                <w:sz w:val="16"/>
              </w:rPr>
              <w:t>29.531</w:t>
            </w:r>
          </w:p>
        </w:tc>
        <w:tc>
          <w:tcPr>
            <w:tcW w:w="572" w:type="dxa"/>
          </w:tcPr>
          <w:p w14:paraId="54099CA2" w14:textId="5F448978" w:rsidR="00E91187" w:rsidRPr="00E91187" w:rsidRDefault="00E91187" w:rsidP="00E91187">
            <w:pPr>
              <w:pStyle w:val="TAL"/>
              <w:rPr>
                <w:sz w:val="16"/>
              </w:rPr>
            </w:pPr>
            <w:r>
              <w:rPr>
                <w:sz w:val="16"/>
              </w:rPr>
              <w:t>0234</w:t>
            </w:r>
          </w:p>
        </w:tc>
        <w:tc>
          <w:tcPr>
            <w:tcW w:w="567" w:type="dxa"/>
          </w:tcPr>
          <w:p w14:paraId="0FCAE678" w14:textId="635AA6DE" w:rsidR="00E91187" w:rsidRPr="00E91187" w:rsidRDefault="00E91187" w:rsidP="00E91187">
            <w:pPr>
              <w:pStyle w:val="TAL"/>
              <w:rPr>
                <w:sz w:val="16"/>
              </w:rPr>
            </w:pPr>
            <w:r>
              <w:rPr>
                <w:sz w:val="16"/>
              </w:rPr>
              <w:t>2</w:t>
            </w:r>
          </w:p>
        </w:tc>
        <w:tc>
          <w:tcPr>
            <w:tcW w:w="567" w:type="dxa"/>
          </w:tcPr>
          <w:p w14:paraId="75F8477B" w14:textId="27C09088" w:rsidR="00E91187" w:rsidRPr="00E91187" w:rsidRDefault="00E91187" w:rsidP="00E91187">
            <w:pPr>
              <w:pStyle w:val="TAL"/>
              <w:rPr>
                <w:sz w:val="16"/>
              </w:rPr>
            </w:pPr>
            <w:r>
              <w:rPr>
                <w:sz w:val="16"/>
              </w:rPr>
              <w:t>A</w:t>
            </w:r>
          </w:p>
        </w:tc>
        <w:tc>
          <w:tcPr>
            <w:tcW w:w="510" w:type="dxa"/>
          </w:tcPr>
          <w:p w14:paraId="50DB3B3C" w14:textId="21756AE1" w:rsidR="00E91187" w:rsidRPr="00E91187" w:rsidRDefault="00E91187" w:rsidP="00E91187">
            <w:pPr>
              <w:pStyle w:val="TAL"/>
              <w:rPr>
                <w:sz w:val="16"/>
              </w:rPr>
            </w:pPr>
            <w:r>
              <w:rPr>
                <w:sz w:val="16"/>
              </w:rPr>
              <w:t>Rel-19</w:t>
            </w:r>
          </w:p>
        </w:tc>
        <w:tc>
          <w:tcPr>
            <w:tcW w:w="661" w:type="dxa"/>
          </w:tcPr>
          <w:p w14:paraId="057C48E3" w14:textId="3091F96E" w:rsidR="00E91187" w:rsidRPr="00E91187" w:rsidRDefault="00E91187" w:rsidP="00E91187">
            <w:pPr>
              <w:pStyle w:val="TAL"/>
              <w:rPr>
                <w:sz w:val="16"/>
              </w:rPr>
            </w:pPr>
            <w:r>
              <w:rPr>
                <w:sz w:val="16"/>
              </w:rPr>
              <w:t>19.2.0</w:t>
            </w:r>
          </w:p>
        </w:tc>
        <w:tc>
          <w:tcPr>
            <w:tcW w:w="2607" w:type="dxa"/>
          </w:tcPr>
          <w:p w14:paraId="0C04E903" w14:textId="6B1AB392" w:rsidR="00E91187" w:rsidRPr="00E91187" w:rsidRDefault="00E91187" w:rsidP="00E91187">
            <w:pPr>
              <w:pStyle w:val="TAL"/>
              <w:rPr>
                <w:sz w:val="16"/>
              </w:rPr>
            </w:pPr>
            <w:r>
              <w:rPr>
                <w:sz w:val="16"/>
              </w:rPr>
              <w:t>Essential Correction on SNSSAI Validity Time Information</w:t>
            </w:r>
          </w:p>
        </w:tc>
      </w:tr>
      <w:tr w:rsidR="00E91187" w14:paraId="017FF296" w14:textId="77777777" w:rsidTr="00E91187">
        <w:tc>
          <w:tcPr>
            <w:tcW w:w="1133" w:type="dxa"/>
          </w:tcPr>
          <w:p w14:paraId="6A632458" w14:textId="248A1F8A" w:rsidR="00E91187" w:rsidRPr="00E91187" w:rsidRDefault="00E91187" w:rsidP="00E91187">
            <w:pPr>
              <w:pStyle w:val="TAL"/>
              <w:rPr>
                <w:sz w:val="16"/>
              </w:rPr>
            </w:pPr>
            <w:r>
              <w:rPr>
                <w:sz w:val="16"/>
              </w:rPr>
              <w:t>C4-252085</w:t>
            </w:r>
          </w:p>
        </w:tc>
        <w:tc>
          <w:tcPr>
            <w:tcW w:w="1020" w:type="dxa"/>
          </w:tcPr>
          <w:p w14:paraId="787640DF" w14:textId="61E8A9B4" w:rsidR="00E91187" w:rsidRPr="00E91187" w:rsidRDefault="00E91187" w:rsidP="00E91187">
            <w:pPr>
              <w:pStyle w:val="TAL"/>
              <w:rPr>
                <w:sz w:val="16"/>
              </w:rPr>
            </w:pPr>
            <w:r>
              <w:rPr>
                <w:sz w:val="16"/>
              </w:rPr>
              <w:t>agreed</w:t>
            </w:r>
          </w:p>
        </w:tc>
        <w:tc>
          <w:tcPr>
            <w:tcW w:w="1020" w:type="dxa"/>
          </w:tcPr>
          <w:p w14:paraId="6BA3A358" w14:textId="35C3490D" w:rsidR="00E91187" w:rsidRPr="00E91187" w:rsidRDefault="00E91187" w:rsidP="00E91187">
            <w:pPr>
              <w:pStyle w:val="TAL"/>
              <w:rPr>
                <w:sz w:val="16"/>
              </w:rPr>
            </w:pPr>
            <w:r>
              <w:rPr>
                <w:sz w:val="16"/>
              </w:rPr>
              <w:t>approved</w:t>
            </w:r>
          </w:p>
        </w:tc>
        <w:tc>
          <w:tcPr>
            <w:tcW w:w="1133" w:type="dxa"/>
          </w:tcPr>
          <w:p w14:paraId="7FBE5C61" w14:textId="1FD65409" w:rsidR="00E91187" w:rsidRPr="00E91187" w:rsidRDefault="00E91187" w:rsidP="00E91187">
            <w:pPr>
              <w:pStyle w:val="TAL"/>
              <w:rPr>
                <w:sz w:val="16"/>
              </w:rPr>
            </w:pPr>
            <w:r>
              <w:rPr>
                <w:sz w:val="16"/>
              </w:rPr>
              <w:t>29.518</w:t>
            </w:r>
          </w:p>
        </w:tc>
        <w:tc>
          <w:tcPr>
            <w:tcW w:w="572" w:type="dxa"/>
          </w:tcPr>
          <w:p w14:paraId="44EAE75B" w14:textId="7C62AEB7" w:rsidR="00E91187" w:rsidRPr="00E91187" w:rsidRDefault="00E91187" w:rsidP="00E91187">
            <w:pPr>
              <w:pStyle w:val="TAL"/>
              <w:rPr>
                <w:sz w:val="16"/>
              </w:rPr>
            </w:pPr>
            <w:r>
              <w:rPr>
                <w:sz w:val="16"/>
              </w:rPr>
              <w:t>1201</w:t>
            </w:r>
          </w:p>
        </w:tc>
        <w:tc>
          <w:tcPr>
            <w:tcW w:w="567" w:type="dxa"/>
          </w:tcPr>
          <w:p w14:paraId="02BA5A1D" w14:textId="77777777" w:rsidR="00E91187" w:rsidRPr="00E91187" w:rsidRDefault="00E91187" w:rsidP="00E91187">
            <w:pPr>
              <w:pStyle w:val="TAL"/>
              <w:rPr>
                <w:sz w:val="16"/>
              </w:rPr>
            </w:pPr>
          </w:p>
        </w:tc>
        <w:tc>
          <w:tcPr>
            <w:tcW w:w="567" w:type="dxa"/>
          </w:tcPr>
          <w:p w14:paraId="421FCC06" w14:textId="70D58D53" w:rsidR="00E91187" w:rsidRPr="00E91187" w:rsidRDefault="00E91187" w:rsidP="00E91187">
            <w:pPr>
              <w:pStyle w:val="TAL"/>
              <w:rPr>
                <w:sz w:val="16"/>
              </w:rPr>
            </w:pPr>
            <w:r>
              <w:rPr>
                <w:sz w:val="16"/>
              </w:rPr>
              <w:t>F</w:t>
            </w:r>
          </w:p>
        </w:tc>
        <w:tc>
          <w:tcPr>
            <w:tcW w:w="510" w:type="dxa"/>
          </w:tcPr>
          <w:p w14:paraId="58E2D294" w14:textId="4B9BAA41" w:rsidR="00E91187" w:rsidRPr="00E91187" w:rsidRDefault="00E91187" w:rsidP="00E91187">
            <w:pPr>
              <w:pStyle w:val="TAL"/>
              <w:rPr>
                <w:sz w:val="16"/>
              </w:rPr>
            </w:pPr>
            <w:r>
              <w:rPr>
                <w:sz w:val="16"/>
              </w:rPr>
              <w:t>Rel-18</w:t>
            </w:r>
          </w:p>
        </w:tc>
        <w:tc>
          <w:tcPr>
            <w:tcW w:w="661" w:type="dxa"/>
          </w:tcPr>
          <w:p w14:paraId="10B564CA" w14:textId="2DDF5841" w:rsidR="00E91187" w:rsidRPr="00E91187" w:rsidRDefault="00E91187" w:rsidP="00E91187">
            <w:pPr>
              <w:pStyle w:val="TAL"/>
              <w:rPr>
                <w:sz w:val="16"/>
              </w:rPr>
            </w:pPr>
            <w:r>
              <w:rPr>
                <w:sz w:val="16"/>
              </w:rPr>
              <w:t>18.9.0</w:t>
            </w:r>
          </w:p>
        </w:tc>
        <w:tc>
          <w:tcPr>
            <w:tcW w:w="2607" w:type="dxa"/>
          </w:tcPr>
          <w:p w14:paraId="19E857E0" w14:textId="6C498AE1" w:rsidR="00E91187" w:rsidRPr="00E91187" w:rsidRDefault="00E91187" w:rsidP="00E91187">
            <w:pPr>
              <w:pStyle w:val="TAL"/>
              <w:rPr>
                <w:sz w:val="16"/>
              </w:rPr>
            </w:pPr>
            <w:r>
              <w:rPr>
                <w:sz w:val="16"/>
              </w:rPr>
              <w:t>Add missing changes in the approved CR</w:t>
            </w:r>
          </w:p>
        </w:tc>
      </w:tr>
      <w:tr w:rsidR="00E91187" w14:paraId="4082F326" w14:textId="77777777" w:rsidTr="00E91187">
        <w:tc>
          <w:tcPr>
            <w:tcW w:w="1133" w:type="dxa"/>
          </w:tcPr>
          <w:p w14:paraId="7C83173C" w14:textId="7AB6CA40" w:rsidR="00E91187" w:rsidRPr="00E91187" w:rsidRDefault="00E91187" w:rsidP="00E91187">
            <w:pPr>
              <w:pStyle w:val="TAL"/>
              <w:rPr>
                <w:sz w:val="16"/>
              </w:rPr>
            </w:pPr>
            <w:r>
              <w:rPr>
                <w:sz w:val="16"/>
              </w:rPr>
              <w:t>C4-252086</w:t>
            </w:r>
          </w:p>
        </w:tc>
        <w:tc>
          <w:tcPr>
            <w:tcW w:w="1020" w:type="dxa"/>
          </w:tcPr>
          <w:p w14:paraId="4C1F5999" w14:textId="5179E419" w:rsidR="00E91187" w:rsidRPr="00E91187" w:rsidRDefault="00E91187" w:rsidP="00E91187">
            <w:pPr>
              <w:pStyle w:val="TAL"/>
              <w:rPr>
                <w:sz w:val="16"/>
              </w:rPr>
            </w:pPr>
            <w:r>
              <w:rPr>
                <w:sz w:val="16"/>
              </w:rPr>
              <w:t>agreed</w:t>
            </w:r>
          </w:p>
        </w:tc>
        <w:tc>
          <w:tcPr>
            <w:tcW w:w="1020" w:type="dxa"/>
          </w:tcPr>
          <w:p w14:paraId="69BD25B6" w14:textId="4C306DD2" w:rsidR="00E91187" w:rsidRPr="00E91187" w:rsidRDefault="00E91187" w:rsidP="00E91187">
            <w:pPr>
              <w:pStyle w:val="TAL"/>
              <w:rPr>
                <w:sz w:val="16"/>
              </w:rPr>
            </w:pPr>
            <w:r>
              <w:rPr>
                <w:sz w:val="16"/>
              </w:rPr>
              <w:t>approved</w:t>
            </w:r>
          </w:p>
        </w:tc>
        <w:tc>
          <w:tcPr>
            <w:tcW w:w="1133" w:type="dxa"/>
          </w:tcPr>
          <w:p w14:paraId="185C9CDF" w14:textId="78F1E9DA" w:rsidR="00E91187" w:rsidRPr="00E91187" w:rsidRDefault="00E91187" w:rsidP="00E91187">
            <w:pPr>
              <w:pStyle w:val="TAL"/>
              <w:rPr>
                <w:sz w:val="16"/>
              </w:rPr>
            </w:pPr>
            <w:r>
              <w:rPr>
                <w:sz w:val="16"/>
              </w:rPr>
              <w:t>29.518</w:t>
            </w:r>
          </w:p>
        </w:tc>
        <w:tc>
          <w:tcPr>
            <w:tcW w:w="572" w:type="dxa"/>
          </w:tcPr>
          <w:p w14:paraId="33FAE41D" w14:textId="73A544DB" w:rsidR="00E91187" w:rsidRPr="00E91187" w:rsidRDefault="00E91187" w:rsidP="00E91187">
            <w:pPr>
              <w:pStyle w:val="TAL"/>
              <w:rPr>
                <w:sz w:val="16"/>
              </w:rPr>
            </w:pPr>
            <w:r>
              <w:rPr>
                <w:sz w:val="16"/>
              </w:rPr>
              <w:t>1202</w:t>
            </w:r>
          </w:p>
        </w:tc>
        <w:tc>
          <w:tcPr>
            <w:tcW w:w="567" w:type="dxa"/>
          </w:tcPr>
          <w:p w14:paraId="3B0E02DA" w14:textId="77777777" w:rsidR="00E91187" w:rsidRPr="00E91187" w:rsidRDefault="00E91187" w:rsidP="00E91187">
            <w:pPr>
              <w:pStyle w:val="TAL"/>
              <w:rPr>
                <w:sz w:val="16"/>
              </w:rPr>
            </w:pPr>
          </w:p>
        </w:tc>
        <w:tc>
          <w:tcPr>
            <w:tcW w:w="567" w:type="dxa"/>
          </w:tcPr>
          <w:p w14:paraId="239048A1" w14:textId="264F7EB8" w:rsidR="00E91187" w:rsidRPr="00E91187" w:rsidRDefault="00E91187" w:rsidP="00E91187">
            <w:pPr>
              <w:pStyle w:val="TAL"/>
              <w:rPr>
                <w:sz w:val="16"/>
              </w:rPr>
            </w:pPr>
            <w:r>
              <w:rPr>
                <w:sz w:val="16"/>
              </w:rPr>
              <w:t>A</w:t>
            </w:r>
          </w:p>
        </w:tc>
        <w:tc>
          <w:tcPr>
            <w:tcW w:w="510" w:type="dxa"/>
          </w:tcPr>
          <w:p w14:paraId="713EFD63" w14:textId="52BD27BE" w:rsidR="00E91187" w:rsidRPr="00E91187" w:rsidRDefault="00E91187" w:rsidP="00E91187">
            <w:pPr>
              <w:pStyle w:val="TAL"/>
              <w:rPr>
                <w:sz w:val="16"/>
              </w:rPr>
            </w:pPr>
            <w:r>
              <w:rPr>
                <w:sz w:val="16"/>
              </w:rPr>
              <w:t>Rel-19</w:t>
            </w:r>
          </w:p>
        </w:tc>
        <w:tc>
          <w:tcPr>
            <w:tcW w:w="661" w:type="dxa"/>
          </w:tcPr>
          <w:p w14:paraId="188BA1F3" w14:textId="3DAA8821" w:rsidR="00E91187" w:rsidRPr="00E91187" w:rsidRDefault="00E91187" w:rsidP="00E91187">
            <w:pPr>
              <w:pStyle w:val="TAL"/>
              <w:rPr>
                <w:sz w:val="16"/>
              </w:rPr>
            </w:pPr>
            <w:r>
              <w:rPr>
                <w:sz w:val="16"/>
              </w:rPr>
              <w:t>19.2.0</w:t>
            </w:r>
          </w:p>
        </w:tc>
        <w:tc>
          <w:tcPr>
            <w:tcW w:w="2607" w:type="dxa"/>
          </w:tcPr>
          <w:p w14:paraId="3FD098CE" w14:textId="5235273D" w:rsidR="00E91187" w:rsidRPr="00E91187" w:rsidRDefault="00E91187" w:rsidP="00E91187">
            <w:pPr>
              <w:pStyle w:val="TAL"/>
              <w:rPr>
                <w:sz w:val="16"/>
              </w:rPr>
            </w:pPr>
            <w:r>
              <w:rPr>
                <w:sz w:val="16"/>
              </w:rPr>
              <w:t>Add missing changes in the approved CR</w:t>
            </w:r>
          </w:p>
        </w:tc>
      </w:tr>
    </w:tbl>
    <w:p w14:paraId="1E47957F" w14:textId="77777777" w:rsidR="00E91187" w:rsidRDefault="00E91187" w:rsidP="00E91187"/>
    <w:p w14:paraId="15A8B81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196AA" w14:textId="0D48C89C" w:rsidR="00E91187" w:rsidRDefault="00E91187" w:rsidP="00E91187">
      <w:pPr>
        <w:rPr>
          <w:rFonts w:ascii="Arial" w:hAnsi="Arial" w:cs="Arial"/>
          <w:b/>
          <w:sz w:val="24"/>
        </w:rPr>
      </w:pPr>
      <w:r>
        <w:rPr>
          <w:rFonts w:ascii="Arial" w:hAnsi="Arial" w:cs="Arial"/>
          <w:b/>
          <w:color w:val="0000FF"/>
          <w:sz w:val="24"/>
        </w:rPr>
        <w:t>CP-251153</w:t>
      </w:r>
      <w:r>
        <w:rPr>
          <w:rFonts w:ascii="Arial" w:hAnsi="Arial" w:cs="Arial"/>
          <w:b/>
          <w:color w:val="0000FF"/>
          <w:sz w:val="24"/>
        </w:rPr>
        <w:tab/>
      </w:r>
      <w:r>
        <w:rPr>
          <w:rFonts w:ascii="Arial" w:hAnsi="Arial" w:cs="Arial"/>
          <w:b/>
          <w:sz w:val="24"/>
        </w:rPr>
        <w:t>CR pack on eNS_Ph3</w:t>
      </w:r>
    </w:p>
    <w:p w14:paraId="1924547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76C779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E91187" w14:paraId="3394FAD3" w14:textId="77777777" w:rsidTr="00E91187">
        <w:tc>
          <w:tcPr>
            <w:tcW w:w="1130" w:type="dxa"/>
          </w:tcPr>
          <w:p w14:paraId="584224D3" w14:textId="75674DB6" w:rsidR="00E91187" w:rsidRDefault="00E91187" w:rsidP="00E91187">
            <w:pPr>
              <w:pStyle w:val="TAH"/>
            </w:pPr>
            <w:r>
              <w:t>WG TDoc</w:t>
            </w:r>
          </w:p>
        </w:tc>
        <w:tc>
          <w:tcPr>
            <w:tcW w:w="1018" w:type="dxa"/>
          </w:tcPr>
          <w:p w14:paraId="7C8B8AD7" w14:textId="171D2FE3" w:rsidR="00E91187" w:rsidRDefault="00E91187" w:rsidP="00E91187">
            <w:pPr>
              <w:pStyle w:val="TAH"/>
            </w:pPr>
            <w:r>
              <w:t xml:space="preserve">WG </w:t>
            </w:r>
            <w:proofErr w:type="spellStart"/>
            <w:r>
              <w:t>decisn</w:t>
            </w:r>
            <w:proofErr w:type="spellEnd"/>
          </w:p>
        </w:tc>
        <w:tc>
          <w:tcPr>
            <w:tcW w:w="1019" w:type="dxa"/>
          </w:tcPr>
          <w:p w14:paraId="105A524B" w14:textId="55C2D92D" w:rsidR="00E91187" w:rsidRDefault="00E91187" w:rsidP="00E91187">
            <w:pPr>
              <w:pStyle w:val="TAH"/>
            </w:pPr>
            <w:r>
              <w:t xml:space="preserve">TSG </w:t>
            </w:r>
            <w:proofErr w:type="spellStart"/>
            <w:r>
              <w:t>decisn</w:t>
            </w:r>
            <w:proofErr w:type="spellEnd"/>
          </w:p>
        </w:tc>
        <w:tc>
          <w:tcPr>
            <w:tcW w:w="1130" w:type="dxa"/>
          </w:tcPr>
          <w:p w14:paraId="7413C835" w14:textId="2F1278A7" w:rsidR="00E91187" w:rsidRDefault="00E91187" w:rsidP="00E91187">
            <w:pPr>
              <w:pStyle w:val="TAH"/>
            </w:pPr>
            <w:r>
              <w:t>Spec</w:t>
            </w:r>
          </w:p>
        </w:tc>
        <w:tc>
          <w:tcPr>
            <w:tcW w:w="572" w:type="dxa"/>
          </w:tcPr>
          <w:p w14:paraId="35F4859A" w14:textId="72AB6852" w:rsidR="00E91187" w:rsidRDefault="00E91187" w:rsidP="00E91187">
            <w:pPr>
              <w:pStyle w:val="TAH"/>
            </w:pPr>
            <w:r>
              <w:t>CR</w:t>
            </w:r>
          </w:p>
        </w:tc>
        <w:tc>
          <w:tcPr>
            <w:tcW w:w="566" w:type="dxa"/>
          </w:tcPr>
          <w:p w14:paraId="00B6319A" w14:textId="34CE00D5" w:rsidR="00E91187" w:rsidRDefault="00E91187" w:rsidP="00E91187">
            <w:pPr>
              <w:pStyle w:val="TAH"/>
            </w:pPr>
            <w:r>
              <w:t>rev</w:t>
            </w:r>
          </w:p>
        </w:tc>
        <w:tc>
          <w:tcPr>
            <w:tcW w:w="566" w:type="dxa"/>
          </w:tcPr>
          <w:p w14:paraId="68998D73" w14:textId="5E02CCB6" w:rsidR="00E91187" w:rsidRDefault="00E91187" w:rsidP="00E91187">
            <w:pPr>
              <w:pStyle w:val="TAH"/>
            </w:pPr>
            <w:r>
              <w:t>cat</w:t>
            </w:r>
          </w:p>
        </w:tc>
        <w:tc>
          <w:tcPr>
            <w:tcW w:w="510" w:type="dxa"/>
          </w:tcPr>
          <w:p w14:paraId="65D470EF" w14:textId="2C743A16" w:rsidR="00E91187" w:rsidRDefault="00E91187" w:rsidP="00E91187">
            <w:pPr>
              <w:pStyle w:val="TAH"/>
            </w:pPr>
            <w:proofErr w:type="spellStart"/>
            <w:r>
              <w:t>Rel</w:t>
            </w:r>
            <w:proofErr w:type="spellEnd"/>
          </w:p>
        </w:tc>
        <w:tc>
          <w:tcPr>
            <w:tcW w:w="750" w:type="dxa"/>
          </w:tcPr>
          <w:p w14:paraId="21FD654E" w14:textId="01E51AEA"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11242B12" w14:textId="4D4629F8" w:rsidR="00E91187" w:rsidRDefault="00E91187" w:rsidP="00E91187">
            <w:pPr>
              <w:pStyle w:val="TAH"/>
            </w:pPr>
            <w:r>
              <w:t>Title</w:t>
            </w:r>
          </w:p>
        </w:tc>
      </w:tr>
      <w:tr w:rsidR="00E91187" w14:paraId="4A2CBBA1" w14:textId="77777777" w:rsidTr="00E91187">
        <w:tc>
          <w:tcPr>
            <w:tcW w:w="1130" w:type="dxa"/>
          </w:tcPr>
          <w:p w14:paraId="338E50FB" w14:textId="3126F0BF" w:rsidR="00E91187" w:rsidRPr="00E91187" w:rsidRDefault="00E91187" w:rsidP="00E91187">
            <w:pPr>
              <w:pStyle w:val="TAL"/>
              <w:rPr>
                <w:sz w:val="16"/>
              </w:rPr>
            </w:pPr>
            <w:r>
              <w:rPr>
                <w:sz w:val="16"/>
              </w:rPr>
              <w:t>C1-253584</w:t>
            </w:r>
          </w:p>
        </w:tc>
        <w:tc>
          <w:tcPr>
            <w:tcW w:w="1018" w:type="dxa"/>
          </w:tcPr>
          <w:p w14:paraId="75C58D2A" w14:textId="3DEEA062" w:rsidR="00E91187" w:rsidRPr="00E91187" w:rsidRDefault="00E91187" w:rsidP="00E91187">
            <w:pPr>
              <w:pStyle w:val="TAL"/>
              <w:rPr>
                <w:sz w:val="16"/>
              </w:rPr>
            </w:pPr>
            <w:r>
              <w:rPr>
                <w:sz w:val="16"/>
              </w:rPr>
              <w:t>agreed</w:t>
            </w:r>
          </w:p>
        </w:tc>
        <w:tc>
          <w:tcPr>
            <w:tcW w:w="1019" w:type="dxa"/>
          </w:tcPr>
          <w:p w14:paraId="36C5783F" w14:textId="068BB702" w:rsidR="00E91187" w:rsidRPr="00E91187" w:rsidRDefault="00E91187" w:rsidP="00E91187">
            <w:pPr>
              <w:pStyle w:val="TAL"/>
              <w:rPr>
                <w:sz w:val="16"/>
              </w:rPr>
            </w:pPr>
            <w:r>
              <w:rPr>
                <w:sz w:val="16"/>
              </w:rPr>
              <w:t>approved</w:t>
            </w:r>
          </w:p>
        </w:tc>
        <w:tc>
          <w:tcPr>
            <w:tcW w:w="1130" w:type="dxa"/>
          </w:tcPr>
          <w:p w14:paraId="50A2E99E" w14:textId="38F86E51" w:rsidR="00E91187" w:rsidRPr="00E91187" w:rsidRDefault="00E91187" w:rsidP="00E91187">
            <w:pPr>
              <w:pStyle w:val="TAL"/>
              <w:rPr>
                <w:sz w:val="16"/>
              </w:rPr>
            </w:pPr>
            <w:r>
              <w:rPr>
                <w:sz w:val="16"/>
              </w:rPr>
              <w:t>24.501</w:t>
            </w:r>
          </w:p>
        </w:tc>
        <w:tc>
          <w:tcPr>
            <w:tcW w:w="572" w:type="dxa"/>
          </w:tcPr>
          <w:p w14:paraId="14E93F59" w14:textId="2DACE1CF" w:rsidR="00E91187" w:rsidRPr="00E91187" w:rsidRDefault="00E91187" w:rsidP="00E91187">
            <w:pPr>
              <w:pStyle w:val="TAL"/>
              <w:rPr>
                <w:sz w:val="16"/>
              </w:rPr>
            </w:pPr>
            <w:r>
              <w:rPr>
                <w:sz w:val="16"/>
              </w:rPr>
              <w:t>6504</w:t>
            </w:r>
          </w:p>
        </w:tc>
        <w:tc>
          <w:tcPr>
            <w:tcW w:w="566" w:type="dxa"/>
          </w:tcPr>
          <w:p w14:paraId="532FF0DA" w14:textId="5C5F8782" w:rsidR="00E91187" w:rsidRPr="00E91187" w:rsidRDefault="00E91187" w:rsidP="00E91187">
            <w:pPr>
              <w:pStyle w:val="TAL"/>
              <w:rPr>
                <w:sz w:val="16"/>
              </w:rPr>
            </w:pPr>
            <w:r>
              <w:rPr>
                <w:sz w:val="16"/>
              </w:rPr>
              <w:t>7</w:t>
            </w:r>
          </w:p>
        </w:tc>
        <w:tc>
          <w:tcPr>
            <w:tcW w:w="566" w:type="dxa"/>
          </w:tcPr>
          <w:p w14:paraId="7137CBE3" w14:textId="57DE60BD" w:rsidR="00E91187" w:rsidRPr="00E91187" w:rsidRDefault="00E91187" w:rsidP="00E91187">
            <w:pPr>
              <w:pStyle w:val="TAL"/>
              <w:rPr>
                <w:sz w:val="16"/>
              </w:rPr>
            </w:pPr>
            <w:r>
              <w:rPr>
                <w:sz w:val="16"/>
              </w:rPr>
              <w:t>F</w:t>
            </w:r>
          </w:p>
        </w:tc>
        <w:tc>
          <w:tcPr>
            <w:tcW w:w="510" w:type="dxa"/>
          </w:tcPr>
          <w:p w14:paraId="0495A480" w14:textId="09321CB0" w:rsidR="00E91187" w:rsidRPr="00E91187" w:rsidRDefault="00E91187" w:rsidP="00E91187">
            <w:pPr>
              <w:pStyle w:val="TAL"/>
              <w:rPr>
                <w:sz w:val="16"/>
              </w:rPr>
            </w:pPr>
            <w:r>
              <w:rPr>
                <w:sz w:val="16"/>
              </w:rPr>
              <w:t>Rel-18</w:t>
            </w:r>
          </w:p>
        </w:tc>
        <w:tc>
          <w:tcPr>
            <w:tcW w:w="750" w:type="dxa"/>
          </w:tcPr>
          <w:p w14:paraId="7BD47EAA" w14:textId="6283403C" w:rsidR="00E91187" w:rsidRPr="00E91187" w:rsidRDefault="00E91187" w:rsidP="00E91187">
            <w:pPr>
              <w:pStyle w:val="TAL"/>
              <w:rPr>
                <w:sz w:val="16"/>
              </w:rPr>
            </w:pPr>
            <w:r>
              <w:rPr>
                <w:sz w:val="16"/>
              </w:rPr>
              <w:t>18.10.0</w:t>
            </w:r>
          </w:p>
        </w:tc>
        <w:tc>
          <w:tcPr>
            <w:tcW w:w="2594" w:type="dxa"/>
          </w:tcPr>
          <w:p w14:paraId="220C3A7E" w14:textId="604435C1" w:rsidR="00E91187" w:rsidRPr="00E91187" w:rsidRDefault="00E91187" w:rsidP="00E91187">
            <w:pPr>
              <w:pStyle w:val="TAL"/>
              <w:rPr>
                <w:sz w:val="16"/>
              </w:rPr>
            </w:pPr>
            <w:r>
              <w:rPr>
                <w:sz w:val="16"/>
              </w:rPr>
              <w:t>User plane resource request PDU associated with S-NSSAI not in the allowed S-NSSAI for the current TA</w:t>
            </w:r>
          </w:p>
        </w:tc>
      </w:tr>
      <w:tr w:rsidR="00E91187" w14:paraId="3644B00D" w14:textId="77777777" w:rsidTr="00E91187">
        <w:tc>
          <w:tcPr>
            <w:tcW w:w="1130" w:type="dxa"/>
          </w:tcPr>
          <w:p w14:paraId="6ADD5886" w14:textId="0422BE5D" w:rsidR="00E91187" w:rsidRPr="00E91187" w:rsidRDefault="00E91187" w:rsidP="00E91187">
            <w:pPr>
              <w:pStyle w:val="TAL"/>
              <w:rPr>
                <w:sz w:val="16"/>
              </w:rPr>
            </w:pPr>
            <w:r>
              <w:rPr>
                <w:sz w:val="16"/>
              </w:rPr>
              <w:t>C1-253585</w:t>
            </w:r>
          </w:p>
        </w:tc>
        <w:tc>
          <w:tcPr>
            <w:tcW w:w="1018" w:type="dxa"/>
          </w:tcPr>
          <w:p w14:paraId="489A0085" w14:textId="43EDAEE1" w:rsidR="00E91187" w:rsidRPr="00E91187" w:rsidRDefault="00E91187" w:rsidP="00E91187">
            <w:pPr>
              <w:pStyle w:val="TAL"/>
              <w:rPr>
                <w:sz w:val="16"/>
              </w:rPr>
            </w:pPr>
            <w:r>
              <w:rPr>
                <w:sz w:val="16"/>
              </w:rPr>
              <w:t>agreed</w:t>
            </w:r>
          </w:p>
        </w:tc>
        <w:tc>
          <w:tcPr>
            <w:tcW w:w="1019" w:type="dxa"/>
          </w:tcPr>
          <w:p w14:paraId="5712C143" w14:textId="105AD751" w:rsidR="00E91187" w:rsidRPr="00E91187" w:rsidRDefault="00E91187" w:rsidP="00E91187">
            <w:pPr>
              <w:pStyle w:val="TAL"/>
              <w:rPr>
                <w:sz w:val="16"/>
              </w:rPr>
            </w:pPr>
            <w:r>
              <w:rPr>
                <w:sz w:val="16"/>
              </w:rPr>
              <w:t>approved</w:t>
            </w:r>
          </w:p>
        </w:tc>
        <w:tc>
          <w:tcPr>
            <w:tcW w:w="1130" w:type="dxa"/>
          </w:tcPr>
          <w:p w14:paraId="058D041B" w14:textId="0802EF48" w:rsidR="00E91187" w:rsidRPr="00E91187" w:rsidRDefault="00E91187" w:rsidP="00E91187">
            <w:pPr>
              <w:pStyle w:val="TAL"/>
              <w:rPr>
                <w:sz w:val="16"/>
              </w:rPr>
            </w:pPr>
            <w:r>
              <w:rPr>
                <w:sz w:val="16"/>
              </w:rPr>
              <w:t>24.501</w:t>
            </w:r>
          </w:p>
        </w:tc>
        <w:tc>
          <w:tcPr>
            <w:tcW w:w="572" w:type="dxa"/>
          </w:tcPr>
          <w:p w14:paraId="0DE32E58" w14:textId="73A2611D" w:rsidR="00E91187" w:rsidRPr="00E91187" w:rsidRDefault="00E91187" w:rsidP="00E91187">
            <w:pPr>
              <w:pStyle w:val="TAL"/>
              <w:rPr>
                <w:sz w:val="16"/>
              </w:rPr>
            </w:pPr>
            <w:r>
              <w:rPr>
                <w:sz w:val="16"/>
              </w:rPr>
              <w:t>6506</w:t>
            </w:r>
          </w:p>
        </w:tc>
        <w:tc>
          <w:tcPr>
            <w:tcW w:w="566" w:type="dxa"/>
          </w:tcPr>
          <w:p w14:paraId="5F7591BA" w14:textId="37748C13" w:rsidR="00E91187" w:rsidRPr="00E91187" w:rsidRDefault="00E91187" w:rsidP="00E91187">
            <w:pPr>
              <w:pStyle w:val="TAL"/>
              <w:rPr>
                <w:sz w:val="16"/>
              </w:rPr>
            </w:pPr>
            <w:r>
              <w:rPr>
                <w:sz w:val="16"/>
              </w:rPr>
              <w:t>6</w:t>
            </w:r>
          </w:p>
        </w:tc>
        <w:tc>
          <w:tcPr>
            <w:tcW w:w="566" w:type="dxa"/>
          </w:tcPr>
          <w:p w14:paraId="3C646968" w14:textId="0D2E762B" w:rsidR="00E91187" w:rsidRPr="00E91187" w:rsidRDefault="00E91187" w:rsidP="00E91187">
            <w:pPr>
              <w:pStyle w:val="TAL"/>
              <w:rPr>
                <w:sz w:val="16"/>
              </w:rPr>
            </w:pPr>
            <w:r>
              <w:rPr>
                <w:sz w:val="16"/>
              </w:rPr>
              <w:t>A</w:t>
            </w:r>
          </w:p>
        </w:tc>
        <w:tc>
          <w:tcPr>
            <w:tcW w:w="510" w:type="dxa"/>
          </w:tcPr>
          <w:p w14:paraId="732C96A4" w14:textId="4A780B1D" w:rsidR="00E91187" w:rsidRPr="00E91187" w:rsidRDefault="00E91187" w:rsidP="00E91187">
            <w:pPr>
              <w:pStyle w:val="TAL"/>
              <w:rPr>
                <w:sz w:val="16"/>
              </w:rPr>
            </w:pPr>
            <w:r>
              <w:rPr>
                <w:sz w:val="16"/>
              </w:rPr>
              <w:t>Rel-19</w:t>
            </w:r>
          </w:p>
        </w:tc>
        <w:tc>
          <w:tcPr>
            <w:tcW w:w="750" w:type="dxa"/>
          </w:tcPr>
          <w:p w14:paraId="109C05F2" w14:textId="7A4F39EA" w:rsidR="00E91187" w:rsidRPr="00E91187" w:rsidRDefault="00E91187" w:rsidP="00E91187">
            <w:pPr>
              <w:pStyle w:val="TAL"/>
              <w:rPr>
                <w:sz w:val="16"/>
              </w:rPr>
            </w:pPr>
            <w:r>
              <w:rPr>
                <w:sz w:val="16"/>
              </w:rPr>
              <w:t>19.2.0</w:t>
            </w:r>
          </w:p>
        </w:tc>
        <w:tc>
          <w:tcPr>
            <w:tcW w:w="2594" w:type="dxa"/>
          </w:tcPr>
          <w:p w14:paraId="4C9CCBD6" w14:textId="4C6DB2CE" w:rsidR="00E91187" w:rsidRPr="00E91187" w:rsidRDefault="00E91187" w:rsidP="00E91187">
            <w:pPr>
              <w:pStyle w:val="TAL"/>
              <w:rPr>
                <w:sz w:val="16"/>
              </w:rPr>
            </w:pPr>
            <w:r>
              <w:rPr>
                <w:sz w:val="16"/>
              </w:rPr>
              <w:t>User plane resource request PDU associated with S-NSSAI not in the allowed S-NSSAI for the current TA</w:t>
            </w:r>
          </w:p>
        </w:tc>
      </w:tr>
    </w:tbl>
    <w:p w14:paraId="63493636" w14:textId="77777777" w:rsidR="00E91187" w:rsidRDefault="00E91187" w:rsidP="00E91187"/>
    <w:p w14:paraId="6BCA6C3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306B2" w14:textId="77777777" w:rsidR="00E91187" w:rsidRDefault="00E91187" w:rsidP="00E91187">
      <w:pPr>
        <w:pStyle w:val="Heading3"/>
      </w:pPr>
      <w:bookmarkStart w:id="171" w:name="_Toc200544017"/>
      <w:r>
        <w:lastRenderedPageBreak/>
        <w:t>18.66</w:t>
      </w:r>
      <w:r>
        <w:tab/>
        <w:t>CT aspects of XRM [XRM]</w:t>
      </w:r>
      <w:bookmarkEnd w:id="171"/>
    </w:p>
    <w:p w14:paraId="597D25CE" w14:textId="0A6D0802" w:rsidR="00E91187" w:rsidRDefault="00E91187" w:rsidP="00E91187">
      <w:pPr>
        <w:rPr>
          <w:rFonts w:ascii="Arial" w:hAnsi="Arial" w:cs="Arial"/>
          <w:b/>
          <w:sz w:val="24"/>
        </w:rPr>
      </w:pPr>
      <w:r>
        <w:rPr>
          <w:rFonts w:ascii="Arial" w:hAnsi="Arial" w:cs="Arial"/>
          <w:b/>
          <w:color w:val="0000FF"/>
          <w:sz w:val="24"/>
        </w:rPr>
        <w:t>CP-251053</w:t>
      </w:r>
      <w:r>
        <w:rPr>
          <w:rFonts w:ascii="Arial" w:hAnsi="Arial" w:cs="Arial"/>
          <w:b/>
          <w:color w:val="0000FF"/>
          <w:sz w:val="24"/>
        </w:rPr>
        <w:tab/>
      </w:r>
      <w:r>
        <w:rPr>
          <w:rFonts w:ascii="Arial" w:hAnsi="Arial" w:cs="Arial"/>
          <w:b/>
          <w:sz w:val="24"/>
        </w:rPr>
        <w:t>CR Pack on Architecture Enhancements for XR (Extended Reality) and media service</w:t>
      </w:r>
    </w:p>
    <w:p w14:paraId="2AFAE22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5B0377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560AC9A8" w14:textId="77777777" w:rsidTr="00E91187">
        <w:tc>
          <w:tcPr>
            <w:tcW w:w="1133" w:type="dxa"/>
          </w:tcPr>
          <w:p w14:paraId="395E8271" w14:textId="76E70E57" w:rsidR="00E91187" w:rsidRDefault="00E91187" w:rsidP="00E91187">
            <w:pPr>
              <w:pStyle w:val="TAH"/>
            </w:pPr>
            <w:r>
              <w:t>WG TDoc</w:t>
            </w:r>
          </w:p>
        </w:tc>
        <w:tc>
          <w:tcPr>
            <w:tcW w:w="1020" w:type="dxa"/>
          </w:tcPr>
          <w:p w14:paraId="79BEEDFB" w14:textId="191E176B" w:rsidR="00E91187" w:rsidRDefault="00E91187" w:rsidP="00E91187">
            <w:pPr>
              <w:pStyle w:val="TAH"/>
            </w:pPr>
            <w:r>
              <w:t xml:space="preserve">WG </w:t>
            </w:r>
            <w:proofErr w:type="spellStart"/>
            <w:r>
              <w:t>decisn</w:t>
            </w:r>
            <w:proofErr w:type="spellEnd"/>
          </w:p>
        </w:tc>
        <w:tc>
          <w:tcPr>
            <w:tcW w:w="1020" w:type="dxa"/>
          </w:tcPr>
          <w:p w14:paraId="2CBCBA95" w14:textId="3275286E" w:rsidR="00E91187" w:rsidRDefault="00E91187" w:rsidP="00E91187">
            <w:pPr>
              <w:pStyle w:val="TAH"/>
            </w:pPr>
            <w:r>
              <w:t xml:space="preserve">TSG </w:t>
            </w:r>
            <w:proofErr w:type="spellStart"/>
            <w:r>
              <w:t>decisn</w:t>
            </w:r>
            <w:proofErr w:type="spellEnd"/>
          </w:p>
        </w:tc>
        <w:tc>
          <w:tcPr>
            <w:tcW w:w="1133" w:type="dxa"/>
          </w:tcPr>
          <w:p w14:paraId="5F4EBE78" w14:textId="539CE584" w:rsidR="00E91187" w:rsidRDefault="00E91187" w:rsidP="00E91187">
            <w:pPr>
              <w:pStyle w:val="TAH"/>
            </w:pPr>
            <w:r>
              <w:t>Spec</w:t>
            </w:r>
          </w:p>
        </w:tc>
        <w:tc>
          <w:tcPr>
            <w:tcW w:w="572" w:type="dxa"/>
          </w:tcPr>
          <w:p w14:paraId="6AEDE15A" w14:textId="451DE5D3" w:rsidR="00E91187" w:rsidRDefault="00E91187" w:rsidP="00E91187">
            <w:pPr>
              <w:pStyle w:val="TAH"/>
            </w:pPr>
            <w:r>
              <w:t>CR</w:t>
            </w:r>
          </w:p>
        </w:tc>
        <w:tc>
          <w:tcPr>
            <w:tcW w:w="567" w:type="dxa"/>
          </w:tcPr>
          <w:p w14:paraId="42EB18C8" w14:textId="2706A692" w:rsidR="00E91187" w:rsidRDefault="00E91187" w:rsidP="00E91187">
            <w:pPr>
              <w:pStyle w:val="TAH"/>
            </w:pPr>
            <w:r>
              <w:t>rev</w:t>
            </w:r>
          </w:p>
        </w:tc>
        <w:tc>
          <w:tcPr>
            <w:tcW w:w="567" w:type="dxa"/>
          </w:tcPr>
          <w:p w14:paraId="50227776" w14:textId="4530FD7D" w:rsidR="00E91187" w:rsidRDefault="00E91187" w:rsidP="00E91187">
            <w:pPr>
              <w:pStyle w:val="TAH"/>
            </w:pPr>
            <w:r>
              <w:t>cat</w:t>
            </w:r>
          </w:p>
        </w:tc>
        <w:tc>
          <w:tcPr>
            <w:tcW w:w="510" w:type="dxa"/>
          </w:tcPr>
          <w:p w14:paraId="554DDCA8" w14:textId="03798512" w:rsidR="00E91187" w:rsidRDefault="00E91187" w:rsidP="00E91187">
            <w:pPr>
              <w:pStyle w:val="TAH"/>
            </w:pPr>
            <w:proofErr w:type="spellStart"/>
            <w:r>
              <w:t>Rel</w:t>
            </w:r>
            <w:proofErr w:type="spellEnd"/>
          </w:p>
        </w:tc>
        <w:tc>
          <w:tcPr>
            <w:tcW w:w="661" w:type="dxa"/>
          </w:tcPr>
          <w:p w14:paraId="2716FD5D" w14:textId="67F2C32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8029494" w14:textId="6735912C" w:rsidR="00E91187" w:rsidRDefault="00E91187" w:rsidP="00E91187">
            <w:pPr>
              <w:pStyle w:val="TAH"/>
            </w:pPr>
            <w:r>
              <w:t>Title</w:t>
            </w:r>
          </w:p>
        </w:tc>
      </w:tr>
      <w:tr w:rsidR="00E91187" w14:paraId="1EDEE5CE" w14:textId="77777777" w:rsidTr="00E91187">
        <w:tc>
          <w:tcPr>
            <w:tcW w:w="1133" w:type="dxa"/>
          </w:tcPr>
          <w:p w14:paraId="27D9D66D" w14:textId="6822BFDD" w:rsidR="00E91187" w:rsidRPr="00E91187" w:rsidRDefault="00E91187" w:rsidP="00E91187">
            <w:pPr>
              <w:pStyle w:val="TAL"/>
              <w:rPr>
                <w:sz w:val="16"/>
              </w:rPr>
            </w:pPr>
            <w:r>
              <w:rPr>
                <w:sz w:val="16"/>
              </w:rPr>
              <w:t>C4-251062</w:t>
            </w:r>
          </w:p>
        </w:tc>
        <w:tc>
          <w:tcPr>
            <w:tcW w:w="1020" w:type="dxa"/>
          </w:tcPr>
          <w:p w14:paraId="6B03E365" w14:textId="18276BB0" w:rsidR="00E91187" w:rsidRPr="00E91187" w:rsidRDefault="00E91187" w:rsidP="00E91187">
            <w:pPr>
              <w:pStyle w:val="TAL"/>
              <w:rPr>
                <w:sz w:val="16"/>
              </w:rPr>
            </w:pPr>
            <w:r>
              <w:rPr>
                <w:sz w:val="16"/>
              </w:rPr>
              <w:t>agreed</w:t>
            </w:r>
          </w:p>
        </w:tc>
        <w:tc>
          <w:tcPr>
            <w:tcW w:w="1020" w:type="dxa"/>
          </w:tcPr>
          <w:p w14:paraId="0F3784B1" w14:textId="3B5AEFB7" w:rsidR="00E91187" w:rsidRPr="00E91187" w:rsidRDefault="00E91187" w:rsidP="00E91187">
            <w:pPr>
              <w:pStyle w:val="TAL"/>
              <w:rPr>
                <w:sz w:val="16"/>
              </w:rPr>
            </w:pPr>
            <w:r>
              <w:rPr>
                <w:sz w:val="16"/>
              </w:rPr>
              <w:t>approved</w:t>
            </w:r>
          </w:p>
        </w:tc>
        <w:tc>
          <w:tcPr>
            <w:tcW w:w="1133" w:type="dxa"/>
          </w:tcPr>
          <w:p w14:paraId="5FEA3C76" w14:textId="2AAB22D6" w:rsidR="00E91187" w:rsidRPr="00E91187" w:rsidRDefault="00E91187" w:rsidP="00E91187">
            <w:pPr>
              <w:pStyle w:val="TAL"/>
              <w:rPr>
                <w:sz w:val="16"/>
              </w:rPr>
            </w:pPr>
            <w:r>
              <w:rPr>
                <w:sz w:val="16"/>
              </w:rPr>
              <w:t>29.244</w:t>
            </w:r>
          </w:p>
        </w:tc>
        <w:tc>
          <w:tcPr>
            <w:tcW w:w="572" w:type="dxa"/>
          </w:tcPr>
          <w:p w14:paraId="381E639E" w14:textId="0264400A" w:rsidR="00E91187" w:rsidRPr="00E91187" w:rsidRDefault="00E91187" w:rsidP="00E91187">
            <w:pPr>
              <w:pStyle w:val="TAL"/>
              <w:rPr>
                <w:sz w:val="16"/>
              </w:rPr>
            </w:pPr>
            <w:r>
              <w:rPr>
                <w:sz w:val="16"/>
              </w:rPr>
              <w:t>0945</w:t>
            </w:r>
          </w:p>
        </w:tc>
        <w:tc>
          <w:tcPr>
            <w:tcW w:w="567" w:type="dxa"/>
          </w:tcPr>
          <w:p w14:paraId="00E07BB2" w14:textId="77777777" w:rsidR="00E91187" w:rsidRPr="00E91187" w:rsidRDefault="00E91187" w:rsidP="00E91187">
            <w:pPr>
              <w:pStyle w:val="TAL"/>
              <w:rPr>
                <w:sz w:val="16"/>
              </w:rPr>
            </w:pPr>
          </w:p>
        </w:tc>
        <w:tc>
          <w:tcPr>
            <w:tcW w:w="567" w:type="dxa"/>
          </w:tcPr>
          <w:p w14:paraId="3EF6003B" w14:textId="5AF9805F" w:rsidR="00E91187" w:rsidRPr="00E91187" w:rsidRDefault="00E91187" w:rsidP="00E91187">
            <w:pPr>
              <w:pStyle w:val="TAL"/>
              <w:rPr>
                <w:sz w:val="16"/>
              </w:rPr>
            </w:pPr>
            <w:r>
              <w:rPr>
                <w:sz w:val="16"/>
              </w:rPr>
              <w:t>F</w:t>
            </w:r>
          </w:p>
        </w:tc>
        <w:tc>
          <w:tcPr>
            <w:tcW w:w="510" w:type="dxa"/>
          </w:tcPr>
          <w:p w14:paraId="7E73A37C" w14:textId="30BE93F5" w:rsidR="00E91187" w:rsidRPr="00E91187" w:rsidRDefault="00E91187" w:rsidP="00E91187">
            <w:pPr>
              <w:pStyle w:val="TAL"/>
              <w:rPr>
                <w:sz w:val="16"/>
              </w:rPr>
            </w:pPr>
            <w:r>
              <w:rPr>
                <w:sz w:val="16"/>
              </w:rPr>
              <w:t>Rel-18</w:t>
            </w:r>
          </w:p>
        </w:tc>
        <w:tc>
          <w:tcPr>
            <w:tcW w:w="661" w:type="dxa"/>
          </w:tcPr>
          <w:p w14:paraId="3553BF5D" w14:textId="1A3EE783" w:rsidR="00E91187" w:rsidRPr="00E91187" w:rsidRDefault="00E91187" w:rsidP="00E91187">
            <w:pPr>
              <w:pStyle w:val="TAL"/>
              <w:rPr>
                <w:sz w:val="16"/>
              </w:rPr>
            </w:pPr>
            <w:r>
              <w:rPr>
                <w:sz w:val="16"/>
              </w:rPr>
              <w:t>18.9.0</w:t>
            </w:r>
          </w:p>
        </w:tc>
        <w:tc>
          <w:tcPr>
            <w:tcW w:w="2607" w:type="dxa"/>
          </w:tcPr>
          <w:p w14:paraId="68E11B3D" w14:textId="7A444755" w:rsidR="00E91187" w:rsidRPr="00E91187" w:rsidRDefault="00E91187" w:rsidP="00E91187">
            <w:pPr>
              <w:pStyle w:val="TAL"/>
              <w:rPr>
                <w:sz w:val="16"/>
              </w:rPr>
            </w:pPr>
            <w:r>
              <w:rPr>
                <w:sz w:val="16"/>
              </w:rPr>
              <w:t xml:space="preserve">Correct UPF </w:t>
            </w:r>
            <w:proofErr w:type="spellStart"/>
            <w:r>
              <w:rPr>
                <w:sz w:val="16"/>
              </w:rPr>
              <w:t>Behavior</w:t>
            </w:r>
            <w:proofErr w:type="spellEnd"/>
            <w:r>
              <w:rPr>
                <w:sz w:val="16"/>
              </w:rPr>
              <w:t xml:space="preserve"> of ECN Marking for L4S</w:t>
            </w:r>
          </w:p>
        </w:tc>
      </w:tr>
      <w:tr w:rsidR="00E91187" w14:paraId="07A188C1" w14:textId="77777777" w:rsidTr="00E91187">
        <w:tc>
          <w:tcPr>
            <w:tcW w:w="1133" w:type="dxa"/>
          </w:tcPr>
          <w:p w14:paraId="00EAB015" w14:textId="5B0807E3" w:rsidR="00E91187" w:rsidRPr="00E91187" w:rsidRDefault="00E91187" w:rsidP="00E91187">
            <w:pPr>
              <w:pStyle w:val="TAL"/>
              <w:rPr>
                <w:sz w:val="16"/>
              </w:rPr>
            </w:pPr>
            <w:r>
              <w:rPr>
                <w:sz w:val="16"/>
              </w:rPr>
              <w:t>C4-251063</w:t>
            </w:r>
          </w:p>
        </w:tc>
        <w:tc>
          <w:tcPr>
            <w:tcW w:w="1020" w:type="dxa"/>
          </w:tcPr>
          <w:p w14:paraId="4671D34B" w14:textId="5E237D02" w:rsidR="00E91187" w:rsidRPr="00E91187" w:rsidRDefault="00E91187" w:rsidP="00E91187">
            <w:pPr>
              <w:pStyle w:val="TAL"/>
              <w:rPr>
                <w:sz w:val="16"/>
              </w:rPr>
            </w:pPr>
            <w:r>
              <w:rPr>
                <w:sz w:val="16"/>
              </w:rPr>
              <w:t>agreed</w:t>
            </w:r>
          </w:p>
        </w:tc>
        <w:tc>
          <w:tcPr>
            <w:tcW w:w="1020" w:type="dxa"/>
          </w:tcPr>
          <w:p w14:paraId="17C3D0E5" w14:textId="127FA500" w:rsidR="00E91187" w:rsidRPr="00E91187" w:rsidRDefault="00E91187" w:rsidP="00E91187">
            <w:pPr>
              <w:pStyle w:val="TAL"/>
              <w:rPr>
                <w:sz w:val="16"/>
              </w:rPr>
            </w:pPr>
            <w:r>
              <w:rPr>
                <w:sz w:val="16"/>
              </w:rPr>
              <w:t>approved</w:t>
            </w:r>
          </w:p>
        </w:tc>
        <w:tc>
          <w:tcPr>
            <w:tcW w:w="1133" w:type="dxa"/>
          </w:tcPr>
          <w:p w14:paraId="4E31AEAB" w14:textId="45E99A5C" w:rsidR="00E91187" w:rsidRPr="00E91187" w:rsidRDefault="00E91187" w:rsidP="00E91187">
            <w:pPr>
              <w:pStyle w:val="TAL"/>
              <w:rPr>
                <w:sz w:val="16"/>
              </w:rPr>
            </w:pPr>
            <w:r>
              <w:rPr>
                <w:sz w:val="16"/>
              </w:rPr>
              <w:t>29.244</w:t>
            </w:r>
          </w:p>
        </w:tc>
        <w:tc>
          <w:tcPr>
            <w:tcW w:w="572" w:type="dxa"/>
          </w:tcPr>
          <w:p w14:paraId="6306A8EA" w14:textId="2DD39F74" w:rsidR="00E91187" w:rsidRPr="00E91187" w:rsidRDefault="00E91187" w:rsidP="00E91187">
            <w:pPr>
              <w:pStyle w:val="TAL"/>
              <w:rPr>
                <w:sz w:val="16"/>
              </w:rPr>
            </w:pPr>
            <w:r>
              <w:rPr>
                <w:sz w:val="16"/>
              </w:rPr>
              <w:t>0946</w:t>
            </w:r>
          </w:p>
        </w:tc>
        <w:tc>
          <w:tcPr>
            <w:tcW w:w="567" w:type="dxa"/>
          </w:tcPr>
          <w:p w14:paraId="118B0E33" w14:textId="77777777" w:rsidR="00E91187" w:rsidRPr="00E91187" w:rsidRDefault="00E91187" w:rsidP="00E91187">
            <w:pPr>
              <w:pStyle w:val="TAL"/>
              <w:rPr>
                <w:sz w:val="16"/>
              </w:rPr>
            </w:pPr>
          </w:p>
        </w:tc>
        <w:tc>
          <w:tcPr>
            <w:tcW w:w="567" w:type="dxa"/>
          </w:tcPr>
          <w:p w14:paraId="1EAC714D" w14:textId="2A98EB6D" w:rsidR="00E91187" w:rsidRPr="00E91187" w:rsidRDefault="00E91187" w:rsidP="00E91187">
            <w:pPr>
              <w:pStyle w:val="TAL"/>
              <w:rPr>
                <w:sz w:val="16"/>
              </w:rPr>
            </w:pPr>
            <w:r>
              <w:rPr>
                <w:sz w:val="16"/>
              </w:rPr>
              <w:t>A</w:t>
            </w:r>
          </w:p>
        </w:tc>
        <w:tc>
          <w:tcPr>
            <w:tcW w:w="510" w:type="dxa"/>
          </w:tcPr>
          <w:p w14:paraId="58836858" w14:textId="478C769C" w:rsidR="00E91187" w:rsidRPr="00E91187" w:rsidRDefault="00E91187" w:rsidP="00E91187">
            <w:pPr>
              <w:pStyle w:val="TAL"/>
              <w:rPr>
                <w:sz w:val="16"/>
              </w:rPr>
            </w:pPr>
            <w:r>
              <w:rPr>
                <w:sz w:val="16"/>
              </w:rPr>
              <w:t>Rel-19</w:t>
            </w:r>
          </w:p>
        </w:tc>
        <w:tc>
          <w:tcPr>
            <w:tcW w:w="661" w:type="dxa"/>
          </w:tcPr>
          <w:p w14:paraId="4446DBD9" w14:textId="72AF197B" w:rsidR="00E91187" w:rsidRPr="00E91187" w:rsidRDefault="00E91187" w:rsidP="00E91187">
            <w:pPr>
              <w:pStyle w:val="TAL"/>
              <w:rPr>
                <w:sz w:val="16"/>
              </w:rPr>
            </w:pPr>
            <w:r>
              <w:rPr>
                <w:sz w:val="16"/>
              </w:rPr>
              <w:t>19.1.0</w:t>
            </w:r>
          </w:p>
        </w:tc>
        <w:tc>
          <w:tcPr>
            <w:tcW w:w="2607" w:type="dxa"/>
          </w:tcPr>
          <w:p w14:paraId="6D6CF28A" w14:textId="42718995" w:rsidR="00E91187" w:rsidRPr="00E91187" w:rsidRDefault="00E91187" w:rsidP="00E91187">
            <w:pPr>
              <w:pStyle w:val="TAL"/>
              <w:rPr>
                <w:sz w:val="16"/>
              </w:rPr>
            </w:pPr>
            <w:r>
              <w:rPr>
                <w:sz w:val="16"/>
              </w:rPr>
              <w:t xml:space="preserve">Correct UPF </w:t>
            </w:r>
            <w:proofErr w:type="spellStart"/>
            <w:r>
              <w:rPr>
                <w:sz w:val="16"/>
              </w:rPr>
              <w:t>Behavior</w:t>
            </w:r>
            <w:proofErr w:type="spellEnd"/>
            <w:r>
              <w:rPr>
                <w:sz w:val="16"/>
              </w:rPr>
              <w:t xml:space="preserve"> of ECN Marking for L4S</w:t>
            </w:r>
          </w:p>
        </w:tc>
      </w:tr>
      <w:tr w:rsidR="00E91187" w14:paraId="746A46C6" w14:textId="77777777" w:rsidTr="00E91187">
        <w:tc>
          <w:tcPr>
            <w:tcW w:w="1133" w:type="dxa"/>
          </w:tcPr>
          <w:p w14:paraId="4D3F0947" w14:textId="2C2A1AA8" w:rsidR="00E91187" w:rsidRPr="00E91187" w:rsidRDefault="00E91187" w:rsidP="00E91187">
            <w:pPr>
              <w:pStyle w:val="TAL"/>
              <w:rPr>
                <w:sz w:val="16"/>
              </w:rPr>
            </w:pPr>
            <w:r>
              <w:rPr>
                <w:sz w:val="16"/>
              </w:rPr>
              <w:t>C4-251091</w:t>
            </w:r>
          </w:p>
        </w:tc>
        <w:tc>
          <w:tcPr>
            <w:tcW w:w="1020" w:type="dxa"/>
          </w:tcPr>
          <w:p w14:paraId="0653C735" w14:textId="664D7B44" w:rsidR="00E91187" w:rsidRPr="00E91187" w:rsidRDefault="00E91187" w:rsidP="00E91187">
            <w:pPr>
              <w:pStyle w:val="TAL"/>
              <w:rPr>
                <w:sz w:val="16"/>
              </w:rPr>
            </w:pPr>
            <w:r>
              <w:rPr>
                <w:sz w:val="16"/>
              </w:rPr>
              <w:t>agreed</w:t>
            </w:r>
          </w:p>
        </w:tc>
        <w:tc>
          <w:tcPr>
            <w:tcW w:w="1020" w:type="dxa"/>
          </w:tcPr>
          <w:p w14:paraId="570DEAA2" w14:textId="457ED08C" w:rsidR="00E91187" w:rsidRPr="00E91187" w:rsidRDefault="00E91187" w:rsidP="00E91187">
            <w:pPr>
              <w:pStyle w:val="TAL"/>
              <w:rPr>
                <w:sz w:val="16"/>
              </w:rPr>
            </w:pPr>
            <w:r>
              <w:rPr>
                <w:sz w:val="16"/>
              </w:rPr>
              <w:t>approved</w:t>
            </w:r>
          </w:p>
        </w:tc>
        <w:tc>
          <w:tcPr>
            <w:tcW w:w="1133" w:type="dxa"/>
          </w:tcPr>
          <w:p w14:paraId="4BEF3366" w14:textId="2D135377" w:rsidR="00E91187" w:rsidRPr="00E91187" w:rsidRDefault="00E91187" w:rsidP="00E91187">
            <w:pPr>
              <w:pStyle w:val="TAL"/>
              <w:rPr>
                <w:sz w:val="16"/>
              </w:rPr>
            </w:pPr>
            <w:r>
              <w:rPr>
                <w:sz w:val="16"/>
              </w:rPr>
              <w:t>29.244</w:t>
            </w:r>
          </w:p>
        </w:tc>
        <w:tc>
          <w:tcPr>
            <w:tcW w:w="572" w:type="dxa"/>
          </w:tcPr>
          <w:p w14:paraId="3293B522" w14:textId="5975D671" w:rsidR="00E91187" w:rsidRPr="00E91187" w:rsidRDefault="00E91187" w:rsidP="00E91187">
            <w:pPr>
              <w:pStyle w:val="TAL"/>
              <w:rPr>
                <w:sz w:val="16"/>
              </w:rPr>
            </w:pPr>
            <w:r>
              <w:rPr>
                <w:sz w:val="16"/>
              </w:rPr>
              <w:t>0951</w:t>
            </w:r>
          </w:p>
        </w:tc>
        <w:tc>
          <w:tcPr>
            <w:tcW w:w="567" w:type="dxa"/>
          </w:tcPr>
          <w:p w14:paraId="6798B476" w14:textId="77777777" w:rsidR="00E91187" w:rsidRPr="00E91187" w:rsidRDefault="00E91187" w:rsidP="00E91187">
            <w:pPr>
              <w:pStyle w:val="TAL"/>
              <w:rPr>
                <w:sz w:val="16"/>
              </w:rPr>
            </w:pPr>
          </w:p>
        </w:tc>
        <w:tc>
          <w:tcPr>
            <w:tcW w:w="567" w:type="dxa"/>
          </w:tcPr>
          <w:p w14:paraId="68500E46" w14:textId="18B0A191" w:rsidR="00E91187" w:rsidRPr="00E91187" w:rsidRDefault="00E91187" w:rsidP="00E91187">
            <w:pPr>
              <w:pStyle w:val="TAL"/>
              <w:rPr>
                <w:sz w:val="16"/>
              </w:rPr>
            </w:pPr>
            <w:r>
              <w:rPr>
                <w:sz w:val="16"/>
              </w:rPr>
              <w:t>F</w:t>
            </w:r>
          </w:p>
        </w:tc>
        <w:tc>
          <w:tcPr>
            <w:tcW w:w="510" w:type="dxa"/>
          </w:tcPr>
          <w:p w14:paraId="6240737C" w14:textId="4B32FC76" w:rsidR="00E91187" w:rsidRPr="00E91187" w:rsidRDefault="00E91187" w:rsidP="00E91187">
            <w:pPr>
              <w:pStyle w:val="TAL"/>
              <w:rPr>
                <w:sz w:val="16"/>
              </w:rPr>
            </w:pPr>
            <w:r>
              <w:rPr>
                <w:sz w:val="16"/>
              </w:rPr>
              <w:t>Rel-18</w:t>
            </w:r>
          </w:p>
        </w:tc>
        <w:tc>
          <w:tcPr>
            <w:tcW w:w="661" w:type="dxa"/>
          </w:tcPr>
          <w:p w14:paraId="5D9B5701" w14:textId="7E0C0AF6" w:rsidR="00E91187" w:rsidRPr="00E91187" w:rsidRDefault="00E91187" w:rsidP="00E91187">
            <w:pPr>
              <w:pStyle w:val="TAL"/>
              <w:rPr>
                <w:sz w:val="16"/>
              </w:rPr>
            </w:pPr>
            <w:r>
              <w:rPr>
                <w:sz w:val="16"/>
              </w:rPr>
              <w:t>18.9.0</w:t>
            </w:r>
          </w:p>
        </w:tc>
        <w:tc>
          <w:tcPr>
            <w:tcW w:w="2607" w:type="dxa"/>
          </w:tcPr>
          <w:p w14:paraId="2B659DFA" w14:textId="2F0D863D" w:rsidR="00E91187" w:rsidRPr="00E91187" w:rsidRDefault="00E91187" w:rsidP="00E91187">
            <w:pPr>
              <w:pStyle w:val="TAL"/>
              <w:rPr>
                <w:sz w:val="16"/>
              </w:rPr>
            </w:pPr>
            <w:r>
              <w:rPr>
                <w:sz w:val="16"/>
              </w:rPr>
              <w:t>Essential correction on the RTP Payload Type range for Protocol Description</w:t>
            </w:r>
          </w:p>
        </w:tc>
      </w:tr>
      <w:tr w:rsidR="00E91187" w14:paraId="454E9C62" w14:textId="77777777" w:rsidTr="00E91187">
        <w:tc>
          <w:tcPr>
            <w:tcW w:w="1133" w:type="dxa"/>
          </w:tcPr>
          <w:p w14:paraId="1D787EB1" w14:textId="73D229E6" w:rsidR="00E91187" w:rsidRPr="00E91187" w:rsidRDefault="00E91187" w:rsidP="00E91187">
            <w:pPr>
              <w:pStyle w:val="TAL"/>
              <w:rPr>
                <w:sz w:val="16"/>
              </w:rPr>
            </w:pPr>
            <w:r>
              <w:rPr>
                <w:sz w:val="16"/>
              </w:rPr>
              <w:t>C4-251092</w:t>
            </w:r>
          </w:p>
        </w:tc>
        <w:tc>
          <w:tcPr>
            <w:tcW w:w="1020" w:type="dxa"/>
          </w:tcPr>
          <w:p w14:paraId="32A10FBD" w14:textId="609E55A3" w:rsidR="00E91187" w:rsidRPr="00E91187" w:rsidRDefault="00E91187" w:rsidP="00E91187">
            <w:pPr>
              <w:pStyle w:val="TAL"/>
              <w:rPr>
                <w:sz w:val="16"/>
              </w:rPr>
            </w:pPr>
            <w:r>
              <w:rPr>
                <w:sz w:val="16"/>
              </w:rPr>
              <w:t>agreed</w:t>
            </w:r>
          </w:p>
        </w:tc>
        <w:tc>
          <w:tcPr>
            <w:tcW w:w="1020" w:type="dxa"/>
          </w:tcPr>
          <w:p w14:paraId="67E58B6B" w14:textId="35483C6F" w:rsidR="00E91187" w:rsidRPr="00E91187" w:rsidRDefault="00E91187" w:rsidP="00E91187">
            <w:pPr>
              <w:pStyle w:val="TAL"/>
              <w:rPr>
                <w:sz w:val="16"/>
              </w:rPr>
            </w:pPr>
            <w:r>
              <w:rPr>
                <w:sz w:val="16"/>
              </w:rPr>
              <w:t>approved</w:t>
            </w:r>
          </w:p>
        </w:tc>
        <w:tc>
          <w:tcPr>
            <w:tcW w:w="1133" w:type="dxa"/>
          </w:tcPr>
          <w:p w14:paraId="6C2265D4" w14:textId="2F434F95" w:rsidR="00E91187" w:rsidRPr="00E91187" w:rsidRDefault="00E91187" w:rsidP="00E91187">
            <w:pPr>
              <w:pStyle w:val="TAL"/>
              <w:rPr>
                <w:sz w:val="16"/>
              </w:rPr>
            </w:pPr>
            <w:r>
              <w:rPr>
                <w:sz w:val="16"/>
              </w:rPr>
              <w:t>29.244</w:t>
            </w:r>
          </w:p>
        </w:tc>
        <w:tc>
          <w:tcPr>
            <w:tcW w:w="572" w:type="dxa"/>
          </w:tcPr>
          <w:p w14:paraId="7EA96DAC" w14:textId="4450D820" w:rsidR="00E91187" w:rsidRPr="00E91187" w:rsidRDefault="00E91187" w:rsidP="00E91187">
            <w:pPr>
              <w:pStyle w:val="TAL"/>
              <w:rPr>
                <w:sz w:val="16"/>
              </w:rPr>
            </w:pPr>
            <w:r>
              <w:rPr>
                <w:sz w:val="16"/>
              </w:rPr>
              <w:t>0952</w:t>
            </w:r>
          </w:p>
        </w:tc>
        <w:tc>
          <w:tcPr>
            <w:tcW w:w="567" w:type="dxa"/>
          </w:tcPr>
          <w:p w14:paraId="44E162D5" w14:textId="77777777" w:rsidR="00E91187" w:rsidRPr="00E91187" w:rsidRDefault="00E91187" w:rsidP="00E91187">
            <w:pPr>
              <w:pStyle w:val="TAL"/>
              <w:rPr>
                <w:sz w:val="16"/>
              </w:rPr>
            </w:pPr>
          </w:p>
        </w:tc>
        <w:tc>
          <w:tcPr>
            <w:tcW w:w="567" w:type="dxa"/>
          </w:tcPr>
          <w:p w14:paraId="15996F41" w14:textId="6C802B06" w:rsidR="00E91187" w:rsidRPr="00E91187" w:rsidRDefault="00E91187" w:rsidP="00E91187">
            <w:pPr>
              <w:pStyle w:val="TAL"/>
              <w:rPr>
                <w:sz w:val="16"/>
              </w:rPr>
            </w:pPr>
            <w:r>
              <w:rPr>
                <w:sz w:val="16"/>
              </w:rPr>
              <w:t>A</w:t>
            </w:r>
          </w:p>
        </w:tc>
        <w:tc>
          <w:tcPr>
            <w:tcW w:w="510" w:type="dxa"/>
          </w:tcPr>
          <w:p w14:paraId="3A4DDD57" w14:textId="0BFF787F" w:rsidR="00E91187" w:rsidRPr="00E91187" w:rsidRDefault="00E91187" w:rsidP="00E91187">
            <w:pPr>
              <w:pStyle w:val="TAL"/>
              <w:rPr>
                <w:sz w:val="16"/>
              </w:rPr>
            </w:pPr>
            <w:r>
              <w:rPr>
                <w:sz w:val="16"/>
              </w:rPr>
              <w:t>Rel-19</w:t>
            </w:r>
          </w:p>
        </w:tc>
        <w:tc>
          <w:tcPr>
            <w:tcW w:w="661" w:type="dxa"/>
          </w:tcPr>
          <w:p w14:paraId="58312C71" w14:textId="62BE6897" w:rsidR="00E91187" w:rsidRPr="00E91187" w:rsidRDefault="00E91187" w:rsidP="00E91187">
            <w:pPr>
              <w:pStyle w:val="TAL"/>
              <w:rPr>
                <w:sz w:val="16"/>
              </w:rPr>
            </w:pPr>
            <w:r>
              <w:rPr>
                <w:sz w:val="16"/>
              </w:rPr>
              <w:t>19.1.0</w:t>
            </w:r>
          </w:p>
        </w:tc>
        <w:tc>
          <w:tcPr>
            <w:tcW w:w="2607" w:type="dxa"/>
          </w:tcPr>
          <w:p w14:paraId="7182E315" w14:textId="3DBF5B7F" w:rsidR="00E91187" w:rsidRPr="00E91187" w:rsidRDefault="00E91187" w:rsidP="00E91187">
            <w:pPr>
              <w:pStyle w:val="TAL"/>
              <w:rPr>
                <w:sz w:val="16"/>
              </w:rPr>
            </w:pPr>
            <w:r>
              <w:rPr>
                <w:sz w:val="16"/>
              </w:rPr>
              <w:t>Essential correction on the RTP Payload Type range for Protocol Description</w:t>
            </w:r>
          </w:p>
        </w:tc>
      </w:tr>
      <w:tr w:rsidR="00E91187" w14:paraId="22D8103B" w14:textId="77777777" w:rsidTr="00E91187">
        <w:tc>
          <w:tcPr>
            <w:tcW w:w="1133" w:type="dxa"/>
          </w:tcPr>
          <w:p w14:paraId="508CB400" w14:textId="55F37CA0" w:rsidR="00E91187" w:rsidRPr="00E91187" w:rsidRDefault="00E91187" w:rsidP="00E91187">
            <w:pPr>
              <w:pStyle w:val="TAL"/>
              <w:rPr>
                <w:sz w:val="16"/>
              </w:rPr>
            </w:pPr>
            <w:r>
              <w:rPr>
                <w:sz w:val="16"/>
              </w:rPr>
              <w:t>C4-251093</w:t>
            </w:r>
          </w:p>
        </w:tc>
        <w:tc>
          <w:tcPr>
            <w:tcW w:w="1020" w:type="dxa"/>
          </w:tcPr>
          <w:p w14:paraId="40E2390B" w14:textId="7900F41E" w:rsidR="00E91187" w:rsidRPr="00E91187" w:rsidRDefault="00E91187" w:rsidP="00E91187">
            <w:pPr>
              <w:pStyle w:val="TAL"/>
              <w:rPr>
                <w:sz w:val="16"/>
              </w:rPr>
            </w:pPr>
            <w:r>
              <w:rPr>
                <w:sz w:val="16"/>
              </w:rPr>
              <w:t>agreed</w:t>
            </w:r>
          </w:p>
        </w:tc>
        <w:tc>
          <w:tcPr>
            <w:tcW w:w="1020" w:type="dxa"/>
          </w:tcPr>
          <w:p w14:paraId="41B33B0E" w14:textId="34A2159D" w:rsidR="00E91187" w:rsidRPr="00E91187" w:rsidRDefault="00E91187" w:rsidP="00E91187">
            <w:pPr>
              <w:pStyle w:val="TAL"/>
              <w:rPr>
                <w:sz w:val="16"/>
              </w:rPr>
            </w:pPr>
            <w:r>
              <w:rPr>
                <w:sz w:val="16"/>
              </w:rPr>
              <w:t>approved</w:t>
            </w:r>
          </w:p>
        </w:tc>
        <w:tc>
          <w:tcPr>
            <w:tcW w:w="1133" w:type="dxa"/>
          </w:tcPr>
          <w:p w14:paraId="13ED5CAF" w14:textId="49240578" w:rsidR="00E91187" w:rsidRPr="00E91187" w:rsidRDefault="00E91187" w:rsidP="00E91187">
            <w:pPr>
              <w:pStyle w:val="TAL"/>
              <w:rPr>
                <w:sz w:val="16"/>
              </w:rPr>
            </w:pPr>
            <w:r>
              <w:rPr>
                <w:sz w:val="16"/>
              </w:rPr>
              <w:t>29.571</w:t>
            </w:r>
          </w:p>
        </w:tc>
        <w:tc>
          <w:tcPr>
            <w:tcW w:w="572" w:type="dxa"/>
          </w:tcPr>
          <w:p w14:paraId="14095BD3" w14:textId="05F2B9D8" w:rsidR="00E91187" w:rsidRPr="00E91187" w:rsidRDefault="00E91187" w:rsidP="00E91187">
            <w:pPr>
              <w:pStyle w:val="TAL"/>
              <w:rPr>
                <w:sz w:val="16"/>
              </w:rPr>
            </w:pPr>
            <w:r>
              <w:rPr>
                <w:sz w:val="16"/>
              </w:rPr>
              <w:t>0637</w:t>
            </w:r>
          </w:p>
        </w:tc>
        <w:tc>
          <w:tcPr>
            <w:tcW w:w="567" w:type="dxa"/>
          </w:tcPr>
          <w:p w14:paraId="4614749C" w14:textId="77777777" w:rsidR="00E91187" w:rsidRPr="00E91187" w:rsidRDefault="00E91187" w:rsidP="00E91187">
            <w:pPr>
              <w:pStyle w:val="TAL"/>
              <w:rPr>
                <w:sz w:val="16"/>
              </w:rPr>
            </w:pPr>
          </w:p>
        </w:tc>
        <w:tc>
          <w:tcPr>
            <w:tcW w:w="567" w:type="dxa"/>
          </w:tcPr>
          <w:p w14:paraId="19CA5F0A" w14:textId="4BD04080" w:rsidR="00E91187" w:rsidRPr="00E91187" w:rsidRDefault="00E91187" w:rsidP="00E91187">
            <w:pPr>
              <w:pStyle w:val="TAL"/>
              <w:rPr>
                <w:sz w:val="16"/>
              </w:rPr>
            </w:pPr>
            <w:r>
              <w:rPr>
                <w:sz w:val="16"/>
              </w:rPr>
              <w:t>F</w:t>
            </w:r>
          </w:p>
        </w:tc>
        <w:tc>
          <w:tcPr>
            <w:tcW w:w="510" w:type="dxa"/>
          </w:tcPr>
          <w:p w14:paraId="03ACB85C" w14:textId="0F474EB6" w:rsidR="00E91187" w:rsidRPr="00E91187" w:rsidRDefault="00E91187" w:rsidP="00E91187">
            <w:pPr>
              <w:pStyle w:val="TAL"/>
              <w:rPr>
                <w:sz w:val="16"/>
              </w:rPr>
            </w:pPr>
            <w:r>
              <w:rPr>
                <w:sz w:val="16"/>
              </w:rPr>
              <w:t>Rel-18</w:t>
            </w:r>
          </w:p>
        </w:tc>
        <w:tc>
          <w:tcPr>
            <w:tcW w:w="661" w:type="dxa"/>
          </w:tcPr>
          <w:p w14:paraId="14295DF8" w14:textId="3DA35849" w:rsidR="00E91187" w:rsidRPr="00E91187" w:rsidRDefault="00E91187" w:rsidP="00E91187">
            <w:pPr>
              <w:pStyle w:val="TAL"/>
              <w:rPr>
                <w:sz w:val="16"/>
              </w:rPr>
            </w:pPr>
            <w:r>
              <w:rPr>
                <w:sz w:val="16"/>
              </w:rPr>
              <w:t>18.9.0</w:t>
            </w:r>
          </w:p>
        </w:tc>
        <w:tc>
          <w:tcPr>
            <w:tcW w:w="2607" w:type="dxa"/>
          </w:tcPr>
          <w:p w14:paraId="12069D95" w14:textId="3E7EBCE4" w:rsidR="00E91187" w:rsidRPr="00E91187" w:rsidRDefault="00E91187" w:rsidP="00E91187">
            <w:pPr>
              <w:pStyle w:val="TAL"/>
              <w:rPr>
                <w:sz w:val="16"/>
              </w:rPr>
            </w:pPr>
            <w:r>
              <w:rPr>
                <w:sz w:val="16"/>
              </w:rPr>
              <w:t>Essential correction on the RTP Payload Type range for Protocol Description</w:t>
            </w:r>
          </w:p>
        </w:tc>
      </w:tr>
      <w:tr w:rsidR="00E91187" w14:paraId="31B71E4D" w14:textId="77777777" w:rsidTr="00E91187">
        <w:tc>
          <w:tcPr>
            <w:tcW w:w="1133" w:type="dxa"/>
          </w:tcPr>
          <w:p w14:paraId="582F9E6E" w14:textId="59123009" w:rsidR="00E91187" w:rsidRPr="00E91187" w:rsidRDefault="00E91187" w:rsidP="00E91187">
            <w:pPr>
              <w:pStyle w:val="TAL"/>
              <w:rPr>
                <w:sz w:val="16"/>
              </w:rPr>
            </w:pPr>
            <w:r>
              <w:rPr>
                <w:sz w:val="16"/>
              </w:rPr>
              <w:t>C4-251094</w:t>
            </w:r>
          </w:p>
        </w:tc>
        <w:tc>
          <w:tcPr>
            <w:tcW w:w="1020" w:type="dxa"/>
          </w:tcPr>
          <w:p w14:paraId="35DDC970" w14:textId="29C9AEB9" w:rsidR="00E91187" w:rsidRPr="00E91187" w:rsidRDefault="00E91187" w:rsidP="00E91187">
            <w:pPr>
              <w:pStyle w:val="TAL"/>
              <w:rPr>
                <w:sz w:val="16"/>
              </w:rPr>
            </w:pPr>
            <w:r>
              <w:rPr>
                <w:sz w:val="16"/>
              </w:rPr>
              <w:t>agreed</w:t>
            </w:r>
          </w:p>
        </w:tc>
        <w:tc>
          <w:tcPr>
            <w:tcW w:w="1020" w:type="dxa"/>
          </w:tcPr>
          <w:p w14:paraId="1885A19C" w14:textId="3940C6CD" w:rsidR="00E91187" w:rsidRPr="00E91187" w:rsidRDefault="00E91187" w:rsidP="00E91187">
            <w:pPr>
              <w:pStyle w:val="TAL"/>
              <w:rPr>
                <w:sz w:val="16"/>
              </w:rPr>
            </w:pPr>
            <w:r>
              <w:rPr>
                <w:sz w:val="16"/>
              </w:rPr>
              <w:t>approved</w:t>
            </w:r>
          </w:p>
        </w:tc>
        <w:tc>
          <w:tcPr>
            <w:tcW w:w="1133" w:type="dxa"/>
          </w:tcPr>
          <w:p w14:paraId="5995A1EE" w14:textId="051766EA" w:rsidR="00E91187" w:rsidRPr="00E91187" w:rsidRDefault="00E91187" w:rsidP="00E91187">
            <w:pPr>
              <w:pStyle w:val="TAL"/>
              <w:rPr>
                <w:sz w:val="16"/>
              </w:rPr>
            </w:pPr>
            <w:r>
              <w:rPr>
                <w:sz w:val="16"/>
              </w:rPr>
              <w:t>29.571</w:t>
            </w:r>
          </w:p>
        </w:tc>
        <w:tc>
          <w:tcPr>
            <w:tcW w:w="572" w:type="dxa"/>
          </w:tcPr>
          <w:p w14:paraId="5C721382" w14:textId="6DD3DA93" w:rsidR="00E91187" w:rsidRPr="00E91187" w:rsidRDefault="00E91187" w:rsidP="00E91187">
            <w:pPr>
              <w:pStyle w:val="TAL"/>
              <w:rPr>
                <w:sz w:val="16"/>
              </w:rPr>
            </w:pPr>
            <w:r>
              <w:rPr>
                <w:sz w:val="16"/>
              </w:rPr>
              <w:t>0638</w:t>
            </w:r>
          </w:p>
        </w:tc>
        <w:tc>
          <w:tcPr>
            <w:tcW w:w="567" w:type="dxa"/>
          </w:tcPr>
          <w:p w14:paraId="1F633938" w14:textId="77777777" w:rsidR="00E91187" w:rsidRPr="00E91187" w:rsidRDefault="00E91187" w:rsidP="00E91187">
            <w:pPr>
              <w:pStyle w:val="TAL"/>
              <w:rPr>
                <w:sz w:val="16"/>
              </w:rPr>
            </w:pPr>
          </w:p>
        </w:tc>
        <w:tc>
          <w:tcPr>
            <w:tcW w:w="567" w:type="dxa"/>
          </w:tcPr>
          <w:p w14:paraId="3C96EEC3" w14:textId="737522C0" w:rsidR="00E91187" w:rsidRPr="00E91187" w:rsidRDefault="00E91187" w:rsidP="00E91187">
            <w:pPr>
              <w:pStyle w:val="TAL"/>
              <w:rPr>
                <w:sz w:val="16"/>
              </w:rPr>
            </w:pPr>
            <w:r>
              <w:rPr>
                <w:sz w:val="16"/>
              </w:rPr>
              <w:t>A</w:t>
            </w:r>
          </w:p>
        </w:tc>
        <w:tc>
          <w:tcPr>
            <w:tcW w:w="510" w:type="dxa"/>
          </w:tcPr>
          <w:p w14:paraId="05528B61" w14:textId="6FC30892" w:rsidR="00E91187" w:rsidRPr="00E91187" w:rsidRDefault="00E91187" w:rsidP="00E91187">
            <w:pPr>
              <w:pStyle w:val="TAL"/>
              <w:rPr>
                <w:sz w:val="16"/>
              </w:rPr>
            </w:pPr>
            <w:r>
              <w:rPr>
                <w:sz w:val="16"/>
              </w:rPr>
              <w:t>Rel-19</w:t>
            </w:r>
          </w:p>
        </w:tc>
        <w:tc>
          <w:tcPr>
            <w:tcW w:w="661" w:type="dxa"/>
          </w:tcPr>
          <w:p w14:paraId="4AB9C83A" w14:textId="282CCDBD" w:rsidR="00E91187" w:rsidRPr="00E91187" w:rsidRDefault="00E91187" w:rsidP="00E91187">
            <w:pPr>
              <w:pStyle w:val="TAL"/>
              <w:rPr>
                <w:sz w:val="16"/>
              </w:rPr>
            </w:pPr>
            <w:r>
              <w:rPr>
                <w:sz w:val="16"/>
              </w:rPr>
              <w:t>19.2.0</w:t>
            </w:r>
          </w:p>
        </w:tc>
        <w:tc>
          <w:tcPr>
            <w:tcW w:w="2607" w:type="dxa"/>
          </w:tcPr>
          <w:p w14:paraId="5443378E" w14:textId="59DD9982" w:rsidR="00E91187" w:rsidRPr="00E91187" w:rsidRDefault="00E91187" w:rsidP="00E91187">
            <w:pPr>
              <w:pStyle w:val="TAL"/>
              <w:rPr>
                <w:sz w:val="16"/>
              </w:rPr>
            </w:pPr>
            <w:r>
              <w:rPr>
                <w:sz w:val="16"/>
              </w:rPr>
              <w:t>Essential correction on the RTP Payload Type range for Protocol Description</w:t>
            </w:r>
          </w:p>
        </w:tc>
      </w:tr>
    </w:tbl>
    <w:p w14:paraId="6B1152A0" w14:textId="77777777" w:rsidR="00E91187" w:rsidRDefault="00E91187" w:rsidP="00E91187"/>
    <w:p w14:paraId="122E5B7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28A8F" w14:textId="756AECF3" w:rsidR="00E91187" w:rsidRDefault="00E91187" w:rsidP="00E91187">
      <w:pPr>
        <w:rPr>
          <w:rFonts w:ascii="Arial" w:hAnsi="Arial" w:cs="Arial"/>
          <w:b/>
          <w:sz w:val="24"/>
        </w:rPr>
      </w:pPr>
      <w:r>
        <w:rPr>
          <w:rFonts w:ascii="Arial" w:hAnsi="Arial" w:cs="Arial"/>
          <w:b/>
          <w:color w:val="0000FF"/>
          <w:sz w:val="24"/>
        </w:rPr>
        <w:t>CP-251103</w:t>
      </w:r>
      <w:r>
        <w:rPr>
          <w:rFonts w:ascii="Arial" w:hAnsi="Arial" w:cs="Arial"/>
          <w:b/>
          <w:color w:val="0000FF"/>
          <w:sz w:val="24"/>
        </w:rPr>
        <w:tab/>
      </w:r>
      <w:r>
        <w:rPr>
          <w:rFonts w:ascii="Arial" w:hAnsi="Arial" w:cs="Arial"/>
          <w:b/>
          <w:sz w:val="24"/>
        </w:rPr>
        <w:t>CR Pack on XRM</w:t>
      </w:r>
    </w:p>
    <w:p w14:paraId="7E2A5B0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15473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E91187" w14:paraId="753D75BA" w14:textId="77777777" w:rsidTr="00E91187">
        <w:tc>
          <w:tcPr>
            <w:tcW w:w="1133" w:type="dxa"/>
          </w:tcPr>
          <w:p w14:paraId="65A10CF4" w14:textId="51DA5E26" w:rsidR="00E91187" w:rsidRDefault="00E91187" w:rsidP="00E91187">
            <w:pPr>
              <w:pStyle w:val="TAH"/>
            </w:pPr>
            <w:r>
              <w:t>WG TDoc</w:t>
            </w:r>
          </w:p>
        </w:tc>
        <w:tc>
          <w:tcPr>
            <w:tcW w:w="1020" w:type="dxa"/>
          </w:tcPr>
          <w:p w14:paraId="6E7AE0A1" w14:textId="415AC221" w:rsidR="00E91187" w:rsidRDefault="00E91187" w:rsidP="00E91187">
            <w:pPr>
              <w:pStyle w:val="TAH"/>
            </w:pPr>
            <w:r>
              <w:t xml:space="preserve">WG </w:t>
            </w:r>
            <w:proofErr w:type="spellStart"/>
            <w:r>
              <w:t>decisn</w:t>
            </w:r>
            <w:proofErr w:type="spellEnd"/>
          </w:p>
        </w:tc>
        <w:tc>
          <w:tcPr>
            <w:tcW w:w="1020" w:type="dxa"/>
          </w:tcPr>
          <w:p w14:paraId="7B086138" w14:textId="51D63C29" w:rsidR="00E91187" w:rsidRDefault="00E91187" w:rsidP="00E91187">
            <w:pPr>
              <w:pStyle w:val="TAH"/>
            </w:pPr>
            <w:r>
              <w:t xml:space="preserve">TSG </w:t>
            </w:r>
            <w:proofErr w:type="spellStart"/>
            <w:r>
              <w:t>decisn</w:t>
            </w:r>
            <w:proofErr w:type="spellEnd"/>
          </w:p>
        </w:tc>
        <w:tc>
          <w:tcPr>
            <w:tcW w:w="1133" w:type="dxa"/>
          </w:tcPr>
          <w:p w14:paraId="0B868E5E" w14:textId="22CED85F" w:rsidR="00E91187" w:rsidRDefault="00E91187" w:rsidP="00E91187">
            <w:pPr>
              <w:pStyle w:val="TAH"/>
            </w:pPr>
            <w:r>
              <w:t>Spec</w:t>
            </w:r>
          </w:p>
        </w:tc>
        <w:tc>
          <w:tcPr>
            <w:tcW w:w="572" w:type="dxa"/>
          </w:tcPr>
          <w:p w14:paraId="44106AB7" w14:textId="744F886E" w:rsidR="00E91187" w:rsidRDefault="00E91187" w:rsidP="00E91187">
            <w:pPr>
              <w:pStyle w:val="TAH"/>
            </w:pPr>
            <w:r>
              <w:t>CR</w:t>
            </w:r>
          </w:p>
        </w:tc>
        <w:tc>
          <w:tcPr>
            <w:tcW w:w="567" w:type="dxa"/>
          </w:tcPr>
          <w:p w14:paraId="44DABBA8" w14:textId="2A31CE96" w:rsidR="00E91187" w:rsidRDefault="00E91187" w:rsidP="00E91187">
            <w:pPr>
              <w:pStyle w:val="TAH"/>
            </w:pPr>
            <w:r>
              <w:t>rev</w:t>
            </w:r>
          </w:p>
        </w:tc>
        <w:tc>
          <w:tcPr>
            <w:tcW w:w="567" w:type="dxa"/>
          </w:tcPr>
          <w:p w14:paraId="165DF952" w14:textId="53CF1640" w:rsidR="00E91187" w:rsidRDefault="00E91187" w:rsidP="00E91187">
            <w:pPr>
              <w:pStyle w:val="TAH"/>
            </w:pPr>
            <w:r>
              <w:t>cat</w:t>
            </w:r>
          </w:p>
        </w:tc>
        <w:tc>
          <w:tcPr>
            <w:tcW w:w="510" w:type="dxa"/>
          </w:tcPr>
          <w:p w14:paraId="2E3277BC" w14:textId="4A957336" w:rsidR="00E91187" w:rsidRDefault="00E91187" w:rsidP="00E91187">
            <w:pPr>
              <w:pStyle w:val="TAH"/>
            </w:pPr>
            <w:proofErr w:type="spellStart"/>
            <w:r>
              <w:t>Rel</w:t>
            </w:r>
            <w:proofErr w:type="spellEnd"/>
          </w:p>
        </w:tc>
        <w:tc>
          <w:tcPr>
            <w:tcW w:w="661" w:type="dxa"/>
          </w:tcPr>
          <w:p w14:paraId="612842EF" w14:textId="6271AFE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09CAA48" w14:textId="3E7680EB" w:rsidR="00E91187" w:rsidRDefault="00E91187" w:rsidP="00E91187">
            <w:pPr>
              <w:pStyle w:val="TAH"/>
            </w:pPr>
            <w:r>
              <w:t>Title</w:t>
            </w:r>
          </w:p>
        </w:tc>
      </w:tr>
      <w:tr w:rsidR="00E91187" w14:paraId="18AB5CE8" w14:textId="77777777" w:rsidTr="00E91187">
        <w:tc>
          <w:tcPr>
            <w:tcW w:w="1133" w:type="dxa"/>
          </w:tcPr>
          <w:p w14:paraId="4DB48376" w14:textId="0117E8EE" w:rsidR="00E91187" w:rsidRPr="00E91187" w:rsidRDefault="00E91187" w:rsidP="00E91187">
            <w:pPr>
              <w:pStyle w:val="TAL"/>
              <w:rPr>
                <w:sz w:val="16"/>
              </w:rPr>
            </w:pPr>
            <w:r>
              <w:rPr>
                <w:sz w:val="16"/>
              </w:rPr>
              <w:t>C3-251291</w:t>
            </w:r>
          </w:p>
        </w:tc>
        <w:tc>
          <w:tcPr>
            <w:tcW w:w="1020" w:type="dxa"/>
          </w:tcPr>
          <w:p w14:paraId="2124160B" w14:textId="0D4FB23A" w:rsidR="00E91187" w:rsidRPr="00E91187" w:rsidRDefault="00E91187" w:rsidP="00E91187">
            <w:pPr>
              <w:pStyle w:val="TAL"/>
              <w:rPr>
                <w:sz w:val="16"/>
              </w:rPr>
            </w:pPr>
            <w:r>
              <w:rPr>
                <w:sz w:val="16"/>
              </w:rPr>
              <w:t>agreed</w:t>
            </w:r>
          </w:p>
        </w:tc>
        <w:tc>
          <w:tcPr>
            <w:tcW w:w="1020" w:type="dxa"/>
          </w:tcPr>
          <w:p w14:paraId="006E651D" w14:textId="457524A7" w:rsidR="00E91187" w:rsidRPr="00E91187" w:rsidRDefault="00E91187" w:rsidP="00E91187">
            <w:pPr>
              <w:pStyle w:val="TAL"/>
              <w:rPr>
                <w:sz w:val="16"/>
              </w:rPr>
            </w:pPr>
            <w:r>
              <w:rPr>
                <w:sz w:val="16"/>
              </w:rPr>
              <w:t>approved</w:t>
            </w:r>
          </w:p>
        </w:tc>
        <w:tc>
          <w:tcPr>
            <w:tcW w:w="1133" w:type="dxa"/>
          </w:tcPr>
          <w:p w14:paraId="2629B718" w14:textId="3A0BE7E2" w:rsidR="00E91187" w:rsidRPr="00E91187" w:rsidRDefault="00E91187" w:rsidP="00E91187">
            <w:pPr>
              <w:pStyle w:val="TAL"/>
              <w:rPr>
                <w:sz w:val="16"/>
              </w:rPr>
            </w:pPr>
            <w:r>
              <w:rPr>
                <w:sz w:val="16"/>
              </w:rPr>
              <w:t>29.512</w:t>
            </w:r>
          </w:p>
        </w:tc>
        <w:tc>
          <w:tcPr>
            <w:tcW w:w="572" w:type="dxa"/>
          </w:tcPr>
          <w:p w14:paraId="2961D7FB" w14:textId="75CB96B9" w:rsidR="00E91187" w:rsidRPr="00E91187" w:rsidRDefault="00E91187" w:rsidP="00E91187">
            <w:pPr>
              <w:pStyle w:val="TAL"/>
              <w:rPr>
                <w:sz w:val="16"/>
              </w:rPr>
            </w:pPr>
            <w:r>
              <w:rPr>
                <w:sz w:val="16"/>
              </w:rPr>
              <w:t>1339</w:t>
            </w:r>
          </w:p>
        </w:tc>
        <w:tc>
          <w:tcPr>
            <w:tcW w:w="567" w:type="dxa"/>
          </w:tcPr>
          <w:p w14:paraId="29A7895F" w14:textId="77777777" w:rsidR="00E91187" w:rsidRPr="00E91187" w:rsidRDefault="00E91187" w:rsidP="00E91187">
            <w:pPr>
              <w:pStyle w:val="TAL"/>
              <w:rPr>
                <w:sz w:val="16"/>
              </w:rPr>
            </w:pPr>
          </w:p>
        </w:tc>
        <w:tc>
          <w:tcPr>
            <w:tcW w:w="567" w:type="dxa"/>
          </w:tcPr>
          <w:p w14:paraId="1B4DC0CB" w14:textId="1E623E4E" w:rsidR="00E91187" w:rsidRPr="00E91187" w:rsidRDefault="00E91187" w:rsidP="00E91187">
            <w:pPr>
              <w:pStyle w:val="TAL"/>
              <w:rPr>
                <w:sz w:val="16"/>
              </w:rPr>
            </w:pPr>
            <w:r>
              <w:rPr>
                <w:sz w:val="16"/>
              </w:rPr>
              <w:t>F</w:t>
            </w:r>
          </w:p>
        </w:tc>
        <w:tc>
          <w:tcPr>
            <w:tcW w:w="510" w:type="dxa"/>
          </w:tcPr>
          <w:p w14:paraId="10E9DB37" w14:textId="39FCFCFE" w:rsidR="00E91187" w:rsidRPr="00E91187" w:rsidRDefault="00E91187" w:rsidP="00E91187">
            <w:pPr>
              <w:pStyle w:val="TAL"/>
              <w:rPr>
                <w:sz w:val="16"/>
              </w:rPr>
            </w:pPr>
            <w:r>
              <w:rPr>
                <w:sz w:val="16"/>
              </w:rPr>
              <w:t>Rel-18</w:t>
            </w:r>
          </w:p>
        </w:tc>
        <w:tc>
          <w:tcPr>
            <w:tcW w:w="661" w:type="dxa"/>
          </w:tcPr>
          <w:p w14:paraId="768B964B" w14:textId="39828121" w:rsidR="00E91187" w:rsidRPr="00E91187" w:rsidRDefault="00E91187" w:rsidP="00E91187">
            <w:pPr>
              <w:pStyle w:val="TAL"/>
              <w:rPr>
                <w:sz w:val="16"/>
              </w:rPr>
            </w:pPr>
            <w:r>
              <w:rPr>
                <w:sz w:val="16"/>
              </w:rPr>
              <w:t>18.9.0</w:t>
            </w:r>
          </w:p>
        </w:tc>
        <w:tc>
          <w:tcPr>
            <w:tcW w:w="2607" w:type="dxa"/>
          </w:tcPr>
          <w:p w14:paraId="6411C47A" w14:textId="5EA09532" w:rsidR="00E91187" w:rsidRPr="00E91187" w:rsidRDefault="00E91187" w:rsidP="00E91187">
            <w:pPr>
              <w:pStyle w:val="TAL"/>
              <w:rPr>
                <w:sz w:val="16"/>
              </w:rPr>
            </w:pPr>
            <w:r>
              <w:rPr>
                <w:sz w:val="16"/>
              </w:rPr>
              <w:t>Corrections on the attribute name</w:t>
            </w:r>
          </w:p>
        </w:tc>
      </w:tr>
      <w:tr w:rsidR="00E91187" w14:paraId="14384D22" w14:textId="77777777" w:rsidTr="00E91187">
        <w:tc>
          <w:tcPr>
            <w:tcW w:w="1133" w:type="dxa"/>
          </w:tcPr>
          <w:p w14:paraId="7F5F7E48" w14:textId="4EF3BE75" w:rsidR="00E91187" w:rsidRPr="00E91187" w:rsidRDefault="00E91187" w:rsidP="00E91187">
            <w:pPr>
              <w:pStyle w:val="TAL"/>
              <w:rPr>
                <w:sz w:val="16"/>
              </w:rPr>
            </w:pPr>
            <w:r>
              <w:rPr>
                <w:sz w:val="16"/>
              </w:rPr>
              <w:t>C3-251292</w:t>
            </w:r>
          </w:p>
        </w:tc>
        <w:tc>
          <w:tcPr>
            <w:tcW w:w="1020" w:type="dxa"/>
          </w:tcPr>
          <w:p w14:paraId="0D7C8E6A" w14:textId="77DE75AD" w:rsidR="00E91187" w:rsidRPr="00E91187" w:rsidRDefault="00E91187" w:rsidP="00E91187">
            <w:pPr>
              <w:pStyle w:val="TAL"/>
              <w:rPr>
                <w:sz w:val="16"/>
              </w:rPr>
            </w:pPr>
            <w:r>
              <w:rPr>
                <w:sz w:val="16"/>
              </w:rPr>
              <w:t>agreed</w:t>
            </w:r>
          </w:p>
        </w:tc>
        <w:tc>
          <w:tcPr>
            <w:tcW w:w="1020" w:type="dxa"/>
          </w:tcPr>
          <w:p w14:paraId="7E702E87" w14:textId="2C55729F" w:rsidR="00E91187" w:rsidRPr="00E91187" w:rsidRDefault="00E91187" w:rsidP="00E91187">
            <w:pPr>
              <w:pStyle w:val="TAL"/>
              <w:rPr>
                <w:sz w:val="16"/>
              </w:rPr>
            </w:pPr>
            <w:r>
              <w:rPr>
                <w:sz w:val="16"/>
              </w:rPr>
              <w:t>approved</w:t>
            </w:r>
          </w:p>
        </w:tc>
        <w:tc>
          <w:tcPr>
            <w:tcW w:w="1133" w:type="dxa"/>
          </w:tcPr>
          <w:p w14:paraId="30B5EFD3" w14:textId="651B1281" w:rsidR="00E91187" w:rsidRPr="00E91187" w:rsidRDefault="00E91187" w:rsidP="00E91187">
            <w:pPr>
              <w:pStyle w:val="TAL"/>
              <w:rPr>
                <w:sz w:val="16"/>
              </w:rPr>
            </w:pPr>
            <w:r>
              <w:rPr>
                <w:sz w:val="16"/>
              </w:rPr>
              <w:t>29.512</w:t>
            </w:r>
          </w:p>
        </w:tc>
        <w:tc>
          <w:tcPr>
            <w:tcW w:w="572" w:type="dxa"/>
          </w:tcPr>
          <w:p w14:paraId="4EBE3204" w14:textId="5AA1C969" w:rsidR="00E91187" w:rsidRPr="00E91187" w:rsidRDefault="00E91187" w:rsidP="00E91187">
            <w:pPr>
              <w:pStyle w:val="TAL"/>
              <w:rPr>
                <w:sz w:val="16"/>
              </w:rPr>
            </w:pPr>
            <w:r>
              <w:rPr>
                <w:sz w:val="16"/>
              </w:rPr>
              <w:t>1340</w:t>
            </w:r>
          </w:p>
        </w:tc>
        <w:tc>
          <w:tcPr>
            <w:tcW w:w="567" w:type="dxa"/>
          </w:tcPr>
          <w:p w14:paraId="71919E6A" w14:textId="77777777" w:rsidR="00E91187" w:rsidRPr="00E91187" w:rsidRDefault="00E91187" w:rsidP="00E91187">
            <w:pPr>
              <w:pStyle w:val="TAL"/>
              <w:rPr>
                <w:sz w:val="16"/>
              </w:rPr>
            </w:pPr>
          </w:p>
        </w:tc>
        <w:tc>
          <w:tcPr>
            <w:tcW w:w="567" w:type="dxa"/>
          </w:tcPr>
          <w:p w14:paraId="7A7735FA" w14:textId="0BB8A63A" w:rsidR="00E91187" w:rsidRPr="00E91187" w:rsidRDefault="00E91187" w:rsidP="00E91187">
            <w:pPr>
              <w:pStyle w:val="TAL"/>
              <w:rPr>
                <w:sz w:val="16"/>
              </w:rPr>
            </w:pPr>
            <w:r>
              <w:rPr>
                <w:sz w:val="16"/>
              </w:rPr>
              <w:t>A</w:t>
            </w:r>
          </w:p>
        </w:tc>
        <w:tc>
          <w:tcPr>
            <w:tcW w:w="510" w:type="dxa"/>
          </w:tcPr>
          <w:p w14:paraId="4A5EA032" w14:textId="45CDB3D2" w:rsidR="00E91187" w:rsidRPr="00E91187" w:rsidRDefault="00E91187" w:rsidP="00E91187">
            <w:pPr>
              <w:pStyle w:val="TAL"/>
              <w:rPr>
                <w:sz w:val="16"/>
              </w:rPr>
            </w:pPr>
            <w:r>
              <w:rPr>
                <w:sz w:val="16"/>
              </w:rPr>
              <w:t>Rel-19</w:t>
            </w:r>
          </w:p>
        </w:tc>
        <w:tc>
          <w:tcPr>
            <w:tcW w:w="661" w:type="dxa"/>
          </w:tcPr>
          <w:p w14:paraId="2B34790E" w14:textId="7F785454" w:rsidR="00E91187" w:rsidRPr="00E91187" w:rsidRDefault="00E91187" w:rsidP="00E91187">
            <w:pPr>
              <w:pStyle w:val="TAL"/>
              <w:rPr>
                <w:sz w:val="16"/>
              </w:rPr>
            </w:pPr>
            <w:r>
              <w:rPr>
                <w:sz w:val="16"/>
              </w:rPr>
              <w:t>19.2.0</w:t>
            </w:r>
          </w:p>
        </w:tc>
        <w:tc>
          <w:tcPr>
            <w:tcW w:w="2607" w:type="dxa"/>
          </w:tcPr>
          <w:p w14:paraId="1714CE3A" w14:textId="464820F0" w:rsidR="00E91187" w:rsidRPr="00E91187" w:rsidRDefault="00E91187" w:rsidP="00E91187">
            <w:pPr>
              <w:pStyle w:val="TAL"/>
              <w:rPr>
                <w:sz w:val="16"/>
              </w:rPr>
            </w:pPr>
            <w:r>
              <w:rPr>
                <w:sz w:val="16"/>
              </w:rPr>
              <w:t>Corrections on the attribute name</w:t>
            </w:r>
          </w:p>
        </w:tc>
      </w:tr>
      <w:tr w:rsidR="00E91187" w14:paraId="0CB7DB89" w14:textId="77777777" w:rsidTr="00E91187">
        <w:tc>
          <w:tcPr>
            <w:tcW w:w="1133" w:type="dxa"/>
          </w:tcPr>
          <w:p w14:paraId="4E63A74A" w14:textId="046DD676" w:rsidR="00E91187" w:rsidRPr="00E91187" w:rsidRDefault="00E91187" w:rsidP="00E91187">
            <w:pPr>
              <w:pStyle w:val="TAL"/>
              <w:rPr>
                <w:sz w:val="16"/>
              </w:rPr>
            </w:pPr>
            <w:r>
              <w:rPr>
                <w:sz w:val="16"/>
              </w:rPr>
              <w:t>C3-251598</w:t>
            </w:r>
          </w:p>
        </w:tc>
        <w:tc>
          <w:tcPr>
            <w:tcW w:w="1020" w:type="dxa"/>
          </w:tcPr>
          <w:p w14:paraId="6015A4C9" w14:textId="04C92F7B" w:rsidR="00E91187" w:rsidRPr="00E91187" w:rsidRDefault="00E91187" w:rsidP="00E91187">
            <w:pPr>
              <w:pStyle w:val="TAL"/>
              <w:rPr>
                <w:sz w:val="16"/>
              </w:rPr>
            </w:pPr>
            <w:r>
              <w:rPr>
                <w:sz w:val="16"/>
              </w:rPr>
              <w:t>agreed</w:t>
            </w:r>
          </w:p>
        </w:tc>
        <w:tc>
          <w:tcPr>
            <w:tcW w:w="1020" w:type="dxa"/>
          </w:tcPr>
          <w:p w14:paraId="395FAA3B" w14:textId="352F4785" w:rsidR="00E91187" w:rsidRPr="00E91187" w:rsidRDefault="00E91187" w:rsidP="00E91187">
            <w:pPr>
              <w:pStyle w:val="TAL"/>
              <w:rPr>
                <w:sz w:val="16"/>
              </w:rPr>
            </w:pPr>
            <w:r>
              <w:rPr>
                <w:sz w:val="16"/>
              </w:rPr>
              <w:t>approved</w:t>
            </w:r>
          </w:p>
        </w:tc>
        <w:tc>
          <w:tcPr>
            <w:tcW w:w="1133" w:type="dxa"/>
          </w:tcPr>
          <w:p w14:paraId="261272E6" w14:textId="71D777E1" w:rsidR="00E91187" w:rsidRPr="00E91187" w:rsidRDefault="00E91187" w:rsidP="00E91187">
            <w:pPr>
              <w:pStyle w:val="TAL"/>
              <w:rPr>
                <w:sz w:val="16"/>
              </w:rPr>
            </w:pPr>
            <w:r>
              <w:rPr>
                <w:sz w:val="16"/>
              </w:rPr>
              <w:t>29.522</w:t>
            </w:r>
          </w:p>
        </w:tc>
        <w:tc>
          <w:tcPr>
            <w:tcW w:w="572" w:type="dxa"/>
          </w:tcPr>
          <w:p w14:paraId="2CCEB6C0" w14:textId="721EE646" w:rsidR="00E91187" w:rsidRPr="00E91187" w:rsidRDefault="00E91187" w:rsidP="00E91187">
            <w:pPr>
              <w:pStyle w:val="TAL"/>
              <w:rPr>
                <w:sz w:val="16"/>
              </w:rPr>
            </w:pPr>
            <w:r>
              <w:rPr>
                <w:sz w:val="16"/>
              </w:rPr>
              <w:t>1565</w:t>
            </w:r>
          </w:p>
        </w:tc>
        <w:tc>
          <w:tcPr>
            <w:tcW w:w="567" w:type="dxa"/>
          </w:tcPr>
          <w:p w14:paraId="1145AB62" w14:textId="26750F3B" w:rsidR="00E91187" w:rsidRPr="00E91187" w:rsidRDefault="00E91187" w:rsidP="00E91187">
            <w:pPr>
              <w:pStyle w:val="TAL"/>
              <w:rPr>
                <w:sz w:val="16"/>
              </w:rPr>
            </w:pPr>
            <w:r>
              <w:rPr>
                <w:sz w:val="16"/>
              </w:rPr>
              <w:t>1</w:t>
            </w:r>
          </w:p>
        </w:tc>
        <w:tc>
          <w:tcPr>
            <w:tcW w:w="567" w:type="dxa"/>
          </w:tcPr>
          <w:p w14:paraId="38CC9AF4" w14:textId="73D61163" w:rsidR="00E91187" w:rsidRPr="00E91187" w:rsidRDefault="00E91187" w:rsidP="00E91187">
            <w:pPr>
              <w:pStyle w:val="TAL"/>
              <w:rPr>
                <w:sz w:val="16"/>
              </w:rPr>
            </w:pPr>
            <w:r>
              <w:rPr>
                <w:sz w:val="16"/>
              </w:rPr>
              <w:t>F</w:t>
            </w:r>
          </w:p>
        </w:tc>
        <w:tc>
          <w:tcPr>
            <w:tcW w:w="510" w:type="dxa"/>
          </w:tcPr>
          <w:p w14:paraId="1C616001" w14:textId="766603B0" w:rsidR="00E91187" w:rsidRPr="00E91187" w:rsidRDefault="00E91187" w:rsidP="00E91187">
            <w:pPr>
              <w:pStyle w:val="TAL"/>
              <w:rPr>
                <w:sz w:val="16"/>
              </w:rPr>
            </w:pPr>
            <w:r>
              <w:rPr>
                <w:sz w:val="16"/>
              </w:rPr>
              <w:t>Rel-18</w:t>
            </w:r>
          </w:p>
        </w:tc>
        <w:tc>
          <w:tcPr>
            <w:tcW w:w="661" w:type="dxa"/>
          </w:tcPr>
          <w:p w14:paraId="5EACC647" w14:textId="42A8798A" w:rsidR="00E91187" w:rsidRPr="00E91187" w:rsidRDefault="00E91187" w:rsidP="00E91187">
            <w:pPr>
              <w:pStyle w:val="TAL"/>
              <w:rPr>
                <w:sz w:val="16"/>
              </w:rPr>
            </w:pPr>
            <w:r>
              <w:rPr>
                <w:sz w:val="16"/>
              </w:rPr>
              <w:t>18.9.0</w:t>
            </w:r>
          </w:p>
        </w:tc>
        <w:tc>
          <w:tcPr>
            <w:tcW w:w="2607" w:type="dxa"/>
          </w:tcPr>
          <w:p w14:paraId="253F6950" w14:textId="544B6DB0" w:rsidR="00E91187" w:rsidRPr="00E91187" w:rsidRDefault="00E91187" w:rsidP="00E91187">
            <w:pPr>
              <w:pStyle w:val="TAL"/>
              <w:rPr>
                <w:sz w:val="16"/>
              </w:rPr>
            </w:pPr>
            <w:r>
              <w:rPr>
                <w:sz w:val="16"/>
              </w:rPr>
              <w:t>L4S_SUPP Event handling</w:t>
            </w:r>
          </w:p>
        </w:tc>
      </w:tr>
      <w:tr w:rsidR="00E91187" w14:paraId="16534F63" w14:textId="77777777" w:rsidTr="00E91187">
        <w:tc>
          <w:tcPr>
            <w:tcW w:w="1133" w:type="dxa"/>
          </w:tcPr>
          <w:p w14:paraId="307AB3ED" w14:textId="15195552" w:rsidR="00E91187" w:rsidRPr="00E91187" w:rsidRDefault="00E91187" w:rsidP="00E91187">
            <w:pPr>
              <w:pStyle w:val="TAL"/>
              <w:rPr>
                <w:sz w:val="16"/>
              </w:rPr>
            </w:pPr>
            <w:r>
              <w:rPr>
                <w:sz w:val="16"/>
              </w:rPr>
              <w:t>C3-251600</w:t>
            </w:r>
          </w:p>
        </w:tc>
        <w:tc>
          <w:tcPr>
            <w:tcW w:w="1020" w:type="dxa"/>
          </w:tcPr>
          <w:p w14:paraId="6E556B3A" w14:textId="07EAE1CA" w:rsidR="00E91187" w:rsidRPr="00E91187" w:rsidRDefault="00E91187" w:rsidP="00E91187">
            <w:pPr>
              <w:pStyle w:val="TAL"/>
              <w:rPr>
                <w:sz w:val="16"/>
              </w:rPr>
            </w:pPr>
            <w:r>
              <w:rPr>
                <w:sz w:val="16"/>
              </w:rPr>
              <w:t>agreed</w:t>
            </w:r>
          </w:p>
        </w:tc>
        <w:tc>
          <w:tcPr>
            <w:tcW w:w="1020" w:type="dxa"/>
          </w:tcPr>
          <w:p w14:paraId="5DFF91FF" w14:textId="58E4C24C" w:rsidR="00E91187" w:rsidRPr="00E91187" w:rsidRDefault="00E91187" w:rsidP="00E91187">
            <w:pPr>
              <w:pStyle w:val="TAL"/>
              <w:rPr>
                <w:sz w:val="16"/>
              </w:rPr>
            </w:pPr>
            <w:r>
              <w:rPr>
                <w:sz w:val="16"/>
              </w:rPr>
              <w:t>approved</w:t>
            </w:r>
          </w:p>
        </w:tc>
        <w:tc>
          <w:tcPr>
            <w:tcW w:w="1133" w:type="dxa"/>
          </w:tcPr>
          <w:p w14:paraId="3090BC47" w14:textId="5AFEB520" w:rsidR="00E91187" w:rsidRPr="00E91187" w:rsidRDefault="00E91187" w:rsidP="00E91187">
            <w:pPr>
              <w:pStyle w:val="TAL"/>
              <w:rPr>
                <w:sz w:val="16"/>
              </w:rPr>
            </w:pPr>
            <w:r>
              <w:rPr>
                <w:sz w:val="16"/>
              </w:rPr>
              <w:t>29.122</w:t>
            </w:r>
          </w:p>
        </w:tc>
        <w:tc>
          <w:tcPr>
            <w:tcW w:w="572" w:type="dxa"/>
          </w:tcPr>
          <w:p w14:paraId="3B93C510" w14:textId="78776C75" w:rsidR="00E91187" w:rsidRPr="00E91187" w:rsidRDefault="00E91187" w:rsidP="00E91187">
            <w:pPr>
              <w:pStyle w:val="TAL"/>
              <w:rPr>
                <w:sz w:val="16"/>
              </w:rPr>
            </w:pPr>
            <w:r>
              <w:rPr>
                <w:sz w:val="16"/>
              </w:rPr>
              <w:t>0928</w:t>
            </w:r>
          </w:p>
        </w:tc>
        <w:tc>
          <w:tcPr>
            <w:tcW w:w="567" w:type="dxa"/>
          </w:tcPr>
          <w:p w14:paraId="2EFBC56A" w14:textId="1888AA8F" w:rsidR="00E91187" w:rsidRPr="00E91187" w:rsidRDefault="00E91187" w:rsidP="00E91187">
            <w:pPr>
              <w:pStyle w:val="TAL"/>
              <w:rPr>
                <w:sz w:val="16"/>
              </w:rPr>
            </w:pPr>
            <w:r>
              <w:rPr>
                <w:sz w:val="16"/>
              </w:rPr>
              <w:t>1</w:t>
            </w:r>
          </w:p>
        </w:tc>
        <w:tc>
          <w:tcPr>
            <w:tcW w:w="567" w:type="dxa"/>
          </w:tcPr>
          <w:p w14:paraId="0BD13BBE" w14:textId="4E03F2B6" w:rsidR="00E91187" w:rsidRPr="00E91187" w:rsidRDefault="00E91187" w:rsidP="00E91187">
            <w:pPr>
              <w:pStyle w:val="TAL"/>
              <w:rPr>
                <w:sz w:val="16"/>
              </w:rPr>
            </w:pPr>
            <w:r>
              <w:rPr>
                <w:sz w:val="16"/>
              </w:rPr>
              <w:t>F</w:t>
            </w:r>
          </w:p>
        </w:tc>
        <w:tc>
          <w:tcPr>
            <w:tcW w:w="510" w:type="dxa"/>
          </w:tcPr>
          <w:p w14:paraId="74ED9F64" w14:textId="088303E4" w:rsidR="00E91187" w:rsidRPr="00E91187" w:rsidRDefault="00E91187" w:rsidP="00E91187">
            <w:pPr>
              <w:pStyle w:val="TAL"/>
              <w:rPr>
                <w:sz w:val="16"/>
              </w:rPr>
            </w:pPr>
            <w:r>
              <w:rPr>
                <w:sz w:val="16"/>
              </w:rPr>
              <w:t>Rel-18</w:t>
            </w:r>
          </w:p>
        </w:tc>
        <w:tc>
          <w:tcPr>
            <w:tcW w:w="661" w:type="dxa"/>
          </w:tcPr>
          <w:p w14:paraId="5B08C872" w14:textId="2538F827" w:rsidR="00E91187" w:rsidRPr="00E91187" w:rsidRDefault="00E91187" w:rsidP="00E91187">
            <w:pPr>
              <w:pStyle w:val="TAL"/>
              <w:rPr>
                <w:sz w:val="16"/>
              </w:rPr>
            </w:pPr>
            <w:r>
              <w:rPr>
                <w:sz w:val="16"/>
              </w:rPr>
              <w:t>18.7.0</w:t>
            </w:r>
          </w:p>
        </w:tc>
        <w:tc>
          <w:tcPr>
            <w:tcW w:w="2607" w:type="dxa"/>
          </w:tcPr>
          <w:p w14:paraId="7AFEA6D6" w14:textId="1594BE19" w:rsidR="00E91187" w:rsidRPr="00E91187" w:rsidRDefault="00E91187" w:rsidP="00E91187">
            <w:pPr>
              <w:pStyle w:val="TAL"/>
              <w:rPr>
                <w:sz w:val="16"/>
              </w:rPr>
            </w:pPr>
            <w:r>
              <w:rPr>
                <w:sz w:val="16"/>
              </w:rPr>
              <w:t>Corrections on the QoS monitoring events</w:t>
            </w:r>
          </w:p>
        </w:tc>
      </w:tr>
      <w:tr w:rsidR="00E91187" w14:paraId="6B1B9EDF" w14:textId="77777777" w:rsidTr="00E91187">
        <w:tc>
          <w:tcPr>
            <w:tcW w:w="1133" w:type="dxa"/>
          </w:tcPr>
          <w:p w14:paraId="3F27E478" w14:textId="1DAAC7ED" w:rsidR="00E91187" w:rsidRPr="00E91187" w:rsidRDefault="00E91187" w:rsidP="00E91187">
            <w:pPr>
              <w:pStyle w:val="TAL"/>
              <w:rPr>
                <w:sz w:val="16"/>
              </w:rPr>
            </w:pPr>
            <w:r>
              <w:rPr>
                <w:sz w:val="16"/>
              </w:rPr>
              <w:t>C3-251601</w:t>
            </w:r>
          </w:p>
        </w:tc>
        <w:tc>
          <w:tcPr>
            <w:tcW w:w="1020" w:type="dxa"/>
          </w:tcPr>
          <w:p w14:paraId="7874B0DA" w14:textId="3BC48CC4" w:rsidR="00E91187" w:rsidRPr="00E91187" w:rsidRDefault="00E91187" w:rsidP="00E91187">
            <w:pPr>
              <w:pStyle w:val="TAL"/>
              <w:rPr>
                <w:sz w:val="16"/>
              </w:rPr>
            </w:pPr>
            <w:r>
              <w:rPr>
                <w:sz w:val="16"/>
              </w:rPr>
              <w:t>agreed</w:t>
            </w:r>
          </w:p>
        </w:tc>
        <w:tc>
          <w:tcPr>
            <w:tcW w:w="1020" w:type="dxa"/>
          </w:tcPr>
          <w:p w14:paraId="2FB18332" w14:textId="7E59017B" w:rsidR="00E91187" w:rsidRPr="00E91187" w:rsidRDefault="00E91187" w:rsidP="00E91187">
            <w:pPr>
              <w:pStyle w:val="TAL"/>
              <w:rPr>
                <w:sz w:val="16"/>
              </w:rPr>
            </w:pPr>
            <w:r>
              <w:rPr>
                <w:sz w:val="16"/>
              </w:rPr>
              <w:t>approved</w:t>
            </w:r>
          </w:p>
        </w:tc>
        <w:tc>
          <w:tcPr>
            <w:tcW w:w="1133" w:type="dxa"/>
          </w:tcPr>
          <w:p w14:paraId="4802F380" w14:textId="379ADA6C" w:rsidR="00E91187" w:rsidRPr="00E91187" w:rsidRDefault="00E91187" w:rsidP="00E91187">
            <w:pPr>
              <w:pStyle w:val="TAL"/>
              <w:rPr>
                <w:sz w:val="16"/>
              </w:rPr>
            </w:pPr>
            <w:r>
              <w:rPr>
                <w:sz w:val="16"/>
              </w:rPr>
              <w:t>29.122</w:t>
            </w:r>
          </w:p>
        </w:tc>
        <w:tc>
          <w:tcPr>
            <w:tcW w:w="572" w:type="dxa"/>
          </w:tcPr>
          <w:p w14:paraId="34444347" w14:textId="4ABA3C1F" w:rsidR="00E91187" w:rsidRPr="00E91187" w:rsidRDefault="00E91187" w:rsidP="00E91187">
            <w:pPr>
              <w:pStyle w:val="TAL"/>
              <w:rPr>
                <w:sz w:val="16"/>
              </w:rPr>
            </w:pPr>
            <w:r>
              <w:rPr>
                <w:sz w:val="16"/>
              </w:rPr>
              <w:t>0929</w:t>
            </w:r>
          </w:p>
        </w:tc>
        <w:tc>
          <w:tcPr>
            <w:tcW w:w="567" w:type="dxa"/>
          </w:tcPr>
          <w:p w14:paraId="39D5C319" w14:textId="65A157C3" w:rsidR="00E91187" w:rsidRPr="00E91187" w:rsidRDefault="00E91187" w:rsidP="00E91187">
            <w:pPr>
              <w:pStyle w:val="TAL"/>
              <w:rPr>
                <w:sz w:val="16"/>
              </w:rPr>
            </w:pPr>
            <w:r>
              <w:rPr>
                <w:sz w:val="16"/>
              </w:rPr>
              <w:t>1</w:t>
            </w:r>
          </w:p>
        </w:tc>
        <w:tc>
          <w:tcPr>
            <w:tcW w:w="567" w:type="dxa"/>
          </w:tcPr>
          <w:p w14:paraId="58AA7AC9" w14:textId="79B0C042" w:rsidR="00E91187" w:rsidRPr="00E91187" w:rsidRDefault="00E91187" w:rsidP="00E91187">
            <w:pPr>
              <w:pStyle w:val="TAL"/>
              <w:rPr>
                <w:sz w:val="16"/>
              </w:rPr>
            </w:pPr>
            <w:r>
              <w:rPr>
                <w:sz w:val="16"/>
              </w:rPr>
              <w:t>A</w:t>
            </w:r>
          </w:p>
        </w:tc>
        <w:tc>
          <w:tcPr>
            <w:tcW w:w="510" w:type="dxa"/>
          </w:tcPr>
          <w:p w14:paraId="1F354FA8" w14:textId="0CCC9DD0" w:rsidR="00E91187" w:rsidRPr="00E91187" w:rsidRDefault="00E91187" w:rsidP="00E91187">
            <w:pPr>
              <w:pStyle w:val="TAL"/>
              <w:rPr>
                <w:sz w:val="16"/>
              </w:rPr>
            </w:pPr>
            <w:r>
              <w:rPr>
                <w:sz w:val="16"/>
              </w:rPr>
              <w:t>Rel-19</w:t>
            </w:r>
          </w:p>
        </w:tc>
        <w:tc>
          <w:tcPr>
            <w:tcW w:w="661" w:type="dxa"/>
          </w:tcPr>
          <w:p w14:paraId="5B3DA351" w14:textId="20CEF587" w:rsidR="00E91187" w:rsidRPr="00E91187" w:rsidRDefault="00E91187" w:rsidP="00E91187">
            <w:pPr>
              <w:pStyle w:val="TAL"/>
              <w:rPr>
                <w:sz w:val="16"/>
              </w:rPr>
            </w:pPr>
            <w:r>
              <w:rPr>
                <w:sz w:val="16"/>
              </w:rPr>
              <w:t>19.2.0</w:t>
            </w:r>
          </w:p>
        </w:tc>
        <w:tc>
          <w:tcPr>
            <w:tcW w:w="2607" w:type="dxa"/>
          </w:tcPr>
          <w:p w14:paraId="66AF389C" w14:textId="3EAE0207" w:rsidR="00E91187" w:rsidRPr="00E91187" w:rsidRDefault="00E91187" w:rsidP="00E91187">
            <w:pPr>
              <w:pStyle w:val="TAL"/>
              <w:rPr>
                <w:sz w:val="16"/>
              </w:rPr>
            </w:pPr>
            <w:r>
              <w:rPr>
                <w:sz w:val="16"/>
              </w:rPr>
              <w:t>Corrections on the QoS monitoring events</w:t>
            </w:r>
          </w:p>
        </w:tc>
      </w:tr>
      <w:tr w:rsidR="00E91187" w14:paraId="15890574" w14:textId="77777777" w:rsidTr="00E91187">
        <w:tc>
          <w:tcPr>
            <w:tcW w:w="1133" w:type="dxa"/>
          </w:tcPr>
          <w:p w14:paraId="3AB115CF" w14:textId="44A2F66D" w:rsidR="00E91187" w:rsidRPr="00E91187" w:rsidRDefault="00E91187" w:rsidP="00E91187">
            <w:pPr>
              <w:pStyle w:val="TAL"/>
              <w:rPr>
                <w:sz w:val="16"/>
              </w:rPr>
            </w:pPr>
            <w:r>
              <w:rPr>
                <w:sz w:val="16"/>
              </w:rPr>
              <w:t>C3-252213</w:t>
            </w:r>
          </w:p>
        </w:tc>
        <w:tc>
          <w:tcPr>
            <w:tcW w:w="1020" w:type="dxa"/>
          </w:tcPr>
          <w:p w14:paraId="369E86EF" w14:textId="3AD491C8" w:rsidR="00E91187" w:rsidRPr="00E91187" w:rsidRDefault="00E91187" w:rsidP="00E91187">
            <w:pPr>
              <w:pStyle w:val="TAL"/>
              <w:rPr>
                <w:sz w:val="16"/>
              </w:rPr>
            </w:pPr>
            <w:r>
              <w:rPr>
                <w:sz w:val="16"/>
              </w:rPr>
              <w:t>agreed</w:t>
            </w:r>
          </w:p>
        </w:tc>
        <w:tc>
          <w:tcPr>
            <w:tcW w:w="1020" w:type="dxa"/>
          </w:tcPr>
          <w:p w14:paraId="7AAB4567" w14:textId="07E98BDD" w:rsidR="00E91187" w:rsidRPr="00E91187" w:rsidRDefault="00E91187" w:rsidP="00E91187">
            <w:pPr>
              <w:pStyle w:val="TAL"/>
              <w:rPr>
                <w:sz w:val="16"/>
              </w:rPr>
            </w:pPr>
            <w:r>
              <w:rPr>
                <w:sz w:val="16"/>
              </w:rPr>
              <w:t>approved</w:t>
            </w:r>
          </w:p>
        </w:tc>
        <w:tc>
          <w:tcPr>
            <w:tcW w:w="1133" w:type="dxa"/>
          </w:tcPr>
          <w:p w14:paraId="179284AB" w14:textId="25A74779" w:rsidR="00E91187" w:rsidRPr="00E91187" w:rsidRDefault="00E91187" w:rsidP="00E91187">
            <w:pPr>
              <w:pStyle w:val="TAL"/>
              <w:rPr>
                <w:sz w:val="16"/>
              </w:rPr>
            </w:pPr>
            <w:r>
              <w:rPr>
                <w:sz w:val="16"/>
              </w:rPr>
              <w:t>29.522</w:t>
            </w:r>
          </w:p>
        </w:tc>
        <w:tc>
          <w:tcPr>
            <w:tcW w:w="572" w:type="dxa"/>
          </w:tcPr>
          <w:p w14:paraId="6AF85E86" w14:textId="1D6DAA8D" w:rsidR="00E91187" w:rsidRPr="00E91187" w:rsidRDefault="00E91187" w:rsidP="00E91187">
            <w:pPr>
              <w:pStyle w:val="TAL"/>
              <w:rPr>
                <w:sz w:val="16"/>
              </w:rPr>
            </w:pPr>
            <w:r>
              <w:rPr>
                <w:sz w:val="16"/>
              </w:rPr>
              <w:t>1566</w:t>
            </w:r>
          </w:p>
        </w:tc>
        <w:tc>
          <w:tcPr>
            <w:tcW w:w="567" w:type="dxa"/>
          </w:tcPr>
          <w:p w14:paraId="554F22AE" w14:textId="1334A28A" w:rsidR="00E91187" w:rsidRPr="00E91187" w:rsidRDefault="00E91187" w:rsidP="00E91187">
            <w:pPr>
              <w:pStyle w:val="TAL"/>
              <w:rPr>
                <w:sz w:val="16"/>
              </w:rPr>
            </w:pPr>
            <w:r>
              <w:rPr>
                <w:sz w:val="16"/>
              </w:rPr>
              <w:t>3</w:t>
            </w:r>
          </w:p>
        </w:tc>
        <w:tc>
          <w:tcPr>
            <w:tcW w:w="567" w:type="dxa"/>
          </w:tcPr>
          <w:p w14:paraId="57F24B8B" w14:textId="654C4E44" w:rsidR="00E91187" w:rsidRPr="00E91187" w:rsidRDefault="00E91187" w:rsidP="00E91187">
            <w:pPr>
              <w:pStyle w:val="TAL"/>
              <w:rPr>
                <w:sz w:val="16"/>
              </w:rPr>
            </w:pPr>
            <w:r>
              <w:rPr>
                <w:sz w:val="16"/>
              </w:rPr>
              <w:t>A</w:t>
            </w:r>
          </w:p>
        </w:tc>
        <w:tc>
          <w:tcPr>
            <w:tcW w:w="510" w:type="dxa"/>
          </w:tcPr>
          <w:p w14:paraId="054907A4" w14:textId="3B636124" w:rsidR="00E91187" w:rsidRPr="00E91187" w:rsidRDefault="00E91187" w:rsidP="00E91187">
            <w:pPr>
              <w:pStyle w:val="TAL"/>
              <w:rPr>
                <w:sz w:val="16"/>
              </w:rPr>
            </w:pPr>
            <w:r>
              <w:rPr>
                <w:sz w:val="16"/>
              </w:rPr>
              <w:t>Rel-19</w:t>
            </w:r>
          </w:p>
        </w:tc>
        <w:tc>
          <w:tcPr>
            <w:tcW w:w="661" w:type="dxa"/>
          </w:tcPr>
          <w:p w14:paraId="5DB6C085" w14:textId="6E928521" w:rsidR="00E91187" w:rsidRPr="00E91187" w:rsidRDefault="00E91187" w:rsidP="00E91187">
            <w:pPr>
              <w:pStyle w:val="TAL"/>
              <w:rPr>
                <w:sz w:val="16"/>
              </w:rPr>
            </w:pPr>
            <w:r>
              <w:rPr>
                <w:sz w:val="16"/>
              </w:rPr>
              <w:t>19.2.0</w:t>
            </w:r>
          </w:p>
        </w:tc>
        <w:tc>
          <w:tcPr>
            <w:tcW w:w="2607" w:type="dxa"/>
          </w:tcPr>
          <w:p w14:paraId="47049305" w14:textId="060A4824" w:rsidR="00E91187" w:rsidRPr="00E91187" w:rsidRDefault="00E91187" w:rsidP="00E91187">
            <w:pPr>
              <w:pStyle w:val="TAL"/>
              <w:rPr>
                <w:sz w:val="16"/>
              </w:rPr>
            </w:pPr>
            <w:r>
              <w:rPr>
                <w:sz w:val="16"/>
              </w:rPr>
              <w:t>L4S_SUPP Event handling</w:t>
            </w:r>
          </w:p>
        </w:tc>
      </w:tr>
    </w:tbl>
    <w:p w14:paraId="50B410E4" w14:textId="77777777" w:rsidR="00E91187" w:rsidRDefault="00E91187" w:rsidP="00E91187"/>
    <w:p w14:paraId="4B803CB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5B82E" w14:textId="26B2D829" w:rsidR="00E91187" w:rsidRDefault="00E91187" w:rsidP="00E91187">
      <w:pPr>
        <w:rPr>
          <w:rFonts w:ascii="Arial" w:hAnsi="Arial" w:cs="Arial"/>
          <w:b/>
          <w:sz w:val="24"/>
        </w:rPr>
      </w:pPr>
      <w:r>
        <w:rPr>
          <w:rFonts w:ascii="Arial" w:hAnsi="Arial" w:cs="Arial"/>
          <w:b/>
          <w:color w:val="0000FF"/>
          <w:sz w:val="24"/>
        </w:rPr>
        <w:t>CP-251202</w:t>
      </w:r>
      <w:r>
        <w:rPr>
          <w:rFonts w:ascii="Arial" w:hAnsi="Arial" w:cs="Arial"/>
          <w:b/>
          <w:color w:val="0000FF"/>
          <w:sz w:val="24"/>
        </w:rPr>
        <w:tab/>
      </w:r>
      <w:r>
        <w:rPr>
          <w:rFonts w:ascii="Arial" w:hAnsi="Arial" w:cs="Arial"/>
          <w:b/>
          <w:sz w:val="24"/>
        </w:rPr>
        <w:t>CR pack on  XRM</w:t>
      </w:r>
    </w:p>
    <w:p w14:paraId="38C135B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33993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E91187" w14:paraId="607F254A" w14:textId="77777777" w:rsidTr="00E91187">
        <w:tc>
          <w:tcPr>
            <w:tcW w:w="1130" w:type="dxa"/>
          </w:tcPr>
          <w:p w14:paraId="07CE3A8C" w14:textId="08C672F6" w:rsidR="00E91187" w:rsidRDefault="00E91187" w:rsidP="00E91187">
            <w:pPr>
              <w:pStyle w:val="TAH"/>
            </w:pPr>
            <w:r>
              <w:lastRenderedPageBreak/>
              <w:t>WG TDoc</w:t>
            </w:r>
          </w:p>
        </w:tc>
        <w:tc>
          <w:tcPr>
            <w:tcW w:w="1018" w:type="dxa"/>
          </w:tcPr>
          <w:p w14:paraId="0DA8B241" w14:textId="4034EA22" w:rsidR="00E91187" w:rsidRDefault="00E91187" w:rsidP="00E91187">
            <w:pPr>
              <w:pStyle w:val="TAH"/>
            </w:pPr>
            <w:r>
              <w:t xml:space="preserve">WG </w:t>
            </w:r>
            <w:proofErr w:type="spellStart"/>
            <w:r>
              <w:t>decisn</w:t>
            </w:r>
            <w:proofErr w:type="spellEnd"/>
          </w:p>
        </w:tc>
        <w:tc>
          <w:tcPr>
            <w:tcW w:w="1019" w:type="dxa"/>
          </w:tcPr>
          <w:p w14:paraId="1BCB0D3B" w14:textId="4906FEFB" w:rsidR="00E91187" w:rsidRDefault="00E91187" w:rsidP="00E91187">
            <w:pPr>
              <w:pStyle w:val="TAH"/>
            </w:pPr>
            <w:r>
              <w:t xml:space="preserve">TSG </w:t>
            </w:r>
            <w:proofErr w:type="spellStart"/>
            <w:r>
              <w:t>decisn</w:t>
            </w:r>
            <w:proofErr w:type="spellEnd"/>
          </w:p>
        </w:tc>
        <w:tc>
          <w:tcPr>
            <w:tcW w:w="1130" w:type="dxa"/>
          </w:tcPr>
          <w:p w14:paraId="57C74AF4" w14:textId="2C70BADA" w:rsidR="00E91187" w:rsidRDefault="00E91187" w:rsidP="00E91187">
            <w:pPr>
              <w:pStyle w:val="TAH"/>
            </w:pPr>
            <w:r>
              <w:t>Spec</w:t>
            </w:r>
          </w:p>
        </w:tc>
        <w:tc>
          <w:tcPr>
            <w:tcW w:w="572" w:type="dxa"/>
          </w:tcPr>
          <w:p w14:paraId="1393472A" w14:textId="7BBD0499" w:rsidR="00E91187" w:rsidRDefault="00E91187" w:rsidP="00E91187">
            <w:pPr>
              <w:pStyle w:val="TAH"/>
            </w:pPr>
            <w:r>
              <w:t>CR</w:t>
            </w:r>
          </w:p>
        </w:tc>
        <w:tc>
          <w:tcPr>
            <w:tcW w:w="566" w:type="dxa"/>
          </w:tcPr>
          <w:p w14:paraId="141DC58A" w14:textId="1D6665C2" w:rsidR="00E91187" w:rsidRDefault="00E91187" w:rsidP="00E91187">
            <w:pPr>
              <w:pStyle w:val="TAH"/>
            </w:pPr>
            <w:r>
              <w:t>rev</w:t>
            </w:r>
          </w:p>
        </w:tc>
        <w:tc>
          <w:tcPr>
            <w:tcW w:w="566" w:type="dxa"/>
          </w:tcPr>
          <w:p w14:paraId="55300A36" w14:textId="7C5A86D5" w:rsidR="00E91187" w:rsidRDefault="00E91187" w:rsidP="00E91187">
            <w:pPr>
              <w:pStyle w:val="TAH"/>
            </w:pPr>
            <w:r>
              <w:t>cat</w:t>
            </w:r>
          </w:p>
        </w:tc>
        <w:tc>
          <w:tcPr>
            <w:tcW w:w="510" w:type="dxa"/>
          </w:tcPr>
          <w:p w14:paraId="2F04939C" w14:textId="37F3A4E5" w:rsidR="00E91187" w:rsidRDefault="00E91187" w:rsidP="00E91187">
            <w:pPr>
              <w:pStyle w:val="TAH"/>
            </w:pPr>
            <w:proofErr w:type="spellStart"/>
            <w:r>
              <w:t>Rel</w:t>
            </w:r>
            <w:proofErr w:type="spellEnd"/>
          </w:p>
        </w:tc>
        <w:tc>
          <w:tcPr>
            <w:tcW w:w="750" w:type="dxa"/>
          </w:tcPr>
          <w:p w14:paraId="5D9F80EA" w14:textId="1909C76D"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4B218885" w14:textId="27345918" w:rsidR="00E91187" w:rsidRDefault="00E91187" w:rsidP="00E91187">
            <w:pPr>
              <w:pStyle w:val="TAH"/>
            </w:pPr>
            <w:r>
              <w:t>Title</w:t>
            </w:r>
          </w:p>
        </w:tc>
      </w:tr>
      <w:tr w:rsidR="00E91187" w14:paraId="324D5104" w14:textId="77777777" w:rsidTr="00E91187">
        <w:tc>
          <w:tcPr>
            <w:tcW w:w="1130" w:type="dxa"/>
          </w:tcPr>
          <w:p w14:paraId="0D9F876D" w14:textId="5B29D234" w:rsidR="00E91187" w:rsidRPr="00E91187" w:rsidRDefault="00E91187" w:rsidP="00E91187">
            <w:pPr>
              <w:pStyle w:val="TAL"/>
              <w:rPr>
                <w:sz w:val="16"/>
              </w:rPr>
            </w:pPr>
            <w:r>
              <w:rPr>
                <w:sz w:val="16"/>
              </w:rPr>
              <w:t>C1-252181</w:t>
            </w:r>
          </w:p>
        </w:tc>
        <w:tc>
          <w:tcPr>
            <w:tcW w:w="1018" w:type="dxa"/>
          </w:tcPr>
          <w:p w14:paraId="3C1B265B" w14:textId="6E72073B" w:rsidR="00E91187" w:rsidRPr="00E91187" w:rsidRDefault="00E91187" w:rsidP="00E91187">
            <w:pPr>
              <w:pStyle w:val="TAL"/>
              <w:rPr>
                <w:sz w:val="16"/>
              </w:rPr>
            </w:pPr>
            <w:r>
              <w:rPr>
                <w:sz w:val="16"/>
              </w:rPr>
              <w:t>agreed</w:t>
            </w:r>
          </w:p>
        </w:tc>
        <w:tc>
          <w:tcPr>
            <w:tcW w:w="1019" w:type="dxa"/>
          </w:tcPr>
          <w:p w14:paraId="789B4F04" w14:textId="278C4351" w:rsidR="00E91187" w:rsidRPr="00E91187" w:rsidRDefault="00E91187" w:rsidP="00E91187">
            <w:pPr>
              <w:pStyle w:val="TAL"/>
              <w:rPr>
                <w:sz w:val="16"/>
              </w:rPr>
            </w:pPr>
            <w:r>
              <w:rPr>
                <w:sz w:val="16"/>
              </w:rPr>
              <w:t>approved</w:t>
            </w:r>
          </w:p>
        </w:tc>
        <w:tc>
          <w:tcPr>
            <w:tcW w:w="1130" w:type="dxa"/>
          </w:tcPr>
          <w:p w14:paraId="7933441C" w14:textId="4AFF4F05" w:rsidR="00E91187" w:rsidRPr="00E91187" w:rsidRDefault="00E91187" w:rsidP="00E91187">
            <w:pPr>
              <w:pStyle w:val="TAL"/>
              <w:rPr>
                <w:sz w:val="16"/>
              </w:rPr>
            </w:pPr>
            <w:r>
              <w:rPr>
                <w:sz w:val="16"/>
              </w:rPr>
              <w:t>24.501</w:t>
            </w:r>
          </w:p>
        </w:tc>
        <w:tc>
          <w:tcPr>
            <w:tcW w:w="572" w:type="dxa"/>
          </w:tcPr>
          <w:p w14:paraId="3EC8E986" w14:textId="3F874F6E" w:rsidR="00E91187" w:rsidRPr="00E91187" w:rsidRDefault="00E91187" w:rsidP="00E91187">
            <w:pPr>
              <w:pStyle w:val="TAL"/>
              <w:rPr>
                <w:sz w:val="16"/>
              </w:rPr>
            </w:pPr>
            <w:r>
              <w:rPr>
                <w:sz w:val="16"/>
              </w:rPr>
              <w:t>6802</w:t>
            </w:r>
          </w:p>
        </w:tc>
        <w:tc>
          <w:tcPr>
            <w:tcW w:w="566" w:type="dxa"/>
          </w:tcPr>
          <w:p w14:paraId="3CB37D31" w14:textId="44FEF5EB" w:rsidR="00E91187" w:rsidRPr="00E91187" w:rsidRDefault="00E91187" w:rsidP="00E91187">
            <w:pPr>
              <w:pStyle w:val="TAL"/>
              <w:rPr>
                <w:sz w:val="16"/>
              </w:rPr>
            </w:pPr>
            <w:r>
              <w:rPr>
                <w:sz w:val="16"/>
              </w:rPr>
              <w:t>1</w:t>
            </w:r>
          </w:p>
        </w:tc>
        <w:tc>
          <w:tcPr>
            <w:tcW w:w="566" w:type="dxa"/>
          </w:tcPr>
          <w:p w14:paraId="4CD68D87" w14:textId="042D12BD" w:rsidR="00E91187" w:rsidRPr="00E91187" w:rsidRDefault="00E91187" w:rsidP="00E91187">
            <w:pPr>
              <w:pStyle w:val="TAL"/>
              <w:rPr>
                <w:sz w:val="16"/>
              </w:rPr>
            </w:pPr>
            <w:r>
              <w:rPr>
                <w:sz w:val="16"/>
              </w:rPr>
              <w:t>F</w:t>
            </w:r>
          </w:p>
        </w:tc>
        <w:tc>
          <w:tcPr>
            <w:tcW w:w="510" w:type="dxa"/>
          </w:tcPr>
          <w:p w14:paraId="5E004DE1" w14:textId="50349262" w:rsidR="00E91187" w:rsidRPr="00E91187" w:rsidRDefault="00E91187" w:rsidP="00E91187">
            <w:pPr>
              <w:pStyle w:val="TAL"/>
              <w:rPr>
                <w:sz w:val="16"/>
              </w:rPr>
            </w:pPr>
            <w:r>
              <w:rPr>
                <w:sz w:val="16"/>
              </w:rPr>
              <w:t>Rel-18</w:t>
            </w:r>
          </w:p>
        </w:tc>
        <w:tc>
          <w:tcPr>
            <w:tcW w:w="750" w:type="dxa"/>
          </w:tcPr>
          <w:p w14:paraId="4CB8A8C6" w14:textId="0BE09C83" w:rsidR="00E91187" w:rsidRPr="00E91187" w:rsidRDefault="00E91187" w:rsidP="00E91187">
            <w:pPr>
              <w:pStyle w:val="TAL"/>
              <w:rPr>
                <w:sz w:val="16"/>
              </w:rPr>
            </w:pPr>
            <w:r>
              <w:rPr>
                <w:sz w:val="16"/>
              </w:rPr>
              <w:t>18.10.0</w:t>
            </w:r>
          </w:p>
        </w:tc>
        <w:tc>
          <w:tcPr>
            <w:tcW w:w="2594" w:type="dxa"/>
          </w:tcPr>
          <w:p w14:paraId="632F8D51" w14:textId="42E0F813" w:rsidR="00E91187" w:rsidRPr="00E91187" w:rsidRDefault="00E91187" w:rsidP="00E91187">
            <w:pPr>
              <w:pStyle w:val="TAL"/>
              <w:rPr>
                <w:sz w:val="16"/>
              </w:rPr>
            </w:pPr>
            <w:r>
              <w:rPr>
                <w:sz w:val="16"/>
              </w:rPr>
              <w:t>Correction to payload type and spare value handling for PD- Rel18</w:t>
            </w:r>
          </w:p>
        </w:tc>
      </w:tr>
      <w:tr w:rsidR="00E91187" w14:paraId="6B173947" w14:textId="77777777" w:rsidTr="00E91187">
        <w:tc>
          <w:tcPr>
            <w:tcW w:w="1130" w:type="dxa"/>
          </w:tcPr>
          <w:p w14:paraId="48F90FBC" w14:textId="74FD5505" w:rsidR="00E91187" w:rsidRPr="00E91187" w:rsidRDefault="00E91187" w:rsidP="00E91187">
            <w:pPr>
              <w:pStyle w:val="TAL"/>
              <w:rPr>
                <w:sz w:val="16"/>
              </w:rPr>
            </w:pPr>
            <w:r>
              <w:rPr>
                <w:sz w:val="16"/>
              </w:rPr>
              <w:t>C1-252182</w:t>
            </w:r>
          </w:p>
        </w:tc>
        <w:tc>
          <w:tcPr>
            <w:tcW w:w="1018" w:type="dxa"/>
          </w:tcPr>
          <w:p w14:paraId="15DD843A" w14:textId="35B3A750" w:rsidR="00E91187" w:rsidRPr="00E91187" w:rsidRDefault="00E91187" w:rsidP="00E91187">
            <w:pPr>
              <w:pStyle w:val="TAL"/>
              <w:rPr>
                <w:sz w:val="16"/>
              </w:rPr>
            </w:pPr>
            <w:r>
              <w:rPr>
                <w:sz w:val="16"/>
              </w:rPr>
              <w:t>agreed</w:t>
            </w:r>
          </w:p>
        </w:tc>
        <w:tc>
          <w:tcPr>
            <w:tcW w:w="1019" w:type="dxa"/>
          </w:tcPr>
          <w:p w14:paraId="6E26723E" w14:textId="482683B3" w:rsidR="00E91187" w:rsidRPr="00E91187" w:rsidRDefault="00E91187" w:rsidP="00E91187">
            <w:pPr>
              <w:pStyle w:val="TAL"/>
              <w:rPr>
                <w:sz w:val="16"/>
              </w:rPr>
            </w:pPr>
            <w:r>
              <w:rPr>
                <w:sz w:val="16"/>
              </w:rPr>
              <w:t>approved</w:t>
            </w:r>
          </w:p>
        </w:tc>
        <w:tc>
          <w:tcPr>
            <w:tcW w:w="1130" w:type="dxa"/>
          </w:tcPr>
          <w:p w14:paraId="53F9B82C" w14:textId="0897497D" w:rsidR="00E91187" w:rsidRPr="00E91187" w:rsidRDefault="00E91187" w:rsidP="00E91187">
            <w:pPr>
              <w:pStyle w:val="TAL"/>
              <w:rPr>
                <w:sz w:val="16"/>
              </w:rPr>
            </w:pPr>
            <w:r>
              <w:rPr>
                <w:sz w:val="16"/>
              </w:rPr>
              <w:t>24.501</w:t>
            </w:r>
          </w:p>
        </w:tc>
        <w:tc>
          <w:tcPr>
            <w:tcW w:w="572" w:type="dxa"/>
          </w:tcPr>
          <w:p w14:paraId="2E1B4F5F" w14:textId="2EEB039F" w:rsidR="00E91187" w:rsidRPr="00E91187" w:rsidRDefault="00E91187" w:rsidP="00E91187">
            <w:pPr>
              <w:pStyle w:val="TAL"/>
              <w:rPr>
                <w:sz w:val="16"/>
              </w:rPr>
            </w:pPr>
            <w:r>
              <w:rPr>
                <w:sz w:val="16"/>
              </w:rPr>
              <w:t>6803</w:t>
            </w:r>
          </w:p>
        </w:tc>
        <w:tc>
          <w:tcPr>
            <w:tcW w:w="566" w:type="dxa"/>
          </w:tcPr>
          <w:p w14:paraId="68C0ABC0" w14:textId="08F6C1FB" w:rsidR="00E91187" w:rsidRPr="00E91187" w:rsidRDefault="00E91187" w:rsidP="00E91187">
            <w:pPr>
              <w:pStyle w:val="TAL"/>
              <w:rPr>
                <w:sz w:val="16"/>
              </w:rPr>
            </w:pPr>
            <w:r>
              <w:rPr>
                <w:sz w:val="16"/>
              </w:rPr>
              <w:t>1</w:t>
            </w:r>
          </w:p>
        </w:tc>
        <w:tc>
          <w:tcPr>
            <w:tcW w:w="566" w:type="dxa"/>
          </w:tcPr>
          <w:p w14:paraId="4289E673" w14:textId="7D7C7E24" w:rsidR="00E91187" w:rsidRPr="00E91187" w:rsidRDefault="00E91187" w:rsidP="00E91187">
            <w:pPr>
              <w:pStyle w:val="TAL"/>
              <w:rPr>
                <w:sz w:val="16"/>
              </w:rPr>
            </w:pPr>
            <w:r>
              <w:rPr>
                <w:sz w:val="16"/>
              </w:rPr>
              <w:t>A</w:t>
            </w:r>
          </w:p>
        </w:tc>
        <w:tc>
          <w:tcPr>
            <w:tcW w:w="510" w:type="dxa"/>
          </w:tcPr>
          <w:p w14:paraId="3F5AB3BA" w14:textId="2C00219E" w:rsidR="00E91187" w:rsidRPr="00E91187" w:rsidRDefault="00E91187" w:rsidP="00E91187">
            <w:pPr>
              <w:pStyle w:val="TAL"/>
              <w:rPr>
                <w:sz w:val="16"/>
              </w:rPr>
            </w:pPr>
            <w:r>
              <w:rPr>
                <w:sz w:val="16"/>
              </w:rPr>
              <w:t>Rel-19</w:t>
            </w:r>
          </w:p>
        </w:tc>
        <w:tc>
          <w:tcPr>
            <w:tcW w:w="750" w:type="dxa"/>
          </w:tcPr>
          <w:p w14:paraId="15ADBA45" w14:textId="1C166BAA" w:rsidR="00E91187" w:rsidRPr="00E91187" w:rsidRDefault="00E91187" w:rsidP="00E91187">
            <w:pPr>
              <w:pStyle w:val="TAL"/>
              <w:rPr>
                <w:sz w:val="16"/>
              </w:rPr>
            </w:pPr>
            <w:r>
              <w:rPr>
                <w:sz w:val="16"/>
              </w:rPr>
              <w:t>19.2.0</w:t>
            </w:r>
          </w:p>
        </w:tc>
        <w:tc>
          <w:tcPr>
            <w:tcW w:w="2594" w:type="dxa"/>
          </w:tcPr>
          <w:p w14:paraId="44CF986C" w14:textId="232D1441" w:rsidR="00E91187" w:rsidRPr="00E91187" w:rsidRDefault="00E91187" w:rsidP="00E91187">
            <w:pPr>
              <w:pStyle w:val="TAL"/>
              <w:rPr>
                <w:sz w:val="16"/>
              </w:rPr>
            </w:pPr>
            <w:r>
              <w:rPr>
                <w:sz w:val="16"/>
              </w:rPr>
              <w:t>Correction to payload type and spare value handling for PD - Rel19</w:t>
            </w:r>
          </w:p>
        </w:tc>
      </w:tr>
    </w:tbl>
    <w:p w14:paraId="35345A10" w14:textId="77777777" w:rsidR="00E91187" w:rsidRDefault="00E91187" w:rsidP="00E91187"/>
    <w:p w14:paraId="52924F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2E3E3" w14:textId="77777777" w:rsidR="00E91187" w:rsidRDefault="00E91187" w:rsidP="00E91187">
      <w:pPr>
        <w:pStyle w:val="Heading3"/>
      </w:pPr>
      <w:bookmarkStart w:id="172" w:name="_Toc200544018"/>
      <w:r>
        <w:t>18.67</w:t>
      </w:r>
      <w:r>
        <w:tab/>
        <w:t>CT aspects of ATSSS_Ph3 [ATSSS_Ph3]</w:t>
      </w:r>
      <w:bookmarkEnd w:id="172"/>
    </w:p>
    <w:p w14:paraId="4490D11C" w14:textId="72861003" w:rsidR="00E91187" w:rsidRDefault="00E91187" w:rsidP="00E91187">
      <w:pPr>
        <w:rPr>
          <w:rFonts w:ascii="Arial" w:hAnsi="Arial" w:cs="Arial"/>
          <w:b/>
          <w:sz w:val="24"/>
        </w:rPr>
      </w:pPr>
      <w:r>
        <w:rPr>
          <w:rFonts w:ascii="Arial" w:hAnsi="Arial" w:cs="Arial"/>
          <w:b/>
          <w:color w:val="0000FF"/>
          <w:sz w:val="24"/>
        </w:rPr>
        <w:t>CP-251154</w:t>
      </w:r>
      <w:r>
        <w:rPr>
          <w:rFonts w:ascii="Arial" w:hAnsi="Arial" w:cs="Arial"/>
          <w:b/>
          <w:color w:val="0000FF"/>
          <w:sz w:val="24"/>
        </w:rPr>
        <w:tab/>
      </w:r>
      <w:r>
        <w:rPr>
          <w:rFonts w:ascii="Arial" w:hAnsi="Arial" w:cs="Arial"/>
          <w:b/>
          <w:sz w:val="24"/>
        </w:rPr>
        <w:t>CR pack on ATSSS_Ph3</w:t>
      </w:r>
    </w:p>
    <w:p w14:paraId="3D6CD76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24985A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9"/>
        <w:gridCol w:w="999"/>
        <w:gridCol w:w="1008"/>
        <w:gridCol w:w="1094"/>
        <w:gridCol w:w="572"/>
        <w:gridCol w:w="559"/>
        <w:gridCol w:w="559"/>
        <w:gridCol w:w="510"/>
        <w:gridCol w:w="750"/>
        <w:gridCol w:w="2479"/>
      </w:tblGrid>
      <w:tr w:rsidR="00E91187" w14:paraId="6CEC522E" w14:textId="77777777" w:rsidTr="00E91187">
        <w:tc>
          <w:tcPr>
            <w:tcW w:w="1130" w:type="dxa"/>
          </w:tcPr>
          <w:p w14:paraId="45FDD76F" w14:textId="41198EEB" w:rsidR="00E91187" w:rsidRDefault="00E91187" w:rsidP="00E91187">
            <w:pPr>
              <w:pStyle w:val="TAH"/>
            </w:pPr>
            <w:r>
              <w:t>WG TDoc</w:t>
            </w:r>
          </w:p>
        </w:tc>
        <w:tc>
          <w:tcPr>
            <w:tcW w:w="1018" w:type="dxa"/>
          </w:tcPr>
          <w:p w14:paraId="363EA699" w14:textId="0C8CAFE8" w:rsidR="00E91187" w:rsidRDefault="00E91187" w:rsidP="00E91187">
            <w:pPr>
              <w:pStyle w:val="TAH"/>
            </w:pPr>
            <w:r>
              <w:t xml:space="preserve">WG </w:t>
            </w:r>
            <w:proofErr w:type="spellStart"/>
            <w:r>
              <w:t>decisn</w:t>
            </w:r>
            <w:proofErr w:type="spellEnd"/>
          </w:p>
        </w:tc>
        <w:tc>
          <w:tcPr>
            <w:tcW w:w="1019" w:type="dxa"/>
          </w:tcPr>
          <w:p w14:paraId="1C8A1D4A" w14:textId="0C45054A" w:rsidR="00E91187" w:rsidRDefault="00E91187" w:rsidP="00E91187">
            <w:pPr>
              <w:pStyle w:val="TAH"/>
            </w:pPr>
            <w:r>
              <w:t xml:space="preserve">TSG </w:t>
            </w:r>
            <w:proofErr w:type="spellStart"/>
            <w:r>
              <w:t>decisn</w:t>
            </w:r>
            <w:proofErr w:type="spellEnd"/>
          </w:p>
        </w:tc>
        <w:tc>
          <w:tcPr>
            <w:tcW w:w="1129" w:type="dxa"/>
          </w:tcPr>
          <w:p w14:paraId="79927453" w14:textId="4EE8AF97" w:rsidR="00E91187" w:rsidRDefault="00E91187" w:rsidP="00E91187">
            <w:pPr>
              <w:pStyle w:val="TAH"/>
            </w:pPr>
            <w:r>
              <w:t>Spec</w:t>
            </w:r>
          </w:p>
        </w:tc>
        <w:tc>
          <w:tcPr>
            <w:tcW w:w="572" w:type="dxa"/>
          </w:tcPr>
          <w:p w14:paraId="02858932" w14:textId="4FA5072D" w:rsidR="00E91187" w:rsidRDefault="00E91187" w:rsidP="00E91187">
            <w:pPr>
              <w:pStyle w:val="TAH"/>
            </w:pPr>
            <w:r>
              <w:t>CR</w:t>
            </w:r>
          </w:p>
        </w:tc>
        <w:tc>
          <w:tcPr>
            <w:tcW w:w="566" w:type="dxa"/>
          </w:tcPr>
          <w:p w14:paraId="57ECEC26" w14:textId="09112297" w:rsidR="00E91187" w:rsidRDefault="00E91187" w:rsidP="00E91187">
            <w:pPr>
              <w:pStyle w:val="TAH"/>
            </w:pPr>
            <w:r>
              <w:t>rev</w:t>
            </w:r>
          </w:p>
        </w:tc>
        <w:tc>
          <w:tcPr>
            <w:tcW w:w="566" w:type="dxa"/>
          </w:tcPr>
          <w:p w14:paraId="372C555C" w14:textId="7168BB24" w:rsidR="00E91187" w:rsidRDefault="00E91187" w:rsidP="00E91187">
            <w:pPr>
              <w:pStyle w:val="TAH"/>
            </w:pPr>
            <w:r>
              <w:t>cat</w:t>
            </w:r>
          </w:p>
        </w:tc>
        <w:tc>
          <w:tcPr>
            <w:tcW w:w="510" w:type="dxa"/>
          </w:tcPr>
          <w:p w14:paraId="3AD375F3" w14:textId="59E04E6F" w:rsidR="00E91187" w:rsidRDefault="00E91187" w:rsidP="00E91187">
            <w:pPr>
              <w:pStyle w:val="TAH"/>
            </w:pPr>
            <w:proofErr w:type="spellStart"/>
            <w:r>
              <w:t>Rel</w:t>
            </w:r>
            <w:proofErr w:type="spellEnd"/>
          </w:p>
        </w:tc>
        <w:tc>
          <w:tcPr>
            <w:tcW w:w="750" w:type="dxa"/>
          </w:tcPr>
          <w:p w14:paraId="5D60C8B6" w14:textId="0D2DE9FE" w:rsidR="00E91187" w:rsidRDefault="00E91187" w:rsidP="00E91187">
            <w:pPr>
              <w:pStyle w:val="TAH"/>
            </w:pPr>
            <w:proofErr w:type="spellStart"/>
            <w:r>
              <w:t>init</w:t>
            </w:r>
            <w:proofErr w:type="spellEnd"/>
            <w:r>
              <w:t xml:space="preserve"> </w:t>
            </w:r>
            <w:proofErr w:type="spellStart"/>
            <w:r>
              <w:t>vers</w:t>
            </w:r>
            <w:proofErr w:type="spellEnd"/>
          </w:p>
        </w:tc>
        <w:tc>
          <w:tcPr>
            <w:tcW w:w="2595" w:type="dxa"/>
          </w:tcPr>
          <w:p w14:paraId="6500DB5C" w14:textId="35767DCE" w:rsidR="00E91187" w:rsidRDefault="00E91187" w:rsidP="00E91187">
            <w:pPr>
              <w:pStyle w:val="TAH"/>
            </w:pPr>
            <w:r>
              <w:t>Title</w:t>
            </w:r>
          </w:p>
        </w:tc>
      </w:tr>
      <w:tr w:rsidR="00E91187" w14:paraId="7C107251" w14:textId="77777777" w:rsidTr="00E91187">
        <w:tc>
          <w:tcPr>
            <w:tcW w:w="1130" w:type="dxa"/>
          </w:tcPr>
          <w:p w14:paraId="6186B940" w14:textId="1DFE78A7" w:rsidR="00E91187" w:rsidRPr="00E91187" w:rsidRDefault="00E91187" w:rsidP="00E91187">
            <w:pPr>
              <w:pStyle w:val="TAL"/>
              <w:rPr>
                <w:sz w:val="16"/>
              </w:rPr>
            </w:pPr>
            <w:r>
              <w:rPr>
                <w:sz w:val="16"/>
              </w:rPr>
              <w:t>C1-252108</w:t>
            </w:r>
          </w:p>
        </w:tc>
        <w:tc>
          <w:tcPr>
            <w:tcW w:w="1018" w:type="dxa"/>
          </w:tcPr>
          <w:p w14:paraId="087DC470" w14:textId="46674F72" w:rsidR="00E91187" w:rsidRPr="00E91187" w:rsidRDefault="00E91187" w:rsidP="00E91187">
            <w:pPr>
              <w:pStyle w:val="TAL"/>
              <w:rPr>
                <w:sz w:val="16"/>
              </w:rPr>
            </w:pPr>
            <w:r>
              <w:rPr>
                <w:sz w:val="16"/>
              </w:rPr>
              <w:t>agreed</w:t>
            </w:r>
          </w:p>
        </w:tc>
        <w:tc>
          <w:tcPr>
            <w:tcW w:w="1019" w:type="dxa"/>
          </w:tcPr>
          <w:p w14:paraId="5BE5BDA6" w14:textId="045FABC6" w:rsidR="00E91187" w:rsidRPr="00E91187" w:rsidRDefault="00E91187" w:rsidP="00E91187">
            <w:pPr>
              <w:pStyle w:val="TAL"/>
              <w:rPr>
                <w:sz w:val="16"/>
              </w:rPr>
            </w:pPr>
            <w:r>
              <w:rPr>
                <w:sz w:val="16"/>
              </w:rPr>
              <w:t>approved</w:t>
            </w:r>
          </w:p>
        </w:tc>
        <w:tc>
          <w:tcPr>
            <w:tcW w:w="1129" w:type="dxa"/>
          </w:tcPr>
          <w:p w14:paraId="17A975A7" w14:textId="654D78DC" w:rsidR="00E91187" w:rsidRPr="00E91187" w:rsidRDefault="00E91187" w:rsidP="00E91187">
            <w:pPr>
              <w:pStyle w:val="TAL"/>
              <w:rPr>
                <w:sz w:val="16"/>
              </w:rPr>
            </w:pPr>
            <w:r>
              <w:rPr>
                <w:sz w:val="16"/>
              </w:rPr>
              <w:t>24.193</w:t>
            </w:r>
          </w:p>
        </w:tc>
        <w:tc>
          <w:tcPr>
            <w:tcW w:w="572" w:type="dxa"/>
          </w:tcPr>
          <w:p w14:paraId="5B13542B" w14:textId="68227705" w:rsidR="00E91187" w:rsidRPr="00E91187" w:rsidRDefault="00E91187" w:rsidP="00E91187">
            <w:pPr>
              <w:pStyle w:val="TAL"/>
              <w:rPr>
                <w:sz w:val="16"/>
              </w:rPr>
            </w:pPr>
            <w:r>
              <w:rPr>
                <w:sz w:val="16"/>
              </w:rPr>
              <w:t>0200</w:t>
            </w:r>
          </w:p>
        </w:tc>
        <w:tc>
          <w:tcPr>
            <w:tcW w:w="566" w:type="dxa"/>
          </w:tcPr>
          <w:p w14:paraId="0F90E0EC" w14:textId="0D3CF8A0" w:rsidR="00E91187" w:rsidRPr="00E91187" w:rsidRDefault="00E91187" w:rsidP="00E91187">
            <w:pPr>
              <w:pStyle w:val="TAL"/>
              <w:rPr>
                <w:sz w:val="16"/>
              </w:rPr>
            </w:pPr>
            <w:r>
              <w:rPr>
                <w:sz w:val="16"/>
              </w:rPr>
              <w:t>1</w:t>
            </w:r>
          </w:p>
        </w:tc>
        <w:tc>
          <w:tcPr>
            <w:tcW w:w="566" w:type="dxa"/>
          </w:tcPr>
          <w:p w14:paraId="44117568" w14:textId="771AC4A0" w:rsidR="00E91187" w:rsidRPr="00E91187" w:rsidRDefault="00E91187" w:rsidP="00E91187">
            <w:pPr>
              <w:pStyle w:val="TAL"/>
              <w:rPr>
                <w:sz w:val="16"/>
              </w:rPr>
            </w:pPr>
            <w:r>
              <w:rPr>
                <w:sz w:val="16"/>
              </w:rPr>
              <w:t>F</w:t>
            </w:r>
          </w:p>
        </w:tc>
        <w:tc>
          <w:tcPr>
            <w:tcW w:w="510" w:type="dxa"/>
          </w:tcPr>
          <w:p w14:paraId="6CD1EF0B" w14:textId="58F6184C" w:rsidR="00E91187" w:rsidRPr="00E91187" w:rsidRDefault="00E91187" w:rsidP="00E91187">
            <w:pPr>
              <w:pStyle w:val="TAL"/>
              <w:rPr>
                <w:sz w:val="16"/>
              </w:rPr>
            </w:pPr>
            <w:r>
              <w:rPr>
                <w:sz w:val="16"/>
              </w:rPr>
              <w:t>Rel-18</w:t>
            </w:r>
          </w:p>
        </w:tc>
        <w:tc>
          <w:tcPr>
            <w:tcW w:w="750" w:type="dxa"/>
          </w:tcPr>
          <w:p w14:paraId="4CCC7826" w14:textId="740F0448" w:rsidR="00E91187" w:rsidRPr="00E91187" w:rsidRDefault="00E91187" w:rsidP="00E91187">
            <w:pPr>
              <w:pStyle w:val="TAL"/>
              <w:rPr>
                <w:sz w:val="16"/>
              </w:rPr>
            </w:pPr>
            <w:r>
              <w:rPr>
                <w:sz w:val="16"/>
              </w:rPr>
              <w:t>18.8.0</w:t>
            </w:r>
          </w:p>
        </w:tc>
        <w:tc>
          <w:tcPr>
            <w:tcW w:w="2595" w:type="dxa"/>
          </w:tcPr>
          <w:p w14:paraId="5B2A2D15" w14:textId="7F2434D7" w:rsidR="00E91187" w:rsidRPr="00E91187" w:rsidRDefault="00E91187" w:rsidP="00E91187">
            <w:pPr>
              <w:pStyle w:val="TAL"/>
              <w:rPr>
                <w:sz w:val="16"/>
              </w:rPr>
            </w:pPr>
            <w:r>
              <w:rPr>
                <w:sz w:val="16"/>
              </w:rPr>
              <w:t>Update to indications on ATSSS steering functionalities in EPS</w:t>
            </w:r>
          </w:p>
        </w:tc>
      </w:tr>
      <w:tr w:rsidR="00E91187" w14:paraId="05FD5FC6" w14:textId="77777777" w:rsidTr="00E91187">
        <w:tc>
          <w:tcPr>
            <w:tcW w:w="1130" w:type="dxa"/>
          </w:tcPr>
          <w:p w14:paraId="50A209B8" w14:textId="644FE2DA" w:rsidR="00E91187" w:rsidRPr="00E91187" w:rsidRDefault="00E91187" w:rsidP="00E91187">
            <w:pPr>
              <w:pStyle w:val="TAL"/>
              <w:rPr>
                <w:sz w:val="16"/>
              </w:rPr>
            </w:pPr>
            <w:r>
              <w:rPr>
                <w:sz w:val="16"/>
              </w:rPr>
              <w:t>C1-253586</w:t>
            </w:r>
          </w:p>
        </w:tc>
        <w:tc>
          <w:tcPr>
            <w:tcW w:w="1018" w:type="dxa"/>
          </w:tcPr>
          <w:p w14:paraId="735BC34A" w14:textId="67BEC0AD" w:rsidR="00E91187" w:rsidRPr="00E91187" w:rsidRDefault="00E91187" w:rsidP="00E91187">
            <w:pPr>
              <w:pStyle w:val="TAL"/>
              <w:rPr>
                <w:sz w:val="16"/>
              </w:rPr>
            </w:pPr>
            <w:r>
              <w:rPr>
                <w:sz w:val="16"/>
              </w:rPr>
              <w:t>agreed</w:t>
            </w:r>
          </w:p>
        </w:tc>
        <w:tc>
          <w:tcPr>
            <w:tcW w:w="1019" w:type="dxa"/>
          </w:tcPr>
          <w:p w14:paraId="225FD9DB" w14:textId="1BF293E0" w:rsidR="00E91187" w:rsidRPr="00E91187" w:rsidRDefault="00E91187" w:rsidP="00E91187">
            <w:pPr>
              <w:pStyle w:val="TAL"/>
              <w:rPr>
                <w:sz w:val="16"/>
              </w:rPr>
            </w:pPr>
            <w:r>
              <w:rPr>
                <w:sz w:val="16"/>
              </w:rPr>
              <w:t>approved</w:t>
            </w:r>
          </w:p>
        </w:tc>
        <w:tc>
          <w:tcPr>
            <w:tcW w:w="1129" w:type="dxa"/>
          </w:tcPr>
          <w:p w14:paraId="523576A8" w14:textId="441FC8D9" w:rsidR="00E91187" w:rsidRPr="00E91187" w:rsidRDefault="00E91187" w:rsidP="00E91187">
            <w:pPr>
              <w:pStyle w:val="TAL"/>
              <w:rPr>
                <w:sz w:val="16"/>
              </w:rPr>
            </w:pPr>
            <w:r>
              <w:rPr>
                <w:sz w:val="16"/>
              </w:rPr>
              <w:t>24.501</w:t>
            </w:r>
          </w:p>
        </w:tc>
        <w:tc>
          <w:tcPr>
            <w:tcW w:w="572" w:type="dxa"/>
          </w:tcPr>
          <w:p w14:paraId="6815EB89" w14:textId="126909D2" w:rsidR="00E91187" w:rsidRPr="00E91187" w:rsidRDefault="00E91187" w:rsidP="00E91187">
            <w:pPr>
              <w:pStyle w:val="TAL"/>
              <w:rPr>
                <w:sz w:val="16"/>
              </w:rPr>
            </w:pPr>
            <w:r>
              <w:rPr>
                <w:sz w:val="16"/>
              </w:rPr>
              <w:t>6868</w:t>
            </w:r>
          </w:p>
        </w:tc>
        <w:tc>
          <w:tcPr>
            <w:tcW w:w="566" w:type="dxa"/>
          </w:tcPr>
          <w:p w14:paraId="2BF9E52D" w14:textId="62AA80B9" w:rsidR="00E91187" w:rsidRPr="00E91187" w:rsidRDefault="00E91187" w:rsidP="00E91187">
            <w:pPr>
              <w:pStyle w:val="TAL"/>
              <w:rPr>
                <w:sz w:val="16"/>
              </w:rPr>
            </w:pPr>
            <w:r>
              <w:rPr>
                <w:sz w:val="16"/>
              </w:rPr>
              <w:t>1</w:t>
            </w:r>
          </w:p>
        </w:tc>
        <w:tc>
          <w:tcPr>
            <w:tcW w:w="566" w:type="dxa"/>
          </w:tcPr>
          <w:p w14:paraId="2CD9B33C" w14:textId="42192554" w:rsidR="00E91187" w:rsidRPr="00E91187" w:rsidRDefault="00E91187" w:rsidP="00E91187">
            <w:pPr>
              <w:pStyle w:val="TAL"/>
              <w:rPr>
                <w:sz w:val="16"/>
              </w:rPr>
            </w:pPr>
            <w:r>
              <w:rPr>
                <w:sz w:val="16"/>
              </w:rPr>
              <w:t>F</w:t>
            </w:r>
          </w:p>
        </w:tc>
        <w:tc>
          <w:tcPr>
            <w:tcW w:w="510" w:type="dxa"/>
          </w:tcPr>
          <w:p w14:paraId="36BDCE01" w14:textId="59B9E579" w:rsidR="00E91187" w:rsidRPr="00E91187" w:rsidRDefault="00E91187" w:rsidP="00E91187">
            <w:pPr>
              <w:pStyle w:val="TAL"/>
              <w:rPr>
                <w:sz w:val="16"/>
              </w:rPr>
            </w:pPr>
            <w:r>
              <w:rPr>
                <w:sz w:val="16"/>
              </w:rPr>
              <w:t>Rel-18</w:t>
            </w:r>
          </w:p>
        </w:tc>
        <w:tc>
          <w:tcPr>
            <w:tcW w:w="750" w:type="dxa"/>
          </w:tcPr>
          <w:p w14:paraId="2A94C199" w14:textId="4BA54A9E" w:rsidR="00E91187" w:rsidRPr="00E91187" w:rsidRDefault="00E91187" w:rsidP="00E91187">
            <w:pPr>
              <w:pStyle w:val="TAL"/>
              <w:rPr>
                <w:sz w:val="16"/>
              </w:rPr>
            </w:pPr>
            <w:r>
              <w:rPr>
                <w:sz w:val="16"/>
              </w:rPr>
              <w:t>18.10.0</w:t>
            </w:r>
          </w:p>
        </w:tc>
        <w:tc>
          <w:tcPr>
            <w:tcW w:w="2595" w:type="dxa"/>
          </w:tcPr>
          <w:p w14:paraId="27D3DE21" w14:textId="1F2C6C50" w:rsidR="00E91187" w:rsidRPr="00E91187" w:rsidRDefault="00E91187" w:rsidP="00E91187">
            <w:pPr>
              <w:pStyle w:val="TAL"/>
              <w:rPr>
                <w:sz w:val="16"/>
              </w:rPr>
            </w:pPr>
            <w:r>
              <w:rPr>
                <w:sz w:val="16"/>
              </w:rPr>
              <w:t>Correction related to the depreciation of the ATSSS-ST field</w:t>
            </w:r>
          </w:p>
        </w:tc>
      </w:tr>
    </w:tbl>
    <w:p w14:paraId="56A7D7FC" w14:textId="77777777" w:rsidR="00E91187" w:rsidRDefault="00E91187" w:rsidP="00E91187"/>
    <w:p w14:paraId="739BC58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DA48A" w14:textId="77777777" w:rsidR="00E91187" w:rsidRDefault="00E91187" w:rsidP="00E91187">
      <w:pPr>
        <w:pStyle w:val="Heading3"/>
      </w:pPr>
      <w:bookmarkStart w:id="173" w:name="_Toc200544019"/>
      <w:r>
        <w:t>18.68</w:t>
      </w:r>
      <w:r>
        <w:tab/>
        <w:t>CT4 aspects of UPF enhancement for exposure and SBA [UPEAS]</w:t>
      </w:r>
      <w:bookmarkEnd w:id="173"/>
    </w:p>
    <w:p w14:paraId="5B0AAE40" w14:textId="42895BC0" w:rsidR="00E91187" w:rsidRDefault="00E91187" w:rsidP="00E91187">
      <w:pPr>
        <w:rPr>
          <w:rFonts w:ascii="Arial" w:hAnsi="Arial" w:cs="Arial"/>
          <w:b/>
          <w:sz w:val="24"/>
        </w:rPr>
      </w:pPr>
      <w:r>
        <w:rPr>
          <w:rFonts w:ascii="Arial" w:hAnsi="Arial" w:cs="Arial"/>
          <w:b/>
          <w:color w:val="0000FF"/>
          <w:sz w:val="24"/>
        </w:rPr>
        <w:t>CP-251054</w:t>
      </w:r>
      <w:r>
        <w:rPr>
          <w:rFonts w:ascii="Arial" w:hAnsi="Arial" w:cs="Arial"/>
          <w:b/>
          <w:color w:val="0000FF"/>
          <w:sz w:val="24"/>
        </w:rPr>
        <w:tab/>
      </w:r>
      <w:r>
        <w:rPr>
          <w:rFonts w:ascii="Arial" w:hAnsi="Arial" w:cs="Arial"/>
          <w:b/>
          <w:sz w:val="24"/>
        </w:rPr>
        <w:t>CR Pack on CT4 aspects of UPF enhancement for exposure and SBA</w:t>
      </w:r>
    </w:p>
    <w:p w14:paraId="6175FA7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2382A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5CC01EF3" w14:textId="77777777" w:rsidTr="00E91187">
        <w:tc>
          <w:tcPr>
            <w:tcW w:w="1133" w:type="dxa"/>
          </w:tcPr>
          <w:p w14:paraId="5FAD205F" w14:textId="5170282B" w:rsidR="00E91187" w:rsidRDefault="00E91187" w:rsidP="00E91187">
            <w:pPr>
              <w:pStyle w:val="TAH"/>
            </w:pPr>
            <w:r>
              <w:t>WG TDoc</w:t>
            </w:r>
          </w:p>
        </w:tc>
        <w:tc>
          <w:tcPr>
            <w:tcW w:w="1020" w:type="dxa"/>
          </w:tcPr>
          <w:p w14:paraId="0FBFBB73" w14:textId="56C1D5EF" w:rsidR="00E91187" w:rsidRDefault="00E91187" w:rsidP="00E91187">
            <w:pPr>
              <w:pStyle w:val="TAH"/>
            </w:pPr>
            <w:r>
              <w:t xml:space="preserve">WG </w:t>
            </w:r>
            <w:proofErr w:type="spellStart"/>
            <w:r>
              <w:t>decisn</w:t>
            </w:r>
            <w:proofErr w:type="spellEnd"/>
          </w:p>
        </w:tc>
        <w:tc>
          <w:tcPr>
            <w:tcW w:w="1020" w:type="dxa"/>
          </w:tcPr>
          <w:p w14:paraId="4986E393" w14:textId="65390345" w:rsidR="00E91187" w:rsidRDefault="00E91187" w:rsidP="00E91187">
            <w:pPr>
              <w:pStyle w:val="TAH"/>
            </w:pPr>
            <w:r>
              <w:t xml:space="preserve">TSG </w:t>
            </w:r>
            <w:proofErr w:type="spellStart"/>
            <w:r>
              <w:t>decisn</w:t>
            </w:r>
            <w:proofErr w:type="spellEnd"/>
          </w:p>
        </w:tc>
        <w:tc>
          <w:tcPr>
            <w:tcW w:w="1133" w:type="dxa"/>
          </w:tcPr>
          <w:p w14:paraId="56D54C1A" w14:textId="573F58EA" w:rsidR="00E91187" w:rsidRDefault="00E91187" w:rsidP="00E91187">
            <w:pPr>
              <w:pStyle w:val="TAH"/>
            </w:pPr>
            <w:r>
              <w:t>Spec</w:t>
            </w:r>
          </w:p>
        </w:tc>
        <w:tc>
          <w:tcPr>
            <w:tcW w:w="572" w:type="dxa"/>
          </w:tcPr>
          <w:p w14:paraId="4FD56925" w14:textId="3442E399" w:rsidR="00E91187" w:rsidRDefault="00E91187" w:rsidP="00E91187">
            <w:pPr>
              <w:pStyle w:val="TAH"/>
            </w:pPr>
            <w:r>
              <w:t>CR</w:t>
            </w:r>
          </w:p>
        </w:tc>
        <w:tc>
          <w:tcPr>
            <w:tcW w:w="567" w:type="dxa"/>
          </w:tcPr>
          <w:p w14:paraId="492F9944" w14:textId="05222F37" w:rsidR="00E91187" w:rsidRDefault="00E91187" w:rsidP="00E91187">
            <w:pPr>
              <w:pStyle w:val="TAH"/>
            </w:pPr>
            <w:r>
              <w:t>rev</w:t>
            </w:r>
          </w:p>
        </w:tc>
        <w:tc>
          <w:tcPr>
            <w:tcW w:w="567" w:type="dxa"/>
          </w:tcPr>
          <w:p w14:paraId="4217A3F7" w14:textId="0B7A012A" w:rsidR="00E91187" w:rsidRDefault="00E91187" w:rsidP="00E91187">
            <w:pPr>
              <w:pStyle w:val="TAH"/>
            </w:pPr>
            <w:r>
              <w:t>cat</w:t>
            </w:r>
          </w:p>
        </w:tc>
        <w:tc>
          <w:tcPr>
            <w:tcW w:w="510" w:type="dxa"/>
          </w:tcPr>
          <w:p w14:paraId="1FFA018A" w14:textId="628B53DD" w:rsidR="00E91187" w:rsidRDefault="00E91187" w:rsidP="00E91187">
            <w:pPr>
              <w:pStyle w:val="TAH"/>
            </w:pPr>
            <w:proofErr w:type="spellStart"/>
            <w:r>
              <w:t>Rel</w:t>
            </w:r>
            <w:proofErr w:type="spellEnd"/>
          </w:p>
        </w:tc>
        <w:tc>
          <w:tcPr>
            <w:tcW w:w="661" w:type="dxa"/>
          </w:tcPr>
          <w:p w14:paraId="5519D78F" w14:textId="161D3A8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B6F6D47" w14:textId="7A5BF0F6" w:rsidR="00E91187" w:rsidRDefault="00E91187" w:rsidP="00E91187">
            <w:pPr>
              <w:pStyle w:val="TAH"/>
            </w:pPr>
            <w:r>
              <w:t>Title</w:t>
            </w:r>
          </w:p>
        </w:tc>
      </w:tr>
      <w:tr w:rsidR="00E91187" w14:paraId="644B0C88" w14:textId="77777777" w:rsidTr="00E91187">
        <w:tc>
          <w:tcPr>
            <w:tcW w:w="1133" w:type="dxa"/>
          </w:tcPr>
          <w:p w14:paraId="535BD529" w14:textId="2E2CB046" w:rsidR="00E91187" w:rsidRPr="00E91187" w:rsidRDefault="00E91187" w:rsidP="00E91187">
            <w:pPr>
              <w:pStyle w:val="TAL"/>
              <w:rPr>
                <w:sz w:val="16"/>
              </w:rPr>
            </w:pPr>
            <w:r>
              <w:rPr>
                <w:sz w:val="16"/>
              </w:rPr>
              <w:t>C4-251388</w:t>
            </w:r>
          </w:p>
        </w:tc>
        <w:tc>
          <w:tcPr>
            <w:tcW w:w="1020" w:type="dxa"/>
          </w:tcPr>
          <w:p w14:paraId="050D7B29" w14:textId="0373325E" w:rsidR="00E91187" w:rsidRPr="00E91187" w:rsidRDefault="00E91187" w:rsidP="00E91187">
            <w:pPr>
              <w:pStyle w:val="TAL"/>
              <w:rPr>
                <w:sz w:val="16"/>
              </w:rPr>
            </w:pPr>
            <w:r>
              <w:rPr>
                <w:sz w:val="16"/>
              </w:rPr>
              <w:t>agreed</w:t>
            </w:r>
          </w:p>
        </w:tc>
        <w:tc>
          <w:tcPr>
            <w:tcW w:w="1020" w:type="dxa"/>
          </w:tcPr>
          <w:p w14:paraId="713A91A2" w14:textId="755FF7D1" w:rsidR="00E91187" w:rsidRPr="00E91187" w:rsidRDefault="00E91187" w:rsidP="00E91187">
            <w:pPr>
              <w:pStyle w:val="TAL"/>
              <w:rPr>
                <w:sz w:val="16"/>
              </w:rPr>
            </w:pPr>
            <w:r>
              <w:rPr>
                <w:sz w:val="16"/>
              </w:rPr>
              <w:t>approved</w:t>
            </w:r>
          </w:p>
        </w:tc>
        <w:tc>
          <w:tcPr>
            <w:tcW w:w="1133" w:type="dxa"/>
          </w:tcPr>
          <w:p w14:paraId="6EF1E777" w14:textId="7DB30B8D" w:rsidR="00E91187" w:rsidRPr="00E91187" w:rsidRDefault="00E91187" w:rsidP="00E91187">
            <w:pPr>
              <w:pStyle w:val="TAL"/>
              <w:rPr>
                <w:sz w:val="16"/>
              </w:rPr>
            </w:pPr>
            <w:r>
              <w:rPr>
                <w:sz w:val="16"/>
              </w:rPr>
              <w:t>29.244</w:t>
            </w:r>
          </w:p>
        </w:tc>
        <w:tc>
          <w:tcPr>
            <w:tcW w:w="572" w:type="dxa"/>
          </w:tcPr>
          <w:p w14:paraId="5149A48F" w14:textId="58CF1F86" w:rsidR="00E91187" w:rsidRPr="00E91187" w:rsidRDefault="00E91187" w:rsidP="00E91187">
            <w:pPr>
              <w:pStyle w:val="TAL"/>
              <w:rPr>
                <w:sz w:val="16"/>
              </w:rPr>
            </w:pPr>
            <w:r>
              <w:rPr>
                <w:sz w:val="16"/>
              </w:rPr>
              <w:t>0942</w:t>
            </w:r>
          </w:p>
        </w:tc>
        <w:tc>
          <w:tcPr>
            <w:tcW w:w="567" w:type="dxa"/>
          </w:tcPr>
          <w:p w14:paraId="113AE42F" w14:textId="1CF948E6" w:rsidR="00E91187" w:rsidRPr="00E91187" w:rsidRDefault="00E91187" w:rsidP="00E91187">
            <w:pPr>
              <w:pStyle w:val="TAL"/>
              <w:rPr>
                <w:sz w:val="16"/>
              </w:rPr>
            </w:pPr>
            <w:r>
              <w:rPr>
                <w:sz w:val="16"/>
              </w:rPr>
              <w:t>1</w:t>
            </w:r>
          </w:p>
        </w:tc>
        <w:tc>
          <w:tcPr>
            <w:tcW w:w="567" w:type="dxa"/>
          </w:tcPr>
          <w:p w14:paraId="1B509793" w14:textId="226E64A4" w:rsidR="00E91187" w:rsidRPr="00E91187" w:rsidRDefault="00E91187" w:rsidP="00E91187">
            <w:pPr>
              <w:pStyle w:val="TAL"/>
              <w:rPr>
                <w:sz w:val="16"/>
              </w:rPr>
            </w:pPr>
            <w:r>
              <w:rPr>
                <w:sz w:val="16"/>
              </w:rPr>
              <w:t>F</w:t>
            </w:r>
          </w:p>
        </w:tc>
        <w:tc>
          <w:tcPr>
            <w:tcW w:w="510" w:type="dxa"/>
          </w:tcPr>
          <w:p w14:paraId="7DD3943A" w14:textId="0017AD31" w:rsidR="00E91187" w:rsidRPr="00E91187" w:rsidRDefault="00E91187" w:rsidP="00E91187">
            <w:pPr>
              <w:pStyle w:val="TAL"/>
              <w:rPr>
                <w:sz w:val="16"/>
              </w:rPr>
            </w:pPr>
            <w:r>
              <w:rPr>
                <w:sz w:val="16"/>
              </w:rPr>
              <w:t>Rel-18</w:t>
            </w:r>
          </w:p>
        </w:tc>
        <w:tc>
          <w:tcPr>
            <w:tcW w:w="661" w:type="dxa"/>
          </w:tcPr>
          <w:p w14:paraId="38EA6D42" w14:textId="275BDA76" w:rsidR="00E91187" w:rsidRPr="00E91187" w:rsidRDefault="00E91187" w:rsidP="00E91187">
            <w:pPr>
              <w:pStyle w:val="TAL"/>
              <w:rPr>
                <w:sz w:val="16"/>
              </w:rPr>
            </w:pPr>
            <w:r>
              <w:rPr>
                <w:sz w:val="16"/>
              </w:rPr>
              <w:t>18.9.0</w:t>
            </w:r>
          </w:p>
        </w:tc>
        <w:tc>
          <w:tcPr>
            <w:tcW w:w="2607" w:type="dxa"/>
          </w:tcPr>
          <w:p w14:paraId="146E3DF1" w14:textId="09D8BA69" w:rsidR="00E91187" w:rsidRPr="00E91187" w:rsidRDefault="00E91187" w:rsidP="00E91187">
            <w:pPr>
              <w:pStyle w:val="TAL"/>
              <w:rPr>
                <w:sz w:val="16"/>
              </w:rPr>
            </w:pPr>
            <w:r>
              <w:rPr>
                <w:sz w:val="16"/>
              </w:rPr>
              <w:t>Subscription to QoS Monitoring via SMF</w:t>
            </w:r>
          </w:p>
        </w:tc>
      </w:tr>
      <w:tr w:rsidR="00E91187" w14:paraId="31265128" w14:textId="77777777" w:rsidTr="00E91187">
        <w:tc>
          <w:tcPr>
            <w:tcW w:w="1133" w:type="dxa"/>
          </w:tcPr>
          <w:p w14:paraId="0F53ECCC" w14:textId="26044419" w:rsidR="00E91187" w:rsidRPr="00E91187" w:rsidRDefault="00E91187" w:rsidP="00E91187">
            <w:pPr>
              <w:pStyle w:val="TAL"/>
              <w:rPr>
                <w:sz w:val="16"/>
              </w:rPr>
            </w:pPr>
            <w:r>
              <w:rPr>
                <w:sz w:val="16"/>
              </w:rPr>
              <w:t>C4-251389</w:t>
            </w:r>
          </w:p>
        </w:tc>
        <w:tc>
          <w:tcPr>
            <w:tcW w:w="1020" w:type="dxa"/>
          </w:tcPr>
          <w:p w14:paraId="21B00329" w14:textId="0CB54163" w:rsidR="00E91187" w:rsidRPr="00E91187" w:rsidRDefault="00E91187" w:rsidP="00E91187">
            <w:pPr>
              <w:pStyle w:val="TAL"/>
              <w:rPr>
                <w:sz w:val="16"/>
              </w:rPr>
            </w:pPr>
            <w:r>
              <w:rPr>
                <w:sz w:val="16"/>
              </w:rPr>
              <w:t>revised</w:t>
            </w:r>
          </w:p>
        </w:tc>
        <w:tc>
          <w:tcPr>
            <w:tcW w:w="1020" w:type="dxa"/>
          </w:tcPr>
          <w:p w14:paraId="78760672" w14:textId="209A1F53" w:rsidR="00E91187" w:rsidRPr="00E91187" w:rsidRDefault="00E91187" w:rsidP="00E91187">
            <w:pPr>
              <w:pStyle w:val="TAL"/>
              <w:rPr>
                <w:sz w:val="16"/>
              </w:rPr>
            </w:pPr>
            <w:r>
              <w:rPr>
                <w:sz w:val="16"/>
              </w:rPr>
              <w:t>revised</w:t>
            </w:r>
          </w:p>
        </w:tc>
        <w:tc>
          <w:tcPr>
            <w:tcW w:w="1133" w:type="dxa"/>
          </w:tcPr>
          <w:p w14:paraId="62E23959" w14:textId="53B07B02" w:rsidR="00E91187" w:rsidRPr="00E91187" w:rsidRDefault="00E91187" w:rsidP="00E91187">
            <w:pPr>
              <w:pStyle w:val="TAL"/>
              <w:rPr>
                <w:sz w:val="16"/>
              </w:rPr>
            </w:pPr>
            <w:r>
              <w:rPr>
                <w:sz w:val="16"/>
              </w:rPr>
              <w:t>29.244</w:t>
            </w:r>
          </w:p>
        </w:tc>
        <w:tc>
          <w:tcPr>
            <w:tcW w:w="572" w:type="dxa"/>
          </w:tcPr>
          <w:p w14:paraId="1BBF07F1" w14:textId="346BDCFC" w:rsidR="00E91187" w:rsidRPr="00E91187" w:rsidRDefault="00E91187" w:rsidP="00E91187">
            <w:pPr>
              <w:pStyle w:val="TAL"/>
              <w:rPr>
                <w:sz w:val="16"/>
              </w:rPr>
            </w:pPr>
            <w:r>
              <w:rPr>
                <w:sz w:val="16"/>
              </w:rPr>
              <w:t>0943</w:t>
            </w:r>
          </w:p>
        </w:tc>
        <w:tc>
          <w:tcPr>
            <w:tcW w:w="567" w:type="dxa"/>
          </w:tcPr>
          <w:p w14:paraId="0AA05EA7" w14:textId="2909808C" w:rsidR="00E91187" w:rsidRPr="00E91187" w:rsidRDefault="00E91187" w:rsidP="00E91187">
            <w:pPr>
              <w:pStyle w:val="TAL"/>
              <w:rPr>
                <w:sz w:val="16"/>
              </w:rPr>
            </w:pPr>
            <w:r>
              <w:rPr>
                <w:sz w:val="16"/>
              </w:rPr>
              <w:t>1</w:t>
            </w:r>
          </w:p>
        </w:tc>
        <w:tc>
          <w:tcPr>
            <w:tcW w:w="567" w:type="dxa"/>
          </w:tcPr>
          <w:p w14:paraId="455BE5B0" w14:textId="6C953BE5" w:rsidR="00E91187" w:rsidRPr="00E91187" w:rsidRDefault="00E91187" w:rsidP="00E91187">
            <w:pPr>
              <w:pStyle w:val="TAL"/>
              <w:rPr>
                <w:sz w:val="16"/>
              </w:rPr>
            </w:pPr>
            <w:r>
              <w:rPr>
                <w:sz w:val="16"/>
              </w:rPr>
              <w:t>A</w:t>
            </w:r>
          </w:p>
        </w:tc>
        <w:tc>
          <w:tcPr>
            <w:tcW w:w="510" w:type="dxa"/>
          </w:tcPr>
          <w:p w14:paraId="7187738A" w14:textId="3427B382" w:rsidR="00E91187" w:rsidRPr="00E91187" w:rsidRDefault="00E91187" w:rsidP="00E91187">
            <w:pPr>
              <w:pStyle w:val="TAL"/>
              <w:rPr>
                <w:sz w:val="16"/>
              </w:rPr>
            </w:pPr>
            <w:r>
              <w:rPr>
                <w:sz w:val="16"/>
              </w:rPr>
              <w:t>Rel-19</w:t>
            </w:r>
          </w:p>
        </w:tc>
        <w:tc>
          <w:tcPr>
            <w:tcW w:w="661" w:type="dxa"/>
          </w:tcPr>
          <w:p w14:paraId="746876D5" w14:textId="721E4AAE" w:rsidR="00E91187" w:rsidRPr="00E91187" w:rsidRDefault="00E91187" w:rsidP="00E91187">
            <w:pPr>
              <w:pStyle w:val="TAL"/>
              <w:rPr>
                <w:sz w:val="16"/>
              </w:rPr>
            </w:pPr>
            <w:r>
              <w:rPr>
                <w:sz w:val="16"/>
              </w:rPr>
              <w:t>19.1.0</w:t>
            </w:r>
          </w:p>
        </w:tc>
        <w:tc>
          <w:tcPr>
            <w:tcW w:w="2607" w:type="dxa"/>
          </w:tcPr>
          <w:p w14:paraId="66A3B367" w14:textId="0F23E7DB" w:rsidR="00E91187" w:rsidRPr="00E91187" w:rsidRDefault="00E91187" w:rsidP="00E91187">
            <w:pPr>
              <w:pStyle w:val="TAL"/>
              <w:rPr>
                <w:sz w:val="16"/>
              </w:rPr>
            </w:pPr>
            <w:r>
              <w:rPr>
                <w:sz w:val="16"/>
              </w:rPr>
              <w:t>Subscription to QoS Monitoring via SMF</w:t>
            </w:r>
          </w:p>
        </w:tc>
      </w:tr>
    </w:tbl>
    <w:p w14:paraId="2D06826C" w14:textId="77777777" w:rsidR="00E91187" w:rsidRDefault="00E91187" w:rsidP="00E91187"/>
    <w:p w14:paraId="3B70148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9C304AD" w14:textId="4287AB29" w:rsidR="00E91187" w:rsidRDefault="00E91187" w:rsidP="00E91187">
      <w:pPr>
        <w:rPr>
          <w:rFonts w:ascii="Arial" w:hAnsi="Arial" w:cs="Arial"/>
          <w:b/>
          <w:sz w:val="24"/>
        </w:rPr>
      </w:pPr>
      <w:r>
        <w:rPr>
          <w:rFonts w:ascii="Arial" w:hAnsi="Arial" w:cs="Arial"/>
          <w:b/>
          <w:color w:val="0000FF"/>
          <w:sz w:val="24"/>
        </w:rPr>
        <w:t>CP-251191</w:t>
      </w:r>
      <w:r>
        <w:rPr>
          <w:rFonts w:ascii="Arial" w:hAnsi="Arial" w:cs="Arial"/>
          <w:b/>
          <w:color w:val="0000FF"/>
          <w:sz w:val="24"/>
        </w:rPr>
        <w:tab/>
      </w:r>
      <w:r>
        <w:rPr>
          <w:rFonts w:ascii="Arial" w:hAnsi="Arial" w:cs="Arial"/>
          <w:b/>
          <w:sz w:val="24"/>
        </w:rPr>
        <w:t>Subscription to QoS Monitoring via SMF</w:t>
      </w:r>
    </w:p>
    <w:p w14:paraId="16E2607F"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CR-0943  rev 2 Cat: A (Rel-19)</w:t>
      </w:r>
      <w:r>
        <w:rPr>
          <w:i/>
        </w:rPr>
        <w:br/>
      </w:r>
      <w:r>
        <w:rPr>
          <w:i/>
        </w:rPr>
        <w:br/>
      </w:r>
      <w:r>
        <w:rPr>
          <w:i/>
        </w:rPr>
        <w:tab/>
      </w:r>
      <w:r>
        <w:rPr>
          <w:i/>
        </w:rPr>
        <w:tab/>
      </w:r>
      <w:r>
        <w:rPr>
          <w:i/>
        </w:rPr>
        <w:tab/>
      </w:r>
      <w:r>
        <w:rPr>
          <w:i/>
        </w:rPr>
        <w:tab/>
      </w:r>
      <w:r>
        <w:rPr>
          <w:i/>
        </w:rPr>
        <w:tab/>
        <w:t>Source: Ericsson, Nokia</w:t>
      </w:r>
    </w:p>
    <w:p w14:paraId="635E2F77" w14:textId="77777777" w:rsidR="00E91187" w:rsidRDefault="00E91187" w:rsidP="00E91187">
      <w:pPr>
        <w:rPr>
          <w:color w:val="808080"/>
        </w:rPr>
      </w:pPr>
      <w:r>
        <w:rPr>
          <w:color w:val="808080"/>
        </w:rPr>
        <w:t>(Replaces C4-251389)</w:t>
      </w:r>
    </w:p>
    <w:p w14:paraId="24532181" w14:textId="77777777" w:rsidR="00E91187" w:rsidRDefault="00E91187" w:rsidP="00E91187">
      <w:pPr>
        <w:rPr>
          <w:rFonts w:ascii="Arial" w:hAnsi="Arial" w:cs="Arial"/>
          <w:b/>
        </w:rPr>
      </w:pPr>
      <w:r>
        <w:rPr>
          <w:rFonts w:ascii="Arial" w:hAnsi="Arial" w:cs="Arial"/>
          <w:b/>
        </w:rPr>
        <w:t xml:space="preserve">Abstract: </w:t>
      </w:r>
    </w:p>
    <w:p w14:paraId="3B5DA2F7" w14:textId="77777777" w:rsidR="00E91187" w:rsidRDefault="00E91187" w:rsidP="00E91187">
      <w:r>
        <w:t>Revision of C4-251389 in CR Pack CP-251054.</w:t>
      </w:r>
    </w:p>
    <w:p w14:paraId="41C728C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AE3AE" w14:textId="77777777" w:rsidR="00E91187" w:rsidRDefault="00E91187" w:rsidP="00E91187">
      <w:pPr>
        <w:pStyle w:val="Heading3"/>
      </w:pPr>
      <w:bookmarkStart w:id="174" w:name="_Toc200544020"/>
      <w:r>
        <w:lastRenderedPageBreak/>
        <w:t>18.69</w:t>
      </w:r>
      <w:r>
        <w:tab/>
        <w:t>UE pre-configuration for 5MBS [UEConfig5MBS]</w:t>
      </w:r>
      <w:bookmarkEnd w:id="174"/>
    </w:p>
    <w:p w14:paraId="0A38333E" w14:textId="77777777" w:rsidR="00E91187" w:rsidRDefault="00E91187" w:rsidP="00E91187">
      <w:pPr>
        <w:pStyle w:val="Heading3"/>
      </w:pPr>
      <w:bookmarkStart w:id="175" w:name="_Toc200544021"/>
      <w:r>
        <w:t>18.70</w:t>
      </w:r>
      <w:r>
        <w:tab/>
        <w:t>CT aspects of enh4MCPTT [enh4MCPTT]</w:t>
      </w:r>
      <w:bookmarkEnd w:id="175"/>
    </w:p>
    <w:p w14:paraId="493143E4" w14:textId="77777777" w:rsidR="00E91187" w:rsidRDefault="00E91187" w:rsidP="00E91187">
      <w:pPr>
        <w:pStyle w:val="Heading3"/>
      </w:pPr>
      <w:bookmarkStart w:id="176" w:name="_Toc200544022"/>
      <w:r>
        <w:t>18.71</w:t>
      </w:r>
      <w:r>
        <w:tab/>
        <w:t>CT aspects of Slice-based PLMN Selection [</w:t>
      </w:r>
      <w:proofErr w:type="spellStart"/>
      <w:r>
        <w:t>PLMNsel_NS</w:t>
      </w:r>
      <w:proofErr w:type="spellEnd"/>
      <w:r>
        <w:t>]</w:t>
      </w:r>
      <w:bookmarkEnd w:id="176"/>
    </w:p>
    <w:p w14:paraId="4B6464DC" w14:textId="77777777" w:rsidR="00E91187" w:rsidRDefault="00E91187" w:rsidP="00E91187">
      <w:pPr>
        <w:pStyle w:val="Heading3"/>
      </w:pPr>
      <w:bookmarkStart w:id="177" w:name="_Toc200544023"/>
      <w:r>
        <w:t>18.72</w:t>
      </w:r>
      <w:r>
        <w:tab/>
        <w:t>Enhancement of Network Slicing UICC application for network slice-specific authentication and authorization [</w:t>
      </w:r>
      <w:proofErr w:type="spellStart"/>
      <w:r>
        <w:t>eNS_UICC</w:t>
      </w:r>
      <w:proofErr w:type="spellEnd"/>
      <w:r>
        <w:t>]</w:t>
      </w:r>
      <w:bookmarkEnd w:id="177"/>
    </w:p>
    <w:p w14:paraId="323F60BE" w14:textId="77777777" w:rsidR="00E91187" w:rsidRDefault="00E91187" w:rsidP="00E91187">
      <w:pPr>
        <w:pStyle w:val="Heading3"/>
      </w:pPr>
      <w:bookmarkStart w:id="178" w:name="_Toc200544024"/>
      <w:r>
        <w:t>18.73</w:t>
      </w:r>
      <w:r>
        <w:tab/>
        <w:t>CT aspects of MBS support for V2X services [TEI18_MBS4V2X]</w:t>
      </w:r>
      <w:bookmarkEnd w:id="178"/>
    </w:p>
    <w:p w14:paraId="7683D689" w14:textId="77777777" w:rsidR="00E91187" w:rsidRDefault="00E91187" w:rsidP="00E91187">
      <w:pPr>
        <w:pStyle w:val="Heading3"/>
      </w:pPr>
      <w:bookmarkStart w:id="179" w:name="_Toc200544025"/>
      <w:r>
        <w:t>18.74</w:t>
      </w:r>
      <w:r>
        <w:tab/>
        <w:t>CT aspects on Spending Limits for AM and UE Policies in the 5GC [TEI18_SLAMUP]</w:t>
      </w:r>
      <w:bookmarkEnd w:id="179"/>
    </w:p>
    <w:p w14:paraId="7B5BA51A" w14:textId="77777777" w:rsidR="00E91187" w:rsidRDefault="00E91187" w:rsidP="00E91187">
      <w:pPr>
        <w:pStyle w:val="Heading3"/>
      </w:pPr>
      <w:bookmarkStart w:id="180" w:name="_Toc200544026"/>
      <w:r>
        <w:t>18.75</w:t>
      </w:r>
      <w:r>
        <w:tab/>
        <w:t>CT aspects on Spending Limits for AM and UE Policies in the 5GC [</w:t>
      </w:r>
      <w:proofErr w:type="spellStart"/>
      <w:r>
        <w:t>HN_Auth</w:t>
      </w:r>
      <w:proofErr w:type="spellEnd"/>
      <w:r>
        <w:t>]</w:t>
      </w:r>
      <w:bookmarkEnd w:id="180"/>
    </w:p>
    <w:p w14:paraId="1096956F" w14:textId="77777777" w:rsidR="00E91187" w:rsidRDefault="00E91187" w:rsidP="00E91187">
      <w:pPr>
        <w:pStyle w:val="Heading3"/>
      </w:pPr>
      <w:bookmarkStart w:id="181" w:name="_Toc200544027"/>
      <w:r>
        <w:t>18.76</w:t>
      </w:r>
      <w:r>
        <w:tab/>
        <w:t>CT aspects of Mission Critical ad hoc group Communications [MC_AHGC]</w:t>
      </w:r>
      <w:bookmarkEnd w:id="181"/>
    </w:p>
    <w:p w14:paraId="3CF4ED91" w14:textId="2B461850" w:rsidR="00E91187" w:rsidRDefault="00E91187" w:rsidP="00E91187">
      <w:pPr>
        <w:rPr>
          <w:rFonts w:ascii="Arial" w:hAnsi="Arial" w:cs="Arial"/>
          <w:b/>
          <w:sz w:val="24"/>
        </w:rPr>
      </w:pPr>
      <w:r>
        <w:rPr>
          <w:rFonts w:ascii="Arial" w:hAnsi="Arial" w:cs="Arial"/>
          <w:b/>
          <w:color w:val="0000FF"/>
          <w:sz w:val="24"/>
        </w:rPr>
        <w:t>CP-251204</w:t>
      </w:r>
      <w:r>
        <w:rPr>
          <w:rFonts w:ascii="Arial" w:hAnsi="Arial" w:cs="Arial"/>
          <w:b/>
          <w:color w:val="0000FF"/>
          <w:sz w:val="24"/>
        </w:rPr>
        <w:tab/>
      </w:r>
      <w:r>
        <w:rPr>
          <w:rFonts w:ascii="Arial" w:hAnsi="Arial" w:cs="Arial"/>
          <w:b/>
          <w:sz w:val="24"/>
        </w:rPr>
        <w:t>CR pack on  MC_AHGC</w:t>
      </w:r>
    </w:p>
    <w:p w14:paraId="58BC365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E1DEA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5"/>
        <w:gridCol w:w="572"/>
        <w:gridCol w:w="560"/>
        <w:gridCol w:w="559"/>
        <w:gridCol w:w="510"/>
        <w:gridCol w:w="750"/>
        <w:gridCol w:w="2474"/>
      </w:tblGrid>
      <w:tr w:rsidR="00E91187" w14:paraId="0299B5BD" w14:textId="77777777" w:rsidTr="00E91187">
        <w:tc>
          <w:tcPr>
            <w:tcW w:w="1131" w:type="dxa"/>
          </w:tcPr>
          <w:p w14:paraId="4F03D372" w14:textId="5DDDC363" w:rsidR="00E91187" w:rsidRDefault="00E91187" w:rsidP="00E91187">
            <w:pPr>
              <w:pStyle w:val="TAH"/>
            </w:pPr>
            <w:r>
              <w:t>WG TDoc</w:t>
            </w:r>
          </w:p>
        </w:tc>
        <w:tc>
          <w:tcPr>
            <w:tcW w:w="1018" w:type="dxa"/>
          </w:tcPr>
          <w:p w14:paraId="60D395BA" w14:textId="1F9DA1DC" w:rsidR="00E91187" w:rsidRDefault="00E91187" w:rsidP="00E91187">
            <w:pPr>
              <w:pStyle w:val="TAH"/>
            </w:pPr>
            <w:r>
              <w:t xml:space="preserve">WG </w:t>
            </w:r>
            <w:proofErr w:type="spellStart"/>
            <w:r>
              <w:t>decisn</w:t>
            </w:r>
            <w:proofErr w:type="spellEnd"/>
          </w:p>
        </w:tc>
        <w:tc>
          <w:tcPr>
            <w:tcW w:w="1019" w:type="dxa"/>
          </w:tcPr>
          <w:p w14:paraId="3023EE31" w14:textId="7D5726D2" w:rsidR="00E91187" w:rsidRDefault="00E91187" w:rsidP="00E91187">
            <w:pPr>
              <w:pStyle w:val="TAH"/>
            </w:pPr>
            <w:r>
              <w:t xml:space="preserve">TSG </w:t>
            </w:r>
            <w:proofErr w:type="spellStart"/>
            <w:r>
              <w:t>decisn</w:t>
            </w:r>
            <w:proofErr w:type="spellEnd"/>
          </w:p>
        </w:tc>
        <w:tc>
          <w:tcPr>
            <w:tcW w:w="1129" w:type="dxa"/>
          </w:tcPr>
          <w:p w14:paraId="6D759DAC" w14:textId="13794572" w:rsidR="00E91187" w:rsidRDefault="00E91187" w:rsidP="00E91187">
            <w:pPr>
              <w:pStyle w:val="TAH"/>
            </w:pPr>
            <w:r>
              <w:t>Spec</w:t>
            </w:r>
          </w:p>
        </w:tc>
        <w:tc>
          <w:tcPr>
            <w:tcW w:w="572" w:type="dxa"/>
          </w:tcPr>
          <w:p w14:paraId="542EC173" w14:textId="2E69E355" w:rsidR="00E91187" w:rsidRDefault="00E91187" w:rsidP="00E91187">
            <w:pPr>
              <w:pStyle w:val="TAH"/>
            </w:pPr>
            <w:r>
              <w:t>CR</w:t>
            </w:r>
          </w:p>
        </w:tc>
        <w:tc>
          <w:tcPr>
            <w:tcW w:w="566" w:type="dxa"/>
          </w:tcPr>
          <w:p w14:paraId="20C03D42" w14:textId="2F430135" w:rsidR="00E91187" w:rsidRDefault="00E91187" w:rsidP="00E91187">
            <w:pPr>
              <w:pStyle w:val="TAH"/>
            </w:pPr>
            <w:r>
              <w:t>rev</w:t>
            </w:r>
          </w:p>
        </w:tc>
        <w:tc>
          <w:tcPr>
            <w:tcW w:w="566" w:type="dxa"/>
          </w:tcPr>
          <w:p w14:paraId="09FAD6B6" w14:textId="3892131D" w:rsidR="00E91187" w:rsidRDefault="00E91187" w:rsidP="00E91187">
            <w:pPr>
              <w:pStyle w:val="TAH"/>
            </w:pPr>
            <w:r>
              <w:t>cat</w:t>
            </w:r>
          </w:p>
        </w:tc>
        <w:tc>
          <w:tcPr>
            <w:tcW w:w="510" w:type="dxa"/>
          </w:tcPr>
          <w:p w14:paraId="770BAD66" w14:textId="56F4169A" w:rsidR="00E91187" w:rsidRDefault="00E91187" w:rsidP="00E91187">
            <w:pPr>
              <w:pStyle w:val="TAH"/>
            </w:pPr>
            <w:proofErr w:type="spellStart"/>
            <w:r>
              <w:t>Rel</w:t>
            </w:r>
            <w:proofErr w:type="spellEnd"/>
          </w:p>
        </w:tc>
        <w:tc>
          <w:tcPr>
            <w:tcW w:w="750" w:type="dxa"/>
          </w:tcPr>
          <w:p w14:paraId="1608257B" w14:textId="6D13EE54" w:rsidR="00E91187" w:rsidRDefault="00E91187" w:rsidP="00E91187">
            <w:pPr>
              <w:pStyle w:val="TAH"/>
            </w:pPr>
            <w:proofErr w:type="spellStart"/>
            <w:r>
              <w:t>init</w:t>
            </w:r>
            <w:proofErr w:type="spellEnd"/>
            <w:r>
              <w:t xml:space="preserve"> </w:t>
            </w:r>
            <w:proofErr w:type="spellStart"/>
            <w:r>
              <w:t>vers</w:t>
            </w:r>
            <w:proofErr w:type="spellEnd"/>
          </w:p>
        </w:tc>
        <w:tc>
          <w:tcPr>
            <w:tcW w:w="2594" w:type="dxa"/>
          </w:tcPr>
          <w:p w14:paraId="5192AA3D" w14:textId="30AB0B4C" w:rsidR="00E91187" w:rsidRDefault="00E91187" w:rsidP="00E91187">
            <w:pPr>
              <w:pStyle w:val="TAH"/>
            </w:pPr>
            <w:r>
              <w:t>Title</w:t>
            </w:r>
          </w:p>
        </w:tc>
      </w:tr>
      <w:tr w:rsidR="00E91187" w14:paraId="612F10D0" w14:textId="77777777" w:rsidTr="00E91187">
        <w:tc>
          <w:tcPr>
            <w:tcW w:w="1131" w:type="dxa"/>
          </w:tcPr>
          <w:p w14:paraId="5024591E" w14:textId="65A4DFE4" w:rsidR="00E91187" w:rsidRPr="00E91187" w:rsidRDefault="00E91187" w:rsidP="00E91187">
            <w:pPr>
              <w:pStyle w:val="TAL"/>
              <w:rPr>
                <w:sz w:val="16"/>
              </w:rPr>
            </w:pPr>
            <w:r>
              <w:rPr>
                <w:sz w:val="16"/>
              </w:rPr>
              <w:t>C1-252272</w:t>
            </w:r>
          </w:p>
        </w:tc>
        <w:tc>
          <w:tcPr>
            <w:tcW w:w="1018" w:type="dxa"/>
          </w:tcPr>
          <w:p w14:paraId="1D7BC079" w14:textId="012E0FFD" w:rsidR="00E91187" w:rsidRPr="00E91187" w:rsidRDefault="00E91187" w:rsidP="00E91187">
            <w:pPr>
              <w:pStyle w:val="TAL"/>
              <w:rPr>
                <w:sz w:val="16"/>
              </w:rPr>
            </w:pPr>
            <w:r>
              <w:rPr>
                <w:sz w:val="16"/>
              </w:rPr>
              <w:t>agreed</w:t>
            </w:r>
          </w:p>
        </w:tc>
        <w:tc>
          <w:tcPr>
            <w:tcW w:w="1019" w:type="dxa"/>
          </w:tcPr>
          <w:p w14:paraId="2F939D00" w14:textId="5F280E70" w:rsidR="00E91187" w:rsidRPr="00E91187" w:rsidRDefault="00E91187" w:rsidP="00E91187">
            <w:pPr>
              <w:pStyle w:val="TAL"/>
              <w:rPr>
                <w:sz w:val="16"/>
              </w:rPr>
            </w:pPr>
            <w:r>
              <w:rPr>
                <w:sz w:val="16"/>
              </w:rPr>
              <w:t>approved</w:t>
            </w:r>
          </w:p>
        </w:tc>
        <w:tc>
          <w:tcPr>
            <w:tcW w:w="1129" w:type="dxa"/>
          </w:tcPr>
          <w:p w14:paraId="4CFAE7EF" w14:textId="1EBEBB01" w:rsidR="00E91187" w:rsidRPr="00E91187" w:rsidRDefault="00E91187" w:rsidP="00E91187">
            <w:pPr>
              <w:pStyle w:val="TAL"/>
              <w:rPr>
                <w:sz w:val="16"/>
              </w:rPr>
            </w:pPr>
            <w:r>
              <w:rPr>
                <w:sz w:val="16"/>
              </w:rPr>
              <w:t>24.282</w:t>
            </w:r>
          </w:p>
        </w:tc>
        <w:tc>
          <w:tcPr>
            <w:tcW w:w="572" w:type="dxa"/>
          </w:tcPr>
          <w:p w14:paraId="50A09AFC" w14:textId="1618CBEA" w:rsidR="00E91187" w:rsidRPr="00E91187" w:rsidRDefault="00E91187" w:rsidP="00E91187">
            <w:pPr>
              <w:pStyle w:val="TAL"/>
              <w:rPr>
                <w:sz w:val="16"/>
              </w:rPr>
            </w:pPr>
            <w:r>
              <w:rPr>
                <w:sz w:val="16"/>
              </w:rPr>
              <w:t>0451</w:t>
            </w:r>
          </w:p>
        </w:tc>
        <w:tc>
          <w:tcPr>
            <w:tcW w:w="566" w:type="dxa"/>
          </w:tcPr>
          <w:p w14:paraId="3C668340" w14:textId="50538C79" w:rsidR="00E91187" w:rsidRPr="00E91187" w:rsidRDefault="00E91187" w:rsidP="00E91187">
            <w:pPr>
              <w:pStyle w:val="TAL"/>
              <w:rPr>
                <w:sz w:val="16"/>
              </w:rPr>
            </w:pPr>
            <w:r>
              <w:rPr>
                <w:sz w:val="16"/>
              </w:rPr>
              <w:t>1</w:t>
            </w:r>
          </w:p>
        </w:tc>
        <w:tc>
          <w:tcPr>
            <w:tcW w:w="566" w:type="dxa"/>
          </w:tcPr>
          <w:p w14:paraId="43C5EF96" w14:textId="3040EE33" w:rsidR="00E91187" w:rsidRPr="00E91187" w:rsidRDefault="00E91187" w:rsidP="00E91187">
            <w:pPr>
              <w:pStyle w:val="TAL"/>
              <w:rPr>
                <w:sz w:val="16"/>
              </w:rPr>
            </w:pPr>
            <w:r>
              <w:rPr>
                <w:sz w:val="16"/>
              </w:rPr>
              <w:t>F</w:t>
            </w:r>
          </w:p>
        </w:tc>
        <w:tc>
          <w:tcPr>
            <w:tcW w:w="510" w:type="dxa"/>
          </w:tcPr>
          <w:p w14:paraId="1B853652" w14:textId="45FEF81D" w:rsidR="00E91187" w:rsidRPr="00E91187" w:rsidRDefault="00E91187" w:rsidP="00E91187">
            <w:pPr>
              <w:pStyle w:val="TAL"/>
              <w:rPr>
                <w:sz w:val="16"/>
              </w:rPr>
            </w:pPr>
            <w:r>
              <w:rPr>
                <w:sz w:val="16"/>
              </w:rPr>
              <w:t>Rel-18</w:t>
            </w:r>
          </w:p>
        </w:tc>
        <w:tc>
          <w:tcPr>
            <w:tcW w:w="750" w:type="dxa"/>
          </w:tcPr>
          <w:p w14:paraId="60819FAF" w14:textId="6181455A" w:rsidR="00E91187" w:rsidRPr="00E91187" w:rsidRDefault="00E91187" w:rsidP="00E91187">
            <w:pPr>
              <w:pStyle w:val="TAL"/>
              <w:rPr>
                <w:sz w:val="16"/>
              </w:rPr>
            </w:pPr>
            <w:r>
              <w:rPr>
                <w:sz w:val="16"/>
              </w:rPr>
              <w:t>18.10.0</w:t>
            </w:r>
          </w:p>
        </w:tc>
        <w:tc>
          <w:tcPr>
            <w:tcW w:w="2594" w:type="dxa"/>
          </w:tcPr>
          <w:p w14:paraId="67D7E9BE" w14:textId="374E7F36" w:rsidR="00E91187" w:rsidRPr="00E91187" w:rsidRDefault="00E91187" w:rsidP="00E91187">
            <w:pPr>
              <w:pStyle w:val="TAL"/>
              <w:rPr>
                <w:sz w:val="16"/>
              </w:rPr>
            </w:pPr>
            <w:r>
              <w:rPr>
                <w:sz w:val="16"/>
              </w:rPr>
              <w:t>Correction in the &lt;</w:t>
            </w:r>
            <w:proofErr w:type="spellStart"/>
            <w:r>
              <w:rPr>
                <w:sz w:val="16"/>
              </w:rPr>
              <w:t>comn</w:t>
            </w:r>
            <w:proofErr w:type="spellEnd"/>
            <w:r>
              <w:rPr>
                <w:sz w:val="16"/>
              </w:rPr>
              <w:t>-participants-criteria&gt; element</w:t>
            </w:r>
          </w:p>
        </w:tc>
      </w:tr>
      <w:tr w:rsidR="00E91187" w14:paraId="5066D070" w14:textId="77777777" w:rsidTr="00E91187">
        <w:tc>
          <w:tcPr>
            <w:tcW w:w="1131" w:type="dxa"/>
          </w:tcPr>
          <w:p w14:paraId="18DC8591" w14:textId="13572C29" w:rsidR="00E91187" w:rsidRPr="00E91187" w:rsidRDefault="00E91187" w:rsidP="00E91187">
            <w:pPr>
              <w:pStyle w:val="TAL"/>
              <w:rPr>
                <w:sz w:val="16"/>
              </w:rPr>
            </w:pPr>
            <w:r>
              <w:rPr>
                <w:sz w:val="16"/>
              </w:rPr>
              <w:t>C1-252273</w:t>
            </w:r>
          </w:p>
        </w:tc>
        <w:tc>
          <w:tcPr>
            <w:tcW w:w="1018" w:type="dxa"/>
          </w:tcPr>
          <w:p w14:paraId="5EFCC153" w14:textId="1245E1B6" w:rsidR="00E91187" w:rsidRPr="00E91187" w:rsidRDefault="00E91187" w:rsidP="00E91187">
            <w:pPr>
              <w:pStyle w:val="TAL"/>
              <w:rPr>
                <w:sz w:val="16"/>
              </w:rPr>
            </w:pPr>
            <w:r>
              <w:rPr>
                <w:sz w:val="16"/>
              </w:rPr>
              <w:t>agreed</w:t>
            </w:r>
          </w:p>
        </w:tc>
        <w:tc>
          <w:tcPr>
            <w:tcW w:w="1019" w:type="dxa"/>
          </w:tcPr>
          <w:p w14:paraId="21916917" w14:textId="1DF0BB2A" w:rsidR="00E91187" w:rsidRPr="00E91187" w:rsidRDefault="00E91187" w:rsidP="00E91187">
            <w:pPr>
              <w:pStyle w:val="TAL"/>
              <w:rPr>
                <w:sz w:val="16"/>
              </w:rPr>
            </w:pPr>
            <w:r>
              <w:rPr>
                <w:sz w:val="16"/>
              </w:rPr>
              <w:t>approved</w:t>
            </w:r>
          </w:p>
        </w:tc>
        <w:tc>
          <w:tcPr>
            <w:tcW w:w="1129" w:type="dxa"/>
          </w:tcPr>
          <w:p w14:paraId="62796C53" w14:textId="37490F01" w:rsidR="00E91187" w:rsidRPr="00E91187" w:rsidRDefault="00E91187" w:rsidP="00E91187">
            <w:pPr>
              <w:pStyle w:val="TAL"/>
              <w:rPr>
                <w:sz w:val="16"/>
              </w:rPr>
            </w:pPr>
            <w:r>
              <w:rPr>
                <w:sz w:val="16"/>
              </w:rPr>
              <w:t>24.282</w:t>
            </w:r>
          </w:p>
        </w:tc>
        <w:tc>
          <w:tcPr>
            <w:tcW w:w="572" w:type="dxa"/>
          </w:tcPr>
          <w:p w14:paraId="673D853D" w14:textId="08D15D8D" w:rsidR="00E91187" w:rsidRPr="00E91187" w:rsidRDefault="00E91187" w:rsidP="00E91187">
            <w:pPr>
              <w:pStyle w:val="TAL"/>
              <w:rPr>
                <w:sz w:val="16"/>
              </w:rPr>
            </w:pPr>
            <w:r>
              <w:rPr>
                <w:sz w:val="16"/>
              </w:rPr>
              <w:t>0452</w:t>
            </w:r>
          </w:p>
        </w:tc>
        <w:tc>
          <w:tcPr>
            <w:tcW w:w="566" w:type="dxa"/>
          </w:tcPr>
          <w:p w14:paraId="3E2D743D" w14:textId="62FEA8F0" w:rsidR="00E91187" w:rsidRPr="00E91187" w:rsidRDefault="00E91187" w:rsidP="00E91187">
            <w:pPr>
              <w:pStyle w:val="TAL"/>
              <w:rPr>
                <w:sz w:val="16"/>
              </w:rPr>
            </w:pPr>
            <w:r>
              <w:rPr>
                <w:sz w:val="16"/>
              </w:rPr>
              <w:t>1</w:t>
            </w:r>
          </w:p>
        </w:tc>
        <w:tc>
          <w:tcPr>
            <w:tcW w:w="566" w:type="dxa"/>
          </w:tcPr>
          <w:p w14:paraId="70D12465" w14:textId="5EA3DA4C" w:rsidR="00E91187" w:rsidRPr="00E91187" w:rsidRDefault="00E91187" w:rsidP="00E91187">
            <w:pPr>
              <w:pStyle w:val="TAL"/>
              <w:rPr>
                <w:sz w:val="16"/>
              </w:rPr>
            </w:pPr>
            <w:r>
              <w:rPr>
                <w:sz w:val="16"/>
              </w:rPr>
              <w:t>A</w:t>
            </w:r>
          </w:p>
        </w:tc>
        <w:tc>
          <w:tcPr>
            <w:tcW w:w="510" w:type="dxa"/>
          </w:tcPr>
          <w:p w14:paraId="226E2789" w14:textId="4EFA9104" w:rsidR="00E91187" w:rsidRPr="00E91187" w:rsidRDefault="00E91187" w:rsidP="00E91187">
            <w:pPr>
              <w:pStyle w:val="TAL"/>
              <w:rPr>
                <w:sz w:val="16"/>
              </w:rPr>
            </w:pPr>
            <w:r>
              <w:rPr>
                <w:sz w:val="16"/>
              </w:rPr>
              <w:t>Rel-19</w:t>
            </w:r>
          </w:p>
        </w:tc>
        <w:tc>
          <w:tcPr>
            <w:tcW w:w="750" w:type="dxa"/>
          </w:tcPr>
          <w:p w14:paraId="76EF7B86" w14:textId="7D9A2682" w:rsidR="00E91187" w:rsidRPr="00E91187" w:rsidRDefault="00E91187" w:rsidP="00E91187">
            <w:pPr>
              <w:pStyle w:val="TAL"/>
              <w:rPr>
                <w:sz w:val="16"/>
              </w:rPr>
            </w:pPr>
            <w:r>
              <w:rPr>
                <w:sz w:val="16"/>
              </w:rPr>
              <w:t>19.2.0</w:t>
            </w:r>
          </w:p>
        </w:tc>
        <w:tc>
          <w:tcPr>
            <w:tcW w:w="2594" w:type="dxa"/>
          </w:tcPr>
          <w:p w14:paraId="5C62ABD4" w14:textId="1DC44430" w:rsidR="00E91187" w:rsidRPr="00E91187" w:rsidRDefault="00E91187" w:rsidP="00E91187">
            <w:pPr>
              <w:pStyle w:val="TAL"/>
              <w:rPr>
                <w:sz w:val="16"/>
              </w:rPr>
            </w:pPr>
            <w:r>
              <w:rPr>
                <w:sz w:val="16"/>
              </w:rPr>
              <w:t>Correction in the &lt;</w:t>
            </w:r>
            <w:proofErr w:type="spellStart"/>
            <w:r>
              <w:rPr>
                <w:sz w:val="16"/>
              </w:rPr>
              <w:t>comn</w:t>
            </w:r>
            <w:proofErr w:type="spellEnd"/>
            <w:r>
              <w:rPr>
                <w:sz w:val="16"/>
              </w:rPr>
              <w:t>-participants-criteria&gt; element</w:t>
            </w:r>
          </w:p>
        </w:tc>
      </w:tr>
    </w:tbl>
    <w:p w14:paraId="0BEE5C28" w14:textId="77777777" w:rsidR="00E91187" w:rsidRDefault="00E91187" w:rsidP="00E91187"/>
    <w:p w14:paraId="236F43E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B70C0" w14:textId="77777777" w:rsidR="00E91187" w:rsidRDefault="00E91187" w:rsidP="00E91187">
      <w:pPr>
        <w:pStyle w:val="Heading3"/>
      </w:pPr>
      <w:bookmarkStart w:id="182" w:name="_Toc200544028"/>
      <w:r>
        <w:lastRenderedPageBreak/>
        <w:t>18.77</w:t>
      </w:r>
      <w:r>
        <w:tab/>
        <w:t>NRF API enhancements to avoid signalling and storing of redundant data [</w:t>
      </w:r>
      <w:proofErr w:type="spellStart"/>
      <w:r>
        <w:t>NRFe</w:t>
      </w:r>
      <w:proofErr w:type="spellEnd"/>
      <w:r>
        <w:t>]</w:t>
      </w:r>
      <w:bookmarkEnd w:id="182"/>
    </w:p>
    <w:p w14:paraId="52510A84" w14:textId="77777777" w:rsidR="00E91187" w:rsidRDefault="00E91187" w:rsidP="00E91187">
      <w:pPr>
        <w:pStyle w:val="Heading3"/>
      </w:pPr>
      <w:bookmarkStart w:id="183" w:name="_Toc200544029"/>
      <w:r>
        <w:t>18.78</w:t>
      </w:r>
      <w:r>
        <w:tab/>
        <w:t>Network Slice Capability Exposure for Application Layer Enablement [NSCALE]</w:t>
      </w:r>
      <w:bookmarkEnd w:id="183"/>
    </w:p>
    <w:p w14:paraId="3845278F" w14:textId="77777777" w:rsidR="00E91187" w:rsidRDefault="00E91187" w:rsidP="00E91187">
      <w:pPr>
        <w:pStyle w:val="Heading3"/>
      </w:pPr>
      <w:bookmarkStart w:id="184" w:name="_Toc200544030"/>
      <w:r>
        <w:t>18.79</w:t>
      </w:r>
      <w:r>
        <w:tab/>
        <w:t>Application enablement aspects for subscriber-aware northbound API access [SNAAPP]</w:t>
      </w:r>
      <w:bookmarkEnd w:id="184"/>
    </w:p>
    <w:p w14:paraId="6198C88E" w14:textId="77777777" w:rsidR="00E91187" w:rsidRDefault="00E91187" w:rsidP="00E91187">
      <w:pPr>
        <w:pStyle w:val="Heading3"/>
      </w:pPr>
      <w:bookmarkStart w:id="185" w:name="_Toc200544031"/>
      <w:r>
        <w:t>18.80</w:t>
      </w:r>
      <w:r>
        <w:tab/>
      </w:r>
      <w:proofErr w:type="spellStart"/>
      <w:r>
        <w:t>IVAS_Codec</w:t>
      </w:r>
      <w:proofErr w:type="spellEnd"/>
      <w:r>
        <w:t xml:space="preserve"> [</w:t>
      </w:r>
      <w:proofErr w:type="spellStart"/>
      <w:r>
        <w:t>IVAS_Codec</w:t>
      </w:r>
      <w:proofErr w:type="spellEnd"/>
      <w:r>
        <w:t>]</w:t>
      </w:r>
      <w:bookmarkEnd w:id="185"/>
    </w:p>
    <w:p w14:paraId="2D481DC9" w14:textId="77777777" w:rsidR="00E91187" w:rsidRDefault="00E91187" w:rsidP="00E91187">
      <w:pPr>
        <w:pStyle w:val="Heading3"/>
      </w:pPr>
      <w:bookmarkStart w:id="186" w:name="_Toc200544032"/>
      <w:r>
        <w:t>18.81</w:t>
      </w:r>
      <w:r>
        <w:tab/>
        <w:t>Update of conformance test specifications to Rel-18 [UEConTest_R18]</w:t>
      </w:r>
      <w:bookmarkEnd w:id="186"/>
    </w:p>
    <w:p w14:paraId="32089367" w14:textId="48626970" w:rsidR="00E91187" w:rsidRDefault="00E91187" w:rsidP="00E91187">
      <w:pPr>
        <w:rPr>
          <w:rFonts w:ascii="Arial" w:hAnsi="Arial" w:cs="Arial"/>
          <w:b/>
          <w:sz w:val="24"/>
        </w:rPr>
      </w:pPr>
      <w:r>
        <w:rPr>
          <w:rFonts w:ascii="Arial" w:hAnsi="Arial" w:cs="Arial"/>
          <w:b/>
          <w:color w:val="0000FF"/>
          <w:sz w:val="24"/>
        </w:rPr>
        <w:t>CP-251029</w:t>
      </w:r>
      <w:r>
        <w:rPr>
          <w:rFonts w:ascii="Arial" w:hAnsi="Arial" w:cs="Arial"/>
          <w:b/>
          <w:color w:val="0000FF"/>
          <w:sz w:val="24"/>
        </w:rPr>
        <w:tab/>
      </w:r>
      <w:r>
        <w:rPr>
          <w:rFonts w:ascii="Arial" w:hAnsi="Arial" w:cs="Arial"/>
          <w:b/>
          <w:sz w:val="24"/>
        </w:rPr>
        <w:t>Update of conformance test specifications to Rel-18 TS 31.121</w:t>
      </w:r>
    </w:p>
    <w:p w14:paraId="3F0B6BA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7833E3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91187" w14:paraId="4AC2975A" w14:textId="77777777" w:rsidTr="00E91187">
        <w:tc>
          <w:tcPr>
            <w:tcW w:w="1133" w:type="dxa"/>
          </w:tcPr>
          <w:p w14:paraId="261EB02A" w14:textId="26352519" w:rsidR="00E91187" w:rsidRDefault="00E91187" w:rsidP="00E91187">
            <w:pPr>
              <w:pStyle w:val="TAH"/>
            </w:pPr>
            <w:r>
              <w:t>WG TDoc</w:t>
            </w:r>
          </w:p>
        </w:tc>
        <w:tc>
          <w:tcPr>
            <w:tcW w:w="1020" w:type="dxa"/>
          </w:tcPr>
          <w:p w14:paraId="02591061" w14:textId="5FDCFBE8" w:rsidR="00E91187" w:rsidRDefault="00E91187" w:rsidP="00E91187">
            <w:pPr>
              <w:pStyle w:val="TAH"/>
            </w:pPr>
            <w:r>
              <w:t xml:space="preserve">WG </w:t>
            </w:r>
            <w:proofErr w:type="spellStart"/>
            <w:r>
              <w:t>decisn</w:t>
            </w:r>
            <w:proofErr w:type="spellEnd"/>
          </w:p>
        </w:tc>
        <w:tc>
          <w:tcPr>
            <w:tcW w:w="1020" w:type="dxa"/>
          </w:tcPr>
          <w:p w14:paraId="2DD619E7" w14:textId="3BB8EC97" w:rsidR="00E91187" w:rsidRDefault="00E91187" w:rsidP="00E91187">
            <w:pPr>
              <w:pStyle w:val="TAH"/>
            </w:pPr>
            <w:r>
              <w:t xml:space="preserve">TSG </w:t>
            </w:r>
            <w:proofErr w:type="spellStart"/>
            <w:r>
              <w:t>decisn</w:t>
            </w:r>
            <w:proofErr w:type="spellEnd"/>
          </w:p>
        </w:tc>
        <w:tc>
          <w:tcPr>
            <w:tcW w:w="1133" w:type="dxa"/>
          </w:tcPr>
          <w:p w14:paraId="09AC8366" w14:textId="4059399E" w:rsidR="00E91187" w:rsidRDefault="00E91187" w:rsidP="00E91187">
            <w:pPr>
              <w:pStyle w:val="TAH"/>
            </w:pPr>
            <w:r>
              <w:t>Spec</w:t>
            </w:r>
          </w:p>
        </w:tc>
        <w:tc>
          <w:tcPr>
            <w:tcW w:w="572" w:type="dxa"/>
          </w:tcPr>
          <w:p w14:paraId="3A398751" w14:textId="3A04374B" w:rsidR="00E91187" w:rsidRDefault="00E91187" w:rsidP="00E91187">
            <w:pPr>
              <w:pStyle w:val="TAH"/>
            </w:pPr>
            <w:r>
              <w:t>CR</w:t>
            </w:r>
          </w:p>
        </w:tc>
        <w:tc>
          <w:tcPr>
            <w:tcW w:w="567" w:type="dxa"/>
          </w:tcPr>
          <w:p w14:paraId="4C090F28" w14:textId="4ECA0A5E" w:rsidR="00E91187" w:rsidRDefault="00E91187" w:rsidP="00E91187">
            <w:pPr>
              <w:pStyle w:val="TAH"/>
            </w:pPr>
            <w:r>
              <w:t>rev</w:t>
            </w:r>
          </w:p>
        </w:tc>
        <w:tc>
          <w:tcPr>
            <w:tcW w:w="567" w:type="dxa"/>
          </w:tcPr>
          <w:p w14:paraId="12975E7B" w14:textId="37FC94FC" w:rsidR="00E91187" w:rsidRDefault="00E91187" w:rsidP="00E91187">
            <w:pPr>
              <w:pStyle w:val="TAH"/>
            </w:pPr>
            <w:r>
              <w:t>cat</w:t>
            </w:r>
          </w:p>
        </w:tc>
        <w:tc>
          <w:tcPr>
            <w:tcW w:w="510" w:type="dxa"/>
          </w:tcPr>
          <w:p w14:paraId="54104C34" w14:textId="6FEC6368" w:rsidR="00E91187" w:rsidRDefault="00E91187" w:rsidP="00E91187">
            <w:pPr>
              <w:pStyle w:val="TAH"/>
            </w:pPr>
            <w:proofErr w:type="spellStart"/>
            <w:r>
              <w:t>Rel</w:t>
            </w:r>
            <w:proofErr w:type="spellEnd"/>
          </w:p>
        </w:tc>
        <w:tc>
          <w:tcPr>
            <w:tcW w:w="661" w:type="dxa"/>
          </w:tcPr>
          <w:p w14:paraId="10485796" w14:textId="5AAE812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254D029" w14:textId="739D45B9" w:rsidR="00E91187" w:rsidRDefault="00E91187" w:rsidP="00E91187">
            <w:pPr>
              <w:pStyle w:val="TAH"/>
            </w:pPr>
            <w:r>
              <w:t>Title</w:t>
            </w:r>
          </w:p>
        </w:tc>
      </w:tr>
      <w:tr w:rsidR="00E91187" w14:paraId="7F18226A" w14:textId="77777777" w:rsidTr="00E91187">
        <w:tc>
          <w:tcPr>
            <w:tcW w:w="1133" w:type="dxa"/>
          </w:tcPr>
          <w:p w14:paraId="1B394227" w14:textId="5BED300C" w:rsidR="00E91187" w:rsidRPr="00E91187" w:rsidRDefault="00E91187" w:rsidP="00E91187">
            <w:pPr>
              <w:pStyle w:val="TAL"/>
              <w:rPr>
                <w:sz w:val="16"/>
              </w:rPr>
            </w:pPr>
            <w:r>
              <w:rPr>
                <w:sz w:val="16"/>
              </w:rPr>
              <w:t>C6-250253</w:t>
            </w:r>
          </w:p>
        </w:tc>
        <w:tc>
          <w:tcPr>
            <w:tcW w:w="1020" w:type="dxa"/>
          </w:tcPr>
          <w:p w14:paraId="7EAB8C29" w14:textId="355919CC" w:rsidR="00E91187" w:rsidRPr="00E91187" w:rsidRDefault="00E91187" w:rsidP="00E91187">
            <w:pPr>
              <w:pStyle w:val="TAL"/>
              <w:rPr>
                <w:sz w:val="16"/>
              </w:rPr>
            </w:pPr>
            <w:r>
              <w:rPr>
                <w:sz w:val="16"/>
              </w:rPr>
              <w:t>agreed</w:t>
            </w:r>
          </w:p>
        </w:tc>
        <w:tc>
          <w:tcPr>
            <w:tcW w:w="1020" w:type="dxa"/>
          </w:tcPr>
          <w:p w14:paraId="162CF15D" w14:textId="363F6DFE" w:rsidR="00E91187" w:rsidRPr="00E91187" w:rsidRDefault="00E91187" w:rsidP="00E91187">
            <w:pPr>
              <w:pStyle w:val="TAL"/>
              <w:rPr>
                <w:sz w:val="16"/>
              </w:rPr>
            </w:pPr>
            <w:r>
              <w:rPr>
                <w:sz w:val="16"/>
              </w:rPr>
              <w:t>approved</w:t>
            </w:r>
          </w:p>
        </w:tc>
        <w:tc>
          <w:tcPr>
            <w:tcW w:w="1133" w:type="dxa"/>
          </w:tcPr>
          <w:p w14:paraId="553448FC" w14:textId="3A6B7CAB" w:rsidR="00E91187" w:rsidRPr="00E91187" w:rsidRDefault="00E91187" w:rsidP="00E91187">
            <w:pPr>
              <w:pStyle w:val="TAL"/>
              <w:rPr>
                <w:sz w:val="16"/>
              </w:rPr>
            </w:pPr>
            <w:r>
              <w:rPr>
                <w:sz w:val="16"/>
              </w:rPr>
              <w:t>31.121</w:t>
            </w:r>
          </w:p>
        </w:tc>
        <w:tc>
          <w:tcPr>
            <w:tcW w:w="572" w:type="dxa"/>
          </w:tcPr>
          <w:p w14:paraId="51E0E155" w14:textId="489A8C54" w:rsidR="00E91187" w:rsidRPr="00E91187" w:rsidRDefault="00E91187" w:rsidP="00E91187">
            <w:pPr>
              <w:pStyle w:val="TAL"/>
              <w:rPr>
                <w:sz w:val="16"/>
              </w:rPr>
            </w:pPr>
            <w:r>
              <w:rPr>
                <w:sz w:val="16"/>
              </w:rPr>
              <w:t>0590</w:t>
            </w:r>
          </w:p>
        </w:tc>
        <w:tc>
          <w:tcPr>
            <w:tcW w:w="567" w:type="dxa"/>
          </w:tcPr>
          <w:p w14:paraId="3B316866" w14:textId="77777777" w:rsidR="00E91187" w:rsidRPr="00E91187" w:rsidRDefault="00E91187" w:rsidP="00E91187">
            <w:pPr>
              <w:pStyle w:val="TAL"/>
              <w:rPr>
                <w:sz w:val="16"/>
              </w:rPr>
            </w:pPr>
          </w:p>
        </w:tc>
        <w:tc>
          <w:tcPr>
            <w:tcW w:w="567" w:type="dxa"/>
          </w:tcPr>
          <w:p w14:paraId="717EE7D2" w14:textId="6C06550B" w:rsidR="00E91187" w:rsidRPr="00E91187" w:rsidRDefault="00E91187" w:rsidP="00E91187">
            <w:pPr>
              <w:pStyle w:val="TAL"/>
              <w:rPr>
                <w:sz w:val="16"/>
              </w:rPr>
            </w:pPr>
            <w:r>
              <w:rPr>
                <w:sz w:val="16"/>
              </w:rPr>
              <w:t>F</w:t>
            </w:r>
          </w:p>
        </w:tc>
        <w:tc>
          <w:tcPr>
            <w:tcW w:w="510" w:type="dxa"/>
          </w:tcPr>
          <w:p w14:paraId="2C904A2B" w14:textId="49F981BA" w:rsidR="00E91187" w:rsidRPr="00E91187" w:rsidRDefault="00E91187" w:rsidP="00E91187">
            <w:pPr>
              <w:pStyle w:val="TAL"/>
              <w:rPr>
                <w:sz w:val="16"/>
              </w:rPr>
            </w:pPr>
            <w:r>
              <w:rPr>
                <w:sz w:val="16"/>
              </w:rPr>
              <w:t>Rel-18</w:t>
            </w:r>
          </w:p>
        </w:tc>
        <w:tc>
          <w:tcPr>
            <w:tcW w:w="661" w:type="dxa"/>
          </w:tcPr>
          <w:p w14:paraId="367A163C" w14:textId="03F2AACB" w:rsidR="00E91187" w:rsidRPr="00E91187" w:rsidRDefault="00E91187" w:rsidP="00E91187">
            <w:pPr>
              <w:pStyle w:val="TAL"/>
              <w:rPr>
                <w:sz w:val="16"/>
              </w:rPr>
            </w:pPr>
            <w:r>
              <w:rPr>
                <w:sz w:val="16"/>
              </w:rPr>
              <w:t>18.2.0</w:t>
            </w:r>
          </w:p>
        </w:tc>
        <w:tc>
          <w:tcPr>
            <w:tcW w:w="2607" w:type="dxa"/>
          </w:tcPr>
          <w:p w14:paraId="04B3C1A2" w14:textId="0F8EE8A5" w:rsidR="00E91187" w:rsidRPr="00E91187" w:rsidRDefault="00E91187" w:rsidP="00E91187">
            <w:pPr>
              <w:pStyle w:val="TAL"/>
              <w:rPr>
                <w:sz w:val="16"/>
              </w:rPr>
            </w:pPr>
            <w:r>
              <w:rPr>
                <w:sz w:val="16"/>
              </w:rPr>
              <w:t>Missing subclause 5.7.1.4 in test case 5.7</w:t>
            </w:r>
          </w:p>
        </w:tc>
      </w:tr>
    </w:tbl>
    <w:p w14:paraId="5AB0989E" w14:textId="77777777" w:rsidR="00E91187" w:rsidRDefault="00E91187" w:rsidP="00E91187"/>
    <w:p w14:paraId="3F52328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0C084" w14:textId="7CBBFD56" w:rsidR="00E91187" w:rsidRDefault="00E91187" w:rsidP="00E91187">
      <w:pPr>
        <w:rPr>
          <w:rFonts w:ascii="Arial" w:hAnsi="Arial" w:cs="Arial"/>
          <w:b/>
          <w:sz w:val="24"/>
        </w:rPr>
      </w:pPr>
      <w:r>
        <w:rPr>
          <w:rFonts w:ascii="Arial" w:hAnsi="Arial" w:cs="Arial"/>
          <w:b/>
          <w:color w:val="0000FF"/>
          <w:sz w:val="24"/>
        </w:rPr>
        <w:t>CP-251030</w:t>
      </w:r>
      <w:r>
        <w:rPr>
          <w:rFonts w:ascii="Arial" w:hAnsi="Arial" w:cs="Arial"/>
          <w:b/>
          <w:color w:val="0000FF"/>
          <w:sz w:val="24"/>
        </w:rPr>
        <w:tab/>
      </w:r>
      <w:r>
        <w:rPr>
          <w:rFonts w:ascii="Arial" w:hAnsi="Arial" w:cs="Arial"/>
          <w:b/>
          <w:sz w:val="24"/>
        </w:rPr>
        <w:t>Update of conformance test specifications to Rel-18 TS 31.124</w:t>
      </w:r>
    </w:p>
    <w:p w14:paraId="5FB661B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BB4DB7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5AE85348" w14:textId="77777777" w:rsidTr="00E91187">
        <w:tc>
          <w:tcPr>
            <w:tcW w:w="1133" w:type="dxa"/>
          </w:tcPr>
          <w:p w14:paraId="6E9C6ABB" w14:textId="1DCFE60D" w:rsidR="00E91187" w:rsidRDefault="00E91187" w:rsidP="00E91187">
            <w:pPr>
              <w:pStyle w:val="TAH"/>
            </w:pPr>
            <w:r>
              <w:t>WG TDoc</w:t>
            </w:r>
          </w:p>
        </w:tc>
        <w:tc>
          <w:tcPr>
            <w:tcW w:w="1020" w:type="dxa"/>
          </w:tcPr>
          <w:p w14:paraId="01B78811" w14:textId="4BB932A0" w:rsidR="00E91187" w:rsidRDefault="00E91187" w:rsidP="00E91187">
            <w:pPr>
              <w:pStyle w:val="TAH"/>
            </w:pPr>
            <w:r>
              <w:t xml:space="preserve">WG </w:t>
            </w:r>
            <w:proofErr w:type="spellStart"/>
            <w:r>
              <w:t>decisn</w:t>
            </w:r>
            <w:proofErr w:type="spellEnd"/>
          </w:p>
        </w:tc>
        <w:tc>
          <w:tcPr>
            <w:tcW w:w="1020" w:type="dxa"/>
          </w:tcPr>
          <w:p w14:paraId="78EB98AA" w14:textId="1AD7FCEB" w:rsidR="00E91187" w:rsidRDefault="00E91187" w:rsidP="00E91187">
            <w:pPr>
              <w:pStyle w:val="TAH"/>
            </w:pPr>
            <w:r>
              <w:t xml:space="preserve">TSG </w:t>
            </w:r>
            <w:proofErr w:type="spellStart"/>
            <w:r>
              <w:t>decisn</w:t>
            </w:r>
            <w:proofErr w:type="spellEnd"/>
          </w:p>
        </w:tc>
        <w:tc>
          <w:tcPr>
            <w:tcW w:w="1133" w:type="dxa"/>
          </w:tcPr>
          <w:p w14:paraId="014C9D36" w14:textId="6B0E8036" w:rsidR="00E91187" w:rsidRDefault="00E91187" w:rsidP="00E91187">
            <w:pPr>
              <w:pStyle w:val="TAH"/>
            </w:pPr>
            <w:r>
              <w:t>Spec</w:t>
            </w:r>
          </w:p>
        </w:tc>
        <w:tc>
          <w:tcPr>
            <w:tcW w:w="572" w:type="dxa"/>
          </w:tcPr>
          <w:p w14:paraId="7337D6F0" w14:textId="26598457" w:rsidR="00E91187" w:rsidRDefault="00E91187" w:rsidP="00E91187">
            <w:pPr>
              <w:pStyle w:val="TAH"/>
            </w:pPr>
            <w:r>
              <w:t>CR</w:t>
            </w:r>
          </w:p>
        </w:tc>
        <w:tc>
          <w:tcPr>
            <w:tcW w:w="567" w:type="dxa"/>
          </w:tcPr>
          <w:p w14:paraId="403DA97A" w14:textId="5336C6A9" w:rsidR="00E91187" w:rsidRDefault="00E91187" w:rsidP="00E91187">
            <w:pPr>
              <w:pStyle w:val="TAH"/>
            </w:pPr>
            <w:r>
              <w:t>rev</w:t>
            </w:r>
          </w:p>
        </w:tc>
        <w:tc>
          <w:tcPr>
            <w:tcW w:w="567" w:type="dxa"/>
          </w:tcPr>
          <w:p w14:paraId="189B8F1B" w14:textId="77701F0D" w:rsidR="00E91187" w:rsidRDefault="00E91187" w:rsidP="00E91187">
            <w:pPr>
              <w:pStyle w:val="TAH"/>
            </w:pPr>
            <w:r>
              <w:t>cat</w:t>
            </w:r>
          </w:p>
        </w:tc>
        <w:tc>
          <w:tcPr>
            <w:tcW w:w="510" w:type="dxa"/>
          </w:tcPr>
          <w:p w14:paraId="22CDB3DC" w14:textId="236437E0" w:rsidR="00E91187" w:rsidRDefault="00E91187" w:rsidP="00E91187">
            <w:pPr>
              <w:pStyle w:val="TAH"/>
            </w:pPr>
            <w:proofErr w:type="spellStart"/>
            <w:r>
              <w:t>Rel</w:t>
            </w:r>
            <w:proofErr w:type="spellEnd"/>
          </w:p>
        </w:tc>
        <w:tc>
          <w:tcPr>
            <w:tcW w:w="661" w:type="dxa"/>
          </w:tcPr>
          <w:p w14:paraId="4879C97A" w14:textId="56C0537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3331CE6" w14:textId="2B4F7DFC" w:rsidR="00E91187" w:rsidRDefault="00E91187" w:rsidP="00E91187">
            <w:pPr>
              <w:pStyle w:val="TAH"/>
            </w:pPr>
            <w:r>
              <w:t>Title</w:t>
            </w:r>
          </w:p>
        </w:tc>
      </w:tr>
      <w:tr w:rsidR="00E91187" w14:paraId="34371F50" w14:textId="77777777" w:rsidTr="00E91187">
        <w:tc>
          <w:tcPr>
            <w:tcW w:w="1133" w:type="dxa"/>
          </w:tcPr>
          <w:p w14:paraId="689F7F07" w14:textId="41B91974" w:rsidR="00E91187" w:rsidRPr="00E91187" w:rsidRDefault="00E91187" w:rsidP="00E91187">
            <w:pPr>
              <w:pStyle w:val="TAL"/>
              <w:rPr>
                <w:sz w:val="16"/>
              </w:rPr>
            </w:pPr>
            <w:r>
              <w:rPr>
                <w:sz w:val="16"/>
              </w:rPr>
              <w:t>C6-250257</w:t>
            </w:r>
          </w:p>
        </w:tc>
        <w:tc>
          <w:tcPr>
            <w:tcW w:w="1020" w:type="dxa"/>
          </w:tcPr>
          <w:p w14:paraId="49D91200" w14:textId="7512455D" w:rsidR="00E91187" w:rsidRPr="00E91187" w:rsidRDefault="00E91187" w:rsidP="00E91187">
            <w:pPr>
              <w:pStyle w:val="TAL"/>
              <w:rPr>
                <w:sz w:val="16"/>
              </w:rPr>
            </w:pPr>
            <w:r>
              <w:rPr>
                <w:sz w:val="16"/>
              </w:rPr>
              <w:t>agreed</w:t>
            </w:r>
          </w:p>
        </w:tc>
        <w:tc>
          <w:tcPr>
            <w:tcW w:w="1020" w:type="dxa"/>
          </w:tcPr>
          <w:p w14:paraId="27945767" w14:textId="58FBF2E6" w:rsidR="00E91187" w:rsidRPr="00E91187" w:rsidRDefault="00E91187" w:rsidP="00E91187">
            <w:pPr>
              <w:pStyle w:val="TAL"/>
              <w:rPr>
                <w:sz w:val="16"/>
              </w:rPr>
            </w:pPr>
            <w:r>
              <w:rPr>
                <w:sz w:val="16"/>
              </w:rPr>
              <w:t>approved</w:t>
            </w:r>
          </w:p>
        </w:tc>
        <w:tc>
          <w:tcPr>
            <w:tcW w:w="1133" w:type="dxa"/>
          </w:tcPr>
          <w:p w14:paraId="00E9D640" w14:textId="54A253F8" w:rsidR="00E91187" w:rsidRPr="00E91187" w:rsidRDefault="00E91187" w:rsidP="00E91187">
            <w:pPr>
              <w:pStyle w:val="TAL"/>
              <w:rPr>
                <w:sz w:val="16"/>
              </w:rPr>
            </w:pPr>
            <w:r>
              <w:rPr>
                <w:sz w:val="16"/>
              </w:rPr>
              <w:t>31.124</w:t>
            </w:r>
          </w:p>
        </w:tc>
        <w:tc>
          <w:tcPr>
            <w:tcW w:w="572" w:type="dxa"/>
          </w:tcPr>
          <w:p w14:paraId="25CD01D6" w14:textId="727C38F1" w:rsidR="00E91187" w:rsidRPr="00E91187" w:rsidRDefault="00E91187" w:rsidP="00E91187">
            <w:pPr>
              <w:pStyle w:val="TAL"/>
              <w:rPr>
                <w:sz w:val="16"/>
              </w:rPr>
            </w:pPr>
            <w:r>
              <w:rPr>
                <w:sz w:val="16"/>
              </w:rPr>
              <w:t>0813</w:t>
            </w:r>
          </w:p>
        </w:tc>
        <w:tc>
          <w:tcPr>
            <w:tcW w:w="567" w:type="dxa"/>
          </w:tcPr>
          <w:p w14:paraId="44CC2524" w14:textId="77777777" w:rsidR="00E91187" w:rsidRPr="00E91187" w:rsidRDefault="00E91187" w:rsidP="00E91187">
            <w:pPr>
              <w:pStyle w:val="TAL"/>
              <w:rPr>
                <w:sz w:val="16"/>
              </w:rPr>
            </w:pPr>
          </w:p>
        </w:tc>
        <w:tc>
          <w:tcPr>
            <w:tcW w:w="567" w:type="dxa"/>
          </w:tcPr>
          <w:p w14:paraId="66B9B679" w14:textId="22A16C50" w:rsidR="00E91187" w:rsidRPr="00E91187" w:rsidRDefault="00E91187" w:rsidP="00E91187">
            <w:pPr>
              <w:pStyle w:val="TAL"/>
              <w:rPr>
                <w:sz w:val="16"/>
              </w:rPr>
            </w:pPr>
            <w:r>
              <w:rPr>
                <w:sz w:val="16"/>
              </w:rPr>
              <w:t>F</w:t>
            </w:r>
          </w:p>
        </w:tc>
        <w:tc>
          <w:tcPr>
            <w:tcW w:w="510" w:type="dxa"/>
          </w:tcPr>
          <w:p w14:paraId="7D9A20C3" w14:textId="25C50F28" w:rsidR="00E91187" w:rsidRPr="00E91187" w:rsidRDefault="00E91187" w:rsidP="00E91187">
            <w:pPr>
              <w:pStyle w:val="TAL"/>
              <w:rPr>
                <w:sz w:val="16"/>
              </w:rPr>
            </w:pPr>
            <w:r>
              <w:rPr>
                <w:sz w:val="16"/>
              </w:rPr>
              <w:t>Rel-18</w:t>
            </w:r>
          </w:p>
        </w:tc>
        <w:tc>
          <w:tcPr>
            <w:tcW w:w="661" w:type="dxa"/>
          </w:tcPr>
          <w:p w14:paraId="1CE7CCC2" w14:textId="13E3400F" w:rsidR="00E91187" w:rsidRPr="00E91187" w:rsidRDefault="00E91187" w:rsidP="00E91187">
            <w:pPr>
              <w:pStyle w:val="TAL"/>
              <w:rPr>
                <w:sz w:val="16"/>
              </w:rPr>
            </w:pPr>
            <w:r>
              <w:rPr>
                <w:sz w:val="16"/>
              </w:rPr>
              <w:t>18.2.0</w:t>
            </w:r>
          </w:p>
        </w:tc>
        <w:tc>
          <w:tcPr>
            <w:tcW w:w="2607" w:type="dxa"/>
          </w:tcPr>
          <w:p w14:paraId="03A6E1F5" w14:textId="101D40B7" w:rsidR="00E91187" w:rsidRPr="00E91187" w:rsidRDefault="00E91187" w:rsidP="00E91187">
            <w:pPr>
              <w:pStyle w:val="TAL"/>
              <w:rPr>
                <w:sz w:val="16"/>
              </w:rPr>
            </w:pPr>
            <w:r>
              <w:rPr>
                <w:sz w:val="16"/>
              </w:rPr>
              <w:t>Correction to TC 27.22.4.7.3</w:t>
            </w:r>
          </w:p>
        </w:tc>
      </w:tr>
      <w:tr w:rsidR="00E91187" w14:paraId="29A137CA" w14:textId="77777777" w:rsidTr="00E91187">
        <w:tc>
          <w:tcPr>
            <w:tcW w:w="1133" w:type="dxa"/>
          </w:tcPr>
          <w:p w14:paraId="415668FB" w14:textId="28E5FB81" w:rsidR="00E91187" w:rsidRPr="00E91187" w:rsidRDefault="00E91187" w:rsidP="00E91187">
            <w:pPr>
              <w:pStyle w:val="TAL"/>
              <w:rPr>
                <w:sz w:val="16"/>
              </w:rPr>
            </w:pPr>
            <w:r>
              <w:rPr>
                <w:sz w:val="16"/>
              </w:rPr>
              <w:t>C6-250331</w:t>
            </w:r>
          </w:p>
        </w:tc>
        <w:tc>
          <w:tcPr>
            <w:tcW w:w="1020" w:type="dxa"/>
          </w:tcPr>
          <w:p w14:paraId="2B064DB6" w14:textId="19EE4368" w:rsidR="00E91187" w:rsidRPr="00E91187" w:rsidRDefault="00E91187" w:rsidP="00E91187">
            <w:pPr>
              <w:pStyle w:val="TAL"/>
              <w:rPr>
                <w:sz w:val="16"/>
              </w:rPr>
            </w:pPr>
            <w:r>
              <w:rPr>
                <w:sz w:val="16"/>
              </w:rPr>
              <w:t>agreed</w:t>
            </w:r>
          </w:p>
        </w:tc>
        <w:tc>
          <w:tcPr>
            <w:tcW w:w="1020" w:type="dxa"/>
          </w:tcPr>
          <w:p w14:paraId="2BE00181" w14:textId="649CA174" w:rsidR="00E91187" w:rsidRPr="00E91187" w:rsidRDefault="00E91187" w:rsidP="00E91187">
            <w:pPr>
              <w:pStyle w:val="TAL"/>
              <w:rPr>
                <w:sz w:val="16"/>
              </w:rPr>
            </w:pPr>
            <w:r>
              <w:rPr>
                <w:sz w:val="16"/>
              </w:rPr>
              <w:t>approved</w:t>
            </w:r>
          </w:p>
        </w:tc>
        <w:tc>
          <w:tcPr>
            <w:tcW w:w="1133" w:type="dxa"/>
          </w:tcPr>
          <w:p w14:paraId="4BA68928" w14:textId="67EAD394" w:rsidR="00E91187" w:rsidRPr="00E91187" w:rsidRDefault="00E91187" w:rsidP="00E91187">
            <w:pPr>
              <w:pStyle w:val="TAL"/>
              <w:rPr>
                <w:sz w:val="16"/>
              </w:rPr>
            </w:pPr>
            <w:r>
              <w:rPr>
                <w:sz w:val="16"/>
              </w:rPr>
              <w:t>31.124</w:t>
            </w:r>
          </w:p>
        </w:tc>
        <w:tc>
          <w:tcPr>
            <w:tcW w:w="572" w:type="dxa"/>
          </w:tcPr>
          <w:p w14:paraId="4EE88E75" w14:textId="36C3B8F2" w:rsidR="00E91187" w:rsidRPr="00E91187" w:rsidRDefault="00E91187" w:rsidP="00E91187">
            <w:pPr>
              <w:pStyle w:val="TAL"/>
              <w:rPr>
                <w:sz w:val="16"/>
              </w:rPr>
            </w:pPr>
            <w:r>
              <w:rPr>
                <w:sz w:val="16"/>
              </w:rPr>
              <w:t>0814</w:t>
            </w:r>
          </w:p>
        </w:tc>
        <w:tc>
          <w:tcPr>
            <w:tcW w:w="567" w:type="dxa"/>
          </w:tcPr>
          <w:p w14:paraId="4AAE10EB" w14:textId="0D9AF023" w:rsidR="00E91187" w:rsidRPr="00E91187" w:rsidRDefault="00E91187" w:rsidP="00E91187">
            <w:pPr>
              <w:pStyle w:val="TAL"/>
              <w:rPr>
                <w:sz w:val="16"/>
              </w:rPr>
            </w:pPr>
            <w:r>
              <w:rPr>
                <w:sz w:val="16"/>
              </w:rPr>
              <w:t>1</w:t>
            </w:r>
          </w:p>
        </w:tc>
        <w:tc>
          <w:tcPr>
            <w:tcW w:w="567" w:type="dxa"/>
          </w:tcPr>
          <w:p w14:paraId="12CBEF3A" w14:textId="0BFB287D" w:rsidR="00E91187" w:rsidRPr="00E91187" w:rsidRDefault="00E91187" w:rsidP="00E91187">
            <w:pPr>
              <w:pStyle w:val="TAL"/>
              <w:rPr>
                <w:sz w:val="16"/>
              </w:rPr>
            </w:pPr>
            <w:r>
              <w:rPr>
                <w:sz w:val="16"/>
              </w:rPr>
              <w:t>B</w:t>
            </w:r>
          </w:p>
        </w:tc>
        <w:tc>
          <w:tcPr>
            <w:tcW w:w="510" w:type="dxa"/>
          </w:tcPr>
          <w:p w14:paraId="34A52E1B" w14:textId="3D4CF89C" w:rsidR="00E91187" w:rsidRPr="00E91187" w:rsidRDefault="00E91187" w:rsidP="00E91187">
            <w:pPr>
              <w:pStyle w:val="TAL"/>
              <w:rPr>
                <w:sz w:val="16"/>
              </w:rPr>
            </w:pPr>
            <w:r>
              <w:rPr>
                <w:sz w:val="16"/>
              </w:rPr>
              <w:t>Rel-18</w:t>
            </w:r>
          </w:p>
        </w:tc>
        <w:tc>
          <w:tcPr>
            <w:tcW w:w="661" w:type="dxa"/>
          </w:tcPr>
          <w:p w14:paraId="3FE697D4" w14:textId="4CEA5129" w:rsidR="00E91187" w:rsidRPr="00E91187" w:rsidRDefault="00E91187" w:rsidP="00E91187">
            <w:pPr>
              <w:pStyle w:val="TAL"/>
              <w:rPr>
                <w:sz w:val="16"/>
              </w:rPr>
            </w:pPr>
            <w:r>
              <w:rPr>
                <w:sz w:val="16"/>
              </w:rPr>
              <w:t>18.2.0</w:t>
            </w:r>
          </w:p>
        </w:tc>
        <w:tc>
          <w:tcPr>
            <w:tcW w:w="2607" w:type="dxa"/>
          </w:tcPr>
          <w:p w14:paraId="0C5B6793" w14:textId="54387F97" w:rsidR="00E91187" w:rsidRPr="00E91187" w:rsidRDefault="00E91187" w:rsidP="00E91187">
            <w:pPr>
              <w:pStyle w:val="TAL"/>
              <w:rPr>
                <w:sz w:val="16"/>
              </w:rPr>
            </w:pPr>
            <w:r>
              <w:rPr>
                <w:sz w:val="16"/>
              </w:rPr>
              <w:t>Add a Expected sequence-2 consecutive LAUNCH BROWSER</w:t>
            </w:r>
          </w:p>
        </w:tc>
      </w:tr>
      <w:tr w:rsidR="00E91187" w14:paraId="099D3CA1" w14:textId="77777777" w:rsidTr="00E91187">
        <w:tc>
          <w:tcPr>
            <w:tcW w:w="1133" w:type="dxa"/>
          </w:tcPr>
          <w:p w14:paraId="4A4556CD" w14:textId="702B922D" w:rsidR="00E91187" w:rsidRPr="00E91187" w:rsidRDefault="00E91187" w:rsidP="00E91187">
            <w:pPr>
              <w:pStyle w:val="TAL"/>
              <w:rPr>
                <w:sz w:val="16"/>
              </w:rPr>
            </w:pPr>
            <w:r>
              <w:rPr>
                <w:sz w:val="16"/>
              </w:rPr>
              <w:t>C6-250340</w:t>
            </w:r>
          </w:p>
        </w:tc>
        <w:tc>
          <w:tcPr>
            <w:tcW w:w="1020" w:type="dxa"/>
          </w:tcPr>
          <w:p w14:paraId="611FD6C1" w14:textId="5293B033" w:rsidR="00E91187" w:rsidRPr="00E91187" w:rsidRDefault="00E91187" w:rsidP="00E91187">
            <w:pPr>
              <w:pStyle w:val="TAL"/>
              <w:rPr>
                <w:sz w:val="16"/>
              </w:rPr>
            </w:pPr>
            <w:r>
              <w:rPr>
                <w:sz w:val="16"/>
              </w:rPr>
              <w:t>agreed</w:t>
            </w:r>
          </w:p>
        </w:tc>
        <w:tc>
          <w:tcPr>
            <w:tcW w:w="1020" w:type="dxa"/>
          </w:tcPr>
          <w:p w14:paraId="1D7E939D" w14:textId="06DB6514" w:rsidR="00E91187" w:rsidRPr="00E91187" w:rsidRDefault="00E91187" w:rsidP="00E91187">
            <w:pPr>
              <w:pStyle w:val="TAL"/>
              <w:rPr>
                <w:sz w:val="16"/>
              </w:rPr>
            </w:pPr>
            <w:r>
              <w:rPr>
                <w:sz w:val="16"/>
              </w:rPr>
              <w:t>approved</w:t>
            </w:r>
          </w:p>
        </w:tc>
        <w:tc>
          <w:tcPr>
            <w:tcW w:w="1133" w:type="dxa"/>
          </w:tcPr>
          <w:p w14:paraId="1BF1BE49" w14:textId="29C16DDC" w:rsidR="00E91187" w:rsidRPr="00E91187" w:rsidRDefault="00E91187" w:rsidP="00E91187">
            <w:pPr>
              <w:pStyle w:val="TAL"/>
              <w:rPr>
                <w:sz w:val="16"/>
              </w:rPr>
            </w:pPr>
            <w:r>
              <w:rPr>
                <w:sz w:val="16"/>
              </w:rPr>
              <w:t>31.124</w:t>
            </w:r>
          </w:p>
        </w:tc>
        <w:tc>
          <w:tcPr>
            <w:tcW w:w="572" w:type="dxa"/>
          </w:tcPr>
          <w:p w14:paraId="241DBE9A" w14:textId="7CA0503C" w:rsidR="00E91187" w:rsidRPr="00E91187" w:rsidRDefault="00E91187" w:rsidP="00E91187">
            <w:pPr>
              <w:pStyle w:val="TAL"/>
              <w:rPr>
                <w:sz w:val="16"/>
              </w:rPr>
            </w:pPr>
            <w:r>
              <w:rPr>
                <w:sz w:val="16"/>
              </w:rPr>
              <w:t>0812</w:t>
            </w:r>
          </w:p>
        </w:tc>
        <w:tc>
          <w:tcPr>
            <w:tcW w:w="567" w:type="dxa"/>
          </w:tcPr>
          <w:p w14:paraId="2425E9BF" w14:textId="2D32FA4B" w:rsidR="00E91187" w:rsidRPr="00E91187" w:rsidRDefault="00E91187" w:rsidP="00E91187">
            <w:pPr>
              <w:pStyle w:val="TAL"/>
              <w:rPr>
                <w:sz w:val="16"/>
              </w:rPr>
            </w:pPr>
            <w:r>
              <w:rPr>
                <w:sz w:val="16"/>
              </w:rPr>
              <w:t>2</w:t>
            </w:r>
          </w:p>
        </w:tc>
        <w:tc>
          <w:tcPr>
            <w:tcW w:w="567" w:type="dxa"/>
          </w:tcPr>
          <w:p w14:paraId="5D850905" w14:textId="17B8E9B0" w:rsidR="00E91187" w:rsidRPr="00E91187" w:rsidRDefault="00E91187" w:rsidP="00E91187">
            <w:pPr>
              <w:pStyle w:val="TAL"/>
              <w:rPr>
                <w:sz w:val="16"/>
              </w:rPr>
            </w:pPr>
            <w:r>
              <w:rPr>
                <w:sz w:val="16"/>
              </w:rPr>
              <w:t>B</w:t>
            </w:r>
          </w:p>
        </w:tc>
        <w:tc>
          <w:tcPr>
            <w:tcW w:w="510" w:type="dxa"/>
          </w:tcPr>
          <w:p w14:paraId="53B7ED57" w14:textId="2BE9C1A2" w:rsidR="00E91187" w:rsidRPr="00E91187" w:rsidRDefault="00E91187" w:rsidP="00E91187">
            <w:pPr>
              <w:pStyle w:val="TAL"/>
              <w:rPr>
                <w:sz w:val="16"/>
              </w:rPr>
            </w:pPr>
            <w:r>
              <w:rPr>
                <w:sz w:val="16"/>
              </w:rPr>
              <w:t>Rel-18</w:t>
            </w:r>
          </w:p>
        </w:tc>
        <w:tc>
          <w:tcPr>
            <w:tcW w:w="661" w:type="dxa"/>
          </w:tcPr>
          <w:p w14:paraId="52190B5B" w14:textId="41B61C46" w:rsidR="00E91187" w:rsidRPr="00E91187" w:rsidRDefault="00E91187" w:rsidP="00E91187">
            <w:pPr>
              <w:pStyle w:val="TAL"/>
              <w:rPr>
                <w:sz w:val="16"/>
              </w:rPr>
            </w:pPr>
            <w:r>
              <w:rPr>
                <w:sz w:val="16"/>
              </w:rPr>
              <w:t>18.2.0</w:t>
            </w:r>
          </w:p>
        </w:tc>
        <w:tc>
          <w:tcPr>
            <w:tcW w:w="2607" w:type="dxa"/>
          </w:tcPr>
          <w:p w14:paraId="25D5795A" w14:textId="02677AA8" w:rsidR="00E91187" w:rsidRPr="00E91187" w:rsidRDefault="00E91187" w:rsidP="00E91187">
            <w:pPr>
              <w:pStyle w:val="TAL"/>
              <w:rPr>
                <w:sz w:val="16"/>
              </w:rPr>
            </w:pPr>
            <w:r>
              <w:rPr>
                <w:sz w:val="16"/>
              </w:rPr>
              <w:t>Test Cases Steering of Roaming via DL NAS TRANSPORT message secured packet AES protected passed to USIM</w:t>
            </w:r>
          </w:p>
        </w:tc>
      </w:tr>
    </w:tbl>
    <w:p w14:paraId="71FD75AD" w14:textId="77777777" w:rsidR="00E91187" w:rsidRDefault="00E91187" w:rsidP="00E91187"/>
    <w:p w14:paraId="11FE161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A7C48" w14:textId="6847D530" w:rsidR="00E91187" w:rsidRDefault="00E91187" w:rsidP="00E91187">
      <w:pPr>
        <w:rPr>
          <w:rFonts w:ascii="Arial" w:hAnsi="Arial" w:cs="Arial"/>
          <w:b/>
          <w:sz w:val="24"/>
        </w:rPr>
      </w:pPr>
      <w:r>
        <w:rPr>
          <w:rFonts w:ascii="Arial" w:hAnsi="Arial" w:cs="Arial"/>
          <w:b/>
          <w:color w:val="0000FF"/>
          <w:sz w:val="24"/>
        </w:rPr>
        <w:t>CP-251031</w:t>
      </w:r>
      <w:r>
        <w:rPr>
          <w:rFonts w:ascii="Arial" w:hAnsi="Arial" w:cs="Arial"/>
          <w:b/>
          <w:color w:val="0000FF"/>
          <w:sz w:val="24"/>
        </w:rPr>
        <w:tab/>
      </w:r>
      <w:r>
        <w:rPr>
          <w:rFonts w:ascii="Arial" w:hAnsi="Arial" w:cs="Arial"/>
          <w:b/>
          <w:sz w:val="24"/>
        </w:rPr>
        <w:t>Update of 3GPP TS 31.117 to Release 18</w:t>
      </w:r>
    </w:p>
    <w:p w14:paraId="266F579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9258D4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E91187" w14:paraId="7B529CC1" w14:textId="77777777" w:rsidTr="00E91187">
        <w:tc>
          <w:tcPr>
            <w:tcW w:w="1133" w:type="dxa"/>
          </w:tcPr>
          <w:p w14:paraId="7AD749A7" w14:textId="2B548BCE" w:rsidR="00E91187" w:rsidRDefault="00E91187" w:rsidP="00E91187">
            <w:pPr>
              <w:pStyle w:val="TAH"/>
            </w:pPr>
            <w:r>
              <w:lastRenderedPageBreak/>
              <w:t>WG TDoc</w:t>
            </w:r>
          </w:p>
        </w:tc>
        <w:tc>
          <w:tcPr>
            <w:tcW w:w="1020" w:type="dxa"/>
          </w:tcPr>
          <w:p w14:paraId="30317B76" w14:textId="658422B1" w:rsidR="00E91187" w:rsidRDefault="00E91187" w:rsidP="00E91187">
            <w:pPr>
              <w:pStyle w:val="TAH"/>
            </w:pPr>
            <w:r>
              <w:t xml:space="preserve">WG </w:t>
            </w:r>
            <w:proofErr w:type="spellStart"/>
            <w:r>
              <w:t>decisn</w:t>
            </w:r>
            <w:proofErr w:type="spellEnd"/>
          </w:p>
        </w:tc>
        <w:tc>
          <w:tcPr>
            <w:tcW w:w="1020" w:type="dxa"/>
          </w:tcPr>
          <w:p w14:paraId="755A3801" w14:textId="1933DDBC" w:rsidR="00E91187" w:rsidRDefault="00E91187" w:rsidP="00E91187">
            <w:pPr>
              <w:pStyle w:val="TAH"/>
            </w:pPr>
            <w:r>
              <w:t xml:space="preserve">TSG </w:t>
            </w:r>
            <w:proofErr w:type="spellStart"/>
            <w:r>
              <w:t>decisn</w:t>
            </w:r>
            <w:proofErr w:type="spellEnd"/>
          </w:p>
        </w:tc>
        <w:tc>
          <w:tcPr>
            <w:tcW w:w="1133" w:type="dxa"/>
          </w:tcPr>
          <w:p w14:paraId="21236BE9" w14:textId="75CE2B51" w:rsidR="00E91187" w:rsidRDefault="00E91187" w:rsidP="00E91187">
            <w:pPr>
              <w:pStyle w:val="TAH"/>
            </w:pPr>
            <w:r>
              <w:t>Spec</w:t>
            </w:r>
          </w:p>
        </w:tc>
        <w:tc>
          <w:tcPr>
            <w:tcW w:w="572" w:type="dxa"/>
          </w:tcPr>
          <w:p w14:paraId="66EF92B3" w14:textId="0160C135" w:rsidR="00E91187" w:rsidRDefault="00E91187" w:rsidP="00E91187">
            <w:pPr>
              <w:pStyle w:val="TAH"/>
            </w:pPr>
            <w:r>
              <w:t>CR</w:t>
            </w:r>
          </w:p>
        </w:tc>
        <w:tc>
          <w:tcPr>
            <w:tcW w:w="567" w:type="dxa"/>
          </w:tcPr>
          <w:p w14:paraId="0FDBBAB1" w14:textId="77E0CE9D" w:rsidR="00E91187" w:rsidRDefault="00E91187" w:rsidP="00E91187">
            <w:pPr>
              <w:pStyle w:val="TAH"/>
            </w:pPr>
            <w:r>
              <w:t>rev</w:t>
            </w:r>
          </w:p>
        </w:tc>
        <w:tc>
          <w:tcPr>
            <w:tcW w:w="567" w:type="dxa"/>
          </w:tcPr>
          <w:p w14:paraId="7B95CDB9" w14:textId="06635E5E" w:rsidR="00E91187" w:rsidRDefault="00E91187" w:rsidP="00E91187">
            <w:pPr>
              <w:pStyle w:val="TAH"/>
            </w:pPr>
            <w:r>
              <w:t>cat</w:t>
            </w:r>
          </w:p>
        </w:tc>
        <w:tc>
          <w:tcPr>
            <w:tcW w:w="510" w:type="dxa"/>
          </w:tcPr>
          <w:p w14:paraId="3D021F9A" w14:textId="2D27E86F" w:rsidR="00E91187" w:rsidRDefault="00E91187" w:rsidP="00E91187">
            <w:pPr>
              <w:pStyle w:val="TAH"/>
            </w:pPr>
            <w:proofErr w:type="spellStart"/>
            <w:r>
              <w:t>Rel</w:t>
            </w:r>
            <w:proofErr w:type="spellEnd"/>
          </w:p>
        </w:tc>
        <w:tc>
          <w:tcPr>
            <w:tcW w:w="661" w:type="dxa"/>
          </w:tcPr>
          <w:p w14:paraId="15833848" w14:textId="6F0CAB3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612D3C2" w14:textId="54111BFF" w:rsidR="00E91187" w:rsidRDefault="00E91187" w:rsidP="00E91187">
            <w:pPr>
              <w:pStyle w:val="TAH"/>
            </w:pPr>
            <w:r>
              <w:t>Title</w:t>
            </w:r>
          </w:p>
        </w:tc>
      </w:tr>
      <w:tr w:rsidR="00E91187" w14:paraId="7C8C1AA6" w14:textId="77777777" w:rsidTr="00E91187">
        <w:tc>
          <w:tcPr>
            <w:tcW w:w="1133" w:type="dxa"/>
          </w:tcPr>
          <w:p w14:paraId="6CFA5720" w14:textId="25E75DAD" w:rsidR="00E91187" w:rsidRPr="00E91187" w:rsidRDefault="00E91187" w:rsidP="00E91187">
            <w:pPr>
              <w:pStyle w:val="TAL"/>
              <w:rPr>
                <w:sz w:val="16"/>
              </w:rPr>
            </w:pPr>
            <w:r>
              <w:rPr>
                <w:sz w:val="16"/>
              </w:rPr>
              <w:t>C6-250266</w:t>
            </w:r>
          </w:p>
        </w:tc>
        <w:tc>
          <w:tcPr>
            <w:tcW w:w="1020" w:type="dxa"/>
          </w:tcPr>
          <w:p w14:paraId="5AED4D47" w14:textId="38016F2B" w:rsidR="00E91187" w:rsidRPr="00E91187" w:rsidRDefault="00E91187" w:rsidP="00E91187">
            <w:pPr>
              <w:pStyle w:val="TAL"/>
              <w:rPr>
                <w:sz w:val="16"/>
              </w:rPr>
            </w:pPr>
            <w:r>
              <w:rPr>
                <w:sz w:val="16"/>
              </w:rPr>
              <w:t>agreed</w:t>
            </w:r>
          </w:p>
        </w:tc>
        <w:tc>
          <w:tcPr>
            <w:tcW w:w="1020" w:type="dxa"/>
          </w:tcPr>
          <w:p w14:paraId="5CBA70F0" w14:textId="2A129CBD" w:rsidR="00E91187" w:rsidRPr="00E91187" w:rsidRDefault="00E91187" w:rsidP="00E91187">
            <w:pPr>
              <w:pStyle w:val="TAL"/>
              <w:rPr>
                <w:sz w:val="16"/>
              </w:rPr>
            </w:pPr>
            <w:r>
              <w:rPr>
                <w:sz w:val="16"/>
              </w:rPr>
              <w:t>approved</w:t>
            </w:r>
          </w:p>
        </w:tc>
        <w:tc>
          <w:tcPr>
            <w:tcW w:w="1133" w:type="dxa"/>
          </w:tcPr>
          <w:p w14:paraId="778B8059" w14:textId="2713C984" w:rsidR="00E91187" w:rsidRPr="00E91187" w:rsidRDefault="00E91187" w:rsidP="00E91187">
            <w:pPr>
              <w:pStyle w:val="TAL"/>
              <w:rPr>
                <w:sz w:val="16"/>
              </w:rPr>
            </w:pPr>
            <w:r>
              <w:rPr>
                <w:sz w:val="16"/>
              </w:rPr>
              <w:t>31.117</w:t>
            </w:r>
          </w:p>
        </w:tc>
        <w:tc>
          <w:tcPr>
            <w:tcW w:w="572" w:type="dxa"/>
          </w:tcPr>
          <w:p w14:paraId="3DC7DC61" w14:textId="3D26920A" w:rsidR="00E91187" w:rsidRPr="00E91187" w:rsidRDefault="00E91187" w:rsidP="00E91187">
            <w:pPr>
              <w:pStyle w:val="TAL"/>
              <w:rPr>
                <w:sz w:val="16"/>
              </w:rPr>
            </w:pPr>
            <w:r>
              <w:rPr>
                <w:sz w:val="16"/>
              </w:rPr>
              <w:t>0001</w:t>
            </w:r>
          </w:p>
        </w:tc>
        <w:tc>
          <w:tcPr>
            <w:tcW w:w="567" w:type="dxa"/>
          </w:tcPr>
          <w:p w14:paraId="375E4D6E" w14:textId="77777777" w:rsidR="00E91187" w:rsidRPr="00E91187" w:rsidRDefault="00E91187" w:rsidP="00E91187">
            <w:pPr>
              <w:pStyle w:val="TAL"/>
              <w:rPr>
                <w:sz w:val="16"/>
              </w:rPr>
            </w:pPr>
          </w:p>
        </w:tc>
        <w:tc>
          <w:tcPr>
            <w:tcW w:w="567" w:type="dxa"/>
          </w:tcPr>
          <w:p w14:paraId="37CD46C9" w14:textId="0BBD4F3F" w:rsidR="00E91187" w:rsidRPr="00E91187" w:rsidRDefault="00E91187" w:rsidP="00E91187">
            <w:pPr>
              <w:pStyle w:val="TAL"/>
              <w:rPr>
                <w:sz w:val="16"/>
              </w:rPr>
            </w:pPr>
            <w:r>
              <w:rPr>
                <w:sz w:val="16"/>
              </w:rPr>
              <w:t>D</w:t>
            </w:r>
          </w:p>
        </w:tc>
        <w:tc>
          <w:tcPr>
            <w:tcW w:w="510" w:type="dxa"/>
          </w:tcPr>
          <w:p w14:paraId="59214DFB" w14:textId="7895CD8B" w:rsidR="00E91187" w:rsidRPr="00E91187" w:rsidRDefault="00E91187" w:rsidP="00E91187">
            <w:pPr>
              <w:pStyle w:val="TAL"/>
              <w:rPr>
                <w:sz w:val="16"/>
              </w:rPr>
            </w:pPr>
            <w:r>
              <w:rPr>
                <w:sz w:val="16"/>
              </w:rPr>
              <w:t>Rel-17</w:t>
            </w:r>
          </w:p>
        </w:tc>
        <w:tc>
          <w:tcPr>
            <w:tcW w:w="661" w:type="dxa"/>
          </w:tcPr>
          <w:p w14:paraId="6DB98287" w14:textId="25FB4D67" w:rsidR="00E91187" w:rsidRPr="00E91187" w:rsidRDefault="00E91187" w:rsidP="00E91187">
            <w:pPr>
              <w:pStyle w:val="TAL"/>
              <w:rPr>
                <w:sz w:val="16"/>
              </w:rPr>
            </w:pPr>
            <w:r>
              <w:rPr>
                <w:sz w:val="16"/>
              </w:rPr>
              <w:t>17.0.0</w:t>
            </w:r>
          </w:p>
        </w:tc>
        <w:tc>
          <w:tcPr>
            <w:tcW w:w="2607" w:type="dxa"/>
          </w:tcPr>
          <w:p w14:paraId="00D167EA" w14:textId="34D51E4B" w:rsidR="00E91187" w:rsidRPr="00E91187" w:rsidRDefault="00E91187" w:rsidP="00E91187">
            <w:pPr>
              <w:pStyle w:val="TAL"/>
              <w:rPr>
                <w:sz w:val="16"/>
              </w:rPr>
            </w:pPr>
            <w:r>
              <w:rPr>
                <w:sz w:val="16"/>
              </w:rPr>
              <w:t>Update of 3GPP TS 31.117 to Release 18</w:t>
            </w:r>
          </w:p>
        </w:tc>
      </w:tr>
    </w:tbl>
    <w:p w14:paraId="17B3F68D" w14:textId="77777777" w:rsidR="00E91187" w:rsidRDefault="00E91187" w:rsidP="00E91187"/>
    <w:p w14:paraId="5CD7BAE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1F316" w14:textId="7B1D9719" w:rsidR="00E91187" w:rsidRDefault="00E91187" w:rsidP="00E91187">
      <w:pPr>
        <w:rPr>
          <w:rFonts w:ascii="Arial" w:hAnsi="Arial" w:cs="Arial"/>
          <w:b/>
          <w:sz w:val="24"/>
        </w:rPr>
      </w:pPr>
      <w:r>
        <w:rPr>
          <w:rFonts w:ascii="Arial" w:hAnsi="Arial" w:cs="Arial"/>
          <w:b/>
          <w:color w:val="0000FF"/>
          <w:sz w:val="24"/>
        </w:rPr>
        <w:t>CP-251032</w:t>
      </w:r>
      <w:r>
        <w:rPr>
          <w:rFonts w:ascii="Arial" w:hAnsi="Arial" w:cs="Arial"/>
          <w:b/>
          <w:color w:val="0000FF"/>
          <w:sz w:val="24"/>
        </w:rPr>
        <w:tab/>
      </w:r>
      <w:r>
        <w:rPr>
          <w:rFonts w:ascii="Arial" w:hAnsi="Arial" w:cs="Arial"/>
          <w:b/>
          <w:sz w:val="24"/>
        </w:rPr>
        <w:t>Update of conformance test specifications to Rel-18 TS 31.127</w:t>
      </w:r>
    </w:p>
    <w:p w14:paraId="750417F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297FB4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527341B0" w14:textId="77777777" w:rsidTr="00E91187">
        <w:tc>
          <w:tcPr>
            <w:tcW w:w="1133" w:type="dxa"/>
          </w:tcPr>
          <w:p w14:paraId="50749129" w14:textId="2AABE8FC" w:rsidR="00E91187" w:rsidRDefault="00E91187" w:rsidP="00E91187">
            <w:pPr>
              <w:pStyle w:val="TAH"/>
            </w:pPr>
            <w:r>
              <w:t>WG TDoc</w:t>
            </w:r>
          </w:p>
        </w:tc>
        <w:tc>
          <w:tcPr>
            <w:tcW w:w="1020" w:type="dxa"/>
          </w:tcPr>
          <w:p w14:paraId="22F1BEC4" w14:textId="2015E28A" w:rsidR="00E91187" w:rsidRDefault="00E91187" w:rsidP="00E91187">
            <w:pPr>
              <w:pStyle w:val="TAH"/>
            </w:pPr>
            <w:r>
              <w:t xml:space="preserve">WG </w:t>
            </w:r>
            <w:proofErr w:type="spellStart"/>
            <w:r>
              <w:t>decisn</w:t>
            </w:r>
            <w:proofErr w:type="spellEnd"/>
          </w:p>
        </w:tc>
        <w:tc>
          <w:tcPr>
            <w:tcW w:w="1020" w:type="dxa"/>
          </w:tcPr>
          <w:p w14:paraId="2F303C1F" w14:textId="02A09D8E" w:rsidR="00E91187" w:rsidRDefault="00E91187" w:rsidP="00E91187">
            <w:pPr>
              <w:pStyle w:val="TAH"/>
            </w:pPr>
            <w:r>
              <w:t xml:space="preserve">TSG </w:t>
            </w:r>
            <w:proofErr w:type="spellStart"/>
            <w:r>
              <w:t>decisn</w:t>
            </w:r>
            <w:proofErr w:type="spellEnd"/>
          </w:p>
        </w:tc>
        <w:tc>
          <w:tcPr>
            <w:tcW w:w="1133" w:type="dxa"/>
          </w:tcPr>
          <w:p w14:paraId="687F3FB6" w14:textId="66C906C2" w:rsidR="00E91187" w:rsidRDefault="00E91187" w:rsidP="00E91187">
            <w:pPr>
              <w:pStyle w:val="TAH"/>
            </w:pPr>
            <w:r>
              <w:t>Spec</w:t>
            </w:r>
          </w:p>
        </w:tc>
        <w:tc>
          <w:tcPr>
            <w:tcW w:w="572" w:type="dxa"/>
          </w:tcPr>
          <w:p w14:paraId="74BC09C6" w14:textId="491526D5" w:rsidR="00E91187" w:rsidRDefault="00E91187" w:rsidP="00E91187">
            <w:pPr>
              <w:pStyle w:val="TAH"/>
            </w:pPr>
            <w:r>
              <w:t>CR</w:t>
            </w:r>
          </w:p>
        </w:tc>
        <w:tc>
          <w:tcPr>
            <w:tcW w:w="567" w:type="dxa"/>
          </w:tcPr>
          <w:p w14:paraId="6CCFD6E8" w14:textId="4B7F8881" w:rsidR="00E91187" w:rsidRDefault="00E91187" w:rsidP="00E91187">
            <w:pPr>
              <w:pStyle w:val="TAH"/>
            </w:pPr>
            <w:r>
              <w:t>rev</w:t>
            </w:r>
          </w:p>
        </w:tc>
        <w:tc>
          <w:tcPr>
            <w:tcW w:w="567" w:type="dxa"/>
          </w:tcPr>
          <w:p w14:paraId="7C74645C" w14:textId="76A48F82" w:rsidR="00E91187" w:rsidRDefault="00E91187" w:rsidP="00E91187">
            <w:pPr>
              <w:pStyle w:val="TAH"/>
            </w:pPr>
            <w:r>
              <w:t>cat</w:t>
            </w:r>
          </w:p>
        </w:tc>
        <w:tc>
          <w:tcPr>
            <w:tcW w:w="510" w:type="dxa"/>
          </w:tcPr>
          <w:p w14:paraId="183B14C9" w14:textId="2222557B" w:rsidR="00E91187" w:rsidRDefault="00E91187" w:rsidP="00E91187">
            <w:pPr>
              <w:pStyle w:val="TAH"/>
            </w:pPr>
            <w:proofErr w:type="spellStart"/>
            <w:r>
              <w:t>Rel</w:t>
            </w:r>
            <w:proofErr w:type="spellEnd"/>
          </w:p>
        </w:tc>
        <w:tc>
          <w:tcPr>
            <w:tcW w:w="661" w:type="dxa"/>
          </w:tcPr>
          <w:p w14:paraId="2D992422" w14:textId="1A360ED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70C0045" w14:textId="26E47965" w:rsidR="00E91187" w:rsidRDefault="00E91187" w:rsidP="00E91187">
            <w:pPr>
              <w:pStyle w:val="TAH"/>
            </w:pPr>
            <w:r>
              <w:t>Title</w:t>
            </w:r>
          </w:p>
        </w:tc>
      </w:tr>
      <w:tr w:rsidR="00E91187" w14:paraId="4364C316" w14:textId="77777777" w:rsidTr="00E91187">
        <w:tc>
          <w:tcPr>
            <w:tcW w:w="1133" w:type="dxa"/>
          </w:tcPr>
          <w:p w14:paraId="1D067159" w14:textId="0B9CFFE8" w:rsidR="00E91187" w:rsidRPr="00E91187" w:rsidRDefault="00E91187" w:rsidP="00E91187">
            <w:pPr>
              <w:pStyle w:val="TAL"/>
              <w:rPr>
                <w:sz w:val="16"/>
              </w:rPr>
            </w:pPr>
            <w:r>
              <w:rPr>
                <w:sz w:val="16"/>
              </w:rPr>
              <w:t>C6-250338</w:t>
            </w:r>
          </w:p>
        </w:tc>
        <w:tc>
          <w:tcPr>
            <w:tcW w:w="1020" w:type="dxa"/>
          </w:tcPr>
          <w:p w14:paraId="1B3719F5" w14:textId="211223C0" w:rsidR="00E91187" w:rsidRPr="00E91187" w:rsidRDefault="00E91187" w:rsidP="00E91187">
            <w:pPr>
              <w:pStyle w:val="TAL"/>
              <w:rPr>
                <w:sz w:val="16"/>
              </w:rPr>
            </w:pPr>
            <w:r>
              <w:rPr>
                <w:sz w:val="16"/>
              </w:rPr>
              <w:t>agreed</w:t>
            </w:r>
          </w:p>
        </w:tc>
        <w:tc>
          <w:tcPr>
            <w:tcW w:w="1020" w:type="dxa"/>
          </w:tcPr>
          <w:p w14:paraId="2BEB8F71" w14:textId="4FF246A1" w:rsidR="00E91187" w:rsidRPr="00E91187" w:rsidRDefault="00E91187" w:rsidP="00E91187">
            <w:pPr>
              <w:pStyle w:val="TAL"/>
              <w:rPr>
                <w:sz w:val="16"/>
              </w:rPr>
            </w:pPr>
            <w:r>
              <w:rPr>
                <w:sz w:val="16"/>
              </w:rPr>
              <w:t>approved</w:t>
            </w:r>
          </w:p>
        </w:tc>
        <w:tc>
          <w:tcPr>
            <w:tcW w:w="1133" w:type="dxa"/>
          </w:tcPr>
          <w:p w14:paraId="06EAA7D0" w14:textId="1C8C6C14" w:rsidR="00E91187" w:rsidRPr="00E91187" w:rsidRDefault="00E91187" w:rsidP="00E91187">
            <w:pPr>
              <w:pStyle w:val="TAL"/>
              <w:rPr>
                <w:sz w:val="16"/>
              </w:rPr>
            </w:pPr>
            <w:r>
              <w:rPr>
                <w:sz w:val="16"/>
              </w:rPr>
              <w:t>31.127</w:t>
            </w:r>
          </w:p>
        </w:tc>
        <w:tc>
          <w:tcPr>
            <w:tcW w:w="572" w:type="dxa"/>
          </w:tcPr>
          <w:p w14:paraId="73348E28" w14:textId="521AE9B8" w:rsidR="00E91187" w:rsidRPr="00E91187" w:rsidRDefault="00E91187" w:rsidP="00E91187">
            <w:pPr>
              <w:pStyle w:val="TAL"/>
              <w:rPr>
                <w:sz w:val="16"/>
              </w:rPr>
            </w:pPr>
            <w:r>
              <w:rPr>
                <w:sz w:val="16"/>
              </w:rPr>
              <w:t>0024</w:t>
            </w:r>
          </w:p>
        </w:tc>
        <w:tc>
          <w:tcPr>
            <w:tcW w:w="567" w:type="dxa"/>
          </w:tcPr>
          <w:p w14:paraId="423E8C31" w14:textId="6D85295C" w:rsidR="00E91187" w:rsidRPr="00E91187" w:rsidRDefault="00E91187" w:rsidP="00E91187">
            <w:pPr>
              <w:pStyle w:val="TAL"/>
              <w:rPr>
                <w:sz w:val="16"/>
              </w:rPr>
            </w:pPr>
            <w:r>
              <w:rPr>
                <w:sz w:val="16"/>
              </w:rPr>
              <w:t>3</w:t>
            </w:r>
          </w:p>
        </w:tc>
        <w:tc>
          <w:tcPr>
            <w:tcW w:w="567" w:type="dxa"/>
          </w:tcPr>
          <w:p w14:paraId="749510C9" w14:textId="28908F61" w:rsidR="00E91187" w:rsidRPr="00E91187" w:rsidRDefault="00E91187" w:rsidP="00E91187">
            <w:pPr>
              <w:pStyle w:val="TAL"/>
              <w:rPr>
                <w:sz w:val="16"/>
              </w:rPr>
            </w:pPr>
            <w:r>
              <w:rPr>
                <w:sz w:val="16"/>
              </w:rPr>
              <w:t>B</w:t>
            </w:r>
          </w:p>
        </w:tc>
        <w:tc>
          <w:tcPr>
            <w:tcW w:w="510" w:type="dxa"/>
          </w:tcPr>
          <w:p w14:paraId="15B1D8D2" w14:textId="4CD957E0" w:rsidR="00E91187" w:rsidRPr="00E91187" w:rsidRDefault="00E91187" w:rsidP="00E91187">
            <w:pPr>
              <w:pStyle w:val="TAL"/>
              <w:rPr>
                <w:sz w:val="16"/>
              </w:rPr>
            </w:pPr>
            <w:r>
              <w:rPr>
                <w:sz w:val="16"/>
              </w:rPr>
              <w:t>Rel-18</w:t>
            </w:r>
          </w:p>
        </w:tc>
        <w:tc>
          <w:tcPr>
            <w:tcW w:w="661" w:type="dxa"/>
          </w:tcPr>
          <w:p w14:paraId="62D7B60C" w14:textId="490D0BD5" w:rsidR="00E91187" w:rsidRPr="00E91187" w:rsidRDefault="00E91187" w:rsidP="00E91187">
            <w:pPr>
              <w:pStyle w:val="TAL"/>
              <w:rPr>
                <w:sz w:val="16"/>
              </w:rPr>
            </w:pPr>
            <w:r>
              <w:rPr>
                <w:sz w:val="16"/>
              </w:rPr>
              <w:t>18.1.0</w:t>
            </w:r>
          </w:p>
        </w:tc>
        <w:tc>
          <w:tcPr>
            <w:tcW w:w="2607" w:type="dxa"/>
          </w:tcPr>
          <w:p w14:paraId="086FC853" w14:textId="148BD3F5" w:rsidR="00E91187" w:rsidRPr="00E91187" w:rsidRDefault="00E91187" w:rsidP="00E91187">
            <w:pPr>
              <w:pStyle w:val="TAL"/>
              <w:rPr>
                <w:sz w:val="16"/>
              </w:rPr>
            </w:pPr>
            <w:r>
              <w:rPr>
                <w:sz w:val="16"/>
              </w:rPr>
              <w:t>Example test environment for seamless testing</w:t>
            </w:r>
          </w:p>
        </w:tc>
      </w:tr>
    </w:tbl>
    <w:p w14:paraId="523A68D3" w14:textId="77777777" w:rsidR="00E91187" w:rsidRDefault="00E91187" w:rsidP="00E91187"/>
    <w:p w14:paraId="00CC9F4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9B19D" w14:textId="77777777" w:rsidR="00E91187" w:rsidRDefault="00E91187" w:rsidP="00E91187">
      <w:pPr>
        <w:pStyle w:val="Heading3"/>
      </w:pPr>
      <w:bookmarkStart w:id="187" w:name="_Toc200544033"/>
      <w:r>
        <w:t>18.82</w:t>
      </w:r>
      <w:r>
        <w:tab/>
        <w:t>Test method of GBA_U Based APIs [TEST_GBA_U_APIs]</w:t>
      </w:r>
      <w:bookmarkEnd w:id="187"/>
    </w:p>
    <w:p w14:paraId="393913A4" w14:textId="77777777" w:rsidR="00E91187" w:rsidRDefault="00E91187" w:rsidP="00E91187">
      <w:pPr>
        <w:pStyle w:val="Heading3"/>
      </w:pPr>
      <w:bookmarkStart w:id="188" w:name="_Toc200544034"/>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188"/>
    </w:p>
    <w:p w14:paraId="43C2FE28" w14:textId="77777777" w:rsidR="00E91187" w:rsidRDefault="00E91187" w:rsidP="00E91187">
      <w:pPr>
        <w:pStyle w:val="Heading3"/>
      </w:pPr>
      <w:bookmarkStart w:id="189" w:name="_Toc200544035"/>
      <w:r>
        <w:t>18.84</w:t>
      </w:r>
      <w:r>
        <w:tab/>
        <w:t>Any other Rel-18 Work item or Study item</w:t>
      </w:r>
      <w:bookmarkEnd w:id="189"/>
    </w:p>
    <w:p w14:paraId="66B76A4C" w14:textId="77777777" w:rsidR="00E91187" w:rsidRDefault="00E91187" w:rsidP="00E91187">
      <w:pPr>
        <w:pStyle w:val="Heading2"/>
      </w:pPr>
      <w:bookmarkStart w:id="190" w:name="_Toc200544036"/>
      <w:r>
        <w:t>19</w:t>
      </w:r>
      <w:r>
        <w:tab/>
        <w:t>Release 19</w:t>
      </w:r>
      <w:bookmarkEnd w:id="190"/>
    </w:p>
    <w:p w14:paraId="334C78C9" w14:textId="77777777" w:rsidR="00E91187" w:rsidRDefault="00E91187" w:rsidP="00E91187">
      <w:pPr>
        <w:pStyle w:val="Heading3"/>
      </w:pPr>
      <w:bookmarkStart w:id="191" w:name="_Toc200544037"/>
      <w:r>
        <w:t>19.1</w:t>
      </w:r>
      <w:r>
        <w:tab/>
        <w:t>Rel-19 Exception sheets or other Rel-19 work planning</w:t>
      </w:r>
      <w:bookmarkEnd w:id="191"/>
    </w:p>
    <w:p w14:paraId="1A6225F5" w14:textId="77777777" w:rsidR="00E91187" w:rsidRDefault="00E91187" w:rsidP="00E91187">
      <w:pPr>
        <w:pStyle w:val="Heading3"/>
      </w:pPr>
      <w:bookmarkStart w:id="192" w:name="_Toc200544038"/>
      <w:r>
        <w:t>19.2</w:t>
      </w:r>
      <w:r>
        <w:tab/>
        <w:t>New WIDs/SIDs for Rel-19</w:t>
      </w:r>
      <w:bookmarkEnd w:id="192"/>
    </w:p>
    <w:p w14:paraId="5AAC9417" w14:textId="183A7A5A" w:rsidR="00E91187" w:rsidRDefault="00E91187" w:rsidP="00E91187">
      <w:pPr>
        <w:rPr>
          <w:rFonts w:ascii="Arial" w:hAnsi="Arial" w:cs="Arial"/>
          <w:b/>
          <w:sz w:val="24"/>
        </w:rPr>
      </w:pPr>
      <w:r>
        <w:rPr>
          <w:rFonts w:ascii="Arial" w:hAnsi="Arial" w:cs="Arial"/>
          <w:b/>
          <w:color w:val="0000FF"/>
          <w:sz w:val="24"/>
        </w:rPr>
        <w:t>CP-251016</w:t>
      </w:r>
      <w:r>
        <w:rPr>
          <w:rFonts w:ascii="Arial" w:hAnsi="Arial" w:cs="Arial"/>
          <w:b/>
          <w:color w:val="0000FF"/>
          <w:sz w:val="24"/>
        </w:rPr>
        <w:tab/>
      </w:r>
      <w:r>
        <w:rPr>
          <w:rFonts w:ascii="Arial" w:hAnsi="Arial" w:cs="Arial"/>
          <w:b/>
          <w:sz w:val="24"/>
        </w:rPr>
        <w:t>IMS Disaster Prevention and Restoration Enhancement</w:t>
      </w:r>
    </w:p>
    <w:p w14:paraId="65A59A20"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BC547F8" w14:textId="77777777" w:rsidR="00E91187" w:rsidRDefault="00E91187" w:rsidP="00E91187">
      <w:pPr>
        <w:rPr>
          <w:rFonts w:ascii="Arial" w:hAnsi="Arial" w:cs="Arial"/>
          <w:b/>
        </w:rPr>
      </w:pPr>
      <w:r>
        <w:rPr>
          <w:rFonts w:ascii="Arial" w:hAnsi="Arial" w:cs="Arial"/>
          <w:b/>
        </w:rPr>
        <w:t xml:space="preserve">Abstract: </w:t>
      </w:r>
    </w:p>
    <w:p w14:paraId="628FBD29" w14:textId="77777777" w:rsidR="00E91187" w:rsidRDefault="00E91187" w:rsidP="00E91187">
      <w:r>
        <w:t>In the past few years, IMS-related / IMS-affected communication accidents have happened occasionally on different operators’ mobile network. These accidents affected voice, video and SMS services of millions of people, and had serious impacts on areas such as the finance, aviation, logistics, automobile, electric power and so on.</w:t>
      </w:r>
    </w:p>
    <w:p w14:paraId="5B76F0B7" w14:textId="77777777" w:rsidR="00E91187" w:rsidRDefault="00E91187" w:rsidP="00E91187">
      <w:r>
        <w:t>Against this background, CP#101 has approved a SID to conduct a study on IMS disaster prevention and restoration enhancement (FS_IMS_RES), as can be seen in CP-232281. In this SID, the following four key issues are studied:</w:t>
      </w:r>
    </w:p>
    <w:p w14:paraId="2717C6C4" w14:textId="77777777" w:rsidR="00E91187" w:rsidRDefault="00E91187" w:rsidP="00E91187">
      <w:r>
        <w:t>-</w:t>
      </w:r>
      <w:r>
        <w:tab/>
        <w:t>Key Issue #1: Continue service for registered users in case of HSS/UDM failure or overload;</w:t>
      </w:r>
    </w:p>
    <w:p w14:paraId="36072A6E" w14:textId="77777777" w:rsidR="00E91187" w:rsidRDefault="00E91187" w:rsidP="00E91187">
      <w:r>
        <w:t>-</w:t>
      </w:r>
      <w:r>
        <w:tab/>
        <w:t xml:space="preserve">Key Issue #2: Handle all PCRF/PCF instances failure scenario with minimum impact to the registered IMS users; </w:t>
      </w:r>
    </w:p>
    <w:p w14:paraId="2658218A" w14:textId="77777777" w:rsidR="00E91187" w:rsidRDefault="00E91187" w:rsidP="00E91187">
      <w:r>
        <w:t>-</w:t>
      </w:r>
      <w:r>
        <w:tab/>
        <w:t>Key Issue #3: Speed up the restoration procedure of the terminating session when EPC/5GC NF fails;</w:t>
      </w:r>
    </w:p>
    <w:p w14:paraId="3A32BF0E" w14:textId="77777777" w:rsidR="00E91187" w:rsidRDefault="00E91187" w:rsidP="00E91187">
      <w:r>
        <w:t>-</w:t>
      </w:r>
      <w:r>
        <w:tab/>
        <w:t>Key Issue #4: Preventing the IMS disaster in the HSS overload scenario.</w:t>
      </w:r>
    </w:p>
    <w:p w14:paraId="74820085" w14:textId="77777777" w:rsidR="00E91187" w:rsidRDefault="00E91187" w:rsidP="00E91187">
      <w:r>
        <w:t>After one year of discussion in CT4, the SID is now completed. Conclusions for all of the 4 key issues have been reached, and several candidate solutions have been concluded to be standardized, as described in the Conclusions part of 3GPP TR 29.866.</w:t>
      </w:r>
    </w:p>
    <w:p w14:paraId="01343103" w14:textId="77777777" w:rsidR="00E91187" w:rsidRDefault="00E91187" w:rsidP="00E91187">
      <w:r>
        <w:lastRenderedPageBreak/>
        <w:t>Considering the progress so far, a normative phase WID on IMS disaster prevention and restoration enhancement is needed.</w:t>
      </w:r>
    </w:p>
    <w:p w14:paraId="6C334DA8" w14:textId="77777777" w:rsidR="00E91187" w:rsidRDefault="00E91187" w:rsidP="00E91187">
      <w:r>
        <w:t>The aim of this work item is to specify the solutions that concluded to be standardized in 3GPP TR 29.866 Clause 8 Conclusions.</w:t>
      </w:r>
    </w:p>
    <w:p w14:paraId="673BDAB7" w14:textId="77777777" w:rsidR="00E91187" w:rsidRDefault="00E91187" w:rsidP="00E91187">
      <w:r>
        <w:t xml:space="preserve">Specifically, the objectives include: </w:t>
      </w:r>
    </w:p>
    <w:p w14:paraId="5A0E30EE" w14:textId="77777777" w:rsidR="00E91187" w:rsidRDefault="00E91187" w:rsidP="00E91187">
      <w:r>
        <w:t>Stage 2 objectives:</w:t>
      </w:r>
    </w:p>
    <w:p w14:paraId="2FAA2B36" w14:textId="77777777" w:rsidR="00E91187" w:rsidRDefault="00E91187" w:rsidP="00E91187">
      <w:r>
        <w:t>CT4:</w:t>
      </w:r>
    </w:p>
    <w:p w14:paraId="41F2A8DD" w14:textId="77777777" w:rsidR="00E91187" w:rsidRDefault="00E91187" w:rsidP="00E91187">
      <w:r>
        <w:t>-</w:t>
      </w:r>
      <w:r>
        <w:tab/>
        <w:t>Specify enhancements to IMS disaster prevention and restoration mechanism, based on the solutions that concluded to be standardized in 3GPP TR 29.866. e.g. on the following aspects:</w:t>
      </w:r>
    </w:p>
    <w:p w14:paraId="11D80C2C" w14:textId="77777777" w:rsidR="00E91187" w:rsidRDefault="00E91187" w:rsidP="00E91187">
      <w:r>
        <w:t>-</w:t>
      </w:r>
      <w:r>
        <w:tab/>
        <w:t>Specify enhancements to conduct PCRF/PCF bypass, in case of all PCRF/PCF instances failure;</w:t>
      </w:r>
    </w:p>
    <w:p w14:paraId="5A758963" w14:textId="77777777" w:rsidR="00E91187" w:rsidRDefault="00E91187" w:rsidP="00E91187">
      <w:r>
        <w:t>-</w:t>
      </w:r>
      <w:r>
        <w:tab/>
        <w:t>Specify enhancements to speed up the restoration procedure of the terminating session when EPC/5GC NF fails and EPC/5GC initiate the restoration procedures;</w:t>
      </w:r>
    </w:p>
    <w:p w14:paraId="5B9861DF" w14:textId="77777777" w:rsidR="00E91187" w:rsidRDefault="00E91187" w:rsidP="00E91187">
      <w:r>
        <w:t>-</w:t>
      </w:r>
      <w:r>
        <w:tab/>
        <w:t>Specify enhancements to speed up the restoration procedure of the terminating session when the CN nodes (i.e. PGW-C/SMF, PGW-U/UPF) fails, by utilizing the existing HSS based P-CSCF Restoration procedure specified in 3GPP TS 23.380;</w:t>
      </w:r>
    </w:p>
    <w:p w14:paraId="6BFDBC54" w14:textId="77777777" w:rsidR="00E91187" w:rsidRDefault="00E91187" w:rsidP="00E91187">
      <w:r>
        <w:t>-</w:t>
      </w:r>
      <w:r>
        <w:tab/>
        <w:t>Specify enhancements to conduct dynamic extension of registration expiration timers by the Registration Management function.</w:t>
      </w:r>
    </w:p>
    <w:p w14:paraId="1EFC3E5A" w14:textId="77777777" w:rsidR="00E91187" w:rsidRDefault="00E91187" w:rsidP="00E91187">
      <w:r>
        <w:t>Stage 3 objectives:</w:t>
      </w:r>
    </w:p>
    <w:p w14:paraId="2A6389AF" w14:textId="77777777" w:rsidR="00E91187" w:rsidRDefault="00E91187" w:rsidP="00E91187">
      <w:r>
        <w:t>CT1:</w:t>
      </w:r>
    </w:p>
    <w:p w14:paraId="40860B04" w14:textId="77777777" w:rsidR="00E91187" w:rsidRDefault="00E91187" w:rsidP="00E91187">
      <w:r>
        <w:t>-</w:t>
      </w:r>
      <w:r>
        <w:tab/>
        <w:t>Potential updates associated to the I-CSCF handling of OCI header received when HSS/UDM failure or overload.</w:t>
      </w:r>
    </w:p>
    <w:p w14:paraId="428A177F" w14:textId="77777777" w:rsidR="00E91187" w:rsidRDefault="00E91187" w:rsidP="00E91187">
      <w:r>
        <w:t>CT3:</w:t>
      </w:r>
    </w:p>
    <w:p w14:paraId="13EE75E2" w14:textId="77777777" w:rsidR="00E91187" w:rsidRDefault="00E91187" w:rsidP="00E91187">
      <w:r>
        <w:t>-</w:t>
      </w:r>
      <w:r>
        <w:tab/>
        <w:t>Potential enhancements to IMS session establishment procedure to support speeding up the restoration procedure of the terminating session when EPC/5GC NF fails.</w:t>
      </w:r>
    </w:p>
    <w:p w14:paraId="60B03AA3" w14:textId="77777777" w:rsidR="00E91187" w:rsidRDefault="00E91187" w:rsidP="00E91187">
      <w:r>
        <w:t>CT4:</w:t>
      </w:r>
    </w:p>
    <w:p w14:paraId="4CE88D86" w14:textId="77777777" w:rsidR="00E91187" w:rsidRDefault="00E91187" w:rsidP="00E91187">
      <w:r>
        <w:t>-</w:t>
      </w:r>
      <w:r>
        <w:tab/>
        <w:t>Potential enhancements to IMS-ALG to IMS-AGW procedures to support PCRF/PCF bypass scenario.</w:t>
      </w:r>
    </w:p>
    <w:p w14:paraId="1E321577" w14:textId="77777777" w:rsidR="00E91187" w:rsidRDefault="00E91187" w:rsidP="00E91187">
      <w:r>
        <w:t>-</w:t>
      </w:r>
      <w:r>
        <w:tab/>
        <w:t>Potential enhancements to PFCP Session Report procedure to support PCRF/PCF bypass scenario.</w:t>
      </w:r>
    </w:p>
    <w:p w14:paraId="4940F065" w14:textId="77777777" w:rsidR="00E91187" w:rsidRDefault="00E91187" w:rsidP="00E91187">
      <w:r>
        <w:t>-</w:t>
      </w:r>
      <w:r>
        <w:tab/>
        <w:t xml:space="preserve">Potential enhancements to OCI header to include re-registration timer extension by HSS. </w:t>
      </w:r>
    </w:p>
    <w:p w14:paraId="1F67A006" w14:textId="77777777" w:rsidR="00E91187" w:rsidRDefault="00E91187" w:rsidP="00E91187">
      <w:r>
        <w:t>-</w:t>
      </w:r>
      <w:r>
        <w:tab/>
        <w:t xml:space="preserve">Potential update on </w:t>
      </w:r>
      <w:proofErr w:type="spellStart"/>
      <w:r>
        <w:t>Nhss</w:t>
      </w:r>
      <w:proofErr w:type="spellEnd"/>
      <w:r>
        <w:t xml:space="preserve"> IMS related services to clarify that the CSCF as NF consumer will adjust the IMS registration timer based on the OCI header values.</w:t>
      </w:r>
    </w:p>
    <w:p w14:paraId="322A8D4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1FBC5" w14:textId="06AAEE72" w:rsidR="00E91187" w:rsidRDefault="00E91187" w:rsidP="00E91187">
      <w:pPr>
        <w:rPr>
          <w:rFonts w:ascii="Arial" w:hAnsi="Arial" w:cs="Arial"/>
          <w:b/>
          <w:sz w:val="24"/>
        </w:rPr>
      </w:pPr>
      <w:r>
        <w:rPr>
          <w:rFonts w:ascii="Arial" w:hAnsi="Arial" w:cs="Arial"/>
          <w:b/>
          <w:color w:val="0000FF"/>
          <w:sz w:val="24"/>
        </w:rPr>
        <w:t>CP-251017</w:t>
      </w:r>
      <w:r>
        <w:rPr>
          <w:rFonts w:ascii="Arial" w:hAnsi="Arial" w:cs="Arial"/>
          <w:b/>
          <w:color w:val="0000FF"/>
          <w:sz w:val="24"/>
        </w:rPr>
        <w:tab/>
      </w:r>
      <w:r>
        <w:rPr>
          <w:rFonts w:ascii="Arial" w:hAnsi="Arial" w:cs="Arial"/>
          <w:b/>
          <w:sz w:val="24"/>
        </w:rPr>
        <w:t>Study on IMS resiliency</w:t>
      </w:r>
    </w:p>
    <w:p w14:paraId="46E13978" w14:textId="77777777" w:rsidR="00E91187" w:rsidRDefault="00E91187" w:rsidP="00E9118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7BA62F57" w14:textId="77777777" w:rsidR="00E91187" w:rsidRDefault="00E91187" w:rsidP="00E91187">
      <w:pPr>
        <w:rPr>
          <w:rFonts w:ascii="Arial" w:hAnsi="Arial" w:cs="Arial"/>
          <w:b/>
        </w:rPr>
      </w:pPr>
      <w:r>
        <w:rPr>
          <w:rFonts w:ascii="Arial" w:hAnsi="Arial" w:cs="Arial"/>
          <w:b/>
        </w:rPr>
        <w:t xml:space="preserve">Abstract: </w:t>
      </w:r>
    </w:p>
    <w:p w14:paraId="2864401A" w14:textId="77777777" w:rsidR="00E91187" w:rsidRDefault="00E91187" w:rsidP="00E91187">
      <w:r>
        <w:t>Justification</w:t>
      </w:r>
    </w:p>
    <w:p w14:paraId="6560D1FE" w14:textId="77777777" w:rsidR="00E91187" w:rsidRDefault="00E91187" w:rsidP="00E91187">
      <w:r>
        <w:t>Mitigating IMS failures:</w:t>
      </w:r>
    </w:p>
    <w:p w14:paraId="4F32CEC4" w14:textId="77777777" w:rsidR="00E91187" w:rsidRDefault="00E91187" w:rsidP="00E91187">
      <w:r>
        <w:t xml:space="preserve">If IMS encounters a failure and cannot send a response to UE, the UE will not receive the expected response and will subsequently initiate the SIP Registration procedure with the IMS. If the UE repeatedly sends SIP Registration requests, the IMS transactions increases, leading to congestion and making failure recovery difficult. Therefore, a study will be conducted to address and mitigate this congestion. </w:t>
      </w:r>
    </w:p>
    <w:p w14:paraId="1FC0F716" w14:textId="77777777" w:rsidR="00E91187" w:rsidRDefault="00E91187" w:rsidP="00E91187">
      <w:r>
        <w:lastRenderedPageBreak/>
        <w:t>Objective</w:t>
      </w:r>
    </w:p>
    <w:p w14:paraId="7F2D1408" w14:textId="77777777" w:rsidR="00E91187" w:rsidRDefault="00E91187" w:rsidP="00E91187">
      <w:r>
        <w:t>The study aims to investigate and identify enhancements on 5GS and IMS to support the network resiliency.</w:t>
      </w:r>
    </w:p>
    <w:p w14:paraId="1A3BF02E" w14:textId="77777777" w:rsidR="00E91187" w:rsidRDefault="00E91187" w:rsidP="00E91187">
      <w:r>
        <w:t>The main objectives of this study include:</w:t>
      </w:r>
    </w:p>
    <w:p w14:paraId="42947006" w14:textId="77777777" w:rsidR="00E91187" w:rsidRDefault="00E91187" w:rsidP="00E91187">
      <w:r>
        <w:t>-</w:t>
      </w:r>
      <w:r>
        <w:tab/>
        <w:t>Study and identify IMS congestion scenarios and whether lack of coordination between UE and network exacerbates the congestion</w:t>
      </w:r>
    </w:p>
    <w:p w14:paraId="2D6C15DD" w14:textId="77777777" w:rsidR="00E91187" w:rsidRDefault="00E91187" w:rsidP="00E91187">
      <w:r>
        <w:t>-</w:t>
      </w:r>
      <w:r>
        <w:tab/>
        <w:t>Study whether the current standardised solutions can work for the identified scenarios or not</w:t>
      </w:r>
    </w:p>
    <w:p w14:paraId="6E3A0F10" w14:textId="77777777" w:rsidR="00E91187" w:rsidRDefault="00E91187" w:rsidP="00E91187">
      <w:r>
        <w:t>-</w:t>
      </w:r>
      <w:r>
        <w:tab/>
        <w:t>If the existing solutions cannot work for the identified scenarios, then study new potential solutions</w:t>
      </w:r>
    </w:p>
    <w:p w14:paraId="4E700E72" w14:textId="77777777" w:rsidR="00E91187" w:rsidRDefault="00E91187" w:rsidP="00E91187">
      <w:pPr>
        <w:rPr>
          <w:rFonts w:ascii="Arial" w:hAnsi="Arial" w:cs="Arial"/>
          <w:b/>
        </w:rPr>
      </w:pPr>
      <w:r>
        <w:rPr>
          <w:rFonts w:ascii="Arial" w:hAnsi="Arial" w:cs="Arial"/>
          <w:b/>
        </w:rPr>
        <w:t xml:space="preserve">Discussion: </w:t>
      </w:r>
    </w:p>
    <w:p w14:paraId="27099413" w14:textId="77777777" w:rsidR="00E91187" w:rsidRDefault="00E91187" w:rsidP="00E91187">
      <w:r>
        <w:t>A new TR number will be 29.867.</w:t>
      </w:r>
    </w:p>
    <w:p w14:paraId="65C22ED8" w14:textId="77777777" w:rsidR="00E91187" w:rsidRDefault="00E91187" w:rsidP="00E91187">
      <w:r>
        <w:t>CT4 chair clarified that this study might be completed in Rel-20.</w:t>
      </w:r>
    </w:p>
    <w:p w14:paraId="4E3848A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CP-251280</w:t>
      </w:r>
      <w:r>
        <w:rPr>
          <w:color w:val="993300"/>
          <w:u w:val="single"/>
        </w:rPr>
        <w:t>.</w:t>
      </w:r>
    </w:p>
    <w:p w14:paraId="5E7F1AD0" w14:textId="69B47F33" w:rsidR="00E91187" w:rsidRDefault="00E91187" w:rsidP="00E91187">
      <w:pPr>
        <w:rPr>
          <w:rFonts w:ascii="Arial" w:hAnsi="Arial" w:cs="Arial"/>
          <w:b/>
          <w:sz w:val="24"/>
        </w:rPr>
      </w:pPr>
      <w:r>
        <w:rPr>
          <w:rFonts w:ascii="Arial" w:hAnsi="Arial" w:cs="Arial"/>
          <w:b/>
          <w:color w:val="0000FF"/>
          <w:sz w:val="24"/>
        </w:rPr>
        <w:t>CP-251280</w:t>
      </w:r>
      <w:r>
        <w:rPr>
          <w:rFonts w:ascii="Arial" w:hAnsi="Arial" w:cs="Arial"/>
          <w:b/>
          <w:color w:val="0000FF"/>
          <w:sz w:val="24"/>
        </w:rPr>
        <w:tab/>
      </w:r>
      <w:r>
        <w:rPr>
          <w:rFonts w:ascii="Arial" w:hAnsi="Arial" w:cs="Arial"/>
          <w:b/>
          <w:sz w:val="24"/>
        </w:rPr>
        <w:t>Study on IMS resiliency</w:t>
      </w:r>
    </w:p>
    <w:p w14:paraId="5696218C" w14:textId="77777777" w:rsidR="00E91187" w:rsidRDefault="00E91187" w:rsidP="00E9118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14:paraId="6E5A23DC" w14:textId="77777777" w:rsidR="00E91187" w:rsidRDefault="00E91187" w:rsidP="00E91187">
      <w:pPr>
        <w:rPr>
          <w:color w:val="808080"/>
        </w:rPr>
      </w:pPr>
      <w:r>
        <w:rPr>
          <w:color w:val="808080"/>
        </w:rPr>
        <w:t>(Replaces CP-251017)</w:t>
      </w:r>
    </w:p>
    <w:p w14:paraId="541D434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3C239" w14:textId="6DBDBA5D" w:rsidR="00E91187" w:rsidRDefault="00E91187" w:rsidP="00E91187">
      <w:pPr>
        <w:rPr>
          <w:rFonts w:ascii="Arial" w:hAnsi="Arial" w:cs="Arial"/>
          <w:b/>
          <w:sz w:val="24"/>
        </w:rPr>
      </w:pPr>
      <w:r>
        <w:rPr>
          <w:rFonts w:ascii="Arial" w:hAnsi="Arial" w:cs="Arial"/>
          <w:b/>
          <w:color w:val="0000FF"/>
          <w:sz w:val="24"/>
        </w:rPr>
        <w:t>CP-251036</w:t>
      </w:r>
      <w:r>
        <w:rPr>
          <w:rFonts w:ascii="Arial" w:hAnsi="Arial" w:cs="Arial"/>
          <w:b/>
          <w:color w:val="0000FF"/>
          <w:sz w:val="24"/>
        </w:rPr>
        <w:tab/>
      </w:r>
      <w:r>
        <w:rPr>
          <w:rFonts w:ascii="Arial" w:hAnsi="Arial" w:cs="Arial"/>
          <w:b/>
          <w:sz w:val="24"/>
        </w:rPr>
        <w:t>Harmonization of test case definitions for cross-RAT usability</w:t>
      </w:r>
    </w:p>
    <w:p w14:paraId="2E47CD0D"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14:paraId="69C6420C" w14:textId="77777777" w:rsidR="00E91187" w:rsidRDefault="00E91187" w:rsidP="00E91187">
      <w:pPr>
        <w:rPr>
          <w:rFonts w:ascii="Arial" w:hAnsi="Arial" w:cs="Arial"/>
          <w:b/>
        </w:rPr>
      </w:pPr>
      <w:r>
        <w:rPr>
          <w:rFonts w:ascii="Arial" w:hAnsi="Arial" w:cs="Arial"/>
          <w:b/>
        </w:rPr>
        <w:t xml:space="preserve">Abstract: </w:t>
      </w:r>
    </w:p>
    <w:p w14:paraId="49CCC3E4" w14:textId="77777777" w:rsidR="00E91187" w:rsidRDefault="00E91187" w:rsidP="00E91187">
      <w:r>
        <w:t>Justification</w:t>
      </w:r>
    </w:p>
    <w:p w14:paraId="1C93F0AE" w14:textId="77777777" w:rsidR="00E91187" w:rsidRDefault="00E91187" w:rsidP="00E91187">
      <w:r>
        <w:t>The present structure of test cases in TS 31.117, TS 31.121, TS 31.124 and TS 31.127 have RAT specific test case definitions. Tests of a specific functionality often have very similar definitions for test purposes and conformance requirements, The applicability, the method of test, the test procedures and the acceptance criteria can differ, but mostly only reflect adjustments needed for a specific RAT. A harmonization of texts used in the specific test cases and sequences and the adaptation of definitions in the applicability, the method of test, the test procedures and the acceptance criteria will reduce maintenance efforts, the risk that tests of certain functionalities for certain network technologies are overlooked and not developed and provide more transparency to the users.</w:t>
      </w:r>
    </w:p>
    <w:p w14:paraId="76737C01" w14:textId="77777777" w:rsidR="00E91187" w:rsidRDefault="00E91187" w:rsidP="00E91187">
      <w:r>
        <w:t>Objective</w:t>
      </w:r>
    </w:p>
    <w:p w14:paraId="2C3297B5" w14:textId="77777777" w:rsidR="00E91187" w:rsidRDefault="00E91187" w:rsidP="00E91187">
      <w:r>
        <w:t>The technical objective of this work item is to provide ME conformance test specifications like what is available in existing specifications but with better readability and easier to maintain and update. The WI will reduce the maintenance efforts and the number of duplicate test definition texts where only different parameters or references would be needed. The WI is not created to directly extend the existing conformance test specifications but shall make further extensions easier and provide a better overview on function tests.</w:t>
      </w:r>
    </w:p>
    <w:p w14:paraId="5049D54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D7586" w14:textId="5C3FEB15" w:rsidR="00E91187" w:rsidRDefault="00E91187" w:rsidP="00E91187">
      <w:pPr>
        <w:rPr>
          <w:rFonts w:ascii="Arial" w:hAnsi="Arial" w:cs="Arial"/>
          <w:b/>
          <w:sz w:val="24"/>
        </w:rPr>
      </w:pPr>
      <w:r>
        <w:rPr>
          <w:rFonts w:ascii="Arial" w:hAnsi="Arial" w:cs="Arial"/>
          <w:b/>
          <w:color w:val="0000FF"/>
          <w:sz w:val="24"/>
        </w:rPr>
        <w:t>CP-251037</w:t>
      </w:r>
      <w:r>
        <w:rPr>
          <w:rFonts w:ascii="Arial" w:hAnsi="Arial" w:cs="Arial"/>
          <w:b/>
          <w:color w:val="0000FF"/>
          <w:sz w:val="24"/>
        </w:rPr>
        <w:tab/>
      </w:r>
      <w:r>
        <w:rPr>
          <w:rFonts w:ascii="Arial" w:hAnsi="Arial" w:cs="Arial"/>
          <w:b/>
          <w:sz w:val="24"/>
        </w:rPr>
        <w:t>CT aspects on Advanced Media Delivery</w:t>
      </w:r>
    </w:p>
    <w:p w14:paraId="6D1955F0"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898E1A1" w14:textId="77777777" w:rsidR="00E91187" w:rsidRDefault="00E91187" w:rsidP="00E91187">
      <w:pPr>
        <w:rPr>
          <w:rFonts w:ascii="Arial" w:hAnsi="Arial" w:cs="Arial"/>
          <w:b/>
        </w:rPr>
      </w:pPr>
      <w:r>
        <w:rPr>
          <w:rFonts w:ascii="Arial" w:hAnsi="Arial" w:cs="Arial"/>
          <w:b/>
        </w:rPr>
        <w:t xml:space="preserve">Abstract: </w:t>
      </w:r>
    </w:p>
    <w:p w14:paraId="69B16E43" w14:textId="77777777" w:rsidR="00E91187" w:rsidRDefault="00E91187" w:rsidP="00E91187">
      <w:r>
        <w:t>Justification</w:t>
      </w:r>
    </w:p>
    <w:p w14:paraId="4DE92952" w14:textId="77777777" w:rsidR="00E91187" w:rsidRDefault="00E91187" w:rsidP="00E91187">
      <w:r>
        <w:lastRenderedPageBreak/>
        <w:t xml:space="preserve">SA#106 approved the Work Item on Stage 2 for Advanced Media Delivery (AMD-ARCH-MED) in SP-241963 and the AMD-ARCH-MED was completed in SA#107 with relevant CRs in SP-250133. During the normative work of AMD-ARCH-MED, it has been identified that a subset of the new features of AMD-ARCH-MED has impacts to stage-3 specifications under change control of CT3 and/or CT4. </w:t>
      </w:r>
    </w:p>
    <w:p w14:paraId="7640ACCC" w14:textId="77777777" w:rsidR="00E91187" w:rsidRDefault="00E91187" w:rsidP="00E91187">
      <w:r>
        <w:t>SA#107 approved a related stage3 WID on Stage 3 for Advanced Media Delivery (AMD_PRO-MED) in SP-250265. Therefore, there is a need to have a CT work item to develop the stage 3 for the normative requirements developed by SA4.</w:t>
      </w:r>
    </w:p>
    <w:p w14:paraId="5A53C7BA" w14:textId="77777777" w:rsidR="00E91187" w:rsidRDefault="00E91187" w:rsidP="00E91187">
      <w:r>
        <w:t>Objective</w:t>
      </w:r>
    </w:p>
    <w:p w14:paraId="440FD64E" w14:textId="77777777" w:rsidR="00E91187" w:rsidRDefault="00E91187" w:rsidP="00E91187">
      <w:r>
        <w:t>The objective of this work item is to develop the stage 3 for the stage 2 requirements approved under the AMD-ARCH-MED stage 2 work item.</w:t>
      </w:r>
    </w:p>
    <w:p w14:paraId="1E6B0743" w14:textId="77777777" w:rsidR="00E91187" w:rsidRDefault="00E91187" w:rsidP="00E91187">
      <w:r>
        <w:t>CT3 aspects:</w:t>
      </w:r>
    </w:p>
    <w:p w14:paraId="767E943E" w14:textId="77777777" w:rsidR="00E91187" w:rsidRDefault="00E91187" w:rsidP="00E91187">
      <w:r>
        <w:t>-</w:t>
      </w:r>
      <w:r>
        <w:tab/>
        <w:t>Possible Update on Multicast/Broadcast Service Function Service and/or NEF northbound API to support time synchronization in MBS</w:t>
      </w:r>
    </w:p>
    <w:p w14:paraId="29F5068B" w14:textId="77777777" w:rsidR="00E91187" w:rsidRDefault="00E91187" w:rsidP="00E91187">
      <w:r>
        <w:t>CT4 aspects:</w:t>
      </w:r>
    </w:p>
    <w:p w14:paraId="330EF0DC" w14:textId="77777777" w:rsidR="00E91187" w:rsidRDefault="00E91187" w:rsidP="00E91187">
      <w:r>
        <w:t>-</w:t>
      </w:r>
      <w:r>
        <w:tab/>
        <w:t>Update on Multicast/Broadcast Service Transport Service to support in-session unicast repair for MBS object distribution</w:t>
      </w:r>
    </w:p>
    <w:p w14:paraId="2AD7531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158E2" w14:textId="45B56F5C" w:rsidR="00E91187" w:rsidRDefault="00E91187" w:rsidP="00E91187">
      <w:pPr>
        <w:rPr>
          <w:rFonts w:ascii="Arial" w:hAnsi="Arial" w:cs="Arial"/>
          <w:b/>
          <w:sz w:val="24"/>
        </w:rPr>
      </w:pPr>
      <w:r>
        <w:rPr>
          <w:rFonts w:ascii="Arial" w:hAnsi="Arial" w:cs="Arial"/>
          <w:b/>
          <w:color w:val="0000FF"/>
          <w:sz w:val="24"/>
        </w:rPr>
        <w:t>CP-251236</w:t>
      </w:r>
      <w:r>
        <w:rPr>
          <w:rFonts w:ascii="Arial" w:hAnsi="Arial" w:cs="Arial"/>
          <w:b/>
          <w:color w:val="0000FF"/>
          <w:sz w:val="24"/>
        </w:rPr>
        <w:tab/>
      </w:r>
      <w:r>
        <w:rPr>
          <w:rFonts w:ascii="Arial" w:hAnsi="Arial" w:cs="Arial"/>
          <w:b/>
          <w:sz w:val="24"/>
        </w:rPr>
        <w:t>New WID on CT aspects of Architecture support of Ambient power-enabled Internet of Things</w:t>
      </w:r>
    </w:p>
    <w:p w14:paraId="22A44CA8"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84967D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CP-251186</w:t>
      </w:r>
      <w:r>
        <w:rPr>
          <w:color w:val="993300"/>
          <w:u w:val="single"/>
        </w:rPr>
        <w:t>.</w:t>
      </w:r>
    </w:p>
    <w:p w14:paraId="6848EF68" w14:textId="1A74879E" w:rsidR="00E91187" w:rsidRDefault="00E91187" w:rsidP="00E91187">
      <w:pPr>
        <w:rPr>
          <w:rFonts w:ascii="Arial" w:hAnsi="Arial" w:cs="Arial"/>
          <w:b/>
          <w:sz w:val="24"/>
        </w:rPr>
      </w:pPr>
      <w:r>
        <w:rPr>
          <w:rFonts w:ascii="Arial" w:hAnsi="Arial" w:cs="Arial"/>
          <w:b/>
          <w:color w:val="0000FF"/>
          <w:sz w:val="24"/>
        </w:rPr>
        <w:t>CP-251186</w:t>
      </w:r>
      <w:r>
        <w:rPr>
          <w:rFonts w:ascii="Arial" w:hAnsi="Arial" w:cs="Arial"/>
          <w:b/>
          <w:color w:val="0000FF"/>
          <w:sz w:val="24"/>
        </w:rPr>
        <w:tab/>
      </w:r>
      <w:r>
        <w:rPr>
          <w:rFonts w:ascii="Arial" w:hAnsi="Arial" w:cs="Arial"/>
          <w:b/>
          <w:sz w:val="24"/>
        </w:rPr>
        <w:t>New WID on CT aspects of Architecture support of Ambient power-enabled Internet of Things</w:t>
      </w:r>
    </w:p>
    <w:p w14:paraId="5682C4BE"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OPPO</w:t>
      </w:r>
    </w:p>
    <w:p w14:paraId="4D77D809" w14:textId="77777777" w:rsidR="00E91187" w:rsidRDefault="00E91187" w:rsidP="00E91187">
      <w:pPr>
        <w:rPr>
          <w:color w:val="808080"/>
        </w:rPr>
      </w:pPr>
      <w:r>
        <w:rPr>
          <w:color w:val="808080"/>
        </w:rPr>
        <w:t>(Replaces CP-251236)</w:t>
      </w:r>
    </w:p>
    <w:p w14:paraId="7FE92803" w14:textId="77777777" w:rsidR="00E91187" w:rsidRDefault="00E91187" w:rsidP="00E91187">
      <w:pPr>
        <w:rPr>
          <w:rFonts w:ascii="Arial" w:hAnsi="Arial" w:cs="Arial"/>
          <w:b/>
        </w:rPr>
      </w:pPr>
      <w:r>
        <w:rPr>
          <w:rFonts w:ascii="Arial" w:hAnsi="Arial" w:cs="Arial"/>
          <w:b/>
        </w:rPr>
        <w:t xml:space="preserve">Discussion: </w:t>
      </w:r>
    </w:p>
    <w:p w14:paraId="5848EB1C" w14:textId="77777777" w:rsidR="00E91187" w:rsidRDefault="00E91187" w:rsidP="00E91187">
      <w:r>
        <w:t>1186 is a company contribution from Huawei, High Silicon, Oppo revision of CT1 agreed CP-251236. In this revision the source companies are aligning with progress from CT1 and CT4. Things have been added here is actually they are not controversial.</w:t>
      </w:r>
    </w:p>
    <w:p w14:paraId="55D3C801" w14:textId="77777777" w:rsidR="00E91187" w:rsidRDefault="00E91187" w:rsidP="00E91187">
      <w:r>
        <w:t>TSG numbers need to updated to TSG CT#109.</w:t>
      </w:r>
    </w:p>
    <w:p w14:paraId="5536081C" w14:textId="77777777" w:rsidR="00E91187" w:rsidRDefault="00E91187" w:rsidP="00E91187">
      <w:r>
        <w:t>CT4 Chair: The last but one bullet was originally to reflect the idea to reuse 29.505 and now since we have decided to have a new one, I think this bullet point can be removed.</w:t>
      </w:r>
    </w:p>
    <w:p w14:paraId="3D66113A" w14:textId="77777777" w:rsidR="00E91187" w:rsidRDefault="00E91187" w:rsidP="00E91187">
      <w:r>
        <w:t>The new TS numbers are:</w:t>
      </w:r>
    </w:p>
    <w:p w14:paraId="1632D74F" w14:textId="77777777" w:rsidR="00E91187" w:rsidRDefault="00E91187" w:rsidP="00E91187">
      <w:r>
        <w:t>- CT1 Ambient IoT Non-Access-Stratum (</w:t>
      </w:r>
      <w:proofErr w:type="spellStart"/>
      <w:r>
        <w:t>AIoT</w:t>
      </w:r>
      <w:proofErr w:type="spellEnd"/>
      <w:r>
        <w:t xml:space="preserve"> NAS) protocol for 5G System (5GS);Stage 3 24.369</w:t>
      </w:r>
    </w:p>
    <w:p w14:paraId="7675E8A6" w14:textId="77777777" w:rsidR="00E91187" w:rsidRDefault="00E91187" w:rsidP="00E91187">
      <w:r>
        <w:t>- CT3 5G System; Ambient IoT Function (AIOTF) Services, Stage 3 29.569</w:t>
      </w:r>
    </w:p>
    <w:p w14:paraId="3A1E21AB" w14:textId="77777777" w:rsidR="00E91187" w:rsidRDefault="00E91187" w:rsidP="00E91187">
      <w:r>
        <w:t>- CT4 5G System; Ambient IoT Data Management (ADM) Services, Stage 3 29.369</w:t>
      </w:r>
    </w:p>
    <w:p w14:paraId="123310F0" w14:textId="77777777" w:rsidR="00E91187" w:rsidRDefault="00E91187" w:rsidP="00E91187">
      <w:r>
        <w:t xml:space="preserve">- CT4 5G System; Usage of the Unified Data Repository services for </w:t>
      </w:r>
      <w:proofErr w:type="spellStart"/>
      <w:r>
        <w:t>AIoT</w:t>
      </w:r>
      <w:proofErr w:type="spellEnd"/>
      <w:r>
        <w:t xml:space="preserve"> Device Profile Data, Stage 3 29.506</w:t>
      </w:r>
    </w:p>
    <w:p w14:paraId="72BEF3F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CP-251281</w:t>
      </w:r>
      <w:r>
        <w:rPr>
          <w:color w:val="993300"/>
          <w:u w:val="single"/>
        </w:rPr>
        <w:t>.</w:t>
      </w:r>
    </w:p>
    <w:p w14:paraId="68660427" w14:textId="649DF0F6" w:rsidR="00E91187" w:rsidRDefault="00E91187" w:rsidP="00E91187">
      <w:pPr>
        <w:rPr>
          <w:rFonts w:ascii="Arial" w:hAnsi="Arial" w:cs="Arial"/>
          <w:b/>
          <w:sz w:val="24"/>
        </w:rPr>
      </w:pPr>
      <w:r>
        <w:rPr>
          <w:rFonts w:ascii="Arial" w:hAnsi="Arial" w:cs="Arial"/>
          <w:b/>
          <w:color w:val="0000FF"/>
          <w:sz w:val="24"/>
        </w:rPr>
        <w:lastRenderedPageBreak/>
        <w:t>CP-251281</w:t>
      </w:r>
      <w:r>
        <w:rPr>
          <w:rFonts w:ascii="Arial" w:hAnsi="Arial" w:cs="Arial"/>
          <w:b/>
          <w:color w:val="0000FF"/>
          <w:sz w:val="24"/>
        </w:rPr>
        <w:tab/>
      </w:r>
      <w:r>
        <w:rPr>
          <w:rFonts w:ascii="Arial" w:hAnsi="Arial" w:cs="Arial"/>
          <w:b/>
          <w:sz w:val="24"/>
        </w:rPr>
        <w:t>New WID on CT aspects of Architecture support of Ambient power-enabled Internet of Things</w:t>
      </w:r>
    </w:p>
    <w:p w14:paraId="1FFAE22C"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OPPO</w:t>
      </w:r>
    </w:p>
    <w:p w14:paraId="45AFDCA5" w14:textId="77777777" w:rsidR="00E91187" w:rsidRDefault="00E91187" w:rsidP="00E91187">
      <w:pPr>
        <w:rPr>
          <w:color w:val="808080"/>
        </w:rPr>
      </w:pPr>
      <w:r>
        <w:rPr>
          <w:color w:val="808080"/>
        </w:rPr>
        <w:t>(Replaces CP-251186)</w:t>
      </w:r>
    </w:p>
    <w:p w14:paraId="706DA74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588A1" w14:textId="740F0740" w:rsidR="00E91187" w:rsidRDefault="00E91187" w:rsidP="00E91187">
      <w:pPr>
        <w:rPr>
          <w:rFonts w:ascii="Arial" w:hAnsi="Arial" w:cs="Arial"/>
          <w:b/>
          <w:sz w:val="24"/>
        </w:rPr>
      </w:pPr>
      <w:r>
        <w:rPr>
          <w:rFonts w:ascii="Arial" w:hAnsi="Arial" w:cs="Arial"/>
          <w:b/>
          <w:color w:val="0000FF"/>
          <w:sz w:val="24"/>
        </w:rPr>
        <w:t>CP-251217</w:t>
      </w:r>
      <w:r>
        <w:rPr>
          <w:rFonts w:ascii="Arial" w:hAnsi="Arial" w:cs="Arial"/>
          <w:b/>
          <w:color w:val="0000FF"/>
          <w:sz w:val="24"/>
        </w:rPr>
        <w:tab/>
      </w:r>
      <w:r>
        <w:rPr>
          <w:rFonts w:ascii="Arial" w:hAnsi="Arial" w:cs="Arial"/>
          <w:b/>
          <w:sz w:val="24"/>
        </w:rPr>
        <w:t>New WID on CT aspects for ATSSS Rule Provisioning via 3GPP access connected to EPC</w:t>
      </w:r>
    </w:p>
    <w:p w14:paraId="3F741840"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627112D" w14:textId="77777777" w:rsidR="00E91187" w:rsidRDefault="00E91187" w:rsidP="00E91187">
      <w:pPr>
        <w:rPr>
          <w:rFonts w:ascii="Arial" w:hAnsi="Arial" w:cs="Arial"/>
          <w:b/>
        </w:rPr>
      </w:pPr>
      <w:r>
        <w:rPr>
          <w:rFonts w:ascii="Arial" w:hAnsi="Arial" w:cs="Arial"/>
          <w:b/>
        </w:rPr>
        <w:t xml:space="preserve">Abstract: </w:t>
      </w:r>
    </w:p>
    <w:p w14:paraId="63944446" w14:textId="77777777" w:rsidR="00E91187" w:rsidRDefault="00E91187" w:rsidP="00E91187">
      <w:r>
        <w:t>Justification</w:t>
      </w:r>
    </w:p>
    <w:p w14:paraId="5FAC71C2" w14:textId="77777777" w:rsidR="00E91187" w:rsidRDefault="00E91187" w:rsidP="00E91187">
      <w:r>
        <w:t xml:space="preserve">After the establishment of a MA PDU Session, the UE receives a prioritized list of ATSSS rules from the SMF. For MA PDU Session establishment with 3GPP access connected to EPC and non-3GPP access connected to 5GC, the ATSSS rules are provided from the PGW-C+SMF to the UE via SM NAS signalling over 5GC, but ATSSS rules are not provided via 3GPP access connected to EPC. </w:t>
      </w:r>
    </w:p>
    <w:p w14:paraId="2DC4BAF5" w14:textId="77777777" w:rsidR="00E91187" w:rsidRDefault="00E91187" w:rsidP="00E91187">
      <w:r>
        <w:t>To make the ATSSS Rules provisioning solution complete, it is beneficial that ATSSS rules can be provided to the UE via 3GPP access connected to EPC from Rel-19.</w:t>
      </w:r>
    </w:p>
    <w:p w14:paraId="22AEAFCD" w14:textId="77777777" w:rsidR="00E91187" w:rsidRDefault="00E91187" w:rsidP="00E91187">
      <w:r>
        <w:t>The normative work on ATSSS Rule Provisioning via 3GPP access connected to EPC is specified by SA2 in Rel-19 (SP-241500) and is documented in 3GPP TS 23.502 CR#5184 (SP-241501) to specify that ATSSS rules may be provided to the UE via 3GPP access connected to EPC.</w:t>
      </w:r>
    </w:p>
    <w:p w14:paraId="2F252299" w14:textId="77777777" w:rsidR="00E91187" w:rsidRDefault="00E91187" w:rsidP="00E91187">
      <w:r>
        <w:t>It is proposed to start a new work item to specify the protocol aspects for TEI19_ ARP3E in CT1.</w:t>
      </w:r>
    </w:p>
    <w:p w14:paraId="102D7D56" w14:textId="77777777" w:rsidR="00E91187" w:rsidRDefault="00E91187" w:rsidP="00E91187">
      <w:r>
        <w:t>Objective</w:t>
      </w:r>
    </w:p>
    <w:p w14:paraId="2CF29D35" w14:textId="77777777" w:rsidR="00E91187" w:rsidRDefault="00E91187" w:rsidP="00E91187">
      <w:r>
        <w:t>Define the protocol aspects based on Stage 2 technical specification 3GPP TS 23.502 developed by SA2 in Rel-19 under the TEI_ ARP3E work item.</w:t>
      </w:r>
    </w:p>
    <w:p w14:paraId="0E4CA643" w14:textId="77777777" w:rsidR="00E91187" w:rsidRDefault="00E91187" w:rsidP="00E91187">
      <w:r>
        <w:t>For CT1, the expected work includes:</w:t>
      </w:r>
    </w:p>
    <w:p w14:paraId="7F838836" w14:textId="77777777" w:rsidR="00E91187" w:rsidRDefault="00E91187" w:rsidP="00E91187">
      <w:r>
        <w:t>-</w:t>
      </w:r>
      <w:r>
        <w:tab/>
        <w:t>Specify the protocol aspects on ATSSS rules provisioning via 3GPP access connected to EPC.</w:t>
      </w:r>
    </w:p>
    <w:p w14:paraId="4E79D94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9D77A" w14:textId="4D34C3E6" w:rsidR="00E91187" w:rsidRDefault="00E91187" w:rsidP="00E91187">
      <w:pPr>
        <w:rPr>
          <w:rFonts w:ascii="Arial" w:hAnsi="Arial" w:cs="Arial"/>
          <w:b/>
          <w:sz w:val="24"/>
        </w:rPr>
      </w:pPr>
      <w:r>
        <w:rPr>
          <w:rFonts w:ascii="Arial" w:hAnsi="Arial" w:cs="Arial"/>
          <w:b/>
          <w:color w:val="0000FF"/>
          <w:sz w:val="24"/>
        </w:rPr>
        <w:t>CP-251218</w:t>
      </w:r>
      <w:r>
        <w:rPr>
          <w:rFonts w:ascii="Arial" w:hAnsi="Arial" w:cs="Arial"/>
          <w:b/>
          <w:color w:val="0000FF"/>
          <w:sz w:val="24"/>
        </w:rPr>
        <w:tab/>
      </w:r>
      <w:r>
        <w:rPr>
          <w:rFonts w:ascii="Arial" w:hAnsi="Arial" w:cs="Arial"/>
          <w:b/>
          <w:sz w:val="24"/>
        </w:rPr>
        <w:t>CT aspects of MINT support in EPS for 5G-only national roaming UE</w:t>
      </w:r>
    </w:p>
    <w:p w14:paraId="7C2AE421"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B589C12" w14:textId="77777777" w:rsidR="00E91187" w:rsidRDefault="00E91187" w:rsidP="00E91187">
      <w:pPr>
        <w:rPr>
          <w:rFonts w:ascii="Arial" w:hAnsi="Arial" w:cs="Arial"/>
          <w:b/>
        </w:rPr>
      </w:pPr>
      <w:r>
        <w:rPr>
          <w:rFonts w:ascii="Arial" w:hAnsi="Arial" w:cs="Arial"/>
          <w:b/>
        </w:rPr>
        <w:t xml:space="preserve">Abstract: </w:t>
      </w:r>
    </w:p>
    <w:p w14:paraId="4883B92D" w14:textId="77777777" w:rsidR="00E91187" w:rsidRDefault="00E91187" w:rsidP="00E91187">
      <w:r>
        <w:t>Justification</w:t>
      </w:r>
    </w:p>
    <w:p w14:paraId="0D8A55B8" w14:textId="77777777" w:rsidR="00E91187" w:rsidRDefault="00E91187" w:rsidP="00E91187">
      <w:r>
        <w:t>Based on SA1 R19 MINT_Ph2, SA1 has agreed the new requirement in TS 22.261 clause 6.31:</w:t>
      </w:r>
    </w:p>
    <w:p w14:paraId="391DBF07" w14:textId="77777777" w:rsidR="00E91187" w:rsidRDefault="00E91187" w:rsidP="00E91187">
      <w: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4C963E33" w14:textId="77777777" w:rsidR="00E91187" w:rsidRDefault="00E91187" w:rsidP="00E91187">
      <w:r>
        <w:t>NOTE:</w:t>
      </w:r>
      <w:r>
        <w:tab/>
        <w:t>In the above scenario, voice call service is provided by IMS in HPLMN.”</w:t>
      </w:r>
    </w:p>
    <w:p w14:paraId="3C310271" w14:textId="77777777" w:rsidR="00E91187" w:rsidRDefault="00E91187" w:rsidP="00E91187">
      <w: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09098A76" w14:textId="77777777" w:rsidR="00E91187" w:rsidRDefault="00E91187" w:rsidP="00E91187">
      <w:r>
        <w:lastRenderedPageBreak/>
        <w:t>Additionally, it could be a valid network deployment that the operator deploys 5G system and 4G system with different PLMN IDs to ensure that 5G-only national roaming UEs cannot access 4G in normal conditions. When the network’s 5G RAN is in the disaster condition and it’s 4G network provides Disaster Roaming service, 5G-only national roaming UEs can select the 4G network from the forbidden PLMN list to register for Disaster Roaming service.</w:t>
      </w:r>
    </w:p>
    <w:p w14:paraId="75C26499" w14:textId="77777777" w:rsidR="00E91187" w:rsidRDefault="00E91187" w:rsidP="00E91187">
      <w:r>
        <w:t>As determined in TSG #104, TSG SA recommended CT1 that the study on MINT_Ph2 needs to be done first before required normative work is progressed. CT1 performed study on these aspects for Rel-19, and the conclusions of the study are specified in 3GPP TR 24.812, which was approved by TSG in CT#107 meeting.</w:t>
      </w:r>
    </w:p>
    <w:p w14:paraId="6940BCC4" w14:textId="77777777" w:rsidR="00E91187" w:rsidRDefault="00E91187" w:rsidP="00E91187">
      <w:r>
        <w:t>NOTE:</w:t>
      </w:r>
      <w:r>
        <w:tab/>
        <w:t xml:space="preserve">An LS (C1-252037) has been sent to SA and SA2 to request for guidance on how to proceed with normative work. </w:t>
      </w:r>
    </w:p>
    <w:p w14:paraId="0D8180DE" w14:textId="77777777" w:rsidR="00E91187" w:rsidRDefault="00E91187" w:rsidP="00E91187">
      <w:r>
        <w:t>Considering the conclusions of FS_MINT_Ph2, there is necessary to have a CT work item to develop the stage-2 and stage-3 for the requirements developed by CT1 during the study phase.</w:t>
      </w:r>
    </w:p>
    <w:p w14:paraId="053DA43B" w14:textId="77777777" w:rsidR="00E91187" w:rsidRDefault="00E91187" w:rsidP="00E91187">
      <w:r>
        <w:t>Objective</w:t>
      </w:r>
    </w:p>
    <w:p w14:paraId="1EDEEEFE" w14:textId="77777777" w:rsidR="00E91187" w:rsidRDefault="00E91187" w:rsidP="00E91187">
      <w:r>
        <w:t>The objectives of this normative work item are to enhance the necessary CT1 specifications to specify the requirements developed by CT1 during the study phase, which are specified in TR 24.812.</w:t>
      </w:r>
    </w:p>
    <w:p w14:paraId="1E5CD7C3" w14:textId="77777777" w:rsidR="00E91187" w:rsidRDefault="00E91187" w:rsidP="00E91187">
      <w:r>
        <w:t>The stage-2 and stage-3 work may include the following (non-exhaustive, additional areas can be identified based on progress in SA2 and in normative work in RAN WGs) aspects.</w:t>
      </w:r>
    </w:p>
    <w:p w14:paraId="7E93ADBB" w14:textId="77777777" w:rsidR="00E91187" w:rsidRDefault="00E91187" w:rsidP="00E91187">
      <w:r>
        <w:t xml:space="preserve">For CT1, the expected work includes to: </w:t>
      </w:r>
    </w:p>
    <w:p w14:paraId="0F54351A" w14:textId="77777777" w:rsidR="00E91187" w:rsidRDefault="00E91187" w:rsidP="00E91187">
      <w:r>
        <w:t>-</w:t>
      </w:r>
      <w:r>
        <w:tab/>
        <w:t>support the requirements and solutions for enabling a UE to obtain connectivity service from 4G PLMN(s) when a disaster condition applies to the serving 5G PLMN, including:</w:t>
      </w:r>
    </w:p>
    <w:p w14:paraId="2539919E" w14:textId="77777777" w:rsidR="00E91187" w:rsidRDefault="00E91187" w:rsidP="00E91187">
      <w:r>
        <w:t>-</w:t>
      </w:r>
      <w:r>
        <w:tab/>
        <w:t>support the requirements and solutions for enabling a UE to be aware of the failure of a 5G PLMN when the disaster condition applies;</w:t>
      </w:r>
    </w:p>
    <w:p w14:paraId="40C2E047" w14:textId="77777777" w:rsidR="00E91187" w:rsidRDefault="00E91187" w:rsidP="00E91187">
      <w:r>
        <w:t>-</w:t>
      </w:r>
      <w:r>
        <w:tab/>
        <w:t>support the requirements and solutions for enabling a UE to obtain information of particular 4G PLMN(s) when the disaster condition applies;</w:t>
      </w:r>
    </w:p>
    <w:p w14:paraId="4CF5C393" w14:textId="77777777" w:rsidR="00E91187" w:rsidRDefault="00E91187" w:rsidP="00E91187">
      <w:r>
        <w:t>-</w:t>
      </w:r>
      <w:r>
        <w:tab/>
        <w:t>support the requirements and solutions for enabling the roaming 4G PLMN(s) to determine and indicate to potential disaster inbound roamers whether they can access the PLMN or not;</w:t>
      </w:r>
    </w:p>
    <w:p w14:paraId="7EECB601" w14:textId="77777777" w:rsidR="00E91187" w:rsidRDefault="00E91187" w:rsidP="00E91187">
      <w:r>
        <w:t>-</w:t>
      </w:r>
      <w:r>
        <w:tab/>
        <w:t xml:space="preserve"> update the stage 2 requirements for network selection when the disaster condition applies for the 5G VPLMN of 5G-only national roaming UE;</w:t>
      </w:r>
    </w:p>
    <w:p w14:paraId="4F1EC405" w14:textId="77777777" w:rsidR="00E91187" w:rsidRDefault="00E91187" w:rsidP="00E91187">
      <w:r>
        <w:t>-</w:t>
      </w:r>
      <w:r>
        <w:tab/>
        <w:t xml:space="preserve">update the NAS procedures to support attach to the 4G PLMN(s) proving disaster roaming; </w:t>
      </w:r>
    </w:p>
    <w:p w14:paraId="05F33458" w14:textId="77777777" w:rsidR="00E91187" w:rsidRDefault="00E91187" w:rsidP="00E91187">
      <w:r>
        <w:t>-</w:t>
      </w:r>
      <w:r>
        <w:tab/>
        <w:t>support the requirements and solutions for RAT restriction handling under disaster conditions;</w:t>
      </w:r>
    </w:p>
    <w:p w14:paraId="3402AC73" w14:textId="77777777" w:rsidR="00E91187" w:rsidRDefault="00E91187" w:rsidP="00E91187">
      <w:r>
        <w:t>-</w:t>
      </w:r>
      <w:r>
        <w:tab/>
        <w:t>support the requirements and solutions for enabling the UE to be aware of the recovery of a 5G PLMN used to be in the disaster condition and how the UE can return to 5GS when the disaster condition is no longer applicable;</w:t>
      </w:r>
    </w:p>
    <w:p w14:paraId="0D6521AC" w14:textId="77777777" w:rsidR="00E91187" w:rsidRDefault="00E91187" w:rsidP="00E91187">
      <w:r>
        <w:t>-</w:t>
      </w:r>
      <w:r>
        <w:tab/>
        <w:t>update the NAS procedures to minimize the congestion caused by the disaster roaming when the disaster condition applies;</w:t>
      </w:r>
    </w:p>
    <w:p w14:paraId="63334424" w14:textId="77777777" w:rsidR="00E91187" w:rsidRDefault="00E91187" w:rsidP="00E91187">
      <w:r>
        <w:t>-</w:t>
      </w:r>
      <w:r>
        <w:tab/>
        <w:t>update the NAS procedures to minimize the congestion caused by the disaster roaming when the disaster condition is no longer applicable.</w:t>
      </w:r>
    </w:p>
    <w:p w14:paraId="217590A5" w14:textId="77777777" w:rsidR="00E91187" w:rsidRDefault="00E91187" w:rsidP="00E91187">
      <w:r>
        <w:t xml:space="preserve">For CT6, the expected work includes to: </w:t>
      </w:r>
    </w:p>
    <w:p w14:paraId="08E2E821" w14:textId="77777777" w:rsidR="00E91187" w:rsidRDefault="00E91187" w:rsidP="00E91187">
      <w:r>
        <w:t>-</w:t>
      </w:r>
      <w:r>
        <w:tab/>
        <w:t>add parameters required for disaster roaming services to be pre-configured in USIM.</w:t>
      </w:r>
    </w:p>
    <w:p w14:paraId="70915A47" w14:textId="77777777" w:rsidR="00E91187" w:rsidRDefault="00E91187" w:rsidP="00E91187">
      <w:r>
        <w:t>NOTE 1:</w:t>
      </w:r>
      <w:r>
        <w:tab/>
        <w:t>Whether any CN functions need to be updated, and which CN function is affected will be determined based on the progress in SA2.</w:t>
      </w:r>
    </w:p>
    <w:p w14:paraId="4B3C9897" w14:textId="77777777" w:rsidR="00E91187" w:rsidRDefault="00E91187" w:rsidP="00E91187">
      <w:pPr>
        <w:rPr>
          <w:rFonts w:ascii="Arial" w:hAnsi="Arial" w:cs="Arial"/>
          <w:b/>
        </w:rPr>
      </w:pPr>
      <w:r>
        <w:rPr>
          <w:rFonts w:ascii="Arial" w:hAnsi="Arial" w:cs="Arial"/>
          <w:b/>
        </w:rPr>
        <w:t xml:space="preserve">Discussion: </w:t>
      </w:r>
    </w:p>
    <w:p w14:paraId="717C4DA3" w14:textId="77777777" w:rsidR="00E91187" w:rsidRDefault="00E91187" w:rsidP="00E91187">
      <w:r>
        <w:t>See discussion on CP-251261.</w:t>
      </w:r>
    </w:p>
    <w:p w14:paraId="54D9D0B5" w14:textId="77777777" w:rsidR="00E91187" w:rsidRDefault="00E91187" w:rsidP="00E91187">
      <w:r>
        <w:t>Samsung, Oppo and ZTE shall be added as a supporting company.</w:t>
      </w:r>
    </w:p>
    <w:p w14:paraId="1486D32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CP-251282</w:t>
      </w:r>
      <w:r>
        <w:rPr>
          <w:color w:val="993300"/>
          <w:u w:val="single"/>
        </w:rPr>
        <w:t>.</w:t>
      </w:r>
    </w:p>
    <w:p w14:paraId="1051E0E5" w14:textId="1E0DE370" w:rsidR="00E91187" w:rsidRDefault="00E91187" w:rsidP="00E91187">
      <w:pPr>
        <w:rPr>
          <w:rFonts w:ascii="Arial" w:hAnsi="Arial" w:cs="Arial"/>
          <w:b/>
          <w:sz w:val="24"/>
        </w:rPr>
      </w:pPr>
      <w:r>
        <w:rPr>
          <w:rFonts w:ascii="Arial" w:hAnsi="Arial" w:cs="Arial"/>
          <w:b/>
          <w:color w:val="0000FF"/>
          <w:sz w:val="24"/>
        </w:rPr>
        <w:lastRenderedPageBreak/>
        <w:t>CP-251282</w:t>
      </w:r>
      <w:r>
        <w:rPr>
          <w:rFonts w:ascii="Arial" w:hAnsi="Arial" w:cs="Arial"/>
          <w:b/>
          <w:color w:val="0000FF"/>
          <w:sz w:val="24"/>
        </w:rPr>
        <w:tab/>
      </w:r>
      <w:r>
        <w:rPr>
          <w:rFonts w:ascii="Arial" w:hAnsi="Arial" w:cs="Arial"/>
          <w:b/>
          <w:sz w:val="24"/>
        </w:rPr>
        <w:t>CT aspects of MINT support in EPS for 5G-only national roaming UE</w:t>
      </w:r>
    </w:p>
    <w:p w14:paraId="5289A2CB"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E285626" w14:textId="77777777" w:rsidR="00E91187" w:rsidRDefault="00E91187" w:rsidP="00E91187">
      <w:pPr>
        <w:rPr>
          <w:color w:val="808080"/>
        </w:rPr>
      </w:pPr>
      <w:r>
        <w:rPr>
          <w:color w:val="808080"/>
        </w:rPr>
        <w:t>(Replaces CP-251218)</w:t>
      </w:r>
    </w:p>
    <w:p w14:paraId="5F771E94" w14:textId="77777777" w:rsidR="00E91187" w:rsidRDefault="00E91187" w:rsidP="00E91187">
      <w:pPr>
        <w:rPr>
          <w:rFonts w:ascii="Arial" w:hAnsi="Arial" w:cs="Arial"/>
          <w:b/>
        </w:rPr>
      </w:pPr>
      <w:r>
        <w:rPr>
          <w:rFonts w:ascii="Arial" w:hAnsi="Arial" w:cs="Arial"/>
          <w:b/>
        </w:rPr>
        <w:t xml:space="preserve">Discussion: </w:t>
      </w:r>
    </w:p>
    <w:p w14:paraId="74F83DEC" w14:textId="77777777" w:rsidR="00E91187" w:rsidRDefault="00E91187" w:rsidP="00E91187">
      <w:r>
        <w:t xml:space="preserve">TSG CT approved the WID on the condition that TSG SA approves the SA2 decision. </w:t>
      </w:r>
    </w:p>
    <w:p w14:paraId="39EC98A0" w14:textId="77777777" w:rsidR="00E91187" w:rsidRDefault="00E91187" w:rsidP="00E91187">
      <w:r>
        <w:t>As determined in TSG #104, TSG SA recommended CT1 that the study on MINT_Ph2 needs to be done first before required normative work is progressed. CT1 performed study on these aspects for Rel-19, and the conclusions of the study are specified in 3GPP TR 24.812, which was approved by TSG in CT#107 meeting.</w:t>
      </w:r>
    </w:p>
    <w:p w14:paraId="7B08951E" w14:textId="77777777" w:rsidR="00E91187" w:rsidRDefault="00E91187" w:rsidP="00E91187">
      <w:r>
        <w:t>An LS (C1-252037) has been sent to SA and SA2 to request for guidance on how to proceed with normative work.</w:t>
      </w:r>
    </w:p>
    <w:p w14:paraId="51C5FC4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65CBF" w14:textId="63E297E9" w:rsidR="00E91187" w:rsidRDefault="00E91187" w:rsidP="00E91187">
      <w:pPr>
        <w:rPr>
          <w:rFonts w:ascii="Arial" w:hAnsi="Arial" w:cs="Arial"/>
          <w:b/>
          <w:sz w:val="24"/>
        </w:rPr>
      </w:pPr>
      <w:r>
        <w:rPr>
          <w:rFonts w:ascii="Arial" w:hAnsi="Arial" w:cs="Arial"/>
          <w:b/>
          <w:color w:val="0000FF"/>
          <w:sz w:val="24"/>
        </w:rPr>
        <w:t>CP-251261</w:t>
      </w:r>
      <w:r>
        <w:rPr>
          <w:rFonts w:ascii="Arial" w:hAnsi="Arial" w:cs="Arial"/>
          <w:b/>
          <w:color w:val="0000FF"/>
          <w:sz w:val="24"/>
        </w:rPr>
        <w:tab/>
      </w:r>
      <w:r>
        <w:rPr>
          <w:rFonts w:ascii="Arial" w:hAnsi="Arial" w:cs="Arial"/>
          <w:b/>
          <w:sz w:val="24"/>
        </w:rPr>
        <w:t>Motivation to update CT WID on MINT Phase 2</w:t>
      </w:r>
    </w:p>
    <w:p w14:paraId="363B64F3"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376E97" w14:textId="77777777" w:rsidR="00E91187" w:rsidRDefault="00E91187" w:rsidP="00E91187">
      <w:pPr>
        <w:rPr>
          <w:rFonts w:ascii="Arial" w:hAnsi="Arial" w:cs="Arial"/>
          <w:b/>
        </w:rPr>
      </w:pPr>
      <w:r>
        <w:rPr>
          <w:rFonts w:ascii="Arial" w:hAnsi="Arial" w:cs="Arial"/>
          <w:b/>
        </w:rPr>
        <w:t xml:space="preserve">Abstract: </w:t>
      </w:r>
    </w:p>
    <w:p w14:paraId="36693AB5" w14:textId="77777777" w:rsidR="00E91187" w:rsidRDefault="00E91187" w:rsidP="00E91187">
      <w:r>
        <w:t>At CT1#154, CT1 completed the Rel-19 study on MINT Phase 2 and sent LS C1-252559 to SA and SA2 asking SA2 for feedback on the study outcome as well as asking SA how to proceed with the normative work. This is as per the guidance from SA in LS SP-241013 which stated:</w:t>
      </w:r>
    </w:p>
    <w:p w14:paraId="137795C5" w14:textId="77777777" w:rsidR="00E91187" w:rsidRDefault="00E91187" w:rsidP="00E91187">
      <w:r>
        <w:t>Before concluding the study, CT1 should consult SA2 on the architectural impacts and consult SA for final decision on how to proceed with normative work.</w:t>
      </w:r>
    </w:p>
    <w:p w14:paraId="258A0199" w14:textId="77777777" w:rsidR="00E91187" w:rsidRDefault="00E91187" w:rsidP="00E91187">
      <w:r>
        <w:t>At CT1#155, CT1 conditionally agreed a Rel-19 WID for the normative work on MINT Phase 2 in C1-253563, pending SA and SA2’s feedback. The agreed WID assumes that the normative work will be based on the study conclusions, see the following text in the objectives:</w:t>
      </w:r>
    </w:p>
    <w:p w14:paraId="3B7B4CD7" w14:textId="77777777" w:rsidR="00E91187" w:rsidRDefault="00E91187" w:rsidP="00E91187">
      <w:r>
        <w:t>The objectives of this normative work item are to enhance the necessary CT1 specifications to specify the requirements developed by CT1 during the study phase, which are specified in TR 24.812.</w:t>
      </w:r>
    </w:p>
    <w:p w14:paraId="1ABBC62F" w14:textId="77777777" w:rsidR="00E91187" w:rsidRDefault="00E91187" w:rsidP="00E91187">
      <w:r>
        <w:t>During their May 2025 meeting, SA2 replied to CT1 in S2-2505932 with the following feedback:</w:t>
      </w:r>
    </w:p>
    <w:p w14:paraId="4D645E41" w14:textId="77777777" w:rsidR="00E91187" w:rsidRDefault="00E91187" w:rsidP="00E91187">
      <w:r>
        <w:t xml:space="preserve">There may be alternative solutions (e.g. network sharing). SA2 endorsed Rel-20 WID NetShare_ph2-ARC which considers using Indirect Network Sharing in 5GS for disaster condition.  </w:t>
      </w:r>
    </w:p>
    <w:p w14:paraId="23D20843" w14:textId="77777777" w:rsidR="00E91187" w:rsidRDefault="00E91187" w:rsidP="00E91187">
      <w:r>
        <w:t>As can be seen from the above, in addition to using the study conclusions as a basis, SA2 also recommends considering network sharing-based solutions. It is to note that these solutions have the important benefit of working with legacy UEs since they do not have UE impact, which can greatly improve outcomes in a disaster scenario.</w:t>
      </w:r>
    </w:p>
    <w:p w14:paraId="4697F27E" w14:textId="77777777" w:rsidR="00E91187" w:rsidRDefault="00E91187" w:rsidP="00E91187">
      <w:r>
        <w:t>As a result, the CT WID should be updated to also consider network sharing-based solutions.</w:t>
      </w:r>
    </w:p>
    <w:p w14:paraId="5669B26D" w14:textId="77777777" w:rsidR="00E91187" w:rsidRDefault="00E91187" w:rsidP="00E91187">
      <w:r>
        <w:t>Proposal 1: The CT WID on MINT Phase 2 is updated to also consider network sharing-based solutions.</w:t>
      </w:r>
    </w:p>
    <w:p w14:paraId="7CD88429" w14:textId="77777777" w:rsidR="00E91187" w:rsidRDefault="00E91187" w:rsidP="00E91187">
      <w:r>
        <w:t>In the same LS, SA2 also states:</w:t>
      </w:r>
    </w:p>
    <w:p w14:paraId="42FB3656" w14:textId="77777777" w:rsidR="00E91187" w:rsidRDefault="00E91187" w:rsidP="00E91187">
      <w:r>
        <w:t>-SA2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p>
    <w:p w14:paraId="5442173E" w14:textId="77777777" w:rsidR="00E91187" w:rsidRDefault="00E91187" w:rsidP="00E91187">
      <w:r>
        <w:t>This disaster roaming indication from the MME requires work in CT4, whereas the CT1-agreed WID does not include any CT4 impacts (the Rel-17 WID on MINT in 5GS did have CT4 impacts). It is thus also necessary to update the CT WID to add the relevant CT4 impacts.</w:t>
      </w:r>
    </w:p>
    <w:p w14:paraId="588D96BF" w14:textId="77777777" w:rsidR="00E91187" w:rsidRDefault="00E91187" w:rsidP="00E91187">
      <w:r>
        <w:t>Proposal 2: The CT WID on MINT Phase 2 is updated to add the relevant CT4 impacts.</w:t>
      </w:r>
    </w:p>
    <w:p w14:paraId="1D7A95EA" w14:textId="77777777" w:rsidR="00E91187" w:rsidRDefault="00E91187" w:rsidP="00E91187">
      <w:r>
        <w:lastRenderedPageBreak/>
        <w:t>An updated WID implementing Proposals 1 and 2 is available in CP-251262.</w:t>
      </w:r>
    </w:p>
    <w:p w14:paraId="6241DE2F" w14:textId="77777777" w:rsidR="00E91187" w:rsidRDefault="00E91187" w:rsidP="00E91187">
      <w:pPr>
        <w:rPr>
          <w:rFonts w:ascii="Arial" w:hAnsi="Arial" w:cs="Arial"/>
          <w:b/>
        </w:rPr>
      </w:pPr>
      <w:r>
        <w:rPr>
          <w:rFonts w:ascii="Arial" w:hAnsi="Arial" w:cs="Arial"/>
          <w:b/>
        </w:rPr>
        <w:t xml:space="preserve">Discussion: </w:t>
      </w:r>
    </w:p>
    <w:p w14:paraId="4FF003E3" w14:textId="77777777" w:rsidR="00E91187" w:rsidRDefault="00E91187" w:rsidP="00E91187">
      <w:r>
        <w:t xml:space="preserve">Qualcomm SA2 decided to cover the mint on </w:t>
      </w:r>
      <w:proofErr w:type="spellStart"/>
      <w:r>
        <w:t>disastromy</w:t>
      </w:r>
      <w:proofErr w:type="spellEnd"/>
      <w:r>
        <w:t xml:space="preserve"> in 5G as part of network sharing. That's for Rel-20. Given this decision from SA2, Qualcomm think it would make sense for CT1 already in release 19 for the EPS part at network sharing solution.</w:t>
      </w:r>
    </w:p>
    <w:p w14:paraId="22A863EA" w14:textId="77777777" w:rsidR="00E91187" w:rsidRDefault="00E91187" w:rsidP="00E91187"/>
    <w:p w14:paraId="3F1981DF" w14:textId="77777777" w:rsidR="00E91187" w:rsidRDefault="00E91187" w:rsidP="00E91187">
      <w:r>
        <w:t>Actually we are referring to something in Rel-20 to be part of Rel-19. That's one concern. Verizon has another concern here. When we talk about disaster roaming, it's more related to regulatory aspects or to it. But network sharing is more of a collaborative SLA established concept actually. We are trying to interlink two different topics into a single one, an operator would be difficult to deploy both features.</w:t>
      </w:r>
    </w:p>
    <w:p w14:paraId="766EA457" w14:textId="77777777" w:rsidR="00E91187" w:rsidRDefault="00E91187" w:rsidP="00E91187"/>
    <w:p w14:paraId="218282CA" w14:textId="77777777" w:rsidR="00E91187" w:rsidRDefault="00E91187" w:rsidP="00E91187">
      <w:r>
        <w:t>The companies see that this should be discussed separately in CT1 as related technical discussion should be done by CT1.</w:t>
      </w:r>
    </w:p>
    <w:p w14:paraId="7FE78384" w14:textId="77777777" w:rsidR="00E91187" w:rsidRDefault="00E91187" w:rsidP="00E91187">
      <w:r>
        <w:t>Related to the second change for CT4 Vodafone think without it will not work. If you don't have a roaming agreement with the network, the UE is connecting to how you will be able to be provide service to that UE. Vodafone believe we should go with the second change even on CT plenary level. Ericsson and Samsung are supporting to have this in the WID.</w:t>
      </w:r>
    </w:p>
    <w:p w14:paraId="5ED149FE" w14:textId="77777777" w:rsidR="00E91187" w:rsidRDefault="00E91187" w:rsidP="00E91187">
      <w:r>
        <w:t>Several companies believe the proposal 2 should be discussed in CT4. CT4 chair reminded that at the next meeting CT4 can discuss it, endorse it and start the work immediately so that we can have these approval of this updated WID at the next plenary.</w:t>
      </w:r>
    </w:p>
    <w:p w14:paraId="7CA5221A" w14:textId="77777777" w:rsidR="00E91187" w:rsidRDefault="00E91187" w:rsidP="00E91187"/>
    <w:p w14:paraId="47B9E7BF" w14:textId="77777777" w:rsidR="00E91187" w:rsidRDefault="00E91187" w:rsidP="00E91187">
      <w:r>
        <w:t xml:space="preserve">There was no support for the proposal 1 or 2 since both need  technical discussion in the CT1 and CT4 WGs. CT1 and CT4 will discuss technical details in August WG </w:t>
      </w:r>
      <w:proofErr w:type="spellStart"/>
      <w:r>
        <w:t>meetings.TSG</w:t>
      </w:r>
      <w:proofErr w:type="spellEnd"/>
      <w:r>
        <w:t xml:space="preserve"> CT </w:t>
      </w:r>
      <w:proofErr w:type="spellStart"/>
      <w:r>
        <w:t>decised</w:t>
      </w:r>
      <w:proofErr w:type="spellEnd"/>
      <w:r>
        <w:t xml:space="preserve"> to continue with CT1 agreed version C4-251218.</w:t>
      </w:r>
    </w:p>
    <w:p w14:paraId="28A6536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4B197" w14:textId="51946F21" w:rsidR="00E91187" w:rsidRDefault="00E91187" w:rsidP="00E91187">
      <w:pPr>
        <w:rPr>
          <w:rFonts w:ascii="Arial" w:hAnsi="Arial" w:cs="Arial"/>
          <w:b/>
          <w:sz w:val="24"/>
        </w:rPr>
      </w:pPr>
      <w:r>
        <w:rPr>
          <w:rFonts w:ascii="Arial" w:hAnsi="Arial" w:cs="Arial"/>
          <w:b/>
          <w:color w:val="0000FF"/>
          <w:sz w:val="24"/>
        </w:rPr>
        <w:t>CP-251262</w:t>
      </w:r>
      <w:r>
        <w:rPr>
          <w:rFonts w:ascii="Arial" w:hAnsi="Arial" w:cs="Arial"/>
          <w:b/>
          <w:color w:val="0000FF"/>
          <w:sz w:val="24"/>
        </w:rPr>
        <w:tab/>
      </w:r>
      <w:r>
        <w:rPr>
          <w:rFonts w:ascii="Arial" w:hAnsi="Arial" w:cs="Arial"/>
          <w:b/>
          <w:sz w:val="24"/>
        </w:rPr>
        <w:t>New WID on CT aspects of MINT support in EPS for 5G-only national roaming UE</w:t>
      </w:r>
    </w:p>
    <w:p w14:paraId="42E1C606"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6246942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8948B" w14:textId="592566D9" w:rsidR="00E91187" w:rsidRDefault="00E91187" w:rsidP="00E91187">
      <w:pPr>
        <w:rPr>
          <w:rFonts w:ascii="Arial" w:hAnsi="Arial" w:cs="Arial"/>
          <w:b/>
          <w:sz w:val="24"/>
        </w:rPr>
      </w:pPr>
      <w:r>
        <w:rPr>
          <w:rFonts w:ascii="Arial" w:hAnsi="Arial" w:cs="Arial"/>
          <w:b/>
          <w:color w:val="0000FF"/>
          <w:sz w:val="24"/>
        </w:rPr>
        <w:t>CP-251233</w:t>
      </w:r>
      <w:r>
        <w:rPr>
          <w:rFonts w:ascii="Arial" w:hAnsi="Arial" w:cs="Arial"/>
          <w:b/>
          <w:color w:val="0000FF"/>
          <w:sz w:val="24"/>
        </w:rPr>
        <w:tab/>
      </w:r>
      <w:r>
        <w:rPr>
          <w:rFonts w:ascii="Arial" w:hAnsi="Arial" w:cs="Arial"/>
          <w:b/>
          <w:sz w:val="24"/>
        </w:rPr>
        <w:t>New WID on Withdrawal of the Rel-17 version of TS 24.549</w:t>
      </w:r>
    </w:p>
    <w:p w14:paraId="3EF5C2D0"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1F524C3D" w14:textId="77777777" w:rsidR="00E91187" w:rsidRDefault="00E91187" w:rsidP="00E91187">
      <w:pPr>
        <w:rPr>
          <w:rFonts w:ascii="Arial" w:hAnsi="Arial" w:cs="Arial"/>
          <w:b/>
        </w:rPr>
      </w:pPr>
      <w:r>
        <w:rPr>
          <w:rFonts w:ascii="Arial" w:hAnsi="Arial" w:cs="Arial"/>
          <w:b/>
        </w:rPr>
        <w:t xml:space="preserve">Discussion: </w:t>
      </w:r>
    </w:p>
    <w:p w14:paraId="421353B5" w14:textId="77777777" w:rsidR="00E91187" w:rsidRDefault="00E91187" w:rsidP="00E91187">
      <w:r>
        <w:t>TSG CT decided refer back to CT1 for further discussion.</w:t>
      </w:r>
    </w:p>
    <w:p w14:paraId="7BD86474" w14:textId="77777777" w:rsidR="00E91187" w:rsidRDefault="00E91187" w:rsidP="00E91187">
      <w:r>
        <w:t>See discussion in CP-251268.</w:t>
      </w:r>
    </w:p>
    <w:p w14:paraId="75CB9FC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82E64" w14:textId="385BE4D2" w:rsidR="00E91187" w:rsidRDefault="00E91187" w:rsidP="00E91187">
      <w:pPr>
        <w:rPr>
          <w:rFonts w:ascii="Arial" w:hAnsi="Arial" w:cs="Arial"/>
          <w:b/>
          <w:sz w:val="24"/>
        </w:rPr>
      </w:pPr>
      <w:r>
        <w:rPr>
          <w:rFonts w:ascii="Arial" w:hAnsi="Arial" w:cs="Arial"/>
          <w:b/>
          <w:color w:val="0000FF"/>
          <w:sz w:val="24"/>
        </w:rPr>
        <w:t>CP-251238</w:t>
      </w:r>
      <w:r>
        <w:rPr>
          <w:rFonts w:ascii="Arial" w:hAnsi="Arial" w:cs="Arial"/>
          <w:b/>
          <w:color w:val="0000FF"/>
          <w:sz w:val="24"/>
        </w:rPr>
        <w:tab/>
      </w:r>
      <w:r>
        <w:rPr>
          <w:rFonts w:ascii="Arial" w:hAnsi="Arial" w:cs="Arial"/>
          <w:b/>
          <w:sz w:val="24"/>
        </w:rPr>
        <w:t>New WID on CT aspects of MINT support in EPS for 5G-only national roaming UE</w:t>
      </w:r>
    </w:p>
    <w:p w14:paraId="35ACC999" w14:textId="77777777" w:rsidR="00E91187" w:rsidRDefault="00E91187" w:rsidP="00E9118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Corp.</w:t>
      </w:r>
    </w:p>
    <w:p w14:paraId="58E241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9B103C" w14:textId="77777777" w:rsidR="00E91187" w:rsidRDefault="00E91187" w:rsidP="00E91187">
      <w:pPr>
        <w:pStyle w:val="Heading3"/>
      </w:pPr>
      <w:bookmarkStart w:id="193" w:name="_Toc200544039"/>
      <w:r>
        <w:lastRenderedPageBreak/>
        <w:t>19.3</w:t>
      </w:r>
      <w:r>
        <w:tab/>
        <w:t>Revised WIDs/SIDs for Rel-19</w:t>
      </w:r>
      <w:bookmarkEnd w:id="193"/>
    </w:p>
    <w:p w14:paraId="3DEC1E89" w14:textId="5363A560" w:rsidR="00E91187" w:rsidRDefault="00E91187" w:rsidP="00E91187">
      <w:pPr>
        <w:rPr>
          <w:rFonts w:ascii="Arial" w:hAnsi="Arial" w:cs="Arial"/>
          <w:b/>
          <w:sz w:val="24"/>
        </w:rPr>
      </w:pPr>
      <w:r>
        <w:rPr>
          <w:rFonts w:ascii="Arial" w:hAnsi="Arial" w:cs="Arial"/>
          <w:b/>
          <w:color w:val="0000FF"/>
          <w:sz w:val="24"/>
        </w:rPr>
        <w:t>CP-251038</w:t>
      </w:r>
      <w:r>
        <w:rPr>
          <w:rFonts w:ascii="Arial" w:hAnsi="Arial" w:cs="Arial"/>
          <w:b/>
          <w:color w:val="0000FF"/>
          <w:sz w:val="24"/>
        </w:rPr>
        <w:tab/>
      </w:r>
      <w:r>
        <w:rPr>
          <w:rFonts w:ascii="Arial" w:hAnsi="Arial" w:cs="Arial"/>
          <w:b/>
          <w:sz w:val="24"/>
        </w:rPr>
        <w:t>Subscriber Data Migration</w:t>
      </w:r>
    </w:p>
    <w:p w14:paraId="3A793EDA"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69D74F3E" w14:textId="77777777" w:rsidR="00E91187" w:rsidRDefault="00E91187" w:rsidP="00E91187">
      <w:pPr>
        <w:rPr>
          <w:color w:val="808080"/>
        </w:rPr>
      </w:pPr>
      <w:r>
        <w:rPr>
          <w:color w:val="808080"/>
        </w:rPr>
        <w:t>(Replaces CP-241023)</w:t>
      </w:r>
    </w:p>
    <w:p w14:paraId="3E1FA277" w14:textId="77777777" w:rsidR="00E91187" w:rsidRDefault="00E91187" w:rsidP="00E91187">
      <w:pPr>
        <w:rPr>
          <w:rFonts w:ascii="Arial" w:hAnsi="Arial" w:cs="Arial"/>
          <w:b/>
        </w:rPr>
      </w:pPr>
      <w:r>
        <w:rPr>
          <w:rFonts w:ascii="Arial" w:hAnsi="Arial" w:cs="Arial"/>
          <w:b/>
        </w:rPr>
        <w:t xml:space="preserve">Abstract: </w:t>
      </w:r>
    </w:p>
    <w:p w14:paraId="7F27112B" w14:textId="77777777" w:rsidR="00E91187" w:rsidRDefault="00E91187" w:rsidP="00E91187">
      <w:r>
        <w:t>Target of completion was updated.</w:t>
      </w:r>
    </w:p>
    <w:p w14:paraId="57F51B4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87C41" w14:textId="16D0C938" w:rsidR="00E91187" w:rsidRDefault="00E91187" w:rsidP="00E91187">
      <w:pPr>
        <w:rPr>
          <w:rFonts w:ascii="Arial" w:hAnsi="Arial" w:cs="Arial"/>
          <w:b/>
          <w:sz w:val="24"/>
        </w:rPr>
      </w:pPr>
      <w:r>
        <w:rPr>
          <w:rFonts w:ascii="Arial" w:hAnsi="Arial" w:cs="Arial"/>
          <w:b/>
          <w:color w:val="0000FF"/>
          <w:sz w:val="24"/>
        </w:rPr>
        <w:t>CP-251039</w:t>
      </w:r>
      <w:r>
        <w:rPr>
          <w:rFonts w:ascii="Arial" w:hAnsi="Arial" w:cs="Arial"/>
          <w:b/>
          <w:color w:val="0000FF"/>
          <w:sz w:val="24"/>
        </w:rPr>
        <w:tab/>
      </w:r>
      <w:r>
        <w:rPr>
          <w:rFonts w:ascii="Arial" w:hAnsi="Arial" w:cs="Arial"/>
          <w:b/>
          <w:sz w:val="24"/>
        </w:rPr>
        <w:t>Protocol for AI Data Collection from UPF</w:t>
      </w:r>
    </w:p>
    <w:p w14:paraId="3F15BA17" w14:textId="77777777" w:rsidR="00E91187" w:rsidRDefault="00E91187" w:rsidP="00E9118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14:paraId="34F386F7" w14:textId="77777777" w:rsidR="00E91187" w:rsidRDefault="00E91187" w:rsidP="00E91187">
      <w:pPr>
        <w:rPr>
          <w:color w:val="808080"/>
        </w:rPr>
      </w:pPr>
      <w:r>
        <w:rPr>
          <w:color w:val="808080"/>
        </w:rPr>
        <w:t>(Replaces CP-241025)</w:t>
      </w:r>
    </w:p>
    <w:p w14:paraId="3816A9E5" w14:textId="77777777" w:rsidR="00E91187" w:rsidRDefault="00E91187" w:rsidP="00E91187">
      <w:pPr>
        <w:rPr>
          <w:rFonts w:ascii="Arial" w:hAnsi="Arial" w:cs="Arial"/>
          <w:b/>
        </w:rPr>
      </w:pPr>
      <w:r>
        <w:rPr>
          <w:rFonts w:ascii="Arial" w:hAnsi="Arial" w:cs="Arial"/>
          <w:b/>
        </w:rPr>
        <w:t xml:space="preserve">Abstract: </w:t>
      </w:r>
    </w:p>
    <w:p w14:paraId="57954F67" w14:textId="77777777" w:rsidR="00E91187" w:rsidRDefault="00E91187" w:rsidP="00E91187">
      <w:r>
        <w:t>A TR number was added and the target of completion was updated.</w:t>
      </w:r>
    </w:p>
    <w:p w14:paraId="34CD9F3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AEA11" w14:textId="69BAE13D" w:rsidR="00E91187" w:rsidRDefault="00E91187" w:rsidP="00E91187">
      <w:pPr>
        <w:rPr>
          <w:rFonts w:ascii="Arial" w:hAnsi="Arial" w:cs="Arial"/>
          <w:b/>
          <w:sz w:val="24"/>
        </w:rPr>
      </w:pPr>
      <w:r>
        <w:rPr>
          <w:rFonts w:ascii="Arial" w:hAnsi="Arial" w:cs="Arial"/>
          <w:b/>
          <w:color w:val="0000FF"/>
          <w:sz w:val="24"/>
        </w:rPr>
        <w:t>CP-251132</w:t>
      </w:r>
      <w:r>
        <w:rPr>
          <w:rFonts w:ascii="Arial" w:hAnsi="Arial" w:cs="Arial"/>
          <w:b/>
          <w:color w:val="0000FF"/>
          <w:sz w:val="24"/>
        </w:rPr>
        <w:tab/>
      </w:r>
      <w:r>
        <w:rPr>
          <w:rFonts w:ascii="Arial" w:hAnsi="Arial" w:cs="Arial"/>
          <w:b/>
          <w:sz w:val="24"/>
        </w:rPr>
        <w:t>Revised WID on CT aspects for application enablement for mobile metaverse services</w:t>
      </w:r>
    </w:p>
    <w:p w14:paraId="03AEC15C"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C7560DE" w14:textId="77777777" w:rsidR="00E91187" w:rsidRDefault="00E91187" w:rsidP="00E91187">
      <w:pPr>
        <w:rPr>
          <w:color w:val="808080"/>
        </w:rPr>
      </w:pPr>
      <w:r>
        <w:rPr>
          <w:color w:val="808080"/>
        </w:rPr>
        <w:t>(Replaces CP-243309)</w:t>
      </w:r>
    </w:p>
    <w:p w14:paraId="26D50B1F" w14:textId="77777777" w:rsidR="00E91187" w:rsidRDefault="00E91187" w:rsidP="00E91187">
      <w:pPr>
        <w:rPr>
          <w:rFonts w:ascii="Arial" w:hAnsi="Arial" w:cs="Arial"/>
          <w:b/>
        </w:rPr>
      </w:pPr>
      <w:r>
        <w:rPr>
          <w:rFonts w:ascii="Arial" w:hAnsi="Arial" w:cs="Arial"/>
          <w:b/>
        </w:rPr>
        <w:t xml:space="preserve">Abstract: </w:t>
      </w:r>
    </w:p>
    <w:p w14:paraId="037CAAB3" w14:textId="77777777" w:rsidR="00E91187" w:rsidRDefault="00E91187" w:rsidP="00E91187">
      <w:r>
        <w:t>CT1 and CT3 objectives were updated.</w:t>
      </w:r>
    </w:p>
    <w:p w14:paraId="3AB1684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82E92" w14:textId="43606269" w:rsidR="00E91187" w:rsidRDefault="00E91187" w:rsidP="00E91187">
      <w:pPr>
        <w:rPr>
          <w:rFonts w:ascii="Arial" w:hAnsi="Arial" w:cs="Arial"/>
          <w:b/>
          <w:sz w:val="24"/>
        </w:rPr>
      </w:pPr>
      <w:r>
        <w:rPr>
          <w:rFonts w:ascii="Arial" w:hAnsi="Arial" w:cs="Arial"/>
          <w:b/>
          <w:color w:val="0000FF"/>
          <w:sz w:val="24"/>
        </w:rPr>
        <w:t>CP-251133</w:t>
      </w:r>
      <w:r>
        <w:rPr>
          <w:rFonts w:ascii="Arial" w:hAnsi="Arial" w:cs="Arial"/>
          <w:b/>
          <w:color w:val="0000FF"/>
          <w:sz w:val="24"/>
        </w:rPr>
        <w:tab/>
      </w:r>
      <w:r>
        <w:rPr>
          <w:rFonts w:ascii="Arial" w:hAnsi="Arial" w:cs="Arial"/>
          <w:b/>
          <w:sz w:val="24"/>
        </w:rPr>
        <w:t>Revised WID on CT aspects of Network Controlled Network Slice Selection</w:t>
      </w:r>
    </w:p>
    <w:p w14:paraId="335E610F"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C1E67CB" w14:textId="77777777" w:rsidR="00E91187" w:rsidRDefault="00E91187" w:rsidP="00E91187">
      <w:pPr>
        <w:rPr>
          <w:color w:val="808080"/>
        </w:rPr>
      </w:pPr>
      <w:r>
        <w:rPr>
          <w:color w:val="808080"/>
        </w:rPr>
        <w:t>(Replaces CP-250073)</w:t>
      </w:r>
    </w:p>
    <w:p w14:paraId="32B036F0" w14:textId="77777777" w:rsidR="00E91187" w:rsidRDefault="00E91187" w:rsidP="00E91187">
      <w:pPr>
        <w:rPr>
          <w:rFonts w:ascii="Arial" w:hAnsi="Arial" w:cs="Arial"/>
          <w:b/>
        </w:rPr>
      </w:pPr>
      <w:r>
        <w:rPr>
          <w:rFonts w:ascii="Arial" w:hAnsi="Arial" w:cs="Arial"/>
          <w:b/>
        </w:rPr>
        <w:t xml:space="preserve">Abstract: </w:t>
      </w:r>
    </w:p>
    <w:p w14:paraId="6493048E" w14:textId="77777777" w:rsidR="00E91187" w:rsidRDefault="00E91187" w:rsidP="00E91187">
      <w:r>
        <w:t>CT4 impacts were updated as well as impacted specifications.</w:t>
      </w:r>
    </w:p>
    <w:p w14:paraId="4246FC8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EB5AB" w14:textId="2D35F976" w:rsidR="00E91187" w:rsidRDefault="00E91187" w:rsidP="00E91187">
      <w:pPr>
        <w:rPr>
          <w:rFonts w:ascii="Arial" w:hAnsi="Arial" w:cs="Arial"/>
          <w:b/>
          <w:sz w:val="24"/>
        </w:rPr>
      </w:pPr>
      <w:r>
        <w:rPr>
          <w:rFonts w:ascii="Arial" w:hAnsi="Arial" w:cs="Arial"/>
          <w:b/>
          <w:color w:val="0000FF"/>
          <w:sz w:val="24"/>
        </w:rPr>
        <w:t>CP-251134</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7C29FBC4"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05C4616" w14:textId="77777777" w:rsidR="00E91187" w:rsidRDefault="00E91187" w:rsidP="00E91187">
      <w:pPr>
        <w:rPr>
          <w:color w:val="808080"/>
        </w:rPr>
      </w:pPr>
      <w:r>
        <w:rPr>
          <w:color w:val="808080"/>
        </w:rPr>
        <w:t>(Replaces CP-250250)</w:t>
      </w:r>
    </w:p>
    <w:p w14:paraId="71C6E7D1" w14:textId="77777777" w:rsidR="00E91187" w:rsidRDefault="00E91187" w:rsidP="00E91187">
      <w:pPr>
        <w:rPr>
          <w:rFonts w:ascii="Arial" w:hAnsi="Arial" w:cs="Arial"/>
          <w:b/>
        </w:rPr>
      </w:pPr>
      <w:r>
        <w:rPr>
          <w:rFonts w:ascii="Arial" w:hAnsi="Arial" w:cs="Arial"/>
          <w:b/>
        </w:rPr>
        <w:t xml:space="preserve">Abstract: </w:t>
      </w:r>
    </w:p>
    <w:p w14:paraId="130E43C2" w14:textId="77777777" w:rsidR="00E91187" w:rsidRDefault="00E91187" w:rsidP="00E91187">
      <w:r>
        <w:lastRenderedPageBreak/>
        <w:t>Impacts for CT1 were removed.</w:t>
      </w:r>
    </w:p>
    <w:p w14:paraId="28F4BAEA" w14:textId="77777777" w:rsidR="00E91187" w:rsidRDefault="00E91187" w:rsidP="00E91187">
      <w:r>
        <w:t>CT3 and CT4 objectives were clarified. A new TS</w:t>
      </w:r>
    </w:p>
    <w:p w14:paraId="33116AC8" w14:textId="77777777" w:rsidR="00E91187" w:rsidRDefault="00E91187" w:rsidP="00E91187">
      <w:pPr>
        <w:rPr>
          <w:rFonts w:ascii="Arial" w:hAnsi="Arial" w:cs="Arial"/>
          <w:b/>
        </w:rPr>
      </w:pPr>
      <w:r>
        <w:rPr>
          <w:rFonts w:ascii="Arial" w:hAnsi="Arial" w:cs="Arial"/>
          <w:b/>
        </w:rPr>
        <w:t xml:space="preserve">Discussion: </w:t>
      </w:r>
    </w:p>
    <w:p w14:paraId="5DFF26DC" w14:textId="77777777" w:rsidR="00E91187" w:rsidRDefault="00E91187" w:rsidP="00E91187">
      <w:r>
        <w:t>A new TS number is 29.530.</w:t>
      </w:r>
    </w:p>
    <w:p w14:paraId="0503043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CP-251283</w:t>
      </w:r>
      <w:r>
        <w:rPr>
          <w:color w:val="993300"/>
          <w:u w:val="single"/>
        </w:rPr>
        <w:t>.</w:t>
      </w:r>
    </w:p>
    <w:p w14:paraId="17C8326D" w14:textId="2C601569" w:rsidR="00E91187" w:rsidRDefault="00E91187" w:rsidP="00E91187">
      <w:pPr>
        <w:rPr>
          <w:rFonts w:ascii="Arial" w:hAnsi="Arial" w:cs="Arial"/>
          <w:b/>
          <w:sz w:val="24"/>
        </w:rPr>
      </w:pPr>
      <w:r>
        <w:rPr>
          <w:rFonts w:ascii="Arial" w:hAnsi="Arial" w:cs="Arial"/>
          <w:b/>
          <w:color w:val="0000FF"/>
          <w:sz w:val="24"/>
        </w:rPr>
        <w:t>CP-251283</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3E57FBCB"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46DB9CB" w14:textId="77777777" w:rsidR="00E91187" w:rsidRDefault="00E91187" w:rsidP="00E91187">
      <w:pPr>
        <w:rPr>
          <w:color w:val="808080"/>
        </w:rPr>
      </w:pPr>
      <w:r>
        <w:rPr>
          <w:color w:val="808080"/>
        </w:rPr>
        <w:t>(Replaces CP-251134)</w:t>
      </w:r>
    </w:p>
    <w:p w14:paraId="1B37259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ECA80" w14:textId="0FE2F1CA" w:rsidR="00E91187" w:rsidRDefault="00E91187" w:rsidP="00E91187">
      <w:pPr>
        <w:rPr>
          <w:rFonts w:ascii="Arial" w:hAnsi="Arial" w:cs="Arial"/>
          <w:b/>
          <w:sz w:val="24"/>
        </w:rPr>
      </w:pPr>
      <w:r>
        <w:rPr>
          <w:rFonts w:ascii="Arial" w:hAnsi="Arial" w:cs="Arial"/>
          <w:b/>
          <w:color w:val="0000FF"/>
          <w:sz w:val="24"/>
        </w:rPr>
        <w:t>CP-251135</w:t>
      </w:r>
      <w:r>
        <w:rPr>
          <w:rFonts w:ascii="Arial" w:hAnsi="Arial" w:cs="Arial"/>
          <w:b/>
          <w:color w:val="0000FF"/>
          <w:sz w:val="24"/>
        </w:rPr>
        <w:tab/>
      </w:r>
      <w:r>
        <w:rPr>
          <w:rFonts w:ascii="Arial" w:hAnsi="Arial" w:cs="Arial"/>
          <w:b/>
          <w:sz w:val="24"/>
        </w:rPr>
        <w:t>Revised WID on CT aspects of Extended Reality and Media service (XRM) Phase 2</w:t>
      </w:r>
    </w:p>
    <w:p w14:paraId="765F2B43"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2357CF25" w14:textId="77777777" w:rsidR="00E91187" w:rsidRDefault="00E91187" w:rsidP="00E91187">
      <w:pPr>
        <w:rPr>
          <w:color w:val="808080"/>
        </w:rPr>
      </w:pPr>
      <w:r>
        <w:rPr>
          <w:color w:val="808080"/>
        </w:rPr>
        <w:t>(Replaces CP-243072)</w:t>
      </w:r>
    </w:p>
    <w:p w14:paraId="2B672EEE" w14:textId="77777777" w:rsidR="00E91187" w:rsidRDefault="00E91187" w:rsidP="00E91187">
      <w:pPr>
        <w:rPr>
          <w:rFonts w:ascii="Arial" w:hAnsi="Arial" w:cs="Arial"/>
          <w:b/>
        </w:rPr>
      </w:pPr>
      <w:r>
        <w:rPr>
          <w:rFonts w:ascii="Arial" w:hAnsi="Arial" w:cs="Arial"/>
          <w:b/>
        </w:rPr>
        <w:t xml:space="preserve">Abstract: </w:t>
      </w:r>
    </w:p>
    <w:p w14:paraId="42C22837" w14:textId="77777777" w:rsidR="00E91187" w:rsidRDefault="00E91187" w:rsidP="00E91187">
      <w:r>
        <w:t>Objectives were updated.</w:t>
      </w:r>
    </w:p>
    <w:p w14:paraId="6F1FD04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BA46D" w14:textId="36E5FA4E" w:rsidR="00E91187" w:rsidRDefault="00E91187" w:rsidP="00E91187">
      <w:pPr>
        <w:rPr>
          <w:rFonts w:ascii="Arial" w:hAnsi="Arial" w:cs="Arial"/>
          <w:b/>
          <w:sz w:val="24"/>
        </w:rPr>
      </w:pPr>
      <w:r>
        <w:rPr>
          <w:rFonts w:ascii="Arial" w:hAnsi="Arial" w:cs="Arial"/>
          <w:b/>
          <w:color w:val="0000FF"/>
          <w:sz w:val="24"/>
        </w:rPr>
        <w:t>CP-251136</w:t>
      </w:r>
      <w:r>
        <w:rPr>
          <w:rFonts w:ascii="Arial" w:hAnsi="Arial" w:cs="Arial"/>
          <w:b/>
          <w:color w:val="0000FF"/>
          <w:sz w:val="24"/>
        </w:rPr>
        <w:tab/>
      </w:r>
      <w:r>
        <w:rPr>
          <w:rFonts w:ascii="Arial" w:hAnsi="Arial" w:cs="Arial"/>
          <w:b/>
          <w:sz w:val="24"/>
        </w:rPr>
        <w:t>Revised WID on CT Aspects of Phase 3 for UAS, UAV and UAM</w:t>
      </w:r>
    </w:p>
    <w:p w14:paraId="155D503D"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0A4F4A05" w14:textId="77777777" w:rsidR="00E91187" w:rsidRDefault="00E91187" w:rsidP="00E91187">
      <w:pPr>
        <w:rPr>
          <w:color w:val="808080"/>
        </w:rPr>
      </w:pPr>
      <w:r>
        <w:rPr>
          <w:color w:val="808080"/>
        </w:rPr>
        <w:t>(Replaces CP-243077)</w:t>
      </w:r>
    </w:p>
    <w:p w14:paraId="467CC995" w14:textId="77777777" w:rsidR="00E91187" w:rsidRDefault="00E91187" w:rsidP="00E91187">
      <w:pPr>
        <w:rPr>
          <w:rFonts w:ascii="Arial" w:hAnsi="Arial" w:cs="Arial"/>
          <w:b/>
        </w:rPr>
      </w:pPr>
      <w:r>
        <w:rPr>
          <w:rFonts w:ascii="Arial" w:hAnsi="Arial" w:cs="Arial"/>
          <w:b/>
        </w:rPr>
        <w:t xml:space="preserve">Abstract: </w:t>
      </w:r>
    </w:p>
    <w:p w14:paraId="1D70D801" w14:textId="77777777" w:rsidR="00E91187" w:rsidRDefault="00E91187" w:rsidP="00E91187">
      <w:r>
        <w:t>Objectives for CT1 and CT3  were updated.</w:t>
      </w:r>
    </w:p>
    <w:p w14:paraId="694F6C6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499FC6" w14:textId="31E0214E" w:rsidR="00E91187" w:rsidRDefault="00E91187" w:rsidP="00E91187">
      <w:pPr>
        <w:rPr>
          <w:rFonts w:ascii="Arial" w:hAnsi="Arial" w:cs="Arial"/>
          <w:b/>
          <w:sz w:val="24"/>
        </w:rPr>
      </w:pPr>
      <w:r>
        <w:rPr>
          <w:rFonts w:ascii="Arial" w:hAnsi="Arial" w:cs="Arial"/>
          <w:b/>
          <w:color w:val="0000FF"/>
          <w:sz w:val="24"/>
        </w:rPr>
        <w:t>CP-251219</w:t>
      </w:r>
      <w:r>
        <w:rPr>
          <w:rFonts w:ascii="Arial" w:hAnsi="Arial" w:cs="Arial"/>
          <w:b/>
          <w:color w:val="0000FF"/>
          <w:sz w:val="24"/>
        </w:rPr>
        <w:tab/>
      </w:r>
      <w:r>
        <w:rPr>
          <w:rFonts w:ascii="Arial" w:hAnsi="Arial" w:cs="Arial"/>
          <w:b/>
          <w:sz w:val="24"/>
        </w:rPr>
        <w:t>Revised WID on IMS Stage-3 IETF Protocol Alignment</w:t>
      </w:r>
    </w:p>
    <w:p w14:paraId="5CDFF6B1"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2047B00" w14:textId="77777777" w:rsidR="00E91187" w:rsidRDefault="00E91187" w:rsidP="00E91187">
      <w:pPr>
        <w:rPr>
          <w:color w:val="808080"/>
        </w:rPr>
      </w:pPr>
      <w:r>
        <w:rPr>
          <w:color w:val="808080"/>
        </w:rPr>
        <w:t>(Replaces CP-241285)</w:t>
      </w:r>
    </w:p>
    <w:p w14:paraId="1A59D73A" w14:textId="77777777" w:rsidR="00E91187" w:rsidRDefault="00E91187" w:rsidP="00E91187">
      <w:pPr>
        <w:rPr>
          <w:rFonts w:ascii="Arial" w:hAnsi="Arial" w:cs="Arial"/>
          <w:b/>
        </w:rPr>
      </w:pPr>
      <w:r>
        <w:rPr>
          <w:rFonts w:ascii="Arial" w:hAnsi="Arial" w:cs="Arial"/>
          <w:b/>
        </w:rPr>
        <w:t xml:space="preserve">Abstract: </w:t>
      </w:r>
    </w:p>
    <w:p w14:paraId="0FE3A2EB" w14:textId="77777777" w:rsidR="00E91187" w:rsidRDefault="00E91187" w:rsidP="00E91187">
      <w:r>
        <w:t>One impacted specification was added.</w:t>
      </w:r>
    </w:p>
    <w:p w14:paraId="4106323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C1A80" w14:textId="73B8CBB8" w:rsidR="00E91187" w:rsidRDefault="00E91187" w:rsidP="00E91187">
      <w:pPr>
        <w:rPr>
          <w:rFonts w:ascii="Arial" w:hAnsi="Arial" w:cs="Arial"/>
          <w:b/>
          <w:sz w:val="24"/>
        </w:rPr>
      </w:pPr>
      <w:r>
        <w:rPr>
          <w:rFonts w:ascii="Arial" w:hAnsi="Arial" w:cs="Arial"/>
          <w:b/>
          <w:color w:val="0000FF"/>
          <w:sz w:val="24"/>
        </w:rPr>
        <w:t>CP-251220</w:t>
      </w:r>
      <w:r>
        <w:rPr>
          <w:rFonts w:ascii="Arial" w:hAnsi="Arial" w:cs="Arial"/>
          <w:b/>
          <w:color w:val="0000FF"/>
          <w:sz w:val="24"/>
        </w:rPr>
        <w:tab/>
      </w:r>
      <w:r>
        <w:rPr>
          <w:rFonts w:ascii="Arial" w:hAnsi="Arial" w:cs="Arial"/>
          <w:b/>
          <w:sz w:val="24"/>
        </w:rPr>
        <w:t>Revised WID on enhancement of controlling access technology RAT utilization</w:t>
      </w:r>
    </w:p>
    <w:p w14:paraId="694F212D"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63701F8" w14:textId="77777777" w:rsidR="00E91187" w:rsidRDefault="00E91187" w:rsidP="00E91187">
      <w:pPr>
        <w:rPr>
          <w:color w:val="808080"/>
        </w:rPr>
      </w:pPr>
      <w:r>
        <w:rPr>
          <w:color w:val="808080"/>
        </w:rPr>
        <w:lastRenderedPageBreak/>
        <w:t>(Replaces CP-243268)</w:t>
      </w:r>
    </w:p>
    <w:p w14:paraId="32985B12" w14:textId="77777777" w:rsidR="00E91187" w:rsidRDefault="00E91187" w:rsidP="00E91187">
      <w:pPr>
        <w:rPr>
          <w:rFonts w:ascii="Arial" w:hAnsi="Arial" w:cs="Arial"/>
          <w:b/>
        </w:rPr>
      </w:pPr>
      <w:r>
        <w:rPr>
          <w:rFonts w:ascii="Arial" w:hAnsi="Arial" w:cs="Arial"/>
          <w:b/>
        </w:rPr>
        <w:t xml:space="preserve">Abstract: </w:t>
      </w:r>
    </w:p>
    <w:p w14:paraId="54E251BE" w14:textId="77777777" w:rsidR="00E91187" w:rsidRDefault="00E91187" w:rsidP="00E91187">
      <w:proofErr w:type="spellStart"/>
      <w:r>
        <w:t>Acpects</w:t>
      </w:r>
      <w:proofErr w:type="spellEnd"/>
      <w:r>
        <w:t xml:space="preserve"> for </w:t>
      </w:r>
      <w:proofErr w:type="spellStart"/>
      <w:r>
        <w:t>oyher</w:t>
      </w:r>
      <w:proofErr w:type="spellEnd"/>
      <w:r>
        <w:t xml:space="preserve"> working groups were updated in section 8.</w:t>
      </w:r>
    </w:p>
    <w:p w14:paraId="4268D52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E7274" w14:textId="21A4DAB3" w:rsidR="00E91187" w:rsidRDefault="00E91187" w:rsidP="00E91187">
      <w:pPr>
        <w:rPr>
          <w:rFonts w:ascii="Arial" w:hAnsi="Arial" w:cs="Arial"/>
          <w:b/>
          <w:sz w:val="24"/>
        </w:rPr>
      </w:pPr>
      <w:r>
        <w:rPr>
          <w:rFonts w:ascii="Arial" w:hAnsi="Arial" w:cs="Arial"/>
          <w:b/>
          <w:color w:val="0000FF"/>
          <w:sz w:val="24"/>
        </w:rPr>
        <w:t>CP-251221</w:t>
      </w:r>
      <w:r>
        <w:rPr>
          <w:rFonts w:ascii="Arial" w:hAnsi="Arial" w:cs="Arial"/>
          <w:b/>
          <w:color w:val="0000FF"/>
          <w:sz w:val="24"/>
        </w:rPr>
        <w:tab/>
      </w:r>
      <w:r>
        <w:rPr>
          <w:rFonts w:ascii="Arial" w:hAnsi="Arial" w:cs="Arial"/>
          <w:b/>
          <w:sz w:val="24"/>
        </w:rPr>
        <w:t>Revised WID on CT aspects of Vehicle Mounted Relays Phase 2</w:t>
      </w:r>
    </w:p>
    <w:p w14:paraId="4E21B76C"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B7F87D1" w14:textId="77777777" w:rsidR="00E91187" w:rsidRDefault="00E91187" w:rsidP="00E91187">
      <w:pPr>
        <w:rPr>
          <w:color w:val="808080"/>
        </w:rPr>
      </w:pPr>
      <w:r>
        <w:rPr>
          <w:color w:val="808080"/>
        </w:rPr>
        <w:t>(Replaces CP-242253)</w:t>
      </w:r>
    </w:p>
    <w:p w14:paraId="3FAA280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B02BC" w14:textId="6DB65919" w:rsidR="00E91187" w:rsidRDefault="00E91187" w:rsidP="00E91187">
      <w:pPr>
        <w:rPr>
          <w:rFonts w:ascii="Arial" w:hAnsi="Arial" w:cs="Arial"/>
          <w:b/>
          <w:sz w:val="24"/>
        </w:rPr>
      </w:pPr>
      <w:r>
        <w:rPr>
          <w:rFonts w:ascii="Arial" w:hAnsi="Arial" w:cs="Arial"/>
          <w:b/>
          <w:color w:val="0000FF"/>
          <w:sz w:val="24"/>
        </w:rPr>
        <w:t>CP-251222</w:t>
      </w:r>
      <w:r>
        <w:rPr>
          <w:rFonts w:ascii="Arial" w:hAnsi="Arial" w:cs="Arial"/>
          <w:b/>
          <w:color w:val="0000FF"/>
          <w:sz w:val="24"/>
        </w:rPr>
        <w:tab/>
      </w:r>
      <w:r>
        <w:rPr>
          <w:rFonts w:ascii="Arial" w:hAnsi="Arial" w:cs="Arial"/>
          <w:b/>
          <w:sz w:val="24"/>
        </w:rPr>
        <w:t>Revised WID on support for PWS over IoT NTN</w:t>
      </w:r>
    </w:p>
    <w:p w14:paraId="714088C4"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AD8FC19" w14:textId="77777777" w:rsidR="00E91187" w:rsidRDefault="00E91187" w:rsidP="00E91187">
      <w:pPr>
        <w:rPr>
          <w:color w:val="808080"/>
        </w:rPr>
      </w:pPr>
      <w:r>
        <w:rPr>
          <w:color w:val="808080"/>
        </w:rPr>
        <w:t>(Replaces CP-250132)</w:t>
      </w:r>
    </w:p>
    <w:p w14:paraId="61E09B84" w14:textId="77777777" w:rsidR="00E91187" w:rsidRDefault="00E91187" w:rsidP="00E91187">
      <w:pPr>
        <w:rPr>
          <w:rFonts w:ascii="Arial" w:hAnsi="Arial" w:cs="Arial"/>
          <w:b/>
        </w:rPr>
      </w:pPr>
      <w:r>
        <w:rPr>
          <w:rFonts w:ascii="Arial" w:hAnsi="Arial" w:cs="Arial"/>
          <w:b/>
        </w:rPr>
        <w:t xml:space="preserve">Abstract: </w:t>
      </w:r>
    </w:p>
    <w:p w14:paraId="21357C0B" w14:textId="77777777" w:rsidR="00E91187" w:rsidRDefault="00E91187" w:rsidP="00E91187">
      <w:r>
        <w:t>CT4 impacts were removed.</w:t>
      </w:r>
    </w:p>
    <w:p w14:paraId="35A3F24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F5C41" w14:textId="31D2EB70" w:rsidR="00E91187" w:rsidRDefault="00E91187" w:rsidP="00E91187">
      <w:pPr>
        <w:rPr>
          <w:rFonts w:ascii="Arial" w:hAnsi="Arial" w:cs="Arial"/>
          <w:b/>
          <w:sz w:val="24"/>
        </w:rPr>
      </w:pPr>
      <w:r>
        <w:rPr>
          <w:rFonts w:ascii="Arial" w:hAnsi="Arial" w:cs="Arial"/>
          <w:b/>
          <w:color w:val="0000FF"/>
          <w:sz w:val="24"/>
        </w:rPr>
        <w:t>CP-251223</w:t>
      </w:r>
      <w:r>
        <w:rPr>
          <w:rFonts w:ascii="Arial" w:hAnsi="Arial" w:cs="Arial"/>
          <w:b/>
          <w:color w:val="0000FF"/>
          <w:sz w:val="24"/>
        </w:rPr>
        <w:tab/>
      </w:r>
      <w:r>
        <w:rPr>
          <w:rFonts w:ascii="Arial" w:hAnsi="Arial" w:cs="Arial"/>
          <w:b/>
          <w:sz w:val="24"/>
        </w:rPr>
        <w:t xml:space="preserve">Revised WID on Alignment of </w:t>
      </w:r>
      <w:proofErr w:type="spellStart"/>
      <w:r>
        <w:rPr>
          <w:rFonts w:ascii="Arial" w:hAnsi="Arial" w:cs="Arial"/>
          <w:b/>
          <w:sz w:val="24"/>
        </w:rPr>
        <w:t>eCall</w:t>
      </w:r>
      <w:proofErr w:type="spellEnd"/>
      <w:r>
        <w:rPr>
          <w:rFonts w:ascii="Arial" w:hAnsi="Arial" w:cs="Arial"/>
          <w:b/>
          <w:sz w:val="24"/>
        </w:rPr>
        <w:t xml:space="preserve"> over IMS with CEN</w:t>
      </w:r>
    </w:p>
    <w:p w14:paraId="37112B72"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4C9CF53" w14:textId="77777777" w:rsidR="00E91187" w:rsidRDefault="00E91187" w:rsidP="00E91187">
      <w:pPr>
        <w:rPr>
          <w:color w:val="808080"/>
        </w:rPr>
      </w:pPr>
      <w:r>
        <w:rPr>
          <w:color w:val="808080"/>
        </w:rPr>
        <w:t>(Replaces CP-242254)</w:t>
      </w:r>
    </w:p>
    <w:p w14:paraId="48EE865F" w14:textId="77777777" w:rsidR="00E91187" w:rsidRDefault="00E91187" w:rsidP="00E91187">
      <w:pPr>
        <w:rPr>
          <w:rFonts w:ascii="Arial" w:hAnsi="Arial" w:cs="Arial"/>
          <w:b/>
        </w:rPr>
      </w:pPr>
      <w:r>
        <w:rPr>
          <w:rFonts w:ascii="Arial" w:hAnsi="Arial" w:cs="Arial"/>
          <w:b/>
        </w:rPr>
        <w:t xml:space="preserve">Abstract: </w:t>
      </w:r>
    </w:p>
    <w:p w14:paraId="5016FA9B" w14:textId="77777777" w:rsidR="00E91187" w:rsidRDefault="00E91187" w:rsidP="00E91187">
      <w:r>
        <w:t>Target of completion was updated.</w:t>
      </w:r>
    </w:p>
    <w:p w14:paraId="10C74D5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BFFF6" w14:textId="79250994" w:rsidR="00E91187" w:rsidRDefault="00E91187" w:rsidP="00E91187">
      <w:pPr>
        <w:rPr>
          <w:rFonts w:ascii="Arial" w:hAnsi="Arial" w:cs="Arial"/>
          <w:b/>
          <w:sz w:val="24"/>
        </w:rPr>
      </w:pPr>
      <w:r>
        <w:rPr>
          <w:rFonts w:ascii="Arial" w:hAnsi="Arial" w:cs="Arial"/>
          <w:b/>
          <w:color w:val="0000FF"/>
          <w:sz w:val="24"/>
        </w:rPr>
        <w:t>CP-251224</w:t>
      </w:r>
      <w:r>
        <w:rPr>
          <w:rFonts w:ascii="Arial" w:hAnsi="Arial" w:cs="Arial"/>
          <w:b/>
          <w:color w:val="0000FF"/>
          <w:sz w:val="24"/>
        </w:rPr>
        <w:tab/>
      </w:r>
      <w:r>
        <w:rPr>
          <w:rFonts w:ascii="Arial" w:hAnsi="Arial" w:cs="Arial"/>
          <w:b/>
          <w:sz w:val="24"/>
        </w:rPr>
        <w:t xml:space="preserve">CT aspects of </w:t>
      </w:r>
      <w:proofErr w:type="spellStart"/>
      <w:r>
        <w:rPr>
          <w:rFonts w:ascii="Arial" w:hAnsi="Arial" w:cs="Arial"/>
          <w:b/>
          <w:sz w:val="24"/>
        </w:rPr>
        <w:t>ProSe</w:t>
      </w:r>
      <w:proofErr w:type="spellEnd"/>
      <w:r>
        <w:rPr>
          <w:rFonts w:ascii="Arial" w:hAnsi="Arial" w:cs="Arial"/>
          <w:b/>
          <w:sz w:val="24"/>
        </w:rPr>
        <w:t xml:space="preserve"> support in NPN</w:t>
      </w:r>
    </w:p>
    <w:p w14:paraId="604AD92F"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2CA4F05E" w14:textId="77777777" w:rsidR="00E91187" w:rsidRDefault="00E91187" w:rsidP="00E91187">
      <w:pPr>
        <w:rPr>
          <w:color w:val="808080"/>
        </w:rPr>
      </w:pPr>
      <w:r>
        <w:rPr>
          <w:color w:val="808080"/>
        </w:rPr>
        <w:t>(Replaces CP-242106)</w:t>
      </w:r>
    </w:p>
    <w:p w14:paraId="524EEAD0" w14:textId="77777777" w:rsidR="00E91187" w:rsidRDefault="00E91187" w:rsidP="00E91187">
      <w:pPr>
        <w:rPr>
          <w:rFonts w:ascii="Arial" w:hAnsi="Arial" w:cs="Arial"/>
          <w:b/>
        </w:rPr>
      </w:pPr>
      <w:r>
        <w:rPr>
          <w:rFonts w:ascii="Arial" w:hAnsi="Arial" w:cs="Arial"/>
          <w:b/>
        </w:rPr>
        <w:t xml:space="preserve">Abstract: </w:t>
      </w:r>
    </w:p>
    <w:p w14:paraId="79FD5E31" w14:textId="77777777" w:rsidR="00E91187" w:rsidRDefault="00E91187" w:rsidP="00E91187">
      <w:r>
        <w:t>CT6 objectives were removed.</w:t>
      </w:r>
    </w:p>
    <w:p w14:paraId="48A8ABE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9776D" w14:textId="1228EB6A" w:rsidR="00E91187" w:rsidRDefault="00E91187" w:rsidP="00E91187">
      <w:pPr>
        <w:rPr>
          <w:rFonts w:ascii="Arial" w:hAnsi="Arial" w:cs="Arial"/>
          <w:b/>
          <w:sz w:val="24"/>
        </w:rPr>
      </w:pPr>
      <w:r>
        <w:rPr>
          <w:rFonts w:ascii="Arial" w:hAnsi="Arial" w:cs="Arial"/>
          <w:b/>
          <w:color w:val="0000FF"/>
          <w:sz w:val="24"/>
        </w:rPr>
        <w:t>CP-251225</w:t>
      </w:r>
      <w:r>
        <w:rPr>
          <w:rFonts w:ascii="Arial" w:hAnsi="Arial" w:cs="Arial"/>
          <w:b/>
          <w:color w:val="0000FF"/>
          <w:sz w:val="24"/>
        </w:rPr>
        <w:tab/>
      </w:r>
      <w:r>
        <w:rPr>
          <w:rFonts w:ascii="Arial" w:hAnsi="Arial" w:cs="Arial"/>
          <w:b/>
          <w:sz w:val="24"/>
        </w:rPr>
        <w:t>Revised WID on CT aspects for enabling MSGin5G Service phase 3</w:t>
      </w:r>
    </w:p>
    <w:p w14:paraId="22C96EF3"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5FD79755" w14:textId="77777777" w:rsidR="00E91187" w:rsidRDefault="00E91187" w:rsidP="00E91187">
      <w:pPr>
        <w:rPr>
          <w:color w:val="808080"/>
        </w:rPr>
      </w:pPr>
      <w:r>
        <w:rPr>
          <w:color w:val="808080"/>
        </w:rPr>
        <w:t>(Replaces CP-243258)</w:t>
      </w:r>
    </w:p>
    <w:p w14:paraId="5829FB75" w14:textId="77777777" w:rsidR="00E91187" w:rsidRDefault="00E91187" w:rsidP="00E91187">
      <w:pPr>
        <w:rPr>
          <w:rFonts w:ascii="Arial" w:hAnsi="Arial" w:cs="Arial"/>
          <w:b/>
        </w:rPr>
      </w:pPr>
      <w:r>
        <w:rPr>
          <w:rFonts w:ascii="Arial" w:hAnsi="Arial" w:cs="Arial"/>
          <w:b/>
        </w:rPr>
        <w:t xml:space="preserve">Abstract: </w:t>
      </w:r>
    </w:p>
    <w:p w14:paraId="747328F3" w14:textId="77777777" w:rsidR="00E91187" w:rsidRDefault="00E91187" w:rsidP="00E91187">
      <w:r>
        <w:t>Target of completion was updated.</w:t>
      </w:r>
    </w:p>
    <w:p w14:paraId="15E74D07"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B1926" w14:textId="64093A97" w:rsidR="00E91187" w:rsidRDefault="00E91187" w:rsidP="00E91187">
      <w:pPr>
        <w:rPr>
          <w:rFonts w:ascii="Arial" w:hAnsi="Arial" w:cs="Arial"/>
          <w:b/>
          <w:sz w:val="24"/>
        </w:rPr>
      </w:pPr>
      <w:r>
        <w:rPr>
          <w:rFonts w:ascii="Arial" w:hAnsi="Arial" w:cs="Arial"/>
          <w:b/>
          <w:color w:val="0000FF"/>
          <w:sz w:val="24"/>
        </w:rPr>
        <w:t>CP-251226</w:t>
      </w:r>
      <w:r>
        <w:rPr>
          <w:rFonts w:ascii="Arial" w:hAnsi="Arial" w:cs="Arial"/>
          <w:b/>
          <w:color w:val="0000FF"/>
          <w:sz w:val="24"/>
        </w:rPr>
        <w:tab/>
      </w:r>
      <w:r>
        <w:rPr>
          <w:rFonts w:ascii="Arial" w:hAnsi="Arial" w:cs="Arial"/>
          <w:b/>
          <w:sz w:val="24"/>
        </w:rPr>
        <w:t>Revised WID on CT aspects of Multi-Access (ATSSS_Ph4)</w:t>
      </w:r>
    </w:p>
    <w:p w14:paraId="22F937F2" w14:textId="77777777" w:rsidR="00E91187" w:rsidRDefault="00E91187" w:rsidP="00E9118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07CEDF8" w14:textId="77777777" w:rsidR="00E91187" w:rsidRDefault="00E91187" w:rsidP="00E91187">
      <w:pPr>
        <w:rPr>
          <w:color w:val="808080"/>
        </w:rPr>
      </w:pPr>
      <w:r>
        <w:rPr>
          <w:color w:val="808080"/>
        </w:rPr>
        <w:t>(Replaces CP-243265)</w:t>
      </w:r>
    </w:p>
    <w:p w14:paraId="194CE974" w14:textId="77777777" w:rsidR="00E91187" w:rsidRDefault="00E91187" w:rsidP="00E91187">
      <w:pPr>
        <w:rPr>
          <w:rFonts w:ascii="Arial" w:hAnsi="Arial" w:cs="Arial"/>
          <w:b/>
        </w:rPr>
      </w:pPr>
      <w:r>
        <w:rPr>
          <w:rFonts w:ascii="Arial" w:hAnsi="Arial" w:cs="Arial"/>
          <w:b/>
        </w:rPr>
        <w:t xml:space="preserve">Abstract: </w:t>
      </w:r>
    </w:p>
    <w:p w14:paraId="6D2FBC2C" w14:textId="77777777" w:rsidR="00E91187" w:rsidRDefault="00E91187" w:rsidP="00E91187">
      <w:r>
        <w:t>Impacted specifications were added.</w:t>
      </w:r>
    </w:p>
    <w:p w14:paraId="605F414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2935A" w14:textId="493F1AEB" w:rsidR="00E91187" w:rsidRDefault="00E91187" w:rsidP="00E91187">
      <w:pPr>
        <w:rPr>
          <w:rFonts w:ascii="Arial" w:hAnsi="Arial" w:cs="Arial"/>
          <w:b/>
          <w:sz w:val="24"/>
        </w:rPr>
      </w:pPr>
      <w:r>
        <w:rPr>
          <w:rFonts w:ascii="Arial" w:hAnsi="Arial" w:cs="Arial"/>
          <w:b/>
          <w:color w:val="0000FF"/>
          <w:sz w:val="24"/>
        </w:rPr>
        <w:t>CP-251227</w:t>
      </w:r>
      <w:r>
        <w:rPr>
          <w:rFonts w:ascii="Arial" w:hAnsi="Arial" w:cs="Arial"/>
          <w:b/>
          <w:color w:val="0000FF"/>
          <w:sz w:val="24"/>
        </w:rPr>
        <w:tab/>
      </w:r>
      <w:r>
        <w:rPr>
          <w:rFonts w:ascii="Arial" w:hAnsi="Arial" w:cs="Arial"/>
          <w:b/>
          <w:sz w:val="24"/>
        </w:rPr>
        <w:t>Revised SID on MINT support in EPS for 5G-only national roaming UE</w:t>
      </w:r>
    </w:p>
    <w:p w14:paraId="0E4763DF" w14:textId="77777777" w:rsidR="00E91187" w:rsidRDefault="00E91187" w:rsidP="00E9118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CT1</w:t>
      </w:r>
    </w:p>
    <w:p w14:paraId="19C3163B" w14:textId="77777777" w:rsidR="00E91187" w:rsidRDefault="00E91187" w:rsidP="00E91187">
      <w:pPr>
        <w:rPr>
          <w:color w:val="808080"/>
        </w:rPr>
      </w:pPr>
      <w:r>
        <w:rPr>
          <w:color w:val="808080"/>
        </w:rPr>
        <w:t>(Replaces CP-243260)</w:t>
      </w:r>
    </w:p>
    <w:p w14:paraId="54419244" w14:textId="77777777" w:rsidR="00E91187" w:rsidRDefault="00E91187" w:rsidP="00E91187">
      <w:pPr>
        <w:rPr>
          <w:rFonts w:ascii="Arial" w:hAnsi="Arial" w:cs="Arial"/>
          <w:b/>
        </w:rPr>
      </w:pPr>
      <w:r>
        <w:rPr>
          <w:rFonts w:ascii="Arial" w:hAnsi="Arial" w:cs="Arial"/>
          <w:b/>
        </w:rPr>
        <w:t xml:space="preserve">Abstract: </w:t>
      </w:r>
    </w:p>
    <w:p w14:paraId="5EA90E7E" w14:textId="77777777" w:rsidR="00E91187" w:rsidRDefault="00E91187" w:rsidP="00E91187">
      <w:r>
        <w:t>A supporting company was added.</w:t>
      </w:r>
    </w:p>
    <w:p w14:paraId="50A29AD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D1094" w14:textId="77777777" w:rsidR="00E91187" w:rsidRDefault="00E91187" w:rsidP="00E91187">
      <w:pPr>
        <w:pStyle w:val="Heading3"/>
      </w:pPr>
      <w:bookmarkStart w:id="194" w:name="_Toc200544040"/>
      <w:r>
        <w:t>19.4</w:t>
      </w:r>
      <w:r>
        <w:tab/>
        <w:t>TEI19 [TEI19]</w:t>
      </w:r>
      <w:bookmarkEnd w:id="194"/>
    </w:p>
    <w:p w14:paraId="1A505D01" w14:textId="32BD102A" w:rsidR="00E91187" w:rsidRDefault="00E91187" w:rsidP="00E91187">
      <w:pPr>
        <w:rPr>
          <w:rFonts w:ascii="Arial" w:hAnsi="Arial" w:cs="Arial"/>
          <w:b/>
          <w:sz w:val="24"/>
        </w:rPr>
      </w:pPr>
      <w:r>
        <w:rPr>
          <w:rFonts w:ascii="Arial" w:hAnsi="Arial" w:cs="Arial"/>
          <w:b/>
          <w:color w:val="0000FF"/>
          <w:sz w:val="24"/>
        </w:rPr>
        <w:t>CP-251034</w:t>
      </w:r>
      <w:r>
        <w:rPr>
          <w:rFonts w:ascii="Arial" w:hAnsi="Arial" w:cs="Arial"/>
          <w:b/>
          <w:color w:val="0000FF"/>
          <w:sz w:val="24"/>
        </w:rPr>
        <w:tab/>
      </w:r>
      <w:r>
        <w:rPr>
          <w:rFonts w:ascii="Arial" w:hAnsi="Arial" w:cs="Arial"/>
          <w:b/>
          <w:sz w:val="24"/>
        </w:rPr>
        <w:t>Corrections on TS 31.102 Rel-19</w:t>
      </w:r>
    </w:p>
    <w:p w14:paraId="0D84BB7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993D32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E91187" w14:paraId="1DC1B047" w14:textId="77777777" w:rsidTr="00E91187">
        <w:tc>
          <w:tcPr>
            <w:tcW w:w="1133" w:type="dxa"/>
          </w:tcPr>
          <w:p w14:paraId="430DB75F" w14:textId="2A9467DD" w:rsidR="00E91187" w:rsidRDefault="00E91187" w:rsidP="00E91187">
            <w:pPr>
              <w:pStyle w:val="TAH"/>
            </w:pPr>
            <w:r>
              <w:t>WG TDoc</w:t>
            </w:r>
          </w:p>
        </w:tc>
        <w:tc>
          <w:tcPr>
            <w:tcW w:w="1020" w:type="dxa"/>
          </w:tcPr>
          <w:p w14:paraId="004083A5" w14:textId="1A615B7C" w:rsidR="00E91187" w:rsidRDefault="00E91187" w:rsidP="00E91187">
            <w:pPr>
              <w:pStyle w:val="TAH"/>
            </w:pPr>
            <w:r>
              <w:t xml:space="preserve">WG </w:t>
            </w:r>
            <w:proofErr w:type="spellStart"/>
            <w:r>
              <w:t>decisn</w:t>
            </w:r>
            <w:proofErr w:type="spellEnd"/>
          </w:p>
        </w:tc>
        <w:tc>
          <w:tcPr>
            <w:tcW w:w="1020" w:type="dxa"/>
          </w:tcPr>
          <w:p w14:paraId="4606F309" w14:textId="23FF617D" w:rsidR="00E91187" w:rsidRDefault="00E91187" w:rsidP="00E91187">
            <w:pPr>
              <w:pStyle w:val="TAH"/>
            </w:pPr>
            <w:r>
              <w:t xml:space="preserve">TSG </w:t>
            </w:r>
            <w:proofErr w:type="spellStart"/>
            <w:r>
              <w:t>decisn</w:t>
            </w:r>
            <w:proofErr w:type="spellEnd"/>
          </w:p>
        </w:tc>
        <w:tc>
          <w:tcPr>
            <w:tcW w:w="1133" w:type="dxa"/>
          </w:tcPr>
          <w:p w14:paraId="13A66C8D" w14:textId="174BD027" w:rsidR="00E91187" w:rsidRDefault="00E91187" w:rsidP="00E91187">
            <w:pPr>
              <w:pStyle w:val="TAH"/>
            </w:pPr>
            <w:r>
              <w:t>Spec</w:t>
            </w:r>
          </w:p>
        </w:tc>
        <w:tc>
          <w:tcPr>
            <w:tcW w:w="572" w:type="dxa"/>
          </w:tcPr>
          <w:p w14:paraId="729F1BA3" w14:textId="527D368B" w:rsidR="00E91187" w:rsidRDefault="00E91187" w:rsidP="00E91187">
            <w:pPr>
              <w:pStyle w:val="TAH"/>
            </w:pPr>
            <w:r>
              <w:t>CR</w:t>
            </w:r>
          </w:p>
        </w:tc>
        <w:tc>
          <w:tcPr>
            <w:tcW w:w="567" w:type="dxa"/>
          </w:tcPr>
          <w:p w14:paraId="5CF421D1" w14:textId="28A24C30" w:rsidR="00E91187" w:rsidRDefault="00E91187" w:rsidP="00E91187">
            <w:pPr>
              <w:pStyle w:val="TAH"/>
            </w:pPr>
            <w:r>
              <w:t>rev</w:t>
            </w:r>
          </w:p>
        </w:tc>
        <w:tc>
          <w:tcPr>
            <w:tcW w:w="567" w:type="dxa"/>
          </w:tcPr>
          <w:p w14:paraId="1CC23475" w14:textId="7551912B" w:rsidR="00E91187" w:rsidRDefault="00E91187" w:rsidP="00E91187">
            <w:pPr>
              <w:pStyle w:val="TAH"/>
            </w:pPr>
            <w:r>
              <w:t>cat</w:t>
            </w:r>
          </w:p>
        </w:tc>
        <w:tc>
          <w:tcPr>
            <w:tcW w:w="510" w:type="dxa"/>
          </w:tcPr>
          <w:p w14:paraId="616324B3" w14:textId="553B269D" w:rsidR="00E91187" w:rsidRDefault="00E91187" w:rsidP="00E91187">
            <w:pPr>
              <w:pStyle w:val="TAH"/>
            </w:pPr>
            <w:proofErr w:type="spellStart"/>
            <w:r>
              <w:t>Rel</w:t>
            </w:r>
            <w:proofErr w:type="spellEnd"/>
          </w:p>
        </w:tc>
        <w:tc>
          <w:tcPr>
            <w:tcW w:w="661" w:type="dxa"/>
          </w:tcPr>
          <w:p w14:paraId="3383C9B6" w14:textId="594548F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1DE070F" w14:textId="520C6C0A" w:rsidR="00E91187" w:rsidRDefault="00E91187" w:rsidP="00E91187">
            <w:pPr>
              <w:pStyle w:val="TAH"/>
            </w:pPr>
            <w:r>
              <w:t>Title</w:t>
            </w:r>
          </w:p>
        </w:tc>
      </w:tr>
      <w:tr w:rsidR="00E91187" w14:paraId="082073D4" w14:textId="77777777" w:rsidTr="00E91187">
        <w:tc>
          <w:tcPr>
            <w:tcW w:w="1133" w:type="dxa"/>
          </w:tcPr>
          <w:p w14:paraId="7B35E92A" w14:textId="60085392" w:rsidR="00E91187" w:rsidRPr="00E91187" w:rsidRDefault="00E91187" w:rsidP="00E91187">
            <w:pPr>
              <w:pStyle w:val="TAL"/>
              <w:rPr>
                <w:sz w:val="16"/>
              </w:rPr>
            </w:pPr>
            <w:r>
              <w:rPr>
                <w:sz w:val="16"/>
              </w:rPr>
              <w:t>C6-250236</w:t>
            </w:r>
          </w:p>
        </w:tc>
        <w:tc>
          <w:tcPr>
            <w:tcW w:w="1020" w:type="dxa"/>
          </w:tcPr>
          <w:p w14:paraId="5E3EE18C" w14:textId="3A7AF3C9" w:rsidR="00E91187" w:rsidRPr="00E91187" w:rsidRDefault="00E91187" w:rsidP="00E91187">
            <w:pPr>
              <w:pStyle w:val="TAL"/>
              <w:rPr>
                <w:sz w:val="16"/>
              </w:rPr>
            </w:pPr>
            <w:r>
              <w:rPr>
                <w:sz w:val="16"/>
              </w:rPr>
              <w:t>agreed</w:t>
            </w:r>
          </w:p>
        </w:tc>
        <w:tc>
          <w:tcPr>
            <w:tcW w:w="1020" w:type="dxa"/>
          </w:tcPr>
          <w:p w14:paraId="2D5FAA47" w14:textId="19E74781" w:rsidR="00E91187" w:rsidRPr="00E91187" w:rsidRDefault="00E91187" w:rsidP="00E91187">
            <w:pPr>
              <w:pStyle w:val="TAL"/>
              <w:rPr>
                <w:sz w:val="16"/>
              </w:rPr>
            </w:pPr>
            <w:r>
              <w:rPr>
                <w:sz w:val="16"/>
              </w:rPr>
              <w:t>approved</w:t>
            </w:r>
          </w:p>
        </w:tc>
        <w:tc>
          <w:tcPr>
            <w:tcW w:w="1133" w:type="dxa"/>
          </w:tcPr>
          <w:p w14:paraId="4A142748" w14:textId="58AEDF67" w:rsidR="00E91187" w:rsidRPr="00E91187" w:rsidRDefault="00E91187" w:rsidP="00E91187">
            <w:pPr>
              <w:pStyle w:val="TAL"/>
              <w:rPr>
                <w:sz w:val="16"/>
              </w:rPr>
            </w:pPr>
            <w:r>
              <w:rPr>
                <w:sz w:val="16"/>
              </w:rPr>
              <w:t>31.102</w:t>
            </w:r>
          </w:p>
        </w:tc>
        <w:tc>
          <w:tcPr>
            <w:tcW w:w="572" w:type="dxa"/>
          </w:tcPr>
          <w:p w14:paraId="0233C58F" w14:textId="47BD4D75" w:rsidR="00E91187" w:rsidRPr="00E91187" w:rsidRDefault="00E91187" w:rsidP="00E91187">
            <w:pPr>
              <w:pStyle w:val="TAL"/>
              <w:rPr>
                <w:sz w:val="16"/>
              </w:rPr>
            </w:pPr>
            <w:r>
              <w:rPr>
                <w:sz w:val="16"/>
              </w:rPr>
              <w:t>1070</w:t>
            </w:r>
          </w:p>
        </w:tc>
        <w:tc>
          <w:tcPr>
            <w:tcW w:w="567" w:type="dxa"/>
          </w:tcPr>
          <w:p w14:paraId="172EAE9B" w14:textId="77777777" w:rsidR="00E91187" w:rsidRPr="00E91187" w:rsidRDefault="00E91187" w:rsidP="00E91187">
            <w:pPr>
              <w:pStyle w:val="TAL"/>
              <w:rPr>
                <w:sz w:val="16"/>
              </w:rPr>
            </w:pPr>
          </w:p>
        </w:tc>
        <w:tc>
          <w:tcPr>
            <w:tcW w:w="567" w:type="dxa"/>
          </w:tcPr>
          <w:p w14:paraId="74ED37DD" w14:textId="44514F94" w:rsidR="00E91187" w:rsidRPr="00E91187" w:rsidRDefault="00E91187" w:rsidP="00E91187">
            <w:pPr>
              <w:pStyle w:val="TAL"/>
              <w:rPr>
                <w:sz w:val="16"/>
              </w:rPr>
            </w:pPr>
            <w:r>
              <w:rPr>
                <w:sz w:val="16"/>
              </w:rPr>
              <w:t>F</w:t>
            </w:r>
          </w:p>
        </w:tc>
        <w:tc>
          <w:tcPr>
            <w:tcW w:w="510" w:type="dxa"/>
          </w:tcPr>
          <w:p w14:paraId="4B851C09" w14:textId="7E66C4F1" w:rsidR="00E91187" w:rsidRPr="00E91187" w:rsidRDefault="00E91187" w:rsidP="00E91187">
            <w:pPr>
              <w:pStyle w:val="TAL"/>
              <w:rPr>
                <w:sz w:val="16"/>
              </w:rPr>
            </w:pPr>
            <w:r>
              <w:rPr>
                <w:sz w:val="16"/>
              </w:rPr>
              <w:t>Rel-19</w:t>
            </w:r>
          </w:p>
        </w:tc>
        <w:tc>
          <w:tcPr>
            <w:tcW w:w="661" w:type="dxa"/>
          </w:tcPr>
          <w:p w14:paraId="4C915DC2" w14:textId="479E4C22" w:rsidR="00E91187" w:rsidRPr="00E91187" w:rsidRDefault="00E91187" w:rsidP="00E91187">
            <w:pPr>
              <w:pStyle w:val="TAL"/>
              <w:rPr>
                <w:sz w:val="16"/>
              </w:rPr>
            </w:pPr>
            <w:r>
              <w:rPr>
                <w:sz w:val="16"/>
              </w:rPr>
              <w:t>19.1.0</w:t>
            </w:r>
          </w:p>
        </w:tc>
        <w:tc>
          <w:tcPr>
            <w:tcW w:w="2607" w:type="dxa"/>
          </w:tcPr>
          <w:p w14:paraId="7FC6C92B" w14:textId="1EDB947D" w:rsidR="00E91187" w:rsidRPr="00E91187" w:rsidRDefault="00E91187" w:rsidP="00E91187">
            <w:pPr>
              <w:pStyle w:val="TAL"/>
              <w:rPr>
                <w:sz w:val="16"/>
              </w:rPr>
            </w:pPr>
            <w:r>
              <w:rPr>
                <w:sz w:val="16"/>
              </w:rPr>
              <w:t>Correction to EFNASCONFIG parameters</w:t>
            </w:r>
          </w:p>
        </w:tc>
      </w:tr>
      <w:tr w:rsidR="00E91187" w14:paraId="0C6591B1" w14:textId="77777777" w:rsidTr="00E91187">
        <w:tc>
          <w:tcPr>
            <w:tcW w:w="1133" w:type="dxa"/>
          </w:tcPr>
          <w:p w14:paraId="592DB034" w14:textId="2F92F89C" w:rsidR="00E91187" w:rsidRPr="00E91187" w:rsidRDefault="00E91187" w:rsidP="00E91187">
            <w:pPr>
              <w:pStyle w:val="TAL"/>
              <w:rPr>
                <w:sz w:val="16"/>
              </w:rPr>
            </w:pPr>
            <w:r>
              <w:rPr>
                <w:sz w:val="16"/>
              </w:rPr>
              <w:t>C6-250310</w:t>
            </w:r>
          </w:p>
        </w:tc>
        <w:tc>
          <w:tcPr>
            <w:tcW w:w="1020" w:type="dxa"/>
          </w:tcPr>
          <w:p w14:paraId="48CD95A1" w14:textId="34585330" w:rsidR="00E91187" w:rsidRPr="00E91187" w:rsidRDefault="00E91187" w:rsidP="00E91187">
            <w:pPr>
              <w:pStyle w:val="TAL"/>
              <w:rPr>
                <w:sz w:val="16"/>
              </w:rPr>
            </w:pPr>
            <w:r>
              <w:rPr>
                <w:sz w:val="16"/>
              </w:rPr>
              <w:t>agreed</w:t>
            </w:r>
          </w:p>
        </w:tc>
        <w:tc>
          <w:tcPr>
            <w:tcW w:w="1020" w:type="dxa"/>
          </w:tcPr>
          <w:p w14:paraId="11F21A0F" w14:textId="3B7C1C19" w:rsidR="00E91187" w:rsidRPr="00E91187" w:rsidRDefault="00E91187" w:rsidP="00E91187">
            <w:pPr>
              <w:pStyle w:val="TAL"/>
              <w:rPr>
                <w:sz w:val="16"/>
              </w:rPr>
            </w:pPr>
            <w:r>
              <w:rPr>
                <w:sz w:val="16"/>
              </w:rPr>
              <w:t>approved</w:t>
            </w:r>
          </w:p>
        </w:tc>
        <w:tc>
          <w:tcPr>
            <w:tcW w:w="1133" w:type="dxa"/>
          </w:tcPr>
          <w:p w14:paraId="0FDE5964" w14:textId="234EC5BF" w:rsidR="00E91187" w:rsidRPr="00E91187" w:rsidRDefault="00E91187" w:rsidP="00E91187">
            <w:pPr>
              <w:pStyle w:val="TAL"/>
              <w:rPr>
                <w:sz w:val="16"/>
              </w:rPr>
            </w:pPr>
            <w:r>
              <w:rPr>
                <w:sz w:val="16"/>
              </w:rPr>
              <w:t>31.102</w:t>
            </w:r>
          </w:p>
        </w:tc>
        <w:tc>
          <w:tcPr>
            <w:tcW w:w="572" w:type="dxa"/>
          </w:tcPr>
          <w:p w14:paraId="6017FDAF" w14:textId="200501FC" w:rsidR="00E91187" w:rsidRPr="00E91187" w:rsidRDefault="00E91187" w:rsidP="00E91187">
            <w:pPr>
              <w:pStyle w:val="TAL"/>
              <w:rPr>
                <w:sz w:val="16"/>
              </w:rPr>
            </w:pPr>
            <w:r>
              <w:rPr>
                <w:sz w:val="16"/>
              </w:rPr>
              <w:t>1077</w:t>
            </w:r>
          </w:p>
        </w:tc>
        <w:tc>
          <w:tcPr>
            <w:tcW w:w="567" w:type="dxa"/>
          </w:tcPr>
          <w:p w14:paraId="136C10CC" w14:textId="7B29F2F7" w:rsidR="00E91187" w:rsidRPr="00E91187" w:rsidRDefault="00E91187" w:rsidP="00E91187">
            <w:pPr>
              <w:pStyle w:val="TAL"/>
              <w:rPr>
                <w:sz w:val="16"/>
              </w:rPr>
            </w:pPr>
            <w:r>
              <w:rPr>
                <w:sz w:val="16"/>
              </w:rPr>
              <w:t>1</w:t>
            </w:r>
          </w:p>
        </w:tc>
        <w:tc>
          <w:tcPr>
            <w:tcW w:w="567" w:type="dxa"/>
          </w:tcPr>
          <w:p w14:paraId="33CD1D01" w14:textId="135AE671" w:rsidR="00E91187" w:rsidRPr="00E91187" w:rsidRDefault="00E91187" w:rsidP="00E91187">
            <w:pPr>
              <w:pStyle w:val="TAL"/>
              <w:rPr>
                <w:sz w:val="16"/>
              </w:rPr>
            </w:pPr>
            <w:r>
              <w:rPr>
                <w:sz w:val="16"/>
              </w:rPr>
              <w:t>F</w:t>
            </w:r>
          </w:p>
        </w:tc>
        <w:tc>
          <w:tcPr>
            <w:tcW w:w="510" w:type="dxa"/>
          </w:tcPr>
          <w:p w14:paraId="5EDE805C" w14:textId="21474881" w:rsidR="00E91187" w:rsidRPr="00E91187" w:rsidRDefault="00E91187" w:rsidP="00E91187">
            <w:pPr>
              <w:pStyle w:val="TAL"/>
              <w:rPr>
                <w:sz w:val="16"/>
              </w:rPr>
            </w:pPr>
            <w:r>
              <w:rPr>
                <w:sz w:val="16"/>
              </w:rPr>
              <w:t>Rel-19</w:t>
            </w:r>
          </w:p>
        </w:tc>
        <w:tc>
          <w:tcPr>
            <w:tcW w:w="661" w:type="dxa"/>
          </w:tcPr>
          <w:p w14:paraId="18EF30D3" w14:textId="46B55355" w:rsidR="00E91187" w:rsidRPr="00E91187" w:rsidRDefault="00E91187" w:rsidP="00E91187">
            <w:pPr>
              <w:pStyle w:val="TAL"/>
              <w:rPr>
                <w:sz w:val="16"/>
              </w:rPr>
            </w:pPr>
            <w:r>
              <w:rPr>
                <w:sz w:val="16"/>
              </w:rPr>
              <w:t>19.1.0</w:t>
            </w:r>
          </w:p>
        </w:tc>
        <w:tc>
          <w:tcPr>
            <w:tcW w:w="2607" w:type="dxa"/>
          </w:tcPr>
          <w:p w14:paraId="2B30DB9B" w14:textId="354AAEE2" w:rsidR="00E91187" w:rsidRPr="00E91187" w:rsidRDefault="00E91187" w:rsidP="00E91187">
            <w:pPr>
              <w:pStyle w:val="TAL"/>
              <w:rPr>
                <w:sz w:val="16"/>
              </w:rPr>
            </w:pPr>
            <w:r>
              <w:rPr>
                <w:sz w:val="16"/>
              </w:rPr>
              <w:t>Addition of support of f5** in AUTS computation</w:t>
            </w:r>
          </w:p>
        </w:tc>
      </w:tr>
    </w:tbl>
    <w:p w14:paraId="08080259" w14:textId="77777777" w:rsidR="00E91187" w:rsidRDefault="00E91187" w:rsidP="00E91187"/>
    <w:p w14:paraId="42D8F8E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0CF0A" w14:textId="0F7DC6BA" w:rsidR="00E91187" w:rsidRDefault="00E91187" w:rsidP="00E91187">
      <w:pPr>
        <w:rPr>
          <w:rFonts w:ascii="Arial" w:hAnsi="Arial" w:cs="Arial"/>
          <w:b/>
          <w:sz w:val="24"/>
        </w:rPr>
      </w:pPr>
      <w:r>
        <w:rPr>
          <w:rFonts w:ascii="Arial" w:hAnsi="Arial" w:cs="Arial"/>
          <w:b/>
          <w:color w:val="0000FF"/>
          <w:sz w:val="24"/>
        </w:rPr>
        <w:t>CP-251035</w:t>
      </w:r>
      <w:r>
        <w:rPr>
          <w:rFonts w:ascii="Arial" w:hAnsi="Arial" w:cs="Arial"/>
          <w:b/>
          <w:color w:val="0000FF"/>
          <w:sz w:val="24"/>
        </w:rPr>
        <w:tab/>
      </w:r>
      <w:r>
        <w:rPr>
          <w:rFonts w:ascii="Arial" w:hAnsi="Arial" w:cs="Arial"/>
          <w:b/>
          <w:sz w:val="24"/>
        </w:rPr>
        <w:t>Corrections on TS 31.111 Rel-19</w:t>
      </w:r>
    </w:p>
    <w:p w14:paraId="4645625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506F40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3AD7C9A2" w14:textId="77777777" w:rsidTr="00E91187">
        <w:tc>
          <w:tcPr>
            <w:tcW w:w="1133" w:type="dxa"/>
          </w:tcPr>
          <w:p w14:paraId="67C68527" w14:textId="035F2D0A" w:rsidR="00E91187" w:rsidRDefault="00E91187" w:rsidP="00E91187">
            <w:pPr>
              <w:pStyle w:val="TAH"/>
            </w:pPr>
            <w:r>
              <w:t>WG TDoc</w:t>
            </w:r>
          </w:p>
        </w:tc>
        <w:tc>
          <w:tcPr>
            <w:tcW w:w="1020" w:type="dxa"/>
          </w:tcPr>
          <w:p w14:paraId="45EF14C4" w14:textId="754F7C4C" w:rsidR="00E91187" w:rsidRDefault="00E91187" w:rsidP="00E91187">
            <w:pPr>
              <w:pStyle w:val="TAH"/>
            </w:pPr>
            <w:r>
              <w:t xml:space="preserve">WG </w:t>
            </w:r>
            <w:proofErr w:type="spellStart"/>
            <w:r>
              <w:t>decisn</w:t>
            </w:r>
            <w:proofErr w:type="spellEnd"/>
          </w:p>
        </w:tc>
        <w:tc>
          <w:tcPr>
            <w:tcW w:w="1020" w:type="dxa"/>
          </w:tcPr>
          <w:p w14:paraId="7FFC76BF" w14:textId="05605B23" w:rsidR="00E91187" w:rsidRDefault="00E91187" w:rsidP="00E91187">
            <w:pPr>
              <w:pStyle w:val="TAH"/>
            </w:pPr>
            <w:r>
              <w:t xml:space="preserve">TSG </w:t>
            </w:r>
            <w:proofErr w:type="spellStart"/>
            <w:r>
              <w:t>decisn</w:t>
            </w:r>
            <w:proofErr w:type="spellEnd"/>
          </w:p>
        </w:tc>
        <w:tc>
          <w:tcPr>
            <w:tcW w:w="1133" w:type="dxa"/>
          </w:tcPr>
          <w:p w14:paraId="13646B89" w14:textId="5C94F400" w:rsidR="00E91187" w:rsidRDefault="00E91187" w:rsidP="00E91187">
            <w:pPr>
              <w:pStyle w:val="TAH"/>
            </w:pPr>
            <w:r>
              <w:t>Spec</w:t>
            </w:r>
          </w:p>
        </w:tc>
        <w:tc>
          <w:tcPr>
            <w:tcW w:w="572" w:type="dxa"/>
          </w:tcPr>
          <w:p w14:paraId="0E7E1AD9" w14:textId="59619D3C" w:rsidR="00E91187" w:rsidRDefault="00E91187" w:rsidP="00E91187">
            <w:pPr>
              <w:pStyle w:val="TAH"/>
            </w:pPr>
            <w:r>
              <w:t>CR</w:t>
            </w:r>
          </w:p>
        </w:tc>
        <w:tc>
          <w:tcPr>
            <w:tcW w:w="567" w:type="dxa"/>
          </w:tcPr>
          <w:p w14:paraId="16D8B387" w14:textId="10D9DC98" w:rsidR="00E91187" w:rsidRDefault="00E91187" w:rsidP="00E91187">
            <w:pPr>
              <w:pStyle w:val="TAH"/>
            </w:pPr>
            <w:r>
              <w:t>rev</w:t>
            </w:r>
          </w:p>
        </w:tc>
        <w:tc>
          <w:tcPr>
            <w:tcW w:w="567" w:type="dxa"/>
          </w:tcPr>
          <w:p w14:paraId="126BFA78" w14:textId="10F065E0" w:rsidR="00E91187" w:rsidRDefault="00E91187" w:rsidP="00E91187">
            <w:pPr>
              <w:pStyle w:val="TAH"/>
            </w:pPr>
            <w:r>
              <w:t>cat</w:t>
            </w:r>
          </w:p>
        </w:tc>
        <w:tc>
          <w:tcPr>
            <w:tcW w:w="510" w:type="dxa"/>
          </w:tcPr>
          <w:p w14:paraId="53747874" w14:textId="7180EDC1" w:rsidR="00E91187" w:rsidRDefault="00E91187" w:rsidP="00E91187">
            <w:pPr>
              <w:pStyle w:val="TAH"/>
            </w:pPr>
            <w:proofErr w:type="spellStart"/>
            <w:r>
              <w:t>Rel</w:t>
            </w:r>
            <w:proofErr w:type="spellEnd"/>
          </w:p>
        </w:tc>
        <w:tc>
          <w:tcPr>
            <w:tcW w:w="661" w:type="dxa"/>
          </w:tcPr>
          <w:p w14:paraId="363DD016" w14:textId="7A2E0BD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C649C94" w14:textId="5388DAFF" w:rsidR="00E91187" w:rsidRDefault="00E91187" w:rsidP="00E91187">
            <w:pPr>
              <w:pStyle w:val="TAH"/>
            </w:pPr>
            <w:r>
              <w:t>Title</w:t>
            </w:r>
          </w:p>
        </w:tc>
      </w:tr>
      <w:tr w:rsidR="00E91187" w14:paraId="4FACF919" w14:textId="77777777" w:rsidTr="00E91187">
        <w:tc>
          <w:tcPr>
            <w:tcW w:w="1133" w:type="dxa"/>
          </w:tcPr>
          <w:p w14:paraId="5D18111A" w14:textId="39DD0FCC" w:rsidR="00E91187" w:rsidRPr="00E91187" w:rsidRDefault="00E91187" w:rsidP="00E91187">
            <w:pPr>
              <w:pStyle w:val="TAL"/>
              <w:rPr>
                <w:sz w:val="16"/>
              </w:rPr>
            </w:pPr>
            <w:r>
              <w:rPr>
                <w:sz w:val="16"/>
              </w:rPr>
              <w:t>C6-250339</w:t>
            </w:r>
          </w:p>
        </w:tc>
        <w:tc>
          <w:tcPr>
            <w:tcW w:w="1020" w:type="dxa"/>
          </w:tcPr>
          <w:p w14:paraId="7F54F99E" w14:textId="70B3C52C" w:rsidR="00E91187" w:rsidRPr="00E91187" w:rsidRDefault="00E91187" w:rsidP="00E91187">
            <w:pPr>
              <w:pStyle w:val="TAL"/>
              <w:rPr>
                <w:sz w:val="16"/>
              </w:rPr>
            </w:pPr>
            <w:r>
              <w:rPr>
                <w:sz w:val="16"/>
              </w:rPr>
              <w:t>agreed</w:t>
            </w:r>
          </w:p>
        </w:tc>
        <w:tc>
          <w:tcPr>
            <w:tcW w:w="1020" w:type="dxa"/>
          </w:tcPr>
          <w:p w14:paraId="79F9272B" w14:textId="3BA00E70" w:rsidR="00E91187" w:rsidRPr="00E91187" w:rsidRDefault="00E91187" w:rsidP="00E91187">
            <w:pPr>
              <w:pStyle w:val="TAL"/>
              <w:rPr>
                <w:sz w:val="16"/>
              </w:rPr>
            </w:pPr>
            <w:r>
              <w:rPr>
                <w:sz w:val="16"/>
              </w:rPr>
              <w:t>approved</w:t>
            </w:r>
          </w:p>
        </w:tc>
        <w:tc>
          <w:tcPr>
            <w:tcW w:w="1133" w:type="dxa"/>
          </w:tcPr>
          <w:p w14:paraId="666097BA" w14:textId="0656B66F" w:rsidR="00E91187" w:rsidRPr="00E91187" w:rsidRDefault="00E91187" w:rsidP="00E91187">
            <w:pPr>
              <w:pStyle w:val="TAL"/>
              <w:rPr>
                <w:sz w:val="16"/>
              </w:rPr>
            </w:pPr>
            <w:r>
              <w:rPr>
                <w:sz w:val="16"/>
              </w:rPr>
              <w:t>31.111</w:t>
            </w:r>
          </w:p>
        </w:tc>
        <w:tc>
          <w:tcPr>
            <w:tcW w:w="572" w:type="dxa"/>
          </w:tcPr>
          <w:p w14:paraId="22A9A532" w14:textId="47A16856" w:rsidR="00E91187" w:rsidRPr="00E91187" w:rsidRDefault="00E91187" w:rsidP="00E91187">
            <w:pPr>
              <w:pStyle w:val="TAL"/>
              <w:rPr>
                <w:sz w:val="16"/>
              </w:rPr>
            </w:pPr>
            <w:r>
              <w:rPr>
                <w:sz w:val="16"/>
              </w:rPr>
              <w:t>0871</w:t>
            </w:r>
          </w:p>
        </w:tc>
        <w:tc>
          <w:tcPr>
            <w:tcW w:w="567" w:type="dxa"/>
          </w:tcPr>
          <w:p w14:paraId="613334D8" w14:textId="162C84EF" w:rsidR="00E91187" w:rsidRPr="00E91187" w:rsidRDefault="00E91187" w:rsidP="00E91187">
            <w:pPr>
              <w:pStyle w:val="TAL"/>
              <w:rPr>
                <w:sz w:val="16"/>
              </w:rPr>
            </w:pPr>
            <w:r>
              <w:rPr>
                <w:sz w:val="16"/>
              </w:rPr>
              <w:t>3</w:t>
            </w:r>
          </w:p>
        </w:tc>
        <w:tc>
          <w:tcPr>
            <w:tcW w:w="567" w:type="dxa"/>
          </w:tcPr>
          <w:p w14:paraId="047F3FD4" w14:textId="44F4888F" w:rsidR="00E91187" w:rsidRPr="00E91187" w:rsidRDefault="00E91187" w:rsidP="00E91187">
            <w:pPr>
              <w:pStyle w:val="TAL"/>
              <w:rPr>
                <w:sz w:val="16"/>
              </w:rPr>
            </w:pPr>
            <w:r>
              <w:rPr>
                <w:sz w:val="16"/>
              </w:rPr>
              <w:t>B</w:t>
            </w:r>
          </w:p>
        </w:tc>
        <w:tc>
          <w:tcPr>
            <w:tcW w:w="510" w:type="dxa"/>
          </w:tcPr>
          <w:p w14:paraId="20C05713" w14:textId="7427B794" w:rsidR="00E91187" w:rsidRPr="00E91187" w:rsidRDefault="00E91187" w:rsidP="00E91187">
            <w:pPr>
              <w:pStyle w:val="TAL"/>
              <w:rPr>
                <w:sz w:val="16"/>
              </w:rPr>
            </w:pPr>
            <w:r>
              <w:rPr>
                <w:sz w:val="16"/>
              </w:rPr>
              <w:t>Rel-19</w:t>
            </w:r>
          </w:p>
        </w:tc>
        <w:tc>
          <w:tcPr>
            <w:tcW w:w="661" w:type="dxa"/>
          </w:tcPr>
          <w:p w14:paraId="0DD92A14" w14:textId="32BA9C9B" w:rsidR="00E91187" w:rsidRPr="00E91187" w:rsidRDefault="00E91187" w:rsidP="00E91187">
            <w:pPr>
              <w:pStyle w:val="TAL"/>
              <w:rPr>
                <w:sz w:val="16"/>
              </w:rPr>
            </w:pPr>
            <w:r>
              <w:rPr>
                <w:sz w:val="16"/>
              </w:rPr>
              <w:t>19.1.0</w:t>
            </w:r>
          </w:p>
        </w:tc>
        <w:tc>
          <w:tcPr>
            <w:tcW w:w="2607" w:type="dxa"/>
          </w:tcPr>
          <w:p w14:paraId="5F300141" w14:textId="3C16B941" w:rsidR="00E91187" w:rsidRPr="00E91187" w:rsidRDefault="00E91187" w:rsidP="00E91187">
            <w:pPr>
              <w:pStyle w:val="TAL"/>
              <w:rPr>
                <w:sz w:val="16"/>
              </w:rPr>
            </w:pPr>
            <w:r>
              <w:rPr>
                <w:sz w:val="16"/>
              </w:rPr>
              <w:t>DNN association for served S-NSSAI in Terminal Response for PLI - list of slices information and Envelope (Event Download slice status) command</w:t>
            </w:r>
          </w:p>
        </w:tc>
      </w:tr>
      <w:tr w:rsidR="00E91187" w14:paraId="7FF4EBC8" w14:textId="77777777" w:rsidTr="00E91187">
        <w:tc>
          <w:tcPr>
            <w:tcW w:w="1133" w:type="dxa"/>
          </w:tcPr>
          <w:p w14:paraId="5871A906" w14:textId="72066784" w:rsidR="00E91187" w:rsidRPr="00E91187" w:rsidRDefault="00E91187" w:rsidP="00E91187">
            <w:pPr>
              <w:pStyle w:val="TAL"/>
              <w:rPr>
                <w:sz w:val="16"/>
              </w:rPr>
            </w:pPr>
            <w:r>
              <w:rPr>
                <w:sz w:val="16"/>
              </w:rPr>
              <w:t>C6-250352</w:t>
            </w:r>
          </w:p>
        </w:tc>
        <w:tc>
          <w:tcPr>
            <w:tcW w:w="1020" w:type="dxa"/>
          </w:tcPr>
          <w:p w14:paraId="1B6E2266" w14:textId="7ABE2990" w:rsidR="00E91187" w:rsidRPr="00E91187" w:rsidRDefault="00E91187" w:rsidP="00E91187">
            <w:pPr>
              <w:pStyle w:val="TAL"/>
              <w:rPr>
                <w:sz w:val="16"/>
              </w:rPr>
            </w:pPr>
            <w:r>
              <w:rPr>
                <w:sz w:val="16"/>
              </w:rPr>
              <w:t>agreed</w:t>
            </w:r>
          </w:p>
        </w:tc>
        <w:tc>
          <w:tcPr>
            <w:tcW w:w="1020" w:type="dxa"/>
          </w:tcPr>
          <w:p w14:paraId="6B2A6703" w14:textId="6C4D67D4" w:rsidR="00E91187" w:rsidRPr="00E91187" w:rsidRDefault="00E91187" w:rsidP="00E91187">
            <w:pPr>
              <w:pStyle w:val="TAL"/>
              <w:rPr>
                <w:sz w:val="16"/>
              </w:rPr>
            </w:pPr>
            <w:r>
              <w:rPr>
                <w:sz w:val="16"/>
              </w:rPr>
              <w:t>approved</w:t>
            </w:r>
          </w:p>
        </w:tc>
        <w:tc>
          <w:tcPr>
            <w:tcW w:w="1133" w:type="dxa"/>
          </w:tcPr>
          <w:p w14:paraId="54BED4A0" w14:textId="70952D38" w:rsidR="00E91187" w:rsidRPr="00E91187" w:rsidRDefault="00E91187" w:rsidP="00E91187">
            <w:pPr>
              <w:pStyle w:val="TAL"/>
              <w:rPr>
                <w:sz w:val="16"/>
              </w:rPr>
            </w:pPr>
            <w:r>
              <w:rPr>
                <w:sz w:val="16"/>
              </w:rPr>
              <w:t>31.111</w:t>
            </w:r>
          </w:p>
        </w:tc>
        <w:tc>
          <w:tcPr>
            <w:tcW w:w="572" w:type="dxa"/>
          </w:tcPr>
          <w:p w14:paraId="37EFE5C0" w14:textId="25F4AB44" w:rsidR="00E91187" w:rsidRPr="00E91187" w:rsidRDefault="00E91187" w:rsidP="00E91187">
            <w:pPr>
              <w:pStyle w:val="TAL"/>
              <w:rPr>
                <w:sz w:val="16"/>
              </w:rPr>
            </w:pPr>
            <w:r>
              <w:rPr>
                <w:sz w:val="16"/>
              </w:rPr>
              <w:t>0876</w:t>
            </w:r>
          </w:p>
        </w:tc>
        <w:tc>
          <w:tcPr>
            <w:tcW w:w="567" w:type="dxa"/>
          </w:tcPr>
          <w:p w14:paraId="094DD89C" w14:textId="365B152A" w:rsidR="00E91187" w:rsidRPr="00E91187" w:rsidRDefault="00E91187" w:rsidP="00E91187">
            <w:pPr>
              <w:pStyle w:val="TAL"/>
              <w:rPr>
                <w:sz w:val="16"/>
              </w:rPr>
            </w:pPr>
            <w:r>
              <w:rPr>
                <w:sz w:val="16"/>
              </w:rPr>
              <w:t>1</w:t>
            </w:r>
          </w:p>
        </w:tc>
        <w:tc>
          <w:tcPr>
            <w:tcW w:w="567" w:type="dxa"/>
          </w:tcPr>
          <w:p w14:paraId="0A7B94B1" w14:textId="5F47AE58" w:rsidR="00E91187" w:rsidRPr="00E91187" w:rsidRDefault="00E91187" w:rsidP="00E91187">
            <w:pPr>
              <w:pStyle w:val="TAL"/>
              <w:rPr>
                <w:sz w:val="16"/>
              </w:rPr>
            </w:pPr>
            <w:r>
              <w:rPr>
                <w:sz w:val="16"/>
              </w:rPr>
              <w:t>F</w:t>
            </w:r>
          </w:p>
        </w:tc>
        <w:tc>
          <w:tcPr>
            <w:tcW w:w="510" w:type="dxa"/>
          </w:tcPr>
          <w:p w14:paraId="420410BC" w14:textId="5BF847C0" w:rsidR="00E91187" w:rsidRPr="00E91187" w:rsidRDefault="00E91187" w:rsidP="00E91187">
            <w:pPr>
              <w:pStyle w:val="TAL"/>
              <w:rPr>
                <w:sz w:val="16"/>
              </w:rPr>
            </w:pPr>
            <w:r>
              <w:rPr>
                <w:sz w:val="16"/>
              </w:rPr>
              <w:t>Rel-19</w:t>
            </w:r>
          </w:p>
        </w:tc>
        <w:tc>
          <w:tcPr>
            <w:tcW w:w="661" w:type="dxa"/>
          </w:tcPr>
          <w:p w14:paraId="3102CC3F" w14:textId="5EE56C29" w:rsidR="00E91187" w:rsidRPr="00E91187" w:rsidRDefault="00E91187" w:rsidP="00E91187">
            <w:pPr>
              <w:pStyle w:val="TAL"/>
              <w:rPr>
                <w:sz w:val="16"/>
              </w:rPr>
            </w:pPr>
            <w:r>
              <w:rPr>
                <w:sz w:val="16"/>
              </w:rPr>
              <w:t>19.1.0</w:t>
            </w:r>
          </w:p>
        </w:tc>
        <w:tc>
          <w:tcPr>
            <w:tcW w:w="2607" w:type="dxa"/>
          </w:tcPr>
          <w:p w14:paraId="53625F75" w14:textId="227351D0" w:rsidR="00E91187" w:rsidRPr="00E91187" w:rsidRDefault="00E91187" w:rsidP="00E91187">
            <w:pPr>
              <w:pStyle w:val="TAL"/>
              <w:rPr>
                <w:sz w:val="16"/>
              </w:rPr>
            </w:pPr>
            <w:r>
              <w:rPr>
                <w:sz w:val="16"/>
              </w:rPr>
              <w:t>Update of reference to ETSI TS 102 223</w:t>
            </w:r>
          </w:p>
        </w:tc>
      </w:tr>
    </w:tbl>
    <w:p w14:paraId="39EC6813" w14:textId="77777777" w:rsidR="00E91187" w:rsidRDefault="00E91187" w:rsidP="00E91187"/>
    <w:p w14:paraId="23FBE43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7D3A4" w14:textId="0565CEE4" w:rsidR="00E91187" w:rsidRDefault="00E91187" w:rsidP="00E91187">
      <w:pPr>
        <w:rPr>
          <w:rFonts w:ascii="Arial" w:hAnsi="Arial" w:cs="Arial"/>
          <w:b/>
          <w:sz w:val="24"/>
        </w:rPr>
      </w:pPr>
      <w:r>
        <w:rPr>
          <w:rFonts w:ascii="Arial" w:hAnsi="Arial" w:cs="Arial"/>
          <w:b/>
          <w:color w:val="0000FF"/>
          <w:sz w:val="24"/>
        </w:rPr>
        <w:lastRenderedPageBreak/>
        <w:t>CP-251067</w:t>
      </w:r>
      <w:r>
        <w:rPr>
          <w:rFonts w:ascii="Arial" w:hAnsi="Arial" w:cs="Arial"/>
          <w:b/>
          <w:color w:val="0000FF"/>
          <w:sz w:val="24"/>
        </w:rPr>
        <w:tab/>
      </w:r>
      <w:r>
        <w:rPr>
          <w:rFonts w:ascii="Arial" w:hAnsi="Arial" w:cs="Arial"/>
          <w:b/>
          <w:sz w:val="24"/>
        </w:rPr>
        <w:t>CR Pack on TEI19</w:t>
      </w:r>
    </w:p>
    <w:p w14:paraId="70454D1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DA5E7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E91187" w14:paraId="5553FAA5" w14:textId="77777777" w:rsidTr="00E91187">
        <w:tc>
          <w:tcPr>
            <w:tcW w:w="1133" w:type="dxa"/>
          </w:tcPr>
          <w:p w14:paraId="126E2557" w14:textId="11C360EA" w:rsidR="00E91187" w:rsidRDefault="00E91187" w:rsidP="00E91187">
            <w:pPr>
              <w:pStyle w:val="TAH"/>
            </w:pPr>
            <w:r>
              <w:lastRenderedPageBreak/>
              <w:t>WG TDoc</w:t>
            </w:r>
          </w:p>
        </w:tc>
        <w:tc>
          <w:tcPr>
            <w:tcW w:w="1020" w:type="dxa"/>
          </w:tcPr>
          <w:p w14:paraId="269B3547" w14:textId="0F69A3BD" w:rsidR="00E91187" w:rsidRDefault="00E91187" w:rsidP="00E91187">
            <w:pPr>
              <w:pStyle w:val="TAH"/>
            </w:pPr>
            <w:r>
              <w:t xml:space="preserve">WG </w:t>
            </w:r>
            <w:proofErr w:type="spellStart"/>
            <w:r>
              <w:t>decisn</w:t>
            </w:r>
            <w:proofErr w:type="spellEnd"/>
          </w:p>
        </w:tc>
        <w:tc>
          <w:tcPr>
            <w:tcW w:w="1020" w:type="dxa"/>
          </w:tcPr>
          <w:p w14:paraId="2B57A0E3" w14:textId="62BB3C03" w:rsidR="00E91187" w:rsidRDefault="00E91187" w:rsidP="00E91187">
            <w:pPr>
              <w:pStyle w:val="TAH"/>
            </w:pPr>
            <w:r>
              <w:t xml:space="preserve">TSG </w:t>
            </w:r>
            <w:proofErr w:type="spellStart"/>
            <w:r>
              <w:t>decisn</w:t>
            </w:r>
            <w:proofErr w:type="spellEnd"/>
          </w:p>
        </w:tc>
        <w:tc>
          <w:tcPr>
            <w:tcW w:w="1133" w:type="dxa"/>
          </w:tcPr>
          <w:p w14:paraId="5BC3F1DD" w14:textId="43FA1B54" w:rsidR="00E91187" w:rsidRDefault="00E91187" w:rsidP="00E91187">
            <w:pPr>
              <w:pStyle w:val="TAH"/>
            </w:pPr>
            <w:r>
              <w:t>Spec</w:t>
            </w:r>
          </w:p>
        </w:tc>
        <w:tc>
          <w:tcPr>
            <w:tcW w:w="572" w:type="dxa"/>
          </w:tcPr>
          <w:p w14:paraId="07229D7B" w14:textId="6CF72FFE" w:rsidR="00E91187" w:rsidRDefault="00E91187" w:rsidP="00E91187">
            <w:pPr>
              <w:pStyle w:val="TAH"/>
            </w:pPr>
            <w:r>
              <w:t>CR</w:t>
            </w:r>
          </w:p>
        </w:tc>
        <w:tc>
          <w:tcPr>
            <w:tcW w:w="567" w:type="dxa"/>
          </w:tcPr>
          <w:p w14:paraId="56002444" w14:textId="61F9123E" w:rsidR="00E91187" w:rsidRDefault="00E91187" w:rsidP="00E91187">
            <w:pPr>
              <w:pStyle w:val="TAH"/>
            </w:pPr>
            <w:r>
              <w:t>rev</w:t>
            </w:r>
          </w:p>
        </w:tc>
        <w:tc>
          <w:tcPr>
            <w:tcW w:w="567" w:type="dxa"/>
          </w:tcPr>
          <w:p w14:paraId="5E7C2176" w14:textId="2B3DAED0" w:rsidR="00E91187" w:rsidRDefault="00E91187" w:rsidP="00E91187">
            <w:pPr>
              <w:pStyle w:val="TAH"/>
            </w:pPr>
            <w:r>
              <w:t>cat</w:t>
            </w:r>
          </w:p>
        </w:tc>
        <w:tc>
          <w:tcPr>
            <w:tcW w:w="510" w:type="dxa"/>
          </w:tcPr>
          <w:p w14:paraId="5B1CA71F" w14:textId="786836AE" w:rsidR="00E91187" w:rsidRDefault="00E91187" w:rsidP="00E91187">
            <w:pPr>
              <w:pStyle w:val="TAH"/>
            </w:pPr>
            <w:proofErr w:type="spellStart"/>
            <w:r>
              <w:t>Rel</w:t>
            </w:r>
            <w:proofErr w:type="spellEnd"/>
          </w:p>
        </w:tc>
        <w:tc>
          <w:tcPr>
            <w:tcW w:w="661" w:type="dxa"/>
          </w:tcPr>
          <w:p w14:paraId="754448BE" w14:textId="5106983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7A7A439" w14:textId="050B2CB6" w:rsidR="00E91187" w:rsidRDefault="00E91187" w:rsidP="00E91187">
            <w:pPr>
              <w:pStyle w:val="TAH"/>
            </w:pPr>
            <w:r>
              <w:t>Title</w:t>
            </w:r>
          </w:p>
        </w:tc>
      </w:tr>
      <w:tr w:rsidR="00E91187" w14:paraId="3D9352BF" w14:textId="77777777" w:rsidTr="00E91187">
        <w:tc>
          <w:tcPr>
            <w:tcW w:w="1133" w:type="dxa"/>
          </w:tcPr>
          <w:p w14:paraId="6C693E02" w14:textId="57DA2FF8" w:rsidR="00E91187" w:rsidRPr="00E91187" w:rsidRDefault="00E91187" w:rsidP="00E91187">
            <w:pPr>
              <w:pStyle w:val="TAL"/>
              <w:rPr>
                <w:sz w:val="16"/>
              </w:rPr>
            </w:pPr>
            <w:r>
              <w:rPr>
                <w:sz w:val="16"/>
              </w:rPr>
              <w:t>C4-251042</w:t>
            </w:r>
          </w:p>
        </w:tc>
        <w:tc>
          <w:tcPr>
            <w:tcW w:w="1020" w:type="dxa"/>
          </w:tcPr>
          <w:p w14:paraId="1C7CBC27" w14:textId="686F1AFA" w:rsidR="00E91187" w:rsidRPr="00E91187" w:rsidRDefault="00E91187" w:rsidP="00E91187">
            <w:pPr>
              <w:pStyle w:val="TAL"/>
              <w:rPr>
                <w:sz w:val="16"/>
              </w:rPr>
            </w:pPr>
            <w:r>
              <w:rPr>
                <w:sz w:val="16"/>
              </w:rPr>
              <w:t>agreed</w:t>
            </w:r>
          </w:p>
        </w:tc>
        <w:tc>
          <w:tcPr>
            <w:tcW w:w="1020" w:type="dxa"/>
          </w:tcPr>
          <w:p w14:paraId="784AED85" w14:textId="096AD984" w:rsidR="00E91187" w:rsidRPr="00E91187" w:rsidRDefault="00E91187" w:rsidP="00E91187">
            <w:pPr>
              <w:pStyle w:val="TAL"/>
              <w:rPr>
                <w:sz w:val="16"/>
              </w:rPr>
            </w:pPr>
            <w:r>
              <w:rPr>
                <w:sz w:val="16"/>
              </w:rPr>
              <w:t>approved</w:t>
            </w:r>
          </w:p>
        </w:tc>
        <w:tc>
          <w:tcPr>
            <w:tcW w:w="1133" w:type="dxa"/>
          </w:tcPr>
          <w:p w14:paraId="6D8700D9" w14:textId="6327579F" w:rsidR="00E91187" w:rsidRPr="00E91187" w:rsidRDefault="00E91187" w:rsidP="00E91187">
            <w:pPr>
              <w:pStyle w:val="TAL"/>
              <w:rPr>
                <w:sz w:val="16"/>
              </w:rPr>
            </w:pPr>
            <w:r>
              <w:rPr>
                <w:sz w:val="16"/>
              </w:rPr>
              <w:t>29.503</w:t>
            </w:r>
          </w:p>
        </w:tc>
        <w:tc>
          <w:tcPr>
            <w:tcW w:w="572" w:type="dxa"/>
          </w:tcPr>
          <w:p w14:paraId="6F3876A5" w14:textId="77595137" w:rsidR="00E91187" w:rsidRPr="00E91187" w:rsidRDefault="00E91187" w:rsidP="00E91187">
            <w:pPr>
              <w:pStyle w:val="TAL"/>
              <w:rPr>
                <w:sz w:val="16"/>
              </w:rPr>
            </w:pPr>
            <w:r>
              <w:rPr>
                <w:sz w:val="16"/>
              </w:rPr>
              <w:t>1414</w:t>
            </w:r>
          </w:p>
        </w:tc>
        <w:tc>
          <w:tcPr>
            <w:tcW w:w="567" w:type="dxa"/>
          </w:tcPr>
          <w:p w14:paraId="642C94D8" w14:textId="77777777" w:rsidR="00E91187" w:rsidRPr="00E91187" w:rsidRDefault="00E91187" w:rsidP="00E91187">
            <w:pPr>
              <w:pStyle w:val="TAL"/>
              <w:rPr>
                <w:sz w:val="16"/>
              </w:rPr>
            </w:pPr>
          </w:p>
        </w:tc>
        <w:tc>
          <w:tcPr>
            <w:tcW w:w="567" w:type="dxa"/>
          </w:tcPr>
          <w:p w14:paraId="1D571AE2" w14:textId="388D9EBF" w:rsidR="00E91187" w:rsidRPr="00E91187" w:rsidRDefault="00E91187" w:rsidP="00E91187">
            <w:pPr>
              <w:pStyle w:val="TAL"/>
              <w:rPr>
                <w:sz w:val="16"/>
              </w:rPr>
            </w:pPr>
            <w:r>
              <w:rPr>
                <w:sz w:val="16"/>
              </w:rPr>
              <w:t>D</w:t>
            </w:r>
          </w:p>
        </w:tc>
        <w:tc>
          <w:tcPr>
            <w:tcW w:w="510" w:type="dxa"/>
          </w:tcPr>
          <w:p w14:paraId="31AEFF9B" w14:textId="2C0FD14A" w:rsidR="00E91187" w:rsidRPr="00E91187" w:rsidRDefault="00E91187" w:rsidP="00E91187">
            <w:pPr>
              <w:pStyle w:val="TAL"/>
              <w:rPr>
                <w:sz w:val="16"/>
              </w:rPr>
            </w:pPr>
            <w:r>
              <w:rPr>
                <w:sz w:val="16"/>
              </w:rPr>
              <w:t>Rel-19</w:t>
            </w:r>
          </w:p>
        </w:tc>
        <w:tc>
          <w:tcPr>
            <w:tcW w:w="661" w:type="dxa"/>
          </w:tcPr>
          <w:p w14:paraId="2190BD4B" w14:textId="75DCDDCB" w:rsidR="00E91187" w:rsidRPr="00E91187" w:rsidRDefault="00E91187" w:rsidP="00E91187">
            <w:pPr>
              <w:pStyle w:val="TAL"/>
              <w:rPr>
                <w:sz w:val="16"/>
              </w:rPr>
            </w:pPr>
            <w:r>
              <w:rPr>
                <w:sz w:val="16"/>
              </w:rPr>
              <w:t>19.2.0</w:t>
            </w:r>
          </w:p>
        </w:tc>
        <w:tc>
          <w:tcPr>
            <w:tcW w:w="2607" w:type="dxa"/>
          </w:tcPr>
          <w:p w14:paraId="48BAB3DF" w14:textId="3535B3C0" w:rsidR="00E91187" w:rsidRPr="00E91187" w:rsidRDefault="00E91187" w:rsidP="00E91187">
            <w:pPr>
              <w:pStyle w:val="TAL"/>
              <w:rPr>
                <w:sz w:val="16"/>
              </w:rPr>
            </w:pPr>
            <w:r>
              <w:rPr>
                <w:sz w:val="16"/>
              </w:rPr>
              <w:t>Typo correction</w:t>
            </w:r>
          </w:p>
        </w:tc>
      </w:tr>
      <w:tr w:rsidR="00E91187" w14:paraId="161BC2CF" w14:textId="77777777" w:rsidTr="00E91187">
        <w:tc>
          <w:tcPr>
            <w:tcW w:w="1133" w:type="dxa"/>
          </w:tcPr>
          <w:p w14:paraId="4DAD178D" w14:textId="420D3021" w:rsidR="00E91187" w:rsidRPr="00E91187" w:rsidRDefault="00E91187" w:rsidP="00E91187">
            <w:pPr>
              <w:pStyle w:val="TAL"/>
              <w:rPr>
                <w:sz w:val="16"/>
              </w:rPr>
            </w:pPr>
            <w:r>
              <w:rPr>
                <w:sz w:val="16"/>
              </w:rPr>
              <w:t>C4-251046</w:t>
            </w:r>
          </w:p>
        </w:tc>
        <w:tc>
          <w:tcPr>
            <w:tcW w:w="1020" w:type="dxa"/>
          </w:tcPr>
          <w:p w14:paraId="046D5CE3" w14:textId="0EFC2CEB" w:rsidR="00E91187" w:rsidRPr="00E91187" w:rsidRDefault="00E91187" w:rsidP="00E91187">
            <w:pPr>
              <w:pStyle w:val="TAL"/>
              <w:rPr>
                <w:sz w:val="16"/>
              </w:rPr>
            </w:pPr>
            <w:r>
              <w:rPr>
                <w:sz w:val="16"/>
              </w:rPr>
              <w:t>agreed</w:t>
            </w:r>
          </w:p>
        </w:tc>
        <w:tc>
          <w:tcPr>
            <w:tcW w:w="1020" w:type="dxa"/>
          </w:tcPr>
          <w:p w14:paraId="72911819" w14:textId="7B53FF6C" w:rsidR="00E91187" w:rsidRPr="00E91187" w:rsidRDefault="00E91187" w:rsidP="00E91187">
            <w:pPr>
              <w:pStyle w:val="TAL"/>
              <w:rPr>
                <w:sz w:val="16"/>
              </w:rPr>
            </w:pPr>
            <w:r>
              <w:rPr>
                <w:sz w:val="16"/>
              </w:rPr>
              <w:t>approved</w:t>
            </w:r>
          </w:p>
        </w:tc>
        <w:tc>
          <w:tcPr>
            <w:tcW w:w="1133" w:type="dxa"/>
          </w:tcPr>
          <w:p w14:paraId="43567AA8" w14:textId="607ABA15" w:rsidR="00E91187" w:rsidRPr="00E91187" w:rsidRDefault="00E91187" w:rsidP="00E91187">
            <w:pPr>
              <w:pStyle w:val="TAL"/>
              <w:rPr>
                <w:sz w:val="16"/>
              </w:rPr>
            </w:pPr>
            <w:r>
              <w:rPr>
                <w:sz w:val="16"/>
              </w:rPr>
              <w:t>29.503</w:t>
            </w:r>
          </w:p>
        </w:tc>
        <w:tc>
          <w:tcPr>
            <w:tcW w:w="572" w:type="dxa"/>
          </w:tcPr>
          <w:p w14:paraId="67AC575F" w14:textId="5F41AE8A" w:rsidR="00E91187" w:rsidRPr="00E91187" w:rsidRDefault="00E91187" w:rsidP="00E91187">
            <w:pPr>
              <w:pStyle w:val="TAL"/>
              <w:rPr>
                <w:sz w:val="16"/>
              </w:rPr>
            </w:pPr>
            <w:r>
              <w:rPr>
                <w:sz w:val="16"/>
              </w:rPr>
              <w:t>1416</w:t>
            </w:r>
          </w:p>
        </w:tc>
        <w:tc>
          <w:tcPr>
            <w:tcW w:w="567" w:type="dxa"/>
          </w:tcPr>
          <w:p w14:paraId="59A0B745" w14:textId="77777777" w:rsidR="00E91187" w:rsidRPr="00E91187" w:rsidRDefault="00E91187" w:rsidP="00E91187">
            <w:pPr>
              <w:pStyle w:val="TAL"/>
              <w:rPr>
                <w:sz w:val="16"/>
              </w:rPr>
            </w:pPr>
          </w:p>
        </w:tc>
        <w:tc>
          <w:tcPr>
            <w:tcW w:w="567" w:type="dxa"/>
          </w:tcPr>
          <w:p w14:paraId="05A3B127" w14:textId="75D1C816" w:rsidR="00E91187" w:rsidRPr="00E91187" w:rsidRDefault="00E91187" w:rsidP="00E91187">
            <w:pPr>
              <w:pStyle w:val="TAL"/>
              <w:rPr>
                <w:sz w:val="16"/>
              </w:rPr>
            </w:pPr>
            <w:r>
              <w:rPr>
                <w:sz w:val="16"/>
              </w:rPr>
              <w:t>F</w:t>
            </w:r>
          </w:p>
        </w:tc>
        <w:tc>
          <w:tcPr>
            <w:tcW w:w="510" w:type="dxa"/>
          </w:tcPr>
          <w:p w14:paraId="73CFEBE6" w14:textId="0BF5D9AC" w:rsidR="00E91187" w:rsidRPr="00E91187" w:rsidRDefault="00E91187" w:rsidP="00E91187">
            <w:pPr>
              <w:pStyle w:val="TAL"/>
              <w:rPr>
                <w:sz w:val="16"/>
              </w:rPr>
            </w:pPr>
            <w:r>
              <w:rPr>
                <w:sz w:val="16"/>
              </w:rPr>
              <w:t>Rel-19</w:t>
            </w:r>
          </w:p>
        </w:tc>
        <w:tc>
          <w:tcPr>
            <w:tcW w:w="661" w:type="dxa"/>
          </w:tcPr>
          <w:p w14:paraId="0A99C261" w14:textId="71AC61B1" w:rsidR="00E91187" w:rsidRPr="00E91187" w:rsidRDefault="00E91187" w:rsidP="00E91187">
            <w:pPr>
              <w:pStyle w:val="TAL"/>
              <w:rPr>
                <w:sz w:val="16"/>
              </w:rPr>
            </w:pPr>
            <w:r>
              <w:rPr>
                <w:sz w:val="16"/>
              </w:rPr>
              <w:t>19.2.0</w:t>
            </w:r>
          </w:p>
        </w:tc>
        <w:tc>
          <w:tcPr>
            <w:tcW w:w="2607" w:type="dxa"/>
          </w:tcPr>
          <w:p w14:paraId="47C2C566" w14:textId="7D2CA4B4" w:rsidR="00E91187" w:rsidRPr="00E91187" w:rsidRDefault="00E91187" w:rsidP="00E91187">
            <w:pPr>
              <w:pStyle w:val="TAL"/>
              <w:rPr>
                <w:sz w:val="16"/>
              </w:rPr>
            </w:pPr>
            <w:proofErr w:type="spellStart"/>
            <w:r>
              <w:rPr>
                <w:sz w:val="16"/>
              </w:rPr>
              <w:t>Nssaa</w:t>
            </w:r>
            <w:proofErr w:type="spellEnd"/>
            <w:r>
              <w:rPr>
                <w:sz w:val="16"/>
              </w:rPr>
              <w:t xml:space="preserve"> feature clarification</w:t>
            </w:r>
          </w:p>
        </w:tc>
      </w:tr>
      <w:tr w:rsidR="00E91187" w14:paraId="0839EEB8" w14:textId="77777777" w:rsidTr="00E91187">
        <w:tc>
          <w:tcPr>
            <w:tcW w:w="1133" w:type="dxa"/>
          </w:tcPr>
          <w:p w14:paraId="27D12D55" w14:textId="3187BC8C" w:rsidR="00E91187" w:rsidRPr="00E91187" w:rsidRDefault="00E91187" w:rsidP="00E91187">
            <w:pPr>
              <w:pStyle w:val="TAL"/>
              <w:rPr>
                <w:sz w:val="16"/>
              </w:rPr>
            </w:pPr>
            <w:r>
              <w:rPr>
                <w:sz w:val="16"/>
              </w:rPr>
              <w:t>C4-251145</w:t>
            </w:r>
          </w:p>
        </w:tc>
        <w:tc>
          <w:tcPr>
            <w:tcW w:w="1020" w:type="dxa"/>
          </w:tcPr>
          <w:p w14:paraId="1EC4D485" w14:textId="3F590713" w:rsidR="00E91187" w:rsidRPr="00E91187" w:rsidRDefault="00E91187" w:rsidP="00E91187">
            <w:pPr>
              <w:pStyle w:val="TAL"/>
              <w:rPr>
                <w:sz w:val="16"/>
              </w:rPr>
            </w:pPr>
            <w:r>
              <w:rPr>
                <w:sz w:val="16"/>
              </w:rPr>
              <w:t>agreed</w:t>
            </w:r>
          </w:p>
        </w:tc>
        <w:tc>
          <w:tcPr>
            <w:tcW w:w="1020" w:type="dxa"/>
          </w:tcPr>
          <w:p w14:paraId="0019C677" w14:textId="557130ED" w:rsidR="00E91187" w:rsidRPr="00E91187" w:rsidRDefault="00E91187" w:rsidP="00E91187">
            <w:pPr>
              <w:pStyle w:val="TAL"/>
              <w:rPr>
                <w:sz w:val="16"/>
              </w:rPr>
            </w:pPr>
            <w:r>
              <w:rPr>
                <w:sz w:val="16"/>
              </w:rPr>
              <w:t>approved</w:t>
            </w:r>
          </w:p>
        </w:tc>
        <w:tc>
          <w:tcPr>
            <w:tcW w:w="1133" w:type="dxa"/>
          </w:tcPr>
          <w:p w14:paraId="77DF7607" w14:textId="726EE9CF" w:rsidR="00E91187" w:rsidRPr="00E91187" w:rsidRDefault="00E91187" w:rsidP="00E91187">
            <w:pPr>
              <w:pStyle w:val="TAL"/>
              <w:rPr>
                <w:sz w:val="16"/>
              </w:rPr>
            </w:pPr>
            <w:r>
              <w:rPr>
                <w:sz w:val="16"/>
              </w:rPr>
              <w:t>29.572</w:t>
            </w:r>
          </w:p>
        </w:tc>
        <w:tc>
          <w:tcPr>
            <w:tcW w:w="572" w:type="dxa"/>
          </w:tcPr>
          <w:p w14:paraId="52BFF097" w14:textId="240C91C1" w:rsidR="00E91187" w:rsidRPr="00E91187" w:rsidRDefault="00E91187" w:rsidP="00E91187">
            <w:pPr>
              <w:pStyle w:val="TAL"/>
              <w:rPr>
                <w:sz w:val="16"/>
              </w:rPr>
            </w:pPr>
            <w:r>
              <w:rPr>
                <w:sz w:val="16"/>
              </w:rPr>
              <w:t>0329</w:t>
            </w:r>
          </w:p>
        </w:tc>
        <w:tc>
          <w:tcPr>
            <w:tcW w:w="567" w:type="dxa"/>
          </w:tcPr>
          <w:p w14:paraId="287DB6AF" w14:textId="77777777" w:rsidR="00E91187" w:rsidRPr="00E91187" w:rsidRDefault="00E91187" w:rsidP="00E91187">
            <w:pPr>
              <w:pStyle w:val="TAL"/>
              <w:rPr>
                <w:sz w:val="16"/>
              </w:rPr>
            </w:pPr>
          </w:p>
        </w:tc>
        <w:tc>
          <w:tcPr>
            <w:tcW w:w="567" w:type="dxa"/>
          </w:tcPr>
          <w:p w14:paraId="79D62BA4" w14:textId="11404DCB" w:rsidR="00E91187" w:rsidRPr="00E91187" w:rsidRDefault="00E91187" w:rsidP="00E91187">
            <w:pPr>
              <w:pStyle w:val="TAL"/>
              <w:rPr>
                <w:sz w:val="16"/>
              </w:rPr>
            </w:pPr>
            <w:r>
              <w:rPr>
                <w:sz w:val="16"/>
              </w:rPr>
              <w:t>F</w:t>
            </w:r>
          </w:p>
        </w:tc>
        <w:tc>
          <w:tcPr>
            <w:tcW w:w="510" w:type="dxa"/>
          </w:tcPr>
          <w:p w14:paraId="28552B24" w14:textId="6AF50C75" w:rsidR="00E91187" w:rsidRPr="00E91187" w:rsidRDefault="00E91187" w:rsidP="00E91187">
            <w:pPr>
              <w:pStyle w:val="TAL"/>
              <w:rPr>
                <w:sz w:val="16"/>
              </w:rPr>
            </w:pPr>
            <w:r>
              <w:rPr>
                <w:sz w:val="16"/>
              </w:rPr>
              <w:t>Rel-19</w:t>
            </w:r>
          </w:p>
        </w:tc>
        <w:tc>
          <w:tcPr>
            <w:tcW w:w="661" w:type="dxa"/>
          </w:tcPr>
          <w:p w14:paraId="6664C198" w14:textId="55EBC8AF" w:rsidR="00E91187" w:rsidRPr="00E91187" w:rsidRDefault="00E91187" w:rsidP="00E91187">
            <w:pPr>
              <w:pStyle w:val="TAL"/>
              <w:rPr>
                <w:sz w:val="16"/>
              </w:rPr>
            </w:pPr>
            <w:r>
              <w:rPr>
                <w:sz w:val="16"/>
              </w:rPr>
              <w:t>19.2.0</w:t>
            </w:r>
          </w:p>
        </w:tc>
        <w:tc>
          <w:tcPr>
            <w:tcW w:w="2607" w:type="dxa"/>
          </w:tcPr>
          <w:p w14:paraId="4263C2EE" w14:textId="517EB5DE" w:rsidR="00E91187" w:rsidRPr="00E91187" w:rsidRDefault="00E91187" w:rsidP="00E91187">
            <w:pPr>
              <w:pStyle w:val="TAL"/>
              <w:rPr>
                <w:sz w:val="16"/>
              </w:rPr>
            </w:pPr>
            <w:r>
              <w:rPr>
                <w:sz w:val="16"/>
              </w:rPr>
              <w:t>Corrections for User Plane Connection</w:t>
            </w:r>
          </w:p>
        </w:tc>
      </w:tr>
      <w:tr w:rsidR="00E91187" w14:paraId="0162CB5A" w14:textId="77777777" w:rsidTr="00E91187">
        <w:tc>
          <w:tcPr>
            <w:tcW w:w="1133" w:type="dxa"/>
          </w:tcPr>
          <w:p w14:paraId="71BAE658" w14:textId="461FF0AB" w:rsidR="00E91187" w:rsidRPr="00E91187" w:rsidRDefault="00E91187" w:rsidP="00E91187">
            <w:pPr>
              <w:pStyle w:val="TAL"/>
              <w:rPr>
                <w:sz w:val="16"/>
              </w:rPr>
            </w:pPr>
            <w:r>
              <w:rPr>
                <w:sz w:val="16"/>
              </w:rPr>
              <w:t>C4-251146</w:t>
            </w:r>
          </w:p>
        </w:tc>
        <w:tc>
          <w:tcPr>
            <w:tcW w:w="1020" w:type="dxa"/>
          </w:tcPr>
          <w:p w14:paraId="2A23BD80" w14:textId="5260BA12" w:rsidR="00E91187" w:rsidRPr="00E91187" w:rsidRDefault="00E91187" w:rsidP="00E91187">
            <w:pPr>
              <w:pStyle w:val="TAL"/>
              <w:rPr>
                <w:sz w:val="16"/>
              </w:rPr>
            </w:pPr>
            <w:r>
              <w:rPr>
                <w:sz w:val="16"/>
              </w:rPr>
              <w:t>agreed</w:t>
            </w:r>
          </w:p>
        </w:tc>
        <w:tc>
          <w:tcPr>
            <w:tcW w:w="1020" w:type="dxa"/>
          </w:tcPr>
          <w:p w14:paraId="382990F9" w14:textId="63CF23B2" w:rsidR="00E91187" w:rsidRPr="00E91187" w:rsidRDefault="00E91187" w:rsidP="00E91187">
            <w:pPr>
              <w:pStyle w:val="TAL"/>
              <w:rPr>
                <w:sz w:val="16"/>
              </w:rPr>
            </w:pPr>
            <w:r>
              <w:rPr>
                <w:sz w:val="16"/>
              </w:rPr>
              <w:t>approved</w:t>
            </w:r>
          </w:p>
        </w:tc>
        <w:tc>
          <w:tcPr>
            <w:tcW w:w="1133" w:type="dxa"/>
          </w:tcPr>
          <w:p w14:paraId="2DAB6026" w14:textId="1C9957BB" w:rsidR="00E91187" w:rsidRPr="00E91187" w:rsidRDefault="00E91187" w:rsidP="00E91187">
            <w:pPr>
              <w:pStyle w:val="TAL"/>
              <w:rPr>
                <w:sz w:val="16"/>
              </w:rPr>
            </w:pPr>
            <w:r>
              <w:rPr>
                <w:sz w:val="16"/>
              </w:rPr>
              <w:t>29.518</w:t>
            </w:r>
          </w:p>
        </w:tc>
        <w:tc>
          <w:tcPr>
            <w:tcW w:w="572" w:type="dxa"/>
          </w:tcPr>
          <w:p w14:paraId="2294546B" w14:textId="41C76245" w:rsidR="00E91187" w:rsidRPr="00E91187" w:rsidRDefault="00E91187" w:rsidP="00E91187">
            <w:pPr>
              <w:pStyle w:val="TAL"/>
              <w:rPr>
                <w:sz w:val="16"/>
              </w:rPr>
            </w:pPr>
            <w:r>
              <w:rPr>
                <w:sz w:val="16"/>
              </w:rPr>
              <w:t>1190</w:t>
            </w:r>
          </w:p>
        </w:tc>
        <w:tc>
          <w:tcPr>
            <w:tcW w:w="567" w:type="dxa"/>
          </w:tcPr>
          <w:p w14:paraId="2F7752B5" w14:textId="77777777" w:rsidR="00E91187" w:rsidRPr="00E91187" w:rsidRDefault="00E91187" w:rsidP="00E91187">
            <w:pPr>
              <w:pStyle w:val="TAL"/>
              <w:rPr>
                <w:sz w:val="16"/>
              </w:rPr>
            </w:pPr>
          </w:p>
        </w:tc>
        <w:tc>
          <w:tcPr>
            <w:tcW w:w="567" w:type="dxa"/>
          </w:tcPr>
          <w:p w14:paraId="0FACA853" w14:textId="1911D9E5" w:rsidR="00E91187" w:rsidRPr="00E91187" w:rsidRDefault="00E91187" w:rsidP="00E91187">
            <w:pPr>
              <w:pStyle w:val="TAL"/>
              <w:rPr>
                <w:sz w:val="16"/>
              </w:rPr>
            </w:pPr>
            <w:r>
              <w:rPr>
                <w:sz w:val="16"/>
              </w:rPr>
              <w:t>F</w:t>
            </w:r>
          </w:p>
        </w:tc>
        <w:tc>
          <w:tcPr>
            <w:tcW w:w="510" w:type="dxa"/>
          </w:tcPr>
          <w:p w14:paraId="6DC21EF6" w14:textId="5CE0DE16" w:rsidR="00E91187" w:rsidRPr="00E91187" w:rsidRDefault="00E91187" w:rsidP="00E91187">
            <w:pPr>
              <w:pStyle w:val="TAL"/>
              <w:rPr>
                <w:sz w:val="16"/>
              </w:rPr>
            </w:pPr>
            <w:r>
              <w:rPr>
                <w:sz w:val="16"/>
              </w:rPr>
              <w:t>Rel-19</w:t>
            </w:r>
          </w:p>
        </w:tc>
        <w:tc>
          <w:tcPr>
            <w:tcW w:w="661" w:type="dxa"/>
          </w:tcPr>
          <w:p w14:paraId="4B2AC704" w14:textId="39B4DF2A" w:rsidR="00E91187" w:rsidRPr="00E91187" w:rsidRDefault="00E91187" w:rsidP="00E91187">
            <w:pPr>
              <w:pStyle w:val="TAL"/>
              <w:rPr>
                <w:sz w:val="16"/>
              </w:rPr>
            </w:pPr>
            <w:r>
              <w:rPr>
                <w:sz w:val="16"/>
              </w:rPr>
              <w:t>19.2.0</w:t>
            </w:r>
          </w:p>
        </w:tc>
        <w:tc>
          <w:tcPr>
            <w:tcW w:w="2607" w:type="dxa"/>
          </w:tcPr>
          <w:p w14:paraId="4321C3D6" w14:textId="6AE21AAF" w:rsidR="00E91187" w:rsidRPr="00E91187" w:rsidRDefault="00E91187" w:rsidP="00E91187">
            <w:pPr>
              <w:pStyle w:val="TAL"/>
              <w:rPr>
                <w:sz w:val="16"/>
              </w:rPr>
            </w:pPr>
            <w:r>
              <w:rPr>
                <w:sz w:val="16"/>
              </w:rPr>
              <w:t>Add the missing data type</w:t>
            </w:r>
          </w:p>
        </w:tc>
      </w:tr>
      <w:tr w:rsidR="00E91187" w14:paraId="78DC682E" w14:textId="77777777" w:rsidTr="00E91187">
        <w:tc>
          <w:tcPr>
            <w:tcW w:w="1133" w:type="dxa"/>
          </w:tcPr>
          <w:p w14:paraId="3D510072" w14:textId="3A95B72E" w:rsidR="00E91187" w:rsidRPr="00E91187" w:rsidRDefault="00E91187" w:rsidP="00E91187">
            <w:pPr>
              <w:pStyle w:val="TAL"/>
              <w:rPr>
                <w:sz w:val="16"/>
              </w:rPr>
            </w:pPr>
            <w:r>
              <w:rPr>
                <w:sz w:val="16"/>
              </w:rPr>
              <w:t>C4-251147</w:t>
            </w:r>
          </w:p>
        </w:tc>
        <w:tc>
          <w:tcPr>
            <w:tcW w:w="1020" w:type="dxa"/>
          </w:tcPr>
          <w:p w14:paraId="678AF791" w14:textId="1CA12CF7" w:rsidR="00E91187" w:rsidRPr="00E91187" w:rsidRDefault="00E91187" w:rsidP="00E91187">
            <w:pPr>
              <w:pStyle w:val="TAL"/>
              <w:rPr>
                <w:sz w:val="16"/>
              </w:rPr>
            </w:pPr>
            <w:r>
              <w:rPr>
                <w:sz w:val="16"/>
              </w:rPr>
              <w:t>agreed</w:t>
            </w:r>
          </w:p>
        </w:tc>
        <w:tc>
          <w:tcPr>
            <w:tcW w:w="1020" w:type="dxa"/>
          </w:tcPr>
          <w:p w14:paraId="594873EE" w14:textId="6E46BD9E" w:rsidR="00E91187" w:rsidRPr="00E91187" w:rsidRDefault="00E91187" w:rsidP="00E91187">
            <w:pPr>
              <w:pStyle w:val="TAL"/>
              <w:rPr>
                <w:sz w:val="16"/>
              </w:rPr>
            </w:pPr>
            <w:r>
              <w:rPr>
                <w:sz w:val="16"/>
              </w:rPr>
              <w:t>approved</w:t>
            </w:r>
          </w:p>
        </w:tc>
        <w:tc>
          <w:tcPr>
            <w:tcW w:w="1133" w:type="dxa"/>
          </w:tcPr>
          <w:p w14:paraId="4B944DC6" w14:textId="2AE557F3" w:rsidR="00E91187" w:rsidRPr="00E91187" w:rsidRDefault="00E91187" w:rsidP="00E91187">
            <w:pPr>
              <w:pStyle w:val="TAL"/>
              <w:rPr>
                <w:sz w:val="16"/>
              </w:rPr>
            </w:pPr>
            <w:r>
              <w:rPr>
                <w:sz w:val="16"/>
              </w:rPr>
              <w:t>29.572</w:t>
            </w:r>
          </w:p>
        </w:tc>
        <w:tc>
          <w:tcPr>
            <w:tcW w:w="572" w:type="dxa"/>
          </w:tcPr>
          <w:p w14:paraId="13787661" w14:textId="3B6BE15D" w:rsidR="00E91187" w:rsidRPr="00E91187" w:rsidRDefault="00E91187" w:rsidP="00E91187">
            <w:pPr>
              <w:pStyle w:val="TAL"/>
              <w:rPr>
                <w:sz w:val="16"/>
              </w:rPr>
            </w:pPr>
            <w:r>
              <w:rPr>
                <w:sz w:val="16"/>
              </w:rPr>
              <w:t>0330</w:t>
            </w:r>
          </w:p>
        </w:tc>
        <w:tc>
          <w:tcPr>
            <w:tcW w:w="567" w:type="dxa"/>
          </w:tcPr>
          <w:p w14:paraId="0F622BBA" w14:textId="77777777" w:rsidR="00E91187" w:rsidRPr="00E91187" w:rsidRDefault="00E91187" w:rsidP="00E91187">
            <w:pPr>
              <w:pStyle w:val="TAL"/>
              <w:rPr>
                <w:sz w:val="16"/>
              </w:rPr>
            </w:pPr>
          </w:p>
        </w:tc>
        <w:tc>
          <w:tcPr>
            <w:tcW w:w="567" w:type="dxa"/>
          </w:tcPr>
          <w:p w14:paraId="443432CC" w14:textId="34B18FB1" w:rsidR="00E91187" w:rsidRPr="00E91187" w:rsidRDefault="00E91187" w:rsidP="00E91187">
            <w:pPr>
              <w:pStyle w:val="TAL"/>
              <w:rPr>
                <w:sz w:val="16"/>
              </w:rPr>
            </w:pPr>
            <w:r>
              <w:rPr>
                <w:sz w:val="16"/>
              </w:rPr>
              <w:t>F</w:t>
            </w:r>
          </w:p>
        </w:tc>
        <w:tc>
          <w:tcPr>
            <w:tcW w:w="510" w:type="dxa"/>
          </w:tcPr>
          <w:p w14:paraId="218D86BD" w14:textId="1AE24A27" w:rsidR="00E91187" w:rsidRPr="00E91187" w:rsidRDefault="00E91187" w:rsidP="00E91187">
            <w:pPr>
              <w:pStyle w:val="TAL"/>
              <w:rPr>
                <w:sz w:val="16"/>
              </w:rPr>
            </w:pPr>
            <w:r>
              <w:rPr>
                <w:sz w:val="16"/>
              </w:rPr>
              <w:t>Rel-19</w:t>
            </w:r>
          </w:p>
        </w:tc>
        <w:tc>
          <w:tcPr>
            <w:tcW w:w="661" w:type="dxa"/>
          </w:tcPr>
          <w:p w14:paraId="4D76D734" w14:textId="76436D44" w:rsidR="00E91187" w:rsidRPr="00E91187" w:rsidRDefault="00E91187" w:rsidP="00E91187">
            <w:pPr>
              <w:pStyle w:val="TAL"/>
              <w:rPr>
                <w:sz w:val="16"/>
              </w:rPr>
            </w:pPr>
            <w:r>
              <w:rPr>
                <w:sz w:val="16"/>
              </w:rPr>
              <w:t>19.2.0</w:t>
            </w:r>
          </w:p>
        </w:tc>
        <w:tc>
          <w:tcPr>
            <w:tcW w:w="2607" w:type="dxa"/>
          </w:tcPr>
          <w:p w14:paraId="632AB7DC" w14:textId="13C3C543" w:rsidR="00E91187" w:rsidRPr="00E91187" w:rsidRDefault="00E91187" w:rsidP="00E91187">
            <w:pPr>
              <w:pStyle w:val="TAL"/>
              <w:rPr>
                <w:sz w:val="16"/>
              </w:rPr>
            </w:pPr>
            <w:r>
              <w:rPr>
                <w:sz w:val="16"/>
              </w:rPr>
              <w:t>Correct the references</w:t>
            </w:r>
          </w:p>
        </w:tc>
      </w:tr>
      <w:tr w:rsidR="00E91187" w14:paraId="71366B5C" w14:textId="77777777" w:rsidTr="00E91187">
        <w:tc>
          <w:tcPr>
            <w:tcW w:w="1133" w:type="dxa"/>
          </w:tcPr>
          <w:p w14:paraId="264B316C" w14:textId="4FC1A447" w:rsidR="00E91187" w:rsidRPr="00E91187" w:rsidRDefault="00E91187" w:rsidP="00E91187">
            <w:pPr>
              <w:pStyle w:val="TAL"/>
              <w:rPr>
                <w:sz w:val="16"/>
              </w:rPr>
            </w:pPr>
            <w:r>
              <w:rPr>
                <w:sz w:val="16"/>
              </w:rPr>
              <w:t>C4-251172</w:t>
            </w:r>
          </w:p>
        </w:tc>
        <w:tc>
          <w:tcPr>
            <w:tcW w:w="1020" w:type="dxa"/>
          </w:tcPr>
          <w:p w14:paraId="2DB3C597" w14:textId="52C81B5F" w:rsidR="00E91187" w:rsidRPr="00E91187" w:rsidRDefault="00E91187" w:rsidP="00E91187">
            <w:pPr>
              <w:pStyle w:val="TAL"/>
              <w:rPr>
                <w:sz w:val="16"/>
              </w:rPr>
            </w:pPr>
            <w:r>
              <w:rPr>
                <w:sz w:val="16"/>
              </w:rPr>
              <w:t>agreed</w:t>
            </w:r>
          </w:p>
        </w:tc>
        <w:tc>
          <w:tcPr>
            <w:tcW w:w="1020" w:type="dxa"/>
          </w:tcPr>
          <w:p w14:paraId="64B00506" w14:textId="61CEF4B6" w:rsidR="00E91187" w:rsidRPr="00E91187" w:rsidRDefault="00E91187" w:rsidP="00E91187">
            <w:pPr>
              <w:pStyle w:val="TAL"/>
              <w:rPr>
                <w:sz w:val="16"/>
              </w:rPr>
            </w:pPr>
            <w:r>
              <w:rPr>
                <w:sz w:val="16"/>
              </w:rPr>
              <w:t>approved</w:t>
            </w:r>
          </w:p>
        </w:tc>
        <w:tc>
          <w:tcPr>
            <w:tcW w:w="1133" w:type="dxa"/>
          </w:tcPr>
          <w:p w14:paraId="4FBDA8D8" w14:textId="5B8EC4DB" w:rsidR="00E91187" w:rsidRPr="00E91187" w:rsidRDefault="00E91187" w:rsidP="00E91187">
            <w:pPr>
              <w:pStyle w:val="TAL"/>
              <w:rPr>
                <w:sz w:val="16"/>
              </w:rPr>
            </w:pPr>
            <w:r>
              <w:rPr>
                <w:sz w:val="16"/>
              </w:rPr>
              <w:t>29.502</w:t>
            </w:r>
          </w:p>
        </w:tc>
        <w:tc>
          <w:tcPr>
            <w:tcW w:w="572" w:type="dxa"/>
          </w:tcPr>
          <w:p w14:paraId="3A03555D" w14:textId="0F22DE21" w:rsidR="00E91187" w:rsidRPr="00E91187" w:rsidRDefault="00E91187" w:rsidP="00E91187">
            <w:pPr>
              <w:pStyle w:val="TAL"/>
              <w:rPr>
                <w:sz w:val="16"/>
              </w:rPr>
            </w:pPr>
            <w:r>
              <w:rPr>
                <w:sz w:val="16"/>
              </w:rPr>
              <w:t>0864</w:t>
            </w:r>
          </w:p>
        </w:tc>
        <w:tc>
          <w:tcPr>
            <w:tcW w:w="567" w:type="dxa"/>
          </w:tcPr>
          <w:p w14:paraId="2CEEA408" w14:textId="77777777" w:rsidR="00E91187" w:rsidRPr="00E91187" w:rsidRDefault="00E91187" w:rsidP="00E91187">
            <w:pPr>
              <w:pStyle w:val="TAL"/>
              <w:rPr>
                <w:sz w:val="16"/>
              </w:rPr>
            </w:pPr>
          </w:p>
        </w:tc>
        <w:tc>
          <w:tcPr>
            <w:tcW w:w="567" w:type="dxa"/>
          </w:tcPr>
          <w:p w14:paraId="5A17992D" w14:textId="47B03FED" w:rsidR="00E91187" w:rsidRPr="00E91187" w:rsidRDefault="00E91187" w:rsidP="00E91187">
            <w:pPr>
              <w:pStyle w:val="TAL"/>
              <w:rPr>
                <w:sz w:val="16"/>
              </w:rPr>
            </w:pPr>
            <w:r>
              <w:rPr>
                <w:sz w:val="16"/>
              </w:rPr>
              <w:t>F</w:t>
            </w:r>
          </w:p>
        </w:tc>
        <w:tc>
          <w:tcPr>
            <w:tcW w:w="510" w:type="dxa"/>
          </w:tcPr>
          <w:p w14:paraId="565C3E1F" w14:textId="4F9139D1" w:rsidR="00E91187" w:rsidRPr="00E91187" w:rsidRDefault="00E91187" w:rsidP="00E91187">
            <w:pPr>
              <w:pStyle w:val="TAL"/>
              <w:rPr>
                <w:sz w:val="16"/>
              </w:rPr>
            </w:pPr>
            <w:r>
              <w:rPr>
                <w:sz w:val="16"/>
              </w:rPr>
              <w:t>Rel-19</w:t>
            </w:r>
          </w:p>
        </w:tc>
        <w:tc>
          <w:tcPr>
            <w:tcW w:w="661" w:type="dxa"/>
          </w:tcPr>
          <w:p w14:paraId="2BC7FEE2" w14:textId="1163F526" w:rsidR="00E91187" w:rsidRPr="00E91187" w:rsidRDefault="00E91187" w:rsidP="00E91187">
            <w:pPr>
              <w:pStyle w:val="TAL"/>
              <w:rPr>
                <w:sz w:val="16"/>
              </w:rPr>
            </w:pPr>
            <w:r>
              <w:rPr>
                <w:sz w:val="16"/>
              </w:rPr>
              <w:t>19.2.0</w:t>
            </w:r>
          </w:p>
        </w:tc>
        <w:tc>
          <w:tcPr>
            <w:tcW w:w="2607" w:type="dxa"/>
          </w:tcPr>
          <w:p w14:paraId="3289F2DA" w14:textId="42C06DB3" w:rsidR="00E91187" w:rsidRPr="00E91187" w:rsidRDefault="00E91187" w:rsidP="00E91187">
            <w:pPr>
              <w:pStyle w:val="TAL"/>
              <w:rPr>
                <w:sz w:val="16"/>
              </w:rPr>
            </w:pPr>
            <w:r>
              <w:rPr>
                <w:sz w:val="16"/>
              </w:rPr>
              <w:t>Correct IE Name for V-SMF Rejected QoS Flows in Service Procedure</w:t>
            </w:r>
          </w:p>
        </w:tc>
      </w:tr>
      <w:tr w:rsidR="00E91187" w14:paraId="5C335CE1" w14:textId="77777777" w:rsidTr="00E91187">
        <w:tc>
          <w:tcPr>
            <w:tcW w:w="1133" w:type="dxa"/>
          </w:tcPr>
          <w:p w14:paraId="1E3E860A" w14:textId="397F13C2" w:rsidR="00E91187" w:rsidRPr="00E91187" w:rsidRDefault="00E91187" w:rsidP="00E91187">
            <w:pPr>
              <w:pStyle w:val="TAL"/>
              <w:rPr>
                <w:sz w:val="16"/>
              </w:rPr>
            </w:pPr>
            <w:r>
              <w:rPr>
                <w:sz w:val="16"/>
              </w:rPr>
              <w:t>C4-251173</w:t>
            </w:r>
          </w:p>
        </w:tc>
        <w:tc>
          <w:tcPr>
            <w:tcW w:w="1020" w:type="dxa"/>
          </w:tcPr>
          <w:p w14:paraId="5FA8F4E3" w14:textId="5B25C228" w:rsidR="00E91187" w:rsidRPr="00E91187" w:rsidRDefault="00E91187" w:rsidP="00E91187">
            <w:pPr>
              <w:pStyle w:val="TAL"/>
              <w:rPr>
                <w:sz w:val="16"/>
              </w:rPr>
            </w:pPr>
            <w:r>
              <w:rPr>
                <w:sz w:val="16"/>
              </w:rPr>
              <w:t>agreed</w:t>
            </w:r>
          </w:p>
        </w:tc>
        <w:tc>
          <w:tcPr>
            <w:tcW w:w="1020" w:type="dxa"/>
          </w:tcPr>
          <w:p w14:paraId="6FC79EB3" w14:textId="529659B6" w:rsidR="00E91187" w:rsidRPr="00E91187" w:rsidRDefault="00E91187" w:rsidP="00E91187">
            <w:pPr>
              <w:pStyle w:val="TAL"/>
              <w:rPr>
                <w:sz w:val="16"/>
              </w:rPr>
            </w:pPr>
            <w:r>
              <w:rPr>
                <w:sz w:val="16"/>
              </w:rPr>
              <w:t>approved</w:t>
            </w:r>
          </w:p>
        </w:tc>
        <w:tc>
          <w:tcPr>
            <w:tcW w:w="1133" w:type="dxa"/>
          </w:tcPr>
          <w:p w14:paraId="58202AFE" w14:textId="6CFC8B82" w:rsidR="00E91187" w:rsidRPr="00E91187" w:rsidRDefault="00E91187" w:rsidP="00E91187">
            <w:pPr>
              <w:pStyle w:val="TAL"/>
              <w:rPr>
                <w:sz w:val="16"/>
              </w:rPr>
            </w:pPr>
            <w:r>
              <w:rPr>
                <w:sz w:val="16"/>
              </w:rPr>
              <w:t>29.503</w:t>
            </w:r>
          </w:p>
        </w:tc>
        <w:tc>
          <w:tcPr>
            <w:tcW w:w="572" w:type="dxa"/>
          </w:tcPr>
          <w:p w14:paraId="651E36C0" w14:textId="2F80E5C0" w:rsidR="00E91187" w:rsidRPr="00E91187" w:rsidRDefault="00E91187" w:rsidP="00E91187">
            <w:pPr>
              <w:pStyle w:val="TAL"/>
              <w:rPr>
                <w:sz w:val="16"/>
              </w:rPr>
            </w:pPr>
            <w:r>
              <w:rPr>
                <w:sz w:val="16"/>
              </w:rPr>
              <w:t>1427</w:t>
            </w:r>
          </w:p>
        </w:tc>
        <w:tc>
          <w:tcPr>
            <w:tcW w:w="567" w:type="dxa"/>
          </w:tcPr>
          <w:p w14:paraId="532753D8" w14:textId="77777777" w:rsidR="00E91187" w:rsidRPr="00E91187" w:rsidRDefault="00E91187" w:rsidP="00E91187">
            <w:pPr>
              <w:pStyle w:val="TAL"/>
              <w:rPr>
                <w:sz w:val="16"/>
              </w:rPr>
            </w:pPr>
          </w:p>
        </w:tc>
        <w:tc>
          <w:tcPr>
            <w:tcW w:w="567" w:type="dxa"/>
          </w:tcPr>
          <w:p w14:paraId="26C8551F" w14:textId="7EFAC366" w:rsidR="00E91187" w:rsidRPr="00E91187" w:rsidRDefault="00E91187" w:rsidP="00E91187">
            <w:pPr>
              <w:pStyle w:val="TAL"/>
              <w:rPr>
                <w:sz w:val="16"/>
              </w:rPr>
            </w:pPr>
            <w:r>
              <w:rPr>
                <w:sz w:val="16"/>
              </w:rPr>
              <w:t>F</w:t>
            </w:r>
          </w:p>
        </w:tc>
        <w:tc>
          <w:tcPr>
            <w:tcW w:w="510" w:type="dxa"/>
          </w:tcPr>
          <w:p w14:paraId="6E763CF5" w14:textId="75271949" w:rsidR="00E91187" w:rsidRPr="00E91187" w:rsidRDefault="00E91187" w:rsidP="00E91187">
            <w:pPr>
              <w:pStyle w:val="TAL"/>
              <w:rPr>
                <w:sz w:val="16"/>
              </w:rPr>
            </w:pPr>
            <w:r>
              <w:rPr>
                <w:sz w:val="16"/>
              </w:rPr>
              <w:t>Rel-19</w:t>
            </w:r>
          </w:p>
        </w:tc>
        <w:tc>
          <w:tcPr>
            <w:tcW w:w="661" w:type="dxa"/>
          </w:tcPr>
          <w:p w14:paraId="490D73C5" w14:textId="780201D3" w:rsidR="00E91187" w:rsidRPr="00E91187" w:rsidRDefault="00E91187" w:rsidP="00E91187">
            <w:pPr>
              <w:pStyle w:val="TAL"/>
              <w:rPr>
                <w:sz w:val="16"/>
              </w:rPr>
            </w:pPr>
            <w:r>
              <w:rPr>
                <w:sz w:val="16"/>
              </w:rPr>
              <w:t>19.2.0</w:t>
            </w:r>
          </w:p>
        </w:tc>
        <w:tc>
          <w:tcPr>
            <w:tcW w:w="2607" w:type="dxa"/>
          </w:tcPr>
          <w:p w14:paraId="241F34A5" w14:textId="000CE2AF" w:rsidR="00E91187" w:rsidRPr="00E91187" w:rsidRDefault="00E91187" w:rsidP="00E91187">
            <w:pPr>
              <w:pStyle w:val="TAL"/>
              <w:rPr>
                <w:sz w:val="16"/>
              </w:rPr>
            </w:pPr>
            <w:r>
              <w:rPr>
                <w:sz w:val="16"/>
              </w:rPr>
              <w:t>Correct Cardinality of IEs of Map with Item List Types</w:t>
            </w:r>
          </w:p>
        </w:tc>
      </w:tr>
      <w:tr w:rsidR="00E91187" w14:paraId="0697ACF2" w14:textId="77777777" w:rsidTr="00E91187">
        <w:tc>
          <w:tcPr>
            <w:tcW w:w="1133" w:type="dxa"/>
          </w:tcPr>
          <w:p w14:paraId="6D6CD6FC" w14:textId="03D2677B" w:rsidR="00E91187" w:rsidRPr="00E91187" w:rsidRDefault="00E91187" w:rsidP="00E91187">
            <w:pPr>
              <w:pStyle w:val="TAL"/>
              <w:rPr>
                <w:sz w:val="16"/>
              </w:rPr>
            </w:pPr>
            <w:r>
              <w:rPr>
                <w:sz w:val="16"/>
              </w:rPr>
              <w:t>C4-251174</w:t>
            </w:r>
          </w:p>
        </w:tc>
        <w:tc>
          <w:tcPr>
            <w:tcW w:w="1020" w:type="dxa"/>
          </w:tcPr>
          <w:p w14:paraId="03806116" w14:textId="39D88990" w:rsidR="00E91187" w:rsidRPr="00E91187" w:rsidRDefault="00E91187" w:rsidP="00E91187">
            <w:pPr>
              <w:pStyle w:val="TAL"/>
              <w:rPr>
                <w:sz w:val="16"/>
              </w:rPr>
            </w:pPr>
            <w:r>
              <w:rPr>
                <w:sz w:val="16"/>
              </w:rPr>
              <w:t>agreed</w:t>
            </w:r>
          </w:p>
        </w:tc>
        <w:tc>
          <w:tcPr>
            <w:tcW w:w="1020" w:type="dxa"/>
          </w:tcPr>
          <w:p w14:paraId="6F192CE1" w14:textId="432235C6" w:rsidR="00E91187" w:rsidRPr="00E91187" w:rsidRDefault="00E91187" w:rsidP="00E91187">
            <w:pPr>
              <w:pStyle w:val="TAL"/>
              <w:rPr>
                <w:sz w:val="16"/>
              </w:rPr>
            </w:pPr>
            <w:r>
              <w:rPr>
                <w:sz w:val="16"/>
              </w:rPr>
              <w:t>approved</w:t>
            </w:r>
          </w:p>
        </w:tc>
        <w:tc>
          <w:tcPr>
            <w:tcW w:w="1133" w:type="dxa"/>
          </w:tcPr>
          <w:p w14:paraId="33DBB42B" w14:textId="1275CC51" w:rsidR="00E91187" w:rsidRPr="00E91187" w:rsidRDefault="00E91187" w:rsidP="00E91187">
            <w:pPr>
              <w:pStyle w:val="TAL"/>
              <w:rPr>
                <w:sz w:val="16"/>
              </w:rPr>
            </w:pPr>
            <w:r>
              <w:rPr>
                <w:sz w:val="16"/>
              </w:rPr>
              <w:t>29.505</w:t>
            </w:r>
          </w:p>
        </w:tc>
        <w:tc>
          <w:tcPr>
            <w:tcW w:w="572" w:type="dxa"/>
          </w:tcPr>
          <w:p w14:paraId="0E9B95FD" w14:textId="4C2BFBAB" w:rsidR="00E91187" w:rsidRPr="00E91187" w:rsidRDefault="00E91187" w:rsidP="00E91187">
            <w:pPr>
              <w:pStyle w:val="TAL"/>
              <w:rPr>
                <w:sz w:val="16"/>
              </w:rPr>
            </w:pPr>
            <w:r>
              <w:rPr>
                <w:sz w:val="16"/>
              </w:rPr>
              <w:t>0531</w:t>
            </w:r>
          </w:p>
        </w:tc>
        <w:tc>
          <w:tcPr>
            <w:tcW w:w="567" w:type="dxa"/>
          </w:tcPr>
          <w:p w14:paraId="01D5BF84" w14:textId="77777777" w:rsidR="00E91187" w:rsidRPr="00E91187" w:rsidRDefault="00E91187" w:rsidP="00E91187">
            <w:pPr>
              <w:pStyle w:val="TAL"/>
              <w:rPr>
                <w:sz w:val="16"/>
              </w:rPr>
            </w:pPr>
          </w:p>
        </w:tc>
        <w:tc>
          <w:tcPr>
            <w:tcW w:w="567" w:type="dxa"/>
          </w:tcPr>
          <w:p w14:paraId="0020CBB3" w14:textId="4E62AA75" w:rsidR="00E91187" w:rsidRPr="00E91187" w:rsidRDefault="00E91187" w:rsidP="00E91187">
            <w:pPr>
              <w:pStyle w:val="TAL"/>
              <w:rPr>
                <w:sz w:val="16"/>
              </w:rPr>
            </w:pPr>
            <w:r>
              <w:rPr>
                <w:sz w:val="16"/>
              </w:rPr>
              <w:t>F</w:t>
            </w:r>
          </w:p>
        </w:tc>
        <w:tc>
          <w:tcPr>
            <w:tcW w:w="510" w:type="dxa"/>
          </w:tcPr>
          <w:p w14:paraId="053353F8" w14:textId="3A323474" w:rsidR="00E91187" w:rsidRPr="00E91187" w:rsidRDefault="00E91187" w:rsidP="00E91187">
            <w:pPr>
              <w:pStyle w:val="TAL"/>
              <w:rPr>
                <w:sz w:val="16"/>
              </w:rPr>
            </w:pPr>
            <w:r>
              <w:rPr>
                <w:sz w:val="16"/>
              </w:rPr>
              <w:t>Rel-19</w:t>
            </w:r>
          </w:p>
        </w:tc>
        <w:tc>
          <w:tcPr>
            <w:tcW w:w="661" w:type="dxa"/>
          </w:tcPr>
          <w:p w14:paraId="1D291593" w14:textId="331319D6" w:rsidR="00E91187" w:rsidRPr="00E91187" w:rsidRDefault="00E91187" w:rsidP="00E91187">
            <w:pPr>
              <w:pStyle w:val="TAL"/>
              <w:rPr>
                <w:sz w:val="16"/>
              </w:rPr>
            </w:pPr>
            <w:r>
              <w:rPr>
                <w:sz w:val="16"/>
              </w:rPr>
              <w:t>19.2.0</w:t>
            </w:r>
          </w:p>
        </w:tc>
        <w:tc>
          <w:tcPr>
            <w:tcW w:w="2607" w:type="dxa"/>
          </w:tcPr>
          <w:p w14:paraId="4C2D72BD" w14:textId="7ED2FC75" w:rsidR="00E91187" w:rsidRPr="00E91187" w:rsidRDefault="00E91187" w:rsidP="00E91187">
            <w:pPr>
              <w:pStyle w:val="TAL"/>
              <w:rPr>
                <w:sz w:val="16"/>
              </w:rPr>
            </w:pPr>
            <w:r>
              <w:rPr>
                <w:sz w:val="16"/>
              </w:rPr>
              <w:t>Correct Cardinality of IEs of Map with Item List Types</w:t>
            </w:r>
          </w:p>
        </w:tc>
      </w:tr>
      <w:tr w:rsidR="00E91187" w14:paraId="314000C4" w14:textId="77777777" w:rsidTr="00E91187">
        <w:tc>
          <w:tcPr>
            <w:tcW w:w="1133" w:type="dxa"/>
          </w:tcPr>
          <w:p w14:paraId="5B370194" w14:textId="7F6A33A5" w:rsidR="00E91187" w:rsidRPr="00E91187" w:rsidRDefault="00E91187" w:rsidP="00E91187">
            <w:pPr>
              <w:pStyle w:val="TAL"/>
              <w:rPr>
                <w:sz w:val="16"/>
              </w:rPr>
            </w:pPr>
            <w:r>
              <w:rPr>
                <w:sz w:val="16"/>
              </w:rPr>
              <w:t>C4-251175</w:t>
            </w:r>
          </w:p>
        </w:tc>
        <w:tc>
          <w:tcPr>
            <w:tcW w:w="1020" w:type="dxa"/>
          </w:tcPr>
          <w:p w14:paraId="684476E3" w14:textId="284C35FB" w:rsidR="00E91187" w:rsidRPr="00E91187" w:rsidRDefault="00E91187" w:rsidP="00E91187">
            <w:pPr>
              <w:pStyle w:val="TAL"/>
              <w:rPr>
                <w:sz w:val="16"/>
              </w:rPr>
            </w:pPr>
            <w:r>
              <w:rPr>
                <w:sz w:val="16"/>
              </w:rPr>
              <w:t>agreed</w:t>
            </w:r>
          </w:p>
        </w:tc>
        <w:tc>
          <w:tcPr>
            <w:tcW w:w="1020" w:type="dxa"/>
          </w:tcPr>
          <w:p w14:paraId="2591C06D" w14:textId="0EBFAD89" w:rsidR="00E91187" w:rsidRPr="00E91187" w:rsidRDefault="00E91187" w:rsidP="00E91187">
            <w:pPr>
              <w:pStyle w:val="TAL"/>
              <w:rPr>
                <w:sz w:val="16"/>
              </w:rPr>
            </w:pPr>
            <w:r>
              <w:rPr>
                <w:sz w:val="16"/>
              </w:rPr>
              <w:t>approved</w:t>
            </w:r>
          </w:p>
        </w:tc>
        <w:tc>
          <w:tcPr>
            <w:tcW w:w="1133" w:type="dxa"/>
          </w:tcPr>
          <w:p w14:paraId="638FE6E5" w14:textId="6A7121F4" w:rsidR="00E91187" w:rsidRPr="00E91187" w:rsidRDefault="00E91187" w:rsidP="00E91187">
            <w:pPr>
              <w:pStyle w:val="TAL"/>
              <w:rPr>
                <w:sz w:val="16"/>
              </w:rPr>
            </w:pPr>
            <w:r>
              <w:rPr>
                <w:sz w:val="16"/>
              </w:rPr>
              <w:t>29.510</w:t>
            </w:r>
          </w:p>
        </w:tc>
        <w:tc>
          <w:tcPr>
            <w:tcW w:w="572" w:type="dxa"/>
          </w:tcPr>
          <w:p w14:paraId="2299BC1B" w14:textId="11308EE5" w:rsidR="00E91187" w:rsidRPr="00E91187" w:rsidRDefault="00E91187" w:rsidP="00E91187">
            <w:pPr>
              <w:pStyle w:val="TAL"/>
              <w:rPr>
                <w:sz w:val="16"/>
              </w:rPr>
            </w:pPr>
            <w:r>
              <w:rPr>
                <w:sz w:val="16"/>
              </w:rPr>
              <w:t>1172</w:t>
            </w:r>
          </w:p>
        </w:tc>
        <w:tc>
          <w:tcPr>
            <w:tcW w:w="567" w:type="dxa"/>
          </w:tcPr>
          <w:p w14:paraId="7ED21446" w14:textId="77777777" w:rsidR="00E91187" w:rsidRPr="00E91187" w:rsidRDefault="00E91187" w:rsidP="00E91187">
            <w:pPr>
              <w:pStyle w:val="TAL"/>
              <w:rPr>
                <w:sz w:val="16"/>
              </w:rPr>
            </w:pPr>
          </w:p>
        </w:tc>
        <w:tc>
          <w:tcPr>
            <w:tcW w:w="567" w:type="dxa"/>
          </w:tcPr>
          <w:p w14:paraId="5C60B1AC" w14:textId="0EE6A755" w:rsidR="00E91187" w:rsidRPr="00E91187" w:rsidRDefault="00E91187" w:rsidP="00E91187">
            <w:pPr>
              <w:pStyle w:val="TAL"/>
              <w:rPr>
                <w:sz w:val="16"/>
              </w:rPr>
            </w:pPr>
            <w:r>
              <w:rPr>
                <w:sz w:val="16"/>
              </w:rPr>
              <w:t>F</w:t>
            </w:r>
          </w:p>
        </w:tc>
        <w:tc>
          <w:tcPr>
            <w:tcW w:w="510" w:type="dxa"/>
          </w:tcPr>
          <w:p w14:paraId="048CF139" w14:textId="41AE2DF0" w:rsidR="00E91187" w:rsidRPr="00E91187" w:rsidRDefault="00E91187" w:rsidP="00E91187">
            <w:pPr>
              <w:pStyle w:val="TAL"/>
              <w:rPr>
                <w:sz w:val="16"/>
              </w:rPr>
            </w:pPr>
            <w:r>
              <w:rPr>
                <w:sz w:val="16"/>
              </w:rPr>
              <w:t>Rel-19</w:t>
            </w:r>
          </w:p>
        </w:tc>
        <w:tc>
          <w:tcPr>
            <w:tcW w:w="661" w:type="dxa"/>
          </w:tcPr>
          <w:p w14:paraId="2E0ED41A" w14:textId="522523A8" w:rsidR="00E91187" w:rsidRPr="00E91187" w:rsidRDefault="00E91187" w:rsidP="00E91187">
            <w:pPr>
              <w:pStyle w:val="TAL"/>
              <w:rPr>
                <w:sz w:val="16"/>
              </w:rPr>
            </w:pPr>
            <w:r>
              <w:rPr>
                <w:sz w:val="16"/>
              </w:rPr>
              <w:t>19.2.0</w:t>
            </w:r>
          </w:p>
        </w:tc>
        <w:tc>
          <w:tcPr>
            <w:tcW w:w="2607" w:type="dxa"/>
          </w:tcPr>
          <w:p w14:paraId="09EBAC5C" w14:textId="75D5CB34" w:rsidR="00E91187" w:rsidRPr="00E91187" w:rsidRDefault="00E91187" w:rsidP="00E91187">
            <w:pPr>
              <w:pStyle w:val="TAL"/>
              <w:rPr>
                <w:sz w:val="16"/>
              </w:rPr>
            </w:pPr>
            <w:r>
              <w:rPr>
                <w:sz w:val="16"/>
              </w:rPr>
              <w:t>Correct Cardinality of IEs of Map with Item List Types</w:t>
            </w:r>
          </w:p>
        </w:tc>
      </w:tr>
      <w:tr w:rsidR="00E91187" w14:paraId="31F2E75A" w14:textId="77777777" w:rsidTr="00E91187">
        <w:tc>
          <w:tcPr>
            <w:tcW w:w="1133" w:type="dxa"/>
          </w:tcPr>
          <w:p w14:paraId="6C983256" w14:textId="4EA23A45" w:rsidR="00E91187" w:rsidRPr="00E91187" w:rsidRDefault="00E91187" w:rsidP="00E91187">
            <w:pPr>
              <w:pStyle w:val="TAL"/>
              <w:rPr>
                <w:sz w:val="16"/>
              </w:rPr>
            </w:pPr>
            <w:r>
              <w:rPr>
                <w:sz w:val="16"/>
              </w:rPr>
              <w:t>C4-251176</w:t>
            </w:r>
          </w:p>
        </w:tc>
        <w:tc>
          <w:tcPr>
            <w:tcW w:w="1020" w:type="dxa"/>
          </w:tcPr>
          <w:p w14:paraId="25CFED87" w14:textId="40A239FD" w:rsidR="00E91187" w:rsidRPr="00E91187" w:rsidRDefault="00E91187" w:rsidP="00E91187">
            <w:pPr>
              <w:pStyle w:val="TAL"/>
              <w:rPr>
                <w:sz w:val="16"/>
              </w:rPr>
            </w:pPr>
            <w:r>
              <w:rPr>
                <w:sz w:val="16"/>
              </w:rPr>
              <w:t>agreed</w:t>
            </w:r>
          </w:p>
        </w:tc>
        <w:tc>
          <w:tcPr>
            <w:tcW w:w="1020" w:type="dxa"/>
          </w:tcPr>
          <w:p w14:paraId="34D81741" w14:textId="2A977F58" w:rsidR="00E91187" w:rsidRPr="00E91187" w:rsidRDefault="00E91187" w:rsidP="00E91187">
            <w:pPr>
              <w:pStyle w:val="TAL"/>
              <w:rPr>
                <w:sz w:val="16"/>
              </w:rPr>
            </w:pPr>
            <w:r>
              <w:rPr>
                <w:sz w:val="16"/>
              </w:rPr>
              <w:t>approved</w:t>
            </w:r>
          </w:p>
        </w:tc>
        <w:tc>
          <w:tcPr>
            <w:tcW w:w="1133" w:type="dxa"/>
          </w:tcPr>
          <w:p w14:paraId="6100EFD4" w14:textId="10FD240B" w:rsidR="00E91187" w:rsidRPr="00E91187" w:rsidRDefault="00E91187" w:rsidP="00E91187">
            <w:pPr>
              <w:pStyle w:val="TAL"/>
              <w:rPr>
                <w:sz w:val="16"/>
              </w:rPr>
            </w:pPr>
            <w:r>
              <w:rPr>
                <w:sz w:val="16"/>
              </w:rPr>
              <w:t>29.598</w:t>
            </w:r>
          </w:p>
        </w:tc>
        <w:tc>
          <w:tcPr>
            <w:tcW w:w="572" w:type="dxa"/>
          </w:tcPr>
          <w:p w14:paraId="7BFD8256" w14:textId="5A5C8200" w:rsidR="00E91187" w:rsidRPr="00E91187" w:rsidRDefault="00E91187" w:rsidP="00E91187">
            <w:pPr>
              <w:pStyle w:val="TAL"/>
              <w:rPr>
                <w:sz w:val="16"/>
              </w:rPr>
            </w:pPr>
            <w:r>
              <w:rPr>
                <w:sz w:val="16"/>
              </w:rPr>
              <w:t>0093</w:t>
            </w:r>
          </w:p>
        </w:tc>
        <w:tc>
          <w:tcPr>
            <w:tcW w:w="567" w:type="dxa"/>
          </w:tcPr>
          <w:p w14:paraId="477E13C7" w14:textId="77777777" w:rsidR="00E91187" w:rsidRPr="00E91187" w:rsidRDefault="00E91187" w:rsidP="00E91187">
            <w:pPr>
              <w:pStyle w:val="TAL"/>
              <w:rPr>
                <w:sz w:val="16"/>
              </w:rPr>
            </w:pPr>
          </w:p>
        </w:tc>
        <w:tc>
          <w:tcPr>
            <w:tcW w:w="567" w:type="dxa"/>
          </w:tcPr>
          <w:p w14:paraId="4AC9A0EB" w14:textId="29F42932" w:rsidR="00E91187" w:rsidRPr="00E91187" w:rsidRDefault="00E91187" w:rsidP="00E91187">
            <w:pPr>
              <w:pStyle w:val="TAL"/>
              <w:rPr>
                <w:sz w:val="16"/>
              </w:rPr>
            </w:pPr>
            <w:r>
              <w:rPr>
                <w:sz w:val="16"/>
              </w:rPr>
              <w:t>F</w:t>
            </w:r>
          </w:p>
        </w:tc>
        <w:tc>
          <w:tcPr>
            <w:tcW w:w="510" w:type="dxa"/>
          </w:tcPr>
          <w:p w14:paraId="342F393A" w14:textId="16DD2BEC" w:rsidR="00E91187" w:rsidRPr="00E91187" w:rsidRDefault="00E91187" w:rsidP="00E91187">
            <w:pPr>
              <w:pStyle w:val="TAL"/>
              <w:rPr>
                <w:sz w:val="16"/>
              </w:rPr>
            </w:pPr>
            <w:r>
              <w:rPr>
                <w:sz w:val="16"/>
              </w:rPr>
              <w:t>Rel-19</w:t>
            </w:r>
          </w:p>
        </w:tc>
        <w:tc>
          <w:tcPr>
            <w:tcW w:w="661" w:type="dxa"/>
          </w:tcPr>
          <w:p w14:paraId="12B34874" w14:textId="3DEABE86" w:rsidR="00E91187" w:rsidRPr="00E91187" w:rsidRDefault="00E91187" w:rsidP="00E91187">
            <w:pPr>
              <w:pStyle w:val="TAL"/>
              <w:rPr>
                <w:sz w:val="16"/>
              </w:rPr>
            </w:pPr>
            <w:r>
              <w:rPr>
                <w:sz w:val="16"/>
              </w:rPr>
              <w:t>19.1.0</w:t>
            </w:r>
          </w:p>
        </w:tc>
        <w:tc>
          <w:tcPr>
            <w:tcW w:w="2607" w:type="dxa"/>
          </w:tcPr>
          <w:p w14:paraId="02EF5094" w14:textId="719BE096" w:rsidR="00E91187" w:rsidRPr="00E91187" w:rsidRDefault="00E91187" w:rsidP="00E91187">
            <w:pPr>
              <w:pStyle w:val="TAL"/>
              <w:rPr>
                <w:sz w:val="16"/>
              </w:rPr>
            </w:pPr>
            <w:r>
              <w:rPr>
                <w:sz w:val="16"/>
              </w:rPr>
              <w:t>Correct Cardinality of IEs of Map with Item List Types</w:t>
            </w:r>
          </w:p>
        </w:tc>
      </w:tr>
      <w:tr w:rsidR="00E91187" w14:paraId="36CE18DA" w14:textId="77777777" w:rsidTr="00E91187">
        <w:tc>
          <w:tcPr>
            <w:tcW w:w="1133" w:type="dxa"/>
          </w:tcPr>
          <w:p w14:paraId="4323BB2E" w14:textId="1B9C2895" w:rsidR="00E91187" w:rsidRPr="00E91187" w:rsidRDefault="00E91187" w:rsidP="00E91187">
            <w:pPr>
              <w:pStyle w:val="TAL"/>
              <w:rPr>
                <w:sz w:val="16"/>
              </w:rPr>
            </w:pPr>
            <w:r>
              <w:rPr>
                <w:sz w:val="16"/>
              </w:rPr>
              <w:t>C4-251179</w:t>
            </w:r>
          </w:p>
        </w:tc>
        <w:tc>
          <w:tcPr>
            <w:tcW w:w="1020" w:type="dxa"/>
          </w:tcPr>
          <w:p w14:paraId="4CD0BB98" w14:textId="50CD973F" w:rsidR="00E91187" w:rsidRPr="00E91187" w:rsidRDefault="00E91187" w:rsidP="00E91187">
            <w:pPr>
              <w:pStyle w:val="TAL"/>
              <w:rPr>
                <w:sz w:val="16"/>
              </w:rPr>
            </w:pPr>
            <w:r>
              <w:rPr>
                <w:sz w:val="16"/>
              </w:rPr>
              <w:t>agreed</w:t>
            </w:r>
          </w:p>
        </w:tc>
        <w:tc>
          <w:tcPr>
            <w:tcW w:w="1020" w:type="dxa"/>
          </w:tcPr>
          <w:p w14:paraId="7EB995AD" w14:textId="7A3031C9" w:rsidR="00E91187" w:rsidRPr="00E91187" w:rsidRDefault="00E91187" w:rsidP="00E91187">
            <w:pPr>
              <w:pStyle w:val="TAL"/>
              <w:rPr>
                <w:sz w:val="16"/>
              </w:rPr>
            </w:pPr>
            <w:r>
              <w:rPr>
                <w:sz w:val="16"/>
              </w:rPr>
              <w:t>approved</w:t>
            </w:r>
          </w:p>
        </w:tc>
        <w:tc>
          <w:tcPr>
            <w:tcW w:w="1133" w:type="dxa"/>
          </w:tcPr>
          <w:p w14:paraId="30AFF76C" w14:textId="25F2ED6C" w:rsidR="00E91187" w:rsidRPr="00E91187" w:rsidRDefault="00E91187" w:rsidP="00E91187">
            <w:pPr>
              <w:pStyle w:val="TAL"/>
              <w:rPr>
                <w:sz w:val="16"/>
              </w:rPr>
            </w:pPr>
            <w:r>
              <w:rPr>
                <w:sz w:val="16"/>
              </w:rPr>
              <w:t>29.542</w:t>
            </w:r>
          </w:p>
        </w:tc>
        <w:tc>
          <w:tcPr>
            <w:tcW w:w="572" w:type="dxa"/>
          </w:tcPr>
          <w:p w14:paraId="69B3C186" w14:textId="738B1662" w:rsidR="00E91187" w:rsidRPr="00E91187" w:rsidRDefault="00E91187" w:rsidP="00E91187">
            <w:pPr>
              <w:pStyle w:val="TAL"/>
              <w:rPr>
                <w:sz w:val="16"/>
              </w:rPr>
            </w:pPr>
            <w:r>
              <w:rPr>
                <w:sz w:val="16"/>
              </w:rPr>
              <w:t>0041</w:t>
            </w:r>
          </w:p>
        </w:tc>
        <w:tc>
          <w:tcPr>
            <w:tcW w:w="567" w:type="dxa"/>
          </w:tcPr>
          <w:p w14:paraId="301422F9" w14:textId="77777777" w:rsidR="00E91187" w:rsidRPr="00E91187" w:rsidRDefault="00E91187" w:rsidP="00E91187">
            <w:pPr>
              <w:pStyle w:val="TAL"/>
              <w:rPr>
                <w:sz w:val="16"/>
              </w:rPr>
            </w:pPr>
          </w:p>
        </w:tc>
        <w:tc>
          <w:tcPr>
            <w:tcW w:w="567" w:type="dxa"/>
          </w:tcPr>
          <w:p w14:paraId="0F8E7683" w14:textId="39E698C0" w:rsidR="00E91187" w:rsidRPr="00E91187" w:rsidRDefault="00E91187" w:rsidP="00E91187">
            <w:pPr>
              <w:pStyle w:val="TAL"/>
              <w:rPr>
                <w:sz w:val="16"/>
              </w:rPr>
            </w:pPr>
            <w:r>
              <w:rPr>
                <w:sz w:val="16"/>
              </w:rPr>
              <w:t>F</w:t>
            </w:r>
          </w:p>
        </w:tc>
        <w:tc>
          <w:tcPr>
            <w:tcW w:w="510" w:type="dxa"/>
          </w:tcPr>
          <w:p w14:paraId="67654113" w14:textId="5E7ECDFF" w:rsidR="00E91187" w:rsidRPr="00E91187" w:rsidRDefault="00E91187" w:rsidP="00E91187">
            <w:pPr>
              <w:pStyle w:val="TAL"/>
              <w:rPr>
                <w:sz w:val="16"/>
              </w:rPr>
            </w:pPr>
            <w:r>
              <w:rPr>
                <w:sz w:val="16"/>
              </w:rPr>
              <w:t>Rel-19</w:t>
            </w:r>
          </w:p>
        </w:tc>
        <w:tc>
          <w:tcPr>
            <w:tcW w:w="661" w:type="dxa"/>
          </w:tcPr>
          <w:p w14:paraId="327E6CAA" w14:textId="41B19E15" w:rsidR="00E91187" w:rsidRPr="00E91187" w:rsidRDefault="00E91187" w:rsidP="00E91187">
            <w:pPr>
              <w:pStyle w:val="TAL"/>
              <w:rPr>
                <w:sz w:val="16"/>
              </w:rPr>
            </w:pPr>
            <w:r>
              <w:rPr>
                <w:sz w:val="16"/>
              </w:rPr>
              <w:t>19.0.0</w:t>
            </w:r>
          </w:p>
        </w:tc>
        <w:tc>
          <w:tcPr>
            <w:tcW w:w="2607" w:type="dxa"/>
          </w:tcPr>
          <w:p w14:paraId="371B8BC7" w14:textId="560A5B6D" w:rsidR="00E91187" w:rsidRPr="00E91187" w:rsidRDefault="00E91187" w:rsidP="00E91187">
            <w:pPr>
              <w:pStyle w:val="TAL"/>
              <w:rPr>
                <w:sz w:val="16"/>
              </w:rPr>
            </w:pPr>
            <w:r>
              <w:rPr>
                <w:sz w:val="16"/>
              </w:rPr>
              <w:t>Missed API Description Table</w:t>
            </w:r>
          </w:p>
        </w:tc>
      </w:tr>
      <w:tr w:rsidR="00E91187" w14:paraId="26BF5AFC" w14:textId="77777777" w:rsidTr="00E91187">
        <w:tc>
          <w:tcPr>
            <w:tcW w:w="1133" w:type="dxa"/>
          </w:tcPr>
          <w:p w14:paraId="563A7596" w14:textId="161241C0" w:rsidR="00E91187" w:rsidRPr="00E91187" w:rsidRDefault="00E91187" w:rsidP="00E91187">
            <w:pPr>
              <w:pStyle w:val="TAL"/>
              <w:rPr>
                <w:sz w:val="16"/>
              </w:rPr>
            </w:pPr>
            <w:r>
              <w:rPr>
                <w:sz w:val="16"/>
              </w:rPr>
              <w:t>C4-251229</w:t>
            </w:r>
          </w:p>
        </w:tc>
        <w:tc>
          <w:tcPr>
            <w:tcW w:w="1020" w:type="dxa"/>
          </w:tcPr>
          <w:p w14:paraId="1BBDD5EF" w14:textId="5571322C" w:rsidR="00E91187" w:rsidRPr="00E91187" w:rsidRDefault="00E91187" w:rsidP="00E91187">
            <w:pPr>
              <w:pStyle w:val="TAL"/>
              <w:rPr>
                <w:sz w:val="16"/>
              </w:rPr>
            </w:pPr>
            <w:r>
              <w:rPr>
                <w:sz w:val="16"/>
              </w:rPr>
              <w:t>agreed</w:t>
            </w:r>
          </w:p>
        </w:tc>
        <w:tc>
          <w:tcPr>
            <w:tcW w:w="1020" w:type="dxa"/>
          </w:tcPr>
          <w:p w14:paraId="5CC4EE84" w14:textId="729EB080" w:rsidR="00E91187" w:rsidRPr="00E91187" w:rsidRDefault="00E91187" w:rsidP="00E91187">
            <w:pPr>
              <w:pStyle w:val="TAL"/>
              <w:rPr>
                <w:sz w:val="16"/>
              </w:rPr>
            </w:pPr>
            <w:r>
              <w:rPr>
                <w:sz w:val="16"/>
              </w:rPr>
              <w:t>approved</w:t>
            </w:r>
          </w:p>
        </w:tc>
        <w:tc>
          <w:tcPr>
            <w:tcW w:w="1133" w:type="dxa"/>
          </w:tcPr>
          <w:p w14:paraId="09FF1CBE" w14:textId="4CE61BA1" w:rsidR="00E91187" w:rsidRPr="00E91187" w:rsidRDefault="00E91187" w:rsidP="00E91187">
            <w:pPr>
              <w:pStyle w:val="TAL"/>
              <w:rPr>
                <w:sz w:val="16"/>
              </w:rPr>
            </w:pPr>
            <w:r>
              <w:rPr>
                <w:sz w:val="16"/>
              </w:rPr>
              <w:t>29.526</w:t>
            </w:r>
          </w:p>
        </w:tc>
        <w:tc>
          <w:tcPr>
            <w:tcW w:w="572" w:type="dxa"/>
          </w:tcPr>
          <w:p w14:paraId="1AFE4FE3" w14:textId="32BED684" w:rsidR="00E91187" w:rsidRPr="00E91187" w:rsidRDefault="00E91187" w:rsidP="00E91187">
            <w:pPr>
              <w:pStyle w:val="TAL"/>
              <w:rPr>
                <w:sz w:val="16"/>
              </w:rPr>
            </w:pPr>
            <w:r>
              <w:rPr>
                <w:sz w:val="16"/>
              </w:rPr>
              <w:t>0092</w:t>
            </w:r>
          </w:p>
        </w:tc>
        <w:tc>
          <w:tcPr>
            <w:tcW w:w="567" w:type="dxa"/>
          </w:tcPr>
          <w:p w14:paraId="294B670C" w14:textId="77777777" w:rsidR="00E91187" w:rsidRPr="00E91187" w:rsidRDefault="00E91187" w:rsidP="00E91187">
            <w:pPr>
              <w:pStyle w:val="TAL"/>
              <w:rPr>
                <w:sz w:val="16"/>
              </w:rPr>
            </w:pPr>
          </w:p>
        </w:tc>
        <w:tc>
          <w:tcPr>
            <w:tcW w:w="567" w:type="dxa"/>
          </w:tcPr>
          <w:p w14:paraId="4CBCF7F2" w14:textId="5E38566D" w:rsidR="00E91187" w:rsidRPr="00E91187" w:rsidRDefault="00E91187" w:rsidP="00E91187">
            <w:pPr>
              <w:pStyle w:val="TAL"/>
              <w:rPr>
                <w:sz w:val="16"/>
              </w:rPr>
            </w:pPr>
            <w:r>
              <w:rPr>
                <w:sz w:val="16"/>
              </w:rPr>
              <w:t>F</w:t>
            </w:r>
          </w:p>
        </w:tc>
        <w:tc>
          <w:tcPr>
            <w:tcW w:w="510" w:type="dxa"/>
          </w:tcPr>
          <w:p w14:paraId="0880EEC9" w14:textId="32587096" w:rsidR="00E91187" w:rsidRPr="00E91187" w:rsidRDefault="00E91187" w:rsidP="00E91187">
            <w:pPr>
              <w:pStyle w:val="TAL"/>
              <w:rPr>
                <w:sz w:val="16"/>
              </w:rPr>
            </w:pPr>
            <w:r>
              <w:rPr>
                <w:sz w:val="16"/>
              </w:rPr>
              <w:t>Rel-19</w:t>
            </w:r>
          </w:p>
        </w:tc>
        <w:tc>
          <w:tcPr>
            <w:tcW w:w="661" w:type="dxa"/>
          </w:tcPr>
          <w:p w14:paraId="55554FC3" w14:textId="05E3EDEE" w:rsidR="00E91187" w:rsidRPr="00E91187" w:rsidRDefault="00E91187" w:rsidP="00E91187">
            <w:pPr>
              <w:pStyle w:val="TAL"/>
              <w:rPr>
                <w:sz w:val="16"/>
              </w:rPr>
            </w:pPr>
            <w:r>
              <w:rPr>
                <w:sz w:val="16"/>
              </w:rPr>
              <w:t>19.0.0</w:t>
            </w:r>
          </w:p>
        </w:tc>
        <w:tc>
          <w:tcPr>
            <w:tcW w:w="2607" w:type="dxa"/>
          </w:tcPr>
          <w:p w14:paraId="44E1D544" w14:textId="142B8939" w:rsidR="00E91187" w:rsidRPr="00E91187" w:rsidRDefault="00E91187" w:rsidP="00E91187">
            <w:pPr>
              <w:pStyle w:val="TAL"/>
              <w:rPr>
                <w:sz w:val="16"/>
              </w:rPr>
            </w:pPr>
            <w:r>
              <w:rPr>
                <w:sz w:val="16"/>
              </w:rPr>
              <w:t xml:space="preserve">Correction on </w:t>
            </w:r>
            <w:proofErr w:type="spellStart"/>
            <w:r>
              <w:rPr>
                <w:sz w:val="16"/>
              </w:rPr>
              <w:t>SliceNotificationType</w:t>
            </w:r>
            <w:proofErr w:type="spellEnd"/>
          </w:p>
        </w:tc>
      </w:tr>
      <w:tr w:rsidR="00E91187" w14:paraId="2079F3E7" w14:textId="77777777" w:rsidTr="00E91187">
        <w:tc>
          <w:tcPr>
            <w:tcW w:w="1133" w:type="dxa"/>
          </w:tcPr>
          <w:p w14:paraId="423C1531" w14:textId="018E95B3" w:rsidR="00E91187" w:rsidRPr="00E91187" w:rsidRDefault="00E91187" w:rsidP="00E91187">
            <w:pPr>
              <w:pStyle w:val="TAL"/>
              <w:rPr>
                <w:sz w:val="16"/>
              </w:rPr>
            </w:pPr>
            <w:r>
              <w:rPr>
                <w:sz w:val="16"/>
              </w:rPr>
              <w:t>C4-251230</w:t>
            </w:r>
          </w:p>
        </w:tc>
        <w:tc>
          <w:tcPr>
            <w:tcW w:w="1020" w:type="dxa"/>
          </w:tcPr>
          <w:p w14:paraId="1605E287" w14:textId="5611B105" w:rsidR="00E91187" w:rsidRPr="00E91187" w:rsidRDefault="00E91187" w:rsidP="00E91187">
            <w:pPr>
              <w:pStyle w:val="TAL"/>
              <w:rPr>
                <w:sz w:val="16"/>
              </w:rPr>
            </w:pPr>
            <w:r>
              <w:rPr>
                <w:sz w:val="16"/>
              </w:rPr>
              <w:t>agreed</w:t>
            </w:r>
          </w:p>
        </w:tc>
        <w:tc>
          <w:tcPr>
            <w:tcW w:w="1020" w:type="dxa"/>
          </w:tcPr>
          <w:p w14:paraId="7AD013D4" w14:textId="7FC0E11C" w:rsidR="00E91187" w:rsidRPr="00E91187" w:rsidRDefault="00E91187" w:rsidP="00E91187">
            <w:pPr>
              <w:pStyle w:val="TAL"/>
              <w:rPr>
                <w:sz w:val="16"/>
              </w:rPr>
            </w:pPr>
            <w:r>
              <w:rPr>
                <w:sz w:val="16"/>
              </w:rPr>
              <w:t>approved</w:t>
            </w:r>
          </w:p>
        </w:tc>
        <w:tc>
          <w:tcPr>
            <w:tcW w:w="1133" w:type="dxa"/>
          </w:tcPr>
          <w:p w14:paraId="1B95B476" w14:textId="2588E1BD" w:rsidR="00E91187" w:rsidRPr="00E91187" w:rsidRDefault="00E91187" w:rsidP="00E91187">
            <w:pPr>
              <w:pStyle w:val="TAL"/>
              <w:rPr>
                <w:sz w:val="16"/>
              </w:rPr>
            </w:pPr>
            <w:r>
              <w:rPr>
                <w:sz w:val="16"/>
              </w:rPr>
              <w:t>29.564</w:t>
            </w:r>
          </w:p>
        </w:tc>
        <w:tc>
          <w:tcPr>
            <w:tcW w:w="572" w:type="dxa"/>
          </w:tcPr>
          <w:p w14:paraId="5938E3DD" w14:textId="0F48DF2A" w:rsidR="00E91187" w:rsidRPr="00E91187" w:rsidRDefault="00E91187" w:rsidP="00E91187">
            <w:pPr>
              <w:pStyle w:val="TAL"/>
              <w:rPr>
                <w:sz w:val="16"/>
              </w:rPr>
            </w:pPr>
            <w:r>
              <w:rPr>
                <w:sz w:val="16"/>
              </w:rPr>
              <w:t>0136</w:t>
            </w:r>
          </w:p>
        </w:tc>
        <w:tc>
          <w:tcPr>
            <w:tcW w:w="567" w:type="dxa"/>
          </w:tcPr>
          <w:p w14:paraId="768A7CAF" w14:textId="77777777" w:rsidR="00E91187" w:rsidRPr="00E91187" w:rsidRDefault="00E91187" w:rsidP="00E91187">
            <w:pPr>
              <w:pStyle w:val="TAL"/>
              <w:rPr>
                <w:sz w:val="16"/>
              </w:rPr>
            </w:pPr>
          </w:p>
        </w:tc>
        <w:tc>
          <w:tcPr>
            <w:tcW w:w="567" w:type="dxa"/>
          </w:tcPr>
          <w:p w14:paraId="39DE38E4" w14:textId="79A5F704" w:rsidR="00E91187" w:rsidRPr="00E91187" w:rsidRDefault="00E91187" w:rsidP="00E91187">
            <w:pPr>
              <w:pStyle w:val="TAL"/>
              <w:rPr>
                <w:sz w:val="16"/>
              </w:rPr>
            </w:pPr>
            <w:r>
              <w:rPr>
                <w:sz w:val="16"/>
              </w:rPr>
              <w:t>F</w:t>
            </w:r>
          </w:p>
        </w:tc>
        <w:tc>
          <w:tcPr>
            <w:tcW w:w="510" w:type="dxa"/>
          </w:tcPr>
          <w:p w14:paraId="1D394B49" w14:textId="6F024D76" w:rsidR="00E91187" w:rsidRPr="00E91187" w:rsidRDefault="00E91187" w:rsidP="00E91187">
            <w:pPr>
              <w:pStyle w:val="TAL"/>
              <w:rPr>
                <w:sz w:val="16"/>
              </w:rPr>
            </w:pPr>
            <w:r>
              <w:rPr>
                <w:sz w:val="16"/>
              </w:rPr>
              <w:t>Rel-19</w:t>
            </w:r>
          </w:p>
        </w:tc>
        <w:tc>
          <w:tcPr>
            <w:tcW w:w="661" w:type="dxa"/>
          </w:tcPr>
          <w:p w14:paraId="3A09FBCC" w14:textId="46628F31" w:rsidR="00E91187" w:rsidRPr="00E91187" w:rsidRDefault="00E91187" w:rsidP="00E91187">
            <w:pPr>
              <w:pStyle w:val="TAL"/>
              <w:rPr>
                <w:sz w:val="16"/>
              </w:rPr>
            </w:pPr>
            <w:r>
              <w:rPr>
                <w:sz w:val="16"/>
              </w:rPr>
              <w:t>19.2.0</w:t>
            </w:r>
          </w:p>
        </w:tc>
        <w:tc>
          <w:tcPr>
            <w:tcW w:w="2607" w:type="dxa"/>
          </w:tcPr>
          <w:p w14:paraId="2C0D9781" w14:textId="4E1C3739" w:rsidR="00E91187" w:rsidRPr="00E91187" w:rsidRDefault="00E91187" w:rsidP="00E91187">
            <w:pPr>
              <w:pStyle w:val="TAL"/>
              <w:rPr>
                <w:sz w:val="16"/>
              </w:rPr>
            </w:pPr>
            <w:r>
              <w:rPr>
                <w:sz w:val="16"/>
              </w:rPr>
              <w:t xml:space="preserve">Removal of Table NOTE in </w:t>
            </w:r>
            <w:proofErr w:type="spellStart"/>
            <w:r>
              <w:rPr>
                <w:sz w:val="16"/>
              </w:rPr>
              <w:t>QosMonitoringMeasurement</w:t>
            </w:r>
            <w:proofErr w:type="spellEnd"/>
          </w:p>
        </w:tc>
      </w:tr>
      <w:tr w:rsidR="00E91187" w14:paraId="772DABC9" w14:textId="77777777" w:rsidTr="00E91187">
        <w:tc>
          <w:tcPr>
            <w:tcW w:w="1133" w:type="dxa"/>
          </w:tcPr>
          <w:p w14:paraId="61BBA8E4" w14:textId="2E243C20" w:rsidR="00E91187" w:rsidRPr="00E91187" w:rsidRDefault="00E91187" w:rsidP="00E91187">
            <w:pPr>
              <w:pStyle w:val="TAL"/>
              <w:rPr>
                <w:sz w:val="16"/>
              </w:rPr>
            </w:pPr>
            <w:r>
              <w:rPr>
                <w:sz w:val="16"/>
              </w:rPr>
              <w:t>C4-251276</w:t>
            </w:r>
          </w:p>
        </w:tc>
        <w:tc>
          <w:tcPr>
            <w:tcW w:w="1020" w:type="dxa"/>
          </w:tcPr>
          <w:p w14:paraId="774B2BD6" w14:textId="3F236613" w:rsidR="00E91187" w:rsidRPr="00E91187" w:rsidRDefault="00E91187" w:rsidP="00E91187">
            <w:pPr>
              <w:pStyle w:val="TAL"/>
              <w:rPr>
                <w:sz w:val="16"/>
              </w:rPr>
            </w:pPr>
            <w:r>
              <w:rPr>
                <w:sz w:val="16"/>
              </w:rPr>
              <w:t>agreed</w:t>
            </w:r>
          </w:p>
        </w:tc>
        <w:tc>
          <w:tcPr>
            <w:tcW w:w="1020" w:type="dxa"/>
          </w:tcPr>
          <w:p w14:paraId="19DD97FF" w14:textId="4C0FC78F" w:rsidR="00E91187" w:rsidRPr="00E91187" w:rsidRDefault="00E91187" w:rsidP="00E91187">
            <w:pPr>
              <w:pStyle w:val="TAL"/>
              <w:rPr>
                <w:sz w:val="16"/>
              </w:rPr>
            </w:pPr>
            <w:r>
              <w:rPr>
                <w:sz w:val="16"/>
              </w:rPr>
              <w:t>approved</w:t>
            </w:r>
          </w:p>
        </w:tc>
        <w:tc>
          <w:tcPr>
            <w:tcW w:w="1133" w:type="dxa"/>
          </w:tcPr>
          <w:p w14:paraId="651CD0CD" w14:textId="14679EEE" w:rsidR="00E91187" w:rsidRPr="00E91187" w:rsidRDefault="00E91187" w:rsidP="00E91187">
            <w:pPr>
              <w:pStyle w:val="TAL"/>
              <w:rPr>
                <w:sz w:val="16"/>
              </w:rPr>
            </w:pPr>
            <w:r>
              <w:rPr>
                <w:sz w:val="16"/>
              </w:rPr>
              <w:t>29.572</w:t>
            </w:r>
          </w:p>
        </w:tc>
        <w:tc>
          <w:tcPr>
            <w:tcW w:w="572" w:type="dxa"/>
          </w:tcPr>
          <w:p w14:paraId="1D832709" w14:textId="6648CC1A" w:rsidR="00E91187" w:rsidRPr="00E91187" w:rsidRDefault="00E91187" w:rsidP="00E91187">
            <w:pPr>
              <w:pStyle w:val="TAL"/>
              <w:rPr>
                <w:sz w:val="16"/>
              </w:rPr>
            </w:pPr>
            <w:r>
              <w:rPr>
                <w:sz w:val="16"/>
              </w:rPr>
              <w:t>0346</w:t>
            </w:r>
          </w:p>
        </w:tc>
        <w:tc>
          <w:tcPr>
            <w:tcW w:w="567" w:type="dxa"/>
          </w:tcPr>
          <w:p w14:paraId="4B7D4096" w14:textId="77777777" w:rsidR="00E91187" w:rsidRPr="00E91187" w:rsidRDefault="00E91187" w:rsidP="00E91187">
            <w:pPr>
              <w:pStyle w:val="TAL"/>
              <w:rPr>
                <w:sz w:val="16"/>
              </w:rPr>
            </w:pPr>
          </w:p>
        </w:tc>
        <w:tc>
          <w:tcPr>
            <w:tcW w:w="567" w:type="dxa"/>
          </w:tcPr>
          <w:p w14:paraId="1F239CCD" w14:textId="11CAF1C4" w:rsidR="00E91187" w:rsidRPr="00E91187" w:rsidRDefault="00E91187" w:rsidP="00E91187">
            <w:pPr>
              <w:pStyle w:val="TAL"/>
              <w:rPr>
                <w:sz w:val="16"/>
              </w:rPr>
            </w:pPr>
            <w:r>
              <w:rPr>
                <w:sz w:val="16"/>
              </w:rPr>
              <w:t>F</w:t>
            </w:r>
          </w:p>
        </w:tc>
        <w:tc>
          <w:tcPr>
            <w:tcW w:w="510" w:type="dxa"/>
          </w:tcPr>
          <w:p w14:paraId="344323F0" w14:textId="31A9AA65" w:rsidR="00E91187" w:rsidRPr="00E91187" w:rsidRDefault="00E91187" w:rsidP="00E91187">
            <w:pPr>
              <w:pStyle w:val="TAL"/>
              <w:rPr>
                <w:sz w:val="16"/>
              </w:rPr>
            </w:pPr>
            <w:r>
              <w:rPr>
                <w:sz w:val="16"/>
              </w:rPr>
              <w:t>Rel-19</w:t>
            </w:r>
          </w:p>
        </w:tc>
        <w:tc>
          <w:tcPr>
            <w:tcW w:w="661" w:type="dxa"/>
          </w:tcPr>
          <w:p w14:paraId="0EC68243" w14:textId="54FAB563" w:rsidR="00E91187" w:rsidRPr="00E91187" w:rsidRDefault="00E91187" w:rsidP="00E91187">
            <w:pPr>
              <w:pStyle w:val="TAL"/>
              <w:rPr>
                <w:sz w:val="16"/>
              </w:rPr>
            </w:pPr>
            <w:r>
              <w:rPr>
                <w:sz w:val="16"/>
              </w:rPr>
              <w:t>19.2.0</w:t>
            </w:r>
          </w:p>
        </w:tc>
        <w:tc>
          <w:tcPr>
            <w:tcW w:w="2607" w:type="dxa"/>
          </w:tcPr>
          <w:p w14:paraId="707FF02C" w14:textId="310D88DB" w:rsidR="00E91187" w:rsidRPr="00E91187" w:rsidRDefault="00E91187" w:rsidP="00E91187">
            <w:pPr>
              <w:pStyle w:val="TAL"/>
              <w:rPr>
                <w:sz w:val="16"/>
              </w:rPr>
            </w:pPr>
            <w:r>
              <w:rPr>
                <w:sz w:val="16"/>
              </w:rPr>
              <w:t>Range concept usage instead of undefined distance</w:t>
            </w:r>
          </w:p>
        </w:tc>
      </w:tr>
      <w:tr w:rsidR="00E91187" w14:paraId="1C91E41A" w14:textId="77777777" w:rsidTr="00E91187">
        <w:tc>
          <w:tcPr>
            <w:tcW w:w="1133" w:type="dxa"/>
          </w:tcPr>
          <w:p w14:paraId="03C17BB8" w14:textId="23E88114" w:rsidR="00E91187" w:rsidRPr="00E91187" w:rsidRDefault="00E91187" w:rsidP="00E91187">
            <w:pPr>
              <w:pStyle w:val="TAL"/>
              <w:rPr>
                <w:sz w:val="16"/>
              </w:rPr>
            </w:pPr>
            <w:r>
              <w:rPr>
                <w:sz w:val="16"/>
              </w:rPr>
              <w:t>C4-251376</w:t>
            </w:r>
          </w:p>
        </w:tc>
        <w:tc>
          <w:tcPr>
            <w:tcW w:w="1020" w:type="dxa"/>
          </w:tcPr>
          <w:p w14:paraId="30B3F758" w14:textId="29ACA89F" w:rsidR="00E91187" w:rsidRPr="00E91187" w:rsidRDefault="00E91187" w:rsidP="00E91187">
            <w:pPr>
              <w:pStyle w:val="TAL"/>
              <w:rPr>
                <w:sz w:val="16"/>
              </w:rPr>
            </w:pPr>
            <w:r>
              <w:rPr>
                <w:sz w:val="16"/>
              </w:rPr>
              <w:t>agreed</w:t>
            </w:r>
          </w:p>
        </w:tc>
        <w:tc>
          <w:tcPr>
            <w:tcW w:w="1020" w:type="dxa"/>
          </w:tcPr>
          <w:p w14:paraId="0324B8F9" w14:textId="5FCD92C2" w:rsidR="00E91187" w:rsidRPr="00E91187" w:rsidRDefault="00E91187" w:rsidP="00E91187">
            <w:pPr>
              <w:pStyle w:val="TAL"/>
              <w:rPr>
                <w:sz w:val="16"/>
              </w:rPr>
            </w:pPr>
            <w:r>
              <w:rPr>
                <w:sz w:val="16"/>
              </w:rPr>
              <w:t>approved</w:t>
            </w:r>
          </w:p>
        </w:tc>
        <w:tc>
          <w:tcPr>
            <w:tcW w:w="1133" w:type="dxa"/>
          </w:tcPr>
          <w:p w14:paraId="32D8DF4E" w14:textId="6C8402C0" w:rsidR="00E91187" w:rsidRPr="00E91187" w:rsidRDefault="00E91187" w:rsidP="00E91187">
            <w:pPr>
              <w:pStyle w:val="TAL"/>
              <w:rPr>
                <w:sz w:val="16"/>
              </w:rPr>
            </w:pPr>
            <w:r>
              <w:rPr>
                <w:sz w:val="16"/>
              </w:rPr>
              <w:t>29.244</w:t>
            </w:r>
          </w:p>
        </w:tc>
        <w:tc>
          <w:tcPr>
            <w:tcW w:w="572" w:type="dxa"/>
          </w:tcPr>
          <w:p w14:paraId="44FB8BAE" w14:textId="1F6A7DA2" w:rsidR="00E91187" w:rsidRPr="00E91187" w:rsidRDefault="00E91187" w:rsidP="00E91187">
            <w:pPr>
              <w:pStyle w:val="TAL"/>
              <w:rPr>
                <w:sz w:val="16"/>
              </w:rPr>
            </w:pPr>
            <w:r>
              <w:rPr>
                <w:sz w:val="16"/>
              </w:rPr>
              <w:t>0971</w:t>
            </w:r>
          </w:p>
        </w:tc>
        <w:tc>
          <w:tcPr>
            <w:tcW w:w="567" w:type="dxa"/>
          </w:tcPr>
          <w:p w14:paraId="012A629D" w14:textId="53626952" w:rsidR="00E91187" w:rsidRPr="00E91187" w:rsidRDefault="00E91187" w:rsidP="00E91187">
            <w:pPr>
              <w:pStyle w:val="TAL"/>
              <w:rPr>
                <w:sz w:val="16"/>
              </w:rPr>
            </w:pPr>
            <w:r>
              <w:rPr>
                <w:sz w:val="16"/>
              </w:rPr>
              <w:t>1</w:t>
            </w:r>
          </w:p>
        </w:tc>
        <w:tc>
          <w:tcPr>
            <w:tcW w:w="567" w:type="dxa"/>
          </w:tcPr>
          <w:p w14:paraId="5215D0B0" w14:textId="016F54D8" w:rsidR="00E91187" w:rsidRPr="00E91187" w:rsidRDefault="00E91187" w:rsidP="00E91187">
            <w:pPr>
              <w:pStyle w:val="TAL"/>
              <w:rPr>
                <w:sz w:val="16"/>
              </w:rPr>
            </w:pPr>
            <w:r>
              <w:rPr>
                <w:sz w:val="16"/>
              </w:rPr>
              <w:t>F</w:t>
            </w:r>
          </w:p>
        </w:tc>
        <w:tc>
          <w:tcPr>
            <w:tcW w:w="510" w:type="dxa"/>
          </w:tcPr>
          <w:p w14:paraId="29F3DDDC" w14:textId="2716A515" w:rsidR="00E91187" w:rsidRPr="00E91187" w:rsidRDefault="00E91187" w:rsidP="00E91187">
            <w:pPr>
              <w:pStyle w:val="TAL"/>
              <w:rPr>
                <w:sz w:val="16"/>
              </w:rPr>
            </w:pPr>
            <w:r>
              <w:rPr>
                <w:sz w:val="16"/>
              </w:rPr>
              <w:t>Rel-19</w:t>
            </w:r>
          </w:p>
        </w:tc>
        <w:tc>
          <w:tcPr>
            <w:tcW w:w="661" w:type="dxa"/>
          </w:tcPr>
          <w:p w14:paraId="0B9311C6" w14:textId="2AC7DC77" w:rsidR="00E91187" w:rsidRPr="00E91187" w:rsidRDefault="00E91187" w:rsidP="00E91187">
            <w:pPr>
              <w:pStyle w:val="TAL"/>
              <w:rPr>
                <w:sz w:val="16"/>
              </w:rPr>
            </w:pPr>
            <w:r>
              <w:rPr>
                <w:sz w:val="16"/>
              </w:rPr>
              <w:t>19.1.0</w:t>
            </w:r>
          </w:p>
        </w:tc>
        <w:tc>
          <w:tcPr>
            <w:tcW w:w="2607" w:type="dxa"/>
          </w:tcPr>
          <w:p w14:paraId="241D8C08" w14:textId="50618B4C" w:rsidR="00E91187" w:rsidRPr="00E91187" w:rsidRDefault="00E91187" w:rsidP="00E91187">
            <w:pPr>
              <w:pStyle w:val="TAL"/>
              <w:rPr>
                <w:sz w:val="16"/>
              </w:rPr>
            </w:pPr>
            <w:r>
              <w:rPr>
                <w:sz w:val="16"/>
              </w:rPr>
              <w:t>User Plane Inactivity Timer clarification</w:t>
            </w:r>
          </w:p>
        </w:tc>
      </w:tr>
      <w:tr w:rsidR="00E91187" w14:paraId="2E590CC9" w14:textId="77777777" w:rsidTr="00E91187">
        <w:tc>
          <w:tcPr>
            <w:tcW w:w="1133" w:type="dxa"/>
          </w:tcPr>
          <w:p w14:paraId="1B33D257" w14:textId="294C377D" w:rsidR="00E91187" w:rsidRPr="00E91187" w:rsidRDefault="00E91187" w:rsidP="00E91187">
            <w:pPr>
              <w:pStyle w:val="TAL"/>
              <w:rPr>
                <w:sz w:val="16"/>
              </w:rPr>
            </w:pPr>
            <w:r>
              <w:rPr>
                <w:sz w:val="16"/>
              </w:rPr>
              <w:t>C4-251377</w:t>
            </w:r>
          </w:p>
        </w:tc>
        <w:tc>
          <w:tcPr>
            <w:tcW w:w="1020" w:type="dxa"/>
          </w:tcPr>
          <w:p w14:paraId="2E190788" w14:textId="6BF98049" w:rsidR="00E91187" w:rsidRPr="00E91187" w:rsidRDefault="00E91187" w:rsidP="00E91187">
            <w:pPr>
              <w:pStyle w:val="TAL"/>
              <w:rPr>
                <w:sz w:val="16"/>
              </w:rPr>
            </w:pPr>
            <w:r>
              <w:rPr>
                <w:sz w:val="16"/>
              </w:rPr>
              <w:t>agreed</w:t>
            </w:r>
          </w:p>
        </w:tc>
        <w:tc>
          <w:tcPr>
            <w:tcW w:w="1020" w:type="dxa"/>
          </w:tcPr>
          <w:p w14:paraId="1142C187" w14:textId="5DBB7477" w:rsidR="00E91187" w:rsidRPr="00E91187" w:rsidRDefault="00E91187" w:rsidP="00E91187">
            <w:pPr>
              <w:pStyle w:val="TAL"/>
              <w:rPr>
                <w:sz w:val="16"/>
              </w:rPr>
            </w:pPr>
            <w:r>
              <w:rPr>
                <w:sz w:val="16"/>
              </w:rPr>
              <w:t>approved</w:t>
            </w:r>
          </w:p>
        </w:tc>
        <w:tc>
          <w:tcPr>
            <w:tcW w:w="1133" w:type="dxa"/>
          </w:tcPr>
          <w:p w14:paraId="490718B5" w14:textId="7B6FF47C" w:rsidR="00E91187" w:rsidRPr="00E91187" w:rsidRDefault="00E91187" w:rsidP="00E91187">
            <w:pPr>
              <w:pStyle w:val="TAL"/>
              <w:rPr>
                <w:sz w:val="16"/>
              </w:rPr>
            </w:pPr>
            <w:r>
              <w:rPr>
                <w:sz w:val="16"/>
              </w:rPr>
              <w:t>29.518</w:t>
            </w:r>
          </w:p>
        </w:tc>
        <w:tc>
          <w:tcPr>
            <w:tcW w:w="572" w:type="dxa"/>
          </w:tcPr>
          <w:p w14:paraId="304BA83A" w14:textId="11033189" w:rsidR="00E91187" w:rsidRPr="00E91187" w:rsidRDefault="00E91187" w:rsidP="00E91187">
            <w:pPr>
              <w:pStyle w:val="TAL"/>
              <w:rPr>
                <w:sz w:val="16"/>
              </w:rPr>
            </w:pPr>
            <w:r>
              <w:rPr>
                <w:sz w:val="16"/>
              </w:rPr>
              <w:t>1184</w:t>
            </w:r>
          </w:p>
        </w:tc>
        <w:tc>
          <w:tcPr>
            <w:tcW w:w="567" w:type="dxa"/>
          </w:tcPr>
          <w:p w14:paraId="6181960E" w14:textId="42900B3E" w:rsidR="00E91187" w:rsidRPr="00E91187" w:rsidRDefault="00E91187" w:rsidP="00E91187">
            <w:pPr>
              <w:pStyle w:val="TAL"/>
              <w:rPr>
                <w:sz w:val="16"/>
              </w:rPr>
            </w:pPr>
            <w:r>
              <w:rPr>
                <w:sz w:val="16"/>
              </w:rPr>
              <w:t>1</w:t>
            </w:r>
          </w:p>
        </w:tc>
        <w:tc>
          <w:tcPr>
            <w:tcW w:w="567" w:type="dxa"/>
          </w:tcPr>
          <w:p w14:paraId="436680E3" w14:textId="2B0C2563" w:rsidR="00E91187" w:rsidRPr="00E91187" w:rsidRDefault="00E91187" w:rsidP="00E91187">
            <w:pPr>
              <w:pStyle w:val="TAL"/>
              <w:rPr>
                <w:sz w:val="16"/>
              </w:rPr>
            </w:pPr>
            <w:r>
              <w:rPr>
                <w:sz w:val="16"/>
              </w:rPr>
              <w:t>F</w:t>
            </w:r>
          </w:p>
        </w:tc>
        <w:tc>
          <w:tcPr>
            <w:tcW w:w="510" w:type="dxa"/>
          </w:tcPr>
          <w:p w14:paraId="4E6B4A39" w14:textId="0C0314F8" w:rsidR="00E91187" w:rsidRPr="00E91187" w:rsidRDefault="00E91187" w:rsidP="00E91187">
            <w:pPr>
              <w:pStyle w:val="TAL"/>
              <w:rPr>
                <w:sz w:val="16"/>
              </w:rPr>
            </w:pPr>
            <w:r>
              <w:rPr>
                <w:sz w:val="16"/>
              </w:rPr>
              <w:t>Rel-19</w:t>
            </w:r>
          </w:p>
        </w:tc>
        <w:tc>
          <w:tcPr>
            <w:tcW w:w="661" w:type="dxa"/>
          </w:tcPr>
          <w:p w14:paraId="050B4AAC" w14:textId="6D4824F0" w:rsidR="00E91187" w:rsidRPr="00E91187" w:rsidRDefault="00E91187" w:rsidP="00E91187">
            <w:pPr>
              <w:pStyle w:val="TAL"/>
              <w:rPr>
                <w:sz w:val="16"/>
              </w:rPr>
            </w:pPr>
            <w:r>
              <w:rPr>
                <w:sz w:val="16"/>
              </w:rPr>
              <w:t>19.2.0</w:t>
            </w:r>
          </w:p>
        </w:tc>
        <w:tc>
          <w:tcPr>
            <w:tcW w:w="2607" w:type="dxa"/>
          </w:tcPr>
          <w:p w14:paraId="1D3C536C" w14:textId="03BE09E5" w:rsidR="00E91187" w:rsidRPr="00E91187" w:rsidRDefault="00E91187" w:rsidP="00E91187">
            <w:pPr>
              <w:pStyle w:val="TAL"/>
              <w:rPr>
                <w:sz w:val="16"/>
              </w:rPr>
            </w:pPr>
            <w:r>
              <w:rPr>
                <w:sz w:val="16"/>
              </w:rPr>
              <w:t>Removal of EN in N2InformationTransferResult</w:t>
            </w:r>
          </w:p>
        </w:tc>
      </w:tr>
      <w:tr w:rsidR="00E91187" w14:paraId="34945074" w14:textId="77777777" w:rsidTr="00E91187">
        <w:tc>
          <w:tcPr>
            <w:tcW w:w="1133" w:type="dxa"/>
          </w:tcPr>
          <w:p w14:paraId="6D80A39D" w14:textId="38DF3E7E" w:rsidR="00E91187" w:rsidRPr="00E91187" w:rsidRDefault="00E91187" w:rsidP="00E91187">
            <w:pPr>
              <w:pStyle w:val="TAL"/>
              <w:rPr>
                <w:sz w:val="16"/>
              </w:rPr>
            </w:pPr>
            <w:r>
              <w:rPr>
                <w:sz w:val="16"/>
              </w:rPr>
              <w:t>C4-251378</w:t>
            </w:r>
          </w:p>
        </w:tc>
        <w:tc>
          <w:tcPr>
            <w:tcW w:w="1020" w:type="dxa"/>
          </w:tcPr>
          <w:p w14:paraId="7B11A32F" w14:textId="676D4522" w:rsidR="00E91187" w:rsidRPr="00E91187" w:rsidRDefault="00E91187" w:rsidP="00E91187">
            <w:pPr>
              <w:pStyle w:val="TAL"/>
              <w:rPr>
                <w:sz w:val="16"/>
              </w:rPr>
            </w:pPr>
            <w:r>
              <w:rPr>
                <w:sz w:val="16"/>
              </w:rPr>
              <w:t>agreed</w:t>
            </w:r>
          </w:p>
        </w:tc>
        <w:tc>
          <w:tcPr>
            <w:tcW w:w="1020" w:type="dxa"/>
          </w:tcPr>
          <w:p w14:paraId="6EAE4AAA" w14:textId="66020FA0" w:rsidR="00E91187" w:rsidRPr="00E91187" w:rsidRDefault="00E91187" w:rsidP="00E91187">
            <w:pPr>
              <w:pStyle w:val="TAL"/>
              <w:rPr>
                <w:sz w:val="16"/>
              </w:rPr>
            </w:pPr>
            <w:r>
              <w:rPr>
                <w:sz w:val="16"/>
              </w:rPr>
              <w:t>approved</w:t>
            </w:r>
          </w:p>
        </w:tc>
        <w:tc>
          <w:tcPr>
            <w:tcW w:w="1133" w:type="dxa"/>
          </w:tcPr>
          <w:p w14:paraId="2F73610E" w14:textId="781E6B00" w:rsidR="00E91187" w:rsidRPr="00E91187" w:rsidRDefault="00E91187" w:rsidP="00E91187">
            <w:pPr>
              <w:pStyle w:val="TAL"/>
              <w:rPr>
                <w:sz w:val="16"/>
              </w:rPr>
            </w:pPr>
            <w:r>
              <w:rPr>
                <w:sz w:val="16"/>
              </w:rPr>
              <w:t>29.244</w:t>
            </w:r>
          </w:p>
        </w:tc>
        <w:tc>
          <w:tcPr>
            <w:tcW w:w="572" w:type="dxa"/>
          </w:tcPr>
          <w:p w14:paraId="785F3551" w14:textId="41FBE532" w:rsidR="00E91187" w:rsidRPr="00E91187" w:rsidRDefault="00E91187" w:rsidP="00E91187">
            <w:pPr>
              <w:pStyle w:val="TAL"/>
              <w:rPr>
                <w:sz w:val="16"/>
              </w:rPr>
            </w:pPr>
            <w:r>
              <w:rPr>
                <w:sz w:val="16"/>
              </w:rPr>
              <w:t>0944</w:t>
            </w:r>
          </w:p>
        </w:tc>
        <w:tc>
          <w:tcPr>
            <w:tcW w:w="567" w:type="dxa"/>
          </w:tcPr>
          <w:p w14:paraId="778D5F74" w14:textId="7794954A" w:rsidR="00E91187" w:rsidRPr="00E91187" w:rsidRDefault="00E91187" w:rsidP="00E91187">
            <w:pPr>
              <w:pStyle w:val="TAL"/>
              <w:rPr>
                <w:sz w:val="16"/>
              </w:rPr>
            </w:pPr>
            <w:r>
              <w:rPr>
                <w:sz w:val="16"/>
              </w:rPr>
              <w:t>1</w:t>
            </w:r>
          </w:p>
        </w:tc>
        <w:tc>
          <w:tcPr>
            <w:tcW w:w="567" w:type="dxa"/>
          </w:tcPr>
          <w:p w14:paraId="0593EF3D" w14:textId="1A3027D4" w:rsidR="00E91187" w:rsidRPr="00E91187" w:rsidRDefault="00E91187" w:rsidP="00E91187">
            <w:pPr>
              <w:pStyle w:val="TAL"/>
              <w:rPr>
                <w:sz w:val="16"/>
              </w:rPr>
            </w:pPr>
            <w:r>
              <w:rPr>
                <w:sz w:val="16"/>
              </w:rPr>
              <w:t>F</w:t>
            </w:r>
          </w:p>
        </w:tc>
        <w:tc>
          <w:tcPr>
            <w:tcW w:w="510" w:type="dxa"/>
          </w:tcPr>
          <w:p w14:paraId="174DA1A6" w14:textId="4474B1E1" w:rsidR="00E91187" w:rsidRPr="00E91187" w:rsidRDefault="00E91187" w:rsidP="00E91187">
            <w:pPr>
              <w:pStyle w:val="TAL"/>
              <w:rPr>
                <w:sz w:val="16"/>
              </w:rPr>
            </w:pPr>
            <w:r>
              <w:rPr>
                <w:sz w:val="16"/>
              </w:rPr>
              <w:t>Rel-19</w:t>
            </w:r>
          </w:p>
        </w:tc>
        <w:tc>
          <w:tcPr>
            <w:tcW w:w="661" w:type="dxa"/>
          </w:tcPr>
          <w:p w14:paraId="183F1069" w14:textId="4BD8D19D" w:rsidR="00E91187" w:rsidRPr="00E91187" w:rsidRDefault="00E91187" w:rsidP="00E91187">
            <w:pPr>
              <w:pStyle w:val="TAL"/>
              <w:rPr>
                <w:sz w:val="16"/>
              </w:rPr>
            </w:pPr>
            <w:r>
              <w:rPr>
                <w:sz w:val="16"/>
              </w:rPr>
              <w:t>19.1.0</w:t>
            </w:r>
          </w:p>
        </w:tc>
        <w:tc>
          <w:tcPr>
            <w:tcW w:w="2607" w:type="dxa"/>
          </w:tcPr>
          <w:p w14:paraId="46653AFA" w14:textId="57EE5BCF" w:rsidR="00E91187" w:rsidRPr="00E91187" w:rsidRDefault="00E91187" w:rsidP="00E91187">
            <w:pPr>
              <w:pStyle w:val="TAL"/>
              <w:rPr>
                <w:sz w:val="16"/>
              </w:rPr>
            </w:pPr>
            <w:r>
              <w:rPr>
                <w:sz w:val="16"/>
              </w:rPr>
              <w:t>Clarification on the addition and removal of a SMF to a SMF set</w:t>
            </w:r>
          </w:p>
        </w:tc>
      </w:tr>
      <w:tr w:rsidR="00E91187" w14:paraId="3D38A267" w14:textId="77777777" w:rsidTr="00E91187">
        <w:tc>
          <w:tcPr>
            <w:tcW w:w="1133" w:type="dxa"/>
          </w:tcPr>
          <w:p w14:paraId="537DE330" w14:textId="40BB30B4" w:rsidR="00E91187" w:rsidRPr="00E91187" w:rsidRDefault="00E91187" w:rsidP="00E91187">
            <w:pPr>
              <w:pStyle w:val="TAL"/>
              <w:rPr>
                <w:sz w:val="16"/>
              </w:rPr>
            </w:pPr>
            <w:r>
              <w:rPr>
                <w:sz w:val="16"/>
              </w:rPr>
              <w:t>C4-251380</w:t>
            </w:r>
          </w:p>
        </w:tc>
        <w:tc>
          <w:tcPr>
            <w:tcW w:w="1020" w:type="dxa"/>
          </w:tcPr>
          <w:p w14:paraId="1F818188" w14:textId="68484E77" w:rsidR="00E91187" w:rsidRPr="00E91187" w:rsidRDefault="00E91187" w:rsidP="00E91187">
            <w:pPr>
              <w:pStyle w:val="TAL"/>
              <w:rPr>
                <w:sz w:val="16"/>
              </w:rPr>
            </w:pPr>
            <w:r>
              <w:rPr>
                <w:sz w:val="16"/>
              </w:rPr>
              <w:t>agreed</w:t>
            </w:r>
          </w:p>
        </w:tc>
        <w:tc>
          <w:tcPr>
            <w:tcW w:w="1020" w:type="dxa"/>
          </w:tcPr>
          <w:p w14:paraId="4652F0C2" w14:textId="38F72CB5" w:rsidR="00E91187" w:rsidRPr="00E91187" w:rsidRDefault="00E91187" w:rsidP="00E91187">
            <w:pPr>
              <w:pStyle w:val="TAL"/>
              <w:rPr>
                <w:sz w:val="16"/>
              </w:rPr>
            </w:pPr>
            <w:r>
              <w:rPr>
                <w:sz w:val="16"/>
              </w:rPr>
              <w:t>approved</w:t>
            </w:r>
          </w:p>
        </w:tc>
        <w:tc>
          <w:tcPr>
            <w:tcW w:w="1133" w:type="dxa"/>
          </w:tcPr>
          <w:p w14:paraId="76EB1EB6" w14:textId="7D7AF0CB" w:rsidR="00E91187" w:rsidRPr="00E91187" w:rsidRDefault="00E91187" w:rsidP="00E91187">
            <w:pPr>
              <w:pStyle w:val="TAL"/>
              <w:rPr>
                <w:sz w:val="16"/>
              </w:rPr>
            </w:pPr>
            <w:r>
              <w:rPr>
                <w:sz w:val="16"/>
              </w:rPr>
              <w:t>29.531</w:t>
            </w:r>
          </w:p>
        </w:tc>
        <w:tc>
          <w:tcPr>
            <w:tcW w:w="572" w:type="dxa"/>
          </w:tcPr>
          <w:p w14:paraId="35061CF6" w14:textId="7074A22A" w:rsidR="00E91187" w:rsidRPr="00E91187" w:rsidRDefault="00E91187" w:rsidP="00E91187">
            <w:pPr>
              <w:pStyle w:val="TAL"/>
              <w:rPr>
                <w:sz w:val="16"/>
              </w:rPr>
            </w:pPr>
            <w:r>
              <w:rPr>
                <w:sz w:val="16"/>
              </w:rPr>
              <w:t>0232</w:t>
            </w:r>
          </w:p>
        </w:tc>
        <w:tc>
          <w:tcPr>
            <w:tcW w:w="567" w:type="dxa"/>
          </w:tcPr>
          <w:p w14:paraId="4691D21F" w14:textId="457E205D" w:rsidR="00E91187" w:rsidRPr="00E91187" w:rsidRDefault="00E91187" w:rsidP="00E91187">
            <w:pPr>
              <w:pStyle w:val="TAL"/>
              <w:rPr>
                <w:sz w:val="16"/>
              </w:rPr>
            </w:pPr>
            <w:r>
              <w:rPr>
                <w:sz w:val="16"/>
              </w:rPr>
              <w:t>1</w:t>
            </w:r>
          </w:p>
        </w:tc>
        <w:tc>
          <w:tcPr>
            <w:tcW w:w="567" w:type="dxa"/>
          </w:tcPr>
          <w:p w14:paraId="6336D769" w14:textId="12AC7A69" w:rsidR="00E91187" w:rsidRPr="00E91187" w:rsidRDefault="00E91187" w:rsidP="00E91187">
            <w:pPr>
              <w:pStyle w:val="TAL"/>
              <w:rPr>
                <w:sz w:val="16"/>
              </w:rPr>
            </w:pPr>
            <w:r>
              <w:rPr>
                <w:sz w:val="16"/>
              </w:rPr>
              <w:t>D</w:t>
            </w:r>
          </w:p>
        </w:tc>
        <w:tc>
          <w:tcPr>
            <w:tcW w:w="510" w:type="dxa"/>
          </w:tcPr>
          <w:p w14:paraId="49F2C36A" w14:textId="7DE0D3D3" w:rsidR="00E91187" w:rsidRPr="00E91187" w:rsidRDefault="00E91187" w:rsidP="00E91187">
            <w:pPr>
              <w:pStyle w:val="TAL"/>
              <w:rPr>
                <w:sz w:val="16"/>
              </w:rPr>
            </w:pPr>
            <w:r>
              <w:rPr>
                <w:sz w:val="16"/>
              </w:rPr>
              <w:t>Rel-19</w:t>
            </w:r>
          </w:p>
        </w:tc>
        <w:tc>
          <w:tcPr>
            <w:tcW w:w="661" w:type="dxa"/>
          </w:tcPr>
          <w:p w14:paraId="013FA569" w14:textId="352B4302" w:rsidR="00E91187" w:rsidRPr="00E91187" w:rsidRDefault="00E91187" w:rsidP="00E91187">
            <w:pPr>
              <w:pStyle w:val="TAL"/>
              <w:rPr>
                <w:sz w:val="16"/>
              </w:rPr>
            </w:pPr>
            <w:r>
              <w:rPr>
                <w:sz w:val="16"/>
              </w:rPr>
              <w:t>19.2.0</w:t>
            </w:r>
          </w:p>
        </w:tc>
        <w:tc>
          <w:tcPr>
            <w:tcW w:w="2607" w:type="dxa"/>
          </w:tcPr>
          <w:p w14:paraId="01B94FD7" w14:textId="57B67938" w:rsidR="00E91187" w:rsidRPr="00E91187" w:rsidRDefault="00E91187" w:rsidP="00E91187">
            <w:pPr>
              <w:pStyle w:val="TAL"/>
              <w:rPr>
                <w:sz w:val="16"/>
              </w:rPr>
            </w:pPr>
            <w:r>
              <w:rPr>
                <w:sz w:val="16"/>
              </w:rPr>
              <w:t>Editorial Correction</w:t>
            </w:r>
          </w:p>
        </w:tc>
      </w:tr>
      <w:tr w:rsidR="00E91187" w14:paraId="6D0F92F0" w14:textId="77777777" w:rsidTr="00E91187">
        <w:tc>
          <w:tcPr>
            <w:tcW w:w="1133" w:type="dxa"/>
          </w:tcPr>
          <w:p w14:paraId="711219C0" w14:textId="0984EDFD" w:rsidR="00E91187" w:rsidRPr="00E91187" w:rsidRDefault="00E91187" w:rsidP="00E91187">
            <w:pPr>
              <w:pStyle w:val="TAL"/>
              <w:rPr>
                <w:sz w:val="16"/>
              </w:rPr>
            </w:pPr>
            <w:r>
              <w:rPr>
                <w:sz w:val="16"/>
              </w:rPr>
              <w:t>C4-251381</w:t>
            </w:r>
          </w:p>
        </w:tc>
        <w:tc>
          <w:tcPr>
            <w:tcW w:w="1020" w:type="dxa"/>
          </w:tcPr>
          <w:p w14:paraId="5E72CBAA" w14:textId="4BAAAC7F" w:rsidR="00E91187" w:rsidRPr="00E91187" w:rsidRDefault="00E91187" w:rsidP="00E91187">
            <w:pPr>
              <w:pStyle w:val="TAL"/>
              <w:rPr>
                <w:sz w:val="16"/>
              </w:rPr>
            </w:pPr>
            <w:r>
              <w:rPr>
                <w:sz w:val="16"/>
              </w:rPr>
              <w:t>agreed</w:t>
            </w:r>
          </w:p>
        </w:tc>
        <w:tc>
          <w:tcPr>
            <w:tcW w:w="1020" w:type="dxa"/>
          </w:tcPr>
          <w:p w14:paraId="74FC2EC4" w14:textId="6DA856B5" w:rsidR="00E91187" w:rsidRPr="00E91187" w:rsidRDefault="00E91187" w:rsidP="00E91187">
            <w:pPr>
              <w:pStyle w:val="TAL"/>
              <w:rPr>
                <w:sz w:val="16"/>
              </w:rPr>
            </w:pPr>
            <w:r>
              <w:rPr>
                <w:sz w:val="16"/>
              </w:rPr>
              <w:t>approved</w:t>
            </w:r>
          </w:p>
        </w:tc>
        <w:tc>
          <w:tcPr>
            <w:tcW w:w="1133" w:type="dxa"/>
          </w:tcPr>
          <w:p w14:paraId="099B18A2" w14:textId="6E133E09" w:rsidR="00E91187" w:rsidRPr="00E91187" w:rsidRDefault="00E91187" w:rsidP="00E91187">
            <w:pPr>
              <w:pStyle w:val="TAL"/>
              <w:rPr>
                <w:sz w:val="16"/>
              </w:rPr>
            </w:pPr>
            <w:r>
              <w:rPr>
                <w:sz w:val="16"/>
              </w:rPr>
              <w:t>29.502</w:t>
            </w:r>
          </w:p>
        </w:tc>
        <w:tc>
          <w:tcPr>
            <w:tcW w:w="572" w:type="dxa"/>
          </w:tcPr>
          <w:p w14:paraId="1E0CA30B" w14:textId="733FC8D7" w:rsidR="00E91187" w:rsidRPr="00E91187" w:rsidRDefault="00E91187" w:rsidP="00E91187">
            <w:pPr>
              <w:pStyle w:val="TAL"/>
              <w:rPr>
                <w:sz w:val="16"/>
              </w:rPr>
            </w:pPr>
            <w:r>
              <w:rPr>
                <w:sz w:val="16"/>
              </w:rPr>
              <w:t>0865</w:t>
            </w:r>
          </w:p>
        </w:tc>
        <w:tc>
          <w:tcPr>
            <w:tcW w:w="567" w:type="dxa"/>
          </w:tcPr>
          <w:p w14:paraId="65D7AC91" w14:textId="7108DDC2" w:rsidR="00E91187" w:rsidRPr="00E91187" w:rsidRDefault="00E91187" w:rsidP="00E91187">
            <w:pPr>
              <w:pStyle w:val="TAL"/>
              <w:rPr>
                <w:sz w:val="16"/>
              </w:rPr>
            </w:pPr>
            <w:r>
              <w:rPr>
                <w:sz w:val="16"/>
              </w:rPr>
              <w:t>1</w:t>
            </w:r>
          </w:p>
        </w:tc>
        <w:tc>
          <w:tcPr>
            <w:tcW w:w="567" w:type="dxa"/>
          </w:tcPr>
          <w:p w14:paraId="1E043322" w14:textId="7C304CD7" w:rsidR="00E91187" w:rsidRPr="00E91187" w:rsidRDefault="00E91187" w:rsidP="00E91187">
            <w:pPr>
              <w:pStyle w:val="TAL"/>
              <w:rPr>
                <w:sz w:val="16"/>
              </w:rPr>
            </w:pPr>
            <w:r>
              <w:rPr>
                <w:sz w:val="16"/>
              </w:rPr>
              <w:t>F</w:t>
            </w:r>
          </w:p>
        </w:tc>
        <w:tc>
          <w:tcPr>
            <w:tcW w:w="510" w:type="dxa"/>
          </w:tcPr>
          <w:p w14:paraId="222A6DE1" w14:textId="6400CD90" w:rsidR="00E91187" w:rsidRPr="00E91187" w:rsidRDefault="00E91187" w:rsidP="00E91187">
            <w:pPr>
              <w:pStyle w:val="TAL"/>
              <w:rPr>
                <w:sz w:val="16"/>
              </w:rPr>
            </w:pPr>
            <w:r>
              <w:rPr>
                <w:sz w:val="16"/>
              </w:rPr>
              <w:t>Rel-19</w:t>
            </w:r>
          </w:p>
        </w:tc>
        <w:tc>
          <w:tcPr>
            <w:tcW w:w="661" w:type="dxa"/>
          </w:tcPr>
          <w:p w14:paraId="50C61200" w14:textId="0DDAF817" w:rsidR="00E91187" w:rsidRPr="00E91187" w:rsidRDefault="00E91187" w:rsidP="00E91187">
            <w:pPr>
              <w:pStyle w:val="TAL"/>
              <w:rPr>
                <w:sz w:val="16"/>
              </w:rPr>
            </w:pPr>
            <w:r>
              <w:rPr>
                <w:sz w:val="16"/>
              </w:rPr>
              <w:t>19.2.0</w:t>
            </w:r>
          </w:p>
        </w:tc>
        <w:tc>
          <w:tcPr>
            <w:tcW w:w="2607" w:type="dxa"/>
          </w:tcPr>
          <w:p w14:paraId="59AD6BDB" w14:textId="246C379D" w:rsidR="00E91187" w:rsidRPr="00E91187" w:rsidRDefault="00E91187" w:rsidP="00E91187">
            <w:pPr>
              <w:pStyle w:val="TAL"/>
              <w:rPr>
                <w:sz w:val="16"/>
              </w:rPr>
            </w:pPr>
            <w:proofErr w:type="spellStart"/>
            <w:r>
              <w:rPr>
                <w:sz w:val="16"/>
              </w:rPr>
              <w:t>SmContext</w:t>
            </w:r>
            <w:proofErr w:type="spellEnd"/>
            <w:r>
              <w:rPr>
                <w:sz w:val="16"/>
              </w:rPr>
              <w:t xml:space="preserve"> Status Notification 404 response</w:t>
            </w:r>
          </w:p>
        </w:tc>
      </w:tr>
      <w:tr w:rsidR="00E91187" w14:paraId="4EA03EC8" w14:textId="77777777" w:rsidTr="00E91187">
        <w:tc>
          <w:tcPr>
            <w:tcW w:w="1133" w:type="dxa"/>
          </w:tcPr>
          <w:p w14:paraId="481D24CD" w14:textId="74955F63" w:rsidR="00E91187" w:rsidRPr="00E91187" w:rsidRDefault="00E91187" w:rsidP="00E91187">
            <w:pPr>
              <w:pStyle w:val="TAL"/>
              <w:rPr>
                <w:sz w:val="16"/>
              </w:rPr>
            </w:pPr>
            <w:r>
              <w:rPr>
                <w:sz w:val="16"/>
              </w:rPr>
              <w:t>C4-251382</w:t>
            </w:r>
          </w:p>
        </w:tc>
        <w:tc>
          <w:tcPr>
            <w:tcW w:w="1020" w:type="dxa"/>
          </w:tcPr>
          <w:p w14:paraId="2119B7C6" w14:textId="217945EA" w:rsidR="00E91187" w:rsidRPr="00E91187" w:rsidRDefault="00E91187" w:rsidP="00E91187">
            <w:pPr>
              <w:pStyle w:val="TAL"/>
              <w:rPr>
                <w:sz w:val="16"/>
              </w:rPr>
            </w:pPr>
            <w:r>
              <w:rPr>
                <w:sz w:val="16"/>
              </w:rPr>
              <w:t>agreed</w:t>
            </w:r>
          </w:p>
        </w:tc>
        <w:tc>
          <w:tcPr>
            <w:tcW w:w="1020" w:type="dxa"/>
          </w:tcPr>
          <w:p w14:paraId="72ABDE99" w14:textId="447BD9AE" w:rsidR="00E91187" w:rsidRPr="00E91187" w:rsidRDefault="00E91187" w:rsidP="00E91187">
            <w:pPr>
              <w:pStyle w:val="TAL"/>
              <w:rPr>
                <w:sz w:val="16"/>
              </w:rPr>
            </w:pPr>
            <w:r>
              <w:rPr>
                <w:sz w:val="16"/>
              </w:rPr>
              <w:t>approved</w:t>
            </w:r>
          </w:p>
        </w:tc>
        <w:tc>
          <w:tcPr>
            <w:tcW w:w="1133" w:type="dxa"/>
          </w:tcPr>
          <w:p w14:paraId="46879236" w14:textId="5E5AC07A" w:rsidR="00E91187" w:rsidRPr="00E91187" w:rsidRDefault="00E91187" w:rsidP="00E91187">
            <w:pPr>
              <w:pStyle w:val="TAL"/>
              <w:rPr>
                <w:sz w:val="16"/>
              </w:rPr>
            </w:pPr>
            <w:r>
              <w:rPr>
                <w:sz w:val="16"/>
              </w:rPr>
              <w:t>29.244</w:t>
            </w:r>
          </w:p>
        </w:tc>
        <w:tc>
          <w:tcPr>
            <w:tcW w:w="572" w:type="dxa"/>
          </w:tcPr>
          <w:p w14:paraId="5A00FA8E" w14:textId="5A96E11C" w:rsidR="00E91187" w:rsidRPr="00E91187" w:rsidRDefault="00E91187" w:rsidP="00E91187">
            <w:pPr>
              <w:pStyle w:val="TAL"/>
              <w:rPr>
                <w:sz w:val="16"/>
              </w:rPr>
            </w:pPr>
            <w:r>
              <w:rPr>
                <w:sz w:val="16"/>
              </w:rPr>
              <w:t>0966</w:t>
            </w:r>
          </w:p>
        </w:tc>
        <w:tc>
          <w:tcPr>
            <w:tcW w:w="567" w:type="dxa"/>
          </w:tcPr>
          <w:p w14:paraId="72990ABA" w14:textId="6946D260" w:rsidR="00E91187" w:rsidRPr="00E91187" w:rsidRDefault="00E91187" w:rsidP="00E91187">
            <w:pPr>
              <w:pStyle w:val="TAL"/>
              <w:rPr>
                <w:sz w:val="16"/>
              </w:rPr>
            </w:pPr>
            <w:r>
              <w:rPr>
                <w:sz w:val="16"/>
              </w:rPr>
              <w:t>1</w:t>
            </w:r>
          </w:p>
        </w:tc>
        <w:tc>
          <w:tcPr>
            <w:tcW w:w="567" w:type="dxa"/>
          </w:tcPr>
          <w:p w14:paraId="743D660C" w14:textId="5D019998" w:rsidR="00E91187" w:rsidRPr="00E91187" w:rsidRDefault="00E91187" w:rsidP="00E91187">
            <w:pPr>
              <w:pStyle w:val="TAL"/>
              <w:rPr>
                <w:sz w:val="16"/>
              </w:rPr>
            </w:pPr>
            <w:r>
              <w:rPr>
                <w:sz w:val="16"/>
              </w:rPr>
              <w:t>F</w:t>
            </w:r>
          </w:p>
        </w:tc>
        <w:tc>
          <w:tcPr>
            <w:tcW w:w="510" w:type="dxa"/>
          </w:tcPr>
          <w:p w14:paraId="7280CA86" w14:textId="216E4B90" w:rsidR="00E91187" w:rsidRPr="00E91187" w:rsidRDefault="00E91187" w:rsidP="00E91187">
            <w:pPr>
              <w:pStyle w:val="TAL"/>
              <w:rPr>
                <w:sz w:val="16"/>
              </w:rPr>
            </w:pPr>
            <w:r>
              <w:rPr>
                <w:sz w:val="16"/>
              </w:rPr>
              <w:t>Rel-19</w:t>
            </w:r>
          </w:p>
        </w:tc>
        <w:tc>
          <w:tcPr>
            <w:tcW w:w="661" w:type="dxa"/>
          </w:tcPr>
          <w:p w14:paraId="51E673BC" w14:textId="1F55AA02" w:rsidR="00E91187" w:rsidRPr="00E91187" w:rsidRDefault="00E91187" w:rsidP="00E91187">
            <w:pPr>
              <w:pStyle w:val="TAL"/>
              <w:rPr>
                <w:sz w:val="16"/>
              </w:rPr>
            </w:pPr>
            <w:r>
              <w:rPr>
                <w:sz w:val="16"/>
              </w:rPr>
              <w:t>19.1.0</w:t>
            </w:r>
          </w:p>
        </w:tc>
        <w:tc>
          <w:tcPr>
            <w:tcW w:w="2607" w:type="dxa"/>
          </w:tcPr>
          <w:p w14:paraId="10F2D349" w14:textId="3467C846" w:rsidR="00E91187" w:rsidRPr="00E91187" w:rsidRDefault="00E91187" w:rsidP="00E91187">
            <w:pPr>
              <w:pStyle w:val="TAL"/>
              <w:rPr>
                <w:sz w:val="16"/>
              </w:rPr>
            </w:pPr>
            <w:r>
              <w:rPr>
                <w:sz w:val="16"/>
              </w:rPr>
              <w:t>Update the References</w:t>
            </w:r>
          </w:p>
        </w:tc>
      </w:tr>
      <w:tr w:rsidR="00E91187" w14:paraId="2B3184A1" w14:textId="77777777" w:rsidTr="00E91187">
        <w:tc>
          <w:tcPr>
            <w:tcW w:w="1133" w:type="dxa"/>
          </w:tcPr>
          <w:p w14:paraId="271DA6C1" w14:textId="25B9D142" w:rsidR="00E91187" w:rsidRPr="00E91187" w:rsidRDefault="00E91187" w:rsidP="00E91187">
            <w:pPr>
              <w:pStyle w:val="TAL"/>
              <w:rPr>
                <w:sz w:val="16"/>
              </w:rPr>
            </w:pPr>
            <w:r>
              <w:rPr>
                <w:sz w:val="16"/>
              </w:rPr>
              <w:t>C4-251384</w:t>
            </w:r>
          </w:p>
        </w:tc>
        <w:tc>
          <w:tcPr>
            <w:tcW w:w="1020" w:type="dxa"/>
          </w:tcPr>
          <w:p w14:paraId="379309B0" w14:textId="649D905D" w:rsidR="00E91187" w:rsidRPr="00E91187" w:rsidRDefault="00E91187" w:rsidP="00E91187">
            <w:pPr>
              <w:pStyle w:val="TAL"/>
              <w:rPr>
                <w:sz w:val="16"/>
              </w:rPr>
            </w:pPr>
            <w:r>
              <w:rPr>
                <w:sz w:val="16"/>
              </w:rPr>
              <w:t>agreed</w:t>
            </w:r>
          </w:p>
        </w:tc>
        <w:tc>
          <w:tcPr>
            <w:tcW w:w="1020" w:type="dxa"/>
          </w:tcPr>
          <w:p w14:paraId="1EE77B08" w14:textId="0BB83341" w:rsidR="00E91187" w:rsidRPr="00E91187" w:rsidRDefault="00E91187" w:rsidP="00E91187">
            <w:pPr>
              <w:pStyle w:val="TAL"/>
              <w:rPr>
                <w:sz w:val="16"/>
              </w:rPr>
            </w:pPr>
            <w:r>
              <w:rPr>
                <w:sz w:val="16"/>
              </w:rPr>
              <w:t>approved</w:t>
            </w:r>
          </w:p>
        </w:tc>
        <w:tc>
          <w:tcPr>
            <w:tcW w:w="1133" w:type="dxa"/>
          </w:tcPr>
          <w:p w14:paraId="3167B06F" w14:textId="3492F492" w:rsidR="00E91187" w:rsidRPr="00E91187" w:rsidRDefault="00E91187" w:rsidP="00E91187">
            <w:pPr>
              <w:pStyle w:val="TAL"/>
              <w:rPr>
                <w:sz w:val="16"/>
              </w:rPr>
            </w:pPr>
            <w:r>
              <w:rPr>
                <w:sz w:val="16"/>
              </w:rPr>
              <w:t>29.244</w:t>
            </w:r>
          </w:p>
        </w:tc>
        <w:tc>
          <w:tcPr>
            <w:tcW w:w="572" w:type="dxa"/>
          </w:tcPr>
          <w:p w14:paraId="71E85396" w14:textId="04BD421C" w:rsidR="00E91187" w:rsidRPr="00E91187" w:rsidRDefault="00E91187" w:rsidP="00E91187">
            <w:pPr>
              <w:pStyle w:val="TAL"/>
              <w:rPr>
                <w:sz w:val="16"/>
              </w:rPr>
            </w:pPr>
            <w:r>
              <w:rPr>
                <w:sz w:val="16"/>
              </w:rPr>
              <w:t>0972</w:t>
            </w:r>
          </w:p>
        </w:tc>
        <w:tc>
          <w:tcPr>
            <w:tcW w:w="567" w:type="dxa"/>
          </w:tcPr>
          <w:p w14:paraId="78DB8358" w14:textId="6B9DE112" w:rsidR="00E91187" w:rsidRPr="00E91187" w:rsidRDefault="00E91187" w:rsidP="00E91187">
            <w:pPr>
              <w:pStyle w:val="TAL"/>
              <w:rPr>
                <w:sz w:val="16"/>
              </w:rPr>
            </w:pPr>
            <w:r>
              <w:rPr>
                <w:sz w:val="16"/>
              </w:rPr>
              <w:t>1</w:t>
            </w:r>
          </w:p>
        </w:tc>
        <w:tc>
          <w:tcPr>
            <w:tcW w:w="567" w:type="dxa"/>
          </w:tcPr>
          <w:p w14:paraId="184ACFDE" w14:textId="22D05285" w:rsidR="00E91187" w:rsidRPr="00E91187" w:rsidRDefault="00E91187" w:rsidP="00E91187">
            <w:pPr>
              <w:pStyle w:val="TAL"/>
              <w:rPr>
                <w:sz w:val="16"/>
              </w:rPr>
            </w:pPr>
            <w:r>
              <w:rPr>
                <w:sz w:val="16"/>
              </w:rPr>
              <w:t>D</w:t>
            </w:r>
          </w:p>
        </w:tc>
        <w:tc>
          <w:tcPr>
            <w:tcW w:w="510" w:type="dxa"/>
          </w:tcPr>
          <w:p w14:paraId="091525BC" w14:textId="2CFA9035" w:rsidR="00E91187" w:rsidRPr="00E91187" w:rsidRDefault="00E91187" w:rsidP="00E91187">
            <w:pPr>
              <w:pStyle w:val="TAL"/>
              <w:rPr>
                <w:sz w:val="16"/>
              </w:rPr>
            </w:pPr>
            <w:r>
              <w:rPr>
                <w:sz w:val="16"/>
              </w:rPr>
              <w:t>Rel-19</w:t>
            </w:r>
          </w:p>
        </w:tc>
        <w:tc>
          <w:tcPr>
            <w:tcW w:w="661" w:type="dxa"/>
          </w:tcPr>
          <w:p w14:paraId="0B55459D" w14:textId="237B1D91" w:rsidR="00E91187" w:rsidRPr="00E91187" w:rsidRDefault="00E91187" w:rsidP="00E91187">
            <w:pPr>
              <w:pStyle w:val="TAL"/>
              <w:rPr>
                <w:sz w:val="16"/>
              </w:rPr>
            </w:pPr>
            <w:r>
              <w:rPr>
                <w:sz w:val="16"/>
              </w:rPr>
              <w:t>19.1.0</w:t>
            </w:r>
          </w:p>
        </w:tc>
        <w:tc>
          <w:tcPr>
            <w:tcW w:w="2607" w:type="dxa"/>
          </w:tcPr>
          <w:p w14:paraId="615C40DF" w14:textId="452A151F" w:rsidR="00E91187" w:rsidRPr="00E91187" w:rsidRDefault="00E91187" w:rsidP="00E91187">
            <w:pPr>
              <w:pStyle w:val="TAL"/>
              <w:rPr>
                <w:sz w:val="16"/>
              </w:rPr>
            </w:pPr>
            <w:r>
              <w:rPr>
                <w:sz w:val="16"/>
              </w:rPr>
              <w:t>Editorial corrections</w:t>
            </w:r>
          </w:p>
        </w:tc>
      </w:tr>
      <w:tr w:rsidR="00E91187" w14:paraId="1A57B931" w14:textId="77777777" w:rsidTr="00E91187">
        <w:tc>
          <w:tcPr>
            <w:tcW w:w="1133" w:type="dxa"/>
          </w:tcPr>
          <w:p w14:paraId="5A853899" w14:textId="32684227" w:rsidR="00E91187" w:rsidRPr="00E91187" w:rsidRDefault="00E91187" w:rsidP="00E91187">
            <w:pPr>
              <w:pStyle w:val="TAL"/>
              <w:rPr>
                <w:sz w:val="16"/>
              </w:rPr>
            </w:pPr>
            <w:r>
              <w:rPr>
                <w:sz w:val="16"/>
              </w:rPr>
              <w:t>C4-251387</w:t>
            </w:r>
          </w:p>
        </w:tc>
        <w:tc>
          <w:tcPr>
            <w:tcW w:w="1020" w:type="dxa"/>
          </w:tcPr>
          <w:p w14:paraId="43D92CC2" w14:textId="64BE923B" w:rsidR="00E91187" w:rsidRPr="00E91187" w:rsidRDefault="00E91187" w:rsidP="00E91187">
            <w:pPr>
              <w:pStyle w:val="TAL"/>
              <w:rPr>
                <w:sz w:val="16"/>
              </w:rPr>
            </w:pPr>
            <w:r>
              <w:rPr>
                <w:sz w:val="16"/>
              </w:rPr>
              <w:t>agreed</w:t>
            </w:r>
          </w:p>
        </w:tc>
        <w:tc>
          <w:tcPr>
            <w:tcW w:w="1020" w:type="dxa"/>
          </w:tcPr>
          <w:p w14:paraId="7D96ECE2" w14:textId="7DFCC6E2" w:rsidR="00E91187" w:rsidRPr="00E91187" w:rsidRDefault="00E91187" w:rsidP="00E91187">
            <w:pPr>
              <w:pStyle w:val="TAL"/>
              <w:rPr>
                <w:sz w:val="16"/>
              </w:rPr>
            </w:pPr>
            <w:r>
              <w:rPr>
                <w:sz w:val="16"/>
              </w:rPr>
              <w:t>approved</w:t>
            </w:r>
          </w:p>
        </w:tc>
        <w:tc>
          <w:tcPr>
            <w:tcW w:w="1133" w:type="dxa"/>
          </w:tcPr>
          <w:p w14:paraId="220A9536" w14:textId="6566CA0E" w:rsidR="00E91187" w:rsidRPr="00E91187" w:rsidRDefault="00E91187" w:rsidP="00E91187">
            <w:pPr>
              <w:pStyle w:val="TAL"/>
              <w:rPr>
                <w:sz w:val="16"/>
              </w:rPr>
            </w:pPr>
            <w:r>
              <w:rPr>
                <w:sz w:val="16"/>
              </w:rPr>
              <w:t>29.531</w:t>
            </w:r>
          </w:p>
        </w:tc>
        <w:tc>
          <w:tcPr>
            <w:tcW w:w="572" w:type="dxa"/>
          </w:tcPr>
          <w:p w14:paraId="0B0AFCE1" w14:textId="336261F7" w:rsidR="00E91187" w:rsidRPr="00E91187" w:rsidRDefault="00E91187" w:rsidP="00E91187">
            <w:pPr>
              <w:pStyle w:val="TAL"/>
              <w:rPr>
                <w:sz w:val="16"/>
              </w:rPr>
            </w:pPr>
            <w:r>
              <w:rPr>
                <w:sz w:val="16"/>
              </w:rPr>
              <w:t>0239</w:t>
            </w:r>
          </w:p>
        </w:tc>
        <w:tc>
          <w:tcPr>
            <w:tcW w:w="567" w:type="dxa"/>
          </w:tcPr>
          <w:p w14:paraId="3F94096C" w14:textId="60550344" w:rsidR="00E91187" w:rsidRPr="00E91187" w:rsidRDefault="00E91187" w:rsidP="00E91187">
            <w:pPr>
              <w:pStyle w:val="TAL"/>
              <w:rPr>
                <w:sz w:val="16"/>
              </w:rPr>
            </w:pPr>
            <w:r>
              <w:rPr>
                <w:sz w:val="16"/>
              </w:rPr>
              <w:t>1</w:t>
            </w:r>
          </w:p>
        </w:tc>
        <w:tc>
          <w:tcPr>
            <w:tcW w:w="567" w:type="dxa"/>
          </w:tcPr>
          <w:p w14:paraId="2D3A4B3A" w14:textId="386B2CEF" w:rsidR="00E91187" w:rsidRPr="00E91187" w:rsidRDefault="00E91187" w:rsidP="00E91187">
            <w:pPr>
              <w:pStyle w:val="TAL"/>
              <w:rPr>
                <w:sz w:val="16"/>
              </w:rPr>
            </w:pPr>
            <w:r>
              <w:rPr>
                <w:sz w:val="16"/>
              </w:rPr>
              <w:t>F</w:t>
            </w:r>
          </w:p>
        </w:tc>
        <w:tc>
          <w:tcPr>
            <w:tcW w:w="510" w:type="dxa"/>
          </w:tcPr>
          <w:p w14:paraId="3064C57D" w14:textId="02A78F84" w:rsidR="00E91187" w:rsidRPr="00E91187" w:rsidRDefault="00E91187" w:rsidP="00E91187">
            <w:pPr>
              <w:pStyle w:val="TAL"/>
              <w:rPr>
                <w:sz w:val="16"/>
              </w:rPr>
            </w:pPr>
            <w:r>
              <w:rPr>
                <w:sz w:val="16"/>
              </w:rPr>
              <w:t>Rel-19</w:t>
            </w:r>
          </w:p>
        </w:tc>
        <w:tc>
          <w:tcPr>
            <w:tcW w:w="661" w:type="dxa"/>
          </w:tcPr>
          <w:p w14:paraId="24F928F3" w14:textId="71396163" w:rsidR="00E91187" w:rsidRPr="00E91187" w:rsidRDefault="00E91187" w:rsidP="00E91187">
            <w:pPr>
              <w:pStyle w:val="TAL"/>
              <w:rPr>
                <w:sz w:val="16"/>
              </w:rPr>
            </w:pPr>
            <w:r>
              <w:rPr>
                <w:sz w:val="16"/>
              </w:rPr>
              <w:t>19.2.0</w:t>
            </w:r>
          </w:p>
        </w:tc>
        <w:tc>
          <w:tcPr>
            <w:tcW w:w="2607" w:type="dxa"/>
          </w:tcPr>
          <w:p w14:paraId="05A4B245" w14:textId="415A1A23" w:rsidR="00E91187" w:rsidRPr="00E91187" w:rsidRDefault="00E91187" w:rsidP="00E91187">
            <w:pPr>
              <w:pStyle w:val="TAL"/>
              <w:rPr>
                <w:sz w:val="16"/>
              </w:rPr>
            </w:pPr>
            <w:r>
              <w:rPr>
                <w:sz w:val="16"/>
              </w:rPr>
              <w:t xml:space="preserve">Corrects the OpenAPI definition of </w:t>
            </w:r>
            <w:proofErr w:type="spellStart"/>
            <w:r>
              <w:rPr>
                <w:sz w:val="16"/>
              </w:rPr>
              <w:t>nfId</w:t>
            </w:r>
            <w:proofErr w:type="spellEnd"/>
            <w:r>
              <w:rPr>
                <w:sz w:val="16"/>
              </w:rPr>
              <w:t xml:space="preserve"> in URI of NSSAI Availability resource</w:t>
            </w:r>
          </w:p>
        </w:tc>
      </w:tr>
      <w:tr w:rsidR="00E91187" w14:paraId="5AA44C54" w14:textId="77777777" w:rsidTr="00E91187">
        <w:tc>
          <w:tcPr>
            <w:tcW w:w="1133" w:type="dxa"/>
          </w:tcPr>
          <w:p w14:paraId="5BE3F9F6" w14:textId="6C110E9A" w:rsidR="00E91187" w:rsidRPr="00E91187" w:rsidRDefault="00E91187" w:rsidP="00E91187">
            <w:pPr>
              <w:pStyle w:val="TAL"/>
              <w:rPr>
                <w:sz w:val="16"/>
              </w:rPr>
            </w:pPr>
            <w:r>
              <w:rPr>
                <w:sz w:val="16"/>
              </w:rPr>
              <w:t>C4-251390</w:t>
            </w:r>
          </w:p>
        </w:tc>
        <w:tc>
          <w:tcPr>
            <w:tcW w:w="1020" w:type="dxa"/>
          </w:tcPr>
          <w:p w14:paraId="53F9418F" w14:textId="656A0CD9" w:rsidR="00E91187" w:rsidRPr="00E91187" w:rsidRDefault="00E91187" w:rsidP="00E91187">
            <w:pPr>
              <w:pStyle w:val="TAL"/>
              <w:rPr>
                <w:sz w:val="16"/>
              </w:rPr>
            </w:pPr>
            <w:r>
              <w:rPr>
                <w:sz w:val="16"/>
              </w:rPr>
              <w:t>agreed</w:t>
            </w:r>
          </w:p>
        </w:tc>
        <w:tc>
          <w:tcPr>
            <w:tcW w:w="1020" w:type="dxa"/>
          </w:tcPr>
          <w:p w14:paraId="1C54FA12" w14:textId="307BD80B" w:rsidR="00E91187" w:rsidRPr="00E91187" w:rsidRDefault="00E91187" w:rsidP="00E91187">
            <w:pPr>
              <w:pStyle w:val="TAL"/>
              <w:rPr>
                <w:sz w:val="16"/>
              </w:rPr>
            </w:pPr>
            <w:r>
              <w:rPr>
                <w:sz w:val="16"/>
              </w:rPr>
              <w:t>approved</w:t>
            </w:r>
          </w:p>
        </w:tc>
        <w:tc>
          <w:tcPr>
            <w:tcW w:w="1133" w:type="dxa"/>
          </w:tcPr>
          <w:p w14:paraId="030A4655" w14:textId="1A1BF777" w:rsidR="00E91187" w:rsidRPr="00E91187" w:rsidRDefault="00E91187" w:rsidP="00E91187">
            <w:pPr>
              <w:pStyle w:val="TAL"/>
              <w:rPr>
                <w:sz w:val="16"/>
              </w:rPr>
            </w:pPr>
            <w:r>
              <w:rPr>
                <w:sz w:val="16"/>
              </w:rPr>
              <w:t>29.564</w:t>
            </w:r>
          </w:p>
        </w:tc>
        <w:tc>
          <w:tcPr>
            <w:tcW w:w="572" w:type="dxa"/>
          </w:tcPr>
          <w:p w14:paraId="3C38CA6D" w14:textId="3DF13F10" w:rsidR="00E91187" w:rsidRPr="00E91187" w:rsidRDefault="00E91187" w:rsidP="00E91187">
            <w:pPr>
              <w:pStyle w:val="TAL"/>
              <w:rPr>
                <w:sz w:val="16"/>
              </w:rPr>
            </w:pPr>
            <w:r>
              <w:rPr>
                <w:sz w:val="16"/>
              </w:rPr>
              <w:t>0131</w:t>
            </w:r>
          </w:p>
        </w:tc>
        <w:tc>
          <w:tcPr>
            <w:tcW w:w="567" w:type="dxa"/>
          </w:tcPr>
          <w:p w14:paraId="69BA7D22" w14:textId="6B0D1071" w:rsidR="00E91187" w:rsidRPr="00E91187" w:rsidRDefault="00E91187" w:rsidP="00E91187">
            <w:pPr>
              <w:pStyle w:val="TAL"/>
              <w:rPr>
                <w:sz w:val="16"/>
              </w:rPr>
            </w:pPr>
            <w:r>
              <w:rPr>
                <w:sz w:val="16"/>
              </w:rPr>
              <w:t>1</w:t>
            </w:r>
          </w:p>
        </w:tc>
        <w:tc>
          <w:tcPr>
            <w:tcW w:w="567" w:type="dxa"/>
          </w:tcPr>
          <w:p w14:paraId="325F6169" w14:textId="6F3CB1C3" w:rsidR="00E91187" w:rsidRPr="00E91187" w:rsidRDefault="00E91187" w:rsidP="00E91187">
            <w:pPr>
              <w:pStyle w:val="TAL"/>
              <w:rPr>
                <w:sz w:val="16"/>
              </w:rPr>
            </w:pPr>
            <w:r>
              <w:rPr>
                <w:sz w:val="16"/>
              </w:rPr>
              <w:t>F</w:t>
            </w:r>
          </w:p>
        </w:tc>
        <w:tc>
          <w:tcPr>
            <w:tcW w:w="510" w:type="dxa"/>
          </w:tcPr>
          <w:p w14:paraId="1028CDBE" w14:textId="067C89A4" w:rsidR="00E91187" w:rsidRPr="00E91187" w:rsidRDefault="00E91187" w:rsidP="00E91187">
            <w:pPr>
              <w:pStyle w:val="TAL"/>
              <w:rPr>
                <w:sz w:val="16"/>
              </w:rPr>
            </w:pPr>
            <w:r>
              <w:rPr>
                <w:sz w:val="16"/>
              </w:rPr>
              <w:t>Rel-19</w:t>
            </w:r>
          </w:p>
        </w:tc>
        <w:tc>
          <w:tcPr>
            <w:tcW w:w="661" w:type="dxa"/>
          </w:tcPr>
          <w:p w14:paraId="0869A846" w14:textId="72B91F88" w:rsidR="00E91187" w:rsidRPr="00E91187" w:rsidRDefault="00E91187" w:rsidP="00E91187">
            <w:pPr>
              <w:pStyle w:val="TAL"/>
              <w:rPr>
                <w:sz w:val="16"/>
              </w:rPr>
            </w:pPr>
            <w:r>
              <w:rPr>
                <w:sz w:val="16"/>
              </w:rPr>
              <w:t>19.2.0</w:t>
            </w:r>
          </w:p>
        </w:tc>
        <w:tc>
          <w:tcPr>
            <w:tcW w:w="2607" w:type="dxa"/>
          </w:tcPr>
          <w:p w14:paraId="58694C63" w14:textId="42FBA522" w:rsidR="00E91187" w:rsidRPr="00E91187" w:rsidRDefault="00E91187" w:rsidP="00E91187">
            <w:pPr>
              <w:pStyle w:val="TAL"/>
              <w:rPr>
                <w:sz w:val="16"/>
              </w:rPr>
            </w:pPr>
            <w:proofErr w:type="spellStart"/>
            <w:r>
              <w:rPr>
                <w:sz w:val="16"/>
              </w:rPr>
              <w:t>Behavior</w:t>
            </w:r>
            <w:proofErr w:type="spellEnd"/>
            <w:r>
              <w:rPr>
                <w:sz w:val="16"/>
              </w:rPr>
              <w:t xml:space="preserve"> on Event Subscription to UPF targeting a Group of UEs</w:t>
            </w:r>
          </w:p>
        </w:tc>
      </w:tr>
      <w:tr w:rsidR="00E91187" w14:paraId="0830A3DA" w14:textId="77777777" w:rsidTr="00E91187">
        <w:tc>
          <w:tcPr>
            <w:tcW w:w="1133" w:type="dxa"/>
          </w:tcPr>
          <w:p w14:paraId="19016D56" w14:textId="4D0A9479" w:rsidR="00E91187" w:rsidRPr="00E91187" w:rsidRDefault="00E91187" w:rsidP="00E91187">
            <w:pPr>
              <w:pStyle w:val="TAL"/>
              <w:rPr>
                <w:sz w:val="16"/>
              </w:rPr>
            </w:pPr>
            <w:r>
              <w:rPr>
                <w:sz w:val="16"/>
              </w:rPr>
              <w:t>C4-251392</w:t>
            </w:r>
          </w:p>
        </w:tc>
        <w:tc>
          <w:tcPr>
            <w:tcW w:w="1020" w:type="dxa"/>
          </w:tcPr>
          <w:p w14:paraId="66CC3DF4" w14:textId="29EEBB3A" w:rsidR="00E91187" w:rsidRPr="00E91187" w:rsidRDefault="00E91187" w:rsidP="00E91187">
            <w:pPr>
              <w:pStyle w:val="TAL"/>
              <w:rPr>
                <w:sz w:val="16"/>
              </w:rPr>
            </w:pPr>
            <w:r>
              <w:rPr>
                <w:sz w:val="16"/>
              </w:rPr>
              <w:t>agreed</w:t>
            </w:r>
          </w:p>
        </w:tc>
        <w:tc>
          <w:tcPr>
            <w:tcW w:w="1020" w:type="dxa"/>
          </w:tcPr>
          <w:p w14:paraId="44719EF2" w14:textId="46916EAC" w:rsidR="00E91187" w:rsidRPr="00E91187" w:rsidRDefault="00E91187" w:rsidP="00E91187">
            <w:pPr>
              <w:pStyle w:val="TAL"/>
              <w:rPr>
                <w:sz w:val="16"/>
              </w:rPr>
            </w:pPr>
            <w:r>
              <w:rPr>
                <w:sz w:val="16"/>
              </w:rPr>
              <w:t>approved</w:t>
            </w:r>
          </w:p>
        </w:tc>
        <w:tc>
          <w:tcPr>
            <w:tcW w:w="1133" w:type="dxa"/>
          </w:tcPr>
          <w:p w14:paraId="55EB7391" w14:textId="544F84B7" w:rsidR="00E91187" w:rsidRPr="00E91187" w:rsidRDefault="00E91187" w:rsidP="00E91187">
            <w:pPr>
              <w:pStyle w:val="TAL"/>
              <w:rPr>
                <w:sz w:val="16"/>
              </w:rPr>
            </w:pPr>
            <w:r>
              <w:rPr>
                <w:sz w:val="16"/>
              </w:rPr>
              <w:t>29.244</w:t>
            </w:r>
          </w:p>
        </w:tc>
        <w:tc>
          <w:tcPr>
            <w:tcW w:w="572" w:type="dxa"/>
          </w:tcPr>
          <w:p w14:paraId="44BD70B8" w14:textId="09A33E38" w:rsidR="00E91187" w:rsidRPr="00E91187" w:rsidRDefault="00E91187" w:rsidP="00E91187">
            <w:pPr>
              <w:pStyle w:val="TAL"/>
              <w:rPr>
                <w:sz w:val="16"/>
              </w:rPr>
            </w:pPr>
            <w:r>
              <w:rPr>
                <w:sz w:val="16"/>
              </w:rPr>
              <w:t>0949</w:t>
            </w:r>
          </w:p>
        </w:tc>
        <w:tc>
          <w:tcPr>
            <w:tcW w:w="567" w:type="dxa"/>
          </w:tcPr>
          <w:p w14:paraId="329A2407" w14:textId="5696A6BC" w:rsidR="00E91187" w:rsidRPr="00E91187" w:rsidRDefault="00E91187" w:rsidP="00E91187">
            <w:pPr>
              <w:pStyle w:val="TAL"/>
              <w:rPr>
                <w:sz w:val="16"/>
              </w:rPr>
            </w:pPr>
            <w:r>
              <w:rPr>
                <w:sz w:val="16"/>
              </w:rPr>
              <w:t>1</w:t>
            </w:r>
          </w:p>
        </w:tc>
        <w:tc>
          <w:tcPr>
            <w:tcW w:w="567" w:type="dxa"/>
          </w:tcPr>
          <w:p w14:paraId="5E64EA92" w14:textId="6C876392" w:rsidR="00E91187" w:rsidRPr="00E91187" w:rsidRDefault="00E91187" w:rsidP="00E91187">
            <w:pPr>
              <w:pStyle w:val="TAL"/>
              <w:rPr>
                <w:sz w:val="16"/>
              </w:rPr>
            </w:pPr>
            <w:r>
              <w:rPr>
                <w:sz w:val="16"/>
              </w:rPr>
              <w:t>F</w:t>
            </w:r>
          </w:p>
        </w:tc>
        <w:tc>
          <w:tcPr>
            <w:tcW w:w="510" w:type="dxa"/>
          </w:tcPr>
          <w:p w14:paraId="6087CE8F" w14:textId="2103B9BF" w:rsidR="00E91187" w:rsidRPr="00E91187" w:rsidRDefault="00E91187" w:rsidP="00E91187">
            <w:pPr>
              <w:pStyle w:val="TAL"/>
              <w:rPr>
                <w:sz w:val="16"/>
              </w:rPr>
            </w:pPr>
            <w:r>
              <w:rPr>
                <w:sz w:val="16"/>
              </w:rPr>
              <w:t>Rel-19</w:t>
            </w:r>
          </w:p>
        </w:tc>
        <w:tc>
          <w:tcPr>
            <w:tcW w:w="661" w:type="dxa"/>
          </w:tcPr>
          <w:p w14:paraId="550C36E3" w14:textId="26F9A8D5" w:rsidR="00E91187" w:rsidRPr="00E91187" w:rsidRDefault="00E91187" w:rsidP="00E91187">
            <w:pPr>
              <w:pStyle w:val="TAL"/>
              <w:rPr>
                <w:sz w:val="16"/>
              </w:rPr>
            </w:pPr>
            <w:r>
              <w:rPr>
                <w:sz w:val="16"/>
              </w:rPr>
              <w:t>19.1.0</w:t>
            </w:r>
          </w:p>
        </w:tc>
        <w:tc>
          <w:tcPr>
            <w:tcW w:w="2607" w:type="dxa"/>
          </w:tcPr>
          <w:p w14:paraId="50A294BB" w14:textId="52CEC20E" w:rsidR="00E91187" w:rsidRPr="00E91187" w:rsidRDefault="00E91187" w:rsidP="00E91187">
            <w:pPr>
              <w:pStyle w:val="TAL"/>
              <w:rPr>
                <w:sz w:val="16"/>
              </w:rPr>
            </w:pPr>
            <w:r>
              <w:rPr>
                <w:sz w:val="16"/>
              </w:rPr>
              <w:t>Correct the presence condition of the Reporting Suggestion Info IE in SRR</w:t>
            </w:r>
          </w:p>
        </w:tc>
      </w:tr>
      <w:tr w:rsidR="00E91187" w14:paraId="73DB7C49" w14:textId="77777777" w:rsidTr="00E91187">
        <w:tc>
          <w:tcPr>
            <w:tcW w:w="1133" w:type="dxa"/>
          </w:tcPr>
          <w:p w14:paraId="57C3700A" w14:textId="463BE92A" w:rsidR="00E91187" w:rsidRPr="00E91187" w:rsidRDefault="00E91187" w:rsidP="00E91187">
            <w:pPr>
              <w:pStyle w:val="TAL"/>
              <w:rPr>
                <w:sz w:val="16"/>
              </w:rPr>
            </w:pPr>
            <w:r>
              <w:rPr>
                <w:sz w:val="16"/>
              </w:rPr>
              <w:t>C4-251417</w:t>
            </w:r>
          </w:p>
        </w:tc>
        <w:tc>
          <w:tcPr>
            <w:tcW w:w="1020" w:type="dxa"/>
          </w:tcPr>
          <w:p w14:paraId="7FAE2771" w14:textId="036CD8C9" w:rsidR="00E91187" w:rsidRPr="00E91187" w:rsidRDefault="00E91187" w:rsidP="00E91187">
            <w:pPr>
              <w:pStyle w:val="TAL"/>
              <w:rPr>
                <w:sz w:val="16"/>
              </w:rPr>
            </w:pPr>
            <w:r>
              <w:rPr>
                <w:sz w:val="16"/>
              </w:rPr>
              <w:t>agreed</w:t>
            </w:r>
          </w:p>
        </w:tc>
        <w:tc>
          <w:tcPr>
            <w:tcW w:w="1020" w:type="dxa"/>
          </w:tcPr>
          <w:p w14:paraId="572C04E6" w14:textId="01C55969" w:rsidR="00E91187" w:rsidRPr="00E91187" w:rsidRDefault="00E91187" w:rsidP="00E91187">
            <w:pPr>
              <w:pStyle w:val="TAL"/>
              <w:rPr>
                <w:sz w:val="16"/>
              </w:rPr>
            </w:pPr>
            <w:r>
              <w:rPr>
                <w:sz w:val="16"/>
              </w:rPr>
              <w:t>approved</w:t>
            </w:r>
          </w:p>
        </w:tc>
        <w:tc>
          <w:tcPr>
            <w:tcW w:w="1133" w:type="dxa"/>
          </w:tcPr>
          <w:p w14:paraId="4EC4C64B" w14:textId="0B03C214" w:rsidR="00E91187" w:rsidRPr="00E91187" w:rsidRDefault="00E91187" w:rsidP="00E91187">
            <w:pPr>
              <w:pStyle w:val="TAL"/>
              <w:rPr>
                <w:sz w:val="16"/>
              </w:rPr>
            </w:pPr>
            <w:r>
              <w:rPr>
                <w:sz w:val="16"/>
              </w:rPr>
              <w:t>29.503</w:t>
            </w:r>
          </w:p>
        </w:tc>
        <w:tc>
          <w:tcPr>
            <w:tcW w:w="572" w:type="dxa"/>
          </w:tcPr>
          <w:p w14:paraId="6DF803CF" w14:textId="2A391DD6" w:rsidR="00E91187" w:rsidRPr="00E91187" w:rsidRDefault="00E91187" w:rsidP="00E91187">
            <w:pPr>
              <w:pStyle w:val="TAL"/>
              <w:rPr>
                <w:sz w:val="16"/>
              </w:rPr>
            </w:pPr>
            <w:r>
              <w:rPr>
                <w:sz w:val="16"/>
              </w:rPr>
              <w:t>1409</w:t>
            </w:r>
          </w:p>
        </w:tc>
        <w:tc>
          <w:tcPr>
            <w:tcW w:w="567" w:type="dxa"/>
          </w:tcPr>
          <w:p w14:paraId="5EB710DC" w14:textId="6C3A576C" w:rsidR="00E91187" w:rsidRPr="00E91187" w:rsidRDefault="00E91187" w:rsidP="00E91187">
            <w:pPr>
              <w:pStyle w:val="TAL"/>
              <w:rPr>
                <w:sz w:val="16"/>
              </w:rPr>
            </w:pPr>
            <w:r>
              <w:rPr>
                <w:sz w:val="16"/>
              </w:rPr>
              <w:t>1</w:t>
            </w:r>
          </w:p>
        </w:tc>
        <w:tc>
          <w:tcPr>
            <w:tcW w:w="567" w:type="dxa"/>
          </w:tcPr>
          <w:p w14:paraId="300EC115" w14:textId="1538C023" w:rsidR="00E91187" w:rsidRPr="00E91187" w:rsidRDefault="00E91187" w:rsidP="00E91187">
            <w:pPr>
              <w:pStyle w:val="TAL"/>
              <w:rPr>
                <w:sz w:val="16"/>
              </w:rPr>
            </w:pPr>
            <w:r>
              <w:rPr>
                <w:sz w:val="16"/>
              </w:rPr>
              <w:t>B</w:t>
            </w:r>
          </w:p>
        </w:tc>
        <w:tc>
          <w:tcPr>
            <w:tcW w:w="510" w:type="dxa"/>
          </w:tcPr>
          <w:p w14:paraId="41121174" w14:textId="3D2FBE2E" w:rsidR="00E91187" w:rsidRPr="00E91187" w:rsidRDefault="00E91187" w:rsidP="00E91187">
            <w:pPr>
              <w:pStyle w:val="TAL"/>
              <w:rPr>
                <w:sz w:val="16"/>
              </w:rPr>
            </w:pPr>
            <w:r>
              <w:rPr>
                <w:sz w:val="16"/>
              </w:rPr>
              <w:t>Rel-19</w:t>
            </w:r>
          </w:p>
        </w:tc>
        <w:tc>
          <w:tcPr>
            <w:tcW w:w="661" w:type="dxa"/>
          </w:tcPr>
          <w:p w14:paraId="6D346C46" w14:textId="6B9FBEC7" w:rsidR="00E91187" w:rsidRPr="00E91187" w:rsidRDefault="00E91187" w:rsidP="00E91187">
            <w:pPr>
              <w:pStyle w:val="TAL"/>
              <w:rPr>
                <w:sz w:val="16"/>
              </w:rPr>
            </w:pPr>
            <w:r>
              <w:rPr>
                <w:sz w:val="16"/>
              </w:rPr>
              <w:t>19.2.0</w:t>
            </w:r>
          </w:p>
        </w:tc>
        <w:tc>
          <w:tcPr>
            <w:tcW w:w="2607" w:type="dxa"/>
          </w:tcPr>
          <w:p w14:paraId="0F2AB12B" w14:textId="6A66D0DA" w:rsidR="00E91187" w:rsidRPr="00E91187" w:rsidRDefault="00E91187" w:rsidP="00E91187">
            <w:pPr>
              <w:pStyle w:val="TAL"/>
              <w:rPr>
                <w:sz w:val="16"/>
              </w:rPr>
            </w:pPr>
            <w:r>
              <w:rPr>
                <w:sz w:val="16"/>
              </w:rPr>
              <w:t xml:space="preserve">CHF discovery support based on CHF </w:t>
            </w:r>
            <w:proofErr w:type="spellStart"/>
            <w:r>
              <w:rPr>
                <w:sz w:val="16"/>
              </w:rPr>
              <w:t>GroupId</w:t>
            </w:r>
            <w:proofErr w:type="spellEnd"/>
            <w:r>
              <w:rPr>
                <w:sz w:val="16"/>
              </w:rPr>
              <w:t xml:space="preserve"> in 5GC</w:t>
            </w:r>
          </w:p>
        </w:tc>
      </w:tr>
      <w:tr w:rsidR="00E91187" w14:paraId="41D0DB6E" w14:textId="77777777" w:rsidTr="00E91187">
        <w:tc>
          <w:tcPr>
            <w:tcW w:w="1133" w:type="dxa"/>
          </w:tcPr>
          <w:p w14:paraId="2D2227A1" w14:textId="047EDD3C" w:rsidR="00E91187" w:rsidRPr="00E91187" w:rsidRDefault="00E91187" w:rsidP="00E91187">
            <w:pPr>
              <w:pStyle w:val="TAL"/>
              <w:rPr>
                <w:sz w:val="16"/>
              </w:rPr>
            </w:pPr>
            <w:r>
              <w:rPr>
                <w:sz w:val="16"/>
              </w:rPr>
              <w:t>C4-251418</w:t>
            </w:r>
          </w:p>
        </w:tc>
        <w:tc>
          <w:tcPr>
            <w:tcW w:w="1020" w:type="dxa"/>
          </w:tcPr>
          <w:p w14:paraId="12570C3B" w14:textId="11FA0B36" w:rsidR="00E91187" w:rsidRPr="00E91187" w:rsidRDefault="00E91187" w:rsidP="00E91187">
            <w:pPr>
              <w:pStyle w:val="TAL"/>
              <w:rPr>
                <w:sz w:val="16"/>
              </w:rPr>
            </w:pPr>
            <w:r>
              <w:rPr>
                <w:sz w:val="16"/>
              </w:rPr>
              <w:t>agreed</w:t>
            </w:r>
          </w:p>
        </w:tc>
        <w:tc>
          <w:tcPr>
            <w:tcW w:w="1020" w:type="dxa"/>
          </w:tcPr>
          <w:p w14:paraId="307CE483" w14:textId="408CC3E0" w:rsidR="00E91187" w:rsidRPr="00E91187" w:rsidRDefault="00E91187" w:rsidP="00E91187">
            <w:pPr>
              <w:pStyle w:val="TAL"/>
              <w:rPr>
                <w:sz w:val="16"/>
              </w:rPr>
            </w:pPr>
            <w:r>
              <w:rPr>
                <w:sz w:val="16"/>
              </w:rPr>
              <w:t>approved</w:t>
            </w:r>
          </w:p>
        </w:tc>
        <w:tc>
          <w:tcPr>
            <w:tcW w:w="1133" w:type="dxa"/>
          </w:tcPr>
          <w:p w14:paraId="42574E74" w14:textId="7343371F" w:rsidR="00E91187" w:rsidRPr="00E91187" w:rsidRDefault="00E91187" w:rsidP="00E91187">
            <w:pPr>
              <w:pStyle w:val="TAL"/>
              <w:rPr>
                <w:sz w:val="16"/>
              </w:rPr>
            </w:pPr>
            <w:r>
              <w:rPr>
                <w:sz w:val="16"/>
              </w:rPr>
              <w:t>29.504</w:t>
            </w:r>
          </w:p>
        </w:tc>
        <w:tc>
          <w:tcPr>
            <w:tcW w:w="572" w:type="dxa"/>
          </w:tcPr>
          <w:p w14:paraId="2A69A251" w14:textId="74A69CCA" w:rsidR="00E91187" w:rsidRPr="00E91187" w:rsidRDefault="00E91187" w:rsidP="00E91187">
            <w:pPr>
              <w:pStyle w:val="TAL"/>
              <w:rPr>
                <w:sz w:val="16"/>
              </w:rPr>
            </w:pPr>
            <w:r>
              <w:rPr>
                <w:sz w:val="16"/>
              </w:rPr>
              <w:t>0307</w:t>
            </w:r>
          </w:p>
        </w:tc>
        <w:tc>
          <w:tcPr>
            <w:tcW w:w="567" w:type="dxa"/>
          </w:tcPr>
          <w:p w14:paraId="3184BFAA" w14:textId="36D9ED64" w:rsidR="00E91187" w:rsidRPr="00E91187" w:rsidRDefault="00E91187" w:rsidP="00E91187">
            <w:pPr>
              <w:pStyle w:val="TAL"/>
              <w:rPr>
                <w:sz w:val="16"/>
              </w:rPr>
            </w:pPr>
            <w:r>
              <w:rPr>
                <w:sz w:val="16"/>
              </w:rPr>
              <w:t>1</w:t>
            </w:r>
          </w:p>
        </w:tc>
        <w:tc>
          <w:tcPr>
            <w:tcW w:w="567" w:type="dxa"/>
          </w:tcPr>
          <w:p w14:paraId="4CB9A61D" w14:textId="6174E07B" w:rsidR="00E91187" w:rsidRPr="00E91187" w:rsidRDefault="00E91187" w:rsidP="00E91187">
            <w:pPr>
              <w:pStyle w:val="TAL"/>
              <w:rPr>
                <w:sz w:val="16"/>
              </w:rPr>
            </w:pPr>
            <w:r>
              <w:rPr>
                <w:sz w:val="16"/>
              </w:rPr>
              <w:t>B</w:t>
            </w:r>
          </w:p>
        </w:tc>
        <w:tc>
          <w:tcPr>
            <w:tcW w:w="510" w:type="dxa"/>
          </w:tcPr>
          <w:p w14:paraId="092679B6" w14:textId="5BD4AFA4" w:rsidR="00E91187" w:rsidRPr="00E91187" w:rsidRDefault="00E91187" w:rsidP="00E91187">
            <w:pPr>
              <w:pStyle w:val="TAL"/>
              <w:rPr>
                <w:sz w:val="16"/>
              </w:rPr>
            </w:pPr>
            <w:r>
              <w:rPr>
                <w:sz w:val="16"/>
              </w:rPr>
              <w:t>Rel-19</w:t>
            </w:r>
          </w:p>
        </w:tc>
        <w:tc>
          <w:tcPr>
            <w:tcW w:w="661" w:type="dxa"/>
          </w:tcPr>
          <w:p w14:paraId="2417E00F" w14:textId="09630212" w:rsidR="00E91187" w:rsidRPr="00E91187" w:rsidRDefault="00E91187" w:rsidP="00E91187">
            <w:pPr>
              <w:pStyle w:val="TAL"/>
              <w:rPr>
                <w:sz w:val="16"/>
              </w:rPr>
            </w:pPr>
            <w:r>
              <w:rPr>
                <w:sz w:val="16"/>
              </w:rPr>
              <w:t>19.2.0</w:t>
            </w:r>
          </w:p>
        </w:tc>
        <w:tc>
          <w:tcPr>
            <w:tcW w:w="2607" w:type="dxa"/>
          </w:tcPr>
          <w:p w14:paraId="42FB67FB" w14:textId="365317B3" w:rsidR="00E91187" w:rsidRPr="00E91187" w:rsidRDefault="00E91187" w:rsidP="00E91187">
            <w:pPr>
              <w:pStyle w:val="TAL"/>
              <w:rPr>
                <w:sz w:val="16"/>
              </w:rPr>
            </w:pPr>
            <w:r>
              <w:rPr>
                <w:sz w:val="16"/>
              </w:rPr>
              <w:t>Simultaneous Connectivity Failure feature</w:t>
            </w:r>
          </w:p>
        </w:tc>
      </w:tr>
      <w:tr w:rsidR="00E91187" w14:paraId="708F3D43" w14:textId="77777777" w:rsidTr="00E91187">
        <w:tc>
          <w:tcPr>
            <w:tcW w:w="1133" w:type="dxa"/>
          </w:tcPr>
          <w:p w14:paraId="4D8A9099" w14:textId="422E156C" w:rsidR="00E91187" w:rsidRPr="00E91187" w:rsidRDefault="00E91187" w:rsidP="00E91187">
            <w:pPr>
              <w:pStyle w:val="TAL"/>
              <w:rPr>
                <w:sz w:val="16"/>
              </w:rPr>
            </w:pPr>
            <w:r>
              <w:rPr>
                <w:sz w:val="16"/>
              </w:rPr>
              <w:t>C4-251419</w:t>
            </w:r>
          </w:p>
        </w:tc>
        <w:tc>
          <w:tcPr>
            <w:tcW w:w="1020" w:type="dxa"/>
          </w:tcPr>
          <w:p w14:paraId="57DA0EBA" w14:textId="7CF8A13A" w:rsidR="00E91187" w:rsidRPr="00E91187" w:rsidRDefault="00E91187" w:rsidP="00E91187">
            <w:pPr>
              <w:pStyle w:val="TAL"/>
              <w:rPr>
                <w:sz w:val="16"/>
              </w:rPr>
            </w:pPr>
            <w:r>
              <w:rPr>
                <w:sz w:val="16"/>
              </w:rPr>
              <w:t>agreed</w:t>
            </w:r>
          </w:p>
        </w:tc>
        <w:tc>
          <w:tcPr>
            <w:tcW w:w="1020" w:type="dxa"/>
          </w:tcPr>
          <w:p w14:paraId="6373EAE8" w14:textId="694E3BD5" w:rsidR="00E91187" w:rsidRPr="00E91187" w:rsidRDefault="00E91187" w:rsidP="00E91187">
            <w:pPr>
              <w:pStyle w:val="TAL"/>
              <w:rPr>
                <w:sz w:val="16"/>
              </w:rPr>
            </w:pPr>
            <w:r>
              <w:rPr>
                <w:sz w:val="16"/>
              </w:rPr>
              <w:t>approved</w:t>
            </w:r>
          </w:p>
        </w:tc>
        <w:tc>
          <w:tcPr>
            <w:tcW w:w="1133" w:type="dxa"/>
          </w:tcPr>
          <w:p w14:paraId="7107B15A" w14:textId="795A4DB1" w:rsidR="00E91187" w:rsidRPr="00E91187" w:rsidRDefault="00E91187" w:rsidP="00E91187">
            <w:pPr>
              <w:pStyle w:val="TAL"/>
              <w:rPr>
                <w:sz w:val="16"/>
              </w:rPr>
            </w:pPr>
            <w:r>
              <w:rPr>
                <w:sz w:val="16"/>
              </w:rPr>
              <w:t>29.503</w:t>
            </w:r>
          </w:p>
        </w:tc>
        <w:tc>
          <w:tcPr>
            <w:tcW w:w="572" w:type="dxa"/>
          </w:tcPr>
          <w:p w14:paraId="4F2BB930" w14:textId="18636E0C" w:rsidR="00E91187" w:rsidRPr="00E91187" w:rsidRDefault="00E91187" w:rsidP="00E91187">
            <w:pPr>
              <w:pStyle w:val="TAL"/>
              <w:rPr>
                <w:sz w:val="16"/>
              </w:rPr>
            </w:pPr>
            <w:r>
              <w:rPr>
                <w:sz w:val="16"/>
              </w:rPr>
              <w:t>1433</w:t>
            </w:r>
          </w:p>
        </w:tc>
        <w:tc>
          <w:tcPr>
            <w:tcW w:w="567" w:type="dxa"/>
          </w:tcPr>
          <w:p w14:paraId="5B6C4B11" w14:textId="398187D2" w:rsidR="00E91187" w:rsidRPr="00E91187" w:rsidRDefault="00E91187" w:rsidP="00E91187">
            <w:pPr>
              <w:pStyle w:val="TAL"/>
              <w:rPr>
                <w:sz w:val="16"/>
              </w:rPr>
            </w:pPr>
            <w:r>
              <w:rPr>
                <w:sz w:val="16"/>
              </w:rPr>
              <w:t>1</w:t>
            </w:r>
          </w:p>
        </w:tc>
        <w:tc>
          <w:tcPr>
            <w:tcW w:w="567" w:type="dxa"/>
          </w:tcPr>
          <w:p w14:paraId="6488A2D7" w14:textId="39444560" w:rsidR="00E91187" w:rsidRPr="00E91187" w:rsidRDefault="00E91187" w:rsidP="00E91187">
            <w:pPr>
              <w:pStyle w:val="TAL"/>
              <w:rPr>
                <w:sz w:val="16"/>
              </w:rPr>
            </w:pPr>
            <w:r>
              <w:rPr>
                <w:sz w:val="16"/>
              </w:rPr>
              <w:t>B</w:t>
            </w:r>
          </w:p>
        </w:tc>
        <w:tc>
          <w:tcPr>
            <w:tcW w:w="510" w:type="dxa"/>
          </w:tcPr>
          <w:p w14:paraId="68DBFFE0" w14:textId="0B2655A9" w:rsidR="00E91187" w:rsidRPr="00E91187" w:rsidRDefault="00E91187" w:rsidP="00E91187">
            <w:pPr>
              <w:pStyle w:val="TAL"/>
              <w:rPr>
                <w:sz w:val="16"/>
              </w:rPr>
            </w:pPr>
            <w:r>
              <w:rPr>
                <w:sz w:val="16"/>
              </w:rPr>
              <w:t>Rel-19</w:t>
            </w:r>
          </w:p>
        </w:tc>
        <w:tc>
          <w:tcPr>
            <w:tcW w:w="661" w:type="dxa"/>
          </w:tcPr>
          <w:p w14:paraId="5AF4122F" w14:textId="58B0E971" w:rsidR="00E91187" w:rsidRPr="00E91187" w:rsidRDefault="00E91187" w:rsidP="00E91187">
            <w:pPr>
              <w:pStyle w:val="TAL"/>
              <w:rPr>
                <w:sz w:val="16"/>
              </w:rPr>
            </w:pPr>
            <w:r>
              <w:rPr>
                <w:sz w:val="16"/>
              </w:rPr>
              <w:t>19.2.0</w:t>
            </w:r>
          </w:p>
        </w:tc>
        <w:tc>
          <w:tcPr>
            <w:tcW w:w="2607" w:type="dxa"/>
          </w:tcPr>
          <w:p w14:paraId="606A7ECC" w14:textId="15F884F8" w:rsidR="00E91187" w:rsidRPr="00E91187" w:rsidRDefault="00E91187" w:rsidP="00E91187">
            <w:pPr>
              <w:pStyle w:val="TAL"/>
              <w:rPr>
                <w:sz w:val="16"/>
              </w:rPr>
            </w:pPr>
            <w:r>
              <w:rPr>
                <w:sz w:val="16"/>
              </w:rPr>
              <w:t>Add charging characteristics</w:t>
            </w:r>
          </w:p>
        </w:tc>
      </w:tr>
      <w:tr w:rsidR="00E91187" w14:paraId="65EAAF52" w14:textId="77777777" w:rsidTr="00E91187">
        <w:tc>
          <w:tcPr>
            <w:tcW w:w="1133" w:type="dxa"/>
          </w:tcPr>
          <w:p w14:paraId="29241CF9" w14:textId="7754BABF" w:rsidR="00E91187" w:rsidRPr="00E91187" w:rsidRDefault="00E91187" w:rsidP="00E91187">
            <w:pPr>
              <w:pStyle w:val="TAL"/>
              <w:rPr>
                <w:sz w:val="16"/>
              </w:rPr>
            </w:pPr>
            <w:r>
              <w:rPr>
                <w:sz w:val="16"/>
              </w:rPr>
              <w:t>C4-251439</w:t>
            </w:r>
          </w:p>
        </w:tc>
        <w:tc>
          <w:tcPr>
            <w:tcW w:w="1020" w:type="dxa"/>
          </w:tcPr>
          <w:p w14:paraId="69783DA4" w14:textId="088D290D" w:rsidR="00E91187" w:rsidRPr="00E91187" w:rsidRDefault="00E91187" w:rsidP="00E91187">
            <w:pPr>
              <w:pStyle w:val="TAL"/>
              <w:rPr>
                <w:sz w:val="16"/>
              </w:rPr>
            </w:pPr>
            <w:r>
              <w:rPr>
                <w:sz w:val="16"/>
              </w:rPr>
              <w:t>agreed</w:t>
            </w:r>
          </w:p>
        </w:tc>
        <w:tc>
          <w:tcPr>
            <w:tcW w:w="1020" w:type="dxa"/>
          </w:tcPr>
          <w:p w14:paraId="44E1BDD4" w14:textId="2A6C8E59" w:rsidR="00E91187" w:rsidRPr="00E91187" w:rsidRDefault="00E91187" w:rsidP="00E91187">
            <w:pPr>
              <w:pStyle w:val="TAL"/>
              <w:rPr>
                <w:sz w:val="16"/>
              </w:rPr>
            </w:pPr>
            <w:r>
              <w:rPr>
                <w:sz w:val="16"/>
              </w:rPr>
              <w:t>approved</w:t>
            </w:r>
          </w:p>
        </w:tc>
        <w:tc>
          <w:tcPr>
            <w:tcW w:w="1133" w:type="dxa"/>
          </w:tcPr>
          <w:p w14:paraId="233C5485" w14:textId="219DAFC5" w:rsidR="00E91187" w:rsidRPr="00E91187" w:rsidRDefault="00E91187" w:rsidP="00E91187">
            <w:pPr>
              <w:pStyle w:val="TAL"/>
              <w:rPr>
                <w:sz w:val="16"/>
              </w:rPr>
            </w:pPr>
            <w:r>
              <w:rPr>
                <w:sz w:val="16"/>
              </w:rPr>
              <w:t>23.007</w:t>
            </w:r>
          </w:p>
        </w:tc>
        <w:tc>
          <w:tcPr>
            <w:tcW w:w="572" w:type="dxa"/>
          </w:tcPr>
          <w:p w14:paraId="5C83385F" w14:textId="396CDE53" w:rsidR="00E91187" w:rsidRPr="00E91187" w:rsidRDefault="00E91187" w:rsidP="00E91187">
            <w:pPr>
              <w:pStyle w:val="TAL"/>
              <w:rPr>
                <w:sz w:val="16"/>
              </w:rPr>
            </w:pPr>
            <w:r>
              <w:rPr>
                <w:sz w:val="16"/>
              </w:rPr>
              <w:t>0401</w:t>
            </w:r>
          </w:p>
        </w:tc>
        <w:tc>
          <w:tcPr>
            <w:tcW w:w="567" w:type="dxa"/>
          </w:tcPr>
          <w:p w14:paraId="31168E59" w14:textId="2099F41D" w:rsidR="00E91187" w:rsidRPr="00E91187" w:rsidRDefault="00E91187" w:rsidP="00E91187">
            <w:pPr>
              <w:pStyle w:val="TAL"/>
              <w:rPr>
                <w:sz w:val="16"/>
              </w:rPr>
            </w:pPr>
            <w:r>
              <w:rPr>
                <w:sz w:val="16"/>
              </w:rPr>
              <w:t>1</w:t>
            </w:r>
          </w:p>
        </w:tc>
        <w:tc>
          <w:tcPr>
            <w:tcW w:w="567" w:type="dxa"/>
          </w:tcPr>
          <w:p w14:paraId="495FAD25" w14:textId="4D36CDD5" w:rsidR="00E91187" w:rsidRPr="00E91187" w:rsidRDefault="00E91187" w:rsidP="00E91187">
            <w:pPr>
              <w:pStyle w:val="TAL"/>
              <w:rPr>
                <w:sz w:val="16"/>
              </w:rPr>
            </w:pPr>
            <w:r>
              <w:rPr>
                <w:sz w:val="16"/>
              </w:rPr>
              <w:t>F</w:t>
            </w:r>
          </w:p>
        </w:tc>
        <w:tc>
          <w:tcPr>
            <w:tcW w:w="510" w:type="dxa"/>
          </w:tcPr>
          <w:p w14:paraId="768242D9" w14:textId="4A83414A" w:rsidR="00E91187" w:rsidRPr="00E91187" w:rsidRDefault="00E91187" w:rsidP="00E91187">
            <w:pPr>
              <w:pStyle w:val="TAL"/>
              <w:rPr>
                <w:sz w:val="16"/>
              </w:rPr>
            </w:pPr>
            <w:r>
              <w:rPr>
                <w:sz w:val="16"/>
              </w:rPr>
              <w:t>Rel-19</w:t>
            </w:r>
          </w:p>
        </w:tc>
        <w:tc>
          <w:tcPr>
            <w:tcW w:w="661" w:type="dxa"/>
          </w:tcPr>
          <w:p w14:paraId="7E4B79F0" w14:textId="286C96B7" w:rsidR="00E91187" w:rsidRPr="00E91187" w:rsidRDefault="00E91187" w:rsidP="00E91187">
            <w:pPr>
              <w:pStyle w:val="TAL"/>
              <w:rPr>
                <w:sz w:val="16"/>
              </w:rPr>
            </w:pPr>
            <w:r>
              <w:rPr>
                <w:sz w:val="16"/>
              </w:rPr>
              <w:t>19.1.0</w:t>
            </w:r>
          </w:p>
        </w:tc>
        <w:tc>
          <w:tcPr>
            <w:tcW w:w="2607" w:type="dxa"/>
          </w:tcPr>
          <w:p w14:paraId="3091D6D0" w14:textId="68DEB45C" w:rsidR="00E91187" w:rsidRPr="00E91187" w:rsidRDefault="00E91187" w:rsidP="00E91187">
            <w:pPr>
              <w:pStyle w:val="TAL"/>
              <w:rPr>
                <w:sz w:val="16"/>
              </w:rPr>
            </w:pPr>
            <w:r>
              <w:rPr>
                <w:sz w:val="16"/>
              </w:rPr>
              <w:t>Clarification on the setting of RPPCSI in Create Session Request and Modify Bearer Request message</w:t>
            </w:r>
          </w:p>
        </w:tc>
      </w:tr>
      <w:tr w:rsidR="00E91187" w14:paraId="565685E4" w14:textId="77777777" w:rsidTr="00E91187">
        <w:tc>
          <w:tcPr>
            <w:tcW w:w="1133" w:type="dxa"/>
          </w:tcPr>
          <w:p w14:paraId="77B3ED8B" w14:textId="505B670D" w:rsidR="00E91187" w:rsidRPr="00E91187" w:rsidRDefault="00E91187" w:rsidP="00E91187">
            <w:pPr>
              <w:pStyle w:val="TAL"/>
              <w:rPr>
                <w:sz w:val="16"/>
              </w:rPr>
            </w:pPr>
            <w:r>
              <w:rPr>
                <w:sz w:val="16"/>
              </w:rPr>
              <w:t>C4-251440</w:t>
            </w:r>
          </w:p>
        </w:tc>
        <w:tc>
          <w:tcPr>
            <w:tcW w:w="1020" w:type="dxa"/>
          </w:tcPr>
          <w:p w14:paraId="4CACF0B2" w14:textId="5D8D34CA" w:rsidR="00E91187" w:rsidRPr="00E91187" w:rsidRDefault="00E91187" w:rsidP="00E91187">
            <w:pPr>
              <w:pStyle w:val="TAL"/>
              <w:rPr>
                <w:sz w:val="16"/>
              </w:rPr>
            </w:pPr>
            <w:r>
              <w:rPr>
                <w:sz w:val="16"/>
              </w:rPr>
              <w:t>agreed</w:t>
            </w:r>
          </w:p>
        </w:tc>
        <w:tc>
          <w:tcPr>
            <w:tcW w:w="1020" w:type="dxa"/>
          </w:tcPr>
          <w:p w14:paraId="219AB89A" w14:textId="0D2F05C6" w:rsidR="00E91187" w:rsidRPr="00E91187" w:rsidRDefault="00E91187" w:rsidP="00E91187">
            <w:pPr>
              <w:pStyle w:val="TAL"/>
              <w:rPr>
                <w:sz w:val="16"/>
              </w:rPr>
            </w:pPr>
            <w:r>
              <w:rPr>
                <w:sz w:val="16"/>
              </w:rPr>
              <w:t>approved</w:t>
            </w:r>
          </w:p>
        </w:tc>
        <w:tc>
          <w:tcPr>
            <w:tcW w:w="1133" w:type="dxa"/>
          </w:tcPr>
          <w:p w14:paraId="47A8C0EA" w14:textId="5FFD2EFB" w:rsidR="00E91187" w:rsidRPr="00E91187" w:rsidRDefault="00E91187" w:rsidP="00E91187">
            <w:pPr>
              <w:pStyle w:val="TAL"/>
              <w:rPr>
                <w:sz w:val="16"/>
              </w:rPr>
            </w:pPr>
            <w:r>
              <w:rPr>
                <w:sz w:val="16"/>
              </w:rPr>
              <w:t>29.274</w:t>
            </w:r>
          </w:p>
        </w:tc>
        <w:tc>
          <w:tcPr>
            <w:tcW w:w="572" w:type="dxa"/>
          </w:tcPr>
          <w:p w14:paraId="2FFDAA19" w14:textId="0F0039EA" w:rsidR="00E91187" w:rsidRPr="00E91187" w:rsidRDefault="00E91187" w:rsidP="00E91187">
            <w:pPr>
              <w:pStyle w:val="TAL"/>
              <w:rPr>
                <w:sz w:val="16"/>
              </w:rPr>
            </w:pPr>
            <w:r>
              <w:rPr>
                <w:sz w:val="16"/>
              </w:rPr>
              <w:t>2119</w:t>
            </w:r>
          </w:p>
        </w:tc>
        <w:tc>
          <w:tcPr>
            <w:tcW w:w="567" w:type="dxa"/>
          </w:tcPr>
          <w:p w14:paraId="317359CC" w14:textId="16BA7A9C" w:rsidR="00E91187" w:rsidRPr="00E91187" w:rsidRDefault="00E91187" w:rsidP="00E91187">
            <w:pPr>
              <w:pStyle w:val="TAL"/>
              <w:rPr>
                <w:sz w:val="16"/>
              </w:rPr>
            </w:pPr>
            <w:r>
              <w:rPr>
                <w:sz w:val="16"/>
              </w:rPr>
              <w:t>1</w:t>
            </w:r>
          </w:p>
        </w:tc>
        <w:tc>
          <w:tcPr>
            <w:tcW w:w="567" w:type="dxa"/>
          </w:tcPr>
          <w:p w14:paraId="3148C359" w14:textId="0AFE79C8" w:rsidR="00E91187" w:rsidRPr="00E91187" w:rsidRDefault="00E91187" w:rsidP="00E91187">
            <w:pPr>
              <w:pStyle w:val="TAL"/>
              <w:rPr>
                <w:sz w:val="16"/>
              </w:rPr>
            </w:pPr>
            <w:r>
              <w:rPr>
                <w:sz w:val="16"/>
              </w:rPr>
              <w:t>F</w:t>
            </w:r>
          </w:p>
        </w:tc>
        <w:tc>
          <w:tcPr>
            <w:tcW w:w="510" w:type="dxa"/>
          </w:tcPr>
          <w:p w14:paraId="4F7AF7CF" w14:textId="5F92AF97" w:rsidR="00E91187" w:rsidRPr="00E91187" w:rsidRDefault="00E91187" w:rsidP="00E91187">
            <w:pPr>
              <w:pStyle w:val="TAL"/>
              <w:rPr>
                <w:sz w:val="16"/>
              </w:rPr>
            </w:pPr>
            <w:r>
              <w:rPr>
                <w:sz w:val="16"/>
              </w:rPr>
              <w:t>Rel-19</w:t>
            </w:r>
          </w:p>
        </w:tc>
        <w:tc>
          <w:tcPr>
            <w:tcW w:w="661" w:type="dxa"/>
          </w:tcPr>
          <w:p w14:paraId="3B81AF2B" w14:textId="19672E11" w:rsidR="00E91187" w:rsidRPr="00E91187" w:rsidRDefault="00E91187" w:rsidP="00E91187">
            <w:pPr>
              <w:pStyle w:val="TAL"/>
              <w:rPr>
                <w:sz w:val="16"/>
              </w:rPr>
            </w:pPr>
            <w:r>
              <w:rPr>
                <w:sz w:val="16"/>
              </w:rPr>
              <w:t>19.2.0</w:t>
            </w:r>
          </w:p>
        </w:tc>
        <w:tc>
          <w:tcPr>
            <w:tcW w:w="2607" w:type="dxa"/>
          </w:tcPr>
          <w:p w14:paraId="7929DED5" w14:textId="265EFF78" w:rsidR="00E91187" w:rsidRPr="00E91187" w:rsidRDefault="00E91187" w:rsidP="00E91187">
            <w:pPr>
              <w:pStyle w:val="TAL"/>
              <w:rPr>
                <w:sz w:val="16"/>
              </w:rPr>
            </w:pPr>
            <w:r>
              <w:rPr>
                <w:sz w:val="16"/>
              </w:rPr>
              <w:t>Clarification on the setting of RPPCSI in Create Session Request and Modify Bearer Request message</w:t>
            </w:r>
          </w:p>
        </w:tc>
      </w:tr>
      <w:tr w:rsidR="00E91187" w14:paraId="18BD30F5" w14:textId="77777777" w:rsidTr="00E91187">
        <w:tc>
          <w:tcPr>
            <w:tcW w:w="1133" w:type="dxa"/>
          </w:tcPr>
          <w:p w14:paraId="0594A60E" w14:textId="2D0BF408" w:rsidR="00E91187" w:rsidRPr="00E91187" w:rsidRDefault="00E91187" w:rsidP="00E91187">
            <w:pPr>
              <w:pStyle w:val="TAL"/>
              <w:rPr>
                <w:sz w:val="16"/>
              </w:rPr>
            </w:pPr>
            <w:r>
              <w:rPr>
                <w:sz w:val="16"/>
              </w:rPr>
              <w:t>C4-251442</w:t>
            </w:r>
          </w:p>
        </w:tc>
        <w:tc>
          <w:tcPr>
            <w:tcW w:w="1020" w:type="dxa"/>
          </w:tcPr>
          <w:p w14:paraId="32B30E80" w14:textId="3E9DA641" w:rsidR="00E91187" w:rsidRPr="00E91187" w:rsidRDefault="00E91187" w:rsidP="00E91187">
            <w:pPr>
              <w:pStyle w:val="TAL"/>
              <w:rPr>
                <w:sz w:val="16"/>
              </w:rPr>
            </w:pPr>
            <w:r>
              <w:rPr>
                <w:sz w:val="16"/>
              </w:rPr>
              <w:t>agreed</w:t>
            </w:r>
          </w:p>
        </w:tc>
        <w:tc>
          <w:tcPr>
            <w:tcW w:w="1020" w:type="dxa"/>
          </w:tcPr>
          <w:p w14:paraId="1A400CCF" w14:textId="40FFF32A" w:rsidR="00E91187" w:rsidRPr="00E91187" w:rsidRDefault="00E91187" w:rsidP="00E91187">
            <w:pPr>
              <w:pStyle w:val="TAL"/>
              <w:rPr>
                <w:sz w:val="16"/>
              </w:rPr>
            </w:pPr>
            <w:r>
              <w:rPr>
                <w:sz w:val="16"/>
              </w:rPr>
              <w:t>approved</w:t>
            </w:r>
          </w:p>
        </w:tc>
        <w:tc>
          <w:tcPr>
            <w:tcW w:w="1133" w:type="dxa"/>
          </w:tcPr>
          <w:p w14:paraId="26381F8B" w14:textId="36206D26" w:rsidR="00E91187" w:rsidRPr="00E91187" w:rsidRDefault="00E91187" w:rsidP="00E91187">
            <w:pPr>
              <w:pStyle w:val="TAL"/>
              <w:rPr>
                <w:sz w:val="16"/>
              </w:rPr>
            </w:pPr>
            <w:r>
              <w:rPr>
                <w:sz w:val="16"/>
              </w:rPr>
              <w:t>29.510</w:t>
            </w:r>
          </w:p>
        </w:tc>
        <w:tc>
          <w:tcPr>
            <w:tcW w:w="572" w:type="dxa"/>
          </w:tcPr>
          <w:p w14:paraId="521ECFC4" w14:textId="15080AF2" w:rsidR="00E91187" w:rsidRPr="00E91187" w:rsidRDefault="00E91187" w:rsidP="00E91187">
            <w:pPr>
              <w:pStyle w:val="TAL"/>
              <w:rPr>
                <w:sz w:val="16"/>
              </w:rPr>
            </w:pPr>
            <w:r>
              <w:rPr>
                <w:sz w:val="16"/>
              </w:rPr>
              <w:t>1182</w:t>
            </w:r>
          </w:p>
        </w:tc>
        <w:tc>
          <w:tcPr>
            <w:tcW w:w="567" w:type="dxa"/>
          </w:tcPr>
          <w:p w14:paraId="03157BDB" w14:textId="7098ABF8" w:rsidR="00E91187" w:rsidRPr="00E91187" w:rsidRDefault="00E91187" w:rsidP="00E91187">
            <w:pPr>
              <w:pStyle w:val="TAL"/>
              <w:rPr>
                <w:sz w:val="16"/>
              </w:rPr>
            </w:pPr>
            <w:r>
              <w:rPr>
                <w:sz w:val="16"/>
              </w:rPr>
              <w:t>1</w:t>
            </w:r>
          </w:p>
        </w:tc>
        <w:tc>
          <w:tcPr>
            <w:tcW w:w="567" w:type="dxa"/>
          </w:tcPr>
          <w:p w14:paraId="6A3D3861" w14:textId="2C0A42EE" w:rsidR="00E91187" w:rsidRPr="00E91187" w:rsidRDefault="00E91187" w:rsidP="00E91187">
            <w:pPr>
              <w:pStyle w:val="TAL"/>
              <w:rPr>
                <w:sz w:val="16"/>
              </w:rPr>
            </w:pPr>
            <w:r>
              <w:rPr>
                <w:sz w:val="16"/>
              </w:rPr>
              <w:t>F</w:t>
            </w:r>
          </w:p>
        </w:tc>
        <w:tc>
          <w:tcPr>
            <w:tcW w:w="510" w:type="dxa"/>
          </w:tcPr>
          <w:p w14:paraId="49A8C771" w14:textId="20B6656D" w:rsidR="00E91187" w:rsidRPr="00E91187" w:rsidRDefault="00E91187" w:rsidP="00E91187">
            <w:pPr>
              <w:pStyle w:val="TAL"/>
              <w:rPr>
                <w:sz w:val="16"/>
              </w:rPr>
            </w:pPr>
            <w:r>
              <w:rPr>
                <w:sz w:val="16"/>
              </w:rPr>
              <w:t>Rel-19</w:t>
            </w:r>
          </w:p>
        </w:tc>
        <w:tc>
          <w:tcPr>
            <w:tcW w:w="661" w:type="dxa"/>
          </w:tcPr>
          <w:p w14:paraId="6AF82199" w14:textId="105DCC95" w:rsidR="00E91187" w:rsidRPr="00E91187" w:rsidRDefault="00E91187" w:rsidP="00E91187">
            <w:pPr>
              <w:pStyle w:val="TAL"/>
              <w:rPr>
                <w:sz w:val="16"/>
              </w:rPr>
            </w:pPr>
            <w:r>
              <w:rPr>
                <w:sz w:val="16"/>
              </w:rPr>
              <w:t>19.2.0</w:t>
            </w:r>
          </w:p>
        </w:tc>
        <w:tc>
          <w:tcPr>
            <w:tcW w:w="2607" w:type="dxa"/>
          </w:tcPr>
          <w:p w14:paraId="4C2DEBD5" w14:textId="797E3CA1" w:rsidR="00E91187" w:rsidRPr="00E91187" w:rsidRDefault="00E91187" w:rsidP="00E91187">
            <w:pPr>
              <w:pStyle w:val="TAL"/>
              <w:rPr>
                <w:sz w:val="16"/>
              </w:rPr>
            </w:pPr>
            <w:r>
              <w:rPr>
                <w:sz w:val="16"/>
              </w:rPr>
              <w:t>Update and replace obsoleted HTTP RFC</w:t>
            </w:r>
          </w:p>
        </w:tc>
      </w:tr>
      <w:tr w:rsidR="00E91187" w14:paraId="3B1F45EB" w14:textId="77777777" w:rsidTr="00E91187">
        <w:tc>
          <w:tcPr>
            <w:tcW w:w="1133" w:type="dxa"/>
          </w:tcPr>
          <w:p w14:paraId="1D5E61CC" w14:textId="39CA207D" w:rsidR="00E91187" w:rsidRPr="00E91187" w:rsidRDefault="00E91187" w:rsidP="00E91187">
            <w:pPr>
              <w:pStyle w:val="TAL"/>
              <w:rPr>
                <w:sz w:val="16"/>
              </w:rPr>
            </w:pPr>
            <w:r>
              <w:rPr>
                <w:sz w:val="16"/>
              </w:rPr>
              <w:t>C4-251452</w:t>
            </w:r>
          </w:p>
        </w:tc>
        <w:tc>
          <w:tcPr>
            <w:tcW w:w="1020" w:type="dxa"/>
          </w:tcPr>
          <w:p w14:paraId="48DA8BF3" w14:textId="1A4D2644" w:rsidR="00E91187" w:rsidRPr="00E91187" w:rsidRDefault="00E91187" w:rsidP="00E91187">
            <w:pPr>
              <w:pStyle w:val="TAL"/>
              <w:rPr>
                <w:sz w:val="16"/>
              </w:rPr>
            </w:pPr>
            <w:r>
              <w:rPr>
                <w:sz w:val="16"/>
              </w:rPr>
              <w:t>agreed</w:t>
            </w:r>
          </w:p>
        </w:tc>
        <w:tc>
          <w:tcPr>
            <w:tcW w:w="1020" w:type="dxa"/>
          </w:tcPr>
          <w:p w14:paraId="0337D601" w14:textId="1CC1C3CA" w:rsidR="00E91187" w:rsidRPr="00E91187" w:rsidRDefault="00E91187" w:rsidP="00E91187">
            <w:pPr>
              <w:pStyle w:val="TAL"/>
              <w:rPr>
                <w:sz w:val="16"/>
              </w:rPr>
            </w:pPr>
            <w:r>
              <w:rPr>
                <w:sz w:val="16"/>
              </w:rPr>
              <w:t>approved</w:t>
            </w:r>
          </w:p>
        </w:tc>
        <w:tc>
          <w:tcPr>
            <w:tcW w:w="1133" w:type="dxa"/>
          </w:tcPr>
          <w:p w14:paraId="101986FC" w14:textId="5080E1FE" w:rsidR="00E91187" w:rsidRPr="00E91187" w:rsidRDefault="00E91187" w:rsidP="00E91187">
            <w:pPr>
              <w:pStyle w:val="TAL"/>
              <w:rPr>
                <w:sz w:val="16"/>
              </w:rPr>
            </w:pPr>
            <w:r>
              <w:rPr>
                <w:sz w:val="16"/>
              </w:rPr>
              <w:t>29.564</w:t>
            </w:r>
          </w:p>
        </w:tc>
        <w:tc>
          <w:tcPr>
            <w:tcW w:w="572" w:type="dxa"/>
          </w:tcPr>
          <w:p w14:paraId="3E5C21E1" w14:textId="7B6A9D4B" w:rsidR="00E91187" w:rsidRPr="00E91187" w:rsidRDefault="00E91187" w:rsidP="00E91187">
            <w:pPr>
              <w:pStyle w:val="TAL"/>
              <w:rPr>
                <w:sz w:val="16"/>
              </w:rPr>
            </w:pPr>
            <w:r>
              <w:rPr>
                <w:sz w:val="16"/>
              </w:rPr>
              <w:t>0133</w:t>
            </w:r>
          </w:p>
        </w:tc>
        <w:tc>
          <w:tcPr>
            <w:tcW w:w="567" w:type="dxa"/>
          </w:tcPr>
          <w:p w14:paraId="6F8C8549" w14:textId="44214626" w:rsidR="00E91187" w:rsidRPr="00E91187" w:rsidRDefault="00E91187" w:rsidP="00E91187">
            <w:pPr>
              <w:pStyle w:val="TAL"/>
              <w:rPr>
                <w:sz w:val="16"/>
              </w:rPr>
            </w:pPr>
            <w:r>
              <w:rPr>
                <w:sz w:val="16"/>
              </w:rPr>
              <w:t>2</w:t>
            </w:r>
          </w:p>
        </w:tc>
        <w:tc>
          <w:tcPr>
            <w:tcW w:w="567" w:type="dxa"/>
          </w:tcPr>
          <w:p w14:paraId="7CE22578" w14:textId="4B8CFC0B" w:rsidR="00E91187" w:rsidRPr="00E91187" w:rsidRDefault="00E91187" w:rsidP="00E91187">
            <w:pPr>
              <w:pStyle w:val="TAL"/>
              <w:rPr>
                <w:sz w:val="16"/>
              </w:rPr>
            </w:pPr>
            <w:r>
              <w:rPr>
                <w:sz w:val="16"/>
              </w:rPr>
              <w:t>F</w:t>
            </w:r>
          </w:p>
        </w:tc>
        <w:tc>
          <w:tcPr>
            <w:tcW w:w="510" w:type="dxa"/>
          </w:tcPr>
          <w:p w14:paraId="0AC478CA" w14:textId="7AADFC79" w:rsidR="00E91187" w:rsidRPr="00E91187" w:rsidRDefault="00E91187" w:rsidP="00E91187">
            <w:pPr>
              <w:pStyle w:val="TAL"/>
              <w:rPr>
                <w:sz w:val="16"/>
              </w:rPr>
            </w:pPr>
            <w:r>
              <w:rPr>
                <w:sz w:val="16"/>
              </w:rPr>
              <w:t>Rel-19</w:t>
            </w:r>
          </w:p>
        </w:tc>
        <w:tc>
          <w:tcPr>
            <w:tcW w:w="661" w:type="dxa"/>
          </w:tcPr>
          <w:p w14:paraId="2E5A8B2A" w14:textId="7FBB9CEC" w:rsidR="00E91187" w:rsidRPr="00E91187" w:rsidRDefault="00E91187" w:rsidP="00E91187">
            <w:pPr>
              <w:pStyle w:val="TAL"/>
              <w:rPr>
                <w:sz w:val="16"/>
              </w:rPr>
            </w:pPr>
            <w:r>
              <w:rPr>
                <w:sz w:val="16"/>
              </w:rPr>
              <w:t>19.2.0</w:t>
            </w:r>
          </w:p>
        </w:tc>
        <w:tc>
          <w:tcPr>
            <w:tcW w:w="2607" w:type="dxa"/>
          </w:tcPr>
          <w:p w14:paraId="6299A36C" w14:textId="5B800A63" w:rsidR="00E91187" w:rsidRPr="00E91187" w:rsidRDefault="00E91187" w:rsidP="00E91187">
            <w:pPr>
              <w:pStyle w:val="TAL"/>
              <w:rPr>
                <w:sz w:val="16"/>
              </w:rPr>
            </w:pPr>
            <w:r>
              <w:rPr>
                <w:sz w:val="16"/>
              </w:rPr>
              <w:t>Clarification for non-IP PDU sessions</w:t>
            </w:r>
          </w:p>
        </w:tc>
      </w:tr>
      <w:tr w:rsidR="00E91187" w14:paraId="4B39AC9F" w14:textId="77777777" w:rsidTr="00E91187">
        <w:tc>
          <w:tcPr>
            <w:tcW w:w="1133" w:type="dxa"/>
          </w:tcPr>
          <w:p w14:paraId="165ED3F3" w14:textId="7EA033F0" w:rsidR="00E91187" w:rsidRPr="00E91187" w:rsidRDefault="00E91187" w:rsidP="00E91187">
            <w:pPr>
              <w:pStyle w:val="TAL"/>
              <w:rPr>
                <w:sz w:val="16"/>
              </w:rPr>
            </w:pPr>
            <w:r>
              <w:rPr>
                <w:sz w:val="16"/>
              </w:rPr>
              <w:t>C4-251461</w:t>
            </w:r>
          </w:p>
        </w:tc>
        <w:tc>
          <w:tcPr>
            <w:tcW w:w="1020" w:type="dxa"/>
          </w:tcPr>
          <w:p w14:paraId="4EF5DE87" w14:textId="62F578C5" w:rsidR="00E91187" w:rsidRPr="00E91187" w:rsidRDefault="00E91187" w:rsidP="00E91187">
            <w:pPr>
              <w:pStyle w:val="TAL"/>
              <w:rPr>
                <w:sz w:val="16"/>
              </w:rPr>
            </w:pPr>
            <w:r>
              <w:rPr>
                <w:sz w:val="16"/>
              </w:rPr>
              <w:t>agreed</w:t>
            </w:r>
          </w:p>
        </w:tc>
        <w:tc>
          <w:tcPr>
            <w:tcW w:w="1020" w:type="dxa"/>
          </w:tcPr>
          <w:p w14:paraId="4966C54C" w14:textId="7E26FDB2" w:rsidR="00E91187" w:rsidRPr="00E91187" w:rsidRDefault="00E91187" w:rsidP="00E91187">
            <w:pPr>
              <w:pStyle w:val="TAL"/>
              <w:rPr>
                <w:sz w:val="16"/>
              </w:rPr>
            </w:pPr>
            <w:r>
              <w:rPr>
                <w:sz w:val="16"/>
              </w:rPr>
              <w:t>approved</w:t>
            </w:r>
          </w:p>
        </w:tc>
        <w:tc>
          <w:tcPr>
            <w:tcW w:w="1133" w:type="dxa"/>
          </w:tcPr>
          <w:p w14:paraId="06ABCFCD" w14:textId="38DF9797" w:rsidR="00E91187" w:rsidRPr="00E91187" w:rsidRDefault="00E91187" w:rsidP="00E91187">
            <w:pPr>
              <w:pStyle w:val="TAL"/>
              <w:rPr>
                <w:sz w:val="16"/>
              </w:rPr>
            </w:pPr>
            <w:r>
              <w:rPr>
                <w:sz w:val="16"/>
              </w:rPr>
              <w:t>29.571</w:t>
            </w:r>
          </w:p>
        </w:tc>
        <w:tc>
          <w:tcPr>
            <w:tcW w:w="572" w:type="dxa"/>
          </w:tcPr>
          <w:p w14:paraId="084FA120" w14:textId="74C7547E" w:rsidR="00E91187" w:rsidRPr="00E91187" w:rsidRDefault="00E91187" w:rsidP="00E91187">
            <w:pPr>
              <w:pStyle w:val="TAL"/>
              <w:rPr>
                <w:sz w:val="16"/>
              </w:rPr>
            </w:pPr>
            <w:r>
              <w:rPr>
                <w:sz w:val="16"/>
              </w:rPr>
              <w:t>0643</w:t>
            </w:r>
          </w:p>
        </w:tc>
        <w:tc>
          <w:tcPr>
            <w:tcW w:w="567" w:type="dxa"/>
          </w:tcPr>
          <w:p w14:paraId="71E4FE32" w14:textId="1E016168" w:rsidR="00E91187" w:rsidRPr="00E91187" w:rsidRDefault="00E91187" w:rsidP="00E91187">
            <w:pPr>
              <w:pStyle w:val="TAL"/>
              <w:rPr>
                <w:sz w:val="16"/>
              </w:rPr>
            </w:pPr>
            <w:r>
              <w:rPr>
                <w:sz w:val="16"/>
              </w:rPr>
              <w:t>2</w:t>
            </w:r>
          </w:p>
        </w:tc>
        <w:tc>
          <w:tcPr>
            <w:tcW w:w="567" w:type="dxa"/>
          </w:tcPr>
          <w:p w14:paraId="78F8BF7E" w14:textId="3602A188" w:rsidR="00E91187" w:rsidRPr="00E91187" w:rsidRDefault="00E91187" w:rsidP="00E91187">
            <w:pPr>
              <w:pStyle w:val="TAL"/>
              <w:rPr>
                <w:sz w:val="16"/>
              </w:rPr>
            </w:pPr>
            <w:r>
              <w:rPr>
                <w:sz w:val="16"/>
              </w:rPr>
              <w:t>F</w:t>
            </w:r>
          </w:p>
        </w:tc>
        <w:tc>
          <w:tcPr>
            <w:tcW w:w="510" w:type="dxa"/>
          </w:tcPr>
          <w:p w14:paraId="79D74460" w14:textId="1DFBB494" w:rsidR="00E91187" w:rsidRPr="00E91187" w:rsidRDefault="00E91187" w:rsidP="00E91187">
            <w:pPr>
              <w:pStyle w:val="TAL"/>
              <w:rPr>
                <w:sz w:val="16"/>
              </w:rPr>
            </w:pPr>
            <w:r>
              <w:rPr>
                <w:sz w:val="16"/>
              </w:rPr>
              <w:t>Rel-19</w:t>
            </w:r>
          </w:p>
        </w:tc>
        <w:tc>
          <w:tcPr>
            <w:tcW w:w="661" w:type="dxa"/>
          </w:tcPr>
          <w:p w14:paraId="5266FD9A" w14:textId="5C4B40E5" w:rsidR="00E91187" w:rsidRPr="00E91187" w:rsidRDefault="00E91187" w:rsidP="00E91187">
            <w:pPr>
              <w:pStyle w:val="TAL"/>
              <w:rPr>
                <w:sz w:val="16"/>
              </w:rPr>
            </w:pPr>
            <w:r>
              <w:rPr>
                <w:sz w:val="16"/>
              </w:rPr>
              <w:t>19.2.0</w:t>
            </w:r>
          </w:p>
        </w:tc>
        <w:tc>
          <w:tcPr>
            <w:tcW w:w="2607" w:type="dxa"/>
          </w:tcPr>
          <w:p w14:paraId="541BD7FB" w14:textId="4E0574B2" w:rsidR="00E91187" w:rsidRPr="00E91187" w:rsidRDefault="00E91187" w:rsidP="00E91187">
            <w:pPr>
              <w:pStyle w:val="TAL"/>
              <w:rPr>
                <w:sz w:val="16"/>
              </w:rPr>
            </w:pPr>
            <w:r>
              <w:rPr>
                <w:sz w:val="16"/>
              </w:rPr>
              <w:t>Update and replace obsoleted HTTP RFC</w:t>
            </w:r>
          </w:p>
        </w:tc>
      </w:tr>
      <w:tr w:rsidR="00E91187" w14:paraId="17084F36" w14:textId="77777777" w:rsidTr="00E91187">
        <w:tc>
          <w:tcPr>
            <w:tcW w:w="1133" w:type="dxa"/>
          </w:tcPr>
          <w:p w14:paraId="0620E058" w14:textId="34D37840" w:rsidR="00E91187" w:rsidRPr="00E91187" w:rsidRDefault="00E91187" w:rsidP="00E91187">
            <w:pPr>
              <w:pStyle w:val="TAL"/>
              <w:rPr>
                <w:sz w:val="16"/>
              </w:rPr>
            </w:pPr>
            <w:r>
              <w:rPr>
                <w:sz w:val="16"/>
              </w:rPr>
              <w:t>C4-251480</w:t>
            </w:r>
          </w:p>
        </w:tc>
        <w:tc>
          <w:tcPr>
            <w:tcW w:w="1020" w:type="dxa"/>
          </w:tcPr>
          <w:p w14:paraId="364B4EAF" w14:textId="2FB8FA7B" w:rsidR="00E91187" w:rsidRPr="00E91187" w:rsidRDefault="00E91187" w:rsidP="00E91187">
            <w:pPr>
              <w:pStyle w:val="TAL"/>
              <w:rPr>
                <w:sz w:val="16"/>
              </w:rPr>
            </w:pPr>
            <w:r>
              <w:rPr>
                <w:sz w:val="16"/>
              </w:rPr>
              <w:t>agreed</w:t>
            </w:r>
          </w:p>
        </w:tc>
        <w:tc>
          <w:tcPr>
            <w:tcW w:w="1020" w:type="dxa"/>
          </w:tcPr>
          <w:p w14:paraId="02166AB1" w14:textId="666E023E" w:rsidR="00E91187" w:rsidRPr="00E91187" w:rsidRDefault="00E91187" w:rsidP="00E91187">
            <w:pPr>
              <w:pStyle w:val="TAL"/>
              <w:rPr>
                <w:sz w:val="16"/>
              </w:rPr>
            </w:pPr>
            <w:r>
              <w:rPr>
                <w:sz w:val="16"/>
              </w:rPr>
              <w:t>approved</w:t>
            </w:r>
          </w:p>
        </w:tc>
        <w:tc>
          <w:tcPr>
            <w:tcW w:w="1133" w:type="dxa"/>
          </w:tcPr>
          <w:p w14:paraId="3107B6FB" w14:textId="25590241" w:rsidR="00E91187" w:rsidRPr="00E91187" w:rsidRDefault="00E91187" w:rsidP="00E91187">
            <w:pPr>
              <w:pStyle w:val="TAL"/>
              <w:rPr>
                <w:sz w:val="16"/>
              </w:rPr>
            </w:pPr>
            <w:r>
              <w:rPr>
                <w:sz w:val="16"/>
              </w:rPr>
              <w:t>29.231</w:t>
            </w:r>
          </w:p>
        </w:tc>
        <w:tc>
          <w:tcPr>
            <w:tcW w:w="572" w:type="dxa"/>
          </w:tcPr>
          <w:p w14:paraId="10039B3F" w14:textId="62B84982" w:rsidR="00E91187" w:rsidRPr="00E91187" w:rsidRDefault="00E91187" w:rsidP="00E91187">
            <w:pPr>
              <w:pStyle w:val="TAL"/>
              <w:rPr>
                <w:sz w:val="16"/>
              </w:rPr>
            </w:pPr>
            <w:r>
              <w:rPr>
                <w:sz w:val="16"/>
              </w:rPr>
              <w:t>0029</w:t>
            </w:r>
          </w:p>
        </w:tc>
        <w:tc>
          <w:tcPr>
            <w:tcW w:w="567" w:type="dxa"/>
          </w:tcPr>
          <w:p w14:paraId="7567851E" w14:textId="52E8EE85" w:rsidR="00E91187" w:rsidRPr="00E91187" w:rsidRDefault="00E91187" w:rsidP="00E91187">
            <w:pPr>
              <w:pStyle w:val="TAL"/>
              <w:rPr>
                <w:sz w:val="16"/>
              </w:rPr>
            </w:pPr>
            <w:r>
              <w:rPr>
                <w:sz w:val="16"/>
              </w:rPr>
              <w:t>2</w:t>
            </w:r>
          </w:p>
        </w:tc>
        <w:tc>
          <w:tcPr>
            <w:tcW w:w="567" w:type="dxa"/>
          </w:tcPr>
          <w:p w14:paraId="1F6AC9CF" w14:textId="4D134C8B" w:rsidR="00E91187" w:rsidRPr="00E91187" w:rsidRDefault="00E91187" w:rsidP="00E91187">
            <w:pPr>
              <w:pStyle w:val="TAL"/>
              <w:rPr>
                <w:sz w:val="16"/>
              </w:rPr>
            </w:pPr>
            <w:r>
              <w:rPr>
                <w:sz w:val="16"/>
              </w:rPr>
              <w:t>F</w:t>
            </w:r>
          </w:p>
        </w:tc>
        <w:tc>
          <w:tcPr>
            <w:tcW w:w="510" w:type="dxa"/>
          </w:tcPr>
          <w:p w14:paraId="5ECCD20E" w14:textId="786C3D5F" w:rsidR="00E91187" w:rsidRPr="00E91187" w:rsidRDefault="00E91187" w:rsidP="00E91187">
            <w:pPr>
              <w:pStyle w:val="TAL"/>
              <w:rPr>
                <w:sz w:val="16"/>
              </w:rPr>
            </w:pPr>
            <w:r>
              <w:rPr>
                <w:sz w:val="16"/>
              </w:rPr>
              <w:t>Rel-19</w:t>
            </w:r>
          </w:p>
        </w:tc>
        <w:tc>
          <w:tcPr>
            <w:tcW w:w="661" w:type="dxa"/>
          </w:tcPr>
          <w:p w14:paraId="72A34457" w14:textId="6B7B4D49" w:rsidR="00E91187" w:rsidRPr="00E91187" w:rsidRDefault="00E91187" w:rsidP="00E91187">
            <w:pPr>
              <w:pStyle w:val="TAL"/>
              <w:rPr>
                <w:sz w:val="16"/>
              </w:rPr>
            </w:pPr>
            <w:r>
              <w:rPr>
                <w:sz w:val="16"/>
              </w:rPr>
              <w:t>18.0.0</w:t>
            </w:r>
          </w:p>
        </w:tc>
        <w:tc>
          <w:tcPr>
            <w:tcW w:w="2607" w:type="dxa"/>
          </w:tcPr>
          <w:p w14:paraId="7C81B4F6" w14:textId="7450D962" w:rsidR="00E91187" w:rsidRPr="00E91187" w:rsidRDefault="00E91187" w:rsidP="00E91187">
            <w:pPr>
              <w:pStyle w:val="TAL"/>
              <w:rPr>
                <w:sz w:val="16"/>
              </w:rPr>
            </w:pPr>
            <w:r>
              <w:rPr>
                <w:sz w:val="16"/>
              </w:rPr>
              <w:t>Update and replace obsoleted HTTP RFC</w:t>
            </w:r>
          </w:p>
        </w:tc>
      </w:tr>
      <w:tr w:rsidR="00E91187" w14:paraId="14917158" w14:textId="77777777" w:rsidTr="00E91187">
        <w:tc>
          <w:tcPr>
            <w:tcW w:w="1133" w:type="dxa"/>
          </w:tcPr>
          <w:p w14:paraId="30ED2C68" w14:textId="2AB5E8A7" w:rsidR="00E91187" w:rsidRPr="00E91187" w:rsidRDefault="00E91187" w:rsidP="00E91187">
            <w:pPr>
              <w:pStyle w:val="TAL"/>
              <w:rPr>
                <w:sz w:val="16"/>
              </w:rPr>
            </w:pPr>
            <w:r>
              <w:rPr>
                <w:sz w:val="16"/>
              </w:rPr>
              <w:lastRenderedPageBreak/>
              <w:t>C4-252089</w:t>
            </w:r>
          </w:p>
        </w:tc>
        <w:tc>
          <w:tcPr>
            <w:tcW w:w="1020" w:type="dxa"/>
          </w:tcPr>
          <w:p w14:paraId="15CD693A" w14:textId="1FAB248A" w:rsidR="00E91187" w:rsidRPr="00E91187" w:rsidRDefault="00E91187" w:rsidP="00E91187">
            <w:pPr>
              <w:pStyle w:val="TAL"/>
              <w:rPr>
                <w:sz w:val="16"/>
              </w:rPr>
            </w:pPr>
            <w:r>
              <w:rPr>
                <w:sz w:val="16"/>
              </w:rPr>
              <w:t>agreed</w:t>
            </w:r>
          </w:p>
        </w:tc>
        <w:tc>
          <w:tcPr>
            <w:tcW w:w="1020" w:type="dxa"/>
          </w:tcPr>
          <w:p w14:paraId="044A8893" w14:textId="03A57BC2" w:rsidR="00E91187" w:rsidRPr="00E91187" w:rsidRDefault="00E91187" w:rsidP="00E91187">
            <w:pPr>
              <w:pStyle w:val="TAL"/>
              <w:rPr>
                <w:sz w:val="16"/>
              </w:rPr>
            </w:pPr>
            <w:r>
              <w:rPr>
                <w:sz w:val="16"/>
              </w:rPr>
              <w:t>approved</w:t>
            </w:r>
          </w:p>
        </w:tc>
        <w:tc>
          <w:tcPr>
            <w:tcW w:w="1133" w:type="dxa"/>
          </w:tcPr>
          <w:p w14:paraId="3A663337" w14:textId="7E8968BC" w:rsidR="00E91187" w:rsidRPr="00E91187" w:rsidRDefault="00E91187" w:rsidP="00E91187">
            <w:pPr>
              <w:pStyle w:val="TAL"/>
              <w:rPr>
                <w:sz w:val="16"/>
              </w:rPr>
            </w:pPr>
            <w:r>
              <w:rPr>
                <w:sz w:val="16"/>
              </w:rPr>
              <w:t>29.503</w:t>
            </w:r>
          </w:p>
        </w:tc>
        <w:tc>
          <w:tcPr>
            <w:tcW w:w="572" w:type="dxa"/>
          </w:tcPr>
          <w:p w14:paraId="7DC78737" w14:textId="7883FB64" w:rsidR="00E91187" w:rsidRPr="00E91187" w:rsidRDefault="00E91187" w:rsidP="00E91187">
            <w:pPr>
              <w:pStyle w:val="TAL"/>
              <w:rPr>
                <w:sz w:val="16"/>
              </w:rPr>
            </w:pPr>
            <w:r>
              <w:rPr>
                <w:sz w:val="16"/>
              </w:rPr>
              <w:t>1446</w:t>
            </w:r>
          </w:p>
        </w:tc>
        <w:tc>
          <w:tcPr>
            <w:tcW w:w="567" w:type="dxa"/>
          </w:tcPr>
          <w:p w14:paraId="6A9B38B2" w14:textId="77777777" w:rsidR="00E91187" w:rsidRPr="00E91187" w:rsidRDefault="00E91187" w:rsidP="00E91187">
            <w:pPr>
              <w:pStyle w:val="TAL"/>
              <w:rPr>
                <w:sz w:val="16"/>
              </w:rPr>
            </w:pPr>
          </w:p>
        </w:tc>
        <w:tc>
          <w:tcPr>
            <w:tcW w:w="567" w:type="dxa"/>
          </w:tcPr>
          <w:p w14:paraId="5FDAFE45" w14:textId="7A501858" w:rsidR="00E91187" w:rsidRPr="00E91187" w:rsidRDefault="00E91187" w:rsidP="00E91187">
            <w:pPr>
              <w:pStyle w:val="TAL"/>
              <w:rPr>
                <w:sz w:val="16"/>
              </w:rPr>
            </w:pPr>
            <w:r>
              <w:rPr>
                <w:sz w:val="16"/>
              </w:rPr>
              <w:t>F</w:t>
            </w:r>
          </w:p>
        </w:tc>
        <w:tc>
          <w:tcPr>
            <w:tcW w:w="510" w:type="dxa"/>
          </w:tcPr>
          <w:p w14:paraId="6F5995B3" w14:textId="6DC2F342" w:rsidR="00E91187" w:rsidRPr="00E91187" w:rsidRDefault="00E91187" w:rsidP="00E91187">
            <w:pPr>
              <w:pStyle w:val="TAL"/>
              <w:rPr>
                <w:sz w:val="16"/>
              </w:rPr>
            </w:pPr>
            <w:r>
              <w:rPr>
                <w:sz w:val="16"/>
              </w:rPr>
              <w:t>Rel-19</w:t>
            </w:r>
          </w:p>
        </w:tc>
        <w:tc>
          <w:tcPr>
            <w:tcW w:w="661" w:type="dxa"/>
          </w:tcPr>
          <w:p w14:paraId="5AD0DECD" w14:textId="6AFB1E97" w:rsidR="00E91187" w:rsidRPr="00E91187" w:rsidRDefault="00E91187" w:rsidP="00E91187">
            <w:pPr>
              <w:pStyle w:val="TAL"/>
              <w:rPr>
                <w:sz w:val="16"/>
              </w:rPr>
            </w:pPr>
            <w:r>
              <w:rPr>
                <w:sz w:val="16"/>
              </w:rPr>
              <w:t>19.2.0</w:t>
            </w:r>
          </w:p>
        </w:tc>
        <w:tc>
          <w:tcPr>
            <w:tcW w:w="2607" w:type="dxa"/>
          </w:tcPr>
          <w:p w14:paraId="1A00322C" w14:textId="3ED16B2F" w:rsidR="00E91187" w:rsidRPr="00E91187" w:rsidRDefault="00E91187" w:rsidP="00E91187">
            <w:pPr>
              <w:pStyle w:val="TAL"/>
              <w:rPr>
                <w:sz w:val="16"/>
              </w:rPr>
            </w:pPr>
            <w:r>
              <w:rPr>
                <w:sz w:val="16"/>
              </w:rPr>
              <w:t>Add the descriptions of attributes</w:t>
            </w:r>
          </w:p>
        </w:tc>
      </w:tr>
      <w:tr w:rsidR="00E91187" w14:paraId="5E6CA3C0" w14:textId="77777777" w:rsidTr="00E91187">
        <w:tc>
          <w:tcPr>
            <w:tcW w:w="1133" w:type="dxa"/>
          </w:tcPr>
          <w:p w14:paraId="12157DCA" w14:textId="08D2E594" w:rsidR="00E91187" w:rsidRPr="00E91187" w:rsidRDefault="00E91187" w:rsidP="00E91187">
            <w:pPr>
              <w:pStyle w:val="TAL"/>
              <w:rPr>
                <w:sz w:val="16"/>
              </w:rPr>
            </w:pPr>
            <w:r>
              <w:rPr>
                <w:sz w:val="16"/>
              </w:rPr>
              <w:t>C4-252102</w:t>
            </w:r>
          </w:p>
        </w:tc>
        <w:tc>
          <w:tcPr>
            <w:tcW w:w="1020" w:type="dxa"/>
          </w:tcPr>
          <w:p w14:paraId="5D8770D8" w14:textId="1DBE16AA" w:rsidR="00E91187" w:rsidRPr="00E91187" w:rsidRDefault="00E91187" w:rsidP="00E91187">
            <w:pPr>
              <w:pStyle w:val="TAL"/>
              <w:rPr>
                <w:sz w:val="16"/>
              </w:rPr>
            </w:pPr>
            <w:r>
              <w:rPr>
                <w:sz w:val="16"/>
              </w:rPr>
              <w:t>agreed</w:t>
            </w:r>
          </w:p>
        </w:tc>
        <w:tc>
          <w:tcPr>
            <w:tcW w:w="1020" w:type="dxa"/>
          </w:tcPr>
          <w:p w14:paraId="3000ECBB" w14:textId="20783E91" w:rsidR="00E91187" w:rsidRPr="00E91187" w:rsidRDefault="00E91187" w:rsidP="00E91187">
            <w:pPr>
              <w:pStyle w:val="TAL"/>
              <w:rPr>
                <w:sz w:val="16"/>
              </w:rPr>
            </w:pPr>
            <w:r>
              <w:rPr>
                <w:sz w:val="16"/>
              </w:rPr>
              <w:t>approved</w:t>
            </w:r>
          </w:p>
        </w:tc>
        <w:tc>
          <w:tcPr>
            <w:tcW w:w="1133" w:type="dxa"/>
          </w:tcPr>
          <w:p w14:paraId="2E8688BE" w14:textId="40050D1A" w:rsidR="00E91187" w:rsidRPr="00E91187" w:rsidRDefault="00E91187" w:rsidP="00E91187">
            <w:pPr>
              <w:pStyle w:val="TAL"/>
              <w:rPr>
                <w:sz w:val="16"/>
              </w:rPr>
            </w:pPr>
            <w:r>
              <w:rPr>
                <w:sz w:val="16"/>
              </w:rPr>
              <w:t>29.244</w:t>
            </w:r>
          </w:p>
        </w:tc>
        <w:tc>
          <w:tcPr>
            <w:tcW w:w="572" w:type="dxa"/>
          </w:tcPr>
          <w:p w14:paraId="7A38AD72" w14:textId="1CD482C7" w:rsidR="00E91187" w:rsidRPr="00E91187" w:rsidRDefault="00E91187" w:rsidP="00E91187">
            <w:pPr>
              <w:pStyle w:val="TAL"/>
              <w:rPr>
                <w:sz w:val="16"/>
              </w:rPr>
            </w:pPr>
            <w:r>
              <w:rPr>
                <w:sz w:val="16"/>
              </w:rPr>
              <w:t>0977</w:t>
            </w:r>
          </w:p>
        </w:tc>
        <w:tc>
          <w:tcPr>
            <w:tcW w:w="567" w:type="dxa"/>
          </w:tcPr>
          <w:p w14:paraId="6B62F91B" w14:textId="77777777" w:rsidR="00E91187" w:rsidRPr="00E91187" w:rsidRDefault="00E91187" w:rsidP="00E91187">
            <w:pPr>
              <w:pStyle w:val="TAL"/>
              <w:rPr>
                <w:sz w:val="16"/>
              </w:rPr>
            </w:pPr>
          </w:p>
        </w:tc>
        <w:tc>
          <w:tcPr>
            <w:tcW w:w="567" w:type="dxa"/>
          </w:tcPr>
          <w:p w14:paraId="4EFB630A" w14:textId="1FA9C817" w:rsidR="00E91187" w:rsidRPr="00E91187" w:rsidRDefault="00E91187" w:rsidP="00E91187">
            <w:pPr>
              <w:pStyle w:val="TAL"/>
              <w:rPr>
                <w:sz w:val="16"/>
              </w:rPr>
            </w:pPr>
            <w:r>
              <w:rPr>
                <w:sz w:val="16"/>
              </w:rPr>
              <w:t>F</w:t>
            </w:r>
          </w:p>
        </w:tc>
        <w:tc>
          <w:tcPr>
            <w:tcW w:w="510" w:type="dxa"/>
          </w:tcPr>
          <w:p w14:paraId="1D135592" w14:textId="4F6DCBE2" w:rsidR="00E91187" w:rsidRPr="00E91187" w:rsidRDefault="00E91187" w:rsidP="00E91187">
            <w:pPr>
              <w:pStyle w:val="TAL"/>
              <w:rPr>
                <w:sz w:val="16"/>
              </w:rPr>
            </w:pPr>
            <w:r>
              <w:rPr>
                <w:sz w:val="16"/>
              </w:rPr>
              <w:t>Rel-19</w:t>
            </w:r>
          </w:p>
        </w:tc>
        <w:tc>
          <w:tcPr>
            <w:tcW w:w="661" w:type="dxa"/>
          </w:tcPr>
          <w:p w14:paraId="09C67AD7" w14:textId="4233796A" w:rsidR="00E91187" w:rsidRPr="00E91187" w:rsidRDefault="00E91187" w:rsidP="00E91187">
            <w:pPr>
              <w:pStyle w:val="TAL"/>
              <w:rPr>
                <w:sz w:val="16"/>
              </w:rPr>
            </w:pPr>
            <w:r>
              <w:rPr>
                <w:sz w:val="16"/>
              </w:rPr>
              <w:t>19.1.0</w:t>
            </w:r>
          </w:p>
        </w:tc>
        <w:tc>
          <w:tcPr>
            <w:tcW w:w="2607" w:type="dxa"/>
          </w:tcPr>
          <w:p w14:paraId="1E633172" w14:textId="4BC5A8F4" w:rsidR="00E91187" w:rsidRPr="00E91187" w:rsidRDefault="00E91187" w:rsidP="00E91187">
            <w:pPr>
              <w:pStyle w:val="TAL"/>
              <w:rPr>
                <w:sz w:val="16"/>
              </w:rPr>
            </w:pPr>
            <w:r>
              <w:rPr>
                <w:sz w:val="16"/>
              </w:rPr>
              <w:t>NTP Timestamp roll-over</w:t>
            </w:r>
          </w:p>
        </w:tc>
      </w:tr>
      <w:tr w:rsidR="00E91187" w14:paraId="6B6B78C6" w14:textId="77777777" w:rsidTr="00E91187">
        <w:tc>
          <w:tcPr>
            <w:tcW w:w="1133" w:type="dxa"/>
          </w:tcPr>
          <w:p w14:paraId="04BD22AF" w14:textId="1505251D" w:rsidR="00E91187" w:rsidRPr="00E91187" w:rsidRDefault="00E91187" w:rsidP="00E91187">
            <w:pPr>
              <w:pStyle w:val="TAL"/>
              <w:rPr>
                <w:sz w:val="16"/>
              </w:rPr>
            </w:pPr>
            <w:r>
              <w:rPr>
                <w:sz w:val="16"/>
              </w:rPr>
              <w:t>C4-252103</w:t>
            </w:r>
          </w:p>
        </w:tc>
        <w:tc>
          <w:tcPr>
            <w:tcW w:w="1020" w:type="dxa"/>
          </w:tcPr>
          <w:p w14:paraId="66E84EFE" w14:textId="016D93A5" w:rsidR="00E91187" w:rsidRPr="00E91187" w:rsidRDefault="00E91187" w:rsidP="00E91187">
            <w:pPr>
              <w:pStyle w:val="TAL"/>
              <w:rPr>
                <w:sz w:val="16"/>
              </w:rPr>
            </w:pPr>
            <w:r>
              <w:rPr>
                <w:sz w:val="16"/>
              </w:rPr>
              <w:t>agreed</w:t>
            </w:r>
          </w:p>
        </w:tc>
        <w:tc>
          <w:tcPr>
            <w:tcW w:w="1020" w:type="dxa"/>
          </w:tcPr>
          <w:p w14:paraId="792B41AF" w14:textId="63C5C6B4" w:rsidR="00E91187" w:rsidRPr="00E91187" w:rsidRDefault="00E91187" w:rsidP="00E91187">
            <w:pPr>
              <w:pStyle w:val="TAL"/>
              <w:rPr>
                <w:sz w:val="16"/>
              </w:rPr>
            </w:pPr>
            <w:r>
              <w:rPr>
                <w:sz w:val="16"/>
              </w:rPr>
              <w:t>approved</w:t>
            </w:r>
          </w:p>
        </w:tc>
        <w:tc>
          <w:tcPr>
            <w:tcW w:w="1133" w:type="dxa"/>
          </w:tcPr>
          <w:p w14:paraId="0B83C77F" w14:textId="3564D636" w:rsidR="00E91187" w:rsidRPr="00E91187" w:rsidRDefault="00E91187" w:rsidP="00E91187">
            <w:pPr>
              <w:pStyle w:val="TAL"/>
              <w:rPr>
                <w:sz w:val="16"/>
              </w:rPr>
            </w:pPr>
            <w:r>
              <w:rPr>
                <w:sz w:val="16"/>
              </w:rPr>
              <w:t>29.274</w:t>
            </w:r>
          </w:p>
        </w:tc>
        <w:tc>
          <w:tcPr>
            <w:tcW w:w="572" w:type="dxa"/>
          </w:tcPr>
          <w:p w14:paraId="5988FC6C" w14:textId="787AAD5B" w:rsidR="00E91187" w:rsidRPr="00E91187" w:rsidRDefault="00E91187" w:rsidP="00E91187">
            <w:pPr>
              <w:pStyle w:val="TAL"/>
              <w:rPr>
                <w:sz w:val="16"/>
              </w:rPr>
            </w:pPr>
            <w:r>
              <w:rPr>
                <w:sz w:val="16"/>
              </w:rPr>
              <w:t>2120</w:t>
            </w:r>
          </w:p>
        </w:tc>
        <w:tc>
          <w:tcPr>
            <w:tcW w:w="567" w:type="dxa"/>
          </w:tcPr>
          <w:p w14:paraId="7748984B" w14:textId="77777777" w:rsidR="00E91187" w:rsidRPr="00E91187" w:rsidRDefault="00E91187" w:rsidP="00E91187">
            <w:pPr>
              <w:pStyle w:val="TAL"/>
              <w:rPr>
                <w:sz w:val="16"/>
              </w:rPr>
            </w:pPr>
          </w:p>
        </w:tc>
        <w:tc>
          <w:tcPr>
            <w:tcW w:w="567" w:type="dxa"/>
          </w:tcPr>
          <w:p w14:paraId="37076604" w14:textId="155970CD" w:rsidR="00E91187" w:rsidRPr="00E91187" w:rsidRDefault="00E91187" w:rsidP="00E91187">
            <w:pPr>
              <w:pStyle w:val="TAL"/>
              <w:rPr>
                <w:sz w:val="16"/>
              </w:rPr>
            </w:pPr>
            <w:r>
              <w:rPr>
                <w:sz w:val="16"/>
              </w:rPr>
              <w:t>F</w:t>
            </w:r>
          </w:p>
        </w:tc>
        <w:tc>
          <w:tcPr>
            <w:tcW w:w="510" w:type="dxa"/>
          </w:tcPr>
          <w:p w14:paraId="31E1692B" w14:textId="23491BF3" w:rsidR="00E91187" w:rsidRPr="00E91187" w:rsidRDefault="00E91187" w:rsidP="00E91187">
            <w:pPr>
              <w:pStyle w:val="TAL"/>
              <w:rPr>
                <w:sz w:val="16"/>
              </w:rPr>
            </w:pPr>
            <w:r>
              <w:rPr>
                <w:sz w:val="16"/>
              </w:rPr>
              <w:t>Rel-19</w:t>
            </w:r>
          </w:p>
        </w:tc>
        <w:tc>
          <w:tcPr>
            <w:tcW w:w="661" w:type="dxa"/>
          </w:tcPr>
          <w:p w14:paraId="2F8C5590" w14:textId="46C20AF3" w:rsidR="00E91187" w:rsidRPr="00E91187" w:rsidRDefault="00E91187" w:rsidP="00E91187">
            <w:pPr>
              <w:pStyle w:val="TAL"/>
              <w:rPr>
                <w:sz w:val="16"/>
              </w:rPr>
            </w:pPr>
            <w:r>
              <w:rPr>
                <w:sz w:val="16"/>
              </w:rPr>
              <w:t>19.2.0</w:t>
            </w:r>
          </w:p>
        </w:tc>
        <w:tc>
          <w:tcPr>
            <w:tcW w:w="2607" w:type="dxa"/>
          </w:tcPr>
          <w:p w14:paraId="35BB3EF8" w14:textId="1D2AE5AB" w:rsidR="00E91187" w:rsidRPr="00E91187" w:rsidRDefault="00E91187" w:rsidP="00E91187">
            <w:pPr>
              <w:pStyle w:val="TAL"/>
              <w:rPr>
                <w:sz w:val="16"/>
              </w:rPr>
            </w:pPr>
            <w:r>
              <w:rPr>
                <w:sz w:val="16"/>
              </w:rPr>
              <w:t>NTP Timestamp roll-over</w:t>
            </w:r>
          </w:p>
        </w:tc>
      </w:tr>
      <w:tr w:rsidR="00E91187" w14:paraId="1968A097" w14:textId="77777777" w:rsidTr="00E91187">
        <w:tc>
          <w:tcPr>
            <w:tcW w:w="1133" w:type="dxa"/>
          </w:tcPr>
          <w:p w14:paraId="05A3A831" w14:textId="5DE58051" w:rsidR="00E91187" w:rsidRPr="00E91187" w:rsidRDefault="00E91187" w:rsidP="00E91187">
            <w:pPr>
              <w:pStyle w:val="TAL"/>
              <w:rPr>
                <w:sz w:val="16"/>
              </w:rPr>
            </w:pPr>
            <w:r>
              <w:rPr>
                <w:sz w:val="16"/>
              </w:rPr>
              <w:t>C4-252104</w:t>
            </w:r>
          </w:p>
        </w:tc>
        <w:tc>
          <w:tcPr>
            <w:tcW w:w="1020" w:type="dxa"/>
          </w:tcPr>
          <w:p w14:paraId="72781D77" w14:textId="48789DDC" w:rsidR="00E91187" w:rsidRPr="00E91187" w:rsidRDefault="00E91187" w:rsidP="00E91187">
            <w:pPr>
              <w:pStyle w:val="TAL"/>
              <w:rPr>
                <w:sz w:val="16"/>
              </w:rPr>
            </w:pPr>
            <w:r>
              <w:rPr>
                <w:sz w:val="16"/>
              </w:rPr>
              <w:t>agreed</w:t>
            </w:r>
          </w:p>
        </w:tc>
        <w:tc>
          <w:tcPr>
            <w:tcW w:w="1020" w:type="dxa"/>
          </w:tcPr>
          <w:p w14:paraId="050F4AE1" w14:textId="564CD31E" w:rsidR="00E91187" w:rsidRPr="00E91187" w:rsidRDefault="00E91187" w:rsidP="00E91187">
            <w:pPr>
              <w:pStyle w:val="TAL"/>
              <w:rPr>
                <w:sz w:val="16"/>
              </w:rPr>
            </w:pPr>
            <w:r>
              <w:rPr>
                <w:sz w:val="16"/>
              </w:rPr>
              <w:t>approved</w:t>
            </w:r>
          </w:p>
        </w:tc>
        <w:tc>
          <w:tcPr>
            <w:tcW w:w="1133" w:type="dxa"/>
          </w:tcPr>
          <w:p w14:paraId="36B85BE7" w14:textId="5C4C09B4" w:rsidR="00E91187" w:rsidRPr="00E91187" w:rsidRDefault="00E91187" w:rsidP="00E91187">
            <w:pPr>
              <w:pStyle w:val="TAL"/>
              <w:rPr>
                <w:sz w:val="16"/>
              </w:rPr>
            </w:pPr>
            <w:r>
              <w:rPr>
                <w:sz w:val="16"/>
              </w:rPr>
              <w:t>29.274</w:t>
            </w:r>
          </w:p>
        </w:tc>
        <w:tc>
          <w:tcPr>
            <w:tcW w:w="572" w:type="dxa"/>
          </w:tcPr>
          <w:p w14:paraId="59AA6F4E" w14:textId="6C1D1621" w:rsidR="00E91187" w:rsidRPr="00E91187" w:rsidRDefault="00E91187" w:rsidP="00E91187">
            <w:pPr>
              <w:pStyle w:val="TAL"/>
              <w:rPr>
                <w:sz w:val="16"/>
              </w:rPr>
            </w:pPr>
            <w:r>
              <w:rPr>
                <w:sz w:val="16"/>
              </w:rPr>
              <w:t>2121</w:t>
            </w:r>
          </w:p>
        </w:tc>
        <w:tc>
          <w:tcPr>
            <w:tcW w:w="567" w:type="dxa"/>
          </w:tcPr>
          <w:p w14:paraId="7A7CDAA0" w14:textId="77777777" w:rsidR="00E91187" w:rsidRPr="00E91187" w:rsidRDefault="00E91187" w:rsidP="00E91187">
            <w:pPr>
              <w:pStyle w:val="TAL"/>
              <w:rPr>
                <w:sz w:val="16"/>
              </w:rPr>
            </w:pPr>
          </w:p>
        </w:tc>
        <w:tc>
          <w:tcPr>
            <w:tcW w:w="567" w:type="dxa"/>
          </w:tcPr>
          <w:p w14:paraId="22DC1D6B" w14:textId="32E6E4BA" w:rsidR="00E91187" w:rsidRPr="00E91187" w:rsidRDefault="00E91187" w:rsidP="00E91187">
            <w:pPr>
              <w:pStyle w:val="TAL"/>
              <w:rPr>
                <w:sz w:val="16"/>
              </w:rPr>
            </w:pPr>
            <w:r>
              <w:rPr>
                <w:sz w:val="16"/>
              </w:rPr>
              <w:t>F</w:t>
            </w:r>
          </w:p>
        </w:tc>
        <w:tc>
          <w:tcPr>
            <w:tcW w:w="510" w:type="dxa"/>
          </w:tcPr>
          <w:p w14:paraId="71615DEC" w14:textId="5EE18D68" w:rsidR="00E91187" w:rsidRPr="00E91187" w:rsidRDefault="00E91187" w:rsidP="00E91187">
            <w:pPr>
              <w:pStyle w:val="TAL"/>
              <w:rPr>
                <w:sz w:val="16"/>
              </w:rPr>
            </w:pPr>
            <w:r>
              <w:rPr>
                <w:sz w:val="16"/>
              </w:rPr>
              <w:t>Rel-19</w:t>
            </w:r>
          </w:p>
        </w:tc>
        <w:tc>
          <w:tcPr>
            <w:tcW w:w="661" w:type="dxa"/>
          </w:tcPr>
          <w:p w14:paraId="3F5D0E96" w14:textId="0DFAC6D2" w:rsidR="00E91187" w:rsidRPr="00E91187" w:rsidRDefault="00E91187" w:rsidP="00E91187">
            <w:pPr>
              <w:pStyle w:val="TAL"/>
              <w:rPr>
                <w:sz w:val="16"/>
              </w:rPr>
            </w:pPr>
            <w:r>
              <w:rPr>
                <w:sz w:val="16"/>
              </w:rPr>
              <w:t>19.2.0</w:t>
            </w:r>
          </w:p>
        </w:tc>
        <w:tc>
          <w:tcPr>
            <w:tcW w:w="2607" w:type="dxa"/>
          </w:tcPr>
          <w:p w14:paraId="7005610A" w14:textId="68AA1950" w:rsidR="00E91187" w:rsidRPr="00E91187" w:rsidRDefault="00E91187" w:rsidP="00E91187">
            <w:pPr>
              <w:pStyle w:val="TAL"/>
              <w:rPr>
                <w:sz w:val="16"/>
              </w:rPr>
            </w:pPr>
            <w:r>
              <w:rPr>
                <w:sz w:val="16"/>
              </w:rPr>
              <w:t>Remove the editor's note for Additional RRM Policy Index</w:t>
            </w:r>
          </w:p>
        </w:tc>
      </w:tr>
      <w:tr w:rsidR="00E91187" w14:paraId="5A23FBF9" w14:textId="77777777" w:rsidTr="00E91187">
        <w:tc>
          <w:tcPr>
            <w:tcW w:w="1133" w:type="dxa"/>
          </w:tcPr>
          <w:p w14:paraId="61BADAAA" w14:textId="31866FED" w:rsidR="00E91187" w:rsidRPr="00E91187" w:rsidRDefault="00E91187" w:rsidP="00E91187">
            <w:pPr>
              <w:pStyle w:val="TAL"/>
              <w:rPr>
                <w:sz w:val="16"/>
              </w:rPr>
            </w:pPr>
            <w:r>
              <w:rPr>
                <w:sz w:val="16"/>
              </w:rPr>
              <w:t>C4-252105</w:t>
            </w:r>
          </w:p>
        </w:tc>
        <w:tc>
          <w:tcPr>
            <w:tcW w:w="1020" w:type="dxa"/>
          </w:tcPr>
          <w:p w14:paraId="58639734" w14:textId="0D80A33A" w:rsidR="00E91187" w:rsidRPr="00E91187" w:rsidRDefault="00E91187" w:rsidP="00E91187">
            <w:pPr>
              <w:pStyle w:val="TAL"/>
              <w:rPr>
                <w:sz w:val="16"/>
              </w:rPr>
            </w:pPr>
            <w:r>
              <w:rPr>
                <w:sz w:val="16"/>
              </w:rPr>
              <w:t>agreed</w:t>
            </w:r>
          </w:p>
        </w:tc>
        <w:tc>
          <w:tcPr>
            <w:tcW w:w="1020" w:type="dxa"/>
          </w:tcPr>
          <w:p w14:paraId="7FAC91DC" w14:textId="1B02B087" w:rsidR="00E91187" w:rsidRPr="00E91187" w:rsidRDefault="00E91187" w:rsidP="00E91187">
            <w:pPr>
              <w:pStyle w:val="TAL"/>
              <w:rPr>
                <w:sz w:val="16"/>
              </w:rPr>
            </w:pPr>
            <w:r>
              <w:rPr>
                <w:sz w:val="16"/>
              </w:rPr>
              <w:t>approved</w:t>
            </w:r>
          </w:p>
        </w:tc>
        <w:tc>
          <w:tcPr>
            <w:tcW w:w="1133" w:type="dxa"/>
          </w:tcPr>
          <w:p w14:paraId="1A649B50" w14:textId="513AF752" w:rsidR="00E91187" w:rsidRPr="00E91187" w:rsidRDefault="00E91187" w:rsidP="00E91187">
            <w:pPr>
              <w:pStyle w:val="TAL"/>
              <w:rPr>
                <w:sz w:val="16"/>
              </w:rPr>
            </w:pPr>
            <w:r>
              <w:rPr>
                <w:sz w:val="16"/>
              </w:rPr>
              <w:t>29.274</w:t>
            </w:r>
          </w:p>
        </w:tc>
        <w:tc>
          <w:tcPr>
            <w:tcW w:w="572" w:type="dxa"/>
          </w:tcPr>
          <w:p w14:paraId="20A6FF3E" w14:textId="5E2EDB2E" w:rsidR="00E91187" w:rsidRPr="00E91187" w:rsidRDefault="00E91187" w:rsidP="00E91187">
            <w:pPr>
              <w:pStyle w:val="TAL"/>
              <w:rPr>
                <w:sz w:val="16"/>
              </w:rPr>
            </w:pPr>
            <w:r>
              <w:rPr>
                <w:sz w:val="16"/>
              </w:rPr>
              <w:t>2122</w:t>
            </w:r>
          </w:p>
        </w:tc>
        <w:tc>
          <w:tcPr>
            <w:tcW w:w="567" w:type="dxa"/>
          </w:tcPr>
          <w:p w14:paraId="419AA352" w14:textId="77777777" w:rsidR="00E91187" w:rsidRPr="00E91187" w:rsidRDefault="00E91187" w:rsidP="00E91187">
            <w:pPr>
              <w:pStyle w:val="TAL"/>
              <w:rPr>
                <w:sz w:val="16"/>
              </w:rPr>
            </w:pPr>
          </w:p>
        </w:tc>
        <w:tc>
          <w:tcPr>
            <w:tcW w:w="567" w:type="dxa"/>
          </w:tcPr>
          <w:p w14:paraId="64786AA9" w14:textId="469B5E1C" w:rsidR="00E91187" w:rsidRPr="00E91187" w:rsidRDefault="00E91187" w:rsidP="00E91187">
            <w:pPr>
              <w:pStyle w:val="TAL"/>
              <w:rPr>
                <w:sz w:val="16"/>
              </w:rPr>
            </w:pPr>
            <w:r>
              <w:rPr>
                <w:sz w:val="16"/>
              </w:rPr>
              <w:t>F</w:t>
            </w:r>
          </w:p>
        </w:tc>
        <w:tc>
          <w:tcPr>
            <w:tcW w:w="510" w:type="dxa"/>
          </w:tcPr>
          <w:p w14:paraId="7AA0C87B" w14:textId="51762F50" w:rsidR="00E91187" w:rsidRPr="00E91187" w:rsidRDefault="00E91187" w:rsidP="00E91187">
            <w:pPr>
              <w:pStyle w:val="TAL"/>
              <w:rPr>
                <w:sz w:val="16"/>
              </w:rPr>
            </w:pPr>
            <w:r>
              <w:rPr>
                <w:sz w:val="16"/>
              </w:rPr>
              <w:t>Rel-19</w:t>
            </w:r>
          </w:p>
        </w:tc>
        <w:tc>
          <w:tcPr>
            <w:tcW w:w="661" w:type="dxa"/>
          </w:tcPr>
          <w:p w14:paraId="053816E4" w14:textId="3E01F36B" w:rsidR="00E91187" w:rsidRPr="00E91187" w:rsidRDefault="00E91187" w:rsidP="00E91187">
            <w:pPr>
              <w:pStyle w:val="TAL"/>
              <w:rPr>
                <w:sz w:val="16"/>
              </w:rPr>
            </w:pPr>
            <w:r>
              <w:rPr>
                <w:sz w:val="16"/>
              </w:rPr>
              <w:t>19.2.0</w:t>
            </w:r>
          </w:p>
        </w:tc>
        <w:tc>
          <w:tcPr>
            <w:tcW w:w="2607" w:type="dxa"/>
          </w:tcPr>
          <w:p w14:paraId="53D2D436" w14:textId="6BE4242A" w:rsidR="00E91187" w:rsidRPr="00E91187" w:rsidRDefault="00E91187" w:rsidP="00E91187">
            <w:pPr>
              <w:pStyle w:val="TAL"/>
              <w:rPr>
                <w:sz w:val="16"/>
              </w:rPr>
            </w:pPr>
            <w:r>
              <w:rPr>
                <w:sz w:val="16"/>
              </w:rPr>
              <w:t>Remove the editor's note for Secondary RAT Usage Data Report</w:t>
            </w:r>
          </w:p>
        </w:tc>
      </w:tr>
      <w:tr w:rsidR="00E91187" w14:paraId="1E60DABC" w14:textId="77777777" w:rsidTr="00E91187">
        <w:tc>
          <w:tcPr>
            <w:tcW w:w="1133" w:type="dxa"/>
          </w:tcPr>
          <w:p w14:paraId="539FA67A" w14:textId="04B4124D" w:rsidR="00E91187" w:rsidRPr="00E91187" w:rsidRDefault="00E91187" w:rsidP="00E91187">
            <w:pPr>
              <w:pStyle w:val="TAL"/>
              <w:rPr>
                <w:sz w:val="16"/>
              </w:rPr>
            </w:pPr>
            <w:r>
              <w:rPr>
                <w:sz w:val="16"/>
              </w:rPr>
              <w:t>C4-252150</w:t>
            </w:r>
          </w:p>
        </w:tc>
        <w:tc>
          <w:tcPr>
            <w:tcW w:w="1020" w:type="dxa"/>
          </w:tcPr>
          <w:p w14:paraId="2EC27B2D" w14:textId="0B2EC9B3" w:rsidR="00E91187" w:rsidRPr="00E91187" w:rsidRDefault="00E91187" w:rsidP="00E91187">
            <w:pPr>
              <w:pStyle w:val="TAL"/>
              <w:rPr>
                <w:sz w:val="16"/>
              </w:rPr>
            </w:pPr>
            <w:r>
              <w:rPr>
                <w:sz w:val="16"/>
              </w:rPr>
              <w:t>agreed</w:t>
            </w:r>
          </w:p>
        </w:tc>
        <w:tc>
          <w:tcPr>
            <w:tcW w:w="1020" w:type="dxa"/>
          </w:tcPr>
          <w:p w14:paraId="75FC338D" w14:textId="1CFC9492" w:rsidR="00E91187" w:rsidRPr="00E91187" w:rsidRDefault="00E91187" w:rsidP="00E91187">
            <w:pPr>
              <w:pStyle w:val="TAL"/>
              <w:rPr>
                <w:sz w:val="16"/>
              </w:rPr>
            </w:pPr>
            <w:r>
              <w:rPr>
                <w:sz w:val="16"/>
              </w:rPr>
              <w:t>approved</w:t>
            </w:r>
          </w:p>
        </w:tc>
        <w:tc>
          <w:tcPr>
            <w:tcW w:w="1133" w:type="dxa"/>
          </w:tcPr>
          <w:p w14:paraId="6752AFFE" w14:textId="20DC75E4" w:rsidR="00E91187" w:rsidRPr="00E91187" w:rsidRDefault="00E91187" w:rsidP="00E91187">
            <w:pPr>
              <w:pStyle w:val="TAL"/>
              <w:rPr>
                <w:sz w:val="16"/>
              </w:rPr>
            </w:pPr>
            <w:r>
              <w:rPr>
                <w:sz w:val="16"/>
              </w:rPr>
              <w:t>29.510</w:t>
            </w:r>
          </w:p>
        </w:tc>
        <w:tc>
          <w:tcPr>
            <w:tcW w:w="572" w:type="dxa"/>
          </w:tcPr>
          <w:p w14:paraId="6A368235" w14:textId="44A35EEE" w:rsidR="00E91187" w:rsidRPr="00E91187" w:rsidRDefault="00E91187" w:rsidP="00E91187">
            <w:pPr>
              <w:pStyle w:val="TAL"/>
              <w:rPr>
                <w:sz w:val="16"/>
              </w:rPr>
            </w:pPr>
            <w:r>
              <w:rPr>
                <w:sz w:val="16"/>
              </w:rPr>
              <w:t>1173</w:t>
            </w:r>
          </w:p>
        </w:tc>
        <w:tc>
          <w:tcPr>
            <w:tcW w:w="567" w:type="dxa"/>
          </w:tcPr>
          <w:p w14:paraId="482E0A6A" w14:textId="4A7DA5A7" w:rsidR="00E91187" w:rsidRPr="00E91187" w:rsidRDefault="00E91187" w:rsidP="00E91187">
            <w:pPr>
              <w:pStyle w:val="TAL"/>
              <w:rPr>
                <w:sz w:val="16"/>
              </w:rPr>
            </w:pPr>
            <w:r>
              <w:rPr>
                <w:sz w:val="16"/>
              </w:rPr>
              <w:t>2</w:t>
            </w:r>
          </w:p>
        </w:tc>
        <w:tc>
          <w:tcPr>
            <w:tcW w:w="567" w:type="dxa"/>
          </w:tcPr>
          <w:p w14:paraId="29525236" w14:textId="5148E5A9" w:rsidR="00E91187" w:rsidRPr="00E91187" w:rsidRDefault="00E91187" w:rsidP="00E91187">
            <w:pPr>
              <w:pStyle w:val="TAL"/>
              <w:rPr>
                <w:sz w:val="16"/>
              </w:rPr>
            </w:pPr>
            <w:r>
              <w:rPr>
                <w:sz w:val="16"/>
              </w:rPr>
              <w:t>F</w:t>
            </w:r>
          </w:p>
        </w:tc>
        <w:tc>
          <w:tcPr>
            <w:tcW w:w="510" w:type="dxa"/>
          </w:tcPr>
          <w:p w14:paraId="5628A2F4" w14:textId="749F771B" w:rsidR="00E91187" w:rsidRPr="00E91187" w:rsidRDefault="00E91187" w:rsidP="00E91187">
            <w:pPr>
              <w:pStyle w:val="TAL"/>
              <w:rPr>
                <w:sz w:val="16"/>
              </w:rPr>
            </w:pPr>
            <w:r>
              <w:rPr>
                <w:sz w:val="16"/>
              </w:rPr>
              <w:t>Rel-19</w:t>
            </w:r>
          </w:p>
        </w:tc>
        <w:tc>
          <w:tcPr>
            <w:tcW w:w="661" w:type="dxa"/>
          </w:tcPr>
          <w:p w14:paraId="70005376" w14:textId="24A94A89" w:rsidR="00E91187" w:rsidRPr="00E91187" w:rsidRDefault="00E91187" w:rsidP="00E91187">
            <w:pPr>
              <w:pStyle w:val="TAL"/>
              <w:rPr>
                <w:sz w:val="16"/>
              </w:rPr>
            </w:pPr>
            <w:r>
              <w:rPr>
                <w:sz w:val="16"/>
              </w:rPr>
              <w:t>19.2.0</w:t>
            </w:r>
          </w:p>
        </w:tc>
        <w:tc>
          <w:tcPr>
            <w:tcW w:w="2607" w:type="dxa"/>
          </w:tcPr>
          <w:p w14:paraId="578EDA7D" w14:textId="0D9D29D6" w:rsidR="00E91187" w:rsidRPr="00E91187" w:rsidRDefault="00E91187" w:rsidP="00E91187">
            <w:pPr>
              <w:pStyle w:val="TAL"/>
              <w:rPr>
                <w:sz w:val="16"/>
              </w:rPr>
            </w:pPr>
            <w:r>
              <w:rPr>
                <w:sz w:val="16"/>
              </w:rPr>
              <w:t>Notify Complete NF Profile for NF Status Change from Suspend/</w:t>
            </w:r>
            <w:proofErr w:type="spellStart"/>
            <w:r>
              <w:rPr>
                <w:sz w:val="16"/>
              </w:rPr>
              <w:t>Undiscoveralbe</w:t>
            </w:r>
            <w:proofErr w:type="spellEnd"/>
            <w:r>
              <w:rPr>
                <w:sz w:val="16"/>
              </w:rPr>
              <w:t xml:space="preserve"> State</w:t>
            </w:r>
          </w:p>
        </w:tc>
      </w:tr>
      <w:tr w:rsidR="00E91187" w14:paraId="650BC71F" w14:textId="77777777" w:rsidTr="00E91187">
        <w:tc>
          <w:tcPr>
            <w:tcW w:w="1133" w:type="dxa"/>
          </w:tcPr>
          <w:p w14:paraId="2ED01776" w14:textId="0FE2E9F3" w:rsidR="00E91187" w:rsidRPr="00E91187" w:rsidRDefault="00E91187" w:rsidP="00E91187">
            <w:pPr>
              <w:pStyle w:val="TAL"/>
              <w:rPr>
                <w:sz w:val="16"/>
              </w:rPr>
            </w:pPr>
            <w:r>
              <w:rPr>
                <w:sz w:val="16"/>
              </w:rPr>
              <w:t>C4-252170</w:t>
            </w:r>
          </w:p>
        </w:tc>
        <w:tc>
          <w:tcPr>
            <w:tcW w:w="1020" w:type="dxa"/>
          </w:tcPr>
          <w:p w14:paraId="0020E223" w14:textId="0F35C228" w:rsidR="00E91187" w:rsidRPr="00E91187" w:rsidRDefault="00E91187" w:rsidP="00E91187">
            <w:pPr>
              <w:pStyle w:val="TAL"/>
              <w:rPr>
                <w:sz w:val="16"/>
              </w:rPr>
            </w:pPr>
            <w:r>
              <w:rPr>
                <w:sz w:val="16"/>
              </w:rPr>
              <w:t>agreed</w:t>
            </w:r>
          </w:p>
        </w:tc>
        <w:tc>
          <w:tcPr>
            <w:tcW w:w="1020" w:type="dxa"/>
          </w:tcPr>
          <w:p w14:paraId="08900B25" w14:textId="1C6638D2" w:rsidR="00E91187" w:rsidRPr="00E91187" w:rsidRDefault="00E91187" w:rsidP="00E91187">
            <w:pPr>
              <w:pStyle w:val="TAL"/>
              <w:rPr>
                <w:sz w:val="16"/>
              </w:rPr>
            </w:pPr>
            <w:r>
              <w:rPr>
                <w:sz w:val="16"/>
              </w:rPr>
              <w:t>approved</w:t>
            </w:r>
          </w:p>
        </w:tc>
        <w:tc>
          <w:tcPr>
            <w:tcW w:w="1133" w:type="dxa"/>
          </w:tcPr>
          <w:p w14:paraId="1908474A" w14:textId="189EA449" w:rsidR="00E91187" w:rsidRPr="00E91187" w:rsidRDefault="00E91187" w:rsidP="00E91187">
            <w:pPr>
              <w:pStyle w:val="TAL"/>
              <w:rPr>
                <w:sz w:val="16"/>
              </w:rPr>
            </w:pPr>
            <w:r>
              <w:rPr>
                <w:sz w:val="16"/>
              </w:rPr>
              <w:t>29.505</w:t>
            </w:r>
          </w:p>
        </w:tc>
        <w:tc>
          <w:tcPr>
            <w:tcW w:w="572" w:type="dxa"/>
          </w:tcPr>
          <w:p w14:paraId="6DA39040" w14:textId="19114FC0" w:rsidR="00E91187" w:rsidRPr="00E91187" w:rsidRDefault="00E91187" w:rsidP="00E91187">
            <w:pPr>
              <w:pStyle w:val="TAL"/>
              <w:rPr>
                <w:sz w:val="16"/>
              </w:rPr>
            </w:pPr>
            <w:r>
              <w:rPr>
                <w:sz w:val="16"/>
              </w:rPr>
              <w:t>0532</w:t>
            </w:r>
          </w:p>
        </w:tc>
        <w:tc>
          <w:tcPr>
            <w:tcW w:w="567" w:type="dxa"/>
          </w:tcPr>
          <w:p w14:paraId="36E1E8EA" w14:textId="77777777" w:rsidR="00E91187" w:rsidRPr="00E91187" w:rsidRDefault="00E91187" w:rsidP="00E91187">
            <w:pPr>
              <w:pStyle w:val="TAL"/>
              <w:rPr>
                <w:sz w:val="16"/>
              </w:rPr>
            </w:pPr>
          </w:p>
        </w:tc>
        <w:tc>
          <w:tcPr>
            <w:tcW w:w="567" w:type="dxa"/>
          </w:tcPr>
          <w:p w14:paraId="13B12C68" w14:textId="482D3A50" w:rsidR="00E91187" w:rsidRPr="00E91187" w:rsidRDefault="00E91187" w:rsidP="00E91187">
            <w:pPr>
              <w:pStyle w:val="TAL"/>
              <w:rPr>
                <w:sz w:val="16"/>
              </w:rPr>
            </w:pPr>
            <w:r>
              <w:rPr>
                <w:sz w:val="16"/>
              </w:rPr>
              <w:t>F</w:t>
            </w:r>
          </w:p>
        </w:tc>
        <w:tc>
          <w:tcPr>
            <w:tcW w:w="510" w:type="dxa"/>
          </w:tcPr>
          <w:p w14:paraId="0F014BA1" w14:textId="0A22E66F" w:rsidR="00E91187" w:rsidRPr="00E91187" w:rsidRDefault="00E91187" w:rsidP="00E91187">
            <w:pPr>
              <w:pStyle w:val="TAL"/>
              <w:rPr>
                <w:sz w:val="16"/>
              </w:rPr>
            </w:pPr>
            <w:r>
              <w:rPr>
                <w:sz w:val="16"/>
              </w:rPr>
              <w:t>Rel-19</w:t>
            </w:r>
          </w:p>
        </w:tc>
        <w:tc>
          <w:tcPr>
            <w:tcW w:w="661" w:type="dxa"/>
          </w:tcPr>
          <w:p w14:paraId="3FBF1BA8" w14:textId="77EEDBDB" w:rsidR="00E91187" w:rsidRPr="00E91187" w:rsidRDefault="00E91187" w:rsidP="00E91187">
            <w:pPr>
              <w:pStyle w:val="TAL"/>
              <w:rPr>
                <w:sz w:val="16"/>
              </w:rPr>
            </w:pPr>
            <w:r>
              <w:rPr>
                <w:sz w:val="16"/>
              </w:rPr>
              <w:t>19.2.0</w:t>
            </w:r>
          </w:p>
        </w:tc>
        <w:tc>
          <w:tcPr>
            <w:tcW w:w="2607" w:type="dxa"/>
          </w:tcPr>
          <w:p w14:paraId="2194D067" w14:textId="21754EDB" w:rsidR="00E91187" w:rsidRPr="00E91187" w:rsidRDefault="00E91187" w:rsidP="00E91187">
            <w:pPr>
              <w:pStyle w:val="TAL"/>
              <w:rPr>
                <w:sz w:val="16"/>
              </w:rPr>
            </w:pPr>
            <w:r>
              <w:rPr>
                <w:sz w:val="16"/>
              </w:rPr>
              <w:t>AMF, SMF, HSS Event Exposure resources overview correction</w:t>
            </w:r>
          </w:p>
        </w:tc>
      </w:tr>
      <w:tr w:rsidR="00E91187" w14:paraId="0E8BCA81" w14:textId="77777777" w:rsidTr="00E91187">
        <w:tc>
          <w:tcPr>
            <w:tcW w:w="1133" w:type="dxa"/>
          </w:tcPr>
          <w:p w14:paraId="416D6A65" w14:textId="23E474E8" w:rsidR="00E91187" w:rsidRPr="00E91187" w:rsidRDefault="00E91187" w:rsidP="00E91187">
            <w:pPr>
              <w:pStyle w:val="TAL"/>
              <w:rPr>
                <w:sz w:val="16"/>
              </w:rPr>
            </w:pPr>
            <w:r>
              <w:rPr>
                <w:sz w:val="16"/>
              </w:rPr>
              <w:t>C4-252171</w:t>
            </w:r>
          </w:p>
        </w:tc>
        <w:tc>
          <w:tcPr>
            <w:tcW w:w="1020" w:type="dxa"/>
          </w:tcPr>
          <w:p w14:paraId="1D976B34" w14:textId="0E65AB0C" w:rsidR="00E91187" w:rsidRPr="00E91187" w:rsidRDefault="00E91187" w:rsidP="00E91187">
            <w:pPr>
              <w:pStyle w:val="TAL"/>
              <w:rPr>
                <w:sz w:val="16"/>
              </w:rPr>
            </w:pPr>
            <w:r>
              <w:rPr>
                <w:sz w:val="16"/>
              </w:rPr>
              <w:t>agreed</w:t>
            </w:r>
          </w:p>
        </w:tc>
        <w:tc>
          <w:tcPr>
            <w:tcW w:w="1020" w:type="dxa"/>
          </w:tcPr>
          <w:p w14:paraId="54F85A71" w14:textId="6D5F98C3" w:rsidR="00E91187" w:rsidRPr="00E91187" w:rsidRDefault="00E91187" w:rsidP="00E91187">
            <w:pPr>
              <w:pStyle w:val="TAL"/>
              <w:rPr>
                <w:sz w:val="16"/>
              </w:rPr>
            </w:pPr>
            <w:r>
              <w:rPr>
                <w:sz w:val="16"/>
              </w:rPr>
              <w:t>approved</w:t>
            </w:r>
          </w:p>
        </w:tc>
        <w:tc>
          <w:tcPr>
            <w:tcW w:w="1133" w:type="dxa"/>
          </w:tcPr>
          <w:p w14:paraId="56B295DD" w14:textId="077473E5" w:rsidR="00E91187" w:rsidRPr="00E91187" w:rsidRDefault="00E91187" w:rsidP="00E91187">
            <w:pPr>
              <w:pStyle w:val="TAL"/>
              <w:rPr>
                <w:sz w:val="16"/>
              </w:rPr>
            </w:pPr>
            <w:r>
              <w:rPr>
                <w:sz w:val="16"/>
              </w:rPr>
              <w:t>29.505</w:t>
            </w:r>
          </w:p>
        </w:tc>
        <w:tc>
          <w:tcPr>
            <w:tcW w:w="572" w:type="dxa"/>
          </w:tcPr>
          <w:p w14:paraId="1C2C1FF2" w14:textId="198EBFD5" w:rsidR="00E91187" w:rsidRPr="00E91187" w:rsidRDefault="00E91187" w:rsidP="00E91187">
            <w:pPr>
              <w:pStyle w:val="TAL"/>
              <w:rPr>
                <w:sz w:val="16"/>
              </w:rPr>
            </w:pPr>
            <w:r>
              <w:rPr>
                <w:sz w:val="16"/>
              </w:rPr>
              <w:t>0533</w:t>
            </w:r>
          </w:p>
        </w:tc>
        <w:tc>
          <w:tcPr>
            <w:tcW w:w="567" w:type="dxa"/>
          </w:tcPr>
          <w:p w14:paraId="63D24687" w14:textId="77777777" w:rsidR="00E91187" w:rsidRPr="00E91187" w:rsidRDefault="00E91187" w:rsidP="00E91187">
            <w:pPr>
              <w:pStyle w:val="TAL"/>
              <w:rPr>
                <w:sz w:val="16"/>
              </w:rPr>
            </w:pPr>
          </w:p>
        </w:tc>
        <w:tc>
          <w:tcPr>
            <w:tcW w:w="567" w:type="dxa"/>
          </w:tcPr>
          <w:p w14:paraId="14E88B0D" w14:textId="1462053B" w:rsidR="00E91187" w:rsidRPr="00E91187" w:rsidRDefault="00E91187" w:rsidP="00E91187">
            <w:pPr>
              <w:pStyle w:val="TAL"/>
              <w:rPr>
                <w:sz w:val="16"/>
              </w:rPr>
            </w:pPr>
            <w:r>
              <w:rPr>
                <w:sz w:val="16"/>
              </w:rPr>
              <w:t>F</w:t>
            </w:r>
          </w:p>
        </w:tc>
        <w:tc>
          <w:tcPr>
            <w:tcW w:w="510" w:type="dxa"/>
          </w:tcPr>
          <w:p w14:paraId="382B3BAD" w14:textId="0F6F5A6A" w:rsidR="00E91187" w:rsidRPr="00E91187" w:rsidRDefault="00E91187" w:rsidP="00E91187">
            <w:pPr>
              <w:pStyle w:val="TAL"/>
              <w:rPr>
                <w:sz w:val="16"/>
              </w:rPr>
            </w:pPr>
            <w:r>
              <w:rPr>
                <w:sz w:val="16"/>
              </w:rPr>
              <w:t>Rel-19</w:t>
            </w:r>
          </w:p>
        </w:tc>
        <w:tc>
          <w:tcPr>
            <w:tcW w:w="661" w:type="dxa"/>
          </w:tcPr>
          <w:p w14:paraId="6D9D4066" w14:textId="3DEC4DE7" w:rsidR="00E91187" w:rsidRPr="00E91187" w:rsidRDefault="00E91187" w:rsidP="00E91187">
            <w:pPr>
              <w:pStyle w:val="TAL"/>
              <w:rPr>
                <w:sz w:val="16"/>
              </w:rPr>
            </w:pPr>
            <w:r>
              <w:rPr>
                <w:sz w:val="16"/>
              </w:rPr>
              <w:t>19.2.0</w:t>
            </w:r>
          </w:p>
        </w:tc>
        <w:tc>
          <w:tcPr>
            <w:tcW w:w="2607" w:type="dxa"/>
          </w:tcPr>
          <w:p w14:paraId="44BC801E" w14:textId="2D757601" w:rsidR="00E91187" w:rsidRPr="00E91187" w:rsidRDefault="00E91187" w:rsidP="00E91187">
            <w:pPr>
              <w:pStyle w:val="TAL"/>
              <w:rPr>
                <w:sz w:val="16"/>
              </w:rPr>
            </w:pPr>
            <w:r>
              <w:rPr>
                <w:sz w:val="16"/>
              </w:rPr>
              <w:t xml:space="preserve">Correction consumer of </w:t>
            </w:r>
            <w:proofErr w:type="spellStart"/>
            <w:r>
              <w:rPr>
                <w:sz w:val="16"/>
              </w:rPr>
              <w:t>LCSBroadcast</w:t>
            </w:r>
            <w:proofErr w:type="spellEnd"/>
            <w:r>
              <w:rPr>
                <w:sz w:val="16"/>
              </w:rPr>
              <w:t xml:space="preserve"> Assistance Data</w:t>
            </w:r>
          </w:p>
        </w:tc>
      </w:tr>
      <w:tr w:rsidR="00E91187" w14:paraId="6234228B" w14:textId="77777777" w:rsidTr="00E91187">
        <w:tc>
          <w:tcPr>
            <w:tcW w:w="1133" w:type="dxa"/>
          </w:tcPr>
          <w:p w14:paraId="0940219A" w14:textId="051E0D49" w:rsidR="00E91187" w:rsidRPr="00E91187" w:rsidRDefault="00E91187" w:rsidP="00E91187">
            <w:pPr>
              <w:pStyle w:val="TAL"/>
              <w:rPr>
                <w:sz w:val="16"/>
              </w:rPr>
            </w:pPr>
            <w:r>
              <w:rPr>
                <w:sz w:val="16"/>
              </w:rPr>
              <w:t>C4-252177</w:t>
            </w:r>
          </w:p>
        </w:tc>
        <w:tc>
          <w:tcPr>
            <w:tcW w:w="1020" w:type="dxa"/>
          </w:tcPr>
          <w:p w14:paraId="7C55CCF6" w14:textId="6CF05460" w:rsidR="00E91187" w:rsidRPr="00E91187" w:rsidRDefault="00E91187" w:rsidP="00E91187">
            <w:pPr>
              <w:pStyle w:val="TAL"/>
              <w:rPr>
                <w:sz w:val="16"/>
              </w:rPr>
            </w:pPr>
            <w:r>
              <w:rPr>
                <w:sz w:val="16"/>
              </w:rPr>
              <w:t>agreed</w:t>
            </w:r>
          </w:p>
        </w:tc>
        <w:tc>
          <w:tcPr>
            <w:tcW w:w="1020" w:type="dxa"/>
          </w:tcPr>
          <w:p w14:paraId="02A4E62B" w14:textId="5AE1E32E" w:rsidR="00E91187" w:rsidRPr="00E91187" w:rsidRDefault="00E91187" w:rsidP="00E91187">
            <w:pPr>
              <w:pStyle w:val="TAL"/>
              <w:rPr>
                <w:sz w:val="16"/>
              </w:rPr>
            </w:pPr>
            <w:r>
              <w:rPr>
                <w:sz w:val="16"/>
              </w:rPr>
              <w:t>approved</w:t>
            </w:r>
          </w:p>
        </w:tc>
        <w:tc>
          <w:tcPr>
            <w:tcW w:w="1133" w:type="dxa"/>
          </w:tcPr>
          <w:p w14:paraId="0B1EA936" w14:textId="26D542BD" w:rsidR="00E91187" w:rsidRPr="00E91187" w:rsidRDefault="00E91187" w:rsidP="00E91187">
            <w:pPr>
              <w:pStyle w:val="TAL"/>
              <w:rPr>
                <w:sz w:val="16"/>
              </w:rPr>
            </w:pPr>
            <w:r>
              <w:rPr>
                <w:sz w:val="16"/>
              </w:rPr>
              <w:t>23.527</w:t>
            </w:r>
          </w:p>
        </w:tc>
        <w:tc>
          <w:tcPr>
            <w:tcW w:w="572" w:type="dxa"/>
          </w:tcPr>
          <w:p w14:paraId="324E28D4" w14:textId="5E6E1D22" w:rsidR="00E91187" w:rsidRPr="00E91187" w:rsidRDefault="00E91187" w:rsidP="00E91187">
            <w:pPr>
              <w:pStyle w:val="TAL"/>
              <w:rPr>
                <w:sz w:val="16"/>
              </w:rPr>
            </w:pPr>
            <w:r>
              <w:rPr>
                <w:sz w:val="16"/>
              </w:rPr>
              <w:t>0096</w:t>
            </w:r>
          </w:p>
        </w:tc>
        <w:tc>
          <w:tcPr>
            <w:tcW w:w="567" w:type="dxa"/>
          </w:tcPr>
          <w:p w14:paraId="7B811DED" w14:textId="77777777" w:rsidR="00E91187" w:rsidRPr="00E91187" w:rsidRDefault="00E91187" w:rsidP="00E91187">
            <w:pPr>
              <w:pStyle w:val="TAL"/>
              <w:rPr>
                <w:sz w:val="16"/>
              </w:rPr>
            </w:pPr>
          </w:p>
        </w:tc>
        <w:tc>
          <w:tcPr>
            <w:tcW w:w="567" w:type="dxa"/>
          </w:tcPr>
          <w:p w14:paraId="236604A6" w14:textId="41607E56" w:rsidR="00E91187" w:rsidRPr="00E91187" w:rsidRDefault="00E91187" w:rsidP="00E91187">
            <w:pPr>
              <w:pStyle w:val="TAL"/>
              <w:rPr>
                <w:sz w:val="16"/>
              </w:rPr>
            </w:pPr>
            <w:r>
              <w:rPr>
                <w:sz w:val="16"/>
              </w:rPr>
              <w:t>F</w:t>
            </w:r>
          </w:p>
        </w:tc>
        <w:tc>
          <w:tcPr>
            <w:tcW w:w="510" w:type="dxa"/>
          </w:tcPr>
          <w:p w14:paraId="1BCD139F" w14:textId="2DDB930B" w:rsidR="00E91187" w:rsidRPr="00E91187" w:rsidRDefault="00E91187" w:rsidP="00E91187">
            <w:pPr>
              <w:pStyle w:val="TAL"/>
              <w:rPr>
                <w:sz w:val="16"/>
              </w:rPr>
            </w:pPr>
            <w:r>
              <w:rPr>
                <w:sz w:val="16"/>
              </w:rPr>
              <w:t>Rel-19</w:t>
            </w:r>
          </w:p>
        </w:tc>
        <w:tc>
          <w:tcPr>
            <w:tcW w:w="661" w:type="dxa"/>
          </w:tcPr>
          <w:p w14:paraId="257680E6" w14:textId="5BA4D2C1" w:rsidR="00E91187" w:rsidRPr="00E91187" w:rsidRDefault="00E91187" w:rsidP="00E91187">
            <w:pPr>
              <w:pStyle w:val="TAL"/>
              <w:rPr>
                <w:sz w:val="16"/>
              </w:rPr>
            </w:pPr>
            <w:r>
              <w:rPr>
                <w:sz w:val="16"/>
              </w:rPr>
              <w:t>19.2.0</w:t>
            </w:r>
          </w:p>
        </w:tc>
        <w:tc>
          <w:tcPr>
            <w:tcW w:w="2607" w:type="dxa"/>
          </w:tcPr>
          <w:p w14:paraId="4E3BABA1" w14:textId="5D361412" w:rsidR="00E91187" w:rsidRPr="00E91187" w:rsidRDefault="00E91187" w:rsidP="00E91187">
            <w:pPr>
              <w:pStyle w:val="TAL"/>
              <w:rPr>
                <w:sz w:val="16"/>
              </w:rPr>
            </w:pPr>
            <w:r>
              <w:rPr>
                <w:sz w:val="16"/>
              </w:rPr>
              <w:t>Data restoration for data identified in the UDR with "</w:t>
            </w:r>
            <w:proofErr w:type="spellStart"/>
            <w:r>
              <w:rPr>
                <w:sz w:val="16"/>
              </w:rPr>
              <w:t>anyUE</w:t>
            </w:r>
            <w:proofErr w:type="spellEnd"/>
            <w:r>
              <w:rPr>
                <w:sz w:val="16"/>
              </w:rPr>
              <w:t>"</w:t>
            </w:r>
          </w:p>
        </w:tc>
      </w:tr>
      <w:tr w:rsidR="00E91187" w14:paraId="6E12E676" w14:textId="77777777" w:rsidTr="00E91187">
        <w:tc>
          <w:tcPr>
            <w:tcW w:w="1133" w:type="dxa"/>
          </w:tcPr>
          <w:p w14:paraId="5DC01603" w14:textId="66204190" w:rsidR="00E91187" w:rsidRPr="00E91187" w:rsidRDefault="00E91187" w:rsidP="00E91187">
            <w:pPr>
              <w:pStyle w:val="TAL"/>
              <w:rPr>
                <w:sz w:val="16"/>
              </w:rPr>
            </w:pPr>
            <w:r>
              <w:rPr>
                <w:sz w:val="16"/>
              </w:rPr>
              <w:t>C4-252220</w:t>
            </w:r>
          </w:p>
        </w:tc>
        <w:tc>
          <w:tcPr>
            <w:tcW w:w="1020" w:type="dxa"/>
          </w:tcPr>
          <w:p w14:paraId="2D194A68" w14:textId="7E802586" w:rsidR="00E91187" w:rsidRPr="00E91187" w:rsidRDefault="00E91187" w:rsidP="00E91187">
            <w:pPr>
              <w:pStyle w:val="TAL"/>
              <w:rPr>
                <w:sz w:val="16"/>
              </w:rPr>
            </w:pPr>
            <w:r>
              <w:rPr>
                <w:sz w:val="16"/>
              </w:rPr>
              <w:t>agreed</w:t>
            </w:r>
          </w:p>
        </w:tc>
        <w:tc>
          <w:tcPr>
            <w:tcW w:w="1020" w:type="dxa"/>
          </w:tcPr>
          <w:p w14:paraId="3E483F0A" w14:textId="152C7B52" w:rsidR="00E91187" w:rsidRPr="00E91187" w:rsidRDefault="00E91187" w:rsidP="00E91187">
            <w:pPr>
              <w:pStyle w:val="TAL"/>
              <w:rPr>
                <w:sz w:val="16"/>
              </w:rPr>
            </w:pPr>
            <w:r>
              <w:rPr>
                <w:sz w:val="16"/>
              </w:rPr>
              <w:t>approved</w:t>
            </w:r>
          </w:p>
        </w:tc>
        <w:tc>
          <w:tcPr>
            <w:tcW w:w="1133" w:type="dxa"/>
          </w:tcPr>
          <w:p w14:paraId="74A73281" w14:textId="6683B328" w:rsidR="00E91187" w:rsidRPr="00E91187" w:rsidRDefault="00E91187" w:rsidP="00E91187">
            <w:pPr>
              <w:pStyle w:val="TAL"/>
              <w:rPr>
                <w:sz w:val="16"/>
              </w:rPr>
            </w:pPr>
            <w:r>
              <w:rPr>
                <w:sz w:val="16"/>
              </w:rPr>
              <w:t>29.518</w:t>
            </w:r>
          </w:p>
        </w:tc>
        <w:tc>
          <w:tcPr>
            <w:tcW w:w="572" w:type="dxa"/>
          </w:tcPr>
          <w:p w14:paraId="4D4970D4" w14:textId="657CF27A" w:rsidR="00E91187" w:rsidRPr="00E91187" w:rsidRDefault="00E91187" w:rsidP="00E91187">
            <w:pPr>
              <w:pStyle w:val="TAL"/>
              <w:rPr>
                <w:sz w:val="16"/>
              </w:rPr>
            </w:pPr>
            <w:r>
              <w:rPr>
                <w:sz w:val="16"/>
              </w:rPr>
              <w:t>1214</w:t>
            </w:r>
          </w:p>
        </w:tc>
        <w:tc>
          <w:tcPr>
            <w:tcW w:w="567" w:type="dxa"/>
          </w:tcPr>
          <w:p w14:paraId="157A597F" w14:textId="77777777" w:rsidR="00E91187" w:rsidRPr="00E91187" w:rsidRDefault="00E91187" w:rsidP="00E91187">
            <w:pPr>
              <w:pStyle w:val="TAL"/>
              <w:rPr>
                <w:sz w:val="16"/>
              </w:rPr>
            </w:pPr>
          </w:p>
        </w:tc>
        <w:tc>
          <w:tcPr>
            <w:tcW w:w="567" w:type="dxa"/>
          </w:tcPr>
          <w:p w14:paraId="11C826DF" w14:textId="056F1036" w:rsidR="00E91187" w:rsidRPr="00E91187" w:rsidRDefault="00E91187" w:rsidP="00E91187">
            <w:pPr>
              <w:pStyle w:val="TAL"/>
              <w:rPr>
                <w:sz w:val="16"/>
              </w:rPr>
            </w:pPr>
            <w:r>
              <w:rPr>
                <w:sz w:val="16"/>
              </w:rPr>
              <w:t>F</w:t>
            </w:r>
          </w:p>
        </w:tc>
        <w:tc>
          <w:tcPr>
            <w:tcW w:w="510" w:type="dxa"/>
          </w:tcPr>
          <w:p w14:paraId="4687E24C" w14:textId="10CD8B96" w:rsidR="00E91187" w:rsidRPr="00E91187" w:rsidRDefault="00E91187" w:rsidP="00E91187">
            <w:pPr>
              <w:pStyle w:val="TAL"/>
              <w:rPr>
                <w:sz w:val="16"/>
              </w:rPr>
            </w:pPr>
            <w:r>
              <w:rPr>
                <w:sz w:val="16"/>
              </w:rPr>
              <w:t>Rel-19</w:t>
            </w:r>
          </w:p>
        </w:tc>
        <w:tc>
          <w:tcPr>
            <w:tcW w:w="661" w:type="dxa"/>
          </w:tcPr>
          <w:p w14:paraId="66015AAB" w14:textId="3870B429" w:rsidR="00E91187" w:rsidRPr="00E91187" w:rsidRDefault="00E91187" w:rsidP="00E91187">
            <w:pPr>
              <w:pStyle w:val="TAL"/>
              <w:rPr>
                <w:sz w:val="16"/>
              </w:rPr>
            </w:pPr>
            <w:r>
              <w:rPr>
                <w:sz w:val="16"/>
              </w:rPr>
              <w:t>19.2.0</w:t>
            </w:r>
          </w:p>
        </w:tc>
        <w:tc>
          <w:tcPr>
            <w:tcW w:w="2607" w:type="dxa"/>
          </w:tcPr>
          <w:p w14:paraId="5D0042E3" w14:textId="56BC6B59" w:rsidR="00E91187" w:rsidRPr="00E91187" w:rsidRDefault="00E91187" w:rsidP="00E91187">
            <w:pPr>
              <w:pStyle w:val="TAL"/>
              <w:rPr>
                <w:sz w:val="16"/>
              </w:rPr>
            </w:pPr>
            <w:r>
              <w:rPr>
                <w:sz w:val="16"/>
              </w:rPr>
              <w:t>Correction of the text and table numbers</w:t>
            </w:r>
          </w:p>
        </w:tc>
      </w:tr>
      <w:tr w:rsidR="00E91187" w14:paraId="37D9FA33" w14:textId="77777777" w:rsidTr="00E91187">
        <w:tc>
          <w:tcPr>
            <w:tcW w:w="1133" w:type="dxa"/>
          </w:tcPr>
          <w:p w14:paraId="042073E2" w14:textId="40604DA7" w:rsidR="00E91187" w:rsidRPr="00E91187" w:rsidRDefault="00E91187" w:rsidP="00E91187">
            <w:pPr>
              <w:pStyle w:val="TAL"/>
              <w:rPr>
                <w:sz w:val="16"/>
              </w:rPr>
            </w:pPr>
            <w:r>
              <w:rPr>
                <w:sz w:val="16"/>
              </w:rPr>
              <w:t>C4-252230</w:t>
            </w:r>
          </w:p>
        </w:tc>
        <w:tc>
          <w:tcPr>
            <w:tcW w:w="1020" w:type="dxa"/>
          </w:tcPr>
          <w:p w14:paraId="6C0A5A60" w14:textId="498FC487" w:rsidR="00E91187" w:rsidRPr="00E91187" w:rsidRDefault="00E91187" w:rsidP="00E91187">
            <w:pPr>
              <w:pStyle w:val="TAL"/>
              <w:rPr>
                <w:sz w:val="16"/>
              </w:rPr>
            </w:pPr>
            <w:r>
              <w:rPr>
                <w:sz w:val="16"/>
              </w:rPr>
              <w:t>agreed</w:t>
            </w:r>
          </w:p>
        </w:tc>
        <w:tc>
          <w:tcPr>
            <w:tcW w:w="1020" w:type="dxa"/>
          </w:tcPr>
          <w:p w14:paraId="6439F455" w14:textId="2B73461C" w:rsidR="00E91187" w:rsidRPr="00E91187" w:rsidRDefault="00E91187" w:rsidP="00E91187">
            <w:pPr>
              <w:pStyle w:val="TAL"/>
              <w:rPr>
                <w:sz w:val="16"/>
              </w:rPr>
            </w:pPr>
            <w:r>
              <w:rPr>
                <w:sz w:val="16"/>
              </w:rPr>
              <w:t>approved</w:t>
            </w:r>
          </w:p>
        </w:tc>
        <w:tc>
          <w:tcPr>
            <w:tcW w:w="1133" w:type="dxa"/>
          </w:tcPr>
          <w:p w14:paraId="1E5F4A9B" w14:textId="00557C90" w:rsidR="00E91187" w:rsidRPr="00E91187" w:rsidRDefault="00E91187" w:rsidP="00E91187">
            <w:pPr>
              <w:pStyle w:val="TAL"/>
              <w:rPr>
                <w:sz w:val="16"/>
              </w:rPr>
            </w:pPr>
            <w:r>
              <w:rPr>
                <w:sz w:val="16"/>
              </w:rPr>
              <w:t>29.518</w:t>
            </w:r>
          </w:p>
        </w:tc>
        <w:tc>
          <w:tcPr>
            <w:tcW w:w="572" w:type="dxa"/>
          </w:tcPr>
          <w:p w14:paraId="48BDDB19" w14:textId="6A98525D" w:rsidR="00E91187" w:rsidRPr="00E91187" w:rsidRDefault="00E91187" w:rsidP="00E91187">
            <w:pPr>
              <w:pStyle w:val="TAL"/>
              <w:rPr>
                <w:sz w:val="16"/>
              </w:rPr>
            </w:pPr>
            <w:r>
              <w:rPr>
                <w:sz w:val="16"/>
              </w:rPr>
              <w:t>1216</w:t>
            </w:r>
          </w:p>
        </w:tc>
        <w:tc>
          <w:tcPr>
            <w:tcW w:w="567" w:type="dxa"/>
          </w:tcPr>
          <w:p w14:paraId="368B302A" w14:textId="77777777" w:rsidR="00E91187" w:rsidRPr="00E91187" w:rsidRDefault="00E91187" w:rsidP="00E91187">
            <w:pPr>
              <w:pStyle w:val="TAL"/>
              <w:rPr>
                <w:sz w:val="16"/>
              </w:rPr>
            </w:pPr>
          </w:p>
        </w:tc>
        <w:tc>
          <w:tcPr>
            <w:tcW w:w="567" w:type="dxa"/>
          </w:tcPr>
          <w:p w14:paraId="14C38C2F" w14:textId="709CA083" w:rsidR="00E91187" w:rsidRPr="00E91187" w:rsidRDefault="00E91187" w:rsidP="00E91187">
            <w:pPr>
              <w:pStyle w:val="TAL"/>
              <w:rPr>
                <w:sz w:val="16"/>
              </w:rPr>
            </w:pPr>
            <w:r>
              <w:rPr>
                <w:sz w:val="16"/>
              </w:rPr>
              <w:t>F</w:t>
            </w:r>
          </w:p>
        </w:tc>
        <w:tc>
          <w:tcPr>
            <w:tcW w:w="510" w:type="dxa"/>
          </w:tcPr>
          <w:p w14:paraId="2CE5A125" w14:textId="43C6AAF0" w:rsidR="00E91187" w:rsidRPr="00E91187" w:rsidRDefault="00E91187" w:rsidP="00E91187">
            <w:pPr>
              <w:pStyle w:val="TAL"/>
              <w:rPr>
                <w:sz w:val="16"/>
              </w:rPr>
            </w:pPr>
            <w:r>
              <w:rPr>
                <w:sz w:val="16"/>
              </w:rPr>
              <w:t>Rel-19</w:t>
            </w:r>
          </w:p>
        </w:tc>
        <w:tc>
          <w:tcPr>
            <w:tcW w:w="661" w:type="dxa"/>
          </w:tcPr>
          <w:p w14:paraId="0063D985" w14:textId="3798A203" w:rsidR="00E91187" w:rsidRPr="00E91187" w:rsidRDefault="00E91187" w:rsidP="00E91187">
            <w:pPr>
              <w:pStyle w:val="TAL"/>
              <w:rPr>
                <w:sz w:val="16"/>
              </w:rPr>
            </w:pPr>
            <w:r>
              <w:rPr>
                <w:sz w:val="16"/>
              </w:rPr>
              <w:t>19.2.0</w:t>
            </w:r>
          </w:p>
        </w:tc>
        <w:tc>
          <w:tcPr>
            <w:tcW w:w="2607" w:type="dxa"/>
          </w:tcPr>
          <w:p w14:paraId="119C64F6" w14:textId="758C2B59" w:rsidR="00E91187" w:rsidRPr="00E91187" w:rsidRDefault="00E91187" w:rsidP="00E91187">
            <w:pPr>
              <w:pStyle w:val="TAL"/>
              <w:rPr>
                <w:sz w:val="16"/>
              </w:rPr>
            </w:pPr>
            <w:r>
              <w:rPr>
                <w:sz w:val="16"/>
              </w:rPr>
              <w:t>General text corrections</w:t>
            </w:r>
          </w:p>
        </w:tc>
      </w:tr>
      <w:tr w:rsidR="00E91187" w14:paraId="75B8F99D" w14:textId="77777777" w:rsidTr="00E91187">
        <w:tc>
          <w:tcPr>
            <w:tcW w:w="1133" w:type="dxa"/>
          </w:tcPr>
          <w:p w14:paraId="119987F2" w14:textId="544CEDB3" w:rsidR="00E91187" w:rsidRPr="00E91187" w:rsidRDefault="00E91187" w:rsidP="00E91187">
            <w:pPr>
              <w:pStyle w:val="TAL"/>
              <w:rPr>
                <w:sz w:val="16"/>
              </w:rPr>
            </w:pPr>
            <w:r>
              <w:rPr>
                <w:sz w:val="16"/>
              </w:rPr>
              <w:t>C4-252259</w:t>
            </w:r>
          </w:p>
        </w:tc>
        <w:tc>
          <w:tcPr>
            <w:tcW w:w="1020" w:type="dxa"/>
          </w:tcPr>
          <w:p w14:paraId="4A011592" w14:textId="2647DAFF" w:rsidR="00E91187" w:rsidRPr="00E91187" w:rsidRDefault="00E91187" w:rsidP="00E91187">
            <w:pPr>
              <w:pStyle w:val="TAL"/>
              <w:rPr>
                <w:sz w:val="16"/>
              </w:rPr>
            </w:pPr>
            <w:r>
              <w:rPr>
                <w:sz w:val="16"/>
              </w:rPr>
              <w:t>agreed</w:t>
            </w:r>
          </w:p>
        </w:tc>
        <w:tc>
          <w:tcPr>
            <w:tcW w:w="1020" w:type="dxa"/>
          </w:tcPr>
          <w:p w14:paraId="26A566E5" w14:textId="2DA942DA" w:rsidR="00E91187" w:rsidRPr="00E91187" w:rsidRDefault="00E91187" w:rsidP="00E91187">
            <w:pPr>
              <w:pStyle w:val="TAL"/>
              <w:rPr>
                <w:sz w:val="16"/>
              </w:rPr>
            </w:pPr>
            <w:r>
              <w:rPr>
                <w:sz w:val="16"/>
              </w:rPr>
              <w:t>approved</w:t>
            </w:r>
          </w:p>
        </w:tc>
        <w:tc>
          <w:tcPr>
            <w:tcW w:w="1133" w:type="dxa"/>
          </w:tcPr>
          <w:p w14:paraId="32692566" w14:textId="51767358" w:rsidR="00E91187" w:rsidRPr="00E91187" w:rsidRDefault="00E91187" w:rsidP="00E91187">
            <w:pPr>
              <w:pStyle w:val="TAL"/>
              <w:rPr>
                <w:sz w:val="16"/>
              </w:rPr>
            </w:pPr>
            <w:r>
              <w:rPr>
                <w:sz w:val="16"/>
              </w:rPr>
              <w:t>29.503</w:t>
            </w:r>
          </w:p>
        </w:tc>
        <w:tc>
          <w:tcPr>
            <w:tcW w:w="572" w:type="dxa"/>
          </w:tcPr>
          <w:p w14:paraId="06CC9B77" w14:textId="4833E21E" w:rsidR="00E91187" w:rsidRPr="00E91187" w:rsidRDefault="00E91187" w:rsidP="00E91187">
            <w:pPr>
              <w:pStyle w:val="TAL"/>
              <w:rPr>
                <w:sz w:val="16"/>
              </w:rPr>
            </w:pPr>
            <w:r>
              <w:rPr>
                <w:sz w:val="16"/>
              </w:rPr>
              <w:t>1469</w:t>
            </w:r>
          </w:p>
        </w:tc>
        <w:tc>
          <w:tcPr>
            <w:tcW w:w="567" w:type="dxa"/>
          </w:tcPr>
          <w:p w14:paraId="7274DCCC" w14:textId="77777777" w:rsidR="00E91187" w:rsidRPr="00E91187" w:rsidRDefault="00E91187" w:rsidP="00E91187">
            <w:pPr>
              <w:pStyle w:val="TAL"/>
              <w:rPr>
                <w:sz w:val="16"/>
              </w:rPr>
            </w:pPr>
          </w:p>
        </w:tc>
        <w:tc>
          <w:tcPr>
            <w:tcW w:w="567" w:type="dxa"/>
          </w:tcPr>
          <w:p w14:paraId="084783A3" w14:textId="09766900" w:rsidR="00E91187" w:rsidRPr="00E91187" w:rsidRDefault="00E91187" w:rsidP="00E91187">
            <w:pPr>
              <w:pStyle w:val="TAL"/>
              <w:rPr>
                <w:sz w:val="16"/>
              </w:rPr>
            </w:pPr>
            <w:r>
              <w:rPr>
                <w:sz w:val="16"/>
              </w:rPr>
              <w:t>F</w:t>
            </w:r>
          </w:p>
        </w:tc>
        <w:tc>
          <w:tcPr>
            <w:tcW w:w="510" w:type="dxa"/>
          </w:tcPr>
          <w:p w14:paraId="3A91ABB4" w14:textId="1EA6DF26" w:rsidR="00E91187" w:rsidRPr="00E91187" w:rsidRDefault="00E91187" w:rsidP="00E91187">
            <w:pPr>
              <w:pStyle w:val="TAL"/>
              <w:rPr>
                <w:sz w:val="16"/>
              </w:rPr>
            </w:pPr>
            <w:r>
              <w:rPr>
                <w:sz w:val="16"/>
              </w:rPr>
              <w:t>Rel-19</w:t>
            </w:r>
          </w:p>
        </w:tc>
        <w:tc>
          <w:tcPr>
            <w:tcW w:w="661" w:type="dxa"/>
          </w:tcPr>
          <w:p w14:paraId="0174E7AB" w14:textId="02CB667C" w:rsidR="00E91187" w:rsidRPr="00E91187" w:rsidRDefault="00E91187" w:rsidP="00E91187">
            <w:pPr>
              <w:pStyle w:val="TAL"/>
              <w:rPr>
                <w:sz w:val="16"/>
              </w:rPr>
            </w:pPr>
            <w:r>
              <w:rPr>
                <w:sz w:val="16"/>
              </w:rPr>
              <w:t>19.2.0</w:t>
            </w:r>
          </w:p>
        </w:tc>
        <w:tc>
          <w:tcPr>
            <w:tcW w:w="2607" w:type="dxa"/>
          </w:tcPr>
          <w:p w14:paraId="7CE84556" w14:textId="502766EE" w:rsidR="00E91187" w:rsidRPr="00E91187" w:rsidRDefault="00E91187" w:rsidP="00E91187">
            <w:pPr>
              <w:pStyle w:val="TAL"/>
              <w:rPr>
                <w:sz w:val="16"/>
              </w:rPr>
            </w:pPr>
            <w:r>
              <w:rPr>
                <w:sz w:val="16"/>
              </w:rPr>
              <w:t xml:space="preserve">Style Corrections of </w:t>
            </w:r>
            <w:proofErr w:type="spellStart"/>
            <w:r>
              <w:rPr>
                <w:sz w:val="16"/>
              </w:rPr>
              <w:t>Nudm_UECM</w:t>
            </w:r>
            <w:proofErr w:type="spellEnd"/>
            <w:r>
              <w:rPr>
                <w:sz w:val="16"/>
              </w:rPr>
              <w:t xml:space="preserve"> API</w:t>
            </w:r>
          </w:p>
        </w:tc>
      </w:tr>
      <w:tr w:rsidR="00E91187" w14:paraId="28FE013C" w14:textId="77777777" w:rsidTr="00E91187">
        <w:tc>
          <w:tcPr>
            <w:tcW w:w="1133" w:type="dxa"/>
          </w:tcPr>
          <w:p w14:paraId="11140D8F" w14:textId="33822AAC" w:rsidR="00E91187" w:rsidRPr="00E91187" w:rsidRDefault="00E91187" w:rsidP="00E91187">
            <w:pPr>
              <w:pStyle w:val="TAL"/>
              <w:rPr>
                <w:sz w:val="16"/>
              </w:rPr>
            </w:pPr>
            <w:r>
              <w:rPr>
                <w:sz w:val="16"/>
              </w:rPr>
              <w:t>C4-252260</w:t>
            </w:r>
          </w:p>
        </w:tc>
        <w:tc>
          <w:tcPr>
            <w:tcW w:w="1020" w:type="dxa"/>
          </w:tcPr>
          <w:p w14:paraId="4958E91C" w14:textId="23ABD417" w:rsidR="00E91187" w:rsidRPr="00E91187" w:rsidRDefault="00E91187" w:rsidP="00E91187">
            <w:pPr>
              <w:pStyle w:val="TAL"/>
              <w:rPr>
                <w:sz w:val="16"/>
              </w:rPr>
            </w:pPr>
            <w:r>
              <w:rPr>
                <w:sz w:val="16"/>
              </w:rPr>
              <w:t>agreed</w:t>
            </w:r>
          </w:p>
        </w:tc>
        <w:tc>
          <w:tcPr>
            <w:tcW w:w="1020" w:type="dxa"/>
          </w:tcPr>
          <w:p w14:paraId="72F3BFEB" w14:textId="11F43466" w:rsidR="00E91187" w:rsidRPr="00E91187" w:rsidRDefault="00E91187" w:rsidP="00E91187">
            <w:pPr>
              <w:pStyle w:val="TAL"/>
              <w:rPr>
                <w:sz w:val="16"/>
              </w:rPr>
            </w:pPr>
            <w:r>
              <w:rPr>
                <w:sz w:val="16"/>
              </w:rPr>
              <w:t>approved</w:t>
            </w:r>
          </w:p>
        </w:tc>
        <w:tc>
          <w:tcPr>
            <w:tcW w:w="1133" w:type="dxa"/>
          </w:tcPr>
          <w:p w14:paraId="0C169808" w14:textId="608AEFD0" w:rsidR="00E91187" w:rsidRPr="00E91187" w:rsidRDefault="00E91187" w:rsidP="00E91187">
            <w:pPr>
              <w:pStyle w:val="TAL"/>
              <w:rPr>
                <w:sz w:val="16"/>
              </w:rPr>
            </w:pPr>
            <w:r>
              <w:rPr>
                <w:sz w:val="16"/>
              </w:rPr>
              <w:t>29.572</w:t>
            </w:r>
          </w:p>
        </w:tc>
        <w:tc>
          <w:tcPr>
            <w:tcW w:w="572" w:type="dxa"/>
          </w:tcPr>
          <w:p w14:paraId="59D30F8C" w14:textId="4D1EF8B2" w:rsidR="00E91187" w:rsidRPr="00E91187" w:rsidRDefault="00E91187" w:rsidP="00E91187">
            <w:pPr>
              <w:pStyle w:val="TAL"/>
              <w:rPr>
                <w:sz w:val="16"/>
              </w:rPr>
            </w:pPr>
            <w:r>
              <w:rPr>
                <w:sz w:val="16"/>
              </w:rPr>
              <w:t>0357</w:t>
            </w:r>
          </w:p>
        </w:tc>
        <w:tc>
          <w:tcPr>
            <w:tcW w:w="567" w:type="dxa"/>
          </w:tcPr>
          <w:p w14:paraId="110840E2" w14:textId="77777777" w:rsidR="00E91187" w:rsidRPr="00E91187" w:rsidRDefault="00E91187" w:rsidP="00E91187">
            <w:pPr>
              <w:pStyle w:val="TAL"/>
              <w:rPr>
                <w:sz w:val="16"/>
              </w:rPr>
            </w:pPr>
          </w:p>
        </w:tc>
        <w:tc>
          <w:tcPr>
            <w:tcW w:w="567" w:type="dxa"/>
          </w:tcPr>
          <w:p w14:paraId="04ADDB79" w14:textId="3837A15A" w:rsidR="00E91187" w:rsidRPr="00E91187" w:rsidRDefault="00E91187" w:rsidP="00E91187">
            <w:pPr>
              <w:pStyle w:val="TAL"/>
              <w:rPr>
                <w:sz w:val="16"/>
              </w:rPr>
            </w:pPr>
            <w:r>
              <w:rPr>
                <w:sz w:val="16"/>
              </w:rPr>
              <w:t>D</w:t>
            </w:r>
          </w:p>
        </w:tc>
        <w:tc>
          <w:tcPr>
            <w:tcW w:w="510" w:type="dxa"/>
          </w:tcPr>
          <w:p w14:paraId="1CC95B5E" w14:textId="4935C79F" w:rsidR="00E91187" w:rsidRPr="00E91187" w:rsidRDefault="00E91187" w:rsidP="00E91187">
            <w:pPr>
              <w:pStyle w:val="TAL"/>
              <w:rPr>
                <w:sz w:val="16"/>
              </w:rPr>
            </w:pPr>
            <w:r>
              <w:rPr>
                <w:sz w:val="16"/>
              </w:rPr>
              <w:t>Rel-19</w:t>
            </w:r>
          </w:p>
        </w:tc>
        <w:tc>
          <w:tcPr>
            <w:tcW w:w="661" w:type="dxa"/>
          </w:tcPr>
          <w:p w14:paraId="73C2F7A4" w14:textId="2F37F501" w:rsidR="00E91187" w:rsidRPr="00E91187" w:rsidRDefault="00E91187" w:rsidP="00E91187">
            <w:pPr>
              <w:pStyle w:val="TAL"/>
              <w:rPr>
                <w:sz w:val="16"/>
              </w:rPr>
            </w:pPr>
            <w:r>
              <w:rPr>
                <w:sz w:val="16"/>
              </w:rPr>
              <w:t>19.2.0</w:t>
            </w:r>
          </w:p>
        </w:tc>
        <w:tc>
          <w:tcPr>
            <w:tcW w:w="2607" w:type="dxa"/>
          </w:tcPr>
          <w:p w14:paraId="19A34E42" w14:textId="10BF03D4" w:rsidR="00E91187" w:rsidRPr="00E91187" w:rsidRDefault="00E91187" w:rsidP="00E91187">
            <w:pPr>
              <w:pStyle w:val="TAL"/>
              <w:rPr>
                <w:sz w:val="16"/>
              </w:rPr>
            </w:pPr>
            <w:r>
              <w:rPr>
                <w:sz w:val="16"/>
              </w:rPr>
              <w:t>Editorial corrections</w:t>
            </w:r>
          </w:p>
        </w:tc>
      </w:tr>
      <w:tr w:rsidR="00E91187" w14:paraId="617F0C99" w14:textId="77777777" w:rsidTr="00E91187">
        <w:tc>
          <w:tcPr>
            <w:tcW w:w="1133" w:type="dxa"/>
          </w:tcPr>
          <w:p w14:paraId="339C26F8" w14:textId="62134224" w:rsidR="00E91187" w:rsidRPr="00E91187" w:rsidRDefault="00E91187" w:rsidP="00E91187">
            <w:pPr>
              <w:pStyle w:val="TAL"/>
              <w:rPr>
                <w:sz w:val="16"/>
              </w:rPr>
            </w:pPr>
            <w:r>
              <w:rPr>
                <w:sz w:val="16"/>
              </w:rPr>
              <w:t>C4-252350</w:t>
            </w:r>
          </w:p>
        </w:tc>
        <w:tc>
          <w:tcPr>
            <w:tcW w:w="1020" w:type="dxa"/>
          </w:tcPr>
          <w:p w14:paraId="088FD1B6" w14:textId="17DD42E3" w:rsidR="00E91187" w:rsidRPr="00E91187" w:rsidRDefault="00E91187" w:rsidP="00E91187">
            <w:pPr>
              <w:pStyle w:val="TAL"/>
              <w:rPr>
                <w:sz w:val="16"/>
              </w:rPr>
            </w:pPr>
            <w:r>
              <w:rPr>
                <w:sz w:val="16"/>
              </w:rPr>
              <w:t>agreed</w:t>
            </w:r>
          </w:p>
        </w:tc>
        <w:tc>
          <w:tcPr>
            <w:tcW w:w="1020" w:type="dxa"/>
          </w:tcPr>
          <w:p w14:paraId="106CEFE3" w14:textId="1E5BAFD8" w:rsidR="00E91187" w:rsidRPr="00E91187" w:rsidRDefault="00E91187" w:rsidP="00E91187">
            <w:pPr>
              <w:pStyle w:val="TAL"/>
              <w:rPr>
                <w:sz w:val="16"/>
              </w:rPr>
            </w:pPr>
            <w:r>
              <w:rPr>
                <w:sz w:val="16"/>
              </w:rPr>
              <w:t>approved</w:t>
            </w:r>
          </w:p>
        </w:tc>
        <w:tc>
          <w:tcPr>
            <w:tcW w:w="1133" w:type="dxa"/>
          </w:tcPr>
          <w:p w14:paraId="3E3B96DB" w14:textId="3E75BFD8" w:rsidR="00E91187" w:rsidRPr="00E91187" w:rsidRDefault="00E91187" w:rsidP="00E91187">
            <w:pPr>
              <w:pStyle w:val="TAL"/>
              <w:rPr>
                <w:sz w:val="16"/>
              </w:rPr>
            </w:pPr>
            <w:r>
              <w:rPr>
                <w:sz w:val="16"/>
              </w:rPr>
              <w:t>29.244</w:t>
            </w:r>
          </w:p>
        </w:tc>
        <w:tc>
          <w:tcPr>
            <w:tcW w:w="572" w:type="dxa"/>
          </w:tcPr>
          <w:p w14:paraId="0F171CAA" w14:textId="464D9B28" w:rsidR="00E91187" w:rsidRPr="00E91187" w:rsidRDefault="00E91187" w:rsidP="00E91187">
            <w:pPr>
              <w:pStyle w:val="TAL"/>
              <w:rPr>
                <w:sz w:val="16"/>
              </w:rPr>
            </w:pPr>
            <w:r>
              <w:rPr>
                <w:sz w:val="16"/>
              </w:rPr>
              <w:t>0976</w:t>
            </w:r>
          </w:p>
        </w:tc>
        <w:tc>
          <w:tcPr>
            <w:tcW w:w="567" w:type="dxa"/>
          </w:tcPr>
          <w:p w14:paraId="04B355B7" w14:textId="2A4637A2" w:rsidR="00E91187" w:rsidRPr="00E91187" w:rsidRDefault="00E91187" w:rsidP="00E91187">
            <w:pPr>
              <w:pStyle w:val="TAL"/>
              <w:rPr>
                <w:sz w:val="16"/>
              </w:rPr>
            </w:pPr>
            <w:r>
              <w:rPr>
                <w:sz w:val="16"/>
              </w:rPr>
              <w:t>1</w:t>
            </w:r>
          </w:p>
        </w:tc>
        <w:tc>
          <w:tcPr>
            <w:tcW w:w="567" w:type="dxa"/>
          </w:tcPr>
          <w:p w14:paraId="6EEC0A8B" w14:textId="62D0FD1E" w:rsidR="00E91187" w:rsidRPr="00E91187" w:rsidRDefault="00E91187" w:rsidP="00E91187">
            <w:pPr>
              <w:pStyle w:val="TAL"/>
              <w:rPr>
                <w:sz w:val="16"/>
              </w:rPr>
            </w:pPr>
            <w:r>
              <w:rPr>
                <w:sz w:val="16"/>
              </w:rPr>
              <w:t>F</w:t>
            </w:r>
          </w:p>
        </w:tc>
        <w:tc>
          <w:tcPr>
            <w:tcW w:w="510" w:type="dxa"/>
          </w:tcPr>
          <w:p w14:paraId="705D781F" w14:textId="068B5BBE" w:rsidR="00E91187" w:rsidRPr="00E91187" w:rsidRDefault="00E91187" w:rsidP="00E91187">
            <w:pPr>
              <w:pStyle w:val="TAL"/>
              <w:rPr>
                <w:sz w:val="16"/>
              </w:rPr>
            </w:pPr>
            <w:r>
              <w:rPr>
                <w:sz w:val="16"/>
              </w:rPr>
              <w:t>Rel-19</w:t>
            </w:r>
          </w:p>
        </w:tc>
        <w:tc>
          <w:tcPr>
            <w:tcW w:w="661" w:type="dxa"/>
          </w:tcPr>
          <w:p w14:paraId="4CD62064" w14:textId="2B4B3475" w:rsidR="00E91187" w:rsidRPr="00E91187" w:rsidRDefault="00E91187" w:rsidP="00E91187">
            <w:pPr>
              <w:pStyle w:val="TAL"/>
              <w:rPr>
                <w:sz w:val="16"/>
              </w:rPr>
            </w:pPr>
            <w:r>
              <w:rPr>
                <w:sz w:val="16"/>
              </w:rPr>
              <w:t>19.1.0</w:t>
            </w:r>
          </w:p>
        </w:tc>
        <w:tc>
          <w:tcPr>
            <w:tcW w:w="2607" w:type="dxa"/>
          </w:tcPr>
          <w:p w14:paraId="4DA58228" w14:textId="7F283B53" w:rsidR="00E91187" w:rsidRPr="00E91187" w:rsidRDefault="00E91187" w:rsidP="00E91187">
            <w:pPr>
              <w:pStyle w:val="TAL"/>
              <w:rPr>
                <w:sz w:val="16"/>
              </w:rPr>
            </w:pPr>
            <w:r>
              <w:rPr>
                <w:sz w:val="16"/>
              </w:rPr>
              <w:t>QoS flow for L4S</w:t>
            </w:r>
          </w:p>
        </w:tc>
      </w:tr>
      <w:tr w:rsidR="00E91187" w14:paraId="7EB48ABA" w14:textId="77777777" w:rsidTr="00E91187">
        <w:tc>
          <w:tcPr>
            <w:tcW w:w="1133" w:type="dxa"/>
          </w:tcPr>
          <w:p w14:paraId="667223B5" w14:textId="6F3B0478" w:rsidR="00E91187" w:rsidRPr="00E91187" w:rsidRDefault="00E91187" w:rsidP="00E91187">
            <w:pPr>
              <w:pStyle w:val="TAL"/>
              <w:rPr>
                <w:sz w:val="16"/>
              </w:rPr>
            </w:pPr>
            <w:r>
              <w:rPr>
                <w:sz w:val="16"/>
              </w:rPr>
              <w:t>C4-252352</w:t>
            </w:r>
          </w:p>
        </w:tc>
        <w:tc>
          <w:tcPr>
            <w:tcW w:w="1020" w:type="dxa"/>
          </w:tcPr>
          <w:p w14:paraId="43D0C054" w14:textId="46275605" w:rsidR="00E91187" w:rsidRPr="00E91187" w:rsidRDefault="00E91187" w:rsidP="00E91187">
            <w:pPr>
              <w:pStyle w:val="TAL"/>
              <w:rPr>
                <w:sz w:val="16"/>
              </w:rPr>
            </w:pPr>
            <w:r>
              <w:rPr>
                <w:sz w:val="16"/>
              </w:rPr>
              <w:t>agreed</w:t>
            </w:r>
          </w:p>
        </w:tc>
        <w:tc>
          <w:tcPr>
            <w:tcW w:w="1020" w:type="dxa"/>
          </w:tcPr>
          <w:p w14:paraId="3A6F2DBC" w14:textId="6E1BE357" w:rsidR="00E91187" w:rsidRPr="00E91187" w:rsidRDefault="00E91187" w:rsidP="00E91187">
            <w:pPr>
              <w:pStyle w:val="TAL"/>
              <w:rPr>
                <w:sz w:val="16"/>
              </w:rPr>
            </w:pPr>
            <w:r>
              <w:rPr>
                <w:sz w:val="16"/>
              </w:rPr>
              <w:t>approved</w:t>
            </w:r>
          </w:p>
        </w:tc>
        <w:tc>
          <w:tcPr>
            <w:tcW w:w="1133" w:type="dxa"/>
          </w:tcPr>
          <w:p w14:paraId="563A4941" w14:textId="3EED8587" w:rsidR="00E91187" w:rsidRPr="00E91187" w:rsidRDefault="00E91187" w:rsidP="00E91187">
            <w:pPr>
              <w:pStyle w:val="TAL"/>
              <w:rPr>
                <w:sz w:val="16"/>
              </w:rPr>
            </w:pPr>
            <w:r>
              <w:rPr>
                <w:sz w:val="16"/>
              </w:rPr>
              <w:t>29.518</w:t>
            </w:r>
          </w:p>
        </w:tc>
        <w:tc>
          <w:tcPr>
            <w:tcW w:w="572" w:type="dxa"/>
          </w:tcPr>
          <w:p w14:paraId="15193927" w14:textId="39286EE0" w:rsidR="00E91187" w:rsidRPr="00E91187" w:rsidRDefault="00E91187" w:rsidP="00E91187">
            <w:pPr>
              <w:pStyle w:val="TAL"/>
              <w:rPr>
                <w:sz w:val="16"/>
              </w:rPr>
            </w:pPr>
            <w:r>
              <w:rPr>
                <w:sz w:val="16"/>
              </w:rPr>
              <w:t>1210</w:t>
            </w:r>
          </w:p>
        </w:tc>
        <w:tc>
          <w:tcPr>
            <w:tcW w:w="567" w:type="dxa"/>
          </w:tcPr>
          <w:p w14:paraId="03B24E49" w14:textId="5F325141" w:rsidR="00E91187" w:rsidRPr="00E91187" w:rsidRDefault="00E91187" w:rsidP="00E91187">
            <w:pPr>
              <w:pStyle w:val="TAL"/>
              <w:rPr>
                <w:sz w:val="16"/>
              </w:rPr>
            </w:pPr>
            <w:r>
              <w:rPr>
                <w:sz w:val="16"/>
              </w:rPr>
              <w:t>1</w:t>
            </w:r>
          </w:p>
        </w:tc>
        <w:tc>
          <w:tcPr>
            <w:tcW w:w="567" w:type="dxa"/>
          </w:tcPr>
          <w:p w14:paraId="6A71F413" w14:textId="28640833" w:rsidR="00E91187" w:rsidRPr="00E91187" w:rsidRDefault="00E91187" w:rsidP="00E91187">
            <w:pPr>
              <w:pStyle w:val="TAL"/>
              <w:rPr>
                <w:sz w:val="16"/>
              </w:rPr>
            </w:pPr>
            <w:r>
              <w:rPr>
                <w:sz w:val="16"/>
              </w:rPr>
              <w:t>F</w:t>
            </w:r>
          </w:p>
        </w:tc>
        <w:tc>
          <w:tcPr>
            <w:tcW w:w="510" w:type="dxa"/>
          </w:tcPr>
          <w:p w14:paraId="30AD6787" w14:textId="209B6159" w:rsidR="00E91187" w:rsidRPr="00E91187" w:rsidRDefault="00E91187" w:rsidP="00E91187">
            <w:pPr>
              <w:pStyle w:val="TAL"/>
              <w:rPr>
                <w:sz w:val="16"/>
              </w:rPr>
            </w:pPr>
            <w:r>
              <w:rPr>
                <w:sz w:val="16"/>
              </w:rPr>
              <w:t>Rel-19</w:t>
            </w:r>
          </w:p>
        </w:tc>
        <w:tc>
          <w:tcPr>
            <w:tcW w:w="661" w:type="dxa"/>
          </w:tcPr>
          <w:p w14:paraId="07696BBB" w14:textId="03F25E7D" w:rsidR="00E91187" w:rsidRPr="00E91187" w:rsidRDefault="00E91187" w:rsidP="00E91187">
            <w:pPr>
              <w:pStyle w:val="TAL"/>
              <w:rPr>
                <w:sz w:val="16"/>
              </w:rPr>
            </w:pPr>
            <w:r>
              <w:rPr>
                <w:sz w:val="16"/>
              </w:rPr>
              <w:t>19.2.0</w:t>
            </w:r>
          </w:p>
        </w:tc>
        <w:tc>
          <w:tcPr>
            <w:tcW w:w="2607" w:type="dxa"/>
          </w:tcPr>
          <w:p w14:paraId="7256958F" w14:textId="041F9C02" w:rsidR="00E91187" w:rsidRPr="00E91187" w:rsidRDefault="00E91187" w:rsidP="00E91187">
            <w:pPr>
              <w:pStyle w:val="TAL"/>
              <w:rPr>
                <w:sz w:val="16"/>
              </w:rPr>
            </w:pPr>
            <w:r>
              <w:rPr>
                <w:sz w:val="16"/>
              </w:rPr>
              <w:t>Corrections in re-used data types</w:t>
            </w:r>
          </w:p>
        </w:tc>
      </w:tr>
      <w:tr w:rsidR="00E91187" w14:paraId="3BB6EEE6" w14:textId="77777777" w:rsidTr="00E91187">
        <w:tc>
          <w:tcPr>
            <w:tcW w:w="1133" w:type="dxa"/>
          </w:tcPr>
          <w:p w14:paraId="2D3F3135" w14:textId="73F7B39C" w:rsidR="00E91187" w:rsidRPr="00E91187" w:rsidRDefault="00E91187" w:rsidP="00E91187">
            <w:pPr>
              <w:pStyle w:val="TAL"/>
              <w:rPr>
                <w:sz w:val="16"/>
              </w:rPr>
            </w:pPr>
            <w:r>
              <w:rPr>
                <w:sz w:val="16"/>
              </w:rPr>
              <w:t>C4-252357</w:t>
            </w:r>
          </w:p>
        </w:tc>
        <w:tc>
          <w:tcPr>
            <w:tcW w:w="1020" w:type="dxa"/>
          </w:tcPr>
          <w:p w14:paraId="6C4F9000" w14:textId="00B26182" w:rsidR="00E91187" w:rsidRPr="00E91187" w:rsidRDefault="00E91187" w:rsidP="00E91187">
            <w:pPr>
              <w:pStyle w:val="TAL"/>
              <w:rPr>
                <w:sz w:val="16"/>
              </w:rPr>
            </w:pPr>
            <w:r>
              <w:rPr>
                <w:sz w:val="16"/>
              </w:rPr>
              <w:t>agreed</w:t>
            </w:r>
          </w:p>
        </w:tc>
        <w:tc>
          <w:tcPr>
            <w:tcW w:w="1020" w:type="dxa"/>
          </w:tcPr>
          <w:p w14:paraId="4354305C" w14:textId="56537930" w:rsidR="00E91187" w:rsidRPr="00E91187" w:rsidRDefault="00E91187" w:rsidP="00E91187">
            <w:pPr>
              <w:pStyle w:val="TAL"/>
              <w:rPr>
                <w:sz w:val="16"/>
              </w:rPr>
            </w:pPr>
            <w:r>
              <w:rPr>
                <w:sz w:val="16"/>
              </w:rPr>
              <w:t>approved</w:t>
            </w:r>
          </w:p>
        </w:tc>
        <w:tc>
          <w:tcPr>
            <w:tcW w:w="1133" w:type="dxa"/>
          </w:tcPr>
          <w:p w14:paraId="0FD003AE" w14:textId="5B5D12C9" w:rsidR="00E91187" w:rsidRPr="00E91187" w:rsidRDefault="00E91187" w:rsidP="00E91187">
            <w:pPr>
              <w:pStyle w:val="TAL"/>
              <w:rPr>
                <w:sz w:val="16"/>
              </w:rPr>
            </w:pPr>
            <w:r>
              <w:rPr>
                <w:sz w:val="16"/>
              </w:rPr>
              <w:t>29.518</w:t>
            </w:r>
          </w:p>
        </w:tc>
        <w:tc>
          <w:tcPr>
            <w:tcW w:w="572" w:type="dxa"/>
          </w:tcPr>
          <w:p w14:paraId="3A29DDEA" w14:textId="1CA680FD" w:rsidR="00E91187" w:rsidRPr="00E91187" w:rsidRDefault="00E91187" w:rsidP="00E91187">
            <w:pPr>
              <w:pStyle w:val="TAL"/>
              <w:rPr>
                <w:sz w:val="16"/>
              </w:rPr>
            </w:pPr>
            <w:r>
              <w:rPr>
                <w:sz w:val="16"/>
              </w:rPr>
              <w:t>1198</w:t>
            </w:r>
          </w:p>
        </w:tc>
        <w:tc>
          <w:tcPr>
            <w:tcW w:w="567" w:type="dxa"/>
          </w:tcPr>
          <w:p w14:paraId="73331A38" w14:textId="3AAF26D4" w:rsidR="00E91187" w:rsidRPr="00E91187" w:rsidRDefault="00E91187" w:rsidP="00E91187">
            <w:pPr>
              <w:pStyle w:val="TAL"/>
              <w:rPr>
                <w:sz w:val="16"/>
              </w:rPr>
            </w:pPr>
            <w:r>
              <w:rPr>
                <w:sz w:val="16"/>
              </w:rPr>
              <w:t>1</w:t>
            </w:r>
          </w:p>
        </w:tc>
        <w:tc>
          <w:tcPr>
            <w:tcW w:w="567" w:type="dxa"/>
          </w:tcPr>
          <w:p w14:paraId="0A81C9BD" w14:textId="6C716057" w:rsidR="00E91187" w:rsidRPr="00E91187" w:rsidRDefault="00E91187" w:rsidP="00E91187">
            <w:pPr>
              <w:pStyle w:val="TAL"/>
              <w:rPr>
                <w:sz w:val="16"/>
              </w:rPr>
            </w:pPr>
            <w:r>
              <w:rPr>
                <w:sz w:val="16"/>
              </w:rPr>
              <w:t>F</w:t>
            </w:r>
          </w:p>
        </w:tc>
        <w:tc>
          <w:tcPr>
            <w:tcW w:w="510" w:type="dxa"/>
          </w:tcPr>
          <w:p w14:paraId="302500A6" w14:textId="5489D4D4" w:rsidR="00E91187" w:rsidRPr="00E91187" w:rsidRDefault="00E91187" w:rsidP="00E91187">
            <w:pPr>
              <w:pStyle w:val="TAL"/>
              <w:rPr>
                <w:sz w:val="16"/>
              </w:rPr>
            </w:pPr>
            <w:r>
              <w:rPr>
                <w:sz w:val="16"/>
              </w:rPr>
              <w:t>Rel-19</w:t>
            </w:r>
          </w:p>
        </w:tc>
        <w:tc>
          <w:tcPr>
            <w:tcW w:w="661" w:type="dxa"/>
          </w:tcPr>
          <w:p w14:paraId="1696A17F" w14:textId="46B6A028" w:rsidR="00E91187" w:rsidRPr="00E91187" w:rsidRDefault="00E91187" w:rsidP="00E91187">
            <w:pPr>
              <w:pStyle w:val="TAL"/>
              <w:rPr>
                <w:sz w:val="16"/>
              </w:rPr>
            </w:pPr>
            <w:r>
              <w:rPr>
                <w:sz w:val="16"/>
              </w:rPr>
              <w:t>19.2.0</w:t>
            </w:r>
          </w:p>
        </w:tc>
        <w:tc>
          <w:tcPr>
            <w:tcW w:w="2607" w:type="dxa"/>
          </w:tcPr>
          <w:p w14:paraId="2BBE39AA" w14:textId="672B01E2" w:rsidR="00E91187" w:rsidRPr="00E91187" w:rsidRDefault="00E91187" w:rsidP="00E91187">
            <w:pPr>
              <w:pStyle w:val="TAL"/>
              <w:rPr>
                <w:sz w:val="16"/>
              </w:rPr>
            </w:pPr>
            <w:r>
              <w:rPr>
                <w:sz w:val="16"/>
              </w:rPr>
              <w:t>CHF Group Id in UE context</w:t>
            </w:r>
          </w:p>
        </w:tc>
      </w:tr>
      <w:tr w:rsidR="00E91187" w14:paraId="3704B46E" w14:textId="77777777" w:rsidTr="00E91187">
        <w:tc>
          <w:tcPr>
            <w:tcW w:w="1133" w:type="dxa"/>
          </w:tcPr>
          <w:p w14:paraId="52A29A4C" w14:textId="4A8AA651" w:rsidR="00E91187" w:rsidRPr="00E91187" w:rsidRDefault="00E91187" w:rsidP="00E91187">
            <w:pPr>
              <w:pStyle w:val="TAL"/>
              <w:rPr>
                <w:sz w:val="16"/>
              </w:rPr>
            </w:pPr>
            <w:r>
              <w:rPr>
                <w:sz w:val="16"/>
              </w:rPr>
              <w:t>C4-252363</w:t>
            </w:r>
          </w:p>
        </w:tc>
        <w:tc>
          <w:tcPr>
            <w:tcW w:w="1020" w:type="dxa"/>
          </w:tcPr>
          <w:p w14:paraId="430633F2" w14:textId="441B60C5" w:rsidR="00E91187" w:rsidRPr="00E91187" w:rsidRDefault="00E91187" w:rsidP="00E91187">
            <w:pPr>
              <w:pStyle w:val="TAL"/>
              <w:rPr>
                <w:sz w:val="16"/>
              </w:rPr>
            </w:pPr>
            <w:r>
              <w:rPr>
                <w:sz w:val="16"/>
              </w:rPr>
              <w:t>agreed</w:t>
            </w:r>
          </w:p>
        </w:tc>
        <w:tc>
          <w:tcPr>
            <w:tcW w:w="1020" w:type="dxa"/>
          </w:tcPr>
          <w:p w14:paraId="600398B0" w14:textId="695C3C42" w:rsidR="00E91187" w:rsidRPr="00E91187" w:rsidRDefault="00E91187" w:rsidP="00E91187">
            <w:pPr>
              <w:pStyle w:val="TAL"/>
              <w:rPr>
                <w:sz w:val="16"/>
              </w:rPr>
            </w:pPr>
            <w:r>
              <w:rPr>
                <w:sz w:val="16"/>
              </w:rPr>
              <w:t>approved</w:t>
            </w:r>
          </w:p>
        </w:tc>
        <w:tc>
          <w:tcPr>
            <w:tcW w:w="1133" w:type="dxa"/>
          </w:tcPr>
          <w:p w14:paraId="0505869C" w14:textId="12808FE3" w:rsidR="00E91187" w:rsidRPr="00E91187" w:rsidRDefault="00E91187" w:rsidP="00E91187">
            <w:pPr>
              <w:pStyle w:val="TAL"/>
              <w:rPr>
                <w:sz w:val="16"/>
              </w:rPr>
            </w:pPr>
            <w:r>
              <w:rPr>
                <w:sz w:val="16"/>
              </w:rPr>
              <w:t>29.531</w:t>
            </w:r>
          </w:p>
        </w:tc>
        <w:tc>
          <w:tcPr>
            <w:tcW w:w="572" w:type="dxa"/>
          </w:tcPr>
          <w:p w14:paraId="4009CD03" w14:textId="691CBE1F" w:rsidR="00E91187" w:rsidRPr="00E91187" w:rsidRDefault="00E91187" w:rsidP="00E91187">
            <w:pPr>
              <w:pStyle w:val="TAL"/>
              <w:rPr>
                <w:sz w:val="16"/>
              </w:rPr>
            </w:pPr>
            <w:r>
              <w:rPr>
                <w:sz w:val="16"/>
              </w:rPr>
              <w:t>0240</w:t>
            </w:r>
          </w:p>
        </w:tc>
        <w:tc>
          <w:tcPr>
            <w:tcW w:w="567" w:type="dxa"/>
          </w:tcPr>
          <w:p w14:paraId="530ACAB9" w14:textId="0EB6901E" w:rsidR="00E91187" w:rsidRPr="00E91187" w:rsidRDefault="00E91187" w:rsidP="00E91187">
            <w:pPr>
              <w:pStyle w:val="TAL"/>
              <w:rPr>
                <w:sz w:val="16"/>
              </w:rPr>
            </w:pPr>
            <w:r>
              <w:rPr>
                <w:sz w:val="16"/>
              </w:rPr>
              <w:t>1</w:t>
            </w:r>
          </w:p>
        </w:tc>
        <w:tc>
          <w:tcPr>
            <w:tcW w:w="567" w:type="dxa"/>
          </w:tcPr>
          <w:p w14:paraId="601004DB" w14:textId="0CC3951C" w:rsidR="00E91187" w:rsidRPr="00E91187" w:rsidRDefault="00E91187" w:rsidP="00E91187">
            <w:pPr>
              <w:pStyle w:val="TAL"/>
              <w:rPr>
                <w:sz w:val="16"/>
              </w:rPr>
            </w:pPr>
            <w:r>
              <w:rPr>
                <w:sz w:val="16"/>
              </w:rPr>
              <w:t>C</w:t>
            </w:r>
          </w:p>
        </w:tc>
        <w:tc>
          <w:tcPr>
            <w:tcW w:w="510" w:type="dxa"/>
          </w:tcPr>
          <w:p w14:paraId="619723BE" w14:textId="463C0E37" w:rsidR="00E91187" w:rsidRPr="00E91187" w:rsidRDefault="00E91187" w:rsidP="00E91187">
            <w:pPr>
              <w:pStyle w:val="TAL"/>
              <w:rPr>
                <w:sz w:val="16"/>
              </w:rPr>
            </w:pPr>
            <w:r>
              <w:rPr>
                <w:sz w:val="16"/>
              </w:rPr>
              <w:t>Rel-19</w:t>
            </w:r>
          </w:p>
        </w:tc>
        <w:tc>
          <w:tcPr>
            <w:tcW w:w="661" w:type="dxa"/>
          </w:tcPr>
          <w:p w14:paraId="7E431639" w14:textId="08FA32EB" w:rsidR="00E91187" w:rsidRPr="00E91187" w:rsidRDefault="00E91187" w:rsidP="00E91187">
            <w:pPr>
              <w:pStyle w:val="TAL"/>
              <w:rPr>
                <w:sz w:val="16"/>
              </w:rPr>
            </w:pPr>
            <w:r>
              <w:rPr>
                <w:sz w:val="16"/>
              </w:rPr>
              <w:t>19.2.0</w:t>
            </w:r>
          </w:p>
        </w:tc>
        <w:tc>
          <w:tcPr>
            <w:tcW w:w="2607" w:type="dxa"/>
          </w:tcPr>
          <w:p w14:paraId="6EB87F9E" w14:textId="01801A2C" w:rsidR="00E91187" w:rsidRPr="00E91187" w:rsidRDefault="00E91187" w:rsidP="00E91187">
            <w:pPr>
              <w:pStyle w:val="TAL"/>
              <w:rPr>
                <w:sz w:val="16"/>
              </w:rPr>
            </w:pPr>
            <w:r>
              <w:rPr>
                <w:sz w:val="16"/>
              </w:rPr>
              <w:t>Allowing discovery of NSSF via NRF</w:t>
            </w:r>
          </w:p>
        </w:tc>
      </w:tr>
      <w:tr w:rsidR="00E91187" w14:paraId="18A834D3" w14:textId="77777777" w:rsidTr="00E91187">
        <w:tc>
          <w:tcPr>
            <w:tcW w:w="1133" w:type="dxa"/>
          </w:tcPr>
          <w:p w14:paraId="39DCFCAB" w14:textId="07FF2F3D" w:rsidR="00E91187" w:rsidRPr="00E91187" w:rsidRDefault="00E91187" w:rsidP="00E91187">
            <w:pPr>
              <w:pStyle w:val="TAL"/>
              <w:rPr>
                <w:sz w:val="16"/>
              </w:rPr>
            </w:pPr>
            <w:r>
              <w:rPr>
                <w:sz w:val="16"/>
              </w:rPr>
              <w:t>C4-252364</w:t>
            </w:r>
          </w:p>
        </w:tc>
        <w:tc>
          <w:tcPr>
            <w:tcW w:w="1020" w:type="dxa"/>
          </w:tcPr>
          <w:p w14:paraId="6DD5F58C" w14:textId="63C3F90F" w:rsidR="00E91187" w:rsidRPr="00E91187" w:rsidRDefault="00E91187" w:rsidP="00E91187">
            <w:pPr>
              <w:pStyle w:val="TAL"/>
              <w:rPr>
                <w:sz w:val="16"/>
              </w:rPr>
            </w:pPr>
            <w:r>
              <w:rPr>
                <w:sz w:val="16"/>
              </w:rPr>
              <w:t>agreed</w:t>
            </w:r>
          </w:p>
        </w:tc>
        <w:tc>
          <w:tcPr>
            <w:tcW w:w="1020" w:type="dxa"/>
          </w:tcPr>
          <w:p w14:paraId="4439FC5D" w14:textId="703697FD" w:rsidR="00E91187" w:rsidRPr="00E91187" w:rsidRDefault="00E91187" w:rsidP="00E91187">
            <w:pPr>
              <w:pStyle w:val="TAL"/>
              <w:rPr>
                <w:sz w:val="16"/>
              </w:rPr>
            </w:pPr>
            <w:r>
              <w:rPr>
                <w:sz w:val="16"/>
              </w:rPr>
              <w:t>approved</w:t>
            </w:r>
          </w:p>
        </w:tc>
        <w:tc>
          <w:tcPr>
            <w:tcW w:w="1133" w:type="dxa"/>
          </w:tcPr>
          <w:p w14:paraId="7F93430A" w14:textId="7971BDD7" w:rsidR="00E91187" w:rsidRPr="00E91187" w:rsidRDefault="00E91187" w:rsidP="00E91187">
            <w:pPr>
              <w:pStyle w:val="TAL"/>
              <w:rPr>
                <w:sz w:val="16"/>
              </w:rPr>
            </w:pPr>
            <w:r>
              <w:rPr>
                <w:sz w:val="16"/>
              </w:rPr>
              <w:t>29.338</w:t>
            </w:r>
          </w:p>
        </w:tc>
        <w:tc>
          <w:tcPr>
            <w:tcW w:w="572" w:type="dxa"/>
          </w:tcPr>
          <w:p w14:paraId="4F7FCCDE" w14:textId="1B8CE7E7" w:rsidR="00E91187" w:rsidRPr="00E91187" w:rsidRDefault="00E91187" w:rsidP="00E91187">
            <w:pPr>
              <w:pStyle w:val="TAL"/>
              <w:rPr>
                <w:sz w:val="16"/>
              </w:rPr>
            </w:pPr>
            <w:r>
              <w:rPr>
                <w:sz w:val="16"/>
              </w:rPr>
              <w:t>0062</w:t>
            </w:r>
          </w:p>
        </w:tc>
        <w:tc>
          <w:tcPr>
            <w:tcW w:w="567" w:type="dxa"/>
          </w:tcPr>
          <w:p w14:paraId="74E352C3" w14:textId="07A95A12" w:rsidR="00E91187" w:rsidRPr="00E91187" w:rsidRDefault="00E91187" w:rsidP="00E91187">
            <w:pPr>
              <w:pStyle w:val="TAL"/>
              <w:rPr>
                <w:sz w:val="16"/>
              </w:rPr>
            </w:pPr>
            <w:r>
              <w:rPr>
                <w:sz w:val="16"/>
              </w:rPr>
              <w:t>1</w:t>
            </w:r>
          </w:p>
        </w:tc>
        <w:tc>
          <w:tcPr>
            <w:tcW w:w="567" w:type="dxa"/>
          </w:tcPr>
          <w:p w14:paraId="4FEAF52E" w14:textId="06F10D27" w:rsidR="00E91187" w:rsidRPr="00E91187" w:rsidRDefault="00E91187" w:rsidP="00E91187">
            <w:pPr>
              <w:pStyle w:val="TAL"/>
              <w:rPr>
                <w:sz w:val="16"/>
              </w:rPr>
            </w:pPr>
            <w:r>
              <w:rPr>
                <w:sz w:val="16"/>
              </w:rPr>
              <w:t>B</w:t>
            </w:r>
          </w:p>
        </w:tc>
        <w:tc>
          <w:tcPr>
            <w:tcW w:w="510" w:type="dxa"/>
          </w:tcPr>
          <w:p w14:paraId="03CCC6BF" w14:textId="689255E0" w:rsidR="00E91187" w:rsidRPr="00E91187" w:rsidRDefault="00E91187" w:rsidP="00E91187">
            <w:pPr>
              <w:pStyle w:val="TAL"/>
              <w:rPr>
                <w:sz w:val="16"/>
              </w:rPr>
            </w:pPr>
            <w:r>
              <w:rPr>
                <w:sz w:val="16"/>
              </w:rPr>
              <w:t>Rel-19</w:t>
            </w:r>
          </w:p>
        </w:tc>
        <w:tc>
          <w:tcPr>
            <w:tcW w:w="661" w:type="dxa"/>
          </w:tcPr>
          <w:p w14:paraId="61F1497A" w14:textId="50F561DE" w:rsidR="00E91187" w:rsidRPr="00E91187" w:rsidRDefault="00E91187" w:rsidP="00E91187">
            <w:pPr>
              <w:pStyle w:val="TAL"/>
              <w:rPr>
                <w:sz w:val="16"/>
              </w:rPr>
            </w:pPr>
            <w:r>
              <w:rPr>
                <w:sz w:val="16"/>
              </w:rPr>
              <w:t>19.1.0</w:t>
            </w:r>
          </w:p>
        </w:tc>
        <w:tc>
          <w:tcPr>
            <w:tcW w:w="2607" w:type="dxa"/>
          </w:tcPr>
          <w:p w14:paraId="009CC117" w14:textId="70B86646" w:rsidR="00E91187" w:rsidRPr="00E91187" w:rsidRDefault="00E91187" w:rsidP="00E91187">
            <w:pPr>
              <w:pStyle w:val="TAL"/>
              <w:rPr>
                <w:sz w:val="16"/>
              </w:rPr>
            </w:pPr>
            <w:r>
              <w:rPr>
                <w:sz w:val="16"/>
              </w:rPr>
              <w:t>Adding “Serving-Node” AVP as an optional parameter to RDR and RDA</w:t>
            </w:r>
          </w:p>
        </w:tc>
      </w:tr>
      <w:tr w:rsidR="00E91187" w14:paraId="14B0AAF5" w14:textId="77777777" w:rsidTr="00E91187">
        <w:tc>
          <w:tcPr>
            <w:tcW w:w="1133" w:type="dxa"/>
          </w:tcPr>
          <w:p w14:paraId="7AD2BFD9" w14:textId="589B2DAD" w:rsidR="00E91187" w:rsidRPr="00E91187" w:rsidRDefault="00E91187" w:rsidP="00E91187">
            <w:pPr>
              <w:pStyle w:val="TAL"/>
              <w:rPr>
                <w:sz w:val="16"/>
              </w:rPr>
            </w:pPr>
            <w:r>
              <w:rPr>
                <w:sz w:val="16"/>
              </w:rPr>
              <w:t>C4-252367</w:t>
            </w:r>
          </w:p>
        </w:tc>
        <w:tc>
          <w:tcPr>
            <w:tcW w:w="1020" w:type="dxa"/>
          </w:tcPr>
          <w:p w14:paraId="0216F00E" w14:textId="54343A49" w:rsidR="00E91187" w:rsidRPr="00E91187" w:rsidRDefault="00E91187" w:rsidP="00E91187">
            <w:pPr>
              <w:pStyle w:val="TAL"/>
              <w:rPr>
                <w:sz w:val="16"/>
              </w:rPr>
            </w:pPr>
            <w:r>
              <w:rPr>
                <w:sz w:val="16"/>
              </w:rPr>
              <w:t>agreed</w:t>
            </w:r>
          </w:p>
        </w:tc>
        <w:tc>
          <w:tcPr>
            <w:tcW w:w="1020" w:type="dxa"/>
          </w:tcPr>
          <w:p w14:paraId="45040541" w14:textId="72ACE6B2" w:rsidR="00E91187" w:rsidRPr="00E91187" w:rsidRDefault="00E91187" w:rsidP="00E91187">
            <w:pPr>
              <w:pStyle w:val="TAL"/>
              <w:rPr>
                <w:sz w:val="16"/>
              </w:rPr>
            </w:pPr>
            <w:r>
              <w:rPr>
                <w:sz w:val="16"/>
              </w:rPr>
              <w:t>approved</w:t>
            </w:r>
          </w:p>
        </w:tc>
        <w:tc>
          <w:tcPr>
            <w:tcW w:w="1133" w:type="dxa"/>
          </w:tcPr>
          <w:p w14:paraId="464A62FC" w14:textId="6E1B353F" w:rsidR="00E91187" w:rsidRPr="00E91187" w:rsidRDefault="00E91187" w:rsidP="00E91187">
            <w:pPr>
              <w:pStyle w:val="TAL"/>
              <w:rPr>
                <w:sz w:val="16"/>
              </w:rPr>
            </w:pPr>
            <w:r>
              <w:rPr>
                <w:sz w:val="16"/>
              </w:rPr>
              <w:t>29.531</w:t>
            </w:r>
          </w:p>
        </w:tc>
        <w:tc>
          <w:tcPr>
            <w:tcW w:w="572" w:type="dxa"/>
          </w:tcPr>
          <w:p w14:paraId="2EC43C42" w14:textId="24D69206" w:rsidR="00E91187" w:rsidRPr="00E91187" w:rsidRDefault="00E91187" w:rsidP="00E91187">
            <w:pPr>
              <w:pStyle w:val="TAL"/>
              <w:rPr>
                <w:sz w:val="16"/>
              </w:rPr>
            </w:pPr>
            <w:r>
              <w:rPr>
                <w:sz w:val="16"/>
              </w:rPr>
              <w:t>0241</w:t>
            </w:r>
          </w:p>
        </w:tc>
        <w:tc>
          <w:tcPr>
            <w:tcW w:w="567" w:type="dxa"/>
          </w:tcPr>
          <w:p w14:paraId="39487A3B" w14:textId="56ACA574" w:rsidR="00E91187" w:rsidRPr="00E91187" w:rsidRDefault="00E91187" w:rsidP="00E91187">
            <w:pPr>
              <w:pStyle w:val="TAL"/>
              <w:rPr>
                <w:sz w:val="16"/>
              </w:rPr>
            </w:pPr>
            <w:r>
              <w:rPr>
                <w:sz w:val="16"/>
              </w:rPr>
              <w:t>1</w:t>
            </w:r>
          </w:p>
        </w:tc>
        <w:tc>
          <w:tcPr>
            <w:tcW w:w="567" w:type="dxa"/>
          </w:tcPr>
          <w:p w14:paraId="2C860380" w14:textId="3854329A" w:rsidR="00E91187" w:rsidRPr="00E91187" w:rsidRDefault="00E91187" w:rsidP="00E91187">
            <w:pPr>
              <w:pStyle w:val="TAL"/>
              <w:rPr>
                <w:sz w:val="16"/>
              </w:rPr>
            </w:pPr>
            <w:r>
              <w:rPr>
                <w:sz w:val="16"/>
              </w:rPr>
              <w:t>B</w:t>
            </w:r>
          </w:p>
        </w:tc>
        <w:tc>
          <w:tcPr>
            <w:tcW w:w="510" w:type="dxa"/>
          </w:tcPr>
          <w:p w14:paraId="2C4105B7" w14:textId="11260129" w:rsidR="00E91187" w:rsidRPr="00E91187" w:rsidRDefault="00E91187" w:rsidP="00E91187">
            <w:pPr>
              <w:pStyle w:val="TAL"/>
              <w:rPr>
                <w:sz w:val="16"/>
              </w:rPr>
            </w:pPr>
            <w:r>
              <w:rPr>
                <w:sz w:val="16"/>
              </w:rPr>
              <w:t>Rel-19</w:t>
            </w:r>
          </w:p>
        </w:tc>
        <w:tc>
          <w:tcPr>
            <w:tcW w:w="661" w:type="dxa"/>
          </w:tcPr>
          <w:p w14:paraId="55850A81" w14:textId="7A0732BF" w:rsidR="00E91187" w:rsidRPr="00E91187" w:rsidRDefault="00E91187" w:rsidP="00E91187">
            <w:pPr>
              <w:pStyle w:val="TAL"/>
              <w:rPr>
                <w:sz w:val="16"/>
              </w:rPr>
            </w:pPr>
            <w:r>
              <w:rPr>
                <w:sz w:val="16"/>
              </w:rPr>
              <w:t>19.2.0</w:t>
            </w:r>
          </w:p>
        </w:tc>
        <w:tc>
          <w:tcPr>
            <w:tcW w:w="2607" w:type="dxa"/>
          </w:tcPr>
          <w:p w14:paraId="6BF0EC93" w14:textId="0132B3B7" w:rsidR="00E91187" w:rsidRPr="00E91187" w:rsidRDefault="00E91187" w:rsidP="00E91187">
            <w:pPr>
              <w:pStyle w:val="TAL"/>
              <w:rPr>
                <w:sz w:val="16"/>
              </w:rPr>
            </w:pPr>
            <w:r>
              <w:rPr>
                <w:sz w:val="16"/>
              </w:rPr>
              <w:t>Partial Successful Subscription Creation</w:t>
            </w:r>
          </w:p>
        </w:tc>
      </w:tr>
      <w:tr w:rsidR="00E91187" w14:paraId="2F5D1428" w14:textId="77777777" w:rsidTr="00E91187">
        <w:tc>
          <w:tcPr>
            <w:tcW w:w="1133" w:type="dxa"/>
          </w:tcPr>
          <w:p w14:paraId="582E442B" w14:textId="20DB1285" w:rsidR="00E91187" w:rsidRPr="00E91187" w:rsidRDefault="00E91187" w:rsidP="00E91187">
            <w:pPr>
              <w:pStyle w:val="TAL"/>
              <w:rPr>
                <w:sz w:val="16"/>
              </w:rPr>
            </w:pPr>
            <w:r>
              <w:rPr>
                <w:sz w:val="16"/>
              </w:rPr>
              <w:t>C4-252368</w:t>
            </w:r>
          </w:p>
        </w:tc>
        <w:tc>
          <w:tcPr>
            <w:tcW w:w="1020" w:type="dxa"/>
          </w:tcPr>
          <w:p w14:paraId="01FA1066" w14:textId="0F623B31" w:rsidR="00E91187" w:rsidRPr="00E91187" w:rsidRDefault="00E91187" w:rsidP="00E91187">
            <w:pPr>
              <w:pStyle w:val="TAL"/>
              <w:rPr>
                <w:sz w:val="16"/>
              </w:rPr>
            </w:pPr>
            <w:r>
              <w:rPr>
                <w:sz w:val="16"/>
              </w:rPr>
              <w:t>agreed</w:t>
            </w:r>
          </w:p>
        </w:tc>
        <w:tc>
          <w:tcPr>
            <w:tcW w:w="1020" w:type="dxa"/>
          </w:tcPr>
          <w:p w14:paraId="7153C64F" w14:textId="468591D7" w:rsidR="00E91187" w:rsidRPr="00E91187" w:rsidRDefault="00E91187" w:rsidP="00E91187">
            <w:pPr>
              <w:pStyle w:val="TAL"/>
              <w:rPr>
                <w:sz w:val="16"/>
              </w:rPr>
            </w:pPr>
            <w:r>
              <w:rPr>
                <w:sz w:val="16"/>
              </w:rPr>
              <w:t>approved</w:t>
            </w:r>
          </w:p>
        </w:tc>
        <w:tc>
          <w:tcPr>
            <w:tcW w:w="1133" w:type="dxa"/>
          </w:tcPr>
          <w:p w14:paraId="35EBB9D1" w14:textId="0D38CECC" w:rsidR="00E91187" w:rsidRPr="00E91187" w:rsidRDefault="00E91187" w:rsidP="00E91187">
            <w:pPr>
              <w:pStyle w:val="TAL"/>
              <w:rPr>
                <w:sz w:val="16"/>
              </w:rPr>
            </w:pPr>
            <w:r>
              <w:rPr>
                <w:sz w:val="16"/>
              </w:rPr>
              <w:t>24.080</w:t>
            </w:r>
          </w:p>
        </w:tc>
        <w:tc>
          <w:tcPr>
            <w:tcW w:w="572" w:type="dxa"/>
          </w:tcPr>
          <w:p w14:paraId="2F444DBC" w14:textId="57621045" w:rsidR="00E91187" w:rsidRPr="00E91187" w:rsidRDefault="00E91187" w:rsidP="00E91187">
            <w:pPr>
              <w:pStyle w:val="TAL"/>
              <w:rPr>
                <w:sz w:val="16"/>
              </w:rPr>
            </w:pPr>
            <w:r>
              <w:rPr>
                <w:sz w:val="16"/>
              </w:rPr>
              <w:t>0125</w:t>
            </w:r>
          </w:p>
        </w:tc>
        <w:tc>
          <w:tcPr>
            <w:tcW w:w="567" w:type="dxa"/>
          </w:tcPr>
          <w:p w14:paraId="6A66F1B9" w14:textId="68170EB1" w:rsidR="00E91187" w:rsidRPr="00E91187" w:rsidRDefault="00E91187" w:rsidP="00E91187">
            <w:pPr>
              <w:pStyle w:val="TAL"/>
              <w:rPr>
                <w:sz w:val="16"/>
              </w:rPr>
            </w:pPr>
            <w:r>
              <w:rPr>
                <w:sz w:val="16"/>
              </w:rPr>
              <w:t>1</w:t>
            </w:r>
          </w:p>
        </w:tc>
        <w:tc>
          <w:tcPr>
            <w:tcW w:w="567" w:type="dxa"/>
          </w:tcPr>
          <w:p w14:paraId="0A542A8A" w14:textId="579B7E28" w:rsidR="00E91187" w:rsidRPr="00E91187" w:rsidRDefault="00E91187" w:rsidP="00E91187">
            <w:pPr>
              <w:pStyle w:val="TAL"/>
              <w:rPr>
                <w:sz w:val="16"/>
              </w:rPr>
            </w:pPr>
            <w:r>
              <w:rPr>
                <w:sz w:val="16"/>
              </w:rPr>
              <w:t>F</w:t>
            </w:r>
          </w:p>
        </w:tc>
        <w:tc>
          <w:tcPr>
            <w:tcW w:w="510" w:type="dxa"/>
          </w:tcPr>
          <w:p w14:paraId="59F0ABED" w14:textId="0343A6EB" w:rsidR="00E91187" w:rsidRPr="00E91187" w:rsidRDefault="00E91187" w:rsidP="00E91187">
            <w:pPr>
              <w:pStyle w:val="TAL"/>
              <w:rPr>
                <w:sz w:val="16"/>
              </w:rPr>
            </w:pPr>
            <w:r>
              <w:rPr>
                <w:sz w:val="16"/>
              </w:rPr>
              <w:t>Rel-19</w:t>
            </w:r>
          </w:p>
        </w:tc>
        <w:tc>
          <w:tcPr>
            <w:tcW w:w="661" w:type="dxa"/>
          </w:tcPr>
          <w:p w14:paraId="01007AFE" w14:textId="55672570" w:rsidR="00E91187" w:rsidRPr="00E91187" w:rsidRDefault="00E91187" w:rsidP="00E91187">
            <w:pPr>
              <w:pStyle w:val="TAL"/>
              <w:rPr>
                <w:sz w:val="16"/>
              </w:rPr>
            </w:pPr>
            <w:r>
              <w:rPr>
                <w:sz w:val="16"/>
              </w:rPr>
              <w:t>19.1.0</w:t>
            </w:r>
          </w:p>
        </w:tc>
        <w:tc>
          <w:tcPr>
            <w:tcW w:w="2607" w:type="dxa"/>
          </w:tcPr>
          <w:p w14:paraId="0A7B183A" w14:textId="71143000" w:rsidR="00E91187" w:rsidRPr="00E91187" w:rsidRDefault="00E91187" w:rsidP="00E91187">
            <w:pPr>
              <w:pStyle w:val="TAL"/>
              <w:rPr>
                <w:sz w:val="16"/>
              </w:rPr>
            </w:pPr>
            <w:r>
              <w:rPr>
                <w:sz w:val="16"/>
              </w:rPr>
              <w:t>Correction of lcs-MOLR</w:t>
            </w:r>
          </w:p>
        </w:tc>
      </w:tr>
      <w:tr w:rsidR="00E91187" w14:paraId="7E3A3B5A" w14:textId="77777777" w:rsidTr="00E91187">
        <w:tc>
          <w:tcPr>
            <w:tcW w:w="1133" w:type="dxa"/>
          </w:tcPr>
          <w:p w14:paraId="743FF114" w14:textId="1B03D679" w:rsidR="00E91187" w:rsidRPr="00E91187" w:rsidRDefault="00E91187" w:rsidP="00E91187">
            <w:pPr>
              <w:pStyle w:val="TAL"/>
              <w:rPr>
                <w:sz w:val="16"/>
              </w:rPr>
            </w:pPr>
            <w:r>
              <w:rPr>
                <w:sz w:val="16"/>
              </w:rPr>
              <w:t>C4-252369</w:t>
            </w:r>
          </w:p>
        </w:tc>
        <w:tc>
          <w:tcPr>
            <w:tcW w:w="1020" w:type="dxa"/>
          </w:tcPr>
          <w:p w14:paraId="54108E7D" w14:textId="7D478D49" w:rsidR="00E91187" w:rsidRPr="00E91187" w:rsidRDefault="00E91187" w:rsidP="00E91187">
            <w:pPr>
              <w:pStyle w:val="TAL"/>
              <w:rPr>
                <w:sz w:val="16"/>
              </w:rPr>
            </w:pPr>
            <w:r>
              <w:rPr>
                <w:sz w:val="16"/>
              </w:rPr>
              <w:t>agreed</w:t>
            </w:r>
          </w:p>
        </w:tc>
        <w:tc>
          <w:tcPr>
            <w:tcW w:w="1020" w:type="dxa"/>
          </w:tcPr>
          <w:p w14:paraId="1A3745ED" w14:textId="3D04259A" w:rsidR="00E91187" w:rsidRPr="00E91187" w:rsidRDefault="00E91187" w:rsidP="00E91187">
            <w:pPr>
              <w:pStyle w:val="TAL"/>
              <w:rPr>
                <w:sz w:val="16"/>
              </w:rPr>
            </w:pPr>
            <w:r>
              <w:rPr>
                <w:sz w:val="16"/>
              </w:rPr>
              <w:t>approved</w:t>
            </w:r>
          </w:p>
        </w:tc>
        <w:tc>
          <w:tcPr>
            <w:tcW w:w="1133" w:type="dxa"/>
          </w:tcPr>
          <w:p w14:paraId="558259E1" w14:textId="632356FD" w:rsidR="00E91187" w:rsidRPr="00E91187" w:rsidRDefault="00E91187" w:rsidP="00E91187">
            <w:pPr>
              <w:pStyle w:val="TAL"/>
              <w:rPr>
                <w:sz w:val="16"/>
              </w:rPr>
            </w:pPr>
            <w:r>
              <w:rPr>
                <w:sz w:val="16"/>
              </w:rPr>
              <w:t>23.527</w:t>
            </w:r>
          </w:p>
        </w:tc>
        <w:tc>
          <w:tcPr>
            <w:tcW w:w="572" w:type="dxa"/>
          </w:tcPr>
          <w:p w14:paraId="04BF0334" w14:textId="5DCD2424" w:rsidR="00E91187" w:rsidRPr="00E91187" w:rsidRDefault="00E91187" w:rsidP="00E91187">
            <w:pPr>
              <w:pStyle w:val="TAL"/>
              <w:rPr>
                <w:sz w:val="16"/>
              </w:rPr>
            </w:pPr>
            <w:r>
              <w:rPr>
                <w:sz w:val="16"/>
              </w:rPr>
              <w:t>0094</w:t>
            </w:r>
          </w:p>
        </w:tc>
        <w:tc>
          <w:tcPr>
            <w:tcW w:w="567" w:type="dxa"/>
          </w:tcPr>
          <w:p w14:paraId="2EEA9C09" w14:textId="21F05910" w:rsidR="00E91187" w:rsidRPr="00E91187" w:rsidRDefault="00E91187" w:rsidP="00E91187">
            <w:pPr>
              <w:pStyle w:val="TAL"/>
              <w:rPr>
                <w:sz w:val="16"/>
              </w:rPr>
            </w:pPr>
            <w:r>
              <w:rPr>
                <w:sz w:val="16"/>
              </w:rPr>
              <w:t>1</w:t>
            </w:r>
          </w:p>
        </w:tc>
        <w:tc>
          <w:tcPr>
            <w:tcW w:w="567" w:type="dxa"/>
          </w:tcPr>
          <w:p w14:paraId="7970DD4F" w14:textId="1C958871" w:rsidR="00E91187" w:rsidRPr="00E91187" w:rsidRDefault="00E91187" w:rsidP="00E91187">
            <w:pPr>
              <w:pStyle w:val="TAL"/>
              <w:rPr>
                <w:sz w:val="16"/>
              </w:rPr>
            </w:pPr>
            <w:r>
              <w:rPr>
                <w:sz w:val="16"/>
              </w:rPr>
              <w:t>F</w:t>
            </w:r>
          </w:p>
        </w:tc>
        <w:tc>
          <w:tcPr>
            <w:tcW w:w="510" w:type="dxa"/>
          </w:tcPr>
          <w:p w14:paraId="79E709F2" w14:textId="2FA0116C" w:rsidR="00E91187" w:rsidRPr="00E91187" w:rsidRDefault="00E91187" w:rsidP="00E91187">
            <w:pPr>
              <w:pStyle w:val="TAL"/>
              <w:rPr>
                <w:sz w:val="16"/>
              </w:rPr>
            </w:pPr>
            <w:r>
              <w:rPr>
                <w:sz w:val="16"/>
              </w:rPr>
              <w:t>Rel-19</w:t>
            </w:r>
          </w:p>
        </w:tc>
        <w:tc>
          <w:tcPr>
            <w:tcW w:w="661" w:type="dxa"/>
          </w:tcPr>
          <w:p w14:paraId="2F7578A2" w14:textId="2AC922D2" w:rsidR="00E91187" w:rsidRPr="00E91187" w:rsidRDefault="00E91187" w:rsidP="00E91187">
            <w:pPr>
              <w:pStyle w:val="TAL"/>
              <w:rPr>
                <w:sz w:val="16"/>
              </w:rPr>
            </w:pPr>
            <w:r>
              <w:rPr>
                <w:sz w:val="16"/>
              </w:rPr>
              <w:t>19.2.0</w:t>
            </w:r>
          </w:p>
        </w:tc>
        <w:tc>
          <w:tcPr>
            <w:tcW w:w="2607" w:type="dxa"/>
          </w:tcPr>
          <w:p w14:paraId="48A1B219" w14:textId="014989D1" w:rsidR="00E91187" w:rsidRPr="00E91187" w:rsidRDefault="00E91187" w:rsidP="00E91187">
            <w:pPr>
              <w:pStyle w:val="TAL"/>
              <w:rPr>
                <w:sz w:val="16"/>
              </w:rPr>
            </w:pPr>
            <w:r>
              <w:rPr>
                <w:sz w:val="16"/>
              </w:rPr>
              <w:t>Event Exposure subscription context resynchronization</w:t>
            </w:r>
          </w:p>
        </w:tc>
      </w:tr>
      <w:tr w:rsidR="00E91187" w14:paraId="7C3EF323" w14:textId="77777777" w:rsidTr="00E91187">
        <w:tc>
          <w:tcPr>
            <w:tcW w:w="1133" w:type="dxa"/>
          </w:tcPr>
          <w:p w14:paraId="7CF31E58" w14:textId="16026D91" w:rsidR="00E91187" w:rsidRPr="00E91187" w:rsidRDefault="00E91187" w:rsidP="00E91187">
            <w:pPr>
              <w:pStyle w:val="TAL"/>
              <w:rPr>
                <w:sz w:val="16"/>
              </w:rPr>
            </w:pPr>
            <w:r>
              <w:rPr>
                <w:sz w:val="16"/>
              </w:rPr>
              <w:t>C4-252386</w:t>
            </w:r>
          </w:p>
        </w:tc>
        <w:tc>
          <w:tcPr>
            <w:tcW w:w="1020" w:type="dxa"/>
          </w:tcPr>
          <w:p w14:paraId="15E0004B" w14:textId="76322439" w:rsidR="00E91187" w:rsidRPr="00E91187" w:rsidRDefault="00E91187" w:rsidP="00E91187">
            <w:pPr>
              <w:pStyle w:val="TAL"/>
              <w:rPr>
                <w:sz w:val="16"/>
              </w:rPr>
            </w:pPr>
            <w:r>
              <w:rPr>
                <w:sz w:val="16"/>
              </w:rPr>
              <w:t>agreed</w:t>
            </w:r>
          </w:p>
        </w:tc>
        <w:tc>
          <w:tcPr>
            <w:tcW w:w="1020" w:type="dxa"/>
          </w:tcPr>
          <w:p w14:paraId="4D780D7E" w14:textId="7CA482A8" w:rsidR="00E91187" w:rsidRPr="00E91187" w:rsidRDefault="00E91187" w:rsidP="00E91187">
            <w:pPr>
              <w:pStyle w:val="TAL"/>
              <w:rPr>
                <w:sz w:val="16"/>
              </w:rPr>
            </w:pPr>
            <w:r>
              <w:rPr>
                <w:sz w:val="16"/>
              </w:rPr>
              <w:t>approved</w:t>
            </w:r>
          </w:p>
        </w:tc>
        <w:tc>
          <w:tcPr>
            <w:tcW w:w="1133" w:type="dxa"/>
          </w:tcPr>
          <w:p w14:paraId="11AA8939" w14:textId="4E357339" w:rsidR="00E91187" w:rsidRPr="00E91187" w:rsidRDefault="00E91187" w:rsidP="00E91187">
            <w:pPr>
              <w:pStyle w:val="TAL"/>
              <w:rPr>
                <w:sz w:val="16"/>
              </w:rPr>
            </w:pPr>
            <w:r>
              <w:rPr>
                <w:sz w:val="16"/>
              </w:rPr>
              <w:t>29.503</w:t>
            </w:r>
          </w:p>
        </w:tc>
        <w:tc>
          <w:tcPr>
            <w:tcW w:w="572" w:type="dxa"/>
          </w:tcPr>
          <w:p w14:paraId="565EF924" w14:textId="739225D9" w:rsidR="00E91187" w:rsidRPr="00E91187" w:rsidRDefault="00E91187" w:rsidP="00E91187">
            <w:pPr>
              <w:pStyle w:val="TAL"/>
              <w:rPr>
                <w:sz w:val="16"/>
              </w:rPr>
            </w:pPr>
            <w:r>
              <w:rPr>
                <w:sz w:val="16"/>
              </w:rPr>
              <w:t>1460</w:t>
            </w:r>
          </w:p>
        </w:tc>
        <w:tc>
          <w:tcPr>
            <w:tcW w:w="567" w:type="dxa"/>
          </w:tcPr>
          <w:p w14:paraId="1488C514" w14:textId="48C2F55C" w:rsidR="00E91187" w:rsidRPr="00E91187" w:rsidRDefault="00E91187" w:rsidP="00E91187">
            <w:pPr>
              <w:pStyle w:val="TAL"/>
              <w:rPr>
                <w:sz w:val="16"/>
              </w:rPr>
            </w:pPr>
            <w:r>
              <w:rPr>
                <w:sz w:val="16"/>
              </w:rPr>
              <w:t>1</w:t>
            </w:r>
          </w:p>
        </w:tc>
        <w:tc>
          <w:tcPr>
            <w:tcW w:w="567" w:type="dxa"/>
          </w:tcPr>
          <w:p w14:paraId="5DFD526D" w14:textId="7A4BAA40" w:rsidR="00E91187" w:rsidRPr="00E91187" w:rsidRDefault="00E91187" w:rsidP="00E91187">
            <w:pPr>
              <w:pStyle w:val="TAL"/>
              <w:rPr>
                <w:sz w:val="16"/>
              </w:rPr>
            </w:pPr>
            <w:r>
              <w:rPr>
                <w:sz w:val="16"/>
              </w:rPr>
              <w:t>F</w:t>
            </w:r>
          </w:p>
        </w:tc>
        <w:tc>
          <w:tcPr>
            <w:tcW w:w="510" w:type="dxa"/>
          </w:tcPr>
          <w:p w14:paraId="5A500859" w14:textId="43CF65AA" w:rsidR="00E91187" w:rsidRPr="00E91187" w:rsidRDefault="00E91187" w:rsidP="00E91187">
            <w:pPr>
              <w:pStyle w:val="TAL"/>
              <w:rPr>
                <w:sz w:val="16"/>
              </w:rPr>
            </w:pPr>
            <w:r>
              <w:rPr>
                <w:sz w:val="16"/>
              </w:rPr>
              <w:t>Rel-19</w:t>
            </w:r>
          </w:p>
        </w:tc>
        <w:tc>
          <w:tcPr>
            <w:tcW w:w="661" w:type="dxa"/>
          </w:tcPr>
          <w:p w14:paraId="4B5D15A0" w14:textId="067C13E3" w:rsidR="00E91187" w:rsidRPr="00E91187" w:rsidRDefault="00E91187" w:rsidP="00E91187">
            <w:pPr>
              <w:pStyle w:val="TAL"/>
              <w:rPr>
                <w:sz w:val="16"/>
              </w:rPr>
            </w:pPr>
            <w:r>
              <w:rPr>
                <w:sz w:val="16"/>
              </w:rPr>
              <w:t>19.2.0</w:t>
            </w:r>
          </w:p>
        </w:tc>
        <w:tc>
          <w:tcPr>
            <w:tcW w:w="2607" w:type="dxa"/>
          </w:tcPr>
          <w:p w14:paraId="4D13660E" w14:textId="611398DF" w:rsidR="00E91187" w:rsidRPr="00E91187" w:rsidRDefault="00E91187" w:rsidP="00E91187">
            <w:pPr>
              <w:pStyle w:val="TAL"/>
              <w:rPr>
                <w:sz w:val="16"/>
              </w:rPr>
            </w:pPr>
            <w:r>
              <w:rPr>
                <w:sz w:val="16"/>
              </w:rPr>
              <w:t>Event Exposure subscription context resynchronization</w:t>
            </w:r>
          </w:p>
        </w:tc>
      </w:tr>
      <w:tr w:rsidR="00E91187" w14:paraId="2807D8CB" w14:textId="77777777" w:rsidTr="00E91187">
        <w:tc>
          <w:tcPr>
            <w:tcW w:w="1133" w:type="dxa"/>
          </w:tcPr>
          <w:p w14:paraId="3B5528C7" w14:textId="5014A2E9" w:rsidR="00E91187" w:rsidRPr="00E91187" w:rsidRDefault="00E91187" w:rsidP="00E91187">
            <w:pPr>
              <w:pStyle w:val="TAL"/>
              <w:rPr>
                <w:sz w:val="16"/>
              </w:rPr>
            </w:pPr>
            <w:r>
              <w:rPr>
                <w:sz w:val="16"/>
              </w:rPr>
              <w:t>C4-252387</w:t>
            </w:r>
          </w:p>
        </w:tc>
        <w:tc>
          <w:tcPr>
            <w:tcW w:w="1020" w:type="dxa"/>
          </w:tcPr>
          <w:p w14:paraId="4D0A279E" w14:textId="42BAA334" w:rsidR="00E91187" w:rsidRPr="00E91187" w:rsidRDefault="00E91187" w:rsidP="00E91187">
            <w:pPr>
              <w:pStyle w:val="TAL"/>
              <w:rPr>
                <w:sz w:val="16"/>
              </w:rPr>
            </w:pPr>
            <w:r>
              <w:rPr>
                <w:sz w:val="16"/>
              </w:rPr>
              <w:t>revised</w:t>
            </w:r>
          </w:p>
        </w:tc>
        <w:tc>
          <w:tcPr>
            <w:tcW w:w="1020" w:type="dxa"/>
          </w:tcPr>
          <w:p w14:paraId="199EC3A0" w14:textId="0D13E493" w:rsidR="00E91187" w:rsidRPr="00E91187" w:rsidRDefault="00E91187" w:rsidP="00E91187">
            <w:pPr>
              <w:pStyle w:val="TAL"/>
              <w:rPr>
                <w:sz w:val="16"/>
              </w:rPr>
            </w:pPr>
            <w:r>
              <w:rPr>
                <w:sz w:val="16"/>
              </w:rPr>
              <w:t>revised</w:t>
            </w:r>
          </w:p>
        </w:tc>
        <w:tc>
          <w:tcPr>
            <w:tcW w:w="1133" w:type="dxa"/>
          </w:tcPr>
          <w:p w14:paraId="7AC381D3" w14:textId="4F349758" w:rsidR="00E91187" w:rsidRPr="00E91187" w:rsidRDefault="00E91187" w:rsidP="00E91187">
            <w:pPr>
              <w:pStyle w:val="TAL"/>
              <w:rPr>
                <w:sz w:val="16"/>
              </w:rPr>
            </w:pPr>
            <w:r>
              <w:rPr>
                <w:sz w:val="16"/>
              </w:rPr>
              <w:t>29.504</w:t>
            </w:r>
          </w:p>
        </w:tc>
        <w:tc>
          <w:tcPr>
            <w:tcW w:w="572" w:type="dxa"/>
          </w:tcPr>
          <w:p w14:paraId="39587E67" w14:textId="2F9EF0CC" w:rsidR="00E91187" w:rsidRPr="00E91187" w:rsidRDefault="00E91187" w:rsidP="00E91187">
            <w:pPr>
              <w:pStyle w:val="TAL"/>
              <w:rPr>
                <w:sz w:val="16"/>
              </w:rPr>
            </w:pPr>
            <w:r>
              <w:rPr>
                <w:sz w:val="16"/>
              </w:rPr>
              <w:t>0311</w:t>
            </w:r>
          </w:p>
        </w:tc>
        <w:tc>
          <w:tcPr>
            <w:tcW w:w="567" w:type="dxa"/>
          </w:tcPr>
          <w:p w14:paraId="12F60DE9" w14:textId="7F88962D" w:rsidR="00E91187" w:rsidRPr="00E91187" w:rsidRDefault="00E91187" w:rsidP="00E91187">
            <w:pPr>
              <w:pStyle w:val="TAL"/>
              <w:rPr>
                <w:sz w:val="16"/>
              </w:rPr>
            </w:pPr>
            <w:r>
              <w:rPr>
                <w:sz w:val="16"/>
              </w:rPr>
              <w:t>1</w:t>
            </w:r>
          </w:p>
        </w:tc>
        <w:tc>
          <w:tcPr>
            <w:tcW w:w="567" w:type="dxa"/>
          </w:tcPr>
          <w:p w14:paraId="04806AFB" w14:textId="35F634E9" w:rsidR="00E91187" w:rsidRPr="00E91187" w:rsidRDefault="00E91187" w:rsidP="00E91187">
            <w:pPr>
              <w:pStyle w:val="TAL"/>
              <w:rPr>
                <w:sz w:val="16"/>
              </w:rPr>
            </w:pPr>
            <w:r>
              <w:rPr>
                <w:sz w:val="16"/>
              </w:rPr>
              <w:t>F</w:t>
            </w:r>
          </w:p>
        </w:tc>
        <w:tc>
          <w:tcPr>
            <w:tcW w:w="510" w:type="dxa"/>
          </w:tcPr>
          <w:p w14:paraId="4D94CFA9" w14:textId="41588C29" w:rsidR="00E91187" w:rsidRPr="00E91187" w:rsidRDefault="00E91187" w:rsidP="00E91187">
            <w:pPr>
              <w:pStyle w:val="TAL"/>
              <w:rPr>
                <w:sz w:val="16"/>
              </w:rPr>
            </w:pPr>
            <w:r>
              <w:rPr>
                <w:sz w:val="16"/>
              </w:rPr>
              <w:t>Rel-19</w:t>
            </w:r>
          </w:p>
        </w:tc>
        <w:tc>
          <w:tcPr>
            <w:tcW w:w="661" w:type="dxa"/>
          </w:tcPr>
          <w:p w14:paraId="60EF743D" w14:textId="7D05DF9A" w:rsidR="00E91187" w:rsidRPr="00E91187" w:rsidRDefault="00E91187" w:rsidP="00E91187">
            <w:pPr>
              <w:pStyle w:val="TAL"/>
              <w:rPr>
                <w:sz w:val="16"/>
              </w:rPr>
            </w:pPr>
            <w:r>
              <w:rPr>
                <w:sz w:val="16"/>
              </w:rPr>
              <w:t>19.2.0</w:t>
            </w:r>
          </w:p>
        </w:tc>
        <w:tc>
          <w:tcPr>
            <w:tcW w:w="2607" w:type="dxa"/>
          </w:tcPr>
          <w:p w14:paraId="5D4B2CF0" w14:textId="65600790" w:rsidR="00E91187" w:rsidRPr="00E91187" w:rsidRDefault="00E91187" w:rsidP="00E91187">
            <w:pPr>
              <w:pStyle w:val="TAL"/>
              <w:rPr>
                <w:sz w:val="16"/>
              </w:rPr>
            </w:pPr>
            <w:r>
              <w:rPr>
                <w:sz w:val="16"/>
              </w:rPr>
              <w:t>Event Exposure subscription context resynchronization</w:t>
            </w:r>
          </w:p>
        </w:tc>
      </w:tr>
      <w:tr w:rsidR="00E91187" w14:paraId="64B70988" w14:textId="77777777" w:rsidTr="00E91187">
        <w:tc>
          <w:tcPr>
            <w:tcW w:w="1133" w:type="dxa"/>
          </w:tcPr>
          <w:p w14:paraId="363CE4DC" w14:textId="5CF5A1E3" w:rsidR="00E91187" w:rsidRPr="00E91187" w:rsidRDefault="00E91187" w:rsidP="00E91187">
            <w:pPr>
              <w:pStyle w:val="TAL"/>
              <w:rPr>
                <w:sz w:val="16"/>
              </w:rPr>
            </w:pPr>
            <w:r>
              <w:rPr>
                <w:sz w:val="16"/>
              </w:rPr>
              <w:t>C4-252388</w:t>
            </w:r>
          </w:p>
        </w:tc>
        <w:tc>
          <w:tcPr>
            <w:tcW w:w="1020" w:type="dxa"/>
          </w:tcPr>
          <w:p w14:paraId="5924A742" w14:textId="5650687D" w:rsidR="00E91187" w:rsidRPr="00E91187" w:rsidRDefault="00E91187" w:rsidP="00E91187">
            <w:pPr>
              <w:pStyle w:val="TAL"/>
              <w:rPr>
                <w:sz w:val="16"/>
              </w:rPr>
            </w:pPr>
            <w:r>
              <w:rPr>
                <w:sz w:val="16"/>
              </w:rPr>
              <w:t>agreed</w:t>
            </w:r>
          </w:p>
        </w:tc>
        <w:tc>
          <w:tcPr>
            <w:tcW w:w="1020" w:type="dxa"/>
          </w:tcPr>
          <w:p w14:paraId="6E3178EC" w14:textId="65C57A3F" w:rsidR="00E91187" w:rsidRPr="00E91187" w:rsidRDefault="00E91187" w:rsidP="00E91187">
            <w:pPr>
              <w:pStyle w:val="TAL"/>
              <w:rPr>
                <w:sz w:val="16"/>
              </w:rPr>
            </w:pPr>
            <w:r>
              <w:rPr>
                <w:sz w:val="16"/>
              </w:rPr>
              <w:t>approved</w:t>
            </w:r>
          </w:p>
        </w:tc>
        <w:tc>
          <w:tcPr>
            <w:tcW w:w="1133" w:type="dxa"/>
          </w:tcPr>
          <w:p w14:paraId="7AF8EFCA" w14:textId="63EF9FDF" w:rsidR="00E91187" w:rsidRPr="00E91187" w:rsidRDefault="00E91187" w:rsidP="00E91187">
            <w:pPr>
              <w:pStyle w:val="TAL"/>
              <w:rPr>
                <w:sz w:val="16"/>
              </w:rPr>
            </w:pPr>
            <w:r>
              <w:rPr>
                <w:sz w:val="16"/>
              </w:rPr>
              <w:t>29.518</w:t>
            </w:r>
          </w:p>
        </w:tc>
        <w:tc>
          <w:tcPr>
            <w:tcW w:w="572" w:type="dxa"/>
          </w:tcPr>
          <w:p w14:paraId="3B14148A" w14:textId="7AD517CF" w:rsidR="00E91187" w:rsidRPr="00E91187" w:rsidRDefault="00E91187" w:rsidP="00E91187">
            <w:pPr>
              <w:pStyle w:val="TAL"/>
              <w:rPr>
                <w:sz w:val="16"/>
              </w:rPr>
            </w:pPr>
            <w:r>
              <w:rPr>
                <w:sz w:val="16"/>
              </w:rPr>
              <w:t>1209</w:t>
            </w:r>
          </w:p>
        </w:tc>
        <w:tc>
          <w:tcPr>
            <w:tcW w:w="567" w:type="dxa"/>
          </w:tcPr>
          <w:p w14:paraId="0C64CB3A" w14:textId="5BFF4C52" w:rsidR="00E91187" w:rsidRPr="00E91187" w:rsidRDefault="00E91187" w:rsidP="00E91187">
            <w:pPr>
              <w:pStyle w:val="TAL"/>
              <w:rPr>
                <w:sz w:val="16"/>
              </w:rPr>
            </w:pPr>
            <w:r>
              <w:rPr>
                <w:sz w:val="16"/>
              </w:rPr>
              <w:t>1</w:t>
            </w:r>
          </w:p>
        </w:tc>
        <w:tc>
          <w:tcPr>
            <w:tcW w:w="567" w:type="dxa"/>
          </w:tcPr>
          <w:p w14:paraId="11D5226D" w14:textId="6C1FC3D2" w:rsidR="00E91187" w:rsidRPr="00E91187" w:rsidRDefault="00E91187" w:rsidP="00E91187">
            <w:pPr>
              <w:pStyle w:val="TAL"/>
              <w:rPr>
                <w:sz w:val="16"/>
              </w:rPr>
            </w:pPr>
            <w:r>
              <w:rPr>
                <w:sz w:val="16"/>
              </w:rPr>
              <w:t>F</w:t>
            </w:r>
          </w:p>
        </w:tc>
        <w:tc>
          <w:tcPr>
            <w:tcW w:w="510" w:type="dxa"/>
          </w:tcPr>
          <w:p w14:paraId="38966579" w14:textId="19A84DEC" w:rsidR="00E91187" w:rsidRPr="00E91187" w:rsidRDefault="00E91187" w:rsidP="00E91187">
            <w:pPr>
              <w:pStyle w:val="TAL"/>
              <w:rPr>
                <w:sz w:val="16"/>
              </w:rPr>
            </w:pPr>
            <w:r>
              <w:rPr>
                <w:sz w:val="16"/>
              </w:rPr>
              <w:t>Rel-19</w:t>
            </w:r>
          </w:p>
        </w:tc>
        <w:tc>
          <w:tcPr>
            <w:tcW w:w="661" w:type="dxa"/>
          </w:tcPr>
          <w:p w14:paraId="7CBF9D6F" w14:textId="68C2094F" w:rsidR="00E91187" w:rsidRPr="00E91187" w:rsidRDefault="00E91187" w:rsidP="00E91187">
            <w:pPr>
              <w:pStyle w:val="TAL"/>
              <w:rPr>
                <w:sz w:val="16"/>
              </w:rPr>
            </w:pPr>
            <w:r>
              <w:rPr>
                <w:sz w:val="16"/>
              </w:rPr>
              <w:t>19.2.0</w:t>
            </w:r>
          </w:p>
        </w:tc>
        <w:tc>
          <w:tcPr>
            <w:tcW w:w="2607" w:type="dxa"/>
          </w:tcPr>
          <w:p w14:paraId="5E079A4B" w14:textId="76EC0CD7" w:rsidR="00E91187" w:rsidRPr="00E91187" w:rsidRDefault="00E91187" w:rsidP="00E91187">
            <w:pPr>
              <w:pStyle w:val="TAL"/>
              <w:rPr>
                <w:sz w:val="16"/>
              </w:rPr>
            </w:pPr>
            <w:r>
              <w:rPr>
                <w:sz w:val="16"/>
              </w:rPr>
              <w:t>Event Exposure subscription context resynchronization</w:t>
            </w:r>
          </w:p>
        </w:tc>
      </w:tr>
      <w:tr w:rsidR="00E91187" w14:paraId="3DC9450D" w14:textId="77777777" w:rsidTr="00E91187">
        <w:tc>
          <w:tcPr>
            <w:tcW w:w="1133" w:type="dxa"/>
          </w:tcPr>
          <w:p w14:paraId="1E770430" w14:textId="6D6ADEAF" w:rsidR="00E91187" w:rsidRPr="00E91187" w:rsidRDefault="00E91187" w:rsidP="00E91187">
            <w:pPr>
              <w:pStyle w:val="TAL"/>
              <w:rPr>
                <w:sz w:val="16"/>
              </w:rPr>
            </w:pPr>
            <w:r>
              <w:rPr>
                <w:sz w:val="16"/>
              </w:rPr>
              <w:t>C4-252389</w:t>
            </w:r>
          </w:p>
        </w:tc>
        <w:tc>
          <w:tcPr>
            <w:tcW w:w="1020" w:type="dxa"/>
          </w:tcPr>
          <w:p w14:paraId="56E8552A" w14:textId="37EDCD0C" w:rsidR="00E91187" w:rsidRPr="00E91187" w:rsidRDefault="00E91187" w:rsidP="00E91187">
            <w:pPr>
              <w:pStyle w:val="TAL"/>
              <w:rPr>
                <w:sz w:val="16"/>
              </w:rPr>
            </w:pPr>
            <w:r>
              <w:rPr>
                <w:sz w:val="16"/>
              </w:rPr>
              <w:t>agreed</w:t>
            </w:r>
          </w:p>
        </w:tc>
        <w:tc>
          <w:tcPr>
            <w:tcW w:w="1020" w:type="dxa"/>
          </w:tcPr>
          <w:p w14:paraId="2A182126" w14:textId="38E0075F" w:rsidR="00E91187" w:rsidRPr="00E91187" w:rsidRDefault="00E91187" w:rsidP="00E91187">
            <w:pPr>
              <w:pStyle w:val="TAL"/>
              <w:rPr>
                <w:sz w:val="16"/>
              </w:rPr>
            </w:pPr>
            <w:r>
              <w:rPr>
                <w:sz w:val="16"/>
              </w:rPr>
              <w:t>approved</w:t>
            </w:r>
          </w:p>
        </w:tc>
        <w:tc>
          <w:tcPr>
            <w:tcW w:w="1133" w:type="dxa"/>
          </w:tcPr>
          <w:p w14:paraId="7ABC7010" w14:textId="0587A254" w:rsidR="00E91187" w:rsidRPr="00E91187" w:rsidRDefault="00E91187" w:rsidP="00E91187">
            <w:pPr>
              <w:pStyle w:val="TAL"/>
              <w:rPr>
                <w:sz w:val="16"/>
              </w:rPr>
            </w:pPr>
            <w:r>
              <w:rPr>
                <w:sz w:val="16"/>
              </w:rPr>
              <w:t>23.527</w:t>
            </w:r>
          </w:p>
        </w:tc>
        <w:tc>
          <w:tcPr>
            <w:tcW w:w="572" w:type="dxa"/>
          </w:tcPr>
          <w:p w14:paraId="2A241E09" w14:textId="3F6B29B0" w:rsidR="00E91187" w:rsidRPr="00E91187" w:rsidRDefault="00E91187" w:rsidP="00E91187">
            <w:pPr>
              <w:pStyle w:val="TAL"/>
              <w:rPr>
                <w:sz w:val="16"/>
              </w:rPr>
            </w:pPr>
            <w:r>
              <w:rPr>
                <w:sz w:val="16"/>
              </w:rPr>
              <w:t>0095</w:t>
            </w:r>
          </w:p>
        </w:tc>
        <w:tc>
          <w:tcPr>
            <w:tcW w:w="567" w:type="dxa"/>
          </w:tcPr>
          <w:p w14:paraId="46A0FB70" w14:textId="0D2B0F1F" w:rsidR="00E91187" w:rsidRPr="00E91187" w:rsidRDefault="00E91187" w:rsidP="00E91187">
            <w:pPr>
              <w:pStyle w:val="TAL"/>
              <w:rPr>
                <w:sz w:val="16"/>
              </w:rPr>
            </w:pPr>
            <w:r>
              <w:rPr>
                <w:sz w:val="16"/>
              </w:rPr>
              <w:t>1</w:t>
            </w:r>
          </w:p>
        </w:tc>
        <w:tc>
          <w:tcPr>
            <w:tcW w:w="567" w:type="dxa"/>
          </w:tcPr>
          <w:p w14:paraId="28DACC0F" w14:textId="47EFC4FE" w:rsidR="00E91187" w:rsidRPr="00E91187" w:rsidRDefault="00E91187" w:rsidP="00E91187">
            <w:pPr>
              <w:pStyle w:val="TAL"/>
              <w:rPr>
                <w:sz w:val="16"/>
              </w:rPr>
            </w:pPr>
            <w:r>
              <w:rPr>
                <w:sz w:val="16"/>
              </w:rPr>
              <w:t>F</w:t>
            </w:r>
          </w:p>
        </w:tc>
        <w:tc>
          <w:tcPr>
            <w:tcW w:w="510" w:type="dxa"/>
          </w:tcPr>
          <w:p w14:paraId="6CD32327" w14:textId="54652EF8" w:rsidR="00E91187" w:rsidRPr="00E91187" w:rsidRDefault="00E91187" w:rsidP="00E91187">
            <w:pPr>
              <w:pStyle w:val="TAL"/>
              <w:rPr>
                <w:sz w:val="16"/>
              </w:rPr>
            </w:pPr>
            <w:r>
              <w:rPr>
                <w:sz w:val="16"/>
              </w:rPr>
              <w:t>Rel-19</w:t>
            </w:r>
          </w:p>
        </w:tc>
        <w:tc>
          <w:tcPr>
            <w:tcW w:w="661" w:type="dxa"/>
          </w:tcPr>
          <w:p w14:paraId="7AF888D9" w14:textId="48C7D31C" w:rsidR="00E91187" w:rsidRPr="00E91187" w:rsidRDefault="00E91187" w:rsidP="00E91187">
            <w:pPr>
              <w:pStyle w:val="TAL"/>
              <w:rPr>
                <w:sz w:val="16"/>
              </w:rPr>
            </w:pPr>
            <w:r>
              <w:rPr>
                <w:sz w:val="16"/>
              </w:rPr>
              <w:t>19.2.0</w:t>
            </w:r>
          </w:p>
        </w:tc>
        <w:tc>
          <w:tcPr>
            <w:tcW w:w="2607" w:type="dxa"/>
          </w:tcPr>
          <w:p w14:paraId="2BA6EC70" w14:textId="34FAAC0B" w:rsidR="00E91187" w:rsidRPr="00E91187" w:rsidRDefault="00E91187" w:rsidP="00E91187">
            <w:pPr>
              <w:pStyle w:val="TAL"/>
              <w:rPr>
                <w:sz w:val="16"/>
              </w:rPr>
            </w:pPr>
            <w:r>
              <w:rPr>
                <w:sz w:val="16"/>
              </w:rPr>
              <w:t>Time-based indication for Restoration</w:t>
            </w:r>
          </w:p>
        </w:tc>
      </w:tr>
      <w:tr w:rsidR="00E91187" w14:paraId="025CBB6A" w14:textId="77777777" w:rsidTr="00E91187">
        <w:tc>
          <w:tcPr>
            <w:tcW w:w="1133" w:type="dxa"/>
          </w:tcPr>
          <w:p w14:paraId="407F3C85" w14:textId="3A8E78D9" w:rsidR="00E91187" w:rsidRPr="00E91187" w:rsidRDefault="00E91187" w:rsidP="00E91187">
            <w:pPr>
              <w:pStyle w:val="TAL"/>
              <w:rPr>
                <w:sz w:val="16"/>
              </w:rPr>
            </w:pPr>
            <w:r>
              <w:rPr>
                <w:sz w:val="16"/>
              </w:rPr>
              <w:t>C4-252390</w:t>
            </w:r>
          </w:p>
        </w:tc>
        <w:tc>
          <w:tcPr>
            <w:tcW w:w="1020" w:type="dxa"/>
          </w:tcPr>
          <w:p w14:paraId="6C419DF8" w14:textId="06BEDE2D" w:rsidR="00E91187" w:rsidRPr="00E91187" w:rsidRDefault="00E91187" w:rsidP="00E91187">
            <w:pPr>
              <w:pStyle w:val="TAL"/>
              <w:rPr>
                <w:sz w:val="16"/>
              </w:rPr>
            </w:pPr>
            <w:r>
              <w:rPr>
                <w:sz w:val="16"/>
              </w:rPr>
              <w:t>agreed</w:t>
            </w:r>
          </w:p>
        </w:tc>
        <w:tc>
          <w:tcPr>
            <w:tcW w:w="1020" w:type="dxa"/>
          </w:tcPr>
          <w:p w14:paraId="2C562343" w14:textId="635E1772" w:rsidR="00E91187" w:rsidRPr="00E91187" w:rsidRDefault="00E91187" w:rsidP="00E91187">
            <w:pPr>
              <w:pStyle w:val="TAL"/>
              <w:rPr>
                <w:sz w:val="16"/>
              </w:rPr>
            </w:pPr>
            <w:r>
              <w:rPr>
                <w:sz w:val="16"/>
              </w:rPr>
              <w:t>approved</w:t>
            </w:r>
          </w:p>
        </w:tc>
        <w:tc>
          <w:tcPr>
            <w:tcW w:w="1133" w:type="dxa"/>
          </w:tcPr>
          <w:p w14:paraId="7F939807" w14:textId="2BB66BF9" w:rsidR="00E91187" w:rsidRPr="00E91187" w:rsidRDefault="00E91187" w:rsidP="00E91187">
            <w:pPr>
              <w:pStyle w:val="TAL"/>
              <w:rPr>
                <w:sz w:val="16"/>
              </w:rPr>
            </w:pPr>
            <w:r>
              <w:rPr>
                <w:sz w:val="16"/>
              </w:rPr>
              <w:t>29.503</w:t>
            </w:r>
          </w:p>
        </w:tc>
        <w:tc>
          <w:tcPr>
            <w:tcW w:w="572" w:type="dxa"/>
          </w:tcPr>
          <w:p w14:paraId="5C3C4AD0" w14:textId="1058F717" w:rsidR="00E91187" w:rsidRPr="00E91187" w:rsidRDefault="00E91187" w:rsidP="00E91187">
            <w:pPr>
              <w:pStyle w:val="TAL"/>
              <w:rPr>
                <w:sz w:val="16"/>
              </w:rPr>
            </w:pPr>
            <w:r>
              <w:rPr>
                <w:sz w:val="16"/>
              </w:rPr>
              <w:t>1461</w:t>
            </w:r>
          </w:p>
        </w:tc>
        <w:tc>
          <w:tcPr>
            <w:tcW w:w="567" w:type="dxa"/>
          </w:tcPr>
          <w:p w14:paraId="100EFA96" w14:textId="400BF9B5" w:rsidR="00E91187" w:rsidRPr="00E91187" w:rsidRDefault="00E91187" w:rsidP="00E91187">
            <w:pPr>
              <w:pStyle w:val="TAL"/>
              <w:rPr>
                <w:sz w:val="16"/>
              </w:rPr>
            </w:pPr>
            <w:r>
              <w:rPr>
                <w:sz w:val="16"/>
              </w:rPr>
              <w:t>1</w:t>
            </w:r>
          </w:p>
        </w:tc>
        <w:tc>
          <w:tcPr>
            <w:tcW w:w="567" w:type="dxa"/>
          </w:tcPr>
          <w:p w14:paraId="29B00AFC" w14:textId="2677721E" w:rsidR="00E91187" w:rsidRPr="00E91187" w:rsidRDefault="00E91187" w:rsidP="00E91187">
            <w:pPr>
              <w:pStyle w:val="TAL"/>
              <w:rPr>
                <w:sz w:val="16"/>
              </w:rPr>
            </w:pPr>
            <w:r>
              <w:rPr>
                <w:sz w:val="16"/>
              </w:rPr>
              <w:t>F</w:t>
            </w:r>
          </w:p>
        </w:tc>
        <w:tc>
          <w:tcPr>
            <w:tcW w:w="510" w:type="dxa"/>
          </w:tcPr>
          <w:p w14:paraId="61A22BC1" w14:textId="4F61A8D0" w:rsidR="00E91187" w:rsidRPr="00E91187" w:rsidRDefault="00E91187" w:rsidP="00E91187">
            <w:pPr>
              <w:pStyle w:val="TAL"/>
              <w:rPr>
                <w:sz w:val="16"/>
              </w:rPr>
            </w:pPr>
            <w:r>
              <w:rPr>
                <w:sz w:val="16"/>
              </w:rPr>
              <w:t>Rel-19</w:t>
            </w:r>
          </w:p>
        </w:tc>
        <w:tc>
          <w:tcPr>
            <w:tcW w:w="661" w:type="dxa"/>
          </w:tcPr>
          <w:p w14:paraId="25756C86" w14:textId="70960B13" w:rsidR="00E91187" w:rsidRPr="00E91187" w:rsidRDefault="00E91187" w:rsidP="00E91187">
            <w:pPr>
              <w:pStyle w:val="TAL"/>
              <w:rPr>
                <w:sz w:val="16"/>
              </w:rPr>
            </w:pPr>
            <w:r>
              <w:rPr>
                <w:sz w:val="16"/>
              </w:rPr>
              <w:t>19.2.0</w:t>
            </w:r>
          </w:p>
        </w:tc>
        <w:tc>
          <w:tcPr>
            <w:tcW w:w="2607" w:type="dxa"/>
          </w:tcPr>
          <w:p w14:paraId="24D10941" w14:textId="4733DE19" w:rsidR="00E91187" w:rsidRPr="00E91187" w:rsidRDefault="00E91187" w:rsidP="00E91187">
            <w:pPr>
              <w:pStyle w:val="TAL"/>
              <w:rPr>
                <w:sz w:val="16"/>
              </w:rPr>
            </w:pPr>
            <w:r>
              <w:rPr>
                <w:sz w:val="16"/>
              </w:rPr>
              <w:t>Data restoration for data identified in the UDR with "</w:t>
            </w:r>
            <w:proofErr w:type="spellStart"/>
            <w:r>
              <w:rPr>
                <w:sz w:val="16"/>
              </w:rPr>
              <w:t>anyUE</w:t>
            </w:r>
            <w:proofErr w:type="spellEnd"/>
            <w:r>
              <w:rPr>
                <w:sz w:val="16"/>
              </w:rPr>
              <w:t>"</w:t>
            </w:r>
          </w:p>
        </w:tc>
      </w:tr>
      <w:tr w:rsidR="00E91187" w14:paraId="33E9B94F" w14:textId="77777777" w:rsidTr="00E91187">
        <w:tc>
          <w:tcPr>
            <w:tcW w:w="1133" w:type="dxa"/>
          </w:tcPr>
          <w:p w14:paraId="186FEEDB" w14:textId="2876E34B" w:rsidR="00E91187" w:rsidRPr="00E91187" w:rsidRDefault="00E91187" w:rsidP="00E91187">
            <w:pPr>
              <w:pStyle w:val="TAL"/>
              <w:rPr>
                <w:sz w:val="16"/>
              </w:rPr>
            </w:pPr>
            <w:r>
              <w:rPr>
                <w:sz w:val="16"/>
              </w:rPr>
              <w:t>C4-252391</w:t>
            </w:r>
          </w:p>
        </w:tc>
        <w:tc>
          <w:tcPr>
            <w:tcW w:w="1020" w:type="dxa"/>
          </w:tcPr>
          <w:p w14:paraId="192B10C4" w14:textId="73FA74AE" w:rsidR="00E91187" w:rsidRPr="00E91187" w:rsidRDefault="00E91187" w:rsidP="00E91187">
            <w:pPr>
              <w:pStyle w:val="TAL"/>
              <w:rPr>
                <w:sz w:val="16"/>
              </w:rPr>
            </w:pPr>
            <w:r>
              <w:rPr>
                <w:sz w:val="16"/>
              </w:rPr>
              <w:t>agreed</w:t>
            </w:r>
          </w:p>
        </w:tc>
        <w:tc>
          <w:tcPr>
            <w:tcW w:w="1020" w:type="dxa"/>
          </w:tcPr>
          <w:p w14:paraId="242EF470" w14:textId="6A5B3F81" w:rsidR="00E91187" w:rsidRPr="00E91187" w:rsidRDefault="00E91187" w:rsidP="00E91187">
            <w:pPr>
              <w:pStyle w:val="TAL"/>
              <w:rPr>
                <w:sz w:val="16"/>
              </w:rPr>
            </w:pPr>
            <w:r>
              <w:rPr>
                <w:sz w:val="16"/>
              </w:rPr>
              <w:t>approved</w:t>
            </w:r>
          </w:p>
        </w:tc>
        <w:tc>
          <w:tcPr>
            <w:tcW w:w="1133" w:type="dxa"/>
          </w:tcPr>
          <w:p w14:paraId="3864403C" w14:textId="49A0214A" w:rsidR="00E91187" w:rsidRPr="00E91187" w:rsidRDefault="00E91187" w:rsidP="00E91187">
            <w:pPr>
              <w:pStyle w:val="TAL"/>
              <w:rPr>
                <w:sz w:val="16"/>
              </w:rPr>
            </w:pPr>
            <w:r>
              <w:rPr>
                <w:sz w:val="16"/>
              </w:rPr>
              <w:t>29.504</w:t>
            </w:r>
          </w:p>
        </w:tc>
        <w:tc>
          <w:tcPr>
            <w:tcW w:w="572" w:type="dxa"/>
          </w:tcPr>
          <w:p w14:paraId="79010593" w14:textId="1F29DD2A" w:rsidR="00E91187" w:rsidRPr="00E91187" w:rsidRDefault="00E91187" w:rsidP="00E91187">
            <w:pPr>
              <w:pStyle w:val="TAL"/>
              <w:rPr>
                <w:sz w:val="16"/>
              </w:rPr>
            </w:pPr>
            <w:r>
              <w:rPr>
                <w:sz w:val="16"/>
              </w:rPr>
              <w:t>0312</w:t>
            </w:r>
          </w:p>
        </w:tc>
        <w:tc>
          <w:tcPr>
            <w:tcW w:w="567" w:type="dxa"/>
          </w:tcPr>
          <w:p w14:paraId="373FD90E" w14:textId="24166076" w:rsidR="00E91187" w:rsidRPr="00E91187" w:rsidRDefault="00E91187" w:rsidP="00E91187">
            <w:pPr>
              <w:pStyle w:val="TAL"/>
              <w:rPr>
                <w:sz w:val="16"/>
              </w:rPr>
            </w:pPr>
            <w:r>
              <w:rPr>
                <w:sz w:val="16"/>
              </w:rPr>
              <w:t>1</w:t>
            </w:r>
          </w:p>
        </w:tc>
        <w:tc>
          <w:tcPr>
            <w:tcW w:w="567" w:type="dxa"/>
          </w:tcPr>
          <w:p w14:paraId="2776C348" w14:textId="097F5E4B" w:rsidR="00E91187" w:rsidRPr="00E91187" w:rsidRDefault="00E91187" w:rsidP="00E91187">
            <w:pPr>
              <w:pStyle w:val="TAL"/>
              <w:rPr>
                <w:sz w:val="16"/>
              </w:rPr>
            </w:pPr>
            <w:r>
              <w:rPr>
                <w:sz w:val="16"/>
              </w:rPr>
              <w:t>F</w:t>
            </w:r>
          </w:p>
        </w:tc>
        <w:tc>
          <w:tcPr>
            <w:tcW w:w="510" w:type="dxa"/>
          </w:tcPr>
          <w:p w14:paraId="122E68CA" w14:textId="76512B66" w:rsidR="00E91187" w:rsidRPr="00E91187" w:rsidRDefault="00E91187" w:rsidP="00E91187">
            <w:pPr>
              <w:pStyle w:val="TAL"/>
              <w:rPr>
                <w:sz w:val="16"/>
              </w:rPr>
            </w:pPr>
            <w:r>
              <w:rPr>
                <w:sz w:val="16"/>
              </w:rPr>
              <w:t>Rel-19</w:t>
            </w:r>
          </w:p>
        </w:tc>
        <w:tc>
          <w:tcPr>
            <w:tcW w:w="661" w:type="dxa"/>
          </w:tcPr>
          <w:p w14:paraId="1976D9BD" w14:textId="22FAE530" w:rsidR="00E91187" w:rsidRPr="00E91187" w:rsidRDefault="00E91187" w:rsidP="00E91187">
            <w:pPr>
              <w:pStyle w:val="TAL"/>
              <w:rPr>
                <w:sz w:val="16"/>
              </w:rPr>
            </w:pPr>
            <w:r>
              <w:rPr>
                <w:sz w:val="16"/>
              </w:rPr>
              <w:t>19.2.0</w:t>
            </w:r>
          </w:p>
        </w:tc>
        <w:tc>
          <w:tcPr>
            <w:tcW w:w="2607" w:type="dxa"/>
          </w:tcPr>
          <w:p w14:paraId="7F8BDEA7" w14:textId="0E37231B" w:rsidR="00E91187" w:rsidRPr="00E91187" w:rsidRDefault="00E91187" w:rsidP="00E91187">
            <w:pPr>
              <w:pStyle w:val="TAL"/>
              <w:rPr>
                <w:sz w:val="16"/>
              </w:rPr>
            </w:pPr>
            <w:r>
              <w:rPr>
                <w:sz w:val="16"/>
              </w:rPr>
              <w:t>Data restoration for data identified in the UDR with "</w:t>
            </w:r>
            <w:proofErr w:type="spellStart"/>
            <w:r>
              <w:rPr>
                <w:sz w:val="16"/>
              </w:rPr>
              <w:t>anyUE</w:t>
            </w:r>
            <w:proofErr w:type="spellEnd"/>
            <w:r>
              <w:rPr>
                <w:sz w:val="16"/>
              </w:rPr>
              <w:t>"</w:t>
            </w:r>
          </w:p>
        </w:tc>
      </w:tr>
      <w:tr w:rsidR="00E91187" w14:paraId="2A0B4021" w14:textId="77777777" w:rsidTr="00E91187">
        <w:tc>
          <w:tcPr>
            <w:tcW w:w="1133" w:type="dxa"/>
          </w:tcPr>
          <w:p w14:paraId="2959388C" w14:textId="0CA80D7B" w:rsidR="00E91187" w:rsidRPr="00E91187" w:rsidRDefault="00E91187" w:rsidP="00E91187">
            <w:pPr>
              <w:pStyle w:val="TAL"/>
              <w:rPr>
                <w:sz w:val="16"/>
              </w:rPr>
            </w:pPr>
            <w:r>
              <w:rPr>
                <w:sz w:val="16"/>
              </w:rPr>
              <w:t>C4-252392</w:t>
            </w:r>
          </w:p>
        </w:tc>
        <w:tc>
          <w:tcPr>
            <w:tcW w:w="1020" w:type="dxa"/>
          </w:tcPr>
          <w:p w14:paraId="5EDB2488" w14:textId="2619D2D8" w:rsidR="00E91187" w:rsidRPr="00E91187" w:rsidRDefault="00E91187" w:rsidP="00E91187">
            <w:pPr>
              <w:pStyle w:val="TAL"/>
              <w:rPr>
                <w:sz w:val="16"/>
              </w:rPr>
            </w:pPr>
            <w:r>
              <w:rPr>
                <w:sz w:val="16"/>
              </w:rPr>
              <w:t>agreed</w:t>
            </w:r>
          </w:p>
        </w:tc>
        <w:tc>
          <w:tcPr>
            <w:tcW w:w="1020" w:type="dxa"/>
          </w:tcPr>
          <w:p w14:paraId="18154ECC" w14:textId="47BA73EC" w:rsidR="00E91187" w:rsidRPr="00E91187" w:rsidRDefault="00E91187" w:rsidP="00E91187">
            <w:pPr>
              <w:pStyle w:val="TAL"/>
              <w:rPr>
                <w:sz w:val="16"/>
              </w:rPr>
            </w:pPr>
            <w:r>
              <w:rPr>
                <w:sz w:val="16"/>
              </w:rPr>
              <w:t>approved</w:t>
            </w:r>
          </w:p>
        </w:tc>
        <w:tc>
          <w:tcPr>
            <w:tcW w:w="1133" w:type="dxa"/>
          </w:tcPr>
          <w:p w14:paraId="047CB657" w14:textId="56FDFB33" w:rsidR="00E91187" w:rsidRPr="00E91187" w:rsidRDefault="00E91187" w:rsidP="00E91187">
            <w:pPr>
              <w:pStyle w:val="TAL"/>
              <w:rPr>
                <w:sz w:val="16"/>
              </w:rPr>
            </w:pPr>
            <w:r>
              <w:rPr>
                <w:sz w:val="16"/>
              </w:rPr>
              <w:t>23.380</w:t>
            </w:r>
          </w:p>
        </w:tc>
        <w:tc>
          <w:tcPr>
            <w:tcW w:w="572" w:type="dxa"/>
          </w:tcPr>
          <w:p w14:paraId="3F6BCCFF" w14:textId="689AC4E4" w:rsidR="00E91187" w:rsidRPr="00E91187" w:rsidRDefault="00E91187" w:rsidP="00E91187">
            <w:pPr>
              <w:pStyle w:val="TAL"/>
              <w:rPr>
                <w:sz w:val="16"/>
              </w:rPr>
            </w:pPr>
            <w:r>
              <w:rPr>
                <w:sz w:val="16"/>
              </w:rPr>
              <w:t>0131</w:t>
            </w:r>
          </w:p>
        </w:tc>
        <w:tc>
          <w:tcPr>
            <w:tcW w:w="567" w:type="dxa"/>
          </w:tcPr>
          <w:p w14:paraId="25A41E9E" w14:textId="14805837" w:rsidR="00E91187" w:rsidRPr="00E91187" w:rsidRDefault="00E91187" w:rsidP="00E91187">
            <w:pPr>
              <w:pStyle w:val="TAL"/>
              <w:rPr>
                <w:sz w:val="16"/>
              </w:rPr>
            </w:pPr>
            <w:r>
              <w:rPr>
                <w:sz w:val="16"/>
              </w:rPr>
              <w:t>1</w:t>
            </w:r>
          </w:p>
        </w:tc>
        <w:tc>
          <w:tcPr>
            <w:tcW w:w="567" w:type="dxa"/>
          </w:tcPr>
          <w:p w14:paraId="24374DEB" w14:textId="1AC4F359" w:rsidR="00E91187" w:rsidRPr="00E91187" w:rsidRDefault="00E91187" w:rsidP="00E91187">
            <w:pPr>
              <w:pStyle w:val="TAL"/>
              <w:rPr>
                <w:sz w:val="16"/>
              </w:rPr>
            </w:pPr>
            <w:r>
              <w:rPr>
                <w:sz w:val="16"/>
              </w:rPr>
              <w:t>F</w:t>
            </w:r>
          </w:p>
        </w:tc>
        <w:tc>
          <w:tcPr>
            <w:tcW w:w="510" w:type="dxa"/>
          </w:tcPr>
          <w:p w14:paraId="78B504E3" w14:textId="10B86E1C" w:rsidR="00E91187" w:rsidRPr="00E91187" w:rsidRDefault="00E91187" w:rsidP="00E91187">
            <w:pPr>
              <w:pStyle w:val="TAL"/>
              <w:rPr>
                <w:sz w:val="16"/>
              </w:rPr>
            </w:pPr>
            <w:r>
              <w:rPr>
                <w:sz w:val="16"/>
              </w:rPr>
              <w:t>Rel-19</w:t>
            </w:r>
          </w:p>
        </w:tc>
        <w:tc>
          <w:tcPr>
            <w:tcW w:w="661" w:type="dxa"/>
          </w:tcPr>
          <w:p w14:paraId="53897478" w14:textId="0E64D44F" w:rsidR="00E91187" w:rsidRPr="00E91187" w:rsidRDefault="00E91187" w:rsidP="00E91187">
            <w:pPr>
              <w:pStyle w:val="TAL"/>
              <w:rPr>
                <w:sz w:val="16"/>
              </w:rPr>
            </w:pPr>
            <w:r>
              <w:rPr>
                <w:sz w:val="16"/>
              </w:rPr>
              <w:t>18.1.0</w:t>
            </w:r>
          </w:p>
        </w:tc>
        <w:tc>
          <w:tcPr>
            <w:tcW w:w="2607" w:type="dxa"/>
          </w:tcPr>
          <w:p w14:paraId="5B46111C" w14:textId="4D318DA6" w:rsidR="00E91187" w:rsidRPr="00E91187" w:rsidRDefault="00E91187" w:rsidP="00E91187">
            <w:pPr>
              <w:pStyle w:val="TAL"/>
              <w:rPr>
                <w:sz w:val="16"/>
              </w:rPr>
            </w:pPr>
            <w:r>
              <w:rPr>
                <w:sz w:val="16"/>
              </w:rPr>
              <w:t>Removal of unused reference</w:t>
            </w:r>
          </w:p>
        </w:tc>
      </w:tr>
      <w:tr w:rsidR="00E91187" w14:paraId="5FA26DB9" w14:textId="77777777" w:rsidTr="00E91187">
        <w:tc>
          <w:tcPr>
            <w:tcW w:w="1133" w:type="dxa"/>
          </w:tcPr>
          <w:p w14:paraId="7ED42699" w14:textId="75583C27" w:rsidR="00E91187" w:rsidRPr="00E91187" w:rsidRDefault="00E91187" w:rsidP="00E91187">
            <w:pPr>
              <w:pStyle w:val="TAL"/>
              <w:rPr>
                <w:sz w:val="16"/>
              </w:rPr>
            </w:pPr>
            <w:r>
              <w:rPr>
                <w:sz w:val="16"/>
              </w:rPr>
              <w:t>C4-252394</w:t>
            </w:r>
          </w:p>
        </w:tc>
        <w:tc>
          <w:tcPr>
            <w:tcW w:w="1020" w:type="dxa"/>
          </w:tcPr>
          <w:p w14:paraId="2BD9C54D" w14:textId="55089E3A" w:rsidR="00E91187" w:rsidRPr="00E91187" w:rsidRDefault="00E91187" w:rsidP="00E91187">
            <w:pPr>
              <w:pStyle w:val="TAL"/>
              <w:rPr>
                <w:sz w:val="16"/>
              </w:rPr>
            </w:pPr>
            <w:r>
              <w:rPr>
                <w:sz w:val="16"/>
              </w:rPr>
              <w:t>agreed</w:t>
            </w:r>
          </w:p>
        </w:tc>
        <w:tc>
          <w:tcPr>
            <w:tcW w:w="1020" w:type="dxa"/>
          </w:tcPr>
          <w:p w14:paraId="5C72EF6A" w14:textId="46AAECDD" w:rsidR="00E91187" w:rsidRPr="00E91187" w:rsidRDefault="00E91187" w:rsidP="00E91187">
            <w:pPr>
              <w:pStyle w:val="TAL"/>
              <w:rPr>
                <w:sz w:val="16"/>
              </w:rPr>
            </w:pPr>
            <w:r>
              <w:rPr>
                <w:sz w:val="16"/>
              </w:rPr>
              <w:t>approved</w:t>
            </w:r>
          </w:p>
        </w:tc>
        <w:tc>
          <w:tcPr>
            <w:tcW w:w="1133" w:type="dxa"/>
          </w:tcPr>
          <w:p w14:paraId="4057AA8C" w14:textId="264DB34D" w:rsidR="00E91187" w:rsidRPr="00E91187" w:rsidRDefault="00E91187" w:rsidP="00E91187">
            <w:pPr>
              <w:pStyle w:val="TAL"/>
              <w:rPr>
                <w:sz w:val="16"/>
              </w:rPr>
            </w:pPr>
            <w:r>
              <w:rPr>
                <w:sz w:val="16"/>
              </w:rPr>
              <w:t>29.500</w:t>
            </w:r>
          </w:p>
        </w:tc>
        <w:tc>
          <w:tcPr>
            <w:tcW w:w="572" w:type="dxa"/>
          </w:tcPr>
          <w:p w14:paraId="7E368C0E" w14:textId="0DE462B9" w:rsidR="00E91187" w:rsidRPr="00E91187" w:rsidRDefault="00E91187" w:rsidP="00E91187">
            <w:pPr>
              <w:pStyle w:val="TAL"/>
              <w:rPr>
                <w:sz w:val="16"/>
              </w:rPr>
            </w:pPr>
            <w:r>
              <w:rPr>
                <w:sz w:val="16"/>
              </w:rPr>
              <w:t>0472</w:t>
            </w:r>
          </w:p>
        </w:tc>
        <w:tc>
          <w:tcPr>
            <w:tcW w:w="567" w:type="dxa"/>
          </w:tcPr>
          <w:p w14:paraId="0DA7F511" w14:textId="0DAC0D34" w:rsidR="00E91187" w:rsidRPr="00E91187" w:rsidRDefault="00E91187" w:rsidP="00E91187">
            <w:pPr>
              <w:pStyle w:val="TAL"/>
              <w:rPr>
                <w:sz w:val="16"/>
              </w:rPr>
            </w:pPr>
            <w:r>
              <w:rPr>
                <w:sz w:val="16"/>
              </w:rPr>
              <w:t>1</w:t>
            </w:r>
          </w:p>
        </w:tc>
        <w:tc>
          <w:tcPr>
            <w:tcW w:w="567" w:type="dxa"/>
          </w:tcPr>
          <w:p w14:paraId="7F7149F0" w14:textId="1C834DFF" w:rsidR="00E91187" w:rsidRPr="00E91187" w:rsidRDefault="00E91187" w:rsidP="00E91187">
            <w:pPr>
              <w:pStyle w:val="TAL"/>
              <w:rPr>
                <w:sz w:val="16"/>
              </w:rPr>
            </w:pPr>
            <w:r>
              <w:rPr>
                <w:sz w:val="16"/>
              </w:rPr>
              <w:t>F</w:t>
            </w:r>
          </w:p>
        </w:tc>
        <w:tc>
          <w:tcPr>
            <w:tcW w:w="510" w:type="dxa"/>
          </w:tcPr>
          <w:p w14:paraId="382E884E" w14:textId="7453FBC3" w:rsidR="00E91187" w:rsidRPr="00E91187" w:rsidRDefault="00E91187" w:rsidP="00E91187">
            <w:pPr>
              <w:pStyle w:val="TAL"/>
              <w:rPr>
                <w:sz w:val="16"/>
              </w:rPr>
            </w:pPr>
            <w:r>
              <w:rPr>
                <w:sz w:val="16"/>
              </w:rPr>
              <w:t>Rel-19</w:t>
            </w:r>
          </w:p>
        </w:tc>
        <w:tc>
          <w:tcPr>
            <w:tcW w:w="661" w:type="dxa"/>
          </w:tcPr>
          <w:p w14:paraId="6C2FE596" w14:textId="54EE56A8" w:rsidR="00E91187" w:rsidRPr="00E91187" w:rsidRDefault="00E91187" w:rsidP="00E91187">
            <w:pPr>
              <w:pStyle w:val="TAL"/>
              <w:rPr>
                <w:sz w:val="16"/>
              </w:rPr>
            </w:pPr>
            <w:r>
              <w:rPr>
                <w:sz w:val="16"/>
              </w:rPr>
              <w:t>19.2.0</w:t>
            </w:r>
          </w:p>
        </w:tc>
        <w:tc>
          <w:tcPr>
            <w:tcW w:w="2607" w:type="dxa"/>
          </w:tcPr>
          <w:p w14:paraId="04878FC0" w14:textId="567F5DBF" w:rsidR="00E91187" w:rsidRPr="00E91187" w:rsidRDefault="00E91187" w:rsidP="00E91187">
            <w:pPr>
              <w:pStyle w:val="TAL"/>
              <w:rPr>
                <w:sz w:val="16"/>
              </w:rPr>
            </w:pPr>
            <w:r>
              <w:rPr>
                <w:sz w:val="16"/>
              </w:rPr>
              <w:t>Update and replace obsoleted HTTP RFC 4122</w:t>
            </w:r>
          </w:p>
        </w:tc>
      </w:tr>
      <w:tr w:rsidR="00E91187" w14:paraId="2EDE7C2D" w14:textId="77777777" w:rsidTr="00E91187">
        <w:tc>
          <w:tcPr>
            <w:tcW w:w="1133" w:type="dxa"/>
          </w:tcPr>
          <w:p w14:paraId="50FC86B3" w14:textId="284E9B7F" w:rsidR="00E91187" w:rsidRPr="00E91187" w:rsidRDefault="00E91187" w:rsidP="00E91187">
            <w:pPr>
              <w:pStyle w:val="TAL"/>
              <w:rPr>
                <w:sz w:val="16"/>
              </w:rPr>
            </w:pPr>
            <w:r>
              <w:rPr>
                <w:sz w:val="16"/>
              </w:rPr>
              <w:t>C4-252413</w:t>
            </w:r>
          </w:p>
        </w:tc>
        <w:tc>
          <w:tcPr>
            <w:tcW w:w="1020" w:type="dxa"/>
          </w:tcPr>
          <w:p w14:paraId="02C8594C" w14:textId="6AB0261C" w:rsidR="00E91187" w:rsidRPr="00E91187" w:rsidRDefault="00E91187" w:rsidP="00E91187">
            <w:pPr>
              <w:pStyle w:val="TAL"/>
              <w:rPr>
                <w:sz w:val="16"/>
              </w:rPr>
            </w:pPr>
            <w:r>
              <w:rPr>
                <w:sz w:val="16"/>
              </w:rPr>
              <w:t>agreed</w:t>
            </w:r>
          </w:p>
        </w:tc>
        <w:tc>
          <w:tcPr>
            <w:tcW w:w="1020" w:type="dxa"/>
          </w:tcPr>
          <w:p w14:paraId="5B166B09" w14:textId="02B2EB40" w:rsidR="00E91187" w:rsidRPr="00E91187" w:rsidRDefault="00E91187" w:rsidP="00E91187">
            <w:pPr>
              <w:pStyle w:val="TAL"/>
              <w:rPr>
                <w:sz w:val="16"/>
              </w:rPr>
            </w:pPr>
            <w:r>
              <w:rPr>
                <w:sz w:val="16"/>
              </w:rPr>
              <w:t>approved</w:t>
            </w:r>
          </w:p>
        </w:tc>
        <w:tc>
          <w:tcPr>
            <w:tcW w:w="1133" w:type="dxa"/>
          </w:tcPr>
          <w:p w14:paraId="06151B7B" w14:textId="24F79905" w:rsidR="00E91187" w:rsidRPr="00E91187" w:rsidRDefault="00E91187" w:rsidP="00E91187">
            <w:pPr>
              <w:pStyle w:val="TAL"/>
              <w:rPr>
                <w:sz w:val="16"/>
              </w:rPr>
            </w:pPr>
            <w:r>
              <w:rPr>
                <w:sz w:val="16"/>
              </w:rPr>
              <w:t>29.518</w:t>
            </w:r>
          </w:p>
        </w:tc>
        <w:tc>
          <w:tcPr>
            <w:tcW w:w="572" w:type="dxa"/>
          </w:tcPr>
          <w:p w14:paraId="72CBF4AE" w14:textId="49B61315" w:rsidR="00E91187" w:rsidRPr="00E91187" w:rsidRDefault="00E91187" w:rsidP="00E91187">
            <w:pPr>
              <w:pStyle w:val="TAL"/>
              <w:rPr>
                <w:sz w:val="16"/>
              </w:rPr>
            </w:pPr>
            <w:r>
              <w:rPr>
                <w:sz w:val="16"/>
              </w:rPr>
              <w:t>1205</w:t>
            </w:r>
          </w:p>
        </w:tc>
        <w:tc>
          <w:tcPr>
            <w:tcW w:w="567" w:type="dxa"/>
          </w:tcPr>
          <w:p w14:paraId="15769D7E" w14:textId="6906FB4C" w:rsidR="00E91187" w:rsidRPr="00E91187" w:rsidRDefault="00E91187" w:rsidP="00E91187">
            <w:pPr>
              <w:pStyle w:val="TAL"/>
              <w:rPr>
                <w:sz w:val="16"/>
              </w:rPr>
            </w:pPr>
            <w:r>
              <w:rPr>
                <w:sz w:val="16"/>
              </w:rPr>
              <w:t>1</w:t>
            </w:r>
          </w:p>
        </w:tc>
        <w:tc>
          <w:tcPr>
            <w:tcW w:w="567" w:type="dxa"/>
          </w:tcPr>
          <w:p w14:paraId="02849C01" w14:textId="4BE37750" w:rsidR="00E91187" w:rsidRPr="00E91187" w:rsidRDefault="00E91187" w:rsidP="00E91187">
            <w:pPr>
              <w:pStyle w:val="TAL"/>
              <w:rPr>
                <w:sz w:val="16"/>
              </w:rPr>
            </w:pPr>
            <w:r>
              <w:rPr>
                <w:sz w:val="16"/>
              </w:rPr>
              <w:t>F</w:t>
            </w:r>
          </w:p>
        </w:tc>
        <w:tc>
          <w:tcPr>
            <w:tcW w:w="510" w:type="dxa"/>
          </w:tcPr>
          <w:p w14:paraId="346192CD" w14:textId="706516B2" w:rsidR="00E91187" w:rsidRPr="00E91187" w:rsidRDefault="00E91187" w:rsidP="00E91187">
            <w:pPr>
              <w:pStyle w:val="TAL"/>
              <w:rPr>
                <w:sz w:val="16"/>
              </w:rPr>
            </w:pPr>
            <w:r>
              <w:rPr>
                <w:sz w:val="16"/>
              </w:rPr>
              <w:t>Rel-19</w:t>
            </w:r>
          </w:p>
        </w:tc>
        <w:tc>
          <w:tcPr>
            <w:tcW w:w="661" w:type="dxa"/>
          </w:tcPr>
          <w:p w14:paraId="1E49A469" w14:textId="7124944F" w:rsidR="00E91187" w:rsidRPr="00E91187" w:rsidRDefault="00E91187" w:rsidP="00E91187">
            <w:pPr>
              <w:pStyle w:val="TAL"/>
              <w:rPr>
                <w:sz w:val="16"/>
              </w:rPr>
            </w:pPr>
            <w:r>
              <w:rPr>
                <w:sz w:val="16"/>
              </w:rPr>
              <w:t>19.2.0</w:t>
            </w:r>
          </w:p>
        </w:tc>
        <w:tc>
          <w:tcPr>
            <w:tcW w:w="2607" w:type="dxa"/>
          </w:tcPr>
          <w:p w14:paraId="0A3503C6" w14:textId="235A9F66" w:rsidR="00E91187" w:rsidRPr="00E91187" w:rsidRDefault="00E91187" w:rsidP="00E91187">
            <w:pPr>
              <w:pStyle w:val="TAL"/>
              <w:rPr>
                <w:sz w:val="16"/>
              </w:rPr>
            </w:pPr>
            <w:r>
              <w:rPr>
                <w:sz w:val="16"/>
              </w:rPr>
              <w:t>Solving UE shall have maximum one LCS-UPP</w:t>
            </w:r>
          </w:p>
        </w:tc>
      </w:tr>
      <w:tr w:rsidR="00E91187" w14:paraId="13661677" w14:textId="77777777" w:rsidTr="00E91187">
        <w:tc>
          <w:tcPr>
            <w:tcW w:w="1133" w:type="dxa"/>
          </w:tcPr>
          <w:p w14:paraId="24223718" w14:textId="4E787DA4" w:rsidR="00E91187" w:rsidRPr="00E91187" w:rsidRDefault="00E91187" w:rsidP="00E91187">
            <w:pPr>
              <w:pStyle w:val="TAL"/>
              <w:rPr>
                <w:sz w:val="16"/>
              </w:rPr>
            </w:pPr>
            <w:r>
              <w:rPr>
                <w:sz w:val="16"/>
              </w:rPr>
              <w:t>C4-252416</w:t>
            </w:r>
          </w:p>
        </w:tc>
        <w:tc>
          <w:tcPr>
            <w:tcW w:w="1020" w:type="dxa"/>
          </w:tcPr>
          <w:p w14:paraId="4FA85894" w14:textId="7F78CF12" w:rsidR="00E91187" w:rsidRPr="00E91187" w:rsidRDefault="00E91187" w:rsidP="00E91187">
            <w:pPr>
              <w:pStyle w:val="TAL"/>
              <w:rPr>
                <w:sz w:val="16"/>
              </w:rPr>
            </w:pPr>
            <w:r>
              <w:rPr>
                <w:sz w:val="16"/>
              </w:rPr>
              <w:t>revised</w:t>
            </w:r>
          </w:p>
        </w:tc>
        <w:tc>
          <w:tcPr>
            <w:tcW w:w="1020" w:type="dxa"/>
          </w:tcPr>
          <w:p w14:paraId="085AFCD6" w14:textId="58ACE537" w:rsidR="00E91187" w:rsidRPr="00E91187" w:rsidRDefault="00E91187" w:rsidP="00E91187">
            <w:pPr>
              <w:pStyle w:val="TAL"/>
              <w:rPr>
                <w:sz w:val="16"/>
              </w:rPr>
            </w:pPr>
            <w:r>
              <w:rPr>
                <w:sz w:val="16"/>
              </w:rPr>
              <w:t>revised</w:t>
            </w:r>
          </w:p>
        </w:tc>
        <w:tc>
          <w:tcPr>
            <w:tcW w:w="1133" w:type="dxa"/>
          </w:tcPr>
          <w:p w14:paraId="25A253C4" w14:textId="7BE25C99" w:rsidR="00E91187" w:rsidRPr="00E91187" w:rsidRDefault="00E91187" w:rsidP="00E91187">
            <w:pPr>
              <w:pStyle w:val="TAL"/>
              <w:rPr>
                <w:sz w:val="16"/>
              </w:rPr>
            </w:pPr>
            <w:r>
              <w:rPr>
                <w:sz w:val="16"/>
              </w:rPr>
              <w:t>29.573</w:t>
            </w:r>
          </w:p>
        </w:tc>
        <w:tc>
          <w:tcPr>
            <w:tcW w:w="572" w:type="dxa"/>
          </w:tcPr>
          <w:p w14:paraId="5F745E9E" w14:textId="36074FD2" w:rsidR="00E91187" w:rsidRPr="00E91187" w:rsidRDefault="00E91187" w:rsidP="00E91187">
            <w:pPr>
              <w:pStyle w:val="TAL"/>
              <w:rPr>
                <w:sz w:val="16"/>
              </w:rPr>
            </w:pPr>
            <w:r>
              <w:rPr>
                <w:sz w:val="16"/>
              </w:rPr>
              <w:t>0228</w:t>
            </w:r>
          </w:p>
        </w:tc>
        <w:tc>
          <w:tcPr>
            <w:tcW w:w="567" w:type="dxa"/>
          </w:tcPr>
          <w:p w14:paraId="0E5EBA21" w14:textId="518DF70A" w:rsidR="00E91187" w:rsidRPr="00E91187" w:rsidRDefault="00E91187" w:rsidP="00E91187">
            <w:pPr>
              <w:pStyle w:val="TAL"/>
              <w:rPr>
                <w:sz w:val="16"/>
              </w:rPr>
            </w:pPr>
            <w:r>
              <w:rPr>
                <w:sz w:val="16"/>
              </w:rPr>
              <w:t>2</w:t>
            </w:r>
          </w:p>
        </w:tc>
        <w:tc>
          <w:tcPr>
            <w:tcW w:w="567" w:type="dxa"/>
          </w:tcPr>
          <w:p w14:paraId="63173896" w14:textId="4E4B2CF9" w:rsidR="00E91187" w:rsidRPr="00E91187" w:rsidRDefault="00E91187" w:rsidP="00E91187">
            <w:pPr>
              <w:pStyle w:val="TAL"/>
              <w:rPr>
                <w:sz w:val="16"/>
              </w:rPr>
            </w:pPr>
            <w:r>
              <w:rPr>
                <w:sz w:val="16"/>
              </w:rPr>
              <w:t>F</w:t>
            </w:r>
          </w:p>
        </w:tc>
        <w:tc>
          <w:tcPr>
            <w:tcW w:w="510" w:type="dxa"/>
          </w:tcPr>
          <w:p w14:paraId="0CE2BFF7" w14:textId="35092D57" w:rsidR="00E91187" w:rsidRPr="00E91187" w:rsidRDefault="00E91187" w:rsidP="00E91187">
            <w:pPr>
              <w:pStyle w:val="TAL"/>
              <w:rPr>
                <w:sz w:val="16"/>
              </w:rPr>
            </w:pPr>
            <w:r>
              <w:rPr>
                <w:sz w:val="16"/>
              </w:rPr>
              <w:t>Rel-19</w:t>
            </w:r>
          </w:p>
        </w:tc>
        <w:tc>
          <w:tcPr>
            <w:tcW w:w="661" w:type="dxa"/>
          </w:tcPr>
          <w:p w14:paraId="71EB28AA" w14:textId="3C1D3720" w:rsidR="00E91187" w:rsidRPr="00E91187" w:rsidRDefault="00E91187" w:rsidP="00E91187">
            <w:pPr>
              <w:pStyle w:val="TAL"/>
              <w:rPr>
                <w:sz w:val="16"/>
              </w:rPr>
            </w:pPr>
            <w:r>
              <w:rPr>
                <w:sz w:val="16"/>
              </w:rPr>
              <w:t>19.2.0</w:t>
            </w:r>
          </w:p>
        </w:tc>
        <w:tc>
          <w:tcPr>
            <w:tcW w:w="2607" w:type="dxa"/>
          </w:tcPr>
          <w:p w14:paraId="6583FBF7" w14:textId="47D89C45" w:rsidR="00E91187" w:rsidRPr="00E91187" w:rsidRDefault="00E91187" w:rsidP="00E91187">
            <w:pPr>
              <w:pStyle w:val="TAL"/>
              <w:rPr>
                <w:sz w:val="16"/>
              </w:rPr>
            </w:pPr>
            <w:r>
              <w:rPr>
                <w:sz w:val="16"/>
              </w:rPr>
              <w:t>Format of IEs with FQDN data type</w:t>
            </w:r>
          </w:p>
        </w:tc>
      </w:tr>
      <w:tr w:rsidR="00E91187" w14:paraId="255CE99F" w14:textId="77777777" w:rsidTr="00E91187">
        <w:tc>
          <w:tcPr>
            <w:tcW w:w="1133" w:type="dxa"/>
          </w:tcPr>
          <w:p w14:paraId="1D9D2FE5" w14:textId="787B4E67" w:rsidR="00E91187" w:rsidRPr="00E91187" w:rsidRDefault="00E91187" w:rsidP="00E91187">
            <w:pPr>
              <w:pStyle w:val="TAL"/>
              <w:rPr>
                <w:sz w:val="16"/>
              </w:rPr>
            </w:pPr>
            <w:r>
              <w:rPr>
                <w:sz w:val="16"/>
              </w:rPr>
              <w:t>C4-252417</w:t>
            </w:r>
          </w:p>
        </w:tc>
        <w:tc>
          <w:tcPr>
            <w:tcW w:w="1020" w:type="dxa"/>
          </w:tcPr>
          <w:p w14:paraId="324324A2" w14:textId="2D7BB6DC" w:rsidR="00E91187" w:rsidRPr="00E91187" w:rsidRDefault="00E91187" w:rsidP="00E91187">
            <w:pPr>
              <w:pStyle w:val="TAL"/>
              <w:rPr>
                <w:sz w:val="16"/>
              </w:rPr>
            </w:pPr>
            <w:r>
              <w:rPr>
                <w:sz w:val="16"/>
              </w:rPr>
              <w:t>agreed</w:t>
            </w:r>
          </w:p>
        </w:tc>
        <w:tc>
          <w:tcPr>
            <w:tcW w:w="1020" w:type="dxa"/>
          </w:tcPr>
          <w:p w14:paraId="54E1166B" w14:textId="7E22F00F" w:rsidR="00E91187" w:rsidRPr="00E91187" w:rsidRDefault="00E91187" w:rsidP="00E91187">
            <w:pPr>
              <w:pStyle w:val="TAL"/>
              <w:rPr>
                <w:sz w:val="16"/>
              </w:rPr>
            </w:pPr>
            <w:r>
              <w:rPr>
                <w:sz w:val="16"/>
              </w:rPr>
              <w:t>approved</w:t>
            </w:r>
          </w:p>
        </w:tc>
        <w:tc>
          <w:tcPr>
            <w:tcW w:w="1133" w:type="dxa"/>
          </w:tcPr>
          <w:p w14:paraId="5A25F038" w14:textId="1D605CFF" w:rsidR="00E91187" w:rsidRPr="00E91187" w:rsidRDefault="00E91187" w:rsidP="00E91187">
            <w:pPr>
              <w:pStyle w:val="TAL"/>
              <w:rPr>
                <w:sz w:val="16"/>
              </w:rPr>
            </w:pPr>
            <w:r>
              <w:rPr>
                <w:sz w:val="16"/>
              </w:rPr>
              <w:t>29.230</w:t>
            </w:r>
          </w:p>
        </w:tc>
        <w:tc>
          <w:tcPr>
            <w:tcW w:w="572" w:type="dxa"/>
          </w:tcPr>
          <w:p w14:paraId="7C7D7D04" w14:textId="14DC6BB2" w:rsidR="00E91187" w:rsidRPr="00E91187" w:rsidRDefault="00E91187" w:rsidP="00E91187">
            <w:pPr>
              <w:pStyle w:val="TAL"/>
              <w:rPr>
                <w:sz w:val="16"/>
              </w:rPr>
            </w:pPr>
            <w:r>
              <w:rPr>
                <w:sz w:val="16"/>
              </w:rPr>
              <w:t>0724</w:t>
            </w:r>
          </w:p>
        </w:tc>
        <w:tc>
          <w:tcPr>
            <w:tcW w:w="567" w:type="dxa"/>
          </w:tcPr>
          <w:p w14:paraId="7531F923" w14:textId="671C42F6" w:rsidR="00E91187" w:rsidRPr="00E91187" w:rsidRDefault="00E91187" w:rsidP="00E91187">
            <w:pPr>
              <w:pStyle w:val="TAL"/>
              <w:rPr>
                <w:sz w:val="16"/>
              </w:rPr>
            </w:pPr>
            <w:r>
              <w:rPr>
                <w:sz w:val="16"/>
              </w:rPr>
              <w:t>2</w:t>
            </w:r>
          </w:p>
        </w:tc>
        <w:tc>
          <w:tcPr>
            <w:tcW w:w="567" w:type="dxa"/>
          </w:tcPr>
          <w:p w14:paraId="192FA921" w14:textId="4241B328" w:rsidR="00E91187" w:rsidRPr="00E91187" w:rsidRDefault="00E91187" w:rsidP="00E91187">
            <w:pPr>
              <w:pStyle w:val="TAL"/>
              <w:rPr>
                <w:sz w:val="16"/>
              </w:rPr>
            </w:pPr>
            <w:r>
              <w:rPr>
                <w:sz w:val="16"/>
              </w:rPr>
              <w:t>F</w:t>
            </w:r>
          </w:p>
        </w:tc>
        <w:tc>
          <w:tcPr>
            <w:tcW w:w="510" w:type="dxa"/>
          </w:tcPr>
          <w:p w14:paraId="547822BD" w14:textId="6D82CC90" w:rsidR="00E91187" w:rsidRPr="00E91187" w:rsidRDefault="00E91187" w:rsidP="00E91187">
            <w:pPr>
              <w:pStyle w:val="TAL"/>
              <w:rPr>
                <w:sz w:val="16"/>
              </w:rPr>
            </w:pPr>
            <w:r>
              <w:rPr>
                <w:sz w:val="16"/>
              </w:rPr>
              <w:t>Rel-19</w:t>
            </w:r>
          </w:p>
        </w:tc>
        <w:tc>
          <w:tcPr>
            <w:tcW w:w="661" w:type="dxa"/>
          </w:tcPr>
          <w:p w14:paraId="1FD99F01" w14:textId="4DEE91A5" w:rsidR="00E91187" w:rsidRPr="00E91187" w:rsidRDefault="00E91187" w:rsidP="00E91187">
            <w:pPr>
              <w:pStyle w:val="TAL"/>
              <w:rPr>
                <w:sz w:val="16"/>
              </w:rPr>
            </w:pPr>
            <w:r>
              <w:rPr>
                <w:sz w:val="16"/>
              </w:rPr>
              <w:t>19.1.0</w:t>
            </w:r>
          </w:p>
        </w:tc>
        <w:tc>
          <w:tcPr>
            <w:tcW w:w="2607" w:type="dxa"/>
          </w:tcPr>
          <w:p w14:paraId="7AB5A3E1" w14:textId="54563EFB" w:rsidR="00E91187" w:rsidRPr="00E91187" w:rsidRDefault="00E91187" w:rsidP="00E91187">
            <w:pPr>
              <w:pStyle w:val="TAL"/>
              <w:rPr>
                <w:sz w:val="16"/>
              </w:rPr>
            </w:pPr>
            <w:r>
              <w:rPr>
                <w:sz w:val="16"/>
              </w:rPr>
              <w:t>AVP Code for MPS-Action in TS 29.214</w:t>
            </w:r>
          </w:p>
        </w:tc>
      </w:tr>
      <w:tr w:rsidR="00E91187" w14:paraId="037955ED" w14:textId="77777777" w:rsidTr="00E91187">
        <w:tc>
          <w:tcPr>
            <w:tcW w:w="1133" w:type="dxa"/>
          </w:tcPr>
          <w:p w14:paraId="38FEE8A5" w14:textId="60E21A5F" w:rsidR="00E91187" w:rsidRPr="00E91187" w:rsidRDefault="00E91187" w:rsidP="00E91187">
            <w:pPr>
              <w:pStyle w:val="TAL"/>
              <w:rPr>
                <w:sz w:val="16"/>
              </w:rPr>
            </w:pPr>
            <w:r>
              <w:rPr>
                <w:sz w:val="16"/>
              </w:rPr>
              <w:t>C4-252418</w:t>
            </w:r>
          </w:p>
        </w:tc>
        <w:tc>
          <w:tcPr>
            <w:tcW w:w="1020" w:type="dxa"/>
          </w:tcPr>
          <w:p w14:paraId="262FC7B4" w14:textId="5D1A8DF8" w:rsidR="00E91187" w:rsidRPr="00E91187" w:rsidRDefault="00E91187" w:rsidP="00E91187">
            <w:pPr>
              <w:pStyle w:val="TAL"/>
              <w:rPr>
                <w:sz w:val="16"/>
              </w:rPr>
            </w:pPr>
            <w:r>
              <w:rPr>
                <w:sz w:val="16"/>
              </w:rPr>
              <w:t>agreed</w:t>
            </w:r>
          </w:p>
        </w:tc>
        <w:tc>
          <w:tcPr>
            <w:tcW w:w="1020" w:type="dxa"/>
          </w:tcPr>
          <w:p w14:paraId="120CFBFE" w14:textId="5EC54CAB" w:rsidR="00E91187" w:rsidRPr="00E91187" w:rsidRDefault="00E91187" w:rsidP="00E91187">
            <w:pPr>
              <w:pStyle w:val="TAL"/>
              <w:rPr>
                <w:sz w:val="16"/>
              </w:rPr>
            </w:pPr>
            <w:r>
              <w:rPr>
                <w:sz w:val="16"/>
              </w:rPr>
              <w:t>approved</w:t>
            </w:r>
          </w:p>
        </w:tc>
        <w:tc>
          <w:tcPr>
            <w:tcW w:w="1133" w:type="dxa"/>
          </w:tcPr>
          <w:p w14:paraId="172BEA36" w14:textId="521B1356" w:rsidR="00E91187" w:rsidRPr="00E91187" w:rsidRDefault="00E91187" w:rsidP="00E91187">
            <w:pPr>
              <w:pStyle w:val="TAL"/>
              <w:rPr>
                <w:sz w:val="16"/>
              </w:rPr>
            </w:pPr>
            <w:r>
              <w:rPr>
                <w:sz w:val="16"/>
              </w:rPr>
              <w:t>29.510</w:t>
            </w:r>
          </w:p>
        </w:tc>
        <w:tc>
          <w:tcPr>
            <w:tcW w:w="572" w:type="dxa"/>
          </w:tcPr>
          <w:p w14:paraId="0AC4D02B" w14:textId="73C1B490" w:rsidR="00E91187" w:rsidRPr="00E91187" w:rsidRDefault="00E91187" w:rsidP="00E91187">
            <w:pPr>
              <w:pStyle w:val="TAL"/>
              <w:rPr>
                <w:sz w:val="16"/>
              </w:rPr>
            </w:pPr>
            <w:r>
              <w:rPr>
                <w:sz w:val="16"/>
              </w:rPr>
              <w:t>1190</w:t>
            </w:r>
          </w:p>
        </w:tc>
        <w:tc>
          <w:tcPr>
            <w:tcW w:w="567" w:type="dxa"/>
          </w:tcPr>
          <w:p w14:paraId="3B72BE17" w14:textId="6938EED9" w:rsidR="00E91187" w:rsidRPr="00E91187" w:rsidRDefault="00E91187" w:rsidP="00E91187">
            <w:pPr>
              <w:pStyle w:val="TAL"/>
              <w:rPr>
                <w:sz w:val="16"/>
              </w:rPr>
            </w:pPr>
            <w:r>
              <w:rPr>
                <w:sz w:val="16"/>
              </w:rPr>
              <w:t>2</w:t>
            </w:r>
          </w:p>
        </w:tc>
        <w:tc>
          <w:tcPr>
            <w:tcW w:w="567" w:type="dxa"/>
          </w:tcPr>
          <w:p w14:paraId="3BF3423C" w14:textId="482FE275" w:rsidR="00E91187" w:rsidRPr="00E91187" w:rsidRDefault="00E91187" w:rsidP="00E91187">
            <w:pPr>
              <w:pStyle w:val="TAL"/>
              <w:rPr>
                <w:sz w:val="16"/>
              </w:rPr>
            </w:pPr>
            <w:r>
              <w:rPr>
                <w:sz w:val="16"/>
              </w:rPr>
              <w:t>B</w:t>
            </w:r>
          </w:p>
        </w:tc>
        <w:tc>
          <w:tcPr>
            <w:tcW w:w="510" w:type="dxa"/>
          </w:tcPr>
          <w:p w14:paraId="7E40D561" w14:textId="700F845C" w:rsidR="00E91187" w:rsidRPr="00E91187" w:rsidRDefault="00E91187" w:rsidP="00E91187">
            <w:pPr>
              <w:pStyle w:val="TAL"/>
              <w:rPr>
                <w:sz w:val="16"/>
              </w:rPr>
            </w:pPr>
            <w:r>
              <w:rPr>
                <w:sz w:val="16"/>
              </w:rPr>
              <w:t>Rel-19</w:t>
            </w:r>
          </w:p>
        </w:tc>
        <w:tc>
          <w:tcPr>
            <w:tcW w:w="661" w:type="dxa"/>
          </w:tcPr>
          <w:p w14:paraId="1846E56C" w14:textId="1E559FCE" w:rsidR="00E91187" w:rsidRPr="00E91187" w:rsidRDefault="00E91187" w:rsidP="00E91187">
            <w:pPr>
              <w:pStyle w:val="TAL"/>
              <w:rPr>
                <w:sz w:val="16"/>
              </w:rPr>
            </w:pPr>
            <w:r>
              <w:rPr>
                <w:sz w:val="16"/>
              </w:rPr>
              <w:t>19.2.0</w:t>
            </w:r>
          </w:p>
        </w:tc>
        <w:tc>
          <w:tcPr>
            <w:tcW w:w="2607" w:type="dxa"/>
          </w:tcPr>
          <w:p w14:paraId="72DC2B62" w14:textId="55E06858" w:rsidR="00E91187" w:rsidRPr="00E91187" w:rsidRDefault="00E91187" w:rsidP="00E91187">
            <w:pPr>
              <w:pStyle w:val="TAL"/>
              <w:rPr>
                <w:sz w:val="16"/>
              </w:rPr>
            </w:pPr>
            <w:r>
              <w:rPr>
                <w:sz w:val="16"/>
              </w:rPr>
              <w:t>Supported Events for NSSF</w:t>
            </w:r>
          </w:p>
        </w:tc>
      </w:tr>
      <w:tr w:rsidR="00E91187" w14:paraId="6014E280" w14:textId="77777777" w:rsidTr="00E91187">
        <w:tc>
          <w:tcPr>
            <w:tcW w:w="1133" w:type="dxa"/>
          </w:tcPr>
          <w:p w14:paraId="793FB5EA" w14:textId="1C4235D3" w:rsidR="00E91187" w:rsidRPr="00E91187" w:rsidRDefault="00E91187" w:rsidP="00E91187">
            <w:pPr>
              <w:pStyle w:val="TAL"/>
              <w:rPr>
                <w:sz w:val="16"/>
              </w:rPr>
            </w:pPr>
            <w:r>
              <w:rPr>
                <w:sz w:val="16"/>
              </w:rPr>
              <w:t>C4-252419</w:t>
            </w:r>
          </w:p>
        </w:tc>
        <w:tc>
          <w:tcPr>
            <w:tcW w:w="1020" w:type="dxa"/>
          </w:tcPr>
          <w:p w14:paraId="1C32CF4A" w14:textId="331793A7" w:rsidR="00E91187" w:rsidRPr="00E91187" w:rsidRDefault="00E91187" w:rsidP="00E91187">
            <w:pPr>
              <w:pStyle w:val="TAL"/>
              <w:rPr>
                <w:sz w:val="16"/>
              </w:rPr>
            </w:pPr>
            <w:r>
              <w:rPr>
                <w:sz w:val="16"/>
              </w:rPr>
              <w:t>agreed</w:t>
            </w:r>
          </w:p>
        </w:tc>
        <w:tc>
          <w:tcPr>
            <w:tcW w:w="1020" w:type="dxa"/>
          </w:tcPr>
          <w:p w14:paraId="64471855" w14:textId="2A8849C2" w:rsidR="00E91187" w:rsidRPr="00E91187" w:rsidRDefault="00E91187" w:rsidP="00E91187">
            <w:pPr>
              <w:pStyle w:val="TAL"/>
              <w:rPr>
                <w:sz w:val="16"/>
              </w:rPr>
            </w:pPr>
            <w:r>
              <w:rPr>
                <w:sz w:val="16"/>
              </w:rPr>
              <w:t>approved</w:t>
            </w:r>
          </w:p>
        </w:tc>
        <w:tc>
          <w:tcPr>
            <w:tcW w:w="1133" w:type="dxa"/>
          </w:tcPr>
          <w:p w14:paraId="167D558A" w14:textId="49825405" w:rsidR="00E91187" w:rsidRPr="00E91187" w:rsidRDefault="00E91187" w:rsidP="00E91187">
            <w:pPr>
              <w:pStyle w:val="TAL"/>
              <w:rPr>
                <w:sz w:val="16"/>
              </w:rPr>
            </w:pPr>
            <w:r>
              <w:rPr>
                <w:sz w:val="16"/>
              </w:rPr>
              <w:t>29.244</w:t>
            </w:r>
          </w:p>
        </w:tc>
        <w:tc>
          <w:tcPr>
            <w:tcW w:w="572" w:type="dxa"/>
          </w:tcPr>
          <w:p w14:paraId="61474EBF" w14:textId="27DE14AA" w:rsidR="00E91187" w:rsidRPr="00E91187" w:rsidRDefault="00E91187" w:rsidP="00E91187">
            <w:pPr>
              <w:pStyle w:val="TAL"/>
              <w:rPr>
                <w:sz w:val="16"/>
              </w:rPr>
            </w:pPr>
            <w:r>
              <w:rPr>
                <w:sz w:val="16"/>
              </w:rPr>
              <w:t>0978</w:t>
            </w:r>
          </w:p>
        </w:tc>
        <w:tc>
          <w:tcPr>
            <w:tcW w:w="567" w:type="dxa"/>
          </w:tcPr>
          <w:p w14:paraId="07A4D766" w14:textId="0DCB973A" w:rsidR="00E91187" w:rsidRPr="00E91187" w:rsidRDefault="00E91187" w:rsidP="00E91187">
            <w:pPr>
              <w:pStyle w:val="TAL"/>
              <w:rPr>
                <w:sz w:val="16"/>
              </w:rPr>
            </w:pPr>
            <w:r>
              <w:rPr>
                <w:sz w:val="16"/>
              </w:rPr>
              <w:t>2</w:t>
            </w:r>
          </w:p>
        </w:tc>
        <w:tc>
          <w:tcPr>
            <w:tcW w:w="567" w:type="dxa"/>
          </w:tcPr>
          <w:p w14:paraId="59E807A5" w14:textId="56753AE6" w:rsidR="00E91187" w:rsidRPr="00E91187" w:rsidRDefault="00E91187" w:rsidP="00E91187">
            <w:pPr>
              <w:pStyle w:val="TAL"/>
              <w:rPr>
                <w:sz w:val="16"/>
              </w:rPr>
            </w:pPr>
            <w:r>
              <w:rPr>
                <w:sz w:val="16"/>
              </w:rPr>
              <w:t>F</w:t>
            </w:r>
          </w:p>
        </w:tc>
        <w:tc>
          <w:tcPr>
            <w:tcW w:w="510" w:type="dxa"/>
          </w:tcPr>
          <w:p w14:paraId="357A297F" w14:textId="6A61778C" w:rsidR="00E91187" w:rsidRPr="00E91187" w:rsidRDefault="00E91187" w:rsidP="00E91187">
            <w:pPr>
              <w:pStyle w:val="TAL"/>
              <w:rPr>
                <w:sz w:val="16"/>
              </w:rPr>
            </w:pPr>
            <w:r>
              <w:rPr>
                <w:sz w:val="16"/>
              </w:rPr>
              <w:t>Rel-19</w:t>
            </w:r>
          </w:p>
        </w:tc>
        <w:tc>
          <w:tcPr>
            <w:tcW w:w="661" w:type="dxa"/>
          </w:tcPr>
          <w:p w14:paraId="2A96BDD6" w14:textId="38342893" w:rsidR="00E91187" w:rsidRPr="00E91187" w:rsidRDefault="00E91187" w:rsidP="00E91187">
            <w:pPr>
              <w:pStyle w:val="TAL"/>
              <w:rPr>
                <w:sz w:val="16"/>
              </w:rPr>
            </w:pPr>
            <w:r>
              <w:rPr>
                <w:sz w:val="16"/>
              </w:rPr>
              <w:t>19.1.0</w:t>
            </w:r>
          </w:p>
        </w:tc>
        <w:tc>
          <w:tcPr>
            <w:tcW w:w="2607" w:type="dxa"/>
          </w:tcPr>
          <w:p w14:paraId="73FD8644" w14:textId="44056CC3" w:rsidR="00E91187" w:rsidRPr="00E91187" w:rsidRDefault="00E91187" w:rsidP="00E91187">
            <w:pPr>
              <w:pStyle w:val="TAL"/>
              <w:rPr>
                <w:sz w:val="16"/>
              </w:rPr>
            </w:pPr>
            <w:r>
              <w:rPr>
                <w:sz w:val="16"/>
              </w:rPr>
              <w:t>Correction of traffic detection reporting</w:t>
            </w:r>
          </w:p>
        </w:tc>
      </w:tr>
      <w:tr w:rsidR="00E91187" w14:paraId="16FAB403" w14:textId="77777777" w:rsidTr="00E91187">
        <w:tc>
          <w:tcPr>
            <w:tcW w:w="1133" w:type="dxa"/>
          </w:tcPr>
          <w:p w14:paraId="2ED54528" w14:textId="2AD88B8B" w:rsidR="00E91187" w:rsidRPr="00E91187" w:rsidRDefault="00E91187" w:rsidP="00E91187">
            <w:pPr>
              <w:pStyle w:val="TAL"/>
              <w:rPr>
                <w:sz w:val="16"/>
              </w:rPr>
            </w:pPr>
            <w:r>
              <w:rPr>
                <w:sz w:val="16"/>
              </w:rPr>
              <w:lastRenderedPageBreak/>
              <w:t>C4-252420</w:t>
            </w:r>
          </w:p>
        </w:tc>
        <w:tc>
          <w:tcPr>
            <w:tcW w:w="1020" w:type="dxa"/>
          </w:tcPr>
          <w:p w14:paraId="46CAD750" w14:textId="506E0CAA" w:rsidR="00E91187" w:rsidRPr="00E91187" w:rsidRDefault="00E91187" w:rsidP="00E91187">
            <w:pPr>
              <w:pStyle w:val="TAL"/>
              <w:rPr>
                <w:sz w:val="16"/>
              </w:rPr>
            </w:pPr>
            <w:r>
              <w:rPr>
                <w:sz w:val="16"/>
              </w:rPr>
              <w:t>agreed</w:t>
            </w:r>
          </w:p>
        </w:tc>
        <w:tc>
          <w:tcPr>
            <w:tcW w:w="1020" w:type="dxa"/>
          </w:tcPr>
          <w:p w14:paraId="6EB2F259" w14:textId="28E8C64D" w:rsidR="00E91187" w:rsidRPr="00E91187" w:rsidRDefault="00E91187" w:rsidP="00E91187">
            <w:pPr>
              <w:pStyle w:val="TAL"/>
              <w:rPr>
                <w:sz w:val="16"/>
              </w:rPr>
            </w:pPr>
            <w:r>
              <w:rPr>
                <w:sz w:val="16"/>
              </w:rPr>
              <w:t>approved</w:t>
            </w:r>
          </w:p>
        </w:tc>
        <w:tc>
          <w:tcPr>
            <w:tcW w:w="1133" w:type="dxa"/>
          </w:tcPr>
          <w:p w14:paraId="62083BD0" w14:textId="050C4B12" w:rsidR="00E91187" w:rsidRPr="00E91187" w:rsidRDefault="00E91187" w:rsidP="00E91187">
            <w:pPr>
              <w:pStyle w:val="TAL"/>
              <w:rPr>
                <w:sz w:val="16"/>
              </w:rPr>
            </w:pPr>
            <w:r>
              <w:rPr>
                <w:sz w:val="16"/>
              </w:rPr>
              <w:t>29.510</w:t>
            </w:r>
          </w:p>
        </w:tc>
        <w:tc>
          <w:tcPr>
            <w:tcW w:w="572" w:type="dxa"/>
          </w:tcPr>
          <w:p w14:paraId="70EB8196" w14:textId="43A8B5E0" w:rsidR="00E91187" w:rsidRPr="00E91187" w:rsidRDefault="00E91187" w:rsidP="00E91187">
            <w:pPr>
              <w:pStyle w:val="TAL"/>
              <w:rPr>
                <w:sz w:val="16"/>
              </w:rPr>
            </w:pPr>
            <w:r>
              <w:rPr>
                <w:sz w:val="16"/>
              </w:rPr>
              <w:t>1197</w:t>
            </w:r>
          </w:p>
        </w:tc>
        <w:tc>
          <w:tcPr>
            <w:tcW w:w="567" w:type="dxa"/>
          </w:tcPr>
          <w:p w14:paraId="15D74E55" w14:textId="3A561F07" w:rsidR="00E91187" w:rsidRPr="00E91187" w:rsidRDefault="00E91187" w:rsidP="00E91187">
            <w:pPr>
              <w:pStyle w:val="TAL"/>
              <w:rPr>
                <w:sz w:val="16"/>
              </w:rPr>
            </w:pPr>
            <w:r>
              <w:rPr>
                <w:sz w:val="16"/>
              </w:rPr>
              <w:t>2</w:t>
            </w:r>
          </w:p>
        </w:tc>
        <w:tc>
          <w:tcPr>
            <w:tcW w:w="567" w:type="dxa"/>
          </w:tcPr>
          <w:p w14:paraId="7FE4C9A6" w14:textId="14F1226B" w:rsidR="00E91187" w:rsidRPr="00E91187" w:rsidRDefault="00E91187" w:rsidP="00E91187">
            <w:pPr>
              <w:pStyle w:val="TAL"/>
              <w:rPr>
                <w:sz w:val="16"/>
              </w:rPr>
            </w:pPr>
            <w:r>
              <w:rPr>
                <w:sz w:val="16"/>
              </w:rPr>
              <w:t>F</w:t>
            </w:r>
          </w:p>
        </w:tc>
        <w:tc>
          <w:tcPr>
            <w:tcW w:w="510" w:type="dxa"/>
          </w:tcPr>
          <w:p w14:paraId="0718DD0B" w14:textId="01C2124E" w:rsidR="00E91187" w:rsidRPr="00E91187" w:rsidRDefault="00E91187" w:rsidP="00E91187">
            <w:pPr>
              <w:pStyle w:val="TAL"/>
              <w:rPr>
                <w:sz w:val="16"/>
              </w:rPr>
            </w:pPr>
            <w:r>
              <w:rPr>
                <w:sz w:val="16"/>
              </w:rPr>
              <w:t>Rel-19</w:t>
            </w:r>
          </w:p>
        </w:tc>
        <w:tc>
          <w:tcPr>
            <w:tcW w:w="661" w:type="dxa"/>
          </w:tcPr>
          <w:p w14:paraId="5FE4ACA9" w14:textId="0D44ECFE" w:rsidR="00E91187" w:rsidRPr="00E91187" w:rsidRDefault="00E91187" w:rsidP="00E91187">
            <w:pPr>
              <w:pStyle w:val="TAL"/>
              <w:rPr>
                <w:sz w:val="16"/>
              </w:rPr>
            </w:pPr>
            <w:r>
              <w:rPr>
                <w:sz w:val="16"/>
              </w:rPr>
              <w:t>19.2.0</w:t>
            </w:r>
          </w:p>
        </w:tc>
        <w:tc>
          <w:tcPr>
            <w:tcW w:w="2607" w:type="dxa"/>
          </w:tcPr>
          <w:p w14:paraId="62C0BC0A" w14:textId="284477A9" w:rsidR="00E91187" w:rsidRPr="00E91187" w:rsidRDefault="00E91187" w:rsidP="00E91187">
            <w:pPr>
              <w:pStyle w:val="TAL"/>
              <w:rPr>
                <w:sz w:val="16"/>
              </w:rPr>
            </w:pPr>
            <w:r>
              <w:rPr>
                <w:sz w:val="16"/>
              </w:rPr>
              <w:t>Correction in the description of access token protection</w:t>
            </w:r>
          </w:p>
        </w:tc>
      </w:tr>
      <w:tr w:rsidR="00E91187" w14:paraId="4E3F8DD1" w14:textId="77777777" w:rsidTr="00E91187">
        <w:tc>
          <w:tcPr>
            <w:tcW w:w="1133" w:type="dxa"/>
          </w:tcPr>
          <w:p w14:paraId="580DE50F" w14:textId="77307000" w:rsidR="00E91187" w:rsidRPr="00E91187" w:rsidRDefault="00E91187" w:rsidP="00E91187">
            <w:pPr>
              <w:pStyle w:val="TAL"/>
              <w:rPr>
                <w:sz w:val="16"/>
              </w:rPr>
            </w:pPr>
            <w:r>
              <w:rPr>
                <w:sz w:val="16"/>
              </w:rPr>
              <w:t>C4-252462</w:t>
            </w:r>
          </w:p>
        </w:tc>
        <w:tc>
          <w:tcPr>
            <w:tcW w:w="1020" w:type="dxa"/>
          </w:tcPr>
          <w:p w14:paraId="281962B7" w14:textId="1845B17B" w:rsidR="00E91187" w:rsidRPr="00E91187" w:rsidRDefault="00E91187" w:rsidP="00E91187">
            <w:pPr>
              <w:pStyle w:val="TAL"/>
              <w:rPr>
                <w:sz w:val="16"/>
              </w:rPr>
            </w:pPr>
            <w:r>
              <w:rPr>
                <w:sz w:val="16"/>
              </w:rPr>
              <w:t>agreed</w:t>
            </w:r>
          </w:p>
        </w:tc>
        <w:tc>
          <w:tcPr>
            <w:tcW w:w="1020" w:type="dxa"/>
          </w:tcPr>
          <w:p w14:paraId="70ECE064" w14:textId="44B66A5D" w:rsidR="00E91187" w:rsidRPr="00E91187" w:rsidRDefault="00E91187" w:rsidP="00E91187">
            <w:pPr>
              <w:pStyle w:val="TAL"/>
              <w:rPr>
                <w:sz w:val="16"/>
              </w:rPr>
            </w:pPr>
            <w:r>
              <w:rPr>
                <w:sz w:val="16"/>
              </w:rPr>
              <w:t>approved</w:t>
            </w:r>
          </w:p>
        </w:tc>
        <w:tc>
          <w:tcPr>
            <w:tcW w:w="1133" w:type="dxa"/>
          </w:tcPr>
          <w:p w14:paraId="4A695B55" w14:textId="251B51D8" w:rsidR="00E91187" w:rsidRPr="00E91187" w:rsidRDefault="00E91187" w:rsidP="00E91187">
            <w:pPr>
              <w:pStyle w:val="TAL"/>
              <w:rPr>
                <w:sz w:val="16"/>
              </w:rPr>
            </w:pPr>
            <w:r>
              <w:rPr>
                <w:sz w:val="16"/>
              </w:rPr>
              <w:t>29.571</w:t>
            </w:r>
          </w:p>
        </w:tc>
        <w:tc>
          <w:tcPr>
            <w:tcW w:w="572" w:type="dxa"/>
          </w:tcPr>
          <w:p w14:paraId="46E1A139" w14:textId="241FA011" w:rsidR="00E91187" w:rsidRPr="00E91187" w:rsidRDefault="00E91187" w:rsidP="00E91187">
            <w:pPr>
              <w:pStyle w:val="TAL"/>
              <w:rPr>
                <w:sz w:val="16"/>
              </w:rPr>
            </w:pPr>
            <w:r>
              <w:rPr>
                <w:sz w:val="16"/>
              </w:rPr>
              <w:t>0659</w:t>
            </w:r>
          </w:p>
        </w:tc>
        <w:tc>
          <w:tcPr>
            <w:tcW w:w="567" w:type="dxa"/>
          </w:tcPr>
          <w:p w14:paraId="58F2DD46" w14:textId="6C4C626C" w:rsidR="00E91187" w:rsidRPr="00E91187" w:rsidRDefault="00E91187" w:rsidP="00E91187">
            <w:pPr>
              <w:pStyle w:val="TAL"/>
              <w:rPr>
                <w:sz w:val="16"/>
              </w:rPr>
            </w:pPr>
            <w:r>
              <w:rPr>
                <w:sz w:val="16"/>
              </w:rPr>
              <w:t>3</w:t>
            </w:r>
          </w:p>
        </w:tc>
        <w:tc>
          <w:tcPr>
            <w:tcW w:w="567" w:type="dxa"/>
          </w:tcPr>
          <w:p w14:paraId="781FB0E6" w14:textId="4968B68E" w:rsidR="00E91187" w:rsidRPr="00E91187" w:rsidRDefault="00E91187" w:rsidP="00E91187">
            <w:pPr>
              <w:pStyle w:val="TAL"/>
              <w:rPr>
                <w:sz w:val="16"/>
              </w:rPr>
            </w:pPr>
            <w:r>
              <w:rPr>
                <w:sz w:val="16"/>
              </w:rPr>
              <w:t>D</w:t>
            </w:r>
          </w:p>
        </w:tc>
        <w:tc>
          <w:tcPr>
            <w:tcW w:w="510" w:type="dxa"/>
          </w:tcPr>
          <w:p w14:paraId="72D26C06" w14:textId="51304006" w:rsidR="00E91187" w:rsidRPr="00E91187" w:rsidRDefault="00E91187" w:rsidP="00E91187">
            <w:pPr>
              <w:pStyle w:val="TAL"/>
              <w:rPr>
                <w:sz w:val="16"/>
              </w:rPr>
            </w:pPr>
            <w:r>
              <w:rPr>
                <w:sz w:val="16"/>
              </w:rPr>
              <w:t>Rel-19</w:t>
            </w:r>
          </w:p>
        </w:tc>
        <w:tc>
          <w:tcPr>
            <w:tcW w:w="661" w:type="dxa"/>
          </w:tcPr>
          <w:p w14:paraId="0D8727C8" w14:textId="4315093C" w:rsidR="00E91187" w:rsidRPr="00E91187" w:rsidRDefault="00E91187" w:rsidP="00E91187">
            <w:pPr>
              <w:pStyle w:val="TAL"/>
              <w:rPr>
                <w:sz w:val="16"/>
              </w:rPr>
            </w:pPr>
            <w:r>
              <w:rPr>
                <w:sz w:val="16"/>
              </w:rPr>
              <w:t>19.2.0</w:t>
            </w:r>
          </w:p>
        </w:tc>
        <w:tc>
          <w:tcPr>
            <w:tcW w:w="2607" w:type="dxa"/>
          </w:tcPr>
          <w:p w14:paraId="150DD20A" w14:textId="19102195" w:rsidR="00E91187" w:rsidRPr="00E91187" w:rsidRDefault="00E91187" w:rsidP="00E91187">
            <w:pPr>
              <w:pStyle w:val="TAL"/>
              <w:rPr>
                <w:sz w:val="16"/>
              </w:rPr>
            </w:pPr>
            <w:r>
              <w:rPr>
                <w:sz w:val="16"/>
              </w:rPr>
              <w:t>Editorial changes</w:t>
            </w:r>
          </w:p>
        </w:tc>
      </w:tr>
    </w:tbl>
    <w:p w14:paraId="3468BE68" w14:textId="77777777" w:rsidR="00E91187" w:rsidRDefault="00E91187" w:rsidP="00E91187"/>
    <w:p w14:paraId="6A756BB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C72557" w14:textId="2B18C0DF" w:rsidR="00E91187" w:rsidRDefault="00E91187" w:rsidP="00E91187">
      <w:pPr>
        <w:rPr>
          <w:rFonts w:ascii="Arial" w:hAnsi="Arial" w:cs="Arial"/>
          <w:b/>
          <w:sz w:val="24"/>
        </w:rPr>
      </w:pPr>
      <w:r>
        <w:rPr>
          <w:rFonts w:ascii="Arial" w:hAnsi="Arial" w:cs="Arial"/>
          <w:b/>
          <w:color w:val="0000FF"/>
          <w:sz w:val="24"/>
        </w:rPr>
        <w:t>CP-251183</w:t>
      </w:r>
      <w:r>
        <w:rPr>
          <w:rFonts w:ascii="Arial" w:hAnsi="Arial" w:cs="Arial"/>
          <w:b/>
          <w:color w:val="0000FF"/>
          <w:sz w:val="24"/>
        </w:rPr>
        <w:tab/>
      </w:r>
      <w:r>
        <w:rPr>
          <w:rFonts w:ascii="Arial" w:hAnsi="Arial" w:cs="Arial"/>
          <w:b/>
          <w:sz w:val="24"/>
        </w:rPr>
        <w:t>Format of IEs with FQDN data type</w:t>
      </w:r>
    </w:p>
    <w:p w14:paraId="6DF86B8F"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CR-0228  rev 3 Cat: F (Rel-19)</w:t>
      </w:r>
      <w:r>
        <w:rPr>
          <w:i/>
        </w:rPr>
        <w:br/>
      </w:r>
      <w:r>
        <w:rPr>
          <w:i/>
        </w:rPr>
        <w:br/>
      </w:r>
      <w:r>
        <w:rPr>
          <w:i/>
        </w:rPr>
        <w:tab/>
      </w:r>
      <w:r>
        <w:rPr>
          <w:i/>
        </w:rPr>
        <w:tab/>
      </w:r>
      <w:r>
        <w:rPr>
          <w:i/>
        </w:rPr>
        <w:tab/>
      </w:r>
      <w:r>
        <w:rPr>
          <w:i/>
        </w:rPr>
        <w:tab/>
      </w:r>
      <w:r>
        <w:rPr>
          <w:i/>
        </w:rPr>
        <w:tab/>
        <w:t>Source: Nokia</w:t>
      </w:r>
    </w:p>
    <w:p w14:paraId="254A360F" w14:textId="77777777" w:rsidR="00E91187" w:rsidRDefault="00E91187" w:rsidP="00E91187">
      <w:pPr>
        <w:rPr>
          <w:color w:val="808080"/>
        </w:rPr>
      </w:pPr>
      <w:r>
        <w:rPr>
          <w:color w:val="808080"/>
        </w:rPr>
        <w:t>(Replaces C4-252416)</w:t>
      </w:r>
    </w:p>
    <w:p w14:paraId="6F605B7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94E19" w14:textId="09E6C176" w:rsidR="00E91187" w:rsidRDefault="00E91187" w:rsidP="00E91187">
      <w:pPr>
        <w:rPr>
          <w:rFonts w:ascii="Arial" w:hAnsi="Arial" w:cs="Arial"/>
          <w:b/>
          <w:sz w:val="24"/>
        </w:rPr>
      </w:pPr>
      <w:r>
        <w:rPr>
          <w:rFonts w:ascii="Arial" w:hAnsi="Arial" w:cs="Arial"/>
          <w:b/>
          <w:color w:val="0000FF"/>
          <w:sz w:val="24"/>
        </w:rPr>
        <w:t>CP-251079</w:t>
      </w:r>
      <w:r>
        <w:rPr>
          <w:rFonts w:ascii="Arial" w:hAnsi="Arial" w:cs="Arial"/>
          <w:b/>
          <w:color w:val="0000FF"/>
          <w:sz w:val="24"/>
        </w:rPr>
        <w:tab/>
      </w:r>
      <w:r>
        <w:rPr>
          <w:rFonts w:ascii="Arial" w:hAnsi="Arial" w:cs="Arial"/>
          <w:b/>
          <w:sz w:val="24"/>
        </w:rPr>
        <w:t xml:space="preserve">CR Pack on Rel-19 OpenAPI version and </w:t>
      </w:r>
      <w:proofErr w:type="spellStart"/>
      <w:r>
        <w:rPr>
          <w:rFonts w:ascii="Arial" w:hAnsi="Arial" w:cs="Arial"/>
          <w:b/>
          <w:sz w:val="24"/>
        </w:rPr>
        <w:t>ExternalDocs</w:t>
      </w:r>
      <w:proofErr w:type="spellEnd"/>
      <w:r>
        <w:rPr>
          <w:rFonts w:ascii="Arial" w:hAnsi="Arial" w:cs="Arial"/>
          <w:b/>
          <w:sz w:val="24"/>
        </w:rPr>
        <w:t xml:space="preserve"> Update CRs</w:t>
      </w:r>
    </w:p>
    <w:p w14:paraId="4DD6083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02B82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16"/>
        <w:gridCol w:w="1013"/>
        <w:gridCol w:w="1110"/>
        <w:gridCol w:w="572"/>
        <w:gridCol w:w="563"/>
        <w:gridCol w:w="562"/>
        <w:gridCol w:w="510"/>
        <w:gridCol w:w="661"/>
        <w:gridCol w:w="2510"/>
      </w:tblGrid>
      <w:tr w:rsidR="00E91187" w14:paraId="6DD5DEC9" w14:textId="77777777" w:rsidTr="00E91187">
        <w:tc>
          <w:tcPr>
            <w:tcW w:w="1133" w:type="dxa"/>
          </w:tcPr>
          <w:p w14:paraId="7CD0DC8A" w14:textId="40D0B7BC" w:rsidR="00E91187" w:rsidRDefault="00E91187" w:rsidP="00E91187">
            <w:pPr>
              <w:pStyle w:val="TAH"/>
            </w:pPr>
            <w:r>
              <w:lastRenderedPageBreak/>
              <w:t>WG TDoc</w:t>
            </w:r>
          </w:p>
        </w:tc>
        <w:tc>
          <w:tcPr>
            <w:tcW w:w="1020" w:type="dxa"/>
          </w:tcPr>
          <w:p w14:paraId="73A98C05" w14:textId="222584BC" w:rsidR="00E91187" w:rsidRDefault="00E91187" w:rsidP="00E91187">
            <w:pPr>
              <w:pStyle w:val="TAH"/>
            </w:pPr>
            <w:r>
              <w:t xml:space="preserve">WG </w:t>
            </w:r>
            <w:proofErr w:type="spellStart"/>
            <w:r>
              <w:t>decisn</w:t>
            </w:r>
            <w:proofErr w:type="spellEnd"/>
          </w:p>
        </w:tc>
        <w:tc>
          <w:tcPr>
            <w:tcW w:w="1020" w:type="dxa"/>
          </w:tcPr>
          <w:p w14:paraId="4A6D9F9D" w14:textId="1461E72F" w:rsidR="00E91187" w:rsidRDefault="00E91187" w:rsidP="00E91187">
            <w:pPr>
              <w:pStyle w:val="TAH"/>
            </w:pPr>
            <w:r>
              <w:t xml:space="preserve">TSG </w:t>
            </w:r>
            <w:proofErr w:type="spellStart"/>
            <w:r>
              <w:t>decisn</w:t>
            </w:r>
            <w:proofErr w:type="spellEnd"/>
          </w:p>
        </w:tc>
        <w:tc>
          <w:tcPr>
            <w:tcW w:w="1133" w:type="dxa"/>
          </w:tcPr>
          <w:p w14:paraId="6A91375A" w14:textId="0AEEA31C" w:rsidR="00E91187" w:rsidRDefault="00E91187" w:rsidP="00E91187">
            <w:pPr>
              <w:pStyle w:val="TAH"/>
            </w:pPr>
            <w:r>
              <w:t>Spec</w:t>
            </w:r>
          </w:p>
        </w:tc>
        <w:tc>
          <w:tcPr>
            <w:tcW w:w="572" w:type="dxa"/>
          </w:tcPr>
          <w:p w14:paraId="6005786C" w14:textId="7FF42303" w:rsidR="00E91187" w:rsidRDefault="00E91187" w:rsidP="00E91187">
            <w:pPr>
              <w:pStyle w:val="TAH"/>
            </w:pPr>
            <w:r>
              <w:t>CR</w:t>
            </w:r>
          </w:p>
        </w:tc>
        <w:tc>
          <w:tcPr>
            <w:tcW w:w="567" w:type="dxa"/>
          </w:tcPr>
          <w:p w14:paraId="4CE9A352" w14:textId="53F032FC" w:rsidR="00E91187" w:rsidRDefault="00E91187" w:rsidP="00E91187">
            <w:pPr>
              <w:pStyle w:val="TAH"/>
            </w:pPr>
            <w:r>
              <w:t>rev</w:t>
            </w:r>
          </w:p>
        </w:tc>
        <w:tc>
          <w:tcPr>
            <w:tcW w:w="567" w:type="dxa"/>
          </w:tcPr>
          <w:p w14:paraId="3A2B63B2" w14:textId="40E0C1FE" w:rsidR="00E91187" w:rsidRDefault="00E91187" w:rsidP="00E91187">
            <w:pPr>
              <w:pStyle w:val="TAH"/>
            </w:pPr>
            <w:r>
              <w:t>cat</w:t>
            </w:r>
          </w:p>
        </w:tc>
        <w:tc>
          <w:tcPr>
            <w:tcW w:w="510" w:type="dxa"/>
          </w:tcPr>
          <w:p w14:paraId="2D9C7483" w14:textId="097EFBF4" w:rsidR="00E91187" w:rsidRDefault="00E91187" w:rsidP="00E91187">
            <w:pPr>
              <w:pStyle w:val="TAH"/>
            </w:pPr>
            <w:proofErr w:type="spellStart"/>
            <w:r>
              <w:t>Rel</w:t>
            </w:r>
            <w:proofErr w:type="spellEnd"/>
          </w:p>
        </w:tc>
        <w:tc>
          <w:tcPr>
            <w:tcW w:w="661" w:type="dxa"/>
          </w:tcPr>
          <w:p w14:paraId="662E9F0D" w14:textId="6794687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598B148" w14:textId="4378E9EF" w:rsidR="00E91187" w:rsidRDefault="00E91187" w:rsidP="00E91187">
            <w:pPr>
              <w:pStyle w:val="TAH"/>
            </w:pPr>
            <w:r>
              <w:t>Title</w:t>
            </w:r>
          </w:p>
        </w:tc>
      </w:tr>
      <w:tr w:rsidR="00E91187" w14:paraId="5EE47DA0" w14:textId="77777777" w:rsidTr="00E91187">
        <w:tc>
          <w:tcPr>
            <w:tcW w:w="1133" w:type="dxa"/>
          </w:tcPr>
          <w:p w14:paraId="3DFB4D29" w14:textId="7EB43E4F" w:rsidR="00E91187" w:rsidRPr="00E91187" w:rsidRDefault="00E91187" w:rsidP="00E91187">
            <w:pPr>
              <w:pStyle w:val="TAL"/>
              <w:rPr>
                <w:sz w:val="16"/>
              </w:rPr>
            </w:pPr>
            <w:r>
              <w:rPr>
                <w:sz w:val="16"/>
              </w:rPr>
              <w:t>C4-252480</w:t>
            </w:r>
          </w:p>
        </w:tc>
        <w:tc>
          <w:tcPr>
            <w:tcW w:w="1020" w:type="dxa"/>
          </w:tcPr>
          <w:p w14:paraId="6CCBE646" w14:textId="63C75F13" w:rsidR="00E91187" w:rsidRPr="00E91187" w:rsidRDefault="00E91187" w:rsidP="00E91187">
            <w:pPr>
              <w:pStyle w:val="TAL"/>
              <w:rPr>
                <w:sz w:val="16"/>
              </w:rPr>
            </w:pPr>
            <w:r>
              <w:rPr>
                <w:sz w:val="16"/>
              </w:rPr>
              <w:t>agreed</w:t>
            </w:r>
          </w:p>
        </w:tc>
        <w:tc>
          <w:tcPr>
            <w:tcW w:w="1020" w:type="dxa"/>
          </w:tcPr>
          <w:p w14:paraId="654DF71A" w14:textId="729737D6" w:rsidR="00E91187" w:rsidRPr="00E91187" w:rsidRDefault="00E91187" w:rsidP="00E91187">
            <w:pPr>
              <w:pStyle w:val="TAL"/>
              <w:rPr>
                <w:sz w:val="16"/>
              </w:rPr>
            </w:pPr>
            <w:r>
              <w:rPr>
                <w:sz w:val="16"/>
              </w:rPr>
              <w:t>approved</w:t>
            </w:r>
          </w:p>
        </w:tc>
        <w:tc>
          <w:tcPr>
            <w:tcW w:w="1133" w:type="dxa"/>
          </w:tcPr>
          <w:p w14:paraId="7B0D7B08" w14:textId="2E460813" w:rsidR="00E91187" w:rsidRPr="00E91187" w:rsidRDefault="00E91187" w:rsidP="00E91187">
            <w:pPr>
              <w:pStyle w:val="TAL"/>
              <w:rPr>
                <w:sz w:val="16"/>
              </w:rPr>
            </w:pPr>
            <w:r>
              <w:rPr>
                <w:sz w:val="16"/>
              </w:rPr>
              <w:t>29.175</w:t>
            </w:r>
          </w:p>
        </w:tc>
        <w:tc>
          <w:tcPr>
            <w:tcW w:w="572" w:type="dxa"/>
          </w:tcPr>
          <w:p w14:paraId="4F35D2E6" w14:textId="4FB09A24" w:rsidR="00E91187" w:rsidRPr="00E91187" w:rsidRDefault="00E91187" w:rsidP="00E91187">
            <w:pPr>
              <w:pStyle w:val="TAL"/>
              <w:rPr>
                <w:sz w:val="16"/>
              </w:rPr>
            </w:pPr>
            <w:r>
              <w:rPr>
                <w:sz w:val="16"/>
              </w:rPr>
              <w:t>0072</w:t>
            </w:r>
          </w:p>
        </w:tc>
        <w:tc>
          <w:tcPr>
            <w:tcW w:w="567" w:type="dxa"/>
          </w:tcPr>
          <w:p w14:paraId="5EE89818" w14:textId="77777777" w:rsidR="00E91187" w:rsidRPr="00E91187" w:rsidRDefault="00E91187" w:rsidP="00E91187">
            <w:pPr>
              <w:pStyle w:val="TAL"/>
              <w:rPr>
                <w:sz w:val="16"/>
              </w:rPr>
            </w:pPr>
          </w:p>
        </w:tc>
        <w:tc>
          <w:tcPr>
            <w:tcW w:w="567" w:type="dxa"/>
          </w:tcPr>
          <w:p w14:paraId="1C1FC90E" w14:textId="45163DBB" w:rsidR="00E91187" w:rsidRPr="00E91187" w:rsidRDefault="00E91187" w:rsidP="00E91187">
            <w:pPr>
              <w:pStyle w:val="TAL"/>
              <w:rPr>
                <w:sz w:val="16"/>
              </w:rPr>
            </w:pPr>
            <w:r>
              <w:rPr>
                <w:sz w:val="16"/>
              </w:rPr>
              <w:t>F</w:t>
            </w:r>
          </w:p>
        </w:tc>
        <w:tc>
          <w:tcPr>
            <w:tcW w:w="510" w:type="dxa"/>
          </w:tcPr>
          <w:p w14:paraId="0A70ECFD" w14:textId="014B02EF" w:rsidR="00E91187" w:rsidRPr="00E91187" w:rsidRDefault="00E91187" w:rsidP="00E91187">
            <w:pPr>
              <w:pStyle w:val="TAL"/>
              <w:rPr>
                <w:sz w:val="16"/>
              </w:rPr>
            </w:pPr>
            <w:r>
              <w:rPr>
                <w:sz w:val="16"/>
              </w:rPr>
              <w:t>Rel-19</w:t>
            </w:r>
          </w:p>
        </w:tc>
        <w:tc>
          <w:tcPr>
            <w:tcW w:w="661" w:type="dxa"/>
          </w:tcPr>
          <w:p w14:paraId="294063A7" w14:textId="35BC2FB1" w:rsidR="00E91187" w:rsidRPr="00E91187" w:rsidRDefault="00E91187" w:rsidP="00E91187">
            <w:pPr>
              <w:pStyle w:val="TAL"/>
              <w:rPr>
                <w:sz w:val="16"/>
              </w:rPr>
            </w:pPr>
            <w:r>
              <w:rPr>
                <w:sz w:val="16"/>
              </w:rPr>
              <w:t>19.1.0</w:t>
            </w:r>
          </w:p>
        </w:tc>
        <w:tc>
          <w:tcPr>
            <w:tcW w:w="2607" w:type="dxa"/>
          </w:tcPr>
          <w:p w14:paraId="263BCAEC" w14:textId="0F7E5ADE" w:rsidR="00E91187" w:rsidRPr="00E91187" w:rsidRDefault="00E91187" w:rsidP="00E91187">
            <w:pPr>
              <w:pStyle w:val="TAL"/>
              <w:rPr>
                <w:sz w:val="16"/>
              </w:rPr>
            </w:pPr>
            <w:r>
              <w:rPr>
                <w:sz w:val="16"/>
              </w:rPr>
              <w:t>29.175 Rel-19 API version and External doc update</w:t>
            </w:r>
          </w:p>
        </w:tc>
      </w:tr>
      <w:tr w:rsidR="00E91187" w14:paraId="5B281E5C" w14:textId="77777777" w:rsidTr="00E91187">
        <w:tc>
          <w:tcPr>
            <w:tcW w:w="1133" w:type="dxa"/>
          </w:tcPr>
          <w:p w14:paraId="386D467F" w14:textId="2D2199F9" w:rsidR="00E91187" w:rsidRPr="00E91187" w:rsidRDefault="00E91187" w:rsidP="00E91187">
            <w:pPr>
              <w:pStyle w:val="TAL"/>
              <w:rPr>
                <w:sz w:val="16"/>
              </w:rPr>
            </w:pPr>
            <w:r>
              <w:rPr>
                <w:sz w:val="16"/>
              </w:rPr>
              <w:t>C4-252481</w:t>
            </w:r>
          </w:p>
        </w:tc>
        <w:tc>
          <w:tcPr>
            <w:tcW w:w="1020" w:type="dxa"/>
          </w:tcPr>
          <w:p w14:paraId="5336585E" w14:textId="7D1CA42B" w:rsidR="00E91187" w:rsidRPr="00E91187" w:rsidRDefault="00E91187" w:rsidP="00E91187">
            <w:pPr>
              <w:pStyle w:val="TAL"/>
              <w:rPr>
                <w:sz w:val="16"/>
              </w:rPr>
            </w:pPr>
            <w:r>
              <w:rPr>
                <w:sz w:val="16"/>
              </w:rPr>
              <w:t>agreed</w:t>
            </w:r>
          </w:p>
        </w:tc>
        <w:tc>
          <w:tcPr>
            <w:tcW w:w="1020" w:type="dxa"/>
          </w:tcPr>
          <w:p w14:paraId="66E8ED01" w14:textId="4ED30719" w:rsidR="00E91187" w:rsidRPr="00E91187" w:rsidRDefault="00E91187" w:rsidP="00E91187">
            <w:pPr>
              <w:pStyle w:val="TAL"/>
              <w:rPr>
                <w:sz w:val="16"/>
              </w:rPr>
            </w:pPr>
            <w:r>
              <w:rPr>
                <w:sz w:val="16"/>
              </w:rPr>
              <w:t>approved</w:t>
            </w:r>
          </w:p>
        </w:tc>
        <w:tc>
          <w:tcPr>
            <w:tcW w:w="1133" w:type="dxa"/>
          </w:tcPr>
          <w:p w14:paraId="10D93DEC" w14:textId="10C41F21" w:rsidR="00E91187" w:rsidRPr="00E91187" w:rsidRDefault="00E91187" w:rsidP="00E91187">
            <w:pPr>
              <w:pStyle w:val="TAL"/>
              <w:rPr>
                <w:sz w:val="16"/>
              </w:rPr>
            </w:pPr>
            <w:r>
              <w:rPr>
                <w:sz w:val="16"/>
              </w:rPr>
              <w:t>29.176</w:t>
            </w:r>
          </w:p>
        </w:tc>
        <w:tc>
          <w:tcPr>
            <w:tcW w:w="572" w:type="dxa"/>
          </w:tcPr>
          <w:p w14:paraId="79293231" w14:textId="4EEAEEAF" w:rsidR="00E91187" w:rsidRPr="00E91187" w:rsidRDefault="00E91187" w:rsidP="00E91187">
            <w:pPr>
              <w:pStyle w:val="TAL"/>
              <w:rPr>
                <w:sz w:val="16"/>
              </w:rPr>
            </w:pPr>
            <w:r>
              <w:rPr>
                <w:sz w:val="16"/>
              </w:rPr>
              <w:t>0039</w:t>
            </w:r>
          </w:p>
        </w:tc>
        <w:tc>
          <w:tcPr>
            <w:tcW w:w="567" w:type="dxa"/>
          </w:tcPr>
          <w:p w14:paraId="3C776921" w14:textId="77777777" w:rsidR="00E91187" w:rsidRPr="00E91187" w:rsidRDefault="00E91187" w:rsidP="00E91187">
            <w:pPr>
              <w:pStyle w:val="TAL"/>
              <w:rPr>
                <w:sz w:val="16"/>
              </w:rPr>
            </w:pPr>
          </w:p>
        </w:tc>
        <w:tc>
          <w:tcPr>
            <w:tcW w:w="567" w:type="dxa"/>
          </w:tcPr>
          <w:p w14:paraId="4C08DD0C" w14:textId="25D3842C" w:rsidR="00E91187" w:rsidRPr="00E91187" w:rsidRDefault="00E91187" w:rsidP="00E91187">
            <w:pPr>
              <w:pStyle w:val="TAL"/>
              <w:rPr>
                <w:sz w:val="16"/>
              </w:rPr>
            </w:pPr>
            <w:r>
              <w:rPr>
                <w:sz w:val="16"/>
              </w:rPr>
              <w:t>F</w:t>
            </w:r>
          </w:p>
        </w:tc>
        <w:tc>
          <w:tcPr>
            <w:tcW w:w="510" w:type="dxa"/>
          </w:tcPr>
          <w:p w14:paraId="0B14E8D5" w14:textId="3E82423C" w:rsidR="00E91187" w:rsidRPr="00E91187" w:rsidRDefault="00E91187" w:rsidP="00E91187">
            <w:pPr>
              <w:pStyle w:val="TAL"/>
              <w:rPr>
                <w:sz w:val="16"/>
              </w:rPr>
            </w:pPr>
            <w:r>
              <w:rPr>
                <w:sz w:val="16"/>
              </w:rPr>
              <w:t>Rel-19</w:t>
            </w:r>
          </w:p>
        </w:tc>
        <w:tc>
          <w:tcPr>
            <w:tcW w:w="661" w:type="dxa"/>
          </w:tcPr>
          <w:p w14:paraId="3C34F431" w14:textId="2633BEC2" w:rsidR="00E91187" w:rsidRPr="00E91187" w:rsidRDefault="00E91187" w:rsidP="00E91187">
            <w:pPr>
              <w:pStyle w:val="TAL"/>
              <w:rPr>
                <w:sz w:val="16"/>
              </w:rPr>
            </w:pPr>
            <w:r>
              <w:rPr>
                <w:sz w:val="16"/>
              </w:rPr>
              <w:t>19.1.0</w:t>
            </w:r>
          </w:p>
        </w:tc>
        <w:tc>
          <w:tcPr>
            <w:tcW w:w="2607" w:type="dxa"/>
          </w:tcPr>
          <w:p w14:paraId="5688DA36" w14:textId="2A29CC7A" w:rsidR="00E91187" w:rsidRPr="00E91187" w:rsidRDefault="00E91187" w:rsidP="00E91187">
            <w:pPr>
              <w:pStyle w:val="TAL"/>
              <w:rPr>
                <w:sz w:val="16"/>
              </w:rPr>
            </w:pPr>
            <w:r>
              <w:rPr>
                <w:sz w:val="16"/>
              </w:rPr>
              <w:t>API version and External doc update</w:t>
            </w:r>
          </w:p>
        </w:tc>
      </w:tr>
      <w:tr w:rsidR="00E91187" w14:paraId="66EA54EE" w14:textId="77777777" w:rsidTr="00E91187">
        <w:tc>
          <w:tcPr>
            <w:tcW w:w="1133" w:type="dxa"/>
          </w:tcPr>
          <w:p w14:paraId="5B3A9F94" w14:textId="46C9290B" w:rsidR="00E91187" w:rsidRPr="00E91187" w:rsidRDefault="00E91187" w:rsidP="00E91187">
            <w:pPr>
              <w:pStyle w:val="TAL"/>
              <w:rPr>
                <w:sz w:val="16"/>
              </w:rPr>
            </w:pPr>
            <w:r>
              <w:rPr>
                <w:sz w:val="16"/>
              </w:rPr>
              <w:t>C4-252482</w:t>
            </w:r>
          </w:p>
        </w:tc>
        <w:tc>
          <w:tcPr>
            <w:tcW w:w="1020" w:type="dxa"/>
          </w:tcPr>
          <w:p w14:paraId="7308D9E3" w14:textId="2E386B21" w:rsidR="00E91187" w:rsidRPr="00E91187" w:rsidRDefault="00E91187" w:rsidP="00E91187">
            <w:pPr>
              <w:pStyle w:val="TAL"/>
              <w:rPr>
                <w:sz w:val="16"/>
              </w:rPr>
            </w:pPr>
            <w:r>
              <w:rPr>
                <w:sz w:val="16"/>
              </w:rPr>
              <w:t>agreed</w:t>
            </w:r>
          </w:p>
        </w:tc>
        <w:tc>
          <w:tcPr>
            <w:tcW w:w="1020" w:type="dxa"/>
          </w:tcPr>
          <w:p w14:paraId="359BD399" w14:textId="4572AC8D" w:rsidR="00E91187" w:rsidRPr="00E91187" w:rsidRDefault="00E91187" w:rsidP="00E91187">
            <w:pPr>
              <w:pStyle w:val="TAL"/>
              <w:rPr>
                <w:sz w:val="16"/>
              </w:rPr>
            </w:pPr>
            <w:r>
              <w:rPr>
                <w:sz w:val="16"/>
              </w:rPr>
              <w:t>approved</w:t>
            </w:r>
          </w:p>
        </w:tc>
        <w:tc>
          <w:tcPr>
            <w:tcW w:w="1133" w:type="dxa"/>
          </w:tcPr>
          <w:p w14:paraId="3611716B" w14:textId="5B5275B6" w:rsidR="00E91187" w:rsidRPr="00E91187" w:rsidRDefault="00E91187" w:rsidP="00E91187">
            <w:pPr>
              <w:pStyle w:val="TAL"/>
              <w:rPr>
                <w:sz w:val="16"/>
              </w:rPr>
            </w:pPr>
            <w:r>
              <w:rPr>
                <w:sz w:val="16"/>
              </w:rPr>
              <w:t>29.256</w:t>
            </w:r>
          </w:p>
        </w:tc>
        <w:tc>
          <w:tcPr>
            <w:tcW w:w="572" w:type="dxa"/>
          </w:tcPr>
          <w:p w14:paraId="5638F1BB" w14:textId="057AB4D1" w:rsidR="00E91187" w:rsidRPr="00E91187" w:rsidRDefault="00E91187" w:rsidP="00E91187">
            <w:pPr>
              <w:pStyle w:val="TAL"/>
              <w:rPr>
                <w:sz w:val="16"/>
              </w:rPr>
            </w:pPr>
            <w:r>
              <w:rPr>
                <w:sz w:val="16"/>
              </w:rPr>
              <w:t>0033</w:t>
            </w:r>
          </w:p>
        </w:tc>
        <w:tc>
          <w:tcPr>
            <w:tcW w:w="567" w:type="dxa"/>
          </w:tcPr>
          <w:p w14:paraId="619E874C" w14:textId="77777777" w:rsidR="00E91187" w:rsidRPr="00E91187" w:rsidRDefault="00E91187" w:rsidP="00E91187">
            <w:pPr>
              <w:pStyle w:val="TAL"/>
              <w:rPr>
                <w:sz w:val="16"/>
              </w:rPr>
            </w:pPr>
          </w:p>
        </w:tc>
        <w:tc>
          <w:tcPr>
            <w:tcW w:w="567" w:type="dxa"/>
          </w:tcPr>
          <w:p w14:paraId="19B94BD3" w14:textId="4F776667" w:rsidR="00E91187" w:rsidRPr="00E91187" w:rsidRDefault="00E91187" w:rsidP="00E91187">
            <w:pPr>
              <w:pStyle w:val="TAL"/>
              <w:rPr>
                <w:sz w:val="16"/>
              </w:rPr>
            </w:pPr>
            <w:r>
              <w:rPr>
                <w:sz w:val="16"/>
              </w:rPr>
              <w:t>F</w:t>
            </w:r>
          </w:p>
        </w:tc>
        <w:tc>
          <w:tcPr>
            <w:tcW w:w="510" w:type="dxa"/>
          </w:tcPr>
          <w:p w14:paraId="749E8FA0" w14:textId="32A06B44" w:rsidR="00E91187" w:rsidRPr="00E91187" w:rsidRDefault="00E91187" w:rsidP="00E91187">
            <w:pPr>
              <w:pStyle w:val="TAL"/>
              <w:rPr>
                <w:sz w:val="16"/>
              </w:rPr>
            </w:pPr>
            <w:r>
              <w:rPr>
                <w:sz w:val="16"/>
              </w:rPr>
              <w:t>Rel-19</w:t>
            </w:r>
          </w:p>
        </w:tc>
        <w:tc>
          <w:tcPr>
            <w:tcW w:w="661" w:type="dxa"/>
          </w:tcPr>
          <w:p w14:paraId="01F8F340" w14:textId="4F3FCE1E" w:rsidR="00E91187" w:rsidRPr="00E91187" w:rsidRDefault="00E91187" w:rsidP="00E91187">
            <w:pPr>
              <w:pStyle w:val="TAL"/>
              <w:rPr>
                <w:sz w:val="16"/>
              </w:rPr>
            </w:pPr>
            <w:r>
              <w:rPr>
                <w:sz w:val="16"/>
              </w:rPr>
              <w:t>19.1.0</w:t>
            </w:r>
          </w:p>
        </w:tc>
        <w:tc>
          <w:tcPr>
            <w:tcW w:w="2607" w:type="dxa"/>
          </w:tcPr>
          <w:p w14:paraId="4698971F" w14:textId="5DD33A80" w:rsidR="00E91187" w:rsidRPr="00E91187" w:rsidRDefault="00E91187" w:rsidP="00E91187">
            <w:pPr>
              <w:pStyle w:val="TAL"/>
              <w:rPr>
                <w:sz w:val="16"/>
              </w:rPr>
            </w:pPr>
            <w:r>
              <w:rPr>
                <w:sz w:val="16"/>
              </w:rPr>
              <w:t>API version and External doc update</w:t>
            </w:r>
          </w:p>
        </w:tc>
      </w:tr>
      <w:tr w:rsidR="00E91187" w14:paraId="76E9604F" w14:textId="77777777" w:rsidTr="00E91187">
        <w:tc>
          <w:tcPr>
            <w:tcW w:w="1133" w:type="dxa"/>
          </w:tcPr>
          <w:p w14:paraId="571A9937" w14:textId="7220BF11" w:rsidR="00E91187" w:rsidRPr="00E91187" w:rsidRDefault="00E91187" w:rsidP="00E91187">
            <w:pPr>
              <w:pStyle w:val="TAL"/>
              <w:rPr>
                <w:sz w:val="16"/>
              </w:rPr>
            </w:pPr>
            <w:r>
              <w:rPr>
                <w:sz w:val="16"/>
              </w:rPr>
              <w:t>C4-252483</w:t>
            </w:r>
          </w:p>
        </w:tc>
        <w:tc>
          <w:tcPr>
            <w:tcW w:w="1020" w:type="dxa"/>
          </w:tcPr>
          <w:p w14:paraId="3274BA3C" w14:textId="6D4EDF7E" w:rsidR="00E91187" w:rsidRPr="00E91187" w:rsidRDefault="00E91187" w:rsidP="00E91187">
            <w:pPr>
              <w:pStyle w:val="TAL"/>
              <w:rPr>
                <w:sz w:val="16"/>
              </w:rPr>
            </w:pPr>
            <w:r>
              <w:rPr>
                <w:sz w:val="16"/>
              </w:rPr>
              <w:t>agreed</w:t>
            </w:r>
          </w:p>
        </w:tc>
        <w:tc>
          <w:tcPr>
            <w:tcW w:w="1020" w:type="dxa"/>
          </w:tcPr>
          <w:p w14:paraId="43194ED0" w14:textId="05E0C968" w:rsidR="00E91187" w:rsidRPr="00E91187" w:rsidRDefault="00E91187" w:rsidP="00E91187">
            <w:pPr>
              <w:pStyle w:val="TAL"/>
              <w:rPr>
                <w:sz w:val="16"/>
              </w:rPr>
            </w:pPr>
            <w:r>
              <w:rPr>
                <w:sz w:val="16"/>
              </w:rPr>
              <w:t>approved</w:t>
            </w:r>
          </w:p>
        </w:tc>
        <w:tc>
          <w:tcPr>
            <w:tcW w:w="1133" w:type="dxa"/>
          </w:tcPr>
          <w:p w14:paraId="3CF15230" w14:textId="1B9B4C29" w:rsidR="00E91187" w:rsidRPr="00E91187" w:rsidRDefault="00E91187" w:rsidP="00E91187">
            <w:pPr>
              <w:pStyle w:val="TAL"/>
              <w:rPr>
                <w:sz w:val="16"/>
              </w:rPr>
            </w:pPr>
            <w:r>
              <w:rPr>
                <w:sz w:val="16"/>
              </w:rPr>
              <w:t>29.502</w:t>
            </w:r>
          </w:p>
        </w:tc>
        <w:tc>
          <w:tcPr>
            <w:tcW w:w="572" w:type="dxa"/>
          </w:tcPr>
          <w:p w14:paraId="10EAC000" w14:textId="2FC58F45" w:rsidR="00E91187" w:rsidRPr="00E91187" w:rsidRDefault="00E91187" w:rsidP="00E91187">
            <w:pPr>
              <w:pStyle w:val="TAL"/>
              <w:rPr>
                <w:sz w:val="16"/>
              </w:rPr>
            </w:pPr>
            <w:r>
              <w:rPr>
                <w:sz w:val="16"/>
              </w:rPr>
              <w:t>0876</w:t>
            </w:r>
          </w:p>
        </w:tc>
        <w:tc>
          <w:tcPr>
            <w:tcW w:w="567" w:type="dxa"/>
          </w:tcPr>
          <w:p w14:paraId="18D47B32" w14:textId="77777777" w:rsidR="00E91187" w:rsidRPr="00E91187" w:rsidRDefault="00E91187" w:rsidP="00E91187">
            <w:pPr>
              <w:pStyle w:val="TAL"/>
              <w:rPr>
                <w:sz w:val="16"/>
              </w:rPr>
            </w:pPr>
          </w:p>
        </w:tc>
        <w:tc>
          <w:tcPr>
            <w:tcW w:w="567" w:type="dxa"/>
          </w:tcPr>
          <w:p w14:paraId="2A86F3AC" w14:textId="491623C1" w:rsidR="00E91187" w:rsidRPr="00E91187" w:rsidRDefault="00E91187" w:rsidP="00E91187">
            <w:pPr>
              <w:pStyle w:val="TAL"/>
              <w:rPr>
                <w:sz w:val="16"/>
              </w:rPr>
            </w:pPr>
            <w:r>
              <w:rPr>
                <w:sz w:val="16"/>
              </w:rPr>
              <w:t>F</w:t>
            </w:r>
          </w:p>
        </w:tc>
        <w:tc>
          <w:tcPr>
            <w:tcW w:w="510" w:type="dxa"/>
          </w:tcPr>
          <w:p w14:paraId="163EE467" w14:textId="71668D36" w:rsidR="00E91187" w:rsidRPr="00E91187" w:rsidRDefault="00E91187" w:rsidP="00E91187">
            <w:pPr>
              <w:pStyle w:val="TAL"/>
              <w:rPr>
                <w:sz w:val="16"/>
              </w:rPr>
            </w:pPr>
            <w:r>
              <w:rPr>
                <w:sz w:val="16"/>
              </w:rPr>
              <w:t>Rel-19</w:t>
            </w:r>
          </w:p>
        </w:tc>
        <w:tc>
          <w:tcPr>
            <w:tcW w:w="661" w:type="dxa"/>
          </w:tcPr>
          <w:p w14:paraId="05CD11DF" w14:textId="06443241" w:rsidR="00E91187" w:rsidRPr="00E91187" w:rsidRDefault="00E91187" w:rsidP="00E91187">
            <w:pPr>
              <w:pStyle w:val="TAL"/>
              <w:rPr>
                <w:sz w:val="16"/>
              </w:rPr>
            </w:pPr>
            <w:r>
              <w:rPr>
                <w:sz w:val="16"/>
              </w:rPr>
              <w:t>19.2.0</w:t>
            </w:r>
          </w:p>
        </w:tc>
        <w:tc>
          <w:tcPr>
            <w:tcW w:w="2607" w:type="dxa"/>
          </w:tcPr>
          <w:p w14:paraId="2733524F" w14:textId="01488ECE" w:rsidR="00E91187" w:rsidRPr="00E91187" w:rsidRDefault="00E91187" w:rsidP="00E91187">
            <w:pPr>
              <w:pStyle w:val="TAL"/>
              <w:rPr>
                <w:sz w:val="16"/>
              </w:rPr>
            </w:pPr>
            <w:r>
              <w:rPr>
                <w:sz w:val="16"/>
              </w:rPr>
              <w:t>API version and External doc update</w:t>
            </w:r>
          </w:p>
        </w:tc>
      </w:tr>
      <w:tr w:rsidR="00E91187" w14:paraId="6C24FDE5" w14:textId="77777777" w:rsidTr="00E91187">
        <w:tc>
          <w:tcPr>
            <w:tcW w:w="1133" w:type="dxa"/>
          </w:tcPr>
          <w:p w14:paraId="53B2D886" w14:textId="622D2231" w:rsidR="00E91187" w:rsidRPr="00E91187" w:rsidRDefault="00E91187" w:rsidP="00E91187">
            <w:pPr>
              <w:pStyle w:val="TAL"/>
              <w:rPr>
                <w:sz w:val="16"/>
              </w:rPr>
            </w:pPr>
            <w:r>
              <w:rPr>
                <w:sz w:val="16"/>
              </w:rPr>
              <w:t>C4-252484</w:t>
            </w:r>
          </w:p>
        </w:tc>
        <w:tc>
          <w:tcPr>
            <w:tcW w:w="1020" w:type="dxa"/>
          </w:tcPr>
          <w:p w14:paraId="0F297056" w14:textId="78859022" w:rsidR="00E91187" w:rsidRPr="00E91187" w:rsidRDefault="00E91187" w:rsidP="00E91187">
            <w:pPr>
              <w:pStyle w:val="TAL"/>
              <w:rPr>
                <w:sz w:val="16"/>
              </w:rPr>
            </w:pPr>
            <w:r>
              <w:rPr>
                <w:sz w:val="16"/>
              </w:rPr>
              <w:t>agreed</w:t>
            </w:r>
          </w:p>
        </w:tc>
        <w:tc>
          <w:tcPr>
            <w:tcW w:w="1020" w:type="dxa"/>
          </w:tcPr>
          <w:p w14:paraId="43C75D0C" w14:textId="36F75C7E" w:rsidR="00E91187" w:rsidRPr="00E91187" w:rsidRDefault="00E91187" w:rsidP="00E91187">
            <w:pPr>
              <w:pStyle w:val="TAL"/>
              <w:rPr>
                <w:sz w:val="16"/>
              </w:rPr>
            </w:pPr>
            <w:r>
              <w:rPr>
                <w:sz w:val="16"/>
              </w:rPr>
              <w:t>approved</w:t>
            </w:r>
          </w:p>
        </w:tc>
        <w:tc>
          <w:tcPr>
            <w:tcW w:w="1133" w:type="dxa"/>
          </w:tcPr>
          <w:p w14:paraId="52496BFA" w14:textId="4AA4163B" w:rsidR="00E91187" w:rsidRPr="00E91187" w:rsidRDefault="00E91187" w:rsidP="00E91187">
            <w:pPr>
              <w:pStyle w:val="TAL"/>
              <w:rPr>
                <w:sz w:val="16"/>
              </w:rPr>
            </w:pPr>
            <w:r>
              <w:rPr>
                <w:sz w:val="16"/>
              </w:rPr>
              <w:t>29.503</w:t>
            </w:r>
          </w:p>
        </w:tc>
        <w:tc>
          <w:tcPr>
            <w:tcW w:w="572" w:type="dxa"/>
          </w:tcPr>
          <w:p w14:paraId="65C02EC2" w14:textId="13F5A1B7" w:rsidR="00E91187" w:rsidRPr="00E91187" w:rsidRDefault="00E91187" w:rsidP="00E91187">
            <w:pPr>
              <w:pStyle w:val="TAL"/>
              <w:rPr>
                <w:sz w:val="16"/>
              </w:rPr>
            </w:pPr>
            <w:r>
              <w:rPr>
                <w:sz w:val="16"/>
              </w:rPr>
              <w:t>1472</w:t>
            </w:r>
          </w:p>
        </w:tc>
        <w:tc>
          <w:tcPr>
            <w:tcW w:w="567" w:type="dxa"/>
          </w:tcPr>
          <w:p w14:paraId="18CEB99F" w14:textId="77777777" w:rsidR="00E91187" w:rsidRPr="00E91187" w:rsidRDefault="00E91187" w:rsidP="00E91187">
            <w:pPr>
              <w:pStyle w:val="TAL"/>
              <w:rPr>
                <w:sz w:val="16"/>
              </w:rPr>
            </w:pPr>
          </w:p>
        </w:tc>
        <w:tc>
          <w:tcPr>
            <w:tcW w:w="567" w:type="dxa"/>
          </w:tcPr>
          <w:p w14:paraId="4DB3C6E0" w14:textId="51499982" w:rsidR="00E91187" w:rsidRPr="00E91187" w:rsidRDefault="00E91187" w:rsidP="00E91187">
            <w:pPr>
              <w:pStyle w:val="TAL"/>
              <w:rPr>
                <w:sz w:val="16"/>
              </w:rPr>
            </w:pPr>
            <w:r>
              <w:rPr>
                <w:sz w:val="16"/>
              </w:rPr>
              <w:t>F</w:t>
            </w:r>
          </w:p>
        </w:tc>
        <w:tc>
          <w:tcPr>
            <w:tcW w:w="510" w:type="dxa"/>
          </w:tcPr>
          <w:p w14:paraId="04E16F79" w14:textId="0F92FAA1" w:rsidR="00E91187" w:rsidRPr="00E91187" w:rsidRDefault="00E91187" w:rsidP="00E91187">
            <w:pPr>
              <w:pStyle w:val="TAL"/>
              <w:rPr>
                <w:sz w:val="16"/>
              </w:rPr>
            </w:pPr>
            <w:r>
              <w:rPr>
                <w:sz w:val="16"/>
              </w:rPr>
              <w:t>Rel-19</w:t>
            </w:r>
          </w:p>
        </w:tc>
        <w:tc>
          <w:tcPr>
            <w:tcW w:w="661" w:type="dxa"/>
          </w:tcPr>
          <w:p w14:paraId="577E1E3E" w14:textId="14A5A345" w:rsidR="00E91187" w:rsidRPr="00E91187" w:rsidRDefault="00E91187" w:rsidP="00E91187">
            <w:pPr>
              <w:pStyle w:val="TAL"/>
              <w:rPr>
                <w:sz w:val="16"/>
              </w:rPr>
            </w:pPr>
            <w:r>
              <w:rPr>
                <w:sz w:val="16"/>
              </w:rPr>
              <w:t>19.2.0</w:t>
            </w:r>
          </w:p>
        </w:tc>
        <w:tc>
          <w:tcPr>
            <w:tcW w:w="2607" w:type="dxa"/>
          </w:tcPr>
          <w:p w14:paraId="1C5B0D96" w14:textId="31754B0F" w:rsidR="00E91187" w:rsidRPr="00E91187" w:rsidRDefault="00E91187" w:rsidP="00E91187">
            <w:pPr>
              <w:pStyle w:val="TAL"/>
              <w:rPr>
                <w:sz w:val="16"/>
              </w:rPr>
            </w:pPr>
            <w:r>
              <w:rPr>
                <w:sz w:val="16"/>
              </w:rPr>
              <w:t>29.503 Rel-19 API version and External doc update</w:t>
            </w:r>
          </w:p>
        </w:tc>
      </w:tr>
      <w:tr w:rsidR="00E91187" w14:paraId="7547B4CA" w14:textId="77777777" w:rsidTr="00E91187">
        <w:tc>
          <w:tcPr>
            <w:tcW w:w="1133" w:type="dxa"/>
          </w:tcPr>
          <w:p w14:paraId="542947A4" w14:textId="5AEF9341" w:rsidR="00E91187" w:rsidRPr="00E91187" w:rsidRDefault="00E91187" w:rsidP="00E91187">
            <w:pPr>
              <w:pStyle w:val="TAL"/>
              <w:rPr>
                <w:sz w:val="16"/>
              </w:rPr>
            </w:pPr>
            <w:r>
              <w:rPr>
                <w:sz w:val="16"/>
              </w:rPr>
              <w:t>C4-252485</w:t>
            </w:r>
          </w:p>
        </w:tc>
        <w:tc>
          <w:tcPr>
            <w:tcW w:w="1020" w:type="dxa"/>
          </w:tcPr>
          <w:p w14:paraId="4EAE32B9" w14:textId="33F117C7" w:rsidR="00E91187" w:rsidRPr="00E91187" w:rsidRDefault="00E91187" w:rsidP="00E91187">
            <w:pPr>
              <w:pStyle w:val="TAL"/>
              <w:rPr>
                <w:sz w:val="16"/>
              </w:rPr>
            </w:pPr>
            <w:r>
              <w:rPr>
                <w:sz w:val="16"/>
              </w:rPr>
              <w:t>agreed</w:t>
            </w:r>
          </w:p>
        </w:tc>
        <w:tc>
          <w:tcPr>
            <w:tcW w:w="1020" w:type="dxa"/>
          </w:tcPr>
          <w:p w14:paraId="0BDCBC60" w14:textId="432A0E1A" w:rsidR="00E91187" w:rsidRPr="00E91187" w:rsidRDefault="00E91187" w:rsidP="00E91187">
            <w:pPr>
              <w:pStyle w:val="TAL"/>
              <w:rPr>
                <w:sz w:val="16"/>
              </w:rPr>
            </w:pPr>
            <w:r>
              <w:rPr>
                <w:sz w:val="16"/>
              </w:rPr>
              <w:t>approved</w:t>
            </w:r>
          </w:p>
        </w:tc>
        <w:tc>
          <w:tcPr>
            <w:tcW w:w="1133" w:type="dxa"/>
          </w:tcPr>
          <w:p w14:paraId="2E336832" w14:textId="3F6BC8FF" w:rsidR="00E91187" w:rsidRPr="00E91187" w:rsidRDefault="00E91187" w:rsidP="00E91187">
            <w:pPr>
              <w:pStyle w:val="TAL"/>
              <w:rPr>
                <w:sz w:val="16"/>
              </w:rPr>
            </w:pPr>
            <w:r>
              <w:rPr>
                <w:sz w:val="16"/>
              </w:rPr>
              <w:t>29.504</w:t>
            </w:r>
          </w:p>
        </w:tc>
        <w:tc>
          <w:tcPr>
            <w:tcW w:w="572" w:type="dxa"/>
          </w:tcPr>
          <w:p w14:paraId="05311E49" w14:textId="250AB867" w:rsidR="00E91187" w:rsidRPr="00E91187" w:rsidRDefault="00E91187" w:rsidP="00E91187">
            <w:pPr>
              <w:pStyle w:val="TAL"/>
              <w:rPr>
                <w:sz w:val="16"/>
              </w:rPr>
            </w:pPr>
            <w:r>
              <w:rPr>
                <w:sz w:val="16"/>
              </w:rPr>
              <w:t>0318</w:t>
            </w:r>
          </w:p>
        </w:tc>
        <w:tc>
          <w:tcPr>
            <w:tcW w:w="567" w:type="dxa"/>
          </w:tcPr>
          <w:p w14:paraId="48637B02" w14:textId="77777777" w:rsidR="00E91187" w:rsidRPr="00E91187" w:rsidRDefault="00E91187" w:rsidP="00E91187">
            <w:pPr>
              <w:pStyle w:val="TAL"/>
              <w:rPr>
                <w:sz w:val="16"/>
              </w:rPr>
            </w:pPr>
          </w:p>
        </w:tc>
        <w:tc>
          <w:tcPr>
            <w:tcW w:w="567" w:type="dxa"/>
          </w:tcPr>
          <w:p w14:paraId="2B72E72D" w14:textId="27511220" w:rsidR="00E91187" w:rsidRPr="00E91187" w:rsidRDefault="00E91187" w:rsidP="00E91187">
            <w:pPr>
              <w:pStyle w:val="TAL"/>
              <w:rPr>
                <w:sz w:val="16"/>
              </w:rPr>
            </w:pPr>
            <w:r>
              <w:rPr>
                <w:sz w:val="16"/>
              </w:rPr>
              <w:t>F</w:t>
            </w:r>
          </w:p>
        </w:tc>
        <w:tc>
          <w:tcPr>
            <w:tcW w:w="510" w:type="dxa"/>
          </w:tcPr>
          <w:p w14:paraId="721B6EF4" w14:textId="6C310CC5" w:rsidR="00E91187" w:rsidRPr="00E91187" w:rsidRDefault="00E91187" w:rsidP="00E91187">
            <w:pPr>
              <w:pStyle w:val="TAL"/>
              <w:rPr>
                <w:sz w:val="16"/>
              </w:rPr>
            </w:pPr>
            <w:r>
              <w:rPr>
                <w:sz w:val="16"/>
              </w:rPr>
              <w:t>Rel-19</w:t>
            </w:r>
          </w:p>
        </w:tc>
        <w:tc>
          <w:tcPr>
            <w:tcW w:w="661" w:type="dxa"/>
          </w:tcPr>
          <w:p w14:paraId="217C7D08" w14:textId="30C3D5C8" w:rsidR="00E91187" w:rsidRPr="00E91187" w:rsidRDefault="00E91187" w:rsidP="00E91187">
            <w:pPr>
              <w:pStyle w:val="TAL"/>
              <w:rPr>
                <w:sz w:val="16"/>
              </w:rPr>
            </w:pPr>
            <w:r>
              <w:rPr>
                <w:sz w:val="16"/>
              </w:rPr>
              <w:t>19.2.0</w:t>
            </w:r>
          </w:p>
        </w:tc>
        <w:tc>
          <w:tcPr>
            <w:tcW w:w="2607" w:type="dxa"/>
          </w:tcPr>
          <w:p w14:paraId="3FD54F15" w14:textId="63ED2901" w:rsidR="00E91187" w:rsidRPr="00E91187" w:rsidRDefault="00E91187" w:rsidP="00E91187">
            <w:pPr>
              <w:pStyle w:val="TAL"/>
              <w:rPr>
                <w:sz w:val="16"/>
              </w:rPr>
            </w:pPr>
            <w:r>
              <w:rPr>
                <w:sz w:val="16"/>
              </w:rPr>
              <w:t>29.504 Rel-19 API version and External doc update</w:t>
            </w:r>
          </w:p>
        </w:tc>
      </w:tr>
      <w:tr w:rsidR="00E91187" w14:paraId="00B3D056" w14:textId="77777777" w:rsidTr="00E91187">
        <w:tc>
          <w:tcPr>
            <w:tcW w:w="1133" w:type="dxa"/>
          </w:tcPr>
          <w:p w14:paraId="7162B8B4" w14:textId="0D4C1FD4" w:rsidR="00E91187" w:rsidRPr="00E91187" w:rsidRDefault="00E91187" w:rsidP="00E91187">
            <w:pPr>
              <w:pStyle w:val="TAL"/>
              <w:rPr>
                <w:sz w:val="16"/>
              </w:rPr>
            </w:pPr>
            <w:r>
              <w:rPr>
                <w:sz w:val="16"/>
              </w:rPr>
              <w:t>C4-252486</w:t>
            </w:r>
          </w:p>
        </w:tc>
        <w:tc>
          <w:tcPr>
            <w:tcW w:w="1020" w:type="dxa"/>
          </w:tcPr>
          <w:p w14:paraId="7354D051" w14:textId="3C6DBE6A" w:rsidR="00E91187" w:rsidRPr="00E91187" w:rsidRDefault="00E91187" w:rsidP="00E91187">
            <w:pPr>
              <w:pStyle w:val="TAL"/>
              <w:rPr>
                <w:sz w:val="16"/>
              </w:rPr>
            </w:pPr>
            <w:r>
              <w:rPr>
                <w:sz w:val="16"/>
              </w:rPr>
              <w:t>withdrawn</w:t>
            </w:r>
          </w:p>
        </w:tc>
        <w:tc>
          <w:tcPr>
            <w:tcW w:w="1020" w:type="dxa"/>
          </w:tcPr>
          <w:p w14:paraId="17C8A83E" w14:textId="592EC8E7" w:rsidR="00E91187" w:rsidRPr="00E91187" w:rsidRDefault="00E91187" w:rsidP="00E91187">
            <w:pPr>
              <w:pStyle w:val="TAL"/>
              <w:rPr>
                <w:sz w:val="16"/>
              </w:rPr>
            </w:pPr>
            <w:r>
              <w:rPr>
                <w:sz w:val="16"/>
              </w:rPr>
              <w:t>approved</w:t>
            </w:r>
          </w:p>
        </w:tc>
        <w:tc>
          <w:tcPr>
            <w:tcW w:w="1133" w:type="dxa"/>
          </w:tcPr>
          <w:p w14:paraId="07EB0CE5" w14:textId="72DE26B9" w:rsidR="00E91187" w:rsidRPr="00E91187" w:rsidRDefault="00E91187" w:rsidP="00E91187">
            <w:pPr>
              <w:pStyle w:val="TAL"/>
              <w:rPr>
                <w:sz w:val="16"/>
              </w:rPr>
            </w:pPr>
            <w:r>
              <w:rPr>
                <w:sz w:val="16"/>
              </w:rPr>
              <w:t>29.505</w:t>
            </w:r>
          </w:p>
        </w:tc>
        <w:tc>
          <w:tcPr>
            <w:tcW w:w="572" w:type="dxa"/>
          </w:tcPr>
          <w:p w14:paraId="5F5A73C6" w14:textId="4F807B1F" w:rsidR="00E91187" w:rsidRPr="00E91187" w:rsidRDefault="00E91187" w:rsidP="00E91187">
            <w:pPr>
              <w:pStyle w:val="TAL"/>
              <w:rPr>
                <w:sz w:val="16"/>
              </w:rPr>
            </w:pPr>
            <w:r>
              <w:rPr>
                <w:sz w:val="16"/>
              </w:rPr>
              <w:t>0534</w:t>
            </w:r>
          </w:p>
        </w:tc>
        <w:tc>
          <w:tcPr>
            <w:tcW w:w="567" w:type="dxa"/>
          </w:tcPr>
          <w:p w14:paraId="2C1850D1" w14:textId="77777777" w:rsidR="00E91187" w:rsidRPr="00E91187" w:rsidRDefault="00E91187" w:rsidP="00E91187">
            <w:pPr>
              <w:pStyle w:val="TAL"/>
              <w:rPr>
                <w:sz w:val="16"/>
              </w:rPr>
            </w:pPr>
          </w:p>
        </w:tc>
        <w:tc>
          <w:tcPr>
            <w:tcW w:w="567" w:type="dxa"/>
          </w:tcPr>
          <w:p w14:paraId="3BE12C41" w14:textId="0F002E1B" w:rsidR="00E91187" w:rsidRPr="00E91187" w:rsidRDefault="00E91187" w:rsidP="00E91187">
            <w:pPr>
              <w:pStyle w:val="TAL"/>
              <w:rPr>
                <w:sz w:val="16"/>
              </w:rPr>
            </w:pPr>
            <w:r>
              <w:rPr>
                <w:sz w:val="16"/>
              </w:rPr>
              <w:t>F</w:t>
            </w:r>
          </w:p>
        </w:tc>
        <w:tc>
          <w:tcPr>
            <w:tcW w:w="510" w:type="dxa"/>
          </w:tcPr>
          <w:p w14:paraId="486B9AA5" w14:textId="14F56D1F" w:rsidR="00E91187" w:rsidRPr="00E91187" w:rsidRDefault="00E91187" w:rsidP="00E91187">
            <w:pPr>
              <w:pStyle w:val="TAL"/>
              <w:rPr>
                <w:sz w:val="16"/>
              </w:rPr>
            </w:pPr>
            <w:r>
              <w:rPr>
                <w:sz w:val="16"/>
              </w:rPr>
              <w:t>Rel-19</w:t>
            </w:r>
          </w:p>
        </w:tc>
        <w:tc>
          <w:tcPr>
            <w:tcW w:w="661" w:type="dxa"/>
          </w:tcPr>
          <w:p w14:paraId="63188E65" w14:textId="2667F14A" w:rsidR="00E91187" w:rsidRPr="00E91187" w:rsidRDefault="00E91187" w:rsidP="00E91187">
            <w:pPr>
              <w:pStyle w:val="TAL"/>
              <w:rPr>
                <w:sz w:val="16"/>
              </w:rPr>
            </w:pPr>
            <w:r>
              <w:rPr>
                <w:sz w:val="16"/>
              </w:rPr>
              <w:t>19.2.0</w:t>
            </w:r>
          </w:p>
        </w:tc>
        <w:tc>
          <w:tcPr>
            <w:tcW w:w="2607" w:type="dxa"/>
          </w:tcPr>
          <w:p w14:paraId="401BAC75" w14:textId="7CA0721B" w:rsidR="00E91187" w:rsidRPr="00E91187" w:rsidRDefault="00E91187" w:rsidP="00E91187">
            <w:pPr>
              <w:pStyle w:val="TAL"/>
              <w:rPr>
                <w:sz w:val="16"/>
              </w:rPr>
            </w:pPr>
            <w:r>
              <w:rPr>
                <w:sz w:val="16"/>
              </w:rPr>
              <w:t>API version and External doc update</w:t>
            </w:r>
          </w:p>
        </w:tc>
      </w:tr>
      <w:tr w:rsidR="00E91187" w14:paraId="4398F42A" w14:textId="77777777" w:rsidTr="00E91187">
        <w:tc>
          <w:tcPr>
            <w:tcW w:w="1133" w:type="dxa"/>
          </w:tcPr>
          <w:p w14:paraId="6CDE0ABE" w14:textId="5DDBBF48" w:rsidR="00E91187" w:rsidRPr="00E91187" w:rsidRDefault="00E91187" w:rsidP="00E91187">
            <w:pPr>
              <w:pStyle w:val="TAL"/>
              <w:rPr>
                <w:sz w:val="16"/>
              </w:rPr>
            </w:pPr>
            <w:r>
              <w:rPr>
                <w:sz w:val="16"/>
              </w:rPr>
              <w:t>C4-252487</w:t>
            </w:r>
          </w:p>
        </w:tc>
        <w:tc>
          <w:tcPr>
            <w:tcW w:w="1020" w:type="dxa"/>
          </w:tcPr>
          <w:p w14:paraId="1D4F1070" w14:textId="524606B2" w:rsidR="00E91187" w:rsidRPr="00E91187" w:rsidRDefault="00E91187" w:rsidP="00E91187">
            <w:pPr>
              <w:pStyle w:val="TAL"/>
              <w:rPr>
                <w:sz w:val="16"/>
              </w:rPr>
            </w:pPr>
            <w:r>
              <w:rPr>
                <w:sz w:val="16"/>
              </w:rPr>
              <w:t>agreed</w:t>
            </w:r>
          </w:p>
        </w:tc>
        <w:tc>
          <w:tcPr>
            <w:tcW w:w="1020" w:type="dxa"/>
          </w:tcPr>
          <w:p w14:paraId="7D366470" w14:textId="637BB6D3" w:rsidR="00E91187" w:rsidRPr="00E91187" w:rsidRDefault="00E91187" w:rsidP="00E91187">
            <w:pPr>
              <w:pStyle w:val="TAL"/>
              <w:rPr>
                <w:sz w:val="16"/>
              </w:rPr>
            </w:pPr>
            <w:r>
              <w:rPr>
                <w:sz w:val="16"/>
              </w:rPr>
              <w:t>approved</w:t>
            </w:r>
          </w:p>
        </w:tc>
        <w:tc>
          <w:tcPr>
            <w:tcW w:w="1133" w:type="dxa"/>
          </w:tcPr>
          <w:p w14:paraId="2AB80F08" w14:textId="1C21A687" w:rsidR="00E91187" w:rsidRPr="00E91187" w:rsidRDefault="00E91187" w:rsidP="00E91187">
            <w:pPr>
              <w:pStyle w:val="TAL"/>
              <w:rPr>
                <w:sz w:val="16"/>
              </w:rPr>
            </w:pPr>
            <w:r>
              <w:rPr>
                <w:sz w:val="16"/>
              </w:rPr>
              <w:t>29.509</w:t>
            </w:r>
          </w:p>
        </w:tc>
        <w:tc>
          <w:tcPr>
            <w:tcW w:w="572" w:type="dxa"/>
          </w:tcPr>
          <w:p w14:paraId="72256093" w14:textId="51FE55C5" w:rsidR="00E91187" w:rsidRPr="00E91187" w:rsidRDefault="00E91187" w:rsidP="00E91187">
            <w:pPr>
              <w:pStyle w:val="TAL"/>
              <w:rPr>
                <w:sz w:val="16"/>
              </w:rPr>
            </w:pPr>
            <w:r>
              <w:rPr>
                <w:sz w:val="16"/>
              </w:rPr>
              <w:t>0234</w:t>
            </w:r>
          </w:p>
        </w:tc>
        <w:tc>
          <w:tcPr>
            <w:tcW w:w="567" w:type="dxa"/>
          </w:tcPr>
          <w:p w14:paraId="1EF6C9DC" w14:textId="77777777" w:rsidR="00E91187" w:rsidRPr="00E91187" w:rsidRDefault="00E91187" w:rsidP="00E91187">
            <w:pPr>
              <w:pStyle w:val="TAL"/>
              <w:rPr>
                <w:sz w:val="16"/>
              </w:rPr>
            </w:pPr>
          </w:p>
        </w:tc>
        <w:tc>
          <w:tcPr>
            <w:tcW w:w="567" w:type="dxa"/>
          </w:tcPr>
          <w:p w14:paraId="7CAACA78" w14:textId="252D4068" w:rsidR="00E91187" w:rsidRPr="00E91187" w:rsidRDefault="00E91187" w:rsidP="00E91187">
            <w:pPr>
              <w:pStyle w:val="TAL"/>
              <w:rPr>
                <w:sz w:val="16"/>
              </w:rPr>
            </w:pPr>
            <w:r>
              <w:rPr>
                <w:sz w:val="16"/>
              </w:rPr>
              <w:t>F</w:t>
            </w:r>
          </w:p>
        </w:tc>
        <w:tc>
          <w:tcPr>
            <w:tcW w:w="510" w:type="dxa"/>
          </w:tcPr>
          <w:p w14:paraId="3F265DB9" w14:textId="540CA774" w:rsidR="00E91187" w:rsidRPr="00E91187" w:rsidRDefault="00E91187" w:rsidP="00E91187">
            <w:pPr>
              <w:pStyle w:val="TAL"/>
              <w:rPr>
                <w:sz w:val="16"/>
              </w:rPr>
            </w:pPr>
            <w:r>
              <w:rPr>
                <w:sz w:val="16"/>
              </w:rPr>
              <w:t>Rel-19</w:t>
            </w:r>
          </w:p>
        </w:tc>
        <w:tc>
          <w:tcPr>
            <w:tcW w:w="661" w:type="dxa"/>
          </w:tcPr>
          <w:p w14:paraId="3DE64D10" w14:textId="0480E689" w:rsidR="00E91187" w:rsidRPr="00E91187" w:rsidRDefault="00E91187" w:rsidP="00E91187">
            <w:pPr>
              <w:pStyle w:val="TAL"/>
              <w:rPr>
                <w:sz w:val="16"/>
              </w:rPr>
            </w:pPr>
            <w:r>
              <w:rPr>
                <w:sz w:val="16"/>
              </w:rPr>
              <w:t>19.2.0</w:t>
            </w:r>
          </w:p>
        </w:tc>
        <w:tc>
          <w:tcPr>
            <w:tcW w:w="2607" w:type="dxa"/>
          </w:tcPr>
          <w:p w14:paraId="472723E5" w14:textId="6018BDA1" w:rsidR="00E91187" w:rsidRPr="00E91187" w:rsidRDefault="00E91187" w:rsidP="00E91187">
            <w:pPr>
              <w:pStyle w:val="TAL"/>
              <w:rPr>
                <w:sz w:val="16"/>
              </w:rPr>
            </w:pPr>
            <w:r>
              <w:rPr>
                <w:sz w:val="16"/>
              </w:rPr>
              <w:t>29.509 Rel-19 API version and External doc update</w:t>
            </w:r>
          </w:p>
        </w:tc>
      </w:tr>
      <w:tr w:rsidR="00E91187" w14:paraId="6FBB4244" w14:textId="77777777" w:rsidTr="00E91187">
        <w:tc>
          <w:tcPr>
            <w:tcW w:w="1133" w:type="dxa"/>
          </w:tcPr>
          <w:p w14:paraId="0BA0A939" w14:textId="7DEA0EF4" w:rsidR="00E91187" w:rsidRPr="00E91187" w:rsidRDefault="00E91187" w:rsidP="00E91187">
            <w:pPr>
              <w:pStyle w:val="TAL"/>
              <w:rPr>
                <w:sz w:val="16"/>
              </w:rPr>
            </w:pPr>
            <w:r>
              <w:rPr>
                <w:sz w:val="16"/>
              </w:rPr>
              <w:t>C4-252488</w:t>
            </w:r>
          </w:p>
        </w:tc>
        <w:tc>
          <w:tcPr>
            <w:tcW w:w="1020" w:type="dxa"/>
          </w:tcPr>
          <w:p w14:paraId="2D88B278" w14:textId="174CA858" w:rsidR="00E91187" w:rsidRPr="00E91187" w:rsidRDefault="00E91187" w:rsidP="00E91187">
            <w:pPr>
              <w:pStyle w:val="TAL"/>
              <w:rPr>
                <w:sz w:val="16"/>
              </w:rPr>
            </w:pPr>
            <w:r>
              <w:rPr>
                <w:sz w:val="16"/>
              </w:rPr>
              <w:t>agreed</w:t>
            </w:r>
          </w:p>
        </w:tc>
        <w:tc>
          <w:tcPr>
            <w:tcW w:w="1020" w:type="dxa"/>
          </w:tcPr>
          <w:p w14:paraId="7033795C" w14:textId="72E2FBA0" w:rsidR="00E91187" w:rsidRPr="00E91187" w:rsidRDefault="00E91187" w:rsidP="00E91187">
            <w:pPr>
              <w:pStyle w:val="TAL"/>
              <w:rPr>
                <w:sz w:val="16"/>
              </w:rPr>
            </w:pPr>
            <w:r>
              <w:rPr>
                <w:sz w:val="16"/>
              </w:rPr>
              <w:t>approved</w:t>
            </w:r>
          </w:p>
        </w:tc>
        <w:tc>
          <w:tcPr>
            <w:tcW w:w="1133" w:type="dxa"/>
          </w:tcPr>
          <w:p w14:paraId="01C3C17A" w14:textId="08DC2A28" w:rsidR="00E91187" w:rsidRPr="00E91187" w:rsidRDefault="00E91187" w:rsidP="00E91187">
            <w:pPr>
              <w:pStyle w:val="TAL"/>
              <w:rPr>
                <w:sz w:val="16"/>
              </w:rPr>
            </w:pPr>
            <w:r>
              <w:rPr>
                <w:sz w:val="16"/>
              </w:rPr>
              <w:t>29.510</w:t>
            </w:r>
          </w:p>
        </w:tc>
        <w:tc>
          <w:tcPr>
            <w:tcW w:w="572" w:type="dxa"/>
          </w:tcPr>
          <w:p w14:paraId="4DE20CF5" w14:textId="0149EBEB" w:rsidR="00E91187" w:rsidRPr="00E91187" w:rsidRDefault="00E91187" w:rsidP="00E91187">
            <w:pPr>
              <w:pStyle w:val="TAL"/>
              <w:rPr>
                <w:sz w:val="16"/>
              </w:rPr>
            </w:pPr>
            <w:r>
              <w:rPr>
                <w:sz w:val="16"/>
              </w:rPr>
              <w:t>1200</w:t>
            </w:r>
          </w:p>
        </w:tc>
        <w:tc>
          <w:tcPr>
            <w:tcW w:w="567" w:type="dxa"/>
          </w:tcPr>
          <w:p w14:paraId="7417F037" w14:textId="77777777" w:rsidR="00E91187" w:rsidRPr="00E91187" w:rsidRDefault="00E91187" w:rsidP="00E91187">
            <w:pPr>
              <w:pStyle w:val="TAL"/>
              <w:rPr>
                <w:sz w:val="16"/>
              </w:rPr>
            </w:pPr>
          </w:p>
        </w:tc>
        <w:tc>
          <w:tcPr>
            <w:tcW w:w="567" w:type="dxa"/>
          </w:tcPr>
          <w:p w14:paraId="55675D53" w14:textId="0BEC505E" w:rsidR="00E91187" w:rsidRPr="00E91187" w:rsidRDefault="00E91187" w:rsidP="00E91187">
            <w:pPr>
              <w:pStyle w:val="TAL"/>
              <w:rPr>
                <w:sz w:val="16"/>
              </w:rPr>
            </w:pPr>
            <w:r>
              <w:rPr>
                <w:sz w:val="16"/>
              </w:rPr>
              <w:t>F</w:t>
            </w:r>
          </w:p>
        </w:tc>
        <w:tc>
          <w:tcPr>
            <w:tcW w:w="510" w:type="dxa"/>
          </w:tcPr>
          <w:p w14:paraId="79740FFE" w14:textId="03D3F042" w:rsidR="00E91187" w:rsidRPr="00E91187" w:rsidRDefault="00E91187" w:rsidP="00E91187">
            <w:pPr>
              <w:pStyle w:val="TAL"/>
              <w:rPr>
                <w:sz w:val="16"/>
              </w:rPr>
            </w:pPr>
            <w:r>
              <w:rPr>
                <w:sz w:val="16"/>
              </w:rPr>
              <w:t>Rel-19</w:t>
            </w:r>
          </w:p>
        </w:tc>
        <w:tc>
          <w:tcPr>
            <w:tcW w:w="661" w:type="dxa"/>
          </w:tcPr>
          <w:p w14:paraId="7496711E" w14:textId="74B4C53D" w:rsidR="00E91187" w:rsidRPr="00E91187" w:rsidRDefault="00E91187" w:rsidP="00E91187">
            <w:pPr>
              <w:pStyle w:val="TAL"/>
              <w:rPr>
                <w:sz w:val="16"/>
              </w:rPr>
            </w:pPr>
            <w:r>
              <w:rPr>
                <w:sz w:val="16"/>
              </w:rPr>
              <w:t>19.2.0</w:t>
            </w:r>
          </w:p>
        </w:tc>
        <w:tc>
          <w:tcPr>
            <w:tcW w:w="2607" w:type="dxa"/>
          </w:tcPr>
          <w:p w14:paraId="4A7E70D4" w14:textId="55FFB2A0" w:rsidR="00E91187" w:rsidRPr="00E91187" w:rsidRDefault="00E91187" w:rsidP="00E91187">
            <w:pPr>
              <w:pStyle w:val="TAL"/>
              <w:rPr>
                <w:sz w:val="16"/>
              </w:rPr>
            </w:pPr>
            <w:r>
              <w:rPr>
                <w:sz w:val="16"/>
              </w:rPr>
              <w:t>API version and External doc update</w:t>
            </w:r>
          </w:p>
        </w:tc>
      </w:tr>
      <w:tr w:rsidR="00E91187" w14:paraId="7F162812" w14:textId="77777777" w:rsidTr="00E91187">
        <w:tc>
          <w:tcPr>
            <w:tcW w:w="1133" w:type="dxa"/>
          </w:tcPr>
          <w:p w14:paraId="526FEE38" w14:textId="100C374C" w:rsidR="00E91187" w:rsidRPr="00E91187" w:rsidRDefault="00E91187" w:rsidP="00E91187">
            <w:pPr>
              <w:pStyle w:val="TAL"/>
              <w:rPr>
                <w:sz w:val="16"/>
              </w:rPr>
            </w:pPr>
            <w:r>
              <w:rPr>
                <w:sz w:val="16"/>
              </w:rPr>
              <w:t>C4-252489</w:t>
            </w:r>
          </w:p>
        </w:tc>
        <w:tc>
          <w:tcPr>
            <w:tcW w:w="1020" w:type="dxa"/>
          </w:tcPr>
          <w:p w14:paraId="2B12CA4A" w14:textId="3FB222B8" w:rsidR="00E91187" w:rsidRPr="00E91187" w:rsidRDefault="00E91187" w:rsidP="00E91187">
            <w:pPr>
              <w:pStyle w:val="TAL"/>
              <w:rPr>
                <w:sz w:val="16"/>
              </w:rPr>
            </w:pPr>
            <w:r>
              <w:rPr>
                <w:sz w:val="16"/>
              </w:rPr>
              <w:t>agreed</w:t>
            </w:r>
          </w:p>
        </w:tc>
        <w:tc>
          <w:tcPr>
            <w:tcW w:w="1020" w:type="dxa"/>
          </w:tcPr>
          <w:p w14:paraId="0AE73A99" w14:textId="2FEACAF4" w:rsidR="00E91187" w:rsidRPr="00E91187" w:rsidRDefault="00E91187" w:rsidP="00E91187">
            <w:pPr>
              <w:pStyle w:val="TAL"/>
              <w:rPr>
                <w:sz w:val="16"/>
              </w:rPr>
            </w:pPr>
            <w:r>
              <w:rPr>
                <w:sz w:val="16"/>
              </w:rPr>
              <w:t>approved</w:t>
            </w:r>
          </w:p>
        </w:tc>
        <w:tc>
          <w:tcPr>
            <w:tcW w:w="1133" w:type="dxa"/>
          </w:tcPr>
          <w:p w14:paraId="63BFBE85" w14:textId="5D78D1DF" w:rsidR="00E91187" w:rsidRPr="00E91187" w:rsidRDefault="00E91187" w:rsidP="00E91187">
            <w:pPr>
              <w:pStyle w:val="TAL"/>
              <w:rPr>
                <w:sz w:val="16"/>
              </w:rPr>
            </w:pPr>
            <w:r>
              <w:rPr>
                <w:sz w:val="16"/>
              </w:rPr>
              <w:t>29.515</w:t>
            </w:r>
          </w:p>
        </w:tc>
        <w:tc>
          <w:tcPr>
            <w:tcW w:w="572" w:type="dxa"/>
          </w:tcPr>
          <w:p w14:paraId="4DFCE455" w14:textId="7F18530A" w:rsidR="00E91187" w:rsidRPr="00E91187" w:rsidRDefault="00E91187" w:rsidP="00E91187">
            <w:pPr>
              <w:pStyle w:val="TAL"/>
              <w:rPr>
                <w:sz w:val="16"/>
              </w:rPr>
            </w:pPr>
            <w:r>
              <w:rPr>
                <w:sz w:val="16"/>
              </w:rPr>
              <w:t>0205</w:t>
            </w:r>
          </w:p>
        </w:tc>
        <w:tc>
          <w:tcPr>
            <w:tcW w:w="567" w:type="dxa"/>
          </w:tcPr>
          <w:p w14:paraId="79D07FEB" w14:textId="77777777" w:rsidR="00E91187" w:rsidRPr="00E91187" w:rsidRDefault="00E91187" w:rsidP="00E91187">
            <w:pPr>
              <w:pStyle w:val="TAL"/>
              <w:rPr>
                <w:sz w:val="16"/>
              </w:rPr>
            </w:pPr>
          </w:p>
        </w:tc>
        <w:tc>
          <w:tcPr>
            <w:tcW w:w="567" w:type="dxa"/>
          </w:tcPr>
          <w:p w14:paraId="4EC861EA" w14:textId="6336B093" w:rsidR="00E91187" w:rsidRPr="00E91187" w:rsidRDefault="00E91187" w:rsidP="00E91187">
            <w:pPr>
              <w:pStyle w:val="TAL"/>
              <w:rPr>
                <w:sz w:val="16"/>
              </w:rPr>
            </w:pPr>
            <w:r>
              <w:rPr>
                <w:sz w:val="16"/>
              </w:rPr>
              <w:t>F</w:t>
            </w:r>
          </w:p>
        </w:tc>
        <w:tc>
          <w:tcPr>
            <w:tcW w:w="510" w:type="dxa"/>
          </w:tcPr>
          <w:p w14:paraId="78613E79" w14:textId="4420E0AD" w:rsidR="00E91187" w:rsidRPr="00E91187" w:rsidRDefault="00E91187" w:rsidP="00E91187">
            <w:pPr>
              <w:pStyle w:val="TAL"/>
              <w:rPr>
                <w:sz w:val="16"/>
              </w:rPr>
            </w:pPr>
            <w:r>
              <w:rPr>
                <w:sz w:val="16"/>
              </w:rPr>
              <w:t>Rel-19</w:t>
            </w:r>
          </w:p>
        </w:tc>
        <w:tc>
          <w:tcPr>
            <w:tcW w:w="661" w:type="dxa"/>
          </w:tcPr>
          <w:p w14:paraId="45A69A73" w14:textId="3C582E8E" w:rsidR="00E91187" w:rsidRPr="00E91187" w:rsidRDefault="00E91187" w:rsidP="00E91187">
            <w:pPr>
              <w:pStyle w:val="TAL"/>
              <w:rPr>
                <w:sz w:val="16"/>
              </w:rPr>
            </w:pPr>
            <w:r>
              <w:rPr>
                <w:sz w:val="16"/>
              </w:rPr>
              <w:t>19.2.0</w:t>
            </w:r>
          </w:p>
        </w:tc>
        <w:tc>
          <w:tcPr>
            <w:tcW w:w="2607" w:type="dxa"/>
          </w:tcPr>
          <w:p w14:paraId="237FF63C" w14:textId="1DFED208" w:rsidR="00E91187" w:rsidRPr="00E91187" w:rsidRDefault="00E91187" w:rsidP="00E91187">
            <w:pPr>
              <w:pStyle w:val="TAL"/>
              <w:rPr>
                <w:sz w:val="16"/>
              </w:rPr>
            </w:pPr>
            <w:r>
              <w:rPr>
                <w:sz w:val="16"/>
              </w:rPr>
              <w:t>API version and External doc update</w:t>
            </w:r>
          </w:p>
        </w:tc>
      </w:tr>
      <w:tr w:rsidR="00E91187" w14:paraId="08E1966A" w14:textId="77777777" w:rsidTr="00E91187">
        <w:tc>
          <w:tcPr>
            <w:tcW w:w="1133" w:type="dxa"/>
          </w:tcPr>
          <w:p w14:paraId="6B4F5E42" w14:textId="515411CF" w:rsidR="00E91187" w:rsidRPr="00E91187" w:rsidRDefault="00E91187" w:rsidP="00E91187">
            <w:pPr>
              <w:pStyle w:val="TAL"/>
              <w:rPr>
                <w:sz w:val="16"/>
              </w:rPr>
            </w:pPr>
            <w:r>
              <w:rPr>
                <w:sz w:val="16"/>
              </w:rPr>
              <w:t>C4-252490</w:t>
            </w:r>
          </w:p>
        </w:tc>
        <w:tc>
          <w:tcPr>
            <w:tcW w:w="1020" w:type="dxa"/>
          </w:tcPr>
          <w:p w14:paraId="5EE005AE" w14:textId="213C1FF9" w:rsidR="00E91187" w:rsidRPr="00E91187" w:rsidRDefault="00E91187" w:rsidP="00E91187">
            <w:pPr>
              <w:pStyle w:val="TAL"/>
              <w:rPr>
                <w:sz w:val="16"/>
              </w:rPr>
            </w:pPr>
            <w:r>
              <w:rPr>
                <w:sz w:val="16"/>
              </w:rPr>
              <w:t>agreed</w:t>
            </w:r>
          </w:p>
        </w:tc>
        <w:tc>
          <w:tcPr>
            <w:tcW w:w="1020" w:type="dxa"/>
          </w:tcPr>
          <w:p w14:paraId="5346E037" w14:textId="1AA34AE8" w:rsidR="00E91187" w:rsidRPr="00E91187" w:rsidRDefault="00E91187" w:rsidP="00E91187">
            <w:pPr>
              <w:pStyle w:val="TAL"/>
              <w:rPr>
                <w:sz w:val="16"/>
              </w:rPr>
            </w:pPr>
            <w:r>
              <w:rPr>
                <w:sz w:val="16"/>
              </w:rPr>
              <w:t>approved</w:t>
            </w:r>
          </w:p>
        </w:tc>
        <w:tc>
          <w:tcPr>
            <w:tcW w:w="1133" w:type="dxa"/>
          </w:tcPr>
          <w:p w14:paraId="61148F6C" w14:textId="057D69A5" w:rsidR="00E91187" w:rsidRPr="00E91187" w:rsidRDefault="00E91187" w:rsidP="00E91187">
            <w:pPr>
              <w:pStyle w:val="TAL"/>
              <w:rPr>
                <w:sz w:val="16"/>
              </w:rPr>
            </w:pPr>
            <w:r>
              <w:rPr>
                <w:sz w:val="16"/>
              </w:rPr>
              <w:t>29.518</w:t>
            </w:r>
          </w:p>
        </w:tc>
        <w:tc>
          <w:tcPr>
            <w:tcW w:w="572" w:type="dxa"/>
          </w:tcPr>
          <w:p w14:paraId="6CCEFC39" w14:textId="374A9DBB" w:rsidR="00E91187" w:rsidRPr="00E91187" w:rsidRDefault="00E91187" w:rsidP="00E91187">
            <w:pPr>
              <w:pStyle w:val="TAL"/>
              <w:rPr>
                <w:sz w:val="16"/>
              </w:rPr>
            </w:pPr>
            <w:r>
              <w:rPr>
                <w:sz w:val="16"/>
              </w:rPr>
              <w:t>1222</w:t>
            </w:r>
          </w:p>
        </w:tc>
        <w:tc>
          <w:tcPr>
            <w:tcW w:w="567" w:type="dxa"/>
          </w:tcPr>
          <w:p w14:paraId="5BAEF650" w14:textId="77777777" w:rsidR="00E91187" w:rsidRPr="00E91187" w:rsidRDefault="00E91187" w:rsidP="00E91187">
            <w:pPr>
              <w:pStyle w:val="TAL"/>
              <w:rPr>
                <w:sz w:val="16"/>
              </w:rPr>
            </w:pPr>
          </w:p>
        </w:tc>
        <w:tc>
          <w:tcPr>
            <w:tcW w:w="567" w:type="dxa"/>
          </w:tcPr>
          <w:p w14:paraId="622C5292" w14:textId="4491F104" w:rsidR="00E91187" w:rsidRPr="00E91187" w:rsidRDefault="00E91187" w:rsidP="00E91187">
            <w:pPr>
              <w:pStyle w:val="TAL"/>
              <w:rPr>
                <w:sz w:val="16"/>
              </w:rPr>
            </w:pPr>
            <w:r>
              <w:rPr>
                <w:sz w:val="16"/>
              </w:rPr>
              <w:t>F</w:t>
            </w:r>
          </w:p>
        </w:tc>
        <w:tc>
          <w:tcPr>
            <w:tcW w:w="510" w:type="dxa"/>
          </w:tcPr>
          <w:p w14:paraId="5968A060" w14:textId="2DD7F761" w:rsidR="00E91187" w:rsidRPr="00E91187" w:rsidRDefault="00E91187" w:rsidP="00E91187">
            <w:pPr>
              <w:pStyle w:val="TAL"/>
              <w:rPr>
                <w:sz w:val="16"/>
              </w:rPr>
            </w:pPr>
            <w:r>
              <w:rPr>
                <w:sz w:val="16"/>
              </w:rPr>
              <w:t>Rel-19</w:t>
            </w:r>
          </w:p>
        </w:tc>
        <w:tc>
          <w:tcPr>
            <w:tcW w:w="661" w:type="dxa"/>
          </w:tcPr>
          <w:p w14:paraId="1DDD6DF3" w14:textId="5139FE4F" w:rsidR="00E91187" w:rsidRPr="00E91187" w:rsidRDefault="00E91187" w:rsidP="00E91187">
            <w:pPr>
              <w:pStyle w:val="TAL"/>
              <w:rPr>
                <w:sz w:val="16"/>
              </w:rPr>
            </w:pPr>
            <w:r>
              <w:rPr>
                <w:sz w:val="16"/>
              </w:rPr>
              <w:t>19.2.0</w:t>
            </w:r>
          </w:p>
        </w:tc>
        <w:tc>
          <w:tcPr>
            <w:tcW w:w="2607" w:type="dxa"/>
          </w:tcPr>
          <w:p w14:paraId="52CFCC68" w14:textId="38DDEDC6" w:rsidR="00E91187" w:rsidRPr="00E91187" w:rsidRDefault="00E91187" w:rsidP="00E91187">
            <w:pPr>
              <w:pStyle w:val="TAL"/>
              <w:rPr>
                <w:sz w:val="16"/>
              </w:rPr>
            </w:pPr>
            <w:r>
              <w:rPr>
                <w:sz w:val="16"/>
              </w:rPr>
              <w:t>29.518 Rel19 API version and External doc update</w:t>
            </w:r>
          </w:p>
        </w:tc>
      </w:tr>
      <w:tr w:rsidR="00E91187" w14:paraId="4AC2BB0A" w14:textId="77777777" w:rsidTr="00E91187">
        <w:tc>
          <w:tcPr>
            <w:tcW w:w="1133" w:type="dxa"/>
          </w:tcPr>
          <w:p w14:paraId="4823A92D" w14:textId="2B8E3B36" w:rsidR="00E91187" w:rsidRPr="00E91187" w:rsidRDefault="00E91187" w:rsidP="00E91187">
            <w:pPr>
              <w:pStyle w:val="TAL"/>
              <w:rPr>
                <w:sz w:val="16"/>
              </w:rPr>
            </w:pPr>
            <w:r>
              <w:rPr>
                <w:sz w:val="16"/>
              </w:rPr>
              <w:t>C4-252491</w:t>
            </w:r>
          </w:p>
        </w:tc>
        <w:tc>
          <w:tcPr>
            <w:tcW w:w="1020" w:type="dxa"/>
          </w:tcPr>
          <w:p w14:paraId="1B1DFB64" w14:textId="0A825286" w:rsidR="00E91187" w:rsidRPr="00E91187" w:rsidRDefault="00E91187" w:rsidP="00E91187">
            <w:pPr>
              <w:pStyle w:val="TAL"/>
              <w:rPr>
                <w:sz w:val="16"/>
              </w:rPr>
            </w:pPr>
            <w:r>
              <w:rPr>
                <w:sz w:val="16"/>
              </w:rPr>
              <w:t>agreed</w:t>
            </w:r>
          </w:p>
        </w:tc>
        <w:tc>
          <w:tcPr>
            <w:tcW w:w="1020" w:type="dxa"/>
          </w:tcPr>
          <w:p w14:paraId="6841EF36" w14:textId="44A4923B" w:rsidR="00E91187" w:rsidRPr="00E91187" w:rsidRDefault="00E91187" w:rsidP="00E91187">
            <w:pPr>
              <w:pStyle w:val="TAL"/>
              <w:rPr>
                <w:sz w:val="16"/>
              </w:rPr>
            </w:pPr>
            <w:r>
              <w:rPr>
                <w:sz w:val="16"/>
              </w:rPr>
              <w:t>approved</w:t>
            </w:r>
          </w:p>
        </w:tc>
        <w:tc>
          <w:tcPr>
            <w:tcW w:w="1133" w:type="dxa"/>
          </w:tcPr>
          <w:p w14:paraId="4482DA2F" w14:textId="788ABA12" w:rsidR="00E91187" w:rsidRPr="00E91187" w:rsidRDefault="00E91187" w:rsidP="00E91187">
            <w:pPr>
              <w:pStyle w:val="TAL"/>
              <w:rPr>
                <w:sz w:val="16"/>
              </w:rPr>
            </w:pPr>
            <w:r>
              <w:rPr>
                <w:sz w:val="16"/>
              </w:rPr>
              <w:t>29.526</w:t>
            </w:r>
          </w:p>
        </w:tc>
        <w:tc>
          <w:tcPr>
            <w:tcW w:w="572" w:type="dxa"/>
          </w:tcPr>
          <w:p w14:paraId="6AF928AB" w14:textId="7D11402B" w:rsidR="00E91187" w:rsidRPr="00E91187" w:rsidRDefault="00E91187" w:rsidP="00E91187">
            <w:pPr>
              <w:pStyle w:val="TAL"/>
              <w:rPr>
                <w:sz w:val="16"/>
              </w:rPr>
            </w:pPr>
            <w:r>
              <w:rPr>
                <w:sz w:val="16"/>
              </w:rPr>
              <w:t>0093</w:t>
            </w:r>
          </w:p>
        </w:tc>
        <w:tc>
          <w:tcPr>
            <w:tcW w:w="567" w:type="dxa"/>
          </w:tcPr>
          <w:p w14:paraId="739A2207" w14:textId="77777777" w:rsidR="00E91187" w:rsidRPr="00E91187" w:rsidRDefault="00E91187" w:rsidP="00E91187">
            <w:pPr>
              <w:pStyle w:val="TAL"/>
              <w:rPr>
                <w:sz w:val="16"/>
              </w:rPr>
            </w:pPr>
          </w:p>
        </w:tc>
        <w:tc>
          <w:tcPr>
            <w:tcW w:w="567" w:type="dxa"/>
          </w:tcPr>
          <w:p w14:paraId="7B1854C2" w14:textId="19D7A6BD" w:rsidR="00E91187" w:rsidRPr="00E91187" w:rsidRDefault="00E91187" w:rsidP="00E91187">
            <w:pPr>
              <w:pStyle w:val="TAL"/>
              <w:rPr>
                <w:sz w:val="16"/>
              </w:rPr>
            </w:pPr>
            <w:r>
              <w:rPr>
                <w:sz w:val="16"/>
              </w:rPr>
              <w:t>F</w:t>
            </w:r>
          </w:p>
        </w:tc>
        <w:tc>
          <w:tcPr>
            <w:tcW w:w="510" w:type="dxa"/>
          </w:tcPr>
          <w:p w14:paraId="6F789E2B" w14:textId="0124508B" w:rsidR="00E91187" w:rsidRPr="00E91187" w:rsidRDefault="00E91187" w:rsidP="00E91187">
            <w:pPr>
              <w:pStyle w:val="TAL"/>
              <w:rPr>
                <w:sz w:val="16"/>
              </w:rPr>
            </w:pPr>
            <w:r>
              <w:rPr>
                <w:sz w:val="16"/>
              </w:rPr>
              <w:t>Rel-19</w:t>
            </w:r>
          </w:p>
        </w:tc>
        <w:tc>
          <w:tcPr>
            <w:tcW w:w="661" w:type="dxa"/>
          </w:tcPr>
          <w:p w14:paraId="0158D607" w14:textId="69329A98" w:rsidR="00E91187" w:rsidRPr="00E91187" w:rsidRDefault="00E91187" w:rsidP="00E91187">
            <w:pPr>
              <w:pStyle w:val="TAL"/>
              <w:rPr>
                <w:sz w:val="16"/>
              </w:rPr>
            </w:pPr>
            <w:r>
              <w:rPr>
                <w:sz w:val="16"/>
              </w:rPr>
              <w:t>19.0.0</w:t>
            </w:r>
          </w:p>
        </w:tc>
        <w:tc>
          <w:tcPr>
            <w:tcW w:w="2607" w:type="dxa"/>
          </w:tcPr>
          <w:p w14:paraId="48178E81" w14:textId="5561989A" w:rsidR="00E91187" w:rsidRPr="00E91187" w:rsidRDefault="00E91187" w:rsidP="00E91187">
            <w:pPr>
              <w:pStyle w:val="TAL"/>
              <w:rPr>
                <w:sz w:val="16"/>
              </w:rPr>
            </w:pPr>
            <w:r>
              <w:rPr>
                <w:sz w:val="16"/>
              </w:rPr>
              <w:t>API version and External doc update</w:t>
            </w:r>
          </w:p>
        </w:tc>
      </w:tr>
      <w:tr w:rsidR="00E91187" w14:paraId="2388EA17" w14:textId="77777777" w:rsidTr="00E91187">
        <w:tc>
          <w:tcPr>
            <w:tcW w:w="1133" w:type="dxa"/>
          </w:tcPr>
          <w:p w14:paraId="4096719F" w14:textId="56893AA3" w:rsidR="00E91187" w:rsidRPr="00E91187" w:rsidRDefault="00E91187" w:rsidP="00E91187">
            <w:pPr>
              <w:pStyle w:val="TAL"/>
              <w:rPr>
                <w:sz w:val="16"/>
              </w:rPr>
            </w:pPr>
            <w:r>
              <w:rPr>
                <w:sz w:val="16"/>
              </w:rPr>
              <w:t>C4-252492</w:t>
            </w:r>
          </w:p>
        </w:tc>
        <w:tc>
          <w:tcPr>
            <w:tcW w:w="1020" w:type="dxa"/>
          </w:tcPr>
          <w:p w14:paraId="6691BFB2" w14:textId="699B6796" w:rsidR="00E91187" w:rsidRPr="00E91187" w:rsidRDefault="00E91187" w:rsidP="00E91187">
            <w:pPr>
              <w:pStyle w:val="TAL"/>
              <w:rPr>
                <w:sz w:val="16"/>
              </w:rPr>
            </w:pPr>
            <w:r>
              <w:rPr>
                <w:sz w:val="16"/>
              </w:rPr>
              <w:t>agreed</w:t>
            </w:r>
          </w:p>
        </w:tc>
        <w:tc>
          <w:tcPr>
            <w:tcW w:w="1020" w:type="dxa"/>
          </w:tcPr>
          <w:p w14:paraId="0073EED4" w14:textId="09E1E6AC" w:rsidR="00E91187" w:rsidRPr="00E91187" w:rsidRDefault="00E91187" w:rsidP="00E91187">
            <w:pPr>
              <w:pStyle w:val="TAL"/>
              <w:rPr>
                <w:sz w:val="16"/>
              </w:rPr>
            </w:pPr>
            <w:r>
              <w:rPr>
                <w:sz w:val="16"/>
              </w:rPr>
              <w:t>approved</w:t>
            </w:r>
          </w:p>
        </w:tc>
        <w:tc>
          <w:tcPr>
            <w:tcW w:w="1133" w:type="dxa"/>
          </w:tcPr>
          <w:p w14:paraId="7A9DE25A" w14:textId="3A5B0DA8" w:rsidR="00E91187" w:rsidRPr="00E91187" w:rsidRDefault="00E91187" w:rsidP="00E91187">
            <w:pPr>
              <w:pStyle w:val="TAL"/>
              <w:rPr>
                <w:sz w:val="16"/>
              </w:rPr>
            </w:pPr>
            <w:r>
              <w:rPr>
                <w:sz w:val="16"/>
              </w:rPr>
              <w:t>29.531</w:t>
            </w:r>
          </w:p>
        </w:tc>
        <w:tc>
          <w:tcPr>
            <w:tcW w:w="572" w:type="dxa"/>
          </w:tcPr>
          <w:p w14:paraId="16017E66" w14:textId="5227B036" w:rsidR="00E91187" w:rsidRPr="00E91187" w:rsidRDefault="00E91187" w:rsidP="00E91187">
            <w:pPr>
              <w:pStyle w:val="TAL"/>
              <w:rPr>
                <w:sz w:val="16"/>
              </w:rPr>
            </w:pPr>
            <w:r>
              <w:rPr>
                <w:sz w:val="16"/>
              </w:rPr>
              <w:t>0243</w:t>
            </w:r>
          </w:p>
        </w:tc>
        <w:tc>
          <w:tcPr>
            <w:tcW w:w="567" w:type="dxa"/>
          </w:tcPr>
          <w:p w14:paraId="525ADD0E" w14:textId="77777777" w:rsidR="00E91187" w:rsidRPr="00E91187" w:rsidRDefault="00E91187" w:rsidP="00E91187">
            <w:pPr>
              <w:pStyle w:val="TAL"/>
              <w:rPr>
                <w:sz w:val="16"/>
              </w:rPr>
            </w:pPr>
          </w:p>
        </w:tc>
        <w:tc>
          <w:tcPr>
            <w:tcW w:w="567" w:type="dxa"/>
          </w:tcPr>
          <w:p w14:paraId="02DF3F4D" w14:textId="579FDAB6" w:rsidR="00E91187" w:rsidRPr="00E91187" w:rsidRDefault="00E91187" w:rsidP="00E91187">
            <w:pPr>
              <w:pStyle w:val="TAL"/>
              <w:rPr>
                <w:sz w:val="16"/>
              </w:rPr>
            </w:pPr>
            <w:r>
              <w:rPr>
                <w:sz w:val="16"/>
              </w:rPr>
              <w:t>F</w:t>
            </w:r>
          </w:p>
        </w:tc>
        <w:tc>
          <w:tcPr>
            <w:tcW w:w="510" w:type="dxa"/>
          </w:tcPr>
          <w:p w14:paraId="498C1EF3" w14:textId="2A9662D1" w:rsidR="00E91187" w:rsidRPr="00E91187" w:rsidRDefault="00E91187" w:rsidP="00E91187">
            <w:pPr>
              <w:pStyle w:val="TAL"/>
              <w:rPr>
                <w:sz w:val="16"/>
              </w:rPr>
            </w:pPr>
            <w:r>
              <w:rPr>
                <w:sz w:val="16"/>
              </w:rPr>
              <w:t>Rel-19</w:t>
            </w:r>
          </w:p>
        </w:tc>
        <w:tc>
          <w:tcPr>
            <w:tcW w:w="661" w:type="dxa"/>
          </w:tcPr>
          <w:p w14:paraId="1F8C300A" w14:textId="6659B893" w:rsidR="00E91187" w:rsidRPr="00E91187" w:rsidRDefault="00E91187" w:rsidP="00E91187">
            <w:pPr>
              <w:pStyle w:val="TAL"/>
              <w:rPr>
                <w:sz w:val="16"/>
              </w:rPr>
            </w:pPr>
            <w:r>
              <w:rPr>
                <w:sz w:val="16"/>
              </w:rPr>
              <w:t>19.2.0</w:t>
            </w:r>
          </w:p>
        </w:tc>
        <w:tc>
          <w:tcPr>
            <w:tcW w:w="2607" w:type="dxa"/>
          </w:tcPr>
          <w:p w14:paraId="601BBF5B" w14:textId="1B0AD8A4" w:rsidR="00E91187" w:rsidRPr="00E91187" w:rsidRDefault="00E91187" w:rsidP="00E91187">
            <w:pPr>
              <w:pStyle w:val="TAL"/>
              <w:rPr>
                <w:sz w:val="16"/>
              </w:rPr>
            </w:pPr>
            <w:r>
              <w:rPr>
                <w:sz w:val="16"/>
              </w:rPr>
              <w:t>29.531 Rel-19 API version and External doc update</w:t>
            </w:r>
          </w:p>
        </w:tc>
      </w:tr>
      <w:tr w:rsidR="00E91187" w14:paraId="19630B2D" w14:textId="77777777" w:rsidTr="00E91187">
        <w:tc>
          <w:tcPr>
            <w:tcW w:w="1133" w:type="dxa"/>
          </w:tcPr>
          <w:p w14:paraId="56FB4585" w14:textId="07B08D4D" w:rsidR="00E91187" w:rsidRPr="00E91187" w:rsidRDefault="00E91187" w:rsidP="00E91187">
            <w:pPr>
              <w:pStyle w:val="TAL"/>
              <w:rPr>
                <w:sz w:val="16"/>
              </w:rPr>
            </w:pPr>
            <w:r>
              <w:rPr>
                <w:sz w:val="16"/>
              </w:rPr>
              <w:t>C4-252493</w:t>
            </w:r>
          </w:p>
        </w:tc>
        <w:tc>
          <w:tcPr>
            <w:tcW w:w="1020" w:type="dxa"/>
          </w:tcPr>
          <w:p w14:paraId="00A6F64F" w14:textId="1B296F2F" w:rsidR="00E91187" w:rsidRPr="00E91187" w:rsidRDefault="00E91187" w:rsidP="00E91187">
            <w:pPr>
              <w:pStyle w:val="TAL"/>
              <w:rPr>
                <w:sz w:val="16"/>
              </w:rPr>
            </w:pPr>
            <w:r>
              <w:rPr>
                <w:sz w:val="16"/>
              </w:rPr>
              <w:t>agreed</w:t>
            </w:r>
          </w:p>
        </w:tc>
        <w:tc>
          <w:tcPr>
            <w:tcW w:w="1020" w:type="dxa"/>
          </w:tcPr>
          <w:p w14:paraId="2043D2E6" w14:textId="1F9B17FF" w:rsidR="00E91187" w:rsidRPr="00E91187" w:rsidRDefault="00E91187" w:rsidP="00E91187">
            <w:pPr>
              <w:pStyle w:val="TAL"/>
              <w:rPr>
                <w:sz w:val="16"/>
              </w:rPr>
            </w:pPr>
            <w:r>
              <w:rPr>
                <w:sz w:val="16"/>
              </w:rPr>
              <w:t>approved</w:t>
            </w:r>
          </w:p>
        </w:tc>
        <w:tc>
          <w:tcPr>
            <w:tcW w:w="1133" w:type="dxa"/>
          </w:tcPr>
          <w:p w14:paraId="64FE7CBF" w14:textId="1BF454C6" w:rsidR="00E91187" w:rsidRPr="00E91187" w:rsidRDefault="00E91187" w:rsidP="00E91187">
            <w:pPr>
              <w:pStyle w:val="TAL"/>
              <w:rPr>
                <w:sz w:val="16"/>
              </w:rPr>
            </w:pPr>
            <w:r>
              <w:rPr>
                <w:sz w:val="16"/>
              </w:rPr>
              <w:t>29.532</w:t>
            </w:r>
          </w:p>
        </w:tc>
        <w:tc>
          <w:tcPr>
            <w:tcW w:w="572" w:type="dxa"/>
          </w:tcPr>
          <w:p w14:paraId="1204A3C3" w14:textId="0765002F" w:rsidR="00E91187" w:rsidRPr="00E91187" w:rsidRDefault="00E91187" w:rsidP="00E91187">
            <w:pPr>
              <w:pStyle w:val="TAL"/>
              <w:rPr>
                <w:sz w:val="16"/>
              </w:rPr>
            </w:pPr>
            <w:r>
              <w:rPr>
                <w:sz w:val="16"/>
              </w:rPr>
              <w:t>0096</w:t>
            </w:r>
          </w:p>
        </w:tc>
        <w:tc>
          <w:tcPr>
            <w:tcW w:w="567" w:type="dxa"/>
          </w:tcPr>
          <w:p w14:paraId="570B2F14" w14:textId="77777777" w:rsidR="00E91187" w:rsidRPr="00E91187" w:rsidRDefault="00E91187" w:rsidP="00E91187">
            <w:pPr>
              <w:pStyle w:val="TAL"/>
              <w:rPr>
                <w:sz w:val="16"/>
              </w:rPr>
            </w:pPr>
          </w:p>
        </w:tc>
        <w:tc>
          <w:tcPr>
            <w:tcW w:w="567" w:type="dxa"/>
          </w:tcPr>
          <w:p w14:paraId="6319F7CB" w14:textId="48C4ACCB" w:rsidR="00E91187" w:rsidRPr="00E91187" w:rsidRDefault="00E91187" w:rsidP="00E91187">
            <w:pPr>
              <w:pStyle w:val="TAL"/>
              <w:rPr>
                <w:sz w:val="16"/>
              </w:rPr>
            </w:pPr>
            <w:r>
              <w:rPr>
                <w:sz w:val="16"/>
              </w:rPr>
              <w:t>F</w:t>
            </w:r>
          </w:p>
        </w:tc>
        <w:tc>
          <w:tcPr>
            <w:tcW w:w="510" w:type="dxa"/>
          </w:tcPr>
          <w:p w14:paraId="7644054D" w14:textId="3C25B78C" w:rsidR="00E91187" w:rsidRPr="00E91187" w:rsidRDefault="00E91187" w:rsidP="00E91187">
            <w:pPr>
              <w:pStyle w:val="TAL"/>
              <w:rPr>
                <w:sz w:val="16"/>
              </w:rPr>
            </w:pPr>
            <w:r>
              <w:rPr>
                <w:sz w:val="16"/>
              </w:rPr>
              <w:t>Rel-19</w:t>
            </w:r>
          </w:p>
        </w:tc>
        <w:tc>
          <w:tcPr>
            <w:tcW w:w="661" w:type="dxa"/>
          </w:tcPr>
          <w:p w14:paraId="2A8C6405" w14:textId="0DFF3A7F" w:rsidR="00E91187" w:rsidRPr="00E91187" w:rsidRDefault="00E91187" w:rsidP="00E91187">
            <w:pPr>
              <w:pStyle w:val="TAL"/>
              <w:rPr>
                <w:sz w:val="16"/>
              </w:rPr>
            </w:pPr>
            <w:r>
              <w:rPr>
                <w:sz w:val="16"/>
              </w:rPr>
              <w:t>19.0.0</w:t>
            </w:r>
          </w:p>
        </w:tc>
        <w:tc>
          <w:tcPr>
            <w:tcW w:w="2607" w:type="dxa"/>
          </w:tcPr>
          <w:p w14:paraId="66E5CFD5" w14:textId="1373DC4D" w:rsidR="00E91187" w:rsidRPr="00E91187" w:rsidRDefault="00E91187" w:rsidP="00E91187">
            <w:pPr>
              <w:pStyle w:val="TAL"/>
              <w:rPr>
                <w:sz w:val="16"/>
              </w:rPr>
            </w:pPr>
            <w:r>
              <w:rPr>
                <w:sz w:val="16"/>
              </w:rPr>
              <w:t>29.532 Rel-19 API version and External doc update</w:t>
            </w:r>
          </w:p>
        </w:tc>
      </w:tr>
      <w:tr w:rsidR="00E91187" w14:paraId="3E6986DA" w14:textId="77777777" w:rsidTr="00E91187">
        <w:tc>
          <w:tcPr>
            <w:tcW w:w="1133" w:type="dxa"/>
          </w:tcPr>
          <w:p w14:paraId="722BBA7B" w14:textId="71671FA0" w:rsidR="00E91187" w:rsidRPr="00E91187" w:rsidRDefault="00E91187" w:rsidP="00E91187">
            <w:pPr>
              <w:pStyle w:val="TAL"/>
              <w:rPr>
                <w:sz w:val="16"/>
              </w:rPr>
            </w:pPr>
            <w:r>
              <w:rPr>
                <w:sz w:val="16"/>
              </w:rPr>
              <w:t>C4-252494</w:t>
            </w:r>
          </w:p>
        </w:tc>
        <w:tc>
          <w:tcPr>
            <w:tcW w:w="1020" w:type="dxa"/>
          </w:tcPr>
          <w:p w14:paraId="129DEFCE" w14:textId="1C353370" w:rsidR="00E91187" w:rsidRPr="00E91187" w:rsidRDefault="00E91187" w:rsidP="00E91187">
            <w:pPr>
              <w:pStyle w:val="TAL"/>
              <w:rPr>
                <w:sz w:val="16"/>
              </w:rPr>
            </w:pPr>
            <w:r>
              <w:rPr>
                <w:sz w:val="16"/>
              </w:rPr>
              <w:t>agreed</w:t>
            </w:r>
          </w:p>
        </w:tc>
        <w:tc>
          <w:tcPr>
            <w:tcW w:w="1020" w:type="dxa"/>
          </w:tcPr>
          <w:p w14:paraId="500573B2" w14:textId="40032255" w:rsidR="00E91187" w:rsidRPr="00E91187" w:rsidRDefault="00E91187" w:rsidP="00E91187">
            <w:pPr>
              <w:pStyle w:val="TAL"/>
              <w:rPr>
                <w:sz w:val="16"/>
              </w:rPr>
            </w:pPr>
            <w:r>
              <w:rPr>
                <w:sz w:val="16"/>
              </w:rPr>
              <w:t>approved</w:t>
            </w:r>
          </w:p>
        </w:tc>
        <w:tc>
          <w:tcPr>
            <w:tcW w:w="1133" w:type="dxa"/>
          </w:tcPr>
          <w:p w14:paraId="7C3466E7" w14:textId="5348FE21" w:rsidR="00E91187" w:rsidRPr="00E91187" w:rsidRDefault="00E91187" w:rsidP="00E91187">
            <w:pPr>
              <w:pStyle w:val="TAL"/>
              <w:rPr>
                <w:sz w:val="16"/>
              </w:rPr>
            </w:pPr>
            <w:r>
              <w:rPr>
                <w:sz w:val="16"/>
              </w:rPr>
              <w:t>29.536</w:t>
            </w:r>
          </w:p>
        </w:tc>
        <w:tc>
          <w:tcPr>
            <w:tcW w:w="572" w:type="dxa"/>
          </w:tcPr>
          <w:p w14:paraId="015C93B3" w14:textId="324A1D5E" w:rsidR="00E91187" w:rsidRPr="00E91187" w:rsidRDefault="00E91187" w:rsidP="00E91187">
            <w:pPr>
              <w:pStyle w:val="TAL"/>
              <w:rPr>
                <w:sz w:val="16"/>
              </w:rPr>
            </w:pPr>
            <w:r>
              <w:rPr>
                <w:sz w:val="16"/>
              </w:rPr>
              <w:t>0150</w:t>
            </w:r>
          </w:p>
        </w:tc>
        <w:tc>
          <w:tcPr>
            <w:tcW w:w="567" w:type="dxa"/>
          </w:tcPr>
          <w:p w14:paraId="579ADD2B" w14:textId="77777777" w:rsidR="00E91187" w:rsidRPr="00E91187" w:rsidRDefault="00E91187" w:rsidP="00E91187">
            <w:pPr>
              <w:pStyle w:val="TAL"/>
              <w:rPr>
                <w:sz w:val="16"/>
              </w:rPr>
            </w:pPr>
          </w:p>
        </w:tc>
        <w:tc>
          <w:tcPr>
            <w:tcW w:w="567" w:type="dxa"/>
          </w:tcPr>
          <w:p w14:paraId="6B239BBA" w14:textId="60556FC5" w:rsidR="00E91187" w:rsidRPr="00E91187" w:rsidRDefault="00E91187" w:rsidP="00E91187">
            <w:pPr>
              <w:pStyle w:val="TAL"/>
              <w:rPr>
                <w:sz w:val="16"/>
              </w:rPr>
            </w:pPr>
            <w:r>
              <w:rPr>
                <w:sz w:val="16"/>
              </w:rPr>
              <w:t>F</w:t>
            </w:r>
          </w:p>
        </w:tc>
        <w:tc>
          <w:tcPr>
            <w:tcW w:w="510" w:type="dxa"/>
          </w:tcPr>
          <w:p w14:paraId="501A2375" w14:textId="48ADC37D" w:rsidR="00E91187" w:rsidRPr="00E91187" w:rsidRDefault="00E91187" w:rsidP="00E91187">
            <w:pPr>
              <w:pStyle w:val="TAL"/>
              <w:rPr>
                <w:sz w:val="16"/>
              </w:rPr>
            </w:pPr>
            <w:r>
              <w:rPr>
                <w:sz w:val="16"/>
              </w:rPr>
              <w:t>Rel-19</w:t>
            </w:r>
          </w:p>
        </w:tc>
        <w:tc>
          <w:tcPr>
            <w:tcW w:w="661" w:type="dxa"/>
          </w:tcPr>
          <w:p w14:paraId="15CF2722" w14:textId="4D3173F7" w:rsidR="00E91187" w:rsidRPr="00E91187" w:rsidRDefault="00E91187" w:rsidP="00E91187">
            <w:pPr>
              <w:pStyle w:val="TAL"/>
              <w:rPr>
                <w:sz w:val="16"/>
              </w:rPr>
            </w:pPr>
            <w:r>
              <w:rPr>
                <w:sz w:val="16"/>
              </w:rPr>
              <w:t>19.0.0</w:t>
            </w:r>
          </w:p>
        </w:tc>
        <w:tc>
          <w:tcPr>
            <w:tcW w:w="2607" w:type="dxa"/>
          </w:tcPr>
          <w:p w14:paraId="471CFED8" w14:textId="7D3AB799" w:rsidR="00E91187" w:rsidRPr="00E91187" w:rsidRDefault="00E91187" w:rsidP="00E91187">
            <w:pPr>
              <w:pStyle w:val="TAL"/>
              <w:rPr>
                <w:sz w:val="16"/>
              </w:rPr>
            </w:pPr>
            <w:r>
              <w:rPr>
                <w:sz w:val="16"/>
              </w:rPr>
              <w:t>API version and External doc update</w:t>
            </w:r>
          </w:p>
        </w:tc>
      </w:tr>
      <w:tr w:rsidR="00E91187" w14:paraId="00F071A6" w14:textId="77777777" w:rsidTr="00E91187">
        <w:tc>
          <w:tcPr>
            <w:tcW w:w="1133" w:type="dxa"/>
          </w:tcPr>
          <w:p w14:paraId="15A358AC" w14:textId="2344ABA6" w:rsidR="00E91187" w:rsidRPr="00E91187" w:rsidRDefault="00E91187" w:rsidP="00E91187">
            <w:pPr>
              <w:pStyle w:val="TAL"/>
              <w:rPr>
                <w:sz w:val="16"/>
              </w:rPr>
            </w:pPr>
            <w:r>
              <w:rPr>
                <w:sz w:val="16"/>
              </w:rPr>
              <w:t>C4-252495</w:t>
            </w:r>
          </w:p>
        </w:tc>
        <w:tc>
          <w:tcPr>
            <w:tcW w:w="1020" w:type="dxa"/>
          </w:tcPr>
          <w:p w14:paraId="368D8944" w14:textId="1C79B794" w:rsidR="00E91187" w:rsidRPr="00E91187" w:rsidRDefault="00E91187" w:rsidP="00E91187">
            <w:pPr>
              <w:pStyle w:val="TAL"/>
              <w:rPr>
                <w:sz w:val="16"/>
              </w:rPr>
            </w:pPr>
            <w:r>
              <w:rPr>
                <w:sz w:val="16"/>
              </w:rPr>
              <w:t>agreed</w:t>
            </w:r>
          </w:p>
        </w:tc>
        <w:tc>
          <w:tcPr>
            <w:tcW w:w="1020" w:type="dxa"/>
          </w:tcPr>
          <w:p w14:paraId="6ED7B3D1" w14:textId="0484778F" w:rsidR="00E91187" w:rsidRPr="00E91187" w:rsidRDefault="00E91187" w:rsidP="00E91187">
            <w:pPr>
              <w:pStyle w:val="TAL"/>
              <w:rPr>
                <w:sz w:val="16"/>
              </w:rPr>
            </w:pPr>
            <w:r>
              <w:rPr>
                <w:sz w:val="16"/>
              </w:rPr>
              <w:t>approved</w:t>
            </w:r>
          </w:p>
        </w:tc>
        <w:tc>
          <w:tcPr>
            <w:tcW w:w="1133" w:type="dxa"/>
          </w:tcPr>
          <w:p w14:paraId="641A4904" w14:textId="68EB490E" w:rsidR="00E91187" w:rsidRPr="00E91187" w:rsidRDefault="00E91187" w:rsidP="00E91187">
            <w:pPr>
              <w:pStyle w:val="TAL"/>
              <w:rPr>
                <w:sz w:val="16"/>
              </w:rPr>
            </w:pPr>
            <w:r>
              <w:rPr>
                <w:sz w:val="16"/>
              </w:rPr>
              <w:t>29.540</w:t>
            </w:r>
          </w:p>
        </w:tc>
        <w:tc>
          <w:tcPr>
            <w:tcW w:w="572" w:type="dxa"/>
          </w:tcPr>
          <w:p w14:paraId="5F701477" w14:textId="255E84B4" w:rsidR="00E91187" w:rsidRPr="00E91187" w:rsidRDefault="00E91187" w:rsidP="00E91187">
            <w:pPr>
              <w:pStyle w:val="TAL"/>
              <w:rPr>
                <w:sz w:val="16"/>
              </w:rPr>
            </w:pPr>
            <w:r>
              <w:rPr>
                <w:sz w:val="16"/>
              </w:rPr>
              <w:t>0122</w:t>
            </w:r>
          </w:p>
        </w:tc>
        <w:tc>
          <w:tcPr>
            <w:tcW w:w="567" w:type="dxa"/>
          </w:tcPr>
          <w:p w14:paraId="69CDF64A" w14:textId="77777777" w:rsidR="00E91187" w:rsidRPr="00E91187" w:rsidRDefault="00E91187" w:rsidP="00E91187">
            <w:pPr>
              <w:pStyle w:val="TAL"/>
              <w:rPr>
                <w:sz w:val="16"/>
              </w:rPr>
            </w:pPr>
          </w:p>
        </w:tc>
        <w:tc>
          <w:tcPr>
            <w:tcW w:w="567" w:type="dxa"/>
          </w:tcPr>
          <w:p w14:paraId="1D6E65A7" w14:textId="3615AAAF" w:rsidR="00E91187" w:rsidRPr="00E91187" w:rsidRDefault="00E91187" w:rsidP="00E91187">
            <w:pPr>
              <w:pStyle w:val="TAL"/>
              <w:rPr>
                <w:sz w:val="16"/>
              </w:rPr>
            </w:pPr>
            <w:r>
              <w:rPr>
                <w:sz w:val="16"/>
              </w:rPr>
              <w:t>F</w:t>
            </w:r>
          </w:p>
        </w:tc>
        <w:tc>
          <w:tcPr>
            <w:tcW w:w="510" w:type="dxa"/>
          </w:tcPr>
          <w:p w14:paraId="2F3E794E" w14:textId="7841C560" w:rsidR="00E91187" w:rsidRPr="00E91187" w:rsidRDefault="00E91187" w:rsidP="00E91187">
            <w:pPr>
              <w:pStyle w:val="TAL"/>
              <w:rPr>
                <w:sz w:val="16"/>
              </w:rPr>
            </w:pPr>
            <w:r>
              <w:rPr>
                <w:sz w:val="16"/>
              </w:rPr>
              <w:t>Rel-19</w:t>
            </w:r>
          </w:p>
        </w:tc>
        <w:tc>
          <w:tcPr>
            <w:tcW w:w="661" w:type="dxa"/>
          </w:tcPr>
          <w:p w14:paraId="0AC083AD" w14:textId="0E3DF0DC" w:rsidR="00E91187" w:rsidRPr="00E91187" w:rsidRDefault="00E91187" w:rsidP="00E91187">
            <w:pPr>
              <w:pStyle w:val="TAL"/>
              <w:rPr>
                <w:sz w:val="16"/>
              </w:rPr>
            </w:pPr>
            <w:r>
              <w:rPr>
                <w:sz w:val="16"/>
              </w:rPr>
              <w:t>19.1.0</w:t>
            </w:r>
          </w:p>
        </w:tc>
        <w:tc>
          <w:tcPr>
            <w:tcW w:w="2607" w:type="dxa"/>
          </w:tcPr>
          <w:p w14:paraId="16882B43" w14:textId="794DDA7F" w:rsidR="00E91187" w:rsidRPr="00E91187" w:rsidRDefault="00E91187" w:rsidP="00E91187">
            <w:pPr>
              <w:pStyle w:val="TAL"/>
              <w:rPr>
                <w:sz w:val="16"/>
              </w:rPr>
            </w:pPr>
            <w:r>
              <w:rPr>
                <w:sz w:val="16"/>
              </w:rPr>
              <w:t>API version and External doc update</w:t>
            </w:r>
          </w:p>
        </w:tc>
      </w:tr>
      <w:tr w:rsidR="00E91187" w14:paraId="05FA5A16" w14:textId="77777777" w:rsidTr="00E91187">
        <w:tc>
          <w:tcPr>
            <w:tcW w:w="1133" w:type="dxa"/>
          </w:tcPr>
          <w:p w14:paraId="0AA34465" w14:textId="705EC09A" w:rsidR="00E91187" w:rsidRPr="00E91187" w:rsidRDefault="00E91187" w:rsidP="00E91187">
            <w:pPr>
              <w:pStyle w:val="TAL"/>
              <w:rPr>
                <w:sz w:val="16"/>
              </w:rPr>
            </w:pPr>
            <w:r>
              <w:rPr>
                <w:sz w:val="16"/>
              </w:rPr>
              <w:t>C4-252496</w:t>
            </w:r>
          </w:p>
        </w:tc>
        <w:tc>
          <w:tcPr>
            <w:tcW w:w="1020" w:type="dxa"/>
          </w:tcPr>
          <w:p w14:paraId="34838D17" w14:textId="7E0FC023" w:rsidR="00E91187" w:rsidRPr="00E91187" w:rsidRDefault="00E91187" w:rsidP="00E91187">
            <w:pPr>
              <w:pStyle w:val="TAL"/>
              <w:rPr>
                <w:sz w:val="16"/>
              </w:rPr>
            </w:pPr>
            <w:r>
              <w:rPr>
                <w:sz w:val="16"/>
              </w:rPr>
              <w:t>agreed</w:t>
            </w:r>
          </w:p>
        </w:tc>
        <w:tc>
          <w:tcPr>
            <w:tcW w:w="1020" w:type="dxa"/>
          </w:tcPr>
          <w:p w14:paraId="35C88040" w14:textId="3D4B0A02" w:rsidR="00E91187" w:rsidRPr="00E91187" w:rsidRDefault="00E91187" w:rsidP="00E91187">
            <w:pPr>
              <w:pStyle w:val="TAL"/>
              <w:rPr>
                <w:sz w:val="16"/>
              </w:rPr>
            </w:pPr>
            <w:r>
              <w:rPr>
                <w:sz w:val="16"/>
              </w:rPr>
              <w:t>approved</w:t>
            </w:r>
          </w:p>
        </w:tc>
        <w:tc>
          <w:tcPr>
            <w:tcW w:w="1133" w:type="dxa"/>
          </w:tcPr>
          <w:p w14:paraId="67ECE95F" w14:textId="02CBBBFB" w:rsidR="00E91187" w:rsidRPr="00E91187" w:rsidRDefault="00E91187" w:rsidP="00E91187">
            <w:pPr>
              <w:pStyle w:val="TAL"/>
              <w:rPr>
                <w:sz w:val="16"/>
              </w:rPr>
            </w:pPr>
            <w:r>
              <w:rPr>
                <w:sz w:val="16"/>
              </w:rPr>
              <w:t>29.541</w:t>
            </w:r>
          </w:p>
        </w:tc>
        <w:tc>
          <w:tcPr>
            <w:tcW w:w="572" w:type="dxa"/>
          </w:tcPr>
          <w:p w14:paraId="06C1BE5A" w14:textId="5CF74A13" w:rsidR="00E91187" w:rsidRPr="00E91187" w:rsidRDefault="00E91187" w:rsidP="00E91187">
            <w:pPr>
              <w:pStyle w:val="TAL"/>
              <w:rPr>
                <w:sz w:val="16"/>
              </w:rPr>
            </w:pPr>
            <w:r>
              <w:rPr>
                <w:sz w:val="16"/>
              </w:rPr>
              <w:t>0044</w:t>
            </w:r>
          </w:p>
        </w:tc>
        <w:tc>
          <w:tcPr>
            <w:tcW w:w="567" w:type="dxa"/>
          </w:tcPr>
          <w:p w14:paraId="51B03832" w14:textId="77777777" w:rsidR="00E91187" w:rsidRPr="00E91187" w:rsidRDefault="00E91187" w:rsidP="00E91187">
            <w:pPr>
              <w:pStyle w:val="TAL"/>
              <w:rPr>
                <w:sz w:val="16"/>
              </w:rPr>
            </w:pPr>
          </w:p>
        </w:tc>
        <w:tc>
          <w:tcPr>
            <w:tcW w:w="567" w:type="dxa"/>
          </w:tcPr>
          <w:p w14:paraId="7068A429" w14:textId="15E19618" w:rsidR="00E91187" w:rsidRPr="00E91187" w:rsidRDefault="00E91187" w:rsidP="00E91187">
            <w:pPr>
              <w:pStyle w:val="TAL"/>
              <w:rPr>
                <w:sz w:val="16"/>
              </w:rPr>
            </w:pPr>
            <w:r>
              <w:rPr>
                <w:sz w:val="16"/>
              </w:rPr>
              <w:t>F</w:t>
            </w:r>
          </w:p>
        </w:tc>
        <w:tc>
          <w:tcPr>
            <w:tcW w:w="510" w:type="dxa"/>
          </w:tcPr>
          <w:p w14:paraId="796EBC77" w14:textId="0A47E360" w:rsidR="00E91187" w:rsidRPr="00E91187" w:rsidRDefault="00E91187" w:rsidP="00E91187">
            <w:pPr>
              <w:pStyle w:val="TAL"/>
              <w:rPr>
                <w:sz w:val="16"/>
              </w:rPr>
            </w:pPr>
            <w:r>
              <w:rPr>
                <w:sz w:val="16"/>
              </w:rPr>
              <w:t>Rel-19</w:t>
            </w:r>
          </w:p>
        </w:tc>
        <w:tc>
          <w:tcPr>
            <w:tcW w:w="661" w:type="dxa"/>
          </w:tcPr>
          <w:p w14:paraId="28411FF0" w14:textId="02EA8663" w:rsidR="00E91187" w:rsidRPr="00E91187" w:rsidRDefault="00E91187" w:rsidP="00E91187">
            <w:pPr>
              <w:pStyle w:val="TAL"/>
              <w:rPr>
                <w:sz w:val="16"/>
              </w:rPr>
            </w:pPr>
            <w:r>
              <w:rPr>
                <w:sz w:val="16"/>
              </w:rPr>
              <w:t>19.0.0</w:t>
            </w:r>
          </w:p>
        </w:tc>
        <w:tc>
          <w:tcPr>
            <w:tcW w:w="2607" w:type="dxa"/>
          </w:tcPr>
          <w:p w14:paraId="6572F3A8" w14:textId="7A323364" w:rsidR="00E91187" w:rsidRPr="00E91187" w:rsidRDefault="00E91187" w:rsidP="00E91187">
            <w:pPr>
              <w:pStyle w:val="TAL"/>
              <w:rPr>
                <w:sz w:val="16"/>
              </w:rPr>
            </w:pPr>
            <w:r>
              <w:rPr>
                <w:sz w:val="16"/>
              </w:rPr>
              <w:t>29.541 Rel-19 API version and External doc update</w:t>
            </w:r>
          </w:p>
        </w:tc>
      </w:tr>
      <w:tr w:rsidR="00E91187" w14:paraId="066DAB28" w14:textId="77777777" w:rsidTr="00E91187">
        <w:tc>
          <w:tcPr>
            <w:tcW w:w="1133" w:type="dxa"/>
          </w:tcPr>
          <w:p w14:paraId="54943E8F" w14:textId="384BD73A" w:rsidR="00E91187" w:rsidRPr="00E91187" w:rsidRDefault="00E91187" w:rsidP="00E91187">
            <w:pPr>
              <w:pStyle w:val="TAL"/>
              <w:rPr>
                <w:sz w:val="16"/>
              </w:rPr>
            </w:pPr>
            <w:r>
              <w:rPr>
                <w:sz w:val="16"/>
              </w:rPr>
              <w:t>C4-252497</w:t>
            </w:r>
          </w:p>
        </w:tc>
        <w:tc>
          <w:tcPr>
            <w:tcW w:w="1020" w:type="dxa"/>
          </w:tcPr>
          <w:p w14:paraId="5630C94B" w14:textId="508CA0AA" w:rsidR="00E91187" w:rsidRPr="00E91187" w:rsidRDefault="00E91187" w:rsidP="00E91187">
            <w:pPr>
              <w:pStyle w:val="TAL"/>
              <w:rPr>
                <w:sz w:val="16"/>
              </w:rPr>
            </w:pPr>
            <w:r>
              <w:rPr>
                <w:sz w:val="16"/>
              </w:rPr>
              <w:t>agreed</w:t>
            </w:r>
          </w:p>
        </w:tc>
        <w:tc>
          <w:tcPr>
            <w:tcW w:w="1020" w:type="dxa"/>
          </w:tcPr>
          <w:p w14:paraId="28A717D1" w14:textId="3DFC765F" w:rsidR="00E91187" w:rsidRPr="00E91187" w:rsidRDefault="00E91187" w:rsidP="00E91187">
            <w:pPr>
              <w:pStyle w:val="TAL"/>
              <w:rPr>
                <w:sz w:val="16"/>
              </w:rPr>
            </w:pPr>
            <w:r>
              <w:rPr>
                <w:sz w:val="16"/>
              </w:rPr>
              <w:t>approved</w:t>
            </w:r>
          </w:p>
        </w:tc>
        <w:tc>
          <w:tcPr>
            <w:tcW w:w="1133" w:type="dxa"/>
          </w:tcPr>
          <w:p w14:paraId="2D497109" w14:textId="1955E179" w:rsidR="00E91187" w:rsidRPr="00E91187" w:rsidRDefault="00E91187" w:rsidP="00E91187">
            <w:pPr>
              <w:pStyle w:val="TAL"/>
              <w:rPr>
                <w:sz w:val="16"/>
              </w:rPr>
            </w:pPr>
            <w:r>
              <w:rPr>
                <w:sz w:val="16"/>
              </w:rPr>
              <w:t>29.542</w:t>
            </w:r>
          </w:p>
        </w:tc>
        <w:tc>
          <w:tcPr>
            <w:tcW w:w="572" w:type="dxa"/>
          </w:tcPr>
          <w:p w14:paraId="75824460" w14:textId="0EB792F6" w:rsidR="00E91187" w:rsidRPr="00E91187" w:rsidRDefault="00E91187" w:rsidP="00E91187">
            <w:pPr>
              <w:pStyle w:val="TAL"/>
              <w:rPr>
                <w:sz w:val="16"/>
              </w:rPr>
            </w:pPr>
            <w:r>
              <w:rPr>
                <w:sz w:val="16"/>
              </w:rPr>
              <w:t>0042</w:t>
            </w:r>
          </w:p>
        </w:tc>
        <w:tc>
          <w:tcPr>
            <w:tcW w:w="567" w:type="dxa"/>
          </w:tcPr>
          <w:p w14:paraId="21861C79" w14:textId="77777777" w:rsidR="00E91187" w:rsidRPr="00E91187" w:rsidRDefault="00E91187" w:rsidP="00E91187">
            <w:pPr>
              <w:pStyle w:val="TAL"/>
              <w:rPr>
                <w:sz w:val="16"/>
              </w:rPr>
            </w:pPr>
          </w:p>
        </w:tc>
        <w:tc>
          <w:tcPr>
            <w:tcW w:w="567" w:type="dxa"/>
          </w:tcPr>
          <w:p w14:paraId="30FF22B4" w14:textId="338D9D18" w:rsidR="00E91187" w:rsidRPr="00E91187" w:rsidRDefault="00E91187" w:rsidP="00E91187">
            <w:pPr>
              <w:pStyle w:val="TAL"/>
              <w:rPr>
                <w:sz w:val="16"/>
              </w:rPr>
            </w:pPr>
            <w:r>
              <w:rPr>
                <w:sz w:val="16"/>
              </w:rPr>
              <w:t>F</w:t>
            </w:r>
          </w:p>
        </w:tc>
        <w:tc>
          <w:tcPr>
            <w:tcW w:w="510" w:type="dxa"/>
          </w:tcPr>
          <w:p w14:paraId="46E31793" w14:textId="5AD05E42" w:rsidR="00E91187" w:rsidRPr="00E91187" w:rsidRDefault="00E91187" w:rsidP="00E91187">
            <w:pPr>
              <w:pStyle w:val="TAL"/>
              <w:rPr>
                <w:sz w:val="16"/>
              </w:rPr>
            </w:pPr>
            <w:r>
              <w:rPr>
                <w:sz w:val="16"/>
              </w:rPr>
              <w:t>Rel-19</w:t>
            </w:r>
          </w:p>
        </w:tc>
        <w:tc>
          <w:tcPr>
            <w:tcW w:w="661" w:type="dxa"/>
          </w:tcPr>
          <w:p w14:paraId="110C477C" w14:textId="06BD0131" w:rsidR="00E91187" w:rsidRPr="00E91187" w:rsidRDefault="00E91187" w:rsidP="00E91187">
            <w:pPr>
              <w:pStyle w:val="TAL"/>
              <w:rPr>
                <w:sz w:val="16"/>
              </w:rPr>
            </w:pPr>
            <w:r>
              <w:rPr>
                <w:sz w:val="16"/>
              </w:rPr>
              <w:t>19.0.0</w:t>
            </w:r>
          </w:p>
        </w:tc>
        <w:tc>
          <w:tcPr>
            <w:tcW w:w="2607" w:type="dxa"/>
          </w:tcPr>
          <w:p w14:paraId="1F1F14CC" w14:textId="1BE367E8" w:rsidR="00E91187" w:rsidRPr="00E91187" w:rsidRDefault="00E91187" w:rsidP="00E91187">
            <w:pPr>
              <w:pStyle w:val="TAL"/>
              <w:rPr>
                <w:sz w:val="16"/>
              </w:rPr>
            </w:pPr>
            <w:r>
              <w:rPr>
                <w:sz w:val="16"/>
              </w:rPr>
              <w:t>29.542 Rel-19 API version and External doc update</w:t>
            </w:r>
          </w:p>
        </w:tc>
      </w:tr>
      <w:tr w:rsidR="00E91187" w14:paraId="2E7B0255" w14:textId="77777777" w:rsidTr="00E91187">
        <w:tc>
          <w:tcPr>
            <w:tcW w:w="1133" w:type="dxa"/>
          </w:tcPr>
          <w:p w14:paraId="6B0CE075" w14:textId="401539F1" w:rsidR="00E91187" w:rsidRPr="00E91187" w:rsidRDefault="00E91187" w:rsidP="00E91187">
            <w:pPr>
              <w:pStyle w:val="TAL"/>
              <w:rPr>
                <w:sz w:val="16"/>
              </w:rPr>
            </w:pPr>
            <w:r>
              <w:rPr>
                <w:sz w:val="16"/>
              </w:rPr>
              <w:t>C4-252498</w:t>
            </w:r>
          </w:p>
        </w:tc>
        <w:tc>
          <w:tcPr>
            <w:tcW w:w="1020" w:type="dxa"/>
          </w:tcPr>
          <w:p w14:paraId="680BDBF7" w14:textId="095C9BD6" w:rsidR="00E91187" w:rsidRPr="00E91187" w:rsidRDefault="00E91187" w:rsidP="00E91187">
            <w:pPr>
              <w:pStyle w:val="TAL"/>
              <w:rPr>
                <w:sz w:val="16"/>
              </w:rPr>
            </w:pPr>
            <w:r>
              <w:rPr>
                <w:sz w:val="16"/>
              </w:rPr>
              <w:t>agreed</w:t>
            </w:r>
          </w:p>
        </w:tc>
        <w:tc>
          <w:tcPr>
            <w:tcW w:w="1020" w:type="dxa"/>
          </w:tcPr>
          <w:p w14:paraId="2A028F7D" w14:textId="40D30695" w:rsidR="00E91187" w:rsidRPr="00E91187" w:rsidRDefault="00E91187" w:rsidP="00E91187">
            <w:pPr>
              <w:pStyle w:val="TAL"/>
              <w:rPr>
                <w:sz w:val="16"/>
              </w:rPr>
            </w:pPr>
            <w:r>
              <w:rPr>
                <w:sz w:val="16"/>
              </w:rPr>
              <w:t>approved</w:t>
            </w:r>
          </w:p>
        </w:tc>
        <w:tc>
          <w:tcPr>
            <w:tcW w:w="1133" w:type="dxa"/>
          </w:tcPr>
          <w:p w14:paraId="3F477272" w14:textId="7AB0518D" w:rsidR="00E91187" w:rsidRPr="00E91187" w:rsidRDefault="00E91187" w:rsidP="00E91187">
            <w:pPr>
              <w:pStyle w:val="TAL"/>
              <w:rPr>
                <w:sz w:val="16"/>
              </w:rPr>
            </w:pPr>
            <w:r>
              <w:rPr>
                <w:sz w:val="16"/>
              </w:rPr>
              <w:t>29.544</w:t>
            </w:r>
          </w:p>
        </w:tc>
        <w:tc>
          <w:tcPr>
            <w:tcW w:w="572" w:type="dxa"/>
          </w:tcPr>
          <w:p w14:paraId="32FE568F" w14:textId="59357CBE" w:rsidR="00E91187" w:rsidRPr="00E91187" w:rsidRDefault="00E91187" w:rsidP="00E91187">
            <w:pPr>
              <w:pStyle w:val="TAL"/>
              <w:rPr>
                <w:sz w:val="16"/>
              </w:rPr>
            </w:pPr>
            <w:r>
              <w:rPr>
                <w:sz w:val="16"/>
              </w:rPr>
              <w:t>0027</w:t>
            </w:r>
          </w:p>
        </w:tc>
        <w:tc>
          <w:tcPr>
            <w:tcW w:w="567" w:type="dxa"/>
          </w:tcPr>
          <w:p w14:paraId="624B68F0" w14:textId="77777777" w:rsidR="00E91187" w:rsidRPr="00E91187" w:rsidRDefault="00E91187" w:rsidP="00E91187">
            <w:pPr>
              <w:pStyle w:val="TAL"/>
              <w:rPr>
                <w:sz w:val="16"/>
              </w:rPr>
            </w:pPr>
          </w:p>
        </w:tc>
        <w:tc>
          <w:tcPr>
            <w:tcW w:w="567" w:type="dxa"/>
          </w:tcPr>
          <w:p w14:paraId="0205B9D9" w14:textId="73FF5BDD" w:rsidR="00E91187" w:rsidRPr="00E91187" w:rsidRDefault="00E91187" w:rsidP="00E91187">
            <w:pPr>
              <w:pStyle w:val="TAL"/>
              <w:rPr>
                <w:sz w:val="16"/>
              </w:rPr>
            </w:pPr>
            <w:r>
              <w:rPr>
                <w:sz w:val="16"/>
              </w:rPr>
              <w:t>F</w:t>
            </w:r>
          </w:p>
        </w:tc>
        <w:tc>
          <w:tcPr>
            <w:tcW w:w="510" w:type="dxa"/>
          </w:tcPr>
          <w:p w14:paraId="30B77A92" w14:textId="26741B22" w:rsidR="00E91187" w:rsidRPr="00E91187" w:rsidRDefault="00E91187" w:rsidP="00E91187">
            <w:pPr>
              <w:pStyle w:val="TAL"/>
              <w:rPr>
                <w:sz w:val="16"/>
              </w:rPr>
            </w:pPr>
            <w:r>
              <w:rPr>
                <w:sz w:val="16"/>
              </w:rPr>
              <w:t>Rel-19</w:t>
            </w:r>
          </w:p>
        </w:tc>
        <w:tc>
          <w:tcPr>
            <w:tcW w:w="661" w:type="dxa"/>
          </w:tcPr>
          <w:p w14:paraId="09E60A7D" w14:textId="4F41A5EB" w:rsidR="00E91187" w:rsidRPr="00E91187" w:rsidRDefault="00E91187" w:rsidP="00E91187">
            <w:pPr>
              <w:pStyle w:val="TAL"/>
              <w:rPr>
                <w:sz w:val="16"/>
              </w:rPr>
            </w:pPr>
            <w:r>
              <w:rPr>
                <w:sz w:val="16"/>
              </w:rPr>
              <w:t>19.0.0</w:t>
            </w:r>
          </w:p>
        </w:tc>
        <w:tc>
          <w:tcPr>
            <w:tcW w:w="2607" w:type="dxa"/>
          </w:tcPr>
          <w:p w14:paraId="592D008D" w14:textId="2486F58D" w:rsidR="00E91187" w:rsidRPr="00E91187" w:rsidRDefault="00E91187" w:rsidP="00E91187">
            <w:pPr>
              <w:pStyle w:val="TAL"/>
              <w:rPr>
                <w:sz w:val="16"/>
              </w:rPr>
            </w:pPr>
            <w:r>
              <w:rPr>
                <w:sz w:val="16"/>
              </w:rPr>
              <w:t>29.544 Rel-19 API version and External doc update</w:t>
            </w:r>
          </w:p>
        </w:tc>
      </w:tr>
      <w:tr w:rsidR="00E91187" w14:paraId="2E7C89A7" w14:textId="77777777" w:rsidTr="00E91187">
        <w:tc>
          <w:tcPr>
            <w:tcW w:w="1133" w:type="dxa"/>
          </w:tcPr>
          <w:p w14:paraId="1B4BD88A" w14:textId="7AB98BBA" w:rsidR="00E91187" w:rsidRPr="00E91187" w:rsidRDefault="00E91187" w:rsidP="00E91187">
            <w:pPr>
              <w:pStyle w:val="TAL"/>
              <w:rPr>
                <w:sz w:val="16"/>
              </w:rPr>
            </w:pPr>
            <w:r>
              <w:rPr>
                <w:sz w:val="16"/>
              </w:rPr>
              <w:t>C4-252499</w:t>
            </w:r>
          </w:p>
        </w:tc>
        <w:tc>
          <w:tcPr>
            <w:tcW w:w="1020" w:type="dxa"/>
          </w:tcPr>
          <w:p w14:paraId="47BEEBD1" w14:textId="3B326A63" w:rsidR="00E91187" w:rsidRPr="00E91187" w:rsidRDefault="00E91187" w:rsidP="00E91187">
            <w:pPr>
              <w:pStyle w:val="TAL"/>
              <w:rPr>
                <w:sz w:val="16"/>
              </w:rPr>
            </w:pPr>
            <w:r>
              <w:rPr>
                <w:sz w:val="16"/>
              </w:rPr>
              <w:t>agreed</w:t>
            </w:r>
          </w:p>
        </w:tc>
        <w:tc>
          <w:tcPr>
            <w:tcW w:w="1020" w:type="dxa"/>
          </w:tcPr>
          <w:p w14:paraId="026987EC" w14:textId="18282FB5" w:rsidR="00E91187" w:rsidRPr="00E91187" w:rsidRDefault="00E91187" w:rsidP="00E91187">
            <w:pPr>
              <w:pStyle w:val="TAL"/>
              <w:rPr>
                <w:sz w:val="16"/>
              </w:rPr>
            </w:pPr>
            <w:r>
              <w:rPr>
                <w:sz w:val="16"/>
              </w:rPr>
              <w:t>approved</w:t>
            </w:r>
          </w:p>
        </w:tc>
        <w:tc>
          <w:tcPr>
            <w:tcW w:w="1133" w:type="dxa"/>
          </w:tcPr>
          <w:p w14:paraId="259017CB" w14:textId="58BB0121" w:rsidR="00E91187" w:rsidRPr="00E91187" w:rsidRDefault="00E91187" w:rsidP="00E91187">
            <w:pPr>
              <w:pStyle w:val="TAL"/>
              <w:rPr>
                <w:sz w:val="16"/>
              </w:rPr>
            </w:pPr>
            <w:r>
              <w:rPr>
                <w:sz w:val="16"/>
              </w:rPr>
              <w:t>29.550</w:t>
            </w:r>
          </w:p>
        </w:tc>
        <w:tc>
          <w:tcPr>
            <w:tcW w:w="572" w:type="dxa"/>
          </w:tcPr>
          <w:p w14:paraId="23ED7CEC" w14:textId="192728AE" w:rsidR="00E91187" w:rsidRPr="00E91187" w:rsidRDefault="00E91187" w:rsidP="00E91187">
            <w:pPr>
              <w:pStyle w:val="TAL"/>
              <w:rPr>
                <w:sz w:val="16"/>
              </w:rPr>
            </w:pPr>
            <w:r>
              <w:rPr>
                <w:sz w:val="16"/>
              </w:rPr>
              <w:t>0049</w:t>
            </w:r>
          </w:p>
        </w:tc>
        <w:tc>
          <w:tcPr>
            <w:tcW w:w="567" w:type="dxa"/>
          </w:tcPr>
          <w:p w14:paraId="68DE40B9" w14:textId="77777777" w:rsidR="00E91187" w:rsidRPr="00E91187" w:rsidRDefault="00E91187" w:rsidP="00E91187">
            <w:pPr>
              <w:pStyle w:val="TAL"/>
              <w:rPr>
                <w:sz w:val="16"/>
              </w:rPr>
            </w:pPr>
          </w:p>
        </w:tc>
        <w:tc>
          <w:tcPr>
            <w:tcW w:w="567" w:type="dxa"/>
          </w:tcPr>
          <w:p w14:paraId="3165F4FD" w14:textId="0E505EF3" w:rsidR="00E91187" w:rsidRPr="00E91187" w:rsidRDefault="00E91187" w:rsidP="00E91187">
            <w:pPr>
              <w:pStyle w:val="TAL"/>
              <w:rPr>
                <w:sz w:val="16"/>
              </w:rPr>
            </w:pPr>
            <w:r>
              <w:rPr>
                <w:sz w:val="16"/>
              </w:rPr>
              <w:t>F</w:t>
            </w:r>
          </w:p>
        </w:tc>
        <w:tc>
          <w:tcPr>
            <w:tcW w:w="510" w:type="dxa"/>
          </w:tcPr>
          <w:p w14:paraId="2F746A73" w14:textId="3C574B8C" w:rsidR="00E91187" w:rsidRPr="00E91187" w:rsidRDefault="00E91187" w:rsidP="00E91187">
            <w:pPr>
              <w:pStyle w:val="TAL"/>
              <w:rPr>
                <w:sz w:val="16"/>
              </w:rPr>
            </w:pPr>
            <w:r>
              <w:rPr>
                <w:sz w:val="16"/>
              </w:rPr>
              <w:t>Rel-19</w:t>
            </w:r>
          </w:p>
        </w:tc>
        <w:tc>
          <w:tcPr>
            <w:tcW w:w="661" w:type="dxa"/>
          </w:tcPr>
          <w:p w14:paraId="20247DC5" w14:textId="7BFA0755" w:rsidR="00E91187" w:rsidRPr="00E91187" w:rsidRDefault="00E91187" w:rsidP="00E91187">
            <w:pPr>
              <w:pStyle w:val="TAL"/>
              <w:rPr>
                <w:sz w:val="16"/>
              </w:rPr>
            </w:pPr>
            <w:r>
              <w:rPr>
                <w:sz w:val="16"/>
              </w:rPr>
              <w:t>18.3.0</w:t>
            </w:r>
          </w:p>
        </w:tc>
        <w:tc>
          <w:tcPr>
            <w:tcW w:w="2607" w:type="dxa"/>
          </w:tcPr>
          <w:p w14:paraId="32F9A6B0" w14:textId="41F8410A" w:rsidR="00E91187" w:rsidRPr="00E91187" w:rsidRDefault="00E91187" w:rsidP="00E91187">
            <w:pPr>
              <w:pStyle w:val="TAL"/>
              <w:rPr>
                <w:sz w:val="16"/>
              </w:rPr>
            </w:pPr>
            <w:r>
              <w:rPr>
                <w:sz w:val="16"/>
              </w:rPr>
              <w:t>API version and External doc update</w:t>
            </w:r>
          </w:p>
        </w:tc>
      </w:tr>
      <w:tr w:rsidR="00E91187" w14:paraId="159B1A20" w14:textId="77777777" w:rsidTr="00E91187">
        <w:tc>
          <w:tcPr>
            <w:tcW w:w="1133" w:type="dxa"/>
          </w:tcPr>
          <w:p w14:paraId="440DBD7A" w14:textId="7A45F48B" w:rsidR="00E91187" w:rsidRPr="00E91187" w:rsidRDefault="00E91187" w:rsidP="00E91187">
            <w:pPr>
              <w:pStyle w:val="TAL"/>
              <w:rPr>
                <w:sz w:val="16"/>
              </w:rPr>
            </w:pPr>
            <w:r>
              <w:rPr>
                <w:sz w:val="16"/>
              </w:rPr>
              <w:t>C4-252500</w:t>
            </w:r>
          </w:p>
        </w:tc>
        <w:tc>
          <w:tcPr>
            <w:tcW w:w="1020" w:type="dxa"/>
          </w:tcPr>
          <w:p w14:paraId="5E2ABDAC" w14:textId="68C37E2A" w:rsidR="00E91187" w:rsidRPr="00E91187" w:rsidRDefault="00E91187" w:rsidP="00E91187">
            <w:pPr>
              <w:pStyle w:val="TAL"/>
              <w:rPr>
                <w:sz w:val="16"/>
              </w:rPr>
            </w:pPr>
            <w:r>
              <w:rPr>
                <w:sz w:val="16"/>
              </w:rPr>
              <w:t>agreed</w:t>
            </w:r>
          </w:p>
        </w:tc>
        <w:tc>
          <w:tcPr>
            <w:tcW w:w="1020" w:type="dxa"/>
          </w:tcPr>
          <w:p w14:paraId="28BB4CD9" w14:textId="2ECC1343" w:rsidR="00E91187" w:rsidRPr="00E91187" w:rsidRDefault="00E91187" w:rsidP="00E91187">
            <w:pPr>
              <w:pStyle w:val="TAL"/>
              <w:rPr>
                <w:sz w:val="16"/>
              </w:rPr>
            </w:pPr>
            <w:r>
              <w:rPr>
                <w:sz w:val="16"/>
              </w:rPr>
              <w:t>approved</w:t>
            </w:r>
          </w:p>
        </w:tc>
        <w:tc>
          <w:tcPr>
            <w:tcW w:w="1133" w:type="dxa"/>
          </w:tcPr>
          <w:p w14:paraId="347FE0BF" w14:textId="660BAA6F" w:rsidR="00E91187" w:rsidRPr="00E91187" w:rsidRDefault="00E91187" w:rsidP="00E91187">
            <w:pPr>
              <w:pStyle w:val="TAL"/>
              <w:rPr>
                <w:sz w:val="16"/>
              </w:rPr>
            </w:pPr>
            <w:r>
              <w:rPr>
                <w:sz w:val="16"/>
              </w:rPr>
              <w:t>29.553</w:t>
            </w:r>
          </w:p>
        </w:tc>
        <w:tc>
          <w:tcPr>
            <w:tcW w:w="572" w:type="dxa"/>
          </w:tcPr>
          <w:p w14:paraId="28DDD6E8" w14:textId="68964DE5" w:rsidR="00E91187" w:rsidRPr="00E91187" w:rsidRDefault="00E91187" w:rsidP="00E91187">
            <w:pPr>
              <w:pStyle w:val="TAL"/>
              <w:rPr>
                <w:sz w:val="16"/>
              </w:rPr>
            </w:pPr>
            <w:r>
              <w:rPr>
                <w:sz w:val="16"/>
              </w:rPr>
              <w:t>0036</w:t>
            </w:r>
          </w:p>
        </w:tc>
        <w:tc>
          <w:tcPr>
            <w:tcW w:w="567" w:type="dxa"/>
          </w:tcPr>
          <w:p w14:paraId="618A3BC0" w14:textId="77777777" w:rsidR="00E91187" w:rsidRPr="00E91187" w:rsidRDefault="00E91187" w:rsidP="00E91187">
            <w:pPr>
              <w:pStyle w:val="TAL"/>
              <w:rPr>
                <w:sz w:val="16"/>
              </w:rPr>
            </w:pPr>
          </w:p>
        </w:tc>
        <w:tc>
          <w:tcPr>
            <w:tcW w:w="567" w:type="dxa"/>
          </w:tcPr>
          <w:p w14:paraId="0F231ACE" w14:textId="693747C5" w:rsidR="00E91187" w:rsidRPr="00E91187" w:rsidRDefault="00E91187" w:rsidP="00E91187">
            <w:pPr>
              <w:pStyle w:val="TAL"/>
              <w:rPr>
                <w:sz w:val="16"/>
              </w:rPr>
            </w:pPr>
            <w:r>
              <w:rPr>
                <w:sz w:val="16"/>
              </w:rPr>
              <w:t>F</w:t>
            </w:r>
          </w:p>
        </w:tc>
        <w:tc>
          <w:tcPr>
            <w:tcW w:w="510" w:type="dxa"/>
          </w:tcPr>
          <w:p w14:paraId="50C81372" w14:textId="08C93AE5" w:rsidR="00E91187" w:rsidRPr="00E91187" w:rsidRDefault="00E91187" w:rsidP="00E91187">
            <w:pPr>
              <w:pStyle w:val="TAL"/>
              <w:rPr>
                <w:sz w:val="16"/>
              </w:rPr>
            </w:pPr>
            <w:r>
              <w:rPr>
                <w:sz w:val="16"/>
              </w:rPr>
              <w:t>Rel-19</w:t>
            </w:r>
          </w:p>
        </w:tc>
        <w:tc>
          <w:tcPr>
            <w:tcW w:w="661" w:type="dxa"/>
          </w:tcPr>
          <w:p w14:paraId="269EE89D" w14:textId="2AE50D01" w:rsidR="00E91187" w:rsidRPr="00E91187" w:rsidRDefault="00E91187" w:rsidP="00E91187">
            <w:pPr>
              <w:pStyle w:val="TAL"/>
              <w:rPr>
                <w:sz w:val="16"/>
              </w:rPr>
            </w:pPr>
            <w:r>
              <w:rPr>
                <w:sz w:val="16"/>
              </w:rPr>
              <w:t>18.4.0</w:t>
            </w:r>
          </w:p>
        </w:tc>
        <w:tc>
          <w:tcPr>
            <w:tcW w:w="2607" w:type="dxa"/>
          </w:tcPr>
          <w:p w14:paraId="394E8D9A" w14:textId="3030A07A" w:rsidR="00E91187" w:rsidRPr="00E91187" w:rsidRDefault="00E91187" w:rsidP="00E91187">
            <w:pPr>
              <w:pStyle w:val="TAL"/>
              <w:rPr>
                <w:sz w:val="16"/>
              </w:rPr>
            </w:pPr>
            <w:r>
              <w:rPr>
                <w:sz w:val="16"/>
              </w:rPr>
              <w:t>API version and External doc update</w:t>
            </w:r>
          </w:p>
        </w:tc>
      </w:tr>
      <w:tr w:rsidR="00E91187" w14:paraId="61EA2258" w14:textId="77777777" w:rsidTr="00E91187">
        <w:tc>
          <w:tcPr>
            <w:tcW w:w="1133" w:type="dxa"/>
          </w:tcPr>
          <w:p w14:paraId="5B46F9DE" w14:textId="6E347351" w:rsidR="00E91187" w:rsidRPr="00E91187" w:rsidRDefault="00E91187" w:rsidP="00E91187">
            <w:pPr>
              <w:pStyle w:val="TAL"/>
              <w:rPr>
                <w:sz w:val="16"/>
              </w:rPr>
            </w:pPr>
            <w:r>
              <w:rPr>
                <w:sz w:val="16"/>
              </w:rPr>
              <w:t>C4-252501</w:t>
            </w:r>
          </w:p>
        </w:tc>
        <w:tc>
          <w:tcPr>
            <w:tcW w:w="1020" w:type="dxa"/>
          </w:tcPr>
          <w:p w14:paraId="4CECB162" w14:textId="6D38D319" w:rsidR="00E91187" w:rsidRPr="00E91187" w:rsidRDefault="00E91187" w:rsidP="00E91187">
            <w:pPr>
              <w:pStyle w:val="TAL"/>
              <w:rPr>
                <w:sz w:val="16"/>
              </w:rPr>
            </w:pPr>
            <w:r>
              <w:rPr>
                <w:sz w:val="16"/>
              </w:rPr>
              <w:t>agreed</w:t>
            </w:r>
          </w:p>
        </w:tc>
        <w:tc>
          <w:tcPr>
            <w:tcW w:w="1020" w:type="dxa"/>
          </w:tcPr>
          <w:p w14:paraId="2F5DE07B" w14:textId="38075CD8" w:rsidR="00E91187" w:rsidRPr="00E91187" w:rsidRDefault="00E91187" w:rsidP="00E91187">
            <w:pPr>
              <w:pStyle w:val="TAL"/>
              <w:rPr>
                <w:sz w:val="16"/>
              </w:rPr>
            </w:pPr>
            <w:r>
              <w:rPr>
                <w:sz w:val="16"/>
              </w:rPr>
              <w:t>approved</w:t>
            </w:r>
          </w:p>
        </w:tc>
        <w:tc>
          <w:tcPr>
            <w:tcW w:w="1133" w:type="dxa"/>
          </w:tcPr>
          <w:p w14:paraId="3F79AD65" w14:textId="0D81A091" w:rsidR="00E91187" w:rsidRPr="00E91187" w:rsidRDefault="00E91187" w:rsidP="00E91187">
            <w:pPr>
              <w:pStyle w:val="TAL"/>
              <w:rPr>
                <w:sz w:val="16"/>
              </w:rPr>
            </w:pPr>
            <w:r>
              <w:rPr>
                <w:sz w:val="16"/>
              </w:rPr>
              <w:t>29.556</w:t>
            </w:r>
          </w:p>
        </w:tc>
        <w:tc>
          <w:tcPr>
            <w:tcW w:w="572" w:type="dxa"/>
          </w:tcPr>
          <w:p w14:paraId="39FDC5F2" w14:textId="40F982D6" w:rsidR="00E91187" w:rsidRPr="00E91187" w:rsidRDefault="00E91187" w:rsidP="00E91187">
            <w:pPr>
              <w:pStyle w:val="TAL"/>
              <w:rPr>
                <w:sz w:val="16"/>
              </w:rPr>
            </w:pPr>
            <w:r>
              <w:rPr>
                <w:sz w:val="16"/>
              </w:rPr>
              <w:t>0052</w:t>
            </w:r>
          </w:p>
        </w:tc>
        <w:tc>
          <w:tcPr>
            <w:tcW w:w="567" w:type="dxa"/>
          </w:tcPr>
          <w:p w14:paraId="579FAEFA" w14:textId="77777777" w:rsidR="00E91187" w:rsidRPr="00E91187" w:rsidRDefault="00E91187" w:rsidP="00E91187">
            <w:pPr>
              <w:pStyle w:val="TAL"/>
              <w:rPr>
                <w:sz w:val="16"/>
              </w:rPr>
            </w:pPr>
          </w:p>
        </w:tc>
        <w:tc>
          <w:tcPr>
            <w:tcW w:w="567" w:type="dxa"/>
          </w:tcPr>
          <w:p w14:paraId="24089366" w14:textId="3F1D335E" w:rsidR="00E91187" w:rsidRPr="00E91187" w:rsidRDefault="00E91187" w:rsidP="00E91187">
            <w:pPr>
              <w:pStyle w:val="TAL"/>
              <w:rPr>
                <w:sz w:val="16"/>
              </w:rPr>
            </w:pPr>
            <w:r>
              <w:rPr>
                <w:sz w:val="16"/>
              </w:rPr>
              <w:t>F</w:t>
            </w:r>
          </w:p>
        </w:tc>
        <w:tc>
          <w:tcPr>
            <w:tcW w:w="510" w:type="dxa"/>
          </w:tcPr>
          <w:p w14:paraId="780B7D14" w14:textId="5E487F01" w:rsidR="00E91187" w:rsidRPr="00E91187" w:rsidRDefault="00E91187" w:rsidP="00E91187">
            <w:pPr>
              <w:pStyle w:val="TAL"/>
              <w:rPr>
                <w:sz w:val="16"/>
              </w:rPr>
            </w:pPr>
            <w:r>
              <w:rPr>
                <w:sz w:val="16"/>
              </w:rPr>
              <w:t>Rel-19</w:t>
            </w:r>
          </w:p>
        </w:tc>
        <w:tc>
          <w:tcPr>
            <w:tcW w:w="661" w:type="dxa"/>
          </w:tcPr>
          <w:p w14:paraId="6BCA5DFA" w14:textId="1E3D2BBF" w:rsidR="00E91187" w:rsidRPr="00E91187" w:rsidRDefault="00E91187" w:rsidP="00E91187">
            <w:pPr>
              <w:pStyle w:val="TAL"/>
              <w:rPr>
                <w:sz w:val="16"/>
              </w:rPr>
            </w:pPr>
            <w:r>
              <w:rPr>
                <w:sz w:val="16"/>
              </w:rPr>
              <w:t>19.1.0</w:t>
            </w:r>
          </w:p>
        </w:tc>
        <w:tc>
          <w:tcPr>
            <w:tcW w:w="2607" w:type="dxa"/>
          </w:tcPr>
          <w:p w14:paraId="4D842772" w14:textId="2BC404D2" w:rsidR="00E91187" w:rsidRPr="00E91187" w:rsidRDefault="00E91187" w:rsidP="00E91187">
            <w:pPr>
              <w:pStyle w:val="TAL"/>
              <w:rPr>
                <w:sz w:val="16"/>
              </w:rPr>
            </w:pPr>
            <w:r>
              <w:rPr>
                <w:sz w:val="16"/>
              </w:rPr>
              <w:t>API version and External doc update</w:t>
            </w:r>
          </w:p>
        </w:tc>
      </w:tr>
      <w:tr w:rsidR="00E91187" w14:paraId="3E4BF205" w14:textId="77777777" w:rsidTr="00E91187">
        <w:tc>
          <w:tcPr>
            <w:tcW w:w="1133" w:type="dxa"/>
          </w:tcPr>
          <w:p w14:paraId="1F44FC90" w14:textId="029079C5" w:rsidR="00E91187" w:rsidRPr="00E91187" w:rsidRDefault="00E91187" w:rsidP="00E91187">
            <w:pPr>
              <w:pStyle w:val="TAL"/>
              <w:rPr>
                <w:sz w:val="16"/>
              </w:rPr>
            </w:pPr>
            <w:r>
              <w:rPr>
                <w:sz w:val="16"/>
              </w:rPr>
              <w:t>C4-252502</w:t>
            </w:r>
          </w:p>
        </w:tc>
        <w:tc>
          <w:tcPr>
            <w:tcW w:w="1020" w:type="dxa"/>
          </w:tcPr>
          <w:p w14:paraId="3499EB3E" w14:textId="7B9C26C5" w:rsidR="00E91187" w:rsidRPr="00E91187" w:rsidRDefault="00E91187" w:rsidP="00E91187">
            <w:pPr>
              <w:pStyle w:val="TAL"/>
              <w:rPr>
                <w:sz w:val="16"/>
              </w:rPr>
            </w:pPr>
            <w:r>
              <w:rPr>
                <w:sz w:val="16"/>
              </w:rPr>
              <w:t>agreed</w:t>
            </w:r>
          </w:p>
        </w:tc>
        <w:tc>
          <w:tcPr>
            <w:tcW w:w="1020" w:type="dxa"/>
          </w:tcPr>
          <w:p w14:paraId="0FE27594" w14:textId="30885A37" w:rsidR="00E91187" w:rsidRPr="00E91187" w:rsidRDefault="00E91187" w:rsidP="00E91187">
            <w:pPr>
              <w:pStyle w:val="TAL"/>
              <w:rPr>
                <w:sz w:val="16"/>
              </w:rPr>
            </w:pPr>
            <w:r>
              <w:rPr>
                <w:sz w:val="16"/>
              </w:rPr>
              <w:t>approved</w:t>
            </w:r>
          </w:p>
        </w:tc>
        <w:tc>
          <w:tcPr>
            <w:tcW w:w="1133" w:type="dxa"/>
          </w:tcPr>
          <w:p w14:paraId="7DC57040" w14:textId="79F9CA1E" w:rsidR="00E91187" w:rsidRPr="00E91187" w:rsidRDefault="00E91187" w:rsidP="00E91187">
            <w:pPr>
              <w:pStyle w:val="TAL"/>
              <w:rPr>
                <w:sz w:val="16"/>
              </w:rPr>
            </w:pPr>
            <w:r>
              <w:rPr>
                <w:sz w:val="16"/>
              </w:rPr>
              <w:t>29.559</w:t>
            </w:r>
          </w:p>
        </w:tc>
        <w:tc>
          <w:tcPr>
            <w:tcW w:w="572" w:type="dxa"/>
          </w:tcPr>
          <w:p w14:paraId="1A703E04" w14:textId="7ECBCE71" w:rsidR="00E91187" w:rsidRPr="00E91187" w:rsidRDefault="00E91187" w:rsidP="00E91187">
            <w:pPr>
              <w:pStyle w:val="TAL"/>
              <w:rPr>
                <w:sz w:val="16"/>
              </w:rPr>
            </w:pPr>
            <w:r>
              <w:rPr>
                <w:sz w:val="16"/>
              </w:rPr>
              <w:t>0049</w:t>
            </w:r>
          </w:p>
        </w:tc>
        <w:tc>
          <w:tcPr>
            <w:tcW w:w="567" w:type="dxa"/>
          </w:tcPr>
          <w:p w14:paraId="5F07CF2E" w14:textId="77777777" w:rsidR="00E91187" w:rsidRPr="00E91187" w:rsidRDefault="00E91187" w:rsidP="00E91187">
            <w:pPr>
              <w:pStyle w:val="TAL"/>
              <w:rPr>
                <w:sz w:val="16"/>
              </w:rPr>
            </w:pPr>
          </w:p>
        </w:tc>
        <w:tc>
          <w:tcPr>
            <w:tcW w:w="567" w:type="dxa"/>
          </w:tcPr>
          <w:p w14:paraId="49A40C99" w14:textId="6BBBB478" w:rsidR="00E91187" w:rsidRPr="00E91187" w:rsidRDefault="00E91187" w:rsidP="00E91187">
            <w:pPr>
              <w:pStyle w:val="TAL"/>
              <w:rPr>
                <w:sz w:val="16"/>
              </w:rPr>
            </w:pPr>
            <w:r>
              <w:rPr>
                <w:sz w:val="16"/>
              </w:rPr>
              <w:t>F</w:t>
            </w:r>
          </w:p>
        </w:tc>
        <w:tc>
          <w:tcPr>
            <w:tcW w:w="510" w:type="dxa"/>
          </w:tcPr>
          <w:p w14:paraId="35843135" w14:textId="1B073D55" w:rsidR="00E91187" w:rsidRPr="00E91187" w:rsidRDefault="00E91187" w:rsidP="00E91187">
            <w:pPr>
              <w:pStyle w:val="TAL"/>
              <w:rPr>
                <w:sz w:val="16"/>
              </w:rPr>
            </w:pPr>
            <w:r>
              <w:rPr>
                <w:sz w:val="16"/>
              </w:rPr>
              <w:t>Rel-19</w:t>
            </w:r>
          </w:p>
        </w:tc>
        <w:tc>
          <w:tcPr>
            <w:tcW w:w="661" w:type="dxa"/>
          </w:tcPr>
          <w:p w14:paraId="2B60A01D" w14:textId="7FC8A258" w:rsidR="00E91187" w:rsidRPr="00E91187" w:rsidRDefault="00E91187" w:rsidP="00E91187">
            <w:pPr>
              <w:pStyle w:val="TAL"/>
              <w:rPr>
                <w:sz w:val="16"/>
              </w:rPr>
            </w:pPr>
            <w:r>
              <w:rPr>
                <w:sz w:val="16"/>
              </w:rPr>
              <w:t>19.1.0</w:t>
            </w:r>
          </w:p>
        </w:tc>
        <w:tc>
          <w:tcPr>
            <w:tcW w:w="2607" w:type="dxa"/>
          </w:tcPr>
          <w:p w14:paraId="34EB348E" w14:textId="4F08FA36" w:rsidR="00E91187" w:rsidRPr="00E91187" w:rsidRDefault="00E91187" w:rsidP="00E91187">
            <w:pPr>
              <w:pStyle w:val="TAL"/>
              <w:rPr>
                <w:sz w:val="16"/>
              </w:rPr>
            </w:pPr>
            <w:r>
              <w:rPr>
                <w:sz w:val="16"/>
              </w:rPr>
              <w:t>API version and External doc update</w:t>
            </w:r>
          </w:p>
        </w:tc>
      </w:tr>
      <w:tr w:rsidR="00E91187" w14:paraId="51EE7D96" w14:textId="77777777" w:rsidTr="00E91187">
        <w:tc>
          <w:tcPr>
            <w:tcW w:w="1133" w:type="dxa"/>
          </w:tcPr>
          <w:p w14:paraId="70AA95D4" w14:textId="4554CE57" w:rsidR="00E91187" w:rsidRPr="00E91187" w:rsidRDefault="00E91187" w:rsidP="00E91187">
            <w:pPr>
              <w:pStyle w:val="TAL"/>
              <w:rPr>
                <w:sz w:val="16"/>
              </w:rPr>
            </w:pPr>
            <w:r>
              <w:rPr>
                <w:sz w:val="16"/>
              </w:rPr>
              <w:t>C4-252503</w:t>
            </w:r>
          </w:p>
        </w:tc>
        <w:tc>
          <w:tcPr>
            <w:tcW w:w="1020" w:type="dxa"/>
          </w:tcPr>
          <w:p w14:paraId="5B42CE8A" w14:textId="617CBA31" w:rsidR="00E91187" w:rsidRPr="00E91187" w:rsidRDefault="00E91187" w:rsidP="00E91187">
            <w:pPr>
              <w:pStyle w:val="TAL"/>
              <w:rPr>
                <w:sz w:val="16"/>
              </w:rPr>
            </w:pPr>
            <w:r>
              <w:rPr>
                <w:sz w:val="16"/>
              </w:rPr>
              <w:t>agreed</w:t>
            </w:r>
          </w:p>
        </w:tc>
        <w:tc>
          <w:tcPr>
            <w:tcW w:w="1020" w:type="dxa"/>
          </w:tcPr>
          <w:p w14:paraId="2CFA6CF5" w14:textId="08FFDACC" w:rsidR="00E91187" w:rsidRPr="00E91187" w:rsidRDefault="00E91187" w:rsidP="00E91187">
            <w:pPr>
              <w:pStyle w:val="TAL"/>
              <w:rPr>
                <w:sz w:val="16"/>
              </w:rPr>
            </w:pPr>
            <w:r>
              <w:rPr>
                <w:sz w:val="16"/>
              </w:rPr>
              <w:t>approved</w:t>
            </w:r>
          </w:p>
        </w:tc>
        <w:tc>
          <w:tcPr>
            <w:tcW w:w="1133" w:type="dxa"/>
          </w:tcPr>
          <w:p w14:paraId="1E32D144" w14:textId="5A797449" w:rsidR="00E91187" w:rsidRPr="00E91187" w:rsidRDefault="00E91187" w:rsidP="00E91187">
            <w:pPr>
              <w:pStyle w:val="TAL"/>
              <w:rPr>
                <w:sz w:val="16"/>
              </w:rPr>
            </w:pPr>
            <w:r>
              <w:rPr>
                <w:sz w:val="16"/>
              </w:rPr>
              <w:t>29.562</w:t>
            </w:r>
          </w:p>
        </w:tc>
        <w:tc>
          <w:tcPr>
            <w:tcW w:w="572" w:type="dxa"/>
          </w:tcPr>
          <w:p w14:paraId="1E92E483" w14:textId="006F0CDC" w:rsidR="00E91187" w:rsidRPr="00E91187" w:rsidRDefault="00E91187" w:rsidP="00E91187">
            <w:pPr>
              <w:pStyle w:val="TAL"/>
              <w:rPr>
                <w:sz w:val="16"/>
              </w:rPr>
            </w:pPr>
            <w:r>
              <w:rPr>
                <w:sz w:val="16"/>
              </w:rPr>
              <w:t>0186</w:t>
            </w:r>
          </w:p>
        </w:tc>
        <w:tc>
          <w:tcPr>
            <w:tcW w:w="567" w:type="dxa"/>
          </w:tcPr>
          <w:p w14:paraId="04554205" w14:textId="77777777" w:rsidR="00E91187" w:rsidRPr="00E91187" w:rsidRDefault="00E91187" w:rsidP="00E91187">
            <w:pPr>
              <w:pStyle w:val="TAL"/>
              <w:rPr>
                <w:sz w:val="16"/>
              </w:rPr>
            </w:pPr>
          </w:p>
        </w:tc>
        <w:tc>
          <w:tcPr>
            <w:tcW w:w="567" w:type="dxa"/>
          </w:tcPr>
          <w:p w14:paraId="55D277C8" w14:textId="3F4CFC75" w:rsidR="00E91187" w:rsidRPr="00E91187" w:rsidRDefault="00E91187" w:rsidP="00E91187">
            <w:pPr>
              <w:pStyle w:val="TAL"/>
              <w:rPr>
                <w:sz w:val="16"/>
              </w:rPr>
            </w:pPr>
            <w:r>
              <w:rPr>
                <w:sz w:val="16"/>
              </w:rPr>
              <w:t>F</w:t>
            </w:r>
          </w:p>
        </w:tc>
        <w:tc>
          <w:tcPr>
            <w:tcW w:w="510" w:type="dxa"/>
          </w:tcPr>
          <w:p w14:paraId="064A15D1" w14:textId="077DF89D" w:rsidR="00E91187" w:rsidRPr="00E91187" w:rsidRDefault="00E91187" w:rsidP="00E91187">
            <w:pPr>
              <w:pStyle w:val="TAL"/>
              <w:rPr>
                <w:sz w:val="16"/>
              </w:rPr>
            </w:pPr>
            <w:r>
              <w:rPr>
                <w:sz w:val="16"/>
              </w:rPr>
              <w:t>Rel-19</w:t>
            </w:r>
          </w:p>
        </w:tc>
        <w:tc>
          <w:tcPr>
            <w:tcW w:w="661" w:type="dxa"/>
          </w:tcPr>
          <w:p w14:paraId="6333A474" w14:textId="06B75164" w:rsidR="00E91187" w:rsidRPr="00E91187" w:rsidRDefault="00E91187" w:rsidP="00E91187">
            <w:pPr>
              <w:pStyle w:val="TAL"/>
              <w:rPr>
                <w:sz w:val="16"/>
              </w:rPr>
            </w:pPr>
            <w:r>
              <w:rPr>
                <w:sz w:val="16"/>
              </w:rPr>
              <w:t>19.1.0</w:t>
            </w:r>
          </w:p>
        </w:tc>
        <w:tc>
          <w:tcPr>
            <w:tcW w:w="2607" w:type="dxa"/>
          </w:tcPr>
          <w:p w14:paraId="4F38D274" w14:textId="41BA1F34" w:rsidR="00E91187" w:rsidRPr="00E91187" w:rsidRDefault="00E91187" w:rsidP="00E91187">
            <w:pPr>
              <w:pStyle w:val="TAL"/>
              <w:rPr>
                <w:sz w:val="16"/>
              </w:rPr>
            </w:pPr>
            <w:r>
              <w:rPr>
                <w:sz w:val="16"/>
              </w:rPr>
              <w:t>API version and External doc update</w:t>
            </w:r>
          </w:p>
        </w:tc>
      </w:tr>
      <w:tr w:rsidR="00E91187" w14:paraId="3F8AA89E" w14:textId="77777777" w:rsidTr="00E91187">
        <w:tc>
          <w:tcPr>
            <w:tcW w:w="1133" w:type="dxa"/>
          </w:tcPr>
          <w:p w14:paraId="52EBFB51" w14:textId="45739C46" w:rsidR="00E91187" w:rsidRPr="00E91187" w:rsidRDefault="00E91187" w:rsidP="00E91187">
            <w:pPr>
              <w:pStyle w:val="TAL"/>
              <w:rPr>
                <w:sz w:val="16"/>
              </w:rPr>
            </w:pPr>
            <w:r>
              <w:rPr>
                <w:sz w:val="16"/>
              </w:rPr>
              <w:t>C4-252504</w:t>
            </w:r>
          </w:p>
        </w:tc>
        <w:tc>
          <w:tcPr>
            <w:tcW w:w="1020" w:type="dxa"/>
          </w:tcPr>
          <w:p w14:paraId="42153448" w14:textId="7F3F1253" w:rsidR="00E91187" w:rsidRPr="00E91187" w:rsidRDefault="00E91187" w:rsidP="00E91187">
            <w:pPr>
              <w:pStyle w:val="TAL"/>
              <w:rPr>
                <w:sz w:val="16"/>
              </w:rPr>
            </w:pPr>
            <w:r>
              <w:rPr>
                <w:sz w:val="16"/>
              </w:rPr>
              <w:t>agreed</w:t>
            </w:r>
          </w:p>
        </w:tc>
        <w:tc>
          <w:tcPr>
            <w:tcW w:w="1020" w:type="dxa"/>
          </w:tcPr>
          <w:p w14:paraId="4283908A" w14:textId="31AF05BF" w:rsidR="00E91187" w:rsidRPr="00E91187" w:rsidRDefault="00E91187" w:rsidP="00E91187">
            <w:pPr>
              <w:pStyle w:val="TAL"/>
              <w:rPr>
                <w:sz w:val="16"/>
              </w:rPr>
            </w:pPr>
            <w:r>
              <w:rPr>
                <w:sz w:val="16"/>
              </w:rPr>
              <w:t>approved</w:t>
            </w:r>
          </w:p>
        </w:tc>
        <w:tc>
          <w:tcPr>
            <w:tcW w:w="1133" w:type="dxa"/>
          </w:tcPr>
          <w:p w14:paraId="4C4CC491" w14:textId="227C3326" w:rsidR="00E91187" w:rsidRPr="00E91187" w:rsidRDefault="00E91187" w:rsidP="00E91187">
            <w:pPr>
              <w:pStyle w:val="TAL"/>
              <w:rPr>
                <w:sz w:val="16"/>
              </w:rPr>
            </w:pPr>
            <w:r>
              <w:rPr>
                <w:sz w:val="16"/>
              </w:rPr>
              <w:t>29.564</w:t>
            </w:r>
          </w:p>
        </w:tc>
        <w:tc>
          <w:tcPr>
            <w:tcW w:w="572" w:type="dxa"/>
          </w:tcPr>
          <w:p w14:paraId="381DBEA0" w14:textId="11C30C94" w:rsidR="00E91187" w:rsidRPr="00E91187" w:rsidRDefault="00E91187" w:rsidP="00E91187">
            <w:pPr>
              <w:pStyle w:val="TAL"/>
              <w:rPr>
                <w:sz w:val="16"/>
              </w:rPr>
            </w:pPr>
            <w:r>
              <w:rPr>
                <w:sz w:val="16"/>
              </w:rPr>
              <w:t>0140</w:t>
            </w:r>
          </w:p>
        </w:tc>
        <w:tc>
          <w:tcPr>
            <w:tcW w:w="567" w:type="dxa"/>
          </w:tcPr>
          <w:p w14:paraId="6826D2B2" w14:textId="77777777" w:rsidR="00E91187" w:rsidRPr="00E91187" w:rsidRDefault="00E91187" w:rsidP="00E91187">
            <w:pPr>
              <w:pStyle w:val="TAL"/>
              <w:rPr>
                <w:sz w:val="16"/>
              </w:rPr>
            </w:pPr>
          </w:p>
        </w:tc>
        <w:tc>
          <w:tcPr>
            <w:tcW w:w="567" w:type="dxa"/>
          </w:tcPr>
          <w:p w14:paraId="346DD6F3" w14:textId="02C64018" w:rsidR="00E91187" w:rsidRPr="00E91187" w:rsidRDefault="00E91187" w:rsidP="00E91187">
            <w:pPr>
              <w:pStyle w:val="TAL"/>
              <w:rPr>
                <w:sz w:val="16"/>
              </w:rPr>
            </w:pPr>
            <w:r>
              <w:rPr>
                <w:sz w:val="16"/>
              </w:rPr>
              <w:t>F</w:t>
            </w:r>
          </w:p>
        </w:tc>
        <w:tc>
          <w:tcPr>
            <w:tcW w:w="510" w:type="dxa"/>
          </w:tcPr>
          <w:p w14:paraId="74DBEB69" w14:textId="0A958049" w:rsidR="00E91187" w:rsidRPr="00E91187" w:rsidRDefault="00E91187" w:rsidP="00E91187">
            <w:pPr>
              <w:pStyle w:val="TAL"/>
              <w:rPr>
                <w:sz w:val="16"/>
              </w:rPr>
            </w:pPr>
            <w:r>
              <w:rPr>
                <w:sz w:val="16"/>
              </w:rPr>
              <w:t>Rel-19</w:t>
            </w:r>
          </w:p>
        </w:tc>
        <w:tc>
          <w:tcPr>
            <w:tcW w:w="661" w:type="dxa"/>
          </w:tcPr>
          <w:p w14:paraId="33E311C2" w14:textId="24672067" w:rsidR="00E91187" w:rsidRPr="00E91187" w:rsidRDefault="00E91187" w:rsidP="00E91187">
            <w:pPr>
              <w:pStyle w:val="TAL"/>
              <w:rPr>
                <w:sz w:val="16"/>
              </w:rPr>
            </w:pPr>
            <w:r>
              <w:rPr>
                <w:sz w:val="16"/>
              </w:rPr>
              <w:t>19.2.0</w:t>
            </w:r>
          </w:p>
        </w:tc>
        <w:tc>
          <w:tcPr>
            <w:tcW w:w="2607" w:type="dxa"/>
          </w:tcPr>
          <w:p w14:paraId="292D07A2" w14:textId="2352DC83" w:rsidR="00E91187" w:rsidRPr="00E91187" w:rsidRDefault="00E91187" w:rsidP="00E91187">
            <w:pPr>
              <w:pStyle w:val="TAL"/>
              <w:rPr>
                <w:sz w:val="16"/>
              </w:rPr>
            </w:pPr>
            <w:r>
              <w:rPr>
                <w:sz w:val="16"/>
              </w:rPr>
              <w:t>29.564 Rel-19 API version and External doc update</w:t>
            </w:r>
          </w:p>
        </w:tc>
      </w:tr>
      <w:tr w:rsidR="00E91187" w14:paraId="3689B46D" w14:textId="77777777" w:rsidTr="00E91187">
        <w:tc>
          <w:tcPr>
            <w:tcW w:w="1133" w:type="dxa"/>
          </w:tcPr>
          <w:p w14:paraId="64828E76" w14:textId="5BDB77A3" w:rsidR="00E91187" w:rsidRPr="00E91187" w:rsidRDefault="00E91187" w:rsidP="00E91187">
            <w:pPr>
              <w:pStyle w:val="TAL"/>
              <w:rPr>
                <w:sz w:val="16"/>
              </w:rPr>
            </w:pPr>
            <w:r>
              <w:rPr>
                <w:sz w:val="16"/>
              </w:rPr>
              <w:t>C4-252505</w:t>
            </w:r>
          </w:p>
        </w:tc>
        <w:tc>
          <w:tcPr>
            <w:tcW w:w="1020" w:type="dxa"/>
          </w:tcPr>
          <w:p w14:paraId="7FA03435" w14:textId="0D899158" w:rsidR="00E91187" w:rsidRPr="00E91187" w:rsidRDefault="00E91187" w:rsidP="00E91187">
            <w:pPr>
              <w:pStyle w:val="TAL"/>
              <w:rPr>
                <w:sz w:val="16"/>
              </w:rPr>
            </w:pPr>
            <w:r>
              <w:rPr>
                <w:sz w:val="16"/>
              </w:rPr>
              <w:t>agreed</w:t>
            </w:r>
          </w:p>
        </w:tc>
        <w:tc>
          <w:tcPr>
            <w:tcW w:w="1020" w:type="dxa"/>
          </w:tcPr>
          <w:p w14:paraId="3FFFD24F" w14:textId="71998A5F" w:rsidR="00E91187" w:rsidRPr="00E91187" w:rsidRDefault="00E91187" w:rsidP="00E91187">
            <w:pPr>
              <w:pStyle w:val="TAL"/>
              <w:rPr>
                <w:sz w:val="16"/>
              </w:rPr>
            </w:pPr>
            <w:r>
              <w:rPr>
                <w:sz w:val="16"/>
              </w:rPr>
              <w:t>approved</w:t>
            </w:r>
          </w:p>
        </w:tc>
        <w:tc>
          <w:tcPr>
            <w:tcW w:w="1133" w:type="dxa"/>
          </w:tcPr>
          <w:p w14:paraId="543400AE" w14:textId="2A5E6190" w:rsidR="00E91187" w:rsidRPr="00E91187" w:rsidRDefault="00E91187" w:rsidP="00E91187">
            <w:pPr>
              <w:pStyle w:val="TAL"/>
              <w:rPr>
                <w:sz w:val="16"/>
              </w:rPr>
            </w:pPr>
            <w:r>
              <w:rPr>
                <w:sz w:val="16"/>
              </w:rPr>
              <w:t>29.571</w:t>
            </w:r>
          </w:p>
        </w:tc>
        <w:tc>
          <w:tcPr>
            <w:tcW w:w="572" w:type="dxa"/>
          </w:tcPr>
          <w:p w14:paraId="6A0B0733" w14:textId="01D19F51" w:rsidR="00E91187" w:rsidRPr="00E91187" w:rsidRDefault="00E91187" w:rsidP="00E91187">
            <w:pPr>
              <w:pStyle w:val="TAL"/>
              <w:rPr>
                <w:sz w:val="16"/>
              </w:rPr>
            </w:pPr>
            <w:r>
              <w:rPr>
                <w:sz w:val="16"/>
              </w:rPr>
              <w:t>0662</w:t>
            </w:r>
          </w:p>
        </w:tc>
        <w:tc>
          <w:tcPr>
            <w:tcW w:w="567" w:type="dxa"/>
          </w:tcPr>
          <w:p w14:paraId="44201043" w14:textId="77777777" w:rsidR="00E91187" w:rsidRPr="00E91187" w:rsidRDefault="00E91187" w:rsidP="00E91187">
            <w:pPr>
              <w:pStyle w:val="TAL"/>
              <w:rPr>
                <w:sz w:val="16"/>
              </w:rPr>
            </w:pPr>
          </w:p>
        </w:tc>
        <w:tc>
          <w:tcPr>
            <w:tcW w:w="567" w:type="dxa"/>
          </w:tcPr>
          <w:p w14:paraId="1D1CA0ED" w14:textId="61D99D46" w:rsidR="00E91187" w:rsidRPr="00E91187" w:rsidRDefault="00E91187" w:rsidP="00E91187">
            <w:pPr>
              <w:pStyle w:val="TAL"/>
              <w:rPr>
                <w:sz w:val="16"/>
              </w:rPr>
            </w:pPr>
            <w:r>
              <w:rPr>
                <w:sz w:val="16"/>
              </w:rPr>
              <w:t>F</w:t>
            </w:r>
          </w:p>
        </w:tc>
        <w:tc>
          <w:tcPr>
            <w:tcW w:w="510" w:type="dxa"/>
          </w:tcPr>
          <w:p w14:paraId="6E565B9E" w14:textId="74735EC5" w:rsidR="00E91187" w:rsidRPr="00E91187" w:rsidRDefault="00E91187" w:rsidP="00E91187">
            <w:pPr>
              <w:pStyle w:val="TAL"/>
              <w:rPr>
                <w:sz w:val="16"/>
              </w:rPr>
            </w:pPr>
            <w:r>
              <w:rPr>
                <w:sz w:val="16"/>
              </w:rPr>
              <w:t>Rel-19</w:t>
            </w:r>
          </w:p>
        </w:tc>
        <w:tc>
          <w:tcPr>
            <w:tcW w:w="661" w:type="dxa"/>
          </w:tcPr>
          <w:p w14:paraId="0205AD18" w14:textId="0907A255" w:rsidR="00E91187" w:rsidRPr="00E91187" w:rsidRDefault="00E91187" w:rsidP="00E91187">
            <w:pPr>
              <w:pStyle w:val="TAL"/>
              <w:rPr>
                <w:sz w:val="16"/>
              </w:rPr>
            </w:pPr>
            <w:r>
              <w:rPr>
                <w:sz w:val="16"/>
              </w:rPr>
              <w:t>19.2.0</w:t>
            </w:r>
          </w:p>
        </w:tc>
        <w:tc>
          <w:tcPr>
            <w:tcW w:w="2607" w:type="dxa"/>
          </w:tcPr>
          <w:p w14:paraId="2ECE2C64" w14:textId="04EB469D" w:rsidR="00E91187" w:rsidRPr="00E91187" w:rsidRDefault="00E91187" w:rsidP="00E91187">
            <w:pPr>
              <w:pStyle w:val="TAL"/>
              <w:rPr>
                <w:sz w:val="16"/>
              </w:rPr>
            </w:pPr>
            <w:r>
              <w:rPr>
                <w:sz w:val="16"/>
              </w:rPr>
              <w:t>API version and External doc update</w:t>
            </w:r>
          </w:p>
        </w:tc>
      </w:tr>
      <w:tr w:rsidR="00E91187" w14:paraId="09A3440C" w14:textId="77777777" w:rsidTr="00E91187">
        <w:tc>
          <w:tcPr>
            <w:tcW w:w="1133" w:type="dxa"/>
          </w:tcPr>
          <w:p w14:paraId="3E3A4BF0" w14:textId="577642BF" w:rsidR="00E91187" w:rsidRPr="00E91187" w:rsidRDefault="00E91187" w:rsidP="00E91187">
            <w:pPr>
              <w:pStyle w:val="TAL"/>
              <w:rPr>
                <w:sz w:val="16"/>
              </w:rPr>
            </w:pPr>
            <w:r>
              <w:rPr>
                <w:sz w:val="16"/>
              </w:rPr>
              <w:t>C4-252506</w:t>
            </w:r>
          </w:p>
        </w:tc>
        <w:tc>
          <w:tcPr>
            <w:tcW w:w="1020" w:type="dxa"/>
          </w:tcPr>
          <w:p w14:paraId="5D800AD1" w14:textId="6EEB70AD" w:rsidR="00E91187" w:rsidRPr="00E91187" w:rsidRDefault="00E91187" w:rsidP="00E91187">
            <w:pPr>
              <w:pStyle w:val="TAL"/>
              <w:rPr>
                <w:sz w:val="16"/>
              </w:rPr>
            </w:pPr>
            <w:r>
              <w:rPr>
                <w:sz w:val="16"/>
              </w:rPr>
              <w:t>agreed</w:t>
            </w:r>
          </w:p>
        </w:tc>
        <w:tc>
          <w:tcPr>
            <w:tcW w:w="1020" w:type="dxa"/>
          </w:tcPr>
          <w:p w14:paraId="142BE72B" w14:textId="594E8E23" w:rsidR="00E91187" w:rsidRPr="00E91187" w:rsidRDefault="00E91187" w:rsidP="00E91187">
            <w:pPr>
              <w:pStyle w:val="TAL"/>
              <w:rPr>
                <w:sz w:val="16"/>
              </w:rPr>
            </w:pPr>
            <w:r>
              <w:rPr>
                <w:sz w:val="16"/>
              </w:rPr>
              <w:t>approved</w:t>
            </w:r>
          </w:p>
        </w:tc>
        <w:tc>
          <w:tcPr>
            <w:tcW w:w="1133" w:type="dxa"/>
          </w:tcPr>
          <w:p w14:paraId="73501E08" w14:textId="35AFC722" w:rsidR="00E91187" w:rsidRPr="00E91187" w:rsidRDefault="00E91187" w:rsidP="00E91187">
            <w:pPr>
              <w:pStyle w:val="TAL"/>
              <w:rPr>
                <w:sz w:val="16"/>
              </w:rPr>
            </w:pPr>
            <w:r>
              <w:rPr>
                <w:sz w:val="16"/>
              </w:rPr>
              <w:t>29.572</w:t>
            </w:r>
          </w:p>
        </w:tc>
        <w:tc>
          <w:tcPr>
            <w:tcW w:w="572" w:type="dxa"/>
          </w:tcPr>
          <w:p w14:paraId="639D08B3" w14:textId="337724D7" w:rsidR="00E91187" w:rsidRPr="00E91187" w:rsidRDefault="00E91187" w:rsidP="00E91187">
            <w:pPr>
              <w:pStyle w:val="TAL"/>
              <w:rPr>
                <w:sz w:val="16"/>
              </w:rPr>
            </w:pPr>
            <w:r>
              <w:rPr>
                <w:sz w:val="16"/>
              </w:rPr>
              <w:t>0359</w:t>
            </w:r>
          </w:p>
        </w:tc>
        <w:tc>
          <w:tcPr>
            <w:tcW w:w="567" w:type="dxa"/>
          </w:tcPr>
          <w:p w14:paraId="1A63952B" w14:textId="77777777" w:rsidR="00E91187" w:rsidRPr="00E91187" w:rsidRDefault="00E91187" w:rsidP="00E91187">
            <w:pPr>
              <w:pStyle w:val="TAL"/>
              <w:rPr>
                <w:sz w:val="16"/>
              </w:rPr>
            </w:pPr>
          </w:p>
        </w:tc>
        <w:tc>
          <w:tcPr>
            <w:tcW w:w="567" w:type="dxa"/>
          </w:tcPr>
          <w:p w14:paraId="795E59CD" w14:textId="7CCD1C80" w:rsidR="00E91187" w:rsidRPr="00E91187" w:rsidRDefault="00E91187" w:rsidP="00E91187">
            <w:pPr>
              <w:pStyle w:val="TAL"/>
              <w:rPr>
                <w:sz w:val="16"/>
              </w:rPr>
            </w:pPr>
            <w:r>
              <w:rPr>
                <w:sz w:val="16"/>
              </w:rPr>
              <w:t>F</w:t>
            </w:r>
          </w:p>
        </w:tc>
        <w:tc>
          <w:tcPr>
            <w:tcW w:w="510" w:type="dxa"/>
          </w:tcPr>
          <w:p w14:paraId="33A7FCBE" w14:textId="63CB56E1" w:rsidR="00E91187" w:rsidRPr="00E91187" w:rsidRDefault="00E91187" w:rsidP="00E91187">
            <w:pPr>
              <w:pStyle w:val="TAL"/>
              <w:rPr>
                <w:sz w:val="16"/>
              </w:rPr>
            </w:pPr>
            <w:r>
              <w:rPr>
                <w:sz w:val="16"/>
              </w:rPr>
              <w:t>Rel-19</w:t>
            </w:r>
          </w:p>
        </w:tc>
        <w:tc>
          <w:tcPr>
            <w:tcW w:w="661" w:type="dxa"/>
          </w:tcPr>
          <w:p w14:paraId="4E97D4D2" w14:textId="0AD0E3A9" w:rsidR="00E91187" w:rsidRPr="00E91187" w:rsidRDefault="00E91187" w:rsidP="00E91187">
            <w:pPr>
              <w:pStyle w:val="TAL"/>
              <w:rPr>
                <w:sz w:val="16"/>
              </w:rPr>
            </w:pPr>
            <w:r>
              <w:rPr>
                <w:sz w:val="16"/>
              </w:rPr>
              <w:t>19.2.0</w:t>
            </w:r>
          </w:p>
        </w:tc>
        <w:tc>
          <w:tcPr>
            <w:tcW w:w="2607" w:type="dxa"/>
          </w:tcPr>
          <w:p w14:paraId="31CC674A" w14:textId="0ABA8FC8" w:rsidR="00E91187" w:rsidRPr="00E91187" w:rsidRDefault="00E91187" w:rsidP="00E91187">
            <w:pPr>
              <w:pStyle w:val="TAL"/>
              <w:rPr>
                <w:sz w:val="16"/>
              </w:rPr>
            </w:pPr>
            <w:r>
              <w:rPr>
                <w:sz w:val="16"/>
              </w:rPr>
              <w:t>API version and External doc update</w:t>
            </w:r>
          </w:p>
        </w:tc>
      </w:tr>
      <w:tr w:rsidR="00E91187" w14:paraId="2E6836B6" w14:textId="77777777" w:rsidTr="00E91187">
        <w:tc>
          <w:tcPr>
            <w:tcW w:w="1133" w:type="dxa"/>
          </w:tcPr>
          <w:p w14:paraId="514368BB" w14:textId="6F07BB8E" w:rsidR="00E91187" w:rsidRPr="00E91187" w:rsidRDefault="00E91187" w:rsidP="00E91187">
            <w:pPr>
              <w:pStyle w:val="TAL"/>
              <w:rPr>
                <w:sz w:val="16"/>
              </w:rPr>
            </w:pPr>
            <w:r>
              <w:rPr>
                <w:sz w:val="16"/>
              </w:rPr>
              <w:t>C4-252507</w:t>
            </w:r>
          </w:p>
        </w:tc>
        <w:tc>
          <w:tcPr>
            <w:tcW w:w="1020" w:type="dxa"/>
          </w:tcPr>
          <w:p w14:paraId="2215AACF" w14:textId="16B335D1" w:rsidR="00E91187" w:rsidRPr="00E91187" w:rsidRDefault="00E91187" w:rsidP="00E91187">
            <w:pPr>
              <w:pStyle w:val="TAL"/>
              <w:rPr>
                <w:sz w:val="16"/>
              </w:rPr>
            </w:pPr>
            <w:r>
              <w:rPr>
                <w:sz w:val="16"/>
              </w:rPr>
              <w:t>agreed</w:t>
            </w:r>
          </w:p>
        </w:tc>
        <w:tc>
          <w:tcPr>
            <w:tcW w:w="1020" w:type="dxa"/>
          </w:tcPr>
          <w:p w14:paraId="34469354" w14:textId="742456E2" w:rsidR="00E91187" w:rsidRPr="00E91187" w:rsidRDefault="00E91187" w:rsidP="00E91187">
            <w:pPr>
              <w:pStyle w:val="TAL"/>
              <w:rPr>
                <w:sz w:val="16"/>
              </w:rPr>
            </w:pPr>
            <w:r>
              <w:rPr>
                <w:sz w:val="16"/>
              </w:rPr>
              <w:t>approved</w:t>
            </w:r>
          </w:p>
        </w:tc>
        <w:tc>
          <w:tcPr>
            <w:tcW w:w="1133" w:type="dxa"/>
          </w:tcPr>
          <w:p w14:paraId="128EC5F9" w14:textId="312612A4" w:rsidR="00E91187" w:rsidRPr="00E91187" w:rsidRDefault="00E91187" w:rsidP="00E91187">
            <w:pPr>
              <w:pStyle w:val="TAL"/>
              <w:rPr>
                <w:sz w:val="16"/>
              </w:rPr>
            </w:pPr>
            <w:r>
              <w:rPr>
                <w:sz w:val="16"/>
              </w:rPr>
              <w:t>29.573</w:t>
            </w:r>
          </w:p>
        </w:tc>
        <w:tc>
          <w:tcPr>
            <w:tcW w:w="572" w:type="dxa"/>
          </w:tcPr>
          <w:p w14:paraId="0A4DADBD" w14:textId="1CA5DED8" w:rsidR="00E91187" w:rsidRPr="00E91187" w:rsidRDefault="00E91187" w:rsidP="00E91187">
            <w:pPr>
              <w:pStyle w:val="TAL"/>
              <w:rPr>
                <w:sz w:val="16"/>
              </w:rPr>
            </w:pPr>
            <w:r>
              <w:rPr>
                <w:sz w:val="16"/>
              </w:rPr>
              <w:t>0229</w:t>
            </w:r>
          </w:p>
        </w:tc>
        <w:tc>
          <w:tcPr>
            <w:tcW w:w="567" w:type="dxa"/>
          </w:tcPr>
          <w:p w14:paraId="610EDBB0" w14:textId="77777777" w:rsidR="00E91187" w:rsidRPr="00E91187" w:rsidRDefault="00E91187" w:rsidP="00E91187">
            <w:pPr>
              <w:pStyle w:val="TAL"/>
              <w:rPr>
                <w:sz w:val="16"/>
              </w:rPr>
            </w:pPr>
          </w:p>
        </w:tc>
        <w:tc>
          <w:tcPr>
            <w:tcW w:w="567" w:type="dxa"/>
          </w:tcPr>
          <w:p w14:paraId="120ED957" w14:textId="2262BFF7" w:rsidR="00E91187" w:rsidRPr="00E91187" w:rsidRDefault="00E91187" w:rsidP="00E91187">
            <w:pPr>
              <w:pStyle w:val="TAL"/>
              <w:rPr>
                <w:sz w:val="16"/>
              </w:rPr>
            </w:pPr>
            <w:r>
              <w:rPr>
                <w:sz w:val="16"/>
              </w:rPr>
              <w:t>F</w:t>
            </w:r>
          </w:p>
        </w:tc>
        <w:tc>
          <w:tcPr>
            <w:tcW w:w="510" w:type="dxa"/>
          </w:tcPr>
          <w:p w14:paraId="5EB48F62" w14:textId="416B22C0" w:rsidR="00E91187" w:rsidRPr="00E91187" w:rsidRDefault="00E91187" w:rsidP="00E91187">
            <w:pPr>
              <w:pStyle w:val="TAL"/>
              <w:rPr>
                <w:sz w:val="16"/>
              </w:rPr>
            </w:pPr>
            <w:r>
              <w:rPr>
                <w:sz w:val="16"/>
              </w:rPr>
              <w:t>Rel-19</w:t>
            </w:r>
          </w:p>
        </w:tc>
        <w:tc>
          <w:tcPr>
            <w:tcW w:w="661" w:type="dxa"/>
          </w:tcPr>
          <w:p w14:paraId="4FED85F5" w14:textId="4620E62F" w:rsidR="00E91187" w:rsidRPr="00E91187" w:rsidRDefault="00E91187" w:rsidP="00E91187">
            <w:pPr>
              <w:pStyle w:val="TAL"/>
              <w:rPr>
                <w:sz w:val="16"/>
              </w:rPr>
            </w:pPr>
            <w:r>
              <w:rPr>
                <w:sz w:val="16"/>
              </w:rPr>
              <w:t>19.2.0</w:t>
            </w:r>
          </w:p>
        </w:tc>
        <w:tc>
          <w:tcPr>
            <w:tcW w:w="2607" w:type="dxa"/>
          </w:tcPr>
          <w:p w14:paraId="6638DC4C" w14:textId="772B6905" w:rsidR="00E91187" w:rsidRPr="00E91187" w:rsidRDefault="00E91187" w:rsidP="00E91187">
            <w:pPr>
              <w:pStyle w:val="TAL"/>
              <w:rPr>
                <w:sz w:val="16"/>
              </w:rPr>
            </w:pPr>
            <w:r>
              <w:rPr>
                <w:sz w:val="16"/>
              </w:rPr>
              <w:t>API version and External doc update</w:t>
            </w:r>
          </w:p>
        </w:tc>
      </w:tr>
      <w:tr w:rsidR="00E91187" w14:paraId="76F1BD1F" w14:textId="77777777" w:rsidTr="00E91187">
        <w:tc>
          <w:tcPr>
            <w:tcW w:w="1133" w:type="dxa"/>
          </w:tcPr>
          <w:p w14:paraId="59673216" w14:textId="32F13657" w:rsidR="00E91187" w:rsidRPr="00E91187" w:rsidRDefault="00E91187" w:rsidP="00E91187">
            <w:pPr>
              <w:pStyle w:val="TAL"/>
              <w:rPr>
                <w:sz w:val="16"/>
              </w:rPr>
            </w:pPr>
            <w:r>
              <w:rPr>
                <w:sz w:val="16"/>
              </w:rPr>
              <w:t>C4-252508</w:t>
            </w:r>
          </w:p>
        </w:tc>
        <w:tc>
          <w:tcPr>
            <w:tcW w:w="1020" w:type="dxa"/>
          </w:tcPr>
          <w:p w14:paraId="66F969E7" w14:textId="6ABE669E" w:rsidR="00E91187" w:rsidRPr="00E91187" w:rsidRDefault="00E91187" w:rsidP="00E91187">
            <w:pPr>
              <w:pStyle w:val="TAL"/>
              <w:rPr>
                <w:sz w:val="16"/>
              </w:rPr>
            </w:pPr>
            <w:r>
              <w:rPr>
                <w:sz w:val="16"/>
              </w:rPr>
              <w:t>agreed</w:t>
            </w:r>
          </w:p>
        </w:tc>
        <w:tc>
          <w:tcPr>
            <w:tcW w:w="1020" w:type="dxa"/>
          </w:tcPr>
          <w:p w14:paraId="0960C30D" w14:textId="2573B263" w:rsidR="00E91187" w:rsidRPr="00E91187" w:rsidRDefault="00E91187" w:rsidP="00E91187">
            <w:pPr>
              <w:pStyle w:val="TAL"/>
              <w:rPr>
                <w:sz w:val="16"/>
              </w:rPr>
            </w:pPr>
            <w:r>
              <w:rPr>
                <w:sz w:val="16"/>
              </w:rPr>
              <w:t>approved</w:t>
            </w:r>
          </w:p>
        </w:tc>
        <w:tc>
          <w:tcPr>
            <w:tcW w:w="1133" w:type="dxa"/>
          </w:tcPr>
          <w:p w14:paraId="60276E10" w14:textId="628F4486" w:rsidR="00E91187" w:rsidRPr="00E91187" w:rsidRDefault="00E91187" w:rsidP="00E91187">
            <w:pPr>
              <w:pStyle w:val="TAL"/>
              <w:rPr>
                <w:sz w:val="16"/>
              </w:rPr>
            </w:pPr>
            <w:r>
              <w:rPr>
                <w:sz w:val="16"/>
              </w:rPr>
              <w:t>29.577</w:t>
            </w:r>
          </w:p>
        </w:tc>
        <w:tc>
          <w:tcPr>
            <w:tcW w:w="572" w:type="dxa"/>
          </w:tcPr>
          <w:p w14:paraId="63B63952" w14:textId="2D44AA3D" w:rsidR="00E91187" w:rsidRPr="00E91187" w:rsidRDefault="00E91187" w:rsidP="00E91187">
            <w:pPr>
              <w:pStyle w:val="TAL"/>
              <w:rPr>
                <w:sz w:val="16"/>
              </w:rPr>
            </w:pPr>
            <w:r>
              <w:rPr>
                <w:sz w:val="16"/>
              </w:rPr>
              <w:t>0024</w:t>
            </w:r>
          </w:p>
        </w:tc>
        <w:tc>
          <w:tcPr>
            <w:tcW w:w="567" w:type="dxa"/>
          </w:tcPr>
          <w:p w14:paraId="60C1F300" w14:textId="77777777" w:rsidR="00E91187" w:rsidRPr="00E91187" w:rsidRDefault="00E91187" w:rsidP="00E91187">
            <w:pPr>
              <w:pStyle w:val="TAL"/>
              <w:rPr>
                <w:sz w:val="16"/>
              </w:rPr>
            </w:pPr>
          </w:p>
        </w:tc>
        <w:tc>
          <w:tcPr>
            <w:tcW w:w="567" w:type="dxa"/>
          </w:tcPr>
          <w:p w14:paraId="0B943CA4" w14:textId="3E43ACAB" w:rsidR="00E91187" w:rsidRPr="00E91187" w:rsidRDefault="00E91187" w:rsidP="00E91187">
            <w:pPr>
              <w:pStyle w:val="TAL"/>
              <w:rPr>
                <w:sz w:val="16"/>
              </w:rPr>
            </w:pPr>
            <w:r>
              <w:rPr>
                <w:sz w:val="16"/>
              </w:rPr>
              <w:t>F</w:t>
            </w:r>
          </w:p>
        </w:tc>
        <w:tc>
          <w:tcPr>
            <w:tcW w:w="510" w:type="dxa"/>
          </w:tcPr>
          <w:p w14:paraId="50E719CC" w14:textId="4543F30A" w:rsidR="00E91187" w:rsidRPr="00E91187" w:rsidRDefault="00E91187" w:rsidP="00E91187">
            <w:pPr>
              <w:pStyle w:val="TAL"/>
              <w:rPr>
                <w:sz w:val="16"/>
              </w:rPr>
            </w:pPr>
            <w:r>
              <w:rPr>
                <w:sz w:val="16"/>
              </w:rPr>
              <w:t>Rel-19</w:t>
            </w:r>
          </w:p>
        </w:tc>
        <w:tc>
          <w:tcPr>
            <w:tcW w:w="661" w:type="dxa"/>
          </w:tcPr>
          <w:p w14:paraId="4CD5861E" w14:textId="5ACF9515" w:rsidR="00E91187" w:rsidRPr="00E91187" w:rsidRDefault="00E91187" w:rsidP="00E91187">
            <w:pPr>
              <w:pStyle w:val="TAL"/>
              <w:rPr>
                <w:sz w:val="16"/>
              </w:rPr>
            </w:pPr>
            <w:r>
              <w:rPr>
                <w:sz w:val="16"/>
              </w:rPr>
              <w:t>19.1.0</w:t>
            </w:r>
          </w:p>
        </w:tc>
        <w:tc>
          <w:tcPr>
            <w:tcW w:w="2607" w:type="dxa"/>
          </w:tcPr>
          <w:p w14:paraId="36871307" w14:textId="68972749" w:rsidR="00E91187" w:rsidRPr="00E91187" w:rsidRDefault="00E91187" w:rsidP="00E91187">
            <w:pPr>
              <w:pStyle w:val="TAL"/>
              <w:rPr>
                <w:sz w:val="16"/>
              </w:rPr>
            </w:pPr>
            <w:r>
              <w:rPr>
                <w:sz w:val="16"/>
              </w:rPr>
              <w:t>29.577 Rel-19 API version and External doc update</w:t>
            </w:r>
          </w:p>
        </w:tc>
      </w:tr>
      <w:tr w:rsidR="00E91187" w14:paraId="76A9F6CC" w14:textId="77777777" w:rsidTr="00E91187">
        <w:tc>
          <w:tcPr>
            <w:tcW w:w="1133" w:type="dxa"/>
          </w:tcPr>
          <w:p w14:paraId="17F1B8D3" w14:textId="716DDDE0" w:rsidR="00E91187" w:rsidRPr="00E91187" w:rsidRDefault="00E91187" w:rsidP="00E91187">
            <w:pPr>
              <w:pStyle w:val="TAL"/>
              <w:rPr>
                <w:sz w:val="16"/>
              </w:rPr>
            </w:pPr>
            <w:r>
              <w:rPr>
                <w:sz w:val="16"/>
              </w:rPr>
              <w:t>C4-252509</w:t>
            </w:r>
          </w:p>
        </w:tc>
        <w:tc>
          <w:tcPr>
            <w:tcW w:w="1020" w:type="dxa"/>
          </w:tcPr>
          <w:p w14:paraId="2F4C44F4" w14:textId="1EE5DEA0" w:rsidR="00E91187" w:rsidRPr="00E91187" w:rsidRDefault="00E91187" w:rsidP="00E91187">
            <w:pPr>
              <w:pStyle w:val="TAL"/>
              <w:rPr>
                <w:sz w:val="16"/>
              </w:rPr>
            </w:pPr>
            <w:r>
              <w:rPr>
                <w:sz w:val="16"/>
              </w:rPr>
              <w:t>agreed</w:t>
            </w:r>
          </w:p>
        </w:tc>
        <w:tc>
          <w:tcPr>
            <w:tcW w:w="1020" w:type="dxa"/>
          </w:tcPr>
          <w:p w14:paraId="1BFE175D" w14:textId="739A6A87" w:rsidR="00E91187" w:rsidRPr="00E91187" w:rsidRDefault="00E91187" w:rsidP="00E91187">
            <w:pPr>
              <w:pStyle w:val="TAL"/>
              <w:rPr>
                <w:sz w:val="16"/>
              </w:rPr>
            </w:pPr>
            <w:r>
              <w:rPr>
                <w:sz w:val="16"/>
              </w:rPr>
              <w:t>approved</w:t>
            </w:r>
          </w:p>
        </w:tc>
        <w:tc>
          <w:tcPr>
            <w:tcW w:w="1133" w:type="dxa"/>
          </w:tcPr>
          <w:p w14:paraId="7DD312A3" w14:textId="05F5A50C" w:rsidR="00E91187" w:rsidRPr="00E91187" w:rsidRDefault="00E91187" w:rsidP="00E91187">
            <w:pPr>
              <w:pStyle w:val="TAL"/>
              <w:rPr>
                <w:sz w:val="16"/>
              </w:rPr>
            </w:pPr>
            <w:r>
              <w:rPr>
                <w:sz w:val="16"/>
              </w:rPr>
              <w:t>29.578</w:t>
            </w:r>
          </w:p>
        </w:tc>
        <w:tc>
          <w:tcPr>
            <w:tcW w:w="572" w:type="dxa"/>
          </w:tcPr>
          <w:p w14:paraId="257EFED6" w14:textId="3BC97555" w:rsidR="00E91187" w:rsidRPr="00E91187" w:rsidRDefault="00E91187" w:rsidP="00E91187">
            <w:pPr>
              <w:pStyle w:val="TAL"/>
              <w:rPr>
                <w:sz w:val="16"/>
              </w:rPr>
            </w:pPr>
            <w:r>
              <w:rPr>
                <w:sz w:val="16"/>
              </w:rPr>
              <w:t>0013</w:t>
            </w:r>
          </w:p>
        </w:tc>
        <w:tc>
          <w:tcPr>
            <w:tcW w:w="567" w:type="dxa"/>
          </w:tcPr>
          <w:p w14:paraId="140328E4" w14:textId="77777777" w:rsidR="00E91187" w:rsidRPr="00E91187" w:rsidRDefault="00E91187" w:rsidP="00E91187">
            <w:pPr>
              <w:pStyle w:val="TAL"/>
              <w:rPr>
                <w:sz w:val="16"/>
              </w:rPr>
            </w:pPr>
          </w:p>
        </w:tc>
        <w:tc>
          <w:tcPr>
            <w:tcW w:w="567" w:type="dxa"/>
          </w:tcPr>
          <w:p w14:paraId="584481CD" w14:textId="3AA70BA8" w:rsidR="00E91187" w:rsidRPr="00E91187" w:rsidRDefault="00E91187" w:rsidP="00E91187">
            <w:pPr>
              <w:pStyle w:val="TAL"/>
              <w:rPr>
                <w:sz w:val="16"/>
              </w:rPr>
            </w:pPr>
            <w:r>
              <w:rPr>
                <w:sz w:val="16"/>
              </w:rPr>
              <w:t>F</w:t>
            </w:r>
          </w:p>
        </w:tc>
        <w:tc>
          <w:tcPr>
            <w:tcW w:w="510" w:type="dxa"/>
          </w:tcPr>
          <w:p w14:paraId="5734808B" w14:textId="3576F457" w:rsidR="00E91187" w:rsidRPr="00E91187" w:rsidRDefault="00E91187" w:rsidP="00E91187">
            <w:pPr>
              <w:pStyle w:val="TAL"/>
              <w:rPr>
                <w:sz w:val="16"/>
              </w:rPr>
            </w:pPr>
            <w:r>
              <w:rPr>
                <w:sz w:val="16"/>
              </w:rPr>
              <w:t>Rel-19</w:t>
            </w:r>
          </w:p>
        </w:tc>
        <w:tc>
          <w:tcPr>
            <w:tcW w:w="661" w:type="dxa"/>
          </w:tcPr>
          <w:p w14:paraId="143443FE" w14:textId="2F886BF2" w:rsidR="00E91187" w:rsidRPr="00E91187" w:rsidRDefault="00E91187" w:rsidP="00E91187">
            <w:pPr>
              <w:pStyle w:val="TAL"/>
              <w:rPr>
                <w:sz w:val="16"/>
              </w:rPr>
            </w:pPr>
            <w:r>
              <w:rPr>
                <w:sz w:val="16"/>
              </w:rPr>
              <w:t>19.0.0</w:t>
            </w:r>
          </w:p>
        </w:tc>
        <w:tc>
          <w:tcPr>
            <w:tcW w:w="2607" w:type="dxa"/>
          </w:tcPr>
          <w:p w14:paraId="3421258A" w14:textId="1FA2018D" w:rsidR="00E91187" w:rsidRPr="00E91187" w:rsidRDefault="00E91187" w:rsidP="00E91187">
            <w:pPr>
              <w:pStyle w:val="TAL"/>
              <w:rPr>
                <w:sz w:val="16"/>
              </w:rPr>
            </w:pPr>
            <w:r>
              <w:rPr>
                <w:sz w:val="16"/>
              </w:rPr>
              <w:t>29.578 Rel-19 API version and External doc update</w:t>
            </w:r>
          </w:p>
        </w:tc>
      </w:tr>
      <w:tr w:rsidR="00E91187" w14:paraId="10A58980" w14:textId="77777777" w:rsidTr="00E91187">
        <w:tc>
          <w:tcPr>
            <w:tcW w:w="1133" w:type="dxa"/>
          </w:tcPr>
          <w:p w14:paraId="2481F495" w14:textId="3998AD58" w:rsidR="00E91187" w:rsidRPr="00E91187" w:rsidRDefault="00E91187" w:rsidP="00E91187">
            <w:pPr>
              <w:pStyle w:val="TAL"/>
              <w:rPr>
                <w:sz w:val="16"/>
              </w:rPr>
            </w:pPr>
            <w:r>
              <w:rPr>
                <w:sz w:val="16"/>
              </w:rPr>
              <w:t>C4-252510</w:t>
            </w:r>
          </w:p>
        </w:tc>
        <w:tc>
          <w:tcPr>
            <w:tcW w:w="1020" w:type="dxa"/>
          </w:tcPr>
          <w:p w14:paraId="2890C7DB" w14:textId="313EEB80" w:rsidR="00E91187" w:rsidRPr="00E91187" w:rsidRDefault="00E91187" w:rsidP="00E91187">
            <w:pPr>
              <w:pStyle w:val="TAL"/>
              <w:rPr>
                <w:sz w:val="16"/>
              </w:rPr>
            </w:pPr>
            <w:r>
              <w:rPr>
                <w:sz w:val="16"/>
              </w:rPr>
              <w:t>agreed</w:t>
            </w:r>
          </w:p>
        </w:tc>
        <w:tc>
          <w:tcPr>
            <w:tcW w:w="1020" w:type="dxa"/>
          </w:tcPr>
          <w:p w14:paraId="554FDA39" w14:textId="55DD61DE" w:rsidR="00E91187" w:rsidRPr="00E91187" w:rsidRDefault="00E91187" w:rsidP="00E91187">
            <w:pPr>
              <w:pStyle w:val="TAL"/>
              <w:rPr>
                <w:sz w:val="16"/>
              </w:rPr>
            </w:pPr>
            <w:r>
              <w:rPr>
                <w:sz w:val="16"/>
              </w:rPr>
              <w:t>approved</w:t>
            </w:r>
          </w:p>
        </w:tc>
        <w:tc>
          <w:tcPr>
            <w:tcW w:w="1133" w:type="dxa"/>
          </w:tcPr>
          <w:p w14:paraId="7373A95A" w14:textId="29006FB8" w:rsidR="00E91187" w:rsidRPr="00E91187" w:rsidRDefault="00E91187" w:rsidP="00E91187">
            <w:pPr>
              <w:pStyle w:val="TAL"/>
              <w:rPr>
                <w:sz w:val="16"/>
              </w:rPr>
            </w:pPr>
            <w:r>
              <w:rPr>
                <w:sz w:val="16"/>
              </w:rPr>
              <w:t>29.579</w:t>
            </w:r>
          </w:p>
        </w:tc>
        <w:tc>
          <w:tcPr>
            <w:tcW w:w="572" w:type="dxa"/>
          </w:tcPr>
          <w:p w14:paraId="3734CA12" w14:textId="10CAB92B" w:rsidR="00E91187" w:rsidRPr="00E91187" w:rsidRDefault="00E91187" w:rsidP="00E91187">
            <w:pPr>
              <w:pStyle w:val="TAL"/>
              <w:rPr>
                <w:sz w:val="16"/>
              </w:rPr>
            </w:pPr>
            <w:r>
              <w:rPr>
                <w:sz w:val="16"/>
              </w:rPr>
              <w:t>0024</w:t>
            </w:r>
          </w:p>
        </w:tc>
        <w:tc>
          <w:tcPr>
            <w:tcW w:w="567" w:type="dxa"/>
          </w:tcPr>
          <w:p w14:paraId="7F38EF6C" w14:textId="77777777" w:rsidR="00E91187" w:rsidRPr="00E91187" w:rsidRDefault="00E91187" w:rsidP="00E91187">
            <w:pPr>
              <w:pStyle w:val="TAL"/>
              <w:rPr>
                <w:sz w:val="16"/>
              </w:rPr>
            </w:pPr>
          </w:p>
        </w:tc>
        <w:tc>
          <w:tcPr>
            <w:tcW w:w="567" w:type="dxa"/>
          </w:tcPr>
          <w:p w14:paraId="46460F19" w14:textId="4C2E597F" w:rsidR="00E91187" w:rsidRPr="00E91187" w:rsidRDefault="00E91187" w:rsidP="00E91187">
            <w:pPr>
              <w:pStyle w:val="TAL"/>
              <w:rPr>
                <w:sz w:val="16"/>
              </w:rPr>
            </w:pPr>
            <w:r>
              <w:rPr>
                <w:sz w:val="16"/>
              </w:rPr>
              <w:t>F</w:t>
            </w:r>
          </w:p>
        </w:tc>
        <w:tc>
          <w:tcPr>
            <w:tcW w:w="510" w:type="dxa"/>
          </w:tcPr>
          <w:p w14:paraId="08BE1E82" w14:textId="292C43CA" w:rsidR="00E91187" w:rsidRPr="00E91187" w:rsidRDefault="00E91187" w:rsidP="00E91187">
            <w:pPr>
              <w:pStyle w:val="TAL"/>
              <w:rPr>
                <w:sz w:val="16"/>
              </w:rPr>
            </w:pPr>
            <w:r>
              <w:rPr>
                <w:sz w:val="16"/>
              </w:rPr>
              <w:t>Rel-19</w:t>
            </w:r>
          </w:p>
        </w:tc>
        <w:tc>
          <w:tcPr>
            <w:tcW w:w="661" w:type="dxa"/>
          </w:tcPr>
          <w:p w14:paraId="00A50E56" w14:textId="22317061" w:rsidR="00E91187" w:rsidRPr="00E91187" w:rsidRDefault="00E91187" w:rsidP="00E91187">
            <w:pPr>
              <w:pStyle w:val="TAL"/>
              <w:rPr>
                <w:sz w:val="16"/>
              </w:rPr>
            </w:pPr>
            <w:r>
              <w:rPr>
                <w:sz w:val="16"/>
              </w:rPr>
              <w:t>19.1.0</w:t>
            </w:r>
          </w:p>
        </w:tc>
        <w:tc>
          <w:tcPr>
            <w:tcW w:w="2607" w:type="dxa"/>
          </w:tcPr>
          <w:p w14:paraId="5723BA0E" w14:textId="5DB10477" w:rsidR="00E91187" w:rsidRPr="00E91187" w:rsidRDefault="00E91187" w:rsidP="00E91187">
            <w:pPr>
              <w:pStyle w:val="TAL"/>
              <w:rPr>
                <w:sz w:val="16"/>
              </w:rPr>
            </w:pPr>
            <w:r>
              <w:rPr>
                <w:sz w:val="16"/>
              </w:rPr>
              <w:t>29.579 Rel-19 API version and External doc update</w:t>
            </w:r>
          </w:p>
        </w:tc>
      </w:tr>
      <w:tr w:rsidR="00E91187" w14:paraId="2A92660D" w14:textId="77777777" w:rsidTr="00E91187">
        <w:tc>
          <w:tcPr>
            <w:tcW w:w="1133" w:type="dxa"/>
          </w:tcPr>
          <w:p w14:paraId="4D27EBF8" w14:textId="4D61B792" w:rsidR="00E91187" w:rsidRPr="00E91187" w:rsidRDefault="00E91187" w:rsidP="00E91187">
            <w:pPr>
              <w:pStyle w:val="TAL"/>
              <w:rPr>
                <w:sz w:val="16"/>
              </w:rPr>
            </w:pPr>
            <w:r>
              <w:rPr>
                <w:sz w:val="16"/>
              </w:rPr>
              <w:t>C4-252511</w:t>
            </w:r>
          </w:p>
        </w:tc>
        <w:tc>
          <w:tcPr>
            <w:tcW w:w="1020" w:type="dxa"/>
          </w:tcPr>
          <w:p w14:paraId="0F946B8E" w14:textId="38CC3461" w:rsidR="00E91187" w:rsidRPr="00E91187" w:rsidRDefault="00E91187" w:rsidP="00E91187">
            <w:pPr>
              <w:pStyle w:val="TAL"/>
              <w:rPr>
                <w:sz w:val="16"/>
              </w:rPr>
            </w:pPr>
            <w:r>
              <w:rPr>
                <w:sz w:val="16"/>
              </w:rPr>
              <w:t>agreed</w:t>
            </w:r>
          </w:p>
        </w:tc>
        <w:tc>
          <w:tcPr>
            <w:tcW w:w="1020" w:type="dxa"/>
          </w:tcPr>
          <w:p w14:paraId="4BEECDA0" w14:textId="0D024D00" w:rsidR="00E91187" w:rsidRPr="00E91187" w:rsidRDefault="00E91187" w:rsidP="00E91187">
            <w:pPr>
              <w:pStyle w:val="TAL"/>
              <w:rPr>
                <w:sz w:val="16"/>
              </w:rPr>
            </w:pPr>
            <w:r>
              <w:rPr>
                <w:sz w:val="16"/>
              </w:rPr>
              <w:t>approved</w:t>
            </w:r>
          </w:p>
        </w:tc>
        <w:tc>
          <w:tcPr>
            <w:tcW w:w="1133" w:type="dxa"/>
          </w:tcPr>
          <w:p w14:paraId="23533EF4" w14:textId="2C50B1B9" w:rsidR="00E91187" w:rsidRPr="00E91187" w:rsidRDefault="00E91187" w:rsidP="00E91187">
            <w:pPr>
              <w:pStyle w:val="TAL"/>
              <w:rPr>
                <w:sz w:val="16"/>
              </w:rPr>
            </w:pPr>
            <w:r>
              <w:rPr>
                <w:sz w:val="16"/>
              </w:rPr>
              <w:t>29.581</w:t>
            </w:r>
          </w:p>
        </w:tc>
        <w:tc>
          <w:tcPr>
            <w:tcW w:w="572" w:type="dxa"/>
          </w:tcPr>
          <w:p w14:paraId="4BA2E996" w14:textId="2EBECCF1" w:rsidR="00E91187" w:rsidRPr="00E91187" w:rsidRDefault="00E91187" w:rsidP="00E91187">
            <w:pPr>
              <w:pStyle w:val="TAL"/>
              <w:rPr>
                <w:sz w:val="16"/>
              </w:rPr>
            </w:pPr>
            <w:r>
              <w:rPr>
                <w:sz w:val="16"/>
              </w:rPr>
              <w:t>0053</w:t>
            </w:r>
          </w:p>
        </w:tc>
        <w:tc>
          <w:tcPr>
            <w:tcW w:w="567" w:type="dxa"/>
          </w:tcPr>
          <w:p w14:paraId="43E7FC41" w14:textId="77777777" w:rsidR="00E91187" w:rsidRPr="00E91187" w:rsidRDefault="00E91187" w:rsidP="00E91187">
            <w:pPr>
              <w:pStyle w:val="TAL"/>
              <w:rPr>
                <w:sz w:val="16"/>
              </w:rPr>
            </w:pPr>
          </w:p>
        </w:tc>
        <w:tc>
          <w:tcPr>
            <w:tcW w:w="567" w:type="dxa"/>
          </w:tcPr>
          <w:p w14:paraId="35C51E82" w14:textId="68C8FF02" w:rsidR="00E91187" w:rsidRPr="00E91187" w:rsidRDefault="00E91187" w:rsidP="00E91187">
            <w:pPr>
              <w:pStyle w:val="TAL"/>
              <w:rPr>
                <w:sz w:val="16"/>
              </w:rPr>
            </w:pPr>
            <w:r>
              <w:rPr>
                <w:sz w:val="16"/>
              </w:rPr>
              <w:t>F</w:t>
            </w:r>
          </w:p>
        </w:tc>
        <w:tc>
          <w:tcPr>
            <w:tcW w:w="510" w:type="dxa"/>
          </w:tcPr>
          <w:p w14:paraId="66303359" w14:textId="01EBD82E" w:rsidR="00E91187" w:rsidRPr="00E91187" w:rsidRDefault="00E91187" w:rsidP="00E91187">
            <w:pPr>
              <w:pStyle w:val="TAL"/>
              <w:rPr>
                <w:sz w:val="16"/>
              </w:rPr>
            </w:pPr>
            <w:r>
              <w:rPr>
                <w:sz w:val="16"/>
              </w:rPr>
              <w:t>Rel-19</w:t>
            </w:r>
          </w:p>
        </w:tc>
        <w:tc>
          <w:tcPr>
            <w:tcW w:w="661" w:type="dxa"/>
          </w:tcPr>
          <w:p w14:paraId="622EBA2B" w14:textId="4FD11821" w:rsidR="00E91187" w:rsidRPr="00E91187" w:rsidRDefault="00E91187" w:rsidP="00E91187">
            <w:pPr>
              <w:pStyle w:val="TAL"/>
              <w:rPr>
                <w:sz w:val="16"/>
              </w:rPr>
            </w:pPr>
            <w:r>
              <w:rPr>
                <w:sz w:val="16"/>
              </w:rPr>
              <w:t>18.5.0</w:t>
            </w:r>
          </w:p>
        </w:tc>
        <w:tc>
          <w:tcPr>
            <w:tcW w:w="2607" w:type="dxa"/>
          </w:tcPr>
          <w:p w14:paraId="35A8DF7C" w14:textId="23978568" w:rsidR="00E91187" w:rsidRPr="00E91187" w:rsidRDefault="00E91187" w:rsidP="00E91187">
            <w:pPr>
              <w:pStyle w:val="TAL"/>
              <w:rPr>
                <w:sz w:val="16"/>
              </w:rPr>
            </w:pPr>
            <w:r>
              <w:rPr>
                <w:sz w:val="16"/>
              </w:rPr>
              <w:t>29.581 Rel-19 API version and External doc update</w:t>
            </w:r>
          </w:p>
        </w:tc>
      </w:tr>
      <w:tr w:rsidR="00E91187" w14:paraId="2BE6309F" w14:textId="77777777" w:rsidTr="00E91187">
        <w:tc>
          <w:tcPr>
            <w:tcW w:w="1133" w:type="dxa"/>
          </w:tcPr>
          <w:p w14:paraId="7FB741D0" w14:textId="38E412D0" w:rsidR="00E91187" w:rsidRPr="00E91187" w:rsidRDefault="00E91187" w:rsidP="00E91187">
            <w:pPr>
              <w:pStyle w:val="TAL"/>
              <w:rPr>
                <w:sz w:val="16"/>
              </w:rPr>
            </w:pPr>
            <w:r>
              <w:rPr>
                <w:sz w:val="16"/>
              </w:rPr>
              <w:t>C4-252512</w:t>
            </w:r>
          </w:p>
        </w:tc>
        <w:tc>
          <w:tcPr>
            <w:tcW w:w="1020" w:type="dxa"/>
          </w:tcPr>
          <w:p w14:paraId="3464CBFD" w14:textId="20B2813E" w:rsidR="00E91187" w:rsidRPr="00E91187" w:rsidRDefault="00E91187" w:rsidP="00E91187">
            <w:pPr>
              <w:pStyle w:val="TAL"/>
              <w:rPr>
                <w:sz w:val="16"/>
              </w:rPr>
            </w:pPr>
            <w:r>
              <w:rPr>
                <w:sz w:val="16"/>
              </w:rPr>
              <w:t>agreed</w:t>
            </w:r>
          </w:p>
        </w:tc>
        <w:tc>
          <w:tcPr>
            <w:tcW w:w="1020" w:type="dxa"/>
          </w:tcPr>
          <w:p w14:paraId="19F27377" w14:textId="7B14EC87" w:rsidR="00E91187" w:rsidRPr="00E91187" w:rsidRDefault="00E91187" w:rsidP="00E91187">
            <w:pPr>
              <w:pStyle w:val="TAL"/>
              <w:rPr>
                <w:sz w:val="16"/>
              </w:rPr>
            </w:pPr>
            <w:r>
              <w:rPr>
                <w:sz w:val="16"/>
              </w:rPr>
              <w:t>approved</w:t>
            </w:r>
          </w:p>
        </w:tc>
        <w:tc>
          <w:tcPr>
            <w:tcW w:w="1133" w:type="dxa"/>
          </w:tcPr>
          <w:p w14:paraId="05446BCF" w14:textId="6CC30268" w:rsidR="00E91187" w:rsidRPr="00E91187" w:rsidRDefault="00E91187" w:rsidP="00E91187">
            <w:pPr>
              <w:pStyle w:val="TAL"/>
              <w:rPr>
                <w:sz w:val="16"/>
              </w:rPr>
            </w:pPr>
            <w:r>
              <w:rPr>
                <w:sz w:val="16"/>
              </w:rPr>
              <w:t>29.586</w:t>
            </w:r>
          </w:p>
        </w:tc>
        <w:tc>
          <w:tcPr>
            <w:tcW w:w="572" w:type="dxa"/>
          </w:tcPr>
          <w:p w14:paraId="2CE893EE" w14:textId="10404A4B" w:rsidR="00E91187" w:rsidRPr="00E91187" w:rsidRDefault="00E91187" w:rsidP="00E91187">
            <w:pPr>
              <w:pStyle w:val="TAL"/>
              <w:rPr>
                <w:sz w:val="16"/>
              </w:rPr>
            </w:pPr>
            <w:r>
              <w:rPr>
                <w:sz w:val="16"/>
              </w:rPr>
              <w:t>0016</w:t>
            </w:r>
          </w:p>
        </w:tc>
        <w:tc>
          <w:tcPr>
            <w:tcW w:w="567" w:type="dxa"/>
          </w:tcPr>
          <w:p w14:paraId="717FDFFC" w14:textId="77777777" w:rsidR="00E91187" w:rsidRPr="00E91187" w:rsidRDefault="00E91187" w:rsidP="00E91187">
            <w:pPr>
              <w:pStyle w:val="TAL"/>
              <w:rPr>
                <w:sz w:val="16"/>
              </w:rPr>
            </w:pPr>
          </w:p>
        </w:tc>
        <w:tc>
          <w:tcPr>
            <w:tcW w:w="567" w:type="dxa"/>
          </w:tcPr>
          <w:p w14:paraId="51C0AE2C" w14:textId="0D6ED220" w:rsidR="00E91187" w:rsidRPr="00E91187" w:rsidRDefault="00E91187" w:rsidP="00E91187">
            <w:pPr>
              <w:pStyle w:val="TAL"/>
              <w:rPr>
                <w:sz w:val="16"/>
              </w:rPr>
            </w:pPr>
            <w:r>
              <w:rPr>
                <w:sz w:val="16"/>
              </w:rPr>
              <w:t>F</w:t>
            </w:r>
          </w:p>
        </w:tc>
        <w:tc>
          <w:tcPr>
            <w:tcW w:w="510" w:type="dxa"/>
          </w:tcPr>
          <w:p w14:paraId="67E6AFEA" w14:textId="6F7FD5E9" w:rsidR="00E91187" w:rsidRPr="00E91187" w:rsidRDefault="00E91187" w:rsidP="00E91187">
            <w:pPr>
              <w:pStyle w:val="TAL"/>
              <w:rPr>
                <w:sz w:val="16"/>
              </w:rPr>
            </w:pPr>
            <w:r>
              <w:rPr>
                <w:sz w:val="16"/>
              </w:rPr>
              <w:t>Rel-19</w:t>
            </w:r>
          </w:p>
        </w:tc>
        <w:tc>
          <w:tcPr>
            <w:tcW w:w="661" w:type="dxa"/>
          </w:tcPr>
          <w:p w14:paraId="17F78D5C" w14:textId="163E4601" w:rsidR="00E91187" w:rsidRPr="00E91187" w:rsidRDefault="00E91187" w:rsidP="00E91187">
            <w:pPr>
              <w:pStyle w:val="TAL"/>
              <w:rPr>
                <w:sz w:val="16"/>
              </w:rPr>
            </w:pPr>
            <w:r>
              <w:rPr>
                <w:sz w:val="16"/>
              </w:rPr>
              <w:t>19.0.0</w:t>
            </w:r>
          </w:p>
        </w:tc>
        <w:tc>
          <w:tcPr>
            <w:tcW w:w="2607" w:type="dxa"/>
          </w:tcPr>
          <w:p w14:paraId="0EF6C4BD" w14:textId="6E105FAA" w:rsidR="00E91187" w:rsidRPr="00E91187" w:rsidRDefault="00E91187" w:rsidP="00E91187">
            <w:pPr>
              <w:pStyle w:val="TAL"/>
              <w:rPr>
                <w:sz w:val="16"/>
              </w:rPr>
            </w:pPr>
            <w:r>
              <w:rPr>
                <w:sz w:val="16"/>
              </w:rPr>
              <w:t>API version and External doc update</w:t>
            </w:r>
          </w:p>
        </w:tc>
      </w:tr>
      <w:tr w:rsidR="00E91187" w14:paraId="3E800982" w14:textId="77777777" w:rsidTr="00E91187">
        <w:tc>
          <w:tcPr>
            <w:tcW w:w="1133" w:type="dxa"/>
          </w:tcPr>
          <w:p w14:paraId="7FABA734" w14:textId="50F9A4DB" w:rsidR="00E91187" w:rsidRPr="00E91187" w:rsidRDefault="00E91187" w:rsidP="00E91187">
            <w:pPr>
              <w:pStyle w:val="TAL"/>
              <w:rPr>
                <w:sz w:val="16"/>
              </w:rPr>
            </w:pPr>
            <w:r>
              <w:rPr>
                <w:sz w:val="16"/>
              </w:rPr>
              <w:t>C4-252513</w:t>
            </w:r>
          </w:p>
        </w:tc>
        <w:tc>
          <w:tcPr>
            <w:tcW w:w="1020" w:type="dxa"/>
          </w:tcPr>
          <w:p w14:paraId="773A74E4" w14:textId="14363D3A" w:rsidR="00E91187" w:rsidRPr="00E91187" w:rsidRDefault="00E91187" w:rsidP="00E91187">
            <w:pPr>
              <w:pStyle w:val="TAL"/>
              <w:rPr>
                <w:sz w:val="16"/>
              </w:rPr>
            </w:pPr>
            <w:r>
              <w:rPr>
                <w:sz w:val="16"/>
              </w:rPr>
              <w:t>agreed</w:t>
            </w:r>
          </w:p>
        </w:tc>
        <w:tc>
          <w:tcPr>
            <w:tcW w:w="1020" w:type="dxa"/>
          </w:tcPr>
          <w:p w14:paraId="18A34A8A" w14:textId="7FD7A179" w:rsidR="00E91187" w:rsidRPr="00E91187" w:rsidRDefault="00E91187" w:rsidP="00E91187">
            <w:pPr>
              <w:pStyle w:val="TAL"/>
              <w:rPr>
                <w:sz w:val="16"/>
              </w:rPr>
            </w:pPr>
            <w:r>
              <w:rPr>
                <w:sz w:val="16"/>
              </w:rPr>
              <w:t>approved</w:t>
            </w:r>
          </w:p>
        </w:tc>
        <w:tc>
          <w:tcPr>
            <w:tcW w:w="1133" w:type="dxa"/>
          </w:tcPr>
          <w:p w14:paraId="4B6F3F6A" w14:textId="0E5AA322" w:rsidR="00E91187" w:rsidRPr="00E91187" w:rsidRDefault="00E91187" w:rsidP="00E91187">
            <w:pPr>
              <w:pStyle w:val="TAL"/>
              <w:rPr>
                <w:sz w:val="16"/>
              </w:rPr>
            </w:pPr>
            <w:r>
              <w:rPr>
                <w:sz w:val="16"/>
              </w:rPr>
              <w:t>29.598</w:t>
            </w:r>
          </w:p>
        </w:tc>
        <w:tc>
          <w:tcPr>
            <w:tcW w:w="572" w:type="dxa"/>
          </w:tcPr>
          <w:p w14:paraId="05E09097" w14:textId="463112B6" w:rsidR="00E91187" w:rsidRPr="00E91187" w:rsidRDefault="00E91187" w:rsidP="00E91187">
            <w:pPr>
              <w:pStyle w:val="TAL"/>
              <w:rPr>
                <w:sz w:val="16"/>
              </w:rPr>
            </w:pPr>
            <w:r>
              <w:rPr>
                <w:sz w:val="16"/>
              </w:rPr>
              <w:t>0095</w:t>
            </w:r>
          </w:p>
        </w:tc>
        <w:tc>
          <w:tcPr>
            <w:tcW w:w="567" w:type="dxa"/>
          </w:tcPr>
          <w:p w14:paraId="1317A47C" w14:textId="77777777" w:rsidR="00E91187" w:rsidRPr="00E91187" w:rsidRDefault="00E91187" w:rsidP="00E91187">
            <w:pPr>
              <w:pStyle w:val="TAL"/>
              <w:rPr>
                <w:sz w:val="16"/>
              </w:rPr>
            </w:pPr>
          </w:p>
        </w:tc>
        <w:tc>
          <w:tcPr>
            <w:tcW w:w="567" w:type="dxa"/>
          </w:tcPr>
          <w:p w14:paraId="0D0DE24C" w14:textId="63A7B545" w:rsidR="00E91187" w:rsidRPr="00E91187" w:rsidRDefault="00E91187" w:rsidP="00E91187">
            <w:pPr>
              <w:pStyle w:val="TAL"/>
              <w:rPr>
                <w:sz w:val="16"/>
              </w:rPr>
            </w:pPr>
            <w:r>
              <w:rPr>
                <w:sz w:val="16"/>
              </w:rPr>
              <w:t>F</w:t>
            </w:r>
          </w:p>
        </w:tc>
        <w:tc>
          <w:tcPr>
            <w:tcW w:w="510" w:type="dxa"/>
          </w:tcPr>
          <w:p w14:paraId="68AF2864" w14:textId="33E1FA26" w:rsidR="00E91187" w:rsidRPr="00E91187" w:rsidRDefault="00E91187" w:rsidP="00E91187">
            <w:pPr>
              <w:pStyle w:val="TAL"/>
              <w:rPr>
                <w:sz w:val="16"/>
              </w:rPr>
            </w:pPr>
            <w:r>
              <w:rPr>
                <w:sz w:val="16"/>
              </w:rPr>
              <w:t>Rel-19</w:t>
            </w:r>
          </w:p>
        </w:tc>
        <w:tc>
          <w:tcPr>
            <w:tcW w:w="661" w:type="dxa"/>
          </w:tcPr>
          <w:p w14:paraId="22AD79AB" w14:textId="7F4654B9" w:rsidR="00E91187" w:rsidRPr="00E91187" w:rsidRDefault="00E91187" w:rsidP="00E91187">
            <w:pPr>
              <w:pStyle w:val="TAL"/>
              <w:rPr>
                <w:sz w:val="16"/>
              </w:rPr>
            </w:pPr>
            <w:r>
              <w:rPr>
                <w:sz w:val="16"/>
              </w:rPr>
              <w:t>19.1.0</w:t>
            </w:r>
          </w:p>
        </w:tc>
        <w:tc>
          <w:tcPr>
            <w:tcW w:w="2607" w:type="dxa"/>
          </w:tcPr>
          <w:p w14:paraId="742159D4" w14:textId="482D4401" w:rsidR="00E91187" w:rsidRPr="00E91187" w:rsidRDefault="00E91187" w:rsidP="00E91187">
            <w:pPr>
              <w:pStyle w:val="TAL"/>
              <w:rPr>
                <w:sz w:val="16"/>
              </w:rPr>
            </w:pPr>
            <w:r>
              <w:rPr>
                <w:sz w:val="16"/>
              </w:rPr>
              <w:t>API version and External doc update</w:t>
            </w:r>
          </w:p>
        </w:tc>
      </w:tr>
      <w:tr w:rsidR="00E91187" w14:paraId="6C3D1CF0" w14:textId="77777777" w:rsidTr="00E91187">
        <w:tc>
          <w:tcPr>
            <w:tcW w:w="1133" w:type="dxa"/>
          </w:tcPr>
          <w:p w14:paraId="121C3B75" w14:textId="7F8C044A" w:rsidR="00E91187" w:rsidRPr="00E91187" w:rsidRDefault="00E91187" w:rsidP="00E91187">
            <w:pPr>
              <w:pStyle w:val="TAL"/>
              <w:rPr>
                <w:sz w:val="16"/>
              </w:rPr>
            </w:pPr>
            <w:r>
              <w:rPr>
                <w:sz w:val="16"/>
              </w:rPr>
              <w:t>C4-252514</w:t>
            </w:r>
          </w:p>
        </w:tc>
        <w:tc>
          <w:tcPr>
            <w:tcW w:w="1020" w:type="dxa"/>
          </w:tcPr>
          <w:p w14:paraId="6021A210" w14:textId="398D9AAC" w:rsidR="00E91187" w:rsidRPr="00E91187" w:rsidRDefault="00E91187" w:rsidP="00E91187">
            <w:pPr>
              <w:pStyle w:val="TAL"/>
              <w:rPr>
                <w:sz w:val="16"/>
              </w:rPr>
            </w:pPr>
            <w:r>
              <w:rPr>
                <w:sz w:val="16"/>
              </w:rPr>
              <w:t>agreed</w:t>
            </w:r>
          </w:p>
        </w:tc>
        <w:tc>
          <w:tcPr>
            <w:tcW w:w="1020" w:type="dxa"/>
          </w:tcPr>
          <w:p w14:paraId="05532040" w14:textId="087381D8" w:rsidR="00E91187" w:rsidRPr="00E91187" w:rsidRDefault="00E91187" w:rsidP="00E91187">
            <w:pPr>
              <w:pStyle w:val="TAL"/>
              <w:rPr>
                <w:sz w:val="16"/>
              </w:rPr>
            </w:pPr>
            <w:r>
              <w:rPr>
                <w:sz w:val="16"/>
              </w:rPr>
              <w:t>approved</w:t>
            </w:r>
          </w:p>
        </w:tc>
        <w:tc>
          <w:tcPr>
            <w:tcW w:w="1133" w:type="dxa"/>
          </w:tcPr>
          <w:p w14:paraId="6108E1F5" w14:textId="5248E846" w:rsidR="00E91187" w:rsidRPr="00E91187" w:rsidRDefault="00E91187" w:rsidP="00E91187">
            <w:pPr>
              <w:pStyle w:val="TAL"/>
              <w:rPr>
                <w:sz w:val="16"/>
              </w:rPr>
            </w:pPr>
            <w:r>
              <w:rPr>
                <w:sz w:val="16"/>
              </w:rPr>
              <w:t>29.673</w:t>
            </w:r>
          </w:p>
        </w:tc>
        <w:tc>
          <w:tcPr>
            <w:tcW w:w="572" w:type="dxa"/>
          </w:tcPr>
          <w:p w14:paraId="2CD16260" w14:textId="5203B718" w:rsidR="00E91187" w:rsidRPr="00E91187" w:rsidRDefault="00E91187" w:rsidP="00E91187">
            <w:pPr>
              <w:pStyle w:val="TAL"/>
              <w:rPr>
                <w:sz w:val="16"/>
              </w:rPr>
            </w:pPr>
            <w:r>
              <w:rPr>
                <w:sz w:val="16"/>
              </w:rPr>
              <w:t>0063</w:t>
            </w:r>
          </w:p>
        </w:tc>
        <w:tc>
          <w:tcPr>
            <w:tcW w:w="567" w:type="dxa"/>
          </w:tcPr>
          <w:p w14:paraId="77B7C5B4" w14:textId="77777777" w:rsidR="00E91187" w:rsidRPr="00E91187" w:rsidRDefault="00E91187" w:rsidP="00E91187">
            <w:pPr>
              <w:pStyle w:val="TAL"/>
              <w:rPr>
                <w:sz w:val="16"/>
              </w:rPr>
            </w:pPr>
          </w:p>
        </w:tc>
        <w:tc>
          <w:tcPr>
            <w:tcW w:w="567" w:type="dxa"/>
          </w:tcPr>
          <w:p w14:paraId="60287982" w14:textId="7394029C" w:rsidR="00E91187" w:rsidRPr="00E91187" w:rsidRDefault="00E91187" w:rsidP="00E91187">
            <w:pPr>
              <w:pStyle w:val="TAL"/>
              <w:rPr>
                <w:sz w:val="16"/>
              </w:rPr>
            </w:pPr>
            <w:r>
              <w:rPr>
                <w:sz w:val="16"/>
              </w:rPr>
              <w:t>F</w:t>
            </w:r>
          </w:p>
        </w:tc>
        <w:tc>
          <w:tcPr>
            <w:tcW w:w="510" w:type="dxa"/>
          </w:tcPr>
          <w:p w14:paraId="0BCA5875" w14:textId="10351449" w:rsidR="00E91187" w:rsidRPr="00E91187" w:rsidRDefault="00E91187" w:rsidP="00E91187">
            <w:pPr>
              <w:pStyle w:val="TAL"/>
              <w:rPr>
                <w:sz w:val="16"/>
              </w:rPr>
            </w:pPr>
            <w:r>
              <w:rPr>
                <w:sz w:val="16"/>
              </w:rPr>
              <w:t>Rel-19</w:t>
            </w:r>
          </w:p>
        </w:tc>
        <w:tc>
          <w:tcPr>
            <w:tcW w:w="661" w:type="dxa"/>
          </w:tcPr>
          <w:p w14:paraId="6CB02704" w14:textId="5F57E080" w:rsidR="00E91187" w:rsidRPr="00E91187" w:rsidRDefault="00E91187" w:rsidP="00E91187">
            <w:pPr>
              <w:pStyle w:val="TAL"/>
              <w:rPr>
                <w:sz w:val="16"/>
              </w:rPr>
            </w:pPr>
            <w:r>
              <w:rPr>
                <w:sz w:val="16"/>
              </w:rPr>
              <w:t>18.4.0</w:t>
            </w:r>
          </w:p>
        </w:tc>
        <w:tc>
          <w:tcPr>
            <w:tcW w:w="2607" w:type="dxa"/>
          </w:tcPr>
          <w:p w14:paraId="3CD5AC3B" w14:textId="494C803E" w:rsidR="00E91187" w:rsidRPr="00E91187" w:rsidRDefault="00E91187" w:rsidP="00E91187">
            <w:pPr>
              <w:pStyle w:val="TAL"/>
              <w:rPr>
                <w:sz w:val="16"/>
              </w:rPr>
            </w:pPr>
            <w:r>
              <w:rPr>
                <w:sz w:val="16"/>
              </w:rPr>
              <w:t>API version and External doc update</w:t>
            </w:r>
          </w:p>
        </w:tc>
      </w:tr>
    </w:tbl>
    <w:p w14:paraId="0E3BBB5A" w14:textId="77777777" w:rsidR="00E91187" w:rsidRDefault="00E91187" w:rsidP="00E91187"/>
    <w:p w14:paraId="0F47D0B5"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4165C" w14:textId="14701004" w:rsidR="00E91187" w:rsidRDefault="00E91187" w:rsidP="00E91187">
      <w:pPr>
        <w:rPr>
          <w:rFonts w:ascii="Arial" w:hAnsi="Arial" w:cs="Arial"/>
          <w:b/>
          <w:sz w:val="24"/>
        </w:rPr>
      </w:pPr>
      <w:r>
        <w:rPr>
          <w:rFonts w:ascii="Arial" w:hAnsi="Arial" w:cs="Arial"/>
          <w:b/>
          <w:color w:val="0000FF"/>
          <w:sz w:val="24"/>
        </w:rPr>
        <w:t>CP-251082</w:t>
      </w:r>
      <w:r>
        <w:rPr>
          <w:rFonts w:ascii="Arial" w:hAnsi="Arial" w:cs="Arial"/>
          <w:b/>
          <w:color w:val="0000FF"/>
          <w:sz w:val="24"/>
        </w:rPr>
        <w:tab/>
      </w:r>
      <w:r>
        <w:rPr>
          <w:rFonts w:ascii="Arial" w:hAnsi="Arial" w:cs="Arial"/>
          <w:b/>
          <w:sz w:val="24"/>
        </w:rPr>
        <w:t>CR Pack on TEI19 for Packet Core - Pack 1/2</w:t>
      </w:r>
    </w:p>
    <w:p w14:paraId="3719561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0AD52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E91187" w14:paraId="21ED5A7C" w14:textId="77777777" w:rsidTr="00E91187">
        <w:tc>
          <w:tcPr>
            <w:tcW w:w="1133" w:type="dxa"/>
          </w:tcPr>
          <w:p w14:paraId="10A19DCF" w14:textId="29B506AA" w:rsidR="00E91187" w:rsidRDefault="00E91187" w:rsidP="00E91187">
            <w:pPr>
              <w:pStyle w:val="TAH"/>
            </w:pPr>
            <w:r>
              <w:t>WG TDoc</w:t>
            </w:r>
          </w:p>
        </w:tc>
        <w:tc>
          <w:tcPr>
            <w:tcW w:w="1020" w:type="dxa"/>
          </w:tcPr>
          <w:p w14:paraId="232FB564" w14:textId="20CD6367" w:rsidR="00E91187" w:rsidRDefault="00E91187" w:rsidP="00E91187">
            <w:pPr>
              <w:pStyle w:val="TAH"/>
            </w:pPr>
            <w:r>
              <w:t xml:space="preserve">WG </w:t>
            </w:r>
            <w:proofErr w:type="spellStart"/>
            <w:r>
              <w:t>decisn</w:t>
            </w:r>
            <w:proofErr w:type="spellEnd"/>
          </w:p>
        </w:tc>
        <w:tc>
          <w:tcPr>
            <w:tcW w:w="1020" w:type="dxa"/>
          </w:tcPr>
          <w:p w14:paraId="784E70BA" w14:textId="026B3060" w:rsidR="00E91187" w:rsidRDefault="00E91187" w:rsidP="00E91187">
            <w:pPr>
              <w:pStyle w:val="TAH"/>
            </w:pPr>
            <w:r>
              <w:t xml:space="preserve">TSG </w:t>
            </w:r>
            <w:proofErr w:type="spellStart"/>
            <w:r>
              <w:t>decisn</w:t>
            </w:r>
            <w:proofErr w:type="spellEnd"/>
          </w:p>
        </w:tc>
        <w:tc>
          <w:tcPr>
            <w:tcW w:w="1133" w:type="dxa"/>
          </w:tcPr>
          <w:p w14:paraId="744780A2" w14:textId="652B9110" w:rsidR="00E91187" w:rsidRDefault="00E91187" w:rsidP="00E91187">
            <w:pPr>
              <w:pStyle w:val="TAH"/>
            </w:pPr>
            <w:r>
              <w:t>Spec</w:t>
            </w:r>
          </w:p>
        </w:tc>
        <w:tc>
          <w:tcPr>
            <w:tcW w:w="572" w:type="dxa"/>
          </w:tcPr>
          <w:p w14:paraId="761ECACC" w14:textId="536909E0" w:rsidR="00E91187" w:rsidRDefault="00E91187" w:rsidP="00E91187">
            <w:pPr>
              <w:pStyle w:val="TAH"/>
            </w:pPr>
            <w:r>
              <w:t>CR</w:t>
            </w:r>
          </w:p>
        </w:tc>
        <w:tc>
          <w:tcPr>
            <w:tcW w:w="567" w:type="dxa"/>
          </w:tcPr>
          <w:p w14:paraId="1656EF5F" w14:textId="7FACB8E7" w:rsidR="00E91187" w:rsidRDefault="00E91187" w:rsidP="00E91187">
            <w:pPr>
              <w:pStyle w:val="TAH"/>
            </w:pPr>
            <w:r>
              <w:t>rev</w:t>
            </w:r>
          </w:p>
        </w:tc>
        <w:tc>
          <w:tcPr>
            <w:tcW w:w="567" w:type="dxa"/>
          </w:tcPr>
          <w:p w14:paraId="2029BB59" w14:textId="203E70A7" w:rsidR="00E91187" w:rsidRDefault="00E91187" w:rsidP="00E91187">
            <w:pPr>
              <w:pStyle w:val="TAH"/>
            </w:pPr>
            <w:r>
              <w:t>cat</w:t>
            </w:r>
          </w:p>
        </w:tc>
        <w:tc>
          <w:tcPr>
            <w:tcW w:w="510" w:type="dxa"/>
          </w:tcPr>
          <w:p w14:paraId="7C0502C5" w14:textId="16747E87" w:rsidR="00E91187" w:rsidRDefault="00E91187" w:rsidP="00E91187">
            <w:pPr>
              <w:pStyle w:val="TAH"/>
            </w:pPr>
            <w:proofErr w:type="spellStart"/>
            <w:r>
              <w:t>Rel</w:t>
            </w:r>
            <w:proofErr w:type="spellEnd"/>
          </w:p>
        </w:tc>
        <w:tc>
          <w:tcPr>
            <w:tcW w:w="661" w:type="dxa"/>
          </w:tcPr>
          <w:p w14:paraId="67483DAB" w14:textId="0E26BBF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972BDEF" w14:textId="7F04B72E" w:rsidR="00E91187" w:rsidRDefault="00E91187" w:rsidP="00E91187">
            <w:pPr>
              <w:pStyle w:val="TAH"/>
            </w:pPr>
            <w:r>
              <w:t>Title</w:t>
            </w:r>
          </w:p>
        </w:tc>
      </w:tr>
      <w:tr w:rsidR="00E91187" w14:paraId="052B1B12" w14:textId="77777777" w:rsidTr="00E91187">
        <w:tc>
          <w:tcPr>
            <w:tcW w:w="1133" w:type="dxa"/>
          </w:tcPr>
          <w:p w14:paraId="02877399" w14:textId="61BA2581" w:rsidR="00E91187" w:rsidRPr="00E91187" w:rsidRDefault="00E91187" w:rsidP="00E91187">
            <w:pPr>
              <w:pStyle w:val="TAL"/>
              <w:rPr>
                <w:sz w:val="16"/>
              </w:rPr>
            </w:pPr>
            <w:r>
              <w:rPr>
                <w:sz w:val="16"/>
              </w:rPr>
              <w:t>C3-251092</w:t>
            </w:r>
          </w:p>
        </w:tc>
        <w:tc>
          <w:tcPr>
            <w:tcW w:w="1020" w:type="dxa"/>
          </w:tcPr>
          <w:p w14:paraId="216A62F7" w14:textId="3D3DA6E5" w:rsidR="00E91187" w:rsidRPr="00E91187" w:rsidRDefault="00E91187" w:rsidP="00E91187">
            <w:pPr>
              <w:pStyle w:val="TAL"/>
              <w:rPr>
                <w:sz w:val="16"/>
              </w:rPr>
            </w:pPr>
            <w:r>
              <w:rPr>
                <w:sz w:val="16"/>
              </w:rPr>
              <w:t>agreed</w:t>
            </w:r>
          </w:p>
        </w:tc>
        <w:tc>
          <w:tcPr>
            <w:tcW w:w="1020" w:type="dxa"/>
          </w:tcPr>
          <w:p w14:paraId="096361EC" w14:textId="013881A7" w:rsidR="00E91187" w:rsidRPr="00E91187" w:rsidRDefault="00E91187" w:rsidP="00E91187">
            <w:pPr>
              <w:pStyle w:val="TAL"/>
              <w:rPr>
                <w:sz w:val="16"/>
              </w:rPr>
            </w:pPr>
            <w:r>
              <w:rPr>
                <w:sz w:val="16"/>
              </w:rPr>
              <w:t>approved</w:t>
            </w:r>
          </w:p>
        </w:tc>
        <w:tc>
          <w:tcPr>
            <w:tcW w:w="1133" w:type="dxa"/>
          </w:tcPr>
          <w:p w14:paraId="44B04A17" w14:textId="6FD28AB4" w:rsidR="00E91187" w:rsidRPr="00E91187" w:rsidRDefault="00E91187" w:rsidP="00E91187">
            <w:pPr>
              <w:pStyle w:val="TAL"/>
              <w:rPr>
                <w:sz w:val="16"/>
              </w:rPr>
            </w:pPr>
            <w:r>
              <w:rPr>
                <w:sz w:val="16"/>
              </w:rPr>
              <w:t>29.549</w:t>
            </w:r>
          </w:p>
        </w:tc>
        <w:tc>
          <w:tcPr>
            <w:tcW w:w="572" w:type="dxa"/>
          </w:tcPr>
          <w:p w14:paraId="3A172667" w14:textId="7B200D94" w:rsidR="00E91187" w:rsidRPr="00E91187" w:rsidRDefault="00E91187" w:rsidP="00E91187">
            <w:pPr>
              <w:pStyle w:val="TAL"/>
              <w:rPr>
                <w:sz w:val="16"/>
              </w:rPr>
            </w:pPr>
            <w:r>
              <w:rPr>
                <w:sz w:val="16"/>
              </w:rPr>
              <w:t>0380</w:t>
            </w:r>
          </w:p>
        </w:tc>
        <w:tc>
          <w:tcPr>
            <w:tcW w:w="567" w:type="dxa"/>
          </w:tcPr>
          <w:p w14:paraId="2529134A" w14:textId="77777777" w:rsidR="00E91187" w:rsidRPr="00E91187" w:rsidRDefault="00E91187" w:rsidP="00E91187">
            <w:pPr>
              <w:pStyle w:val="TAL"/>
              <w:rPr>
                <w:sz w:val="16"/>
              </w:rPr>
            </w:pPr>
          </w:p>
        </w:tc>
        <w:tc>
          <w:tcPr>
            <w:tcW w:w="567" w:type="dxa"/>
          </w:tcPr>
          <w:p w14:paraId="33D5B781" w14:textId="17B5EB9E" w:rsidR="00E91187" w:rsidRPr="00E91187" w:rsidRDefault="00E91187" w:rsidP="00E91187">
            <w:pPr>
              <w:pStyle w:val="TAL"/>
              <w:rPr>
                <w:sz w:val="16"/>
              </w:rPr>
            </w:pPr>
            <w:r>
              <w:rPr>
                <w:sz w:val="16"/>
              </w:rPr>
              <w:t>B</w:t>
            </w:r>
          </w:p>
        </w:tc>
        <w:tc>
          <w:tcPr>
            <w:tcW w:w="510" w:type="dxa"/>
          </w:tcPr>
          <w:p w14:paraId="28ED9D7E" w14:textId="391CC1D3" w:rsidR="00E91187" w:rsidRPr="00E91187" w:rsidRDefault="00E91187" w:rsidP="00E91187">
            <w:pPr>
              <w:pStyle w:val="TAL"/>
              <w:rPr>
                <w:sz w:val="16"/>
              </w:rPr>
            </w:pPr>
            <w:r>
              <w:rPr>
                <w:sz w:val="16"/>
              </w:rPr>
              <w:t>Rel-19</w:t>
            </w:r>
          </w:p>
        </w:tc>
        <w:tc>
          <w:tcPr>
            <w:tcW w:w="661" w:type="dxa"/>
          </w:tcPr>
          <w:p w14:paraId="3EBFA525" w14:textId="1F4482B0" w:rsidR="00E91187" w:rsidRPr="00E91187" w:rsidRDefault="00E91187" w:rsidP="00E91187">
            <w:pPr>
              <w:pStyle w:val="TAL"/>
              <w:rPr>
                <w:sz w:val="16"/>
              </w:rPr>
            </w:pPr>
            <w:r>
              <w:rPr>
                <w:sz w:val="16"/>
              </w:rPr>
              <w:t>19.2.0</w:t>
            </w:r>
          </w:p>
        </w:tc>
        <w:tc>
          <w:tcPr>
            <w:tcW w:w="2607" w:type="dxa"/>
          </w:tcPr>
          <w:p w14:paraId="592F4306" w14:textId="225654E9" w:rsidR="00E91187" w:rsidRPr="00E91187" w:rsidRDefault="00E91187" w:rsidP="00E91187">
            <w:pPr>
              <w:pStyle w:val="TAL"/>
              <w:rPr>
                <w:sz w:val="16"/>
              </w:rPr>
            </w:pPr>
            <w:r>
              <w:rPr>
                <w:sz w:val="16"/>
              </w:rPr>
              <w:t>Further updates to complete the support of MBS Service Area related handling</w:t>
            </w:r>
          </w:p>
        </w:tc>
      </w:tr>
      <w:tr w:rsidR="00E91187" w14:paraId="0B8F4222" w14:textId="77777777" w:rsidTr="00E91187">
        <w:tc>
          <w:tcPr>
            <w:tcW w:w="1133" w:type="dxa"/>
          </w:tcPr>
          <w:p w14:paraId="4A31C58D" w14:textId="11E8BE7D" w:rsidR="00E91187" w:rsidRPr="00E91187" w:rsidRDefault="00E91187" w:rsidP="00E91187">
            <w:pPr>
              <w:pStyle w:val="TAL"/>
              <w:rPr>
                <w:sz w:val="16"/>
              </w:rPr>
            </w:pPr>
            <w:r>
              <w:rPr>
                <w:sz w:val="16"/>
              </w:rPr>
              <w:t>C3-251205</w:t>
            </w:r>
          </w:p>
        </w:tc>
        <w:tc>
          <w:tcPr>
            <w:tcW w:w="1020" w:type="dxa"/>
          </w:tcPr>
          <w:p w14:paraId="72749AD2" w14:textId="28E0745D" w:rsidR="00E91187" w:rsidRPr="00E91187" w:rsidRDefault="00E91187" w:rsidP="00E91187">
            <w:pPr>
              <w:pStyle w:val="TAL"/>
              <w:rPr>
                <w:sz w:val="16"/>
              </w:rPr>
            </w:pPr>
            <w:r>
              <w:rPr>
                <w:sz w:val="16"/>
              </w:rPr>
              <w:t>agreed</w:t>
            </w:r>
          </w:p>
        </w:tc>
        <w:tc>
          <w:tcPr>
            <w:tcW w:w="1020" w:type="dxa"/>
          </w:tcPr>
          <w:p w14:paraId="7E645A01" w14:textId="45DCDB0B" w:rsidR="00E91187" w:rsidRPr="00E91187" w:rsidRDefault="00E91187" w:rsidP="00E91187">
            <w:pPr>
              <w:pStyle w:val="TAL"/>
              <w:rPr>
                <w:sz w:val="16"/>
              </w:rPr>
            </w:pPr>
            <w:r>
              <w:rPr>
                <w:sz w:val="16"/>
              </w:rPr>
              <w:t>approved</w:t>
            </w:r>
          </w:p>
        </w:tc>
        <w:tc>
          <w:tcPr>
            <w:tcW w:w="1133" w:type="dxa"/>
          </w:tcPr>
          <w:p w14:paraId="6ADDD1F8" w14:textId="44CC04DF" w:rsidR="00E91187" w:rsidRPr="00E91187" w:rsidRDefault="00E91187" w:rsidP="00E91187">
            <w:pPr>
              <w:pStyle w:val="TAL"/>
              <w:rPr>
                <w:sz w:val="16"/>
              </w:rPr>
            </w:pPr>
            <w:r>
              <w:rPr>
                <w:sz w:val="16"/>
              </w:rPr>
              <w:t>29.508</w:t>
            </w:r>
          </w:p>
        </w:tc>
        <w:tc>
          <w:tcPr>
            <w:tcW w:w="572" w:type="dxa"/>
          </w:tcPr>
          <w:p w14:paraId="5ACD0FCD" w14:textId="61E3AA9D" w:rsidR="00E91187" w:rsidRPr="00E91187" w:rsidRDefault="00E91187" w:rsidP="00E91187">
            <w:pPr>
              <w:pStyle w:val="TAL"/>
              <w:rPr>
                <w:sz w:val="16"/>
              </w:rPr>
            </w:pPr>
            <w:r>
              <w:rPr>
                <w:sz w:val="16"/>
              </w:rPr>
              <w:t>0326</w:t>
            </w:r>
          </w:p>
        </w:tc>
        <w:tc>
          <w:tcPr>
            <w:tcW w:w="567" w:type="dxa"/>
          </w:tcPr>
          <w:p w14:paraId="07E41D4B" w14:textId="77777777" w:rsidR="00E91187" w:rsidRPr="00E91187" w:rsidRDefault="00E91187" w:rsidP="00E91187">
            <w:pPr>
              <w:pStyle w:val="TAL"/>
              <w:rPr>
                <w:sz w:val="16"/>
              </w:rPr>
            </w:pPr>
          </w:p>
        </w:tc>
        <w:tc>
          <w:tcPr>
            <w:tcW w:w="567" w:type="dxa"/>
          </w:tcPr>
          <w:p w14:paraId="55447659" w14:textId="76152D70" w:rsidR="00E91187" w:rsidRPr="00E91187" w:rsidRDefault="00E91187" w:rsidP="00E91187">
            <w:pPr>
              <w:pStyle w:val="TAL"/>
              <w:rPr>
                <w:sz w:val="16"/>
              </w:rPr>
            </w:pPr>
            <w:r>
              <w:rPr>
                <w:sz w:val="16"/>
              </w:rPr>
              <w:t>F</w:t>
            </w:r>
          </w:p>
        </w:tc>
        <w:tc>
          <w:tcPr>
            <w:tcW w:w="510" w:type="dxa"/>
          </w:tcPr>
          <w:p w14:paraId="3E7D25B3" w14:textId="257D0AD0" w:rsidR="00E91187" w:rsidRPr="00E91187" w:rsidRDefault="00E91187" w:rsidP="00E91187">
            <w:pPr>
              <w:pStyle w:val="TAL"/>
              <w:rPr>
                <w:sz w:val="16"/>
              </w:rPr>
            </w:pPr>
            <w:r>
              <w:rPr>
                <w:sz w:val="16"/>
              </w:rPr>
              <w:t>Rel-19</w:t>
            </w:r>
          </w:p>
        </w:tc>
        <w:tc>
          <w:tcPr>
            <w:tcW w:w="661" w:type="dxa"/>
          </w:tcPr>
          <w:p w14:paraId="621C170C" w14:textId="4914A168" w:rsidR="00E91187" w:rsidRPr="00E91187" w:rsidRDefault="00E91187" w:rsidP="00E91187">
            <w:pPr>
              <w:pStyle w:val="TAL"/>
              <w:rPr>
                <w:sz w:val="16"/>
              </w:rPr>
            </w:pPr>
            <w:r>
              <w:rPr>
                <w:sz w:val="16"/>
              </w:rPr>
              <w:t>19.2.0</w:t>
            </w:r>
          </w:p>
        </w:tc>
        <w:tc>
          <w:tcPr>
            <w:tcW w:w="2607" w:type="dxa"/>
          </w:tcPr>
          <w:p w14:paraId="6AAD0B16" w14:textId="3780F670" w:rsidR="00E91187" w:rsidRPr="00E91187" w:rsidRDefault="00E91187" w:rsidP="00E91187">
            <w:pPr>
              <w:pStyle w:val="TAL"/>
              <w:rPr>
                <w:sz w:val="16"/>
              </w:rPr>
            </w:pPr>
            <w:r>
              <w:rPr>
                <w:sz w:val="16"/>
              </w:rPr>
              <w:t>UP Path Change notification corrections</w:t>
            </w:r>
          </w:p>
        </w:tc>
      </w:tr>
      <w:tr w:rsidR="00E91187" w14:paraId="2A82F716" w14:textId="77777777" w:rsidTr="00E91187">
        <w:tc>
          <w:tcPr>
            <w:tcW w:w="1133" w:type="dxa"/>
          </w:tcPr>
          <w:p w14:paraId="363882CD" w14:textId="7D4DBED0" w:rsidR="00E91187" w:rsidRPr="00E91187" w:rsidRDefault="00E91187" w:rsidP="00E91187">
            <w:pPr>
              <w:pStyle w:val="TAL"/>
              <w:rPr>
                <w:sz w:val="16"/>
              </w:rPr>
            </w:pPr>
            <w:r>
              <w:rPr>
                <w:sz w:val="16"/>
              </w:rPr>
              <w:t>C3-251235</w:t>
            </w:r>
          </w:p>
        </w:tc>
        <w:tc>
          <w:tcPr>
            <w:tcW w:w="1020" w:type="dxa"/>
          </w:tcPr>
          <w:p w14:paraId="30FEC21F" w14:textId="2A9E2345" w:rsidR="00E91187" w:rsidRPr="00E91187" w:rsidRDefault="00E91187" w:rsidP="00E91187">
            <w:pPr>
              <w:pStyle w:val="TAL"/>
              <w:rPr>
                <w:sz w:val="16"/>
              </w:rPr>
            </w:pPr>
            <w:r>
              <w:rPr>
                <w:sz w:val="16"/>
              </w:rPr>
              <w:t>agreed</w:t>
            </w:r>
          </w:p>
        </w:tc>
        <w:tc>
          <w:tcPr>
            <w:tcW w:w="1020" w:type="dxa"/>
          </w:tcPr>
          <w:p w14:paraId="3869FC53" w14:textId="0FBBC6F1" w:rsidR="00E91187" w:rsidRPr="00E91187" w:rsidRDefault="00E91187" w:rsidP="00E91187">
            <w:pPr>
              <w:pStyle w:val="TAL"/>
              <w:rPr>
                <w:sz w:val="16"/>
              </w:rPr>
            </w:pPr>
            <w:r>
              <w:rPr>
                <w:sz w:val="16"/>
              </w:rPr>
              <w:t>approved</w:t>
            </w:r>
          </w:p>
        </w:tc>
        <w:tc>
          <w:tcPr>
            <w:tcW w:w="1133" w:type="dxa"/>
          </w:tcPr>
          <w:p w14:paraId="5501C68E" w14:textId="31CBB9DC" w:rsidR="00E91187" w:rsidRPr="00E91187" w:rsidRDefault="00E91187" w:rsidP="00E91187">
            <w:pPr>
              <w:pStyle w:val="TAL"/>
              <w:rPr>
                <w:sz w:val="16"/>
              </w:rPr>
            </w:pPr>
            <w:r>
              <w:rPr>
                <w:sz w:val="16"/>
              </w:rPr>
              <w:t>29.512</w:t>
            </w:r>
          </w:p>
        </w:tc>
        <w:tc>
          <w:tcPr>
            <w:tcW w:w="572" w:type="dxa"/>
          </w:tcPr>
          <w:p w14:paraId="402B1D96" w14:textId="6FA5EA23" w:rsidR="00E91187" w:rsidRPr="00E91187" w:rsidRDefault="00E91187" w:rsidP="00E91187">
            <w:pPr>
              <w:pStyle w:val="TAL"/>
              <w:rPr>
                <w:sz w:val="16"/>
              </w:rPr>
            </w:pPr>
            <w:r>
              <w:rPr>
                <w:sz w:val="16"/>
              </w:rPr>
              <w:t>1334</w:t>
            </w:r>
          </w:p>
        </w:tc>
        <w:tc>
          <w:tcPr>
            <w:tcW w:w="567" w:type="dxa"/>
          </w:tcPr>
          <w:p w14:paraId="511AE1D4" w14:textId="77777777" w:rsidR="00E91187" w:rsidRPr="00E91187" w:rsidRDefault="00E91187" w:rsidP="00E91187">
            <w:pPr>
              <w:pStyle w:val="TAL"/>
              <w:rPr>
                <w:sz w:val="16"/>
              </w:rPr>
            </w:pPr>
          </w:p>
        </w:tc>
        <w:tc>
          <w:tcPr>
            <w:tcW w:w="567" w:type="dxa"/>
          </w:tcPr>
          <w:p w14:paraId="0F564FCB" w14:textId="4B1429EA" w:rsidR="00E91187" w:rsidRPr="00E91187" w:rsidRDefault="00E91187" w:rsidP="00E91187">
            <w:pPr>
              <w:pStyle w:val="TAL"/>
              <w:rPr>
                <w:sz w:val="16"/>
              </w:rPr>
            </w:pPr>
            <w:r>
              <w:rPr>
                <w:sz w:val="16"/>
              </w:rPr>
              <w:t>F</w:t>
            </w:r>
          </w:p>
        </w:tc>
        <w:tc>
          <w:tcPr>
            <w:tcW w:w="510" w:type="dxa"/>
          </w:tcPr>
          <w:p w14:paraId="7D3FE70C" w14:textId="5F98D0BF" w:rsidR="00E91187" w:rsidRPr="00E91187" w:rsidRDefault="00E91187" w:rsidP="00E91187">
            <w:pPr>
              <w:pStyle w:val="TAL"/>
              <w:rPr>
                <w:sz w:val="16"/>
              </w:rPr>
            </w:pPr>
            <w:r>
              <w:rPr>
                <w:sz w:val="16"/>
              </w:rPr>
              <w:t>Rel-19</w:t>
            </w:r>
          </w:p>
        </w:tc>
        <w:tc>
          <w:tcPr>
            <w:tcW w:w="661" w:type="dxa"/>
          </w:tcPr>
          <w:p w14:paraId="178FC26E" w14:textId="048D07F5" w:rsidR="00E91187" w:rsidRPr="00E91187" w:rsidRDefault="00E91187" w:rsidP="00E91187">
            <w:pPr>
              <w:pStyle w:val="TAL"/>
              <w:rPr>
                <w:sz w:val="16"/>
              </w:rPr>
            </w:pPr>
            <w:r>
              <w:rPr>
                <w:sz w:val="16"/>
              </w:rPr>
              <w:t>19.2.0</w:t>
            </w:r>
          </w:p>
        </w:tc>
        <w:tc>
          <w:tcPr>
            <w:tcW w:w="2607" w:type="dxa"/>
          </w:tcPr>
          <w:p w14:paraId="0122AE3C" w14:textId="3176E9F1" w:rsidR="00E91187" w:rsidRPr="00E91187" w:rsidRDefault="00E91187" w:rsidP="00E91187">
            <w:pPr>
              <w:pStyle w:val="TAL"/>
              <w:rPr>
                <w:sz w:val="16"/>
              </w:rPr>
            </w:pPr>
            <w:r>
              <w:rPr>
                <w:sz w:val="16"/>
              </w:rPr>
              <w:t>Correction of reference clause for Access Network Information</w:t>
            </w:r>
          </w:p>
        </w:tc>
      </w:tr>
      <w:tr w:rsidR="00E91187" w14:paraId="77729DE2" w14:textId="77777777" w:rsidTr="00E91187">
        <w:tc>
          <w:tcPr>
            <w:tcW w:w="1133" w:type="dxa"/>
          </w:tcPr>
          <w:p w14:paraId="5EC95458" w14:textId="031FED61" w:rsidR="00E91187" w:rsidRPr="00E91187" w:rsidRDefault="00E91187" w:rsidP="00E91187">
            <w:pPr>
              <w:pStyle w:val="TAL"/>
              <w:rPr>
                <w:sz w:val="16"/>
              </w:rPr>
            </w:pPr>
            <w:r>
              <w:rPr>
                <w:sz w:val="16"/>
              </w:rPr>
              <w:t>C3-251237</w:t>
            </w:r>
          </w:p>
        </w:tc>
        <w:tc>
          <w:tcPr>
            <w:tcW w:w="1020" w:type="dxa"/>
          </w:tcPr>
          <w:p w14:paraId="6CB58C88" w14:textId="7AE24287" w:rsidR="00E91187" w:rsidRPr="00E91187" w:rsidRDefault="00E91187" w:rsidP="00E91187">
            <w:pPr>
              <w:pStyle w:val="TAL"/>
              <w:rPr>
                <w:sz w:val="16"/>
              </w:rPr>
            </w:pPr>
            <w:r>
              <w:rPr>
                <w:sz w:val="16"/>
              </w:rPr>
              <w:t>agreed</w:t>
            </w:r>
          </w:p>
        </w:tc>
        <w:tc>
          <w:tcPr>
            <w:tcW w:w="1020" w:type="dxa"/>
          </w:tcPr>
          <w:p w14:paraId="0BDD3213" w14:textId="551F4043" w:rsidR="00E91187" w:rsidRPr="00E91187" w:rsidRDefault="00E91187" w:rsidP="00E91187">
            <w:pPr>
              <w:pStyle w:val="TAL"/>
              <w:rPr>
                <w:sz w:val="16"/>
              </w:rPr>
            </w:pPr>
            <w:r>
              <w:rPr>
                <w:sz w:val="16"/>
              </w:rPr>
              <w:t>approved</w:t>
            </w:r>
          </w:p>
        </w:tc>
        <w:tc>
          <w:tcPr>
            <w:tcW w:w="1133" w:type="dxa"/>
          </w:tcPr>
          <w:p w14:paraId="3FD6AF56" w14:textId="2AF127A1" w:rsidR="00E91187" w:rsidRPr="00E91187" w:rsidRDefault="00E91187" w:rsidP="00E91187">
            <w:pPr>
              <w:pStyle w:val="TAL"/>
              <w:rPr>
                <w:sz w:val="16"/>
              </w:rPr>
            </w:pPr>
            <w:r>
              <w:rPr>
                <w:sz w:val="16"/>
              </w:rPr>
              <w:t>29.513</w:t>
            </w:r>
          </w:p>
        </w:tc>
        <w:tc>
          <w:tcPr>
            <w:tcW w:w="572" w:type="dxa"/>
          </w:tcPr>
          <w:p w14:paraId="2A114512" w14:textId="008A0470" w:rsidR="00E91187" w:rsidRPr="00E91187" w:rsidRDefault="00E91187" w:rsidP="00E91187">
            <w:pPr>
              <w:pStyle w:val="TAL"/>
              <w:rPr>
                <w:sz w:val="16"/>
              </w:rPr>
            </w:pPr>
            <w:r>
              <w:rPr>
                <w:sz w:val="16"/>
              </w:rPr>
              <w:t>0595</w:t>
            </w:r>
          </w:p>
        </w:tc>
        <w:tc>
          <w:tcPr>
            <w:tcW w:w="567" w:type="dxa"/>
          </w:tcPr>
          <w:p w14:paraId="73937A4F" w14:textId="77777777" w:rsidR="00E91187" w:rsidRPr="00E91187" w:rsidRDefault="00E91187" w:rsidP="00E91187">
            <w:pPr>
              <w:pStyle w:val="TAL"/>
              <w:rPr>
                <w:sz w:val="16"/>
              </w:rPr>
            </w:pPr>
          </w:p>
        </w:tc>
        <w:tc>
          <w:tcPr>
            <w:tcW w:w="567" w:type="dxa"/>
          </w:tcPr>
          <w:p w14:paraId="7BC8206E" w14:textId="49D8F1F6" w:rsidR="00E91187" w:rsidRPr="00E91187" w:rsidRDefault="00E91187" w:rsidP="00E91187">
            <w:pPr>
              <w:pStyle w:val="TAL"/>
              <w:rPr>
                <w:sz w:val="16"/>
              </w:rPr>
            </w:pPr>
            <w:r>
              <w:rPr>
                <w:sz w:val="16"/>
              </w:rPr>
              <w:t>F</w:t>
            </w:r>
          </w:p>
        </w:tc>
        <w:tc>
          <w:tcPr>
            <w:tcW w:w="510" w:type="dxa"/>
          </w:tcPr>
          <w:p w14:paraId="4791265A" w14:textId="22C749D4" w:rsidR="00E91187" w:rsidRPr="00E91187" w:rsidRDefault="00E91187" w:rsidP="00E91187">
            <w:pPr>
              <w:pStyle w:val="TAL"/>
              <w:rPr>
                <w:sz w:val="16"/>
              </w:rPr>
            </w:pPr>
            <w:r>
              <w:rPr>
                <w:sz w:val="16"/>
              </w:rPr>
              <w:t>Rel-19</w:t>
            </w:r>
          </w:p>
        </w:tc>
        <w:tc>
          <w:tcPr>
            <w:tcW w:w="661" w:type="dxa"/>
          </w:tcPr>
          <w:p w14:paraId="2679376B" w14:textId="526818B1" w:rsidR="00E91187" w:rsidRPr="00E91187" w:rsidRDefault="00E91187" w:rsidP="00E91187">
            <w:pPr>
              <w:pStyle w:val="TAL"/>
              <w:rPr>
                <w:sz w:val="16"/>
              </w:rPr>
            </w:pPr>
            <w:r>
              <w:rPr>
                <w:sz w:val="16"/>
              </w:rPr>
              <w:t>19.2.0</w:t>
            </w:r>
          </w:p>
        </w:tc>
        <w:tc>
          <w:tcPr>
            <w:tcW w:w="2607" w:type="dxa"/>
          </w:tcPr>
          <w:p w14:paraId="134FCCDB" w14:textId="7E880D7F" w:rsidR="00E91187" w:rsidRPr="00E91187" w:rsidRDefault="00E91187" w:rsidP="00E91187">
            <w:pPr>
              <w:pStyle w:val="TAL"/>
              <w:rPr>
                <w:sz w:val="16"/>
              </w:rPr>
            </w:pPr>
            <w:r>
              <w:rPr>
                <w:sz w:val="16"/>
              </w:rPr>
              <w:t>Update of Scope</w:t>
            </w:r>
          </w:p>
        </w:tc>
      </w:tr>
      <w:tr w:rsidR="00E91187" w14:paraId="09FE5EB3" w14:textId="77777777" w:rsidTr="00E91187">
        <w:tc>
          <w:tcPr>
            <w:tcW w:w="1133" w:type="dxa"/>
          </w:tcPr>
          <w:p w14:paraId="6DD68B64" w14:textId="7E83C108" w:rsidR="00E91187" w:rsidRPr="00E91187" w:rsidRDefault="00E91187" w:rsidP="00E91187">
            <w:pPr>
              <w:pStyle w:val="TAL"/>
              <w:rPr>
                <w:sz w:val="16"/>
              </w:rPr>
            </w:pPr>
            <w:r>
              <w:rPr>
                <w:sz w:val="16"/>
              </w:rPr>
              <w:t>C3-251238</w:t>
            </w:r>
          </w:p>
        </w:tc>
        <w:tc>
          <w:tcPr>
            <w:tcW w:w="1020" w:type="dxa"/>
          </w:tcPr>
          <w:p w14:paraId="5AAE662D" w14:textId="1F913F1A" w:rsidR="00E91187" w:rsidRPr="00E91187" w:rsidRDefault="00E91187" w:rsidP="00E91187">
            <w:pPr>
              <w:pStyle w:val="TAL"/>
              <w:rPr>
                <w:sz w:val="16"/>
              </w:rPr>
            </w:pPr>
            <w:r>
              <w:rPr>
                <w:sz w:val="16"/>
              </w:rPr>
              <w:t>agreed</w:t>
            </w:r>
          </w:p>
        </w:tc>
        <w:tc>
          <w:tcPr>
            <w:tcW w:w="1020" w:type="dxa"/>
          </w:tcPr>
          <w:p w14:paraId="6F92A715" w14:textId="222E9134" w:rsidR="00E91187" w:rsidRPr="00E91187" w:rsidRDefault="00E91187" w:rsidP="00E91187">
            <w:pPr>
              <w:pStyle w:val="TAL"/>
              <w:rPr>
                <w:sz w:val="16"/>
              </w:rPr>
            </w:pPr>
            <w:r>
              <w:rPr>
                <w:sz w:val="16"/>
              </w:rPr>
              <w:t>approved</w:t>
            </w:r>
          </w:p>
        </w:tc>
        <w:tc>
          <w:tcPr>
            <w:tcW w:w="1133" w:type="dxa"/>
          </w:tcPr>
          <w:p w14:paraId="6820CF8E" w14:textId="6F8539AD" w:rsidR="00E91187" w:rsidRPr="00E91187" w:rsidRDefault="00E91187" w:rsidP="00E91187">
            <w:pPr>
              <w:pStyle w:val="TAL"/>
              <w:rPr>
                <w:sz w:val="16"/>
              </w:rPr>
            </w:pPr>
            <w:r>
              <w:rPr>
                <w:sz w:val="16"/>
              </w:rPr>
              <w:t>29.513</w:t>
            </w:r>
          </w:p>
        </w:tc>
        <w:tc>
          <w:tcPr>
            <w:tcW w:w="572" w:type="dxa"/>
          </w:tcPr>
          <w:p w14:paraId="4DC76F66" w14:textId="65028E1E" w:rsidR="00E91187" w:rsidRPr="00E91187" w:rsidRDefault="00E91187" w:rsidP="00E91187">
            <w:pPr>
              <w:pStyle w:val="TAL"/>
              <w:rPr>
                <w:sz w:val="16"/>
              </w:rPr>
            </w:pPr>
            <w:r>
              <w:rPr>
                <w:sz w:val="16"/>
              </w:rPr>
              <w:t>0596</w:t>
            </w:r>
          </w:p>
        </w:tc>
        <w:tc>
          <w:tcPr>
            <w:tcW w:w="567" w:type="dxa"/>
          </w:tcPr>
          <w:p w14:paraId="77097CB6" w14:textId="77777777" w:rsidR="00E91187" w:rsidRPr="00E91187" w:rsidRDefault="00E91187" w:rsidP="00E91187">
            <w:pPr>
              <w:pStyle w:val="TAL"/>
              <w:rPr>
                <w:sz w:val="16"/>
              </w:rPr>
            </w:pPr>
          </w:p>
        </w:tc>
        <w:tc>
          <w:tcPr>
            <w:tcW w:w="567" w:type="dxa"/>
          </w:tcPr>
          <w:p w14:paraId="42023818" w14:textId="2E1300DF" w:rsidR="00E91187" w:rsidRPr="00E91187" w:rsidRDefault="00E91187" w:rsidP="00E91187">
            <w:pPr>
              <w:pStyle w:val="TAL"/>
              <w:rPr>
                <w:sz w:val="16"/>
              </w:rPr>
            </w:pPr>
            <w:r>
              <w:rPr>
                <w:sz w:val="16"/>
              </w:rPr>
              <w:t>F</w:t>
            </w:r>
          </w:p>
        </w:tc>
        <w:tc>
          <w:tcPr>
            <w:tcW w:w="510" w:type="dxa"/>
          </w:tcPr>
          <w:p w14:paraId="6A2ED2CC" w14:textId="2A153B09" w:rsidR="00E91187" w:rsidRPr="00E91187" w:rsidRDefault="00E91187" w:rsidP="00E91187">
            <w:pPr>
              <w:pStyle w:val="TAL"/>
              <w:rPr>
                <w:sz w:val="16"/>
              </w:rPr>
            </w:pPr>
            <w:r>
              <w:rPr>
                <w:sz w:val="16"/>
              </w:rPr>
              <w:t>Rel-19</w:t>
            </w:r>
          </w:p>
        </w:tc>
        <w:tc>
          <w:tcPr>
            <w:tcW w:w="661" w:type="dxa"/>
          </w:tcPr>
          <w:p w14:paraId="2159D366" w14:textId="0B86A1D0" w:rsidR="00E91187" w:rsidRPr="00E91187" w:rsidRDefault="00E91187" w:rsidP="00E91187">
            <w:pPr>
              <w:pStyle w:val="TAL"/>
              <w:rPr>
                <w:sz w:val="16"/>
              </w:rPr>
            </w:pPr>
            <w:r>
              <w:rPr>
                <w:sz w:val="16"/>
              </w:rPr>
              <w:t>19.2.0</w:t>
            </w:r>
          </w:p>
        </w:tc>
        <w:tc>
          <w:tcPr>
            <w:tcW w:w="2607" w:type="dxa"/>
          </w:tcPr>
          <w:p w14:paraId="0E0FAA21" w14:textId="46FA5E5C" w:rsidR="00E91187" w:rsidRPr="00E91187" w:rsidRDefault="00E91187" w:rsidP="00E91187">
            <w:pPr>
              <w:pStyle w:val="TAL"/>
              <w:rPr>
                <w:sz w:val="16"/>
              </w:rPr>
            </w:pPr>
            <w:r>
              <w:rPr>
                <w:sz w:val="16"/>
              </w:rPr>
              <w:t>Correction to BSF procedures</w:t>
            </w:r>
          </w:p>
        </w:tc>
      </w:tr>
      <w:tr w:rsidR="00E91187" w14:paraId="72C0A121" w14:textId="77777777" w:rsidTr="00E91187">
        <w:tc>
          <w:tcPr>
            <w:tcW w:w="1133" w:type="dxa"/>
          </w:tcPr>
          <w:p w14:paraId="6A89B780" w14:textId="62F26706" w:rsidR="00E91187" w:rsidRPr="00E91187" w:rsidRDefault="00E91187" w:rsidP="00E91187">
            <w:pPr>
              <w:pStyle w:val="TAL"/>
              <w:rPr>
                <w:sz w:val="16"/>
              </w:rPr>
            </w:pPr>
            <w:r>
              <w:rPr>
                <w:sz w:val="16"/>
              </w:rPr>
              <w:t>C3-251289</w:t>
            </w:r>
          </w:p>
        </w:tc>
        <w:tc>
          <w:tcPr>
            <w:tcW w:w="1020" w:type="dxa"/>
          </w:tcPr>
          <w:p w14:paraId="405196D2" w14:textId="08672AB9" w:rsidR="00E91187" w:rsidRPr="00E91187" w:rsidRDefault="00E91187" w:rsidP="00E91187">
            <w:pPr>
              <w:pStyle w:val="TAL"/>
              <w:rPr>
                <w:sz w:val="16"/>
              </w:rPr>
            </w:pPr>
            <w:r>
              <w:rPr>
                <w:sz w:val="16"/>
              </w:rPr>
              <w:t>agreed</w:t>
            </w:r>
          </w:p>
        </w:tc>
        <w:tc>
          <w:tcPr>
            <w:tcW w:w="1020" w:type="dxa"/>
          </w:tcPr>
          <w:p w14:paraId="1513D0A8" w14:textId="78DEB101" w:rsidR="00E91187" w:rsidRPr="00E91187" w:rsidRDefault="00E91187" w:rsidP="00E91187">
            <w:pPr>
              <w:pStyle w:val="TAL"/>
              <w:rPr>
                <w:sz w:val="16"/>
              </w:rPr>
            </w:pPr>
            <w:r>
              <w:rPr>
                <w:sz w:val="16"/>
              </w:rPr>
              <w:t>approved</w:t>
            </w:r>
          </w:p>
        </w:tc>
        <w:tc>
          <w:tcPr>
            <w:tcW w:w="1133" w:type="dxa"/>
          </w:tcPr>
          <w:p w14:paraId="343872C2" w14:textId="12395D3D" w:rsidR="00E91187" w:rsidRPr="00E91187" w:rsidRDefault="00E91187" w:rsidP="00E91187">
            <w:pPr>
              <w:pStyle w:val="TAL"/>
              <w:rPr>
                <w:sz w:val="16"/>
              </w:rPr>
            </w:pPr>
            <w:r>
              <w:rPr>
                <w:sz w:val="16"/>
              </w:rPr>
              <w:t>29.122</w:t>
            </w:r>
          </w:p>
        </w:tc>
        <w:tc>
          <w:tcPr>
            <w:tcW w:w="572" w:type="dxa"/>
          </w:tcPr>
          <w:p w14:paraId="74973904" w14:textId="3DBAB9F6" w:rsidR="00E91187" w:rsidRPr="00E91187" w:rsidRDefault="00E91187" w:rsidP="00E91187">
            <w:pPr>
              <w:pStyle w:val="TAL"/>
              <w:rPr>
                <w:sz w:val="16"/>
              </w:rPr>
            </w:pPr>
            <w:r>
              <w:rPr>
                <w:sz w:val="16"/>
              </w:rPr>
              <w:t>0927</w:t>
            </w:r>
          </w:p>
        </w:tc>
        <w:tc>
          <w:tcPr>
            <w:tcW w:w="567" w:type="dxa"/>
          </w:tcPr>
          <w:p w14:paraId="687345A9" w14:textId="77777777" w:rsidR="00E91187" w:rsidRPr="00E91187" w:rsidRDefault="00E91187" w:rsidP="00E91187">
            <w:pPr>
              <w:pStyle w:val="TAL"/>
              <w:rPr>
                <w:sz w:val="16"/>
              </w:rPr>
            </w:pPr>
          </w:p>
        </w:tc>
        <w:tc>
          <w:tcPr>
            <w:tcW w:w="567" w:type="dxa"/>
          </w:tcPr>
          <w:p w14:paraId="2944644D" w14:textId="3F7CF32D" w:rsidR="00E91187" w:rsidRPr="00E91187" w:rsidRDefault="00E91187" w:rsidP="00E91187">
            <w:pPr>
              <w:pStyle w:val="TAL"/>
              <w:rPr>
                <w:sz w:val="16"/>
              </w:rPr>
            </w:pPr>
            <w:r>
              <w:rPr>
                <w:sz w:val="16"/>
              </w:rPr>
              <w:t>F</w:t>
            </w:r>
          </w:p>
        </w:tc>
        <w:tc>
          <w:tcPr>
            <w:tcW w:w="510" w:type="dxa"/>
          </w:tcPr>
          <w:p w14:paraId="3FC893C6" w14:textId="3789D2E6" w:rsidR="00E91187" w:rsidRPr="00E91187" w:rsidRDefault="00E91187" w:rsidP="00E91187">
            <w:pPr>
              <w:pStyle w:val="TAL"/>
              <w:rPr>
                <w:sz w:val="16"/>
              </w:rPr>
            </w:pPr>
            <w:r>
              <w:rPr>
                <w:sz w:val="16"/>
              </w:rPr>
              <w:t>Rel-19</w:t>
            </w:r>
          </w:p>
        </w:tc>
        <w:tc>
          <w:tcPr>
            <w:tcW w:w="661" w:type="dxa"/>
          </w:tcPr>
          <w:p w14:paraId="0CD9D672" w14:textId="3D6C9B52" w:rsidR="00E91187" w:rsidRPr="00E91187" w:rsidRDefault="00E91187" w:rsidP="00E91187">
            <w:pPr>
              <w:pStyle w:val="TAL"/>
              <w:rPr>
                <w:sz w:val="16"/>
              </w:rPr>
            </w:pPr>
            <w:r>
              <w:rPr>
                <w:sz w:val="16"/>
              </w:rPr>
              <w:t>19.2.0</w:t>
            </w:r>
          </w:p>
        </w:tc>
        <w:tc>
          <w:tcPr>
            <w:tcW w:w="2607" w:type="dxa"/>
          </w:tcPr>
          <w:p w14:paraId="1C0479C8" w14:textId="0A8F637F" w:rsidR="00E91187" w:rsidRPr="00E91187" w:rsidRDefault="00E91187" w:rsidP="00E91187">
            <w:pPr>
              <w:pStyle w:val="TAL"/>
              <w:rPr>
                <w:sz w:val="16"/>
              </w:rPr>
            </w:pPr>
            <w:r>
              <w:rPr>
                <w:sz w:val="16"/>
              </w:rPr>
              <w:t>Corrections on the feature name and reference</w:t>
            </w:r>
          </w:p>
        </w:tc>
      </w:tr>
      <w:tr w:rsidR="00E91187" w14:paraId="41BD8653" w14:textId="77777777" w:rsidTr="00E91187">
        <w:tc>
          <w:tcPr>
            <w:tcW w:w="1133" w:type="dxa"/>
          </w:tcPr>
          <w:p w14:paraId="4E443E03" w14:textId="1ED6E51D" w:rsidR="00E91187" w:rsidRPr="00E91187" w:rsidRDefault="00E91187" w:rsidP="00E91187">
            <w:pPr>
              <w:pStyle w:val="TAL"/>
              <w:rPr>
                <w:sz w:val="16"/>
              </w:rPr>
            </w:pPr>
            <w:r>
              <w:rPr>
                <w:sz w:val="16"/>
              </w:rPr>
              <w:t>C3-251290</w:t>
            </w:r>
          </w:p>
        </w:tc>
        <w:tc>
          <w:tcPr>
            <w:tcW w:w="1020" w:type="dxa"/>
          </w:tcPr>
          <w:p w14:paraId="2B0BDA46" w14:textId="35203D89" w:rsidR="00E91187" w:rsidRPr="00E91187" w:rsidRDefault="00E91187" w:rsidP="00E91187">
            <w:pPr>
              <w:pStyle w:val="TAL"/>
              <w:rPr>
                <w:sz w:val="16"/>
              </w:rPr>
            </w:pPr>
            <w:r>
              <w:rPr>
                <w:sz w:val="16"/>
              </w:rPr>
              <w:t>agreed</w:t>
            </w:r>
          </w:p>
        </w:tc>
        <w:tc>
          <w:tcPr>
            <w:tcW w:w="1020" w:type="dxa"/>
          </w:tcPr>
          <w:p w14:paraId="00C17977" w14:textId="30E58CDC" w:rsidR="00E91187" w:rsidRPr="00E91187" w:rsidRDefault="00E91187" w:rsidP="00E91187">
            <w:pPr>
              <w:pStyle w:val="TAL"/>
              <w:rPr>
                <w:sz w:val="16"/>
              </w:rPr>
            </w:pPr>
            <w:r>
              <w:rPr>
                <w:sz w:val="16"/>
              </w:rPr>
              <w:t>approved</w:t>
            </w:r>
          </w:p>
        </w:tc>
        <w:tc>
          <w:tcPr>
            <w:tcW w:w="1133" w:type="dxa"/>
          </w:tcPr>
          <w:p w14:paraId="195D6907" w14:textId="71599076" w:rsidR="00E91187" w:rsidRPr="00E91187" w:rsidRDefault="00E91187" w:rsidP="00E91187">
            <w:pPr>
              <w:pStyle w:val="TAL"/>
              <w:rPr>
                <w:sz w:val="16"/>
              </w:rPr>
            </w:pPr>
            <w:r>
              <w:rPr>
                <w:sz w:val="16"/>
              </w:rPr>
              <w:t>29.522</w:t>
            </w:r>
          </w:p>
        </w:tc>
        <w:tc>
          <w:tcPr>
            <w:tcW w:w="572" w:type="dxa"/>
          </w:tcPr>
          <w:p w14:paraId="2F92FE1F" w14:textId="1407F615" w:rsidR="00E91187" w:rsidRPr="00E91187" w:rsidRDefault="00E91187" w:rsidP="00E91187">
            <w:pPr>
              <w:pStyle w:val="TAL"/>
              <w:rPr>
                <w:sz w:val="16"/>
              </w:rPr>
            </w:pPr>
            <w:r>
              <w:rPr>
                <w:sz w:val="16"/>
              </w:rPr>
              <w:t>1581</w:t>
            </w:r>
          </w:p>
        </w:tc>
        <w:tc>
          <w:tcPr>
            <w:tcW w:w="567" w:type="dxa"/>
          </w:tcPr>
          <w:p w14:paraId="352BC2AB" w14:textId="77777777" w:rsidR="00E91187" w:rsidRPr="00E91187" w:rsidRDefault="00E91187" w:rsidP="00E91187">
            <w:pPr>
              <w:pStyle w:val="TAL"/>
              <w:rPr>
                <w:sz w:val="16"/>
              </w:rPr>
            </w:pPr>
          </w:p>
        </w:tc>
        <w:tc>
          <w:tcPr>
            <w:tcW w:w="567" w:type="dxa"/>
          </w:tcPr>
          <w:p w14:paraId="6AD7DC51" w14:textId="107836CF" w:rsidR="00E91187" w:rsidRPr="00E91187" w:rsidRDefault="00E91187" w:rsidP="00E91187">
            <w:pPr>
              <w:pStyle w:val="TAL"/>
              <w:rPr>
                <w:sz w:val="16"/>
              </w:rPr>
            </w:pPr>
            <w:r>
              <w:rPr>
                <w:sz w:val="16"/>
              </w:rPr>
              <w:t>F</w:t>
            </w:r>
          </w:p>
        </w:tc>
        <w:tc>
          <w:tcPr>
            <w:tcW w:w="510" w:type="dxa"/>
          </w:tcPr>
          <w:p w14:paraId="762C0ED7" w14:textId="6EDB58FF" w:rsidR="00E91187" w:rsidRPr="00E91187" w:rsidRDefault="00E91187" w:rsidP="00E91187">
            <w:pPr>
              <w:pStyle w:val="TAL"/>
              <w:rPr>
                <w:sz w:val="16"/>
              </w:rPr>
            </w:pPr>
            <w:r>
              <w:rPr>
                <w:sz w:val="16"/>
              </w:rPr>
              <w:t>Rel-19</w:t>
            </w:r>
          </w:p>
        </w:tc>
        <w:tc>
          <w:tcPr>
            <w:tcW w:w="661" w:type="dxa"/>
          </w:tcPr>
          <w:p w14:paraId="134236A2" w14:textId="6FF21882" w:rsidR="00E91187" w:rsidRPr="00E91187" w:rsidRDefault="00E91187" w:rsidP="00E91187">
            <w:pPr>
              <w:pStyle w:val="TAL"/>
              <w:rPr>
                <w:sz w:val="16"/>
              </w:rPr>
            </w:pPr>
            <w:r>
              <w:rPr>
                <w:sz w:val="16"/>
              </w:rPr>
              <w:t>19.2.0</w:t>
            </w:r>
          </w:p>
        </w:tc>
        <w:tc>
          <w:tcPr>
            <w:tcW w:w="2607" w:type="dxa"/>
          </w:tcPr>
          <w:p w14:paraId="6E36A74F" w14:textId="35A32664" w:rsidR="00E91187" w:rsidRPr="00E91187" w:rsidRDefault="00E91187" w:rsidP="00E91187">
            <w:pPr>
              <w:pStyle w:val="TAL"/>
              <w:rPr>
                <w:sz w:val="16"/>
              </w:rPr>
            </w:pPr>
            <w:r>
              <w:rPr>
                <w:sz w:val="16"/>
              </w:rPr>
              <w:t>Corrections on the QoS monitoring and multi-modal service descriptions</w:t>
            </w:r>
          </w:p>
        </w:tc>
      </w:tr>
      <w:tr w:rsidR="00E91187" w14:paraId="503F67D1" w14:textId="77777777" w:rsidTr="00E91187">
        <w:tc>
          <w:tcPr>
            <w:tcW w:w="1133" w:type="dxa"/>
          </w:tcPr>
          <w:p w14:paraId="15B357BA" w14:textId="2B7E9485" w:rsidR="00E91187" w:rsidRPr="00E91187" w:rsidRDefault="00E91187" w:rsidP="00E91187">
            <w:pPr>
              <w:pStyle w:val="TAL"/>
              <w:rPr>
                <w:sz w:val="16"/>
              </w:rPr>
            </w:pPr>
            <w:r>
              <w:rPr>
                <w:sz w:val="16"/>
              </w:rPr>
              <w:t>C3-251452</w:t>
            </w:r>
          </w:p>
        </w:tc>
        <w:tc>
          <w:tcPr>
            <w:tcW w:w="1020" w:type="dxa"/>
          </w:tcPr>
          <w:p w14:paraId="1C392A27" w14:textId="321472C2" w:rsidR="00E91187" w:rsidRPr="00E91187" w:rsidRDefault="00E91187" w:rsidP="00E91187">
            <w:pPr>
              <w:pStyle w:val="TAL"/>
              <w:rPr>
                <w:sz w:val="16"/>
              </w:rPr>
            </w:pPr>
            <w:r>
              <w:rPr>
                <w:sz w:val="16"/>
              </w:rPr>
              <w:t>agreed</w:t>
            </w:r>
          </w:p>
        </w:tc>
        <w:tc>
          <w:tcPr>
            <w:tcW w:w="1020" w:type="dxa"/>
          </w:tcPr>
          <w:p w14:paraId="5812DAC1" w14:textId="5583380B" w:rsidR="00E91187" w:rsidRPr="00E91187" w:rsidRDefault="00E91187" w:rsidP="00E91187">
            <w:pPr>
              <w:pStyle w:val="TAL"/>
              <w:rPr>
                <w:sz w:val="16"/>
              </w:rPr>
            </w:pPr>
            <w:r>
              <w:rPr>
                <w:sz w:val="16"/>
              </w:rPr>
              <w:t>approved</w:t>
            </w:r>
          </w:p>
        </w:tc>
        <w:tc>
          <w:tcPr>
            <w:tcW w:w="1133" w:type="dxa"/>
          </w:tcPr>
          <w:p w14:paraId="665F0DFB" w14:textId="2609E759" w:rsidR="00E91187" w:rsidRPr="00E91187" w:rsidRDefault="00E91187" w:rsidP="00E91187">
            <w:pPr>
              <w:pStyle w:val="TAL"/>
              <w:rPr>
                <w:sz w:val="16"/>
              </w:rPr>
            </w:pPr>
            <w:r>
              <w:rPr>
                <w:sz w:val="16"/>
              </w:rPr>
              <w:t>29.549</w:t>
            </w:r>
          </w:p>
        </w:tc>
        <w:tc>
          <w:tcPr>
            <w:tcW w:w="572" w:type="dxa"/>
          </w:tcPr>
          <w:p w14:paraId="67A8374A" w14:textId="64FD03A4" w:rsidR="00E91187" w:rsidRPr="00E91187" w:rsidRDefault="00E91187" w:rsidP="00E91187">
            <w:pPr>
              <w:pStyle w:val="TAL"/>
              <w:rPr>
                <w:sz w:val="16"/>
              </w:rPr>
            </w:pPr>
            <w:r>
              <w:rPr>
                <w:sz w:val="16"/>
              </w:rPr>
              <w:t>0395</w:t>
            </w:r>
          </w:p>
        </w:tc>
        <w:tc>
          <w:tcPr>
            <w:tcW w:w="567" w:type="dxa"/>
          </w:tcPr>
          <w:p w14:paraId="3B5DFB4F" w14:textId="5981A143" w:rsidR="00E91187" w:rsidRPr="00E91187" w:rsidRDefault="00E91187" w:rsidP="00E91187">
            <w:pPr>
              <w:pStyle w:val="TAL"/>
              <w:rPr>
                <w:sz w:val="16"/>
              </w:rPr>
            </w:pPr>
            <w:r>
              <w:rPr>
                <w:sz w:val="16"/>
              </w:rPr>
              <w:t>1</w:t>
            </w:r>
          </w:p>
        </w:tc>
        <w:tc>
          <w:tcPr>
            <w:tcW w:w="567" w:type="dxa"/>
          </w:tcPr>
          <w:p w14:paraId="1F7ECEFB" w14:textId="5D147CC0" w:rsidR="00E91187" w:rsidRPr="00E91187" w:rsidRDefault="00E91187" w:rsidP="00E91187">
            <w:pPr>
              <w:pStyle w:val="TAL"/>
              <w:rPr>
                <w:sz w:val="16"/>
              </w:rPr>
            </w:pPr>
            <w:r>
              <w:rPr>
                <w:sz w:val="16"/>
              </w:rPr>
              <w:t>B</w:t>
            </w:r>
          </w:p>
        </w:tc>
        <w:tc>
          <w:tcPr>
            <w:tcW w:w="510" w:type="dxa"/>
          </w:tcPr>
          <w:p w14:paraId="5ED73F62" w14:textId="7602C3CA" w:rsidR="00E91187" w:rsidRPr="00E91187" w:rsidRDefault="00E91187" w:rsidP="00E91187">
            <w:pPr>
              <w:pStyle w:val="TAL"/>
              <w:rPr>
                <w:sz w:val="16"/>
              </w:rPr>
            </w:pPr>
            <w:r>
              <w:rPr>
                <w:sz w:val="16"/>
              </w:rPr>
              <w:t>Rel-19</w:t>
            </w:r>
          </w:p>
        </w:tc>
        <w:tc>
          <w:tcPr>
            <w:tcW w:w="661" w:type="dxa"/>
          </w:tcPr>
          <w:p w14:paraId="02A78865" w14:textId="631E07C1" w:rsidR="00E91187" w:rsidRPr="00E91187" w:rsidRDefault="00E91187" w:rsidP="00E91187">
            <w:pPr>
              <w:pStyle w:val="TAL"/>
              <w:rPr>
                <w:sz w:val="16"/>
              </w:rPr>
            </w:pPr>
            <w:r>
              <w:rPr>
                <w:sz w:val="16"/>
              </w:rPr>
              <w:t>19.2.0</w:t>
            </w:r>
          </w:p>
        </w:tc>
        <w:tc>
          <w:tcPr>
            <w:tcW w:w="2607" w:type="dxa"/>
          </w:tcPr>
          <w:p w14:paraId="70282C7B" w14:textId="121C5C32" w:rsidR="00E91187" w:rsidRPr="00E91187" w:rsidRDefault="00E91187" w:rsidP="00E91187">
            <w:pPr>
              <w:pStyle w:val="TAL"/>
              <w:rPr>
                <w:sz w:val="16"/>
              </w:rPr>
            </w:pPr>
            <w:r>
              <w:rPr>
                <w:sz w:val="16"/>
              </w:rPr>
              <w:t xml:space="preserve">BDT support and related corrections in </w:t>
            </w:r>
            <w:proofErr w:type="spellStart"/>
            <w:r>
              <w:rPr>
                <w:sz w:val="16"/>
              </w:rPr>
              <w:t>SS_NetworkResourceAdaptation</w:t>
            </w:r>
            <w:proofErr w:type="spellEnd"/>
            <w:r>
              <w:rPr>
                <w:sz w:val="16"/>
              </w:rPr>
              <w:t xml:space="preserve"> API</w:t>
            </w:r>
          </w:p>
        </w:tc>
      </w:tr>
      <w:tr w:rsidR="00E91187" w14:paraId="43F801EB" w14:textId="77777777" w:rsidTr="00E91187">
        <w:tc>
          <w:tcPr>
            <w:tcW w:w="1133" w:type="dxa"/>
          </w:tcPr>
          <w:p w14:paraId="5E008834" w14:textId="1C6E794D" w:rsidR="00E91187" w:rsidRPr="00E91187" w:rsidRDefault="00E91187" w:rsidP="00E91187">
            <w:pPr>
              <w:pStyle w:val="TAL"/>
              <w:rPr>
                <w:sz w:val="16"/>
              </w:rPr>
            </w:pPr>
            <w:r>
              <w:rPr>
                <w:sz w:val="16"/>
              </w:rPr>
              <w:t>C3-251472</w:t>
            </w:r>
          </w:p>
        </w:tc>
        <w:tc>
          <w:tcPr>
            <w:tcW w:w="1020" w:type="dxa"/>
          </w:tcPr>
          <w:p w14:paraId="55762E72" w14:textId="55304C26" w:rsidR="00E91187" w:rsidRPr="00E91187" w:rsidRDefault="00E91187" w:rsidP="00E91187">
            <w:pPr>
              <w:pStyle w:val="TAL"/>
              <w:rPr>
                <w:sz w:val="16"/>
              </w:rPr>
            </w:pPr>
            <w:r>
              <w:rPr>
                <w:sz w:val="16"/>
              </w:rPr>
              <w:t>agreed</w:t>
            </w:r>
          </w:p>
        </w:tc>
        <w:tc>
          <w:tcPr>
            <w:tcW w:w="1020" w:type="dxa"/>
          </w:tcPr>
          <w:p w14:paraId="31E0B969" w14:textId="38E62B17" w:rsidR="00E91187" w:rsidRPr="00E91187" w:rsidRDefault="00E91187" w:rsidP="00E91187">
            <w:pPr>
              <w:pStyle w:val="TAL"/>
              <w:rPr>
                <w:sz w:val="16"/>
              </w:rPr>
            </w:pPr>
            <w:r>
              <w:rPr>
                <w:sz w:val="16"/>
              </w:rPr>
              <w:t>approved</w:t>
            </w:r>
          </w:p>
        </w:tc>
        <w:tc>
          <w:tcPr>
            <w:tcW w:w="1133" w:type="dxa"/>
          </w:tcPr>
          <w:p w14:paraId="1535BD80" w14:textId="710FF0A9" w:rsidR="00E91187" w:rsidRPr="00E91187" w:rsidRDefault="00E91187" w:rsidP="00E91187">
            <w:pPr>
              <w:pStyle w:val="TAL"/>
              <w:rPr>
                <w:sz w:val="16"/>
              </w:rPr>
            </w:pPr>
            <w:r>
              <w:rPr>
                <w:sz w:val="16"/>
              </w:rPr>
              <w:t>29.549</w:t>
            </w:r>
          </w:p>
        </w:tc>
        <w:tc>
          <w:tcPr>
            <w:tcW w:w="572" w:type="dxa"/>
          </w:tcPr>
          <w:p w14:paraId="49B38E7F" w14:textId="0B908566" w:rsidR="00E91187" w:rsidRPr="00E91187" w:rsidRDefault="00E91187" w:rsidP="00E91187">
            <w:pPr>
              <w:pStyle w:val="TAL"/>
              <w:rPr>
                <w:sz w:val="16"/>
              </w:rPr>
            </w:pPr>
            <w:r>
              <w:rPr>
                <w:sz w:val="16"/>
              </w:rPr>
              <w:t>0386</w:t>
            </w:r>
          </w:p>
        </w:tc>
        <w:tc>
          <w:tcPr>
            <w:tcW w:w="567" w:type="dxa"/>
          </w:tcPr>
          <w:p w14:paraId="086E846B" w14:textId="425A533A" w:rsidR="00E91187" w:rsidRPr="00E91187" w:rsidRDefault="00E91187" w:rsidP="00E91187">
            <w:pPr>
              <w:pStyle w:val="TAL"/>
              <w:rPr>
                <w:sz w:val="16"/>
              </w:rPr>
            </w:pPr>
            <w:r>
              <w:rPr>
                <w:sz w:val="16"/>
              </w:rPr>
              <w:t>1</w:t>
            </w:r>
          </w:p>
        </w:tc>
        <w:tc>
          <w:tcPr>
            <w:tcW w:w="567" w:type="dxa"/>
          </w:tcPr>
          <w:p w14:paraId="12DAAE07" w14:textId="1E37A240" w:rsidR="00E91187" w:rsidRPr="00E91187" w:rsidRDefault="00E91187" w:rsidP="00E91187">
            <w:pPr>
              <w:pStyle w:val="TAL"/>
              <w:rPr>
                <w:sz w:val="16"/>
              </w:rPr>
            </w:pPr>
            <w:r>
              <w:rPr>
                <w:sz w:val="16"/>
              </w:rPr>
              <w:t>B</w:t>
            </w:r>
          </w:p>
        </w:tc>
        <w:tc>
          <w:tcPr>
            <w:tcW w:w="510" w:type="dxa"/>
          </w:tcPr>
          <w:p w14:paraId="6A52FC03" w14:textId="57584458" w:rsidR="00E91187" w:rsidRPr="00E91187" w:rsidRDefault="00E91187" w:rsidP="00E91187">
            <w:pPr>
              <w:pStyle w:val="TAL"/>
              <w:rPr>
                <w:sz w:val="16"/>
              </w:rPr>
            </w:pPr>
            <w:r>
              <w:rPr>
                <w:sz w:val="16"/>
              </w:rPr>
              <w:t>Rel-19</w:t>
            </w:r>
          </w:p>
        </w:tc>
        <w:tc>
          <w:tcPr>
            <w:tcW w:w="661" w:type="dxa"/>
          </w:tcPr>
          <w:p w14:paraId="0C9AE525" w14:textId="7042CEAA" w:rsidR="00E91187" w:rsidRPr="00E91187" w:rsidRDefault="00E91187" w:rsidP="00E91187">
            <w:pPr>
              <w:pStyle w:val="TAL"/>
              <w:rPr>
                <w:sz w:val="16"/>
              </w:rPr>
            </w:pPr>
            <w:r>
              <w:rPr>
                <w:sz w:val="16"/>
              </w:rPr>
              <w:t>19.2.0</w:t>
            </w:r>
          </w:p>
        </w:tc>
        <w:tc>
          <w:tcPr>
            <w:tcW w:w="2607" w:type="dxa"/>
          </w:tcPr>
          <w:p w14:paraId="2D557F0E" w14:textId="4DFF42C6" w:rsidR="00E91187" w:rsidRPr="00E91187" w:rsidRDefault="00E91187" w:rsidP="00E91187">
            <w:pPr>
              <w:pStyle w:val="TAL"/>
              <w:rPr>
                <w:sz w:val="16"/>
              </w:rPr>
            </w:pPr>
            <w:proofErr w:type="spellStart"/>
            <w:r>
              <w:rPr>
                <w:sz w:val="16"/>
              </w:rPr>
              <w:t>SS_ADCCF_DataCollection</w:t>
            </w:r>
            <w:proofErr w:type="spellEnd"/>
            <w:r>
              <w:rPr>
                <w:sz w:val="16"/>
              </w:rPr>
              <w:t xml:space="preserve"> API definition</w:t>
            </w:r>
          </w:p>
        </w:tc>
      </w:tr>
      <w:tr w:rsidR="00E91187" w14:paraId="65697C5D" w14:textId="77777777" w:rsidTr="00E91187">
        <w:tc>
          <w:tcPr>
            <w:tcW w:w="1133" w:type="dxa"/>
          </w:tcPr>
          <w:p w14:paraId="3289055A" w14:textId="1AD4E92F" w:rsidR="00E91187" w:rsidRPr="00E91187" w:rsidRDefault="00E91187" w:rsidP="00E91187">
            <w:pPr>
              <w:pStyle w:val="TAL"/>
              <w:rPr>
                <w:sz w:val="16"/>
              </w:rPr>
            </w:pPr>
            <w:r>
              <w:rPr>
                <w:sz w:val="16"/>
              </w:rPr>
              <w:t>C3-251473</w:t>
            </w:r>
          </w:p>
        </w:tc>
        <w:tc>
          <w:tcPr>
            <w:tcW w:w="1020" w:type="dxa"/>
          </w:tcPr>
          <w:p w14:paraId="4D9F17E0" w14:textId="75026B0A" w:rsidR="00E91187" w:rsidRPr="00E91187" w:rsidRDefault="00E91187" w:rsidP="00E91187">
            <w:pPr>
              <w:pStyle w:val="TAL"/>
              <w:rPr>
                <w:sz w:val="16"/>
              </w:rPr>
            </w:pPr>
            <w:r>
              <w:rPr>
                <w:sz w:val="16"/>
              </w:rPr>
              <w:t>agreed</w:t>
            </w:r>
          </w:p>
        </w:tc>
        <w:tc>
          <w:tcPr>
            <w:tcW w:w="1020" w:type="dxa"/>
          </w:tcPr>
          <w:p w14:paraId="6B63BF78" w14:textId="78D15CF5" w:rsidR="00E91187" w:rsidRPr="00E91187" w:rsidRDefault="00E91187" w:rsidP="00E91187">
            <w:pPr>
              <w:pStyle w:val="TAL"/>
              <w:rPr>
                <w:sz w:val="16"/>
              </w:rPr>
            </w:pPr>
            <w:r>
              <w:rPr>
                <w:sz w:val="16"/>
              </w:rPr>
              <w:t>approved</w:t>
            </w:r>
          </w:p>
        </w:tc>
        <w:tc>
          <w:tcPr>
            <w:tcW w:w="1133" w:type="dxa"/>
          </w:tcPr>
          <w:p w14:paraId="6CB5494A" w14:textId="12E82CCD" w:rsidR="00E91187" w:rsidRPr="00E91187" w:rsidRDefault="00E91187" w:rsidP="00E91187">
            <w:pPr>
              <w:pStyle w:val="TAL"/>
              <w:rPr>
                <w:sz w:val="16"/>
              </w:rPr>
            </w:pPr>
            <w:r>
              <w:rPr>
                <w:sz w:val="16"/>
              </w:rPr>
              <w:t>29.549</w:t>
            </w:r>
          </w:p>
        </w:tc>
        <w:tc>
          <w:tcPr>
            <w:tcW w:w="572" w:type="dxa"/>
          </w:tcPr>
          <w:p w14:paraId="01C98EE7" w14:textId="700B6972" w:rsidR="00E91187" w:rsidRPr="00E91187" w:rsidRDefault="00E91187" w:rsidP="00E91187">
            <w:pPr>
              <w:pStyle w:val="TAL"/>
              <w:rPr>
                <w:sz w:val="16"/>
              </w:rPr>
            </w:pPr>
            <w:r>
              <w:rPr>
                <w:sz w:val="16"/>
              </w:rPr>
              <w:t>0387</w:t>
            </w:r>
          </w:p>
        </w:tc>
        <w:tc>
          <w:tcPr>
            <w:tcW w:w="567" w:type="dxa"/>
          </w:tcPr>
          <w:p w14:paraId="2C7BE080" w14:textId="00D9245E" w:rsidR="00E91187" w:rsidRPr="00E91187" w:rsidRDefault="00E91187" w:rsidP="00E91187">
            <w:pPr>
              <w:pStyle w:val="TAL"/>
              <w:rPr>
                <w:sz w:val="16"/>
              </w:rPr>
            </w:pPr>
            <w:r>
              <w:rPr>
                <w:sz w:val="16"/>
              </w:rPr>
              <w:t>1</w:t>
            </w:r>
          </w:p>
        </w:tc>
        <w:tc>
          <w:tcPr>
            <w:tcW w:w="567" w:type="dxa"/>
          </w:tcPr>
          <w:p w14:paraId="27606B44" w14:textId="2554D7A2" w:rsidR="00E91187" w:rsidRPr="00E91187" w:rsidRDefault="00E91187" w:rsidP="00E91187">
            <w:pPr>
              <w:pStyle w:val="TAL"/>
              <w:rPr>
                <w:sz w:val="16"/>
              </w:rPr>
            </w:pPr>
            <w:r>
              <w:rPr>
                <w:sz w:val="16"/>
              </w:rPr>
              <w:t>B</w:t>
            </w:r>
          </w:p>
        </w:tc>
        <w:tc>
          <w:tcPr>
            <w:tcW w:w="510" w:type="dxa"/>
          </w:tcPr>
          <w:p w14:paraId="38FFD53D" w14:textId="42E11F25" w:rsidR="00E91187" w:rsidRPr="00E91187" w:rsidRDefault="00E91187" w:rsidP="00E91187">
            <w:pPr>
              <w:pStyle w:val="TAL"/>
              <w:rPr>
                <w:sz w:val="16"/>
              </w:rPr>
            </w:pPr>
            <w:r>
              <w:rPr>
                <w:sz w:val="16"/>
              </w:rPr>
              <w:t>Rel-19</w:t>
            </w:r>
          </w:p>
        </w:tc>
        <w:tc>
          <w:tcPr>
            <w:tcW w:w="661" w:type="dxa"/>
          </w:tcPr>
          <w:p w14:paraId="49A44E37" w14:textId="5174A3BF" w:rsidR="00E91187" w:rsidRPr="00E91187" w:rsidRDefault="00E91187" w:rsidP="00E91187">
            <w:pPr>
              <w:pStyle w:val="TAL"/>
              <w:rPr>
                <w:sz w:val="16"/>
              </w:rPr>
            </w:pPr>
            <w:r>
              <w:rPr>
                <w:sz w:val="16"/>
              </w:rPr>
              <w:t>19.2.0</w:t>
            </w:r>
          </w:p>
        </w:tc>
        <w:tc>
          <w:tcPr>
            <w:tcW w:w="2607" w:type="dxa"/>
          </w:tcPr>
          <w:p w14:paraId="3F5971A4" w14:textId="02BABBB2" w:rsidR="00E91187" w:rsidRPr="00E91187" w:rsidRDefault="00E91187" w:rsidP="00E91187">
            <w:pPr>
              <w:pStyle w:val="TAL"/>
              <w:rPr>
                <w:sz w:val="16"/>
              </w:rPr>
            </w:pPr>
            <w:proofErr w:type="spellStart"/>
            <w:r>
              <w:rPr>
                <w:sz w:val="16"/>
              </w:rPr>
              <w:t>SS_ADCCF_DataCollection</w:t>
            </w:r>
            <w:proofErr w:type="spellEnd"/>
            <w:r>
              <w:rPr>
                <w:sz w:val="16"/>
              </w:rPr>
              <w:t xml:space="preserve"> API service operations</w:t>
            </w:r>
          </w:p>
        </w:tc>
      </w:tr>
      <w:tr w:rsidR="00E91187" w14:paraId="6F0F9311" w14:textId="77777777" w:rsidTr="00E91187">
        <w:tc>
          <w:tcPr>
            <w:tcW w:w="1133" w:type="dxa"/>
          </w:tcPr>
          <w:p w14:paraId="65329575" w14:textId="4389D735" w:rsidR="00E91187" w:rsidRPr="00E91187" w:rsidRDefault="00E91187" w:rsidP="00E91187">
            <w:pPr>
              <w:pStyle w:val="TAL"/>
              <w:rPr>
                <w:sz w:val="16"/>
              </w:rPr>
            </w:pPr>
            <w:r>
              <w:rPr>
                <w:sz w:val="16"/>
              </w:rPr>
              <w:t>C3-251483</w:t>
            </w:r>
          </w:p>
        </w:tc>
        <w:tc>
          <w:tcPr>
            <w:tcW w:w="1020" w:type="dxa"/>
          </w:tcPr>
          <w:p w14:paraId="609C8F54" w14:textId="1A11DE27" w:rsidR="00E91187" w:rsidRPr="00E91187" w:rsidRDefault="00E91187" w:rsidP="00E91187">
            <w:pPr>
              <w:pStyle w:val="TAL"/>
              <w:rPr>
                <w:sz w:val="16"/>
              </w:rPr>
            </w:pPr>
            <w:r>
              <w:rPr>
                <w:sz w:val="16"/>
              </w:rPr>
              <w:t>agreed</w:t>
            </w:r>
          </w:p>
        </w:tc>
        <w:tc>
          <w:tcPr>
            <w:tcW w:w="1020" w:type="dxa"/>
          </w:tcPr>
          <w:p w14:paraId="713383F2" w14:textId="3A84461A" w:rsidR="00E91187" w:rsidRPr="00E91187" w:rsidRDefault="00E91187" w:rsidP="00E91187">
            <w:pPr>
              <w:pStyle w:val="TAL"/>
              <w:rPr>
                <w:sz w:val="16"/>
              </w:rPr>
            </w:pPr>
            <w:r>
              <w:rPr>
                <w:sz w:val="16"/>
              </w:rPr>
              <w:t>approved</w:t>
            </w:r>
          </w:p>
        </w:tc>
        <w:tc>
          <w:tcPr>
            <w:tcW w:w="1133" w:type="dxa"/>
          </w:tcPr>
          <w:p w14:paraId="6059D379" w14:textId="7F82154E" w:rsidR="00E91187" w:rsidRPr="00E91187" w:rsidRDefault="00E91187" w:rsidP="00E91187">
            <w:pPr>
              <w:pStyle w:val="TAL"/>
              <w:rPr>
                <w:sz w:val="16"/>
              </w:rPr>
            </w:pPr>
            <w:r>
              <w:rPr>
                <w:sz w:val="16"/>
              </w:rPr>
              <w:t>29.519</w:t>
            </w:r>
          </w:p>
        </w:tc>
        <w:tc>
          <w:tcPr>
            <w:tcW w:w="572" w:type="dxa"/>
          </w:tcPr>
          <w:p w14:paraId="7112ACD5" w14:textId="3C784494" w:rsidR="00E91187" w:rsidRPr="00E91187" w:rsidRDefault="00E91187" w:rsidP="00E91187">
            <w:pPr>
              <w:pStyle w:val="TAL"/>
              <w:rPr>
                <w:sz w:val="16"/>
              </w:rPr>
            </w:pPr>
            <w:r>
              <w:rPr>
                <w:sz w:val="16"/>
              </w:rPr>
              <w:t>0590</w:t>
            </w:r>
          </w:p>
        </w:tc>
        <w:tc>
          <w:tcPr>
            <w:tcW w:w="567" w:type="dxa"/>
          </w:tcPr>
          <w:p w14:paraId="747D6C73" w14:textId="6CEBA353" w:rsidR="00E91187" w:rsidRPr="00E91187" w:rsidRDefault="00E91187" w:rsidP="00E91187">
            <w:pPr>
              <w:pStyle w:val="TAL"/>
              <w:rPr>
                <w:sz w:val="16"/>
              </w:rPr>
            </w:pPr>
            <w:r>
              <w:rPr>
                <w:sz w:val="16"/>
              </w:rPr>
              <w:t>1</w:t>
            </w:r>
          </w:p>
        </w:tc>
        <w:tc>
          <w:tcPr>
            <w:tcW w:w="567" w:type="dxa"/>
          </w:tcPr>
          <w:p w14:paraId="0AB66866" w14:textId="26E5A4E2" w:rsidR="00E91187" w:rsidRPr="00E91187" w:rsidRDefault="00E91187" w:rsidP="00E91187">
            <w:pPr>
              <w:pStyle w:val="TAL"/>
              <w:rPr>
                <w:sz w:val="16"/>
              </w:rPr>
            </w:pPr>
            <w:r>
              <w:rPr>
                <w:sz w:val="16"/>
              </w:rPr>
              <w:t>B</w:t>
            </w:r>
          </w:p>
        </w:tc>
        <w:tc>
          <w:tcPr>
            <w:tcW w:w="510" w:type="dxa"/>
          </w:tcPr>
          <w:p w14:paraId="12CFC4D5" w14:textId="52F34426" w:rsidR="00E91187" w:rsidRPr="00E91187" w:rsidRDefault="00E91187" w:rsidP="00E91187">
            <w:pPr>
              <w:pStyle w:val="TAL"/>
              <w:rPr>
                <w:sz w:val="16"/>
              </w:rPr>
            </w:pPr>
            <w:r>
              <w:rPr>
                <w:sz w:val="16"/>
              </w:rPr>
              <w:t>Rel-19</w:t>
            </w:r>
          </w:p>
        </w:tc>
        <w:tc>
          <w:tcPr>
            <w:tcW w:w="661" w:type="dxa"/>
          </w:tcPr>
          <w:p w14:paraId="47BEE690" w14:textId="598A3BAC" w:rsidR="00E91187" w:rsidRPr="00E91187" w:rsidRDefault="00E91187" w:rsidP="00E91187">
            <w:pPr>
              <w:pStyle w:val="TAL"/>
              <w:rPr>
                <w:sz w:val="16"/>
              </w:rPr>
            </w:pPr>
            <w:r>
              <w:rPr>
                <w:sz w:val="16"/>
              </w:rPr>
              <w:t>19.2.0</w:t>
            </w:r>
          </w:p>
        </w:tc>
        <w:tc>
          <w:tcPr>
            <w:tcW w:w="2607" w:type="dxa"/>
          </w:tcPr>
          <w:p w14:paraId="019FEB39" w14:textId="27201578" w:rsidR="00E91187" w:rsidRPr="00E91187" w:rsidRDefault="00E91187" w:rsidP="00E91187">
            <w:pPr>
              <w:pStyle w:val="TAL"/>
              <w:rPr>
                <w:sz w:val="16"/>
              </w:rPr>
            </w:pPr>
            <w:r>
              <w:rPr>
                <w:sz w:val="16"/>
              </w:rPr>
              <w:t>Simultaneous Connectivity failure events</w:t>
            </w:r>
          </w:p>
        </w:tc>
      </w:tr>
      <w:tr w:rsidR="00E91187" w14:paraId="2E015BEA" w14:textId="77777777" w:rsidTr="00E91187">
        <w:tc>
          <w:tcPr>
            <w:tcW w:w="1133" w:type="dxa"/>
          </w:tcPr>
          <w:p w14:paraId="6E3FF940" w14:textId="052FE5FF" w:rsidR="00E91187" w:rsidRPr="00E91187" w:rsidRDefault="00E91187" w:rsidP="00E91187">
            <w:pPr>
              <w:pStyle w:val="TAL"/>
              <w:rPr>
                <w:sz w:val="16"/>
              </w:rPr>
            </w:pPr>
            <w:r>
              <w:rPr>
                <w:sz w:val="16"/>
              </w:rPr>
              <w:t>C3-251484</w:t>
            </w:r>
          </w:p>
        </w:tc>
        <w:tc>
          <w:tcPr>
            <w:tcW w:w="1020" w:type="dxa"/>
          </w:tcPr>
          <w:p w14:paraId="274A07E2" w14:textId="19970DC7" w:rsidR="00E91187" w:rsidRPr="00E91187" w:rsidRDefault="00E91187" w:rsidP="00E91187">
            <w:pPr>
              <w:pStyle w:val="TAL"/>
              <w:rPr>
                <w:sz w:val="16"/>
              </w:rPr>
            </w:pPr>
            <w:r>
              <w:rPr>
                <w:sz w:val="16"/>
              </w:rPr>
              <w:t>agreed</w:t>
            </w:r>
          </w:p>
        </w:tc>
        <w:tc>
          <w:tcPr>
            <w:tcW w:w="1020" w:type="dxa"/>
          </w:tcPr>
          <w:p w14:paraId="5E1D37DA" w14:textId="52F8503A" w:rsidR="00E91187" w:rsidRPr="00E91187" w:rsidRDefault="00E91187" w:rsidP="00E91187">
            <w:pPr>
              <w:pStyle w:val="TAL"/>
              <w:rPr>
                <w:sz w:val="16"/>
              </w:rPr>
            </w:pPr>
            <w:r>
              <w:rPr>
                <w:sz w:val="16"/>
              </w:rPr>
              <w:t>approved</w:t>
            </w:r>
          </w:p>
        </w:tc>
        <w:tc>
          <w:tcPr>
            <w:tcW w:w="1133" w:type="dxa"/>
          </w:tcPr>
          <w:p w14:paraId="21F47C5D" w14:textId="1B2A9F1C" w:rsidR="00E91187" w:rsidRPr="00E91187" w:rsidRDefault="00E91187" w:rsidP="00E91187">
            <w:pPr>
              <w:pStyle w:val="TAL"/>
              <w:rPr>
                <w:sz w:val="16"/>
              </w:rPr>
            </w:pPr>
            <w:r>
              <w:rPr>
                <w:sz w:val="16"/>
              </w:rPr>
              <w:t>29.522</w:t>
            </w:r>
          </w:p>
        </w:tc>
        <w:tc>
          <w:tcPr>
            <w:tcW w:w="572" w:type="dxa"/>
          </w:tcPr>
          <w:p w14:paraId="3B53D147" w14:textId="4D26A713" w:rsidR="00E91187" w:rsidRPr="00E91187" w:rsidRDefault="00E91187" w:rsidP="00E91187">
            <w:pPr>
              <w:pStyle w:val="TAL"/>
              <w:rPr>
                <w:sz w:val="16"/>
              </w:rPr>
            </w:pPr>
            <w:r>
              <w:rPr>
                <w:sz w:val="16"/>
              </w:rPr>
              <w:t>1568</w:t>
            </w:r>
          </w:p>
        </w:tc>
        <w:tc>
          <w:tcPr>
            <w:tcW w:w="567" w:type="dxa"/>
          </w:tcPr>
          <w:p w14:paraId="1990744D" w14:textId="5EE45CB1" w:rsidR="00E91187" w:rsidRPr="00E91187" w:rsidRDefault="00E91187" w:rsidP="00E91187">
            <w:pPr>
              <w:pStyle w:val="TAL"/>
              <w:rPr>
                <w:sz w:val="16"/>
              </w:rPr>
            </w:pPr>
            <w:r>
              <w:rPr>
                <w:sz w:val="16"/>
              </w:rPr>
              <w:t>1</w:t>
            </w:r>
          </w:p>
        </w:tc>
        <w:tc>
          <w:tcPr>
            <w:tcW w:w="567" w:type="dxa"/>
          </w:tcPr>
          <w:p w14:paraId="55CA69D7" w14:textId="79C4D581" w:rsidR="00E91187" w:rsidRPr="00E91187" w:rsidRDefault="00E91187" w:rsidP="00E91187">
            <w:pPr>
              <w:pStyle w:val="TAL"/>
              <w:rPr>
                <w:sz w:val="16"/>
              </w:rPr>
            </w:pPr>
            <w:r>
              <w:rPr>
                <w:sz w:val="16"/>
              </w:rPr>
              <w:t>B</w:t>
            </w:r>
          </w:p>
        </w:tc>
        <w:tc>
          <w:tcPr>
            <w:tcW w:w="510" w:type="dxa"/>
          </w:tcPr>
          <w:p w14:paraId="514B3BF7" w14:textId="0F3FA296" w:rsidR="00E91187" w:rsidRPr="00E91187" w:rsidRDefault="00E91187" w:rsidP="00E91187">
            <w:pPr>
              <w:pStyle w:val="TAL"/>
              <w:rPr>
                <w:sz w:val="16"/>
              </w:rPr>
            </w:pPr>
            <w:r>
              <w:rPr>
                <w:sz w:val="16"/>
              </w:rPr>
              <w:t>Rel-19</w:t>
            </w:r>
          </w:p>
        </w:tc>
        <w:tc>
          <w:tcPr>
            <w:tcW w:w="661" w:type="dxa"/>
          </w:tcPr>
          <w:p w14:paraId="4E484AEC" w14:textId="174D1D8D" w:rsidR="00E91187" w:rsidRPr="00E91187" w:rsidRDefault="00E91187" w:rsidP="00E91187">
            <w:pPr>
              <w:pStyle w:val="TAL"/>
              <w:rPr>
                <w:sz w:val="16"/>
              </w:rPr>
            </w:pPr>
            <w:r>
              <w:rPr>
                <w:sz w:val="16"/>
              </w:rPr>
              <w:t>19.2.0</w:t>
            </w:r>
          </w:p>
        </w:tc>
        <w:tc>
          <w:tcPr>
            <w:tcW w:w="2607" w:type="dxa"/>
          </w:tcPr>
          <w:p w14:paraId="466F118E" w14:textId="04736186" w:rsidR="00E91187" w:rsidRPr="00E91187" w:rsidRDefault="00E91187" w:rsidP="00E91187">
            <w:pPr>
              <w:pStyle w:val="TAL"/>
              <w:rPr>
                <w:sz w:val="16"/>
              </w:rPr>
            </w:pPr>
            <w:r>
              <w:rPr>
                <w:sz w:val="16"/>
              </w:rPr>
              <w:t>Simultaneous Connectivity failure events</w:t>
            </w:r>
          </w:p>
        </w:tc>
      </w:tr>
      <w:tr w:rsidR="00E91187" w14:paraId="34A6D3E7" w14:textId="77777777" w:rsidTr="00E91187">
        <w:tc>
          <w:tcPr>
            <w:tcW w:w="1133" w:type="dxa"/>
          </w:tcPr>
          <w:p w14:paraId="76DA6A66" w14:textId="7F1C0DF8" w:rsidR="00E91187" w:rsidRPr="00E91187" w:rsidRDefault="00E91187" w:rsidP="00E91187">
            <w:pPr>
              <w:pStyle w:val="TAL"/>
              <w:rPr>
                <w:sz w:val="16"/>
              </w:rPr>
            </w:pPr>
            <w:r>
              <w:rPr>
                <w:sz w:val="16"/>
              </w:rPr>
              <w:t>C3-251485</w:t>
            </w:r>
          </w:p>
        </w:tc>
        <w:tc>
          <w:tcPr>
            <w:tcW w:w="1020" w:type="dxa"/>
          </w:tcPr>
          <w:p w14:paraId="3430CC62" w14:textId="7250E71D" w:rsidR="00E91187" w:rsidRPr="00E91187" w:rsidRDefault="00E91187" w:rsidP="00E91187">
            <w:pPr>
              <w:pStyle w:val="TAL"/>
              <w:rPr>
                <w:sz w:val="16"/>
              </w:rPr>
            </w:pPr>
            <w:r>
              <w:rPr>
                <w:sz w:val="16"/>
              </w:rPr>
              <w:t>agreed</w:t>
            </w:r>
          </w:p>
        </w:tc>
        <w:tc>
          <w:tcPr>
            <w:tcW w:w="1020" w:type="dxa"/>
          </w:tcPr>
          <w:p w14:paraId="4F1D92DC" w14:textId="24BF45D6" w:rsidR="00E91187" w:rsidRPr="00E91187" w:rsidRDefault="00E91187" w:rsidP="00E91187">
            <w:pPr>
              <w:pStyle w:val="TAL"/>
              <w:rPr>
                <w:sz w:val="16"/>
              </w:rPr>
            </w:pPr>
            <w:r>
              <w:rPr>
                <w:sz w:val="16"/>
              </w:rPr>
              <w:t>approved</w:t>
            </w:r>
          </w:p>
        </w:tc>
        <w:tc>
          <w:tcPr>
            <w:tcW w:w="1133" w:type="dxa"/>
          </w:tcPr>
          <w:p w14:paraId="3C97D1CC" w14:textId="58E6F7C9" w:rsidR="00E91187" w:rsidRPr="00E91187" w:rsidRDefault="00E91187" w:rsidP="00E91187">
            <w:pPr>
              <w:pStyle w:val="TAL"/>
              <w:rPr>
                <w:sz w:val="16"/>
              </w:rPr>
            </w:pPr>
            <w:r>
              <w:rPr>
                <w:sz w:val="16"/>
              </w:rPr>
              <w:t>29.514</w:t>
            </w:r>
          </w:p>
        </w:tc>
        <w:tc>
          <w:tcPr>
            <w:tcW w:w="572" w:type="dxa"/>
          </w:tcPr>
          <w:p w14:paraId="27584AB7" w14:textId="2FBCBA14" w:rsidR="00E91187" w:rsidRPr="00E91187" w:rsidRDefault="00E91187" w:rsidP="00E91187">
            <w:pPr>
              <w:pStyle w:val="TAL"/>
              <w:rPr>
                <w:sz w:val="16"/>
              </w:rPr>
            </w:pPr>
            <w:r>
              <w:rPr>
                <w:sz w:val="16"/>
              </w:rPr>
              <w:t>0736</w:t>
            </w:r>
          </w:p>
        </w:tc>
        <w:tc>
          <w:tcPr>
            <w:tcW w:w="567" w:type="dxa"/>
          </w:tcPr>
          <w:p w14:paraId="01370C86" w14:textId="763B65DB" w:rsidR="00E91187" w:rsidRPr="00E91187" w:rsidRDefault="00E91187" w:rsidP="00E91187">
            <w:pPr>
              <w:pStyle w:val="TAL"/>
              <w:rPr>
                <w:sz w:val="16"/>
              </w:rPr>
            </w:pPr>
            <w:r>
              <w:rPr>
                <w:sz w:val="16"/>
              </w:rPr>
              <w:t>1</w:t>
            </w:r>
          </w:p>
        </w:tc>
        <w:tc>
          <w:tcPr>
            <w:tcW w:w="567" w:type="dxa"/>
          </w:tcPr>
          <w:p w14:paraId="37E83371" w14:textId="5FBF8588" w:rsidR="00E91187" w:rsidRPr="00E91187" w:rsidRDefault="00E91187" w:rsidP="00E91187">
            <w:pPr>
              <w:pStyle w:val="TAL"/>
              <w:rPr>
                <w:sz w:val="16"/>
              </w:rPr>
            </w:pPr>
            <w:r>
              <w:rPr>
                <w:sz w:val="16"/>
              </w:rPr>
              <w:t>B</w:t>
            </w:r>
          </w:p>
        </w:tc>
        <w:tc>
          <w:tcPr>
            <w:tcW w:w="510" w:type="dxa"/>
          </w:tcPr>
          <w:p w14:paraId="620A49D2" w14:textId="51729FBA" w:rsidR="00E91187" w:rsidRPr="00E91187" w:rsidRDefault="00E91187" w:rsidP="00E91187">
            <w:pPr>
              <w:pStyle w:val="TAL"/>
              <w:rPr>
                <w:sz w:val="16"/>
              </w:rPr>
            </w:pPr>
            <w:r>
              <w:rPr>
                <w:sz w:val="16"/>
              </w:rPr>
              <w:t>Rel-19</w:t>
            </w:r>
          </w:p>
        </w:tc>
        <w:tc>
          <w:tcPr>
            <w:tcW w:w="661" w:type="dxa"/>
          </w:tcPr>
          <w:p w14:paraId="3FBEE571" w14:textId="35667CEF" w:rsidR="00E91187" w:rsidRPr="00E91187" w:rsidRDefault="00E91187" w:rsidP="00E91187">
            <w:pPr>
              <w:pStyle w:val="TAL"/>
              <w:rPr>
                <w:sz w:val="16"/>
              </w:rPr>
            </w:pPr>
            <w:r>
              <w:rPr>
                <w:sz w:val="16"/>
              </w:rPr>
              <w:t>19.2.0</w:t>
            </w:r>
          </w:p>
        </w:tc>
        <w:tc>
          <w:tcPr>
            <w:tcW w:w="2607" w:type="dxa"/>
          </w:tcPr>
          <w:p w14:paraId="1974E5F6" w14:textId="37D3B8E9" w:rsidR="00E91187" w:rsidRPr="00E91187" w:rsidRDefault="00E91187" w:rsidP="00E91187">
            <w:pPr>
              <w:pStyle w:val="TAL"/>
              <w:rPr>
                <w:sz w:val="16"/>
              </w:rPr>
            </w:pPr>
            <w:r>
              <w:rPr>
                <w:sz w:val="16"/>
              </w:rPr>
              <w:t>Simultaneous Connectivity failure events</w:t>
            </w:r>
          </w:p>
        </w:tc>
      </w:tr>
      <w:tr w:rsidR="00E91187" w14:paraId="5EA6763B" w14:textId="77777777" w:rsidTr="00E91187">
        <w:tc>
          <w:tcPr>
            <w:tcW w:w="1133" w:type="dxa"/>
          </w:tcPr>
          <w:p w14:paraId="29EBBC02" w14:textId="33128FE0" w:rsidR="00E91187" w:rsidRPr="00E91187" w:rsidRDefault="00E91187" w:rsidP="00E91187">
            <w:pPr>
              <w:pStyle w:val="TAL"/>
              <w:rPr>
                <w:sz w:val="16"/>
              </w:rPr>
            </w:pPr>
            <w:r>
              <w:rPr>
                <w:sz w:val="16"/>
              </w:rPr>
              <w:t>C3-251486</w:t>
            </w:r>
          </w:p>
        </w:tc>
        <w:tc>
          <w:tcPr>
            <w:tcW w:w="1020" w:type="dxa"/>
          </w:tcPr>
          <w:p w14:paraId="53986108" w14:textId="6A264111" w:rsidR="00E91187" w:rsidRPr="00E91187" w:rsidRDefault="00E91187" w:rsidP="00E91187">
            <w:pPr>
              <w:pStyle w:val="TAL"/>
              <w:rPr>
                <w:sz w:val="16"/>
              </w:rPr>
            </w:pPr>
            <w:r>
              <w:rPr>
                <w:sz w:val="16"/>
              </w:rPr>
              <w:t>agreed</w:t>
            </w:r>
          </w:p>
        </w:tc>
        <w:tc>
          <w:tcPr>
            <w:tcW w:w="1020" w:type="dxa"/>
          </w:tcPr>
          <w:p w14:paraId="17CF549D" w14:textId="589B07F5" w:rsidR="00E91187" w:rsidRPr="00E91187" w:rsidRDefault="00E91187" w:rsidP="00E91187">
            <w:pPr>
              <w:pStyle w:val="TAL"/>
              <w:rPr>
                <w:sz w:val="16"/>
              </w:rPr>
            </w:pPr>
            <w:r>
              <w:rPr>
                <w:sz w:val="16"/>
              </w:rPr>
              <w:t>approved</w:t>
            </w:r>
          </w:p>
        </w:tc>
        <w:tc>
          <w:tcPr>
            <w:tcW w:w="1133" w:type="dxa"/>
          </w:tcPr>
          <w:p w14:paraId="07EDC34F" w14:textId="4E8D3997" w:rsidR="00E91187" w:rsidRPr="00E91187" w:rsidRDefault="00E91187" w:rsidP="00E91187">
            <w:pPr>
              <w:pStyle w:val="TAL"/>
              <w:rPr>
                <w:sz w:val="16"/>
              </w:rPr>
            </w:pPr>
            <w:r>
              <w:rPr>
                <w:sz w:val="16"/>
              </w:rPr>
              <w:t>29.512</w:t>
            </w:r>
          </w:p>
        </w:tc>
        <w:tc>
          <w:tcPr>
            <w:tcW w:w="572" w:type="dxa"/>
          </w:tcPr>
          <w:p w14:paraId="476A70FC" w14:textId="1AE72BCD" w:rsidR="00E91187" w:rsidRPr="00E91187" w:rsidRDefault="00E91187" w:rsidP="00E91187">
            <w:pPr>
              <w:pStyle w:val="TAL"/>
              <w:rPr>
                <w:sz w:val="16"/>
              </w:rPr>
            </w:pPr>
            <w:r>
              <w:rPr>
                <w:sz w:val="16"/>
              </w:rPr>
              <w:t>1331</w:t>
            </w:r>
          </w:p>
        </w:tc>
        <w:tc>
          <w:tcPr>
            <w:tcW w:w="567" w:type="dxa"/>
          </w:tcPr>
          <w:p w14:paraId="597D51BB" w14:textId="31881810" w:rsidR="00E91187" w:rsidRPr="00E91187" w:rsidRDefault="00E91187" w:rsidP="00E91187">
            <w:pPr>
              <w:pStyle w:val="TAL"/>
              <w:rPr>
                <w:sz w:val="16"/>
              </w:rPr>
            </w:pPr>
            <w:r>
              <w:rPr>
                <w:sz w:val="16"/>
              </w:rPr>
              <w:t>1</w:t>
            </w:r>
          </w:p>
        </w:tc>
        <w:tc>
          <w:tcPr>
            <w:tcW w:w="567" w:type="dxa"/>
          </w:tcPr>
          <w:p w14:paraId="37B55923" w14:textId="4D0FE751" w:rsidR="00E91187" w:rsidRPr="00E91187" w:rsidRDefault="00E91187" w:rsidP="00E91187">
            <w:pPr>
              <w:pStyle w:val="TAL"/>
              <w:rPr>
                <w:sz w:val="16"/>
              </w:rPr>
            </w:pPr>
            <w:r>
              <w:rPr>
                <w:sz w:val="16"/>
              </w:rPr>
              <w:t>B</w:t>
            </w:r>
          </w:p>
        </w:tc>
        <w:tc>
          <w:tcPr>
            <w:tcW w:w="510" w:type="dxa"/>
          </w:tcPr>
          <w:p w14:paraId="43296443" w14:textId="7629EF88" w:rsidR="00E91187" w:rsidRPr="00E91187" w:rsidRDefault="00E91187" w:rsidP="00E91187">
            <w:pPr>
              <w:pStyle w:val="TAL"/>
              <w:rPr>
                <w:sz w:val="16"/>
              </w:rPr>
            </w:pPr>
            <w:r>
              <w:rPr>
                <w:sz w:val="16"/>
              </w:rPr>
              <w:t>Rel-19</w:t>
            </w:r>
          </w:p>
        </w:tc>
        <w:tc>
          <w:tcPr>
            <w:tcW w:w="661" w:type="dxa"/>
          </w:tcPr>
          <w:p w14:paraId="25F8424C" w14:textId="41D71DD5" w:rsidR="00E91187" w:rsidRPr="00E91187" w:rsidRDefault="00E91187" w:rsidP="00E91187">
            <w:pPr>
              <w:pStyle w:val="TAL"/>
              <w:rPr>
                <w:sz w:val="16"/>
              </w:rPr>
            </w:pPr>
            <w:r>
              <w:rPr>
                <w:sz w:val="16"/>
              </w:rPr>
              <w:t>19.2.0</w:t>
            </w:r>
          </w:p>
        </w:tc>
        <w:tc>
          <w:tcPr>
            <w:tcW w:w="2607" w:type="dxa"/>
          </w:tcPr>
          <w:p w14:paraId="40141CED" w14:textId="74A03DBB" w:rsidR="00E91187" w:rsidRPr="00E91187" w:rsidRDefault="00E91187" w:rsidP="00E91187">
            <w:pPr>
              <w:pStyle w:val="TAL"/>
              <w:rPr>
                <w:sz w:val="16"/>
              </w:rPr>
            </w:pPr>
            <w:r>
              <w:rPr>
                <w:sz w:val="16"/>
              </w:rPr>
              <w:t>Simultaneous Connectivity failure events</w:t>
            </w:r>
          </w:p>
        </w:tc>
      </w:tr>
      <w:tr w:rsidR="00E91187" w14:paraId="11548A8F" w14:textId="77777777" w:rsidTr="00E91187">
        <w:tc>
          <w:tcPr>
            <w:tcW w:w="1133" w:type="dxa"/>
          </w:tcPr>
          <w:p w14:paraId="7DEEDA70" w14:textId="73544FA3" w:rsidR="00E91187" w:rsidRPr="00E91187" w:rsidRDefault="00E91187" w:rsidP="00E91187">
            <w:pPr>
              <w:pStyle w:val="TAL"/>
              <w:rPr>
                <w:sz w:val="16"/>
              </w:rPr>
            </w:pPr>
            <w:r>
              <w:rPr>
                <w:sz w:val="16"/>
              </w:rPr>
              <w:t>C3-251487</w:t>
            </w:r>
          </w:p>
        </w:tc>
        <w:tc>
          <w:tcPr>
            <w:tcW w:w="1020" w:type="dxa"/>
          </w:tcPr>
          <w:p w14:paraId="4F3F04C8" w14:textId="04800931" w:rsidR="00E91187" w:rsidRPr="00E91187" w:rsidRDefault="00E91187" w:rsidP="00E91187">
            <w:pPr>
              <w:pStyle w:val="TAL"/>
              <w:rPr>
                <w:sz w:val="16"/>
              </w:rPr>
            </w:pPr>
            <w:r>
              <w:rPr>
                <w:sz w:val="16"/>
              </w:rPr>
              <w:t>agreed</w:t>
            </w:r>
          </w:p>
        </w:tc>
        <w:tc>
          <w:tcPr>
            <w:tcW w:w="1020" w:type="dxa"/>
          </w:tcPr>
          <w:p w14:paraId="3FA73D81" w14:textId="3EED62B6" w:rsidR="00E91187" w:rsidRPr="00E91187" w:rsidRDefault="00E91187" w:rsidP="00E91187">
            <w:pPr>
              <w:pStyle w:val="TAL"/>
              <w:rPr>
                <w:sz w:val="16"/>
              </w:rPr>
            </w:pPr>
            <w:r>
              <w:rPr>
                <w:sz w:val="16"/>
              </w:rPr>
              <w:t>approved</w:t>
            </w:r>
          </w:p>
        </w:tc>
        <w:tc>
          <w:tcPr>
            <w:tcW w:w="1133" w:type="dxa"/>
          </w:tcPr>
          <w:p w14:paraId="0DEF5755" w14:textId="33F0A5A7" w:rsidR="00E91187" w:rsidRPr="00E91187" w:rsidRDefault="00E91187" w:rsidP="00E91187">
            <w:pPr>
              <w:pStyle w:val="TAL"/>
              <w:rPr>
                <w:sz w:val="16"/>
              </w:rPr>
            </w:pPr>
            <w:r>
              <w:rPr>
                <w:sz w:val="16"/>
              </w:rPr>
              <w:t>29.508</w:t>
            </w:r>
          </w:p>
        </w:tc>
        <w:tc>
          <w:tcPr>
            <w:tcW w:w="572" w:type="dxa"/>
          </w:tcPr>
          <w:p w14:paraId="31F606B6" w14:textId="320FC0B9" w:rsidR="00E91187" w:rsidRPr="00E91187" w:rsidRDefault="00E91187" w:rsidP="00E91187">
            <w:pPr>
              <w:pStyle w:val="TAL"/>
              <w:rPr>
                <w:sz w:val="16"/>
              </w:rPr>
            </w:pPr>
            <w:r>
              <w:rPr>
                <w:sz w:val="16"/>
              </w:rPr>
              <w:t>0325</w:t>
            </w:r>
          </w:p>
        </w:tc>
        <w:tc>
          <w:tcPr>
            <w:tcW w:w="567" w:type="dxa"/>
          </w:tcPr>
          <w:p w14:paraId="466C3BC0" w14:textId="216156DF" w:rsidR="00E91187" w:rsidRPr="00E91187" w:rsidRDefault="00E91187" w:rsidP="00E91187">
            <w:pPr>
              <w:pStyle w:val="TAL"/>
              <w:rPr>
                <w:sz w:val="16"/>
              </w:rPr>
            </w:pPr>
            <w:r>
              <w:rPr>
                <w:sz w:val="16"/>
              </w:rPr>
              <w:t>1</w:t>
            </w:r>
          </w:p>
        </w:tc>
        <w:tc>
          <w:tcPr>
            <w:tcW w:w="567" w:type="dxa"/>
          </w:tcPr>
          <w:p w14:paraId="413D011A" w14:textId="2E4E5E70" w:rsidR="00E91187" w:rsidRPr="00E91187" w:rsidRDefault="00E91187" w:rsidP="00E91187">
            <w:pPr>
              <w:pStyle w:val="TAL"/>
              <w:rPr>
                <w:sz w:val="16"/>
              </w:rPr>
            </w:pPr>
            <w:r>
              <w:rPr>
                <w:sz w:val="16"/>
              </w:rPr>
              <w:t>B</w:t>
            </w:r>
          </w:p>
        </w:tc>
        <w:tc>
          <w:tcPr>
            <w:tcW w:w="510" w:type="dxa"/>
          </w:tcPr>
          <w:p w14:paraId="5C601FCE" w14:textId="0F89B5B9" w:rsidR="00E91187" w:rsidRPr="00E91187" w:rsidRDefault="00E91187" w:rsidP="00E91187">
            <w:pPr>
              <w:pStyle w:val="TAL"/>
              <w:rPr>
                <w:sz w:val="16"/>
              </w:rPr>
            </w:pPr>
            <w:r>
              <w:rPr>
                <w:sz w:val="16"/>
              </w:rPr>
              <w:t>Rel-19</w:t>
            </w:r>
          </w:p>
        </w:tc>
        <w:tc>
          <w:tcPr>
            <w:tcW w:w="661" w:type="dxa"/>
          </w:tcPr>
          <w:p w14:paraId="6EB1081C" w14:textId="310D352D" w:rsidR="00E91187" w:rsidRPr="00E91187" w:rsidRDefault="00E91187" w:rsidP="00E91187">
            <w:pPr>
              <w:pStyle w:val="TAL"/>
              <w:rPr>
                <w:sz w:val="16"/>
              </w:rPr>
            </w:pPr>
            <w:r>
              <w:rPr>
                <w:sz w:val="16"/>
              </w:rPr>
              <w:t>19.2.0</w:t>
            </w:r>
          </w:p>
        </w:tc>
        <w:tc>
          <w:tcPr>
            <w:tcW w:w="2607" w:type="dxa"/>
          </w:tcPr>
          <w:p w14:paraId="1891180E" w14:textId="62BDD750" w:rsidR="00E91187" w:rsidRPr="00E91187" w:rsidRDefault="00E91187" w:rsidP="00E91187">
            <w:pPr>
              <w:pStyle w:val="TAL"/>
              <w:rPr>
                <w:sz w:val="16"/>
              </w:rPr>
            </w:pPr>
            <w:r>
              <w:rPr>
                <w:sz w:val="16"/>
              </w:rPr>
              <w:t>Simultaneous Connectivity failure events</w:t>
            </w:r>
          </w:p>
        </w:tc>
      </w:tr>
      <w:tr w:rsidR="00E91187" w14:paraId="7A8034C6" w14:textId="77777777" w:rsidTr="00E91187">
        <w:tc>
          <w:tcPr>
            <w:tcW w:w="1133" w:type="dxa"/>
          </w:tcPr>
          <w:p w14:paraId="6CC06A23" w14:textId="23758160" w:rsidR="00E91187" w:rsidRPr="00E91187" w:rsidRDefault="00E91187" w:rsidP="00E91187">
            <w:pPr>
              <w:pStyle w:val="TAL"/>
              <w:rPr>
                <w:sz w:val="16"/>
              </w:rPr>
            </w:pPr>
            <w:r>
              <w:rPr>
                <w:sz w:val="16"/>
              </w:rPr>
              <w:t>C3-251492</w:t>
            </w:r>
          </w:p>
        </w:tc>
        <w:tc>
          <w:tcPr>
            <w:tcW w:w="1020" w:type="dxa"/>
          </w:tcPr>
          <w:p w14:paraId="2CB4A51F" w14:textId="6DF0F3A6" w:rsidR="00E91187" w:rsidRPr="00E91187" w:rsidRDefault="00E91187" w:rsidP="00E91187">
            <w:pPr>
              <w:pStyle w:val="TAL"/>
              <w:rPr>
                <w:sz w:val="16"/>
              </w:rPr>
            </w:pPr>
            <w:r>
              <w:rPr>
                <w:sz w:val="16"/>
              </w:rPr>
              <w:t>agreed</w:t>
            </w:r>
          </w:p>
        </w:tc>
        <w:tc>
          <w:tcPr>
            <w:tcW w:w="1020" w:type="dxa"/>
          </w:tcPr>
          <w:p w14:paraId="292F701A" w14:textId="4FC014D9" w:rsidR="00E91187" w:rsidRPr="00E91187" w:rsidRDefault="00E91187" w:rsidP="00E91187">
            <w:pPr>
              <w:pStyle w:val="TAL"/>
              <w:rPr>
                <w:sz w:val="16"/>
              </w:rPr>
            </w:pPr>
            <w:r>
              <w:rPr>
                <w:sz w:val="16"/>
              </w:rPr>
              <w:t>approved</w:t>
            </w:r>
          </w:p>
        </w:tc>
        <w:tc>
          <w:tcPr>
            <w:tcW w:w="1133" w:type="dxa"/>
          </w:tcPr>
          <w:p w14:paraId="1BEC671F" w14:textId="16ECB841" w:rsidR="00E91187" w:rsidRPr="00E91187" w:rsidRDefault="00E91187" w:rsidP="00E91187">
            <w:pPr>
              <w:pStyle w:val="TAL"/>
              <w:rPr>
                <w:sz w:val="16"/>
              </w:rPr>
            </w:pPr>
            <w:r>
              <w:rPr>
                <w:sz w:val="16"/>
              </w:rPr>
              <w:t>29.513</w:t>
            </w:r>
          </w:p>
        </w:tc>
        <w:tc>
          <w:tcPr>
            <w:tcW w:w="572" w:type="dxa"/>
          </w:tcPr>
          <w:p w14:paraId="573CC349" w14:textId="12654CEA" w:rsidR="00E91187" w:rsidRPr="00E91187" w:rsidRDefault="00E91187" w:rsidP="00E91187">
            <w:pPr>
              <w:pStyle w:val="TAL"/>
              <w:rPr>
                <w:sz w:val="16"/>
              </w:rPr>
            </w:pPr>
            <w:r>
              <w:rPr>
                <w:sz w:val="16"/>
              </w:rPr>
              <w:t>0597</w:t>
            </w:r>
          </w:p>
        </w:tc>
        <w:tc>
          <w:tcPr>
            <w:tcW w:w="567" w:type="dxa"/>
          </w:tcPr>
          <w:p w14:paraId="511CBC1B" w14:textId="5344626E" w:rsidR="00E91187" w:rsidRPr="00E91187" w:rsidRDefault="00E91187" w:rsidP="00E91187">
            <w:pPr>
              <w:pStyle w:val="TAL"/>
              <w:rPr>
                <w:sz w:val="16"/>
              </w:rPr>
            </w:pPr>
            <w:r>
              <w:rPr>
                <w:sz w:val="16"/>
              </w:rPr>
              <w:t>1</w:t>
            </w:r>
          </w:p>
        </w:tc>
        <w:tc>
          <w:tcPr>
            <w:tcW w:w="567" w:type="dxa"/>
          </w:tcPr>
          <w:p w14:paraId="566949EC" w14:textId="0181035C" w:rsidR="00E91187" w:rsidRPr="00E91187" w:rsidRDefault="00E91187" w:rsidP="00E91187">
            <w:pPr>
              <w:pStyle w:val="TAL"/>
              <w:rPr>
                <w:sz w:val="16"/>
              </w:rPr>
            </w:pPr>
            <w:r>
              <w:rPr>
                <w:sz w:val="16"/>
              </w:rPr>
              <w:t>F</w:t>
            </w:r>
          </w:p>
        </w:tc>
        <w:tc>
          <w:tcPr>
            <w:tcW w:w="510" w:type="dxa"/>
          </w:tcPr>
          <w:p w14:paraId="2045D514" w14:textId="4D6A9B64" w:rsidR="00E91187" w:rsidRPr="00E91187" w:rsidRDefault="00E91187" w:rsidP="00E91187">
            <w:pPr>
              <w:pStyle w:val="TAL"/>
              <w:rPr>
                <w:sz w:val="16"/>
              </w:rPr>
            </w:pPr>
            <w:r>
              <w:rPr>
                <w:sz w:val="16"/>
              </w:rPr>
              <w:t>Rel-19</w:t>
            </w:r>
          </w:p>
        </w:tc>
        <w:tc>
          <w:tcPr>
            <w:tcW w:w="661" w:type="dxa"/>
          </w:tcPr>
          <w:p w14:paraId="320C1AC9" w14:textId="0DD8234C" w:rsidR="00E91187" w:rsidRPr="00E91187" w:rsidRDefault="00E91187" w:rsidP="00E91187">
            <w:pPr>
              <w:pStyle w:val="TAL"/>
              <w:rPr>
                <w:sz w:val="16"/>
              </w:rPr>
            </w:pPr>
            <w:r>
              <w:rPr>
                <w:sz w:val="16"/>
              </w:rPr>
              <w:t>19.2.0</w:t>
            </w:r>
          </w:p>
        </w:tc>
        <w:tc>
          <w:tcPr>
            <w:tcW w:w="2607" w:type="dxa"/>
          </w:tcPr>
          <w:p w14:paraId="156C658B" w14:textId="37CEE2FE" w:rsidR="00E91187" w:rsidRPr="00E91187" w:rsidRDefault="00E91187" w:rsidP="00E91187">
            <w:pPr>
              <w:pStyle w:val="TAL"/>
              <w:rPr>
                <w:sz w:val="16"/>
              </w:rPr>
            </w:pPr>
            <w:r>
              <w:rPr>
                <w:sz w:val="16"/>
              </w:rPr>
              <w:t>Correction to URSP Enforcement report procedure</w:t>
            </w:r>
          </w:p>
        </w:tc>
      </w:tr>
      <w:tr w:rsidR="00E91187" w14:paraId="43EB7DD3" w14:textId="77777777" w:rsidTr="00E91187">
        <w:tc>
          <w:tcPr>
            <w:tcW w:w="1133" w:type="dxa"/>
          </w:tcPr>
          <w:p w14:paraId="634BAC69" w14:textId="3C46E683" w:rsidR="00E91187" w:rsidRPr="00E91187" w:rsidRDefault="00E91187" w:rsidP="00E91187">
            <w:pPr>
              <w:pStyle w:val="TAL"/>
              <w:rPr>
                <w:sz w:val="16"/>
              </w:rPr>
            </w:pPr>
            <w:r>
              <w:rPr>
                <w:sz w:val="16"/>
              </w:rPr>
              <w:t>C3-251527</w:t>
            </w:r>
          </w:p>
        </w:tc>
        <w:tc>
          <w:tcPr>
            <w:tcW w:w="1020" w:type="dxa"/>
          </w:tcPr>
          <w:p w14:paraId="692236FF" w14:textId="070607C9" w:rsidR="00E91187" w:rsidRPr="00E91187" w:rsidRDefault="00E91187" w:rsidP="00E91187">
            <w:pPr>
              <w:pStyle w:val="TAL"/>
              <w:rPr>
                <w:sz w:val="16"/>
              </w:rPr>
            </w:pPr>
            <w:r>
              <w:rPr>
                <w:sz w:val="16"/>
              </w:rPr>
              <w:t>agreed</w:t>
            </w:r>
          </w:p>
        </w:tc>
        <w:tc>
          <w:tcPr>
            <w:tcW w:w="1020" w:type="dxa"/>
          </w:tcPr>
          <w:p w14:paraId="60A4C254" w14:textId="0D65557B" w:rsidR="00E91187" w:rsidRPr="00E91187" w:rsidRDefault="00E91187" w:rsidP="00E91187">
            <w:pPr>
              <w:pStyle w:val="TAL"/>
              <w:rPr>
                <w:sz w:val="16"/>
              </w:rPr>
            </w:pPr>
            <w:r>
              <w:rPr>
                <w:sz w:val="16"/>
              </w:rPr>
              <w:t>approved</w:t>
            </w:r>
          </w:p>
        </w:tc>
        <w:tc>
          <w:tcPr>
            <w:tcW w:w="1133" w:type="dxa"/>
          </w:tcPr>
          <w:p w14:paraId="2BC00DB9" w14:textId="038D10A7" w:rsidR="00E91187" w:rsidRPr="00E91187" w:rsidRDefault="00E91187" w:rsidP="00E91187">
            <w:pPr>
              <w:pStyle w:val="TAL"/>
              <w:rPr>
                <w:sz w:val="16"/>
              </w:rPr>
            </w:pPr>
            <w:r>
              <w:rPr>
                <w:sz w:val="16"/>
              </w:rPr>
              <w:t>29.521</w:t>
            </w:r>
          </w:p>
        </w:tc>
        <w:tc>
          <w:tcPr>
            <w:tcW w:w="572" w:type="dxa"/>
          </w:tcPr>
          <w:p w14:paraId="01DB39B1" w14:textId="55C47649" w:rsidR="00E91187" w:rsidRPr="00E91187" w:rsidRDefault="00E91187" w:rsidP="00E91187">
            <w:pPr>
              <w:pStyle w:val="TAL"/>
              <w:rPr>
                <w:sz w:val="16"/>
              </w:rPr>
            </w:pPr>
            <w:r>
              <w:rPr>
                <w:sz w:val="16"/>
              </w:rPr>
              <w:t>0217</w:t>
            </w:r>
          </w:p>
        </w:tc>
        <w:tc>
          <w:tcPr>
            <w:tcW w:w="567" w:type="dxa"/>
          </w:tcPr>
          <w:p w14:paraId="5240F9B7" w14:textId="6CFAC162" w:rsidR="00E91187" w:rsidRPr="00E91187" w:rsidRDefault="00E91187" w:rsidP="00E91187">
            <w:pPr>
              <w:pStyle w:val="TAL"/>
              <w:rPr>
                <w:sz w:val="16"/>
              </w:rPr>
            </w:pPr>
            <w:r>
              <w:rPr>
                <w:sz w:val="16"/>
              </w:rPr>
              <w:t>1</w:t>
            </w:r>
          </w:p>
        </w:tc>
        <w:tc>
          <w:tcPr>
            <w:tcW w:w="567" w:type="dxa"/>
          </w:tcPr>
          <w:p w14:paraId="21B8C716" w14:textId="6AD9B7E6" w:rsidR="00E91187" w:rsidRPr="00E91187" w:rsidRDefault="00E91187" w:rsidP="00E91187">
            <w:pPr>
              <w:pStyle w:val="TAL"/>
              <w:rPr>
                <w:sz w:val="16"/>
              </w:rPr>
            </w:pPr>
            <w:r>
              <w:rPr>
                <w:sz w:val="16"/>
              </w:rPr>
              <w:t>F</w:t>
            </w:r>
          </w:p>
        </w:tc>
        <w:tc>
          <w:tcPr>
            <w:tcW w:w="510" w:type="dxa"/>
          </w:tcPr>
          <w:p w14:paraId="48BA6D29" w14:textId="3D70D097" w:rsidR="00E91187" w:rsidRPr="00E91187" w:rsidRDefault="00E91187" w:rsidP="00E91187">
            <w:pPr>
              <w:pStyle w:val="TAL"/>
              <w:rPr>
                <w:sz w:val="16"/>
              </w:rPr>
            </w:pPr>
            <w:r>
              <w:rPr>
                <w:sz w:val="16"/>
              </w:rPr>
              <w:t>Rel-19</w:t>
            </w:r>
          </w:p>
        </w:tc>
        <w:tc>
          <w:tcPr>
            <w:tcW w:w="661" w:type="dxa"/>
          </w:tcPr>
          <w:p w14:paraId="32FA9364" w14:textId="2BFF0933" w:rsidR="00E91187" w:rsidRPr="00E91187" w:rsidRDefault="00E91187" w:rsidP="00E91187">
            <w:pPr>
              <w:pStyle w:val="TAL"/>
              <w:rPr>
                <w:sz w:val="16"/>
              </w:rPr>
            </w:pPr>
            <w:r>
              <w:rPr>
                <w:sz w:val="16"/>
              </w:rPr>
              <w:t>19.2.0</w:t>
            </w:r>
          </w:p>
        </w:tc>
        <w:tc>
          <w:tcPr>
            <w:tcW w:w="2607" w:type="dxa"/>
          </w:tcPr>
          <w:p w14:paraId="51F52078" w14:textId="7210A2EB" w:rsidR="00E91187" w:rsidRPr="00E91187" w:rsidRDefault="00E91187" w:rsidP="00E91187">
            <w:pPr>
              <w:pStyle w:val="TAL"/>
              <w:rPr>
                <w:sz w:val="16"/>
              </w:rPr>
            </w:pPr>
            <w:r>
              <w:rPr>
                <w:sz w:val="16"/>
              </w:rPr>
              <w:t xml:space="preserve">Adding PCF as consumer of </w:t>
            </w:r>
            <w:proofErr w:type="spellStart"/>
            <w:r>
              <w:rPr>
                <w:sz w:val="16"/>
              </w:rPr>
              <w:t>Nbsf_Management_Discovery</w:t>
            </w:r>
            <w:proofErr w:type="spellEnd"/>
          </w:p>
        </w:tc>
      </w:tr>
      <w:tr w:rsidR="00E91187" w14:paraId="6716A4FD" w14:textId="77777777" w:rsidTr="00E91187">
        <w:tc>
          <w:tcPr>
            <w:tcW w:w="1133" w:type="dxa"/>
          </w:tcPr>
          <w:p w14:paraId="709880F0" w14:textId="6AC469A8" w:rsidR="00E91187" w:rsidRPr="00E91187" w:rsidRDefault="00E91187" w:rsidP="00E91187">
            <w:pPr>
              <w:pStyle w:val="TAL"/>
              <w:rPr>
                <w:sz w:val="16"/>
              </w:rPr>
            </w:pPr>
            <w:r>
              <w:rPr>
                <w:sz w:val="16"/>
              </w:rPr>
              <w:t>C3-251529</w:t>
            </w:r>
          </w:p>
        </w:tc>
        <w:tc>
          <w:tcPr>
            <w:tcW w:w="1020" w:type="dxa"/>
          </w:tcPr>
          <w:p w14:paraId="25976303" w14:textId="0C163384" w:rsidR="00E91187" w:rsidRPr="00E91187" w:rsidRDefault="00E91187" w:rsidP="00E91187">
            <w:pPr>
              <w:pStyle w:val="TAL"/>
              <w:rPr>
                <w:sz w:val="16"/>
              </w:rPr>
            </w:pPr>
            <w:r>
              <w:rPr>
                <w:sz w:val="16"/>
              </w:rPr>
              <w:t>agreed</w:t>
            </w:r>
          </w:p>
        </w:tc>
        <w:tc>
          <w:tcPr>
            <w:tcW w:w="1020" w:type="dxa"/>
          </w:tcPr>
          <w:p w14:paraId="3BBE2C41" w14:textId="4AC30E91" w:rsidR="00E91187" w:rsidRPr="00E91187" w:rsidRDefault="00E91187" w:rsidP="00E91187">
            <w:pPr>
              <w:pStyle w:val="TAL"/>
              <w:rPr>
                <w:sz w:val="16"/>
              </w:rPr>
            </w:pPr>
            <w:r>
              <w:rPr>
                <w:sz w:val="16"/>
              </w:rPr>
              <w:t>approved</w:t>
            </w:r>
          </w:p>
        </w:tc>
        <w:tc>
          <w:tcPr>
            <w:tcW w:w="1133" w:type="dxa"/>
          </w:tcPr>
          <w:p w14:paraId="09B47C01" w14:textId="3812B2AF" w:rsidR="00E91187" w:rsidRPr="00E91187" w:rsidRDefault="00E91187" w:rsidP="00E91187">
            <w:pPr>
              <w:pStyle w:val="TAL"/>
              <w:rPr>
                <w:sz w:val="16"/>
              </w:rPr>
            </w:pPr>
            <w:r>
              <w:rPr>
                <w:sz w:val="16"/>
              </w:rPr>
              <w:t>29.514</w:t>
            </w:r>
          </w:p>
        </w:tc>
        <w:tc>
          <w:tcPr>
            <w:tcW w:w="572" w:type="dxa"/>
          </w:tcPr>
          <w:p w14:paraId="6C05E34A" w14:textId="405DAD87" w:rsidR="00E91187" w:rsidRPr="00E91187" w:rsidRDefault="00E91187" w:rsidP="00E91187">
            <w:pPr>
              <w:pStyle w:val="TAL"/>
              <w:rPr>
                <w:sz w:val="16"/>
              </w:rPr>
            </w:pPr>
            <w:r>
              <w:rPr>
                <w:sz w:val="16"/>
              </w:rPr>
              <w:t>0743</w:t>
            </w:r>
          </w:p>
        </w:tc>
        <w:tc>
          <w:tcPr>
            <w:tcW w:w="567" w:type="dxa"/>
          </w:tcPr>
          <w:p w14:paraId="38ED7F2D" w14:textId="64D6F898" w:rsidR="00E91187" w:rsidRPr="00E91187" w:rsidRDefault="00E91187" w:rsidP="00E91187">
            <w:pPr>
              <w:pStyle w:val="TAL"/>
              <w:rPr>
                <w:sz w:val="16"/>
              </w:rPr>
            </w:pPr>
            <w:r>
              <w:rPr>
                <w:sz w:val="16"/>
              </w:rPr>
              <w:t>1</w:t>
            </w:r>
          </w:p>
        </w:tc>
        <w:tc>
          <w:tcPr>
            <w:tcW w:w="567" w:type="dxa"/>
          </w:tcPr>
          <w:p w14:paraId="0A34AD67" w14:textId="260BD648" w:rsidR="00E91187" w:rsidRPr="00E91187" w:rsidRDefault="00E91187" w:rsidP="00E91187">
            <w:pPr>
              <w:pStyle w:val="TAL"/>
              <w:rPr>
                <w:sz w:val="16"/>
              </w:rPr>
            </w:pPr>
            <w:r>
              <w:rPr>
                <w:sz w:val="16"/>
              </w:rPr>
              <w:t>F</w:t>
            </w:r>
          </w:p>
        </w:tc>
        <w:tc>
          <w:tcPr>
            <w:tcW w:w="510" w:type="dxa"/>
          </w:tcPr>
          <w:p w14:paraId="21ED09E8" w14:textId="2F2853AF" w:rsidR="00E91187" w:rsidRPr="00E91187" w:rsidRDefault="00E91187" w:rsidP="00E91187">
            <w:pPr>
              <w:pStyle w:val="TAL"/>
              <w:rPr>
                <w:sz w:val="16"/>
              </w:rPr>
            </w:pPr>
            <w:r>
              <w:rPr>
                <w:sz w:val="16"/>
              </w:rPr>
              <w:t>Rel-19</w:t>
            </w:r>
          </w:p>
        </w:tc>
        <w:tc>
          <w:tcPr>
            <w:tcW w:w="661" w:type="dxa"/>
          </w:tcPr>
          <w:p w14:paraId="1DA1D9AF" w14:textId="391F3E03" w:rsidR="00E91187" w:rsidRPr="00E91187" w:rsidRDefault="00E91187" w:rsidP="00E91187">
            <w:pPr>
              <w:pStyle w:val="TAL"/>
              <w:rPr>
                <w:sz w:val="16"/>
              </w:rPr>
            </w:pPr>
            <w:r>
              <w:rPr>
                <w:sz w:val="16"/>
              </w:rPr>
              <w:t>19.2.0</w:t>
            </w:r>
          </w:p>
        </w:tc>
        <w:tc>
          <w:tcPr>
            <w:tcW w:w="2607" w:type="dxa"/>
          </w:tcPr>
          <w:p w14:paraId="6528BE3A" w14:textId="7E9ABFF8" w:rsidR="00E91187" w:rsidRPr="00E91187" w:rsidRDefault="00E91187" w:rsidP="00E91187">
            <w:pPr>
              <w:pStyle w:val="TAL"/>
              <w:rPr>
                <w:sz w:val="16"/>
              </w:rPr>
            </w:pPr>
            <w:r>
              <w:rPr>
                <w:sz w:val="16"/>
              </w:rPr>
              <w:t xml:space="preserve">Correction of description of </w:t>
            </w:r>
            <w:proofErr w:type="spellStart"/>
            <w:r>
              <w:rPr>
                <w:sz w:val="16"/>
              </w:rPr>
              <w:t>reqQosMonParams</w:t>
            </w:r>
            <w:proofErr w:type="spellEnd"/>
          </w:p>
        </w:tc>
      </w:tr>
      <w:tr w:rsidR="00E91187" w14:paraId="45DCC478" w14:textId="77777777" w:rsidTr="00E91187">
        <w:tc>
          <w:tcPr>
            <w:tcW w:w="1133" w:type="dxa"/>
          </w:tcPr>
          <w:p w14:paraId="76B348F4" w14:textId="4169F6C7" w:rsidR="00E91187" w:rsidRPr="00E91187" w:rsidRDefault="00E91187" w:rsidP="00E91187">
            <w:pPr>
              <w:pStyle w:val="TAL"/>
              <w:rPr>
                <w:sz w:val="16"/>
              </w:rPr>
            </w:pPr>
            <w:r>
              <w:rPr>
                <w:sz w:val="16"/>
              </w:rPr>
              <w:t>C3-251536</w:t>
            </w:r>
          </w:p>
        </w:tc>
        <w:tc>
          <w:tcPr>
            <w:tcW w:w="1020" w:type="dxa"/>
          </w:tcPr>
          <w:p w14:paraId="5702AB0E" w14:textId="192CF933" w:rsidR="00E91187" w:rsidRPr="00E91187" w:rsidRDefault="00E91187" w:rsidP="00E91187">
            <w:pPr>
              <w:pStyle w:val="TAL"/>
              <w:rPr>
                <w:sz w:val="16"/>
              </w:rPr>
            </w:pPr>
            <w:r>
              <w:rPr>
                <w:sz w:val="16"/>
              </w:rPr>
              <w:t>agreed</w:t>
            </w:r>
          </w:p>
        </w:tc>
        <w:tc>
          <w:tcPr>
            <w:tcW w:w="1020" w:type="dxa"/>
          </w:tcPr>
          <w:p w14:paraId="1C692004" w14:textId="6D60E940" w:rsidR="00E91187" w:rsidRPr="00E91187" w:rsidRDefault="00E91187" w:rsidP="00E91187">
            <w:pPr>
              <w:pStyle w:val="TAL"/>
              <w:rPr>
                <w:sz w:val="16"/>
              </w:rPr>
            </w:pPr>
            <w:r>
              <w:rPr>
                <w:sz w:val="16"/>
              </w:rPr>
              <w:t>approved</w:t>
            </w:r>
          </w:p>
        </w:tc>
        <w:tc>
          <w:tcPr>
            <w:tcW w:w="1133" w:type="dxa"/>
          </w:tcPr>
          <w:p w14:paraId="07FDEA76" w14:textId="39E12048" w:rsidR="00E91187" w:rsidRPr="00E91187" w:rsidRDefault="00E91187" w:rsidP="00E91187">
            <w:pPr>
              <w:pStyle w:val="TAL"/>
              <w:rPr>
                <w:sz w:val="16"/>
              </w:rPr>
            </w:pPr>
            <w:r>
              <w:rPr>
                <w:sz w:val="16"/>
              </w:rPr>
              <w:t>29.549</w:t>
            </w:r>
          </w:p>
        </w:tc>
        <w:tc>
          <w:tcPr>
            <w:tcW w:w="572" w:type="dxa"/>
          </w:tcPr>
          <w:p w14:paraId="33185C67" w14:textId="0CA03084" w:rsidR="00E91187" w:rsidRPr="00E91187" w:rsidRDefault="00E91187" w:rsidP="00E91187">
            <w:pPr>
              <w:pStyle w:val="TAL"/>
              <w:rPr>
                <w:sz w:val="16"/>
              </w:rPr>
            </w:pPr>
            <w:r>
              <w:rPr>
                <w:sz w:val="16"/>
              </w:rPr>
              <w:t>0388</w:t>
            </w:r>
          </w:p>
        </w:tc>
        <w:tc>
          <w:tcPr>
            <w:tcW w:w="567" w:type="dxa"/>
          </w:tcPr>
          <w:p w14:paraId="489DA359" w14:textId="787200EE" w:rsidR="00E91187" w:rsidRPr="00E91187" w:rsidRDefault="00E91187" w:rsidP="00E91187">
            <w:pPr>
              <w:pStyle w:val="TAL"/>
              <w:rPr>
                <w:sz w:val="16"/>
              </w:rPr>
            </w:pPr>
            <w:r>
              <w:rPr>
                <w:sz w:val="16"/>
              </w:rPr>
              <w:t>1</w:t>
            </w:r>
          </w:p>
        </w:tc>
        <w:tc>
          <w:tcPr>
            <w:tcW w:w="567" w:type="dxa"/>
          </w:tcPr>
          <w:p w14:paraId="6290758E" w14:textId="489AA784" w:rsidR="00E91187" w:rsidRPr="00E91187" w:rsidRDefault="00E91187" w:rsidP="00E91187">
            <w:pPr>
              <w:pStyle w:val="TAL"/>
              <w:rPr>
                <w:sz w:val="16"/>
              </w:rPr>
            </w:pPr>
            <w:r>
              <w:rPr>
                <w:sz w:val="16"/>
              </w:rPr>
              <w:t>B</w:t>
            </w:r>
          </w:p>
        </w:tc>
        <w:tc>
          <w:tcPr>
            <w:tcW w:w="510" w:type="dxa"/>
          </w:tcPr>
          <w:p w14:paraId="5AFABBD3" w14:textId="701952EF" w:rsidR="00E91187" w:rsidRPr="00E91187" w:rsidRDefault="00E91187" w:rsidP="00E91187">
            <w:pPr>
              <w:pStyle w:val="TAL"/>
              <w:rPr>
                <w:sz w:val="16"/>
              </w:rPr>
            </w:pPr>
            <w:r>
              <w:rPr>
                <w:sz w:val="16"/>
              </w:rPr>
              <w:t>Rel-19</w:t>
            </w:r>
          </w:p>
        </w:tc>
        <w:tc>
          <w:tcPr>
            <w:tcW w:w="661" w:type="dxa"/>
          </w:tcPr>
          <w:p w14:paraId="6004756D" w14:textId="168F8ED1" w:rsidR="00E91187" w:rsidRPr="00E91187" w:rsidRDefault="00E91187" w:rsidP="00E91187">
            <w:pPr>
              <w:pStyle w:val="TAL"/>
              <w:rPr>
                <w:sz w:val="16"/>
              </w:rPr>
            </w:pPr>
            <w:r>
              <w:rPr>
                <w:sz w:val="16"/>
              </w:rPr>
              <w:t>19.2.0</w:t>
            </w:r>
          </w:p>
        </w:tc>
        <w:tc>
          <w:tcPr>
            <w:tcW w:w="2607" w:type="dxa"/>
          </w:tcPr>
          <w:p w14:paraId="2619C664" w14:textId="1C66A24C" w:rsidR="00E91187" w:rsidRPr="00E91187" w:rsidRDefault="00E91187" w:rsidP="00E91187">
            <w:pPr>
              <w:pStyle w:val="TAL"/>
              <w:rPr>
                <w:sz w:val="16"/>
              </w:rPr>
            </w:pPr>
            <w:proofErr w:type="spellStart"/>
            <w:r>
              <w:rPr>
                <w:sz w:val="16"/>
              </w:rPr>
              <w:t>SS_AADRF_Data_Storage</w:t>
            </w:r>
            <w:proofErr w:type="spellEnd"/>
            <w:r>
              <w:rPr>
                <w:sz w:val="16"/>
              </w:rPr>
              <w:t xml:space="preserve"> API definition</w:t>
            </w:r>
          </w:p>
        </w:tc>
      </w:tr>
      <w:tr w:rsidR="00E91187" w14:paraId="10696D56" w14:textId="77777777" w:rsidTr="00E91187">
        <w:tc>
          <w:tcPr>
            <w:tcW w:w="1133" w:type="dxa"/>
          </w:tcPr>
          <w:p w14:paraId="455FB76D" w14:textId="3794284D" w:rsidR="00E91187" w:rsidRPr="00E91187" w:rsidRDefault="00E91187" w:rsidP="00E91187">
            <w:pPr>
              <w:pStyle w:val="TAL"/>
              <w:rPr>
                <w:sz w:val="16"/>
              </w:rPr>
            </w:pPr>
            <w:r>
              <w:rPr>
                <w:sz w:val="16"/>
              </w:rPr>
              <w:t>C3-251538</w:t>
            </w:r>
          </w:p>
        </w:tc>
        <w:tc>
          <w:tcPr>
            <w:tcW w:w="1020" w:type="dxa"/>
          </w:tcPr>
          <w:p w14:paraId="040CAD70" w14:textId="49DAE452" w:rsidR="00E91187" w:rsidRPr="00E91187" w:rsidRDefault="00E91187" w:rsidP="00E91187">
            <w:pPr>
              <w:pStyle w:val="TAL"/>
              <w:rPr>
                <w:sz w:val="16"/>
              </w:rPr>
            </w:pPr>
            <w:r>
              <w:rPr>
                <w:sz w:val="16"/>
              </w:rPr>
              <w:t>agreed</w:t>
            </w:r>
          </w:p>
        </w:tc>
        <w:tc>
          <w:tcPr>
            <w:tcW w:w="1020" w:type="dxa"/>
          </w:tcPr>
          <w:p w14:paraId="7566572F" w14:textId="6D75E92A" w:rsidR="00E91187" w:rsidRPr="00E91187" w:rsidRDefault="00E91187" w:rsidP="00E91187">
            <w:pPr>
              <w:pStyle w:val="TAL"/>
              <w:rPr>
                <w:sz w:val="16"/>
              </w:rPr>
            </w:pPr>
            <w:r>
              <w:rPr>
                <w:sz w:val="16"/>
              </w:rPr>
              <w:t>approved</w:t>
            </w:r>
          </w:p>
        </w:tc>
        <w:tc>
          <w:tcPr>
            <w:tcW w:w="1133" w:type="dxa"/>
          </w:tcPr>
          <w:p w14:paraId="722B9A6F" w14:textId="5F7EE61E" w:rsidR="00E91187" w:rsidRPr="00E91187" w:rsidRDefault="00E91187" w:rsidP="00E91187">
            <w:pPr>
              <w:pStyle w:val="TAL"/>
              <w:rPr>
                <w:sz w:val="16"/>
              </w:rPr>
            </w:pPr>
            <w:r>
              <w:rPr>
                <w:sz w:val="16"/>
              </w:rPr>
              <w:t>29.549</w:t>
            </w:r>
          </w:p>
        </w:tc>
        <w:tc>
          <w:tcPr>
            <w:tcW w:w="572" w:type="dxa"/>
          </w:tcPr>
          <w:p w14:paraId="0DD097FA" w14:textId="224F0277" w:rsidR="00E91187" w:rsidRPr="00E91187" w:rsidRDefault="00E91187" w:rsidP="00E91187">
            <w:pPr>
              <w:pStyle w:val="TAL"/>
              <w:rPr>
                <w:sz w:val="16"/>
              </w:rPr>
            </w:pPr>
            <w:r>
              <w:rPr>
                <w:sz w:val="16"/>
              </w:rPr>
              <w:t>0390</w:t>
            </w:r>
          </w:p>
        </w:tc>
        <w:tc>
          <w:tcPr>
            <w:tcW w:w="567" w:type="dxa"/>
          </w:tcPr>
          <w:p w14:paraId="16630AD8" w14:textId="4C1E427B" w:rsidR="00E91187" w:rsidRPr="00E91187" w:rsidRDefault="00E91187" w:rsidP="00E91187">
            <w:pPr>
              <w:pStyle w:val="TAL"/>
              <w:rPr>
                <w:sz w:val="16"/>
              </w:rPr>
            </w:pPr>
            <w:r>
              <w:rPr>
                <w:sz w:val="16"/>
              </w:rPr>
              <w:t>1</w:t>
            </w:r>
          </w:p>
        </w:tc>
        <w:tc>
          <w:tcPr>
            <w:tcW w:w="567" w:type="dxa"/>
          </w:tcPr>
          <w:p w14:paraId="70A3BCB5" w14:textId="3FE94BD0" w:rsidR="00E91187" w:rsidRPr="00E91187" w:rsidRDefault="00E91187" w:rsidP="00E91187">
            <w:pPr>
              <w:pStyle w:val="TAL"/>
              <w:rPr>
                <w:sz w:val="16"/>
              </w:rPr>
            </w:pPr>
            <w:r>
              <w:rPr>
                <w:sz w:val="16"/>
              </w:rPr>
              <w:t>B</w:t>
            </w:r>
          </w:p>
        </w:tc>
        <w:tc>
          <w:tcPr>
            <w:tcW w:w="510" w:type="dxa"/>
          </w:tcPr>
          <w:p w14:paraId="548B6D74" w14:textId="740E5050" w:rsidR="00E91187" w:rsidRPr="00E91187" w:rsidRDefault="00E91187" w:rsidP="00E91187">
            <w:pPr>
              <w:pStyle w:val="TAL"/>
              <w:rPr>
                <w:sz w:val="16"/>
              </w:rPr>
            </w:pPr>
            <w:r>
              <w:rPr>
                <w:sz w:val="16"/>
              </w:rPr>
              <w:t>Rel-19</w:t>
            </w:r>
          </w:p>
        </w:tc>
        <w:tc>
          <w:tcPr>
            <w:tcW w:w="661" w:type="dxa"/>
          </w:tcPr>
          <w:p w14:paraId="03F2E52B" w14:textId="642C0086" w:rsidR="00E91187" w:rsidRPr="00E91187" w:rsidRDefault="00E91187" w:rsidP="00E91187">
            <w:pPr>
              <w:pStyle w:val="TAL"/>
              <w:rPr>
                <w:sz w:val="16"/>
              </w:rPr>
            </w:pPr>
            <w:r>
              <w:rPr>
                <w:sz w:val="16"/>
              </w:rPr>
              <w:t>19.2.0</w:t>
            </w:r>
          </w:p>
        </w:tc>
        <w:tc>
          <w:tcPr>
            <w:tcW w:w="2607" w:type="dxa"/>
          </w:tcPr>
          <w:p w14:paraId="184E56EC" w14:textId="071D1170" w:rsidR="00E91187" w:rsidRPr="00E91187" w:rsidRDefault="00E91187" w:rsidP="00E91187">
            <w:pPr>
              <w:pStyle w:val="TAL"/>
              <w:rPr>
                <w:sz w:val="16"/>
              </w:rPr>
            </w:pPr>
            <w:proofErr w:type="spellStart"/>
            <w:r>
              <w:rPr>
                <w:sz w:val="16"/>
              </w:rPr>
              <w:t>SS_AADRF_Data_Storage</w:t>
            </w:r>
            <w:proofErr w:type="spellEnd"/>
            <w:r>
              <w:rPr>
                <w:sz w:val="16"/>
              </w:rPr>
              <w:t xml:space="preserve"> API service operations</w:t>
            </w:r>
          </w:p>
        </w:tc>
      </w:tr>
    </w:tbl>
    <w:p w14:paraId="469462ED" w14:textId="77777777" w:rsidR="00E91187" w:rsidRDefault="00E91187" w:rsidP="00E91187"/>
    <w:p w14:paraId="619378B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A4F0A" w14:textId="0058DB8E" w:rsidR="00E91187" w:rsidRDefault="00E91187" w:rsidP="00E91187">
      <w:pPr>
        <w:rPr>
          <w:rFonts w:ascii="Arial" w:hAnsi="Arial" w:cs="Arial"/>
          <w:b/>
          <w:sz w:val="24"/>
        </w:rPr>
      </w:pPr>
      <w:r>
        <w:rPr>
          <w:rFonts w:ascii="Arial" w:hAnsi="Arial" w:cs="Arial"/>
          <w:b/>
          <w:color w:val="0000FF"/>
          <w:sz w:val="24"/>
        </w:rPr>
        <w:t>CP-251083</w:t>
      </w:r>
      <w:r>
        <w:rPr>
          <w:rFonts w:ascii="Arial" w:hAnsi="Arial" w:cs="Arial"/>
          <w:b/>
          <w:color w:val="0000FF"/>
          <w:sz w:val="24"/>
        </w:rPr>
        <w:tab/>
      </w:r>
      <w:r>
        <w:rPr>
          <w:rFonts w:ascii="Arial" w:hAnsi="Arial" w:cs="Arial"/>
          <w:b/>
          <w:sz w:val="24"/>
        </w:rPr>
        <w:t>CR Pack on TEI19 for Packet Core - Pack 2/2</w:t>
      </w:r>
    </w:p>
    <w:p w14:paraId="0D8FF1B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73625D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2789833C" w14:textId="77777777" w:rsidTr="00E91187">
        <w:tc>
          <w:tcPr>
            <w:tcW w:w="1133" w:type="dxa"/>
          </w:tcPr>
          <w:p w14:paraId="3EA49522" w14:textId="617C5310" w:rsidR="00E91187" w:rsidRDefault="00E91187" w:rsidP="00E91187">
            <w:pPr>
              <w:pStyle w:val="TAH"/>
            </w:pPr>
            <w:r>
              <w:lastRenderedPageBreak/>
              <w:t>WG TDoc</w:t>
            </w:r>
          </w:p>
        </w:tc>
        <w:tc>
          <w:tcPr>
            <w:tcW w:w="1020" w:type="dxa"/>
          </w:tcPr>
          <w:p w14:paraId="4AFA20FA" w14:textId="798B647A" w:rsidR="00E91187" w:rsidRDefault="00E91187" w:rsidP="00E91187">
            <w:pPr>
              <w:pStyle w:val="TAH"/>
            </w:pPr>
            <w:r>
              <w:t xml:space="preserve">WG </w:t>
            </w:r>
            <w:proofErr w:type="spellStart"/>
            <w:r>
              <w:t>decisn</w:t>
            </w:r>
            <w:proofErr w:type="spellEnd"/>
          </w:p>
        </w:tc>
        <w:tc>
          <w:tcPr>
            <w:tcW w:w="1020" w:type="dxa"/>
          </w:tcPr>
          <w:p w14:paraId="78CFF8AC" w14:textId="739A8A16" w:rsidR="00E91187" w:rsidRDefault="00E91187" w:rsidP="00E91187">
            <w:pPr>
              <w:pStyle w:val="TAH"/>
            </w:pPr>
            <w:r>
              <w:t xml:space="preserve">TSG </w:t>
            </w:r>
            <w:proofErr w:type="spellStart"/>
            <w:r>
              <w:t>decisn</w:t>
            </w:r>
            <w:proofErr w:type="spellEnd"/>
          </w:p>
        </w:tc>
        <w:tc>
          <w:tcPr>
            <w:tcW w:w="1133" w:type="dxa"/>
          </w:tcPr>
          <w:p w14:paraId="5D83E73A" w14:textId="0AB0723F" w:rsidR="00E91187" w:rsidRDefault="00E91187" w:rsidP="00E91187">
            <w:pPr>
              <w:pStyle w:val="TAH"/>
            </w:pPr>
            <w:r>
              <w:t>Spec</w:t>
            </w:r>
          </w:p>
        </w:tc>
        <w:tc>
          <w:tcPr>
            <w:tcW w:w="572" w:type="dxa"/>
          </w:tcPr>
          <w:p w14:paraId="284A88F1" w14:textId="2E1B7EEE" w:rsidR="00E91187" w:rsidRDefault="00E91187" w:rsidP="00E91187">
            <w:pPr>
              <w:pStyle w:val="TAH"/>
            </w:pPr>
            <w:r>
              <w:t>CR</w:t>
            </w:r>
          </w:p>
        </w:tc>
        <w:tc>
          <w:tcPr>
            <w:tcW w:w="567" w:type="dxa"/>
          </w:tcPr>
          <w:p w14:paraId="4E745C78" w14:textId="6FE13218" w:rsidR="00E91187" w:rsidRDefault="00E91187" w:rsidP="00E91187">
            <w:pPr>
              <w:pStyle w:val="TAH"/>
            </w:pPr>
            <w:r>
              <w:t>rev</w:t>
            </w:r>
          </w:p>
        </w:tc>
        <w:tc>
          <w:tcPr>
            <w:tcW w:w="567" w:type="dxa"/>
          </w:tcPr>
          <w:p w14:paraId="610C360B" w14:textId="2D4BC76B" w:rsidR="00E91187" w:rsidRDefault="00E91187" w:rsidP="00E91187">
            <w:pPr>
              <w:pStyle w:val="TAH"/>
            </w:pPr>
            <w:r>
              <w:t>cat</w:t>
            </w:r>
          </w:p>
        </w:tc>
        <w:tc>
          <w:tcPr>
            <w:tcW w:w="510" w:type="dxa"/>
          </w:tcPr>
          <w:p w14:paraId="2C8224A8" w14:textId="4F2E21B9" w:rsidR="00E91187" w:rsidRDefault="00E91187" w:rsidP="00E91187">
            <w:pPr>
              <w:pStyle w:val="TAH"/>
            </w:pPr>
            <w:proofErr w:type="spellStart"/>
            <w:r>
              <w:t>Rel</w:t>
            </w:r>
            <w:proofErr w:type="spellEnd"/>
          </w:p>
        </w:tc>
        <w:tc>
          <w:tcPr>
            <w:tcW w:w="661" w:type="dxa"/>
          </w:tcPr>
          <w:p w14:paraId="17C500A6" w14:textId="37D0857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BB69BF2" w14:textId="559DA044" w:rsidR="00E91187" w:rsidRDefault="00E91187" w:rsidP="00E91187">
            <w:pPr>
              <w:pStyle w:val="TAH"/>
            </w:pPr>
            <w:r>
              <w:t>Title</w:t>
            </w:r>
          </w:p>
        </w:tc>
      </w:tr>
      <w:tr w:rsidR="00E91187" w14:paraId="3B8C03CF" w14:textId="77777777" w:rsidTr="00E91187">
        <w:tc>
          <w:tcPr>
            <w:tcW w:w="1133" w:type="dxa"/>
          </w:tcPr>
          <w:p w14:paraId="011FAC47" w14:textId="057AF0B9" w:rsidR="00E91187" w:rsidRPr="00E91187" w:rsidRDefault="00E91187" w:rsidP="00E91187">
            <w:pPr>
              <w:pStyle w:val="TAL"/>
              <w:rPr>
                <w:sz w:val="16"/>
              </w:rPr>
            </w:pPr>
            <w:r>
              <w:rPr>
                <w:sz w:val="16"/>
              </w:rPr>
              <w:t>C3-251550</w:t>
            </w:r>
          </w:p>
        </w:tc>
        <w:tc>
          <w:tcPr>
            <w:tcW w:w="1020" w:type="dxa"/>
          </w:tcPr>
          <w:p w14:paraId="3720C555" w14:textId="5871987C" w:rsidR="00E91187" w:rsidRPr="00E91187" w:rsidRDefault="00E91187" w:rsidP="00E91187">
            <w:pPr>
              <w:pStyle w:val="TAL"/>
              <w:rPr>
                <w:sz w:val="16"/>
              </w:rPr>
            </w:pPr>
            <w:r>
              <w:rPr>
                <w:sz w:val="16"/>
              </w:rPr>
              <w:t>agreed</w:t>
            </w:r>
          </w:p>
        </w:tc>
        <w:tc>
          <w:tcPr>
            <w:tcW w:w="1020" w:type="dxa"/>
          </w:tcPr>
          <w:p w14:paraId="7F3F27CA" w14:textId="18F3BE7E" w:rsidR="00E91187" w:rsidRPr="00E91187" w:rsidRDefault="00E91187" w:rsidP="00E91187">
            <w:pPr>
              <w:pStyle w:val="TAL"/>
              <w:rPr>
                <w:sz w:val="16"/>
              </w:rPr>
            </w:pPr>
            <w:r>
              <w:rPr>
                <w:sz w:val="16"/>
              </w:rPr>
              <w:t>approved</w:t>
            </w:r>
          </w:p>
        </w:tc>
        <w:tc>
          <w:tcPr>
            <w:tcW w:w="1133" w:type="dxa"/>
          </w:tcPr>
          <w:p w14:paraId="34E67ADA" w14:textId="59DF9B66" w:rsidR="00E91187" w:rsidRPr="00E91187" w:rsidRDefault="00E91187" w:rsidP="00E91187">
            <w:pPr>
              <w:pStyle w:val="TAL"/>
              <w:rPr>
                <w:sz w:val="16"/>
              </w:rPr>
            </w:pPr>
            <w:r>
              <w:rPr>
                <w:sz w:val="16"/>
              </w:rPr>
              <w:t>29.521</w:t>
            </w:r>
          </w:p>
        </w:tc>
        <w:tc>
          <w:tcPr>
            <w:tcW w:w="572" w:type="dxa"/>
          </w:tcPr>
          <w:p w14:paraId="0903CA73" w14:textId="725977A9" w:rsidR="00E91187" w:rsidRPr="00E91187" w:rsidRDefault="00E91187" w:rsidP="00E91187">
            <w:pPr>
              <w:pStyle w:val="TAL"/>
              <w:rPr>
                <w:sz w:val="16"/>
              </w:rPr>
            </w:pPr>
            <w:r>
              <w:rPr>
                <w:sz w:val="16"/>
              </w:rPr>
              <w:t>0218</w:t>
            </w:r>
          </w:p>
        </w:tc>
        <w:tc>
          <w:tcPr>
            <w:tcW w:w="567" w:type="dxa"/>
          </w:tcPr>
          <w:p w14:paraId="717A5BAA" w14:textId="6D5085E7" w:rsidR="00E91187" w:rsidRPr="00E91187" w:rsidRDefault="00E91187" w:rsidP="00E91187">
            <w:pPr>
              <w:pStyle w:val="TAL"/>
              <w:rPr>
                <w:sz w:val="16"/>
              </w:rPr>
            </w:pPr>
            <w:r>
              <w:rPr>
                <w:sz w:val="16"/>
              </w:rPr>
              <w:t>1</w:t>
            </w:r>
          </w:p>
        </w:tc>
        <w:tc>
          <w:tcPr>
            <w:tcW w:w="567" w:type="dxa"/>
          </w:tcPr>
          <w:p w14:paraId="7E1B8A4E" w14:textId="452DE455" w:rsidR="00E91187" w:rsidRPr="00E91187" w:rsidRDefault="00E91187" w:rsidP="00E91187">
            <w:pPr>
              <w:pStyle w:val="TAL"/>
              <w:rPr>
                <w:sz w:val="16"/>
              </w:rPr>
            </w:pPr>
            <w:r>
              <w:rPr>
                <w:sz w:val="16"/>
              </w:rPr>
              <w:t>F</w:t>
            </w:r>
          </w:p>
        </w:tc>
        <w:tc>
          <w:tcPr>
            <w:tcW w:w="510" w:type="dxa"/>
          </w:tcPr>
          <w:p w14:paraId="0195D4CA" w14:textId="0C9D5CA3" w:rsidR="00E91187" w:rsidRPr="00E91187" w:rsidRDefault="00E91187" w:rsidP="00E91187">
            <w:pPr>
              <w:pStyle w:val="TAL"/>
              <w:rPr>
                <w:sz w:val="16"/>
              </w:rPr>
            </w:pPr>
            <w:r>
              <w:rPr>
                <w:sz w:val="16"/>
              </w:rPr>
              <w:t>Rel-19</w:t>
            </w:r>
          </w:p>
        </w:tc>
        <w:tc>
          <w:tcPr>
            <w:tcW w:w="661" w:type="dxa"/>
          </w:tcPr>
          <w:p w14:paraId="6C1105FF" w14:textId="0BF77ED5" w:rsidR="00E91187" w:rsidRPr="00E91187" w:rsidRDefault="00E91187" w:rsidP="00E91187">
            <w:pPr>
              <w:pStyle w:val="TAL"/>
              <w:rPr>
                <w:sz w:val="16"/>
              </w:rPr>
            </w:pPr>
            <w:r>
              <w:rPr>
                <w:sz w:val="16"/>
              </w:rPr>
              <w:t>19.2.0</w:t>
            </w:r>
          </w:p>
        </w:tc>
        <w:tc>
          <w:tcPr>
            <w:tcW w:w="2607" w:type="dxa"/>
          </w:tcPr>
          <w:p w14:paraId="642005D1" w14:textId="30C96BE6" w:rsidR="00E91187" w:rsidRPr="00E91187" w:rsidRDefault="00E91187" w:rsidP="00E91187">
            <w:pPr>
              <w:pStyle w:val="TAL"/>
              <w:rPr>
                <w:sz w:val="16"/>
              </w:rPr>
            </w:pPr>
            <w:r>
              <w:rPr>
                <w:sz w:val="16"/>
              </w:rPr>
              <w:t>discovery of a PCF for a UE holding the UE policy association</w:t>
            </w:r>
          </w:p>
        </w:tc>
      </w:tr>
      <w:tr w:rsidR="00E91187" w14:paraId="5AB2FCA2" w14:textId="77777777" w:rsidTr="00E91187">
        <w:tc>
          <w:tcPr>
            <w:tcW w:w="1133" w:type="dxa"/>
          </w:tcPr>
          <w:p w14:paraId="646653E6" w14:textId="1F92CB43" w:rsidR="00E91187" w:rsidRPr="00E91187" w:rsidRDefault="00E91187" w:rsidP="00E91187">
            <w:pPr>
              <w:pStyle w:val="TAL"/>
              <w:rPr>
                <w:sz w:val="16"/>
              </w:rPr>
            </w:pPr>
            <w:r>
              <w:rPr>
                <w:sz w:val="16"/>
              </w:rPr>
              <w:t>C3-251551</w:t>
            </w:r>
          </w:p>
        </w:tc>
        <w:tc>
          <w:tcPr>
            <w:tcW w:w="1020" w:type="dxa"/>
          </w:tcPr>
          <w:p w14:paraId="44AD934B" w14:textId="5D8C9F35" w:rsidR="00E91187" w:rsidRPr="00E91187" w:rsidRDefault="00E91187" w:rsidP="00E91187">
            <w:pPr>
              <w:pStyle w:val="TAL"/>
              <w:rPr>
                <w:sz w:val="16"/>
              </w:rPr>
            </w:pPr>
            <w:r>
              <w:rPr>
                <w:sz w:val="16"/>
              </w:rPr>
              <w:t>agreed</w:t>
            </w:r>
          </w:p>
        </w:tc>
        <w:tc>
          <w:tcPr>
            <w:tcW w:w="1020" w:type="dxa"/>
          </w:tcPr>
          <w:p w14:paraId="51F87DEF" w14:textId="76C4943C" w:rsidR="00E91187" w:rsidRPr="00E91187" w:rsidRDefault="00E91187" w:rsidP="00E91187">
            <w:pPr>
              <w:pStyle w:val="TAL"/>
              <w:rPr>
                <w:sz w:val="16"/>
              </w:rPr>
            </w:pPr>
            <w:r>
              <w:rPr>
                <w:sz w:val="16"/>
              </w:rPr>
              <w:t>approved</w:t>
            </w:r>
          </w:p>
        </w:tc>
        <w:tc>
          <w:tcPr>
            <w:tcW w:w="1133" w:type="dxa"/>
          </w:tcPr>
          <w:p w14:paraId="450423EC" w14:textId="6E77B5C9" w:rsidR="00E91187" w:rsidRPr="00E91187" w:rsidRDefault="00E91187" w:rsidP="00E91187">
            <w:pPr>
              <w:pStyle w:val="TAL"/>
              <w:rPr>
                <w:sz w:val="16"/>
              </w:rPr>
            </w:pPr>
            <w:r>
              <w:rPr>
                <w:sz w:val="16"/>
              </w:rPr>
              <w:t>29.561</w:t>
            </w:r>
          </w:p>
        </w:tc>
        <w:tc>
          <w:tcPr>
            <w:tcW w:w="572" w:type="dxa"/>
          </w:tcPr>
          <w:p w14:paraId="4AE2F65E" w14:textId="0185C0C2" w:rsidR="00E91187" w:rsidRPr="00E91187" w:rsidRDefault="00E91187" w:rsidP="00E91187">
            <w:pPr>
              <w:pStyle w:val="TAL"/>
              <w:rPr>
                <w:sz w:val="16"/>
              </w:rPr>
            </w:pPr>
            <w:r>
              <w:rPr>
                <w:sz w:val="16"/>
              </w:rPr>
              <w:t>0188</w:t>
            </w:r>
          </w:p>
        </w:tc>
        <w:tc>
          <w:tcPr>
            <w:tcW w:w="567" w:type="dxa"/>
          </w:tcPr>
          <w:p w14:paraId="001241A1" w14:textId="034072C6" w:rsidR="00E91187" w:rsidRPr="00E91187" w:rsidRDefault="00E91187" w:rsidP="00E91187">
            <w:pPr>
              <w:pStyle w:val="TAL"/>
              <w:rPr>
                <w:sz w:val="16"/>
              </w:rPr>
            </w:pPr>
            <w:r>
              <w:rPr>
                <w:sz w:val="16"/>
              </w:rPr>
              <w:t>1</w:t>
            </w:r>
          </w:p>
        </w:tc>
        <w:tc>
          <w:tcPr>
            <w:tcW w:w="567" w:type="dxa"/>
          </w:tcPr>
          <w:p w14:paraId="576C69EB" w14:textId="5A7FD46B" w:rsidR="00E91187" w:rsidRPr="00E91187" w:rsidRDefault="00E91187" w:rsidP="00E91187">
            <w:pPr>
              <w:pStyle w:val="TAL"/>
              <w:rPr>
                <w:sz w:val="16"/>
              </w:rPr>
            </w:pPr>
            <w:r>
              <w:rPr>
                <w:sz w:val="16"/>
              </w:rPr>
              <w:t>F</w:t>
            </w:r>
          </w:p>
        </w:tc>
        <w:tc>
          <w:tcPr>
            <w:tcW w:w="510" w:type="dxa"/>
          </w:tcPr>
          <w:p w14:paraId="7528518F" w14:textId="750504F0" w:rsidR="00E91187" w:rsidRPr="00E91187" w:rsidRDefault="00E91187" w:rsidP="00E91187">
            <w:pPr>
              <w:pStyle w:val="TAL"/>
              <w:rPr>
                <w:sz w:val="16"/>
              </w:rPr>
            </w:pPr>
            <w:r>
              <w:rPr>
                <w:sz w:val="16"/>
              </w:rPr>
              <w:t>Rel-19</w:t>
            </w:r>
          </w:p>
        </w:tc>
        <w:tc>
          <w:tcPr>
            <w:tcW w:w="661" w:type="dxa"/>
          </w:tcPr>
          <w:p w14:paraId="26CDC5B9" w14:textId="5C9B6AA4" w:rsidR="00E91187" w:rsidRPr="00E91187" w:rsidRDefault="00E91187" w:rsidP="00E91187">
            <w:pPr>
              <w:pStyle w:val="TAL"/>
              <w:rPr>
                <w:sz w:val="16"/>
              </w:rPr>
            </w:pPr>
            <w:r>
              <w:rPr>
                <w:sz w:val="16"/>
              </w:rPr>
              <w:t>19.1.0</w:t>
            </w:r>
          </w:p>
        </w:tc>
        <w:tc>
          <w:tcPr>
            <w:tcW w:w="2607" w:type="dxa"/>
          </w:tcPr>
          <w:p w14:paraId="3F271DE7" w14:textId="5156EE5E" w:rsidR="00E91187" w:rsidRPr="00E91187" w:rsidRDefault="00E91187" w:rsidP="00E91187">
            <w:pPr>
              <w:pStyle w:val="TAL"/>
              <w:rPr>
                <w:sz w:val="16"/>
              </w:rPr>
            </w:pPr>
            <w:r>
              <w:rPr>
                <w:sz w:val="16"/>
              </w:rPr>
              <w:t>Updates to obsoleted IETF RFC</w:t>
            </w:r>
          </w:p>
        </w:tc>
      </w:tr>
      <w:tr w:rsidR="00E91187" w14:paraId="00DBDE24" w14:textId="77777777" w:rsidTr="00E91187">
        <w:tc>
          <w:tcPr>
            <w:tcW w:w="1133" w:type="dxa"/>
          </w:tcPr>
          <w:p w14:paraId="2C05A764" w14:textId="0DE5B604" w:rsidR="00E91187" w:rsidRPr="00E91187" w:rsidRDefault="00E91187" w:rsidP="00E91187">
            <w:pPr>
              <w:pStyle w:val="TAL"/>
              <w:rPr>
                <w:sz w:val="16"/>
              </w:rPr>
            </w:pPr>
            <w:r>
              <w:rPr>
                <w:sz w:val="16"/>
              </w:rPr>
              <w:t>C3-251637</w:t>
            </w:r>
          </w:p>
        </w:tc>
        <w:tc>
          <w:tcPr>
            <w:tcW w:w="1020" w:type="dxa"/>
          </w:tcPr>
          <w:p w14:paraId="6FF371CE" w14:textId="40846E01" w:rsidR="00E91187" w:rsidRPr="00E91187" w:rsidRDefault="00E91187" w:rsidP="00E91187">
            <w:pPr>
              <w:pStyle w:val="TAL"/>
              <w:rPr>
                <w:sz w:val="16"/>
              </w:rPr>
            </w:pPr>
            <w:r>
              <w:rPr>
                <w:sz w:val="16"/>
              </w:rPr>
              <w:t>agreed</w:t>
            </w:r>
          </w:p>
        </w:tc>
        <w:tc>
          <w:tcPr>
            <w:tcW w:w="1020" w:type="dxa"/>
          </w:tcPr>
          <w:p w14:paraId="6961DACD" w14:textId="337CE455" w:rsidR="00E91187" w:rsidRPr="00E91187" w:rsidRDefault="00E91187" w:rsidP="00E91187">
            <w:pPr>
              <w:pStyle w:val="TAL"/>
              <w:rPr>
                <w:sz w:val="16"/>
              </w:rPr>
            </w:pPr>
            <w:r>
              <w:rPr>
                <w:sz w:val="16"/>
              </w:rPr>
              <w:t>approved</w:t>
            </w:r>
          </w:p>
        </w:tc>
        <w:tc>
          <w:tcPr>
            <w:tcW w:w="1133" w:type="dxa"/>
          </w:tcPr>
          <w:p w14:paraId="6A13EB1F" w14:textId="59506971" w:rsidR="00E91187" w:rsidRPr="00E91187" w:rsidRDefault="00E91187" w:rsidP="00E91187">
            <w:pPr>
              <w:pStyle w:val="TAL"/>
              <w:rPr>
                <w:sz w:val="16"/>
              </w:rPr>
            </w:pPr>
            <w:r>
              <w:rPr>
                <w:sz w:val="16"/>
              </w:rPr>
              <w:t>29.508</w:t>
            </w:r>
          </w:p>
        </w:tc>
        <w:tc>
          <w:tcPr>
            <w:tcW w:w="572" w:type="dxa"/>
          </w:tcPr>
          <w:p w14:paraId="192FFFBF" w14:textId="7CEA08B6" w:rsidR="00E91187" w:rsidRPr="00E91187" w:rsidRDefault="00E91187" w:rsidP="00E91187">
            <w:pPr>
              <w:pStyle w:val="TAL"/>
              <w:rPr>
                <w:sz w:val="16"/>
              </w:rPr>
            </w:pPr>
            <w:r>
              <w:rPr>
                <w:sz w:val="16"/>
              </w:rPr>
              <w:t>0327</w:t>
            </w:r>
          </w:p>
        </w:tc>
        <w:tc>
          <w:tcPr>
            <w:tcW w:w="567" w:type="dxa"/>
          </w:tcPr>
          <w:p w14:paraId="6173030C" w14:textId="395D2734" w:rsidR="00E91187" w:rsidRPr="00E91187" w:rsidRDefault="00E91187" w:rsidP="00E91187">
            <w:pPr>
              <w:pStyle w:val="TAL"/>
              <w:rPr>
                <w:sz w:val="16"/>
              </w:rPr>
            </w:pPr>
            <w:r>
              <w:rPr>
                <w:sz w:val="16"/>
              </w:rPr>
              <w:t>1</w:t>
            </w:r>
          </w:p>
        </w:tc>
        <w:tc>
          <w:tcPr>
            <w:tcW w:w="567" w:type="dxa"/>
          </w:tcPr>
          <w:p w14:paraId="1448DA33" w14:textId="45B5BDBF" w:rsidR="00E91187" w:rsidRPr="00E91187" w:rsidRDefault="00E91187" w:rsidP="00E91187">
            <w:pPr>
              <w:pStyle w:val="TAL"/>
              <w:rPr>
                <w:sz w:val="16"/>
              </w:rPr>
            </w:pPr>
            <w:r>
              <w:rPr>
                <w:sz w:val="16"/>
              </w:rPr>
              <w:t>F</w:t>
            </w:r>
          </w:p>
        </w:tc>
        <w:tc>
          <w:tcPr>
            <w:tcW w:w="510" w:type="dxa"/>
          </w:tcPr>
          <w:p w14:paraId="49E78D26" w14:textId="683D29A4" w:rsidR="00E91187" w:rsidRPr="00E91187" w:rsidRDefault="00E91187" w:rsidP="00E91187">
            <w:pPr>
              <w:pStyle w:val="TAL"/>
              <w:rPr>
                <w:sz w:val="16"/>
              </w:rPr>
            </w:pPr>
            <w:r>
              <w:rPr>
                <w:sz w:val="16"/>
              </w:rPr>
              <w:t>Rel-19</w:t>
            </w:r>
          </w:p>
        </w:tc>
        <w:tc>
          <w:tcPr>
            <w:tcW w:w="661" w:type="dxa"/>
          </w:tcPr>
          <w:p w14:paraId="531ED49A" w14:textId="0D736FF1" w:rsidR="00E91187" w:rsidRPr="00E91187" w:rsidRDefault="00E91187" w:rsidP="00E91187">
            <w:pPr>
              <w:pStyle w:val="TAL"/>
              <w:rPr>
                <w:sz w:val="16"/>
              </w:rPr>
            </w:pPr>
            <w:r>
              <w:rPr>
                <w:sz w:val="16"/>
              </w:rPr>
              <w:t>19.2.0</w:t>
            </w:r>
          </w:p>
        </w:tc>
        <w:tc>
          <w:tcPr>
            <w:tcW w:w="2607" w:type="dxa"/>
          </w:tcPr>
          <w:p w14:paraId="60CF0411" w14:textId="209A3197" w:rsidR="00E91187" w:rsidRPr="00E91187" w:rsidRDefault="00E91187" w:rsidP="00E91187">
            <w:pPr>
              <w:pStyle w:val="TAL"/>
              <w:rPr>
                <w:sz w:val="16"/>
              </w:rPr>
            </w:pPr>
            <w:r>
              <w:rPr>
                <w:sz w:val="16"/>
              </w:rPr>
              <w:t>SMF event subscriptions targeting any UE</w:t>
            </w:r>
          </w:p>
        </w:tc>
      </w:tr>
      <w:tr w:rsidR="00E91187" w14:paraId="33F186FC" w14:textId="77777777" w:rsidTr="00E91187">
        <w:tc>
          <w:tcPr>
            <w:tcW w:w="1133" w:type="dxa"/>
          </w:tcPr>
          <w:p w14:paraId="03B3DBCB" w14:textId="53D43CED" w:rsidR="00E91187" w:rsidRPr="00E91187" w:rsidRDefault="00E91187" w:rsidP="00E91187">
            <w:pPr>
              <w:pStyle w:val="TAL"/>
              <w:rPr>
                <w:sz w:val="16"/>
              </w:rPr>
            </w:pPr>
            <w:r>
              <w:rPr>
                <w:sz w:val="16"/>
              </w:rPr>
              <w:t>C3-251638</w:t>
            </w:r>
          </w:p>
        </w:tc>
        <w:tc>
          <w:tcPr>
            <w:tcW w:w="1020" w:type="dxa"/>
          </w:tcPr>
          <w:p w14:paraId="2603A382" w14:textId="10321F9A" w:rsidR="00E91187" w:rsidRPr="00E91187" w:rsidRDefault="00E91187" w:rsidP="00E91187">
            <w:pPr>
              <w:pStyle w:val="TAL"/>
              <w:rPr>
                <w:sz w:val="16"/>
              </w:rPr>
            </w:pPr>
            <w:r>
              <w:rPr>
                <w:sz w:val="16"/>
              </w:rPr>
              <w:t>agreed</w:t>
            </w:r>
          </w:p>
        </w:tc>
        <w:tc>
          <w:tcPr>
            <w:tcW w:w="1020" w:type="dxa"/>
          </w:tcPr>
          <w:p w14:paraId="74A484DF" w14:textId="6DF2FFB4" w:rsidR="00E91187" w:rsidRPr="00E91187" w:rsidRDefault="00E91187" w:rsidP="00E91187">
            <w:pPr>
              <w:pStyle w:val="TAL"/>
              <w:rPr>
                <w:sz w:val="16"/>
              </w:rPr>
            </w:pPr>
            <w:r>
              <w:rPr>
                <w:sz w:val="16"/>
              </w:rPr>
              <w:t>approved</w:t>
            </w:r>
          </w:p>
        </w:tc>
        <w:tc>
          <w:tcPr>
            <w:tcW w:w="1133" w:type="dxa"/>
          </w:tcPr>
          <w:p w14:paraId="668A4643" w14:textId="1E489567" w:rsidR="00E91187" w:rsidRPr="00E91187" w:rsidRDefault="00E91187" w:rsidP="00E91187">
            <w:pPr>
              <w:pStyle w:val="TAL"/>
              <w:rPr>
                <w:sz w:val="16"/>
              </w:rPr>
            </w:pPr>
            <w:r>
              <w:rPr>
                <w:sz w:val="16"/>
              </w:rPr>
              <w:t>29.514</w:t>
            </w:r>
          </w:p>
        </w:tc>
        <w:tc>
          <w:tcPr>
            <w:tcW w:w="572" w:type="dxa"/>
          </w:tcPr>
          <w:p w14:paraId="61B65DDE" w14:textId="61985161" w:rsidR="00E91187" w:rsidRPr="00E91187" w:rsidRDefault="00E91187" w:rsidP="00E91187">
            <w:pPr>
              <w:pStyle w:val="TAL"/>
              <w:rPr>
                <w:sz w:val="16"/>
              </w:rPr>
            </w:pPr>
            <w:r>
              <w:rPr>
                <w:sz w:val="16"/>
              </w:rPr>
              <w:t>0732</w:t>
            </w:r>
          </w:p>
        </w:tc>
        <w:tc>
          <w:tcPr>
            <w:tcW w:w="567" w:type="dxa"/>
          </w:tcPr>
          <w:p w14:paraId="2C3BEC36" w14:textId="2B76E296" w:rsidR="00E91187" w:rsidRPr="00E91187" w:rsidRDefault="00E91187" w:rsidP="00E91187">
            <w:pPr>
              <w:pStyle w:val="TAL"/>
              <w:rPr>
                <w:sz w:val="16"/>
              </w:rPr>
            </w:pPr>
            <w:r>
              <w:rPr>
                <w:sz w:val="16"/>
              </w:rPr>
              <w:t>1</w:t>
            </w:r>
          </w:p>
        </w:tc>
        <w:tc>
          <w:tcPr>
            <w:tcW w:w="567" w:type="dxa"/>
          </w:tcPr>
          <w:p w14:paraId="11E18FF0" w14:textId="0ADF60FF" w:rsidR="00E91187" w:rsidRPr="00E91187" w:rsidRDefault="00E91187" w:rsidP="00E91187">
            <w:pPr>
              <w:pStyle w:val="TAL"/>
              <w:rPr>
                <w:sz w:val="16"/>
              </w:rPr>
            </w:pPr>
            <w:r>
              <w:rPr>
                <w:sz w:val="16"/>
              </w:rPr>
              <w:t>F</w:t>
            </w:r>
          </w:p>
        </w:tc>
        <w:tc>
          <w:tcPr>
            <w:tcW w:w="510" w:type="dxa"/>
          </w:tcPr>
          <w:p w14:paraId="155BA622" w14:textId="3698DB92" w:rsidR="00E91187" w:rsidRPr="00E91187" w:rsidRDefault="00E91187" w:rsidP="00E91187">
            <w:pPr>
              <w:pStyle w:val="TAL"/>
              <w:rPr>
                <w:sz w:val="16"/>
              </w:rPr>
            </w:pPr>
            <w:r>
              <w:rPr>
                <w:sz w:val="16"/>
              </w:rPr>
              <w:t>Rel-19</w:t>
            </w:r>
          </w:p>
        </w:tc>
        <w:tc>
          <w:tcPr>
            <w:tcW w:w="661" w:type="dxa"/>
          </w:tcPr>
          <w:p w14:paraId="780125D0" w14:textId="212C4E14" w:rsidR="00E91187" w:rsidRPr="00E91187" w:rsidRDefault="00E91187" w:rsidP="00E91187">
            <w:pPr>
              <w:pStyle w:val="TAL"/>
              <w:rPr>
                <w:sz w:val="16"/>
              </w:rPr>
            </w:pPr>
            <w:r>
              <w:rPr>
                <w:sz w:val="16"/>
              </w:rPr>
              <w:t>19.2.0</w:t>
            </w:r>
          </w:p>
        </w:tc>
        <w:tc>
          <w:tcPr>
            <w:tcW w:w="2607" w:type="dxa"/>
          </w:tcPr>
          <w:p w14:paraId="5F1496FE" w14:textId="3BBC072B" w:rsidR="00E91187" w:rsidRPr="00E91187" w:rsidRDefault="00E91187" w:rsidP="00E91187">
            <w:pPr>
              <w:pStyle w:val="TAL"/>
              <w:rPr>
                <w:sz w:val="16"/>
              </w:rPr>
            </w:pPr>
            <w:r>
              <w:rPr>
                <w:sz w:val="16"/>
              </w:rPr>
              <w:t>Correction for the UE Identity attribute cardinality</w:t>
            </w:r>
          </w:p>
        </w:tc>
      </w:tr>
      <w:tr w:rsidR="00E91187" w14:paraId="51F0A0FC" w14:textId="77777777" w:rsidTr="00E91187">
        <w:tc>
          <w:tcPr>
            <w:tcW w:w="1133" w:type="dxa"/>
          </w:tcPr>
          <w:p w14:paraId="5C3E38EE" w14:textId="175CBE4A" w:rsidR="00E91187" w:rsidRPr="00E91187" w:rsidRDefault="00E91187" w:rsidP="00E91187">
            <w:pPr>
              <w:pStyle w:val="TAL"/>
              <w:rPr>
                <w:sz w:val="16"/>
              </w:rPr>
            </w:pPr>
            <w:r>
              <w:rPr>
                <w:sz w:val="16"/>
              </w:rPr>
              <w:t>C3-251664</w:t>
            </w:r>
          </w:p>
        </w:tc>
        <w:tc>
          <w:tcPr>
            <w:tcW w:w="1020" w:type="dxa"/>
          </w:tcPr>
          <w:p w14:paraId="5A1AE25E" w14:textId="5BFCCF15" w:rsidR="00E91187" w:rsidRPr="00E91187" w:rsidRDefault="00E91187" w:rsidP="00E91187">
            <w:pPr>
              <w:pStyle w:val="TAL"/>
              <w:rPr>
                <w:sz w:val="16"/>
              </w:rPr>
            </w:pPr>
            <w:r>
              <w:rPr>
                <w:sz w:val="16"/>
              </w:rPr>
              <w:t>agreed</w:t>
            </w:r>
          </w:p>
        </w:tc>
        <w:tc>
          <w:tcPr>
            <w:tcW w:w="1020" w:type="dxa"/>
          </w:tcPr>
          <w:p w14:paraId="546B1D2B" w14:textId="0CA14D4C" w:rsidR="00E91187" w:rsidRPr="00E91187" w:rsidRDefault="00E91187" w:rsidP="00E91187">
            <w:pPr>
              <w:pStyle w:val="TAL"/>
              <w:rPr>
                <w:sz w:val="16"/>
              </w:rPr>
            </w:pPr>
            <w:r>
              <w:rPr>
                <w:sz w:val="16"/>
              </w:rPr>
              <w:t>approved</w:t>
            </w:r>
          </w:p>
        </w:tc>
        <w:tc>
          <w:tcPr>
            <w:tcW w:w="1133" w:type="dxa"/>
          </w:tcPr>
          <w:p w14:paraId="2C4ADF7A" w14:textId="231F08F8" w:rsidR="00E91187" w:rsidRPr="00E91187" w:rsidRDefault="00E91187" w:rsidP="00E91187">
            <w:pPr>
              <w:pStyle w:val="TAL"/>
              <w:rPr>
                <w:sz w:val="16"/>
              </w:rPr>
            </w:pPr>
            <w:r>
              <w:rPr>
                <w:sz w:val="16"/>
              </w:rPr>
              <w:t>29.507</w:t>
            </w:r>
          </w:p>
        </w:tc>
        <w:tc>
          <w:tcPr>
            <w:tcW w:w="572" w:type="dxa"/>
          </w:tcPr>
          <w:p w14:paraId="4F6C1187" w14:textId="78A7D9F2" w:rsidR="00E91187" w:rsidRPr="00E91187" w:rsidRDefault="00E91187" w:rsidP="00E91187">
            <w:pPr>
              <w:pStyle w:val="TAL"/>
              <w:rPr>
                <w:sz w:val="16"/>
              </w:rPr>
            </w:pPr>
            <w:r>
              <w:rPr>
                <w:sz w:val="16"/>
              </w:rPr>
              <w:t>0335</w:t>
            </w:r>
          </w:p>
        </w:tc>
        <w:tc>
          <w:tcPr>
            <w:tcW w:w="567" w:type="dxa"/>
          </w:tcPr>
          <w:p w14:paraId="7FE94972" w14:textId="5A612088" w:rsidR="00E91187" w:rsidRPr="00E91187" w:rsidRDefault="00E91187" w:rsidP="00E91187">
            <w:pPr>
              <w:pStyle w:val="TAL"/>
              <w:rPr>
                <w:sz w:val="16"/>
              </w:rPr>
            </w:pPr>
            <w:r>
              <w:rPr>
                <w:sz w:val="16"/>
              </w:rPr>
              <w:t>2</w:t>
            </w:r>
          </w:p>
        </w:tc>
        <w:tc>
          <w:tcPr>
            <w:tcW w:w="567" w:type="dxa"/>
          </w:tcPr>
          <w:p w14:paraId="33B39FB6" w14:textId="5B29F8EA" w:rsidR="00E91187" w:rsidRPr="00E91187" w:rsidRDefault="00E91187" w:rsidP="00E91187">
            <w:pPr>
              <w:pStyle w:val="TAL"/>
              <w:rPr>
                <w:sz w:val="16"/>
              </w:rPr>
            </w:pPr>
            <w:r>
              <w:rPr>
                <w:sz w:val="16"/>
              </w:rPr>
              <w:t>B</w:t>
            </w:r>
          </w:p>
        </w:tc>
        <w:tc>
          <w:tcPr>
            <w:tcW w:w="510" w:type="dxa"/>
          </w:tcPr>
          <w:p w14:paraId="0D02E85B" w14:textId="743F1E58" w:rsidR="00E91187" w:rsidRPr="00E91187" w:rsidRDefault="00E91187" w:rsidP="00E91187">
            <w:pPr>
              <w:pStyle w:val="TAL"/>
              <w:rPr>
                <w:sz w:val="16"/>
              </w:rPr>
            </w:pPr>
            <w:r>
              <w:rPr>
                <w:sz w:val="16"/>
              </w:rPr>
              <w:t>Rel-19</w:t>
            </w:r>
          </w:p>
        </w:tc>
        <w:tc>
          <w:tcPr>
            <w:tcW w:w="661" w:type="dxa"/>
          </w:tcPr>
          <w:p w14:paraId="4398995D" w14:textId="347C010B" w:rsidR="00E91187" w:rsidRPr="00E91187" w:rsidRDefault="00E91187" w:rsidP="00E91187">
            <w:pPr>
              <w:pStyle w:val="TAL"/>
              <w:rPr>
                <w:sz w:val="16"/>
              </w:rPr>
            </w:pPr>
            <w:r>
              <w:rPr>
                <w:sz w:val="16"/>
              </w:rPr>
              <w:t>19.2.0</w:t>
            </w:r>
          </w:p>
        </w:tc>
        <w:tc>
          <w:tcPr>
            <w:tcW w:w="2607" w:type="dxa"/>
          </w:tcPr>
          <w:p w14:paraId="5040685D" w14:textId="1440CC34" w:rsidR="00E91187" w:rsidRPr="00E91187" w:rsidRDefault="00E91187" w:rsidP="00E91187">
            <w:pPr>
              <w:pStyle w:val="TAL"/>
              <w:rPr>
                <w:sz w:val="16"/>
              </w:rPr>
            </w:pPr>
            <w:r>
              <w:rPr>
                <w:sz w:val="16"/>
              </w:rPr>
              <w:t>Extending Charging support in 5GC</w:t>
            </w:r>
          </w:p>
        </w:tc>
      </w:tr>
      <w:tr w:rsidR="00E91187" w14:paraId="74DEEE44" w14:textId="77777777" w:rsidTr="00E91187">
        <w:tc>
          <w:tcPr>
            <w:tcW w:w="1133" w:type="dxa"/>
          </w:tcPr>
          <w:p w14:paraId="0E38ACB3" w14:textId="27678E2E" w:rsidR="00E91187" w:rsidRPr="00E91187" w:rsidRDefault="00E91187" w:rsidP="00E91187">
            <w:pPr>
              <w:pStyle w:val="TAL"/>
              <w:rPr>
                <w:sz w:val="16"/>
              </w:rPr>
            </w:pPr>
            <w:r>
              <w:rPr>
                <w:sz w:val="16"/>
              </w:rPr>
              <w:t>C3-251666</w:t>
            </w:r>
          </w:p>
        </w:tc>
        <w:tc>
          <w:tcPr>
            <w:tcW w:w="1020" w:type="dxa"/>
          </w:tcPr>
          <w:p w14:paraId="2F460906" w14:textId="4AC64EB5" w:rsidR="00E91187" w:rsidRPr="00E91187" w:rsidRDefault="00E91187" w:rsidP="00E91187">
            <w:pPr>
              <w:pStyle w:val="TAL"/>
              <w:rPr>
                <w:sz w:val="16"/>
              </w:rPr>
            </w:pPr>
            <w:r>
              <w:rPr>
                <w:sz w:val="16"/>
              </w:rPr>
              <w:t>agreed</w:t>
            </w:r>
          </w:p>
        </w:tc>
        <w:tc>
          <w:tcPr>
            <w:tcW w:w="1020" w:type="dxa"/>
          </w:tcPr>
          <w:p w14:paraId="2CD4F549" w14:textId="34C640FC" w:rsidR="00E91187" w:rsidRPr="00E91187" w:rsidRDefault="00E91187" w:rsidP="00E91187">
            <w:pPr>
              <w:pStyle w:val="TAL"/>
              <w:rPr>
                <w:sz w:val="16"/>
              </w:rPr>
            </w:pPr>
            <w:r>
              <w:rPr>
                <w:sz w:val="16"/>
              </w:rPr>
              <w:t>approved</w:t>
            </w:r>
          </w:p>
        </w:tc>
        <w:tc>
          <w:tcPr>
            <w:tcW w:w="1133" w:type="dxa"/>
          </w:tcPr>
          <w:p w14:paraId="00D2BDA7" w14:textId="34B7C51C" w:rsidR="00E91187" w:rsidRPr="00E91187" w:rsidRDefault="00E91187" w:rsidP="00E91187">
            <w:pPr>
              <w:pStyle w:val="TAL"/>
              <w:rPr>
                <w:sz w:val="16"/>
              </w:rPr>
            </w:pPr>
            <w:r>
              <w:rPr>
                <w:sz w:val="16"/>
              </w:rPr>
              <w:t>29.519</w:t>
            </w:r>
          </w:p>
        </w:tc>
        <w:tc>
          <w:tcPr>
            <w:tcW w:w="572" w:type="dxa"/>
          </w:tcPr>
          <w:p w14:paraId="2FC251C3" w14:textId="09119A8B" w:rsidR="00E91187" w:rsidRPr="00E91187" w:rsidRDefault="00E91187" w:rsidP="00E91187">
            <w:pPr>
              <w:pStyle w:val="TAL"/>
              <w:rPr>
                <w:sz w:val="16"/>
              </w:rPr>
            </w:pPr>
            <w:r>
              <w:rPr>
                <w:sz w:val="16"/>
              </w:rPr>
              <w:t>0594</w:t>
            </w:r>
          </w:p>
        </w:tc>
        <w:tc>
          <w:tcPr>
            <w:tcW w:w="567" w:type="dxa"/>
          </w:tcPr>
          <w:p w14:paraId="4CC7721E" w14:textId="03627209" w:rsidR="00E91187" w:rsidRPr="00E91187" w:rsidRDefault="00E91187" w:rsidP="00E91187">
            <w:pPr>
              <w:pStyle w:val="TAL"/>
              <w:rPr>
                <w:sz w:val="16"/>
              </w:rPr>
            </w:pPr>
            <w:r>
              <w:rPr>
                <w:sz w:val="16"/>
              </w:rPr>
              <w:t>2</w:t>
            </w:r>
          </w:p>
        </w:tc>
        <w:tc>
          <w:tcPr>
            <w:tcW w:w="567" w:type="dxa"/>
          </w:tcPr>
          <w:p w14:paraId="1A71CACB" w14:textId="72BD64D6" w:rsidR="00E91187" w:rsidRPr="00E91187" w:rsidRDefault="00E91187" w:rsidP="00E91187">
            <w:pPr>
              <w:pStyle w:val="TAL"/>
              <w:rPr>
                <w:sz w:val="16"/>
              </w:rPr>
            </w:pPr>
            <w:r>
              <w:rPr>
                <w:sz w:val="16"/>
              </w:rPr>
              <w:t>B</w:t>
            </w:r>
          </w:p>
        </w:tc>
        <w:tc>
          <w:tcPr>
            <w:tcW w:w="510" w:type="dxa"/>
          </w:tcPr>
          <w:p w14:paraId="1A7DA078" w14:textId="66D24DF7" w:rsidR="00E91187" w:rsidRPr="00E91187" w:rsidRDefault="00E91187" w:rsidP="00E91187">
            <w:pPr>
              <w:pStyle w:val="TAL"/>
              <w:rPr>
                <w:sz w:val="16"/>
              </w:rPr>
            </w:pPr>
            <w:r>
              <w:rPr>
                <w:sz w:val="16"/>
              </w:rPr>
              <w:t>Rel-19</w:t>
            </w:r>
          </w:p>
        </w:tc>
        <w:tc>
          <w:tcPr>
            <w:tcW w:w="661" w:type="dxa"/>
          </w:tcPr>
          <w:p w14:paraId="6081E373" w14:textId="2D05F00C" w:rsidR="00E91187" w:rsidRPr="00E91187" w:rsidRDefault="00E91187" w:rsidP="00E91187">
            <w:pPr>
              <w:pStyle w:val="TAL"/>
              <w:rPr>
                <w:sz w:val="16"/>
              </w:rPr>
            </w:pPr>
            <w:r>
              <w:rPr>
                <w:sz w:val="16"/>
              </w:rPr>
              <w:t>19.2.0</w:t>
            </w:r>
          </w:p>
        </w:tc>
        <w:tc>
          <w:tcPr>
            <w:tcW w:w="2607" w:type="dxa"/>
          </w:tcPr>
          <w:p w14:paraId="71FF9408" w14:textId="57D6C4BD" w:rsidR="00E91187" w:rsidRPr="00E91187" w:rsidRDefault="00E91187" w:rsidP="00E91187">
            <w:pPr>
              <w:pStyle w:val="TAL"/>
              <w:rPr>
                <w:sz w:val="16"/>
              </w:rPr>
            </w:pPr>
            <w:r>
              <w:rPr>
                <w:sz w:val="16"/>
              </w:rPr>
              <w:t>Extending Charging support in 5GC</w:t>
            </w:r>
          </w:p>
        </w:tc>
      </w:tr>
      <w:tr w:rsidR="00E91187" w14:paraId="3E7B0172" w14:textId="77777777" w:rsidTr="00E91187">
        <w:tc>
          <w:tcPr>
            <w:tcW w:w="1133" w:type="dxa"/>
          </w:tcPr>
          <w:p w14:paraId="71D71ECC" w14:textId="0FF3577F" w:rsidR="00E91187" w:rsidRPr="00E91187" w:rsidRDefault="00E91187" w:rsidP="00E91187">
            <w:pPr>
              <w:pStyle w:val="TAL"/>
              <w:rPr>
                <w:sz w:val="16"/>
              </w:rPr>
            </w:pPr>
            <w:r>
              <w:rPr>
                <w:sz w:val="16"/>
              </w:rPr>
              <w:t>C3-251667</w:t>
            </w:r>
          </w:p>
        </w:tc>
        <w:tc>
          <w:tcPr>
            <w:tcW w:w="1020" w:type="dxa"/>
          </w:tcPr>
          <w:p w14:paraId="64C55F5C" w14:textId="057057E4" w:rsidR="00E91187" w:rsidRPr="00E91187" w:rsidRDefault="00E91187" w:rsidP="00E91187">
            <w:pPr>
              <w:pStyle w:val="TAL"/>
              <w:rPr>
                <w:sz w:val="16"/>
              </w:rPr>
            </w:pPr>
            <w:r>
              <w:rPr>
                <w:sz w:val="16"/>
              </w:rPr>
              <w:t>agreed</w:t>
            </w:r>
          </w:p>
        </w:tc>
        <w:tc>
          <w:tcPr>
            <w:tcW w:w="1020" w:type="dxa"/>
          </w:tcPr>
          <w:p w14:paraId="02E831F4" w14:textId="41E87482" w:rsidR="00E91187" w:rsidRPr="00E91187" w:rsidRDefault="00E91187" w:rsidP="00E91187">
            <w:pPr>
              <w:pStyle w:val="TAL"/>
              <w:rPr>
                <w:sz w:val="16"/>
              </w:rPr>
            </w:pPr>
            <w:r>
              <w:rPr>
                <w:sz w:val="16"/>
              </w:rPr>
              <w:t>approved</w:t>
            </w:r>
          </w:p>
        </w:tc>
        <w:tc>
          <w:tcPr>
            <w:tcW w:w="1133" w:type="dxa"/>
          </w:tcPr>
          <w:p w14:paraId="20D115D7" w14:textId="0DCA7F4A" w:rsidR="00E91187" w:rsidRPr="00E91187" w:rsidRDefault="00E91187" w:rsidP="00E91187">
            <w:pPr>
              <w:pStyle w:val="TAL"/>
              <w:rPr>
                <w:sz w:val="16"/>
              </w:rPr>
            </w:pPr>
            <w:r>
              <w:rPr>
                <w:sz w:val="16"/>
              </w:rPr>
              <w:t>29.525</w:t>
            </w:r>
          </w:p>
        </w:tc>
        <w:tc>
          <w:tcPr>
            <w:tcW w:w="572" w:type="dxa"/>
          </w:tcPr>
          <w:p w14:paraId="103F956E" w14:textId="2C81E81D" w:rsidR="00E91187" w:rsidRPr="00E91187" w:rsidRDefault="00E91187" w:rsidP="00E91187">
            <w:pPr>
              <w:pStyle w:val="TAL"/>
              <w:rPr>
                <w:sz w:val="16"/>
              </w:rPr>
            </w:pPr>
            <w:r>
              <w:rPr>
                <w:sz w:val="16"/>
              </w:rPr>
              <w:t>0397</w:t>
            </w:r>
          </w:p>
        </w:tc>
        <w:tc>
          <w:tcPr>
            <w:tcW w:w="567" w:type="dxa"/>
          </w:tcPr>
          <w:p w14:paraId="7254498A" w14:textId="0EB27D26" w:rsidR="00E91187" w:rsidRPr="00E91187" w:rsidRDefault="00E91187" w:rsidP="00E91187">
            <w:pPr>
              <w:pStyle w:val="TAL"/>
              <w:rPr>
                <w:sz w:val="16"/>
              </w:rPr>
            </w:pPr>
            <w:r>
              <w:rPr>
                <w:sz w:val="16"/>
              </w:rPr>
              <w:t>2</w:t>
            </w:r>
          </w:p>
        </w:tc>
        <w:tc>
          <w:tcPr>
            <w:tcW w:w="567" w:type="dxa"/>
          </w:tcPr>
          <w:p w14:paraId="26963642" w14:textId="7077E1C2" w:rsidR="00E91187" w:rsidRPr="00E91187" w:rsidRDefault="00E91187" w:rsidP="00E91187">
            <w:pPr>
              <w:pStyle w:val="TAL"/>
              <w:rPr>
                <w:sz w:val="16"/>
              </w:rPr>
            </w:pPr>
            <w:r>
              <w:rPr>
                <w:sz w:val="16"/>
              </w:rPr>
              <w:t>B</w:t>
            </w:r>
          </w:p>
        </w:tc>
        <w:tc>
          <w:tcPr>
            <w:tcW w:w="510" w:type="dxa"/>
          </w:tcPr>
          <w:p w14:paraId="6BAC5705" w14:textId="421CD034" w:rsidR="00E91187" w:rsidRPr="00E91187" w:rsidRDefault="00E91187" w:rsidP="00E91187">
            <w:pPr>
              <w:pStyle w:val="TAL"/>
              <w:rPr>
                <w:sz w:val="16"/>
              </w:rPr>
            </w:pPr>
            <w:r>
              <w:rPr>
                <w:sz w:val="16"/>
              </w:rPr>
              <w:t>Rel-19</w:t>
            </w:r>
          </w:p>
        </w:tc>
        <w:tc>
          <w:tcPr>
            <w:tcW w:w="661" w:type="dxa"/>
          </w:tcPr>
          <w:p w14:paraId="4D933AE0" w14:textId="666C3720" w:rsidR="00E91187" w:rsidRPr="00E91187" w:rsidRDefault="00E91187" w:rsidP="00E91187">
            <w:pPr>
              <w:pStyle w:val="TAL"/>
              <w:rPr>
                <w:sz w:val="16"/>
              </w:rPr>
            </w:pPr>
            <w:r>
              <w:rPr>
                <w:sz w:val="16"/>
              </w:rPr>
              <w:t>19.2.0</w:t>
            </w:r>
          </w:p>
        </w:tc>
        <w:tc>
          <w:tcPr>
            <w:tcW w:w="2607" w:type="dxa"/>
          </w:tcPr>
          <w:p w14:paraId="2446781F" w14:textId="608BB777" w:rsidR="00E91187" w:rsidRPr="00E91187" w:rsidRDefault="00E91187" w:rsidP="00E91187">
            <w:pPr>
              <w:pStyle w:val="TAL"/>
              <w:rPr>
                <w:sz w:val="16"/>
              </w:rPr>
            </w:pPr>
            <w:r>
              <w:rPr>
                <w:sz w:val="16"/>
              </w:rPr>
              <w:t>Extending Charging support in 5GC</w:t>
            </w:r>
          </w:p>
        </w:tc>
      </w:tr>
      <w:tr w:rsidR="00E91187" w14:paraId="7FE35F21" w14:textId="77777777" w:rsidTr="00E91187">
        <w:tc>
          <w:tcPr>
            <w:tcW w:w="1133" w:type="dxa"/>
          </w:tcPr>
          <w:p w14:paraId="0AE01D60" w14:textId="50C57557" w:rsidR="00E91187" w:rsidRPr="00E91187" w:rsidRDefault="00E91187" w:rsidP="00E91187">
            <w:pPr>
              <w:pStyle w:val="TAL"/>
              <w:rPr>
                <w:sz w:val="16"/>
              </w:rPr>
            </w:pPr>
            <w:r>
              <w:rPr>
                <w:sz w:val="16"/>
              </w:rPr>
              <w:t>C3-252420</w:t>
            </w:r>
          </w:p>
        </w:tc>
        <w:tc>
          <w:tcPr>
            <w:tcW w:w="1020" w:type="dxa"/>
          </w:tcPr>
          <w:p w14:paraId="52D390D0" w14:textId="42336A4A" w:rsidR="00E91187" w:rsidRPr="00E91187" w:rsidRDefault="00E91187" w:rsidP="00E91187">
            <w:pPr>
              <w:pStyle w:val="TAL"/>
              <w:rPr>
                <w:sz w:val="16"/>
              </w:rPr>
            </w:pPr>
            <w:r>
              <w:rPr>
                <w:sz w:val="16"/>
              </w:rPr>
              <w:t>agreed</w:t>
            </w:r>
          </w:p>
        </w:tc>
        <w:tc>
          <w:tcPr>
            <w:tcW w:w="1020" w:type="dxa"/>
          </w:tcPr>
          <w:p w14:paraId="19676A76" w14:textId="49817100" w:rsidR="00E91187" w:rsidRPr="00E91187" w:rsidRDefault="00E91187" w:rsidP="00E91187">
            <w:pPr>
              <w:pStyle w:val="TAL"/>
              <w:rPr>
                <w:sz w:val="16"/>
              </w:rPr>
            </w:pPr>
            <w:r>
              <w:rPr>
                <w:sz w:val="16"/>
              </w:rPr>
              <w:t>approved</w:t>
            </w:r>
          </w:p>
        </w:tc>
        <w:tc>
          <w:tcPr>
            <w:tcW w:w="1133" w:type="dxa"/>
          </w:tcPr>
          <w:p w14:paraId="2F6BDDC0" w14:textId="05D8D7DB" w:rsidR="00E91187" w:rsidRPr="00E91187" w:rsidRDefault="00E91187" w:rsidP="00E91187">
            <w:pPr>
              <w:pStyle w:val="TAL"/>
              <w:rPr>
                <w:sz w:val="16"/>
              </w:rPr>
            </w:pPr>
            <w:r>
              <w:rPr>
                <w:sz w:val="16"/>
              </w:rPr>
              <w:t>29.514</w:t>
            </w:r>
          </w:p>
        </w:tc>
        <w:tc>
          <w:tcPr>
            <w:tcW w:w="572" w:type="dxa"/>
          </w:tcPr>
          <w:p w14:paraId="5826E105" w14:textId="6ADDB1A4" w:rsidR="00E91187" w:rsidRPr="00E91187" w:rsidRDefault="00E91187" w:rsidP="00E91187">
            <w:pPr>
              <w:pStyle w:val="TAL"/>
              <w:rPr>
                <w:sz w:val="16"/>
              </w:rPr>
            </w:pPr>
            <w:r>
              <w:rPr>
                <w:sz w:val="16"/>
              </w:rPr>
              <w:t>0763</w:t>
            </w:r>
          </w:p>
        </w:tc>
        <w:tc>
          <w:tcPr>
            <w:tcW w:w="567" w:type="dxa"/>
          </w:tcPr>
          <w:p w14:paraId="66936796" w14:textId="55F4CC8C" w:rsidR="00E91187" w:rsidRPr="00E91187" w:rsidRDefault="00E91187" w:rsidP="00E91187">
            <w:pPr>
              <w:pStyle w:val="TAL"/>
              <w:rPr>
                <w:sz w:val="16"/>
              </w:rPr>
            </w:pPr>
            <w:r>
              <w:rPr>
                <w:sz w:val="16"/>
              </w:rPr>
              <w:t>1</w:t>
            </w:r>
          </w:p>
        </w:tc>
        <w:tc>
          <w:tcPr>
            <w:tcW w:w="567" w:type="dxa"/>
          </w:tcPr>
          <w:p w14:paraId="3FF9DF7A" w14:textId="2B580D53" w:rsidR="00E91187" w:rsidRPr="00E91187" w:rsidRDefault="00E91187" w:rsidP="00E91187">
            <w:pPr>
              <w:pStyle w:val="TAL"/>
              <w:rPr>
                <w:sz w:val="16"/>
              </w:rPr>
            </w:pPr>
            <w:r>
              <w:rPr>
                <w:sz w:val="16"/>
              </w:rPr>
              <w:t>F</w:t>
            </w:r>
          </w:p>
        </w:tc>
        <w:tc>
          <w:tcPr>
            <w:tcW w:w="510" w:type="dxa"/>
          </w:tcPr>
          <w:p w14:paraId="6FFF1A11" w14:textId="6C03E34B" w:rsidR="00E91187" w:rsidRPr="00E91187" w:rsidRDefault="00E91187" w:rsidP="00E91187">
            <w:pPr>
              <w:pStyle w:val="TAL"/>
              <w:rPr>
                <w:sz w:val="16"/>
              </w:rPr>
            </w:pPr>
            <w:r>
              <w:rPr>
                <w:sz w:val="16"/>
              </w:rPr>
              <w:t>Rel-19</w:t>
            </w:r>
          </w:p>
        </w:tc>
        <w:tc>
          <w:tcPr>
            <w:tcW w:w="661" w:type="dxa"/>
          </w:tcPr>
          <w:p w14:paraId="2897FAB5" w14:textId="6C33B2A6" w:rsidR="00E91187" w:rsidRPr="00E91187" w:rsidRDefault="00E91187" w:rsidP="00E91187">
            <w:pPr>
              <w:pStyle w:val="TAL"/>
              <w:rPr>
                <w:sz w:val="16"/>
              </w:rPr>
            </w:pPr>
            <w:r>
              <w:rPr>
                <w:sz w:val="16"/>
              </w:rPr>
              <w:t>19.2.0</w:t>
            </w:r>
          </w:p>
        </w:tc>
        <w:tc>
          <w:tcPr>
            <w:tcW w:w="2607" w:type="dxa"/>
          </w:tcPr>
          <w:p w14:paraId="6979C765" w14:textId="165974A1" w:rsidR="00E91187" w:rsidRPr="00E91187" w:rsidRDefault="00E91187" w:rsidP="00E91187">
            <w:pPr>
              <w:pStyle w:val="TAL"/>
              <w:rPr>
                <w:sz w:val="16"/>
              </w:rPr>
            </w:pPr>
            <w:r>
              <w:rPr>
                <w:sz w:val="16"/>
              </w:rPr>
              <w:t>Update the PATCH procedure and data type for traffic routing data</w:t>
            </w:r>
          </w:p>
        </w:tc>
      </w:tr>
      <w:tr w:rsidR="00E91187" w14:paraId="145DB151" w14:textId="77777777" w:rsidTr="00E91187">
        <w:tc>
          <w:tcPr>
            <w:tcW w:w="1133" w:type="dxa"/>
          </w:tcPr>
          <w:p w14:paraId="48C5248E" w14:textId="6968331C" w:rsidR="00E91187" w:rsidRPr="00E91187" w:rsidRDefault="00E91187" w:rsidP="00E91187">
            <w:pPr>
              <w:pStyle w:val="TAL"/>
              <w:rPr>
                <w:sz w:val="16"/>
              </w:rPr>
            </w:pPr>
            <w:r>
              <w:rPr>
                <w:sz w:val="16"/>
              </w:rPr>
              <w:t>C3-252478</w:t>
            </w:r>
          </w:p>
        </w:tc>
        <w:tc>
          <w:tcPr>
            <w:tcW w:w="1020" w:type="dxa"/>
          </w:tcPr>
          <w:p w14:paraId="4E184157" w14:textId="5D7DAC56" w:rsidR="00E91187" w:rsidRPr="00E91187" w:rsidRDefault="00E91187" w:rsidP="00E91187">
            <w:pPr>
              <w:pStyle w:val="TAL"/>
              <w:rPr>
                <w:sz w:val="16"/>
              </w:rPr>
            </w:pPr>
            <w:r>
              <w:rPr>
                <w:sz w:val="16"/>
              </w:rPr>
              <w:t>agreed</w:t>
            </w:r>
          </w:p>
        </w:tc>
        <w:tc>
          <w:tcPr>
            <w:tcW w:w="1020" w:type="dxa"/>
          </w:tcPr>
          <w:p w14:paraId="138F73B6" w14:textId="3949400D" w:rsidR="00E91187" w:rsidRPr="00E91187" w:rsidRDefault="00E91187" w:rsidP="00E91187">
            <w:pPr>
              <w:pStyle w:val="TAL"/>
              <w:rPr>
                <w:sz w:val="16"/>
              </w:rPr>
            </w:pPr>
            <w:r>
              <w:rPr>
                <w:sz w:val="16"/>
              </w:rPr>
              <w:t>approved</w:t>
            </w:r>
          </w:p>
        </w:tc>
        <w:tc>
          <w:tcPr>
            <w:tcW w:w="1133" w:type="dxa"/>
          </w:tcPr>
          <w:p w14:paraId="0156BD13" w14:textId="4A2B0046" w:rsidR="00E91187" w:rsidRPr="00E91187" w:rsidRDefault="00E91187" w:rsidP="00E91187">
            <w:pPr>
              <w:pStyle w:val="TAL"/>
              <w:rPr>
                <w:sz w:val="16"/>
              </w:rPr>
            </w:pPr>
            <w:r>
              <w:rPr>
                <w:sz w:val="16"/>
              </w:rPr>
              <w:t>29.514</w:t>
            </w:r>
          </w:p>
        </w:tc>
        <w:tc>
          <w:tcPr>
            <w:tcW w:w="572" w:type="dxa"/>
          </w:tcPr>
          <w:p w14:paraId="77A03EF7" w14:textId="6EB65731" w:rsidR="00E91187" w:rsidRPr="00E91187" w:rsidRDefault="00E91187" w:rsidP="00E91187">
            <w:pPr>
              <w:pStyle w:val="TAL"/>
              <w:rPr>
                <w:sz w:val="16"/>
              </w:rPr>
            </w:pPr>
            <w:r>
              <w:rPr>
                <w:sz w:val="16"/>
              </w:rPr>
              <w:t>0731</w:t>
            </w:r>
          </w:p>
        </w:tc>
        <w:tc>
          <w:tcPr>
            <w:tcW w:w="567" w:type="dxa"/>
          </w:tcPr>
          <w:p w14:paraId="599C8B5B" w14:textId="643BE3DE" w:rsidR="00E91187" w:rsidRPr="00E91187" w:rsidRDefault="00E91187" w:rsidP="00E91187">
            <w:pPr>
              <w:pStyle w:val="TAL"/>
              <w:rPr>
                <w:sz w:val="16"/>
              </w:rPr>
            </w:pPr>
            <w:r>
              <w:rPr>
                <w:sz w:val="16"/>
              </w:rPr>
              <w:t>3</w:t>
            </w:r>
          </w:p>
        </w:tc>
        <w:tc>
          <w:tcPr>
            <w:tcW w:w="567" w:type="dxa"/>
          </w:tcPr>
          <w:p w14:paraId="659B1093" w14:textId="68A1993B" w:rsidR="00E91187" w:rsidRPr="00E91187" w:rsidRDefault="00E91187" w:rsidP="00E91187">
            <w:pPr>
              <w:pStyle w:val="TAL"/>
              <w:rPr>
                <w:sz w:val="16"/>
              </w:rPr>
            </w:pPr>
            <w:r>
              <w:rPr>
                <w:sz w:val="16"/>
              </w:rPr>
              <w:t>B</w:t>
            </w:r>
          </w:p>
        </w:tc>
        <w:tc>
          <w:tcPr>
            <w:tcW w:w="510" w:type="dxa"/>
          </w:tcPr>
          <w:p w14:paraId="08D7D489" w14:textId="1A80679E" w:rsidR="00E91187" w:rsidRPr="00E91187" w:rsidRDefault="00E91187" w:rsidP="00E91187">
            <w:pPr>
              <w:pStyle w:val="TAL"/>
              <w:rPr>
                <w:sz w:val="16"/>
              </w:rPr>
            </w:pPr>
            <w:r>
              <w:rPr>
                <w:sz w:val="16"/>
              </w:rPr>
              <w:t>Rel-19</w:t>
            </w:r>
          </w:p>
        </w:tc>
        <w:tc>
          <w:tcPr>
            <w:tcW w:w="661" w:type="dxa"/>
          </w:tcPr>
          <w:p w14:paraId="5B014C48" w14:textId="4B13E38D" w:rsidR="00E91187" w:rsidRPr="00E91187" w:rsidRDefault="00E91187" w:rsidP="00E91187">
            <w:pPr>
              <w:pStyle w:val="TAL"/>
              <w:rPr>
                <w:sz w:val="16"/>
              </w:rPr>
            </w:pPr>
            <w:r>
              <w:rPr>
                <w:sz w:val="16"/>
              </w:rPr>
              <w:t>19.2.0</w:t>
            </w:r>
          </w:p>
        </w:tc>
        <w:tc>
          <w:tcPr>
            <w:tcW w:w="2607" w:type="dxa"/>
          </w:tcPr>
          <w:p w14:paraId="5BD84F0E" w14:textId="550D792E" w:rsidR="00E91187" w:rsidRPr="00E91187" w:rsidRDefault="00E91187" w:rsidP="00E91187">
            <w:pPr>
              <w:pStyle w:val="TAL"/>
              <w:rPr>
                <w:sz w:val="16"/>
              </w:rPr>
            </w:pPr>
            <w:r>
              <w:rPr>
                <w:sz w:val="16"/>
              </w:rPr>
              <w:t>Update Alternative QoS Parameter Set</w:t>
            </w:r>
          </w:p>
        </w:tc>
      </w:tr>
      <w:tr w:rsidR="00E91187" w14:paraId="1FEA5424" w14:textId="77777777" w:rsidTr="00E91187">
        <w:tc>
          <w:tcPr>
            <w:tcW w:w="1133" w:type="dxa"/>
          </w:tcPr>
          <w:p w14:paraId="001C8523" w14:textId="7BAAB7C0" w:rsidR="00E91187" w:rsidRPr="00E91187" w:rsidRDefault="00E91187" w:rsidP="00E91187">
            <w:pPr>
              <w:pStyle w:val="TAL"/>
              <w:rPr>
                <w:sz w:val="16"/>
              </w:rPr>
            </w:pPr>
            <w:r>
              <w:rPr>
                <w:sz w:val="16"/>
              </w:rPr>
              <w:t>C3-252489</w:t>
            </w:r>
          </w:p>
        </w:tc>
        <w:tc>
          <w:tcPr>
            <w:tcW w:w="1020" w:type="dxa"/>
          </w:tcPr>
          <w:p w14:paraId="612C4BE1" w14:textId="5F583650" w:rsidR="00E91187" w:rsidRPr="00E91187" w:rsidRDefault="00E91187" w:rsidP="00E91187">
            <w:pPr>
              <w:pStyle w:val="TAL"/>
              <w:rPr>
                <w:sz w:val="16"/>
              </w:rPr>
            </w:pPr>
            <w:r>
              <w:rPr>
                <w:sz w:val="16"/>
              </w:rPr>
              <w:t>agreed</w:t>
            </w:r>
          </w:p>
        </w:tc>
        <w:tc>
          <w:tcPr>
            <w:tcW w:w="1020" w:type="dxa"/>
          </w:tcPr>
          <w:p w14:paraId="7B67F178" w14:textId="562874C0" w:rsidR="00E91187" w:rsidRPr="00E91187" w:rsidRDefault="00E91187" w:rsidP="00E91187">
            <w:pPr>
              <w:pStyle w:val="TAL"/>
              <w:rPr>
                <w:sz w:val="16"/>
              </w:rPr>
            </w:pPr>
            <w:r>
              <w:rPr>
                <w:sz w:val="16"/>
              </w:rPr>
              <w:t>approved</w:t>
            </w:r>
          </w:p>
        </w:tc>
        <w:tc>
          <w:tcPr>
            <w:tcW w:w="1133" w:type="dxa"/>
          </w:tcPr>
          <w:p w14:paraId="5DA7850C" w14:textId="6913D3D9" w:rsidR="00E91187" w:rsidRPr="00E91187" w:rsidRDefault="00E91187" w:rsidP="00E91187">
            <w:pPr>
              <w:pStyle w:val="TAL"/>
              <w:rPr>
                <w:sz w:val="16"/>
              </w:rPr>
            </w:pPr>
            <w:r>
              <w:rPr>
                <w:sz w:val="16"/>
              </w:rPr>
              <w:t>29.507</w:t>
            </w:r>
          </w:p>
        </w:tc>
        <w:tc>
          <w:tcPr>
            <w:tcW w:w="572" w:type="dxa"/>
          </w:tcPr>
          <w:p w14:paraId="7EA81252" w14:textId="38B30D77" w:rsidR="00E91187" w:rsidRPr="00E91187" w:rsidRDefault="00E91187" w:rsidP="00E91187">
            <w:pPr>
              <w:pStyle w:val="TAL"/>
              <w:rPr>
                <w:sz w:val="16"/>
              </w:rPr>
            </w:pPr>
            <w:r>
              <w:rPr>
                <w:sz w:val="16"/>
              </w:rPr>
              <w:t>0342</w:t>
            </w:r>
          </w:p>
        </w:tc>
        <w:tc>
          <w:tcPr>
            <w:tcW w:w="567" w:type="dxa"/>
          </w:tcPr>
          <w:p w14:paraId="10D3C263" w14:textId="48185BB5" w:rsidR="00E91187" w:rsidRPr="00E91187" w:rsidRDefault="00E91187" w:rsidP="00E91187">
            <w:pPr>
              <w:pStyle w:val="TAL"/>
              <w:rPr>
                <w:sz w:val="16"/>
              </w:rPr>
            </w:pPr>
            <w:r>
              <w:rPr>
                <w:sz w:val="16"/>
              </w:rPr>
              <w:t>1</w:t>
            </w:r>
          </w:p>
        </w:tc>
        <w:tc>
          <w:tcPr>
            <w:tcW w:w="567" w:type="dxa"/>
          </w:tcPr>
          <w:p w14:paraId="26D50757" w14:textId="6983018C" w:rsidR="00E91187" w:rsidRPr="00E91187" w:rsidRDefault="00E91187" w:rsidP="00E91187">
            <w:pPr>
              <w:pStyle w:val="TAL"/>
              <w:rPr>
                <w:sz w:val="16"/>
              </w:rPr>
            </w:pPr>
            <w:r>
              <w:rPr>
                <w:sz w:val="16"/>
              </w:rPr>
              <w:t>F</w:t>
            </w:r>
          </w:p>
        </w:tc>
        <w:tc>
          <w:tcPr>
            <w:tcW w:w="510" w:type="dxa"/>
          </w:tcPr>
          <w:p w14:paraId="558750FF" w14:textId="61DF4D0C" w:rsidR="00E91187" w:rsidRPr="00E91187" w:rsidRDefault="00E91187" w:rsidP="00E91187">
            <w:pPr>
              <w:pStyle w:val="TAL"/>
              <w:rPr>
                <w:sz w:val="16"/>
              </w:rPr>
            </w:pPr>
            <w:r>
              <w:rPr>
                <w:sz w:val="16"/>
              </w:rPr>
              <w:t>Rel-19</w:t>
            </w:r>
          </w:p>
        </w:tc>
        <w:tc>
          <w:tcPr>
            <w:tcW w:w="661" w:type="dxa"/>
          </w:tcPr>
          <w:p w14:paraId="433B2FE9" w14:textId="4E9BA27F" w:rsidR="00E91187" w:rsidRPr="00E91187" w:rsidRDefault="00E91187" w:rsidP="00E91187">
            <w:pPr>
              <w:pStyle w:val="TAL"/>
              <w:rPr>
                <w:sz w:val="16"/>
              </w:rPr>
            </w:pPr>
            <w:r>
              <w:rPr>
                <w:sz w:val="16"/>
              </w:rPr>
              <w:t>19.2.0</w:t>
            </w:r>
          </w:p>
        </w:tc>
        <w:tc>
          <w:tcPr>
            <w:tcW w:w="2607" w:type="dxa"/>
          </w:tcPr>
          <w:p w14:paraId="50A9DF5A" w14:textId="43B5B382" w:rsidR="00E91187" w:rsidRPr="00E91187" w:rsidRDefault="00E91187" w:rsidP="00E91187">
            <w:pPr>
              <w:pStyle w:val="TAL"/>
              <w:rPr>
                <w:sz w:val="16"/>
              </w:rPr>
            </w:pPr>
            <w:r>
              <w:rPr>
                <w:sz w:val="16"/>
              </w:rPr>
              <w:t>Handling of charging info for redundancy based on NF Set concept</w:t>
            </w:r>
          </w:p>
        </w:tc>
      </w:tr>
      <w:tr w:rsidR="00E91187" w14:paraId="57732E85" w14:textId="77777777" w:rsidTr="00E91187">
        <w:tc>
          <w:tcPr>
            <w:tcW w:w="1133" w:type="dxa"/>
          </w:tcPr>
          <w:p w14:paraId="3F4617D6" w14:textId="78CC93BB" w:rsidR="00E91187" w:rsidRPr="00E91187" w:rsidRDefault="00E91187" w:rsidP="00E91187">
            <w:pPr>
              <w:pStyle w:val="TAL"/>
              <w:rPr>
                <w:sz w:val="16"/>
              </w:rPr>
            </w:pPr>
            <w:r>
              <w:rPr>
                <w:sz w:val="16"/>
              </w:rPr>
              <w:t>C3-252490</w:t>
            </w:r>
          </w:p>
        </w:tc>
        <w:tc>
          <w:tcPr>
            <w:tcW w:w="1020" w:type="dxa"/>
          </w:tcPr>
          <w:p w14:paraId="7F0D3CB0" w14:textId="5B4C70F5" w:rsidR="00E91187" w:rsidRPr="00E91187" w:rsidRDefault="00E91187" w:rsidP="00E91187">
            <w:pPr>
              <w:pStyle w:val="TAL"/>
              <w:rPr>
                <w:sz w:val="16"/>
              </w:rPr>
            </w:pPr>
            <w:r>
              <w:rPr>
                <w:sz w:val="16"/>
              </w:rPr>
              <w:t>agreed</w:t>
            </w:r>
          </w:p>
        </w:tc>
        <w:tc>
          <w:tcPr>
            <w:tcW w:w="1020" w:type="dxa"/>
          </w:tcPr>
          <w:p w14:paraId="39DE24DF" w14:textId="1E9642F1" w:rsidR="00E91187" w:rsidRPr="00E91187" w:rsidRDefault="00E91187" w:rsidP="00E91187">
            <w:pPr>
              <w:pStyle w:val="TAL"/>
              <w:rPr>
                <w:sz w:val="16"/>
              </w:rPr>
            </w:pPr>
            <w:r>
              <w:rPr>
                <w:sz w:val="16"/>
              </w:rPr>
              <w:t>approved</w:t>
            </w:r>
          </w:p>
        </w:tc>
        <w:tc>
          <w:tcPr>
            <w:tcW w:w="1133" w:type="dxa"/>
          </w:tcPr>
          <w:p w14:paraId="1A395F72" w14:textId="0592EC86" w:rsidR="00E91187" w:rsidRPr="00E91187" w:rsidRDefault="00E91187" w:rsidP="00E91187">
            <w:pPr>
              <w:pStyle w:val="TAL"/>
              <w:rPr>
                <w:sz w:val="16"/>
              </w:rPr>
            </w:pPr>
            <w:r>
              <w:rPr>
                <w:sz w:val="16"/>
              </w:rPr>
              <w:t>29.512</w:t>
            </w:r>
          </w:p>
        </w:tc>
        <w:tc>
          <w:tcPr>
            <w:tcW w:w="572" w:type="dxa"/>
          </w:tcPr>
          <w:p w14:paraId="260F697D" w14:textId="70888367" w:rsidR="00E91187" w:rsidRPr="00E91187" w:rsidRDefault="00E91187" w:rsidP="00E91187">
            <w:pPr>
              <w:pStyle w:val="TAL"/>
              <w:rPr>
                <w:sz w:val="16"/>
              </w:rPr>
            </w:pPr>
            <w:r>
              <w:rPr>
                <w:sz w:val="16"/>
              </w:rPr>
              <w:t>1358</w:t>
            </w:r>
          </w:p>
        </w:tc>
        <w:tc>
          <w:tcPr>
            <w:tcW w:w="567" w:type="dxa"/>
          </w:tcPr>
          <w:p w14:paraId="384EA86B" w14:textId="4026057F" w:rsidR="00E91187" w:rsidRPr="00E91187" w:rsidRDefault="00E91187" w:rsidP="00E91187">
            <w:pPr>
              <w:pStyle w:val="TAL"/>
              <w:rPr>
                <w:sz w:val="16"/>
              </w:rPr>
            </w:pPr>
            <w:r>
              <w:rPr>
                <w:sz w:val="16"/>
              </w:rPr>
              <w:t>1</w:t>
            </w:r>
          </w:p>
        </w:tc>
        <w:tc>
          <w:tcPr>
            <w:tcW w:w="567" w:type="dxa"/>
          </w:tcPr>
          <w:p w14:paraId="3C9FD9B4" w14:textId="0DADB560" w:rsidR="00E91187" w:rsidRPr="00E91187" w:rsidRDefault="00E91187" w:rsidP="00E91187">
            <w:pPr>
              <w:pStyle w:val="TAL"/>
              <w:rPr>
                <w:sz w:val="16"/>
              </w:rPr>
            </w:pPr>
            <w:r>
              <w:rPr>
                <w:sz w:val="16"/>
              </w:rPr>
              <w:t>F</w:t>
            </w:r>
          </w:p>
        </w:tc>
        <w:tc>
          <w:tcPr>
            <w:tcW w:w="510" w:type="dxa"/>
          </w:tcPr>
          <w:p w14:paraId="5B6F9725" w14:textId="5C13EE5A" w:rsidR="00E91187" w:rsidRPr="00E91187" w:rsidRDefault="00E91187" w:rsidP="00E91187">
            <w:pPr>
              <w:pStyle w:val="TAL"/>
              <w:rPr>
                <w:sz w:val="16"/>
              </w:rPr>
            </w:pPr>
            <w:r>
              <w:rPr>
                <w:sz w:val="16"/>
              </w:rPr>
              <w:t>Rel-19</w:t>
            </w:r>
          </w:p>
        </w:tc>
        <w:tc>
          <w:tcPr>
            <w:tcW w:w="661" w:type="dxa"/>
          </w:tcPr>
          <w:p w14:paraId="63064E97" w14:textId="03ABE1AB" w:rsidR="00E91187" w:rsidRPr="00E91187" w:rsidRDefault="00E91187" w:rsidP="00E91187">
            <w:pPr>
              <w:pStyle w:val="TAL"/>
              <w:rPr>
                <w:sz w:val="16"/>
              </w:rPr>
            </w:pPr>
            <w:r>
              <w:rPr>
                <w:sz w:val="16"/>
              </w:rPr>
              <w:t>19.2.0</w:t>
            </w:r>
          </w:p>
        </w:tc>
        <w:tc>
          <w:tcPr>
            <w:tcW w:w="2607" w:type="dxa"/>
          </w:tcPr>
          <w:p w14:paraId="0401E321" w14:textId="73FD10F8" w:rsidR="00E91187" w:rsidRPr="00E91187" w:rsidRDefault="00E91187" w:rsidP="00E91187">
            <w:pPr>
              <w:pStyle w:val="TAL"/>
              <w:rPr>
                <w:sz w:val="16"/>
              </w:rPr>
            </w:pPr>
            <w:r>
              <w:rPr>
                <w:sz w:val="16"/>
              </w:rPr>
              <w:t>Handling of charging info for redundancy based on NF Set concept</w:t>
            </w:r>
          </w:p>
        </w:tc>
      </w:tr>
      <w:tr w:rsidR="00E91187" w14:paraId="7A80F9C4" w14:textId="77777777" w:rsidTr="00E91187">
        <w:tc>
          <w:tcPr>
            <w:tcW w:w="1133" w:type="dxa"/>
          </w:tcPr>
          <w:p w14:paraId="32441FD3" w14:textId="40FAC9FE" w:rsidR="00E91187" w:rsidRPr="00E91187" w:rsidRDefault="00E91187" w:rsidP="00E91187">
            <w:pPr>
              <w:pStyle w:val="TAL"/>
              <w:rPr>
                <w:sz w:val="16"/>
              </w:rPr>
            </w:pPr>
            <w:r>
              <w:rPr>
                <w:sz w:val="16"/>
              </w:rPr>
              <w:t>C3-252491</w:t>
            </w:r>
          </w:p>
        </w:tc>
        <w:tc>
          <w:tcPr>
            <w:tcW w:w="1020" w:type="dxa"/>
          </w:tcPr>
          <w:p w14:paraId="7A85AC47" w14:textId="7023DD6D" w:rsidR="00E91187" w:rsidRPr="00E91187" w:rsidRDefault="00E91187" w:rsidP="00E91187">
            <w:pPr>
              <w:pStyle w:val="TAL"/>
              <w:rPr>
                <w:sz w:val="16"/>
              </w:rPr>
            </w:pPr>
            <w:r>
              <w:rPr>
                <w:sz w:val="16"/>
              </w:rPr>
              <w:t>agreed</w:t>
            </w:r>
          </w:p>
        </w:tc>
        <w:tc>
          <w:tcPr>
            <w:tcW w:w="1020" w:type="dxa"/>
          </w:tcPr>
          <w:p w14:paraId="752F1CB2" w14:textId="2AF29BBB" w:rsidR="00E91187" w:rsidRPr="00E91187" w:rsidRDefault="00E91187" w:rsidP="00E91187">
            <w:pPr>
              <w:pStyle w:val="TAL"/>
              <w:rPr>
                <w:sz w:val="16"/>
              </w:rPr>
            </w:pPr>
            <w:r>
              <w:rPr>
                <w:sz w:val="16"/>
              </w:rPr>
              <w:t>approved</w:t>
            </w:r>
          </w:p>
        </w:tc>
        <w:tc>
          <w:tcPr>
            <w:tcW w:w="1133" w:type="dxa"/>
          </w:tcPr>
          <w:p w14:paraId="2B6CD113" w14:textId="384D1599" w:rsidR="00E91187" w:rsidRPr="00E91187" w:rsidRDefault="00E91187" w:rsidP="00E91187">
            <w:pPr>
              <w:pStyle w:val="TAL"/>
              <w:rPr>
                <w:sz w:val="16"/>
              </w:rPr>
            </w:pPr>
            <w:r>
              <w:rPr>
                <w:sz w:val="16"/>
              </w:rPr>
              <w:t>29.525</w:t>
            </w:r>
          </w:p>
        </w:tc>
        <w:tc>
          <w:tcPr>
            <w:tcW w:w="572" w:type="dxa"/>
          </w:tcPr>
          <w:p w14:paraId="089D9BD9" w14:textId="00425F0F" w:rsidR="00E91187" w:rsidRPr="00E91187" w:rsidRDefault="00E91187" w:rsidP="00E91187">
            <w:pPr>
              <w:pStyle w:val="TAL"/>
              <w:rPr>
                <w:sz w:val="16"/>
              </w:rPr>
            </w:pPr>
            <w:r>
              <w:rPr>
                <w:sz w:val="16"/>
              </w:rPr>
              <w:t>0398</w:t>
            </w:r>
          </w:p>
        </w:tc>
        <w:tc>
          <w:tcPr>
            <w:tcW w:w="567" w:type="dxa"/>
          </w:tcPr>
          <w:p w14:paraId="2170946C" w14:textId="0D457913" w:rsidR="00E91187" w:rsidRPr="00E91187" w:rsidRDefault="00E91187" w:rsidP="00E91187">
            <w:pPr>
              <w:pStyle w:val="TAL"/>
              <w:rPr>
                <w:sz w:val="16"/>
              </w:rPr>
            </w:pPr>
            <w:r>
              <w:rPr>
                <w:sz w:val="16"/>
              </w:rPr>
              <w:t>1</w:t>
            </w:r>
          </w:p>
        </w:tc>
        <w:tc>
          <w:tcPr>
            <w:tcW w:w="567" w:type="dxa"/>
          </w:tcPr>
          <w:p w14:paraId="76FABCBC" w14:textId="3D429157" w:rsidR="00E91187" w:rsidRPr="00E91187" w:rsidRDefault="00E91187" w:rsidP="00E91187">
            <w:pPr>
              <w:pStyle w:val="TAL"/>
              <w:rPr>
                <w:sz w:val="16"/>
              </w:rPr>
            </w:pPr>
            <w:r>
              <w:rPr>
                <w:sz w:val="16"/>
              </w:rPr>
              <w:t>F</w:t>
            </w:r>
          </w:p>
        </w:tc>
        <w:tc>
          <w:tcPr>
            <w:tcW w:w="510" w:type="dxa"/>
          </w:tcPr>
          <w:p w14:paraId="0C277FC5" w14:textId="3DCE8ABE" w:rsidR="00E91187" w:rsidRPr="00E91187" w:rsidRDefault="00E91187" w:rsidP="00E91187">
            <w:pPr>
              <w:pStyle w:val="TAL"/>
              <w:rPr>
                <w:sz w:val="16"/>
              </w:rPr>
            </w:pPr>
            <w:r>
              <w:rPr>
                <w:sz w:val="16"/>
              </w:rPr>
              <w:t>Rel-19</w:t>
            </w:r>
          </w:p>
        </w:tc>
        <w:tc>
          <w:tcPr>
            <w:tcW w:w="661" w:type="dxa"/>
          </w:tcPr>
          <w:p w14:paraId="625D6BA0" w14:textId="37AD64E7" w:rsidR="00E91187" w:rsidRPr="00E91187" w:rsidRDefault="00E91187" w:rsidP="00E91187">
            <w:pPr>
              <w:pStyle w:val="TAL"/>
              <w:rPr>
                <w:sz w:val="16"/>
              </w:rPr>
            </w:pPr>
            <w:r>
              <w:rPr>
                <w:sz w:val="16"/>
              </w:rPr>
              <w:t>19.2.0</w:t>
            </w:r>
          </w:p>
        </w:tc>
        <w:tc>
          <w:tcPr>
            <w:tcW w:w="2607" w:type="dxa"/>
          </w:tcPr>
          <w:p w14:paraId="34F6C8C5" w14:textId="1204CF82" w:rsidR="00E91187" w:rsidRPr="00E91187" w:rsidRDefault="00E91187" w:rsidP="00E91187">
            <w:pPr>
              <w:pStyle w:val="TAL"/>
              <w:rPr>
                <w:sz w:val="16"/>
              </w:rPr>
            </w:pPr>
            <w:r>
              <w:rPr>
                <w:sz w:val="16"/>
              </w:rPr>
              <w:t>Handling of charging info for redundancy based on NF Set concept</w:t>
            </w:r>
          </w:p>
        </w:tc>
      </w:tr>
      <w:tr w:rsidR="00E91187" w14:paraId="3BA54AC5" w14:textId="77777777" w:rsidTr="00E91187">
        <w:tc>
          <w:tcPr>
            <w:tcW w:w="1133" w:type="dxa"/>
          </w:tcPr>
          <w:p w14:paraId="27E79968" w14:textId="4F324CDE" w:rsidR="00E91187" w:rsidRPr="00E91187" w:rsidRDefault="00E91187" w:rsidP="00E91187">
            <w:pPr>
              <w:pStyle w:val="TAL"/>
              <w:rPr>
                <w:sz w:val="16"/>
              </w:rPr>
            </w:pPr>
            <w:r>
              <w:rPr>
                <w:sz w:val="16"/>
              </w:rPr>
              <w:t>C3-252492</w:t>
            </w:r>
          </w:p>
        </w:tc>
        <w:tc>
          <w:tcPr>
            <w:tcW w:w="1020" w:type="dxa"/>
          </w:tcPr>
          <w:p w14:paraId="7AF4E96B" w14:textId="57BBD0AA" w:rsidR="00E91187" w:rsidRPr="00E91187" w:rsidRDefault="00E91187" w:rsidP="00E91187">
            <w:pPr>
              <w:pStyle w:val="TAL"/>
              <w:rPr>
                <w:sz w:val="16"/>
              </w:rPr>
            </w:pPr>
            <w:r>
              <w:rPr>
                <w:sz w:val="16"/>
              </w:rPr>
              <w:t>agreed</w:t>
            </w:r>
          </w:p>
        </w:tc>
        <w:tc>
          <w:tcPr>
            <w:tcW w:w="1020" w:type="dxa"/>
          </w:tcPr>
          <w:p w14:paraId="20ABA862" w14:textId="5B40F8CD" w:rsidR="00E91187" w:rsidRPr="00E91187" w:rsidRDefault="00E91187" w:rsidP="00E91187">
            <w:pPr>
              <w:pStyle w:val="TAL"/>
              <w:rPr>
                <w:sz w:val="16"/>
              </w:rPr>
            </w:pPr>
            <w:r>
              <w:rPr>
                <w:sz w:val="16"/>
              </w:rPr>
              <w:t>approved</w:t>
            </w:r>
          </w:p>
        </w:tc>
        <w:tc>
          <w:tcPr>
            <w:tcW w:w="1133" w:type="dxa"/>
          </w:tcPr>
          <w:p w14:paraId="74676A7A" w14:textId="6695B1A7" w:rsidR="00E91187" w:rsidRPr="00E91187" w:rsidRDefault="00E91187" w:rsidP="00E91187">
            <w:pPr>
              <w:pStyle w:val="TAL"/>
              <w:rPr>
                <w:sz w:val="16"/>
              </w:rPr>
            </w:pPr>
            <w:r>
              <w:rPr>
                <w:sz w:val="16"/>
              </w:rPr>
              <w:t>29.513</w:t>
            </w:r>
          </w:p>
        </w:tc>
        <w:tc>
          <w:tcPr>
            <w:tcW w:w="572" w:type="dxa"/>
          </w:tcPr>
          <w:p w14:paraId="3E6CB0F9" w14:textId="17CD4410" w:rsidR="00E91187" w:rsidRPr="00E91187" w:rsidRDefault="00E91187" w:rsidP="00E91187">
            <w:pPr>
              <w:pStyle w:val="TAL"/>
              <w:rPr>
                <w:sz w:val="16"/>
              </w:rPr>
            </w:pPr>
            <w:r>
              <w:rPr>
                <w:sz w:val="16"/>
              </w:rPr>
              <w:t>0603</w:t>
            </w:r>
          </w:p>
        </w:tc>
        <w:tc>
          <w:tcPr>
            <w:tcW w:w="567" w:type="dxa"/>
          </w:tcPr>
          <w:p w14:paraId="6ACE1499" w14:textId="38B8DEF9" w:rsidR="00E91187" w:rsidRPr="00E91187" w:rsidRDefault="00E91187" w:rsidP="00E91187">
            <w:pPr>
              <w:pStyle w:val="TAL"/>
              <w:rPr>
                <w:sz w:val="16"/>
              </w:rPr>
            </w:pPr>
            <w:r>
              <w:rPr>
                <w:sz w:val="16"/>
              </w:rPr>
              <w:t>1</w:t>
            </w:r>
          </w:p>
        </w:tc>
        <w:tc>
          <w:tcPr>
            <w:tcW w:w="567" w:type="dxa"/>
          </w:tcPr>
          <w:p w14:paraId="7EF9311B" w14:textId="274EC309" w:rsidR="00E91187" w:rsidRPr="00E91187" w:rsidRDefault="00E91187" w:rsidP="00E91187">
            <w:pPr>
              <w:pStyle w:val="TAL"/>
              <w:rPr>
                <w:sz w:val="16"/>
              </w:rPr>
            </w:pPr>
            <w:r>
              <w:rPr>
                <w:sz w:val="16"/>
              </w:rPr>
              <w:t>F</w:t>
            </w:r>
          </w:p>
        </w:tc>
        <w:tc>
          <w:tcPr>
            <w:tcW w:w="510" w:type="dxa"/>
          </w:tcPr>
          <w:p w14:paraId="38DDDF02" w14:textId="139CFC2D" w:rsidR="00E91187" w:rsidRPr="00E91187" w:rsidRDefault="00E91187" w:rsidP="00E91187">
            <w:pPr>
              <w:pStyle w:val="TAL"/>
              <w:rPr>
                <w:sz w:val="16"/>
              </w:rPr>
            </w:pPr>
            <w:r>
              <w:rPr>
                <w:sz w:val="16"/>
              </w:rPr>
              <w:t>Rel-19</w:t>
            </w:r>
          </w:p>
        </w:tc>
        <w:tc>
          <w:tcPr>
            <w:tcW w:w="661" w:type="dxa"/>
          </w:tcPr>
          <w:p w14:paraId="32C10F7E" w14:textId="0882FDE7" w:rsidR="00E91187" w:rsidRPr="00E91187" w:rsidRDefault="00E91187" w:rsidP="00E91187">
            <w:pPr>
              <w:pStyle w:val="TAL"/>
              <w:rPr>
                <w:sz w:val="16"/>
              </w:rPr>
            </w:pPr>
            <w:r>
              <w:rPr>
                <w:sz w:val="16"/>
              </w:rPr>
              <w:t>19.2.0</w:t>
            </w:r>
          </w:p>
        </w:tc>
        <w:tc>
          <w:tcPr>
            <w:tcW w:w="2607" w:type="dxa"/>
          </w:tcPr>
          <w:p w14:paraId="337C1E5B" w14:textId="24533932" w:rsidR="00E91187" w:rsidRPr="00E91187" w:rsidRDefault="00E91187" w:rsidP="00E91187">
            <w:pPr>
              <w:pStyle w:val="TAL"/>
              <w:rPr>
                <w:sz w:val="16"/>
              </w:rPr>
            </w:pPr>
            <w:r>
              <w:rPr>
                <w:sz w:val="16"/>
              </w:rPr>
              <w:t>Correction on AF influence on traffic routing flow</w:t>
            </w:r>
          </w:p>
        </w:tc>
      </w:tr>
      <w:tr w:rsidR="00E91187" w14:paraId="2D228FF8" w14:textId="77777777" w:rsidTr="00E91187">
        <w:tc>
          <w:tcPr>
            <w:tcW w:w="1133" w:type="dxa"/>
          </w:tcPr>
          <w:p w14:paraId="4D7F9C72" w14:textId="21F9D61E" w:rsidR="00E91187" w:rsidRPr="00E91187" w:rsidRDefault="00E91187" w:rsidP="00E91187">
            <w:pPr>
              <w:pStyle w:val="TAL"/>
              <w:rPr>
                <w:sz w:val="16"/>
              </w:rPr>
            </w:pPr>
            <w:r>
              <w:rPr>
                <w:sz w:val="16"/>
              </w:rPr>
              <w:t>C3-252494</w:t>
            </w:r>
          </w:p>
        </w:tc>
        <w:tc>
          <w:tcPr>
            <w:tcW w:w="1020" w:type="dxa"/>
          </w:tcPr>
          <w:p w14:paraId="33A1A9B7" w14:textId="0897F925" w:rsidR="00E91187" w:rsidRPr="00E91187" w:rsidRDefault="00E91187" w:rsidP="00E91187">
            <w:pPr>
              <w:pStyle w:val="TAL"/>
              <w:rPr>
                <w:sz w:val="16"/>
              </w:rPr>
            </w:pPr>
            <w:r>
              <w:rPr>
                <w:sz w:val="16"/>
              </w:rPr>
              <w:t>agreed</w:t>
            </w:r>
          </w:p>
        </w:tc>
        <w:tc>
          <w:tcPr>
            <w:tcW w:w="1020" w:type="dxa"/>
          </w:tcPr>
          <w:p w14:paraId="5BF8A553" w14:textId="493DB56A" w:rsidR="00E91187" w:rsidRPr="00E91187" w:rsidRDefault="00E91187" w:rsidP="00E91187">
            <w:pPr>
              <w:pStyle w:val="TAL"/>
              <w:rPr>
                <w:sz w:val="16"/>
              </w:rPr>
            </w:pPr>
            <w:r>
              <w:rPr>
                <w:sz w:val="16"/>
              </w:rPr>
              <w:t>approved</w:t>
            </w:r>
          </w:p>
        </w:tc>
        <w:tc>
          <w:tcPr>
            <w:tcW w:w="1133" w:type="dxa"/>
          </w:tcPr>
          <w:p w14:paraId="6CEB44CE" w14:textId="5F658D74" w:rsidR="00E91187" w:rsidRPr="00E91187" w:rsidRDefault="00E91187" w:rsidP="00E91187">
            <w:pPr>
              <w:pStyle w:val="TAL"/>
              <w:rPr>
                <w:sz w:val="16"/>
              </w:rPr>
            </w:pPr>
            <w:r>
              <w:rPr>
                <w:sz w:val="16"/>
              </w:rPr>
              <w:t>29.561</w:t>
            </w:r>
          </w:p>
        </w:tc>
        <w:tc>
          <w:tcPr>
            <w:tcW w:w="572" w:type="dxa"/>
          </w:tcPr>
          <w:p w14:paraId="18BB8302" w14:textId="55F09533" w:rsidR="00E91187" w:rsidRPr="00E91187" w:rsidRDefault="00E91187" w:rsidP="00E91187">
            <w:pPr>
              <w:pStyle w:val="TAL"/>
              <w:rPr>
                <w:sz w:val="16"/>
              </w:rPr>
            </w:pPr>
            <w:r>
              <w:rPr>
                <w:sz w:val="16"/>
              </w:rPr>
              <w:t>0180</w:t>
            </w:r>
          </w:p>
        </w:tc>
        <w:tc>
          <w:tcPr>
            <w:tcW w:w="567" w:type="dxa"/>
          </w:tcPr>
          <w:p w14:paraId="6C9D940E" w14:textId="09989B40" w:rsidR="00E91187" w:rsidRPr="00E91187" w:rsidRDefault="00E91187" w:rsidP="00E91187">
            <w:pPr>
              <w:pStyle w:val="TAL"/>
              <w:rPr>
                <w:sz w:val="16"/>
              </w:rPr>
            </w:pPr>
            <w:r>
              <w:rPr>
                <w:sz w:val="16"/>
              </w:rPr>
              <w:t>3</w:t>
            </w:r>
          </w:p>
        </w:tc>
        <w:tc>
          <w:tcPr>
            <w:tcW w:w="567" w:type="dxa"/>
          </w:tcPr>
          <w:p w14:paraId="7445BCFE" w14:textId="3E8891EF" w:rsidR="00E91187" w:rsidRPr="00E91187" w:rsidRDefault="00E91187" w:rsidP="00E91187">
            <w:pPr>
              <w:pStyle w:val="TAL"/>
              <w:rPr>
                <w:sz w:val="16"/>
              </w:rPr>
            </w:pPr>
            <w:r>
              <w:rPr>
                <w:sz w:val="16"/>
              </w:rPr>
              <w:t>B</w:t>
            </w:r>
          </w:p>
        </w:tc>
        <w:tc>
          <w:tcPr>
            <w:tcW w:w="510" w:type="dxa"/>
          </w:tcPr>
          <w:p w14:paraId="3270494C" w14:textId="185353B2" w:rsidR="00E91187" w:rsidRPr="00E91187" w:rsidRDefault="00E91187" w:rsidP="00E91187">
            <w:pPr>
              <w:pStyle w:val="TAL"/>
              <w:rPr>
                <w:sz w:val="16"/>
              </w:rPr>
            </w:pPr>
            <w:r>
              <w:rPr>
                <w:sz w:val="16"/>
              </w:rPr>
              <w:t>Rel-19</w:t>
            </w:r>
          </w:p>
        </w:tc>
        <w:tc>
          <w:tcPr>
            <w:tcW w:w="661" w:type="dxa"/>
          </w:tcPr>
          <w:p w14:paraId="18B8A72D" w14:textId="4FBE8D49" w:rsidR="00E91187" w:rsidRPr="00E91187" w:rsidRDefault="00E91187" w:rsidP="00E91187">
            <w:pPr>
              <w:pStyle w:val="TAL"/>
              <w:rPr>
                <w:sz w:val="16"/>
              </w:rPr>
            </w:pPr>
            <w:r>
              <w:rPr>
                <w:sz w:val="16"/>
              </w:rPr>
              <w:t>19.1.0</w:t>
            </w:r>
          </w:p>
        </w:tc>
        <w:tc>
          <w:tcPr>
            <w:tcW w:w="2607" w:type="dxa"/>
          </w:tcPr>
          <w:p w14:paraId="7EF23685" w14:textId="5C3EF725" w:rsidR="00E91187" w:rsidRPr="00E91187" w:rsidRDefault="00E91187" w:rsidP="00E91187">
            <w:pPr>
              <w:pStyle w:val="TAL"/>
              <w:rPr>
                <w:sz w:val="16"/>
              </w:rPr>
            </w:pPr>
            <w:r>
              <w:rPr>
                <w:sz w:val="16"/>
              </w:rPr>
              <w:t>Updates to accounting report to DN-AAA server</w:t>
            </w:r>
          </w:p>
        </w:tc>
      </w:tr>
      <w:tr w:rsidR="00E91187" w14:paraId="5F67041E" w14:textId="77777777" w:rsidTr="00E91187">
        <w:tc>
          <w:tcPr>
            <w:tcW w:w="1133" w:type="dxa"/>
          </w:tcPr>
          <w:p w14:paraId="1F418867" w14:textId="0E15EE89" w:rsidR="00E91187" w:rsidRPr="00E91187" w:rsidRDefault="00E91187" w:rsidP="00E91187">
            <w:pPr>
              <w:pStyle w:val="TAL"/>
              <w:rPr>
                <w:sz w:val="16"/>
              </w:rPr>
            </w:pPr>
            <w:r>
              <w:rPr>
                <w:sz w:val="16"/>
              </w:rPr>
              <w:t>C3-252611</w:t>
            </w:r>
          </w:p>
        </w:tc>
        <w:tc>
          <w:tcPr>
            <w:tcW w:w="1020" w:type="dxa"/>
          </w:tcPr>
          <w:p w14:paraId="301A91CA" w14:textId="7A6CA601" w:rsidR="00E91187" w:rsidRPr="00E91187" w:rsidRDefault="00E91187" w:rsidP="00E91187">
            <w:pPr>
              <w:pStyle w:val="TAL"/>
              <w:rPr>
                <w:sz w:val="16"/>
              </w:rPr>
            </w:pPr>
            <w:r>
              <w:rPr>
                <w:sz w:val="16"/>
              </w:rPr>
              <w:t>agreed</w:t>
            </w:r>
          </w:p>
        </w:tc>
        <w:tc>
          <w:tcPr>
            <w:tcW w:w="1020" w:type="dxa"/>
          </w:tcPr>
          <w:p w14:paraId="0657B8F8" w14:textId="352962F5" w:rsidR="00E91187" w:rsidRPr="00E91187" w:rsidRDefault="00E91187" w:rsidP="00E91187">
            <w:pPr>
              <w:pStyle w:val="TAL"/>
              <w:rPr>
                <w:sz w:val="16"/>
              </w:rPr>
            </w:pPr>
            <w:r>
              <w:rPr>
                <w:sz w:val="16"/>
              </w:rPr>
              <w:t>approved</w:t>
            </w:r>
          </w:p>
        </w:tc>
        <w:tc>
          <w:tcPr>
            <w:tcW w:w="1133" w:type="dxa"/>
          </w:tcPr>
          <w:p w14:paraId="6E5FB99D" w14:textId="0FC62EBE" w:rsidR="00E91187" w:rsidRPr="00E91187" w:rsidRDefault="00E91187" w:rsidP="00E91187">
            <w:pPr>
              <w:pStyle w:val="TAL"/>
              <w:rPr>
                <w:sz w:val="16"/>
              </w:rPr>
            </w:pPr>
            <w:r>
              <w:rPr>
                <w:sz w:val="16"/>
              </w:rPr>
              <w:t>29.522</w:t>
            </w:r>
          </w:p>
        </w:tc>
        <w:tc>
          <w:tcPr>
            <w:tcW w:w="572" w:type="dxa"/>
          </w:tcPr>
          <w:p w14:paraId="6960ACBA" w14:textId="40FBEB6A" w:rsidR="00E91187" w:rsidRPr="00E91187" w:rsidRDefault="00E91187" w:rsidP="00E91187">
            <w:pPr>
              <w:pStyle w:val="TAL"/>
              <w:rPr>
                <w:sz w:val="16"/>
              </w:rPr>
            </w:pPr>
            <w:r>
              <w:rPr>
                <w:sz w:val="16"/>
              </w:rPr>
              <w:t>1605</w:t>
            </w:r>
          </w:p>
        </w:tc>
        <w:tc>
          <w:tcPr>
            <w:tcW w:w="567" w:type="dxa"/>
          </w:tcPr>
          <w:p w14:paraId="3CCF3C9A" w14:textId="1B832AC9" w:rsidR="00E91187" w:rsidRPr="00E91187" w:rsidRDefault="00E91187" w:rsidP="00E91187">
            <w:pPr>
              <w:pStyle w:val="TAL"/>
              <w:rPr>
                <w:sz w:val="16"/>
              </w:rPr>
            </w:pPr>
            <w:r>
              <w:rPr>
                <w:sz w:val="16"/>
              </w:rPr>
              <w:t>2</w:t>
            </w:r>
          </w:p>
        </w:tc>
        <w:tc>
          <w:tcPr>
            <w:tcW w:w="567" w:type="dxa"/>
          </w:tcPr>
          <w:p w14:paraId="7554C266" w14:textId="120D1C5E" w:rsidR="00E91187" w:rsidRPr="00E91187" w:rsidRDefault="00E91187" w:rsidP="00E91187">
            <w:pPr>
              <w:pStyle w:val="TAL"/>
              <w:rPr>
                <w:sz w:val="16"/>
              </w:rPr>
            </w:pPr>
            <w:r>
              <w:rPr>
                <w:sz w:val="16"/>
              </w:rPr>
              <w:t>F</w:t>
            </w:r>
          </w:p>
        </w:tc>
        <w:tc>
          <w:tcPr>
            <w:tcW w:w="510" w:type="dxa"/>
          </w:tcPr>
          <w:p w14:paraId="4FB2B6D1" w14:textId="1C05F03B" w:rsidR="00E91187" w:rsidRPr="00E91187" w:rsidRDefault="00E91187" w:rsidP="00E91187">
            <w:pPr>
              <w:pStyle w:val="TAL"/>
              <w:rPr>
                <w:sz w:val="16"/>
              </w:rPr>
            </w:pPr>
            <w:r>
              <w:rPr>
                <w:sz w:val="16"/>
              </w:rPr>
              <w:t>Rel-19</w:t>
            </w:r>
          </w:p>
        </w:tc>
        <w:tc>
          <w:tcPr>
            <w:tcW w:w="661" w:type="dxa"/>
          </w:tcPr>
          <w:p w14:paraId="161C6232" w14:textId="2ADDD61C" w:rsidR="00E91187" w:rsidRPr="00E91187" w:rsidRDefault="00E91187" w:rsidP="00E91187">
            <w:pPr>
              <w:pStyle w:val="TAL"/>
              <w:rPr>
                <w:sz w:val="16"/>
              </w:rPr>
            </w:pPr>
            <w:r>
              <w:rPr>
                <w:sz w:val="16"/>
              </w:rPr>
              <w:t>19.2.0</w:t>
            </w:r>
          </w:p>
        </w:tc>
        <w:tc>
          <w:tcPr>
            <w:tcW w:w="2607" w:type="dxa"/>
          </w:tcPr>
          <w:p w14:paraId="59EFCBB7" w14:textId="1B6BBF60" w:rsidR="00E91187" w:rsidRPr="00E91187" w:rsidRDefault="00E91187" w:rsidP="00E91187">
            <w:pPr>
              <w:pStyle w:val="TAL"/>
              <w:rPr>
                <w:sz w:val="16"/>
              </w:rPr>
            </w:pPr>
            <w:r>
              <w:rPr>
                <w:sz w:val="16"/>
              </w:rPr>
              <w:t xml:space="preserve">Clarify the applicability of the </w:t>
            </w:r>
            <w:proofErr w:type="spellStart"/>
            <w:r>
              <w:rPr>
                <w:sz w:val="16"/>
              </w:rPr>
              <w:t>candDnaiInd</w:t>
            </w:r>
            <w:proofErr w:type="spellEnd"/>
            <w:r>
              <w:rPr>
                <w:sz w:val="16"/>
              </w:rPr>
              <w:t xml:space="preserve"> attribute</w:t>
            </w:r>
          </w:p>
        </w:tc>
      </w:tr>
      <w:tr w:rsidR="00E91187" w14:paraId="6DCA12DD" w14:textId="77777777" w:rsidTr="00E91187">
        <w:tc>
          <w:tcPr>
            <w:tcW w:w="1133" w:type="dxa"/>
          </w:tcPr>
          <w:p w14:paraId="65351423" w14:textId="7C428C03" w:rsidR="00E91187" w:rsidRPr="00E91187" w:rsidRDefault="00E91187" w:rsidP="00E91187">
            <w:pPr>
              <w:pStyle w:val="TAL"/>
              <w:rPr>
                <w:sz w:val="16"/>
              </w:rPr>
            </w:pPr>
            <w:r>
              <w:rPr>
                <w:sz w:val="16"/>
              </w:rPr>
              <w:t>C3-252615</w:t>
            </w:r>
          </w:p>
        </w:tc>
        <w:tc>
          <w:tcPr>
            <w:tcW w:w="1020" w:type="dxa"/>
          </w:tcPr>
          <w:p w14:paraId="40526625" w14:textId="2002464E" w:rsidR="00E91187" w:rsidRPr="00E91187" w:rsidRDefault="00E91187" w:rsidP="00E91187">
            <w:pPr>
              <w:pStyle w:val="TAL"/>
              <w:rPr>
                <w:sz w:val="16"/>
              </w:rPr>
            </w:pPr>
            <w:r>
              <w:rPr>
                <w:sz w:val="16"/>
              </w:rPr>
              <w:t>agreed</w:t>
            </w:r>
          </w:p>
        </w:tc>
        <w:tc>
          <w:tcPr>
            <w:tcW w:w="1020" w:type="dxa"/>
          </w:tcPr>
          <w:p w14:paraId="342574B5" w14:textId="124FD184" w:rsidR="00E91187" w:rsidRPr="00E91187" w:rsidRDefault="00E91187" w:rsidP="00E91187">
            <w:pPr>
              <w:pStyle w:val="TAL"/>
              <w:rPr>
                <w:sz w:val="16"/>
              </w:rPr>
            </w:pPr>
            <w:r>
              <w:rPr>
                <w:sz w:val="16"/>
              </w:rPr>
              <w:t>approved</w:t>
            </w:r>
          </w:p>
        </w:tc>
        <w:tc>
          <w:tcPr>
            <w:tcW w:w="1133" w:type="dxa"/>
          </w:tcPr>
          <w:p w14:paraId="1BFB0060" w14:textId="1B256AC1" w:rsidR="00E91187" w:rsidRPr="00E91187" w:rsidRDefault="00E91187" w:rsidP="00E91187">
            <w:pPr>
              <w:pStyle w:val="TAL"/>
              <w:rPr>
                <w:sz w:val="16"/>
              </w:rPr>
            </w:pPr>
            <w:r>
              <w:rPr>
                <w:sz w:val="16"/>
              </w:rPr>
              <w:t>29.122</w:t>
            </w:r>
          </w:p>
        </w:tc>
        <w:tc>
          <w:tcPr>
            <w:tcW w:w="572" w:type="dxa"/>
          </w:tcPr>
          <w:p w14:paraId="074A1455" w14:textId="057D31A1" w:rsidR="00E91187" w:rsidRPr="00E91187" w:rsidRDefault="00E91187" w:rsidP="00E91187">
            <w:pPr>
              <w:pStyle w:val="TAL"/>
              <w:rPr>
                <w:sz w:val="16"/>
              </w:rPr>
            </w:pPr>
            <w:r>
              <w:rPr>
                <w:sz w:val="16"/>
              </w:rPr>
              <w:t>0919</w:t>
            </w:r>
          </w:p>
        </w:tc>
        <w:tc>
          <w:tcPr>
            <w:tcW w:w="567" w:type="dxa"/>
          </w:tcPr>
          <w:p w14:paraId="3FFAAFDC" w14:textId="2EE593DA" w:rsidR="00E91187" w:rsidRPr="00E91187" w:rsidRDefault="00E91187" w:rsidP="00E91187">
            <w:pPr>
              <w:pStyle w:val="TAL"/>
              <w:rPr>
                <w:sz w:val="16"/>
              </w:rPr>
            </w:pPr>
            <w:r>
              <w:rPr>
                <w:sz w:val="16"/>
              </w:rPr>
              <w:t>4</w:t>
            </w:r>
          </w:p>
        </w:tc>
        <w:tc>
          <w:tcPr>
            <w:tcW w:w="567" w:type="dxa"/>
          </w:tcPr>
          <w:p w14:paraId="0F39607E" w14:textId="3865EC09" w:rsidR="00E91187" w:rsidRPr="00E91187" w:rsidRDefault="00E91187" w:rsidP="00E91187">
            <w:pPr>
              <w:pStyle w:val="TAL"/>
              <w:rPr>
                <w:sz w:val="16"/>
              </w:rPr>
            </w:pPr>
            <w:r>
              <w:rPr>
                <w:sz w:val="16"/>
              </w:rPr>
              <w:t>B</w:t>
            </w:r>
          </w:p>
        </w:tc>
        <w:tc>
          <w:tcPr>
            <w:tcW w:w="510" w:type="dxa"/>
          </w:tcPr>
          <w:p w14:paraId="273785E3" w14:textId="391CE6F1" w:rsidR="00E91187" w:rsidRPr="00E91187" w:rsidRDefault="00E91187" w:rsidP="00E91187">
            <w:pPr>
              <w:pStyle w:val="TAL"/>
              <w:rPr>
                <w:sz w:val="16"/>
              </w:rPr>
            </w:pPr>
            <w:r>
              <w:rPr>
                <w:sz w:val="16"/>
              </w:rPr>
              <w:t>Rel-19</w:t>
            </w:r>
          </w:p>
        </w:tc>
        <w:tc>
          <w:tcPr>
            <w:tcW w:w="661" w:type="dxa"/>
          </w:tcPr>
          <w:p w14:paraId="18180D37" w14:textId="24D484F1" w:rsidR="00E91187" w:rsidRPr="00E91187" w:rsidRDefault="00E91187" w:rsidP="00E91187">
            <w:pPr>
              <w:pStyle w:val="TAL"/>
              <w:rPr>
                <w:sz w:val="16"/>
              </w:rPr>
            </w:pPr>
            <w:r>
              <w:rPr>
                <w:sz w:val="16"/>
              </w:rPr>
              <w:t>19.2.0</w:t>
            </w:r>
          </w:p>
        </w:tc>
        <w:tc>
          <w:tcPr>
            <w:tcW w:w="2607" w:type="dxa"/>
          </w:tcPr>
          <w:p w14:paraId="6DBFAFD9" w14:textId="07FCDFC8" w:rsidR="00E91187" w:rsidRPr="00E91187" w:rsidRDefault="00E91187" w:rsidP="00E91187">
            <w:pPr>
              <w:pStyle w:val="TAL"/>
              <w:rPr>
                <w:sz w:val="16"/>
              </w:rPr>
            </w:pPr>
            <w:r>
              <w:rPr>
                <w:sz w:val="16"/>
              </w:rPr>
              <w:t>Update Alternative QoS Parameter Set</w:t>
            </w:r>
          </w:p>
        </w:tc>
      </w:tr>
      <w:tr w:rsidR="00E91187" w14:paraId="07014BB1" w14:textId="77777777" w:rsidTr="00E91187">
        <w:tc>
          <w:tcPr>
            <w:tcW w:w="1133" w:type="dxa"/>
          </w:tcPr>
          <w:p w14:paraId="672C08C6" w14:textId="57C1758E" w:rsidR="00E91187" w:rsidRPr="00E91187" w:rsidRDefault="00E91187" w:rsidP="00E91187">
            <w:pPr>
              <w:pStyle w:val="TAL"/>
              <w:rPr>
                <w:sz w:val="16"/>
              </w:rPr>
            </w:pPr>
            <w:r>
              <w:rPr>
                <w:sz w:val="16"/>
              </w:rPr>
              <w:t>C3-252619</w:t>
            </w:r>
          </w:p>
        </w:tc>
        <w:tc>
          <w:tcPr>
            <w:tcW w:w="1020" w:type="dxa"/>
          </w:tcPr>
          <w:p w14:paraId="1F59915D" w14:textId="33C7A187" w:rsidR="00E91187" w:rsidRPr="00E91187" w:rsidRDefault="00E91187" w:rsidP="00E91187">
            <w:pPr>
              <w:pStyle w:val="TAL"/>
              <w:rPr>
                <w:sz w:val="16"/>
              </w:rPr>
            </w:pPr>
            <w:r>
              <w:rPr>
                <w:sz w:val="16"/>
              </w:rPr>
              <w:t>agreed</w:t>
            </w:r>
          </w:p>
        </w:tc>
        <w:tc>
          <w:tcPr>
            <w:tcW w:w="1020" w:type="dxa"/>
          </w:tcPr>
          <w:p w14:paraId="4A2A52CF" w14:textId="0C8C82D3" w:rsidR="00E91187" w:rsidRPr="00E91187" w:rsidRDefault="00E91187" w:rsidP="00E91187">
            <w:pPr>
              <w:pStyle w:val="TAL"/>
              <w:rPr>
                <w:sz w:val="16"/>
              </w:rPr>
            </w:pPr>
            <w:r>
              <w:rPr>
                <w:sz w:val="16"/>
              </w:rPr>
              <w:t>approved</w:t>
            </w:r>
          </w:p>
        </w:tc>
        <w:tc>
          <w:tcPr>
            <w:tcW w:w="1133" w:type="dxa"/>
          </w:tcPr>
          <w:p w14:paraId="54B7A79D" w14:textId="058396C6" w:rsidR="00E91187" w:rsidRPr="00E91187" w:rsidRDefault="00E91187" w:rsidP="00E91187">
            <w:pPr>
              <w:pStyle w:val="TAL"/>
              <w:rPr>
                <w:sz w:val="16"/>
              </w:rPr>
            </w:pPr>
            <w:r>
              <w:rPr>
                <w:sz w:val="16"/>
              </w:rPr>
              <w:t>29.512</w:t>
            </w:r>
          </w:p>
        </w:tc>
        <w:tc>
          <w:tcPr>
            <w:tcW w:w="572" w:type="dxa"/>
          </w:tcPr>
          <w:p w14:paraId="24A618C4" w14:textId="243BCD4C" w:rsidR="00E91187" w:rsidRPr="00E91187" w:rsidRDefault="00E91187" w:rsidP="00E91187">
            <w:pPr>
              <w:pStyle w:val="TAL"/>
              <w:rPr>
                <w:sz w:val="16"/>
              </w:rPr>
            </w:pPr>
            <w:r>
              <w:rPr>
                <w:sz w:val="16"/>
              </w:rPr>
              <w:t>1337</w:t>
            </w:r>
          </w:p>
        </w:tc>
        <w:tc>
          <w:tcPr>
            <w:tcW w:w="567" w:type="dxa"/>
          </w:tcPr>
          <w:p w14:paraId="1310CBCE" w14:textId="253FAC43" w:rsidR="00E91187" w:rsidRPr="00E91187" w:rsidRDefault="00E91187" w:rsidP="00E91187">
            <w:pPr>
              <w:pStyle w:val="TAL"/>
              <w:rPr>
                <w:sz w:val="16"/>
              </w:rPr>
            </w:pPr>
            <w:r>
              <w:rPr>
                <w:sz w:val="16"/>
              </w:rPr>
              <w:t>3</w:t>
            </w:r>
          </w:p>
        </w:tc>
        <w:tc>
          <w:tcPr>
            <w:tcW w:w="567" w:type="dxa"/>
          </w:tcPr>
          <w:p w14:paraId="066764F2" w14:textId="16C03D0A" w:rsidR="00E91187" w:rsidRPr="00E91187" w:rsidRDefault="00E91187" w:rsidP="00E91187">
            <w:pPr>
              <w:pStyle w:val="TAL"/>
              <w:rPr>
                <w:sz w:val="16"/>
              </w:rPr>
            </w:pPr>
            <w:r>
              <w:rPr>
                <w:sz w:val="16"/>
              </w:rPr>
              <w:t>B</w:t>
            </w:r>
          </w:p>
        </w:tc>
        <w:tc>
          <w:tcPr>
            <w:tcW w:w="510" w:type="dxa"/>
          </w:tcPr>
          <w:p w14:paraId="479859DA" w14:textId="67F27309" w:rsidR="00E91187" w:rsidRPr="00E91187" w:rsidRDefault="00E91187" w:rsidP="00E91187">
            <w:pPr>
              <w:pStyle w:val="TAL"/>
              <w:rPr>
                <w:sz w:val="16"/>
              </w:rPr>
            </w:pPr>
            <w:r>
              <w:rPr>
                <w:sz w:val="16"/>
              </w:rPr>
              <w:t>Rel-19</w:t>
            </w:r>
          </w:p>
        </w:tc>
        <w:tc>
          <w:tcPr>
            <w:tcW w:w="661" w:type="dxa"/>
          </w:tcPr>
          <w:p w14:paraId="3ABBD40A" w14:textId="5B340845" w:rsidR="00E91187" w:rsidRPr="00E91187" w:rsidRDefault="00E91187" w:rsidP="00E91187">
            <w:pPr>
              <w:pStyle w:val="TAL"/>
              <w:rPr>
                <w:sz w:val="16"/>
              </w:rPr>
            </w:pPr>
            <w:r>
              <w:rPr>
                <w:sz w:val="16"/>
              </w:rPr>
              <w:t>19.2.0</w:t>
            </w:r>
          </w:p>
        </w:tc>
        <w:tc>
          <w:tcPr>
            <w:tcW w:w="2607" w:type="dxa"/>
          </w:tcPr>
          <w:p w14:paraId="52C26749" w14:textId="762E1D66" w:rsidR="00E91187" w:rsidRPr="00E91187" w:rsidRDefault="00E91187" w:rsidP="00E91187">
            <w:pPr>
              <w:pStyle w:val="TAL"/>
              <w:rPr>
                <w:sz w:val="16"/>
              </w:rPr>
            </w:pPr>
            <w:r>
              <w:rPr>
                <w:sz w:val="16"/>
              </w:rPr>
              <w:t>Extending Charging support in 5GC</w:t>
            </w:r>
          </w:p>
        </w:tc>
      </w:tr>
    </w:tbl>
    <w:p w14:paraId="08A83290" w14:textId="77777777" w:rsidR="00E91187" w:rsidRDefault="00E91187" w:rsidP="00E91187"/>
    <w:p w14:paraId="7493B29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C5A5A9" w14:textId="09E0DDB7" w:rsidR="00E91187" w:rsidRDefault="00E91187" w:rsidP="00E91187">
      <w:pPr>
        <w:rPr>
          <w:rFonts w:ascii="Arial" w:hAnsi="Arial" w:cs="Arial"/>
          <w:b/>
          <w:sz w:val="24"/>
        </w:rPr>
      </w:pPr>
      <w:r>
        <w:rPr>
          <w:rFonts w:ascii="Arial" w:hAnsi="Arial" w:cs="Arial"/>
          <w:b/>
          <w:color w:val="0000FF"/>
          <w:sz w:val="24"/>
        </w:rPr>
        <w:t>CP-251109</w:t>
      </w:r>
      <w:r>
        <w:rPr>
          <w:rFonts w:ascii="Arial" w:hAnsi="Arial" w:cs="Arial"/>
          <w:b/>
          <w:color w:val="0000FF"/>
          <w:sz w:val="24"/>
        </w:rPr>
        <w:tab/>
      </w:r>
      <w:r>
        <w:rPr>
          <w:rFonts w:ascii="Arial" w:hAnsi="Arial" w:cs="Arial"/>
          <w:b/>
          <w:sz w:val="24"/>
        </w:rPr>
        <w:t>CR Pack on TEI19</w:t>
      </w:r>
    </w:p>
    <w:p w14:paraId="5D7A8DB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335AD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E91187" w14:paraId="70042CC2" w14:textId="77777777" w:rsidTr="00E91187">
        <w:tc>
          <w:tcPr>
            <w:tcW w:w="1133" w:type="dxa"/>
          </w:tcPr>
          <w:p w14:paraId="42F4FBE9" w14:textId="6B35F7E6" w:rsidR="00E91187" w:rsidRDefault="00E91187" w:rsidP="00E91187">
            <w:pPr>
              <w:pStyle w:val="TAH"/>
            </w:pPr>
            <w:r>
              <w:t>WG TDoc</w:t>
            </w:r>
          </w:p>
        </w:tc>
        <w:tc>
          <w:tcPr>
            <w:tcW w:w="1020" w:type="dxa"/>
          </w:tcPr>
          <w:p w14:paraId="4B70F92D" w14:textId="10742247" w:rsidR="00E91187" w:rsidRDefault="00E91187" w:rsidP="00E91187">
            <w:pPr>
              <w:pStyle w:val="TAH"/>
            </w:pPr>
            <w:r>
              <w:t xml:space="preserve">WG </w:t>
            </w:r>
            <w:proofErr w:type="spellStart"/>
            <w:r>
              <w:t>decisn</w:t>
            </w:r>
            <w:proofErr w:type="spellEnd"/>
          </w:p>
        </w:tc>
        <w:tc>
          <w:tcPr>
            <w:tcW w:w="1020" w:type="dxa"/>
          </w:tcPr>
          <w:p w14:paraId="481423E4" w14:textId="5253AAAD" w:rsidR="00E91187" w:rsidRDefault="00E91187" w:rsidP="00E91187">
            <w:pPr>
              <w:pStyle w:val="TAH"/>
            </w:pPr>
            <w:r>
              <w:t xml:space="preserve">TSG </w:t>
            </w:r>
            <w:proofErr w:type="spellStart"/>
            <w:r>
              <w:t>decisn</w:t>
            </w:r>
            <w:proofErr w:type="spellEnd"/>
          </w:p>
        </w:tc>
        <w:tc>
          <w:tcPr>
            <w:tcW w:w="1133" w:type="dxa"/>
          </w:tcPr>
          <w:p w14:paraId="47B1B4EC" w14:textId="6EC7811E" w:rsidR="00E91187" w:rsidRDefault="00E91187" w:rsidP="00E91187">
            <w:pPr>
              <w:pStyle w:val="TAH"/>
            </w:pPr>
            <w:r>
              <w:t>Spec</w:t>
            </w:r>
          </w:p>
        </w:tc>
        <w:tc>
          <w:tcPr>
            <w:tcW w:w="572" w:type="dxa"/>
          </w:tcPr>
          <w:p w14:paraId="0776AC70" w14:textId="76B146AB" w:rsidR="00E91187" w:rsidRDefault="00E91187" w:rsidP="00E91187">
            <w:pPr>
              <w:pStyle w:val="TAH"/>
            </w:pPr>
            <w:r>
              <w:t>CR</w:t>
            </w:r>
          </w:p>
        </w:tc>
        <w:tc>
          <w:tcPr>
            <w:tcW w:w="567" w:type="dxa"/>
          </w:tcPr>
          <w:p w14:paraId="6EC1EAF9" w14:textId="09F1082F" w:rsidR="00E91187" w:rsidRDefault="00E91187" w:rsidP="00E91187">
            <w:pPr>
              <w:pStyle w:val="TAH"/>
            </w:pPr>
            <w:r>
              <w:t>rev</w:t>
            </w:r>
          </w:p>
        </w:tc>
        <w:tc>
          <w:tcPr>
            <w:tcW w:w="567" w:type="dxa"/>
          </w:tcPr>
          <w:p w14:paraId="20604BB1" w14:textId="7ED3A280" w:rsidR="00E91187" w:rsidRDefault="00E91187" w:rsidP="00E91187">
            <w:pPr>
              <w:pStyle w:val="TAH"/>
            </w:pPr>
            <w:r>
              <w:t>cat</w:t>
            </w:r>
          </w:p>
        </w:tc>
        <w:tc>
          <w:tcPr>
            <w:tcW w:w="510" w:type="dxa"/>
          </w:tcPr>
          <w:p w14:paraId="29449B3F" w14:textId="180E07E1" w:rsidR="00E91187" w:rsidRDefault="00E91187" w:rsidP="00E91187">
            <w:pPr>
              <w:pStyle w:val="TAH"/>
            </w:pPr>
            <w:proofErr w:type="spellStart"/>
            <w:r>
              <w:t>Rel</w:t>
            </w:r>
            <w:proofErr w:type="spellEnd"/>
          </w:p>
        </w:tc>
        <w:tc>
          <w:tcPr>
            <w:tcW w:w="661" w:type="dxa"/>
          </w:tcPr>
          <w:p w14:paraId="4804807A" w14:textId="6D51147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FC191D3" w14:textId="5A8BB967" w:rsidR="00E91187" w:rsidRDefault="00E91187" w:rsidP="00E91187">
            <w:pPr>
              <w:pStyle w:val="TAH"/>
            </w:pPr>
            <w:r>
              <w:t>Title</w:t>
            </w:r>
          </w:p>
        </w:tc>
      </w:tr>
      <w:tr w:rsidR="00E91187" w14:paraId="632A82F2" w14:textId="77777777" w:rsidTr="00E91187">
        <w:tc>
          <w:tcPr>
            <w:tcW w:w="1133" w:type="dxa"/>
          </w:tcPr>
          <w:p w14:paraId="355D18B3" w14:textId="70EE63E4" w:rsidR="00E91187" w:rsidRPr="00E91187" w:rsidRDefault="00E91187" w:rsidP="00E91187">
            <w:pPr>
              <w:pStyle w:val="TAL"/>
              <w:rPr>
                <w:sz w:val="16"/>
              </w:rPr>
            </w:pPr>
            <w:r>
              <w:rPr>
                <w:sz w:val="16"/>
              </w:rPr>
              <w:t>C3-251552</w:t>
            </w:r>
          </w:p>
        </w:tc>
        <w:tc>
          <w:tcPr>
            <w:tcW w:w="1020" w:type="dxa"/>
          </w:tcPr>
          <w:p w14:paraId="4F894F23" w14:textId="047B03D7" w:rsidR="00E91187" w:rsidRPr="00E91187" w:rsidRDefault="00E91187" w:rsidP="00E91187">
            <w:pPr>
              <w:pStyle w:val="TAL"/>
              <w:rPr>
                <w:sz w:val="16"/>
              </w:rPr>
            </w:pPr>
            <w:r>
              <w:rPr>
                <w:sz w:val="16"/>
              </w:rPr>
              <w:t>agreed</w:t>
            </w:r>
          </w:p>
        </w:tc>
        <w:tc>
          <w:tcPr>
            <w:tcW w:w="1020" w:type="dxa"/>
          </w:tcPr>
          <w:p w14:paraId="61ADCFD3" w14:textId="7E4EF2B1" w:rsidR="00E91187" w:rsidRPr="00E91187" w:rsidRDefault="00E91187" w:rsidP="00E91187">
            <w:pPr>
              <w:pStyle w:val="TAL"/>
              <w:rPr>
                <w:sz w:val="16"/>
              </w:rPr>
            </w:pPr>
            <w:r>
              <w:rPr>
                <w:sz w:val="16"/>
              </w:rPr>
              <w:t>approved</w:t>
            </w:r>
          </w:p>
        </w:tc>
        <w:tc>
          <w:tcPr>
            <w:tcW w:w="1133" w:type="dxa"/>
          </w:tcPr>
          <w:p w14:paraId="640AB0E2" w14:textId="35C17B38" w:rsidR="00E91187" w:rsidRPr="00E91187" w:rsidRDefault="00E91187" w:rsidP="00E91187">
            <w:pPr>
              <w:pStyle w:val="TAL"/>
              <w:rPr>
                <w:sz w:val="16"/>
              </w:rPr>
            </w:pPr>
            <w:r>
              <w:rPr>
                <w:sz w:val="16"/>
              </w:rPr>
              <w:t>29.061</w:t>
            </w:r>
          </w:p>
        </w:tc>
        <w:tc>
          <w:tcPr>
            <w:tcW w:w="572" w:type="dxa"/>
          </w:tcPr>
          <w:p w14:paraId="0930C923" w14:textId="5AA0E431" w:rsidR="00E91187" w:rsidRPr="00E91187" w:rsidRDefault="00E91187" w:rsidP="00E91187">
            <w:pPr>
              <w:pStyle w:val="TAL"/>
              <w:rPr>
                <w:sz w:val="16"/>
              </w:rPr>
            </w:pPr>
            <w:r>
              <w:rPr>
                <w:sz w:val="16"/>
              </w:rPr>
              <w:t>0555</w:t>
            </w:r>
          </w:p>
        </w:tc>
        <w:tc>
          <w:tcPr>
            <w:tcW w:w="567" w:type="dxa"/>
          </w:tcPr>
          <w:p w14:paraId="2FA100EF" w14:textId="695F0543" w:rsidR="00E91187" w:rsidRPr="00E91187" w:rsidRDefault="00E91187" w:rsidP="00E91187">
            <w:pPr>
              <w:pStyle w:val="TAL"/>
              <w:rPr>
                <w:sz w:val="16"/>
              </w:rPr>
            </w:pPr>
            <w:r>
              <w:rPr>
                <w:sz w:val="16"/>
              </w:rPr>
              <w:t>1</w:t>
            </w:r>
          </w:p>
        </w:tc>
        <w:tc>
          <w:tcPr>
            <w:tcW w:w="567" w:type="dxa"/>
          </w:tcPr>
          <w:p w14:paraId="4EAD93A9" w14:textId="7D59D6E5" w:rsidR="00E91187" w:rsidRPr="00E91187" w:rsidRDefault="00E91187" w:rsidP="00E91187">
            <w:pPr>
              <w:pStyle w:val="TAL"/>
              <w:rPr>
                <w:sz w:val="16"/>
              </w:rPr>
            </w:pPr>
            <w:r>
              <w:rPr>
                <w:sz w:val="16"/>
              </w:rPr>
              <w:t>F</w:t>
            </w:r>
          </w:p>
        </w:tc>
        <w:tc>
          <w:tcPr>
            <w:tcW w:w="510" w:type="dxa"/>
          </w:tcPr>
          <w:p w14:paraId="74069521" w14:textId="7A95FD2F" w:rsidR="00E91187" w:rsidRPr="00E91187" w:rsidRDefault="00E91187" w:rsidP="00E91187">
            <w:pPr>
              <w:pStyle w:val="TAL"/>
              <w:rPr>
                <w:sz w:val="16"/>
              </w:rPr>
            </w:pPr>
            <w:r>
              <w:rPr>
                <w:sz w:val="16"/>
              </w:rPr>
              <w:t>Rel-19</w:t>
            </w:r>
          </w:p>
        </w:tc>
        <w:tc>
          <w:tcPr>
            <w:tcW w:w="661" w:type="dxa"/>
          </w:tcPr>
          <w:p w14:paraId="3B9411EB" w14:textId="671EE6CA" w:rsidR="00E91187" w:rsidRPr="00E91187" w:rsidRDefault="00E91187" w:rsidP="00E91187">
            <w:pPr>
              <w:pStyle w:val="TAL"/>
              <w:rPr>
                <w:sz w:val="16"/>
              </w:rPr>
            </w:pPr>
            <w:r>
              <w:rPr>
                <w:sz w:val="16"/>
              </w:rPr>
              <w:t>18.1.0</w:t>
            </w:r>
          </w:p>
        </w:tc>
        <w:tc>
          <w:tcPr>
            <w:tcW w:w="2607" w:type="dxa"/>
          </w:tcPr>
          <w:p w14:paraId="3A8032D2" w14:textId="2788B0D2" w:rsidR="00E91187" w:rsidRPr="00E91187" w:rsidRDefault="00E91187" w:rsidP="00E91187">
            <w:pPr>
              <w:pStyle w:val="TAL"/>
              <w:rPr>
                <w:sz w:val="16"/>
              </w:rPr>
            </w:pPr>
            <w:r>
              <w:rPr>
                <w:sz w:val="16"/>
              </w:rPr>
              <w:t>Updates to obsoleted IETF RFC</w:t>
            </w:r>
          </w:p>
        </w:tc>
      </w:tr>
      <w:tr w:rsidR="00E91187" w14:paraId="3C41E831" w14:textId="77777777" w:rsidTr="00E91187">
        <w:tc>
          <w:tcPr>
            <w:tcW w:w="1133" w:type="dxa"/>
          </w:tcPr>
          <w:p w14:paraId="5C85871F" w14:textId="4775772B" w:rsidR="00E91187" w:rsidRPr="00E91187" w:rsidRDefault="00E91187" w:rsidP="00E91187">
            <w:pPr>
              <w:pStyle w:val="TAL"/>
              <w:rPr>
                <w:sz w:val="16"/>
              </w:rPr>
            </w:pPr>
            <w:r>
              <w:rPr>
                <w:sz w:val="16"/>
              </w:rPr>
              <w:t>C3-251553</w:t>
            </w:r>
          </w:p>
        </w:tc>
        <w:tc>
          <w:tcPr>
            <w:tcW w:w="1020" w:type="dxa"/>
          </w:tcPr>
          <w:p w14:paraId="099D9485" w14:textId="00697E86" w:rsidR="00E91187" w:rsidRPr="00E91187" w:rsidRDefault="00E91187" w:rsidP="00E91187">
            <w:pPr>
              <w:pStyle w:val="TAL"/>
              <w:rPr>
                <w:sz w:val="16"/>
              </w:rPr>
            </w:pPr>
            <w:r>
              <w:rPr>
                <w:sz w:val="16"/>
              </w:rPr>
              <w:t>agreed</w:t>
            </w:r>
          </w:p>
        </w:tc>
        <w:tc>
          <w:tcPr>
            <w:tcW w:w="1020" w:type="dxa"/>
          </w:tcPr>
          <w:p w14:paraId="7D576723" w14:textId="6A277C3F" w:rsidR="00E91187" w:rsidRPr="00E91187" w:rsidRDefault="00E91187" w:rsidP="00E91187">
            <w:pPr>
              <w:pStyle w:val="TAL"/>
              <w:rPr>
                <w:sz w:val="16"/>
              </w:rPr>
            </w:pPr>
            <w:r>
              <w:rPr>
                <w:sz w:val="16"/>
              </w:rPr>
              <w:t>approved</w:t>
            </w:r>
          </w:p>
        </w:tc>
        <w:tc>
          <w:tcPr>
            <w:tcW w:w="1133" w:type="dxa"/>
          </w:tcPr>
          <w:p w14:paraId="1D1CAC18" w14:textId="07D6651E" w:rsidR="00E91187" w:rsidRPr="00E91187" w:rsidRDefault="00E91187" w:rsidP="00E91187">
            <w:pPr>
              <w:pStyle w:val="TAL"/>
              <w:rPr>
                <w:sz w:val="16"/>
              </w:rPr>
            </w:pPr>
            <w:r>
              <w:rPr>
                <w:sz w:val="16"/>
              </w:rPr>
              <w:t>29.164</w:t>
            </w:r>
          </w:p>
        </w:tc>
        <w:tc>
          <w:tcPr>
            <w:tcW w:w="572" w:type="dxa"/>
          </w:tcPr>
          <w:p w14:paraId="7002CA4A" w14:textId="46F1E4CC" w:rsidR="00E91187" w:rsidRPr="00E91187" w:rsidRDefault="00E91187" w:rsidP="00E91187">
            <w:pPr>
              <w:pStyle w:val="TAL"/>
              <w:rPr>
                <w:sz w:val="16"/>
              </w:rPr>
            </w:pPr>
            <w:r>
              <w:rPr>
                <w:sz w:val="16"/>
              </w:rPr>
              <w:t>0005</w:t>
            </w:r>
          </w:p>
        </w:tc>
        <w:tc>
          <w:tcPr>
            <w:tcW w:w="567" w:type="dxa"/>
          </w:tcPr>
          <w:p w14:paraId="36177437" w14:textId="48E34917" w:rsidR="00E91187" w:rsidRPr="00E91187" w:rsidRDefault="00E91187" w:rsidP="00E91187">
            <w:pPr>
              <w:pStyle w:val="TAL"/>
              <w:rPr>
                <w:sz w:val="16"/>
              </w:rPr>
            </w:pPr>
            <w:r>
              <w:rPr>
                <w:sz w:val="16"/>
              </w:rPr>
              <w:t>1</w:t>
            </w:r>
          </w:p>
        </w:tc>
        <w:tc>
          <w:tcPr>
            <w:tcW w:w="567" w:type="dxa"/>
          </w:tcPr>
          <w:p w14:paraId="3CD23B38" w14:textId="5277CF2C" w:rsidR="00E91187" w:rsidRPr="00E91187" w:rsidRDefault="00E91187" w:rsidP="00E91187">
            <w:pPr>
              <w:pStyle w:val="TAL"/>
              <w:rPr>
                <w:sz w:val="16"/>
              </w:rPr>
            </w:pPr>
            <w:r>
              <w:rPr>
                <w:sz w:val="16"/>
              </w:rPr>
              <w:t>F</w:t>
            </w:r>
          </w:p>
        </w:tc>
        <w:tc>
          <w:tcPr>
            <w:tcW w:w="510" w:type="dxa"/>
          </w:tcPr>
          <w:p w14:paraId="6836B9FE" w14:textId="5953A054" w:rsidR="00E91187" w:rsidRPr="00E91187" w:rsidRDefault="00E91187" w:rsidP="00E91187">
            <w:pPr>
              <w:pStyle w:val="TAL"/>
              <w:rPr>
                <w:sz w:val="16"/>
              </w:rPr>
            </w:pPr>
            <w:r>
              <w:rPr>
                <w:sz w:val="16"/>
              </w:rPr>
              <w:t>Rel-19</w:t>
            </w:r>
          </w:p>
        </w:tc>
        <w:tc>
          <w:tcPr>
            <w:tcW w:w="661" w:type="dxa"/>
          </w:tcPr>
          <w:p w14:paraId="168A3FA2" w14:textId="783A8C15" w:rsidR="00E91187" w:rsidRPr="00E91187" w:rsidRDefault="00E91187" w:rsidP="00E91187">
            <w:pPr>
              <w:pStyle w:val="TAL"/>
              <w:rPr>
                <w:sz w:val="16"/>
              </w:rPr>
            </w:pPr>
            <w:r>
              <w:rPr>
                <w:sz w:val="16"/>
              </w:rPr>
              <w:t>18.0.0</w:t>
            </w:r>
          </w:p>
        </w:tc>
        <w:tc>
          <w:tcPr>
            <w:tcW w:w="2607" w:type="dxa"/>
          </w:tcPr>
          <w:p w14:paraId="50B7F514" w14:textId="791CEC19" w:rsidR="00E91187" w:rsidRPr="00E91187" w:rsidRDefault="00E91187" w:rsidP="00E91187">
            <w:pPr>
              <w:pStyle w:val="TAL"/>
              <w:rPr>
                <w:sz w:val="16"/>
              </w:rPr>
            </w:pPr>
            <w:r>
              <w:rPr>
                <w:sz w:val="16"/>
              </w:rPr>
              <w:t>Updates to obsoleted IETF RFC</w:t>
            </w:r>
          </w:p>
        </w:tc>
      </w:tr>
      <w:tr w:rsidR="00E91187" w14:paraId="5204BBF7" w14:textId="77777777" w:rsidTr="00E91187">
        <w:tc>
          <w:tcPr>
            <w:tcW w:w="1133" w:type="dxa"/>
          </w:tcPr>
          <w:p w14:paraId="160404C8" w14:textId="1AABD81C" w:rsidR="00E91187" w:rsidRPr="00E91187" w:rsidRDefault="00E91187" w:rsidP="00E91187">
            <w:pPr>
              <w:pStyle w:val="TAL"/>
              <w:rPr>
                <w:sz w:val="16"/>
              </w:rPr>
            </w:pPr>
            <w:r>
              <w:rPr>
                <w:sz w:val="16"/>
              </w:rPr>
              <w:t>C3-251554</w:t>
            </w:r>
          </w:p>
        </w:tc>
        <w:tc>
          <w:tcPr>
            <w:tcW w:w="1020" w:type="dxa"/>
          </w:tcPr>
          <w:p w14:paraId="33383051" w14:textId="4D8E7ACB" w:rsidR="00E91187" w:rsidRPr="00E91187" w:rsidRDefault="00E91187" w:rsidP="00E91187">
            <w:pPr>
              <w:pStyle w:val="TAL"/>
              <w:rPr>
                <w:sz w:val="16"/>
              </w:rPr>
            </w:pPr>
            <w:r>
              <w:rPr>
                <w:sz w:val="16"/>
              </w:rPr>
              <w:t>agreed</w:t>
            </w:r>
          </w:p>
        </w:tc>
        <w:tc>
          <w:tcPr>
            <w:tcW w:w="1020" w:type="dxa"/>
          </w:tcPr>
          <w:p w14:paraId="0DA26E18" w14:textId="6E09A8AB" w:rsidR="00E91187" w:rsidRPr="00E91187" w:rsidRDefault="00E91187" w:rsidP="00E91187">
            <w:pPr>
              <w:pStyle w:val="TAL"/>
              <w:rPr>
                <w:sz w:val="16"/>
              </w:rPr>
            </w:pPr>
            <w:r>
              <w:rPr>
                <w:sz w:val="16"/>
              </w:rPr>
              <w:t>approved</w:t>
            </w:r>
          </w:p>
        </w:tc>
        <w:tc>
          <w:tcPr>
            <w:tcW w:w="1133" w:type="dxa"/>
          </w:tcPr>
          <w:p w14:paraId="2B6639F4" w14:textId="039889AF" w:rsidR="00E91187" w:rsidRPr="00E91187" w:rsidRDefault="00E91187" w:rsidP="00E91187">
            <w:pPr>
              <w:pStyle w:val="TAL"/>
              <w:rPr>
                <w:sz w:val="16"/>
              </w:rPr>
            </w:pPr>
            <w:r>
              <w:rPr>
                <w:sz w:val="16"/>
              </w:rPr>
              <w:t>29.165</w:t>
            </w:r>
          </w:p>
        </w:tc>
        <w:tc>
          <w:tcPr>
            <w:tcW w:w="572" w:type="dxa"/>
          </w:tcPr>
          <w:p w14:paraId="0BCA1811" w14:textId="0DE69EDF" w:rsidR="00E91187" w:rsidRPr="00E91187" w:rsidRDefault="00E91187" w:rsidP="00E91187">
            <w:pPr>
              <w:pStyle w:val="TAL"/>
              <w:rPr>
                <w:sz w:val="16"/>
              </w:rPr>
            </w:pPr>
            <w:r>
              <w:rPr>
                <w:sz w:val="16"/>
              </w:rPr>
              <w:t>1042</w:t>
            </w:r>
          </w:p>
        </w:tc>
        <w:tc>
          <w:tcPr>
            <w:tcW w:w="567" w:type="dxa"/>
          </w:tcPr>
          <w:p w14:paraId="6309F028" w14:textId="63698F80" w:rsidR="00E91187" w:rsidRPr="00E91187" w:rsidRDefault="00E91187" w:rsidP="00E91187">
            <w:pPr>
              <w:pStyle w:val="TAL"/>
              <w:rPr>
                <w:sz w:val="16"/>
              </w:rPr>
            </w:pPr>
            <w:r>
              <w:rPr>
                <w:sz w:val="16"/>
              </w:rPr>
              <w:t>1</w:t>
            </w:r>
          </w:p>
        </w:tc>
        <w:tc>
          <w:tcPr>
            <w:tcW w:w="567" w:type="dxa"/>
          </w:tcPr>
          <w:p w14:paraId="0F4F2047" w14:textId="63B30E12" w:rsidR="00E91187" w:rsidRPr="00E91187" w:rsidRDefault="00E91187" w:rsidP="00E91187">
            <w:pPr>
              <w:pStyle w:val="TAL"/>
              <w:rPr>
                <w:sz w:val="16"/>
              </w:rPr>
            </w:pPr>
            <w:r>
              <w:rPr>
                <w:sz w:val="16"/>
              </w:rPr>
              <w:t>F</w:t>
            </w:r>
          </w:p>
        </w:tc>
        <w:tc>
          <w:tcPr>
            <w:tcW w:w="510" w:type="dxa"/>
          </w:tcPr>
          <w:p w14:paraId="6995ECED" w14:textId="672FA9F2" w:rsidR="00E91187" w:rsidRPr="00E91187" w:rsidRDefault="00E91187" w:rsidP="00E91187">
            <w:pPr>
              <w:pStyle w:val="TAL"/>
              <w:rPr>
                <w:sz w:val="16"/>
              </w:rPr>
            </w:pPr>
            <w:r>
              <w:rPr>
                <w:sz w:val="16"/>
              </w:rPr>
              <w:t>Rel-19</w:t>
            </w:r>
          </w:p>
        </w:tc>
        <w:tc>
          <w:tcPr>
            <w:tcW w:w="661" w:type="dxa"/>
          </w:tcPr>
          <w:p w14:paraId="37AF3596" w14:textId="2A9787DA" w:rsidR="00E91187" w:rsidRPr="00E91187" w:rsidRDefault="00E91187" w:rsidP="00E91187">
            <w:pPr>
              <w:pStyle w:val="TAL"/>
              <w:rPr>
                <w:sz w:val="16"/>
              </w:rPr>
            </w:pPr>
            <w:r>
              <w:rPr>
                <w:sz w:val="16"/>
              </w:rPr>
              <w:t>18.3.0</w:t>
            </w:r>
          </w:p>
        </w:tc>
        <w:tc>
          <w:tcPr>
            <w:tcW w:w="2607" w:type="dxa"/>
          </w:tcPr>
          <w:p w14:paraId="57A78E23" w14:textId="12436EFE" w:rsidR="00E91187" w:rsidRPr="00E91187" w:rsidRDefault="00E91187" w:rsidP="00E91187">
            <w:pPr>
              <w:pStyle w:val="TAL"/>
              <w:rPr>
                <w:sz w:val="16"/>
              </w:rPr>
            </w:pPr>
            <w:r>
              <w:rPr>
                <w:sz w:val="16"/>
              </w:rPr>
              <w:t>Updates to obsoleted IETF RFC</w:t>
            </w:r>
          </w:p>
        </w:tc>
      </w:tr>
      <w:tr w:rsidR="00E91187" w14:paraId="72DD9BAE" w14:textId="77777777" w:rsidTr="00E91187">
        <w:tc>
          <w:tcPr>
            <w:tcW w:w="1133" w:type="dxa"/>
          </w:tcPr>
          <w:p w14:paraId="26AAEB0C" w14:textId="3AAA5F31" w:rsidR="00E91187" w:rsidRPr="00E91187" w:rsidRDefault="00E91187" w:rsidP="00E91187">
            <w:pPr>
              <w:pStyle w:val="TAL"/>
              <w:rPr>
                <w:sz w:val="16"/>
              </w:rPr>
            </w:pPr>
            <w:r>
              <w:rPr>
                <w:sz w:val="16"/>
              </w:rPr>
              <w:t>C3-251555</w:t>
            </w:r>
          </w:p>
        </w:tc>
        <w:tc>
          <w:tcPr>
            <w:tcW w:w="1020" w:type="dxa"/>
          </w:tcPr>
          <w:p w14:paraId="0607F312" w14:textId="3512B3BE" w:rsidR="00E91187" w:rsidRPr="00E91187" w:rsidRDefault="00E91187" w:rsidP="00E91187">
            <w:pPr>
              <w:pStyle w:val="TAL"/>
              <w:rPr>
                <w:sz w:val="16"/>
              </w:rPr>
            </w:pPr>
            <w:r>
              <w:rPr>
                <w:sz w:val="16"/>
              </w:rPr>
              <w:t>agreed</w:t>
            </w:r>
          </w:p>
        </w:tc>
        <w:tc>
          <w:tcPr>
            <w:tcW w:w="1020" w:type="dxa"/>
          </w:tcPr>
          <w:p w14:paraId="7A04A67E" w14:textId="29864ACE" w:rsidR="00E91187" w:rsidRPr="00E91187" w:rsidRDefault="00E91187" w:rsidP="00E91187">
            <w:pPr>
              <w:pStyle w:val="TAL"/>
              <w:rPr>
                <w:sz w:val="16"/>
              </w:rPr>
            </w:pPr>
            <w:r>
              <w:rPr>
                <w:sz w:val="16"/>
              </w:rPr>
              <w:t>approved</w:t>
            </w:r>
          </w:p>
        </w:tc>
        <w:tc>
          <w:tcPr>
            <w:tcW w:w="1133" w:type="dxa"/>
          </w:tcPr>
          <w:p w14:paraId="1F742F61" w14:textId="1FF07EF4" w:rsidR="00E91187" w:rsidRPr="00E91187" w:rsidRDefault="00E91187" w:rsidP="00E91187">
            <w:pPr>
              <w:pStyle w:val="TAL"/>
              <w:rPr>
                <w:sz w:val="16"/>
              </w:rPr>
            </w:pPr>
            <w:r>
              <w:rPr>
                <w:sz w:val="16"/>
              </w:rPr>
              <w:t>29.162</w:t>
            </w:r>
          </w:p>
        </w:tc>
        <w:tc>
          <w:tcPr>
            <w:tcW w:w="572" w:type="dxa"/>
          </w:tcPr>
          <w:p w14:paraId="474A5C9A" w14:textId="6843205E" w:rsidR="00E91187" w:rsidRPr="00E91187" w:rsidRDefault="00E91187" w:rsidP="00E91187">
            <w:pPr>
              <w:pStyle w:val="TAL"/>
              <w:rPr>
                <w:sz w:val="16"/>
              </w:rPr>
            </w:pPr>
            <w:r>
              <w:rPr>
                <w:sz w:val="16"/>
              </w:rPr>
              <w:t>0162</w:t>
            </w:r>
          </w:p>
        </w:tc>
        <w:tc>
          <w:tcPr>
            <w:tcW w:w="567" w:type="dxa"/>
          </w:tcPr>
          <w:p w14:paraId="0ACF5AE9" w14:textId="723DAC28" w:rsidR="00E91187" w:rsidRPr="00E91187" w:rsidRDefault="00E91187" w:rsidP="00E91187">
            <w:pPr>
              <w:pStyle w:val="TAL"/>
              <w:rPr>
                <w:sz w:val="16"/>
              </w:rPr>
            </w:pPr>
            <w:r>
              <w:rPr>
                <w:sz w:val="16"/>
              </w:rPr>
              <w:t>1</w:t>
            </w:r>
          </w:p>
        </w:tc>
        <w:tc>
          <w:tcPr>
            <w:tcW w:w="567" w:type="dxa"/>
          </w:tcPr>
          <w:p w14:paraId="4FDF63C0" w14:textId="43027DF5" w:rsidR="00E91187" w:rsidRPr="00E91187" w:rsidRDefault="00E91187" w:rsidP="00E91187">
            <w:pPr>
              <w:pStyle w:val="TAL"/>
              <w:rPr>
                <w:sz w:val="16"/>
              </w:rPr>
            </w:pPr>
            <w:r>
              <w:rPr>
                <w:sz w:val="16"/>
              </w:rPr>
              <w:t>F</w:t>
            </w:r>
          </w:p>
        </w:tc>
        <w:tc>
          <w:tcPr>
            <w:tcW w:w="510" w:type="dxa"/>
          </w:tcPr>
          <w:p w14:paraId="4802A50D" w14:textId="51A6EA8F" w:rsidR="00E91187" w:rsidRPr="00E91187" w:rsidRDefault="00E91187" w:rsidP="00E91187">
            <w:pPr>
              <w:pStyle w:val="TAL"/>
              <w:rPr>
                <w:sz w:val="16"/>
              </w:rPr>
            </w:pPr>
            <w:r>
              <w:rPr>
                <w:sz w:val="16"/>
              </w:rPr>
              <w:t>Rel-19</w:t>
            </w:r>
          </w:p>
        </w:tc>
        <w:tc>
          <w:tcPr>
            <w:tcW w:w="661" w:type="dxa"/>
          </w:tcPr>
          <w:p w14:paraId="2882B792" w14:textId="0B813F87" w:rsidR="00E91187" w:rsidRPr="00E91187" w:rsidRDefault="00E91187" w:rsidP="00E91187">
            <w:pPr>
              <w:pStyle w:val="TAL"/>
              <w:rPr>
                <w:sz w:val="16"/>
              </w:rPr>
            </w:pPr>
            <w:r>
              <w:rPr>
                <w:sz w:val="16"/>
              </w:rPr>
              <w:t>18.1.0</w:t>
            </w:r>
          </w:p>
        </w:tc>
        <w:tc>
          <w:tcPr>
            <w:tcW w:w="2607" w:type="dxa"/>
          </w:tcPr>
          <w:p w14:paraId="39C91955" w14:textId="786ECDC5" w:rsidR="00E91187" w:rsidRPr="00E91187" w:rsidRDefault="00E91187" w:rsidP="00E91187">
            <w:pPr>
              <w:pStyle w:val="TAL"/>
              <w:rPr>
                <w:sz w:val="16"/>
              </w:rPr>
            </w:pPr>
            <w:r>
              <w:rPr>
                <w:sz w:val="16"/>
              </w:rPr>
              <w:t>Updates to obsoleted IETF RFCs</w:t>
            </w:r>
          </w:p>
        </w:tc>
      </w:tr>
      <w:tr w:rsidR="00E91187" w14:paraId="0163A758" w14:textId="77777777" w:rsidTr="00E91187">
        <w:tc>
          <w:tcPr>
            <w:tcW w:w="1133" w:type="dxa"/>
          </w:tcPr>
          <w:p w14:paraId="3D2748B6" w14:textId="67179A48" w:rsidR="00E91187" w:rsidRPr="00E91187" w:rsidRDefault="00E91187" w:rsidP="00E91187">
            <w:pPr>
              <w:pStyle w:val="TAL"/>
              <w:rPr>
                <w:sz w:val="16"/>
              </w:rPr>
            </w:pPr>
            <w:r>
              <w:rPr>
                <w:sz w:val="16"/>
              </w:rPr>
              <w:t>C3-251556</w:t>
            </w:r>
          </w:p>
        </w:tc>
        <w:tc>
          <w:tcPr>
            <w:tcW w:w="1020" w:type="dxa"/>
          </w:tcPr>
          <w:p w14:paraId="271D3DEB" w14:textId="0F86A8A8" w:rsidR="00E91187" w:rsidRPr="00E91187" w:rsidRDefault="00E91187" w:rsidP="00E91187">
            <w:pPr>
              <w:pStyle w:val="TAL"/>
              <w:rPr>
                <w:sz w:val="16"/>
              </w:rPr>
            </w:pPr>
            <w:r>
              <w:rPr>
                <w:sz w:val="16"/>
              </w:rPr>
              <w:t>agreed</w:t>
            </w:r>
          </w:p>
        </w:tc>
        <w:tc>
          <w:tcPr>
            <w:tcW w:w="1020" w:type="dxa"/>
          </w:tcPr>
          <w:p w14:paraId="27DD2502" w14:textId="3C00F492" w:rsidR="00E91187" w:rsidRPr="00E91187" w:rsidRDefault="00E91187" w:rsidP="00E91187">
            <w:pPr>
              <w:pStyle w:val="TAL"/>
              <w:rPr>
                <w:sz w:val="16"/>
              </w:rPr>
            </w:pPr>
            <w:r>
              <w:rPr>
                <w:sz w:val="16"/>
              </w:rPr>
              <w:t>approved</w:t>
            </w:r>
          </w:p>
        </w:tc>
        <w:tc>
          <w:tcPr>
            <w:tcW w:w="1133" w:type="dxa"/>
          </w:tcPr>
          <w:p w14:paraId="69E17FE3" w14:textId="0BB36015" w:rsidR="00E91187" w:rsidRPr="00E91187" w:rsidRDefault="00E91187" w:rsidP="00E91187">
            <w:pPr>
              <w:pStyle w:val="TAL"/>
              <w:rPr>
                <w:sz w:val="16"/>
              </w:rPr>
            </w:pPr>
            <w:r>
              <w:rPr>
                <w:sz w:val="16"/>
              </w:rPr>
              <w:t>29.163</w:t>
            </w:r>
          </w:p>
        </w:tc>
        <w:tc>
          <w:tcPr>
            <w:tcW w:w="572" w:type="dxa"/>
          </w:tcPr>
          <w:p w14:paraId="0AF41038" w14:textId="7B79AD56" w:rsidR="00E91187" w:rsidRPr="00E91187" w:rsidRDefault="00E91187" w:rsidP="00E91187">
            <w:pPr>
              <w:pStyle w:val="TAL"/>
              <w:rPr>
                <w:sz w:val="16"/>
              </w:rPr>
            </w:pPr>
            <w:r>
              <w:rPr>
                <w:sz w:val="16"/>
              </w:rPr>
              <w:t>1080</w:t>
            </w:r>
          </w:p>
        </w:tc>
        <w:tc>
          <w:tcPr>
            <w:tcW w:w="567" w:type="dxa"/>
          </w:tcPr>
          <w:p w14:paraId="501EE545" w14:textId="05FBC6CA" w:rsidR="00E91187" w:rsidRPr="00E91187" w:rsidRDefault="00E91187" w:rsidP="00E91187">
            <w:pPr>
              <w:pStyle w:val="TAL"/>
              <w:rPr>
                <w:sz w:val="16"/>
              </w:rPr>
            </w:pPr>
            <w:r>
              <w:rPr>
                <w:sz w:val="16"/>
              </w:rPr>
              <w:t>1</w:t>
            </w:r>
          </w:p>
        </w:tc>
        <w:tc>
          <w:tcPr>
            <w:tcW w:w="567" w:type="dxa"/>
          </w:tcPr>
          <w:p w14:paraId="4C4E795C" w14:textId="2705E151" w:rsidR="00E91187" w:rsidRPr="00E91187" w:rsidRDefault="00E91187" w:rsidP="00E91187">
            <w:pPr>
              <w:pStyle w:val="TAL"/>
              <w:rPr>
                <w:sz w:val="16"/>
              </w:rPr>
            </w:pPr>
            <w:r>
              <w:rPr>
                <w:sz w:val="16"/>
              </w:rPr>
              <w:t>F</w:t>
            </w:r>
          </w:p>
        </w:tc>
        <w:tc>
          <w:tcPr>
            <w:tcW w:w="510" w:type="dxa"/>
          </w:tcPr>
          <w:p w14:paraId="79928A79" w14:textId="27A1A12A" w:rsidR="00E91187" w:rsidRPr="00E91187" w:rsidRDefault="00E91187" w:rsidP="00E91187">
            <w:pPr>
              <w:pStyle w:val="TAL"/>
              <w:rPr>
                <w:sz w:val="16"/>
              </w:rPr>
            </w:pPr>
            <w:r>
              <w:rPr>
                <w:sz w:val="16"/>
              </w:rPr>
              <w:t>Rel-19</w:t>
            </w:r>
          </w:p>
        </w:tc>
        <w:tc>
          <w:tcPr>
            <w:tcW w:w="661" w:type="dxa"/>
          </w:tcPr>
          <w:p w14:paraId="05D72BD0" w14:textId="7EB09FB2" w:rsidR="00E91187" w:rsidRPr="00E91187" w:rsidRDefault="00E91187" w:rsidP="00E91187">
            <w:pPr>
              <w:pStyle w:val="TAL"/>
              <w:rPr>
                <w:sz w:val="16"/>
              </w:rPr>
            </w:pPr>
            <w:r>
              <w:rPr>
                <w:sz w:val="16"/>
              </w:rPr>
              <w:t>18.1.0</w:t>
            </w:r>
          </w:p>
        </w:tc>
        <w:tc>
          <w:tcPr>
            <w:tcW w:w="2607" w:type="dxa"/>
          </w:tcPr>
          <w:p w14:paraId="2AB874C0" w14:textId="58EB6EE4" w:rsidR="00E91187" w:rsidRPr="00E91187" w:rsidRDefault="00E91187" w:rsidP="00E91187">
            <w:pPr>
              <w:pStyle w:val="TAL"/>
              <w:rPr>
                <w:sz w:val="16"/>
              </w:rPr>
            </w:pPr>
            <w:r>
              <w:rPr>
                <w:sz w:val="16"/>
              </w:rPr>
              <w:t>Updates to obsoleted IETF RFCs</w:t>
            </w:r>
          </w:p>
        </w:tc>
      </w:tr>
    </w:tbl>
    <w:p w14:paraId="0EEC2D13" w14:textId="77777777" w:rsidR="00E91187" w:rsidRDefault="00E91187" w:rsidP="00E91187"/>
    <w:p w14:paraId="5C6DD67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90741" w14:textId="702394EC" w:rsidR="00E91187" w:rsidRDefault="00E91187" w:rsidP="00E91187">
      <w:pPr>
        <w:rPr>
          <w:rFonts w:ascii="Arial" w:hAnsi="Arial" w:cs="Arial"/>
          <w:b/>
          <w:sz w:val="24"/>
        </w:rPr>
      </w:pPr>
      <w:r>
        <w:rPr>
          <w:rFonts w:ascii="Arial" w:hAnsi="Arial" w:cs="Arial"/>
          <w:b/>
          <w:color w:val="0000FF"/>
          <w:sz w:val="24"/>
        </w:rPr>
        <w:t>CP-251170</w:t>
      </w:r>
      <w:r>
        <w:rPr>
          <w:rFonts w:ascii="Arial" w:hAnsi="Arial" w:cs="Arial"/>
          <w:b/>
          <w:color w:val="0000FF"/>
          <w:sz w:val="24"/>
        </w:rPr>
        <w:tab/>
      </w:r>
      <w:r>
        <w:rPr>
          <w:rFonts w:ascii="Arial" w:hAnsi="Arial" w:cs="Arial"/>
          <w:b/>
          <w:sz w:val="24"/>
        </w:rPr>
        <w:t>CR pack on TEI19</w:t>
      </w:r>
    </w:p>
    <w:p w14:paraId="0B18187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0D912A2"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E91187" w14:paraId="0F364DB9" w14:textId="77777777" w:rsidTr="00E91187">
        <w:tc>
          <w:tcPr>
            <w:tcW w:w="1133" w:type="dxa"/>
          </w:tcPr>
          <w:p w14:paraId="2ED31E4B" w14:textId="31505D71" w:rsidR="00E91187" w:rsidRDefault="00E91187" w:rsidP="00E91187">
            <w:pPr>
              <w:pStyle w:val="TAH"/>
            </w:pPr>
            <w:r>
              <w:t>WG TDoc</w:t>
            </w:r>
          </w:p>
        </w:tc>
        <w:tc>
          <w:tcPr>
            <w:tcW w:w="1020" w:type="dxa"/>
          </w:tcPr>
          <w:p w14:paraId="743DE208" w14:textId="731D8A78" w:rsidR="00E91187" w:rsidRDefault="00E91187" w:rsidP="00E91187">
            <w:pPr>
              <w:pStyle w:val="TAH"/>
            </w:pPr>
            <w:r>
              <w:t xml:space="preserve">WG </w:t>
            </w:r>
            <w:proofErr w:type="spellStart"/>
            <w:r>
              <w:t>decisn</w:t>
            </w:r>
            <w:proofErr w:type="spellEnd"/>
          </w:p>
        </w:tc>
        <w:tc>
          <w:tcPr>
            <w:tcW w:w="1020" w:type="dxa"/>
          </w:tcPr>
          <w:p w14:paraId="0515555B" w14:textId="4F56164D" w:rsidR="00E91187" w:rsidRDefault="00E91187" w:rsidP="00E91187">
            <w:pPr>
              <w:pStyle w:val="TAH"/>
            </w:pPr>
            <w:r>
              <w:t xml:space="preserve">TSG </w:t>
            </w:r>
            <w:proofErr w:type="spellStart"/>
            <w:r>
              <w:t>decisn</w:t>
            </w:r>
            <w:proofErr w:type="spellEnd"/>
          </w:p>
        </w:tc>
        <w:tc>
          <w:tcPr>
            <w:tcW w:w="1133" w:type="dxa"/>
          </w:tcPr>
          <w:p w14:paraId="1E782EB2" w14:textId="34A279CA" w:rsidR="00E91187" w:rsidRDefault="00E91187" w:rsidP="00E91187">
            <w:pPr>
              <w:pStyle w:val="TAH"/>
            </w:pPr>
            <w:r>
              <w:t>Spec</w:t>
            </w:r>
          </w:p>
        </w:tc>
        <w:tc>
          <w:tcPr>
            <w:tcW w:w="572" w:type="dxa"/>
          </w:tcPr>
          <w:p w14:paraId="03A423B5" w14:textId="582710D9" w:rsidR="00E91187" w:rsidRDefault="00E91187" w:rsidP="00E91187">
            <w:pPr>
              <w:pStyle w:val="TAH"/>
            </w:pPr>
            <w:r>
              <w:t>CR</w:t>
            </w:r>
          </w:p>
        </w:tc>
        <w:tc>
          <w:tcPr>
            <w:tcW w:w="567" w:type="dxa"/>
          </w:tcPr>
          <w:p w14:paraId="4AFA7D57" w14:textId="6DBE4632" w:rsidR="00E91187" w:rsidRDefault="00E91187" w:rsidP="00E91187">
            <w:pPr>
              <w:pStyle w:val="TAH"/>
            </w:pPr>
            <w:r>
              <w:t>rev</w:t>
            </w:r>
          </w:p>
        </w:tc>
        <w:tc>
          <w:tcPr>
            <w:tcW w:w="567" w:type="dxa"/>
          </w:tcPr>
          <w:p w14:paraId="06A7615A" w14:textId="3797E58C" w:rsidR="00E91187" w:rsidRDefault="00E91187" w:rsidP="00E91187">
            <w:pPr>
              <w:pStyle w:val="TAH"/>
            </w:pPr>
            <w:r>
              <w:t>cat</w:t>
            </w:r>
          </w:p>
        </w:tc>
        <w:tc>
          <w:tcPr>
            <w:tcW w:w="510" w:type="dxa"/>
          </w:tcPr>
          <w:p w14:paraId="5E4E7F01" w14:textId="594E0F96" w:rsidR="00E91187" w:rsidRDefault="00E91187" w:rsidP="00E91187">
            <w:pPr>
              <w:pStyle w:val="TAH"/>
            </w:pPr>
            <w:proofErr w:type="spellStart"/>
            <w:r>
              <w:t>Rel</w:t>
            </w:r>
            <w:proofErr w:type="spellEnd"/>
          </w:p>
        </w:tc>
        <w:tc>
          <w:tcPr>
            <w:tcW w:w="661" w:type="dxa"/>
          </w:tcPr>
          <w:p w14:paraId="046B23E1" w14:textId="22B8E4A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D4C3267" w14:textId="2A27C6FC" w:rsidR="00E91187" w:rsidRDefault="00E91187" w:rsidP="00E91187">
            <w:pPr>
              <w:pStyle w:val="TAH"/>
            </w:pPr>
            <w:r>
              <w:t>Title</w:t>
            </w:r>
          </w:p>
        </w:tc>
      </w:tr>
      <w:tr w:rsidR="00E91187" w14:paraId="2B698BE4" w14:textId="77777777" w:rsidTr="00E91187">
        <w:tc>
          <w:tcPr>
            <w:tcW w:w="1133" w:type="dxa"/>
          </w:tcPr>
          <w:p w14:paraId="6B51C08E" w14:textId="0B28822C" w:rsidR="00E91187" w:rsidRPr="00E91187" w:rsidRDefault="00E91187" w:rsidP="00E91187">
            <w:pPr>
              <w:pStyle w:val="TAL"/>
              <w:rPr>
                <w:sz w:val="16"/>
              </w:rPr>
            </w:pPr>
            <w:r>
              <w:rPr>
                <w:sz w:val="16"/>
              </w:rPr>
              <w:t>C1-251600</w:t>
            </w:r>
          </w:p>
        </w:tc>
        <w:tc>
          <w:tcPr>
            <w:tcW w:w="1020" w:type="dxa"/>
          </w:tcPr>
          <w:p w14:paraId="3A54EC5D" w14:textId="2C168B62" w:rsidR="00E91187" w:rsidRPr="00E91187" w:rsidRDefault="00E91187" w:rsidP="00E91187">
            <w:pPr>
              <w:pStyle w:val="TAL"/>
              <w:rPr>
                <w:sz w:val="16"/>
              </w:rPr>
            </w:pPr>
            <w:r>
              <w:rPr>
                <w:sz w:val="16"/>
              </w:rPr>
              <w:t>agreed</w:t>
            </w:r>
          </w:p>
        </w:tc>
        <w:tc>
          <w:tcPr>
            <w:tcW w:w="1020" w:type="dxa"/>
          </w:tcPr>
          <w:p w14:paraId="66FC9176" w14:textId="77EDE752" w:rsidR="00E91187" w:rsidRPr="00E91187" w:rsidRDefault="00E91187" w:rsidP="00E91187">
            <w:pPr>
              <w:pStyle w:val="TAL"/>
              <w:rPr>
                <w:sz w:val="16"/>
              </w:rPr>
            </w:pPr>
            <w:r>
              <w:rPr>
                <w:sz w:val="16"/>
              </w:rPr>
              <w:t>approved</w:t>
            </w:r>
          </w:p>
        </w:tc>
        <w:tc>
          <w:tcPr>
            <w:tcW w:w="1133" w:type="dxa"/>
          </w:tcPr>
          <w:p w14:paraId="0265485E" w14:textId="7CD021E2" w:rsidR="00E91187" w:rsidRPr="00E91187" w:rsidRDefault="00E91187" w:rsidP="00E91187">
            <w:pPr>
              <w:pStyle w:val="TAL"/>
              <w:rPr>
                <w:sz w:val="16"/>
              </w:rPr>
            </w:pPr>
            <w:r>
              <w:rPr>
                <w:sz w:val="16"/>
              </w:rPr>
              <w:t>24.193</w:t>
            </w:r>
          </w:p>
        </w:tc>
        <w:tc>
          <w:tcPr>
            <w:tcW w:w="572" w:type="dxa"/>
          </w:tcPr>
          <w:p w14:paraId="0295F23A" w14:textId="57B0C6EC" w:rsidR="00E91187" w:rsidRPr="00E91187" w:rsidRDefault="00E91187" w:rsidP="00E91187">
            <w:pPr>
              <w:pStyle w:val="TAL"/>
              <w:rPr>
                <w:sz w:val="16"/>
              </w:rPr>
            </w:pPr>
            <w:r>
              <w:rPr>
                <w:sz w:val="16"/>
              </w:rPr>
              <w:t>0209</w:t>
            </w:r>
          </w:p>
        </w:tc>
        <w:tc>
          <w:tcPr>
            <w:tcW w:w="567" w:type="dxa"/>
          </w:tcPr>
          <w:p w14:paraId="4D7A57C4" w14:textId="77777777" w:rsidR="00E91187" w:rsidRPr="00E91187" w:rsidRDefault="00E91187" w:rsidP="00E91187">
            <w:pPr>
              <w:pStyle w:val="TAL"/>
              <w:rPr>
                <w:sz w:val="16"/>
              </w:rPr>
            </w:pPr>
          </w:p>
        </w:tc>
        <w:tc>
          <w:tcPr>
            <w:tcW w:w="567" w:type="dxa"/>
          </w:tcPr>
          <w:p w14:paraId="6985C99F" w14:textId="33CC3443" w:rsidR="00E91187" w:rsidRPr="00E91187" w:rsidRDefault="00E91187" w:rsidP="00E91187">
            <w:pPr>
              <w:pStyle w:val="TAL"/>
              <w:rPr>
                <w:sz w:val="16"/>
              </w:rPr>
            </w:pPr>
            <w:r>
              <w:rPr>
                <w:sz w:val="16"/>
              </w:rPr>
              <w:t>F</w:t>
            </w:r>
          </w:p>
        </w:tc>
        <w:tc>
          <w:tcPr>
            <w:tcW w:w="510" w:type="dxa"/>
          </w:tcPr>
          <w:p w14:paraId="4C94BFA3" w14:textId="3BFDB0BA" w:rsidR="00E91187" w:rsidRPr="00E91187" w:rsidRDefault="00E91187" w:rsidP="00E91187">
            <w:pPr>
              <w:pStyle w:val="TAL"/>
              <w:rPr>
                <w:sz w:val="16"/>
              </w:rPr>
            </w:pPr>
            <w:r>
              <w:rPr>
                <w:sz w:val="16"/>
              </w:rPr>
              <w:t>Rel-19</w:t>
            </w:r>
          </w:p>
        </w:tc>
        <w:tc>
          <w:tcPr>
            <w:tcW w:w="661" w:type="dxa"/>
          </w:tcPr>
          <w:p w14:paraId="0188B91E" w14:textId="0E71A6DD" w:rsidR="00E91187" w:rsidRPr="00E91187" w:rsidRDefault="00E91187" w:rsidP="00E91187">
            <w:pPr>
              <w:pStyle w:val="TAL"/>
              <w:rPr>
                <w:sz w:val="16"/>
              </w:rPr>
            </w:pPr>
            <w:r>
              <w:rPr>
                <w:sz w:val="16"/>
              </w:rPr>
              <w:t>19.2.0</w:t>
            </w:r>
          </w:p>
        </w:tc>
        <w:tc>
          <w:tcPr>
            <w:tcW w:w="2607" w:type="dxa"/>
          </w:tcPr>
          <w:p w14:paraId="753272C3" w14:textId="391B3737" w:rsidR="00E91187" w:rsidRPr="00E91187" w:rsidRDefault="00E91187" w:rsidP="00E91187">
            <w:pPr>
              <w:pStyle w:val="TAL"/>
              <w:rPr>
                <w:sz w:val="16"/>
              </w:rPr>
            </w:pPr>
            <w:r>
              <w:rPr>
                <w:sz w:val="16"/>
              </w:rPr>
              <w:t>Clarification on UE establishing a PDN connection over E-UTRAN connected to EPC</w:t>
            </w:r>
          </w:p>
        </w:tc>
      </w:tr>
      <w:tr w:rsidR="00E91187" w14:paraId="58AED72F" w14:textId="77777777" w:rsidTr="00E91187">
        <w:tc>
          <w:tcPr>
            <w:tcW w:w="1133" w:type="dxa"/>
          </w:tcPr>
          <w:p w14:paraId="64425FD6" w14:textId="468204A2" w:rsidR="00E91187" w:rsidRPr="00E91187" w:rsidRDefault="00E91187" w:rsidP="00E91187">
            <w:pPr>
              <w:pStyle w:val="TAL"/>
              <w:rPr>
                <w:sz w:val="16"/>
              </w:rPr>
            </w:pPr>
            <w:r>
              <w:rPr>
                <w:sz w:val="16"/>
              </w:rPr>
              <w:t>C1-253127</w:t>
            </w:r>
          </w:p>
        </w:tc>
        <w:tc>
          <w:tcPr>
            <w:tcW w:w="1020" w:type="dxa"/>
          </w:tcPr>
          <w:p w14:paraId="61638F53" w14:textId="04F89D89" w:rsidR="00E91187" w:rsidRPr="00E91187" w:rsidRDefault="00E91187" w:rsidP="00E91187">
            <w:pPr>
              <w:pStyle w:val="TAL"/>
              <w:rPr>
                <w:sz w:val="16"/>
              </w:rPr>
            </w:pPr>
            <w:r>
              <w:rPr>
                <w:sz w:val="16"/>
              </w:rPr>
              <w:t>agreed</w:t>
            </w:r>
          </w:p>
        </w:tc>
        <w:tc>
          <w:tcPr>
            <w:tcW w:w="1020" w:type="dxa"/>
          </w:tcPr>
          <w:p w14:paraId="437E4349" w14:textId="50C04CB6" w:rsidR="00E91187" w:rsidRPr="00E91187" w:rsidRDefault="00E91187" w:rsidP="00E91187">
            <w:pPr>
              <w:pStyle w:val="TAL"/>
              <w:rPr>
                <w:sz w:val="16"/>
              </w:rPr>
            </w:pPr>
            <w:r>
              <w:rPr>
                <w:sz w:val="16"/>
              </w:rPr>
              <w:t>approved</w:t>
            </w:r>
          </w:p>
        </w:tc>
        <w:tc>
          <w:tcPr>
            <w:tcW w:w="1133" w:type="dxa"/>
          </w:tcPr>
          <w:p w14:paraId="5DE82315" w14:textId="7C4BC7F1" w:rsidR="00E91187" w:rsidRPr="00E91187" w:rsidRDefault="00E91187" w:rsidP="00E91187">
            <w:pPr>
              <w:pStyle w:val="TAL"/>
              <w:rPr>
                <w:sz w:val="16"/>
              </w:rPr>
            </w:pPr>
            <w:r>
              <w:rPr>
                <w:sz w:val="16"/>
              </w:rPr>
              <w:t>24.193</w:t>
            </w:r>
          </w:p>
        </w:tc>
        <w:tc>
          <w:tcPr>
            <w:tcW w:w="572" w:type="dxa"/>
          </w:tcPr>
          <w:p w14:paraId="2D96B51F" w14:textId="024262FD" w:rsidR="00E91187" w:rsidRPr="00E91187" w:rsidRDefault="00E91187" w:rsidP="00E91187">
            <w:pPr>
              <w:pStyle w:val="TAL"/>
              <w:rPr>
                <w:sz w:val="16"/>
              </w:rPr>
            </w:pPr>
            <w:r>
              <w:rPr>
                <w:sz w:val="16"/>
              </w:rPr>
              <w:t>0219</w:t>
            </w:r>
          </w:p>
        </w:tc>
        <w:tc>
          <w:tcPr>
            <w:tcW w:w="567" w:type="dxa"/>
          </w:tcPr>
          <w:p w14:paraId="09AF2D99" w14:textId="77777777" w:rsidR="00E91187" w:rsidRPr="00E91187" w:rsidRDefault="00E91187" w:rsidP="00E91187">
            <w:pPr>
              <w:pStyle w:val="TAL"/>
              <w:rPr>
                <w:sz w:val="16"/>
              </w:rPr>
            </w:pPr>
          </w:p>
        </w:tc>
        <w:tc>
          <w:tcPr>
            <w:tcW w:w="567" w:type="dxa"/>
          </w:tcPr>
          <w:p w14:paraId="2074F710" w14:textId="47DC2FE5" w:rsidR="00E91187" w:rsidRPr="00E91187" w:rsidRDefault="00E91187" w:rsidP="00E91187">
            <w:pPr>
              <w:pStyle w:val="TAL"/>
              <w:rPr>
                <w:sz w:val="16"/>
              </w:rPr>
            </w:pPr>
            <w:r>
              <w:rPr>
                <w:sz w:val="16"/>
              </w:rPr>
              <w:t>F</w:t>
            </w:r>
          </w:p>
        </w:tc>
        <w:tc>
          <w:tcPr>
            <w:tcW w:w="510" w:type="dxa"/>
          </w:tcPr>
          <w:p w14:paraId="4236E84B" w14:textId="65262F92" w:rsidR="00E91187" w:rsidRPr="00E91187" w:rsidRDefault="00E91187" w:rsidP="00E91187">
            <w:pPr>
              <w:pStyle w:val="TAL"/>
              <w:rPr>
                <w:sz w:val="16"/>
              </w:rPr>
            </w:pPr>
            <w:r>
              <w:rPr>
                <w:sz w:val="16"/>
              </w:rPr>
              <w:t>Rel-19</w:t>
            </w:r>
          </w:p>
        </w:tc>
        <w:tc>
          <w:tcPr>
            <w:tcW w:w="661" w:type="dxa"/>
          </w:tcPr>
          <w:p w14:paraId="4F7A6A06" w14:textId="04FBDA8B" w:rsidR="00E91187" w:rsidRPr="00E91187" w:rsidRDefault="00E91187" w:rsidP="00E91187">
            <w:pPr>
              <w:pStyle w:val="TAL"/>
              <w:rPr>
                <w:sz w:val="16"/>
              </w:rPr>
            </w:pPr>
            <w:r>
              <w:rPr>
                <w:sz w:val="16"/>
              </w:rPr>
              <w:t>19.2.0</w:t>
            </w:r>
          </w:p>
        </w:tc>
        <w:tc>
          <w:tcPr>
            <w:tcW w:w="2607" w:type="dxa"/>
          </w:tcPr>
          <w:p w14:paraId="26424DC9" w14:textId="4CFBCC8E" w:rsidR="00E91187" w:rsidRPr="00E91187" w:rsidRDefault="00E91187" w:rsidP="00E91187">
            <w:pPr>
              <w:pStyle w:val="TAL"/>
              <w:rPr>
                <w:sz w:val="16"/>
              </w:rPr>
            </w:pPr>
            <w:r>
              <w:rPr>
                <w:sz w:val="16"/>
              </w:rPr>
              <w:t>Corrections related to the encoding of the network steering functionalities information</w:t>
            </w:r>
          </w:p>
        </w:tc>
      </w:tr>
      <w:tr w:rsidR="00E91187" w14:paraId="7B270D36" w14:textId="77777777" w:rsidTr="00E91187">
        <w:tc>
          <w:tcPr>
            <w:tcW w:w="1133" w:type="dxa"/>
          </w:tcPr>
          <w:p w14:paraId="7D8CDED9" w14:textId="2432CF79" w:rsidR="00E91187" w:rsidRPr="00E91187" w:rsidRDefault="00E91187" w:rsidP="00E91187">
            <w:pPr>
              <w:pStyle w:val="TAL"/>
              <w:rPr>
                <w:sz w:val="16"/>
              </w:rPr>
            </w:pPr>
            <w:r>
              <w:rPr>
                <w:sz w:val="16"/>
              </w:rPr>
              <w:t>C1-253128</w:t>
            </w:r>
          </w:p>
        </w:tc>
        <w:tc>
          <w:tcPr>
            <w:tcW w:w="1020" w:type="dxa"/>
          </w:tcPr>
          <w:p w14:paraId="204E30BB" w14:textId="4C4E1C5D" w:rsidR="00E91187" w:rsidRPr="00E91187" w:rsidRDefault="00E91187" w:rsidP="00E91187">
            <w:pPr>
              <w:pStyle w:val="TAL"/>
              <w:rPr>
                <w:sz w:val="16"/>
              </w:rPr>
            </w:pPr>
            <w:r>
              <w:rPr>
                <w:sz w:val="16"/>
              </w:rPr>
              <w:t>agreed</w:t>
            </w:r>
          </w:p>
        </w:tc>
        <w:tc>
          <w:tcPr>
            <w:tcW w:w="1020" w:type="dxa"/>
          </w:tcPr>
          <w:p w14:paraId="72B0402F" w14:textId="6BA2F998" w:rsidR="00E91187" w:rsidRPr="00E91187" w:rsidRDefault="00E91187" w:rsidP="00E91187">
            <w:pPr>
              <w:pStyle w:val="TAL"/>
              <w:rPr>
                <w:sz w:val="16"/>
              </w:rPr>
            </w:pPr>
            <w:r>
              <w:rPr>
                <w:sz w:val="16"/>
              </w:rPr>
              <w:t>approved</w:t>
            </w:r>
          </w:p>
        </w:tc>
        <w:tc>
          <w:tcPr>
            <w:tcW w:w="1133" w:type="dxa"/>
          </w:tcPr>
          <w:p w14:paraId="6E9B4B80" w14:textId="664E25F1" w:rsidR="00E91187" w:rsidRPr="00E91187" w:rsidRDefault="00E91187" w:rsidP="00E91187">
            <w:pPr>
              <w:pStyle w:val="TAL"/>
              <w:rPr>
                <w:sz w:val="16"/>
              </w:rPr>
            </w:pPr>
            <w:r>
              <w:rPr>
                <w:sz w:val="16"/>
              </w:rPr>
              <w:t>24.554</w:t>
            </w:r>
          </w:p>
        </w:tc>
        <w:tc>
          <w:tcPr>
            <w:tcW w:w="572" w:type="dxa"/>
          </w:tcPr>
          <w:p w14:paraId="56AC543A" w14:textId="5F1273C7" w:rsidR="00E91187" w:rsidRPr="00E91187" w:rsidRDefault="00E91187" w:rsidP="00E91187">
            <w:pPr>
              <w:pStyle w:val="TAL"/>
              <w:rPr>
                <w:sz w:val="16"/>
              </w:rPr>
            </w:pPr>
            <w:r>
              <w:rPr>
                <w:sz w:val="16"/>
              </w:rPr>
              <w:t>0777</w:t>
            </w:r>
          </w:p>
        </w:tc>
        <w:tc>
          <w:tcPr>
            <w:tcW w:w="567" w:type="dxa"/>
          </w:tcPr>
          <w:p w14:paraId="2C28101C" w14:textId="77777777" w:rsidR="00E91187" w:rsidRPr="00E91187" w:rsidRDefault="00E91187" w:rsidP="00E91187">
            <w:pPr>
              <w:pStyle w:val="TAL"/>
              <w:rPr>
                <w:sz w:val="16"/>
              </w:rPr>
            </w:pPr>
          </w:p>
        </w:tc>
        <w:tc>
          <w:tcPr>
            <w:tcW w:w="567" w:type="dxa"/>
          </w:tcPr>
          <w:p w14:paraId="17FED040" w14:textId="61F08257" w:rsidR="00E91187" w:rsidRPr="00E91187" w:rsidRDefault="00E91187" w:rsidP="00E91187">
            <w:pPr>
              <w:pStyle w:val="TAL"/>
              <w:rPr>
                <w:sz w:val="16"/>
              </w:rPr>
            </w:pPr>
            <w:r>
              <w:rPr>
                <w:sz w:val="16"/>
              </w:rPr>
              <w:t>F</w:t>
            </w:r>
          </w:p>
        </w:tc>
        <w:tc>
          <w:tcPr>
            <w:tcW w:w="510" w:type="dxa"/>
          </w:tcPr>
          <w:p w14:paraId="2587E511" w14:textId="62C536C5" w:rsidR="00E91187" w:rsidRPr="00E91187" w:rsidRDefault="00E91187" w:rsidP="00E91187">
            <w:pPr>
              <w:pStyle w:val="TAL"/>
              <w:rPr>
                <w:sz w:val="16"/>
              </w:rPr>
            </w:pPr>
            <w:r>
              <w:rPr>
                <w:sz w:val="16"/>
              </w:rPr>
              <w:t>Rel-19</w:t>
            </w:r>
          </w:p>
        </w:tc>
        <w:tc>
          <w:tcPr>
            <w:tcW w:w="661" w:type="dxa"/>
          </w:tcPr>
          <w:p w14:paraId="696B9165" w14:textId="42D30460" w:rsidR="00E91187" w:rsidRPr="00E91187" w:rsidRDefault="00E91187" w:rsidP="00E91187">
            <w:pPr>
              <w:pStyle w:val="TAL"/>
              <w:rPr>
                <w:sz w:val="16"/>
              </w:rPr>
            </w:pPr>
            <w:r>
              <w:rPr>
                <w:sz w:val="16"/>
              </w:rPr>
              <w:t>19.1.0</w:t>
            </w:r>
          </w:p>
        </w:tc>
        <w:tc>
          <w:tcPr>
            <w:tcW w:w="2607" w:type="dxa"/>
          </w:tcPr>
          <w:p w14:paraId="5EB5AFD3" w14:textId="345BA46D" w:rsidR="00E91187" w:rsidRPr="00E91187" w:rsidRDefault="00E91187" w:rsidP="00E91187">
            <w:pPr>
              <w:pStyle w:val="TAL"/>
              <w:rPr>
                <w:sz w:val="16"/>
              </w:rPr>
            </w:pPr>
            <w:r>
              <w:rPr>
                <w:sz w:val="16"/>
              </w:rPr>
              <w:t>Correcting wrong references and other miscellaneous corrections</w:t>
            </w:r>
          </w:p>
        </w:tc>
      </w:tr>
      <w:tr w:rsidR="00E91187" w14:paraId="5894D3C5" w14:textId="77777777" w:rsidTr="00E91187">
        <w:tc>
          <w:tcPr>
            <w:tcW w:w="1133" w:type="dxa"/>
          </w:tcPr>
          <w:p w14:paraId="6F1A6AC4" w14:textId="608D0102" w:rsidR="00E91187" w:rsidRPr="00E91187" w:rsidRDefault="00E91187" w:rsidP="00E91187">
            <w:pPr>
              <w:pStyle w:val="TAL"/>
              <w:rPr>
                <w:sz w:val="16"/>
              </w:rPr>
            </w:pPr>
            <w:r>
              <w:rPr>
                <w:sz w:val="16"/>
              </w:rPr>
              <w:t>C1-253225</w:t>
            </w:r>
          </w:p>
        </w:tc>
        <w:tc>
          <w:tcPr>
            <w:tcW w:w="1020" w:type="dxa"/>
          </w:tcPr>
          <w:p w14:paraId="637ED138" w14:textId="1C6C9EC4" w:rsidR="00E91187" w:rsidRPr="00E91187" w:rsidRDefault="00E91187" w:rsidP="00E91187">
            <w:pPr>
              <w:pStyle w:val="TAL"/>
              <w:rPr>
                <w:sz w:val="16"/>
              </w:rPr>
            </w:pPr>
            <w:r>
              <w:rPr>
                <w:sz w:val="16"/>
              </w:rPr>
              <w:t>agreed</w:t>
            </w:r>
          </w:p>
        </w:tc>
        <w:tc>
          <w:tcPr>
            <w:tcW w:w="1020" w:type="dxa"/>
          </w:tcPr>
          <w:p w14:paraId="132D4077" w14:textId="0E139468" w:rsidR="00E91187" w:rsidRPr="00E91187" w:rsidRDefault="00E91187" w:rsidP="00E91187">
            <w:pPr>
              <w:pStyle w:val="TAL"/>
              <w:rPr>
                <w:sz w:val="16"/>
              </w:rPr>
            </w:pPr>
            <w:r>
              <w:rPr>
                <w:sz w:val="16"/>
              </w:rPr>
              <w:t>approved</w:t>
            </w:r>
          </w:p>
        </w:tc>
        <w:tc>
          <w:tcPr>
            <w:tcW w:w="1133" w:type="dxa"/>
          </w:tcPr>
          <w:p w14:paraId="4A0ED704" w14:textId="20310D09" w:rsidR="00E91187" w:rsidRPr="00E91187" w:rsidRDefault="00E91187" w:rsidP="00E91187">
            <w:pPr>
              <w:pStyle w:val="TAL"/>
              <w:rPr>
                <w:sz w:val="16"/>
              </w:rPr>
            </w:pPr>
            <w:r>
              <w:rPr>
                <w:sz w:val="16"/>
              </w:rPr>
              <w:t>24.193</w:t>
            </w:r>
          </w:p>
        </w:tc>
        <w:tc>
          <w:tcPr>
            <w:tcW w:w="572" w:type="dxa"/>
          </w:tcPr>
          <w:p w14:paraId="365BA0BA" w14:textId="14CDCF0A" w:rsidR="00E91187" w:rsidRPr="00E91187" w:rsidRDefault="00E91187" w:rsidP="00E91187">
            <w:pPr>
              <w:pStyle w:val="TAL"/>
              <w:rPr>
                <w:sz w:val="16"/>
              </w:rPr>
            </w:pPr>
            <w:r>
              <w:rPr>
                <w:sz w:val="16"/>
              </w:rPr>
              <w:t>0221</w:t>
            </w:r>
          </w:p>
        </w:tc>
        <w:tc>
          <w:tcPr>
            <w:tcW w:w="567" w:type="dxa"/>
          </w:tcPr>
          <w:p w14:paraId="7431C51A" w14:textId="77777777" w:rsidR="00E91187" w:rsidRPr="00E91187" w:rsidRDefault="00E91187" w:rsidP="00E91187">
            <w:pPr>
              <w:pStyle w:val="TAL"/>
              <w:rPr>
                <w:sz w:val="16"/>
              </w:rPr>
            </w:pPr>
          </w:p>
        </w:tc>
        <w:tc>
          <w:tcPr>
            <w:tcW w:w="567" w:type="dxa"/>
          </w:tcPr>
          <w:p w14:paraId="346365DD" w14:textId="368C7206" w:rsidR="00E91187" w:rsidRPr="00E91187" w:rsidRDefault="00E91187" w:rsidP="00E91187">
            <w:pPr>
              <w:pStyle w:val="TAL"/>
              <w:rPr>
                <w:sz w:val="16"/>
              </w:rPr>
            </w:pPr>
            <w:r>
              <w:rPr>
                <w:sz w:val="16"/>
              </w:rPr>
              <w:t>F</w:t>
            </w:r>
          </w:p>
        </w:tc>
        <w:tc>
          <w:tcPr>
            <w:tcW w:w="510" w:type="dxa"/>
          </w:tcPr>
          <w:p w14:paraId="6447AD05" w14:textId="44FF1D48" w:rsidR="00E91187" w:rsidRPr="00E91187" w:rsidRDefault="00E91187" w:rsidP="00E91187">
            <w:pPr>
              <w:pStyle w:val="TAL"/>
              <w:rPr>
                <w:sz w:val="16"/>
              </w:rPr>
            </w:pPr>
            <w:r>
              <w:rPr>
                <w:sz w:val="16"/>
              </w:rPr>
              <w:t>Rel-19</w:t>
            </w:r>
          </w:p>
        </w:tc>
        <w:tc>
          <w:tcPr>
            <w:tcW w:w="661" w:type="dxa"/>
          </w:tcPr>
          <w:p w14:paraId="2CC57B93" w14:textId="0A13297A" w:rsidR="00E91187" w:rsidRPr="00E91187" w:rsidRDefault="00E91187" w:rsidP="00E91187">
            <w:pPr>
              <w:pStyle w:val="TAL"/>
              <w:rPr>
                <w:sz w:val="16"/>
              </w:rPr>
            </w:pPr>
            <w:r>
              <w:rPr>
                <w:sz w:val="16"/>
              </w:rPr>
              <w:t>19.2.0</w:t>
            </w:r>
          </w:p>
        </w:tc>
        <w:tc>
          <w:tcPr>
            <w:tcW w:w="2607" w:type="dxa"/>
          </w:tcPr>
          <w:p w14:paraId="2F227951" w14:textId="1C2AEA64" w:rsidR="00E91187" w:rsidRPr="00E91187" w:rsidRDefault="00E91187" w:rsidP="00E91187">
            <w:pPr>
              <w:pStyle w:val="TAL"/>
              <w:rPr>
                <w:sz w:val="16"/>
              </w:rPr>
            </w:pPr>
            <w:r>
              <w:rPr>
                <w:sz w:val="16"/>
              </w:rPr>
              <w:t>Correction to abnormal cases in the network</w:t>
            </w:r>
          </w:p>
        </w:tc>
      </w:tr>
      <w:tr w:rsidR="00E91187" w14:paraId="7F0775D5" w14:textId="77777777" w:rsidTr="00E91187">
        <w:tc>
          <w:tcPr>
            <w:tcW w:w="1133" w:type="dxa"/>
          </w:tcPr>
          <w:p w14:paraId="0536C757" w14:textId="5C40702D" w:rsidR="00E91187" w:rsidRPr="00E91187" w:rsidRDefault="00E91187" w:rsidP="00E91187">
            <w:pPr>
              <w:pStyle w:val="TAL"/>
              <w:rPr>
                <w:sz w:val="16"/>
              </w:rPr>
            </w:pPr>
            <w:r>
              <w:rPr>
                <w:sz w:val="16"/>
              </w:rPr>
              <w:t>C1-253281</w:t>
            </w:r>
          </w:p>
        </w:tc>
        <w:tc>
          <w:tcPr>
            <w:tcW w:w="1020" w:type="dxa"/>
          </w:tcPr>
          <w:p w14:paraId="218A17BB" w14:textId="2F1C5BAB" w:rsidR="00E91187" w:rsidRPr="00E91187" w:rsidRDefault="00E91187" w:rsidP="00E91187">
            <w:pPr>
              <w:pStyle w:val="TAL"/>
              <w:rPr>
                <w:sz w:val="16"/>
              </w:rPr>
            </w:pPr>
            <w:r>
              <w:rPr>
                <w:sz w:val="16"/>
              </w:rPr>
              <w:t>agreed</w:t>
            </w:r>
          </w:p>
        </w:tc>
        <w:tc>
          <w:tcPr>
            <w:tcW w:w="1020" w:type="dxa"/>
          </w:tcPr>
          <w:p w14:paraId="49BD1A4C" w14:textId="6DF5897B" w:rsidR="00E91187" w:rsidRPr="00E91187" w:rsidRDefault="00E91187" w:rsidP="00E91187">
            <w:pPr>
              <w:pStyle w:val="TAL"/>
              <w:rPr>
                <w:sz w:val="16"/>
              </w:rPr>
            </w:pPr>
            <w:r>
              <w:rPr>
                <w:sz w:val="16"/>
              </w:rPr>
              <w:t>approved</w:t>
            </w:r>
          </w:p>
        </w:tc>
        <w:tc>
          <w:tcPr>
            <w:tcW w:w="1133" w:type="dxa"/>
          </w:tcPr>
          <w:p w14:paraId="76A6A5AB" w14:textId="7FA83621" w:rsidR="00E91187" w:rsidRPr="00E91187" w:rsidRDefault="00E91187" w:rsidP="00E91187">
            <w:pPr>
              <w:pStyle w:val="TAL"/>
              <w:rPr>
                <w:sz w:val="16"/>
              </w:rPr>
            </w:pPr>
            <w:r>
              <w:rPr>
                <w:sz w:val="16"/>
              </w:rPr>
              <w:t>23.122</w:t>
            </w:r>
          </w:p>
        </w:tc>
        <w:tc>
          <w:tcPr>
            <w:tcW w:w="572" w:type="dxa"/>
          </w:tcPr>
          <w:p w14:paraId="722E815C" w14:textId="73319954" w:rsidR="00E91187" w:rsidRPr="00E91187" w:rsidRDefault="00E91187" w:rsidP="00E91187">
            <w:pPr>
              <w:pStyle w:val="TAL"/>
              <w:rPr>
                <w:sz w:val="16"/>
              </w:rPr>
            </w:pPr>
            <w:r>
              <w:rPr>
                <w:sz w:val="16"/>
              </w:rPr>
              <w:t>1331</w:t>
            </w:r>
          </w:p>
        </w:tc>
        <w:tc>
          <w:tcPr>
            <w:tcW w:w="567" w:type="dxa"/>
          </w:tcPr>
          <w:p w14:paraId="7D25AA84" w14:textId="77777777" w:rsidR="00E91187" w:rsidRPr="00E91187" w:rsidRDefault="00E91187" w:rsidP="00E91187">
            <w:pPr>
              <w:pStyle w:val="TAL"/>
              <w:rPr>
                <w:sz w:val="16"/>
              </w:rPr>
            </w:pPr>
          </w:p>
        </w:tc>
        <w:tc>
          <w:tcPr>
            <w:tcW w:w="567" w:type="dxa"/>
          </w:tcPr>
          <w:p w14:paraId="290B9326" w14:textId="50D429C5" w:rsidR="00E91187" w:rsidRPr="00E91187" w:rsidRDefault="00E91187" w:rsidP="00E91187">
            <w:pPr>
              <w:pStyle w:val="TAL"/>
              <w:rPr>
                <w:sz w:val="16"/>
              </w:rPr>
            </w:pPr>
            <w:r>
              <w:rPr>
                <w:sz w:val="16"/>
              </w:rPr>
              <w:t>F</w:t>
            </w:r>
          </w:p>
        </w:tc>
        <w:tc>
          <w:tcPr>
            <w:tcW w:w="510" w:type="dxa"/>
          </w:tcPr>
          <w:p w14:paraId="3C18E2C2" w14:textId="765346F3" w:rsidR="00E91187" w:rsidRPr="00E91187" w:rsidRDefault="00E91187" w:rsidP="00E91187">
            <w:pPr>
              <w:pStyle w:val="TAL"/>
              <w:rPr>
                <w:sz w:val="16"/>
              </w:rPr>
            </w:pPr>
            <w:r>
              <w:rPr>
                <w:sz w:val="16"/>
              </w:rPr>
              <w:t>Rel-19</w:t>
            </w:r>
          </w:p>
        </w:tc>
        <w:tc>
          <w:tcPr>
            <w:tcW w:w="661" w:type="dxa"/>
          </w:tcPr>
          <w:p w14:paraId="21C01108" w14:textId="73D5D70E" w:rsidR="00E91187" w:rsidRPr="00E91187" w:rsidRDefault="00E91187" w:rsidP="00E91187">
            <w:pPr>
              <w:pStyle w:val="TAL"/>
              <w:rPr>
                <w:sz w:val="16"/>
              </w:rPr>
            </w:pPr>
            <w:r>
              <w:rPr>
                <w:sz w:val="16"/>
              </w:rPr>
              <w:t>19.2.0</w:t>
            </w:r>
          </w:p>
        </w:tc>
        <w:tc>
          <w:tcPr>
            <w:tcW w:w="2607" w:type="dxa"/>
          </w:tcPr>
          <w:p w14:paraId="605A309A" w14:textId="6DA81ACF" w:rsidR="00E91187" w:rsidRPr="00E91187" w:rsidRDefault="00E91187" w:rsidP="00E91187">
            <w:pPr>
              <w:pStyle w:val="TAL"/>
              <w:rPr>
                <w:sz w:val="16"/>
              </w:rPr>
            </w:pPr>
            <w:r>
              <w:rPr>
                <w:sz w:val="16"/>
              </w:rPr>
              <w:t>Corrections on PLMN selection in satellite access technology</w:t>
            </w:r>
          </w:p>
        </w:tc>
      </w:tr>
      <w:tr w:rsidR="00E91187" w14:paraId="024CCBBD" w14:textId="77777777" w:rsidTr="00E91187">
        <w:tc>
          <w:tcPr>
            <w:tcW w:w="1133" w:type="dxa"/>
          </w:tcPr>
          <w:p w14:paraId="3E19B8BE" w14:textId="5730BAF2" w:rsidR="00E91187" w:rsidRPr="00E91187" w:rsidRDefault="00E91187" w:rsidP="00E91187">
            <w:pPr>
              <w:pStyle w:val="TAL"/>
              <w:rPr>
                <w:sz w:val="16"/>
              </w:rPr>
            </w:pPr>
            <w:r>
              <w:rPr>
                <w:sz w:val="16"/>
              </w:rPr>
              <w:t>C1-253669</w:t>
            </w:r>
          </w:p>
        </w:tc>
        <w:tc>
          <w:tcPr>
            <w:tcW w:w="1020" w:type="dxa"/>
          </w:tcPr>
          <w:p w14:paraId="7BD11821" w14:textId="0380B2FB" w:rsidR="00E91187" w:rsidRPr="00E91187" w:rsidRDefault="00E91187" w:rsidP="00E91187">
            <w:pPr>
              <w:pStyle w:val="TAL"/>
              <w:rPr>
                <w:sz w:val="16"/>
              </w:rPr>
            </w:pPr>
            <w:r>
              <w:rPr>
                <w:sz w:val="16"/>
              </w:rPr>
              <w:t>agreed</w:t>
            </w:r>
          </w:p>
        </w:tc>
        <w:tc>
          <w:tcPr>
            <w:tcW w:w="1020" w:type="dxa"/>
          </w:tcPr>
          <w:p w14:paraId="1F97924A" w14:textId="7B5F0239" w:rsidR="00E91187" w:rsidRPr="00E91187" w:rsidRDefault="00E91187" w:rsidP="00E91187">
            <w:pPr>
              <w:pStyle w:val="TAL"/>
              <w:rPr>
                <w:sz w:val="16"/>
              </w:rPr>
            </w:pPr>
            <w:r>
              <w:rPr>
                <w:sz w:val="16"/>
              </w:rPr>
              <w:t>approved</w:t>
            </w:r>
          </w:p>
        </w:tc>
        <w:tc>
          <w:tcPr>
            <w:tcW w:w="1133" w:type="dxa"/>
          </w:tcPr>
          <w:p w14:paraId="14D3F4BB" w14:textId="06E54A02" w:rsidR="00E91187" w:rsidRPr="00E91187" w:rsidRDefault="00E91187" w:rsidP="00E91187">
            <w:pPr>
              <w:pStyle w:val="TAL"/>
              <w:rPr>
                <w:sz w:val="16"/>
              </w:rPr>
            </w:pPr>
            <w:r>
              <w:rPr>
                <w:sz w:val="16"/>
              </w:rPr>
              <w:t>24.008</w:t>
            </w:r>
          </w:p>
        </w:tc>
        <w:tc>
          <w:tcPr>
            <w:tcW w:w="572" w:type="dxa"/>
          </w:tcPr>
          <w:p w14:paraId="2260673A" w14:textId="2554E799" w:rsidR="00E91187" w:rsidRPr="00E91187" w:rsidRDefault="00E91187" w:rsidP="00E91187">
            <w:pPr>
              <w:pStyle w:val="TAL"/>
              <w:rPr>
                <w:sz w:val="16"/>
              </w:rPr>
            </w:pPr>
            <w:r>
              <w:rPr>
                <w:sz w:val="16"/>
              </w:rPr>
              <w:t>3356</w:t>
            </w:r>
          </w:p>
        </w:tc>
        <w:tc>
          <w:tcPr>
            <w:tcW w:w="567" w:type="dxa"/>
          </w:tcPr>
          <w:p w14:paraId="6764E5DF" w14:textId="4545AD40" w:rsidR="00E91187" w:rsidRPr="00E91187" w:rsidRDefault="00E91187" w:rsidP="00E91187">
            <w:pPr>
              <w:pStyle w:val="TAL"/>
              <w:rPr>
                <w:sz w:val="16"/>
              </w:rPr>
            </w:pPr>
            <w:r>
              <w:rPr>
                <w:sz w:val="16"/>
              </w:rPr>
              <w:t>3</w:t>
            </w:r>
          </w:p>
        </w:tc>
        <w:tc>
          <w:tcPr>
            <w:tcW w:w="567" w:type="dxa"/>
          </w:tcPr>
          <w:p w14:paraId="24D398FE" w14:textId="1D1453D5" w:rsidR="00E91187" w:rsidRPr="00E91187" w:rsidRDefault="00E91187" w:rsidP="00E91187">
            <w:pPr>
              <w:pStyle w:val="TAL"/>
              <w:rPr>
                <w:sz w:val="16"/>
              </w:rPr>
            </w:pPr>
            <w:r>
              <w:rPr>
                <w:sz w:val="16"/>
              </w:rPr>
              <w:t>F</w:t>
            </w:r>
          </w:p>
        </w:tc>
        <w:tc>
          <w:tcPr>
            <w:tcW w:w="510" w:type="dxa"/>
          </w:tcPr>
          <w:p w14:paraId="64A12136" w14:textId="2FE0D537" w:rsidR="00E91187" w:rsidRPr="00E91187" w:rsidRDefault="00E91187" w:rsidP="00E91187">
            <w:pPr>
              <w:pStyle w:val="TAL"/>
              <w:rPr>
                <w:sz w:val="16"/>
              </w:rPr>
            </w:pPr>
            <w:r>
              <w:rPr>
                <w:sz w:val="16"/>
              </w:rPr>
              <w:t>Rel-19</w:t>
            </w:r>
          </w:p>
        </w:tc>
        <w:tc>
          <w:tcPr>
            <w:tcW w:w="661" w:type="dxa"/>
          </w:tcPr>
          <w:p w14:paraId="148405C3" w14:textId="5F6079B8" w:rsidR="00E91187" w:rsidRPr="00E91187" w:rsidRDefault="00E91187" w:rsidP="00E91187">
            <w:pPr>
              <w:pStyle w:val="TAL"/>
              <w:rPr>
                <w:sz w:val="16"/>
              </w:rPr>
            </w:pPr>
            <w:r>
              <w:rPr>
                <w:sz w:val="16"/>
              </w:rPr>
              <w:t>19.2.0</w:t>
            </w:r>
          </w:p>
        </w:tc>
        <w:tc>
          <w:tcPr>
            <w:tcW w:w="2607" w:type="dxa"/>
          </w:tcPr>
          <w:p w14:paraId="27DDC7F5" w14:textId="132A6069" w:rsidR="00E91187" w:rsidRPr="00E91187" w:rsidRDefault="00E91187" w:rsidP="00E91187">
            <w:pPr>
              <w:pStyle w:val="TAL"/>
              <w:rPr>
                <w:sz w:val="16"/>
              </w:rPr>
            </w:pPr>
            <w:r>
              <w:rPr>
                <w:sz w:val="16"/>
              </w:rPr>
              <w:t xml:space="preserve">Stopping GPRS timers for </w:t>
            </w:r>
            <w:proofErr w:type="spellStart"/>
            <w:r>
              <w:rPr>
                <w:sz w:val="16"/>
              </w:rPr>
              <w:t>CIoT</w:t>
            </w:r>
            <w:proofErr w:type="spellEnd"/>
            <w:r>
              <w:rPr>
                <w:sz w:val="16"/>
              </w:rPr>
              <w:t xml:space="preserve"> upon congestion control being resolved</w:t>
            </w:r>
          </w:p>
        </w:tc>
      </w:tr>
      <w:tr w:rsidR="00E91187" w14:paraId="602E7F72" w14:textId="77777777" w:rsidTr="00E91187">
        <w:tc>
          <w:tcPr>
            <w:tcW w:w="1133" w:type="dxa"/>
          </w:tcPr>
          <w:p w14:paraId="7D2854AE" w14:textId="72DC2D13" w:rsidR="00E91187" w:rsidRPr="00E91187" w:rsidRDefault="00E91187" w:rsidP="00E91187">
            <w:pPr>
              <w:pStyle w:val="TAL"/>
              <w:rPr>
                <w:sz w:val="16"/>
              </w:rPr>
            </w:pPr>
            <w:r>
              <w:rPr>
                <w:sz w:val="16"/>
              </w:rPr>
              <w:t>C1-253673</w:t>
            </w:r>
          </w:p>
        </w:tc>
        <w:tc>
          <w:tcPr>
            <w:tcW w:w="1020" w:type="dxa"/>
          </w:tcPr>
          <w:p w14:paraId="0F459851" w14:textId="03BA2AFE" w:rsidR="00E91187" w:rsidRPr="00E91187" w:rsidRDefault="00E91187" w:rsidP="00E91187">
            <w:pPr>
              <w:pStyle w:val="TAL"/>
              <w:rPr>
                <w:sz w:val="16"/>
              </w:rPr>
            </w:pPr>
            <w:r>
              <w:rPr>
                <w:sz w:val="16"/>
              </w:rPr>
              <w:t>agreed</w:t>
            </w:r>
          </w:p>
        </w:tc>
        <w:tc>
          <w:tcPr>
            <w:tcW w:w="1020" w:type="dxa"/>
          </w:tcPr>
          <w:p w14:paraId="7BF10DB3" w14:textId="180FF3C5" w:rsidR="00E91187" w:rsidRPr="00E91187" w:rsidRDefault="00E91187" w:rsidP="00E91187">
            <w:pPr>
              <w:pStyle w:val="TAL"/>
              <w:rPr>
                <w:sz w:val="16"/>
              </w:rPr>
            </w:pPr>
            <w:r>
              <w:rPr>
                <w:sz w:val="16"/>
              </w:rPr>
              <w:t>approved</w:t>
            </w:r>
          </w:p>
        </w:tc>
        <w:tc>
          <w:tcPr>
            <w:tcW w:w="1133" w:type="dxa"/>
          </w:tcPr>
          <w:p w14:paraId="69A787A8" w14:textId="37078776" w:rsidR="00E91187" w:rsidRPr="00E91187" w:rsidRDefault="00E91187" w:rsidP="00E91187">
            <w:pPr>
              <w:pStyle w:val="TAL"/>
              <w:rPr>
                <w:sz w:val="16"/>
              </w:rPr>
            </w:pPr>
            <w:r>
              <w:rPr>
                <w:sz w:val="16"/>
              </w:rPr>
              <w:t>24.572</w:t>
            </w:r>
          </w:p>
        </w:tc>
        <w:tc>
          <w:tcPr>
            <w:tcW w:w="572" w:type="dxa"/>
          </w:tcPr>
          <w:p w14:paraId="5B0C2D25" w14:textId="36E48ADE" w:rsidR="00E91187" w:rsidRPr="00E91187" w:rsidRDefault="00E91187" w:rsidP="00E91187">
            <w:pPr>
              <w:pStyle w:val="TAL"/>
              <w:rPr>
                <w:sz w:val="16"/>
              </w:rPr>
            </w:pPr>
            <w:r>
              <w:rPr>
                <w:sz w:val="16"/>
              </w:rPr>
              <w:t>0105</w:t>
            </w:r>
          </w:p>
        </w:tc>
        <w:tc>
          <w:tcPr>
            <w:tcW w:w="567" w:type="dxa"/>
          </w:tcPr>
          <w:p w14:paraId="7D2CBA9B" w14:textId="78B027AF" w:rsidR="00E91187" w:rsidRPr="00E91187" w:rsidRDefault="00E91187" w:rsidP="00E91187">
            <w:pPr>
              <w:pStyle w:val="TAL"/>
              <w:rPr>
                <w:sz w:val="16"/>
              </w:rPr>
            </w:pPr>
            <w:r>
              <w:rPr>
                <w:sz w:val="16"/>
              </w:rPr>
              <w:t>1</w:t>
            </w:r>
          </w:p>
        </w:tc>
        <w:tc>
          <w:tcPr>
            <w:tcW w:w="567" w:type="dxa"/>
          </w:tcPr>
          <w:p w14:paraId="37FFC82A" w14:textId="18EF57E4" w:rsidR="00E91187" w:rsidRPr="00E91187" w:rsidRDefault="00E91187" w:rsidP="00E91187">
            <w:pPr>
              <w:pStyle w:val="TAL"/>
              <w:rPr>
                <w:sz w:val="16"/>
              </w:rPr>
            </w:pPr>
            <w:r>
              <w:rPr>
                <w:sz w:val="16"/>
              </w:rPr>
              <w:t>F</w:t>
            </w:r>
          </w:p>
        </w:tc>
        <w:tc>
          <w:tcPr>
            <w:tcW w:w="510" w:type="dxa"/>
          </w:tcPr>
          <w:p w14:paraId="6AAED6D6" w14:textId="310B8E49" w:rsidR="00E91187" w:rsidRPr="00E91187" w:rsidRDefault="00E91187" w:rsidP="00E91187">
            <w:pPr>
              <w:pStyle w:val="TAL"/>
              <w:rPr>
                <w:sz w:val="16"/>
              </w:rPr>
            </w:pPr>
            <w:r>
              <w:rPr>
                <w:sz w:val="16"/>
              </w:rPr>
              <w:t>Rel-19</w:t>
            </w:r>
          </w:p>
        </w:tc>
        <w:tc>
          <w:tcPr>
            <w:tcW w:w="661" w:type="dxa"/>
          </w:tcPr>
          <w:p w14:paraId="5074B8F1" w14:textId="235E52CC" w:rsidR="00E91187" w:rsidRPr="00E91187" w:rsidRDefault="00E91187" w:rsidP="00E91187">
            <w:pPr>
              <w:pStyle w:val="TAL"/>
              <w:rPr>
                <w:sz w:val="16"/>
              </w:rPr>
            </w:pPr>
            <w:r>
              <w:rPr>
                <w:sz w:val="16"/>
              </w:rPr>
              <w:t>19.2.0</w:t>
            </w:r>
          </w:p>
        </w:tc>
        <w:tc>
          <w:tcPr>
            <w:tcW w:w="2607" w:type="dxa"/>
          </w:tcPr>
          <w:p w14:paraId="28E7D04A" w14:textId="749B3280" w:rsidR="00E91187" w:rsidRPr="00E91187" w:rsidRDefault="00E91187" w:rsidP="00E91187">
            <w:pPr>
              <w:pStyle w:val="TAL"/>
              <w:rPr>
                <w:sz w:val="16"/>
              </w:rPr>
            </w:pPr>
            <w:r>
              <w:rPr>
                <w:sz w:val="16"/>
              </w:rPr>
              <w:t>Clarification on maximum number of LCS secured user plane connection per UE</w:t>
            </w:r>
          </w:p>
        </w:tc>
      </w:tr>
      <w:tr w:rsidR="00E91187" w14:paraId="4A5BDCC7" w14:textId="77777777" w:rsidTr="00E91187">
        <w:tc>
          <w:tcPr>
            <w:tcW w:w="1133" w:type="dxa"/>
          </w:tcPr>
          <w:p w14:paraId="2D7E45A4" w14:textId="41319031" w:rsidR="00E91187" w:rsidRPr="00E91187" w:rsidRDefault="00E91187" w:rsidP="00E91187">
            <w:pPr>
              <w:pStyle w:val="TAL"/>
              <w:rPr>
                <w:sz w:val="16"/>
              </w:rPr>
            </w:pPr>
            <w:r>
              <w:rPr>
                <w:sz w:val="16"/>
              </w:rPr>
              <w:t>C1-253678</w:t>
            </w:r>
          </w:p>
        </w:tc>
        <w:tc>
          <w:tcPr>
            <w:tcW w:w="1020" w:type="dxa"/>
          </w:tcPr>
          <w:p w14:paraId="604277E6" w14:textId="25756FBC" w:rsidR="00E91187" w:rsidRPr="00E91187" w:rsidRDefault="00E91187" w:rsidP="00E91187">
            <w:pPr>
              <w:pStyle w:val="TAL"/>
              <w:rPr>
                <w:sz w:val="16"/>
              </w:rPr>
            </w:pPr>
            <w:r>
              <w:rPr>
                <w:sz w:val="16"/>
              </w:rPr>
              <w:t>agreed</w:t>
            </w:r>
          </w:p>
        </w:tc>
        <w:tc>
          <w:tcPr>
            <w:tcW w:w="1020" w:type="dxa"/>
          </w:tcPr>
          <w:p w14:paraId="70FE8BCB" w14:textId="254C4129" w:rsidR="00E91187" w:rsidRPr="00E91187" w:rsidRDefault="00E91187" w:rsidP="00E91187">
            <w:pPr>
              <w:pStyle w:val="TAL"/>
              <w:rPr>
                <w:sz w:val="16"/>
              </w:rPr>
            </w:pPr>
            <w:r>
              <w:rPr>
                <w:sz w:val="16"/>
              </w:rPr>
              <w:t>approved</w:t>
            </w:r>
          </w:p>
        </w:tc>
        <w:tc>
          <w:tcPr>
            <w:tcW w:w="1133" w:type="dxa"/>
          </w:tcPr>
          <w:p w14:paraId="7045D165" w14:textId="796C8EC5" w:rsidR="00E91187" w:rsidRPr="00E91187" w:rsidRDefault="00E91187" w:rsidP="00E91187">
            <w:pPr>
              <w:pStyle w:val="TAL"/>
              <w:rPr>
                <w:sz w:val="16"/>
              </w:rPr>
            </w:pPr>
            <w:r>
              <w:rPr>
                <w:sz w:val="16"/>
              </w:rPr>
              <w:t>24.008</w:t>
            </w:r>
          </w:p>
        </w:tc>
        <w:tc>
          <w:tcPr>
            <w:tcW w:w="572" w:type="dxa"/>
          </w:tcPr>
          <w:p w14:paraId="417F0A33" w14:textId="54AE0357" w:rsidR="00E91187" w:rsidRPr="00E91187" w:rsidRDefault="00E91187" w:rsidP="00E91187">
            <w:pPr>
              <w:pStyle w:val="TAL"/>
              <w:rPr>
                <w:sz w:val="16"/>
              </w:rPr>
            </w:pPr>
            <w:r>
              <w:rPr>
                <w:sz w:val="16"/>
              </w:rPr>
              <w:t>3358</w:t>
            </w:r>
          </w:p>
        </w:tc>
        <w:tc>
          <w:tcPr>
            <w:tcW w:w="567" w:type="dxa"/>
          </w:tcPr>
          <w:p w14:paraId="41B71FC4" w14:textId="32C31079" w:rsidR="00E91187" w:rsidRPr="00E91187" w:rsidRDefault="00E91187" w:rsidP="00E91187">
            <w:pPr>
              <w:pStyle w:val="TAL"/>
              <w:rPr>
                <w:sz w:val="16"/>
              </w:rPr>
            </w:pPr>
            <w:r>
              <w:rPr>
                <w:sz w:val="16"/>
              </w:rPr>
              <w:t>1</w:t>
            </w:r>
          </w:p>
        </w:tc>
        <w:tc>
          <w:tcPr>
            <w:tcW w:w="567" w:type="dxa"/>
          </w:tcPr>
          <w:p w14:paraId="294A88DB" w14:textId="005BD311" w:rsidR="00E91187" w:rsidRPr="00E91187" w:rsidRDefault="00E91187" w:rsidP="00E91187">
            <w:pPr>
              <w:pStyle w:val="TAL"/>
              <w:rPr>
                <w:sz w:val="16"/>
              </w:rPr>
            </w:pPr>
            <w:r>
              <w:rPr>
                <w:sz w:val="16"/>
              </w:rPr>
              <w:t>F</w:t>
            </w:r>
          </w:p>
        </w:tc>
        <w:tc>
          <w:tcPr>
            <w:tcW w:w="510" w:type="dxa"/>
          </w:tcPr>
          <w:p w14:paraId="2B710D8E" w14:textId="5DBCF63C" w:rsidR="00E91187" w:rsidRPr="00E91187" w:rsidRDefault="00E91187" w:rsidP="00E91187">
            <w:pPr>
              <w:pStyle w:val="TAL"/>
              <w:rPr>
                <w:sz w:val="16"/>
              </w:rPr>
            </w:pPr>
            <w:r>
              <w:rPr>
                <w:sz w:val="16"/>
              </w:rPr>
              <w:t>Rel-19</w:t>
            </w:r>
          </w:p>
        </w:tc>
        <w:tc>
          <w:tcPr>
            <w:tcW w:w="661" w:type="dxa"/>
          </w:tcPr>
          <w:p w14:paraId="2B21CBD1" w14:textId="353F4B71" w:rsidR="00E91187" w:rsidRPr="00E91187" w:rsidRDefault="00E91187" w:rsidP="00E91187">
            <w:pPr>
              <w:pStyle w:val="TAL"/>
              <w:rPr>
                <w:sz w:val="16"/>
              </w:rPr>
            </w:pPr>
            <w:r>
              <w:rPr>
                <w:sz w:val="16"/>
              </w:rPr>
              <w:t>19.2.0</w:t>
            </w:r>
          </w:p>
        </w:tc>
        <w:tc>
          <w:tcPr>
            <w:tcW w:w="2607" w:type="dxa"/>
          </w:tcPr>
          <w:p w14:paraId="4A94D27D" w14:textId="583E08A3" w:rsidR="00E91187" w:rsidRPr="00E91187" w:rsidRDefault="00E91187" w:rsidP="00E91187">
            <w:pPr>
              <w:pStyle w:val="TAL"/>
              <w:rPr>
                <w:sz w:val="16"/>
              </w:rPr>
            </w:pPr>
            <w:r>
              <w:rPr>
                <w:sz w:val="16"/>
              </w:rPr>
              <w:t>Reference to obsolete IETF RFC3810 and RFC3376</w:t>
            </w:r>
          </w:p>
        </w:tc>
      </w:tr>
      <w:tr w:rsidR="00E91187" w14:paraId="543C56A5" w14:textId="77777777" w:rsidTr="00E91187">
        <w:tc>
          <w:tcPr>
            <w:tcW w:w="1133" w:type="dxa"/>
          </w:tcPr>
          <w:p w14:paraId="6FB95079" w14:textId="29D4DB5F" w:rsidR="00E91187" w:rsidRPr="00E91187" w:rsidRDefault="00E91187" w:rsidP="00E91187">
            <w:pPr>
              <w:pStyle w:val="TAL"/>
              <w:rPr>
                <w:sz w:val="16"/>
              </w:rPr>
            </w:pPr>
            <w:r>
              <w:rPr>
                <w:sz w:val="16"/>
              </w:rPr>
              <w:t>C1-253680</w:t>
            </w:r>
          </w:p>
        </w:tc>
        <w:tc>
          <w:tcPr>
            <w:tcW w:w="1020" w:type="dxa"/>
          </w:tcPr>
          <w:p w14:paraId="33513169" w14:textId="65F0A6C6" w:rsidR="00E91187" w:rsidRPr="00E91187" w:rsidRDefault="00E91187" w:rsidP="00E91187">
            <w:pPr>
              <w:pStyle w:val="TAL"/>
              <w:rPr>
                <w:sz w:val="16"/>
              </w:rPr>
            </w:pPr>
            <w:r>
              <w:rPr>
                <w:sz w:val="16"/>
              </w:rPr>
              <w:t>agreed</w:t>
            </w:r>
          </w:p>
        </w:tc>
        <w:tc>
          <w:tcPr>
            <w:tcW w:w="1020" w:type="dxa"/>
          </w:tcPr>
          <w:p w14:paraId="4CE161EF" w14:textId="5C3ADCE9" w:rsidR="00E91187" w:rsidRPr="00E91187" w:rsidRDefault="00E91187" w:rsidP="00E91187">
            <w:pPr>
              <w:pStyle w:val="TAL"/>
              <w:rPr>
                <w:sz w:val="16"/>
              </w:rPr>
            </w:pPr>
            <w:r>
              <w:rPr>
                <w:sz w:val="16"/>
              </w:rPr>
              <w:t>approved</w:t>
            </w:r>
          </w:p>
        </w:tc>
        <w:tc>
          <w:tcPr>
            <w:tcW w:w="1133" w:type="dxa"/>
          </w:tcPr>
          <w:p w14:paraId="7D76F107" w14:textId="5939AE76" w:rsidR="00E91187" w:rsidRPr="00E91187" w:rsidRDefault="00E91187" w:rsidP="00E91187">
            <w:pPr>
              <w:pStyle w:val="TAL"/>
              <w:rPr>
                <w:sz w:val="16"/>
              </w:rPr>
            </w:pPr>
            <w:r>
              <w:rPr>
                <w:sz w:val="16"/>
              </w:rPr>
              <w:t>24.193</w:t>
            </w:r>
          </w:p>
        </w:tc>
        <w:tc>
          <w:tcPr>
            <w:tcW w:w="572" w:type="dxa"/>
          </w:tcPr>
          <w:p w14:paraId="57098643" w14:textId="14E6BA37" w:rsidR="00E91187" w:rsidRPr="00E91187" w:rsidRDefault="00E91187" w:rsidP="00E91187">
            <w:pPr>
              <w:pStyle w:val="TAL"/>
              <w:rPr>
                <w:sz w:val="16"/>
              </w:rPr>
            </w:pPr>
            <w:r>
              <w:rPr>
                <w:sz w:val="16"/>
              </w:rPr>
              <w:t>0222</w:t>
            </w:r>
          </w:p>
        </w:tc>
        <w:tc>
          <w:tcPr>
            <w:tcW w:w="567" w:type="dxa"/>
          </w:tcPr>
          <w:p w14:paraId="2370A7C3" w14:textId="72827F2F" w:rsidR="00E91187" w:rsidRPr="00E91187" w:rsidRDefault="00E91187" w:rsidP="00E91187">
            <w:pPr>
              <w:pStyle w:val="TAL"/>
              <w:rPr>
                <w:sz w:val="16"/>
              </w:rPr>
            </w:pPr>
            <w:r>
              <w:rPr>
                <w:sz w:val="16"/>
              </w:rPr>
              <w:t>1</w:t>
            </w:r>
          </w:p>
        </w:tc>
        <w:tc>
          <w:tcPr>
            <w:tcW w:w="567" w:type="dxa"/>
          </w:tcPr>
          <w:p w14:paraId="33E09B23" w14:textId="1356188D" w:rsidR="00E91187" w:rsidRPr="00E91187" w:rsidRDefault="00E91187" w:rsidP="00E91187">
            <w:pPr>
              <w:pStyle w:val="TAL"/>
              <w:rPr>
                <w:sz w:val="16"/>
              </w:rPr>
            </w:pPr>
            <w:r>
              <w:rPr>
                <w:sz w:val="16"/>
              </w:rPr>
              <w:t>F</w:t>
            </w:r>
          </w:p>
        </w:tc>
        <w:tc>
          <w:tcPr>
            <w:tcW w:w="510" w:type="dxa"/>
          </w:tcPr>
          <w:p w14:paraId="4AAC6980" w14:textId="68F8910B" w:rsidR="00E91187" w:rsidRPr="00E91187" w:rsidRDefault="00E91187" w:rsidP="00E91187">
            <w:pPr>
              <w:pStyle w:val="TAL"/>
              <w:rPr>
                <w:sz w:val="16"/>
              </w:rPr>
            </w:pPr>
            <w:r>
              <w:rPr>
                <w:sz w:val="16"/>
              </w:rPr>
              <w:t>Rel-19</w:t>
            </w:r>
          </w:p>
        </w:tc>
        <w:tc>
          <w:tcPr>
            <w:tcW w:w="661" w:type="dxa"/>
          </w:tcPr>
          <w:p w14:paraId="535840E5" w14:textId="22E13933" w:rsidR="00E91187" w:rsidRPr="00E91187" w:rsidRDefault="00E91187" w:rsidP="00E91187">
            <w:pPr>
              <w:pStyle w:val="TAL"/>
              <w:rPr>
                <w:sz w:val="16"/>
              </w:rPr>
            </w:pPr>
            <w:r>
              <w:rPr>
                <w:sz w:val="16"/>
              </w:rPr>
              <w:t>19.2.0</w:t>
            </w:r>
          </w:p>
        </w:tc>
        <w:tc>
          <w:tcPr>
            <w:tcW w:w="2607" w:type="dxa"/>
          </w:tcPr>
          <w:p w14:paraId="7BBE7285" w14:textId="355C2A14" w:rsidR="00E91187" w:rsidRPr="00E91187" w:rsidRDefault="00E91187" w:rsidP="00E91187">
            <w:pPr>
              <w:pStyle w:val="TAL"/>
              <w:rPr>
                <w:sz w:val="16"/>
              </w:rPr>
            </w:pPr>
            <w:r>
              <w:rPr>
                <w:sz w:val="16"/>
              </w:rPr>
              <w:t>Clarification on discovery of the UE UDP port of the PMF</w:t>
            </w:r>
          </w:p>
        </w:tc>
      </w:tr>
      <w:tr w:rsidR="00E91187" w14:paraId="67352BF7" w14:textId="77777777" w:rsidTr="00E91187">
        <w:tc>
          <w:tcPr>
            <w:tcW w:w="1133" w:type="dxa"/>
          </w:tcPr>
          <w:p w14:paraId="0B3E7C69" w14:textId="7DE49FA2" w:rsidR="00E91187" w:rsidRPr="00E91187" w:rsidRDefault="00E91187" w:rsidP="00E91187">
            <w:pPr>
              <w:pStyle w:val="TAL"/>
              <w:rPr>
                <w:sz w:val="16"/>
              </w:rPr>
            </w:pPr>
            <w:r>
              <w:rPr>
                <w:sz w:val="16"/>
              </w:rPr>
              <w:t>C1-253681</w:t>
            </w:r>
          </w:p>
        </w:tc>
        <w:tc>
          <w:tcPr>
            <w:tcW w:w="1020" w:type="dxa"/>
          </w:tcPr>
          <w:p w14:paraId="77378EF3" w14:textId="46CD0DA6" w:rsidR="00E91187" w:rsidRPr="00E91187" w:rsidRDefault="00E91187" w:rsidP="00E91187">
            <w:pPr>
              <w:pStyle w:val="TAL"/>
              <w:rPr>
                <w:sz w:val="16"/>
              </w:rPr>
            </w:pPr>
            <w:r>
              <w:rPr>
                <w:sz w:val="16"/>
              </w:rPr>
              <w:t>agreed</w:t>
            </w:r>
          </w:p>
        </w:tc>
        <w:tc>
          <w:tcPr>
            <w:tcW w:w="1020" w:type="dxa"/>
          </w:tcPr>
          <w:p w14:paraId="2973F312" w14:textId="439186A0" w:rsidR="00E91187" w:rsidRPr="00E91187" w:rsidRDefault="00E91187" w:rsidP="00E91187">
            <w:pPr>
              <w:pStyle w:val="TAL"/>
              <w:rPr>
                <w:sz w:val="16"/>
              </w:rPr>
            </w:pPr>
            <w:r>
              <w:rPr>
                <w:sz w:val="16"/>
              </w:rPr>
              <w:t>approved</w:t>
            </w:r>
          </w:p>
        </w:tc>
        <w:tc>
          <w:tcPr>
            <w:tcW w:w="1133" w:type="dxa"/>
          </w:tcPr>
          <w:p w14:paraId="6040B781" w14:textId="40E6827D" w:rsidR="00E91187" w:rsidRPr="00E91187" w:rsidRDefault="00E91187" w:rsidP="00E91187">
            <w:pPr>
              <w:pStyle w:val="TAL"/>
              <w:rPr>
                <w:sz w:val="16"/>
              </w:rPr>
            </w:pPr>
            <w:r>
              <w:rPr>
                <w:sz w:val="16"/>
              </w:rPr>
              <w:t>27.007</w:t>
            </w:r>
          </w:p>
        </w:tc>
        <w:tc>
          <w:tcPr>
            <w:tcW w:w="572" w:type="dxa"/>
          </w:tcPr>
          <w:p w14:paraId="2DCCB205" w14:textId="6628D17F" w:rsidR="00E91187" w:rsidRPr="00E91187" w:rsidRDefault="00E91187" w:rsidP="00E91187">
            <w:pPr>
              <w:pStyle w:val="TAL"/>
              <w:rPr>
                <w:sz w:val="16"/>
              </w:rPr>
            </w:pPr>
            <w:r>
              <w:rPr>
                <w:sz w:val="16"/>
              </w:rPr>
              <w:t>0900</w:t>
            </w:r>
          </w:p>
        </w:tc>
        <w:tc>
          <w:tcPr>
            <w:tcW w:w="567" w:type="dxa"/>
          </w:tcPr>
          <w:p w14:paraId="20D641B6" w14:textId="46F9D80B" w:rsidR="00E91187" w:rsidRPr="00E91187" w:rsidRDefault="00E91187" w:rsidP="00E91187">
            <w:pPr>
              <w:pStyle w:val="TAL"/>
              <w:rPr>
                <w:sz w:val="16"/>
              </w:rPr>
            </w:pPr>
            <w:r>
              <w:rPr>
                <w:sz w:val="16"/>
              </w:rPr>
              <w:t>1</w:t>
            </w:r>
          </w:p>
        </w:tc>
        <w:tc>
          <w:tcPr>
            <w:tcW w:w="567" w:type="dxa"/>
          </w:tcPr>
          <w:p w14:paraId="56A39911" w14:textId="79E1EED7" w:rsidR="00E91187" w:rsidRPr="00E91187" w:rsidRDefault="00E91187" w:rsidP="00E91187">
            <w:pPr>
              <w:pStyle w:val="TAL"/>
              <w:rPr>
                <w:sz w:val="16"/>
              </w:rPr>
            </w:pPr>
            <w:r>
              <w:rPr>
                <w:sz w:val="16"/>
              </w:rPr>
              <w:t>B</w:t>
            </w:r>
          </w:p>
        </w:tc>
        <w:tc>
          <w:tcPr>
            <w:tcW w:w="510" w:type="dxa"/>
          </w:tcPr>
          <w:p w14:paraId="5D33F29F" w14:textId="6B94ADEE" w:rsidR="00E91187" w:rsidRPr="00E91187" w:rsidRDefault="00E91187" w:rsidP="00E91187">
            <w:pPr>
              <w:pStyle w:val="TAL"/>
              <w:rPr>
                <w:sz w:val="16"/>
              </w:rPr>
            </w:pPr>
            <w:r>
              <w:rPr>
                <w:sz w:val="16"/>
              </w:rPr>
              <w:t>Rel-19</w:t>
            </w:r>
          </w:p>
        </w:tc>
        <w:tc>
          <w:tcPr>
            <w:tcW w:w="661" w:type="dxa"/>
          </w:tcPr>
          <w:p w14:paraId="2CEFA89C" w14:textId="41E17F2B" w:rsidR="00E91187" w:rsidRPr="00E91187" w:rsidRDefault="00E91187" w:rsidP="00E91187">
            <w:pPr>
              <w:pStyle w:val="TAL"/>
              <w:rPr>
                <w:sz w:val="16"/>
              </w:rPr>
            </w:pPr>
            <w:r>
              <w:rPr>
                <w:sz w:val="16"/>
              </w:rPr>
              <w:t>19.2.0</w:t>
            </w:r>
          </w:p>
        </w:tc>
        <w:tc>
          <w:tcPr>
            <w:tcW w:w="2607" w:type="dxa"/>
          </w:tcPr>
          <w:p w14:paraId="01244344" w14:textId="02D86A45" w:rsidR="00E91187" w:rsidRPr="00E91187" w:rsidRDefault="00E91187" w:rsidP="00E91187">
            <w:pPr>
              <w:pStyle w:val="TAL"/>
              <w:rPr>
                <w:sz w:val="16"/>
              </w:rPr>
            </w:pPr>
            <w:r>
              <w:rPr>
                <w:sz w:val="16"/>
              </w:rPr>
              <w:t xml:space="preserve">New AT Command +CLOGSIMAPDU for </w:t>
            </w:r>
            <w:proofErr w:type="spellStart"/>
            <w:r>
              <w:rPr>
                <w:sz w:val="16"/>
              </w:rPr>
              <w:t>nrUSIM</w:t>
            </w:r>
            <w:proofErr w:type="spellEnd"/>
            <w:r>
              <w:rPr>
                <w:sz w:val="16"/>
              </w:rPr>
              <w:t xml:space="preserve"> logging</w:t>
            </w:r>
          </w:p>
        </w:tc>
      </w:tr>
      <w:tr w:rsidR="00E91187" w14:paraId="72BB51C8" w14:textId="77777777" w:rsidTr="00E91187">
        <w:tc>
          <w:tcPr>
            <w:tcW w:w="1133" w:type="dxa"/>
          </w:tcPr>
          <w:p w14:paraId="7619A391" w14:textId="173D63B0" w:rsidR="00E91187" w:rsidRPr="00E91187" w:rsidRDefault="00E91187" w:rsidP="00E91187">
            <w:pPr>
              <w:pStyle w:val="TAL"/>
              <w:rPr>
                <w:sz w:val="16"/>
              </w:rPr>
            </w:pPr>
            <w:r>
              <w:rPr>
                <w:sz w:val="16"/>
              </w:rPr>
              <w:t>C1-253685</w:t>
            </w:r>
          </w:p>
        </w:tc>
        <w:tc>
          <w:tcPr>
            <w:tcW w:w="1020" w:type="dxa"/>
          </w:tcPr>
          <w:p w14:paraId="50A4EC8F" w14:textId="29261E7F" w:rsidR="00E91187" w:rsidRPr="00E91187" w:rsidRDefault="00E91187" w:rsidP="00E91187">
            <w:pPr>
              <w:pStyle w:val="TAL"/>
              <w:rPr>
                <w:sz w:val="16"/>
              </w:rPr>
            </w:pPr>
            <w:r>
              <w:rPr>
                <w:sz w:val="16"/>
              </w:rPr>
              <w:t>agreed</w:t>
            </w:r>
          </w:p>
        </w:tc>
        <w:tc>
          <w:tcPr>
            <w:tcW w:w="1020" w:type="dxa"/>
          </w:tcPr>
          <w:p w14:paraId="6213FF97" w14:textId="366CB385" w:rsidR="00E91187" w:rsidRPr="00E91187" w:rsidRDefault="00E91187" w:rsidP="00E91187">
            <w:pPr>
              <w:pStyle w:val="TAL"/>
              <w:rPr>
                <w:sz w:val="16"/>
              </w:rPr>
            </w:pPr>
            <w:r>
              <w:rPr>
                <w:sz w:val="16"/>
              </w:rPr>
              <w:t>approved</w:t>
            </w:r>
          </w:p>
        </w:tc>
        <w:tc>
          <w:tcPr>
            <w:tcW w:w="1133" w:type="dxa"/>
          </w:tcPr>
          <w:p w14:paraId="3441354C" w14:textId="032FD6CD" w:rsidR="00E91187" w:rsidRPr="00E91187" w:rsidRDefault="00E91187" w:rsidP="00E91187">
            <w:pPr>
              <w:pStyle w:val="TAL"/>
              <w:rPr>
                <w:sz w:val="16"/>
              </w:rPr>
            </w:pPr>
            <w:r>
              <w:rPr>
                <w:sz w:val="16"/>
              </w:rPr>
              <w:t>27.007</w:t>
            </w:r>
          </w:p>
        </w:tc>
        <w:tc>
          <w:tcPr>
            <w:tcW w:w="572" w:type="dxa"/>
          </w:tcPr>
          <w:p w14:paraId="44A67E99" w14:textId="5D503603" w:rsidR="00E91187" w:rsidRPr="00E91187" w:rsidRDefault="00E91187" w:rsidP="00E91187">
            <w:pPr>
              <w:pStyle w:val="TAL"/>
              <w:rPr>
                <w:sz w:val="16"/>
              </w:rPr>
            </w:pPr>
            <w:r>
              <w:rPr>
                <w:sz w:val="16"/>
              </w:rPr>
              <w:t>0901</w:t>
            </w:r>
          </w:p>
        </w:tc>
        <w:tc>
          <w:tcPr>
            <w:tcW w:w="567" w:type="dxa"/>
          </w:tcPr>
          <w:p w14:paraId="42539331" w14:textId="6934EC21" w:rsidR="00E91187" w:rsidRPr="00E91187" w:rsidRDefault="00E91187" w:rsidP="00E91187">
            <w:pPr>
              <w:pStyle w:val="TAL"/>
              <w:rPr>
                <w:sz w:val="16"/>
              </w:rPr>
            </w:pPr>
            <w:r>
              <w:rPr>
                <w:sz w:val="16"/>
              </w:rPr>
              <w:t>1</w:t>
            </w:r>
          </w:p>
        </w:tc>
        <w:tc>
          <w:tcPr>
            <w:tcW w:w="567" w:type="dxa"/>
          </w:tcPr>
          <w:p w14:paraId="1B428FF3" w14:textId="2E539311" w:rsidR="00E91187" w:rsidRPr="00E91187" w:rsidRDefault="00E91187" w:rsidP="00E91187">
            <w:pPr>
              <w:pStyle w:val="TAL"/>
              <w:rPr>
                <w:sz w:val="16"/>
              </w:rPr>
            </w:pPr>
            <w:r>
              <w:rPr>
                <w:sz w:val="16"/>
              </w:rPr>
              <w:t>F</w:t>
            </w:r>
          </w:p>
        </w:tc>
        <w:tc>
          <w:tcPr>
            <w:tcW w:w="510" w:type="dxa"/>
          </w:tcPr>
          <w:p w14:paraId="63992C40" w14:textId="573DCE4A" w:rsidR="00E91187" w:rsidRPr="00E91187" w:rsidRDefault="00E91187" w:rsidP="00E91187">
            <w:pPr>
              <w:pStyle w:val="TAL"/>
              <w:rPr>
                <w:sz w:val="16"/>
              </w:rPr>
            </w:pPr>
            <w:r>
              <w:rPr>
                <w:sz w:val="16"/>
              </w:rPr>
              <w:t>Rel-19</w:t>
            </w:r>
          </w:p>
        </w:tc>
        <w:tc>
          <w:tcPr>
            <w:tcW w:w="661" w:type="dxa"/>
          </w:tcPr>
          <w:p w14:paraId="06437E54" w14:textId="791FC1EC" w:rsidR="00E91187" w:rsidRPr="00E91187" w:rsidRDefault="00E91187" w:rsidP="00E91187">
            <w:pPr>
              <w:pStyle w:val="TAL"/>
              <w:rPr>
                <w:sz w:val="16"/>
              </w:rPr>
            </w:pPr>
            <w:r>
              <w:rPr>
                <w:sz w:val="16"/>
              </w:rPr>
              <w:t>19.2.0</w:t>
            </w:r>
          </w:p>
        </w:tc>
        <w:tc>
          <w:tcPr>
            <w:tcW w:w="2607" w:type="dxa"/>
          </w:tcPr>
          <w:p w14:paraId="6651FF48" w14:textId="525F8128" w:rsidR="00E91187" w:rsidRPr="00E91187" w:rsidRDefault="00E91187" w:rsidP="00E91187">
            <w:pPr>
              <w:pStyle w:val="TAL"/>
              <w:rPr>
                <w:sz w:val="16"/>
              </w:rPr>
            </w:pPr>
            <w:r>
              <w:rPr>
                <w:sz w:val="16"/>
              </w:rPr>
              <w:t>Clarification to the AT command CGATT</w:t>
            </w:r>
          </w:p>
        </w:tc>
      </w:tr>
      <w:tr w:rsidR="00E91187" w14:paraId="1E80E0BE" w14:textId="77777777" w:rsidTr="00E91187">
        <w:tc>
          <w:tcPr>
            <w:tcW w:w="1133" w:type="dxa"/>
          </w:tcPr>
          <w:p w14:paraId="0AD53763" w14:textId="513A8E72" w:rsidR="00E91187" w:rsidRPr="00E91187" w:rsidRDefault="00E91187" w:rsidP="00E91187">
            <w:pPr>
              <w:pStyle w:val="TAL"/>
              <w:rPr>
                <w:sz w:val="16"/>
              </w:rPr>
            </w:pPr>
            <w:r>
              <w:rPr>
                <w:sz w:val="16"/>
              </w:rPr>
              <w:t>C1-253690</w:t>
            </w:r>
          </w:p>
        </w:tc>
        <w:tc>
          <w:tcPr>
            <w:tcW w:w="1020" w:type="dxa"/>
          </w:tcPr>
          <w:p w14:paraId="30BA8D82" w14:textId="4E7798CF" w:rsidR="00E91187" w:rsidRPr="00E91187" w:rsidRDefault="00E91187" w:rsidP="00E91187">
            <w:pPr>
              <w:pStyle w:val="TAL"/>
              <w:rPr>
                <w:sz w:val="16"/>
              </w:rPr>
            </w:pPr>
            <w:r>
              <w:rPr>
                <w:sz w:val="16"/>
              </w:rPr>
              <w:t>agreed</w:t>
            </w:r>
          </w:p>
        </w:tc>
        <w:tc>
          <w:tcPr>
            <w:tcW w:w="1020" w:type="dxa"/>
          </w:tcPr>
          <w:p w14:paraId="7FD38512" w14:textId="5D2E1E88" w:rsidR="00E91187" w:rsidRPr="00E91187" w:rsidRDefault="00E91187" w:rsidP="00E91187">
            <w:pPr>
              <w:pStyle w:val="TAL"/>
              <w:rPr>
                <w:sz w:val="16"/>
              </w:rPr>
            </w:pPr>
            <w:r>
              <w:rPr>
                <w:sz w:val="16"/>
              </w:rPr>
              <w:t>approved</w:t>
            </w:r>
          </w:p>
        </w:tc>
        <w:tc>
          <w:tcPr>
            <w:tcW w:w="1133" w:type="dxa"/>
          </w:tcPr>
          <w:p w14:paraId="70A5035D" w14:textId="4D561F5F" w:rsidR="00E91187" w:rsidRPr="00E91187" w:rsidRDefault="00E91187" w:rsidP="00E91187">
            <w:pPr>
              <w:pStyle w:val="TAL"/>
              <w:rPr>
                <w:sz w:val="16"/>
              </w:rPr>
            </w:pPr>
            <w:r>
              <w:rPr>
                <w:sz w:val="16"/>
              </w:rPr>
              <w:t>24.301</w:t>
            </w:r>
          </w:p>
        </w:tc>
        <w:tc>
          <w:tcPr>
            <w:tcW w:w="572" w:type="dxa"/>
          </w:tcPr>
          <w:p w14:paraId="057F027F" w14:textId="7BFE62CA" w:rsidR="00E91187" w:rsidRPr="00E91187" w:rsidRDefault="00E91187" w:rsidP="00E91187">
            <w:pPr>
              <w:pStyle w:val="TAL"/>
              <w:rPr>
                <w:sz w:val="16"/>
              </w:rPr>
            </w:pPr>
            <w:r>
              <w:rPr>
                <w:sz w:val="16"/>
              </w:rPr>
              <w:t>4424</w:t>
            </w:r>
          </w:p>
        </w:tc>
        <w:tc>
          <w:tcPr>
            <w:tcW w:w="567" w:type="dxa"/>
          </w:tcPr>
          <w:p w14:paraId="748F716A" w14:textId="6920D312" w:rsidR="00E91187" w:rsidRPr="00E91187" w:rsidRDefault="00E91187" w:rsidP="00E91187">
            <w:pPr>
              <w:pStyle w:val="TAL"/>
              <w:rPr>
                <w:sz w:val="16"/>
              </w:rPr>
            </w:pPr>
            <w:r>
              <w:rPr>
                <w:sz w:val="16"/>
              </w:rPr>
              <w:t>1</w:t>
            </w:r>
          </w:p>
        </w:tc>
        <w:tc>
          <w:tcPr>
            <w:tcW w:w="567" w:type="dxa"/>
          </w:tcPr>
          <w:p w14:paraId="3DFEE0F3" w14:textId="2B4E44C3" w:rsidR="00E91187" w:rsidRPr="00E91187" w:rsidRDefault="00E91187" w:rsidP="00E91187">
            <w:pPr>
              <w:pStyle w:val="TAL"/>
              <w:rPr>
                <w:sz w:val="16"/>
              </w:rPr>
            </w:pPr>
            <w:r>
              <w:rPr>
                <w:sz w:val="16"/>
              </w:rPr>
              <w:t>F</w:t>
            </w:r>
          </w:p>
        </w:tc>
        <w:tc>
          <w:tcPr>
            <w:tcW w:w="510" w:type="dxa"/>
          </w:tcPr>
          <w:p w14:paraId="7608A46A" w14:textId="74B0C3E7" w:rsidR="00E91187" w:rsidRPr="00E91187" w:rsidRDefault="00E91187" w:rsidP="00E91187">
            <w:pPr>
              <w:pStyle w:val="TAL"/>
              <w:rPr>
                <w:sz w:val="16"/>
              </w:rPr>
            </w:pPr>
            <w:r>
              <w:rPr>
                <w:sz w:val="16"/>
              </w:rPr>
              <w:t>Rel-19</w:t>
            </w:r>
          </w:p>
        </w:tc>
        <w:tc>
          <w:tcPr>
            <w:tcW w:w="661" w:type="dxa"/>
          </w:tcPr>
          <w:p w14:paraId="4498640E" w14:textId="3C5877AB" w:rsidR="00E91187" w:rsidRPr="00E91187" w:rsidRDefault="00E91187" w:rsidP="00E91187">
            <w:pPr>
              <w:pStyle w:val="TAL"/>
              <w:rPr>
                <w:sz w:val="16"/>
              </w:rPr>
            </w:pPr>
            <w:r>
              <w:rPr>
                <w:sz w:val="16"/>
              </w:rPr>
              <w:t>19.2.0</w:t>
            </w:r>
          </w:p>
        </w:tc>
        <w:tc>
          <w:tcPr>
            <w:tcW w:w="2607" w:type="dxa"/>
          </w:tcPr>
          <w:p w14:paraId="25433625" w14:textId="28F3B39D" w:rsidR="00E91187" w:rsidRPr="00E91187" w:rsidRDefault="00E91187" w:rsidP="00E91187">
            <w:pPr>
              <w:pStyle w:val="TAL"/>
              <w:rPr>
                <w:sz w:val="16"/>
              </w:rPr>
            </w:pPr>
            <w:r>
              <w:rPr>
                <w:sz w:val="16"/>
              </w:rPr>
              <w:t>Correction to T3440 timer handling with control plane data back-off timer T3448</w:t>
            </w:r>
          </w:p>
        </w:tc>
      </w:tr>
      <w:tr w:rsidR="00E91187" w14:paraId="44738847" w14:textId="77777777" w:rsidTr="00E91187">
        <w:tc>
          <w:tcPr>
            <w:tcW w:w="1133" w:type="dxa"/>
          </w:tcPr>
          <w:p w14:paraId="1811794B" w14:textId="1F3FF1D9" w:rsidR="00E91187" w:rsidRPr="00E91187" w:rsidRDefault="00E91187" w:rsidP="00E91187">
            <w:pPr>
              <w:pStyle w:val="TAL"/>
              <w:rPr>
                <w:sz w:val="16"/>
              </w:rPr>
            </w:pPr>
            <w:r>
              <w:rPr>
                <w:sz w:val="16"/>
              </w:rPr>
              <w:t>C1-253691</w:t>
            </w:r>
          </w:p>
        </w:tc>
        <w:tc>
          <w:tcPr>
            <w:tcW w:w="1020" w:type="dxa"/>
          </w:tcPr>
          <w:p w14:paraId="7166E173" w14:textId="732DD471" w:rsidR="00E91187" w:rsidRPr="00E91187" w:rsidRDefault="00E91187" w:rsidP="00E91187">
            <w:pPr>
              <w:pStyle w:val="TAL"/>
              <w:rPr>
                <w:sz w:val="16"/>
              </w:rPr>
            </w:pPr>
            <w:r>
              <w:rPr>
                <w:sz w:val="16"/>
              </w:rPr>
              <w:t>agreed</w:t>
            </w:r>
          </w:p>
        </w:tc>
        <w:tc>
          <w:tcPr>
            <w:tcW w:w="1020" w:type="dxa"/>
          </w:tcPr>
          <w:p w14:paraId="12E3E341" w14:textId="403BDF3F" w:rsidR="00E91187" w:rsidRPr="00E91187" w:rsidRDefault="00E91187" w:rsidP="00E91187">
            <w:pPr>
              <w:pStyle w:val="TAL"/>
              <w:rPr>
                <w:sz w:val="16"/>
              </w:rPr>
            </w:pPr>
            <w:r>
              <w:rPr>
                <w:sz w:val="16"/>
              </w:rPr>
              <w:t>approved</w:t>
            </w:r>
          </w:p>
        </w:tc>
        <w:tc>
          <w:tcPr>
            <w:tcW w:w="1133" w:type="dxa"/>
          </w:tcPr>
          <w:p w14:paraId="4B91EC6F" w14:textId="53F058D0" w:rsidR="00E91187" w:rsidRPr="00E91187" w:rsidRDefault="00E91187" w:rsidP="00E91187">
            <w:pPr>
              <w:pStyle w:val="TAL"/>
              <w:rPr>
                <w:sz w:val="16"/>
              </w:rPr>
            </w:pPr>
            <w:r>
              <w:rPr>
                <w:sz w:val="16"/>
              </w:rPr>
              <w:t>24.501</w:t>
            </w:r>
          </w:p>
        </w:tc>
        <w:tc>
          <w:tcPr>
            <w:tcW w:w="572" w:type="dxa"/>
          </w:tcPr>
          <w:p w14:paraId="38284487" w14:textId="468C171A" w:rsidR="00E91187" w:rsidRPr="00E91187" w:rsidRDefault="00E91187" w:rsidP="00E91187">
            <w:pPr>
              <w:pStyle w:val="TAL"/>
              <w:rPr>
                <w:sz w:val="16"/>
              </w:rPr>
            </w:pPr>
            <w:r>
              <w:rPr>
                <w:sz w:val="16"/>
              </w:rPr>
              <w:t>6934</w:t>
            </w:r>
          </w:p>
        </w:tc>
        <w:tc>
          <w:tcPr>
            <w:tcW w:w="567" w:type="dxa"/>
          </w:tcPr>
          <w:p w14:paraId="7BD9BF96" w14:textId="075F1DBC" w:rsidR="00E91187" w:rsidRPr="00E91187" w:rsidRDefault="00E91187" w:rsidP="00E91187">
            <w:pPr>
              <w:pStyle w:val="TAL"/>
              <w:rPr>
                <w:sz w:val="16"/>
              </w:rPr>
            </w:pPr>
            <w:r>
              <w:rPr>
                <w:sz w:val="16"/>
              </w:rPr>
              <w:t>2</w:t>
            </w:r>
          </w:p>
        </w:tc>
        <w:tc>
          <w:tcPr>
            <w:tcW w:w="567" w:type="dxa"/>
          </w:tcPr>
          <w:p w14:paraId="6B97E7CF" w14:textId="67046E3E" w:rsidR="00E91187" w:rsidRPr="00E91187" w:rsidRDefault="00E91187" w:rsidP="00E91187">
            <w:pPr>
              <w:pStyle w:val="TAL"/>
              <w:rPr>
                <w:sz w:val="16"/>
              </w:rPr>
            </w:pPr>
            <w:r>
              <w:rPr>
                <w:sz w:val="16"/>
              </w:rPr>
              <w:t>F</w:t>
            </w:r>
          </w:p>
        </w:tc>
        <w:tc>
          <w:tcPr>
            <w:tcW w:w="510" w:type="dxa"/>
          </w:tcPr>
          <w:p w14:paraId="3DA4D607" w14:textId="30061C29" w:rsidR="00E91187" w:rsidRPr="00E91187" w:rsidRDefault="00E91187" w:rsidP="00E91187">
            <w:pPr>
              <w:pStyle w:val="TAL"/>
              <w:rPr>
                <w:sz w:val="16"/>
              </w:rPr>
            </w:pPr>
            <w:r>
              <w:rPr>
                <w:sz w:val="16"/>
              </w:rPr>
              <w:t>Rel-19</w:t>
            </w:r>
          </w:p>
        </w:tc>
        <w:tc>
          <w:tcPr>
            <w:tcW w:w="661" w:type="dxa"/>
          </w:tcPr>
          <w:p w14:paraId="77B39EAF" w14:textId="7573305A" w:rsidR="00E91187" w:rsidRPr="00E91187" w:rsidRDefault="00E91187" w:rsidP="00E91187">
            <w:pPr>
              <w:pStyle w:val="TAL"/>
              <w:rPr>
                <w:sz w:val="16"/>
              </w:rPr>
            </w:pPr>
            <w:r>
              <w:rPr>
                <w:sz w:val="16"/>
              </w:rPr>
              <w:t>19.2.0</w:t>
            </w:r>
          </w:p>
        </w:tc>
        <w:tc>
          <w:tcPr>
            <w:tcW w:w="2607" w:type="dxa"/>
          </w:tcPr>
          <w:p w14:paraId="40DB9F1A" w14:textId="5F12D645" w:rsidR="00E91187" w:rsidRPr="00E91187" w:rsidRDefault="00E91187" w:rsidP="00E91187">
            <w:pPr>
              <w:pStyle w:val="TAL"/>
              <w:rPr>
                <w:sz w:val="16"/>
              </w:rPr>
            </w:pPr>
            <w:r>
              <w:rPr>
                <w:sz w:val="16"/>
              </w:rPr>
              <w:t>Correction to T3540 timer handling with control plane data back-off timer T3448</w:t>
            </w:r>
          </w:p>
        </w:tc>
      </w:tr>
      <w:tr w:rsidR="00E91187" w14:paraId="4CF25D72" w14:textId="77777777" w:rsidTr="00E91187">
        <w:tc>
          <w:tcPr>
            <w:tcW w:w="1133" w:type="dxa"/>
          </w:tcPr>
          <w:p w14:paraId="6BBE8DA7" w14:textId="08F7AB5E" w:rsidR="00E91187" w:rsidRPr="00E91187" w:rsidRDefault="00E91187" w:rsidP="00E91187">
            <w:pPr>
              <w:pStyle w:val="TAL"/>
              <w:rPr>
                <w:sz w:val="16"/>
              </w:rPr>
            </w:pPr>
            <w:r>
              <w:rPr>
                <w:sz w:val="16"/>
              </w:rPr>
              <w:t>C1-253692</w:t>
            </w:r>
          </w:p>
        </w:tc>
        <w:tc>
          <w:tcPr>
            <w:tcW w:w="1020" w:type="dxa"/>
          </w:tcPr>
          <w:p w14:paraId="084D2FFD" w14:textId="2075FD88" w:rsidR="00E91187" w:rsidRPr="00E91187" w:rsidRDefault="00E91187" w:rsidP="00E91187">
            <w:pPr>
              <w:pStyle w:val="TAL"/>
              <w:rPr>
                <w:sz w:val="16"/>
              </w:rPr>
            </w:pPr>
            <w:r>
              <w:rPr>
                <w:sz w:val="16"/>
              </w:rPr>
              <w:t>agreed</w:t>
            </w:r>
          </w:p>
        </w:tc>
        <w:tc>
          <w:tcPr>
            <w:tcW w:w="1020" w:type="dxa"/>
          </w:tcPr>
          <w:p w14:paraId="1436BB2E" w14:textId="698C0FB6" w:rsidR="00E91187" w:rsidRPr="00E91187" w:rsidRDefault="00E91187" w:rsidP="00E91187">
            <w:pPr>
              <w:pStyle w:val="TAL"/>
              <w:rPr>
                <w:sz w:val="16"/>
              </w:rPr>
            </w:pPr>
            <w:r>
              <w:rPr>
                <w:sz w:val="16"/>
              </w:rPr>
              <w:t>approved</w:t>
            </w:r>
          </w:p>
        </w:tc>
        <w:tc>
          <w:tcPr>
            <w:tcW w:w="1133" w:type="dxa"/>
          </w:tcPr>
          <w:p w14:paraId="12B78504" w14:textId="3D43B9FF" w:rsidR="00E91187" w:rsidRPr="00E91187" w:rsidRDefault="00E91187" w:rsidP="00E91187">
            <w:pPr>
              <w:pStyle w:val="TAL"/>
              <w:rPr>
                <w:sz w:val="16"/>
              </w:rPr>
            </w:pPr>
            <w:r>
              <w:rPr>
                <w:sz w:val="16"/>
              </w:rPr>
              <w:t>24.501</w:t>
            </w:r>
          </w:p>
        </w:tc>
        <w:tc>
          <w:tcPr>
            <w:tcW w:w="572" w:type="dxa"/>
          </w:tcPr>
          <w:p w14:paraId="2576B1DD" w14:textId="6A432F4B" w:rsidR="00E91187" w:rsidRPr="00E91187" w:rsidRDefault="00E91187" w:rsidP="00E91187">
            <w:pPr>
              <w:pStyle w:val="TAL"/>
              <w:rPr>
                <w:sz w:val="16"/>
              </w:rPr>
            </w:pPr>
            <w:r>
              <w:rPr>
                <w:sz w:val="16"/>
              </w:rPr>
              <w:t>6827</w:t>
            </w:r>
          </w:p>
        </w:tc>
        <w:tc>
          <w:tcPr>
            <w:tcW w:w="567" w:type="dxa"/>
          </w:tcPr>
          <w:p w14:paraId="559222BB" w14:textId="2E7A5146" w:rsidR="00E91187" w:rsidRPr="00E91187" w:rsidRDefault="00E91187" w:rsidP="00E91187">
            <w:pPr>
              <w:pStyle w:val="TAL"/>
              <w:rPr>
                <w:sz w:val="16"/>
              </w:rPr>
            </w:pPr>
            <w:r>
              <w:rPr>
                <w:sz w:val="16"/>
              </w:rPr>
              <w:t>4</w:t>
            </w:r>
          </w:p>
        </w:tc>
        <w:tc>
          <w:tcPr>
            <w:tcW w:w="567" w:type="dxa"/>
          </w:tcPr>
          <w:p w14:paraId="624B49A8" w14:textId="258CBC07" w:rsidR="00E91187" w:rsidRPr="00E91187" w:rsidRDefault="00E91187" w:rsidP="00E91187">
            <w:pPr>
              <w:pStyle w:val="TAL"/>
              <w:rPr>
                <w:sz w:val="16"/>
              </w:rPr>
            </w:pPr>
            <w:r>
              <w:rPr>
                <w:sz w:val="16"/>
              </w:rPr>
              <w:t>F</w:t>
            </w:r>
          </w:p>
        </w:tc>
        <w:tc>
          <w:tcPr>
            <w:tcW w:w="510" w:type="dxa"/>
          </w:tcPr>
          <w:p w14:paraId="7D55972E" w14:textId="23162AF7" w:rsidR="00E91187" w:rsidRPr="00E91187" w:rsidRDefault="00E91187" w:rsidP="00E91187">
            <w:pPr>
              <w:pStyle w:val="TAL"/>
              <w:rPr>
                <w:sz w:val="16"/>
              </w:rPr>
            </w:pPr>
            <w:r>
              <w:rPr>
                <w:sz w:val="16"/>
              </w:rPr>
              <w:t>Rel-19</w:t>
            </w:r>
          </w:p>
        </w:tc>
        <w:tc>
          <w:tcPr>
            <w:tcW w:w="661" w:type="dxa"/>
          </w:tcPr>
          <w:p w14:paraId="5795C827" w14:textId="247B1814" w:rsidR="00E91187" w:rsidRPr="00E91187" w:rsidRDefault="00E91187" w:rsidP="00E91187">
            <w:pPr>
              <w:pStyle w:val="TAL"/>
              <w:rPr>
                <w:sz w:val="16"/>
              </w:rPr>
            </w:pPr>
            <w:r>
              <w:rPr>
                <w:sz w:val="16"/>
              </w:rPr>
              <w:t>19.2.0</w:t>
            </w:r>
          </w:p>
        </w:tc>
        <w:tc>
          <w:tcPr>
            <w:tcW w:w="2607" w:type="dxa"/>
          </w:tcPr>
          <w:p w14:paraId="282C7788" w14:textId="215782A5" w:rsidR="00E91187" w:rsidRPr="00E91187" w:rsidRDefault="00E91187" w:rsidP="00E91187">
            <w:pPr>
              <w:pStyle w:val="TAL"/>
              <w:rPr>
                <w:sz w:val="16"/>
              </w:rPr>
            </w:pPr>
            <w:r>
              <w:rPr>
                <w:sz w:val="16"/>
              </w:rPr>
              <w:t>UE behaviour on prolonged SR failures in 5G</w:t>
            </w:r>
          </w:p>
        </w:tc>
      </w:tr>
      <w:tr w:rsidR="00E91187" w14:paraId="68851D6F" w14:textId="77777777" w:rsidTr="00E91187">
        <w:tc>
          <w:tcPr>
            <w:tcW w:w="1133" w:type="dxa"/>
          </w:tcPr>
          <w:p w14:paraId="7B918F04" w14:textId="55C71A24" w:rsidR="00E91187" w:rsidRPr="00E91187" w:rsidRDefault="00E91187" w:rsidP="00E91187">
            <w:pPr>
              <w:pStyle w:val="TAL"/>
              <w:rPr>
                <w:sz w:val="16"/>
              </w:rPr>
            </w:pPr>
            <w:r>
              <w:rPr>
                <w:sz w:val="16"/>
              </w:rPr>
              <w:t>C1-253694</w:t>
            </w:r>
          </w:p>
        </w:tc>
        <w:tc>
          <w:tcPr>
            <w:tcW w:w="1020" w:type="dxa"/>
          </w:tcPr>
          <w:p w14:paraId="1A28937A" w14:textId="5242C9B8" w:rsidR="00E91187" w:rsidRPr="00E91187" w:rsidRDefault="00E91187" w:rsidP="00E91187">
            <w:pPr>
              <w:pStyle w:val="TAL"/>
              <w:rPr>
                <w:sz w:val="16"/>
              </w:rPr>
            </w:pPr>
            <w:r>
              <w:rPr>
                <w:sz w:val="16"/>
              </w:rPr>
              <w:t>agreed</w:t>
            </w:r>
          </w:p>
        </w:tc>
        <w:tc>
          <w:tcPr>
            <w:tcW w:w="1020" w:type="dxa"/>
          </w:tcPr>
          <w:p w14:paraId="21AE6F16" w14:textId="67416E3C" w:rsidR="00E91187" w:rsidRPr="00E91187" w:rsidRDefault="00E91187" w:rsidP="00E91187">
            <w:pPr>
              <w:pStyle w:val="TAL"/>
              <w:rPr>
                <w:sz w:val="16"/>
              </w:rPr>
            </w:pPr>
            <w:r>
              <w:rPr>
                <w:sz w:val="16"/>
              </w:rPr>
              <w:t>approved</w:t>
            </w:r>
          </w:p>
        </w:tc>
        <w:tc>
          <w:tcPr>
            <w:tcW w:w="1133" w:type="dxa"/>
          </w:tcPr>
          <w:p w14:paraId="3BE86893" w14:textId="542EDE32" w:rsidR="00E91187" w:rsidRPr="00E91187" w:rsidRDefault="00E91187" w:rsidP="00E91187">
            <w:pPr>
              <w:pStyle w:val="TAL"/>
              <w:rPr>
                <w:sz w:val="16"/>
              </w:rPr>
            </w:pPr>
            <w:r>
              <w:rPr>
                <w:sz w:val="16"/>
              </w:rPr>
              <w:t>24.572</w:t>
            </w:r>
          </w:p>
        </w:tc>
        <w:tc>
          <w:tcPr>
            <w:tcW w:w="572" w:type="dxa"/>
          </w:tcPr>
          <w:p w14:paraId="5E00911D" w14:textId="250EFB4F" w:rsidR="00E91187" w:rsidRPr="00E91187" w:rsidRDefault="00E91187" w:rsidP="00E91187">
            <w:pPr>
              <w:pStyle w:val="TAL"/>
              <w:rPr>
                <w:sz w:val="16"/>
              </w:rPr>
            </w:pPr>
            <w:r>
              <w:rPr>
                <w:sz w:val="16"/>
              </w:rPr>
              <w:t>0103</w:t>
            </w:r>
          </w:p>
        </w:tc>
        <w:tc>
          <w:tcPr>
            <w:tcW w:w="567" w:type="dxa"/>
          </w:tcPr>
          <w:p w14:paraId="56CBEAD6" w14:textId="4ACBC2B1" w:rsidR="00E91187" w:rsidRPr="00E91187" w:rsidRDefault="00E91187" w:rsidP="00E91187">
            <w:pPr>
              <w:pStyle w:val="TAL"/>
              <w:rPr>
                <w:sz w:val="16"/>
              </w:rPr>
            </w:pPr>
            <w:r>
              <w:rPr>
                <w:sz w:val="16"/>
              </w:rPr>
              <w:t>1</w:t>
            </w:r>
          </w:p>
        </w:tc>
        <w:tc>
          <w:tcPr>
            <w:tcW w:w="567" w:type="dxa"/>
          </w:tcPr>
          <w:p w14:paraId="67FD03C2" w14:textId="05F8D499" w:rsidR="00E91187" w:rsidRPr="00E91187" w:rsidRDefault="00E91187" w:rsidP="00E91187">
            <w:pPr>
              <w:pStyle w:val="TAL"/>
              <w:rPr>
                <w:sz w:val="16"/>
              </w:rPr>
            </w:pPr>
            <w:r>
              <w:rPr>
                <w:sz w:val="16"/>
              </w:rPr>
              <w:t>F</w:t>
            </w:r>
          </w:p>
        </w:tc>
        <w:tc>
          <w:tcPr>
            <w:tcW w:w="510" w:type="dxa"/>
          </w:tcPr>
          <w:p w14:paraId="70861885" w14:textId="3600B252" w:rsidR="00E91187" w:rsidRPr="00E91187" w:rsidRDefault="00E91187" w:rsidP="00E91187">
            <w:pPr>
              <w:pStyle w:val="TAL"/>
              <w:rPr>
                <w:sz w:val="16"/>
              </w:rPr>
            </w:pPr>
            <w:r>
              <w:rPr>
                <w:sz w:val="16"/>
              </w:rPr>
              <w:t>Rel-19</w:t>
            </w:r>
          </w:p>
        </w:tc>
        <w:tc>
          <w:tcPr>
            <w:tcW w:w="661" w:type="dxa"/>
          </w:tcPr>
          <w:p w14:paraId="6367877F" w14:textId="53C5CB3B" w:rsidR="00E91187" w:rsidRPr="00E91187" w:rsidRDefault="00E91187" w:rsidP="00E91187">
            <w:pPr>
              <w:pStyle w:val="TAL"/>
              <w:rPr>
                <w:sz w:val="16"/>
              </w:rPr>
            </w:pPr>
            <w:r>
              <w:rPr>
                <w:sz w:val="16"/>
              </w:rPr>
              <w:t>19.2.0</w:t>
            </w:r>
          </w:p>
        </w:tc>
        <w:tc>
          <w:tcPr>
            <w:tcW w:w="2607" w:type="dxa"/>
          </w:tcPr>
          <w:p w14:paraId="15C6039B" w14:textId="66126F4C" w:rsidR="00E91187" w:rsidRPr="00E91187" w:rsidRDefault="00E91187" w:rsidP="00E91187">
            <w:pPr>
              <w:pStyle w:val="TAL"/>
              <w:rPr>
                <w:sz w:val="16"/>
              </w:rPr>
            </w:pPr>
            <w:r>
              <w:rPr>
                <w:sz w:val="16"/>
              </w:rPr>
              <w:t>IEI handling</w:t>
            </w:r>
          </w:p>
        </w:tc>
      </w:tr>
      <w:tr w:rsidR="00E91187" w14:paraId="797F3875" w14:textId="77777777" w:rsidTr="00E91187">
        <w:tc>
          <w:tcPr>
            <w:tcW w:w="1133" w:type="dxa"/>
          </w:tcPr>
          <w:p w14:paraId="2677184F" w14:textId="20A5E6DA" w:rsidR="00E91187" w:rsidRPr="00E91187" w:rsidRDefault="00E91187" w:rsidP="00E91187">
            <w:pPr>
              <w:pStyle w:val="TAL"/>
              <w:rPr>
                <w:sz w:val="16"/>
              </w:rPr>
            </w:pPr>
            <w:r>
              <w:rPr>
                <w:sz w:val="16"/>
              </w:rPr>
              <w:t>C1-253695</w:t>
            </w:r>
          </w:p>
        </w:tc>
        <w:tc>
          <w:tcPr>
            <w:tcW w:w="1020" w:type="dxa"/>
          </w:tcPr>
          <w:p w14:paraId="41EC5D99" w14:textId="179606E6" w:rsidR="00E91187" w:rsidRPr="00E91187" w:rsidRDefault="00E91187" w:rsidP="00E91187">
            <w:pPr>
              <w:pStyle w:val="TAL"/>
              <w:rPr>
                <w:sz w:val="16"/>
              </w:rPr>
            </w:pPr>
            <w:r>
              <w:rPr>
                <w:sz w:val="16"/>
              </w:rPr>
              <w:t>agreed</w:t>
            </w:r>
          </w:p>
        </w:tc>
        <w:tc>
          <w:tcPr>
            <w:tcW w:w="1020" w:type="dxa"/>
          </w:tcPr>
          <w:p w14:paraId="23CF9AB0" w14:textId="719366E4" w:rsidR="00E91187" w:rsidRPr="00E91187" w:rsidRDefault="00E91187" w:rsidP="00E91187">
            <w:pPr>
              <w:pStyle w:val="TAL"/>
              <w:rPr>
                <w:sz w:val="16"/>
              </w:rPr>
            </w:pPr>
            <w:r>
              <w:rPr>
                <w:sz w:val="16"/>
              </w:rPr>
              <w:t>approved</w:t>
            </w:r>
          </w:p>
        </w:tc>
        <w:tc>
          <w:tcPr>
            <w:tcW w:w="1133" w:type="dxa"/>
          </w:tcPr>
          <w:p w14:paraId="6E6E1F30" w14:textId="3EDF21A7" w:rsidR="00E91187" w:rsidRPr="00E91187" w:rsidRDefault="00E91187" w:rsidP="00E91187">
            <w:pPr>
              <w:pStyle w:val="TAL"/>
              <w:rPr>
                <w:sz w:val="16"/>
              </w:rPr>
            </w:pPr>
            <w:r>
              <w:rPr>
                <w:sz w:val="16"/>
              </w:rPr>
              <w:t>24.193</w:t>
            </w:r>
          </w:p>
        </w:tc>
        <w:tc>
          <w:tcPr>
            <w:tcW w:w="572" w:type="dxa"/>
          </w:tcPr>
          <w:p w14:paraId="11AF58B2" w14:textId="111AE202" w:rsidR="00E91187" w:rsidRPr="00E91187" w:rsidRDefault="00E91187" w:rsidP="00E91187">
            <w:pPr>
              <w:pStyle w:val="TAL"/>
              <w:rPr>
                <w:sz w:val="16"/>
              </w:rPr>
            </w:pPr>
            <w:r>
              <w:rPr>
                <w:sz w:val="16"/>
              </w:rPr>
              <w:t>0223</w:t>
            </w:r>
          </w:p>
        </w:tc>
        <w:tc>
          <w:tcPr>
            <w:tcW w:w="567" w:type="dxa"/>
          </w:tcPr>
          <w:p w14:paraId="0EEA59A4" w14:textId="4F5D0E23" w:rsidR="00E91187" w:rsidRPr="00E91187" w:rsidRDefault="00E91187" w:rsidP="00E91187">
            <w:pPr>
              <w:pStyle w:val="TAL"/>
              <w:rPr>
                <w:sz w:val="16"/>
              </w:rPr>
            </w:pPr>
            <w:r>
              <w:rPr>
                <w:sz w:val="16"/>
              </w:rPr>
              <w:t>1</w:t>
            </w:r>
          </w:p>
        </w:tc>
        <w:tc>
          <w:tcPr>
            <w:tcW w:w="567" w:type="dxa"/>
          </w:tcPr>
          <w:p w14:paraId="4F7DAC2A" w14:textId="3FF44362" w:rsidR="00E91187" w:rsidRPr="00E91187" w:rsidRDefault="00E91187" w:rsidP="00E91187">
            <w:pPr>
              <w:pStyle w:val="TAL"/>
              <w:rPr>
                <w:sz w:val="16"/>
              </w:rPr>
            </w:pPr>
            <w:r>
              <w:rPr>
                <w:sz w:val="16"/>
              </w:rPr>
              <w:t>F</w:t>
            </w:r>
          </w:p>
        </w:tc>
        <w:tc>
          <w:tcPr>
            <w:tcW w:w="510" w:type="dxa"/>
          </w:tcPr>
          <w:p w14:paraId="23429AF4" w14:textId="18C9EB4F" w:rsidR="00E91187" w:rsidRPr="00E91187" w:rsidRDefault="00E91187" w:rsidP="00E91187">
            <w:pPr>
              <w:pStyle w:val="TAL"/>
              <w:rPr>
                <w:sz w:val="16"/>
              </w:rPr>
            </w:pPr>
            <w:r>
              <w:rPr>
                <w:sz w:val="16"/>
              </w:rPr>
              <w:t>Rel-19</w:t>
            </w:r>
          </w:p>
        </w:tc>
        <w:tc>
          <w:tcPr>
            <w:tcW w:w="661" w:type="dxa"/>
          </w:tcPr>
          <w:p w14:paraId="4D3F585C" w14:textId="1554EDF9" w:rsidR="00E91187" w:rsidRPr="00E91187" w:rsidRDefault="00E91187" w:rsidP="00E91187">
            <w:pPr>
              <w:pStyle w:val="TAL"/>
              <w:rPr>
                <w:sz w:val="16"/>
              </w:rPr>
            </w:pPr>
            <w:r>
              <w:rPr>
                <w:sz w:val="16"/>
              </w:rPr>
              <w:t>19.2.0</w:t>
            </w:r>
          </w:p>
        </w:tc>
        <w:tc>
          <w:tcPr>
            <w:tcW w:w="2607" w:type="dxa"/>
          </w:tcPr>
          <w:p w14:paraId="122D9379" w14:textId="763A2CBD" w:rsidR="00E91187" w:rsidRPr="00E91187" w:rsidRDefault="00E91187" w:rsidP="00E91187">
            <w:pPr>
              <w:pStyle w:val="TAL"/>
              <w:rPr>
                <w:sz w:val="16"/>
              </w:rPr>
            </w:pPr>
            <w:r>
              <w:rPr>
                <w:sz w:val="16"/>
              </w:rPr>
              <w:t>IEI handling</w:t>
            </w:r>
          </w:p>
        </w:tc>
      </w:tr>
      <w:tr w:rsidR="00E91187" w14:paraId="6113CF1F" w14:textId="77777777" w:rsidTr="00E91187">
        <w:tc>
          <w:tcPr>
            <w:tcW w:w="1133" w:type="dxa"/>
          </w:tcPr>
          <w:p w14:paraId="4AE06163" w14:textId="4FFDB625" w:rsidR="00E91187" w:rsidRPr="00E91187" w:rsidRDefault="00E91187" w:rsidP="00E91187">
            <w:pPr>
              <w:pStyle w:val="TAL"/>
              <w:rPr>
                <w:sz w:val="16"/>
              </w:rPr>
            </w:pPr>
            <w:r>
              <w:rPr>
                <w:sz w:val="16"/>
              </w:rPr>
              <w:t>C1-253742</w:t>
            </w:r>
          </w:p>
        </w:tc>
        <w:tc>
          <w:tcPr>
            <w:tcW w:w="1020" w:type="dxa"/>
          </w:tcPr>
          <w:p w14:paraId="1D04F5A6" w14:textId="53419A22" w:rsidR="00E91187" w:rsidRPr="00E91187" w:rsidRDefault="00E91187" w:rsidP="00E91187">
            <w:pPr>
              <w:pStyle w:val="TAL"/>
              <w:rPr>
                <w:sz w:val="16"/>
              </w:rPr>
            </w:pPr>
            <w:r>
              <w:rPr>
                <w:sz w:val="16"/>
              </w:rPr>
              <w:t>agreed</w:t>
            </w:r>
          </w:p>
        </w:tc>
        <w:tc>
          <w:tcPr>
            <w:tcW w:w="1020" w:type="dxa"/>
          </w:tcPr>
          <w:p w14:paraId="62509D3F" w14:textId="16C2EB63" w:rsidR="00E91187" w:rsidRPr="00E91187" w:rsidRDefault="00E91187" w:rsidP="00E91187">
            <w:pPr>
              <w:pStyle w:val="TAL"/>
              <w:rPr>
                <w:sz w:val="16"/>
              </w:rPr>
            </w:pPr>
            <w:r>
              <w:rPr>
                <w:sz w:val="16"/>
              </w:rPr>
              <w:t>approved</w:t>
            </w:r>
          </w:p>
        </w:tc>
        <w:tc>
          <w:tcPr>
            <w:tcW w:w="1133" w:type="dxa"/>
          </w:tcPr>
          <w:p w14:paraId="49AD5FB7" w14:textId="4ECCF10F" w:rsidR="00E91187" w:rsidRPr="00E91187" w:rsidRDefault="00E91187" w:rsidP="00E91187">
            <w:pPr>
              <w:pStyle w:val="TAL"/>
              <w:rPr>
                <w:sz w:val="16"/>
              </w:rPr>
            </w:pPr>
            <w:r>
              <w:rPr>
                <w:sz w:val="16"/>
              </w:rPr>
              <w:t>24.501</w:t>
            </w:r>
          </w:p>
        </w:tc>
        <w:tc>
          <w:tcPr>
            <w:tcW w:w="572" w:type="dxa"/>
          </w:tcPr>
          <w:p w14:paraId="1B3DC38D" w14:textId="274899DA" w:rsidR="00E91187" w:rsidRPr="00E91187" w:rsidRDefault="00E91187" w:rsidP="00E91187">
            <w:pPr>
              <w:pStyle w:val="TAL"/>
              <w:rPr>
                <w:sz w:val="16"/>
              </w:rPr>
            </w:pPr>
            <w:r>
              <w:rPr>
                <w:sz w:val="16"/>
              </w:rPr>
              <w:t>6886</w:t>
            </w:r>
          </w:p>
        </w:tc>
        <w:tc>
          <w:tcPr>
            <w:tcW w:w="567" w:type="dxa"/>
          </w:tcPr>
          <w:p w14:paraId="2B83CA6C" w14:textId="27430C06" w:rsidR="00E91187" w:rsidRPr="00E91187" w:rsidRDefault="00E91187" w:rsidP="00E91187">
            <w:pPr>
              <w:pStyle w:val="TAL"/>
              <w:rPr>
                <w:sz w:val="16"/>
              </w:rPr>
            </w:pPr>
            <w:r>
              <w:rPr>
                <w:sz w:val="16"/>
              </w:rPr>
              <w:t>3</w:t>
            </w:r>
          </w:p>
        </w:tc>
        <w:tc>
          <w:tcPr>
            <w:tcW w:w="567" w:type="dxa"/>
          </w:tcPr>
          <w:p w14:paraId="79F94EAC" w14:textId="52311520" w:rsidR="00E91187" w:rsidRPr="00E91187" w:rsidRDefault="00E91187" w:rsidP="00E91187">
            <w:pPr>
              <w:pStyle w:val="TAL"/>
              <w:rPr>
                <w:sz w:val="16"/>
              </w:rPr>
            </w:pPr>
            <w:r>
              <w:rPr>
                <w:sz w:val="16"/>
              </w:rPr>
              <w:t>F</w:t>
            </w:r>
          </w:p>
        </w:tc>
        <w:tc>
          <w:tcPr>
            <w:tcW w:w="510" w:type="dxa"/>
          </w:tcPr>
          <w:p w14:paraId="6C4C1A96" w14:textId="40044963" w:rsidR="00E91187" w:rsidRPr="00E91187" w:rsidRDefault="00E91187" w:rsidP="00E91187">
            <w:pPr>
              <w:pStyle w:val="TAL"/>
              <w:rPr>
                <w:sz w:val="16"/>
              </w:rPr>
            </w:pPr>
            <w:r>
              <w:rPr>
                <w:sz w:val="16"/>
              </w:rPr>
              <w:t>Rel-19</w:t>
            </w:r>
          </w:p>
        </w:tc>
        <w:tc>
          <w:tcPr>
            <w:tcW w:w="661" w:type="dxa"/>
          </w:tcPr>
          <w:p w14:paraId="3EA4E14E" w14:textId="7F802FDB" w:rsidR="00E91187" w:rsidRPr="00E91187" w:rsidRDefault="00E91187" w:rsidP="00E91187">
            <w:pPr>
              <w:pStyle w:val="TAL"/>
              <w:rPr>
                <w:sz w:val="16"/>
              </w:rPr>
            </w:pPr>
            <w:r>
              <w:rPr>
                <w:sz w:val="16"/>
              </w:rPr>
              <w:t>19.2.0</w:t>
            </w:r>
          </w:p>
        </w:tc>
        <w:tc>
          <w:tcPr>
            <w:tcW w:w="2607" w:type="dxa"/>
          </w:tcPr>
          <w:p w14:paraId="56644E11" w14:textId="73B8DD0A" w:rsidR="00E91187" w:rsidRPr="00E91187" w:rsidRDefault="00E91187" w:rsidP="00E91187">
            <w:pPr>
              <w:pStyle w:val="TAL"/>
              <w:rPr>
                <w:sz w:val="16"/>
              </w:rPr>
            </w:pPr>
            <w:r>
              <w:rPr>
                <w:sz w:val="16"/>
              </w:rPr>
              <w:t>UE indication support of multiple LCS secured user plane connections</w:t>
            </w:r>
          </w:p>
        </w:tc>
      </w:tr>
      <w:tr w:rsidR="00E91187" w14:paraId="152E937D" w14:textId="77777777" w:rsidTr="00E91187">
        <w:tc>
          <w:tcPr>
            <w:tcW w:w="1133" w:type="dxa"/>
          </w:tcPr>
          <w:p w14:paraId="72C721BC" w14:textId="36DCD271" w:rsidR="00E91187" w:rsidRPr="00E91187" w:rsidRDefault="00E91187" w:rsidP="00E91187">
            <w:pPr>
              <w:pStyle w:val="TAL"/>
              <w:rPr>
                <w:sz w:val="16"/>
              </w:rPr>
            </w:pPr>
            <w:r>
              <w:rPr>
                <w:sz w:val="16"/>
              </w:rPr>
              <w:t>C1-253753</w:t>
            </w:r>
          </w:p>
        </w:tc>
        <w:tc>
          <w:tcPr>
            <w:tcW w:w="1020" w:type="dxa"/>
          </w:tcPr>
          <w:p w14:paraId="5C6618B7" w14:textId="5081FD16" w:rsidR="00E91187" w:rsidRPr="00E91187" w:rsidRDefault="00E91187" w:rsidP="00E91187">
            <w:pPr>
              <w:pStyle w:val="TAL"/>
              <w:rPr>
                <w:sz w:val="16"/>
              </w:rPr>
            </w:pPr>
            <w:r>
              <w:rPr>
                <w:sz w:val="16"/>
              </w:rPr>
              <w:t>agreed</w:t>
            </w:r>
          </w:p>
        </w:tc>
        <w:tc>
          <w:tcPr>
            <w:tcW w:w="1020" w:type="dxa"/>
          </w:tcPr>
          <w:p w14:paraId="53CF0237" w14:textId="25D70C23" w:rsidR="00E91187" w:rsidRPr="00E91187" w:rsidRDefault="00E91187" w:rsidP="00E91187">
            <w:pPr>
              <w:pStyle w:val="TAL"/>
              <w:rPr>
                <w:sz w:val="16"/>
              </w:rPr>
            </w:pPr>
            <w:r>
              <w:rPr>
                <w:sz w:val="16"/>
              </w:rPr>
              <w:t>approved</w:t>
            </w:r>
          </w:p>
        </w:tc>
        <w:tc>
          <w:tcPr>
            <w:tcW w:w="1133" w:type="dxa"/>
          </w:tcPr>
          <w:p w14:paraId="4794DABC" w14:textId="45F957B5" w:rsidR="00E91187" w:rsidRPr="00E91187" w:rsidRDefault="00E91187" w:rsidP="00E91187">
            <w:pPr>
              <w:pStyle w:val="TAL"/>
              <w:rPr>
                <w:sz w:val="16"/>
              </w:rPr>
            </w:pPr>
            <w:r>
              <w:rPr>
                <w:sz w:val="16"/>
              </w:rPr>
              <w:t>24.572</w:t>
            </w:r>
          </w:p>
        </w:tc>
        <w:tc>
          <w:tcPr>
            <w:tcW w:w="572" w:type="dxa"/>
          </w:tcPr>
          <w:p w14:paraId="34984792" w14:textId="09A68F0D" w:rsidR="00E91187" w:rsidRPr="00E91187" w:rsidRDefault="00E91187" w:rsidP="00E91187">
            <w:pPr>
              <w:pStyle w:val="TAL"/>
              <w:rPr>
                <w:sz w:val="16"/>
              </w:rPr>
            </w:pPr>
            <w:r>
              <w:rPr>
                <w:sz w:val="16"/>
              </w:rPr>
              <w:t>0101</w:t>
            </w:r>
          </w:p>
        </w:tc>
        <w:tc>
          <w:tcPr>
            <w:tcW w:w="567" w:type="dxa"/>
          </w:tcPr>
          <w:p w14:paraId="50FE8DBF" w14:textId="55CAA676" w:rsidR="00E91187" w:rsidRPr="00E91187" w:rsidRDefault="00E91187" w:rsidP="00E91187">
            <w:pPr>
              <w:pStyle w:val="TAL"/>
              <w:rPr>
                <w:sz w:val="16"/>
              </w:rPr>
            </w:pPr>
            <w:r>
              <w:rPr>
                <w:sz w:val="16"/>
              </w:rPr>
              <w:t>2</w:t>
            </w:r>
          </w:p>
        </w:tc>
        <w:tc>
          <w:tcPr>
            <w:tcW w:w="567" w:type="dxa"/>
          </w:tcPr>
          <w:p w14:paraId="5090ACD5" w14:textId="5A60D44F" w:rsidR="00E91187" w:rsidRPr="00E91187" w:rsidRDefault="00E91187" w:rsidP="00E91187">
            <w:pPr>
              <w:pStyle w:val="TAL"/>
              <w:rPr>
                <w:sz w:val="16"/>
              </w:rPr>
            </w:pPr>
            <w:r>
              <w:rPr>
                <w:sz w:val="16"/>
              </w:rPr>
              <w:t>F</w:t>
            </w:r>
          </w:p>
        </w:tc>
        <w:tc>
          <w:tcPr>
            <w:tcW w:w="510" w:type="dxa"/>
          </w:tcPr>
          <w:p w14:paraId="5943360D" w14:textId="4FBDB390" w:rsidR="00E91187" w:rsidRPr="00E91187" w:rsidRDefault="00E91187" w:rsidP="00E91187">
            <w:pPr>
              <w:pStyle w:val="TAL"/>
              <w:rPr>
                <w:sz w:val="16"/>
              </w:rPr>
            </w:pPr>
            <w:r>
              <w:rPr>
                <w:sz w:val="16"/>
              </w:rPr>
              <w:t>Rel-19</w:t>
            </w:r>
          </w:p>
        </w:tc>
        <w:tc>
          <w:tcPr>
            <w:tcW w:w="661" w:type="dxa"/>
          </w:tcPr>
          <w:p w14:paraId="027D864A" w14:textId="3B9E857D" w:rsidR="00E91187" w:rsidRPr="00E91187" w:rsidRDefault="00E91187" w:rsidP="00E91187">
            <w:pPr>
              <w:pStyle w:val="TAL"/>
              <w:rPr>
                <w:sz w:val="16"/>
              </w:rPr>
            </w:pPr>
            <w:r>
              <w:rPr>
                <w:sz w:val="16"/>
              </w:rPr>
              <w:t>19.2.0</w:t>
            </w:r>
          </w:p>
        </w:tc>
        <w:tc>
          <w:tcPr>
            <w:tcW w:w="2607" w:type="dxa"/>
          </w:tcPr>
          <w:p w14:paraId="24957823" w14:textId="4B73CEA5" w:rsidR="00E91187" w:rsidRPr="00E91187" w:rsidRDefault="00E91187" w:rsidP="00E91187">
            <w:pPr>
              <w:pStyle w:val="TAL"/>
              <w:rPr>
                <w:sz w:val="16"/>
              </w:rPr>
            </w:pPr>
            <w:r>
              <w:rPr>
                <w:sz w:val="16"/>
              </w:rPr>
              <w:t>Corrections to the handling of positioning capabilities</w:t>
            </w:r>
          </w:p>
        </w:tc>
      </w:tr>
      <w:tr w:rsidR="00E91187" w14:paraId="10F91084" w14:textId="77777777" w:rsidTr="00E91187">
        <w:tc>
          <w:tcPr>
            <w:tcW w:w="1133" w:type="dxa"/>
          </w:tcPr>
          <w:p w14:paraId="687C8FF3" w14:textId="3DFB4CB4" w:rsidR="00E91187" w:rsidRPr="00E91187" w:rsidRDefault="00E91187" w:rsidP="00E91187">
            <w:pPr>
              <w:pStyle w:val="TAL"/>
              <w:rPr>
                <w:sz w:val="16"/>
              </w:rPr>
            </w:pPr>
            <w:r>
              <w:rPr>
                <w:sz w:val="16"/>
              </w:rPr>
              <w:t>C1-254121</w:t>
            </w:r>
          </w:p>
        </w:tc>
        <w:tc>
          <w:tcPr>
            <w:tcW w:w="1020" w:type="dxa"/>
          </w:tcPr>
          <w:p w14:paraId="0DAB5E9B" w14:textId="6CBA6A6F" w:rsidR="00E91187" w:rsidRPr="00E91187" w:rsidRDefault="00E91187" w:rsidP="00E91187">
            <w:pPr>
              <w:pStyle w:val="TAL"/>
              <w:rPr>
                <w:sz w:val="16"/>
              </w:rPr>
            </w:pPr>
            <w:r>
              <w:rPr>
                <w:sz w:val="16"/>
              </w:rPr>
              <w:t>agreed</w:t>
            </w:r>
          </w:p>
        </w:tc>
        <w:tc>
          <w:tcPr>
            <w:tcW w:w="1020" w:type="dxa"/>
          </w:tcPr>
          <w:p w14:paraId="0259276B" w14:textId="46920462" w:rsidR="00E91187" w:rsidRPr="00E91187" w:rsidRDefault="00E91187" w:rsidP="00E91187">
            <w:pPr>
              <w:pStyle w:val="TAL"/>
              <w:rPr>
                <w:sz w:val="16"/>
              </w:rPr>
            </w:pPr>
            <w:r>
              <w:rPr>
                <w:sz w:val="16"/>
              </w:rPr>
              <w:t>approved</w:t>
            </w:r>
          </w:p>
        </w:tc>
        <w:tc>
          <w:tcPr>
            <w:tcW w:w="1133" w:type="dxa"/>
          </w:tcPr>
          <w:p w14:paraId="3149F5CF" w14:textId="6ABEF858" w:rsidR="00E91187" w:rsidRPr="00E91187" w:rsidRDefault="00E91187" w:rsidP="00E91187">
            <w:pPr>
              <w:pStyle w:val="TAL"/>
              <w:rPr>
                <w:sz w:val="16"/>
              </w:rPr>
            </w:pPr>
            <w:r>
              <w:rPr>
                <w:sz w:val="16"/>
              </w:rPr>
              <w:t>24.301</w:t>
            </w:r>
          </w:p>
        </w:tc>
        <w:tc>
          <w:tcPr>
            <w:tcW w:w="572" w:type="dxa"/>
          </w:tcPr>
          <w:p w14:paraId="7D67DA0B" w14:textId="3B4A3284" w:rsidR="00E91187" w:rsidRPr="00E91187" w:rsidRDefault="00E91187" w:rsidP="00E91187">
            <w:pPr>
              <w:pStyle w:val="TAL"/>
              <w:rPr>
                <w:sz w:val="16"/>
              </w:rPr>
            </w:pPr>
            <w:r>
              <w:rPr>
                <w:sz w:val="16"/>
              </w:rPr>
              <w:t>4414</w:t>
            </w:r>
          </w:p>
        </w:tc>
        <w:tc>
          <w:tcPr>
            <w:tcW w:w="567" w:type="dxa"/>
          </w:tcPr>
          <w:p w14:paraId="1424D2A8" w14:textId="2880D708" w:rsidR="00E91187" w:rsidRPr="00E91187" w:rsidRDefault="00E91187" w:rsidP="00E91187">
            <w:pPr>
              <w:pStyle w:val="TAL"/>
              <w:rPr>
                <w:sz w:val="16"/>
              </w:rPr>
            </w:pPr>
            <w:r>
              <w:rPr>
                <w:sz w:val="16"/>
              </w:rPr>
              <w:t>2</w:t>
            </w:r>
          </w:p>
        </w:tc>
        <w:tc>
          <w:tcPr>
            <w:tcW w:w="567" w:type="dxa"/>
          </w:tcPr>
          <w:p w14:paraId="63B237D8" w14:textId="71C62904" w:rsidR="00E91187" w:rsidRPr="00E91187" w:rsidRDefault="00E91187" w:rsidP="00E91187">
            <w:pPr>
              <w:pStyle w:val="TAL"/>
              <w:rPr>
                <w:sz w:val="16"/>
              </w:rPr>
            </w:pPr>
            <w:r>
              <w:rPr>
                <w:sz w:val="16"/>
              </w:rPr>
              <w:t>F</w:t>
            </w:r>
          </w:p>
        </w:tc>
        <w:tc>
          <w:tcPr>
            <w:tcW w:w="510" w:type="dxa"/>
          </w:tcPr>
          <w:p w14:paraId="471537E1" w14:textId="5A2079DC" w:rsidR="00E91187" w:rsidRPr="00E91187" w:rsidRDefault="00E91187" w:rsidP="00E91187">
            <w:pPr>
              <w:pStyle w:val="TAL"/>
              <w:rPr>
                <w:sz w:val="16"/>
              </w:rPr>
            </w:pPr>
            <w:r>
              <w:rPr>
                <w:sz w:val="16"/>
              </w:rPr>
              <w:t>Rel-19</w:t>
            </w:r>
          </w:p>
        </w:tc>
        <w:tc>
          <w:tcPr>
            <w:tcW w:w="661" w:type="dxa"/>
          </w:tcPr>
          <w:p w14:paraId="140D877C" w14:textId="2AEFCD0E" w:rsidR="00E91187" w:rsidRPr="00E91187" w:rsidRDefault="00E91187" w:rsidP="00E91187">
            <w:pPr>
              <w:pStyle w:val="TAL"/>
              <w:rPr>
                <w:sz w:val="16"/>
              </w:rPr>
            </w:pPr>
            <w:r>
              <w:rPr>
                <w:sz w:val="16"/>
              </w:rPr>
              <w:t>19.2.0</w:t>
            </w:r>
          </w:p>
        </w:tc>
        <w:tc>
          <w:tcPr>
            <w:tcW w:w="2607" w:type="dxa"/>
          </w:tcPr>
          <w:p w14:paraId="6613643B" w14:textId="4C9A6DA6" w:rsidR="00E91187" w:rsidRPr="00E91187" w:rsidRDefault="00E91187" w:rsidP="00E91187">
            <w:pPr>
              <w:pStyle w:val="TAL"/>
              <w:rPr>
                <w:sz w:val="16"/>
              </w:rPr>
            </w:pPr>
            <w:r>
              <w:rPr>
                <w:sz w:val="16"/>
              </w:rPr>
              <w:t>Handling of RLF recovery while RAI bits are set</w:t>
            </w:r>
          </w:p>
        </w:tc>
      </w:tr>
      <w:tr w:rsidR="00E91187" w14:paraId="1935728C" w14:textId="77777777" w:rsidTr="00E91187">
        <w:tc>
          <w:tcPr>
            <w:tcW w:w="1133" w:type="dxa"/>
          </w:tcPr>
          <w:p w14:paraId="0E4F15B0" w14:textId="32782E5D" w:rsidR="00E91187" w:rsidRPr="00E91187" w:rsidRDefault="00E91187" w:rsidP="00E91187">
            <w:pPr>
              <w:pStyle w:val="TAL"/>
              <w:rPr>
                <w:sz w:val="16"/>
              </w:rPr>
            </w:pPr>
            <w:r>
              <w:rPr>
                <w:sz w:val="16"/>
              </w:rPr>
              <w:t>C1-254132</w:t>
            </w:r>
          </w:p>
        </w:tc>
        <w:tc>
          <w:tcPr>
            <w:tcW w:w="1020" w:type="dxa"/>
          </w:tcPr>
          <w:p w14:paraId="0AFFAF66" w14:textId="479786E4" w:rsidR="00E91187" w:rsidRPr="00E91187" w:rsidRDefault="00E91187" w:rsidP="00E91187">
            <w:pPr>
              <w:pStyle w:val="TAL"/>
              <w:rPr>
                <w:sz w:val="16"/>
              </w:rPr>
            </w:pPr>
            <w:r>
              <w:rPr>
                <w:sz w:val="16"/>
              </w:rPr>
              <w:t>agreed</w:t>
            </w:r>
          </w:p>
        </w:tc>
        <w:tc>
          <w:tcPr>
            <w:tcW w:w="1020" w:type="dxa"/>
          </w:tcPr>
          <w:p w14:paraId="0DF880D9" w14:textId="1B1EC241" w:rsidR="00E91187" w:rsidRPr="00E91187" w:rsidRDefault="00E91187" w:rsidP="00E91187">
            <w:pPr>
              <w:pStyle w:val="TAL"/>
              <w:rPr>
                <w:sz w:val="16"/>
              </w:rPr>
            </w:pPr>
            <w:r>
              <w:rPr>
                <w:sz w:val="16"/>
              </w:rPr>
              <w:t>approved</w:t>
            </w:r>
          </w:p>
        </w:tc>
        <w:tc>
          <w:tcPr>
            <w:tcW w:w="1133" w:type="dxa"/>
          </w:tcPr>
          <w:p w14:paraId="1173BF6E" w14:textId="060F00E6" w:rsidR="00E91187" w:rsidRPr="00E91187" w:rsidRDefault="00E91187" w:rsidP="00E91187">
            <w:pPr>
              <w:pStyle w:val="TAL"/>
              <w:rPr>
                <w:sz w:val="16"/>
              </w:rPr>
            </w:pPr>
            <w:r>
              <w:rPr>
                <w:sz w:val="16"/>
              </w:rPr>
              <w:t>24.501</w:t>
            </w:r>
          </w:p>
        </w:tc>
        <w:tc>
          <w:tcPr>
            <w:tcW w:w="572" w:type="dxa"/>
          </w:tcPr>
          <w:p w14:paraId="20839416" w14:textId="08A21D66" w:rsidR="00E91187" w:rsidRPr="00E91187" w:rsidRDefault="00E91187" w:rsidP="00E91187">
            <w:pPr>
              <w:pStyle w:val="TAL"/>
              <w:rPr>
                <w:sz w:val="16"/>
              </w:rPr>
            </w:pPr>
            <w:r>
              <w:rPr>
                <w:sz w:val="16"/>
              </w:rPr>
              <w:t>6904</w:t>
            </w:r>
          </w:p>
        </w:tc>
        <w:tc>
          <w:tcPr>
            <w:tcW w:w="567" w:type="dxa"/>
          </w:tcPr>
          <w:p w14:paraId="72D4E183" w14:textId="4E4E7B1D" w:rsidR="00E91187" w:rsidRPr="00E91187" w:rsidRDefault="00E91187" w:rsidP="00E91187">
            <w:pPr>
              <w:pStyle w:val="TAL"/>
              <w:rPr>
                <w:sz w:val="16"/>
              </w:rPr>
            </w:pPr>
            <w:r>
              <w:rPr>
                <w:sz w:val="16"/>
              </w:rPr>
              <w:t>3</w:t>
            </w:r>
          </w:p>
        </w:tc>
        <w:tc>
          <w:tcPr>
            <w:tcW w:w="567" w:type="dxa"/>
          </w:tcPr>
          <w:p w14:paraId="6BDC5067" w14:textId="33D5F60E" w:rsidR="00E91187" w:rsidRPr="00E91187" w:rsidRDefault="00E91187" w:rsidP="00E91187">
            <w:pPr>
              <w:pStyle w:val="TAL"/>
              <w:rPr>
                <w:sz w:val="16"/>
              </w:rPr>
            </w:pPr>
            <w:r>
              <w:rPr>
                <w:sz w:val="16"/>
              </w:rPr>
              <w:t>F</w:t>
            </w:r>
          </w:p>
        </w:tc>
        <w:tc>
          <w:tcPr>
            <w:tcW w:w="510" w:type="dxa"/>
          </w:tcPr>
          <w:p w14:paraId="7E057C52" w14:textId="324D4DDB" w:rsidR="00E91187" w:rsidRPr="00E91187" w:rsidRDefault="00E91187" w:rsidP="00E91187">
            <w:pPr>
              <w:pStyle w:val="TAL"/>
              <w:rPr>
                <w:sz w:val="16"/>
              </w:rPr>
            </w:pPr>
            <w:r>
              <w:rPr>
                <w:sz w:val="16"/>
              </w:rPr>
              <w:t>Rel-19</w:t>
            </w:r>
          </w:p>
        </w:tc>
        <w:tc>
          <w:tcPr>
            <w:tcW w:w="661" w:type="dxa"/>
          </w:tcPr>
          <w:p w14:paraId="337F4E33" w14:textId="5AB08B12" w:rsidR="00E91187" w:rsidRPr="00E91187" w:rsidRDefault="00E91187" w:rsidP="00E91187">
            <w:pPr>
              <w:pStyle w:val="TAL"/>
              <w:rPr>
                <w:sz w:val="16"/>
              </w:rPr>
            </w:pPr>
            <w:r>
              <w:rPr>
                <w:sz w:val="16"/>
              </w:rPr>
              <w:t>19.2.0</w:t>
            </w:r>
          </w:p>
        </w:tc>
        <w:tc>
          <w:tcPr>
            <w:tcW w:w="2607" w:type="dxa"/>
          </w:tcPr>
          <w:p w14:paraId="35E7D079" w14:textId="41D41A70" w:rsidR="00E91187" w:rsidRPr="00E91187" w:rsidRDefault="00E91187" w:rsidP="00E91187">
            <w:pPr>
              <w:pStyle w:val="TAL"/>
              <w:rPr>
                <w:sz w:val="16"/>
              </w:rPr>
            </w:pPr>
            <w:r>
              <w:rPr>
                <w:sz w:val="16"/>
              </w:rPr>
              <w:t xml:space="preserve">Abnormal case handling for </w:t>
            </w:r>
            <w:proofErr w:type="spellStart"/>
            <w:r>
              <w:rPr>
                <w:sz w:val="16"/>
              </w:rPr>
              <w:t>Tsor</w:t>
            </w:r>
            <w:proofErr w:type="spellEnd"/>
            <w:r>
              <w:rPr>
                <w:sz w:val="16"/>
              </w:rPr>
              <w:t xml:space="preserve"> timer expiry when MRU ongoing</w:t>
            </w:r>
          </w:p>
        </w:tc>
      </w:tr>
    </w:tbl>
    <w:p w14:paraId="126B3904" w14:textId="77777777" w:rsidR="00E91187" w:rsidRDefault="00E91187" w:rsidP="00E91187"/>
    <w:p w14:paraId="3DF77E1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EA866" w14:textId="5BC5B316" w:rsidR="00E91187" w:rsidRDefault="00E91187" w:rsidP="00E91187">
      <w:pPr>
        <w:rPr>
          <w:rFonts w:ascii="Arial" w:hAnsi="Arial" w:cs="Arial"/>
          <w:b/>
          <w:sz w:val="24"/>
        </w:rPr>
      </w:pPr>
      <w:r>
        <w:rPr>
          <w:rFonts w:ascii="Arial" w:hAnsi="Arial" w:cs="Arial"/>
          <w:b/>
          <w:color w:val="0000FF"/>
          <w:sz w:val="24"/>
        </w:rPr>
        <w:t>CP-251190</w:t>
      </w:r>
      <w:r>
        <w:rPr>
          <w:rFonts w:ascii="Arial" w:hAnsi="Arial" w:cs="Arial"/>
          <w:b/>
          <w:color w:val="0000FF"/>
          <w:sz w:val="24"/>
        </w:rPr>
        <w:tab/>
      </w:r>
      <w:r>
        <w:rPr>
          <w:rFonts w:ascii="Arial" w:hAnsi="Arial" w:cs="Arial"/>
          <w:b/>
          <w:sz w:val="24"/>
        </w:rPr>
        <w:t>CR pack on TEI19 (2/2)</w:t>
      </w:r>
    </w:p>
    <w:p w14:paraId="24569B9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4458E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E91187" w14:paraId="7839810F" w14:textId="77777777" w:rsidTr="00E91187">
        <w:tc>
          <w:tcPr>
            <w:tcW w:w="1133" w:type="dxa"/>
          </w:tcPr>
          <w:p w14:paraId="62D7ECBA" w14:textId="5119189B" w:rsidR="00E91187" w:rsidRDefault="00E91187" w:rsidP="00E91187">
            <w:pPr>
              <w:pStyle w:val="TAH"/>
            </w:pPr>
            <w:r>
              <w:lastRenderedPageBreak/>
              <w:t>WG TDoc</w:t>
            </w:r>
          </w:p>
        </w:tc>
        <w:tc>
          <w:tcPr>
            <w:tcW w:w="1020" w:type="dxa"/>
          </w:tcPr>
          <w:p w14:paraId="10A18B84" w14:textId="4AD1CB66" w:rsidR="00E91187" w:rsidRDefault="00E91187" w:rsidP="00E91187">
            <w:pPr>
              <w:pStyle w:val="TAH"/>
            </w:pPr>
            <w:r>
              <w:t xml:space="preserve">WG </w:t>
            </w:r>
            <w:proofErr w:type="spellStart"/>
            <w:r>
              <w:t>decisn</w:t>
            </w:r>
            <w:proofErr w:type="spellEnd"/>
          </w:p>
        </w:tc>
        <w:tc>
          <w:tcPr>
            <w:tcW w:w="1020" w:type="dxa"/>
          </w:tcPr>
          <w:p w14:paraId="207208AB" w14:textId="6D74E0C4" w:rsidR="00E91187" w:rsidRDefault="00E91187" w:rsidP="00E91187">
            <w:pPr>
              <w:pStyle w:val="TAH"/>
            </w:pPr>
            <w:r>
              <w:t xml:space="preserve">TSG </w:t>
            </w:r>
            <w:proofErr w:type="spellStart"/>
            <w:r>
              <w:t>decisn</w:t>
            </w:r>
            <w:proofErr w:type="spellEnd"/>
          </w:p>
        </w:tc>
        <w:tc>
          <w:tcPr>
            <w:tcW w:w="1133" w:type="dxa"/>
          </w:tcPr>
          <w:p w14:paraId="51C3470F" w14:textId="37DFC1CE" w:rsidR="00E91187" w:rsidRDefault="00E91187" w:rsidP="00E91187">
            <w:pPr>
              <w:pStyle w:val="TAH"/>
            </w:pPr>
            <w:r>
              <w:t>Spec</w:t>
            </w:r>
          </w:p>
        </w:tc>
        <w:tc>
          <w:tcPr>
            <w:tcW w:w="572" w:type="dxa"/>
          </w:tcPr>
          <w:p w14:paraId="4B89FA77" w14:textId="1E1AC664" w:rsidR="00E91187" w:rsidRDefault="00E91187" w:rsidP="00E91187">
            <w:pPr>
              <w:pStyle w:val="TAH"/>
            </w:pPr>
            <w:r>
              <w:t>CR</w:t>
            </w:r>
          </w:p>
        </w:tc>
        <w:tc>
          <w:tcPr>
            <w:tcW w:w="567" w:type="dxa"/>
          </w:tcPr>
          <w:p w14:paraId="075A9647" w14:textId="0439B9E8" w:rsidR="00E91187" w:rsidRDefault="00E91187" w:rsidP="00E91187">
            <w:pPr>
              <w:pStyle w:val="TAH"/>
            </w:pPr>
            <w:r>
              <w:t>rev</w:t>
            </w:r>
          </w:p>
        </w:tc>
        <w:tc>
          <w:tcPr>
            <w:tcW w:w="567" w:type="dxa"/>
          </w:tcPr>
          <w:p w14:paraId="3943DC9D" w14:textId="359DA903" w:rsidR="00E91187" w:rsidRDefault="00E91187" w:rsidP="00E91187">
            <w:pPr>
              <w:pStyle w:val="TAH"/>
            </w:pPr>
            <w:r>
              <w:t>cat</w:t>
            </w:r>
          </w:p>
        </w:tc>
        <w:tc>
          <w:tcPr>
            <w:tcW w:w="510" w:type="dxa"/>
          </w:tcPr>
          <w:p w14:paraId="7B733D10" w14:textId="7C69A69D" w:rsidR="00E91187" w:rsidRDefault="00E91187" w:rsidP="00E91187">
            <w:pPr>
              <w:pStyle w:val="TAH"/>
            </w:pPr>
            <w:proofErr w:type="spellStart"/>
            <w:r>
              <w:t>Rel</w:t>
            </w:r>
            <w:proofErr w:type="spellEnd"/>
          </w:p>
        </w:tc>
        <w:tc>
          <w:tcPr>
            <w:tcW w:w="661" w:type="dxa"/>
          </w:tcPr>
          <w:p w14:paraId="0EFA7A57" w14:textId="7C29BCA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A3401E5" w14:textId="68378153" w:rsidR="00E91187" w:rsidRDefault="00E91187" w:rsidP="00E91187">
            <w:pPr>
              <w:pStyle w:val="TAH"/>
            </w:pPr>
            <w:r>
              <w:t>Title</w:t>
            </w:r>
          </w:p>
        </w:tc>
      </w:tr>
      <w:tr w:rsidR="00E91187" w14:paraId="1FC7A3D6" w14:textId="77777777" w:rsidTr="00E91187">
        <w:tc>
          <w:tcPr>
            <w:tcW w:w="1133" w:type="dxa"/>
          </w:tcPr>
          <w:p w14:paraId="419C047F" w14:textId="48E509B4" w:rsidR="00E91187" w:rsidRPr="00E91187" w:rsidRDefault="00E91187" w:rsidP="00E91187">
            <w:pPr>
              <w:pStyle w:val="TAL"/>
              <w:rPr>
                <w:sz w:val="16"/>
              </w:rPr>
            </w:pPr>
            <w:r>
              <w:rPr>
                <w:sz w:val="16"/>
              </w:rPr>
              <w:t>C1-251656</w:t>
            </w:r>
          </w:p>
        </w:tc>
        <w:tc>
          <w:tcPr>
            <w:tcW w:w="1020" w:type="dxa"/>
          </w:tcPr>
          <w:p w14:paraId="1965596D" w14:textId="15B22ABD" w:rsidR="00E91187" w:rsidRPr="00E91187" w:rsidRDefault="00E91187" w:rsidP="00E91187">
            <w:pPr>
              <w:pStyle w:val="TAL"/>
              <w:rPr>
                <w:sz w:val="16"/>
              </w:rPr>
            </w:pPr>
            <w:r>
              <w:rPr>
                <w:sz w:val="16"/>
              </w:rPr>
              <w:t>agreed</w:t>
            </w:r>
          </w:p>
        </w:tc>
        <w:tc>
          <w:tcPr>
            <w:tcW w:w="1020" w:type="dxa"/>
          </w:tcPr>
          <w:p w14:paraId="6024638B" w14:textId="6F1E6129" w:rsidR="00E91187" w:rsidRPr="00E91187" w:rsidRDefault="00E91187" w:rsidP="00E91187">
            <w:pPr>
              <w:pStyle w:val="TAL"/>
              <w:rPr>
                <w:sz w:val="16"/>
              </w:rPr>
            </w:pPr>
            <w:r>
              <w:rPr>
                <w:sz w:val="16"/>
              </w:rPr>
              <w:t>approved</w:t>
            </w:r>
          </w:p>
        </w:tc>
        <w:tc>
          <w:tcPr>
            <w:tcW w:w="1133" w:type="dxa"/>
          </w:tcPr>
          <w:p w14:paraId="6F0BA721" w14:textId="7B824D30" w:rsidR="00E91187" w:rsidRPr="00E91187" w:rsidRDefault="00E91187" w:rsidP="00E91187">
            <w:pPr>
              <w:pStyle w:val="TAL"/>
              <w:rPr>
                <w:sz w:val="16"/>
              </w:rPr>
            </w:pPr>
            <w:r>
              <w:rPr>
                <w:sz w:val="16"/>
              </w:rPr>
              <w:t>27.007</w:t>
            </w:r>
          </w:p>
        </w:tc>
        <w:tc>
          <w:tcPr>
            <w:tcW w:w="572" w:type="dxa"/>
          </w:tcPr>
          <w:p w14:paraId="2D17A2D0" w14:textId="50D82ED6" w:rsidR="00E91187" w:rsidRPr="00E91187" w:rsidRDefault="00E91187" w:rsidP="00E91187">
            <w:pPr>
              <w:pStyle w:val="TAL"/>
              <w:rPr>
                <w:sz w:val="16"/>
              </w:rPr>
            </w:pPr>
            <w:r>
              <w:rPr>
                <w:sz w:val="16"/>
              </w:rPr>
              <w:t>0890</w:t>
            </w:r>
          </w:p>
        </w:tc>
        <w:tc>
          <w:tcPr>
            <w:tcW w:w="567" w:type="dxa"/>
          </w:tcPr>
          <w:p w14:paraId="7ECDC8EB" w14:textId="77777777" w:rsidR="00E91187" w:rsidRPr="00E91187" w:rsidRDefault="00E91187" w:rsidP="00E91187">
            <w:pPr>
              <w:pStyle w:val="TAL"/>
              <w:rPr>
                <w:sz w:val="16"/>
              </w:rPr>
            </w:pPr>
          </w:p>
        </w:tc>
        <w:tc>
          <w:tcPr>
            <w:tcW w:w="567" w:type="dxa"/>
          </w:tcPr>
          <w:p w14:paraId="37A1EAE3" w14:textId="1089A016" w:rsidR="00E91187" w:rsidRPr="00E91187" w:rsidRDefault="00E91187" w:rsidP="00E91187">
            <w:pPr>
              <w:pStyle w:val="TAL"/>
              <w:rPr>
                <w:sz w:val="16"/>
              </w:rPr>
            </w:pPr>
            <w:r>
              <w:rPr>
                <w:sz w:val="16"/>
              </w:rPr>
              <w:t>F</w:t>
            </w:r>
          </w:p>
        </w:tc>
        <w:tc>
          <w:tcPr>
            <w:tcW w:w="510" w:type="dxa"/>
          </w:tcPr>
          <w:p w14:paraId="59BCE8B2" w14:textId="0ACF2564" w:rsidR="00E91187" w:rsidRPr="00E91187" w:rsidRDefault="00E91187" w:rsidP="00E91187">
            <w:pPr>
              <w:pStyle w:val="TAL"/>
              <w:rPr>
                <w:sz w:val="16"/>
              </w:rPr>
            </w:pPr>
            <w:r>
              <w:rPr>
                <w:sz w:val="16"/>
              </w:rPr>
              <w:t>Rel-19</w:t>
            </w:r>
          </w:p>
        </w:tc>
        <w:tc>
          <w:tcPr>
            <w:tcW w:w="661" w:type="dxa"/>
          </w:tcPr>
          <w:p w14:paraId="3F37D386" w14:textId="47DA260C" w:rsidR="00E91187" w:rsidRPr="00E91187" w:rsidRDefault="00E91187" w:rsidP="00E91187">
            <w:pPr>
              <w:pStyle w:val="TAL"/>
              <w:rPr>
                <w:sz w:val="16"/>
              </w:rPr>
            </w:pPr>
            <w:r>
              <w:rPr>
                <w:sz w:val="16"/>
              </w:rPr>
              <w:t>19.2.0</w:t>
            </w:r>
          </w:p>
        </w:tc>
        <w:tc>
          <w:tcPr>
            <w:tcW w:w="2607" w:type="dxa"/>
          </w:tcPr>
          <w:p w14:paraId="5BBA93DE" w14:textId="16F28775" w:rsidR="00E91187" w:rsidRPr="00E91187" w:rsidRDefault="00E91187" w:rsidP="00E91187">
            <w:pPr>
              <w:pStyle w:val="TAL"/>
              <w:rPr>
                <w:sz w:val="16"/>
              </w:rPr>
            </w:pPr>
            <w:r>
              <w:rPr>
                <w:sz w:val="16"/>
              </w:rPr>
              <w:t xml:space="preserve">Updating the +CSODCP and +CRTDCP AT Command descriptions to account for the Control Plane </w:t>
            </w:r>
            <w:proofErr w:type="spellStart"/>
            <w:r>
              <w:rPr>
                <w:sz w:val="16"/>
              </w:rPr>
              <w:t>CIoT</w:t>
            </w:r>
            <w:proofErr w:type="spellEnd"/>
            <w:r>
              <w:rPr>
                <w:sz w:val="16"/>
              </w:rPr>
              <w:t xml:space="preserve"> 5GS Optimisation</w:t>
            </w:r>
          </w:p>
        </w:tc>
      </w:tr>
      <w:tr w:rsidR="00E91187" w14:paraId="00952526" w14:textId="77777777" w:rsidTr="00E91187">
        <w:tc>
          <w:tcPr>
            <w:tcW w:w="1133" w:type="dxa"/>
          </w:tcPr>
          <w:p w14:paraId="60FF51E7" w14:textId="74BEC2B9" w:rsidR="00E91187" w:rsidRPr="00E91187" w:rsidRDefault="00E91187" w:rsidP="00E91187">
            <w:pPr>
              <w:pStyle w:val="TAL"/>
              <w:rPr>
                <w:sz w:val="16"/>
              </w:rPr>
            </w:pPr>
            <w:r>
              <w:rPr>
                <w:sz w:val="16"/>
              </w:rPr>
              <w:t>C1-251688</w:t>
            </w:r>
          </w:p>
        </w:tc>
        <w:tc>
          <w:tcPr>
            <w:tcW w:w="1020" w:type="dxa"/>
          </w:tcPr>
          <w:p w14:paraId="3DF5F4CB" w14:textId="55411B95" w:rsidR="00E91187" w:rsidRPr="00E91187" w:rsidRDefault="00E91187" w:rsidP="00E91187">
            <w:pPr>
              <w:pStyle w:val="TAL"/>
              <w:rPr>
                <w:sz w:val="16"/>
              </w:rPr>
            </w:pPr>
            <w:r>
              <w:rPr>
                <w:sz w:val="16"/>
              </w:rPr>
              <w:t>agreed</w:t>
            </w:r>
          </w:p>
        </w:tc>
        <w:tc>
          <w:tcPr>
            <w:tcW w:w="1020" w:type="dxa"/>
          </w:tcPr>
          <w:p w14:paraId="1FBCDC7A" w14:textId="3DCC098E" w:rsidR="00E91187" w:rsidRPr="00E91187" w:rsidRDefault="00E91187" w:rsidP="00E91187">
            <w:pPr>
              <w:pStyle w:val="TAL"/>
              <w:rPr>
                <w:sz w:val="16"/>
              </w:rPr>
            </w:pPr>
            <w:r>
              <w:rPr>
                <w:sz w:val="16"/>
              </w:rPr>
              <w:t>approved</w:t>
            </w:r>
          </w:p>
        </w:tc>
        <w:tc>
          <w:tcPr>
            <w:tcW w:w="1133" w:type="dxa"/>
          </w:tcPr>
          <w:p w14:paraId="2B62E7CC" w14:textId="5797720A" w:rsidR="00E91187" w:rsidRPr="00E91187" w:rsidRDefault="00E91187" w:rsidP="00E91187">
            <w:pPr>
              <w:pStyle w:val="TAL"/>
              <w:rPr>
                <w:sz w:val="16"/>
              </w:rPr>
            </w:pPr>
            <w:r>
              <w:rPr>
                <w:sz w:val="16"/>
              </w:rPr>
              <w:t>24.501</w:t>
            </w:r>
          </w:p>
        </w:tc>
        <w:tc>
          <w:tcPr>
            <w:tcW w:w="572" w:type="dxa"/>
          </w:tcPr>
          <w:p w14:paraId="0C634EC9" w14:textId="67FEC139" w:rsidR="00E91187" w:rsidRPr="00E91187" w:rsidRDefault="00E91187" w:rsidP="00E91187">
            <w:pPr>
              <w:pStyle w:val="TAL"/>
              <w:rPr>
                <w:sz w:val="16"/>
              </w:rPr>
            </w:pPr>
            <w:r>
              <w:rPr>
                <w:sz w:val="16"/>
              </w:rPr>
              <w:t>6800</w:t>
            </w:r>
          </w:p>
        </w:tc>
        <w:tc>
          <w:tcPr>
            <w:tcW w:w="567" w:type="dxa"/>
          </w:tcPr>
          <w:p w14:paraId="58D2280B" w14:textId="77777777" w:rsidR="00E91187" w:rsidRPr="00E91187" w:rsidRDefault="00E91187" w:rsidP="00E91187">
            <w:pPr>
              <w:pStyle w:val="TAL"/>
              <w:rPr>
                <w:sz w:val="16"/>
              </w:rPr>
            </w:pPr>
          </w:p>
        </w:tc>
        <w:tc>
          <w:tcPr>
            <w:tcW w:w="567" w:type="dxa"/>
          </w:tcPr>
          <w:p w14:paraId="11572296" w14:textId="33478E82" w:rsidR="00E91187" w:rsidRPr="00E91187" w:rsidRDefault="00E91187" w:rsidP="00E91187">
            <w:pPr>
              <w:pStyle w:val="TAL"/>
              <w:rPr>
                <w:sz w:val="16"/>
              </w:rPr>
            </w:pPr>
            <w:r>
              <w:rPr>
                <w:sz w:val="16"/>
              </w:rPr>
              <w:t>F</w:t>
            </w:r>
          </w:p>
        </w:tc>
        <w:tc>
          <w:tcPr>
            <w:tcW w:w="510" w:type="dxa"/>
          </w:tcPr>
          <w:p w14:paraId="56D6A03E" w14:textId="5B32F328" w:rsidR="00E91187" w:rsidRPr="00E91187" w:rsidRDefault="00E91187" w:rsidP="00E91187">
            <w:pPr>
              <w:pStyle w:val="TAL"/>
              <w:rPr>
                <w:sz w:val="16"/>
              </w:rPr>
            </w:pPr>
            <w:r>
              <w:rPr>
                <w:sz w:val="16"/>
              </w:rPr>
              <w:t>Rel-19</w:t>
            </w:r>
          </w:p>
        </w:tc>
        <w:tc>
          <w:tcPr>
            <w:tcW w:w="661" w:type="dxa"/>
          </w:tcPr>
          <w:p w14:paraId="02CE5CDE" w14:textId="4CA72EE1" w:rsidR="00E91187" w:rsidRPr="00E91187" w:rsidRDefault="00E91187" w:rsidP="00E91187">
            <w:pPr>
              <w:pStyle w:val="TAL"/>
              <w:rPr>
                <w:sz w:val="16"/>
              </w:rPr>
            </w:pPr>
            <w:r>
              <w:rPr>
                <w:sz w:val="16"/>
              </w:rPr>
              <w:t>19.2.0</w:t>
            </w:r>
          </w:p>
        </w:tc>
        <w:tc>
          <w:tcPr>
            <w:tcW w:w="2607" w:type="dxa"/>
          </w:tcPr>
          <w:p w14:paraId="41CD6B2B" w14:textId="44BE566A" w:rsidR="00E91187" w:rsidRPr="00E91187" w:rsidRDefault="00E91187" w:rsidP="00E91187">
            <w:pPr>
              <w:pStyle w:val="TAL"/>
              <w:rPr>
                <w:sz w:val="16"/>
              </w:rPr>
            </w:pPr>
            <w:r>
              <w:rPr>
                <w:sz w:val="16"/>
              </w:rPr>
              <w:t>On the order of sequence of new subclauses in layer 3 message descriptions</w:t>
            </w:r>
          </w:p>
        </w:tc>
      </w:tr>
      <w:tr w:rsidR="00E91187" w14:paraId="423EA5BC" w14:textId="77777777" w:rsidTr="00E91187">
        <w:tc>
          <w:tcPr>
            <w:tcW w:w="1133" w:type="dxa"/>
          </w:tcPr>
          <w:p w14:paraId="40B923EE" w14:textId="7868FB07" w:rsidR="00E91187" w:rsidRPr="00E91187" w:rsidRDefault="00E91187" w:rsidP="00E91187">
            <w:pPr>
              <w:pStyle w:val="TAL"/>
              <w:rPr>
                <w:sz w:val="16"/>
              </w:rPr>
            </w:pPr>
            <w:r>
              <w:rPr>
                <w:sz w:val="16"/>
              </w:rPr>
              <w:t>C1-251696</w:t>
            </w:r>
          </w:p>
        </w:tc>
        <w:tc>
          <w:tcPr>
            <w:tcW w:w="1020" w:type="dxa"/>
          </w:tcPr>
          <w:p w14:paraId="19A438D4" w14:textId="6E7344A9" w:rsidR="00E91187" w:rsidRPr="00E91187" w:rsidRDefault="00E91187" w:rsidP="00E91187">
            <w:pPr>
              <w:pStyle w:val="TAL"/>
              <w:rPr>
                <w:sz w:val="16"/>
              </w:rPr>
            </w:pPr>
            <w:r>
              <w:rPr>
                <w:sz w:val="16"/>
              </w:rPr>
              <w:t>agreed</w:t>
            </w:r>
          </w:p>
        </w:tc>
        <w:tc>
          <w:tcPr>
            <w:tcW w:w="1020" w:type="dxa"/>
          </w:tcPr>
          <w:p w14:paraId="4C24EEE9" w14:textId="571DF0D1" w:rsidR="00E91187" w:rsidRPr="00E91187" w:rsidRDefault="00E91187" w:rsidP="00E91187">
            <w:pPr>
              <w:pStyle w:val="TAL"/>
              <w:rPr>
                <w:sz w:val="16"/>
              </w:rPr>
            </w:pPr>
            <w:r>
              <w:rPr>
                <w:sz w:val="16"/>
              </w:rPr>
              <w:t>approved</w:t>
            </w:r>
          </w:p>
        </w:tc>
        <w:tc>
          <w:tcPr>
            <w:tcW w:w="1133" w:type="dxa"/>
          </w:tcPr>
          <w:p w14:paraId="3FEE4EF0" w14:textId="32AC71A5" w:rsidR="00E91187" w:rsidRPr="00E91187" w:rsidRDefault="00E91187" w:rsidP="00E91187">
            <w:pPr>
              <w:pStyle w:val="TAL"/>
              <w:rPr>
                <w:sz w:val="16"/>
              </w:rPr>
            </w:pPr>
            <w:r>
              <w:rPr>
                <w:sz w:val="16"/>
              </w:rPr>
              <w:t>24.539</w:t>
            </w:r>
          </w:p>
        </w:tc>
        <w:tc>
          <w:tcPr>
            <w:tcW w:w="572" w:type="dxa"/>
          </w:tcPr>
          <w:p w14:paraId="3457356A" w14:textId="1C909A1D" w:rsidR="00E91187" w:rsidRPr="00E91187" w:rsidRDefault="00E91187" w:rsidP="00E91187">
            <w:pPr>
              <w:pStyle w:val="TAL"/>
              <w:rPr>
                <w:sz w:val="16"/>
              </w:rPr>
            </w:pPr>
            <w:r>
              <w:rPr>
                <w:sz w:val="16"/>
              </w:rPr>
              <w:t>0047</w:t>
            </w:r>
          </w:p>
        </w:tc>
        <w:tc>
          <w:tcPr>
            <w:tcW w:w="567" w:type="dxa"/>
          </w:tcPr>
          <w:p w14:paraId="10A8F063" w14:textId="77777777" w:rsidR="00E91187" w:rsidRPr="00E91187" w:rsidRDefault="00E91187" w:rsidP="00E91187">
            <w:pPr>
              <w:pStyle w:val="TAL"/>
              <w:rPr>
                <w:sz w:val="16"/>
              </w:rPr>
            </w:pPr>
          </w:p>
        </w:tc>
        <w:tc>
          <w:tcPr>
            <w:tcW w:w="567" w:type="dxa"/>
          </w:tcPr>
          <w:p w14:paraId="3C1AC761" w14:textId="727515D6" w:rsidR="00E91187" w:rsidRPr="00E91187" w:rsidRDefault="00E91187" w:rsidP="00E91187">
            <w:pPr>
              <w:pStyle w:val="TAL"/>
              <w:rPr>
                <w:sz w:val="16"/>
              </w:rPr>
            </w:pPr>
            <w:r>
              <w:rPr>
                <w:sz w:val="16"/>
              </w:rPr>
              <w:t>F</w:t>
            </w:r>
          </w:p>
        </w:tc>
        <w:tc>
          <w:tcPr>
            <w:tcW w:w="510" w:type="dxa"/>
          </w:tcPr>
          <w:p w14:paraId="6A5F9DAA" w14:textId="10D3A1A4" w:rsidR="00E91187" w:rsidRPr="00E91187" w:rsidRDefault="00E91187" w:rsidP="00E91187">
            <w:pPr>
              <w:pStyle w:val="TAL"/>
              <w:rPr>
                <w:sz w:val="16"/>
              </w:rPr>
            </w:pPr>
            <w:r>
              <w:rPr>
                <w:sz w:val="16"/>
              </w:rPr>
              <w:t>Rel-19</w:t>
            </w:r>
          </w:p>
        </w:tc>
        <w:tc>
          <w:tcPr>
            <w:tcW w:w="661" w:type="dxa"/>
          </w:tcPr>
          <w:p w14:paraId="71308342" w14:textId="21ECBD76" w:rsidR="00E91187" w:rsidRPr="00E91187" w:rsidRDefault="00E91187" w:rsidP="00E91187">
            <w:pPr>
              <w:pStyle w:val="TAL"/>
              <w:rPr>
                <w:sz w:val="16"/>
              </w:rPr>
            </w:pPr>
            <w:r>
              <w:rPr>
                <w:sz w:val="16"/>
              </w:rPr>
              <w:t>19.2.0</w:t>
            </w:r>
          </w:p>
        </w:tc>
        <w:tc>
          <w:tcPr>
            <w:tcW w:w="2607" w:type="dxa"/>
          </w:tcPr>
          <w:p w14:paraId="6D286885" w14:textId="122D2A24" w:rsidR="00E91187" w:rsidRPr="00E91187" w:rsidRDefault="00E91187" w:rsidP="00E91187">
            <w:pPr>
              <w:pStyle w:val="TAL"/>
              <w:rPr>
                <w:sz w:val="16"/>
              </w:rPr>
            </w:pPr>
            <w:r>
              <w:rPr>
                <w:sz w:val="16"/>
              </w:rPr>
              <w:t>Correction to network-requested port management procedure completion and User plane node status</w:t>
            </w:r>
          </w:p>
        </w:tc>
      </w:tr>
      <w:tr w:rsidR="00E91187" w14:paraId="694B22D0" w14:textId="77777777" w:rsidTr="00E91187">
        <w:tc>
          <w:tcPr>
            <w:tcW w:w="1133" w:type="dxa"/>
          </w:tcPr>
          <w:p w14:paraId="3207CC78" w14:textId="0283718A" w:rsidR="00E91187" w:rsidRPr="00E91187" w:rsidRDefault="00E91187" w:rsidP="00E91187">
            <w:pPr>
              <w:pStyle w:val="TAL"/>
              <w:rPr>
                <w:sz w:val="16"/>
              </w:rPr>
            </w:pPr>
            <w:r>
              <w:rPr>
                <w:sz w:val="16"/>
              </w:rPr>
              <w:t>C1-251793</w:t>
            </w:r>
          </w:p>
        </w:tc>
        <w:tc>
          <w:tcPr>
            <w:tcW w:w="1020" w:type="dxa"/>
          </w:tcPr>
          <w:p w14:paraId="703BDD93" w14:textId="07A764CC" w:rsidR="00E91187" w:rsidRPr="00E91187" w:rsidRDefault="00E91187" w:rsidP="00E91187">
            <w:pPr>
              <w:pStyle w:val="TAL"/>
              <w:rPr>
                <w:sz w:val="16"/>
              </w:rPr>
            </w:pPr>
            <w:r>
              <w:rPr>
                <w:sz w:val="16"/>
              </w:rPr>
              <w:t>agreed</w:t>
            </w:r>
          </w:p>
        </w:tc>
        <w:tc>
          <w:tcPr>
            <w:tcW w:w="1020" w:type="dxa"/>
          </w:tcPr>
          <w:p w14:paraId="43B04344" w14:textId="3BD2994A" w:rsidR="00E91187" w:rsidRPr="00E91187" w:rsidRDefault="00E91187" w:rsidP="00E91187">
            <w:pPr>
              <w:pStyle w:val="TAL"/>
              <w:rPr>
                <w:sz w:val="16"/>
              </w:rPr>
            </w:pPr>
            <w:r>
              <w:rPr>
                <w:sz w:val="16"/>
              </w:rPr>
              <w:t>approved</w:t>
            </w:r>
          </w:p>
        </w:tc>
        <w:tc>
          <w:tcPr>
            <w:tcW w:w="1133" w:type="dxa"/>
          </w:tcPr>
          <w:p w14:paraId="5C117313" w14:textId="194F78AD" w:rsidR="00E91187" w:rsidRPr="00E91187" w:rsidRDefault="00E91187" w:rsidP="00E91187">
            <w:pPr>
              <w:pStyle w:val="TAL"/>
              <w:rPr>
                <w:sz w:val="16"/>
              </w:rPr>
            </w:pPr>
            <w:r>
              <w:rPr>
                <w:sz w:val="16"/>
              </w:rPr>
              <w:t>23.122</w:t>
            </w:r>
          </w:p>
        </w:tc>
        <w:tc>
          <w:tcPr>
            <w:tcW w:w="572" w:type="dxa"/>
          </w:tcPr>
          <w:p w14:paraId="247884E8" w14:textId="18D5565F" w:rsidR="00E91187" w:rsidRPr="00E91187" w:rsidRDefault="00E91187" w:rsidP="00E91187">
            <w:pPr>
              <w:pStyle w:val="TAL"/>
              <w:rPr>
                <w:sz w:val="16"/>
              </w:rPr>
            </w:pPr>
            <w:r>
              <w:rPr>
                <w:sz w:val="16"/>
              </w:rPr>
              <w:t>1323</w:t>
            </w:r>
          </w:p>
        </w:tc>
        <w:tc>
          <w:tcPr>
            <w:tcW w:w="567" w:type="dxa"/>
          </w:tcPr>
          <w:p w14:paraId="3E8F8C6D" w14:textId="77777777" w:rsidR="00E91187" w:rsidRPr="00E91187" w:rsidRDefault="00E91187" w:rsidP="00E91187">
            <w:pPr>
              <w:pStyle w:val="TAL"/>
              <w:rPr>
                <w:sz w:val="16"/>
              </w:rPr>
            </w:pPr>
          </w:p>
        </w:tc>
        <w:tc>
          <w:tcPr>
            <w:tcW w:w="567" w:type="dxa"/>
          </w:tcPr>
          <w:p w14:paraId="240B0AC4" w14:textId="4B5F45F7" w:rsidR="00E91187" w:rsidRPr="00E91187" w:rsidRDefault="00E91187" w:rsidP="00E91187">
            <w:pPr>
              <w:pStyle w:val="TAL"/>
              <w:rPr>
                <w:sz w:val="16"/>
              </w:rPr>
            </w:pPr>
            <w:r>
              <w:rPr>
                <w:sz w:val="16"/>
              </w:rPr>
              <w:t>F</w:t>
            </w:r>
          </w:p>
        </w:tc>
        <w:tc>
          <w:tcPr>
            <w:tcW w:w="510" w:type="dxa"/>
          </w:tcPr>
          <w:p w14:paraId="56A8BA86" w14:textId="210BEB33" w:rsidR="00E91187" w:rsidRPr="00E91187" w:rsidRDefault="00E91187" w:rsidP="00E91187">
            <w:pPr>
              <w:pStyle w:val="TAL"/>
              <w:rPr>
                <w:sz w:val="16"/>
              </w:rPr>
            </w:pPr>
            <w:r>
              <w:rPr>
                <w:sz w:val="16"/>
              </w:rPr>
              <w:t>Rel-19</w:t>
            </w:r>
          </w:p>
        </w:tc>
        <w:tc>
          <w:tcPr>
            <w:tcW w:w="661" w:type="dxa"/>
          </w:tcPr>
          <w:p w14:paraId="22087ECC" w14:textId="614ACE87" w:rsidR="00E91187" w:rsidRPr="00E91187" w:rsidRDefault="00E91187" w:rsidP="00E91187">
            <w:pPr>
              <w:pStyle w:val="TAL"/>
              <w:rPr>
                <w:sz w:val="16"/>
              </w:rPr>
            </w:pPr>
            <w:r>
              <w:rPr>
                <w:sz w:val="16"/>
              </w:rPr>
              <w:t>19.2.0</w:t>
            </w:r>
          </w:p>
        </w:tc>
        <w:tc>
          <w:tcPr>
            <w:tcW w:w="2607" w:type="dxa"/>
          </w:tcPr>
          <w:p w14:paraId="3AF522F7" w14:textId="0DE20A6E" w:rsidR="00E91187" w:rsidRPr="00E91187" w:rsidRDefault="00E91187" w:rsidP="00E91187">
            <w:pPr>
              <w:pStyle w:val="TAL"/>
              <w:rPr>
                <w:sz w:val="16"/>
              </w:rPr>
            </w:pPr>
            <w:r>
              <w:rPr>
                <w:sz w:val="16"/>
              </w:rPr>
              <w:t>Correction to the name of S-NSSAI SST</w:t>
            </w:r>
          </w:p>
        </w:tc>
      </w:tr>
      <w:tr w:rsidR="00E91187" w14:paraId="2CCE22E1" w14:textId="77777777" w:rsidTr="00E91187">
        <w:tc>
          <w:tcPr>
            <w:tcW w:w="1133" w:type="dxa"/>
          </w:tcPr>
          <w:p w14:paraId="3C666696" w14:textId="7B1CE009" w:rsidR="00E91187" w:rsidRPr="00E91187" w:rsidRDefault="00E91187" w:rsidP="00E91187">
            <w:pPr>
              <w:pStyle w:val="TAL"/>
              <w:rPr>
                <w:sz w:val="16"/>
              </w:rPr>
            </w:pPr>
            <w:r>
              <w:rPr>
                <w:sz w:val="16"/>
              </w:rPr>
              <w:t>C1-251848</w:t>
            </w:r>
          </w:p>
        </w:tc>
        <w:tc>
          <w:tcPr>
            <w:tcW w:w="1020" w:type="dxa"/>
          </w:tcPr>
          <w:p w14:paraId="3F7A567E" w14:textId="1DCBB25B" w:rsidR="00E91187" w:rsidRPr="00E91187" w:rsidRDefault="00E91187" w:rsidP="00E91187">
            <w:pPr>
              <w:pStyle w:val="TAL"/>
              <w:rPr>
                <w:sz w:val="16"/>
              </w:rPr>
            </w:pPr>
            <w:r>
              <w:rPr>
                <w:sz w:val="16"/>
              </w:rPr>
              <w:t>agreed</w:t>
            </w:r>
          </w:p>
        </w:tc>
        <w:tc>
          <w:tcPr>
            <w:tcW w:w="1020" w:type="dxa"/>
          </w:tcPr>
          <w:p w14:paraId="5354FCFC" w14:textId="2A8614EB" w:rsidR="00E91187" w:rsidRPr="00E91187" w:rsidRDefault="00E91187" w:rsidP="00E91187">
            <w:pPr>
              <w:pStyle w:val="TAL"/>
              <w:rPr>
                <w:sz w:val="16"/>
              </w:rPr>
            </w:pPr>
            <w:r>
              <w:rPr>
                <w:sz w:val="16"/>
              </w:rPr>
              <w:t>approved</w:t>
            </w:r>
          </w:p>
        </w:tc>
        <w:tc>
          <w:tcPr>
            <w:tcW w:w="1133" w:type="dxa"/>
          </w:tcPr>
          <w:p w14:paraId="7E7A27E2" w14:textId="74DD3643" w:rsidR="00E91187" w:rsidRPr="00E91187" w:rsidRDefault="00E91187" w:rsidP="00E91187">
            <w:pPr>
              <w:pStyle w:val="TAL"/>
              <w:rPr>
                <w:sz w:val="16"/>
              </w:rPr>
            </w:pPr>
            <w:r>
              <w:rPr>
                <w:sz w:val="16"/>
              </w:rPr>
              <w:t>27.007</w:t>
            </w:r>
          </w:p>
        </w:tc>
        <w:tc>
          <w:tcPr>
            <w:tcW w:w="572" w:type="dxa"/>
          </w:tcPr>
          <w:p w14:paraId="2F590F39" w14:textId="65779FB3" w:rsidR="00E91187" w:rsidRPr="00E91187" w:rsidRDefault="00E91187" w:rsidP="00E91187">
            <w:pPr>
              <w:pStyle w:val="TAL"/>
              <w:rPr>
                <w:sz w:val="16"/>
              </w:rPr>
            </w:pPr>
            <w:r>
              <w:rPr>
                <w:sz w:val="16"/>
              </w:rPr>
              <w:t>0892</w:t>
            </w:r>
          </w:p>
        </w:tc>
        <w:tc>
          <w:tcPr>
            <w:tcW w:w="567" w:type="dxa"/>
          </w:tcPr>
          <w:p w14:paraId="06A9DCF2" w14:textId="77777777" w:rsidR="00E91187" w:rsidRPr="00E91187" w:rsidRDefault="00E91187" w:rsidP="00E91187">
            <w:pPr>
              <w:pStyle w:val="TAL"/>
              <w:rPr>
                <w:sz w:val="16"/>
              </w:rPr>
            </w:pPr>
          </w:p>
        </w:tc>
        <w:tc>
          <w:tcPr>
            <w:tcW w:w="567" w:type="dxa"/>
          </w:tcPr>
          <w:p w14:paraId="3D8DDE38" w14:textId="39367D81" w:rsidR="00E91187" w:rsidRPr="00E91187" w:rsidRDefault="00E91187" w:rsidP="00E91187">
            <w:pPr>
              <w:pStyle w:val="TAL"/>
              <w:rPr>
                <w:sz w:val="16"/>
              </w:rPr>
            </w:pPr>
            <w:r>
              <w:rPr>
                <w:sz w:val="16"/>
              </w:rPr>
              <w:t>F</w:t>
            </w:r>
          </w:p>
        </w:tc>
        <w:tc>
          <w:tcPr>
            <w:tcW w:w="510" w:type="dxa"/>
          </w:tcPr>
          <w:p w14:paraId="0692EDED" w14:textId="7A7991C8" w:rsidR="00E91187" w:rsidRPr="00E91187" w:rsidRDefault="00E91187" w:rsidP="00E91187">
            <w:pPr>
              <w:pStyle w:val="TAL"/>
              <w:rPr>
                <w:sz w:val="16"/>
              </w:rPr>
            </w:pPr>
            <w:r>
              <w:rPr>
                <w:sz w:val="16"/>
              </w:rPr>
              <w:t>Rel-19</w:t>
            </w:r>
          </w:p>
        </w:tc>
        <w:tc>
          <w:tcPr>
            <w:tcW w:w="661" w:type="dxa"/>
          </w:tcPr>
          <w:p w14:paraId="4DBE5FEF" w14:textId="24DA9048" w:rsidR="00E91187" w:rsidRPr="00E91187" w:rsidRDefault="00E91187" w:rsidP="00E91187">
            <w:pPr>
              <w:pStyle w:val="TAL"/>
              <w:rPr>
                <w:sz w:val="16"/>
              </w:rPr>
            </w:pPr>
            <w:r>
              <w:rPr>
                <w:sz w:val="16"/>
              </w:rPr>
              <w:t>19.2.0</w:t>
            </w:r>
          </w:p>
        </w:tc>
        <w:tc>
          <w:tcPr>
            <w:tcW w:w="2607" w:type="dxa"/>
          </w:tcPr>
          <w:p w14:paraId="1B732E91" w14:textId="6FDDDFE9" w:rsidR="00E91187" w:rsidRPr="00E91187" w:rsidRDefault="00E91187" w:rsidP="00E91187">
            <w:pPr>
              <w:pStyle w:val="TAL"/>
              <w:rPr>
                <w:sz w:val="16"/>
              </w:rPr>
            </w:pPr>
            <w:r>
              <w:rPr>
                <w:sz w:val="16"/>
              </w:rPr>
              <w:t>Updates to +CGDCONT and +CGCONTRDP to indicate if UE supports Ethernet PDN type in S1 mode</w:t>
            </w:r>
          </w:p>
        </w:tc>
      </w:tr>
      <w:tr w:rsidR="00E91187" w14:paraId="68A7D195" w14:textId="77777777" w:rsidTr="00E91187">
        <w:tc>
          <w:tcPr>
            <w:tcW w:w="1133" w:type="dxa"/>
          </w:tcPr>
          <w:p w14:paraId="157C8C22" w14:textId="092038DE" w:rsidR="00E91187" w:rsidRPr="00E91187" w:rsidRDefault="00E91187" w:rsidP="00E91187">
            <w:pPr>
              <w:pStyle w:val="TAL"/>
              <w:rPr>
                <w:sz w:val="16"/>
              </w:rPr>
            </w:pPr>
            <w:r>
              <w:rPr>
                <w:sz w:val="16"/>
              </w:rPr>
              <w:t>C1-251850</w:t>
            </w:r>
          </w:p>
        </w:tc>
        <w:tc>
          <w:tcPr>
            <w:tcW w:w="1020" w:type="dxa"/>
          </w:tcPr>
          <w:p w14:paraId="6618A92D" w14:textId="34325A2A" w:rsidR="00E91187" w:rsidRPr="00E91187" w:rsidRDefault="00E91187" w:rsidP="00E91187">
            <w:pPr>
              <w:pStyle w:val="TAL"/>
              <w:rPr>
                <w:sz w:val="16"/>
              </w:rPr>
            </w:pPr>
            <w:r>
              <w:rPr>
                <w:sz w:val="16"/>
              </w:rPr>
              <w:t>agreed</w:t>
            </w:r>
          </w:p>
        </w:tc>
        <w:tc>
          <w:tcPr>
            <w:tcW w:w="1020" w:type="dxa"/>
          </w:tcPr>
          <w:p w14:paraId="5B1EFF5C" w14:textId="0AB9DBF9" w:rsidR="00E91187" w:rsidRPr="00E91187" w:rsidRDefault="00E91187" w:rsidP="00E91187">
            <w:pPr>
              <w:pStyle w:val="TAL"/>
              <w:rPr>
                <w:sz w:val="16"/>
              </w:rPr>
            </w:pPr>
            <w:r>
              <w:rPr>
                <w:sz w:val="16"/>
              </w:rPr>
              <w:t>approved</w:t>
            </w:r>
          </w:p>
        </w:tc>
        <w:tc>
          <w:tcPr>
            <w:tcW w:w="1133" w:type="dxa"/>
          </w:tcPr>
          <w:p w14:paraId="4F37485C" w14:textId="1738835A" w:rsidR="00E91187" w:rsidRPr="00E91187" w:rsidRDefault="00E91187" w:rsidP="00E91187">
            <w:pPr>
              <w:pStyle w:val="TAL"/>
              <w:rPr>
                <w:sz w:val="16"/>
              </w:rPr>
            </w:pPr>
            <w:r>
              <w:rPr>
                <w:sz w:val="16"/>
              </w:rPr>
              <w:t>27.007</w:t>
            </w:r>
          </w:p>
        </w:tc>
        <w:tc>
          <w:tcPr>
            <w:tcW w:w="572" w:type="dxa"/>
          </w:tcPr>
          <w:p w14:paraId="16DFC665" w14:textId="6E13C765" w:rsidR="00E91187" w:rsidRPr="00E91187" w:rsidRDefault="00E91187" w:rsidP="00E91187">
            <w:pPr>
              <w:pStyle w:val="TAL"/>
              <w:rPr>
                <w:sz w:val="16"/>
              </w:rPr>
            </w:pPr>
            <w:r>
              <w:rPr>
                <w:sz w:val="16"/>
              </w:rPr>
              <w:t>0893</w:t>
            </w:r>
          </w:p>
        </w:tc>
        <w:tc>
          <w:tcPr>
            <w:tcW w:w="567" w:type="dxa"/>
          </w:tcPr>
          <w:p w14:paraId="21CAC36C" w14:textId="77777777" w:rsidR="00E91187" w:rsidRPr="00E91187" w:rsidRDefault="00E91187" w:rsidP="00E91187">
            <w:pPr>
              <w:pStyle w:val="TAL"/>
              <w:rPr>
                <w:sz w:val="16"/>
              </w:rPr>
            </w:pPr>
          </w:p>
        </w:tc>
        <w:tc>
          <w:tcPr>
            <w:tcW w:w="567" w:type="dxa"/>
          </w:tcPr>
          <w:p w14:paraId="7AB7B895" w14:textId="07D55446" w:rsidR="00E91187" w:rsidRPr="00E91187" w:rsidRDefault="00E91187" w:rsidP="00E91187">
            <w:pPr>
              <w:pStyle w:val="TAL"/>
              <w:rPr>
                <w:sz w:val="16"/>
              </w:rPr>
            </w:pPr>
            <w:r>
              <w:rPr>
                <w:sz w:val="16"/>
              </w:rPr>
              <w:t>F</w:t>
            </w:r>
          </w:p>
        </w:tc>
        <w:tc>
          <w:tcPr>
            <w:tcW w:w="510" w:type="dxa"/>
          </w:tcPr>
          <w:p w14:paraId="75312EBA" w14:textId="1E0EA82C" w:rsidR="00E91187" w:rsidRPr="00E91187" w:rsidRDefault="00E91187" w:rsidP="00E91187">
            <w:pPr>
              <w:pStyle w:val="TAL"/>
              <w:rPr>
                <w:sz w:val="16"/>
              </w:rPr>
            </w:pPr>
            <w:r>
              <w:rPr>
                <w:sz w:val="16"/>
              </w:rPr>
              <w:t>Rel-19</w:t>
            </w:r>
          </w:p>
        </w:tc>
        <w:tc>
          <w:tcPr>
            <w:tcW w:w="661" w:type="dxa"/>
          </w:tcPr>
          <w:p w14:paraId="7ADA867C" w14:textId="33564FF1" w:rsidR="00E91187" w:rsidRPr="00E91187" w:rsidRDefault="00E91187" w:rsidP="00E91187">
            <w:pPr>
              <w:pStyle w:val="TAL"/>
              <w:rPr>
                <w:sz w:val="16"/>
              </w:rPr>
            </w:pPr>
            <w:r>
              <w:rPr>
                <w:sz w:val="16"/>
              </w:rPr>
              <w:t>19.2.0</w:t>
            </w:r>
          </w:p>
        </w:tc>
        <w:tc>
          <w:tcPr>
            <w:tcW w:w="2607" w:type="dxa"/>
          </w:tcPr>
          <w:p w14:paraId="2C66390F" w14:textId="11458D9F" w:rsidR="00E91187" w:rsidRPr="00E91187" w:rsidRDefault="00E91187" w:rsidP="00E91187">
            <w:pPr>
              <w:pStyle w:val="TAL"/>
              <w:rPr>
                <w:sz w:val="16"/>
              </w:rPr>
            </w:pPr>
            <w:r>
              <w:rPr>
                <w:sz w:val="16"/>
              </w:rPr>
              <w:t>Updates to +CPEIPSS and +CWUSS AT Commands</w:t>
            </w:r>
          </w:p>
        </w:tc>
      </w:tr>
      <w:tr w:rsidR="00E91187" w14:paraId="692EB856" w14:textId="77777777" w:rsidTr="00E91187">
        <w:tc>
          <w:tcPr>
            <w:tcW w:w="1133" w:type="dxa"/>
          </w:tcPr>
          <w:p w14:paraId="54B9A5F9" w14:textId="406298AE" w:rsidR="00E91187" w:rsidRPr="00E91187" w:rsidRDefault="00E91187" w:rsidP="00E91187">
            <w:pPr>
              <w:pStyle w:val="TAL"/>
              <w:rPr>
                <w:sz w:val="16"/>
              </w:rPr>
            </w:pPr>
            <w:r>
              <w:rPr>
                <w:sz w:val="16"/>
              </w:rPr>
              <w:t>C1-252200</w:t>
            </w:r>
          </w:p>
        </w:tc>
        <w:tc>
          <w:tcPr>
            <w:tcW w:w="1020" w:type="dxa"/>
          </w:tcPr>
          <w:p w14:paraId="71211C31" w14:textId="21881218" w:rsidR="00E91187" w:rsidRPr="00E91187" w:rsidRDefault="00E91187" w:rsidP="00E91187">
            <w:pPr>
              <w:pStyle w:val="TAL"/>
              <w:rPr>
                <w:sz w:val="16"/>
              </w:rPr>
            </w:pPr>
            <w:r>
              <w:rPr>
                <w:sz w:val="16"/>
              </w:rPr>
              <w:t>agreed</w:t>
            </w:r>
          </w:p>
        </w:tc>
        <w:tc>
          <w:tcPr>
            <w:tcW w:w="1020" w:type="dxa"/>
          </w:tcPr>
          <w:p w14:paraId="1E4382BB" w14:textId="7C2AF61C" w:rsidR="00E91187" w:rsidRPr="00E91187" w:rsidRDefault="00E91187" w:rsidP="00E91187">
            <w:pPr>
              <w:pStyle w:val="TAL"/>
              <w:rPr>
                <w:sz w:val="16"/>
              </w:rPr>
            </w:pPr>
            <w:r>
              <w:rPr>
                <w:sz w:val="16"/>
              </w:rPr>
              <w:t>approved</w:t>
            </w:r>
          </w:p>
        </w:tc>
        <w:tc>
          <w:tcPr>
            <w:tcW w:w="1133" w:type="dxa"/>
          </w:tcPr>
          <w:p w14:paraId="1EFB0E63" w14:textId="173096BF" w:rsidR="00E91187" w:rsidRPr="00E91187" w:rsidRDefault="00E91187" w:rsidP="00E91187">
            <w:pPr>
              <w:pStyle w:val="TAL"/>
              <w:rPr>
                <w:sz w:val="16"/>
              </w:rPr>
            </w:pPr>
            <w:r>
              <w:rPr>
                <w:sz w:val="16"/>
              </w:rPr>
              <w:t>24.193</w:t>
            </w:r>
          </w:p>
        </w:tc>
        <w:tc>
          <w:tcPr>
            <w:tcW w:w="572" w:type="dxa"/>
          </w:tcPr>
          <w:p w14:paraId="2063A643" w14:textId="3E13D98E" w:rsidR="00E91187" w:rsidRPr="00E91187" w:rsidRDefault="00E91187" w:rsidP="00E91187">
            <w:pPr>
              <w:pStyle w:val="TAL"/>
              <w:rPr>
                <w:sz w:val="16"/>
              </w:rPr>
            </w:pPr>
            <w:r>
              <w:rPr>
                <w:sz w:val="16"/>
              </w:rPr>
              <w:t>0210</w:t>
            </w:r>
          </w:p>
        </w:tc>
        <w:tc>
          <w:tcPr>
            <w:tcW w:w="567" w:type="dxa"/>
          </w:tcPr>
          <w:p w14:paraId="29EE17F5" w14:textId="1A8DF0F5" w:rsidR="00E91187" w:rsidRPr="00E91187" w:rsidRDefault="00E91187" w:rsidP="00E91187">
            <w:pPr>
              <w:pStyle w:val="TAL"/>
              <w:rPr>
                <w:sz w:val="16"/>
              </w:rPr>
            </w:pPr>
            <w:r>
              <w:rPr>
                <w:sz w:val="16"/>
              </w:rPr>
              <w:t>1</w:t>
            </w:r>
          </w:p>
        </w:tc>
        <w:tc>
          <w:tcPr>
            <w:tcW w:w="567" w:type="dxa"/>
          </w:tcPr>
          <w:p w14:paraId="2E19CDA6" w14:textId="5261AEB6" w:rsidR="00E91187" w:rsidRPr="00E91187" w:rsidRDefault="00E91187" w:rsidP="00E91187">
            <w:pPr>
              <w:pStyle w:val="TAL"/>
              <w:rPr>
                <w:sz w:val="16"/>
              </w:rPr>
            </w:pPr>
            <w:r>
              <w:rPr>
                <w:sz w:val="16"/>
              </w:rPr>
              <w:t>F</w:t>
            </w:r>
          </w:p>
        </w:tc>
        <w:tc>
          <w:tcPr>
            <w:tcW w:w="510" w:type="dxa"/>
          </w:tcPr>
          <w:p w14:paraId="2EF32343" w14:textId="08784F71" w:rsidR="00E91187" w:rsidRPr="00E91187" w:rsidRDefault="00E91187" w:rsidP="00E91187">
            <w:pPr>
              <w:pStyle w:val="TAL"/>
              <w:rPr>
                <w:sz w:val="16"/>
              </w:rPr>
            </w:pPr>
            <w:r>
              <w:rPr>
                <w:sz w:val="16"/>
              </w:rPr>
              <w:t>Rel-19</w:t>
            </w:r>
          </w:p>
        </w:tc>
        <w:tc>
          <w:tcPr>
            <w:tcW w:w="661" w:type="dxa"/>
          </w:tcPr>
          <w:p w14:paraId="409C7F88" w14:textId="0A8C54EE" w:rsidR="00E91187" w:rsidRPr="00E91187" w:rsidRDefault="00E91187" w:rsidP="00E91187">
            <w:pPr>
              <w:pStyle w:val="TAL"/>
              <w:rPr>
                <w:sz w:val="16"/>
              </w:rPr>
            </w:pPr>
            <w:r>
              <w:rPr>
                <w:sz w:val="16"/>
              </w:rPr>
              <w:t>19.2.0</w:t>
            </w:r>
          </w:p>
        </w:tc>
        <w:tc>
          <w:tcPr>
            <w:tcW w:w="2607" w:type="dxa"/>
          </w:tcPr>
          <w:p w14:paraId="4ED5551A" w14:textId="44A2EEC0" w:rsidR="00E91187" w:rsidRPr="00E91187" w:rsidRDefault="00E91187" w:rsidP="00E91187">
            <w:pPr>
              <w:pStyle w:val="TAL"/>
              <w:rPr>
                <w:sz w:val="16"/>
              </w:rPr>
            </w:pPr>
            <w:r>
              <w:rPr>
                <w:sz w:val="16"/>
              </w:rPr>
              <w:t>Unification of naming for steering functionalities</w:t>
            </w:r>
          </w:p>
        </w:tc>
      </w:tr>
      <w:tr w:rsidR="00E91187" w14:paraId="5FBB840A" w14:textId="77777777" w:rsidTr="00E91187">
        <w:tc>
          <w:tcPr>
            <w:tcW w:w="1133" w:type="dxa"/>
          </w:tcPr>
          <w:p w14:paraId="148B5C4B" w14:textId="37C55E55" w:rsidR="00E91187" w:rsidRPr="00E91187" w:rsidRDefault="00E91187" w:rsidP="00E91187">
            <w:pPr>
              <w:pStyle w:val="TAL"/>
              <w:rPr>
                <w:sz w:val="16"/>
              </w:rPr>
            </w:pPr>
            <w:r>
              <w:rPr>
                <w:sz w:val="16"/>
              </w:rPr>
              <w:t>C1-252201</w:t>
            </w:r>
          </w:p>
        </w:tc>
        <w:tc>
          <w:tcPr>
            <w:tcW w:w="1020" w:type="dxa"/>
          </w:tcPr>
          <w:p w14:paraId="4160706E" w14:textId="29C0AF88" w:rsidR="00E91187" w:rsidRPr="00E91187" w:rsidRDefault="00E91187" w:rsidP="00E91187">
            <w:pPr>
              <w:pStyle w:val="TAL"/>
              <w:rPr>
                <w:sz w:val="16"/>
              </w:rPr>
            </w:pPr>
            <w:r>
              <w:rPr>
                <w:sz w:val="16"/>
              </w:rPr>
              <w:t>agreed</w:t>
            </w:r>
          </w:p>
        </w:tc>
        <w:tc>
          <w:tcPr>
            <w:tcW w:w="1020" w:type="dxa"/>
          </w:tcPr>
          <w:p w14:paraId="2BC5F4DE" w14:textId="601AC746" w:rsidR="00E91187" w:rsidRPr="00E91187" w:rsidRDefault="00E91187" w:rsidP="00E91187">
            <w:pPr>
              <w:pStyle w:val="TAL"/>
              <w:rPr>
                <w:sz w:val="16"/>
              </w:rPr>
            </w:pPr>
            <w:r>
              <w:rPr>
                <w:sz w:val="16"/>
              </w:rPr>
              <w:t>approved</w:t>
            </w:r>
          </w:p>
        </w:tc>
        <w:tc>
          <w:tcPr>
            <w:tcW w:w="1133" w:type="dxa"/>
          </w:tcPr>
          <w:p w14:paraId="644FB85F" w14:textId="7E5BC495" w:rsidR="00E91187" w:rsidRPr="00E91187" w:rsidRDefault="00E91187" w:rsidP="00E91187">
            <w:pPr>
              <w:pStyle w:val="TAL"/>
              <w:rPr>
                <w:sz w:val="16"/>
              </w:rPr>
            </w:pPr>
            <w:r>
              <w:rPr>
                <w:sz w:val="16"/>
              </w:rPr>
              <w:t>24.572</w:t>
            </w:r>
          </w:p>
        </w:tc>
        <w:tc>
          <w:tcPr>
            <w:tcW w:w="572" w:type="dxa"/>
          </w:tcPr>
          <w:p w14:paraId="6160F88A" w14:textId="21918782" w:rsidR="00E91187" w:rsidRPr="00E91187" w:rsidRDefault="00E91187" w:rsidP="00E91187">
            <w:pPr>
              <w:pStyle w:val="TAL"/>
              <w:rPr>
                <w:sz w:val="16"/>
              </w:rPr>
            </w:pPr>
            <w:r>
              <w:rPr>
                <w:sz w:val="16"/>
              </w:rPr>
              <w:t>0097</w:t>
            </w:r>
          </w:p>
        </w:tc>
        <w:tc>
          <w:tcPr>
            <w:tcW w:w="567" w:type="dxa"/>
          </w:tcPr>
          <w:p w14:paraId="602BB2C7" w14:textId="670857F9" w:rsidR="00E91187" w:rsidRPr="00E91187" w:rsidRDefault="00E91187" w:rsidP="00E91187">
            <w:pPr>
              <w:pStyle w:val="TAL"/>
              <w:rPr>
                <w:sz w:val="16"/>
              </w:rPr>
            </w:pPr>
            <w:r>
              <w:rPr>
                <w:sz w:val="16"/>
              </w:rPr>
              <w:t>1</w:t>
            </w:r>
          </w:p>
        </w:tc>
        <w:tc>
          <w:tcPr>
            <w:tcW w:w="567" w:type="dxa"/>
          </w:tcPr>
          <w:p w14:paraId="077664AC" w14:textId="4623CBD1" w:rsidR="00E91187" w:rsidRPr="00E91187" w:rsidRDefault="00E91187" w:rsidP="00E91187">
            <w:pPr>
              <w:pStyle w:val="TAL"/>
              <w:rPr>
                <w:sz w:val="16"/>
              </w:rPr>
            </w:pPr>
            <w:r>
              <w:rPr>
                <w:sz w:val="16"/>
              </w:rPr>
              <w:t>F</w:t>
            </w:r>
          </w:p>
        </w:tc>
        <w:tc>
          <w:tcPr>
            <w:tcW w:w="510" w:type="dxa"/>
          </w:tcPr>
          <w:p w14:paraId="6400CEEF" w14:textId="664EDB07" w:rsidR="00E91187" w:rsidRPr="00E91187" w:rsidRDefault="00E91187" w:rsidP="00E91187">
            <w:pPr>
              <w:pStyle w:val="TAL"/>
              <w:rPr>
                <w:sz w:val="16"/>
              </w:rPr>
            </w:pPr>
            <w:r>
              <w:rPr>
                <w:sz w:val="16"/>
              </w:rPr>
              <w:t>Rel-19</w:t>
            </w:r>
          </w:p>
        </w:tc>
        <w:tc>
          <w:tcPr>
            <w:tcW w:w="661" w:type="dxa"/>
          </w:tcPr>
          <w:p w14:paraId="0E0F865C" w14:textId="7A358E08" w:rsidR="00E91187" w:rsidRPr="00E91187" w:rsidRDefault="00E91187" w:rsidP="00E91187">
            <w:pPr>
              <w:pStyle w:val="TAL"/>
              <w:rPr>
                <w:sz w:val="16"/>
              </w:rPr>
            </w:pPr>
            <w:r>
              <w:rPr>
                <w:sz w:val="16"/>
              </w:rPr>
              <w:t>19.2.0</w:t>
            </w:r>
          </w:p>
        </w:tc>
        <w:tc>
          <w:tcPr>
            <w:tcW w:w="2607" w:type="dxa"/>
          </w:tcPr>
          <w:p w14:paraId="04A2419B" w14:textId="7396B7B9" w:rsidR="00E91187" w:rsidRPr="00E91187" w:rsidRDefault="00E91187" w:rsidP="00E91187">
            <w:pPr>
              <w:pStyle w:val="TAL"/>
              <w:rPr>
                <w:sz w:val="16"/>
              </w:rPr>
            </w:pPr>
            <w:r>
              <w:rPr>
                <w:sz w:val="16"/>
              </w:rPr>
              <w:t>Cause value User plane not available update for PS data off</w:t>
            </w:r>
          </w:p>
        </w:tc>
      </w:tr>
      <w:tr w:rsidR="00E91187" w14:paraId="7107E461" w14:textId="77777777" w:rsidTr="00E91187">
        <w:tc>
          <w:tcPr>
            <w:tcW w:w="1133" w:type="dxa"/>
          </w:tcPr>
          <w:p w14:paraId="30B99212" w14:textId="56D162E9" w:rsidR="00E91187" w:rsidRPr="00E91187" w:rsidRDefault="00E91187" w:rsidP="00E91187">
            <w:pPr>
              <w:pStyle w:val="TAL"/>
              <w:rPr>
                <w:sz w:val="16"/>
              </w:rPr>
            </w:pPr>
            <w:r>
              <w:rPr>
                <w:sz w:val="16"/>
              </w:rPr>
              <w:t>C1-252202</w:t>
            </w:r>
          </w:p>
        </w:tc>
        <w:tc>
          <w:tcPr>
            <w:tcW w:w="1020" w:type="dxa"/>
          </w:tcPr>
          <w:p w14:paraId="5A2599E6" w14:textId="39CC6048" w:rsidR="00E91187" w:rsidRPr="00E91187" w:rsidRDefault="00E91187" w:rsidP="00E91187">
            <w:pPr>
              <w:pStyle w:val="TAL"/>
              <w:rPr>
                <w:sz w:val="16"/>
              </w:rPr>
            </w:pPr>
            <w:r>
              <w:rPr>
                <w:sz w:val="16"/>
              </w:rPr>
              <w:t>agreed</w:t>
            </w:r>
          </w:p>
        </w:tc>
        <w:tc>
          <w:tcPr>
            <w:tcW w:w="1020" w:type="dxa"/>
          </w:tcPr>
          <w:p w14:paraId="6F8DF2D4" w14:textId="7096899D" w:rsidR="00E91187" w:rsidRPr="00E91187" w:rsidRDefault="00E91187" w:rsidP="00E91187">
            <w:pPr>
              <w:pStyle w:val="TAL"/>
              <w:rPr>
                <w:sz w:val="16"/>
              </w:rPr>
            </w:pPr>
            <w:r>
              <w:rPr>
                <w:sz w:val="16"/>
              </w:rPr>
              <w:t>approved</w:t>
            </w:r>
          </w:p>
        </w:tc>
        <w:tc>
          <w:tcPr>
            <w:tcW w:w="1133" w:type="dxa"/>
          </w:tcPr>
          <w:p w14:paraId="33A9ACE5" w14:textId="5A2A359C" w:rsidR="00E91187" w:rsidRPr="00E91187" w:rsidRDefault="00E91187" w:rsidP="00E91187">
            <w:pPr>
              <w:pStyle w:val="TAL"/>
              <w:rPr>
                <w:sz w:val="16"/>
              </w:rPr>
            </w:pPr>
            <w:r>
              <w:rPr>
                <w:sz w:val="16"/>
              </w:rPr>
              <w:t>24.572</w:t>
            </w:r>
          </w:p>
        </w:tc>
        <w:tc>
          <w:tcPr>
            <w:tcW w:w="572" w:type="dxa"/>
          </w:tcPr>
          <w:p w14:paraId="0F5AAD07" w14:textId="205778F7" w:rsidR="00E91187" w:rsidRPr="00E91187" w:rsidRDefault="00E91187" w:rsidP="00E91187">
            <w:pPr>
              <w:pStyle w:val="TAL"/>
              <w:rPr>
                <w:sz w:val="16"/>
              </w:rPr>
            </w:pPr>
            <w:r>
              <w:rPr>
                <w:sz w:val="16"/>
              </w:rPr>
              <w:t>0098</w:t>
            </w:r>
          </w:p>
        </w:tc>
        <w:tc>
          <w:tcPr>
            <w:tcW w:w="567" w:type="dxa"/>
          </w:tcPr>
          <w:p w14:paraId="24ACA53C" w14:textId="56C866A8" w:rsidR="00E91187" w:rsidRPr="00E91187" w:rsidRDefault="00E91187" w:rsidP="00E91187">
            <w:pPr>
              <w:pStyle w:val="TAL"/>
              <w:rPr>
                <w:sz w:val="16"/>
              </w:rPr>
            </w:pPr>
            <w:r>
              <w:rPr>
                <w:sz w:val="16"/>
              </w:rPr>
              <w:t>1</w:t>
            </w:r>
          </w:p>
        </w:tc>
        <w:tc>
          <w:tcPr>
            <w:tcW w:w="567" w:type="dxa"/>
          </w:tcPr>
          <w:p w14:paraId="0E4BB169" w14:textId="61172D72" w:rsidR="00E91187" w:rsidRPr="00E91187" w:rsidRDefault="00E91187" w:rsidP="00E91187">
            <w:pPr>
              <w:pStyle w:val="TAL"/>
              <w:rPr>
                <w:sz w:val="16"/>
              </w:rPr>
            </w:pPr>
            <w:r>
              <w:rPr>
                <w:sz w:val="16"/>
              </w:rPr>
              <w:t>F</w:t>
            </w:r>
          </w:p>
        </w:tc>
        <w:tc>
          <w:tcPr>
            <w:tcW w:w="510" w:type="dxa"/>
          </w:tcPr>
          <w:p w14:paraId="08E1CEFB" w14:textId="51375644" w:rsidR="00E91187" w:rsidRPr="00E91187" w:rsidRDefault="00E91187" w:rsidP="00E91187">
            <w:pPr>
              <w:pStyle w:val="TAL"/>
              <w:rPr>
                <w:sz w:val="16"/>
              </w:rPr>
            </w:pPr>
            <w:r>
              <w:rPr>
                <w:sz w:val="16"/>
              </w:rPr>
              <w:t>Rel-19</w:t>
            </w:r>
          </w:p>
        </w:tc>
        <w:tc>
          <w:tcPr>
            <w:tcW w:w="661" w:type="dxa"/>
          </w:tcPr>
          <w:p w14:paraId="59CE31BF" w14:textId="52F53F1A" w:rsidR="00E91187" w:rsidRPr="00E91187" w:rsidRDefault="00E91187" w:rsidP="00E91187">
            <w:pPr>
              <w:pStyle w:val="TAL"/>
              <w:rPr>
                <w:sz w:val="16"/>
              </w:rPr>
            </w:pPr>
            <w:r>
              <w:rPr>
                <w:sz w:val="16"/>
              </w:rPr>
              <w:t>19.2.0</w:t>
            </w:r>
          </w:p>
        </w:tc>
        <w:tc>
          <w:tcPr>
            <w:tcW w:w="2607" w:type="dxa"/>
          </w:tcPr>
          <w:p w14:paraId="56575FED" w14:textId="25829E77" w:rsidR="00E91187" w:rsidRPr="00E91187" w:rsidRDefault="00E91187" w:rsidP="00E91187">
            <w:pPr>
              <w:pStyle w:val="TAL"/>
              <w:rPr>
                <w:sz w:val="16"/>
              </w:rPr>
            </w:pPr>
            <w:r>
              <w:rPr>
                <w:sz w:val="16"/>
              </w:rPr>
              <w:t>TCP port number for LCS-UPP</w:t>
            </w:r>
          </w:p>
        </w:tc>
      </w:tr>
      <w:tr w:rsidR="00E91187" w14:paraId="656E4144" w14:textId="77777777" w:rsidTr="00E91187">
        <w:tc>
          <w:tcPr>
            <w:tcW w:w="1133" w:type="dxa"/>
          </w:tcPr>
          <w:p w14:paraId="706F2EA9" w14:textId="51CAB9D3" w:rsidR="00E91187" w:rsidRPr="00E91187" w:rsidRDefault="00E91187" w:rsidP="00E91187">
            <w:pPr>
              <w:pStyle w:val="TAL"/>
              <w:rPr>
                <w:sz w:val="16"/>
              </w:rPr>
            </w:pPr>
            <w:r>
              <w:rPr>
                <w:sz w:val="16"/>
              </w:rPr>
              <w:t>C1-252204</w:t>
            </w:r>
          </w:p>
        </w:tc>
        <w:tc>
          <w:tcPr>
            <w:tcW w:w="1020" w:type="dxa"/>
          </w:tcPr>
          <w:p w14:paraId="745DF0B8" w14:textId="6947BFFF" w:rsidR="00E91187" w:rsidRPr="00E91187" w:rsidRDefault="00E91187" w:rsidP="00E91187">
            <w:pPr>
              <w:pStyle w:val="TAL"/>
              <w:rPr>
                <w:sz w:val="16"/>
              </w:rPr>
            </w:pPr>
            <w:r>
              <w:rPr>
                <w:sz w:val="16"/>
              </w:rPr>
              <w:t>agreed</w:t>
            </w:r>
          </w:p>
        </w:tc>
        <w:tc>
          <w:tcPr>
            <w:tcW w:w="1020" w:type="dxa"/>
          </w:tcPr>
          <w:p w14:paraId="52E8AF44" w14:textId="009D8C82" w:rsidR="00E91187" w:rsidRPr="00E91187" w:rsidRDefault="00E91187" w:rsidP="00E91187">
            <w:pPr>
              <w:pStyle w:val="TAL"/>
              <w:rPr>
                <w:sz w:val="16"/>
              </w:rPr>
            </w:pPr>
            <w:r>
              <w:rPr>
                <w:sz w:val="16"/>
              </w:rPr>
              <w:t>approved</w:t>
            </w:r>
          </w:p>
        </w:tc>
        <w:tc>
          <w:tcPr>
            <w:tcW w:w="1133" w:type="dxa"/>
          </w:tcPr>
          <w:p w14:paraId="43989740" w14:textId="3723F5CC" w:rsidR="00E91187" w:rsidRPr="00E91187" w:rsidRDefault="00E91187" w:rsidP="00E91187">
            <w:pPr>
              <w:pStyle w:val="TAL"/>
              <w:rPr>
                <w:sz w:val="16"/>
              </w:rPr>
            </w:pPr>
            <w:r>
              <w:rPr>
                <w:sz w:val="16"/>
              </w:rPr>
              <w:t>24.301</w:t>
            </w:r>
          </w:p>
        </w:tc>
        <w:tc>
          <w:tcPr>
            <w:tcW w:w="572" w:type="dxa"/>
          </w:tcPr>
          <w:p w14:paraId="4FEF3A08" w14:textId="79997124" w:rsidR="00E91187" w:rsidRPr="00E91187" w:rsidRDefault="00E91187" w:rsidP="00E91187">
            <w:pPr>
              <w:pStyle w:val="TAL"/>
              <w:rPr>
                <w:sz w:val="16"/>
              </w:rPr>
            </w:pPr>
            <w:r>
              <w:rPr>
                <w:sz w:val="16"/>
              </w:rPr>
              <w:t>4305</w:t>
            </w:r>
          </w:p>
        </w:tc>
        <w:tc>
          <w:tcPr>
            <w:tcW w:w="567" w:type="dxa"/>
          </w:tcPr>
          <w:p w14:paraId="27921F32" w14:textId="0E967C2D" w:rsidR="00E91187" w:rsidRPr="00E91187" w:rsidRDefault="00E91187" w:rsidP="00E91187">
            <w:pPr>
              <w:pStyle w:val="TAL"/>
              <w:rPr>
                <w:sz w:val="16"/>
              </w:rPr>
            </w:pPr>
            <w:r>
              <w:rPr>
                <w:sz w:val="16"/>
              </w:rPr>
              <w:t>1</w:t>
            </w:r>
          </w:p>
        </w:tc>
        <w:tc>
          <w:tcPr>
            <w:tcW w:w="567" w:type="dxa"/>
          </w:tcPr>
          <w:p w14:paraId="2BC39649" w14:textId="3E2674D5" w:rsidR="00E91187" w:rsidRPr="00E91187" w:rsidRDefault="00E91187" w:rsidP="00E91187">
            <w:pPr>
              <w:pStyle w:val="TAL"/>
              <w:rPr>
                <w:sz w:val="16"/>
              </w:rPr>
            </w:pPr>
            <w:r>
              <w:rPr>
                <w:sz w:val="16"/>
              </w:rPr>
              <w:t>F</w:t>
            </w:r>
          </w:p>
        </w:tc>
        <w:tc>
          <w:tcPr>
            <w:tcW w:w="510" w:type="dxa"/>
          </w:tcPr>
          <w:p w14:paraId="09692F30" w14:textId="645CE8D7" w:rsidR="00E91187" w:rsidRPr="00E91187" w:rsidRDefault="00E91187" w:rsidP="00E91187">
            <w:pPr>
              <w:pStyle w:val="TAL"/>
              <w:rPr>
                <w:sz w:val="16"/>
              </w:rPr>
            </w:pPr>
            <w:r>
              <w:rPr>
                <w:sz w:val="16"/>
              </w:rPr>
              <w:t>Rel-19</w:t>
            </w:r>
          </w:p>
        </w:tc>
        <w:tc>
          <w:tcPr>
            <w:tcW w:w="661" w:type="dxa"/>
          </w:tcPr>
          <w:p w14:paraId="2343EE8D" w14:textId="5B5D7BA9" w:rsidR="00E91187" w:rsidRPr="00E91187" w:rsidRDefault="00E91187" w:rsidP="00E91187">
            <w:pPr>
              <w:pStyle w:val="TAL"/>
              <w:rPr>
                <w:sz w:val="16"/>
              </w:rPr>
            </w:pPr>
            <w:r>
              <w:rPr>
                <w:sz w:val="16"/>
              </w:rPr>
              <w:t>19.2.0</w:t>
            </w:r>
          </w:p>
        </w:tc>
        <w:tc>
          <w:tcPr>
            <w:tcW w:w="2607" w:type="dxa"/>
          </w:tcPr>
          <w:p w14:paraId="00234DD9" w14:textId="2C5DF064" w:rsidR="00E91187" w:rsidRPr="00E91187" w:rsidRDefault="00E91187" w:rsidP="00E91187">
            <w:pPr>
              <w:pStyle w:val="TAL"/>
              <w:rPr>
                <w:sz w:val="16"/>
              </w:rPr>
            </w:pPr>
            <w:r>
              <w:rPr>
                <w:sz w:val="16"/>
              </w:rPr>
              <w:t>Modify T3411 and T3402 for faster service recovery</w:t>
            </w:r>
          </w:p>
        </w:tc>
      </w:tr>
      <w:tr w:rsidR="00E91187" w14:paraId="3A43B257" w14:textId="77777777" w:rsidTr="00E91187">
        <w:tc>
          <w:tcPr>
            <w:tcW w:w="1133" w:type="dxa"/>
          </w:tcPr>
          <w:p w14:paraId="212CEE3E" w14:textId="521D7FE2" w:rsidR="00E91187" w:rsidRPr="00E91187" w:rsidRDefault="00E91187" w:rsidP="00E91187">
            <w:pPr>
              <w:pStyle w:val="TAL"/>
              <w:rPr>
                <w:sz w:val="16"/>
              </w:rPr>
            </w:pPr>
            <w:r>
              <w:rPr>
                <w:sz w:val="16"/>
              </w:rPr>
              <w:t>C1-252205</w:t>
            </w:r>
          </w:p>
        </w:tc>
        <w:tc>
          <w:tcPr>
            <w:tcW w:w="1020" w:type="dxa"/>
          </w:tcPr>
          <w:p w14:paraId="53BC757F" w14:textId="50BFD77E" w:rsidR="00E91187" w:rsidRPr="00E91187" w:rsidRDefault="00E91187" w:rsidP="00E91187">
            <w:pPr>
              <w:pStyle w:val="TAL"/>
              <w:rPr>
                <w:sz w:val="16"/>
              </w:rPr>
            </w:pPr>
            <w:r>
              <w:rPr>
                <w:sz w:val="16"/>
              </w:rPr>
              <w:t>agreed</w:t>
            </w:r>
          </w:p>
        </w:tc>
        <w:tc>
          <w:tcPr>
            <w:tcW w:w="1020" w:type="dxa"/>
          </w:tcPr>
          <w:p w14:paraId="7FF47315" w14:textId="6ABAE72B" w:rsidR="00E91187" w:rsidRPr="00E91187" w:rsidRDefault="00E91187" w:rsidP="00E91187">
            <w:pPr>
              <w:pStyle w:val="TAL"/>
              <w:rPr>
                <w:sz w:val="16"/>
              </w:rPr>
            </w:pPr>
            <w:r>
              <w:rPr>
                <w:sz w:val="16"/>
              </w:rPr>
              <w:t>approved</w:t>
            </w:r>
          </w:p>
        </w:tc>
        <w:tc>
          <w:tcPr>
            <w:tcW w:w="1133" w:type="dxa"/>
          </w:tcPr>
          <w:p w14:paraId="5FEFE6AF" w14:textId="1F435A21" w:rsidR="00E91187" w:rsidRPr="00E91187" w:rsidRDefault="00E91187" w:rsidP="00E91187">
            <w:pPr>
              <w:pStyle w:val="TAL"/>
              <w:rPr>
                <w:sz w:val="16"/>
              </w:rPr>
            </w:pPr>
            <w:r>
              <w:rPr>
                <w:sz w:val="16"/>
              </w:rPr>
              <w:t>24.501</w:t>
            </w:r>
          </w:p>
        </w:tc>
        <w:tc>
          <w:tcPr>
            <w:tcW w:w="572" w:type="dxa"/>
          </w:tcPr>
          <w:p w14:paraId="1171C3BC" w14:textId="75E560FA" w:rsidR="00E91187" w:rsidRPr="00E91187" w:rsidRDefault="00E91187" w:rsidP="00E91187">
            <w:pPr>
              <w:pStyle w:val="TAL"/>
              <w:rPr>
                <w:sz w:val="16"/>
              </w:rPr>
            </w:pPr>
            <w:r>
              <w:rPr>
                <w:sz w:val="16"/>
              </w:rPr>
              <w:t>6807</w:t>
            </w:r>
          </w:p>
        </w:tc>
        <w:tc>
          <w:tcPr>
            <w:tcW w:w="567" w:type="dxa"/>
          </w:tcPr>
          <w:p w14:paraId="546EB5F3" w14:textId="7BC65179" w:rsidR="00E91187" w:rsidRPr="00E91187" w:rsidRDefault="00E91187" w:rsidP="00E91187">
            <w:pPr>
              <w:pStyle w:val="TAL"/>
              <w:rPr>
                <w:sz w:val="16"/>
              </w:rPr>
            </w:pPr>
            <w:r>
              <w:rPr>
                <w:sz w:val="16"/>
              </w:rPr>
              <w:t>1</w:t>
            </w:r>
          </w:p>
        </w:tc>
        <w:tc>
          <w:tcPr>
            <w:tcW w:w="567" w:type="dxa"/>
          </w:tcPr>
          <w:p w14:paraId="3646FD06" w14:textId="02309C80" w:rsidR="00E91187" w:rsidRPr="00E91187" w:rsidRDefault="00E91187" w:rsidP="00E91187">
            <w:pPr>
              <w:pStyle w:val="TAL"/>
              <w:rPr>
                <w:sz w:val="16"/>
              </w:rPr>
            </w:pPr>
            <w:r>
              <w:rPr>
                <w:sz w:val="16"/>
              </w:rPr>
              <w:t>F</w:t>
            </w:r>
          </w:p>
        </w:tc>
        <w:tc>
          <w:tcPr>
            <w:tcW w:w="510" w:type="dxa"/>
          </w:tcPr>
          <w:p w14:paraId="5C65AF89" w14:textId="1DF092A0" w:rsidR="00E91187" w:rsidRPr="00E91187" w:rsidRDefault="00E91187" w:rsidP="00E91187">
            <w:pPr>
              <w:pStyle w:val="TAL"/>
              <w:rPr>
                <w:sz w:val="16"/>
              </w:rPr>
            </w:pPr>
            <w:r>
              <w:rPr>
                <w:sz w:val="16"/>
              </w:rPr>
              <w:t>Rel-19</w:t>
            </w:r>
          </w:p>
        </w:tc>
        <w:tc>
          <w:tcPr>
            <w:tcW w:w="661" w:type="dxa"/>
          </w:tcPr>
          <w:p w14:paraId="440C0B3D" w14:textId="3135B97A" w:rsidR="00E91187" w:rsidRPr="00E91187" w:rsidRDefault="00E91187" w:rsidP="00E91187">
            <w:pPr>
              <w:pStyle w:val="TAL"/>
              <w:rPr>
                <w:sz w:val="16"/>
              </w:rPr>
            </w:pPr>
            <w:r>
              <w:rPr>
                <w:sz w:val="16"/>
              </w:rPr>
              <w:t>19.2.0</w:t>
            </w:r>
          </w:p>
        </w:tc>
        <w:tc>
          <w:tcPr>
            <w:tcW w:w="2607" w:type="dxa"/>
          </w:tcPr>
          <w:p w14:paraId="1D17EF4A" w14:textId="75195462" w:rsidR="00E91187" w:rsidRPr="00E91187" w:rsidRDefault="00E91187" w:rsidP="00E91187">
            <w:pPr>
              <w:pStyle w:val="TAL"/>
              <w:rPr>
                <w:sz w:val="16"/>
              </w:rPr>
            </w:pPr>
            <w:r>
              <w:rPr>
                <w:sz w:val="16"/>
              </w:rPr>
              <w:t>Modify T3511 and T3502 for faster service recovery</w:t>
            </w:r>
          </w:p>
        </w:tc>
      </w:tr>
      <w:tr w:rsidR="00E91187" w14:paraId="26942C1C" w14:textId="77777777" w:rsidTr="00E91187">
        <w:tc>
          <w:tcPr>
            <w:tcW w:w="1133" w:type="dxa"/>
          </w:tcPr>
          <w:p w14:paraId="6081B303" w14:textId="1D6CEF5D" w:rsidR="00E91187" w:rsidRPr="00E91187" w:rsidRDefault="00E91187" w:rsidP="00E91187">
            <w:pPr>
              <w:pStyle w:val="TAL"/>
              <w:rPr>
                <w:sz w:val="16"/>
              </w:rPr>
            </w:pPr>
            <w:r>
              <w:rPr>
                <w:sz w:val="16"/>
              </w:rPr>
              <w:t>C1-252208</w:t>
            </w:r>
          </w:p>
        </w:tc>
        <w:tc>
          <w:tcPr>
            <w:tcW w:w="1020" w:type="dxa"/>
          </w:tcPr>
          <w:p w14:paraId="6ABD5FEA" w14:textId="7727774F" w:rsidR="00E91187" w:rsidRPr="00E91187" w:rsidRDefault="00E91187" w:rsidP="00E91187">
            <w:pPr>
              <w:pStyle w:val="TAL"/>
              <w:rPr>
                <w:sz w:val="16"/>
              </w:rPr>
            </w:pPr>
            <w:r>
              <w:rPr>
                <w:sz w:val="16"/>
              </w:rPr>
              <w:t>agreed</w:t>
            </w:r>
          </w:p>
        </w:tc>
        <w:tc>
          <w:tcPr>
            <w:tcW w:w="1020" w:type="dxa"/>
          </w:tcPr>
          <w:p w14:paraId="7E158E70" w14:textId="4018F834" w:rsidR="00E91187" w:rsidRPr="00E91187" w:rsidRDefault="00E91187" w:rsidP="00E91187">
            <w:pPr>
              <w:pStyle w:val="TAL"/>
              <w:rPr>
                <w:sz w:val="16"/>
              </w:rPr>
            </w:pPr>
            <w:r>
              <w:rPr>
                <w:sz w:val="16"/>
              </w:rPr>
              <w:t>approved</w:t>
            </w:r>
          </w:p>
        </w:tc>
        <w:tc>
          <w:tcPr>
            <w:tcW w:w="1133" w:type="dxa"/>
          </w:tcPr>
          <w:p w14:paraId="1C065740" w14:textId="18F6A8F4" w:rsidR="00E91187" w:rsidRPr="00E91187" w:rsidRDefault="00E91187" w:rsidP="00E91187">
            <w:pPr>
              <w:pStyle w:val="TAL"/>
              <w:rPr>
                <w:sz w:val="16"/>
              </w:rPr>
            </w:pPr>
            <w:r>
              <w:rPr>
                <w:sz w:val="16"/>
              </w:rPr>
              <w:t>24.301</w:t>
            </w:r>
          </w:p>
        </w:tc>
        <w:tc>
          <w:tcPr>
            <w:tcW w:w="572" w:type="dxa"/>
          </w:tcPr>
          <w:p w14:paraId="3A4DEFC4" w14:textId="49BC45BF" w:rsidR="00E91187" w:rsidRPr="00E91187" w:rsidRDefault="00E91187" w:rsidP="00E91187">
            <w:pPr>
              <w:pStyle w:val="TAL"/>
              <w:rPr>
                <w:sz w:val="16"/>
              </w:rPr>
            </w:pPr>
            <w:r>
              <w:rPr>
                <w:sz w:val="16"/>
              </w:rPr>
              <w:t>4306</w:t>
            </w:r>
          </w:p>
        </w:tc>
        <w:tc>
          <w:tcPr>
            <w:tcW w:w="567" w:type="dxa"/>
          </w:tcPr>
          <w:p w14:paraId="5AF410E9" w14:textId="56CC9790" w:rsidR="00E91187" w:rsidRPr="00E91187" w:rsidRDefault="00E91187" w:rsidP="00E91187">
            <w:pPr>
              <w:pStyle w:val="TAL"/>
              <w:rPr>
                <w:sz w:val="16"/>
              </w:rPr>
            </w:pPr>
            <w:r>
              <w:rPr>
                <w:sz w:val="16"/>
              </w:rPr>
              <w:t>1</w:t>
            </w:r>
          </w:p>
        </w:tc>
        <w:tc>
          <w:tcPr>
            <w:tcW w:w="567" w:type="dxa"/>
          </w:tcPr>
          <w:p w14:paraId="6039AB43" w14:textId="01DF4DBA" w:rsidR="00E91187" w:rsidRPr="00E91187" w:rsidRDefault="00E91187" w:rsidP="00E91187">
            <w:pPr>
              <w:pStyle w:val="TAL"/>
              <w:rPr>
                <w:sz w:val="16"/>
              </w:rPr>
            </w:pPr>
            <w:r>
              <w:rPr>
                <w:sz w:val="16"/>
              </w:rPr>
              <w:t>F</w:t>
            </w:r>
          </w:p>
        </w:tc>
        <w:tc>
          <w:tcPr>
            <w:tcW w:w="510" w:type="dxa"/>
          </w:tcPr>
          <w:p w14:paraId="1F6C0368" w14:textId="6EB586F3" w:rsidR="00E91187" w:rsidRPr="00E91187" w:rsidRDefault="00E91187" w:rsidP="00E91187">
            <w:pPr>
              <w:pStyle w:val="TAL"/>
              <w:rPr>
                <w:sz w:val="16"/>
              </w:rPr>
            </w:pPr>
            <w:r>
              <w:rPr>
                <w:sz w:val="16"/>
              </w:rPr>
              <w:t>Rel-19</w:t>
            </w:r>
          </w:p>
        </w:tc>
        <w:tc>
          <w:tcPr>
            <w:tcW w:w="661" w:type="dxa"/>
          </w:tcPr>
          <w:p w14:paraId="0DCB6D00" w14:textId="450702D4" w:rsidR="00E91187" w:rsidRPr="00E91187" w:rsidRDefault="00E91187" w:rsidP="00E91187">
            <w:pPr>
              <w:pStyle w:val="TAL"/>
              <w:rPr>
                <w:sz w:val="16"/>
              </w:rPr>
            </w:pPr>
            <w:r>
              <w:rPr>
                <w:sz w:val="16"/>
              </w:rPr>
              <w:t>19.2.0</w:t>
            </w:r>
          </w:p>
        </w:tc>
        <w:tc>
          <w:tcPr>
            <w:tcW w:w="2607" w:type="dxa"/>
          </w:tcPr>
          <w:p w14:paraId="50213FAA" w14:textId="390454CF" w:rsidR="00E91187" w:rsidRPr="00E91187" w:rsidRDefault="00E91187" w:rsidP="00E91187">
            <w:pPr>
              <w:pStyle w:val="TAL"/>
              <w:rPr>
                <w:sz w:val="16"/>
              </w:rPr>
            </w:pPr>
            <w:r>
              <w:rPr>
                <w:sz w:val="16"/>
              </w:rPr>
              <w:t>On the order of sequence of new subclauses in layer 3 message descriptions</w:t>
            </w:r>
          </w:p>
        </w:tc>
      </w:tr>
      <w:tr w:rsidR="00E91187" w14:paraId="10127F88" w14:textId="77777777" w:rsidTr="00E91187">
        <w:tc>
          <w:tcPr>
            <w:tcW w:w="1133" w:type="dxa"/>
          </w:tcPr>
          <w:p w14:paraId="3E9AC04A" w14:textId="30B33F8F" w:rsidR="00E91187" w:rsidRPr="00E91187" w:rsidRDefault="00E91187" w:rsidP="00E91187">
            <w:pPr>
              <w:pStyle w:val="TAL"/>
              <w:rPr>
                <w:sz w:val="16"/>
              </w:rPr>
            </w:pPr>
            <w:r>
              <w:rPr>
                <w:sz w:val="16"/>
              </w:rPr>
              <w:t>C1-252209</w:t>
            </w:r>
          </w:p>
        </w:tc>
        <w:tc>
          <w:tcPr>
            <w:tcW w:w="1020" w:type="dxa"/>
          </w:tcPr>
          <w:p w14:paraId="51CFBC2F" w14:textId="679A1F87" w:rsidR="00E91187" w:rsidRPr="00E91187" w:rsidRDefault="00E91187" w:rsidP="00E91187">
            <w:pPr>
              <w:pStyle w:val="TAL"/>
              <w:rPr>
                <w:sz w:val="16"/>
              </w:rPr>
            </w:pPr>
            <w:r>
              <w:rPr>
                <w:sz w:val="16"/>
              </w:rPr>
              <w:t>agreed</w:t>
            </w:r>
          </w:p>
        </w:tc>
        <w:tc>
          <w:tcPr>
            <w:tcW w:w="1020" w:type="dxa"/>
          </w:tcPr>
          <w:p w14:paraId="29734718" w14:textId="1EB87482" w:rsidR="00E91187" w:rsidRPr="00E91187" w:rsidRDefault="00E91187" w:rsidP="00E91187">
            <w:pPr>
              <w:pStyle w:val="TAL"/>
              <w:rPr>
                <w:sz w:val="16"/>
              </w:rPr>
            </w:pPr>
            <w:r>
              <w:rPr>
                <w:sz w:val="16"/>
              </w:rPr>
              <w:t>approved</w:t>
            </w:r>
          </w:p>
        </w:tc>
        <w:tc>
          <w:tcPr>
            <w:tcW w:w="1133" w:type="dxa"/>
          </w:tcPr>
          <w:p w14:paraId="467B2C66" w14:textId="255A595F" w:rsidR="00E91187" w:rsidRPr="00E91187" w:rsidRDefault="00E91187" w:rsidP="00E91187">
            <w:pPr>
              <w:pStyle w:val="TAL"/>
              <w:rPr>
                <w:sz w:val="16"/>
              </w:rPr>
            </w:pPr>
            <w:r>
              <w:rPr>
                <w:sz w:val="16"/>
              </w:rPr>
              <w:t>24.008</w:t>
            </w:r>
          </w:p>
        </w:tc>
        <w:tc>
          <w:tcPr>
            <w:tcW w:w="572" w:type="dxa"/>
          </w:tcPr>
          <w:p w14:paraId="7E63263C" w14:textId="1623698E" w:rsidR="00E91187" w:rsidRPr="00E91187" w:rsidRDefault="00E91187" w:rsidP="00E91187">
            <w:pPr>
              <w:pStyle w:val="TAL"/>
              <w:rPr>
                <w:sz w:val="16"/>
              </w:rPr>
            </w:pPr>
            <w:r>
              <w:rPr>
                <w:sz w:val="16"/>
              </w:rPr>
              <w:t>3357</w:t>
            </w:r>
          </w:p>
        </w:tc>
        <w:tc>
          <w:tcPr>
            <w:tcW w:w="567" w:type="dxa"/>
          </w:tcPr>
          <w:p w14:paraId="3CBEBC31" w14:textId="67953078" w:rsidR="00E91187" w:rsidRPr="00E91187" w:rsidRDefault="00E91187" w:rsidP="00E91187">
            <w:pPr>
              <w:pStyle w:val="TAL"/>
              <w:rPr>
                <w:sz w:val="16"/>
              </w:rPr>
            </w:pPr>
            <w:r>
              <w:rPr>
                <w:sz w:val="16"/>
              </w:rPr>
              <w:t>1</w:t>
            </w:r>
          </w:p>
        </w:tc>
        <w:tc>
          <w:tcPr>
            <w:tcW w:w="567" w:type="dxa"/>
          </w:tcPr>
          <w:p w14:paraId="7C4668F5" w14:textId="61715B29" w:rsidR="00E91187" w:rsidRPr="00E91187" w:rsidRDefault="00E91187" w:rsidP="00E91187">
            <w:pPr>
              <w:pStyle w:val="TAL"/>
              <w:rPr>
                <w:sz w:val="16"/>
              </w:rPr>
            </w:pPr>
            <w:r>
              <w:rPr>
                <w:sz w:val="16"/>
              </w:rPr>
              <w:t>F</w:t>
            </w:r>
          </w:p>
        </w:tc>
        <w:tc>
          <w:tcPr>
            <w:tcW w:w="510" w:type="dxa"/>
          </w:tcPr>
          <w:p w14:paraId="343571F2" w14:textId="54C31F7E" w:rsidR="00E91187" w:rsidRPr="00E91187" w:rsidRDefault="00E91187" w:rsidP="00E91187">
            <w:pPr>
              <w:pStyle w:val="TAL"/>
              <w:rPr>
                <w:sz w:val="16"/>
              </w:rPr>
            </w:pPr>
            <w:r>
              <w:rPr>
                <w:sz w:val="16"/>
              </w:rPr>
              <w:t>Rel-19</w:t>
            </w:r>
          </w:p>
        </w:tc>
        <w:tc>
          <w:tcPr>
            <w:tcW w:w="661" w:type="dxa"/>
          </w:tcPr>
          <w:p w14:paraId="01611CF8" w14:textId="5C9BF851" w:rsidR="00E91187" w:rsidRPr="00E91187" w:rsidRDefault="00E91187" w:rsidP="00E91187">
            <w:pPr>
              <w:pStyle w:val="TAL"/>
              <w:rPr>
                <w:sz w:val="16"/>
              </w:rPr>
            </w:pPr>
            <w:r>
              <w:rPr>
                <w:sz w:val="16"/>
              </w:rPr>
              <w:t>19.2.0</w:t>
            </w:r>
          </w:p>
        </w:tc>
        <w:tc>
          <w:tcPr>
            <w:tcW w:w="2607" w:type="dxa"/>
          </w:tcPr>
          <w:p w14:paraId="05A11796" w14:textId="66922991" w:rsidR="00E91187" w:rsidRPr="00E91187" w:rsidRDefault="00E91187" w:rsidP="00E91187">
            <w:pPr>
              <w:pStyle w:val="TAL"/>
              <w:rPr>
                <w:sz w:val="16"/>
              </w:rPr>
            </w:pPr>
            <w:r>
              <w:rPr>
                <w:sz w:val="16"/>
              </w:rPr>
              <w:t>On the order of sequence of new subclauses in layer 3 message descriptions</w:t>
            </w:r>
          </w:p>
        </w:tc>
      </w:tr>
      <w:tr w:rsidR="00E91187" w14:paraId="5DBF9435" w14:textId="77777777" w:rsidTr="00E91187">
        <w:tc>
          <w:tcPr>
            <w:tcW w:w="1133" w:type="dxa"/>
          </w:tcPr>
          <w:p w14:paraId="38AC8729" w14:textId="19A5AEA4" w:rsidR="00E91187" w:rsidRPr="00E91187" w:rsidRDefault="00E91187" w:rsidP="00E91187">
            <w:pPr>
              <w:pStyle w:val="TAL"/>
              <w:rPr>
                <w:sz w:val="16"/>
              </w:rPr>
            </w:pPr>
            <w:r>
              <w:rPr>
                <w:sz w:val="16"/>
              </w:rPr>
              <w:t>C1-252210</w:t>
            </w:r>
          </w:p>
        </w:tc>
        <w:tc>
          <w:tcPr>
            <w:tcW w:w="1020" w:type="dxa"/>
          </w:tcPr>
          <w:p w14:paraId="4DC9F9C6" w14:textId="042986F3" w:rsidR="00E91187" w:rsidRPr="00E91187" w:rsidRDefault="00E91187" w:rsidP="00E91187">
            <w:pPr>
              <w:pStyle w:val="TAL"/>
              <w:rPr>
                <w:sz w:val="16"/>
              </w:rPr>
            </w:pPr>
            <w:r>
              <w:rPr>
                <w:sz w:val="16"/>
              </w:rPr>
              <w:t>agreed</w:t>
            </w:r>
          </w:p>
        </w:tc>
        <w:tc>
          <w:tcPr>
            <w:tcW w:w="1020" w:type="dxa"/>
          </w:tcPr>
          <w:p w14:paraId="587FFE84" w14:textId="482AC2B0" w:rsidR="00E91187" w:rsidRPr="00E91187" w:rsidRDefault="00E91187" w:rsidP="00E91187">
            <w:pPr>
              <w:pStyle w:val="TAL"/>
              <w:rPr>
                <w:sz w:val="16"/>
              </w:rPr>
            </w:pPr>
            <w:r>
              <w:rPr>
                <w:sz w:val="16"/>
              </w:rPr>
              <w:t>approved</w:t>
            </w:r>
          </w:p>
        </w:tc>
        <w:tc>
          <w:tcPr>
            <w:tcW w:w="1133" w:type="dxa"/>
          </w:tcPr>
          <w:p w14:paraId="4153E2C6" w14:textId="2B7BAC6F" w:rsidR="00E91187" w:rsidRPr="00E91187" w:rsidRDefault="00E91187" w:rsidP="00E91187">
            <w:pPr>
              <w:pStyle w:val="TAL"/>
              <w:rPr>
                <w:sz w:val="16"/>
              </w:rPr>
            </w:pPr>
            <w:r>
              <w:rPr>
                <w:sz w:val="16"/>
              </w:rPr>
              <w:t>24.514</w:t>
            </w:r>
          </w:p>
        </w:tc>
        <w:tc>
          <w:tcPr>
            <w:tcW w:w="572" w:type="dxa"/>
          </w:tcPr>
          <w:p w14:paraId="4A2F9115" w14:textId="4292F7A4" w:rsidR="00E91187" w:rsidRPr="00E91187" w:rsidRDefault="00E91187" w:rsidP="00E91187">
            <w:pPr>
              <w:pStyle w:val="TAL"/>
              <w:rPr>
                <w:sz w:val="16"/>
              </w:rPr>
            </w:pPr>
            <w:r>
              <w:rPr>
                <w:sz w:val="16"/>
              </w:rPr>
              <w:t>0062</w:t>
            </w:r>
          </w:p>
        </w:tc>
        <w:tc>
          <w:tcPr>
            <w:tcW w:w="567" w:type="dxa"/>
          </w:tcPr>
          <w:p w14:paraId="1DDDB397" w14:textId="1B3315D6" w:rsidR="00E91187" w:rsidRPr="00E91187" w:rsidRDefault="00E91187" w:rsidP="00E91187">
            <w:pPr>
              <w:pStyle w:val="TAL"/>
              <w:rPr>
                <w:sz w:val="16"/>
              </w:rPr>
            </w:pPr>
            <w:r>
              <w:rPr>
                <w:sz w:val="16"/>
              </w:rPr>
              <w:t>1</w:t>
            </w:r>
          </w:p>
        </w:tc>
        <w:tc>
          <w:tcPr>
            <w:tcW w:w="567" w:type="dxa"/>
          </w:tcPr>
          <w:p w14:paraId="5D3F5CFA" w14:textId="11D9829E" w:rsidR="00E91187" w:rsidRPr="00E91187" w:rsidRDefault="00E91187" w:rsidP="00E91187">
            <w:pPr>
              <w:pStyle w:val="TAL"/>
              <w:rPr>
                <w:sz w:val="16"/>
              </w:rPr>
            </w:pPr>
            <w:r>
              <w:rPr>
                <w:sz w:val="16"/>
              </w:rPr>
              <w:t>F</w:t>
            </w:r>
          </w:p>
        </w:tc>
        <w:tc>
          <w:tcPr>
            <w:tcW w:w="510" w:type="dxa"/>
          </w:tcPr>
          <w:p w14:paraId="62DEDAB4" w14:textId="6074B300" w:rsidR="00E91187" w:rsidRPr="00E91187" w:rsidRDefault="00E91187" w:rsidP="00E91187">
            <w:pPr>
              <w:pStyle w:val="TAL"/>
              <w:rPr>
                <w:sz w:val="16"/>
              </w:rPr>
            </w:pPr>
            <w:r>
              <w:rPr>
                <w:sz w:val="16"/>
              </w:rPr>
              <w:t>Rel-19</w:t>
            </w:r>
          </w:p>
        </w:tc>
        <w:tc>
          <w:tcPr>
            <w:tcW w:w="661" w:type="dxa"/>
          </w:tcPr>
          <w:p w14:paraId="1A791D36" w14:textId="7803EB67" w:rsidR="00E91187" w:rsidRPr="00E91187" w:rsidRDefault="00E91187" w:rsidP="00E91187">
            <w:pPr>
              <w:pStyle w:val="TAL"/>
              <w:rPr>
                <w:sz w:val="16"/>
              </w:rPr>
            </w:pPr>
            <w:r>
              <w:rPr>
                <w:sz w:val="16"/>
              </w:rPr>
              <w:t>19.2.0</w:t>
            </w:r>
          </w:p>
        </w:tc>
        <w:tc>
          <w:tcPr>
            <w:tcW w:w="2607" w:type="dxa"/>
          </w:tcPr>
          <w:p w14:paraId="336250B9" w14:textId="496AB78B" w:rsidR="00E91187" w:rsidRPr="00E91187" w:rsidRDefault="00E91187" w:rsidP="00E91187">
            <w:pPr>
              <w:pStyle w:val="TAL"/>
              <w:rPr>
                <w:sz w:val="16"/>
              </w:rPr>
            </w:pPr>
            <w:r>
              <w:rPr>
                <w:sz w:val="16"/>
              </w:rPr>
              <w:t>Reference to obsoleted IETF RFC4122</w:t>
            </w:r>
          </w:p>
        </w:tc>
      </w:tr>
      <w:tr w:rsidR="00E91187" w14:paraId="77779791" w14:textId="77777777" w:rsidTr="00E91187">
        <w:tc>
          <w:tcPr>
            <w:tcW w:w="1133" w:type="dxa"/>
          </w:tcPr>
          <w:p w14:paraId="13A97DB3" w14:textId="41FE858C" w:rsidR="00E91187" w:rsidRPr="00E91187" w:rsidRDefault="00E91187" w:rsidP="00E91187">
            <w:pPr>
              <w:pStyle w:val="TAL"/>
              <w:rPr>
                <w:sz w:val="16"/>
              </w:rPr>
            </w:pPr>
            <w:r>
              <w:rPr>
                <w:sz w:val="16"/>
              </w:rPr>
              <w:t>C1-252211</w:t>
            </w:r>
          </w:p>
        </w:tc>
        <w:tc>
          <w:tcPr>
            <w:tcW w:w="1020" w:type="dxa"/>
          </w:tcPr>
          <w:p w14:paraId="6847F831" w14:textId="5C561237" w:rsidR="00E91187" w:rsidRPr="00E91187" w:rsidRDefault="00E91187" w:rsidP="00E91187">
            <w:pPr>
              <w:pStyle w:val="TAL"/>
              <w:rPr>
                <w:sz w:val="16"/>
              </w:rPr>
            </w:pPr>
            <w:r>
              <w:rPr>
                <w:sz w:val="16"/>
              </w:rPr>
              <w:t>agreed</w:t>
            </w:r>
          </w:p>
        </w:tc>
        <w:tc>
          <w:tcPr>
            <w:tcW w:w="1020" w:type="dxa"/>
          </w:tcPr>
          <w:p w14:paraId="2C096A89" w14:textId="6D05B752" w:rsidR="00E91187" w:rsidRPr="00E91187" w:rsidRDefault="00E91187" w:rsidP="00E91187">
            <w:pPr>
              <w:pStyle w:val="TAL"/>
              <w:rPr>
                <w:sz w:val="16"/>
              </w:rPr>
            </w:pPr>
            <w:r>
              <w:rPr>
                <w:sz w:val="16"/>
              </w:rPr>
              <w:t>approved</w:t>
            </w:r>
          </w:p>
        </w:tc>
        <w:tc>
          <w:tcPr>
            <w:tcW w:w="1133" w:type="dxa"/>
          </w:tcPr>
          <w:p w14:paraId="0048D17B" w14:textId="0F56C1D9" w:rsidR="00E91187" w:rsidRPr="00E91187" w:rsidRDefault="00E91187" w:rsidP="00E91187">
            <w:pPr>
              <w:pStyle w:val="TAL"/>
              <w:rPr>
                <w:sz w:val="16"/>
              </w:rPr>
            </w:pPr>
            <w:r>
              <w:rPr>
                <w:sz w:val="16"/>
              </w:rPr>
              <w:t>24.514</w:t>
            </w:r>
          </w:p>
        </w:tc>
        <w:tc>
          <w:tcPr>
            <w:tcW w:w="572" w:type="dxa"/>
          </w:tcPr>
          <w:p w14:paraId="049908A5" w14:textId="0E575B75" w:rsidR="00E91187" w:rsidRPr="00E91187" w:rsidRDefault="00E91187" w:rsidP="00E91187">
            <w:pPr>
              <w:pStyle w:val="TAL"/>
              <w:rPr>
                <w:sz w:val="16"/>
              </w:rPr>
            </w:pPr>
            <w:r>
              <w:rPr>
                <w:sz w:val="16"/>
              </w:rPr>
              <w:t>0063</w:t>
            </w:r>
          </w:p>
        </w:tc>
        <w:tc>
          <w:tcPr>
            <w:tcW w:w="567" w:type="dxa"/>
          </w:tcPr>
          <w:p w14:paraId="7DED54D1" w14:textId="485C3EC4" w:rsidR="00E91187" w:rsidRPr="00E91187" w:rsidRDefault="00E91187" w:rsidP="00E91187">
            <w:pPr>
              <w:pStyle w:val="TAL"/>
              <w:rPr>
                <w:sz w:val="16"/>
              </w:rPr>
            </w:pPr>
            <w:r>
              <w:rPr>
                <w:sz w:val="16"/>
              </w:rPr>
              <w:t>1</w:t>
            </w:r>
          </w:p>
        </w:tc>
        <w:tc>
          <w:tcPr>
            <w:tcW w:w="567" w:type="dxa"/>
          </w:tcPr>
          <w:p w14:paraId="14DBCAF4" w14:textId="15E0C5F0" w:rsidR="00E91187" w:rsidRPr="00E91187" w:rsidRDefault="00E91187" w:rsidP="00E91187">
            <w:pPr>
              <w:pStyle w:val="TAL"/>
              <w:rPr>
                <w:sz w:val="16"/>
              </w:rPr>
            </w:pPr>
            <w:r>
              <w:rPr>
                <w:sz w:val="16"/>
              </w:rPr>
              <w:t>F</w:t>
            </w:r>
          </w:p>
        </w:tc>
        <w:tc>
          <w:tcPr>
            <w:tcW w:w="510" w:type="dxa"/>
          </w:tcPr>
          <w:p w14:paraId="4F05AB10" w14:textId="6B164EC5" w:rsidR="00E91187" w:rsidRPr="00E91187" w:rsidRDefault="00E91187" w:rsidP="00E91187">
            <w:pPr>
              <w:pStyle w:val="TAL"/>
              <w:rPr>
                <w:sz w:val="16"/>
              </w:rPr>
            </w:pPr>
            <w:r>
              <w:rPr>
                <w:sz w:val="16"/>
              </w:rPr>
              <w:t>Rel-19</w:t>
            </w:r>
          </w:p>
        </w:tc>
        <w:tc>
          <w:tcPr>
            <w:tcW w:w="661" w:type="dxa"/>
          </w:tcPr>
          <w:p w14:paraId="27805609" w14:textId="51D8B973" w:rsidR="00E91187" w:rsidRPr="00E91187" w:rsidRDefault="00E91187" w:rsidP="00E91187">
            <w:pPr>
              <w:pStyle w:val="TAL"/>
              <w:rPr>
                <w:sz w:val="16"/>
              </w:rPr>
            </w:pPr>
            <w:r>
              <w:rPr>
                <w:sz w:val="16"/>
              </w:rPr>
              <w:t>19.2.0</w:t>
            </w:r>
          </w:p>
        </w:tc>
        <w:tc>
          <w:tcPr>
            <w:tcW w:w="2607" w:type="dxa"/>
          </w:tcPr>
          <w:p w14:paraId="01716D37" w14:textId="024F618C" w:rsidR="00E91187" w:rsidRPr="00E91187" w:rsidRDefault="00E91187" w:rsidP="00E91187">
            <w:pPr>
              <w:pStyle w:val="TAL"/>
              <w:rPr>
                <w:sz w:val="16"/>
              </w:rPr>
            </w:pPr>
            <w:r>
              <w:rPr>
                <w:sz w:val="16"/>
              </w:rPr>
              <w:t>Relative location</w:t>
            </w:r>
          </w:p>
        </w:tc>
      </w:tr>
      <w:tr w:rsidR="00E91187" w14:paraId="05A33924" w14:textId="77777777" w:rsidTr="00E91187">
        <w:tc>
          <w:tcPr>
            <w:tcW w:w="1133" w:type="dxa"/>
          </w:tcPr>
          <w:p w14:paraId="50EBBD34" w14:textId="61D3D126" w:rsidR="00E91187" w:rsidRPr="00E91187" w:rsidRDefault="00E91187" w:rsidP="00E91187">
            <w:pPr>
              <w:pStyle w:val="TAL"/>
              <w:rPr>
                <w:sz w:val="16"/>
              </w:rPr>
            </w:pPr>
            <w:r>
              <w:rPr>
                <w:sz w:val="16"/>
              </w:rPr>
              <w:t>C1-252213</w:t>
            </w:r>
          </w:p>
        </w:tc>
        <w:tc>
          <w:tcPr>
            <w:tcW w:w="1020" w:type="dxa"/>
          </w:tcPr>
          <w:p w14:paraId="7EC657B1" w14:textId="160B8C0E" w:rsidR="00E91187" w:rsidRPr="00E91187" w:rsidRDefault="00E91187" w:rsidP="00E91187">
            <w:pPr>
              <w:pStyle w:val="TAL"/>
              <w:rPr>
                <w:sz w:val="16"/>
              </w:rPr>
            </w:pPr>
            <w:r>
              <w:rPr>
                <w:sz w:val="16"/>
              </w:rPr>
              <w:t>agreed</w:t>
            </w:r>
          </w:p>
        </w:tc>
        <w:tc>
          <w:tcPr>
            <w:tcW w:w="1020" w:type="dxa"/>
          </w:tcPr>
          <w:p w14:paraId="1A1F1F68" w14:textId="5408A21E" w:rsidR="00E91187" w:rsidRPr="00E91187" w:rsidRDefault="00E91187" w:rsidP="00E91187">
            <w:pPr>
              <w:pStyle w:val="TAL"/>
              <w:rPr>
                <w:sz w:val="16"/>
              </w:rPr>
            </w:pPr>
            <w:r>
              <w:rPr>
                <w:sz w:val="16"/>
              </w:rPr>
              <w:t>approved</w:t>
            </w:r>
          </w:p>
        </w:tc>
        <w:tc>
          <w:tcPr>
            <w:tcW w:w="1133" w:type="dxa"/>
          </w:tcPr>
          <w:p w14:paraId="3704A73B" w14:textId="6A40391B" w:rsidR="00E91187" w:rsidRPr="00E91187" w:rsidRDefault="00E91187" w:rsidP="00E91187">
            <w:pPr>
              <w:pStyle w:val="TAL"/>
              <w:rPr>
                <w:sz w:val="16"/>
              </w:rPr>
            </w:pPr>
            <w:r>
              <w:rPr>
                <w:sz w:val="16"/>
              </w:rPr>
              <w:t>24.526</w:t>
            </w:r>
          </w:p>
        </w:tc>
        <w:tc>
          <w:tcPr>
            <w:tcW w:w="572" w:type="dxa"/>
          </w:tcPr>
          <w:p w14:paraId="48906317" w14:textId="3CDBA357" w:rsidR="00E91187" w:rsidRPr="00E91187" w:rsidRDefault="00E91187" w:rsidP="00E91187">
            <w:pPr>
              <w:pStyle w:val="TAL"/>
              <w:rPr>
                <w:sz w:val="16"/>
              </w:rPr>
            </w:pPr>
            <w:r>
              <w:rPr>
                <w:sz w:val="16"/>
              </w:rPr>
              <w:t>0288</w:t>
            </w:r>
          </w:p>
        </w:tc>
        <w:tc>
          <w:tcPr>
            <w:tcW w:w="567" w:type="dxa"/>
          </w:tcPr>
          <w:p w14:paraId="66364F55" w14:textId="511614F9" w:rsidR="00E91187" w:rsidRPr="00E91187" w:rsidRDefault="00E91187" w:rsidP="00E91187">
            <w:pPr>
              <w:pStyle w:val="TAL"/>
              <w:rPr>
                <w:sz w:val="16"/>
              </w:rPr>
            </w:pPr>
            <w:r>
              <w:rPr>
                <w:sz w:val="16"/>
              </w:rPr>
              <w:t>1</w:t>
            </w:r>
          </w:p>
        </w:tc>
        <w:tc>
          <w:tcPr>
            <w:tcW w:w="567" w:type="dxa"/>
          </w:tcPr>
          <w:p w14:paraId="4C8E51E2" w14:textId="572F8287" w:rsidR="00E91187" w:rsidRPr="00E91187" w:rsidRDefault="00E91187" w:rsidP="00E91187">
            <w:pPr>
              <w:pStyle w:val="TAL"/>
              <w:rPr>
                <w:sz w:val="16"/>
              </w:rPr>
            </w:pPr>
            <w:r>
              <w:rPr>
                <w:sz w:val="16"/>
              </w:rPr>
              <w:t>F</w:t>
            </w:r>
          </w:p>
        </w:tc>
        <w:tc>
          <w:tcPr>
            <w:tcW w:w="510" w:type="dxa"/>
          </w:tcPr>
          <w:p w14:paraId="0AE83B6C" w14:textId="54AF485D" w:rsidR="00E91187" w:rsidRPr="00E91187" w:rsidRDefault="00E91187" w:rsidP="00E91187">
            <w:pPr>
              <w:pStyle w:val="TAL"/>
              <w:rPr>
                <w:sz w:val="16"/>
              </w:rPr>
            </w:pPr>
            <w:r>
              <w:rPr>
                <w:sz w:val="16"/>
              </w:rPr>
              <w:t>Rel-19</w:t>
            </w:r>
          </w:p>
        </w:tc>
        <w:tc>
          <w:tcPr>
            <w:tcW w:w="661" w:type="dxa"/>
          </w:tcPr>
          <w:p w14:paraId="0A3C5C6E" w14:textId="6377F106" w:rsidR="00E91187" w:rsidRPr="00E91187" w:rsidRDefault="00E91187" w:rsidP="00E91187">
            <w:pPr>
              <w:pStyle w:val="TAL"/>
              <w:rPr>
                <w:sz w:val="16"/>
              </w:rPr>
            </w:pPr>
            <w:r>
              <w:rPr>
                <w:sz w:val="16"/>
              </w:rPr>
              <w:t>19.2.0</w:t>
            </w:r>
          </w:p>
        </w:tc>
        <w:tc>
          <w:tcPr>
            <w:tcW w:w="2607" w:type="dxa"/>
          </w:tcPr>
          <w:p w14:paraId="48B2924C" w14:textId="0B6659D6" w:rsidR="00E91187" w:rsidRPr="00E91187" w:rsidRDefault="00E91187" w:rsidP="00E91187">
            <w:pPr>
              <w:pStyle w:val="TAL"/>
              <w:rPr>
                <w:sz w:val="16"/>
              </w:rPr>
            </w:pPr>
            <w:r>
              <w:rPr>
                <w:sz w:val="16"/>
              </w:rPr>
              <w:t>Encoding Length Fix for NR Cell Id, EUTRA Cell Id, TAC</w:t>
            </w:r>
          </w:p>
        </w:tc>
      </w:tr>
      <w:tr w:rsidR="00E91187" w14:paraId="044FCF47" w14:textId="77777777" w:rsidTr="00E91187">
        <w:tc>
          <w:tcPr>
            <w:tcW w:w="1133" w:type="dxa"/>
          </w:tcPr>
          <w:p w14:paraId="6BA51553" w14:textId="04CF7BBD" w:rsidR="00E91187" w:rsidRPr="00E91187" w:rsidRDefault="00E91187" w:rsidP="00E91187">
            <w:pPr>
              <w:pStyle w:val="TAL"/>
              <w:rPr>
                <w:sz w:val="16"/>
              </w:rPr>
            </w:pPr>
            <w:r>
              <w:rPr>
                <w:sz w:val="16"/>
              </w:rPr>
              <w:t>C1-252217</w:t>
            </w:r>
          </w:p>
        </w:tc>
        <w:tc>
          <w:tcPr>
            <w:tcW w:w="1020" w:type="dxa"/>
          </w:tcPr>
          <w:p w14:paraId="372FFEB3" w14:textId="26CAA3D4" w:rsidR="00E91187" w:rsidRPr="00E91187" w:rsidRDefault="00E91187" w:rsidP="00E91187">
            <w:pPr>
              <w:pStyle w:val="TAL"/>
              <w:rPr>
                <w:sz w:val="16"/>
              </w:rPr>
            </w:pPr>
            <w:r>
              <w:rPr>
                <w:sz w:val="16"/>
              </w:rPr>
              <w:t>agreed</w:t>
            </w:r>
          </w:p>
        </w:tc>
        <w:tc>
          <w:tcPr>
            <w:tcW w:w="1020" w:type="dxa"/>
          </w:tcPr>
          <w:p w14:paraId="474AE215" w14:textId="46FBCF43" w:rsidR="00E91187" w:rsidRPr="00E91187" w:rsidRDefault="00E91187" w:rsidP="00E91187">
            <w:pPr>
              <w:pStyle w:val="TAL"/>
              <w:rPr>
                <w:sz w:val="16"/>
              </w:rPr>
            </w:pPr>
            <w:r>
              <w:rPr>
                <w:sz w:val="16"/>
              </w:rPr>
              <w:t>approved</w:t>
            </w:r>
          </w:p>
        </w:tc>
        <w:tc>
          <w:tcPr>
            <w:tcW w:w="1133" w:type="dxa"/>
          </w:tcPr>
          <w:p w14:paraId="1ED01D4B" w14:textId="454B0F9C" w:rsidR="00E91187" w:rsidRPr="00E91187" w:rsidRDefault="00E91187" w:rsidP="00E91187">
            <w:pPr>
              <w:pStyle w:val="TAL"/>
              <w:rPr>
                <w:sz w:val="16"/>
              </w:rPr>
            </w:pPr>
            <w:r>
              <w:rPr>
                <w:sz w:val="16"/>
              </w:rPr>
              <w:t>27.007</w:t>
            </w:r>
          </w:p>
        </w:tc>
        <w:tc>
          <w:tcPr>
            <w:tcW w:w="572" w:type="dxa"/>
          </w:tcPr>
          <w:p w14:paraId="31007BAC" w14:textId="6BA2BE71" w:rsidR="00E91187" w:rsidRPr="00E91187" w:rsidRDefault="00E91187" w:rsidP="00E91187">
            <w:pPr>
              <w:pStyle w:val="TAL"/>
              <w:rPr>
                <w:sz w:val="16"/>
              </w:rPr>
            </w:pPr>
            <w:r>
              <w:rPr>
                <w:sz w:val="16"/>
              </w:rPr>
              <w:t>0887</w:t>
            </w:r>
          </w:p>
        </w:tc>
        <w:tc>
          <w:tcPr>
            <w:tcW w:w="567" w:type="dxa"/>
          </w:tcPr>
          <w:p w14:paraId="7A953C83" w14:textId="5D70EF08" w:rsidR="00E91187" w:rsidRPr="00E91187" w:rsidRDefault="00E91187" w:rsidP="00E91187">
            <w:pPr>
              <w:pStyle w:val="TAL"/>
              <w:rPr>
                <w:sz w:val="16"/>
              </w:rPr>
            </w:pPr>
            <w:r>
              <w:rPr>
                <w:sz w:val="16"/>
              </w:rPr>
              <w:t>3</w:t>
            </w:r>
          </w:p>
        </w:tc>
        <w:tc>
          <w:tcPr>
            <w:tcW w:w="567" w:type="dxa"/>
          </w:tcPr>
          <w:p w14:paraId="4A3F7549" w14:textId="508EFB05" w:rsidR="00E91187" w:rsidRPr="00E91187" w:rsidRDefault="00E91187" w:rsidP="00E91187">
            <w:pPr>
              <w:pStyle w:val="TAL"/>
              <w:rPr>
                <w:sz w:val="16"/>
              </w:rPr>
            </w:pPr>
            <w:r>
              <w:rPr>
                <w:sz w:val="16"/>
              </w:rPr>
              <w:t>F</w:t>
            </w:r>
          </w:p>
        </w:tc>
        <w:tc>
          <w:tcPr>
            <w:tcW w:w="510" w:type="dxa"/>
          </w:tcPr>
          <w:p w14:paraId="7F83498F" w14:textId="1840C4FD" w:rsidR="00E91187" w:rsidRPr="00E91187" w:rsidRDefault="00E91187" w:rsidP="00E91187">
            <w:pPr>
              <w:pStyle w:val="TAL"/>
              <w:rPr>
                <w:sz w:val="16"/>
              </w:rPr>
            </w:pPr>
            <w:r>
              <w:rPr>
                <w:sz w:val="16"/>
              </w:rPr>
              <w:t>Rel-19</w:t>
            </w:r>
          </w:p>
        </w:tc>
        <w:tc>
          <w:tcPr>
            <w:tcW w:w="661" w:type="dxa"/>
          </w:tcPr>
          <w:p w14:paraId="6AA9DD32" w14:textId="07D1CD0B" w:rsidR="00E91187" w:rsidRPr="00E91187" w:rsidRDefault="00E91187" w:rsidP="00E91187">
            <w:pPr>
              <w:pStyle w:val="TAL"/>
              <w:rPr>
                <w:sz w:val="16"/>
              </w:rPr>
            </w:pPr>
            <w:r>
              <w:rPr>
                <w:sz w:val="16"/>
              </w:rPr>
              <w:t>19.2.0</w:t>
            </w:r>
          </w:p>
        </w:tc>
        <w:tc>
          <w:tcPr>
            <w:tcW w:w="2607" w:type="dxa"/>
          </w:tcPr>
          <w:p w14:paraId="1197B6E3" w14:textId="16B3DC24" w:rsidR="00E91187" w:rsidRPr="00E91187" w:rsidRDefault="00E91187" w:rsidP="00E91187">
            <w:pPr>
              <w:pStyle w:val="TAL"/>
              <w:rPr>
                <w:sz w:val="16"/>
              </w:rPr>
            </w:pPr>
            <w:r>
              <w:rPr>
                <w:sz w:val="16"/>
              </w:rPr>
              <w:t>Modifications on the command +CSECALG</w:t>
            </w:r>
          </w:p>
        </w:tc>
      </w:tr>
      <w:tr w:rsidR="00E91187" w14:paraId="10A5BFA7" w14:textId="77777777" w:rsidTr="00E91187">
        <w:tc>
          <w:tcPr>
            <w:tcW w:w="1133" w:type="dxa"/>
          </w:tcPr>
          <w:p w14:paraId="3CB7E3EB" w14:textId="41B61B58" w:rsidR="00E91187" w:rsidRPr="00E91187" w:rsidRDefault="00E91187" w:rsidP="00E91187">
            <w:pPr>
              <w:pStyle w:val="TAL"/>
              <w:rPr>
                <w:sz w:val="16"/>
              </w:rPr>
            </w:pPr>
            <w:r>
              <w:rPr>
                <w:sz w:val="16"/>
              </w:rPr>
              <w:t>C1-252236</w:t>
            </w:r>
          </w:p>
        </w:tc>
        <w:tc>
          <w:tcPr>
            <w:tcW w:w="1020" w:type="dxa"/>
          </w:tcPr>
          <w:p w14:paraId="75AF7926" w14:textId="0243E939" w:rsidR="00E91187" w:rsidRPr="00E91187" w:rsidRDefault="00E91187" w:rsidP="00E91187">
            <w:pPr>
              <w:pStyle w:val="TAL"/>
              <w:rPr>
                <w:sz w:val="16"/>
              </w:rPr>
            </w:pPr>
            <w:r>
              <w:rPr>
                <w:sz w:val="16"/>
              </w:rPr>
              <w:t>agreed</w:t>
            </w:r>
          </w:p>
        </w:tc>
        <w:tc>
          <w:tcPr>
            <w:tcW w:w="1020" w:type="dxa"/>
          </w:tcPr>
          <w:p w14:paraId="67C78B48" w14:textId="0256D28E" w:rsidR="00E91187" w:rsidRPr="00E91187" w:rsidRDefault="00E91187" w:rsidP="00E91187">
            <w:pPr>
              <w:pStyle w:val="TAL"/>
              <w:rPr>
                <w:sz w:val="16"/>
              </w:rPr>
            </w:pPr>
            <w:r>
              <w:rPr>
                <w:sz w:val="16"/>
              </w:rPr>
              <w:t>approved</w:t>
            </w:r>
          </w:p>
        </w:tc>
        <w:tc>
          <w:tcPr>
            <w:tcW w:w="1133" w:type="dxa"/>
          </w:tcPr>
          <w:p w14:paraId="6D373952" w14:textId="57D83075" w:rsidR="00E91187" w:rsidRPr="00E91187" w:rsidRDefault="00E91187" w:rsidP="00E91187">
            <w:pPr>
              <w:pStyle w:val="TAL"/>
              <w:rPr>
                <w:sz w:val="16"/>
              </w:rPr>
            </w:pPr>
            <w:r>
              <w:rPr>
                <w:sz w:val="16"/>
              </w:rPr>
              <w:t>24.501</w:t>
            </w:r>
          </w:p>
        </w:tc>
        <w:tc>
          <w:tcPr>
            <w:tcW w:w="572" w:type="dxa"/>
          </w:tcPr>
          <w:p w14:paraId="7A9EFBC4" w14:textId="1BC7E30D" w:rsidR="00E91187" w:rsidRPr="00E91187" w:rsidRDefault="00E91187" w:rsidP="00E91187">
            <w:pPr>
              <w:pStyle w:val="TAL"/>
              <w:rPr>
                <w:sz w:val="16"/>
              </w:rPr>
            </w:pPr>
            <w:r>
              <w:rPr>
                <w:sz w:val="16"/>
              </w:rPr>
              <w:t>6819</w:t>
            </w:r>
          </w:p>
        </w:tc>
        <w:tc>
          <w:tcPr>
            <w:tcW w:w="567" w:type="dxa"/>
          </w:tcPr>
          <w:p w14:paraId="402D8D82" w14:textId="5E5E20CB" w:rsidR="00E91187" w:rsidRPr="00E91187" w:rsidRDefault="00E91187" w:rsidP="00E91187">
            <w:pPr>
              <w:pStyle w:val="TAL"/>
              <w:rPr>
                <w:sz w:val="16"/>
              </w:rPr>
            </w:pPr>
            <w:r>
              <w:rPr>
                <w:sz w:val="16"/>
              </w:rPr>
              <w:t>1</w:t>
            </w:r>
          </w:p>
        </w:tc>
        <w:tc>
          <w:tcPr>
            <w:tcW w:w="567" w:type="dxa"/>
          </w:tcPr>
          <w:p w14:paraId="2E9A7F15" w14:textId="5C1CF8FD" w:rsidR="00E91187" w:rsidRPr="00E91187" w:rsidRDefault="00E91187" w:rsidP="00E91187">
            <w:pPr>
              <w:pStyle w:val="TAL"/>
              <w:rPr>
                <w:sz w:val="16"/>
              </w:rPr>
            </w:pPr>
            <w:r>
              <w:rPr>
                <w:sz w:val="16"/>
              </w:rPr>
              <w:t>F</w:t>
            </w:r>
          </w:p>
        </w:tc>
        <w:tc>
          <w:tcPr>
            <w:tcW w:w="510" w:type="dxa"/>
          </w:tcPr>
          <w:p w14:paraId="780A0DB6" w14:textId="5E88FBAB" w:rsidR="00E91187" w:rsidRPr="00E91187" w:rsidRDefault="00E91187" w:rsidP="00E91187">
            <w:pPr>
              <w:pStyle w:val="TAL"/>
              <w:rPr>
                <w:sz w:val="16"/>
              </w:rPr>
            </w:pPr>
            <w:r>
              <w:rPr>
                <w:sz w:val="16"/>
              </w:rPr>
              <w:t>Rel-19</w:t>
            </w:r>
          </w:p>
        </w:tc>
        <w:tc>
          <w:tcPr>
            <w:tcW w:w="661" w:type="dxa"/>
          </w:tcPr>
          <w:p w14:paraId="34BCEB17" w14:textId="482BAF54" w:rsidR="00E91187" w:rsidRPr="00E91187" w:rsidRDefault="00E91187" w:rsidP="00E91187">
            <w:pPr>
              <w:pStyle w:val="TAL"/>
              <w:rPr>
                <w:sz w:val="16"/>
              </w:rPr>
            </w:pPr>
            <w:r>
              <w:rPr>
                <w:sz w:val="16"/>
              </w:rPr>
              <w:t>19.2.0</w:t>
            </w:r>
          </w:p>
        </w:tc>
        <w:tc>
          <w:tcPr>
            <w:tcW w:w="2607" w:type="dxa"/>
          </w:tcPr>
          <w:p w14:paraId="4E93A174" w14:textId="4EF20C0C" w:rsidR="00E91187" w:rsidRPr="00E91187" w:rsidRDefault="00E91187" w:rsidP="00E91187">
            <w:pPr>
              <w:pStyle w:val="TAL"/>
              <w:rPr>
                <w:sz w:val="16"/>
              </w:rPr>
            </w:pPr>
            <w:r>
              <w:rPr>
                <w:sz w:val="16"/>
              </w:rPr>
              <w:t xml:space="preserve">UE </w:t>
            </w:r>
            <w:proofErr w:type="spellStart"/>
            <w:r>
              <w:rPr>
                <w:sz w:val="16"/>
              </w:rPr>
              <w:t>behavior</w:t>
            </w:r>
            <w:proofErr w:type="spellEnd"/>
            <w:r>
              <w:rPr>
                <w:sz w:val="16"/>
              </w:rPr>
              <w:t xml:space="preserve"> when indicated to report end of unavailability period</w:t>
            </w:r>
          </w:p>
        </w:tc>
      </w:tr>
      <w:tr w:rsidR="00E91187" w14:paraId="4A8FD5EC" w14:textId="77777777" w:rsidTr="00E91187">
        <w:tc>
          <w:tcPr>
            <w:tcW w:w="1133" w:type="dxa"/>
          </w:tcPr>
          <w:p w14:paraId="653FF975" w14:textId="0B0E9B29" w:rsidR="00E91187" w:rsidRPr="00E91187" w:rsidRDefault="00E91187" w:rsidP="00E91187">
            <w:pPr>
              <w:pStyle w:val="TAL"/>
              <w:rPr>
                <w:sz w:val="16"/>
              </w:rPr>
            </w:pPr>
            <w:r>
              <w:rPr>
                <w:sz w:val="16"/>
              </w:rPr>
              <w:t>C1-252237</w:t>
            </w:r>
          </w:p>
        </w:tc>
        <w:tc>
          <w:tcPr>
            <w:tcW w:w="1020" w:type="dxa"/>
          </w:tcPr>
          <w:p w14:paraId="6251FA7C" w14:textId="4A633C93" w:rsidR="00E91187" w:rsidRPr="00E91187" w:rsidRDefault="00E91187" w:rsidP="00E91187">
            <w:pPr>
              <w:pStyle w:val="TAL"/>
              <w:rPr>
                <w:sz w:val="16"/>
              </w:rPr>
            </w:pPr>
            <w:r>
              <w:rPr>
                <w:sz w:val="16"/>
              </w:rPr>
              <w:t>agreed</w:t>
            </w:r>
          </w:p>
        </w:tc>
        <w:tc>
          <w:tcPr>
            <w:tcW w:w="1020" w:type="dxa"/>
          </w:tcPr>
          <w:p w14:paraId="7E033FFC" w14:textId="5C17B495" w:rsidR="00E91187" w:rsidRPr="00E91187" w:rsidRDefault="00E91187" w:rsidP="00E91187">
            <w:pPr>
              <w:pStyle w:val="TAL"/>
              <w:rPr>
                <w:sz w:val="16"/>
              </w:rPr>
            </w:pPr>
            <w:r>
              <w:rPr>
                <w:sz w:val="16"/>
              </w:rPr>
              <w:t>approved</w:t>
            </w:r>
          </w:p>
        </w:tc>
        <w:tc>
          <w:tcPr>
            <w:tcW w:w="1133" w:type="dxa"/>
          </w:tcPr>
          <w:p w14:paraId="5DBA97B0" w14:textId="1477A886" w:rsidR="00E91187" w:rsidRPr="00E91187" w:rsidRDefault="00E91187" w:rsidP="00E91187">
            <w:pPr>
              <w:pStyle w:val="TAL"/>
              <w:rPr>
                <w:sz w:val="16"/>
              </w:rPr>
            </w:pPr>
            <w:r>
              <w:rPr>
                <w:sz w:val="16"/>
              </w:rPr>
              <w:t>24.301</w:t>
            </w:r>
          </w:p>
        </w:tc>
        <w:tc>
          <w:tcPr>
            <w:tcW w:w="572" w:type="dxa"/>
          </w:tcPr>
          <w:p w14:paraId="5A5A1F91" w14:textId="4D88E1D7" w:rsidR="00E91187" w:rsidRPr="00E91187" w:rsidRDefault="00E91187" w:rsidP="00E91187">
            <w:pPr>
              <w:pStyle w:val="TAL"/>
              <w:rPr>
                <w:sz w:val="16"/>
              </w:rPr>
            </w:pPr>
            <w:r>
              <w:rPr>
                <w:sz w:val="16"/>
              </w:rPr>
              <w:t>4322</w:t>
            </w:r>
          </w:p>
        </w:tc>
        <w:tc>
          <w:tcPr>
            <w:tcW w:w="567" w:type="dxa"/>
          </w:tcPr>
          <w:p w14:paraId="4E79D557" w14:textId="174CC1AF" w:rsidR="00E91187" w:rsidRPr="00E91187" w:rsidRDefault="00E91187" w:rsidP="00E91187">
            <w:pPr>
              <w:pStyle w:val="TAL"/>
              <w:rPr>
                <w:sz w:val="16"/>
              </w:rPr>
            </w:pPr>
            <w:r>
              <w:rPr>
                <w:sz w:val="16"/>
              </w:rPr>
              <w:t>1</w:t>
            </w:r>
          </w:p>
        </w:tc>
        <w:tc>
          <w:tcPr>
            <w:tcW w:w="567" w:type="dxa"/>
          </w:tcPr>
          <w:p w14:paraId="32FA5860" w14:textId="76AF2279" w:rsidR="00E91187" w:rsidRPr="00E91187" w:rsidRDefault="00E91187" w:rsidP="00E91187">
            <w:pPr>
              <w:pStyle w:val="TAL"/>
              <w:rPr>
                <w:sz w:val="16"/>
              </w:rPr>
            </w:pPr>
            <w:r>
              <w:rPr>
                <w:sz w:val="16"/>
              </w:rPr>
              <w:t>F</w:t>
            </w:r>
          </w:p>
        </w:tc>
        <w:tc>
          <w:tcPr>
            <w:tcW w:w="510" w:type="dxa"/>
          </w:tcPr>
          <w:p w14:paraId="491D38AF" w14:textId="37CA7C3C" w:rsidR="00E91187" w:rsidRPr="00E91187" w:rsidRDefault="00E91187" w:rsidP="00E91187">
            <w:pPr>
              <w:pStyle w:val="TAL"/>
              <w:rPr>
                <w:sz w:val="16"/>
              </w:rPr>
            </w:pPr>
            <w:r>
              <w:rPr>
                <w:sz w:val="16"/>
              </w:rPr>
              <w:t>Rel-19</w:t>
            </w:r>
          </w:p>
        </w:tc>
        <w:tc>
          <w:tcPr>
            <w:tcW w:w="661" w:type="dxa"/>
          </w:tcPr>
          <w:p w14:paraId="01147B4D" w14:textId="6E0CE26F" w:rsidR="00E91187" w:rsidRPr="00E91187" w:rsidRDefault="00E91187" w:rsidP="00E91187">
            <w:pPr>
              <w:pStyle w:val="TAL"/>
              <w:rPr>
                <w:sz w:val="16"/>
              </w:rPr>
            </w:pPr>
            <w:r>
              <w:rPr>
                <w:sz w:val="16"/>
              </w:rPr>
              <w:t>19.2.0</w:t>
            </w:r>
          </w:p>
        </w:tc>
        <w:tc>
          <w:tcPr>
            <w:tcW w:w="2607" w:type="dxa"/>
          </w:tcPr>
          <w:p w14:paraId="09CAF7C4" w14:textId="7F57B7F4" w:rsidR="00E91187" w:rsidRPr="00E91187" w:rsidRDefault="00E91187" w:rsidP="00E91187">
            <w:pPr>
              <w:pStyle w:val="TAL"/>
              <w:rPr>
                <w:sz w:val="16"/>
              </w:rPr>
            </w:pPr>
            <w:r>
              <w:rPr>
                <w:sz w:val="16"/>
              </w:rPr>
              <w:t xml:space="preserve">UE </w:t>
            </w:r>
            <w:proofErr w:type="spellStart"/>
            <w:r>
              <w:rPr>
                <w:sz w:val="16"/>
              </w:rPr>
              <w:t>behavior</w:t>
            </w:r>
            <w:proofErr w:type="spellEnd"/>
            <w:r>
              <w:rPr>
                <w:sz w:val="16"/>
              </w:rPr>
              <w:t xml:space="preserve"> when indicated to report end of unavailability period</w:t>
            </w:r>
          </w:p>
        </w:tc>
      </w:tr>
      <w:tr w:rsidR="00E91187" w14:paraId="181CB766" w14:textId="77777777" w:rsidTr="00E91187">
        <w:tc>
          <w:tcPr>
            <w:tcW w:w="1133" w:type="dxa"/>
          </w:tcPr>
          <w:p w14:paraId="26545D5E" w14:textId="20B4949B" w:rsidR="00E91187" w:rsidRPr="00E91187" w:rsidRDefault="00E91187" w:rsidP="00E91187">
            <w:pPr>
              <w:pStyle w:val="TAL"/>
              <w:rPr>
                <w:sz w:val="16"/>
              </w:rPr>
            </w:pPr>
            <w:r>
              <w:rPr>
                <w:sz w:val="16"/>
              </w:rPr>
              <w:t>C1-252242</w:t>
            </w:r>
          </w:p>
        </w:tc>
        <w:tc>
          <w:tcPr>
            <w:tcW w:w="1020" w:type="dxa"/>
          </w:tcPr>
          <w:p w14:paraId="0D8EAA88" w14:textId="4AB5BBE6" w:rsidR="00E91187" w:rsidRPr="00E91187" w:rsidRDefault="00E91187" w:rsidP="00E91187">
            <w:pPr>
              <w:pStyle w:val="TAL"/>
              <w:rPr>
                <w:sz w:val="16"/>
              </w:rPr>
            </w:pPr>
            <w:r>
              <w:rPr>
                <w:sz w:val="16"/>
              </w:rPr>
              <w:t>agreed</w:t>
            </w:r>
          </w:p>
        </w:tc>
        <w:tc>
          <w:tcPr>
            <w:tcW w:w="1020" w:type="dxa"/>
          </w:tcPr>
          <w:p w14:paraId="3530CC8B" w14:textId="38F64C3C" w:rsidR="00E91187" w:rsidRPr="00E91187" w:rsidRDefault="00E91187" w:rsidP="00E91187">
            <w:pPr>
              <w:pStyle w:val="TAL"/>
              <w:rPr>
                <w:sz w:val="16"/>
              </w:rPr>
            </w:pPr>
            <w:r>
              <w:rPr>
                <w:sz w:val="16"/>
              </w:rPr>
              <w:t>approved</w:t>
            </w:r>
          </w:p>
        </w:tc>
        <w:tc>
          <w:tcPr>
            <w:tcW w:w="1133" w:type="dxa"/>
          </w:tcPr>
          <w:p w14:paraId="2C23BF9F" w14:textId="5BD75FEE" w:rsidR="00E91187" w:rsidRPr="00E91187" w:rsidRDefault="00E91187" w:rsidP="00E91187">
            <w:pPr>
              <w:pStyle w:val="TAL"/>
              <w:rPr>
                <w:sz w:val="16"/>
              </w:rPr>
            </w:pPr>
            <w:r>
              <w:rPr>
                <w:sz w:val="16"/>
              </w:rPr>
              <w:t>24.193</w:t>
            </w:r>
          </w:p>
        </w:tc>
        <w:tc>
          <w:tcPr>
            <w:tcW w:w="572" w:type="dxa"/>
          </w:tcPr>
          <w:p w14:paraId="727B0968" w14:textId="708807E6" w:rsidR="00E91187" w:rsidRPr="00E91187" w:rsidRDefault="00E91187" w:rsidP="00E91187">
            <w:pPr>
              <w:pStyle w:val="TAL"/>
              <w:rPr>
                <w:sz w:val="16"/>
              </w:rPr>
            </w:pPr>
            <w:r>
              <w:rPr>
                <w:sz w:val="16"/>
              </w:rPr>
              <w:t>0217</w:t>
            </w:r>
          </w:p>
        </w:tc>
        <w:tc>
          <w:tcPr>
            <w:tcW w:w="567" w:type="dxa"/>
          </w:tcPr>
          <w:p w14:paraId="7524C208" w14:textId="2DA3E59D" w:rsidR="00E91187" w:rsidRPr="00E91187" w:rsidRDefault="00E91187" w:rsidP="00E91187">
            <w:pPr>
              <w:pStyle w:val="TAL"/>
              <w:rPr>
                <w:sz w:val="16"/>
              </w:rPr>
            </w:pPr>
            <w:r>
              <w:rPr>
                <w:sz w:val="16"/>
              </w:rPr>
              <w:t>1</w:t>
            </w:r>
          </w:p>
        </w:tc>
        <w:tc>
          <w:tcPr>
            <w:tcW w:w="567" w:type="dxa"/>
          </w:tcPr>
          <w:p w14:paraId="1E349270" w14:textId="03AC709C" w:rsidR="00E91187" w:rsidRPr="00E91187" w:rsidRDefault="00E91187" w:rsidP="00E91187">
            <w:pPr>
              <w:pStyle w:val="TAL"/>
              <w:rPr>
                <w:sz w:val="16"/>
              </w:rPr>
            </w:pPr>
            <w:r>
              <w:rPr>
                <w:sz w:val="16"/>
              </w:rPr>
              <w:t>F</w:t>
            </w:r>
          </w:p>
        </w:tc>
        <w:tc>
          <w:tcPr>
            <w:tcW w:w="510" w:type="dxa"/>
          </w:tcPr>
          <w:p w14:paraId="61E28AF5" w14:textId="0968C979" w:rsidR="00E91187" w:rsidRPr="00E91187" w:rsidRDefault="00E91187" w:rsidP="00E91187">
            <w:pPr>
              <w:pStyle w:val="TAL"/>
              <w:rPr>
                <w:sz w:val="16"/>
              </w:rPr>
            </w:pPr>
            <w:r>
              <w:rPr>
                <w:sz w:val="16"/>
              </w:rPr>
              <w:t>Rel-19</w:t>
            </w:r>
          </w:p>
        </w:tc>
        <w:tc>
          <w:tcPr>
            <w:tcW w:w="661" w:type="dxa"/>
          </w:tcPr>
          <w:p w14:paraId="4AF9C2A7" w14:textId="1405CE4C" w:rsidR="00E91187" w:rsidRPr="00E91187" w:rsidRDefault="00E91187" w:rsidP="00E91187">
            <w:pPr>
              <w:pStyle w:val="TAL"/>
              <w:rPr>
                <w:sz w:val="16"/>
              </w:rPr>
            </w:pPr>
            <w:r>
              <w:rPr>
                <w:sz w:val="16"/>
              </w:rPr>
              <w:t>19.2.0</w:t>
            </w:r>
          </w:p>
        </w:tc>
        <w:tc>
          <w:tcPr>
            <w:tcW w:w="2607" w:type="dxa"/>
          </w:tcPr>
          <w:p w14:paraId="6AAD5EDA" w14:textId="3DC7FAF3" w:rsidR="00E91187" w:rsidRPr="00E91187" w:rsidRDefault="00E91187" w:rsidP="00E91187">
            <w:pPr>
              <w:pStyle w:val="TAL"/>
              <w:rPr>
                <w:sz w:val="16"/>
              </w:rPr>
            </w:pPr>
            <w:r>
              <w:rPr>
                <w:sz w:val="16"/>
              </w:rPr>
              <w:t>Clarification to Length of ATSSS rule indicator</w:t>
            </w:r>
          </w:p>
        </w:tc>
      </w:tr>
      <w:tr w:rsidR="00E91187" w14:paraId="30A1DB32" w14:textId="77777777" w:rsidTr="00E91187">
        <w:tc>
          <w:tcPr>
            <w:tcW w:w="1133" w:type="dxa"/>
          </w:tcPr>
          <w:p w14:paraId="2CCEB54D" w14:textId="4C62D76B" w:rsidR="00E91187" w:rsidRPr="00E91187" w:rsidRDefault="00E91187" w:rsidP="00E91187">
            <w:pPr>
              <w:pStyle w:val="TAL"/>
              <w:rPr>
                <w:sz w:val="16"/>
              </w:rPr>
            </w:pPr>
            <w:r>
              <w:rPr>
                <w:sz w:val="16"/>
              </w:rPr>
              <w:t>C1-252516</w:t>
            </w:r>
          </w:p>
        </w:tc>
        <w:tc>
          <w:tcPr>
            <w:tcW w:w="1020" w:type="dxa"/>
          </w:tcPr>
          <w:p w14:paraId="110E0DD0" w14:textId="06EEFDF0" w:rsidR="00E91187" w:rsidRPr="00E91187" w:rsidRDefault="00E91187" w:rsidP="00E91187">
            <w:pPr>
              <w:pStyle w:val="TAL"/>
              <w:rPr>
                <w:sz w:val="16"/>
              </w:rPr>
            </w:pPr>
            <w:r>
              <w:rPr>
                <w:sz w:val="16"/>
              </w:rPr>
              <w:t>agreed</w:t>
            </w:r>
          </w:p>
        </w:tc>
        <w:tc>
          <w:tcPr>
            <w:tcW w:w="1020" w:type="dxa"/>
          </w:tcPr>
          <w:p w14:paraId="633498F0" w14:textId="1990A067" w:rsidR="00E91187" w:rsidRPr="00E91187" w:rsidRDefault="00E91187" w:rsidP="00E91187">
            <w:pPr>
              <w:pStyle w:val="TAL"/>
              <w:rPr>
                <w:sz w:val="16"/>
              </w:rPr>
            </w:pPr>
            <w:r>
              <w:rPr>
                <w:sz w:val="16"/>
              </w:rPr>
              <w:t>approved</w:t>
            </w:r>
          </w:p>
        </w:tc>
        <w:tc>
          <w:tcPr>
            <w:tcW w:w="1133" w:type="dxa"/>
          </w:tcPr>
          <w:p w14:paraId="73DC07C0" w14:textId="5C665C71" w:rsidR="00E91187" w:rsidRPr="00E91187" w:rsidRDefault="00E91187" w:rsidP="00E91187">
            <w:pPr>
              <w:pStyle w:val="TAL"/>
              <w:rPr>
                <w:sz w:val="16"/>
              </w:rPr>
            </w:pPr>
            <w:r>
              <w:rPr>
                <w:sz w:val="16"/>
              </w:rPr>
              <w:t>24.193</w:t>
            </w:r>
          </w:p>
        </w:tc>
        <w:tc>
          <w:tcPr>
            <w:tcW w:w="572" w:type="dxa"/>
          </w:tcPr>
          <w:p w14:paraId="5B224569" w14:textId="5DF550C3" w:rsidR="00E91187" w:rsidRPr="00E91187" w:rsidRDefault="00E91187" w:rsidP="00E91187">
            <w:pPr>
              <w:pStyle w:val="TAL"/>
              <w:rPr>
                <w:sz w:val="16"/>
              </w:rPr>
            </w:pPr>
            <w:r>
              <w:rPr>
                <w:sz w:val="16"/>
              </w:rPr>
              <w:t>0199</w:t>
            </w:r>
          </w:p>
        </w:tc>
        <w:tc>
          <w:tcPr>
            <w:tcW w:w="567" w:type="dxa"/>
          </w:tcPr>
          <w:p w14:paraId="4CCDC64E" w14:textId="27283065" w:rsidR="00E91187" w:rsidRPr="00E91187" w:rsidRDefault="00E91187" w:rsidP="00E91187">
            <w:pPr>
              <w:pStyle w:val="TAL"/>
              <w:rPr>
                <w:sz w:val="16"/>
              </w:rPr>
            </w:pPr>
            <w:r>
              <w:rPr>
                <w:sz w:val="16"/>
              </w:rPr>
              <w:t>2</w:t>
            </w:r>
          </w:p>
        </w:tc>
        <w:tc>
          <w:tcPr>
            <w:tcW w:w="567" w:type="dxa"/>
          </w:tcPr>
          <w:p w14:paraId="0D3D6D2A" w14:textId="4BD54737" w:rsidR="00E91187" w:rsidRPr="00E91187" w:rsidRDefault="00E91187" w:rsidP="00E91187">
            <w:pPr>
              <w:pStyle w:val="TAL"/>
              <w:rPr>
                <w:sz w:val="16"/>
              </w:rPr>
            </w:pPr>
            <w:r>
              <w:rPr>
                <w:sz w:val="16"/>
              </w:rPr>
              <w:t>F</w:t>
            </w:r>
          </w:p>
        </w:tc>
        <w:tc>
          <w:tcPr>
            <w:tcW w:w="510" w:type="dxa"/>
          </w:tcPr>
          <w:p w14:paraId="08919B09" w14:textId="5019EF7B" w:rsidR="00E91187" w:rsidRPr="00E91187" w:rsidRDefault="00E91187" w:rsidP="00E91187">
            <w:pPr>
              <w:pStyle w:val="TAL"/>
              <w:rPr>
                <w:sz w:val="16"/>
              </w:rPr>
            </w:pPr>
            <w:r>
              <w:rPr>
                <w:sz w:val="16"/>
              </w:rPr>
              <w:t>Rel-19</w:t>
            </w:r>
          </w:p>
        </w:tc>
        <w:tc>
          <w:tcPr>
            <w:tcW w:w="661" w:type="dxa"/>
          </w:tcPr>
          <w:p w14:paraId="54F55347" w14:textId="0E052E1C" w:rsidR="00E91187" w:rsidRPr="00E91187" w:rsidRDefault="00E91187" w:rsidP="00E91187">
            <w:pPr>
              <w:pStyle w:val="TAL"/>
              <w:rPr>
                <w:sz w:val="16"/>
              </w:rPr>
            </w:pPr>
            <w:r>
              <w:rPr>
                <w:sz w:val="16"/>
              </w:rPr>
              <w:t>19.2.0</w:t>
            </w:r>
          </w:p>
        </w:tc>
        <w:tc>
          <w:tcPr>
            <w:tcW w:w="2607" w:type="dxa"/>
          </w:tcPr>
          <w:p w14:paraId="6288AEAC" w14:textId="77C69547" w:rsidR="00E91187" w:rsidRPr="00E91187" w:rsidRDefault="00E91187" w:rsidP="00E91187">
            <w:pPr>
              <w:pStyle w:val="TAL"/>
              <w:rPr>
                <w:sz w:val="16"/>
              </w:rPr>
            </w:pPr>
            <w:r>
              <w:rPr>
                <w:sz w:val="16"/>
              </w:rPr>
              <w:t>ATSSS parameter definitions</w:t>
            </w:r>
          </w:p>
        </w:tc>
      </w:tr>
      <w:tr w:rsidR="00E91187" w14:paraId="2D147A23" w14:textId="77777777" w:rsidTr="00E91187">
        <w:tc>
          <w:tcPr>
            <w:tcW w:w="1133" w:type="dxa"/>
          </w:tcPr>
          <w:p w14:paraId="4EBE9097" w14:textId="059E67B6" w:rsidR="00E91187" w:rsidRPr="00E91187" w:rsidRDefault="00E91187" w:rsidP="00E91187">
            <w:pPr>
              <w:pStyle w:val="TAL"/>
              <w:rPr>
                <w:sz w:val="16"/>
              </w:rPr>
            </w:pPr>
            <w:r>
              <w:rPr>
                <w:sz w:val="16"/>
              </w:rPr>
              <w:t>C1-252524</w:t>
            </w:r>
          </w:p>
        </w:tc>
        <w:tc>
          <w:tcPr>
            <w:tcW w:w="1020" w:type="dxa"/>
          </w:tcPr>
          <w:p w14:paraId="7FBDDE06" w14:textId="28FD602D" w:rsidR="00E91187" w:rsidRPr="00E91187" w:rsidRDefault="00E91187" w:rsidP="00E91187">
            <w:pPr>
              <w:pStyle w:val="TAL"/>
              <w:rPr>
                <w:sz w:val="16"/>
              </w:rPr>
            </w:pPr>
            <w:r>
              <w:rPr>
                <w:sz w:val="16"/>
              </w:rPr>
              <w:t>agreed</w:t>
            </w:r>
          </w:p>
        </w:tc>
        <w:tc>
          <w:tcPr>
            <w:tcW w:w="1020" w:type="dxa"/>
          </w:tcPr>
          <w:p w14:paraId="31FB7EF9" w14:textId="1B5F5486" w:rsidR="00E91187" w:rsidRPr="00E91187" w:rsidRDefault="00E91187" w:rsidP="00E91187">
            <w:pPr>
              <w:pStyle w:val="TAL"/>
              <w:rPr>
                <w:sz w:val="16"/>
              </w:rPr>
            </w:pPr>
            <w:r>
              <w:rPr>
                <w:sz w:val="16"/>
              </w:rPr>
              <w:t>approved</w:t>
            </w:r>
          </w:p>
        </w:tc>
        <w:tc>
          <w:tcPr>
            <w:tcW w:w="1133" w:type="dxa"/>
          </w:tcPr>
          <w:p w14:paraId="1842D46D" w14:textId="333A58AB" w:rsidR="00E91187" w:rsidRPr="00E91187" w:rsidRDefault="00E91187" w:rsidP="00E91187">
            <w:pPr>
              <w:pStyle w:val="TAL"/>
              <w:rPr>
                <w:sz w:val="16"/>
              </w:rPr>
            </w:pPr>
            <w:r>
              <w:rPr>
                <w:sz w:val="16"/>
              </w:rPr>
              <w:t>23.122</w:t>
            </w:r>
          </w:p>
        </w:tc>
        <w:tc>
          <w:tcPr>
            <w:tcW w:w="572" w:type="dxa"/>
          </w:tcPr>
          <w:p w14:paraId="56DC1564" w14:textId="6068769B" w:rsidR="00E91187" w:rsidRPr="00E91187" w:rsidRDefault="00E91187" w:rsidP="00E91187">
            <w:pPr>
              <w:pStyle w:val="TAL"/>
              <w:rPr>
                <w:sz w:val="16"/>
              </w:rPr>
            </w:pPr>
            <w:r>
              <w:rPr>
                <w:sz w:val="16"/>
              </w:rPr>
              <w:t>1322</w:t>
            </w:r>
          </w:p>
        </w:tc>
        <w:tc>
          <w:tcPr>
            <w:tcW w:w="567" w:type="dxa"/>
          </w:tcPr>
          <w:p w14:paraId="542D7538" w14:textId="229AF406" w:rsidR="00E91187" w:rsidRPr="00E91187" w:rsidRDefault="00E91187" w:rsidP="00E91187">
            <w:pPr>
              <w:pStyle w:val="TAL"/>
              <w:rPr>
                <w:sz w:val="16"/>
              </w:rPr>
            </w:pPr>
            <w:r>
              <w:rPr>
                <w:sz w:val="16"/>
              </w:rPr>
              <w:t>1</w:t>
            </w:r>
          </w:p>
        </w:tc>
        <w:tc>
          <w:tcPr>
            <w:tcW w:w="567" w:type="dxa"/>
          </w:tcPr>
          <w:p w14:paraId="6EF6C1A7" w14:textId="2D904A3F" w:rsidR="00E91187" w:rsidRPr="00E91187" w:rsidRDefault="00E91187" w:rsidP="00E91187">
            <w:pPr>
              <w:pStyle w:val="TAL"/>
              <w:rPr>
                <w:sz w:val="16"/>
              </w:rPr>
            </w:pPr>
            <w:r>
              <w:rPr>
                <w:sz w:val="16"/>
              </w:rPr>
              <w:t>F</w:t>
            </w:r>
          </w:p>
        </w:tc>
        <w:tc>
          <w:tcPr>
            <w:tcW w:w="510" w:type="dxa"/>
          </w:tcPr>
          <w:p w14:paraId="0B701B7B" w14:textId="137D11FB" w:rsidR="00E91187" w:rsidRPr="00E91187" w:rsidRDefault="00E91187" w:rsidP="00E91187">
            <w:pPr>
              <w:pStyle w:val="TAL"/>
              <w:rPr>
                <w:sz w:val="16"/>
              </w:rPr>
            </w:pPr>
            <w:r>
              <w:rPr>
                <w:sz w:val="16"/>
              </w:rPr>
              <w:t>Rel-19</w:t>
            </w:r>
          </w:p>
        </w:tc>
        <w:tc>
          <w:tcPr>
            <w:tcW w:w="661" w:type="dxa"/>
          </w:tcPr>
          <w:p w14:paraId="66DB023E" w14:textId="40277B69" w:rsidR="00E91187" w:rsidRPr="00E91187" w:rsidRDefault="00E91187" w:rsidP="00E91187">
            <w:pPr>
              <w:pStyle w:val="TAL"/>
              <w:rPr>
                <w:sz w:val="16"/>
              </w:rPr>
            </w:pPr>
            <w:r>
              <w:rPr>
                <w:sz w:val="16"/>
              </w:rPr>
              <w:t>19.2.0</w:t>
            </w:r>
          </w:p>
        </w:tc>
        <w:tc>
          <w:tcPr>
            <w:tcW w:w="2607" w:type="dxa"/>
          </w:tcPr>
          <w:p w14:paraId="7AF1E614" w14:textId="45B651F2" w:rsidR="00E91187" w:rsidRPr="00E91187" w:rsidRDefault="00E91187" w:rsidP="00E91187">
            <w:pPr>
              <w:pStyle w:val="TAL"/>
              <w:rPr>
                <w:sz w:val="16"/>
              </w:rPr>
            </w:pPr>
            <w:r>
              <w:rPr>
                <w:sz w:val="16"/>
              </w:rPr>
              <w:t>Clarification to no SOR-CMCI rule scenario</w:t>
            </w:r>
          </w:p>
        </w:tc>
      </w:tr>
      <w:tr w:rsidR="00E91187" w14:paraId="7D13CC9A" w14:textId="77777777" w:rsidTr="00E91187">
        <w:tc>
          <w:tcPr>
            <w:tcW w:w="1133" w:type="dxa"/>
          </w:tcPr>
          <w:p w14:paraId="00C48FD9" w14:textId="7B9D358A" w:rsidR="00E91187" w:rsidRPr="00E91187" w:rsidRDefault="00E91187" w:rsidP="00E91187">
            <w:pPr>
              <w:pStyle w:val="TAL"/>
              <w:rPr>
                <w:sz w:val="16"/>
              </w:rPr>
            </w:pPr>
            <w:r>
              <w:rPr>
                <w:sz w:val="16"/>
              </w:rPr>
              <w:t>C1-252561</w:t>
            </w:r>
          </w:p>
        </w:tc>
        <w:tc>
          <w:tcPr>
            <w:tcW w:w="1020" w:type="dxa"/>
          </w:tcPr>
          <w:p w14:paraId="0FCF1C8D" w14:textId="591BEA3D" w:rsidR="00E91187" w:rsidRPr="00E91187" w:rsidRDefault="00E91187" w:rsidP="00E91187">
            <w:pPr>
              <w:pStyle w:val="TAL"/>
              <w:rPr>
                <w:sz w:val="16"/>
              </w:rPr>
            </w:pPr>
            <w:r>
              <w:rPr>
                <w:sz w:val="16"/>
              </w:rPr>
              <w:t>agreed</w:t>
            </w:r>
          </w:p>
        </w:tc>
        <w:tc>
          <w:tcPr>
            <w:tcW w:w="1020" w:type="dxa"/>
          </w:tcPr>
          <w:p w14:paraId="178700DA" w14:textId="1EF610C9" w:rsidR="00E91187" w:rsidRPr="00E91187" w:rsidRDefault="00E91187" w:rsidP="00E91187">
            <w:pPr>
              <w:pStyle w:val="TAL"/>
              <w:rPr>
                <w:sz w:val="16"/>
              </w:rPr>
            </w:pPr>
            <w:r>
              <w:rPr>
                <w:sz w:val="16"/>
              </w:rPr>
              <w:t>approved</w:t>
            </w:r>
          </w:p>
        </w:tc>
        <w:tc>
          <w:tcPr>
            <w:tcW w:w="1133" w:type="dxa"/>
          </w:tcPr>
          <w:p w14:paraId="31386FF1" w14:textId="60EEB4B3" w:rsidR="00E91187" w:rsidRPr="00E91187" w:rsidRDefault="00E91187" w:rsidP="00E91187">
            <w:pPr>
              <w:pStyle w:val="TAL"/>
              <w:rPr>
                <w:sz w:val="16"/>
              </w:rPr>
            </w:pPr>
            <w:r>
              <w:rPr>
                <w:sz w:val="16"/>
              </w:rPr>
              <w:t>24.368</w:t>
            </w:r>
          </w:p>
        </w:tc>
        <w:tc>
          <w:tcPr>
            <w:tcW w:w="572" w:type="dxa"/>
          </w:tcPr>
          <w:p w14:paraId="5D2B5058" w14:textId="40973462" w:rsidR="00E91187" w:rsidRPr="00E91187" w:rsidRDefault="00E91187" w:rsidP="00E91187">
            <w:pPr>
              <w:pStyle w:val="TAL"/>
              <w:rPr>
                <w:sz w:val="16"/>
              </w:rPr>
            </w:pPr>
            <w:r>
              <w:rPr>
                <w:sz w:val="16"/>
              </w:rPr>
              <w:t>0080</w:t>
            </w:r>
          </w:p>
        </w:tc>
        <w:tc>
          <w:tcPr>
            <w:tcW w:w="567" w:type="dxa"/>
          </w:tcPr>
          <w:p w14:paraId="61B635B8" w14:textId="03C16906" w:rsidR="00E91187" w:rsidRPr="00E91187" w:rsidRDefault="00E91187" w:rsidP="00E91187">
            <w:pPr>
              <w:pStyle w:val="TAL"/>
              <w:rPr>
                <w:sz w:val="16"/>
              </w:rPr>
            </w:pPr>
            <w:r>
              <w:rPr>
                <w:sz w:val="16"/>
              </w:rPr>
              <w:t>2</w:t>
            </w:r>
          </w:p>
        </w:tc>
        <w:tc>
          <w:tcPr>
            <w:tcW w:w="567" w:type="dxa"/>
          </w:tcPr>
          <w:p w14:paraId="2637ABA9" w14:textId="2DE6C15B" w:rsidR="00E91187" w:rsidRPr="00E91187" w:rsidRDefault="00E91187" w:rsidP="00E91187">
            <w:pPr>
              <w:pStyle w:val="TAL"/>
              <w:rPr>
                <w:sz w:val="16"/>
              </w:rPr>
            </w:pPr>
            <w:r>
              <w:rPr>
                <w:sz w:val="16"/>
              </w:rPr>
              <w:t>F</w:t>
            </w:r>
          </w:p>
        </w:tc>
        <w:tc>
          <w:tcPr>
            <w:tcW w:w="510" w:type="dxa"/>
          </w:tcPr>
          <w:p w14:paraId="40C147BD" w14:textId="0894800D" w:rsidR="00E91187" w:rsidRPr="00E91187" w:rsidRDefault="00E91187" w:rsidP="00E91187">
            <w:pPr>
              <w:pStyle w:val="TAL"/>
              <w:rPr>
                <w:sz w:val="16"/>
              </w:rPr>
            </w:pPr>
            <w:r>
              <w:rPr>
                <w:sz w:val="16"/>
              </w:rPr>
              <w:t>Rel-19</w:t>
            </w:r>
          </w:p>
        </w:tc>
        <w:tc>
          <w:tcPr>
            <w:tcW w:w="661" w:type="dxa"/>
          </w:tcPr>
          <w:p w14:paraId="51E9F33A" w14:textId="44012AD8" w:rsidR="00E91187" w:rsidRPr="00E91187" w:rsidRDefault="00E91187" w:rsidP="00E91187">
            <w:pPr>
              <w:pStyle w:val="TAL"/>
              <w:rPr>
                <w:sz w:val="16"/>
              </w:rPr>
            </w:pPr>
            <w:r>
              <w:rPr>
                <w:sz w:val="16"/>
              </w:rPr>
              <w:t>19.1.0</w:t>
            </w:r>
          </w:p>
        </w:tc>
        <w:tc>
          <w:tcPr>
            <w:tcW w:w="2607" w:type="dxa"/>
          </w:tcPr>
          <w:p w14:paraId="1724E28C" w14:textId="7BD57C2D" w:rsidR="00E91187" w:rsidRPr="00E91187" w:rsidRDefault="00E91187" w:rsidP="00E91187">
            <w:pPr>
              <w:pStyle w:val="TAL"/>
              <w:rPr>
                <w:sz w:val="16"/>
              </w:rPr>
            </w:pPr>
            <w:r>
              <w:rPr>
                <w:sz w:val="16"/>
              </w:rPr>
              <w:t>Add faster recovery configurations</w:t>
            </w:r>
          </w:p>
        </w:tc>
      </w:tr>
      <w:tr w:rsidR="00E91187" w14:paraId="5E8BFC6A" w14:textId="77777777" w:rsidTr="00E91187">
        <w:tc>
          <w:tcPr>
            <w:tcW w:w="1133" w:type="dxa"/>
          </w:tcPr>
          <w:p w14:paraId="20316B2E" w14:textId="3B5F4E44" w:rsidR="00E91187" w:rsidRPr="00E91187" w:rsidRDefault="00E91187" w:rsidP="00E91187">
            <w:pPr>
              <w:pStyle w:val="TAL"/>
              <w:rPr>
                <w:sz w:val="16"/>
              </w:rPr>
            </w:pPr>
            <w:r>
              <w:rPr>
                <w:sz w:val="16"/>
              </w:rPr>
              <w:t>C1-252563</w:t>
            </w:r>
          </w:p>
        </w:tc>
        <w:tc>
          <w:tcPr>
            <w:tcW w:w="1020" w:type="dxa"/>
          </w:tcPr>
          <w:p w14:paraId="22E9770A" w14:textId="524A65C9" w:rsidR="00E91187" w:rsidRPr="00E91187" w:rsidRDefault="00E91187" w:rsidP="00E91187">
            <w:pPr>
              <w:pStyle w:val="TAL"/>
              <w:rPr>
                <w:sz w:val="16"/>
              </w:rPr>
            </w:pPr>
            <w:r>
              <w:rPr>
                <w:sz w:val="16"/>
              </w:rPr>
              <w:t>agreed</w:t>
            </w:r>
          </w:p>
        </w:tc>
        <w:tc>
          <w:tcPr>
            <w:tcW w:w="1020" w:type="dxa"/>
          </w:tcPr>
          <w:p w14:paraId="71887E5E" w14:textId="0B2FBD1E" w:rsidR="00E91187" w:rsidRPr="00E91187" w:rsidRDefault="00E91187" w:rsidP="00E91187">
            <w:pPr>
              <w:pStyle w:val="TAL"/>
              <w:rPr>
                <w:sz w:val="16"/>
              </w:rPr>
            </w:pPr>
            <w:r>
              <w:rPr>
                <w:sz w:val="16"/>
              </w:rPr>
              <w:t>approved</w:t>
            </w:r>
          </w:p>
        </w:tc>
        <w:tc>
          <w:tcPr>
            <w:tcW w:w="1133" w:type="dxa"/>
          </w:tcPr>
          <w:p w14:paraId="1C64BDC8" w14:textId="4176ED5B" w:rsidR="00E91187" w:rsidRPr="00E91187" w:rsidRDefault="00E91187" w:rsidP="00E91187">
            <w:pPr>
              <w:pStyle w:val="TAL"/>
              <w:rPr>
                <w:sz w:val="16"/>
              </w:rPr>
            </w:pPr>
            <w:r>
              <w:rPr>
                <w:sz w:val="16"/>
              </w:rPr>
              <w:t>23.122</w:t>
            </w:r>
          </w:p>
        </w:tc>
        <w:tc>
          <w:tcPr>
            <w:tcW w:w="572" w:type="dxa"/>
          </w:tcPr>
          <w:p w14:paraId="5FD16F35" w14:textId="0A7CA483" w:rsidR="00E91187" w:rsidRPr="00E91187" w:rsidRDefault="00E91187" w:rsidP="00E91187">
            <w:pPr>
              <w:pStyle w:val="TAL"/>
              <w:rPr>
                <w:sz w:val="16"/>
              </w:rPr>
            </w:pPr>
            <w:r>
              <w:rPr>
                <w:sz w:val="16"/>
              </w:rPr>
              <w:t>1324</w:t>
            </w:r>
          </w:p>
        </w:tc>
        <w:tc>
          <w:tcPr>
            <w:tcW w:w="567" w:type="dxa"/>
          </w:tcPr>
          <w:p w14:paraId="00A41E06" w14:textId="6ABFF101" w:rsidR="00E91187" w:rsidRPr="00E91187" w:rsidRDefault="00E91187" w:rsidP="00E91187">
            <w:pPr>
              <w:pStyle w:val="TAL"/>
              <w:rPr>
                <w:sz w:val="16"/>
              </w:rPr>
            </w:pPr>
            <w:r>
              <w:rPr>
                <w:sz w:val="16"/>
              </w:rPr>
              <w:t>3</w:t>
            </w:r>
          </w:p>
        </w:tc>
        <w:tc>
          <w:tcPr>
            <w:tcW w:w="567" w:type="dxa"/>
          </w:tcPr>
          <w:p w14:paraId="33207085" w14:textId="608DB523" w:rsidR="00E91187" w:rsidRPr="00E91187" w:rsidRDefault="00E91187" w:rsidP="00E91187">
            <w:pPr>
              <w:pStyle w:val="TAL"/>
              <w:rPr>
                <w:sz w:val="16"/>
              </w:rPr>
            </w:pPr>
            <w:r>
              <w:rPr>
                <w:sz w:val="16"/>
              </w:rPr>
              <w:t>F</w:t>
            </w:r>
          </w:p>
        </w:tc>
        <w:tc>
          <w:tcPr>
            <w:tcW w:w="510" w:type="dxa"/>
          </w:tcPr>
          <w:p w14:paraId="7E897BD3" w14:textId="376AF0A2" w:rsidR="00E91187" w:rsidRPr="00E91187" w:rsidRDefault="00E91187" w:rsidP="00E91187">
            <w:pPr>
              <w:pStyle w:val="TAL"/>
              <w:rPr>
                <w:sz w:val="16"/>
              </w:rPr>
            </w:pPr>
            <w:r>
              <w:rPr>
                <w:sz w:val="16"/>
              </w:rPr>
              <w:t>Rel-19</w:t>
            </w:r>
          </w:p>
        </w:tc>
        <w:tc>
          <w:tcPr>
            <w:tcW w:w="661" w:type="dxa"/>
          </w:tcPr>
          <w:p w14:paraId="7B604D5D" w14:textId="1C9E466E" w:rsidR="00E91187" w:rsidRPr="00E91187" w:rsidRDefault="00E91187" w:rsidP="00E91187">
            <w:pPr>
              <w:pStyle w:val="TAL"/>
              <w:rPr>
                <w:sz w:val="16"/>
              </w:rPr>
            </w:pPr>
            <w:r>
              <w:rPr>
                <w:sz w:val="16"/>
              </w:rPr>
              <w:t>19.2.0</w:t>
            </w:r>
          </w:p>
        </w:tc>
        <w:tc>
          <w:tcPr>
            <w:tcW w:w="2607" w:type="dxa"/>
          </w:tcPr>
          <w:p w14:paraId="3884ED2F" w14:textId="7F0099B0" w:rsidR="00E91187" w:rsidRPr="00E91187" w:rsidRDefault="00E91187" w:rsidP="00E91187">
            <w:pPr>
              <w:pStyle w:val="TAL"/>
              <w:rPr>
                <w:sz w:val="16"/>
              </w:rPr>
            </w:pPr>
            <w:r>
              <w:rPr>
                <w:sz w:val="16"/>
              </w:rPr>
              <w:t xml:space="preserve">Clarification on the </w:t>
            </w:r>
            <w:proofErr w:type="spellStart"/>
            <w:r>
              <w:rPr>
                <w:sz w:val="16"/>
              </w:rPr>
              <w:t>Tsor</w:t>
            </w:r>
            <w:proofErr w:type="spellEnd"/>
            <w:r>
              <w:rPr>
                <w:sz w:val="16"/>
              </w:rPr>
              <w:t>-cm timer value received as 0</w:t>
            </w:r>
          </w:p>
        </w:tc>
      </w:tr>
    </w:tbl>
    <w:p w14:paraId="2B47FE96" w14:textId="77777777" w:rsidR="00E91187" w:rsidRDefault="00E91187" w:rsidP="00E91187"/>
    <w:p w14:paraId="32B2E45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6201B" w14:textId="7482E16F" w:rsidR="00E91187" w:rsidRDefault="00E91187" w:rsidP="00E91187">
      <w:pPr>
        <w:rPr>
          <w:rFonts w:ascii="Arial" w:hAnsi="Arial" w:cs="Arial"/>
          <w:b/>
          <w:sz w:val="24"/>
        </w:rPr>
      </w:pPr>
      <w:r>
        <w:rPr>
          <w:rFonts w:ascii="Arial" w:hAnsi="Arial" w:cs="Arial"/>
          <w:b/>
          <w:color w:val="0000FF"/>
          <w:sz w:val="24"/>
        </w:rPr>
        <w:t>CP-251231</w:t>
      </w:r>
      <w:r>
        <w:rPr>
          <w:rFonts w:ascii="Arial" w:hAnsi="Arial" w:cs="Arial"/>
          <w:b/>
          <w:color w:val="0000FF"/>
          <w:sz w:val="24"/>
        </w:rPr>
        <w:tab/>
      </w:r>
      <w:r>
        <w:rPr>
          <w:rFonts w:ascii="Arial" w:hAnsi="Arial" w:cs="Arial"/>
          <w:b/>
          <w:sz w:val="24"/>
        </w:rPr>
        <w:t>CR Pack on OpenAPI Updates in Rel-19 - Pack 1/2</w:t>
      </w:r>
    </w:p>
    <w:p w14:paraId="120546E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B9468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202AE3B0" w14:textId="77777777" w:rsidTr="00E91187">
        <w:tc>
          <w:tcPr>
            <w:tcW w:w="1133" w:type="dxa"/>
          </w:tcPr>
          <w:p w14:paraId="434B7E0A" w14:textId="286D99A0" w:rsidR="00E91187" w:rsidRDefault="00E91187" w:rsidP="00E91187">
            <w:pPr>
              <w:pStyle w:val="TAH"/>
            </w:pPr>
            <w:r>
              <w:lastRenderedPageBreak/>
              <w:t>WG TDoc</w:t>
            </w:r>
          </w:p>
        </w:tc>
        <w:tc>
          <w:tcPr>
            <w:tcW w:w="1020" w:type="dxa"/>
          </w:tcPr>
          <w:p w14:paraId="422F16C8" w14:textId="0FAB5BEE" w:rsidR="00E91187" w:rsidRDefault="00E91187" w:rsidP="00E91187">
            <w:pPr>
              <w:pStyle w:val="TAH"/>
            </w:pPr>
            <w:r>
              <w:t xml:space="preserve">WG </w:t>
            </w:r>
            <w:proofErr w:type="spellStart"/>
            <w:r>
              <w:t>decisn</w:t>
            </w:r>
            <w:proofErr w:type="spellEnd"/>
          </w:p>
        </w:tc>
        <w:tc>
          <w:tcPr>
            <w:tcW w:w="1020" w:type="dxa"/>
          </w:tcPr>
          <w:p w14:paraId="2389C5A2" w14:textId="3BF273E8" w:rsidR="00E91187" w:rsidRDefault="00E91187" w:rsidP="00E91187">
            <w:pPr>
              <w:pStyle w:val="TAH"/>
            </w:pPr>
            <w:r>
              <w:t xml:space="preserve">TSG </w:t>
            </w:r>
            <w:proofErr w:type="spellStart"/>
            <w:r>
              <w:t>decisn</w:t>
            </w:r>
            <w:proofErr w:type="spellEnd"/>
          </w:p>
        </w:tc>
        <w:tc>
          <w:tcPr>
            <w:tcW w:w="1133" w:type="dxa"/>
          </w:tcPr>
          <w:p w14:paraId="776F9C8F" w14:textId="5F5558D5" w:rsidR="00E91187" w:rsidRDefault="00E91187" w:rsidP="00E91187">
            <w:pPr>
              <w:pStyle w:val="TAH"/>
            </w:pPr>
            <w:r>
              <w:t>Spec</w:t>
            </w:r>
          </w:p>
        </w:tc>
        <w:tc>
          <w:tcPr>
            <w:tcW w:w="572" w:type="dxa"/>
          </w:tcPr>
          <w:p w14:paraId="0FD60972" w14:textId="683DBD24" w:rsidR="00E91187" w:rsidRDefault="00E91187" w:rsidP="00E91187">
            <w:pPr>
              <w:pStyle w:val="TAH"/>
            </w:pPr>
            <w:r>
              <w:t>CR</w:t>
            </w:r>
          </w:p>
        </w:tc>
        <w:tc>
          <w:tcPr>
            <w:tcW w:w="567" w:type="dxa"/>
          </w:tcPr>
          <w:p w14:paraId="213518AF" w14:textId="238DFF26" w:rsidR="00E91187" w:rsidRDefault="00E91187" w:rsidP="00E91187">
            <w:pPr>
              <w:pStyle w:val="TAH"/>
            </w:pPr>
            <w:r>
              <w:t>rev</w:t>
            </w:r>
          </w:p>
        </w:tc>
        <w:tc>
          <w:tcPr>
            <w:tcW w:w="567" w:type="dxa"/>
          </w:tcPr>
          <w:p w14:paraId="0D00A2E1" w14:textId="19820BF4" w:rsidR="00E91187" w:rsidRDefault="00E91187" w:rsidP="00E91187">
            <w:pPr>
              <w:pStyle w:val="TAH"/>
            </w:pPr>
            <w:r>
              <w:t>cat</w:t>
            </w:r>
          </w:p>
        </w:tc>
        <w:tc>
          <w:tcPr>
            <w:tcW w:w="510" w:type="dxa"/>
          </w:tcPr>
          <w:p w14:paraId="6C755924" w14:textId="2D115D7E" w:rsidR="00E91187" w:rsidRDefault="00E91187" w:rsidP="00E91187">
            <w:pPr>
              <w:pStyle w:val="TAH"/>
            </w:pPr>
            <w:proofErr w:type="spellStart"/>
            <w:r>
              <w:t>Rel</w:t>
            </w:r>
            <w:proofErr w:type="spellEnd"/>
          </w:p>
        </w:tc>
        <w:tc>
          <w:tcPr>
            <w:tcW w:w="661" w:type="dxa"/>
          </w:tcPr>
          <w:p w14:paraId="6CE9BE40" w14:textId="0E3C7A0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E3486F9" w14:textId="4122FEF1" w:rsidR="00E91187" w:rsidRDefault="00E91187" w:rsidP="00E91187">
            <w:pPr>
              <w:pStyle w:val="TAH"/>
            </w:pPr>
            <w:r>
              <w:t>Title</w:t>
            </w:r>
          </w:p>
        </w:tc>
      </w:tr>
      <w:tr w:rsidR="00E91187" w14:paraId="315A0B3B" w14:textId="77777777" w:rsidTr="00E91187">
        <w:tc>
          <w:tcPr>
            <w:tcW w:w="1133" w:type="dxa"/>
          </w:tcPr>
          <w:p w14:paraId="76294812" w14:textId="666DAC39" w:rsidR="00E91187" w:rsidRPr="00E91187" w:rsidRDefault="00E91187" w:rsidP="00E91187">
            <w:pPr>
              <w:pStyle w:val="TAL"/>
              <w:rPr>
                <w:sz w:val="16"/>
              </w:rPr>
            </w:pPr>
            <w:r>
              <w:rPr>
                <w:sz w:val="16"/>
              </w:rPr>
              <w:t>C3-252577</w:t>
            </w:r>
          </w:p>
        </w:tc>
        <w:tc>
          <w:tcPr>
            <w:tcW w:w="1020" w:type="dxa"/>
          </w:tcPr>
          <w:p w14:paraId="28BEE1AD" w14:textId="18750616" w:rsidR="00E91187" w:rsidRPr="00E91187" w:rsidRDefault="00E91187" w:rsidP="00E91187">
            <w:pPr>
              <w:pStyle w:val="TAL"/>
              <w:rPr>
                <w:sz w:val="16"/>
              </w:rPr>
            </w:pPr>
            <w:r>
              <w:rPr>
                <w:sz w:val="16"/>
              </w:rPr>
              <w:t>agreed</w:t>
            </w:r>
          </w:p>
        </w:tc>
        <w:tc>
          <w:tcPr>
            <w:tcW w:w="1020" w:type="dxa"/>
          </w:tcPr>
          <w:p w14:paraId="3DE460C5" w14:textId="5C774BBD" w:rsidR="00E91187" w:rsidRPr="00E91187" w:rsidRDefault="00E91187" w:rsidP="00E91187">
            <w:pPr>
              <w:pStyle w:val="TAL"/>
              <w:rPr>
                <w:sz w:val="16"/>
              </w:rPr>
            </w:pPr>
            <w:r>
              <w:rPr>
                <w:sz w:val="16"/>
              </w:rPr>
              <w:t>approved</w:t>
            </w:r>
          </w:p>
        </w:tc>
        <w:tc>
          <w:tcPr>
            <w:tcW w:w="1133" w:type="dxa"/>
          </w:tcPr>
          <w:p w14:paraId="7D6144DF" w14:textId="67A17204" w:rsidR="00E91187" w:rsidRPr="00E91187" w:rsidRDefault="00E91187" w:rsidP="00E91187">
            <w:pPr>
              <w:pStyle w:val="TAL"/>
              <w:rPr>
                <w:sz w:val="16"/>
              </w:rPr>
            </w:pPr>
            <w:r>
              <w:rPr>
                <w:sz w:val="16"/>
              </w:rPr>
              <w:t>29.122</w:t>
            </w:r>
          </w:p>
        </w:tc>
        <w:tc>
          <w:tcPr>
            <w:tcW w:w="572" w:type="dxa"/>
          </w:tcPr>
          <w:p w14:paraId="179C2104" w14:textId="379FF3EC" w:rsidR="00E91187" w:rsidRPr="00E91187" w:rsidRDefault="00E91187" w:rsidP="00E91187">
            <w:pPr>
              <w:pStyle w:val="TAL"/>
              <w:rPr>
                <w:sz w:val="16"/>
              </w:rPr>
            </w:pPr>
            <w:r>
              <w:rPr>
                <w:sz w:val="16"/>
              </w:rPr>
              <w:t>0950</w:t>
            </w:r>
          </w:p>
        </w:tc>
        <w:tc>
          <w:tcPr>
            <w:tcW w:w="567" w:type="dxa"/>
          </w:tcPr>
          <w:p w14:paraId="5BAB4F9F" w14:textId="77777777" w:rsidR="00E91187" w:rsidRPr="00E91187" w:rsidRDefault="00E91187" w:rsidP="00E91187">
            <w:pPr>
              <w:pStyle w:val="TAL"/>
              <w:rPr>
                <w:sz w:val="16"/>
              </w:rPr>
            </w:pPr>
          </w:p>
        </w:tc>
        <w:tc>
          <w:tcPr>
            <w:tcW w:w="567" w:type="dxa"/>
          </w:tcPr>
          <w:p w14:paraId="561A774E" w14:textId="0E5D70DD" w:rsidR="00E91187" w:rsidRPr="00E91187" w:rsidRDefault="00E91187" w:rsidP="00E91187">
            <w:pPr>
              <w:pStyle w:val="TAL"/>
              <w:rPr>
                <w:sz w:val="16"/>
              </w:rPr>
            </w:pPr>
            <w:r>
              <w:rPr>
                <w:sz w:val="16"/>
              </w:rPr>
              <w:t>F</w:t>
            </w:r>
          </w:p>
        </w:tc>
        <w:tc>
          <w:tcPr>
            <w:tcW w:w="510" w:type="dxa"/>
          </w:tcPr>
          <w:p w14:paraId="505FBE6E" w14:textId="31BF96BE" w:rsidR="00E91187" w:rsidRPr="00E91187" w:rsidRDefault="00E91187" w:rsidP="00E91187">
            <w:pPr>
              <w:pStyle w:val="TAL"/>
              <w:rPr>
                <w:sz w:val="16"/>
              </w:rPr>
            </w:pPr>
            <w:r>
              <w:rPr>
                <w:sz w:val="16"/>
              </w:rPr>
              <w:t>Rel-19</w:t>
            </w:r>
          </w:p>
        </w:tc>
        <w:tc>
          <w:tcPr>
            <w:tcW w:w="661" w:type="dxa"/>
          </w:tcPr>
          <w:p w14:paraId="04196CAA" w14:textId="1E06C34E" w:rsidR="00E91187" w:rsidRPr="00E91187" w:rsidRDefault="00E91187" w:rsidP="00E91187">
            <w:pPr>
              <w:pStyle w:val="TAL"/>
              <w:rPr>
                <w:sz w:val="16"/>
              </w:rPr>
            </w:pPr>
            <w:r>
              <w:rPr>
                <w:sz w:val="16"/>
              </w:rPr>
              <w:t>19.2.0</w:t>
            </w:r>
          </w:p>
        </w:tc>
        <w:tc>
          <w:tcPr>
            <w:tcW w:w="2607" w:type="dxa"/>
          </w:tcPr>
          <w:p w14:paraId="5E6A5C0B" w14:textId="047F375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135A165" w14:textId="77777777" w:rsidTr="00E91187">
        <w:tc>
          <w:tcPr>
            <w:tcW w:w="1133" w:type="dxa"/>
          </w:tcPr>
          <w:p w14:paraId="4995A0B1" w14:textId="517D5F88" w:rsidR="00E91187" w:rsidRPr="00E91187" w:rsidRDefault="00E91187" w:rsidP="00E91187">
            <w:pPr>
              <w:pStyle w:val="TAL"/>
              <w:rPr>
                <w:sz w:val="16"/>
              </w:rPr>
            </w:pPr>
            <w:r>
              <w:rPr>
                <w:sz w:val="16"/>
              </w:rPr>
              <w:t>C3-252578</w:t>
            </w:r>
          </w:p>
        </w:tc>
        <w:tc>
          <w:tcPr>
            <w:tcW w:w="1020" w:type="dxa"/>
          </w:tcPr>
          <w:p w14:paraId="0C427401" w14:textId="51C6B4F4" w:rsidR="00E91187" w:rsidRPr="00E91187" w:rsidRDefault="00E91187" w:rsidP="00E91187">
            <w:pPr>
              <w:pStyle w:val="TAL"/>
              <w:rPr>
                <w:sz w:val="16"/>
              </w:rPr>
            </w:pPr>
            <w:r>
              <w:rPr>
                <w:sz w:val="16"/>
              </w:rPr>
              <w:t>agreed</w:t>
            </w:r>
          </w:p>
        </w:tc>
        <w:tc>
          <w:tcPr>
            <w:tcW w:w="1020" w:type="dxa"/>
          </w:tcPr>
          <w:p w14:paraId="6C690BB3" w14:textId="4F18D898" w:rsidR="00E91187" w:rsidRPr="00E91187" w:rsidRDefault="00E91187" w:rsidP="00E91187">
            <w:pPr>
              <w:pStyle w:val="TAL"/>
              <w:rPr>
                <w:sz w:val="16"/>
              </w:rPr>
            </w:pPr>
            <w:r>
              <w:rPr>
                <w:sz w:val="16"/>
              </w:rPr>
              <w:t>approved</w:t>
            </w:r>
          </w:p>
        </w:tc>
        <w:tc>
          <w:tcPr>
            <w:tcW w:w="1133" w:type="dxa"/>
          </w:tcPr>
          <w:p w14:paraId="14F2BADB" w14:textId="073A24E6" w:rsidR="00E91187" w:rsidRPr="00E91187" w:rsidRDefault="00E91187" w:rsidP="00E91187">
            <w:pPr>
              <w:pStyle w:val="TAL"/>
              <w:rPr>
                <w:sz w:val="16"/>
              </w:rPr>
            </w:pPr>
            <w:r>
              <w:rPr>
                <w:sz w:val="16"/>
              </w:rPr>
              <w:t>29.222</w:t>
            </w:r>
          </w:p>
        </w:tc>
        <w:tc>
          <w:tcPr>
            <w:tcW w:w="572" w:type="dxa"/>
          </w:tcPr>
          <w:p w14:paraId="3EF71B88" w14:textId="5CA651B0" w:rsidR="00E91187" w:rsidRPr="00E91187" w:rsidRDefault="00E91187" w:rsidP="00E91187">
            <w:pPr>
              <w:pStyle w:val="TAL"/>
              <w:rPr>
                <w:sz w:val="16"/>
              </w:rPr>
            </w:pPr>
            <w:r>
              <w:rPr>
                <w:sz w:val="16"/>
              </w:rPr>
              <w:t>0412</w:t>
            </w:r>
          </w:p>
        </w:tc>
        <w:tc>
          <w:tcPr>
            <w:tcW w:w="567" w:type="dxa"/>
          </w:tcPr>
          <w:p w14:paraId="28E7FE2F" w14:textId="77777777" w:rsidR="00E91187" w:rsidRPr="00E91187" w:rsidRDefault="00E91187" w:rsidP="00E91187">
            <w:pPr>
              <w:pStyle w:val="TAL"/>
              <w:rPr>
                <w:sz w:val="16"/>
              </w:rPr>
            </w:pPr>
          </w:p>
        </w:tc>
        <w:tc>
          <w:tcPr>
            <w:tcW w:w="567" w:type="dxa"/>
          </w:tcPr>
          <w:p w14:paraId="670F1961" w14:textId="7398A760" w:rsidR="00E91187" w:rsidRPr="00E91187" w:rsidRDefault="00E91187" w:rsidP="00E91187">
            <w:pPr>
              <w:pStyle w:val="TAL"/>
              <w:rPr>
                <w:sz w:val="16"/>
              </w:rPr>
            </w:pPr>
            <w:r>
              <w:rPr>
                <w:sz w:val="16"/>
              </w:rPr>
              <w:t>F</w:t>
            </w:r>
          </w:p>
        </w:tc>
        <w:tc>
          <w:tcPr>
            <w:tcW w:w="510" w:type="dxa"/>
          </w:tcPr>
          <w:p w14:paraId="494D82F1" w14:textId="4259F0EE" w:rsidR="00E91187" w:rsidRPr="00E91187" w:rsidRDefault="00E91187" w:rsidP="00E91187">
            <w:pPr>
              <w:pStyle w:val="TAL"/>
              <w:rPr>
                <w:sz w:val="16"/>
              </w:rPr>
            </w:pPr>
            <w:r>
              <w:rPr>
                <w:sz w:val="16"/>
              </w:rPr>
              <w:t>Rel-19</w:t>
            </w:r>
          </w:p>
        </w:tc>
        <w:tc>
          <w:tcPr>
            <w:tcW w:w="661" w:type="dxa"/>
          </w:tcPr>
          <w:p w14:paraId="3DA53630" w14:textId="0F7CB966" w:rsidR="00E91187" w:rsidRPr="00E91187" w:rsidRDefault="00E91187" w:rsidP="00E91187">
            <w:pPr>
              <w:pStyle w:val="TAL"/>
              <w:rPr>
                <w:sz w:val="16"/>
              </w:rPr>
            </w:pPr>
            <w:r>
              <w:rPr>
                <w:sz w:val="16"/>
              </w:rPr>
              <w:t>19.2.0</w:t>
            </w:r>
          </w:p>
        </w:tc>
        <w:tc>
          <w:tcPr>
            <w:tcW w:w="2607" w:type="dxa"/>
          </w:tcPr>
          <w:p w14:paraId="061C92BA" w14:textId="3EE136DA"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59CAC0B" w14:textId="77777777" w:rsidTr="00E91187">
        <w:tc>
          <w:tcPr>
            <w:tcW w:w="1133" w:type="dxa"/>
          </w:tcPr>
          <w:p w14:paraId="1BA1C168" w14:textId="3680F1DF" w:rsidR="00E91187" w:rsidRPr="00E91187" w:rsidRDefault="00E91187" w:rsidP="00E91187">
            <w:pPr>
              <w:pStyle w:val="TAL"/>
              <w:rPr>
                <w:sz w:val="16"/>
              </w:rPr>
            </w:pPr>
            <w:r>
              <w:rPr>
                <w:sz w:val="16"/>
              </w:rPr>
              <w:t>C3-252579</w:t>
            </w:r>
          </w:p>
        </w:tc>
        <w:tc>
          <w:tcPr>
            <w:tcW w:w="1020" w:type="dxa"/>
          </w:tcPr>
          <w:p w14:paraId="27857325" w14:textId="0BCBC39E" w:rsidR="00E91187" w:rsidRPr="00E91187" w:rsidRDefault="00E91187" w:rsidP="00E91187">
            <w:pPr>
              <w:pStyle w:val="TAL"/>
              <w:rPr>
                <w:sz w:val="16"/>
              </w:rPr>
            </w:pPr>
            <w:r>
              <w:rPr>
                <w:sz w:val="16"/>
              </w:rPr>
              <w:t>agreed</w:t>
            </w:r>
          </w:p>
        </w:tc>
        <w:tc>
          <w:tcPr>
            <w:tcW w:w="1020" w:type="dxa"/>
          </w:tcPr>
          <w:p w14:paraId="459F2D68" w14:textId="231C4271" w:rsidR="00E91187" w:rsidRPr="00E91187" w:rsidRDefault="00E91187" w:rsidP="00E91187">
            <w:pPr>
              <w:pStyle w:val="TAL"/>
              <w:rPr>
                <w:sz w:val="16"/>
              </w:rPr>
            </w:pPr>
            <w:r>
              <w:rPr>
                <w:sz w:val="16"/>
              </w:rPr>
              <w:t>approved</w:t>
            </w:r>
          </w:p>
        </w:tc>
        <w:tc>
          <w:tcPr>
            <w:tcW w:w="1133" w:type="dxa"/>
          </w:tcPr>
          <w:p w14:paraId="069DB5E4" w14:textId="0E2DABD1" w:rsidR="00E91187" w:rsidRPr="00E91187" w:rsidRDefault="00E91187" w:rsidP="00E91187">
            <w:pPr>
              <w:pStyle w:val="TAL"/>
              <w:rPr>
                <w:sz w:val="16"/>
              </w:rPr>
            </w:pPr>
            <w:r>
              <w:rPr>
                <w:sz w:val="16"/>
              </w:rPr>
              <w:t>29.257</w:t>
            </w:r>
          </w:p>
        </w:tc>
        <w:tc>
          <w:tcPr>
            <w:tcW w:w="572" w:type="dxa"/>
          </w:tcPr>
          <w:p w14:paraId="6B57ADC3" w14:textId="09251E56" w:rsidR="00E91187" w:rsidRPr="00E91187" w:rsidRDefault="00E91187" w:rsidP="00E91187">
            <w:pPr>
              <w:pStyle w:val="TAL"/>
              <w:rPr>
                <w:sz w:val="16"/>
              </w:rPr>
            </w:pPr>
            <w:r>
              <w:rPr>
                <w:sz w:val="16"/>
              </w:rPr>
              <w:t>0070</w:t>
            </w:r>
          </w:p>
        </w:tc>
        <w:tc>
          <w:tcPr>
            <w:tcW w:w="567" w:type="dxa"/>
          </w:tcPr>
          <w:p w14:paraId="1DB20C0D" w14:textId="77777777" w:rsidR="00E91187" w:rsidRPr="00E91187" w:rsidRDefault="00E91187" w:rsidP="00E91187">
            <w:pPr>
              <w:pStyle w:val="TAL"/>
              <w:rPr>
                <w:sz w:val="16"/>
              </w:rPr>
            </w:pPr>
          </w:p>
        </w:tc>
        <w:tc>
          <w:tcPr>
            <w:tcW w:w="567" w:type="dxa"/>
          </w:tcPr>
          <w:p w14:paraId="52850C17" w14:textId="70097F90" w:rsidR="00E91187" w:rsidRPr="00E91187" w:rsidRDefault="00E91187" w:rsidP="00E91187">
            <w:pPr>
              <w:pStyle w:val="TAL"/>
              <w:rPr>
                <w:sz w:val="16"/>
              </w:rPr>
            </w:pPr>
            <w:r>
              <w:rPr>
                <w:sz w:val="16"/>
              </w:rPr>
              <w:t>F</w:t>
            </w:r>
          </w:p>
        </w:tc>
        <w:tc>
          <w:tcPr>
            <w:tcW w:w="510" w:type="dxa"/>
          </w:tcPr>
          <w:p w14:paraId="552D9F21" w14:textId="376FAB9A" w:rsidR="00E91187" w:rsidRPr="00E91187" w:rsidRDefault="00E91187" w:rsidP="00E91187">
            <w:pPr>
              <w:pStyle w:val="TAL"/>
              <w:rPr>
                <w:sz w:val="16"/>
              </w:rPr>
            </w:pPr>
            <w:r>
              <w:rPr>
                <w:sz w:val="16"/>
              </w:rPr>
              <w:t>Rel-19</w:t>
            </w:r>
          </w:p>
        </w:tc>
        <w:tc>
          <w:tcPr>
            <w:tcW w:w="661" w:type="dxa"/>
          </w:tcPr>
          <w:p w14:paraId="523E877C" w14:textId="52170930" w:rsidR="00E91187" w:rsidRPr="00E91187" w:rsidRDefault="00E91187" w:rsidP="00E91187">
            <w:pPr>
              <w:pStyle w:val="TAL"/>
              <w:rPr>
                <w:sz w:val="16"/>
              </w:rPr>
            </w:pPr>
            <w:r>
              <w:rPr>
                <w:sz w:val="16"/>
              </w:rPr>
              <w:t>19.2.0</w:t>
            </w:r>
          </w:p>
        </w:tc>
        <w:tc>
          <w:tcPr>
            <w:tcW w:w="2607" w:type="dxa"/>
          </w:tcPr>
          <w:p w14:paraId="43E0795D" w14:textId="58C852E6"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AE907D7" w14:textId="77777777" w:rsidTr="00E91187">
        <w:tc>
          <w:tcPr>
            <w:tcW w:w="1133" w:type="dxa"/>
          </w:tcPr>
          <w:p w14:paraId="4DAA5CFE" w14:textId="58DEBC43" w:rsidR="00E91187" w:rsidRPr="00E91187" w:rsidRDefault="00E91187" w:rsidP="00E91187">
            <w:pPr>
              <w:pStyle w:val="TAL"/>
              <w:rPr>
                <w:sz w:val="16"/>
              </w:rPr>
            </w:pPr>
            <w:r>
              <w:rPr>
                <w:sz w:val="16"/>
              </w:rPr>
              <w:t>C3-252580</w:t>
            </w:r>
          </w:p>
        </w:tc>
        <w:tc>
          <w:tcPr>
            <w:tcW w:w="1020" w:type="dxa"/>
          </w:tcPr>
          <w:p w14:paraId="1BBE68D9" w14:textId="73E94B9A" w:rsidR="00E91187" w:rsidRPr="00E91187" w:rsidRDefault="00E91187" w:rsidP="00E91187">
            <w:pPr>
              <w:pStyle w:val="TAL"/>
              <w:rPr>
                <w:sz w:val="16"/>
              </w:rPr>
            </w:pPr>
            <w:r>
              <w:rPr>
                <w:sz w:val="16"/>
              </w:rPr>
              <w:t>agreed</w:t>
            </w:r>
          </w:p>
        </w:tc>
        <w:tc>
          <w:tcPr>
            <w:tcW w:w="1020" w:type="dxa"/>
          </w:tcPr>
          <w:p w14:paraId="72C907DF" w14:textId="5806370C" w:rsidR="00E91187" w:rsidRPr="00E91187" w:rsidRDefault="00E91187" w:rsidP="00E91187">
            <w:pPr>
              <w:pStyle w:val="TAL"/>
              <w:rPr>
                <w:sz w:val="16"/>
              </w:rPr>
            </w:pPr>
            <w:r>
              <w:rPr>
                <w:sz w:val="16"/>
              </w:rPr>
              <w:t>approved</w:t>
            </w:r>
          </w:p>
        </w:tc>
        <w:tc>
          <w:tcPr>
            <w:tcW w:w="1133" w:type="dxa"/>
          </w:tcPr>
          <w:p w14:paraId="253FFB50" w14:textId="017ABAFA" w:rsidR="00E91187" w:rsidRPr="00E91187" w:rsidRDefault="00E91187" w:rsidP="00E91187">
            <w:pPr>
              <w:pStyle w:val="TAL"/>
              <w:rPr>
                <w:sz w:val="16"/>
              </w:rPr>
            </w:pPr>
            <w:r>
              <w:rPr>
                <w:sz w:val="16"/>
              </w:rPr>
              <w:t>29.486</w:t>
            </w:r>
          </w:p>
        </w:tc>
        <w:tc>
          <w:tcPr>
            <w:tcW w:w="572" w:type="dxa"/>
          </w:tcPr>
          <w:p w14:paraId="2298E4EF" w14:textId="5C63C6B6" w:rsidR="00E91187" w:rsidRPr="00E91187" w:rsidRDefault="00E91187" w:rsidP="00E91187">
            <w:pPr>
              <w:pStyle w:val="TAL"/>
              <w:rPr>
                <w:sz w:val="16"/>
              </w:rPr>
            </w:pPr>
            <w:r>
              <w:rPr>
                <w:sz w:val="16"/>
              </w:rPr>
              <w:t>0137</w:t>
            </w:r>
          </w:p>
        </w:tc>
        <w:tc>
          <w:tcPr>
            <w:tcW w:w="567" w:type="dxa"/>
          </w:tcPr>
          <w:p w14:paraId="5E93797E" w14:textId="77777777" w:rsidR="00E91187" w:rsidRPr="00E91187" w:rsidRDefault="00E91187" w:rsidP="00E91187">
            <w:pPr>
              <w:pStyle w:val="TAL"/>
              <w:rPr>
                <w:sz w:val="16"/>
              </w:rPr>
            </w:pPr>
          </w:p>
        </w:tc>
        <w:tc>
          <w:tcPr>
            <w:tcW w:w="567" w:type="dxa"/>
          </w:tcPr>
          <w:p w14:paraId="5AA8BA5A" w14:textId="7ACB0F4E" w:rsidR="00E91187" w:rsidRPr="00E91187" w:rsidRDefault="00E91187" w:rsidP="00E91187">
            <w:pPr>
              <w:pStyle w:val="TAL"/>
              <w:rPr>
                <w:sz w:val="16"/>
              </w:rPr>
            </w:pPr>
            <w:r>
              <w:rPr>
                <w:sz w:val="16"/>
              </w:rPr>
              <w:t>F</w:t>
            </w:r>
          </w:p>
        </w:tc>
        <w:tc>
          <w:tcPr>
            <w:tcW w:w="510" w:type="dxa"/>
          </w:tcPr>
          <w:p w14:paraId="1601F7E6" w14:textId="5B170AD0" w:rsidR="00E91187" w:rsidRPr="00E91187" w:rsidRDefault="00E91187" w:rsidP="00E91187">
            <w:pPr>
              <w:pStyle w:val="TAL"/>
              <w:rPr>
                <w:sz w:val="16"/>
              </w:rPr>
            </w:pPr>
            <w:r>
              <w:rPr>
                <w:sz w:val="16"/>
              </w:rPr>
              <w:t>Rel-19</w:t>
            </w:r>
          </w:p>
        </w:tc>
        <w:tc>
          <w:tcPr>
            <w:tcW w:w="661" w:type="dxa"/>
          </w:tcPr>
          <w:p w14:paraId="648FE6ED" w14:textId="1E06A18F" w:rsidR="00E91187" w:rsidRPr="00E91187" w:rsidRDefault="00E91187" w:rsidP="00E91187">
            <w:pPr>
              <w:pStyle w:val="TAL"/>
              <w:rPr>
                <w:sz w:val="16"/>
              </w:rPr>
            </w:pPr>
            <w:r>
              <w:rPr>
                <w:sz w:val="16"/>
              </w:rPr>
              <w:t>19.1.0</w:t>
            </w:r>
          </w:p>
        </w:tc>
        <w:tc>
          <w:tcPr>
            <w:tcW w:w="2607" w:type="dxa"/>
          </w:tcPr>
          <w:p w14:paraId="7F9B1106" w14:textId="7F70B62C"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77B4A45" w14:textId="77777777" w:rsidTr="00E91187">
        <w:tc>
          <w:tcPr>
            <w:tcW w:w="1133" w:type="dxa"/>
          </w:tcPr>
          <w:p w14:paraId="7905820A" w14:textId="2FDD27E3" w:rsidR="00E91187" w:rsidRPr="00E91187" w:rsidRDefault="00E91187" w:rsidP="00E91187">
            <w:pPr>
              <w:pStyle w:val="TAL"/>
              <w:rPr>
                <w:sz w:val="16"/>
              </w:rPr>
            </w:pPr>
            <w:r>
              <w:rPr>
                <w:sz w:val="16"/>
              </w:rPr>
              <w:t>C3-252581</w:t>
            </w:r>
          </w:p>
        </w:tc>
        <w:tc>
          <w:tcPr>
            <w:tcW w:w="1020" w:type="dxa"/>
          </w:tcPr>
          <w:p w14:paraId="635AA47B" w14:textId="524FFBBE" w:rsidR="00E91187" w:rsidRPr="00E91187" w:rsidRDefault="00E91187" w:rsidP="00E91187">
            <w:pPr>
              <w:pStyle w:val="TAL"/>
              <w:rPr>
                <w:sz w:val="16"/>
              </w:rPr>
            </w:pPr>
            <w:r>
              <w:rPr>
                <w:sz w:val="16"/>
              </w:rPr>
              <w:t>agreed</w:t>
            </w:r>
          </w:p>
        </w:tc>
        <w:tc>
          <w:tcPr>
            <w:tcW w:w="1020" w:type="dxa"/>
          </w:tcPr>
          <w:p w14:paraId="2764DD6C" w14:textId="61797E6A" w:rsidR="00E91187" w:rsidRPr="00E91187" w:rsidRDefault="00E91187" w:rsidP="00E91187">
            <w:pPr>
              <w:pStyle w:val="TAL"/>
              <w:rPr>
                <w:sz w:val="16"/>
              </w:rPr>
            </w:pPr>
            <w:r>
              <w:rPr>
                <w:sz w:val="16"/>
              </w:rPr>
              <w:t>approved</w:t>
            </w:r>
          </w:p>
        </w:tc>
        <w:tc>
          <w:tcPr>
            <w:tcW w:w="1133" w:type="dxa"/>
          </w:tcPr>
          <w:p w14:paraId="638F50CC" w14:textId="0CF392E9" w:rsidR="00E91187" w:rsidRPr="00E91187" w:rsidRDefault="00E91187" w:rsidP="00E91187">
            <w:pPr>
              <w:pStyle w:val="TAL"/>
              <w:rPr>
                <w:sz w:val="16"/>
              </w:rPr>
            </w:pPr>
            <w:r>
              <w:rPr>
                <w:sz w:val="16"/>
              </w:rPr>
              <w:t>29.507</w:t>
            </w:r>
          </w:p>
        </w:tc>
        <w:tc>
          <w:tcPr>
            <w:tcW w:w="572" w:type="dxa"/>
          </w:tcPr>
          <w:p w14:paraId="0C1B96C7" w14:textId="7757A56B" w:rsidR="00E91187" w:rsidRPr="00E91187" w:rsidRDefault="00E91187" w:rsidP="00E91187">
            <w:pPr>
              <w:pStyle w:val="TAL"/>
              <w:rPr>
                <w:sz w:val="16"/>
              </w:rPr>
            </w:pPr>
            <w:r>
              <w:rPr>
                <w:sz w:val="16"/>
              </w:rPr>
              <w:t>0343</w:t>
            </w:r>
          </w:p>
        </w:tc>
        <w:tc>
          <w:tcPr>
            <w:tcW w:w="567" w:type="dxa"/>
          </w:tcPr>
          <w:p w14:paraId="1973FCA7" w14:textId="77777777" w:rsidR="00E91187" w:rsidRPr="00E91187" w:rsidRDefault="00E91187" w:rsidP="00E91187">
            <w:pPr>
              <w:pStyle w:val="TAL"/>
              <w:rPr>
                <w:sz w:val="16"/>
              </w:rPr>
            </w:pPr>
          </w:p>
        </w:tc>
        <w:tc>
          <w:tcPr>
            <w:tcW w:w="567" w:type="dxa"/>
          </w:tcPr>
          <w:p w14:paraId="11B05A87" w14:textId="78720396" w:rsidR="00E91187" w:rsidRPr="00E91187" w:rsidRDefault="00E91187" w:rsidP="00E91187">
            <w:pPr>
              <w:pStyle w:val="TAL"/>
              <w:rPr>
                <w:sz w:val="16"/>
              </w:rPr>
            </w:pPr>
            <w:r>
              <w:rPr>
                <w:sz w:val="16"/>
              </w:rPr>
              <w:t>F</w:t>
            </w:r>
          </w:p>
        </w:tc>
        <w:tc>
          <w:tcPr>
            <w:tcW w:w="510" w:type="dxa"/>
          </w:tcPr>
          <w:p w14:paraId="358DA7F0" w14:textId="49008C4D" w:rsidR="00E91187" w:rsidRPr="00E91187" w:rsidRDefault="00E91187" w:rsidP="00E91187">
            <w:pPr>
              <w:pStyle w:val="TAL"/>
              <w:rPr>
                <w:sz w:val="16"/>
              </w:rPr>
            </w:pPr>
            <w:r>
              <w:rPr>
                <w:sz w:val="16"/>
              </w:rPr>
              <w:t>Rel-19</w:t>
            </w:r>
          </w:p>
        </w:tc>
        <w:tc>
          <w:tcPr>
            <w:tcW w:w="661" w:type="dxa"/>
          </w:tcPr>
          <w:p w14:paraId="16707330" w14:textId="351334B9" w:rsidR="00E91187" w:rsidRPr="00E91187" w:rsidRDefault="00E91187" w:rsidP="00E91187">
            <w:pPr>
              <w:pStyle w:val="TAL"/>
              <w:rPr>
                <w:sz w:val="16"/>
              </w:rPr>
            </w:pPr>
            <w:r>
              <w:rPr>
                <w:sz w:val="16"/>
              </w:rPr>
              <w:t>19.2.0</w:t>
            </w:r>
          </w:p>
        </w:tc>
        <w:tc>
          <w:tcPr>
            <w:tcW w:w="2607" w:type="dxa"/>
          </w:tcPr>
          <w:p w14:paraId="72FFB979" w14:textId="3CDA7360"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564A51E" w14:textId="77777777" w:rsidTr="00E91187">
        <w:tc>
          <w:tcPr>
            <w:tcW w:w="1133" w:type="dxa"/>
          </w:tcPr>
          <w:p w14:paraId="6AC89E71" w14:textId="511F2600" w:rsidR="00E91187" w:rsidRPr="00E91187" w:rsidRDefault="00E91187" w:rsidP="00E91187">
            <w:pPr>
              <w:pStyle w:val="TAL"/>
              <w:rPr>
                <w:sz w:val="16"/>
              </w:rPr>
            </w:pPr>
            <w:r>
              <w:rPr>
                <w:sz w:val="16"/>
              </w:rPr>
              <w:t>C3-252582</w:t>
            </w:r>
          </w:p>
        </w:tc>
        <w:tc>
          <w:tcPr>
            <w:tcW w:w="1020" w:type="dxa"/>
          </w:tcPr>
          <w:p w14:paraId="2D73558E" w14:textId="33019E06" w:rsidR="00E91187" w:rsidRPr="00E91187" w:rsidRDefault="00E91187" w:rsidP="00E91187">
            <w:pPr>
              <w:pStyle w:val="TAL"/>
              <w:rPr>
                <w:sz w:val="16"/>
              </w:rPr>
            </w:pPr>
            <w:r>
              <w:rPr>
                <w:sz w:val="16"/>
              </w:rPr>
              <w:t>agreed</w:t>
            </w:r>
          </w:p>
        </w:tc>
        <w:tc>
          <w:tcPr>
            <w:tcW w:w="1020" w:type="dxa"/>
          </w:tcPr>
          <w:p w14:paraId="3CA5EFD8" w14:textId="601825B8" w:rsidR="00E91187" w:rsidRPr="00E91187" w:rsidRDefault="00E91187" w:rsidP="00E91187">
            <w:pPr>
              <w:pStyle w:val="TAL"/>
              <w:rPr>
                <w:sz w:val="16"/>
              </w:rPr>
            </w:pPr>
            <w:r>
              <w:rPr>
                <w:sz w:val="16"/>
              </w:rPr>
              <w:t>approved</w:t>
            </w:r>
          </w:p>
        </w:tc>
        <w:tc>
          <w:tcPr>
            <w:tcW w:w="1133" w:type="dxa"/>
          </w:tcPr>
          <w:p w14:paraId="44EF0158" w14:textId="196BE002" w:rsidR="00E91187" w:rsidRPr="00E91187" w:rsidRDefault="00E91187" w:rsidP="00E91187">
            <w:pPr>
              <w:pStyle w:val="TAL"/>
              <w:rPr>
                <w:sz w:val="16"/>
              </w:rPr>
            </w:pPr>
            <w:r>
              <w:rPr>
                <w:sz w:val="16"/>
              </w:rPr>
              <w:t>29.508</w:t>
            </w:r>
          </w:p>
        </w:tc>
        <w:tc>
          <w:tcPr>
            <w:tcW w:w="572" w:type="dxa"/>
          </w:tcPr>
          <w:p w14:paraId="20135893" w14:textId="5A7D703C" w:rsidR="00E91187" w:rsidRPr="00E91187" w:rsidRDefault="00E91187" w:rsidP="00E91187">
            <w:pPr>
              <w:pStyle w:val="TAL"/>
              <w:rPr>
                <w:sz w:val="16"/>
              </w:rPr>
            </w:pPr>
            <w:r>
              <w:rPr>
                <w:sz w:val="16"/>
              </w:rPr>
              <w:t>0347</w:t>
            </w:r>
          </w:p>
        </w:tc>
        <w:tc>
          <w:tcPr>
            <w:tcW w:w="567" w:type="dxa"/>
          </w:tcPr>
          <w:p w14:paraId="2139BD72" w14:textId="77777777" w:rsidR="00E91187" w:rsidRPr="00E91187" w:rsidRDefault="00E91187" w:rsidP="00E91187">
            <w:pPr>
              <w:pStyle w:val="TAL"/>
              <w:rPr>
                <w:sz w:val="16"/>
              </w:rPr>
            </w:pPr>
          </w:p>
        </w:tc>
        <w:tc>
          <w:tcPr>
            <w:tcW w:w="567" w:type="dxa"/>
          </w:tcPr>
          <w:p w14:paraId="3F25812D" w14:textId="1947A0E4" w:rsidR="00E91187" w:rsidRPr="00E91187" w:rsidRDefault="00E91187" w:rsidP="00E91187">
            <w:pPr>
              <w:pStyle w:val="TAL"/>
              <w:rPr>
                <w:sz w:val="16"/>
              </w:rPr>
            </w:pPr>
            <w:r>
              <w:rPr>
                <w:sz w:val="16"/>
              </w:rPr>
              <w:t>F</w:t>
            </w:r>
          </w:p>
        </w:tc>
        <w:tc>
          <w:tcPr>
            <w:tcW w:w="510" w:type="dxa"/>
          </w:tcPr>
          <w:p w14:paraId="1CD96F1F" w14:textId="6BF3FE4D" w:rsidR="00E91187" w:rsidRPr="00E91187" w:rsidRDefault="00E91187" w:rsidP="00E91187">
            <w:pPr>
              <w:pStyle w:val="TAL"/>
              <w:rPr>
                <w:sz w:val="16"/>
              </w:rPr>
            </w:pPr>
            <w:r>
              <w:rPr>
                <w:sz w:val="16"/>
              </w:rPr>
              <w:t>Rel-19</w:t>
            </w:r>
          </w:p>
        </w:tc>
        <w:tc>
          <w:tcPr>
            <w:tcW w:w="661" w:type="dxa"/>
          </w:tcPr>
          <w:p w14:paraId="5C88AE95" w14:textId="0A6FC803" w:rsidR="00E91187" w:rsidRPr="00E91187" w:rsidRDefault="00E91187" w:rsidP="00E91187">
            <w:pPr>
              <w:pStyle w:val="TAL"/>
              <w:rPr>
                <w:sz w:val="16"/>
              </w:rPr>
            </w:pPr>
            <w:r>
              <w:rPr>
                <w:sz w:val="16"/>
              </w:rPr>
              <w:t>19.2.0</w:t>
            </w:r>
          </w:p>
        </w:tc>
        <w:tc>
          <w:tcPr>
            <w:tcW w:w="2607" w:type="dxa"/>
          </w:tcPr>
          <w:p w14:paraId="029E7E6C" w14:textId="7D58CE43"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6D9CDE5" w14:textId="77777777" w:rsidTr="00E91187">
        <w:tc>
          <w:tcPr>
            <w:tcW w:w="1133" w:type="dxa"/>
          </w:tcPr>
          <w:p w14:paraId="51161EE1" w14:textId="4CBCC3BA" w:rsidR="00E91187" w:rsidRPr="00E91187" w:rsidRDefault="00E91187" w:rsidP="00E91187">
            <w:pPr>
              <w:pStyle w:val="TAL"/>
              <w:rPr>
                <w:sz w:val="16"/>
              </w:rPr>
            </w:pPr>
            <w:r>
              <w:rPr>
                <w:sz w:val="16"/>
              </w:rPr>
              <w:t>C3-252583</w:t>
            </w:r>
          </w:p>
        </w:tc>
        <w:tc>
          <w:tcPr>
            <w:tcW w:w="1020" w:type="dxa"/>
          </w:tcPr>
          <w:p w14:paraId="58AB8391" w14:textId="00AD81E1" w:rsidR="00E91187" w:rsidRPr="00E91187" w:rsidRDefault="00E91187" w:rsidP="00E91187">
            <w:pPr>
              <w:pStyle w:val="TAL"/>
              <w:rPr>
                <w:sz w:val="16"/>
              </w:rPr>
            </w:pPr>
            <w:r>
              <w:rPr>
                <w:sz w:val="16"/>
              </w:rPr>
              <w:t>agreed</w:t>
            </w:r>
          </w:p>
        </w:tc>
        <w:tc>
          <w:tcPr>
            <w:tcW w:w="1020" w:type="dxa"/>
          </w:tcPr>
          <w:p w14:paraId="46E325BF" w14:textId="1B5C36E8" w:rsidR="00E91187" w:rsidRPr="00E91187" w:rsidRDefault="00E91187" w:rsidP="00E91187">
            <w:pPr>
              <w:pStyle w:val="TAL"/>
              <w:rPr>
                <w:sz w:val="16"/>
              </w:rPr>
            </w:pPr>
            <w:r>
              <w:rPr>
                <w:sz w:val="16"/>
              </w:rPr>
              <w:t>approved</w:t>
            </w:r>
          </w:p>
        </w:tc>
        <w:tc>
          <w:tcPr>
            <w:tcW w:w="1133" w:type="dxa"/>
          </w:tcPr>
          <w:p w14:paraId="132BE296" w14:textId="3BB33587" w:rsidR="00E91187" w:rsidRPr="00E91187" w:rsidRDefault="00E91187" w:rsidP="00E91187">
            <w:pPr>
              <w:pStyle w:val="TAL"/>
              <w:rPr>
                <w:sz w:val="16"/>
              </w:rPr>
            </w:pPr>
            <w:r>
              <w:rPr>
                <w:sz w:val="16"/>
              </w:rPr>
              <w:t>29.512</w:t>
            </w:r>
          </w:p>
        </w:tc>
        <w:tc>
          <w:tcPr>
            <w:tcW w:w="572" w:type="dxa"/>
          </w:tcPr>
          <w:p w14:paraId="15A051F0" w14:textId="651959D0" w:rsidR="00E91187" w:rsidRPr="00E91187" w:rsidRDefault="00E91187" w:rsidP="00E91187">
            <w:pPr>
              <w:pStyle w:val="TAL"/>
              <w:rPr>
                <w:sz w:val="16"/>
              </w:rPr>
            </w:pPr>
            <w:r>
              <w:rPr>
                <w:sz w:val="16"/>
              </w:rPr>
              <w:t>1385</w:t>
            </w:r>
          </w:p>
        </w:tc>
        <w:tc>
          <w:tcPr>
            <w:tcW w:w="567" w:type="dxa"/>
          </w:tcPr>
          <w:p w14:paraId="42741591" w14:textId="77777777" w:rsidR="00E91187" w:rsidRPr="00E91187" w:rsidRDefault="00E91187" w:rsidP="00E91187">
            <w:pPr>
              <w:pStyle w:val="TAL"/>
              <w:rPr>
                <w:sz w:val="16"/>
              </w:rPr>
            </w:pPr>
          </w:p>
        </w:tc>
        <w:tc>
          <w:tcPr>
            <w:tcW w:w="567" w:type="dxa"/>
          </w:tcPr>
          <w:p w14:paraId="7A6C2A0C" w14:textId="189779F3" w:rsidR="00E91187" w:rsidRPr="00E91187" w:rsidRDefault="00E91187" w:rsidP="00E91187">
            <w:pPr>
              <w:pStyle w:val="TAL"/>
              <w:rPr>
                <w:sz w:val="16"/>
              </w:rPr>
            </w:pPr>
            <w:r>
              <w:rPr>
                <w:sz w:val="16"/>
              </w:rPr>
              <w:t>F</w:t>
            </w:r>
          </w:p>
        </w:tc>
        <w:tc>
          <w:tcPr>
            <w:tcW w:w="510" w:type="dxa"/>
          </w:tcPr>
          <w:p w14:paraId="22960E6A" w14:textId="062E1CA6" w:rsidR="00E91187" w:rsidRPr="00E91187" w:rsidRDefault="00E91187" w:rsidP="00E91187">
            <w:pPr>
              <w:pStyle w:val="TAL"/>
              <w:rPr>
                <w:sz w:val="16"/>
              </w:rPr>
            </w:pPr>
            <w:r>
              <w:rPr>
                <w:sz w:val="16"/>
              </w:rPr>
              <w:t>Rel-19</w:t>
            </w:r>
          </w:p>
        </w:tc>
        <w:tc>
          <w:tcPr>
            <w:tcW w:w="661" w:type="dxa"/>
          </w:tcPr>
          <w:p w14:paraId="71B3BC51" w14:textId="320DB6B7" w:rsidR="00E91187" w:rsidRPr="00E91187" w:rsidRDefault="00E91187" w:rsidP="00E91187">
            <w:pPr>
              <w:pStyle w:val="TAL"/>
              <w:rPr>
                <w:sz w:val="16"/>
              </w:rPr>
            </w:pPr>
            <w:r>
              <w:rPr>
                <w:sz w:val="16"/>
              </w:rPr>
              <w:t>19.2.0</w:t>
            </w:r>
          </w:p>
        </w:tc>
        <w:tc>
          <w:tcPr>
            <w:tcW w:w="2607" w:type="dxa"/>
          </w:tcPr>
          <w:p w14:paraId="174C5807" w14:textId="53275CFA"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439A661" w14:textId="77777777" w:rsidTr="00E91187">
        <w:tc>
          <w:tcPr>
            <w:tcW w:w="1133" w:type="dxa"/>
          </w:tcPr>
          <w:p w14:paraId="0C24B1CF" w14:textId="62B0CD8C" w:rsidR="00E91187" w:rsidRPr="00E91187" w:rsidRDefault="00E91187" w:rsidP="00E91187">
            <w:pPr>
              <w:pStyle w:val="TAL"/>
              <w:rPr>
                <w:sz w:val="16"/>
              </w:rPr>
            </w:pPr>
            <w:r>
              <w:rPr>
                <w:sz w:val="16"/>
              </w:rPr>
              <w:t>C3-252584</w:t>
            </w:r>
          </w:p>
        </w:tc>
        <w:tc>
          <w:tcPr>
            <w:tcW w:w="1020" w:type="dxa"/>
          </w:tcPr>
          <w:p w14:paraId="76C5FC15" w14:textId="33CA6CDF" w:rsidR="00E91187" w:rsidRPr="00E91187" w:rsidRDefault="00E91187" w:rsidP="00E91187">
            <w:pPr>
              <w:pStyle w:val="TAL"/>
              <w:rPr>
                <w:sz w:val="16"/>
              </w:rPr>
            </w:pPr>
            <w:r>
              <w:rPr>
                <w:sz w:val="16"/>
              </w:rPr>
              <w:t>agreed</w:t>
            </w:r>
          </w:p>
        </w:tc>
        <w:tc>
          <w:tcPr>
            <w:tcW w:w="1020" w:type="dxa"/>
          </w:tcPr>
          <w:p w14:paraId="2464A013" w14:textId="77BF67E6" w:rsidR="00E91187" w:rsidRPr="00E91187" w:rsidRDefault="00E91187" w:rsidP="00E91187">
            <w:pPr>
              <w:pStyle w:val="TAL"/>
              <w:rPr>
                <w:sz w:val="16"/>
              </w:rPr>
            </w:pPr>
            <w:r>
              <w:rPr>
                <w:sz w:val="16"/>
              </w:rPr>
              <w:t>approved</w:t>
            </w:r>
          </w:p>
        </w:tc>
        <w:tc>
          <w:tcPr>
            <w:tcW w:w="1133" w:type="dxa"/>
          </w:tcPr>
          <w:p w14:paraId="435DC8DA" w14:textId="0501C7F0" w:rsidR="00E91187" w:rsidRPr="00E91187" w:rsidRDefault="00E91187" w:rsidP="00E91187">
            <w:pPr>
              <w:pStyle w:val="TAL"/>
              <w:rPr>
                <w:sz w:val="16"/>
              </w:rPr>
            </w:pPr>
            <w:r>
              <w:rPr>
                <w:sz w:val="16"/>
              </w:rPr>
              <w:t>29.514</w:t>
            </w:r>
          </w:p>
        </w:tc>
        <w:tc>
          <w:tcPr>
            <w:tcW w:w="572" w:type="dxa"/>
          </w:tcPr>
          <w:p w14:paraId="7FEF25C3" w14:textId="305FEC86" w:rsidR="00E91187" w:rsidRPr="00E91187" w:rsidRDefault="00E91187" w:rsidP="00E91187">
            <w:pPr>
              <w:pStyle w:val="TAL"/>
              <w:rPr>
                <w:sz w:val="16"/>
              </w:rPr>
            </w:pPr>
            <w:r>
              <w:rPr>
                <w:sz w:val="16"/>
              </w:rPr>
              <w:t>0774</w:t>
            </w:r>
          </w:p>
        </w:tc>
        <w:tc>
          <w:tcPr>
            <w:tcW w:w="567" w:type="dxa"/>
          </w:tcPr>
          <w:p w14:paraId="1488B07D" w14:textId="77777777" w:rsidR="00E91187" w:rsidRPr="00E91187" w:rsidRDefault="00E91187" w:rsidP="00E91187">
            <w:pPr>
              <w:pStyle w:val="TAL"/>
              <w:rPr>
                <w:sz w:val="16"/>
              </w:rPr>
            </w:pPr>
          </w:p>
        </w:tc>
        <w:tc>
          <w:tcPr>
            <w:tcW w:w="567" w:type="dxa"/>
          </w:tcPr>
          <w:p w14:paraId="5AE76E9F" w14:textId="6B019C35" w:rsidR="00E91187" w:rsidRPr="00E91187" w:rsidRDefault="00E91187" w:rsidP="00E91187">
            <w:pPr>
              <w:pStyle w:val="TAL"/>
              <w:rPr>
                <w:sz w:val="16"/>
              </w:rPr>
            </w:pPr>
            <w:r>
              <w:rPr>
                <w:sz w:val="16"/>
              </w:rPr>
              <w:t>F</w:t>
            </w:r>
          </w:p>
        </w:tc>
        <w:tc>
          <w:tcPr>
            <w:tcW w:w="510" w:type="dxa"/>
          </w:tcPr>
          <w:p w14:paraId="7B8BA0FA" w14:textId="37D27AB1" w:rsidR="00E91187" w:rsidRPr="00E91187" w:rsidRDefault="00E91187" w:rsidP="00E91187">
            <w:pPr>
              <w:pStyle w:val="TAL"/>
              <w:rPr>
                <w:sz w:val="16"/>
              </w:rPr>
            </w:pPr>
            <w:r>
              <w:rPr>
                <w:sz w:val="16"/>
              </w:rPr>
              <w:t>Rel-19</w:t>
            </w:r>
          </w:p>
        </w:tc>
        <w:tc>
          <w:tcPr>
            <w:tcW w:w="661" w:type="dxa"/>
          </w:tcPr>
          <w:p w14:paraId="36AB8125" w14:textId="20B99F43" w:rsidR="00E91187" w:rsidRPr="00E91187" w:rsidRDefault="00E91187" w:rsidP="00E91187">
            <w:pPr>
              <w:pStyle w:val="TAL"/>
              <w:rPr>
                <w:sz w:val="16"/>
              </w:rPr>
            </w:pPr>
            <w:r>
              <w:rPr>
                <w:sz w:val="16"/>
              </w:rPr>
              <w:t>19.2.0</w:t>
            </w:r>
          </w:p>
        </w:tc>
        <w:tc>
          <w:tcPr>
            <w:tcW w:w="2607" w:type="dxa"/>
          </w:tcPr>
          <w:p w14:paraId="6C8638B0" w14:textId="0C1F8158"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23121F3" w14:textId="77777777" w:rsidTr="00E91187">
        <w:tc>
          <w:tcPr>
            <w:tcW w:w="1133" w:type="dxa"/>
          </w:tcPr>
          <w:p w14:paraId="4A7A07EE" w14:textId="51F0332E" w:rsidR="00E91187" w:rsidRPr="00E91187" w:rsidRDefault="00E91187" w:rsidP="00E91187">
            <w:pPr>
              <w:pStyle w:val="TAL"/>
              <w:rPr>
                <w:sz w:val="16"/>
              </w:rPr>
            </w:pPr>
            <w:r>
              <w:rPr>
                <w:sz w:val="16"/>
              </w:rPr>
              <w:t>C3-252585</w:t>
            </w:r>
          </w:p>
        </w:tc>
        <w:tc>
          <w:tcPr>
            <w:tcW w:w="1020" w:type="dxa"/>
          </w:tcPr>
          <w:p w14:paraId="468F0C61" w14:textId="06E845A1" w:rsidR="00E91187" w:rsidRPr="00E91187" w:rsidRDefault="00E91187" w:rsidP="00E91187">
            <w:pPr>
              <w:pStyle w:val="TAL"/>
              <w:rPr>
                <w:sz w:val="16"/>
              </w:rPr>
            </w:pPr>
            <w:r>
              <w:rPr>
                <w:sz w:val="16"/>
              </w:rPr>
              <w:t>agreed</w:t>
            </w:r>
          </w:p>
        </w:tc>
        <w:tc>
          <w:tcPr>
            <w:tcW w:w="1020" w:type="dxa"/>
          </w:tcPr>
          <w:p w14:paraId="78DAB3AF" w14:textId="17C3E3C5" w:rsidR="00E91187" w:rsidRPr="00E91187" w:rsidRDefault="00E91187" w:rsidP="00E91187">
            <w:pPr>
              <w:pStyle w:val="TAL"/>
              <w:rPr>
                <w:sz w:val="16"/>
              </w:rPr>
            </w:pPr>
            <w:r>
              <w:rPr>
                <w:sz w:val="16"/>
              </w:rPr>
              <w:t>approved</w:t>
            </w:r>
          </w:p>
        </w:tc>
        <w:tc>
          <w:tcPr>
            <w:tcW w:w="1133" w:type="dxa"/>
          </w:tcPr>
          <w:p w14:paraId="792C4798" w14:textId="5105AB79" w:rsidR="00E91187" w:rsidRPr="00E91187" w:rsidRDefault="00E91187" w:rsidP="00E91187">
            <w:pPr>
              <w:pStyle w:val="TAL"/>
              <w:rPr>
                <w:sz w:val="16"/>
              </w:rPr>
            </w:pPr>
            <w:r>
              <w:rPr>
                <w:sz w:val="16"/>
              </w:rPr>
              <w:t>29.517</w:t>
            </w:r>
          </w:p>
        </w:tc>
        <w:tc>
          <w:tcPr>
            <w:tcW w:w="572" w:type="dxa"/>
          </w:tcPr>
          <w:p w14:paraId="32C37859" w14:textId="61900F8E" w:rsidR="00E91187" w:rsidRPr="00E91187" w:rsidRDefault="00E91187" w:rsidP="00E91187">
            <w:pPr>
              <w:pStyle w:val="TAL"/>
              <w:rPr>
                <w:sz w:val="16"/>
              </w:rPr>
            </w:pPr>
            <w:r>
              <w:rPr>
                <w:sz w:val="16"/>
              </w:rPr>
              <w:t>0160</w:t>
            </w:r>
          </w:p>
        </w:tc>
        <w:tc>
          <w:tcPr>
            <w:tcW w:w="567" w:type="dxa"/>
          </w:tcPr>
          <w:p w14:paraId="0FECB7FD" w14:textId="77777777" w:rsidR="00E91187" w:rsidRPr="00E91187" w:rsidRDefault="00E91187" w:rsidP="00E91187">
            <w:pPr>
              <w:pStyle w:val="TAL"/>
              <w:rPr>
                <w:sz w:val="16"/>
              </w:rPr>
            </w:pPr>
          </w:p>
        </w:tc>
        <w:tc>
          <w:tcPr>
            <w:tcW w:w="567" w:type="dxa"/>
          </w:tcPr>
          <w:p w14:paraId="075B2D98" w14:textId="6EB1A92D" w:rsidR="00E91187" w:rsidRPr="00E91187" w:rsidRDefault="00E91187" w:rsidP="00E91187">
            <w:pPr>
              <w:pStyle w:val="TAL"/>
              <w:rPr>
                <w:sz w:val="16"/>
              </w:rPr>
            </w:pPr>
            <w:r>
              <w:rPr>
                <w:sz w:val="16"/>
              </w:rPr>
              <w:t>F</w:t>
            </w:r>
          </w:p>
        </w:tc>
        <w:tc>
          <w:tcPr>
            <w:tcW w:w="510" w:type="dxa"/>
          </w:tcPr>
          <w:p w14:paraId="4FF0DB09" w14:textId="30B42773" w:rsidR="00E91187" w:rsidRPr="00E91187" w:rsidRDefault="00E91187" w:rsidP="00E91187">
            <w:pPr>
              <w:pStyle w:val="TAL"/>
              <w:rPr>
                <w:sz w:val="16"/>
              </w:rPr>
            </w:pPr>
            <w:r>
              <w:rPr>
                <w:sz w:val="16"/>
              </w:rPr>
              <w:t>Rel-19</w:t>
            </w:r>
          </w:p>
        </w:tc>
        <w:tc>
          <w:tcPr>
            <w:tcW w:w="661" w:type="dxa"/>
          </w:tcPr>
          <w:p w14:paraId="660FD8A9" w14:textId="0A5A2340" w:rsidR="00E91187" w:rsidRPr="00E91187" w:rsidRDefault="00E91187" w:rsidP="00E91187">
            <w:pPr>
              <w:pStyle w:val="TAL"/>
              <w:rPr>
                <w:sz w:val="16"/>
              </w:rPr>
            </w:pPr>
            <w:r>
              <w:rPr>
                <w:sz w:val="16"/>
              </w:rPr>
              <w:t>19.2.0</w:t>
            </w:r>
          </w:p>
        </w:tc>
        <w:tc>
          <w:tcPr>
            <w:tcW w:w="2607" w:type="dxa"/>
          </w:tcPr>
          <w:p w14:paraId="08F7B6EC" w14:textId="3F06F1C4"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075CDB0" w14:textId="77777777" w:rsidTr="00E91187">
        <w:tc>
          <w:tcPr>
            <w:tcW w:w="1133" w:type="dxa"/>
          </w:tcPr>
          <w:p w14:paraId="31A6D8F7" w14:textId="42609C4C" w:rsidR="00E91187" w:rsidRPr="00E91187" w:rsidRDefault="00E91187" w:rsidP="00E91187">
            <w:pPr>
              <w:pStyle w:val="TAL"/>
              <w:rPr>
                <w:sz w:val="16"/>
              </w:rPr>
            </w:pPr>
            <w:r>
              <w:rPr>
                <w:sz w:val="16"/>
              </w:rPr>
              <w:t>C3-252586</w:t>
            </w:r>
          </w:p>
        </w:tc>
        <w:tc>
          <w:tcPr>
            <w:tcW w:w="1020" w:type="dxa"/>
          </w:tcPr>
          <w:p w14:paraId="68DE4FA6" w14:textId="0F58F4C4" w:rsidR="00E91187" w:rsidRPr="00E91187" w:rsidRDefault="00E91187" w:rsidP="00E91187">
            <w:pPr>
              <w:pStyle w:val="TAL"/>
              <w:rPr>
                <w:sz w:val="16"/>
              </w:rPr>
            </w:pPr>
            <w:r>
              <w:rPr>
                <w:sz w:val="16"/>
              </w:rPr>
              <w:t>agreed</w:t>
            </w:r>
          </w:p>
        </w:tc>
        <w:tc>
          <w:tcPr>
            <w:tcW w:w="1020" w:type="dxa"/>
          </w:tcPr>
          <w:p w14:paraId="33A27DEE" w14:textId="62B2CA62" w:rsidR="00E91187" w:rsidRPr="00E91187" w:rsidRDefault="00E91187" w:rsidP="00E91187">
            <w:pPr>
              <w:pStyle w:val="TAL"/>
              <w:rPr>
                <w:sz w:val="16"/>
              </w:rPr>
            </w:pPr>
            <w:r>
              <w:rPr>
                <w:sz w:val="16"/>
              </w:rPr>
              <w:t>approved</w:t>
            </w:r>
          </w:p>
        </w:tc>
        <w:tc>
          <w:tcPr>
            <w:tcW w:w="1133" w:type="dxa"/>
          </w:tcPr>
          <w:p w14:paraId="7BC5D924" w14:textId="000B00E0" w:rsidR="00E91187" w:rsidRPr="00E91187" w:rsidRDefault="00E91187" w:rsidP="00E91187">
            <w:pPr>
              <w:pStyle w:val="TAL"/>
              <w:rPr>
                <w:sz w:val="16"/>
              </w:rPr>
            </w:pPr>
            <w:r>
              <w:rPr>
                <w:sz w:val="16"/>
              </w:rPr>
              <w:t>29.519</w:t>
            </w:r>
          </w:p>
        </w:tc>
        <w:tc>
          <w:tcPr>
            <w:tcW w:w="572" w:type="dxa"/>
          </w:tcPr>
          <w:p w14:paraId="7028376E" w14:textId="412D3ABC" w:rsidR="00E91187" w:rsidRPr="00E91187" w:rsidRDefault="00E91187" w:rsidP="00E91187">
            <w:pPr>
              <w:pStyle w:val="TAL"/>
              <w:rPr>
                <w:sz w:val="16"/>
              </w:rPr>
            </w:pPr>
            <w:r>
              <w:rPr>
                <w:sz w:val="16"/>
              </w:rPr>
              <w:t>0610</w:t>
            </w:r>
          </w:p>
        </w:tc>
        <w:tc>
          <w:tcPr>
            <w:tcW w:w="567" w:type="dxa"/>
          </w:tcPr>
          <w:p w14:paraId="51E372D1" w14:textId="77777777" w:rsidR="00E91187" w:rsidRPr="00E91187" w:rsidRDefault="00E91187" w:rsidP="00E91187">
            <w:pPr>
              <w:pStyle w:val="TAL"/>
              <w:rPr>
                <w:sz w:val="16"/>
              </w:rPr>
            </w:pPr>
          </w:p>
        </w:tc>
        <w:tc>
          <w:tcPr>
            <w:tcW w:w="567" w:type="dxa"/>
          </w:tcPr>
          <w:p w14:paraId="1DB89F82" w14:textId="7F332253" w:rsidR="00E91187" w:rsidRPr="00E91187" w:rsidRDefault="00E91187" w:rsidP="00E91187">
            <w:pPr>
              <w:pStyle w:val="TAL"/>
              <w:rPr>
                <w:sz w:val="16"/>
              </w:rPr>
            </w:pPr>
            <w:r>
              <w:rPr>
                <w:sz w:val="16"/>
              </w:rPr>
              <w:t>F</w:t>
            </w:r>
          </w:p>
        </w:tc>
        <w:tc>
          <w:tcPr>
            <w:tcW w:w="510" w:type="dxa"/>
          </w:tcPr>
          <w:p w14:paraId="4ECC0110" w14:textId="67B8C46F" w:rsidR="00E91187" w:rsidRPr="00E91187" w:rsidRDefault="00E91187" w:rsidP="00E91187">
            <w:pPr>
              <w:pStyle w:val="TAL"/>
              <w:rPr>
                <w:sz w:val="16"/>
              </w:rPr>
            </w:pPr>
            <w:r>
              <w:rPr>
                <w:sz w:val="16"/>
              </w:rPr>
              <w:t>Rel-19</w:t>
            </w:r>
          </w:p>
        </w:tc>
        <w:tc>
          <w:tcPr>
            <w:tcW w:w="661" w:type="dxa"/>
          </w:tcPr>
          <w:p w14:paraId="03519D8E" w14:textId="3654C0F3" w:rsidR="00E91187" w:rsidRPr="00E91187" w:rsidRDefault="00E91187" w:rsidP="00E91187">
            <w:pPr>
              <w:pStyle w:val="TAL"/>
              <w:rPr>
                <w:sz w:val="16"/>
              </w:rPr>
            </w:pPr>
            <w:r>
              <w:rPr>
                <w:sz w:val="16"/>
              </w:rPr>
              <w:t>19.2.0</w:t>
            </w:r>
          </w:p>
        </w:tc>
        <w:tc>
          <w:tcPr>
            <w:tcW w:w="2607" w:type="dxa"/>
          </w:tcPr>
          <w:p w14:paraId="6D1602C9" w14:textId="6C7AEFF5" w:rsidR="00E91187" w:rsidRPr="00E91187" w:rsidRDefault="00E91187" w:rsidP="00E91187">
            <w:pPr>
              <w:pStyle w:val="TAL"/>
              <w:rPr>
                <w:sz w:val="16"/>
              </w:rPr>
            </w:pPr>
            <w:r>
              <w:rPr>
                <w:sz w:val="16"/>
              </w:rPr>
              <w:t xml:space="preserve">Update of </w:t>
            </w:r>
            <w:proofErr w:type="spellStart"/>
            <w:r>
              <w:rPr>
                <w:sz w:val="16"/>
              </w:rPr>
              <w:t>externalDocs</w:t>
            </w:r>
            <w:proofErr w:type="spellEnd"/>
            <w:r>
              <w:rPr>
                <w:sz w:val="16"/>
              </w:rPr>
              <w:t xml:space="preserve"> fields</w:t>
            </w:r>
          </w:p>
        </w:tc>
      </w:tr>
      <w:tr w:rsidR="00E91187" w14:paraId="24DBC2FC" w14:textId="77777777" w:rsidTr="00E91187">
        <w:tc>
          <w:tcPr>
            <w:tcW w:w="1133" w:type="dxa"/>
          </w:tcPr>
          <w:p w14:paraId="76687147" w14:textId="1DD40734" w:rsidR="00E91187" w:rsidRPr="00E91187" w:rsidRDefault="00E91187" w:rsidP="00E91187">
            <w:pPr>
              <w:pStyle w:val="TAL"/>
              <w:rPr>
                <w:sz w:val="16"/>
              </w:rPr>
            </w:pPr>
            <w:r>
              <w:rPr>
                <w:sz w:val="16"/>
              </w:rPr>
              <w:t>C3-252587</w:t>
            </w:r>
          </w:p>
        </w:tc>
        <w:tc>
          <w:tcPr>
            <w:tcW w:w="1020" w:type="dxa"/>
          </w:tcPr>
          <w:p w14:paraId="1FCE9D71" w14:textId="6A251E92" w:rsidR="00E91187" w:rsidRPr="00E91187" w:rsidRDefault="00E91187" w:rsidP="00E91187">
            <w:pPr>
              <w:pStyle w:val="TAL"/>
              <w:rPr>
                <w:sz w:val="16"/>
              </w:rPr>
            </w:pPr>
            <w:r>
              <w:rPr>
                <w:sz w:val="16"/>
              </w:rPr>
              <w:t>agreed</w:t>
            </w:r>
          </w:p>
        </w:tc>
        <w:tc>
          <w:tcPr>
            <w:tcW w:w="1020" w:type="dxa"/>
          </w:tcPr>
          <w:p w14:paraId="547ABA36" w14:textId="2D12A839" w:rsidR="00E91187" w:rsidRPr="00E91187" w:rsidRDefault="00E91187" w:rsidP="00E91187">
            <w:pPr>
              <w:pStyle w:val="TAL"/>
              <w:rPr>
                <w:sz w:val="16"/>
              </w:rPr>
            </w:pPr>
            <w:r>
              <w:rPr>
                <w:sz w:val="16"/>
              </w:rPr>
              <w:t>approved</w:t>
            </w:r>
          </w:p>
        </w:tc>
        <w:tc>
          <w:tcPr>
            <w:tcW w:w="1133" w:type="dxa"/>
          </w:tcPr>
          <w:p w14:paraId="0346925F" w14:textId="3FCC5CBD" w:rsidR="00E91187" w:rsidRPr="00E91187" w:rsidRDefault="00E91187" w:rsidP="00E91187">
            <w:pPr>
              <w:pStyle w:val="TAL"/>
              <w:rPr>
                <w:sz w:val="16"/>
              </w:rPr>
            </w:pPr>
            <w:r>
              <w:rPr>
                <w:sz w:val="16"/>
              </w:rPr>
              <w:t>29.520</w:t>
            </w:r>
          </w:p>
        </w:tc>
        <w:tc>
          <w:tcPr>
            <w:tcW w:w="572" w:type="dxa"/>
          </w:tcPr>
          <w:p w14:paraId="4569F771" w14:textId="1E0E83D2" w:rsidR="00E91187" w:rsidRPr="00E91187" w:rsidRDefault="00E91187" w:rsidP="00E91187">
            <w:pPr>
              <w:pStyle w:val="TAL"/>
              <w:rPr>
                <w:sz w:val="16"/>
              </w:rPr>
            </w:pPr>
            <w:r>
              <w:rPr>
                <w:sz w:val="16"/>
              </w:rPr>
              <w:t>1082</w:t>
            </w:r>
          </w:p>
        </w:tc>
        <w:tc>
          <w:tcPr>
            <w:tcW w:w="567" w:type="dxa"/>
          </w:tcPr>
          <w:p w14:paraId="0D4674FC" w14:textId="77777777" w:rsidR="00E91187" w:rsidRPr="00E91187" w:rsidRDefault="00E91187" w:rsidP="00E91187">
            <w:pPr>
              <w:pStyle w:val="TAL"/>
              <w:rPr>
                <w:sz w:val="16"/>
              </w:rPr>
            </w:pPr>
          </w:p>
        </w:tc>
        <w:tc>
          <w:tcPr>
            <w:tcW w:w="567" w:type="dxa"/>
          </w:tcPr>
          <w:p w14:paraId="6302A43D" w14:textId="2DE3DBDE" w:rsidR="00E91187" w:rsidRPr="00E91187" w:rsidRDefault="00E91187" w:rsidP="00E91187">
            <w:pPr>
              <w:pStyle w:val="TAL"/>
              <w:rPr>
                <w:sz w:val="16"/>
              </w:rPr>
            </w:pPr>
            <w:r>
              <w:rPr>
                <w:sz w:val="16"/>
              </w:rPr>
              <w:t>F</w:t>
            </w:r>
          </w:p>
        </w:tc>
        <w:tc>
          <w:tcPr>
            <w:tcW w:w="510" w:type="dxa"/>
          </w:tcPr>
          <w:p w14:paraId="776396F1" w14:textId="19769F8E" w:rsidR="00E91187" w:rsidRPr="00E91187" w:rsidRDefault="00E91187" w:rsidP="00E91187">
            <w:pPr>
              <w:pStyle w:val="TAL"/>
              <w:rPr>
                <w:sz w:val="16"/>
              </w:rPr>
            </w:pPr>
            <w:r>
              <w:rPr>
                <w:sz w:val="16"/>
              </w:rPr>
              <w:t>Rel-19</w:t>
            </w:r>
          </w:p>
        </w:tc>
        <w:tc>
          <w:tcPr>
            <w:tcW w:w="661" w:type="dxa"/>
          </w:tcPr>
          <w:p w14:paraId="42A29323" w14:textId="76D3BE22" w:rsidR="00E91187" w:rsidRPr="00E91187" w:rsidRDefault="00E91187" w:rsidP="00E91187">
            <w:pPr>
              <w:pStyle w:val="TAL"/>
              <w:rPr>
                <w:sz w:val="16"/>
              </w:rPr>
            </w:pPr>
            <w:r>
              <w:rPr>
                <w:sz w:val="16"/>
              </w:rPr>
              <w:t>19.2.1</w:t>
            </w:r>
          </w:p>
        </w:tc>
        <w:tc>
          <w:tcPr>
            <w:tcW w:w="2607" w:type="dxa"/>
          </w:tcPr>
          <w:p w14:paraId="71F37BA8" w14:textId="34321D5B"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C477B5F" w14:textId="77777777" w:rsidTr="00E91187">
        <w:tc>
          <w:tcPr>
            <w:tcW w:w="1133" w:type="dxa"/>
          </w:tcPr>
          <w:p w14:paraId="3FA8DEF6" w14:textId="3D54E4BF" w:rsidR="00E91187" w:rsidRPr="00E91187" w:rsidRDefault="00E91187" w:rsidP="00E91187">
            <w:pPr>
              <w:pStyle w:val="TAL"/>
              <w:rPr>
                <w:sz w:val="16"/>
              </w:rPr>
            </w:pPr>
            <w:r>
              <w:rPr>
                <w:sz w:val="16"/>
              </w:rPr>
              <w:t>C3-252588</w:t>
            </w:r>
          </w:p>
        </w:tc>
        <w:tc>
          <w:tcPr>
            <w:tcW w:w="1020" w:type="dxa"/>
          </w:tcPr>
          <w:p w14:paraId="4C7E5317" w14:textId="7CD8492D" w:rsidR="00E91187" w:rsidRPr="00E91187" w:rsidRDefault="00E91187" w:rsidP="00E91187">
            <w:pPr>
              <w:pStyle w:val="TAL"/>
              <w:rPr>
                <w:sz w:val="16"/>
              </w:rPr>
            </w:pPr>
            <w:r>
              <w:rPr>
                <w:sz w:val="16"/>
              </w:rPr>
              <w:t>agreed</w:t>
            </w:r>
          </w:p>
        </w:tc>
        <w:tc>
          <w:tcPr>
            <w:tcW w:w="1020" w:type="dxa"/>
          </w:tcPr>
          <w:p w14:paraId="25467D63" w14:textId="107C42BB" w:rsidR="00E91187" w:rsidRPr="00E91187" w:rsidRDefault="00E91187" w:rsidP="00E91187">
            <w:pPr>
              <w:pStyle w:val="TAL"/>
              <w:rPr>
                <w:sz w:val="16"/>
              </w:rPr>
            </w:pPr>
            <w:r>
              <w:rPr>
                <w:sz w:val="16"/>
              </w:rPr>
              <w:t>approved</w:t>
            </w:r>
          </w:p>
        </w:tc>
        <w:tc>
          <w:tcPr>
            <w:tcW w:w="1133" w:type="dxa"/>
          </w:tcPr>
          <w:p w14:paraId="1C450540" w14:textId="0A18AB52" w:rsidR="00E91187" w:rsidRPr="00E91187" w:rsidRDefault="00E91187" w:rsidP="00E91187">
            <w:pPr>
              <w:pStyle w:val="TAL"/>
              <w:rPr>
                <w:sz w:val="16"/>
              </w:rPr>
            </w:pPr>
            <w:r>
              <w:rPr>
                <w:sz w:val="16"/>
              </w:rPr>
              <w:t>29.521</w:t>
            </w:r>
          </w:p>
        </w:tc>
        <w:tc>
          <w:tcPr>
            <w:tcW w:w="572" w:type="dxa"/>
          </w:tcPr>
          <w:p w14:paraId="1EE72A44" w14:textId="6F7122C8" w:rsidR="00E91187" w:rsidRPr="00E91187" w:rsidRDefault="00E91187" w:rsidP="00E91187">
            <w:pPr>
              <w:pStyle w:val="TAL"/>
              <w:rPr>
                <w:sz w:val="16"/>
              </w:rPr>
            </w:pPr>
            <w:r>
              <w:rPr>
                <w:sz w:val="16"/>
              </w:rPr>
              <w:t>0219</w:t>
            </w:r>
          </w:p>
        </w:tc>
        <w:tc>
          <w:tcPr>
            <w:tcW w:w="567" w:type="dxa"/>
          </w:tcPr>
          <w:p w14:paraId="254D2728" w14:textId="77777777" w:rsidR="00E91187" w:rsidRPr="00E91187" w:rsidRDefault="00E91187" w:rsidP="00E91187">
            <w:pPr>
              <w:pStyle w:val="TAL"/>
              <w:rPr>
                <w:sz w:val="16"/>
              </w:rPr>
            </w:pPr>
          </w:p>
        </w:tc>
        <w:tc>
          <w:tcPr>
            <w:tcW w:w="567" w:type="dxa"/>
          </w:tcPr>
          <w:p w14:paraId="1BE3E2B4" w14:textId="6250431F" w:rsidR="00E91187" w:rsidRPr="00E91187" w:rsidRDefault="00E91187" w:rsidP="00E91187">
            <w:pPr>
              <w:pStyle w:val="TAL"/>
              <w:rPr>
                <w:sz w:val="16"/>
              </w:rPr>
            </w:pPr>
            <w:r>
              <w:rPr>
                <w:sz w:val="16"/>
              </w:rPr>
              <w:t>F</w:t>
            </w:r>
          </w:p>
        </w:tc>
        <w:tc>
          <w:tcPr>
            <w:tcW w:w="510" w:type="dxa"/>
          </w:tcPr>
          <w:p w14:paraId="107CDD93" w14:textId="3C2BEED4" w:rsidR="00E91187" w:rsidRPr="00E91187" w:rsidRDefault="00E91187" w:rsidP="00E91187">
            <w:pPr>
              <w:pStyle w:val="TAL"/>
              <w:rPr>
                <w:sz w:val="16"/>
              </w:rPr>
            </w:pPr>
            <w:r>
              <w:rPr>
                <w:sz w:val="16"/>
              </w:rPr>
              <w:t>Rel-19</w:t>
            </w:r>
          </w:p>
        </w:tc>
        <w:tc>
          <w:tcPr>
            <w:tcW w:w="661" w:type="dxa"/>
          </w:tcPr>
          <w:p w14:paraId="214CFD23" w14:textId="7C760A70" w:rsidR="00E91187" w:rsidRPr="00E91187" w:rsidRDefault="00E91187" w:rsidP="00E91187">
            <w:pPr>
              <w:pStyle w:val="TAL"/>
              <w:rPr>
                <w:sz w:val="16"/>
              </w:rPr>
            </w:pPr>
            <w:r>
              <w:rPr>
                <w:sz w:val="16"/>
              </w:rPr>
              <w:t>19.2.0</w:t>
            </w:r>
          </w:p>
        </w:tc>
        <w:tc>
          <w:tcPr>
            <w:tcW w:w="2607" w:type="dxa"/>
          </w:tcPr>
          <w:p w14:paraId="2197EC0D" w14:textId="577B5935"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326FA45C" w14:textId="77777777" w:rsidTr="00E91187">
        <w:tc>
          <w:tcPr>
            <w:tcW w:w="1133" w:type="dxa"/>
          </w:tcPr>
          <w:p w14:paraId="4C0B546F" w14:textId="00012309" w:rsidR="00E91187" w:rsidRPr="00E91187" w:rsidRDefault="00E91187" w:rsidP="00E91187">
            <w:pPr>
              <w:pStyle w:val="TAL"/>
              <w:rPr>
                <w:sz w:val="16"/>
              </w:rPr>
            </w:pPr>
            <w:r>
              <w:rPr>
                <w:sz w:val="16"/>
              </w:rPr>
              <w:t>C3-252589</w:t>
            </w:r>
          </w:p>
        </w:tc>
        <w:tc>
          <w:tcPr>
            <w:tcW w:w="1020" w:type="dxa"/>
          </w:tcPr>
          <w:p w14:paraId="69B30A20" w14:textId="46A9B9EE" w:rsidR="00E91187" w:rsidRPr="00E91187" w:rsidRDefault="00E91187" w:rsidP="00E91187">
            <w:pPr>
              <w:pStyle w:val="TAL"/>
              <w:rPr>
                <w:sz w:val="16"/>
              </w:rPr>
            </w:pPr>
            <w:r>
              <w:rPr>
                <w:sz w:val="16"/>
              </w:rPr>
              <w:t>agreed</w:t>
            </w:r>
          </w:p>
        </w:tc>
        <w:tc>
          <w:tcPr>
            <w:tcW w:w="1020" w:type="dxa"/>
          </w:tcPr>
          <w:p w14:paraId="14986BBB" w14:textId="784EB900" w:rsidR="00E91187" w:rsidRPr="00E91187" w:rsidRDefault="00E91187" w:rsidP="00E91187">
            <w:pPr>
              <w:pStyle w:val="TAL"/>
              <w:rPr>
                <w:sz w:val="16"/>
              </w:rPr>
            </w:pPr>
            <w:r>
              <w:rPr>
                <w:sz w:val="16"/>
              </w:rPr>
              <w:t>approved</w:t>
            </w:r>
          </w:p>
        </w:tc>
        <w:tc>
          <w:tcPr>
            <w:tcW w:w="1133" w:type="dxa"/>
          </w:tcPr>
          <w:p w14:paraId="3669B34F" w14:textId="7F1C1F05" w:rsidR="00E91187" w:rsidRPr="00E91187" w:rsidRDefault="00E91187" w:rsidP="00E91187">
            <w:pPr>
              <w:pStyle w:val="TAL"/>
              <w:rPr>
                <w:sz w:val="16"/>
              </w:rPr>
            </w:pPr>
            <w:r>
              <w:rPr>
                <w:sz w:val="16"/>
              </w:rPr>
              <w:t>29.522</w:t>
            </w:r>
          </w:p>
        </w:tc>
        <w:tc>
          <w:tcPr>
            <w:tcW w:w="572" w:type="dxa"/>
          </w:tcPr>
          <w:p w14:paraId="1010B764" w14:textId="74DF03EA" w:rsidR="00E91187" w:rsidRPr="00E91187" w:rsidRDefault="00E91187" w:rsidP="00E91187">
            <w:pPr>
              <w:pStyle w:val="TAL"/>
              <w:rPr>
                <w:sz w:val="16"/>
              </w:rPr>
            </w:pPr>
            <w:r>
              <w:rPr>
                <w:sz w:val="16"/>
              </w:rPr>
              <w:t>1638</w:t>
            </w:r>
          </w:p>
        </w:tc>
        <w:tc>
          <w:tcPr>
            <w:tcW w:w="567" w:type="dxa"/>
          </w:tcPr>
          <w:p w14:paraId="6C583B10" w14:textId="77777777" w:rsidR="00E91187" w:rsidRPr="00E91187" w:rsidRDefault="00E91187" w:rsidP="00E91187">
            <w:pPr>
              <w:pStyle w:val="TAL"/>
              <w:rPr>
                <w:sz w:val="16"/>
              </w:rPr>
            </w:pPr>
          </w:p>
        </w:tc>
        <w:tc>
          <w:tcPr>
            <w:tcW w:w="567" w:type="dxa"/>
          </w:tcPr>
          <w:p w14:paraId="0FDEB673" w14:textId="2AA62703" w:rsidR="00E91187" w:rsidRPr="00E91187" w:rsidRDefault="00E91187" w:rsidP="00E91187">
            <w:pPr>
              <w:pStyle w:val="TAL"/>
              <w:rPr>
                <w:sz w:val="16"/>
              </w:rPr>
            </w:pPr>
            <w:r>
              <w:rPr>
                <w:sz w:val="16"/>
              </w:rPr>
              <w:t>F</w:t>
            </w:r>
          </w:p>
        </w:tc>
        <w:tc>
          <w:tcPr>
            <w:tcW w:w="510" w:type="dxa"/>
          </w:tcPr>
          <w:p w14:paraId="6E0A00F6" w14:textId="4333736F" w:rsidR="00E91187" w:rsidRPr="00E91187" w:rsidRDefault="00E91187" w:rsidP="00E91187">
            <w:pPr>
              <w:pStyle w:val="TAL"/>
              <w:rPr>
                <w:sz w:val="16"/>
              </w:rPr>
            </w:pPr>
            <w:r>
              <w:rPr>
                <w:sz w:val="16"/>
              </w:rPr>
              <w:t>Rel-19</w:t>
            </w:r>
          </w:p>
        </w:tc>
        <w:tc>
          <w:tcPr>
            <w:tcW w:w="661" w:type="dxa"/>
          </w:tcPr>
          <w:p w14:paraId="10D3DD7F" w14:textId="27E03EE5" w:rsidR="00E91187" w:rsidRPr="00E91187" w:rsidRDefault="00E91187" w:rsidP="00E91187">
            <w:pPr>
              <w:pStyle w:val="TAL"/>
              <w:rPr>
                <w:sz w:val="16"/>
              </w:rPr>
            </w:pPr>
            <w:r>
              <w:rPr>
                <w:sz w:val="16"/>
              </w:rPr>
              <w:t>19.2.0</w:t>
            </w:r>
          </w:p>
        </w:tc>
        <w:tc>
          <w:tcPr>
            <w:tcW w:w="2607" w:type="dxa"/>
          </w:tcPr>
          <w:p w14:paraId="2AE51BFE" w14:textId="60D99B4D"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DA225C1" w14:textId="77777777" w:rsidTr="00E91187">
        <w:tc>
          <w:tcPr>
            <w:tcW w:w="1133" w:type="dxa"/>
          </w:tcPr>
          <w:p w14:paraId="273443A6" w14:textId="508F4710" w:rsidR="00E91187" w:rsidRPr="00E91187" w:rsidRDefault="00E91187" w:rsidP="00E91187">
            <w:pPr>
              <w:pStyle w:val="TAL"/>
              <w:rPr>
                <w:sz w:val="16"/>
              </w:rPr>
            </w:pPr>
            <w:r>
              <w:rPr>
                <w:sz w:val="16"/>
              </w:rPr>
              <w:t>C3-252590</w:t>
            </w:r>
          </w:p>
        </w:tc>
        <w:tc>
          <w:tcPr>
            <w:tcW w:w="1020" w:type="dxa"/>
          </w:tcPr>
          <w:p w14:paraId="1B13F906" w14:textId="23A604A9" w:rsidR="00E91187" w:rsidRPr="00E91187" w:rsidRDefault="00E91187" w:rsidP="00E91187">
            <w:pPr>
              <w:pStyle w:val="TAL"/>
              <w:rPr>
                <w:sz w:val="16"/>
              </w:rPr>
            </w:pPr>
            <w:r>
              <w:rPr>
                <w:sz w:val="16"/>
              </w:rPr>
              <w:t>agreed</w:t>
            </w:r>
          </w:p>
        </w:tc>
        <w:tc>
          <w:tcPr>
            <w:tcW w:w="1020" w:type="dxa"/>
          </w:tcPr>
          <w:p w14:paraId="68450AC2" w14:textId="330D84B0" w:rsidR="00E91187" w:rsidRPr="00E91187" w:rsidRDefault="00E91187" w:rsidP="00E91187">
            <w:pPr>
              <w:pStyle w:val="TAL"/>
              <w:rPr>
                <w:sz w:val="16"/>
              </w:rPr>
            </w:pPr>
            <w:r>
              <w:rPr>
                <w:sz w:val="16"/>
              </w:rPr>
              <w:t>approved</w:t>
            </w:r>
          </w:p>
        </w:tc>
        <w:tc>
          <w:tcPr>
            <w:tcW w:w="1133" w:type="dxa"/>
          </w:tcPr>
          <w:p w14:paraId="3BBA9B6E" w14:textId="28A81DBE" w:rsidR="00E91187" w:rsidRPr="00E91187" w:rsidRDefault="00E91187" w:rsidP="00E91187">
            <w:pPr>
              <w:pStyle w:val="TAL"/>
              <w:rPr>
                <w:sz w:val="16"/>
              </w:rPr>
            </w:pPr>
            <w:r>
              <w:rPr>
                <w:sz w:val="16"/>
              </w:rPr>
              <w:t>29.523</w:t>
            </w:r>
          </w:p>
        </w:tc>
        <w:tc>
          <w:tcPr>
            <w:tcW w:w="572" w:type="dxa"/>
          </w:tcPr>
          <w:p w14:paraId="00E99478" w14:textId="5489D8A4" w:rsidR="00E91187" w:rsidRPr="00E91187" w:rsidRDefault="00E91187" w:rsidP="00E91187">
            <w:pPr>
              <w:pStyle w:val="TAL"/>
              <w:rPr>
                <w:sz w:val="16"/>
              </w:rPr>
            </w:pPr>
            <w:r>
              <w:rPr>
                <w:sz w:val="16"/>
              </w:rPr>
              <w:t>0117</w:t>
            </w:r>
          </w:p>
        </w:tc>
        <w:tc>
          <w:tcPr>
            <w:tcW w:w="567" w:type="dxa"/>
          </w:tcPr>
          <w:p w14:paraId="1BF17A57" w14:textId="77777777" w:rsidR="00E91187" w:rsidRPr="00E91187" w:rsidRDefault="00E91187" w:rsidP="00E91187">
            <w:pPr>
              <w:pStyle w:val="TAL"/>
              <w:rPr>
                <w:sz w:val="16"/>
              </w:rPr>
            </w:pPr>
          </w:p>
        </w:tc>
        <w:tc>
          <w:tcPr>
            <w:tcW w:w="567" w:type="dxa"/>
          </w:tcPr>
          <w:p w14:paraId="19EF1EAC" w14:textId="4748E485" w:rsidR="00E91187" w:rsidRPr="00E91187" w:rsidRDefault="00E91187" w:rsidP="00E91187">
            <w:pPr>
              <w:pStyle w:val="TAL"/>
              <w:rPr>
                <w:sz w:val="16"/>
              </w:rPr>
            </w:pPr>
            <w:r>
              <w:rPr>
                <w:sz w:val="16"/>
              </w:rPr>
              <w:t>F</w:t>
            </w:r>
          </w:p>
        </w:tc>
        <w:tc>
          <w:tcPr>
            <w:tcW w:w="510" w:type="dxa"/>
          </w:tcPr>
          <w:p w14:paraId="05785AE8" w14:textId="52738D18" w:rsidR="00E91187" w:rsidRPr="00E91187" w:rsidRDefault="00E91187" w:rsidP="00E91187">
            <w:pPr>
              <w:pStyle w:val="TAL"/>
              <w:rPr>
                <w:sz w:val="16"/>
              </w:rPr>
            </w:pPr>
            <w:r>
              <w:rPr>
                <w:sz w:val="16"/>
              </w:rPr>
              <w:t>Rel-19</w:t>
            </w:r>
          </w:p>
        </w:tc>
        <w:tc>
          <w:tcPr>
            <w:tcW w:w="661" w:type="dxa"/>
          </w:tcPr>
          <w:p w14:paraId="75442AC4" w14:textId="35F8B633" w:rsidR="00E91187" w:rsidRPr="00E91187" w:rsidRDefault="00E91187" w:rsidP="00E91187">
            <w:pPr>
              <w:pStyle w:val="TAL"/>
              <w:rPr>
                <w:sz w:val="16"/>
              </w:rPr>
            </w:pPr>
            <w:r>
              <w:rPr>
                <w:sz w:val="16"/>
              </w:rPr>
              <w:t>19.0.0</w:t>
            </w:r>
          </w:p>
        </w:tc>
        <w:tc>
          <w:tcPr>
            <w:tcW w:w="2607" w:type="dxa"/>
          </w:tcPr>
          <w:p w14:paraId="53299767" w14:textId="21728C42"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DF3A93F" w14:textId="77777777" w:rsidTr="00E91187">
        <w:tc>
          <w:tcPr>
            <w:tcW w:w="1133" w:type="dxa"/>
          </w:tcPr>
          <w:p w14:paraId="5C2A5B98" w14:textId="67B0AEAD" w:rsidR="00E91187" w:rsidRPr="00E91187" w:rsidRDefault="00E91187" w:rsidP="00E91187">
            <w:pPr>
              <w:pStyle w:val="TAL"/>
              <w:rPr>
                <w:sz w:val="16"/>
              </w:rPr>
            </w:pPr>
            <w:r>
              <w:rPr>
                <w:sz w:val="16"/>
              </w:rPr>
              <w:t>C3-252591</w:t>
            </w:r>
          </w:p>
        </w:tc>
        <w:tc>
          <w:tcPr>
            <w:tcW w:w="1020" w:type="dxa"/>
          </w:tcPr>
          <w:p w14:paraId="6008B873" w14:textId="002A060F" w:rsidR="00E91187" w:rsidRPr="00E91187" w:rsidRDefault="00E91187" w:rsidP="00E91187">
            <w:pPr>
              <w:pStyle w:val="TAL"/>
              <w:rPr>
                <w:sz w:val="16"/>
              </w:rPr>
            </w:pPr>
            <w:r>
              <w:rPr>
                <w:sz w:val="16"/>
              </w:rPr>
              <w:t>agreed</w:t>
            </w:r>
          </w:p>
        </w:tc>
        <w:tc>
          <w:tcPr>
            <w:tcW w:w="1020" w:type="dxa"/>
          </w:tcPr>
          <w:p w14:paraId="4998F2A3" w14:textId="67370D71" w:rsidR="00E91187" w:rsidRPr="00E91187" w:rsidRDefault="00E91187" w:rsidP="00E91187">
            <w:pPr>
              <w:pStyle w:val="TAL"/>
              <w:rPr>
                <w:sz w:val="16"/>
              </w:rPr>
            </w:pPr>
            <w:r>
              <w:rPr>
                <w:sz w:val="16"/>
              </w:rPr>
              <w:t>approved</w:t>
            </w:r>
          </w:p>
        </w:tc>
        <w:tc>
          <w:tcPr>
            <w:tcW w:w="1133" w:type="dxa"/>
          </w:tcPr>
          <w:p w14:paraId="0BA12F69" w14:textId="460B9765" w:rsidR="00E91187" w:rsidRPr="00E91187" w:rsidRDefault="00E91187" w:rsidP="00E91187">
            <w:pPr>
              <w:pStyle w:val="TAL"/>
              <w:rPr>
                <w:sz w:val="16"/>
              </w:rPr>
            </w:pPr>
            <w:r>
              <w:rPr>
                <w:sz w:val="16"/>
              </w:rPr>
              <w:t>29.525</w:t>
            </w:r>
          </w:p>
        </w:tc>
        <w:tc>
          <w:tcPr>
            <w:tcW w:w="572" w:type="dxa"/>
          </w:tcPr>
          <w:p w14:paraId="41A47A9A" w14:textId="45BBE2C5" w:rsidR="00E91187" w:rsidRPr="00E91187" w:rsidRDefault="00E91187" w:rsidP="00E91187">
            <w:pPr>
              <w:pStyle w:val="TAL"/>
              <w:rPr>
                <w:sz w:val="16"/>
              </w:rPr>
            </w:pPr>
            <w:r>
              <w:rPr>
                <w:sz w:val="16"/>
              </w:rPr>
              <w:t>0399</w:t>
            </w:r>
          </w:p>
        </w:tc>
        <w:tc>
          <w:tcPr>
            <w:tcW w:w="567" w:type="dxa"/>
          </w:tcPr>
          <w:p w14:paraId="5E004D45" w14:textId="77777777" w:rsidR="00E91187" w:rsidRPr="00E91187" w:rsidRDefault="00E91187" w:rsidP="00E91187">
            <w:pPr>
              <w:pStyle w:val="TAL"/>
              <w:rPr>
                <w:sz w:val="16"/>
              </w:rPr>
            </w:pPr>
          </w:p>
        </w:tc>
        <w:tc>
          <w:tcPr>
            <w:tcW w:w="567" w:type="dxa"/>
          </w:tcPr>
          <w:p w14:paraId="4CA13C6A" w14:textId="53F77AAE" w:rsidR="00E91187" w:rsidRPr="00E91187" w:rsidRDefault="00E91187" w:rsidP="00E91187">
            <w:pPr>
              <w:pStyle w:val="TAL"/>
              <w:rPr>
                <w:sz w:val="16"/>
              </w:rPr>
            </w:pPr>
            <w:r>
              <w:rPr>
                <w:sz w:val="16"/>
              </w:rPr>
              <w:t>F</w:t>
            </w:r>
          </w:p>
        </w:tc>
        <w:tc>
          <w:tcPr>
            <w:tcW w:w="510" w:type="dxa"/>
          </w:tcPr>
          <w:p w14:paraId="60977B02" w14:textId="582A3A41" w:rsidR="00E91187" w:rsidRPr="00E91187" w:rsidRDefault="00E91187" w:rsidP="00E91187">
            <w:pPr>
              <w:pStyle w:val="TAL"/>
              <w:rPr>
                <w:sz w:val="16"/>
              </w:rPr>
            </w:pPr>
            <w:r>
              <w:rPr>
                <w:sz w:val="16"/>
              </w:rPr>
              <w:t>Rel-19</w:t>
            </w:r>
          </w:p>
        </w:tc>
        <w:tc>
          <w:tcPr>
            <w:tcW w:w="661" w:type="dxa"/>
          </w:tcPr>
          <w:p w14:paraId="2E56E706" w14:textId="6709AFAB" w:rsidR="00E91187" w:rsidRPr="00E91187" w:rsidRDefault="00E91187" w:rsidP="00E91187">
            <w:pPr>
              <w:pStyle w:val="TAL"/>
              <w:rPr>
                <w:sz w:val="16"/>
              </w:rPr>
            </w:pPr>
            <w:r>
              <w:rPr>
                <w:sz w:val="16"/>
              </w:rPr>
              <w:t>19.2.0</w:t>
            </w:r>
          </w:p>
        </w:tc>
        <w:tc>
          <w:tcPr>
            <w:tcW w:w="2607" w:type="dxa"/>
          </w:tcPr>
          <w:p w14:paraId="56E9AF37" w14:textId="79A52E13"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9139827" w14:textId="77777777" w:rsidTr="00E91187">
        <w:tc>
          <w:tcPr>
            <w:tcW w:w="1133" w:type="dxa"/>
          </w:tcPr>
          <w:p w14:paraId="6B02A2C8" w14:textId="4FC0B3AF" w:rsidR="00E91187" w:rsidRPr="00E91187" w:rsidRDefault="00E91187" w:rsidP="00E91187">
            <w:pPr>
              <w:pStyle w:val="TAL"/>
              <w:rPr>
                <w:sz w:val="16"/>
              </w:rPr>
            </w:pPr>
            <w:r>
              <w:rPr>
                <w:sz w:val="16"/>
              </w:rPr>
              <w:t>C3-252592</w:t>
            </w:r>
          </w:p>
        </w:tc>
        <w:tc>
          <w:tcPr>
            <w:tcW w:w="1020" w:type="dxa"/>
          </w:tcPr>
          <w:p w14:paraId="5F2BCE23" w14:textId="2EBA1E29" w:rsidR="00E91187" w:rsidRPr="00E91187" w:rsidRDefault="00E91187" w:rsidP="00E91187">
            <w:pPr>
              <w:pStyle w:val="TAL"/>
              <w:rPr>
                <w:sz w:val="16"/>
              </w:rPr>
            </w:pPr>
            <w:r>
              <w:rPr>
                <w:sz w:val="16"/>
              </w:rPr>
              <w:t>agreed</w:t>
            </w:r>
          </w:p>
        </w:tc>
        <w:tc>
          <w:tcPr>
            <w:tcW w:w="1020" w:type="dxa"/>
          </w:tcPr>
          <w:p w14:paraId="2E8FFBBE" w14:textId="3523DFB7" w:rsidR="00E91187" w:rsidRPr="00E91187" w:rsidRDefault="00E91187" w:rsidP="00E91187">
            <w:pPr>
              <w:pStyle w:val="TAL"/>
              <w:rPr>
                <w:sz w:val="16"/>
              </w:rPr>
            </w:pPr>
            <w:r>
              <w:rPr>
                <w:sz w:val="16"/>
              </w:rPr>
              <w:t>approved</w:t>
            </w:r>
          </w:p>
        </w:tc>
        <w:tc>
          <w:tcPr>
            <w:tcW w:w="1133" w:type="dxa"/>
          </w:tcPr>
          <w:p w14:paraId="64B9787F" w14:textId="3C4A3AA2" w:rsidR="00E91187" w:rsidRPr="00E91187" w:rsidRDefault="00E91187" w:rsidP="00E91187">
            <w:pPr>
              <w:pStyle w:val="TAL"/>
              <w:rPr>
                <w:sz w:val="16"/>
              </w:rPr>
            </w:pPr>
            <w:r>
              <w:rPr>
                <w:sz w:val="16"/>
              </w:rPr>
              <w:t>29.534</w:t>
            </w:r>
          </w:p>
        </w:tc>
        <w:tc>
          <w:tcPr>
            <w:tcW w:w="572" w:type="dxa"/>
          </w:tcPr>
          <w:p w14:paraId="3A507D20" w14:textId="06B839D0" w:rsidR="00E91187" w:rsidRPr="00E91187" w:rsidRDefault="00E91187" w:rsidP="00E91187">
            <w:pPr>
              <w:pStyle w:val="TAL"/>
              <w:rPr>
                <w:sz w:val="16"/>
              </w:rPr>
            </w:pPr>
            <w:r>
              <w:rPr>
                <w:sz w:val="16"/>
              </w:rPr>
              <w:t>0044</w:t>
            </w:r>
          </w:p>
        </w:tc>
        <w:tc>
          <w:tcPr>
            <w:tcW w:w="567" w:type="dxa"/>
          </w:tcPr>
          <w:p w14:paraId="3CDCF810" w14:textId="77777777" w:rsidR="00E91187" w:rsidRPr="00E91187" w:rsidRDefault="00E91187" w:rsidP="00E91187">
            <w:pPr>
              <w:pStyle w:val="TAL"/>
              <w:rPr>
                <w:sz w:val="16"/>
              </w:rPr>
            </w:pPr>
          </w:p>
        </w:tc>
        <w:tc>
          <w:tcPr>
            <w:tcW w:w="567" w:type="dxa"/>
          </w:tcPr>
          <w:p w14:paraId="04254393" w14:textId="648E95AF" w:rsidR="00E91187" w:rsidRPr="00E91187" w:rsidRDefault="00E91187" w:rsidP="00E91187">
            <w:pPr>
              <w:pStyle w:val="TAL"/>
              <w:rPr>
                <w:sz w:val="16"/>
              </w:rPr>
            </w:pPr>
            <w:r>
              <w:rPr>
                <w:sz w:val="16"/>
              </w:rPr>
              <w:t>F</w:t>
            </w:r>
          </w:p>
        </w:tc>
        <w:tc>
          <w:tcPr>
            <w:tcW w:w="510" w:type="dxa"/>
          </w:tcPr>
          <w:p w14:paraId="249E1600" w14:textId="4D115276" w:rsidR="00E91187" w:rsidRPr="00E91187" w:rsidRDefault="00E91187" w:rsidP="00E91187">
            <w:pPr>
              <w:pStyle w:val="TAL"/>
              <w:rPr>
                <w:sz w:val="16"/>
              </w:rPr>
            </w:pPr>
            <w:r>
              <w:rPr>
                <w:sz w:val="16"/>
              </w:rPr>
              <w:t>Rel-19</w:t>
            </w:r>
          </w:p>
        </w:tc>
        <w:tc>
          <w:tcPr>
            <w:tcW w:w="661" w:type="dxa"/>
          </w:tcPr>
          <w:p w14:paraId="5FBECF4C" w14:textId="2C954452" w:rsidR="00E91187" w:rsidRPr="00E91187" w:rsidRDefault="00E91187" w:rsidP="00E91187">
            <w:pPr>
              <w:pStyle w:val="TAL"/>
              <w:rPr>
                <w:sz w:val="16"/>
              </w:rPr>
            </w:pPr>
            <w:r>
              <w:rPr>
                <w:sz w:val="16"/>
              </w:rPr>
              <w:t>19.0.0</w:t>
            </w:r>
          </w:p>
        </w:tc>
        <w:tc>
          <w:tcPr>
            <w:tcW w:w="2607" w:type="dxa"/>
          </w:tcPr>
          <w:p w14:paraId="36237385" w14:textId="756AD44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0A76E1E7" w14:textId="77777777" w:rsidTr="00E91187">
        <w:tc>
          <w:tcPr>
            <w:tcW w:w="1133" w:type="dxa"/>
          </w:tcPr>
          <w:p w14:paraId="1D4E21D2" w14:textId="0DC517B0" w:rsidR="00E91187" w:rsidRPr="00E91187" w:rsidRDefault="00E91187" w:rsidP="00E91187">
            <w:pPr>
              <w:pStyle w:val="TAL"/>
              <w:rPr>
                <w:sz w:val="16"/>
              </w:rPr>
            </w:pPr>
            <w:r>
              <w:rPr>
                <w:sz w:val="16"/>
              </w:rPr>
              <w:t>C3-252593</w:t>
            </w:r>
          </w:p>
        </w:tc>
        <w:tc>
          <w:tcPr>
            <w:tcW w:w="1020" w:type="dxa"/>
          </w:tcPr>
          <w:p w14:paraId="59743DBE" w14:textId="5D2A7A53" w:rsidR="00E91187" w:rsidRPr="00E91187" w:rsidRDefault="00E91187" w:rsidP="00E91187">
            <w:pPr>
              <w:pStyle w:val="TAL"/>
              <w:rPr>
                <w:sz w:val="16"/>
              </w:rPr>
            </w:pPr>
            <w:r>
              <w:rPr>
                <w:sz w:val="16"/>
              </w:rPr>
              <w:t>agreed</w:t>
            </w:r>
          </w:p>
        </w:tc>
        <w:tc>
          <w:tcPr>
            <w:tcW w:w="1020" w:type="dxa"/>
          </w:tcPr>
          <w:p w14:paraId="5B7194AA" w14:textId="41A3B59E" w:rsidR="00E91187" w:rsidRPr="00E91187" w:rsidRDefault="00E91187" w:rsidP="00E91187">
            <w:pPr>
              <w:pStyle w:val="TAL"/>
              <w:rPr>
                <w:sz w:val="16"/>
              </w:rPr>
            </w:pPr>
            <w:r>
              <w:rPr>
                <w:sz w:val="16"/>
              </w:rPr>
              <w:t>approved</w:t>
            </w:r>
          </w:p>
        </w:tc>
        <w:tc>
          <w:tcPr>
            <w:tcW w:w="1133" w:type="dxa"/>
          </w:tcPr>
          <w:p w14:paraId="2F611427" w14:textId="407B44B7" w:rsidR="00E91187" w:rsidRPr="00E91187" w:rsidRDefault="00E91187" w:rsidP="00E91187">
            <w:pPr>
              <w:pStyle w:val="TAL"/>
              <w:rPr>
                <w:sz w:val="16"/>
              </w:rPr>
            </w:pPr>
            <w:r>
              <w:rPr>
                <w:sz w:val="16"/>
              </w:rPr>
              <w:t>29.535</w:t>
            </w:r>
          </w:p>
        </w:tc>
        <w:tc>
          <w:tcPr>
            <w:tcW w:w="572" w:type="dxa"/>
          </w:tcPr>
          <w:p w14:paraId="3A4EE034" w14:textId="540803E9" w:rsidR="00E91187" w:rsidRPr="00E91187" w:rsidRDefault="00E91187" w:rsidP="00E91187">
            <w:pPr>
              <w:pStyle w:val="TAL"/>
              <w:rPr>
                <w:sz w:val="16"/>
              </w:rPr>
            </w:pPr>
            <w:r>
              <w:rPr>
                <w:sz w:val="16"/>
              </w:rPr>
              <w:t>0053</w:t>
            </w:r>
          </w:p>
        </w:tc>
        <w:tc>
          <w:tcPr>
            <w:tcW w:w="567" w:type="dxa"/>
          </w:tcPr>
          <w:p w14:paraId="7EFC0207" w14:textId="77777777" w:rsidR="00E91187" w:rsidRPr="00E91187" w:rsidRDefault="00E91187" w:rsidP="00E91187">
            <w:pPr>
              <w:pStyle w:val="TAL"/>
              <w:rPr>
                <w:sz w:val="16"/>
              </w:rPr>
            </w:pPr>
          </w:p>
        </w:tc>
        <w:tc>
          <w:tcPr>
            <w:tcW w:w="567" w:type="dxa"/>
          </w:tcPr>
          <w:p w14:paraId="24E6D043" w14:textId="528ADCE8" w:rsidR="00E91187" w:rsidRPr="00E91187" w:rsidRDefault="00E91187" w:rsidP="00E91187">
            <w:pPr>
              <w:pStyle w:val="TAL"/>
              <w:rPr>
                <w:sz w:val="16"/>
              </w:rPr>
            </w:pPr>
            <w:r>
              <w:rPr>
                <w:sz w:val="16"/>
              </w:rPr>
              <w:t>F</w:t>
            </w:r>
          </w:p>
        </w:tc>
        <w:tc>
          <w:tcPr>
            <w:tcW w:w="510" w:type="dxa"/>
          </w:tcPr>
          <w:p w14:paraId="45D06EC9" w14:textId="34499343" w:rsidR="00E91187" w:rsidRPr="00E91187" w:rsidRDefault="00E91187" w:rsidP="00E91187">
            <w:pPr>
              <w:pStyle w:val="TAL"/>
              <w:rPr>
                <w:sz w:val="16"/>
              </w:rPr>
            </w:pPr>
            <w:r>
              <w:rPr>
                <w:sz w:val="16"/>
              </w:rPr>
              <w:t>Rel-19</w:t>
            </w:r>
          </w:p>
        </w:tc>
        <w:tc>
          <w:tcPr>
            <w:tcW w:w="661" w:type="dxa"/>
          </w:tcPr>
          <w:p w14:paraId="6836E3B1" w14:textId="05A34929" w:rsidR="00E91187" w:rsidRPr="00E91187" w:rsidRDefault="00E91187" w:rsidP="00E91187">
            <w:pPr>
              <w:pStyle w:val="TAL"/>
              <w:rPr>
                <w:sz w:val="16"/>
              </w:rPr>
            </w:pPr>
            <w:r>
              <w:rPr>
                <w:sz w:val="16"/>
              </w:rPr>
              <w:t>19.2.0</w:t>
            </w:r>
          </w:p>
        </w:tc>
        <w:tc>
          <w:tcPr>
            <w:tcW w:w="2607" w:type="dxa"/>
          </w:tcPr>
          <w:p w14:paraId="1CC9F2DE" w14:textId="643A58DF"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1088923A" w14:textId="77777777" w:rsidTr="00E91187">
        <w:tc>
          <w:tcPr>
            <w:tcW w:w="1133" w:type="dxa"/>
          </w:tcPr>
          <w:p w14:paraId="2D281FCA" w14:textId="625E7BCE" w:rsidR="00E91187" w:rsidRPr="00E91187" w:rsidRDefault="00E91187" w:rsidP="00E91187">
            <w:pPr>
              <w:pStyle w:val="TAL"/>
              <w:rPr>
                <w:sz w:val="16"/>
              </w:rPr>
            </w:pPr>
            <w:r>
              <w:rPr>
                <w:sz w:val="16"/>
              </w:rPr>
              <w:t>C3-252594</w:t>
            </w:r>
          </w:p>
        </w:tc>
        <w:tc>
          <w:tcPr>
            <w:tcW w:w="1020" w:type="dxa"/>
          </w:tcPr>
          <w:p w14:paraId="775847FE" w14:textId="5DC08BA4" w:rsidR="00E91187" w:rsidRPr="00E91187" w:rsidRDefault="00E91187" w:rsidP="00E91187">
            <w:pPr>
              <w:pStyle w:val="TAL"/>
              <w:rPr>
                <w:sz w:val="16"/>
              </w:rPr>
            </w:pPr>
            <w:r>
              <w:rPr>
                <w:sz w:val="16"/>
              </w:rPr>
              <w:t>agreed</w:t>
            </w:r>
          </w:p>
        </w:tc>
        <w:tc>
          <w:tcPr>
            <w:tcW w:w="1020" w:type="dxa"/>
          </w:tcPr>
          <w:p w14:paraId="10CEE3A5" w14:textId="3EB9EB72" w:rsidR="00E91187" w:rsidRPr="00E91187" w:rsidRDefault="00E91187" w:rsidP="00E91187">
            <w:pPr>
              <w:pStyle w:val="TAL"/>
              <w:rPr>
                <w:sz w:val="16"/>
              </w:rPr>
            </w:pPr>
            <w:r>
              <w:rPr>
                <w:sz w:val="16"/>
              </w:rPr>
              <w:t>approved</w:t>
            </w:r>
          </w:p>
        </w:tc>
        <w:tc>
          <w:tcPr>
            <w:tcW w:w="1133" w:type="dxa"/>
          </w:tcPr>
          <w:p w14:paraId="6BFFFAE5" w14:textId="7D8A3839" w:rsidR="00E91187" w:rsidRPr="00E91187" w:rsidRDefault="00E91187" w:rsidP="00E91187">
            <w:pPr>
              <w:pStyle w:val="TAL"/>
              <w:rPr>
                <w:sz w:val="16"/>
              </w:rPr>
            </w:pPr>
            <w:r>
              <w:rPr>
                <w:sz w:val="16"/>
              </w:rPr>
              <w:t>29.537</w:t>
            </w:r>
          </w:p>
        </w:tc>
        <w:tc>
          <w:tcPr>
            <w:tcW w:w="572" w:type="dxa"/>
          </w:tcPr>
          <w:p w14:paraId="564907BF" w14:textId="3A9BCB4F" w:rsidR="00E91187" w:rsidRPr="00E91187" w:rsidRDefault="00E91187" w:rsidP="00E91187">
            <w:pPr>
              <w:pStyle w:val="TAL"/>
              <w:rPr>
                <w:sz w:val="16"/>
              </w:rPr>
            </w:pPr>
            <w:r>
              <w:rPr>
                <w:sz w:val="16"/>
              </w:rPr>
              <w:t>0039</w:t>
            </w:r>
          </w:p>
        </w:tc>
        <w:tc>
          <w:tcPr>
            <w:tcW w:w="567" w:type="dxa"/>
          </w:tcPr>
          <w:p w14:paraId="4ABAFB3C" w14:textId="77777777" w:rsidR="00E91187" w:rsidRPr="00E91187" w:rsidRDefault="00E91187" w:rsidP="00E91187">
            <w:pPr>
              <w:pStyle w:val="TAL"/>
              <w:rPr>
                <w:sz w:val="16"/>
              </w:rPr>
            </w:pPr>
          </w:p>
        </w:tc>
        <w:tc>
          <w:tcPr>
            <w:tcW w:w="567" w:type="dxa"/>
          </w:tcPr>
          <w:p w14:paraId="02450644" w14:textId="05D35F0F" w:rsidR="00E91187" w:rsidRPr="00E91187" w:rsidRDefault="00E91187" w:rsidP="00E91187">
            <w:pPr>
              <w:pStyle w:val="TAL"/>
              <w:rPr>
                <w:sz w:val="16"/>
              </w:rPr>
            </w:pPr>
            <w:r>
              <w:rPr>
                <w:sz w:val="16"/>
              </w:rPr>
              <w:t>F</w:t>
            </w:r>
          </w:p>
        </w:tc>
        <w:tc>
          <w:tcPr>
            <w:tcW w:w="510" w:type="dxa"/>
          </w:tcPr>
          <w:p w14:paraId="2D0E0D89" w14:textId="18F26F42" w:rsidR="00E91187" w:rsidRPr="00E91187" w:rsidRDefault="00E91187" w:rsidP="00E91187">
            <w:pPr>
              <w:pStyle w:val="TAL"/>
              <w:rPr>
                <w:sz w:val="16"/>
              </w:rPr>
            </w:pPr>
            <w:r>
              <w:rPr>
                <w:sz w:val="16"/>
              </w:rPr>
              <w:t>Rel-19</w:t>
            </w:r>
          </w:p>
        </w:tc>
        <w:tc>
          <w:tcPr>
            <w:tcW w:w="661" w:type="dxa"/>
          </w:tcPr>
          <w:p w14:paraId="0F2A0868" w14:textId="27A30248" w:rsidR="00E91187" w:rsidRPr="00E91187" w:rsidRDefault="00E91187" w:rsidP="00E91187">
            <w:pPr>
              <w:pStyle w:val="TAL"/>
              <w:rPr>
                <w:sz w:val="16"/>
              </w:rPr>
            </w:pPr>
            <w:r>
              <w:rPr>
                <w:sz w:val="16"/>
              </w:rPr>
              <w:t>18.5.0</w:t>
            </w:r>
          </w:p>
        </w:tc>
        <w:tc>
          <w:tcPr>
            <w:tcW w:w="2607" w:type="dxa"/>
          </w:tcPr>
          <w:p w14:paraId="5A913AC6" w14:textId="339B4CB0"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37D093F9" w14:textId="77777777" w:rsidTr="00E91187">
        <w:tc>
          <w:tcPr>
            <w:tcW w:w="1133" w:type="dxa"/>
          </w:tcPr>
          <w:p w14:paraId="3F6DE8F9" w14:textId="57C98D2D" w:rsidR="00E91187" w:rsidRPr="00E91187" w:rsidRDefault="00E91187" w:rsidP="00E91187">
            <w:pPr>
              <w:pStyle w:val="TAL"/>
              <w:rPr>
                <w:sz w:val="16"/>
              </w:rPr>
            </w:pPr>
            <w:r>
              <w:rPr>
                <w:sz w:val="16"/>
              </w:rPr>
              <w:t>C3-252595</w:t>
            </w:r>
          </w:p>
        </w:tc>
        <w:tc>
          <w:tcPr>
            <w:tcW w:w="1020" w:type="dxa"/>
          </w:tcPr>
          <w:p w14:paraId="768F5CDD" w14:textId="6A39C964" w:rsidR="00E91187" w:rsidRPr="00E91187" w:rsidRDefault="00E91187" w:rsidP="00E91187">
            <w:pPr>
              <w:pStyle w:val="TAL"/>
              <w:rPr>
                <w:sz w:val="16"/>
              </w:rPr>
            </w:pPr>
            <w:r>
              <w:rPr>
                <w:sz w:val="16"/>
              </w:rPr>
              <w:t>agreed</w:t>
            </w:r>
          </w:p>
        </w:tc>
        <w:tc>
          <w:tcPr>
            <w:tcW w:w="1020" w:type="dxa"/>
          </w:tcPr>
          <w:p w14:paraId="74EA8444" w14:textId="45EFFD8F" w:rsidR="00E91187" w:rsidRPr="00E91187" w:rsidRDefault="00E91187" w:rsidP="00E91187">
            <w:pPr>
              <w:pStyle w:val="TAL"/>
              <w:rPr>
                <w:sz w:val="16"/>
              </w:rPr>
            </w:pPr>
            <w:r>
              <w:rPr>
                <w:sz w:val="16"/>
              </w:rPr>
              <w:t>approved</w:t>
            </w:r>
          </w:p>
        </w:tc>
        <w:tc>
          <w:tcPr>
            <w:tcW w:w="1133" w:type="dxa"/>
          </w:tcPr>
          <w:p w14:paraId="63E119D0" w14:textId="22DF36EF" w:rsidR="00E91187" w:rsidRPr="00E91187" w:rsidRDefault="00E91187" w:rsidP="00E91187">
            <w:pPr>
              <w:pStyle w:val="TAL"/>
              <w:rPr>
                <w:sz w:val="16"/>
              </w:rPr>
            </w:pPr>
            <w:r>
              <w:rPr>
                <w:sz w:val="16"/>
              </w:rPr>
              <w:t>29.543</w:t>
            </w:r>
          </w:p>
        </w:tc>
        <w:tc>
          <w:tcPr>
            <w:tcW w:w="572" w:type="dxa"/>
          </w:tcPr>
          <w:p w14:paraId="4DA83D2B" w14:textId="684B3C73" w:rsidR="00E91187" w:rsidRPr="00E91187" w:rsidRDefault="00E91187" w:rsidP="00E91187">
            <w:pPr>
              <w:pStyle w:val="TAL"/>
              <w:rPr>
                <w:sz w:val="16"/>
              </w:rPr>
            </w:pPr>
            <w:r>
              <w:rPr>
                <w:sz w:val="16"/>
              </w:rPr>
              <w:t>0012</w:t>
            </w:r>
          </w:p>
        </w:tc>
        <w:tc>
          <w:tcPr>
            <w:tcW w:w="567" w:type="dxa"/>
          </w:tcPr>
          <w:p w14:paraId="4A3F7715" w14:textId="77777777" w:rsidR="00E91187" w:rsidRPr="00E91187" w:rsidRDefault="00E91187" w:rsidP="00E91187">
            <w:pPr>
              <w:pStyle w:val="TAL"/>
              <w:rPr>
                <w:sz w:val="16"/>
              </w:rPr>
            </w:pPr>
          </w:p>
        </w:tc>
        <w:tc>
          <w:tcPr>
            <w:tcW w:w="567" w:type="dxa"/>
          </w:tcPr>
          <w:p w14:paraId="7FC84002" w14:textId="295AE883" w:rsidR="00E91187" w:rsidRPr="00E91187" w:rsidRDefault="00E91187" w:rsidP="00E91187">
            <w:pPr>
              <w:pStyle w:val="TAL"/>
              <w:rPr>
                <w:sz w:val="16"/>
              </w:rPr>
            </w:pPr>
            <w:r>
              <w:rPr>
                <w:sz w:val="16"/>
              </w:rPr>
              <w:t>F</w:t>
            </w:r>
          </w:p>
        </w:tc>
        <w:tc>
          <w:tcPr>
            <w:tcW w:w="510" w:type="dxa"/>
          </w:tcPr>
          <w:p w14:paraId="404C95B2" w14:textId="1F96B02D" w:rsidR="00E91187" w:rsidRPr="00E91187" w:rsidRDefault="00E91187" w:rsidP="00E91187">
            <w:pPr>
              <w:pStyle w:val="TAL"/>
              <w:rPr>
                <w:sz w:val="16"/>
              </w:rPr>
            </w:pPr>
            <w:r>
              <w:rPr>
                <w:sz w:val="16"/>
              </w:rPr>
              <w:t>Rel-19</w:t>
            </w:r>
          </w:p>
        </w:tc>
        <w:tc>
          <w:tcPr>
            <w:tcW w:w="661" w:type="dxa"/>
          </w:tcPr>
          <w:p w14:paraId="5517A900" w14:textId="72F165DE" w:rsidR="00E91187" w:rsidRPr="00E91187" w:rsidRDefault="00E91187" w:rsidP="00E91187">
            <w:pPr>
              <w:pStyle w:val="TAL"/>
              <w:rPr>
                <w:sz w:val="16"/>
              </w:rPr>
            </w:pPr>
            <w:r>
              <w:rPr>
                <w:sz w:val="16"/>
              </w:rPr>
              <w:t>19.0.0</w:t>
            </w:r>
          </w:p>
        </w:tc>
        <w:tc>
          <w:tcPr>
            <w:tcW w:w="2607" w:type="dxa"/>
          </w:tcPr>
          <w:p w14:paraId="07BB4EF4" w14:textId="31DDE657"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267A918" w14:textId="77777777" w:rsidTr="00E91187">
        <w:tc>
          <w:tcPr>
            <w:tcW w:w="1133" w:type="dxa"/>
          </w:tcPr>
          <w:p w14:paraId="121E17ED" w14:textId="6DCED010" w:rsidR="00E91187" w:rsidRPr="00E91187" w:rsidRDefault="00E91187" w:rsidP="00E91187">
            <w:pPr>
              <w:pStyle w:val="TAL"/>
              <w:rPr>
                <w:sz w:val="16"/>
              </w:rPr>
            </w:pPr>
            <w:r>
              <w:rPr>
                <w:sz w:val="16"/>
              </w:rPr>
              <w:t>C3-252596</w:t>
            </w:r>
          </w:p>
        </w:tc>
        <w:tc>
          <w:tcPr>
            <w:tcW w:w="1020" w:type="dxa"/>
          </w:tcPr>
          <w:p w14:paraId="2788931A" w14:textId="3210E78E" w:rsidR="00E91187" w:rsidRPr="00E91187" w:rsidRDefault="00E91187" w:rsidP="00E91187">
            <w:pPr>
              <w:pStyle w:val="TAL"/>
              <w:rPr>
                <w:sz w:val="16"/>
              </w:rPr>
            </w:pPr>
            <w:r>
              <w:rPr>
                <w:sz w:val="16"/>
              </w:rPr>
              <w:t>agreed</w:t>
            </w:r>
          </w:p>
        </w:tc>
        <w:tc>
          <w:tcPr>
            <w:tcW w:w="1020" w:type="dxa"/>
          </w:tcPr>
          <w:p w14:paraId="3D80022B" w14:textId="4D90023C" w:rsidR="00E91187" w:rsidRPr="00E91187" w:rsidRDefault="00E91187" w:rsidP="00E91187">
            <w:pPr>
              <w:pStyle w:val="TAL"/>
              <w:rPr>
                <w:sz w:val="16"/>
              </w:rPr>
            </w:pPr>
            <w:r>
              <w:rPr>
                <w:sz w:val="16"/>
              </w:rPr>
              <w:t>approved</w:t>
            </w:r>
          </w:p>
        </w:tc>
        <w:tc>
          <w:tcPr>
            <w:tcW w:w="1133" w:type="dxa"/>
          </w:tcPr>
          <w:p w14:paraId="72E00E86" w14:textId="28B294DC" w:rsidR="00E91187" w:rsidRPr="00E91187" w:rsidRDefault="00E91187" w:rsidP="00E91187">
            <w:pPr>
              <w:pStyle w:val="TAL"/>
              <w:rPr>
                <w:sz w:val="16"/>
              </w:rPr>
            </w:pPr>
            <w:r>
              <w:rPr>
                <w:sz w:val="16"/>
              </w:rPr>
              <w:t>29.548</w:t>
            </w:r>
          </w:p>
        </w:tc>
        <w:tc>
          <w:tcPr>
            <w:tcW w:w="572" w:type="dxa"/>
          </w:tcPr>
          <w:p w14:paraId="189A21E5" w14:textId="66058653" w:rsidR="00E91187" w:rsidRPr="00E91187" w:rsidRDefault="00E91187" w:rsidP="00E91187">
            <w:pPr>
              <w:pStyle w:val="TAL"/>
              <w:rPr>
                <w:sz w:val="16"/>
              </w:rPr>
            </w:pPr>
            <w:r>
              <w:rPr>
                <w:sz w:val="16"/>
              </w:rPr>
              <w:t>0052</w:t>
            </w:r>
          </w:p>
        </w:tc>
        <w:tc>
          <w:tcPr>
            <w:tcW w:w="567" w:type="dxa"/>
          </w:tcPr>
          <w:p w14:paraId="6C13015D" w14:textId="77777777" w:rsidR="00E91187" w:rsidRPr="00E91187" w:rsidRDefault="00E91187" w:rsidP="00E91187">
            <w:pPr>
              <w:pStyle w:val="TAL"/>
              <w:rPr>
                <w:sz w:val="16"/>
              </w:rPr>
            </w:pPr>
          </w:p>
        </w:tc>
        <w:tc>
          <w:tcPr>
            <w:tcW w:w="567" w:type="dxa"/>
          </w:tcPr>
          <w:p w14:paraId="30284F50" w14:textId="7CFF0626" w:rsidR="00E91187" w:rsidRPr="00E91187" w:rsidRDefault="00E91187" w:rsidP="00E91187">
            <w:pPr>
              <w:pStyle w:val="TAL"/>
              <w:rPr>
                <w:sz w:val="16"/>
              </w:rPr>
            </w:pPr>
            <w:r>
              <w:rPr>
                <w:sz w:val="16"/>
              </w:rPr>
              <w:t>F</w:t>
            </w:r>
          </w:p>
        </w:tc>
        <w:tc>
          <w:tcPr>
            <w:tcW w:w="510" w:type="dxa"/>
          </w:tcPr>
          <w:p w14:paraId="157773BA" w14:textId="5E9BE480" w:rsidR="00E91187" w:rsidRPr="00E91187" w:rsidRDefault="00E91187" w:rsidP="00E91187">
            <w:pPr>
              <w:pStyle w:val="TAL"/>
              <w:rPr>
                <w:sz w:val="16"/>
              </w:rPr>
            </w:pPr>
            <w:r>
              <w:rPr>
                <w:sz w:val="16"/>
              </w:rPr>
              <w:t>Rel-19</w:t>
            </w:r>
          </w:p>
        </w:tc>
        <w:tc>
          <w:tcPr>
            <w:tcW w:w="661" w:type="dxa"/>
          </w:tcPr>
          <w:p w14:paraId="229F5ADF" w14:textId="1D99F6B7" w:rsidR="00E91187" w:rsidRPr="00E91187" w:rsidRDefault="00E91187" w:rsidP="00E91187">
            <w:pPr>
              <w:pStyle w:val="TAL"/>
              <w:rPr>
                <w:sz w:val="16"/>
              </w:rPr>
            </w:pPr>
            <w:r>
              <w:rPr>
                <w:sz w:val="16"/>
              </w:rPr>
              <w:t>19.2.0</w:t>
            </w:r>
          </w:p>
        </w:tc>
        <w:tc>
          <w:tcPr>
            <w:tcW w:w="2607" w:type="dxa"/>
          </w:tcPr>
          <w:p w14:paraId="566DEE9C" w14:textId="369A99C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C27572D" w14:textId="77777777" w:rsidR="00E91187" w:rsidRDefault="00E91187" w:rsidP="00E91187"/>
    <w:p w14:paraId="1C9B731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9CB76" w14:textId="00B2B7FB" w:rsidR="00E91187" w:rsidRDefault="00E91187" w:rsidP="00E91187">
      <w:pPr>
        <w:rPr>
          <w:rFonts w:ascii="Arial" w:hAnsi="Arial" w:cs="Arial"/>
          <w:b/>
          <w:sz w:val="24"/>
        </w:rPr>
      </w:pPr>
      <w:r>
        <w:rPr>
          <w:rFonts w:ascii="Arial" w:hAnsi="Arial" w:cs="Arial"/>
          <w:b/>
          <w:color w:val="0000FF"/>
          <w:sz w:val="24"/>
        </w:rPr>
        <w:t>CP-251232</w:t>
      </w:r>
      <w:r>
        <w:rPr>
          <w:rFonts w:ascii="Arial" w:hAnsi="Arial" w:cs="Arial"/>
          <w:b/>
          <w:color w:val="0000FF"/>
          <w:sz w:val="24"/>
        </w:rPr>
        <w:tab/>
      </w:r>
      <w:r>
        <w:rPr>
          <w:rFonts w:ascii="Arial" w:hAnsi="Arial" w:cs="Arial"/>
          <w:b/>
          <w:sz w:val="24"/>
        </w:rPr>
        <w:t>CR Pack on OpenAPI Updates in Rel-19 - Pack 2/2</w:t>
      </w:r>
    </w:p>
    <w:p w14:paraId="148B145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12600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0CA096E8" w14:textId="77777777" w:rsidTr="00E91187">
        <w:tc>
          <w:tcPr>
            <w:tcW w:w="1133" w:type="dxa"/>
          </w:tcPr>
          <w:p w14:paraId="3953FB50" w14:textId="07CA0C77" w:rsidR="00E91187" w:rsidRDefault="00E91187" w:rsidP="00E91187">
            <w:pPr>
              <w:pStyle w:val="TAH"/>
            </w:pPr>
            <w:r>
              <w:lastRenderedPageBreak/>
              <w:t>WG TDoc</w:t>
            </w:r>
          </w:p>
        </w:tc>
        <w:tc>
          <w:tcPr>
            <w:tcW w:w="1020" w:type="dxa"/>
          </w:tcPr>
          <w:p w14:paraId="65DD114A" w14:textId="6D4CDDF6" w:rsidR="00E91187" w:rsidRDefault="00E91187" w:rsidP="00E91187">
            <w:pPr>
              <w:pStyle w:val="TAH"/>
            </w:pPr>
            <w:r>
              <w:t xml:space="preserve">WG </w:t>
            </w:r>
            <w:proofErr w:type="spellStart"/>
            <w:r>
              <w:t>decisn</w:t>
            </w:r>
            <w:proofErr w:type="spellEnd"/>
          </w:p>
        </w:tc>
        <w:tc>
          <w:tcPr>
            <w:tcW w:w="1020" w:type="dxa"/>
          </w:tcPr>
          <w:p w14:paraId="6CED2CEE" w14:textId="38EC1111" w:rsidR="00E91187" w:rsidRDefault="00E91187" w:rsidP="00E91187">
            <w:pPr>
              <w:pStyle w:val="TAH"/>
            </w:pPr>
            <w:r>
              <w:t xml:space="preserve">TSG </w:t>
            </w:r>
            <w:proofErr w:type="spellStart"/>
            <w:r>
              <w:t>decisn</w:t>
            </w:r>
            <w:proofErr w:type="spellEnd"/>
          </w:p>
        </w:tc>
        <w:tc>
          <w:tcPr>
            <w:tcW w:w="1133" w:type="dxa"/>
          </w:tcPr>
          <w:p w14:paraId="61E199A0" w14:textId="535785D4" w:rsidR="00E91187" w:rsidRDefault="00E91187" w:rsidP="00E91187">
            <w:pPr>
              <w:pStyle w:val="TAH"/>
            </w:pPr>
            <w:r>
              <w:t>Spec</w:t>
            </w:r>
          </w:p>
        </w:tc>
        <w:tc>
          <w:tcPr>
            <w:tcW w:w="572" w:type="dxa"/>
          </w:tcPr>
          <w:p w14:paraId="26CF7002" w14:textId="5FB5E8E2" w:rsidR="00E91187" w:rsidRDefault="00E91187" w:rsidP="00E91187">
            <w:pPr>
              <w:pStyle w:val="TAH"/>
            </w:pPr>
            <w:r>
              <w:t>CR</w:t>
            </w:r>
          </w:p>
        </w:tc>
        <w:tc>
          <w:tcPr>
            <w:tcW w:w="567" w:type="dxa"/>
          </w:tcPr>
          <w:p w14:paraId="7F08D13E" w14:textId="60B42242" w:rsidR="00E91187" w:rsidRDefault="00E91187" w:rsidP="00E91187">
            <w:pPr>
              <w:pStyle w:val="TAH"/>
            </w:pPr>
            <w:r>
              <w:t>rev</w:t>
            </w:r>
          </w:p>
        </w:tc>
        <w:tc>
          <w:tcPr>
            <w:tcW w:w="567" w:type="dxa"/>
          </w:tcPr>
          <w:p w14:paraId="10503388" w14:textId="799316FD" w:rsidR="00E91187" w:rsidRDefault="00E91187" w:rsidP="00E91187">
            <w:pPr>
              <w:pStyle w:val="TAH"/>
            </w:pPr>
            <w:r>
              <w:t>cat</w:t>
            </w:r>
          </w:p>
        </w:tc>
        <w:tc>
          <w:tcPr>
            <w:tcW w:w="510" w:type="dxa"/>
          </w:tcPr>
          <w:p w14:paraId="6FD5B38F" w14:textId="1AE5E006" w:rsidR="00E91187" w:rsidRDefault="00E91187" w:rsidP="00E91187">
            <w:pPr>
              <w:pStyle w:val="TAH"/>
            </w:pPr>
            <w:proofErr w:type="spellStart"/>
            <w:r>
              <w:t>Rel</w:t>
            </w:r>
            <w:proofErr w:type="spellEnd"/>
          </w:p>
        </w:tc>
        <w:tc>
          <w:tcPr>
            <w:tcW w:w="661" w:type="dxa"/>
          </w:tcPr>
          <w:p w14:paraId="745655E7" w14:textId="7FD0003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F2A80EB" w14:textId="69A66852" w:rsidR="00E91187" w:rsidRDefault="00E91187" w:rsidP="00E91187">
            <w:pPr>
              <w:pStyle w:val="TAH"/>
            </w:pPr>
            <w:r>
              <w:t>Title</w:t>
            </w:r>
          </w:p>
        </w:tc>
      </w:tr>
      <w:tr w:rsidR="00E91187" w14:paraId="79D931DE" w14:textId="77777777" w:rsidTr="00E91187">
        <w:tc>
          <w:tcPr>
            <w:tcW w:w="1133" w:type="dxa"/>
          </w:tcPr>
          <w:p w14:paraId="60FDB891" w14:textId="1C5AFBD3" w:rsidR="00E91187" w:rsidRPr="00E91187" w:rsidRDefault="00E91187" w:rsidP="00E91187">
            <w:pPr>
              <w:pStyle w:val="TAL"/>
              <w:rPr>
                <w:sz w:val="16"/>
              </w:rPr>
            </w:pPr>
            <w:r>
              <w:rPr>
                <w:sz w:val="16"/>
              </w:rPr>
              <w:t>C3-252597</w:t>
            </w:r>
          </w:p>
        </w:tc>
        <w:tc>
          <w:tcPr>
            <w:tcW w:w="1020" w:type="dxa"/>
          </w:tcPr>
          <w:p w14:paraId="009E7031" w14:textId="697B8FF6" w:rsidR="00E91187" w:rsidRPr="00E91187" w:rsidRDefault="00E91187" w:rsidP="00E91187">
            <w:pPr>
              <w:pStyle w:val="TAL"/>
              <w:rPr>
                <w:sz w:val="16"/>
              </w:rPr>
            </w:pPr>
            <w:r>
              <w:rPr>
                <w:sz w:val="16"/>
              </w:rPr>
              <w:t>agreed</w:t>
            </w:r>
          </w:p>
        </w:tc>
        <w:tc>
          <w:tcPr>
            <w:tcW w:w="1020" w:type="dxa"/>
          </w:tcPr>
          <w:p w14:paraId="5942AF49" w14:textId="444EC70E" w:rsidR="00E91187" w:rsidRPr="00E91187" w:rsidRDefault="00E91187" w:rsidP="00E91187">
            <w:pPr>
              <w:pStyle w:val="TAL"/>
              <w:rPr>
                <w:sz w:val="16"/>
              </w:rPr>
            </w:pPr>
            <w:r>
              <w:rPr>
                <w:sz w:val="16"/>
              </w:rPr>
              <w:t>approved</w:t>
            </w:r>
          </w:p>
        </w:tc>
        <w:tc>
          <w:tcPr>
            <w:tcW w:w="1133" w:type="dxa"/>
          </w:tcPr>
          <w:p w14:paraId="6E4B7928" w14:textId="1D373323" w:rsidR="00E91187" w:rsidRPr="00E91187" w:rsidRDefault="00E91187" w:rsidP="00E91187">
            <w:pPr>
              <w:pStyle w:val="TAL"/>
              <w:rPr>
                <w:sz w:val="16"/>
              </w:rPr>
            </w:pPr>
            <w:r>
              <w:rPr>
                <w:sz w:val="16"/>
              </w:rPr>
              <w:t>29.549</w:t>
            </w:r>
          </w:p>
        </w:tc>
        <w:tc>
          <w:tcPr>
            <w:tcW w:w="572" w:type="dxa"/>
          </w:tcPr>
          <w:p w14:paraId="6073DF94" w14:textId="69B19164" w:rsidR="00E91187" w:rsidRPr="00E91187" w:rsidRDefault="00E91187" w:rsidP="00E91187">
            <w:pPr>
              <w:pStyle w:val="TAL"/>
              <w:rPr>
                <w:sz w:val="16"/>
              </w:rPr>
            </w:pPr>
            <w:r>
              <w:rPr>
                <w:sz w:val="16"/>
              </w:rPr>
              <w:t>0426</w:t>
            </w:r>
          </w:p>
        </w:tc>
        <w:tc>
          <w:tcPr>
            <w:tcW w:w="567" w:type="dxa"/>
          </w:tcPr>
          <w:p w14:paraId="585507E8" w14:textId="77777777" w:rsidR="00E91187" w:rsidRPr="00E91187" w:rsidRDefault="00E91187" w:rsidP="00E91187">
            <w:pPr>
              <w:pStyle w:val="TAL"/>
              <w:rPr>
                <w:sz w:val="16"/>
              </w:rPr>
            </w:pPr>
          </w:p>
        </w:tc>
        <w:tc>
          <w:tcPr>
            <w:tcW w:w="567" w:type="dxa"/>
          </w:tcPr>
          <w:p w14:paraId="511D32A3" w14:textId="5C2394B3" w:rsidR="00E91187" w:rsidRPr="00E91187" w:rsidRDefault="00E91187" w:rsidP="00E91187">
            <w:pPr>
              <w:pStyle w:val="TAL"/>
              <w:rPr>
                <w:sz w:val="16"/>
              </w:rPr>
            </w:pPr>
            <w:r>
              <w:rPr>
                <w:sz w:val="16"/>
              </w:rPr>
              <w:t>F</w:t>
            </w:r>
          </w:p>
        </w:tc>
        <w:tc>
          <w:tcPr>
            <w:tcW w:w="510" w:type="dxa"/>
          </w:tcPr>
          <w:p w14:paraId="682C6B82" w14:textId="5C0C7C07" w:rsidR="00E91187" w:rsidRPr="00E91187" w:rsidRDefault="00E91187" w:rsidP="00E91187">
            <w:pPr>
              <w:pStyle w:val="TAL"/>
              <w:rPr>
                <w:sz w:val="16"/>
              </w:rPr>
            </w:pPr>
            <w:r>
              <w:rPr>
                <w:sz w:val="16"/>
              </w:rPr>
              <w:t>Rel-19</w:t>
            </w:r>
          </w:p>
        </w:tc>
        <w:tc>
          <w:tcPr>
            <w:tcW w:w="661" w:type="dxa"/>
          </w:tcPr>
          <w:p w14:paraId="0B254155" w14:textId="65FF130C" w:rsidR="00E91187" w:rsidRPr="00E91187" w:rsidRDefault="00E91187" w:rsidP="00E91187">
            <w:pPr>
              <w:pStyle w:val="TAL"/>
              <w:rPr>
                <w:sz w:val="16"/>
              </w:rPr>
            </w:pPr>
            <w:r>
              <w:rPr>
                <w:sz w:val="16"/>
              </w:rPr>
              <w:t>19.2.0</w:t>
            </w:r>
          </w:p>
        </w:tc>
        <w:tc>
          <w:tcPr>
            <w:tcW w:w="2607" w:type="dxa"/>
          </w:tcPr>
          <w:p w14:paraId="2F480AF5" w14:textId="058AB2E4"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E154DA5" w14:textId="77777777" w:rsidTr="00E91187">
        <w:tc>
          <w:tcPr>
            <w:tcW w:w="1133" w:type="dxa"/>
          </w:tcPr>
          <w:p w14:paraId="7825C287" w14:textId="4250934D" w:rsidR="00E91187" w:rsidRPr="00E91187" w:rsidRDefault="00E91187" w:rsidP="00E91187">
            <w:pPr>
              <w:pStyle w:val="TAL"/>
              <w:rPr>
                <w:sz w:val="16"/>
              </w:rPr>
            </w:pPr>
            <w:r>
              <w:rPr>
                <w:sz w:val="16"/>
              </w:rPr>
              <w:t>C3-252598</w:t>
            </w:r>
          </w:p>
        </w:tc>
        <w:tc>
          <w:tcPr>
            <w:tcW w:w="1020" w:type="dxa"/>
          </w:tcPr>
          <w:p w14:paraId="5BA4B70B" w14:textId="282FBB3A" w:rsidR="00E91187" w:rsidRPr="00E91187" w:rsidRDefault="00E91187" w:rsidP="00E91187">
            <w:pPr>
              <w:pStyle w:val="TAL"/>
              <w:rPr>
                <w:sz w:val="16"/>
              </w:rPr>
            </w:pPr>
            <w:r>
              <w:rPr>
                <w:sz w:val="16"/>
              </w:rPr>
              <w:t>agreed</w:t>
            </w:r>
          </w:p>
        </w:tc>
        <w:tc>
          <w:tcPr>
            <w:tcW w:w="1020" w:type="dxa"/>
          </w:tcPr>
          <w:p w14:paraId="590F0087" w14:textId="4A2E7A22" w:rsidR="00E91187" w:rsidRPr="00E91187" w:rsidRDefault="00E91187" w:rsidP="00E91187">
            <w:pPr>
              <w:pStyle w:val="TAL"/>
              <w:rPr>
                <w:sz w:val="16"/>
              </w:rPr>
            </w:pPr>
            <w:r>
              <w:rPr>
                <w:sz w:val="16"/>
              </w:rPr>
              <w:t>approved</w:t>
            </w:r>
          </w:p>
        </w:tc>
        <w:tc>
          <w:tcPr>
            <w:tcW w:w="1133" w:type="dxa"/>
          </w:tcPr>
          <w:p w14:paraId="2F942B96" w14:textId="741050ED" w:rsidR="00E91187" w:rsidRPr="00E91187" w:rsidRDefault="00E91187" w:rsidP="00E91187">
            <w:pPr>
              <w:pStyle w:val="TAL"/>
              <w:rPr>
                <w:sz w:val="16"/>
              </w:rPr>
            </w:pPr>
            <w:r>
              <w:rPr>
                <w:sz w:val="16"/>
              </w:rPr>
              <w:t>29.551</w:t>
            </w:r>
          </w:p>
        </w:tc>
        <w:tc>
          <w:tcPr>
            <w:tcW w:w="572" w:type="dxa"/>
          </w:tcPr>
          <w:p w14:paraId="6258EC96" w14:textId="30FD877D" w:rsidR="00E91187" w:rsidRPr="00E91187" w:rsidRDefault="00E91187" w:rsidP="00E91187">
            <w:pPr>
              <w:pStyle w:val="TAL"/>
              <w:rPr>
                <w:sz w:val="16"/>
              </w:rPr>
            </w:pPr>
            <w:r>
              <w:rPr>
                <w:sz w:val="16"/>
              </w:rPr>
              <w:t>0137</w:t>
            </w:r>
          </w:p>
        </w:tc>
        <w:tc>
          <w:tcPr>
            <w:tcW w:w="567" w:type="dxa"/>
          </w:tcPr>
          <w:p w14:paraId="08792132" w14:textId="77777777" w:rsidR="00E91187" w:rsidRPr="00E91187" w:rsidRDefault="00E91187" w:rsidP="00E91187">
            <w:pPr>
              <w:pStyle w:val="TAL"/>
              <w:rPr>
                <w:sz w:val="16"/>
              </w:rPr>
            </w:pPr>
          </w:p>
        </w:tc>
        <w:tc>
          <w:tcPr>
            <w:tcW w:w="567" w:type="dxa"/>
          </w:tcPr>
          <w:p w14:paraId="29FB2174" w14:textId="094395C3" w:rsidR="00E91187" w:rsidRPr="00E91187" w:rsidRDefault="00E91187" w:rsidP="00E91187">
            <w:pPr>
              <w:pStyle w:val="TAL"/>
              <w:rPr>
                <w:sz w:val="16"/>
              </w:rPr>
            </w:pPr>
            <w:r>
              <w:rPr>
                <w:sz w:val="16"/>
              </w:rPr>
              <w:t>F</w:t>
            </w:r>
          </w:p>
        </w:tc>
        <w:tc>
          <w:tcPr>
            <w:tcW w:w="510" w:type="dxa"/>
          </w:tcPr>
          <w:p w14:paraId="223F3203" w14:textId="00D51B08" w:rsidR="00E91187" w:rsidRPr="00E91187" w:rsidRDefault="00E91187" w:rsidP="00E91187">
            <w:pPr>
              <w:pStyle w:val="TAL"/>
              <w:rPr>
                <w:sz w:val="16"/>
              </w:rPr>
            </w:pPr>
            <w:r>
              <w:rPr>
                <w:sz w:val="16"/>
              </w:rPr>
              <w:t>Rel-19</w:t>
            </w:r>
          </w:p>
        </w:tc>
        <w:tc>
          <w:tcPr>
            <w:tcW w:w="661" w:type="dxa"/>
          </w:tcPr>
          <w:p w14:paraId="6D6E72E1" w14:textId="0A7AB66F" w:rsidR="00E91187" w:rsidRPr="00E91187" w:rsidRDefault="00E91187" w:rsidP="00E91187">
            <w:pPr>
              <w:pStyle w:val="TAL"/>
              <w:rPr>
                <w:sz w:val="16"/>
              </w:rPr>
            </w:pPr>
            <w:r>
              <w:rPr>
                <w:sz w:val="16"/>
              </w:rPr>
              <w:t>19.1.0</w:t>
            </w:r>
          </w:p>
        </w:tc>
        <w:tc>
          <w:tcPr>
            <w:tcW w:w="2607" w:type="dxa"/>
          </w:tcPr>
          <w:p w14:paraId="413A211E" w14:textId="20B58077"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34D106C1" w14:textId="77777777" w:rsidTr="00E91187">
        <w:tc>
          <w:tcPr>
            <w:tcW w:w="1133" w:type="dxa"/>
          </w:tcPr>
          <w:p w14:paraId="685736F0" w14:textId="51FCFC58" w:rsidR="00E91187" w:rsidRPr="00E91187" w:rsidRDefault="00E91187" w:rsidP="00E91187">
            <w:pPr>
              <w:pStyle w:val="TAL"/>
              <w:rPr>
                <w:sz w:val="16"/>
              </w:rPr>
            </w:pPr>
            <w:r>
              <w:rPr>
                <w:sz w:val="16"/>
              </w:rPr>
              <w:t>C3-252599</w:t>
            </w:r>
          </w:p>
        </w:tc>
        <w:tc>
          <w:tcPr>
            <w:tcW w:w="1020" w:type="dxa"/>
          </w:tcPr>
          <w:p w14:paraId="74E383A1" w14:textId="71699AD3" w:rsidR="00E91187" w:rsidRPr="00E91187" w:rsidRDefault="00E91187" w:rsidP="00E91187">
            <w:pPr>
              <w:pStyle w:val="TAL"/>
              <w:rPr>
                <w:sz w:val="16"/>
              </w:rPr>
            </w:pPr>
            <w:r>
              <w:rPr>
                <w:sz w:val="16"/>
              </w:rPr>
              <w:t>agreed</w:t>
            </w:r>
          </w:p>
        </w:tc>
        <w:tc>
          <w:tcPr>
            <w:tcW w:w="1020" w:type="dxa"/>
          </w:tcPr>
          <w:p w14:paraId="573DADA6" w14:textId="7B658F34" w:rsidR="00E91187" w:rsidRPr="00E91187" w:rsidRDefault="00E91187" w:rsidP="00E91187">
            <w:pPr>
              <w:pStyle w:val="TAL"/>
              <w:rPr>
                <w:sz w:val="16"/>
              </w:rPr>
            </w:pPr>
            <w:r>
              <w:rPr>
                <w:sz w:val="16"/>
              </w:rPr>
              <w:t>approved</w:t>
            </w:r>
          </w:p>
        </w:tc>
        <w:tc>
          <w:tcPr>
            <w:tcW w:w="1133" w:type="dxa"/>
          </w:tcPr>
          <w:p w14:paraId="743BA460" w14:textId="0233B628" w:rsidR="00E91187" w:rsidRPr="00E91187" w:rsidRDefault="00E91187" w:rsidP="00E91187">
            <w:pPr>
              <w:pStyle w:val="TAL"/>
              <w:rPr>
                <w:sz w:val="16"/>
              </w:rPr>
            </w:pPr>
            <w:r>
              <w:rPr>
                <w:sz w:val="16"/>
              </w:rPr>
              <w:t>29.554</w:t>
            </w:r>
          </w:p>
        </w:tc>
        <w:tc>
          <w:tcPr>
            <w:tcW w:w="572" w:type="dxa"/>
          </w:tcPr>
          <w:p w14:paraId="2F1DE65F" w14:textId="14DFBE2D" w:rsidR="00E91187" w:rsidRPr="00E91187" w:rsidRDefault="00E91187" w:rsidP="00E91187">
            <w:pPr>
              <w:pStyle w:val="TAL"/>
              <w:rPr>
                <w:sz w:val="16"/>
              </w:rPr>
            </w:pPr>
            <w:r>
              <w:rPr>
                <w:sz w:val="16"/>
              </w:rPr>
              <w:t>0099</w:t>
            </w:r>
          </w:p>
        </w:tc>
        <w:tc>
          <w:tcPr>
            <w:tcW w:w="567" w:type="dxa"/>
          </w:tcPr>
          <w:p w14:paraId="291B88C7" w14:textId="77777777" w:rsidR="00E91187" w:rsidRPr="00E91187" w:rsidRDefault="00E91187" w:rsidP="00E91187">
            <w:pPr>
              <w:pStyle w:val="TAL"/>
              <w:rPr>
                <w:sz w:val="16"/>
              </w:rPr>
            </w:pPr>
          </w:p>
        </w:tc>
        <w:tc>
          <w:tcPr>
            <w:tcW w:w="567" w:type="dxa"/>
          </w:tcPr>
          <w:p w14:paraId="205B11F6" w14:textId="668F8D2E" w:rsidR="00E91187" w:rsidRPr="00E91187" w:rsidRDefault="00E91187" w:rsidP="00E91187">
            <w:pPr>
              <w:pStyle w:val="TAL"/>
              <w:rPr>
                <w:sz w:val="16"/>
              </w:rPr>
            </w:pPr>
            <w:r>
              <w:rPr>
                <w:sz w:val="16"/>
              </w:rPr>
              <w:t>F</w:t>
            </w:r>
          </w:p>
        </w:tc>
        <w:tc>
          <w:tcPr>
            <w:tcW w:w="510" w:type="dxa"/>
          </w:tcPr>
          <w:p w14:paraId="60CCD1C6" w14:textId="2C27FD79" w:rsidR="00E91187" w:rsidRPr="00E91187" w:rsidRDefault="00E91187" w:rsidP="00E91187">
            <w:pPr>
              <w:pStyle w:val="TAL"/>
              <w:rPr>
                <w:sz w:val="16"/>
              </w:rPr>
            </w:pPr>
            <w:r>
              <w:rPr>
                <w:sz w:val="16"/>
              </w:rPr>
              <w:t>Rel-19</w:t>
            </w:r>
          </w:p>
        </w:tc>
        <w:tc>
          <w:tcPr>
            <w:tcW w:w="661" w:type="dxa"/>
          </w:tcPr>
          <w:p w14:paraId="2C9876BE" w14:textId="1533C3AE" w:rsidR="00E91187" w:rsidRPr="00E91187" w:rsidRDefault="00E91187" w:rsidP="00E91187">
            <w:pPr>
              <w:pStyle w:val="TAL"/>
              <w:rPr>
                <w:sz w:val="16"/>
              </w:rPr>
            </w:pPr>
            <w:r>
              <w:rPr>
                <w:sz w:val="16"/>
              </w:rPr>
              <w:t>18.3.0</w:t>
            </w:r>
          </w:p>
        </w:tc>
        <w:tc>
          <w:tcPr>
            <w:tcW w:w="2607" w:type="dxa"/>
          </w:tcPr>
          <w:p w14:paraId="70101A62" w14:textId="7DE6B0F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DD040B3" w14:textId="77777777" w:rsidTr="00E91187">
        <w:tc>
          <w:tcPr>
            <w:tcW w:w="1133" w:type="dxa"/>
          </w:tcPr>
          <w:p w14:paraId="5FF4F0BC" w14:textId="494EF795" w:rsidR="00E91187" w:rsidRPr="00E91187" w:rsidRDefault="00E91187" w:rsidP="00E91187">
            <w:pPr>
              <w:pStyle w:val="TAL"/>
              <w:rPr>
                <w:sz w:val="16"/>
              </w:rPr>
            </w:pPr>
            <w:r>
              <w:rPr>
                <w:sz w:val="16"/>
              </w:rPr>
              <w:t>C3-252600</w:t>
            </w:r>
          </w:p>
        </w:tc>
        <w:tc>
          <w:tcPr>
            <w:tcW w:w="1020" w:type="dxa"/>
          </w:tcPr>
          <w:p w14:paraId="52C45348" w14:textId="757CDFD3" w:rsidR="00E91187" w:rsidRPr="00E91187" w:rsidRDefault="00E91187" w:rsidP="00E91187">
            <w:pPr>
              <w:pStyle w:val="TAL"/>
              <w:rPr>
                <w:sz w:val="16"/>
              </w:rPr>
            </w:pPr>
            <w:r>
              <w:rPr>
                <w:sz w:val="16"/>
              </w:rPr>
              <w:t>agreed</w:t>
            </w:r>
          </w:p>
        </w:tc>
        <w:tc>
          <w:tcPr>
            <w:tcW w:w="1020" w:type="dxa"/>
          </w:tcPr>
          <w:p w14:paraId="50BBDC14" w14:textId="52A3938B" w:rsidR="00E91187" w:rsidRPr="00E91187" w:rsidRDefault="00E91187" w:rsidP="00E91187">
            <w:pPr>
              <w:pStyle w:val="TAL"/>
              <w:rPr>
                <w:sz w:val="16"/>
              </w:rPr>
            </w:pPr>
            <w:r>
              <w:rPr>
                <w:sz w:val="16"/>
              </w:rPr>
              <w:t>approved</w:t>
            </w:r>
          </w:p>
        </w:tc>
        <w:tc>
          <w:tcPr>
            <w:tcW w:w="1133" w:type="dxa"/>
          </w:tcPr>
          <w:p w14:paraId="51F6CCD2" w14:textId="686018EE" w:rsidR="00E91187" w:rsidRPr="00E91187" w:rsidRDefault="00E91187" w:rsidP="00E91187">
            <w:pPr>
              <w:pStyle w:val="TAL"/>
              <w:rPr>
                <w:sz w:val="16"/>
              </w:rPr>
            </w:pPr>
            <w:r>
              <w:rPr>
                <w:sz w:val="16"/>
              </w:rPr>
              <w:t>29.557</w:t>
            </w:r>
          </w:p>
        </w:tc>
        <w:tc>
          <w:tcPr>
            <w:tcW w:w="572" w:type="dxa"/>
          </w:tcPr>
          <w:p w14:paraId="041C812A" w14:textId="49A94FB5" w:rsidR="00E91187" w:rsidRPr="00E91187" w:rsidRDefault="00E91187" w:rsidP="00E91187">
            <w:pPr>
              <w:pStyle w:val="TAL"/>
              <w:rPr>
                <w:sz w:val="16"/>
              </w:rPr>
            </w:pPr>
            <w:r>
              <w:rPr>
                <w:sz w:val="16"/>
              </w:rPr>
              <w:t>0028</w:t>
            </w:r>
          </w:p>
        </w:tc>
        <w:tc>
          <w:tcPr>
            <w:tcW w:w="567" w:type="dxa"/>
          </w:tcPr>
          <w:p w14:paraId="5493D8CF" w14:textId="77777777" w:rsidR="00E91187" w:rsidRPr="00E91187" w:rsidRDefault="00E91187" w:rsidP="00E91187">
            <w:pPr>
              <w:pStyle w:val="TAL"/>
              <w:rPr>
                <w:sz w:val="16"/>
              </w:rPr>
            </w:pPr>
          </w:p>
        </w:tc>
        <w:tc>
          <w:tcPr>
            <w:tcW w:w="567" w:type="dxa"/>
          </w:tcPr>
          <w:p w14:paraId="46F17203" w14:textId="7F63A625" w:rsidR="00E91187" w:rsidRPr="00E91187" w:rsidRDefault="00E91187" w:rsidP="00E91187">
            <w:pPr>
              <w:pStyle w:val="TAL"/>
              <w:rPr>
                <w:sz w:val="16"/>
              </w:rPr>
            </w:pPr>
            <w:r>
              <w:rPr>
                <w:sz w:val="16"/>
              </w:rPr>
              <w:t>F</w:t>
            </w:r>
          </w:p>
        </w:tc>
        <w:tc>
          <w:tcPr>
            <w:tcW w:w="510" w:type="dxa"/>
          </w:tcPr>
          <w:p w14:paraId="37AFBDC0" w14:textId="2CE9E004" w:rsidR="00E91187" w:rsidRPr="00E91187" w:rsidRDefault="00E91187" w:rsidP="00E91187">
            <w:pPr>
              <w:pStyle w:val="TAL"/>
              <w:rPr>
                <w:sz w:val="16"/>
              </w:rPr>
            </w:pPr>
            <w:r>
              <w:rPr>
                <w:sz w:val="16"/>
              </w:rPr>
              <w:t>Rel-19</w:t>
            </w:r>
          </w:p>
        </w:tc>
        <w:tc>
          <w:tcPr>
            <w:tcW w:w="661" w:type="dxa"/>
          </w:tcPr>
          <w:p w14:paraId="6C0F2E5D" w14:textId="2343B59F" w:rsidR="00E91187" w:rsidRPr="00E91187" w:rsidRDefault="00E91187" w:rsidP="00E91187">
            <w:pPr>
              <w:pStyle w:val="TAL"/>
              <w:rPr>
                <w:sz w:val="16"/>
              </w:rPr>
            </w:pPr>
            <w:r>
              <w:rPr>
                <w:sz w:val="16"/>
              </w:rPr>
              <w:t>19.0.0</w:t>
            </w:r>
          </w:p>
        </w:tc>
        <w:tc>
          <w:tcPr>
            <w:tcW w:w="2607" w:type="dxa"/>
          </w:tcPr>
          <w:p w14:paraId="1D7287CB" w14:textId="779B6921"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549CB61" w14:textId="77777777" w:rsidTr="00E91187">
        <w:tc>
          <w:tcPr>
            <w:tcW w:w="1133" w:type="dxa"/>
          </w:tcPr>
          <w:p w14:paraId="754843C2" w14:textId="1B0C198A" w:rsidR="00E91187" w:rsidRPr="00E91187" w:rsidRDefault="00E91187" w:rsidP="00E91187">
            <w:pPr>
              <w:pStyle w:val="TAL"/>
              <w:rPr>
                <w:sz w:val="16"/>
              </w:rPr>
            </w:pPr>
            <w:r>
              <w:rPr>
                <w:sz w:val="16"/>
              </w:rPr>
              <w:t>C3-252601</w:t>
            </w:r>
          </w:p>
        </w:tc>
        <w:tc>
          <w:tcPr>
            <w:tcW w:w="1020" w:type="dxa"/>
          </w:tcPr>
          <w:p w14:paraId="705C549F" w14:textId="3A3C79AE" w:rsidR="00E91187" w:rsidRPr="00E91187" w:rsidRDefault="00E91187" w:rsidP="00E91187">
            <w:pPr>
              <w:pStyle w:val="TAL"/>
              <w:rPr>
                <w:sz w:val="16"/>
              </w:rPr>
            </w:pPr>
            <w:r>
              <w:rPr>
                <w:sz w:val="16"/>
              </w:rPr>
              <w:t>agreed</w:t>
            </w:r>
          </w:p>
        </w:tc>
        <w:tc>
          <w:tcPr>
            <w:tcW w:w="1020" w:type="dxa"/>
          </w:tcPr>
          <w:p w14:paraId="21274E60" w14:textId="3D14EB0B" w:rsidR="00E91187" w:rsidRPr="00E91187" w:rsidRDefault="00E91187" w:rsidP="00E91187">
            <w:pPr>
              <w:pStyle w:val="TAL"/>
              <w:rPr>
                <w:sz w:val="16"/>
              </w:rPr>
            </w:pPr>
            <w:r>
              <w:rPr>
                <w:sz w:val="16"/>
              </w:rPr>
              <w:t>approved</w:t>
            </w:r>
          </w:p>
        </w:tc>
        <w:tc>
          <w:tcPr>
            <w:tcW w:w="1133" w:type="dxa"/>
          </w:tcPr>
          <w:p w14:paraId="7BF68107" w14:textId="6689CEE0" w:rsidR="00E91187" w:rsidRPr="00E91187" w:rsidRDefault="00E91187" w:rsidP="00E91187">
            <w:pPr>
              <w:pStyle w:val="TAL"/>
              <w:rPr>
                <w:sz w:val="16"/>
              </w:rPr>
            </w:pPr>
            <w:r>
              <w:rPr>
                <w:sz w:val="16"/>
              </w:rPr>
              <w:t>29.558</w:t>
            </w:r>
          </w:p>
        </w:tc>
        <w:tc>
          <w:tcPr>
            <w:tcW w:w="572" w:type="dxa"/>
          </w:tcPr>
          <w:p w14:paraId="3AC0E6AD" w14:textId="4FD244F6" w:rsidR="00E91187" w:rsidRPr="00E91187" w:rsidRDefault="00E91187" w:rsidP="00E91187">
            <w:pPr>
              <w:pStyle w:val="TAL"/>
              <w:rPr>
                <w:sz w:val="16"/>
              </w:rPr>
            </w:pPr>
            <w:r>
              <w:rPr>
                <w:sz w:val="16"/>
              </w:rPr>
              <w:t>0281</w:t>
            </w:r>
          </w:p>
        </w:tc>
        <w:tc>
          <w:tcPr>
            <w:tcW w:w="567" w:type="dxa"/>
          </w:tcPr>
          <w:p w14:paraId="155E3B84" w14:textId="77777777" w:rsidR="00E91187" w:rsidRPr="00E91187" w:rsidRDefault="00E91187" w:rsidP="00E91187">
            <w:pPr>
              <w:pStyle w:val="TAL"/>
              <w:rPr>
                <w:sz w:val="16"/>
              </w:rPr>
            </w:pPr>
          </w:p>
        </w:tc>
        <w:tc>
          <w:tcPr>
            <w:tcW w:w="567" w:type="dxa"/>
          </w:tcPr>
          <w:p w14:paraId="5B1DE110" w14:textId="50AC662F" w:rsidR="00E91187" w:rsidRPr="00E91187" w:rsidRDefault="00E91187" w:rsidP="00E91187">
            <w:pPr>
              <w:pStyle w:val="TAL"/>
              <w:rPr>
                <w:sz w:val="16"/>
              </w:rPr>
            </w:pPr>
            <w:r>
              <w:rPr>
                <w:sz w:val="16"/>
              </w:rPr>
              <w:t>F</w:t>
            </w:r>
          </w:p>
        </w:tc>
        <w:tc>
          <w:tcPr>
            <w:tcW w:w="510" w:type="dxa"/>
          </w:tcPr>
          <w:p w14:paraId="244FFFCD" w14:textId="00D90A98" w:rsidR="00E91187" w:rsidRPr="00E91187" w:rsidRDefault="00E91187" w:rsidP="00E91187">
            <w:pPr>
              <w:pStyle w:val="TAL"/>
              <w:rPr>
                <w:sz w:val="16"/>
              </w:rPr>
            </w:pPr>
            <w:r>
              <w:rPr>
                <w:sz w:val="16"/>
              </w:rPr>
              <w:t>Rel-19</w:t>
            </w:r>
          </w:p>
        </w:tc>
        <w:tc>
          <w:tcPr>
            <w:tcW w:w="661" w:type="dxa"/>
          </w:tcPr>
          <w:p w14:paraId="2C151EE9" w14:textId="217823D1" w:rsidR="00E91187" w:rsidRPr="00E91187" w:rsidRDefault="00E91187" w:rsidP="00E91187">
            <w:pPr>
              <w:pStyle w:val="TAL"/>
              <w:rPr>
                <w:sz w:val="16"/>
              </w:rPr>
            </w:pPr>
            <w:r>
              <w:rPr>
                <w:sz w:val="16"/>
              </w:rPr>
              <w:t>19.2.0</w:t>
            </w:r>
          </w:p>
        </w:tc>
        <w:tc>
          <w:tcPr>
            <w:tcW w:w="2607" w:type="dxa"/>
          </w:tcPr>
          <w:p w14:paraId="414F9667" w14:textId="1902BE0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95B3B16" w14:textId="77777777" w:rsidTr="00E91187">
        <w:tc>
          <w:tcPr>
            <w:tcW w:w="1133" w:type="dxa"/>
          </w:tcPr>
          <w:p w14:paraId="70E86DA1" w14:textId="4BF6A10B" w:rsidR="00E91187" w:rsidRPr="00E91187" w:rsidRDefault="00E91187" w:rsidP="00E91187">
            <w:pPr>
              <w:pStyle w:val="TAL"/>
              <w:rPr>
                <w:sz w:val="16"/>
              </w:rPr>
            </w:pPr>
            <w:r>
              <w:rPr>
                <w:sz w:val="16"/>
              </w:rPr>
              <w:t>C3-252602</w:t>
            </w:r>
          </w:p>
        </w:tc>
        <w:tc>
          <w:tcPr>
            <w:tcW w:w="1020" w:type="dxa"/>
          </w:tcPr>
          <w:p w14:paraId="1FC29B59" w14:textId="4F8D0BF8" w:rsidR="00E91187" w:rsidRPr="00E91187" w:rsidRDefault="00E91187" w:rsidP="00E91187">
            <w:pPr>
              <w:pStyle w:val="TAL"/>
              <w:rPr>
                <w:sz w:val="16"/>
              </w:rPr>
            </w:pPr>
            <w:r>
              <w:rPr>
                <w:sz w:val="16"/>
              </w:rPr>
              <w:t>agreed</w:t>
            </w:r>
          </w:p>
        </w:tc>
        <w:tc>
          <w:tcPr>
            <w:tcW w:w="1020" w:type="dxa"/>
          </w:tcPr>
          <w:p w14:paraId="07CE6181" w14:textId="7111154A" w:rsidR="00E91187" w:rsidRPr="00E91187" w:rsidRDefault="00E91187" w:rsidP="00E91187">
            <w:pPr>
              <w:pStyle w:val="TAL"/>
              <w:rPr>
                <w:sz w:val="16"/>
              </w:rPr>
            </w:pPr>
            <w:r>
              <w:rPr>
                <w:sz w:val="16"/>
              </w:rPr>
              <w:t>approved</w:t>
            </w:r>
          </w:p>
        </w:tc>
        <w:tc>
          <w:tcPr>
            <w:tcW w:w="1133" w:type="dxa"/>
          </w:tcPr>
          <w:p w14:paraId="137F3FDF" w14:textId="376A9CD0" w:rsidR="00E91187" w:rsidRPr="00E91187" w:rsidRDefault="00E91187" w:rsidP="00E91187">
            <w:pPr>
              <w:pStyle w:val="TAL"/>
              <w:rPr>
                <w:sz w:val="16"/>
              </w:rPr>
            </w:pPr>
            <w:r>
              <w:rPr>
                <w:sz w:val="16"/>
              </w:rPr>
              <w:t>29.565</w:t>
            </w:r>
          </w:p>
        </w:tc>
        <w:tc>
          <w:tcPr>
            <w:tcW w:w="572" w:type="dxa"/>
          </w:tcPr>
          <w:p w14:paraId="13C215B9" w14:textId="100EA4D1" w:rsidR="00E91187" w:rsidRPr="00E91187" w:rsidRDefault="00E91187" w:rsidP="00E91187">
            <w:pPr>
              <w:pStyle w:val="TAL"/>
              <w:rPr>
                <w:sz w:val="16"/>
              </w:rPr>
            </w:pPr>
            <w:r>
              <w:rPr>
                <w:sz w:val="16"/>
              </w:rPr>
              <w:t>0175</w:t>
            </w:r>
          </w:p>
        </w:tc>
        <w:tc>
          <w:tcPr>
            <w:tcW w:w="567" w:type="dxa"/>
          </w:tcPr>
          <w:p w14:paraId="17C8072B" w14:textId="77777777" w:rsidR="00E91187" w:rsidRPr="00E91187" w:rsidRDefault="00E91187" w:rsidP="00E91187">
            <w:pPr>
              <w:pStyle w:val="TAL"/>
              <w:rPr>
                <w:sz w:val="16"/>
              </w:rPr>
            </w:pPr>
          </w:p>
        </w:tc>
        <w:tc>
          <w:tcPr>
            <w:tcW w:w="567" w:type="dxa"/>
          </w:tcPr>
          <w:p w14:paraId="6FC7AF7F" w14:textId="1CD5A3D2" w:rsidR="00E91187" w:rsidRPr="00E91187" w:rsidRDefault="00E91187" w:rsidP="00E91187">
            <w:pPr>
              <w:pStyle w:val="TAL"/>
              <w:rPr>
                <w:sz w:val="16"/>
              </w:rPr>
            </w:pPr>
            <w:r>
              <w:rPr>
                <w:sz w:val="16"/>
              </w:rPr>
              <w:t>F</w:t>
            </w:r>
          </w:p>
        </w:tc>
        <w:tc>
          <w:tcPr>
            <w:tcW w:w="510" w:type="dxa"/>
          </w:tcPr>
          <w:p w14:paraId="5AA481CA" w14:textId="4AFA641D" w:rsidR="00E91187" w:rsidRPr="00E91187" w:rsidRDefault="00E91187" w:rsidP="00E91187">
            <w:pPr>
              <w:pStyle w:val="TAL"/>
              <w:rPr>
                <w:sz w:val="16"/>
              </w:rPr>
            </w:pPr>
            <w:r>
              <w:rPr>
                <w:sz w:val="16"/>
              </w:rPr>
              <w:t>Rel-19</w:t>
            </w:r>
          </w:p>
        </w:tc>
        <w:tc>
          <w:tcPr>
            <w:tcW w:w="661" w:type="dxa"/>
          </w:tcPr>
          <w:p w14:paraId="7413F686" w14:textId="02DF888D" w:rsidR="00E91187" w:rsidRPr="00E91187" w:rsidRDefault="00E91187" w:rsidP="00E91187">
            <w:pPr>
              <w:pStyle w:val="TAL"/>
              <w:rPr>
                <w:sz w:val="16"/>
              </w:rPr>
            </w:pPr>
            <w:r>
              <w:rPr>
                <w:sz w:val="16"/>
              </w:rPr>
              <w:t>19.2.0</w:t>
            </w:r>
          </w:p>
        </w:tc>
        <w:tc>
          <w:tcPr>
            <w:tcW w:w="2607" w:type="dxa"/>
          </w:tcPr>
          <w:p w14:paraId="3CE57235" w14:textId="54863ECC"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9C13CE3" w14:textId="77777777" w:rsidTr="00E91187">
        <w:tc>
          <w:tcPr>
            <w:tcW w:w="1133" w:type="dxa"/>
          </w:tcPr>
          <w:p w14:paraId="78DFCD0E" w14:textId="0549C7FB" w:rsidR="00E91187" w:rsidRPr="00E91187" w:rsidRDefault="00E91187" w:rsidP="00E91187">
            <w:pPr>
              <w:pStyle w:val="TAL"/>
              <w:rPr>
                <w:sz w:val="16"/>
              </w:rPr>
            </w:pPr>
            <w:r>
              <w:rPr>
                <w:sz w:val="16"/>
              </w:rPr>
              <w:t>C3-252603</w:t>
            </w:r>
          </w:p>
        </w:tc>
        <w:tc>
          <w:tcPr>
            <w:tcW w:w="1020" w:type="dxa"/>
          </w:tcPr>
          <w:p w14:paraId="3CCA7BCF" w14:textId="7A8990DE" w:rsidR="00E91187" w:rsidRPr="00E91187" w:rsidRDefault="00E91187" w:rsidP="00E91187">
            <w:pPr>
              <w:pStyle w:val="TAL"/>
              <w:rPr>
                <w:sz w:val="16"/>
              </w:rPr>
            </w:pPr>
            <w:r>
              <w:rPr>
                <w:sz w:val="16"/>
              </w:rPr>
              <w:t>agreed</w:t>
            </w:r>
          </w:p>
        </w:tc>
        <w:tc>
          <w:tcPr>
            <w:tcW w:w="1020" w:type="dxa"/>
          </w:tcPr>
          <w:p w14:paraId="3EFC996D" w14:textId="0A8786B1" w:rsidR="00E91187" w:rsidRPr="00E91187" w:rsidRDefault="00E91187" w:rsidP="00E91187">
            <w:pPr>
              <w:pStyle w:val="TAL"/>
              <w:rPr>
                <w:sz w:val="16"/>
              </w:rPr>
            </w:pPr>
            <w:r>
              <w:rPr>
                <w:sz w:val="16"/>
              </w:rPr>
              <w:t>approved</w:t>
            </w:r>
          </w:p>
        </w:tc>
        <w:tc>
          <w:tcPr>
            <w:tcW w:w="1133" w:type="dxa"/>
          </w:tcPr>
          <w:p w14:paraId="7B96D3A5" w14:textId="0C46F977" w:rsidR="00E91187" w:rsidRPr="00E91187" w:rsidRDefault="00E91187" w:rsidP="00E91187">
            <w:pPr>
              <w:pStyle w:val="TAL"/>
              <w:rPr>
                <w:sz w:val="16"/>
              </w:rPr>
            </w:pPr>
            <w:r>
              <w:rPr>
                <w:sz w:val="16"/>
              </w:rPr>
              <w:t>29.574</w:t>
            </w:r>
          </w:p>
        </w:tc>
        <w:tc>
          <w:tcPr>
            <w:tcW w:w="572" w:type="dxa"/>
          </w:tcPr>
          <w:p w14:paraId="6442541B" w14:textId="19DCF072" w:rsidR="00E91187" w:rsidRPr="00E91187" w:rsidRDefault="00E91187" w:rsidP="00E91187">
            <w:pPr>
              <w:pStyle w:val="TAL"/>
              <w:rPr>
                <w:sz w:val="16"/>
              </w:rPr>
            </w:pPr>
            <w:r>
              <w:rPr>
                <w:sz w:val="16"/>
              </w:rPr>
              <w:t>0128</w:t>
            </w:r>
          </w:p>
        </w:tc>
        <w:tc>
          <w:tcPr>
            <w:tcW w:w="567" w:type="dxa"/>
          </w:tcPr>
          <w:p w14:paraId="5FA170B0" w14:textId="77777777" w:rsidR="00E91187" w:rsidRPr="00E91187" w:rsidRDefault="00E91187" w:rsidP="00E91187">
            <w:pPr>
              <w:pStyle w:val="TAL"/>
              <w:rPr>
                <w:sz w:val="16"/>
              </w:rPr>
            </w:pPr>
          </w:p>
        </w:tc>
        <w:tc>
          <w:tcPr>
            <w:tcW w:w="567" w:type="dxa"/>
          </w:tcPr>
          <w:p w14:paraId="4F6D0AD2" w14:textId="4C011151" w:rsidR="00E91187" w:rsidRPr="00E91187" w:rsidRDefault="00E91187" w:rsidP="00E91187">
            <w:pPr>
              <w:pStyle w:val="TAL"/>
              <w:rPr>
                <w:sz w:val="16"/>
              </w:rPr>
            </w:pPr>
            <w:r>
              <w:rPr>
                <w:sz w:val="16"/>
              </w:rPr>
              <w:t>F</w:t>
            </w:r>
          </w:p>
        </w:tc>
        <w:tc>
          <w:tcPr>
            <w:tcW w:w="510" w:type="dxa"/>
          </w:tcPr>
          <w:p w14:paraId="2544EFEF" w14:textId="60022A57" w:rsidR="00E91187" w:rsidRPr="00E91187" w:rsidRDefault="00E91187" w:rsidP="00E91187">
            <w:pPr>
              <w:pStyle w:val="TAL"/>
              <w:rPr>
                <w:sz w:val="16"/>
              </w:rPr>
            </w:pPr>
            <w:r>
              <w:rPr>
                <w:sz w:val="16"/>
              </w:rPr>
              <w:t>Rel-19</w:t>
            </w:r>
          </w:p>
        </w:tc>
        <w:tc>
          <w:tcPr>
            <w:tcW w:w="661" w:type="dxa"/>
          </w:tcPr>
          <w:p w14:paraId="60B56EE7" w14:textId="4E1F243F" w:rsidR="00E91187" w:rsidRPr="00E91187" w:rsidRDefault="00E91187" w:rsidP="00E91187">
            <w:pPr>
              <w:pStyle w:val="TAL"/>
              <w:rPr>
                <w:sz w:val="16"/>
              </w:rPr>
            </w:pPr>
            <w:r>
              <w:rPr>
                <w:sz w:val="16"/>
              </w:rPr>
              <w:t>19.2.0</w:t>
            </w:r>
          </w:p>
        </w:tc>
        <w:tc>
          <w:tcPr>
            <w:tcW w:w="2607" w:type="dxa"/>
          </w:tcPr>
          <w:p w14:paraId="2B6C6DE9" w14:textId="1BBE5A28"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5ADAE392" w14:textId="77777777" w:rsidTr="00E91187">
        <w:tc>
          <w:tcPr>
            <w:tcW w:w="1133" w:type="dxa"/>
          </w:tcPr>
          <w:p w14:paraId="5E0954C9" w14:textId="1A594E35" w:rsidR="00E91187" w:rsidRPr="00E91187" w:rsidRDefault="00E91187" w:rsidP="00E91187">
            <w:pPr>
              <w:pStyle w:val="TAL"/>
              <w:rPr>
                <w:sz w:val="16"/>
              </w:rPr>
            </w:pPr>
            <w:r>
              <w:rPr>
                <w:sz w:val="16"/>
              </w:rPr>
              <w:t>C3-252604</w:t>
            </w:r>
          </w:p>
        </w:tc>
        <w:tc>
          <w:tcPr>
            <w:tcW w:w="1020" w:type="dxa"/>
          </w:tcPr>
          <w:p w14:paraId="27068AA6" w14:textId="6F19FC86" w:rsidR="00E91187" w:rsidRPr="00E91187" w:rsidRDefault="00E91187" w:rsidP="00E91187">
            <w:pPr>
              <w:pStyle w:val="TAL"/>
              <w:rPr>
                <w:sz w:val="16"/>
              </w:rPr>
            </w:pPr>
            <w:r>
              <w:rPr>
                <w:sz w:val="16"/>
              </w:rPr>
              <w:t>agreed</w:t>
            </w:r>
          </w:p>
        </w:tc>
        <w:tc>
          <w:tcPr>
            <w:tcW w:w="1020" w:type="dxa"/>
          </w:tcPr>
          <w:p w14:paraId="4101BDCC" w14:textId="52F9A680" w:rsidR="00E91187" w:rsidRPr="00E91187" w:rsidRDefault="00E91187" w:rsidP="00E91187">
            <w:pPr>
              <w:pStyle w:val="TAL"/>
              <w:rPr>
                <w:sz w:val="16"/>
              </w:rPr>
            </w:pPr>
            <w:r>
              <w:rPr>
                <w:sz w:val="16"/>
              </w:rPr>
              <w:t>approved</w:t>
            </w:r>
          </w:p>
        </w:tc>
        <w:tc>
          <w:tcPr>
            <w:tcW w:w="1133" w:type="dxa"/>
          </w:tcPr>
          <w:p w14:paraId="7ADB1D7D" w14:textId="4E756639" w:rsidR="00E91187" w:rsidRPr="00E91187" w:rsidRDefault="00E91187" w:rsidP="00E91187">
            <w:pPr>
              <w:pStyle w:val="TAL"/>
              <w:rPr>
                <w:sz w:val="16"/>
              </w:rPr>
            </w:pPr>
            <w:r>
              <w:rPr>
                <w:sz w:val="16"/>
              </w:rPr>
              <w:t>29.575</w:t>
            </w:r>
          </w:p>
        </w:tc>
        <w:tc>
          <w:tcPr>
            <w:tcW w:w="572" w:type="dxa"/>
          </w:tcPr>
          <w:p w14:paraId="43073135" w14:textId="08DF7DDD" w:rsidR="00E91187" w:rsidRPr="00E91187" w:rsidRDefault="00E91187" w:rsidP="00E91187">
            <w:pPr>
              <w:pStyle w:val="TAL"/>
              <w:rPr>
                <w:sz w:val="16"/>
              </w:rPr>
            </w:pPr>
            <w:r>
              <w:rPr>
                <w:sz w:val="16"/>
              </w:rPr>
              <w:t>0115</w:t>
            </w:r>
          </w:p>
        </w:tc>
        <w:tc>
          <w:tcPr>
            <w:tcW w:w="567" w:type="dxa"/>
          </w:tcPr>
          <w:p w14:paraId="05F78E35" w14:textId="77777777" w:rsidR="00E91187" w:rsidRPr="00E91187" w:rsidRDefault="00E91187" w:rsidP="00E91187">
            <w:pPr>
              <w:pStyle w:val="TAL"/>
              <w:rPr>
                <w:sz w:val="16"/>
              </w:rPr>
            </w:pPr>
          </w:p>
        </w:tc>
        <w:tc>
          <w:tcPr>
            <w:tcW w:w="567" w:type="dxa"/>
          </w:tcPr>
          <w:p w14:paraId="05173377" w14:textId="00EC4302" w:rsidR="00E91187" w:rsidRPr="00E91187" w:rsidRDefault="00E91187" w:rsidP="00E91187">
            <w:pPr>
              <w:pStyle w:val="TAL"/>
              <w:rPr>
                <w:sz w:val="16"/>
              </w:rPr>
            </w:pPr>
            <w:r>
              <w:rPr>
                <w:sz w:val="16"/>
              </w:rPr>
              <w:t>F</w:t>
            </w:r>
          </w:p>
        </w:tc>
        <w:tc>
          <w:tcPr>
            <w:tcW w:w="510" w:type="dxa"/>
          </w:tcPr>
          <w:p w14:paraId="661E1626" w14:textId="02D34E4A" w:rsidR="00E91187" w:rsidRPr="00E91187" w:rsidRDefault="00E91187" w:rsidP="00E91187">
            <w:pPr>
              <w:pStyle w:val="TAL"/>
              <w:rPr>
                <w:sz w:val="16"/>
              </w:rPr>
            </w:pPr>
            <w:r>
              <w:rPr>
                <w:sz w:val="16"/>
              </w:rPr>
              <w:t>Rel-19</w:t>
            </w:r>
          </w:p>
        </w:tc>
        <w:tc>
          <w:tcPr>
            <w:tcW w:w="661" w:type="dxa"/>
          </w:tcPr>
          <w:p w14:paraId="2B44994E" w14:textId="7F6F26F3" w:rsidR="00E91187" w:rsidRPr="00E91187" w:rsidRDefault="00E91187" w:rsidP="00E91187">
            <w:pPr>
              <w:pStyle w:val="TAL"/>
              <w:rPr>
                <w:sz w:val="16"/>
              </w:rPr>
            </w:pPr>
            <w:r>
              <w:rPr>
                <w:sz w:val="16"/>
              </w:rPr>
              <w:t>19.2.0</w:t>
            </w:r>
          </w:p>
        </w:tc>
        <w:tc>
          <w:tcPr>
            <w:tcW w:w="2607" w:type="dxa"/>
          </w:tcPr>
          <w:p w14:paraId="01BA1597" w14:textId="66363B36"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783D726D" w14:textId="77777777" w:rsidTr="00E91187">
        <w:tc>
          <w:tcPr>
            <w:tcW w:w="1133" w:type="dxa"/>
          </w:tcPr>
          <w:p w14:paraId="1BFD9BA2" w14:textId="685BA739" w:rsidR="00E91187" w:rsidRPr="00E91187" w:rsidRDefault="00E91187" w:rsidP="00E91187">
            <w:pPr>
              <w:pStyle w:val="TAL"/>
              <w:rPr>
                <w:sz w:val="16"/>
              </w:rPr>
            </w:pPr>
            <w:r>
              <w:rPr>
                <w:sz w:val="16"/>
              </w:rPr>
              <w:t>C3-252605</w:t>
            </w:r>
          </w:p>
        </w:tc>
        <w:tc>
          <w:tcPr>
            <w:tcW w:w="1020" w:type="dxa"/>
          </w:tcPr>
          <w:p w14:paraId="6B484BA6" w14:textId="1F2B17A4" w:rsidR="00E91187" w:rsidRPr="00E91187" w:rsidRDefault="00E91187" w:rsidP="00E91187">
            <w:pPr>
              <w:pStyle w:val="TAL"/>
              <w:rPr>
                <w:sz w:val="16"/>
              </w:rPr>
            </w:pPr>
            <w:r>
              <w:rPr>
                <w:sz w:val="16"/>
              </w:rPr>
              <w:t>agreed</w:t>
            </w:r>
          </w:p>
        </w:tc>
        <w:tc>
          <w:tcPr>
            <w:tcW w:w="1020" w:type="dxa"/>
          </w:tcPr>
          <w:p w14:paraId="4F8B092E" w14:textId="5336B190" w:rsidR="00E91187" w:rsidRPr="00E91187" w:rsidRDefault="00E91187" w:rsidP="00E91187">
            <w:pPr>
              <w:pStyle w:val="TAL"/>
              <w:rPr>
                <w:sz w:val="16"/>
              </w:rPr>
            </w:pPr>
            <w:r>
              <w:rPr>
                <w:sz w:val="16"/>
              </w:rPr>
              <w:t>approved</w:t>
            </w:r>
          </w:p>
        </w:tc>
        <w:tc>
          <w:tcPr>
            <w:tcW w:w="1133" w:type="dxa"/>
          </w:tcPr>
          <w:p w14:paraId="23EBF684" w14:textId="7446C9FC" w:rsidR="00E91187" w:rsidRPr="00E91187" w:rsidRDefault="00E91187" w:rsidP="00E91187">
            <w:pPr>
              <w:pStyle w:val="TAL"/>
              <w:rPr>
                <w:sz w:val="16"/>
              </w:rPr>
            </w:pPr>
            <w:r>
              <w:rPr>
                <w:sz w:val="16"/>
              </w:rPr>
              <w:t>29.576</w:t>
            </w:r>
          </w:p>
        </w:tc>
        <w:tc>
          <w:tcPr>
            <w:tcW w:w="572" w:type="dxa"/>
          </w:tcPr>
          <w:p w14:paraId="2E5CE066" w14:textId="5ABFBF3B" w:rsidR="00E91187" w:rsidRPr="00E91187" w:rsidRDefault="00E91187" w:rsidP="00E91187">
            <w:pPr>
              <w:pStyle w:val="TAL"/>
              <w:rPr>
                <w:sz w:val="16"/>
              </w:rPr>
            </w:pPr>
            <w:r>
              <w:rPr>
                <w:sz w:val="16"/>
              </w:rPr>
              <w:t>0085</w:t>
            </w:r>
          </w:p>
        </w:tc>
        <w:tc>
          <w:tcPr>
            <w:tcW w:w="567" w:type="dxa"/>
          </w:tcPr>
          <w:p w14:paraId="3C19769B" w14:textId="77777777" w:rsidR="00E91187" w:rsidRPr="00E91187" w:rsidRDefault="00E91187" w:rsidP="00E91187">
            <w:pPr>
              <w:pStyle w:val="TAL"/>
              <w:rPr>
                <w:sz w:val="16"/>
              </w:rPr>
            </w:pPr>
          </w:p>
        </w:tc>
        <w:tc>
          <w:tcPr>
            <w:tcW w:w="567" w:type="dxa"/>
          </w:tcPr>
          <w:p w14:paraId="37E7F213" w14:textId="09182FDA" w:rsidR="00E91187" w:rsidRPr="00E91187" w:rsidRDefault="00E91187" w:rsidP="00E91187">
            <w:pPr>
              <w:pStyle w:val="TAL"/>
              <w:rPr>
                <w:sz w:val="16"/>
              </w:rPr>
            </w:pPr>
            <w:r>
              <w:rPr>
                <w:sz w:val="16"/>
              </w:rPr>
              <w:t>F</w:t>
            </w:r>
          </w:p>
        </w:tc>
        <w:tc>
          <w:tcPr>
            <w:tcW w:w="510" w:type="dxa"/>
          </w:tcPr>
          <w:p w14:paraId="583E8D9B" w14:textId="7FF06382" w:rsidR="00E91187" w:rsidRPr="00E91187" w:rsidRDefault="00E91187" w:rsidP="00E91187">
            <w:pPr>
              <w:pStyle w:val="TAL"/>
              <w:rPr>
                <w:sz w:val="16"/>
              </w:rPr>
            </w:pPr>
            <w:r>
              <w:rPr>
                <w:sz w:val="16"/>
              </w:rPr>
              <w:t>Rel-19</w:t>
            </w:r>
          </w:p>
        </w:tc>
        <w:tc>
          <w:tcPr>
            <w:tcW w:w="661" w:type="dxa"/>
          </w:tcPr>
          <w:p w14:paraId="72CB50D1" w14:textId="44265D99" w:rsidR="00E91187" w:rsidRPr="00E91187" w:rsidRDefault="00E91187" w:rsidP="00E91187">
            <w:pPr>
              <w:pStyle w:val="TAL"/>
              <w:rPr>
                <w:sz w:val="16"/>
              </w:rPr>
            </w:pPr>
            <w:r>
              <w:rPr>
                <w:sz w:val="16"/>
              </w:rPr>
              <w:t>19.2.0</w:t>
            </w:r>
          </w:p>
        </w:tc>
        <w:tc>
          <w:tcPr>
            <w:tcW w:w="2607" w:type="dxa"/>
          </w:tcPr>
          <w:p w14:paraId="7CE85623" w14:textId="0EE19BAA"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2AD90B3" w14:textId="77777777" w:rsidTr="00E91187">
        <w:tc>
          <w:tcPr>
            <w:tcW w:w="1133" w:type="dxa"/>
          </w:tcPr>
          <w:p w14:paraId="533BD14D" w14:textId="1794F9CC" w:rsidR="00E91187" w:rsidRPr="00E91187" w:rsidRDefault="00E91187" w:rsidP="00E91187">
            <w:pPr>
              <w:pStyle w:val="TAL"/>
              <w:rPr>
                <w:sz w:val="16"/>
              </w:rPr>
            </w:pPr>
            <w:r>
              <w:rPr>
                <w:sz w:val="16"/>
              </w:rPr>
              <w:t>C3-252606</w:t>
            </w:r>
          </w:p>
        </w:tc>
        <w:tc>
          <w:tcPr>
            <w:tcW w:w="1020" w:type="dxa"/>
          </w:tcPr>
          <w:p w14:paraId="38D9560F" w14:textId="493FC79F" w:rsidR="00E91187" w:rsidRPr="00E91187" w:rsidRDefault="00E91187" w:rsidP="00E91187">
            <w:pPr>
              <w:pStyle w:val="TAL"/>
              <w:rPr>
                <w:sz w:val="16"/>
              </w:rPr>
            </w:pPr>
            <w:r>
              <w:rPr>
                <w:sz w:val="16"/>
              </w:rPr>
              <w:t>agreed</w:t>
            </w:r>
          </w:p>
        </w:tc>
        <w:tc>
          <w:tcPr>
            <w:tcW w:w="1020" w:type="dxa"/>
          </w:tcPr>
          <w:p w14:paraId="04C7442F" w14:textId="2EDA07AA" w:rsidR="00E91187" w:rsidRPr="00E91187" w:rsidRDefault="00E91187" w:rsidP="00E91187">
            <w:pPr>
              <w:pStyle w:val="TAL"/>
              <w:rPr>
                <w:sz w:val="16"/>
              </w:rPr>
            </w:pPr>
            <w:r>
              <w:rPr>
                <w:sz w:val="16"/>
              </w:rPr>
              <w:t>approved</w:t>
            </w:r>
          </w:p>
        </w:tc>
        <w:tc>
          <w:tcPr>
            <w:tcW w:w="1133" w:type="dxa"/>
          </w:tcPr>
          <w:p w14:paraId="6B8F8488" w14:textId="7D64C39F" w:rsidR="00E91187" w:rsidRPr="00E91187" w:rsidRDefault="00E91187" w:rsidP="00E91187">
            <w:pPr>
              <w:pStyle w:val="TAL"/>
              <w:rPr>
                <w:sz w:val="16"/>
              </w:rPr>
            </w:pPr>
            <w:r>
              <w:rPr>
                <w:sz w:val="16"/>
              </w:rPr>
              <w:t>29.580</w:t>
            </w:r>
          </w:p>
        </w:tc>
        <w:tc>
          <w:tcPr>
            <w:tcW w:w="572" w:type="dxa"/>
          </w:tcPr>
          <w:p w14:paraId="7BDC3DDA" w14:textId="1DB193D0" w:rsidR="00E91187" w:rsidRPr="00E91187" w:rsidRDefault="00E91187" w:rsidP="00E91187">
            <w:pPr>
              <w:pStyle w:val="TAL"/>
              <w:rPr>
                <w:sz w:val="16"/>
              </w:rPr>
            </w:pPr>
            <w:r>
              <w:rPr>
                <w:sz w:val="16"/>
              </w:rPr>
              <w:t>0063</w:t>
            </w:r>
          </w:p>
        </w:tc>
        <w:tc>
          <w:tcPr>
            <w:tcW w:w="567" w:type="dxa"/>
          </w:tcPr>
          <w:p w14:paraId="4B3DDC7D" w14:textId="77777777" w:rsidR="00E91187" w:rsidRPr="00E91187" w:rsidRDefault="00E91187" w:rsidP="00E91187">
            <w:pPr>
              <w:pStyle w:val="TAL"/>
              <w:rPr>
                <w:sz w:val="16"/>
              </w:rPr>
            </w:pPr>
          </w:p>
        </w:tc>
        <w:tc>
          <w:tcPr>
            <w:tcW w:w="567" w:type="dxa"/>
          </w:tcPr>
          <w:p w14:paraId="1F4090D6" w14:textId="40805F84" w:rsidR="00E91187" w:rsidRPr="00E91187" w:rsidRDefault="00E91187" w:rsidP="00E91187">
            <w:pPr>
              <w:pStyle w:val="TAL"/>
              <w:rPr>
                <w:sz w:val="16"/>
              </w:rPr>
            </w:pPr>
            <w:r>
              <w:rPr>
                <w:sz w:val="16"/>
              </w:rPr>
              <w:t>F</w:t>
            </w:r>
          </w:p>
        </w:tc>
        <w:tc>
          <w:tcPr>
            <w:tcW w:w="510" w:type="dxa"/>
          </w:tcPr>
          <w:p w14:paraId="0B012B07" w14:textId="17DD1356" w:rsidR="00E91187" w:rsidRPr="00E91187" w:rsidRDefault="00E91187" w:rsidP="00E91187">
            <w:pPr>
              <w:pStyle w:val="TAL"/>
              <w:rPr>
                <w:sz w:val="16"/>
              </w:rPr>
            </w:pPr>
            <w:r>
              <w:rPr>
                <w:sz w:val="16"/>
              </w:rPr>
              <w:t>Rel-19</w:t>
            </w:r>
          </w:p>
        </w:tc>
        <w:tc>
          <w:tcPr>
            <w:tcW w:w="661" w:type="dxa"/>
          </w:tcPr>
          <w:p w14:paraId="46DC5162" w14:textId="173B8F8E" w:rsidR="00E91187" w:rsidRPr="00E91187" w:rsidRDefault="00E91187" w:rsidP="00E91187">
            <w:pPr>
              <w:pStyle w:val="TAL"/>
              <w:rPr>
                <w:sz w:val="16"/>
              </w:rPr>
            </w:pPr>
            <w:r>
              <w:rPr>
                <w:sz w:val="16"/>
              </w:rPr>
              <w:t>19.1.0</w:t>
            </w:r>
          </w:p>
        </w:tc>
        <w:tc>
          <w:tcPr>
            <w:tcW w:w="2607" w:type="dxa"/>
          </w:tcPr>
          <w:p w14:paraId="0D2AEC07" w14:textId="62FEEEBC"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46D6B13F" w14:textId="77777777" w:rsidTr="00E91187">
        <w:tc>
          <w:tcPr>
            <w:tcW w:w="1133" w:type="dxa"/>
          </w:tcPr>
          <w:p w14:paraId="760787AA" w14:textId="355A963A" w:rsidR="00E91187" w:rsidRPr="00E91187" w:rsidRDefault="00E91187" w:rsidP="00E91187">
            <w:pPr>
              <w:pStyle w:val="TAL"/>
              <w:rPr>
                <w:sz w:val="16"/>
              </w:rPr>
            </w:pPr>
            <w:r>
              <w:rPr>
                <w:sz w:val="16"/>
              </w:rPr>
              <w:t>C3-252607</w:t>
            </w:r>
          </w:p>
        </w:tc>
        <w:tc>
          <w:tcPr>
            <w:tcW w:w="1020" w:type="dxa"/>
          </w:tcPr>
          <w:p w14:paraId="19EC89AF" w14:textId="6F420ED3" w:rsidR="00E91187" w:rsidRPr="00E91187" w:rsidRDefault="00E91187" w:rsidP="00E91187">
            <w:pPr>
              <w:pStyle w:val="TAL"/>
              <w:rPr>
                <w:sz w:val="16"/>
              </w:rPr>
            </w:pPr>
            <w:r>
              <w:rPr>
                <w:sz w:val="16"/>
              </w:rPr>
              <w:t>agreed</w:t>
            </w:r>
          </w:p>
        </w:tc>
        <w:tc>
          <w:tcPr>
            <w:tcW w:w="1020" w:type="dxa"/>
          </w:tcPr>
          <w:p w14:paraId="226ABB0B" w14:textId="543FBA19" w:rsidR="00E91187" w:rsidRPr="00E91187" w:rsidRDefault="00E91187" w:rsidP="00E91187">
            <w:pPr>
              <w:pStyle w:val="TAL"/>
              <w:rPr>
                <w:sz w:val="16"/>
              </w:rPr>
            </w:pPr>
            <w:r>
              <w:rPr>
                <w:sz w:val="16"/>
              </w:rPr>
              <w:t>approved</w:t>
            </w:r>
          </w:p>
        </w:tc>
        <w:tc>
          <w:tcPr>
            <w:tcW w:w="1133" w:type="dxa"/>
          </w:tcPr>
          <w:p w14:paraId="73965EDF" w14:textId="2BD33E41" w:rsidR="00E91187" w:rsidRPr="00E91187" w:rsidRDefault="00E91187" w:rsidP="00E91187">
            <w:pPr>
              <w:pStyle w:val="TAL"/>
              <w:rPr>
                <w:sz w:val="16"/>
              </w:rPr>
            </w:pPr>
            <w:r>
              <w:rPr>
                <w:sz w:val="16"/>
              </w:rPr>
              <w:t>29.591</w:t>
            </w:r>
          </w:p>
        </w:tc>
        <w:tc>
          <w:tcPr>
            <w:tcW w:w="572" w:type="dxa"/>
          </w:tcPr>
          <w:p w14:paraId="6AC294F5" w14:textId="6208100A" w:rsidR="00E91187" w:rsidRPr="00E91187" w:rsidRDefault="00E91187" w:rsidP="00E91187">
            <w:pPr>
              <w:pStyle w:val="TAL"/>
              <w:rPr>
                <w:sz w:val="16"/>
              </w:rPr>
            </w:pPr>
            <w:r>
              <w:rPr>
                <w:sz w:val="16"/>
              </w:rPr>
              <w:t>0239</w:t>
            </w:r>
          </w:p>
        </w:tc>
        <w:tc>
          <w:tcPr>
            <w:tcW w:w="567" w:type="dxa"/>
          </w:tcPr>
          <w:p w14:paraId="45D97643" w14:textId="77777777" w:rsidR="00E91187" w:rsidRPr="00E91187" w:rsidRDefault="00E91187" w:rsidP="00E91187">
            <w:pPr>
              <w:pStyle w:val="TAL"/>
              <w:rPr>
                <w:sz w:val="16"/>
              </w:rPr>
            </w:pPr>
          </w:p>
        </w:tc>
        <w:tc>
          <w:tcPr>
            <w:tcW w:w="567" w:type="dxa"/>
          </w:tcPr>
          <w:p w14:paraId="429ABA76" w14:textId="6A5C33F6" w:rsidR="00E91187" w:rsidRPr="00E91187" w:rsidRDefault="00E91187" w:rsidP="00E91187">
            <w:pPr>
              <w:pStyle w:val="TAL"/>
              <w:rPr>
                <w:sz w:val="16"/>
              </w:rPr>
            </w:pPr>
            <w:r>
              <w:rPr>
                <w:sz w:val="16"/>
              </w:rPr>
              <w:t>F</w:t>
            </w:r>
          </w:p>
        </w:tc>
        <w:tc>
          <w:tcPr>
            <w:tcW w:w="510" w:type="dxa"/>
          </w:tcPr>
          <w:p w14:paraId="44F01DB4" w14:textId="6E424685" w:rsidR="00E91187" w:rsidRPr="00E91187" w:rsidRDefault="00E91187" w:rsidP="00E91187">
            <w:pPr>
              <w:pStyle w:val="TAL"/>
              <w:rPr>
                <w:sz w:val="16"/>
              </w:rPr>
            </w:pPr>
            <w:r>
              <w:rPr>
                <w:sz w:val="16"/>
              </w:rPr>
              <w:t>Rel-19</w:t>
            </w:r>
          </w:p>
        </w:tc>
        <w:tc>
          <w:tcPr>
            <w:tcW w:w="661" w:type="dxa"/>
          </w:tcPr>
          <w:p w14:paraId="4AB05E41" w14:textId="7F985A91" w:rsidR="00E91187" w:rsidRPr="00E91187" w:rsidRDefault="00E91187" w:rsidP="00E91187">
            <w:pPr>
              <w:pStyle w:val="TAL"/>
              <w:rPr>
                <w:sz w:val="16"/>
              </w:rPr>
            </w:pPr>
            <w:r>
              <w:rPr>
                <w:sz w:val="16"/>
              </w:rPr>
              <w:t>19.2.1</w:t>
            </w:r>
          </w:p>
        </w:tc>
        <w:tc>
          <w:tcPr>
            <w:tcW w:w="2607" w:type="dxa"/>
          </w:tcPr>
          <w:p w14:paraId="6B1CB19D" w14:textId="12D76F6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60990E08" w14:textId="77777777" w:rsidTr="00E91187">
        <w:tc>
          <w:tcPr>
            <w:tcW w:w="1133" w:type="dxa"/>
          </w:tcPr>
          <w:p w14:paraId="61068596" w14:textId="6ABC3660" w:rsidR="00E91187" w:rsidRPr="00E91187" w:rsidRDefault="00E91187" w:rsidP="00E91187">
            <w:pPr>
              <w:pStyle w:val="TAL"/>
              <w:rPr>
                <w:sz w:val="16"/>
              </w:rPr>
            </w:pPr>
            <w:r>
              <w:rPr>
                <w:sz w:val="16"/>
              </w:rPr>
              <w:t>C3-252608</w:t>
            </w:r>
          </w:p>
        </w:tc>
        <w:tc>
          <w:tcPr>
            <w:tcW w:w="1020" w:type="dxa"/>
          </w:tcPr>
          <w:p w14:paraId="523FABA0" w14:textId="517EE92D" w:rsidR="00E91187" w:rsidRPr="00E91187" w:rsidRDefault="00E91187" w:rsidP="00E91187">
            <w:pPr>
              <w:pStyle w:val="TAL"/>
              <w:rPr>
                <w:sz w:val="16"/>
              </w:rPr>
            </w:pPr>
            <w:r>
              <w:rPr>
                <w:sz w:val="16"/>
              </w:rPr>
              <w:t>agreed</w:t>
            </w:r>
          </w:p>
        </w:tc>
        <w:tc>
          <w:tcPr>
            <w:tcW w:w="1020" w:type="dxa"/>
          </w:tcPr>
          <w:p w14:paraId="6FA7F4AF" w14:textId="0CC43732" w:rsidR="00E91187" w:rsidRPr="00E91187" w:rsidRDefault="00E91187" w:rsidP="00E91187">
            <w:pPr>
              <w:pStyle w:val="TAL"/>
              <w:rPr>
                <w:sz w:val="16"/>
              </w:rPr>
            </w:pPr>
            <w:r>
              <w:rPr>
                <w:sz w:val="16"/>
              </w:rPr>
              <w:t>approved</w:t>
            </w:r>
          </w:p>
        </w:tc>
        <w:tc>
          <w:tcPr>
            <w:tcW w:w="1133" w:type="dxa"/>
          </w:tcPr>
          <w:p w14:paraId="1962DC6E" w14:textId="5E863674" w:rsidR="00E91187" w:rsidRPr="00E91187" w:rsidRDefault="00E91187" w:rsidP="00E91187">
            <w:pPr>
              <w:pStyle w:val="TAL"/>
              <w:rPr>
                <w:sz w:val="16"/>
              </w:rPr>
            </w:pPr>
            <w:r>
              <w:rPr>
                <w:sz w:val="16"/>
              </w:rPr>
              <w:t>29.594</w:t>
            </w:r>
          </w:p>
        </w:tc>
        <w:tc>
          <w:tcPr>
            <w:tcW w:w="572" w:type="dxa"/>
          </w:tcPr>
          <w:p w14:paraId="00AF2F5F" w14:textId="5DE3F04F" w:rsidR="00E91187" w:rsidRPr="00E91187" w:rsidRDefault="00E91187" w:rsidP="00E91187">
            <w:pPr>
              <w:pStyle w:val="TAL"/>
              <w:rPr>
                <w:sz w:val="16"/>
              </w:rPr>
            </w:pPr>
            <w:r>
              <w:rPr>
                <w:sz w:val="16"/>
              </w:rPr>
              <w:t>0115</w:t>
            </w:r>
          </w:p>
        </w:tc>
        <w:tc>
          <w:tcPr>
            <w:tcW w:w="567" w:type="dxa"/>
          </w:tcPr>
          <w:p w14:paraId="5BB906F5" w14:textId="77777777" w:rsidR="00E91187" w:rsidRPr="00E91187" w:rsidRDefault="00E91187" w:rsidP="00E91187">
            <w:pPr>
              <w:pStyle w:val="TAL"/>
              <w:rPr>
                <w:sz w:val="16"/>
              </w:rPr>
            </w:pPr>
          </w:p>
        </w:tc>
        <w:tc>
          <w:tcPr>
            <w:tcW w:w="567" w:type="dxa"/>
          </w:tcPr>
          <w:p w14:paraId="644CCEBA" w14:textId="0C86DD52" w:rsidR="00E91187" w:rsidRPr="00E91187" w:rsidRDefault="00E91187" w:rsidP="00E91187">
            <w:pPr>
              <w:pStyle w:val="TAL"/>
              <w:rPr>
                <w:sz w:val="16"/>
              </w:rPr>
            </w:pPr>
            <w:r>
              <w:rPr>
                <w:sz w:val="16"/>
              </w:rPr>
              <w:t>F</w:t>
            </w:r>
          </w:p>
        </w:tc>
        <w:tc>
          <w:tcPr>
            <w:tcW w:w="510" w:type="dxa"/>
          </w:tcPr>
          <w:p w14:paraId="71A3A62F" w14:textId="2CE5455E" w:rsidR="00E91187" w:rsidRPr="00E91187" w:rsidRDefault="00E91187" w:rsidP="00E91187">
            <w:pPr>
              <w:pStyle w:val="TAL"/>
              <w:rPr>
                <w:sz w:val="16"/>
              </w:rPr>
            </w:pPr>
            <w:r>
              <w:rPr>
                <w:sz w:val="16"/>
              </w:rPr>
              <w:t>Rel-19</w:t>
            </w:r>
          </w:p>
        </w:tc>
        <w:tc>
          <w:tcPr>
            <w:tcW w:w="661" w:type="dxa"/>
          </w:tcPr>
          <w:p w14:paraId="2E2B5981" w14:textId="72A2F1ED" w:rsidR="00E91187" w:rsidRPr="00E91187" w:rsidRDefault="00E91187" w:rsidP="00E91187">
            <w:pPr>
              <w:pStyle w:val="TAL"/>
              <w:rPr>
                <w:sz w:val="16"/>
              </w:rPr>
            </w:pPr>
            <w:r>
              <w:rPr>
                <w:sz w:val="16"/>
              </w:rPr>
              <w:t>19.0.0</w:t>
            </w:r>
          </w:p>
        </w:tc>
        <w:tc>
          <w:tcPr>
            <w:tcW w:w="2607" w:type="dxa"/>
          </w:tcPr>
          <w:p w14:paraId="50156A3A" w14:textId="7027F593"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884BAF7" w14:textId="77777777" w:rsidTr="00E91187">
        <w:tc>
          <w:tcPr>
            <w:tcW w:w="1133" w:type="dxa"/>
          </w:tcPr>
          <w:p w14:paraId="014B8216" w14:textId="07056263" w:rsidR="00E91187" w:rsidRPr="00E91187" w:rsidRDefault="00E91187" w:rsidP="00E91187">
            <w:pPr>
              <w:pStyle w:val="TAL"/>
              <w:rPr>
                <w:sz w:val="16"/>
              </w:rPr>
            </w:pPr>
            <w:r>
              <w:rPr>
                <w:sz w:val="16"/>
              </w:rPr>
              <w:t>C3-252609</w:t>
            </w:r>
          </w:p>
        </w:tc>
        <w:tc>
          <w:tcPr>
            <w:tcW w:w="1020" w:type="dxa"/>
          </w:tcPr>
          <w:p w14:paraId="48CA48D4" w14:textId="749C1C78" w:rsidR="00E91187" w:rsidRPr="00E91187" w:rsidRDefault="00E91187" w:rsidP="00E91187">
            <w:pPr>
              <w:pStyle w:val="TAL"/>
              <w:rPr>
                <w:sz w:val="16"/>
              </w:rPr>
            </w:pPr>
            <w:r>
              <w:rPr>
                <w:sz w:val="16"/>
              </w:rPr>
              <w:t>agreed</w:t>
            </w:r>
          </w:p>
        </w:tc>
        <w:tc>
          <w:tcPr>
            <w:tcW w:w="1020" w:type="dxa"/>
          </w:tcPr>
          <w:p w14:paraId="1358C7C2" w14:textId="23FD23C1" w:rsidR="00E91187" w:rsidRPr="00E91187" w:rsidRDefault="00E91187" w:rsidP="00E91187">
            <w:pPr>
              <w:pStyle w:val="TAL"/>
              <w:rPr>
                <w:sz w:val="16"/>
              </w:rPr>
            </w:pPr>
            <w:r>
              <w:rPr>
                <w:sz w:val="16"/>
              </w:rPr>
              <w:t>approved</w:t>
            </w:r>
          </w:p>
        </w:tc>
        <w:tc>
          <w:tcPr>
            <w:tcW w:w="1133" w:type="dxa"/>
          </w:tcPr>
          <w:p w14:paraId="4FF41B24" w14:textId="415155D7" w:rsidR="00E91187" w:rsidRPr="00E91187" w:rsidRDefault="00E91187" w:rsidP="00E91187">
            <w:pPr>
              <w:pStyle w:val="TAL"/>
              <w:rPr>
                <w:sz w:val="16"/>
              </w:rPr>
            </w:pPr>
            <w:r>
              <w:rPr>
                <w:sz w:val="16"/>
              </w:rPr>
              <w:t>29.675</w:t>
            </w:r>
          </w:p>
        </w:tc>
        <w:tc>
          <w:tcPr>
            <w:tcW w:w="572" w:type="dxa"/>
          </w:tcPr>
          <w:p w14:paraId="62C220B9" w14:textId="6856F1D2" w:rsidR="00E91187" w:rsidRPr="00E91187" w:rsidRDefault="00E91187" w:rsidP="00E91187">
            <w:pPr>
              <w:pStyle w:val="TAL"/>
              <w:rPr>
                <w:sz w:val="16"/>
              </w:rPr>
            </w:pPr>
            <w:r>
              <w:rPr>
                <w:sz w:val="16"/>
              </w:rPr>
              <w:t>0046</w:t>
            </w:r>
          </w:p>
        </w:tc>
        <w:tc>
          <w:tcPr>
            <w:tcW w:w="567" w:type="dxa"/>
          </w:tcPr>
          <w:p w14:paraId="4C6E4195" w14:textId="77777777" w:rsidR="00E91187" w:rsidRPr="00E91187" w:rsidRDefault="00E91187" w:rsidP="00E91187">
            <w:pPr>
              <w:pStyle w:val="TAL"/>
              <w:rPr>
                <w:sz w:val="16"/>
              </w:rPr>
            </w:pPr>
          </w:p>
        </w:tc>
        <w:tc>
          <w:tcPr>
            <w:tcW w:w="567" w:type="dxa"/>
          </w:tcPr>
          <w:p w14:paraId="3CD6CBF1" w14:textId="6A87E186" w:rsidR="00E91187" w:rsidRPr="00E91187" w:rsidRDefault="00E91187" w:rsidP="00E91187">
            <w:pPr>
              <w:pStyle w:val="TAL"/>
              <w:rPr>
                <w:sz w:val="16"/>
              </w:rPr>
            </w:pPr>
            <w:r>
              <w:rPr>
                <w:sz w:val="16"/>
              </w:rPr>
              <w:t>F</w:t>
            </w:r>
          </w:p>
        </w:tc>
        <w:tc>
          <w:tcPr>
            <w:tcW w:w="510" w:type="dxa"/>
          </w:tcPr>
          <w:p w14:paraId="175ABC16" w14:textId="79E3C285" w:rsidR="00E91187" w:rsidRPr="00E91187" w:rsidRDefault="00E91187" w:rsidP="00E91187">
            <w:pPr>
              <w:pStyle w:val="TAL"/>
              <w:rPr>
                <w:sz w:val="16"/>
              </w:rPr>
            </w:pPr>
            <w:r>
              <w:rPr>
                <w:sz w:val="16"/>
              </w:rPr>
              <w:t>Rel-19</w:t>
            </w:r>
          </w:p>
        </w:tc>
        <w:tc>
          <w:tcPr>
            <w:tcW w:w="661" w:type="dxa"/>
          </w:tcPr>
          <w:p w14:paraId="0EEE622D" w14:textId="31AA5749" w:rsidR="00E91187" w:rsidRPr="00E91187" w:rsidRDefault="00E91187" w:rsidP="00E91187">
            <w:pPr>
              <w:pStyle w:val="TAL"/>
              <w:rPr>
                <w:sz w:val="16"/>
              </w:rPr>
            </w:pPr>
            <w:r>
              <w:rPr>
                <w:sz w:val="16"/>
              </w:rPr>
              <w:t>18.4.0</w:t>
            </w:r>
          </w:p>
        </w:tc>
        <w:tc>
          <w:tcPr>
            <w:tcW w:w="2607" w:type="dxa"/>
          </w:tcPr>
          <w:p w14:paraId="6A390514" w14:textId="6EE365CE"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1C1DFC8C" w14:textId="77777777" w:rsidR="00E91187" w:rsidRDefault="00E91187" w:rsidP="00E91187"/>
    <w:p w14:paraId="773DEC9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EBABE" w14:textId="4B3CEF91" w:rsidR="00E91187" w:rsidRDefault="00E91187" w:rsidP="00E91187">
      <w:pPr>
        <w:rPr>
          <w:rFonts w:ascii="Arial" w:hAnsi="Arial" w:cs="Arial"/>
          <w:b/>
          <w:sz w:val="24"/>
        </w:rPr>
      </w:pPr>
      <w:r>
        <w:rPr>
          <w:rFonts w:ascii="Arial" w:hAnsi="Arial" w:cs="Arial"/>
          <w:b/>
          <w:color w:val="0000FF"/>
          <w:sz w:val="24"/>
        </w:rPr>
        <w:t>CP-251234</w:t>
      </w:r>
      <w:r>
        <w:rPr>
          <w:rFonts w:ascii="Arial" w:hAnsi="Arial" w:cs="Arial"/>
          <w:b/>
          <w:color w:val="0000FF"/>
          <w:sz w:val="24"/>
        </w:rPr>
        <w:tab/>
      </w:r>
      <w:r>
        <w:rPr>
          <w:rFonts w:ascii="Arial" w:hAnsi="Arial" w:cs="Arial"/>
          <w:b/>
          <w:sz w:val="24"/>
        </w:rPr>
        <w:t>Event Exposure subscription context resynchronization</w:t>
      </w:r>
    </w:p>
    <w:p w14:paraId="5031FBE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CR-0311  rev 2 Cat: F (Rel-19)</w:t>
      </w:r>
      <w:r>
        <w:rPr>
          <w:i/>
        </w:rPr>
        <w:br/>
      </w:r>
      <w:r>
        <w:rPr>
          <w:i/>
        </w:rPr>
        <w:br/>
      </w:r>
      <w:r>
        <w:rPr>
          <w:i/>
        </w:rPr>
        <w:tab/>
      </w:r>
      <w:r>
        <w:rPr>
          <w:i/>
        </w:rPr>
        <w:tab/>
      </w:r>
      <w:r>
        <w:rPr>
          <w:i/>
        </w:rPr>
        <w:tab/>
      </w:r>
      <w:r>
        <w:rPr>
          <w:i/>
        </w:rPr>
        <w:tab/>
      </w:r>
      <w:r>
        <w:rPr>
          <w:i/>
        </w:rPr>
        <w:tab/>
        <w:t>Source: Ericsson</w:t>
      </w:r>
    </w:p>
    <w:p w14:paraId="3501EF03" w14:textId="77777777" w:rsidR="00E91187" w:rsidRDefault="00E91187" w:rsidP="00E91187">
      <w:pPr>
        <w:rPr>
          <w:color w:val="808080"/>
        </w:rPr>
      </w:pPr>
      <w:r>
        <w:rPr>
          <w:color w:val="808080"/>
        </w:rPr>
        <w:t>(Replaces C4-252387)</w:t>
      </w:r>
    </w:p>
    <w:p w14:paraId="45A0BAFF" w14:textId="77777777" w:rsidR="00E91187" w:rsidRDefault="00E91187" w:rsidP="00E91187">
      <w:pPr>
        <w:rPr>
          <w:rFonts w:ascii="Arial" w:hAnsi="Arial" w:cs="Arial"/>
          <w:b/>
        </w:rPr>
      </w:pPr>
      <w:r>
        <w:rPr>
          <w:rFonts w:ascii="Arial" w:hAnsi="Arial" w:cs="Arial"/>
          <w:b/>
        </w:rPr>
        <w:t xml:space="preserve">Abstract: </w:t>
      </w:r>
    </w:p>
    <w:p w14:paraId="28FAD1BD" w14:textId="77777777" w:rsidR="00E91187" w:rsidRDefault="00E91187" w:rsidP="00E91187">
      <w:r>
        <w:t xml:space="preserve">Ericsson: to change the attribute name to </w:t>
      </w:r>
      <w:proofErr w:type="spellStart"/>
      <w:r>
        <w:t>udmDataToResync</w:t>
      </w:r>
      <w:proofErr w:type="spellEnd"/>
      <w:r>
        <w:t xml:space="preserve"> in accordance with the naming conventions defined in TS 29.501.</w:t>
      </w:r>
    </w:p>
    <w:p w14:paraId="12C88B6F" w14:textId="77777777" w:rsidR="00E91187" w:rsidRDefault="00E91187" w:rsidP="00E91187">
      <w:r>
        <w:t xml:space="preserve">In addition, corrected clause identity for </w:t>
      </w:r>
      <w:proofErr w:type="spellStart"/>
      <w:r>
        <w:t>DataRestorationNotification</w:t>
      </w:r>
      <w:proofErr w:type="spellEnd"/>
      <w:r>
        <w:t xml:space="preserve"> data type in table 6.1.5a.1-1 and table identity in clause 6.1.5a.2.2.</w:t>
      </w:r>
    </w:p>
    <w:p w14:paraId="5A9464E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6A756" w14:textId="4E772E03" w:rsidR="00E91187" w:rsidRDefault="00E91187" w:rsidP="00E91187">
      <w:pPr>
        <w:rPr>
          <w:rFonts w:ascii="Arial" w:hAnsi="Arial" w:cs="Arial"/>
          <w:b/>
          <w:sz w:val="24"/>
        </w:rPr>
      </w:pPr>
      <w:r>
        <w:rPr>
          <w:rFonts w:ascii="Arial" w:hAnsi="Arial" w:cs="Arial"/>
          <w:b/>
          <w:color w:val="0000FF"/>
          <w:sz w:val="24"/>
        </w:rPr>
        <w:t>CP-251255</w:t>
      </w:r>
      <w:r>
        <w:rPr>
          <w:rFonts w:ascii="Arial" w:hAnsi="Arial" w:cs="Arial"/>
          <w:b/>
          <w:color w:val="0000FF"/>
          <w:sz w:val="24"/>
        </w:rPr>
        <w:tab/>
      </w:r>
      <w:r>
        <w:rPr>
          <w:rFonts w:ascii="Arial" w:hAnsi="Arial" w:cs="Arial"/>
          <w:b/>
          <w:sz w:val="24"/>
        </w:rPr>
        <w:t xml:space="preserve">CR pack on Open API </w:t>
      </w:r>
      <w:proofErr w:type="spellStart"/>
      <w:r>
        <w:rPr>
          <w:rFonts w:ascii="Arial" w:hAnsi="Arial" w:cs="Arial"/>
          <w:b/>
          <w:sz w:val="24"/>
        </w:rPr>
        <w:t>spec_Release</w:t>
      </w:r>
      <w:proofErr w:type="spellEnd"/>
      <w:r>
        <w:rPr>
          <w:rFonts w:ascii="Arial" w:hAnsi="Arial" w:cs="Arial"/>
          <w:b/>
          <w:sz w:val="24"/>
        </w:rPr>
        <w:t xml:space="preserve"> 19</w:t>
      </w:r>
    </w:p>
    <w:p w14:paraId="0AC6813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BC326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3B418E4F" w14:textId="77777777" w:rsidTr="00E91187">
        <w:tc>
          <w:tcPr>
            <w:tcW w:w="1133" w:type="dxa"/>
          </w:tcPr>
          <w:p w14:paraId="200B7C45" w14:textId="5CFD2E8F" w:rsidR="00E91187" w:rsidRDefault="00E91187" w:rsidP="00E91187">
            <w:pPr>
              <w:pStyle w:val="TAH"/>
            </w:pPr>
            <w:r>
              <w:t>WG TDoc</w:t>
            </w:r>
          </w:p>
        </w:tc>
        <w:tc>
          <w:tcPr>
            <w:tcW w:w="1020" w:type="dxa"/>
          </w:tcPr>
          <w:p w14:paraId="73AB21B4" w14:textId="77F01730" w:rsidR="00E91187" w:rsidRDefault="00E91187" w:rsidP="00E91187">
            <w:pPr>
              <w:pStyle w:val="TAH"/>
            </w:pPr>
            <w:r>
              <w:t xml:space="preserve">WG </w:t>
            </w:r>
            <w:proofErr w:type="spellStart"/>
            <w:r>
              <w:t>decisn</w:t>
            </w:r>
            <w:proofErr w:type="spellEnd"/>
          </w:p>
        </w:tc>
        <w:tc>
          <w:tcPr>
            <w:tcW w:w="1020" w:type="dxa"/>
          </w:tcPr>
          <w:p w14:paraId="0738F0E7" w14:textId="50B67436" w:rsidR="00E91187" w:rsidRDefault="00E91187" w:rsidP="00E91187">
            <w:pPr>
              <w:pStyle w:val="TAH"/>
            </w:pPr>
            <w:r>
              <w:t xml:space="preserve">TSG </w:t>
            </w:r>
            <w:proofErr w:type="spellStart"/>
            <w:r>
              <w:t>decisn</w:t>
            </w:r>
            <w:proofErr w:type="spellEnd"/>
          </w:p>
        </w:tc>
        <w:tc>
          <w:tcPr>
            <w:tcW w:w="1133" w:type="dxa"/>
          </w:tcPr>
          <w:p w14:paraId="2E7E80CC" w14:textId="02952B7D" w:rsidR="00E91187" w:rsidRDefault="00E91187" w:rsidP="00E91187">
            <w:pPr>
              <w:pStyle w:val="TAH"/>
            </w:pPr>
            <w:r>
              <w:t>Spec</w:t>
            </w:r>
          </w:p>
        </w:tc>
        <w:tc>
          <w:tcPr>
            <w:tcW w:w="572" w:type="dxa"/>
          </w:tcPr>
          <w:p w14:paraId="461FD266" w14:textId="2FB21528" w:rsidR="00E91187" w:rsidRDefault="00E91187" w:rsidP="00E91187">
            <w:pPr>
              <w:pStyle w:val="TAH"/>
            </w:pPr>
            <w:r>
              <w:t>CR</w:t>
            </w:r>
          </w:p>
        </w:tc>
        <w:tc>
          <w:tcPr>
            <w:tcW w:w="567" w:type="dxa"/>
          </w:tcPr>
          <w:p w14:paraId="4DD7670C" w14:textId="5DE26298" w:rsidR="00E91187" w:rsidRDefault="00E91187" w:rsidP="00E91187">
            <w:pPr>
              <w:pStyle w:val="TAH"/>
            </w:pPr>
            <w:r>
              <w:t>rev</w:t>
            </w:r>
          </w:p>
        </w:tc>
        <w:tc>
          <w:tcPr>
            <w:tcW w:w="567" w:type="dxa"/>
          </w:tcPr>
          <w:p w14:paraId="5B9928F3" w14:textId="50ED4180" w:rsidR="00E91187" w:rsidRDefault="00E91187" w:rsidP="00E91187">
            <w:pPr>
              <w:pStyle w:val="TAH"/>
            </w:pPr>
            <w:r>
              <w:t>cat</w:t>
            </w:r>
          </w:p>
        </w:tc>
        <w:tc>
          <w:tcPr>
            <w:tcW w:w="510" w:type="dxa"/>
          </w:tcPr>
          <w:p w14:paraId="1DC4DA35" w14:textId="38F6B500" w:rsidR="00E91187" w:rsidRDefault="00E91187" w:rsidP="00E91187">
            <w:pPr>
              <w:pStyle w:val="TAH"/>
            </w:pPr>
            <w:proofErr w:type="spellStart"/>
            <w:r>
              <w:t>Rel</w:t>
            </w:r>
            <w:proofErr w:type="spellEnd"/>
          </w:p>
        </w:tc>
        <w:tc>
          <w:tcPr>
            <w:tcW w:w="661" w:type="dxa"/>
          </w:tcPr>
          <w:p w14:paraId="23F3D442" w14:textId="6B8A913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C22B9DF" w14:textId="3DF30C55" w:rsidR="00E91187" w:rsidRDefault="00E91187" w:rsidP="00E91187">
            <w:pPr>
              <w:pStyle w:val="TAH"/>
            </w:pPr>
            <w:r>
              <w:t>Title</w:t>
            </w:r>
          </w:p>
        </w:tc>
      </w:tr>
      <w:tr w:rsidR="00E91187" w14:paraId="5FCD3C72" w14:textId="77777777" w:rsidTr="00E91187">
        <w:tc>
          <w:tcPr>
            <w:tcW w:w="1133" w:type="dxa"/>
          </w:tcPr>
          <w:p w14:paraId="383D9B7F" w14:textId="5F94D8FF" w:rsidR="00E91187" w:rsidRPr="00E91187" w:rsidRDefault="00E91187" w:rsidP="00E91187">
            <w:pPr>
              <w:pStyle w:val="TAL"/>
              <w:rPr>
                <w:sz w:val="16"/>
              </w:rPr>
            </w:pPr>
            <w:r>
              <w:rPr>
                <w:sz w:val="16"/>
              </w:rPr>
              <w:t>C1-254115</w:t>
            </w:r>
          </w:p>
        </w:tc>
        <w:tc>
          <w:tcPr>
            <w:tcW w:w="1020" w:type="dxa"/>
          </w:tcPr>
          <w:p w14:paraId="2E832211" w14:textId="77777777" w:rsidR="00E91187" w:rsidRPr="00E91187" w:rsidRDefault="00E91187" w:rsidP="00E91187">
            <w:pPr>
              <w:pStyle w:val="TAL"/>
              <w:rPr>
                <w:sz w:val="16"/>
              </w:rPr>
            </w:pPr>
          </w:p>
        </w:tc>
        <w:tc>
          <w:tcPr>
            <w:tcW w:w="1020" w:type="dxa"/>
          </w:tcPr>
          <w:p w14:paraId="77BEB23A" w14:textId="6C55AAF1" w:rsidR="00E91187" w:rsidRPr="00E91187" w:rsidRDefault="00E91187" w:rsidP="00E91187">
            <w:pPr>
              <w:pStyle w:val="TAL"/>
              <w:rPr>
                <w:sz w:val="16"/>
              </w:rPr>
            </w:pPr>
            <w:r>
              <w:rPr>
                <w:sz w:val="16"/>
              </w:rPr>
              <w:t>approved</w:t>
            </w:r>
          </w:p>
        </w:tc>
        <w:tc>
          <w:tcPr>
            <w:tcW w:w="1133" w:type="dxa"/>
          </w:tcPr>
          <w:p w14:paraId="69C842EB" w14:textId="2D8BC681" w:rsidR="00E91187" w:rsidRPr="00E91187" w:rsidRDefault="00E91187" w:rsidP="00E91187">
            <w:pPr>
              <w:pStyle w:val="TAL"/>
              <w:rPr>
                <w:sz w:val="16"/>
              </w:rPr>
            </w:pPr>
            <w:r>
              <w:rPr>
                <w:sz w:val="16"/>
              </w:rPr>
              <w:t>24.559</w:t>
            </w:r>
          </w:p>
        </w:tc>
        <w:tc>
          <w:tcPr>
            <w:tcW w:w="572" w:type="dxa"/>
          </w:tcPr>
          <w:p w14:paraId="42BC2848" w14:textId="664B0C84" w:rsidR="00E91187" w:rsidRPr="00E91187" w:rsidRDefault="00E91187" w:rsidP="00E91187">
            <w:pPr>
              <w:pStyle w:val="TAL"/>
              <w:rPr>
                <w:sz w:val="16"/>
              </w:rPr>
            </w:pPr>
            <w:r>
              <w:rPr>
                <w:sz w:val="16"/>
              </w:rPr>
              <w:t>0014</w:t>
            </w:r>
          </w:p>
        </w:tc>
        <w:tc>
          <w:tcPr>
            <w:tcW w:w="567" w:type="dxa"/>
          </w:tcPr>
          <w:p w14:paraId="4762361C" w14:textId="77777777" w:rsidR="00E91187" w:rsidRPr="00E91187" w:rsidRDefault="00E91187" w:rsidP="00E91187">
            <w:pPr>
              <w:pStyle w:val="TAL"/>
              <w:rPr>
                <w:sz w:val="16"/>
              </w:rPr>
            </w:pPr>
          </w:p>
        </w:tc>
        <w:tc>
          <w:tcPr>
            <w:tcW w:w="567" w:type="dxa"/>
          </w:tcPr>
          <w:p w14:paraId="1DC2B5DA" w14:textId="682C12FF" w:rsidR="00E91187" w:rsidRPr="00E91187" w:rsidRDefault="00E91187" w:rsidP="00E91187">
            <w:pPr>
              <w:pStyle w:val="TAL"/>
              <w:rPr>
                <w:sz w:val="16"/>
              </w:rPr>
            </w:pPr>
            <w:r>
              <w:rPr>
                <w:sz w:val="16"/>
              </w:rPr>
              <w:t>F</w:t>
            </w:r>
          </w:p>
        </w:tc>
        <w:tc>
          <w:tcPr>
            <w:tcW w:w="510" w:type="dxa"/>
          </w:tcPr>
          <w:p w14:paraId="51C73254" w14:textId="7DE1A1D1" w:rsidR="00E91187" w:rsidRPr="00E91187" w:rsidRDefault="00E91187" w:rsidP="00E91187">
            <w:pPr>
              <w:pStyle w:val="TAL"/>
              <w:rPr>
                <w:sz w:val="16"/>
              </w:rPr>
            </w:pPr>
            <w:r>
              <w:rPr>
                <w:sz w:val="16"/>
              </w:rPr>
              <w:t>Rel-19</w:t>
            </w:r>
          </w:p>
        </w:tc>
        <w:tc>
          <w:tcPr>
            <w:tcW w:w="661" w:type="dxa"/>
          </w:tcPr>
          <w:p w14:paraId="61E29AF4" w14:textId="5409BF51" w:rsidR="00E91187" w:rsidRPr="00E91187" w:rsidRDefault="00E91187" w:rsidP="00E91187">
            <w:pPr>
              <w:pStyle w:val="TAL"/>
              <w:rPr>
                <w:sz w:val="16"/>
              </w:rPr>
            </w:pPr>
            <w:r>
              <w:rPr>
                <w:sz w:val="16"/>
              </w:rPr>
              <w:t>19.1.0</w:t>
            </w:r>
          </w:p>
        </w:tc>
        <w:tc>
          <w:tcPr>
            <w:tcW w:w="2607" w:type="dxa"/>
          </w:tcPr>
          <w:p w14:paraId="4D5F65B2" w14:textId="14FD71F3"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E91187" w14:paraId="2F53C40B" w14:textId="77777777" w:rsidTr="00E91187">
        <w:tc>
          <w:tcPr>
            <w:tcW w:w="1133" w:type="dxa"/>
          </w:tcPr>
          <w:p w14:paraId="120AE9F3" w14:textId="3B94B39C" w:rsidR="00E91187" w:rsidRPr="00E91187" w:rsidRDefault="00E91187" w:rsidP="00E91187">
            <w:pPr>
              <w:pStyle w:val="TAL"/>
              <w:rPr>
                <w:sz w:val="16"/>
              </w:rPr>
            </w:pPr>
            <w:r>
              <w:rPr>
                <w:sz w:val="16"/>
              </w:rPr>
              <w:t>C1-254118</w:t>
            </w:r>
          </w:p>
        </w:tc>
        <w:tc>
          <w:tcPr>
            <w:tcW w:w="1020" w:type="dxa"/>
          </w:tcPr>
          <w:p w14:paraId="47BDBDBC" w14:textId="77777777" w:rsidR="00E91187" w:rsidRPr="00E91187" w:rsidRDefault="00E91187" w:rsidP="00E91187">
            <w:pPr>
              <w:pStyle w:val="TAL"/>
              <w:rPr>
                <w:sz w:val="16"/>
              </w:rPr>
            </w:pPr>
          </w:p>
        </w:tc>
        <w:tc>
          <w:tcPr>
            <w:tcW w:w="1020" w:type="dxa"/>
          </w:tcPr>
          <w:p w14:paraId="5524A073" w14:textId="52BB4ACD" w:rsidR="00E91187" w:rsidRPr="00E91187" w:rsidRDefault="00E91187" w:rsidP="00E91187">
            <w:pPr>
              <w:pStyle w:val="TAL"/>
              <w:rPr>
                <w:sz w:val="16"/>
              </w:rPr>
            </w:pPr>
            <w:r>
              <w:rPr>
                <w:sz w:val="16"/>
              </w:rPr>
              <w:t>approved</w:t>
            </w:r>
          </w:p>
        </w:tc>
        <w:tc>
          <w:tcPr>
            <w:tcW w:w="1133" w:type="dxa"/>
          </w:tcPr>
          <w:p w14:paraId="792C3CBB" w14:textId="76318039" w:rsidR="00E91187" w:rsidRPr="00E91187" w:rsidRDefault="00E91187" w:rsidP="00E91187">
            <w:pPr>
              <w:pStyle w:val="TAL"/>
              <w:rPr>
                <w:sz w:val="16"/>
              </w:rPr>
            </w:pPr>
            <w:r>
              <w:rPr>
                <w:sz w:val="16"/>
              </w:rPr>
              <w:t>24.558</w:t>
            </w:r>
          </w:p>
        </w:tc>
        <w:tc>
          <w:tcPr>
            <w:tcW w:w="572" w:type="dxa"/>
          </w:tcPr>
          <w:p w14:paraId="3122D3C9" w14:textId="6410FE2B" w:rsidR="00E91187" w:rsidRPr="00E91187" w:rsidRDefault="00E91187" w:rsidP="00E91187">
            <w:pPr>
              <w:pStyle w:val="TAL"/>
              <w:rPr>
                <w:sz w:val="16"/>
              </w:rPr>
            </w:pPr>
            <w:r>
              <w:rPr>
                <w:sz w:val="16"/>
              </w:rPr>
              <w:t>0152</w:t>
            </w:r>
          </w:p>
        </w:tc>
        <w:tc>
          <w:tcPr>
            <w:tcW w:w="567" w:type="dxa"/>
          </w:tcPr>
          <w:p w14:paraId="2023979E" w14:textId="77777777" w:rsidR="00E91187" w:rsidRPr="00E91187" w:rsidRDefault="00E91187" w:rsidP="00E91187">
            <w:pPr>
              <w:pStyle w:val="TAL"/>
              <w:rPr>
                <w:sz w:val="16"/>
              </w:rPr>
            </w:pPr>
          </w:p>
        </w:tc>
        <w:tc>
          <w:tcPr>
            <w:tcW w:w="567" w:type="dxa"/>
          </w:tcPr>
          <w:p w14:paraId="107C5AD3" w14:textId="7AF3B460" w:rsidR="00E91187" w:rsidRPr="00E91187" w:rsidRDefault="00E91187" w:rsidP="00E91187">
            <w:pPr>
              <w:pStyle w:val="TAL"/>
              <w:rPr>
                <w:sz w:val="16"/>
              </w:rPr>
            </w:pPr>
            <w:r>
              <w:rPr>
                <w:sz w:val="16"/>
              </w:rPr>
              <w:t>F</w:t>
            </w:r>
          </w:p>
        </w:tc>
        <w:tc>
          <w:tcPr>
            <w:tcW w:w="510" w:type="dxa"/>
          </w:tcPr>
          <w:p w14:paraId="0DB4FCA3" w14:textId="725BB145" w:rsidR="00E91187" w:rsidRPr="00E91187" w:rsidRDefault="00E91187" w:rsidP="00E91187">
            <w:pPr>
              <w:pStyle w:val="TAL"/>
              <w:rPr>
                <w:sz w:val="16"/>
              </w:rPr>
            </w:pPr>
            <w:r>
              <w:rPr>
                <w:sz w:val="16"/>
              </w:rPr>
              <w:t>Rel-19</w:t>
            </w:r>
          </w:p>
        </w:tc>
        <w:tc>
          <w:tcPr>
            <w:tcW w:w="661" w:type="dxa"/>
          </w:tcPr>
          <w:p w14:paraId="734CC497" w14:textId="42ACA192" w:rsidR="00E91187" w:rsidRPr="00E91187" w:rsidRDefault="00E91187" w:rsidP="00E91187">
            <w:pPr>
              <w:pStyle w:val="TAL"/>
              <w:rPr>
                <w:sz w:val="16"/>
              </w:rPr>
            </w:pPr>
            <w:r>
              <w:rPr>
                <w:sz w:val="16"/>
              </w:rPr>
              <w:t>19.2.0</w:t>
            </w:r>
          </w:p>
        </w:tc>
        <w:tc>
          <w:tcPr>
            <w:tcW w:w="2607" w:type="dxa"/>
          </w:tcPr>
          <w:p w14:paraId="631ECAB7" w14:textId="73BF4177" w:rsidR="00E91187" w:rsidRPr="00E91187" w:rsidRDefault="00E91187" w:rsidP="00E91187">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AC0AEC3" w14:textId="77777777" w:rsidR="00E91187" w:rsidRDefault="00E91187" w:rsidP="00E91187"/>
    <w:p w14:paraId="481400B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12DD5" w14:textId="77777777" w:rsidR="00E91187" w:rsidRDefault="00E91187" w:rsidP="00E91187">
      <w:pPr>
        <w:pStyle w:val="Heading3"/>
      </w:pPr>
      <w:bookmarkStart w:id="195" w:name="_Toc200544041"/>
      <w:r>
        <w:lastRenderedPageBreak/>
        <w:t>19.5</w:t>
      </w:r>
      <w:r>
        <w:tab/>
        <w:t>CT Aspects on Minimize the Number of Policy Associations [TEI19_MINPA]</w:t>
      </w:r>
      <w:bookmarkEnd w:id="195"/>
    </w:p>
    <w:p w14:paraId="281ACC51" w14:textId="77777777" w:rsidR="00E91187" w:rsidRDefault="00E91187" w:rsidP="00E91187">
      <w:pPr>
        <w:pStyle w:val="Heading3"/>
      </w:pPr>
      <w:bookmarkStart w:id="196" w:name="_Toc200544042"/>
      <w:r>
        <w:t>19.6</w:t>
      </w:r>
      <w:r>
        <w:tab/>
        <w:t>CT aspects of Enhancing Parameter Provisioning with static UE IP address and UP security policy [TEI19_IP_SP_EXP]</w:t>
      </w:r>
      <w:bookmarkEnd w:id="196"/>
    </w:p>
    <w:p w14:paraId="0BB1CEB2" w14:textId="1CFE3553" w:rsidR="00E91187" w:rsidRDefault="00E91187" w:rsidP="00E91187">
      <w:pPr>
        <w:rPr>
          <w:rFonts w:ascii="Arial" w:hAnsi="Arial" w:cs="Arial"/>
          <w:b/>
          <w:sz w:val="24"/>
        </w:rPr>
      </w:pPr>
      <w:r>
        <w:rPr>
          <w:rFonts w:ascii="Arial" w:hAnsi="Arial" w:cs="Arial"/>
          <w:b/>
          <w:color w:val="0000FF"/>
          <w:sz w:val="24"/>
        </w:rPr>
        <w:t>CP-251129</w:t>
      </w:r>
      <w:r>
        <w:rPr>
          <w:rFonts w:ascii="Arial" w:hAnsi="Arial" w:cs="Arial"/>
          <w:b/>
          <w:color w:val="0000FF"/>
          <w:sz w:val="24"/>
        </w:rPr>
        <w:tab/>
      </w:r>
      <w:r>
        <w:rPr>
          <w:rFonts w:ascii="Arial" w:hAnsi="Arial" w:cs="Arial"/>
          <w:b/>
          <w:sz w:val="24"/>
        </w:rPr>
        <w:t>CR Pack on TEI19_IP_SP_EXP</w:t>
      </w:r>
    </w:p>
    <w:p w14:paraId="26B235E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37B0F0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647FBC67" w14:textId="77777777" w:rsidTr="00E91187">
        <w:tc>
          <w:tcPr>
            <w:tcW w:w="1133" w:type="dxa"/>
          </w:tcPr>
          <w:p w14:paraId="4D15BE54" w14:textId="136BAB37" w:rsidR="00E91187" w:rsidRDefault="00E91187" w:rsidP="00E91187">
            <w:pPr>
              <w:pStyle w:val="TAH"/>
            </w:pPr>
            <w:r>
              <w:t>WG TDoc</w:t>
            </w:r>
          </w:p>
        </w:tc>
        <w:tc>
          <w:tcPr>
            <w:tcW w:w="1020" w:type="dxa"/>
          </w:tcPr>
          <w:p w14:paraId="5633832B" w14:textId="24941C39" w:rsidR="00E91187" w:rsidRDefault="00E91187" w:rsidP="00E91187">
            <w:pPr>
              <w:pStyle w:val="TAH"/>
            </w:pPr>
            <w:r>
              <w:t xml:space="preserve">WG </w:t>
            </w:r>
            <w:proofErr w:type="spellStart"/>
            <w:r>
              <w:t>decisn</w:t>
            </w:r>
            <w:proofErr w:type="spellEnd"/>
          </w:p>
        </w:tc>
        <w:tc>
          <w:tcPr>
            <w:tcW w:w="1020" w:type="dxa"/>
          </w:tcPr>
          <w:p w14:paraId="113BDC9E" w14:textId="610B75DF" w:rsidR="00E91187" w:rsidRDefault="00E91187" w:rsidP="00E91187">
            <w:pPr>
              <w:pStyle w:val="TAH"/>
            </w:pPr>
            <w:r>
              <w:t xml:space="preserve">TSG </w:t>
            </w:r>
            <w:proofErr w:type="spellStart"/>
            <w:r>
              <w:t>decisn</w:t>
            </w:r>
            <w:proofErr w:type="spellEnd"/>
          </w:p>
        </w:tc>
        <w:tc>
          <w:tcPr>
            <w:tcW w:w="1133" w:type="dxa"/>
          </w:tcPr>
          <w:p w14:paraId="408B64A0" w14:textId="0FB5CA93" w:rsidR="00E91187" w:rsidRDefault="00E91187" w:rsidP="00E91187">
            <w:pPr>
              <w:pStyle w:val="TAH"/>
            </w:pPr>
            <w:r>
              <w:t>Spec</w:t>
            </w:r>
          </w:p>
        </w:tc>
        <w:tc>
          <w:tcPr>
            <w:tcW w:w="572" w:type="dxa"/>
          </w:tcPr>
          <w:p w14:paraId="3EA0360D" w14:textId="4C2925B8" w:rsidR="00E91187" w:rsidRDefault="00E91187" w:rsidP="00E91187">
            <w:pPr>
              <w:pStyle w:val="TAH"/>
            </w:pPr>
            <w:r>
              <w:t>CR</w:t>
            </w:r>
          </w:p>
        </w:tc>
        <w:tc>
          <w:tcPr>
            <w:tcW w:w="567" w:type="dxa"/>
          </w:tcPr>
          <w:p w14:paraId="23466817" w14:textId="6198E626" w:rsidR="00E91187" w:rsidRDefault="00E91187" w:rsidP="00E91187">
            <w:pPr>
              <w:pStyle w:val="TAH"/>
            </w:pPr>
            <w:r>
              <w:t>rev</w:t>
            </w:r>
          </w:p>
        </w:tc>
        <w:tc>
          <w:tcPr>
            <w:tcW w:w="567" w:type="dxa"/>
          </w:tcPr>
          <w:p w14:paraId="5F140C40" w14:textId="41C225A2" w:rsidR="00E91187" w:rsidRDefault="00E91187" w:rsidP="00E91187">
            <w:pPr>
              <w:pStyle w:val="TAH"/>
            </w:pPr>
            <w:r>
              <w:t>cat</w:t>
            </w:r>
          </w:p>
        </w:tc>
        <w:tc>
          <w:tcPr>
            <w:tcW w:w="510" w:type="dxa"/>
          </w:tcPr>
          <w:p w14:paraId="1F26E18C" w14:textId="502A8BEC" w:rsidR="00E91187" w:rsidRDefault="00E91187" w:rsidP="00E91187">
            <w:pPr>
              <w:pStyle w:val="TAH"/>
            </w:pPr>
            <w:proofErr w:type="spellStart"/>
            <w:r>
              <w:t>Rel</w:t>
            </w:r>
            <w:proofErr w:type="spellEnd"/>
          </w:p>
        </w:tc>
        <w:tc>
          <w:tcPr>
            <w:tcW w:w="661" w:type="dxa"/>
          </w:tcPr>
          <w:p w14:paraId="31A779B9" w14:textId="0B46AEE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0F57B16" w14:textId="31B1C444" w:rsidR="00E91187" w:rsidRDefault="00E91187" w:rsidP="00E91187">
            <w:pPr>
              <w:pStyle w:val="TAH"/>
            </w:pPr>
            <w:r>
              <w:t>Title</w:t>
            </w:r>
          </w:p>
        </w:tc>
      </w:tr>
      <w:tr w:rsidR="00E91187" w14:paraId="45673839" w14:textId="77777777" w:rsidTr="00E91187">
        <w:tc>
          <w:tcPr>
            <w:tcW w:w="1133" w:type="dxa"/>
          </w:tcPr>
          <w:p w14:paraId="3A0026D4" w14:textId="23E4CE75" w:rsidR="00E91187" w:rsidRPr="00E91187" w:rsidRDefault="00E91187" w:rsidP="00E91187">
            <w:pPr>
              <w:pStyle w:val="TAL"/>
              <w:rPr>
                <w:sz w:val="16"/>
              </w:rPr>
            </w:pPr>
            <w:r>
              <w:rPr>
                <w:sz w:val="16"/>
              </w:rPr>
              <w:t>C3-251442</w:t>
            </w:r>
          </w:p>
        </w:tc>
        <w:tc>
          <w:tcPr>
            <w:tcW w:w="1020" w:type="dxa"/>
          </w:tcPr>
          <w:p w14:paraId="32DE5960" w14:textId="1BD119A0" w:rsidR="00E91187" w:rsidRPr="00E91187" w:rsidRDefault="00E91187" w:rsidP="00E91187">
            <w:pPr>
              <w:pStyle w:val="TAL"/>
              <w:rPr>
                <w:sz w:val="16"/>
              </w:rPr>
            </w:pPr>
            <w:r>
              <w:rPr>
                <w:sz w:val="16"/>
              </w:rPr>
              <w:t>agreed</w:t>
            </w:r>
          </w:p>
        </w:tc>
        <w:tc>
          <w:tcPr>
            <w:tcW w:w="1020" w:type="dxa"/>
          </w:tcPr>
          <w:p w14:paraId="171780DC" w14:textId="3FD0CEAA" w:rsidR="00E91187" w:rsidRPr="00E91187" w:rsidRDefault="00E91187" w:rsidP="00E91187">
            <w:pPr>
              <w:pStyle w:val="TAL"/>
              <w:rPr>
                <w:sz w:val="16"/>
              </w:rPr>
            </w:pPr>
            <w:r>
              <w:rPr>
                <w:sz w:val="16"/>
              </w:rPr>
              <w:t>approved</w:t>
            </w:r>
          </w:p>
        </w:tc>
        <w:tc>
          <w:tcPr>
            <w:tcW w:w="1133" w:type="dxa"/>
          </w:tcPr>
          <w:p w14:paraId="7BB7283F" w14:textId="48952ACC" w:rsidR="00E91187" w:rsidRPr="00E91187" w:rsidRDefault="00E91187" w:rsidP="00E91187">
            <w:pPr>
              <w:pStyle w:val="TAL"/>
              <w:rPr>
                <w:sz w:val="16"/>
              </w:rPr>
            </w:pPr>
            <w:r>
              <w:rPr>
                <w:sz w:val="16"/>
              </w:rPr>
              <w:t>29.522</w:t>
            </w:r>
          </w:p>
        </w:tc>
        <w:tc>
          <w:tcPr>
            <w:tcW w:w="572" w:type="dxa"/>
          </w:tcPr>
          <w:p w14:paraId="3C8FFF29" w14:textId="1D97A230" w:rsidR="00E91187" w:rsidRPr="00E91187" w:rsidRDefault="00E91187" w:rsidP="00E91187">
            <w:pPr>
              <w:pStyle w:val="TAL"/>
              <w:rPr>
                <w:sz w:val="16"/>
              </w:rPr>
            </w:pPr>
            <w:r>
              <w:rPr>
                <w:sz w:val="16"/>
              </w:rPr>
              <w:t>1557</w:t>
            </w:r>
          </w:p>
        </w:tc>
        <w:tc>
          <w:tcPr>
            <w:tcW w:w="567" w:type="dxa"/>
          </w:tcPr>
          <w:p w14:paraId="7B3C8E8C" w14:textId="5D35C940" w:rsidR="00E91187" w:rsidRPr="00E91187" w:rsidRDefault="00E91187" w:rsidP="00E91187">
            <w:pPr>
              <w:pStyle w:val="TAL"/>
              <w:rPr>
                <w:sz w:val="16"/>
              </w:rPr>
            </w:pPr>
            <w:r>
              <w:rPr>
                <w:sz w:val="16"/>
              </w:rPr>
              <w:t>1</w:t>
            </w:r>
          </w:p>
        </w:tc>
        <w:tc>
          <w:tcPr>
            <w:tcW w:w="567" w:type="dxa"/>
          </w:tcPr>
          <w:p w14:paraId="5D359C13" w14:textId="737696D4" w:rsidR="00E91187" w:rsidRPr="00E91187" w:rsidRDefault="00E91187" w:rsidP="00E91187">
            <w:pPr>
              <w:pStyle w:val="TAL"/>
              <w:rPr>
                <w:sz w:val="16"/>
              </w:rPr>
            </w:pPr>
            <w:r>
              <w:rPr>
                <w:sz w:val="16"/>
              </w:rPr>
              <w:t>B</w:t>
            </w:r>
          </w:p>
        </w:tc>
        <w:tc>
          <w:tcPr>
            <w:tcW w:w="510" w:type="dxa"/>
          </w:tcPr>
          <w:p w14:paraId="6CB1719F" w14:textId="27854984" w:rsidR="00E91187" w:rsidRPr="00E91187" w:rsidRDefault="00E91187" w:rsidP="00E91187">
            <w:pPr>
              <w:pStyle w:val="TAL"/>
              <w:rPr>
                <w:sz w:val="16"/>
              </w:rPr>
            </w:pPr>
            <w:r>
              <w:rPr>
                <w:sz w:val="16"/>
              </w:rPr>
              <w:t>Rel-19</w:t>
            </w:r>
          </w:p>
        </w:tc>
        <w:tc>
          <w:tcPr>
            <w:tcW w:w="661" w:type="dxa"/>
          </w:tcPr>
          <w:p w14:paraId="6E60D01A" w14:textId="3F62023A" w:rsidR="00E91187" w:rsidRPr="00E91187" w:rsidRDefault="00E91187" w:rsidP="00E91187">
            <w:pPr>
              <w:pStyle w:val="TAL"/>
              <w:rPr>
                <w:sz w:val="16"/>
              </w:rPr>
            </w:pPr>
            <w:r>
              <w:rPr>
                <w:sz w:val="16"/>
              </w:rPr>
              <w:t>19.2.0</w:t>
            </w:r>
          </w:p>
        </w:tc>
        <w:tc>
          <w:tcPr>
            <w:tcW w:w="2607" w:type="dxa"/>
          </w:tcPr>
          <w:p w14:paraId="131C72A7" w14:textId="2DFC4A88" w:rsidR="00E91187" w:rsidRPr="00E91187" w:rsidRDefault="00E91187" w:rsidP="00E91187">
            <w:pPr>
              <w:pStyle w:val="TAL"/>
              <w:rPr>
                <w:sz w:val="16"/>
              </w:rPr>
            </w:pPr>
            <w:r>
              <w:rPr>
                <w:sz w:val="16"/>
              </w:rPr>
              <w:t>Complete the definition of the error handling for the AF requested IP address parameters provisioning</w:t>
            </w:r>
          </w:p>
        </w:tc>
      </w:tr>
    </w:tbl>
    <w:p w14:paraId="49DAA9C9" w14:textId="77777777" w:rsidR="00E91187" w:rsidRDefault="00E91187" w:rsidP="00E91187"/>
    <w:p w14:paraId="67D9569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2C323" w14:textId="77777777" w:rsidR="00E91187" w:rsidRDefault="00E91187" w:rsidP="00E91187">
      <w:pPr>
        <w:pStyle w:val="Heading3"/>
      </w:pPr>
      <w:bookmarkStart w:id="197" w:name="_Toc200544043"/>
      <w:r>
        <w:t>19.7</w:t>
      </w:r>
      <w:r>
        <w:tab/>
        <w:t>CT aspects of Providing per-subscriber VLAN instructions from UDM and DN-AAA [TEI19_VLANSUB]</w:t>
      </w:r>
      <w:bookmarkEnd w:id="197"/>
    </w:p>
    <w:p w14:paraId="5D415044" w14:textId="2F47D036" w:rsidR="00E91187" w:rsidRDefault="00E91187" w:rsidP="00E91187">
      <w:pPr>
        <w:rPr>
          <w:rFonts w:ascii="Arial" w:hAnsi="Arial" w:cs="Arial"/>
          <w:b/>
          <w:sz w:val="24"/>
        </w:rPr>
      </w:pPr>
      <w:r>
        <w:rPr>
          <w:rFonts w:ascii="Arial" w:hAnsi="Arial" w:cs="Arial"/>
          <w:b/>
          <w:color w:val="0000FF"/>
          <w:sz w:val="24"/>
        </w:rPr>
        <w:t>CP-251076</w:t>
      </w:r>
      <w:r>
        <w:rPr>
          <w:rFonts w:ascii="Arial" w:hAnsi="Arial" w:cs="Arial"/>
          <w:b/>
          <w:color w:val="0000FF"/>
          <w:sz w:val="24"/>
        </w:rPr>
        <w:tab/>
      </w:r>
      <w:r>
        <w:rPr>
          <w:rFonts w:ascii="Arial" w:hAnsi="Arial" w:cs="Arial"/>
          <w:b/>
          <w:sz w:val="24"/>
        </w:rPr>
        <w:t>CR Pack on CT aspects of Providing per-subscriber VLAN instructions from UDM and DN-AAA</w:t>
      </w:r>
    </w:p>
    <w:p w14:paraId="51BBF5F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0035FA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69C8D0A4" w14:textId="77777777" w:rsidTr="00E91187">
        <w:tc>
          <w:tcPr>
            <w:tcW w:w="1133" w:type="dxa"/>
          </w:tcPr>
          <w:p w14:paraId="4024E50B" w14:textId="57F9183E" w:rsidR="00E91187" w:rsidRDefault="00E91187" w:rsidP="00E91187">
            <w:pPr>
              <w:pStyle w:val="TAH"/>
            </w:pPr>
            <w:r>
              <w:t>WG TDoc</w:t>
            </w:r>
          </w:p>
        </w:tc>
        <w:tc>
          <w:tcPr>
            <w:tcW w:w="1020" w:type="dxa"/>
          </w:tcPr>
          <w:p w14:paraId="6273AC56" w14:textId="0A23D53F" w:rsidR="00E91187" w:rsidRDefault="00E91187" w:rsidP="00E91187">
            <w:pPr>
              <w:pStyle w:val="TAH"/>
            </w:pPr>
            <w:r>
              <w:t xml:space="preserve">WG </w:t>
            </w:r>
            <w:proofErr w:type="spellStart"/>
            <w:r>
              <w:t>decisn</w:t>
            </w:r>
            <w:proofErr w:type="spellEnd"/>
          </w:p>
        </w:tc>
        <w:tc>
          <w:tcPr>
            <w:tcW w:w="1020" w:type="dxa"/>
          </w:tcPr>
          <w:p w14:paraId="0AA75B2D" w14:textId="1BB899BF" w:rsidR="00E91187" w:rsidRDefault="00E91187" w:rsidP="00E91187">
            <w:pPr>
              <w:pStyle w:val="TAH"/>
            </w:pPr>
            <w:r>
              <w:t xml:space="preserve">TSG </w:t>
            </w:r>
            <w:proofErr w:type="spellStart"/>
            <w:r>
              <w:t>decisn</w:t>
            </w:r>
            <w:proofErr w:type="spellEnd"/>
          </w:p>
        </w:tc>
        <w:tc>
          <w:tcPr>
            <w:tcW w:w="1133" w:type="dxa"/>
          </w:tcPr>
          <w:p w14:paraId="51619175" w14:textId="13EEEF49" w:rsidR="00E91187" w:rsidRDefault="00E91187" w:rsidP="00E91187">
            <w:pPr>
              <w:pStyle w:val="TAH"/>
            </w:pPr>
            <w:r>
              <w:t>Spec</w:t>
            </w:r>
          </w:p>
        </w:tc>
        <w:tc>
          <w:tcPr>
            <w:tcW w:w="572" w:type="dxa"/>
          </w:tcPr>
          <w:p w14:paraId="2716139E" w14:textId="505E6E27" w:rsidR="00E91187" w:rsidRDefault="00E91187" w:rsidP="00E91187">
            <w:pPr>
              <w:pStyle w:val="TAH"/>
            </w:pPr>
            <w:r>
              <w:t>CR</w:t>
            </w:r>
          </w:p>
        </w:tc>
        <w:tc>
          <w:tcPr>
            <w:tcW w:w="567" w:type="dxa"/>
          </w:tcPr>
          <w:p w14:paraId="14FB4D46" w14:textId="51B4B591" w:rsidR="00E91187" w:rsidRDefault="00E91187" w:rsidP="00E91187">
            <w:pPr>
              <w:pStyle w:val="TAH"/>
            </w:pPr>
            <w:r>
              <w:t>rev</w:t>
            </w:r>
          </w:p>
        </w:tc>
        <w:tc>
          <w:tcPr>
            <w:tcW w:w="567" w:type="dxa"/>
          </w:tcPr>
          <w:p w14:paraId="07D024BD" w14:textId="1CA66EFE" w:rsidR="00E91187" w:rsidRDefault="00E91187" w:rsidP="00E91187">
            <w:pPr>
              <w:pStyle w:val="TAH"/>
            </w:pPr>
            <w:r>
              <w:t>cat</w:t>
            </w:r>
          </w:p>
        </w:tc>
        <w:tc>
          <w:tcPr>
            <w:tcW w:w="510" w:type="dxa"/>
          </w:tcPr>
          <w:p w14:paraId="571E23E0" w14:textId="37FCCEA8" w:rsidR="00E91187" w:rsidRDefault="00E91187" w:rsidP="00E91187">
            <w:pPr>
              <w:pStyle w:val="TAH"/>
            </w:pPr>
            <w:proofErr w:type="spellStart"/>
            <w:r>
              <w:t>Rel</w:t>
            </w:r>
            <w:proofErr w:type="spellEnd"/>
          </w:p>
        </w:tc>
        <w:tc>
          <w:tcPr>
            <w:tcW w:w="661" w:type="dxa"/>
          </w:tcPr>
          <w:p w14:paraId="3A533193" w14:textId="7890C85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4A1AF24" w14:textId="65628C1E" w:rsidR="00E91187" w:rsidRDefault="00E91187" w:rsidP="00E91187">
            <w:pPr>
              <w:pStyle w:val="TAH"/>
            </w:pPr>
            <w:r>
              <w:t>Title</w:t>
            </w:r>
          </w:p>
        </w:tc>
      </w:tr>
      <w:tr w:rsidR="00E91187" w14:paraId="65284439" w14:textId="77777777" w:rsidTr="00E91187">
        <w:tc>
          <w:tcPr>
            <w:tcW w:w="1133" w:type="dxa"/>
          </w:tcPr>
          <w:p w14:paraId="736C4C8D" w14:textId="54CE1CAB" w:rsidR="00E91187" w:rsidRPr="00E91187" w:rsidRDefault="00E91187" w:rsidP="00E91187">
            <w:pPr>
              <w:pStyle w:val="TAL"/>
              <w:rPr>
                <w:sz w:val="16"/>
              </w:rPr>
            </w:pPr>
            <w:r>
              <w:rPr>
                <w:sz w:val="16"/>
              </w:rPr>
              <w:t>C4-251043</w:t>
            </w:r>
          </w:p>
        </w:tc>
        <w:tc>
          <w:tcPr>
            <w:tcW w:w="1020" w:type="dxa"/>
          </w:tcPr>
          <w:p w14:paraId="1CC1B017" w14:textId="022E9D6C" w:rsidR="00E91187" w:rsidRPr="00E91187" w:rsidRDefault="00E91187" w:rsidP="00E91187">
            <w:pPr>
              <w:pStyle w:val="TAL"/>
              <w:rPr>
                <w:sz w:val="16"/>
              </w:rPr>
            </w:pPr>
            <w:r>
              <w:rPr>
                <w:sz w:val="16"/>
              </w:rPr>
              <w:t>agreed</w:t>
            </w:r>
          </w:p>
        </w:tc>
        <w:tc>
          <w:tcPr>
            <w:tcW w:w="1020" w:type="dxa"/>
          </w:tcPr>
          <w:p w14:paraId="4D8D275D" w14:textId="5159EEC8" w:rsidR="00E91187" w:rsidRPr="00E91187" w:rsidRDefault="00E91187" w:rsidP="00E91187">
            <w:pPr>
              <w:pStyle w:val="TAL"/>
              <w:rPr>
                <w:sz w:val="16"/>
              </w:rPr>
            </w:pPr>
            <w:r>
              <w:rPr>
                <w:sz w:val="16"/>
              </w:rPr>
              <w:t>approved</w:t>
            </w:r>
          </w:p>
        </w:tc>
        <w:tc>
          <w:tcPr>
            <w:tcW w:w="1133" w:type="dxa"/>
          </w:tcPr>
          <w:p w14:paraId="3B2BFFCA" w14:textId="022A517E" w:rsidR="00E91187" w:rsidRPr="00E91187" w:rsidRDefault="00E91187" w:rsidP="00E91187">
            <w:pPr>
              <w:pStyle w:val="TAL"/>
              <w:rPr>
                <w:sz w:val="16"/>
              </w:rPr>
            </w:pPr>
            <w:r>
              <w:rPr>
                <w:sz w:val="16"/>
              </w:rPr>
              <w:t>29.230</w:t>
            </w:r>
          </w:p>
        </w:tc>
        <w:tc>
          <w:tcPr>
            <w:tcW w:w="572" w:type="dxa"/>
          </w:tcPr>
          <w:p w14:paraId="2200BC88" w14:textId="2C85094B" w:rsidR="00E91187" w:rsidRPr="00E91187" w:rsidRDefault="00E91187" w:rsidP="00E91187">
            <w:pPr>
              <w:pStyle w:val="TAL"/>
              <w:rPr>
                <w:sz w:val="16"/>
              </w:rPr>
            </w:pPr>
            <w:r>
              <w:rPr>
                <w:sz w:val="16"/>
              </w:rPr>
              <w:t>0720</w:t>
            </w:r>
          </w:p>
        </w:tc>
        <w:tc>
          <w:tcPr>
            <w:tcW w:w="567" w:type="dxa"/>
          </w:tcPr>
          <w:p w14:paraId="114D6036" w14:textId="77777777" w:rsidR="00E91187" w:rsidRPr="00E91187" w:rsidRDefault="00E91187" w:rsidP="00E91187">
            <w:pPr>
              <w:pStyle w:val="TAL"/>
              <w:rPr>
                <w:sz w:val="16"/>
              </w:rPr>
            </w:pPr>
          </w:p>
        </w:tc>
        <w:tc>
          <w:tcPr>
            <w:tcW w:w="567" w:type="dxa"/>
          </w:tcPr>
          <w:p w14:paraId="6070B0F0" w14:textId="06C256C5" w:rsidR="00E91187" w:rsidRPr="00E91187" w:rsidRDefault="00E91187" w:rsidP="00E91187">
            <w:pPr>
              <w:pStyle w:val="TAL"/>
              <w:rPr>
                <w:sz w:val="16"/>
              </w:rPr>
            </w:pPr>
            <w:r>
              <w:rPr>
                <w:sz w:val="16"/>
              </w:rPr>
              <w:t>F</w:t>
            </w:r>
          </w:p>
        </w:tc>
        <w:tc>
          <w:tcPr>
            <w:tcW w:w="510" w:type="dxa"/>
          </w:tcPr>
          <w:p w14:paraId="5E40BF4D" w14:textId="688789D9" w:rsidR="00E91187" w:rsidRPr="00E91187" w:rsidRDefault="00E91187" w:rsidP="00E91187">
            <w:pPr>
              <w:pStyle w:val="TAL"/>
              <w:rPr>
                <w:sz w:val="16"/>
              </w:rPr>
            </w:pPr>
            <w:r>
              <w:rPr>
                <w:sz w:val="16"/>
              </w:rPr>
              <w:t>Rel-19</w:t>
            </w:r>
          </w:p>
        </w:tc>
        <w:tc>
          <w:tcPr>
            <w:tcW w:w="661" w:type="dxa"/>
          </w:tcPr>
          <w:p w14:paraId="74F7DE30" w14:textId="32C03235" w:rsidR="00E91187" w:rsidRPr="00E91187" w:rsidRDefault="00E91187" w:rsidP="00E91187">
            <w:pPr>
              <w:pStyle w:val="TAL"/>
              <w:rPr>
                <w:sz w:val="16"/>
              </w:rPr>
            </w:pPr>
            <w:r>
              <w:rPr>
                <w:sz w:val="16"/>
              </w:rPr>
              <w:t>19.1.0</w:t>
            </w:r>
          </w:p>
        </w:tc>
        <w:tc>
          <w:tcPr>
            <w:tcW w:w="2607" w:type="dxa"/>
          </w:tcPr>
          <w:p w14:paraId="6413C2E2" w14:textId="1252F612" w:rsidR="00E91187" w:rsidRPr="00E91187" w:rsidRDefault="00E91187" w:rsidP="00E91187">
            <w:pPr>
              <w:pStyle w:val="TAL"/>
              <w:rPr>
                <w:sz w:val="16"/>
              </w:rPr>
            </w:pPr>
            <w:r>
              <w:rPr>
                <w:sz w:val="16"/>
              </w:rPr>
              <w:t>Missing AVPs from 29.561</w:t>
            </w:r>
          </w:p>
        </w:tc>
      </w:tr>
      <w:tr w:rsidR="00E91187" w14:paraId="4FCC8CBB" w14:textId="77777777" w:rsidTr="00E91187">
        <w:tc>
          <w:tcPr>
            <w:tcW w:w="1133" w:type="dxa"/>
          </w:tcPr>
          <w:p w14:paraId="5047E8F1" w14:textId="753FB27B" w:rsidR="00E91187" w:rsidRPr="00E91187" w:rsidRDefault="00E91187" w:rsidP="00E91187">
            <w:pPr>
              <w:pStyle w:val="TAL"/>
              <w:rPr>
                <w:sz w:val="16"/>
              </w:rPr>
            </w:pPr>
            <w:r>
              <w:rPr>
                <w:sz w:val="16"/>
              </w:rPr>
              <w:t>C4-252442</w:t>
            </w:r>
          </w:p>
        </w:tc>
        <w:tc>
          <w:tcPr>
            <w:tcW w:w="1020" w:type="dxa"/>
          </w:tcPr>
          <w:p w14:paraId="71C0580A" w14:textId="27AEFCA4" w:rsidR="00E91187" w:rsidRPr="00E91187" w:rsidRDefault="00E91187" w:rsidP="00E91187">
            <w:pPr>
              <w:pStyle w:val="TAL"/>
              <w:rPr>
                <w:sz w:val="16"/>
              </w:rPr>
            </w:pPr>
            <w:r>
              <w:rPr>
                <w:sz w:val="16"/>
              </w:rPr>
              <w:t>agreed</w:t>
            </w:r>
          </w:p>
        </w:tc>
        <w:tc>
          <w:tcPr>
            <w:tcW w:w="1020" w:type="dxa"/>
          </w:tcPr>
          <w:p w14:paraId="7AFE6673" w14:textId="7F1EDF0A" w:rsidR="00E91187" w:rsidRPr="00E91187" w:rsidRDefault="00E91187" w:rsidP="00E91187">
            <w:pPr>
              <w:pStyle w:val="TAL"/>
              <w:rPr>
                <w:sz w:val="16"/>
              </w:rPr>
            </w:pPr>
            <w:r>
              <w:rPr>
                <w:sz w:val="16"/>
              </w:rPr>
              <w:t>approved</w:t>
            </w:r>
          </w:p>
        </w:tc>
        <w:tc>
          <w:tcPr>
            <w:tcW w:w="1133" w:type="dxa"/>
          </w:tcPr>
          <w:p w14:paraId="0CAD3C7F" w14:textId="5E5F7D10" w:rsidR="00E91187" w:rsidRPr="00E91187" w:rsidRDefault="00E91187" w:rsidP="00E91187">
            <w:pPr>
              <w:pStyle w:val="TAL"/>
              <w:rPr>
                <w:sz w:val="16"/>
              </w:rPr>
            </w:pPr>
            <w:r>
              <w:rPr>
                <w:sz w:val="16"/>
              </w:rPr>
              <w:t>29.503</w:t>
            </w:r>
          </w:p>
        </w:tc>
        <w:tc>
          <w:tcPr>
            <w:tcW w:w="572" w:type="dxa"/>
          </w:tcPr>
          <w:p w14:paraId="6CF68B35" w14:textId="104DC786" w:rsidR="00E91187" w:rsidRPr="00E91187" w:rsidRDefault="00E91187" w:rsidP="00E91187">
            <w:pPr>
              <w:pStyle w:val="TAL"/>
              <w:rPr>
                <w:sz w:val="16"/>
              </w:rPr>
            </w:pPr>
            <w:r>
              <w:rPr>
                <w:sz w:val="16"/>
              </w:rPr>
              <w:t>1437</w:t>
            </w:r>
          </w:p>
        </w:tc>
        <w:tc>
          <w:tcPr>
            <w:tcW w:w="567" w:type="dxa"/>
          </w:tcPr>
          <w:p w14:paraId="49475D80" w14:textId="12EC2B10" w:rsidR="00E91187" w:rsidRPr="00E91187" w:rsidRDefault="00E91187" w:rsidP="00E91187">
            <w:pPr>
              <w:pStyle w:val="TAL"/>
              <w:rPr>
                <w:sz w:val="16"/>
              </w:rPr>
            </w:pPr>
            <w:r>
              <w:rPr>
                <w:sz w:val="16"/>
              </w:rPr>
              <w:t>3</w:t>
            </w:r>
          </w:p>
        </w:tc>
        <w:tc>
          <w:tcPr>
            <w:tcW w:w="567" w:type="dxa"/>
          </w:tcPr>
          <w:p w14:paraId="51DACB0B" w14:textId="093CADF4" w:rsidR="00E91187" w:rsidRPr="00E91187" w:rsidRDefault="00E91187" w:rsidP="00E91187">
            <w:pPr>
              <w:pStyle w:val="TAL"/>
              <w:rPr>
                <w:sz w:val="16"/>
              </w:rPr>
            </w:pPr>
            <w:r>
              <w:rPr>
                <w:sz w:val="16"/>
              </w:rPr>
              <w:t>F</w:t>
            </w:r>
          </w:p>
        </w:tc>
        <w:tc>
          <w:tcPr>
            <w:tcW w:w="510" w:type="dxa"/>
          </w:tcPr>
          <w:p w14:paraId="51AC5324" w14:textId="77EA1266" w:rsidR="00E91187" w:rsidRPr="00E91187" w:rsidRDefault="00E91187" w:rsidP="00E91187">
            <w:pPr>
              <w:pStyle w:val="TAL"/>
              <w:rPr>
                <w:sz w:val="16"/>
              </w:rPr>
            </w:pPr>
            <w:r>
              <w:rPr>
                <w:sz w:val="16"/>
              </w:rPr>
              <w:t>Rel-19</w:t>
            </w:r>
          </w:p>
        </w:tc>
        <w:tc>
          <w:tcPr>
            <w:tcW w:w="661" w:type="dxa"/>
          </w:tcPr>
          <w:p w14:paraId="5AFE665E" w14:textId="69D0CC10" w:rsidR="00E91187" w:rsidRPr="00E91187" w:rsidRDefault="00E91187" w:rsidP="00E91187">
            <w:pPr>
              <w:pStyle w:val="TAL"/>
              <w:rPr>
                <w:sz w:val="16"/>
              </w:rPr>
            </w:pPr>
            <w:r>
              <w:rPr>
                <w:sz w:val="16"/>
              </w:rPr>
              <w:t>19.2.0</w:t>
            </w:r>
          </w:p>
        </w:tc>
        <w:tc>
          <w:tcPr>
            <w:tcW w:w="2607" w:type="dxa"/>
          </w:tcPr>
          <w:p w14:paraId="6CA9F944" w14:textId="0A316924" w:rsidR="00E91187" w:rsidRPr="00E91187" w:rsidRDefault="00E91187" w:rsidP="00E91187">
            <w:pPr>
              <w:pStyle w:val="TAL"/>
              <w:rPr>
                <w:sz w:val="16"/>
              </w:rPr>
            </w:pPr>
            <w:proofErr w:type="spellStart"/>
            <w:r>
              <w:rPr>
                <w:sz w:val="16"/>
              </w:rPr>
              <w:t>VlanTag</w:t>
            </w:r>
            <w:proofErr w:type="spellEnd"/>
            <w:r>
              <w:rPr>
                <w:sz w:val="16"/>
              </w:rPr>
              <w:t xml:space="preserve"> clarification</w:t>
            </w:r>
          </w:p>
        </w:tc>
      </w:tr>
    </w:tbl>
    <w:p w14:paraId="22C42EAF" w14:textId="77777777" w:rsidR="00E91187" w:rsidRDefault="00E91187" w:rsidP="00E91187"/>
    <w:p w14:paraId="26C57DC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3B1D3" w14:textId="44CAD144" w:rsidR="00E91187" w:rsidRDefault="00E91187" w:rsidP="00E91187">
      <w:pPr>
        <w:rPr>
          <w:rFonts w:ascii="Arial" w:hAnsi="Arial" w:cs="Arial"/>
          <w:b/>
          <w:sz w:val="24"/>
        </w:rPr>
      </w:pPr>
      <w:r>
        <w:rPr>
          <w:rFonts w:ascii="Arial" w:hAnsi="Arial" w:cs="Arial"/>
          <w:b/>
          <w:color w:val="0000FF"/>
          <w:sz w:val="24"/>
        </w:rPr>
        <w:t>CP-251117</w:t>
      </w:r>
      <w:r>
        <w:rPr>
          <w:rFonts w:ascii="Arial" w:hAnsi="Arial" w:cs="Arial"/>
          <w:b/>
          <w:color w:val="0000FF"/>
          <w:sz w:val="24"/>
        </w:rPr>
        <w:tab/>
      </w:r>
      <w:r>
        <w:rPr>
          <w:rFonts w:ascii="Arial" w:hAnsi="Arial" w:cs="Arial"/>
          <w:b/>
          <w:sz w:val="24"/>
        </w:rPr>
        <w:t>CR Pack on TEI19_VLANSUB</w:t>
      </w:r>
    </w:p>
    <w:p w14:paraId="0EC2874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07F95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4BE277B0" w14:textId="77777777" w:rsidTr="00E91187">
        <w:tc>
          <w:tcPr>
            <w:tcW w:w="1133" w:type="dxa"/>
          </w:tcPr>
          <w:p w14:paraId="760ABC3A" w14:textId="4A166604" w:rsidR="00E91187" w:rsidRDefault="00E91187" w:rsidP="00E91187">
            <w:pPr>
              <w:pStyle w:val="TAH"/>
            </w:pPr>
            <w:r>
              <w:t>WG TDoc</w:t>
            </w:r>
          </w:p>
        </w:tc>
        <w:tc>
          <w:tcPr>
            <w:tcW w:w="1020" w:type="dxa"/>
          </w:tcPr>
          <w:p w14:paraId="14E3F0FD" w14:textId="58548171" w:rsidR="00E91187" w:rsidRDefault="00E91187" w:rsidP="00E91187">
            <w:pPr>
              <w:pStyle w:val="TAH"/>
            </w:pPr>
            <w:r>
              <w:t xml:space="preserve">WG </w:t>
            </w:r>
            <w:proofErr w:type="spellStart"/>
            <w:r>
              <w:t>decisn</w:t>
            </w:r>
            <w:proofErr w:type="spellEnd"/>
          </w:p>
        </w:tc>
        <w:tc>
          <w:tcPr>
            <w:tcW w:w="1020" w:type="dxa"/>
          </w:tcPr>
          <w:p w14:paraId="07A0CD64" w14:textId="3CF6ABA9" w:rsidR="00E91187" w:rsidRDefault="00E91187" w:rsidP="00E91187">
            <w:pPr>
              <w:pStyle w:val="TAH"/>
            </w:pPr>
            <w:r>
              <w:t xml:space="preserve">TSG </w:t>
            </w:r>
            <w:proofErr w:type="spellStart"/>
            <w:r>
              <w:t>decisn</w:t>
            </w:r>
            <w:proofErr w:type="spellEnd"/>
          </w:p>
        </w:tc>
        <w:tc>
          <w:tcPr>
            <w:tcW w:w="1133" w:type="dxa"/>
          </w:tcPr>
          <w:p w14:paraId="3EF420A3" w14:textId="5E24438A" w:rsidR="00E91187" w:rsidRDefault="00E91187" w:rsidP="00E91187">
            <w:pPr>
              <w:pStyle w:val="TAH"/>
            </w:pPr>
            <w:r>
              <w:t>Spec</w:t>
            </w:r>
          </w:p>
        </w:tc>
        <w:tc>
          <w:tcPr>
            <w:tcW w:w="572" w:type="dxa"/>
          </w:tcPr>
          <w:p w14:paraId="3694E69B" w14:textId="303FFA79" w:rsidR="00E91187" w:rsidRDefault="00E91187" w:rsidP="00E91187">
            <w:pPr>
              <w:pStyle w:val="TAH"/>
            </w:pPr>
            <w:r>
              <w:t>CR</w:t>
            </w:r>
          </w:p>
        </w:tc>
        <w:tc>
          <w:tcPr>
            <w:tcW w:w="567" w:type="dxa"/>
          </w:tcPr>
          <w:p w14:paraId="095F968A" w14:textId="2178B8AB" w:rsidR="00E91187" w:rsidRDefault="00E91187" w:rsidP="00E91187">
            <w:pPr>
              <w:pStyle w:val="TAH"/>
            </w:pPr>
            <w:r>
              <w:t>rev</w:t>
            </w:r>
          </w:p>
        </w:tc>
        <w:tc>
          <w:tcPr>
            <w:tcW w:w="567" w:type="dxa"/>
          </w:tcPr>
          <w:p w14:paraId="331ED186" w14:textId="2F514141" w:rsidR="00E91187" w:rsidRDefault="00E91187" w:rsidP="00E91187">
            <w:pPr>
              <w:pStyle w:val="TAH"/>
            </w:pPr>
            <w:r>
              <w:t>cat</w:t>
            </w:r>
          </w:p>
        </w:tc>
        <w:tc>
          <w:tcPr>
            <w:tcW w:w="510" w:type="dxa"/>
          </w:tcPr>
          <w:p w14:paraId="4058CDA8" w14:textId="5B4118E1" w:rsidR="00E91187" w:rsidRDefault="00E91187" w:rsidP="00E91187">
            <w:pPr>
              <w:pStyle w:val="TAH"/>
            </w:pPr>
            <w:proofErr w:type="spellStart"/>
            <w:r>
              <w:t>Rel</w:t>
            </w:r>
            <w:proofErr w:type="spellEnd"/>
          </w:p>
        </w:tc>
        <w:tc>
          <w:tcPr>
            <w:tcW w:w="661" w:type="dxa"/>
          </w:tcPr>
          <w:p w14:paraId="29D686EA" w14:textId="6B64476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6029387" w14:textId="01142831" w:rsidR="00E91187" w:rsidRDefault="00E91187" w:rsidP="00E91187">
            <w:pPr>
              <w:pStyle w:val="TAH"/>
            </w:pPr>
            <w:r>
              <w:t>Title</w:t>
            </w:r>
          </w:p>
        </w:tc>
      </w:tr>
      <w:tr w:rsidR="00E91187" w14:paraId="12C2064E" w14:textId="77777777" w:rsidTr="00E91187">
        <w:tc>
          <w:tcPr>
            <w:tcW w:w="1133" w:type="dxa"/>
          </w:tcPr>
          <w:p w14:paraId="5DE0C814" w14:textId="38789DCD" w:rsidR="00E91187" w:rsidRPr="00E91187" w:rsidRDefault="00E91187" w:rsidP="00E91187">
            <w:pPr>
              <w:pStyle w:val="TAL"/>
              <w:rPr>
                <w:sz w:val="16"/>
              </w:rPr>
            </w:pPr>
            <w:r>
              <w:rPr>
                <w:sz w:val="16"/>
              </w:rPr>
              <w:t>C3-251643</w:t>
            </w:r>
          </w:p>
        </w:tc>
        <w:tc>
          <w:tcPr>
            <w:tcW w:w="1020" w:type="dxa"/>
          </w:tcPr>
          <w:p w14:paraId="13687FC2" w14:textId="064A958C" w:rsidR="00E91187" w:rsidRPr="00E91187" w:rsidRDefault="00E91187" w:rsidP="00E91187">
            <w:pPr>
              <w:pStyle w:val="TAL"/>
              <w:rPr>
                <w:sz w:val="16"/>
              </w:rPr>
            </w:pPr>
            <w:r>
              <w:rPr>
                <w:sz w:val="16"/>
              </w:rPr>
              <w:t>agreed</w:t>
            </w:r>
          </w:p>
        </w:tc>
        <w:tc>
          <w:tcPr>
            <w:tcW w:w="1020" w:type="dxa"/>
          </w:tcPr>
          <w:p w14:paraId="2AF9FCCF" w14:textId="7657C7B0" w:rsidR="00E91187" w:rsidRPr="00E91187" w:rsidRDefault="00E91187" w:rsidP="00E91187">
            <w:pPr>
              <w:pStyle w:val="TAL"/>
              <w:rPr>
                <w:sz w:val="16"/>
              </w:rPr>
            </w:pPr>
            <w:r>
              <w:rPr>
                <w:sz w:val="16"/>
              </w:rPr>
              <w:t>approved</w:t>
            </w:r>
          </w:p>
        </w:tc>
        <w:tc>
          <w:tcPr>
            <w:tcW w:w="1133" w:type="dxa"/>
          </w:tcPr>
          <w:p w14:paraId="5364680A" w14:textId="2094B51C" w:rsidR="00E91187" w:rsidRPr="00E91187" w:rsidRDefault="00E91187" w:rsidP="00E91187">
            <w:pPr>
              <w:pStyle w:val="TAL"/>
              <w:rPr>
                <w:sz w:val="16"/>
              </w:rPr>
            </w:pPr>
            <w:r>
              <w:rPr>
                <w:sz w:val="16"/>
              </w:rPr>
              <w:t>29.561</w:t>
            </w:r>
          </w:p>
        </w:tc>
        <w:tc>
          <w:tcPr>
            <w:tcW w:w="572" w:type="dxa"/>
          </w:tcPr>
          <w:p w14:paraId="4DF8357A" w14:textId="03F4A48E" w:rsidR="00E91187" w:rsidRPr="00E91187" w:rsidRDefault="00E91187" w:rsidP="00E91187">
            <w:pPr>
              <w:pStyle w:val="TAL"/>
              <w:rPr>
                <w:sz w:val="16"/>
              </w:rPr>
            </w:pPr>
            <w:r>
              <w:rPr>
                <w:sz w:val="16"/>
              </w:rPr>
              <w:t>0184</w:t>
            </w:r>
          </w:p>
        </w:tc>
        <w:tc>
          <w:tcPr>
            <w:tcW w:w="567" w:type="dxa"/>
          </w:tcPr>
          <w:p w14:paraId="46286E19" w14:textId="5B598399" w:rsidR="00E91187" w:rsidRPr="00E91187" w:rsidRDefault="00E91187" w:rsidP="00E91187">
            <w:pPr>
              <w:pStyle w:val="TAL"/>
              <w:rPr>
                <w:sz w:val="16"/>
              </w:rPr>
            </w:pPr>
            <w:r>
              <w:rPr>
                <w:sz w:val="16"/>
              </w:rPr>
              <w:t>1</w:t>
            </w:r>
          </w:p>
        </w:tc>
        <w:tc>
          <w:tcPr>
            <w:tcW w:w="567" w:type="dxa"/>
          </w:tcPr>
          <w:p w14:paraId="18149AB0" w14:textId="141A5E46" w:rsidR="00E91187" w:rsidRPr="00E91187" w:rsidRDefault="00E91187" w:rsidP="00E91187">
            <w:pPr>
              <w:pStyle w:val="TAL"/>
              <w:rPr>
                <w:sz w:val="16"/>
              </w:rPr>
            </w:pPr>
            <w:r>
              <w:rPr>
                <w:sz w:val="16"/>
              </w:rPr>
              <w:t>B</w:t>
            </w:r>
          </w:p>
        </w:tc>
        <w:tc>
          <w:tcPr>
            <w:tcW w:w="510" w:type="dxa"/>
          </w:tcPr>
          <w:p w14:paraId="697F111A" w14:textId="529F672A" w:rsidR="00E91187" w:rsidRPr="00E91187" w:rsidRDefault="00E91187" w:rsidP="00E91187">
            <w:pPr>
              <w:pStyle w:val="TAL"/>
              <w:rPr>
                <w:sz w:val="16"/>
              </w:rPr>
            </w:pPr>
            <w:r>
              <w:rPr>
                <w:sz w:val="16"/>
              </w:rPr>
              <w:t>Rel-19</w:t>
            </w:r>
          </w:p>
        </w:tc>
        <w:tc>
          <w:tcPr>
            <w:tcW w:w="661" w:type="dxa"/>
          </w:tcPr>
          <w:p w14:paraId="4ABFF101" w14:textId="484597E4" w:rsidR="00E91187" w:rsidRPr="00E91187" w:rsidRDefault="00E91187" w:rsidP="00E91187">
            <w:pPr>
              <w:pStyle w:val="TAL"/>
              <w:rPr>
                <w:sz w:val="16"/>
              </w:rPr>
            </w:pPr>
            <w:r>
              <w:rPr>
                <w:sz w:val="16"/>
              </w:rPr>
              <w:t>19.1.0</w:t>
            </w:r>
          </w:p>
        </w:tc>
        <w:tc>
          <w:tcPr>
            <w:tcW w:w="2607" w:type="dxa"/>
          </w:tcPr>
          <w:p w14:paraId="408D960B" w14:textId="30E0D34E" w:rsidR="00E91187" w:rsidRPr="00E91187" w:rsidRDefault="00E91187" w:rsidP="00E91187">
            <w:pPr>
              <w:pStyle w:val="TAL"/>
              <w:rPr>
                <w:sz w:val="16"/>
              </w:rPr>
            </w:pPr>
            <w:r>
              <w:rPr>
                <w:sz w:val="16"/>
              </w:rPr>
              <w:t>Updates and corrections to the definition of the VLAN handling information</w:t>
            </w:r>
          </w:p>
        </w:tc>
      </w:tr>
      <w:tr w:rsidR="00E91187" w14:paraId="23C1EEE9" w14:textId="77777777" w:rsidTr="00E91187">
        <w:tc>
          <w:tcPr>
            <w:tcW w:w="1133" w:type="dxa"/>
          </w:tcPr>
          <w:p w14:paraId="7EB17EB6" w14:textId="61F7207B" w:rsidR="00E91187" w:rsidRPr="00E91187" w:rsidRDefault="00E91187" w:rsidP="00E91187">
            <w:pPr>
              <w:pStyle w:val="TAL"/>
              <w:rPr>
                <w:sz w:val="16"/>
              </w:rPr>
            </w:pPr>
            <w:r>
              <w:rPr>
                <w:sz w:val="16"/>
              </w:rPr>
              <w:t>C3-252540</w:t>
            </w:r>
          </w:p>
        </w:tc>
        <w:tc>
          <w:tcPr>
            <w:tcW w:w="1020" w:type="dxa"/>
          </w:tcPr>
          <w:p w14:paraId="7A571A07" w14:textId="60A60598" w:rsidR="00E91187" w:rsidRPr="00E91187" w:rsidRDefault="00E91187" w:rsidP="00E91187">
            <w:pPr>
              <w:pStyle w:val="TAL"/>
              <w:rPr>
                <w:sz w:val="16"/>
              </w:rPr>
            </w:pPr>
            <w:r>
              <w:rPr>
                <w:sz w:val="16"/>
              </w:rPr>
              <w:t>agreed</w:t>
            </w:r>
          </w:p>
        </w:tc>
        <w:tc>
          <w:tcPr>
            <w:tcW w:w="1020" w:type="dxa"/>
          </w:tcPr>
          <w:p w14:paraId="7A8E7FF1" w14:textId="5C317C2C" w:rsidR="00E91187" w:rsidRPr="00E91187" w:rsidRDefault="00E91187" w:rsidP="00E91187">
            <w:pPr>
              <w:pStyle w:val="TAL"/>
              <w:rPr>
                <w:sz w:val="16"/>
              </w:rPr>
            </w:pPr>
            <w:r>
              <w:rPr>
                <w:sz w:val="16"/>
              </w:rPr>
              <w:t>approved</w:t>
            </w:r>
          </w:p>
        </w:tc>
        <w:tc>
          <w:tcPr>
            <w:tcW w:w="1133" w:type="dxa"/>
          </w:tcPr>
          <w:p w14:paraId="47CF3510" w14:textId="717589A9" w:rsidR="00E91187" w:rsidRPr="00E91187" w:rsidRDefault="00E91187" w:rsidP="00E91187">
            <w:pPr>
              <w:pStyle w:val="TAL"/>
              <w:rPr>
                <w:sz w:val="16"/>
              </w:rPr>
            </w:pPr>
            <w:r>
              <w:rPr>
                <w:sz w:val="16"/>
              </w:rPr>
              <w:t>29.561</w:t>
            </w:r>
          </w:p>
        </w:tc>
        <w:tc>
          <w:tcPr>
            <w:tcW w:w="572" w:type="dxa"/>
          </w:tcPr>
          <w:p w14:paraId="73339208" w14:textId="452F04E4" w:rsidR="00E91187" w:rsidRPr="00E91187" w:rsidRDefault="00E91187" w:rsidP="00E91187">
            <w:pPr>
              <w:pStyle w:val="TAL"/>
              <w:rPr>
                <w:sz w:val="16"/>
              </w:rPr>
            </w:pPr>
            <w:r>
              <w:rPr>
                <w:sz w:val="16"/>
              </w:rPr>
              <w:t>0190</w:t>
            </w:r>
          </w:p>
        </w:tc>
        <w:tc>
          <w:tcPr>
            <w:tcW w:w="567" w:type="dxa"/>
          </w:tcPr>
          <w:p w14:paraId="1C763A57" w14:textId="37DB7944" w:rsidR="00E91187" w:rsidRPr="00E91187" w:rsidRDefault="00E91187" w:rsidP="00E91187">
            <w:pPr>
              <w:pStyle w:val="TAL"/>
              <w:rPr>
                <w:sz w:val="16"/>
              </w:rPr>
            </w:pPr>
            <w:r>
              <w:rPr>
                <w:sz w:val="16"/>
              </w:rPr>
              <w:t>1</w:t>
            </w:r>
          </w:p>
        </w:tc>
        <w:tc>
          <w:tcPr>
            <w:tcW w:w="567" w:type="dxa"/>
          </w:tcPr>
          <w:p w14:paraId="7EA8D1C6" w14:textId="79C808C1" w:rsidR="00E91187" w:rsidRPr="00E91187" w:rsidRDefault="00E91187" w:rsidP="00E91187">
            <w:pPr>
              <w:pStyle w:val="TAL"/>
              <w:rPr>
                <w:sz w:val="16"/>
              </w:rPr>
            </w:pPr>
            <w:r>
              <w:rPr>
                <w:sz w:val="16"/>
              </w:rPr>
              <w:t>B</w:t>
            </w:r>
          </w:p>
        </w:tc>
        <w:tc>
          <w:tcPr>
            <w:tcW w:w="510" w:type="dxa"/>
          </w:tcPr>
          <w:p w14:paraId="2D84A5A5" w14:textId="0A04D944" w:rsidR="00E91187" w:rsidRPr="00E91187" w:rsidRDefault="00E91187" w:rsidP="00E91187">
            <w:pPr>
              <w:pStyle w:val="TAL"/>
              <w:rPr>
                <w:sz w:val="16"/>
              </w:rPr>
            </w:pPr>
            <w:r>
              <w:rPr>
                <w:sz w:val="16"/>
              </w:rPr>
              <w:t>Rel-19</w:t>
            </w:r>
          </w:p>
        </w:tc>
        <w:tc>
          <w:tcPr>
            <w:tcW w:w="661" w:type="dxa"/>
          </w:tcPr>
          <w:p w14:paraId="54D38993" w14:textId="770FB0A2" w:rsidR="00E91187" w:rsidRPr="00E91187" w:rsidRDefault="00E91187" w:rsidP="00E91187">
            <w:pPr>
              <w:pStyle w:val="TAL"/>
              <w:rPr>
                <w:sz w:val="16"/>
              </w:rPr>
            </w:pPr>
            <w:r>
              <w:rPr>
                <w:sz w:val="16"/>
              </w:rPr>
              <w:t>19.1.0</w:t>
            </w:r>
          </w:p>
        </w:tc>
        <w:tc>
          <w:tcPr>
            <w:tcW w:w="2607" w:type="dxa"/>
          </w:tcPr>
          <w:p w14:paraId="5251B60D" w14:textId="2FF83A21" w:rsidR="00E91187" w:rsidRPr="00E91187" w:rsidRDefault="00E91187" w:rsidP="00E91187">
            <w:pPr>
              <w:pStyle w:val="TAL"/>
              <w:rPr>
                <w:sz w:val="16"/>
              </w:rPr>
            </w:pPr>
            <w:r>
              <w:rPr>
                <w:sz w:val="16"/>
              </w:rPr>
              <w:t>Further updates and corrections to the definition of the VLAN handling information</w:t>
            </w:r>
          </w:p>
        </w:tc>
      </w:tr>
      <w:tr w:rsidR="00E91187" w14:paraId="22FF53FA" w14:textId="77777777" w:rsidTr="00E91187">
        <w:tc>
          <w:tcPr>
            <w:tcW w:w="1133" w:type="dxa"/>
          </w:tcPr>
          <w:p w14:paraId="0F6DE64D" w14:textId="38457018" w:rsidR="00E91187" w:rsidRPr="00E91187" w:rsidRDefault="00E91187" w:rsidP="00E91187">
            <w:pPr>
              <w:pStyle w:val="TAL"/>
              <w:rPr>
                <w:sz w:val="16"/>
              </w:rPr>
            </w:pPr>
            <w:r>
              <w:rPr>
                <w:sz w:val="16"/>
              </w:rPr>
              <w:t>C3-252541</w:t>
            </w:r>
          </w:p>
        </w:tc>
        <w:tc>
          <w:tcPr>
            <w:tcW w:w="1020" w:type="dxa"/>
          </w:tcPr>
          <w:p w14:paraId="0628D8B7" w14:textId="5AEA0D21" w:rsidR="00E91187" w:rsidRPr="00E91187" w:rsidRDefault="00E91187" w:rsidP="00E91187">
            <w:pPr>
              <w:pStyle w:val="TAL"/>
              <w:rPr>
                <w:sz w:val="16"/>
              </w:rPr>
            </w:pPr>
            <w:r>
              <w:rPr>
                <w:sz w:val="16"/>
              </w:rPr>
              <w:t>agreed</w:t>
            </w:r>
          </w:p>
        </w:tc>
        <w:tc>
          <w:tcPr>
            <w:tcW w:w="1020" w:type="dxa"/>
          </w:tcPr>
          <w:p w14:paraId="680E958E" w14:textId="60067E9B" w:rsidR="00E91187" w:rsidRPr="00E91187" w:rsidRDefault="00E91187" w:rsidP="00E91187">
            <w:pPr>
              <w:pStyle w:val="TAL"/>
              <w:rPr>
                <w:sz w:val="16"/>
              </w:rPr>
            </w:pPr>
            <w:r>
              <w:rPr>
                <w:sz w:val="16"/>
              </w:rPr>
              <w:t>revised</w:t>
            </w:r>
          </w:p>
        </w:tc>
        <w:tc>
          <w:tcPr>
            <w:tcW w:w="1133" w:type="dxa"/>
          </w:tcPr>
          <w:p w14:paraId="128C67D1" w14:textId="7433F56B" w:rsidR="00E91187" w:rsidRPr="00E91187" w:rsidRDefault="00E91187" w:rsidP="00E91187">
            <w:pPr>
              <w:pStyle w:val="TAL"/>
              <w:rPr>
                <w:sz w:val="16"/>
              </w:rPr>
            </w:pPr>
            <w:r>
              <w:rPr>
                <w:sz w:val="16"/>
              </w:rPr>
              <w:t>29.561</w:t>
            </w:r>
          </w:p>
        </w:tc>
        <w:tc>
          <w:tcPr>
            <w:tcW w:w="572" w:type="dxa"/>
          </w:tcPr>
          <w:p w14:paraId="2F7780BD" w14:textId="085B0668" w:rsidR="00E91187" w:rsidRPr="00E91187" w:rsidRDefault="00E91187" w:rsidP="00E91187">
            <w:pPr>
              <w:pStyle w:val="TAL"/>
              <w:rPr>
                <w:sz w:val="16"/>
              </w:rPr>
            </w:pPr>
            <w:r>
              <w:rPr>
                <w:sz w:val="16"/>
              </w:rPr>
              <w:t>0187</w:t>
            </w:r>
          </w:p>
        </w:tc>
        <w:tc>
          <w:tcPr>
            <w:tcW w:w="567" w:type="dxa"/>
          </w:tcPr>
          <w:p w14:paraId="169294E6" w14:textId="27117310" w:rsidR="00E91187" w:rsidRPr="00E91187" w:rsidRDefault="00E91187" w:rsidP="00E91187">
            <w:pPr>
              <w:pStyle w:val="TAL"/>
              <w:rPr>
                <w:sz w:val="16"/>
              </w:rPr>
            </w:pPr>
            <w:r>
              <w:rPr>
                <w:sz w:val="16"/>
              </w:rPr>
              <w:t>2</w:t>
            </w:r>
          </w:p>
        </w:tc>
        <w:tc>
          <w:tcPr>
            <w:tcW w:w="567" w:type="dxa"/>
          </w:tcPr>
          <w:p w14:paraId="106704EA" w14:textId="6377F7E4" w:rsidR="00E91187" w:rsidRPr="00E91187" w:rsidRDefault="00E91187" w:rsidP="00E91187">
            <w:pPr>
              <w:pStyle w:val="TAL"/>
              <w:rPr>
                <w:sz w:val="16"/>
              </w:rPr>
            </w:pPr>
            <w:r>
              <w:rPr>
                <w:sz w:val="16"/>
              </w:rPr>
              <w:t>F</w:t>
            </w:r>
          </w:p>
        </w:tc>
        <w:tc>
          <w:tcPr>
            <w:tcW w:w="510" w:type="dxa"/>
          </w:tcPr>
          <w:p w14:paraId="5B3431D0" w14:textId="0C6DBFD2" w:rsidR="00E91187" w:rsidRPr="00E91187" w:rsidRDefault="00E91187" w:rsidP="00E91187">
            <w:pPr>
              <w:pStyle w:val="TAL"/>
              <w:rPr>
                <w:sz w:val="16"/>
              </w:rPr>
            </w:pPr>
            <w:r>
              <w:rPr>
                <w:sz w:val="16"/>
              </w:rPr>
              <w:t>Rel-19</w:t>
            </w:r>
          </w:p>
        </w:tc>
        <w:tc>
          <w:tcPr>
            <w:tcW w:w="661" w:type="dxa"/>
          </w:tcPr>
          <w:p w14:paraId="7C67EA3A" w14:textId="69649488" w:rsidR="00E91187" w:rsidRPr="00E91187" w:rsidRDefault="00E91187" w:rsidP="00E91187">
            <w:pPr>
              <w:pStyle w:val="TAL"/>
              <w:rPr>
                <w:sz w:val="16"/>
              </w:rPr>
            </w:pPr>
            <w:r>
              <w:rPr>
                <w:sz w:val="16"/>
              </w:rPr>
              <w:t>19.1.0</w:t>
            </w:r>
          </w:p>
        </w:tc>
        <w:tc>
          <w:tcPr>
            <w:tcW w:w="2607" w:type="dxa"/>
          </w:tcPr>
          <w:p w14:paraId="3991A1F7" w14:textId="52A31CEB" w:rsidR="00E91187" w:rsidRPr="00E91187" w:rsidRDefault="00E91187" w:rsidP="00E91187">
            <w:pPr>
              <w:pStyle w:val="TAL"/>
              <w:rPr>
                <w:sz w:val="16"/>
              </w:rPr>
            </w:pPr>
            <w:r>
              <w:rPr>
                <w:sz w:val="16"/>
              </w:rPr>
              <w:t>VLAN tag update</w:t>
            </w:r>
          </w:p>
        </w:tc>
      </w:tr>
    </w:tbl>
    <w:p w14:paraId="43E5B0A4" w14:textId="77777777" w:rsidR="00E91187" w:rsidRDefault="00E91187" w:rsidP="00E91187"/>
    <w:p w14:paraId="0BB6054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99A92FD" w14:textId="40D30C1F" w:rsidR="00E91187" w:rsidRDefault="00E91187" w:rsidP="00E91187">
      <w:pPr>
        <w:rPr>
          <w:rFonts w:ascii="Arial" w:hAnsi="Arial" w:cs="Arial"/>
          <w:b/>
          <w:sz w:val="24"/>
        </w:rPr>
      </w:pPr>
      <w:r>
        <w:rPr>
          <w:rFonts w:ascii="Arial" w:hAnsi="Arial" w:cs="Arial"/>
          <w:b/>
          <w:color w:val="0000FF"/>
          <w:sz w:val="24"/>
        </w:rPr>
        <w:lastRenderedPageBreak/>
        <w:t>CP-251239</w:t>
      </w:r>
      <w:r>
        <w:rPr>
          <w:rFonts w:ascii="Arial" w:hAnsi="Arial" w:cs="Arial"/>
          <w:b/>
          <w:color w:val="0000FF"/>
          <w:sz w:val="24"/>
        </w:rPr>
        <w:tab/>
      </w:r>
      <w:r>
        <w:rPr>
          <w:rFonts w:ascii="Arial" w:hAnsi="Arial" w:cs="Arial"/>
          <w:b/>
          <w:sz w:val="24"/>
        </w:rPr>
        <w:t>VLAN tag update</w:t>
      </w:r>
    </w:p>
    <w:p w14:paraId="39CE2636"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v19.1.0</w:t>
      </w:r>
      <w:r>
        <w:rPr>
          <w:i/>
        </w:rPr>
        <w:tab/>
        <w:t xml:space="preserve">  CR-0187  rev 3 Cat: F (Rel-19)</w:t>
      </w:r>
      <w:r>
        <w:rPr>
          <w:i/>
        </w:rPr>
        <w:br/>
      </w:r>
      <w:r>
        <w:rPr>
          <w:i/>
        </w:rPr>
        <w:br/>
      </w:r>
      <w:r>
        <w:rPr>
          <w:i/>
        </w:rPr>
        <w:tab/>
      </w:r>
      <w:r>
        <w:rPr>
          <w:i/>
        </w:rPr>
        <w:tab/>
      </w:r>
      <w:r>
        <w:rPr>
          <w:i/>
        </w:rPr>
        <w:tab/>
      </w:r>
      <w:r>
        <w:rPr>
          <w:i/>
        </w:rPr>
        <w:tab/>
      </w:r>
      <w:r>
        <w:rPr>
          <w:i/>
        </w:rPr>
        <w:tab/>
        <w:t>Source: Nokia, Ericsson, Verizon</w:t>
      </w:r>
    </w:p>
    <w:p w14:paraId="7C52BE35" w14:textId="77777777" w:rsidR="00E91187" w:rsidRDefault="00E91187" w:rsidP="00E91187">
      <w:pPr>
        <w:rPr>
          <w:color w:val="808080"/>
        </w:rPr>
      </w:pPr>
      <w:r>
        <w:rPr>
          <w:color w:val="808080"/>
        </w:rPr>
        <w:t>(Replaces C3-252541)</w:t>
      </w:r>
    </w:p>
    <w:p w14:paraId="01DCDF58" w14:textId="77777777" w:rsidR="00E91187" w:rsidRDefault="00E91187" w:rsidP="00E91187">
      <w:pPr>
        <w:rPr>
          <w:rFonts w:ascii="Arial" w:hAnsi="Arial" w:cs="Arial"/>
          <w:b/>
        </w:rPr>
      </w:pPr>
      <w:r>
        <w:rPr>
          <w:rFonts w:ascii="Arial" w:hAnsi="Arial" w:cs="Arial"/>
          <w:b/>
        </w:rPr>
        <w:t xml:space="preserve">Abstract: </w:t>
      </w:r>
    </w:p>
    <w:p w14:paraId="30AD72F7" w14:textId="77777777" w:rsidR="00E91187" w:rsidRDefault="00E91187" w:rsidP="00E91187">
      <w:r>
        <w:t>Rev 1:</w:t>
      </w:r>
    </w:p>
    <w:p w14:paraId="32F6E549" w14:textId="77777777" w:rsidR="00E91187" w:rsidRDefault="00E91187" w:rsidP="00E91187">
      <w:r>
        <w:t>1)</w:t>
      </w:r>
      <w:r>
        <w:tab/>
        <w:t>The acceptance for VLAN tag related changes (CT3#140)</w:t>
      </w:r>
    </w:p>
    <w:p w14:paraId="1FD6D368" w14:textId="77777777" w:rsidR="00E91187" w:rsidRDefault="00E91187" w:rsidP="00E91187">
      <w:r>
        <w:t>Revision of C3-252541 in CR Pack CP-251117.</w:t>
      </w:r>
    </w:p>
    <w:p w14:paraId="5872491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FEED8" w14:textId="77777777" w:rsidR="00E91187" w:rsidRDefault="00E91187" w:rsidP="00E91187">
      <w:pPr>
        <w:pStyle w:val="Heading3"/>
      </w:pPr>
      <w:bookmarkStart w:id="198" w:name="_Toc200544044"/>
      <w:r>
        <w:t>19.8</w:t>
      </w:r>
      <w:r>
        <w:tab/>
        <w:t>CT Aspects of Application Layer Support for Uncrewed Aerial Systems (UAS), Phase 3[UASAPP_Ph3]</w:t>
      </w:r>
      <w:bookmarkEnd w:id="198"/>
    </w:p>
    <w:p w14:paraId="3537AAB3" w14:textId="2D78AB90" w:rsidR="00E91187" w:rsidRDefault="00E91187" w:rsidP="00E91187">
      <w:pPr>
        <w:rPr>
          <w:rFonts w:ascii="Arial" w:hAnsi="Arial" w:cs="Arial"/>
          <w:b/>
          <w:sz w:val="24"/>
        </w:rPr>
      </w:pPr>
      <w:r>
        <w:rPr>
          <w:rFonts w:ascii="Arial" w:hAnsi="Arial" w:cs="Arial"/>
          <w:b/>
          <w:color w:val="0000FF"/>
          <w:sz w:val="24"/>
        </w:rPr>
        <w:t>CP-251130</w:t>
      </w:r>
      <w:r>
        <w:rPr>
          <w:rFonts w:ascii="Arial" w:hAnsi="Arial" w:cs="Arial"/>
          <w:b/>
          <w:color w:val="0000FF"/>
          <w:sz w:val="24"/>
        </w:rPr>
        <w:tab/>
      </w:r>
      <w:r>
        <w:rPr>
          <w:rFonts w:ascii="Arial" w:hAnsi="Arial" w:cs="Arial"/>
          <w:b/>
          <w:sz w:val="24"/>
        </w:rPr>
        <w:t>CR Pack on UASAPP_Ph3</w:t>
      </w:r>
    </w:p>
    <w:p w14:paraId="58D78E1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A4CCE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E91187" w14:paraId="7E46C75C" w14:textId="77777777" w:rsidTr="00E91187">
        <w:tc>
          <w:tcPr>
            <w:tcW w:w="1133" w:type="dxa"/>
          </w:tcPr>
          <w:p w14:paraId="406615F7" w14:textId="7C5B0EB4" w:rsidR="00E91187" w:rsidRDefault="00E91187" w:rsidP="00E91187">
            <w:pPr>
              <w:pStyle w:val="TAH"/>
            </w:pPr>
            <w:r>
              <w:t>WG TDoc</w:t>
            </w:r>
          </w:p>
        </w:tc>
        <w:tc>
          <w:tcPr>
            <w:tcW w:w="1020" w:type="dxa"/>
          </w:tcPr>
          <w:p w14:paraId="27656F5C" w14:textId="4C4FFA03" w:rsidR="00E91187" w:rsidRDefault="00E91187" w:rsidP="00E91187">
            <w:pPr>
              <w:pStyle w:val="TAH"/>
            </w:pPr>
            <w:r>
              <w:t xml:space="preserve">WG </w:t>
            </w:r>
            <w:proofErr w:type="spellStart"/>
            <w:r>
              <w:t>decisn</w:t>
            </w:r>
            <w:proofErr w:type="spellEnd"/>
          </w:p>
        </w:tc>
        <w:tc>
          <w:tcPr>
            <w:tcW w:w="1020" w:type="dxa"/>
          </w:tcPr>
          <w:p w14:paraId="796DF2F6" w14:textId="33373136" w:rsidR="00E91187" w:rsidRDefault="00E91187" w:rsidP="00E91187">
            <w:pPr>
              <w:pStyle w:val="TAH"/>
            </w:pPr>
            <w:r>
              <w:t xml:space="preserve">TSG </w:t>
            </w:r>
            <w:proofErr w:type="spellStart"/>
            <w:r>
              <w:t>decisn</w:t>
            </w:r>
            <w:proofErr w:type="spellEnd"/>
          </w:p>
        </w:tc>
        <w:tc>
          <w:tcPr>
            <w:tcW w:w="1133" w:type="dxa"/>
          </w:tcPr>
          <w:p w14:paraId="0A0EBFB5" w14:textId="6767C293" w:rsidR="00E91187" w:rsidRDefault="00E91187" w:rsidP="00E91187">
            <w:pPr>
              <w:pStyle w:val="TAH"/>
            </w:pPr>
            <w:r>
              <w:t>Spec</w:t>
            </w:r>
          </w:p>
        </w:tc>
        <w:tc>
          <w:tcPr>
            <w:tcW w:w="572" w:type="dxa"/>
          </w:tcPr>
          <w:p w14:paraId="72DD2B70" w14:textId="12A07911" w:rsidR="00E91187" w:rsidRDefault="00E91187" w:rsidP="00E91187">
            <w:pPr>
              <w:pStyle w:val="TAH"/>
            </w:pPr>
            <w:r>
              <w:t>CR</w:t>
            </w:r>
          </w:p>
        </w:tc>
        <w:tc>
          <w:tcPr>
            <w:tcW w:w="567" w:type="dxa"/>
          </w:tcPr>
          <w:p w14:paraId="29D859BB" w14:textId="315137BA" w:rsidR="00E91187" w:rsidRDefault="00E91187" w:rsidP="00E91187">
            <w:pPr>
              <w:pStyle w:val="TAH"/>
            </w:pPr>
            <w:r>
              <w:t>rev</w:t>
            </w:r>
          </w:p>
        </w:tc>
        <w:tc>
          <w:tcPr>
            <w:tcW w:w="567" w:type="dxa"/>
          </w:tcPr>
          <w:p w14:paraId="6BF72017" w14:textId="13D3970A" w:rsidR="00E91187" w:rsidRDefault="00E91187" w:rsidP="00E91187">
            <w:pPr>
              <w:pStyle w:val="TAH"/>
            </w:pPr>
            <w:r>
              <w:t>cat</w:t>
            </w:r>
          </w:p>
        </w:tc>
        <w:tc>
          <w:tcPr>
            <w:tcW w:w="510" w:type="dxa"/>
          </w:tcPr>
          <w:p w14:paraId="0297054D" w14:textId="37562483" w:rsidR="00E91187" w:rsidRDefault="00E91187" w:rsidP="00E91187">
            <w:pPr>
              <w:pStyle w:val="TAH"/>
            </w:pPr>
            <w:proofErr w:type="spellStart"/>
            <w:r>
              <w:t>Rel</w:t>
            </w:r>
            <w:proofErr w:type="spellEnd"/>
          </w:p>
        </w:tc>
        <w:tc>
          <w:tcPr>
            <w:tcW w:w="661" w:type="dxa"/>
          </w:tcPr>
          <w:p w14:paraId="76B300A9" w14:textId="7EC3932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C2D3B3F" w14:textId="2FF1FA2B" w:rsidR="00E91187" w:rsidRDefault="00E91187" w:rsidP="00E91187">
            <w:pPr>
              <w:pStyle w:val="TAH"/>
            </w:pPr>
            <w:r>
              <w:t>Title</w:t>
            </w:r>
          </w:p>
        </w:tc>
      </w:tr>
      <w:tr w:rsidR="00E91187" w14:paraId="31DAD704" w14:textId="77777777" w:rsidTr="00E91187">
        <w:tc>
          <w:tcPr>
            <w:tcW w:w="1133" w:type="dxa"/>
          </w:tcPr>
          <w:p w14:paraId="3591E880" w14:textId="33777DBC" w:rsidR="00E91187" w:rsidRPr="00E91187" w:rsidRDefault="00E91187" w:rsidP="00E91187">
            <w:pPr>
              <w:pStyle w:val="TAL"/>
              <w:rPr>
                <w:sz w:val="16"/>
              </w:rPr>
            </w:pPr>
            <w:r>
              <w:rPr>
                <w:sz w:val="16"/>
              </w:rPr>
              <w:t>C3-252402</w:t>
            </w:r>
          </w:p>
        </w:tc>
        <w:tc>
          <w:tcPr>
            <w:tcW w:w="1020" w:type="dxa"/>
          </w:tcPr>
          <w:p w14:paraId="39913810" w14:textId="0A1F6181" w:rsidR="00E91187" w:rsidRPr="00E91187" w:rsidRDefault="00E91187" w:rsidP="00E91187">
            <w:pPr>
              <w:pStyle w:val="TAL"/>
              <w:rPr>
                <w:sz w:val="16"/>
              </w:rPr>
            </w:pPr>
            <w:r>
              <w:rPr>
                <w:sz w:val="16"/>
              </w:rPr>
              <w:t>agreed</w:t>
            </w:r>
          </w:p>
        </w:tc>
        <w:tc>
          <w:tcPr>
            <w:tcW w:w="1020" w:type="dxa"/>
          </w:tcPr>
          <w:p w14:paraId="1320952F" w14:textId="70EC3AEC" w:rsidR="00E91187" w:rsidRPr="00E91187" w:rsidRDefault="00E91187" w:rsidP="00E91187">
            <w:pPr>
              <w:pStyle w:val="TAL"/>
              <w:rPr>
                <w:sz w:val="16"/>
              </w:rPr>
            </w:pPr>
            <w:r>
              <w:rPr>
                <w:sz w:val="16"/>
              </w:rPr>
              <w:t>revised</w:t>
            </w:r>
          </w:p>
        </w:tc>
        <w:tc>
          <w:tcPr>
            <w:tcW w:w="1133" w:type="dxa"/>
          </w:tcPr>
          <w:p w14:paraId="6407D79B" w14:textId="319D5E41" w:rsidR="00E91187" w:rsidRPr="00E91187" w:rsidRDefault="00E91187" w:rsidP="00E91187">
            <w:pPr>
              <w:pStyle w:val="TAL"/>
              <w:rPr>
                <w:sz w:val="16"/>
              </w:rPr>
            </w:pPr>
            <w:r>
              <w:rPr>
                <w:sz w:val="16"/>
              </w:rPr>
              <w:t>29.257</w:t>
            </w:r>
          </w:p>
        </w:tc>
        <w:tc>
          <w:tcPr>
            <w:tcW w:w="572" w:type="dxa"/>
          </w:tcPr>
          <w:p w14:paraId="1BE7439B" w14:textId="7D35BA74" w:rsidR="00E91187" w:rsidRPr="00E91187" w:rsidRDefault="00E91187" w:rsidP="00E91187">
            <w:pPr>
              <w:pStyle w:val="TAL"/>
              <w:rPr>
                <w:sz w:val="16"/>
              </w:rPr>
            </w:pPr>
            <w:r>
              <w:rPr>
                <w:sz w:val="16"/>
              </w:rPr>
              <w:t>0068</w:t>
            </w:r>
          </w:p>
        </w:tc>
        <w:tc>
          <w:tcPr>
            <w:tcW w:w="567" w:type="dxa"/>
          </w:tcPr>
          <w:p w14:paraId="1219532C" w14:textId="113EE1FD" w:rsidR="00E91187" w:rsidRPr="00E91187" w:rsidRDefault="00E91187" w:rsidP="00E91187">
            <w:pPr>
              <w:pStyle w:val="TAL"/>
              <w:rPr>
                <w:sz w:val="16"/>
              </w:rPr>
            </w:pPr>
            <w:r>
              <w:rPr>
                <w:sz w:val="16"/>
              </w:rPr>
              <w:t>3</w:t>
            </w:r>
          </w:p>
        </w:tc>
        <w:tc>
          <w:tcPr>
            <w:tcW w:w="567" w:type="dxa"/>
          </w:tcPr>
          <w:p w14:paraId="70988BDC" w14:textId="3470657A" w:rsidR="00E91187" w:rsidRPr="00E91187" w:rsidRDefault="00E91187" w:rsidP="00E91187">
            <w:pPr>
              <w:pStyle w:val="TAL"/>
              <w:rPr>
                <w:sz w:val="16"/>
              </w:rPr>
            </w:pPr>
            <w:r>
              <w:rPr>
                <w:sz w:val="16"/>
              </w:rPr>
              <w:t>B</w:t>
            </w:r>
          </w:p>
        </w:tc>
        <w:tc>
          <w:tcPr>
            <w:tcW w:w="510" w:type="dxa"/>
          </w:tcPr>
          <w:p w14:paraId="273A5EB3" w14:textId="56F1C67F" w:rsidR="00E91187" w:rsidRPr="00E91187" w:rsidRDefault="00E91187" w:rsidP="00E91187">
            <w:pPr>
              <w:pStyle w:val="TAL"/>
              <w:rPr>
                <w:sz w:val="16"/>
              </w:rPr>
            </w:pPr>
            <w:r>
              <w:rPr>
                <w:sz w:val="16"/>
              </w:rPr>
              <w:t>Rel-19</w:t>
            </w:r>
          </w:p>
        </w:tc>
        <w:tc>
          <w:tcPr>
            <w:tcW w:w="661" w:type="dxa"/>
          </w:tcPr>
          <w:p w14:paraId="054FC289" w14:textId="1458D36D" w:rsidR="00E91187" w:rsidRPr="00E91187" w:rsidRDefault="00E91187" w:rsidP="00E91187">
            <w:pPr>
              <w:pStyle w:val="TAL"/>
              <w:rPr>
                <w:sz w:val="16"/>
              </w:rPr>
            </w:pPr>
            <w:r>
              <w:rPr>
                <w:sz w:val="16"/>
              </w:rPr>
              <w:t>19.2.0</w:t>
            </w:r>
          </w:p>
        </w:tc>
        <w:tc>
          <w:tcPr>
            <w:tcW w:w="2607" w:type="dxa"/>
          </w:tcPr>
          <w:p w14:paraId="5FE6BC83" w14:textId="2EB3B58B" w:rsidR="00E91187" w:rsidRPr="00E91187" w:rsidRDefault="00E91187" w:rsidP="00E91187">
            <w:pPr>
              <w:pStyle w:val="TAL"/>
              <w:rPr>
                <w:sz w:val="16"/>
              </w:rPr>
            </w:pPr>
            <w:r>
              <w:rPr>
                <w:sz w:val="16"/>
              </w:rPr>
              <w:t>NTZ restricted frequency bands definition alignments with CT1</w:t>
            </w:r>
          </w:p>
        </w:tc>
      </w:tr>
    </w:tbl>
    <w:p w14:paraId="20E29285" w14:textId="77777777" w:rsidR="00E91187" w:rsidRDefault="00E91187" w:rsidP="00E91187"/>
    <w:p w14:paraId="3416FEC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85D2595" w14:textId="1DFBCB5A" w:rsidR="00E91187" w:rsidRDefault="00E91187" w:rsidP="00E91187">
      <w:pPr>
        <w:rPr>
          <w:rFonts w:ascii="Arial" w:hAnsi="Arial" w:cs="Arial"/>
          <w:b/>
          <w:sz w:val="24"/>
        </w:rPr>
      </w:pPr>
      <w:r>
        <w:rPr>
          <w:rFonts w:ascii="Arial" w:hAnsi="Arial" w:cs="Arial"/>
          <w:b/>
          <w:color w:val="0000FF"/>
          <w:sz w:val="24"/>
        </w:rPr>
        <w:t>CP-251181</w:t>
      </w:r>
      <w:r>
        <w:rPr>
          <w:rFonts w:ascii="Arial" w:hAnsi="Arial" w:cs="Arial"/>
          <w:b/>
          <w:color w:val="0000FF"/>
          <w:sz w:val="24"/>
        </w:rPr>
        <w:tab/>
      </w:r>
      <w:r>
        <w:rPr>
          <w:rFonts w:ascii="Arial" w:hAnsi="Arial" w:cs="Arial"/>
          <w:b/>
          <w:sz w:val="24"/>
        </w:rPr>
        <w:t>CR pack on UASAPP_Ph3</w:t>
      </w:r>
    </w:p>
    <w:p w14:paraId="677363C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DBE695"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E91187" w14:paraId="4F9B70B2" w14:textId="77777777" w:rsidTr="00E91187">
        <w:tc>
          <w:tcPr>
            <w:tcW w:w="1133" w:type="dxa"/>
          </w:tcPr>
          <w:p w14:paraId="083DE9D8" w14:textId="193F4E2F" w:rsidR="00E91187" w:rsidRDefault="00E91187" w:rsidP="00E91187">
            <w:pPr>
              <w:pStyle w:val="TAH"/>
            </w:pPr>
            <w:r>
              <w:t>WG TDoc</w:t>
            </w:r>
          </w:p>
        </w:tc>
        <w:tc>
          <w:tcPr>
            <w:tcW w:w="1020" w:type="dxa"/>
          </w:tcPr>
          <w:p w14:paraId="4A40ABB4" w14:textId="2CA71BAB" w:rsidR="00E91187" w:rsidRDefault="00E91187" w:rsidP="00E91187">
            <w:pPr>
              <w:pStyle w:val="TAH"/>
            </w:pPr>
            <w:r>
              <w:t xml:space="preserve">WG </w:t>
            </w:r>
            <w:proofErr w:type="spellStart"/>
            <w:r>
              <w:t>decisn</w:t>
            </w:r>
            <w:proofErr w:type="spellEnd"/>
          </w:p>
        </w:tc>
        <w:tc>
          <w:tcPr>
            <w:tcW w:w="1020" w:type="dxa"/>
          </w:tcPr>
          <w:p w14:paraId="2E0806FC" w14:textId="21DD4A9C" w:rsidR="00E91187" w:rsidRDefault="00E91187" w:rsidP="00E91187">
            <w:pPr>
              <w:pStyle w:val="TAH"/>
            </w:pPr>
            <w:r>
              <w:t xml:space="preserve">TSG </w:t>
            </w:r>
            <w:proofErr w:type="spellStart"/>
            <w:r>
              <w:t>decisn</w:t>
            </w:r>
            <w:proofErr w:type="spellEnd"/>
          </w:p>
        </w:tc>
        <w:tc>
          <w:tcPr>
            <w:tcW w:w="1133" w:type="dxa"/>
          </w:tcPr>
          <w:p w14:paraId="0500CF49" w14:textId="41841432" w:rsidR="00E91187" w:rsidRDefault="00E91187" w:rsidP="00E91187">
            <w:pPr>
              <w:pStyle w:val="TAH"/>
            </w:pPr>
            <w:r>
              <w:t>Spec</w:t>
            </w:r>
          </w:p>
        </w:tc>
        <w:tc>
          <w:tcPr>
            <w:tcW w:w="572" w:type="dxa"/>
          </w:tcPr>
          <w:p w14:paraId="0B1CDFEA" w14:textId="03078D9F" w:rsidR="00E91187" w:rsidRDefault="00E91187" w:rsidP="00E91187">
            <w:pPr>
              <w:pStyle w:val="TAH"/>
            </w:pPr>
            <w:r>
              <w:t>CR</w:t>
            </w:r>
          </w:p>
        </w:tc>
        <w:tc>
          <w:tcPr>
            <w:tcW w:w="567" w:type="dxa"/>
          </w:tcPr>
          <w:p w14:paraId="6DC6D6EB" w14:textId="53D0BCDD" w:rsidR="00E91187" w:rsidRDefault="00E91187" w:rsidP="00E91187">
            <w:pPr>
              <w:pStyle w:val="TAH"/>
            </w:pPr>
            <w:r>
              <w:t>rev</w:t>
            </w:r>
          </w:p>
        </w:tc>
        <w:tc>
          <w:tcPr>
            <w:tcW w:w="567" w:type="dxa"/>
          </w:tcPr>
          <w:p w14:paraId="002FD715" w14:textId="09EA5BA8" w:rsidR="00E91187" w:rsidRDefault="00E91187" w:rsidP="00E91187">
            <w:pPr>
              <w:pStyle w:val="TAH"/>
            </w:pPr>
            <w:r>
              <w:t>cat</w:t>
            </w:r>
          </w:p>
        </w:tc>
        <w:tc>
          <w:tcPr>
            <w:tcW w:w="510" w:type="dxa"/>
          </w:tcPr>
          <w:p w14:paraId="465AEEB6" w14:textId="7ECAFFB0" w:rsidR="00E91187" w:rsidRDefault="00E91187" w:rsidP="00E91187">
            <w:pPr>
              <w:pStyle w:val="TAH"/>
            </w:pPr>
            <w:proofErr w:type="spellStart"/>
            <w:r>
              <w:t>Rel</w:t>
            </w:r>
            <w:proofErr w:type="spellEnd"/>
          </w:p>
        </w:tc>
        <w:tc>
          <w:tcPr>
            <w:tcW w:w="661" w:type="dxa"/>
          </w:tcPr>
          <w:p w14:paraId="29848ACC" w14:textId="4CC003F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CCD6B55" w14:textId="7D64EC79" w:rsidR="00E91187" w:rsidRDefault="00E91187" w:rsidP="00E91187">
            <w:pPr>
              <w:pStyle w:val="TAH"/>
            </w:pPr>
            <w:r>
              <w:t>Title</w:t>
            </w:r>
          </w:p>
        </w:tc>
      </w:tr>
      <w:tr w:rsidR="00E91187" w14:paraId="54A9B19A" w14:textId="77777777" w:rsidTr="00E91187">
        <w:tc>
          <w:tcPr>
            <w:tcW w:w="1133" w:type="dxa"/>
          </w:tcPr>
          <w:p w14:paraId="284ACD8C" w14:textId="0D0F43A1" w:rsidR="00E91187" w:rsidRPr="00E91187" w:rsidRDefault="00E91187" w:rsidP="00E91187">
            <w:pPr>
              <w:pStyle w:val="TAL"/>
              <w:rPr>
                <w:sz w:val="16"/>
              </w:rPr>
            </w:pPr>
            <w:r>
              <w:rPr>
                <w:sz w:val="16"/>
              </w:rPr>
              <w:t>C1-252386</w:t>
            </w:r>
          </w:p>
        </w:tc>
        <w:tc>
          <w:tcPr>
            <w:tcW w:w="1020" w:type="dxa"/>
          </w:tcPr>
          <w:p w14:paraId="58BC2DA1" w14:textId="1DA2336F" w:rsidR="00E91187" w:rsidRPr="00E91187" w:rsidRDefault="00E91187" w:rsidP="00E91187">
            <w:pPr>
              <w:pStyle w:val="TAL"/>
              <w:rPr>
                <w:sz w:val="16"/>
              </w:rPr>
            </w:pPr>
            <w:r>
              <w:rPr>
                <w:sz w:val="16"/>
              </w:rPr>
              <w:t>agreed</w:t>
            </w:r>
          </w:p>
        </w:tc>
        <w:tc>
          <w:tcPr>
            <w:tcW w:w="1020" w:type="dxa"/>
          </w:tcPr>
          <w:p w14:paraId="462F550D" w14:textId="729BE8C9" w:rsidR="00E91187" w:rsidRPr="00E91187" w:rsidRDefault="00E91187" w:rsidP="00E91187">
            <w:pPr>
              <w:pStyle w:val="TAL"/>
              <w:rPr>
                <w:sz w:val="16"/>
              </w:rPr>
            </w:pPr>
            <w:r>
              <w:rPr>
                <w:sz w:val="16"/>
              </w:rPr>
              <w:t>approved</w:t>
            </w:r>
          </w:p>
        </w:tc>
        <w:tc>
          <w:tcPr>
            <w:tcW w:w="1133" w:type="dxa"/>
          </w:tcPr>
          <w:p w14:paraId="20DEAC37" w14:textId="623E6173" w:rsidR="00E91187" w:rsidRPr="00E91187" w:rsidRDefault="00E91187" w:rsidP="00E91187">
            <w:pPr>
              <w:pStyle w:val="TAL"/>
              <w:rPr>
                <w:sz w:val="16"/>
              </w:rPr>
            </w:pPr>
            <w:r>
              <w:rPr>
                <w:sz w:val="16"/>
              </w:rPr>
              <w:t>24.257</w:t>
            </w:r>
          </w:p>
        </w:tc>
        <w:tc>
          <w:tcPr>
            <w:tcW w:w="572" w:type="dxa"/>
          </w:tcPr>
          <w:p w14:paraId="19818151" w14:textId="0E2D717D" w:rsidR="00E91187" w:rsidRPr="00E91187" w:rsidRDefault="00E91187" w:rsidP="00E91187">
            <w:pPr>
              <w:pStyle w:val="TAL"/>
              <w:rPr>
                <w:sz w:val="16"/>
              </w:rPr>
            </w:pPr>
            <w:r>
              <w:rPr>
                <w:sz w:val="16"/>
              </w:rPr>
              <w:t>0052</w:t>
            </w:r>
          </w:p>
        </w:tc>
        <w:tc>
          <w:tcPr>
            <w:tcW w:w="567" w:type="dxa"/>
          </w:tcPr>
          <w:p w14:paraId="184AB0E8" w14:textId="006793CB" w:rsidR="00E91187" w:rsidRPr="00E91187" w:rsidRDefault="00E91187" w:rsidP="00E91187">
            <w:pPr>
              <w:pStyle w:val="TAL"/>
              <w:rPr>
                <w:sz w:val="16"/>
              </w:rPr>
            </w:pPr>
            <w:r>
              <w:rPr>
                <w:sz w:val="16"/>
              </w:rPr>
              <w:t>1</w:t>
            </w:r>
          </w:p>
        </w:tc>
        <w:tc>
          <w:tcPr>
            <w:tcW w:w="567" w:type="dxa"/>
          </w:tcPr>
          <w:p w14:paraId="04717BC4" w14:textId="209D7BE2" w:rsidR="00E91187" w:rsidRPr="00E91187" w:rsidRDefault="00E91187" w:rsidP="00E91187">
            <w:pPr>
              <w:pStyle w:val="TAL"/>
              <w:rPr>
                <w:sz w:val="16"/>
              </w:rPr>
            </w:pPr>
            <w:r>
              <w:rPr>
                <w:sz w:val="16"/>
              </w:rPr>
              <w:t>F</w:t>
            </w:r>
          </w:p>
        </w:tc>
        <w:tc>
          <w:tcPr>
            <w:tcW w:w="510" w:type="dxa"/>
          </w:tcPr>
          <w:p w14:paraId="10A5CC9F" w14:textId="54A65C3A" w:rsidR="00E91187" w:rsidRPr="00E91187" w:rsidRDefault="00E91187" w:rsidP="00E91187">
            <w:pPr>
              <w:pStyle w:val="TAL"/>
              <w:rPr>
                <w:sz w:val="16"/>
              </w:rPr>
            </w:pPr>
            <w:r>
              <w:rPr>
                <w:sz w:val="16"/>
              </w:rPr>
              <w:t>Rel-19</w:t>
            </w:r>
          </w:p>
        </w:tc>
        <w:tc>
          <w:tcPr>
            <w:tcW w:w="661" w:type="dxa"/>
          </w:tcPr>
          <w:p w14:paraId="43A7AF00" w14:textId="0D2CFE1B" w:rsidR="00E91187" w:rsidRPr="00E91187" w:rsidRDefault="00E91187" w:rsidP="00E91187">
            <w:pPr>
              <w:pStyle w:val="TAL"/>
              <w:rPr>
                <w:sz w:val="16"/>
              </w:rPr>
            </w:pPr>
            <w:r>
              <w:rPr>
                <w:sz w:val="16"/>
              </w:rPr>
              <w:t>19.2.0</w:t>
            </w:r>
          </w:p>
        </w:tc>
        <w:tc>
          <w:tcPr>
            <w:tcW w:w="2607" w:type="dxa"/>
          </w:tcPr>
          <w:p w14:paraId="12F17888" w14:textId="121D0DE7" w:rsidR="00E91187" w:rsidRPr="00E91187" w:rsidRDefault="00E91187" w:rsidP="00E91187">
            <w:pPr>
              <w:pStyle w:val="TAL"/>
              <w:rPr>
                <w:sz w:val="16"/>
              </w:rPr>
            </w:pPr>
            <w:r>
              <w:rPr>
                <w:sz w:val="16"/>
              </w:rPr>
              <w:t>Correction in NTZ configuration procedure</w:t>
            </w:r>
          </w:p>
        </w:tc>
      </w:tr>
      <w:tr w:rsidR="00E91187" w14:paraId="6ACAEDEF" w14:textId="77777777" w:rsidTr="00E91187">
        <w:tc>
          <w:tcPr>
            <w:tcW w:w="1133" w:type="dxa"/>
          </w:tcPr>
          <w:p w14:paraId="6F099941" w14:textId="0616CA30" w:rsidR="00E91187" w:rsidRPr="00E91187" w:rsidRDefault="00E91187" w:rsidP="00E91187">
            <w:pPr>
              <w:pStyle w:val="TAL"/>
              <w:rPr>
                <w:sz w:val="16"/>
              </w:rPr>
            </w:pPr>
            <w:r>
              <w:rPr>
                <w:sz w:val="16"/>
              </w:rPr>
              <w:t>C1-252387</w:t>
            </w:r>
          </w:p>
        </w:tc>
        <w:tc>
          <w:tcPr>
            <w:tcW w:w="1020" w:type="dxa"/>
          </w:tcPr>
          <w:p w14:paraId="5E49549D" w14:textId="33573754" w:rsidR="00E91187" w:rsidRPr="00E91187" w:rsidRDefault="00E91187" w:rsidP="00E91187">
            <w:pPr>
              <w:pStyle w:val="TAL"/>
              <w:rPr>
                <w:sz w:val="16"/>
              </w:rPr>
            </w:pPr>
            <w:r>
              <w:rPr>
                <w:sz w:val="16"/>
              </w:rPr>
              <w:t>agreed</w:t>
            </w:r>
          </w:p>
        </w:tc>
        <w:tc>
          <w:tcPr>
            <w:tcW w:w="1020" w:type="dxa"/>
          </w:tcPr>
          <w:p w14:paraId="3E3FEA92" w14:textId="33F26B95" w:rsidR="00E91187" w:rsidRPr="00E91187" w:rsidRDefault="00E91187" w:rsidP="00E91187">
            <w:pPr>
              <w:pStyle w:val="TAL"/>
              <w:rPr>
                <w:sz w:val="16"/>
              </w:rPr>
            </w:pPr>
            <w:r>
              <w:rPr>
                <w:sz w:val="16"/>
              </w:rPr>
              <w:t>approved</w:t>
            </w:r>
          </w:p>
        </w:tc>
        <w:tc>
          <w:tcPr>
            <w:tcW w:w="1133" w:type="dxa"/>
          </w:tcPr>
          <w:p w14:paraId="3516AD38" w14:textId="7615F357" w:rsidR="00E91187" w:rsidRPr="00E91187" w:rsidRDefault="00E91187" w:rsidP="00E91187">
            <w:pPr>
              <w:pStyle w:val="TAL"/>
              <w:rPr>
                <w:sz w:val="16"/>
              </w:rPr>
            </w:pPr>
            <w:r>
              <w:rPr>
                <w:sz w:val="16"/>
              </w:rPr>
              <w:t>24.257</w:t>
            </w:r>
          </w:p>
        </w:tc>
        <w:tc>
          <w:tcPr>
            <w:tcW w:w="572" w:type="dxa"/>
          </w:tcPr>
          <w:p w14:paraId="42001070" w14:textId="432543FF" w:rsidR="00E91187" w:rsidRPr="00E91187" w:rsidRDefault="00E91187" w:rsidP="00E91187">
            <w:pPr>
              <w:pStyle w:val="TAL"/>
              <w:rPr>
                <w:sz w:val="16"/>
              </w:rPr>
            </w:pPr>
            <w:r>
              <w:rPr>
                <w:sz w:val="16"/>
              </w:rPr>
              <w:t>0053</w:t>
            </w:r>
          </w:p>
        </w:tc>
        <w:tc>
          <w:tcPr>
            <w:tcW w:w="567" w:type="dxa"/>
          </w:tcPr>
          <w:p w14:paraId="17838363" w14:textId="07AE5CFD" w:rsidR="00E91187" w:rsidRPr="00E91187" w:rsidRDefault="00E91187" w:rsidP="00E91187">
            <w:pPr>
              <w:pStyle w:val="TAL"/>
              <w:rPr>
                <w:sz w:val="16"/>
              </w:rPr>
            </w:pPr>
            <w:r>
              <w:rPr>
                <w:sz w:val="16"/>
              </w:rPr>
              <w:t>1</w:t>
            </w:r>
          </w:p>
        </w:tc>
        <w:tc>
          <w:tcPr>
            <w:tcW w:w="567" w:type="dxa"/>
          </w:tcPr>
          <w:p w14:paraId="2B54399E" w14:textId="47321719" w:rsidR="00E91187" w:rsidRPr="00E91187" w:rsidRDefault="00E91187" w:rsidP="00E91187">
            <w:pPr>
              <w:pStyle w:val="TAL"/>
              <w:rPr>
                <w:sz w:val="16"/>
              </w:rPr>
            </w:pPr>
            <w:r>
              <w:rPr>
                <w:sz w:val="16"/>
              </w:rPr>
              <w:t>B</w:t>
            </w:r>
          </w:p>
        </w:tc>
        <w:tc>
          <w:tcPr>
            <w:tcW w:w="510" w:type="dxa"/>
          </w:tcPr>
          <w:p w14:paraId="59333545" w14:textId="67ACF4F8" w:rsidR="00E91187" w:rsidRPr="00E91187" w:rsidRDefault="00E91187" w:rsidP="00E91187">
            <w:pPr>
              <w:pStyle w:val="TAL"/>
              <w:rPr>
                <w:sz w:val="16"/>
              </w:rPr>
            </w:pPr>
            <w:r>
              <w:rPr>
                <w:sz w:val="16"/>
              </w:rPr>
              <w:t>Rel-19</w:t>
            </w:r>
          </w:p>
        </w:tc>
        <w:tc>
          <w:tcPr>
            <w:tcW w:w="661" w:type="dxa"/>
          </w:tcPr>
          <w:p w14:paraId="1C8F6DDD" w14:textId="713EB498" w:rsidR="00E91187" w:rsidRPr="00E91187" w:rsidRDefault="00E91187" w:rsidP="00E91187">
            <w:pPr>
              <w:pStyle w:val="TAL"/>
              <w:rPr>
                <w:sz w:val="16"/>
              </w:rPr>
            </w:pPr>
            <w:r>
              <w:rPr>
                <w:sz w:val="16"/>
              </w:rPr>
              <w:t>19.2.0</w:t>
            </w:r>
          </w:p>
        </w:tc>
        <w:tc>
          <w:tcPr>
            <w:tcW w:w="2607" w:type="dxa"/>
          </w:tcPr>
          <w:p w14:paraId="457669F0" w14:textId="0DA317A5" w:rsidR="00E91187" w:rsidRPr="00E91187" w:rsidRDefault="00E91187" w:rsidP="00E91187">
            <w:pPr>
              <w:pStyle w:val="TAL"/>
              <w:rPr>
                <w:sz w:val="16"/>
              </w:rPr>
            </w:pPr>
            <w:r>
              <w:rPr>
                <w:sz w:val="16"/>
              </w:rPr>
              <w:t>New USS NTZ policy</w:t>
            </w:r>
          </w:p>
        </w:tc>
      </w:tr>
      <w:tr w:rsidR="00E91187" w14:paraId="22506C2A" w14:textId="77777777" w:rsidTr="00E91187">
        <w:tc>
          <w:tcPr>
            <w:tcW w:w="1133" w:type="dxa"/>
          </w:tcPr>
          <w:p w14:paraId="7D5FDB34" w14:textId="02524AFF" w:rsidR="00E91187" w:rsidRPr="00E91187" w:rsidRDefault="00E91187" w:rsidP="00E91187">
            <w:pPr>
              <w:pStyle w:val="TAL"/>
              <w:rPr>
                <w:sz w:val="16"/>
              </w:rPr>
            </w:pPr>
            <w:r>
              <w:rPr>
                <w:sz w:val="16"/>
              </w:rPr>
              <w:t>C1-252467</w:t>
            </w:r>
          </w:p>
        </w:tc>
        <w:tc>
          <w:tcPr>
            <w:tcW w:w="1020" w:type="dxa"/>
          </w:tcPr>
          <w:p w14:paraId="61695D2A" w14:textId="2A13D3E8" w:rsidR="00E91187" w:rsidRPr="00E91187" w:rsidRDefault="00E91187" w:rsidP="00E91187">
            <w:pPr>
              <w:pStyle w:val="TAL"/>
              <w:rPr>
                <w:sz w:val="16"/>
              </w:rPr>
            </w:pPr>
            <w:r>
              <w:rPr>
                <w:sz w:val="16"/>
              </w:rPr>
              <w:t>agreed</w:t>
            </w:r>
          </w:p>
        </w:tc>
        <w:tc>
          <w:tcPr>
            <w:tcW w:w="1020" w:type="dxa"/>
          </w:tcPr>
          <w:p w14:paraId="2227F717" w14:textId="55B538C2" w:rsidR="00E91187" w:rsidRPr="00E91187" w:rsidRDefault="00E91187" w:rsidP="00E91187">
            <w:pPr>
              <w:pStyle w:val="TAL"/>
              <w:rPr>
                <w:sz w:val="16"/>
              </w:rPr>
            </w:pPr>
            <w:r>
              <w:rPr>
                <w:sz w:val="16"/>
              </w:rPr>
              <w:t>approved</w:t>
            </w:r>
          </w:p>
        </w:tc>
        <w:tc>
          <w:tcPr>
            <w:tcW w:w="1133" w:type="dxa"/>
          </w:tcPr>
          <w:p w14:paraId="723EF73B" w14:textId="244F5447" w:rsidR="00E91187" w:rsidRPr="00E91187" w:rsidRDefault="00E91187" w:rsidP="00E91187">
            <w:pPr>
              <w:pStyle w:val="TAL"/>
              <w:rPr>
                <w:sz w:val="16"/>
              </w:rPr>
            </w:pPr>
            <w:r>
              <w:rPr>
                <w:sz w:val="16"/>
              </w:rPr>
              <w:t>24.257</w:t>
            </w:r>
          </w:p>
        </w:tc>
        <w:tc>
          <w:tcPr>
            <w:tcW w:w="572" w:type="dxa"/>
          </w:tcPr>
          <w:p w14:paraId="749F9661" w14:textId="1260ED8E" w:rsidR="00E91187" w:rsidRPr="00E91187" w:rsidRDefault="00E91187" w:rsidP="00E91187">
            <w:pPr>
              <w:pStyle w:val="TAL"/>
              <w:rPr>
                <w:sz w:val="16"/>
              </w:rPr>
            </w:pPr>
            <w:r>
              <w:rPr>
                <w:sz w:val="16"/>
              </w:rPr>
              <w:t>0054</w:t>
            </w:r>
          </w:p>
        </w:tc>
        <w:tc>
          <w:tcPr>
            <w:tcW w:w="567" w:type="dxa"/>
          </w:tcPr>
          <w:p w14:paraId="2959027F" w14:textId="2B86182F" w:rsidR="00E91187" w:rsidRPr="00E91187" w:rsidRDefault="00E91187" w:rsidP="00E91187">
            <w:pPr>
              <w:pStyle w:val="TAL"/>
              <w:rPr>
                <w:sz w:val="16"/>
              </w:rPr>
            </w:pPr>
            <w:r>
              <w:rPr>
                <w:sz w:val="16"/>
              </w:rPr>
              <w:t>2</w:t>
            </w:r>
          </w:p>
        </w:tc>
        <w:tc>
          <w:tcPr>
            <w:tcW w:w="567" w:type="dxa"/>
          </w:tcPr>
          <w:p w14:paraId="56C19455" w14:textId="525A945F" w:rsidR="00E91187" w:rsidRPr="00E91187" w:rsidRDefault="00E91187" w:rsidP="00E91187">
            <w:pPr>
              <w:pStyle w:val="TAL"/>
              <w:rPr>
                <w:sz w:val="16"/>
              </w:rPr>
            </w:pPr>
            <w:r>
              <w:rPr>
                <w:sz w:val="16"/>
              </w:rPr>
              <w:t>B</w:t>
            </w:r>
          </w:p>
        </w:tc>
        <w:tc>
          <w:tcPr>
            <w:tcW w:w="510" w:type="dxa"/>
          </w:tcPr>
          <w:p w14:paraId="5B6464AF" w14:textId="77FADD6B" w:rsidR="00E91187" w:rsidRPr="00E91187" w:rsidRDefault="00E91187" w:rsidP="00E91187">
            <w:pPr>
              <w:pStyle w:val="TAL"/>
              <w:rPr>
                <w:sz w:val="16"/>
              </w:rPr>
            </w:pPr>
            <w:r>
              <w:rPr>
                <w:sz w:val="16"/>
              </w:rPr>
              <w:t>Rel-19</w:t>
            </w:r>
          </w:p>
        </w:tc>
        <w:tc>
          <w:tcPr>
            <w:tcW w:w="661" w:type="dxa"/>
          </w:tcPr>
          <w:p w14:paraId="35776551" w14:textId="6E0D5B10" w:rsidR="00E91187" w:rsidRPr="00E91187" w:rsidRDefault="00E91187" w:rsidP="00E91187">
            <w:pPr>
              <w:pStyle w:val="TAL"/>
              <w:rPr>
                <w:sz w:val="16"/>
              </w:rPr>
            </w:pPr>
            <w:r>
              <w:rPr>
                <w:sz w:val="16"/>
              </w:rPr>
              <w:t>19.2.0</w:t>
            </w:r>
          </w:p>
        </w:tc>
        <w:tc>
          <w:tcPr>
            <w:tcW w:w="2607" w:type="dxa"/>
          </w:tcPr>
          <w:p w14:paraId="4076A2CD" w14:textId="116B6522" w:rsidR="00E91187" w:rsidRPr="00E91187" w:rsidRDefault="00E91187" w:rsidP="00E91187">
            <w:pPr>
              <w:pStyle w:val="TAL"/>
              <w:rPr>
                <w:sz w:val="16"/>
              </w:rPr>
            </w:pPr>
            <w:r>
              <w:rPr>
                <w:sz w:val="16"/>
              </w:rPr>
              <w:t>UAE-layer/SEAL/LMS assisted NTZ enforcement</w:t>
            </w:r>
          </w:p>
        </w:tc>
      </w:tr>
      <w:tr w:rsidR="00E91187" w14:paraId="1DA062B3" w14:textId="77777777" w:rsidTr="00E91187">
        <w:tc>
          <w:tcPr>
            <w:tcW w:w="1133" w:type="dxa"/>
          </w:tcPr>
          <w:p w14:paraId="7AE0CAAC" w14:textId="2CF71EA2" w:rsidR="00E91187" w:rsidRPr="00E91187" w:rsidRDefault="00E91187" w:rsidP="00E91187">
            <w:pPr>
              <w:pStyle w:val="TAL"/>
              <w:rPr>
                <w:sz w:val="16"/>
              </w:rPr>
            </w:pPr>
            <w:r>
              <w:rPr>
                <w:sz w:val="16"/>
              </w:rPr>
              <w:t>C1-253311</w:t>
            </w:r>
          </w:p>
        </w:tc>
        <w:tc>
          <w:tcPr>
            <w:tcW w:w="1020" w:type="dxa"/>
          </w:tcPr>
          <w:p w14:paraId="1CCC17AE" w14:textId="1F5EE9C5" w:rsidR="00E91187" w:rsidRPr="00E91187" w:rsidRDefault="00E91187" w:rsidP="00E91187">
            <w:pPr>
              <w:pStyle w:val="TAL"/>
              <w:rPr>
                <w:sz w:val="16"/>
              </w:rPr>
            </w:pPr>
            <w:r>
              <w:rPr>
                <w:sz w:val="16"/>
              </w:rPr>
              <w:t>agreed</w:t>
            </w:r>
          </w:p>
        </w:tc>
        <w:tc>
          <w:tcPr>
            <w:tcW w:w="1020" w:type="dxa"/>
          </w:tcPr>
          <w:p w14:paraId="5CB536F7" w14:textId="173AF7E5" w:rsidR="00E91187" w:rsidRPr="00E91187" w:rsidRDefault="00E91187" w:rsidP="00E91187">
            <w:pPr>
              <w:pStyle w:val="TAL"/>
              <w:rPr>
                <w:sz w:val="16"/>
              </w:rPr>
            </w:pPr>
            <w:r>
              <w:rPr>
                <w:sz w:val="16"/>
              </w:rPr>
              <w:t>approved</w:t>
            </w:r>
          </w:p>
        </w:tc>
        <w:tc>
          <w:tcPr>
            <w:tcW w:w="1133" w:type="dxa"/>
          </w:tcPr>
          <w:p w14:paraId="2F0A89E2" w14:textId="4C44D10D" w:rsidR="00E91187" w:rsidRPr="00E91187" w:rsidRDefault="00E91187" w:rsidP="00E91187">
            <w:pPr>
              <w:pStyle w:val="TAL"/>
              <w:rPr>
                <w:sz w:val="16"/>
              </w:rPr>
            </w:pPr>
            <w:r>
              <w:rPr>
                <w:sz w:val="16"/>
              </w:rPr>
              <w:t>24.257</w:t>
            </w:r>
          </w:p>
        </w:tc>
        <w:tc>
          <w:tcPr>
            <w:tcW w:w="572" w:type="dxa"/>
          </w:tcPr>
          <w:p w14:paraId="42586903" w14:textId="0714B6CB" w:rsidR="00E91187" w:rsidRPr="00E91187" w:rsidRDefault="00E91187" w:rsidP="00E91187">
            <w:pPr>
              <w:pStyle w:val="TAL"/>
              <w:rPr>
                <w:sz w:val="16"/>
              </w:rPr>
            </w:pPr>
            <w:r>
              <w:rPr>
                <w:sz w:val="16"/>
              </w:rPr>
              <w:t>0057</w:t>
            </w:r>
          </w:p>
        </w:tc>
        <w:tc>
          <w:tcPr>
            <w:tcW w:w="567" w:type="dxa"/>
          </w:tcPr>
          <w:p w14:paraId="54C15D9F" w14:textId="77777777" w:rsidR="00E91187" w:rsidRPr="00E91187" w:rsidRDefault="00E91187" w:rsidP="00E91187">
            <w:pPr>
              <w:pStyle w:val="TAL"/>
              <w:rPr>
                <w:sz w:val="16"/>
              </w:rPr>
            </w:pPr>
          </w:p>
        </w:tc>
        <w:tc>
          <w:tcPr>
            <w:tcW w:w="567" w:type="dxa"/>
          </w:tcPr>
          <w:p w14:paraId="19318C2F" w14:textId="40B53FC5" w:rsidR="00E91187" w:rsidRPr="00E91187" w:rsidRDefault="00E91187" w:rsidP="00E91187">
            <w:pPr>
              <w:pStyle w:val="TAL"/>
              <w:rPr>
                <w:sz w:val="16"/>
              </w:rPr>
            </w:pPr>
            <w:r>
              <w:rPr>
                <w:sz w:val="16"/>
              </w:rPr>
              <w:t>B</w:t>
            </w:r>
          </w:p>
        </w:tc>
        <w:tc>
          <w:tcPr>
            <w:tcW w:w="510" w:type="dxa"/>
          </w:tcPr>
          <w:p w14:paraId="1CDB9E60" w14:textId="045C40FC" w:rsidR="00E91187" w:rsidRPr="00E91187" w:rsidRDefault="00E91187" w:rsidP="00E91187">
            <w:pPr>
              <w:pStyle w:val="TAL"/>
              <w:rPr>
                <w:sz w:val="16"/>
              </w:rPr>
            </w:pPr>
            <w:r>
              <w:rPr>
                <w:sz w:val="16"/>
              </w:rPr>
              <w:t>Rel-19</w:t>
            </w:r>
          </w:p>
        </w:tc>
        <w:tc>
          <w:tcPr>
            <w:tcW w:w="661" w:type="dxa"/>
          </w:tcPr>
          <w:p w14:paraId="30577E4D" w14:textId="6235C3E9" w:rsidR="00E91187" w:rsidRPr="00E91187" w:rsidRDefault="00E91187" w:rsidP="00E91187">
            <w:pPr>
              <w:pStyle w:val="TAL"/>
              <w:rPr>
                <w:sz w:val="16"/>
              </w:rPr>
            </w:pPr>
            <w:r>
              <w:rPr>
                <w:sz w:val="16"/>
              </w:rPr>
              <w:t>19.2.0</w:t>
            </w:r>
          </w:p>
        </w:tc>
        <w:tc>
          <w:tcPr>
            <w:tcW w:w="2607" w:type="dxa"/>
          </w:tcPr>
          <w:p w14:paraId="27951702" w14:textId="43A99C9C" w:rsidR="00E91187" w:rsidRPr="00E91187" w:rsidRDefault="00E91187" w:rsidP="00E91187">
            <w:pPr>
              <w:pStyle w:val="TAL"/>
              <w:rPr>
                <w:sz w:val="16"/>
              </w:rPr>
            </w:pPr>
            <w:r>
              <w:rPr>
                <w:sz w:val="16"/>
              </w:rPr>
              <w:t>Update data semantics to support NTZ enforcement procedures</w:t>
            </w:r>
          </w:p>
        </w:tc>
      </w:tr>
      <w:tr w:rsidR="00E91187" w14:paraId="7326E999" w14:textId="77777777" w:rsidTr="00E91187">
        <w:tc>
          <w:tcPr>
            <w:tcW w:w="1133" w:type="dxa"/>
          </w:tcPr>
          <w:p w14:paraId="39044408" w14:textId="36DC7E2E" w:rsidR="00E91187" w:rsidRPr="00E91187" w:rsidRDefault="00E91187" w:rsidP="00E91187">
            <w:pPr>
              <w:pStyle w:val="TAL"/>
              <w:rPr>
                <w:sz w:val="16"/>
              </w:rPr>
            </w:pPr>
            <w:r>
              <w:rPr>
                <w:sz w:val="16"/>
              </w:rPr>
              <w:t>C1-253962</w:t>
            </w:r>
          </w:p>
        </w:tc>
        <w:tc>
          <w:tcPr>
            <w:tcW w:w="1020" w:type="dxa"/>
          </w:tcPr>
          <w:p w14:paraId="73B2C3F7" w14:textId="43E17E42" w:rsidR="00E91187" w:rsidRPr="00E91187" w:rsidRDefault="00E91187" w:rsidP="00E91187">
            <w:pPr>
              <w:pStyle w:val="TAL"/>
              <w:rPr>
                <w:sz w:val="16"/>
              </w:rPr>
            </w:pPr>
            <w:r>
              <w:rPr>
                <w:sz w:val="16"/>
              </w:rPr>
              <w:t>agreed</w:t>
            </w:r>
          </w:p>
        </w:tc>
        <w:tc>
          <w:tcPr>
            <w:tcW w:w="1020" w:type="dxa"/>
          </w:tcPr>
          <w:p w14:paraId="2C14CB80" w14:textId="3CB571C2" w:rsidR="00E91187" w:rsidRPr="00E91187" w:rsidRDefault="00E91187" w:rsidP="00E91187">
            <w:pPr>
              <w:pStyle w:val="TAL"/>
              <w:rPr>
                <w:sz w:val="16"/>
              </w:rPr>
            </w:pPr>
            <w:r>
              <w:rPr>
                <w:sz w:val="16"/>
              </w:rPr>
              <w:t>approved</w:t>
            </w:r>
          </w:p>
        </w:tc>
        <w:tc>
          <w:tcPr>
            <w:tcW w:w="1133" w:type="dxa"/>
          </w:tcPr>
          <w:p w14:paraId="34CFAF37" w14:textId="17D9F9C5" w:rsidR="00E91187" w:rsidRPr="00E91187" w:rsidRDefault="00E91187" w:rsidP="00E91187">
            <w:pPr>
              <w:pStyle w:val="TAL"/>
              <w:rPr>
                <w:sz w:val="16"/>
              </w:rPr>
            </w:pPr>
            <w:r>
              <w:rPr>
                <w:sz w:val="16"/>
              </w:rPr>
              <w:t>24.257</w:t>
            </w:r>
          </w:p>
        </w:tc>
        <w:tc>
          <w:tcPr>
            <w:tcW w:w="572" w:type="dxa"/>
          </w:tcPr>
          <w:p w14:paraId="1E818FEC" w14:textId="204FA953" w:rsidR="00E91187" w:rsidRPr="00E91187" w:rsidRDefault="00E91187" w:rsidP="00E91187">
            <w:pPr>
              <w:pStyle w:val="TAL"/>
              <w:rPr>
                <w:sz w:val="16"/>
              </w:rPr>
            </w:pPr>
            <w:r>
              <w:rPr>
                <w:sz w:val="16"/>
              </w:rPr>
              <w:t>0056</w:t>
            </w:r>
          </w:p>
        </w:tc>
        <w:tc>
          <w:tcPr>
            <w:tcW w:w="567" w:type="dxa"/>
          </w:tcPr>
          <w:p w14:paraId="6B7B1A63" w14:textId="2B1F95D1" w:rsidR="00E91187" w:rsidRPr="00E91187" w:rsidRDefault="00E91187" w:rsidP="00E91187">
            <w:pPr>
              <w:pStyle w:val="TAL"/>
              <w:rPr>
                <w:sz w:val="16"/>
              </w:rPr>
            </w:pPr>
            <w:r>
              <w:rPr>
                <w:sz w:val="16"/>
              </w:rPr>
              <w:t>1</w:t>
            </w:r>
          </w:p>
        </w:tc>
        <w:tc>
          <w:tcPr>
            <w:tcW w:w="567" w:type="dxa"/>
          </w:tcPr>
          <w:p w14:paraId="6CB03702" w14:textId="75C34365" w:rsidR="00E91187" w:rsidRPr="00E91187" w:rsidRDefault="00E91187" w:rsidP="00E91187">
            <w:pPr>
              <w:pStyle w:val="TAL"/>
              <w:rPr>
                <w:sz w:val="16"/>
              </w:rPr>
            </w:pPr>
            <w:r>
              <w:rPr>
                <w:sz w:val="16"/>
              </w:rPr>
              <w:t>B</w:t>
            </w:r>
          </w:p>
        </w:tc>
        <w:tc>
          <w:tcPr>
            <w:tcW w:w="510" w:type="dxa"/>
          </w:tcPr>
          <w:p w14:paraId="3F3B290F" w14:textId="5EFD7D0A" w:rsidR="00E91187" w:rsidRPr="00E91187" w:rsidRDefault="00E91187" w:rsidP="00E91187">
            <w:pPr>
              <w:pStyle w:val="TAL"/>
              <w:rPr>
                <w:sz w:val="16"/>
              </w:rPr>
            </w:pPr>
            <w:r>
              <w:rPr>
                <w:sz w:val="16"/>
              </w:rPr>
              <w:t>Rel-19</w:t>
            </w:r>
          </w:p>
        </w:tc>
        <w:tc>
          <w:tcPr>
            <w:tcW w:w="661" w:type="dxa"/>
          </w:tcPr>
          <w:p w14:paraId="5BA2FC7D" w14:textId="3DB2D282" w:rsidR="00E91187" w:rsidRPr="00E91187" w:rsidRDefault="00E91187" w:rsidP="00E91187">
            <w:pPr>
              <w:pStyle w:val="TAL"/>
              <w:rPr>
                <w:sz w:val="16"/>
              </w:rPr>
            </w:pPr>
            <w:r>
              <w:rPr>
                <w:sz w:val="16"/>
              </w:rPr>
              <w:t>19.2.0</w:t>
            </w:r>
          </w:p>
        </w:tc>
        <w:tc>
          <w:tcPr>
            <w:tcW w:w="2607" w:type="dxa"/>
          </w:tcPr>
          <w:p w14:paraId="16BD31A9" w14:textId="104291F5" w:rsidR="00E91187" w:rsidRPr="00E91187" w:rsidRDefault="00E91187" w:rsidP="00E91187">
            <w:pPr>
              <w:pStyle w:val="TAL"/>
              <w:rPr>
                <w:sz w:val="16"/>
              </w:rPr>
            </w:pPr>
            <w:r>
              <w:rPr>
                <w:sz w:val="16"/>
              </w:rPr>
              <w:t>Update data structure to support NTZ enforcement procedures</w:t>
            </w:r>
          </w:p>
        </w:tc>
      </w:tr>
      <w:tr w:rsidR="00E91187" w14:paraId="1C1366C5" w14:textId="77777777" w:rsidTr="00E91187">
        <w:tc>
          <w:tcPr>
            <w:tcW w:w="1133" w:type="dxa"/>
          </w:tcPr>
          <w:p w14:paraId="08A0FD7E" w14:textId="2F5A6278" w:rsidR="00E91187" w:rsidRPr="00E91187" w:rsidRDefault="00E91187" w:rsidP="00E91187">
            <w:pPr>
              <w:pStyle w:val="TAL"/>
              <w:rPr>
                <w:sz w:val="16"/>
              </w:rPr>
            </w:pPr>
            <w:r>
              <w:rPr>
                <w:sz w:val="16"/>
              </w:rPr>
              <w:t>C1-253963</w:t>
            </w:r>
          </w:p>
        </w:tc>
        <w:tc>
          <w:tcPr>
            <w:tcW w:w="1020" w:type="dxa"/>
          </w:tcPr>
          <w:p w14:paraId="23298080" w14:textId="39805356" w:rsidR="00E91187" w:rsidRPr="00E91187" w:rsidRDefault="00E91187" w:rsidP="00E91187">
            <w:pPr>
              <w:pStyle w:val="TAL"/>
              <w:rPr>
                <w:sz w:val="16"/>
              </w:rPr>
            </w:pPr>
            <w:r>
              <w:rPr>
                <w:sz w:val="16"/>
              </w:rPr>
              <w:t>agreed</w:t>
            </w:r>
          </w:p>
        </w:tc>
        <w:tc>
          <w:tcPr>
            <w:tcW w:w="1020" w:type="dxa"/>
          </w:tcPr>
          <w:p w14:paraId="0A33796C" w14:textId="0B09D77F" w:rsidR="00E91187" w:rsidRPr="00E91187" w:rsidRDefault="00E91187" w:rsidP="00E91187">
            <w:pPr>
              <w:pStyle w:val="TAL"/>
              <w:rPr>
                <w:sz w:val="16"/>
              </w:rPr>
            </w:pPr>
            <w:r>
              <w:rPr>
                <w:sz w:val="16"/>
              </w:rPr>
              <w:t>approved</w:t>
            </w:r>
          </w:p>
        </w:tc>
        <w:tc>
          <w:tcPr>
            <w:tcW w:w="1133" w:type="dxa"/>
          </w:tcPr>
          <w:p w14:paraId="73C5E109" w14:textId="139CE108" w:rsidR="00E91187" w:rsidRPr="00E91187" w:rsidRDefault="00E91187" w:rsidP="00E91187">
            <w:pPr>
              <w:pStyle w:val="TAL"/>
              <w:rPr>
                <w:sz w:val="16"/>
              </w:rPr>
            </w:pPr>
            <w:r>
              <w:rPr>
                <w:sz w:val="16"/>
              </w:rPr>
              <w:t>24.257</w:t>
            </w:r>
          </w:p>
        </w:tc>
        <w:tc>
          <w:tcPr>
            <w:tcW w:w="572" w:type="dxa"/>
          </w:tcPr>
          <w:p w14:paraId="095712B1" w14:textId="0471A4BC" w:rsidR="00E91187" w:rsidRPr="00E91187" w:rsidRDefault="00E91187" w:rsidP="00E91187">
            <w:pPr>
              <w:pStyle w:val="TAL"/>
              <w:rPr>
                <w:sz w:val="16"/>
              </w:rPr>
            </w:pPr>
            <w:r>
              <w:rPr>
                <w:sz w:val="16"/>
              </w:rPr>
              <w:t>0058</w:t>
            </w:r>
          </w:p>
        </w:tc>
        <w:tc>
          <w:tcPr>
            <w:tcW w:w="567" w:type="dxa"/>
          </w:tcPr>
          <w:p w14:paraId="6C74C845" w14:textId="16C975F3" w:rsidR="00E91187" w:rsidRPr="00E91187" w:rsidRDefault="00E91187" w:rsidP="00E91187">
            <w:pPr>
              <w:pStyle w:val="TAL"/>
              <w:rPr>
                <w:sz w:val="16"/>
              </w:rPr>
            </w:pPr>
            <w:r>
              <w:rPr>
                <w:sz w:val="16"/>
              </w:rPr>
              <w:t>1</w:t>
            </w:r>
          </w:p>
        </w:tc>
        <w:tc>
          <w:tcPr>
            <w:tcW w:w="567" w:type="dxa"/>
          </w:tcPr>
          <w:p w14:paraId="5733F334" w14:textId="49BEA0DA" w:rsidR="00E91187" w:rsidRPr="00E91187" w:rsidRDefault="00E91187" w:rsidP="00E91187">
            <w:pPr>
              <w:pStyle w:val="TAL"/>
              <w:rPr>
                <w:sz w:val="16"/>
              </w:rPr>
            </w:pPr>
            <w:r>
              <w:rPr>
                <w:sz w:val="16"/>
              </w:rPr>
              <w:t>B</w:t>
            </w:r>
          </w:p>
        </w:tc>
        <w:tc>
          <w:tcPr>
            <w:tcW w:w="510" w:type="dxa"/>
          </w:tcPr>
          <w:p w14:paraId="7F0600B5" w14:textId="312DA02A" w:rsidR="00E91187" w:rsidRPr="00E91187" w:rsidRDefault="00E91187" w:rsidP="00E91187">
            <w:pPr>
              <w:pStyle w:val="TAL"/>
              <w:rPr>
                <w:sz w:val="16"/>
              </w:rPr>
            </w:pPr>
            <w:r>
              <w:rPr>
                <w:sz w:val="16"/>
              </w:rPr>
              <w:t>Rel-19</w:t>
            </w:r>
          </w:p>
        </w:tc>
        <w:tc>
          <w:tcPr>
            <w:tcW w:w="661" w:type="dxa"/>
          </w:tcPr>
          <w:p w14:paraId="24561265" w14:textId="3E664459" w:rsidR="00E91187" w:rsidRPr="00E91187" w:rsidRDefault="00E91187" w:rsidP="00E91187">
            <w:pPr>
              <w:pStyle w:val="TAL"/>
              <w:rPr>
                <w:sz w:val="16"/>
              </w:rPr>
            </w:pPr>
            <w:r>
              <w:rPr>
                <w:sz w:val="16"/>
              </w:rPr>
              <w:t>19.2.0</w:t>
            </w:r>
          </w:p>
        </w:tc>
        <w:tc>
          <w:tcPr>
            <w:tcW w:w="2607" w:type="dxa"/>
          </w:tcPr>
          <w:p w14:paraId="150C833D" w14:textId="7458E30B" w:rsidR="00E91187" w:rsidRPr="00E91187" w:rsidRDefault="00E91187" w:rsidP="00E91187">
            <w:pPr>
              <w:pStyle w:val="TAL"/>
              <w:rPr>
                <w:sz w:val="16"/>
              </w:rPr>
            </w:pPr>
            <w:r>
              <w:rPr>
                <w:sz w:val="16"/>
              </w:rPr>
              <w:t>Update XML schema to support NTZ enforcement procedures</w:t>
            </w:r>
          </w:p>
        </w:tc>
      </w:tr>
    </w:tbl>
    <w:p w14:paraId="106BE35C" w14:textId="77777777" w:rsidR="00E91187" w:rsidRDefault="00E91187" w:rsidP="00E91187"/>
    <w:p w14:paraId="6273A62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F84D8" w14:textId="4CFEA45F" w:rsidR="00E91187" w:rsidRDefault="00E91187" w:rsidP="00E91187">
      <w:pPr>
        <w:rPr>
          <w:rFonts w:ascii="Arial" w:hAnsi="Arial" w:cs="Arial"/>
          <w:b/>
          <w:sz w:val="24"/>
        </w:rPr>
      </w:pPr>
      <w:r>
        <w:rPr>
          <w:rFonts w:ascii="Arial" w:hAnsi="Arial" w:cs="Arial"/>
          <w:b/>
          <w:color w:val="0000FF"/>
          <w:sz w:val="24"/>
        </w:rPr>
        <w:t>CP-251250</w:t>
      </w:r>
      <w:r>
        <w:rPr>
          <w:rFonts w:ascii="Arial" w:hAnsi="Arial" w:cs="Arial"/>
          <w:b/>
          <w:color w:val="0000FF"/>
          <w:sz w:val="24"/>
        </w:rPr>
        <w:tab/>
      </w:r>
      <w:r>
        <w:rPr>
          <w:rFonts w:ascii="Arial" w:hAnsi="Arial" w:cs="Arial"/>
          <w:b/>
          <w:sz w:val="24"/>
        </w:rPr>
        <w:t>NTZ restricted frequency bands definition alignments with CT1</w:t>
      </w:r>
    </w:p>
    <w:p w14:paraId="06546C80"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v19.2.0</w:t>
      </w:r>
      <w:r>
        <w:rPr>
          <w:i/>
        </w:rPr>
        <w:tab/>
        <w:t xml:space="preserve">  CR-0068  rev 4 Cat: B (Rel-19)</w:t>
      </w:r>
      <w:r>
        <w:rPr>
          <w:i/>
        </w:rPr>
        <w:br/>
      </w:r>
      <w:r>
        <w:rPr>
          <w:i/>
        </w:rPr>
        <w:lastRenderedPageBreak/>
        <w:br/>
      </w:r>
      <w:r>
        <w:rPr>
          <w:i/>
        </w:rPr>
        <w:tab/>
      </w:r>
      <w:r>
        <w:rPr>
          <w:i/>
        </w:rPr>
        <w:tab/>
      </w:r>
      <w:r>
        <w:rPr>
          <w:i/>
        </w:rPr>
        <w:tab/>
      </w:r>
      <w:r>
        <w:rPr>
          <w:i/>
        </w:rPr>
        <w:tab/>
      </w:r>
      <w:r>
        <w:rPr>
          <w:i/>
        </w:rPr>
        <w:tab/>
        <w:t>Source: Huawei, Qualcomm Incorporated, InterDigital, Nokia</w:t>
      </w:r>
    </w:p>
    <w:p w14:paraId="0F3AC821" w14:textId="77777777" w:rsidR="00E91187" w:rsidRDefault="00E91187" w:rsidP="00E91187">
      <w:pPr>
        <w:rPr>
          <w:color w:val="808080"/>
        </w:rPr>
      </w:pPr>
      <w:r>
        <w:rPr>
          <w:color w:val="808080"/>
        </w:rPr>
        <w:t>(Replaces C3-252402)</w:t>
      </w:r>
    </w:p>
    <w:p w14:paraId="209E2DDF" w14:textId="77777777" w:rsidR="00E91187" w:rsidRDefault="00E91187" w:rsidP="00E91187">
      <w:pPr>
        <w:rPr>
          <w:rFonts w:ascii="Arial" w:hAnsi="Arial" w:cs="Arial"/>
          <w:b/>
        </w:rPr>
      </w:pPr>
      <w:r>
        <w:rPr>
          <w:rFonts w:ascii="Arial" w:hAnsi="Arial" w:cs="Arial"/>
          <w:b/>
        </w:rPr>
        <w:t xml:space="preserve">Abstract: </w:t>
      </w:r>
    </w:p>
    <w:p w14:paraId="4D22E106" w14:textId="77777777" w:rsidR="00E91187" w:rsidRDefault="00E91187" w:rsidP="00E91187">
      <w:r>
        <w:t>Revision of C3-252402 in CR Pack CP-251130.</w:t>
      </w:r>
    </w:p>
    <w:p w14:paraId="2C30D647" w14:textId="77777777" w:rsidR="00E91187" w:rsidRDefault="00E91187" w:rsidP="00E91187">
      <w:r>
        <w:t>Rev 4 (to CT#108):</w:t>
      </w:r>
    </w:p>
    <w:p w14:paraId="6E61F219" w14:textId="77777777" w:rsidR="00E91187" w:rsidRDefault="00E91187" w:rsidP="00E91187">
      <w:r>
        <w:t>-</w:t>
      </w:r>
      <w:r>
        <w:tab/>
        <w:t>Remove the part "TS29257_UAE_ChangeUSSManagement.yaml" in the reference property defining the "</w:t>
      </w:r>
      <w:proofErr w:type="spellStart"/>
      <w:r>
        <w:t>altitudeReqs</w:t>
      </w:r>
      <w:proofErr w:type="spellEnd"/>
      <w:r>
        <w:t xml:space="preserve">" attribute of the </w:t>
      </w:r>
      <w:proofErr w:type="spellStart"/>
      <w:r>
        <w:t>NTZPolicy</w:t>
      </w:r>
      <w:proofErr w:type="spellEnd"/>
      <w:r>
        <w:t xml:space="preserve"> data structure in the OpenAPI description as this data structure is defined in the same API, not in the </w:t>
      </w:r>
      <w:proofErr w:type="spellStart"/>
      <w:r>
        <w:t>UAE_ChangeUSSManagement</w:t>
      </w:r>
      <w:proofErr w:type="spellEnd"/>
      <w:r>
        <w:t xml:space="preserve"> API.</w:t>
      </w:r>
    </w:p>
    <w:p w14:paraId="04B65D6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50B21" w14:textId="77777777" w:rsidR="00E91187" w:rsidRDefault="00E91187" w:rsidP="00E91187">
      <w:pPr>
        <w:pStyle w:val="Heading3"/>
      </w:pPr>
      <w:bookmarkStart w:id="199" w:name="_Toc200544045"/>
      <w:r>
        <w:t>19.9</w:t>
      </w:r>
      <w:r>
        <w:tab/>
        <w:t>CT aspects for Enabling Edge Applications Phase 3[EDGEAPP_Ph3]</w:t>
      </w:r>
      <w:bookmarkEnd w:id="199"/>
    </w:p>
    <w:p w14:paraId="487FED22" w14:textId="63131AD4" w:rsidR="00E91187" w:rsidRDefault="00E91187" w:rsidP="00E91187">
      <w:pPr>
        <w:rPr>
          <w:rFonts w:ascii="Arial" w:hAnsi="Arial" w:cs="Arial"/>
          <w:b/>
          <w:sz w:val="24"/>
        </w:rPr>
      </w:pPr>
      <w:r>
        <w:rPr>
          <w:rFonts w:ascii="Arial" w:hAnsi="Arial" w:cs="Arial"/>
          <w:b/>
          <w:color w:val="0000FF"/>
          <w:sz w:val="24"/>
        </w:rPr>
        <w:t>CP-251100</w:t>
      </w:r>
      <w:r>
        <w:rPr>
          <w:rFonts w:ascii="Arial" w:hAnsi="Arial" w:cs="Arial"/>
          <w:b/>
          <w:color w:val="0000FF"/>
          <w:sz w:val="24"/>
        </w:rPr>
        <w:tab/>
      </w:r>
      <w:r>
        <w:rPr>
          <w:rFonts w:ascii="Arial" w:hAnsi="Arial" w:cs="Arial"/>
          <w:b/>
          <w:sz w:val="24"/>
        </w:rPr>
        <w:t>CR Pack on EDGEAPP_Ph3</w:t>
      </w:r>
    </w:p>
    <w:p w14:paraId="1C28EE2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0C3920" w14:textId="77777777" w:rsidR="00E91187" w:rsidRDefault="00E91187" w:rsidP="00E91187">
      <w:r>
        <w:t>List of CRs in this pack</w:t>
      </w:r>
    </w:p>
    <w:tbl>
      <w:tblPr>
        <w:tblStyle w:val="TableGrid"/>
        <w:tblW w:w="0" w:type="auto"/>
        <w:tblLook w:val="04A0" w:firstRow="1" w:lastRow="0" w:firstColumn="1" w:lastColumn="0" w:noHBand="0" w:noVBand="1"/>
      </w:tblPr>
      <w:tblGrid>
        <w:gridCol w:w="768"/>
        <w:gridCol w:w="799"/>
        <w:gridCol w:w="891"/>
        <w:gridCol w:w="727"/>
        <w:gridCol w:w="572"/>
        <w:gridCol w:w="491"/>
        <w:gridCol w:w="481"/>
        <w:gridCol w:w="510"/>
        <w:gridCol w:w="661"/>
        <w:gridCol w:w="3729"/>
      </w:tblGrid>
      <w:tr w:rsidR="00E91187" w14:paraId="36AAF7EA" w14:textId="77777777" w:rsidTr="00E91187">
        <w:tc>
          <w:tcPr>
            <w:tcW w:w="834" w:type="dxa"/>
          </w:tcPr>
          <w:p w14:paraId="5E49FA82" w14:textId="57F5ADA3" w:rsidR="00E91187" w:rsidRDefault="00E91187" w:rsidP="00E91187">
            <w:pPr>
              <w:pStyle w:val="TAH"/>
            </w:pPr>
            <w:r>
              <w:t>WG TDoc</w:t>
            </w:r>
          </w:p>
        </w:tc>
        <w:tc>
          <w:tcPr>
            <w:tcW w:w="838" w:type="dxa"/>
          </w:tcPr>
          <w:p w14:paraId="571C3959" w14:textId="07133A0F" w:rsidR="00E91187" w:rsidRDefault="00E91187" w:rsidP="00E91187">
            <w:pPr>
              <w:pStyle w:val="TAH"/>
            </w:pPr>
            <w:r>
              <w:t xml:space="preserve">WG </w:t>
            </w:r>
            <w:proofErr w:type="spellStart"/>
            <w:r>
              <w:t>decisn</w:t>
            </w:r>
            <w:proofErr w:type="spellEnd"/>
          </w:p>
        </w:tc>
        <w:tc>
          <w:tcPr>
            <w:tcW w:w="913" w:type="dxa"/>
          </w:tcPr>
          <w:p w14:paraId="70D0E94A" w14:textId="07A6FDE3" w:rsidR="00E91187" w:rsidRDefault="00E91187" w:rsidP="00E91187">
            <w:pPr>
              <w:pStyle w:val="TAH"/>
            </w:pPr>
            <w:r>
              <w:t xml:space="preserve">TSG </w:t>
            </w:r>
            <w:proofErr w:type="spellStart"/>
            <w:r>
              <w:t>decisn</w:t>
            </w:r>
            <w:proofErr w:type="spellEnd"/>
          </w:p>
        </w:tc>
        <w:tc>
          <w:tcPr>
            <w:tcW w:w="798" w:type="dxa"/>
          </w:tcPr>
          <w:p w14:paraId="1992B38C" w14:textId="2C6695ED" w:rsidR="00E91187" w:rsidRDefault="00E91187" w:rsidP="00E91187">
            <w:pPr>
              <w:pStyle w:val="TAH"/>
            </w:pPr>
            <w:r>
              <w:t>Spec</w:t>
            </w:r>
          </w:p>
        </w:tc>
        <w:tc>
          <w:tcPr>
            <w:tcW w:w="572" w:type="dxa"/>
          </w:tcPr>
          <w:p w14:paraId="2BFEB87C" w14:textId="7692823B" w:rsidR="00E91187" w:rsidRDefault="00E91187" w:rsidP="00E91187">
            <w:pPr>
              <w:pStyle w:val="TAH"/>
            </w:pPr>
            <w:r>
              <w:t>CR</w:t>
            </w:r>
          </w:p>
        </w:tc>
        <w:tc>
          <w:tcPr>
            <w:tcW w:w="504" w:type="dxa"/>
          </w:tcPr>
          <w:p w14:paraId="65F8307B" w14:textId="6D9B092B" w:rsidR="00E91187" w:rsidRDefault="00E91187" w:rsidP="00E91187">
            <w:pPr>
              <w:pStyle w:val="TAH"/>
            </w:pPr>
            <w:r>
              <w:t>rev</w:t>
            </w:r>
          </w:p>
        </w:tc>
        <w:tc>
          <w:tcPr>
            <w:tcW w:w="496" w:type="dxa"/>
          </w:tcPr>
          <w:p w14:paraId="7D68CACD" w14:textId="6FBB9AA6" w:rsidR="00E91187" w:rsidRDefault="00E91187" w:rsidP="00E91187">
            <w:pPr>
              <w:pStyle w:val="TAH"/>
            </w:pPr>
            <w:r>
              <w:t>cat</w:t>
            </w:r>
          </w:p>
        </w:tc>
        <w:tc>
          <w:tcPr>
            <w:tcW w:w="510" w:type="dxa"/>
          </w:tcPr>
          <w:p w14:paraId="38391ECC" w14:textId="0B28BF07" w:rsidR="00E91187" w:rsidRDefault="00E91187" w:rsidP="00E91187">
            <w:pPr>
              <w:pStyle w:val="TAH"/>
            </w:pPr>
            <w:proofErr w:type="spellStart"/>
            <w:r>
              <w:t>Rel</w:t>
            </w:r>
            <w:proofErr w:type="spellEnd"/>
          </w:p>
        </w:tc>
        <w:tc>
          <w:tcPr>
            <w:tcW w:w="661" w:type="dxa"/>
          </w:tcPr>
          <w:p w14:paraId="025F498F" w14:textId="35353899" w:rsidR="00E91187" w:rsidRDefault="00E91187" w:rsidP="00E91187">
            <w:pPr>
              <w:pStyle w:val="TAH"/>
            </w:pPr>
            <w:proofErr w:type="spellStart"/>
            <w:r>
              <w:t>init</w:t>
            </w:r>
            <w:proofErr w:type="spellEnd"/>
            <w:r>
              <w:t xml:space="preserve"> </w:t>
            </w:r>
            <w:proofErr w:type="spellStart"/>
            <w:r>
              <w:t>vers</w:t>
            </w:r>
            <w:proofErr w:type="spellEnd"/>
          </w:p>
        </w:tc>
        <w:tc>
          <w:tcPr>
            <w:tcW w:w="3729" w:type="dxa"/>
          </w:tcPr>
          <w:p w14:paraId="1C95B770" w14:textId="55C9233E" w:rsidR="00E91187" w:rsidRDefault="00E91187" w:rsidP="00E91187">
            <w:pPr>
              <w:pStyle w:val="TAH"/>
            </w:pPr>
            <w:r>
              <w:t>Title</w:t>
            </w:r>
          </w:p>
        </w:tc>
      </w:tr>
      <w:tr w:rsidR="00E91187" w14:paraId="095D163E" w14:textId="77777777" w:rsidTr="00E91187">
        <w:tc>
          <w:tcPr>
            <w:tcW w:w="834" w:type="dxa"/>
          </w:tcPr>
          <w:p w14:paraId="22297503" w14:textId="532B061E" w:rsidR="00E91187" w:rsidRPr="00E91187" w:rsidRDefault="00E91187" w:rsidP="00E91187">
            <w:pPr>
              <w:pStyle w:val="TAL"/>
              <w:rPr>
                <w:sz w:val="16"/>
              </w:rPr>
            </w:pPr>
            <w:r>
              <w:rPr>
                <w:sz w:val="16"/>
              </w:rPr>
              <w:t>C3-251078</w:t>
            </w:r>
          </w:p>
        </w:tc>
        <w:tc>
          <w:tcPr>
            <w:tcW w:w="838" w:type="dxa"/>
          </w:tcPr>
          <w:p w14:paraId="2B7ACAEF" w14:textId="34968335" w:rsidR="00E91187" w:rsidRPr="00E91187" w:rsidRDefault="00E91187" w:rsidP="00E91187">
            <w:pPr>
              <w:pStyle w:val="TAL"/>
              <w:rPr>
                <w:sz w:val="16"/>
              </w:rPr>
            </w:pPr>
            <w:r>
              <w:rPr>
                <w:sz w:val="16"/>
              </w:rPr>
              <w:t>agreed</w:t>
            </w:r>
          </w:p>
        </w:tc>
        <w:tc>
          <w:tcPr>
            <w:tcW w:w="913" w:type="dxa"/>
          </w:tcPr>
          <w:p w14:paraId="20C7FA4F" w14:textId="0D345C67" w:rsidR="00E91187" w:rsidRPr="00E91187" w:rsidRDefault="00E91187" w:rsidP="00E91187">
            <w:pPr>
              <w:pStyle w:val="TAL"/>
              <w:rPr>
                <w:sz w:val="16"/>
              </w:rPr>
            </w:pPr>
            <w:r>
              <w:rPr>
                <w:sz w:val="16"/>
              </w:rPr>
              <w:t>approved</w:t>
            </w:r>
          </w:p>
        </w:tc>
        <w:tc>
          <w:tcPr>
            <w:tcW w:w="798" w:type="dxa"/>
          </w:tcPr>
          <w:p w14:paraId="32DA671E" w14:textId="2CC98E39" w:rsidR="00E91187" w:rsidRPr="00E91187" w:rsidRDefault="00E91187" w:rsidP="00E91187">
            <w:pPr>
              <w:pStyle w:val="TAL"/>
              <w:rPr>
                <w:sz w:val="16"/>
              </w:rPr>
            </w:pPr>
            <w:r>
              <w:rPr>
                <w:sz w:val="16"/>
              </w:rPr>
              <w:t>29.558</w:t>
            </w:r>
          </w:p>
        </w:tc>
        <w:tc>
          <w:tcPr>
            <w:tcW w:w="572" w:type="dxa"/>
          </w:tcPr>
          <w:p w14:paraId="7FB2A922" w14:textId="4B61DA07" w:rsidR="00E91187" w:rsidRPr="00E91187" w:rsidRDefault="00E91187" w:rsidP="00E91187">
            <w:pPr>
              <w:pStyle w:val="TAL"/>
              <w:rPr>
                <w:sz w:val="16"/>
              </w:rPr>
            </w:pPr>
            <w:r>
              <w:rPr>
                <w:sz w:val="16"/>
              </w:rPr>
              <w:t>0274</w:t>
            </w:r>
          </w:p>
        </w:tc>
        <w:tc>
          <w:tcPr>
            <w:tcW w:w="504" w:type="dxa"/>
          </w:tcPr>
          <w:p w14:paraId="040F893F" w14:textId="77777777" w:rsidR="00E91187" w:rsidRPr="00E91187" w:rsidRDefault="00E91187" w:rsidP="00E91187">
            <w:pPr>
              <w:pStyle w:val="TAL"/>
              <w:rPr>
                <w:sz w:val="16"/>
              </w:rPr>
            </w:pPr>
          </w:p>
        </w:tc>
        <w:tc>
          <w:tcPr>
            <w:tcW w:w="496" w:type="dxa"/>
          </w:tcPr>
          <w:p w14:paraId="6310EE28" w14:textId="03F616AA" w:rsidR="00E91187" w:rsidRPr="00E91187" w:rsidRDefault="00E91187" w:rsidP="00E91187">
            <w:pPr>
              <w:pStyle w:val="TAL"/>
              <w:rPr>
                <w:sz w:val="16"/>
              </w:rPr>
            </w:pPr>
            <w:r>
              <w:rPr>
                <w:sz w:val="16"/>
              </w:rPr>
              <w:t>F</w:t>
            </w:r>
          </w:p>
        </w:tc>
        <w:tc>
          <w:tcPr>
            <w:tcW w:w="510" w:type="dxa"/>
          </w:tcPr>
          <w:p w14:paraId="1B8D5E2F" w14:textId="12D01C40" w:rsidR="00E91187" w:rsidRPr="00E91187" w:rsidRDefault="00E91187" w:rsidP="00E91187">
            <w:pPr>
              <w:pStyle w:val="TAL"/>
              <w:rPr>
                <w:sz w:val="16"/>
              </w:rPr>
            </w:pPr>
            <w:r>
              <w:rPr>
                <w:sz w:val="16"/>
              </w:rPr>
              <w:t>Rel-19</w:t>
            </w:r>
          </w:p>
        </w:tc>
        <w:tc>
          <w:tcPr>
            <w:tcW w:w="661" w:type="dxa"/>
          </w:tcPr>
          <w:p w14:paraId="1962E8E6" w14:textId="54D88855" w:rsidR="00E91187" w:rsidRPr="00E91187" w:rsidRDefault="00E91187" w:rsidP="00E91187">
            <w:pPr>
              <w:pStyle w:val="TAL"/>
              <w:rPr>
                <w:sz w:val="16"/>
              </w:rPr>
            </w:pPr>
            <w:r>
              <w:rPr>
                <w:sz w:val="16"/>
              </w:rPr>
              <w:t>19.2.0</w:t>
            </w:r>
          </w:p>
        </w:tc>
        <w:tc>
          <w:tcPr>
            <w:tcW w:w="3729" w:type="dxa"/>
          </w:tcPr>
          <w:p w14:paraId="028D7F66" w14:textId="11F310DB" w:rsidR="00E91187" w:rsidRPr="00E91187" w:rsidRDefault="00E91187" w:rsidP="00E91187">
            <w:pPr>
              <w:pStyle w:val="TAL"/>
              <w:rPr>
                <w:sz w:val="16"/>
              </w:rPr>
            </w:pPr>
            <w:r>
              <w:rPr>
                <w:sz w:val="16"/>
              </w:rPr>
              <w:t>Feature description alignment</w:t>
            </w:r>
          </w:p>
        </w:tc>
      </w:tr>
      <w:tr w:rsidR="00E91187" w14:paraId="7F8C4FF6" w14:textId="77777777" w:rsidTr="00E91187">
        <w:tc>
          <w:tcPr>
            <w:tcW w:w="834" w:type="dxa"/>
          </w:tcPr>
          <w:p w14:paraId="25F92ABA" w14:textId="44E4931E" w:rsidR="00E91187" w:rsidRPr="00E91187" w:rsidRDefault="00E91187" w:rsidP="00E91187">
            <w:pPr>
              <w:pStyle w:val="TAL"/>
              <w:rPr>
                <w:sz w:val="16"/>
              </w:rPr>
            </w:pPr>
            <w:r>
              <w:rPr>
                <w:sz w:val="16"/>
              </w:rPr>
              <w:t>C3-251443</w:t>
            </w:r>
          </w:p>
        </w:tc>
        <w:tc>
          <w:tcPr>
            <w:tcW w:w="838" w:type="dxa"/>
          </w:tcPr>
          <w:p w14:paraId="62E8DC16" w14:textId="0FECBE64" w:rsidR="00E91187" w:rsidRPr="00E91187" w:rsidRDefault="00E91187" w:rsidP="00E91187">
            <w:pPr>
              <w:pStyle w:val="TAL"/>
              <w:rPr>
                <w:sz w:val="16"/>
              </w:rPr>
            </w:pPr>
            <w:r>
              <w:rPr>
                <w:sz w:val="16"/>
              </w:rPr>
              <w:t>agreed</w:t>
            </w:r>
          </w:p>
        </w:tc>
        <w:tc>
          <w:tcPr>
            <w:tcW w:w="913" w:type="dxa"/>
          </w:tcPr>
          <w:p w14:paraId="1A5032E1" w14:textId="0850C9AA" w:rsidR="00E91187" w:rsidRPr="00E91187" w:rsidRDefault="00E91187" w:rsidP="00E91187">
            <w:pPr>
              <w:pStyle w:val="TAL"/>
              <w:rPr>
                <w:sz w:val="16"/>
              </w:rPr>
            </w:pPr>
            <w:r>
              <w:rPr>
                <w:sz w:val="16"/>
              </w:rPr>
              <w:t>approved</w:t>
            </w:r>
          </w:p>
        </w:tc>
        <w:tc>
          <w:tcPr>
            <w:tcW w:w="798" w:type="dxa"/>
          </w:tcPr>
          <w:p w14:paraId="11BC9105" w14:textId="1E552F3D" w:rsidR="00E91187" w:rsidRPr="00E91187" w:rsidRDefault="00E91187" w:rsidP="00E91187">
            <w:pPr>
              <w:pStyle w:val="TAL"/>
              <w:rPr>
                <w:sz w:val="16"/>
              </w:rPr>
            </w:pPr>
            <w:r>
              <w:rPr>
                <w:sz w:val="16"/>
              </w:rPr>
              <w:t>29.549</w:t>
            </w:r>
          </w:p>
        </w:tc>
        <w:tc>
          <w:tcPr>
            <w:tcW w:w="572" w:type="dxa"/>
          </w:tcPr>
          <w:p w14:paraId="0A1437E6" w14:textId="4501FEA4" w:rsidR="00E91187" w:rsidRPr="00E91187" w:rsidRDefault="00E91187" w:rsidP="00E91187">
            <w:pPr>
              <w:pStyle w:val="TAL"/>
              <w:rPr>
                <w:sz w:val="16"/>
              </w:rPr>
            </w:pPr>
            <w:r>
              <w:rPr>
                <w:sz w:val="16"/>
              </w:rPr>
              <w:t>0400</w:t>
            </w:r>
          </w:p>
        </w:tc>
        <w:tc>
          <w:tcPr>
            <w:tcW w:w="504" w:type="dxa"/>
          </w:tcPr>
          <w:p w14:paraId="44B1262E" w14:textId="7892BE5B" w:rsidR="00E91187" w:rsidRPr="00E91187" w:rsidRDefault="00E91187" w:rsidP="00E91187">
            <w:pPr>
              <w:pStyle w:val="TAL"/>
              <w:rPr>
                <w:sz w:val="16"/>
              </w:rPr>
            </w:pPr>
            <w:r>
              <w:rPr>
                <w:sz w:val="16"/>
              </w:rPr>
              <w:t>1</w:t>
            </w:r>
          </w:p>
        </w:tc>
        <w:tc>
          <w:tcPr>
            <w:tcW w:w="496" w:type="dxa"/>
          </w:tcPr>
          <w:p w14:paraId="5B129251" w14:textId="309D8EAA" w:rsidR="00E91187" w:rsidRPr="00E91187" w:rsidRDefault="00E91187" w:rsidP="00E91187">
            <w:pPr>
              <w:pStyle w:val="TAL"/>
              <w:rPr>
                <w:sz w:val="16"/>
              </w:rPr>
            </w:pPr>
            <w:r>
              <w:rPr>
                <w:sz w:val="16"/>
              </w:rPr>
              <w:t>B</w:t>
            </w:r>
          </w:p>
        </w:tc>
        <w:tc>
          <w:tcPr>
            <w:tcW w:w="510" w:type="dxa"/>
          </w:tcPr>
          <w:p w14:paraId="728424EF" w14:textId="2776CEED" w:rsidR="00E91187" w:rsidRPr="00E91187" w:rsidRDefault="00E91187" w:rsidP="00E91187">
            <w:pPr>
              <w:pStyle w:val="TAL"/>
              <w:rPr>
                <w:sz w:val="16"/>
              </w:rPr>
            </w:pPr>
            <w:r>
              <w:rPr>
                <w:sz w:val="16"/>
              </w:rPr>
              <w:t>Rel-19</w:t>
            </w:r>
          </w:p>
        </w:tc>
        <w:tc>
          <w:tcPr>
            <w:tcW w:w="661" w:type="dxa"/>
          </w:tcPr>
          <w:p w14:paraId="5289DA29" w14:textId="13ED124C" w:rsidR="00E91187" w:rsidRPr="00E91187" w:rsidRDefault="00E91187" w:rsidP="00E91187">
            <w:pPr>
              <w:pStyle w:val="TAL"/>
              <w:rPr>
                <w:sz w:val="16"/>
              </w:rPr>
            </w:pPr>
            <w:r>
              <w:rPr>
                <w:sz w:val="16"/>
              </w:rPr>
              <w:t>19.2.0</w:t>
            </w:r>
          </w:p>
        </w:tc>
        <w:tc>
          <w:tcPr>
            <w:tcW w:w="3729" w:type="dxa"/>
          </w:tcPr>
          <w:p w14:paraId="0D83421F" w14:textId="08E3A9EE" w:rsidR="00E91187" w:rsidRPr="00E91187" w:rsidRDefault="00E91187" w:rsidP="00E91187">
            <w:pPr>
              <w:pStyle w:val="TAL"/>
              <w:rPr>
                <w:sz w:val="16"/>
              </w:rPr>
            </w:pPr>
            <w:r>
              <w:rPr>
                <w:sz w:val="16"/>
              </w:rPr>
              <w:t xml:space="preserve">Service Descriptions for </w:t>
            </w:r>
            <w:proofErr w:type="spellStart"/>
            <w:r>
              <w:rPr>
                <w:sz w:val="16"/>
              </w:rPr>
              <w:t>SS_ADAE_ServerToServerPerformanceAnalytics</w:t>
            </w:r>
            <w:proofErr w:type="spellEnd"/>
            <w:r>
              <w:rPr>
                <w:sz w:val="16"/>
              </w:rPr>
              <w:t xml:space="preserve"> API</w:t>
            </w:r>
          </w:p>
        </w:tc>
      </w:tr>
      <w:tr w:rsidR="00E91187" w14:paraId="3D26E9AA" w14:textId="77777777" w:rsidTr="00E91187">
        <w:tc>
          <w:tcPr>
            <w:tcW w:w="834" w:type="dxa"/>
          </w:tcPr>
          <w:p w14:paraId="7B934322" w14:textId="18DEE319" w:rsidR="00E91187" w:rsidRPr="00E91187" w:rsidRDefault="00E91187" w:rsidP="00E91187">
            <w:pPr>
              <w:pStyle w:val="TAL"/>
              <w:rPr>
                <w:sz w:val="16"/>
              </w:rPr>
            </w:pPr>
            <w:r>
              <w:rPr>
                <w:sz w:val="16"/>
              </w:rPr>
              <w:t>C3-251444</w:t>
            </w:r>
          </w:p>
        </w:tc>
        <w:tc>
          <w:tcPr>
            <w:tcW w:w="838" w:type="dxa"/>
          </w:tcPr>
          <w:p w14:paraId="5B835DB8" w14:textId="39BAE7D6" w:rsidR="00E91187" w:rsidRPr="00E91187" w:rsidRDefault="00E91187" w:rsidP="00E91187">
            <w:pPr>
              <w:pStyle w:val="TAL"/>
              <w:rPr>
                <w:sz w:val="16"/>
              </w:rPr>
            </w:pPr>
            <w:r>
              <w:rPr>
                <w:sz w:val="16"/>
              </w:rPr>
              <w:t>agreed</w:t>
            </w:r>
          </w:p>
        </w:tc>
        <w:tc>
          <w:tcPr>
            <w:tcW w:w="913" w:type="dxa"/>
          </w:tcPr>
          <w:p w14:paraId="59AF4B1C" w14:textId="525CC798" w:rsidR="00E91187" w:rsidRPr="00E91187" w:rsidRDefault="00E91187" w:rsidP="00E91187">
            <w:pPr>
              <w:pStyle w:val="TAL"/>
              <w:rPr>
                <w:sz w:val="16"/>
              </w:rPr>
            </w:pPr>
            <w:r>
              <w:rPr>
                <w:sz w:val="16"/>
              </w:rPr>
              <w:t>approved</w:t>
            </w:r>
          </w:p>
        </w:tc>
        <w:tc>
          <w:tcPr>
            <w:tcW w:w="798" w:type="dxa"/>
          </w:tcPr>
          <w:p w14:paraId="34E16743" w14:textId="4C61FDAA" w:rsidR="00E91187" w:rsidRPr="00E91187" w:rsidRDefault="00E91187" w:rsidP="00E91187">
            <w:pPr>
              <w:pStyle w:val="TAL"/>
              <w:rPr>
                <w:sz w:val="16"/>
              </w:rPr>
            </w:pPr>
            <w:r>
              <w:rPr>
                <w:sz w:val="16"/>
              </w:rPr>
              <w:t>29.549</w:t>
            </w:r>
          </w:p>
        </w:tc>
        <w:tc>
          <w:tcPr>
            <w:tcW w:w="572" w:type="dxa"/>
          </w:tcPr>
          <w:p w14:paraId="46433301" w14:textId="664D4EBA" w:rsidR="00E91187" w:rsidRPr="00E91187" w:rsidRDefault="00E91187" w:rsidP="00E91187">
            <w:pPr>
              <w:pStyle w:val="TAL"/>
              <w:rPr>
                <w:sz w:val="16"/>
              </w:rPr>
            </w:pPr>
            <w:r>
              <w:rPr>
                <w:sz w:val="16"/>
              </w:rPr>
              <w:t>0401</w:t>
            </w:r>
          </w:p>
        </w:tc>
        <w:tc>
          <w:tcPr>
            <w:tcW w:w="504" w:type="dxa"/>
          </w:tcPr>
          <w:p w14:paraId="1B089A03" w14:textId="3ED22BF5" w:rsidR="00E91187" w:rsidRPr="00E91187" w:rsidRDefault="00E91187" w:rsidP="00E91187">
            <w:pPr>
              <w:pStyle w:val="TAL"/>
              <w:rPr>
                <w:sz w:val="16"/>
              </w:rPr>
            </w:pPr>
            <w:r>
              <w:rPr>
                <w:sz w:val="16"/>
              </w:rPr>
              <w:t>1</w:t>
            </w:r>
          </w:p>
        </w:tc>
        <w:tc>
          <w:tcPr>
            <w:tcW w:w="496" w:type="dxa"/>
          </w:tcPr>
          <w:p w14:paraId="3409271A" w14:textId="1FED2F8C" w:rsidR="00E91187" w:rsidRPr="00E91187" w:rsidRDefault="00E91187" w:rsidP="00E91187">
            <w:pPr>
              <w:pStyle w:val="TAL"/>
              <w:rPr>
                <w:sz w:val="16"/>
              </w:rPr>
            </w:pPr>
            <w:r>
              <w:rPr>
                <w:sz w:val="16"/>
              </w:rPr>
              <w:t>B</w:t>
            </w:r>
          </w:p>
        </w:tc>
        <w:tc>
          <w:tcPr>
            <w:tcW w:w="510" w:type="dxa"/>
          </w:tcPr>
          <w:p w14:paraId="5E2DEB42" w14:textId="6945C3A8" w:rsidR="00E91187" w:rsidRPr="00E91187" w:rsidRDefault="00E91187" w:rsidP="00E91187">
            <w:pPr>
              <w:pStyle w:val="TAL"/>
              <w:rPr>
                <w:sz w:val="16"/>
              </w:rPr>
            </w:pPr>
            <w:r>
              <w:rPr>
                <w:sz w:val="16"/>
              </w:rPr>
              <w:t>Rel-19</w:t>
            </w:r>
          </w:p>
        </w:tc>
        <w:tc>
          <w:tcPr>
            <w:tcW w:w="661" w:type="dxa"/>
          </w:tcPr>
          <w:p w14:paraId="22A72283" w14:textId="346FEDE8" w:rsidR="00E91187" w:rsidRPr="00E91187" w:rsidRDefault="00E91187" w:rsidP="00E91187">
            <w:pPr>
              <w:pStyle w:val="TAL"/>
              <w:rPr>
                <w:sz w:val="16"/>
              </w:rPr>
            </w:pPr>
            <w:r>
              <w:rPr>
                <w:sz w:val="16"/>
              </w:rPr>
              <w:t>19.2.0</w:t>
            </w:r>
          </w:p>
        </w:tc>
        <w:tc>
          <w:tcPr>
            <w:tcW w:w="3729" w:type="dxa"/>
          </w:tcPr>
          <w:p w14:paraId="00E3C5C6" w14:textId="4506AA02" w:rsidR="00E91187" w:rsidRPr="00E91187" w:rsidRDefault="00E91187" w:rsidP="00E91187">
            <w:pPr>
              <w:pStyle w:val="TAL"/>
              <w:rPr>
                <w:sz w:val="16"/>
              </w:rPr>
            </w:pPr>
            <w:r>
              <w:rPr>
                <w:sz w:val="16"/>
              </w:rPr>
              <w:t xml:space="preserve">API definitions for </w:t>
            </w:r>
            <w:proofErr w:type="spellStart"/>
            <w:r>
              <w:rPr>
                <w:sz w:val="16"/>
              </w:rPr>
              <w:t>SS_ADAE_ServerToServerPerformanceAnalytics</w:t>
            </w:r>
            <w:proofErr w:type="spellEnd"/>
            <w:r>
              <w:rPr>
                <w:sz w:val="16"/>
              </w:rPr>
              <w:t xml:space="preserve"> API</w:t>
            </w:r>
          </w:p>
        </w:tc>
      </w:tr>
      <w:tr w:rsidR="00E91187" w14:paraId="45BA0EC7" w14:textId="77777777" w:rsidTr="00E91187">
        <w:tc>
          <w:tcPr>
            <w:tcW w:w="834" w:type="dxa"/>
          </w:tcPr>
          <w:p w14:paraId="6B04D1BF" w14:textId="0DD5C9DA" w:rsidR="00E91187" w:rsidRPr="00E91187" w:rsidRDefault="00E91187" w:rsidP="00E91187">
            <w:pPr>
              <w:pStyle w:val="TAL"/>
              <w:rPr>
                <w:sz w:val="16"/>
              </w:rPr>
            </w:pPr>
            <w:r>
              <w:rPr>
                <w:sz w:val="16"/>
              </w:rPr>
              <w:t>C3-251445</w:t>
            </w:r>
          </w:p>
        </w:tc>
        <w:tc>
          <w:tcPr>
            <w:tcW w:w="838" w:type="dxa"/>
          </w:tcPr>
          <w:p w14:paraId="32EF8A0B" w14:textId="5DAD76B4" w:rsidR="00E91187" w:rsidRPr="00E91187" w:rsidRDefault="00E91187" w:rsidP="00E91187">
            <w:pPr>
              <w:pStyle w:val="TAL"/>
              <w:rPr>
                <w:sz w:val="16"/>
              </w:rPr>
            </w:pPr>
            <w:r>
              <w:rPr>
                <w:sz w:val="16"/>
              </w:rPr>
              <w:t>agreed</w:t>
            </w:r>
          </w:p>
        </w:tc>
        <w:tc>
          <w:tcPr>
            <w:tcW w:w="913" w:type="dxa"/>
          </w:tcPr>
          <w:p w14:paraId="2A8F9300" w14:textId="62AFAE4E" w:rsidR="00E91187" w:rsidRPr="00E91187" w:rsidRDefault="00E91187" w:rsidP="00E91187">
            <w:pPr>
              <w:pStyle w:val="TAL"/>
              <w:rPr>
                <w:sz w:val="16"/>
              </w:rPr>
            </w:pPr>
            <w:r>
              <w:rPr>
                <w:sz w:val="16"/>
              </w:rPr>
              <w:t>approved</w:t>
            </w:r>
          </w:p>
        </w:tc>
        <w:tc>
          <w:tcPr>
            <w:tcW w:w="798" w:type="dxa"/>
          </w:tcPr>
          <w:p w14:paraId="61073A05" w14:textId="08BEDB27" w:rsidR="00E91187" w:rsidRPr="00E91187" w:rsidRDefault="00E91187" w:rsidP="00E91187">
            <w:pPr>
              <w:pStyle w:val="TAL"/>
              <w:rPr>
                <w:sz w:val="16"/>
              </w:rPr>
            </w:pPr>
            <w:r>
              <w:rPr>
                <w:sz w:val="16"/>
              </w:rPr>
              <w:t>29.549</w:t>
            </w:r>
          </w:p>
        </w:tc>
        <w:tc>
          <w:tcPr>
            <w:tcW w:w="572" w:type="dxa"/>
          </w:tcPr>
          <w:p w14:paraId="6D49B58B" w14:textId="1CEA2177" w:rsidR="00E91187" w:rsidRPr="00E91187" w:rsidRDefault="00E91187" w:rsidP="00E91187">
            <w:pPr>
              <w:pStyle w:val="TAL"/>
              <w:rPr>
                <w:sz w:val="16"/>
              </w:rPr>
            </w:pPr>
            <w:r>
              <w:rPr>
                <w:sz w:val="16"/>
              </w:rPr>
              <w:t>0402</w:t>
            </w:r>
          </w:p>
        </w:tc>
        <w:tc>
          <w:tcPr>
            <w:tcW w:w="504" w:type="dxa"/>
          </w:tcPr>
          <w:p w14:paraId="3FC68CA2" w14:textId="5D1291D8" w:rsidR="00E91187" w:rsidRPr="00E91187" w:rsidRDefault="00E91187" w:rsidP="00E91187">
            <w:pPr>
              <w:pStyle w:val="TAL"/>
              <w:rPr>
                <w:sz w:val="16"/>
              </w:rPr>
            </w:pPr>
            <w:r>
              <w:rPr>
                <w:sz w:val="16"/>
              </w:rPr>
              <w:t>1</w:t>
            </w:r>
          </w:p>
        </w:tc>
        <w:tc>
          <w:tcPr>
            <w:tcW w:w="496" w:type="dxa"/>
          </w:tcPr>
          <w:p w14:paraId="3F0DF57F" w14:textId="2C71ED7A" w:rsidR="00E91187" w:rsidRPr="00E91187" w:rsidRDefault="00E91187" w:rsidP="00E91187">
            <w:pPr>
              <w:pStyle w:val="TAL"/>
              <w:rPr>
                <w:sz w:val="16"/>
              </w:rPr>
            </w:pPr>
            <w:r>
              <w:rPr>
                <w:sz w:val="16"/>
              </w:rPr>
              <w:t>B</w:t>
            </w:r>
          </w:p>
        </w:tc>
        <w:tc>
          <w:tcPr>
            <w:tcW w:w="510" w:type="dxa"/>
          </w:tcPr>
          <w:p w14:paraId="158FF064" w14:textId="29B02B47" w:rsidR="00E91187" w:rsidRPr="00E91187" w:rsidRDefault="00E91187" w:rsidP="00E91187">
            <w:pPr>
              <w:pStyle w:val="TAL"/>
              <w:rPr>
                <w:sz w:val="16"/>
              </w:rPr>
            </w:pPr>
            <w:r>
              <w:rPr>
                <w:sz w:val="16"/>
              </w:rPr>
              <w:t>Rel-19</w:t>
            </w:r>
          </w:p>
        </w:tc>
        <w:tc>
          <w:tcPr>
            <w:tcW w:w="661" w:type="dxa"/>
          </w:tcPr>
          <w:p w14:paraId="4E05EB58" w14:textId="667900FB" w:rsidR="00E91187" w:rsidRPr="00E91187" w:rsidRDefault="00E91187" w:rsidP="00E91187">
            <w:pPr>
              <w:pStyle w:val="TAL"/>
              <w:rPr>
                <w:sz w:val="16"/>
              </w:rPr>
            </w:pPr>
            <w:r>
              <w:rPr>
                <w:sz w:val="16"/>
              </w:rPr>
              <w:t>19.2.0</w:t>
            </w:r>
          </w:p>
        </w:tc>
        <w:tc>
          <w:tcPr>
            <w:tcW w:w="3729" w:type="dxa"/>
          </w:tcPr>
          <w:p w14:paraId="54225F97" w14:textId="4B27943F" w:rsidR="00E91187" w:rsidRPr="00E91187" w:rsidRDefault="00E91187" w:rsidP="00E91187">
            <w:pPr>
              <w:pStyle w:val="TAL"/>
              <w:rPr>
                <w:sz w:val="16"/>
              </w:rPr>
            </w:pPr>
            <w:r>
              <w:rPr>
                <w:sz w:val="16"/>
              </w:rPr>
              <w:t>OpenAPI file definitions for SS_ADAE_Server2ServerPerformanceAnalytics API</w:t>
            </w:r>
          </w:p>
        </w:tc>
      </w:tr>
      <w:tr w:rsidR="00E91187" w14:paraId="43754DA7" w14:textId="77777777" w:rsidTr="00E91187">
        <w:tc>
          <w:tcPr>
            <w:tcW w:w="834" w:type="dxa"/>
          </w:tcPr>
          <w:p w14:paraId="724B7AF3" w14:textId="0630DFA8" w:rsidR="00E91187" w:rsidRPr="00E91187" w:rsidRDefault="00E91187" w:rsidP="00E91187">
            <w:pPr>
              <w:pStyle w:val="TAL"/>
              <w:rPr>
                <w:sz w:val="16"/>
              </w:rPr>
            </w:pPr>
            <w:r>
              <w:rPr>
                <w:sz w:val="16"/>
              </w:rPr>
              <w:t>C3-251446</w:t>
            </w:r>
          </w:p>
        </w:tc>
        <w:tc>
          <w:tcPr>
            <w:tcW w:w="838" w:type="dxa"/>
          </w:tcPr>
          <w:p w14:paraId="54B8B6A2" w14:textId="1C00D74C" w:rsidR="00E91187" w:rsidRPr="00E91187" w:rsidRDefault="00E91187" w:rsidP="00E91187">
            <w:pPr>
              <w:pStyle w:val="TAL"/>
              <w:rPr>
                <w:sz w:val="16"/>
              </w:rPr>
            </w:pPr>
            <w:r>
              <w:rPr>
                <w:sz w:val="16"/>
              </w:rPr>
              <w:t>agreed</w:t>
            </w:r>
          </w:p>
        </w:tc>
        <w:tc>
          <w:tcPr>
            <w:tcW w:w="913" w:type="dxa"/>
          </w:tcPr>
          <w:p w14:paraId="4D435684" w14:textId="675038FA" w:rsidR="00E91187" w:rsidRPr="00E91187" w:rsidRDefault="00E91187" w:rsidP="00E91187">
            <w:pPr>
              <w:pStyle w:val="TAL"/>
              <w:rPr>
                <w:sz w:val="16"/>
              </w:rPr>
            </w:pPr>
            <w:r>
              <w:rPr>
                <w:sz w:val="16"/>
              </w:rPr>
              <w:t>approved</w:t>
            </w:r>
          </w:p>
        </w:tc>
        <w:tc>
          <w:tcPr>
            <w:tcW w:w="798" w:type="dxa"/>
          </w:tcPr>
          <w:p w14:paraId="2B5AF4D9" w14:textId="0BA6BBC5" w:rsidR="00E91187" w:rsidRPr="00E91187" w:rsidRDefault="00E91187" w:rsidP="00E91187">
            <w:pPr>
              <w:pStyle w:val="TAL"/>
              <w:rPr>
                <w:sz w:val="16"/>
              </w:rPr>
            </w:pPr>
            <w:r>
              <w:rPr>
                <w:sz w:val="16"/>
              </w:rPr>
              <w:t>29.549</w:t>
            </w:r>
          </w:p>
        </w:tc>
        <w:tc>
          <w:tcPr>
            <w:tcW w:w="572" w:type="dxa"/>
          </w:tcPr>
          <w:p w14:paraId="5B6FFC13" w14:textId="167E2C17" w:rsidR="00E91187" w:rsidRPr="00E91187" w:rsidRDefault="00E91187" w:rsidP="00E91187">
            <w:pPr>
              <w:pStyle w:val="TAL"/>
              <w:rPr>
                <w:sz w:val="16"/>
              </w:rPr>
            </w:pPr>
            <w:r>
              <w:rPr>
                <w:sz w:val="16"/>
              </w:rPr>
              <w:t>0403</w:t>
            </w:r>
          </w:p>
        </w:tc>
        <w:tc>
          <w:tcPr>
            <w:tcW w:w="504" w:type="dxa"/>
          </w:tcPr>
          <w:p w14:paraId="72265D89" w14:textId="016E38B0" w:rsidR="00E91187" w:rsidRPr="00E91187" w:rsidRDefault="00E91187" w:rsidP="00E91187">
            <w:pPr>
              <w:pStyle w:val="TAL"/>
              <w:rPr>
                <w:sz w:val="16"/>
              </w:rPr>
            </w:pPr>
            <w:r>
              <w:rPr>
                <w:sz w:val="16"/>
              </w:rPr>
              <w:t>1</w:t>
            </w:r>
          </w:p>
        </w:tc>
        <w:tc>
          <w:tcPr>
            <w:tcW w:w="496" w:type="dxa"/>
          </w:tcPr>
          <w:p w14:paraId="44DF3B8B" w14:textId="7C81729A" w:rsidR="00E91187" w:rsidRPr="00E91187" w:rsidRDefault="00E91187" w:rsidP="00E91187">
            <w:pPr>
              <w:pStyle w:val="TAL"/>
              <w:rPr>
                <w:sz w:val="16"/>
              </w:rPr>
            </w:pPr>
            <w:r>
              <w:rPr>
                <w:sz w:val="16"/>
              </w:rPr>
              <w:t>B</w:t>
            </w:r>
          </w:p>
        </w:tc>
        <w:tc>
          <w:tcPr>
            <w:tcW w:w="510" w:type="dxa"/>
          </w:tcPr>
          <w:p w14:paraId="42FC1731" w14:textId="0D1686C5" w:rsidR="00E91187" w:rsidRPr="00E91187" w:rsidRDefault="00E91187" w:rsidP="00E91187">
            <w:pPr>
              <w:pStyle w:val="TAL"/>
              <w:rPr>
                <w:sz w:val="16"/>
              </w:rPr>
            </w:pPr>
            <w:r>
              <w:rPr>
                <w:sz w:val="16"/>
              </w:rPr>
              <w:t>Rel-19</w:t>
            </w:r>
          </w:p>
        </w:tc>
        <w:tc>
          <w:tcPr>
            <w:tcW w:w="661" w:type="dxa"/>
          </w:tcPr>
          <w:p w14:paraId="5C128884" w14:textId="343CE625" w:rsidR="00E91187" w:rsidRPr="00E91187" w:rsidRDefault="00E91187" w:rsidP="00E91187">
            <w:pPr>
              <w:pStyle w:val="TAL"/>
              <w:rPr>
                <w:sz w:val="16"/>
              </w:rPr>
            </w:pPr>
            <w:r>
              <w:rPr>
                <w:sz w:val="16"/>
              </w:rPr>
              <w:t>19.2.0</w:t>
            </w:r>
          </w:p>
        </w:tc>
        <w:tc>
          <w:tcPr>
            <w:tcW w:w="3729" w:type="dxa"/>
          </w:tcPr>
          <w:p w14:paraId="4E0C285D" w14:textId="1F55E439" w:rsidR="00E91187" w:rsidRPr="00E91187" w:rsidRDefault="00E91187" w:rsidP="00E91187">
            <w:pPr>
              <w:pStyle w:val="TAL"/>
              <w:rPr>
                <w:sz w:val="16"/>
              </w:rPr>
            </w:pPr>
            <w:r>
              <w:rPr>
                <w:sz w:val="16"/>
              </w:rPr>
              <w:t>Server To Server Analytics service descriptions</w:t>
            </w:r>
          </w:p>
        </w:tc>
      </w:tr>
      <w:tr w:rsidR="00E91187" w14:paraId="7686B761" w14:textId="77777777" w:rsidTr="00E91187">
        <w:tc>
          <w:tcPr>
            <w:tcW w:w="834" w:type="dxa"/>
          </w:tcPr>
          <w:p w14:paraId="76D9BBFC" w14:textId="2935FAA1" w:rsidR="00E91187" w:rsidRPr="00E91187" w:rsidRDefault="00E91187" w:rsidP="00E91187">
            <w:pPr>
              <w:pStyle w:val="TAL"/>
              <w:rPr>
                <w:sz w:val="16"/>
              </w:rPr>
            </w:pPr>
            <w:r>
              <w:rPr>
                <w:sz w:val="16"/>
              </w:rPr>
              <w:t>C3-251447</w:t>
            </w:r>
          </w:p>
        </w:tc>
        <w:tc>
          <w:tcPr>
            <w:tcW w:w="838" w:type="dxa"/>
          </w:tcPr>
          <w:p w14:paraId="1A0D9C46" w14:textId="16DCBCBF" w:rsidR="00E91187" w:rsidRPr="00E91187" w:rsidRDefault="00E91187" w:rsidP="00E91187">
            <w:pPr>
              <w:pStyle w:val="TAL"/>
              <w:rPr>
                <w:sz w:val="16"/>
              </w:rPr>
            </w:pPr>
            <w:r>
              <w:rPr>
                <w:sz w:val="16"/>
              </w:rPr>
              <w:t>agreed</w:t>
            </w:r>
          </w:p>
        </w:tc>
        <w:tc>
          <w:tcPr>
            <w:tcW w:w="913" w:type="dxa"/>
          </w:tcPr>
          <w:p w14:paraId="1730E84C" w14:textId="2D419F17" w:rsidR="00E91187" w:rsidRPr="00E91187" w:rsidRDefault="00E91187" w:rsidP="00E91187">
            <w:pPr>
              <w:pStyle w:val="TAL"/>
              <w:rPr>
                <w:sz w:val="16"/>
              </w:rPr>
            </w:pPr>
            <w:r>
              <w:rPr>
                <w:sz w:val="16"/>
              </w:rPr>
              <w:t>approved</w:t>
            </w:r>
          </w:p>
        </w:tc>
        <w:tc>
          <w:tcPr>
            <w:tcW w:w="798" w:type="dxa"/>
          </w:tcPr>
          <w:p w14:paraId="4A4C6E4C" w14:textId="4980F592" w:rsidR="00E91187" w:rsidRPr="00E91187" w:rsidRDefault="00E91187" w:rsidP="00E91187">
            <w:pPr>
              <w:pStyle w:val="TAL"/>
              <w:rPr>
                <w:sz w:val="16"/>
              </w:rPr>
            </w:pPr>
            <w:r>
              <w:rPr>
                <w:sz w:val="16"/>
              </w:rPr>
              <w:t>29.549</w:t>
            </w:r>
          </w:p>
        </w:tc>
        <w:tc>
          <w:tcPr>
            <w:tcW w:w="572" w:type="dxa"/>
          </w:tcPr>
          <w:p w14:paraId="71302668" w14:textId="7359AF10" w:rsidR="00E91187" w:rsidRPr="00E91187" w:rsidRDefault="00E91187" w:rsidP="00E91187">
            <w:pPr>
              <w:pStyle w:val="TAL"/>
              <w:rPr>
                <w:sz w:val="16"/>
              </w:rPr>
            </w:pPr>
            <w:r>
              <w:rPr>
                <w:sz w:val="16"/>
              </w:rPr>
              <w:t>0404</w:t>
            </w:r>
          </w:p>
        </w:tc>
        <w:tc>
          <w:tcPr>
            <w:tcW w:w="504" w:type="dxa"/>
          </w:tcPr>
          <w:p w14:paraId="5F3E6AF3" w14:textId="529DEE86" w:rsidR="00E91187" w:rsidRPr="00E91187" w:rsidRDefault="00E91187" w:rsidP="00E91187">
            <w:pPr>
              <w:pStyle w:val="TAL"/>
              <w:rPr>
                <w:sz w:val="16"/>
              </w:rPr>
            </w:pPr>
            <w:r>
              <w:rPr>
                <w:sz w:val="16"/>
              </w:rPr>
              <w:t>1</w:t>
            </w:r>
          </w:p>
        </w:tc>
        <w:tc>
          <w:tcPr>
            <w:tcW w:w="496" w:type="dxa"/>
          </w:tcPr>
          <w:p w14:paraId="7899E030" w14:textId="0FD4724F" w:rsidR="00E91187" w:rsidRPr="00E91187" w:rsidRDefault="00E91187" w:rsidP="00E91187">
            <w:pPr>
              <w:pStyle w:val="TAL"/>
              <w:rPr>
                <w:sz w:val="16"/>
              </w:rPr>
            </w:pPr>
            <w:r>
              <w:rPr>
                <w:sz w:val="16"/>
              </w:rPr>
              <w:t>B</w:t>
            </w:r>
          </w:p>
        </w:tc>
        <w:tc>
          <w:tcPr>
            <w:tcW w:w="510" w:type="dxa"/>
          </w:tcPr>
          <w:p w14:paraId="423A9191" w14:textId="6431FC31" w:rsidR="00E91187" w:rsidRPr="00E91187" w:rsidRDefault="00E91187" w:rsidP="00E91187">
            <w:pPr>
              <w:pStyle w:val="TAL"/>
              <w:rPr>
                <w:sz w:val="16"/>
              </w:rPr>
            </w:pPr>
            <w:r>
              <w:rPr>
                <w:sz w:val="16"/>
              </w:rPr>
              <w:t>Rel-19</w:t>
            </w:r>
          </w:p>
        </w:tc>
        <w:tc>
          <w:tcPr>
            <w:tcW w:w="661" w:type="dxa"/>
          </w:tcPr>
          <w:p w14:paraId="5BEF3287" w14:textId="6CA4C62E" w:rsidR="00E91187" w:rsidRPr="00E91187" w:rsidRDefault="00E91187" w:rsidP="00E91187">
            <w:pPr>
              <w:pStyle w:val="TAL"/>
              <w:rPr>
                <w:sz w:val="16"/>
              </w:rPr>
            </w:pPr>
            <w:r>
              <w:rPr>
                <w:sz w:val="16"/>
              </w:rPr>
              <w:t>19.2.0</w:t>
            </w:r>
          </w:p>
        </w:tc>
        <w:tc>
          <w:tcPr>
            <w:tcW w:w="3729" w:type="dxa"/>
          </w:tcPr>
          <w:p w14:paraId="0272507F" w14:textId="0853BF83" w:rsidR="00E91187" w:rsidRPr="00E91187" w:rsidRDefault="00E91187" w:rsidP="00E91187">
            <w:pPr>
              <w:pStyle w:val="TAL"/>
              <w:rPr>
                <w:sz w:val="16"/>
              </w:rPr>
            </w:pPr>
            <w:r>
              <w:rPr>
                <w:sz w:val="16"/>
              </w:rPr>
              <w:t>API definitions updates for Server To Server Analytics</w:t>
            </w:r>
          </w:p>
        </w:tc>
      </w:tr>
      <w:tr w:rsidR="00E91187" w14:paraId="082DDAFD" w14:textId="77777777" w:rsidTr="00E91187">
        <w:tc>
          <w:tcPr>
            <w:tcW w:w="834" w:type="dxa"/>
          </w:tcPr>
          <w:p w14:paraId="1D9B0800" w14:textId="6236CEB6" w:rsidR="00E91187" w:rsidRPr="00E91187" w:rsidRDefault="00E91187" w:rsidP="00E91187">
            <w:pPr>
              <w:pStyle w:val="TAL"/>
              <w:rPr>
                <w:sz w:val="16"/>
              </w:rPr>
            </w:pPr>
            <w:r>
              <w:rPr>
                <w:sz w:val="16"/>
              </w:rPr>
              <w:t>C3-252300</w:t>
            </w:r>
          </w:p>
        </w:tc>
        <w:tc>
          <w:tcPr>
            <w:tcW w:w="838" w:type="dxa"/>
          </w:tcPr>
          <w:p w14:paraId="5F8EB2ED" w14:textId="6BA4FBCC" w:rsidR="00E91187" w:rsidRPr="00E91187" w:rsidRDefault="00E91187" w:rsidP="00E91187">
            <w:pPr>
              <w:pStyle w:val="TAL"/>
              <w:rPr>
                <w:sz w:val="16"/>
              </w:rPr>
            </w:pPr>
            <w:r>
              <w:rPr>
                <w:sz w:val="16"/>
              </w:rPr>
              <w:t>agreed</w:t>
            </w:r>
          </w:p>
        </w:tc>
        <w:tc>
          <w:tcPr>
            <w:tcW w:w="913" w:type="dxa"/>
          </w:tcPr>
          <w:p w14:paraId="00732084" w14:textId="335CBF97" w:rsidR="00E91187" w:rsidRPr="00E91187" w:rsidRDefault="00E91187" w:rsidP="00E91187">
            <w:pPr>
              <w:pStyle w:val="TAL"/>
              <w:rPr>
                <w:sz w:val="16"/>
              </w:rPr>
            </w:pPr>
            <w:r>
              <w:rPr>
                <w:sz w:val="16"/>
              </w:rPr>
              <w:t>approved</w:t>
            </w:r>
          </w:p>
        </w:tc>
        <w:tc>
          <w:tcPr>
            <w:tcW w:w="798" w:type="dxa"/>
          </w:tcPr>
          <w:p w14:paraId="5BB32970" w14:textId="082ECEB6" w:rsidR="00E91187" w:rsidRPr="00E91187" w:rsidRDefault="00E91187" w:rsidP="00E91187">
            <w:pPr>
              <w:pStyle w:val="TAL"/>
              <w:rPr>
                <w:sz w:val="16"/>
              </w:rPr>
            </w:pPr>
            <w:r>
              <w:rPr>
                <w:sz w:val="16"/>
              </w:rPr>
              <w:t>29.549</w:t>
            </w:r>
          </w:p>
        </w:tc>
        <w:tc>
          <w:tcPr>
            <w:tcW w:w="572" w:type="dxa"/>
          </w:tcPr>
          <w:p w14:paraId="0349A474" w14:textId="06BCE134" w:rsidR="00E91187" w:rsidRPr="00E91187" w:rsidRDefault="00E91187" w:rsidP="00E91187">
            <w:pPr>
              <w:pStyle w:val="TAL"/>
              <w:rPr>
                <w:sz w:val="16"/>
              </w:rPr>
            </w:pPr>
            <w:r>
              <w:rPr>
                <w:sz w:val="16"/>
              </w:rPr>
              <w:t>0405</w:t>
            </w:r>
          </w:p>
        </w:tc>
        <w:tc>
          <w:tcPr>
            <w:tcW w:w="504" w:type="dxa"/>
          </w:tcPr>
          <w:p w14:paraId="3B36B142" w14:textId="17184D80" w:rsidR="00E91187" w:rsidRPr="00E91187" w:rsidRDefault="00E91187" w:rsidP="00E91187">
            <w:pPr>
              <w:pStyle w:val="TAL"/>
              <w:rPr>
                <w:sz w:val="16"/>
              </w:rPr>
            </w:pPr>
            <w:r>
              <w:rPr>
                <w:sz w:val="16"/>
              </w:rPr>
              <w:t>2</w:t>
            </w:r>
          </w:p>
        </w:tc>
        <w:tc>
          <w:tcPr>
            <w:tcW w:w="496" w:type="dxa"/>
          </w:tcPr>
          <w:p w14:paraId="3C3B16E2" w14:textId="1A61F787" w:rsidR="00E91187" w:rsidRPr="00E91187" w:rsidRDefault="00E91187" w:rsidP="00E91187">
            <w:pPr>
              <w:pStyle w:val="TAL"/>
              <w:rPr>
                <w:sz w:val="16"/>
              </w:rPr>
            </w:pPr>
            <w:r>
              <w:rPr>
                <w:sz w:val="16"/>
              </w:rPr>
              <w:t>B</w:t>
            </w:r>
          </w:p>
        </w:tc>
        <w:tc>
          <w:tcPr>
            <w:tcW w:w="510" w:type="dxa"/>
          </w:tcPr>
          <w:p w14:paraId="41E9A7C8" w14:textId="3B61A938" w:rsidR="00E91187" w:rsidRPr="00E91187" w:rsidRDefault="00E91187" w:rsidP="00E91187">
            <w:pPr>
              <w:pStyle w:val="TAL"/>
              <w:rPr>
                <w:sz w:val="16"/>
              </w:rPr>
            </w:pPr>
            <w:r>
              <w:rPr>
                <w:sz w:val="16"/>
              </w:rPr>
              <w:t>Rel-19</w:t>
            </w:r>
          </w:p>
        </w:tc>
        <w:tc>
          <w:tcPr>
            <w:tcW w:w="661" w:type="dxa"/>
          </w:tcPr>
          <w:p w14:paraId="3BD668AA" w14:textId="2CA5A582" w:rsidR="00E91187" w:rsidRPr="00E91187" w:rsidRDefault="00E91187" w:rsidP="00E91187">
            <w:pPr>
              <w:pStyle w:val="TAL"/>
              <w:rPr>
                <w:sz w:val="16"/>
              </w:rPr>
            </w:pPr>
            <w:r>
              <w:rPr>
                <w:sz w:val="16"/>
              </w:rPr>
              <w:t>19.2.0</w:t>
            </w:r>
          </w:p>
        </w:tc>
        <w:tc>
          <w:tcPr>
            <w:tcW w:w="3729" w:type="dxa"/>
          </w:tcPr>
          <w:p w14:paraId="2B7A26C3" w14:textId="69CB2FBC" w:rsidR="00E91187" w:rsidRPr="00E91187" w:rsidRDefault="00E91187" w:rsidP="00E91187">
            <w:pPr>
              <w:pStyle w:val="TAL"/>
              <w:rPr>
                <w:sz w:val="16"/>
              </w:rPr>
            </w:pPr>
            <w:r>
              <w:rPr>
                <w:sz w:val="16"/>
              </w:rPr>
              <w:t>OpenAPI definitions updates for Server To Server Analytics</w:t>
            </w:r>
          </w:p>
        </w:tc>
      </w:tr>
      <w:tr w:rsidR="00E91187" w14:paraId="148D6EC1" w14:textId="77777777" w:rsidTr="00E91187">
        <w:tc>
          <w:tcPr>
            <w:tcW w:w="834" w:type="dxa"/>
          </w:tcPr>
          <w:p w14:paraId="5315C110" w14:textId="10DEB044" w:rsidR="00E91187" w:rsidRPr="00E91187" w:rsidRDefault="00E91187" w:rsidP="00E91187">
            <w:pPr>
              <w:pStyle w:val="TAL"/>
              <w:rPr>
                <w:sz w:val="16"/>
              </w:rPr>
            </w:pPr>
            <w:r>
              <w:rPr>
                <w:sz w:val="16"/>
              </w:rPr>
              <w:t>C3-252403</w:t>
            </w:r>
          </w:p>
        </w:tc>
        <w:tc>
          <w:tcPr>
            <w:tcW w:w="838" w:type="dxa"/>
          </w:tcPr>
          <w:p w14:paraId="049C6B31" w14:textId="4A1CE57D" w:rsidR="00E91187" w:rsidRPr="00E91187" w:rsidRDefault="00E91187" w:rsidP="00E91187">
            <w:pPr>
              <w:pStyle w:val="TAL"/>
              <w:rPr>
                <w:sz w:val="16"/>
              </w:rPr>
            </w:pPr>
            <w:r>
              <w:rPr>
                <w:sz w:val="16"/>
              </w:rPr>
              <w:t>agreed</w:t>
            </w:r>
          </w:p>
        </w:tc>
        <w:tc>
          <w:tcPr>
            <w:tcW w:w="913" w:type="dxa"/>
          </w:tcPr>
          <w:p w14:paraId="7FC8EB3F" w14:textId="519CBC82" w:rsidR="00E91187" w:rsidRPr="00E91187" w:rsidRDefault="00E91187" w:rsidP="00E91187">
            <w:pPr>
              <w:pStyle w:val="TAL"/>
              <w:rPr>
                <w:sz w:val="16"/>
              </w:rPr>
            </w:pPr>
            <w:r>
              <w:rPr>
                <w:sz w:val="16"/>
              </w:rPr>
              <w:t>approved</w:t>
            </w:r>
          </w:p>
        </w:tc>
        <w:tc>
          <w:tcPr>
            <w:tcW w:w="798" w:type="dxa"/>
          </w:tcPr>
          <w:p w14:paraId="59F5D5C8" w14:textId="04F8A7BD" w:rsidR="00E91187" w:rsidRPr="00E91187" w:rsidRDefault="00E91187" w:rsidP="00E91187">
            <w:pPr>
              <w:pStyle w:val="TAL"/>
              <w:rPr>
                <w:sz w:val="16"/>
              </w:rPr>
            </w:pPr>
            <w:r>
              <w:rPr>
                <w:sz w:val="16"/>
              </w:rPr>
              <w:t>29.558</w:t>
            </w:r>
          </w:p>
        </w:tc>
        <w:tc>
          <w:tcPr>
            <w:tcW w:w="572" w:type="dxa"/>
          </w:tcPr>
          <w:p w14:paraId="47174A46" w14:textId="5247AF56" w:rsidR="00E91187" w:rsidRPr="00E91187" w:rsidRDefault="00E91187" w:rsidP="00E91187">
            <w:pPr>
              <w:pStyle w:val="TAL"/>
              <w:rPr>
                <w:sz w:val="16"/>
              </w:rPr>
            </w:pPr>
            <w:r>
              <w:rPr>
                <w:sz w:val="16"/>
              </w:rPr>
              <w:t>0277</w:t>
            </w:r>
          </w:p>
        </w:tc>
        <w:tc>
          <w:tcPr>
            <w:tcW w:w="504" w:type="dxa"/>
          </w:tcPr>
          <w:p w14:paraId="6389397E" w14:textId="231E607E" w:rsidR="00E91187" w:rsidRPr="00E91187" w:rsidRDefault="00E91187" w:rsidP="00E91187">
            <w:pPr>
              <w:pStyle w:val="TAL"/>
              <w:rPr>
                <w:sz w:val="16"/>
              </w:rPr>
            </w:pPr>
            <w:r>
              <w:rPr>
                <w:sz w:val="16"/>
              </w:rPr>
              <w:t>2</w:t>
            </w:r>
          </w:p>
        </w:tc>
        <w:tc>
          <w:tcPr>
            <w:tcW w:w="496" w:type="dxa"/>
          </w:tcPr>
          <w:p w14:paraId="226F7D5A" w14:textId="5F688AFA" w:rsidR="00E91187" w:rsidRPr="00E91187" w:rsidRDefault="00E91187" w:rsidP="00E91187">
            <w:pPr>
              <w:pStyle w:val="TAL"/>
              <w:rPr>
                <w:sz w:val="16"/>
              </w:rPr>
            </w:pPr>
            <w:r>
              <w:rPr>
                <w:sz w:val="16"/>
              </w:rPr>
              <w:t>B</w:t>
            </w:r>
          </w:p>
        </w:tc>
        <w:tc>
          <w:tcPr>
            <w:tcW w:w="510" w:type="dxa"/>
          </w:tcPr>
          <w:p w14:paraId="2A28B2B9" w14:textId="48A8846B" w:rsidR="00E91187" w:rsidRPr="00E91187" w:rsidRDefault="00E91187" w:rsidP="00E91187">
            <w:pPr>
              <w:pStyle w:val="TAL"/>
              <w:rPr>
                <w:sz w:val="16"/>
              </w:rPr>
            </w:pPr>
            <w:r>
              <w:rPr>
                <w:sz w:val="16"/>
              </w:rPr>
              <w:t>Rel-19</w:t>
            </w:r>
          </w:p>
        </w:tc>
        <w:tc>
          <w:tcPr>
            <w:tcW w:w="661" w:type="dxa"/>
          </w:tcPr>
          <w:p w14:paraId="765D328E" w14:textId="03ECD06C" w:rsidR="00E91187" w:rsidRPr="00E91187" w:rsidRDefault="00E91187" w:rsidP="00E91187">
            <w:pPr>
              <w:pStyle w:val="TAL"/>
              <w:rPr>
                <w:sz w:val="16"/>
              </w:rPr>
            </w:pPr>
            <w:r>
              <w:rPr>
                <w:sz w:val="16"/>
              </w:rPr>
              <w:t>19.2.0</w:t>
            </w:r>
          </w:p>
        </w:tc>
        <w:tc>
          <w:tcPr>
            <w:tcW w:w="3729" w:type="dxa"/>
          </w:tcPr>
          <w:p w14:paraId="70695922" w14:textId="2F0460A7" w:rsidR="00E91187" w:rsidRPr="00E91187" w:rsidRDefault="00E91187" w:rsidP="00E91187">
            <w:pPr>
              <w:pStyle w:val="TAL"/>
              <w:rPr>
                <w:sz w:val="16"/>
              </w:rPr>
            </w:pPr>
            <w:r>
              <w:rPr>
                <w:sz w:val="16"/>
              </w:rPr>
              <w:t xml:space="preserve">Resolving EN for </w:t>
            </w:r>
            <w:proofErr w:type="spellStart"/>
            <w:r>
              <w:rPr>
                <w:sz w:val="16"/>
              </w:rPr>
              <w:t>Eees_EASInformationProvisioning</w:t>
            </w:r>
            <w:proofErr w:type="spellEnd"/>
            <w:r>
              <w:rPr>
                <w:sz w:val="16"/>
              </w:rPr>
              <w:t xml:space="preserve"> Service</w:t>
            </w:r>
          </w:p>
        </w:tc>
      </w:tr>
      <w:tr w:rsidR="00E91187" w14:paraId="4EAA3187" w14:textId="77777777" w:rsidTr="00E91187">
        <w:tc>
          <w:tcPr>
            <w:tcW w:w="834" w:type="dxa"/>
          </w:tcPr>
          <w:p w14:paraId="0EFA8FFB" w14:textId="723AEEFE" w:rsidR="00E91187" w:rsidRPr="00E91187" w:rsidRDefault="00E91187" w:rsidP="00E91187">
            <w:pPr>
              <w:pStyle w:val="TAL"/>
              <w:rPr>
                <w:sz w:val="16"/>
              </w:rPr>
            </w:pPr>
            <w:r>
              <w:rPr>
                <w:sz w:val="16"/>
              </w:rPr>
              <w:t>C3-252404</w:t>
            </w:r>
          </w:p>
        </w:tc>
        <w:tc>
          <w:tcPr>
            <w:tcW w:w="838" w:type="dxa"/>
          </w:tcPr>
          <w:p w14:paraId="3D724B74" w14:textId="59EF7624" w:rsidR="00E91187" w:rsidRPr="00E91187" w:rsidRDefault="00E91187" w:rsidP="00E91187">
            <w:pPr>
              <w:pStyle w:val="TAL"/>
              <w:rPr>
                <w:sz w:val="16"/>
              </w:rPr>
            </w:pPr>
            <w:r>
              <w:rPr>
                <w:sz w:val="16"/>
              </w:rPr>
              <w:t>agreed</w:t>
            </w:r>
          </w:p>
        </w:tc>
        <w:tc>
          <w:tcPr>
            <w:tcW w:w="913" w:type="dxa"/>
          </w:tcPr>
          <w:p w14:paraId="64C56E9D" w14:textId="52942442" w:rsidR="00E91187" w:rsidRPr="00E91187" w:rsidRDefault="00E91187" w:rsidP="00E91187">
            <w:pPr>
              <w:pStyle w:val="TAL"/>
              <w:rPr>
                <w:sz w:val="16"/>
              </w:rPr>
            </w:pPr>
            <w:r>
              <w:rPr>
                <w:sz w:val="16"/>
              </w:rPr>
              <w:t>approved</w:t>
            </w:r>
          </w:p>
        </w:tc>
        <w:tc>
          <w:tcPr>
            <w:tcW w:w="798" w:type="dxa"/>
          </w:tcPr>
          <w:p w14:paraId="05317633" w14:textId="183FE85F" w:rsidR="00E91187" w:rsidRPr="00E91187" w:rsidRDefault="00E91187" w:rsidP="00E91187">
            <w:pPr>
              <w:pStyle w:val="TAL"/>
              <w:rPr>
                <w:sz w:val="16"/>
              </w:rPr>
            </w:pPr>
            <w:r>
              <w:rPr>
                <w:sz w:val="16"/>
              </w:rPr>
              <w:t>29.558</w:t>
            </w:r>
          </w:p>
        </w:tc>
        <w:tc>
          <w:tcPr>
            <w:tcW w:w="572" w:type="dxa"/>
          </w:tcPr>
          <w:p w14:paraId="55902AFD" w14:textId="66C249AB" w:rsidR="00E91187" w:rsidRPr="00E91187" w:rsidRDefault="00E91187" w:rsidP="00E91187">
            <w:pPr>
              <w:pStyle w:val="TAL"/>
              <w:rPr>
                <w:sz w:val="16"/>
              </w:rPr>
            </w:pPr>
            <w:r>
              <w:rPr>
                <w:sz w:val="16"/>
              </w:rPr>
              <w:t>0279</w:t>
            </w:r>
          </w:p>
        </w:tc>
        <w:tc>
          <w:tcPr>
            <w:tcW w:w="504" w:type="dxa"/>
          </w:tcPr>
          <w:p w14:paraId="16CE090D" w14:textId="46911810" w:rsidR="00E91187" w:rsidRPr="00E91187" w:rsidRDefault="00E91187" w:rsidP="00E91187">
            <w:pPr>
              <w:pStyle w:val="TAL"/>
              <w:rPr>
                <w:sz w:val="16"/>
              </w:rPr>
            </w:pPr>
            <w:r>
              <w:rPr>
                <w:sz w:val="16"/>
              </w:rPr>
              <w:t>1</w:t>
            </w:r>
          </w:p>
        </w:tc>
        <w:tc>
          <w:tcPr>
            <w:tcW w:w="496" w:type="dxa"/>
          </w:tcPr>
          <w:p w14:paraId="793DE2BA" w14:textId="4754E9B7" w:rsidR="00E91187" w:rsidRPr="00E91187" w:rsidRDefault="00E91187" w:rsidP="00E91187">
            <w:pPr>
              <w:pStyle w:val="TAL"/>
              <w:rPr>
                <w:sz w:val="16"/>
              </w:rPr>
            </w:pPr>
            <w:r>
              <w:rPr>
                <w:sz w:val="16"/>
              </w:rPr>
              <w:t>B</w:t>
            </w:r>
          </w:p>
        </w:tc>
        <w:tc>
          <w:tcPr>
            <w:tcW w:w="510" w:type="dxa"/>
          </w:tcPr>
          <w:p w14:paraId="563003D0" w14:textId="1F96EB66" w:rsidR="00E91187" w:rsidRPr="00E91187" w:rsidRDefault="00E91187" w:rsidP="00E91187">
            <w:pPr>
              <w:pStyle w:val="TAL"/>
              <w:rPr>
                <w:sz w:val="16"/>
              </w:rPr>
            </w:pPr>
            <w:r>
              <w:rPr>
                <w:sz w:val="16"/>
              </w:rPr>
              <w:t>Rel-19</w:t>
            </w:r>
          </w:p>
        </w:tc>
        <w:tc>
          <w:tcPr>
            <w:tcW w:w="661" w:type="dxa"/>
          </w:tcPr>
          <w:p w14:paraId="0B0F215A" w14:textId="7BD15A54" w:rsidR="00E91187" w:rsidRPr="00E91187" w:rsidRDefault="00E91187" w:rsidP="00E91187">
            <w:pPr>
              <w:pStyle w:val="TAL"/>
              <w:rPr>
                <w:sz w:val="16"/>
              </w:rPr>
            </w:pPr>
            <w:r>
              <w:rPr>
                <w:sz w:val="16"/>
              </w:rPr>
              <w:t>19.2.0</w:t>
            </w:r>
          </w:p>
        </w:tc>
        <w:tc>
          <w:tcPr>
            <w:tcW w:w="3729" w:type="dxa"/>
          </w:tcPr>
          <w:p w14:paraId="5E7F248E" w14:textId="29834426" w:rsidR="00E91187" w:rsidRPr="00E91187" w:rsidRDefault="00E91187" w:rsidP="00E91187">
            <w:pPr>
              <w:pStyle w:val="TAL"/>
              <w:rPr>
                <w:sz w:val="16"/>
              </w:rPr>
            </w:pPr>
            <w:r>
              <w:rPr>
                <w:sz w:val="16"/>
              </w:rPr>
              <w:t>Define the candidate DNAIs related information for the common EAS cases</w:t>
            </w:r>
          </w:p>
        </w:tc>
      </w:tr>
    </w:tbl>
    <w:p w14:paraId="30A1EE2B" w14:textId="77777777" w:rsidR="00E91187" w:rsidRDefault="00E91187" w:rsidP="00E91187"/>
    <w:p w14:paraId="274404A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70FC2" w14:textId="2FDF88B4" w:rsidR="00E91187" w:rsidRDefault="00E91187" w:rsidP="00E91187">
      <w:pPr>
        <w:rPr>
          <w:rFonts w:ascii="Arial" w:hAnsi="Arial" w:cs="Arial"/>
          <w:b/>
          <w:sz w:val="24"/>
        </w:rPr>
      </w:pPr>
      <w:r>
        <w:rPr>
          <w:rFonts w:ascii="Arial" w:hAnsi="Arial" w:cs="Arial"/>
          <w:b/>
          <w:color w:val="0000FF"/>
          <w:sz w:val="24"/>
        </w:rPr>
        <w:t>CP-251182</w:t>
      </w:r>
      <w:r>
        <w:rPr>
          <w:rFonts w:ascii="Arial" w:hAnsi="Arial" w:cs="Arial"/>
          <w:b/>
          <w:color w:val="0000FF"/>
          <w:sz w:val="24"/>
        </w:rPr>
        <w:tab/>
      </w:r>
      <w:r>
        <w:rPr>
          <w:rFonts w:ascii="Arial" w:hAnsi="Arial" w:cs="Arial"/>
          <w:b/>
          <w:sz w:val="24"/>
        </w:rPr>
        <w:t>CR pack on EDGEAPP_Ph3</w:t>
      </w:r>
    </w:p>
    <w:p w14:paraId="590866B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8C63A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E91187" w14:paraId="4FA287D1" w14:textId="77777777" w:rsidTr="00E91187">
        <w:tc>
          <w:tcPr>
            <w:tcW w:w="1133" w:type="dxa"/>
          </w:tcPr>
          <w:p w14:paraId="0841B159" w14:textId="29412E3A" w:rsidR="00E91187" w:rsidRDefault="00E91187" w:rsidP="00E91187">
            <w:pPr>
              <w:pStyle w:val="TAH"/>
            </w:pPr>
            <w:r>
              <w:lastRenderedPageBreak/>
              <w:t>WG TDoc</w:t>
            </w:r>
          </w:p>
        </w:tc>
        <w:tc>
          <w:tcPr>
            <w:tcW w:w="1020" w:type="dxa"/>
          </w:tcPr>
          <w:p w14:paraId="5B3D5083" w14:textId="44971D9E" w:rsidR="00E91187" w:rsidRDefault="00E91187" w:rsidP="00E91187">
            <w:pPr>
              <w:pStyle w:val="TAH"/>
            </w:pPr>
            <w:r>
              <w:t xml:space="preserve">WG </w:t>
            </w:r>
            <w:proofErr w:type="spellStart"/>
            <w:r>
              <w:t>decisn</w:t>
            </w:r>
            <w:proofErr w:type="spellEnd"/>
          </w:p>
        </w:tc>
        <w:tc>
          <w:tcPr>
            <w:tcW w:w="1020" w:type="dxa"/>
          </w:tcPr>
          <w:p w14:paraId="5A469FBC" w14:textId="7458193A" w:rsidR="00E91187" w:rsidRDefault="00E91187" w:rsidP="00E91187">
            <w:pPr>
              <w:pStyle w:val="TAH"/>
            </w:pPr>
            <w:r>
              <w:t xml:space="preserve">TSG </w:t>
            </w:r>
            <w:proofErr w:type="spellStart"/>
            <w:r>
              <w:t>decisn</w:t>
            </w:r>
            <w:proofErr w:type="spellEnd"/>
          </w:p>
        </w:tc>
        <w:tc>
          <w:tcPr>
            <w:tcW w:w="1133" w:type="dxa"/>
          </w:tcPr>
          <w:p w14:paraId="626AC995" w14:textId="72CCB64F" w:rsidR="00E91187" w:rsidRDefault="00E91187" w:rsidP="00E91187">
            <w:pPr>
              <w:pStyle w:val="TAH"/>
            </w:pPr>
            <w:r>
              <w:t>Spec</w:t>
            </w:r>
          </w:p>
        </w:tc>
        <w:tc>
          <w:tcPr>
            <w:tcW w:w="572" w:type="dxa"/>
          </w:tcPr>
          <w:p w14:paraId="35C4549D" w14:textId="327AF8CD" w:rsidR="00E91187" w:rsidRDefault="00E91187" w:rsidP="00E91187">
            <w:pPr>
              <w:pStyle w:val="TAH"/>
            </w:pPr>
            <w:r>
              <w:t>CR</w:t>
            </w:r>
          </w:p>
        </w:tc>
        <w:tc>
          <w:tcPr>
            <w:tcW w:w="567" w:type="dxa"/>
          </w:tcPr>
          <w:p w14:paraId="47EECBB3" w14:textId="32A78CF1" w:rsidR="00E91187" w:rsidRDefault="00E91187" w:rsidP="00E91187">
            <w:pPr>
              <w:pStyle w:val="TAH"/>
            </w:pPr>
            <w:r>
              <w:t>rev</w:t>
            </w:r>
          </w:p>
        </w:tc>
        <w:tc>
          <w:tcPr>
            <w:tcW w:w="567" w:type="dxa"/>
          </w:tcPr>
          <w:p w14:paraId="2F096280" w14:textId="60D6C36E" w:rsidR="00E91187" w:rsidRDefault="00E91187" w:rsidP="00E91187">
            <w:pPr>
              <w:pStyle w:val="TAH"/>
            </w:pPr>
            <w:r>
              <w:t>cat</w:t>
            </w:r>
          </w:p>
        </w:tc>
        <w:tc>
          <w:tcPr>
            <w:tcW w:w="510" w:type="dxa"/>
          </w:tcPr>
          <w:p w14:paraId="1614A57D" w14:textId="2A14308C" w:rsidR="00E91187" w:rsidRDefault="00E91187" w:rsidP="00E91187">
            <w:pPr>
              <w:pStyle w:val="TAH"/>
            </w:pPr>
            <w:proofErr w:type="spellStart"/>
            <w:r>
              <w:t>Rel</w:t>
            </w:r>
            <w:proofErr w:type="spellEnd"/>
          </w:p>
        </w:tc>
        <w:tc>
          <w:tcPr>
            <w:tcW w:w="661" w:type="dxa"/>
          </w:tcPr>
          <w:p w14:paraId="311D6FD9" w14:textId="63973FA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1589D97" w14:textId="3C72C15D" w:rsidR="00E91187" w:rsidRDefault="00E91187" w:rsidP="00E91187">
            <w:pPr>
              <w:pStyle w:val="TAH"/>
            </w:pPr>
            <w:r>
              <w:t>Title</w:t>
            </w:r>
          </w:p>
        </w:tc>
      </w:tr>
      <w:tr w:rsidR="00E91187" w14:paraId="3FA73061" w14:textId="77777777" w:rsidTr="00E91187">
        <w:tc>
          <w:tcPr>
            <w:tcW w:w="1133" w:type="dxa"/>
          </w:tcPr>
          <w:p w14:paraId="588AA16A" w14:textId="0BF7D148" w:rsidR="00E91187" w:rsidRPr="00E91187" w:rsidRDefault="00E91187" w:rsidP="00E91187">
            <w:pPr>
              <w:pStyle w:val="TAL"/>
              <w:rPr>
                <w:sz w:val="16"/>
              </w:rPr>
            </w:pPr>
            <w:r>
              <w:rPr>
                <w:sz w:val="16"/>
              </w:rPr>
              <w:t>C1-252389</w:t>
            </w:r>
          </w:p>
        </w:tc>
        <w:tc>
          <w:tcPr>
            <w:tcW w:w="1020" w:type="dxa"/>
          </w:tcPr>
          <w:p w14:paraId="595F3899" w14:textId="3D247B0B" w:rsidR="00E91187" w:rsidRPr="00E91187" w:rsidRDefault="00E91187" w:rsidP="00E91187">
            <w:pPr>
              <w:pStyle w:val="TAL"/>
              <w:rPr>
                <w:sz w:val="16"/>
              </w:rPr>
            </w:pPr>
            <w:r>
              <w:rPr>
                <w:sz w:val="16"/>
              </w:rPr>
              <w:t>agreed</w:t>
            </w:r>
          </w:p>
        </w:tc>
        <w:tc>
          <w:tcPr>
            <w:tcW w:w="1020" w:type="dxa"/>
          </w:tcPr>
          <w:p w14:paraId="350B1E4C" w14:textId="3B911E34" w:rsidR="00E91187" w:rsidRPr="00E91187" w:rsidRDefault="00E91187" w:rsidP="00E91187">
            <w:pPr>
              <w:pStyle w:val="TAL"/>
              <w:rPr>
                <w:sz w:val="16"/>
              </w:rPr>
            </w:pPr>
            <w:r>
              <w:rPr>
                <w:sz w:val="16"/>
              </w:rPr>
              <w:t>approved</w:t>
            </w:r>
          </w:p>
        </w:tc>
        <w:tc>
          <w:tcPr>
            <w:tcW w:w="1133" w:type="dxa"/>
          </w:tcPr>
          <w:p w14:paraId="069625DA" w14:textId="49407620" w:rsidR="00E91187" w:rsidRPr="00E91187" w:rsidRDefault="00E91187" w:rsidP="00E91187">
            <w:pPr>
              <w:pStyle w:val="TAL"/>
              <w:rPr>
                <w:sz w:val="16"/>
              </w:rPr>
            </w:pPr>
            <w:r>
              <w:rPr>
                <w:sz w:val="16"/>
              </w:rPr>
              <w:t>24.558</w:t>
            </w:r>
          </w:p>
        </w:tc>
        <w:tc>
          <w:tcPr>
            <w:tcW w:w="572" w:type="dxa"/>
          </w:tcPr>
          <w:p w14:paraId="4936C04F" w14:textId="49007D2B" w:rsidR="00E91187" w:rsidRPr="00E91187" w:rsidRDefault="00E91187" w:rsidP="00E91187">
            <w:pPr>
              <w:pStyle w:val="TAL"/>
              <w:rPr>
                <w:sz w:val="16"/>
              </w:rPr>
            </w:pPr>
            <w:r>
              <w:rPr>
                <w:sz w:val="16"/>
              </w:rPr>
              <w:t>0123</w:t>
            </w:r>
          </w:p>
        </w:tc>
        <w:tc>
          <w:tcPr>
            <w:tcW w:w="567" w:type="dxa"/>
          </w:tcPr>
          <w:p w14:paraId="547C85AB" w14:textId="32CEC8C4" w:rsidR="00E91187" w:rsidRPr="00E91187" w:rsidRDefault="00E91187" w:rsidP="00E91187">
            <w:pPr>
              <w:pStyle w:val="TAL"/>
              <w:rPr>
                <w:sz w:val="16"/>
              </w:rPr>
            </w:pPr>
            <w:r>
              <w:rPr>
                <w:sz w:val="16"/>
              </w:rPr>
              <w:t>1</w:t>
            </w:r>
          </w:p>
        </w:tc>
        <w:tc>
          <w:tcPr>
            <w:tcW w:w="567" w:type="dxa"/>
          </w:tcPr>
          <w:p w14:paraId="4820CB56" w14:textId="41F8E17E" w:rsidR="00E91187" w:rsidRPr="00E91187" w:rsidRDefault="00E91187" w:rsidP="00E91187">
            <w:pPr>
              <w:pStyle w:val="TAL"/>
              <w:rPr>
                <w:sz w:val="16"/>
              </w:rPr>
            </w:pPr>
            <w:r>
              <w:rPr>
                <w:sz w:val="16"/>
              </w:rPr>
              <w:t>F</w:t>
            </w:r>
          </w:p>
        </w:tc>
        <w:tc>
          <w:tcPr>
            <w:tcW w:w="510" w:type="dxa"/>
          </w:tcPr>
          <w:p w14:paraId="2D257065" w14:textId="03EF73E5" w:rsidR="00E91187" w:rsidRPr="00E91187" w:rsidRDefault="00E91187" w:rsidP="00E91187">
            <w:pPr>
              <w:pStyle w:val="TAL"/>
              <w:rPr>
                <w:sz w:val="16"/>
              </w:rPr>
            </w:pPr>
            <w:r>
              <w:rPr>
                <w:sz w:val="16"/>
              </w:rPr>
              <w:t>Rel-19</w:t>
            </w:r>
          </w:p>
        </w:tc>
        <w:tc>
          <w:tcPr>
            <w:tcW w:w="661" w:type="dxa"/>
          </w:tcPr>
          <w:p w14:paraId="1055977B" w14:textId="143DD8DC" w:rsidR="00E91187" w:rsidRPr="00E91187" w:rsidRDefault="00E91187" w:rsidP="00E91187">
            <w:pPr>
              <w:pStyle w:val="TAL"/>
              <w:rPr>
                <w:sz w:val="16"/>
              </w:rPr>
            </w:pPr>
            <w:r>
              <w:rPr>
                <w:sz w:val="16"/>
              </w:rPr>
              <w:t>19.2.0</w:t>
            </w:r>
          </w:p>
        </w:tc>
        <w:tc>
          <w:tcPr>
            <w:tcW w:w="2607" w:type="dxa"/>
          </w:tcPr>
          <w:p w14:paraId="3EA0F36B" w14:textId="23B51A09" w:rsidR="00E91187" w:rsidRPr="00E91187" w:rsidRDefault="00E91187" w:rsidP="00E91187">
            <w:pPr>
              <w:pStyle w:val="TAL"/>
              <w:rPr>
                <w:sz w:val="16"/>
              </w:rPr>
            </w:pPr>
            <w:r>
              <w:rPr>
                <w:sz w:val="16"/>
              </w:rPr>
              <w:t xml:space="preserve">Update the applicability of Port datatype added for </w:t>
            </w:r>
            <w:proofErr w:type="spellStart"/>
            <w:r>
              <w:rPr>
                <w:sz w:val="16"/>
              </w:rPr>
              <w:t>eecTriggerPortInfo</w:t>
            </w:r>
            <w:proofErr w:type="spellEnd"/>
            <w:r>
              <w:rPr>
                <w:sz w:val="16"/>
              </w:rPr>
              <w:t>.</w:t>
            </w:r>
          </w:p>
        </w:tc>
      </w:tr>
      <w:tr w:rsidR="00E91187" w14:paraId="101CDEE1" w14:textId="77777777" w:rsidTr="00E91187">
        <w:tc>
          <w:tcPr>
            <w:tcW w:w="1133" w:type="dxa"/>
          </w:tcPr>
          <w:p w14:paraId="30D20E62" w14:textId="3E9F053A" w:rsidR="00E91187" w:rsidRPr="00E91187" w:rsidRDefault="00E91187" w:rsidP="00E91187">
            <w:pPr>
              <w:pStyle w:val="TAL"/>
              <w:rPr>
                <w:sz w:val="16"/>
              </w:rPr>
            </w:pPr>
            <w:r>
              <w:rPr>
                <w:sz w:val="16"/>
              </w:rPr>
              <w:t>C1-254043</w:t>
            </w:r>
          </w:p>
        </w:tc>
        <w:tc>
          <w:tcPr>
            <w:tcW w:w="1020" w:type="dxa"/>
          </w:tcPr>
          <w:p w14:paraId="057E830C" w14:textId="75985157" w:rsidR="00E91187" w:rsidRPr="00E91187" w:rsidRDefault="00E91187" w:rsidP="00E91187">
            <w:pPr>
              <w:pStyle w:val="TAL"/>
              <w:rPr>
                <w:sz w:val="16"/>
              </w:rPr>
            </w:pPr>
            <w:r>
              <w:rPr>
                <w:sz w:val="16"/>
              </w:rPr>
              <w:t>agreed</w:t>
            </w:r>
          </w:p>
        </w:tc>
        <w:tc>
          <w:tcPr>
            <w:tcW w:w="1020" w:type="dxa"/>
          </w:tcPr>
          <w:p w14:paraId="617614BC" w14:textId="6F757D8C" w:rsidR="00E91187" w:rsidRPr="00E91187" w:rsidRDefault="00E91187" w:rsidP="00E91187">
            <w:pPr>
              <w:pStyle w:val="TAL"/>
              <w:rPr>
                <w:sz w:val="16"/>
              </w:rPr>
            </w:pPr>
            <w:r>
              <w:rPr>
                <w:sz w:val="16"/>
              </w:rPr>
              <w:t>approved</w:t>
            </w:r>
          </w:p>
        </w:tc>
        <w:tc>
          <w:tcPr>
            <w:tcW w:w="1133" w:type="dxa"/>
          </w:tcPr>
          <w:p w14:paraId="0A06650A" w14:textId="095E694F" w:rsidR="00E91187" w:rsidRPr="00E91187" w:rsidRDefault="00E91187" w:rsidP="00E91187">
            <w:pPr>
              <w:pStyle w:val="TAL"/>
              <w:rPr>
                <w:sz w:val="16"/>
              </w:rPr>
            </w:pPr>
            <w:r>
              <w:rPr>
                <w:sz w:val="16"/>
              </w:rPr>
              <w:t>24.558</w:t>
            </w:r>
          </w:p>
        </w:tc>
        <w:tc>
          <w:tcPr>
            <w:tcW w:w="572" w:type="dxa"/>
          </w:tcPr>
          <w:p w14:paraId="325EE3F6" w14:textId="05FAC283" w:rsidR="00E91187" w:rsidRPr="00E91187" w:rsidRDefault="00E91187" w:rsidP="00E91187">
            <w:pPr>
              <w:pStyle w:val="TAL"/>
              <w:rPr>
                <w:sz w:val="16"/>
              </w:rPr>
            </w:pPr>
            <w:r>
              <w:rPr>
                <w:sz w:val="16"/>
              </w:rPr>
              <w:t>0126</w:t>
            </w:r>
          </w:p>
        </w:tc>
        <w:tc>
          <w:tcPr>
            <w:tcW w:w="567" w:type="dxa"/>
          </w:tcPr>
          <w:p w14:paraId="7D5C1819" w14:textId="0004C1A8" w:rsidR="00E91187" w:rsidRPr="00E91187" w:rsidRDefault="00E91187" w:rsidP="00E91187">
            <w:pPr>
              <w:pStyle w:val="TAL"/>
              <w:rPr>
                <w:sz w:val="16"/>
              </w:rPr>
            </w:pPr>
            <w:r>
              <w:rPr>
                <w:sz w:val="16"/>
              </w:rPr>
              <w:t>2</w:t>
            </w:r>
          </w:p>
        </w:tc>
        <w:tc>
          <w:tcPr>
            <w:tcW w:w="567" w:type="dxa"/>
          </w:tcPr>
          <w:p w14:paraId="51157F13" w14:textId="518607FF" w:rsidR="00E91187" w:rsidRPr="00E91187" w:rsidRDefault="00E91187" w:rsidP="00E91187">
            <w:pPr>
              <w:pStyle w:val="TAL"/>
              <w:rPr>
                <w:sz w:val="16"/>
              </w:rPr>
            </w:pPr>
            <w:r>
              <w:rPr>
                <w:sz w:val="16"/>
              </w:rPr>
              <w:t>B</w:t>
            </w:r>
          </w:p>
        </w:tc>
        <w:tc>
          <w:tcPr>
            <w:tcW w:w="510" w:type="dxa"/>
          </w:tcPr>
          <w:p w14:paraId="40B8EFD1" w14:textId="1DEDA3CC" w:rsidR="00E91187" w:rsidRPr="00E91187" w:rsidRDefault="00E91187" w:rsidP="00E91187">
            <w:pPr>
              <w:pStyle w:val="TAL"/>
              <w:rPr>
                <w:sz w:val="16"/>
              </w:rPr>
            </w:pPr>
            <w:r>
              <w:rPr>
                <w:sz w:val="16"/>
              </w:rPr>
              <w:t>Rel-19</w:t>
            </w:r>
          </w:p>
        </w:tc>
        <w:tc>
          <w:tcPr>
            <w:tcW w:w="661" w:type="dxa"/>
          </w:tcPr>
          <w:p w14:paraId="11D4FEB1" w14:textId="40B18880" w:rsidR="00E91187" w:rsidRPr="00E91187" w:rsidRDefault="00E91187" w:rsidP="00E91187">
            <w:pPr>
              <w:pStyle w:val="TAL"/>
              <w:rPr>
                <w:sz w:val="16"/>
              </w:rPr>
            </w:pPr>
            <w:r>
              <w:rPr>
                <w:sz w:val="16"/>
              </w:rPr>
              <w:t>19.2.0</w:t>
            </w:r>
          </w:p>
        </w:tc>
        <w:tc>
          <w:tcPr>
            <w:tcW w:w="2607" w:type="dxa"/>
          </w:tcPr>
          <w:p w14:paraId="333B9701" w14:textId="75CE6399" w:rsidR="00E91187" w:rsidRPr="00E91187" w:rsidRDefault="00E91187" w:rsidP="00E91187">
            <w:pPr>
              <w:pStyle w:val="TAL"/>
              <w:rPr>
                <w:sz w:val="16"/>
              </w:rPr>
            </w:pPr>
            <w:r>
              <w:rPr>
                <w:sz w:val="16"/>
              </w:rPr>
              <w:t>Support of EAS Information provisioning request from leading EES to partner EES</w:t>
            </w:r>
          </w:p>
        </w:tc>
      </w:tr>
      <w:tr w:rsidR="00E91187" w14:paraId="461C1535" w14:textId="77777777" w:rsidTr="00E91187">
        <w:tc>
          <w:tcPr>
            <w:tcW w:w="1133" w:type="dxa"/>
          </w:tcPr>
          <w:p w14:paraId="7B43FEE0" w14:textId="3E667DDA" w:rsidR="00E91187" w:rsidRPr="00E91187" w:rsidRDefault="00E91187" w:rsidP="00E91187">
            <w:pPr>
              <w:pStyle w:val="TAL"/>
              <w:rPr>
                <w:sz w:val="16"/>
              </w:rPr>
            </w:pPr>
            <w:r>
              <w:rPr>
                <w:sz w:val="16"/>
              </w:rPr>
              <w:t>C1-254044</w:t>
            </w:r>
          </w:p>
        </w:tc>
        <w:tc>
          <w:tcPr>
            <w:tcW w:w="1020" w:type="dxa"/>
          </w:tcPr>
          <w:p w14:paraId="7A95E1C4" w14:textId="7CF6E7BD" w:rsidR="00E91187" w:rsidRPr="00E91187" w:rsidRDefault="00E91187" w:rsidP="00E91187">
            <w:pPr>
              <w:pStyle w:val="TAL"/>
              <w:rPr>
                <w:sz w:val="16"/>
              </w:rPr>
            </w:pPr>
            <w:r>
              <w:rPr>
                <w:sz w:val="16"/>
              </w:rPr>
              <w:t>agreed</w:t>
            </w:r>
          </w:p>
        </w:tc>
        <w:tc>
          <w:tcPr>
            <w:tcW w:w="1020" w:type="dxa"/>
          </w:tcPr>
          <w:p w14:paraId="630308EC" w14:textId="27252BCE" w:rsidR="00E91187" w:rsidRPr="00E91187" w:rsidRDefault="00E91187" w:rsidP="00E91187">
            <w:pPr>
              <w:pStyle w:val="TAL"/>
              <w:rPr>
                <w:sz w:val="16"/>
              </w:rPr>
            </w:pPr>
            <w:r>
              <w:rPr>
                <w:sz w:val="16"/>
              </w:rPr>
              <w:t>approved</w:t>
            </w:r>
          </w:p>
        </w:tc>
        <w:tc>
          <w:tcPr>
            <w:tcW w:w="1133" w:type="dxa"/>
          </w:tcPr>
          <w:p w14:paraId="067A3528" w14:textId="580E5846" w:rsidR="00E91187" w:rsidRPr="00E91187" w:rsidRDefault="00E91187" w:rsidP="00E91187">
            <w:pPr>
              <w:pStyle w:val="TAL"/>
              <w:rPr>
                <w:sz w:val="16"/>
              </w:rPr>
            </w:pPr>
            <w:r>
              <w:rPr>
                <w:sz w:val="16"/>
              </w:rPr>
              <w:t>24.558</w:t>
            </w:r>
          </w:p>
        </w:tc>
        <w:tc>
          <w:tcPr>
            <w:tcW w:w="572" w:type="dxa"/>
          </w:tcPr>
          <w:p w14:paraId="1955F6D5" w14:textId="395D587C" w:rsidR="00E91187" w:rsidRPr="00E91187" w:rsidRDefault="00E91187" w:rsidP="00E91187">
            <w:pPr>
              <w:pStyle w:val="TAL"/>
              <w:rPr>
                <w:sz w:val="16"/>
              </w:rPr>
            </w:pPr>
            <w:r>
              <w:rPr>
                <w:sz w:val="16"/>
              </w:rPr>
              <w:t>0131</w:t>
            </w:r>
          </w:p>
        </w:tc>
        <w:tc>
          <w:tcPr>
            <w:tcW w:w="567" w:type="dxa"/>
          </w:tcPr>
          <w:p w14:paraId="11EAFECE" w14:textId="4D186BD5" w:rsidR="00E91187" w:rsidRPr="00E91187" w:rsidRDefault="00E91187" w:rsidP="00E91187">
            <w:pPr>
              <w:pStyle w:val="TAL"/>
              <w:rPr>
                <w:sz w:val="16"/>
              </w:rPr>
            </w:pPr>
            <w:r>
              <w:rPr>
                <w:sz w:val="16"/>
              </w:rPr>
              <w:t>3</w:t>
            </w:r>
          </w:p>
        </w:tc>
        <w:tc>
          <w:tcPr>
            <w:tcW w:w="567" w:type="dxa"/>
          </w:tcPr>
          <w:p w14:paraId="7F3DEBDD" w14:textId="3CED9B9A" w:rsidR="00E91187" w:rsidRPr="00E91187" w:rsidRDefault="00E91187" w:rsidP="00E91187">
            <w:pPr>
              <w:pStyle w:val="TAL"/>
              <w:rPr>
                <w:sz w:val="16"/>
              </w:rPr>
            </w:pPr>
            <w:r>
              <w:rPr>
                <w:sz w:val="16"/>
              </w:rPr>
              <w:t>F</w:t>
            </w:r>
          </w:p>
        </w:tc>
        <w:tc>
          <w:tcPr>
            <w:tcW w:w="510" w:type="dxa"/>
          </w:tcPr>
          <w:p w14:paraId="058E84FC" w14:textId="027738E4" w:rsidR="00E91187" w:rsidRPr="00E91187" w:rsidRDefault="00E91187" w:rsidP="00E91187">
            <w:pPr>
              <w:pStyle w:val="TAL"/>
              <w:rPr>
                <w:sz w:val="16"/>
              </w:rPr>
            </w:pPr>
            <w:r>
              <w:rPr>
                <w:sz w:val="16"/>
              </w:rPr>
              <w:t>Rel-19</w:t>
            </w:r>
          </w:p>
        </w:tc>
        <w:tc>
          <w:tcPr>
            <w:tcW w:w="661" w:type="dxa"/>
          </w:tcPr>
          <w:p w14:paraId="47906939" w14:textId="32CE436B" w:rsidR="00E91187" w:rsidRPr="00E91187" w:rsidRDefault="00E91187" w:rsidP="00E91187">
            <w:pPr>
              <w:pStyle w:val="TAL"/>
              <w:rPr>
                <w:sz w:val="16"/>
              </w:rPr>
            </w:pPr>
            <w:r>
              <w:rPr>
                <w:sz w:val="16"/>
              </w:rPr>
              <w:t>19.2.0</w:t>
            </w:r>
          </w:p>
        </w:tc>
        <w:tc>
          <w:tcPr>
            <w:tcW w:w="2607" w:type="dxa"/>
          </w:tcPr>
          <w:p w14:paraId="0A2199F5" w14:textId="2DFD2961" w:rsidR="00E91187" w:rsidRPr="00E91187" w:rsidRDefault="00E91187" w:rsidP="00E91187">
            <w:pPr>
              <w:pStyle w:val="TAL"/>
              <w:rPr>
                <w:sz w:val="16"/>
              </w:rPr>
            </w:pPr>
            <w:r>
              <w:rPr>
                <w:sz w:val="16"/>
              </w:rPr>
              <w:t>Correction to UE Identifier in ACR Initiation request</w:t>
            </w:r>
          </w:p>
        </w:tc>
      </w:tr>
    </w:tbl>
    <w:p w14:paraId="79977588" w14:textId="77777777" w:rsidR="00E91187" w:rsidRDefault="00E91187" w:rsidP="00E91187"/>
    <w:p w14:paraId="22AD572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112163" w14:textId="77777777" w:rsidR="00E91187" w:rsidRDefault="00E91187" w:rsidP="00E91187">
      <w:pPr>
        <w:pStyle w:val="Heading3"/>
      </w:pPr>
      <w:bookmarkStart w:id="200" w:name="_Toc200544046"/>
      <w:r>
        <w:t>19.10</w:t>
      </w:r>
      <w:r>
        <w:tab/>
        <w:t>Service Based Interface Protocol Improvements Release 19 [SBIProtoc19]</w:t>
      </w:r>
      <w:bookmarkEnd w:id="200"/>
    </w:p>
    <w:p w14:paraId="7F102B2D" w14:textId="77E716DA" w:rsidR="00E91187" w:rsidRDefault="00E91187" w:rsidP="00E91187">
      <w:pPr>
        <w:rPr>
          <w:rFonts w:ascii="Arial" w:hAnsi="Arial" w:cs="Arial"/>
          <w:b/>
          <w:sz w:val="24"/>
        </w:rPr>
      </w:pPr>
      <w:r>
        <w:rPr>
          <w:rFonts w:ascii="Arial" w:hAnsi="Arial" w:cs="Arial"/>
          <w:b/>
          <w:color w:val="0000FF"/>
          <w:sz w:val="24"/>
        </w:rPr>
        <w:t>CP-251055</w:t>
      </w:r>
      <w:r>
        <w:rPr>
          <w:rFonts w:ascii="Arial" w:hAnsi="Arial" w:cs="Arial"/>
          <w:b/>
          <w:color w:val="0000FF"/>
          <w:sz w:val="24"/>
        </w:rPr>
        <w:tab/>
      </w:r>
      <w:r>
        <w:rPr>
          <w:rFonts w:ascii="Arial" w:hAnsi="Arial" w:cs="Arial"/>
          <w:b/>
          <w:sz w:val="24"/>
        </w:rPr>
        <w:t>CR Pack on Service Based Interface Protocol Improvements Release 19</w:t>
      </w:r>
    </w:p>
    <w:p w14:paraId="1FE18F6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1D6A5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6"/>
        <w:gridCol w:w="998"/>
        <w:gridCol w:w="1007"/>
        <w:gridCol w:w="1092"/>
        <w:gridCol w:w="572"/>
        <w:gridCol w:w="559"/>
        <w:gridCol w:w="558"/>
        <w:gridCol w:w="510"/>
        <w:gridCol w:w="661"/>
        <w:gridCol w:w="2576"/>
      </w:tblGrid>
      <w:tr w:rsidR="00E91187" w14:paraId="6816A5F7" w14:textId="77777777" w:rsidTr="00E91187">
        <w:tc>
          <w:tcPr>
            <w:tcW w:w="1133" w:type="dxa"/>
          </w:tcPr>
          <w:p w14:paraId="1C60B1CC" w14:textId="47E9E4FA" w:rsidR="00E91187" w:rsidRDefault="00E91187" w:rsidP="00E91187">
            <w:pPr>
              <w:pStyle w:val="TAH"/>
            </w:pPr>
            <w:r>
              <w:t>WG TDoc</w:t>
            </w:r>
          </w:p>
        </w:tc>
        <w:tc>
          <w:tcPr>
            <w:tcW w:w="1020" w:type="dxa"/>
          </w:tcPr>
          <w:p w14:paraId="44918DDD" w14:textId="7302190B" w:rsidR="00E91187" w:rsidRDefault="00E91187" w:rsidP="00E91187">
            <w:pPr>
              <w:pStyle w:val="TAH"/>
            </w:pPr>
            <w:r>
              <w:t xml:space="preserve">WG </w:t>
            </w:r>
            <w:proofErr w:type="spellStart"/>
            <w:r>
              <w:t>decisn</w:t>
            </w:r>
            <w:proofErr w:type="spellEnd"/>
          </w:p>
        </w:tc>
        <w:tc>
          <w:tcPr>
            <w:tcW w:w="1020" w:type="dxa"/>
          </w:tcPr>
          <w:p w14:paraId="1EFC3E50" w14:textId="3287AD1D" w:rsidR="00E91187" w:rsidRDefault="00E91187" w:rsidP="00E91187">
            <w:pPr>
              <w:pStyle w:val="TAH"/>
            </w:pPr>
            <w:r>
              <w:t xml:space="preserve">TSG </w:t>
            </w:r>
            <w:proofErr w:type="spellStart"/>
            <w:r>
              <w:t>decisn</w:t>
            </w:r>
            <w:proofErr w:type="spellEnd"/>
          </w:p>
        </w:tc>
        <w:tc>
          <w:tcPr>
            <w:tcW w:w="1133" w:type="dxa"/>
          </w:tcPr>
          <w:p w14:paraId="4DEF5389" w14:textId="1A08FD97" w:rsidR="00E91187" w:rsidRDefault="00E91187" w:rsidP="00E91187">
            <w:pPr>
              <w:pStyle w:val="TAH"/>
            </w:pPr>
            <w:r>
              <w:t>Spec</w:t>
            </w:r>
          </w:p>
        </w:tc>
        <w:tc>
          <w:tcPr>
            <w:tcW w:w="572" w:type="dxa"/>
          </w:tcPr>
          <w:p w14:paraId="71648BC1" w14:textId="65F54B57" w:rsidR="00E91187" w:rsidRDefault="00E91187" w:rsidP="00E91187">
            <w:pPr>
              <w:pStyle w:val="TAH"/>
            </w:pPr>
            <w:r>
              <w:t>CR</w:t>
            </w:r>
          </w:p>
        </w:tc>
        <w:tc>
          <w:tcPr>
            <w:tcW w:w="567" w:type="dxa"/>
          </w:tcPr>
          <w:p w14:paraId="395254EA" w14:textId="0E583F5F" w:rsidR="00E91187" w:rsidRDefault="00E91187" w:rsidP="00E91187">
            <w:pPr>
              <w:pStyle w:val="TAH"/>
            </w:pPr>
            <w:r>
              <w:t>rev</w:t>
            </w:r>
          </w:p>
        </w:tc>
        <w:tc>
          <w:tcPr>
            <w:tcW w:w="567" w:type="dxa"/>
          </w:tcPr>
          <w:p w14:paraId="26905AC5" w14:textId="6A83CF2A" w:rsidR="00E91187" w:rsidRDefault="00E91187" w:rsidP="00E91187">
            <w:pPr>
              <w:pStyle w:val="TAH"/>
            </w:pPr>
            <w:r>
              <w:t>cat</w:t>
            </w:r>
          </w:p>
        </w:tc>
        <w:tc>
          <w:tcPr>
            <w:tcW w:w="510" w:type="dxa"/>
          </w:tcPr>
          <w:p w14:paraId="0AF6EF2B" w14:textId="5DAF6C2D" w:rsidR="00E91187" w:rsidRDefault="00E91187" w:rsidP="00E91187">
            <w:pPr>
              <w:pStyle w:val="TAH"/>
            </w:pPr>
            <w:proofErr w:type="spellStart"/>
            <w:r>
              <w:t>Rel</w:t>
            </w:r>
            <w:proofErr w:type="spellEnd"/>
          </w:p>
        </w:tc>
        <w:tc>
          <w:tcPr>
            <w:tcW w:w="661" w:type="dxa"/>
          </w:tcPr>
          <w:p w14:paraId="3E41EF8E" w14:textId="2DD5E61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28FF780" w14:textId="01E90834" w:rsidR="00E91187" w:rsidRDefault="00E91187" w:rsidP="00E91187">
            <w:pPr>
              <w:pStyle w:val="TAH"/>
            </w:pPr>
            <w:r>
              <w:t>Title</w:t>
            </w:r>
          </w:p>
        </w:tc>
      </w:tr>
      <w:tr w:rsidR="00E91187" w14:paraId="2326B9FA" w14:textId="77777777" w:rsidTr="00E91187">
        <w:tc>
          <w:tcPr>
            <w:tcW w:w="1133" w:type="dxa"/>
          </w:tcPr>
          <w:p w14:paraId="2C46875A" w14:textId="1FB96B49" w:rsidR="00E91187" w:rsidRPr="00E91187" w:rsidRDefault="00E91187" w:rsidP="00E91187">
            <w:pPr>
              <w:pStyle w:val="TAL"/>
              <w:rPr>
                <w:sz w:val="16"/>
              </w:rPr>
            </w:pPr>
            <w:r>
              <w:rPr>
                <w:sz w:val="16"/>
              </w:rPr>
              <w:t>C4-251111</w:t>
            </w:r>
          </w:p>
        </w:tc>
        <w:tc>
          <w:tcPr>
            <w:tcW w:w="1020" w:type="dxa"/>
          </w:tcPr>
          <w:p w14:paraId="28C35AF1" w14:textId="2755A397" w:rsidR="00E91187" w:rsidRPr="00E91187" w:rsidRDefault="00E91187" w:rsidP="00E91187">
            <w:pPr>
              <w:pStyle w:val="TAL"/>
              <w:rPr>
                <w:sz w:val="16"/>
              </w:rPr>
            </w:pPr>
            <w:r>
              <w:rPr>
                <w:sz w:val="16"/>
              </w:rPr>
              <w:t>agreed</w:t>
            </w:r>
          </w:p>
        </w:tc>
        <w:tc>
          <w:tcPr>
            <w:tcW w:w="1020" w:type="dxa"/>
          </w:tcPr>
          <w:p w14:paraId="6984A1D2" w14:textId="1B71AA0E" w:rsidR="00E91187" w:rsidRPr="00E91187" w:rsidRDefault="00E91187" w:rsidP="00E91187">
            <w:pPr>
              <w:pStyle w:val="TAL"/>
              <w:rPr>
                <w:sz w:val="16"/>
              </w:rPr>
            </w:pPr>
            <w:r>
              <w:rPr>
                <w:sz w:val="16"/>
              </w:rPr>
              <w:t>approved</w:t>
            </w:r>
          </w:p>
        </w:tc>
        <w:tc>
          <w:tcPr>
            <w:tcW w:w="1133" w:type="dxa"/>
          </w:tcPr>
          <w:p w14:paraId="2040E010" w14:textId="72959886" w:rsidR="00E91187" w:rsidRPr="00E91187" w:rsidRDefault="00E91187" w:rsidP="00E91187">
            <w:pPr>
              <w:pStyle w:val="TAL"/>
              <w:rPr>
                <w:sz w:val="16"/>
              </w:rPr>
            </w:pPr>
            <w:r>
              <w:rPr>
                <w:sz w:val="16"/>
              </w:rPr>
              <w:t>29.502</w:t>
            </w:r>
          </w:p>
        </w:tc>
        <w:tc>
          <w:tcPr>
            <w:tcW w:w="572" w:type="dxa"/>
          </w:tcPr>
          <w:p w14:paraId="73E0996E" w14:textId="70094AC8" w:rsidR="00E91187" w:rsidRPr="00E91187" w:rsidRDefault="00E91187" w:rsidP="00E91187">
            <w:pPr>
              <w:pStyle w:val="TAL"/>
              <w:rPr>
                <w:sz w:val="16"/>
              </w:rPr>
            </w:pPr>
            <w:r>
              <w:rPr>
                <w:sz w:val="16"/>
              </w:rPr>
              <w:t>0861</w:t>
            </w:r>
          </w:p>
        </w:tc>
        <w:tc>
          <w:tcPr>
            <w:tcW w:w="567" w:type="dxa"/>
          </w:tcPr>
          <w:p w14:paraId="0A6B0614" w14:textId="77777777" w:rsidR="00E91187" w:rsidRPr="00E91187" w:rsidRDefault="00E91187" w:rsidP="00E91187">
            <w:pPr>
              <w:pStyle w:val="TAL"/>
              <w:rPr>
                <w:sz w:val="16"/>
              </w:rPr>
            </w:pPr>
          </w:p>
        </w:tc>
        <w:tc>
          <w:tcPr>
            <w:tcW w:w="567" w:type="dxa"/>
          </w:tcPr>
          <w:p w14:paraId="46D4DD25" w14:textId="2F86CF79" w:rsidR="00E91187" w:rsidRPr="00E91187" w:rsidRDefault="00E91187" w:rsidP="00E91187">
            <w:pPr>
              <w:pStyle w:val="TAL"/>
              <w:rPr>
                <w:sz w:val="16"/>
              </w:rPr>
            </w:pPr>
            <w:r>
              <w:rPr>
                <w:sz w:val="16"/>
              </w:rPr>
              <w:t>F</w:t>
            </w:r>
          </w:p>
        </w:tc>
        <w:tc>
          <w:tcPr>
            <w:tcW w:w="510" w:type="dxa"/>
          </w:tcPr>
          <w:p w14:paraId="6F34B0E6" w14:textId="61D20F53" w:rsidR="00E91187" w:rsidRPr="00E91187" w:rsidRDefault="00E91187" w:rsidP="00E91187">
            <w:pPr>
              <w:pStyle w:val="TAL"/>
              <w:rPr>
                <w:sz w:val="16"/>
              </w:rPr>
            </w:pPr>
            <w:r>
              <w:rPr>
                <w:sz w:val="16"/>
              </w:rPr>
              <w:t>Rel-19</w:t>
            </w:r>
          </w:p>
        </w:tc>
        <w:tc>
          <w:tcPr>
            <w:tcW w:w="661" w:type="dxa"/>
          </w:tcPr>
          <w:p w14:paraId="53736D4D" w14:textId="52A2D019" w:rsidR="00E91187" w:rsidRPr="00E91187" w:rsidRDefault="00E91187" w:rsidP="00E91187">
            <w:pPr>
              <w:pStyle w:val="TAL"/>
              <w:rPr>
                <w:sz w:val="16"/>
              </w:rPr>
            </w:pPr>
            <w:r>
              <w:rPr>
                <w:sz w:val="16"/>
              </w:rPr>
              <w:t>19.2.0</w:t>
            </w:r>
          </w:p>
        </w:tc>
        <w:tc>
          <w:tcPr>
            <w:tcW w:w="2607" w:type="dxa"/>
          </w:tcPr>
          <w:p w14:paraId="0E3505A8" w14:textId="4B162CF8" w:rsidR="00E91187" w:rsidRPr="00E91187" w:rsidRDefault="00E91187" w:rsidP="00E91187">
            <w:pPr>
              <w:pStyle w:val="TAL"/>
              <w:rPr>
                <w:sz w:val="16"/>
              </w:rPr>
            </w:pPr>
            <w:r>
              <w:rPr>
                <w:sz w:val="16"/>
              </w:rPr>
              <w:t>Description of enumerations in OpenAPI</w:t>
            </w:r>
          </w:p>
        </w:tc>
      </w:tr>
      <w:tr w:rsidR="00E91187" w14:paraId="5F3146A4" w14:textId="77777777" w:rsidTr="00E91187">
        <w:tc>
          <w:tcPr>
            <w:tcW w:w="1133" w:type="dxa"/>
          </w:tcPr>
          <w:p w14:paraId="1D44927C" w14:textId="006FDCD8" w:rsidR="00E91187" w:rsidRPr="00E91187" w:rsidRDefault="00E91187" w:rsidP="00E91187">
            <w:pPr>
              <w:pStyle w:val="TAL"/>
              <w:rPr>
                <w:sz w:val="16"/>
              </w:rPr>
            </w:pPr>
            <w:r>
              <w:rPr>
                <w:sz w:val="16"/>
              </w:rPr>
              <w:t>C4-251112</w:t>
            </w:r>
          </w:p>
        </w:tc>
        <w:tc>
          <w:tcPr>
            <w:tcW w:w="1020" w:type="dxa"/>
          </w:tcPr>
          <w:p w14:paraId="6AB46D7F" w14:textId="5E780716" w:rsidR="00E91187" w:rsidRPr="00E91187" w:rsidRDefault="00E91187" w:rsidP="00E91187">
            <w:pPr>
              <w:pStyle w:val="TAL"/>
              <w:rPr>
                <w:sz w:val="16"/>
              </w:rPr>
            </w:pPr>
            <w:r>
              <w:rPr>
                <w:sz w:val="16"/>
              </w:rPr>
              <w:t>agreed</w:t>
            </w:r>
          </w:p>
        </w:tc>
        <w:tc>
          <w:tcPr>
            <w:tcW w:w="1020" w:type="dxa"/>
          </w:tcPr>
          <w:p w14:paraId="26D981CC" w14:textId="3DB4AECF" w:rsidR="00E91187" w:rsidRPr="00E91187" w:rsidRDefault="00E91187" w:rsidP="00E91187">
            <w:pPr>
              <w:pStyle w:val="TAL"/>
              <w:rPr>
                <w:sz w:val="16"/>
              </w:rPr>
            </w:pPr>
            <w:r>
              <w:rPr>
                <w:sz w:val="16"/>
              </w:rPr>
              <w:t>approved</w:t>
            </w:r>
          </w:p>
        </w:tc>
        <w:tc>
          <w:tcPr>
            <w:tcW w:w="1133" w:type="dxa"/>
          </w:tcPr>
          <w:p w14:paraId="01552EBA" w14:textId="57A31C01" w:rsidR="00E91187" w:rsidRPr="00E91187" w:rsidRDefault="00E91187" w:rsidP="00E91187">
            <w:pPr>
              <w:pStyle w:val="TAL"/>
              <w:rPr>
                <w:sz w:val="16"/>
              </w:rPr>
            </w:pPr>
            <w:r>
              <w:rPr>
                <w:sz w:val="16"/>
              </w:rPr>
              <w:t>29.518</w:t>
            </w:r>
          </w:p>
        </w:tc>
        <w:tc>
          <w:tcPr>
            <w:tcW w:w="572" w:type="dxa"/>
          </w:tcPr>
          <w:p w14:paraId="3BEE5137" w14:textId="27764647" w:rsidR="00E91187" w:rsidRPr="00E91187" w:rsidRDefault="00E91187" w:rsidP="00E91187">
            <w:pPr>
              <w:pStyle w:val="TAL"/>
              <w:rPr>
                <w:sz w:val="16"/>
              </w:rPr>
            </w:pPr>
            <w:r>
              <w:rPr>
                <w:sz w:val="16"/>
              </w:rPr>
              <w:t>1188</w:t>
            </w:r>
          </w:p>
        </w:tc>
        <w:tc>
          <w:tcPr>
            <w:tcW w:w="567" w:type="dxa"/>
          </w:tcPr>
          <w:p w14:paraId="40AE74F0" w14:textId="77777777" w:rsidR="00E91187" w:rsidRPr="00E91187" w:rsidRDefault="00E91187" w:rsidP="00E91187">
            <w:pPr>
              <w:pStyle w:val="TAL"/>
              <w:rPr>
                <w:sz w:val="16"/>
              </w:rPr>
            </w:pPr>
          </w:p>
        </w:tc>
        <w:tc>
          <w:tcPr>
            <w:tcW w:w="567" w:type="dxa"/>
          </w:tcPr>
          <w:p w14:paraId="7FC8E4D7" w14:textId="7F72EB8E" w:rsidR="00E91187" w:rsidRPr="00E91187" w:rsidRDefault="00E91187" w:rsidP="00E91187">
            <w:pPr>
              <w:pStyle w:val="TAL"/>
              <w:rPr>
                <w:sz w:val="16"/>
              </w:rPr>
            </w:pPr>
            <w:r>
              <w:rPr>
                <w:sz w:val="16"/>
              </w:rPr>
              <w:t>F</w:t>
            </w:r>
          </w:p>
        </w:tc>
        <w:tc>
          <w:tcPr>
            <w:tcW w:w="510" w:type="dxa"/>
          </w:tcPr>
          <w:p w14:paraId="58FFFB26" w14:textId="76C397A6" w:rsidR="00E91187" w:rsidRPr="00E91187" w:rsidRDefault="00E91187" w:rsidP="00E91187">
            <w:pPr>
              <w:pStyle w:val="TAL"/>
              <w:rPr>
                <w:sz w:val="16"/>
              </w:rPr>
            </w:pPr>
            <w:r>
              <w:rPr>
                <w:sz w:val="16"/>
              </w:rPr>
              <w:t>Rel-19</w:t>
            </w:r>
          </w:p>
        </w:tc>
        <w:tc>
          <w:tcPr>
            <w:tcW w:w="661" w:type="dxa"/>
          </w:tcPr>
          <w:p w14:paraId="6F52C222" w14:textId="489DBF41" w:rsidR="00E91187" w:rsidRPr="00E91187" w:rsidRDefault="00E91187" w:rsidP="00E91187">
            <w:pPr>
              <w:pStyle w:val="TAL"/>
              <w:rPr>
                <w:sz w:val="16"/>
              </w:rPr>
            </w:pPr>
            <w:r>
              <w:rPr>
                <w:sz w:val="16"/>
              </w:rPr>
              <w:t>19.2.0</w:t>
            </w:r>
          </w:p>
        </w:tc>
        <w:tc>
          <w:tcPr>
            <w:tcW w:w="2607" w:type="dxa"/>
          </w:tcPr>
          <w:p w14:paraId="54EE90AE" w14:textId="66BEF581" w:rsidR="00E91187" w:rsidRPr="00E91187" w:rsidRDefault="00E91187" w:rsidP="00E91187">
            <w:pPr>
              <w:pStyle w:val="TAL"/>
              <w:rPr>
                <w:sz w:val="16"/>
              </w:rPr>
            </w:pPr>
            <w:r>
              <w:rPr>
                <w:sz w:val="16"/>
              </w:rPr>
              <w:t xml:space="preserve">Moving note on </w:t>
            </w:r>
            <w:proofErr w:type="spellStart"/>
            <w:r>
              <w:rPr>
                <w:sz w:val="16"/>
              </w:rPr>
              <w:t>ImmediateFlag</w:t>
            </w:r>
            <w:proofErr w:type="spellEnd"/>
            <w:r>
              <w:rPr>
                <w:sz w:val="16"/>
              </w:rPr>
              <w:t xml:space="preserve"> parameter applicability to AMF events</w:t>
            </w:r>
          </w:p>
        </w:tc>
      </w:tr>
      <w:tr w:rsidR="00E91187" w14:paraId="598B5A21" w14:textId="77777777" w:rsidTr="00E91187">
        <w:tc>
          <w:tcPr>
            <w:tcW w:w="1133" w:type="dxa"/>
          </w:tcPr>
          <w:p w14:paraId="018CEB41" w14:textId="520D9CFF" w:rsidR="00E91187" w:rsidRPr="00E91187" w:rsidRDefault="00E91187" w:rsidP="00E91187">
            <w:pPr>
              <w:pStyle w:val="TAL"/>
              <w:rPr>
                <w:sz w:val="16"/>
              </w:rPr>
            </w:pPr>
            <w:r>
              <w:rPr>
                <w:sz w:val="16"/>
              </w:rPr>
              <w:t>C4-251202</w:t>
            </w:r>
          </w:p>
        </w:tc>
        <w:tc>
          <w:tcPr>
            <w:tcW w:w="1020" w:type="dxa"/>
          </w:tcPr>
          <w:p w14:paraId="1629DF01" w14:textId="6F4CC9E3" w:rsidR="00E91187" w:rsidRPr="00E91187" w:rsidRDefault="00E91187" w:rsidP="00E91187">
            <w:pPr>
              <w:pStyle w:val="TAL"/>
              <w:rPr>
                <w:sz w:val="16"/>
              </w:rPr>
            </w:pPr>
            <w:r>
              <w:rPr>
                <w:sz w:val="16"/>
              </w:rPr>
              <w:t>agreed</w:t>
            </w:r>
          </w:p>
        </w:tc>
        <w:tc>
          <w:tcPr>
            <w:tcW w:w="1020" w:type="dxa"/>
          </w:tcPr>
          <w:p w14:paraId="5F5CDA4B" w14:textId="6FE9EED7" w:rsidR="00E91187" w:rsidRPr="00E91187" w:rsidRDefault="00E91187" w:rsidP="00E91187">
            <w:pPr>
              <w:pStyle w:val="TAL"/>
              <w:rPr>
                <w:sz w:val="16"/>
              </w:rPr>
            </w:pPr>
            <w:r>
              <w:rPr>
                <w:sz w:val="16"/>
              </w:rPr>
              <w:t>approved</w:t>
            </w:r>
          </w:p>
        </w:tc>
        <w:tc>
          <w:tcPr>
            <w:tcW w:w="1133" w:type="dxa"/>
          </w:tcPr>
          <w:p w14:paraId="082F45AE" w14:textId="7C7CA52A" w:rsidR="00E91187" w:rsidRPr="00E91187" w:rsidRDefault="00E91187" w:rsidP="00E91187">
            <w:pPr>
              <w:pStyle w:val="TAL"/>
              <w:rPr>
                <w:sz w:val="16"/>
              </w:rPr>
            </w:pPr>
            <w:r>
              <w:rPr>
                <w:sz w:val="16"/>
              </w:rPr>
              <w:t>29.572</w:t>
            </w:r>
          </w:p>
        </w:tc>
        <w:tc>
          <w:tcPr>
            <w:tcW w:w="572" w:type="dxa"/>
          </w:tcPr>
          <w:p w14:paraId="1890D883" w14:textId="54D92E39" w:rsidR="00E91187" w:rsidRPr="00E91187" w:rsidRDefault="00E91187" w:rsidP="00E91187">
            <w:pPr>
              <w:pStyle w:val="TAL"/>
              <w:rPr>
                <w:sz w:val="16"/>
              </w:rPr>
            </w:pPr>
            <w:r>
              <w:rPr>
                <w:sz w:val="16"/>
              </w:rPr>
              <w:t>0337</w:t>
            </w:r>
          </w:p>
        </w:tc>
        <w:tc>
          <w:tcPr>
            <w:tcW w:w="567" w:type="dxa"/>
          </w:tcPr>
          <w:p w14:paraId="07CEEB31" w14:textId="77777777" w:rsidR="00E91187" w:rsidRPr="00E91187" w:rsidRDefault="00E91187" w:rsidP="00E91187">
            <w:pPr>
              <w:pStyle w:val="TAL"/>
              <w:rPr>
                <w:sz w:val="16"/>
              </w:rPr>
            </w:pPr>
          </w:p>
        </w:tc>
        <w:tc>
          <w:tcPr>
            <w:tcW w:w="567" w:type="dxa"/>
          </w:tcPr>
          <w:p w14:paraId="282162DC" w14:textId="2ACF2530" w:rsidR="00E91187" w:rsidRPr="00E91187" w:rsidRDefault="00E91187" w:rsidP="00E91187">
            <w:pPr>
              <w:pStyle w:val="TAL"/>
              <w:rPr>
                <w:sz w:val="16"/>
              </w:rPr>
            </w:pPr>
            <w:r>
              <w:rPr>
                <w:sz w:val="16"/>
              </w:rPr>
              <w:t>F</w:t>
            </w:r>
          </w:p>
        </w:tc>
        <w:tc>
          <w:tcPr>
            <w:tcW w:w="510" w:type="dxa"/>
          </w:tcPr>
          <w:p w14:paraId="23DA6445" w14:textId="67D26C2A" w:rsidR="00E91187" w:rsidRPr="00E91187" w:rsidRDefault="00E91187" w:rsidP="00E91187">
            <w:pPr>
              <w:pStyle w:val="TAL"/>
              <w:rPr>
                <w:sz w:val="16"/>
              </w:rPr>
            </w:pPr>
            <w:r>
              <w:rPr>
                <w:sz w:val="16"/>
              </w:rPr>
              <w:t>Rel-19</w:t>
            </w:r>
          </w:p>
        </w:tc>
        <w:tc>
          <w:tcPr>
            <w:tcW w:w="661" w:type="dxa"/>
          </w:tcPr>
          <w:p w14:paraId="0C457673" w14:textId="0E8C7D46" w:rsidR="00E91187" w:rsidRPr="00E91187" w:rsidRDefault="00E91187" w:rsidP="00E91187">
            <w:pPr>
              <w:pStyle w:val="TAL"/>
              <w:rPr>
                <w:sz w:val="16"/>
              </w:rPr>
            </w:pPr>
            <w:r>
              <w:rPr>
                <w:sz w:val="16"/>
              </w:rPr>
              <w:t>19.2.0</w:t>
            </w:r>
          </w:p>
        </w:tc>
        <w:tc>
          <w:tcPr>
            <w:tcW w:w="2607" w:type="dxa"/>
          </w:tcPr>
          <w:p w14:paraId="5FDDC2E9" w14:textId="3EAE9D21" w:rsidR="00E91187" w:rsidRPr="00E91187" w:rsidRDefault="00E91187" w:rsidP="00E91187">
            <w:pPr>
              <w:pStyle w:val="TAL"/>
              <w:rPr>
                <w:sz w:val="16"/>
              </w:rPr>
            </w:pPr>
            <w:r>
              <w:rPr>
                <w:sz w:val="16"/>
              </w:rPr>
              <w:t xml:space="preserve">Correct the descriptions of the </w:t>
            </w:r>
            <w:proofErr w:type="spellStart"/>
            <w:r>
              <w:rPr>
                <w:sz w:val="16"/>
              </w:rPr>
              <w:t>semiMinor</w:t>
            </w:r>
            <w:proofErr w:type="spellEnd"/>
            <w:r>
              <w:rPr>
                <w:sz w:val="16"/>
              </w:rPr>
              <w:t xml:space="preserve"> and the </w:t>
            </w:r>
            <w:proofErr w:type="spellStart"/>
            <w:r>
              <w:rPr>
                <w:sz w:val="16"/>
              </w:rPr>
              <w:t>semiMajor</w:t>
            </w:r>
            <w:proofErr w:type="spellEnd"/>
          </w:p>
        </w:tc>
      </w:tr>
      <w:tr w:rsidR="00E91187" w14:paraId="6BA819CC" w14:textId="77777777" w:rsidTr="00E91187">
        <w:tc>
          <w:tcPr>
            <w:tcW w:w="1133" w:type="dxa"/>
          </w:tcPr>
          <w:p w14:paraId="270C3287" w14:textId="2AF28838" w:rsidR="00E91187" w:rsidRPr="00E91187" w:rsidRDefault="00E91187" w:rsidP="00E91187">
            <w:pPr>
              <w:pStyle w:val="TAL"/>
              <w:rPr>
                <w:sz w:val="16"/>
              </w:rPr>
            </w:pPr>
            <w:r>
              <w:rPr>
                <w:sz w:val="16"/>
              </w:rPr>
              <w:t>C4-251241</w:t>
            </w:r>
          </w:p>
        </w:tc>
        <w:tc>
          <w:tcPr>
            <w:tcW w:w="1020" w:type="dxa"/>
          </w:tcPr>
          <w:p w14:paraId="19FB22A3" w14:textId="35608F68" w:rsidR="00E91187" w:rsidRPr="00E91187" w:rsidRDefault="00E91187" w:rsidP="00E91187">
            <w:pPr>
              <w:pStyle w:val="TAL"/>
              <w:rPr>
                <w:sz w:val="16"/>
              </w:rPr>
            </w:pPr>
            <w:r>
              <w:rPr>
                <w:sz w:val="16"/>
              </w:rPr>
              <w:t>agreed</w:t>
            </w:r>
          </w:p>
        </w:tc>
        <w:tc>
          <w:tcPr>
            <w:tcW w:w="1020" w:type="dxa"/>
          </w:tcPr>
          <w:p w14:paraId="526C8687" w14:textId="546A520F" w:rsidR="00E91187" w:rsidRPr="00E91187" w:rsidRDefault="00E91187" w:rsidP="00E91187">
            <w:pPr>
              <w:pStyle w:val="TAL"/>
              <w:rPr>
                <w:sz w:val="16"/>
              </w:rPr>
            </w:pPr>
            <w:r>
              <w:rPr>
                <w:sz w:val="16"/>
              </w:rPr>
              <w:t>approved</w:t>
            </w:r>
          </w:p>
        </w:tc>
        <w:tc>
          <w:tcPr>
            <w:tcW w:w="1133" w:type="dxa"/>
          </w:tcPr>
          <w:p w14:paraId="2871D58A" w14:textId="0DDAFC05" w:rsidR="00E91187" w:rsidRPr="00E91187" w:rsidRDefault="00E91187" w:rsidP="00E91187">
            <w:pPr>
              <w:pStyle w:val="TAL"/>
              <w:rPr>
                <w:sz w:val="16"/>
              </w:rPr>
            </w:pPr>
            <w:r>
              <w:rPr>
                <w:sz w:val="16"/>
              </w:rPr>
              <w:t>29.518</w:t>
            </w:r>
          </w:p>
        </w:tc>
        <w:tc>
          <w:tcPr>
            <w:tcW w:w="572" w:type="dxa"/>
          </w:tcPr>
          <w:p w14:paraId="3219E993" w14:textId="2502F4E1" w:rsidR="00E91187" w:rsidRPr="00E91187" w:rsidRDefault="00E91187" w:rsidP="00E91187">
            <w:pPr>
              <w:pStyle w:val="TAL"/>
              <w:rPr>
                <w:sz w:val="16"/>
              </w:rPr>
            </w:pPr>
            <w:r>
              <w:rPr>
                <w:sz w:val="16"/>
              </w:rPr>
              <w:t>1193</w:t>
            </w:r>
          </w:p>
        </w:tc>
        <w:tc>
          <w:tcPr>
            <w:tcW w:w="567" w:type="dxa"/>
          </w:tcPr>
          <w:p w14:paraId="27226919" w14:textId="77777777" w:rsidR="00E91187" w:rsidRPr="00E91187" w:rsidRDefault="00E91187" w:rsidP="00E91187">
            <w:pPr>
              <w:pStyle w:val="TAL"/>
              <w:rPr>
                <w:sz w:val="16"/>
              </w:rPr>
            </w:pPr>
          </w:p>
        </w:tc>
        <w:tc>
          <w:tcPr>
            <w:tcW w:w="567" w:type="dxa"/>
          </w:tcPr>
          <w:p w14:paraId="6E269C80" w14:textId="7D7923E4" w:rsidR="00E91187" w:rsidRPr="00E91187" w:rsidRDefault="00E91187" w:rsidP="00E91187">
            <w:pPr>
              <w:pStyle w:val="TAL"/>
              <w:rPr>
                <w:sz w:val="16"/>
              </w:rPr>
            </w:pPr>
            <w:r>
              <w:rPr>
                <w:sz w:val="16"/>
              </w:rPr>
              <w:t>F</w:t>
            </w:r>
          </w:p>
        </w:tc>
        <w:tc>
          <w:tcPr>
            <w:tcW w:w="510" w:type="dxa"/>
          </w:tcPr>
          <w:p w14:paraId="5A4ED216" w14:textId="2B62DEF6" w:rsidR="00E91187" w:rsidRPr="00E91187" w:rsidRDefault="00E91187" w:rsidP="00E91187">
            <w:pPr>
              <w:pStyle w:val="TAL"/>
              <w:rPr>
                <w:sz w:val="16"/>
              </w:rPr>
            </w:pPr>
            <w:r>
              <w:rPr>
                <w:sz w:val="16"/>
              </w:rPr>
              <w:t>Rel-19</w:t>
            </w:r>
          </w:p>
        </w:tc>
        <w:tc>
          <w:tcPr>
            <w:tcW w:w="661" w:type="dxa"/>
          </w:tcPr>
          <w:p w14:paraId="1CDE6BF0" w14:textId="0B104409" w:rsidR="00E91187" w:rsidRPr="00E91187" w:rsidRDefault="00E91187" w:rsidP="00E91187">
            <w:pPr>
              <w:pStyle w:val="TAL"/>
              <w:rPr>
                <w:sz w:val="16"/>
              </w:rPr>
            </w:pPr>
            <w:r>
              <w:rPr>
                <w:sz w:val="16"/>
              </w:rPr>
              <w:t>19.2.0</w:t>
            </w:r>
          </w:p>
        </w:tc>
        <w:tc>
          <w:tcPr>
            <w:tcW w:w="2607" w:type="dxa"/>
          </w:tcPr>
          <w:p w14:paraId="1BDF96C7" w14:textId="0A0EB762" w:rsidR="00E91187" w:rsidRPr="00E91187" w:rsidRDefault="00E91187" w:rsidP="00E91187">
            <w:pPr>
              <w:pStyle w:val="TAL"/>
              <w:rPr>
                <w:sz w:val="16"/>
              </w:rPr>
            </w:pPr>
            <w:r>
              <w:rPr>
                <w:sz w:val="16"/>
              </w:rPr>
              <w:t>Missing re-used data type</w:t>
            </w:r>
          </w:p>
        </w:tc>
      </w:tr>
      <w:tr w:rsidR="00E91187" w14:paraId="1DC65F63" w14:textId="77777777" w:rsidTr="00E91187">
        <w:tc>
          <w:tcPr>
            <w:tcW w:w="1133" w:type="dxa"/>
          </w:tcPr>
          <w:p w14:paraId="667FD72B" w14:textId="5E461B5A" w:rsidR="00E91187" w:rsidRPr="00E91187" w:rsidRDefault="00E91187" w:rsidP="00E91187">
            <w:pPr>
              <w:pStyle w:val="TAL"/>
              <w:rPr>
                <w:sz w:val="16"/>
              </w:rPr>
            </w:pPr>
            <w:r>
              <w:rPr>
                <w:sz w:val="16"/>
              </w:rPr>
              <w:t>C4-251270</w:t>
            </w:r>
          </w:p>
        </w:tc>
        <w:tc>
          <w:tcPr>
            <w:tcW w:w="1020" w:type="dxa"/>
          </w:tcPr>
          <w:p w14:paraId="516E6975" w14:textId="429439FD" w:rsidR="00E91187" w:rsidRPr="00E91187" w:rsidRDefault="00E91187" w:rsidP="00E91187">
            <w:pPr>
              <w:pStyle w:val="TAL"/>
              <w:rPr>
                <w:sz w:val="16"/>
              </w:rPr>
            </w:pPr>
            <w:r>
              <w:rPr>
                <w:sz w:val="16"/>
              </w:rPr>
              <w:t>agreed</w:t>
            </w:r>
          </w:p>
        </w:tc>
        <w:tc>
          <w:tcPr>
            <w:tcW w:w="1020" w:type="dxa"/>
          </w:tcPr>
          <w:p w14:paraId="13D0895E" w14:textId="4B818723" w:rsidR="00E91187" w:rsidRPr="00E91187" w:rsidRDefault="00E91187" w:rsidP="00E91187">
            <w:pPr>
              <w:pStyle w:val="TAL"/>
              <w:rPr>
                <w:sz w:val="16"/>
              </w:rPr>
            </w:pPr>
            <w:r>
              <w:rPr>
                <w:sz w:val="16"/>
              </w:rPr>
              <w:t>approved</w:t>
            </w:r>
          </w:p>
        </w:tc>
        <w:tc>
          <w:tcPr>
            <w:tcW w:w="1133" w:type="dxa"/>
          </w:tcPr>
          <w:p w14:paraId="4232A926" w14:textId="432A1697" w:rsidR="00E91187" w:rsidRPr="00E91187" w:rsidRDefault="00E91187" w:rsidP="00E91187">
            <w:pPr>
              <w:pStyle w:val="TAL"/>
              <w:rPr>
                <w:sz w:val="16"/>
              </w:rPr>
            </w:pPr>
            <w:r>
              <w:rPr>
                <w:sz w:val="16"/>
              </w:rPr>
              <w:t>29.572</w:t>
            </w:r>
          </w:p>
        </w:tc>
        <w:tc>
          <w:tcPr>
            <w:tcW w:w="572" w:type="dxa"/>
          </w:tcPr>
          <w:p w14:paraId="2C8FF404" w14:textId="40B186A2" w:rsidR="00E91187" w:rsidRPr="00E91187" w:rsidRDefault="00E91187" w:rsidP="00E91187">
            <w:pPr>
              <w:pStyle w:val="TAL"/>
              <w:rPr>
                <w:sz w:val="16"/>
              </w:rPr>
            </w:pPr>
            <w:r>
              <w:rPr>
                <w:sz w:val="16"/>
              </w:rPr>
              <w:t>0345</w:t>
            </w:r>
          </w:p>
        </w:tc>
        <w:tc>
          <w:tcPr>
            <w:tcW w:w="567" w:type="dxa"/>
          </w:tcPr>
          <w:p w14:paraId="299115CC" w14:textId="77777777" w:rsidR="00E91187" w:rsidRPr="00E91187" w:rsidRDefault="00E91187" w:rsidP="00E91187">
            <w:pPr>
              <w:pStyle w:val="TAL"/>
              <w:rPr>
                <w:sz w:val="16"/>
              </w:rPr>
            </w:pPr>
          </w:p>
        </w:tc>
        <w:tc>
          <w:tcPr>
            <w:tcW w:w="567" w:type="dxa"/>
          </w:tcPr>
          <w:p w14:paraId="3DFDEC81" w14:textId="7586BE47" w:rsidR="00E91187" w:rsidRPr="00E91187" w:rsidRDefault="00E91187" w:rsidP="00E91187">
            <w:pPr>
              <w:pStyle w:val="TAL"/>
              <w:rPr>
                <w:sz w:val="16"/>
              </w:rPr>
            </w:pPr>
            <w:r>
              <w:rPr>
                <w:sz w:val="16"/>
              </w:rPr>
              <w:t>F</w:t>
            </w:r>
          </w:p>
        </w:tc>
        <w:tc>
          <w:tcPr>
            <w:tcW w:w="510" w:type="dxa"/>
          </w:tcPr>
          <w:p w14:paraId="5166EFF2" w14:textId="4D3EAA4B" w:rsidR="00E91187" w:rsidRPr="00E91187" w:rsidRDefault="00E91187" w:rsidP="00E91187">
            <w:pPr>
              <w:pStyle w:val="TAL"/>
              <w:rPr>
                <w:sz w:val="16"/>
              </w:rPr>
            </w:pPr>
            <w:r>
              <w:rPr>
                <w:sz w:val="16"/>
              </w:rPr>
              <w:t>Rel-19</w:t>
            </w:r>
          </w:p>
        </w:tc>
        <w:tc>
          <w:tcPr>
            <w:tcW w:w="661" w:type="dxa"/>
          </w:tcPr>
          <w:p w14:paraId="75100402" w14:textId="7817ECDD" w:rsidR="00E91187" w:rsidRPr="00E91187" w:rsidRDefault="00E91187" w:rsidP="00E91187">
            <w:pPr>
              <w:pStyle w:val="TAL"/>
              <w:rPr>
                <w:sz w:val="16"/>
              </w:rPr>
            </w:pPr>
            <w:r>
              <w:rPr>
                <w:sz w:val="16"/>
              </w:rPr>
              <w:t>19.2.0</w:t>
            </w:r>
          </w:p>
        </w:tc>
        <w:tc>
          <w:tcPr>
            <w:tcW w:w="2607" w:type="dxa"/>
          </w:tcPr>
          <w:p w14:paraId="0276AC8D" w14:textId="48E6D086" w:rsidR="00E91187" w:rsidRPr="00E91187" w:rsidRDefault="00E91187" w:rsidP="00E91187">
            <w:pPr>
              <w:pStyle w:val="TAL"/>
              <w:rPr>
                <w:sz w:val="16"/>
              </w:rPr>
            </w:pPr>
            <w:r>
              <w:rPr>
                <w:sz w:val="16"/>
              </w:rPr>
              <w:t xml:space="preserve">Update the </w:t>
            </w:r>
            <w:proofErr w:type="spellStart"/>
            <w:r>
              <w:rPr>
                <w:sz w:val="16"/>
              </w:rPr>
              <w:t>referenece</w:t>
            </w:r>
            <w:proofErr w:type="spellEnd"/>
            <w:r>
              <w:rPr>
                <w:sz w:val="16"/>
              </w:rPr>
              <w:t xml:space="preserve"> number and editorial issue</w:t>
            </w:r>
          </w:p>
        </w:tc>
      </w:tr>
      <w:tr w:rsidR="00E91187" w14:paraId="54DC1B4C" w14:textId="77777777" w:rsidTr="00E91187">
        <w:tc>
          <w:tcPr>
            <w:tcW w:w="1133" w:type="dxa"/>
          </w:tcPr>
          <w:p w14:paraId="059C1163" w14:textId="1B100735" w:rsidR="00E91187" w:rsidRPr="00E91187" w:rsidRDefault="00E91187" w:rsidP="00E91187">
            <w:pPr>
              <w:pStyle w:val="TAL"/>
              <w:rPr>
                <w:sz w:val="16"/>
              </w:rPr>
            </w:pPr>
            <w:r>
              <w:rPr>
                <w:sz w:val="16"/>
              </w:rPr>
              <w:t>C4-251320</w:t>
            </w:r>
          </w:p>
        </w:tc>
        <w:tc>
          <w:tcPr>
            <w:tcW w:w="1020" w:type="dxa"/>
          </w:tcPr>
          <w:p w14:paraId="4F53B3AB" w14:textId="50F13280" w:rsidR="00E91187" w:rsidRPr="00E91187" w:rsidRDefault="00E91187" w:rsidP="00E91187">
            <w:pPr>
              <w:pStyle w:val="TAL"/>
              <w:rPr>
                <w:sz w:val="16"/>
              </w:rPr>
            </w:pPr>
            <w:r>
              <w:rPr>
                <w:sz w:val="16"/>
              </w:rPr>
              <w:t>agreed</w:t>
            </w:r>
          </w:p>
        </w:tc>
        <w:tc>
          <w:tcPr>
            <w:tcW w:w="1020" w:type="dxa"/>
          </w:tcPr>
          <w:p w14:paraId="59208382" w14:textId="502B45D2" w:rsidR="00E91187" w:rsidRPr="00E91187" w:rsidRDefault="00E91187" w:rsidP="00E91187">
            <w:pPr>
              <w:pStyle w:val="TAL"/>
              <w:rPr>
                <w:sz w:val="16"/>
              </w:rPr>
            </w:pPr>
            <w:r>
              <w:rPr>
                <w:sz w:val="16"/>
              </w:rPr>
              <w:t>approved</w:t>
            </w:r>
          </w:p>
        </w:tc>
        <w:tc>
          <w:tcPr>
            <w:tcW w:w="1133" w:type="dxa"/>
          </w:tcPr>
          <w:p w14:paraId="4F61EAA4" w14:textId="272263A8" w:rsidR="00E91187" w:rsidRPr="00E91187" w:rsidRDefault="00E91187" w:rsidP="00E91187">
            <w:pPr>
              <w:pStyle w:val="TAL"/>
              <w:rPr>
                <w:sz w:val="16"/>
              </w:rPr>
            </w:pPr>
            <w:r>
              <w:rPr>
                <w:sz w:val="16"/>
              </w:rPr>
              <w:t>29.501</w:t>
            </w:r>
          </w:p>
        </w:tc>
        <w:tc>
          <w:tcPr>
            <w:tcW w:w="572" w:type="dxa"/>
          </w:tcPr>
          <w:p w14:paraId="7A737C4D" w14:textId="6D55D9C1" w:rsidR="00E91187" w:rsidRPr="00E91187" w:rsidRDefault="00E91187" w:rsidP="00E91187">
            <w:pPr>
              <w:pStyle w:val="TAL"/>
              <w:rPr>
                <w:sz w:val="16"/>
              </w:rPr>
            </w:pPr>
            <w:r>
              <w:rPr>
                <w:sz w:val="16"/>
              </w:rPr>
              <w:t>0176</w:t>
            </w:r>
          </w:p>
        </w:tc>
        <w:tc>
          <w:tcPr>
            <w:tcW w:w="567" w:type="dxa"/>
          </w:tcPr>
          <w:p w14:paraId="3B74974D" w14:textId="118FA406" w:rsidR="00E91187" w:rsidRPr="00E91187" w:rsidRDefault="00E91187" w:rsidP="00E91187">
            <w:pPr>
              <w:pStyle w:val="TAL"/>
              <w:rPr>
                <w:sz w:val="16"/>
              </w:rPr>
            </w:pPr>
            <w:r>
              <w:rPr>
                <w:sz w:val="16"/>
              </w:rPr>
              <w:t>5</w:t>
            </w:r>
          </w:p>
        </w:tc>
        <w:tc>
          <w:tcPr>
            <w:tcW w:w="567" w:type="dxa"/>
          </w:tcPr>
          <w:p w14:paraId="02DD2C3C" w14:textId="4E9424AA" w:rsidR="00E91187" w:rsidRPr="00E91187" w:rsidRDefault="00E91187" w:rsidP="00E91187">
            <w:pPr>
              <w:pStyle w:val="TAL"/>
              <w:rPr>
                <w:sz w:val="16"/>
              </w:rPr>
            </w:pPr>
            <w:r>
              <w:rPr>
                <w:sz w:val="16"/>
              </w:rPr>
              <w:t>F</w:t>
            </w:r>
          </w:p>
        </w:tc>
        <w:tc>
          <w:tcPr>
            <w:tcW w:w="510" w:type="dxa"/>
          </w:tcPr>
          <w:p w14:paraId="79F6A34E" w14:textId="244F6739" w:rsidR="00E91187" w:rsidRPr="00E91187" w:rsidRDefault="00E91187" w:rsidP="00E91187">
            <w:pPr>
              <w:pStyle w:val="TAL"/>
              <w:rPr>
                <w:sz w:val="16"/>
              </w:rPr>
            </w:pPr>
            <w:r>
              <w:rPr>
                <w:sz w:val="16"/>
              </w:rPr>
              <w:t>Rel-19</w:t>
            </w:r>
          </w:p>
        </w:tc>
        <w:tc>
          <w:tcPr>
            <w:tcW w:w="661" w:type="dxa"/>
          </w:tcPr>
          <w:p w14:paraId="05E3D94F" w14:textId="1537CAE7" w:rsidR="00E91187" w:rsidRPr="00E91187" w:rsidRDefault="00E91187" w:rsidP="00E91187">
            <w:pPr>
              <w:pStyle w:val="TAL"/>
              <w:rPr>
                <w:sz w:val="16"/>
              </w:rPr>
            </w:pPr>
            <w:r>
              <w:rPr>
                <w:sz w:val="16"/>
              </w:rPr>
              <w:t>19.1.0</w:t>
            </w:r>
          </w:p>
        </w:tc>
        <w:tc>
          <w:tcPr>
            <w:tcW w:w="2607" w:type="dxa"/>
          </w:tcPr>
          <w:p w14:paraId="11145A62" w14:textId="186FC78D" w:rsidR="00E91187" w:rsidRPr="00E91187" w:rsidRDefault="00E91187" w:rsidP="00E91187">
            <w:pPr>
              <w:pStyle w:val="TAL"/>
              <w:rPr>
                <w:sz w:val="16"/>
              </w:rPr>
            </w:pPr>
            <w:r>
              <w:rPr>
                <w:sz w:val="16"/>
              </w:rPr>
              <w:t>Applicability of attributes in re-used data types</w:t>
            </w:r>
          </w:p>
        </w:tc>
      </w:tr>
      <w:tr w:rsidR="00E91187" w14:paraId="2B8B6B20" w14:textId="77777777" w:rsidTr="00E91187">
        <w:tc>
          <w:tcPr>
            <w:tcW w:w="1133" w:type="dxa"/>
          </w:tcPr>
          <w:p w14:paraId="65C5A24B" w14:textId="1E997063" w:rsidR="00E91187" w:rsidRPr="00E91187" w:rsidRDefault="00E91187" w:rsidP="00E91187">
            <w:pPr>
              <w:pStyle w:val="TAL"/>
              <w:rPr>
                <w:sz w:val="16"/>
              </w:rPr>
            </w:pPr>
            <w:r>
              <w:rPr>
                <w:sz w:val="16"/>
              </w:rPr>
              <w:t>C4-251321</w:t>
            </w:r>
          </w:p>
        </w:tc>
        <w:tc>
          <w:tcPr>
            <w:tcW w:w="1020" w:type="dxa"/>
          </w:tcPr>
          <w:p w14:paraId="69EFF68D" w14:textId="7F793D8F" w:rsidR="00E91187" w:rsidRPr="00E91187" w:rsidRDefault="00E91187" w:rsidP="00E91187">
            <w:pPr>
              <w:pStyle w:val="TAL"/>
              <w:rPr>
                <w:sz w:val="16"/>
              </w:rPr>
            </w:pPr>
            <w:r>
              <w:rPr>
                <w:sz w:val="16"/>
              </w:rPr>
              <w:t>agreed</w:t>
            </w:r>
          </w:p>
        </w:tc>
        <w:tc>
          <w:tcPr>
            <w:tcW w:w="1020" w:type="dxa"/>
          </w:tcPr>
          <w:p w14:paraId="35D28139" w14:textId="693B8E9C" w:rsidR="00E91187" w:rsidRPr="00E91187" w:rsidRDefault="00E91187" w:rsidP="00E91187">
            <w:pPr>
              <w:pStyle w:val="TAL"/>
              <w:rPr>
                <w:sz w:val="16"/>
              </w:rPr>
            </w:pPr>
            <w:r>
              <w:rPr>
                <w:sz w:val="16"/>
              </w:rPr>
              <w:t>approved</w:t>
            </w:r>
          </w:p>
        </w:tc>
        <w:tc>
          <w:tcPr>
            <w:tcW w:w="1133" w:type="dxa"/>
          </w:tcPr>
          <w:p w14:paraId="67B4472A" w14:textId="2CDAD3A9" w:rsidR="00E91187" w:rsidRPr="00E91187" w:rsidRDefault="00E91187" w:rsidP="00E91187">
            <w:pPr>
              <w:pStyle w:val="TAL"/>
              <w:rPr>
                <w:sz w:val="16"/>
              </w:rPr>
            </w:pPr>
            <w:r>
              <w:rPr>
                <w:sz w:val="16"/>
              </w:rPr>
              <w:t>29.500</w:t>
            </w:r>
          </w:p>
        </w:tc>
        <w:tc>
          <w:tcPr>
            <w:tcW w:w="572" w:type="dxa"/>
          </w:tcPr>
          <w:p w14:paraId="0A1AFFD6" w14:textId="61F6BDD4" w:rsidR="00E91187" w:rsidRPr="00E91187" w:rsidRDefault="00E91187" w:rsidP="00E91187">
            <w:pPr>
              <w:pStyle w:val="TAL"/>
              <w:rPr>
                <w:sz w:val="16"/>
              </w:rPr>
            </w:pPr>
            <w:r>
              <w:rPr>
                <w:sz w:val="16"/>
              </w:rPr>
              <w:t>0467</w:t>
            </w:r>
          </w:p>
        </w:tc>
        <w:tc>
          <w:tcPr>
            <w:tcW w:w="567" w:type="dxa"/>
          </w:tcPr>
          <w:p w14:paraId="48D56598" w14:textId="51DD5A23" w:rsidR="00E91187" w:rsidRPr="00E91187" w:rsidRDefault="00E91187" w:rsidP="00E91187">
            <w:pPr>
              <w:pStyle w:val="TAL"/>
              <w:rPr>
                <w:sz w:val="16"/>
              </w:rPr>
            </w:pPr>
            <w:r>
              <w:rPr>
                <w:sz w:val="16"/>
              </w:rPr>
              <w:t>1</w:t>
            </w:r>
          </w:p>
        </w:tc>
        <w:tc>
          <w:tcPr>
            <w:tcW w:w="567" w:type="dxa"/>
          </w:tcPr>
          <w:p w14:paraId="3DA7628B" w14:textId="33D7CEAD" w:rsidR="00E91187" w:rsidRPr="00E91187" w:rsidRDefault="00E91187" w:rsidP="00E91187">
            <w:pPr>
              <w:pStyle w:val="TAL"/>
              <w:rPr>
                <w:sz w:val="16"/>
              </w:rPr>
            </w:pPr>
            <w:r>
              <w:rPr>
                <w:sz w:val="16"/>
              </w:rPr>
              <w:t>F</w:t>
            </w:r>
          </w:p>
        </w:tc>
        <w:tc>
          <w:tcPr>
            <w:tcW w:w="510" w:type="dxa"/>
          </w:tcPr>
          <w:p w14:paraId="597C3EAB" w14:textId="79209424" w:rsidR="00E91187" w:rsidRPr="00E91187" w:rsidRDefault="00E91187" w:rsidP="00E91187">
            <w:pPr>
              <w:pStyle w:val="TAL"/>
              <w:rPr>
                <w:sz w:val="16"/>
              </w:rPr>
            </w:pPr>
            <w:r>
              <w:rPr>
                <w:sz w:val="16"/>
              </w:rPr>
              <w:t>Rel-19</w:t>
            </w:r>
          </w:p>
        </w:tc>
        <w:tc>
          <w:tcPr>
            <w:tcW w:w="661" w:type="dxa"/>
          </w:tcPr>
          <w:p w14:paraId="0E7D0D9A" w14:textId="71E02C5A" w:rsidR="00E91187" w:rsidRPr="00E91187" w:rsidRDefault="00E91187" w:rsidP="00E91187">
            <w:pPr>
              <w:pStyle w:val="TAL"/>
              <w:rPr>
                <w:sz w:val="16"/>
              </w:rPr>
            </w:pPr>
            <w:r>
              <w:rPr>
                <w:sz w:val="16"/>
              </w:rPr>
              <w:t>19.2.0</w:t>
            </w:r>
          </w:p>
        </w:tc>
        <w:tc>
          <w:tcPr>
            <w:tcW w:w="2607" w:type="dxa"/>
          </w:tcPr>
          <w:p w14:paraId="6E7F7A80" w14:textId="40125B87" w:rsidR="00E91187" w:rsidRPr="00E91187" w:rsidRDefault="00E91187" w:rsidP="00E91187">
            <w:pPr>
              <w:pStyle w:val="TAL"/>
              <w:rPr>
                <w:sz w:val="16"/>
              </w:rPr>
            </w:pPr>
            <w:r>
              <w:rPr>
                <w:sz w:val="16"/>
              </w:rPr>
              <w:t>Service request rejected by SCP due to missing parameter in Access Token Request</w:t>
            </w:r>
          </w:p>
        </w:tc>
      </w:tr>
      <w:tr w:rsidR="00E91187" w14:paraId="77616832" w14:textId="77777777" w:rsidTr="00E91187">
        <w:tc>
          <w:tcPr>
            <w:tcW w:w="1133" w:type="dxa"/>
          </w:tcPr>
          <w:p w14:paraId="2EAB81F8" w14:textId="6EE73A60" w:rsidR="00E91187" w:rsidRPr="00E91187" w:rsidRDefault="00E91187" w:rsidP="00E91187">
            <w:pPr>
              <w:pStyle w:val="TAL"/>
              <w:rPr>
                <w:sz w:val="16"/>
              </w:rPr>
            </w:pPr>
            <w:r>
              <w:rPr>
                <w:sz w:val="16"/>
              </w:rPr>
              <w:t>C4-251339</w:t>
            </w:r>
          </w:p>
        </w:tc>
        <w:tc>
          <w:tcPr>
            <w:tcW w:w="1020" w:type="dxa"/>
          </w:tcPr>
          <w:p w14:paraId="04A5D792" w14:textId="37B76A97" w:rsidR="00E91187" w:rsidRPr="00E91187" w:rsidRDefault="00E91187" w:rsidP="00E91187">
            <w:pPr>
              <w:pStyle w:val="TAL"/>
              <w:rPr>
                <w:sz w:val="16"/>
              </w:rPr>
            </w:pPr>
            <w:r>
              <w:rPr>
                <w:sz w:val="16"/>
              </w:rPr>
              <w:t>agreed</w:t>
            </w:r>
          </w:p>
        </w:tc>
        <w:tc>
          <w:tcPr>
            <w:tcW w:w="1020" w:type="dxa"/>
          </w:tcPr>
          <w:p w14:paraId="694BB2A9" w14:textId="1280E41F" w:rsidR="00E91187" w:rsidRPr="00E91187" w:rsidRDefault="00E91187" w:rsidP="00E91187">
            <w:pPr>
              <w:pStyle w:val="TAL"/>
              <w:rPr>
                <w:sz w:val="16"/>
              </w:rPr>
            </w:pPr>
            <w:r>
              <w:rPr>
                <w:sz w:val="16"/>
              </w:rPr>
              <w:t>approved</w:t>
            </w:r>
          </w:p>
        </w:tc>
        <w:tc>
          <w:tcPr>
            <w:tcW w:w="1133" w:type="dxa"/>
          </w:tcPr>
          <w:p w14:paraId="1811E732" w14:textId="75BC34C0" w:rsidR="00E91187" w:rsidRPr="00E91187" w:rsidRDefault="00E91187" w:rsidP="00E91187">
            <w:pPr>
              <w:pStyle w:val="TAL"/>
              <w:rPr>
                <w:sz w:val="16"/>
              </w:rPr>
            </w:pPr>
            <w:r>
              <w:rPr>
                <w:sz w:val="16"/>
              </w:rPr>
              <w:t>29.536</w:t>
            </w:r>
          </w:p>
        </w:tc>
        <w:tc>
          <w:tcPr>
            <w:tcW w:w="572" w:type="dxa"/>
          </w:tcPr>
          <w:p w14:paraId="01DF2EED" w14:textId="5040B27E" w:rsidR="00E91187" w:rsidRPr="00E91187" w:rsidRDefault="00E91187" w:rsidP="00E91187">
            <w:pPr>
              <w:pStyle w:val="TAL"/>
              <w:rPr>
                <w:sz w:val="16"/>
              </w:rPr>
            </w:pPr>
            <w:r>
              <w:rPr>
                <w:sz w:val="16"/>
              </w:rPr>
              <w:t>0149</w:t>
            </w:r>
          </w:p>
        </w:tc>
        <w:tc>
          <w:tcPr>
            <w:tcW w:w="567" w:type="dxa"/>
          </w:tcPr>
          <w:p w14:paraId="6A17F1B1" w14:textId="5D0C78A5" w:rsidR="00E91187" w:rsidRPr="00E91187" w:rsidRDefault="00E91187" w:rsidP="00E91187">
            <w:pPr>
              <w:pStyle w:val="TAL"/>
              <w:rPr>
                <w:sz w:val="16"/>
              </w:rPr>
            </w:pPr>
            <w:r>
              <w:rPr>
                <w:sz w:val="16"/>
              </w:rPr>
              <w:t>1</w:t>
            </w:r>
          </w:p>
        </w:tc>
        <w:tc>
          <w:tcPr>
            <w:tcW w:w="567" w:type="dxa"/>
          </w:tcPr>
          <w:p w14:paraId="33A00AF7" w14:textId="427D28DC" w:rsidR="00E91187" w:rsidRPr="00E91187" w:rsidRDefault="00E91187" w:rsidP="00E91187">
            <w:pPr>
              <w:pStyle w:val="TAL"/>
              <w:rPr>
                <w:sz w:val="16"/>
              </w:rPr>
            </w:pPr>
            <w:r>
              <w:rPr>
                <w:sz w:val="16"/>
              </w:rPr>
              <w:t>F</w:t>
            </w:r>
          </w:p>
        </w:tc>
        <w:tc>
          <w:tcPr>
            <w:tcW w:w="510" w:type="dxa"/>
          </w:tcPr>
          <w:p w14:paraId="1DD17349" w14:textId="56954E5F" w:rsidR="00E91187" w:rsidRPr="00E91187" w:rsidRDefault="00E91187" w:rsidP="00E91187">
            <w:pPr>
              <w:pStyle w:val="TAL"/>
              <w:rPr>
                <w:sz w:val="16"/>
              </w:rPr>
            </w:pPr>
            <w:r>
              <w:rPr>
                <w:sz w:val="16"/>
              </w:rPr>
              <w:t>Rel-19</w:t>
            </w:r>
          </w:p>
        </w:tc>
        <w:tc>
          <w:tcPr>
            <w:tcW w:w="661" w:type="dxa"/>
          </w:tcPr>
          <w:p w14:paraId="07406AED" w14:textId="38EC732C" w:rsidR="00E91187" w:rsidRPr="00E91187" w:rsidRDefault="00E91187" w:rsidP="00E91187">
            <w:pPr>
              <w:pStyle w:val="TAL"/>
              <w:rPr>
                <w:sz w:val="16"/>
              </w:rPr>
            </w:pPr>
            <w:r>
              <w:rPr>
                <w:sz w:val="16"/>
              </w:rPr>
              <w:t>19.0.0</w:t>
            </w:r>
          </w:p>
        </w:tc>
        <w:tc>
          <w:tcPr>
            <w:tcW w:w="2607" w:type="dxa"/>
          </w:tcPr>
          <w:p w14:paraId="4D52AA70" w14:textId="620B1E99" w:rsidR="00E91187" w:rsidRPr="00E91187" w:rsidRDefault="00E91187" w:rsidP="00E91187">
            <w:pPr>
              <w:pStyle w:val="TAL"/>
              <w:rPr>
                <w:sz w:val="16"/>
              </w:rPr>
            </w:pPr>
            <w:r>
              <w:rPr>
                <w:sz w:val="16"/>
              </w:rPr>
              <w:t>Remove Value List in Description Field of Enumeration Types</w:t>
            </w:r>
          </w:p>
        </w:tc>
      </w:tr>
      <w:tr w:rsidR="00E91187" w14:paraId="65F403DC" w14:textId="77777777" w:rsidTr="00E91187">
        <w:tc>
          <w:tcPr>
            <w:tcW w:w="1133" w:type="dxa"/>
          </w:tcPr>
          <w:p w14:paraId="58D43FB1" w14:textId="5D45072E" w:rsidR="00E91187" w:rsidRPr="00E91187" w:rsidRDefault="00E91187" w:rsidP="00E91187">
            <w:pPr>
              <w:pStyle w:val="TAL"/>
              <w:rPr>
                <w:sz w:val="16"/>
              </w:rPr>
            </w:pPr>
            <w:r>
              <w:rPr>
                <w:sz w:val="16"/>
              </w:rPr>
              <w:t>C4-251400</w:t>
            </w:r>
          </w:p>
        </w:tc>
        <w:tc>
          <w:tcPr>
            <w:tcW w:w="1020" w:type="dxa"/>
          </w:tcPr>
          <w:p w14:paraId="619C57BE" w14:textId="3C315E02" w:rsidR="00E91187" w:rsidRPr="00E91187" w:rsidRDefault="00E91187" w:rsidP="00E91187">
            <w:pPr>
              <w:pStyle w:val="TAL"/>
              <w:rPr>
                <w:sz w:val="16"/>
              </w:rPr>
            </w:pPr>
            <w:r>
              <w:rPr>
                <w:sz w:val="16"/>
              </w:rPr>
              <w:t>agreed</w:t>
            </w:r>
          </w:p>
        </w:tc>
        <w:tc>
          <w:tcPr>
            <w:tcW w:w="1020" w:type="dxa"/>
          </w:tcPr>
          <w:p w14:paraId="45DF0A2F" w14:textId="4CF03497" w:rsidR="00E91187" w:rsidRPr="00E91187" w:rsidRDefault="00E91187" w:rsidP="00E91187">
            <w:pPr>
              <w:pStyle w:val="TAL"/>
              <w:rPr>
                <w:sz w:val="16"/>
              </w:rPr>
            </w:pPr>
            <w:r>
              <w:rPr>
                <w:sz w:val="16"/>
              </w:rPr>
              <w:t>approved</w:t>
            </w:r>
          </w:p>
        </w:tc>
        <w:tc>
          <w:tcPr>
            <w:tcW w:w="1133" w:type="dxa"/>
          </w:tcPr>
          <w:p w14:paraId="18969813" w14:textId="361E51BC" w:rsidR="00E91187" w:rsidRPr="00E91187" w:rsidRDefault="00E91187" w:rsidP="00E91187">
            <w:pPr>
              <w:pStyle w:val="TAL"/>
              <w:rPr>
                <w:sz w:val="16"/>
              </w:rPr>
            </w:pPr>
            <w:r>
              <w:rPr>
                <w:sz w:val="16"/>
              </w:rPr>
              <w:t>29.503</w:t>
            </w:r>
          </w:p>
        </w:tc>
        <w:tc>
          <w:tcPr>
            <w:tcW w:w="572" w:type="dxa"/>
          </w:tcPr>
          <w:p w14:paraId="6454D310" w14:textId="44325AB6" w:rsidR="00E91187" w:rsidRPr="00E91187" w:rsidRDefault="00E91187" w:rsidP="00E91187">
            <w:pPr>
              <w:pStyle w:val="TAL"/>
              <w:rPr>
                <w:sz w:val="16"/>
              </w:rPr>
            </w:pPr>
            <w:r>
              <w:rPr>
                <w:sz w:val="16"/>
              </w:rPr>
              <w:t>1413</w:t>
            </w:r>
          </w:p>
        </w:tc>
        <w:tc>
          <w:tcPr>
            <w:tcW w:w="567" w:type="dxa"/>
          </w:tcPr>
          <w:p w14:paraId="2531F590" w14:textId="5ACEC18C" w:rsidR="00E91187" w:rsidRPr="00E91187" w:rsidRDefault="00E91187" w:rsidP="00E91187">
            <w:pPr>
              <w:pStyle w:val="TAL"/>
              <w:rPr>
                <w:sz w:val="16"/>
              </w:rPr>
            </w:pPr>
            <w:r>
              <w:rPr>
                <w:sz w:val="16"/>
              </w:rPr>
              <w:t>1</w:t>
            </w:r>
          </w:p>
        </w:tc>
        <w:tc>
          <w:tcPr>
            <w:tcW w:w="567" w:type="dxa"/>
          </w:tcPr>
          <w:p w14:paraId="08A66C9C" w14:textId="48E3F1FF" w:rsidR="00E91187" w:rsidRPr="00E91187" w:rsidRDefault="00E91187" w:rsidP="00E91187">
            <w:pPr>
              <w:pStyle w:val="TAL"/>
              <w:rPr>
                <w:sz w:val="16"/>
              </w:rPr>
            </w:pPr>
            <w:r>
              <w:rPr>
                <w:sz w:val="16"/>
              </w:rPr>
              <w:t>F</w:t>
            </w:r>
          </w:p>
        </w:tc>
        <w:tc>
          <w:tcPr>
            <w:tcW w:w="510" w:type="dxa"/>
          </w:tcPr>
          <w:p w14:paraId="73A1413C" w14:textId="6BC7B12E" w:rsidR="00E91187" w:rsidRPr="00E91187" w:rsidRDefault="00E91187" w:rsidP="00E91187">
            <w:pPr>
              <w:pStyle w:val="TAL"/>
              <w:rPr>
                <w:sz w:val="16"/>
              </w:rPr>
            </w:pPr>
            <w:r>
              <w:rPr>
                <w:sz w:val="16"/>
              </w:rPr>
              <w:t>Rel-19</w:t>
            </w:r>
          </w:p>
        </w:tc>
        <w:tc>
          <w:tcPr>
            <w:tcW w:w="661" w:type="dxa"/>
          </w:tcPr>
          <w:p w14:paraId="0C508D37" w14:textId="66E520FA" w:rsidR="00E91187" w:rsidRPr="00E91187" w:rsidRDefault="00E91187" w:rsidP="00E91187">
            <w:pPr>
              <w:pStyle w:val="TAL"/>
              <w:rPr>
                <w:sz w:val="16"/>
              </w:rPr>
            </w:pPr>
            <w:r>
              <w:rPr>
                <w:sz w:val="16"/>
              </w:rPr>
              <w:t>19.2.0</w:t>
            </w:r>
          </w:p>
        </w:tc>
        <w:tc>
          <w:tcPr>
            <w:tcW w:w="2607" w:type="dxa"/>
          </w:tcPr>
          <w:p w14:paraId="0946388C" w14:textId="7F2F0CFB" w:rsidR="00E91187" w:rsidRPr="00E91187" w:rsidRDefault="00E91187" w:rsidP="00E91187">
            <w:pPr>
              <w:pStyle w:val="TAL"/>
              <w:rPr>
                <w:sz w:val="16"/>
              </w:rPr>
            </w:pPr>
            <w:r>
              <w:rPr>
                <w:sz w:val="16"/>
              </w:rPr>
              <w:t>SSAU update info</w:t>
            </w:r>
          </w:p>
        </w:tc>
      </w:tr>
      <w:tr w:rsidR="00E91187" w14:paraId="2659A101" w14:textId="77777777" w:rsidTr="00E91187">
        <w:tc>
          <w:tcPr>
            <w:tcW w:w="1133" w:type="dxa"/>
          </w:tcPr>
          <w:p w14:paraId="1BEDD402" w14:textId="57825F61" w:rsidR="00E91187" w:rsidRPr="00E91187" w:rsidRDefault="00E91187" w:rsidP="00E91187">
            <w:pPr>
              <w:pStyle w:val="TAL"/>
              <w:rPr>
                <w:sz w:val="16"/>
              </w:rPr>
            </w:pPr>
            <w:r>
              <w:rPr>
                <w:sz w:val="16"/>
              </w:rPr>
              <w:t>C4-251403</w:t>
            </w:r>
          </w:p>
        </w:tc>
        <w:tc>
          <w:tcPr>
            <w:tcW w:w="1020" w:type="dxa"/>
          </w:tcPr>
          <w:p w14:paraId="0DEB05EE" w14:textId="3F91F909" w:rsidR="00E91187" w:rsidRPr="00E91187" w:rsidRDefault="00E91187" w:rsidP="00E91187">
            <w:pPr>
              <w:pStyle w:val="TAL"/>
              <w:rPr>
                <w:sz w:val="16"/>
              </w:rPr>
            </w:pPr>
            <w:r>
              <w:rPr>
                <w:sz w:val="16"/>
              </w:rPr>
              <w:t>agreed</w:t>
            </w:r>
          </w:p>
        </w:tc>
        <w:tc>
          <w:tcPr>
            <w:tcW w:w="1020" w:type="dxa"/>
          </w:tcPr>
          <w:p w14:paraId="0C4F2D97" w14:textId="5E0B9E37" w:rsidR="00E91187" w:rsidRPr="00E91187" w:rsidRDefault="00E91187" w:rsidP="00E91187">
            <w:pPr>
              <w:pStyle w:val="TAL"/>
              <w:rPr>
                <w:sz w:val="16"/>
              </w:rPr>
            </w:pPr>
            <w:r>
              <w:rPr>
                <w:sz w:val="16"/>
              </w:rPr>
              <w:t>approved</w:t>
            </w:r>
          </w:p>
        </w:tc>
        <w:tc>
          <w:tcPr>
            <w:tcW w:w="1133" w:type="dxa"/>
          </w:tcPr>
          <w:p w14:paraId="5494C130" w14:textId="7EC19CE9" w:rsidR="00E91187" w:rsidRPr="00E91187" w:rsidRDefault="00E91187" w:rsidP="00E91187">
            <w:pPr>
              <w:pStyle w:val="TAL"/>
              <w:rPr>
                <w:sz w:val="16"/>
              </w:rPr>
            </w:pPr>
            <w:r>
              <w:rPr>
                <w:sz w:val="16"/>
              </w:rPr>
              <w:t>29.503</w:t>
            </w:r>
          </w:p>
        </w:tc>
        <w:tc>
          <w:tcPr>
            <w:tcW w:w="572" w:type="dxa"/>
          </w:tcPr>
          <w:p w14:paraId="69C42547" w14:textId="64AD9D4A" w:rsidR="00E91187" w:rsidRPr="00E91187" w:rsidRDefault="00E91187" w:rsidP="00E91187">
            <w:pPr>
              <w:pStyle w:val="TAL"/>
              <w:rPr>
                <w:sz w:val="16"/>
              </w:rPr>
            </w:pPr>
            <w:r>
              <w:rPr>
                <w:sz w:val="16"/>
              </w:rPr>
              <w:t>1432</w:t>
            </w:r>
          </w:p>
        </w:tc>
        <w:tc>
          <w:tcPr>
            <w:tcW w:w="567" w:type="dxa"/>
          </w:tcPr>
          <w:p w14:paraId="24D702A4" w14:textId="73780974" w:rsidR="00E91187" w:rsidRPr="00E91187" w:rsidRDefault="00E91187" w:rsidP="00E91187">
            <w:pPr>
              <w:pStyle w:val="TAL"/>
              <w:rPr>
                <w:sz w:val="16"/>
              </w:rPr>
            </w:pPr>
            <w:r>
              <w:rPr>
                <w:sz w:val="16"/>
              </w:rPr>
              <w:t>1</w:t>
            </w:r>
          </w:p>
        </w:tc>
        <w:tc>
          <w:tcPr>
            <w:tcW w:w="567" w:type="dxa"/>
          </w:tcPr>
          <w:p w14:paraId="678D0BFE" w14:textId="5F0FA4B8" w:rsidR="00E91187" w:rsidRPr="00E91187" w:rsidRDefault="00E91187" w:rsidP="00E91187">
            <w:pPr>
              <w:pStyle w:val="TAL"/>
              <w:rPr>
                <w:sz w:val="16"/>
              </w:rPr>
            </w:pPr>
            <w:r>
              <w:rPr>
                <w:sz w:val="16"/>
              </w:rPr>
              <w:t>F</w:t>
            </w:r>
          </w:p>
        </w:tc>
        <w:tc>
          <w:tcPr>
            <w:tcW w:w="510" w:type="dxa"/>
          </w:tcPr>
          <w:p w14:paraId="2911F4E1" w14:textId="762F112A" w:rsidR="00E91187" w:rsidRPr="00E91187" w:rsidRDefault="00E91187" w:rsidP="00E91187">
            <w:pPr>
              <w:pStyle w:val="TAL"/>
              <w:rPr>
                <w:sz w:val="16"/>
              </w:rPr>
            </w:pPr>
            <w:r>
              <w:rPr>
                <w:sz w:val="16"/>
              </w:rPr>
              <w:t>Rel-19</w:t>
            </w:r>
          </w:p>
        </w:tc>
        <w:tc>
          <w:tcPr>
            <w:tcW w:w="661" w:type="dxa"/>
          </w:tcPr>
          <w:p w14:paraId="30EC1AE7" w14:textId="06B26ECC" w:rsidR="00E91187" w:rsidRPr="00E91187" w:rsidRDefault="00E91187" w:rsidP="00E91187">
            <w:pPr>
              <w:pStyle w:val="TAL"/>
              <w:rPr>
                <w:sz w:val="16"/>
              </w:rPr>
            </w:pPr>
            <w:r>
              <w:rPr>
                <w:sz w:val="16"/>
              </w:rPr>
              <w:t>19.2.0</w:t>
            </w:r>
          </w:p>
        </w:tc>
        <w:tc>
          <w:tcPr>
            <w:tcW w:w="2607" w:type="dxa"/>
          </w:tcPr>
          <w:p w14:paraId="6CD0EE7A" w14:textId="06514960" w:rsidR="00E91187" w:rsidRPr="00E91187" w:rsidRDefault="00E91187" w:rsidP="00E91187">
            <w:pPr>
              <w:pStyle w:val="TAL"/>
              <w:rPr>
                <w:sz w:val="16"/>
              </w:rPr>
            </w:pPr>
            <w:r>
              <w:rPr>
                <w:sz w:val="16"/>
              </w:rPr>
              <w:t>Update the reference for 3gppChargingCharacteristics</w:t>
            </w:r>
          </w:p>
        </w:tc>
      </w:tr>
      <w:tr w:rsidR="00E91187" w14:paraId="41304EA4" w14:textId="77777777" w:rsidTr="00E91187">
        <w:tc>
          <w:tcPr>
            <w:tcW w:w="1133" w:type="dxa"/>
          </w:tcPr>
          <w:p w14:paraId="741638F1" w14:textId="7545C48A" w:rsidR="00E91187" w:rsidRPr="00E91187" w:rsidRDefault="00E91187" w:rsidP="00E91187">
            <w:pPr>
              <w:pStyle w:val="TAL"/>
              <w:rPr>
                <w:sz w:val="16"/>
              </w:rPr>
            </w:pPr>
            <w:r>
              <w:rPr>
                <w:sz w:val="16"/>
              </w:rPr>
              <w:t>C4-251448</w:t>
            </w:r>
          </w:p>
        </w:tc>
        <w:tc>
          <w:tcPr>
            <w:tcW w:w="1020" w:type="dxa"/>
          </w:tcPr>
          <w:p w14:paraId="13936499" w14:textId="1091CF9B" w:rsidR="00E91187" w:rsidRPr="00E91187" w:rsidRDefault="00E91187" w:rsidP="00E91187">
            <w:pPr>
              <w:pStyle w:val="TAL"/>
              <w:rPr>
                <w:sz w:val="16"/>
              </w:rPr>
            </w:pPr>
            <w:r>
              <w:rPr>
                <w:sz w:val="16"/>
              </w:rPr>
              <w:t>agreed</w:t>
            </w:r>
          </w:p>
        </w:tc>
        <w:tc>
          <w:tcPr>
            <w:tcW w:w="1020" w:type="dxa"/>
          </w:tcPr>
          <w:p w14:paraId="1886FC8E" w14:textId="44D62F52" w:rsidR="00E91187" w:rsidRPr="00E91187" w:rsidRDefault="00E91187" w:rsidP="00E91187">
            <w:pPr>
              <w:pStyle w:val="TAL"/>
              <w:rPr>
                <w:sz w:val="16"/>
              </w:rPr>
            </w:pPr>
            <w:r>
              <w:rPr>
                <w:sz w:val="16"/>
              </w:rPr>
              <w:t>approved</w:t>
            </w:r>
          </w:p>
        </w:tc>
        <w:tc>
          <w:tcPr>
            <w:tcW w:w="1133" w:type="dxa"/>
          </w:tcPr>
          <w:p w14:paraId="0D938531" w14:textId="67E2379A" w:rsidR="00E91187" w:rsidRPr="00E91187" w:rsidRDefault="00E91187" w:rsidP="00E91187">
            <w:pPr>
              <w:pStyle w:val="TAL"/>
              <w:rPr>
                <w:sz w:val="16"/>
              </w:rPr>
            </w:pPr>
            <w:r>
              <w:rPr>
                <w:sz w:val="16"/>
              </w:rPr>
              <w:t>29.541</w:t>
            </w:r>
          </w:p>
        </w:tc>
        <w:tc>
          <w:tcPr>
            <w:tcW w:w="572" w:type="dxa"/>
          </w:tcPr>
          <w:p w14:paraId="6F6965B7" w14:textId="6C7BEE7A" w:rsidR="00E91187" w:rsidRPr="00E91187" w:rsidRDefault="00E91187" w:rsidP="00E91187">
            <w:pPr>
              <w:pStyle w:val="TAL"/>
              <w:rPr>
                <w:sz w:val="16"/>
              </w:rPr>
            </w:pPr>
            <w:r>
              <w:rPr>
                <w:sz w:val="16"/>
              </w:rPr>
              <w:t>0043</w:t>
            </w:r>
          </w:p>
        </w:tc>
        <w:tc>
          <w:tcPr>
            <w:tcW w:w="567" w:type="dxa"/>
          </w:tcPr>
          <w:p w14:paraId="3970112C" w14:textId="6978AEDC" w:rsidR="00E91187" w:rsidRPr="00E91187" w:rsidRDefault="00E91187" w:rsidP="00E91187">
            <w:pPr>
              <w:pStyle w:val="TAL"/>
              <w:rPr>
                <w:sz w:val="16"/>
              </w:rPr>
            </w:pPr>
            <w:r>
              <w:rPr>
                <w:sz w:val="16"/>
              </w:rPr>
              <w:t>1</w:t>
            </w:r>
          </w:p>
        </w:tc>
        <w:tc>
          <w:tcPr>
            <w:tcW w:w="567" w:type="dxa"/>
          </w:tcPr>
          <w:p w14:paraId="1B4F89D9" w14:textId="55D92788" w:rsidR="00E91187" w:rsidRPr="00E91187" w:rsidRDefault="00E91187" w:rsidP="00E91187">
            <w:pPr>
              <w:pStyle w:val="TAL"/>
              <w:rPr>
                <w:sz w:val="16"/>
              </w:rPr>
            </w:pPr>
            <w:r>
              <w:rPr>
                <w:sz w:val="16"/>
              </w:rPr>
              <w:t>F</w:t>
            </w:r>
          </w:p>
        </w:tc>
        <w:tc>
          <w:tcPr>
            <w:tcW w:w="510" w:type="dxa"/>
          </w:tcPr>
          <w:p w14:paraId="5567FA89" w14:textId="06CE5EAE" w:rsidR="00E91187" w:rsidRPr="00E91187" w:rsidRDefault="00E91187" w:rsidP="00E91187">
            <w:pPr>
              <w:pStyle w:val="TAL"/>
              <w:rPr>
                <w:sz w:val="16"/>
              </w:rPr>
            </w:pPr>
            <w:r>
              <w:rPr>
                <w:sz w:val="16"/>
              </w:rPr>
              <w:t>Rel-19</w:t>
            </w:r>
          </w:p>
        </w:tc>
        <w:tc>
          <w:tcPr>
            <w:tcW w:w="661" w:type="dxa"/>
          </w:tcPr>
          <w:p w14:paraId="11033629" w14:textId="3612FD9F" w:rsidR="00E91187" w:rsidRPr="00E91187" w:rsidRDefault="00E91187" w:rsidP="00E91187">
            <w:pPr>
              <w:pStyle w:val="TAL"/>
              <w:rPr>
                <w:sz w:val="16"/>
              </w:rPr>
            </w:pPr>
            <w:r>
              <w:rPr>
                <w:sz w:val="16"/>
              </w:rPr>
              <w:t>19.0.0</w:t>
            </w:r>
          </w:p>
        </w:tc>
        <w:tc>
          <w:tcPr>
            <w:tcW w:w="2607" w:type="dxa"/>
          </w:tcPr>
          <w:p w14:paraId="434174F2" w14:textId="11989063" w:rsidR="00E91187" w:rsidRPr="00E91187" w:rsidRDefault="00E91187" w:rsidP="00E91187">
            <w:pPr>
              <w:pStyle w:val="TAL"/>
              <w:rPr>
                <w:sz w:val="16"/>
              </w:rPr>
            </w:pPr>
            <w:r>
              <w:rPr>
                <w:sz w:val="16"/>
              </w:rPr>
              <w:t>Clearance of Description Fields for Enumerations</w:t>
            </w:r>
          </w:p>
        </w:tc>
      </w:tr>
      <w:tr w:rsidR="00E91187" w14:paraId="14B6ECD9" w14:textId="77777777" w:rsidTr="00E91187">
        <w:tc>
          <w:tcPr>
            <w:tcW w:w="1133" w:type="dxa"/>
          </w:tcPr>
          <w:p w14:paraId="1699F534" w14:textId="48A8FE93" w:rsidR="00E91187" w:rsidRPr="00E91187" w:rsidRDefault="00E91187" w:rsidP="00E91187">
            <w:pPr>
              <w:pStyle w:val="TAL"/>
              <w:rPr>
                <w:sz w:val="16"/>
              </w:rPr>
            </w:pPr>
            <w:r>
              <w:rPr>
                <w:sz w:val="16"/>
              </w:rPr>
              <w:t>C4-251449</w:t>
            </w:r>
          </w:p>
        </w:tc>
        <w:tc>
          <w:tcPr>
            <w:tcW w:w="1020" w:type="dxa"/>
          </w:tcPr>
          <w:p w14:paraId="2B607687" w14:textId="163B1AA8" w:rsidR="00E91187" w:rsidRPr="00E91187" w:rsidRDefault="00E91187" w:rsidP="00E91187">
            <w:pPr>
              <w:pStyle w:val="TAL"/>
              <w:rPr>
                <w:sz w:val="16"/>
              </w:rPr>
            </w:pPr>
            <w:r>
              <w:rPr>
                <w:sz w:val="16"/>
              </w:rPr>
              <w:t>agreed</w:t>
            </w:r>
          </w:p>
        </w:tc>
        <w:tc>
          <w:tcPr>
            <w:tcW w:w="1020" w:type="dxa"/>
          </w:tcPr>
          <w:p w14:paraId="2EAFDA15" w14:textId="747A5CEB" w:rsidR="00E91187" w:rsidRPr="00E91187" w:rsidRDefault="00E91187" w:rsidP="00E91187">
            <w:pPr>
              <w:pStyle w:val="TAL"/>
              <w:rPr>
                <w:sz w:val="16"/>
              </w:rPr>
            </w:pPr>
            <w:r>
              <w:rPr>
                <w:sz w:val="16"/>
              </w:rPr>
              <w:t>approved</w:t>
            </w:r>
          </w:p>
        </w:tc>
        <w:tc>
          <w:tcPr>
            <w:tcW w:w="1133" w:type="dxa"/>
          </w:tcPr>
          <w:p w14:paraId="2B4E2495" w14:textId="154BA4ED" w:rsidR="00E91187" w:rsidRPr="00E91187" w:rsidRDefault="00E91187" w:rsidP="00E91187">
            <w:pPr>
              <w:pStyle w:val="TAL"/>
              <w:rPr>
                <w:sz w:val="16"/>
              </w:rPr>
            </w:pPr>
            <w:r>
              <w:rPr>
                <w:sz w:val="16"/>
              </w:rPr>
              <w:t>29.515</w:t>
            </w:r>
          </w:p>
        </w:tc>
        <w:tc>
          <w:tcPr>
            <w:tcW w:w="572" w:type="dxa"/>
          </w:tcPr>
          <w:p w14:paraId="6FDE3082" w14:textId="1202CDD3" w:rsidR="00E91187" w:rsidRPr="00E91187" w:rsidRDefault="00E91187" w:rsidP="00E91187">
            <w:pPr>
              <w:pStyle w:val="TAL"/>
              <w:rPr>
                <w:sz w:val="16"/>
              </w:rPr>
            </w:pPr>
            <w:r>
              <w:rPr>
                <w:sz w:val="16"/>
              </w:rPr>
              <w:t>0204</w:t>
            </w:r>
          </w:p>
        </w:tc>
        <w:tc>
          <w:tcPr>
            <w:tcW w:w="567" w:type="dxa"/>
          </w:tcPr>
          <w:p w14:paraId="39F7D6E6" w14:textId="109ED433" w:rsidR="00E91187" w:rsidRPr="00E91187" w:rsidRDefault="00E91187" w:rsidP="00E91187">
            <w:pPr>
              <w:pStyle w:val="TAL"/>
              <w:rPr>
                <w:sz w:val="16"/>
              </w:rPr>
            </w:pPr>
            <w:r>
              <w:rPr>
                <w:sz w:val="16"/>
              </w:rPr>
              <w:t>1</w:t>
            </w:r>
          </w:p>
        </w:tc>
        <w:tc>
          <w:tcPr>
            <w:tcW w:w="567" w:type="dxa"/>
          </w:tcPr>
          <w:p w14:paraId="73FC1024" w14:textId="383F5303" w:rsidR="00E91187" w:rsidRPr="00E91187" w:rsidRDefault="00E91187" w:rsidP="00E91187">
            <w:pPr>
              <w:pStyle w:val="TAL"/>
              <w:rPr>
                <w:sz w:val="16"/>
              </w:rPr>
            </w:pPr>
            <w:r>
              <w:rPr>
                <w:sz w:val="16"/>
              </w:rPr>
              <w:t>F</w:t>
            </w:r>
          </w:p>
        </w:tc>
        <w:tc>
          <w:tcPr>
            <w:tcW w:w="510" w:type="dxa"/>
          </w:tcPr>
          <w:p w14:paraId="28042612" w14:textId="7060738D" w:rsidR="00E91187" w:rsidRPr="00E91187" w:rsidRDefault="00E91187" w:rsidP="00E91187">
            <w:pPr>
              <w:pStyle w:val="TAL"/>
              <w:rPr>
                <w:sz w:val="16"/>
              </w:rPr>
            </w:pPr>
            <w:r>
              <w:rPr>
                <w:sz w:val="16"/>
              </w:rPr>
              <w:t>Rel-19</w:t>
            </w:r>
          </w:p>
        </w:tc>
        <w:tc>
          <w:tcPr>
            <w:tcW w:w="661" w:type="dxa"/>
          </w:tcPr>
          <w:p w14:paraId="42355715" w14:textId="3F3DE3C8" w:rsidR="00E91187" w:rsidRPr="00E91187" w:rsidRDefault="00E91187" w:rsidP="00E91187">
            <w:pPr>
              <w:pStyle w:val="TAL"/>
              <w:rPr>
                <w:sz w:val="16"/>
              </w:rPr>
            </w:pPr>
            <w:r>
              <w:rPr>
                <w:sz w:val="16"/>
              </w:rPr>
              <w:t>19.2.0</w:t>
            </w:r>
          </w:p>
        </w:tc>
        <w:tc>
          <w:tcPr>
            <w:tcW w:w="2607" w:type="dxa"/>
          </w:tcPr>
          <w:p w14:paraId="135A929A" w14:textId="4458375D" w:rsidR="00E91187" w:rsidRPr="00E91187" w:rsidRDefault="00E91187" w:rsidP="00E91187">
            <w:pPr>
              <w:pStyle w:val="TAL"/>
              <w:rPr>
                <w:sz w:val="16"/>
              </w:rPr>
            </w:pPr>
            <w:r>
              <w:rPr>
                <w:sz w:val="16"/>
              </w:rPr>
              <w:t>Add description for ENUM data type</w:t>
            </w:r>
          </w:p>
        </w:tc>
      </w:tr>
      <w:tr w:rsidR="00E91187" w14:paraId="79F82F97" w14:textId="77777777" w:rsidTr="00E91187">
        <w:tc>
          <w:tcPr>
            <w:tcW w:w="1133" w:type="dxa"/>
          </w:tcPr>
          <w:p w14:paraId="53F490ED" w14:textId="4146B58E" w:rsidR="00E91187" w:rsidRPr="00E91187" w:rsidRDefault="00E91187" w:rsidP="00E91187">
            <w:pPr>
              <w:pStyle w:val="TAL"/>
              <w:rPr>
                <w:sz w:val="16"/>
              </w:rPr>
            </w:pPr>
            <w:r>
              <w:rPr>
                <w:sz w:val="16"/>
              </w:rPr>
              <w:t>C4-252284</w:t>
            </w:r>
          </w:p>
        </w:tc>
        <w:tc>
          <w:tcPr>
            <w:tcW w:w="1020" w:type="dxa"/>
          </w:tcPr>
          <w:p w14:paraId="6868BBDF" w14:textId="50AFF29C" w:rsidR="00E91187" w:rsidRPr="00E91187" w:rsidRDefault="00E91187" w:rsidP="00E91187">
            <w:pPr>
              <w:pStyle w:val="TAL"/>
              <w:rPr>
                <w:sz w:val="16"/>
              </w:rPr>
            </w:pPr>
            <w:r>
              <w:rPr>
                <w:sz w:val="16"/>
              </w:rPr>
              <w:t>agreed</w:t>
            </w:r>
          </w:p>
        </w:tc>
        <w:tc>
          <w:tcPr>
            <w:tcW w:w="1020" w:type="dxa"/>
          </w:tcPr>
          <w:p w14:paraId="14FC49CF" w14:textId="08FB2557" w:rsidR="00E91187" w:rsidRPr="00E91187" w:rsidRDefault="00E91187" w:rsidP="00E91187">
            <w:pPr>
              <w:pStyle w:val="TAL"/>
              <w:rPr>
                <w:sz w:val="16"/>
              </w:rPr>
            </w:pPr>
            <w:r>
              <w:rPr>
                <w:sz w:val="16"/>
              </w:rPr>
              <w:t>approved</w:t>
            </w:r>
          </w:p>
        </w:tc>
        <w:tc>
          <w:tcPr>
            <w:tcW w:w="1133" w:type="dxa"/>
          </w:tcPr>
          <w:p w14:paraId="2DA83DFA" w14:textId="25D425D7" w:rsidR="00E91187" w:rsidRPr="00E91187" w:rsidRDefault="00E91187" w:rsidP="00E91187">
            <w:pPr>
              <w:pStyle w:val="TAL"/>
              <w:rPr>
                <w:sz w:val="16"/>
              </w:rPr>
            </w:pPr>
            <w:r>
              <w:rPr>
                <w:sz w:val="16"/>
              </w:rPr>
              <w:t>29.571</w:t>
            </w:r>
          </w:p>
        </w:tc>
        <w:tc>
          <w:tcPr>
            <w:tcW w:w="572" w:type="dxa"/>
          </w:tcPr>
          <w:p w14:paraId="2A5E6701" w14:textId="56BC7B87" w:rsidR="00E91187" w:rsidRPr="00E91187" w:rsidRDefault="00E91187" w:rsidP="00E91187">
            <w:pPr>
              <w:pStyle w:val="TAL"/>
              <w:rPr>
                <w:sz w:val="16"/>
              </w:rPr>
            </w:pPr>
            <w:r>
              <w:rPr>
                <w:sz w:val="16"/>
              </w:rPr>
              <w:t>0650</w:t>
            </w:r>
          </w:p>
        </w:tc>
        <w:tc>
          <w:tcPr>
            <w:tcW w:w="567" w:type="dxa"/>
          </w:tcPr>
          <w:p w14:paraId="02A25A46" w14:textId="17DBBC64" w:rsidR="00E91187" w:rsidRPr="00E91187" w:rsidRDefault="00E91187" w:rsidP="00E91187">
            <w:pPr>
              <w:pStyle w:val="TAL"/>
              <w:rPr>
                <w:sz w:val="16"/>
              </w:rPr>
            </w:pPr>
            <w:r>
              <w:rPr>
                <w:sz w:val="16"/>
              </w:rPr>
              <w:t>1</w:t>
            </w:r>
          </w:p>
        </w:tc>
        <w:tc>
          <w:tcPr>
            <w:tcW w:w="567" w:type="dxa"/>
          </w:tcPr>
          <w:p w14:paraId="296DD8CB" w14:textId="63D713B4" w:rsidR="00E91187" w:rsidRPr="00E91187" w:rsidRDefault="00E91187" w:rsidP="00E91187">
            <w:pPr>
              <w:pStyle w:val="TAL"/>
              <w:rPr>
                <w:sz w:val="16"/>
              </w:rPr>
            </w:pPr>
            <w:r>
              <w:rPr>
                <w:sz w:val="16"/>
              </w:rPr>
              <w:t>F</w:t>
            </w:r>
          </w:p>
        </w:tc>
        <w:tc>
          <w:tcPr>
            <w:tcW w:w="510" w:type="dxa"/>
          </w:tcPr>
          <w:p w14:paraId="7622A169" w14:textId="4D1BD641" w:rsidR="00E91187" w:rsidRPr="00E91187" w:rsidRDefault="00E91187" w:rsidP="00E91187">
            <w:pPr>
              <w:pStyle w:val="TAL"/>
              <w:rPr>
                <w:sz w:val="16"/>
              </w:rPr>
            </w:pPr>
            <w:r>
              <w:rPr>
                <w:sz w:val="16"/>
              </w:rPr>
              <w:t>Rel-19</w:t>
            </w:r>
          </w:p>
        </w:tc>
        <w:tc>
          <w:tcPr>
            <w:tcW w:w="661" w:type="dxa"/>
          </w:tcPr>
          <w:p w14:paraId="29973CCC" w14:textId="3FF74ABD" w:rsidR="00E91187" w:rsidRPr="00E91187" w:rsidRDefault="00E91187" w:rsidP="00E91187">
            <w:pPr>
              <w:pStyle w:val="TAL"/>
              <w:rPr>
                <w:sz w:val="16"/>
              </w:rPr>
            </w:pPr>
            <w:r>
              <w:rPr>
                <w:sz w:val="16"/>
              </w:rPr>
              <w:t>19.2.0</w:t>
            </w:r>
          </w:p>
        </w:tc>
        <w:tc>
          <w:tcPr>
            <w:tcW w:w="2607" w:type="dxa"/>
          </w:tcPr>
          <w:p w14:paraId="2A041722" w14:textId="0CFB074F" w:rsidR="00E91187" w:rsidRPr="00E91187" w:rsidRDefault="00E91187" w:rsidP="00E91187">
            <w:pPr>
              <w:pStyle w:val="TAL"/>
              <w:rPr>
                <w:sz w:val="16"/>
              </w:rPr>
            </w:pPr>
            <w:r>
              <w:rPr>
                <w:sz w:val="16"/>
              </w:rPr>
              <w:t xml:space="preserve">Correction on data type name of </w:t>
            </w:r>
            <w:proofErr w:type="spellStart"/>
            <w:r>
              <w:rPr>
                <w:sz w:val="16"/>
              </w:rPr>
              <w:t>CoreNetworkTypeRm</w:t>
            </w:r>
            <w:proofErr w:type="spellEnd"/>
          </w:p>
        </w:tc>
      </w:tr>
      <w:tr w:rsidR="00E91187" w14:paraId="65A39A9D" w14:textId="77777777" w:rsidTr="00E91187">
        <w:tc>
          <w:tcPr>
            <w:tcW w:w="1133" w:type="dxa"/>
          </w:tcPr>
          <w:p w14:paraId="77BC3010" w14:textId="506F5BDD" w:rsidR="00E91187" w:rsidRPr="00E91187" w:rsidRDefault="00E91187" w:rsidP="00E91187">
            <w:pPr>
              <w:pStyle w:val="TAL"/>
              <w:rPr>
                <w:sz w:val="16"/>
              </w:rPr>
            </w:pPr>
            <w:r>
              <w:rPr>
                <w:sz w:val="16"/>
              </w:rPr>
              <w:t>C4-252285</w:t>
            </w:r>
          </w:p>
        </w:tc>
        <w:tc>
          <w:tcPr>
            <w:tcW w:w="1020" w:type="dxa"/>
          </w:tcPr>
          <w:p w14:paraId="098CD8CA" w14:textId="5B241D87" w:rsidR="00E91187" w:rsidRPr="00E91187" w:rsidRDefault="00E91187" w:rsidP="00E91187">
            <w:pPr>
              <w:pStyle w:val="TAL"/>
              <w:rPr>
                <w:sz w:val="16"/>
              </w:rPr>
            </w:pPr>
            <w:r>
              <w:rPr>
                <w:sz w:val="16"/>
              </w:rPr>
              <w:t>agreed</w:t>
            </w:r>
          </w:p>
        </w:tc>
        <w:tc>
          <w:tcPr>
            <w:tcW w:w="1020" w:type="dxa"/>
          </w:tcPr>
          <w:p w14:paraId="7B658456" w14:textId="138DA1A2" w:rsidR="00E91187" w:rsidRPr="00E91187" w:rsidRDefault="00E91187" w:rsidP="00E91187">
            <w:pPr>
              <w:pStyle w:val="TAL"/>
              <w:rPr>
                <w:sz w:val="16"/>
              </w:rPr>
            </w:pPr>
            <w:r>
              <w:rPr>
                <w:sz w:val="16"/>
              </w:rPr>
              <w:t>approved</w:t>
            </w:r>
          </w:p>
        </w:tc>
        <w:tc>
          <w:tcPr>
            <w:tcW w:w="1133" w:type="dxa"/>
          </w:tcPr>
          <w:p w14:paraId="0092D7F9" w14:textId="3B7E724F" w:rsidR="00E91187" w:rsidRPr="00E91187" w:rsidRDefault="00E91187" w:rsidP="00E91187">
            <w:pPr>
              <w:pStyle w:val="TAL"/>
              <w:rPr>
                <w:sz w:val="16"/>
              </w:rPr>
            </w:pPr>
            <w:r>
              <w:rPr>
                <w:sz w:val="16"/>
              </w:rPr>
              <w:t>29.510</w:t>
            </w:r>
          </w:p>
        </w:tc>
        <w:tc>
          <w:tcPr>
            <w:tcW w:w="572" w:type="dxa"/>
          </w:tcPr>
          <w:p w14:paraId="1C742155" w14:textId="7CF40BD9" w:rsidR="00E91187" w:rsidRPr="00E91187" w:rsidRDefault="00E91187" w:rsidP="00E91187">
            <w:pPr>
              <w:pStyle w:val="TAL"/>
              <w:rPr>
                <w:sz w:val="16"/>
              </w:rPr>
            </w:pPr>
            <w:r>
              <w:rPr>
                <w:sz w:val="16"/>
              </w:rPr>
              <w:t>1183</w:t>
            </w:r>
          </w:p>
        </w:tc>
        <w:tc>
          <w:tcPr>
            <w:tcW w:w="567" w:type="dxa"/>
          </w:tcPr>
          <w:p w14:paraId="2E2F845C" w14:textId="39778B27" w:rsidR="00E91187" w:rsidRPr="00E91187" w:rsidRDefault="00E91187" w:rsidP="00E91187">
            <w:pPr>
              <w:pStyle w:val="TAL"/>
              <w:rPr>
                <w:sz w:val="16"/>
              </w:rPr>
            </w:pPr>
            <w:r>
              <w:rPr>
                <w:sz w:val="16"/>
              </w:rPr>
              <w:t>1</w:t>
            </w:r>
          </w:p>
        </w:tc>
        <w:tc>
          <w:tcPr>
            <w:tcW w:w="567" w:type="dxa"/>
          </w:tcPr>
          <w:p w14:paraId="6FF59187" w14:textId="3A2232CE" w:rsidR="00E91187" w:rsidRPr="00E91187" w:rsidRDefault="00E91187" w:rsidP="00E91187">
            <w:pPr>
              <w:pStyle w:val="TAL"/>
              <w:rPr>
                <w:sz w:val="16"/>
              </w:rPr>
            </w:pPr>
            <w:r>
              <w:rPr>
                <w:sz w:val="16"/>
              </w:rPr>
              <w:t>F</w:t>
            </w:r>
          </w:p>
        </w:tc>
        <w:tc>
          <w:tcPr>
            <w:tcW w:w="510" w:type="dxa"/>
          </w:tcPr>
          <w:p w14:paraId="3ADCD0E8" w14:textId="4D03E84B" w:rsidR="00E91187" w:rsidRPr="00E91187" w:rsidRDefault="00E91187" w:rsidP="00E91187">
            <w:pPr>
              <w:pStyle w:val="TAL"/>
              <w:rPr>
                <w:sz w:val="16"/>
              </w:rPr>
            </w:pPr>
            <w:r>
              <w:rPr>
                <w:sz w:val="16"/>
              </w:rPr>
              <w:t>Rel-19</w:t>
            </w:r>
          </w:p>
        </w:tc>
        <w:tc>
          <w:tcPr>
            <w:tcW w:w="661" w:type="dxa"/>
          </w:tcPr>
          <w:p w14:paraId="444722E2" w14:textId="29F36ED2" w:rsidR="00E91187" w:rsidRPr="00E91187" w:rsidRDefault="00E91187" w:rsidP="00E91187">
            <w:pPr>
              <w:pStyle w:val="TAL"/>
              <w:rPr>
                <w:sz w:val="16"/>
              </w:rPr>
            </w:pPr>
            <w:r>
              <w:rPr>
                <w:sz w:val="16"/>
              </w:rPr>
              <w:t>19.2.0</w:t>
            </w:r>
          </w:p>
        </w:tc>
        <w:tc>
          <w:tcPr>
            <w:tcW w:w="2607" w:type="dxa"/>
          </w:tcPr>
          <w:p w14:paraId="78120054" w14:textId="7AEF4581" w:rsidR="00E91187" w:rsidRPr="00E91187" w:rsidRDefault="00E91187" w:rsidP="00E91187">
            <w:pPr>
              <w:pStyle w:val="TAL"/>
              <w:rPr>
                <w:sz w:val="16"/>
              </w:rPr>
            </w:pPr>
            <w:r>
              <w:rPr>
                <w:sz w:val="16"/>
              </w:rPr>
              <w:t xml:space="preserve">Interpretation of list of </w:t>
            </w:r>
            <w:proofErr w:type="spellStart"/>
            <w:r>
              <w:rPr>
                <w:sz w:val="16"/>
              </w:rPr>
              <w:t>xxxInfo</w:t>
            </w:r>
            <w:proofErr w:type="spellEnd"/>
            <w:r>
              <w:rPr>
                <w:sz w:val="16"/>
              </w:rPr>
              <w:t xml:space="preserve"> objects in </w:t>
            </w:r>
            <w:proofErr w:type="spellStart"/>
            <w:r>
              <w:rPr>
                <w:sz w:val="16"/>
              </w:rPr>
              <w:t>NFProfile</w:t>
            </w:r>
            <w:proofErr w:type="spellEnd"/>
          </w:p>
        </w:tc>
      </w:tr>
      <w:tr w:rsidR="00E91187" w14:paraId="17E08340" w14:textId="77777777" w:rsidTr="00E91187">
        <w:tc>
          <w:tcPr>
            <w:tcW w:w="1133" w:type="dxa"/>
          </w:tcPr>
          <w:p w14:paraId="506B917E" w14:textId="1B17EBC5" w:rsidR="00E91187" w:rsidRPr="00E91187" w:rsidRDefault="00E91187" w:rsidP="00E91187">
            <w:pPr>
              <w:pStyle w:val="TAL"/>
              <w:rPr>
                <w:sz w:val="16"/>
              </w:rPr>
            </w:pPr>
            <w:r>
              <w:rPr>
                <w:sz w:val="16"/>
              </w:rPr>
              <w:t>C4-252286</w:t>
            </w:r>
          </w:p>
        </w:tc>
        <w:tc>
          <w:tcPr>
            <w:tcW w:w="1020" w:type="dxa"/>
          </w:tcPr>
          <w:p w14:paraId="49B95F2C" w14:textId="7FBC9CE9" w:rsidR="00E91187" w:rsidRPr="00E91187" w:rsidRDefault="00E91187" w:rsidP="00E91187">
            <w:pPr>
              <w:pStyle w:val="TAL"/>
              <w:rPr>
                <w:sz w:val="16"/>
              </w:rPr>
            </w:pPr>
            <w:r>
              <w:rPr>
                <w:sz w:val="16"/>
              </w:rPr>
              <w:t>agreed</w:t>
            </w:r>
          </w:p>
        </w:tc>
        <w:tc>
          <w:tcPr>
            <w:tcW w:w="1020" w:type="dxa"/>
          </w:tcPr>
          <w:p w14:paraId="6784F100" w14:textId="01DC8744" w:rsidR="00E91187" w:rsidRPr="00E91187" w:rsidRDefault="00E91187" w:rsidP="00E91187">
            <w:pPr>
              <w:pStyle w:val="TAL"/>
              <w:rPr>
                <w:sz w:val="16"/>
              </w:rPr>
            </w:pPr>
            <w:r>
              <w:rPr>
                <w:sz w:val="16"/>
              </w:rPr>
              <w:t>approved</w:t>
            </w:r>
          </w:p>
        </w:tc>
        <w:tc>
          <w:tcPr>
            <w:tcW w:w="1133" w:type="dxa"/>
          </w:tcPr>
          <w:p w14:paraId="721E7AEB" w14:textId="043DEF7C" w:rsidR="00E91187" w:rsidRPr="00E91187" w:rsidRDefault="00E91187" w:rsidP="00E91187">
            <w:pPr>
              <w:pStyle w:val="TAL"/>
              <w:rPr>
                <w:sz w:val="16"/>
              </w:rPr>
            </w:pPr>
            <w:r>
              <w:rPr>
                <w:sz w:val="16"/>
              </w:rPr>
              <w:t>29.510</w:t>
            </w:r>
          </w:p>
        </w:tc>
        <w:tc>
          <w:tcPr>
            <w:tcW w:w="572" w:type="dxa"/>
          </w:tcPr>
          <w:p w14:paraId="165E751F" w14:textId="571908DE" w:rsidR="00E91187" w:rsidRPr="00E91187" w:rsidRDefault="00E91187" w:rsidP="00E91187">
            <w:pPr>
              <w:pStyle w:val="TAL"/>
              <w:rPr>
                <w:sz w:val="16"/>
              </w:rPr>
            </w:pPr>
            <w:r>
              <w:rPr>
                <w:sz w:val="16"/>
              </w:rPr>
              <w:t>1184</w:t>
            </w:r>
          </w:p>
        </w:tc>
        <w:tc>
          <w:tcPr>
            <w:tcW w:w="567" w:type="dxa"/>
          </w:tcPr>
          <w:p w14:paraId="40BFE188" w14:textId="76760C8B" w:rsidR="00E91187" w:rsidRPr="00E91187" w:rsidRDefault="00E91187" w:rsidP="00E91187">
            <w:pPr>
              <w:pStyle w:val="TAL"/>
              <w:rPr>
                <w:sz w:val="16"/>
              </w:rPr>
            </w:pPr>
            <w:r>
              <w:rPr>
                <w:sz w:val="16"/>
              </w:rPr>
              <w:t>1</w:t>
            </w:r>
          </w:p>
        </w:tc>
        <w:tc>
          <w:tcPr>
            <w:tcW w:w="567" w:type="dxa"/>
          </w:tcPr>
          <w:p w14:paraId="1C3BEBE2" w14:textId="29CC3499" w:rsidR="00E91187" w:rsidRPr="00E91187" w:rsidRDefault="00E91187" w:rsidP="00E91187">
            <w:pPr>
              <w:pStyle w:val="TAL"/>
              <w:rPr>
                <w:sz w:val="16"/>
              </w:rPr>
            </w:pPr>
            <w:r>
              <w:rPr>
                <w:sz w:val="16"/>
              </w:rPr>
              <w:t>B</w:t>
            </w:r>
          </w:p>
        </w:tc>
        <w:tc>
          <w:tcPr>
            <w:tcW w:w="510" w:type="dxa"/>
          </w:tcPr>
          <w:p w14:paraId="41D50FE6" w14:textId="1A0A8E0D" w:rsidR="00E91187" w:rsidRPr="00E91187" w:rsidRDefault="00E91187" w:rsidP="00E91187">
            <w:pPr>
              <w:pStyle w:val="TAL"/>
              <w:rPr>
                <w:sz w:val="16"/>
              </w:rPr>
            </w:pPr>
            <w:r>
              <w:rPr>
                <w:sz w:val="16"/>
              </w:rPr>
              <w:t>Rel-19</w:t>
            </w:r>
          </w:p>
        </w:tc>
        <w:tc>
          <w:tcPr>
            <w:tcW w:w="661" w:type="dxa"/>
          </w:tcPr>
          <w:p w14:paraId="25CFB962" w14:textId="21F8529B" w:rsidR="00E91187" w:rsidRPr="00E91187" w:rsidRDefault="00E91187" w:rsidP="00E91187">
            <w:pPr>
              <w:pStyle w:val="TAL"/>
              <w:rPr>
                <w:sz w:val="16"/>
              </w:rPr>
            </w:pPr>
            <w:r>
              <w:rPr>
                <w:sz w:val="16"/>
              </w:rPr>
              <w:t>19.2.0</w:t>
            </w:r>
          </w:p>
        </w:tc>
        <w:tc>
          <w:tcPr>
            <w:tcW w:w="2607" w:type="dxa"/>
          </w:tcPr>
          <w:p w14:paraId="2D079B60" w14:textId="4E85BB88" w:rsidR="00E91187" w:rsidRPr="00E91187" w:rsidRDefault="00E91187" w:rsidP="00E91187">
            <w:pPr>
              <w:pStyle w:val="TAL"/>
              <w:rPr>
                <w:sz w:val="16"/>
              </w:rPr>
            </w:pPr>
            <w:r>
              <w:rPr>
                <w:sz w:val="16"/>
              </w:rPr>
              <w:t xml:space="preserve">AMF Event Type in </w:t>
            </w:r>
            <w:proofErr w:type="spellStart"/>
            <w:r>
              <w:rPr>
                <w:sz w:val="16"/>
              </w:rPr>
              <w:t>AmfInfo</w:t>
            </w:r>
            <w:proofErr w:type="spellEnd"/>
          </w:p>
        </w:tc>
      </w:tr>
      <w:tr w:rsidR="00E91187" w14:paraId="0F71105B" w14:textId="77777777" w:rsidTr="00E91187">
        <w:tc>
          <w:tcPr>
            <w:tcW w:w="1133" w:type="dxa"/>
          </w:tcPr>
          <w:p w14:paraId="055B0611" w14:textId="7F8D28EE" w:rsidR="00E91187" w:rsidRPr="00E91187" w:rsidRDefault="00E91187" w:rsidP="00E91187">
            <w:pPr>
              <w:pStyle w:val="TAL"/>
              <w:rPr>
                <w:sz w:val="16"/>
              </w:rPr>
            </w:pPr>
            <w:r>
              <w:rPr>
                <w:sz w:val="16"/>
              </w:rPr>
              <w:t>C4-252287</w:t>
            </w:r>
          </w:p>
        </w:tc>
        <w:tc>
          <w:tcPr>
            <w:tcW w:w="1020" w:type="dxa"/>
          </w:tcPr>
          <w:p w14:paraId="10046FAE" w14:textId="6568234D" w:rsidR="00E91187" w:rsidRPr="00E91187" w:rsidRDefault="00E91187" w:rsidP="00E91187">
            <w:pPr>
              <w:pStyle w:val="TAL"/>
              <w:rPr>
                <w:sz w:val="16"/>
              </w:rPr>
            </w:pPr>
            <w:r>
              <w:rPr>
                <w:sz w:val="16"/>
              </w:rPr>
              <w:t>agreed</w:t>
            </w:r>
          </w:p>
        </w:tc>
        <w:tc>
          <w:tcPr>
            <w:tcW w:w="1020" w:type="dxa"/>
          </w:tcPr>
          <w:p w14:paraId="153D0DDA" w14:textId="671F3017" w:rsidR="00E91187" w:rsidRPr="00E91187" w:rsidRDefault="00E91187" w:rsidP="00E91187">
            <w:pPr>
              <w:pStyle w:val="TAL"/>
              <w:rPr>
                <w:sz w:val="16"/>
              </w:rPr>
            </w:pPr>
            <w:r>
              <w:rPr>
                <w:sz w:val="16"/>
              </w:rPr>
              <w:t>approved</w:t>
            </w:r>
          </w:p>
        </w:tc>
        <w:tc>
          <w:tcPr>
            <w:tcW w:w="1133" w:type="dxa"/>
          </w:tcPr>
          <w:p w14:paraId="62491B0B" w14:textId="3284CA82" w:rsidR="00E91187" w:rsidRPr="00E91187" w:rsidRDefault="00E91187" w:rsidP="00E91187">
            <w:pPr>
              <w:pStyle w:val="TAL"/>
              <w:rPr>
                <w:sz w:val="16"/>
              </w:rPr>
            </w:pPr>
            <w:r>
              <w:rPr>
                <w:sz w:val="16"/>
              </w:rPr>
              <w:t>29.510</w:t>
            </w:r>
          </w:p>
        </w:tc>
        <w:tc>
          <w:tcPr>
            <w:tcW w:w="572" w:type="dxa"/>
          </w:tcPr>
          <w:p w14:paraId="299F4D57" w14:textId="2B59A323" w:rsidR="00E91187" w:rsidRPr="00E91187" w:rsidRDefault="00E91187" w:rsidP="00E91187">
            <w:pPr>
              <w:pStyle w:val="TAL"/>
              <w:rPr>
                <w:sz w:val="16"/>
              </w:rPr>
            </w:pPr>
            <w:r>
              <w:rPr>
                <w:sz w:val="16"/>
              </w:rPr>
              <w:t>1171</w:t>
            </w:r>
          </w:p>
        </w:tc>
        <w:tc>
          <w:tcPr>
            <w:tcW w:w="567" w:type="dxa"/>
          </w:tcPr>
          <w:p w14:paraId="5F66BC00" w14:textId="28D43B40" w:rsidR="00E91187" w:rsidRPr="00E91187" w:rsidRDefault="00E91187" w:rsidP="00E91187">
            <w:pPr>
              <w:pStyle w:val="TAL"/>
              <w:rPr>
                <w:sz w:val="16"/>
              </w:rPr>
            </w:pPr>
            <w:r>
              <w:rPr>
                <w:sz w:val="16"/>
              </w:rPr>
              <w:t>2</w:t>
            </w:r>
          </w:p>
        </w:tc>
        <w:tc>
          <w:tcPr>
            <w:tcW w:w="567" w:type="dxa"/>
          </w:tcPr>
          <w:p w14:paraId="03472B17" w14:textId="70F1CF4D" w:rsidR="00E91187" w:rsidRPr="00E91187" w:rsidRDefault="00E91187" w:rsidP="00E91187">
            <w:pPr>
              <w:pStyle w:val="TAL"/>
              <w:rPr>
                <w:sz w:val="16"/>
              </w:rPr>
            </w:pPr>
            <w:r>
              <w:rPr>
                <w:sz w:val="16"/>
              </w:rPr>
              <w:t>B</w:t>
            </w:r>
          </w:p>
        </w:tc>
        <w:tc>
          <w:tcPr>
            <w:tcW w:w="510" w:type="dxa"/>
          </w:tcPr>
          <w:p w14:paraId="5C4CB1B9" w14:textId="07AAC100" w:rsidR="00E91187" w:rsidRPr="00E91187" w:rsidRDefault="00E91187" w:rsidP="00E91187">
            <w:pPr>
              <w:pStyle w:val="TAL"/>
              <w:rPr>
                <w:sz w:val="16"/>
              </w:rPr>
            </w:pPr>
            <w:r>
              <w:rPr>
                <w:sz w:val="16"/>
              </w:rPr>
              <w:t>Rel-19</w:t>
            </w:r>
          </w:p>
        </w:tc>
        <w:tc>
          <w:tcPr>
            <w:tcW w:w="661" w:type="dxa"/>
          </w:tcPr>
          <w:p w14:paraId="054AF209" w14:textId="3CBAD293" w:rsidR="00E91187" w:rsidRPr="00E91187" w:rsidRDefault="00E91187" w:rsidP="00E91187">
            <w:pPr>
              <w:pStyle w:val="TAL"/>
              <w:rPr>
                <w:sz w:val="16"/>
              </w:rPr>
            </w:pPr>
            <w:r>
              <w:rPr>
                <w:sz w:val="16"/>
              </w:rPr>
              <w:t>19.2.0</w:t>
            </w:r>
          </w:p>
        </w:tc>
        <w:tc>
          <w:tcPr>
            <w:tcW w:w="2607" w:type="dxa"/>
          </w:tcPr>
          <w:p w14:paraId="2733F5FF" w14:textId="662D265E" w:rsidR="00E91187" w:rsidRPr="00E91187" w:rsidRDefault="00E91187" w:rsidP="00E91187">
            <w:pPr>
              <w:pStyle w:val="TAL"/>
              <w:rPr>
                <w:sz w:val="16"/>
              </w:rPr>
            </w:pPr>
            <w:r>
              <w:rPr>
                <w:sz w:val="16"/>
              </w:rPr>
              <w:t>Supported PRA IDs by AMF</w:t>
            </w:r>
          </w:p>
        </w:tc>
      </w:tr>
      <w:tr w:rsidR="00E91187" w14:paraId="6C81FABD" w14:textId="77777777" w:rsidTr="00E91187">
        <w:tc>
          <w:tcPr>
            <w:tcW w:w="1133" w:type="dxa"/>
          </w:tcPr>
          <w:p w14:paraId="7FAA37E3" w14:textId="517D1281" w:rsidR="00E91187" w:rsidRPr="00E91187" w:rsidRDefault="00E91187" w:rsidP="00E91187">
            <w:pPr>
              <w:pStyle w:val="TAL"/>
              <w:rPr>
                <w:sz w:val="16"/>
              </w:rPr>
            </w:pPr>
            <w:r>
              <w:rPr>
                <w:sz w:val="16"/>
              </w:rPr>
              <w:t>C4-252288</w:t>
            </w:r>
          </w:p>
        </w:tc>
        <w:tc>
          <w:tcPr>
            <w:tcW w:w="1020" w:type="dxa"/>
          </w:tcPr>
          <w:p w14:paraId="402F0C8E" w14:textId="463BC3CB" w:rsidR="00E91187" w:rsidRPr="00E91187" w:rsidRDefault="00E91187" w:rsidP="00E91187">
            <w:pPr>
              <w:pStyle w:val="TAL"/>
              <w:rPr>
                <w:sz w:val="16"/>
              </w:rPr>
            </w:pPr>
            <w:r>
              <w:rPr>
                <w:sz w:val="16"/>
              </w:rPr>
              <w:t>agreed</w:t>
            </w:r>
          </w:p>
        </w:tc>
        <w:tc>
          <w:tcPr>
            <w:tcW w:w="1020" w:type="dxa"/>
          </w:tcPr>
          <w:p w14:paraId="68017E9F" w14:textId="7DD30FEB" w:rsidR="00E91187" w:rsidRPr="00E91187" w:rsidRDefault="00E91187" w:rsidP="00E91187">
            <w:pPr>
              <w:pStyle w:val="TAL"/>
              <w:rPr>
                <w:sz w:val="16"/>
              </w:rPr>
            </w:pPr>
            <w:r>
              <w:rPr>
                <w:sz w:val="16"/>
              </w:rPr>
              <w:t>approved</w:t>
            </w:r>
          </w:p>
        </w:tc>
        <w:tc>
          <w:tcPr>
            <w:tcW w:w="1133" w:type="dxa"/>
          </w:tcPr>
          <w:p w14:paraId="1C638E34" w14:textId="2516AE06" w:rsidR="00E91187" w:rsidRPr="00E91187" w:rsidRDefault="00E91187" w:rsidP="00E91187">
            <w:pPr>
              <w:pStyle w:val="TAL"/>
              <w:rPr>
                <w:sz w:val="16"/>
              </w:rPr>
            </w:pPr>
            <w:r>
              <w:rPr>
                <w:sz w:val="16"/>
              </w:rPr>
              <w:t>29.500</w:t>
            </w:r>
          </w:p>
        </w:tc>
        <w:tc>
          <w:tcPr>
            <w:tcW w:w="572" w:type="dxa"/>
          </w:tcPr>
          <w:p w14:paraId="32531EB5" w14:textId="721ED533" w:rsidR="00E91187" w:rsidRPr="00E91187" w:rsidRDefault="00E91187" w:rsidP="00E91187">
            <w:pPr>
              <w:pStyle w:val="TAL"/>
              <w:rPr>
                <w:sz w:val="16"/>
              </w:rPr>
            </w:pPr>
            <w:r>
              <w:rPr>
                <w:sz w:val="16"/>
              </w:rPr>
              <w:t>0471</w:t>
            </w:r>
          </w:p>
        </w:tc>
        <w:tc>
          <w:tcPr>
            <w:tcW w:w="567" w:type="dxa"/>
          </w:tcPr>
          <w:p w14:paraId="39CDD9F9" w14:textId="23E5E823" w:rsidR="00E91187" w:rsidRPr="00E91187" w:rsidRDefault="00E91187" w:rsidP="00E91187">
            <w:pPr>
              <w:pStyle w:val="TAL"/>
              <w:rPr>
                <w:sz w:val="16"/>
              </w:rPr>
            </w:pPr>
            <w:r>
              <w:rPr>
                <w:sz w:val="16"/>
              </w:rPr>
              <w:t>1</w:t>
            </w:r>
          </w:p>
        </w:tc>
        <w:tc>
          <w:tcPr>
            <w:tcW w:w="567" w:type="dxa"/>
          </w:tcPr>
          <w:p w14:paraId="29300597" w14:textId="46073BB0" w:rsidR="00E91187" w:rsidRPr="00E91187" w:rsidRDefault="00E91187" w:rsidP="00E91187">
            <w:pPr>
              <w:pStyle w:val="TAL"/>
              <w:rPr>
                <w:sz w:val="16"/>
              </w:rPr>
            </w:pPr>
            <w:r>
              <w:rPr>
                <w:sz w:val="16"/>
              </w:rPr>
              <w:t>F</w:t>
            </w:r>
          </w:p>
        </w:tc>
        <w:tc>
          <w:tcPr>
            <w:tcW w:w="510" w:type="dxa"/>
          </w:tcPr>
          <w:p w14:paraId="32534D6B" w14:textId="1E89B8E3" w:rsidR="00E91187" w:rsidRPr="00E91187" w:rsidRDefault="00E91187" w:rsidP="00E91187">
            <w:pPr>
              <w:pStyle w:val="TAL"/>
              <w:rPr>
                <w:sz w:val="16"/>
              </w:rPr>
            </w:pPr>
            <w:r>
              <w:rPr>
                <w:sz w:val="16"/>
              </w:rPr>
              <w:t>Rel-19</w:t>
            </w:r>
          </w:p>
        </w:tc>
        <w:tc>
          <w:tcPr>
            <w:tcW w:w="661" w:type="dxa"/>
          </w:tcPr>
          <w:p w14:paraId="40CDDA5D" w14:textId="2486B029" w:rsidR="00E91187" w:rsidRPr="00E91187" w:rsidRDefault="00E91187" w:rsidP="00E91187">
            <w:pPr>
              <w:pStyle w:val="TAL"/>
              <w:rPr>
                <w:sz w:val="16"/>
              </w:rPr>
            </w:pPr>
            <w:r>
              <w:rPr>
                <w:sz w:val="16"/>
              </w:rPr>
              <w:t>19.2.0</w:t>
            </w:r>
          </w:p>
        </w:tc>
        <w:tc>
          <w:tcPr>
            <w:tcW w:w="2607" w:type="dxa"/>
          </w:tcPr>
          <w:p w14:paraId="343EE91E" w14:textId="5E20EA9C" w:rsidR="00E91187" w:rsidRPr="00E91187" w:rsidRDefault="00E91187" w:rsidP="00E91187">
            <w:pPr>
              <w:pStyle w:val="TAL"/>
              <w:rPr>
                <w:sz w:val="16"/>
              </w:rPr>
            </w:pPr>
            <w:r>
              <w:rPr>
                <w:sz w:val="16"/>
              </w:rPr>
              <w:t xml:space="preserve">Discovery Factors Handling for Indirect </w:t>
            </w:r>
            <w:proofErr w:type="spellStart"/>
            <w:r>
              <w:rPr>
                <w:sz w:val="16"/>
              </w:rPr>
              <w:t>Communcation</w:t>
            </w:r>
            <w:proofErr w:type="spellEnd"/>
          </w:p>
        </w:tc>
      </w:tr>
      <w:tr w:rsidR="00E91187" w14:paraId="666D3185" w14:textId="77777777" w:rsidTr="00E91187">
        <w:tc>
          <w:tcPr>
            <w:tcW w:w="1133" w:type="dxa"/>
          </w:tcPr>
          <w:p w14:paraId="702A2FF1" w14:textId="06119828" w:rsidR="00E91187" w:rsidRPr="00E91187" w:rsidRDefault="00E91187" w:rsidP="00E91187">
            <w:pPr>
              <w:pStyle w:val="TAL"/>
              <w:rPr>
                <w:sz w:val="16"/>
              </w:rPr>
            </w:pPr>
            <w:r>
              <w:rPr>
                <w:sz w:val="16"/>
              </w:rPr>
              <w:t>C4-252289</w:t>
            </w:r>
          </w:p>
        </w:tc>
        <w:tc>
          <w:tcPr>
            <w:tcW w:w="1020" w:type="dxa"/>
          </w:tcPr>
          <w:p w14:paraId="1D7E1EC6" w14:textId="6C06EC07" w:rsidR="00E91187" w:rsidRPr="00E91187" w:rsidRDefault="00E91187" w:rsidP="00E91187">
            <w:pPr>
              <w:pStyle w:val="TAL"/>
              <w:rPr>
                <w:sz w:val="16"/>
              </w:rPr>
            </w:pPr>
            <w:r>
              <w:rPr>
                <w:sz w:val="16"/>
              </w:rPr>
              <w:t>agreed</w:t>
            </w:r>
          </w:p>
        </w:tc>
        <w:tc>
          <w:tcPr>
            <w:tcW w:w="1020" w:type="dxa"/>
          </w:tcPr>
          <w:p w14:paraId="0A6F4CE7" w14:textId="6099BCE8" w:rsidR="00E91187" w:rsidRPr="00E91187" w:rsidRDefault="00E91187" w:rsidP="00E91187">
            <w:pPr>
              <w:pStyle w:val="TAL"/>
              <w:rPr>
                <w:sz w:val="16"/>
              </w:rPr>
            </w:pPr>
            <w:r>
              <w:rPr>
                <w:sz w:val="16"/>
              </w:rPr>
              <w:t>approved</w:t>
            </w:r>
          </w:p>
        </w:tc>
        <w:tc>
          <w:tcPr>
            <w:tcW w:w="1133" w:type="dxa"/>
          </w:tcPr>
          <w:p w14:paraId="6AE5EB85" w14:textId="04F0ED92" w:rsidR="00E91187" w:rsidRPr="00E91187" w:rsidRDefault="00E91187" w:rsidP="00E91187">
            <w:pPr>
              <w:pStyle w:val="TAL"/>
              <w:rPr>
                <w:sz w:val="16"/>
              </w:rPr>
            </w:pPr>
            <w:r>
              <w:rPr>
                <w:sz w:val="16"/>
              </w:rPr>
              <w:t>29.510</w:t>
            </w:r>
          </w:p>
        </w:tc>
        <w:tc>
          <w:tcPr>
            <w:tcW w:w="572" w:type="dxa"/>
          </w:tcPr>
          <w:p w14:paraId="11893099" w14:textId="29D6B2FC" w:rsidR="00E91187" w:rsidRPr="00E91187" w:rsidRDefault="00E91187" w:rsidP="00E91187">
            <w:pPr>
              <w:pStyle w:val="TAL"/>
              <w:rPr>
                <w:sz w:val="16"/>
              </w:rPr>
            </w:pPr>
            <w:r>
              <w:rPr>
                <w:sz w:val="16"/>
              </w:rPr>
              <w:t>1188</w:t>
            </w:r>
          </w:p>
        </w:tc>
        <w:tc>
          <w:tcPr>
            <w:tcW w:w="567" w:type="dxa"/>
          </w:tcPr>
          <w:p w14:paraId="571A2AFB" w14:textId="2C9D4930" w:rsidR="00E91187" w:rsidRPr="00E91187" w:rsidRDefault="00E91187" w:rsidP="00E91187">
            <w:pPr>
              <w:pStyle w:val="TAL"/>
              <w:rPr>
                <w:sz w:val="16"/>
              </w:rPr>
            </w:pPr>
            <w:r>
              <w:rPr>
                <w:sz w:val="16"/>
              </w:rPr>
              <w:t>1</w:t>
            </w:r>
          </w:p>
        </w:tc>
        <w:tc>
          <w:tcPr>
            <w:tcW w:w="567" w:type="dxa"/>
          </w:tcPr>
          <w:p w14:paraId="21EFD160" w14:textId="290D6F89" w:rsidR="00E91187" w:rsidRPr="00E91187" w:rsidRDefault="00E91187" w:rsidP="00E91187">
            <w:pPr>
              <w:pStyle w:val="TAL"/>
              <w:rPr>
                <w:sz w:val="16"/>
              </w:rPr>
            </w:pPr>
            <w:r>
              <w:rPr>
                <w:sz w:val="16"/>
              </w:rPr>
              <w:t>F</w:t>
            </w:r>
          </w:p>
        </w:tc>
        <w:tc>
          <w:tcPr>
            <w:tcW w:w="510" w:type="dxa"/>
          </w:tcPr>
          <w:p w14:paraId="084022D3" w14:textId="037C9DFC" w:rsidR="00E91187" w:rsidRPr="00E91187" w:rsidRDefault="00E91187" w:rsidP="00E91187">
            <w:pPr>
              <w:pStyle w:val="TAL"/>
              <w:rPr>
                <w:sz w:val="16"/>
              </w:rPr>
            </w:pPr>
            <w:r>
              <w:rPr>
                <w:sz w:val="16"/>
              </w:rPr>
              <w:t>Rel-19</w:t>
            </w:r>
          </w:p>
        </w:tc>
        <w:tc>
          <w:tcPr>
            <w:tcW w:w="661" w:type="dxa"/>
          </w:tcPr>
          <w:p w14:paraId="1F84AF0D" w14:textId="5EC57D66" w:rsidR="00E91187" w:rsidRPr="00E91187" w:rsidRDefault="00E91187" w:rsidP="00E91187">
            <w:pPr>
              <w:pStyle w:val="TAL"/>
              <w:rPr>
                <w:sz w:val="16"/>
              </w:rPr>
            </w:pPr>
            <w:r>
              <w:rPr>
                <w:sz w:val="16"/>
              </w:rPr>
              <w:t>19.2.0</w:t>
            </w:r>
          </w:p>
        </w:tc>
        <w:tc>
          <w:tcPr>
            <w:tcW w:w="2607" w:type="dxa"/>
          </w:tcPr>
          <w:p w14:paraId="403C5A9E" w14:textId="59689C60" w:rsidR="00E91187" w:rsidRPr="00E91187" w:rsidRDefault="00E91187" w:rsidP="00E91187">
            <w:pPr>
              <w:pStyle w:val="TAL"/>
              <w:rPr>
                <w:sz w:val="16"/>
              </w:rPr>
            </w:pPr>
            <w:r>
              <w:rPr>
                <w:sz w:val="16"/>
              </w:rPr>
              <w:t>Correction on Requester Features and Query Parameters</w:t>
            </w:r>
          </w:p>
        </w:tc>
      </w:tr>
      <w:tr w:rsidR="00E91187" w14:paraId="2C71532A" w14:textId="77777777" w:rsidTr="00E91187">
        <w:tc>
          <w:tcPr>
            <w:tcW w:w="1133" w:type="dxa"/>
          </w:tcPr>
          <w:p w14:paraId="76DD9C3F" w14:textId="129040A3" w:rsidR="00E91187" w:rsidRPr="00E91187" w:rsidRDefault="00E91187" w:rsidP="00E91187">
            <w:pPr>
              <w:pStyle w:val="TAL"/>
              <w:rPr>
                <w:sz w:val="16"/>
              </w:rPr>
            </w:pPr>
            <w:r>
              <w:rPr>
                <w:sz w:val="16"/>
              </w:rPr>
              <w:t>C4-252372</w:t>
            </w:r>
          </w:p>
        </w:tc>
        <w:tc>
          <w:tcPr>
            <w:tcW w:w="1020" w:type="dxa"/>
          </w:tcPr>
          <w:p w14:paraId="2EC00351" w14:textId="430C608A" w:rsidR="00E91187" w:rsidRPr="00E91187" w:rsidRDefault="00E91187" w:rsidP="00E91187">
            <w:pPr>
              <w:pStyle w:val="TAL"/>
              <w:rPr>
                <w:sz w:val="16"/>
              </w:rPr>
            </w:pPr>
            <w:r>
              <w:rPr>
                <w:sz w:val="16"/>
              </w:rPr>
              <w:t>agreed</w:t>
            </w:r>
          </w:p>
        </w:tc>
        <w:tc>
          <w:tcPr>
            <w:tcW w:w="1020" w:type="dxa"/>
          </w:tcPr>
          <w:p w14:paraId="174BF998" w14:textId="4CE0783B" w:rsidR="00E91187" w:rsidRPr="00E91187" w:rsidRDefault="00E91187" w:rsidP="00E91187">
            <w:pPr>
              <w:pStyle w:val="TAL"/>
              <w:rPr>
                <w:sz w:val="16"/>
              </w:rPr>
            </w:pPr>
            <w:r>
              <w:rPr>
                <w:sz w:val="16"/>
              </w:rPr>
              <w:t>approved</w:t>
            </w:r>
          </w:p>
        </w:tc>
        <w:tc>
          <w:tcPr>
            <w:tcW w:w="1133" w:type="dxa"/>
          </w:tcPr>
          <w:p w14:paraId="58B2F46A" w14:textId="5A715110" w:rsidR="00E91187" w:rsidRPr="00E91187" w:rsidRDefault="00E91187" w:rsidP="00E91187">
            <w:pPr>
              <w:pStyle w:val="TAL"/>
              <w:rPr>
                <w:sz w:val="16"/>
              </w:rPr>
            </w:pPr>
            <w:r>
              <w:rPr>
                <w:sz w:val="16"/>
              </w:rPr>
              <w:t>29.503</w:t>
            </w:r>
          </w:p>
        </w:tc>
        <w:tc>
          <w:tcPr>
            <w:tcW w:w="572" w:type="dxa"/>
          </w:tcPr>
          <w:p w14:paraId="64576930" w14:textId="483FC6A7" w:rsidR="00E91187" w:rsidRPr="00E91187" w:rsidRDefault="00E91187" w:rsidP="00E91187">
            <w:pPr>
              <w:pStyle w:val="TAL"/>
              <w:rPr>
                <w:sz w:val="16"/>
              </w:rPr>
            </w:pPr>
            <w:r>
              <w:rPr>
                <w:sz w:val="16"/>
              </w:rPr>
              <w:t>1440</w:t>
            </w:r>
          </w:p>
        </w:tc>
        <w:tc>
          <w:tcPr>
            <w:tcW w:w="567" w:type="dxa"/>
          </w:tcPr>
          <w:p w14:paraId="086B38BF" w14:textId="51B4C777" w:rsidR="00E91187" w:rsidRPr="00E91187" w:rsidRDefault="00E91187" w:rsidP="00E91187">
            <w:pPr>
              <w:pStyle w:val="TAL"/>
              <w:rPr>
                <w:sz w:val="16"/>
              </w:rPr>
            </w:pPr>
            <w:r>
              <w:rPr>
                <w:sz w:val="16"/>
              </w:rPr>
              <w:t>1</w:t>
            </w:r>
          </w:p>
        </w:tc>
        <w:tc>
          <w:tcPr>
            <w:tcW w:w="567" w:type="dxa"/>
          </w:tcPr>
          <w:p w14:paraId="146CB6DB" w14:textId="1F54EF0F" w:rsidR="00E91187" w:rsidRPr="00E91187" w:rsidRDefault="00E91187" w:rsidP="00E91187">
            <w:pPr>
              <w:pStyle w:val="TAL"/>
              <w:rPr>
                <w:sz w:val="16"/>
              </w:rPr>
            </w:pPr>
            <w:r>
              <w:rPr>
                <w:sz w:val="16"/>
              </w:rPr>
              <w:t>F</w:t>
            </w:r>
          </w:p>
        </w:tc>
        <w:tc>
          <w:tcPr>
            <w:tcW w:w="510" w:type="dxa"/>
          </w:tcPr>
          <w:p w14:paraId="29AF9D44" w14:textId="1863C939" w:rsidR="00E91187" w:rsidRPr="00E91187" w:rsidRDefault="00E91187" w:rsidP="00E91187">
            <w:pPr>
              <w:pStyle w:val="TAL"/>
              <w:rPr>
                <w:sz w:val="16"/>
              </w:rPr>
            </w:pPr>
            <w:r>
              <w:rPr>
                <w:sz w:val="16"/>
              </w:rPr>
              <w:t>Rel-19</w:t>
            </w:r>
          </w:p>
        </w:tc>
        <w:tc>
          <w:tcPr>
            <w:tcW w:w="661" w:type="dxa"/>
          </w:tcPr>
          <w:p w14:paraId="51310BE6" w14:textId="472B6114" w:rsidR="00E91187" w:rsidRPr="00E91187" w:rsidRDefault="00E91187" w:rsidP="00E91187">
            <w:pPr>
              <w:pStyle w:val="TAL"/>
              <w:rPr>
                <w:sz w:val="16"/>
              </w:rPr>
            </w:pPr>
            <w:r>
              <w:rPr>
                <w:sz w:val="16"/>
              </w:rPr>
              <w:t>19.2.0</w:t>
            </w:r>
          </w:p>
        </w:tc>
        <w:tc>
          <w:tcPr>
            <w:tcW w:w="2607" w:type="dxa"/>
          </w:tcPr>
          <w:p w14:paraId="61A25A5C" w14:textId="66382025" w:rsidR="00E91187" w:rsidRPr="00E91187" w:rsidRDefault="00E91187" w:rsidP="00E91187">
            <w:pPr>
              <w:pStyle w:val="TAL"/>
              <w:rPr>
                <w:sz w:val="16"/>
              </w:rPr>
            </w:pPr>
            <w:r>
              <w:rPr>
                <w:sz w:val="16"/>
              </w:rPr>
              <w:t xml:space="preserve">Retrieval of </w:t>
            </w:r>
            <w:proofErr w:type="spellStart"/>
            <w:r>
              <w:rPr>
                <w:sz w:val="16"/>
              </w:rPr>
              <w:t>UeContextInSmfData</w:t>
            </w:r>
            <w:proofErr w:type="spellEnd"/>
          </w:p>
        </w:tc>
      </w:tr>
      <w:tr w:rsidR="00E91187" w14:paraId="45F6421B" w14:textId="77777777" w:rsidTr="00E91187">
        <w:tc>
          <w:tcPr>
            <w:tcW w:w="1133" w:type="dxa"/>
          </w:tcPr>
          <w:p w14:paraId="31393E23" w14:textId="1352E844" w:rsidR="00E91187" w:rsidRPr="00E91187" w:rsidRDefault="00E91187" w:rsidP="00E91187">
            <w:pPr>
              <w:pStyle w:val="TAL"/>
              <w:rPr>
                <w:sz w:val="16"/>
              </w:rPr>
            </w:pPr>
            <w:r>
              <w:rPr>
                <w:sz w:val="16"/>
              </w:rPr>
              <w:t>C4-252373</w:t>
            </w:r>
          </w:p>
        </w:tc>
        <w:tc>
          <w:tcPr>
            <w:tcW w:w="1020" w:type="dxa"/>
          </w:tcPr>
          <w:p w14:paraId="7C11975B" w14:textId="6EA5461A" w:rsidR="00E91187" w:rsidRPr="00E91187" w:rsidRDefault="00E91187" w:rsidP="00E91187">
            <w:pPr>
              <w:pStyle w:val="TAL"/>
              <w:rPr>
                <w:sz w:val="16"/>
              </w:rPr>
            </w:pPr>
            <w:r>
              <w:rPr>
                <w:sz w:val="16"/>
              </w:rPr>
              <w:t>agreed</w:t>
            </w:r>
          </w:p>
        </w:tc>
        <w:tc>
          <w:tcPr>
            <w:tcW w:w="1020" w:type="dxa"/>
          </w:tcPr>
          <w:p w14:paraId="49E88BAC" w14:textId="557F45A3" w:rsidR="00E91187" w:rsidRPr="00E91187" w:rsidRDefault="00E91187" w:rsidP="00E91187">
            <w:pPr>
              <w:pStyle w:val="TAL"/>
              <w:rPr>
                <w:sz w:val="16"/>
              </w:rPr>
            </w:pPr>
            <w:r>
              <w:rPr>
                <w:sz w:val="16"/>
              </w:rPr>
              <w:t>approved</w:t>
            </w:r>
          </w:p>
        </w:tc>
        <w:tc>
          <w:tcPr>
            <w:tcW w:w="1133" w:type="dxa"/>
          </w:tcPr>
          <w:p w14:paraId="79432B02" w14:textId="0E9F512A" w:rsidR="00E91187" w:rsidRPr="00E91187" w:rsidRDefault="00E91187" w:rsidP="00E91187">
            <w:pPr>
              <w:pStyle w:val="TAL"/>
              <w:rPr>
                <w:sz w:val="16"/>
              </w:rPr>
            </w:pPr>
            <w:r>
              <w:rPr>
                <w:sz w:val="16"/>
              </w:rPr>
              <w:t>29.503</w:t>
            </w:r>
          </w:p>
        </w:tc>
        <w:tc>
          <w:tcPr>
            <w:tcW w:w="572" w:type="dxa"/>
          </w:tcPr>
          <w:p w14:paraId="20D5F0A7" w14:textId="10F96EA9" w:rsidR="00E91187" w:rsidRPr="00E91187" w:rsidRDefault="00E91187" w:rsidP="00E91187">
            <w:pPr>
              <w:pStyle w:val="TAL"/>
              <w:rPr>
                <w:sz w:val="16"/>
              </w:rPr>
            </w:pPr>
            <w:r>
              <w:rPr>
                <w:sz w:val="16"/>
              </w:rPr>
              <w:t>1450</w:t>
            </w:r>
          </w:p>
        </w:tc>
        <w:tc>
          <w:tcPr>
            <w:tcW w:w="567" w:type="dxa"/>
          </w:tcPr>
          <w:p w14:paraId="4A7DF323" w14:textId="4C16F7ED" w:rsidR="00E91187" w:rsidRPr="00E91187" w:rsidRDefault="00E91187" w:rsidP="00E91187">
            <w:pPr>
              <w:pStyle w:val="TAL"/>
              <w:rPr>
                <w:sz w:val="16"/>
              </w:rPr>
            </w:pPr>
            <w:r>
              <w:rPr>
                <w:sz w:val="16"/>
              </w:rPr>
              <w:t>2</w:t>
            </w:r>
          </w:p>
        </w:tc>
        <w:tc>
          <w:tcPr>
            <w:tcW w:w="567" w:type="dxa"/>
          </w:tcPr>
          <w:p w14:paraId="5CE54F98" w14:textId="28321139" w:rsidR="00E91187" w:rsidRPr="00E91187" w:rsidRDefault="00E91187" w:rsidP="00E91187">
            <w:pPr>
              <w:pStyle w:val="TAL"/>
              <w:rPr>
                <w:sz w:val="16"/>
              </w:rPr>
            </w:pPr>
            <w:r>
              <w:rPr>
                <w:sz w:val="16"/>
              </w:rPr>
              <w:t>F</w:t>
            </w:r>
          </w:p>
        </w:tc>
        <w:tc>
          <w:tcPr>
            <w:tcW w:w="510" w:type="dxa"/>
          </w:tcPr>
          <w:p w14:paraId="642B57CD" w14:textId="23CB6E2F" w:rsidR="00E91187" w:rsidRPr="00E91187" w:rsidRDefault="00E91187" w:rsidP="00E91187">
            <w:pPr>
              <w:pStyle w:val="TAL"/>
              <w:rPr>
                <w:sz w:val="16"/>
              </w:rPr>
            </w:pPr>
            <w:r>
              <w:rPr>
                <w:sz w:val="16"/>
              </w:rPr>
              <w:t>Rel-19</w:t>
            </w:r>
          </w:p>
        </w:tc>
        <w:tc>
          <w:tcPr>
            <w:tcW w:w="661" w:type="dxa"/>
          </w:tcPr>
          <w:p w14:paraId="6DD44EA7" w14:textId="4E4EB693" w:rsidR="00E91187" w:rsidRPr="00E91187" w:rsidRDefault="00E91187" w:rsidP="00E91187">
            <w:pPr>
              <w:pStyle w:val="TAL"/>
              <w:rPr>
                <w:sz w:val="16"/>
              </w:rPr>
            </w:pPr>
            <w:r>
              <w:rPr>
                <w:sz w:val="16"/>
              </w:rPr>
              <w:t>19.2.0</w:t>
            </w:r>
          </w:p>
        </w:tc>
        <w:tc>
          <w:tcPr>
            <w:tcW w:w="2607" w:type="dxa"/>
          </w:tcPr>
          <w:p w14:paraId="04DA4E30" w14:textId="3CBEF367" w:rsidR="00E91187" w:rsidRPr="00E91187" w:rsidRDefault="00E91187" w:rsidP="00E91187">
            <w:pPr>
              <w:pStyle w:val="TAL"/>
              <w:rPr>
                <w:sz w:val="16"/>
              </w:rPr>
            </w:pPr>
            <w:r>
              <w:rPr>
                <w:sz w:val="16"/>
              </w:rPr>
              <w:t xml:space="preserve">Immediate Reports in </w:t>
            </w:r>
            <w:proofErr w:type="spellStart"/>
            <w:r>
              <w:rPr>
                <w:sz w:val="16"/>
              </w:rPr>
              <w:t>Resposne</w:t>
            </w:r>
            <w:proofErr w:type="spellEnd"/>
            <w:r>
              <w:rPr>
                <w:sz w:val="16"/>
              </w:rPr>
              <w:t xml:space="preserve"> for Events Detected by SMF</w:t>
            </w:r>
          </w:p>
        </w:tc>
      </w:tr>
      <w:tr w:rsidR="00E91187" w14:paraId="31A25158" w14:textId="77777777" w:rsidTr="00E91187">
        <w:tc>
          <w:tcPr>
            <w:tcW w:w="1133" w:type="dxa"/>
          </w:tcPr>
          <w:p w14:paraId="38116C1F" w14:textId="3B176460" w:rsidR="00E91187" w:rsidRPr="00E91187" w:rsidRDefault="00E91187" w:rsidP="00E91187">
            <w:pPr>
              <w:pStyle w:val="TAL"/>
              <w:rPr>
                <w:sz w:val="16"/>
              </w:rPr>
            </w:pPr>
            <w:r>
              <w:rPr>
                <w:sz w:val="16"/>
              </w:rPr>
              <w:t>C4-252423</w:t>
            </w:r>
          </w:p>
        </w:tc>
        <w:tc>
          <w:tcPr>
            <w:tcW w:w="1020" w:type="dxa"/>
          </w:tcPr>
          <w:p w14:paraId="0F6DC3CC" w14:textId="0B7294B0" w:rsidR="00E91187" w:rsidRPr="00E91187" w:rsidRDefault="00E91187" w:rsidP="00E91187">
            <w:pPr>
              <w:pStyle w:val="TAL"/>
              <w:rPr>
                <w:sz w:val="16"/>
              </w:rPr>
            </w:pPr>
            <w:r>
              <w:rPr>
                <w:sz w:val="16"/>
              </w:rPr>
              <w:t>agreed</w:t>
            </w:r>
          </w:p>
        </w:tc>
        <w:tc>
          <w:tcPr>
            <w:tcW w:w="1020" w:type="dxa"/>
          </w:tcPr>
          <w:p w14:paraId="00FD171F" w14:textId="45BEE74C" w:rsidR="00E91187" w:rsidRPr="00E91187" w:rsidRDefault="00E91187" w:rsidP="00E91187">
            <w:pPr>
              <w:pStyle w:val="TAL"/>
              <w:rPr>
                <w:sz w:val="16"/>
              </w:rPr>
            </w:pPr>
            <w:r>
              <w:rPr>
                <w:sz w:val="16"/>
              </w:rPr>
              <w:t>approved</w:t>
            </w:r>
          </w:p>
        </w:tc>
        <w:tc>
          <w:tcPr>
            <w:tcW w:w="1133" w:type="dxa"/>
          </w:tcPr>
          <w:p w14:paraId="086CA19C" w14:textId="47BC33C3" w:rsidR="00E91187" w:rsidRPr="00E91187" w:rsidRDefault="00E91187" w:rsidP="00E91187">
            <w:pPr>
              <w:pStyle w:val="TAL"/>
              <w:rPr>
                <w:sz w:val="16"/>
              </w:rPr>
            </w:pPr>
            <w:r>
              <w:rPr>
                <w:sz w:val="16"/>
              </w:rPr>
              <w:t>29.598</w:t>
            </w:r>
          </w:p>
        </w:tc>
        <w:tc>
          <w:tcPr>
            <w:tcW w:w="572" w:type="dxa"/>
          </w:tcPr>
          <w:p w14:paraId="4A808AA1" w14:textId="1A1AA1EC" w:rsidR="00E91187" w:rsidRPr="00E91187" w:rsidRDefault="00E91187" w:rsidP="00E91187">
            <w:pPr>
              <w:pStyle w:val="TAL"/>
              <w:rPr>
                <w:sz w:val="16"/>
              </w:rPr>
            </w:pPr>
            <w:r>
              <w:rPr>
                <w:sz w:val="16"/>
              </w:rPr>
              <w:t>0094</w:t>
            </w:r>
          </w:p>
        </w:tc>
        <w:tc>
          <w:tcPr>
            <w:tcW w:w="567" w:type="dxa"/>
          </w:tcPr>
          <w:p w14:paraId="4053273B" w14:textId="0AC2ABA9" w:rsidR="00E91187" w:rsidRPr="00E91187" w:rsidRDefault="00E91187" w:rsidP="00E91187">
            <w:pPr>
              <w:pStyle w:val="TAL"/>
              <w:rPr>
                <w:sz w:val="16"/>
              </w:rPr>
            </w:pPr>
            <w:r>
              <w:rPr>
                <w:sz w:val="16"/>
              </w:rPr>
              <w:t>2</w:t>
            </w:r>
          </w:p>
        </w:tc>
        <w:tc>
          <w:tcPr>
            <w:tcW w:w="567" w:type="dxa"/>
          </w:tcPr>
          <w:p w14:paraId="5114D168" w14:textId="69402C76" w:rsidR="00E91187" w:rsidRPr="00E91187" w:rsidRDefault="00E91187" w:rsidP="00E91187">
            <w:pPr>
              <w:pStyle w:val="TAL"/>
              <w:rPr>
                <w:sz w:val="16"/>
              </w:rPr>
            </w:pPr>
            <w:r>
              <w:rPr>
                <w:sz w:val="16"/>
              </w:rPr>
              <w:t>B</w:t>
            </w:r>
          </w:p>
        </w:tc>
        <w:tc>
          <w:tcPr>
            <w:tcW w:w="510" w:type="dxa"/>
          </w:tcPr>
          <w:p w14:paraId="26B26DDB" w14:textId="5DF6A24D" w:rsidR="00E91187" w:rsidRPr="00E91187" w:rsidRDefault="00E91187" w:rsidP="00E91187">
            <w:pPr>
              <w:pStyle w:val="TAL"/>
              <w:rPr>
                <w:sz w:val="16"/>
              </w:rPr>
            </w:pPr>
            <w:r>
              <w:rPr>
                <w:sz w:val="16"/>
              </w:rPr>
              <w:t>Rel-19</w:t>
            </w:r>
          </w:p>
        </w:tc>
        <w:tc>
          <w:tcPr>
            <w:tcW w:w="661" w:type="dxa"/>
          </w:tcPr>
          <w:p w14:paraId="262D33B1" w14:textId="59BD5257" w:rsidR="00E91187" w:rsidRPr="00E91187" w:rsidRDefault="00E91187" w:rsidP="00E91187">
            <w:pPr>
              <w:pStyle w:val="TAL"/>
              <w:rPr>
                <w:sz w:val="16"/>
              </w:rPr>
            </w:pPr>
            <w:r>
              <w:rPr>
                <w:sz w:val="16"/>
              </w:rPr>
              <w:t>19.1.0</w:t>
            </w:r>
          </w:p>
        </w:tc>
        <w:tc>
          <w:tcPr>
            <w:tcW w:w="2607" w:type="dxa"/>
          </w:tcPr>
          <w:p w14:paraId="2F24CB91" w14:textId="4F0CC2CC" w:rsidR="00E91187" w:rsidRPr="00E91187" w:rsidRDefault="00E91187" w:rsidP="00E91187">
            <w:pPr>
              <w:pStyle w:val="TAL"/>
              <w:rPr>
                <w:sz w:val="16"/>
              </w:rPr>
            </w:pPr>
            <w:r>
              <w:rPr>
                <w:sz w:val="16"/>
              </w:rPr>
              <w:t>Partial record delete success</w:t>
            </w:r>
          </w:p>
        </w:tc>
      </w:tr>
    </w:tbl>
    <w:p w14:paraId="0A3447BF" w14:textId="77777777" w:rsidR="00E91187" w:rsidRDefault="00E91187" w:rsidP="00E91187"/>
    <w:p w14:paraId="4ACCBBE1"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56A79" w14:textId="4AF418D7" w:rsidR="00E91187" w:rsidRDefault="00E91187" w:rsidP="00E91187">
      <w:pPr>
        <w:rPr>
          <w:rFonts w:ascii="Arial" w:hAnsi="Arial" w:cs="Arial"/>
          <w:b/>
          <w:sz w:val="24"/>
        </w:rPr>
      </w:pPr>
      <w:r>
        <w:rPr>
          <w:rFonts w:ascii="Arial" w:hAnsi="Arial" w:cs="Arial"/>
          <w:b/>
          <w:color w:val="0000FF"/>
          <w:sz w:val="24"/>
        </w:rPr>
        <w:t>CP-251090</w:t>
      </w:r>
      <w:r>
        <w:rPr>
          <w:rFonts w:ascii="Arial" w:hAnsi="Arial" w:cs="Arial"/>
          <w:b/>
          <w:color w:val="0000FF"/>
          <w:sz w:val="24"/>
        </w:rPr>
        <w:tab/>
      </w:r>
      <w:r>
        <w:rPr>
          <w:rFonts w:ascii="Arial" w:hAnsi="Arial" w:cs="Arial"/>
          <w:b/>
          <w:sz w:val="24"/>
        </w:rPr>
        <w:t>CR Pack on SBIProtoc19</w:t>
      </w:r>
    </w:p>
    <w:p w14:paraId="112E1EA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6792F5" w14:textId="77777777" w:rsidR="00E91187" w:rsidRDefault="00E91187" w:rsidP="00E91187">
      <w:r>
        <w:t>List of CRs in this pack</w:t>
      </w:r>
    </w:p>
    <w:tbl>
      <w:tblPr>
        <w:tblStyle w:val="TableGrid"/>
        <w:tblW w:w="0" w:type="auto"/>
        <w:tblLook w:val="04A0" w:firstRow="1" w:lastRow="0" w:firstColumn="1" w:lastColumn="0" w:noHBand="0" w:noVBand="1"/>
      </w:tblPr>
      <w:tblGrid>
        <w:gridCol w:w="816"/>
        <w:gridCol w:w="828"/>
        <w:gridCol w:w="908"/>
        <w:gridCol w:w="781"/>
        <w:gridCol w:w="572"/>
        <w:gridCol w:w="501"/>
        <w:gridCol w:w="493"/>
        <w:gridCol w:w="510"/>
        <w:gridCol w:w="661"/>
        <w:gridCol w:w="3559"/>
      </w:tblGrid>
      <w:tr w:rsidR="00E91187" w14:paraId="238037EB" w14:textId="77777777" w:rsidTr="00E91187">
        <w:tc>
          <w:tcPr>
            <w:tcW w:w="881" w:type="dxa"/>
          </w:tcPr>
          <w:p w14:paraId="2CFB6FE2" w14:textId="08EE058C" w:rsidR="00E91187" w:rsidRDefault="00E91187" w:rsidP="00E91187">
            <w:pPr>
              <w:pStyle w:val="TAH"/>
            </w:pPr>
            <w:r>
              <w:t>WG TDoc</w:t>
            </w:r>
          </w:p>
        </w:tc>
        <w:tc>
          <w:tcPr>
            <w:tcW w:w="867" w:type="dxa"/>
          </w:tcPr>
          <w:p w14:paraId="45000A57" w14:textId="2E5770CD" w:rsidR="00E91187" w:rsidRDefault="00E91187" w:rsidP="00E91187">
            <w:pPr>
              <w:pStyle w:val="TAH"/>
            </w:pPr>
            <w:r>
              <w:t xml:space="preserve">WG </w:t>
            </w:r>
            <w:proofErr w:type="spellStart"/>
            <w:r>
              <w:t>decisn</w:t>
            </w:r>
            <w:proofErr w:type="spellEnd"/>
          </w:p>
        </w:tc>
        <w:tc>
          <w:tcPr>
            <w:tcW w:w="931" w:type="dxa"/>
          </w:tcPr>
          <w:p w14:paraId="2D999242" w14:textId="6B8F3100" w:rsidR="00E91187" w:rsidRDefault="00E91187" w:rsidP="00E91187">
            <w:pPr>
              <w:pStyle w:val="TAH"/>
            </w:pPr>
            <w:r>
              <w:t xml:space="preserve">TSG </w:t>
            </w:r>
            <w:proofErr w:type="spellStart"/>
            <w:r>
              <w:t>decisn</w:t>
            </w:r>
            <w:proofErr w:type="spellEnd"/>
          </w:p>
        </w:tc>
        <w:tc>
          <w:tcPr>
            <w:tcW w:w="852" w:type="dxa"/>
          </w:tcPr>
          <w:p w14:paraId="778CC1F8" w14:textId="6F57C69B" w:rsidR="00E91187" w:rsidRDefault="00E91187" w:rsidP="00E91187">
            <w:pPr>
              <w:pStyle w:val="TAH"/>
            </w:pPr>
            <w:r>
              <w:t>Spec</w:t>
            </w:r>
          </w:p>
        </w:tc>
        <w:tc>
          <w:tcPr>
            <w:tcW w:w="572" w:type="dxa"/>
          </w:tcPr>
          <w:p w14:paraId="6DFA38AF" w14:textId="156B2105" w:rsidR="00E91187" w:rsidRDefault="00E91187" w:rsidP="00E91187">
            <w:pPr>
              <w:pStyle w:val="TAH"/>
            </w:pPr>
            <w:r>
              <w:t>CR</w:t>
            </w:r>
          </w:p>
        </w:tc>
        <w:tc>
          <w:tcPr>
            <w:tcW w:w="514" w:type="dxa"/>
          </w:tcPr>
          <w:p w14:paraId="335D7980" w14:textId="49DE8845" w:rsidR="00E91187" w:rsidRDefault="00E91187" w:rsidP="00E91187">
            <w:pPr>
              <w:pStyle w:val="TAH"/>
            </w:pPr>
            <w:r>
              <w:t>rev</w:t>
            </w:r>
          </w:p>
        </w:tc>
        <w:tc>
          <w:tcPr>
            <w:tcW w:w="508" w:type="dxa"/>
          </w:tcPr>
          <w:p w14:paraId="240AFAF1" w14:textId="791E9588" w:rsidR="00E91187" w:rsidRDefault="00E91187" w:rsidP="00E91187">
            <w:pPr>
              <w:pStyle w:val="TAH"/>
            </w:pPr>
            <w:r>
              <w:t>cat</w:t>
            </w:r>
          </w:p>
        </w:tc>
        <w:tc>
          <w:tcPr>
            <w:tcW w:w="510" w:type="dxa"/>
          </w:tcPr>
          <w:p w14:paraId="5449C86A" w14:textId="255B73C6" w:rsidR="00E91187" w:rsidRDefault="00E91187" w:rsidP="00E91187">
            <w:pPr>
              <w:pStyle w:val="TAH"/>
            </w:pPr>
            <w:proofErr w:type="spellStart"/>
            <w:r>
              <w:t>Rel</w:t>
            </w:r>
            <w:proofErr w:type="spellEnd"/>
          </w:p>
        </w:tc>
        <w:tc>
          <w:tcPr>
            <w:tcW w:w="661" w:type="dxa"/>
          </w:tcPr>
          <w:p w14:paraId="2D9A74AF" w14:textId="40754607" w:rsidR="00E91187" w:rsidRDefault="00E91187" w:rsidP="00E91187">
            <w:pPr>
              <w:pStyle w:val="TAH"/>
            </w:pPr>
            <w:proofErr w:type="spellStart"/>
            <w:r>
              <w:t>init</w:t>
            </w:r>
            <w:proofErr w:type="spellEnd"/>
            <w:r>
              <w:t xml:space="preserve"> </w:t>
            </w:r>
            <w:proofErr w:type="spellStart"/>
            <w:r>
              <w:t>vers</w:t>
            </w:r>
            <w:proofErr w:type="spellEnd"/>
          </w:p>
        </w:tc>
        <w:tc>
          <w:tcPr>
            <w:tcW w:w="3559" w:type="dxa"/>
          </w:tcPr>
          <w:p w14:paraId="197B1FD0" w14:textId="6E0C3EE0" w:rsidR="00E91187" w:rsidRDefault="00E91187" w:rsidP="00E91187">
            <w:pPr>
              <w:pStyle w:val="TAH"/>
            </w:pPr>
            <w:r>
              <w:t>Title</w:t>
            </w:r>
          </w:p>
        </w:tc>
      </w:tr>
      <w:tr w:rsidR="00E91187" w14:paraId="25CF1680" w14:textId="77777777" w:rsidTr="00E91187">
        <w:tc>
          <w:tcPr>
            <w:tcW w:w="881" w:type="dxa"/>
          </w:tcPr>
          <w:p w14:paraId="4BDA0DEF" w14:textId="149EFDE0" w:rsidR="00E91187" w:rsidRPr="00E91187" w:rsidRDefault="00E91187" w:rsidP="00E91187">
            <w:pPr>
              <w:pStyle w:val="TAL"/>
              <w:rPr>
                <w:sz w:val="16"/>
              </w:rPr>
            </w:pPr>
            <w:r>
              <w:rPr>
                <w:sz w:val="16"/>
              </w:rPr>
              <w:t>C3-251288</w:t>
            </w:r>
          </w:p>
        </w:tc>
        <w:tc>
          <w:tcPr>
            <w:tcW w:w="867" w:type="dxa"/>
          </w:tcPr>
          <w:p w14:paraId="075568EA" w14:textId="327E37E4" w:rsidR="00E91187" w:rsidRPr="00E91187" w:rsidRDefault="00E91187" w:rsidP="00E91187">
            <w:pPr>
              <w:pStyle w:val="TAL"/>
              <w:rPr>
                <w:sz w:val="16"/>
              </w:rPr>
            </w:pPr>
            <w:r>
              <w:rPr>
                <w:sz w:val="16"/>
              </w:rPr>
              <w:t>agreed</w:t>
            </w:r>
          </w:p>
        </w:tc>
        <w:tc>
          <w:tcPr>
            <w:tcW w:w="931" w:type="dxa"/>
          </w:tcPr>
          <w:p w14:paraId="72A69061" w14:textId="2F33048A" w:rsidR="00E91187" w:rsidRPr="00E91187" w:rsidRDefault="00E91187" w:rsidP="00E91187">
            <w:pPr>
              <w:pStyle w:val="TAL"/>
              <w:rPr>
                <w:sz w:val="16"/>
              </w:rPr>
            </w:pPr>
            <w:r>
              <w:rPr>
                <w:sz w:val="16"/>
              </w:rPr>
              <w:t>approved</w:t>
            </w:r>
          </w:p>
        </w:tc>
        <w:tc>
          <w:tcPr>
            <w:tcW w:w="852" w:type="dxa"/>
          </w:tcPr>
          <w:p w14:paraId="7AFDBBFE" w14:textId="5341EC63" w:rsidR="00E91187" w:rsidRPr="00E91187" w:rsidRDefault="00E91187" w:rsidP="00E91187">
            <w:pPr>
              <w:pStyle w:val="TAL"/>
              <w:rPr>
                <w:sz w:val="16"/>
              </w:rPr>
            </w:pPr>
            <w:r>
              <w:rPr>
                <w:sz w:val="16"/>
              </w:rPr>
              <w:t>29.574</w:t>
            </w:r>
          </w:p>
        </w:tc>
        <w:tc>
          <w:tcPr>
            <w:tcW w:w="572" w:type="dxa"/>
          </w:tcPr>
          <w:p w14:paraId="7321E8B2" w14:textId="23166C08" w:rsidR="00E91187" w:rsidRPr="00E91187" w:rsidRDefault="00E91187" w:rsidP="00E91187">
            <w:pPr>
              <w:pStyle w:val="TAL"/>
              <w:rPr>
                <w:sz w:val="16"/>
              </w:rPr>
            </w:pPr>
            <w:r>
              <w:rPr>
                <w:sz w:val="16"/>
              </w:rPr>
              <w:t>0120</w:t>
            </w:r>
          </w:p>
        </w:tc>
        <w:tc>
          <w:tcPr>
            <w:tcW w:w="514" w:type="dxa"/>
          </w:tcPr>
          <w:p w14:paraId="76E8E461" w14:textId="77777777" w:rsidR="00E91187" w:rsidRPr="00E91187" w:rsidRDefault="00E91187" w:rsidP="00E91187">
            <w:pPr>
              <w:pStyle w:val="TAL"/>
              <w:rPr>
                <w:sz w:val="16"/>
              </w:rPr>
            </w:pPr>
          </w:p>
        </w:tc>
        <w:tc>
          <w:tcPr>
            <w:tcW w:w="508" w:type="dxa"/>
          </w:tcPr>
          <w:p w14:paraId="5F8E56D8" w14:textId="2E3B2F1F" w:rsidR="00E91187" w:rsidRPr="00E91187" w:rsidRDefault="00E91187" w:rsidP="00E91187">
            <w:pPr>
              <w:pStyle w:val="TAL"/>
              <w:rPr>
                <w:sz w:val="16"/>
              </w:rPr>
            </w:pPr>
            <w:r>
              <w:rPr>
                <w:sz w:val="16"/>
              </w:rPr>
              <w:t>F</w:t>
            </w:r>
          </w:p>
        </w:tc>
        <w:tc>
          <w:tcPr>
            <w:tcW w:w="510" w:type="dxa"/>
          </w:tcPr>
          <w:p w14:paraId="72A6952D" w14:textId="2F8B854A" w:rsidR="00E91187" w:rsidRPr="00E91187" w:rsidRDefault="00E91187" w:rsidP="00E91187">
            <w:pPr>
              <w:pStyle w:val="TAL"/>
              <w:rPr>
                <w:sz w:val="16"/>
              </w:rPr>
            </w:pPr>
            <w:r>
              <w:rPr>
                <w:sz w:val="16"/>
              </w:rPr>
              <w:t>Rel-19</w:t>
            </w:r>
          </w:p>
        </w:tc>
        <w:tc>
          <w:tcPr>
            <w:tcW w:w="661" w:type="dxa"/>
          </w:tcPr>
          <w:p w14:paraId="7BB5D116" w14:textId="1685373C" w:rsidR="00E91187" w:rsidRPr="00E91187" w:rsidRDefault="00E91187" w:rsidP="00E91187">
            <w:pPr>
              <w:pStyle w:val="TAL"/>
              <w:rPr>
                <w:sz w:val="16"/>
              </w:rPr>
            </w:pPr>
            <w:r>
              <w:rPr>
                <w:sz w:val="16"/>
              </w:rPr>
              <w:t>19.2.0</w:t>
            </w:r>
          </w:p>
        </w:tc>
        <w:tc>
          <w:tcPr>
            <w:tcW w:w="3559" w:type="dxa"/>
          </w:tcPr>
          <w:p w14:paraId="09232F02" w14:textId="0FA4B9FD" w:rsidR="00E91187" w:rsidRPr="00E91187" w:rsidRDefault="00E91187" w:rsidP="00E91187">
            <w:pPr>
              <w:pStyle w:val="TAL"/>
              <w:rPr>
                <w:sz w:val="16"/>
              </w:rPr>
            </w:pPr>
            <w:r>
              <w:rPr>
                <w:sz w:val="16"/>
              </w:rPr>
              <w:t xml:space="preserve">Corrections on the </w:t>
            </w:r>
            <w:proofErr w:type="spellStart"/>
            <w:r>
              <w:rPr>
                <w:sz w:val="16"/>
              </w:rPr>
              <w:t>Ndccf_DataManagement</w:t>
            </w:r>
            <w:proofErr w:type="spellEnd"/>
            <w:r>
              <w:rPr>
                <w:sz w:val="16"/>
              </w:rPr>
              <w:t xml:space="preserve"> API</w:t>
            </w:r>
          </w:p>
        </w:tc>
      </w:tr>
      <w:tr w:rsidR="00E91187" w14:paraId="78236CD1" w14:textId="77777777" w:rsidTr="00E91187">
        <w:tc>
          <w:tcPr>
            <w:tcW w:w="881" w:type="dxa"/>
          </w:tcPr>
          <w:p w14:paraId="057FD99C" w14:textId="02127854" w:rsidR="00E91187" w:rsidRPr="00E91187" w:rsidRDefault="00E91187" w:rsidP="00E91187">
            <w:pPr>
              <w:pStyle w:val="TAL"/>
              <w:rPr>
                <w:sz w:val="16"/>
              </w:rPr>
            </w:pPr>
            <w:r>
              <w:rPr>
                <w:sz w:val="16"/>
              </w:rPr>
              <w:t>C3-251307</w:t>
            </w:r>
          </w:p>
        </w:tc>
        <w:tc>
          <w:tcPr>
            <w:tcW w:w="867" w:type="dxa"/>
          </w:tcPr>
          <w:p w14:paraId="14CBE9D3" w14:textId="199EDF4C" w:rsidR="00E91187" w:rsidRPr="00E91187" w:rsidRDefault="00E91187" w:rsidP="00E91187">
            <w:pPr>
              <w:pStyle w:val="TAL"/>
              <w:rPr>
                <w:sz w:val="16"/>
              </w:rPr>
            </w:pPr>
            <w:r>
              <w:rPr>
                <w:sz w:val="16"/>
              </w:rPr>
              <w:t>agreed</w:t>
            </w:r>
          </w:p>
        </w:tc>
        <w:tc>
          <w:tcPr>
            <w:tcW w:w="931" w:type="dxa"/>
          </w:tcPr>
          <w:p w14:paraId="6DD6074F" w14:textId="7EE9239A" w:rsidR="00E91187" w:rsidRPr="00E91187" w:rsidRDefault="00E91187" w:rsidP="00E91187">
            <w:pPr>
              <w:pStyle w:val="TAL"/>
              <w:rPr>
                <w:sz w:val="16"/>
              </w:rPr>
            </w:pPr>
            <w:r>
              <w:rPr>
                <w:sz w:val="16"/>
              </w:rPr>
              <w:t>approved</w:t>
            </w:r>
          </w:p>
        </w:tc>
        <w:tc>
          <w:tcPr>
            <w:tcW w:w="852" w:type="dxa"/>
          </w:tcPr>
          <w:p w14:paraId="46E362BA" w14:textId="5107B63E" w:rsidR="00E91187" w:rsidRPr="00E91187" w:rsidRDefault="00E91187" w:rsidP="00E91187">
            <w:pPr>
              <w:pStyle w:val="TAL"/>
              <w:rPr>
                <w:sz w:val="16"/>
              </w:rPr>
            </w:pPr>
            <w:r>
              <w:rPr>
                <w:sz w:val="16"/>
              </w:rPr>
              <w:t>29.565</w:t>
            </w:r>
          </w:p>
        </w:tc>
        <w:tc>
          <w:tcPr>
            <w:tcW w:w="572" w:type="dxa"/>
          </w:tcPr>
          <w:p w14:paraId="1C4F4B52" w14:textId="2FE7468F" w:rsidR="00E91187" w:rsidRPr="00E91187" w:rsidRDefault="00E91187" w:rsidP="00E91187">
            <w:pPr>
              <w:pStyle w:val="TAL"/>
              <w:rPr>
                <w:sz w:val="16"/>
              </w:rPr>
            </w:pPr>
            <w:r>
              <w:rPr>
                <w:sz w:val="16"/>
              </w:rPr>
              <w:t>0173</w:t>
            </w:r>
          </w:p>
        </w:tc>
        <w:tc>
          <w:tcPr>
            <w:tcW w:w="514" w:type="dxa"/>
          </w:tcPr>
          <w:p w14:paraId="290942C9" w14:textId="77777777" w:rsidR="00E91187" w:rsidRPr="00E91187" w:rsidRDefault="00E91187" w:rsidP="00E91187">
            <w:pPr>
              <w:pStyle w:val="TAL"/>
              <w:rPr>
                <w:sz w:val="16"/>
              </w:rPr>
            </w:pPr>
          </w:p>
        </w:tc>
        <w:tc>
          <w:tcPr>
            <w:tcW w:w="508" w:type="dxa"/>
          </w:tcPr>
          <w:p w14:paraId="6353E31F" w14:textId="568AB437" w:rsidR="00E91187" w:rsidRPr="00E91187" w:rsidRDefault="00E91187" w:rsidP="00E91187">
            <w:pPr>
              <w:pStyle w:val="TAL"/>
              <w:rPr>
                <w:sz w:val="16"/>
              </w:rPr>
            </w:pPr>
            <w:r>
              <w:rPr>
                <w:sz w:val="16"/>
              </w:rPr>
              <w:t>F</w:t>
            </w:r>
          </w:p>
        </w:tc>
        <w:tc>
          <w:tcPr>
            <w:tcW w:w="510" w:type="dxa"/>
          </w:tcPr>
          <w:p w14:paraId="243D0EC1" w14:textId="22307AC6" w:rsidR="00E91187" w:rsidRPr="00E91187" w:rsidRDefault="00E91187" w:rsidP="00E91187">
            <w:pPr>
              <w:pStyle w:val="TAL"/>
              <w:rPr>
                <w:sz w:val="16"/>
              </w:rPr>
            </w:pPr>
            <w:r>
              <w:rPr>
                <w:sz w:val="16"/>
              </w:rPr>
              <w:t>Rel-19</w:t>
            </w:r>
          </w:p>
        </w:tc>
        <w:tc>
          <w:tcPr>
            <w:tcW w:w="661" w:type="dxa"/>
          </w:tcPr>
          <w:p w14:paraId="556BCA91" w14:textId="38E2BAC6" w:rsidR="00E91187" w:rsidRPr="00E91187" w:rsidRDefault="00E91187" w:rsidP="00E91187">
            <w:pPr>
              <w:pStyle w:val="TAL"/>
              <w:rPr>
                <w:sz w:val="16"/>
              </w:rPr>
            </w:pPr>
            <w:r>
              <w:rPr>
                <w:sz w:val="16"/>
              </w:rPr>
              <w:t>19.2.0</w:t>
            </w:r>
          </w:p>
        </w:tc>
        <w:tc>
          <w:tcPr>
            <w:tcW w:w="3559" w:type="dxa"/>
          </w:tcPr>
          <w:p w14:paraId="23470F51" w14:textId="6D240449" w:rsidR="00E91187" w:rsidRPr="00E91187" w:rsidRDefault="00E91187" w:rsidP="00E91187">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r>
      <w:tr w:rsidR="00E91187" w14:paraId="0AEBBF44" w14:textId="77777777" w:rsidTr="00E91187">
        <w:tc>
          <w:tcPr>
            <w:tcW w:w="881" w:type="dxa"/>
          </w:tcPr>
          <w:p w14:paraId="2DA39449" w14:textId="111538DF" w:rsidR="00E91187" w:rsidRPr="00E91187" w:rsidRDefault="00E91187" w:rsidP="00E91187">
            <w:pPr>
              <w:pStyle w:val="TAL"/>
              <w:rPr>
                <w:sz w:val="16"/>
              </w:rPr>
            </w:pPr>
            <w:r>
              <w:rPr>
                <w:sz w:val="16"/>
              </w:rPr>
              <w:t>C3-251423</w:t>
            </w:r>
          </w:p>
        </w:tc>
        <w:tc>
          <w:tcPr>
            <w:tcW w:w="867" w:type="dxa"/>
          </w:tcPr>
          <w:p w14:paraId="777C86B6" w14:textId="76337A15" w:rsidR="00E91187" w:rsidRPr="00E91187" w:rsidRDefault="00E91187" w:rsidP="00E91187">
            <w:pPr>
              <w:pStyle w:val="TAL"/>
              <w:rPr>
                <w:sz w:val="16"/>
              </w:rPr>
            </w:pPr>
            <w:r>
              <w:rPr>
                <w:sz w:val="16"/>
              </w:rPr>
              <w:t>agreed</w:t>
            </w:r>
          </w:p>
        </w:tc>
        <w:tc>
          <w:tcPr>
            <w:tcW w:w="931" w:type="dxa"/>
          </w:tcPr>
          <w:p w14:paraId="7F48FE48" w14:textId="2FDF64E0" w:rsidR="00E91187" w:rsidRPr="00E91187" w:rsidRDefault="00E91187" w:rsidP="00E91187">
            <w:pPr>
              <w:pStyle w:val="TAL"/>
              <w:rPr>
                <w:sz w:val="16"/>
              </w:rPr>
            </w:pPr>
            <w:r>
              <w:rPr>
                <w:sz w:val="16"/>
              </w:rPr>
              <w:t>approved</w:t>
            </w:r>
          </w:p>
        </w:tc>
        <w:tc>
          <w:tcPr>
            <w:tcW w:w="852" w:type="dxa"/>
          </w:tcPr>
          <w:p w14:paraId="2E500E43" w14:textId="282DB8EC" w:rsidR="00E91187" w:rsidRPr="00E91187" w:rsidRDefault="00E91187" w:rsidP="00E91187">
            <w:pPr>
              <w:pStyle w:val="TAL"/>
              <w:rPr>
                <w:sz w:val="16"/>
              </w:rPr>
            </w:pPr>
            <w:r>
              <w:rPr>
                <w:sz w:val="16"/>
              </w:rPr>
              <w:t>29.554</w:t>
            </w:r>
          </w:p>
        </w:tc>
        <w:tc>
          <w:tcPr>
            <w:tcW w:w="572" w:type="dxa"/>
          </w:tcPr>
          <w:p w14:paraId="503FEECA" w14:textId="7D1BFD83" w:rsidR="00E91187" w:rsidRPr="00E91187" w:rsidRDefault="00E91187" w:rsidP="00E91187">
            <w:pPr>
              <w:pStyle w:val="TAL"/>
              <w:rPr>
                <w:sz w:val="16"/>
              </w:rPr>
            </w:pPr>
            <w:r>
              <w:rPr>
                <w:sz w:val="16"/>
              </w:rPr>
              <w:t>0098</w:t>
            </w:r>
          </w:p>
        </w:tc>
        <w:tc>
          <w:tcPr>
            <w:tcW w:w="514" w:type="dxa"/>
          </w:tcPr>
          <w:p w14:paraId="3FB89C0A" w14:textId="77777777" w:rsidR="00E91187" w:rsidRPr="00E91187" w:rsidRDefault="00E91187" w:rsidP="00E91187">
            <w:pPr>
              <w:pStyle w:val="TAL"/>
              <w:rPr>
                <w:sz w:val="16"/>
              </w:rPr>
            </w:pPr>
          </w:p>
        </w:tc>
        <w:tc>
          <w:tcPr>
            <w:tcW w:w="508" w:type="dxa"/>
          </w:tcPr>
          <w:p w14:paraId="2847119D" w14:textId="35D98B3E" w:rsidR="00E91187" w:rsidRPr="00E91187" w:rsidRDefault="00E91187" w:rsidP="00E91187">
            <w:pPr>
              <w:pStyle w:val="TAL"/>
              <w:rPr>
                <w:sz w:val="16"/>
              </w:rPr>
            </w:pPr>
            <w:r>
              <w:rPr>
                <w:sz w:val="16"/>
              </w:rPr>
              <w:t>F</w:t>
            </w:r>
          </w:p>
        </w:tc>
        <w:tc>
          <w:tcPr>
            <w:tcW w:w="510" w:type="dxa"/>
          </w:tcPr>
          <w:p w14:paraId="497B6FAE" w14:textId="75BF9EB7" w:rsidR="00E91187" w:rsidRPr="00E91187" w:rsidRDefault="00E91187" w:rsidP="00E91187">
            <w:pPr>
              <w:pStyle w:val="TAL"/>
              <w:rPr>
                <w:sz w:val="16"/>
              </w:rPr>
            </w:pPr>
            <w:r>
              <w:rPr>
                <w:sz w:val="16"/>
              </w:rPr>
              <w:t>Rel-19</w:t>
            </w:r>
          </w:p>
        </w:tc>
        <w:tc>
          <w:tcPr>
            <w:tcW w:w="661" w:type="dxa"/>
          </w:tcPr>
          <w:p w14:paraId="1F78302B" w14:textId="5338C079" w:rsidR="00E91187" w:rsidRPr="00E91187" w:rsidRDefault="00E91187" w:rsidP="00E91187">
            <w:pPr>
              <w:pStyle w:val="TAL"/>
              <w:rPr>
                <w:sz w:val="16"/>
              </w:rPr>
            </w:pPr>
            <w:r>
              <w:rPr>
                <w:sz w:val="16"/>
              </w:rPr>
              <w:t>18.3.0</w:t>
            </w:r>
          </w:p>
        </w:tc>
        <w:tc>
          <w:tcPr>
            <w:tcW w:w="3559" w:type="dxa"/>
          </w:tcPr>
          <w:p w14:paraId="60DC9FCF" w14:textId="433CD4AC" w:rsidR="00E91187" w:rsidRPr="00E91187" w:rsidRDefault="00E91187" w:rsidP="00E91187">
            <w:pPr>
              <w:pStyle w:val="TAL"/>
              <w:rPr>
                <w:sz w:val="16"/>
              </w:rPr>
            </w:pPr>
            <w:r>
              <w:rPr>
                <w:sz w:val="16"/>
              </w:rPr>
              <w:t xml:space="preserve">Corrections to the </w:t>
            </w:r>
            <w:proofErr w:type="spellStart"/>
            <w:r>
              <w:rPr>
                <w:sz w:val="16"/>
              </w:rPr>
              <w:t>Npcf_BDTPolicyControl</w:t>
            </w:r>
            <w:proofErr w:type="spellEnd"/>
            <w:r>
              <w:rPr>
                <w:sz w:val="16"/>
              </w:rPr>
              <w:t xml:space="preserve"> API</w:t>
            </w:r>
          </w:p>
        </w:tc>
      </w:tr>
      <w:tr w:rsidR="00E91187" w14:paraId="7C318B97" w14:textId="77777777" w:rsidTr="00E91187">
        <w:tc>
          <w:tcPr>
            <w:tcW w:w="881" w:type="dxa"/>
          </w:tcPr>
          <w:p w14:paraId="38A5D12B" w14:textId="13C51D97" w:rsidR="00E91187" w:rsidRPr="00E91187" w:rsidRDefault="00E91187" w:rsidP="00E91187">
            <w:pPr>
              <w:pStyle w:val="TAL"/>
              <w:rPr>
                <w:sz w:val="16"/>
              </w:rPr>
            </w:pPr>
            <w:r>
              <w:rPr>
                <w:sz w:val="16"/>
              </w:rPr>
              <w:t>C3-251467</w:t>
            </w:r>
          </w:p>
        </w:tc>
        <w:tc>
          <w:tcPr>
            <w:tcW w:w="867" w:type="dxa"/>
          </w:tcPr>
          <w:p w14:paraId="4C563A42" w14:textId="0C0CD58B" w:rsidR="00E91187" w:rsidRPr="00E91187" w:rsidRDefault="00E91187" w:rsidP="00E91187">
            <w:pPr>
              <w:pStyle w:val="TAL"/>
              <w:rPr>
                <w:sz w:val="16"/>
              </w:rPr>
            </w:pPr>
            <w:r>
              <w:rPr>
                <w:sz w:val="16"/>
              </w:rPr>
              <w:t>agreed</w:t>
            </w:r>
          </w:p>
        </w:tc>
        <w:tc>
          <w:tcPr>
            <w:tcW w:w="931" w:type="dxa"/>
          </w:tcPr>
          <w:p w14:paraId="2305D570" w14:textId="6368E500" w:rsidR="00E91187" w:rsidRPr="00E91187" w:rsidRDefault="00E91187" w:rsidP="00E91187">
            <w:pPr>
              <w:pStyle w:val="TAL"/>
              <w:rPr>
                <w:sz w:val="16"/>
              </w:rPr>
            </w:pPr>
            <w:r>
              <w:rPr>
                <w:sz w:val="16"/>
              </w:rPr>
              <w:t>approved</w:t>
            </w:r>
          </w:p>
        </w:tc>
        <w:tc>
          <w:tcPr>
            <w:tcW w:w="852" w:type="dxa"/>
          </w:tcPr>
          <w:p w14:paraId="31D9ECE6" w14:textId="4A2610FC" w:rsidR="00E91187" w:rsidRPr="00E91187" w:rsidRDefault="00E91187" w:rsidP="00E91187">
            <w:pPr>
              <w:pStyle w:val="TAL"/>
              <w:rPr>
                <w:sz w:val="16"/>
              </w:rPr>
            </w:pPr>
            <w:r>
              <w:rPr>
                <w:sz w:val="16"/>
              </w:rPr>
              <w:t>29.514</w:t>
            </w:r>
          </w:p>
        </w:tc>
        <w:tc>
          <w:tcPr>
            <w:tcW w:w="572" w:type="dxa"/>
          </w:tcPr>
          <w:p w14:paraId="10620AC6" w14:textId="3166612C" w:rsidR="00E91187" w:rsidRPr="00E91187" w:rsidRDefault="00E91187" w:rsidP="00E91187">
            <w:pPr>
              <w:pStyle w:val="TAL"/>
              <w:rPr>
                <w:sz w:val="16"/>
              </w:rPr>
            </w:pPr>
            <w:r>
              <w:rPr>
                <w:sz w:val="16"/>
              </w:rPr>
              <w:t>0742</w:t>
            </w:r>
          </w:p>
        </w:tc>
        <w:tc>
          <w:tcPr>
            <w:tcW w:w="514" w:type="dxa"/>
          </w:tcPr>
          <w:p w14:paraId="1C4411E4" w14:textId="3FAAB5B8" w:rsidR="00E91187" w:rsidRPr="00E91187" w:rsidRDefault="00E91187" w:rsidP="00E91187">
            <w:pPr>
              <w:pStyle w:val="TAL"/>
              <w:rPr>
                <w:sz w:val="16"/>
              </w:rPr>
            </w:pPr>
            <w:r>
              <w:rPr>
                <w:sz w:val="16"/>
              </w:rPr>
              <w:t>1</w:t>
            </w:r>
          </w:p>
        </w:tc>
        <w:tc>
          <w:tcPr>
            <w:tcW w:w="508" w:type="dxa"/>
          </w:tcPr>
          <w:p w14:paraId="7A6F2800" w14:textId="130A1A6E" w:rsidR="00E91187" w:rsidRPr="00E91187" w:rsidRDefault="00E91187" w:rsidP="00E91187">
            <w:pPr>
              <w:pStyle w:val="TAL"/>
              <w:rPr>
                <w:sz w:val="16"/>
              </w:rPr>
            </w:pPr>
            <w:r>
              <w:rPr>
                <w:sz w:val="16"/>
              </w:rPr>
              <w:t>F</w:t>
            </w:r>
          </w:p>
        </w:tc>
        <w:tc>
          <w:tcPr>
            <w:tcW w:w="510" w:type="dxa"/>
          </w:tcPr>
          <w:p w14:paraId="155E6F7B" w14:textId="05A4A57D" w:rsidR="00E91187" w:rsidRPr="00E91187" w:rsidRDefault="00E91187" w:rsidP="00E91187">
            <w:pPr>
              <w:pStyle w:val="TAL"/>
              <w:rPr>
                <w:sz w:val="16"/>
              </w:rPr>
            </w:pPr>
            <w:r>
              <w:rPr>
                <w:sz w:val="16"/>
              </w:rPr>
              <w:t>Rel-19</w:t>
            </w:r>
          </w:p>
        </w:tc>
        <w:tc>
          <w:tcPr>
            <w:tcW w:w="661" w:type="dxa"/>
          </w:tcPr>
          <w:p w14:paraId="62E76F50" w14:textId="186D5061" w:rsidR="00E91187" w:rsidRPr="00E91187" w:rsidRDefault="00E91187" w:rsidP="00E91187">
            <w:pPr>
              <w:pStyle w:val="TAL"/>
              <w:rPr>
                <w:sz w:val="16"/>
              </w:rPr>
            </w:pPr>
            <w:r>
              <w:rPr>
                <w:sz w:val="16"/>
              </w:rPr>
              <w:t>19.2.0</w:t>
            </w:r>
          </w:p>
        </w:tc>
        <w:tc>
          <w:tcPr>
            <w:tcW w:w="3559" w:type="dxa"/>
          </w:tcPr>
          <w:p w14:paraId="63A641A7" w14:textId="34B153E8" w:rsidR="00E91187" w:rsidRPr="00E91187" w:rsidRDefault="00E91187" w:rsidP="00E91187">
            <w:pPr>
              <w:pStyle w:val="TAL"/>
              <w:rPr>
                <w:sz w:val="16"/>
              </w:rPr>
            </w:pPr>
            <w:r>
              <w:rPr>
                <w:sz w:val="16"/>
              </w:rPr>
              <w:t xml:space="preserve">add missing </w:t>
            </w:r>
            <w:proofErr w:type="spellStart"/>
            <w:r>
              <w:rPr>
                <w:sz w:val="16"/>
              </w:rPr>
              <w:t>minItems</w:t>
            </w:r>
            <w:proofErr w:type="spellEnd"/>
            <w:r>
              <w:rPr>
                <w:sz w:val="16"/>
              </w:rPr>
              <w:t xml:space="preserve"> for array type attribute</w:t>
            </w:r>
          </w:p>
        </w:tc>
      </w:tr>
      <w:tr w:rsidR="00E91187" w14:paraId="7950EBC5" w14:textId="77777777" w:rsidTr="00E91187">
        <w:tc>
          <w:tcPr>
            <w:tcW w:w="881" w:type="dxa"/>
          </w:tcPr>
          <w:p w14:paraId="406A4D6A" w14:textId="3071E8AB" w:rsidR="00E91187" w:rsidRPr="00E91187" w:rsidRDefault="00E91187" w:rsidP="00E91187">
            <w:pPr>
              <w:pStyle w:val="TAL"/>
              <w:rPr>
                <w:sz w:val="16"/>
              </w:rPr>
            </w:pPr>
            <w:r>
              <w:rPr>
                <w:sz w:val="16"/>
              </w:rPr>
              <w:t>C3-251468</w:t>
            </w:r>
          </w:p>
        </w:tc>
        <w:tc>
          <w:tcPr>
            <w:tcW w:w="867" w:type="dxa"/>
          </w:tcPr>
          <w:p w14:paraId="4928A23D" w14:textId="1CF7A497" w:rsidR="00E91187" w:rsidRPr="00E91187" w:rsidRDefault="00E91187" w:rsidP="00E91187">
            <w:pPr>
              <w:pStyle w:val="TAL"/>
              <w:rPr>
                <w:sz w:val="16"/>
              </w:rPr>
            </w:pPr>
            <w:r>
              <w:rPr>
                <w:sz w:val="16"/>
              </w:rPr>
              <w:t>agreed</w:t>
            </w:r>
          </w:p>
        </w:tc>
        <w:tc>
          <w:tcPr>
            <w:tcW w:w="931" w:type="dxa"/>
          </w:tcPr>
          <w:p w14:paraId="36E4E9FC" w14:textId="6371FEBC" w:rsidR="00E91187" w:rsidRPr="00E91187" w:rsidRDefault="00E91187" w:rsidP="00E91187">
            <w:pPr>
              <w:pStyle w:val="TAL"/>
              <w:rPr>
                <w:sz w:val="16"/>
              </w:rPr>
            </w:pPr>
            <w:r>
              <w:rPr>
                <w:sz w:val="16"/>
              </w:rPr>
              <w:t>approved</w:t>
            </w:r>
          </w:p>
        </w:tc>
        <w:tc>
          <w:tcPr>
            <w:tcW w:w="852" w:type="dxa"/>
          </w:tcPr>
          <w:p w14:paraId="06F12AA3" w14:textId="27464FE2" w:rsidR="00E91187" w:rsidRPr="00E91187" w:rsidRDefault="00E91187" w:rsidP="00E91187">
            <w:pPr>
              <w:pStyle w:val="TAL"/>
              <w:rPr>
                <w:sz w:val="16"/>
              </w:rPr>
            </w:pPr>
            <w:r>
              <w:rPr>
                <w:sz w:val="16"/>
              </w:rPr>
              <w:t>29.519</w:t>
            </w:r>
          </w:p>
        </w:tc>
        <w:tc>
          <w:tcPr>
            <w:tcW w:w="572" w:type="dxa"/>
          </w:tcPr>
          <w:p w14:paraId="6CFD6AA1" w14:textId="4F7365EB" w:rsidR="00E91187" w:rsidRPr="00E91187" w:rsidRDefault="00E91187" w:rsidP="00E91187">
            <w:pPr>
              <w:pStyle w:val="TAL"/>
              <w:rPr>
                <w:sz w:val="16"/>
              </w:rPr>
            </w:pPr>
            <w:r>
              <w:rPr>
                <w:sz w:val="16"/>
              </w:rPr>
              <w:t>0598</w:t>
            </w:r>
          </w:p>
        </w:tc>
        <w:tc>
          <w:tcPr>
            <w:tcW w:w="514" w:type="dxa"/>
          </w:tcPr>
          <w:p w14:paraId="50F0A443" w14:textId="1919D9E4" w:rsidR="00E91187" w:rsidRPr="00E91187" w:rsidRDefault="00E91187" w:rsidP="00E91187">
            <w:pPr>
              <w:pStyle w:val="TAL"/>
              <w:rPr>
                <w:sz w:val="16"/>
              </w:rPr>
            </w:pPr>
            <w:r>
              <w:rPr>
                <w:sz w:val="16"/>
              </w:rPr>
              <w:t>1</w:t>
            </w:r>
          </w:p>
        </w:tc>
        <w:tc>
          <w:tcPr>
            <w:tcW w:w="508" w:type="dxa"/>
          </w:tcPr>
          <w:p w14:paraId="3ADA8F42" w14:textId="0FC8BA6D" w:rsidR="00E91187" w:rsidRPr="00E91187" w:rsidRDefault="00E91187" w:rsidP="00E91187">
            <w:pPr>
              <w:pStyle w:val="TAL"/>
              <w:rPr>
                <w:sz w:val="16"/>
              </w:rPr>
            </w:pPr>
            <w:r>
              <w:rPr>
                <w:sz w:val="16"/>
              </w:rPr>
              <w:t>F</w:t>
            </w:r>
          </w:p>
        </w:tc>
        <w:tc>
          <w:tcPr>
            <w:tcW w:w="510" w:type="dxa"/>
          </w:tcPr>
          <w:p w14:paraId="6DB6A68C" w14:textId="22A49CB9" w:rsidR="00E91187" w:rsidRPr="00E91187" w:rsidRDefault="00E91187" w:rsidP="00E91187">
            <w:pPr>
              <w:pStyle w:val="TAL"/>
              <w:rPr>
                <w:sz w:val="16"/>
              </w:rPr>
            </w:pPr>
            <w:r>
              <w:rPr>
                <w:sz w:val="16"/>
              </w:rPr>
              <w:t>Rel-19</w:t>
            </w:r>
          </w:p>
        </w:tc>
        <w:tc>
          <w:tcPr>
            <w:tcW w:w="661" w:type="dxa"/>
          </w:tcPr>
          <w:p w14:paraId="13204551" w14:textId="201D36BB" w:rsidR="00E91187" w:rsidRPr="00E91187" w:rsidRDefault="00E91187" w:rsidP="00E91187">
            <w:pPr>
              <w:pStyle w:val="TAL"/>
              <w:rPr>
                <w:sz w:val="16"/>
              </w:rPr>
            </w:pPr>
            <w:r>
              <w:rPr>
                <w:sz w:val="16"/>
              </w:rPr>
              <w:t>19.2.0</w:t>
            </w:r>
          </w:p>
        </w:tc>
        <w:tc>
          <w:tcPr>
            <w:tcW w:w="3559" w:type="dxa"/>
          </w:tcPr>
          <w:p w14:paraId="58100306" w14:textId="1BC96F64" w:rsidR="00E91187" w:rsidRPr="00E91187" w:rsidRDefault="00E91187" w:rsidP="00E91187">
            <w:pPr>
              <w:pStyle w:val="TAL"/>
              <w:rPr>
                <w:sz w:val="16"/>
              </w:rPr>
            </w:pPr>
            <w:r>
              <w:rPr>
                <w:sz w:val="16"/>
              </w:rPr>
              <w:t>Correction on conditions for notification of service parameter data</w:t>
            </w:r>
          </w:p>
        </w:tc>
      </w:tr>
      <w:tr w:rsidR="00E91187" w14:paraId="3A648E61" w14:textId="77777777" w:rsidTr="00E91187">
        <w:tc>
          <w:tcPr>
            <w:tcW w:w="881" w:type="dxa"/>
          </w:tcPr>
          <w:p w14:paraId="1192560E" w14:textId="3EB6EBE4" w:rsidR="00E91187" w:rsidRPr="00E91187" w:rsidRDefault="00E91187" w:rsidP="00E91187">
            <w:pPr>
              <w:pStyle w:val="TAL"/>
              <w:rPr>
                <w:sz w:val="16"/>
              </w:rPr>
            </w:pPr>
            <w:r>
              <w:rPr>
                <w:sz w:val="16"/>
              </w:rPr>
              <w:t>C3-251493</w:t>
            </w:r>
          </w:p>
        </w:tc>
        <w:tc>
          <w:tcPr>
            <w:tcW w:w="867" w:type="dxa"/>
          </w:tcPr>
          <w:p w14:paraId="35FC19D9" w14:textId="0A845CB4" w:rsidR="00E91187" w:rsidRPr="00E91187" w:rsidRDefault="00E91187" w:rsidP="00E91187">
            <w:pPr>
              <w:pStyle w:val="TAL"/>
              <w:rPr>
                <w:sz w:val="16"/>
              </w:rPr>
            </w:pPr>
            <w:r>
              <w:rPr>
                <w:sz w:val="16"/>
              </w:rPr>
              <w:t>agreed</w:t>
            </w:r>
          </w:p>
        </w:tc>
        <w:tc>
          <w:tcPr>
            <w:tcW w:w="931" w:type="dxa"/>
          </w:tcPr>
          <w:p w14:paraId="23786D9B" w14:textId="12E514D3" w:rsidR="00E91187" w:rsidRPr="00E91187" w:rsidRDefault="00E91187" w:rsidP="00E91187">
            <w:pPr>
              <w:pStyle w:val="TAL"/>
              <w:rPr>
                <w:sz w:val="16"/>
              </w:rPr>
            </w:pPr>
            <w:r>
              <w:rPr>
                <w:sz w:val="16"/>
              </w:rPr>
              <w:t>approved</w:t>
            </w:r>
          </w:p>
        </w:tc>
        <w:tc>
          <w:tcPr>
            <w:tcW w:w="852" w:type="dxa"/>
          </w:tcPr>
          <w:p w14:paraId="5E1189A1" w14:textId="795C954D" w:rsidR="00E91187" w:rsidRPr="00E91187" w:rsidRDefault="00E91187" w:rsidP="00E91187">
            <w:pPr>
              <w:pStyle w:val="TAL"/>
              <w:rPr>
                <w:sz w:val="16"/>
              </w:rPr>
            </w:pPr>
            <w:r>
              <w:rPr>
                <w:sz w:val="16"/>
              </w:rPr>
              <w:t>29.514</w:t>
            </w:r>
          </w:p>
        </w:tc>
        <w:tc>
          <w:tcPr>
            <w:tcW w:w="572" w:type="dxa"/>
          </w:tcPr>
          <w:p w14:paraId="61D9D9C6" w14:textId="6FD8A315" w:rsidR="00E91187" w:rsidRPr="00E91187" w:rsidRDefault="00E91187" w:rsidP="00E91187">
            <w:pPr>
              <w:pStyle w:val="TAL"/>
              <w:rPr>
                <w:sz w:val="16"/>
              </w:rPr>
            </w:pPr>
            <w:r>
              <w:rPr>
                <w:sz w:val="16"/>
              </w:rPr>
              <w:t>0738</w:t>
            </w:r>
          </w:p>
        </w:tc>
        <w:tc>
          <w:tcPr>
            <w:tcW w:w="514" w:type="dxa"/>
          </w:tcPr>
          <w:p w14:paraId="7D847D88" w14:textId="64F53D0F" w:rsidR="00E91187" w:rsidRPr="00E91187" w:rsidRDefault="00E91187" w:rsidP="00E91187">
            <w:pPr>
              <w:pStyle w:val="TAL"/>
              <w:rPr>
                <w:sz w:val="16"/>
              </w:rPr>
            </w:pPr>
            <w:r>
              <w:rPr>
                <w:sz w:val="16"/>
              </w:rPr>
              <w:t>1</w:t>
            </w:r>
          </w:p>
        </w:tc>
        <w:tc>
          <w:tcPr>
            <w:tcW w:w="508" w:type="dxa"/>
          </w:tcPr>
          <w:p w14:paraId="5ED0CD3B" w14:textId="2F345FF6" w:rsidR="00E91187" w:rsidRPr="00E91187" w:rsidRDefault="00E91187" w:rsidP="00E91187">
            <w:pPr>
              <w:pStyle w:val="TAL"/>
              <w:rPr>
                <w:sz w:val="16"/>
              </w:rPr>
            </w:pPr>
            <w:r>
              <w:rPr>
                <w:sz w:val="16"/>
              </w:rPr>
              <w:t>F</w:t>
            </w:r>
          </w:p>
        </w:tc>
        <w:tc>
          <w:tcPr>
            <w:tcW w:w="510" w:type="dxa"/>
          </w:tcPr>
          <w:p w14:paraId="0B5E2FF9" w14:textId="07522F58" w:rsidR="00E91187" w:rsidRPr="00E91187" w:rsidRDefault="00E91187" w:rsidP="00E91187">
            <w:pPr>
              <w:pStyle w:val="TAL"/>
              <w:rPr>
                <w:sz w:val="16"/>
              </w:rPr>
            </w:pPr>
            <w:r>
              <w:rPr>
                <w:sz w:val="16"/>
              </w:rPr>
              <w:t>Rel-19</w:t>
            </w:r>
          </w:p>
        </w:tc>
        <w:tc>
          <w:tcPr>
            <w:tcW w:w="661" w:type="dxa"/>
          </w:tcPr>
          <w:p w14:paraId="37630746" w14:textId="76EF07AD" w:rsidR="00E91187" w:rsidRPr="00E91187" w:rsidRDefault="00E91187" w:rsidP="00E91187">
            <w:pPr>
              <w:pStyle w:val="TAL"/>
              <w:rPr>
                <w:sz w:val="16"/>
              </w:rPr>
            </w:pPr>
            <w:r>
              <w:rPr>
                <w:sz w:val="16"/>
              </w:rPr>
              <w:t>19.2.0</w:t>
            </w:r>
          </w:p>
        </w:tc>
        <w:tc>
          <w:tcPr>
            <w:tcW w:w="3559" w:type="dxa"/>
          </w:tcPr>
          <w:p w14:paraId="6D1ADB86" w14:textId="4B066757" w:rsidR="00E91187" w:rsidRPr="00E91187" w:rsidRDefault="00E91187" w:rsidP="00E91187">
            <w:pPr>
              <w:pStyle w:val="TAL"/>
              <w:rPr>
                <w:sz w:val="16"/>
              </w:rPr>
            </w:pPr>
            <w:r>
              <w:rPr>
                <w:sz w:val="16"/>
              </w:rPr>
              <w:t>Corrections to URSP Enforcement</w:t>
            </w:r>
          </w:p>
        </w:tc>
      </w:tr>
      <w:tr w:rsidR="00E91187" w14:paraId="51E97307" w14:textId="77777777" w:rsidTr="00E91187">
        <w:tc>
          <w:tcPr>
            <w:tcW w:w="881" w:type="dxa"/>
          </w:tcPr>
          <w:p w14:paraId="75410162" w14:textId="03EEA691" w:rsidR="00E91187" w:rsidRPr="00E91187" w:rsidRDefault="00E91187" w:rsidP="00E91187">
            <w:pPr>
              <w:pStyle w:val="TAL"/>
              <w:rPr>
                <w:sz w:val="16"/>
              </w:rPr>
            </w:pPr>
            <w:r>
              <w:rPr>
                <w:sz w:val="16"/>
              </w:rPr>
              <w:t>C3-251571</w:t>
            </w:r>
          </w:p>
        </w:tc>
        <w:tc>
          <w:tcPr>
            <w:tcW w:w="867" w:type="dxa"/>
          </w:tcPr>
          <w:p w14:paraId="59DEFDAB" w14:textId="7578C60A" w:rsidR="00E91187" w:rsidRPr="00E91187" w:rsidRDefault="00E91187" w:rsidP="00E91187">
            <w:pPr>
              <w:pStyle w:val="TAL"/>
              <w:rPr>
                <w:sz w:val="16"/>
              </w:rPr>
            </w:pPr>
            <w:r>
              <w:rPr>
                <w:sz w:val="16"/>
              </w:rPr>
              <w:t>agreed</w:t>
            </w:r>
          </w:p>
        </w:tc>
        <w:tc>
          <w:tcPr>
            <w:tcW w:w="931" w:type="dxa"/>
          </w:tcPr>
          <w:p w14:paraId="5AB666B5" w14:textId="355264C5" w:rsidR="00E91187" w:rsidRPr="00E91187" w:rsidRDefault="00E91187" w:rsidP="00E91187">
            <w:pPr>
              <w:pStyle w:val="TAL"/>
              <w:rPr>
                <w:sz w:val="16"/>
              </w:rPr>
            </w:pPr>
            <w:r>
              <w:rPr>
                <w:sz w:val="16"/>
              </w:rPr>
              <w:t>approved</w:t>
            </w:r>
          </w:p>
        </w:tc>
        <w:tc>
          <w:tcPr>
            <w:tcW w:w="852" w:type="dxa"/>
          </w:tcPr>
          <w:p w14:paraId="228F0293" w14:textId="34F0AC37" w:rsidR="00E91187" w:rsidRPr="00E91187" w:rsidRDefault="00E91187" w:rsidP="00E91187">
            <w:pPr>
              <w:pStyle w:val="TAL"/>
              <w:rPr>
                <w:sz w:val="16"/>
              </w:rPr>
            </w:pPr>
            <w:r>
              <w:rPr>
                <w:sz w:val="16"/>
              </w:rPr>
              <w:t>29.519</w:t>
            </w:r>
          </w:p>
        </w:tc>
        <w:tc>
          <w:tcPr>
            <w:tcW w:w="572" w:type="dxa"/>
          </w:tcPr>
          <w:p w14:paraId="63628C8E" w14:textId="100B7ADF" w:rsidR="00E91187" w:rsidRPr="00E91187" w:rsidRDefault="00E91187" w:rsidP="00E91187">
            <w:pPr>
              <w:pStyle w:val="TAL"/>
              <w:rPr>
                <w:sz w:val="16"/>
              </w:rPr>
            </w:pPr>
            <w:r>
              <w:rPr>
                <w:sz w:val="16"/>
              </w:rPr>
              <w:t>0599</w:t>
            </w:r>
          </w:p>
        </w:tc>
        <w:tc>
          <w:tcPr>
            <w:tcW w:w="514" w:type="dxa"/>
          </w:tcPr>
          <w:p w14:paraId="56B7048B" w14:textId="23757C07" w:rsidR="00E91187" w:rsidRPr="00E91187" w:rsidRDefault="00E91187" w:rsidP="00E91187">
            <w:pPr>
              <w:pStyle w:val="TAL"/>
              <w:rPr>
                <w:sz w:val="16"/>
              </w:rPr>
            </w:pPr>
            <w:r>
              <w:rPr>
                <w:sz w:val="16"/>
              </w:rPr>
              <w:t>2</w:t>
            </w:r>
          </w:p>
        </w:tc>
        <w:tc>
          <w:tcPr>
            <w:tcW w:w="508" w:type="dxa"/>
          </w:tcPr>
          <w:p w14:paraId="463623FC" w14:textId="6D23E92A" w:rsidR="00E91187" w:rsidRPr="00E91187" w:rsidRDefault="00E91187" w:rsidP="00E91187">
            <w:pPr>
              <w:pStyle w:val="TAL"/>
              <w:rPr>
                <w:sz w:val="16"/>
              </w:rPr>
            </w:pPr>
            <w:r>
              <w:rPr>
                <w:sz w:val="16"/>
              </w:rPr>
              <w:t>F</w:t>
            </w:r>
          </w:p>
        </w:tc>
        <w:tc>
          <w:tcPr>
            <w:tcW w:w="510" w:type="dxa"/>
          </w:tcPr>
          <w:p w14:paraId="260F4C12" w14:textId="15B4DB2F" w:rsidR="00E91187" w:rsidRPr="00E91187" w:rsidRDefault="00E91187" w:rsidP="00E91187">
            <w:pPr>
              <w:pStyle w:val="TAL"/>
              <w:rPr>
                <w:sz w:val="16"/>
              </w:rPr>
            </w:pPr>
            <w:r>
              <w:rPr>
                <w:sz w:val="16"/>
              </w:rPr>
              <w:t>Rel-19</w:t>
            </w:r>
          </w:p>
        </w:tc>
        <w:tc>
          <w:tcPr>
            <w:tcW w:w="661" w:type="dxa"/>
          </w:tcPr>
          <w:p w14:paraId="33E619FE" w14:textId="56495557" w:rsidR="00E91187" w:rsidRPr="00E91187" w:rsidRDefault="00E91187" w:rsidP="00E91187">
            <w:pPr>
              <w:pStyle w:val="TAL"/>
              <w:rPr>
                <w:sz w:val="16"/>
              </w:rPr>
            </w:pPr>
            <w:r>
              <w:rPr>
                <w:sz w:val="16"/>
              </w:rPr>
              <w:t>19.2.0</w:t>
            </w:r>
          </w:p>
        </w:tc>
        <w:tc>
          <w:tcPr>
            <w:tcW w:w="3559" w:type="dxa"/>
          </w:tcPr>
          <w:p w14:paraId="1D7FFBBE" w14:textId="565BDE72" w:rsidR="00E91187" w:rsidRPr="00E91187" w:rsidRDefault="00E91187" w:rsidP="00E91187">
            <w:pPr>
              <w:pStyle w:val="TAL"/>
              <w:rPr>
                <w:sz w:val="16"/>
              </w:rPr>
            </w:pPr>
            <w:r>
              <w:rPr>
                <w:sz w:val="16"/>
              </w:rPr>
              <w:t>Updates to obsoleted IETF RFC</w:t>
            </w:r>
          </w:p>
        </w:tc>
      </w:tr>
      <w:tr w:rsidR="00E91187" w14:paraId="7A7E3AF3" w14:textId="77777777" w:rsidTr="00E91187">
        <w:tc>
          <w:tcPr>
            <w:tcW w:w="881" w:type="dxa"/>
          </w:tcPr>
          <w:p w14:paraId="5DEDBEAF" w14:textId="57A86C72" w:rsidR="00E91187" w:rsidRPr="00E91187" w:rsidRDefault="00E91187" w:rsidP="00E91187">
            <w:pPr>
              <w:pStyle w:val="TAL"/>
              <w:rPr>
                <w:sz w:val="16"/>
              </w:rPr>
            </w:pPr>
            <w:r>
              <w:rPr>
                <w:sz w:val="16"/>
              </w:rPr>
              <w:t>C3-251625</w:t>
            </w:r>
          </w:p>
        </w:tc>
        <w:tc>
          <w:tcPr>
            <w:tcW w:w="867" w:type="dxa"/>
          </w:tcPr>
          <w:p w14:paraId="04B92375" w14:textId="7355281A" w:rsidR="00E91187" w:rsidRPr="00E91187" w:rsidRDefault="00E91187" w:rsidP="00E91187">
            <w:pPr>
              <w:pStyle w:val="TAL"/>
              <w:rPr>
                <w:sz w:val="16"/>
              </w:rPr>
            </w:pPr>
            <w:r>
              <w:rPr>
                <w:sz w:val="16"/>
              </w:rPr>
              <w:t>agreed</w:t>
            </w:r>
          </w:p>
        </w:tc>
        <w:tc>
          <w:tcPr>
            <w:tcW w:w="931" w:type="dxa"/>
          </w:tcPr>
          <w:p w14:paraId="4D91F7D9" w14:textId="24F073B8" w:rsidR="00E91187" w:rsidRPr="00E91187" w:rsidRDefault="00E91187" w:rsidP="00E91187">
            <w:pPr>
              <w:pStyle w:val="TAL"/>
              <w:rPr>
                <w:sz w:val="16"/>
              </w:rPr>
            </w:pPr>
            <w:r>
              <w:rPr>
                <w:sz w:val="16"/>
              </w:rPr>
              <w:t>approved</w:t>
            </w:r>
          </w:p>
        </w:tc>
        <w:tc>
          <w:tcPr>
            <w:tcW w:w="852" w:type="dxa"/>
          </w:tcPr>
          <w:p w14:paraId="73DE3072" w14:textId="37942081" w:rsidR="00E91187" w:rsidRPr="00E91187" w:rsidRDefault="00E91187" w:rsidP="00E91187">
            <w:pPr>
              <w:pStyle w:val="TAL"/>
              <w:rPr>
                <w:sz w:val="16"/>
              </w:rPr>
            </w:pPr>
            <w:r>
              <w:rPr>
                <w:sz w:val="16"/>
              </w:rPr>
              <w:t>29.520</w:t>
            </w:r>
          </w:p>
        </w:tc>
        <w:tc>
          <w:tcPr>
            <w:tcW w:w="572" w:type="dxa"/>
          </w:tcPr>
          <w:p w14:paraId="2DF585D8" w14:textId="48AFB35A" w:rsidR="00E91187" w:rsidRPr="00E91187" w:rsidRDefault="00E91187" w:rsidP="00E91187">
            <w:pPr>
              <w:pStyle w:val="TAL"/>
              <w:rPr>
                <w:sz w:val="16"/>
              </w:rPr>
            </w:pPr>
            <w:r>
              <w:rPr>
                <w:sz w:val="16"/>
              </w:rPr>
              <w:t>1064</w:t>
            </w:r>
          </w:p>
        </w:tc>
        <w:tc>
          <w:tcPr>
            <w:tcW w:w="514" w:type="dxa"/>
          </w:tcPr>
          <w:p w14:paraId="3F1C6FD5" w14:textId="17807045" w:rsidR="00E91187" w:rsidRPr="00E91187" w:rsidRDefault="00E91187" w:rsidP="00E91187">
            <w:pPr>
              <w:pStyle w:val="TAL"/>
              <w:rPr>
                <w:sz w:val="16"/>
              </w:rPr>
            </w:pPr>
            <w:r>
              <w:rPr>
                <w:sz w:val="16"/>
              </w:rPr>
              <w:t>1</w:t>
            </w:r>
          </w:p>
        </w:tc>
        <w:tc>
          <w:tcPr>
            <w:tcW w:w="508" w:type="dxa"/>
          </w:tcPr>
          <w:p w14:paraId="40FB1958" w14:textId="355FC21C" w:rsidR="00E91187" w:rsidRPr="00E91187" w:rsidRDefault="00E91187" w:rsidP="00E91187">
            <w:pPr>
              <w:pStyle w:val="TAL"/>
              <w:rPr>
                <w:sz w:val="16"/>
              </w:rPr>
            </w:pPr>
            <w:r>
              <w:rPr>
                <w:sz w:val="16"/>
              </w:rPr>
              <w:t>F</w:t>
            </w:r>
          </w:p>
        </w:tc>
        <w:tc>
          <w:tcPr>
            <w:tcW w:w="510" w:type="dxa"/>
          </w:tcPr>
          <w:p w14:paraId="7C080C13" w14:textId="35A68B1B" w:rsidR="00E91187" w:rsidRPr="00E91187" w:rsidRDefault="00E91187" w:rsidP="00E91187">
            <w:pPr>
              <w:pStyle w:val="TAL"/>
              <w:rPr>
                <w:sz w:val="16"/>
              </w:rPr>
            </w:pPr>
            <w:r>
              <w:rPr>
                <w:sz w:val="16"/>
              </w:rPr>
              <w:t>Rel-19</w:t>
            </w:r>
          </w:p>
        </w:tc>
        <w:tc>
          <w:tcPr>
            <w:tcW w:w="661" w:type="dxa"/>
          </w:tcPr>
          <w:p w14:paraId="5BC41D33" w14:textId="513369F8" w:rsidR="00E91187" w:rsidRPr="00E91187" w:rsidRDefault="00E91187" w:rsidP="00E91187">
            <w:pPr>
              <w:pStyle w:val="TAL"/>
              <w:rPr>
                <w:sz w:val="16"/>
              </w:rPr>
            </w:pPr>
            <w:r>
              <w:rPr>
                <w:sz w:val="16"/>
              </w:rPr>
              <w:t>19.2.1</w:t>
            </w:r>
          </w:p>
        </w:tc>
        <w:tc>
          <w:tcPr>
            <w:tcW w:w="3559" w:type="dxa"/>
          </w:tcPr>
          <w:p w14:paraId="0DA127BD" w14:textId="3C751CCC" w:rsidR="00E91187" w:rsidRPr="00E91187" w:rsidRDefault="00E91187" w:rsidP="00E91187">
            <w:pPr>
              <w:pStyle w:val="TAL"/>
              <w:rPr>
                <w:sz w:val="16"/>
              </w:rPr>
            </w:pPr>
            <w:r>
              <w:rPr>
                <w:sz w:val="16"/>
              </w:rPr>
              <w:t xml:space="preserve">Corrections to </w:t>
            </w:r>
            <w:proofErr w:type="spellStart"/>
            <w:r>
              <w:rPr>
                <w:sz w:val="16"/>
              </w:rPr>
              <w:t>Nnwdaf_MLModelTraining</w:t>
            </w:r>
            <w:proofErr w:type="spellEnd"/>
            <w:r>
              <w:rPr>
                <w:sz w:val="16"/>
              </w:rPr>
              <w:t xml:space="preserve"> API Data Model General clause</w:t>
            </w:r>
          </w:p>
        </w:tc>
      </w:tr>
      <w:tr w:rsidR="00E91187" w14:paraId="5CBABA1C" w14:textId="77777777" w:rsidTr="00E91187">
        <w:tc>
          <w:tcPr>
            <w:tcW w:w="881" w:type="dxa"/>
          </w:tcPr>
          <w:p w14:paraId="6F409591" w14:textId="02829B3E" w:rsidR="00E91187" w:rsidRPr="00E91187" w:rsidRDefault="00E91187" w:rsidP="00E91187">
            <w:pPr>
              <w:pStyle w:val="TAL"/>
              <w:rPr>
                <w:sz w:val="16"/>
              </w:rPr>
            </w:pPr>
            <w:r>
              <w:rPr>
                <w:sz w:val="16"/>
              </w:rPr>
              <w:t>C3-251626</w:t>
            </w:r>
          </w:p>
        </w:tc>
        <w:tc>
          <w:tcPr>
            <w:tcW w:w="867" w:type="dxa"/>
          </w:tcPr>
          <w:p w14:paraId="1BB6D344" w14:textId="678A4F8B" w:rsidR="00E91187" w:rsidRPr="00E91187" w:rsidRDefault="00E91187" w:rsidP="00E91187">
            <w:pPr>
              <w:pStyle w:val="TAL"/>
              <w:rPr>
                <w:sz w:val="16"/>
              </w:rPr>
            </w:pPr>
            <w:r>
              <w:rPr>
                <w:sz w:val="16"/>
              </w:rPr>
              <w:t>agreed</w:t>
            </w:r>
          </w:p>
        </w:tc>
        <w:tc>
          <w:tcPr>
            <w:tcW w:w="931" w:type="dxa"/>
          </w:tcPr>
          <w:p w14:paraId="4FD38748" w14:textId="401A8647" w:rsidR="00E91187" w:rsidRPr="00E91187" w:rsidRDefault="00E91187" w:rsidP="00E91187">
            <w:pPr>
              <w:pStyle w:val="TAL"/>
              <w:rPr>
                <w:sz w:val="16"/>
              </w:rPr>
            </w:pPr>
            <w:r>
              <w:rPr>
                <w:sz w:val="16"/>
              </w:rPr>
              <w:t>approved</w:t>
            </w:r>
          </w:p>
        </w:tc>
        <w:tc>
          <w:tcPr>
            <w:tcW w:w="852" w:type="dxa"/>
          </w:tcPr>
          <w:p w14:paraId="00F9BC1D" w14:textId="549E2929" w:rsidR="00E91187" w:rsidRPr="00E91187" w:rsidRDefault="00E91187" w:rsidP="00E91187">
            <w:pPr>
              <w:pStyle w:val="TAL"/>
              <w:rPr>
                <w:sz w:val="16"/>
              </w:rPr>
            </w:pPr>
            <w:r>
              <w:rPr>
                <w:sz w:val="16"/>
              </w:rPr>
              <w:t>29.520</w:t>
            </w:r>
          </w:p>
        </w:tc>
        <w:tc>
          <w:tcPr>
            <w:tcW w:w="572" w:type="dxa"/>
          </w:tcPr>
          <w:p w14:paraId="07B247AE" w14:textId="529DDBCA" w:rsidR="00E91187" w:rsidRPr="00E91187" w:rsidRDefault="00E91187" w:rsidP="00E91187">
            <w:pPr>
              <w:pStyle w:val="TAL"/>
              <w:rPr>
                <w:sz w:val="16"/>
              </w:rPr>
            </w:pPr>
            <w:r>
              <w:rPr>
                <w:sz w:val="16"/>
              </w:rPr>
              <w:t>1065</w:t>
            </w:r>
          </w:p>
        </w:tc>
        <w:tc>
          <w:tcPr>
            <w:tcW w:w="514" w:type="dxa"/>
          </w:tcPr>
          <w:p w14:paraId="5D7498F4" w14:textId="0D05C2AE" w:rsidR="00E91187" w:rsidRPr="00E91187" w:rsidRDefault="00E91187" w:rsidP="00E91187">
            <w:pPr>
              <w:pStyle w:val="TAL"/>
              <w:rPr>
                <w:sz w:val="16"/>
              </w:rPr>
            </w:pPr>
            <w:r>
              <w:rPr>
                <w:sz w:val="16"/>
              </w:rPr>
              <w:t>1</w:t>
            </w:r>
          </w:p>
        </w:tc>
        <w:tc>
          <w:tcPr>
            <w:tcW w:w="508" w:type="dxa"/>
          </w:tcPr>
          <w:p w14:paraId="5D1CBD91" w14:textId="310A4F13" w:rsidR="00E91187" w:rsidRPr="00E91187" w:rsidRDefault="00E91187" w:rsidP="00E91187">
            <w:pPr>
              <w:pStyle w:val="TAL"/>
              <w:rPr>
                <w:sz w:val="16"/>
              </w:rPr>
            </w:pPr>
            <w:r>
              <w:rPr>
                <w:sz w:val="16"/>
              </w:rPr>
              <w:t>F</w:t>
            </w:r>
          </w:p>
        </w:tc>
        <w:tc>
          <w:tcPr>
            <w:tcW w:w="510" w:type="dxa"/>
          </w:tcPr>
          <w:p w14:paraId="32A13BA5" w14:textId="738858C7" w:rsidR="00E91187" w:rsidRPr="00E91187" w:rsidRDefault="00E91187" w:rsidP="00E91187">
            <w:pPr>
              <w:pStyle w:val="TAL"/>
              <w:rPr>
                <w:sz w:val="16"/>
              </w:rPr>
            </w:pPr>
            <w:r>
              <w:rPr>
                <w:sz w:val="16"/>
              </w:rPr>
              <w:t>Rel-19</w:t>
            </w:r>
          </w:p>
        </w:tc>
        <w:tc>
          <w:tcPr>
            <w:tcW w:w="661" w:type="dxa"/>
          </w:tcPr>
          <w:p w14:paraId="6E79E5DB" w14:textId="50C2B211" w:rsidR="00E91187" w:rsidRPr="00E91187" w:rsidRDefault="00E91187" w:rsidP="00E91187">
            <w:pPr>
              <w:pStyle w:val="TAL"/>
              <w:rPr>
                <w:sz w:val="16"/>
              </w:rPr>
            </w:pPr>
            <w:r>
              <w:rPr>
                <w:sz w:val="16"/>
              </w:rPr>
              <w:t>19.2.1</w:t>
            </w:r>
          </w:p>
        </w:tc>
        <w:tc>
          <w:tcPr>
            <w:tcW w:w="3559" w:type="dxa"/>
          </w:tcPr>
          <w:p w14:paraId="5573F63F" w14:textId="5836260B" w:rsidR="00E91187" w:rsidRPr="00E91187" w:rsidRDefault="00E91187" w:rsidP="00E91187">
            <w:pPr>
              <w:pStyle w:val="TAL"/>
              <w:rPr>
                <w:sz w:val="16"/>
              </w:rPr>
            </w:pPr>
            <w:r>
              <w:rPr>
                <w:sz w:val="16"/>
              </w:rPr>
              <w:t xml:space="preserve">Corrections to </w:t>
            </w:r>
            <w:proofErr w:type="spellStart"/>
            <w:r>
              <w:rPr>
                <w:sz w:val="16"/>
              </w:rPr>
              <w:t>Nnwdaf_MLModelMonitor</w:t>
            </w:r>
            <w:proofErr w:type="spellEnd"/>
            <w:r>
              <w:rPr>
                <w:sz w:val="16"/>
              </w:rPr>
              <w:t xml:space="preserve"> API Data Model General clause</w:t>
            </w:r>
          </w:p>
        </w:tc>
      </w:tr>
      <w:tr w:rsidR="00E91187" w14:paraId="6BEE3897" w14:textId="77777777" w:rsidTr="00E91187">
        <w:tc>
          <w:tcPr>
            <w:tcW w:w="881" w:type="dxa"/>
          </w:tcPr>
          <w:p w14:paraId="3DCCD35C" w14:textId="2CFDFCCE" w:rsidR="00E91187" w:rsidRPr="00E91187" w:rsidRDefault="00E91187" w:rsidP="00E91187">
            <w:pPr>
              <w:pStyle w:val="TAL"/>
              <w:rPr>
                <w:sz w:val="16"/>
              </w:rPr>
            </w:pPr>
            <w:r>
              <w:rPr>
                <w:sz w:val="16"/>
              </w:rPr>
              <w:t>C3-251627</w:t>
            </w:r>
          </w:p>
        </w:tc>
        <w:tc>
          <w:tcPr>
            <w:tcW w:w="867" w:type="dxa"/>
          </w:tcPr>
          <w:p w14:paraId="75D551FA" w14:textId="26D83FBB" w:rsidR="00E91187" w:rsidRPr="00E91187" w:rsidRDefault="00E91187" w:rsidP="00E91187">
            <w:pPr>
              <w:pStyle w:val="TAL"/>
              <w:rPr>
                <w:sz w:val="16"/>
              </w:rPr>
            </w:pPr>
            <w:r>
              <w:rPr>
                <w:sz w:val="16"/>
              </w:rPr>
              <w:t>agreed</w:t>
            </w:r>
          </w:p>
        </w:tc>
        <w:tc>
          <w:tcPr>
            <w:tcW w:w="931" w:type="dxa"/>
          </w:tcPr>
          <w:p w14:paraId="13B6D0B2" w14:textId="5111BB0E" w:rsidR="00E91187" w:rsidRPr="00E91187" w:rsidRDefault="00E91187" w:rsidP="00E91187">
            <w:pPr>
              <w:pStyle w:val="TAL"/>
              <w:rPr>
                <w:sz w:val="16"/>
              </w:rPr>
            </w:pPr>
            <w:r>
              <w:rPr>
                <w:sz w:val="16"/>
              </w:rPr>
              <w:t>approved</w:t>
            </w:r>
          </w:p>
        </w:tc>
        <w:tc>
          <w:tcPr>
            <w:tcW w:w="852" w:type="dxa"/>
          </w:tcPr>
          <w:p w14:paraId="6770ED4A" w14:textId="3041E4EC" w:rsidR="00E91187" w:rsidRPr="00E91187" w:rsidRDefault="00E91187" w:rsidP="00E91187">
            <w:pPr>
              <w:pStyle w:val="TAL"/>
              <w:rPr>
                <w:sz w:val="16"/>
              </w:rPr>
            </w:pPr>
            <w:r>
              <w:rPr>
                <w:sz w:val="16"/>
              </w:rPr>
              <w:t>29.520</w:t>
            </w:r>
          </w:p>
        </w:tc>
        <w:tc>
          <w:tcPr>
            <w:tcW w:w="572" w:type="dxa"/>
          </w:tcPr>
          <w:p w14:paraId="724C2BA9" w14:textId="6AF80D98" w:rsidR="00E91187" w:rsidRPr="00E91187" w:rsidRDefault="00E91187" w:rsidP="00E91187">
            <w:pPr>
              <w:pStyle w:val="TAL"/>
              <w:rPr>
                <w:sz w:val="16"/>
              </w:rPr>
            </w:pPr>
            <w:r>
              <w:rPr>
                <w:sz w:val="16"/>
              </w:rPr>
              <w:t>1066</w:t>
            </w:r>
          </w:p>
        </w:tc>
        <w:tc>
          <w:tcPr>
            <w:tcW w:w="514" w:type="dxa"/>
          </w:tcPr>
          <w:p w14:paraId="6F33F54B" w14:textId="492E7495" w:rsidR="00E91187" w:rsidRPr="00E91187" w:rsidRDefault="00E91187" w:rsidP="00E91187">
            <w:pPr>
              <w:pStyle w:val="TAL"/>
              <w:rPr>
                <w:sz w:val="16"/>
              </w:rPr>
            </w:pPr>
            <w:r>
              <w:rPr>
                <w:sz w:val="16"/>
              </w:rPr>
              <w:t>1</w:t>
            </w:r>
          </w:p>
        </w:tc>
        <w:tc>
          <w:tcPr>
            <w:tcW w:w="508" w:type="dxa"/>
          </w:tcPr>
          <w:p w14:paraId="375624AD" w14:textId="163B556B" w:rsidR="00E91187" w:rsidRPr="00E91187" w:rsidRDefault="00E91187" w:rsidP="00E91187">
            <w:pPr>
              <w:pStyle w:val="TAL"/>
              <w:rPr>
                <w:sz w:val="16"/>
              </w:rPr>
            </w:pPr>
            <w:r>
              <w:rPr>
                <w:sz w:val="16"/>
              </w:rPr>
              <w:t>F</w:t>
            </w:r>
          </w:p>
        </w:tc>
        <w:tc>
          <w:tcPr>
            <w:tcW w:w="510" w:type="dxa"/>
          </w:tcPr>
          <w:p w14:paraId="7EC9C002" w14:textId="7D48A2D0" w:rsidR="00E91187" w:rsidRPr="00E91187" w:rsidRDefault="00E91187" w:rsidP="00E91187">
            <w:pPr>
              <w:pStyle w:val="TAL"/>
              <w:rPr>
                <w:sz w:val="16"/>
              </w:rPr>
            </w:pPr>
            <w:r>
              <w:rPr>
                <w:sz w:val="16"/>
              </w:rPr>
              <w:t>Rel-19</w:t>
            </w:r>
          </w:p>
        </w:tc>
        <w:tc>
          <w:tcPr>
            <w:tcW w:w="661" w:type="dxa"/>
          </w:tcPr>
          <w:p w14:paraId="1CD811A7" w14:textId="669B0790" w:rsidR="00E91187" w:rsidRPr="00E91187" w:rsidRDefault="00E91187" w:rsidP="00E91187">
            <w:pPr>
              <w:pStyle w:val="TAL"/>
              <w:rPr>
                <w:sz w:val="16"/>
              </w:rPr>
            </w:pPr>
            <w:r>
              <w:rPr>
                <w:sz w:val="16"/>
              </w:rPr>
              <w:t>19.2.1</w:t>
            </w:r>
          </w:p>
        </w:tc>
        <w:tc>
          <w:tcPr>
            <w:tcW w:w="3559" w:type="dxa"/>
          </w:tcPr>
          <w:p w14:paraId="2829F023" w14:textId="647DFED8" w:rsidR="00E91187" w:rsidRPr="00E91187" w:rsidRDefault="00E91187" w:rsidP="00E91187">
            <w:pPr>
              <w:pStyle w:val="TAL"/>
              <w:rPr>
                <w:sz w:val="16"/>
              </w:rPr>
            </w:pPr>
            <w:r>
              <w:rPr>
                <w:sz w:val="16"/>
              </w:rPr>
              <w:t xml:space="preserve">Corrections to </w:t>
            </w:r>
            <w:proofErr w:type="spellStart"/>
            <w:r>
              <w:rPr>
                <w:sz w:val="16"/>
              </w:rPr>
              <w:t>Nnwdaf_RoamingData</w:t>
            </w:r>
            <w:proofErr w:type="spellEnd"/>
            <w:r>
              <w:rPr>
                <w:sz w:val="16"/>
              </w:rPr>
              <w:t xml:space="preserve"> API Data Model General clause</w:t>
            </w:r>
          </w:p>
        </w:tc>
      </w:tr>
      <w:tr w:rsidR="00E91187" w14:paraId="53CB7667" w14:textId="77777777" w:rsidTr="00E91187">
        <w:tc>
          <w:tcPr>
            <w:tcW w:w="881" w:type="dxa"/>
          </w:tcPr>
          <w:p w14:paraId="58862EEA" w14:textId="3F8A3545" w:rsidR="00E91187" w:rsidRPr="00E91187" w:rsidRDefault="00E91187" w:rsidP="00E91187">
            <w:pPr>
              <w:pStyle w:val="TAL"/>
              <w:rPr>
                <w:sz w:val="16"/>
              </w:rPr>
            </w:pPr>
            <w:r>
              <w:rPr>
                <w:sz w:val="16"/>
              </w:rPr>
              <w:t>C3-252073</w:t>
            </w:r>
          </w:p>
        </w:tc>
        <w:tc>
          <w:tcPr>
            <w:tcW w:w="867" w:type="dxa"/>
          </w:tcPr>
          <w:p w14:paraId="2EC2B48E" w14:textId="342A6877" w:rsidR="00E91187" w:rsidRPr="00E91187" w:rsidRDefault="00E91187" w:rsidP="00E91187">
            <w:pPr>
              <w:pStyle w:val="TAL"/>
              <w:rPr>
                <w:sz w:val="16"/>
              </w:rPr>
            </w:pPr>
            <w:r>
              <w:rPr>
                <w:sz w:val="16"/>
              </w:rPr>
              <w:t>agreed</w:t>
            </w:r>
          </w:p>
        </w:tc>
        <w:tc>
          <w:tcPr>
            <w:tcW w:w="931" w:type="dxa"/>
          </w:tcPr>
          <w:p w14:paraId="7E95747D" w14:textId="59F6733F" w:rsidR="00E91187" w:rsidRPr="00E91187" w:rsidRDefault="00E91187" w:rsidP="00E91187">
            <w:pPr>
              <w:pStyle w:val="TAL"/>
              <w:rPr>
                <w:sz w:val="16"/>
              </w:rPr>
            </w:pPr>
            <w:r>
              <w:rPr>
                <w:sz w:val="16"/>
              </w:rPr>
              <w:t>approved</w:t>
            </w:r>
          </w:p>
        </w:tc>
        <w:tc>
          <w:tcPr>
            <w:tcW w:w="852" w:type="dxa"/>
          </w:tcPr>
          <w:p w14:paraId="46A2D57F" w14:textId="5EB025CE" w:rsidR="00E91187" w:rsidRPr="00E91187" w:rsidRDefault="00E91187" w:rsidP="00E91187">
            <w:pPr>
              <w:pStyle w:val="TAL"/>
              <w:rPr>
                <w:sz w:val="16"/>
              </w:rPr>
            </w:pPr>
            <w:r>
              <w:rPr>
                <w:sz w:val="16"/>
              </w:rPr>
              <w:t>29.514</w:t>
            </w:r>
          </w:p>
        </w:tc>
        <w:tc>
          <w:tcPr>
            <w:tcW w:w="572" w:type="dxa"/>
          </w:tcPr>
          <w:p w14:paraId="6FE54D2A" w14:textId="26A73B96" w:rsidR="00E91187" w:rsidRPr="00E91187" w:rsidRDefault="00E91187" w:rsidP="00E91187">
            <w:pPr>
              <w:pStyle w:val="TAL"/>
              <w:rPr>
                <w:sz w:val="16"/>
              </w:rPr>
            </w:pPr>
            <w:r>
              <w:rPr>
                <w:sz w:val="16"/>
              </w:rPr>
              <w:t>0759</w:t>
            </w:r>
          </w:p>
        </w:tc>
        <w:tc>
          <w:tcPr>
            <w:tcW w:w="514" w:type="dxa"/>
          </w:tcPr>
          <w:p w14:paraId="4ACE30E7" w14:textId="77777777" w:rsidR="00E91187" w:rsidRPr="00E91187" w:rsidRDefault="00E91187" w:rsidP="00E91187">
            <w:pPr>
              <w:pStyle w:val="TAL"/>
              <w:rPr>
                <w:sz w:val="16"/>
              </w:rPr>
            </w:pPr>
          </w:p>
        </w:tc>
        <w:tc>
          <w:tcPr>
            <w:tcW w:w="508" w:type="dxa"/>
          </w:tcPr>
          <w:p w14:paraId="6336F671" w14:textId="78A5A49C" w:rsidR="00E91187" w:rsidRPr="00E91187" w:rsidRDefault="00E91187" w:rsidP="00E91187">
            <w:pPr>
              <w:pStyle w:val="TAL"/>
              <w:rPr>
                <w:sz w:val="16"/>
              </w:rPr>
            </w:pPr>
            <w:r>
              <w:rPr>
                <w:sz w:val="16"/>
              </w:rPr>
              <w:t>F</w:t>
            </w:r>
          </w:p>
        </w:tc>
        <w:tc>
          <w:tcPr>
            <w:tcW w:w="510" w:type="dxa"/>
          </w:tcPr>
          <w:p w14:paraId="4E9935CD" w14:textId="05A8DA94" w:rsidR="00E91187" w:rsidRPr="00E91187" w:rsidRDefault="00E91187" w:rsidP="00E91187">
            <w:pPr>
              <w:pStyle w:val="TAL"/>
              <w:rPr>
                <w:sz w:val="16"/>
              </w:rPr>
            </w:pPr>
            <w:r>
              <w:rPr>
                <w:sz w:val="16"/>
              </w:rPr>
              <w:t>Rel-19</w:t>
            </w:r>
          </w:p>
        </w:tc>
        <w:tc>
          <w:tcPr>
            <w:tcW w:w="661" w:type="dxa"/>
          </w:tcPr>
          <w:p w14:paraId="66B1D0C3" w14:textId="39D61471" w:rsidR="00E91187" w:rsidRPr="00E91187" w:rsidRDefault="00E91187" w:rsidP="00E91187">
            <w:pPr>
              <w:pStyle w:val="TAL"/>
              <w:rPr>
                <w:sz w:val="16"/>
              </w:rPr>
            </w:pPr>
            <w:r>
              <w:rPr>
                <w:sz w:val="16"/>
              </w:rPr>
              <w:t>19.2.0</w:t>
            </w:r>
          </w:p>
        </w:tc>
        <w:tc>
          <w:tcPr>
            <w:tcW w:w="3559" w:type="dxa"/>
          </w:tcPr>
          <w:p w14:paraId="4EA2BA21" w14:textId="64DB0120" w:rsidR="00E91187" w:rsidRPr="00E91187" w:rsidRDefault="00E91187" w:rsidP="00E91187">
            <w:pPr>
              <w:pStyle w:val="TAL"/>
              <w:rPr>
                <w:sz w:val="16"/>
              </w:rPr>
            </w:pPr>
            <w:r>
              <w:rPr>
                <w:sz w:val="16"/>
              </w:rPr>
              <w:t>Corrections to the REQUESTED_SERVICE_NOT_AUTHORIZED error case</w:t>
            </w:r>
          </w:p>
        </w:tc>
      </w:tr>
      <w:tr w:rsidR="00E91187" w14:paraId="08A5939C" w14:textId="77777777" w:rsidTr="00E91187">
        <w:tc>
          <w:tcPr>
            <w:tcW w:w="881" w:type="dxa"/>
          </w:tcPr>
          <w:p w14:paraId="47568079" w14:textId="531C8EEE" w:rsidR="00E91187" w:rsidRPr="00E91187" w:rsidRDefault="00E91187" w:rsidP="00E91187">
            <w:pPr>
              <w:pStyle w:val="TAL"/>
              <w:rPr>
                <w:sz w:val="16"/>
              </w:rPr>
            </w:pPr>
            <w:r>
              <w:rPr>
                <w:sz w:val="16"/>
              </w:rPr>
              <w:t>C3-252253</w:t>
            </w:r>
          </w:p>
        </w:tc>
        <w:tc>
          <w:tcPr>
            <w:tcW w:w="867" w:type="dxa"/>
          </w:tcPr>
          <w:p w14:paraId="5C8B895B" w14:textId="09A41057" w:rsidR="00E91187" w:rsidRPr="00E91187" w:rsidRDefault="00E91187" w:rsidP="00E91187">
            <w:pPr>
              <w:pStyle w:val="TAL"/>
              <w:rPr>
                <w:sz w:val="16"/>
              </w:rPr>
            </w:pPr>
            <w:r>
              <w:rPr>
                <w:sz w:val="16"/>
              </w:rPr>
              <w:t>agreed</w:t>
            </w:r>
          </w:p>
        </w:tc>
        <w:tc>
          <w:tcPr>
            <w:tcW w:w="931" w:type="dxa"/>
          </w:tcPr>
          <w:p w14:paraId="70215B5F" w14:textId="76137ED8" w:rsidR="00E91187" w:rsidRPr="00E91187" w:rsidRDefault="00E91187" w:rsidP="00E91187">
            <w:pPr>
              <w:pStyle w:val="TAL"/>
              <w:rPr>
                <w:sz w:val="16"/>
              </w:rPr>
            </w:pPr>
            <w:r>
              <w:rPr>
                <w:sz w:val="16"/>
              </w:rPr>
              <w:t>approved</w:t>
            </w:r>
          </w:p>
        </w:tc>
        <w:tc>
          <w:tcPr>
            <w:tcW w:w="852" w:type="dxa"/>
          </w:tcPr>
          <w:p w14:paraId="4ABB3A41" w14:textId="64F608DF" w:rsidR="00E91187" w:rsidRPr="00E91187" w:rsidRDefault="00E91187" w:rsidP="00E91187">
            <w:pPr>
              <w:pStyle w:val="TAL"/>
              <w:rPr>
                <w:sz w:val="16"/>
              </w:rPr>
            </w:pPr>
            <w:r>
              <w:rPr>
                <w:sz w:val="16"/>
              </w:rPr>
              <w:t>29.520</w:t>
            </w:r>
          </w:p>
        </w:tc>
        <w:tc>
          <w:tcPr>
            <w:tcW w:w="572" w:type="dxa"/>
          </w:tcPr>
          <w:p w14:paraId="0BB6BB70" w14:textId="4DBF3C23" w:rsidR="00E91187" w:rsidRPr="00E91187" w:rsidRDefault="00E91187" w:rsidP="00E91187">
            <w:pPr>
              <w:pStyle w:val="TAL"/>
              <w:rPr>
                <w:sz w:val="16"/>
              </w:rPr>
            </w:pPr>
            <w:r>
              <w:rPr>
                <w:sz w:val="16"/>
              </w:rPr>
              <w:t>1072</w:t>
            </w:r>
          </w:p>
        </w:tc>
        <w:tc>
          <w:tcPr>
            <w:tcW w:w="514" w:type="dxa"/>
          </w:tcPr>
          <w:p w14:paraId="7C4179C5" w14:textId="77777777" w:rsidR="00E91187" w:rsidRPr="00E91187" w:rsidRDefault="00E91187" w:rsidP="00E91187">
            <w:pPr>
              <w:pStyle w:val="TAL"/>
              <w:rPr>
                <w:sz w:val="16"/>
              </w:rPr>
            </w:pPr>
          </w:p>
        </w:tc>
        <w:tc>
          <w:tcPr>
            <w:tcW w:w="508" w:type="dxa"/>
          </w:tcPr>
          <w:p w14:paraId="76E982B5" w14:textId="3C72DE7C" w:rsidR="00E91187" w:rsidRPr="00E91187" w:rsidRDefault="00E91187" w:rsidP="00E91187">
            <w:pPr>
              <w:pStyle w:val="TAL"/>
              <w:rPr>
                <w:sz w:val="16"/>
              </w:rPr>
            </w:pPr>
            <w:r>
              <w:rPr>
                <w:sz w:val="16"/>
              </w:rPr>
              <w:t>F</w:t>
            </w:r>
          </w:p>
        </w:tc>
        <w:tc>
          <w:tcPr>
            <w:tcW w:w="510" w:type="dxa"/>
          </w:tcPr>
          <w:p w14:paraId="77485B9A" w14:textId="1DCE17BC" w:rsidR="00E91187" w:rsidRPr="00E91187" w:rsidRDefault="00E91187" w:rsidP="00E91187">
            <w:pPr>
              <w:pStyle w:val="TAL"/>
              <w:rPr>
                <w:sz w:val="16"/>
              </w:rPr>
            </w:pPr>
            <w:r>
              <w:rPr>
                <w:sz w:val="16"/>
              </w:rPr>
              <w:t>Rel-19</w:t>
            </w:r>
          </w:p>
        </w:tc>
        <w:tc>
          <w:tcPr>
            <w:tcW w:w="661" w:type="dxa"/>
          </w:tcPr>
          <w:p w14:paraId="2DEF1AE8" w14:textId="0671553A" w:rsidR="00E91187" w:rsidRPr="00E91187" w:rsidRDefault="00E91187" w:rsidP="00E91187">
            <w:pPr>
              <w:pStyle w:val="TAL"/>
              <w:rPr>
                <w:sz w:val="16"/>
              </w:rPr>
            </w:pPr>
            <w:r>
              <w:rPr>
                <w:sz w:val="16"/>
              </w:rPr>
              <w:t>19.2.1</w:t>
            </w:r>
          </w:p>
        </w:tc>
        <w:tc>
          <w:tcPr>
            <w:tcW w:w="3559" w:type="dxa"/>
          </w:tcPr>
          <w:p w14:paraId="48E808C7" w14:textId="44DF41F3" w:rsidR="00E91187" w:rsidRPr="00E91187" w:rsidRDefault="00E91187" w:rsidP="00E91187">
            <w:pPr>
              <w:pStyle w:val="TAL"/>
              <w:rPr>
                <w:sz w:val="16"/>
              </w:rPr>
            </w:pPr>
            <w:r>
              <w:rPr>
                <w:sz w:val="16"/>
              </w:rPr>
              <w:t>Incorrect resource URI structure</w:t>
            </w:r>
          </w:p>
        </w:tc>
      </w:tr>
      <w:tr w:rsidR="00E91187" w14:paraId="588BE298" w14:textId="77777777" w:rsidTr="00E91187">
        <w:tc>
          <w:tcPr>
            <w:tcW w:w="881" w:type="dxa"/>
          </w:tcPr>
          <w:p w14:paraId="4B5D456E" w14:textId="0980C7F3" w:rsidR="00E91187" w:rsidRPr="00E91187" w:rsidRDefault="00E91187" w:rsidP="00E91187">
            <w:pPr>
              <w:pStyle w:val="TAL"/>
              <w:rPr>
                <w:sz w:val="16"/>
              </w:rPr>
            </w:pPr>
            <w:r>
              <w:rPr>
                <w:sz w:val="16"/>
              </w:rPr>
              <w:t>C3-252254</w:t>
            </w:r>
          </w:p>
        </w:tc>
        <w:tc>
          <w:tcPr>
            <w:tcW w:w="867" w:type="dxa"/>
          </w:tcPr>
          <w:p w14:paraId="543D74A9" w14:textId="2C8369E1" w:rsidR="00E91187" w:rsidRPr="00E91187" w:rsidRDefault="00E91187" w:rsidP="00E91187">
            <w:pPr>
              <w:pStyle w:val="TAL"/>
              <w:rPr>
                <w:sz w:val="16"/>
              </w:rPr>
            </w:pPr>
            <w:r>
              <w:rPr>
                <w:sz w:val="16"/>
              </w:rPr>
              <w:t>agreed</w:t>
            </w:r>
          </w:p>
        </w:tc>
        <w:tc>
          <w:tcPr>
            <w:tcW w:w="931" w:type="dxa"/>
          </w:tcPr>
          <w:p w14:paraId="54B16038" w14:textId="4881A3D8" w:rsidR="00E91187" w:rsidRPr="00E91187" w:rsidRDefault="00E91187" w:rsidP="00E91187">
            <w:pPr>
              <w:pStyle w:val="TAL"/>
              <w:rPr>
                <w:sz w:val="16"/>
              </w:rPr>
            </w:pPr>
            <w:r>
              <w:rPr>
                <w:sz w:val="16"/>
              </w:rPr>
              <w:t>approved</w:t>
            </w:r>
          </w:p>
        </w:tc>
        <w:tc>
          <w:tcPr>
            <w:tcW w:w="852" w:type="dxa"/>
          </w:tcPr>
          <w:p w14:paraId="33C5229B" w14:textId="30777DC5" w:rsidR="00E91187" w:rsidRPr="00E91187" w:rsidRDefault="00E91187" w:rsidP="00E91187">
            <w:pPr>
              <w:pStyle w:val="TAL"/>
              <w:rPr>
                <w:sz w:val="16"/>
              </w:rPr>
            </w:pPr>
            <w:r>
              <w:rPr>
                <w:sz w:val="16"/>
              </w:rPr>
              <w:t>29.591</w:t>
            </w:r>
          </w:p>
        </w:tc>
        <w:tc>
          <w:tcPr>
            <w:tcW w:w="572" w:type="dxa"/>
          </w:tcPr>
          <w:p w14:paraId="2CCD5B1E" w14:textId="7320C269" w:rsidR="00E91187" w:rsidRPr="00E91187" w:rsidRDefault="00E91187" w:rsidP="00E91187">
            <w:pPr>
              <w:pStyle w:val="TAL"/>
              <w:rPr>
                <w:sz w:val="16"/>
              </w:rPr>
            </w:pPr>
            <w:r>
              <w:rPr>
                <w:sz w:val="16"/>
              </w:rPr>
              <w:t>0234</w:t>
            </w:r>
          </w:p>
        </w:tc>
        <w:tc>
          <w:tcPr>
            <w:tcW w:w="514" w:type="dxa"/>
          </w:tcPr>
          <w:p w14:paraId="5D2D5A53" w14:textId="77777777" w:rsidR="00E91187" w:rsidRPr="00E91187" w:rsidRDefault="00E91187" w:rsidP="00E91187">
            <w:pPr>
              <w:pStyle w:val="TAL"/>
              <w:rPr>
                <w:sz w:val="16"/>
              </w:rPr>
            </w:pPr>
          </w:p>
        </w:tc>
        <w:tc>
          <w:tcPr>
            <w:tcW w:w="508" w:type="dxa"/>
          </w:tcPr>
          <w:p w14:paraId="2FEF067C" w14:textId="4ACF19CD" w:rsidR="00E91187" w:rsidRPr="00E91187" w:rsidRDefault="00E91187" w:rsidP="00E91187">
            <w:pPr>
              <w:pStyle w:val="TAL"/>
              <w:rPr>
                <w:sz w:val="16"/>
              </w:rPr>
            </w:pPr>
            <w:r>
              <w:rPr>
                <w:sz w:val="16"/>
              </w:rPr>
              <w:t>F</w:t>
            </w:r>
          </w:p>
        </w:tc>
        <w:tc>
          <w:tcPr>
            <w:tcW w:w="510" w:type="dxa"/>
          </w:tcPr>
          <w:p w14:paraId="7FD87ED6" w14:textId="061D976E" w:rsidR="00E91187" w:rsidRPr="00E91187" w:rsidRDefault="00E91187" w:rsidP="00E91187">
            <w:pPr>
              <w:pStyle w:val="TAL"/>
              <w:rPr>
                <w:sz w:val="16"/>
              </w:rPr>
            </w:pPr>
            <w:r>
              <w:rPr>
                <w:sz w:val="16"/>
              </w:rPr>
              <w:t>Rel-19</w:t>
            </w:r>
          </w:p>
        </w:tc>
        <w:tc>
          <w:tcPr>
            <w:tcW w:w="661" w:type="dxa"/>
          </w:tcPr>
          <w:p w14:paraId="2F86D5FF" w14:textId="38471527" w:rsidR="00E91187" w:rsidRPr="00E91187" w:rsidRDefault="00E91187" w:rsidP="00E91187">
            <w:pPr>
              <w:pStyle w:val="TAL"/>
              <w:rPr>
                <w:sz w:val="16"/>
              </w:rPr>
            </w:pPr>
            <w:r>
              <w:rPr>
                <w:sz w:val="16"/>
              </w:rPr>
              <w:t>19.2.1</w:t>
            </w:r>
          </w:p>
        </w:tc>
        <w:tc>
          <w:tcPr>
            <w:tcW w:w="3559" w:type="dxa"/>
          </w:tcPr>
          <w:p w14:paraId="62CC7406" w14:textId="1A0349DE" w:rsidR="00E91187" w:rsidRPr="00E91187" w:rsidRDefault="00E91187" w:rsidP="00E91187">
            <w:pPr>
              <w:pStyle w:val="TAL"/>
              <w:rPr>
                <w:sz w:val="16"/>
              </w:rPr>
            </w:pPr>
            <w:r>
              <w:rPr>
                <w:sz w:val="16"/>
              </w:rPr>
              <w:t>Incorrect resource URI structure</w:t>
            </w:r>
          </w:p>
        </w:tc>
      </w:tr>
      <w:tr w:rsidR="00E91187" w14:paraId="0C59037E" w14:textId="77777777" w:rsidTr="00E91187">
        <w:tc>
          <w:tcPr>
            <w:tcW w:w="881" w:type="dxa"/>
          </w:tcPr>
          <w:p w14:paraId="14543857" w14:textId="4DE7C101" w:rsidR="00E91187" w:rsidRPr="00E91187" w:rsidRDefault="00E91187" w:rsidP="00E91187">
            <w:pPr>
              <w:pStyle w:val="TAL"/>
              <w:rPr>
                <w:sz w:val="16"/>
              </w:rPr>
            </w:pPr>
            <w:r>
              <w:rPr>
                <w:sz w:val="16"/>
              </w:rPr>
              <w:t>C3-252371</w:t>
            </w:r>
          </w:p>
        </w:tc>
        <w:tc>
          <w:tcPr>
            <w:tcW w:w="867" w:type="dxa"/>
          </w:tcPr>
          <w:p w14:paraId="7E022E8E" w14:textId="4EE42119" w:rsidR="00E91187" w:rsidRPr="00E91187" w:rsidRDefault="00E91187" w:rsidP="00E91187">
            <w:pPr>
              <w:pStyle w:val="TAL"/>
              <w:rPr>
                <w:sz w:val="16"/>
              </w:rPr>
            </w:pPr>
            <w:r>
              <w:rPr>
                <w:sz w:val="16"/>
              </w:rPr>
              <w:t>agreed</w:t>
            </w:r>
          </w:p>
        </w:tc>
        <w:tc>
          <w:tcPr>
            <w:tcW w:w="931" w:type="dxa"/>
          </w:tcPr>
          <w:p w14:paraId="34C0EC55" w14:textId="20D69ED7" w:rsidR="00E91187" w:rsidRPr="00E91187" w:rsidRDefault="00E91187" w:rsidP="00E91187">
            <w:pPr>
              <w:pStyle w:val="TAL"/>
              <w:rPr>
                <w:sz w:val="16"/>
              </w:rPr>
            </w:pPr>
            <w:r>
              <w:rPr>
                <w:sz w:val="16"/>
              </w:rPr>
              <w:t>approved</w:t>
            </w:r>
          </w:p>
        </w:tc>
        <w:tc>
          <w:tcPr>
            <w:tcW w:w="852" w:type="dxa"/>
          </w:tcPr>
          <w:p w14:paraId="68373E56" w14:textId="64986104" w:rsidR="00E91187" w:rsidRPr="00E91187" w:rsidRDefault="00E91187" w:rsidP="00E91187">
            <w:pPr>
              <w:pStyle w:val="TAL"/>
              <w:rPr>
                <w:sz w:val="16"/>
              </w:rPr>
            </w:pPr>
            <w:r>
              <w:rPr>
                <w:sz w:val="16"/>
              </w:rPr>
              <w:t>29.580</w:t>
            </w:r>
          </w:p>
        </w:tc>
        <w:tc>
          <w:tcPr>
            <w:tcW w:w="572" w:type="dxa"/>
          </w:tcPr>
          <w:p w14:paraId="2A5F51B2" w14:textId="44CEB829" w:rsidR="00E91187" w:rsidRPr="00E91187" w:rsidRDefault="00E91187" w:rsidP="00E91187">
            <w:pPr>
              <w:pStyle w:val="TAL"/>
              <w:rPr>
                <w:sz w:val="16"/>
              </w:rPr>
            </w:pPr>
            <w:r>
              <w:rPr>
                <w:sz w:val="16"/>
              </w:rPr>
              <w:t>0062</w:t>
            </w:r>
          </w:p>
        </w:tc>
        <w:tc>
          <w:tcPr>
            <w:tcW w:w="514" w:type="dxa"/>
          </w:tcPr>
          <w:p w14:paraId="25CDD516" w14:textId="497BD157" w:rsidR="00E91187" w:rsidRPr="00E91187" w:rsidRDefault="00E91187" w:rsidP="00E91187">
            <w:pPr>
              <w:pStyle w:val="TAL"/>
              <w:rPr>
                <w:sz w:val="16"/>
              </w:rPr>
            </w:pPr>
            <w:r>
              <w:rPr>
                <w:sz w:val="16"/>
              </w:rPr>
              <w:t>2</w:t>
            </w:r>
          </w:p>
        </w:tc>
        <w:tc>
          <w:tcPr>
            <w:tcW w:w="508" w:type="dxa"/>
          </w:tcPr>
          <w:p w14:paraId="6474620A" w14:textId="2E1AC548" w:rsidR="00E91187" w:rsidRPr="00E91187" w:rsidRDefault="00E91187" w:rsidP="00E91187">
            <w:pPr>
              <w:pStyle w:val="TAL"/>
              <w:rPr>
                <w:sz w:val="16"/>
              </w:rPr>
            </w:pPr>
            <w:r>
              <w:rPr>
                <w:sz w:val="16"/>
              </w:rPr>
              <w:t>F</w:t>
            </w:r>
          </w:p>
        </w:tc>
        <w:tc>
          <w:tcPr>
            <w:tcW w:w="510" w:type="dxa"/>
          </w:tcPr>
          <w:p w14:paraId="5FE20A8C" w14:textId="540F2A5B" w:rsidR="00E91187" w:rsidRPr="00E91187" w:rsidRDefault="00E91187" w:rsidP="00E91187">
            <w:pPr>
              <w:pStyle w:val="TAL"/>
              <w:rPr>
                <w:sz w:val="16"/>
              </w:rPr>
            </w:pPr>
            <w:r>
              <w:rPr>
                <w:sz w:val="16"/>
              </w:rPr>
              <w:t>Rel-19</w:t>
            </w:r>
          </w:p>
        </w:tc>
        <w:tc>
          <w:tcPr>
            <w:tcW w:w="661" w:type="dxa"/>
          </w:tcPr>
          <w:p w14:paraId="7DBB92CB" w14:textId="64D8BEAC" w:rsidR="00E91187" w:rsidRPr="00E91187" w:rsidRDefault="00E91187" w:rsidP="00E91187">
            <w:pPr>
              <w:pStyle w:val="TAL"/>
              <w:rPr>
                <w:sz w:val="16"/>
              </w:rPr>
            </w:pPr>
            <w:r>
              <w:rPr>
                <w:sz w:val="16"/>
              </w:rPr>
              <w:t>19.1.0</w:t>
            </w:r>
          </w:p>
        </w:tc>
        <w:tc>
          <w:tcPr>
            <w:tcW w:w="3559" w:type="dxa"/>
          </w:tcPr>
          <w:p w14:paraId="1FFB7234" w14:textId="6A17AF9D" w:rsidR="00E91187" w:rsidRPr="00E91187" w:rsidRDefault="00E91187" w:rsidP="00E91187">
            <w:pPr>
              <w:pStyle w:val="TAL"/>
              <w:rPr>
                <w:sz w:val="16"/>
              </w:rPr>
            </w:pPr>
            <w:r>
              <w:rPr>
                <w:sz w:val="16"/>
              </w:rPr>
              <w:t xml:space="preserve">Corrections to the MBSF APIs </w:t>
            </w:r>
            <w:proofErr w:type="spellStart"/>
            <w:r>
              <w:rPr>
                <w:sz w:val="16"/>
              </w:rPr>
              <w:t>Oauth</w:t>
            </w:r>
            <w:proofErr w:type="spellEnd"/>
            <w:r>
              <w:rPr>
                <w:sz w:val="16"/>
              </w:rPr>
              <w:t xml:space="preserve"> definition</w:t>
            </w:r>
          </w:p>
        </w:tc>
      </w:tr>
      <w:tr w:rsidR="00E91187" w14:paraId="17E7C1B9" w14:textId="77777777" w:rsidTr="00E91187">
        <w:tc>
          <w:tcPr>
            <w:tcW w:w="881" w:type="dxa"/>
          </w:tcPr>
          <w:p w14:paraId="49F5F9D8" w14:textId="30FFA6FB" w:rsidR="00E91187" w:rsidRPr="00E91187" w:rsidRDefault="00E91187" w:rsidP="00E91187">
            <w:pPr>
              <w:pStyle w:val="TAL"/>
              <w:rPr>
                <w:sz w:val="16"/>
              </w:rPr>
            </w:pPr>
            <w:r>
              <w:rPr>
                <w:sz w:val="16"/>
              </w:rPr>
              <w:t>C3-252373</w:t>
            </w:r>
          </w:p>
        </w:tc>
        <w:tc>
          <w:tcPr>
            <w:tcW w:w="867" w:type="dxa"/>
          </w:tcPr>
          <w:p w14:paraId="7C7EA117" w14:textId="5AB5BDAE" w:rsidR="00E91187" w:rsidRPr="00E91187" w:rsidRDefault="00E91187" w:rsidP="00E91187">
            <w:pPr>
              <w:pStyle w:val="TAL"/>
              <w:rPr>
                <w:sz w:val="16"/>
              </w:rPr>
            </w:pPr>
            <w:r>
              <w:rPr>
                <w:sz w:val="16"/>
              </w:rPr>
              <w:t>agreed</w:t>
            </w:r>
          </w:p>
        </w:tc>
        <w:tc>
          <w:tcPr>
            <w:tcW w:w="931" w:type="dxa"/>
          </w:tcPr>
          <w:p w14:paraId="20F6F674" w14:textId="093A9587" w:rsidR="00E91187" w:rsidRPr="00E91187" w:rsidRDefault="00E91187" w:rsidP="00E91187">
            <w:pPr>
              <w:pStyle w:val="TAL"/>
              <w:rPr>
                <w:sz w:val="16"/>
              </w:rPr>
            </w:pPr>
            <w:r>
              <w:rPr>
                <w:sz w:val="16"/>
              </w:rPr>
              <w:t>approved</w:t>
            </w:r>
          </w:p>
        </w:tc>
        <w:tc>
          <w:tcPr>
            <w:tcW w:w="852" w:type="dxa"/>
          </w:tcPr>
          <w:p w14:paraId="3D5986CC" w14:textId="2787234D" w:rsidR="00E91187" w:rsidRPr="00E91187" w:rsidRDefault="00E91187" w:rsidP="00E91187">
            <w:pPr>
              <w:pStyle w:val="TAL"/>
              <w:rPr>
                <w:sz w:val="16"/>
              </w:rPr>
            </w:pPr>
            <w:r>
              <w:rPr>
                <w:sz w:val="16"/>
              </w:rPr>
              <w:t>29.519</w:t>
            </w:r>
          </w:p>
        </w:tc>
        <w:tc>
          <w:tcPr>
            <w:tcW w:w="572" w:type="dxa"/>
          </w:tcPr>
          <w:p w14:paraId="2E9524F7" w14:textId="066210DA" w:rsidR="00E91187" w:rsidRPr="00E91187" w:rsidRDefault="00E91187" w:rsidP="00E91187">
            <w:pPr>
              <w:pStyle w:val="TAL"/>
              <w:rPr>
                <w:sz w:val="16"/>
              </w:rPr>
            </w:pPr>
            <w:r>
              <w:rPr>
                <w:sz w:val="16"/>
              </w:rPr>
              <w:t>0601</w:t>
            </w:r>
          </w:p>
        </w:tc>
        <w:tc>
          <w:tcPr>
            <w:tcW w:w="514" w:type="dxa"/>
          </w:tcPr>
          <w:p w14:paraId="2AB7DDF1" w14:textId="7B2D206E" w:rsidR="00E91187" w:rsidRPr="00E91187" w:rsidRDefault="00E91187" w:rsidP="00E91187">
            <w:pPr>
              <w:pStyle w:val="TAL"/>
              <w:rPr>
                <w:sz w:val="16"/>
              </w:rPr>
            </w:pPr>
            <w:r>
              <w:rPr>
                <w:sz w:val="16"/>
              </w:rPr>
              <w:t>1</w:t>
            </w:r>
          </w:p>
        </w:tc>
        <w:tc>
          <w:tcPr>
            <w:tcW w:w="508" w:type="dxa"/>
          </w:tcPr>
          <w:p w14:paraId="6ACA2198" w14:textId="0D4226BB" w:rsidR="00E91187" w:rsidRPr="00E91187" w:rsidRDefault="00E91187" w:rsidP="00E91187">
            <w:pPr>
              <w:pStyle w:val="TAL"/>
              <w:rPr>
                <w:sz w:val="16"/>
              </w:rPr>
            </w:pPr>
            <w:r>
              <w:rPr>
                <w:sz w:val="16"/>
              </w:rPr>
              <w:t>F</w:t>
            </w:r>
          </w:p>
        </w:tc>
        <w:tc>
          <w:tcPr>
            <w:tcW w:w="510" w:type="dxa"/>
          </w:tcPr>
          <w:p w14:paraId="6777A327" w14:textId="3DD496B2" w:rsidR="00E91187" w:rsidRPr="00E91187" w:rsidRDefault="00E91187" w:rsidP="00E91187">
            <w:pPr>
              <w:pStyle w:val="TAL"/>
              <w:rPr>
                <w:sz w:val="16"/>
              </w:rPr>
            </w:pPr>
            <w:r>
              <w:rPr>
                <w:sz w:val="16"/>
              </w:rPr>
              <w:t>Rel-19</w:t>
            </w:r>
          </w:p>
        </w:tc>
        <w:tc>
          <w:tcPr>
            <w:tcW w:w="661" w:type="dxa"/>
          </w:tcPr>
          <w:p w14:paraId="73BAEE66" w14:textId="1FA5FE70" w:rsidR="00E91187" w:rsidRPr="00E91187" w:rsidRDefault="00E91187" w:rsidP="00E91187">
            <w:pPr>
              <w:pStyle w:val="TAL"/>
              <w:rPr>
                <w:sz w:val="16"/>
              </w:rPr>
            </w:pPr>
            <w:r>
              <w:rPr>
                <w:sz w:val="16"/>
              </w:rPr>
              <w:t>19.2.0</w:t>
            </w:r>
          </w:p>
        </w:tc>
        <w:tc>
          <w:tcPr>
            <w:tcW w:w="3559" w:type="dxa"/>
          </w:tcPr>
          <w:p w14:paraId="6558BA16" w14:textId="3E1EC503" w:rsidR="00E91187" w:rsidRPr="00E91187" w:rsidRDefault="00E91187" w:rsidP="00E91187">
            <w:pPr>
              <w:pStyle w:val="TAL"/>
              <w:rPr>
                <w:sz w:val="16"/>
              </w:rPr>
            </w:pPr>
            <w:r>
              <w:rPr>
                <w:sz w:val="16"/>
              </w:rPr>
              <w:t>Corrections on data types for Application Data</w:t>
            </w:r>
          </w:p>
        </w:tc>
      </w:tr>
      <w:tr w:rsidR="00E91187" w14:paraId="63EB84AD" w14:textId="77777777" w:rsidTr="00E91187">
        <w:tc>
          <w:tcPr>
            <w:tcW w:w="881" w:type="dxa"/>
          </w:tcPr>
          <w:p w14:paraId="5C4AF37A" w14:textId="5D4DDA28" w:rsidR="00E91187" w:rsidRPr="00E91187" w:rsidRDefault="00E91187" w:rsidP="00E91187">
            <w:pPr>
              <w:pStyle w:val="TAL"/>
              <w:rPr>
                <w:sz w:val="16"/>
              </w:rPr>
            </w:pPr>
            <w:r>
              <w:rPr>
                <w:sz w:val="16"/>
              </w:rPr>
              <w:t>C3-252374</w:t>
            </w:r>
          </w:p>
        </w:tc>
        <w:tc>
          <w:tcPr>
            <w:tcW w:w="867" w:type="dxa"/>
          </w:tcPr>
          <w:p w14:paraId="426B6F4E" w14:textId="0EB70D4C" w:rsidR="00E91187" w:rsidRPr="00E91187" w:rsidRDefault="00E91187" w:rsidP="00E91187">
            <w:pPr>
              <w:pStyle w:val="TAL"/>
              <w:rPr>
                <w:sz w:val="16"/>
              </w:rPr>
            </w:pPr>
            <w:r>
              <w:rPr>
                <w:sz w:val="16"/>
              </w:rPr>
              <w:t>agreed</w:t>
            </w:r>
          </w:p>
        </w:tc>
        <w:tc>
          <w:tcPr>
            <w:tcW w:w="931" w:type="dxa"/>
          </w:tcPr>
          <w:p w14:paraId="2E99D0F7" w14:textId="1F85CB24" w:rsidR="00E91187" w:rsidRPr="00E91187" w:rsidRDefault="00E91187" w:rsidP="00E91187">
            <w:pPr>
              <w:pStyle w:val="TAL"/>
              <w:rPr>
                <w:sz w:val="16"/>
              </w:rPr>
            </w:pPr>
            <w:r>
              <w:rPr>
                <w:sz w:val="16"/>
              </w:rPr>
              <w:t>approved</w:t>
            </w:r>
          </w:p>
        </w:tc>
        <w:tc>
          <w:tcPr>
            <w:tcW w:w="852" w:type="dxa"/>
          </w:tcPr>
          <w:p w14:paraId="5DF24E19" w14:textId="6ACEF632" w:rsidR="00E91187" w:rsidRPr="00E91187" w:rsidRDefault="00E91187" w:rsidP="00E91187">
            <w:pPr>
              <w:pStyle w:val="TAL"/>
              <w:rPr>
                <w:sz w:val="16"/>
              </w:rPr>
            </w:pPr>
            <w:r>
              <w:rPr>
                <w:sz w:val="16"/>
              </w:rPr>
              <w:t>29.512</w:t>
            </w:r>
          </w:p>
        </w:tc>
        <w:tc>
          <w:tcPr>
            <w:tcW w:w="572" w:type="dxa"/>
          </w:tcPr>
          <w:p w14:paraId="33AB0207" w14:textId="20C7DF5E" w:rsidR="00E91187" w:rsidRPr="00E91187" w:rsidRDefault="00E91187" w:rsidP="00E91187">
            <w:pPr>
              <w:pStyle w:val="TAL"/>
              <w:rPr>
                <w:sz w:val="16"/>
              </w:rPr>
            </w:pPr>
            <w:r>
              <w:rPr>
                <w:sz w:val="16"/>
              </w:rPr>
              <w:t>1371</w:t>
            </w:r>
          </w:p>
        </w:tc>
        <w:tc>
          <w:tcPr>
            <w:tcW w:w="514" w:type="dxa"/>
          </w:tcPr>
          <w:p w14:paraId="4279A46E" w14:textId="2ED0CEB9" w:rsidR="00E91187" w:rsidRPr="00E91187" w:rsidRDefault="00E91187" w:rsidP="00E91187">
            <w:pPr>
              <w:pStyle w:val="TAL"/>
              <w:rPr>
                <w:sz w:val="16"/>
              </w:rPr>
            </w:pPr>
            <w:r>
              <w:rPr>
                <w:sz w:val="16"/>
              </w:rPr>
              <w:t>1</w:t>
            </w:r>
          </w:p>
        </w:tc>
        <w:tc>
          <w:tcPr>
            <w:tcW w:w="508" w:type="dxa"/>
          </w:tcPr>
          <w:p w14:paraId="4FA5DA4A" w14:textId="1B97642E" w:rsidR="00E91187" w:rsidRPr="00E91187" w:rsidRDefault="00E91187" w:rsidP="00E91187">
            <w:pPr>
              <w:pStyle w:val="TAL"/>
              <w:rPr>
                <w:sz w:val="16"/>
              </w:rPr>
            </w:pPr>
            <w:r>
              <w:rPr>
                <w:sz w:val="16"/>
              </w:rPr>
              <w:t>F</w:t>
            </w:r>
          </w:p>
        </w:tc>
        <w:tc>
          <w:tcPr>
            <w:tcW w:w="510" w:type="dxa"/>
          </w:tcPr>
          <w:p w14:paraId="28B429EB" w14:textId="19EAEB71" w:rsidR="00E91187" w:rsidRPr="00E91187" w:rsidRDefault="00E91187" w:rsidP="00E91187">
            <w:pPr>
              <w:pStyle w:val="TAL"/>
              <w:rPr>
                <w:sz w:val="16"/>
              </w:rPr>
            </w:pPr>
            <w:r>
              <w:rPr>
                <w:sz w:val="16"/>
              </w:rPr>
              <w:t>Rel-19</w:t>
            </w:r>
          </w:p>
        </w:tc>
        <w:tc>
          <w:tcPr>
            <w:tcW w:w="661" w:type="dxa"/>
          </w:tcPr>
          <w:p w14:paraId="22B8D877" w14:textId="64570067" w:rsidR="00E91187" w:rsidRPr="00E91187" w:rsidRDefault="00E91187" w:rsidP="00E91187">
            <w:pPr>
              <w:pStyle w:val="TAL"/>
              <w:rPr>
                <w:sz w:val="16"/>
              </w:rPr>
            </w:pPr>
            <w:r>
              <w:rPr>
                <w:sz w:val="16"/>
              </w:rPr>
              <w:t>19.2.0</w:t>
            </w:r>
          </w:p>
        </w:tc>
        <w:tc>
          <w:tcPr>
            <w:tcW w:w="3559" w:type="dxa"/>
          </w:tcPr>
          <w:p w14:paraId="28551AA2" w14:textId="78B74BA7" w:rsidR="00E91187" w:rsidRPr="00E91187" w:rsidRDefault="00E91187" w:rsidP="00E91187">
            <w:pPr>
              <w:pStyle w:val="TAL"/>
              <w:rPr>
                <w:sz w:val="16"/>
              </w:rPr>
            </w:pPr>
            <w:r>
              <w:rPr>
                <w:sz w:val="16"/>
              </w:rPr>
              <w:t xml:space="preserve">Corrections on data type </w:t>
            </w:r>
            <w:proofErr w:type="spellStart"/>
            <w:r>
              <w:rPr>
                <w:sz w:val="16"/>
              </w:rPr>
              <w:t>SmPolicyUpdateContextData</w:t>
            </w:r>
            <w:proofErr w:type="spellEnd"/>
          </w:p>
        </w:tc>
      </w:tr>
      <w:tr w:rsidR="00E91187" w14:paraId="299E9DC2" w14:textId="77777777" w:rsidTr="00E91187">
        <w:tc>
          <w:tcPr>
            <w:tcW w:w="881" w:type="dxa"/>
          </w:tcPr>
          <w:p w14:paraId="2C03DD29" w14:textId="4516EB0D" w:rsidR="00E91187" w:rsidRPr="00E91187" w:rsidRDefault="00E91187" w:rsidP="00E91187">
            <w:pPr>
              <w:pStyle w:val="TAL"/>
              <w:rPr>
                <w:sz w:val="16"/>
              </w:rPr>
            </w:pPr>
            <w:r>
              <w:rPr>
                <w:sz w:val="16"/>
              </w:rPr>
              <w:t>C3-252375</w:t>
            </w:r>
          </w:p>
        </w:tc>
        <w:tc>
          <w:tcPr>
            <w:tcW w:w="867" w:type="dxa"/>
          </w:tcPr>
          <w:p w14:paraId="2B484689" w14:textId="1B4427D1" w:rsidR="00E91187" w:rsidRPr="00E91187" w:rsidRDefault="00E91187" w:rsidP="00E91187">
            <w:pPr>
              <w:pStyle w:val="TAL"/>
              <w:rPr>
                <w:sz w:val="16"/>
              </w:rPr>
            </w:pPr>
            <w:r>
              <w:rPr>
                <w:sz w:val="16"/>
              </w:rPr>
              <w:t>agreed</w:t>
            </w:r>
          </w:p>
        </w:tc>
        <w:tc>
          <w:tcPr>
            <w:tcW w:w="931" w:type="dxa"/>
          </w:tcPr>
          <w:p w14:paraId="0EC6CB0B" w14:textId="20B84B74" w:rsidR="00E91187" w:rsidRPr="00E91187" w:rsidRDefault="00E91187" w:rsidP="00E91187">
            <w:pPr>
              <w:pStyle w:val="TAL"/>
              <w:rPr>
                <w:sz w:val="16"/>
              </w:rPr>
            </w:pPr>
            <w:r>
              <w:rPr>
                <w:sz w:val="16"/>
              </w:rPr>
              <w:t>approved</w:t>
            </w:r>
          </w:p>
        </w:tc>
        <w:tc>
          <w:tcPr>
            <w:tcW w:w="852" w:type="dxa"/>
          </w:tcPr>
          <w:p w14:paraId="7B680D3B" w14:textId="59336267" w:rsidR="00E91187" w:rsidRPr="00E91187" w:rsidRDefault="00E91187" w:rsidP="00E91187">
            <w:pPr>
              <w:pStyle w:val="TAL"/>
              <w:rPr>
                <w:sz w:val="16"/>
              </w:rPr>
            </w:pPr>
            <w:r>
              <w:rPr>
                <w:sz w:val="16"/>
              </w:rPr>
              <w:t>29.519</w:t>
            </w:r>
          </w:p>
        </w:tc>
        <w:tc>
          <w:tcPr>
            <w:tcW w:w="572" w:type="dxa"/>
          </w:tcPr>
          <w:p w14:paraId="61D07F07" w14:textId="2352EB47" w:rsidR="00E91187" w:rsidRPr="00E91187" w:rsidRDefault="00E91187" w:rsidP="00E91187">
            <w:pPr>
              <w:pStyle w:val="TAL"/>
              <w:rPr>
                <w:sz w:val="16"/>
              </w:rPr>
            </w:pPr>
            <w:r>
              <w:rPr>
                <w:sz w:val="16"/>
              </w:rPr>
              <w:t>0604</w:t>
            </w:r>
          </w:p>
        </w:tc>
        <w:tc>
          <w:tcPr>
            <w:tcW w:w="514" w:type="dxa"/>
          </w:tcPr>
          <w:p w14:paraId="16A60D48" w14:textId="3F18BED0" w:rsidR="00E91187" w:rsidRPr="00E91187" w:rsidRDefault="00E91187" w:rsidP="00E91187">
            <w:pPr>
              <w:pStyle w:val="TAL"/>
              <w:rPr>
                <w:sz w:val="16"/>
              </w:rPr>
            </w:pPr>
            <w:r>
              <w:rPr>
                <w:sz w:val="16"/>
              </w:rPr>
              <w:t>1</w:t>
            </w:r>
          </w:p>
        </w:tc>
        <w:tc>
          <w:tcPr>
            <w:tcW w:w="508" w:type="dxa"/>
          </w:tcPr>
          <w:p w14:paraId="7B583F8C" w14:textId="335CF7FF" w:rsidR="00E91187" w:rsidRPr="00E91187" w:rsidRDefault="00E91187" w:rsidP="00E91187">
            <w:pPr>
              <w:pStyle w:val="TAL"/>
              <w:rPr>
                <w:sz w:val="16"/>
              </w:rPr>
            </w:pPr>
            <w:r>
              <w:rPr>
                <w:sz w:val="16"/>
              </w:rPr>
              <w:t>F</w:t>
            </w:r>
          </w:p>
        </w:tc>
        <w:tc>
          <w:tcPr>
            <w:tcW w:w="510" w:type="dxa"/>
          </w:tcPr>
          <w:p w14:paraId="038AC723" w14:textId="10A2C197" w:rsidR="00E91187" w:rsidRPr="00E91187" w:rsidRDefault="00E91187" w:rsidP="00E91187">
            <w:pPr>
              <w:pStyle w:val="TAL"/>
              <w:rPr>
                <w:sz w:val="16"/>
              </w:rPr>
            </w:pPr>
            <w:r>
              <w:rPr>
                <w:sz w:val="16"/>
              </w:rPr>
              <w:t>Rel-19</w:t>
            </w:r>
          </w:p>
        </w:tc>
        <w:tc>
          <w:tcPr>
            <w:tcW w:w="661" w:type="dxa"/>
          </w:tcPr>
          <w:p w14:paraId="7E064521" w14:textId="4EE96A10" w:rsidR="00E91187" w:rsidRPr="00E91187" w:rsidRDefault="00E91187" w:rsidP="00E91187">
            <w:pPr>
              <w:pStyle w:val="TAL"/>
              <w:rPr>
                <w:sz w:val="16"/>
              </w:rPr>
            </w:pPr>
            <w:r>
              <w:rPr>
                <w:sz w:val="16"/>
              </w:rPr>
              <w:t>19.2.0</w:t>
            </w:r>
          </w:p>
        </w:tc>
        <w:tc>
          <w:tcPr>
            <w:tcW w:w="3559" w:type="dxa"/>
          </w:tcPr>
          <w:p w14:paraId="519704C3" w14:textId="6B96C818" w:rsidR="00E91187" w:rsidRPr="00E91187" w:rsidRDefault="00E91187" w:rsidP="00E91187">
            <w:pPr>
              <w:pStyle w:val="TAL"/>
              <w:rPr>
                <w:sz w:val="16"/>
              </w:rPr>
            </w:pPr>
            <w:r>
              <w:rPr>
                <w:sz w:val="16"/>
              </w:rPr>
              <w:t>Corrections on HTTP error codes and URI</w:t>
            </w:r>
          </w:p>
        </w:tc>
      </w:tr>
      <w:tr w:rsidR="00E91187" w14:paraId="694F6C81" w14:textId="77777777" w:rsidTr="00E91187">
        <w:tc>
          <w:tcPr>
            <w:tcW w:w="881" w:type="dxa"/>
          </w:tcPr>
          <w:p w14:paraId="215D00AA" w14:textId="2702702D" w:rsidR="00E91187" w:rsidRPr="00E91187" w:rsidRDefault="00E91187" w:rsidP="00E91187">
            <w:pPr>
              <w:pStyle w:val="TAL"/>
              <w:rPr>
                <w:sz w:val="16"/>
              </w:rPr>
            </w:pPr>
            <w:r>
              <w:rPr>
                <w:sz w:val="16"/>
              </w:rPr>
              <w:t>C3-252377</w:t>
            </w:r>
          </w:p>
        </w:tc>
        <w:tc>
          <w:tcPr>
            <w:tcW w:w="867" w:type="dxa"/>
          </w:tcPr>
          <w:p w14:paraId="07EF4A89" w14:textId="239623A0" w:rsidR="00E91187" w:rsidRPr="00E91187" w:rsidRDefault="00E91187" w:rsidP="00E91187">
            <w:pPr>
              <w:pStyle w:val="TAL"/>
              <w:rPr>
                <w:sz w:val="16"/>
              </w:rPr>
            </w:pPr>
            <w:r>
              <w:rPr>
                <w:sz w:val="16"/>
              </w:rPr>
              <w:t>agreed</w:t>
            </w:r>
          </w:p>
        </w:tc>
        <w:tc>
          <w:tcPr>
            <w:tcW w:w="931" w:type="dxa"/>
          </w:tcPr>
          <w:p w14:paraId="020B15E8" w14:textId="51E16A38" w:rsidR="00E91187" w:rsidRPr="00E91187" w:rsidRDefault="00E91187" w:rsidP="00E91187">
            <w:pPr>
              <w:pStyle w:val="TAL"/>
              <w:rPr>
                <w:sz w:val="16"/>
              </w:rPr>
            </w:pPr>
            <w:r>
              <w:rPr>
                <w:sz w:val="16"/>
              </w:rPr>
              <w:t>approved</w:t>
            </w:r>
          </w:p>
        </w:tc>
        <w:tc>
          <w:tcPr>
            <w:tcW w:w="852" w:type="dxa"/>
          </w:tcPr>
          <w:p w14:paraId="7E54183B" w14:textId="4FB4CFEB" w:rsidR="00E91187" w:rsidRPr="00E91187" w:rsidRDefault="00E91187" w:rsidP="00E91187">
            <w:pPr>
              <w:pStyle w:val="TAL"/>
              <w:rPr>
                <w:sz w:val="16"/>
              </w:rPr>
            </w:pPr>
            <w:r>
              <w:rPr>
                <w:sz w:val="16"/>
              </w:rPr>
              <w:t>29.508</w:t>
            </w:r>
          </w:p>
        </w:tc>
        <w:tc>
          <w:tcPr>
            <w:tcW w:w="572" w:type="dxa"/>
          </w:tcPr>
          <w:p w14:paraId="7B327D0E" w14:textId="66994196" w:rsidR="00E91187" w:rsidRPr="00E91187" w:rsidRDefault="00E91187" w:rsidP="00E91187">
            <w:pPr>
              <w:pStyle w:val="TAL"/>
              <w:rPr>
                <w:sz w:val="16"/>
              </w:rPr>
            </w:pPr>
            <w:r>
              <w:rPr>
                <w:sz w:val="16"/>
              </w:rPr>
              <w:t>0339</w:t>
            </w:r>
          </w:p>
        </w:tc>
        <w:tc>
          <w:tcPr>
            <w:tcW w:w="514" w:type="dxa"/>
          </w:tcPr>
          <w:p w14:paraId="5AF468F6" w14:textId="207601D1" w:rsidR="00E91187" w:rsidRPr="00E91187" w:rsidRDefault="00E91187" w:rsidP="00E91187">
            <w:pPr>
              <w:pStyle w:val="TAL"/>
              <w:rPr>
                <w:sz w:val="16"/>
              </w:rPr>
            </w:pPr>
            <w:r>
              <w:rPr>
                <w:sz w:val="16"/>
              </w:rPr>
              <w:t>1</w:t>
            </w:r>
          </w:p>
        </w:tc>
        <w:tc>
          <w:tcPr>
            <w:tcW w:w="508" w:type="dxa"/>
          </w:tcPr>
          <w:p w14:paraId="6D6B8E57" w14:textId="6A307F19" w:rsidR="00E91187" w:rsidRPr="00E91187" w:rsidRDefault="00E91187" w:rsidP="00E91187">
            <w:pPr>
              <w:pStyle w:val="TAL"/>
              <w:rPr>
                <w:sz w:val="16"/>
              </w:rPr>
            </w:pPr>
            <w:r>
              <w:rPr>
                <w:sz w:val="16"/>
              </w:rPr>
              <w:t>F</w:t>
            </w:r>
          </w:p>
        </w:tc>
        <w:tc>
          <w:tcPr>
            <w:tcW w:w="510" w:type="dxa"/>
          </w:tcPr>
          <w:p w14:paraId="52408BCD" w14:textId="6188C98E" w:rsidR="00E91187" w:rsidRPr="00E91187" w:rsidRDefault="00E91187" w:rsidP="00E91187">
            <w:pPr>
              <w:pStyle w:val="TAL"/>
              <w:rPr>
                <w:sz w:val="16"/>
              </w:rPr>
            </w:pPr>
            <w:r>
              <w:rPr>
                <w:sz w:val="16"/>
              </w:rPr>
              <w:t>Rel-19</w:t>
            </w:r>
          </w:p>
        </w:tc>
        <w:tc>
          <w:tcPr>
            <w:tcW w:w="661" w:type="dxa"/>
          </w:tcPr>
          <w:p w14:paraId="11401C67" w14:textId="57A946DE" w:rsidR="00E91187" w:rsidRPr="00E91187" w:rsidRDefault="00E91187" w:rsidP="00E91187">
            <w:pPr>
              <w:pStyle w:val="TAL"/>
              <w:rPr>
                <w:sz w:val="16"/>
              </w:rPr>
            </w:pPr>
            <w:r>
              <w:rPr>
                <w:sz w:val="16"/>
              </w:rPr>
              <w:t>19.2.0</w:t>
            </w:r>
          </w:p>
        </w:tc>
        <w:tc>
          <w:tcPr>
            <w:tcW w:w="3559" w:type="dxa"/>
          </w:tcPr>
          <w:p w14:paraId="638E6898" w14:textId="14109D46" w:rsidR="00E91187" w:rsidRPr="00E91187" w:rsidRDefault="00E91187" w:rsidP="00E91187">
            <w:pPr>
              <w:pStyle w:val="TAL"/>
              <w:rPr>
                <w:sz w:val="16"/>
              </w:rPr>
            </w:pPr>
            <w:r>
              <w:rPr>
                <w:sz w:val="16"/>
              </w:rPr>
              <w:t>Corrections on the applicable features for the reused data types</w:t>
            </w:r>
          </w:p>
        </w:tc>
      </w:tr>
      <w:tr w:rsidR="00E91187" w14:paraId="262F9735" w14:textId="77777777" w:rsidTr="00E91187">
        <w:tc>
          <w:tcPr>
            <w:tcW w:w="881" w:type="dxa"/>
          </w:tcPr>
          <w:p w14:paraId="671A455F" w14:textId="0AC88C79" w:rsidR="00E91187" w:rsidRPr="00E91187" w:rsidRDefault="00E91187" w:rsidP="00E91187">
            <w:pPr>
              <w:pStyle w:val="TAL"/>
              <w:rPr>
                <w:sz w:val="16"/>
              </w:rPr>
            </w:pPr>
            <w:r>
              <w:rPr>
                <w:sz w:val="16"/>
              </w:rPr>
              <w:t>C3-252433</w:t>
            </w:r>
          </w:p>
        </w:tc>
        <w:tc>
          <w:tcPr>
            <w:tcW w:w="867" w:type="dxa"/>
          </w:tcPr>
          <w:p w14:paraId="75E43A3B" w14:textId="4AC1A49F" w:rsidR="00E91187" w:rsidRPr="00E91187" w:rsidRDefault="00E91187" w:rsidP="00E91187">
            <w:pPr>
              <w:pStyle w:val="TAL"/>
              <w:rPr>
                <w:sz w:val="16"/>
              </w:rPr>
            </w:pPr>
            <w:r>
              <w:rPr>
                <w:sz w:val="16"/>
              </w:rPr>
              <w:t>agreed</w:t>
            </w:r>
          </w:p>
        </w:tc>
        <w:tc>
          <w:tcPr>
            <w:tcW w:w="931" w:type="dxa"/>
          </w:tcPr>
          <w:p w14:paraId="4F9AD8C7" w14:textId="01D5371D" w:rsidR="00E91187" w:rsidRPr="00E91187" w:rsidRDefault="00E91187" w:rsidP="00E91187">
            <w:pPr>
              <w:pStyle w:val="TAL"/>
              <w:rPr>
                <w:sz w:val="16"/>
              </w:rPr>
            </w:pPr>
            <w:r>
              <w:rPr>
                <w:sz w:val="16"/>
              </w:rPr>
              <w:t>approved</w:t>
            </w:r>
          </w:p>
        </w:tc>
        <w:tc>
          <w:tcPr>
            <w:tcW w:w="852" w:type="dxa"/>
          </w:tcPr>
          <w:p w14:paraId="027B2124" w14:textId="6BB014B8" w:rsidR="00E91187" w:rsidRPr="00E91187" w:rsidRDefault="00E91187" w:rsidP="00E91187">
            <w:pPr>
              <w:pStyle w:val="TAL"/>
              <w:rPr>
                <w:sz w:val="16"/>
              </w:rPr>
            </w:pPr>
            <w:r>
              <w:rPr>
                <w:sz w:val="16"/>
              </w:rPr>
              <w:t>29.514</w:t>
            </w:r>
          </w:p>
        </w:tc>
        <w:tc>
          <w:tcPr>
            <w:tcW w:w="572" w:type="dxa"/>
          </w:tcPr>
          <w:p w14:paraId="48B30332" w14:textId="5D17D819" w:rsidR="00E91187" w:rsidRPr="00E91187" w:rsidRDefault="00E91187" w:rsidP="00E91187">
            <w:pPr>
              <w:pStyle w:val="TAL"/>
              <w:rPr>
                <w:sz w:val="16"/>
              </w:rPr>
            </w:pPr>
            <w:r>
              <w:rPr>
                <w:sz w:val="16"/>
              </w:rPr>
              <w:t>0758</w:t>
            </w:r>
          </w:p>
        </w:tc>
        <w:tc>
          <w:tcPr>
            <w:tcW w:w="514" w:type="dxa"/>
          </w:tcPr>
          <w:p w14:paraId="168E79F3" w14:textId="76CA0E38" w:rsidR="00E91187" w:rsidRPr="00E91187" w:rsidRDefault="00E91187" w:rsidP="00E91187">
            <w:pPr>
              <w:pStyle w:val="TAL"/>
              <w:rPr>
                <w:sz w:val="16"/>
              </w:rPr>
            </w:pPr>
            <w:r>
              <w:rPr>
                <w:sz w:val="16"/>
              </w:rPr>
              <w:t>1</w:t>
            </w:r>
          </w:p>
        </w:tc>
        <w:tc>
          <w:tcPr>
            <w:tcW w:w="508" w:type="dxa"/>
          </w:tcPr>
          <w:p w14:paraId="72E90F27" w14:textId="40908410" w:rsidR="00E91187" w:rsidRPr="00E91187" w:rsidRDefault="00E91187" w:rsidP="00E91187">
            <w:pPr>
              <w:pStyle w:val="TAL"/>
              <w:rPr>
                <w:sz w:val="16"/>
              </w:rPr>
            </w:pPr>
            <w:r>
              <w:rPr>
                <w:sz w:val="16"/>
              </w:rPr>
              <w:t>F</w:t>
            </w:r>
          </w:p>
        </w:tc>
        <w:tc>
          <w:tcPr>
            <w:tcW w:w="510" w:type="dxa"/>
          </w:tcPr>
          <w:p w14:paraId="71F74DFD" w14:textId="03272E43" w:rsidR="00E91187" w:rsidRPr="00E91187" w:rsidRDefault="00E91187" w:rsidP="00E91187">
            <w:pPr>
              <w:pStyle w:val="TAL"/>
              <w:rPr>
                <w:sz w:val="16"/>
              </w:rPr>
            </w:pPr>
            <w:r>
              <w:rPr>
                <w:sz w:val="16"/>
              </w:rPr>
              <w:t>Rel-19</w:t>
            </w:r>
          </w:p>
        </w:tc>
        <w:tc>
          <w:tcPr>
            <w:tcW w:w="661" w:type="dxa"/>
          </w:tcPr>
          <w:p w14:paraId="3777E8CF" w14:textId="112668A8" w:rsidR="00E91187" w:rsidRPr="00E91187" w:rsidRDefault="00E91187" w:rsidP="00E91187">
            <w:pPr>
              <w:pStyle w:val="TAL"/>
              <w:rPr>
                <w:sz w:val="16"/>
              </w:rPr>
            </w:pPr>
            <w:r>
              <w:rPr>
                <w:sz w:val="16"/>
              </w:rPr>
              <w:t>19.2.0</w:t>
            </w:r>
          </w:p>
        </w:tc>
        <w:tc>
          <w:tcPr>
            <w:tcW w:w="3559" w:type="dxa"/>
          </w:tcPr>
          <w:p w14:paraId="0E2B1775" w14:textId="09899DE0" w:rsidR="00E91187" w:rsidRPr="00E91187" w:rsidRDefault="00E91187" w:rsidP="00E91187">
            <w:pPr>
              <w:pStyle w:val="TAL"/>
              <w:rPr>
                <w:sz w:val="16"/>
              </w:rPr>
            </w:pPr>
            <w:r>
              <w:rPr>
                <w:sz w:val="16"/>
              </w:rPr>
              <w:t>Corrections to the names of HTTP status codes</w:t>
            </w:r>
          </w:p>
        </w:tc>
      </w:tr>
      <w:tr w:rsidR="00E91187" w14:paraId="72C51D1F" w14:textId="77777777" w:rsidTr="00E91187">
        <w:tc>
          <w:tcPr>
            <w:tcW w:w="881" w:type="dxa"/>
          </w:tcPr>
          <w:p w14:paraId="2792B07D" w14:textId="0EFB148B" w:rsidR="00E91187" w:rsidRPr="00E91187" w:rsidRDefault="00E91187" w:rsidP="00E91187">
            <w:pPr>
              <w:pStyle w:val="TAL"/>
              <w:rPr>
                <w:sz w:val="16"/>
              </w:rPr>
            </w:pPr>
            <w:r>
              <w:rPr>
                <w:sz w:val="16"/>
              </w:rPr>
              <w:t>C3-252493</w:t>
            </w:r>
          </w:p>
        </w:tc>
        <w:tc>
          <w:tcPr>
            <w:tcW w:w="867" w:type="dxa"/>
          </w:tcPr>
          <w:p w14:paraId="4189725E" w14:textId="514FC9B9" w:rsidR="00E91187" w:rsidRPr="00E91187" w:rsidRDefault="00E91187" w:rsidP="00E91187">
            <w:pPr>
              <w:pStyle w:val="TAL"/>
              <w:rPr>
                <w:sz w:val="16"/>
              </w:rPr>
            </w:pPr>
            <w:r>
              <w:rPr>
                <w:sz w:val="16"/>
              </w:rPr>
              <w:t>agreed</w:t>
            </w:r>
          </w:p>
        </w:tc>
        <w:tc>
          <w:tcPr>
            <w:tcW w:w="931" w:type="dxa"/>
          </w:tcPr>
          <w:p w14:paraId="50F55A83" w14:textId="7CFAA501" w:rsidR="00E91187" w:rsidRPr="00E91187" w:rsidRDefault="00E91187" w:rsidP="00E91187">
            <w:pPr>
              <w:pStyle w:val="TAL"/>
              <w:rPr>
                <w:sz w:val="16"/>
              </w:rPr>
            </w:pPr>
            <w:r>
              <w:rPr>
                <w:sz w:val="16"/>
              </w:rPr>
              <w:t>approved</w:t>
            </w:r>
          </w:p>
        </w:tc>
        <w:tc>
          <w:tcPr>
            <w:tcW w:w="852" w:type="dxa"/>
          </w:tcPr>
          <w:p w14:paraId="6F9E2FAD" w14:textId="36991FA9" w:rsidR="00E91187" w:rsidRPr="00E91187" w:rsidRDefault="00E91187" w:rsidP="00E91187">
            <w:pPr>
              <w:pStyle w:val="TAL"/>
              <w:rPr>
                <w:sz w:val="16"/>
              </w:rPr>
            </w:pPr>
            <w:r>
              <w:rPr>
                <w:sz w:val="16"/>
              </w:rPr>
              <w:t>29.508</w:t>
            </w:r>
          </w:p>
        </w:tc>
        <w:tc>
          <w:tcPr>
            <w:tcW w:w="572" w:type="dxa"/>
          </w:tcPr>
          <w:p w14:paraId="2297E2C1" w14:textId="2B605975" w:rsidR="00E91187" w:rsidRPr="00E91187" w:rsidRDefault="00E91187" w:rsidP="00E91187">
            <w:pPr>
              <w:pStyle w:val="TAL"/>
              <w:rPr>
                <w:sz w:val="16"/>
              </w:rPr>
            </w:pPr>
            <w:r>
              <w:rPr>
                <w:sz w:val="16"/>
              </w:rPr>
              <w:t>0340</w:t>
            </w:r>
          </w:p>
        </w:tc>
        <w:tc>
          <w:tcPr>
            <w:tcW w:w="514" w:type="dxa"/>
          </w:tcPr>
          <w:p w14:paraId="37E2D6F6" w14:textId="2A54A6C9" w:rsidR="00E91187" w:rsidRPr="00E91187" w:rsidRDefault="00E91187" w:rsidP="00E91187">
            <w:pPr>
              <w:pStyle w:val="TAL"/>
              <w:rPr>
                <w:sz w:val="16"/>
              </w:rPr>
            </w:pPr>
            <w:r>
              <w:rPr>
                <w:sz w:val="16"/>
              </w:rPr>
              <w:t>1</w:t>
            </w:r>
          </w:p>
        </w:tc>
        <w:tc>
          <w:tcPr>
            <w:tcW w:w="508" w:type="dxa"/>
          </w:tcPr>
          <w:p w14:paraId="145D74D6" w14:textId="0C8F393A" w:rsidR="00E91187" w:rsidRPr="00E91187" w:rsidRDefault="00E91187" w:rsidP="00E91187">
            <w:pPr>
              <w:pStyle w:val="TAL"/>
              <w:rPr>
                <w:sz w:val="16"/>
              </w:rPr>
            </w:pPr>
            <w:r>
              <w:rPr>
                <w:sz w:val="16"/>
              </w:rPr>
              <w:t>B</w:t>
            </w:r>
          </w:p>
        </w:tc>
        <w:tc>
          <w:tcPr>
            <w:tcW w:w="510" w:type="dxa"/>
          </w:tcPr>
          <w:p w14:paraId="6057E492" w14:textId="6D930F21" w:rsidR="00E91187" w:rsidRPr="00E91187" w:rsidRDefault="00E91187" w:rsidP="00E91187">
            <w:pPr>
              <w:pStyle w:val="TAL"/>
              <w:rPr>
                <w:sz w:val="16"/>
              </w:rPr>
            </w:pPr>
            <w:r>
              <w:rPr>
                <w:sz w:val="16"/>
              </w:rPr>
              <w:t>Rel-19</w:t>
            </w:r>
          </w:p>
        </w:tc>
        <w:tc>
          <w:tcPr>
            <w:tcW w:w="661" w:type="dxa"/>
          </w:tcPr>
          <w:p w14:paraId="26E8A309" w14:textId="3DB85382" w:rsidR="00E91187" w:rsidRPr="00E91187" w:rsidRDefault="00E91187" w:rsidP="00E91187">
            <w:pPr>
              <w:pStyle w:val="TAL"/>
              <w:rPr>
                <w:sz w:val="16"/>
              </w:rPr>
            </w:pPr>
            <w:r>
              <w:rPr>
                <w:sz w:val="16"/>
              </w:rPr>
              <w:t>19.2.0</w:t>
            </w:r>
          </w:p>
        </w:tc>
        <w:tc>
          <w:tcPr>
            <w:tcW w:w="3559" w:type="dxa"/>
          </w:tcPr>
          <w:p w14:paraId="45C35C9F" w14:textId="63687911" w:rsidR="00E91187" w:rsidRPr="00E91187" w:rsidRDefault="00E91187" w:rsidP="00E91187">
            <w:pPr>
              <w:pStyle w:val="TAL"/>
              <w:rPr>
                <w:sz w:val="16"/>
              </w:rPr>
            </w:pPr>
            <w:r>
              <w:rPr>
                <w:sz w:val="16"/>
              </w:rPr>
              <w:t>Updates to Notification Correlation ID and Reference ID</w:t>
            </w:r>
          </w:p>
        </w:tc>
      </w:tr>
    </w:tbl>
    <w:p w14:paraId="07BC666E" w14:textId="77777777" w:rsidR="00E91187" w:rsidRDefault="00E91187" w:rsidP="00E91187"/>
    <w:p w14:paraId="74C6D88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1DEB7" w14:textId="77777777" w:rsidR="00E91187" w:rsidRDefault="00E91187" w:rsidP="00E91187">
      <w:pPr>
        <w:pStyle w:val="Heading3"/>
      </w:pPr>
      <w:bookmarkStart w:id="201" w:name="_Toc200544047"/>
      <w:r>
        <w:t>19.11</w:t>
      </w:r>
      <w:r>
        <w:tab/>
        <w:t>Subscriber Data Migration [SUBDMIG]</w:t>
      </w:r>
      <w:bookmarkEnd w:id="201"/>
    </w:p>
    <w:p w14:paraId="0E647DEE" w14:textId="4A239F6C" w:rsidR="00E91187" w:rsidRDefault="00E91187" w:rsidP="00E91187">
      <w:pPr>
        <w:rPr>
          <w:rFonts w:ascii="Arial" w:hAnsi="Arial" w:cs="Arial"/>
          <w:b/>
          <w:sz w:val="24"/>
        </w:rPr>
      </w:pPr>
      <w:r>
        <w:rPr>
          <w:rFonts w:ascii="Arial" w:hAnsi="Arial" w:cs="Arial"/>
          <w:b/>
          <w:color w:val="0000FF"/>
          <w:sz w:val="24"/>
        </w:rPr>
        <w:t>CP-251056</w:t>
      </w:r>
      <w:r>
        <w:rPr>
          <w:rFonts w:ascii="Arial" w:hAnsi="Arial" w:cs="Arial"/>
          <w:b/>
          <w:color w:val="0000FF"/>
          <w:sz w:val="24"/>
        </w:rPr>
        <w:tab/>
      </w:r>
      <w:r>
        <w:rPr>
          <w:rFonts w:ascii="Arial" w:hAnsi="Arial" w:cs="Arial"/>
          <w:b/>
          <w:sz w:val="24"/>
        </w:rPr>
        <w:t>CR Pack on Subscriber Data Migration</w:t>
      </w:r>
    </w:p>
    <w:p w14:paraId="325CA3E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882F4A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91187" w14:paraId="0BEF034A" w14:textId="77777777" w:rsidTr="00E91187">
        <w:tc>
          <w:tcPr>
            <w:tcW w:w="1133" w:type="dxa"/>
          </w:tcPr>
          <w:p w14:paraId="4EC29757" w14:textId="6B5DF0B7" w:rsidR="00E91187" w:rsidRDefault="00E91187" w:rsidP="00E91187">
            <w:pPr>
              <w:pStyle w:val="TAH"/>
            </w:pPr>
            <w:r>
              <w:lastRenderedPageBreak/>
              <w:t>WG TDoc</w:t>
            </w:r>
          </w:p>
        </w:tc>
        <w:tc>
          <w:tcPr>
            <w:tcW w:w="1020" w:type="dxa"/>
          </w:tcPr>
          <w:p w14:paraId="1A34C41B" w14:textId="0DE89D96" w:rsidR="00E91187" w:rsidRDefault="00E91187" w:rsidP="00E91187">
            <w:pPr>
              <w:pStyle w:val="TAH"/>
            </w:pPr>
            <w:r>
              <w:t xml:space="preserve">WG </w:t>
            </w:r>
            <w:proofErr w:type="spellStart"/>
            <w:r>
              <w:t>decisn</w:t>
            </w:r>
            <w:proofErr w:type="spellEnd"/>
          </w:p>
        </w:tc>
        <w:tc>
          <w:tcPr>
            <w:tcW w:w="1020" w:type="dxa"/>
          </w:tcPr>
          <w:p w14:paraId="7553F35B" w14:textId="2FF235C5" w:rsidR="00E91187" w:rsidRDefault="00E91187" w:rsidP="00E91187">
            <w:pPr>
              <w:pStyle w:val="TAH"/>
            </w:pPr>
            <w:r>
              <w:t xml:space="preserve">TSG </w:t>
            </w:r>
            <w:proofErr w:type="spellStart"/>
            <w:r>
              <w:t>decisn</w:t>
            </w:r>
            <w:proofErr w:type="spellEnd"/>
          </w:p>
        </w:tc>
        <w:tc>
          <w:tcPr>
            <w:tcW w:w="1133" w:type="dxa"/>
          </w:tcPr>
          <w:p w14:paraId="30ABE910" w14:textId="7A059BD5" w:rsidR="00E91187" w:rsidRDefault="00E91187" w:rsidP="00E91187">
            <w:pPr>
              <w:pStyle w:val="TAH"/>
            </w:pPr>
            <w:r>
              <w:t>Spec</w:t>
            </w:r>
          </w:p>
        </w:tc>
        <w:tc>
          <w:tcPr>
            <w:tcW w:w="572" w:type="dxa"/>
          </w:tcPr>
          <w:p w14:paraId="4E18E028" w14:textId="44382F58" w:rsidR="00E91187" w:rsidRDefault="00E91187" w:rsidP="00E91187">
            <w:pPr>
              <w:pStyle w:val="TAH"/>
            </w:pPr>
            <w:r>
              <w:t>CR</w:t>
            </w:r>
          </w:p>
        </w:tc>
        <w:tc>
          <w:tcPr>
            <w:tcW w:w="567" w:type="dxa"/>
          </w:tcPr>
          <w:p w14:paraId="2B5C341A" w14:textId="3A7D0B46" w:rsidR="00E91187" w:rsidRDefault="00E91187" w:rsidP="00E91187">
            <w:pPr>
              <w:pStyle w:val="TAH"/>
            </w:pPr>
            <w:r>
              <w:t>rev</w:t>
            </w:r>
          </w:p>
        </w:tc>
        <w:tc>
          <w:tcPr>
            <w:tcW w:w="567" w:type="dxa"/>
          </w:tcPr>
          <w:p w14:paraId="0B478D8F" w14:textId="6A266122" w:rsidR="00E91187" w:rsidRDefault="00E91187" w:rsidP="00E91187">
            <w:pPr>
              <w:pStyle w:val="TAH"/>
            </w:pPr>
            <w:r>
              <w:t>cat</w:t>
            </w:r>
          </w:p>
        </w:tc>
        <w:tc>
          <w:tcPr>
            <w:tcW w:w="510" w:type="dxa"/>
          </w:tcPr>
          <w:p w14:paraId="530E5EB2" w14:textId="5D6933FC" w:rsidR="00E91187" w:rsidRDefault="00E91187" w:rsidP="00E91187">
            <w:pPr>
              <w:pStyle w:val="TAH"/>
            </w:pPr>
            <w:proofErr w:type="spellStart"/>
            <w:r>
              <w:t>Rel</w:t>
            </w:r>
            <w:proofErr w:type="spellEnd"/>
          </w:p>
        </w:tc>
        <w:tc>
          <w:tcPr>
            <w:tcW w:w="661" w:type="dxa"/>
          </w:tcPr>
          <w:p w14:paraId="6953B1E5" w14:textId="27FC343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ADC9939" w14:textId="116B405A" w:rsidR="00E91187" w:rsidRDefault="00E91187" w:rsidP="00E91187">
            <w:pPr>
              <w:pStyle w:val="TAH"/>
            </w:pPr>
            <w:r>
              <w:t>Title</w:t>
            </w:r>
          </w:p>
        </w:tc>
      </w:tr>
      <w:tr w:rsidR="00E91187" w14:paraId="29D75875" w14:textId="77777777" w:rsidTr="00E91187">
        <w:tc>
          <w:tcPr>
            <w:tcW w:w="1133" w:type="dxa"/>
          </w:tcPr>
          <w:p w14:paraId="04B2C8BF" w14:textId="45694E48" w:rsidR="00E91187" w:rsidRPr="00E91187" w:rsidRDefault="00E91187" w:rsidP="00E91187">
            <w:pPr>
              <w:pStyle w:val="TAL"/>
              <w:rPr>
                <w:sz w:val="16"/>
              </w:rPr>
            </w:pPr>
            <w:r>
              <w:rPr>
                <w:sz w:val="16"/>
              </w:rPr>
              <w:t>C4-252181</w:t>
            </w:r>
          </w:p>
        </w:tc>
        <w:tc>
          <w:tcPr>
            <w:tcW w:w="1020" w:type="dxa"/>
          </w:tcPr>
          <w:p w14:paraId="59CC02A7" w14:textId="73ECE876" w:rsidR="00E91187" w:rsidRPr="00E91187" w:rsidRDefault="00E91187" w:rsidP="00E91187">
            <w:pPr>
              <w:pStyle w:val="TAL"/>
              <w:rPr>
                <w:sz w:val="16"/>
              </w:rPr>
            </w:pPr>
            <w:r>
              <w:rPr>
                <w:sz w:val="16"/>
              </w:rPr>
              <w:t>agreed</w:t>
            </w:r>
          </w:p>
        </w:tc>
        <w:tc>
          <w:tcPr>
            <w:tcW w:w="1020" w:type="dxa"/>
          </w:tcPr>
          <w:p w14:paraId="028EB483" w14:textId="629EDB92" w:rsidR="00E91187" w:rsidRPr="00E91187" w:rsidRDefault="00E91187" w:rsidP="00E91187">
            <w:pPr>
              <w:pStyle w:val="TAL"/>
              <w:rPr>
                <w:sz w:val="16"/>
              </w:rPr>
            </w:pPr>
            <w:r>
              <w:rPr>
                <w:sz w:val="16"/>
              </w:rPr>
              <w:t>approved</w:t>
            </w:r>
          </w:p>
        </w:tc>
        <w:tc>
          <w:tcPr>
            <w:tcW w:w="1133" w:type="dxa"/>
          </w:tcPr>
          <w:p w14:paraId="37AFB206" w14:textId="035A4EAD" w:rsidR="00E91187" w:rsidRPr="00E91187" w:rsidRDefault="00E91187" w:rsidP="00E91187">
            <w:pPr>
              <w:pStyle w:val="TAL"/>
              <w:rPr>
                <w:sz w:val="16"/>
              </w:rPr>
            </w:pPr>
            <w:r>
              <w:rPr>
                <w:sz w:val="16"/>
              </w:rPr>
              <w:t>23.527</w:t>
            </w:r>
          </w:p>
        </w:tc>
        <w:tc>
          <w:tcPr>
            <w:tcW w:w="572" w:type="dxa"/>
          </w:tcPr>
          <w:p w14:paraId="6A4D5F01" w14:textId="3A890622" w:rsidR="00E91187" w:rsidRPr="00E91187" w:rsidRDefault="00E91187" w:rsidP="00E91187">
            <w:pPr>
              <w:pStyle w:val="TAL"/>
              <w:rPr>
                <w:sz w:val="16"/>
              </w:rPr>
            </w:pPr>
            <w:r>
              <w:rPr>
                <w:sz w:val="16"/>
              </w:rPr>
              <w:t>0097</w:t>
            </w:r>
          </w:p>
        </w:tc>
        <w:tc>
          <w:tcPr>
            <w:tcW w:w="567" w:type="dxa"/>
          </w:tcPr>
          <w:p w14:paraId="35429D81" w14:textId="77777777" w:rsidR="00E91187" w:rsidRPr="00E91187" w:rsidRDefault="00E91187" w:rsidP="00E91187">
            <w:pPr>
              <w:pStyle w:val="TAL"/>
              <w:rPr>
                <w:sz w:val="16"/>
              </w:rPr>
            </w:pPr>
          </w:p>
        </w:tc>
        <w:tc>
          <w:tcPr>
            <w:tcW w:w="567" w:type="dxa"/>
          </w:tcPr>
          <w:p w14:paraId="57A1262B" w14:textId="35BD248A" w:rsidR="00E91187" w:rsidRPr="00E91187" w:rsidRDefault="00E91187" w:rsidP="00E91187">
            <w:pPr>
              <w:pStyle w:val="TAL"/>
              <w:rPr>
                <w:sz w:val="16"/>
              </w:rPr>
            </w:pPr>
            <w:r>
              <w:rPr>
                <w:sz w:val="16"/>
              </w:rPr>
              <w:t>B</w:t>
            </w:r>
          </w:p>
        </w:tc>
        <w:tc>
          <w:tcPr>
            <w:tcW w:w="510" w:type="dxa"/>
          </w:tcPr>
          <w:p w14:paraId="5C422453" w14:textId="342F81F9" w:rsidR="00E91187" w:rsidRPr="00E91187" w:rsidRDefault="00E91187" w:rsidP="00E91187">
            <w:pPr>
              <w:pStyle w:val="TAL"/>
              <w:rPr>
                <w:sz w:val="16"/>
              </w:rPr>
            </w:pPr>
            <w:r>
              <w:rPr>
                <w:sz w:val="16"/>
              </w:rPr>
              <w:t>Rel-19</w:t>
            </w:r>
          </w:p>
        </w:tc>
        <w:tc>
          <w:tcPr>
            <w:tcW w:w="661" w:type="dxa"/>
          </w:tcPr>
          <w:p w14:paraId="707862C9" w14:textId="1D99FE02" w:rsidR="00E91187" w:rsidRPr="00E91187" w:rsidRDefault="00E91187" w:rsidP="00E91187">
            <w:pPr>
              <w:pStyle w:val="TAL"/>
              <w:rPr>
                <w:sz w:val="16"/>
              </w:rPr>
            </w:pPr>
            <w:r>
              <w:rPr>
                <w:sz w:val="16"/>
              </w:rPr>
              <w:t>19.2.0</w:t>
            </w:r>
          </w:p>
        </w:tc>
        <w:tc>
          <w:tcPr>
            <w:tcW w:w="2607" w:type="dxa"/>
          </w:tcPr>
          <w:p w14:paraId="5572A2AB" w14:textId="37B25052" w:rsidR="00E91187" w:rsidRPr="00E91187" w:rsidRDefault="00E91187" w:rsidP="00E91187">
            <w:pPr>
              <w:pStyle w:val="TAL"/>
              <w:rPr>
                <w:sz w:val="16"/>
              </w:rPr>
            </w:pPr>
            <w:r>
              <w:rPr>
                <w:sz w:val="16"/>
              </w:rPr>
              <w:t>UDR rediscovery indication for Data Migration</w:t>
            </w:r>
          </w:p>
        </w:tc>
      </w:tr>
      <w:tr w:rsidR="00E91187" w14:paraId="7ED0634B" w14:textId="77777777" w:rsidTr="00E91187">
        <w:tc>
          <w:tcPr>
            <w:tcW w:w="1133" w:type="dxa"/>
          </w:tcPr>
          <w:p w14:paraId="00A0EA5B" w14:textId="1B7E337A" w:rsidR="00E91187" w:rsidRPr="00E91187" w:rsidRDefault="00E91187" w:rsidP="00E91187">
            <w:pPr>
              <w:pStyle w:val="TAL"/>
              <w:rPr>
                <w:sz w:val="16"/>
              </w:rPr>
            </w:pPr>
            <w:r>
              <w:rPr>
                <w:sz w:val="16"/>
              </w:rPr>
              <w:t>C4-252182</w:t>
            </w:r>
          </w:p>
        </w:tc>
        <w:tc>
          <w:tcPr>
            <w:tcW w:w="1020" w:type="dxa"/>
          </w:tcPr>
          <w:p w14:paraId="384B44C1" w14:textId="53899348" w:rsidR="00E91187" w:rsidRPr="00E91187" w:rsidRDefault="00E91187" w:rsidP="00E91187">
            <w:pPr>
              <w:pStyle w:val="TAL"/>
              <w:rPr>
                <w:sz w:val="16"/>
              </w:rPr>
            </w:pPr>
            <w:r>
              <w:rPr>
                <w:sz w:val="16"/>
              </w:rPr>
              <w:t>agreed</w:t>
            </w:r>
          </w:p>
        </w:tc>
        <w:tc>
          <w:tcPr>
            <w:tcW w:w="1020" w:type="dxa"/>
          </w:tcPr>
          <w:p w14:paraId="3A997396" w14:textId="5FE40154" w:rsidR="00E91187" w:rsidRPr="00E91187" w:rsidRDefault="00E91187" w:rsidP="00E91187">
            <w:pPr>
              <w:pStyle w:val="TAL"/>
              <w:rPr>
                <w:sz w:val="16"/>
              </w:rPr>
            </w:pPr>
            <w:r>
              <w:rPr>
                <w:sz w:val="16"/>
              </w:rPr>
              <w:t>approved</w:t>
            </w:r>
          </w:p>
        </w:tc>
        <w:tc>
          <w:tcPr>
            <w:tcW w:w="1133" w:type="dxa"/>
          </w:tcPr>
          <w:p w14:paraId="2BF40DC5" w14:textId="4913DAFE" w:rsidR="00E91187" w:rsidRPr="00E91187" w:rsidRDefault="00E91187" w:rsidP="00E91187">
            <w:pPr>
              <w:pStyle w:val="TAL"/>
              <w:rPr>
                <w:sz w:val="16"/>
              </w:rPr>
            </w:pPr>
            <w:r>
              <w:rPr>
                <w:sz w:val="16"/>
              </w:rPr>
              <w:t>29.504</w:t>
            </w:r>
          </w:p>
        </w:tc>
        <w:tc>
          <w:tcPr>
            <w:tcW w:w="572" w:type="dxa"/>
          </w:tcPr>
          <w:p w14:paraId="4CC114F5" w14:textId="19C51632" w:rsidR="00E91187" w:rsidRPr="00E91187" w:rsidRDefault="00E91187" w:rsidP="00E91187">
            <w:pPr>
              <w:pStyle w:val="TAL"/>
              <w:rPr>
                <w:sz w:val="16"/>
              </w:rPr>
            </w:pPr>
            <w:r>
              <w:rPr>
                <w:sz w:val="16"/>
              </w:rPr>
              <w:t>0313</w:t>
            </w:r>
          </w:p>
        </w:tc>
        <w:tc>
          <w:tcPr>
            <w:tcW w:w="567" w:type="dxa"/>
          </w:tcPr>
          <w:p w14:paraId="264DE567" w14:textId="77777777" w:rsidR="00E91187" w:rsidRPr="00E91187" w:rsidRDefault="00E91187" w:rsidP="00E91187">
            <w:pPr>
              <w:pStyle w:val="TAL"/>
              <w:rPr>
                <w:sz w:val="16"/>
              </w:rPr>
            </w:pPr>
          </w:p>
        </w:tc>
        <w:tc>
          <w:tcPr>
            <w:tcW w:w="567" w:type="dxa"/>
          </w:tcPr>
          <w:p w14:paraId="15667790" w14:textId="38F1406D" w:rsidR="00E91187" w:rsidRPr="00E91187" w:rsidRDefault="00E91187" w:rsidP="00E91187">
            <w:pPr>
              <w:pStyle w:val="TAL"/>
              <w:rPr>
                <w:sz w:val="16"/>
              </w:rPr>
            </w:pPr>
            <w:r>
              <w:rPr>
                <w:sz w:val="16"/>
              </w:rPr>
              <w:t>F</w:t>
            </w:r>
          </w:p>
        </w:tc>
        <w:tc>
          <w:tcPr>
            <w:tcW w:w="510" w:type="dxa"/>
          </w:tcPr>
          <w:p w14:paraId="17058C4F" w14:textId="1A415B49" w:rsidR="00E91187" w:rsidRPr="00E91187" w:rsidRDefault="00E91187" w:rsidP="00E91187">
            <w:pPr>
              <w:pStyle w:val="TAL"/>
              <w:rPr>
                <w:sz w:val="16"/>
              </w:rPr>
            </w:pPr>
            <w:r>
              <w:rPr>
                <w:sz w:val="16"/>
              </w:rPr>
              <w:t>Rel-19</w:t>
            </w:r>
          </w:p>
        </w:tc>
        <w:tc>
          <w:tcPr>
            <w:tcW w:w="661" w:type="dxa"/>
          </w:tcPr>
          <w:p w14:paraId="4AE460A1" w14:textId="5857B026" w:rsidR="00E91187" w:rsidRPr="00E91187" w:rsidRDefault="00E91187" w:rsidP="00E91187">
            <w:pPr>
              <w:pStyle w:val="TAL"/>
              <w:rPr>
                <w:sz w:val="16"/>
              </w:rPr>
            </w:pPr>
            <w:r>
              <w:rPr>
                <w:sz w:val="16"/>
              </w:rPr>
              <w:t>19.2.0</w:t>
            </w:r>
          </w:p>
        </w:tc>
        <w:tc>
          <w:tcPr>
            <w:tcW w:w="2607" w:type="dxa"/>
          </w:tcPr>
          <w:p w14:paraId="365BE797" w14:textId="370D7739" w:rsidR="00E91187" w:rsidRPr="00E91187" w:rsidRDefault="00E91187" w:rsidP="00E91187">
            <w:pPr>
              <w:pStyle w:val="TAL"/>
              <w:rPr>
                <w:sz w:val="16"/>
              </w:rPr>
            </w:pPr>
            <w:r>
              <w:rPr>
                <w:sz w:val="16"/>
              </w:rPr>
              <w:t>UDR rediscovery indication for Data Migration</w:t>
            </w:r>
          </w:p>
        </w:tc>
      </w:tr>
      <w:tr w:rsidR="00E91187" w14:paraId="66BB03B7" w14:textId="77777777" w:rsidTr="00E91187">
        <w:tc>
          <w:tcPr>
            <w:tcW w:w="1133" w:type="dxa"/>
          </w:tcPr>
          <w:p w14:paraId="5658A626" w14:textId="2F8A7B84" w:rsidR="00E91187" w:rsidRPr="00E91187" w:rsidRDefault="00E91187" w:rsidP="00E91187">
            <w:pPr>
              <w:pStyle w:val="TAL"/>
              <w:rPr>
                <w:sz w:val="16"/>
              </w:rPr>
            </w:pPr>
            <w:r>
              <w:rPr>
                <w:sz w:val="16"/>
              </w:rPr>
              <w:t>C4-252183</w:t>
            </w:r>
          </w:p>
        </w:tc>
        <w:tc>
          <w:tcPr>
            <w:tcW w:w="1020" w:type="dxa"/>
          </w:tcPr>
          <w:p w14:paraId="21EADBF8" w14:textId="6EB15057" w:rsidR="00E91187" w:rsidRPr="00E91187" w:rsidRDefault="00E91187" w:rsidP="00E91187">
            <w:pPr>
              <w:pStyle w:val="TAL"/>
              <w:rPr>
                <w:sz w:val="16"/>
              </w:rPr>
            </w:pPr>
            <w:r>
              <w:rPr>
                <w:sz w:val="16"/>
              </w:rPr>
              <w:t>agreed</w:t>
            </w:r>
          </w:p>
        </w:tc>
        <w:tc>
          <w:tcPr>
            <w:tcW w:w="1020" w:type="dxa"/>
          </w:tcPr>
          <w:p w14:paraId="4A057C9B" w14:textId="23640E32" w:rsidR="00E91187" w:rsidRPr="00E91187" w:rsidRDefault="00E91187" w:rsidP="00E91187">
            <w:pPr>
              <w:pStyle w:val="TAL"/>
              <w:rPr>
                <w:sz w:val="16"/>
              </w:rPr>
            </w:pPr>
            <w:r>
              <w:rPr>
                <w:sz w:val="16"/>
              </w:rPr>
              <w:t>approved</w:t>
            </w:r>
          </w:p>
        </w:tc>
        <w:tc>
          <w:tcPr>
            <w:tcW w:w="1133" w:type="dxa"/>
          </w:tcPr>
          <w:p w14:paraId="4F8A1309" w14:textId="50815FEA" w:rsidR="00E91187" w:rsidRPr="00E91187" w:rsidRDefault="00E91187" w:rsidP="00E91187">
            <w:pPr>
              <w:pStyle w:val="TAL"/>
              <w:rPr>
                <w:sz w:val="16"/>
              </w:rPr>
            </w:pPr>
            <w:r>
              <w:rPr>
                <w:sz w:val="16"/>
              </w:rPr>
              <w:t>23.527</w:t>
            </w:r>
          </w:p>
        </w:tc>
        <w:tc>
          <w:tcPr>
            <w:tcW w:w="572" w:type="dxa"/>
          </w:tcPr>
          <w:p w14:paraId="7F091A1B" w14:textId="0E49865A" w:rsidR="00E91187" w:rsidRPr="00E91187" w:rsidRDefault="00E91187" w:rsidP="00E91187">
            <w:pPr>
              <w:pStyle w:val="TAL"/>
              <w:rPr>
                <w:sz w:val="16"/>
              </w:rPr>
            </w:pPr>
            <w:r>
              <w:rPr>
                <w:sz w:val="16"/>
              </w:rPr>
              <w:t>0098</w:t>
            </w:r>
          </w:p>
        </w:tc>
        <w:tc>
          <w:tcPr>
            <w:tcW w:w="567" w:type="dxa"/>
          </w:tcPr>
          <w:p w14:paraId="1B3B75D9" w14:textId="77777777" w:rsidR="00E91187" w:rsidRPr="00E91187" w:rsidRDefault="00E91187" w:rsidP="00E91187">
            <w:pPr>
              <w:pStyle w:val="TAL"/>
              <w:rPr>
                <w:sz w:val="16"/>
              </w:rPr>
            </w:pPr>
          </w:p>
        </w:tc>
        <w:tc>
          <w:tcPr>
            <w:tcW w:w="567" w:type="dxa"/>
          </w:tcPr>
          <w:p w14:paraId="5324B902" w14:textId="35B3E537" w:rsidR="00E91187" w:rsidRPr="00E91187" w:rsidRDefault="00E91187" w:rsidP="00E91187">
            <w:pPr>
              <w:pStyle w:val="TAL"/>
              <w:rPr>
                <w:sz w:val="16"/>
              </w:rPr>
            </w:pPr>
            <w:r>
              <w:rPr>
                <w:sz w:val="16"/>
              </w:rPr>
              <w:t>B</w:t>
            </w:r>
          </w:p>
        </w:tc>
        <w:tc>
          <w:tcPr>
            <w:tcW w:w="510" w:type="dxa"/>
          </w:tcPr>
          <w:p w14:paraId="42DA5DE3" w14:textId="516D4380" w:rsidR="00E91187" w:rsidRPr="00E91187" w:rsidRDefault="00E91187" w:rsidP="00E91187">
            <w:pPr>
              <w:pStyle w:val="TAL"/>
              <w:rPr>
                <w:sz w:val="16"/>
              </w:rPr>
            </w:pPr>
            <w:r>
              <w:rPr>
                <w:sz w:val="16"/>
              </w:rPr>
              <w:t>Rel-19</w:t>
            </w:r>
          </w:p>
        </w:tc>
        <w:tc>
          <w:tcPr>
            <w:tcW w:w="661" w:type="dxa"/>
          </w:tcPr>
          <w:p w14:paraId="4E50B757" w14:textId="67C35B24" w:rsidR="00E91187" w:rsidRPr="00E91187" w:rsidRDefault="00E91187" w:rsidP="00E91187">
            <w:pPr>
              <w:pStyle w:val="TAL"/>
              <w:rPr>
                <w:sz w:val="16"/>
              </w:rPr>
            </w:pPr>
            <w:r>
              <w:rPr>
                <w:sz w:val="16"/>
              </w:rPr>
              <w:t>19.2.0</w:t>
            </w:r>
          </w:p>
        </w:tc>
        <w:tc>
          <w:tcPr>
            <w:tcW w:w="2607" w:type="dxa"/>
          </w:tcPr>
          <w:p w14:paraId="09965156" w14:textId="4C8C6585" w:rsidR="00E91187" w:rsidRPr="00E91187" w:rsidRDefault="00E91187" w:rsidP="00E91187">
            <w:pPr>
              <w:pStyle w:val="TAL"/>
              <w:rPr>
                <w:sz w:val="16"/>
              </w:rPr>
            </w:pPr>
            <w:r>
              <w:rPr>
                <w:sz w:val="16"/>
              </w:rPr>
              <w:t xml:space="preserve">Clarifications of time indications in Restoration </w:t>
            </w:r>
            <w:proofErr w:type="spellStart"/>
            <w:r>
              <w:rPr>
                <w:sz w:val="16"/>
              </w:rPr>
              <w:t>Notif</w:t>
            </w:r>
            <w:proofErr w:type="spellEnd"/>
            <w:r>
              <w:rPr>
                <w:sz w:val="16"/>
              </w:rPr>
              <w:t xml:space="preserve"> for migration</w:t>
            </w:r>
          </w:p>
        </w:tc>
      </w:tr>
      <w:tr w:rsidR="00E91187" w14:paraId="645FEEA1" w14:textId="77777777" w:rsidTr="00E91187">
        <w:tc>
          <w:tcPr>
            <w:tcW w:w="1133" w:type="dxa"/>
          </w:tcPr>
          <w:p w14:paraId="2B30B05D" w14:textId="4F529198" w:rsidR="00E91187" w:rsidRPr="00E91187" w:rsidRDefault="00E91187" w:rsidP="00E91187">
            <w:pPr>
              <w:pStyle w:val="TAL"/>
              <w:rPr>
                <w:sz w:val="16"/>
              </w:rPr>
            </w:pPr>
            <w:r>
              <w:rPr>
                <w:sz w:val="16"/>
              </w:rPr>
              <w:t>C4-252184</w:t>
            </w:r>
          </w:p>
        </w:tc>
        <w:tc>
          <w:tcPr>
            <w:tcW w:w="1020" w:type="dxa"/>
          </w:tcPr>
          <w:p w14:paraId="05EA99DC" w14:textId="2DA85EC5" w:rsidR="00E91187" w:rsidRPr="00E91187" w:rsidRDefault="00E91187" w:rsidP="00E91187">
            <w:pPr>
              <w:pStyle w:val="TAL"/>
              <w:rPr>
                <w:sz w:val="16"/>
              </w:rPr>
            </w:pPr>
            <w:r>
              <w:rPr>
                <w:sz w:val="16"/>
              </w:rPr>
              <w:t>agreed</w:t>
            </w:r>
          </w:p>
        </w:tc>
        <w:tc>
          <w:tcPr>
            <w:tcW w:w="1020" w:type="dxa"/>
          </w:tcPr>
          <w:p w14:paraId="141D37A2" w14:textId="2F486A48" w:rsidR="00E91187" w:rsidRPr="00E91187" w:rsidRDefault="00E91187" w:rsidP="00E91187">
            <w:pPr>
              <w:pStyle w:val="TAL"/>
              <w:rPr>
                <w:sz w:val="16"/>
              </w:rPr>
            </w:pPr>
            <w:r>
              <w:rPr>
                <w:sz w:val="16"/>
              </w:rPr>
              <w:t>approved</w:t>
            </w:r>
          </w:p>
        </w:tc>
        <w:tc>
          <w:tcPr>
            <w:tcW w:w="1133" w:type="dxa"/>
          </w:tcPr>
          <w:p w14:paraId="3FEC09DC" w14:textId="08222746" w:rsidR="00E91187" w:rsidRPr="00E91187" w:rsidRDefault="00E91187" w:rsidP="00E91187">
            <w:pPr>
              <w:pStyle w:val="TAL"/>
              <w:rPr>
                <w:sz w:val="16"/>
              </w:rPr>
            </w:pPr>
            <w:r>
              <w:rPr>
                <w:sz w:val="16"/>
              </w:rPr>
              <w:t>29.503</w:t>
            </w:r>
          </w:p>
        </w:tc>
        <w:tc>
          <w:tcPr>
            <w:tcW w:w="572" w:type="dxa"/>
          </w:tcPr>
          <w:p w14:paraId="5D4305C0" w14:textId="2149571D" w:rsidR="00E91187" w:rsidRPr="00E91187" w:rsidRDefault="00E91187" w:rsidP="00E91187">
            <w:pPr>
              <w:pStyle w:val="TAL"/>
              <w:rPr>
                <w:sz w:val="16"/>
              </w:rPr>
            </w:pPr>
            <w:r>
              <w:rPr>
                <w:sz w:val="16"/>
              </w:rPr>
              <w:t>1463</w:t>
            </w:r>
          </w:p>
        </w:tc>
        <w:tc>
          <w:tcPr>
            <w:tcW w:w="567" w:type="dxa"/>
          </w:tcPr>
          <w:p w14:paraId="6F4085DE" w14:textId="77777777" w:rsidR="00E91187" w:rsidRPr="00E91187" w:rsidRDefault="00E91187" w:rsidP="00E91187">
            <w:pPr>
              <w:pStyle w:val="TAL"/>
              <w:rPr>
                <w:sz w:val="16"/>
              </w:rPr>
            </w:pPr>
          </w:p>
        </w:tc>
        <w:tc>
          <w:tcPr>
            <w:tcW w:w="567" w:type="dxa"/>
          </w:tcPr>
          <w:p w14:paraId="195C7DCD" w14:textId="159FAD3C" w:rsidR="00E91187" w:rsidRPr="00E91187" w:rsidRDefault="00E91187" w:rsidP="00E91187">
            <w:pPr>
              <w:pStyle w:val="TAL"/>
              <w:rPr>
                <w:sz w:val="16"/>
              </w:rPr>
            </w:pPr>
            <w:r>
              <w:rPr>
                <w:sz w:val="16"/>
              </w:rPr>
              <w:t>B</w:t>
            </w:r>
          </w:p>
        </w:tc>
        <w:tc>
          <w:tcPr>
            <w:tcW w:w="510" w:type="dxa"/>
          </w:tcPr>
          <w:p w14:paraId="0C52E789" w14:textId="29C58508" w:rsidR="00E91187" w:rsidRPr="00E91187" w:rsidRDefault="00E91187" w:rsidP="00E91187">
            <w:pPr>
              <w:pStyle w:val="TAL"/>
              <w:rPr>
                <w:sz w:val="16"/>
              </w:rPr>
            </w:pPr>
            <w:r>
              <w:rPr>
                <w:sz w:val="16"/>
              </w:rPr>
              <w:t>Rel-19</w:t>
            </w:r>
          </w:p>
        </w:tc>
        <w:tc>
          <w:tcPr>
            <w:tcW w:w="661" w:type="dxa"/>
          </w:tcPr>
          <w:p w14:paraId="63891FE0" w14:textId="198D3A28" w:rsidR="00E91187" w:rsidRPr="00E91187" w:rsidRDefault="00E91187" w:rsidP="00E91187">
            <w:pPr>
              <w:pStyle w:val="TAL"/>
              <w:rPr>
                <w:sz w:val="16"/>
              </w:rPr>
            </w:pPr>
            <w:r>
              <w:rPr>
                <w:sz w:val="16"/>
              </w:rPr>
              <w:t>19.2.0</w:t>
            </w:r>
          </w:p>
        </w:tc>
        <w:tc>
          <w:tcPr>
            <w:tcW w:w="2607" w:type="dxa"/>
          </w:tcPr>
          <w:p w14:paraId="1E98BB8E" w14:textId="59FCD77D" w:rsidR="00E91187" w:rsidRPr="00E91187" w:rsidRDefault="00E91187" w:rsidP="00E91187">
            <w:pPr>
              <w:pStyle w:val="TAL"/>
              <w:rPr>
                <w:sz w:val="16"/>
              </w:rPr>
            </w:pPr>
            <w:r>
              <w:rPr>
                <w:sz w:val="16"/>
              </w:rPr>
              <w:t xml:space="preserve">Clarifications of time indications in Restoration </w:t>
            </w:r>
            <w:proofErr w:type="spellStart"/>
            <w:r>
              <w:rPr>
                <w:sz w:val="16"/>
              </w:rPr>
              <w:t>Notif</w:t>
            </w:r>
            <w:proofErr w:type="spellEnd"/>
            <w:r>
              <w:rPr>
                <w:sz w:val="16"/>
              </w:rPr>
              <w:t xml:space="preserve"> for migration</w:t>
            </w:r>
          </w:p>
        </w:tc>
      </w:tr>
      <w:tr w:rsidR="00E91187" w14:paraId="08772F9B" w14:textId="77777777" w:rsidTr="00E91187">
        <w:tc>
          <w:tcPr>
            <w:tcW w:w="1133" w:type="dxa"/>
          </w:tcPr>
          <w:p w14:paraId="5DC083F2" w14:textId="5F6A0E32" w:rsidR="00E91187" w:rsidRPr="00E91187" w:rsidRDefault="00E91187" w:rsidP="00E91187">
            <w:pPr>
              <w:pStyle w:val="TAL"/>
              <w:rPr>
                <w:sz w:val="16"/>
              </w:rPr>
            </w:pPr>
            <w:r>
              <w:rPr>
                <w:sz w:val="16"/>
              </w:rPr>
              <w:t>C4-252185</w:t>
            </w:r>
          </w:p>
        </w:tc>
        <w:tc>
          <w:tcPr>
            <w:tcW w:w="1020" w:type="dxa"/>
          </w:tcPr>
          <w:p w14:paraId="3D92B979" w14:textId="02AF798C" w:rsidR="00E91187" w:rsidRPr="00E91187" w:rsidRDefault="00E91187" w:rsidP="00E91187">
            <w:pPr>
              <w:pStyle w:val="TAL"/>
              <w:rPr>
                <w:sz w:val="16"/>
              </w:rPr>
            </w:pPr>
            <w:r>
              <w:rPr>
                <w:sz w:val="16"/>
              </w:rPr>
              <w:t>agreed</w:t>
            </w:r>
          </w:p>
        </w:tc>
        <w:tc>
          <w:tcPr>
            <w:tcW w:w="1020" w:type="dxa"/>
          </w:tcPr>
          <w:p w14:paraId="40E239A3" w14:textId="20D69A1F" w:rsidR="00E91187" w:rsidRPr="00E91187" w:rsidRDefault="00E91187" w:rsidP="00E91187">
            <w:pPr>
              <w:pStyle w:val="TAL"/>
              <w:rPr>
                <w:sz w:val="16"/>
              </w:rPr>
            </w:pPr>
            <w:r>
              <w:rPr>
                <w:sz w:val="16"/>
              </w:rPr>
              <w:t>approved</w:t>
            </w:r>
          </w:p>
        </w:tc>
        <w:tc>
          <w:tcPr>
            <w:tcW w:w="1133" w:type="dxa"/>
          </w:tcPr>
          <w:p w14:paraId="41CA0485" w14:textId="63E35BD2" w:rsidR="00E91187" w:rsidRPr="00E91187" w:rsidRDefault="00E91187" w:rsidP="00E91187">
            <w:pPr>
              <w:pStyle w:val="TAL"/>
              <w:rPr>
                <w:sz w:val="16"/>
              </w:rPr>
            </w:pPr>
            <w:r>
              <w:rPr>
                <w:sz w:val="16"/>
              </w:rPr>
              <w:t>29.504</w:t>
            </w:r>
          </w:p>
        </w:tc>
        <w:tc>
          <w:tcPr>
            <w:tcW w:w="572" w:type="dxa"/>
          </w:tcPr>
          <w:p w14:paraId="7E1C4824" w14:textId="24467FDA" w:rsidR="00E91187" w:rsidRPr="00E91187" w:rsidRDefault="00E91187" w:rsidP="00E91187">
            <w:pPr>
              <w:pStyle w:val="TAL"/>
              <w:rPr>
                <w:sz w:val="16"/>
              </w:rPr>
            </w:pPr>
            <w:r>
              <w:rPr>
                <w:sz w:val="16"/>
              </w:rPr>
              <w:t>0314</w:t>
            </w:r>
          </w:p>
        </w:tc>
        <w:tc>
          <w:tcPr>
            <w:tcW w:w="567" w:type="dxa"/>
          </w:tcPr>
          <w:p w14:paraId="1E088783" w14:textId="77777777" w:rsidR="00E91187" w:rsidRPr="00E91187" w:rsidRDefault="00E91187" w:rsidP="00E91187">
            <w:pPr>
              <w:pStyle w:val="TAL"/>
              <w:rPr>
                <w:sz w:val="16"/>
              </w:rPr>
            </w:pPr>
          </w:p>
        </w:tc>
        <w:tc>
          <w:tcPr>
            <w:tcW w:w="567" w:type="dxa"/>
          </w:tcPr>
          <w:p w14:paraId="48437EF0" w14:textId="3FA38BA3" w:rsidR="00E91187" w:rsidRPr="00E91187" w:rsidRDefault="00E91187" w:rsidP="00E91187">
            <w:pPr>
              <w:pStyle w:val="TAL"/>
              <w:rPr>
                <w:sz w:val="16"/>
              </w:rPr>
            </w:pPr>
            <w:r>
              <w:rPr>
                <w:sz w:val="16"/>
              </w:rPr>
              <w:t>B</w:t>
            </w:r>
          </w:p>
        </w:tc>
        <w:tc>
          <w:tcPr>
            <w:tcW w:w="510" w:type="dxa"/>
          </w:tcPr>
          <w:p w14:paraId="60698890" w14:textId="0030C3F6" w:rsidR="00E91187" w:rsidRPr="00E91187" w:rsidRDefault="00E91187" w:rsidP="00E91187">
            <w:pPr>
              <w:pStyle w:val="TAL"/>
              <w:rPr>
                <w:sz w:val="16"/>
              </w:rPr>
            </w:pPr>
            <w:r>
              <w:rPr>
                <w:sz w:val="16"/>
              </w:rPr>
              <w:t>Rel-19</w:t>
            </w:r>
          </w:p>
        </w:tc>
        <w:tc>
          <w:tcPr>
            <w:tcW w:w="661" w:type="dxa"/>
          </w:tcPr>
          <w:p w14:paraId="4BA8F22D" w14:textId="69DA5C60" w:rsidR="00E91187" w:rsidRPr="00E91187" w:rsidRDefault="00E91187" w:rsidP="00E91187">
            <w:pPr>
              <w:pStyle w:val="TAL"/>
              <w:rPr>
                <w:sz w:val="16"/>
              </w:rPr>
            </w:pPr>
            <w:r>
              <w:rPr>
                <w:sz w:val="16"/>
              </w:rPr>
              <w:t>19.2.0</w:t>
            </w:r>
          </w:p>
        </w:tc>
        <w:tc>
          <w:tcPr>
            <w:tcW w:w="2607" w:type="dxa"/>
          </w:tcPr>
          <w:p w14:paraId="2B5F7779" w14:textId="7916CEED" w:rsidR="00E91187" w:rsidRPr="00E91187" w:rsidRDefault="00E91187" w:rsidP="00E91187">
            <w:pPr>
              <w:pStyle w:val="TAL"/>
              <w:rPr>
                <w:sz w:val="16"/>
              </w:rPr>
            </w:pPr>
            <w:r>
              <w:rPr>
                <w:sz w:val="16"/>
              </w:rPr>
              <w:t xml:space="preserve">Clarifications of time indications in Restoration </w:t>
            </w:r>
            <w:proofErr w:type="spellStart"/>
            <w:r>
              <w:rPr>
                <w:sz w:val="16"/>
              </w:rPr>
              <w:t>Notif</w:t>
            </w:r>
            <w:proofErr w:type="spellEnd"/>
            <w:r>
              <w:rPr>
                <w:sz w:val="16"/>
              </w:rPr>
              <w:t xml:space="preserve"> for migration</w:t>
            </w:r>
          </w:p>
        </w:tc>
      </w:tr>
    </w:tbl>
    <w:p w14:paraId="5079855E" w14:textId="77777777" w:rsidR="00E91187" w:rsidRDefault="00E91187" w:rsidP="00E91187"/>
    <w:p w14:paraId="613FC57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7F139" w14:textId="77777777" w:rsidR="00E91187" w:rsidRDefault="00E91187" w:rsidP="00E91187">
      <w:pPr>
        <w:pStyle w:val="Heading3"/>
      </w:pPr>
      <w:bookmarkStart w:id="202" w:name="_Toc200544048"/>
      <w:r>
        <w:t>19.12</w:t>
      </w:r>
      <w:r>
        <w:tab/>
        <w:t>Rel-19 Enhancements of 3GPP Northbound and Application Layer Interfaces and APIs[NBI19]</w:t>
      </w:r>
      <w:bookmarkEnd w:id="202"/>
    </w:p>
    <w:p w14:paraId="184EB636" w14:textId="7B1AD1D3" w:rsidR="00E91187" w:rsidRDefault="00E91187" w:rsidP="00E91187">
      <w:pPr>
        <w:rPr>
          <w:rFonts w:ascii="Arial" w:hAnsi="Arial" w:cs="Arial"/>
          <w:b/>
          <w:sz w:val="24"/>
        </w:rPr>
      </w:pPr>
      <w:r>
        <w:rPr>
          <w:rFonts w:ascii="Arial" w:hAnsi="Arial" w:cs="Arial"/>
          <w:b/>
          <w:color w:val="0000FF"/>
          <w:sz w:val="24"/>
        </w:rPr>
        <w:t>CP-251084</w:t>
      </w:r>
      <w:r>
        <w:rPr>
          <w:rFonts w:ascii="Arial" w:hAnsi="Arial" w:cs="Arial"/>
          <w:b/>
          <w:color w:val="0000FF"/>
          <w:sz w:val="24"/>
        </w:rPr>
        <w:tab/>
      </w:r>
      <w:r>
        <w:rPr>
          <w:rFonts w:ascii="Arial" w:hAnsi="Arial" w:cs="Arial"/>
          <w:b/>
          <w:sz w:val="24"/>
        </w:rPr>
        <w:t>CR Pack on NBI19 - Pack 1/2</w:t>
      </w:r>
    </w:p>
    <w:p w14:paraId="6D058E1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BA01E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8"/>
        <w:gridCol w:w="510"/>
        <w:gridCol w:w="661"/>
        <w:gridCol w:w="2574"/>
      </w:tblGrid>
      <w:tr w:rsidR="00E91187" w14:paraId="3D3D19F8" w14:textId="77777777" w:rsidTr="00E91187">
        <w:tc>
          <w:tcPr>
            <w:tcW w:w="1133" w:type="dxa"/>
          </w:tcPr>
          <w:p w14:paraId="6807BF79" w14:textId="6C1A0514" w:rsidR="00E91187" w:rsidRDefault="00E91187" w:rsidP="00E91187">
            <w:pPr>
              <w:pStyle w:val="TAH"/>
            </w:pPr>
            <w:r>
              <w:lastRenderedPageBreak/>
              <w:t>WG TDoc</w:t>
            </w:r>
          </w:p>
        </w:tc>
        <w:tc>
          <w:tcPr>
            <w:tcW w:w="1020" w:type="dxa"/>
          </w:tcPr>
          <w:p w14:paraId="0C497607" w14:textId="3D41B3C5" w:rsidR="00E91187" w:rsidRDefault="00E91187" w:rsidP="00E91187">
            <w:pPr>
              <w:pStyle w:val="TAH"/>
            </w:pPr>
            <w:r>
              <w:t xml:space="preserve">WG </w:t>
            </w:r>
            <w:proofErr w:type="spellStart"/>
            <w:r>
              <w:t>decisn</w:t>
            </w:r>
            <w:proofErr w:type="spellEnd"/>
          </w:p>
        </w:tc>
        <w:tc>
          <w:tcPr>
            <w:tcW w:w="1020" w:type="dxa"/>
          </w:tcPr>
          <w:p w14:paraId="7941A1B0" w14:textId="1C9A6ECD" w:rsidR="00E91187" w:rsidRDefault="00E91187" w:rsidP="00E91187">
            <w:pPr>
              <w:pStyle w:val="TAH"/>
            </w:pPr>
            <w:r>
              <w:t xml:space="preserve">TSG </w:t>
            </w:r>
            <w:proofErr w:type="spellStart"/>
            <w:r>
              <w:t>decisn</w:t>
            </w:r>
            <w:proofErr w:type="spellEnd"/>
          </w:p>
        </w:tc>
        <w:tc>
          <w:tcPr>
            <w:tcW w:w="1133" w:type="dxa"/>
          </w:tcPr>
          <w:p w14:paraId="65E4D126" w14:textId="6B9966F7" w:rsidR="00E91187" w:rsidRDefault="00E91187" w:rsidP="00E91187">
            <w:pPr>
              <w:pStyle w:val="TAH"/>
            </w:pPr>
            <w:r>
              <w:t>Spec</w:t>
            </w:r>
          </w:p>
        </w:tc>
        <w:tc>
          <w:tcPr>
            <w:tcW w:w="572" w:type="dxa"/>
          </w:tcPr>
          <w:p w14:paraId="16389485" w14:textId="77101048" w:rsidR="00E91187" w:rsidRDefault="00E91187" w:rsidP="00E91187">
            <w:pPr>
              <w:pStyle w:val="TAH"/>
            </w:pPr>
            <w:r>
              <w:t>CR</w:t>
            </w:r>
          </w:p>
        </w:tc>
        <w:tc>
          <w:tcPr>
            <w:tcW w:w="567" w:type="dxa"/>
          </w:tcPr>
          <w:p w14:paraId="13A67382" w14:textId="3E4D926B" w:rsidR="00E91187" w:rsidRDefault="00E91187" w:rsidP="00E91187">
            <w:pPr>
              <w:pStyle w:val="TAH"/>
            </w:pPr>
            <w:r>
              <w:t>rev</w:t>
            </w:r>
          </w:p>
        </w:tc>
        <w:tc>
          <w:tcPr>
            <w:tcW w:w="567" w:type="dxa"/>
          </w:tcPr>
          <w:p w14:paraId="73A9F6C0" w14:textId="40F6DAE1" w:rsidR="00E91187" w:rsidRDefault="00E91187" w:rsidP="00E91187">
            <w:pPr>
              <w:pStyle w:val="TAH"/>
            </w:pPr>
            <w:r>
              <w:t>cat</w:t>
            </w:r>
          </w:p>
        </w:tc>
        <w:tc>
          <w:tcPr>
            <w:tcW w:w="510" w:type="dxa"/>
          </w:tcPr>
          <w:p w14:paraId="5A6C0A40" w14:textId="5937B291" w:rsidR="00E91187" w:rsidRDefault="00E91187" w:rsidP="00E91187">
            <w:pPr>
              <w:pStyle w:val="TAH"/>
            </w:pPr>
            <w:proofErr w:type="spellStart"/>
            <w:r>
              <w:t>Rel</w:t>
            </w:r>
            <w:proofErr w:type="spellEnd"/>
          </w:p>
        </w:tc>
        <w:tc>
          <w:tcPr>
            <w:tcW w:w="661" w:type="dxa"/>
          </w:tcPr>
          <w:p w14:paraId="7DD225AB" w14:textId="48CA53C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1FC0AF5" w14:textId="14FD7AE6" w:rsidR="00E91187" w:rsidRDefault="00E91187" w:rsidP="00E91187">
            <w:pPr>
              <w:pStyle w:val="TAH"/>
            </w:pPr>
            <w:r>
              <w:t>Title</w:t>
            </w:r>
          </w:p>
        </w:tc>
      </w:tr>
      <w:tr w:rsidR="00E91187" w14:paraId="571CB0A7" w14:textId="77777777" w:rsidTr="00E91187">
        <w:tc>
          <w:tcPr>
            <w:tcW w:w="1133" w:type="dxa"/>
          </w:tcPr>
          <w:p w14:paraId="0DFCB2A2" w14:textId="02B1C905" w:rsidR="00E91187" w:rsidRPr="00E91187" w:rsidRDefault="00E91187" w:rsidP="00E91187">
            <w:pPr>
              <w:pStyle w:val="TAL"/>
              <w:rPr>
                <w:sz w:val="16"/>
              </w:rPr>
            </w:pPr>
            <w:r>
              <w:rPr>
                <w:sz w:val="16"/>
              </w:rPr>
              <w:t>C3-251068</w:t>
            </w:r>
          </w:p>
        </w:tc>
        <w:tc>
          <w:tcPr>
            <w:tcW w:w="1020" w:type="dxa"/>
          </w:tcPr>
          <w:p w14:paraId="325DA1A2" w14:textId="797969D4" w:rsidR="00E91187" w:rsidRPr="00E91187" w:rsidRDefault="00E91187" w:rsidP="00E91187">
            <w:pPr>
              <w:pStyle w:val="TAL"/>
              <w:rPr>
                <w:sz w:val="16"/>
              </w:rPr>
            </w:pPr>
            <w:r>
              <w:rPr>
                <w:sz w:val="16"/>
              </w:rPr>
              <w:t>agreed</w:t>
            </w:r>
          </w:p>
        </w:tc>
        <w:tc>
          <w:tcPr>
            <w:tcW w:w="1020" w:type="dxa"/>
          </w:tcPr>
          <w:p w14:paraId="4D0E80D8" w14:textId="41DDDFE1" w:rsidR="00E91187" w:rsidRPr="00E91187" w:rsidRDefault="00E91187" w:rsidP="00E91187">
            <w:pPr>
              <w:pStyle w:val="TAL"/>
              <w:rPr>
                <w:sz w:val="16"/>
              </w:rPr>
            </w:pPr>
            <w:r>
              <w:rPr>
                <w:sz w:val="16"/>
              </w:rPr>
              <w:t>approved</w:t>
            </w:r>
          </w:p>
        </w:tc>
        <w:tc>
          <w:tcPr>
            <w:tcW w:w="1133" w:type="dxa"/>
          </w:tcPr>
          <w:p w14:paraId="4071B2C3" w14:textId="77E2A0DD" w:rsidR="00E91187" w:rsidRPr="00E91187" w:rsidRDefault="00E91187" w:rsidP="00E91187">
            <w:pPr>
              <w:pStyle w:val="TAL"/>
              <w:rPr>
                <w:sz w:val="16"/>
              </w:rPr>
            </w:pPr>
            <w:r>
              <w:rPr>
                <w:sz w:val="16"/>
              </w:rPr>
              <w:t>29.522</w:t>
            </w:r>
          </w:p>
        </w:tc>
        <w:tc>
          <w:tcPr>
            <w:tcW w:w="572" w:type="dxa"/>
          </w:tcPr>
          <w:p w14:paraId="64E3C9F0" w14:textId="4C422E3A" w:rsidR="00E91187" w:rsidRPr="00E91187" w:rsidRDefault="00E91187" w:rsidP="00E91187">
            <w:pPr>
              <w:pStyle w:val="TAL"/>
              <w:rPr>
                <w:sz w:val="16"/>
              </w:rPr>
            </w:pPr>
            <w:r>
              <w:rPr>
                <w:sz w:val="16"/>
              </w:rPr>
              <w:t>1547</w:t>
            </w:r>
          </w:p>
        </w:tc>
        <w:tc>
          <w:tcPr>
            <w:tcW w:w="567" w:type="dxa"/>
          </w:tcPr>
          <w:p w14:paraId="11C6F9FF" w14:textId="77777777" w:rsidR="00E91187" w:rsidRPr="00E91187" w:rsidRDefault="00E91187" w:rsidP="00E91187">
            <w:pPr>
              <w:pStyle w:val="TAL"/>
              <w:rPr>
                <w:sz w:val="16"/>
              </w:rPr>
            </w:pPr>
          </w:p>
        </w:tc>
        <w:tc>
          <w:tcPr>
            <w:tcW w:w="567" w:type="dxa"/>
          </w:tcPr>
          <w:p w14:paraId="19715E24" w14:textId="21F44F4C" w:rsidR="00E91187" w:rsidRPr="00E91187" w:rsidRDefault="00E91187" w:rsidP="00E91187">
            <w:pPr>
              <w:pStyle w:val="TAL"/>
              <w:rPr>
                <w:sz w:val="16"/>
              </w:rPr>
            </w:pPr>
            <w:r>
              <w:rPr>
                <w:sz w:val="16"/>
              </w:rPr>
              <w:t>F</w:t>
            </w:r>
          </w:p>
        </w:tc>
        <w:tc>
          <w:tcPr>
            <w:tcW w:w="510" w:type="dxa"/>
          </w:tcPr>
          <w:p w14:paraId="2D354EE4" w14:textId="3492E37D" w:rsidR="00E91187" w:rsidRPr="00E91187" w:rsidRDefault="00E91187" w:rsidP="00E91187">
            <w:pPr>
              <w:pStyle w:val="TAL"/>
              <w:rPr>
                <w:sz w:val="16"/>
              </w:rPr>
            </w:pPr>
            <w:r>
              <w:rPr>
                <w:sz w:val="16"/>
              </w:rPr>
              <w:t>Rel-19</w:t>
            </w:r>
          </w:p>
        </w:tc>
        <w:tc>
          <w:tcPr>
            <w:tcW w:w="661" w:type="dxa"/>
          </w:tcPr>
          <w:p w14:paraId="71204310" w14:textId="022DF3D4" w:rsidR="00E91187" w:rsidRPr="00E91187" w:rsidRDefault="00E91187" w:rsidP="00E91187">
            <w:pPr>
              <w:pStyle w:val="TAL"/>
              <w:rPr>
                <w:sz w:val="16"/>
              </w:rPr>
            </w:pPr>
            <w:r>
              <w:rPr>
                <w:sz w:val="16"/>
              </w:rPr>
              <w:t>19.2.0</w:t>
            </w:r>
          </w:p>
        </w:tc>
        <w:tc>
          <w:tcPr>
            <w:tcW w:w="2607" w:type="dxa"/>
          </w:tcPr>
          <w:p w14:paraId="7DB9AC87" w14:textId="37EFAF15" w:rsidR="00E91187" w:rsidRPr="00E91187" w:rsidRDefault="00E91187" w:rsidP="00E91187">
            <w:pPr>
              <w:pStyle w:val="TAL"/>
              <w:rPr>
                <w:sz w:val="16"/>
              </w:rPr>
            </w:pPr>
            <w:r>
              <w:rPr>
                <w:sz w:val="16"/>
              </w:rPr>
              <w:t>Corrections to references</w:t>
            </w:r>
          </w:p>
        </w:tc>
      </w:tr>
      <w:tr w:rsidR="00E91187" w14:paraId="4BE85D22" w14:textId="77777777" w:rsidTr="00E91187">
        <w:tc>
          <w:tcPr>
            <w:tcW w:w="1133" w:type="dxa"/>
          </w:tcPr>
          <w:p w14:paraId="29681923" w14:textId="2C49B1FA" w:rsidR="00E91187" w:rsidRPr="00E91187" w:rsidRDefault="00E91187" w:rsidP="00E91187">
            <w:pPr>
              <w:pStyle w:val="TAL"/>
              <w:rPr>
                <w:sz w:val="16"/>
              </w:rPr>
            </w:pPr>
            <w:r>
              <w:rPr>
                <w:sz w:val="16"/>
              </w:rPr>
              <w:t>C3-251249</w:t>
            </w:r>
          </w:p>
        </w:tc>
        <w:tc>
          <w:tcPr>
            <w:tcW w:w="1020" w:type="dxa"/>
          </w:tcPr>
          <w:p w14:paraId="199929CF" w14:textId="223D8862" w:rsidR="00E91187" w:rsidRPr="00E91187" w:rsidRDefault="00E91187" w:rsidP="00E91187">
            <w:pPr>
              <w:pStyle w:val="TAL"/>
              <w:rPr>
                <w:sz w:val="16"/>
              </w:rPr>
            </w:pPr>
            <w:r>
              <w:rPr>
                <w:sz w:val="16"/>
              </w:rPr>
              <w:t>agreed</w:t>
            </w:r>
          </w:p>
        </w:tc>
        <w:tc>
          <w:tcPr>
            <w:tcW w:w="1020" w:type="dxa"/>
          </w:tcPr>
          <w:p w14:paraId="23E5B8BA" w14:textId="2DA5D2CC" w:rsidR="00E91187" w:rsidRPr="00E91187" w:rsidRDefault="00E91187" w:rsidP="00E91187">
            <w:pPr>
              <w:pStyle w:val="TAL"/>
              <w:rPr>
                <w:sz w:val="16"/>
              </w:rPr>
            </w:pPr>
            <w:r>
              <w:rPr>
                <w:sz w:val="16"/>
              </w:rPr>
              <w:t>approved</w:t>
            </w:r>
          </w:p>
        </w:tc>
        <w:tc>
          <w:tcPr>
            <w:tcW w:w="1133" w:type="dxa"/>
          </w:tcPr>
          <w:p w14:paraId="3EEC78D5" w14:textId="4D94A29E" w:rsidR="00E91187" w:rsidRPr="00E91187" w:rsidRDefault="00E91187" w:rsidP="00E91187">
            <w:pPr>
              <w:pStyle w:val="TAL"/>
              <w:rPr>
                <w:sz w:val="16"/>
              </w:rPr>
            </w:pPr>
            <w:r>
              <w:rPr>
                <w:sz w:val="16"/>
              </w:rPr>
              <w:t>29.522</w:t>
            </w:r>
          </w:p>
        </w:tc>
        <w:tc>
          <w:tcPr>
            <w:tcW w:w="572" w:type="dxa"/>
          </w:tcPr>
          <w:p w14:paraId="10E4653D" w14:textId="5A2F5E50" w:rsidR="00E91187" w:rsidRPr="00E91187" w:rsidRDefault="00E91187" w:rsidP="00E91187">
            <w:pPr>
              <w:pStyle w:val="TAL"/>
              <w:rPr>
                <w:sz w:val="16"/>
              </w:rPr>
            </w:pPr>
            <w:r>
              <w:rPr>
                <w:sz w:val="16"/>
              </w:rPr>
              <w:t>1576</w:t>
            </w:r>
          </w:p>
        </w:tc>
        <w:tc>
          <w:tcPr>
            <w:tcW w:w="567" w:type="dxa"/>
          </w:tcPr>
          <w:p w14:paraId="250C912E" w14:textId="77777777" w:rsidR="00E91187" w:rsidRPr="00E91187" w:rsidRDefault="00E91187" w:rsidP="00E91187">
            <w:pPr>
              <w:pStyle w:val="TAL"/>
              <w:rPr>
                <w:sz w:val="16"/>
              </w:rPr>
            </w:pPr>
          </w:p>
        </w:tc>
        <w:tc>
          <w:tcPr>
            <w:tcW w:w="567" w:type="dxa"/>
          </w:tcPr>
          <w:p w14:paraId="6E2A5824" w14:textId="664217E0" w:rsidR="00E91187" w:rsidRPr="00E91187" w:rsidRDefault="00E91187" w:rsidP="00E91187">
            <w:pPr>
              <w:pStyle w:val="TAL"/>
              <w:rPr>
                <w:sz w:val="16"/>
              </w:rPr>
            </w:pPr>
            <w:r>
              <w:rPr>
                <w:sz w:val="16"/>
              </w:rPr>
              <w:t>F</w:t>
            </w:r>
          </w:p>
        </w:tc>
        <w:tc>
          <w:tcPr>
            <w:tcW w:w="510" w:type="dxa"/>
          </w:tcPr>
          <w:p w14:paraId="69845363" w14:textId="109ACD09" w:rsidR="00E91187" w:rsidRPr="00E91187" w:rsidRDefault="00E91187" w:rsidP="00E91187">
            <w:pPr>
              <w:pStyle w:val="TAL"/>
              <w:rPr>
                <w:sz w:val="16"/>
              </w:rPr>
            </w:pPr>
            <w:r>
              <w:rPr>
                <w:sz w:val="16"/>
              </w:rPr>
              <w:t>Rel-19</w:t>
            </w:r>
          </w:p>
        </w:tc>
        <w:tc>
          <w:tcPr>
            <w:tcW w:w="661" w:type="dxa"/>
          </w:tcPr>
          <w:p w14:paraId="147FF5FA" w14:textId="1DB891E3" w:rsidR="00E91187" w:rsidRPr="00E91187" w:rsidRDefault="00E91187" w:rsidP="00E91187">
            <w:pPr>
              <w:pStyle w:val="TAL"/>
              <w:rPr>
                <w:sz w:val="16"/>
              </w:rPr>
            </w:pPr>
            <w:r>
              <w:rPr>
                <w:sz w:val="16"/>
              </w:rPr>
              <w:t>19.2.0</w:t>
            </w:r>
          </w:p>
        </w:tc>
        <w:tc>
          <w:tcPr>
            <w:tcW w:w="2607" w:type="dxa"/>
          </w:tcPr>
          <w:p w14:paraId="0C0C38B6" w14:textId="4CC16D1B" w:rsidR="00E91187" w:rsidRPr="00E91187" w:rsidRDefault="00E91187" w:rsidP="00E91187">
            <w:pPr>
              <w:pStyle w:val="TAL"/>
              <w:rPr>
                <w:sz w:val="16"/>
              </w:rPr>
            </w:pPr>
            <w:r>
              <w:rPr>
                <w:sz w:val="16"/>
              </w:rPr>
              <w:t>Corrections to GMEC</w:t>
            </w:r>
          </w:p>
        </w:tc>
      </w:tr>
      <w:tr w:rsidR="00E91187" w14:paraId="217FD71E" w14:textId="77777777" w:rsidTr="00E91187">
        <w:tc>
          <w:tcPr>
            <w:tcW w:w="1133" w:type="dxa"/>
          </w:tcPr>
          <w:p w14:paraId="1B861CEB" w14:textId="406C6FD7" w:rsidR="00E91187" w:rsidRPr="00E91187" w:rsidRDefault="00E91187" w:rsidP="00E91187">
            <w:pPr>
              <w:pStyle w:val="TAL"/>
              <w:rPr>
                <w:sz w:val="16"/>
              </w:rPr>
            </w:pPr>
            <w:r>
              <w:rPr>
                <w:sz w:val="16"/>
              </w:rPr>
              <w:t>C3-251309</w:t>
            </w:r>
          </w:p>
        </w:tc>
        <w:tc>
          <w:tcPr>
            <w:tcW w:w="1020" w:type="dxa"/>
          </w:tcPr>
          <w:p w14:paraId="03101E45" w14:textId="1B0B720F" w:rsidR="00E91187" w:rsidRPr="00E91187" w:rsidRDefault="00E91187" w:rsidP="00E91187">
            <w:pPr>
              <w:pStyle w:val="TAL"/>
              <w:rPr>
                <w:sz w:val="16"/>
              </w:rPr>
            </w:pPr>
            <w:r>
              <w:rPr>
                <w:sz w:val="16"/>
              </w:rPr>
              <w:t>agreed</w:t>
            </w:r>
          </w:p>
        </w:tc>
        <w:tc>
          <w:tcPr>
            <w:tcW w:w="1020" w:type="dxa"/>
          </w:tcPr>
          <w:p w14:paraId="1C65E7B4" w14:textId="212372F5" w:rsidR="00E91187" w:rsidRPr="00E91187" w:rsidRDefault="00E91187" w:rsidP="00E91187">
            <w:pPr>
              <w:pStyle w:val="TAL"/>
              <w:rPr>
                <w:sz w:val="16"/>
              </w:rPr>
            </w:pPr>
            <w:r>
              <w:rPr>
                <w:sz w:val="16"/>
              </w:rPr>
              <w:t>approved</w:t>
            </w:r>
          </w:p>
        </w:tc>
        <w:tc>
          <w:tcPr>
            <w:tcW w:w="1133" w:type="dxa"/>
          </w:tcPr>
          <w:p w14:paraId="0C76A56F" w14:textId="67FDDBBF" w:rsidR="00E91187" w:rsidRPr="00E91187" w:rsidRDefault="00E91187" w:rsidP="00E91187">
            <w:pPr>
              <w:pStyle w:val="TAL"/>
              <w:rPr>
                <w:sz w:val="16"/>
              </w:rPr>
            </w:pPr>
            <w:r>
              <w:rPr>
                <w:sz w:val="16"/>
              </w:rPr>
              <w:t>29.522</w:t>
            </w:r>
          </w:p>
        </w:tc>
        <w:tc>
          <w:tcPr>
            <w:tcW w:w="572" w:type="dxa"/>
          </w:tcPr>
          <w:p w14:paraId="3EB550EA" w14:textId="10E417D0" w:rsidR="00E91187" w:rsidRPr="00E91187" w:rsidRDefault="00E91187" w:rsidP="00E91187">
            <w:pPr>
              <w:pStyle w:val="TAL"/>
              <w:rPr>
                <w:sz w:val="16"/>
              </w:rPr>
            </w:pPr>
            <w:r>
              <w:rPr>
                <w:sz w:val="16"/>
              </w:rPr>
              <w:t>1584</w:t>
            </w:r>
          </w:p>
        </w:tc>
        <w:tc>
          <w:tcPr>
            <w:tcW w:w="567" w:type="dxa"/>
          </w:tcPr>
          <w:p w14:paraId="4CEE06AF" w14:textId="77777777" w:rsidR="00E91187" w:rsidRPr="00E91187" w:rsidRDefault="00E91187" w:rsidP="00E91187">
            <w:pPr>
              <w:pStyle w:val="TAL"/>
              <w:rPr>
                <w:sz w:val="16"/>
              </w:rPr>
            </w:pPr>
          </w:p>
        </w:tc>
        <w:tc>
          <w:tcPr>
            <w:tcW w:w="567" w:type="dxa"/>
          </w:tcPr>
          <w:p w14:paraId="62835412" w14:textId="19724FD8" w:rsidR="00E91187" w:rsidRPr="00E91187" w:rsidRDefault="00E91187" w:rsidP="00E91187">
            <w:pPr>
              <w:pStyle w:val="TAL"/>
              <w:rPr>
                <w:sz w:val="16"/>
              </w:rPr>
            </w:pPr>
            <w:r>
              <w:rPr>
                <w:sz w:val="16"/>
              </w:rPr>
              <w:t>F</w:t>
            </w:r>
          </w:p>
        </w:tc>
        <w:tc>
          <w:tcPr>
            <w:tcW w:w="510" w:type="dxa"/>
          </w:tcPr>
          <w:p w14:paraId="633D10FA" w14:textId="516DDDAC" w:rsidR="00E91187" w:rsidRPr="00E91187" w:rsidRDefault="00E91187" w:rsidP="00E91187">
            <w:pPr>
              <w:pStyle w:val="TAL"/>
              <w:rPr>
                <w:sz w:val="16"/>
              </w:rPr>
            </w:pPr>
            <w:r>
              <w:rPr>
                <w:sz w:val="16"/>
              </w:rPr>
              <w:t>Rel-19</w:t>
            </w:r>
          </w:p>
        </w:tc>
        <w:tc>
          <w:tcPr>
            <w:tcW w:w="661" w:type="dxa"/>
          </w:tcPr>
          <w:p w14:paraId="38C129E0" w14:textId="7EDDDEE8" w:rsidR="00E91187" w:rsidRPr="00E91187" w:rsidRDefault="00E91187" w:rsidP="00E91187">
            <w:pPr>
              <w:pStyle w:val="TAL"/>
              <w:rPr>
                <w:sz w:val="16"/>
              </w:rPr>
            </w:pPr>
            <w:r>
              <w:rPr>
                <w:sz w:val="16"/>
              </w:rPr>
              <w:t>19.2.0</w:t>
            </w:r>
          </w:p>
        </w:tc>
        <w:tc>
          <w:tcPr>
            <w:tcW w:w="2607" w:type="dxa"/>
          </w:tcPr>
          <w:p w14:paraId="65705528" w14:textId="20BD58CD" w:rsidR="00E91187" w:rsidRPr="00E91187" w:rsidRDefault="00E91187" w:rsidP="00E91187">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r>
      <w:tr w:rsidR="00E91187" w14:paraId="0AD344DD" w14:textId="77777777" w:rsidTr="00E91187">
        <w:tc>
          <w:tcPr>
            <w:tcW w:w="1133" w:type="dxa"/>
          </w:tcPr>
          <w:p w14:paraId="7D85BC23" w14:textId="66058349" w:rsidR="00E91187" w:rsidRPr="00E91187" w:rsidRDefault="00E91187" w:rsidP="00E91187">
            <w:pPr>
              <w:pStyle w:val="TAL"/>
              <w:rPr>
                <w:sz w:val="16"/>
              </w:rPr>
            </w:pPr>
            <w:r>
              <w:rPr>
                <w:sz w:val="16"/>
              </w:rPr>
              <w:t>C3-251432</w:t>
            </w:r>
          </w:p>
        </w:tc>
        <w:tc>
          <w:tcPr>
            <w:tcW w:w="1020" w:type="dxa"/>
          </w:tcPr>
          <w:p w14:paraId="0E8F921D" w14:textId="7C8A7FC7" w:rsidR="00E91187" w:rsidRPr="00E91187" w:rsidRDefault="00E91187" w:rsidP="00E91187">
            <w:pPr>
              <w:pStyle w:val="TAL"/>
              <w:rPr>
                <w:sz w:val="16"/>
              </w:rPr>
            </w:pPr>
            <w:r>
              <w:rPr>
                <w:sz w:val="16"/>
              </w:rPr>
              <w:t>agreed</w:t>
            </w:r>
          </w:p>
        </w:tc>
        <w:tc>
          <w:tcPr>
            <w:tcW w:w="1020" w:type="dxa"/>
          </w:tcPr>
          <w:p w14:paraId="34E51EB4" w14:textId="6854E396" w:rsidR="00E91187" w:rsidRPr="00E91187" w:rsidRDefault="00E91187" w:rsidP="00E91187">
            <w:pPr>
              <w:pStyle w:val="TAL"/>
              <w:rPr>
                <w:sz w:val="16"/>
              </w:rPr>
            </w:pPr>
            <w:r>
              <w:rPr>
                <w:sz w:val="16"/>
              </w:rPr>
              <w:t>approved</w:t>
            </w:r>
          </w:p>
        </w:tc>
        <w:tc>
          <w:tcPr>
            <w:tcW w:w="1133" w:type="dxa"/>
          </w:tcPr>
          <w:p w14:paraId="54D7B3C2" w14:textId="1BABD9B8" w:rsidR="00E91187" w:rsidRPr="00E91187" w:rsidRDefault="00E91187" w:rsidP="00E91187">
            <w:pPr>
              <w:pStyle w:val="TAL"/>
              <w:rPr>
                <w:sz w:val="16"/>
              </w:rPr>
            </w:pPr>
            <w:r>
              <w:rPr>
                <w:sz w:val="16"/>
              </w:rPr>
              <w:t>29.122</w:t>
            </w:r>
          </w:p>
        </w:tc>
        <w:tc>
          <w:tcPr>
            <w:tcW w:w="572" w:type="dxa"/>
          </w:tcPr>
          <w:p w14:paraId="7218078B" w14:textId="2ACC34B9" w:rsidR="00E91187" w:rsidRPr="00E91187" w:rsidRDefault="00E91187" w:rsidP="00E91187">
            <w:pPr>
              <w:pStyle w:val="TAL"/>
              <w:rPr>
                <w:sz w:val="16"/>
              </w:rPr>
            </w:pPr>
            <w:r>
              <w:rPr>
                <w:sz w:val="16"/>
              </w:rPr>
              <w:t>0915</w:t>
            </w:r>
          </w:p>
        </w:tc>
        <w:tc>
          <w:tcPr>
            <w:tcW w:w="567" w:type="dxa"/>
          </w:tcPr>
          <w:p w14:paraId="1EE6592F" w14:textId="770F5E9E" w:rsidR="00E91187" w:rsidRPr="00E91187" w:rsidRDefault="00E91187" w:rsidP="00E91187">
            <w:pPr>
              <w:pStyle w:val="TAL"/>
              <w:rPr>
                <w:sz w:val="16"/>
              </w:rPr>
            </w:pPr>
            <w:r>
              <w:rPr>
                <w:sz w:val="16"/>
              </w:rPr>
              <w:t>1</w:t>
            </w:r>
          </w:p>
        </w:tc>
        <w:tc>
          <w:tcPr>
            <w:tcW w:w="567" w:type="dxa"/>
          </w:tcPr>
          <w:p w14:paraId="05F812F4" w14:textId="23ADC332" w:rsidR="00E91187" w:rsidRPr="00E91187" w:rsidRDefault="00E91187" w:rsidP="00E91187">
            <w:pPr>
              <w:pStyle w:val="TAL"/>
              <w:rPr>
                <w:sz w:val="16"/>
              </w:rPr>
            </w:pPr>
            <w:r>
              <w:rPr>
                <w:sz w:val="16"/>
              </w:rPr>
              <w:t>F</w:t>
            </w:r>
          </w:p>
        </w:tc>
        <w:tc>
          <w:tcPr>
            <w:tcW w:w="510" w:type="dxa"/>
          </w:tcPr>
          <w:p w14:paraId="18FBDAEF" w14:textId="5C2608F0" w:rsidR="00E91187" w:rsidRPr="00E91187" w:rsidRDefault="00E91187" w:rsidP="00E91187">
            <w:pPr>
              <w:pStyle w:val="TAL"/>
              <w:rPr>
                <w:sz w:val="16"/>
              </w:rPr>
            </w:pPr>
            <w:r>
              <w:rPr>
                <w:sz w:val="16"/>
              </w:rPr>
              <w:t>Rel-19</w:t>
            </w:r>
          </w:p>
        </w:tc>
        <w:tc>
          <w:tcPr>
            <w:tcW w:w="661" w:type="dxa"/>
          </w:tcPr>
          <w:p w14:paraId="110AB075" w14:textId="3A31CCBC" w:rsidR="00E91187" w:rsidRPr="00E91187" w:rsidRDefault="00E91187" w:rsidP="00E91187">
            <w:pPr>
              <w:pStyle w:val="TAL"/>
              <w:rPr>
                <w:sz w:val="16"/>
              </w:rPr>
            </w:pPr>
            <w:r>
              <w:rPr>
                <w:sz w:val="16"/>
              </w:rPr>
              <w:t>19.2.0</w:t>
            </w:r>
          </w:p>
        </w:tc>
        <w:tc>
          <w:tcPr>
            <w:tcW w:w="2607" w:type="dxa"/>
          </w:tcPr>
          <w:p w14:paraId="622043BB" w14:textId="23881134" w:rsidR="00E91187" w:rsidRPr="00E91187" w:rsidRDefault="00E91187" w:rsidP="00E91187">
            <w:pPr>
              <w:pStyle w:val="TAL"/>
              <w:rPr>
                <w:sz w:val="16"/>
              </w:rPr>
            </w:pPr>
            <w:r>
              <w:rPr>
                <w:sz w:val="16"/>
              </w:rPr>
              <w:t>Updates to the NBI TS Skeleton</w:t>
            </w:r>
          </w:p>
        </w:tc>
      </w:tr>
      <w:tr w:rsidR="00E91187" w14:paraId="043D812D" w14:textId="77777777" w:rsidTr="00E91187">
        <w:tc>
          <w:tcPr>
            <w:tcW w:w="1133" w:type="dxa"/>
          </w:tcPr>
          <w:p w14:paraId="6D49E1B4" w14:textId="46913D11" w:rsidR="00E91187" w:rsidRPr="00E91187" w:rsidRDefault="00E91187" w:rsidP="00E91187">
            <w:pPr>
              <w:pStyle w:val="TAL"/>
              <w:rPr>
                <w:sz w:val="16"/>
              </w:rPr>
            </w:pPr>
            <w:r>
              <w:rPr>
                <w:sz w:val="16"/>
              </w:rPr>
              <w:t>C3-251433</w:t>
            </w:r>
          </w:p>
        </w:tc>
        <w:tc>
          <w:tcPr>
            <w:tcW w:w="1020" w:type="dxa"/>
          </w:tcPr>
          <w:p w14:paraId="4664B28C" w14:textId="4CE084F9" w:rsidR="00E91187" w:rsidRPr="00E91187" w:rsidRDefault="00E91187" w:rsidP="00E91187">
            <w:pPr>
              <w:pStyle w:val="TAL"/>
              <w:rPr>
                <w:sz w:val="16"/>
              </w:rPr>
            </w:pPr>
            <w:r>
              <w:rPr>
                <w:sz w:val="16"/>
              </w:rPr>
              <w:t>agreed</w:t>
            </w:r>
          </w:p>
        </w:tc>
        <w:tc>
          <w:tcPr>
            <w:tcW w:w="1020" w:type="dxa"/>
          </w:tcPr>
          <w:p w14:paraId="20227DF4" w14:textId="5C5A2F74" w:rsidR="00E91187" w:rsidRPr="00E91187" w:rsidRDefault="00E91187" w:rsidP="00E91187">
            <w:pPr>
              <w:pStyle w:val="TAL"/>
              <w:rPr>
                <w:sz w:val="16"/>
              </w:rPr>
            </w:pPr>
            <w:r>
              <w:rPr>
                <w:sz w:val="16"/>
              </w:rPr>
              <w:t>approved</w:t>
            </w:r>
          </w:p>
        </w:tc>
        <w:tc>
          <w:tcPr>
            <w:tcW w:w="1133" w:type="dxa"/>
          </w:tcPr>
          <w:p w14:paraId="6646ABFE" w14:textId="0ADB5DAB" w:rsidR="00E91187" w:rsidRPr="00E91187" w:rsidRDefault="00E91187" w:rsidP="00E91187">
            <w:pPr>
              <w:pStyle w:val="TAL"/>
              <w:rPr>
                <w:sz w:val="16"/>
              </w:rPr>
            </w:pPr>
            <w:r>
              <w:rPr>
                <w:sz w:val="16"/>
              </w:rPr>
              <w:t>29.558</w:t>
            </w:r>
          </w:p>
        </w:tc>
        <w:tc>
          <w:tcPr>
            <w:tcW w:w="572" w:type="dxa"/>
          </w:tcPr>
          <w:p w14:paraId="40410B83" w14:textId="1CA52B83" w:rsidR="00E91187" w:rsidRPr="00E91187" w:rsidRDefault="00E91187" w:rsidP="00E91187">
            <w:pPr>
              <w:pStyle w:val="TAL"/>
              <w:rPr>
                <w:sz w:val="16"/>
              </w:rPr>
            </w:pPr>
            <w:r>
              <w:rPr>
                <w:sz w:val="16"/>
              </w:rPr>
              <w:t>0273</w:t>
            </w:r>
          </w:p>
        </w:tc>
        <w:tc>
          <w:tcPr>
            <w:tcW w:w="567" w:type="dxa"/>
          </w:tcPr>
          <w:p w14:paraId="1A636B12" w14:textId="0782F186" w:rsidR="00E91187" w:rsidRPr="00E91187" w:rsidRDefault="00E91187" w:rsidP="00E91187">
            <w:pPr>
              <w:pStyle w:val="TAL"/>
              <w:rPr>
                <w:sz w:val="16"/>
              </w:rPr>
            </w:pPr>
            <w:r>
              <w:rPr>
                <w:sz w:val="16"/>
              </w:rPr>
              <w:t>1</w:t>
            </w:r>
          </w:p>
        </w:tc>
        <w:tc>
          <w:tcPr>
            <w:tcW w:w="567" w:type="dxa"/>
          </w:tcPr>
          <w:p w14:paraId="730F5A24" w14:textId="4578463F" w:rsidR="00E91187" w:rsidRPr="00E91187" w:rsidRDefault="00E91187" w:rsidP="00E91187">
            <w:pPr>
              <w:pStyle w:val="TAL"/>
              <w:rPr>
                <w:sz w:val="16"/>
              </w:rPr>
            </w:pPr>
            <w:r>
              <w:rPr>
                <w:sz w:val="16"/>
              </w:rPr>
              <w:t>F</w:t>
            </w:r>
          </w:p>
        </w:tc>
        <w:tc>
          <w:tcPr>
            <w:tcW w:w="510" w:type="dxa"/>
          </w:tcPr>
          <w:p w14:paraId="2F0217A8" w14:textId="322BAAF1" w:rsidR="00E91187" w:rsidRPr="00E91187" w:rsidRDefault="00E91187" w:rsidP="00E91187">
            <w:pPr>
              <w:pStyle w:val="TAL"/>
              <w:rPr>
                <w:sz w:val="16"/>
              </w:rPr>
            </w:pPr>
            <w:r>
              <w:rPr>
                <w:sz w:val="16"/>
              </w:rPr>
              <w:t>Rel-19</w:t>
            </w:r>
          </w:p>
        </w:tc>
        <w:tc>
          <w:tcPr>
            <w:tcW w:w="661" w:type="dxa"/>
          </w:tcPr>
          <w:p w14:paraId="7E52562E" w14:textId="5049A10A" w:rsidR="00E91187" w:rsidRPr="00E91187" w:rsidRDefault="00E91187" w:rsidP="00E91187">
            <w:pPr>
              <w:pStyle w:val="TAL"/>
              <w:rPr>
                <w:sz w:val="16"/>
              </w:rPr>
            </w:pPr>
            <w:r>
              <w:rPr>
                <w:sz w:val="16"/>
              </w:rPr>
              <w:t>19.2.0</w:t>
            </w:r>
          </w:p>
        </w:tc>
        <w:tc>
          <w:tcPr>
            <w:tcW w:w="2607" w:type="dxa"/>
          </w:tcPr>
          <w:p w14:paraId="37C10DDC" w14:textId="33B3CD08" w:rsidR="00E91187" w:rsidRPr="00E91187" w:rsidRDefault="00E91187" w:rsidP="00E91187">
            <w:pPr>
              <w:pStyle w:val="TAL"/>
              <w:rPr>
                <w:sz w:val="16"/>
              </w:rPr>
            </w:pPr>
            <w:r>
              <w:rPr>
                <w:sz w:val="16"/>
              </w:rPr>
              <w:t xml:space="preserve">Complete the updates to ensure easy extensibility for the </w:t>
            </w:r>
            <w:proofErr w:type="spellStart"/>
            <w:r>
              <w:rPr>
                <w:sz w:val="16"/>
              </w:rPr>
              <w:t>Eees_EASRegistration</w:t>
            </w:r>
            <w:proofErr w:type="spellEnd"/>
            <w:r>
              <w:rPr>
                <w:sz w:val="16"/>
              </w:rPr>
              <w:t xml:space="preserve"> API</w:t>
            </w:r>
          </w:p>
        </w:tc>
      </w:tr>
      <w:tr w:rsidR="00E91187" w14:paraId="6B02E1FB" w14:textId="77777777" w:rsidTr="00E91187">
        <w:tc>
          <w:tcPr>
            <w:tcW w:w="1133" w:type="dxa"/>
          </w:tcPr>
          <w:p w14:paraId="3510B7DD" w14:textId="68A44DA5" w:rsidR="00E91187" w:rsidRPr="00E91187" w:rsidRDefault="00E91187" w:rsidP="00E91187">
            <w:pPr>
              <w:pStyle w:val="TAL"/>
              <w:rPr>
                <w:sz w:val="16"/>
              </w:rPr>
            </w:pPr>
            <w:r>
              <w:rPr>
                <w:sz w:val="16"/>
              </w:rPr>
              <w:t>C3-251434</w:t>
            </w:r>
          </w:p>
        </w:tc>
        <w:tc>
          <w:tcPr>
            <w:tcW w:w="1020" w:type="dxa"/>
          </w:tcPr>
          <w:p w14:paraId="5D6A71C6" w14:textId="0243AFB3" w:rsidR="00E91187" w:rsidRPr="00E91187" w:rsidRDefault="00E91187" w:rsidP="00E91187">
            <w:pPr>
              <w:pStyle w:val="TAL"/>
              <w:rPr>
                <w:sz w:val="16"/>
              </w:rPr>
            </w:pPr>
            <w:r>
              <w:rPr>
                <w:sz w:val="16"/>
              </w:rPr>
              <w:t>agreed</w:t>
            </w:r>
          </w:p>
        </w:tc>
        <w:tc>
          <w:tcPr>
            <w:tcW w:w="1020" w:type="dxa"/>
          </w:tcPr>
          <w:p w14:paraId="579BA6A0" w14:textId="79B82A0F" w:rsidR="00E91187" w:rsidRPr="00E91187" w:rsidRDefault="00E91187" w:rsidP="00E91187">
            <w:pPr>
              <w:pStyle w:val="TAL"/>
              <w:rPr>
                <w:sz w:val="16"/>
              </w:rPr>
            </w:pPr>
            <w:r>
              <w:rPr>
                <w:sz w:val="16"/>
              </w:rPr>
              <w:t>approved</w:t>
            </w:r>
          </w:p>
        </w:tc>
        <w:tc>
          <w:tcPr>
            <w:tcW w:w="1133" w:type="dxa"/>
          </w:tcPr>
          <w:p w14:paraId="09541EF8" w14:textId="29327EF5" w:rsidR="00E91187" w:rsidRPr="00E91187" w:rsidRDefault="00E91187" w:rsidP="00E91187">
            <w:pPr>
              <w:pStyle w:val="TAL"/>
              <w:rPr>
                <w:sz w:val="16"/>
              </w:rPr>
            </w:pPr>
            <w:r>
              <w:rPr>
                <w:sz w:val="16"/>
              </w:rPr>
              <w:t>29.122</w:t>
            </w:r>
          </w:p>
        </w:tc>
        <w:tc>
          <w:tcPr>
            <w:tcW w:w="572" w:type="dxa"/>
          </w:tcPr>
          <w:p w14:paraId="7B34D792" w14:textId="113D5100" w:rsidR="00E91187" w:rsidRPr="00E91187" w:rsidRDefault="00E91187" w:rsidP="00E91187">
            <w:pPr>
              <w:pStyle w:val="TAL"/>
              <w:rPr>
                <w:sz w:val="16"/>
              </w:rPr>
            </w:pPr>
            <w:r>
              <w:rPr>
                <w:sz w:val="16"/>
              </w:rPr>
              <w:t>0926</w:t>
            </w:r>
          </w:p>
        </w:tc>
        <w:tc>
          <w:tcPr>
            <w:tcW w:w="567" w:type="dxa"/>
          </w:tcPr>
          <w:p w14:paraId="353F072F" w14:textId="7859383A" w:rsidR="00E91187" w:rsidRPr="00E91187" w:rsidRDefault="00E91187" w:rsidP="00E91187">
            <w:pPr>
              <w:pStyle w:val="TAL"/>
              <w:rPr>
                <w:sz w:val="16"/>
              </w:rPr>
            </w:pPr>
            <w:r>
              <w:rPr>
                <w:sz w:val="16"/>
              </w:rPr>
              <w:t>1</w:t>
            </w:r>
          </w:p>
        </w:tc>
        <w:tc>
          <w:tcPr>
            <w:tcW w:w="567" w:type="dxa"/>
          </w:tcPr>
          <w:p w14:paraId="4E035563" w14:textId="11CEF100" w:rsidR="00E91187" w:rsidRPr="00E91187" w:rsidRDefault="00E91187" w:rsidP="00E91187">
            <w:pPr>
              <w:pStyle w:val="TAL"/>
              <w:rPr>
                <w:sz w:val="16"/>
              </w:rPr>
            </w:pPr>
            <w:r>
              <w:rPr>
                <w:sz w:val="16"/>
              </w:rPr>
              <w:t>F</w:t>
            </w:r>
          </w:p>
        </w:tc>
        <w:tc>
          <w:tcPr>
            <w:tcW w:w="510" w:type="dxa"/>
          </w:tcPr>
          <w:p w14:paraId="70EFA375" w14:textId="4B003E14" w:rsidR="00E91187" w:rsidRPr="00E91187" w:rsidRDefault="00E91187" w:rsidP="00E91187">
            <w:pPr>
              <w:pStyle w:val="TAL"/>
              <w:rPr>
                <w:sz w:val="16"/>
              </w:rPr>
            </w:pPr>
            <w:r>
              <w:rPr>
                <w:sz w:val="16"/>
              </w:rPr>
              <w:t>Rel-19</w:t>
            </w:r>
          </w:p>
        </w:tc>
        <w:tc>
          <w:tcPr>
            <w:tcW w:w="661" w:type="dxa"/>
          </w:tcPr>
          <w:p w14:paraId="345EC04F" w14:textId="635A5E21" w:rsidR="00E91187" w:rsidRPr="00E91187" w:rsidRDefault="00E91187" w:rsidP="00E91187">
            <w:pPr>
              <w:pStyle w:val="TAL"/>
              <w:rPr>
                <w:sz w:val="16"/>
              </w:rPr>
            </w:pPr>
            <w:r>
              <w:rPr>
                <w:sz w:val="16"/>
              </w:rPr>
              <w:t>19.2.0</w:t>
            </w:r>
          </w:p>
        </w:tc>
        <w:tc>
          <w:tcPr>
            <w:tcW w:w="2607" w:type="dxa"/>
          </w:tcPr>
          <w:p w14:paraId="32045378" w14:textId="1CDA022A" w:rsidR="00E91187" w:rsidRPr="00E91187" w:rsidRDefault="00E91187" w:rsidP="00E91187">
            <w:pPr>
              <w:pStyle w:val="TAL"/>
              <w:rPr>
                <w:sz w:val="16"/>
              </w:rPr>
            </w:pPr>
            <w:r>
              <w:rPr>
                <w:sz w:val="16"/>
              </w:rPr>
              <w:t xml:space="preserve">Correction to </w:t>
            </w:r>
            <w:proofErr w:type="spellStart"/>
            <w:r>
              <w:rPr>
                <w:sz w:val="16"/>
              </w:rPr>
              <w:t>MonitoringEvent</w:t>
            </w:r>
            <w:proofErr w:type="spellEnd"/>
            <w:r>
              <w:rPr>
                <w:sz w:val="16"/>
              </w:rPr>
              <w:t xml:space="preserve"> API</w:t>
            </w:r>
          </w:p>
        </w:tc>
      </w:tr>
      <w:tr w:rsidR="00E91187" w14:paraId="01315493" w14:textId="77777777" w:rsidTr="00E91187">
        <w:tc>
          <w:tcPr>
            <w:tcW w:w="1133" w:type="dxa"/>
          </w:tcPr>
          <w:p w14:paraId="068F3829" w14:textId="5C8642EC" w:rsidR="00E91187" w:rsidRPr="00E91187" w:rsidRDefault="00E91187" w:rsidP="00E91187">
            <w:pPr>
              <w:pStyle w:val="TAL"/>
              <w:rPr>
                <w:sz w:val="16"/>
              </w:rPr>
            </w:pPr>
            <w:r>
              <w:rPr>
                <w:sz w:val="16"/>
              </w:rPr>
              <w:t>C3-251435</w:t>
            </w:r>
          </w:p>
        </w:tc>
        <w:tc>
          <w:tcPr>
            <w:tcW w:w="1020" w:type="dxa"/>
          </w:tcPr>
          <w:p w14:paraId="3F6A31DF" w14:textId="25C2486E" w:rsidR="00E91187" w:rsidRPr="00E91187" w:rsidRDefault="00E91187" w:rsidP="00E91187">
            <w:pPr>
              <w:pStyle w:val="TAL"/>
              <w:rPr>
                <w:sz w:val="16"/>
              </w:rPr>
            </w:pPr>
            <w:r>
              <w:rPr>
                <w:sz w:val="16"/>
              </w:rPr>
              <w:t>agreed</w:t>
            </w:r>
          </w:p>
        </w:tc>
        <w:tc>
          <w:tcPr>
            <w:tcW w:w="1020" w:type="dxa"/>
          </w:tcPr>
          <w:p w14:paraId="6807FB98" w14:textId="29616A18" w:rsidR="00E91187" w:rsidRPr="00E91187" w:rsidRDefault="00E91187" w:rsidP="00E91187">
            <w:pPr>
              <w:pStyle w:val="TAL"/>
              <w:rPr>
                <w:sz w:val="16"/>
              </w:rPr>
            </w:pPr>
            <w:r>
              <w:rPr>
                <w:sz w:val="16"/>
              </w:rPr>
              <w:t>approved</w:t>
            </w:r>
          </w:p>
        </w:tc>
        <w:tc>
          <w:tcPr>
            <w:tcW w:w="1133" w:type="dxa"/>
          </w:tcPr>
          <w:p w14:paraId="154BF048" w14:textId="192FF529" w:rsidR="00E91187" w:rsidRPr="00E91187" w:rsidRDefault="00E91187" w:rsidP="00E91187">
            <w:pPr>
              <w:pStyle w:val="TAL"/>
              <w:rPr>
                <w:sz w:val="16"/>
              </w:rPr>
            </w:pPr>
            <w:r>
              <w:rPr>
                <w:sz w:val="16"/>
              </w:rPr>
              <w:t>29.222</w:t>
            </w:r>
          </w:p>
        </w:tc>
        <w:tc>
          <w:tcPr>
            <w:tcW w:w="572" w:type="dxa"/>
          </w:tcPr>
          <w:p w14:paraId="1D4DA983" w14:textId="5FDCE296" w:rsidR="00E91187" w:rsidRPr="00E91187" w:rsidRDefault="00E91187" w:rsidP="00E91187">
            <w:pPr>
              <w:pStyle w:val="TAL"/>
              <w:rPr>
                <w:sz w:val="16"/>
              </w:rPr>
            </w:pPr>
            <w:r>
              <w:rPr>
                <w:sz w:val="16"/>
              </w:rPr>
              <w:t>0396</w:t>
            </w:r>
          </w:p>
        </w:tc>
        <w:tc>
          <w:tcPr>
            <w:tcW w:w="567" w:type="dxa"/>
          </w:tcPr>
          <w:p w14:paraId="476CD8A3" w14:textId="37ED7347" w:rsidR="00E91187" w:rsidRPr="00E91187" w:rsidRDefault="00E91187" w:rsidP="00E91187">
            <w:pPr>
              <w:pStyle w:val="TAL"/>
              <w:rPr>
                <w:sz w:val="16"/>
              </w:rPr>
            </w:pPr>
            <w:r>
              <w:rPr>
                <w:sz w:val="16"/>
              </w:rPr>
              <w:t>1</w:t>
            </w:r>
          </w:p>
        </w:tc>
        <w:tc>
          <w:tcPr>
            <w:tcW w:w="567" w:type="dxa"/>
          </w:tcPr>
          <w:p w14:paraId="35BFBB15" w14:textId="2B6C3C04" w:rsidR="00E91187" w:rsidRPr="00E91187" w:rsidRDefault="00E91187" w:rsidP="00E91187">
            <w:pPr>
              <w:pStyle w:val="TAL"/>
              <w:rPr>
                <w:sz w:val="16"/>
              </w:rPr>
            </w:pPr>
            <w:r>
              <w:rPr>
                <w:sz w:val="16"/>
              </w:rPr>
              <w:t>F</w:t>
            </w:r>
          </w:p>
        </w:tc>
        <w:tc>
          <w:tcPr>
            <w:tcW w:w="510" w:type="dxa"/>
          </w:tcPr>
          <w:p w14:paraId="1778F49D" w14:textId="72473B65" w:rsidR="00E91187" w:rsidRPr="00E91187" w:rsidRDefault="00E91187" w:rsidP="00E91187">
            <w:pPr>
              <w:pStyle w:val="TAL"/>
              <w:rPr>
                <w:sz w:val="16"/>
              </w:rPr>
            </w:pPr>
            <w:r>
              <w:rPr>
                <w:sz w:val="16"/>
              </w:rPr>
              <w:t>Rel-19</w:t>
            </w:r>
          </w:p>
        </w:tc>
        <w:tc>
          <w:tcPr>
            <w:tcW w:w="661" w:type="dxa"/>
          </w:tcPr>
          <w:p w14:paraId="164CF8AA" w14:textId="31BE78A5" w:rsidR="00E91187" w:rsidRPr="00E91187" w:rsidRDefault="00E91187" w:rsidP="00E91187">
            <w:pPr>
              <w:pStyle w:val="TAL"/>
              <w:rPr>
                <w:sz w:val="16"/>
              </w:rPr>
            </w:pPr>
            <w:r>
              <w:rPr>
                <w:sz w:val="16"/>
              </w:rPr>
              <w:t>19.2.0</w:t>
            </w:r>
          </w:p>
        </w:tc>
        <w:tc>
          <w:tcPr>
            <w:tcW w:w="2607" w:type="dxa"/>
          </w:tcPr>
          <w:p w14:paraId="21EC4C21" w14:textId="73271B98" w:rsidR="00E91187" w:rsidRPr="00E91187" w:rsidRDefault="00E91187" w:rsidP="00E91187">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r>
      <w:tr w:rsidR="00E91187" w14:paraId="495E4FE9" w14:textId="77777777" w:rsidTr="00E91187">
        <w:tc>
          <w:tcPr>
            <w:tcW w:w="1133" w:type="dxa"/>
          </w:tcPr>
          <w:p w14:paraId="277C7BAE" w14:textId="422C8B6A" w:rsidR="00E91187" w:rsidRPr="00E91187" w:rsidRDefault="00E91187" w:rsidP="00E91187">
            <w:pPr>
              <w:pStyle w:val="TAL"/>
              <w:rPr>
                <w:sz w:val="16"/>
              </w:rPr>
            </w:pPr>
            <w:r>
              <w:rPr>
                <w:sz w:val="16"/>
              </w:rPr>
              <w:t>C3-251436</w:t>
            </w:r>
          </w:p>
        </w:tc>
        <w:tc>
          <w:tcPr>
            <w:tcW w:w="1020" w:type="dxa"/>
          </w:tcPr>
          <w:p w14:paraId="6DA18951" w14:textId="41ED3F51" w:rsidR="00E91187" w:rsidRPr="00E91187" w:rsidRDefault="00E91187" w:rsidP="00E91187">
            <w:pPr>
              <w:pStyle w:val="TAL"/>
              <w:rPr>
                <w:sz w:val="16"/>
              </w:rPr>
            </w:pPr>
            <w:r>
              <w:rPr>
                <w:sz w:val="16"/>
              </w:rPr>
              <w:t>agreed</w:t>
            </w:r>
          </w:p>
        </w:tc>
        <w:tc>
          <w:tcPr>
            <w:tcW w:w="1020" w:type="dxa"/>
          </w:tcPr>
          <w:p w14:paraId="691DD0B9" w14:textId="45A2F026" w:rsidR="00E91187" w:rsidRPr="00E91187" w:rsidRDefault="00E91187" w:rsidP="00E91187">
            <w:pPr>
              <w:pStyle w:val="TAL"/>
              <w:rPr>
                <w:sz w:val="16"/>
              </w:rPr>
            </w:pPr>
            <w:r>
              <w:rPr>
                <w:sz w:val="16"/>
              </w:rPr>
              <w:t>approved</w:t>
            </w:r>
          </w:p>
        </w:tc>
        <w:tc>
          <w:tcPr>
            <w:tcW w:w="1133" w:type="dxa"/>
          </w:tcPr>
          <w:p w14:paraId="37DD436A" w14:textId="16E3C6F6" w:rsidR="00E91187" w:rsidRPr="00E91187" w:rsidRDefault="00E91187" w:rsidP="00E91187">
            <w:pPr>
              <w:pStyle w:val="TAL"/>
              <w:rPr>
                <w:sz w:val="16"/>
              </w:rPr>
            </w:pPr>
            <w:r>
              <w:rPr>
                <w:sz w:val="16"/>
              </w:rPr>
              <w:t>29.558</w:t>
            </w:r>
          </w:p>
        </w:tc>
        <w:tc>
          <w:tcPr>
            <w:tcW w:w="572" w:type="dxa"/>
          </w:tcPr>
          <w:p w14:paraId="3E701D2A" w14:textId="3B548716" w:rsidR="00E91187" w:rsidRPr="00E91187" w:rsidRDefault="00E91187" w:rsidP="00E91187">
            <w:pPr>
              <w:pStyle w:val="TAL"/>
              <w:rPr>
                <w:sz w:val="16"/>
              </w:rPr>
            </w:pPr>
            <w:r>
              <w:rPr>
                <w:sz w:val="16"/>
              </w:rPr>
              <w:t>0276</w:t>
            </w:r>
          </w:p>
        </w:tc>
        <w:tc>
          <w:tcPr>
            <w:tcW w:w="567" w:type="dxa"/>
          </w:tcPr>
          <w:p w14:paraId="6E1B9E0F" w14:textId="34CF27EA" w:rsidR="00E91187" w:rsidRPr="00E91187" w:rsidRDefault="00E91187" w:rsidP="00E91187">
            <w:pPr>
              <w:pStyle w:val="TAL"/>
              <w:rPr>
                <w:sz w:val="16"/>
              </w:rPr>
            </w:pPr>
            <w:r>
              <w:rPr>
                <w:sz w:val="16"/>
              </w:rPr>
              <w:t>1</w:t>
            </w:r>
          </w:p>
        </w:tc>
        <w:tc>
          <w:tcPr>
            <w:tcW w:w="567" w:type="dxa"/>
          </w:tcPr>
          <w:p w14:paraId="348BA26E" w14:textId="0A3B1C72" w:rsidR="00E91187" w:rsidRPr="00E91187" w:rsidRDefault="00E91187" w:rsidP="00E91187">
            <w:pPr>
              <w:pStyle w:val="TAL"/>
              <w:rPr>
                <w:sz w:val="16"/>
              </w:rPr>
            </w:pPr>
            <w:r>
              <w:rPr>
                <w:sz w:val="16"/>
              </w:rPr>
              <w:t>F</w:t>
            </w:r>
          </w:p>
        </w:tc>
        <w:tc>
          <w:tcPr>
            <w:tcW w:w="510" w:type="dxa"/>
          </w:tcPr>
          <w:p w14:paraId="6BE32EE6" w14:textId="18BEEC20" w:rsidR="00E91187" w:rsidRPr="00E91187" w:rsidRDefault="00E91187" w:rsidP="00E91187">
            <w:pPr>
              <w:pStyle w:val="TAL"/>
              <w:rPr>
                <w:sz w:val="16"/>
              </w:rPr>
            </w:pPr>
            <w:r>
              <w:rPr>
                <w:sz w:val="16"/>
              </w:rPr>
              <w:t>Rel-19</w:t>
            </w:r>
          </w:p>
        </w:tc>
        <w:tc>
          <w:tcPr>
            <w:tcW w:w="661" w:type="dxa"/>
          </w:tcPr>
          <w:p w14:paraId="058B1EB3" w14:textId="6F754FA1" w:rsidR="00E91187" w:rsidRPr="00E91187" w:rsidRDefault="00E91187" w:rsidP="00E91187">
            <w:pPr>
              <w:pStyle w:val="TAL"/>
              <w:rPr>
                <w:sz w:val="16"/>
              </w:rPr>
            </w:pPr>
            <w:r>
              <w:rPr>
                <w:sz w:val="16"/>
              </w:rPr>
              <w:t>19.2.0</w:t>
            </w:r>
          </w:p>
        </w:tc>
        <w:tc>
          <w:tcPr>
            <w:tcW w:w="2607" w:type="dxa"/>
          </w:tcPr>
          <w:p w14:paraId="4525774B" w14:textId="027CC2B0" w:rsidR="00E91187" w:rsidRPr="00E91187" w:rsidRDefault="00E91187" w:rsidP="00E91187">
            <w:pPr>
              <w:pStyle w:val="TAL"/>
              <w:rPr>
                <w:sz w:val="16"/>
              </w:rPr>
            </w:pPr>
            <w:r>
              <w:rPr>
                <w:sz w:val="16"/>
              </w:rPr>
              <w:t xml:space="preserve">Correction to the incorrect description of the </w:t>
            </w:r>
            <w:proofErr w:type="spellStart"/>
            <w:r>
              <w:rPr>
                <w:sz w:val="16"/>
              </w:rPr>
              <w:t>boolean</w:t>
            </w:r>
            <w:proofErr w:type="spellEnd"/>
            <w:r>
              <w:rPr>
                <w:sz w:val="16"/>
              </w:rPr>
              <w:t xml:space="preserve"> type for the mandatory attribute</w:t>
            </w:r>
          </w:p>
        </w:tc>
      </w:tr>
      <w:tr w:rsidR="00E91187" w14:paraId="3DA0E8DF" w14:textId="77777777" w:rsidTr="00E91187">
        <w:tc>
          <w:tcPr>
            <w:tcW w:w="1133" w:type="dxa"/>
          </w:tcPr>
          <w:p w14:paraId="0766D125" w14:textId="61128728" w:rsidR="00E91187" w:rsidRPr="00E91187" w:rsidRDefault="00E91187" w:rsidP="00E91187">
            <w:pPr>
              <w:pStyle w:val="TAL"/>
              <w:rPr>
                <w:sz w:val="16"/>
              </w:rPr>
            </w:pPr>
            <w:r>
              <w:rPr>
                <w:sz w:val="16"/>
              </w:rPr>
              <w:t>C3-251437</w:t>
            </w:r>
          </w:p>
        </w:tc>
        <w:tc>
          <w:tcPr>
            <w:tcW w:w="1020" w:type="dxa"/>
          </w:tcPr>
          <w:p w14:paraId="0E72269A" w14:textId="1ED7E2B3" w:rsidR="00E91187" w:rsidRPr="00E91187" w:rsidRDefault="00E91187" w:rsidP="00E91187">
            <w:pPr>
              <w:pStyle w:val="TAL"/>
              <w:rPr>
                <w:sz w:val="16"/>
              </w:rPr>
            </w:pPr>
            <w:r>
              <w:rPr>
                <w:sz w:val="16"/>
              </w:rPr>
              <w:t>agreed</w:t>
            </w:r>
          </w:p>
        </w:tc>
        <w:tc>
          <w:tcPr>
            <w:tcW w:w="1020" w:type="dxa"/>
          </w:tcPr>
          <w:p w14:paraId="4C3F913A" w14:textId="5B20A659" w:rsidR="00E91187" w:rsidRPr="00E91187" w:rsidRDefault="00E91187" w:rsidP="00E91187">
            <w:pPr>
              <w:pStyle w:val="TAL"/>
              <w:rPr>
                <w:sz w:val="16"/>
              </w:rPr>
            </w:pPr>
            <w:r>
              <w:rPr>
                <w:sz w:val="16"/>
              </w:rPr>
              <w:t>approved</w:t>
            </w:r>
          </w:p>
        </w:tc>
        <w:tc>
          <w:tcPr>
            <w:tcW w:w="1133" w:type="dxa"/>
          </w:tcPr>
          <w:p w14:paraId="3DB32926" w14:textId="0E9A7C73" w:rsidR="00E91187" w:rsidRPr="00E91187" w:rsidRDefault="00E91187" w:rsidP="00E91187">
            <w:pPr>
              <w:pStyle w:val="TAL"/>
              <w:rPr>
                <w:sz w:val="16"/>
              </w:rPr>
            </w:pPr>
            <w:r>
              <w:rPr>
                <w:sz w:val="16"/>
              </w:rPr>
              <w:t>29.548</w:t>
            </w:r>
          </w:p>
        </w:tc>
        <w:tc>
          <w:tcPr>
            <w:tcW w:w="572" w:type="dxa"/>
          </w:tcPr>
          <w:p w14:paraId="1D3E70CC" w14:textId="57A512A1" w:rsidR="00E91187" w:rsidRPr="00E91187" w:rsidRDefault="00E91187" w:rsidP="00E91187">
            <w:pPr>
              <w:pStyle w:val="TAL"/>
              <w:rPr>
                <w:sz w:val="16"/>
              </w:rPr>
            </w:pPr>
            <w:r>
              <w:rPr>
                <w:sz w:val="16"/>
              </w:rPr>
              <w:t>0048</w:t>
            </w:r>
          </w:p>
        </w:tc>
        <w:tc>
          <w:tcPr>
            <w:tcW w:w="567" w:type="dxa"/>
          </w:tcPr>
          <w:p w14:paraId="7F79FB5A" w14:textId="72C895EF" w:rsidR="00E91187" w:rsidRPr="00E91187" w:rsidRDefault="00E91187" w:rsidP="00E91187">
            <w:pPr>
              <w:pStyle w:val="TAL"/>
              <w:rPr>
                <w:sz w:val="16"/>
              </w:rPr>
            </w:pPr>
            <w:r>
              <w:rPr>
                <w:sz w:val="16"/>
              </w:rPr>
              <w:t>1</w:t>
            </w:r>
          </w:p>
        </w:tc>
        <w:tc>
          <w:tcPr>
            <w:tcW w:w="567" w:type="dxa"/>
          </w:tcPr>
          <w:p w14:paraId="05ACA336" w14:textId="142CDDCD" w:rsidR="00E91187" w:rsidRPr="00E91187" w:rsidRDefault="00E91187" w:rsidP="00E91187">
            <w:pPr>
              <w:pStyle w:val="TAL"/>
              <w:rPr>
                <w:sz w:val="16"/>
              </w:rPr>
            </w:pPr>
            <w:r>
              <w:rPr>
                <w:sz w:val="16"/>
              </w:rPr>
              <w:t>F</w:t>
            </w:r>
          </w:p>
        </w:tc>
        <w:tc>
          <w:tcPr>
            <w:tcW w:w="510" w:type="dxa"/>
          </w:tcPr>
          <w:p w14:paraId="4AFDF74E" w14:textId="1845AB36" w:rsidR="00E91187" w:rsidRPr="00E91187" w:rsidRDefault="00E91187" w:rsidP="00E91187">
            <w:pPr>
              <w:pStyle w:val="TAL"/>
              <w:rPr>
                <w:sz w:val="16"/>
              </w:rPr>
            </w:pPr>
            <w:r>
              <w:rPr>
                <w:sz w:val="16"/>
              </w:rPr>
              <w:t>Rel-19</w:t>
            </w:r>
          </w:p>
        </w:tc>
        <w:tc>
          <w:tcPr>
            <w:tcW w:w="661" w:type="dxa"/>
          </w:tcPr>
          <w:p w14:paraId="0C053704" w14:textId="43C5F0C3" w:rsidR="00E91187" w:rsidRPr="00E91187" w:rsidRDefault="00E91187" w:rsidP="00E91187">
            <w:pPr>
              <w:pStyle w:val="TAL"/>
              <w:rPr>
                <w:sz w:val="16"/>
              </w:rPr>
            </w:pPr>
            <w:r>
              <w:rPr>
                <w:sz w:val="16"/>
              </w:rPr>
              <w:t>19.2.0</w:t>
            </w:r>
          </w:p>
        </w:tc>
        <w:tc>
          <w:tcPr>
            <w:tcW w:w="2607" w:type="dxa"/>
          </w:tcPr>
          <w:p w14:paraId="3F1C5976" w14:textId="1BB240E2" w:rsidR="00E91187" w:rsidRPr="00E91187" w:rsidRDefault="00E91187" w:rsidP="00E91187">
            <w:pPr>
              <w:pStyle w:val="TAL"/>
              <w:rPr>
                <w:sz w:val="16"/>
              </w:rPr>
            </w:pPr>
            <w:r>
              <w:rPr>
                <w:sz w:val="16"/>
              </w:rPr>
              <w:t>Updates to obsoleted IETF RFC</w:t>
            </w:r>
          </w:p>
        </w:tc>
      </w:tr>
      <w:tr w:rsidR="00E91187" w14:paraId="5C1A7FF8" w14:textId="77777777" w:rsidTr="00E91187">
        <w:tc>
          <w:tcPr>
            <w:tcW w:w="1133" w:type="dxa"/>
          </w:tcPr>
          <w:p w14:paraId="119DF13F" w14:textId="7FAC4546" w:rsidR="00E91187" w:rsidRPr="00E91187" w:rsidRDefault="00E91187" w:rsidP="00E91187">
            <w:pPr>
              <w:pStyle w:val="TAL"/>
              <w:rPr>
                <w:sz w:val="16"/>
              </w:rPr>
            </w:pPr>
            <w:r>
              <w:rPr>
                <w:sz w:val="16"/>
              </w:rPr>
              <w:t>C3-251439</w:t>
            </w:r>
          </w:p>
        </w:tc>
        <w:tc>
          <w:tcPr>
            <w:tcW w:w="1020" w:type="dxa"/>
          </w:tcPr>
          <w:p w14:paraId="733CAEAA" w14:textId="0EEA9C1F" w:rsidR="00E91187" w:rsidRPr="00E91187" w:rsidRDefault="00E91187" w:rsidP="00E91187">
            <w:pPr>
              <w:pStyle w:val="TAL"/>
              <w:rPr>
                <w:sz w:val="16"/>
              </w:rPr>
            </w:pPr>
            <w:r>
              <w:rPr>
                <w:sz w:val="16"/>
              </w:rPr>
              <w:t>agreed</w:t>
            </w:r>
          </w:p>
        </w:tc>
        <w:tc>
          <w:tcPr>
            <w:tcW w:w="1020" w:type="dxa"/>
          </w:tcPr>
          <w:p w14:paraId="7A05931C" w14:textId="59741752" w:rsidR="00E91187" w:rsidRPr="00E91187" w:rsidRDefault="00E91187" w:rsidP="00E91187">
            <w:pPr>
              <w:pStyle w:val="TAL"/>
              <w:rPr>
                <w:sz w:val="16"/>
              </w:rPr>
            </w:pPr>
            <w:r>
              <w:rPr>
                <w:sz w:val="16"/>
              </w:rPr>
              <w:t>approved</w:t>
            </w:r>
          </w:p>
        </w:tc>
        <w:tc>
          <w:tcPr>
            <w:tcW w:w="1133" w:type="dxa"/>
          </w:tcPr>
          <w:p w14:paraId="42E993FB" w14:textId="55AF7842" w:rsidR="00E91187" w:rsidRPr="00E91187" w:rsidRDefault="00E91187" w:rsidP="00E91187">
            <w:pPr>
              <w:pStyle w:val="TAL"/>
              <w:rPr>
                <w:sz w:val="16"/>
              </w:rPr>
            </w:pPr>
            <w:r>
              <w:rPr>
                <w:sz w:val="16"/>
              </w:rPr>
              <w:t>29.122</w:t>
            </w:r>
          </w:p>
        </w:tc>
        <w:tc>
          <w:tcPr>
            <w:tcW w:w="572" w:type="dxa"/>
          </w:tcPr>
          <w:p w14:paraId="15DED2F0" w14:textId="47A56327" w:rsidR="00E91187" w:rsidRPr="00E91187" w:rsidRDefault="00E91187" w:rsidP="00E91187">
            <w:pPr>
              <w:pStyle w:val="TAL"/>
              <w:rPr>
                <w:sz w:val="16"/>
              </w:rPr>
            </w:pPr>
            <w:r>
              <w:rPr>
                <w:sz w:val="16"/>
              </w:rPr>
              <w:t>0933</w:t>
            </w:r>
          </w:p>
        </w:tc>
        <w:tc>
          <w:tcPr>
            <w:tcW w:w="567" w:type="dxa"/>
          </w:tcPr>
          <w:p w14:paraId="204EF0FE" w14:textId="2ED9AD94" w:rsidR="00E91187" w:rsidRPr="00E91187" w:rsidRDefault="00E91187" w:rsidP="00E91187">
            <w:pPr>
              <w:pStyle w:val="TAL"/>
              <w:rPr>
                <w:sz w:val="16"/>
              </w:rPr>
            </w:pPr>
            <w:r>
              <w:rPr>
                <w:sz w:val="16"/>
              </w:rPr>
              <w:t>1</w:t>
            </w:r>
          </w:p>
        </w:tc>
        <w:tc>
          <w:tcPr>
            <w:tcW w:w="567" w:type="dxa"/>
          </w:tcPr>
          <w:p w14:paraId="0F8015C5" w14:textId="6FE4DB82" w:rsidR="00E91187" w:rsidRPr="00E91187" w:rsidRDefault="00E91187" w:rsidP="00E91187">
            <w:pPr>
              <w:pStyle w:val="TAL"/>
              <w:rPr>
                <w:sz w:val="16"/>
              </w:rPr>
            </w:pPr>
            <w:r>
              <w:rPr>
                <w:sz w:val="16"/>
              </w:rPr>
              <w:t>F</w:t>
            </w:r>
          </w:p>
        </w:tc>
        <w:tc>
          <w:tcPr>
            <w:tcW w:w="510" w:type="dxa"/>
          </w:tcPr>
          <w:p w14:paraId="3FCFE3B5" w14:textId="39C5F4C6" w:rsidR="00E91187" w:rsidRPr="00E91187" w:rsidRDefault="00E91187" w:rsidP="00E91187">
            <w:pPr>
              <w:pStyle w:val="TAL"/>
              <w:rPr>
                <w:sz w:val="16"/>
              </w:rPr>
            </w:pPr>
            <w:r>
              <w:rPr>
                <w:sz w:val="16"/>
              </w:rPr>
              <w:t>Rel-19</w:t>
            </w:r>
          </w:p>
        </w:tc>
        <w:tc>
          <w:tcPr>
            <w:tcW w:w="661" w:type="dxa"/>
          </w:tcPr>
          <w:p w14:paraId="255F78FD" w14:textId="7A4C3528" w:rsidR="00E91187" w:rsidRPr="00E91187" w:rsidRDefault="00E91187" w:rsidP="00E91187">
            <w:pPr>
              <w:pStyle w:val="TAL"/>
              <w:rPr>
                <w:sz w:val="16"/>
              </w:rPr>
            </w:pPr>
            <w:r>
              <w:rPr>
                <w:sz w:val="16"/>
              </w:rPr>
              <w:t>19.2.0</w:t>
            </w:r>
          </w:p>
        </w:tc>
        <w:tc>
          <w:tcPr>
            <w:tcW w:w="2607" w:type="dxa"/>
          </w:tcPr>
          <w:p w14:paraId="5AB13A68" w14:textId="58A02894" w:rsidR="00E91187" w:rsidRPr="00E91187" w:rsidRDefault="00E91187" w:rsidP="00E91187">
            <w:pPr>
              <w:pStyle w:val="TAL"/>
              <w:rPr>
                <w:sz w:val="16"/>
              </w:rPr>
            </w:pPr>
            <w:r>
              <w:rPr>
                <w:sz w:val="16"/>
              </w:rPr>
              <w:t>Corrections on the feature applicable condition</w:t>
            </w:r>
          </w:p>
        </w:tc>
      </w:tr>
      <w:tr w:rsidR="00E91187" w14:paraId="04FCE710" w14:textId="77777777" w:rsidTr="00E91187">
        <w:tc>
          <w:tcPr>
            <w:tcW w:w="1133" w:type="dxa"/>
          </w:tcPr>
          <w:p w14:paraId="6E106BE2" w14:textId="753903FC" w:rsidR="00E91187" w:rsidRPr="00E91187" w:rsidRDefault="00E91187" w:rsidP="00E91187">
            <w:pPr>
              <w:pStyle w:val="TAL"/>
              <w:rPr>
                <w:sz w:val="16"/>
              </w:rPr>
            </w:pPr>
            <w:r>
              <w:rPr>
                <w:sz w:val="16"/>
              </w:rPr>
              <w:t>C3-251440</w:t>
            </w:r>
          </w:p>
        </w:tc>
        <w:tc>
          <w:tcPr>
            <w:tcW w:w="1020" w:type="dxa"/>
          </w:tcPr>
          <w:p w14:paraId="0707B464" w14:textId="275ADD13" w:rsidR="00E91187" w:rsidRPr="00E91187" w:rsidRDefault="00E91187" w:rsidP="00E91187">
            <w:pPr>
              <w:pStyle w:val="TAL"/>
              <w:rPr>
                <w:sz w:val="16"/>
              </w:rPr>
            </w:pPr>
            <w:r>
              <w:rPr>
                <w:sz w:val="16"/>
              </w:rPr>
              <w:t>agreed</w:t>
            </w:r>
          </w:p>
        </w:tc>
        <w:tc>
          <w:tcPr>
            <w:tcW w:w="1020" w:type="dxa"/>
          </w:tcPr>
          <w:p w14:paraId="4DA01A66" w14:textId="63DFE590" w:rsidR="00E91187" w:rsidRPr="00E91187" w:rsidRDefault="00E91187" w:rsidP="00E91187">
            <w:pPr>
              <w:pStyle w:val="TAL"/>
              <w:rPr>
                <w:sz w:val="16"/>
              </w:rPr>
            </w:pPr>
            <w:r>
              <w:rPr>
                <w:sz w:val="16"/>
              </w:rPr>
              <w:t>approved</w:t>
            </w:r>
          </w:p>
        </w:tc>
        <w:tc>
          <w:tcPr>
            <w:tcW w:w="1133" w:type="dxa"/>
          </w:tcPr>
          <w:p w14:paraId="12218C21" w14:textId="1F769FFA" w:rsidR="00E91187" w:rsidRPr="00E91187" w:rsidRDefault="00E91187" w:rsidP="00E91187">
            <w:pPr>
              <w:pStyle w:val="TAL"/>
              <w:rPr>
                <w:sz w:val="16"/>
              </w:rPr>
            </w:pPr>
            <w:r>
              <w:rPr>
                <w:sz w:val="16"/>
              </w:rPr>
              <w:t>29.122</w:t>
            </w:r>
          </w:p>
        </w:tc>
        <w:tc>
          <w:tcPr>
            <w:tcW w:w="572" w:type="dxa"/>
          </w:tcPr>
          <w:p w14:paraId="2C0995FF" w14:textId="24E40B6B" w:rsidR="00E91187" w:rsidRPr="00E91187" w:rsidRDefault="00E91187" w:rsidP="00E91187">
            <w:pPr>
              <w:pStyle w:val="TAL"/>
              <w:rPr>
                <w:sz w:val="16"/>
              </w:rPr>
            </w:pPr>
            <w:r>
              <w:rPr>
                <w:sz w:val="16"/>
              </w:rPr>
              <w:t>0934</w:t>
            </w:r>
          </w:p>
        </w:tc>
        <w:tc>
          <w:tcPr>
            <w:tcW w:w="567" w:type="dxa"/>
          </w:tcPr>
          <w:p w14:paraId="06CC2079" w14:textId="5B96DA4A" w:rsidR="00E91187" w:rsidRPr="00E91187" w:rsidRDefault="00E91187" w:rsidP="00E91187">
            <w:pPr>
              <w:pStyle w:val="TAL"/>
              <w:rPr>
                <w:sz w:val="16"/>
              </w:rPr>
            </w:pPr>
            <w:r>
              <w:rPr>
                <w:sz w:val="16"/>
              </w:rPr>
              <w:t>1</w:t>
            </w:r>
          </w:p>
        </w:tc>
        <w:tc>
          <w:tcPr>
            <w:tcW w:w="567" w:type="dxa"/>
          </w:tcPr>
          <w:p w14:paraId="60066459" w14:textId="45414198" w:rsidR="00E91187" w:rsidRPr="00E91187" w:rsidRDefault="00E91187" w:rsidP="00E91187">
            <w:pPr>
              <w:pStyle w:val="TAL"/>
              <w:rPr>
                <w:sz w:val="16"/>
              </w:rPr>
            </w:pPr>
            <w:r>
              <w:rPr>
                <w:sz w:val="16"/>
              </w:rPr>
              <w:t>F</w:t>
            </w:r>
          </w:p>
        </w:tc>
        <w:tc>
          <w:tcPr>
            <w:tcW w:w="510" w:type="dxa"/>
          </w:tcPr>
          <w:p w14:paraId="7044927B" w14:textId="737E2F98" w:rsidR="00E91187" w:rsidRPr="00E91187" w:rsidRDefault="00E91187" w:rsidP="00E91187">
            <w:pPr>
              <w:pStyle w:val="TAL"/>
              <w:rPr>
                <w:sz w:val="16"/>
              </w:rPr>
            </w:pPr>
            <w:r>
              <w:rPr>
                <w:sz w:val="16"/>
              </w:rPr>
              <w:t>Rel-19</w:t>
            </w:r>
          </w:p>
        </w:tc>
        <w:tc>
          <w:tcPr>
            <w:tcW w:w="661" w:type="dxa"/>
          </w:tcPr>
          <w:p w14:paraId="11B464F5" w14:textId="4AF4D015" w:rsidR="00E91187" w:rsidRPr="00E91187" w:rsidRDefault="00E91187" w:rsidP="00E91187">
            <w:pPr>
              <w:pStyle w:val="TAL"/>
              <w:rPr>
                <w:sz w:val="16"/>
              </w:rPr>
            </w:pPr>
            <w:r>
              <w:rPr>
                <w:sz w:val="16"/>
              </w:rPr>
              <w:t>19.2.0</w:t>
            </w:r>
          </w:p>
        </w:tc>
        <w:tc>
          <w:tcPr>
            <w:tcW w:w="2607" w:type="dxa"/>
          </w:tcPr>
          <w:p w14:paraId="5091D09D" w14:textId="2CDF84D4" w:rsidR="00E91187" w:rsidRPr="00E91187" w:rsidRDefault="00E91187" w:rsidP="00E91187">
            <w:pPr>
              <w:pStyle w:val="TAL"/>
              <w:rPr>
                <w:sz w:val="16"/>
              </w:rPr>
            </w:pPr>
            <w:r>
              <w:rPr>
                <w:sz w:val="16"/>
              </w:rPr>
              <w:t>Completion of loss of connectivity event</w:t>
            </w:r>
          </w:p>
        </w:tc>
      </w:tr>
      <w:tr w:rsidR="00E91187" w14:paraId="300D3C80" w14:textId="77777777" w:rsidTr="00E91187">
        <w:tc>
          <w:tcPr>
            <w:tcW w:w="1133" w:type="dxa"/>
          </w:tcPr>
          <w:p w14:paraId="29025CB8" w14:textId="06D6C655" w:rsidR="00E91187" w:rsidRPr="00E91187" w:rsidRDefault="00E91187" w:rsidP="00E91187">
            <w:pPr>
              <w:pStyle w:val="TAL"/>
              <w:rPr>
                <w:sz w:val="16"/>
              </w:rPr>
            </w:pPr>
            <w:r>
              <w:rPr>
                <w:sz w:val="16"/>
              </w:rPr>
              <w:t>C3-251644</w:t>
            </w:r>
          </w:p>
        </w:tc>
        <w:tc>
          <w:tcPr>
            <w:tcW w:w="1020" w:type="dxa"/>
          </w:tcPr>
          <w:p w14:paraId="5AABC9EC" w14:textId="78835775" w:rsidR="00E91187" w:rsidRPr="00E91187" w:rsidRDefault="00E91187" w:rsidP="00E91187">
            <w:pPr>
              <w:pStyle w:val="TAL"/>
              <w:rPr>
                <w:sz w:val="16"/>
              </w:rPr>
            </w:pPr>
            <w:r>
              <w:rPr>
                <w:sz w:val="16"/>
              </w:rPr>
              <w:t>agreed</w:t>
            </w:r>
          </w:p>
        </w:tc>
        <w:tc>
          <w:tcPr>
            <w:tcW w:w="1020" w:type="dxa"/>
          </w:tcPr>
          <w:p w14:paraId="0B6E3CBA" w14:textId="61BF26A0" w:rsidR="00E91187" w:rsidRPr="00E91187" w:rsidRDefault="00E91187" w:rsidP="00E91187">
            <w:pPr>
              <w:pStyle w:val="TAL"/>
              <w:rPr>
                <w:sz w:val="16"/>
              </w:rPr>
            </w:pPr>
            <w:r>
              <w:rPr>
                <w:sz w:val="16"/>
              </w:rPr>
              <w:t>approved</w:t>
            </w:r>
          </w:p>
        </w:tc>
        <w:tc>
          <w:tcPr>
            <w:tcW w:w="1133" w:type="dxa"/>
          </w:tcPr>
          <w:p w14:paraId="1F1C64D1" w14:textId="7D39C387" w:rsidR="00E91187" w:rsidRPr="00E91187" w:rsidRDefault="00E91187" w:rsidP="00E91187">
            <w:pPr>
              <w:pStyle w:val="TAL"/>
              <w:rPr>
                <w:sz w:val="16"/>
              </w:rPr>
            </w:pPr>
            <w:r>
              <w:rPr>
                <w:sz w:val="16"/>
              </w:rPr>
              <w:t>29.522</w:t>
            </w:r>
          </w:p>
        </w:tc>
        <w:tc>
          <w:tcPr>
            <w:tcW w:w="572" w:type="dxa"/>
          </w:tcPr>
          <w:p w14:paraId="1F547713" w14:textId="2C0F1877" w:rsidR="00E91187" w:rsidRPr="00E91187" w:rsidRDefault="00E91187" w:rsidP="00E91187">
            <w:pPr>
              <w:pStyle w:val="TAL"/>
              <w:rPr>
                <w:sz w:val="16"/>
              </w:rPr>
            </w:pPr>
            <w:r>
              <w:rPr>
                <w:sz w:val="16"/>
              </w:rPr>
              <w:t>1548</w:t>
            </w:r>
          </w:p>
        </w:tc>
        <w:tc>
          <w:tcPr>
            <w:tcW w:w="567" w:type="dxa"/>
          </w:tcPr>
          <w:p w14:paraId="0668E2E1" w14:textId="5A2A61F9" w:rsidR="00E91187" w:rsidRPr="00E91187" w:rsidRDefault="00E91187" w:rsidP="00E91187">
            <w:pPr>
              <w:pStyle w:val="TAL"/>
              <w:rPr>
                <w:sz w:val="16"/>
              </w:rPr>
            </w:pPr>
            <w:r>
              <w:rPr>
                <w:sz w:val="16"/>
              </w:rPr>
              <w:t>1</w:t>
            </w:r>
          </w:p>
        </w:tc>
        <w:tc>
          <w:tcPr>
            <w:tcW w:w="567" w:type="dxa"/>
          </w:tcPr>
          <w:p w14:paraId="00D49674" w14:textId="26FD7802" w:rsidR="00E91187" w:rsidRPr="00E91187" w:rsidRDefault="00E91187" w:rsidP="00E91187">
            <w:pPr>
              <w:pStyle w:val="TAL"/>
              <w:rPr>
                <w:sz w:val="16"/>
              </w:rPr>
            </w:pPr>
            <w:r>
              <w:rPr>
                <w:sz w:val="16"/>
              </w:rPr>
              <w:t>F</w:t>
            </w:r>
          </w:p>
        </w:tc>
        <w:tc>
          <w:tcPr>
            <w:tcW w:w="510" w:type="dxa"/>
          </w:tcPr>
          <w:p w14:paraId="769C82E8" w14:textId="64F1A371" w:rsidR="00E91187" w:rsidRPr="00E91187" w:rsidRDefault="00E91187" w:rsidP="00E91187">
            <w:pPr>
              <w:pStyle w:val="TAL"/>
              <w:rPr>
                <w:sz w:val="16"/>
              </w:rPr>
            </w:pPr>
            <w:r>
              <w:rPr>
                <w:sz w:val="16"/>
              </w:rPr>
              <w:t>Rel-19</w:t>
            </w:r>
          </w:p>
        </w:tc>
        <w:tc>
          <w:tcPr>
            <w:tcW w:w="661" w:type="dxa"/>
          </w:tcPr>
          <w:p w14:paraId="6D56E2E9" w14:textId="2518012A" w:rsidR="00E91187" w:rsidRPr="00E91187" w:rsidRDefault="00E91187" w:rsidP="00E91187">
            <w:pPr>
              <w:pStyle w:val="TAL"/>
              <w:rPr>
                <w:sz w:val="16"/>
              </w:rPr>
            </w:pPr>
            <w:r>
              <w:rPr>
                <w:sz w:val="16"/>
              </w:rPr>
              <w:t>19.2.0</w:t>
            </w:r>
          </w:p>
        </w:tc>
        <w:tc>
          <w:tcPr>
            <w:tcW w:w="2607" w:type="dxa"/>
          </w:tcPr>
          <w:p w14:paraId="394BE7ED" w14:textId="24F17D4E" w:rsidR="00E91187" w:rsidRPr="00E91187" w:rsidRDefault="00E91187" w:rsidP="00E91187">
            <w:pPr>
              <w:pStyle w:val="TAL"/>
              <w:rPr>
                <w:sz w:val="16"/>
              </w:rPr>
            </w:pPr>
            <w:r>
              <w:rPr>
                <w:sz w:val="16"/>
              </w:rPr>
              <w:t>Corrections to the service specific parameter provisioning procedures description</w:t>
            </w:r>
          </w:p>
        </w:tc>
      </w:tr>
      <w:tr w:rsidR="00E91187" w14:paraId="58415C47" w14:textId="77777777" w:rsidTr="00E91187">
        <w:tc>
          <w:tcPr>
            <w:tcW w:w="1133" w:type="dxa"/>
          </w:tcPr>
          <w:p w14:paraId="6FB31D78" w14:textId="5E7E002F" w:rsidR="00E91187" w:rsidRPr="00E91187" w:rsidRDefault="00E91187" w:rsidP="00E91187">
            <w:pPr>
              <w:pStyle w:val="TAL"/>
              <w:rPr>
                <w:sz w:val="16"/>
              </w:rPr>
            </w:pPr>
            <w:r>
              <w:rPr>
                <w:sz w:val="16"/>
              </w:rPr>
              <w:t>C3-251657</w:t>
            </w:r>
          </w:p>
        </w:tc>
        <w:tc>
          <w:tcPr>
            <w:tcW w:w="1020" w:type="dxa"/>
          </w:tcPr>
          <w:p w14:paraId="457E7B0E" w14:textId="22D9F699" w:rsidR="00E91187" w:rsidRPr="00E91187" w:rsidRDefault="00E91187" w:rsidP="00E91187">
            <w:pPr>
              <w:pStyle w:val="TAL"/>
              <w:rPr>
                <w:sz w:val="16"/>
              </w:rPr>
            </w:pPr>
            <w:r>
              <w:rPr>
                <w:sz w:val="16"/>
              </w:rPr>
              <w:t>agreed</w:t>
            </w:r>
          </w:p>
        </w:tc>
        <w:tc>
          <w:tcPr>
            <w:tcW w:w="1020" w:type="dxa"/>
          </w:tcPr>
          <w:p w14:paraId="2043A8AC" w14:textId="1ED61829" w:rsidR="00E91187" w:rsidRPr="00E91187" w:rsidRDefault="00E91187" w:rsidP="00E91187">
            <w:pPr>
              <w:pStyle w:val="TAL"/>
              <w:rPr>
                <w:sz w:val="16"/>
              </w:rPr>
            </w:pPr>
            <w:r>
              <w:rPr>
                <w:sz w:val="16"/>
              </w:rPr>
              <w:t>approved</w:t>
            </w:r>
          </w:p>
        </w:tc>
        <w:tc>
          <w:tcPr>
            <w:tcW w:w="1133" w:type="dxa"/>
          </w:tcPr>
          <w:p w14:paraId="5EAA8721" w14:textId="1669A8CD" w:rsidR="00E91187" w:rsidRPr="00E91187" w:rsidRDefault="00E91187" w:rsidP="00E91187">
            <w:pPr>
              <w:pStyle w:val="TAL"/>
              <w:rPr>
                <w:sz w:val="16"/>
              </w:rPr>
            </w:pPr>
            <w:r>
              <w:rPr>
                <w:sz w:val="16"/>
              </w:rPr>
              <w:t>29.549</w:t>
            </w:r>
          </w:p>
        </w:tc>
        <w:tc>
          <w:tcPr>
            <w:tcW w:w="572" w:type="dxa"/>
          </w:tcPr>
          <w:p w14:paraId="4F0EE31D" w14:textId="6E7D7405" w:rsidR="00E91187" w:rsidRPr="00E91187" w:rsidRDefault="00E91187" w:rsidP="00E91187">
            <w:pPr>
              <w:pStyle w:val="TAL"/>
              <w:rPr>
                <w:sz w:val="16"/>
              </w:rPr>
            </w:pPr>
            <w:r>
              <w:rPr>
                <w:sz w:val="16"/>
              </w:rPr>
              <w:t>0399</w:t>
            </w:r>
          </w:p>
        </w:tc>
        <w:tc>
          <w:tcPr>
            <w:tcW w:w="567" w:type="dxa"/>
          </w:tcPr>
          <w:p w14:paraId="092BBF7B" w14:textId="5DD8E2D2" w:rsidR="00E91187" w:rsidRPr="00E91187" w:rsidRDefault="00E91187" w:rsidP="00E91187">
            <w:pPr>
              <w:pStyle w:val="TAL"/>
              <w:rPr>
                <w:sz w:val="16"/>
              </w:rPr>
            </w:pPr>
            <w:r>
              <w:rPr>
                <w:sz w:val="16"/>
              </w:rPr>
              <w:t>2</w:t>
            </w:r>
          </w:p>
        </w:tc>
        <w:tc>
          <w:tcPr>
            <w:tcW w:w="567" w:type="dxa"/>
          </w:tcPr>
          <w:p w14:paraId="6E5D9365" w14:textId="648267A1" w:rsidR="00E91187" w:rsidRPr="00E91187" w:rsidRDefault="00E91187" w:rsidP="00E91187">
            <w:pPr>
              <w:pStyle w:val="TAL"/>
              <w:rPr>
                <w:sz w:val="16"/>
              </w:rPr>
            </w:pPr>
            <w:r>
              <w:rPr>
                <w:sz w:val="16"/>
              </w:rPr>
              <w:t>F</w:t>
            </w:r>
          </w:p>
        </w:tc>
        <w:tc>
          <w:tcPr>
            <w:tcW w:w="510" w:type="dxa"/>
          </w:tcPr>
          <w:p w14:paraId="16EC6EFF" w14:textId="79CE876B" w:rsidR="00E91187" w:rsidRPr="00E91187" w:rsidRDefault="00E91187" w:rsidP="00E91187">
            <w:pPr>
              <w:pStyle w:val="TAL"/>
              <w:rPr>
                <w:sz w:val="16"/>
              </w:rPr>
            </w:pPr>
            <w:r>
              <w:rPr>
                <w:sz w:val="16"/>
              </w:rPr>
              <w:t>Rel-19</w:t>
            </w:r>
          </w:p>
        </w:tc>
        <w:tc>
          <w:tcPr>
            <w:tcW w:w="661" w:type="dxa"/>
          </w:tcPr>
          <w:p w14:paraId="076AF64C" w14:textId="032DFE59" w:rsidR="00E91187" w:rsidRPr="00E91187" w:rsidRDefault="00E91187" w:rsidP="00E91187">
            <w:pPr>
              <w:pStyle w:val="TAL"/>
              <w:rPr>
                <w:sz w:val="16"/>
              </w:rPr>
            </w:pPr>
            <w:r>
              <w:rPr>
                <w:sz w:val="16"/>
              </w:rPr>
              <w:t>19.2.0</w:t>
            </w:r>
          </w:p>
        </w:tc>
        <w:tc>
          <w:tcPr>
            <w:tcW w:w="2607" w:type="dxa"/>
          </w:tcPr>
          <w:p w14:paraId="2D7763EE" w14:textId="16835428" w:rsidR="00E91187" w:rsidRPr="00E91187" w:rsidRDefault="00E91187" w:rsidP="00E91187">
            <w:pPr>
              <w:pStyle w:val="TAL"/>
              <w:rPr>
                <w:sz w:val="16"/>
              </w:rPr>
            </w:pPr>
            <w:r>
              <w:rPr>
                <w:sz w:val="16"/>
              </w:rPr>
              <w:t>Updates to obsoleted IETF RFC</w:t>
            </w:r>
          </w:p>
        </w:tc>
      </w:tr>
      <w:tr w:rsidR="00E91187" w14:paraId="33557FF4" w14:textId="77777777" w:rsidTr="00E91187">
        <w:tc>
          <w:tcPr>
            <w:tcW w:w="1133" w:type="dxa"/>
          </w:tcPr>
          <w:p w14:paraId="4D1BEB9F" w14:textId="721A8D1A" w:rsidR="00E91187" w:rsidRPr="00E91187" w:rsidRDefault="00E91187" w:rsidP="00E91187">
            <w:pPr>
              <w:pStyle w:val="TAL"/>
              <w:rPr>
                <w:sz w:val="16"/>
              </w:rPr>
            </w:pPr>
            <w:r>
              <w:rPr>
                <w:sz w:val="16"/>
              </w:rPr>
              <w:t>C3-252070</w:t>
            </w:r>
          </w:p>
        </w:tc>
        <w:tc>
          <w:tcPr>
            <w:tcW w:w="1020" w:type="dxa"/>
          </w:tcPr>
          <w:p w14:paraId="432B0DE0" w14:textId="7FA41A00" w:rsidR="00E91187" w:rsidRPr="00E91187" w:rsidRDefault="00E91187" w:rsidP="00E91187">
            <w:pPr>
              <w:pStyle w:val="TAL"/>
              <w:rPr>
                <w:sz w:val="16"/>
              </w:rPr>
            </w:pPr>
            <w:r>
              <w:rPr>
                <w:sz w:val="16"/>
              </w:rPr>
              <w:t>agreed</w:t>
            </w:r>
          </w:p>
        </w:tc>
        <w:tc>
          <w:tcPr>
            <w:tcW w:w="1020" w:type="dxa"/>
          </w:tcPr>
          <w:p w14:paraId="65C01F6B" w14:textId="55866012" w:rsidR="00E91187" w:rsidRPr="00E91187" w:rsidRDefault="00E91187" w:rsidP="00E91187">
            <w:pPr>
              <w:pStyle w:val="TAL"/>
              <w:rPr>
                <w:sz w:val="16"/>
              </w:rPr>
            </w:pPr>
            <w:r>
              <w:rPr>
                <w:sz w:val="16"/>
              </w:rPr>
              <w:t>approved</w:t>
            </w:r>
          </w:p>
        </w:tc>
        <w:tc>
          <w:tcPr>
            <w:tcW w:w="1133" w:type="dxa"/>
          </w:tcPr>
          <w:p w14:paraId="16822BEF" w14:textId="1F2065F0" w:rsidR="00E91187" w:rsidRPr="00E91187" w:rsidRDefault="00E91187" w:rsidP="00E91187">
            <w:pPr>
              <w:pStyle w:val="TAL"/>
              <w:rPr>
                <w:sz w:val="16"/>
              </w:rPr>
            </w:pPr>
            <w:r>
              <w:rPr>
                <w:sz w:val="16"/>
              </w:rPr>
              <w:t>29.522</w:t>
            </w:r>
          </w:p>
        </w:tc>
        <w:tc>
          <w:tcPr>
            <w:tcW w:w="572" w:type="dxa"/>
          </w:tcPr>
          <w:p w14:paraId="1ADC1E0F" w14:textId="38F36208" w:rsidR="00E91187" w:rsidRPr="00E91187" w:rsidRDefault="00E91187" w:rsidP="00E91187">
            <w:pPr>
              <w:pStyle w:val="TAL"/>
              <w:rPr>
                <w:sz w:val="16"/>
              </w:rPr>
            </w:pPr>
            <w:r>
              <w:rPr>
                <w:sz w:val="16"/>
              </w:rPr>
              <w:t>1597</w:t>
            </w:r>
          </w:p>
        </w:tc>
        <w:tc>
          <w:tcPr>
            <w:tcW w:w="567" w:type="dxa"/>
          </w:tcPr>
          <w:p w14:paraId="0979DBB3" w14:textId="77777777" w:rsidR="00E91187" w:rsidRPr="00E91187" w:rsidRDefault="00E91187" w:rsidP="00E91187">
            <w:pPr>
              <w:pStyle w:val="TAL"/>
              <w:rPr>
                <w:sz w:val="16"/>
              </w:rPr>
            </w:pPr>
          </w:p>
        </w:tc>
        <w:tc>
          <w:tcPr>
            <w:tcW w:w="567" w:type="dxa"/>
          </w:tcPr>
          <w:p w14:paraId="22EE28FD" w14:textId="6C04AF6F" w:rsidR="00E91187" w:rsidRPr="00E91187" w:rsidRDefault="00E91187" w:rsidP="00E91187">
            <w:pPr>
              <w:pStyle w:val="TAL"/>
              <w:rPr>
                <w:sz w:val="16"/>
              </w:rPr>
            </w:pPr>
            <w:r>
              <w:rPr>
                <w:sz w:val="16"/>
              </w:rPr>
              <w:t>F</w:t>
            </w:r>
          </w:p>
        </w:tc>
        <w:tc>
          <w:tcPr>
            <w:tcW w:w="510" w:type="dxa"/>
          </w:tcPr>
          <w:p w14:paraId="25A725EA" w14:textId="0ACB300F" w:rsidR="00E91187" w:rsidRPr="00E91187" w:rsidRDefault="00E91187" w:rsidP="00E91187">
            <w:pPr>
              <w:pStyle w:val="TAL"/>
              <w:rPr>
                <w:sz w:val="16"/>
              </w:rPr>
            </w:pPr>
            <w:r>
              <w:rPr>
                <w:sz w:val="16"/>
              </w:rPr>
              <w:t>Rel-19</w:t>
            </w:r>
          </w:p>
        </w:tc>
        <w:tc>
          <w:tcPr>
            <w:tcW w:w="661" w:type="dxa"/>
          </w:tcPr>
          <w:p w14:paraId="186637BC" w14:textId="2FFF774F" w:rsidR="00E91187" w:rsidRPr="00E91187" w:rsidRDefault="00E91187" w:rsidP="00E91187">
            <w:pPr>
              <w:pStyle w:val="TAL"/>
              <w:rPr>
                <w:sz w:val="16"/>
              </w:rPr>
            </w:pPr>
            <w:r>
              <w:rPr>
                <w:sz w:val="16"/>
              </w:rPr>
              <w:t>19.2.0</w:t>
            </w:r>
          </w:p>
        </w:tc>
        <w:tc>
          <w:tcPr>
            <w:tcW w:w="2607" w:type="dxa"/>
          </w:tcPr>
          <w:p w14:paraId="2474E3D7" w14:textId="7690CC97" w:rsidR="00E91187" w:rsidRPr="00E91187" w:rsidRDefault="00E91187" w:rsidP="00E91187">
            <w:pPr>
              <w:pStyle w:val="TAL"/>
              <w:rPr>
                <w:sz w:val="16"/>
              </w:rPr>
            </w:pPr>
            <w:r>
              <w:rPr>
                <w:sz w:val="16"/>
              </w:rPr>
              <w:t xml:space="preserve">Clarifying the description of the candidate DNAI related </w:t>
            </w:r>
            <w:proofErr w:type="spellStart"/>
            <w:r>
              <w:rPr>
                <w:sz w:val="16"/>
              </w:rPr>
              <w:t>boolean</w:t>
            </w:r>
            <w:proofErr w:type="spellEnd"/>
            <w:r>
              <w:rPr>
                <w:sz w:val="16"/>
              </w:rPr>
              <w:t xml:space="preserve"> attributes</w:t>
            </w:r>
          </w:p>
        </w:tc>
      </w:tr>
      <w:tr w:rsidR="00E91187" w14:paraId="7DC6D70B" w14:textId="77777777" w:rsidTr="00E91187">
        <w:tc>
          <w:tcPr>
            <w:tcW w:w="1133" w:type="dxa"/>
          </w:tcPr>
          <w:p w14:paraId="698BD8BD" w14:textId="5034AC5E" w:rsidR="00E91187" w:rsidRPr="00E91187" w:rsidRDefault="00E91187" w:rsidP="00E91187">
            <w:pPr>
              <w:pStyle w:val="TAL"/>
              <w:rPr>
                <w:sz w:val="16"/>
              </w:rPr>
            </w:pPr>
            <w:r>
              <w:rPr>
                <w:sz w:val="16"/>
              </w:rPr>
              <w:t>C3-252248</w:t>
            </w:r>
          </w:p>
        </w:tc>
        <w:tc>
          <w:tcPr>
            <w:tcW w:w="1020" w:type="dxa"/>
          </w:tcPr>
          <w:p w14:paraId="3506B117" w14:textId="0FC5773B" w:rsidR="00E91187" w:rsidRPr="00E91187" w:rsidRDefault="00E91187" w:rsidP="00E91187">
            <w:pPr>
              <w:pStyle w:val="TAL"/>
              <w:rPr>
                <w:sz w:val="16"/>
              </w:rPr>
            </w:pPr>
            <w:r>
              <w:rPr>
                <w:sz w:val="16"/>
              </w:rPr>
              <w:t>agreed</w:t>
            </w:r>
          </w:p>
        </w:tc>
        <w:tc>
          <w:tcPr>
            <w:tcW w:w="1020" w:type="dxa"/>
          </w:tcPr>
          <w:p w14:paraId="5CC47E72" w14:textId="257BC72F" w:rsidR="00E91187" w:rsidRPr="00E91187" w:rsidRDefault="00E91187" w:rsidP="00E91187">
            <w:pPr>
              <w:pStyle w:val="TAL"/>
              <w:rPr>
                <w:sz w:val="16"/>
              </w:rPr>
            </w:pPr>
            <w:r>
              <w:rPr>
                <w:sz w:val="16"/>
              </w:rPr>
              <w:t>approved</w:t>
            </w:r>
          </w:p>
        </w:tc>
        <w:tc>
          <w:tcPr>
            <w:tcW w:w="1133" w:type="dxa"/>
          </w:tcPr>
          <w:p w14:paraId="7933B301" w14:textId="18952B1F" w:rsidR="00E91187" w:rsidRPr="00E91187" w:rsidRDefault="00E91187" w:rsidP="00E91187">
            <w:pPr>
              <w:pStyle w:val="TAL"/>
              <w:rPr>
                <w:sz w:val="16"/>
              </w:rPr>
            </w:pPr>
            <w:r>
              <w:rPr>
                <w:sz w:val="16"/>
              </w:rPr>
              <w:t>29.222</w:t>
            </w:r>
          </w:p>
        </w:tc>
        <w:tc>
          <w:tcPr>
            <w:tcW w:w="572" w:type="dxa"/>
          </w:tcPr>
          <w:p w14:paraId="4F67142A" w14:textId="2DA3FDF5" w:rsidR="00E91187" w:rsidRPr="00E91187" w:rsidRDefault="00E91187" w:rsidP="00E91187">
            <w:pPr>
              <w:pStyle w:val="TAL"/>
              <w:rPr>
                <w:sz w:val="16"/>
              </w:rPr>
            </w:pPr>
            <w:r>
              <w:rPr>
                <w:sz w:val="16"/>
              </w:rPr>
              <w:t>0408</w:t>
            </w:r>
          </w:p>
        </w:tc>
        <w:tc>
          <w:tcPr>
            <w:tcW w:w="567" w:type="dxa"/>
          </w:tcPr>
          <w:p w14:paraId="407D7130" w14:textId="77777777" w:rsidR="00E91187" w:rsidRPr="00E91187" w:rsidRDefault="00E91187" w:rsidP="00E91187">
            <w:pPr>
              <w:pStyle w:val="TAL"/>
              <w:rPr>
                <w:sz w:val="16"/>
              </w:rPr>
            </w:pPr>
          </w:p>
        </w:tc>
        <w:tc>
          <w:tcPr>
            <w:tcW w:w="567" w:type="dxa"/>
          </w:tcPr>
          <w:p w14:paraId="276C27CA" w14:textId="0752749A" w:rsidR="00E91187" w:rsidRPr="00E91187" w:rsidRDefault="00E91187" w:rsidP="00E91187">
            <w:pPr>
              <w:pStyle w:val="TAL"/>
              <w:rPr>
                <w:sz w:val="16"/>
              </w:rPr>
            </w:pPr>
            <w:r>
              <w:rPr>
                <w:sz w:val="16"/>
              </w:rPr>
              <w:t>F</w:t>
            </w:r>
          </w:p>
        </w:tc>
        <w:tc>
          <w:tcPr>
            <w:tcW w:w="510" w:type="dxa"/>
          </w:tcPr>
          <w:p w14:paraId="7B3F32B1" w14:textId="014FEE33" w:rsidR="00E91187" w:rsidRPr="00E91187" w:rsidRDefault="00E91187" w:rsidP="00E91187">
            <w:pPr>
              <w:pStyle w:val="TAL"/>
              <w:rPr>
                <w:sz w:val="16"/>
              </w:rPr>
            </w:pPr>
            <w:r>
              <w:rPr>
                <w:sz w:val="16"/>
              </w:rPr>
              <w:t>Rel-19</w:t>
            </w:r>
          </w:p>
        </w:tc>
        <w:tc>
          <w:tcPr>
            <w:tcW w:w="661" w:type="dxa"/>
          </w:tcPr>
          <w:p w14:paraId="4288A6FD" w14:textId="7271BB1E" w:rsidR="00E91187" w:rsidRPr="00E91187" w:rsidRDefault="00E91187" w:rsidP="00E91187">
            <w:pPr>
              <w:pStyle w:val="TAL"/>
              <w:rPr>
                <w:sz w:val="16"/>
              </w:rPr>
            </w:pPr>
            <w:r>
              <w:rPr>
                <w:sz w:val="16"/>
              </w:rPr>
              <w:t>19.2.0</w:t>
            </w:r>
          </w:p>
        </w:tc>
        <w:tc>
          <w:tcPr>
            <w:tcW w:w="2607" w:type="dxa"/>
          </w:tcPr>
          <w:p w14:paraId="0F7B06F6" w14:textId="10246EA1" w:rsidR="00E91187" w:rsidRPr="00E91187" w:rsidRDefault="00E91187" w:rsidP="00E91187">
            <w:pPr>
              <w:pStyle w:val="TAL"/>
              <w:rPr>
                <w:sz w:val="16"/>
              </w:rPr>
            </w:pPr>
            <w:r>
              <w:rPr>
                <w:sz w:val="16"/>
              </w:rPr>
              <w:t xml:space="preserve">Correction to the </w:t>
            </w:r>
            <w:proofErr w:type="spellStart"/>
            <w:r>
              <w:rPr>
                <w:sz w:val="16"/>
              </w:rPr>
              <w:t>ProblemDetails</w:t>
            </w:r>
            <w:proofErr w:type="spellEnd"/>
            <w:r>
              <w:rPr>
                <w:sz w:val="16"/>
              </w:rPr>
              <w:t xml:space="preserve"> data type</w:t>
            </w:r>
          </w:p>
        </w:tc>
      </w:tr>
      <w:tr w:rsidR="00E91187" w14:paraId="79C72200" w14:textId="77777777" w:rsidTr="00E91187">
        <w:tc>
          <w:tcPr>
            <w:tcW w:w="1133" w:type="dxa"/>
          </w:tcPr>
          <w:p w14:paraId="2452A2EC" w14:textId="67705E2C" w:rsidR="00E91187" w:rsidRPr="00E91187" w:rsidRDefault="00E91187" w:rsidP="00E91187">
            <w:pPr>
              <w:pStyle w:val="TAL"/>
              <w:rPr>
                <w:sz w:val="16"/>
              </w:rPr>
            </w:pPr>
            <w:r>
              <w:rPr>
                <w:sz w:val="16"/>
              </w:rPr>
              <w:t>C3-252250</w:t>
            </w:r>
          </w:p>
        </w:tc>
        <w:tc>
          <w:tcPr>
            <w:tcW w:w="1020" w:type="dxa"/>
          </w:tcPr>
          <w:p w14:paraId="11410DC1" w14:textId="5CD9A7B5" w:rsidR="00E91187" w:rsidRPr="00E91187" w:rsidRDefault="00E91187" w:rsidP="00E91187">
            <w:pPr>
              <w:pStyle w:val="TAL"/>
              <w:rPr>
                <w:sz w:val="16"/>
              </w:rPr>
            </w:pPr>
            <w:r>
              <w:rPr>
                <w:sz w:val="16"/>
              </w:rPr>
              <w:t>agreed</w:t>
            </w:r>
          </w:p>
        </w:tc>
        <w:tc>
          <w:tcPr>
            <w:tcW w:w="1020" w:type="dxa"/>
          </w:tcPr>
          <w:p w14:paraId="07B96CAC" w14:textId="2503AFE9" w:rsidR="00E91187" w:rsidRPr="00E91187" w:rsidRDefault="00E91187" w:rsidP="00E91187">
            <w:pPr>
              <w:pStyle w:val="TAL"/>
              <w:rPr>
                <w:sz w:val="16"/>
              </w:rPr>
            </w:pPr>
            <w:r>
              <w:rPr>
                <w:sz w:val="16"/>
              </w:rPr>
              <w:t>approved</w:t>
            </w:r>
          </w:p>
        </w:tc>
        <w:tc>
          <w:tcPr>
            <w:tcW w:w="1133" w:type="dxa"/>
          </w:tcPr>
          <w:p w14:paraId="6F8AC7DE" w14:textId="1980395D" w:rsidR="00E91187" w:rsidRPr="00E91187" w:rsidRDefault="00E91187" w:rsidP="00E91187">
            <w:pPr>
              <w:pStyle w:val="TAL"/>
              <w:rPr>
                <w:sz w:val="16"/>
              </w:rPr>
            </w:pPr>
            <w:r>
              <w:rPr>
                <w:sz w:val="16"/>
              </w:rPr>
              <w:t>29.549</w:t>
            </w:r>
          </w:p>
        </w:tc>
        <w:tc>
          <w:tcPr>
            <w:tcW w:w="572" w:type="dxa"/>
          </w:tcPr>
          <w:p w14:paraId="3A227121" w14:textId="672575B5" w:rsidR="00E91187" w:rsidRPr="00E91187" w:rsidRDefault="00E91187" w:rsidP="00E91187">
            <w:pPr>
              <w:pStyle w:val="TAL"/>
              <w:rPr>
                <w:sz w:val="16"/>
              </w:rPr>
            </w:pPr>
            <w:r>
              <w:rPr>
                <w:sz w:val="16"/>
              </w:rPr>
              <w:t>0424</w:t>
            </w:r>
          </w:p>
        </w:tc>
        <w:tc>
          <w:tcPr>
            <w:tcW w:w="567" w:type="dxa"/>
          </w:tcPr>
          <w:p w14:paraId="565AE4F7" w14:textId="77777777" w:rsidR="00E91187" w:rsidRPr="00E91187" w:rsidRDefault="00E91187" w:rsidP="00E91187">
            <w:pPr>
              <w:pStyle w:val="TAL"/>
              <w:rPr>
                <w:sz w:val="16"/>
              </w:rPr>
            </w:pPr>
          </w:p>
        </w:tc>
        <w:tc>
          <w:tcPr>
            <w:tcW w:w="567" w:type="dxa"/>
          </w:tcPr>
          <w:p w14:paraId="780EB9BC" w14:textId="23218130" w:rsidR="00E91187" w:rsidRPr="00E91187" w:rsidRDefault="00E91187" w:rsidP="00E91187">
            <w:pPr>
              <w:pStyle w:val="TAL"/>
              <w:rPr>
                <w:sz w:val="16"/>
              </w:rPr>
            </w:pPr>
            <w:r>
              <w:rPr>
                <w:sz w:val="16"/>
              </w:rPr>
              <w:t>F</w:t>
            </w:r>
          </w:p>
        </w:tc>
        <w:tc>
          <w:tcPr>
            <w:tcW w:w="510" w:type="dxa"/>
          </w:tcPr>
          <w:p w14:paraId="67F8519D" w14:textId="5765DF82" w:rsidR="00E91187" w:rsidRPr="00E91187" w:rsidRDefault="00E91187" w:rsidP="00E91187">
            <w:pPr>
              <w:pStyle w:val="TAL"/>
              <w:rPr>
                <w:sz w:val="16"/>
              </w:rPr>
            </w:pPr>
            <w:r>
              <w:rPr>
                <w:sz w:val="16"/>
              </w:rPr>
              <w:t>Rel-19</w:t>
            </w:r>
          </w:p>
        </w:tc>
        <w:tc>
          <w:tcPr>
            <w:tcW w:w="661" w:type="dxa"/>
          </w:tcPr>
          <w:p w14:paraId="3C5FD8AA" w14:textId="7A3C6C98" w:rsidR="00E91187" w:rsidRPr="00E91187" w:rsidRDefault="00E91187" w:rsidP="00E91187">
            <w:pPr>
              <w:pStyle w:val="TAL"/>
              <w:rPr>
                <w:sz w:val="16"/>
              </w:rPr>
            </w:pPr>
            <w:r>
              <w:rPr>
                <w:sz w:val="16"/>
              </w:rPr>
              <w:t>19.2.0</w:t>
            </w:r>
          </w:p>
        </w:tc>
        <w:tc>
          <w:tcPr>
            <w:tcW w:w="2607" w:type="dxa"/>
          </w:tcPr>
          <w:p w14:paraId="4407C96D" w14:textId="7B1EF269" w:rsidR="00E91187" w:rsidRPr="00E91187" w:rsidRDefault="00E91187" w:rsidP="00E91187">
            <w:pPr>
              <w:pStyle w:val="TAL"/>
              <w:rPr>
                <w:sz w:val="16"/>
              </w:rPr>
            </w:pPr>
            <w:r>
              <w:rPr>
                <w:sz w:val="16"/>
              </w:rPr>
              <w:t>Incorrect HTTP method reference for mandatory HTTP error status code</w:t>
            </w:r>
          </w:p>
        </w:tc>
      </w:tr>
      <w:tr w:rsidR="00E91187" w14:paraId="4D77FDDF" w14:textId="77777777" w:rsidTr="00E91187">
        <w:tc>
          <w:tcPr>
            <w:tcW w:w="1133" w:type="dxa"/>
          </w:tcPr>
          <w:p w14:paraId="3369306E" w14:textId="0F533426" w:rsidR="00E91187" w:rsidRPr="00E91187" w:rsidRDefault="00E91187" w:rsidP="00E91187">
            <w:pPr>
              <w:pStyle w:val="TAL"/>
              <w:rPr>
                <w:sz w:val="16"/>
              </w:rPr>
            </w:pPr>
            <w:r>
              <w:rPr>
                <w:sz w:val="16"/>
              </w:rPr>
              <w:t>C3-252303</w:t>
            </w:r>
          </w:p>
        </w:tc>
        <w:tc>
          <w:tcPr>
            <w:tcW w:w="1020" w:type="dxa"/>
          </w:tcPr>
          <w:p w14:paraId="6573BC5B" w14:textId="06044B02" w:rsidR="00E91187" w:rsidRPr="00E91187" w:rsidRDefault="00E91187" w:rsidP="00E91187">
            <w:pPr>
              <w:pStyle w:val="TAL"/>
              <w:rPr>
                <w:sz w:val="16"/>
              </w:rPr>
            </w:pPr>
            <w:r>
              <w:rPr>
                <w:sz w:val="16"/>
              </w:rPr>
              <w:t>agreed</w:t>
            </w:r>
          </w:p>
        </w:tc>
        <w:tc>
          <w:tcPr>
            <w:tcW w:w="1020" w:type="dxa"/>
          </w:tcPr>
          <w:p w14:paraId="240DEB71" w14:textId="6DBE3DDA" w:rsidR="00E91187" w:rsidRPr="00E91187" w:rsidRDefault="00E91187" w:rsidP="00E91187">
            <w:pPr>
              <w:pStyle w:val="TAL"/>
              <w:rPr>
                <w:sz w:val="16"/>
              </w:rPr>
            </w:pPr>
            <w:r>
              <w:rPr>
                <w:sz w:val="16"/>
              </w:rPr>
              <w:t>approved</w:t>
            </w:r>
          </w:p>
        </w:tc>
        <w:tc>
          <w:tcPr>
            <w:tcW w:w="1133" w:type="dxa"/>
          </w:tcPr>
          <w:p w14:paraId="450E159B" w14:textId="3657C1E4" w:rsidR="00E91187" w:rsidRPr="00E91187" w:rsidRDefault="00E91187" w:rsidP="00E91187">
            <w:pPr>
              <w:pStyle w:val="TAL"/>
              <w:rPr>
                <w:sz w:val="16"/>
              </w:rPr>
            </w:pPr>
            <w:r>
              <w:rPr>
                <w:sz w:val="16"/>
              </w:rPr>
              <w:t>29.522</w:t>
            </w:r>
          </w:p>
        </w:tc>
        <w:tc>
          <w:tcPr>
            <w:tcW w:w="572" w:type="dxa"/>
          </w:tcPr>
          <w:p w14:paraId="485FC70E" w14:textId="5FB61EAB" w:rsidR="00E91187" w:rsidRPr="00E91187" w:rsidRDefault="00E91187" w:rsidP="00E91187">
            <w:pPr>
              <w:pStyle w:val="TAL"/>
              <w:rPr>
                <w:sz w:val="16"/>
              </w:rPr>
            </w:pPr>
            <w:r>
              <w:rPr>
                <w:sz w:val="16"/>
              </w:rPr>
              <w:t>1624</w:t>
            </w:r>
          </w:p>
        </w:tc>
        <w:tc>
          <w:tcPr>
            <w:tcW w:w="567" w:type="dxa"/>
          </w:tcPr>
          <w:p w14:paraId="1D644592" w14:textId="77777777" w:rsidR="00E91187" w:rsidRPr="00E91187" w:rsidRDefault="00E91187" w:rsidP="00E91187">
            <w:pPr>
              <w:pStyle w:val="TAL"/>
              <w:rPr>
                <w:sz w:val="16"/>
              </w:rPr>
            </w:pPr>
          </w:p>
        </w:tc>
        <w:tc>
          <w:tcPr>
            <w:tcW w:w="567" w:type="dxa"/>
          </w:tcPr>
          <w:p w14:paraId="2ACDB194" w14:textId="68C373F7" w:rsidR="00E91187" w:rsidRPr="00E91187" w:rsidRDefault="00E91187" w:rsidP="00E91187">
            <w:pPr>
              <w:pStyle w:val="TAL"/>
              <w:rPr>
                <w:sz w:val="16"/>
              </w:rPr>
            </w:pPr>
            <w:r>
              <w:rPr>
                <w:sz w:val="16"/>
              </w:rPr>
              <w:t>F</w:t>
            </w:r>
          </w:p>
        </w:tc>
        <w:tc>
          <w:tcPr>
            <w:tcW w:w="510" w:type="dxa"/>
          </w:tcPr>
          <w:p w14:paraId="302255CE" w14:textId="2D44AF83" w:rsidR="00E91187" w:rsidRPr="00E91187" w:rsidRDefault="00E91187" w:rsidP="00E91187">
            <w:pPr>
              <w:pStyle w:val="TAL"/>
              <w:rPr>
                <w:sz w:val="16"/>
              </w:rPr>
            </w:pPr>
            <w:r>
              <w:rPr>
                <w:sz w:val="16"/>
              </w:rPr>
              <w:t>Rel-19</w:t>
            </w:r>
          </w:p>
        </w:tc>
        <w:tc>
          <w:tcPr>
            <w:tcW w:w="661" w:type="dxa"/>
          </w:tcPr>
          <w:p w14:paraId="30428DEA" w14:textId="3F0DF3D4" w:rsidR="00E91187" w:rsidRPr="00E91187" w:rsidRDefault="00E91187" w:rsidP="00E91187">
            <w:pPr>
              <w:pStyle w:val="TAL"/>
              <w:rPr>
                <w:sz w:val="16"/>
              </w:rPr>
            </w:pPr>
            <w:r>
              <w:rPr>
                <w:sz w:val="16"/>
              </w:rPr>
              <w:t>19.2.0</w:t>
            </w:r>
          </w:p>
        </w:tc>
        <w:tc>
          <w:tcPr>
            <w:tcW w:w="2607" w:type="dxa"/>
          </w:tcPr>
          <w:p w14:paraId="044B07D4" w14:textId="154FF18C" w:rsidR="00E91187" w:rsidRPr="00E91187" w:rsidRDefault="00E91187" w:rsidP="00E91187">
            <w:pPr>
              <w:pStyle w:val="TAL"/>
              <w:rPr>
                <w:sz w:val="16"/>
              </w:rPr>
            </w:pPr>
            <w:r>
              <w:rPr>
                <w:sz w:val="16"/>
              </w:rPr>
              <w:t xml:space="preserve">Correction to </w:t>
            </w:r>
            <w:proofErr w:type="spellStart"/>
            <w:r>
              <w:rPr>
                <w:sz w:val="16"/>
              </w:rPr>
              <w:t>AfResultStatus</w:t>
            </w:r>
            <w:proofErr w:type="spellEnd"/>
            <w:r>
              <w:rPr>
                <w:sz w:val="16"/>
              </w:rPr>
              <w:t xml:space="preserve"> data type in </w:t>
            </w:r>
            <w:proofErr w:type="spellStart"/>
            <w:r>
              <w:rPr>
                <w:sz w:val="16"/>
              </w:rPr>
              <w:t>TrafficInfluence</w:t>
            </w:r>
            <w:proofErr w:type="spellEnd"/>
            <w:r>
              <w:rPr>
                <w:sz w:val="16"/>
              </w:rPr>
              <w:t xml:space="preserve"> API</w:t>
            </w:r>
          </w:p>
        </w:tc>
      </w:tr>
      <w:tr w:rsidR="00E91187" w14:paraId="7D2C1402" w14:textId="77777777" w:rsidTr="00E91187">
        <w:tc>
          <w:tcPr>
            <w:tcW w:w="1133" w:type="dxa"/>
          </w:tcPr>
          <w:p w14:paraId="1D499464" w14:textId="1F089A26" w:rsidR="00E91187" w:rsidRPr="00E91187" w:rsidRDefault="00E91187" w:rsidP="00E91187">
            <w:pPr>
              <w:pStyle w:val="TAL"/>
              <w:rPr>
                <w:sz w:val="16"/>
              </w:rPr>
            </w:pPr>
            <w:r>
              <w:rPr>
                <w:sz w:val="16"/>
              </w:rPr>
              <w:t>C3-252304</w:t>
            </w:r>
          </w:p>
        </w:tc>
        <w:tc>
          <w:tcPr>
            <w:tcW w:w="1020" w:type="dxa"/>
          </w:tcPr>
          <w:p w14:paraId="2ACE7BF9" w14:textId="280E5C61" w:rsidR="00E91187" w:rsidRPr="00E91187" w:rsidRDefault="00E91187" w:rsidP="00E91187">
            <w:pPr>
              <w:pStyle w:val="TAL"/>
              <w:rPr>
                <w:sz w:val="16"/>
              </w:rPr>
            </w:pPr>
            <w:r>
              <w:rPr>
                <w:sz w:val="16"/>
              </w:rPr>
              <w:t>agreed</w:t>
            </w:r>
          </w:p>
        </w:tc>
        <w:tc>
          <w:tcPr>
            <w:tcW w:w="1020" w:type="dxa"/>
          </w:tcPr>
          <w:p w14:paraId="4E76C969" w14:textId="49FAAE09" w:rsidR="00E91187" w:rsidRPr="00E91187" w:rsidRDefault="00E91187" w:rsidP="00E91187">
            <w:pPr>
              <w:pStyle w:val="TAL"/>
              <w:rPr>
                <w:sz w:val="16"/>
              </w:rPr>
            </w:pPr>
            <w:r>
              <w:rPr>
                <w:sz w:val="16"/>
              </w:rPr>
              <w:t>approved</w:t>
            </w:r>
          </w:p>
        </w:tc>
        <w:tc>
          <w:tcPr>
            <w:tcW w:w="1133" w:type="dxa"/>
          </w:tcPr>
          <w:p w14:paraId="3E19A5B3" w14:textId="30F35CF9" w:rsidR="00E91187" w:rsidRPr="00E91187" w:rsidRDefault="00E91187" w:rsidP="00E91187">
            <w:pPr>
              <w:pStyle w:val="TAL"/>
              <w:rPr>
                <w:sz w:val="16"/>
              </w:rPr>
            </w:pPr>
            <w:r>
              <w:rPr>
                <w:sz w:val="16"/>
              </w:rPr>
              <w:t>29.522</w:t>
            </w:r>
          </w:p>
        </w:tc>
        <w:tc>
          <w:tcPr>
            <w:tcW w:w="572" w:type="dxa"/>
          </w:tcPr>
          <w:p w14:paraId="78F694B9" w14:textId="03427DCC" w:rsidR="00E91187" w:rsidRPr="00E91187" w:rsidRDefault="00E91187" w:rsidP="00E91187">
            <w:pPr>
              <w:pStyle w:val="TAL"/>
              <w:rPr>
                <w:sz w:val="16"/>
              </w:rPr>
            </w:pPr>
            <w:r>
              <w:rPr>
                <w:sz w:val="16"/>
              </w:rPr>
              <w:t>1625</w:t>
            </w:r>
          </w:p>
        </w:tc>
        <w:tc>
          <w:tcPr>
            <w:tcW w:w="567" w:type="dxa"/>
          </w:tcPr>
          <w:p w14:paraId="26B46F1A" w14:textId="77777777" w:rsidR="00E91187" w:rsidRPr="00E91187" w:rsidRDefault="00E91187" w:rsidP="00E91187">
            <w:pPr>
              <w:pStyle w:val="TAL"/>
              <w:rPr>
                <w:sz w:val="16"/>
              </w:rPr>
            </w:pPr>
          </w:p>
        </w:tc>
        <w:tc>
          <w:tcPr>
            <w:tcW w:w="567" w:type="dxa"/>
          </w:tcPr>
          <w:p w14:paraId="7316EF84" w14:textId="28E0BD93" w:rsidR="00E91187" w:rsidRPr="00E91187" w:rsidRDefault="00E91187" w:rsidP="00E91187">
            <w:pPr>
              <w:pStyle w:val="TAL"/>
              <w:rPr>
                <w:sz w:val="16"/>
              </w:rPr>
            </w:pPr>
            <w:r>
              <w:rPr>
                <w:sz w:val="16"/>
              </w:rPr>
              <w:t>F</w:t>
            </w:r>
          </w:p>
        </w:tc>
        <w:tc>
          <w:tcPr>
            <w:tcW w:w="510" w:type="dxa"/>
          </w:tcPr>
          <w:p w14:paraId="51EF8833" w14:textId="50D5684D" w:rsidR="00E91187" w:rsidRPr="00E91187" w:rsidRDefault="00E91187" w:rsidP="00E91187">
            <w:pPr>
              <w:pStyle w:val="TAL"/>
              <w:rPr>
                <w:sz w:val="16"/>
              </w:rPr>
            </w:pPr>
            <w:r>
              <w:rPr>
                <w:sz w:val="16"/>
              </w:rPr>
              <w:t>Rel-19</w:t>
            </w:r>
          </w:p>
        </w:tc>
        <w:tc>
          <w:tcPr>
            <w:tcW w:w="661" w:type="dxa"/>
          </w:tcPr>
          <w:p w14:paraId="6D48E012" w14:textId="260F2FC9" w:rsidR="00E91187" w:rsidRPr="00E91187" w:rsidRDefault="00E91187" w:rsidP="00E91187">
            <w:pPr>
              <w:pStyle w:val="TAL"/>
              <w:rPr>
                <w:sz w:val="16"/>
              </w:rPr>
            </w:pPr>
            <w:r>
              <w:rPr>
                <w:sz w:val="16"/>
              </w:rPr>
              <w:t>19.2.0</w:t>
            </w:r>
          </w:p>
        </w:tc>
        <w:tc>
          <w:tcPr>
            <w:tcW w:w="2607" w:type="dxa"/>
          </w:tcPr>
          <w:p w14:paraId="1FC900B0" w14:textId="2FA8F562" w:rsidR="00E91187" w:rsidRPr="00E91187" w:rsidRDefault="00E91187" w:rsidP="00E91187">
            <w:pPr>
              <w:pStyle w:val="TAL"/>
              <w:rPr>
                <w:sz w:val="16"/>
              </w:rPr>
            </w:pPr>
            <w:r>
              <w:rPr>
                <w:sz w:val="16"/>
              </w:rPr>
              <w:t xml:space="preserve">Correction to </w:t>
            </w:r>
            <w:proofErr w:type="spellStart"/>
            <w:r>
              <w:rPr>
                <w:sz w:val="16"/>
              </w:rPr>
              <w:t>repPeriod</w:t>
            </w:r>
            <w:proofErr w:type="spellEnd"/>
            <w:r>
              <w:rPr>
                <w:sz w:val="16"/>
              </w:rPr>
              <w:t xml:space="preserve"> support for </w:t>
            </w:r>
            <w:proofErr w:type="spellStart"/>
            <w:r>
              <w:rPr>
                <w:sz w:val="16"/>
              </w:rPr>
              <w:t>eLCS</w:t>
            </w:r>
            <w:proofErr w:type="spellEnd"/>
            <w:r>
              <w:rPr>
                <w:sz w:val="16"/>
              </w:rPr>
              <w:t xml:space="preserve"> in </w:t>
            </w:r>
            <w:proofErr w:type="spellStart"/>
            <w:r>
              <w:rPr>
                <w:sz w:val="16"/>
              </w:rPr>
              <w:t>MonitoringEventSubscription</w:t>
            </w:r>
            <w:proofErr w:type="spellEnd"/>
          </w:p>
        </w:tc>
      </w:tr>
      <w:tr w:rsidR="00E91187" w14:paraId="0E5CAD11" w14:textId="77777777" w:rsidTr="00E91187">
        <w:tc>
          <w:tcPr>
            <w:tcW w:w="1133" w:type="dxa"/>
          </w:tcPr>
          <w:p w14:paraId="54CB65C3" w14:textId="146820F9" w:rsidR="00E91187" w:rsidRPr="00E91187" w:rsidRDefault="00E91187" w:rsidP="00E91187">
            <w:pPr>
              <w:pStyle w:val="TAL"/>
              <w:rPr>
                <w:sz w:val="16"/>
              </w:rPr>
            </w:pPr>
            <w:r>
              <w:rPr>
                <w:sz w:val="16"/>
              </w:rPr>
              <w:t>C3-252305</w:t>
            </w:r>
          </w:p>
        </w:tc>
        <w:tc>
          <w:tcPr>
            <w:tcW w:w="1020" w:type="dxa"/>
          </w:tcPr>
          <w:p w14:paraId="1A0BCF4C" w14:textId="79C5A1FB" w:rsidR="00E91187" w:rsidRPr="00E91187" w:rsidRDefault="00E91187" w:rsidP="00E91187">
            <w:pPr>
              <w:pStyle w:val="TAL"/>
              <w:rPr>
                <w:sz w:val="16"/>
              </w:rPr>
            </w:pPr>
            <w:r>
              <w:rPr>
                <w:sz w:val="16"/>
              </w:rPr>
              <w:t>agreed</w:t>
            </w:r>
          </w:p>
        </w:tc>
        <w:tc>
          <w:tcPr>
            <w:tcW w:w="1020" w:type="dxa"/>
          </w:tcPr>
          <w:p w14:paraId="521C47D6" w14:textId="2DE41CDC" w:rsidR="00E91187" w:rsidRPr="00E91187" w:rsidRDefault="00E91187" w:rsidP="00E91187">
            <w:pPr>
              <w:pStyle w:val="TAL"/>
              <w:rPr>
                <w:sz w:val="16"/>
              </w:rPr>
            </w:pPr>
            <w:r>
              <w:rPr>
                <w:sz w:val="16"/>
              </w:rPr>
              <w:t>approved</w:t>
            </w:r>
          </w:p>
        </w:tc>
        <w:tc>
          <w:tcPr>
            <w:tcW w:w="1133" w:type="dxa"/>
          </w:tcPr>
          <w:p w14:paraId="21FCC38C" w14:textId="2333F55F" w:rsidR="00E91187" w:rsidRPr="00E91187" w:rsidRDefault="00E91187" w:rsidP="00E91187">
            <w:pPr>
              <w:pStyle w:val="TAL"/>
              <w:rPr>
                <w:sz w:val="16"/>
              </w:rPr>
            </w:pPr>
            <w:r>
              <w:rPr>
                <w:sz w:val="16"/>
              </w:rPr>
              <w:t>29.522</w:t>
            </w:r>
          </w:p>
        </w:tc>
        <w:tc>
          <w:tcPr>
            <w:tcW w:w="572" w:type="dxa"/>
          </w:tcPr>
          <w:p w14:paraId="78E68D6D" w14:textId="1B590200" w:rsidR="00E91187" w:rsidRPr="00E91187" w:rsidRDefault="00E91187" w:rsidP="00E91187">
            <w:pPr>
              <w:pStyle w:val="TAL"/>
              <w:rPr>
                <w:sz w:val="16"/>
              </w:rPr>
            </w:pPr>
            <w:r>
              <w:rPr>
                <w:sz w:val="16"/>
              </w:rPr>
              <w:t>1626</w:t>
            </w:r>
          </w:p>
        </w:tc>
        <w:tc>
          <w:tcPr>
            <w:tcW w:w="567" w:type="dxa"/>
          </w:tcPr>
          <w:p w14:paraId="3FCC77F2" w14:textId="77777777" w:rsidR="00E91187" w:rsidRPr="00E91187" w:rsidRDefault="00E91187" w:rsidP="00E91187">
            <w:pPr>
              <w:pStyle w:val="TAL"/>
              <w:rPr>
                <w:sz w:val="16"/>
              </w:rPr>
            </w:pPr>
          </w:p>
        </w:tc>
        <w:tc>
          <w:tcPr>
            <w:tcW w:w="567" w:type="dxa"/>
          </w:tcPr>
          <w:p w14:paraId="222267BE" w14:textId="40AE6E3A" w:rsidR="00E91187" w:rsidRPr="00E91187" w:rsidRDefault="00E91187" w:rsidP="00E91187">
            <w:pPr>
              <w:pStyle w:val="TAL"/>
              <w:rPr>
                <w:sz w:val="16"/>
              </w:rPr>
            </w:pPr>
            <w:r>
              <w:rPr>
                <w:sz w:val="16"/>
              </w:rPr>
              <w:t>F</w:t>
            </w:r>
          </w:p>
        </w:tc>
        <w:tc>
          <w:tcPr>
            <w:tcW w:w="510" w:type="dxa"/>
          </w:tcPr>
          <w:p w14:paraId="1CF29BEC" w14:textId="7EC771B2" w:rsidR="00E91187" w:rsidRPr="00E91187" w:rsidRDefault="00E91187" w:rsidP="00E91187">
            <w:pPr>
              <w:pStyle w:val="TAL"/>
              <w:rPr>
                <w:sz w:val="16"/>
              </w:rPr>
            </w:pPr>
            <w:r>
              <w:rPr>
                <w:sz w:val="16"/>
              </w:rPr>
              <w:t>Rel-19</w:t>
            </w:r>
          </w:p>
        </w:tc>
        <w:tc>
          <w:tcPr>
            <w:tcW w:w="661" w:type="dxa"/>
          </w:tcPr>
          <w:p w14:paraId="2254738B" w14:textId="4461B692" w:rsidR="00E91187" w:rsidRPr="00E91187" w:rsidRDefault="00E91187" w:rsidP="00E91187">
            <w:pPr>
              <w:pStyle w:val="TAL"/>
              <w:rPr>
                <w:sz w:val="16"/>
              </w:rPr>
            </w:pPr>
            <w:r>
              <w:rPr>
                <w:sz w:val="16"/>
              </w:rPr>
              <w:t>19.2.0</w:t>
            </w:r>
          </w:p>
        </w:tc>
        <w:tc>
          <w:tcPr>
            <w:tcW w:w="2607" w:type="dxa"/>
          </w:tcPr>
          <w:p w14:paraId="1CE167ED" w14:textId="73A5D115" w:rsidR="00E91187" w:rsidRPr="00E91187" w:rsidRDefault="00E91187" w:rsidP="00E91187">
            <w:pPr>
              <w:pStyle w:val="TAL"/>
              <w:rPr>
                <w:sz w:val="16"/>
              </w:rPr>
            </w:pPr>
            <w:r>
              <w:rPr>
                <w:sz w:val="16"/>
              </w:rPr>
              <w:t xml:space="preserve">Correction to </w:t>
            </w:r>
            <w:proofErr w:type="spellStart"/>
            <w:r>
              <w:rPr>
                <w:sz w:val="16"/>
              </w:rPr>
              <w:t>PatchItem</w:t>
            </w:r>
            <w:proofErr w:type="spellEnd"/>
            <w:r>
              <w:rPr>
                <w:sz w:val="16"/>
              </w:rPr>
              <w:t xml:space="preserve"> in MBS Session</w:t>
            </w:r>
          </w:p>
        </w:tc>
      </w:tr>
      <w:tr w:rsidR="00E91187" w14:paraId="7799DAF8" w14:textId="77777777" w:rsidTr="00E91187">
        <w:tc>
          <w:tcPr>
            <w:tcW w:w="1133" w:type="dxa"/>
          </w:tcPr>
          <w:p w14:paraId="3E43B8AC" w14:textId="6472656F" w:rsidR="00E91187" w:rsidRPr="00E91187" w:rsidRDefault="00E91187" w:rsidP="00E91187">
            <w:pPr>
              <w:pStyle w:val="TAL"/>
              <w:rPr>
                <w:sz w:val="16"/>
              </w:rPr>
            </w:pPr>
            <w:r>
              <w:rPr>
                <w:sz w:val="16"/>
              </w:rPr>
              <w:t>C3-252378</w:t>
            </w:r>
          </w:p>
        </w:tc>
        <w:tc>
          <w:tcPr>
            <w:tcW w:w="1020" w:type="dxa"/>
          </w:tcPr>
          <w:p w14:paraId="471072EE" w14:textId="13AA5195" w:rsidR="00E91187" w:rsidRPr="00E91187" w:rsidRDefault="00E91187" w:rsidP="00E91187">
            <w:pPr>
              <w:pStyle w:val="TAL"/>
              <w:rPr>
                <w:sz w:val="16"/>
              </w:rPr>
            </w:pPr>
            <w:r>
              <w:rPr>
                <w:sz w:val="16"/>
              </w:rPr>
              <w:t>agreed</w:t>
            </w:r>
          </w:p>
        </w:tc>
        <w:tc>
          <w:tcPr>
            <w:tcW w:w="1020" w:type="dxa"/>
          </w:tcPr>
          <w:p w14:paraId="5D15E322" w14:textId="08087715" w:rsidR="00E91187" w:rsidRPr="00E91187" w:rsidRDefault="00E91187" w:rsidP="00E91187">
            <w:pPr>
              <w:pStyle w:val="TAL"/>
              <w:rPr>
                <w:sz w:val="16"/>
              </w:rPr>
            </w:pPr>
            <w:r>
              <w:rPr>
                <w:sz w:val="16"/>
              </w:rPr>
              <w:t>approved</w:t>
            </w:r>
          </w:p>
        </w:tc>
        <w:tc>
          <w:tcPr>
            <w:tcW w:w="1133" w:type="dxa"/>
          </w:tcPr>
          <w:p w14:paraId="2BB784EA" w14:textId="47CD0BB6" w:rsidR="00E91187" w:rsidRPr="00E91187" w:rsidRDefault="00E91187" w:rsidP="00E91187">
            <w:pPr>
              <w:pStyle w:val="TAL"/>
              <w:rPr>
                <w:sz w:val="16"/>
              </w:rPr>
            </w:pPr>
            <w:r>
              <w:rPr>
                <w:sz w:val="16"/>
              </w:rPr>
              <w:t>29.222</w:t>
            </w:r>
          </w:p>
        </w:tc>
        <w:tc>
          <w:tcPr>
            <w:tcW w:w="572" w:type="dxa"/>
          </w:tcPr>
          <w:p w14:paraId="3A72DE9F" w14:textId="20472FF8" w:rsidR="00E91187" w:rsidRPr="00E91187" w:rsidRDefault="00E91187" w:rsidP="00E91187">
            <w:pPr>
              <w:pStyle w:val="TAL"/>
              <w:rPr>
                <w:sz w:val="16"/>
              </w:rPr>
            </w:pPr>
            <w:r>
              <w:rPr>
                <w:sz w:val="16"/>
              </w:rPr>
              <w:t>0399</w:t>
            </w:r>
          </w:p>
        </w:tc>
        <w:tc>
          <w:tcPr>
            <w:tcW w:w="567" w:type="dxa"/>
          </w:tcPr>
          <w:p w14:paraId="63D35CE4" w14:textId="6607F151" w:rsidR="00E91187" w:rsidRPr="00E91187" w:rsidRDefault="00E91187" w:rsidP="00E91187">
            <w:pPr>
              <w:pStyle w:val="TAL"/>
              <w:rPr>
                <w:sz w:val="16"/>
              </w:rPr>
            </w:pPr>
            <w:r>
              <w:rPr>
                <w:sz w:val="16"/>
              </w:rPr>
              <w:t>1</w:t>
            </w:r>
          </w:p>
        </w:tc>
        <w:tc>
          <w:tcPr>
            <w:tcW w:w="567" w:type="dxa"/>
          </w:tcPr>
          <w:p w14:paraId="3E9F7C95" w14:textId="59C1A16B" w:rsidR="00E91187" w:rsidRPr="00E91187" w:rsidRDefault="00E91187" w:rsidP="00E91187">
            <w:pPr>
              <w:pStyle w:val="TAL"/>
              <w:rPr>
                <w:sz w:val="16"/>
              </w:rPr>
            </w:pPr>
            <w:r>
              <w:rPr>
                <w:sz w:val="16"/>
              </w:rPr>
              <w:t>F</w:t>
            </w:r>
          </w:p>
        </w:tc>
        <w:tc>
          <w:tcPr>
            <w:tcW w:w="510" w:type="dxa"/>
          </w:tcPr>
          <w:p w14:paraId="077B2D3C" w14:textId="745A5C69" w:rsidR="00E91187" w:rsidRPr="00E91187" w:rsidRDefault="00E91187" w:rsidP="00E91187">
            <w:pPr>
              <w:pStyle w:val="TAL"/>
              <w:rPr>
                <w:sz w:val="16"/>
              </w:rPr>
            </w:pPr>
            <w:r>
              <w:rPr>
                <w:sz w:val="16"/>
              </w:rPr>
              <w:t>Rel-19</w:t>
            </w:r>
          </w:p>
        </w:tc>
        <w:tc>
          <w:tcPr>
            <w:tcW w:w="661" w:type="dxa"/>
          </w:tcPr>
          <w:p w14:paraId="1B8306C1" w14:textId="4998207B" w:rsidR="00E91187" w:rsidRPr="00E91187" w:rsidRDefault="00E91187" w:rsidP="00E91187">
            <w:pPr>
              <w:pStyle w:val="TAL"/>
              <w:rPr>
                <w:sz w:val="16"/>
              </w:rPr>
            </w:pPr>
            <w:r>
              <w:rPr>
                <w:sz w:val="16"/>
              </w:rPr>
              <w:t>19.2.0</w:t>
            </w:r>
          </w:p>
        </w:tc>
        <w:tc>
          <w:tcPr>
            <w:tcW w:w="2607" w:type="dxa"/>
          </w:tcPr>
          <w:p w14:paraId="0CA6D72F" w14:textId="6C22DDBB" w:rsidR="00E91187" w:rsidRPr="00E91187" w:rsidRDefault="00E91187" w:rsidP="00E91187">
            <w:pPr>
              <w:pStyle w:val="TAL"/>
              <w:rPr>
                <w:sz w:val="16"/>
              </w:rPr>
            </w:pPr>
            <w:r>
              <w:rPr>
                <w:sz w:val="16"/>
              </w:rPr>
              <w:t xml:space="preserve">Correcting the representation of the </w:t>
            </w:r>
            <w:proofErr w:type="spellStart"/>
            <w:r>
              <w:rPr>
                <w:sz w:val="16"/>
              </w:rPr>
              <w:t>apiName</w:t>
            </w:r>
            <w:proofErr w:type="spellEnd"/>
            <w:r>
              <w:rPr>
                <w:sz w:val="16"/>
              </w:rPr>
              <w:t xml:space="preserve"> placeholder</w:t>
            </w:r>
          </w:p>
        </w:tc>
      </w:tr>
    </w:tbl>
    <w:p w14:paraId="2659EDD9" w14:textId="77777777" w:rsidR="00E91187" w:rsidRDefault="00E91187" w:rsidP="00E91187"/>
    <w:p w14:paraId="7A969EE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676E9" w14:textId="0F89DB5D" w:rsidR="00E91187" w:rsidRDefault="00E91187" w:rsidP="00E91187">
      <w:pPr>
        <w:rPr>
          <w:rFonts w:ascii="Arial" w:hAnsi="Arial" w:cs="Arial"/>
          <w:b/>
          <w:sz w:val="24"/>
        </w:rPr>
      </w:pPr>
      <w:r>
        <w:rPr>
          <w:rFonts w:ascii="Arial" w:hAnsi="Arial" w:cs="Arial"/>
          <w:b/>
          <w:color w:val="0000FF"/>
          <w:sz w:val="24"/>
        </w:rPr>
        <w:t>CP-251085</w:t>
      </w:r>
      <w:r>
        <w:rPr>
          <w:rFonts w:ascii="Arial" w:hAnsi="Arial" w:cs="Arial"/>
          <w:b/>
          <w:color w:val="0000FF"/>
          <w:sz w:val="24"/>
        </w:rPr>
        <w:tab/>
      </w:r>
      <w:r>
        <w:rPr>
          <w:rFonts w:ascii="Arial" w:hAnsi="Arial" w:cs="Arial"/>
          <w:b/>
          <w:sz w:val="24"/>
        </w:rPr>
        <w:t>CR Pack on NBI19 - Pack 2/2</w:t>
      </w:r>
    </w:p>
    <w:p w14:paraId="50E82FB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3C5824"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E91187" w14:paraId="713C030E" w14:textId="77777777" w:rsidTr="00E91187">
        <w:tc>
          <w:tcPr>
            <w:tcW w:w="1133" w:type="dxa"/>
          </w:tcPr>
          <w:p w14:paraId="778D4EC1" w14:textId="264E316A" w:rsidR="00E91187" w:rsidRDefault="00E91187" w:rsidP="00E91187">
            <w:pPr>
              <w:pStyle w:val="TAH"/>
            </w:pPr>
            <w:r>
              <w:lastRenderedPageBreak/>
              <w:t>WG TDoc</w:t>
            </w:r>
          </w:p>
        </w:tc>
        <w:tc>
          <w:tcPr>
            <w:tcW w:w="1020" w:type="dxa"/>
          </w:tcPr>
          <w:p w14:paraId="031349D0" w14:textId="20CA76C4" w:rsidR="00E91187" w:rsidRDefault="00E91187" w:rsidP="00E91187">
            <w:pPr>
              <w:pStyle w:val="TAH"/>
            </w:pPr>
            <w:r>
              <w:t xml:space="preserve">WG </w:t>
            </w:r>
            <w:proofErr w:type="spellStart"/>
            <w:r>
              <w:t>decisn</w:t>
            </w:r>
            <w:proofErr w:type="spellEnd"/>
          </w:p>
        </w:tc>
        <w:tc>
          <w:tcPr>
            <w:tcW w:w="1020" w:type="dxa"/>
          </w:tcPr>
          <w:p w14:paraId="1603623E" w14:textId="123B0D14" w:rsidR="00E91187" w:rsidRDefault="00E91187" w:rsidP="00E91187">
            <w:pPr>
              <w:pStyle w:val="TAH"/>
            </w:pPr>
            <w:r>
              <w:t xml:space="preserve">TSG </w:t>
            </w:r>
            <w:proofErr w:type="spellStart"/>
            <w:r>
              <w:t>decisn</w:t>
            </w:r>
            <w:proofErr w:type="spellEnd"/>
          </w:p>
        </w:tc>
        <w:tc>
          <w:tcPr>
            <w:tcW w:w="1133" w:type="dxa"/>
          </w:tcPr>
          <w:p w14:paraId="1ADCA86A" w14:textId="7E7183DD" w:rsidR="00E91187" w:rsidRDefault="00E91187" w:rsidP="00E91187">
            <w:pPr>
              <w:pStyle w:val="TAH"/>
            </w:pPr>
            <w:r>
              <w:t>Spec</w:t>
            </w:r>
          </w:p>
        </w:tc>
        <w:tc>
          <w:tcPr>
            <w:tcW w:w="572" w:type="dxa"/>
          </w:tcPr>
          <w:p w14:paraId="1E35A45B" w14:textId="63DCC00D" w:rsidR="00E91187" w:rsidRDefault="00E91187" w:rsidP="00E91187">
            <w:pPr>
              <w:pStyle w:val="TAH"/>
            </w:pPr>
            <w:r>
              <w:t>CR</w:t>
            </w:r>
          </w:p>
        </w:tc>
        <w:tc>
          <w:tcPr>
            <w:tcW w:w="567" w:type="dxa"/>
          </w:tcPr>
          <w:p w14:paraId="0AEEF33B" w14:textId="26C09BD9" w:rsidR="00E91187" w:rsidRDefault="00E91187" w:rsidP="00E91187">
            <w:pPr>
              <w:pStyle w:val="TAH"/>
            </w:pPr>
            <w:r>
              <w:t>rev</w:t>
            </w:r>
          </w:p>
        </w:tc>
        <w:tc>
          <w:tcPr>
            <w:tcW w:w="567" w:type="dxa"/>
          </w:tcPr>
          <w:p w14:paraId="0BF5CC71" w14:textId="4627A79A" w:rsidR="00E91187" w:rsidRDefault="00E91187" w:rsidP="00E91187">
            <w:pPr>
              <w:pStyle w:val="TAH"/>
            </w:pPr>
            <w:r>
              <w:t>cat</w:t>
            </w:r>
          </w:p>
        </w:tc>
        <w:tc>
          <w:tcPr>
            <w:tcW w:w="510" w:type="dxa"/>
          </w:tcPr>
          <w:p w14:paraId="6FB0D2C1" w14:textId="7A559BA1" w:rsidR="00E91187" w:rsidRDefault="00E91187" w:rsidP="00E91187">
            <w:pPr>
              <w:pStyle w:val="TAH"/>
            </w:pPr>
            <w:proofErr w:type="spellStart"/>
            <w:r>
              <w:t>Rel</w:t>
            </w:r>
            <w:proofErr w:type="spellEnd"/>
          </w:p>
        </w:tc>
        <w:tc>
          <w:tcPr>
            <w:tcW w:w="661" w:type="dxa"/>
          </w:tcPr>
          <w:p w14:paraId="6D922FCB" w14:textId="414063C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C407E5A" w14:textId="5E409F89" w:rsidR="00E91187" w:rsidRDefault="00E91187" w:rsidP="00E91187">
            <w:pPr>
              <w:pStyle w:val="TAH"/>
            </w:pPr>
            <w:r>
              <w:t>Title</w:t>
            </w:r>
          </w:p>
        </w:tc>
      </w:tr>
      <w:tr w:rsidR="00E91187" w14:paraId="3190BB58" w14:textId="77777777" w:rsidTr="00E91187">
        <w:tc>
          <w:tcPr>
            <w:tcW w:w="1133" w:type="dxa"/>
          </w:tcPr>
          <w:p w14:paraId="34C561E4" w14:textId="186FF60A" w:rsidR="00E91187" w:rsidRPr="00E91187" w:rsidRDefault="00E91187" w:rsidP="00E91187">
            <w:pPr>
              <w:pStyle w:val="TAL"/>
              <w:rPr>
                <w:sz w:val="16"/>
              </w:rPr>
            </w:pPr>
            <w:r>
              <w:rPr>
                <w:sz w:val="16"/>
              </w:rPr>
              <w:t>C3-252379</w:t>
            </w:r>
          </w:p>
        </w:tc>
        <w:tc>
          <w:tcPr>
            <w:tcW w:w="1020" w:type="dxa"/>
          </w:tcPr>
          <w:p w14:paraId="13493FF2" w14:textId="1A3E93A9" w:rsidR="00E91187" w:rsidRPr="00E91187" w:rsidRDefault="00E91187" w:rsidP="00E91187">
            <w:pPr>
              <w:pStyle w:val="TAL"/>
              <w:rPr>
                <w:sz w:val="16"/>
              </w:rPr>
            </w:pPr>
            <w:r>
              <w:rPr>
                <w:sz w:val="16"/>
              </w:rPr>
              <w:t>agreed</w:t>
            </w:r>
          </w:p>
        </w:tc>
        <w:tc>
          <w:tcPr>
            <w:tcW w:w="1020" w:type="dxa"/>
          </w:tcPr>
          <w:p w14:paraId="7C26F1C4" w14:textId="6DB36C72" w:rsidR="00E91187" w:rsidRPr="00E91187" w:rsidRDefault="00E91187" w:rsidP="00E91187">
            <w:pPr>
              <w:pStyle w:val="TAL"/>
              <w:rPr>
                <w:sz w:val="16"/>
              </w:rPr>
            </w:pPr>
            <w:r>
              <w:rPr>
                <w:sz w:val="16"/>
              </w:rPr>
              <w:t>approved</w:t>
            </w:r>
          </w:p>
        </w:tc>
        <w:tc>
          <w:tcPr>
            <w:tcW w:w="1133" w:type="dxa"/>
          </w:tcPr>
          <w:p w14:paraId="7D15D7A6" w14:textId="17543825" w:rsidR="00E91187" w:rsidRPr="00E91187" w:rsidRDefault="00E91187" w:rsidP="00E91187">
            <w:pPr>
              <w:pStyle w:val="TAL"/>
              <w:rPr>
                <w:sz w:val="16"/>
              </w:rPr>
            </w:pPr>
            <w:r>
              <w:rPr>
                <w:sz w:val="16"/>
              </w:rPr>
              <w:t>29.522</w:t>
            </w:r>
          </w:p>
        </w:tc>
        <w:tc>
          <w:tcPr>
            <w:tcW w:w="572" w:type="dxa"/>
          </w:tcPr>
          <w:p w14:paraId="49FEE76D" w14:textId="14FA981E" w:rsidR="00E91187" w:rsidRPr="00E91187" w:rsidRDefault="00E91187" w:rsidP="00E91187">
            <w:pPr>
              <w:pStyle w:val="TAL"/>
              <w:rPr>
                <w:sz w:val="16"/>
              </w:rPr>
            </w:pPr>
            <w:r>
              <w:rPr>
                <w:sz w:val="16"/>
              </w:rPr>
              <w:t>1595</w:t>
            </w:r>
          </w:p>
        </w:tc>
        <w:tc>
          <w:tcPr>
            <w:tcW w:w="567" w:type="dxa"/>
          </w:tcPr>
          <w:p w14:paraId="53011EA2" w14:textId="6CAA84F9" w:rsidR="00E91187" w:rsidRPr="00E91187" w:rsidRDefault="00E91187" w:rsidP="00E91187">
            <w:pPr>
              <w:pStyle w:val="TAL"/>
              <w:rPr>
                <w:sz w:val="16"/>
              </w:rPr>
            </w:pPr>
            <w:r>
              <w:rPr>
                <w:sz w:val="16"/>
              </w:rPr>
              <w:t>1</w:t>
            </w:r>
          </w:p>
        </w:tc>
        <w:tc>
          <w:tcPr>
            <w:tcW w:w="567" w:type="dxa"/>
          </w:tcPr>
          <w:p w14:paraId="6D01051D" w14:textId="64BC28A2" w:rsidR="00E91187" w:rsidRPr="00E91187" w:rsidRDefault="00E91187" w:rsidP="00E91187">
            <w:pPr>
              <w:pStyle w:val="TAL"/>
              <w:rPr>
                <w:sz w:val="16"/>
              </w:rPr>
            </w:pPr>
            <w:r>
              <w:rPr>
                <w:sz w:val="16"/>
              </w:rPr>
              <w:t>F</w:t>
            </w:r>
          </w:p>
        </w:tc>
        <w:tc>
          <w:tcPr>
            <w:tcW w:w="510" w:type="dxa"/>
          </w:tcPr>
          <w:p w14:paraId="5B2E28B0" w14:textId="216FC983" w:rsidR="00E91187" w:rsidRPr="00E91187" w:rsidRDefault="00E91187" w:rsidP="00E91187">
            <w:pPr>
              <w:pStyle w:val="TAL"/>
              <w:rPr>
                <w:sz w:val="16"/>
              </w:rPr>
            </w:pPr>
            <w:r>
              <w:rPr>
                <w:sz w:val="16"/>
              </w:rPr>
              <w:t>Rel-19</w:t>
            </w:r>
          </w:p>
        </w:tc>
        <w:tc>
          <w:tcPr>
            <w:tcW w:w="661" w:type="dxa"/>
          </w:tcPr>
          <w:p w14:paraId="14DBCB38" w14:textId="58926754" w:rsidR="00E91187" w:rsidRPr="00E91187" w:rsidRDefault="00E91187" w:rsidP="00E91187">
            <w:pPr>
              <w:pStyle w:val="TAL"/>
              <w:rPr>
                <w:sz w:val="16"/>
              </w:rPr>
            </w:pPr>
            <w:r>
              <w:rPr>
                <w:sz w:val="16"/>
              </w:rPr>
              <w:t>19.2.0</w:t>
            </w:r>
          </w:p>
        </w:tc>
        <w:tc>
          <w:tcPr>
            <w:tcW w:w="2607" w:type="dxa"/>
          </w:tcPr>
          <w:p w14:paraId="4F0FF0AB" w14:textId="0392D8F6" w:rsidR="00E91187" w:rsidRPr="00E91187" w:rsidRDefault="00E91187" w:rsidP="00E91187">
            <w:pPr>
              <w:pStyle w:val="TAL"/>
              <w:rPr>
                <w:sz w:val="16"/>
              </w:rPr>
            </w:pPr>
            <w:r>
              <w:rPr>
                <w:sz w:val="16"/>
              </w:rPr>
              <w:t>Replacing the incorrect NF Service Consumer terminology by AF</w:t>
            </w:r>
          </w:p>
        </w:tc>
      </w:tr>
      <w:tr w:rsidR="00E91187" w14:paraId="748A4AED" w14:textId="77777777" w:rsidTr="00E91187">
        <w:tc>
          <w:tcPr>
            <w:tcW w:w="1133" w:type="dxa"/>
          </w:tcPr>
          <w:p w14:paraId="7F3F9491" w14:textId="78695D4E" w:rsidR="00E91187" w:rsidRPr="00E91187" w:rsidRDefault="00E91187" w:rsidP="00E91187">
            <w:pPr>
              <w:pStyle w:val="TAL"/>
              <w:rPr>
                <w:sz w:val="16"/>
              </w:rPr>
            </w:pPr>
            <w:r>
              <w:rPr>
                <w:sz w:val="16"/>
              </w:rPr>
              <w:t>C3-252399</w:t>
            </w:r>
          </w:p>
        </w:tc>
        <w:tc>
          <w:tcPr>
            <w:tcW w:w="1020" w:type="dxa"/>
          </w:tcPr>
          <w:p w14:paraId="4533707E" w14:textId="7D2D793C" w:rsidR="00E91187" w:rsidRPr="00E91187" w:rsidRDefault="00E91187" w:rsidP="00E91187">
            <w:pPr>
              <w:pStyle w:val="TAL"/>
              <w:rPr>
                <w:sz w:val="16"/>
              </w:rPr>
            </w:pPr>
            <w:r>
              <w:rPr>
                <w:sz w:val="16"/>
              </w:rPr>
              <w:t>agreed</w:t>
            </w:r>
          </w:p>
        </w:tc>
        <w:tc>
          <w:tcPr>
            <w:tcW w:w="1020" w:type="dxa"/>
          </w:tcPr>
          <w:p w14:paraId="616F6850" w14:textId="5490F565" w:rsidR="00E91187" w:rsidRPr="00E91187" w:rsidRDefault="00E91187" w:rsidP="00E91187">
            <w:pPr>
              <w:pStyle w:val="TAL"/>
              <w:rPr>
                <w:sz w:val="16"/>
              </w:rPr>
            </w:pPr>
            <w:r>
              <w:rPr>
                <w:sz w:val="16"/>
              </w:rPr>
              <w:t>approved</w:t>
            </w:r>
          </w:p>
        </w:tc>
        <w:tc>
          <w:tcPr>
            <w:tcW w:w="1133" w:type="dxa"/>
          </w:tcPr>
          <w:p w14:paraId="0A01BD67" w14:textId="5823149B" w:rsidR="00E91187" w:rsidRPr="00E91187" w:rsidRDefault="00E91187" w:rsidP="00E91187">
            <w:pPr>
              <w:pStyle w:val="TAL"/>
              <w:rPr>
                <w:sz w:val="16"/>
              </w:rPr>
            </w:pPr>
            <w:r>
              <w:rPr>
                <w:sz w:val="16"/>
              </w:rPr>
              <w:t>29.222</w:t>
            </w:r>
          </w:p>
        </w:tc>
        <w:tc>
          <w:tcPr>
            <w:tcW w:w="572" w:type="dxa"/>
          </w:tcPr>
          <w:p w14:paraId="7FCBC0F3" w14:textId="54DA743F" w:rsidR="00E91187" w:rsidRPr="00E91187" w:rsidRDefault="00E91187" w:rsidP="00E91187">
            <w:pPr>
              <w:pStyle w:val="TAL"/>
              <w:rPr>
                <w:sz w:val="16"/>
              </w:rPr>
            </w:pPr>
            <w:r>
              <w:rPr>
                <w:sz w:val="16"/>
              </w:rPr>
              <w:t>0409</w:t>
            </w:r>
          </w:p>
        </w:tc>
        <w:tc>
          <w:tcPr>
            <w:tcW w:w="567" w:type="dxa"/>
          </w:tcPr>
          <w:p w14:paraId="46B634BF" w14:textId="5BAA6AFA" w:rsidR="00E91187" w:rsidRPr="00E91187" w:rsidRDefault="00E91187" w:rsidP="00E91187">
            <w:pPr>
              <w:pStyle w:val="TAL"/>
              <w:rPr>
                <w:sz w:val="16"/>
              </w:rPr>
            </w:pPr>
            <w:r>
              <w:rPr>
                <w:sz w:val="16"/>
              </w:rPr>
              <w:t>1</w:t>
            </w:r>
          </w:p>
        </w:tc>
        <w:tc>
          <w:tcPr>
            <w:tcW w:w="567" w:type="dxa"/>
          </w:tcPr>
          <w:p w14:paraId="571250A3" w14:textId="33D6EDB6" w:rsidR="00E91187" w:rsidRPr="00E91187" w:rsidRDefault="00E91187" w:rsidP="00E91187">
            <w:pPr>
              <w:pStyle w:val="TAL"/>
              <w:rPr>
                <w:sz w:val="16"/>
              </w:rPr>
            </w:pPr>
            <w:r>
              <w:rPr>
                <w:sz w:val="16"/>
              </w:rPr>
              <w:t>F</w:t>
            </w:r>
          </w:p>
        </w:tc>
        <w:tc>
          <w:tcPr>
            <w:tcW w:w="510" w:type="dxa"/>
          </w:tcPr>
          <w:p w14:paraId="74AC6177" w14:textId="576A2061" w:rsidR="00E91187" w:rsidRPr="00E91187" w:rsidRDefault="00E91187" w:rsidP="00E91187">
            <w:pPr>
              <w:pStyle w:val="TAL"/>
              <w:rPr>
                <w:sz w:val="16"/>
              </w:rPr>
            </w:pPr>
            <w:r>
              <w:rPr>
                <w:sz w:val="16"/>
              </w:rPr>
              <w:t>Rel-19</w:t>
            </w:r>
          </w:p>
        </w:tc>
        <w:tc>
          <w:tcPr>
            <w:tcW w:w="661" w:type="dxa"/>
          </w:tcPr>
          <w:p w14:paraId="142413C9" w14:textId="1D690B19" w:rsidR="00E91187" w:rsidRPr="00E91187" w:rsidRDefault="00E91187" w:rsidP="00E91187">
            <w:pPr>
              <w:pStyle w:val="TAL"/>
              <w:rPr>
                <w:sz w:val="16"/>
              </w:rPr>
            </w:pPr>
            <w:r>
              <w:rPr>
                <w:sz w:val="16"/>
              </w:rPr>
              <w:t>19.2.0</w:t>
            </w:r>
          </w:p>
        </w:tc>
        <w:tc>
          <w:tcPr>
            <w:tcW w:w="2607" w:type="dxa"/>
          </w:tcPr>
          <w:p w14:paraId="4717BBBE" w14:textId="61DB7A19" w:rsidR="00E91187" w:rsidRPr="00E91187" w:rsidRDefault="00E91187" w:rsidP="00E91187">
            <w:pPr>
              <w:pStyle w:val="TAL"/>
              <w:rPr>
                <w:sz w:val="16"/>
              </w:rPr>
            </w:pPr>
            <w:r>
              <w:rPr>
                <w:sz w:val="16"/>
              </w:rPr>
              <w:t xml:space="preserve">Corrections of presence conditions and common data types of </w:t>
            </w:r>
            <w:proofErr w:type="spellStart"/>
            <w:r>
              <w:rPr>
                <w:sz w:val="16"/>
              </w:rPr>
              <w:t>CAPIF_Publish_Service_API</w:t>
            </w:r>
            <w:proofErr w:type="spellEnd"/>
          </w:p>
        </w:tc>
      </w:tr>
      <w:tr w:rsidR="00E91187" w14:paraId="34AC5676" w14:textId="77777777" w:rsidTr="00E91187">
        <w:tc>
          <w:tcPr>
            <w:tcW w:w="1133" w:type="dxa"/>
          </w:tcPr>
          <w:p w14:paraId="7BB46057" w14:textId="527DC009" w:rsidR="00E91187" w:rsidRPr="00E91187" w:rsidRDefault="00E91187" w:rsidP="00E91187">
            <w:pPr>
              <w:pStyle w:val="TAL"/>
              <w:rPr>
                <w:sz w:val="16"/>
              </w:rPr>
            </w:pPr>
            <w:r>
              <w:rPr>
                <w:sz w:val="16"/>
              </w:rPr>
              <w:t>C3-252400</w:t>
            </w:r>
          </w:p>
        </w:tc>
        <w:tc>
          <w:tcPr>
            <w:tcW w:w="1020" w:type="dxa"/>
          </w:tcPr>
          <w:p w14:paraId="51E0D5A7" w14:textId="3D3D0AF0" w:rsidR="00E91187" w:rsidRPr="00E91187" w:rsidRDefault="00E91187" w:rsidP="00E91187">
            <w:pPr>
              <w:pStyle w:val="TAL"/>
              <w:rPr>
                <w:sz w:val="16"/>
              </w:rPr>
            </w:pPr>
            <w:r>
              <w:rPr>
                <w:sz w:val="16"/>
              </w:rPr>
              <w:t>agreed</w:t>
            </w:r>
          </w:p>
        </w:tc>
        <w:tc>
          <w:tcPr>
            <w:tcW w:w="1020" w:type="dxa"/>
          </w:tcPr>
          <w:p w14:paraId="39713ECF" w14:textId="69D961B7" w:rsidR="00E91187" w:rsidRPr="00E91187" w:rsidRDefault="00E91187" w:rsidP="00E91187">
            <w:pPr>
              <w:pStyle w:val="TAL"/>
              <w:rPr>
                <w:sz w:val="16"/>
              </w:rPr>
            </w:pPr>
            <w:r>
              <w:rPr>
                <w:sz w:val="16"/>
              </w:rPr>
              <w:t>approved</w:t>
            </w:r>
          </w:p>
        </w:tc>
        <w:tc>
          <w:tcPr>
            <w:tcW w:w="1133" w:type="dxa"/>
          </w:tcPr>
          <w:p w14:paraId="48836E8E" w14:textId="5386A317" w:rsidR="00E91187" w:rsidRPr="00E91187" w:rsidRDefault="00E91187" w:rsidP="00E91187">
            <w:pPr>
              <w:pStyle w:val="TAL"/>
              <w:rPr>
                <w:sz w:val="16"/>
              </w:rPr>
            </w:pPr>
            <w:r>
              <w:rPr>
                <w:sz w:val="16"/>
              </w:rPr>
              <w:t>29.522</w:t>
            </w:r>
          </w:p>
        </w:tc>
        <w:tc>
          <w:tcPr>
            <w:tcW w:w="572" w:type="dxa"/>
          </w:tcPr>
          <w:p w14:paraId="753511E1" w14:textId="6F2B7BA0" w:rsidR="00E91187" w:rsidRPr="00E91187" w:rsidRDefault="00E91187" w:rsidP="00E91187">
            <w:pPr>
              <w:pStyle w:val="TAL"/>
              <w:rPr>
                <w:sz w:val="16"/>
              </w:rPr>
            </w:pPr>
            <w:r>
              <w:rPr>
                <w:sz w:val="16"/>
              </w:rPr>
              <w:t>1610</w:t>
            </w:r>
          </w:p>
        </w:tc>
        <w:tc>
          <w:tcPr>
            <w:tcW w:w="567" w:type="dxa"/>
          </w:tcPr>
          <w:p w14:paraId="0FFBCBD8" w14:textId="723293E5" w:rsidR="00E91187" w:rsidRPr="00E91187" w:rsidRDefault="00E91187" w:rsidP="00E91187">
            <w:pPr>
              <w:pStyle w:val="TAL"/>
              <w:rPr>
                <w:sz w:val="16"/>
              </w:rPr>
            </w:pPr>
            <w:r>
              <w:rPr>
                <w:sz w:val="16"/>
              </w:rPr>
              <w:t>1</w:t>
            </w:r>
          </w:p>
        </w:tc>
        <w:tc>
          <w:tcPr>
            <w:tcW w:w="567" w:type="dxa"/>
          </w:tcPr>
          <w:p w14:paraId="49C7CE8C" w14:textId="1960B241" w:rsidR="00E91187" w:rsidRPr="00E91187" w:rsidRDefault="00E91187" w:rsidP="00E91187">
            <w:pPr>
              <w:pStyle w:val="TAL"/>
              <w:rPr>
                <w:sz w:val="16"/>
              </w:rPr>
            </w:pPr>
            <w:r>
              <w:rPr>
                <w:sz w:val="16"/>
              </w:rPr>
              <w:t>F</w:t>
            </w:r>
          </w:p>
        </w:tc>
        <w:tc>
          <w:tcPr>
            <w:tcW w:w="510" w:type="dxa"/>
          </w:tcPr>
          <w:p w14:paraId="114BA9BA" w14:textId="2DA3170B" w:rsidR="00E91187" w:rsidRPr="00E91187" w:rsidRDefault="00E91187" w:rsidP="00E91187">
            <w:pPr>
              <w:pStyle w:val="TAL"/>
              <w:rPr>
                <w:sz w:val="16"/>
              </w:rPr>
            </w:pPr>
            <w:r>
              <w:rPr>
                <w:sz w:val="16"/>
              </w:rPr>
              <w:t>Rel-19</w:t>
            </w:r>
          </w:p>
        </w:tc>
        <w:tc>
          <w:tcPr>
            <w:tcW w:w="661" w:type="dxa"/>
          </w:tcPr>
          <w:p w14:paraId="1EBB0862" w14:textId="64B7DA02" w:rsidR="00E91187" w:rsidRPr="00E91187" w:rsidRDefault="00E91187" w:rsidP="00E91187">
            <w:pPr>
              <w:pStyle w:val="TAL"/>
              <w:rPr>
                <w:sz w:val="16"/>
              </w:rPr>
            </w:pPr>
            <w:r>
              <w:rPr>
                <w:sz w:val="16"/>
              </w:rPr>
              <w:t>19.2.0</w:t>
            </w:r>
          </w:p>
        </w:tc>
        <w:tc>
          <w:tcPr>
            <w:tcW w:w="2607" w:type="dxa"/>
          </w:tcPr>
          <w:p w14:paraId="083D59D8" w14:textId="7C3376D5" w:rsidR="00E91187" w:rsidRPr="00E91187" w:rsidRDefault="00E91187" w:rsidP="00E91187">
            <w:pPr>
              <w:pStyle w:val="TAL"/>
              <w:rPr>
                <w:sz w:val="16"/>
              </w:rPr>
            </w:pPr>
            <w:r>
              <w:rPr>
                <w:sz w:val="16"/>
              </w:rPr>
              <w:t>Corrections of HTTP methods</w:t>
            </w:r>
          </w:p>
        </w:tc>
      </w:tr>
      <w:tr w:rsidR="00E91187" w14:paraId="22F186B2" w14:textId="77777777" w:rsidTr="00E91187">
        <w:tc>
          <w:tcPr>
            <w:tcW w:w="1133" w:type="dxa"/>
          </w:tcPr>
          <w:p w14:paraId="3D234070" w14:textId="26C92AD7" w:rsidR="00E91187" w:rsidRPr="00E91187" w:rsidRDefault="00E91187" w:rsidP="00E91187">
            <w:pPr>
              <w:pStyle w:val="TAL"/>
              <w:rPr>
                <w:sz w:val="16"/>
              </w:rPr>
            </w:pPr>
            <w:r>
              <w:rPr>
                <w:sz w:val="16"/>
              </w:rPr>
              <w:t>C3-252401</w:t>
            </w:r>
          </w:p>
        </w:tc>
        <w:tc>
          <w:tcPr>
            <w:tcW w:w="1020" w:type="dxa"/>
          </w:tcPr>
          <w:p w14:paraId="0C6BD4F8" w14:textId="0E7D3B39" w:rsidR="00E91187" w:rsidRPr="00E91187" w:rsidRDefault="00E91187" w:rsidP="00E91187">
            <w:pPr>
              <w:pStyle w:val="TAL"/>
              <w:rPr>
                <w:sz w:val="16"/>
              </w:rPr>
            </w:pPr>
            <w:r>
              <w:rPr>
                <w:sz w:val="16"/>
              </w:rPr>
              <w:t>agreed</w:t>
            </w:r>
          </w:p>
        </w:tc>
        <w:tc>
          <w:tcPr>
            <w:tcW w:w="1020" w:type="dxa"/>
          </w:tcPr>
          <w:p w14:paraId="1FD5DE20" w14:textId="7555A743" w:rsidR="00E91187" w:rsidRPr="00E91187" w:rsidRDefault="00E91187" w:rsidP="00E91187">
            <w:pPr>
              <w:pStyle w:val="TAL"/>
              <w:rPr>
                <w:sz w:val="16"/>
              </w:rPr>
            </w:pPr>
            <w:r>
              <w:rPr>
                <w:sz w:val="16"/>
              </w:rPr>
              <w:t>approved</w:t>
            </w:r>
          </w:p>
        </w:tc>
        <w:tc>
          <w:tcPr>
            <w:tcW w:w="1133" w:type="dxa"/>
          </w:tcPr>
          <w:p w14:paraId="6AB735A8" w14:textId="71FE9FF6" w:rsidR="00E91187" w:rsidRPr="00E91187" w:rsidRDefault="00E91187" w:rsidP="00E91187">
            <w:pPr>
              <w:pStyle w:val="TAL"/>
              <w:rPr>
                <w:sz w:val="16"/>
              </w:rPr>
            </w:pPr>
            <w:r>
              <w:rPr>
                <w:sz w:val="16"/>
              </w:rPr>
              <w:t>29.522</w:t>
            </w:r>
          </w:p>
        </w:tc>
        <w:tc>
          <w:tcPr>
            <w:tcW w:w="572" w:type="dxa"/>
          </w:tcPr>
          <w:p w14:paraId="11926B8A" w14:textId="504B8C7D" w:rsidR="00E91187" w:rsidRPr="00E91187" w:rsidRDefault="00E91187" w:rsidP="00E91187">
            <w:pPr>
              <w:pStyle w:val="TAL"/>
              <w:rPr>
                <w:sz w:val="16"/>
              </w:rPr>
            </w:pPr>
            <w:r>
              <w:rPr>
                <w:sz w:val="16"/>
              </w:rPr>
              <w:t>1623</w:t>
            </w:r>
          </w:p>
        </w:tc>
        <w:tc>
          <w:tcPr>
            <w:tcW w:w="567" w:type="dxa"/>
          </w:tcPr>
          <w:p w14:paraId="39344A20" w14:textId="7D597571" w:rsidR="00E91187" w:rsidRPr="00E91187" w:rsidRDefault="00E91187" w:rsidP="00E91187">
            <w:pPr>
              <w:pStyle w:val="TAL"/>
              <w:rPr>
                <w:sz w:val="16"/>
              </w:rPr>
            </w:pPr>
            <w:r>
              <w:rPr>
                <w:sz w:val="16"/>
              </w:rPr>
              <w:t>1</w:t>
            </w:r>
          </w:p>
        </w:tc>
        <w:tc>
          <w:tcPr>
            <w:tcW w:w="567" w:type="dxa"/>
          </w:tcPr>
          <w:p w14:paraId="260C81EC" w14:textId="6BFB6EAD" w:rsidR="00E91187" w:rsidRPr="00E91187" w:rsidRDefault="00E91187" w:rsidP="00E91187">
            <w:pPr>
              <w:pStyle w:val="TAL"/>
              <w:rPr>
                <w:sz w:val="16"/>
              </w:rPr>
            </w:pPr>
            <w:r>
              <w:rPr>
                <w:sz w:val="16"/>
              </w:rPr>
              <w:t>F</w:t>
            </w:r>
          </w:p>
        </w:tc>
        <w:tc>
          <w:tcPr>
            <w:tcW w:w="510" w:type="dxa"/>
          </w:tcPr>
          <w:p w14:paraId="48E0FB79" w14:textId="27D1E227" w:rsidR="00E91187" w:rsidRPr="00E91187" w:rsidRDefault="00E91187" w:rsidP="00E91187">
            <w:pPr>
              <w:pStyle w:val="TAL"/>
              <w:rPr>
                <w:sz w:val="16"/>
              </w:rPr>
            </w:pPr>
            <w:r>
              <w:rPr>
                <w:sz w:val="16"/>
              </w:rPr>
              <w:t>Rel-19</w:t>
            </w:r>
          </w:p>
        </w:tc>
        <w:tc>
          <w:tcPr>
            <w:tcW w:w="661" w:type="dxa"/>
          </w:tcPr>
          <w:p w14:paraId="7A1C2865" w14:textId="39DDBD06" w:rsidR="00E91187" w:rsidRPr="00E91187" w:rsidRDefault="00E91187" w:rsidP="00E91187">
            <w:pPr>
              <w:pStyle w:val="TAL"/>
              <w:rPr>
                <w:sz w:val="16"/>
              </w:rPr>
            </w:pPr>
            <w:r>
              <w:rPr>
                <w:sz w:val="16"/>
              </w:rPr>
              <w:t>19.2.0</w:t>
            </w:r>
          </w:p>
        </w:tc>
        <w:tc>
          <w:tcPr>
            <w:tcW w:w="2607" w:type="dxa"/>
          </w:tcPr>
          <w:p w14:paraId="2546A9EC" w14:textId="0AA95444" w:rsidR="00E91187" w:rsidRPr="00E91187" w:rsidRDefault="00E91187" w:rsidP="00E91187">
            <w:pPr>
              <w:pStyle w:val="TAL"/>
              <w:rPr>
                <w:sz w:val="16"/>
              </w:rPr>
            </w:pPr>
            <w:r>
              <w:rPr>
                <w:sz w:val="16"/>
              </w:rPr>
              <w:t xml:space="preserve">Corrections to OpenAPI file of </w:t>
            </w:r>
            <w:proofErr w:type="spellStart"/>
            <w:r>
              <w:rPr>
                <w:sz w:val="16"/>
              </w:rPr>
              <w:t>EASDeployment</w:t>
            </w:r>
            <w:proofErr w:type="spellEnd"/>
            <w:r>
              <w:rPr>
                <w:sz w:val="16"/>
              </w:rPr>
              <w:t xml:space="preserve"> API</w:t>
            </w:r>
          </w:p>
        </w:tc>
      </w:tr>
      <w:tr w:rsidR="00E91187" w14:paraId="1F124365" w14:textId="77777777" w:rsidTr="00E91187">
        <w:tc>
          <w:tcPr>
            <w:tcW w:w="1133" w:type="dxa"/>
          </w:tcPr>
          <w:p w14:paraId="5CF4ED77" w14:textId="1AB0357D" w:rsidR="00E91187" w:rsidRPr="00E91187" w:rsidRDefault="00E91187" w:rsidP="00E91187">
            <w:pPr>
              <w:pStyle w:val="TAL"/>
              <w:rPr>
                <w:sz w:val="16"/>
              </w:rPr>
            </w:pPr>
            <w:r>
              <w:rPr>
                <w:sz w:val="16"/>
              </w:rPr>
              <w:t>C3-252539</w:t>
            </w:r>
          </w:p>
        </w:tc>
        <w:tc>
          <w:tcPr>
            <w:tcW w:w="1020" w:type="dxa"/>
          </w:tcPr>
          <w:p w14:paraId="3B46E4D8" w14:textId="7500ADEF" w:rsidR="00E91187" w:rsidRPr="00E91187" w:rsidRDefault="00E91187" w:rsidP="00E91187">
            <w:pPr>
              <w:pStyle w:val="TAL"/>
              <w:rPr>
                <w:sz w:val="16"/>
              </w:rPr>
            </w:pPr>
            <w:r>
              <w:rPr>
                <w:sz w:val="16"/>
              </w:rPr>
              <w:t>agreed</w:t>
            </w:r>
          </w:p>
        </w:tc>
        <w:tc>
          <w:tcPr>
            <w:tcW w:w="1020" w:type="dxa"/>
          </w:tcPr>
          <w:p w14:paraId="29C5FA8D" w14:textId="361DAC80" w:rsidR="00E91187" w:rsidRPr="00E91187" w:rsidRDefault="00E91187" w:rsidP="00E91187">
            <w:pPr>
              <w:pStyle w:val="TAL"/>
              <w:rPr>
                <w:sz w:val="16"/>
              </w:rPr>
            </w:pPr>
            <w:r>
              <w:rPr>
                <w:sz w:val="16"/>
              </w:rPr>
              <w:t>approved</w:t>
            </w:r>
          </w:p>
        </w:tc>
        <w:tc>
          <w:tcPr>
            <w:tcW w:w="1133" w:type="dxa"/>
          </w:tcPr>
          <w:p w14:paraId="2B29C306" w14:textId="2B6F7BF3" w:rsidR="00E91187" w:rsidRPr="00E91187" w:rsidRDefault="00E91187" w:rsidP="00E91187">
            <w:pPr>
              <w:pStyle w:val="TAL"/>
              <w:rPr>
                <w:sz w:val="16"/>
              </w:rPr>
            </w:pPr>
            <w:r>
              <w:rPr>
                <w:sz w:val="16"/>
              </w:rPr>
              <w:t>29.522</w:t>
            </w:r>
          </w:p>
        </w:tc>
        <w:tc>
          <w:tcPr>
            <w:tcW w:w="572" w:type="dxa"/>
          </w:tcPr>
          <w:p w14:paraId="7C2B81D0" w14:textId="6EF2DDC2" w:rsidR="00E91187" w:rsidRPr="00E91187" w:rsidRDefault="00E91187" w:rsidP="00E91187">
            <w:pPr>
              <w:pStyle w:val="TAL"/>
              <w:rPr>
                <w:sz w:val="16"/>
              </w:rPr>
            </w:pPr>
            <w:r>
              <w:rPr>
                <w:sz w:val="16"/>
              </w:rPr>
              <w:t>1603</w:t>
            </w:r>
          </w:p>
        </w:tc>
        <w:tc>
          <w:tcPr>
            <w:tcW w:w="567" w:type="dxa"/>
          </w:tcPr>
          <w:p w14:paraId="2C1FF117" w14:textId="76325C6D" w:rsidR="00E91187" w:rsidRPr="00E91187" w:rsidRDefault="00E91187" w:rsidP="00E91187">
            <w:pPr>
              <w:pStyle w:val="TAL"/>
              <w:rPr>
                <w:sz w:val="16"/>
              </w:rPr>
            </w:pPr>
            <w:r>
              <w:rPr>
                <w:sz w:val="16"/>
              </w:rPr>
              <w:t>1</w:t>
            </w:r>
          </w:p>
        </w:tc>
        <w:tc>
          <w:tcPr>
            <w:tcW w:w="567" w:type="dxa"/>
          </w:tcPr>
          <w:p w14:paraId="6070C1D1" w14:textId="0510B2AB" w:rsidR="00E91187" w:rsidRPr="00E91187" w:rsidRDefault="00E91187" w:rsidP="00E91187">
            <w:pPr>
              <w:pStyle w:val="TAL"/>
              <w:rPr>
                <w:sz w:val="16"/>
              </w:rPr>
            </w:pPr>
            <w:r>
              <w:rPr>
                <w:sz w:val="16"/>
              </w:rPr>
              <w:t>D</w:t>
            </w:r>
          </w:p>
        </w:tc>
        <w:tc>
          <w:tcPr>
            <w:tcW w:w="510" w:type="dxa"/>
          </w:tcPr>
          <w:p w14:paraId="60C84D2F" w14:textId="6CA30157" w:rsidR="00E91187" w:rsidRPr="00E91187" w:rsidRDefault="00E91187" w:rsidP="00E91187">
            <w:pPr>
              <w:pStyle w:val="TAL"/>
              <w:rPr>
                <w:sz w:val="16"/>
              </w:rPr>
            </w:pPr>
            <w:r>
              <w:rPr>
                <w:sz w:val="16"/>
              </w:rPr>
              <w:t>Rel-19</w:t>
            </w:r>
          </w:p>
        </w:tc>
        <w:tc>
          <w:tcPr>
            <w:tcW w:w="661" w:type="dxa"/>
          </w:tcPr>
          <w:p w14:paraId="7F45F13E" w14:textId="447761CA" w:rsidR="00E91187" w:rsidRPr="00E91187" w:rsidRDefault="00E91187" w:rsidP="00E91187">
            <w:pPr>
              <w:pStyle w:val="TAL"/>
              <w:rPr>
                <w:sz w:val="16"/>
              </w:rPr>
            </w:pPr>
            <w:r>
              <w:rPr>
                <w:sz w:val="16"/>
              </w:rPr>
              <w:t>19.2.0</w:t>
            </w:r>
          </w:p>
        </w:tc>
        <w:tc>
          <w:tcPr>
            <w:tcW w:w="2607" w:type="dxa"/>
          </w:tcPr>
          <w:p w14:paraId="3944CA50" w14:textId="32EF4D89" w:rsidR="00E91187" w:rsidRPr="00E91187" w:rsidRDefault="00E91187" w:rsidP="00E91187">
            <w:pPr>
              <w:pStyle w:val="TAL"/>
              <w:rPr>
                <w:sz w:val="16"/>
              </w:rPr>
            </w:pPr>
            <w:r>
              <w:rPr>
                <w:sz w:val="16"/>
              </w:rPr>
              <w:t>Corrections on table of reused data types</w:t>
            </w:r>
          </w:p>
        </w:tc>
      </w:tr>
      <w:tr w:rsidR="00E91187" w14:paraId="437DED23" w14:textId="77777777" w:rsidTr="00E91187">
        <w:tc>
          <w:tcPr>
            <w:tcW w:w="1133" w:type="dxa"/>
          </w:tcPr>
          <w:p w14:paraId="29A19378" w14:textId="50FF348D" w:rsidR="00E91187" w:rsidRPr="00E91187" w:rsidRDefault="00E91187" w:rsidP="00E91187">
            <w:pPr>
              <w:pStyle w:val="TAL"/>
              <w:rPr>
                <w:sz w:val="16"/>
              </w:rPr>
            </w:pPr>
            <w:r>
              <w:rPr>
                <w:sz w:val="16"/>
              </w:rPr>
              <w:t>C3-252542</w:t>
            </w:r>
          </w:p>
        </w:tc>
        <w:tc>
          <w:tcPr>
            <w:tcW w:w="1020" w:type="dxa"/>
          </w:tcPr>
          <w:p w14:paraId="36A31A1E" w14:textId="698FE115" w:rsidR="00E91187" w:rsidRPr="00E91187" w:rsidRDefault="00E91187" w:rsidP="00E91187">
            <w:pPr>
              <w:pStyle w:val="TAL"/>
              <w:rPr>
                <w:sz w:val="16"/>
              </w:rPr>
            </w:pPr>
            <w:r>
              <w:rPr>
                <w:sz w:val="16"/>
              </w:rPr>
              <w:t>agreed</w:t>
            </w:r>
          </w:p>
        </w:tc>
        <w:tc>
          <w:tcPr>
            <w:tcW w:w="1020" w:type="dxa"/>
          </w:tcPr>
          <w:p w14:paraId="2A2DBB3B" w14:textId="4FBAD6FE" w:rsidR="00E91187" w:rsidRPr="00E91187" w:rsidRDefault="00E91187" w:rsidP="00E91187">
            <w:pPr>
              <w:pStyle w:val="TAL"/>
              <w:rPr>
                <w:sz w:val="16"/>
              </w:rPr>
            </w:pPr>
            <w:r>
              <w:rPr>
                <w:sz w:val="16"/>
              </w:rPr>
              <w:t>approved</w:t>
            </w:r>
          </w:p>
        </w:tc>
        <w:tc>
          <w:tcPr>
            <w:tcW w:w="1133" w:type="dxa"/>
          </w:tcPr>
          <w:p w14:paraId="3774811A" w14:textId="4DD6AB7C" w:rsidR="00E91187" w:rsidRPr="00E91187" w:rsidRDefault="00E91187" w:rsidP="00E91187">
            <w:pPr>
              <w:pStyle w:val="TAL"/>
              <w:rPr>
                <w:sz w:val="16"/>
              </w:rPr>
            </w:pPr>
            <w:r>
              <w:rPr>
                <w:sz w:val="16"/>
              </w:rPr>
              <w:t>29.522</w:t>
            </w:r>
          </w:p>
        </w:tc>
        <w:tc>
          <w:tcPr>
            <w:tcW w:w="572" w:type="dxa"/>
          </w:tcPr>
          <w:p w14:paraId="0B89A4E8" w14:textId="3F7D8C63" w:rsidR="00E91187" w:rsidRPr="00E91187" w:rsidRDefault="00E91187" w:rsidP="00E91187">
            <w:pPr>
              <w:pStyle w:val="TAL"/>
              <w:rPr>
                <w:sz w:val="16"/>
              </w:rPr>
            </w:pPr>
            <w:r>
              <w:rPr>
                <w:sz w:val="16"/>
              </w:rPr>
              <w:t>1596</w:t>
            </w:r>
          </w:p>
        </w:tc>
        <w:tc>
          <w:tcPr>
            <w:tcW w:w="567" w:type="dxa"/>
          </w:tcPr>
          <w:p w14:paraId="3A87FF52" w14:textId="4E7F91B9" w:rsidR="00E91187" w:rsidRPr="00E91187" w:rsidRDefault="00E91187" w:rsidP="00E91187">
            <w:pPr>
              <w:pStyle w:val="TAL"/>
              <w:rPr>
                <w:sz w:val="16"/>
              </w:rPr>
            </w:pPr>
            <w:r>
              <w:rPr>
                <w:sz w:val="16"/>
              </w:rPr>
              <w:t>1</w:t>
            </w:r>
          </w:p>
        </w:tc>
        <w:tc>
          <w:tcPr>
            <w:tcW w:w="567" w:type="dxa"/>
          </w:tcPr>
          <w:p w14:paraId="0E5AB89F" w14:textId="0F06454B" w:rsidR="00E91187" w:rsidRPr="00E91187" w:rsidRDefault="00E91187" w:rsidP="00E91187">
            <w:pPr>
              <w:pStyle w:val="TAL"/>
              <w:rPr>
                <w:sz w:val="16"/>
              </w:rPr>
            </w:pPr>
            <w:r>
              <w:rPr>
                <w:sz w:val="16"/>
              </w:rPr>
              <w:t>F</w:t>
            </w:r>
          </w:p>
        </w:tc>
        <w:tc>
          <w:tcPr>
            <w:tcW w:w="510" w:type="dxa"/>
          </w:tcPr>
          <w:p w14:paraId="49695858" w14:textId="7E9D14FA" w:rsidR="00E91187" w:rsidRPr="00E91187" w:rsidRDefault="00E91187" w:rsidP="00E91187">
            <w:pPr>
              <w:pStyle w:val="TAL"/>
              <w:rPr>
                <w:sz w:val="16"/>
              </w:rPr>
            </w:pPr>
            <w:r>
              <w:rPr>
                <w:sz w:val="16"/>
              </w:rPr>
              <w:t>Rel-19</w:t>
            </w:r>
          </w:p>
        </w:tc>
        <w:tc>
          <w:tcPr>
            <w:tcW w:w="661" w:type="dxa"/>
          </w:tcPr>
          <w:p w14:paraId="696F04BA" w14:textId="6B3AA6A4" w:rsidR="00E91187" w:rsidRPr="00E91187" w:rsidRDefault="00E91187" w:rsidP="00E91187">
            <w:pPr>
              <w:pStyle w:val="TAL"/>
              <w:rPr>
                <w:sz w:val="16"/>
              </w:rPr>
            </w:pPr>
            <w:r>
              <w:rPr>
                <w:sz w:val="16"/>
              </w:rPr>
              <w:t>19.2.0</w:t>
            </w:r>
          </w:p>
        </w:tc>
        <w:tc>
          <w:tcPr>
            <w:tcW w:w="2607" w:type="dxa"/>
          </w:tcPr>
          <w:p w14:paraId="63154ED3" w14:textId="4417CA1A" w:rsidR="00E91187" w:rsidRPr="00E91187" w:rsidRDefault="00E91187" w:rsidP="00E91187">
            <w:pPr>
              <w:pStyle w:val="TAL"/>
              <w:rPr>
                <w:sz w:val="16"/>
              </w:rPr>
            </w:pPr>
            <w:r>
              <w:rPr>
                <w:sz w:val="16"/>
              </w:rPr>
              <w:t>Further corrections to the service specific parameter provisioning procedures description</w:t>
            </w:r>
          </w:p>
        </w:tc>
      </w:tr>
      <w:tr w:rsidR="00E91187" w14:paraId="5FA888EB" w14:textId="77777777" w:rsidTr="00E91187">
        <w:tc>
          <w:tcPr>
            <w:tcW w:w="1133" w:type="dxa"/>
          </w:tcPr>
          <w:p w14:paraId="5157C602" w14:textId="5F9985F2" w:rsidR="00E91187" w:rsidRPr="00E91187" w:rsidRDefault="00E91187" w:rsidP="00E91187">
            <w:pPr>
              <w:pStyle w:val="TAL"/>
              <w:rPr>
                <w:sz w:val="16"/>
              </w:rPr>
            </w:pPr>
            <w:r>
              <w:rPr>
                <w:sz w:val="16"/>
              </w:rPr>
              <w:t>C3-252553</w:t>
            </w:r>
          </w:p>
        </w:tc>
        <w:tc>
          <w:tcPr>
            <w:tcW w:w="1020" w:type="dxa"/>
          </w:tcPr>
          <w:p w14:paraId="2F541C5C" w14:textId="1FB4884E" w:rsidR="00E91187" w:rsidRPr="00E91187" w:rsidRDefault="00E91187" w:rsidP="00E91187">
            <w:pPr>
              <w:pStyle w:val="TAL"/>
              <w:rPr>
                <w:sz w:val="16"/>
              </w:rPr>
            </w:pPr>
            <w:r>
              <w:rPr>
                <w:sz w:val="16"/>
              </w:rPr>
              <w:t>agreed</w:t>
            </w:r>
          </w:p>
        </w:tc>
        <w:tc>
          <w:tcPr>
            <w:tcW w:w="1020" w:type="dxa"/>
          </w:tcPr>
          <w:p w14:paraId="48D0C2E6" w14:textId="6BDDE7AF" w:rsidR="00E91187" w:rsidRPr="00E91187" w:rsidRDefault="00E91187" w:rsidP="00E91187">
            <w:pPr>
              <w:pStyle w:val="TAL"/>
              <w:rPr>
                <w:sz w:val="16"/>
              </w:rPr>
            </w:pPr>
            <w:r>
              <w:rPr>
                <w:sz w:val="16"/>
              </w:rPr>
              <w:t>approved</w:t>
            </w:r>
          </w:p>
        </w:tc>
        <w:tc>
          <w:tcPr>
            <w:tcW w:w="1133" w:type="dxa"/>
          </w:tcPr>
          <w:p w14:paraId="0BD1C45B" w14:textId="3B0E0C20" w:rsidR="00E91187" w:rsidRPr="00E91187" w:rsidRDefault="00E91187" w:rsidP="00E91187">
            <w:pPr>
              <w:pStyle w:val="TAL"/>
              <w:rPr>
                <w:sz w:val="16"/>
              </w:rPr>
            </w:pPr>
            <w:r>
              <w:rPr>
                <w:sz w:val="16"/>
              </w:rPr>
              <w:t>29.222</w:t>
            </w:r>
          </w:p>
        </w:tc>
        <w:tc>
          <w:tcPr>
            <w:tcW w:w="572" w:type="dxa"/>
          </w:tcPr>
          <w:p w14:paraId="09667F86" w14:textId="24F402AA" w:rsidR="00E91187" w:rsidRPr="00E91187" w:rsidRDefault="00E91187" w:rsidP="00E91187">
            <w:pPr>
              <w:pStyle w:val="TAL"/>
              <w:rPr>
                <w:sz w:val="16"/>
              </w:rPr>
            </w:pPr>
            <w:r>
              <w:rPr>
                <w:sz w:val="16"/>
              </w:rPr>
              <w:t>0404</w:t>
            </w:r>
          </w:p>
        </w:tc>
        <w:tc>
          <w:tcPr>
            <w:tcW w:w="567" w:type="dxa"/>
          </w:tcPr>
          <w:p w14:paraId="3C36EE74" w14:textId="401701D5" w:rsidR="00E91187" w:rsidRPr="00E91187" w:rsidRDefault="00E91187" w:rsidP="00E91187">
            <w:pPr>
              <w:pStyle w:val="TAL"/>
              <w:rPr>
                <w:sz w:val="16"/>
              </w:rPr>
            </w:pPr>
            <w:r>
              <w:rPr>
                <w:sz w:val="16"/>
              </w:rPr>
              <w:t>1</w:t>
            </w:r>
          </w:p>
        </w:tc>
        <w:tc>
          <w:tcPr>
            <w:tcW w:w="567" w:type="dxa"/>
          </w:tcPr>
          <w:p w14:paraId="2266A984" w14:textId="4DAE2C8F" w:rsidR="00E91187" w:rsidRPr="00E91187" w:rsidRDefault="00E91187" w:rsidP="00E91187">
            <w:pPr>
              <w:pStyle w:val="TAL"/>
              <w:rPr>
                <w:sz w:val="16"/>
              </w:rPr>
            </w:pPr>
            <w:r>
              <w:rPr>
                <w:sz w:val="16"/>
              </w:rPr>
              <w:t>F</w:t>
            </w:r>
          </w:p>
        </w:tc>
        <w:tc>
          <w:tcPr>
            <w:tcW w:w="510" w:type="dxa"/>
          </w:tcPr>
          <w:p w14:paraId="5781EA78" w14:textId="2DF03E2C" w:rsidR="00E91187" w:rsidRPr="00E91187" w:rsidRDefault="00E91187" w:rsidP="00E91187">
            <w:pPr>
              <w:pStyle w:val="TAL"/>
              <w:rPr>
                <w:sz w:val="16"/>
              </w:rPr>
            </w:pPr>
            <w:r>
              <w:rPr>
                <w:sz w:val="16"/>
              </w:rPr>
              <w:t>Rel-19</w:t>
            </w:r>
          </w:p>
        </w:tc>
        <w:tc>
          <w:tcPr>
            <w:tcW w:w="661" w:type="dxa"/>
          </w:tcPr>
          <w:p w14:paraId="2E0CDC4E" w14:textId="748DD7C0" w:rsidR="00E91187" w:rsidRPr="00E91187" w:rsidRDefault="00E91187" w:rsidP="00E91187">
            <w:pPr>
              <w:pStyle w:val="TAL"/>
              <w:rPr>
                <w:sz w:val="16"/>
              </w:rPr>
            </w:pPr>
            <w:r>
              <w:rPr>
                <w:sz w:val="16"/>
              </w:rPr>
              <w:t>19.2.0</w:t>
            </w:r>
          </w:p>
        </w:tc>
        <w:tc>
          <w:tcPr>
            <w:tcW w:w="2607" w:type="dxa"/>
          </w:tcPr>
          <w:p w14:paraId="3E6C6697" w14:textId="009AE2AE" w:rsidR="00E91187" w:rsidRPr="00E91187" w:rsidRDefault="00E91187" w:rsidP="00E91187">
            <w:pPr>
              <w:pStyle w:val="TAL"/>
              <w:rPr>
                <w:sz w:val="16"/>
              </w:rPr>
            </w:pPr>
            <w:r>
              <w:rPr>
                <w:sz w:val="16"/>
              </w:rPr>
              <w:t>Correction to the expiration time in JWT access token claim</w:t>
            </w:r>
          </w:p>
        </w:tc>
      </w:tr>
    </w:tbl>
    <w:p w14:paraId="17DF83C2" w14:textId="77777777" w:rsidR="00E91187" w:rsidRDefault="00E91187" w:rsidP="00E91187"/>
    <w:p w14:paraId="7A5061C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F592D" w14:textId="6AC2AE7E" w:rsidR="00E91187" w:rsidRDefault="00E91187" w:rsidP="00E91187">
      <w:pPr>
        <w:rPr>
          <w:rFonts w:ascii="Arial" w:hAnsi="Arial" w:cs="Arial"/>
          <w:b/>
          <w:sz w:val="24"/>
        </w:rPr>
      </w:pPr>
      <w:r>
        <w:rPr>
          <w:rFonts w:ascii="Arial" w:hAnsi="Arial" w:cs="Arial"/>
          <w:b/>
          <w:color w:val="0000FF"/>
          <w:sz w:val="24"/>
        </w:rPr>
        <w:t>CP-251155</w:t>
      </w:r>
      <w:r>
        <w:rPr>
          <w:rFonts w:ascii="Arial" w:hAnsi="Arial" w:cs="Arial"/>
          <w:b/>
          <w:color w:val="0000FF"/>
          <w:sz w:val="24"/>
        </w:rPr>
        <w:tab/>
      </w:r>
      <w:r>
        <w:rPr>
          <w:rFonts w:ascii="Arial" w:hAnsi="Arial" w:cs="Arial"/>
          <w:b/>
          <w:sz w:val="24"/>
        </w:rPr>
        <w:t>CR pack on NBI19</w:t>
      </w:r>
    </w:p>
    <w:p w14:paraId="61B696B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58414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71"/>
        <w:gridCol w:w="983"/>
        <w:gridCol w:w="998"/>
        <w:gridCol w:w="1065"/>
        <w:gridCol w:w="572"/>
        <w:gridCol w:w="554"/>
        <w:gridCol w:w="553"/>
        <w:gridCol w:w="510"/>
        <w:gridCol w:w="661"/>
        <w:gridCol w:w="2662"/>
      </w:tblGrid>
      <w:tr w:rsidR="00E91187" w14:paraId="0E34F87E" w14:textId="77777777" w:rsidTr="00E91187">
        <w:tc>
          <w:tcPr>
            <w:tcW w:w="1133" w:type="dxa"/>
          </w:tcPr>
          <w:p w14:paraId="5F237456" w14:textId="212DA310" w:rsidR="00E91187" w:rsidRDefault="00E91187" w:rsidP="00E91187">
            <w:pPr>
              <w:pStyle w:val="TAH"/>
            </w:pPr>
            <w:r>
              <w:t>WG TDoc</w:t>
            </w:r>
          </w:p>
        </w:tc>
        <w:tc>
          <w:tcPr>
            <w:tcW w:w="1020" w:type="dxa"/>
          </w:tcPr>
          <w:p w14:paraId="6E32F4B6" w14:textId="6ED55382" w:rsidR="00E91187" w:rsidRDefault="00E91187" w:rsidP="00E91187">
            <w:pPr>
              <w:pStyle w:val="TAH"/>
            </w:pPr>
            <w:r>
              <w:t xml:space="preserve">WG </w:t>
            </w:r>
            <w:proofErr w:type="spellStart"/>
            <w:r>
              <w:t>decisn</w:t>
            </w:r>
            <w:proofErr w:type="spellEnd"/>
          </w:p>
        </w:tc>
        <w:tc>
          <w:tcPr>
            <w:tcW w:w="1020" w:type="dxa"/>
          </w:tcPr>
          <w:p w14:paraId="33E2D26B" w14:textId="08F192FF" w:rsidR="00E91187" w:rsidRDefault="00E91187" w:rsidP="00E91187">
            <w:pPr>
              <w:pStyle w:val="TAH"/>
            </w:pPr>
            <w:r>
              <w:t xml:space="preserve">TSG </w:t>
            </w:r>
            <w:proofErr w:type="spellStart"/>
            <w:r>
              <w:t>decisn</w:t>
            </w:r>
            <w:proofErr w:type="spellEnd"/>
          </w:p>
        </w:tc>
        <w:tc>
          <w:tcPr>
            <w:tcW w:w="1133" w:type="dxa"/>
          </w:tcPr>
          <w:p w14:paraId="1FAF26B8" w14:textId="36A1025A" w:rsidR="00E91187" w:rsidRDefault="00E91187" w:rsidP="00E91187">
            <w:pPr>
              <w:pStyle w:val="TAH"/>
            </w:pPr>
            <w:r>
              <w:t>Spec</w:t>
            </w:r>
          </w:p>
        </w:tc>
        <w:tc>
          <w:tcPr>
            <w:tcW w:w="572" w:type="dxa"/>
          </w:tcPr>
          <w:p w14:paraId="1D6D1E23" w14:textId="59E3F5A2" w:rsidR="00E91187" w:rsidRDefault="00E91187" w:rsidP="00E91187">
            <w:pPr>
              <w:pStyle w:val="TAH"/>
            </w:pPr>
            <w:r>
              <w:t>CR</w:t>
            </w:r>
          </w:p>
        </w:tc>
        <w:tc>
          <w:tcPr>
            <w:tcW w:w="567" w:type="dxa"/>
          </w:tcPr>
          <w:p w14:paraId="7E29EE84" w14:textId="195337DF" w:rsidR="00E91187" w:rsidRDefault="00E91187" w:rsidP="00E91187">
            <w:pPr>
              <w:pStyle w:val="TAH"/>
            </w:pPr>
            <w:r>
              <w:t>rev</w:t>
            </w:r>
          </w:p>
        </w:tc>
        <w:tc>
          <w:tcPr>
            <w:tcW w:w="567" w:type="dxa"/>
          </w:tcPr>
          <w:p w14:paraId="29B03AEF" w14:textId="28932EB2" w:rsidR="00E91187" w:rsidRDefault="00E91187" w:rsidP="00E91187">
            <w:pPr>
              <w:pStyle w:val="TAH"/>
            </w:pPr>
            <w:r>
              <w:t>cat</w:t>
            </w:r>
          </w:p>
        </w:tc>
        <w:tc>
          <w:tcPr>
            <w:tcW w:w="510" w:type="dxa"/>
          </w:tcPr>
          <w:p w14:paraId="68D1BBC3" w14:textId="31731D7C" w:rsidR="00E91187" w:rsidRDefault="00E91187" w:rsidP="00E91187">
            <w:pPr>
              <w:pStyle w:val="TAH"/>
            </w:pPr>
            <w:proofErr w:type="spellStart"/>
            <w:r>
              <w:t>Rel</w:t>
            </w:r>
            <w:proofErr w:type="spellEnd"/>
          </w:p>
        </w:tc>
        <w:tc>
          <w:tcPr>
            <w:tcW w:w="661" w:type="dxa"/>
          </w:tcPr>
          <w:p w14:paraId="511D18FB" w14:textId="283EE814" w:rsidR="00E91187" w:rsidRDefault="00E91187" w:rsidP="00E91187">
            <w:pPr>
              <w:pStyle w:val="TAH"/>
            </w:pPr>
            <w:proofErr w:type="spellStart"/>
            <w:r>
              <w:t>init</w:t>
            </w:r>
            <w:proofErr w:type="spellEnd"/>
            <w:r>
              <w:t xml:space="preserve"> </w:t>
            </w:r>
            <w:proofErr w:type="spellStart"/>
            <w:r>
              <w:t>vers</w:t>
            </w:r>
            <w:proofErr w:type="spellEnd"/>
          </w:p>
        </w:tc>
        <w:tc>
          <w:tcPr>
            <w:tcW w:w="2662" w:type="dxa"/>
          </w:tcPr>
          <w:p w14:paraId="645439A9" w14:textId="105A0C6D" w:rsidR="00E91187" w:rsidRDefault="00E91187" w:rsidP="00E91187">
            <w:pPr>
              <w:pStyle w:val="TAH"/>
            </w:pPr>
            <w:r>
              <w:t>Title</w:t>
            </w:r>
          </w:p>
        </w:tc>
      </w:tr>
      <w:tr w:rsidR="00E91187" w14:paraId="35EC95B6" w14:textId="77777777" w:rsidTr="00E91187">
        <w:tc>
          <w:tcPr>
            <w:tcW w:w="1133" w:type="dxa"/>
          </w:tcPr>
          <w:p w14:paraId="196B190F" w14:textId="503849F2" w:rsidR="00E91187" w:rsidRPr="00E91187" w:rsidRDefault="00E91187" w:rsidP="00E91187">
            <w:pPr>
              <w:pStyle w:val="TAL"/>
              <w:rPr>
                <w:sz w:val="16"/>
              </w:rPr>
            </w:pPr>
            <w:r>
              <w:rPr>
                <w:sz w:val="16"/>
              </w:rPr>
              <w:t>C1-253949</w:t>
            </w:r>
          </w:p>
        </w:tc>
        <w:tc>
          <w:tcPr>
            <w:tcW w:w="1020" w:type="dxa"/>
          </w:tcPr>
          <w:p w14:paraId="3CAD144A" w14:textId="1A79B929" w:rsidR="00E91187" w:rsidRPr="00E91187" w:rsidRDefault="00E91187" w:rsidP="00E91187">
            <w:pPr>
              <w:pStyle w:val="TAL"/>
              <w:rPr>
                <w:sz w:val="16"/>
              </w:rPr>
            </w:pPr>
            <w:r>
              <w:rPr>
                <w:sz w:val="16"/>
              </w:rPr>
              <w:t>agreed</w:t>
            </w:r>
          </w:p>
        </w:tc>
        <w:tc>
          <w:tcPr>
            <w:tcW w:w="1020" w:type="dxa"/>
          </w:tcPr>
          <w:p w14:paraId="56F02B6E" w14:textId="4AC1111E" w:rsidR="00E91187" w:rsidRPr="00E91187" w:rsidRDefault="00E91187" w:rsidP="00E91187">
            <w:pPr>
              <w:pStyle w:val="TAL"/>
              <w:rPr>
                <w:sz w:val="16"/>
              </w:rPr>
            </w:pPr>
            <w:r>
              <w:rPr>
                <w:sz w:val="16"/>
              </w:rPr>
              <w:t>approved</w:t>
            </w:r>
          </w:p>
        </w:tc>
        <w:tc>
          <w:tcPr>
            <w:tcW w:w="1133" w:type="dxa"/>
          </w:tcPr>
          <w:p w14:paraId="56BEFEEA" w14:textId="6BBA80B7" w:rsidR="00E91187" w:rsidRPr="00E91187" w:rsidRDefault="00E91187" w:rsidP="00E91187">
            <w:pPr>
              <w:pStyle w:val="TAL"/>
              <w:rPr>
                <w:sz w:val="16"/>
              </w:rPr>
            </w:pPr>
            <w:r>
              <w:rPr>
                <w:sz w:val="16"/>
              </w:rPr>
              <w:t>24.558</w:t>
            </w:r>
          </w:p>
        </w:tc>
        <w:tc>
          <w:tcPr>
            <w:tcW w:w="572" w:type="dxa"/>
          </w:tcPr>
          <w:p w14:paraId="78463CAF" w14:textId="6CE8DDFF" w:rsidR="00E91187" w:rsidRPr="00E91187" w:rsidRDefault="00E91187" w:rsidP="00E91187">
            <w:pPr>
              <w:pStyle w:val="TAL"/>
              <w:rPr>
                <w:sz w:val="16"/>
              </w:rPr>
            </w:pPr>
            <w:r>
              <w:rPr>
                <w:sz w:val="16"/>
              </w:rPr>
              <w:t>0145</w:t>
            </w:r>
          </w:p>
        </w:tc>
        <w:tc>
          <w:tcPr>
            <w:tcW w:w="567" w:type="dxa"/>
          </w:tcPr>
          <w:p w14:paraId="3992F212" w14:textId="3C9960AB" w:rsidR="00E91187" w:rsidRPr="00E91187" w:rsidRDefault="00E91187" w:rsidP="00E91187">
            <w:pPr>
              <w:pStyle w:val="TAL"/>
              <w:rPr>
                <w:sz w:val="16"/>
              </w:rPr>
            </w:pPr>
            <w:r>
              <w:rPr>
                <w:sz w:val="16"/>
              </w:rPr>
              <w:t>1</w:t>
            </w:r>
          </w:p>
        </w:tc>
        <w:tc>
          <w:tcPr>
            <w:tcW w:w="567" w:type="dxa"/>
          </w:tcPr>
          <w:p w14:paraId="555D76FA" w14:textId="631E62A6" w:rsidR="00E91187" w:rsidRPr="00E91187" w:rsidRDefault="00E91187" w:rsidP="00E91187">
            <w:pPr>
              <w:pStyle w:val="TAL"/>
              <w:rPr>
                <w:sz w:val="16"/>
              </w:rPr>
            </w:pPr>
            <w:r>
              <w:rPr>
                <w:sz w:val="16"/>
              </w:rPr>
              <w:t>F</w:t>
            </w:r>
          </w:p>
        </w:tc>
        <w:tc>
          <w:tcPr>
            <w:tcW w:w="510" w:type="dxa"/>
          </w:tcPr>
          <w:p w14:paraId="7DAA37DF" w14:textId="1FBB750A" w:rsidR="00E91187" w:rsidRPr="00E91187" w:rsidRDefault="00E91187" w:rsidP="00E91187">
            <w:pPr>
              <w:pStyle w:val="TAL"/>
              <w:rPr>
                <w:sz w:val="16"/>
              </w:rPr>
            </w:pPr>
            <w:r>
              <w:rPr>
                <w:sz w:val="16"/>
              </w:rPr>
              <w:t>Rel-19</w:t>
            </w:r>
          </w:p>
        </w:tc>
        <w:tc>
          <w:tcPr>
            <w:tcW w:w="661" w:type="dxa"/>
          </w:tcPr>
          <w:p w14:paraId="062E6B2A" w14:textId="7585C856" w:rsidR="00E91187" w:rsidRPr="00E91187" w:rsidRDefault="00E91187" w:rsidP="00E91187">
            <w:pPr>
              <w:pStyle w:val="TAL"/>
              <w:rPr>
                <w:sz w:val="16"/>
              </w:rPr>
            </w:pPr>
            <w:r>
              <w:rPr>
                <w:sz w:val="16"/>
              </w:rPr>
              <w:t>19.2.0</w:t>
            </w:r>
          </w:p>
        </w:tc>
        <w:tc>
          <w:tcPr>
            <w:tcW w:w="2662" w:type="dxa"/>
          </w:tcPr>
          <w:p w14:paraId="3DD1D531" w14:textId="286384ED" w:rsidR="00E91187" w:rsidRPr="00E91187" w:rsidRDefault="00E91187" w:rsidP="00E91187">
            <w:pPr>
              <w:pStyle w:val="TAL"/>
              <w:rPr>
                <w:sz w:val="16"/>
              </w:rPr>
            </w:pPr>
            <w:r>
              <w:rPr>
                <w:sz w:val="16"/>
              </w:rPr>
              <w:t xml:space="preserve">Corrections on the </w:t>
            </w:r>
            <w:proofErr w:type="spellStart"/>
            <w:r>
              <w:rPr>
                <w:sz w:val="16"/>
              </w:rPr>
              <w:t>Eecs_ServiceProvisioning</w:t>
            </w:r>
            <w:proofErr w:type="spellEnd"/>
            <w:r>
              <w:rPr>
                <w:sz w:val="16"/>
              </w:rPr>
              <w:t xml:space="preserve"> service</w:t>
            </w:r>
          </w:p>
        </w:tc>
      </w:tr>
      <w:tr w:rsidR="00E91187" w14:paraId="6E6BFB9D" w14:textId="77777777" w:rsidTr="00E91187">
        <w:tc>
          <w:tcPr>
            <w:tcW w:w="1133" w:type="dxa"/>
          </w:tcPr>
          <w:p w14:paraId="6305ED2A" w14:textId="3FA09AF7" w:rsidR="00E91187" w:rsidRPr="00E91187" w:rsidRDefault="00E91187" w:rsidP="00E91187">
            <w:pPr>
              <w:pStyle w:val="TAL"/>
              <w:rPr>
                <w:sz w:val="16"/>
              </w:rPr>
            </w:pPr>
            <w:r>
              <w:rPr>
                <w:sz w:val="16"/>
              </w:rPr>
              <w:t>C1-253950</w:t>
            </w:r>
          </w:p>
        </w:tc>
        <w:tc>
          <w:tcPr>
            <w:tcW w:w="1020" w:type="dxa"/>
          </w:tcPr>
          <w:p w14:paraId="75684DAE" w14:textId="0F65C2FC" w:rsidR="00E91187" w:rsidRPr="00E91187" w:rsidRDefault="00E91187" w:rsidP="00E91187">
            <w:pPr>
              <w:pStyle w:val="TAL"/>
              <w:rPr>
                <w:sz w:val="16"/>
              </w:rPr>
            </w:pPr>
            <w:r>
              <w:rPr>
                <w:sz w:val="16"/>
              </w:rPr>
              <w:t>agreed</w:t>
            </w:r>
          </w:p>
        </w:tc>
        <w:tc>
          <w:tcPr>
            <w:tcW w:w="1020" w:type="dxa"/>
          </w:tcPr>
          <w:p w14:paraId="3D78FBDB" w14:textId="4DF5FB70" w:rsidR="00E91187" w:rsidRPr="00E91187" w:rsidRDefault="00E91187" w:rsidP="00E91187">
            <w:pPr>
              <w:pStyle w:val="TAL"/>
              <w:rPr>
                <w:sz w:val="16"/>
              </w:rPr>
            </w:pPr>
            <w:r>
              <w:rPr>
                <w:sz w:val="16"/>
              </w:rPr>
              <w:t>approved</w:t>
            </w:r>
          </w:p>
        </w:tc>
        <w:tc>
          <w:tcPr>
            <w:tcW w:w="1133" w:type="dxa"/>
          </w:tcPr>
          <w:p w14:paraId="6562CCE9" w14:textId="70BBD2DF" w:rsidR="00E91187" w:rsidRPr="00E91187" w:rsidRDefault="00E91187" w:rsidP="00E91187">
            <w:pPr>
              <w:pStyle w:val="TAL"/>
              <w:rPr>
                <w:sz w:val="16"/>
              </w:rPr>
            </w:pPr>
            <w:r>
              <w:rPr>
                <w:sz w:val="16"/>
              </w:rPr>
              <w:t>24.558</w:t>
            </w:r>
          </w:p>
        </w:tc>
        <w:tc>
          <w:tcPr>
            <w:tcW w:w="572" w:type="dxa"/>
          </w:tcPr>
          <w:p w14:paraId="1A5BE402" w14:textId="7095B762" w:rsidR="00E91187" w:rsidRPr="00E91187" w:rsidRDefault="00E91187" w:rsidP="00E91187">
            <w:pPr>
              <w:pStyle w:val="TAL"/>
              <w:rPr>
                <w:sz w:val="16"/>
              </w:rPr>
            </w:pPr>
            <w:r>
              <w:rPr>
                <w:sz w:val="16"/>
              </w:rPr>
              <w:t>0146</w:t>
            </w:r>
          </w:p>
        </w:tc>
        <w:tc>
          <w:tcPr>
            <w:tcW w:w="567" w:type="dxa"/>
          </w:tcPr>
          <w:p w14:paraId="5246E0A4" w14:textId="3AA92CE7" w:rsidR="00E91187" w:rsidRPr="00E91187" w:rsidRDefault="00E91187" w:rsidP="00E91187">
            <w:pPr>
              <w:pStyle w:val="TAL"/>
              <w:rPr>
                <w:sz w:val="16"/>
              </w:rPr>
            </w:pPr>
            <w:r>
              <w:rPr>
                <w:sz w:val="16"/>
              </w:rPr>
              <w:t>1</w:t>
            </w:r>
          </w:p>
        </w:tc>
        <w:tc>
          <w:tcPr>
            <w:tcW w:w="567" w:type="dxa"/>
          </w:tcPr>
          <w:p w14:paraId="0424CB19" w14:textId="072C6EF7" w:rsidR="00E91187" w:rsidRPr="00E91187" w:rsidRDefault="00E91187" w:rsidP="00E91187">
            <w:pPr>
              <w:pStyle w:val="TAL"/>
              <w:rPr>
                <w:sz w:val="16"/>
              </w:rPr>
            </w:pPr>
            <w:r>
              <w:rPr>
                <w:sz w:val="16"/>
              </w:rPr>
              <w:t>F</w:t>
            </w:r>
          </w:p>
        </w:tc>
        <w:tc>
          <w:tcPr>
            <w:tcW w:w="510" w:type="dxa"/>
          </w:tcPr>
          <w:p w14:paraId="1290378E" w14:textId="4EA9B36D" w:rsidR="00E91187" w:rsidRPr="00E91187" w:rsidRDefault="00E91187" w:rsidP="00E91187">
            <w:pPr>
              <w:pStyle w:val="TAL"/>
              <w:rPr>
                <w:sz w:val="16"/>
              </w:rPr>
            </w:pPr>
            <w:r>
              <w:rPr>
                <w:sz w:val="16"/>
              </w:rPr>
              <w:t>Rel-19</w:t>
            </w:r>
          </w:p>
        </w:tc>
        <w:tc>
          <w:tcPr>
            <w:tcW w:w="661" w:type="dxa"/>
          </w:tcPr>
          <w:p w14:paraId="41B00246" w14:textId="5F553131" w:rsidR="00E91187" w:rsidRPr="00E91187" w:rsidRDefault="00E91187" w:rsidP="00E91187">
            <w:pPr>
              <w:pStyle w:val="TAL"/>
              <w:rPr>
                <w:sz w:val="16"/>
              </w:rPr>
            </w:pPr>
            <w:r>
              <w:rPr>
                <w:sz w:val="16"/>
              </w:rPr>
              <w:t>19.2.0</w:t>
            </w:r>
          </w:p>
        </w:tc>
        <w:tc>
          <w:tcPr>
            <w:tcW w:w="2662" w:type="dxa"/>
          </w:tcPr>
          <w:p w14:paraId="18542068" w14:textId="624D0169" w:rsidR="00E91187" w:rsidRPr="00E91187" w:rsidRDefault="00E91187" w:rsidP="00E91187">
            <w:pPr>
              <w:pStyle w:val="TAL"/>
              <w:rPr>
                <w:sz w:val="16"/>
              </w:rPr>
            </w:pPr>
            <w:r>
              <w:rPr>
                <w:sz w:val="16"/>
              </w:rPr>
              <w:t xml:space="preserve">Corrections on the </w:t>
            </w:r>
            <w:proofErr w:type="spellStart"/>
            <w:r>
              <w:rPr>
                <w:sz w:val="16"/>
              </w:rPr>
              <w:t>Eees_ACREvents</w:t>
            </w:r>
            <w:proofErr w:type="spellEnd"/>
            <w:r>
              <w:rPr>
                <w:sz w:val="16"/>
              </w:rPr>
              <w:t xml:space="preserve"> service</w:t>
            </w:r>
          </w:p>
        </w:tc>
      </w:tr>
      <w:tr w:rsidR="00E91187" w14:paraId="5127FCBB" w14:textId="77777777" w:rsidTr="00E91187">
        <w:tc>
          <w:tcPr>
            <w:tcW w:w="1133" w:type="dxa"/>
          </w:tcPr>
          <w:p w14:paraId="33C9FADF" w14:textId="06176C27" w:rsidR="00E91187" w:rsidRPr="00E91187" w:rsidRDefault="00E91187" w:rsidP="00E91187">
            <w:pPr>
              <w:pStyle w:val="TAL"/>
              <w:rPr>
                <w:sz w:val="16"/>
              </w:rPr>
            </w:pPr>
            <w:r>
              <w:rPr>
                <w:sz w:val="16"/>
              </w:rPr>
              <w:t>C1-253953</w:t>
            </w:r>
          </w:p>
        </w:tc>
        <w:tc>
          <w:tcPr>
            <w:tcW w:w="1020" w:type="dxa"/>
          </w:tcPr>
          <w:p w14:paraId="66AA0EFB" w14:textId="4B9CBBF4" w:rsidR="00E91187" w:rsidRPr="00E91187" w:rsidRDefault="00E91187" w:rsidP="00E91187">
            <w:pPr>
              <w:pStyle w:val="TAL"/>
              <w:rPr>
                <w:sz w:val="16"/>
              </w:rPr>
            </w:pPr>
            <w:r>
              <w:rPr>
                <w:sz w:val="16"/>
              </w:rPr>
              <w:t>agreed</w:t>
            </w:r>
          </w:p>
        </w:tc>
        <w:tc>
          <w:tcPr>
            <w:tcW w:w="1020" w:type="dxa"/>
          </w:tcPr>
          <w:p w14:paraId="250DA873" w14:textId="56E36AC9" w:rsidR="00E91187" w:rsidRPr="00E91187" w:rsidRDefault="00E91187" w:rsidP="00E91187">
            <w:pPr>
              <w:pStyle w:val="TAL"/>
              <w:rPr>
                <w:sz w:val="16"/>
              </w:rPr>
            </w:pPr>
            <w:r>
              <w:rPr>
                <w:sz w:val="16"/>
              </w:rPr>
              <w:t>approved</w:t>
            </w:r>
          </w:p>
        </w:tc>
        <w:tc>
          <w:tcPr>
            <w:tcW w:w="1133" w:type="dxa"/>
          </w:tcPr>
          <w:p w14:paraId="18040185" w14:textId="6D84977B" w:rsidR="00E91187" w:rsidRPr="00E91187" w:rsidRDefault="00E91187" w:rsidP="00E91187">
            <w:pPr>
              <w:pStyle w:val="TAL"/>
              <w:rPr>
                <w:sz w:val="16"/>
              </w:rPr>
            </w:pPr>
            <w:r>
              <w:rPr>
                <w:sz w:val="16"/>
              </w:rPr>
              <w:t>24.558</w:t>
            </w:r>
          </w:p>
        </w:tc>
        <w:tc>
          <w:tcPr>
            <w:tcW w:w="572" w:type="dxa"/>
          </w:tcPr>
          <w:p w14:paraId="6CBB1891" w14:textId="12B42A32" w:rsidR="00E91187" w:rsidRPr="00E91187" w:rsidRDefault="00E91187" w:rsidP="00E91187">
            <w:pPr>
              <w:pStyle w:val="TAL"/>
              <w:rPr>
                <w:sz w:val="16"/>
              </w:rPr>
            </w:pPr>
            <w:r>
              <w:rPr>
                <w:sz w:val="16"/>
              </w:rPr>
              <w:t>0149</w:t>
            </w:r>
          </w:p>
        </w:tc>
        <w:tc>
          <w:tcPr>
            <w:tcW w:w="567" w:type="dxa"/>
          </w:tcPr>
          <w:p w14:paraId="60AA56EE" w14:textId="24C371D8" w:rsidR="00E91187" w:rsidRPr="00E91187" w:rsidRDefault="00E91187" w:rsidP="00E91187">
            <w:pPr>
              <w:pStyle w:val="TAL"/>
              <w:rPr>
                <w:sz w:val="16"/>
              </w:rPr>
            </w:pPr>
            <w:r>
              <w:rPr>
                <w:sz w:val="16"/>
              </w:rPr>
              <w:t>1</w:t>
            </w:r>
          </w:p>
        </w:tc>
        <w:tc>
          <w:tcPr>
            <w:tcW w:w="567" w:type="dxa"/>
          </w:tcPr>
          <w:p w14:paraId="01D5C3CD" w14:textId="78F32F5A" w:rsidR="00E91187" w:rsidRPr="00E91187" w:rsidRDefault="00E91187" w:rsidP="00E91187">
            <w:pPr>
              <w:pStyle w:val="TAL"/>
              <w:rPr>
                <w:sz w:val="16"/>
              </w:rPr>
            </w:pPr>
            <w:r>
              <w:rPr>
                <w:sz w:val="16"/>
              </w:rPr>
              <w:t>F</w:t>
            </w:r>
          </w:p>
        </w:tc>
        <w:tc>
          <w:tcPr>
            <w:tcW w:w="510" w:type="dxa"/>
          </w:tcPr>
          <w:p w14:paraId="00C55310" w14:textId="246C7F44" w:rsidR="00E91187" w:rsidRPr="00E91187" w:rsidRDefault="00E91187" w:rsidP="00E91187">
            <w:pPr>
              <w:pStyle w:val="TAL"/>
              <w:rPr>
                <w:sz w:val="16"/>
              </w:rPr>
            </w:pPr>
            <w:r>
              <w:rPr>
                <w:sz w:val="16"/>
              </w:rPr>
              <w:t>Rel-19</w:t>
            </w:r>
          </w:p>
        </w:tc>
        <w:tc>
          <w:tcPr>
            <w:tcW w:w="661" w:type="dxa"/>
          </w:tcPr>
          <w:p w14:paraId="2D103A26" w14:textId="715B1902" w:rsidR="00E91187" w:rsidRPr="00E91187" w:rsidRDefault="00E91187" w:rsidP="00E91187">
            <w:pPr>
              <w:pStyle w:val="TAL"/>
              <w:rPr>
                <w:sz w:val="16"/>
              </w:rPr>
            </w:pPr>
            <w:r>
              <w:rPr>
                <w:sz w:val="16"/>
              </w:rPr>
              <w:t>19.2.0</w:t>
            </w:r>
          </w:p>
        </w:tc>
        <w:tc>
          <w:tcPr>
            <w:tcW w:w="2662" w:type="dxa"/>
          </w:tcPr>
          <w:p w14:paraId="62938A28" w14:textId="4EDB629A" w:rsidR="00E91187" w:rsidRPr="00E91187" w:rsidRDefault="00E91187" w:rsidP="00E91187">
            <w:pPr>
              <w:pStyle w:val="TAL"/>
              <w:rPr>
                <w:sz w:val="16"/>
              </w:rPr>
            </w:pPr>
            <w:r>
              <w:rPr>
                <w:sz w:val="16"/>
              </w:rPr>
              <w:t xml:space="preserve">Corrections on the </w:t>
            </w:r>
            <w:proofErr w:type="spellStart"/>
            <w:r>
              <w:rPr>
                <w:sz w:val="16"/>
              </w:rPr>
              <w:t>Eees_EECRegistration</w:t>
            </w:r>
            <w:proofErr w:type="spellEnd"/>
            <w:r>
              <w:rPr>
                <w:sz w:val="16"/>
              </w:rPr>
              <w:t xml:space="preserve"> service</w:t>
            </w:r>
          </w:p>
        </w:tc>
      </w:tr>
      <w:tr w:rsidR="00E91187" w14:paraId="4A027DA1" w14:textId="77777777" w:rsidTr="00E91187">
        <w:tc>
          <w:tcPr>
            <w:tcW w:w="1133" w:type="dxa"/>
          </w:tcPr>
          <w:p w14:paraId="29E830CF" w14:textId="5C9A692C" w:rsidR="00E91187" w:rsidRPr="00E91187" w:rsidRDefault="00E91187" w:rsidP="00E91187">
            <w:pPr>
              <w:pStyle w:val="TAL"/>
              <w:rPr>
                <w:sz w:val="16"/>
              </w:rPr>
            </w:pPr>
            <w:r>
              <w:rPr>
                <w:sz w:val="16"/>
              </w:rPr>
              <w:t>C1-254041</w:t>
            </w:r>
          </w:p>
        </w:tc>
        <w:tc>
          <w:tcPr>
            <w:tcW w:w="1020" w:type="dxa"/>
          </w:tcPr>
          <w:p w14:paraId="4BA5424D" w14:textId="2AC1951A" w:rsidR="00E91187" w:rsidRPr="00E91187" w:rsidRDefault="00E91187" w:rsidP="00E91187">
            <w:pPr>
              <w:pStyle w:val="TAL"/>
              <w:rPr>
                <w:sz w:val="16"/>
              </w:rPr>
            </w:pPr>
            <w:r>
              <w:rPr>
                <w:sz w:val="16"/>
              </w:rPr>
              <w:t>agreed</w:t>
            </w:r>
          </w:p>
        </w:tc>
        <w:tc>
          <w:tcPr>
            <w:tcW w:w="1020" w:type="dxa"/>
          </w:tcPr>
          <w:p w14:paraId="1DED5A4B" w14:textId="5F81D14C" w:rsidR="00E91187" w:rsidRPr="00E91187" w:rsidRDefault="00E91187" w:rsidP="00E91187">
            <w:pPr>
              <w:pStyle w:val="TAL"/>
              <w:rPr>
                <w:sz w:val="16"/>
              </w:rPr>
            </w:pPr>
            <w:r>
              <w:rPr>
                <w:sz w:val="16"/>
              </w:rPr>
              <w:t>approved</w:t>
            </w:r>
          </w:p>
        </w:tc>
        <w:tc>
          <w:tcPr>
            <w:tcW w:w="1133" w:type="dxa"/>
          </w:tcPr>
          <w:p w14:paraId="35ADAC50" w14:textId="12473C0F" w:rsidR="00E91187" w:rsidRPr="00E91187" w:rsidRDefault="00E91187" w:rsidP="00E91187">
            <w:pPr>
              <w:pStyle w:val="TAL"/>
              <w:rPr>
                <w:sz w:val="16"/>
              </w:rPr>
            </w:pPr>
            <w:r>
              <w:rPr>
                <w:sz w:val="16"/>
              </w:rPr>
              <w:t>24.558</w:t>
            </w:r>
          </w:p>
        </w:tc>
        <w:tc>
          <w:tcPr>
            <w:tcW w:w="572" w:type="dxa"/>
          </w:tcPr>
          <w:p w14:paraId="62B85453" w14:textId="51D7D10F" w:rsidR="00E91187" w:rsidRPr="00E91187" w:rsidRDefault="00E91187" w:rsidP="00E91187">
            <w:pPr>
              <w:pStyle w:val="TAL"/>
              <w:rPr>
                <w:sz w:val="16"/>
              </w:rPr>
            </w:pPr>
            <w:r>
              <w:rPr>
                <w:sz w:val="16"/>
              </w:rPr>
              <w:t>0148</w:t>
            </w:r>
          </w:p>
        </w:tc>
        <w:tc>
          <w:tcPr>
            <w:tcW w:w="567" w:type="dxa"/>
          </w:tcPr>
          <w:p w14:paraId="5487D722" w14:textId="5F7BFC79" w:rsidR="00E91187" w:rsidRPr="00E91187" w:rsidRDefault="00E91187" w:rsidP="00E91187">
            <w:pPr>
              <w:pStyle w:val="TAL"/>
              <w:rPr>
                <w:sz w:val="16"/>
              </w:rPr>
            </w:pPr>
            <w:r>
              <w:rPr>
                <w:sz w:val="16"/>
              </w:rPr>
              <w:t>2</w:t>
            </w:r>
          </w:p>
        </w:tc>
        <w:tc>
          <w:tcPr>
            <w:tcW w:w="567" w:type="dxa"/>
          </w:tcPr>
          <w:p w14:paraId="7A550B2A" w14:textId="3291877F" w:rsidR="00E91187" w:rsidRPr="00E91187" w:rsidRDefault="00E91187" w:rsidP="00E91187">
            <w:pPr>
              <w:pStyle w:val="TAL"/>
              <w:rPr>
                <w:sz w:val="16"/>
              </w:rPr>
            </w:pPr>
            <w:r>
              <w:rPr>
                <w:sz w:val="16"/>
              </w:rPr>
              <w:t>F</w:t>
            </w:r>
          </w:p>
        </w:tc>
        <w:tc>
          <w:tcPr>
            <w:tcW w:w="510" w:type="dxa"/>
          </w:tcPr>
          <w:p w14:paraId="2B9A45F7" w14:textId="1407EF4D" w:rsidR="00E91187" w:rsidRPr="00E91187" w:rsidRDefault="00E91187" w:rsidP="00E91187">
            <w:pPr>
              <w:pStyle w:val="TAL"/>
              <w:rPr>
                <w:sz w:val="16"/>
              </w:rPr>
            </w:pPr>
            <w:r>
              <w:rPr>
                <w:sz w:val="16"/>
              </w:rPr>
              <w:t>Rel-19</w:t>
            </w:r>
          </w:p>
        </w:tc>
        <w:tc>
          <w:tcPr>
            <w:tcW w:w="661" w:type="dxa"/>
          </w:tcPr>
          <w:p w14:paraId="587AEA5F" w14:textId="0F74207D" w:rsidR="00E91187" w:rsidRPr="00E91187" w:rsidRDefault="00E91187" w:rsidP="00E91187">
            <w:pPr>
              <w:pStyle w:val="TAL"/>
              <w:rPr>
                <w:sz w:val="16"/>
              </w:rPr>
            </w:pPr>
            <w:r>
              <w:rPr>
                <w:sz w:val="16"/>
              </w:rPr>
              <w:t>19.2.0</w:t>
            </w:r>
          </w:p>
        </w:tc>
        <w:tc>
          <w:tcPr>
            <w:tcW w:w="2662" w:type="dxa"/>
          </w:tcPr>
          <w:p w14:paraId="7E7E2FF3" w14:textId="750F01C5" w:rsidR="00E91187" w:rsidRPr="00E91187" w:rsidRDefault="00E91187" w:rsidP="00E91187">
            <w:pPr>
              <w:pStyle w:val="TAL"/>
              <w:rPr>
                <w:sz w:val="16"/>
              </w:rPr>
            </w:pPr>
            <w:r>
              <w:rPr>
                <w:sz w:val="16"/>
              </w:rPr>
              <w:t xml:space="preserve">Corrections on the </w:t>
            </w:r>
            <w:proofErr w:type="spellStart"/>
            <w:r>
              <w:rPr>
                <w:sz w:val="16"/>
              </w:rPr>
              <w:t>Eees_EASInformationProvisioning</w:t>
            </w:r>
            <w:proofErr w:type="spellEnd"/>
            <w:r>
              <w:rPr>
                <w:sz w:val="16"/>
              </w:rPr>
              <w:t xml:space="preserve"> service</w:t>
            </w:r>
          </w:p>
        </w:tc>
      </w:tr>
      <w:tr w:rsidR="00E91187" w14:paraId="1D6DD387" w14:textId="77777777" w:rsidTr="00E91187">
        <w:tc>
          <w:tcPr>
            <w:tcW w:w="1133" w:type="dxa"/>
          </w:tcPr>
          <w:p w14:paraId="0C10191E" w14:textId="1958A3AF" w:rsidR="00E91187" w:rsidRPr="00E91187" w:rsidRDefault="00E91187" w:rsidP="00E91187">
            <w:pPr>
              <w:pStyle w:val="TAL"/>
              <w:rPr>
                <w:sz w:val="16"/>
              </w:rPr>
            </w:pPr>
            <w:r>
              <w:rPr>
                <w:sz w:val="16"/>
              </w:rPr>
              <w:t>C1-254042</w:t>
            </w:r>
          </w:p>
        </w:tc>
        <w:tc>
          <w:tcPr>
            <w:tcW w:w="1020" w:type="dxa"/>
          </w:tcPr>
          <w:p w14:paraId="60A041D4" w14:textId="788C288B" w:rsidR="00E91187" w:rsidRPr="00E91187" w:rsidRDefault="00E91187" w:rsidP="00E91187">
            <w:pPr>
              <w:pStyle w:val="TAL"/>
              <w:rPr>
                <w:sz w:val="16"/>
              </w:rPr>
            </w:pPr>
            <w:r>
              <w:rPr>
                <w:sz w:val="16"/>
              </w:rPr>
              <w:t>agreed</w:t>
            </w:r>
          </w:p>
        </w:tc>
        <w:tc>
          <w:tcPr>
            <w:tcW w:w="1020" w:type="dxa"/>
          </w:tcPr>
          <w:p w14:paraId="7F0A491D" w14:textId="33FC50A3" w:rsidR="00E91187" w:rsidRPr="00E91187" w:rsidRDefault="00E91187" w:rsidP="00E91187">
            <w:pPr>
              <w:pStyle w:val="TAL"/>
              <w:rPr>
                <w:sz w:val="16"/>
              </w:rPr>
            </w:pPr>
            <w:r>
              <w:rPr>
                <w:sz w:val="16"/>
              </w:rPr>
              <w:t>approved</w:t>
            </w:r>
          </w:p>
        </w:tc>
        <w:tc>
          <w:tcPr>
            <w:tcW w:w="1133" w:type="dxa"/>
          </w:tcPr>
          <w:p w14:paraId="48A3DB57" w14:textId="71AE45AB" w:rsidR="00E91187" w:rsidRPr="00E91187" w:rsidRDefault="00E91187" w:rsidP="00E91187">
            <w:pPr>
              <w:pStyle w:val="TAL"/>
              <w:rPr>
                <w:sz w:val="16"/>
              </w:rPr>
            </w:pPr>
            <w:r>
              <w:rPr>
                <w:sz w:val="16"/>
              </w:rPr>
              <w:t>24.558</w:t>
            </w:r>
          </w:p>
        </w:tc>
        <w:tc>
          <w:tcPr>
            <w:tcW w:w="572" w:type="dxa"/>
          </w:tcPr>
          <w:p w14:paraId="5122718B" w14:textId="45B3A3C3" w:rsidR="00E91187" w:rsidRPr="00E91187" w:rsidRDefault="00E91187" w:rsidP="00E91187">
            <w:pPr>
              <w:pStyle w:val="TAL"/>
              <w:rPr>
                <w:sz w:val="16"/>
              </w:rPr>
            </w:pPr>
            <w:r>
              <w:rPr>
                <w:sz w:val="16"/>
              </w:rPr>
              <w:t>0147</w:t>
            </w:r>
          </w:p>
        </w:tc>
        <w:tc>
          <w:tcPr>
            <w:tcW w:w="567" w:type="dxa"/>
          </w:tcPr>
          <w:p w14:paraId="316AD2A4" w14:textId="179E4663" w:rsidR="00E91187" w:rsidRPr="00E91187" w:rsidRDefault="00E91187" w:rsidP="00E91187">
            <w:pPr>
              <w:pStyle w:val="TAL"/>
              <w:rPr>
                <w:sz w:val="16"/>
              </w:rPr>
            </w:pPr>
            <w:r>
              <w:rPr>
                <w:sz w:val="16"/>
              </w:rPr>
              <w:t>2</w:t>
            </w:r>
          </w:p>
        </w:tc>
        <w:tc>
          <w:tcPr>
            <w:tcW w:w="567" w:type="dxa"/>
          </w:tcPr>
          <w:p w14:paraId="6A1F9BB1" w14:textId="2DFEEF93" w:rsidR="00E91187" w:rsidRPr="00E91187" w:rsidRDefault="00E91187" w:rsidP="00E91187">
            <w:pPr>
              <w:pStyle w:val="TAL"/>
              <w:rPr>
                <w:sz w:val="16"/>
              </w:rPr>
            </w:pPr>
            <w:r>
              <w:rPr>
                <w:sz w:val="16"/>
              </w:rPr>
              <w:t>F</w:t>
            </w:r>
          </w:p>
        </w:tc>
        <w:tc>
          <w:tcPr>
            <w:tcW w:w="510" w:type="dxa"/>
          </w:tcPr>
          <w:p w14:paraId="59A4C564" w14:textId="2839A94E" w:rsidR="00E91187" w:rsidRPr="00E91187" w:rsidRDefault="00E91187" w:rsidP="00E91187">
            <w:pPr>
              <w:pStyle w:val="TAL"/>
              <w:rPr>
                <w:sz w:val="16"/>
              </w:rPr>
            </w:pPr>
            <w:r>
              <w:rPr>
                <w:sz w:val="16"/>
              </w:rPr>
              <w:t>Rel-19</w:t>
            </w:r>
          </w:p>
        </w:tc>
        <w:tc>
          <w:tcPr>
            <w:tcW w:w="661" w:type="dxa"/>
          </w:tcPr>
          <w:p w14:paraId="21358358" w14:textId="4720D314" w:rsidR="00E91187" w:rsidRPr="00E91187" w:rsidRDefault="00E91187" w:rsidP="00E91187">
            <w:pPr>
              <w:pStyle w:val="TAL"/>
              <w:rPr>
                <w:sz w:val="16"/>
              </w:rPr>
            </w:pPr>
            <w:r>
              <w:rPr>
                <w:sz w:val="16"/>
              </w:rPr>
              <w:t>19.2.0</w:t>
            </w:r>
          </w:p>
        </w:tc>
        <w:tc>
          <w:tcPr>
            <w:tcW w:w="2662" w:type="dxa"/>
          </w:tcPr>
          <w:p w14:paraId="1CFC7DAB" w14:textId="514E7384" w:rsidR="00E91187" w:rsidRPr="00E91187" w:rsidRDefault="00E91187" w:rsidP="00E91187">
            <w:pPr>
              <w:pStyle w:val="TAL"/>
              <w:rPr>
                <w:sz w:val="16"/>
              </w:rPr>
            </w:pPr>
            <w:r>
              <w:rPr>
                <w:sz w:val="16"/>
              </w:rPr>
              <w:t xml:space="preserve">Corrections on the </w:t>
            </w:r>
            <w:proofErr w:type="spellStart"/>
            <w:r>
              <w:rPr>
                <w:sz w:val="16"/>
              </w:rPr>
              <w:t>Eees_EASDiscovery</w:t>
            </w:r>
            <w:proofErr w:type="spellEnd"/>
            <w:r>
              <w:rPr>
                <w:sz w:val="16"/>
              </w:rPr>
              <w:t xml:space="preserve"> service</w:t>
            </w:r>
          </w:p>
        </w:tc>
      </w:tr>
    </w:tbl>
    <w:p w14:paraId="79712253" w14:textId="77777777" w:rsidR="00E91187" w:rsidRDefault="00E91187" w:rsidP="00E91187"/>
    <w:p w14:paraId="335A79C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5F36E" w14:textId="77777777" w:rsidR="00E91187" w:rsidRDefault="00E91187" w:rsidP="00E91187">
      <w:pPr>
        <w:pStyle w:val="Heading3"/>
      </w:pPr>
      <w:bookmarkStart w:id="203" w:name="_Toc200544049"/>
      <w:r>
        <w:t>19.13</w:t>
      </w:r>
      <w:r>
        <w:tab/>
        <w:t>IMS Stage-3 IETF Protocol Alignment [IMSProtoc19]</w:t>
      </w:r>
      <w:bookmarkEnd w:id="203"/>
    </w:p>
    <w:p w14:paraId="77CBF80B" w14:textId="144E915D" w:rsidR="00E91187" w:rsidRDefault="00E91187" w:rsidP="00E91187">
      <w:pPr>
        <w:rPr>
          <w:rFonts w:ascii="Arial" w:hAnsi="Arial" w:cs="Arial"/>
          <w:b/>
          <w:sz w:val="24"/>
        </w:rPr>
      </w:pPr>
      <w:r>
        <w:rPr>
          <w:rFonts w:ascii="Arial" w:hAnsi="Arial" w:cs="Arial"/>
          <w:b/>
          <w:color w:val="0000FF"/>
          <w:sz w:val="24"/>
        </w:rPr>
        <w:t>CP-251156</w:t>
      </w:r>
      <w:r>
        <w:rPr>
          <w:rFonts w:ascii="Arial" w:hAnsi="Arial" w:cs="Arial"/>
          <w:b/>
          <w:color w:val="0000FF"/>
          <w:sz w:val="24"/>
        </w:rPr>
        <w:tab/>
      </w:r>
      <w:r>
        <w:rPr>
          <w:rFonts w:ascii="Arial" w:hAnsi="Arial" w:cs="Arial"/>
          <w:b/>
          <w:sz w:val="24"/>
        </w:rPr>
        <w:t>CR pack on IMSProtoc19</w:t>
      </w:r>
    </w:p>
    <w:p w14:paraId="0641ADF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2A48FD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685683E0" w14:textId="77777777" w:rsidTr="00E91187">
        <w:tc>
          <w:tcPr>
            <w:tcW w:w="1133" w:type="dxa"/>
          </w:tcPr>
          <w:p w14:paraId="2189BD61" w14:textId="5A0E092E" w:rsidR="00E91187" w:rsidRDefault="00E91187" w:rsidP="00E91187">
            <w:pPr>
              <w:pStyle w:val="TAH"/>
            </w:pPr>
            <w:r>
              <w:t>WG TDoc</w:t>
            </w:r>
          </w:p>
        </w:tc>
        <w:tc>
          <w:tcPr>
            <w:tcW w:w="1020" w:type="dxa"/>
          </w:tcPr>
          <w:p w14:paraId="3C32EA5C" w14:textId="67831D9F" w:rsidR="00E91187" w:rsidRDefault="00E91187" w:rsidP="00E91187">
            <w:pPr>
              <w:pStyle w:val="TAH"/>
            </w:pPr>
            <w:r>
              <w:t xml:space="preserve">WG </w:t>
            </w:r>
            <w:proofErr w:type="spellStart"/>
            <w:r>
              <w:t>decisn</w:t>
            </w:r>
            <w:proofErr w:type="spellEnd"/>
          </w:p>
        </w:tc>
        <w:tc>
          <w:tcPr>
            <w:tcW w:w="1020" w:type="dxa"/>
          </w:tcPr>
          <w:p w14:paraId="0855A723" w14:textId="2C145CE4" w:rsidR="00E91187" w:rsidRDefault="00E91187" w:rsidP="00E91187">
            <w:pPr>
              <w:pStyle w:val="TAH"/>
            </w:pPr>
            <w:r>
              <w:t xml:space="preserve">TSG </w:t>
            </w:r>
            <w:proofErr w:type="spellStart"/>
            <w:r>
              <w:t>decisn</w:t>
            </w:r>
            <w:proofErr w:type="spellEnd"/>
          </w:p>
        </w:tc>
        <w:tc>
          <w:tcPr>
            <w:tcW w:w="1133" w:type="dxa"/>
          </w:tcPr>
          <w:p w14:paraId="58F9A9C7" w14:textId="243C6189" w:rsidR="00E91187" w:rsidRDefault="00E91187" w:rsidP="00E91187">
            <w:pPr>
              <w:pStyle w:val="TAH"/>
            </w:pPr>
            <w:r>
              <w:t>Spec</w:t>
            </w:r>
          </w:p>
        </w:tc>
        <w:tc>
          <w:tcPr>
            <w:tcW w:w="572" w:type="dxa"/>
          </w:tcPr>
          <w:p w14:paraId="7CF31CBE" w14:textId="3B767BEB" w:rsidR="00E91187" w:rsidRDefault="00E91187" w:rsidP="00E91187">
            <w:pPr>
              <w:pStyle w:val="TAH"/>
            </w:pPr>
            <w:r>
              <w:t>CR</w:t>
            </w:r>
          </w:p>
        </w:tc>
        <w:tc>
          <w:tcPr>
            <w:tcW w:w="567" w:type="dxa"/>
          </w:tcPr>
          <w:p w14:paraId="15A2A2FB" w14:textId="4B7CB439" w:rsidR="00E91187" w:rsidRDefault="00E91187" w:rsidP="00E91187">
            <w:pPr>
              <w:pStyle w:val="TAH"/>
            </w:pPr>
            <w:r>
              <w:t>rev</w:t>
            </w:r>
          </w:p>
        </w:tc>
        <w:tc>
          <w:tcPr>
            <w:tcW w:w="567" w:type="dxa"/>
          </w:tcPr>
          <w:p w14:paraId="1B5337B3" w14:textId="0A1ABDFC" w:rsidR="00E91187" w:rsidRDefault="00E91187" w:rsidP="00E91187">
            <w:pPr>
              <w:pStyle w:val="TAH"/>
            </w:pPr>
            <w:r>
              <w:t>cat</w:t>
            </w:r>
          </w:p>
        </w:tc>
        <w:tc>
          <w:tcPr>
            <w:tcW w:w="510" w:type="dxa"/>
          </w:tcPr>
          <w:p w14:paraId="628C9090" w14:textId="3EF726C4" w:rsidR="00E91187" w:rsidRDefault="00E91187" w:rsidP="00E91187">
            <w:pPr>
              <w:pStyle w:val="TAH"/>
            </w:pPr>
            <w:proofErr w:type="spellStart"/>
            <w:r>
              <w:t>Rel</w:t>
            </w:r>
            <w:proofErr w:type="spellEnd"/>
          </w:p>
        </w:tc>
        <w:tc>
          <w:tcPr>
            <w:tcW w:w="661" w:type="dxa"/>
          </w:tcPr>
          <w:p w14:paraId="4592C98A" w14:textId="2A970C3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B4A9C2F" w14:textId="7FBC59BE" w:rsidR="00E91187" w:rsidRDefault="00E91187" w:rsidP="00E91187">
            <w:pPr>
              <w:pStyle w:val="TAH"/>
            </w:pPr>
            <w:r>
              <w:t>Title</w:t>
            </w:r>
          </w:p>
        </w:tc>
      </w:tr>
      <w:tr w:rsidR="00E91187" w14:paraId="6426FDF1" w14:textId="77777777" w:rsidTr="00E91187">
        <w:tc>
          <w:tcPr>
            <w:tcW w:w="1133" w:type="dxa"/>
          </w:tcPr>
          <w:p w14:paraId="01F9FB0C" w14:textId="46E8E94F" w:rsidR="00E91187" w:rsidRPr="00E91187" w:rsidRDefault="00E91187" w:rsidP="00E91187">
            <w:pPr>
              <w:pStyle w:val="TAL"/>
              <w:rPr>
                <w:sz w:val="16"/>
              </w:rPr>
            </w:pPr>
            <w:r>
              <w:rPr>
                <w:sz w:val="16"/>
              </w:rPr>
              <w:t>C1-251963</w:t>
            </w:r>
          </w:p>
        </w:tc>
        <w:tc>
          <w:tcPr>
            <w:tcW w:w="1020" w:type="dxa"/>
          </w:tcPr>
          <w:p w14:paraId="6E20A05F" w14:textId="704B4A12" w:rsidR="00E91187" w:rsidRPr="00E91187" w:rsidRDefault="00E91187" w:rsidP="00E91187">
            <w:pPr>
              <w:pStyle w:val="TAL"/>
              <w:rPr>
                <w:sz w:val="16"/>
              </w:rPr>
            </w:pPr>
            <w:r>
              <w:rPr>
                <w:sz w:val="16"/>
              </w:rPr>
              <w:t>agreed</w:t>
            </w:r>
          </w:p>
        </w:tc>
        <w:tc>
          <w:tcPr>
            <w:tcW w:w="1020" w:type="dxa"/>
          </w:tcPr>
          <w:p w14:paraId="74B55260" w14:textId="13659498" w:rsidR="00E91187" w:rsidRPr="00E91187" w:rsidRDefault="00E91187" w:rsidP="00E91187">
            <w:pPr>
              <w:pStyle w:val="TAL"/>
              <w:rPr>
                <w:sz w:val="16"/>
              </w:rPr>
            </w:pPr>
            <w:r>
              <w:rPr>
                <w:sz w:val="16"/>
              </w:rPr>
              <w:t>approved</w:t>
            </w:r>
          </w:p>
        </w:tc>
        <w:tc>
          <w:tcPr>
            <w:tcW w:w="1133" w:type="dxa"/>
          </w:tcPr>
          <w:p w14:paraId="6B261300" w14:textId="3B024F08" w:rsidR="00E91187" w:rsidRPr="00E91187" w:rsidRDefault="00E91187" w:rsidP="00E91187">
            <w:pPr>
              <w:pStyle w:val="TAL"/>
              <w:rPr>
                <w:sz w:val="16"/>
              </w:rPr>
            </w:pPr>
            <w:r>
              <w:rPr>
                <w:sz w:val="16"/>
              </w:rPr>
              <w:t>24.229</w:t>
            </w:r>
          </w:p>
        </w:tc>
        <w:tc>
          <w:tcPr>
            <w:tcW w:w="572" w:type="dxa"/>
          </w:tcPr>
          <w:p w14:paraId="2EB3D705" w14:textId="629EA824" w:rsidR="00E91187" w:rsidRPr="00E91187" w:rsidRDefault="00E91187" w:rsidP="00E91187">
            <w:pPr>
              <w:pStyle w:val="TAL"/>
              <w:rPr>
                <w:sz w:val="16"/>
              </w:rPr>
            </w:pPr>
            <w:r>
              <w:rPr>
                <w:sz w:val="16"/>
              </w:rPr>
              <w:t>6723</w:t>
            </w:r>
          </w:p>
        </w:tc>
        <w:tc>
          <w:tcPr>
            <w:tcW w:w="567" w:type="dxa"/>
          </w:tcPr>
          <w:p w14:paraId="444CA392" w14:textId="77777777" w:rsidR="00E91187" w:rsidRPr="00E91187" w:rsidRDefault="00E91187" w:rsidP="00E91187">
            <w:pPr>
              <w:pStyle w:val="TAL"/>
              <w:rPr>
                <w:sz w:val="16"/>
              </w:rPr>
            </w:pPr>
          </w:p>
        </w:tc>
        <w:tc>
          <w:tcPr>
            <w:tcW w:w="567" w:type="dxa"/>
          </w:tcPr>
          <w:p w14:paraId="4B2C0030" w14:textId="7BA55CCB" w:rsidR="00E91187" w:rsidRPr="00E91187" w:rsidRDefault="00E91187" w:rsidP="00E91187">
            <w:pPr>
              <w:pStyle w:val="TAL"/>
              <w:rPr>
                <w:sz w:val="16"/>
              </w:rPr>
            </w:pPr>
            <w:r>
              <w:rPr>
                <w:sz w:val="16"/>
              </w:rPr>
              <w:t>F</w:t>
            </w:r>
          </w:p>
        </w:tc>
        <w:tc>
          <w:tcPr>
            <w:tcW w:w="510" w:type="dxa"/>
          </w:tcPr>
          <w:p w14:paraId="72101DB5" w14:textId="11E5D148" w:rsidR="00E91187" w:rsidRPr="00E91187" w:rsidRDefault="00E91187" w:rsidP="00E91187">
            <w:pPr>
              <w:pStyle w:val="TAL"/>
              <w:rPr>
                <w:sz w:val="16"/>
              </w:rPr>
            </w:pPr>
            <w:r>
              <w:rPr>
                <w:sz w:val="16"/>
              </w:rPr>
              <w:t>Rel-19</w:t>
            </w:r>
          </w:p>
        </w:tc>
        <w:tc>
          <w:tcPr>
            <w:tcW w:w="661" w:type="dxa"/>
          </w:tcPr>
          <w:p w14:paraId="6F5094A6" w14:textId="389A829C" w:rsidR="00E91187" w:rsidRPr="00E91187" w:rsidRDefault="00E91187" w:rsidP="00E91187">
            <w:pPr>
              <w:pStyle w:val="TAL"/>
              <w:rPr>
                <w:sz w:val="16"/>
              </w:rPr>
            </w:pPr>
            <w:r>
              <w:rPr>
                <w:sz w:val="16"/>
              </w:rPr>
              <w:t>19.2.0</w:t>
            </w:r>
          </w:p>
        </w:tc>
        <w:tc>
          <w:tcPr>
            <w:tcW w:w="2607" w:type="dxa"/>
          </w:tcPr>
          <w:p w14:paraId="016393BA" w14:textId="1A917124" w:rsidR="00E91187" w:rsidRPr="00E91187" w:rsidRDefault="00E91187" w:rsidP="00E91187">
            <w:pPr>
              <w:pStyle w:val="TAL"/>
              <w:rPr>
                <w:sz w:val="16"/>
              </w:rPr>
            </w:pPr>
            <w:r>
              <w:rPr>
                <w:sz w:val="16"/>
              </w:rPr>
              <w:t>Reference to obsoleted IETF RFC 3315</w:t>
            </w:r>
          </w:p>
        </w:tc>
      </w:tr>
      <w:tr w:rsidR="00E91187" w14:paraId="3C3C1539" w14:textId="77777777" w:rsidTr="00E91187">
        <w:tc>
          <w:tcPr>
            <w:tcW w:w="1133" w:type="dxa"/>
          </w:tcPr>
          <w:p w14:paraId="53E6E0CA" w14:textId="68070F0F" w:rsidR="00E91187" w:rsidRPr="00E91187" w:rsidRDefault="00E91187" w:rsidP="00E91187">
            <w:pPr>
              <w:pStyle w:val="TAL"/>
              <w:rPr>
                <w:sz w:val="16"/>
              </w:rPr>
            </w:pPr>
            <w:r>
              <w:rPr>
                <w:sz w:val="16"/>
              </w:rPr>
              <w:t>C1-251964</w:t>
            </w:r>
          </w:p>
        </w:tc>
        <w:tc>
          <w:tcPr>
            <w:tcW w:w="1020" w:type="dxa"/>
          </w:tcPr>
          <w:p w14:paraId="5B4A9A0B" w14:textId="71D9AD1B" w:rsidR="00E91187" w:rsidRPr="00E91187" w:rsidRDefault="00E91187" w:rsidP="00E91187">
            <w:pPr>
              <w:pStyle w:val="TAL"/>
              <w:rPr>
                <w:sz w:val="16"/>
              </w:rPr>
            </w:pPr>
            <w:r>
              <w:rPr>
                <w:sz w:val="16"/>
              </w:rPr>
              <w:t>agreed</w:t>
            </w:r>
          </w:p>
        </w:tc>
        <w:tc>
          <w:tcPr>
            <w:tcW w:w="1020" w:type="dxa"/>
          </w:tcPr>
          <w:p w14:paraId="58049114" w14:textId="46D2CBE9" w:rsidR="00E91187" w:rsidRPr="00E91187" w:rsidRDefault="00E91187" w:rsidP="00E91187">
            <w:pPr>
              <w:pStyle w:val="TAL"/>
              <w:rPr>
                <w:sz w:val="16"/>
              </w:rPr>
            </w:pPr>
            <w:r>
              <w:rPr>
                <w:sz w:val="16"/>
              </w:rPr>
              <w:t>approved</w:t>
            </w:r>
          </w:p>
        </w:tc>
        <w:tc>
          <w:tcPr>
            <w:tcW w:w="1133" w:type="dxa"/>
          </w:tcPr>
          <w:p w14:paraId="423E9A7C" w14:textId="1FE58117" w:rsidR="00E91187" w:rsidRPr="00E91187" w:rsidRDefault="00E91187" w:rsidP="00E91187">
            <w:pPr>
              <w:pStyle w:val="TAL"/>
              <w:rPr>
                <w:sz w:val="16"/>
              </w:rPr>
            </w:pPr>
            <w:r>
              <w:rPr>
                <w:sz w:val="16"/>
              </w:rPr>
              <w:t>24.322</w:t>
            </w:r>
          </w:p>
        </w:tc>
        <w:tc>
          <w:tcPr>
            <w:tcW w:w="572" w:type="dxa"/>
          </w:tcPr>
          <w:p w14:paraId="76B9684D" w14:textId="429601DB" w:rsidR="00E91187" w:rsidRPr="00E91187" w:rsidRDefault="00E91187" w:rsidP="00E91187">
            <w:pPr>
              <w:pStyle w:val="TAL"/>
              <w:rPr>
                <w:sz w:val="16"/>
              </w:rPr>
            </w:pPr>
            <w:r>
              <w:rPr>
                <w:sz w:val="16"/>
              </w:rPr>
              <w:t>0003</w:t>
            </w:r>
          </w:p>
        </w:tc>
        <w:tc>
          <w:tcPr>
            <w:tcW w:w="567" w:type="dxa"/>
          </w:tcPr>
          <w:p w14:paraId="41E34955" w14:textId="77777777" w:rsidR="00E91187" w:rsidRPr="00E91187" w:rsidRDefault="00E91187" w:rsidP="00E91187">
            <w:pPr>
              <w:pStyle w:val="TAL"/>
              <w:rPr>
                <w:sz w:val="16"/>
              </w:rPr>
            </w:pPr>
          </w:p>
        </w:tc>
        <w:tc>
          <w:tcPr>
            <w:tcW w:w="567" w:type="dxa"/>
          </w:tcPr>
          <w:p w14:paraId="4781295B" w14:textId="0FD218BC" w:rsidR="00E91187" w:rsidRPr="00E91187" w:rsidRDefault="00E91187" w:rsidP="00E91187">
            <w:pPr>
              <w:pStyle w:val="TAL"/>
              <w:rPr>
                <w:sz w:val="16"/>
              </w:rPr>
            </w:pPr>
            <w:r>
              <w:rPr>
                <w:sz w:val="16"/>
              </w:rPr>
              <w:t>F</w:t>
            </w:r>
          </w:p>
        </w:tc>
        <w:tc>
          <w:tcPr>
            <w:tcW w:w="510" w:type="dxa"/>
          </w:tcPr>
          <w:p w14:paraId="411C5BFB" w14:textId="0A0BA689" w:rsidR="00E91187" w:rsidRPr="00E91187" w:rsidRDefault="00E91187" w:rsidP="00E91187">
            <w:pPr>
              <w:pStyle w:val="TAL"/>
              <w:rPr>
                <w:sz w:val="16"/>
              </w:rPr>
            </w:pPr>
            <w:r>
              <w:rPr>
                <w:sz w:val="16"/>
              </w:rPr>
              <w:t>Rel-19</w:t>
            </w:r>
          </w:p>
        </w:tc>
        <w:tc>
          <w:tcPr>
            <w:tcW w:w="661" w:type="dxa"/>
          </w:tcPr>
          <w:p w14:paraId="78017071" w14:textId="7C009F1F" w:rsidR="00E91187" w:rsidRPr="00E91187" w:rsidRDefault="00E91187" w:rsidP="00E91187">
            <w:pPr>
              <w:pStyle w:val="TAL"/>
              <w:rPr>
                <w:sz w:val="16"/>
              </w:rPr>
            </w:pPr>
            <w:r>
              <w:rPr>
                <w:sz w:val="16"/>
              </w:rPr>
              <w:t>18.0.0</w:t>
            </w:r>
          </w:p>
        </w:tc>
        <w:tc>
          <w:tcPr>
            <w:tcW w:w="2607" w:type="dxa"/>
          </w:tcPr>
          <w:p w14:paraId="6A438B18" w14:textId="3EE561CC" w:rsidR="00E91187" w:rsidRPr="00E91187" w:rsidRDefault="00E91187" w:rsidP="00E91187">
            <w:pPr>
              <w:pStyle w:val="TAL"/>
              <w:rPr>
                <w:sz w:val="16"/>
              </w:rPr>
            </w:pPr>
            <w:r>
              <w:rPr>
                <w:sz w:val="16"/>
              </w:rPr>
              <w:t>Reference to obsoleted IETF RFC 3736</w:t>
            </w:r>
          </w:p>
        </w:tc>
      </w:tr>
      <w:tr w:rsidR="00E91187" w14:paraId="33A24126" w14:textId="77777777" w:rsidTr="00E91187">
        <w:tc>
          <w:tcPr>
            <w:tcW w:w="1133" w:type="dxa"/>
          </w:tcPr>
          <w:p w14:paraId="53B4339E" w14:textId="72AA14A3" w:rsidR="00E91187" w:rsidRPr="00E91187" w:rsidRDefault="00E91187" w:rsidP="00E91187">
            <w:pPr>
              <w:pStyle w:val="TAL"/>
              <w:rPr>
                <w:sz w:val="16"/>
              </w:rPr>
            </w:pPr>
            <w:r>
              <w:rPr>
                <w:sz w:val="16"/>
              </w:rPr>
              <w:t>C1-253765</w:t>
            </w:r>
          </w:p>
        </w:tc>
        <w:tc>
          <w:tcPr>
            <w:tcW w:w="1020" w:type="dxa"/>
          </w:tcPr>
          <w:p w14:paraId="432D25D7" w14:textId="01E69626" w:rsidR="00E91187" w:rsidRPr="00E91187" w:rsidRDefault="00E91187" w:rsidP="00E91187">
            <w:pPr>
              <w:pStyle w:val="TAL"/>
              <w:rPr>
                <w:sz w:val="16"/>
              </w:rPr>
            </w:pPr>
            <w:r>
              <w:rPr>
                <w:sz w:val="16"/>
              </w:rPr>
              <w:t>agreed</w:t>
            </w:r>
          </w:p>
        </w:tc>
        <w:tc>
          <w:tcPr>
            <w:tcW w:w="1020" w:type="dxa"/>
          </w:tcPr>
          <w:p w14:paraId="36118318" w14:textId="061AD6B2" w:rsidR="00E91187" w:rsidRPr="00E91187" w:rsidRDefault="00E91187" w:rsidP="00E91187">
            <w:pPr>
              <w:pStyle w:val="TAL"/>
              <w:rPr>
                <w:sz w:val="16"/>
              </w:rPr>
            </w:pPr>
            <w:r>
              <w:rPr>
                <w:sz w:val="16"/>
              </w:rPr>
              <w:t>approved</w:t>
            </w:r>
          </w:p>
        </w:tc>
        <w:tc>
          <w:tcPr>
            <w:tcW w:w="1133" w:type="dxa"/>
          </w:tcPr>
          <w:p w14:paraId="58DF0F53" w14:textId="4EAB288E" w:rsidR="00E91187" w:rsidRPr="00E91187" w:rsidRDefault="00E91187" w:rsidP="00E91187">
            <w:pPr>
              <w:pStyle w:val="TAL"/>
              <w:rPr>
                <w:sz w:val="16"/>
              </w:rPr>
            </w:pPr>
            <w:r>
              <w:rPr>
                <w:sz w:val="16"/>
              </w:rPr>
              <w:t>24.229</w:t>
            </w:r>
          </w:p>
        </w:tc>
        <w:tc>
          <w:tcPr>
            <w:tcW w:w="572" w:type="dxa"/>
          </w:tcPr>
          <w:p w14:paraId="005BDAAB" w14:textId="173FC1C5" w:rsidR="00E91187" w:rsidRPr="00E91187" w:rsidRDefault="00E91187" w:rsidP="00E91187">
            <w:pPr>
              <w:pStyle w:val="TAL"/>
              <w:rPr>
                <w:sz w:val="16"/>
              </w:rPr>
            </w:pPr>
            <w:r>
              <w:rPr>
                <w:sz w:val="16"/>
              </w:rPr>
              <w:t>6733</w:t>
            </w:r>
          </w:p>
        </w:tc>
        <w:tc>
          <w:tcPr>
            <w:tcW w:w="567" w:type="dxa"/>
          </w:tcPr>
          <w:p w14:paraId="5EE07ABB" w14:textId="03F9663B" w:rsidR="00E91187" w:rsidRPr="00E91187" w:rsidRDefault="00E91187" w:rsidP="00E91187">
            <w:pPr>
              <w:pStyle w:val="TAL"/>
              <w:rPr>
                <w:sz w:val="16"/>
              </w:rPr>
            </w:pPr>
            <w:r>
              <w:rPr>
                <w:sz w:val="16"/>
              </w:rPr>
              <w:t>1</w:t>
            </w:r>
          </w:p>
        </w:tc>
        <w:tc>
          <w:tcPr>
            <w:tcW w:w="567" w:type="dxa"/>
          </w:tcPr>
          <w:p w14:paraId="64D14301" w14:textId="11D399BD" w:rsidR="00E91187" w:rsidRPr="00E91187" w:rsidRDefault="00E91187" w:rsidP="00E91187">
            <w:pPr>
              <w:pStyle w:val="TAL"/>
              <w:rPr>
                <w:sz w:val="16"/>
              </w:rPr>
            </w:pPr>
            <w:r>
              <w:rPr>
                <w:sz w:val="16"/>
              </w:rPr>
              <w:t>F</w:t>
            </w:r>
          </w:p>
        </w:tc>
        <w:tc>
          <w:tcPr>
            <w:tcW w:w="510" w:type="dxa"/>
          </w:tcPr>
          <w:p w14:paraId="4B047B3E" w14:textId="7DBD92E4" w:rsidR="00E91187" w:rsidRPr="00E91187" w:rsidRDefault="00E91187" w:rsidP="00E91187">
            <w:pPr>
              <w:pStyle w:val="TAL"/>
              <w:rPr>
                <w:sz w:val="16"/>
              </w:rPr>
            </w:pPr>
            <w:r>
              <w:rPr>
                <w:sz w:val="16"/>
              </w:rPr>
              <w:t>Rel-19</w:t>
            </w:r>
          </w:p>
        </w:tc>
        <w:tc>
          <w:tcPr>
            <w:tcW w:w="661" w:type="dxa"/>
          </w:tcPr>
          <w:p w14:paraId="05F8D95C" w14:textId="6CB92D9C" w:rsidR="00E91187" w:rsidRPr="00E91187" w:rsidRDefault="00E91187" w:rsidP="00E91187">
            <w:pPr>
              <w:pStyle w:val="TAL"/>
              <w:rPr>
                <w:sz w:val="16"/>
              </w:rPr>
            </w:pPr>
            <w:r>
              <w:rPr>
                <w:sz w:val="16"/>
              </w:rPr>
              <w:t>19.2.0</w:t>
            </w:r>
          </w:p>
        </w:tc>
        <w:tc>
          <w:tcPr>
            <w:tcW w:w="2607" w:type="dxa"/>
          </w:tcPr>
          <w:p w14:paraId="36B75E1D" w14:textId="1717B262" w:rsidR="00E91187" w:rsidRPr="00E91187" w:rsidRDefault="00E91187" w:rsidP="00E91187">
            <w:pPr>
              <w:pStyle w:val="TAL"/>
              <w:rPr>
                <w:sz w:val="16"/>
              </w:rPr>
            </w:pPr>
            <w:r>
              <w:rPr>
                <w:sz w:val="16"/>
              </w:rPr>
              <w:t>Reference to obsoleted IETF RFC 4122</w:t>
            </w:r>
          </w:p>
        </w:tc>
      </w:tr>
    </w:tbl>
    <w:p w14:paraId="08D60F39" w14:textId="77777777" w:rsidR="00E91187" w:rsidRDefault="00E91187" w:rsidP="00E91187"/>
    <w:p w14:paraId="2334B66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7EEDF" w14:textId="77777777" w:rsidR="00E91187" w:rsidRDefault="00E91187" w:rsidP="00E91187">
      <w:pPr>
        <w:pStyle w:val="Heading3"/>
      </w:pPr>
      <w:bookmarkStart w:id="204" w:name="_Toc200544050"/>
      <w:r>
        <w:lastRenderedPageBreak/>
        <w:t>19.14</w:t>
      </w:r>
      <w:r>
        <w:tab/>
        <w:t>Protocol enhancements for Mission Critical Services [MCProtoc19]</w:t>
      </w:r>
      <w:bookmarkEnd w:id="204"/>
    </w:p>
    <w:p w14:paraId="460CA840" w14:textId="38D459A9" w:rsidR="00E91187" w:rsidRDefault="00E91187" w:rsidP="00E91187">
      <w:pPr>
        <w:rPr>
          <w:rFonts w:ascii="Arial" w:hAnsi="Arial" w:cs="Arial"/>
          <w:b/>
          <w:sz w:val="24"/>
        </w:rPr>
      </w:pPr>
      <w:r>
        <w:rPr>
          <w:rFonts w:ascii="Arial" w:hAnsi="Arial" w:cs="Arial"/>
          <w:b/>
          <w:color w:val="0000FF"/>
          <w:sz w:val="24"/>
        </w:rPr>
        <w:t>CP-251157</w:t>
      </w:r>
      <w:r>
        <w:rPr>
          <w:rFonts w:ascii="Arial" w:hAnsi="Arial" w:cs="Arial"/>
          <w:b/>
          <w:color w:val="0000FF"/>
          <w:sz w:val="24"/>
        </w:rPr>
        <w:tab/>
      </w:r>
      <w:r>
        <w:rPr>
          <w:rFonts w:ascii="Arial" w:hAnsi="Arial" w:cs="Arial"/>
          <w:b/>
          <w:sz w:val="24"/>
        </w:rPr>
        <w:t>CR pack on MCProtoc19</w:t>
      </w:r>
    </w:p>
    <w:p w14:paraId="7482A15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17C99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E91187" w14:paraId="4FB25186" w14:textId="77777777" w:rsidTr="00E91187">
        <w:tc>
          <w:tcPr>
            <w:tcW w:w="1133" w:type="dxa"/>
          </w:tcPr>
          <w:p w14:paraId="524C9566" w14:textId="06EE50E2" w:rsidR="00E91187" w:rsidRDefault="00E91187" w:rsidP="00E91187">
            <w:pPr>
              <w:pStyle w:val="TAH"/>
            </w:pPr>
            <w:r>
              <w:t>WG TDoc</w:t>
            </w:r>
          </w:p>
        </w:tc>
        <w:tc>
          <w:tcPr>
            <w:tcW w:w="1020" w:type="dxa"/>
          </w:tcPr>
          <w:p w14:paraId="5F0C3A14" w14:textId="7FA1A159" w:rsidR="00E91187" w:rsidRDefault="00E91187" w:rsidP="00E91187">
            <w:pPr>
              <w:pStyle w:val="TAH"/>
            </w:pPr>
            <w:r>
              <w:t xml:space="preserve">WG </w:t>
            </w:r>
            <w:proofErr w:type="spellStart"/>
            <w:r>
              <w:t>decisn</w:t>
            </w:r>
            <w:proofErr w:type="spellEnd"/>
          </w:p>
        </w:tc>
        <w:tc>
          <w:tcPr>
            <w:tcW w:w="1020" w:type="dxa"/>
          </w:tcPr>
          <w:p w14:paraId="731CEACD" w14:textId="76B7DCD3" w:rsidR="00E91187" w:rsidRDefault="00E91187" w:rsidP="00E91187">
            <w:pPr>
              <w:pStyle w:val="TAH"/>
            </w:pPr>
            <w:r>
              <w:t xml:space="preserve">TSG </w:t>
            </w:r>
            <w:proofErr w:type="spellStart"/>
            <w:r>
              <w:t>decisn</w:t>
            </w:r>
            <w:proofErr w:type="spellEnd"/>
          </w:p>
        </w:tc>
        <w:tc>
          <w:tcPr>
            <w:tcW w:w="1133" w:type="dxa"/>
          </w:tcPr>
          <w:p w14:paraId="3768BD00" w14:textId="069F707C" w:rsidR="00E91187" w:rsidRDefault="00E91187" w:rsidP="00E91187">
            <w:pPr>
              <w:pStyle w:val="TAH"/>
            </w:pPr>
            <w:r>
              <w:t>Spec</w:t>
            </w:r>
          </w:p>
        </w:tc>
        <w:tc>
          <w:tcPr>
            <w:tcW w:w="572" w:type="dxa"/>
          </w:tcPr>
          <w:p w14:paraId="48276CA9" w14:textId="2DAAF2D4" w:rsidR="00E91187" w:rsidRDefault="00E91187" w:rsidP="00E91187">
            <w:pPr>
              <w:pStyle w:val="TAH"/>
            </w:pPr>
            <w:r>
              <w:t>CR</w:t>
            </w:r>
          </w:p>
        </w:tc>
        <w:tc>
          <w:tcPr>
            <w:tcW w:w="567" w:type="dxa"/>
          </w:tcPr>
          <w:p w14:paraId="2B806A0F" w14:textId="1232882F" w:rsidR="00E91187" w:rsidRDefault="00E91187" w:rsidP="00E91187">
            <w:pPr>
              <w:pStyle w:val="TAH"/>
            </w:pPr>
            <w:r>
              <w:t>rev</w:t>
            </w:r>
          </w:p>
        </w:tc>
        <w:tc>
          <w:tcPr>
            <w:tcW w:w="567" w:type="dxa"/>
          </w:tcPr>
          <w:p w14:paraId="7871930B" w14:textId="379F2C65" w:rsidR="00E91187" w:rsidRDefault="00E91187" w:rsidP="00E91187">
            <w:pPr>
              <w:pStyle w:val="TAH"/>
            </w:pPr>
            <w:r>
              <w:t>cat</w:t>
            </w:r>
          </w:p>
        </w:tc>
        <w:tc>
          <w:tcPr>
            <w:tcW w:w="510" w:type="dxa"/>
          </w:tcPr>
          <w:p w14:paraId="382305C8" w14:textId="7076F6CE" w:rsidR="00E91187" w:rsidRDefault="00E91187" w:rsidP="00E91187">
            <w:pPr>
              <w:pStyle w:val="TAH"/>
            </w:pPr>
            <w:proofErr w:type="spellStart"/>
            <w:r>
              <w:t>Rel</w:t>
            </w:r>
            <w:proofErr w:type="spellEnd"/>
          </w:p>
        </w:tc>
        <w:tc>
          <w:tcPr>
            <w:tcW w:w="661" w:type="dxa"/>
          </w:tcPr>
          <w:p w14:paraId="32A19C01" w14:textId="1EE72E0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CEA9DBD" w14:textId="25DE943F" w:rsidR="00E91187" w:rsidRDefault="00E91187" w:rsidP="00E91187">
            <w:pPr>
              <w:pStyle w:val="TAH"/>
            </w:pPr>
            <w:r>
              <w:t>Title</w:t>
            </w:r>
          </w:p>
        </w:tc>
      </w:tr>
      <w:tr w:rsidR="00E91187" w14:paraId="375B448E" w14:textId="77777777" w:rsidTr="00E91187">
        <w:tc>
          <w:tcPr>
            <w:tcW w:w="1133" w:type="dxa"/>
          </w:tcPr>
          <w:p w14:paraId="588D591D" w14:textId="4361C95D" w:rsidR="00E91187" w:rsidRPr="00E91187" w:rsidRDefault="00E91187" w:rsidP="00E91187">
            <w:pPr>
              <w:pStyle w:val="TAL"/>
              <w:rPr>
                <w:sz w:val="16"/>
              </w:rPr>
            </w:pPr>
            <w:r>
              <w:rPr>
                <w:sz w:val="16"/>
              </w:rPr>
              <w:t>C1-251671</w:t>
            </w:r>
          </w:p>
        </w:tc>
        <w:tc>
          <w:tcPr>
            <w:tcW w:w="1020" w:type="dxa"/>
          </w:tcPr>
          <w:p w14:paraId="41A088F3" w14:textId="1976BD18" w:rsidR="00E91187" w:rsidRPr="00E91187" w:rsidRDefault="00E91187" w:rsidP="00E91187">
            <w:pPr>
              <w:pStyle w:val="TAL"/>
              <w:rPr>
                <w:sz w:val="16"/>
              </w:rPr>
            </w:pPr>
            <w:r>
              <w:rPr>
                <w:sz w:val="16"/>
              </w:rPr>
              <w:t>agreed</w:t>
            </w:r>
          </w:p>
        </w:tc>
        <w:tc>
          <w:tcPr>
            <w:tcW w:w="1020" w:type="dxa"/>
          </w:tcPr>
          <w:p w14:paraId="46B29CD5" w14:textId="7B41000E" w:rsidR="00E91187" w:rsidRPr="00E91187" w:rsidRDefault="00E91187" w:rsidP="00E91187">
            <w:pPr>
              <w:pStyle w:val="TAL"/>
              <w:rPr>
                <w:sz w:val="16"/>
              </w:rPr>
            </w:pPr>
            <w:r>
              <w:rPr>
                <w:sz w:val="16"/>
              </w:rPr>
              <w:t>approved</w:t>
            </w:r>
          </w:p>
        </w:tc>
        <w:tc>
          <w:tcPr>
            <w:tcW w:w="1133" w:type="dxa"/>
          </w:tcPr>
          <w:p w14:paraId="4D3766F4" w14:textId="07AC1E16" w:rsidR="00E91187" w:rsidRPr="00E91187" w:rsidRDefault="00E91187" w:rsidP="00E91187">
            <w:pPr>
              <w:pStyle w:val="TAL"/>
              <w:rPr>
                <w:sz w:val="16"/>
              </w:rPr>
            </w:pPr>
            <w:r>
              <w:rPr>
                <w:sz w:val="16"/>
              </w:rPr>
              <w:t>24.379</w:t>
            </w:r>
          </w:p>
        </w:tc>
        <w:tc>
          <w:tcPr>
            <w:tcW w:w="572" w:type="dxa"/>
          </w:tcPr>
          <w:p w14:paraId="617574BB" w14:textId="710AF55A" w:rsidR="00E91187" w:rsidRPr="00E91187" w:rsidRDefault="00E91187" w:rsidP="00E91187">
            <w:pPr>
              <w:pStyle w:val="TAL"/>
              <w:rPr>
                <w:sz w:val="16"/>
              </w:rPr>
            </w:pPr>
            <w:r>
              <w:rPr>
                <w:sz w:val="16"/>
              </w:rPr>
              <w:t>1016</w:t>
            </w:r>
          </w:p>
        </w:tc>
        <w:tc>
          <w:tcPr>
            <w:tcW w:w="567" w:type="dxa"/>
          </w:tcPr>
          <w:p w14:paraId="720C1ED2" w14:textId="77777777" w:rsidR="00E91187" w:rsidRPr="00E91187" w:rsidRDefault="00E91187" w:rsidP="00E91187">
            <w:pPr>
              <w:pStyle w:val="TAL"/>
              <w:rPr>
                <w:sz w:val="16"/>
              </w:rPr>
            </w:pPr>
          </w:p>
        </w:tc>
        <w:tc>
          <w:tcPr>
            <w:tcW w:w="567" w:type="dxa"/>
          </w:tcPr>
          <w:p w14:paraId="560745EA" w14:textId="4C7362D9" w:rsidR="00E91187" w:rsidRPr="00E91187" w:rsidRDefault="00E91187" w:rsidP="00E91187">
            <w:pPr>
              <w:pStyle w:val="TAL"/>
              <w:rPr>
                <w:sz w:val="16"/>
              </w:rPr>
            </w:pPr>
            <w:r>
              <w:rPr>
                <w:sz w:val="16"/>
              </w:rPr>
              <w:t>F</w:t>
            </w:r>
          </w:p>
        </w:tc>
        <w:tc>
          <w:tcPr>
            <w:tcW w:w="510" w:type="dxa"/>
          </w:tcPr>
          <w:p w14:paraId="701203F0" w14:textId="01A40111" w:rsidR="00E91187" w:rsidRPr="00E91187" w:rsidRDefault="00E91187" w:rsidP="00E91187">
            <w:pPr>
              <w:pStyle w:val="TAL"/>
              <w:rPr>
                <w:sz w:val="16"/>
              </w:rPr>
            </w:pPr>
            <w:r>
              <w:rPr>
                <w:sz w:val="16"/>
              </w:rPr>
              <w:t>Rel-19</w:t>
            </w:r>
          </w:p>
        </w:tc>
        <w:tc>
          <w:tcPr>
            <w:tcW w:w="661" w:type="dxa"/>
          </w:tcPr>
          <w:p w14:paraId="7E2DF789" w14:textId="0BC9A1AD" w:rsidR="00E91187" w:rsidRPr="00E91187" w:rsidRDefault="00E91187" w:rsidP="00E91187">
            <w:pPr>
              <w:pStyle w:val="TAL"/>
              <w:rPr>
                <w:sz w:val="16"/>
              </w:rPr>
            </w:pPr>
            <w:r>
              <w:rPr>
                <w:sz w:val="16"/>
              </w:rPr>
              <w:t>19.2.0</w:t>
            </w:r>
          </w:p>
        </w:tc>
        <w:tc>
          <w:tcPr>
            <w:tcW w:w="2607" w:type="dxa"/>
          </w:tcPr>
          <w:p w14:paraId="447E2B98" w14:textId="514C1BAD" w:rsidR="00E91187" w:rsidRPr="00E91187" w:rsidRDefault="00E91187" w:rsidP="00E91187">
            <w:pPr>
              <w:pStyle w:val="TAL"/>
              <w:rPr>
                <w:sz w:val="16"/>
              </w:rPr>
            </w:pPr>
            <w:r>
              <w:rPr>
                <w:sz w:val="16"/>
              </w:rPr>
              <w:t xml:space="preserve">Corrections to </w:t>
            </w:r>
            <w:proofErr w:type="spellStart"/>
            <w:r>
              <w:rPr>
                <w:sz w:val="16"/>
              </w:rPr>
              <w:t>adhoc</w:t>
            </w:r>
            <w:proofErr w:type="spellEnd"/>
            <w:r>
              <w:rPr>
                <w:sz w:val="16"/>
              </w:rPr>
              <w:t xml:space="preserve"> group emergency alert and </w:t>
            </w:r>
            <w:proofErr w:type="spellStart"/>
            <w:r>
              <w:rPr>
                <w:sz w:val="16"/>
              </w:rPr>
              <w:t>adhoc</w:t>
            </w:r>
            <w:proofErr w:type="spellEnd"/>
            <w:r>
              <w:rPr>
                <w:sz w:val="16"/>
              </w:rPr>
              <w:t xml:space="preserve"> group call for MCPTT</w:t>
            </w:r>
          </w:p>
        </w:tc>
      </w:tr>
      <w:tr w:rsidR="00E91187" w14:paraId="6EEA638F" w14:textId="77777777" w:rsidTr="00E91187">
        <w:tc>
          <w:tcPr>
            <w:tcW w:w="1133" w:type="dxa"/>
          </w:tcPr>
          <w:p w14:paraId="7E94502A" w14:textId="30FA65C1" w:rsidR="00E91187" w:rsidRPr="00E91187" w:rsidRDefault="00E91187" w:rsidP="00E91187">
            <w:pPr>
              <w:pStyle w:val="TAL"/>
              <w:rPr>
                <w:sz w:val="16"/>
              </w:rPr>
            </w:pPr>
            <w:r>
              <w:rPr>
                <w:sz w:val="16"/>
              </w:rPr>
              <w:t>C1-251673</w:t>
            </w:r>
          </w:p>
        </w:tc>
        <w:tc>
          <w:tcPr>
            <w:tcW w:w="1020" w:type="dxa"/>
          </w:tcPr>
          <w:p w14:paraId="1AD4577E" w14:textId="111E59E2" w:rsidR="00E91187" w:rsidRPr="00E91187" w:rsidRDefault="00E91187" w:rsidP="00E91187">
            <w:pPr>
              <w:pStyle w:val="TAL"/>
              <w:rPr>
                <w:sz w:val="16"/>
              </w:rPr>
            </w:pPr>
            <w:r>
              <w:rPr>
                <w:sz w:val="16"/>
              </w:rPr>
              <w:t>agreed</w:t>
            </w:r>
          </w:p>
        </w:tc>
        <w:tc>
          <w:tcPr>
            <w:tcW w:w="1020" w:type="dxa"/>
          </w:tcPr>
          <w:p w14:paraId="5F2D368B" w14:textId="546AF27D" w:rsidR="00E91187" w:rsidRPr="00E91187" w:rsidRDefault="00E91187" w:rsidP="00E91187">
            <w:pPr>
              <w:pStyle w:val="TAL"/>
              <w:rPr>
                <w:sz w:val="16"/>
              </w:rPr>
            </w:pPr>
            <w:r>
              <w:rPr>
                <w:sz w:val="16"/>
              </w:rPr>
              <w:t>approved</w:t>
            </w:r>
          </w:p>
        </w:tc>
        <w:tc>
          <w:tcPr>
            <w:tcW w:w="1133" w:type="dxa"/>
          </w:tcPr>
          <w:p w14:paraId="64924E0E" w14:textId="25E598E0" w:rsidR="00E91187" w:rsidRPr="00E91187" w:rsidRDefault="00E91187" w:rsidP="00E91187">
            <w:pPr>
              <w:pStyle w:val="TAL"/>
              <w:rPr>
                <w:sz w:val="16"/>
              </w:rPr>
            </w:pPr>
            <w:r>
              <w:rPr>
                <w:sz w:val="16"/>
              </w:rPr>
              <w:t>24.282</w:t>
            </w:r>
          </w:p>
        </w:tc>
        <w:tc>
          <w:tcPr>
            <w:tcW w:w="572" w:type="dxa"/>
          </w:tcPr>
          <w:p w14:paraId="5BC96DF0" w14:textId="74269FB1" w:rsidR="00E91187" w:rsidRPr="00E91187" w:rsidRDefault="00E91187" w:rsidP="00E91187">
            <w:pPr>
              <w:pStyle w:val="TAL"/>
              <w:rPr>
                <w:sz w:val="16"/>
              </w:rPr>
            </w:pPr>
            <w:r>
              <w:rPr>
                <w:sz w:val="16"/>
              </w:rPr>
              <w:t>0449</w:t>
            </w:r>
          </w:p>
        </w:tc>
        <w:tc>
          <w:tcPr>
            <w:tcW w:w="567" w:type="dxa"/>
          </w:tcPr>
          <w:p w14:paraId="598B7DE2" w14:textId="77777777" w:rsidR="00E91187" w:rsidRPr="00E91187" w:rsidRDefault="00E91187" w:rsidP="00E91187">
            <w:pPr>
              <w:pStyle w:val="TAL"/>
              <w:rPr>
                <w:sz w:val="16"/>
              </w:rPr>
            </w:pPr>
          </w:p>
        </w:tc>
        <w:tc>
          <w:tcPr>
            <w:tcW w:w="567" w:type="dxa"/>
          </w:tcPr>
          <w:p w14:paraId="57691DF1" w14:textId="08C92CBC" w:rsidR="00E91187" w:rsidRPr="00E91187" w:rsidRDefault="00E91187" w:rsidP="00E91187">
            <w:pPr>
              <w:pStyle w:val="TAL"/>
              <w:rPr>
                <w:sz w:val="16"/>
              </w:rPr>
            </w:pPr>
            <w:r>
              <w:rPr>
                <w:sz w:val="16"/>
              </w:rPr>
              <w:t>F</w:t>
            </w:r>
          </w:p>
        </w:tc>
        <w:tc>
          <w:tcPr>
            <w:tcW w:w="510" w:type="dxa"/>
          </w:tcPr>
          <w:p w14:paraId="76AE9465" w14:textId="28C5DD46" w:rsidR="00E91187" w:rsidRPr="00E91187" w:rsidRDefault="00E91187" w:rsidP="00E91187">
            <w:pPr>
              <w:pStyle w:val="TAL"/>
              <w:rPr>
                <w:sz w:val="16"/>
              </w:rPr>
            </w:pPr>
            <w:r>
              <w:rPr>
                <w:sz w:val="16"/>
              </w:rPr>
              <w:t>Rel-19</w:t>
            </w:r>
          </w:p>
        </w:tc>
        <w:tc>
          <w:tcPr>
            <w:tcW w:w="661" w:type="dxa"/>
          </w:tcPr>
          <w:p w14:paraId="227FCB79" w14:textId="49C68A04" w:rsidR="00E91187" w:rsidRPr="00E91187" w:rsidRDefault="00E91187" w:rsidP="00E91187">
            <w:pPr>
              <w:pStyle w:val="TAL"/>
              <w:rPr>
                <w:sz w:val="16"/>
              </w:rPr>
            </w:pPr>
            <w:r>
              <w:rPr>
                <w:sz w:val="16"/>
              </w:rPr>
              <w:t>19.2.0</w:t>
            </w:r>
          </w:p>
        </w:tc>
        <w:tc>
          <w:tcPr>
            <w:tcW w:w="2607" w:type="dxa"/>
          </w:tcPr>
          <w:p w14:paraId="1BADA046" w14:textId="60A98F25" w:rsidR="00E91187" w:rsidRPr="00E91187" w:rsidRDefault="00E91187" w:rsidP="00E91187">
            <w:pPr>
              <w:pStyle w:val="TAL"/>
              <w:rPr>
                <w:sz w:val="16"/>
              </w:rPr>
            </w:pPr>
            <w:r>
              <w:rPr>
                <w:sz w:val="16"/>
              </w:rPr>
              <w:t xml:space="preserve">Corrections to </w:t>
            </w:r>
            <w:proofErr w:type="spellStart"/>
            <w:r>
              <w:rPr>
                <w:sz w:val="16"/>
              </w:rPr>
              <w:t>adhoc</w:t>
            </w:r>
            <w:proofErr w:type="spellEnd"/>
            <w:r>
              <w:rPr>
                <w:sz w:val="16"/>
              </w:rPr>
              <w:t xml:space="preserve"> group emergency alert and </w:t>
            </w:r>
            <w:proofErr w:type="spellStart"/>
            <w:r>
              <w:rPr>
                <w:sz w:val="16"/>
              </w:rPr>
              <w:t>adhoc</w:t>
            </w:r>
            <w:proofErr w:type="spellEnd"/>
            <w:r>
              <w:rPr>
                <w:sz w:val="16"/>
              </w:rPr>
              <w:t xml:space="preserve"> group communication for </w:t>
            </w:r>
            <w:proofErr w:type="spellStart"/>
            <w:r>
              <w:rPr>
                <w:sz w:val="16"/>
              </w:rPr>
              <w:t>MCData</w:t>
            </w:r>
            <w:proofErr w:type="spellEnd"/>
          </w:p>
        </w:tc>
      </w:tr>
      <w:tr w:rsidR="00E91187" w14:paraId="7DF1FA62" w14:textId="77777777" w:rsidTr="00E91187">
        <w:tc>
          <w:tcPr>
            <w:tcW w:w="1133" w:type="dxa"/>
          </w:tcPr>
          <w:p w14:paraId="0CD69BD6" w14:textId="471F8B52" w:rsidR="00E91187" w:rsidRPr="00E91187" w:rsidRDefault="00E91187" w:rsidP="00E91187">
            <w:pPr>
              <w:pStyle w:val="TAL"/>
              <w:rPr>
                <w:sz w:val="16"/>
              </w:rPr>
            </w:pPr>
            <w:r>
              <w:rPr>
                <w:sz w:val="16"/>
              </w:rPr>
              <w:t>C1-251967</w:t>
            </w:r>
          </w:p>
        </w:tc>
        <w:tc>
          <w:tcPr>
            <w:tcW w:w="1020" w:type="dxa"/>
          </w:tcPr>
          <w:p w14:paraId="202523A8" w14:textId="20309D3C" w:rsidR="00E91187" w:rsidRPr="00E91187" w:rsidRDefault="00E91187" w:rsidP="00E91187">
            <w:pPr>
              <w:pStyle w:val="TAL"/>
              <w:rPr>
                <w:sz w:val="16"/>
              </w:rPr>
            </w:pPr>
            <w:r>
              <w:rPr>
                <w:sz w:val="16"/>
              </w:rPr>
              <w:t>agreed</w:t>
            </w:r>
          </w:p>
        </w:tc>
        <w:tc>
          <w:tcPr>
            <w:tcW w:w="1020" w:type="dxa"/>
          </w:tcPr>
          <w:p w14:paraId="4BD59F60" w14:textId="040CD57A" w:rsidR="00E91187" w:rsidRPr="00E91187" w:rsidRDefault="00E91187" w:rsidP="00E91187">
            <w:pPr>
              <w:pStyle w:val="TAL"/>
              <w:rPr>
                <w:sz w:val="16"/>
              </w:rPr>
            </w:pPr>
            <w:r>
              <w:rPr>
                <w:sz w:val="16"/>
              </w:rPr>
              <w:t>approved</w:t>
            </w:r>
          </w:p>
        </w:tc>
        <w:tc>
          <w:tcPr>
            <w:tcW w:w="1133" w:type="dxa"/>
          </w:tcPr>
          <w:p w14:paraId="5D4FFA51" w14:textId="7B665227" w:rsidR="00E91187" w:rsidRPr="00E91187" w:rsidRDefault="00E91187" w:rsidP="00E91187">
            <w:pPr>
              <w:pStyle w:val="TAL"/>
              <w:rPr>
                <w:sz w:val="16"/>
              </w:rPr>
            </w:pPr>
            <w:r>
              <w:rPr>
                <w:sz w:val="16"/>
              </w:rPr>
              <w:t>24.282</w:t>
            </w:r>
          </w:p>
        </w:tc>
        <w:tc>
          <w:tcPr>
            <w:tcW w:w="572" w:type="dxa"/>
          </w:tcPr>
          <w:p w14:paraId="6042EA76" w14:textId="1F6AA226" w:rsidR="00E91187" w:rsidRPr="00E91187" w:rsidRDefault="00E91187" w:rsidP="00E91187">
            <w:pPr>
              <w:pStyle w:val="TAL"/>
              <w:rPr>
                <w:sz w:val="16"/>
              </w:rPr>
            </w:pPr>
            <w:r>
              <w:rPr>
                <w:sz w:val="16"/>
              </w:rPr>
              <w:t>0455</w:t>
            </w:r>
          </w:p>
        </w:tc>
        <w:tc>
          <w:tcPr>
            <w:tcW w:w="567" w:type="dxa"/>
          </w:tcPr>
          <w:p w14:paraId="0229A66F" w14:textId="77777777" w:rsidR="00E91187" w:rsidRPr="00E91187" w:rsidRDefault="00E91187" w:rsidP="00E91187">
            <w:pPr>
              <w:pStyle w:val="TAL"/>
              <w:rPr>
                <w:sz w:val="16"/>
              </w:rPr>
            </w:pPr>
          </w:p>
        </w:tc>
        <w:tc>
          <w:tcPr>
            <w:tcW w:w="567" w:type="dxa"/>
          </w:tcPr>
          <w:p w14:paraId="12E2A394" w14:textId="58DB4892" w:rsidR="00E91187" w:rsidRPr="00E91187" w:rsidRDefault="00E91187" w:rsidP="00E91187">
            <w:pPr>
              <w:pStyle w:val="TAL"/>
              <w:rPr>
                <w:sz w:val="16"/>
              </w:rPr>
            </w:pPr>
            <w:r>
              <w:rPr>
                <w:sz w:val="16"/>
              </w:rPr>
              <w:t>F</w:t>
            </w:r>
          </w:p>
        </w:tc>
        <w:tc>
          <w:tcPr>
            <w:tcW w:w="510" w:type="dxa"/>
          </w:tcPr>
          <w:p w14:paraId="1BAA218A" w14:textId="6F7BEECA" w:rsidR="00E91187" w:rsidRPr="00E91187" w:rsidRDefault="00E91187" w:rsidP="00E91187">
            <w:pPr>
              <w:pStyle w:val="TAL"/>
              <w:rPr>
                <w:sz w:val="16"/>
              </w:rPr>
            </w:pPr>
            <w:r>
              <w:rPr>
                <w:sz w:val="16"/>
              </w:rPr>
              <w:t>Rel-19</w:t>
            </w:r>
          </w:p>
        </w:tc>
        <w:tc>
          <w:tcPr>
            <w:tcW w:w="661" w:type="dxa"/>
          </w:tcPr>
          <w:p w14:paraId="68D55B29" w14:textId="0084AEDA" w:rsidR="00E91187" w:rsidRPr="00E91187" w:rsidRDefault="00E91187" w:rsidP="00E91187">
            <w:pPr>
              <w:pStyle w:val="TAL"/>
              <w:rPr>
                <w:sz w:val="16"/>
              </w:rPr>
            </w:pPr>
            <w:r>
              <w:rPr>
                <w:sz w:val="16"/>
              </w:rPr>
              <w:t>19.2.0</w:t>
            </w:r>
          </w:p>
        </w:tc>
        <w:tc>
          <w:tcPr>
            <w:tcW w:w="2607" w:type="dxa"/>
          </w:tcPr>
          <w:p w14:paraId="5C171E4B" w14:textId="7D349139" w:rsidR="00E91187" w:rsidRPr="00E91187" w:rsidRDefault="00E91187" w:rsidP="00E91187">
            <w:pPr>
              <w:pStyle w:val="TAL"/>
              <w:rPr>
                <w:sz w:val="16"/>
              </w:rPr>
            </w:pPr>
            <w:r>
              <w:rPr>
                <w:sz w:val="16"/>
              </w:rPr>
              <w:t>Reference to obsoleted IETF RFC 7230 and 7231</w:t>
            </w:r>
          </w:p>
        </w:tc>
      </w:tr>
      <w:tr w:rsidR="00E91187" w14:paraId="4C640255" w14:textId="77777777" w:rsidTr="00E91187">
        <w:tc>
          <w:tcPr>
            <w:tcW w:w="1133" w:type="dxa"/>
          </w:tcPr>
          <w:p w14:paraId="7FD338E6" w14:textId="33BA4B19" w:rsidR="00E91187" w:rsidRPr="00E91187" w:rsidRDefault="00E91187" w:rsidP="00E91187">
            <w:pPr>
              <w:pStyle w:val="TAL"/>
              <w:rPr>
                <w:sz w:val="16"/>
              </w:rPr>
            </w:pPr>
            <w:r>
              <w:rPr>
                <w:sz w:val="16"/>
              </w:rPr>
              <w:t>C1-251968</w:t>
            </w:r>
          </w:p>
        </w:tc>
        <w:tc>
          <w:tcPr>
            <w:tcW w:w="1020" w:type="dxa"/>
          </w:tcPr>
          <w:p w14:paraId="653ADE97" w14:textId="0CDFDE38" w:rsidR="00E91187" w:rsidRPr="00E91187" w:rsidRDefault="00E91187" w:rsidP="00E91187">
            <w:pPr>
              <w:pStyle w:val="TAL"/>
              <w:rPr>
                <w:sz w:val="16"/>
              </w:rPr>
            </w:pPr>
            <w:r>
              <w:rPr>
                <w:sz w:val="16"/>
              </w:rPr>
              <w:t>agreed</w:t>
            </w:r>
          </w:p>
        </w:tc>
        <w:tc>
          <w:tcPr>
            <w:tcW w:w="1020" w:type="dxa"/>
          </w:tcPr>
          <w:p w14:paraId="1E7A3D9F" w14:textId="035CBF8C" w:rsidR="00E91187" w:rsidRPr="00E91187" w:rsidRDefault="00E91187" w:rsidP="00E91187">
            <w:pPr>
              <w:pStyle w:val="TAL"/>
              <w:rPr>
                <w:sz w:val="16"/>
              </w:rPr>
            </w:pPr>
            <w:r>
              <w:rPr>
                <w:sz w:val="16"/>
              </w:rPr>
              <w:t>approved</w:t>
            </w:r>
          </w:p>
        </w:tc>
        <w:tc>
          <w:tcPr>
            <w:tcW w:w="1133" w:type="dxa"/>
          </w:tcPr>
          <w:p w14:paraId="529AAC6A" w14:textId="182D0FFD" w:rsidR="00E91187" w:rsidRPr="00E91187" w:rsidRDefault="00E91187" w:rsidP="00E91187">
            <w:pPr>
              <w:pStyle w:val="TAL"/>
              <w:rPr>
                <w:sz w:val="16"/>
              </w:rPr>
            </w:pPr>
            <w:r>
              <w:rPr>
                <w:sz w:val="16"/>
              </w:rPr>
              <w:t>24.482</w:t>
            </w:r>
          </w:p>
        </w:tc>
        <w:tc>
          <w:tcPr>
            <w:tcW w:w="572" w:type="dxa"/>
          </w:tcPr>
          <w:p w14:paraId="12D54C6E" w14:textId="13CB243F" w:rsidR="00E91187" w:rsidRPr="00E91187" w:rsidRDefault="00E91187" w:rsidP="00E91187">
            <w:pPr>
              <w:pStyle w:val="TAL"/>
              <w:rPr>
                <w:sz w:val="16"/>
              </w:rPr>
            </w:pPr>
            <w:r>
              <w:rPr>
                <w:sz w:val="16"/>
              </w:rPr>
              <w:t>0020</w:t>
            </w:r>
          </w:p>
        </w:tc>
        <w:tc>
          <w:tcPr>
            <w:tcW w:w="567" w:type="dxa"/>
          </w:tcPr>
          <w:p w14:paraId="1BE1DD59" w14:textId="77777777" w:rsidR="00E91187" w:rsidRPr="00E91187" w:rsidRDefault="00E91187" w:rsidP="00E91187">
            <w:pPr>
              <w:pStyle w:val="TAL"/>
              <w:rPr>
                <w:sz w:val="16"/>
              </w:rPr>
            </w:pPr>
          </w:p>
        </w:tc>
        <w:tc>
          <w:tcPr>
            <w:tcW w:w="567" w:type="dxa"/>
          </w:tcPr>
          <w:p w14:paraId="42F55A73" w14:textId="733A355D" w:rsidR="00E91187" w:rsidRPr="00E91187" w:rsidRDefault="00E91187" w:rsidP="00E91187">
            <w:pPr>
              <w:pStyle w:val="TAL"/>
              <w:rPr>
                <w:sz w:val="16"/>
              </w:rPr>
            </w:pPr>
            <w:r>
              <w:rPr>
                <w:sz w:val="16"/>
              </w:rPr>
              <w:t>F</w:t>
            </w:r>
          </w:p>
        </w:tc>
        <w:tc>
          <w:tcPr>
            <w:tcW w:w="510" w:type="dxa"/>
          </w:tcPr>
          <w:p w14:paraId="599BD3AE" w14:textId="1B1E1EA2" w:rsidR="00E91187" w:rsidRPr="00E91187" w:rsidRDefault="00E91187" w:rsidP="00E91187">
            <w:pPr>
              <w:pStyle w:val="TAL"/>
              <w:rPr>
                <w:sz w:val="16"/>
              </w:rPr>
            </w:pPr>
            <w:r>
              <w:rPr>
                <w:sz w:val="16"/>
              </w:rPr>
              <w:t>Rel-19</w:t>
            </w:r>
          </w:p>
        </w:tc>
        <w:tc>
          <w:tcPr>
            <w:tcW w:w="661" w:type="dxa"/>
          </w:tcPr>
          <w:p w14:paraId="4A149540" w14:textId="6D89EB6A" w:rsidR="00E91187" w:rsidRPr="00E91187" w:rsidRDefault="00E91187" w:rsidP="00E91187">
            <w:pPr>
              <w:pStyle w:val="TAL"/>
              <w:rPr>
                <w:sz w:val="16"/>
              </w:rPr>
            </w:pPr>
            <w:r>
              <w:rPr>
                <w:sz w:val="16"/>
              </w:rPr>
              <w:t>18.0.1</w:t>
            </w:r>
          </w:p>
        </w:tc>
        <w:tc>
          <w:tcPr>
            <w:tcW w:w="2607" w:type="dxa"/>
          </w:tcPr>
          <w:p w14:paraId="12AE8654" w14:textId="5F19350C" w:rsidR="00E91187" w:rsidRPr="00E91187" w:rsidRDefault="00E91187" w:rsidP="00E91187">
            <w:pPr>
              <w:pStyle w:val="TAL"/>
              <w:rPr>
                <w:sz w:val="16"/>
              </w:rPr>
            </w:pPr>
            <w:r>
              <w:rPr>
                <w:sz w:val="16"/>
              </w:rPr>
              <w:t>Reference to obsoleted IETF RFC 7230 and 7231</w:t>
            </w:r>
          </w:p>
        </w:tc>
      </w:tr>
      <w:tr w:rsidR="00E91187" w14:paraId="5771779F" w14:textId="77777777" w:rsidTr="00E91187">
        <w:tc>
          <w:tcPr>
            <w:tcW w:w="1133" w:type="dxa"/>
          </w:tcPr>
          <w:p w14:paraId="09A3E4FA" w14:textId="3706E9CD" w:rsidR="00E91187" w:rsidRPr="00E91187" w:rsidRDefault="00E91187" w:rsidP="00E91187">
            <w:pPr>
              <w:pStyle w:val="TAL"/>
              <w:rPr>
                <w:sz w:val="16"/>
              </w:rPr>
            </w:pPr>
            <w:r>
              <w:rPr>
                <w:sz w:val="16"/>
              </w:rPr>
              <w:t>C1-252274</w:t>
            </w:r>
          </w:p>
        </w:tc>
        <w:tc>
          <w:tcPr>
            <w:tcW w:w="1020" w:type="dxa"/>
          </w:tcPr>
          <w:p w14:paraId="6F93FBBF" w14:textId="1F442B8D" w:rsidR="00E91187" w:rsidRPr="00E91187" w:rsidRDefault="00E91187" w:rsidP="00E91187">
            <w:pPr>
              <w:pStyle w:val="TAL"/>
              <w:rPr>
                <w:sz w:val="16"/>
              </w:rPr>
            </w:pPr>
            <w:r>
              <w:rPr>
                <w:sz w:val="16"/>
              </w:rPr>
              <w:t>agreed</w:t>
            </w:r>
          </w:p>
        </w:tc>
        <w:tc>
          <w:tcPr>
            <w:tcW w:w="1020" w:type="dxa"/>
          </w:tcPr>
          <w:p w14:paraId="1B2DBFAE" w14:textId="15477E0B" w:rsidR="00E91187" w:rsidRPr="00E91187" w:rsidRDefault="00E91187" w:rsidP="00E91187">
            <w:pPr>
              <w:pStyle w:val="TAL"/>
              <w:rPr>
                <w:sz w:val="16"/>
              </w:rPr>
            </w:pPr>
            <w:r>
              <w:rPr>
                <w:sz w:val="16"/>
              </w:rPr>
              <w:t>approved</w:t>
            </w:r>
          </w:p>
        </w:tc>
        <w:tc>
          <w:tcPr>
            <w:tcW w:w="1133" w:type="dxa"/>
          </w:tcPr>
          <w:p w14:paraId="451F4243" w14:textId="72BB19D9" w:rsidR="00E91187" w:rsidRPr="00E91187" w:rsidRDefault="00E91187" w:rsidP="00E91187">
            <w:pPr>
              <w:pStyle w:val="TAL"/>
              <w:rPr>
                <w:sz w:val="16"/>
              </w:rPr>
            </w:pPr>
            <w:r>
              <w:rPr>
                <w:sz w:val="16"/>
              </w:rPr>
              <w:t>24.282</w:t>
            </w:r>
          </w:p>
        </w:tc>
        <w:tc>
          <w:tcPr>
            <w:tcW w:w="572" w:type="dxa"/>
          </w:tcPr>
          <w:p w14:paraId="5B3DEC30" w14:textId="0EDBA055" w:rsidR="00E91187" w:rsidRPr="00E91187" w:rsidRDefault="00E91187" w:rsidP="00E91187">
            <w:pPr>
              <w:pStyle w:val="TAL"/>
              <w:rPr>
                <w:sz w:val="16"/>
              </w:rPr>
            </w:pPr>
            <w:r>
              <w:rPr>
                <w:sz w:val="16"/>
              </w:rPr>
              <w:t>0454</w:t>
            </w:r>
          </w:p>
        </w:tc>
        <w:tc>
          <w:tcPr>
            <w:tcW w:w="567" w:type="dxa"/>
          </w:tcPr>
          <w:p w14:paraId="719AE432" w14:textId="1AA29228" w:rsidR="00E91187" w:rsidRPr="00E91187" w:rsidRDefault="00E91187" w:rsidP="00E91187">
            <w:pPr>
              <w:pStyle w:val="TAL"/>
              <w:rPr>
                <w:sz w:val="16"/>
              </w:rPr>
            </w:pPr>
            <w:r>
              <w:rPr>
                <w:sz w:val="16"/>
              </w:rPr>
              <w:t>1</w:t>
            </w:r>
          </w:p>
        </w:tc>
        <w:tc>
          <w:tcPr>
            <w:tcW w:w="567" w:type="dxa"/>
          </w:tcPr>
          <w:p w14:paraId="5E314E8B" w14:textId="69CDC1A0" w:rsidR="00E91187" w:rsidRPr="00E91187" w:rsidRDefault="00E91187" w:rsidP="00E91187">
            <w:pPr>
              <w:pStyle w:val="TAL"/>
              <w:rPr>
                <w:sz w:val="16"/>
              </w:rPr>
            </w:pPr>
            <w:r>
              <w:rPr>
                <w:sz w:val="16"/>
              </w:rPr>
              <w:t>F</w:t>
            </w:r>
          </w:p>
        </w:tc>
        <w:tc>
          <w:tcPr>
            <w:tcW w:w="510" w:type="dxa"/>
          </w:tcPr>
          <w:p w14:paraId="249F186B" w14:textId="158A00B4" w:rsidR="00E91187" w:rsidRPr="00E91187" w:rsidRDefault="00E91187" w:rsidP="00E91187">
            <w:pPr>
              <w:pStyle w:val="TAL"/>
              <w:rPr>
                <w:sz w:val="16"/>
              </w:rPr>
            </w:pPr>
            <w:r>
              <w:rPr>
                <w:sz w:val="16"/>
              </w:rPr>
              <w:t>Rel-19</w:t>
            </w:r>
          </w:p>
        </w:tc>
        <w:tc>
          <w:tcPr>
            <w:tcW w:w="661" w:type="dxa"/>
          </w:tcPr>
          <w:p w14:paraId="06788642" w14:textId="6A49AA3E" w:rsidR="00E91187" w:rsidRPr="00E91187" w:rsidRDefault="00E91187" w:rsidP="00E91187">
            <w:pPr>
              <w:pStyle w:val="TAL"/>
              <w:rPr>
                <w:sz w:val="16"/>
              </w:rPr>
            </w:pPr>
            <w:r>
              <w:rPr>
                <w:sz w:val="16"/>
              </w:rPr>
              <w:t>19.2.0</w:t>
            </w:r>
          </w:p>
        </w:tc>
        <w:tc>
          <w:tcPr>
            <w:tcW w:w="2607" w:type="dxa"/>
          </w:tcPr>
          <w:p w14:paraId="58C34D18" w14:textId="2714F6D9" w:rsidR="00E91187" w:rsidRPr="00E91187" w:rsidRDefault="00E91187" w:rsidP="00E91187">
            <w:pPr>
              <w:pStyle w:val="TAL"/>
              <w:rPr>
                <w:sz w:val="16"/>
              </w:rPr>
            </w:pPr>
            <w:r>
              <w:rPr>
                <w:sz w:val="16"/>
              </w:rPr>
              <w:t>Reference to obsoleted IETF RFC 4122</w:t>
            </w:r>
          </w:p>
        </w:tc>
      </w:tr>
      <w:tr w:rsidR="00E91187" w14:paraId="2A7CFCA1" w14:textId="77777777" w:rsidTr="00E91187">
        <w:tc>
          <w:tcPr>
            <w:tcW w:w="1133" w:type="dxa"/>
          </w:tcPr>
          <w:p w14:paraId="685DB79D" w14:textId="17F472B3" w:rsidR="00E91187" w:rsidRPr="00E91187" w:rsidRDefault="00E91187" w:rsidP="00E91187">
            <w:pPr>
              <w:pStyle w:val="TAL"/>
              <w:rPr>
                <w:sz w:val="16"/>
              </w:rPr>
            </w:pPr>
            <w:r>
              <w:rPr>
                <w:sz w:val="16"/>
              </w:rPr>
              <w:t>C1-252275</w:t>
            </w:r>
          </w:p>
        </w:tc>
        <w:tc>
          <w:tcPr>
            <w:tcW w:w="1020" w:type="dxa"/>
          </w:tcPr>
          <w:p w14:paraId="6E59F93E" w14:textId="17E0F813" w:rsidR="00E91187" w:rsidRPr="00E91187" w:rsidRDefault="00E91187" w:rsidP="00E91187">
            <w:pPr>
              <w:pStyle w:val="TAL"/>
              <w:rPr>
                <w:sz w:val="16"/>
              </w:rPr>
            </w:pPr>
            <w:r>
              <w:rPr>
                <w:sz w:val="16"/>
              </w:rPr>
              <w:t>agreed</w:t>
            </w:r>
          </w:p>
        </w:tc>
        <w:tc>
          <w:tcPr>
            <w:tcW w:w="1020" w:type="dxa"/>
          </w:tcPr>
          <w:p w14:paraId="0CBBBF5B" w14:textId="2C99A97A" w:rsidR="00E91187" w:rsidRPr="00E91187" w:rsidRDefault="00E91187" w:rsidP="00E91187">
            <w:pPr>
              <w:pStyle w:val="TAL"/>
              <w:rPr>
                <w:sz w:val="16"/>
              </w:rPr>
            </w:pPr>
            <w:r>
              <w:rPr>
                <w:sz w:val="16"/>
              </w:rPr>
              <w:t>approved</w:t>
            </w:r>
          </w:p>
        </w:tc>
        <w:tc>
          <w:tcPr>
            <w:tcW w:w="1133" w:type="dxa"/>
          </w:tcPr>
          <w:p w14:paraId="19A8B50B" w14:textId="1E07661E" w:rsidR="00E91187" w:rsidRPr="00E91187" w:rsidRDefault="00E91187" w:rsidP="00E91187">
            <w:pPr>
              <w:pStyle w:val="TAL"/>
              <w:rPr>
                <w:sz w:val="16"/>
              </w:rPr>
            </w:pPr>
            <w:r>
              <w:rPr>
                <w:sz w:val="16"/>
              </w:rPr>
              <w:t>24.379</w:t>
            </w:r>
          </w:p>
        </w:tc>
        <w:tc>
          <w:tcPr>
            <w:tcW w:w="572" w:type="dxa"/>
          </w:tcPr>
          <w:p w14:paraId="78361633" w14:textId="1CE55A9A" w:rsidR="00E91187" w:rsidRPr="00E91187" w:rsidRDefault="00E91187" w:rsidP="00E91187">
            <w:pPr>
              <w:pStyle w:val="TAL"/>
              <w:rPr>
                <w:sz w:val="16"/>
              </w:rPr>
            </w:pPr>
            <w:r>
              <w:rPr>
                <w:sz w:val="16"/>
              </w:rPr>
              <w:t>1019</w:t>
            </w:r>
          </w:p>
        </w:tc>
        <w:tc>
          <w:tcPr>
            <w:tcW w:w="567" w:type="dxa"/>
          </w:tcPr>
          <w:p w14:paraId="4DFE8D00" w14:textId="25D18749" w:rsidR="00E91187" w:rsidRPr="00E91187" w:rsidRDefault="00E91187" w:rsidP="00E91187">
            <w:pPr>
              <w:pStyle w:val="TAL"/>
              <w:rPr>
                <w:sz w:val="16"/>
              </w:rPr>
            </w:pPr>
            <w:r>
              <w:rPr>
                <w:sz w:val="16"/>
              </w:rPr>
              <w:t>1</w:t>
            </w:r>
          </w:p>
        </w:tc>
        <w:tc>
          <w:tcPr>
            <w:tcW w:w="567" w:type="dxa"/>
          </w:tcPr>
          <w:p w14:paraId="39741730" w14:textId="723FBDFA" w:rsidR="00E91187" w:rsidRPr="00E91187" w:rsidRDefault="00E91187" w:rsidP="00E91187">
            <w:pPr>
              <w:pStyle w:val="TAL"/>
              <w:rPr>
                <w:sz w:val="16"/>
              </w:rPr>
            </w:pPr>
            <w:r>
              <w:rPr>
                <w:sz w:val="16"/>
              </w:rPr>
              <w:t>F</w:t>
            </w:r>
          </w:p>
        </w:tc>
        <w:tc>
          <w:tcPr>
            <w:tcW w:w="510" w:type="dxa"/>
          </w:tcPr>
          <w:p w14:paraId="35AA4C47" w14:textId="12682472" w:rsidR="00E91187" w:rsidRPr="00E91187" w:rsidRDefault="00E91187" w:rsidP="00E91187">
            <w:pPr>
              <w:pStyle w:val="TAL"/>
              <w:rPr>
                <w:sz w:val="16"/>
              </w:rPr>
            </w:pPr>
            <w:r>
              <w:rPr>
                <w:sz w:val="16"/>
              </w:rPr>
              <w:t>Rel-19</w:t>
            </w:r>
          </w:p>
        </w:tc>
        <w:tc>
          <w:tcPr>
            <w:tcW w:w="661" w:type="dxa"/>
          </w:tcPr>
          <w:p w14:paraId="613D1057" w14:textId="404AF05F" w:rsidR="00E91187" w:rsidRPr="00E91187" w:rsidRDefault="00E91187" w:rsidP="00E91187">
            <w:pPr>
              <w:pStyle w:val="TAL"/>
              <w:rPr>
                <w:sz w:val="16"/>
              </w:rPr>
            </w:pPr>
            <w:r>
              <w:rPr>
                <w:sz w:val="16"/>
              </w:rPr>
              <w:t>19.2.0</w:t>
            </w:r>
          </w:p>
        </w:tc>
        <w:tc>
          <w:tcPr>
            <w:tcW w:w="2607" w:type="dxa"/>
          </w:tcPr>
          <w:p w14:paraId="7EA8BD8E" w14:textId="15F446E1" w:rsidR="00E91187" w:rsidRPr="00E91187" w:rsidRDefault="00E91187" w:rsidP="00E91187">
            <w:pPr>
              <w:pStyle w:val="TAL"/>
              <w:rPr>
                <w:sz w:val="16"/>
              </w:rPr>
            </w:pPr>
            <w:r>
              <w:rPr>
                <w:sz w:val="16"/>
              </w:rPr>
              <w:t>Reference to obsoleted IETF RFC 4122</w:t>
            </w:r>
          </w:p>
        </w:tc>
      </w:tr>
      <w:tr w:rsidR="00E91187" w14:paraId="54DC09E5" w14:textId="77777777" w:rsidTr="00E91187">
        <w:tc>
          <w:tcPr>
            <w:tcW w:w="1133" w:type="dxa"/>
          </w:tcPr>
          <w:p w14:paraId="21A5487D" w14:textId="18747C65" w:rsidR="00E91187" w:rsidRPr="00E91187" w:rsidRDefault="00E91187" w:rsidP="00E91187">
            <w:pPr>
              <w:pStyle w:val="TAL"/>
              <w:rPr>
                <w:sz w:val="16"/>
              </w:rPr>
            </w:pPr>
            <w:r>
              <w:rPr>
                <w:sz w:val="16"/>
              </w:rPr>
              <w:t>C1-252280</w:t>
            </w:r>
          </w:p>
        </w:tc>
        <w:tc>
          <w:tcPr>
            <w:tcW w:w="1020" w:type="dxa"/>
          </w:tcPr>
          <w:p w14:paraId="5CDAA4F9" w14:textId="47D4FF3D" w:rsidR="00E91187" w:rsidRPr="00E91187" w:rsidRDefault="00E91187" w:rsidP="00E91187">
            <w:pPr>
              <w:pStyle w:val="TAL"/>
              <w:rPr>
                <w:sz w:val="16"/>
              </w:rPr>
            </w:pPr>
            <w:r>
              <w:rPr>
                <w:sz w:val="16"/>
              </w:rPr>
              <w:t>agreed</w:t>
            </w:r>
          </w:p>
        </w:tc>
        <w:tc>
          <w:tcPr>
            <w:tcW w:w="1020" w:type="dxa"/>
          </w:tcPr>
          <w:p w14:paraId="4AF7BBD3" w14:textId="5150AB1D" w:rsidR="00E91187" w:rsidRPr="00E91187" w:rsidRDefault="00E91187" w:rsidP="00E91187">
            <w:pPr>
              <w:pStyle w:val="TAL"/>
              <w:rPr>
                <w:sz w:val="16"/>
              </w:rPr>
            </w:pPr>
            <w:r>
              <w:rPr>
                <w:sz w:val="16"/>
              </w:rPr>
              <w:t>approved</w:t>
            </w:r>
          </w:p>
        </w:tc>
        <w:tc>
          <w:tcPr>
            <w:tcW w:w="1133" w:type="dxa"/>
          </w:tcPr>
          <w:p w14:paraId="1CED5F8D" w14:textId="1EC15D37" w:rsidR="00E91187" w:rsidRPr="00E91187" w:rsidRDefault="00E91187" w:rsidP="00E91187">
            <w:pPr>
              <w:pStyle w:val="TAL"/>
              <w:rPr>
                <w:sz w:val="16"/>
              </w:rPr>
            </w:pPr>
            <w:r>
              <w:rPr>
                <w:sz w:val="16"/>
              </w:rPr>
              <w:t>24.281</w:t>
            </w:r>
          </w:p>
        </w:tc>
        <w:tc>
          <w:tcPr>
            <w:tcW w:w="572" w:type="dxa"/>
          </w:tcPr>
          <w:p w14:paraId="59776C27" w14:textId="7B21CD1C" w:rsidR="00E91187" w:rsidRPr="00E91187" w:rsidRDefault="00E91187" w:rsidP="00E91187">
            <w:pPr>
              <w:pStyle w:val="TAL"/>
              <w:rPr>
                <w:sz w:val="16"/>
              </w:rPr>
            </w:pPr>
            <w:r>
              <w:rPr>
                <w:sz w:val="16"/>
              </w:rPr>
              <w:t>0281</w:t>
            </w:r>
          </w:p>
        </w:tc>
        <w:tc>
          <w:tcPr>
            <w:tcW w:w="567" w:type="dxa"/>
          </w:tcPr>
          <w:p w14:paraId="557CFC64" w14:textId="5AC6ABF9" w:rsidR="00E91187" w:rsidRPr="00E91187" w:rsidRDefault="00E91187" w:rsidP="00E91187">
            <w:pPr>
              <w:pStyle w:val="TAL"/>
              <w:rPr>
                <w:sz w:val="16"/>
              </w:rPr>
            </w:pPr>
            <w:r>
              <w:rPr>
                <w:sz w:val="16"/>
              </w:rPr>
              <w:t>1</w:t>
            </w:r>
          </w:p>
        </w:tc>
        <w:tc>
          <w:tcPr>
            <w:tcW w:w="567" w:type="dxa"/>
          </w:tcPr>
          <w:p w14:paraId="36EB7B92" w14:textId="12C05297" w:rsidR="00E91187" w:rsidRPr="00E91187" w:rsidRDefault="00E91187" w:rsidP="00E91187">
            <w:pPr>
              <w:pStyle w:val="TAL"/>
              <w:rPr>
                <w:sz w:val="16"/>
              </w:rPr>
            </w:pPr>
            <w:r>
              <w:rPr>
                <w:sz w:val="16"/>
              </w:rPr>
              <w:t>F</w:t>
            </w:r>
          </w:p>
        </w:tc>
        <w:tc>
          <w:tcPr>
            <w:tcW w:w="510" w:type="dxa"/>
          </w:tcPr>
          <w:p w14:paraId="02F05175" w14:textId="772D2A3E" w:rsidR="00E91187" w:rsidRPr="00E91187" w:rsidRDefault="00E91187" w:rsidP="00E91187">
            <w:pPr>
              <w:pStyle w:val="TAL"/>
              <w:rPr>
                <w:sz w:val="16"/>
              </w:rPr>
            </w:pPr>
            <w:r>
              <w:rPr>
                <w:sz w:val="16"/>
              </w:rPr>
              <w:t>Rel-19</w:t>
            </w:r>
          </w:p>
        </w:tc>
        <w:tc>
          <w:tcPr>
            <w:tcW w:w="661" w:type="dxa"/>
          </w:tcPr>
          <w:p w14:paraId="58719892" w14:textId="1ABA7FFE" w:rsidR="00E91187" w:rsidRPr="00E91187" w:rsidRDefault="00E91187" w:rsidP="00E91187">
            <w:pPr>
              <w:pStyle w:val="TAL"/>
              <w:rPr>
                <w:sz w:val="16"/>
              </w:rPr>
            </w:pPr>
            <w:r>
              <w:rPr>
                <w:sz w:val="16"/>
              </w:rPr>
              <w:t>19.1.0</w:t>
            </w:r>
          </w:p>
        </w:tc>
        <w:tc>
          <w:tcPr>
            <w:tcW w:w="2607" w:type="dxa"/>
          </w:tcPr>
          <w:p w14:paraId="18F6F32F" w14:textId="7FCCE34D" w:rsidR="00E91187" w:rsidRPr="00E91187" w:rsidRDefault="00E91187" w:rsidP="00E91187">
            <w:pPr>
              <w:pStyle w:val="TAL"/>
              <w:rPr>
                <w:sz w:val="16"/>
              </w:rPr>
            </w:pPr>
            <w:r>
              <w:rPr>
                <w:sz w:val="16"/>
              </w:rPr>
              <w:t xml:space="preserve">Corrections to </w:t>
            </w:r>
            <w:proofErr w:type="spellStart"/>
            <w:r>
              <w:rPr>
                <w:sz w:val="16"/>
              </w:rPr>
              <w:t>adhoc</w:t>
            </w:r>
            <w:proofErr w:type="spellEnd"/>
            <w:r>
              <w:rPr>
                <w:sz w:val="16"/>
              </w:rPr>
              <w:t xml:space="preserve"> group emergency alert and </w:t>
            </w:r>
            <w:proofErr w:type="spellStart"/>
            <w:r>
              <w:rPr>
                <w:sz w:val="16"/>
              </w:rPr>
              <w:t>adhoc</w:t>
            </w:r>
            <w:proofErr w:type="spellEnd"/>
            <w:r>
              <w:rPr>
                <w:sz w:val="16"/>
              </w:rPr>
              <w:t xml:space="preserve"> group call for </w:t>
            </w:r>
            <w:proofErr w:type="spellStart"/>
            <w:r>
              <w:rPr>
                <w:sz w:val="16"/>
              </w:rPr>
              <w:t>MCVideo</w:t>
            </w:r>
            <w:proofErr w:type="spellEnd"/>
          </w:p>
        </w:tc>
      </w:tr>
      <w:tr w:rsidR="00E91187" w14:paraId="59C10698" w14:textId="77777777" w:rsidTr="00E91187">
        <w:tc>
          <w:tcPr>
            <w:tcW w:w="1133" w:type="dxa"/>
          </w:tcPr>
          <w:p w14:paraId="0B7B72A9" w14:textId="5D26DE6B" w:rsidR="00E91187" w:rsidRPr="00E91187" w:rsidRDefault="00E91187" w:rsidP="00E91187">
            <w:pPr>
              <w:pStyle w:val="TAL"/>
              <w:rPr>
                <w:sz w:val="16"/>
              </w:rPr>
            </w:pPr>
            <w:r>
              <w:rPr>
                <w:sz w:val="16"/>
              </w:rPr>
              <w:t>C1-253164</w:t>
            </w:r>
          </w:p>
        </w:tc>
        <w:tc>
          <w:tcPr>
            <w:tcW w:w="1020" w:type="dxa"/>
          </w:tcPr>
          <w:p w14:paraId="19EA724C" w14:textId="372F899C" w:rsidR="00E91187" w:rsidRPr="00E91187" w:rsidRDefault="00E91187" w:rsidP="00E91187">
            <w:pPr>
              <w:pStyle w:val="TAL"/>
              <w:rPr>
                <w:sz w:val="16"/>
              </w:rPr>
            </w:pPr>
            <w:r>
              <w:rPr>
                <w:sz w:val="16"/>
              </w:rPr>
              <w:t>agreed</w:t>
            </w:r>
          </w:p>
        </w:tc>
        <w:tc>
          <w:tcPr>
            <w:tcW w:w="1020" w:type="dxa"/>
          </w:tcPr>
          <w:p w14:paraId="522F8A3A" w14:textId="35BEFE3D" w:rsidR="00E91187" w:rsidRPr="00E91187" w:rsidRDefault="00E91187" w:rsidP="00E91187">
            <w:pPr>
              <w:pStyle w:val="TAL"/>
              <w:rPr>
                <w:sz w:val="16"/>
              </w:rPr>
            </w:pPr>
            <w:r>
              <w:rPr>
                <w:sz w:val="16"/>
              </w:rPr>
              <w:t>approved</w:t>
            </w:r>
          </w:p>
        </w:tc>
        <w:tc>
          <w:tcPr>
            <w:tcW w:w="1133" w:type="dxa"/>
          </w:tcPr>
          <w:p w14:paraId="04D6AAE4" w14:textId="7B2C3875" w:rsidR="00E91187" w:rsidRPr="00E91187" w:rsidRDefault="00E91187" w:rsidP="00E91187">
            <w:pPr>
              <w:pStyle w:val="TAL"/>
              <w:rPr>
                <w:sz w:val="16"/>
              </w:rPr>
            </w:pPr>
            <w:r>
              <w:rPr>
                <w:sz w:val="16"/>
              </w:rPr>
              <w:t>24.483</w:t>
            </w:r>
          </w:p>
        </w:tc>
        <w:tc>
          <w:tcPr>
            <w:tcW w:w="572" w:type="dxa"/>
          </w:tcPr>
          <w:p w14:paraId="3A669BCF" w14:textId="6A7ED996" w:rsidR="00E91187" w:rsidRPr="00E91187" w:rsidRDefault="00E91187" w:rsidP="00E91187">
            <w:pPr>
              <w:pStyle w:val="TAL"/>
              <w:rPr>
                <w:sz w:val="16"/>
              </w:rPr>
            </w:pPr>
            <w:r>
              <w:rPr>
                <w:sz w:val="16"/>
              </w:rPr>
              <w:t>0189</w:t>
            </w:r>
          </w:p>
        </w:tc>
        <w:tc>
          <w:tcPr>
            <w:tcW w:w="567" w:type="dxa"/>
          </w:tcPr>
          <w:p w14:paraId="0D7429C5" w14:textId="77777777" w:rsidR="00E91187" w:rsidRPr="00E91187" w:rsidRDefault="00E91187" w:rsidP="00E91187">
            <w:pPr>
              <w:pStyle w:val="TAL"/>
              <w:rPr>
                <w:sz w:val="16"/>
              </w:rPr>
            </w:pPr>
          </w:p>
        </w:tc>
        <w:tc>
          <w:tcPr>
            <w:tcW w:w="567" w:type="dxa"/>
          </w:tcPr>
          <w:p w14:paraId="3C732EAD" w14:textId="1F6E3DB7" w:rsidR="00E91187" w:rsidRPr="00E91187" w:rsidRDefault="00E91187" w:rsidP="00E91187">
            <w:pPr>
              <w:pStyle w:val="TAL"/>
              <w:rPr>
                <w:sz w:val="16"/>
              </w:rPr>
            </w:pPr>
            <w:r>
              <w:rPr>
                <w:sz w:val="16"/>
              </w:rPr>
              <w:t>F</w:t>
            </w:r>
          </w:p>
        </w:tc>
        <w:tc>
          <w:tcPr>
            <w:tcW w:w="510" w:type="dxa"/>
          </w:tcPr>
          <w:p w14:paraId="29D280F6" w14:textId="6342505F" w:rsidR="00E91187" w:rsidRPr="00E91187" w:rsidRDefault="00E91187" w:rsidP="00E91187">
            <w:pPr>
              <w:pStyle w:val="TAL"/>
              <w:rPr>
                <w:sz w:val="16"/>
              </w:rPr>
            </w:pPr>
            <w:r>
              <w:rPr>
                <w:sz w:val="16"/>
              </w:rPr>
              <w:t>Rel-19</w:t>
            </w:r>
          </w:p>
        </w:tc>
        <w:tc>
          <w:tcPr>
            <w:tcW w:w="661" w:type="dxa"/>
          </w:tcPr>
          <w:p w14:paraId="0BAA163E" w14:textId="021243E0" w:rsidR="00E91187" w:rsidRPr="00E91187" w:rsidRDefault="00E91187" w:rsidP="00E91187">
            <w:pPr>
              <w:pStyle w:val="TAL"/>
              <w:rPr>
                <w:sz w:val="16"/>
              </w:rPr>
            </w:pPr>
            <w:r>
              <w:rPr>
                <w:sz w:val="16"/>
              </w:rPr>
              <w:t>19.0.0</w:t>
            </w:r>
          </w:p>
        </w:tc>
        <w:tc>
          <w:tcPr>
            <w:tcW w:w="2607" w:type="dxa"/>
          </w:tcPr>
          <w:p w14:paraId="1723F6D5" w14:textId="11C2A96A" w:rsidR="00E91187" w:rsidRPr="00E91187" w:rsidRDefault="00E91187" w:rsidP="00E91187">
            <w:pPr>
              <w:pStyle w:val="TAL"/>
              <w:rPr>
                <w:sz w:val="16"/>
              </w:rPr>
            </w:pPr>
            <w:r>
              <w:rPr>
                <w:sz w:val="16"/>
              </w:rPr>
              <w:t xml:space="preserve">Addition of </w:t>
            </w:r>
            <w:proofErr w:type="spellStart"/>
            <w:r>
              <w:rPr>
                <w:sz w:val="16"/>
              </w:rPr>
              <w:t>Idm</w:t>
            </w:r>
            <w:proofErr w:type="spellEnd"/>
            <w:r>
              <w:rPr>
                <w:sz w:val="16"/>
              </w:rPr>
              <w:t xml:space="preserve"> client id MO</w:t>
            </w:r>
          </w:p>
        </w:tc>
      </w:tr>
      <w:tr w:rsidR="00E91187" w14:paraId="67ED6811" w14:textId="77777777" w:rsidTr="00E91187">
        <w:tc>
          <w:tcPr>
            <w:tcW w:w="1133" w:type="dxa"/>
          </w:tcPr>
          <w:p w14:paraId="1EAD6EF5" w14:textId="19BE55BB" w:rsidR="00E91187" w:rsidRPr="00E91187" w:rsidRDefault="00E91187" w:rsidP="00E91187">
            <w:pPr>
              <w:pStyle w:val="TAL"/>
              <w:rPr>
                <w:sz w:val="16"/>
              </w:rPr>
            </w:pPr>
            <w:r>
              <w:rPr>
                <w:sz w:val="16"/>
              </w:rPr>
              <w:t>C1-253179</w:t>
            </w:r>
          </w:p>
        </w:tc>
        <w:tc>
          <w:tcPr>
            <w:tcW w:w="1020" w:type="dxa"/>
          </w:tcPr>
          <w:p w14:paraId="7E867CF3" w14:textId="35EBB396" w:rsidR="00E91187" w:rsidRPr="00E91187" w:rsidRDefault="00E91187" w:rsidP="00E91187">
            <w:pPr>
              <w:pStyle w:val="TAL"/>
              <w:rPr>
                <w:sz w:val="16"/>
              </w:rPr>
            </w:pPr>
            <w:r>
              <w:rPr>
                <w:sz w:val="16"/>
              </w:rPr>
              <w:t>agreed</w:t>
            </w:r>
          </w:p>
        </w:tc>
        <w:tc>
          <w:tcPr>
            <w:tcW w:w="1020" w:type="dxa"/>
          </w:tcPr>
          <w:p w14:paraId="08746F37" w14:textId="2E55545D" w:rsidR="00E91187" w:rsidRPr="00E91187" w:rsidRDefault="00E91187" w:rsidP="00E91187">
            <w:pPr>
              <w:pStyle w:val="TAL"/>
              <w:rPr>
                <w:sz w:val="16"/>
              </w:rPr>
            </w:pPr>
            <w:r>
              <w:rPr>
                <w:sz w:val="16"/>
              </w:rPr>
              <w:t>approved</w:t>
            </w:r>
          </w:p>
        </w:tc>
        <w:tc>
          <w:tcPr>
            <w:tcW w:w="1133" w:type="dxa"/>
          </w:tcPr>
          <w:p w14:paraId="75DB4B0C" w14:textId="1A924995" w:rsidR="00E91187" w:rsidRPr="00E91187" w:rsidRDefault="00E91187" w:rsidP="00E91187">
            <w:pPr>
              <w:pStyle w:val="TAL"/>
              <w:rPr>
                <w:sz w:val="16"/>
              </w:rPr>
            </w:pPr>
            <w:r>
              <w:rPr>
                <w:sz w:val="16"/>
              </w:rPr>
              <w:t>24.379</w:t>
            </w:r>
          </w:p>
        </w:tc>
        <w:tc>
          <w:tcPr>
            <w:tcW w:w="572" w:type="dxa"/>
          </w:tcPr>
          <w:p w14:paraId="78DB02CB" w14:textId="791D8BC7" w:rsidR="00E91187" w:rsidRPr="00E91187" w:rsidRDefault="00E91187" w:rsidP="00E91187">
            <w:pPr>
              <w:pStyle w:val="TAL"/>
              <w:rPr>
                <w:sz w:val="16"/>
              </w:rPr>
            </w:pPr>
            <w:r>
              <w:rPr>
                <w:sz w:val="16"/>
              </w:rPr>
              <w:t>1020</w:t>
            </w:r>
          </w:p>
        </w:tc>
        <w:tc>
          <w:tcPr>
            <w:tcW w:w="567" w:type="dxa"/>
          </w:tcPr>
          <w:p w14:paraId="05071445" w14:textId="77777777" w:rsidR="00E91187" w:rsidRPr="00E91187" w:rsidRDefault="00E91187" w:rsidP="00E91187">
            <w:pPr>
              <w:pStyle w:val="TAL"/>
              <w:rPr>
                <w:sz w:val="16"/>
              </w:rPr>
            </w:pPr>
          </w:p>
        </w:tc>
        <w:tc>
          <w:tcPr>
            <w:tcW w:w="567" w:type="dxa"/>
          </w:tcPr>
          <w:p w14:paraId="7BA14B8B" w14:textId="7D884966" w:rsidR="00E91187" w:rsidRPr="00E91187" w:rsidRDefault="00E91187" w:rsidP="00E91187">
            <w:pPr>
              <w:pStyle w:val="TAL"/>
              <w:rPr>
                <w:sz w:val="16"/>
              </w:rPr>
            </w:pPr>
            <w:r>
              <w:rPr>
                <w:sz w:val="16"/>
              </w:rPr>
              <w:t>F</w:t>
            </w:r>
          </w:p>
        </w:tc>
        <w:tc>
          <w:tcPr>
            <w:tcW w:w="510" w:type="dxa"/>
          </w:tcPr>
          <w:p w14:paraId="75DC0157" w14:textId="7074D4D9" w:rsidR="00E91187" w:rsidRPr="00E91187" w:rsidRDefault="00E91187" w:rsidP="00E91187">
            <w:pPr>
              <w:pStyle w:val="TAL"/>
              <w:rPr>
                <w:sz w:val="16"/>
              </w:rPr>
            </w:pPr>
            <w:r>
              <w:rPr>
                <w:sz w:val="16"/>
              </w:rPr>
              <w:t>Rel-19</w:t>
            </w:r>
          </w:p>
        </w:tc>
        <w:tc>
          <w:tcPr>
            <w:tcW w:w="661" w:type="dxa"/>
          </w:tcPr>
          <w:p w14:paraId="142C4B89" w14:textId="4D168058" w:rsidR="00E91187" w:rsidRPr="00E91187" w:rsidRDefault="00E91187" w:rsidP="00E91187">
            <w:pPr>
              <w:pStyle w:val="TAL"/>
              <w:rPr>
                <w:sz w:val="16"/>
              </w:rPr>
            </w:pPr>
            <w:r>
              <w:rPr>
                <w:sz w:val="16"/>
              </w:rPr>
              <w:t>19.2.0</w:t>
            </w:r>
          </w:p>
        </w:tc>
        <w:tc>
          <w:tcPr>
            <w:tcW w:w="2607" w:type="dxa"/>
          </w:tcPr>
          <w:p w14:paraId="025A9406" w14:textId="73467F04" w:rsidR="00E91187" w:rsidRPr="00E91187" w:rsidRDefault="00E91187" w:rsidP="00E91187">
            <w:pPr>
              <w:pStyle w:val="TAL"/>
              <w:rPr>
                <w:sz w:val="16"/>
              </w:rPr>
            </w:pPr>
            <w:r>
              <w:rPr>
                <w:sz w:val="16"/>
              </w:rPr>
              <w:t>Corrections for handling of sending a SIP BYE request on receipt of a SIP REFER request</w:t>
            </w:r>
          </w:p>
        </w:tc>
      </w:tr>
      <w:tr w:rsidR="00E91187" w14:paraId="5F20DA80" w14:textId="77777777" w:rsidTr="00E91187">
        <w:tc>
          <w:tcPr>
            <w:tcW w:w="1133" w:type="dxa"/>
          </w:tcPr>
          <w:p w14:paraId="6DD5B35E" w14:textId="0A6B42F6" w:rsidR="00E91187" w:rsidRPr="00E91187" w:rsidRDefault="00E91187" w:rsidP="00E91187">
            <w:pPr>
              <w:pStyle w:val="TAL"/>
              <w:rPr>
                <w:sz w:val="16"/>
              </w:rPr>
            </w:pPr>
            <w:r>
              <w:rPr>
                <w:sz w:val="16"/>
              </w:rPr>
              <w:t>C1-253186</w:t>
            </w:r>
          </w:p>
        </w:tc>
        <w:tc>
          <w:tcPr>
            <w:tcW w:w="1020" w:type="dxa"/>
          </w:tcPr>
          <w:p w14:paraId="3A4F1A0E" w14:textId="4FF47E67" w:rsidR="00E91187" w:rsidRPr="00E91187" w:rsidRDefault="00E91187" w:rsidP="00E91187">
            <w:pPr>
              <w:pStyle w:val="TAL"/>
              <w:rPr>
                <w:sz w:val="16"/>
              </w:rPr>
            </w:pPr>
            <w:r>
              <w:rPr>
                <w:sz w:val="16"/>
              </w:rPr>
              <w:t>agreed</w:t>
            </w:r>
          </w:p>
        </w:tc>
        <w:tc>
          <w:tcPr>
            <w:tcW w:w="1020" w:type="dxa"/>
          </w:tcPr>
          <w:p w14:paraId="07A75D23" w14:textId="71A2279B" w:rsidR="00E91187" w:rsidRPr="00E91187" w:rsidRDefault="00E91187" w:rsidP="00E91187">
            <w:pPr>
              <w:pStyle w:val="TAL"/>
              <w:rPr>
                <w:sz w:val="16"/>
              </w:rPr>
            </w:pPr>
            <w:r>
              <w:rPr>
                <w:sz w:val="16"/>
              </w:rPr>
              <w:t>approved</w:t>
            </w:r>
          </w:p>
        </w:tc>
        <w:tc>
          <w:tcPr>
            <w:tcW w:w="1133" w:type="dxa"/>
          </w:tcPr>
          <w:p w14:paraId="3AACB738" w14:textId="74D65E9D" w:rsidR="00E91187" w:rsidRPr="00E91187" w:rsidRDefault="00E91187" w:rsidP="00E91187">
            <w:pPr>
              <w:pStyle w:val="TAL"/>
              <w:rPr>
                <w:sz w:val="16"/>
              </w:rPr>
            </w:pPr>
            <w:r>
              <w:rPr>
                <w:sz w:val="16"/>
              </w:rPr>
              <w:t>24.379</w:t>
            </w:r>
          </w:p>
        </w:tc>
        <w:tc>
          <w:tcPr>
            <w:tcW w:w="572" w:type="dxa"/>
          </w:tcPr>
          <w:p w14:paraId="0EFDBF55" w14:textId="5EF8B03C" w:rsidR="00E91187" w:rsidRPr="00E91187" w:rsidRDefault="00E91187" w:rsidP="00E91187">
            <w:pPr>
              <w:pStyle w:val="TAL"/>
              <w:rPr>
                <w:sz w:val="16"/>
              </w:rPr>
            </w:pPr>
            <w:r>
              <w:rPr>
                <w:sz w:val="16"/>
              </w:rPr>
              <w:t>1023</w:t>
            </w:r>
          </w:p>
        </w:tc>
        <w:tc>
          <w:tcPr>
            <w:tcW w:w="567" w:type="dxa"/>
          </w:tcPr>
          <w:p w14:paraId="37A1C724" w14:textId="77777777" w:rsidR="00E91187" w:rsidRPr="00E91187" w:rsidRDefault="00E91187" w:rsidP="00E91187">
            <w:pPr>
              <w:pStyle w:val="TAL"/>
              <w:rPr>
                <w:sz w:val="16"/>
              </w:rPr>
            </w:pPr>
          </w:p>
        </w:tc>
        <w:tc>
          <w:tcPr>
            <w:tcW w:w="567" w:type="dxa"/>
          </w:tcPr>
          <w:p w14:paraId="546190CF" w14:textId="058DC9BD" w:rsidR="00E91187" w:rsidRPr="00E91187" w:rsidRDefault="00E91187" w:rsidP="00E91187">
            <w:pPr>
              <w:pStyle w:val="TAL"/>
              <w:rPr>
                <w:sz w:val="16"/>
              </w:rPr>
            </w:pPr>
            <w:r>
              <w:rPr>
                <w:sz w:val="16"/>
              </w:rPr>
              <w:t>F</w:t>
            </w:r>
          </w:p>
        </w:tc>
        <w:tc>
          <w:tcPr>
            <w:tcW w:w="510" w:type="dxa"/>
          </w:tcPr>
          <w:p w14:paraId="3DFD4225" w14:textId="2B810644" w:rsidR="00E91187" w:rsidRPr="00E91187" w:rsidRDefault="00E91187" w:rsidP="00E91187">
            <w:pPr>
              <w:pStyle w:val="TAL"/>
              <w:rPr>
                <w:sz w:val="16"/>
              </w:rPr>
            </w:pPr>
            <w:r>
              <w:rPr>
                <w:sz w:val="16"/>
              </w:rPr>
              <w:t>Rel-19</w:t>
            </w:r>
          </w:p>
        </w:tc>
        <w:tc>
          <w:tcPr>
            <w:tcW w:w="661" w:type="dxa"/>
          </w:tcPr>
          <w:p w14:paraId="37DF6354" w14:textId="0FDA37CC" w:rsidR="00E91187" w:rsidRPr="00E91187" w:rsidRDefault="00E91187" w:rsidP="00E91187">
            <w:pPr>
              <w:pStyle w:val="TAL"/>
              <w:rPr>
                <w:sz w:val="16"/>
              </w:rPr>
            </w:pPr>
            <w:r>
              <w:rPr>
                <w:sz w:val="16"/>
              </w:rPr>
              <w:t>19.2.0</w:t>
            </w:r>
          </w:p>
        </w:tc>
        <w:tc>
          <w:tcPr>
            <w:tcW w:w="2607" w:type="dxa"/>
          </w:tcPr>
          <w:p w14:paraId="0FF257D9" w14:textId="419B3F76" w:rsidR="00E91187" w:rsidRPr="00E91187" w:rsidRDefault="00E91187" w:rsidP="00E91187">
            <w:pPr>
              <w:pStyle w:val="TAL"/>
              <w:rPr>
                <w:sz w:val="16"/>
              </w:rPr>
            </w:pPr>
            <w:r>
              <w:rPr>
                <w:sz w:val="16"/>
              </w:rPr>
              <w:t>Clarification on private call transfer</w:t>
            </w:r>
          </w:p>
        </w:tc>
      </w:tr>
      <w:tr w:rsidR="00E91187" w14:paraId="6DD4E203" w14:textId="77777777" w:rsidTr="00E91187">
        <w:tc>
          <w:tcPr>
            <w:tcW w:w="1133" w:type="dxa"/>
          </w:tcPr>
          <w:p w14:paraId="2EE3931F" w14:textId="1AEF78EA" w:rsidR="00E91187" w:rsidRPr="00E91187" w:rsidRDefault="00E91187" w:rsidP="00E91187">
            <w:pPr>
              <w:pStyle w:val="TAL"/>
              <w:rPr>
                <w:sz w:val="16"/>
              </w:rPr>
            </w:pPr>
            <w:r>
              <w:rPr>
                <w:sz w:val="16"/>
              </w:rPr>
              <w:t>C1-253188</w:t>
            </w:r>
          </w:p>
        </w:tc>
        <w:tc>
          <w:tcPr>
            <w:tcW w:w="1020" w:type="dxa"/>
          </w:tcPr>
          <w:p w14:paraId="6B8FEA38" w14:textId="6FFE6B2B" w:rsidR="00E91187" w:rsidRPr="00E91187" w:rsidRDefault="00E91187" w:rsidP="00E91187">
            <w:pPr>
              <w:pStyle w:val="TAL"/>
              <w:rPr>
                <w:sz w:val="16"/>
              </w:rPr>
            </w:pPr>
            <w:r>
              <w:rPr>
                <w:sz w:val="16"/>
              </w:rPr>
              <w:t>agreed</w:t>
            </w:r>
          </w:p>
        </w:tc>
        <w:tc>
          <w:tcPr>
            <w:tcW w:w="1020" w:type="dxa"/>
          </w:tcPr>
          <w:p w14:paraId="0B195E02" w14:textId="0E623960" w:rsidR="00E91187" w:rsidRPr="00E91187" w:rsidRDefault="00E91187" w:rsidP="00E91187">
            <w:pPr>
              <w:pStyle w:val="TAL"/>
              <w:rPr>
                <w:sz w:val="16"/>
              </w:rPr>
            </w:pPr>
            <w:r>
              <w:rPr>
                <w:sz w:val="16"/>
              </w:rPr>
              <w:t>approved</w:t>
            </w:r>
          </w:p>
        </w:tc>
        <w:tc>
          <w:tcPr>
            <w:tcW w:w="1133" w:type="dxa"/>
          </w:tcPr>
          <w:p w14:paraId="67382959" w14:textId="693FC8F3" w:rsidR="00E91187" w:rsidRPr="00E91187" w:rsidRDefault="00E91187" w:rsidP="00E91187">
            <w:pPr>
              <w:pStyle w:val="TAL"/>
              <w:rPr>
                <w:sz w:val="16"/>
              </w:rPr>
            </w:pPr>
            <w:r>
              <w:rPr>
                <w:sz w:val="16"/>
              </w:rPr>
              <w:t>24.379</w:t>
            </w:r>
          </w:p>
        </w:tc>
        <w:tc>
          <w:tcPr>
            <w:tcW w:w="572" w:type="dxa"/>
          </w:tcPr>
          <w:p w14:paraId="70972521" w14:textId="4F0D1181" w:rsidR="00E91187" w:rsidRPr="00E91187" w:rsidRDefault="00E91187" w:rsidP="00E91187">
            <w:pPr>
              <w:pStyle w:val="TAL"/>
              <w:rPr>
                <w:sz w:val="16"/>
              </w:rPr>
            </w:pPr>
            <w:r>
              <w:rPr>
                <w:sz w:val="16"/>
              </w:rPr>
              <w:t>1024</w:t>
            </w:r>
          </w:p>
        </w:tc>
        <w:tc>
          <w:tcPr>
            <w:tcW w:w="567" w:type="dxa"/>
          </w:tcPr>
          <w:p w14:paraId="71784F1B" w14:textId="77777777" w:rsidR="00E91187" w:rsidRPr="00E91187" w:rsidRDefault="00E91187" w:rsidP="00E91187">
            <w:pPr>
              <w:pStyle w:val="TAL"/>
              <w:rPr>
                <w:sz w:val="16"/>
              </w:rPr>
            </w:pPr>
          </w:p>
        </w:tc>
        <w:tc>
          <w:tcPr>
            <w:tcW w:w="567" w:type="dxa"/>
          </w:tcPr>
          <w:p w14:paraId="2F7FC335" w14:textId="43656C09" w:rsidR="00E91187" w:rsidRPr="00E91187" w:rsidRDefault="00E91187" w:rsidP="00E91187">
            <w:pPr>
              <w:pStyle w:val="TAL"/>
              <w:rPr>
                <w:sz w:val="16"/>
              </w:rPr>
            </w:pPr>
            <w:r>
              <w:rPr>
                <w:sz w:val="16"/>
              </w:rPr>
              <w:t>F</w:t>
            </w:r>
          </w:p>
        </w:tc>
        <w:tc>
          <w:tcPr>
            <w:tcW w:w="510" w:type="dxa"/>
          </w:tcPr>
          <w:p w14:paraId="5370A098" w14:textId="24EE7DDF" w:rsidR="00E91187" w:rsidRPr="00E91187" w:rsidRDefault="00E91187" w:rsidP="00E91187">
            <w:pPr>
              <w:pStyle w:val="TAL"/>
              <w:rPr>
                <w:sz w:val="16"/>
              </w:rPr>
            </w:pPr>
            <w:r>
              <w:rPr>
                <w:sz w:val="16"/>
              </w:rPr>
              <w:t>Rel-19</w:t>
            </w:r>
          </w:p>
        </w:tc>
        <w:tc>
          <w:tcPr>
            <w:tcW w:w="661" w:type="dxa"/>
          </w:tcPr>
          <w:p w14:paraId="22CDC6FB" w14:textId="6C5F9D5D" w:rsidR="00E91187" w:rsidRPr="00E91187" w:rsidRDefault="00E91187" w:rsidP="00E91187">
            <w:pPr>
              <w:pStyle w:val="TAL"/>
              <w:rPr>
                <w:sz w:val="16"/>
              </w:rPr>
            </w:pPr>
            <w:r>
              <w:rPr>
                <w:sz w:val="16"/>
              </w:rPr>
              <w:t>19.2.0</w:t>
            </w:r>
          </w:p>
        </w:tc>
        <w:tc>
          <w:tcPr>
            <w:tcW w:w="2607" w:type="dxa"/>
          </w:tcPr>
          <w:p w14:paraId="4B5743E7" w14:textId="2B24F252" w:rsidR="00E91187" w:rsidRPr="00E91187" w:rsidRDefault="00E91187" w:rsidP="00E91187">
            <w:pPr>
              <w:pStyle w:val="TAL"/>
              <w:rPr>
                <w:sz w:val="16"/>
              </w:rPr>
            </w:pPr>
            <w:r>
              <w:rPr>
                <w:sz w:val="16"/>
              </w:rPr>
              <w:t>Corrections related to P-Asserted-Service header</w:t>
            </w:r>
          </w:p>
        </w:tc>
      </w:tr>
      <w:tr w:rsidR="00E91187" w14:paraId="2767BCD7" w14:textId="77777777" w:rsidTr="00E91187">
        <w:tc>
          <w:tcPr>
            <w:tcW w:w="1133" w:type="dxa"/>
          </w:tcPr>
          <w:p w14:paraId="1E06F3B2" w14:textId="51C44358" w:rsidR="00E91187" w:rsidRPr="00E91187" w:rsidRDefault="00E91187" w:rsidP="00E91187">
            <w:pPr>
              <w:pStyle w:val="TAL"/>
              <w:rPr>
                <w:sz w:val="16"/>
              </w:rPr>
            </w:pPr>
            <w:r>
              <w:rPr>
                <w:sz w:val="16"/>
              </w:rPr>
              <w:t>C1-253200</w:t>
            </w:r>
          </w:p>
        </w:tc>
        <w:tc>
          <w:tcPr>
            <w:tcW w:w="1020" w:type="dxa"/>
          </w:tcPr>
          <w:p w14:paraId="0BBFB1C8" w14:textId="715877FF" w:rsidR="00E91187" w:rsidRPr="00E91187" w:rsidRDefault="00E91187" w:rsidP="00E91187">
            <w:pPr>
              <w:pStyle w:val="TAL"/>
              <w:rPr>
                <w:sz w:val="16"/>
              </w:rPr>
            </w:pPr>
            <w:r>
              <w:rPr>
                <w:sz w:val="16"/>
              </w:rPr>
              <w:t>agreed</w:t>
            </w:r>
          </w:p>
        </w:tc>
        <w:tc>
          <w:tcPr>
            <w:tcW w:w="1020" w:type="dxa"/>
          </w:tcPr>
          <w:p w14:paraId="54140F63" w14:textId="6A005EE1" w:rsidR="00E91187" w:rsidRPr="00E91187" w:rsidRDefault="00E91187" w:rsidP="00E91187">
            <w:pPr>
              <w:pStyle w:val="TAL"/>
              <w:rPr>
                <w:sz w:val="16"/>
              </w:rPr>
            </w:pPr>
            <w:r>
              <w:rPr>
                <w:sz w:val="16"/>
              </w:rPr>
              <w:t>approved</w:t>
            </w:r>
          </w:p>
        </w:tc>
        <w:tc>
          <w:tcPr>
            <w:tcW w:w="1133" w:type="dxa"/>
          </w:tcPr>
          <w:p w14:paraId="209F189E" w14:textId="2B44D7A6" w:rsidR="00E91187" w:rsidRPr="00E91187" w:rsidRDefault="00E91187" w:rsidP="00E91187">
            <w:pPr>
              <w:pStyle w:val="TAL"/>
              <w:rPr>
                <w:sz w:val="16"/>
              </w:rPr>
            </w:pPr>
            <w:r>
              <w:rPr>
                <w:sz w:val="16"/>
              </w:rPr>
              <w:t>24.482</w:t>
            </w:r>
          </w:p>
        </w:tc>
        <w:tc>
          <w:tcPr>
            <w:tcW w:w="572" w:type="dxa"/>
          </w:tcPr>
          <w:p w14:paraId="12801C19" w14:textId="0B11C317" w:rsidR="00E91187" w:rsidRPr="00E91187" w:rsidRDefault="00E91187" w:rsidP="00E91187">
            <w:pPr>
              <w:pStyle w:val="TAL"/>
              <w:rPr>
                <w:sz w:val="16"/>
              </w:rPr>
            </w:pPr>
            <w:r>
              <w:rPr>
                <w:sz w:val="16"/>
              </w:rPr>
              <w:t>0022</w:t>
            </w:r>
          </w:p>
        </w:tc>
        <w:tc>
          <w:tcPr>
            <w:tcW w:w="567" w:type="dxa"/>
          </w:tcPr>
          <w:p w14:paraId="57C2B57C" w14:textId="77777777" w:rsidR="00E91187" w:rsidRPr="00E91187" w:rsidRDefault="00E91187" w:rsidP="00E91187">
            <w:pPr>
              <w:pStyle w:val="TAL"/>
              <w:rPr>
                <w:sz w:val="16"/>
              </w:rPr>
            </w:pPr>
          </w:p>
        </w:tc>
        <w:tc>
          <w:tcPr>
            <w:tcW w:w="567" w:type="dxa"/>
          </w:tcPr>
          <w:p w14:paraId="63B93E0C" w14:textId="4375FD48" w:rsidR="00E91187" w:rsidRPr="00E91187" w:rsidRDefault="00E91187" w:rsidP="00E91187">
            <w:pPr>
              <w:pStyle w:val="TAL"/>
              <w:rPr>
                <w:sz w:val="16"/>
              </w:rPr>
            </w:pPr>
            <w:r>
              <w:rPr>
                <w:sz w:val="16"/>
              </w:rPr>
              <w:t>F</w:t>
            </w:r>
          </w:p>
        </w:tc>
        <w:tc>
          <w:tcPr>
            <w:tcW w:w="510" w:type="dxa"/>
          </w:tcPr>
          <w:p w14:paraId="548E30B1" w14:textId="20828847" w:rsidR="00E91187" w:rsidRPr="00E91187" w:rsidRDefault="00E91187" w:rsidP="00E91187">
            <w:pPr>
              <w:pStyle w:val="TAL"/>
              <w:rPr>
                <w:sz w:val="16"/>
              </w:rPr>
            </w:pPr>
            <w:r>
              <w:rPr>
                <w:sz w:val="16"/>
              </w:rPr>
              <w:t>Rel-19</w:t>
            </w:r>
          </w:p>
        </w:tc>
        <w:tc>
          <w:tcPr>
            <w:tcW w:w="661" w:type="dxa"/>
          </w:tcPr>
          <w:p w14:paraId="6DEEEA70" w14:textId="4AB2CC75" w:rsidR="00E91187" w:rsidRPr="00E91187" w:rsidRDefault="00E91187" w:rsidP="00E91187">
            <w:pPr>
              <w:pStyle w:val="TAL"/>
              <w:rPr>
                <w:sz w:val="16"/>
              </w:rPr>
            </w:pPr>
            <w:r>
              <w:rPr>
                <w:sz w:val="16"/>
              </w:rPr>
              <w:t>18.0.1</w:t>
            </w:r>
          </w:p>
        </w:tc>
        <w:tc>
          <w:tcPr>
            <w:tcW w:w="2607" w:type="dxa"/>
          </w:tcPr>
          <w:p w14:paraId="01A4B95C" w14:textId="485A74FA" w:rsidR="00E91187" w:rsidRPr="00E91187" w:rsidRDefault="00E91187" w:rsidP="00E91187">
            <w:pPr>
              <w:pStyle w:val="TAL"/>
              <w:rPr>
                <w:sz w:val="16"/>
              </w:rPr>
            </w:pPr>
            <w:r>
              <w:rPr>
                <w:sz w:val="16"/>
              </w:rPr>
              <w:t>Reference to obsoleted IETF RFC7230</w:t>
            </w:r>
          </w:p>
        </w:tc>
      </w:tr>
      <w:tr w:rsidR="00E91187" w14:paraId="15E0F275" w14:textId="77777777" w:rsidTr="00E91187">
        <w:tc>
          <w:tcPr>
            <w:tcW w:w="1133" w:type="dxa"/>
          </w:tcPr>
          <w:p w14:paraId="185C395C" w14:textId="71C242AD" w:rsidR="00E91187" w:rsidRPr="00E91187" w:rsidRDefault="00E91187" w:rsidP="00E91187">
            <w:pPr>
              <w:pStyle w:val="TAL"/>
              <w:rPr>
                <w:sz w:val="16"/>
              </w:rPr>
            </w:pPr>
            <w:r>
              <w:rPr>
                <w:sz w:val="16"/>
              </w:rPr>
              <w:t>C1-253492</w:t>
            </w:r>
          </w:p>
        </w:tc>
        <w:tc>
          <w:tcPr>
            <w:tcW w:w="1020" w:type="dxa"/>
          </w:tcPr>
          <w:p w14:paraId="25114442" w14:textId="4484CE53" w:rsidR="00E91187" w:rsidRPr="00E91187" w:rsidRDefault="00E91187" w:rsidP="00E91187">
            <w:pPr>
              <w:pStyle w:val="TAL"/>
              <w:rPr>
                <w:sz w:val="16"/>
              </w:rPr>
            </w:pPr>
            <w:r>
              <w:rPr>
                <w:sz w:val="16"/>
              </w:rPr>
              <w:t>agreed</w:t>
            </w:r>
          </w:p>
        </w:tc>
        <w:tc>
          <w:tcPr>
            <w:tcW w:w="1020" w:type="dxa"/>
          </w:tcPr>
          <w:p w14:paraId="2274568B" w14:textId="35EC1A26" w:rsidR="00E91187" w:rsidRPr="00E91187" w:rsidRDefault="00E91187" w:rsidP="00E91187">
            <w:pPr>
              <w:pStyle w:val="TAL"/>
              <w:rPr>
                <w:sz w:val="16"/>
              </w:rPr>
            </w:pPr>
            <w:r>
              <w:rPr>
                <w:sz w:val="16"/>
              </w:rPr>
              <w:t>approved</w:t>
            </w:r>
          </w:p>
        </w:tc>
        <w:tc>
          <w:tcPr>
            <w:tcW w:w="1133" w:type="dxa"/>
          </w:tcPr>
          <w:p w14:paraId="6428DFAC" w14:textId="3DB3EF08" w:rsidR="00E91187" w:rsidRPr="00E91187" w:rsidRDefault="00E91187" w:rsidP="00E91187">
            <w:pPr>
              <w:pStyle w:val="TAL"/>
              <w:rPr>
                <w:sz w:val="16"/>
              </w:rPr>
            </w:pPr>
            <w:r>
              <w:rPr>
                <w:sz w:val="16"/>
              </w:rPr>
              <w:t>24.281</w:t>
            </w:r>
          </w:p>
        </w:tc>
        <w:tc>
          <w:tcPr>
            <w:tcW w:w="572" w:type="dxa"/>
          </w:tcPr>
          <w:p w14:paraId="0F19A6C6" w14:textId="3AE5EDD5" w:rsidR="00E91187" w:rsidRPr="00E91187" w:rsidRDefault="00E91187" w:rsidP="00E91187">
            <w:pPr>
              <w:pStyle w:val="TAL"/>
              <w:rPr>
                <w:sz w:val="16"/>
              </w:rPr>
            </w:pPr>
            <w:r>
              <w:rPr>
                <w:sz w:val="16"/>
              </w:rPr>
              <w:t>0283</w:t>
            </w:r>
          </w:p>
        </w:tc>
        <w:tc>
          <w:tcPr>
            <w:tcW w:w="567" w:type="dxa"/>
          </w:tcPr>
          <w:p w14:paraId="661FB2E0" w14:textId="77777777" w:rsidR="00E91187" w:rsidRPr="00E91187" w:rsidRDefault="00E91187" w:rsidP="00E91187">
            <w:pPr>
              <w:pStyle w:val="TAL"/>
              <w:rPr>
                <w:sz w:val="16"/>
              </w:rPr>
            </w:pPr>
          </w:p>
        </w:tc>
        <w:tc>
          <w:tcPr>
            <w:tcW w:w="567" w:type="dxa"/>
          </w:tcPr>
          <w:p w14:paraId="691E1703" w14:textId="21E1DBBF" w:rsidR="00E91187" w:rsidRPr="00E91187" w:rsidRDefault="00E91187" w:rsidP="00E91187">
            <w:pPr>
              <w:pStyle w:val="TAL"/>
              <w:rPr>
                <w:sz w:val="16"/>
              </w:rPr>
            </w:pPr>
            <w:r>
              <w:rPr>
                <w:sz w:val="16"/>
              </w:rPr>
              <w:t>F</w:t>
            </w:r>
          </w:p>
        </w:tc>
        <w:tc>
          <w:tcPr>
            <w:tcW w:w="510" w:type="dxa"/>
          </w:tcPr>
          <w:p w14:paraId="4265AD8C" w14:textId="70B80048" w:rsidR="00E91187" w:rsidRPr="00E91187" w:rsidRDefault="00E91187" w:rsidP="00E91187">
            <w:pPr>
              <w:pStyle w:val="TAL"/>
              <w:rPr>
                <w:sz w:val="16"/>
              </w:rPr>
            </w:pPr>
            <w:r>
              <w:rPr>
                <w:sz w:val="16"/>
              </w:rPr>
              <w:t>Rel-19</w:t>
            </w:r>
          </w:p>
        </w:tc>
        <w:tc>
          <w:tcPr>
            <w:tcW w:w="661" w:type="dxa"/>
          </w:tcPr>
          <w:p w14:paraId="51BFBD6F" w14:textId="5DEFB873" w:rsidR="00E91187" w:rsidRPr="00E91187" w:rsidRDefault="00E91187" w:rsidP="00E91187">
            <w:pPr>
              <w:pStyle w:val="TAL"/>
              <w:rPr>
                <w:sz w:val="16"/>
              </w:rPr>
            </w:pPr>
            <w:r>
              <w:rPr>
                <w:sz w:val="16"/>
              </w:rPr>
              <w:t>19.1.0</w:t>
            </w:r>
          </w:p>
        </w:tc>
        <w:tc>
          <w:tcPr>
            <w:tcW w:w="2607" w:type="dxa"/>
          </w:tcPr>
          <w:p w14:paraId="43D3228A" w14:textId="5083FC00" w:rsidR="00E91187" w:rsidRPr="00E91187" w:rsidRDefault="00E91187" w:rsidP="00E91187">
            <w:pPr>
              <w:pStyle w:val="TAL"/>
              <w:rPr>
                <w:sz w:val="16"/>
              </w:rPr>
            </w:pPr>
            <w:r>
              <w:rPr>
                <w:sz w:val="16"/>
              </w:rPr>
              <w:t>Reference to obsoleted IETF RFC 4122</w:t>
            </w:r>
          </w:p>
        </w:tc>
      </w:tr>
      <w:tr w:rsidR="00E91187" w14:paraId="66A983CC" w14:textId="77777777" w:rsidTr="00E91187">
        <w:tc>
          <w:tcPr>
            <w:tcW w:w="1133" w:type="dxa"/>
          </w:tcPr>
          <w:p w14:paraId="18BAE7E7" w14:textId="103217C8" w:rsidR="00E91187" w:rsidRPr="00E91187" w:rsidRDefault="00E91187" w:rsidP="00E91187">
            <w:pPr>
              <w:pStyle w:val="TAL"/>
              <w:rPr>
                <w:sz w:val="16"/>
              </w:rPr>
            </w:pPr>
            <w:r>
              <w:rPr>
                <w:sz w:val="16"/>
              </w:rPr>
              <w:t>C1-253763</w:t>
            </w:r>
          </w:p>
        </w:tc>
        <w:tc>
          <w:tcPr>
            <w:tcW w:w="1020" w:type="dxa"/>
          </w:tcPr>
          <w:p w14:paraId="555F4B74" w14:textId="6CC711FF" w:rsidR="00E91187" w:rsidRPr="00E91187" w:rsidRDefault="00E91187" w:rsidP="00E91187">
            <w:pPr>
              <w:pStyle w:val="TAL"/>
              <w:rPr>
                <w:sz w:val="16"/>
              </w:rPr>
            </w:pPr>
            <w:r>
              <w:rPr>
                <w:sz w:val="16"/>
              </w:rPr>
              <w:t>agreed</w:t>
            </w:r>
          </w:p>
        </w:tc>
        <w:tc>
          <w:tcPr>
            <w:tcW w:w="1020" w:type="dxa"/>
          </w:tcPr>
          <w:p w14:paraId="43DE865E" w14:textId="2C0A4246" w:rsidR="00E91187" w:rsidRPr="00E91187" w:rsidRDefault="00E91187" w:rsidP="00E91187">
            <w:pPr>
              <w:pStyle w:val="TAL"/>
              <w:rPr>
                <w:sz w:val="16"/>
              </w:rPr>
            </w:pPr>
            <w:r>
              <w:rPr>
                <w:sz w:val="16"/>
              </w:rPr>
              <w:t>approved</w:t>
            </w:r>
          </w:p>
        </w:tc>
        <w:tc>
          <w:tcPr>
            <w:tcW w:w="1133" w:type="dxa"/>
          </w:tcPr>
          <w:p w14:paraId="4AD5AD33" w14:textId="209D3ACB" w:rsidR="00E91187" w:rsidRPr="00E91187" w:rsidRDefault="00E91187" w:rsidP="00E91187">
            <w:pPr>
              <w:pStyle w:val="TAL"/>
              <w:rPr>
                <w:sz w:val="16"/>
              </w:rPr>
            </w:pPr>
            <w:r>
              <w:rPr>
                <w:sz w:val="16"/>
              </w:rPr>
              <w:t>24.380</w:t>
            </w:r>
          </w:p>
        </w:tc>
        <w:tc>
          <w:tcPr>
            <w:tcW w:w="572" w:type="dxa"/>
          </w:tcPr>
          <w:p w14:paraId="02624A55" w14:textId="4AE53C89" w:rsidR="00E91187" w:rsidRPr="00E91187" w:rsidRDefault="00E91187" w:rsidP="00E91187">
            <w:pPr>
              <w:pStyle w:val="TAL"/>
              <w:rPr>
                <w:sz w:val="16"/>
              </w:rPr>
            </w:pPr>
            <w:r>
              <w:rPr>
                <w:sz w:val="16"/>
              </w:rPr>
              <w:t>0371</w:t>
            </w:r>
          </w:p>
        </w:tc>
        <w:tc>
          <w:tcPr>
            <w:tcW w:w="567" w:type="dxa"/>
          </w:tcPr>
          <w:p w14:paraId="0FCA5954" w14:textId="575035D9" w:rsidR="00E91187" w:rsidRPr="00E91187" w:rsidRDefault="00E91187" w:rsidP="00E91187">
            <w:pPr>
              <w:pStyle w:val="TAL"/>
              <w:rPr>
                <w:sz w:val="16"/>
              </w:rPr>
            </w:pPr>
            <w:r>
              <w:rPr>
                <w:sz w:val="16"/>
              </w:rPr>
              <w:t>1</w:t>
            </w:r>
          </w:p>
        </w:tc>
        <w:tc>
          <w:tcPr>
            <w:tcW w:w="567" w:type="dxa"/>
          </w:tcPr>
          <w:p w14:paraId="60D192B4" w14:textId="3B2EBD1E" w:rsidR="00E91187" w:rsidRPr="00E91187" w:rsidRDefault="00E91187" w:rsidP="00E91187">
            <w:pPr>
              <w:pStyle w:val="TAL"/>
              <w:rPr>
                <w:sz w:val="16"/>
              </w:rPr>
            </w:pPr>
            <w:r>
              <w:rPr>
                <w:sz w:val="16"/>
              </w:rPr>
              <w:t>F</w:t>
            </w:r>
          </w:p>
        </w:tc>
        <w:tc>
          <w:tcPr>
            <w:tcW w:w="510" w:type="dxa"/>
          </w:tcPr>
          <w:p w14:paraId="62F5F428" w14:textId="0B1A0856" w:rsidR="00E91187" w:rsidRPr="00E91187" w:rsidRDefault="00E91187" w:rsidP="00E91187">
            <w:pPr>
              <w:pStyle w:val="TAL"/>
              <w:rPr>
                <w:sz w:val="16"/>
              </w:rPr>
            </w:pPr>
            <w:r>
              <w:rPr>
                <w:sz w:val="16"/>
              </w:rPr>
              <w:t>Rel-19</w:t>
            </w:r>
          </w:p>
        </w:tc>
        <w:tc>
          <w:tcPr>
            <w:tcW w:w="661" w:type="dxa"/>
          </w:tcPr>
          <w:p w14:paraId="10A48A89" w14:textId="00BE75F5" w:rsidR="00E91187" w:rsidRPr="00E91187" w:rsidRDefault="00E91187" w:rsidP="00E91187">
            <w:pPr>
              <w:pStyle w:val="TAL"/>
              <w:rPr>
                <w:sz w:val="16"/>
              </w:rPr>
            </w:pPr>
            <w:r>
              <w:rPr>
                <w:sz w:val="16"/>
              </w:rPr>
              <w:t>18.6.0</w:t>
            </w:r>
          </w:p>
        </w:tc>
        <w:tc>
          <w:tcPr>
            <w:tcW w:w="2607" w:type="dxa"/>
          </w:tcPr>
          <w:p w14:paraId="136361BE" w14:textId="25BFD9A6" w:rsidR="00E91187" w:rsidRPr="00E91187" w:rsidRDefault="00E91187" w:rsidP="00E91187">
            <w:pPr>
              <w:pStyle w:val="TAL"/>
              <w:rPr>
                <w:sz w:val="16"/>
              </w:rPr>
            </w:pPr>
            <w:r>
              <w:rPr>
                <w:sz w:val="16"/>
              </w:rPr>
              <w:t>Addition to floor control release message</w:t>
            </w:r>
          </w:p>
        </w:tc>
      </w:tr>
      <w:tr w:rsidR="00E91187" w14:paraId="4626FE62" w14:textId="77777777" w:rsidTr="00E91187">
        <w:tc>
          <w:tcPr>
            <w:tcW w:w="1133" w:type="dxa"/>
          </w:tcPr>
          <w:p w14:paraId="6E9561E5" w14:textId="60F9D270" w:rsidR="00E91187" w:rsidRPr="00E91187" w:rsidRDefault="00E91187" w:rsidP="00E91187">
            <w:pPr>
              <w:pStyle w:val="TAL"/>
              <w:rPr>
                <w:sz w:val="16"/>
              </w:rPr>
            </w:pPr>
            <w:r>
              <w:rPr>
                <w:sz w:val="16"/>
              </w:rPr>
              <w:t>C1-253764</w:t>
            </w:r>
          </w:p>
        </w:tc>
        <w:tc>
          <w:tcPr>
            <w:tcW w:w="1020" w:type="dxa"/>
          </w:tcPr>
          <w:p w14:paraId="73D98B18" w14:textId="6B0AEE8C" w:rsidR="00E91187" w:rsidRPr="00E91187" w:rsidRDefault="00E91187" w:rsidP="00E91187">
            <w:pPr>
              <w:pStyle w:val="TAL"/>
              <w:rPr>
                <w:sz w:val="16"/>
              </w:rPr>
            </w:pPr>
            <w:r>
              <w:rPr>
                <w:sz w:val="16"/>
              </w:rPr>
              <w:t>agreed</w:t>
            </w:r>
          </w:p>
        </w:tc>
        <w:tc>
          <w:tcPr>
            <w:tcW w:w="1020" w:type="dxa"/>
          </w:tcPr>
          <w:p w14:paraId="7BBA1020" w14:textId="1D6E653A" w:rsidR="00E91187" w:rsidRPr="00E91187" w:rsidRDefault="00E91187" w:rsidP="00E91187">
            <w:pPr>
              <w:pStyle w:val="TAL"/>
              <w:rPr>
                <w:sz w:val="16"/>
              </w:rPr>
            </w:pPr>
            <w:r>
              <w:rPr>
                <w:sz w:val="16"/>
              </w:rPr>
              <w:t>approved</w:t>
            </w:r>
          </w:p>
        </w:tc>
        <w:tc>
          <w:tcPr>
            <w:tcW w:w="1133" w:type="dxa"/>
          </w:tcPr>
          <w:p w14:paraId="2C0997EF" w14:textId="2F2E18FE" w:rsidR="00E91187" w:rsidRPr="00E91187" w:rsidRDefault="00E91187" w:rsidP="00E91187">
            <w:pPr>
              <w:pStyle w:val="TAL"/>
              <w:rPr>
                <w:sz w:val="16"/>
              </w:rPr>
            </w:pPr>
            <w:r>
              <w:rPr>
                <w:sz w:val="16"/>
              </w:rPr>
              <w:t>24.484</w:t>
            </w:r>
          </w:p>
        </w:tc>
        <w:tc>
          <w:tcPr>
            <w:tcW w:w="572" w:type="dxa"/>
          </w:tcPr>
          <w:p w14:paraId="07166C7E" w14:textId="1681A796" w:rsidR="00E91187" w:rsidRPr="00E91187" w:rsidRDefault="00E91187" w:rsidP="00E91187">
            <w:pPr>
              <w:pStyle w:val="TAL"/>
              <w:rPr>
                <w:sz w:val="16"/>
              </w:rPr>
            </w:pPr>
            <w:r>
              <w:rPr>
                <w:sz w:val="16"/>
              </w:rPr>
              <w:t>0286</w:t>
            </w:r>
          </w:p>
        </w:tc>
        <w:tc>
          <w:tcPr>
            <w:tcW w:w="567" w:type="dxa"/>
          </w:tcPr>
          <w:p w14:paraId="024CC7E3" w14:textId="0706DAC5" w:rsidR="00E91187" w:rsidRPr="00E91187" w:rsidRDefault="00E91187" w:rsidP="00E91187">
            <w:pPr>
              <w:pStyle w:val="TAL"/>
              <w:rPr>
                <w:sz w:val="16"/>
              </w:rPr>
            </w:pPr>
            <w:r>
              <w:rPr>
                <w:sz w:val="16"/>
              </w:rPr>
              <w:t>1</w:t>
            </w:r>
          </w:p>
        </w:tc>
        <w:tc>
          <w:tcPr>
            <w:tcW w:w="567" w:type="dxa"/>
          </w:tcPr>
          <w:p w14:paraId="569D0616" w14:textId="2D0370AA" w:rsidR="00E91187" w:rsidRPr="00E91187" w:rsidRDefault="00E91187" w:rsidP="00E91187">
            <w:pPr>
              <w:pStyle w:val="TAL"/>
              <w:rPr>
                <w:sz w:val="16"/>
              </w:rPr>
            </w:pPr>
            <w:r>
              <w:rPr>
                <w:sz w:val="16"/>
              </w:rPr>
              <w:t>F</w:t>
            </w:r>
          </w:p>
        </w:tc>
        <w:tc>
          <w:tcPr>
            <w:tcW w:w="510" w:type="dxa"/>
          </w:tcPr>
          <w:p w14:paraId="60FF63CB" w14:textId="7805ECF7" w:rsidR="00E91187" w:rsidRPr="00E91187" w:rsidRDefault="00E91187" w:rsidP="00E91187">
            <w:pPr>
              <w:pStyle w:val="TAL"/>
              <w:rPr>
                <w:sz w:val="16"/>
              </w:rPr>
            </w:pPr>
            <w:r>
              <w:rPr>
                <w:sz w:val="16"/>
              </w:rPr>
              <w:t>Rel-19</w:t>
            </w:r>
          </w:p>
        </w:tc>
        <w:tc>
          <w:tcPr>
            <w:tcW w:w="661" w:type="dxa"/>
          </w:tcPr>
          <w:p w14:paraId="40A43F82" w14:textId="1660BD50" w:rsidR="00E91187" w:rsidRPr="00E91187" w:rsidRDefault="00E91187" w:rsidP="00E91187">
            <w:pPr>
              <w:pStyle w:val="TAL"/>
              <w:rPr>
                <w:sz w:val="16"/>
              </w:rPr>
            </w:pPr>
            <w:r>
              <w:rPr>
                <w:sz w:val="16"/>
              </w:rPr>
              <w:t>19.1.0</w:t>
            </w:r>
          </w:p>
        </w:tc>
        <w:tc>
          <w:tcPr>
            <w:tcW w:w="2607" w:type="dxa"/>
          </w:tcPr>
          <w:p w14:paraId="7825331E" w14:textId="184B6A06" w:rsidR="00E91187" w:rsidRPr="00E91187" w:rsidRDefault="00E91187" w:rsidP="00E91187">
            <w:pPr>
              <w:pStyle w:val="TAL"/>
              <w:rPr>
                <w:sz w:val="16"/>
              </w:rPr>
            </w:pPr>
            <w:r>
              <w:rPr>
                <w:sz w:val="16"/>
              </w:rPr>
              <w:t>Addition of IDM client ID element</w:t>
            </w:r>
          </w:p>
        </w:tc>
      </w:tr>
    </w:tbl>
    <w:p w14:paraId="235079DA" w14:textId="77777777" w:rsidR="00E91187" w:rsidRDefault="00E91187" w:rsidP="00E91187"/>
    <w:p w14:paraId="4E8CB12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8B6CE" w14:textId="77777777" w:rsidR="00E91187" w:rsidRDefault="00E91187" w:rsidP="00E91187">
      <w:pPr>
        <w:pStyle w:val="Heading3"/>
      </w:pPr>
      <w:bookmarkStart w:id="205" w:name="_Toc200544051"/>
      <w:r>
        <w:t>19.15</w:t>
      </w:r>
      <w:r>
        <w:tab/>
        <w:t>Enhancement of controlling RAT utilization [ECRATU]</w:t>
      </w:r>
      <w:bookmarkEnd w:id="205"/>
    </w:p>
    <w:p w14:paraId="2674E178" w14:textId="5364B5B9" w:rsidR="00E91187" w:rsidRDefault="00E91187" w:rsidP="00E91187">
      <w:pPr>
        <w:rPr>
          <w:rFonts w:ascii="Arial" w:hAnsi="Arial" w:cs="Arial"/>
          <w:b/>
          <w:sz w:val="24"/>
        </w:rPr>
      </w:pPr>
      <w:r>
        <w:rPr>
          <w:rFonts w:ascii="Arial" w:hAnsi="Arial" w:cs="Arial"/>
          <w:b/>
          <w:color w:val="0000FF"/>
          <w:sz w:val="24"/>
        </w:rPr>
        <w:t>CP-251158</w:t>
      </w:r>
      <w:r>
        <w:rPr>
          <w:rFonts w:ascii="Arial" w:hAnsi="Arial" w:cs="Arial"/>
          <w:b/>
          <w:color w:val="0000FF"/>
          <w:sz w:val="24"/>
        </w:rPr>
        <w:tab/>
      </w:r>
      <w:r>
        <w:rPr>
          <w:rFonts w:ascii="Arial" w:hAnsi="Arial" w:cs="Arial"/>
          <w:b/>
          <w:sz w:val="24"/>
        </w:rPr>
        <w:t>CR pack on ECRATU</w:t>
      </w:r>
    </w:p>
    <w:p w14:paraId="59A826B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2D555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E91187" w14:paraId="72EC8196" w14:textId="77777777" w:rsidTr="00E91187">
        <w:tc>
          <w:tcPr>
            <w:tcW w:w="1133" w:type="dxa"/>
          </w:tcPr>
          <w:p w14:paraId="3AD30935" w14:textId="763445A2" w:rsidR="00E91187" w:rsidRDefault="00E91187" w:rsidP="00E91187">
            <w:pPr>
              <w:pStyle w:val="TAH"/>
            </w:pPr>
            <w:r>
              <w:lastRenderedPageBreak/>
              <w:t>WG TDoc</w:t>
            </w:r>
          </w:p>
        </w:tc>
        <w:tc>
          <w:tcPr>
            <w:tcW w:w="1020" w:type="dxa"/>
          </w:tcPr>
          <w:p w14:paraId="4D150DC5" w14:textId="4E6058A7" w:rsidR="00E91187" w:rsidRDefault="00E91187" w:rsidP="00E91187">
            <w:pPr>
              <w:pStyle w:val="TAH"/>
            </w:pPr>
            <w:r>
              <w:t xml:space="preserve">WG </w:t>
            </w:r>
            <w:proofErr w:type="spellStart"/>
            <w:r>
              <w:t>decisn</w:t>
            </w:r>
            <w:proofErr w:type="spellEnd"/>
          </w:p>
        </w:tc>
        <w:tc>
          <w:tcPr>
            <w:tcW w:w="1020" w:type="dxa"/>
          </w:tcPr>
          <w:p w14:paraId="3BBE1E66" w14:textId="6135E1CC" w:rsidR="00E91187" w:rsidRDefault="00E91187" w:rsidP="00E91187">
            <w:pPr>
              <w:pStyle w:val="TAH"/>
            </w:pPr>
            <w:r>
              <w:t xml:space="preserve">TSG </w:t>
            </w:r>
            <w:proofErr w:type="spellStart"/>
            <w:r>
              <w:t>decisn</w:t>
            </w:r>
            <w:proofErr w:type="spellEnd"/>
          </w:p>
        </w:tc>
        <w:tc>
          <w:tcPr>
            <w:tcW w:w="1133" w:type="dxa"/>
          </w:tcPr>
          <w:p w14:paraId="07A1151C" w14:textId="6B2434DC" w:rsidR="00E91187" w:rsidRDefault="00E91187" w:rsidP="00E91187">
            <w:pPr>
              <w:pStyle w:val="TAH"/>
            </w:pPr>
            <w:r>
              <w:t>Spec</w:t>
            </w:r>
          </w:p>
        </w:tc>
        <w:tc>
          <w:tcPr>
            <w:tcW w:w="572" w:type="dxa"/>
          </w:tcPr>
          <w:p w14:paraId="49B395C8" w14:textId="670CCF62" w:rsidR="00E91187" w:rsidRDefault="00E91187" w:rsidP="00E91187">
            <w:pPr>
              <w:pStyle w:val="TAH"/>
            </w:pPr>
            <w:r>
              <w:t>CR</w:t>
            </w:r>
          </w:p>
        </w:tc>
        <w:tc>
          <w:tcPr>
            <w:tcW w:w="567" w:type="dxa"/>
          </w:tcPr>
          <w:p w14:paraId="098605DB" w14:textId="717CDF5B" w:rsidR="00E91187" w:rsidRDefault="00E91187" w:rsidP="00E91187">
            <w:pPr>
              <w:pStyle w:val="TAH"/>
            </w:pPr>
            <w:r>
              <w:t>rev</w:t>
            </w:r>
          </w:p>
        </w:tc>
        <w:tc>
          <w:tcPr>
            <w:tcW w:w="567" w:type="dxa"/>
          </w:tcPr>
          <w:p w14:paraId="759B611F" w14:textId="5E919075" w:rsidR="00E91187" w:rsidRDefault="00E91187" w:rsidP="00E91187">
            <w:pPr>
              <w:pStyle w:val="TAH"/>
            </w:pPr>
            <w:r>
              <w:t>cat</w:t>
            </w:r>
          </w:p>
        </w:tc>
        <w:tc>
          <w:tcPr>
            <w:tcW w:w="510" w:type="dxa"/>
          </w:tcPr>
          <w:p w14:paraId="64E9D5CD" w14:textId="115FAFA6" w:rsidR="00E91187" w:rsidRDefault="00E91187" w:rsidP="00E91187">
            <w:pPr>
              <w:pStyle w:val="TAH"/>
            </w:pPr>
            <w:proofErr w:type="spellStart"/>
            <w:r>
              <w:t>Rel</w:t>
            </w:r>
            <w:proofErr w:type="spellEnd"/>
          </w:p>
        </w:tc>
        <w:tc>
          <w:tcPr>
            <w:tcW w:w="661" w:type="dxa"/>
          </w:tcPr>
          <w:p w14:paraId="79BBF6E8" w14:textId="1EE2304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AFC0F87" w14:textId="6663A7E7" w:rsidR="00E91187" w:rsidRDefault="00E91187" w:rsidP="00E91187">
            <w:pPr>
              <w:pStyle w:val="TAH"/>
            </w:pPr>
            <w:r>
              <w:t>Title</w:t>
            </w:r>
          </w:p>
        </w:tc>
      </w:tr>
      <w:tr w:rsidR="00E91187" w14:paraId="39252F2D" w14:textId="77777777" w:rsidTr="00E91187">
        <w:tc>
          <w:tcPr>
            <w:tcW w:w="1133" w:type="dxa"/>
          </w:tcPr>
          <w:p w14:paraId="791BA662" w14:textId="628F94B5" w:rsidR="00E91187" w:rsidRPr="00E91187" w:rsidRDefault="00E91187" w:rsidP="00E91187">
            <w:pPr>
              <w:pStyle w:val="TAL"/>
              <w:rPr>
                <w:sz w:val="16"/>
              </w:rPr>
            </w:pPr>
            <w:r>
              <w:rPr>
                <w:sz w:val="16"/>
              </w:rPr>
              <w:t>C1-251823</w:t>
            </w:r>
          </w:p>
        </w:tc>
        <w:tc>
          <w:tcPr>
            <w:tcW w:w="1020" w:type="dxa"/>
          </w:tcPr>
          <w:p w14:paraId="34CAE8C0" w14:textId="3948C8E8" w:rsidR="00E91187" w:rsidRPr="00E91187" w:rsidRDefault="00E91187" w:rsidP="00E91187">
            <w:pPr>
              <w:pStyle w:val="TAL"/>
              <w:rPr>
                <w:sz w:val="16"/>
              </w:rPr>
            </w:pPr>
            <w:r>
              <w:rPr>
                <w:sz w:val="16"/>
              </w:rPr>
              <w:t>agreed</w:t>
            </w:r>
          </w:p>
        </w:tc>
        <w:tc>
          <w:tcPr>
            <w:tcW w:w="1020" w:type="dxa"/>
          </w:tcPr>
          <w:p w14:paraId="674FDDFF" w14:textId="38504E5D" w:rsidR="00E91187" w:rsidRPr="00E91187" w:rsidRDefault="00E91187" w:rsidP="00E91187">
            <w:pPr>
              <w:pStyle w:val="TAL"/>
              <w:rPr>
                <w:sz w:val="16"/>
              </w:rPr>
            </w:pPr>
            <w:r>
              <w:rPr>
                <w:sz w:val="16"/>
              </w:rPr>
              <w:t>approved</w:t>
            </w:r>
          </w:p>
        </w:tc>
        <w:tc>
          <w:tcPr>
            <w:tcW w:w="1133" w:type="dxa"/>
          </w:tcPr>
          <w:p w14:paraId="7E046E14" w14:textId="7BDB16B4" w:rsidR="00E91187" w:rsidRPr="00E91187" w:rsidRDefault="00E91187" w:rsidP="00E91187">
            <w:pPr>
              <w:pStyle w:val="TAL"/>
              <w:rPr>
                <w:sz w:val="16"/>
              </w:rPr>
            </w:pPr>
            <w:r>
              <w:rPr>
                <w:sz w:val="16"/>
              </w:rPr>
              <w:t>24.501</w:t>
            </w:r>
          </w:p>
        </w:tc>
        <w:tc>
          <w:tcPr>
            <w:tcW w:w="572" w:type="dxa"/>
          </w:tcPr>
          <w:p w14:paraId="0AFFEB6E" w14:textId="1F02FE30" w:rsidR="00E91187" w:rsidRPr="00E91187" w:rsidRDefault="00E91187" w:rsidP="00E91187">
            <w:pPr>
              <w:pStyle w:val="TAL"/>
              <w:rPr>
                <w:sz w:val="16"/>
              </w:rPr>
            </w:pPr>
            <w:r>
              <w:rPr>
                <w:sz w:val="16"/>
              </w:rPr>
              <w:t>6818</w:t>
            </w:r>
          </w:p>
        </w:tc>
        <w:tc>
          <w:tcPr>
            <w:tcW w:w="567" w:type="dxa"/>
          </w:tcPr>
          <w:p w14:paraId="16F79FAC" w14:textId="77777777" w:rsidR="00E91187" w:rsidRPr="00E91187" w:rsidRDefault="00E91187" w:rsidP="00E91187">
            <w:pPr>
              <w:pStyle w:val="TAL"/>
              <w:rPr>
                <w:sz w:val="16"/>
              </w:rPr>
            </w:pPr>
          </w:p>
        </w:tc>
        <w:tc>
          <w:tcPr>
            <w:tcW w:w="567" w:type="dxa"/>
          </w:tcPr>
          <w:p w14:paraId="34B5529E" w14:textId="50DE4896" w:rsidR="00E91187" w:rsidRPr="00E91187" w:rsidRDefault="00E91187" w:rsidP="00E91187">
            <w:pPr>
              <w:pStyle w:val="TAL"/>
              <w:rPr>
                <w:sz w:val="16"/>
              </w:rPr>
            </w:pPr>
            <w:r>
              <w:rPr>
                <w:sz w:val="16"/>
              </w:rPr>
              <w:t>F</w:t>
            </w:r>
          </w:p>
        </w:tc>
        <w:tc>
          <w:tcPr>
            <w:tcW w:w="510" w:type="dxa"/>
          </w:tcPr>
          <w:p w14:paraId="2B2F35AA" w14:textId="7A937177" w:rsidR="00E91187" w:rsidRPr="00E91187" w:rsidRDefault="00E91187" w:rsidP="00E91187">
            <w:pPr>
              <w:pStyle w:val="TAL"/>
              <w:rPr>
                <w:sz w:val="16"/>
              </w:rPr>
            </w:pPr>
            <w:r>
              <w:rPr>
                <w:sz w:val="16"/>
              </w:rPr>
              <w:t>Rel-19</w:t>
            </w:r>
          </w:p>
        </w:tc>
        <w:tc>
          <w:tcPr>
            <w:tcW w:w="661" w:type="dxa"/>
          </w:tcPr>
          <w:p w14:paraId="4D2A926C" w14:textId="0574CD4F" w:rsidR="00E91187" w:rsidRPr="00E91187" w:rsidRDefault="00E91187" w:rsidP="00E91187">
            <w:pPr>
              <w:pStyle w:val="TAL"/>
              <w:rPr>
                <w:sz w:val="16"/>
              </w:rPr>
            </w:pPr>
            <w:r>
              <w:rPr>
                <w:sz w:val="16"/>
              </w:rPr>
              <w:t>19.2.0</w:t>
            </w:r>
          </w:p>
        </w:tc>
        <w:tc>
          <w:tcPr>
            <w:tcW w:w="2607" w:type="dxa"/>
          </w:tcPr>
          <w:p w14:paraId="75402700" w14:textId="6CF4F28A" w:rsidR="00E91187" w:rsidRPr="00E91187" w:rsidRDefault="00E91187" w:rsidP="00E91187">
            <w:pPr>
              <w:pStyle w:val="TAL"/>
              <w:rPr>
                <w:sz w:val="16"/>
              </w:rPr>
            </w:pPr>
            <w:r>
              <w:rPr>
                <w:sz w:val="16"/>
              </w:rPr>
              <w:t>Condition for UE to delete stored access technology utilization control information</w:t>
            </w:r>
          </w:p>
        </w:tc>
      </w:tr>
      <w:tr w:rsidR="00E91187" w14:paraId="11EF1AED" w14:textId="77777777" w:rsidTr="00E91187">
        <w:tc>
          <w:tcPr>
            <w:tcW w:w="1133" w:type="dxa"/>
          </w:tcPr>
          <w:p w14:paraId="3FB4A2CA" w14:textId="1CE8BF28" w:rsidR="00E91187" w:rsidRPr="00E91187" w:rsidRDefault="00E91187" w:rsidP="00E91187">
            <w:pPr>
              <w:pStyle w:val="TAL"/>
              <w:rPr>
                <w:sz w:val="16"/>
              </w:rPr>
            </w:pPr>
            <w:r>
              <w:rPr>
                <w:sz w:val="16"/>
              </w:rPr>
              <w:t>C1-251824</w:t>
            </w:r>
          </w:p>
        </w:tc>
        <w:tc>
          <w:tcPr>
            <w:tcW w:w="1020" w:type="dxa"/>
          </w:tcPr>
          <w:p w14:paraId="0FD60271" w14:textId="27FA18D5" w:rsidR="00E91187" w:rsidRPr="00E91187" w:rsidRDefault="00E91187" w:rsidP="00E91187">
            <w:pPr>
              <w:pStyle w:val="TAL"/>
              <w:rPr>
                <w:sz w:val="16"/>
              </w:rPr>
            </w:pPr>
            <w:r>
              <w:rPr>
                <w:sz w:val="16"/>
              </w:rPr>
              <w:t>agreed</w:t>
            </w:r>
          </w:p>
        </w:tc>
        <w:tc>
          <w:tcPr>
            <w:tcW w:w="1020" w:type="dxa"/>
          </w:tcPr>
          <w:p w14:paraId="20286179" w14:textId="409758CE" w:rsidR="00E91187" w:rsidRPr="00E91187" w:rsidRDefault="00E91187" w:rsidP="00E91187">
            <w:pPr>
              <w:pStyle w:val="TAL"/>
              <w:rPr>
                <w:sz w:val="16"/>
              </w:rPr>
            </w:pPr>
            <w:r>
              <w:rPr>
                <w:sz w:val="16"/>
              </w:rPr>
              <w:t>approved</w:t>
            </w:r>
          </w:p>
        </w:tc>
        <w:tc>
          <w:tcPr>
            <w:tcW w:w="1133" w:type="dxa"/>
          </w:tcPr>
          <w:p w14:paraId="4830302E" w14:textId="09369DDF" w:rsidR="00E91187" w:rsidRPr="00E91187" w:rsidRDefault="00E91187" w:rsidP="00E91187">
            <w:pPr>
              <w:pStyle w:val="TAL"/>
              <w:rPr>
                <w:sz w:val="16"/>
              </w:rPr>
            </w:pPr>
            <w:r>
              <w:rPr>
                <w:sz w:val="16"/>
              </w:rPr>
              <w:t>24.301</w:t>
            </w:r>
          </w:p>
        </w:tc>
        <w:tc>
          <w:tcPr>
            <w:tcW w:w="572" w:type="dxa"/>
          </w:tcPr>
          <w:p w14:paraId="7BB52AA6" w14:textId="0F532EFC" w:rsidR="00E91187" w:rsidRPr="00E91187" w:rsidRDefault="00E91187" w:rsidP="00E91187">
            <w:pPr>
              <w:pStyle w:val="TAL"/>
              <w:rPr>
                <w:sz w:val="16"/>
              </w:rPr>
            </w:pPr>
            <w:r>
              <w:rPr>
                <w:sz w:val="16"/>
              </w:rPr>
              <w:t>4321</w:t>
            </w:r>
          </w:p>
        </w:tc>
        <w:tc>
          <w:tcPr>
            <w:tcW w:w="567" w:type="dxa"/>
          </w:tcPr>
          <w:p w14:paraId="70322F9E" w14:textId="77777777" w:rsidR="00E91187" w:rsidRPr="00E91187" w:rsidRDefault="00E91187" w:rsidP="00E91187">
            <w:pPr>
              <w:pStyle w:val="TAL"/>
              <w:rPr>
                <w:sz w:val="16"/>
              </w:rPr>
            </w:pPr>
          </w:p>
        </w:tc>
        <w:tc>
          <w:tcPr>
            <w:tcW w:w="567" w:type="dxa"/>
          </w:tcPr>
          <w:p w14:paraId="5059B06A" w14:textId="053E2B27" w:rsidR="00E91187" w:rsidRPr="00E91187" w:rsidRDefault="00E91187" w:rsidP="00E91187">
            <w:pPr>
              <w:pStyle w:val="TAL"/>
              <w:rPr>
                <w:sz w:val="16"/>
              </w:rPr>
            </w:pPr>
            <w:r>
              <w:rPr>
                <w:sz w:val="16"/>
              </w:rPr>
              <w:t>F</w:t>
            </w:r>
          </w:p>
        </w:tc>
        <w:tc>
          <w:tcPr>
            <w:tcW w:w="510" w:type="dxa"/>
          </w:tcPr>
          <w:p w14:paraId="1BD1C1A1" w14:textId="3D0A3416" w:rsidR="00E91187" w:rsidRPr="00E91187" w:rsidRDefault="00E91187" w:rsidP="00E91187">
            <w:pPr>
              <w:pStyle w:val="TAL"/>
              <w:rPr>
                <w:sz w:val="16"/>
              </w:rPr>
            </w:pPr>
            <w:r>
              <w:rPr>
                <w:sz w:val="16"/>
              </w:rPr>
              <w:t>Rel-19</w:t>
            </w:r>
          </w:p>
        </w:tc>
        <w:tc>
          <w:tcPr>
            <w:tcW w:w="661" w:type="dxa"/>
          </w:tcPr>
          <w:p w14:paraId="58FDFF46" w14:textId="4B7CFD51" w:rsidR="00E91187" w:rsidRPr="00E91187" w:rsidRDefault="00E91187" w:rsidP="00E91187">
            <w:pPr>
              <w:pStyle w:val="TAL"/>
              <w:rPr>
                <w:sz w:val="16"/>
              </w:rPr>
            </w:pPr>
            <w:r>
              <w:rPr>
                <w:sz w:val="16"/>
              </w:rPr>
              <w:t>19.2.0</w:t>
            </w:r>
          </w:p>
        </w:tc>
        <w:tc>
          <w:tcPr>
            <w:tcW w:w="2607" w:type="dxa"/>
          </w:tcPr>
          <w:p w14:paraId="23370CB4" w14:textId="150EF7A7" w:rsidR="00E91187" w:rsidRPr="00E91187" w:rsidRDefault="00E91187" w:rsidP="00E91187">
            <w:pPr>
              <w:pStyle w:val="TAL"/>
              <w:rPr>
                <w:sz w:val="16"/>
              </w:rPr>
            </w:pPr>
            <w:r>
              <w:rPr>
                <w:sz w:val="16"/>
              </w:rPr>
              <w:t>Condition for UE to delete stored access technology utilization control information</w:t>
            </w:r>
          </w:p>
        </w:tc>
      </w:tr>
      <w:tr w:rsidR="00E91187" w14:paraId="59DE2EB2" w14:textId="77777777" w:rsidTr="00E91187">
        <w:tc>
          <w:tcPr>
            <w:tcW w:w="1133" w:type="dxa"/>
          </w:tcPr>
          <w:p w14:paraId="76D52B81" w14:textId="3BB254EE" w:rsidR="00E91187" w:rsidRPr="00E91187" w:rsidRDefault="00E91187" w:rsidP="00E91187">
            <w:pPr>
              <w:pStyle w:val="TAL"/>
              <w:rPr>
                <w:sz w:val="16"/>
              </w:rPr>
            </w:pPr>
            <w:r>
              <w:rPr>
                <w:sz w:val="16"/>
              </w:rPr>
              <w:t>C1-251923</w:t>
            </w:r>
          </w:p>
        </w:tc>
        <w:tc>
          <w:tcPr>
            <w:tcW w:w="1020" w:type="dxa"/>
          </w:tcPr>
          <w:p w14:paraId="6AF2E23B" w14:textId="43710860" w:rsidR="00E91187" w:rsidRPr="00E91187" w:rsidRDefault="00E91187" w:rsidP="00E91187">
            <w:pPr>
              <w:pStyle w:val="TAL"/>
              <w:rPr>
                <w:sz w:val="16"/>
              </w:rPr>
            </w:pPr>
            <w:r>
              <w:rPr>
                <w:sz w:val="16"/>
              </w:rPr>
              <w:t>agreed</w:t>
            </w:r>
          </w:p>
        </w:tc>
        <w:tc>
          <w:tcPr>
            <w:tcW w:w="1020" w:type="dxa"/>
          </w:tcPr>
          <w:p w14:paraId="02DDE0B5" w14:textId="625B2383" w:rsidR="00E91187" w:rsidRPr="00E91187" w:rsidRDefault="00E91187" w:rsidP="00E91187">
            <w:pPr>
              <w:pStyle w:val="TAL"/>
              <w:rPr>
                <w:sz w:val="16"/>
              </w:rPr>
            </w:pPr>
            <w:r>
              <w:rPr>
                <w:sz w:val="16"/>
              </w:rPr>
              <w:t>approved</w:t>
            </w:r>
          </w:p>
        </w:tc>
        <w:tc>
          <w:tcPr>
            <w:tcW w:w="1133" w:type="dxa"/>
          </w:tcPr>
          <w:p w14:paraId="15022931" w14:textId="5D6E5438" w:rsidR="00E91187" w:rsidRPr="00E91187" w:rsidRDefault="00E91187" w:rsidP="00E91187">
            <w:pPr>
              <w:pStyle w:val="TAL"/>
              <w:rPr>
                <w:sz w:val="16"/>
              </w:rPr>
            </w:pPr>
            <w:r>
              <w:rPr>
                <w:sz w:val="16"/>
              </w:rPr>
              <w:t>24.301</w:t>
            </w:r>
          </w:p>
        </w:tc>
        <w:tc>
          <w:tcPr>
            <w:tcW w:w="572" w:type="dxa"/>
          </w:tcPr>
          <w:p w14:paraId="0EF30171" w14:textId="6CA1DD4E" w:rsidR="00E91187" w:rsidRPr="00E91187" w:rsidRDefault="00E91187" w:rsidP="00E91187">
            <w:pPr>
              <w:pStyle w:val="TAL"/>
              <w:rPr>
                <w:sz w:val="16"/>
              </w:rPr>
            </w:pPr>
            <w:r>
              <w:rPr>
                <w:sz w:val="16"/>
              </w:rPr>
              <w:t>4342</w:t>
            </w:r>
          </w:p>
        </w:tc>
        <w:tc>
          <w:tcPr>
            <w:tcW w:w="567" w:type="dxa"/>
          </w:tcPr>
          <w:p w14:paraId="1B8AFEDB" w14:textId="77777777" w:rsidR="00E91187" w:rsidRPr="00E91187" w:rsidRDefault="00E91187" w:rsidP="00E91187">
            <w:pPr>
              <w:pStyle w:val="TAL"/>
              <w:rPr>
                <w:sz w:val="16"/>
              </w:rPr>
            </w:pPr>
          </w:p>
        </w:tc>
        <w:tc>
          <w:tcPr>
            <w:tcW w:w="567" w:type="dxa"/>
          </w:tcPr>
          <w:p w14:paraId="3E5FD0E1" w14:textId="18B3E7EF" w:rsidR="00E91187" w:rsidRPr="00E91187" w:rsidRDefault="00E91187" w:rsidP="00E91187">
            <w:pPr>
              <w:pStyle w:val="TAL"/>
              <w:rPr>
                <w:sz w:val="16"/>
              </w:rPr>
            </w:pPr>
            <w:r>
              <w:rPr>
                <w:sz w:val="16"/>
              </w:rPr>
              <w:t>F</w:t>
            </w:r>
          </w:p>
        </w:tc>
        <w:tc>
          <w:tcPr>
            <w:tcW w:w="510" w:type="dxa"/>
          </w:tcPr>
          <w:p w14:paraId="7CDD1FDA" w14:textId="48D57332" w:rsidR="00E91187" w:rsidRPr="00E91187" w:rsidRDefault="00E91187" w:rsidP="00E91187">
            <w:pPr>
              <w:pStyle w:val="TAL"/>
              <w:rPr>
                <w:sz w:val="16"/>
              </w:rPr>
            </w:pPr>
            <w:r>
              <w:rPr>
                <w:sz w:val="16"/>
              </w:rPr>
              <w:t>Rel-19</w:t>
            </w:r>
          </w:p>
        </w:tc>
        <w:tc>
          <w:tcPr>
            <w:tcW w:w="661" w:type="dxa"/>
          </w:tcPr>
          <w:p w14:paraId="4A1BDF69" w14:textId="3FB127EB" w:rsidR="00E91187" w:rsidRPr="00E91187" w:rsidRDefault="00E91187" w:rsidP="00E91187">
            <w:pPr>
              <w:pStyle w:val="TAL"/>
              <w:rPr>
                <w:sz w:val="16"/>
              </w:rPr>
            </w:pPr>
            <w:r>
              <w:rPr>
                <w:sz w:val="16"/>
              </w:rPr>
              <w:t>19.2.0</w:t>
            </w:r>
          </w:p>
        </w:tc>
        <w:tc>
          <w:tcPr>
            <w:tcW w:w="2607" w:type="dxa"/>
          </w:tcPr>
          <w:p w14:paraId="2A56AAAB" w14:textId="0A554BA6" w:rsidR="00E91187" w:rsidRPr="00E91187" w:rsidRDefault="00E91187" w:rsidP="00E91187">
            <w:pPr>
              <w:pStyle w:val="TAL"/>
              <w:rPr>
                <w:sz w:val="16"/>
              </w:rPr>
            </w:pPr>
            <w:r>
              <w:rPr>
                <w:sz w:val="16"/>
              </w:rPr>
              <w:t>Correct the length of Access technology utilization control IE in SERVICE REJECT</w:t>
            </w:r>
          </w:p>
        </w:tc>
      </w:tr>
      <w:tr w:rsidR="00E91187" w14:paraId="661C3265" w14:textId="77777777" w:rsidTr="00E91187">
        <w:tc>
          <w:tcPr>
            <w:tcW w:w="1133" w:type="dxa"/>
          </w:tcPr>
          <w:p w14:paraId="146FB89E" w14:textId="62C62B40" w:rsidR="00E91187" w:rsidRPr="00E91187" w:rsidRDefault="00E91187" w:rsidP="00E91187">
            <w:pPr>
              <w:pStyle w:val="TAL"/>
              <w:rPr>
                <w:sz w:val="16"/>
              </w:rPr>
            </w:pPr>
            <w:r>
              <w:rPr>
                <w:sz w:val="16"/>
              </w:rPr>
              <w:t>C1-251961</w:t>
            </w:r>
          </w:p>
        </w:tc>
        <w:tc>
          <w:tcPr>
            <w:tcW w:w="1020" w:type="dxa"/>
          </w:tcPr>
          <w:p w14:paraId="1D0A3342" w14:textId="677618EE" w:rsidR="00E91187" w:rsidRPr="00E91187" w:rsidRDefault="00E91187" w:rsidP="00E91187">
            <w:pPr>
              <w:pStyle w:val="TAL"/>
              <w:rPr>
                <w:sz w:val="16"/>
              </w:rPr>
            </w:pPr>
            <w:r>
              <w:rPr>
                <w:sz w:val="16"/>
              </w:rPr>
              <w:t>agreed</w:t>
            </w:r>
          </w:p>
        </w:tc>
        <w:tc>
          <w:tcPr>
            <w:tcW w:w="1020" w:type="dxa"/>
          </w:tcPr>
          <w:p w14:paraId="2B5D24BF" w14:textId="38A744C5" w:rsidR="00E91187" w:rsidRPr="00E91187" w:rsidRDefault="00E91187" w:rsidP="00E91187">
            <w:pPr>
              <w:pStyle w:val="TAL"/>
              <w:rPr>
                <w:sz w:val="16"/>
              </w:rPr>
            </w:pPr>
            <w:r>
              <w:rPr>
                <w:sz w:val="16"/>
              </w:rPr>
              <w:t>approved</w:t>
            </w:r>
          </w:p>
        </w:tc>
        <w:tc>
          <w:tcPr>
            <w:tcW w:w="1133" w:type="dxa"/>
          </w:tcPr>
          <w:p w14:paraId="2F578EF3" w14:textId="0405F909" w:rsidR="00E91187" w:rsidRPr="00E91187" w:rsidRDefault="00E91187" w:rsidP="00E91187">
            <w:pPr>
              <w:pStyle w:val="TAL"/>
              <w:rPr>
                <w:sz w:val="16"/>
              </w:rPr>
            </w:pPr>
            <w:r>
              <w:rPr>
                <w:sz w:val="16"/>
              </w:rPr>
              <w:t>23.122</w:t>
            </w:r>
          </w:p>
        </w:tc>
        <w:tc>
          <w:tcPr>
            <w:tcW w:w="572" w:type="dxa"/>
          </w:tcPr>
          <w:p w14:paraId="4D13D8C4" w14:textId="742F7BF9" w:rsidR="00E91187" w:rsidRPr="00E91187" w:rsidRDefault="00E91187" w:rsidP="00E91187">
            <w:pPr>
              <w:pStyle w:val="TAL"/>
              <w:rPr>
                <w:sz w:val="16"/>
              </w:rPr>
            </w:pPr>
            <w:r>
              <w:rPr>
                <w:sz w:val="16"/>
              </w:rPr>
              <w:t>1327</w:t>
            </w:r>
          </w:p>
        </w:tc>
        <w:tc>
          <w:tcPr>
            <w:tcW w:w="567" w:type="dxa"/>
          </w:tcPr>
          <w:p w14:paraId="0D6FC4E7" w14:textId="77777777" w:rsidR="00E91187" w:rsidRPr="00E91187" w:rsidRDefault="00E91187" w:rsidP="00E91187">
            <w:pPr>
              <w:pStyle w:val="TAL"/>
              <w:rPr>
                <w:sz w:val="16"/>
              </w:rPr>
            </w:pPr>
          </w:p>
        </w:tc>
        <w:tc>
          <w:tcPr>
            <w:tcW w:w="567" w:type="dxa"/>
          </w:tcPr>
          <w:p w14:paraId="13E18266" w14:textId="5CB3F804" w:rsidR="00E91187" w:rsidRPr="00E91187" w:rsidRDefault="00E91187" w:rsidP="00E91187">
            <w:pPr>
              <w:pStyle w:val="TAL"/>
              <w:rPr>
                <w:sz w:val="16"/>
              </w:rPr>
            </w:pPr>
            <w:r>
              <w:rPr>
                <w:sz w:val="16"/>
              </w:rPr>
              <w:t>F</w:t>
            </w:r>
          </w:p>
        </w:tc>
        <w:tc>
          <w:tcPr>
            <w:tcW w:w="510" w:type="dxa"/>
          </w:tcPr>
          <w:p w14:paraId="4D544A89" w14:textId="7F3E9554" w:rsidR="00E91187" w:rsidRPr="00E91187" w:rsidRDefault="00E91187" w:rsidP="00E91187">
            <w:pPr>
              <w:pStyle w:val="TAL"/>
              <w:rPr>
                <w:sz w:val="16"/>
              </w:rPr>
            </w:pPr>
            <w:r>
              <w:rPr>
                <w:sz w:val="16"/>
              </w:rPr>
              <w:t>Rel-19</w:t>
            </w:r>
          </w:p>
        </w:tc>
        <w:tc>
          <w:tcPr>
            <w:tcW w:w="661" w:type="dxa"/>
          </w:tcPr>
          <w:p w14:paraId="35BC4E8D" w14:textId="1EF3BC97" w:rsidR="00E91187" w:rsidRPr="00E91187" w:rsidRDefault="00E91187" w:rsidP="00E91187">
            <w:pPr>
              <w:pStyle w:val="TAL"/>
              <w:rPr>
                <w:sz w:val="16"/>
              </w:rPr>
            </w:pPr>
            <w:r>
              <w:rPr>
                <w:sz w:val="16"/>
              </w:rPr>
              <w:t>19.2.0</w:t>
            </w:r>
          </w:p>
        </w:tc>
        <w:tc>
          <w:tcPr>
            <w:tcW w:w="2607" w:type="dxa"/>
          </w:tcPr>
          <w:p w14:paraId="141E3677" w14:textId="0796B71D" w:rsidR="00E91187" w:rsidRPr="00E91187" w:rsidRDefault="00E91187" w:rsidP="00E91187">
            <w:pPr>
              <w:pStyle w:val="TAL"/>
              <w:rPr>
                <w:sz w:val="16"/>
              </w:rPr>
            </w:pPr>
            <w:r>
              <w:rPr>
                <w:sz w:val="16"/>
              </w:rPr>
              <w:t>Remove the EN for PLMNs with associated access technology restrictions</w:t>
            </w:r>
          </w:p>
        </w:tc>
      </w:tr>
      <w:tr w:rsidR="00E91187" w14:paraId="0178E852" w14:textId="77777777" w:rsidTr="00E91187">
        <w:tc>
          <w:tcPr>
            <w:tcW w:w="1133" w:type="dxa"/>
          </w:tcPr>
          <w:p w14:paraId="13BCB562" w14:textId="16753815" w:rsidR="00E91187" w:rsidRPr="00E91187" w:rsidRDefault="00E91187" w:rsidP="00E91187">
            <w:pPr>
              <w:pStyle w:val="TAL"/>
              <w:rPr>
                <w:sz w:val="16"/>
              </w:rPr>
            </w:pPr>
            <w:r>
              <w:rPr>
                <w:sz w:val="16"/>
              </w:rPr>
              <w:t>C1-252123</w:t>
            </w:r>
          </w:p>
        </w:tc>
        <w:tc>
          <w:tcPr>
            <w:tcW w:w="1020" w:type="dxa"/>
          </w:tcPr>
          <w:p w14:paraId="498722A7" w14:textId="29F52A24" w:rsidR="00E91187" w:rsidRPr="00E91187" w:rsidRDefault="00E91187" w:rsidP="00E91187">
            <w:pPr>
              <w:pStyle w:val="TAL"/>
              <w:rPr>
                <w:sz w:val="16"/>
              </w:rPr>
            </w:pPr>
            <w:r>
              <w:rPr>
                <w:sz w:val="16"/>
              </w:rPr>
              <w:t>agreed</w:t>
            </w:r>
          </w:p>
        </w:tc>
        <w:tc>
          <w:tcPr>
            <w:tcW w:w="1020" w:type="dxa"/>
          </w:tcPr>
          <w:p w14:paraId="60494765" w14:textId="3D5E6202" w:rsidR="00E91187" w:rsidRPr="00E91187" w:rsidRDefault="00E91187" w:rsidP="00E91187">
            <w:pPr>
              <w:pStyle w:val="TAL"/>
              <w:rPr>
                <w:sz w:val="16"/>
              </w:rPr>
            </w:pPr>
            <w:r>
              <w:rPr>
                <w:sz w:val="16"/>
              </w:rPr>
              <w:t>approved</w:t>
            </w:r>
          </w:p>
        </w:tc>
        <w:tc>
          <w:tcPr>
            <w:tcW w:w="1133" w:type="dxa"/>
          </w:tcPr>
          <w:p w14:paraId="7644C8A7" w14:textId="68E2CE63" w:rsidR="00E91187" w:rsidRPr="00E91187" w:rsidRDefault="00E91187" w:rsidP="00E91187">
            <w:pPr>
              <w:pStyle w:val="TAL"/>
              <w:rPr>
                <w:sz w:val="16"/>
              </w:rPr>
            </w:pPr>
            <w:r>
              <w:rPr>
                <w:sz w:val="16"/>
              </w:rPr>
              <w:t>23.122</w:t>
            </w:r>
          </w:p>
        </w:tc>
        <w:tc>
          <w:tcPr>
            <w:tcW w:w="572" w:type="dxa"/>
          </w:tcPr>
          <w:p w14:paraId="47D29C23" w14:textId="6014A473" w:rsidR="00E91187" w:rsidRPr="00E91187" w:rsidRDefault="00E91187" w:rsidP="00E91187">
            <w:pPr>
              <w:pStyle w:val="TAL"/>
              <w:rPr>
                <w:sz w:val="16"/>
              </w:rPr>
            </w:pPr>
            <w:r>
              <w:rPr>
                <w:sz w:val="16"/>
              </w:rPr>
              <w:t>1320</w:t>
            </w:r>
          </w:p>
        </w:tc>
        <w:tc>
          <w:tcPr>
            <w:tcW w:w="567" w:type="dxa"/>
          </w:tcPr>
          <w:p w14:paraId="75BCD316" w14:textId="12F5AC9E" w:rsidR="00E91187" w:rsidRPr="00E91187" w:rsidRDefault="00E91187" w:rsidP="00E91187">
            <w:pPr>
              <w:pStyle w:val="TAL"/>
              <w:rPr>
                <w:sz w:val="16"/>
              </w:rPr>
            </w:pPr>
            <w:r>
              <w:rPr>
                <w:sz w:val="16"/>
              </w:rPr>
              <w:t>1</w:t>
            </w:r>
          </w:p>
        </w:tc>
        <w:tc>
          <w:tcPr>
            <w:tcW w:w="567" w:type="dxa"/>
          </w:tcPr>
          <w:p w14:paraId="67FAF42B" w14:textId="75EBDEE5" w:rsidR="00E91187" w:rsidRPr="00E91187" w:rsidRDefault="00E91187" w:rsidP="00E91187">
            <w:pPr>
              <w:pStyle w:val="TAL"/>
              <w:rPr>
                <w:sz w:val="16"/>
              </w:rPr>
            </w:pPr>
            <w:r>
              <w:rPr>
                <w:sz w:val="16"/>
              </w:rPr>
              <w:t>B</w:t>
            </w:r>
          </w:p>
        </w:tc>
        <w:tc>
          <w:tcPr>
            <w:tcW w:w="510" w:type="dxa"/>
          </w:tcPr>
          <w:p w14:paraId="2175F528" w14:textId="74D2EB8D" w:rsidR="00E91187" w:rsidRPr="00E91187" w:rsidRDefault="00E91187" w:rsidP="00E91187">
            <w:pPr>
              <w:pStyle w:val="TAL"/>
              <w:rPr>
                <w:sz w:val="16"/>
              </w:rPr>
            </w:pPr>
            <w:r>
              <w:rPr>
                <w:sz w:val="16"/>
              </w:rPr>
              <w:t>Rel-19</w:t>
            </w:r>
          </w:p>
        </w:tc>
        <w:tc>
          <w:tcPr>
            <w:tcW w:w="661" w:type="dxa"/>
          </w:tcPr>
          <w:p w14:paraId="454AC9B6" w14:textId="5AA383DF" w:rsidR="00E91187" w:rsidRPr="00E91187" w:rsidRDefault="00E91187" w:rsidP="00E91187">
            <w:pPr>
              <w:pStyle w:val="TAL"/>
              <w:rPr>
                <w:sz w:val="16"/>
              </w:rPr>
            </w:pPr>
            <w:r>
              <w:rPr>
                <w:sz w:val="16"/>
              </w:rPr>
              <w:t>19.2.0</w:t>
            </w:r>
          </w:p>
        </w:tc>
        <w:tc>
          <w:tcPr>
            <w:tcW w:w="2607" w:type="dxa"/>
          </w:tcPr>
          <w:p w14:paraId="61291E36" w14:textId="4E06E165" w:rsidR="00E91187" w:rsidRPr="00E91187" w:rsidRDefault="00E91187" w:rsidP="00E91187">
            <w:pPr>
              <w:pStyle w:val="TAL"/>
              <w:rPr>
                <w:sz w:val="16"/>
              </w:rPr>
            </w:pPr>
            <w:r>
              <w:rPr>
                <w:sz w:val="16"/>
              </w:rPr>
              <w:t>UE handling of restricted access technology</w:t>
            </w:r>
          </w:p>
        </w:tc>
      </w:tr>
      <w:tr w:rsidR="00E91187" w14:paraId="745A2202" w14:textId="77777777" w:rsidTr="00E91187">
        <w:tc>
          <w:tcPr>
            <w:tcW w:w="1133" w:type="dxa"/>
          </w:tcPr>
          <w:p w14:paraId="6198C2C9" w14:textId="40D7A176" w:rsidR="00E91187" w:rsidRPr="00E91187" w:rsidRDefault="00E91187" w:rsidP="00E91187">
            <w:pPr>
              <w:pStyle w:val="TAL"/>
              <w:rPr>
                <w:sz w:val="16"/>
              </w:rPr>
            </w:pPr>
            <w:r>
              <w:rPr>
                <w:sz w:val="16"/>
              </w:rPr>
              <w:t>C1-252126</w:t>
            </w:r>
          </w:p>
        </w:tc>
        <w:tc>
          <w:tcPr>
            <w:tcW w:w="1020" w:type="dxa"/>
          </w:tcPr>
          <w:p w14:paraId="3C757CE6" w14:textId="2B59F3BA" w:rsidR="00E91187" w:rsidRPr="00E91187" w:rsidRDefault="00E91187" w:rsidP="00E91187">
            <w:pPr>
              <w:pStyle w:val="TAL"/>
              <w:rPr>
                <w:sz w:val="16"/>
              </w:rPr>
            </w:pPr>
            <w:r>
              <w:rPr>
                <w:sz w:val="16"/>
              </w:rPr>
              <w:t>agreed</w:t>
            </w:r>
          </w:p>
        </w:tc>
        <w:tc>
          <w:tcPr>
            <w:tcW w:w="1020" w:type="dxa"/>
          </w:tcPr>
          <w:p w14:paraId="02456245" w14:textId="34E7E177" w:rsidR="00E91187" w:rsidRPr="00E91187" w:rsidRDefault="00E91187" w:rsidP="00E91187">
            <w:pPr>
              <w:pStyle w:val="TAL"/>
              <w:rPr>
                <w:sz w:val="16"/>
              </w:rPr>
            </w:pPr>
            <w:r>
              <w:rPr>
                <w:sz w:val="16"/>
              </w:rPr>
              <w:t>approved</w:t>
            </w:r>
          </w:p>
        </w:tc>
        <w:tc>
          <w:tcPr>
            <w:tcW w:w="1133" w:type="dxa"/>
          </w:tcPr>
          <w:p w14:paraId="3AD794F5" w14:textId="3EC1633A" w:rsidR="00E91187" w:rsidRPr="00E91187" w:rsidRDefault="00E91187" w:rsidP="00E91187">
            <w:pPr>
              <w:pStyle w:val="TAL"/>
              <w:rPr>
                <w:sz w:val="16"/>
              </w:rPr>
            </w:pPr>
            <w:r>
              <w:rPr>
                <w:sz w:val="16"/>
              </w:rPr>
              <w:t>24.501</w:t>
            </w:r>
          </w:p>
        </w:tc>
        <w:tc>
          <w:tcPr>
            <w:tcW w:w="572" w:type="dxa"/>
          </w:tcPr>
          <w:p w14:paraId="7B7A5511" w14:textId="1C088F79" w:rsidR="00E91187" w:rsidRPr="00E91187" w:rsidRDefault="00E91187" w:rsidP="00E91187">
            <w:pPr>
              <w:pStyle w:val="TAL"/>
              <w:rPr>
                <w:sz w:val="16"/>
              </w:rPr>
            </w:pPr>
            <w:r>
              <w:rPr>
                <w:sz w:val="16"/>
              </w:rPr>
              <w:t>6838</w:t>
            </w:r>
          </w:p>
        </w:tc>
        <w:tc>
          <w:tcPr>
            <w:tcW w:w="567" w:type="dxa"/>
          </w:tcPr>
          <w:p w14:paraId="1F1E6AC2" w14:textId="0F74E1E9" w:rsidR="00E91187" w:rsidRPr="00E91187" w:rsidRDefault="00E91187" w:rsidP="00E91187">
            <w:pPr>
              <w:pStyle w:val="TAL"/>
              <w:rPr>
                <w:sz w:val="16"/>
              </w:rPr>
            </w:pPr>
            <w:r>
              <w:rPr>
                <w:sz w:val="16"/>
              </w:rPr>
              <w:t>1</w:t>
            </w:r>
          </w:p>
        </w:tc>
        <w:tc>
          <w:tcPr>
            <w:tcW w:w="567" w:type="dxa"/>
          </w:tcPr>
          <w:p w14:paraId="6CF2586F" w14:textId="120B7007" w:rsidR="00E91187" w:rsidRPr="00E91187" w:rsidRDefault="00E91187" w:rsidP="00E91187">
            <w:pPr>
              <w:pStyle w:val="TAL"/>
              <w:rPr>
                <w:sz w:val="16"/>
              </w:rPr>
            </w:pPr>
            <w:r>
              <w:rPr>
                <w:sz w:val="16"/>
              </w:rPr>
              <w:t>F</w:t>
            </w:r>
          </w:p>
        </w:tc>
        <w:tc>
          <w:tcPr>
            <w:tcW w:w="510" w:type="dxa"/>
          </w:tcPr>
          <w:p w14:paraId="283790DD" w14:textId="5BD581DA" w:rsidR="00E91187" w:rsidRPr="00E91187" w:rsidRDefault="00E91187" w:rsidP="00E91187">
            <w:pPr>
              <w:pStyle w:val="TAL"/>
              <w:rPr>
                <w:sz w:val="16"/>
              </w:rPr>
            </w:pPr>
            <w:r>
              <w:rPr>
                <w:sz w:val="16"/>
              </w:rPr>
              <w:t>Rel-19</w:t>
            </w:r>
          </w:p>
        </w:tc>
        <w:tc>
          <w:tcPr>
            <w:tcW w:w="661" w:type="dxa"/>
          </w:tcPr>
          <w:p w14:paraId="76BD2F8B" w14:textId="28E362B6" w:rsidR="00E91187" w:rsidRPr="00E91187" w:rsidRDefault="00E91187" w:rsidP="00E91187">
            <w:pPr>
              <w:pStyle w:val="TAL"/>
              <w:rPr>
                <w:sz w:val="16"/>
              </w:rPr>
            </w:pPr>
            <w:r>
              <w:rPr>
                <w:sz w:val="16"/>
              </w:rPr>
              <w:t>19.2.0</w:t>
            </w:r>
          </w:p>
        </w:tc>
        <w:tc>
          <w:tcPr>
            <w:tcW w:w="2607" w:type="dxa"/>
          </w:tcPr>
          <w:p w14:paraId="52D5EFB7" w14:textId="364EA3C7" w:rsidR="00E91187" w:rsidRPr="00E91187" w:rsidRDefault="00E91187" w:rsidP="00E91187">
            <w:pPr>
              <w:pStyle w:val="TAL"/>
              <w:rPr>
                <w:sz w:val="16"/>
              </w:rPr>
            </w:pPr>
            <w:r>
              <w:rPr>
                <w:sz w:val="16"/>
              </w:rPr>
              <w:t>Clarification on the access technology utilization control information</w:t>
            </w:r>
          </w:p>
        </w:tc>
      </w:tr>
      <w:tr w:rsidR="00E91187" w14:paraId="23CF1BE7" w14:textId="77777777" w:rsidTr="00E91187">
        <w:tc>
          <w:tcPr>
            <w:tcW w:w="1133" w:type="dxa"/>
          </w:tcPr>
          <w:p w14:paraId="2F8CC006" w14:textId="5B6E3EBD" w:rsidR="00E91187" w:rsidRPr="00E91187" w:rsidRDefault="00E91187" w:rsidP="00E91187">
            <w:pPr>
              <w:pStyle w:val="TAL"/>
              <w:rPr>
                <w:sz w:val="16"/>
              </w:rPr>
            </w:pPr>
            <w:r>
              <w:rPr>
                <w:sz w:val="16"/>
              </w:rPr>
              <w:t>C1-252129</w:t>
            </w:r>
          </w:p>
        </w:tc>
        <w:tc>
          <w:tcPr>
            <w:tcW w:w="1020" w:type="dxa"/>
          </w:tcPr>
          <w:p w14:paraId="45AF8018" w14:textId="2F69BFFD" w:rsidR="00E91187" w:rsidRPr="00E91187" w:rsidRDefault="00E91187" w:rsidP="00E91187">
            <w:pPr>
              <w:pStyle w:val="TAL"/>
              <w:rPr>
                <w:sz w:val="16"/>
              </w:rPr>
            </w:pPr>
            <w:r>
              <w:rPr>
                <w:sz w:val="16"/>
              </w:rPr>
              <w:t>agreed</w:t>
            </w:r>
          </w:p>
        </w:tc>
        <w:tc>
          <w:tcPr>
            <w:tcW w:w="1020" w:type="dxa"/>
          </w:tcPr>
          <w:p w14:paraId="78D1F15B" w14:textId="06F712E6" w:rsidR="00E91187" w:rsidRPr="00E91187" w:rsidRDefault="00E91187" w:rsidP="00E91187">
            <w:pPr>
              <w:pStyle w:val="TAL"/>
              <w:rPr>
                <w:sz w:val="16"/>
              </w:rPr>
            </w:pPr>
            <w:r>
              <w:rPr>
                <w:sz w:val="16"/>
              </w:rPr>
              <w:t>approved</w:t>
            </w:r>
          </w:p>
        </w:tc>
        <w:tc>
          <w:tcPr>
            <w:tcW w:w="1133" w:type="dxa"/>
          </w:tcPr>
          <w:p w14:paraId="29252BB1" w14:textId="4F9CA7B1" w:rsidR="00E91187" w:rsidRPr="00E91187" w:rsidRDefault="00E91187" w:rsidP="00E91187">
            <w:pPr>
              <w:pStyle w:val="TAL"/>
              <w:rPr>
                <w:sz w:val="16"/>
              </w:rPr>
            </w:pPr>
            <w:r>
              <w:rPr>
                <w:sz w:val="16"/>
              </w:rPr>
              <w:t>24.301</w:t>
            </w:r>
          </w:p>
        </w:tc>
        <w:tc>
          <w:tcPr>
            <w:tcW w:w="572" w:type="dxa"/>
          </w:tcPr>
          <w:p w14:paraId="1209F40E" w14:textId="47DA1C99" w:rsidR="00E91187" w:rsidRPr="00E91187" w:rsidRDefault="00E91187" w:rsidP="00E91187">
            <w:pPr>
              <w:pStyle w:val="TAL"/>
              <w:rPr>
                <w:sz w:val="16"/>
              </w:rPr>
            </w:pPr>
            <w:r>
              <w:rPr>
                <w:sz w:val="16"/>
              </w:rPr>
              <w:t>4297</w:t>
            </w:r>
          </w:p>
        </w:tc>
        <w:tc>
          <w:tcPr>
            <w:tcW w:w="567" w:type="dxa"/>
          </w:tcPr>
          <w:p w14:paraId="22E46CE4" w14:textId="1587F79F" w:rsidR="00E91187" w:rsidRPr="00E91187" w:rsidRDefault="00E91187" w:rsidP="00E91187">
            <w:pPr>
              <w:pStyle w:val="TAL"/>
              <w:rPr>
                <w:sz w:val="16"/>
              </w:rPr>
            </w:pPr>
            <w:r>
              <w:rPr>
                <w:sz w:val="16"/>
              </w:rPr>
              <w:t>1</w:t>
            </w:r>
          </w:p>
        </w:tc>
        <w:tc>
          <w:tcPr>
            <w:tcW w:w="567" w:type="dxa"/>
          </w:tcPr>
          <w:p w14:paraId="30323C53" w14:textId="1C3340AB" w:rsidR="00E91187" w:rsidRPr="00E91187" w:rsidRDefault="00E91187" w:rsidP="00E91187">
            <w:pPr>
              <w:pStyle w:val="TAL"/>
              <w:rPr>
                <w:sz w:val="16"/>
              </w:rPr>
            </w:pPr>
            <w:r>
              <w:rPr>
                <w:sz w:val="16"/>
              </w:rPr>
              <w:t>F</w:t>
            </w:r>
          </w:p>
        </w:tc>
        <w:tc>
          <w:tcPr>
            <w:tcW w:w="510" w:type="dxa"/>
          </w:tcPr>
          <w:p w14:paraId="1240F94C" w14:textId="7544928B" w:rsidR="00E91187" w:rsidRPr="00E91187" w:rsidRDefault="00E91187" w:rsidP="00E91187">
            <w:pPr>
              <w:pStyle w:val="TAL"/>
              <w:rPr>
                <w:sz w:val="16"/>
              </w:rPr>
            </w:pPr>
            <w:r>
              <w:rPr>
                <w:sz w:val="16"/>
              </w:rPr>
              <w:t>Rel-19</w:t>
            </w:r>
          </w:p>
        </w:tc>
        <w:tc>
          <w:tcPr>
            <w:tcW w:w="661" w:type="dxa"/>
          </w:tcPr>
          <w:p w14:paraId="61A8947A" w14:textId="62B6E810" w:rsidR="00E91187" w:rsidRPr="00E91187" w:rsidRDefault="00E91187" w:rsidP="00E91187">
            <w:pPr>
              <w:pStyle w:val="TAL"/>
              <w:rPr>
                <w:sz w:val="16"/>
              </w:rPr>
            </w:pPr>
            <w:r>
              <w:rPr>
                <w:sz w:val="16"/>
              </w:rPr>
              <w:t>19.2.0</w:t>
            </w:r>
          </w:p>
        </w:tc>
        <w:tc>
          <w:tcPr>
            <w:tcW w:w="2607" w:type="dxa"/>
          </w:tcPr>
          <w:p w14:paraId="1B54EB2F" w14:textId="1DF19A89" w:rsidR="00E91187" w:rsidRPr="00E91187" w:rsidRDefault="00E91187" w:rsidP="00E91187">
            <w:pPr>
              <w:pStyle w:val="TAL"/>
              <w:rPr>
                <w:sz w:val="16"/>
              </w:rPr>
            </w:pPr>
            <w:r>
              <w:rPr>
                <w:sz w:val="16"/>
              </w:rPr>
              <w:t>Restricting access technology of E-UTRAN cell serving the UE without loss of PDN connections while the UE is in connected mode</w:t>
            </w:r>
          </w:p>
        </w:tc>
      </w:tr>
      <w:tr w:rsidR="00E91187" w14:paraId="3512C4AE" w14:textId="77777777" w:rsidTr="00E91187">
        <w:tc>
          <w:tcPr>
            <w:tcW w:w="1133" w:type="dxa"/>
          </w:tcPr>
          <w:p w14:paraId="694B0F76" w14:textId="2C100FAB" w:rsidR="00E91187" w:rsidRPr="00E91187" w:rsidRDefault="00E91187" w:rsidP="00E91187">
            <w:pPr>
              <w:pStyle w:val="TAL"/>
              <w:rPr>
                <w:sz w:val="16"/>
              </w:rPr>
            </w:pPr>
            <w:r>
              <w:rPr>
                <w:sz w:val="16"/>
              </w:rPr>
              <w:t>C1-252130</w:t>
            </w:r>
          </w:p>
        </w:tc>
        <w:tc>
          <w:tcPr>
            <w:tcW w:w="1020" w:type="dxa"/>
          </w:tcPr>
          <w:p w14:paraId="7F9D1B53" w14:textId="7F35DF65" w:rsidR="00E91187" w:rsidRPr="00E91187" w:rsidRDefault="00E91187" w:rsidP="00E91187">
            <w:pPr>
              <w:pStyle w:val="TAL"/>
              <w:rPr>
                <w:sz w:val="16"/>
              </w:rPr>
            </w:pPr>
            <w:r>
              <w:rPr>
                <w:sz w:val="16"/>
              </w:rPr>
              <w:t>agreed</w:t>
            </w:r>
          </w:p>
        </w:tc>
        <w:tc>
          <w:tcPr>
            <w:tcW w:w="1020" w:type="dxa"/>
          </w:tcPr>
          <w:p w14:paraId="492E29DA" w14:textId="50C82272" w:rsidR="00E91187" w:rsidRPr="00E91187" w:rsidRDefault="00E91187" w:rsidP="00E91187">
            <w:pPr>
              <w:pStyle w:val="TAL"/>
              <w:rPr>
                <w:sz w:val="16"/>
              </w:rPr>
            </w:pPr>
            <w:r>
              <w:rPr>
                <w:sz w:val="16"/>
              </w:rPr>
              <w:t>approved</w:t>
            </w:r>
          </w:p>
        </w:tc>
        <w:tc>
          <w:tcPr>
            <w:tcW w:w="1133" w:type="dxa"/>
          </w:tcPr>
          <w:p w14:paraId="0B085CDA" w14:textId="28DE59E4" w:rsidR="00E91187" w:rsidRPr="00E91187" w:rsidRDefault="00E91187" w:rsidP="00E91187">
            <w:pPr>
              <w:pStyle w:val="TAL"/>
              <w:rPr>
                <w:sz w:val="16"/>
              </w:rPr>
            </w:pPr>
            <w:r>
              <w:rPr>
                <w:sz w:val="16"/>
              </w:rPr>
              <w:t>24.501</w:t>
            </w:r>
          </w:p>
        </w:tc>
        <w:tc>
          <w:tcPr>
            <w:tcW w:w="572" w:type="dxa"/>
          </w:tcPr>
          <w:p w14:paraId="5ADEC3B4" w14:textId="752B3792" w:rsidR="00E91187" w:rsidRPr="00E91187" w:rsidRDefault="00E91187" w:rsidP="00E91187">
            <w:pPr>
              <w:pStyle w:val="TAL"/>
              <w:rPr>
                <w:sz w:val="16"/>
              </w:rPr>
            </w:pPr>
            <w:r>
              <w:rPr>
                <w:sz w:val="16"/>
              </w:rPr>
              <w:t>6789</w:t>
            </w:r>
          </w:p>
        </w:tc>
        <w:tc>
          <w:tcPr>
            <w:tcW w:w="567" w:type="dxa"/>
          </w:tcPr>
          <w:p w14:paraId="2F06A62F" w14:textId="15FFE1A4" w:rsidR="00E91187" w:rsidRPr="00E91187" w:rsidRDefault="00E91187" w:rsidP="00E91187">
            <w:pPr>
              <w:pStyle w:val="TAL"/>
              <w:rPr>
                <w:sz w:val="16"/>
              </w:rPr>
            </w:pPr>
            <w:r>
              <w:rPr>
                <w:sz w:val="16"/>
              </w:rPr>
              <w:t>1</w:t>
            </w:r>
          </w:p>
        </w:tc>
        <w:tc>
          <w:tcPr>
            <w:tcW w:w="567" w:type="dxa"/>
          </w:tcPr>
          <w:p w14:paraId="2D223217" w14:textId="147FFEF6" w:rsidR="00E91187" w:rsidRPr="00E91187" w:rsidRDefault="00E91187" w:rsidP="00E91187">
            <w:pPr>
              <w:pStyle w:val="TAL"/>
              <w:rPr>
                <w:sz w:val="16"/>
              </w:rPr>
            </w:pPr>
            <w:r>
              <w:rPr>
                <w:sz w:val="16"/>
              </w:rPr>
              <w:t>F</w:t>
            </w:r>
          </w:p>
        </w:tc>
        <w:tc>
          <w:tcPr>
            <w:tcW w:w="510" w:type="dxa"/>
          </w:tcPr>
          <w:p w14:paraId="13E86E1B" w14:textId="0D64E78E" w:rsidR="00E91187" w:rsidRPr="00E91187" w:rsidRDefault="00E91187" w:rsidP="00E91187">
            <w:pPr>
              <w:pStyle w:val="TAL"/>
              <w:rPr>
                <w:sz w:val="16"/>
              </w:rPr>
            </w:pPr>
            <w:r>
              <w:rPr>
                <w:sz w:val="16"/>
              </w:rPr>
              <w:t>Rel-19</w:t>
            </w:r>
          </w:p>
        </w:tc>
        <w:tc>
          <w:tcPr>
            <w:tcW w:w="661" w:type="dxa"/>
          </w:tcPr>
          <w:p w14:paraId="56D4BBCD" w14:textId="7313F14C" w:rsidR="00E91187" w:rsidRPr="00E91187" w:rsidRDefault="00E91187" w:rsidP="00E91187">
            <w:pPr>
              <w:pStyle w:val="TAL"/>
              <w:rPr>
                <w:sz w:val="16"/>
              </w:rPr>
            </w:pPr>
            <w:r>
              <w:rPr>
                <w:sz w:val="16"/>
              </w:rPr>
              <w:t>19.2.0</w:t>
            </w:r>
          </w:p>
        </w:tc>
        <w:tc>
          <w:tcPr>
            <w:tcW w:w="2607" w:type="dxa"/>
          </w:tcPr>
          <w:p w14:paraId="3A3597F1" w14:textId="5F1CF215" w:rsidR="00E91187" w:rsidRPr="00E91187" w:rsidRDefault="00E91187" w:rsidP="00E91187">
            <w:pPr>
              <w:pStyle w:val="TAL"/>
              <w:rPr>
                <w:sz w:val="16"/>
              </w:rPr>
            </w:pPr>
            <w:r>
              <w:rPr>
                <w:sz w:val="16"/>
              </w:rPr>
              <w:t>Restricting access technology of NG-RAN cell serving the UE without loss of PDU sessions while the UE is in connected mode</w:t>
            </w:r>
          </w:p>
        </w:tc>
      </w:tr>
      <w:tr w:rsidR="00E91187" w14:paraId="1DAE2592" w14:textId="77777777" w:rsidTr="00E91187">
        <w:tc>
          <w:tcPr>
            <w:tcW w:w="1133" w:type="dxa"/>
          </w:tcPr>
          <w:p w14:paraId="0C9C3054" w14:textId="3CE4170C" w:rsidR="00E91187" w:rsidRPr="00E91187" w:rsidRDefault="00E91187" w:rsidP="00E91187">
            <w:pPr>
              <w:pStyle w:val="TAL"/>
              <w:rPr>
                <w:sz w:val="16"/>
              </w:rPr>
            </w:pPr>
            <w:r>
              <w:rPr>
                <w:sz w:val="16"/>
              </w:rPr>
              <w:t>C1-252132</w:t>
            </w:r>
          </w:p>
        </w:tc>
        <w:tc>
          <w:tcPr>
            <w:tcW w:w="1020" w:type="dxa"/>
          </w:tcPr>
          <w:p w14:paraId="5EF6C694" w14:textId="15550C5E" w:rsidR="00E91187" w:rsidRPr="00E91187" w:rsidRDefault="00E91187" w:rsidP="00E91187">
            <w:pPr>
              <w:pStyle w:val="TAL"/>
              <w:rPr>
                <w:sz w:val="16"/>
              </w:rPr>
            </w:pPr>
            <w:r>
              <w:rPr>
                <w:sz w:val="16"/>
              </w:rPr>
              <w:t>agreed</w:t>
            </w:r>
          </w:p>
        </w:tc>
        <w:tc>
          <w:tcPr>
            <w:tcW w:w="1020" w:type="dxa"/>
          </w:tcPr>
          <w:p w14:paraId="3C2D0138" w14:textId="7AC81FED" w:rsidR="00E91187" w:rsidRPr="00E91187" w:rsidRDefault="00E91187" w:rsidP="00E91187">
            <w:pPr>
              <w:pStyle w:val="TAL"/>
              <w:rPr>
                <w:sz w:val="16"/>
              </w:rPr>
            </w:pPr>
            <w:r>
              <w:rPr>
                <w:sz w:val="16"/>
              </w:rPr>
              <w:t>approved</w:t>
            </w:r>
          </w:p>
        </w:tc>
        <w:tc>
          <w:tcPr>
            <w:tcW w:w="1133" w:type="dxa"/>
          </w:tcPr>
          <w:p w14:paraId="259498F0" w14:textId="6A7DC6A0" w:rsidR="00E91187" w:rsidRPr="00E91187" w:rsidRDefault="00E91187" w:rsidP="00E91187">
            <w:pPr>
              <w:pStyle w:val="TAL"/>
              <w:rPr>
                <w:sz w:val="16"/>
              </w:rPr>
            </w:pPr>
            <w:r>
              <w:rPr>
                <w:sz w:val="16"/>
              </w:rPr>
              <w:t>24.301</w:t>
            </w:r>
          </w:p>
        </w:tc>
        <w:tc>
          <w:tcPr>
            <w:tcW w:w="572" w:type="dxa"/>
          </w:tcPr>
          <w:p w14:paraId="50BBEFA0" w14:textId="7639C7F5" w:rsidR="00E91187" w:rsidRPr="00E91187" w:rsidRDefault="00E91187" w:rsidP="00E91187">
            <w:pPr>
              <w:pStyle w:val="TAL"/>
              <w:rPr>
                <w:sz w:val="16"/>
              </w:rPr>
            </w:pPr>
            <w:r>
              <w:rPr>
                <w:sz w:val="16"/>
              </w:rPr>
              <w:t>4295</w:t>
            </w:r>
          </w:p>
        </w:tc>
        <w:tc>
          <w:tcPr>
            <w:tcW w:w="567" w:type="dxa"/>
          </w:tcPr>
          <w:p w14:paraId="54E4AF0E" w14:textId="21B8E80F" w:rsidR="00E91187" w:rsidRPr="00E91187" w:rsidRDefault="00E91187" w:rsidP="00E91187">
            <w:pPr>
              <w:pStyle w:val="TAL"/>
              <w:rPr>
                <w:sz w:val="16"/>
              </w:rPr>
            </w:pPr>
            <w:r>
              <w:rPr>
                <w:sz w:val="16"/>
              </w:rPr>
              <w:t>1</w:t>
            </w:r>
          </w:p>
        </w:tc>
        <w:tc>
          <w:tcPr>
            <w:tcW w:w="567" w:type="dxa"/>
          </w:tcPr>
          <w:p w14:paraId="641C956F" w14:textId="4DAB4A36" w:rsidR="00E91187" w:rsidRPr="00E91187" w:rsidRDefault="00E91187" w:rsidP="00E91187">
            <w:pPr>
              <w:pStyle w:val="TAL"/>
              <w:rPr>
                <w:sz w:val="16"/>
              </w:rPr>
            </w:pPr>
            <w:r>
              <w:rPr>
                <w:sz w:val="16"/>
              </w:rPr>
              <w:t>F</w:t>
            </w:r>
          </w:p>
        </w:tc>
        <w:tc>
          <w:tcPr>
            <w:tcW w:w="510" w:type="dxa"/>
          </w:tcPr>
          <w:p w14:paraId="379DAC00" w14:textId="3F4ACD63" w:rsidR="00E91187" w:rsidRPr="00E91187" w:rsidRDefault="00E91187" w:rsidP="00E91187">
            <w:pPr>
              <w:pStyle w:val="TAL"/>
              <w:rPr>
                <w:sz w:val="16"/>
              </w:rPr>
            </w:pPr>
            <w:r>
              <w:rPr>
                <w:sz w:val="16"/>
              </w:rPr>
              <w:t>Rel-19</w:t>
            </w:r>
          </w:p>
        </w:tc>
        <w:tc>
          <w:tcPr>
            <w:tcW w:w="661" w:type="dxa"/>
          </w:tcPr>
          <w:p w14:paraId="36DC4C53" w14:textId="33B62BA7" w:rsidR="00E91187" w:rsidRPr="00E91187" w:rsidRDefault="00E91187" w:rsidP="00E91187">
            <w:pPr>
              <w:pStyle w:val="TAL"/>
              <w:rPr>
                <w:sz w:val="16"/>
              </w:rPr>
            </w:pPr>
            <w:r>
              <w:rPr>
                <w:sz w:val="16"/>
              </w:rPr>
              <w:t>19.2.0</w:t>
            </w:r>
          </w:p>
        </w:tc>
        <w:tc>
          <w:tcPr>
            <w:tcW w:w="2607" w:type="dxa"/>
          </w:tcPr>
          <w:p w14:paraId="3C68DB34" w14:textId="6EB57397" w:rsidR="00E91187" w:rsidRPr="00E91187" w:rsidRDefault="00E91187" w:rsidP="00E91187">
            <w:pPr>
              <w:pStyle w:val="TAL"/>
              <w:rPr>
                <w:sz w:val="16"/>
              </w:rPr>
            </w:pPr>
            <w:r>
              <w:rPr>
                <w:sz w:val="16"/>
              </w:rPr>
              <w:t>Missing replacements of term RAT restriction</w:t>
            </w:r>
          </w:p>
        </w:tc>
      </w:tr>
      <w:tr w:rsidR="00E91187" w14:paraId="26DFD9B6" w14:textId="77777777" w:rsidTr="00E91187">
        <w:tc>
          <w:tcPr>
            <w:tcW w:w="1133" w:type="dxa"/>
          </w:tcPr>
          <w:p w14:paraId="1C0B6C2C" w14:textId="74AFD8C8" w:rsidR="00E91187" w:rsidRPr="00E91187" w:rsidRDefault="00E91187" w:rsidP="00E91187">
            <w:pPr>
              <w:pStyle w:val="TAL"/>
              <w:rPr>
                <w:sz w:val="16"/>
              </w:rPr>
            </w:pPr>
            <w:r>
              <w:rPr>
                <w:sz w:val="16"/>
              </w:rPr>
              <w:t>C1-252134</w:t>
            </w:r>
          </w:p>
        </w:tc>
        <w:tc>
          <w:tcPr>
            <w:tcW w:w="1020" w:type="dxa"/>
          </w:tcPr>
          <w:p w14:paraId="7D419CD0" w14:textId="191C5D4E" w:rsidR="00E91187" w:rsidRPr="00E91187" w:rsidRDefault="00E91187" w:rsidP="00E91187">
            <w:pPr>
              <w:pStyle w:val="TAL"/>
              <w:rPr>
                <w:sz w:val="16"/>
              </w:rPr>
            </w:pPr>
            <w:r>
              <w:rPr>
                <w:sz w:val="16"/>
              </w:rPr>
              <w:t>agreed</w:t>
            </w:r>
          </w:p>
        </w:tc>
        <w:tc>
          <w:tcPr>
            <w:tcW w:w="1020" w:type="dxa"/>
          </w:tcPr>
          <w:p w14:paraId="5929C6AE" w14:textId="70343B7F" w:rsidR="00E91187" w:rsidRPr="00E91187" w:rsidRDefault="00E91187" w:rsidP="00E91187">
            <w:pPr>
              <w:pStyle w:val="TAL"/>
              <w:rPr>
                <w:sz w:val="16"/>
              </w:rPr>
            </w:pPr>
            <w:r>
              <w:rPr>
                <w:sz w:val="16"/>
              </w:rPr>
              <w:t>approved</w:t>
            </w:r>
          </w:p>
        </w:tc>
        <w:tc>
          <w:tcPr>
            <w:tcW w:w="1133" w:type="dxa"/>
          </w:tcPr>
          <w:p w14:paraId="32B7E970" w14:textId="1EDB5FE4" w:rsidR="00E91187" w:rsidRPr="00E91187" w:rsidRDefault="00E91187" w:rsidP="00E91187">
            <w:pPr>
              <w:pStyle w:val="TAL"/>
              <w:rPr>
                <w:sz w:val="16"/>
              </w:rPr>
            </w:pPr>
            <w:r>
              <w:rPr>
                <w:sz w:val="16"/>
              </w:rPr>
              <w:t>24.501</w:t>
            </w:r>
          </w:p>
        </w:tc>
        <w:tc>
          <w:tcPr>
            <w:tcW w:w="572" w:type="dxa"/>
          </w:tcPr>
          <w:p w14:paraId="54833A90" w14:textId="60FA5EE8" w:rsidR="00E91187" w:rsidRPr="00E91187" w:rsidRDefault="00E91187" w:rsidP="00E91187">
            <w:pPr>
              <w:pStyle w:val="TAL"/>
              <w:rPr>
                <w:sz w:val="16"/>
              </w:rPr>
            </w:pPr>
            <w:r>
              <w:rPr>
                <w:sz w:val="16"/>
              </w:rPr>
              <w:t>6817</w:t>
            </w:r>
          </w:p>
        </w:tc>
        <w:tc>
          <w:tcPr>
            <w:tcW w:w="567" w:type="dxa"/>
          </w:tcPr>
          <w:p w14:paraId="496A8E17" w14:textId="0017C327" w:rsidR="00E91187" w:rsidRPr="00E91187" w:rsidRDefault="00E91187" w:rsidP="00E91187">
            <w:pPr>
              <w:pStyle w:val="TAL"/>
              <w:rPr>
                <w:sz w:val="16"/>
              </w:rPr>
            </w:pPr>
            <w:r>
              <w:rPr>
                <w:sz w:val="16"/>
              </w:rPr>
              <w:t>1</w:t>
            </w:r>
          </w:p>
        </w:tc>
        <w:tc>
          <w:tcPr>
            <w:tcW w:w="567" w:type="dxa"/>
          </w:tcPr>
          <w:p w14:paraId="17D9D1CA" w14:textId="2AA64C9E" w:rsidR="00E91187" w:rsidRPr="00E91187" w:rsidRDefault="00E91187" w:rsidP="00E91187">
            <w:pPr>
              <w:pStyle w:val="TAL"/>
              <w:rPr>
                <w:sz w:val="16"/>
              </w:rPr>
            </w:pPr>
            <w:r>
              <w:rPr>
                <w:sz w:val="16"/>
              </w:rPr>
              <w:t>F</w:t>
            </w:r>
          </w:p>
        </w:tc>
        <w:tc>
          <w:tcPr>
            <w:tcW w:w="510" w:type="dxa"/>
          </w:tcPr>
          <w:p w14:paraId="1A51E629" w14:textId="48D60BA3" w:rsidR="00E91187" w:rsidRPr="00E91187" w:rsidRDefault="00E91187" w:rsidP="00E91187">
            <w:pPr>
              <w:pStyle w:val="TAL"/>
              <w:rPr>
                <w:sz w:val="16"/>
              </w:rPr>
            </w:pPr>
            <w:r>
              <w:rPr>
                <w:sz w:val="16"/>
              </w:rPr>
              <w:t>Rel-19</w:t>
            </w:r>
          </w:p>
        </w:tc>
        <w:tc>
          <w:tcPr>
            <w:tcW w:w="661" w:type="dxa"/>
          </w:tcPr>
          <w:p w14:paraId="52F77A13" w14:textId="56894335" w:rsidR="00E91187" w:rsidRPr="00E91187" w:rsidRDefault="00E91187" w:rsidP="00E91187">
            <w:pPr>
              <w:pStyle w:val="TAL"/>
              <w:rPr>
                <w:sz w:val="16"/>
              </w:rPr>
            </w:pPr>
            <w:r>
              <w:rPr>
                <w:sz w:val="16"/>
              </w:rPr>
              <w:t>19.2.0</w:t>
            </w:r>
          </w:p>
        </w:tc>
        <w:tc>
          <w:tcPr>
            <w:tcW w:w="2607" w:type="dxa"/>
          </w:tcPr>
          <w:p w14:paraId="7B131A2B" w14:textId="6AE41DAB" w:rsidR="00E91187" w:rsidRPr="00E91187" w:rsidRDefault="00E91187" w:rsidP="00E91187">
            <w:pPr>
              <w:pStyle w:val="TAL"/>
              <w:rPr>
                <w:sz w:val="16"/>
              </w:rPr>
            </w:pPr>
            <w:r>
              <w:rPr>
                <w:sz w:val="16"/>
              </w:rPr>
              <w:t>Consistent usage of term access technology utilization control</w:t>
            </w:r>
          </w:p>
        </w:tc>
      </w:tr>
      <w:tr w:rsidR="00E91187" w14:paraId="70CAE9CF" w14:textId="77777777" w:rsidTr="00E91187">
        <w:tc>
          <w:tcPr>
            <w:tcW w:w="1133" w:type="dxa"/>
          </w:tcPr>
          <w:p w14:paraId="2A427F26" w14:textId="3378A1B6" w:rsidR="00E91187" w:rsidRPr="00E91187" w:rsidRDefault="00E91187" w:rsidP="00E91187">
            <w:pPr>
              <w:pStyle w:val="TAL"/>
              <w:rPr>
                <w:sz w:val="16"/>
              </w:rPr>
            </w:pPr>
            <w:r>
              <w:rPr>
                <w:sz w:val="16"/>
              </w:rPr>
              <w:t>C1-252136</w:t>
            </w:r>
          </w:p>
        </w:tc>
        <w:tc>
          <w:tcPr>
            <w:tcW w:w="1020" w:type="dxa"/>
          </w:tcPr>
          <w:p w14:paraId="5414A80D" w14:textId="35E0922B" w:rsidR="00E91187" w:rsidRPr="00E91187" w:rsidRDefault="00E91187" w:rsidP="00E91187">
            <w:pPr>
              <w:pStyle w:val="TAL"/>
              <w:rPr>
                <w:sz w:val="16"/>
              </w:rPr>
            </w:pPr>
            <w:r>
              <w:rPr>
                <w:sz w:val="16"/>
              </w:rPr>
              <w:t>agreed</w:t>
            </w:r>
          </w:p>
        </w:tc>
        <w:tc>
          <w:tcPr>
            <w:tcW w:w="1020" w:type="dxa"/>
          </w:tcPr>
          <w:p w14:paraId="377FCCFF" w14:textId="0354474D" w:rsidR="00E91187" w:rsidRPr="00E91187" w:rsidRDefault="00E91187" w:rsidP="00E91187">
            <w:pPr>
              <w:pStyle w:val="TAL"/>
              <w:rPr>
                <w:sz w:val="16"/>
              </w:rPr>
            </w:pPr>
            <w:r>
              <w:rPr>
                <w:sz w:val="16"/>
              </w:rPr>
              <w:t>approved</w:t>
            </w:r>
          </w:p>
        </w:tc>
        <w:tc>
          <w:tcPr>
            <w:tcW w:w="1133" w:type="dxa"/>
          </w:tcPr>
          <w:p w14:paraId="3CE8170C" w14:textId="534019FB" w:rsidR="00E91187" w:rsidRPr="00E91187" w:rsidRDefault="00E91187" w:rsidP="00E91187">
            <w:pPr>
              <w:pStyle w:val="TAL"/>
              <w:rPr>
                <w:sz w:val="16"/>
              </w:rPr>
            </w:pPr>
            <w:r>
              <w:rPr>
                <w:sz w:val="16"/>
              </w:rPr>
              <w:t>24.301</w:t>
            </w:r>
          </w:p>
        </w:tc>
        <w:tc>
          <w:tcPr>
            <w:tcW w:w="572" w:type="dxa"/>
          </w:tcPr>
          <w:p w14:paraId="2EC8FAFB" w14:textId="5D319730" w:rsidR="00E91187" w:rsidRPr="00E91187" w:rsidRDefault="00E91187" w:rsidP="00E91187">
            <w:pPr>
              <w:pStyle w:val="TAL"/>
              <w:rPr>
                <w:sz w:val="16"/>
              </w:rPr>
            </w:pPr>
            <w:r>
              <w:rPr>
                <w:sz w:val="16"/>
              </w:rPr>
              <w:t>4341</w:t>
            </w:r>
          </w:p>
        </w:tc>
        <w:tc>
          <w:tcPr>
            <w:tcW w:w="567" w:type="dxa"/>
          </w:tcPr>
          <w:p w14:paraId="6F513DEE" w14:textId="5281F796" w:rsidR="00E91187" w:rsidRPr="00E91187" w:rsidRDefault="00E91187" w:rsidP="00E91187">
            <w:pPr>
              <w:pStyle w:val="TAL"/>
              <w:rPr>
                <w:sz w:val="16"/>
              </w:rPr>
            </w:pPr>
            <w:r>
              <w:rPr>
                <w:sz w:val="16"/>
              </w:rPr>
              <w:t>1</w:t>
            </w:r>
          </w:p>
        </w:tc>
        <w:tc>
          <w:tcPr>
            <w:tcW w:w="567" w:type="dxa"/>
          </w:tcPr>
          <w:p w14:paraId="1AC1CFFF" w14:textId="5F040597" w:rsidR="00E91187" w:rsidRPr="00E91187" w:rsidRDefault="00E91187" w:rsidP="00E91187">
            <w:pPr>
              <w:pStyle w:val="TAL"/>
              <w:rPr>
                <w:sz w:val="16"/>
              </w:rPr>
            </w:pPr>
            <w:r>
              <w:rPr>
                <w:sz w:val="16"/>
              </w:rPr>
              <w:t>F</w:t>
            </w:r>
          </w:p>
        </w:tc>
        <w:tc>
          <w:tcPr>
            <w:tcW w:w="510" w:type="dxa"/>
          </w:tcPr>
          <w:p w14:paraId="185518EB" w14:textId="3857525D" w:rsidR="00E91187" w:rsidRPr="00E91187" w:rsidRDefault="00E91187" w:rsidP="00E91187">
            <w:pPr>
              <w:pStyle w:val="TAL"/>
              <w:rPr>
                <w:sz w:val="16"/>
              </w:rPr>
            </w:pPr>
            <w:r>
              <w:rPr>
                <w:sz w:val="16"/>
              </w:rPr>
              <w:t>Rel-19</w:t>
            </w:r>
          </w:p>
        </w:tc>
        <w:tc>
          <w:tcPr>
            <w:tcW w:w="661" w:type="dxa"/>
          </w:tcPr>
          <w:p w14:paraId="13A9BA74" w14:textId="08FF91D4" w:rsidR="00E91187" w:rsidRPr="00E91187" w:rsidRDefault="00E91187" w:rsidP="00E91187">
            <w:pPr>
              <w:pStyle w:val="TAL"/>
              <w:rPr>
                <w:sz w:val="16"/>
              </w:rPr>
            </w:pPr>
            <w:r>
              <w:rPr>
                <w:sz w:val="16"/>
              </w:rPr>
              <w:t>19.2.0</w:t>
            </w:r>
          </w:p>
        </w:tc>
        <w:tc>
          <w:tcPr>
            <w:tcW w:w="2607" w:type="dxa"/>
          </w:tcPr>
          <w:p w14:paraId="7162A7C3" w14:textId="4F8A35E6" w:rsidR="00E91187" w:rsidRPr="00E91187" w:rsidRDefault="00E91187" w:rsidP="00E91187">
            <w:pPr>
              <w:pStyle w:val="TAL"/>
              <w:rPr>
                <w:sz w:val="16"/>
              </w:rPr>
            </w:pPr>
            <w:r>
              <w:rPr>
                <w:sz w:val="16"/>
              </w:rPr>
              <w:t>Remove Editor’s note for encoding of access technology utilization control</w:t>
            </w:r>
          </w:p>
        </w:tc>
      </w:tr>
      <w:tr w:rsidR="00E91187" w14:paraId="694A36EE" w14:textId="77777777" w:rsidTr="00E91187">
        <w:tc>
          <w:tcPr>
            <w:tcW w:w="1133" w:type="dxa"/>
          </w:tcPr>
          <w:p w14:paraId="4DA601A6" w14:textId="5F2A4045" w:rsidR="00E91187" w:rsidRPr="00E91187" w:rsidRDefault="00E91187" w:rsidP="00E91187">
            <w:pPr>
              <w:pStyle w:val="TAL"/>
              <w:rPr>
                <w:sz w:val="16"/>
              </w:rPr>
            </w:pPr>
            <w:r>
              <w:rPr>
                <w:sz w:val="16"/>
              </w:rPr>
              <w:t>C1-252137</w:t>
            </w:r>
          </w:p>
        </w:tc>
        <w:tc>
          <w:tcPr>
            <w:tcW w:w="1020" w:type="dxa"/>
          </w:tcPr>
          <w:p w14:paraId="749A1F3C" w14:textId="72F081E9" w:rsidR="00E91187" w:rsidRPr="00E91187" w:rsidRDefault="00E91187" w:rsidP="00E91187">
            <w:pPr>
              <w:pStyle w:val="TAL"/>
              <w:rPr>
                <w:sz w:val="16"/>
              </w:rPr>
            </w:pPr>
            <w:r>
              <w:rPr>
                <w:sz w:val="16"/>
              </w:rPr>
              <w:t>agreed</w:t>
            </w:r>
          </w:p>
        </w:tc>
        <w:tc>
          <w:tcPr>
            <w:tcW w:w="1020" w:type="dxa"/>
          </w:tcPr>
          <w:p w14:paraId="57AD2A25" w14:textId="0FB4C899" w:rsidR="00E91187" w:rsidRPr="00E91187" w:rsidRDefault="00E91187" w:rsidP="00E91187">
            <w:pPr>
              <w:pStyle w:val="TAL"/>
              <w:rPr>
                <w:sz w:val="16"/>
              </w:rPr>
            </w:pPr>
            <w:r>
              <w:rPr>
                <w:sz w:val="16"/>
              </w:rPr>
              <w:t>approved</w:t>
            </w:r>
          </w:p>
        </w:tc>
        <w:tc>
          <w:tcPr>
            <w:tcW w:w="1133" w:type="dxa"/>
          </w:tcPr>
          <w:p w14:paraId="2936B645" w14:textId="2580604A" w:rsidR="00E91187" w:rsidRPr="00E91187" w:rsidRDefault="00E91187" w:rsidP="00E91187">
            <w:pPr>
              <w:pStyle w:val="TAL"/>
              <w:rPr>
                <w:sz w:val="16"/>
              </w:rPr>
            </w:pPr>
            <w:r>
              <w:rPr>
                <w:sz w:val="16"/>
              </w:rPr>
              <w:t>24.501</w:t>
            </w:r>
          </w:p>
        </w:tc>
        <w:tc>
          <w:tcPr>
            <w:tcW w:w="572" w:type="dxa"/>
          </w:tcPr>
          <w:p w14:paraId="32FB2CF7" w14:textId="48FAAE08" w:rsidR="00E91187" w:rsidRPr="00E91187" w:rsidRDefault="00E91187" w:rsidP="00E91187">
            <w:pPr>
              <w:pStyle w:val="TAL"/>
              <w:rPr>
                <w:sz w:val="16"/>
              </w:rPr>
            </w:pPr>
            <w:r>
              <w:rPr>
                <w:sz w:val="16"/>
              </w:rPr>
              <w:t>6854</w:t>
            </w:r>
          </w:p>
        </w:tc>
        <w:tc>
          <w:tcPr>
            <w:tcW w:w="567" w:type="dxa"/>
          </w:tcPr>
          <w:p w14:paraId="68F8C689" w14:textId="53F336C1" w:rsidR="00E91187" w:rsidRPr="00E91187" w:rsidRDefault="00E91187" w:rsidP="00E91187">
            <w:pPr>
              <w:pStyle w:val="TAL"/>
              <w:rPr>
                <w:sz w:val="16"/>
              </w:rPr>
            </w:pPr>
            <w:r>
              <w:rPr>
                <w:sz w:val="16"/>
              </w:rPr>
              <w:t>1</w:t>
            </w:r>
          </w:p>
        </w:tc>
        <w:tc>
          <w:tcPr>
            <w:tcW w:w="567" w:type="dxa"/>
          </w:tcPr>
          <w:p w14:paraId="2AE56890" w14:textId="34887FC0" w:rsidR="00E91187" w:rsidRPr="00E91187" w:rsidRDefault="00E91187" w:rsidP="00E91187">
            <w:pPr>
              <w:pStyle w:val="TAL"/>
              <w:rPr>
                <w:sz w:val="16"/>
              </w:rPr>
            </w:pPr>
            <w:r>
              <w:rPr>
                <w:sz w:val="16"/>
              </w:rPr>
              <w:t>F</w:t>
            </w:r>
          </w:p>
        </w:tc>
        <w:tc>
          <w:tcPr>
            <w:tcW w:w="510" w:type="dxa"/>
          </w:tcPr>
          <w:p w14:paraId="3DE91A47" w14:textId="7399C954" w:rsidR="00E91187" w:rsidRPr="00E91187" w:rsidRDefault="00E91187" w:rsidP="00E91187">
            <w:pPr>
              <w:pStyle w:val="TAL"/>
              <w:rPr>
                <w:sz w:val="16"/>
              </w:rPr>
            </w:pPr>
            <w:r>
              <w:rPr>
                <w:sz w:val="16"/>
              </w:rPr>
              <w:t>Rel-19</w:t>
            </w:r>
          </w:p>
        </w:tc>
        <w:tc>
          <w:tcPr>
            <w:tcW w:w="661" w:type="dxa"/>
          </w:tcPr>
          <w:p w14:paraId="32A1F7F3" w14:textId="6DCDA0E3" w:rsidR="00E91187" w:rsidRPr="00E91187" w:rsidRDefault="00E91187" w:rsidP="00E91187">
            <w:pPr>
              <w:pStyle w:val="TAL"/>
              <w:rPr>
                <w:sz w:val="16"/>
              </w:rPr>
            </w:pPr>
            <w:r>
              <w:rPr>
                <w:sz w:val="16"/>
              </w:rPr>
              <w:t>19.2.0</w:t>
            </w:r>
          </w:p>
        </w:tc>
        <w:tc>
          <w:tcPr>
            <w:tcW w:w="2607" w:type="dxa"/>
          </w:tcPr>
          <w:p w14:paraId="0AB1FD2C" w14:textId="04A20A99" w:rsidR="00E91187" w:rsidRPr="00E91187" w:rsidRDefault="00E91187" w:rsidP="00E91187">
            <w:pPr>
              <w:pStyle w:val="TAL"/>
              <w:rPr>
                <w:sz w:val="16"/>
              </w:rPr>
            </w:pPr>
            <w:r>
              <w:rPr>
                <w:sz w:val="16"/>
              </w:rPr>
              <w:t>Correct the length of Access technology utilization control IE in SERVICE REJECT</w:t>
            </w:r>
          </w:p>
        </w:tc>
      </w:tr>
      <w:tr w:rsidR="00E91187" w14:paraId="49E65926" w14:textId="77777777" w:rsidTr="00E91187">
        <w:tc>
          <w:tcPr>
            <w:tcW w:w="1133" w:type="dxa"/>
          </w:tcPr>
          <w:p w14:paraId="5596067A" w14:textId="24F6D914" w:rsidR="00E91187" w:rsidRPr="00E91187" w:rsidRDefault="00E91187" w:rsidP="00E91187">
            <w:pPr>
              <w:pStyle w:val="TAL"/>
              <w:rPr>
                <w:sz w:val="16"/>
              </w:rPr>
            </w:pPr>
            <w:r>
              <w:rPr>
                <w:sz w:val="16"/>
              </w:rPr>
              <w:t>C1-252262</w:t>
            </w:r>
          </w:p>
        </w:tc>
        <w:tc>
          <w:tcPr>
            <w:tcW w:w="1020" w:type="dxa"/>
          </w:tcPr>
          <w:p w14:paraId="77834AFC" w14:textId="2CF298AD" w:rsidR="00E91187" w:rsidRPr="00E91187" w:rsidRDefault="00E91187" w:rsidP="00E91187">
            <w:pPr>
              <w:pStyle w:val="TAL"/>
              <w:rPr>
                <w:sz w:val="16"/>
              </w:rPr>
            </w:pPr>
            <w:r>
              <w:rPr>
                <w:sz w:val="16"/>
              </w:rPr>
              <w:t>agreed</w:t>
            </w:r>
          </w:p>
        </w:tc>
        <w:tc>
          <w:tcPr>
            <w:tcW w:w="1020" w:type="dxa"/>
          </w:tcPr>
          <w:p w14:paraId="02E0AF7E" w14:textId="71D7F877" w:rsidR="00E91187" w:rsidRPr="00E91187" w:rsidRDefault="00E91187" w:rsidP="00E91187">
            <w:pPr>
              <w:pStyle w:val="TAL"/>
              <w:rPr>
                <w:sz w:val="16"/>
              </w:rPr>
            </w:pPr>
            <w:r>
              <w:rPr>
                <w:sz w:val="16"/>
              </w:rPr>
              <w:t>approved</w:t>
            </w:r>
          </w:p>
        </w:tc>
        <w:tc>
          <w:tcPr>
            <w:tcW w:w="1133" w:type="dxa"/>
          </w:tcPr>
          <w:p w14:paraId="00B937B0" w14:textId="0563E259" w:rsidR="00E91187" w:rsidRPr="00E91187" w:rsidRDefault="00E91187" w:rsidP="00E91187">
            <w:pPr>
              <w:pStyle w:val="TAL"/>
              <w:rPr>
                <w:sz w:val="16"/>
              </w:rPr>
            </w:pPr>
            <w:r>
              <w:rPr>
                <w:sz w:val="16"/>
              </w:rPr>
              <w:t>24.301</w:t>
            </w:r>
          </w:p>
        </w:tc>
        <w:tc>
          <w:tcPr>
            <w:tcW w:w="572" w:type="dxa"/>
          </w:tcPr>
          <w:p w14:paraId="5C9A1648" w14:textId="63EF2036" w:rsidR="00E91187" w:rsidRPr="00E91187" w:rsidRDefault="00E91187" w:rsidP="00E91187">
            <w:pPr>
              <w:pStyle w:val="TAL"/>
              <w:rPr>
                <w:sz w:val="16"/>
              </w:rPr>
            </w:pPr>
            <w:r>
              <w:rPr>
                <w:sz w:val="16"/>
              </w:rPr>
              <w:t>4290</w:t>
            </w:r>
          </w:p>
        </w:tc>
        <w:tc>
          <w:tcPr>
            <w:tcW w:w="567" w:type="dxa"/>
          </w:tcPr>
          <w:p w14:paraId="1E55B39A" w14:textId="67B39414" w:rsidR="00E91187" w:rsidRPr="00E91187" w:rsidRDefault="00E91187" w:rsidP="00E91187">
            <w:pPr>
              <w:pStyle w:val="TAL"/>
              <w:rPr>
                <w:sz w:val="16"/>
              </w:rPr>
            </w:pPr>
            <w:r>
              <w:rPr>
                <w:sz w:val="16"/>
              </w:rPr>
              <w:t>2</w:t>
            </w:r>
          </w:p>
        </w:tc>
        <w:tc>
          <w:tcPr>
            <w:tcW w:w="567" w:type="dxa"/>
          </w:tcPr>
          <w:p w14:paraId="58D7CD72" w14:textId="6F44A2A6" w:rsidR="00E91187" w:rsidRPr="00E91187" w:rsidRDefault="00E91187" w:rsidP="00E91187">
            <w:pPr>
              <w:pStyle w:val="TAL"/>
              <w:rPr>
                <w:sz w:val="16"/>
              </w:rPr>
            </w:pPr>
            <w:r>
              <w:rPr>
                <w:sz w:val="16"/>
              </w:rPr>
              <w:t>F</w:t>
            </w:r>
          </w:p>
        </w:tc>
        <w:tc>
          <w:tcPr>
            <w:tcW w:w="510" w:type="dxa"/>
          </w:tcPr>
          <w:p w14:paraId="69F17896" w14:textId="37209CE9" w:rsidR="00E91187" w:rsidRPr="00E91187" w:rsidRDefault="00E91187" w:rsidP="00E91187">
            <w:pPr>
              <w:pStyle w:val="TAL"/>
              <w:rPr>
                <w:sz w:val="16"/>
              </w:rPr>
            </w:pPr>
            <w:r>
              <w:rPr>
                <w:sz w:val="16"/>
              </w:rPr>
              <w:t>Rel-19</w:t>
            </w:r>
          </w:p>
        </w:tc>
        <w:tc>
          <w:tcPr>
            <w:tcW w:w="661" w:type="dxa"/>
          </w:tcPr>
          <w:p w14:paraId="6FABFB17" w14:textId="793071FB" w:rsidR="00E91187" w:rsidRPr="00E91187" w:rsidRDefault="00E91187" w:rsidP="00E91187">
            <w:pPr>
              <w:pStyle w:val="TAL"/>
              <w:rPr>
                <w:sz w:val="16"/>
              </w:rPr>
            </w:pPr>
            <w:r>
              <w:rPr>
                <w:sz w:val="16"/>
              </w:rPr>
              <w:t>19.2.0</w:t>
            </w:r>
          </w:p>
        </w:tc>
        <w:tc>
          <w:tcPr>
            <w:tcW w:w="2607" w:type="dxa"/>
          </w:tcPr>
          <w:p w14:paraId="33CC9113" w14:textId="52919422" w:rsidR="00E91187" w:rsidRPr="00E91187" w:rsidRDefault="00E91187" w:rsidP="00E91187">
            <w:pPr>
              <w:pStyle w:val="TAL"/>
              <w:rPr>
                <w:sz w:val="16"/>
              </w:rPr>
            </w:pPr>
            <w:r>
              <w:rPr>
                <w:sz w:val="16"/>
              </w:rPr>
              <w:t>UE usage of the RAT restrictions in lower layers</w:t>
            </w:r>
          </w:p>
        </w:tc>
      </w:tr>
      <w:tr w:rsidR="00E91187" w14:paraId="3F1A6A24" w14:textId="77777777" w:rsidTr="00E91187">
        <w:tc>
          <w:tcPr>
            <w:tcW w:w="1133" w:type="dxa"/>
          </w:tcPr>
          <w:p w14:paraId="216E83A8" w14:textId="7366B9DF" w:rsidR="00E91187" w:rsidRPr="00E91187" w:rsidRDefault="00E91187" w:rsidP="00E91187">
            <w:pPr>
              <w:pStyle w:val="TAL"/>
              <w:rPr>
                <w:sz w:val="16"/>
              </w:rPr>
            </w:pPr>
            <w:r>
              <w:rPr>
                <w:sz w:val="16"/>
              </w:rPr>
              <w:t>C1-252263</w:t>
            </w:r>
          </w:p>
        </w:tc>
        <w:tc>
          <w:tcPr>
            <w:tcW w:w="1020" w:type="dxa"/>
          </w:tcPr>
          <w:p w14:paraId="27BD9B53" w14:textId="46F59533" w:rsidR="00E91187" w:rsidRPr="00E91187" w:rsidRDefault="00E91187" w:rsidP="00E91187">
            <w:pPr>
              <w:pStyle w:val="TAL"/>
              <w:rPr>
                <w:sz w:val="16"/>
              </w:rPr>
            </w:pPr>
            <w:r>
              <w:rPr>
                <w:sz w:val="16"/>
              </w:rPr>
              <w:t>agreed</w:t>
            </w:r>
          </w:p>
        </w:tc>
        <w:tc>
          <w:tcPr>
            <w:tcW w:w="1020" w:type="dxa"/>
          </w:tcPr>
          <w:p w14:paraId="2FFC8A15" w14:textId="5669A2AA" w:rsidR="00E91187" w:rsidRPr="00E91187" w:rsidRDefault="00E91187" w:rsidP="00E91187">
            <w:pPr>
              <w:pStyle w:val="TAL"/>
              <w:rPr>
                <w:sz w:val="16"/>
              </w:rPr>
            </w:pPr>
            <w:r>
              <w:rPr>
                <w:sz w:val="16"/>
              </w:rPr>
              <w:t>approved</w:t>
            </w:r>
          </w:p>
        </w:tc>
        <w:tc>
          <w:tcPr>
            <w:tcW w:w="1133" w:type="dxa"/>
          </w:tcPr>
          <w:p w14:paraId="064A13AF" w14:textId="2D922522" w:rsidR="00E91187" w:rsidRPr="00E91187" w:rsidRDefault="00E91187" w:rsidP="00E91187">
            <w:pPr>
              <w:pStyle w:val="TAL"/>
              <w:rPr>
                <w:sz w:val="16"/>
              </w:rPr>
            </w:pPr>
            <w:r>
              <w:rPr>
                <w:sz w:val="16"/>
              </w:rPr>
              <w:t>24.501</w:t>
            </w:r>
          </w:p>
        </w:tc>
        <w:tc>
          <w:tcPr>
            <w:tcW w:w="572" w:type="dxa"/>
          </w:tcPr>
          <w:p w14:paraId="62E1E20F" w14:textId="5AA746DE" w:rsidR="00E91187" w:rsidRPr="00E91187" w:rsidRDefault="00E91187" w:rsidP="00E91187">
            <w:pPr>
              <w:pStyle w:val="TAL"/>
              <w:rPr>
                <w:sz w:val="16"/>
              </w:rPr>
            </w:pPr>
            <w:r>
              <w:rPr>
                <w:sz w:val="16"/>
              </w:rPr>
              <w:t>6779</w:t>
            </w:r>
          </w:p>
        </w:tc>
        <w:tc>
          <w:tcPr>
            <w:tcW w:w="567" w:type="dxa"/>
          </w:tcPr>
          <w:p w14:paraId="0EAA5037" w14:textId="5E56915B" w:rsidR="00E91187" w:rsidRPr="00E91187" w:rsidRDefault="00E91187" w:rsidP="00E91187">
            <w:pPr>
              <w:pStyle w:val="TAL"/>
              <w:rPr>
                <w:sz w:val="16"/>
              </w:rPr>
            </w:pPr>
            <w:r>
              <w:rPr>
                <w:sz w:val="16"/>
              </w:rPr>
              <w:t>2</w:t>
            </w:r>
          </w:p>
        </w:tc>
        <w:tc>
          <w:tcPr>
            <w:tcW w:w="567" w:type="dxa"/>
          </w:tcPr>
          <w:p w14:paraId="36D3FDA3" w14:textId="3A1340AD" w:rsidR="00E91187" w:rsidRPr="00E91187" w:rsidRDefault="00E91187" w:rsidP="00E91187">
            <w:pPr>
              <w:pStyle w:val="TAL"/>
              <w:rPr>
                <w:sz w:val="16"/>
              </w:rPr>
            </w:pPr>
            <w:r>
              <w:rPr>
                <w:sz w:val="16"/>
              </w:rPr>
              <w:t>F</w:t>
            </w:r>
          </w:p>
        </w:tc>
        <w:tc>
          <w:tcPr>
            <w:tcW w:w="510" w:type="dxa"/>
          </w:tcPr>
          <w:p w14:paraId="7DB61DC5" w14:textId="0FA506EA" w:rsidR="00E91187" w:rsidRPr="00E91187" w:rsidRDefault="00E91187" w:rsidP="00E91187">
            <w:pPr>
              <w:pStyle w:val="TAL"/>
              <w:rPr>
                <w:sz w:val="16"/>
              </w:rPr>
            </w:pPr>
            <w:r>
              <w:rPr>
                <w:sz w:val="16"/>
              </w:rPr>
              <w:t>Rel-19</w:t>
            </w:r>
          </w:p>
        </w:tc>
        <w:tc>
          <w:tcPr>
            <w:tcW w:w="661" w:type="dxa"/>
          </w:tcPr>
          <w:p w14:paraId="4EA0FA50" w14:textId="4906FF39" w:rsidR="00E91187" w:rsidRPr="00E91187" w:rsidRDefault="00E91187" w:rsidP="00E91187">
            <w:pPr>
              <w:pStyle w:val="TAL"/>
              <w:rPr>
                <w:sz w:val="16"/>
              </w:rPr>
            </w:pPr>
            <w:r>
              <w:rPr>
                <w:sz w:val="16"/>
              </w:rPr>
              <w:t>19.2.0</w:t>
            </w:r>
          </w:p>
        </w:tc>
        <w:tc>
          <w:tcPr>
            <w:tcW w:w="2607" w:type="dxa"/>
          </w:tcPr>
          <w:p w14:paraId="10AFB0B3" w14:textId="2C79FABC" w:rsidR="00E91187" w:rsidRPr="00E91187" w:rsidRDefault="00E91187" w:rsidP="00E91187">
            <w:pPr>
              <w:pStyle w:val="TAL"/>
              <w:rPr>
                <w:sz w:val="16"/>
              </w:rPr>
            </w:pPr>
            <w:r>
              <w:rPr>
                <w:sz w:val="16"/>
              </w:rPr>
              <w:t>UE usage of the RAT restrictions in lower layers</w:t>
            </w:r>
          </w:p>
        </w:tc>
      </w:tr>
      <w:tr w:rsidR="00E91187" w14:paraId="546872BB" w14:textId="77777777" w:rsidTr="00E91187">
        <w:tc>
          <w:tcPr>
            <w:tcW w:w="1133" w:type="dxa"/>
          </w:tcPr>
          <w:p w14:paraId="2CDFE7E3" w14:textId="46064B92" w:rsidR="00E91187" w:rsidRPr="00E91187" w:rsidRDefault="00E91187" w:rsidP="00E91187">
            <w:pPr>
              <w:pStyle w:val="TAL"/>
              <w:rPr>
                <w:sz w:val="16"/>
              </w:rPr>
            </w:pPr>
            <w:r>
              <w:rPr>
                <w:sz w:val="16"/>
              </w:rPr>
              <w:t>C1-252264</w:t>
            </w:r>
          </w:p>
        </w:tc>
        <w:tc>
          <w:tcPr>
            <w:tcW w:w="1020" w:type="dxa"/>
          </w:tcPr>
          <w:p w14:paraId="24CFBB4B" w14:textId="7A8DFF7F" w:rsidR="00E91187" w:rsidRPr="00E91187" w:rsidRDefault="00E91187" w:rsidP="00E91187">
            <w:pPr>
              <w:pStyle w:val="TAL"/>
              <w:rPr>
                <w:sz w:val="16"/>
              </w:rPr>
            </w:pPr>
            <w:r>
              <w:rPr>
                <w:sz w:val="16"/>
              </w:rPr>
              <w:t>agreed</w:t>
            </w:r>
          </w:p>
        </w:tc>
        <w:tc>
          <w:tcPr>
            <w:tcW w:w="1020" w:type="dxa"/>
          </w:tcPr>
          <w:p w14:paraId="5050FF31" w14:textId="348F94B6" w:rsidR="00E91187" w:rsidRPr="00E91187" w:rsidRDefault="00E91187" w:rsidP="00E91187">
            <w:pPr>
              <w:pStyle w:val="TAL"/>
              <w:rPr>
                <w:sz w:val="16"/>
              </w:rPr>
            </w:pPr>
            <w:r>
              <w:rPr>
                <w:sz w:val="16"/>
              </w:rPr>
              <w:t>approved</w:t>
            </w:r>
          </w:p>
        </w:tc>
        <w:tc>
          <w:tcPr>
            <w:tcW w:w="1133" w:type="dxa"/>
          </w:tcPr>
          <w:p w14:paraId="4E5AD790" w14:textId="0348E16A" w:rsidR="00E91187" w:rsidRPr="00E91187" w:rsidRDefault="00E91187" w:rsidP="00E91187">
            <w:pPr>
              <w:pStyle w:val="TAL"/>
              <w:rPr>
                <w:sz w:val="16"/>
              </w:rPr>
            </w:pPr>
            <w:r>
              <w:rPr>
                <w:sz w:val="16"/>
              </w:rPr>
              <w:t>24.301</w:t>
            </w:r>
          </w:p>
        </w:tc>
        <w:tc>
          <w:tcPr>
            <w:tcW w:w="572" w:type="dxa"/>
          </w:tcPr>
          <w:p w14:paraId="0E0C8436" w14:textId="1DFC4413" w:rsidR="00E91187" w:rsidRPr="00E91187" w:rsidRDefault="00E91187" w:rsidP="00E91187">
            <w:pPr>
              <w:pStyle w:val="TAL"/>
              <w:rPr>
                <w:sz w:val="16"/>
              </w:rPr>
            </w:pPr>
            <w:r>
              <w:rPr>
                <w:sz w:val="16"/>
              </w:rPr>
              <w:t>4350</w:t>
            </w:r>
          </w:p>
        </w:tc>
        <w:tc>
          <w:tcPr>
            <w:tcW w:w="567" w:type="dxa"/>
          </w:tcPr>
          <w:p w14:paraId="1138B761" w14:textId="71CC58F4" w:rsidR="00E91187" w:rsidRPr="00E91187" w:rsidRDefault="00E91187" w:rsidP="00E91187">
            <w:pPr>
              <w:pStyle w:val="TAL"/>
              <w:rPr>
                <w:sz w:val="16"/>
              </w:rPr>
            </w:pPr>
            <w:r>
              <w:rPr>
                <w:sz w:val="16"/>
              </w:rPr>
              <w:t>2</w:t>
            </w:r>
          </w:p>
        </w:tc>
        <w:tc>
          <w:tcPr>
            <w:tcW w:w="567" w:type="dxa"/>
          </w:tcPr>
          <w:p w14:paraId="47DFBAB6" w14:textId="477D877E" w:rsidR="00E91187" w:rsidRPr="00E91187" w:rsidRDefault="00E91187" w:rsidP="00E91187">
            <w:pPr>
              <w:pStyle w:val="TAL"/>
              <w:rPr>
                <w:sz w:val="16"/>
              </w:rPr>
            </w:pPr>
            <w:r>
              <w:rPr>
                <w:sz w:val="16"/>
              </w:rPr>
              <w:t>F</w:t>
            </w:r>
          </w:p>
        </w:tc>
        <w:tc>
          <w:tcPr>
            <w:tcW w:w="510" w:type="dxa"/>
          </w:tcPr>
          <w:p w14:paraId="6D0AB3FA" w14:textId="35C3DA8B" w:rsidR="00E91187" w:rsidRPr="00E91187" w:rsidRDefault="00E91187" w:rsidP="00E91187">
            <w:pPr>
              <w:pStyle w:val="TAL"/>
              <w:rPr>
                <w:sz w:val="16"/>
              </w:rPr>
            </w:pPr>
            <w:r>
              <w:rPr>
                <w:sz w:val="16"/>
              </w:rPr>
              <w:t>Rel-19</w:t>
            </w:r>
          </w:p>
        </w:tc>
        <w:tc>
          <w:tcPr>
            <w:tcW w:w="661" w:type="dxa"/>
          </w:tcPr>
          <w:p w14:paraId="4EA7722F" w14:textId="35A3E44F" w:rsidR="00E91187" w:rsidRPr="00E91187" w:rsidRDefault="00E91187" w:rsidP="00E91187">
            <w:pPr>
              <w:pStyle w:val="TAL"/>
              <w:rPr>
                <w:sz w:val="16"/>
              </w:rPr>
            </w:pPr>
            <w:r>
              <w:rPr>
                <w:sz w:val="16"/>
              </w:rPr>
              <w:t>19.2.0</w:t>
            </w:r>
          </w:p>
        </w:tc>
        <w:tc>
          <w:tcPr>
            <w:tcW w:w="2607" w:type="dxa"/>
          </w:tcPr>
          <w:p w14:paraId="08D4525D" w14:textId="6B7A6E0F" w:rsidR="00E91187" w:rsidRPr="00E91187" w:rsidRDefault="00E91187" w:rsidP="00E91187">
            <w:pPr>
              <w:pStyle w:val="TAL"/>
              <w:rPr>
                <w:sz w:val="16"/>
              </w:rPr>
            </w:pPr>
            <w:r>
              <w:rPr>
                <w:sz w:val="16"/>
              </w:rPr>
              <w:t>Corrections on the access technology utilization control information</w:t>
            </w:r>
          </w:p>
        </w:tc>
      </w:tr>
      <w:tr w:rsidR="00E91187" w14:paraId="6F7629A8" w14:textId="77777777" w:rsidTr="00E91187">
        <w:tc>
          <w:tcPr>
            <w:tcW w:w="1133" w:type="dxa"/>
          </w:tcPr>
          <w:p w14:paraId="0AD7A739" w14:textId="2328FCCE" w:rsidR="00E91187" w:rsidRPr="00E91187" w:rsidRDefault="00E91187" w:rsidP="00E91187">
            <w:pPr>
              <w:pStyle w:val="TAL"/>
              <w:rPr>
                <w:sz w:val="16"/>
              </w:rPr>
            </w:pPr>
            <w:r>
              <w:rPr>
                <w:sz w:val="16"/>
              </w:rPr>
              <w:t>C1-252265</w:t>
            </w:r>
          </w:p>
        </w:tc>
        <w:tc>
          <w:tcPr>
            <w:tcW w:w="1020" w:type="dxa"/>
          </w:tcPr>
          <w:p w14:paraId="0E36FCE4" w14:textId="76773E87" w:rsidR="00E91187" w:rsidRPr="00E91187" w:rsidRDefault="00E91187" w:rsidP="00E91187">
            <w:pPr>
              <w:pStyle w:val="TAL"/>
              <w:rPr>
                <w:sz w:val="16"/>
              </w:rPr>
            </w:pPr>
            <w:r>
              <w:rPr>
                <w:sz w:val="16"/>
              </w:rPr>
              <w:t>agreed</w:t>
            </w:r>
          </w:p>
        </w:tc>
        <w:tc>
          <w:tcPr>
            <w:tcW w:w="1020" w:type="dxa"/>
          </w:tcPr>
          <w:p w14:paraId="6E907FBB" w14:textId="57A6BD20" w:rsidR="00E91187" w:rsidRPr="00E91187" w:rsidRDefault="00E91187" w:rsidP="00E91187">
            <w:pPr>
              <w:pStyle w:val="TAL"/>
              <w:rPr>
                <w:sz w:val="16"/>
              </w:rPr>
            </w:pPr>
            <w:r>
              <w:rPr>
                <w:sz w:val="16"/>
              </w:rPr>
              <w:t>approved</w:t>
            </w:r>
          </w:p>
        </w:tc>
        <w:tc>
          <w:tcPr>
            <w:tcW w:w="1133" w:type="dxa"/>
          </w:tcPr>
          <w:p w14:paraId="38811F05" w14:textId="32B246AC" w:rsidR="00E91187" w:rsidRPr="00E91187" w:rsidRDefault="00E91187" w:rsidP="00E91187">
            <w:pPr>
              <w:pStyle w:val="TAL"/>
              <w:rPr>
                <w:sz w:val="16"/>
              </w:rPr>
            </w:pPr>
            <w:r>
              <w:rPr>
                <w:sz w:val="16"/>
              </w:rPr>
              <w:t>24.501</w:t>
            </w:r>
          </w:p>
        </w:tc>
        <w:tc>
          <w:tcPr>
            <w:tcW w:w="572" w:type="dxa"/>
          </w:tcPr>
          <w:p w14:paraId="4C8FE6D8" w14:textId="7C4E0A59" w:rsidR="00E91187" w:rsidRPr="00E91187" w:rsidRDefault="00E91187" w:rsidP="00E91187">
            <w:pPr>
              <w:pStyle w:val="TAL"/>
              <w:rPr>
                <w:sz w:val="16"/>
              </w:rPr>
            </w:pPr>
            <w:r>
              <w:rPr>
                <w:sz w:val="16"/>
              </w:rPr>
              <w:t>6846</w:t>
            </w:r>
          </w:p>
        </w:tc>
        <w:tc>
          <w:tcPr>
            <w:tcW w:w="567" w:type="dxa"/>
          </w:tcPr>
          <w:p w14:paraId="4797D91D" w14:textId="58EFFEAD" w:rsidR="00E91187" w:rsidRPr="00E91187" w:rsidRDefault="00E91187" w:rsidP="00E91187">
            <w:pPr>
              <w:pStyle w:val="TAL"/>
              <w:rPr>
                <w:sz w:val="16"/>
              </w:rPr>
            </w:pPr>
            <w:r>
              <w:rPr>
                <w:sz w:val="16"/>
              </w:rPr>
              <w:t>2</w:t>
            </w:r>
          </w:p>
        </w:tc>
        <w:tc>
          <w:tcPr>
            <w:tcW w:w="567" w:type="dxa"/>
          </w:tcPr>
          <w:p w14:paraId="277115E9" w14:textId="0A0A26EA" w:rsidR="00E91187" w:rsidRPr="00E91187" w:rsidRDefault="00E91187" w:rsidP="00E91187">
            <w:pPr>
              <w:pStyle w:val="TAL"/>
              <w:rPr>
                <w:sz w:val="16"/>
              </w:rPr>
            </w:pPr>
            <w:r>
              <w:rPr>
                <w:sz w:val="16"/>
              </w:rPr>
              <w:t>F</w:t>
            </w:r>
          </w:p>
        </w:tc>
        <w:tc>
          <w:tcPr>
            <w:tcW w:w="510" w:type="dxa"/>
          </w:tcPr>
          <w:p w14:paraId="38626675" w14:textId="4283A058" w:rsidR="00E91187" w:rsidRPr="00E91187" w:rsidRDefault="00E91187" w:rsidP="00E91187">
            <w:pPr>
              <w:pStyle w:val="TAL"/>
              <w:rPr>
                <w:sz w:val="16"/>
              </w:rPr>
            </w:pPr>
            <w:r>
              <w:rPr>
                <w:sz w:val="16"/>
              </w:rPr>
              <w:t>Rel-19</w:t>
            </w:r>
          </w:p>
        </w:tc>
        <w:tc>
          <w:tcPr>
            <w:tcW w:w="661" w:type="dxa"/>
          </w:tcPr>
          <w:p w14:paraId="3201760A" w14:textId="4EAB38CB" w:rsidR="00E91187" w:rsidRPr="00E91187" w:rsidRDefault="00E91187" w:rsidP="00E91187">
            <w:pPr>
              <w:pStyle w:val="TAL"/>
              <w:rPr>
                <w:sz w:val="16"/>
              </w:rPr>
            </w:pPr>
            <w:r>
              <w:rPr>
                <w:sz w:val="16"/>
              </w:rPr>
              <w:t>19.2.0</w:t>
            </w:r>
          </w:p>
        </w:tc>
        <w:tc>
          <w:tcPr>
            <w:tcW w:w="2607" w:type="dxa"/>
          </w:tcPr>
          <w:p w14:paraId="7D1A27CF" w14:textId="19AEA202" w:rsidR="00E91187" w:rsidRPr="00E91187" w:rsidRDefault="00E91187" w:rsidP="00E91187">
            <w:pPr>
              <w:pStyle w:val="TAL"/>
              <w:rPr>
                <w:sz w:val="16"/>
              </w:rPr>
            </w:pPr>
            <w:r>
              <w:rPr>
                <w:sz w:val="16"/>
              </w:rPr>
              <w:t>Corrections for the access technology utilization control information</w:t>
            </w:r>
          </w:p>
        </w:tc>
      </w:tr>
      <w:tr w:rsidR="00E91187" w14:paraId="24285CB7" w14:textId="77777777" w:rsidTr="00E91187">
        <w:tc>
          <w:tcPr>
            <w:tcW w:w="1133" w:type="dxa"/>
          </w:tcPr>
          <w:p w14:paraId="3D7C9CF7" w14:textId="3B7997F2" w:rsidR="00E91187" w:rsidRPr="00E91187" w:rsidRDefault="00E91187" w:rsidP="00E91187">
            <w:pPr>
              <w:pStyle w:val="TAL"/>
              <w:rPr>
                <w:sz w:val="16"/>
              </w:rPr>
            </w:pPr>
            <w:r>
              <w:rPr>
                <w:sz w:val="16"/>
              </w:rPr>
              <w:t>C1-253284</w:t>
            </w:r>
          </w:p>
        </w:tc>
        <w:tc>
          <w:tcPr>
            <w:tcW w:w="1020" w:type="dxa"/>
          </w:tcPr>
          <w:p w14:paraId="709E86B8" w14:textId="42C6F2FC" w:rsidR="00E91187" w:rsidRPr="00E91187" w:rsidRDefault="00E91187" w:rsidP="00E91187">
            <w:pPr>
              <w:pStyle w:val="TAL"/>
              <w:rPr>
                <w:sz w:val="16"/>
              </w:rPr>
            </w:pPr>
            <w:r>
              <w:rPr>
                <w:sz w:val="16"/>
              </w:rPr>
              <w:t>agreed</w:t>
            </w:r>
          </w:p>
        </w:tc>
        <w:tc>
          <w:tcPr>
            <w:tcW w:w="1020" w:type="dxa"/>
          </w:tcPr>
          <w:p w14:paraId="0CA33CA1" w14:textId="65647FBE" w:rsidR="00E91187" w:rsidRPr="00E91187" w:rsidRDefault="00E91187" w:rsidP="00E91187">
            <w:pPr>
              <w:pStyle w:val="TAL"/>
              <w:rPr>
                <w:sz w:val="16"/>
              </w:rPr>
            </w:pPr>
            <w:r>
              <w:rPr>
                <w:sz w:val="16"/>
              </w:rPr>
              <w:t>approved</w:t>
            </w:r>
          </w:p>
        </w:tc>
        <w:tc>
          <w:tcPr>
            <w:tcW w:w="1133" w:type="dxa"/>
          </w:tcPr>
          <w:p w14:paraId="6D59A2A9" w14:textId="5B857FD4" w:rsidR="00E91187" w:rsidRPr="00E91187" w:rsidRDefault="00E91187" w:rsidP="00E91187">
            <w:pPr>
              <w:pStyle w:val="TAL"/>
              <w:rPr>
                <w:sz w:val="16"/>
              </w:rPr>
            </w:pPr>
            <w:r>
              <w:rPr>
                <w:sz w:val="16"/>
              </w:rPr>
              <w:t>24.301</w:t>
            </w:r>
          </w:p>
        </w:tc>
        <w:tc>
          <w:tcPr>
            <w:tcW w:w="572" w:type="dxa"/>
          </w:tcPr>
          <w:p w14:paraId="22C213C0" w14:textId="2B85BFC2" w:rsidR="00E91187" w:rsidRPr="00E91187" w:rsidRDefault="00E91187" w:rsidP="00E91187">
            <w:pPr>
              <w:pStyle w:val="TAL"/>
              <w:rPr>
                <w:sz w:val="16"/>
              </w:rPr>
            </w:pPr>
            <w:r>
              <w:rPr>
                <w:sz w:val="16"/>
              </w:rPr>
              <w:t>4390</w:t>
            </w:r>
          </w:p>
        </w:tc>
        <w:tc>
          <w:tcPr>
            <w:tcW w:w="567" w:type="dxa"/>
          </w:tcPr>
          <w:p w14:paraId="0A7C6506" w14:textId="77777777" w:rsidR="00E91187" w:rsidRPr="00E91187" w:rsidRDefault="00E91187" w:rsidP="00E91187">
            <w:pPr>
              <w:pStyle w:val="TAL"/>
              <w:rPr>
                <w:sz w:val="16"/>
              </w:rPr>
            </w:pPr>
          </w:p>
        </w:tc>
        <w:tc>
          <w:tcPr>
            <w:tcW w:w="567" w:type="dxa"/>
          </w:tcPr>
          <w:p w14:paraId="613C5A77" w14:textId="451A43DA" w:rsidR="00E91187" w:rsidRPr="00E91187" w:rsidRDefault="00E91187" w:rsidP="00E91187">
            <w:pPr>
              <w:pStyle w:val="TAL"/>
              <w:rPr>
                <w:sz w:val="16"/>
              </w:rPr>
            </w:pPr>
            <w:r>
              <w:rPr>
                <w:sz w:val="16"/>
              </w:rPr>
              <w:t>F</w:t>
            </w:r>
          </w:p>
        </w:tc>
        <w:tc>
          <w:tcPr>
            <w:tcW w:w="510" w:type="dxa"/>
          </w:tcPr>
          <w:p w14:paraId="6367656A" w14:textId="1BA9DBE3" w:rsidR="00E91187" w:rsidRPr="00E91187" w:rsidRDefault="00E91187" w:rsidP="00E91187">
            <w:pPr>
              <w:pStyle w:val="TAL"/>
              <w:rPr>
                <w:sz w:val="16"/>
              </w:rPr>
            </w:pPr>
            <w:r>
              <w:rPr>
                <w:sz w:val="16"/>
              </w:rPr>
              <w:t>Rel-19</w:t>
            </w:r>
          </w:p>
        </w:tc>
        <w:tc>
          <w:tcPr>
            <w:tcW w:w="661" w:type="dxa"/>
          </w:tcPr>
          <w:p w14:paraId="10AA79B7" w14:textId="5E655733" w:rsidR="00E91187" w:rsidRPr="00E91187" w:rsidRDefault="00E91187" w:rsidP="00E91187">
            <w:pPr>
              <w:pStyle w:val="TAL"/>
              <w:rPr>
                <w:sz w:val="16"/>
              </w:rPr>
            </w:pPr>
            <w:r>
              <w:rPr>
                <w:sz w:val="16"/>
              </w:rPr>
              <w:t>19.2.0</w:t>
            </w:r>
          </w:p>
        </w:tc>
        <w:tc>
          <w:tcPr>
            <w:tcW w:w="2607" w:type="dxa"/>
          </w:tcPr>
          <w:p w14:paraId="770C0BA9" w14:textId="70CF2128" w:rsidR="00E91187" w:rsidRPr="00E91187" w:rsidRDefault="00E91187" w:rsidP="00E91187">
            <w:pPr>
              <w:pStyle w:val="TAL"/>
              <w:rPr>
                <w:sz w:val="16"/>
              </w:rPr>
            </w:pPr>
            <w:r>
              <w:rPr>
                <w:sz w:val="16"/>
              </w:rPr>
              <w:t>Correction on type of access technology utilization control in detach procedure</w:t>
            </w:r>
          </w:p>
        </w:tc>
      </w:tr>
      <w:tr w:rsidR="00E91187" w14:paraId="081F7C31" w14:textId="77777777" w:rsidTr="00E91187">
        <w:tc>
          <w:tcPr>
            <w:tcW w:w="1133" w:type="dxa"/>
          </w:tcPr>
          <w:p w14:paraId="4EE0FA0A" w14:textId="3AEC067E" w:rsidR="00E91187" w:rsidRPr="00E91187" w:rsidRDefault="00E91187" w:rsidP="00E91187">
            <w:pPr>
              <w:pStyle w:val="TAL"/>
              <w:rPr>
                <w:sz w:val="16"/>
              </w:rPr>
            </w:pPr>
            <w:r>
              <w:rPr>
                <w:sz w:val="16"/>
              </w:rPr>
              <w:t>C1-253285</w:t>
            </w:r>
          </w:p>
        </w:tc>
        <w:tc>
          <w:tcPr>
            <w:tcW w:w="1020" w:type="dxa"/>
          </w:tcPr>
          <w:p w14:paraId="27E51F1C" w14:textId="0BC1ED70" w:rsidR="00E91187" w:rsidRPr="00E91187" w:rsidRDefault="00E91187" w:rsidP="00E91187">
            <w:pPr>
              <w:pStyle w:val="TAL"/>
              <w:rPr>
                <w:sz w:val="16"/>
              </w:rPr>
            </w:pPr>
            <w:r>
              <w:rPr>
                <w:sz w:val="16"/>
              </w:rPr>
              <w:t>agreed</w:t>
            </w:r>
          </w:p>
        </w:tc>
        <w:tc>
          <w:tcPr>
            <w:tcW w:w="1020" w:type="dxa"/>
          </w:tcPr>
          <w:p w14:paraId="1BE747F8" w14:textId="29BE971D" w:rsidR="00E91187" w:rsidRPr="00E91187" w:rsidRDefault="00E91187" w:rsidP="00E91187">
            <w:pPr>
              <w:pStyle w:val="TAL"/>
              <w:rPr>
                <w:sz w:val="16"/>
              </w:rPr>
            </w:pPr>
            <w:r>
              <w:rPr>
                <w:sz w:val="16"/>
              </w:rPr>
              <w:t>approved</w:t>
            </w:r>
          </w:p>
        </w:tc>
        <w:tc>
          <w:tcPr>
            <w:tcW w:w="1133" w:type="dxa"/>
          </w:tcPr>
          <w:p w14:paraId="12C0C3EC" w14:textId="0FB7FA92" w:rsidR="00E91187" w:rsidRPr="00E91187" w:rsidRDefault="00E91187" w:rsidP="00E91187">
            <w:pPr>
              <w:pStyle w:val="TAL"/>
              <w:rPr>
                <w:sz w:val="16"/>
              </w:rPr>
            </w:pPr>
            <w:r>
              <w:rPr>
                <w:sz w:val="16"/>
              </w:rPr>
              <w:t>24.501</w:t>
            </w:r>
          </w:p>
        </w:tc>
        <w:tc>
          <w:tcPr>
            <w:tcW w:w="572" w:type="dxa"/>
          </w:tcPr>
          <w:p w14:paraId="0828EB83" w14:textId="20146E03" w:rsidR="00E91187" w:rsidRPr="00E91187" w:rsidRDefault="00E91187" w:rsidP="00E91187">
            <w:pPr>
              <w:pStyle w:val="TAL"/>
              <w:rPr>
                <w:sz w:val="16"/>
              </w:rPr>
            </w:pPr>
            <w:r>
              <w:rPr>
                <w:sz w:val="16"/>
              </w:rPr>
              <w:t>6894</w:t>
            </w:r>
          </w:p>
        </w:tc>
        <w:tc>
          <w:tcPr>
            <w:tcW w:w="567" w:type="dxa"/>
          </w:tcPr>
          <w:p w14:paraId="24DFAB9A" w14:textId="77777777" w:rsidR="00E91187" w:rsidRPr="00E91187" w:rsidRDefault="00E91187" w:rsidP="00E91187">
            <w:pPr>
              <w:pStyle w:val="TAL"/>
              <w:rPr>
                <w:sz w:val="16"/>
              </w:rPr>
            </w:pPr>
          </w:p>
        </w:tc>
        <w:tc>
          <w:tcPr>
            <w:tcW w:w="567" w:type="dxa"/>
          </w:tcPr>
          <w:p w14:paraId="33C6F076" w14:textId="4ACD1AB1" w:rsidR="00E91187" w:rsidRPr="00E91187" w:rsidRDefault="00E91187" w:rsidP="00E91187">
            <w:pPr>
              <w:pStyle w:val="TAL"/>
              <w:rPr>
                <w:sz w:val="16"/>
              </w:rPr>
            </w:pPr>
            <w:r>
              <w:rPr>
                <w:sz w:val="16"/>
              </w:rPr>
              <w:t>F</w:t>
            </w:r>
          </w:p>
        </w:tc>
        <w:tc>
          <w:tcPr>
            <w:tcW w:w="510" w:type="dxa"/>
          </w:tcPr>
          <w:p w14:paraId="7203BD93" w14:textId="3985DB95" w:rsidR="00E91187" w:rsidRPr="00E91187" w:rsidRDefault="00E91187" w:rsidP="00E91187">
            <w:pPr>
              <w:pStyle w:val="TAL"/>
              <w:rPr>
                <w:sz w:val="16"/>
              </w:rPr>
            </w:pPr>
            <w:r>
              <w:rPr>
                <w:sz w:val="16"/>
              </w:rPr>
              <w:t>Rel-19</w:t>
            </w:r>
          </w:p>
        </w:tc>
        <w:tc>
          <w:tcPr>
            <w:tcW w:w="661" w:type="dxa"/>
          </w:tcPr>
          <w:p w14:paraId="148CA106" w14:textId="5F45B074" w:rsidR="00E91187" w:rsidRPr="00E91187" w:rsidRDefault="00E91187" w:rsidP="00E91187">
            <w:pPr>
              <w:pStyle w:val="TAL"/>
              <w:rPr>
                <w:sz w:val="16"/>
              </w:rPr>
            </w:pPr>
            <w:r>
              <w:rPr>
                <w:sz w:val="16"/>
              </w:rPr>
              <w:t>19.2.0</w:t>
            </w:r>
          </w:p>
        </w:tc>
        <w:tc>
          <w:tcPr>
            <w:tcW w:w="2607" w:type="dxa"/>
          </w:tcPr>
          <w:p w14:paraId="720A16F4" w14:textId="0F8F3D5E" w:rsidR="00E91187" w:rsidRPr="00E91187" w:rsidRDefault="00E91187" w:rsidP="00E91187">
            <w:pPr>
              <w:pStyle w:val="TAL"/>
              <w:rPr>
                <w:sz w:val="16"/>
              </w:rPr>
            </w:pPr>
            <w:r>
              <w:rPr>
                <w:sz w:val="16"/>
              </w:rPr>
              <w:t>Correction on type of access technology utilization control in deregistration procedure</w:t>
            </w:r>
          </w:p>
        </w:tc>
      </w:tr>
      <w:tr w:rsidR="00E91187" w14:paraId="3798E754" w14:textId="77777777" w:rsidTr="00E91187">
        <w:tc>
          <w:tcPr>
            <w:tcW w:w="1133" w:type="dxa"/>
          </w:tcPr>
          <w:p w14:paraId="645BDE97" w14:textId="7FEF4FF6" w:rsidR="00E91187" w:rsidRPr="00E91187" w:rsidRDefault="00E91187" w:rsidP="00E91187">
            <w:pPr>
              <w:pStyle w:val="TAL"/>
              <w:rPr>
                <w:sz w:val="16"/>
              </w:rPr>
            </w:pPr>
            <w:r>
              <w:rPr>
                <w:sz w:val="16"/>
              </w:rPr>
              <w:t>C1-253354</w:t>
            </w:r>
          </w:p>
        </w:tc>
        <w:tc>
          <w:tcPr>
            <w:tcW w:w="1020" w:type="dxa"/>
          </w:tcPr>
          <w:p w14:paraId="33772FC2" w14:textId="1ADB9764" w:rsidR="00E91187" w:rsidRPr="00E91187" w:rsidRDefault="00E91187" w:rsidP="00E91187">
            <w:pPr>
              <w:pStyle w:val="TAL"/>
              <w:rPr>
                <w:sz w:val="16"/>
              </w:rPr>
            </w:pPr>
            <w:r>
              <w:rPr>
                <w:sz w:val="16"/>
              </w:rPr>
              <w:t>agreed</w:t>
            </w:r>
          </w:p>
        </w:tc>
        <w:tc>
          <w:tcPr>
            <w:tcW w:w="1020" w:type="dxa"/>
          </w:tcPr>
          <w:p w14:paraId="7E6FE457" w14:textId="754B9717" w:rsidR="00E91187" w:rsidRPr="00E91187" w:rsidRDefault="00E91187" w:rsidP="00E91187">
            <w:pPr>
              <w:pStyle w:val="TAL"/>
              <w:rPr>
                <w:sz w:val="16"/>
              </w:rPr>
            </w:pPr>
            <w:r>
              <w:rPr>
                <w:sz w:val="16"/>
              </w:rPr>
              <w:t>approved</w:t>
            </w:r>
          </w:p>
        </w:tc>
        <w:tc>
          <w:tcPr>
            <w:tcW w:w="1133" w:type="dxa"/>
          </w:tcPr>
          <w:p w14:paraId="2597C6A8" w14:textId="6FF03D4C" w:rsidR="00E91187" w:rsidRPr="00E91187" w:rsidRDefault="00E91187" w:rsidP="00E91187">
            <w:pPr>
              <w:pStyle w:val="TAL"/>
              <w:rPr>
                <w:sz w:val="16"/>
              </w:rPr>
            </w:pPr>
            <w:r>
              <w:rPr>
                <w:sz w:val="16"/>
              </w:rPr>
              <w:t>23.122</w:t>
            </w:r>
          </w:p>
        </w:tc>
        <w:tc>
          <w:tcPr>
            <w:tcW w:w="572" w:type="dxa"/>
          </w:tcPr>
          <w:p w14:paraId="4AACE7FB" w14:textId="6E6C74D5" w:rsidR="00E91187" w:rsidRPr="00E91187" w:rsidRDefault="00E91187" w:rsidP="00E91187">
            <w:pPr>
              <w:pStyle w:val="TAL"/>
              <w:rPr>
                <w:sz w:val="16"/>
              </w:rPr>
            </w:pPr>
            <w:r>
              <w:rPr>
                <w:sz w:val="16"/>
              </w:rPr>
              <w:t>1333</w:t>
            </w:r>
          </w:p>
        </w:tc>
        <w:tc>
          <w:tcPr>
            <w:tcW w:w="567" w:type="dxa"/>
          </w:tcPr>
          <w:p w14:paraId="664C76ED" w14:textId="77777777" w:rsidR="00E91187" w:rsidRPr="00E91187" w:rsidRDefault="00E91187" w:rsidP="00E91187">
            <w:pPr>
              <w:pStyle w:val="TAL"/>
              <w:rPr>
                <w:sz w:val="16"/>
              </w:rPr>
            </w:pPr>
          </w:p>
        </w:tc>
        <w:tc>
          <w:tcPr>
            <w:tcW w:w="567" w:type="dxa"/>
          </w:tcPr>
          <w:p w14:paraId="1E7B4DC6" w14:textId="51CB02B1" w:rsidR="00E91187" w:rsidRPr="00E91187" w:rsidRDefault="00E91187" w:rsidP="00E91187">
            <w:pPr>
              <w:pStyle w:val="TAL"/>
              <w:rPr>
                <w:sz w:val="16"/>
              </w:rPr>
            </w:pPr>
            <w:r>
              <w:rPr>
                <w:sz w:val="16"/>
              </w:rPr>
              <w:t>F</w:t>
            </w:r>
          </w:p>
        </w:tc>
        <w:tc>
          <w:tcPr>
            <w:tcW w:w="510" w:type="dxa"/>
          </w:tcPr>
          <w:p w14:paraId="7B635914" w14:textId="74332F1E" w:rsidR="00E91187" w:rsidRPr="00E91187" w:rsidRDefault="00E91187" w:rsidP="00E91187">
            <w:pPr>
              <w:pStyle w:val="TAL"/>
              <w:rPr>
                <w:sz w:val="16"/>
              </w:rPr>
            </w:pPr>
            <w:r>
              <w:rPr>
                <w:sz w:val="16"/>
              </w:rPr>
              <w:t>Rel-19</w:t>
            </w:r>
          </w:p>
        </w:tc>
        <w:tc>
          <w:tcPr>
            <w:tcW w:w="661" w:type="dxa"/>
          </w:tcPr>
          <w:p w14:paraId="2D5D3E4A" w14:textId="6AA38489" w:rsidR="00E91187" w:rsidRPr="00E91187" w:rsidRDefault="00E91187" w:rsidP="00E91187">
            <w:pPr>
              <w:pStyle w:val="TAL"/>
              <w:rPr>
                <w:sz w:val="16"/>
              </w:rPr>
            </w:pPr>
            <w:r>
              <w:rPr>
                <w:sz w:val="16"/>
              </w:rPr>
              <w:t>19.2.0</w:t>
            </w:r>
          </w:p>
        </w:tc>
        <w:tc>
          <w:tcPr>
            <w:tcW w:w="2607" w:type="dxa"/>
          </w:tcPr>
          <w:p w14:paraId="6D2B779E" w14:textId="1E2078AD" w:rsidR="00E91187" w:rsidRPr="00E91187" w:rsidRDefault="00E91187" w:rsidP="00E91187">
            <w:pPr>
              <w:pStyle w:val="TAL"/>
              <w:rPr>
                <w:sz w:val="16"/>
              </w:rPr>
            </w:pPr>
            <w:r>
              <w:rPr>
                <w:sz w:val="16"/>
              </w:rPr>
              <w:t>Clarification that the PLMN with RAT restriction will be indicated as available for manual selection.</w:t>
            </w:r>
          </w:p>
        </w:tc>
      </w:tr>
      <w:tr w:rsidR="00E91187" w14:paraId="0341639E" w14:textId="77777777" w:rsidTr="00E91187">
        <w:tc>
          <w:tcPr>
            <w:tcW w:w="1133" w:type="dxa"/>
          </w:tcPr>
          <w:p w14:paraId="3F7A3531" w14:textId="7E97674E" w:rsidR="00E91187" w:rsidRPr="00E91187" w:rsidRDefault="00E91187" w:rsidP="00E91187">
            <w:pPr>
              <w:pStyle w:val="TAL"/>
              <w:rPr>
                <w:sz w:val="16"/>
              </w:rPr>
            </w:pPr>
            <w:r>
              <w:rPr>
                <w:sz w:val="16"/>
              </w:rPr>
              <w:t>C1-253612</w:t>
            </w:r>
          </w:p>
        </w:tc>
        <w:tc>
          <w:tcPr>
            <w:tcW w:w="1020" w:type="dxa"/>
          </w:tcPr>
          <w:p w14:paraId="4E5778EF" w14:textId="11632369" w:rsidR="00E91187" w:rsidRPr="00E91187" w:rsidRDefault="00E91187" w:rsidP="00E91187">
            <w:pPr>
              <w:pStyle w:val="TAL"/>
              <w:rPr>
                <w:sz w:val="16"/>
              </w:rPr>
            </w:pPr>
            <w:r>
              <w:rPr>
                <w:sz w:val="16"/>
              </w:rPr>
              <w:t>agreed</w:t>
            </w:r>
          </w:p>
        </w:tc>
        <w:tc>
          <w:tcPr>
            <w:tcW w:w="1020" w:type="dxa"/>
          </w:tcPr>
          <w:p w14:paraId="0CC74464" w14:textId="2352384E" w:rsidR="00E91187" w:rsidRPr="00E91187" w:rsidRDefault="00E91187" w:rsidP="00E91187">
            <w:pPr>
              <w:pStyle w:val="TAL"/>
              <w:rPr>
                <w:sz w:val="16"/>
              </w:rPr>
            </w:pPr>
            <w:r>
              <w:rPr>
                <w:sz w:val="16"/>
              </w:rPr>
              <w:t>approved</w:t>
            </w:r>
          </w:p>
        </w:tc>
        <w:tc>
          <w:tcPr>
            <w:tcW w:w="1133" w:type="dxa"/>
          </w:tcPr>
          <w:p w14:paraId="53976274" w14:textId="2446D4EA" w:rsidR="00E91187" w:rsidRPr="00E91187" w:rsidRDefault="00E91187" w:rsidP="00E91187">
            <w:pPr>
              <w:pStyle w:val="TAL"/>
              <w:rPr>
                <w:sz w:val="16"/>
              </w:rPr>
            </w:pPr>
            <w:r>
              <w:rPr>
                <w:sz w:val="16"/>
              </w:rPr>
              <w:t>24.501</w:t>
            </w:r>
          </w:p>
        </w:tc>
        <w:tc>
          <w:tcPr>
            <w:tcW w:w="572" w:type="dxa"/>
          </w:tcPr>
          <w:p w14:paraId="71A8E9D5" w14:textId="4C62E0E9" w:rsidR="00E91187" w:rsidRPr="00E91187" w:rsidRDefault="00E91187" w:rsidP="00E91187">
            <w:pPr>
              <w:pStyle w:val="TAL"/>
              <w:rPr>
                <w:sz w:val="16"/>
              </w:rPr>
            </w:pPr>
            <w:r>
              <w:rPr>
                <w:sz w:val="16"/>
              </w:rPr>
              <w:t>6781</w:t>
            </w:r>
          </w:p>
        </w:tc>
        <w:tc>
          <w:tcPr>
            <w:tcW w:w="567" w:type="dxa"/>
          </w:tcPr>
          <w:p w14:paraId="781F8D95" w14:textId="085B2490" w:rsidR="00E91187" w:rsidRPr="00E91187" w:rsidRDefault="00E91187" w:rsidP="00E91187">
            <w:pPr>
              <w:pStyle w:val="TAL"/>
              <w:rPr>
                <w:sz w:val="16"/>
              </w:rPr>
            </w:pPr>
            <w:r>
              <w:rPr>
                <w:sz w:val="16"/>
              </w:rPr>
              <w:t>5</w:t>
            </w:r>
          </w:p>
        </w:tc>
        <w:tc>
          <w:tcPr>
            <w:tcW w:w="567" w:type="dxa"/>
          </w:tcPr>
          <w:p w14:paraId="6D877B0C" w14:textId="2B965A97" w:rsidR="00E91187" w:rsidRPr="00E91187" w:rsidRDefault="00E91187" w:rsidP="00E91187">
            <w:pPr>
              <w:pStyle w:val="TAL"/>
              <w:rPr>
                <w:sz w:val="16"/>
              </w:rPr>
            </w:pPr>
            <w:r>
              <w:rPr>
                <w:sz w:val="16"/>
              </w:rPr>
              <w:t>F</w:t>
            </w:r>
          </w:p>
        </w:tc>
        <w:tc>
          <w:tcPr>
            <w:tcW w:w="510" w:type="dxa"/>
          </w:tcPr>
          <w:p w14:paraId="0188672F" w14:textId="421E2820" w:rsidR="00E91187" w:rsidRPr="00E91187" w:rsidRDefault="00E91187" w:rsidP="00E91187">
            <w:pPr>
              <w:pStyle w:val="TAL"/>
              <w:rPr>
                <w:sz w:val="16"/>
              </w:rPr>
            </w:pPr>
            <w:r>
              <w:rPr>
                <w:sz w:val="16"/>
              </w:rPr>
              <w:t>Rel-19</w:t>
            </w:r>
          </w:p>
        </w:tc>
        <w:tc>
          <w:tcPr>
            <w:tcW w:w="661" w:type="dxa"/>
          </w:tcPr>
          <w:p w14:paraId="68EB383C" w14:textId="19F6223A" w:rsidR="00E91187" w:rsidRPr="00E91187" w:rsidRDefault="00E91187" w:rsidP="00E91187">
            <w:pPr>
              <w:pStyle w:val="TAL"/>
              <w:rPr>
                <w:sz w:val="16"/>
              </w:rPr>
            </w:pPr>
            <w:r>
              <w:rPr>
                <w:sz w:val="16"/>
              </w:rPr>
              <w:t>19.2.0</w:t>
            </w:r>
          </w:p>
        </w:tc>
        <w:tc>
          <w:tcPr>
            <w:tcW w:w="2607" w:type="dxa"/>
          </w:tcPr>
          <w:p w14:paraId="22D93E8D" w14:textId="128BD34E" w:rsidR="00E91187" w:rsidRPr="00E91187" w:rsidRDefault="00E91187" w:rsidP="00E91187">
            <w:pPr>
              <w:pStyle w:val="TAL"/>
              <w:rPr>
                <w:sz w:val="16"/>
              </w:rPr>
            </w:pPr>
            <w:r>
              <w:rPr>
                <w:sz w:val="16"/>
              </w:rPr>
              <w:t>ECRATU list handling when RPLMN is not part of EPLMN</w:t>
            </w:r>
          </w:p>
        </w:tc>
      </w:tr>
      <w:tr w:rsidR="00E91187" w14:paraId="2223B77E" w14:textId="77777777" w:rsidTr="00E91187">
        <w:tc>
          <w:tcPr>
            <w:tcW w:w="1133" w:type="dxa"/>
          </w:tcPr>
          <w:p w14:paraId="11FF3E79" w14:textId="4F4320A8" w:rsidR="00E91187" w:rsidRPr="00E91187" w:rsidRDefault="00E91187" w:rsidP="00E91187">
            <w:pPr>
              <w:pStyle w:val="TAL"/>
              <w:rPr>
                <w:sz w:val="16"/>
              </w:rPr>
            </w:pPr>
            <w:r>
              <w:rPr>
                <w:sz w:val="16"/>
              </w:rPr>
              <w:t>C1-253613</w:t>
            </w:r>
          </w:p>
        </w:tc>
        <w:tc>
          <w:tcPr>
            <w:tcW w:w="1020" w:type="dxa"/>
          </w:tcPr>
          <w:p w14:paraId="080C57EA" w14:textId="5D48BC99" w:rsidR="00E91187" w:rsidRPr="00E91187" w:rsidRDefault="00E91187" w:rsidP="00E91187">
            <w:pPr>
              <w:pStyle w:val="TAL"/>
              <w:rPr>
                <w:sz w:val="16"/>
              </w:rPr>
            </w:pPr>
            <w:r>
              <w:rPr>
                <w:sz w:val="16"/>
              </w:rPr>
              <w:t>agreed</w:t>
            </w:r>
          </w:p>
        </w:tc>
        <w:tc>
          <w:tcPr>
            <w:tcW w:w="1020" w:type="dxa"/>
          </w:tcPr>
          <w:p w14:paraId="5C956913" w14:textId="4A78252E" w:rsidR="00E91187" w:rsidRPr="00E91187" w:rsidRDefault="00E91187" w:rsidP="00E91187">
            <w:pPr>
              <w:pStyle w:val="TAL"/>
              <w:rPr>
                <w:sz w:val="16"/>
              </w:rPr>
            </w:pPr>
            <w:r>
              <w:rPr>
                <w:sz w:val="16"/>
              </w:rPr>
              <w:t>approved</w:t>
            </w:r>
          </w:p>
        </w:tc>
        <w:tc>
          <w:tcPr>
            <w:tcW w:w="1133" w:type="dxa"/>
          </w:tcPr>
          <w:p w14:paraId="6AECD92A" w14:textId="7E372941" w:rsidR="00E91187" w:rsidRPr="00E91187" w:rsidRDefault="00E91187" w:rsidP="00E91187">
            <w:pPr>
              <w:pStyle w:val="TAL"/>
              <w:rPr>
                <w:sz w:val="16"/>
              </w:rPr>
            </w:pPr>
            <w:r>
              <w:rPr>
                <w:sz w:val="16"/>
              </w:rPr>
              <w:t>24.301</w:t>
            </w:r>
          </w:p>
        </w:tc>
        <w:tc>
          <w:tcPr>
            <w:tcW w:w="572" w:type="dxa"/>
          </w:tcPr>
          <w:p w14:paraId="1B54033E" w14:textId="253690C3" w:rsidR="00E91187" w:rsidRPr="00E91187" w:rsidRDefault="00E91187" w:rsidP="00E91187">
            <w:pPr>
              <w:pStyle w:val="TAL"/>
              <w:rPr>
                <w:sz w:val="16"/>
              </w:rPr>
            </w:pPr>
            <w:r>
              <w:rPr>
                <w:sz w:val="16"/>
              </w:rPr>
              <w:t>4294</w:t>
            </w:r>
          </w:p>
        </w:tc>
        <w:tc>
          <w:tcPr>
            <w:tcW w:w="567" w:type="dxa"/>
          </w:tcPr>
          <w:p w14:paraId="010D130E" w14:textId="395C3CEA" w:rsidR="00E91187" w:rsidRPr="00E91187" w:rsidRDefault="00E91187" w:rsidP="00E91187">
            <w:pPr>
              <w:pStyle w:val="TAL"/>
              <w:rPr>
                <w:sz w:val="16"/>
              </w:rPr>
            </w:pPr>
            <w:r>
              <w:rPr>
                <w:sz w:val="16"/>
              </w:rPr>
              <w:t>6</w:t>
            </w:r>
          </w:p>
        </w:tc>
        <w:tc>
          <w:tcPr>
            <w:tcW w:w="567" w:type="dxa"/>
          </w:tcPr>
          <w:p w14:paraId="6DA0B608" w14:textId="2299C011" w:rsidR="00E91187" w:rsidRPr="00E91187" w:rsidRDefault="00E91187" w:rsidP="00E91187">
            <w:pPr>
              <w:pStyle w:val="TAL"/>
              <w:rPr>
                <w:sz w:val="16"/>
              </w:rPr>
            </w:pPr>
            <w:r>
              <w:rPr>
                <w:sz w:val="16"/>
              </w:rPr>
              <w:t>F</w:t>
            </w:r>
          </w:p>
        </w:tc>
        <w:tc>
          <w:tcPr>
            <w:tcW w:w="510" w:type="dxa"/>
          </w:tcPr>
          <w:p w14:paraId="497448B8" w14:textId="7F6A0498" w:rsidR="00E91187" w:rsidRPr="00E91187" w:rsidRDefault="00E91187" w:rsidP="00E91187">
            <w:pPr>
              <w:pStyle w:val="TAL"/>
              <w:rPr>
                <w:sz w:val="16"/>
              </w:rPr>
            </w:pPr>
            <w:r>
              <w:rPr>
                <w:sz w:val="16"/>
              </w:rPr>
              <w:t>Rel-19</w:t>
            </w:r>
          </w:p>
        </w:tc>
        <w:tc>
          <w:tcPr>
            <w:tcW w:w="661" w:type="dxa"/>
          </w:tcPr>
          <w:p w14:paraId="0D168AF2" w14:textId="213F32CE" w:rsidR="00E91187" w:rsidRPr="00E91187" w:rsidRDefault="00E91187" w:rsidP="00E91187">
            <w:pPr>
              <w:pStyle w:val="TAL"/>
              <w:rPr>
                <w:sz w:val="16"/>
              </w:rPr>
            </w:pPr>
            <w:r>
              <w:rPr>
                <w:sz w:val="16"/>
              </w:rPr>
              <w:t>19.2.0</w:t>
            </w:r>
          </w:p>
        </w:tc>
        <w:tc>
          <w:tcPr>
            <w:tcW w:w="2607" w:type="dxa"/>
          </w:tcPr>
          <w:p w14:paraId="34DD200F" w14:textId="108CDEC8" w:rsidR="00E91187" w:rsidRPr="00E91187" w:rsidRDefault="00E91187" w:rsidP="00E91187">
            <w:pPr>
              <w:pStyle w:val="TAL"/>
              <w:rPr>
                <w:sz w:val="16"/>
              </w:rPr>
            </w:pPr>
            <w:r>
              <w:rPr>
                <w:sz w:val="16"/>
              </w:rPr>
              <w:t>ECRATU list handling when RPLMN is not part of EPLMN</w:t>
            </w:r>
          </w:p>
        </w:tc>
      </w:tr>
      <w:tr w:rsidR="00E91187" w14:paraId="10558072" w14:textId="77777777" w:rsidTr="00E91187">
        <w:tc>
          <w:tcPr>
            <w:tcW w:w="1133" w:type="dxa"/>
          </w:tcPr>
          <w:p w14:paraId="401E87C0" w14:textId="3B2D5794" w:rsidR="00E91187" w:rsidRPr="00E91187" w:rsidRDefault="00E91187" w:rsidP="00E91187">
            <w:pPr>
              <w:pStyle w:val="TAL"/>
              <w:rPr>
                <w:sz w:val="16"/>
              </w:rPr>
            </w:pPr>
            <w:r>
              <w:rPr>
                <w:sz w:val="16"/>
              </w:rPr>
              <w:t>C1-253615</w:t>
            </w:r>
          </w:p>
        </w:tc>
        <w:tc>
          <w:tcPr>
            <w:tcW w:w="1020" w:type="dxa"/>
          </w:tcPr>
          <w:p w14:paraId="6E4AA198" w14:textId="55858B27" w:rsidR="00E91187" w:rsidRPr="00E91187" w:rsidRDefault="00E91187" w:rsidP="00E91187">
            <w:pPr>
              <w:pStyle w:val="TAL"/>
              <w:rPr>
                <w:sz w:val="16"/>
              </w:rPr>
            </w:pPr>
            <w:r>
              <w:rPr>
                <w:sz w:val="16"/>
              </w:rPr>
              <w:t>agreed</w:t>
            </w:r>
          </w:p>
        </w:tc>
        <w:tc>
          <w:tcPr>
            <w:tcW w:w="1020" w:type="dxa"/>
          </w:tcPr>
          <w:p w14:paraId="4026440C" w14:textId="7F382E75" w:rsidR="00E91187" w:rsidRPr="00E91187" w:rsidRDefault="00E91187" w:rsidP="00E91187">
            <w:pPr>
              <w:pStyle w:val="TAL"/>
              <w:rPr>
                <w:sz w:val="16"/>
              </w:rPr>
            </w:pPr>
            <w:r>
              <w:rPr>
                <w:sz w:val="16"/>
              </w:rPr>
              <w:t>approved</w:t>
            </w:r>
          </w:p>
        </w:tc>
        <w:tc>
          <w:tcPr>
            <w:tcW w:w="1133" w:type="dxa"/>
          </w:tcPr>
          <w:p w14:paraId="170D55B5" w14:textId="295B2FCC" w:rsidR="00E91187" w:rsidRPr="00E91187" w:rsidRDefault="00E91187" w:rsidP="00E91187">
            <w:pPr>
              <w:pStyle w:val="TAL"/>
              <w:rPr>
                <w:sz w:val="16"/>
              </w:rPr>
            </w:pPr>
            <w:r>
              <w:rPr>
                <w:sz w:val="16"/>
              </w:rPr>
              <w:t>24.501</w:t>
            </w:r>
          </w:p>
        </w:tc>
        <w:tc>
          <w:tcPr>
            <w:tcW w:w="572" w:type="dxa"/>
          </w:tcPr>
          <w:p w14:paraId="759DAFF5" w14:textId="2A45712A" w:rsidR="00E91187" w:rsidRPr="00E91187" w:rsidRDefault="00E91187" w:rsidP="00E91187">
            <w:pPr>
              <w:pStyle w:val="TAL"/>
              <w:rPr>
                <w:sz w:val="16"/>
              </w:rPr>
            </w:pPr>
            <w:r>
              <w:rPr>
                <w:sz w:val="16"/>
              </w:rPr>
              <w:t>6901</w:t>
            </w:r>
          </w:p>
        </w:tc>
        <w:tc>
          <w:tcPr>
            <w:tcW w:w="567" w:type="dxa"/>
          </w:tcPr>
          <w:p w14:paraId="3D74347A" w14:textId="451319BF" w:rsidR="00E91187" w:rsidRPr="00E91187" w:rsidRDefault="00E91187" w:rsidP="00E91187">
            <w:pPr>
              <w:pStyle w:val="TAL"/>
              <w:rPr>
                <w:sz w:val="16"/>
              </w:rPr>
            </w:pPr>
            <w:r>
              <w:rPr>
                <w:sz w:val="16"/>
              </w:rPr>
              <w:t>1</w:t>
            </w:r>
          </w:p>
        </w:tc>
        <w:tc>
          <w:tcPr>
            <w:tcW w:w="567" w:type="dxa"/>
          </w:tcPr>
          <w:p w14:paraId="2E0E0A82" w14:textId="08CF84CA" w:rsidR="00E91187" w:rsidRPr="00E91187" w:rsidRDefault="00E91187" w:rsidP="00E91187">
            <w:pPr>
              <w:pStyle w:val="TAL"/>
              <w:rPr>
                <w:sz w:val="16"/>
              </w:rPr>
            </w:pPr>
            <w:r>
              <w:rPr>
                <w:sz w:val="16"/>
              </w:rPr>
              <w:t>D</w:t>
            </w:r>
          </w:p>
        </w:tc>
        <w:tc>
          <w:tcPr>
            <w:tcW w:w="510" w:type="dxa"/>
          </w:tcPr>
          <w:p w14:paraId="6BB5DD10" w14:textId="1C25E90A" w:rsidR="00E91187" w:rsidRPr="00E91187" w:rsidRDefault="00E91187" w:rsidP="00E91187">
            <w:pPr>
              <w:pStyle w:val="TAL"/>
              <w:rPr>
                <w:sz w:val="16"/>
              </w:rPr>
            </w:pPr>
            <w:r>
              <w:rPr>
                <w:sz w:val="16"/>
              </w:rPr>
              <w:t>Rel-19</w:t>
            </w:r>
          </w:p>
        </w:tc>
        <w:tc>
          <w:tcPr>
            <w:tcW w:w="661" w:type="dxa"/>
          </w:tcPr>
          <w:p w14:paraId="3AEEA5B9" w14:textId="7569EC30" w:rsidR="00E91187" w:rsidRPr="00E91187" w:rsidRDefault="00E91187" w:rsidP="00E91187">
            <w:pPr>
              <w:pStyle w:val="TAL"/>
              <w:rPr>
                <w:sz w:val="16"/>
              </w:rPr>
            </w:pPr>
            <w:r>
              <w:rPr>
                <w:sz w:val="16"/>
              </w:rPr>
              <w:t>19.2.0</w:t>
            </w:r>
          </w:p>
        </w:tc>
        <w:tc>
          <w:tcPr>
            <w:tcW w:w="2607" w:type="dxa"/>
          </w:tcPr>
          <w:p w14:paraId="70588E3C" w14:textId="7B96D92E" w:rsidR="00E91187" w:rsidRPr="00E91187" w:rsidRDefault="00E91187" w:rsidP="00E91187">
            <w:pPr>
              <w:pStyle w:val="TAL"/>
              <w:rPr>
                <w:sz w:val="16"/>
              </w:rPr>
            </w:pPr>
            <w:r>
              <w:rPr>
                <w:sz w:val="16"/>
              </w:rPr>
              <w:t>terminology corrections</w:t>
            </w:r>
          </w:p>
        </w:tc>
      </w:tr>
      <w:tr w:rsidR="00E91187" w14:paraId="33B97171" w14:textId="77777777" w:rsidTr="00E91187">
        <w:tc>
          <w:tcPr>
            <w:tcW w:w="1133" w:type="dxa"/>
          </w:tcPr>
          <w:p w14:paraId="1F169EEE" w14:textId="6C41CDB8" w:rsidR="00E91187" w:rsidRPr="00E91187" w:rsidRDefault="00E91187" w:rsidP="00E91187">
            <w:pPr>
              <w:pStyle w:val="TAL"/>
              <w:rPr>
                <w:sz w:val="16"/>
              </w:rPr>
            </w:pPr>
            <w:r>
              <w:rPr>
                <w:sz w:val="16"/>
              </w:rPr>
              <w:t>C1-254084</w:t>
            </w:r>
          </w:p>
        </w:tc>
        <w:tc>
          <w:tcPr>
            <w:tcW w:w="1020" w:type="dxa"/>
          </w:tcPr>
          <w:p w14:paraId="41DBD22C" w14:textId="337E0B99" w:rsidR="00E91187" w:rsidRPr="00E91187" w:rsidRDefault="00E91187" w:rsidP="00E91187">
            <w:pPr>
              <w:pStyle w:val="TAL"/>
              <w:rPr>
                <w:sz w:val="16"/>
              </w:rPr>
            </w:pPr>
            <w:r>
              <w:rPr>
                <w:sz w:val="16"/>
              </w:rPr>
              <w:t>agreed</w:t>
            </w:r>
          </w:p>
        </w:tc>
        <w:tc>
          <w:tcPr>
            <w:tcW w:w="1020" w:type="dxa"/>
          </w:tcPr>
          <w:p w14:paraId="291AC74A" w14:textId="058FBAE3" w:rsidR="00E91187" w:rsidRPr="00E91187" w:rsidRDefault="00E91187" w:rsidP="00E91187">
            <w:pPr>
              <w:pStyle w:val="TAL"/>
              <w:rPr>
                <w:sz w:val="16"/>
              </w:rPr>
            </w:pPr>
            <w:r>
              <w:rPr>
                <w:sz w:val="16"/>
              </w:rPr>
              <w:t>approved</w:t>
            </w:r>
          </w:p>
        </w:tc>
        <w:tc>
          <w:tcPr>
            <w:tcW w:w="1133" w:type="dxa"/>
          </w:tcPr>
          <w:p w14:paraId="035C2B8B" w14:textId="760142D2" w:rsidR="00E91187" w:rsidRPr="00E91187" w:rsidRDefault="00E91187" w:rsidP="00E91187">
            <w:pPr>
              <w:pStyle w:val="TAL"/>
              <w:rPr>
                <w:sz w:val="16"/>
              </w:rPr>
            </w:pPr>
            <w:r>
              <w:rPr>
                <w:sz w:val="16"/>
              </w:rPr>
              <w:t>24.501</w:t>
            </w:r>
          </w:p>
        </w:tc>
        <w:tc>
          <w:tcPr>
            <w:tcW w:w="572" w:type="dxa"/>
          </w:tcPr>
          <w:p w14:paraId="01FF15D1" w14:textId="296D6083" w:rsidR="00E91187" w:rsidRPr="00E91187" w:rsidRDefault="00E91187" w:rsidP="00E91187">
            <w:pPr>
              <w:pStyle w:val="TAL"/>
              <w:rPr>
                <w:sz w:val="16"/>
              </w:rPr>
            </w:pPr>
            <w:r>
              <w:rPr>
                <w:sz w:val="16"/>
              </w:rPr>
              <w:t>6916</w:t>
            </w:r>
          </w:p>
        </w:tc>
        <w:tc>
          <w:tcPr>
            <w:tcW w:w="567" w:type="dxa"/>
          </w:tcPr>
          <w:p w14:paraId="31F4ADBF" w14:textId="641C3C8E" w:rsidR="00E91187" w:rsidRPr="00E91187" w:rsidRDefault="00E91187" w:rsidP="00E91187">
            <w:pPr>
              <w:pStyle w:val="TAL"/>
              <w:rPr>
                <w:sz w:val="16"/>
              </w:rPr>
            </w:pPr>
            <w:r>
              <w:rPr>
                <w:sz w:val="16"/>
              </w:rPr>
              <w:t>2</w:t>
            </w:r>
          </w:p>
        </w:tc>
        <w:tc>
          <w:tcPr>
            <w:tcW w:w="567" w:type="dxa"/>
          </w:tcPr>
          <w:p w14:paraId="12BA426C" w14:textId="2A4C11EB" w:rsidR="00E91187" w:rsidRPr="00E91187" w:rsidRDefault="00E91187" w:rsidP="00E91187">
            <w:pPr>
              <w:pStyle w:val="TAL"/>
              <w:rPr>
                <w:sz w:val="16"/>
              </w:rPr>
            </w:pPr>
            <w:r>
              <w:rPr>
                <w:sz w:val="16"/>
              </w:rPr>
              <w:t>F</w:t>
            </w:r>
          </w:p>
        </w:tc>
        <w:tc>
          <w:tcPr>
            <w:tcW w:w="510" w:type="dxa"/>
          </w:tcPr>
          <w:p w14:paraId="0E92DF09" w14:textId="4358214A" w:rsidR="00E91187" w:rsidRPr="00E91187" w:rsidRDefault="00E91187" w:rsidP="00E91187">
            <w:pPr>
              <w:pStyle w:val="TAL"/>
              <w:rPr>
                <w:sz w:val="16"/>
              </w:rPr>
            </w:pPr>
            <w:r>
              <w:rPr>
                <w:sz w:val="16"/>
              </w:rPr>
              <w:t>Rel-19</w:t>
            </w:r>
          </w:p>
        </w:tc>
        <w:tc>
          <w:tcPr>
            <w:tcW w:w="661" w:type="dxa"/>
          </w:tcPr>
          <w:p w14:paraId="33831FC8" w14:textId="2701E136" w:rsidR="00E91187" w:rsidRPr="00E91187" w:rsidRDefault="00E91187" w:rsidP="00E91187">
            <w:pPr>
              <w:pStyle w:val="TAL"/>
              <w:rPr>
                <w:sz w:val="16"/>
              </w:rPr>
            </w:pPr>
            <w:r>
              <w:rPr>
                <w:sz w:val="16"/>
              </w:rPr>
              <w:t>19.2.0</w:t>
            </w:r>
          </w:p>
        </w:tc>
        <w:tc>
          <w:tcPr>
            <w:tcW w:w="2607" w:type="dxa"/>
          </w:tcPr>
          <w:p w14:paraId="48670862" w14:textId="0E29997B" w:rsidR="00E91187" w:rsidRPr="00E91187" w:rsidRDefault="00E91187" w:rsidP="00E91187">
            <w:pPr>
              <w:pStyle w:val="TAL"/>
              <w:rPr>
                <w:sz w:val="16"/>
              </w:rPr>
            </w:pPr>
            <w:r>
              <w:rPr>
                <w:sz w:val="16"/>
              </w:rPr>
              <w:t>Clarify NW requirement in applying access technology utilization control</w:t>
            </w:r>
          </w:p>
        </w:tc>
      </w:tr>
      <w:tr w:rsidR="00E91187" w14:paraId="306D92FC" w14:textId="77777777" w:rsidTr="00E91187">
        <w:tc>
          <w:tcPr>
            <w:tcW w:w="1133" w:type="dxa"/>
          </w:tcPr>
          <w:p w14:paraId="79EF3E2A" w14:textId="76ACA8F5" w:rsidR="00E91187" w:rsidRPr="00E91187" w:rsidRDefault="00E91187" w:rsidP="00E91187">
            <w:pPr>
              <w:pStyle w:val="TAL"/>
              <w:rPr>
                <w:sz w:val="16"/>
              </w:rPr>
            </w:pPr>
            <w:r>
              <w:rPr>
                <w:sz w:val="16"/>
              </w:rPr>
              <w:t>C1-254085</w:t>
            </w:r>
          </w:p>
        </w:tc>
        <w:tc>
          <w:tcPr>
            <w:tcW w:w="1020" w:type="dxa"/>
          </w:tcPr>
          <w:p w14:paraId="6A30DCC6" w14:textId="58DAAFEB" w:rsidR="00E91187" w:rsidRPr="00E91187" w:rsidRDefault="00E91187" w:rsidP="00E91187">
            <w:pPr>
              <w:pStyle w:val="TAL"/>
              <w:rPr>
                <w:sz w:val="16"/>
              </w:rPr>
            </w:pPr>
            <w:r>
              <w:rPr>
                <w:sz w:val="16"/>
              </w:rPr>
              <w:t>agreed</w:t>
            </w:r>
          </w:p>
        </w:tc>
        <w:tc>
          <w:tcPr>
            <w:tcW w:w="1020" w:type="dxa"/>
          </w:tcPr>
          <w:p w14:paraId="6F927A28" w14:textId="589BC062" w:rsidR="00E91187" w:rsidRPr="00E91187" w:rsidRDefault="00E91187" w:rsidP="00E91187">
            <w:pPr>
              <w:pStyle w:val="TAL"/>
              <w:rPr>
                <w:sz w:val="16"/>
              </w:rPr>
            </w:pPr>
            <w:r>
              <w:rPr>
                <w:sz w:val="16"/>
              </w:rPr>
              <w:t>approved</w:t>
            </w:r>
          </w:p>
        </w:tc>
        <w:tc>
          <w:tcPr>
            <w:tcW w:w="1133" w:type="dxa"/>
          </w:tcPr>
          <w:p w14:paraId="616555C1" w14:textId="6A304CA9" w:rsidR="00E91187" w:rsidRPr="00E91187" w:rsidRDefault="00E91187" w:rsidP="00E91187">
            <w:pPr>
              <w:pStyle w:val="TAL"/>
              <w:rPr>
                <w:sz w:val="16"/>
              </w:rPr>
            </w:pPr>
            <w:r>
              <w:rPr>
                <w:sz w:val="16"/>
              </w:rPr>
              <w:t>24.301</w:t>
            </w:r>
          </w:p>
        </w:tc>
        <w:tc>
          <w:tcPr>
            <w:tcW w:w="572" w:type="dxa"/>
          </w:tcPr>
          <w:p w14:paraId="0797A575" w14:textId="59F9E029" w:rsidR="00E91187" w:rsidRPr="00E91187" w:rsidRDefault="00E91187" w:rsidP="00E91187">
            <w:pPr>
              <w:pStyle w:val="TAL"/>
              <w:rPr>
                <w:sz w:val="16"/>
              </w:rPr>
            </w:pPr>
            <w:r>
              <w:rPr>
                <w:sz w:val="16"/>
              </w:rPr>
              <w:t>4417</w:t>
            </w:r>
          </w:p>
        </w:tc>
        <w:tc>
          <w:tcPr>
            <w:tcW w:w="567" w:type="dxa"/>
          </w:tcPr>
          <w:p w14:paraId="5FB332E6" w14:textId="62196CE5" w:rsidR="00E91187" w:rsidRPr="00E91187" w:rsidRDefault="00E91187" w:rsidP="00E91187">
            <w:pPr>
              <w:pStyle w:val="TAL"/>
              <w:rPr>
                <w:sz w:val="16"/>
              </w:rPr>
            </w:pPr>
            <w:r>
              <w:rPr>
                <w:sz w:val="16"/>
              </w:rPr>
              <w:t>2</w:t>
            </w:r>
          </w:p>
        </w:tc>
        <w:tc>
          <w:tcPr>
            <w:tcW w:w="567" w:type="dxa"/>
          </w:tcPr>
          <w:p w14:paraId="78B480A3" w14:textId="04736B88" w:rsidR="00E91187" w:rsidRPr="00E91187" w:rsidRDefault="00E91187" w:rsidP="00E91187">
            <w:pPr>
              <w:pStyle w:val="TAL"/>
              <w:rPr>
                <w:sz w:val="16"/>
              </w:rPr>
            </w:pPr>
            <w:r>
              <w:rPr>
                <w:sz w:val="16"/>
              </w:rPr>
              <w:t>F</w:t>
            </w:r>
          </w:p>
        </w:tc>
        <w:tc>
          <w:tcPr>
            <w:tcW w:w="510" w:type="dxa"/>
          </w:tcPr>
          <w:p w14:paraId="3FB7DA50" w14:textId="5AF0E7D1" w:rsidR="00E91187" w:rsidRPr="00E91187" w:rsidRDefault="00E91187" w:rsidP="00E91187">
            <w:pPr>
              <w:pStyle w:val="TAL"/>
              <w:rPr>
                <w:sz w:val="16"/>
              </w:rPr>
            </w:pPr>
            <w:r>
              <w:rPr>
                <w:sz w:val="16"/>
              </w:rPr>
              <w:t>Rel-19</w:t>
            </w:r>
          </w:p>
        </w:tc>
        <w:tc>
          <w:tcPr>
            <w:tcW w:w="661" w:type="dxa"/>
          </w:tcPr>
          <w:p w14:paraId="0B3EF486" w14:textId="66FA2B98" w:rsidR="00E91187" w:rsidRPr="00E91187" w:rsidRDefault="00E91187" w:rsidP="00E91187">
            <w:pPr>
              <w:pStyle w:val="TAL"/>
              <w:rPr>
                <w:sz w:val="16"/>
              </w:rPr>
            </w:pPr>
            <w:r>
              <w:rPr>
                <w:sz w:val="16"/>
              </w:rPr>
              <w:t>19.2.0</w:t>
            </w:r>
          </w:p>
        </w:tc>
        <w:tc>
          <w:tcPr>
            <w:tcW w:w="2607" w:type="dxa"/>
          </w:tcPr>
          <w:p w14:paraId="09377AC5" w14:textId="26674AED" w:rsidR="00E91187" w:rsidRPr="00E91187" w:rsidRDefault="00E91187" w:rsidP="00E91187">
            <w:pPr>
              <w:pStyle w:val="TAL"/>
              <w:rPr>
                <w:sz w:val="16"/>
              </w:rPr>
            </w:pPr>
            <w:r>
              <w:rPr>
                <w:sz w:val="16"/>
              </w:rPr>
              <w:t>Clarify AMF requirement in applying access technology utilization control</w:t>
            </w:r>
          </w:p>
        </w:tc>
      </w:tr>
      <w:tr w:rsidR="00E91187" w14:paraId="5C4B0EBE" w14:textId="77777777" w:rsidTr="00E91187">
        <w:tc>
          <w:tcPr>
            <w:tcW w:w="1133" w:type="dxa"/>
          </w:tcPr>
          <w:p w14:paraId="60149185" w14:textId="4681681D" w:rsidR="00E91187" w:rsidRPr="00E91187" w:rsidRDefault="00E91187" w:rsidP="00E91187">
            <w:pPr>
              <w:pStyle w:val="TAL"/>
              <w:rPr>
                <w:sz w:val="16"/>
              </w:rPr>
            </w:pPr>
            <w:r>
              <w:rPr>
                <w:sz w:val="16"/>
              </w:rPr>
              <w:t>C1-254091</w:t>
            </w:r>
          </w:p>
        </w:tc>
        <w:tc>
          <w:tcPr>
            <w:tcW w:w="1020" w:type="dxa"/>
          </w:tcPr>
          <w:p w14:paraId="101F92E8" w14:textId="6D83F93F" w:rsidR="00E91187" w:rsidRPr="00E91187" w:rsidRDefault="00E91187" w:rsidP="00E91187">
            <w:pPr>
              <w:pStyle w:val="TAL"/>
              <w:rPr>
                <w:sz w:val="16"/>
              </w:rPr>
            </w:pPr>
            <w:r>
              <w:rPr>
                <w:sz w:val="16"/>
              </w:rPr>
              <w:t>agreed</w:t>
            </w:r>
          </w:p>
        </w:tc>
        <w:tc>
          <w:tcPr>
            <w:tcW w:w="1020" w:type="dxa"/>
          </w:tcPr>
          <w:p w14:paraId="26537DDD" w14:textId="7AFDE87C" w:rsidR="00E91187" w:rsidRPr="00E91187" w:rsidRDefault="00E91187" w:rsidP="00E91187">
            <w:pPr>
              <w:pStyle w:val="TAL"/>
              <w:rPr>
                <w:sz w:val="16"/>
              </w:rPr>
            </w:pPr>
            <w:r>
              <w:rPr>
                <w:sz w:val="16"/>
              </w:rPr>
              <w:t>approved</w:t>
            </w:r>
          </w:p>
        </w:tc>
        <w:tc>
          <w:tcPr>
            <w:tcW w:w="1133" w:type="dxa"/>
          </w:tcPr>
          <w:p w14:paraId="6C1047DF" w14:textId="79CCCDF6" w:rsidR="00E91187" w:rsidRPr="00E91187" w:rsidRDefault="00E91187" w:rsidP="00E91187">
            <w:pPr>
              <w:pStyle w:val="TAL"/>
              <w:rPr>
                <w:sz w:val="16"/>
              </w:rPr>
            </w:pPr>
            <w:r>
              <w:rPr>
                <w:sz w:val="16"/>
              </w:rPr>
              <w:t>24.301</w:t>
            </w:r>
          </w:p>
        </w:tc>
        <w:tc>
          <w:tcPr>
            <w:tcW w:w="572" w:type="dxa"/>
          </w:tcPr>
          <w:p w14:paraId="47A225E1" w14:textId="41064C61" w:rsidR="00E91187" w:rsidRPr="00E91187" w:rsidRDefault="00E91187" w:rsidP="00E91187">
            <w:pPr>
              <w:pStyle w:val="TAL"/>
              <w:rPr>
                <w:sz w:val="16"/>
              </w:rPr>
            </w:pPr>
            <w:r>
              <w:rPr>
                <w:sz w:val="16"/>
              </w:rPr>
              <w:t>4389</w:t>
            </w:r>
          </w:p>
        </w:tc>
        <w:tc>
          <w:tcPr>
            <w:tcW w:w="567" w:type="dxa"/>
          </w:tcPr>
          <w:p w14:paraId="329409EC" w14:textId="29AD0260" w:rsidR="00E91187" w:rsidRPr="00E91187" w:rsidRDefault="00E91187" w:rsidP="00E91187">
            <w:pPr>
              <w:pStyle w:val="TAL"/>
              <w:rPr>
                <w:sz w:val="16"/>
              </w:rPr>
            </w:pPr>
            <w:r>
              <w:rPr>
                <w:sz w:val="16"/>
              </w:rPr>
              <w:t>3</w:t>
            </w:r>
          </w:p>
        </w:tc>
        <w:tc>
          <w:tcPr>
            <w:tcW w:w="567" w:type="dxa"/>
          </w:tcPr>
          <w:p w14:paraId="744D6CC3" w14:textId="6D40EE3F" w:rsidR="00E91187" w:rsidRPr="00E91187" w:rsidRDefault="00E91187" w:rsidP="00E91187">
            <w:pPr>
              <w:pStyle w:val="TAL"/>
              <w:rPr>
                <w:sz w:val="16"/>
              </w:rPr>
            </w:pPr>
            <w:r>
              <w:rPr>
                <w:sz w:val="16"/>
              </w:rPr>
              <w:t>F</w:t>
            </w:r>
          </w:p>
        </w:tc>
        <w:tc>
          <w:tcPr>
            <w:tcW w:w="510" w:type="dxa"/>
          </w:tcPr>
          <w:p w14:paraId="5952605C" w14:textId="6F00CAC3" w:rsidR="00E91187" w:rsidRPr="00E91187" w:rsidRDefault="00E91187" w:rsidP="00E91187">
            <w:pPr>
              <w:pStyle w:val="TAL"/>
              <w:rPr>
                <w:sz w:val="16"/>
              </w:rPr>
            </w:pPr>
            <w:r>
              <w:rPr>
                <w:sz w:val="16"/>
              </w:rPr>
              <w:t>Rel-19</w:t>
            </w:r>
          </w:p>
        </w:tc>
        <w:tc>
          <w:tcPr>
            <w:tcW w:w="661" w:type="dxa"/>
          </w:tcPr>
          <w:p w14:paraId="48479C70" w14:textId="0C6F9FFE" w:rsidR="00E91187" w:rsidRPr="00E91187" w:rsidRDefault="00E91187" w:rsidP="00E91187">
            <w:pPr>
              <w:pStyle w:val="TAL"/>
              <w:rPr>
                <w:sz w:val="16"/>
              </w:rPr>
            </w:pPr>
            <w:r>
              <w:rPr>
                <w:sz w:val="16"/>
              </w:rPr>
              <w:t>19.2.0</w:t>
            </w:r>
          </w:p>
        </w:tc>
        <w:tc>
          <w:tcPr>
            <w:tcW w:w="2607" w:type="dxa"/>
          </w:tcPr>
          <w:p w14:paraId="7E49478E" w14:textId="31597E35" w:rsidR="00E91187" w:rsidRPr="00E91187" w:rsidRDefault="00E91187" w:rsidP="00E91187">
            <w:pPr>
              <w:pStyle w:val="TAL"/>
              <w:rPr>
                <w:sz w:val="16"/>
              </w:rPr>
            </w:pPr>
            <w:r>
              <w:rPr>
                <w:sz w:val="16"/>
              </w:rPr>
              <w:t>Clarification on the type of access technology utilization control in EPS</w:t>
            </w:r>
          </w:p>
        </w:tc>
      </w:tr>
      <w:tr w:rsidR="00E91187" w14:paraId="6EC07F26" w14:textId="77777777" w:rsidTr="00E91187">
        <w:tc>
          <w:tcPr>
            <w:tcW w:w="1133" w:type="dxa"/>
          </w:tcPr>
          <w:p w14:paraId="0B6D7757" w14:textId="69DAD109" w:rsidR="00E91187" w:rsidRPr="00E91187" w:rsidRDefault="00E91187" w:rsidP="00E91187">
            <w:pPr>
              <w:pStyle w:val="TAL"/>
              <w:rPr>
                <w:sz w:val="16"/>
              </w:rPr>
            </w:pPr>
            <w:r>
              <w:rPr>
                <w:sz w:val="16"/>
              </w:rPr>
              <w:lastRenderedPageBreak/>
              <w:t>C1-254092</w:t>
            </w:r>
          </w:p>
        </w:tc>
        <w:tc>
          <w:tcPr>
            <w:tcW w:w="1020" w:type="dxa"/>
          </w:tcPr>
          <w:p w14:paraId="01880892" w14:textId="0A922668" w:rsidR="00E91187" w:rsidRPr="00E91187" w:rsidRDefault="00E91187" w:rsidP="00E91187">
            <w:pPr>
              <w:pStyle w:val="TAL"/>
              <w:rPr>
                <w:sz w:val="16"/>
              </w:rPr>
            </w:pPr>
            <w:r>
              <w:rPr>
                <w:sz w:val="16"/>
              </w:rPr>
              <w:t>agreed</w:t>
            </w:r>
          </w:p>
        </w:tc>
        <w:tc>
          <w:tcPr>
            <w:tcW w:w="1020" w:type="dxa"/>
          </w:tcPr>
          <w:p w14:paraId="5ABD72D9" w14:textId="23D818FB" w:rsidR="00E91187" w:rsidRPr="00E91187" w:rsidRDefault="00E91187" w:rsidP="00E91187">
            <w:pPr>
              <w:pStyle w:val="TAL"/>
              <w:rPr>
                <w:sz w:val="16"/>
              </w:rPr>
            </w:pPr>
            <w:r>
              <w:rPr>
                <w:sz w:val="16"/>
              </w:rPr>
              <w:t>approved</w:t>
            </w:r>
          </w:p>
        </w:tc>
        <w:tc>
          <w:tcPr>
            <w:tcW w:w="1133" w:type="dxa"/>
          </w:tcPr>
          <w:p w14:paraId="30EBD64F" w14:textId="34432DAD" w:rsidR="00E91187" w:rsidRPr="00E91187" w:rsidRDefault="00E91187" w:rsidP="00E91187">
            <w:pPr>
              <w:pStyle w:val="TAL"/>
              <w:rPr>
                <w:sz w:val="16"/>
              </w:rPr>
            </w:pPr>
            <w:r>
              <w:rPr>
                <w:sz w:val="16"/>
              </w:rPr>
              <w:t>24.501</w:t>
            </w:r>
          </w:p>
        </w:tc>
        <w:tc>
          <w:tcPr>
            <w:tcW w:w="572" w:type="dxa"/>
          </w:tcPr>
          <w:p w14:paraId="62897415" w14:textId="103C0D2F" w:rsidR="00E91187" w:rsidRPr="00E91187" w:rsidRDefault="00E91187" w:rsidP="00E91187">
            <w:pPr>
              <w:pStyle w:val="TAL"/>
              <w:rPr>
                <w:sz w:val="16"/>
              </w:rPr>
            </w:pPr>
            <w:r>
              <w:rPr>
                <w:sz w:val="16"/>
              </w:rPr>
              <w:t>6893</w:t>
            </w:r>
          </w:p>
        </w:tc>
        <w:tc>
          <w:tcPr>
            <w:tcW w:w="567" w:type="dxa"/>
          </w:tcPr>
          <w:p w14:paraId="4E372C3C" w14:textId="6AD2748D" w:rsidR="00E91187" w:rsidRPr="00E91187" w:rsidRDefault="00E91187" w:rsidP="00E91187">
            <w:pPr>
              <w:pStyle w:val="TAL"/>
              <w:rPr>
                <w:sz w:val="16"/>
              </w:rPr>
            </w:pPr>
            <w:r>
              <w:rPr>
                <w:sz w:val="16"/>
              </w:rPr>
              <w:t>3</w:t>
            </w:r>
          </w:p>
        </w:tc>
        <w:tc>
          <w:tcPr>
            <w:tcW w:w="567" w:type="dxa"/>
          </w:tcPr>
          <w:p w14:paraId="35A8D523" w14:textId="26CE3312" w:rsidR="00E91187" w:rsidRPr="00E91187" w:rsidRDefault="00E91187" w:rsidP="00E91187">
            <w:pPr>
              <w:pStyle w:val="TAL"/>
              <w:rPr>
                <w:sz w:val="16"/>
              </w:rPr>
            </w:pPr>
            <w:r>
              <w:rPr>
                <w:sz w:val="16"/>
              </w:rPr>
              <w:t>F</w:t>
            </w:r>
          </w:p>
        </w:tc>
        <w:tc>
          <w:tcPr>
            <w:tcW w:w="510" w:type="dxa"/>
          </w:tcPr>
          <w:p w14:paraId="2905634D" w14:textId="4F89F81B" w:rsidR="00E91187" w:rsidRPr="00E91187" w:rsidRDefault="00E91187" w:rsidP="00E91187">
            <w:pPr>
              <w:pStyle w:val="TAL"/>
              <w:rPr>
                <w:sz w:val="16"/>
              </w:rPr>
            </w:pPr>
            <w:r>
              <w:rPr>
                <w:sz w:val="16"/>
              </w:rPr>
              <w:t>Rel-19</w:t>
            </w:r>
          </w:p>
        </w:tc>
        <w:tc>
          <w:tcPr>
            <w:tcW w:w="661" w:type="dxa"/>
          </w:tcPr>
          <w:p w14:paraId="4EBF54AB" w14:textId="7AFFF0FB" w:rsidR="00E91187" w:rsidRPr="00E91187" w:rsidRDefault="00E91187" w:rsidP="00E91187">
            <w:pPr>
              <w:pStyle w:val="TAL"/>
              <w:rPr>
                <w:sz w:val="16"/>
              </w:rPr>
            </w:pPr>
            <w:r>
              <w:rPr>
                <w:sz w:val="16"/>
              </w:rPr>
              <w:t>19.2.0</w:t>
            </w:r>
          </w:p>
        </w:tc>
        <w:tc>
          <w:tcPr>
            <w:tcW w:w="2607" w:type="dxa"/>
          </w:tcPr>
          <w:p w14:paraId="1D1FF9D7" w14:textId="47CCD0D5" w:rsidR="00E91187" w:rsidRPr="00E91187" w:rsidRDefault="00E91187" w:rsidP="00E91187">
            <w:pPr>
              <w:pStyle w:val="TAL"/>
              <w:rPr>
                <w:sz w:val="16"/>
              </w:rPr>
            </w:pPr>
            <w:r>
              <w:rPr>
                <w:sz w:val="16"/>
              </w:rPr>
              <w:t>Clarification on the type of access technology utilization control in 5GS</w:t>
            </w:r>
          </w:p>
        </w:tc>
      </w:tr>
    </w:tbl>
    <w:p w14:paraId="1CB0E2A3" w14:textId="77777777" w:rsidR="00E91187" w:rsidRDefault="00E91187" w:rsidP="00E91187"/>
    <w:p w14:paraId="0215AAB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74604" w14:textId="77777777" w:rsidR="00E91187" w:rsidRDefault="00E91187" w:rsidP="00E91187">
      <w:pPr>
        <w:pStyle w:val="Heading3"/>
      </w:pPr>
      <w:bookmarkStart w:id="206" w:name="_Toc200544052"/>
      <w:r>
        <w:t>19.16</w:t>
      </w:r>
      <w:r>
        <w:tab/>
        <w:t>Enhanced Mission Critical Location Management [</w:t>
      </w:r>
      <w:proofErr w:type="spellStart"/>
      <w:r>
        <w:t>enhMCLoc</w:t>
      </w:r>
      <w:proofErr w:type="spellEnd"/>
      <w:r>
        <w:t>]</w:t>
      </w:r>
      <w:bookmarkEnd w:id="206"/>
    </w:p>
    <w:p w14:paraId="38C00BB6" w14:textId="502CD255" w:rsidR="00E91187" w:rsidRDefault="00E91187" w:rsidP="00E91187">
      <w:pPr>
        <w:rPr>
          <w:rFonts w:ascii="Arial" w:hAnsi="Arial" w:cs="Arial"/>
          <w:b/>
          <w:sz w:val="24"/>
        </w:rPr>
      </w:pPr>
      <w:r>
        <w:rPr>
          <w:rFonts w:ascii="Arial" w:hAnsi="Arial" w:cs="Arial"/>
          <w:b/>
          <w:color w:val="0000FF"/>
          <w:sz w:val="24"/>
        </w:rPr>
        <w:t>CP-251159</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enhMCLoc</w:t>
      </w:r>
      <w:proofErr w:type="spellEnd"/>
    </w:p>
    <w:p w14:paraId="0867DD2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1CDB835"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0349C7B8" w14:textId="77777777" w:rsidTr="00E91187">
        <w:tc>
          <w:tcPr>
            <w:tcW w:w="1133" w:type="dxa"/>
          </w:tcPr>
          <w:p w14:paraId="63F7CF11" w14:textId="407F9969" w:rsidR="00E91187" w:rsidRDefault="00E91187" w:rsidP="00E91187">
            <w:pPr>
              <w:pStyle w:val="TAH"/>
            </w:pPr>
            <w:r>
              <w:t>WG TDoc</w:t>
            </w:r>
          </w:p>
        </w:tc>
        <w:tc>
          <w:tcPr>
            <w:tcW w:w="1020" w:type="dxa"/>
          </w:tcPr>
          <w:p w14:paraId="34CFB351" w14:textId="7A2D3A7E" w:rsidR="00E91187" w:rsidRDefault="00E91187" w:rsidP="00E91187">
            <w:pPr>
              <w:pStyle w:val="TAH"/>
            </w:pPr>
            <w:r>
              <w:t xml:space="preserve">WG </w:t>
            </w:r>
            <w:proofErr w:type="spellStart"/>
            <w:r>
              <w:t>decisn</w:t>
            </w:r>
            <w:proofErr w:type="spellEnd"/>
          </w:p>
        </w:tc>
        <w:tc>
          <w:tcPr>
            <w:tcW w:w="1020" w:type="dxa"/>
          </w:tcPr>
          <w:p w14:paraId="1F1EF2BC" w14:textId="3429F374" w:rsidR="00E91187" w:rsidRDefault="00E91187" w:rsidP="00E91187">
            <w:pPr>
              <w:pStyle w:val="TAH"/>
            </w:pPr>
            <w:r>
              <w:t xml:space="preserve">TSG </w:t>
            </w:r>
            <w:proofErr w:type="spellStart"/>
            <w:r>
              <w:t>decisn</w:t>
            </w:r>
            <w:proofErr w:type="spellEnd"/>
          </w:p>
        </w:tc>
        <w:tc>
          <w:tcPr>
            <w:tcW w:w="1133" w:type="dxa"/>
          </w:tcPr>
          <w:p w14:paraId="0152D4A4" w14:textId="486D7066" w:rsidR="00E91187" w:rsidRDefault="00E91187" w:rsidP="00E91187">
            <w:pPr>
              <w:pStyle w:val="TAH"/>
            </w:pPr>
            <w:r>
              <w:t>Spec</w:t>
            </w:r>
          </w:p>
        </w:tc>
        <w:tc>
          <w:tcPr>
            <w:tcW w:w="572" w:type="dxa"/>
          </w:tcPr>
          <w:p w14:paraId="61B44FD9" w14:textId="297DC8EE" w:rsidR="00E91187" w:rsidRDefault="00E91187" w:rsidP="00E91187">
            <w:pPr>
              <w:pStyle w:val="TAH"/>
            </w:pPr>
            <w:r>
              <w:t>CR</w:t>
            </w:r>
          </w:p>
        </w:tc>
        <w:tc>
          <w:tcPr>
            <w:tcW w:w="567" w:type="dxa"/>
          </w:tcPr>
          <w:p w14:paraId="5D68217B" w14:textId="59921E10" w:rsidR="00E91187" w:rsidRDefault="00E91187" w:rsidP="00E91187">
            <w:pPr>
              <w:pStyle w:val="TAH"/>
            </w:pPr>
            <w:r>
              <w:t>rev</w:t>
            </w:r>
          </w:p>
        </w:tc>
        <w:tc>
          <w:tcPr>
            <w:tcW w:w="567" w:type="dxa"/>
          </w:tcPr>
          <w:p w14:paraId="7ED95554" w14:textId="55983037" w:rsidR="00E91187" w:rsidRDefault="00E91187" w:rsidP="00E91187">
            <w:pPr>
              <w:pStyle w:val="TAH"/>
            </w:pPr>
            <w:r>
              <w:t>cat</w:t>
            </w:r>
          </w:p>
        </w:tc>
        <w:tc>
          <w:tcPr>
            <w:tcW w:w="510" w:type="dxa"/>
          </w:tcPr>
          <w:p w14:paraId="72AB7C10" w14:textId="4A7E971B" w:rsidR="00E91187" w:rsidRDefault="00E91187" w:rsidP="00E91187">
            <w:pPr>
              <w:pStyle w:val="TAH"/>
            </w:pPr>
            <w:proofErr w:type="spellStart"/>
            <w:r>
              <w:t>Rel</w:t>
            </w:r>
            <w:proofErr w:type="spellEnd"/>
          </w:p>
        </w:tc>
        <w:tc>
          <w:tcPr>
            <w:tcW w:w="661" w:type="dxa"/>
          </w:tcPr>
          <w:p w14:paraId="37C35817" w14:textId="7577BA9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C1741F2" w14:textId="0D3D9C75" w:rsidR="00E91187" w:rsidRDefault="00E91187" w:rsidP="00E91187">
            <w:pPr>
              <w:pStyle w:val="TAH"/>
            </w:pPr>
            <w:r>
              <w:t>Title</w:t>
            </w:r>
          </w:p>
        </w:tc>
      </w:tr>
      <w:tr w:rsidR="00E91187" w14:paraId="786F1DA8" w14:textId="77777777" w:rsidTr="00E91187">
        <w:tc>
          <w:tcPr>
            <w:tcW w:w="1133" w:type="dxa"/>
          </w:tcPr>
          <w:p w14:paraId="74ADFF17" w14:textId="59D1B6FB" w:rsidR="00E91187" w:rsidRPr="00E91187" w:rsidRDefault="00E91187" w:rsidP="00E91187">
            <w:pPr>
              <w:pStyle w:val="TAL"/>
              <w:rPr>
                <w:sz w:val="16"/>
              </w:rPr>
            </w:pPr>
            <w:r>
              <w:rPr>
                <w:sz w:val="16"/>
              </w:rPr>
              <w:t>C1-253157</w:t>
            </w:r>
          </w:p>
        </w:tc>
        <w:tc>
          <w:tcPr>
            <w:tcW w:w="1020" w:type="dxa"/>
          </w:tcPr>
          <w:p w14:paraId="52200AEB" w14:textId="5D65AC40" w:rsidR="00E91187" w:rsidRPr="00E91187" w:rsidRDefault="00E91187" w:rsidP="00E91187">
            <w:pPr>
              <w:pStyle w:val="TAL"/>
              <w:rPr>
                <w:sz w:val="16"/>
              </w:rPr>
            </w:pPr>
            <w:r>
              <w:rPr>
                <w:sz w:val="16"/>
              </w:rPr>
              <w:t>agreed</w:t>
            </w:r>
          </w:p>
        </w:tc>
        <w:tc>
          <w:tcPr>
            <w:tcW w:w="1020" w:type="dxa"/>
          </w:tcPr>
          <w:p w14:paraId="324FB310" w14:textId="208DF0C3" w:rsidR="00E91187" w:rsidRPr="00E91187" w:rsidRDefault="00E91187" w:rsidP="00E91187">
            <w:pPr>
              <w:pStyle w:val="TAL"/>
              <w:rPr>
                <w:sz w:val="16"/>
              </w:rPr>
            </w:pPr>
            <w:r>
              <w:rPr>
                <w:sz w:val="16"/>
              </w:rPr>
              <w:t>approved</w:t>
            </w:r>
          </w:p>
        </w:tc>
        <w:tc>
          <w:tcPr>
            <w:tcW w:w="1133" w:type="dxa"/>
          </w:tcPr>
          <w:p w14:paraId="3695308C" w14:textId="005A36B2" w:rsidR="00E91187" w:rsidRPr="00E91187" w:rsidRDefault="00E91187" w:rsidP="00E91187">
            <w:pPr>
              <w:pStyle w:val="TAL"/>
              <w:rPr>
                <w:sz w:val="16"/>
              </w:rPr>
            </w:pPr>
            <w:r>
              <w:rPr>
                <w:sz w:val="16"/>
              </w:rPr>
              <w:t>24.482</w:t>
            </w:r>
          </w:p>
        </w:tc>
        <w:tc>
          <w:tcPr>
            <w:tcW w:w="572" w:type="dxa"/>
          </w:tcPr>
          <w:p w14:paraId="14744C7E" w14:textId="1FF0F394" w:rsidR="00E91187" w:rsidRPr="00E91187" w:rsidRDefault="00E91187" w:rsidP="00E91187">
            <w:pPr>
              <w:pStyle w:val="TAL"/>
              <w:rPr>
                <w:sz w:val="16"/>
              </w:rPr>
            </w:pPr>
            <w:r>
              <w:rPr>
                <w:sz w:val="16"/>
              </w:rPr>
              <w:t>0021</w:t>
            </w:r>
          </w:p>
        </w:tc>
        <w:tc>
          <w:tcPr>
            <w:tcW w:w="567" w:type="dxa"/>
          </w:tcPr>
          <w:p w14:paraId="4CA74B40" w14:textId="77777777" w:rsidR="00E91187" w:rsidRPr="00E91187" w:rsidRDefault="00E91187" w:rsidP="00E91187">
            <w:pPr>
              <w:pStyle w:val="TAL"/>
              <w:rPr>
                <w:sz w:val="16"/>
              </w:rPr>
            </w:pPr>
          </w:p>
        </w:tc>
        <w:tc>
          <w:tcPr>
            <w:tcW w:w="567" w:type="dxa"/>
          </w:tcPr>
          <w:p w14:paraId="48FEA90C" w14:textId="79BD2EFC" w:rsidR="00E91187" w:rsidRPr="00E91187" w:rsidRDefault="00E91187" w:rsidP="00E91187">
            <w:pPr>
              <w:pStyle w:val="TAL"/>
              <w:rPr>
                <w:sz w:val="16"/>
              </w:rPr>
            </w:pPr>
            <w:r>
              <w:rPr>
                <w:sz w:val="16"/>
              </w:rPr>
              <w:t>B</w:t>
            </w:r>
          </w:p>
        </w:tc>
        <w:tc>
          <w:tcPr>
            <w:tcW w:w="510" w:type="dxa"/>
          </w:tcPr>
          <w:p w14:paraId="6CA8002E" w14:textId="69C066F1" w:rsidR="00E91187" w:rsidRPr="00E91187" w:rsidRDefault="00E91187" w:rsidP="00E91187">
            <w:pPr>
              <w:pStyle w:val="TAL"/>
              <w:rPr>
                <w:sz w:val="16"/>
              </w:rPr>
            </w:pPr>
            <w:r>
              <w:rPr>
                <w:sz w:val="16"/>
              </w:rPr>
              <w:t>Rel-19</w:t>
            </w:r>
          </w:p>
        </w:tc>
        <w:tc>
          <w:tcPr>
            <w:tcW w:w="661" w:type="dxa"/>
          </w:tcPr>
          <w:p w14:paraId="041BE837" w14:textId="153A0CE3" w:rsidR="00E91187" w:rsidRPr="00E91187" w:rsidRDefault="00E91187" w:rsidP="00E91187">
            <w:pPr>
              <w:pStyle w:val="TAL"/>
              <w:rPr>
                <w:sz w:val="16"/>
              </w:rPr>
            </w:pPr>
            <w:r>
              <w:rPr>
                <w:sz w:val="16"/>
              </w:rPr>
              <w:t>18.0.1</w:t>
            </w:r>
          </w:p>
        </w:tc>
        <w:tc>
          <w:tcPr>
            <w:tcW w:w="2607" w:type="dxa"/>
          </w:tcPr>
          <w:p w14:paraId="3DA83111" w14:textId="6F0D1211" w:rsidR="00E91187" w:rsidRPr="00E91187" w:rsidRDefault="00E91187" w:rsidP="00E91187">
            <w:pPr>
              <w:pStyle w:val="TAL"/>
              <w:rPr>
                <w:sz w:val="16"/>
              </w:rPr>
            </w:pPr>
            <w:proofErr w:type="spellStart"/>
            <w:r>
              <w:rPr>
                <w:sz w:val="16"/>
              </w:rPr>
              <w:t>MCLoc</w:t>
            </w:r>
            <w:proofErr w:type="spellEnd"/>
            <w:r>
              <w:rPr>
                <w:sz w:val="16"/>
              </w:rPr>
              <w:t xml:space="preserve"> HTTP/2 support in identity management specification</w:t>
            </w:r>
          </w:p>
        </w:tc>
      </w:tr>
      <w:tr w:rsidR="00E91187" w14:paraId="022AE197" w14:textId="77777777" w:rsidTr="00E91187">
        <w:tc>
          <w:tcPr>
            <w:tcW w:w="1133" w:type="dxa"/>
          </w:tcPr>
          <w:p w14:paraId="3005FB19" w14:textId="421D1215" w:rsidR="00E91187" w:rsidRPr="00E91187" w:rsidRDefault="00E91187" w:rsidP="00E91187">
            <w:pPr>
              <w:pStyle w:val="TAL"/>
              <w:rPr>
                <w:sz w:val="16"/>
              </w:rPr>
            </w:pPr>
            <w:r>
              <w:rPr>
                <w:sz w:val="16"/>
              </w:rPr>
              <w:t>C1-253162</w:t>
            </w:r>
          </w:p>
        </w:tc>
        <w:tc>
          <w:tcPr>
            <w:tcW w:w="1020" w:type="dxa"/>
          </w:tcPr>
          <w:p w14:paraId="707EB1D1" w14:textId="704B7A42" w:rsidR="00E91187" w:rsidRPr="00E91187" w:rsidRDefault="00E91187" w:rsidP="00E91187">
            <w:pPr>
              <w:pStyle w:val="TAL"/>
              <w:rPr>
                <w:sz w:val="16"/>
              </w:rPr>
            </w:pPr>
            <w:r>
              <w:rPr>
                <w:sz w:val="16"/>
              </w:rPr>
              <w:t>agreed</w:t>
            </w:r>
          </w:p>
        </w:tc>
        <w:tc>
          <w:tcPr>
            <w:tcW w:w="1020" w:type="dxa"/>
          </w:tcPr>
          <w:p w14:paraId="4778808F" w14:textId="1A9E2386" w:rsidR="00E91187" w:rsidRPr="00E91187" w:rsidRDefault="00E91187" w:rsidP="00E91187">
            <w:pPr>
              <w:pStyle w:val="TAL"/>
              <w:rPr>
                <w:sz w:val="16"/>
              </w:rPr>
            </w:pPr>
            <w:r>
              <w:rPr>
                <w:sz w:val="16"/>
              </w:rPr>
              <w:t>approved</w:t>
            </w:r>
          </w:p>
        </w:tc>
        <w:tc>
          <w:tcPr>
            <w:tcW w:w="1133" w:type="dxa"/>
          </w:tcPr>
          <w:p w14:paraId="74E8BB7F" w14:textId="3FC594BC" w:rsidR="00E91187" w:rsidRPr="00E91187" w:rsidRDefault="00E91187" w:rsidP="00E91187">
            <w:pPr>
              <w:pStyle w:val="TAL"/>
              <w:rPr>
                <w:sz w:val="16"/>
              </w:rPr>
            </w:pPr>
            <w:r>
              <w:rPr>
                <w:sz w:val="16"/>
              </w:rPr>
              <w:t>24.484</w:t>
            </w:r>
          </w:p>
        </w:tc>
        <w:tc>
          <w:tcPr>
            <w:tcW w:w="572" w:type="dxa"/>
          </w:tcPr>
          <w:p w14:paraId="1F6DF744" w14:textId="19E7CDF6" w:rsidR="00E91187" w:rsidRPr="00E91187" w:rsidRDefault="00E91187" w:rsidP="00E91187">
            <w:pPr>
              <w:pStyle w:val="TAL"/>
              <w:rPr>
                <w:sz w:val="16"/>
              </w:rPr>
            </w:pPr>
            <w:r>
              <w:rPr>
                <w:sz w:val="16"/>
              </w:rPr>
              <w:t>0284</w:t>
            </w:r>
          </w:p>
        </w:tc>
        <w:tc>
          <w:tcPr>
            <w:tcW w:w="567" w:type="dxa"/>
          </w:tcPr>
          <w:p w14:paraId="58B3B68E" w14:textId="6CD50BCA" w:rsidR="00E91187" w:rsidRPr="00E91187" w:rsidRDefault="00E91187" w:rsidP="00E91187">
            <w:pPr>
              <w:pStyle w:val="TAL"/>
              <w:rPr>
                <w:sz w:val="16"/>
              </w:rPr>
            </w:pPr>
            <w:r>
              <w:rPr>
                <w:sz w:val="16"/>
              </w:rPr>
              <w:t>1</w:t>
            </w:r>
          </w:p>
        </w:tc>
        <w:tc>
          <w:tcPr>
            <w:tcW w:w="567" w:type="dxa"/>
          </w:tcPr>
          <w:p w14:paraId="016F510A" w14:textId="443231C7" w:rsidR="00E91187" w:rsidRPr="00E91187" w:rsidRDefault="00E91187" w:rsidP="00E91187">
            <w:pPr>
              <w:pStyle w:val="TAL"/>
              <w:rPr>
                <w:sz w:val="16"/>
              </w:rPr>
            </w:pPr>
            <w:r>
              <w:rPr>
                <w:sz w:val="16"/>
              </w:rPr>
              <w:t>B</w:t>
            </w:r>
          </w:p>
        </w:tc>
        <w:tc>
          <w:tcPr>
            <w:tcW w:w="510" w:type="dxa"/>
          </w:tcPr>
          <w:p w14:paraId="26848BE1" w14:textId="54AC80A0" w:rsidR="00E91187" w:rsidRPr="00E91187" w:rsidRDefault="00E91187" w:rsidP="00E91187">
            <w:pPr>
              <w:pStyle w:val="TAL"/>
              <w:rPr>
                <w:sz w:val="16"/>
              </w:rPr>
            </w:pPr>
            <w:r>
              <w:rPr>
                <w:sz w:val="16"/>
              </w:rPr>
              <w:t>Rel-19</w:t>
            </w:r>
          </w:p>
        </w:tc>
        <w:tc>
          <w:tcPr>
            <w:tcW w:w="661" w:type="dxa"/>
          </w:tcPr>
          <w:p w14:paraId="45F706C3" w14:textId="78CF5216" w:rsidR="00E91187" w:rsidRPr="00E91187" w:rsidRDefault="00E91187" w:rsidP="00E91187">
            <w:pPr>
              <w:pStyle w:val="TAL"/>
              <w:rPr>
                <w:sz w:val="16"/>
              </w:rPr>
            </w:pPr>
            <w:r>
              <w:rPr>
                <w:sz w:val="16"/>
              </w:rPr>
              <w:t>19.1.0</w:t>
            </w:r>
          </w:p>
        </w:tc>
        <w:tc>
          <w:tcPr>
            <w:tcW w:w="2607" w:type="dxa"/>
          </w:tcPr>
          <w:p w14:paraId="30CB4BE2" w14:textId="448D1FA3" w:rsidR="00E91187" w:rsidRPr="00E91187" w:rsidRDefault="00E91187" w:rsidP="00E91187">
            <w:pPr>
              <w:pStyle w:val="TAL"/>
              <w:rPr>
                <w:sz w:val="16"/>
              </w:rPr>
            </w:pPr>
            <w:r>
              <w:rPr>
                <w:sz w:val="16"/>
              </w:rPr>
              <w:t>Location user configuration data</w:t>
            </w:r>
          </w:p>
        </w:tc>
      </w:tr>
    </w:tbl>
    <w:p w14:paraId="4A20ACC5" w14:textId="77777777" w:rsidR="00E91187" w:rsidRDefault="00E91187" w:rsidP="00E91187"/>
    <w:p w14:paraId="6137FED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849FA" w14:textId="77777777" w:rsidR="00E91187" w:rsidRDefault="00E91187" w:rsidP="00E91187">
      <w:pPr>
        <w:pStyle w:val="Heading3"/>
      </w:pPr>
      <w:bookmarkStart w:id="207" w:name="_Toc200544053"/>
      <w:r>
        <w:t>19.17</w:t>
      </w:r>
      <w:r>
        <w:tab/>
        <w:t>Stage-3 5GS NAS protocol development 19 general aspects [5GProtoc19]</w:t>
      </w:r>
      <w:bookmarkEnd w:id="207"/>
    </w:p>
    <w:p w14:paraId="6CC79939" w14:textId="666164CA" w:rsidR="00E91187" w:rsidRDefault="00E91187" w:rsidP="00E91187">
      <w:pPr>
        <w:rPr>
          <w:rFonts w:ascii="Arial" w:hAnsi="Arial" w:cs="Arial"/>
          <w:b/>
          <w:sz w:val="24"/>
        </w:rPr>
      </w:pPr>
      <w:r>
        <w:rPr>
          <w:rFonts w:ascii="Arial" w:hAnsi="Arial" w:cs="Arial"/>
          <w:b/>
          <w:color w:val="0000FF"/>
          <w:sz w:val="24"/>
        </w:rPr>
        <w:t>CP-251160</w:t>
      </w:r>
      <w:r>
        <w:rPr>
          <w:rFonts w:ascii="Arial" w:hAnsi="Arial" w:cs="Arial"/>
          <w:b/>
          <w:color w:val="0000FF"/>
          <w:sz w:val="24"/>
        </w:rPr>
        <w:tab/>
      </w:r>
      <w:r>
        <w:rPr>
          <w:rFonts w:ascii="Arial" w:hAnsi="Arial" w:cs="Arial"/>
          <w:b/>
          <w:sz w:val="24"/>
        </w:rPr>
        <w:t>CR pack on 5GProtoc19</w:t>
      </w:r>
    </w:p>
    <w:p w14:paraId="73982AD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835FD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E91187" w14:paraId="50988A96" w14:textId="77777777" w:rsidTr="00E91187">
        <w:tc>
          <w:tcPr>
            <w:tcW w:w="1133" w:type="dxa"/>
          </w:tcPr>
          <w:p w14:paraId="71A2054F" w14:textId="07098EB0" w:rsidR="00E91187" w:rsidRDefault="00E91187" w:rsidP="00E91187">
            <w:pPr>
              <w:pStyle w:val="TAH"/>
            </w:pPr>
            <w:r>
              <w:lastRenderedPageBreak/>
              <w:t>WG TDoc</w:t>
            </w:r>
          </w:p>
        </w:tc>
        <w:tc>
          <w:tcPr>
            <w:tcW w:w="1020" w:type="dxa"/>
          </w:tcPr>
          <w:p w14:paraId="6FB2971D" w14:textId="14B3A286" w:rsidR="00E91187" w:rsidRDefault="00E91187" w:rsidP="00E91187">
            <w:pPr>
              <w:pStyle w:val="TAH"/>
            </w:pPr>
            <w:r>
              <w:t xml:space="preserve">WG </w:t>
            </w:r>
            <w:proofErr w:type="spellStart"/>
            <w:r>
              <w:t>decisn</w:t>
            </w:r>
            <w:proofErr w:type="spellEnd"/>
          </w:p>
        </w:tc>
        <w:tc>
          <w:tcPr>
            <w:tcW w:w="1020" w:type="dxa"/>
          </w:tcPr>
          <w:p w14:paraId="315C37A3" w14:textId="4A6EA514" w:rsidR="00E91187" w:rsidRDefault="00E91187" w:rsidP="00E91187">
            <w:pPr>
              <w:pStyle w:val="TAH"/>
            </w:pPr>
            <w:r>
              <w:t xml:space="preserve">TSG </w:t>
            </w:r>
            <w:proofErr w:type="spellStart"/>
            <w:r>
              <w:t>decisn</w:t>
            </w:r>
            <w:proofErr w:type="spellEnd"/>
          </w:p>
        </w:tc>
        <w:tc>
          <w:tcPr>
            <w:tcW w:w="1133" w:type="dxa"/>
          </w:tcPr>
          <w:p w14:paraId="39CF24AF" w14:textId="11BFC52A" w:rsidR="00E91187" w:rsidRDefault="00E91187" w:rsidP="00E91187">
            <w:pPr>
              <w:pStyle w:val="TAH"/>
            </w:pPr>
            <w:r>
              <w:t>Spec</w:t>
            </w:r>
          </w:p>
        </w:tc>
        <w:tc>
          <w:tcPr>
            <w:tcW w:w="572" w:type="dxa"/>
          </w:tcPr>
          <w:p w14:paraId="5ABF1774" w14:textId="04FB8805" w:rsidR="00E91187" w:rsidRDefault="00E91187" w:rsidP="00E91187">
            <w:pPr>
              <w:pStyle w:val="TAH"/>
            </w:pPr>
            <w:r>
              <w:t>CR</w:t>
            </w:r>
          </w:p>
        </w:tc>
        <w:tc>
          <w:tcPr>
            <w:tcW w:w="567" w:type="dxa"/>
          </w:tcPr>
          <w:p w14:paraId="6FF39AB9" w14:textId="409DDE4A" w:rsidR="00E91187" w:rsidRDefault="00E91187" w:rsidP="00E91187">
            <w:pPr>
              <w:pStyle w:val="TAH"/>
            </w:pPr>
            <w:r>
              <w:t>rev</w:t>
            </w:r>
          </w:p>
        </w:tc>
        <w:tc>
          <w:tcPr>
            <w:tcW w:w="567" w:type="dxa"/>
          </w:tcPr>
          <w:p w14:paraId="6F83A663" w14:textId="036598C0" w:rsidR="00E91187" w:rsidRDefault="00E91187" w:rsidP="00E91187">
            <w:pPr>
              <w:pStyle w:val="TAH"/>
            </w:pPr>
            <w:r>
              <w:t>cat</w:t>
            </w:r>
          </w:p>
        </w:tc>
        <w:tc>
          <w:tcPr>
            <w:tcW w:w="510" w:type="dxa"/>
          </w:tcPr>
          <w:p w14:paraId="2893157C" w14:textId="6BA1A562" w:rsidR="00E91187" w:rsidRDefault="00E91187" w:rsidP="00E91187">
            <w:pPr>
              <w:pStyle w:val="TAH"/>
            </w:pPr>
            <w:proofErr w:type="spellStart"/>
            <w:r>
              <w:t>Rel</w:t>
            </w:r>
            <w:proofErr w:type="spellEnd"/>
          </w:p>
        </w:tc>
        <w:tc>
          <w:tcPr>
            <w:tcW w:w="661" w:type="dxa"/>
          </w:tcPr>
          <w:p w14:paraId="2DABF0B8" w14:textId="3352A42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83E7EF0" w14:textId="04712AB1" w:rsidR="00E91187" w:rsidRDefault="00E91187" w:rsidP="00E91187">
            <w:pPr>
              <w:pStyle w:val="TAH"/>
            </w:pPr>
            <w:r>
              <w:t>Title</w:t>
            </w:r>
          </w:p>
        </w:tc>
      </w:tr>
      <w:tr w:rsidR="00E91187" w14:paraId="70BFD69E" w14:textId="77777777" w:rsidTr="00E91187">
        <w:tc>
          <w:tcPr>
            <w:tcW w:w="1133" w:type="dxa"/>
          </w:tcPr>
          <w:p w14:paraId="0F712BC3" w14:textId="0A996217" w:rsidR="00E91187" w:rsidRPr="00E91187" w:rsidRDefault="00E91187" w:rsidP="00E91187">
            <w:pPr>
              <w:pStyle w:val="TAL"/>
              <w:rPr>
                <w:sz w:val="16"/>
              </w:rPr>
            </w:pPr>
            <w:r>
              <w:rPr>
                <w:sz w:val="16"/>
              </w:rPr>
              <w:t>C1-251603</w:t>
            </w:r>
          </w:p>
        </w:tc>
        <w:tc>
          <w:tcPr>
            <w:tcW w:w="1020" w:type="dxa"/>
          </w:tcPr>
          <w:p w14:paraId="03A897D5" w14:textId="3954B50B" w:rsidR="00E91187" w:rsidRPr="00E91187" w:rsidRDefault="00E91187" w:rsidP="00E91187">
            <w:pPr>
              <w:pStyle w:val="TAL"/>
              <w:rPr>
                <w:sz w:val="16"/>
              </w:rPr>
            </w:pPr>
            <w:r>
              <w:rPr>
                <w:sz w:val="16"/>
              </w:rPr>
              <w:t>agreed</w:t>
            </w:r>
          </w:p>
        </w:tc>
        <w:tc>
          <w:tcPr>
            <w:tcW w:w="1020" w:type="dxa"/>
          </w:tcPr>
          <w:p w14:paraId="75D57E7F" w14:textId="01B232AE" w:rsidR="00E91187" w:rsidRPr="00E91187" w:rsidRDefault="00E91187" w:rsidP="00E91187">
            <w:pPr>
              <w:pStyle w:val="TAL"/>
              <w:rPr>
                <w:sz w:val="16"/>
              </w:rPr>
            </w:pPr>
            <w:r>
              <w:rPr>
                <w:sz w:val="16"/>
              </w:rPr>
              <w:t>approved</w:t>
            </w:r>
          </w:p>
        </w:tc>
        <w:tc>
          <w:tcPr>
            <w:tcW w:w="1133" w:type="dxa"/>
          </w:tcPr>
          <w:p w14:paraId="1A62D037" w14:textId="2C4EDBDC" w:rsidR="00E91187" w:rsidRPr="00E91187" w:rsidRDefault="00E91187" w:rsidP="00E91187">
            <w:pPr>
              <w:pStyle w:val="TAL"/>
              <w:rPr>
                <w:sz w:val="16"/>
              </w:rPr>
            </w:pPr>
            <w:r>
              <w:rPr>
                <w:sz w:val="16"/>
              </w:rPr>
              <w:t>24.501</w:t>
            </w:r>
          </w:p>
        </w:tc>
        <w:tc>
          <w:tcPr>
            <w:tcW w:w="572" w:type="dxa"/>
          </w:tcPr>
          <w:p w14:paraId="5BDA8E0B" w14:textId="68554590" w:rsidR="00E91187" w:rsidRPr="00E91187" w:rsidRDefault="00E91187" w:rsidP="00E91187">
            <w:pPr>
              <w:pStyle w:val="TAL"/>
              <w:rPr>
                <w:sz w:val="16"/>
              </w:rPr>
            </w:pPr>
            <w:r>
              <w:rPr>
                <w:sz w:val="16"/>
              </w:rPr>
              <w:t>6786</w:t>
            </w:r>
          </w:p>
        </w:tc>
        <w:tc>
          <w:tcPr>
            <w:tcW w:w="567" w:type="dxa"/>
          </w:tcPr>
          <w:p w14:paraId="6A882172" w14:textId="77777777" w:rsidR="00E91187" w:rsidRPr="00E91187" w:rsidRDefault="00E91187" w:rsidP="00E91187">
            <w:pPr>
              <w:pStyle w:val="TAL"/>
              <w:rPr>
                <w:sz w:val="16"/>
              </w:rPr>
            </w:pPr>
          </w:p>
        </w:tc>
        <w:tc>
          <w:tcPr>
            <w:tcW w:w="567" w:type="dxa"/>
          </w:tcPr>
          <w:p w14:paraId="0378105F" w14:textId="2A5A9076" w:rsidR="00E91187" w:rsidRPr="00E91187" w:rsidRDefault="00E91187" w:rsidP="00E91187">
            <w:pPr>
              <w:pStyle w:val="TAL"/>
              <w:rPr>
                <w:sz w:val="16"/>
              </w:rPr>
            </w:pPr>
            <w:r>
              <w:rPr>
                <w:sz w:val="16"/>
              </w:rPr>
              <w:t>F</w:t>
            </w:r>
          </w:p>
        </w:tc>
        <w:tc>
          <w:tcPr>
            <w:tcW w:w="510" w:type="dxa"/>
          </w:tcPr>
          <w:p w14:paraId="3018CCF4" w14:textId="6F64CEF7" w:rsidR="00E91187" w:rsidRPr="00E91187" w:rsidRDefault="00E91187" w:rsidP="00E91187">
            <w:pPr>
              <w:pStyle w:val="TAL"/>
              <w:rPr>
                <w:sz w:val="16"/>
              </w:rPr>
            </w:pPr>
            <w:r>
              <w:rPr>
                <w:sz w:val="16"/>
              </w:rPr>
              <w:t>Rel-19</w:t>
            </w:r>
          </w:p>
        </w:tc>
        <w:tc>
          <w:tcPr>
            <w:tcW w:w="661" w:type="dxa"/>
          </w:tcPr>
          <w:p w14:paraId="427B6835" w14:textId="0964BA3E" w:rsidR="00E91187" w:rsidRPr="00E91187" w:rsidRDefault="00E91187" w:rsidP="00E91187">
            <w:pPr>
              <w:pStyle w:val="TAL"/>
              <w:rPr>
                <w:sz w:val="16"/>
              </w:rPr>
            </w:pPr>
            <w:r>
              <w:rPr>
                <w:sz w:val="16"/>
              </w:rPr>
              <w:t>19.2.0</w:t>
            </w:r>
          </w:p>
        </w:tc>
        <w:tc>
          <w:tcPr>
            <w:tcW w:w="2607" w:type="dxa"/>
          </w:tcPr>
          <w:p w14:paraId="1359A29B" w14:textId="78498E33" w:rsidR="00E91187" w:rsidRPr="00E91187" w:rsidRDefault="00E91187" w:rsidP="00E91187">
            <w:pPr>
              <w:pStyle w:val="TAL"/>
              <w:rPr>
                <w:sz w:val="16"/>
              </w:rPr>
            </w:pPr>
            <w:r>
              <w:rPr>
                <w:sz w:val="16"/>
              </w:rPr>
              <w:t>LP-WUSPS and emergency</w:t>
            </w:r>
          </w:p>
        </w:tc>
      </w:tr>
      <w:tr w:rsidR="00E91187" w14:paraId="4755B1C0" w14:textId="77777777" w:rsidTr="00E91187">
        <w:tc>
          <w:tcPr>
            <w:tcW w:w="1133" w:type="dxa"/>
          </w:tcPr>
          <w:p w14:paraId="302F9920" w14:textId="3D90F2A9" w:rsidR="00E91187" w:rsidRPr="00E91187" w:rsidRDefault="00E91187" w:rsidP="00E91187">
            <w:pPr>
              <w:pStyle w:val="TAL"/>
              <w:rPr>
                <w:sz w:val="16"/>
              </w:rPr>
            </w:pPr>
            <w:r>
              <w:rPr>
                <w:sz w:val="16"/>
              </w:rPr>
              <w:t>C1-251607</w:t>
            </w:r>
          </w:p>
        </w:tc>
        <w:tc>
          <w:tcPr>
            <w:tcW w:w="1020" w:type="dxa"/>
          </w:tcPr>
          <w:p w14:paraId="2D121B2F" w14:textId="7CBA040C" w:rsidR="00E91187" w:rsidRPr="00E91187" w:rsidRDefault="00E91187" w:rsidP="00E91187">
            <w:pPr>
              <w:pStyle w:val="TAL"/>
              <w:rPr>
                <w:sz w:val="16"/>
              </w:rPr>
            </w:pPr>
            <w:r>
              <w:rPr>
                <w:sz w:val="16"/>
              </w:rPr>
              <w:t>agreed</w:t>
            </w:r>
          </w:p>
        </w:tc>
        <w:tc>
          <w:tcPr>
            <w:tcW w:w="1020" w:type="dxa"/>
          </w:tcPr>
          <w:p w14:paraId="2AA99EE6" w14:textId="073A4B94" w:rsidR="00E91187" w:rsidRPr="00E91187" w:rsidRDefault="00E91187" w:rsidP="00E91187">
            <w:pPr>
              <w:pStyle w:val="TAL"/>
              <w:rPr>
                <w:sz w:val="16"/>
              </w:rPr>
            </w:pPr>
            <w:r>
              <w:rPr>
                <w:sz w:val="16"/>
              </w:rPr>
              <w:t>approved</w:t>
            </w:r>
          </w:p>
        </w:tc>
        <w:tc>
          <w:tcPr>
            <w:tcW w:w="1133" w:type="dxa"/>
          </w:tcPr>
          <w:p w14:paraId="48419DF5" w14:textId="6272331F" w:rsidR="00E91187" w:rsidRPr="00E91187" w:rsidRDefault="00E91187" w:rsidP="00E91187">
            <w:pPr>
              <w:pStyle w:val="TAL"/>
              <w:rPr>
                <w:sz w:val="16"/>
              </w:rPr>
            </w:pPr>
            <w:r>
              <w:rPr>
                <w:sz w:val="16"/>
              </w:rPr>
              <w:t>24.368</w:t>
            </w:r>
          </w:p>
        </w:tc>
        <w:tc>
          <w:tcPr>
            <w:tcW w:w="572" w:type="dxa"/>
          </w:tcPr>
          <w:p w14:paraId="18558B46" w14:textId="52201B9B" w:rsidR="00E91187" w:rsidRPr="00E91187" w:rsidRDefault="00E91187" w:rsidP="00E91187">
            <w:pPr>
              <w:pStyle w:val="TAL"/>
              <w:rPr>
                <w:sz w:val="16"/>
              </w:rPr>
            </w:pPr>
            <w:r>
              <w:rPr>
                <w:sz w:val="16"/>
              </w:rPr>
              <w:t>0079</w:t>
            </w:r>
          </w:p>
        </w:tc>
        <w:tc>
          <w:tcPr>
            <w:tcW w:w="567" w:type="dxa"/>
          </w:tcPr>
          <w:p w14:paraId="24CCAE55" w14:textId="77777777" w:rsidR="00E91187" w:rsidRPr="00E91187" w:rsidRDefault="00E91187" w:rsidP="00E91187">
            <w:pPr>
              <w:pStyle w:val="TAL"/>
              <w:rPr>
                <w:sz w:val="16"/>
              </w:rPr>
            </w:pPr>
          </w:p>
        </w:tc>
        <w:tc>
          <w:tcPr>
            <w:tcW w:w="567" w:type="dxa"/>
          </w:tcPr>
          <w:p w14:paraId="5B48CBAB" w14:textId="34CFE000" w:rsidR="00E91187" w:rsidRPr="00E91187" w:rsidRDefault="00E91187" w:rsidP="00E91187">
            <w:pPr>
              <w:pStyle w:val="TAL"/>
              <w:rPr>
                <w:sz w:val="16"/>
              </w:rPr>
            </w:pPr>
            <w:r>
              <w:rPr>
                <w:sz w:val="16"/>
              </w:rPr>
              <w:t>F</w:t>
            </w:r>
          </w:p>
        </w:tc>
        <w:tc>
          <w:tcPr>
            <w:tcW w:w="510" w:type="dxa"/>
          </w:tcPr>
          <w:p w14:paraId="12BA4254" w14:textId="25D13FE9" w:rsidR="00E91187" w:rsidRPr="00E91187" w:rsidRDefault="00E91187" w:rsidP="00E91187">
            <w:pPr>
              <w:pStyle w:val="TAL"/>
              <w:rPr>
                <w:sz w:val="16"/>
              </w:rPr>
            </w:pPr>
            <w:r>
              <w:rPr>
                <w:sz w:val="16"/>
              </w:rPr>
              <w:t>Rel-19</w:t>
            </w:r>
          </w:p>
        </w:tc>
        <w:tc>
          <w:tcPr>
            <w:tcW w:w="661" w:type="dxa"/>
          </w:tcPr>
          <w:p w14:paraId="0E8F56E0" w14:textId="678D944D" w:rsidR="00E91187" w:rsidRPr="00E91187" w:rsidRDefault="00E91187" w:rsidP="00E91187">
            <w:pPr>
              <w:pStyle w:val="TAL"/>
              <w:rPr>
                <w:sz w:val="16"/>
              </w:rPr>
            </w:pPr>
            <w:r>
              <w:rPr>
                <w:sz w:val="16"/>
              </w:rPr>
              <w:t>19.1.0</w:t>
            </w:r>
          </w:p>
        </w:tc>
        <w:tc>
          <w:tcPr>
            <w:tcW w:w="2607" w:type="dxa"/>
          </w:tcPr>
          <w:p w14:paraId="2C04985B" w14:textId="3D7F32D4" w:rsidR="00E91187" w:rsidRPr="00E91187" w:rsidRDefault="00E91187" w:rsidP="00E91187">
            <w:pPr>
              <w:pStyle w:val="TAL"/>
              <w:rPr>
                <w:sz w:val="16"/>
              </w:rPr>
            </w:pPr>
            <w:r>
              <w:rPr>
                <w:sz w:val="16"/>
              </w:rPr>
              <w:t>DDF corrections</w:t>
            </w:r>
          </w:p>
        </w:tc>
      </w:tr>
      <w:tr w:rsidR="00E91187" w14:paraId="6727E435" w14:textId="77777777" w:rsidTr="00E91187">
        <w:tc>
          <w:tcPr>
            <w:tcW w:w="1133" w:type="dxa"/>
          </w:tcPr>
          <w:p w14:paraId="1EBA49D6" w14:textId="006AAF22" w:rsidR="00E91187" w:rsidRPr="00E91187" w:rsidRDefault="00E91187" w:rsidP="00E91187">
            <w:pPr>
              <w:pStyle w:val="TAL"/>
              <w:rPr>
                <w:sz w:val="16"/>
              </w:rPr>
            </w:pPr>
            <w:r>
              <w:rPr>
                <w:sz w:val="16"/>
              </w:rPr>
              <w:t>C1-251721</w:t>
            </w:r>
          </w:p>
        </w:tc>
        <w:tc>
          <w:tcPr>
            <w:tcW w:w="1020" w:type="dxa"/>
          </w:tcPr>
          <w:p w14:paraId="6BAF5348" w14:textId="17CD51B8" w:rsidR="00E91187" w:rsidRPr="00E91187" w:rsidRDefault="00E91187" w:rsidP="00E91187">
            <w:pPr>
              <w:pStyle w:val="TAL"/>
              <w:rPr>
                <w:sz w:val="16"/>
              </w:rPr>
            </w:pPr>
            <w:r>
              <w:rPr>
                <w:sz w:val="16"/>
              </w:rPr>
              <w:t>agreed</w:t>
            </w:r>
          </w:p>
        </w:tc>
        <w:tc>
          <w:tcPr>
            <w:tcW w:w="1020" w:type="dxa"/>
          </w:tcPr>
          <w:p w14:paraId="401AE85E" w14:textId="3AC4B352" w:rsidR="00E91187" w:rsidRPr="00E91187" w:rsidRDefault="00E91187" w:rsidP="00E91187">
            <w:pPr>
              <w:pStyle w:val="TAL"/>
              <w:rPr>
                <w:sz w:val="16"/>
              </w:rPr>
            </w:pPr>
            <w:r>
              <w:rPr>
                <w:sz w:val="16"/>
              </w:rPr>
              <w:t>approved</w:t>
            </w:r>
          </w:p>
        </w:tc>
        <w:tc>
          <w:tcPr>
            <w:tcW w:w="1133" w:type="dxa"/>
          </w:tcPr>
          <w:p w14:paraId="635137B0" w14:textId="27202DF7" w:rsidR="00E91187" w:rsidRPr="00E91187" w:rsidRDefault="00E91187" w:rsidP="00E91187">
            <w:pPr>
              <w:pStyle w:val="TAL"/>
              <w:rPr>
                <w:sz w:val="16"/>
              </w:rPr>
            </w:pPr>
            <w:r>
              <w:rPr>
                <w:sz w:val="16"/>
              </w:rPr>
              <w:t>24.501</w:t>
            </w:r>
          </w:p>
        </w:tc>
        <w:tc>
          <w:tcPr>
            <w:tcW w:w="572" w:type="dxa"/>
          </w:tcPr>
          <w:p w14:paraId="3DD2371A" w14:textId="18901E5F" w:rsidR="00E91187" w:rsidRPr="00E91187" w:rsidRDefault="00E91187" w:rsidP="00E91187">
            <w:pPr>
              <w:pStyle w:val="TAL"/>
              <w:rPr>
                <w:sz w:val="16"/>
              </w:rPr>
            </w:pPr>
            <w:r>
              <w:rPr>
                <w:sz w:val="16"/>
              </w:rPr>
              <w:t>6806</w:t>
            </w:r>
          </w:p>
        </w:tc>
        <w:tc>
          <w:tcPr>
            <w:tcW w:w="567" w:type="dxa"/>
          </w:tcPr>
          <w:p w14:paraId="4498A3F5" w14:textId="77777777" w:rsidR="00E91187" w:rsidRPr="00E91187" w:rsidRDefault="00E91187" w:rsidP="00E91187">
            <w:pPr>
              <w:pStyle w:val="TAL"/>
              <w:rPr>
                <w:sz w:val="16"/>
              </w:rPr>
            </w:pPr>
          </w:p>
        </w:tc>
        <w:tc>
          <w:tcPr>
            <w:tcW w:w="567" w:type="dxa"/>
          </w:tcPr>
          <w:p w14:paraId="2ED6BABB" w14:textId="6BE9DA7B" w:rsidR="00E91187" w:rsidRPr="00E91187" w:rsidRDefault="00E91187" w:rsidP="00E91187">
            <w:pPr>
              <w:pStyle w:val="TAL"/>
              <w:rPr>
                <w:sz w:val="16"/>
              </w:rPr>
            </w:pPr>
            <w:r>
              <w:rPr>
                <w:sz w:val="16"/>
              </w:rPr>
              <w:t>D</w:t>
            </w:r>
          </w:p>
        </w:tc>
        <w:tc>
          <w:tcPr>
            <w:tcW w:w="510" w:type="dxa"/>
          </w:tcPr>
          <w:p w14:paraId="7EC671C5" w14:textId="056F94D4" w:rsidR="00E91187" w:rsidRPr="00E91187" w:rsidRDefault="00E91187" w:rsidP="00E91187">
            <w:pPr>
              <w:pStyle w:val="TAL"/>
              <w:rPr>
                <w:sz w:val="16"/>
              </w:rPr>
            </w:pPr>
            <w:r>
              <w:rPr>
                <w:sz w:val="16"/>
              </w:rPr>
              <w:t>Rel-19</w:t>
            </w:r>
          </w:p>
        </w:tc>
        <w:tc>
          <w:tcPr>
            <w:tcW w:w="661" w:type="dxa"/>
          </w:tcPr>
          <w:p w14:paraId="1E078A9B" w14:textId="24AD2B1C" w:rsidR="00E91187" w:rsidRPr="00E91187" w:rsidRDefault="00E91187" w:rsidP="00E91187">
            <w:pPr>
              <w:pStyle w:val="TAL"/>
              <w:rPr>
                <w:sz w:val="16"/>
              </w:rPr>
            </w:pPr>
            <w:r>
              <w:rPr>
                <w:sz w:val="16"/>
              </w:rPr>
              <w:t>19.2.0</w:t>
            </w:r>
          </w:p>
        </w:tc>
        <w:tc>
          <w:tcPr>
            <w:tcW w:w="2607" w:type="dxa"/>
          </w:tcPr>
          <w:p w14:paraId="225D0F7D" w14:textId="225B9D73" w:rsidR="00E91187" w:rsidRPr="00E91187" w:rsidRDefault="00E91187" w:rsidP="00E91187">
            <w:pPr>
              <w:pStyle w:val="TAL"/>
              <w:rPr>
                <w:sz w:val="16"/>
              </w:rPr>
            </w:pPr>
            <w:r>
              <w:rPr>
                <w:sz w:val="16"/>
              </w:rPr>
              <w:t>Editorial correction to emergency services fallback</w:t>
            </w:r>
          </w:p>
        </w:tc>
      </w:tr>
      <w:tr w:rsidR="00E91187" w14:paraId="220AFE37" w14:textId="77777777" w:rsidTr="00E91187">
        <w:tc>
          <w:tcPr>
            <w:tcW w:w="1133" w:type="dxa"/>
          </w:tcPr>
          <w:p w14:paraId="7B2CB53A" w14:textId="1AC7470B" w:rsidR="00E91187" w:rsidRPr="00E91187" w:rsidRDefault="00E91187" w:rsidP="00E91187">
            <w:pPr>
              <w:pStyle w:val="TAL"/>
              <w:rPr>
                <w:sz w:val="16"/>
              </w:rPr>
            </w:pPr>
            <w:r>
              <w:rPr>
                <w:sz w:val="16"/>
              </w:rPr>
              <w:t>C1-253136</w:t>
            </w:r>
          </w:p>
        </w:tc>
        <w:tc>
          <w:tcPr>
            <w:tcW w:w="1020" w:type="dxa"/>
          </w:tcPr>
          <w:p w14:paraId="7D31677B" w14:textId="69FD3A46" w:rsidR="00E91187" w:rsidRPr="00E91187" w:rsidRDefault="00E91187" w:rsidP="00E91187">
            <w:pPr>
              <w:pStyle w:val="TAL"/>
              <w:rPr>
                <w:sz w:val="16"/>
              </w:rPr>
            </w:pPr>
            <w:r>
              <w:rPr>
                <w:sz w:val="16"/>
              </w:rPr>
              <w:t>agreed</w:t>
            </w:r>
          </w:p>
        </w:tc>
        <w:tc>
          <w:tcPr>
            <w:tcW w:w="1020" w:type="dxa"/>
          </w:tcPr>
          <w:p w14:paraId="6B5BCBCC" w14:textId="32B181FF" w:rsidR="00E91187" w:rsidRPr="00E91187" w:rsidRDefault="00E91187" w:rsidP="00E91187">
            <w:pPr>
              <w:pStyle w:val="TAL"/>
              <w:rPr>
                <w:sz w:val="16"/>
              </w:rPr>
            </w:pPr>
            <w:r>
              <w:rPr>
                <w:sz w:val="16"/>
              </w:rPr>
              <w:t>approved</w:t>
            </w:r>
          </w:p>
        </w:tc>
        <w:tc>
          <w:tcPr>
            <w:tcW w:w="1133" w:type="dxa"/>
          </w:tcPr>
          <w:p w14:paraId="3BA64387" w14:textId="5ED4E30F" w:rsidR="00E91187" w:rsidRPr="00E91187" w:rsidRDefault="00E91187" w:rsidP="00E91187">
            <w:pPr>
              <w:pStyle w:val="TAL"/>
              <w:rPr>
                <w:sz w:val="16"/>
              </w:rPr>
            </w:pPr>
            <w:r>
              <w:rPr>
                <w:sz w:val="16"/>
              </w:rPr>
              <w:t>24.250</w:t>
            </w:r>
          </w:p>
        </w:tc>
        <w:tc>
          <w:tcPr>
            <w:tcW w:w="572" w:type="dxa"/>
          </w:tcPr>
          <w:p w14:paraId="7479539A" w14:textId="2817A4F8" w:rsidR="00E91187" w:rsidRPr="00E91187" w:rsidRDefault="00E91187" w:rsidP="00E91187">
            <w:pPr>
              <w:pStyle w:val="TAL"/>
              <w:rPr>
                <w:sz w:val="16"/>
              </w:rPr>
            </w:pPr>
            <w:r>
              <w:rPr>
                <w:sz w:val="16"/>
              </w:rPr>
              <w:t>0027</w:t>
            </w:r>
          </w:p>
        </w:tc>
        <w:tc>
          <w:tcPr>
            <w:tcW w:w="567" w:type="dxa"/>
          </w:tcPr>
          <w:p w14:paraId="6D8938AC" w14:textId="77777777" w:rsidR="00E91187" w:rsidRPr="00E91187" w:rsidRDefault="00E91187" w:rsidP="00E91187">
            <w:pPr>
              <w:pStyle w:val="TAL"/>
              <w:rPr>
                <w:sz w:val="16"/>
              </w:rPr>
            </w:pPr>
          </w:p>
        </w:tc>
        <w:tc>
          <w:tcPr>
            <w:tcW w:w="567" w:type="dxa"/>
          </w:tcPr>
          <w:p w14:paraId="445016E5" w14:textId="2E2094DD" w:rsidR="00E91187" w:rsidRPr="00E91187" w:rsidRDefault="00E91187" w:rsidP="00E91187">
            <w:pPr>
              <w:pStyle w:val="TAL"/>
              <w:rPr>
                <w:sz w:val="16"/>
              </w:rPr>
            </w:pPr>
            <w:r>
              <w:rPr>
                <w:sz w:val="16"/>
              </w:rPr>
              <w:t>F</w:t>
            </w:r>
          </w:p>
        </w:tc>
        <w:tc>
          <w:tcPr>
            <w:tcW w:w="510" w:type="dxa"/>
          </w:tcPr>
          <w:p w14:paraId="4F8B2522" w14:textId="32FBA2CD" w:rsidR="00E91187" w:rsidRPr="00E91187" w:rsidRDefault="00E91187" w:rsidP="00E91187">
            <w:pPr>
              <w:pStyle w:val="TAL"/>
              <w:rPr>
                <w:sz w:val="16"/>
              </w:rPr>
            </w:pPr>
            <w:r>
              <w:rPr>
                <w:sz w:val="16"/>
              </w:rPr>
              <w:t>Rel-19</w:t>
            </w:r>
          </w:p>
        </w:tc>
        <w:tc>
          <w:tcPr>
            <w:tcW w:w="661" w:type="dxa"/>
          </w:tcPr>
          <w:p w14:paraId="281C704E" w14:textId="7AA15501" w:rsidR="00E91187" w:rsidRPr="00E91187" w:rsidRDefault="00E91187" w:rsidP="00E91187">
            <w:pPr>
              <w:pStyle w:val="TAL"/>
              <w:rPr>
                <w:sz w:val="16"/>
              </w:rPr>
            </w:pPr>
            <w:r>
              <w:rPr>
                <w:sz w:val="16"/>
              </w:rPr>
              <w:t>18.0.0</w:t>
            </w:r>
          </w:p>
        </w:tc>
        <w:tc>
          <w:tcPr>
            <w:tcW w:w="2607" w:type="dxa"/>
          </w:tcPr>
          <w:p w14:paraId="660D29D7" w14:textId="1A4712F5" w:rsidR="00E91187" w:rsidRPr="00E91187" w:rsidRDefault="00E91187" w:rsidP="00E91187">
            <w:pPr>
              <w:pStyle w:val="TAL"/>
              <w:rPr>
                <w:sz w:val="16"/>
              </w:rPr>
            </w:pPr>
            <w:r>
              <w:rPr>
                <w:sz w:val="16"/>
              </w:rPr>
              <w:t>Reference to obsolete IETF RFC4122 and RFC7049</w:t>
            </w:r>
          </w:p>
        </w:tc>
      </w:tr>
      <w:tr w:rsidR="00E91187" w14:paraId="3F805A54" w14:textId="77777777" w:rsidTr="00E91187">
        <w:tc>
          <w:tcPr>
            <w:tcW w:w="1133" w:type="dxa"/>
          </w:tcPr>
          <w:p w14:paraId="2B15EC56" w14:textId="3A162A99" w:rsidR="00E91187" w:rsidRPr="00E91187" w:rsidRDefault="00E91187" w:rsidP="00E91187">
            <w:pPr>
              <w:pStyle w:val="TAL"/>
              <w:rPr>
                <w:sz w:val="16"/>
              </w:rPr>
            </w:pPr>
            <w:r>
              <w:rPr>
                <w:sz w:val="16"/>
              </w:rPr>
              <w:t>C1-253279</w:t>
            </w:r>
          </w:p>
        </w:tc>
        <w:tc>
          <w:tcPr>
            <w:tcW w:w="1020" w:type="dxa"/>
          </w:tcPr>
          <w:p w14:paraId="03187736" w14:textId="7F6D0080" w:rsidR="00E91187" w:rsidRPr="00E91187" w:rsidRDefault="00E91187" w:rsidP="00E91187">
            <w:pPr>
              <w:pStyle w:val="TAL"/>
              <w:rPr>
                <w:sz w:val="16"/>
              </w:rPr>
            </w:pPr>
            <w:r>
              <w:rPr>
                <w:sz w:val="16"/>
              </w:rPr>
              <w:t>agreed</w:t>
            </w:r>
          </w:p>
        </w:tc>
        <w:tc>
          <w:tcPr>
            <w:tcW w:w="1020" w:type="dxa"/>
          </w:tcPr>
          <w:p w14:paraId="5CA20F88" w14:textId="13B9354D" w:rsidR="00E91187" w:rsidRPr="00E91187" w:rsidRDefault="00E91187" w:rsidP="00E91187">
            <w:pPr>
              <w:pStyle w:val="TAL"/>
              <w:rPr>
                <w:sz w:val="16"/>
              </w:rPr>
            </w:pPr>
            <w:r>
              <w:rPr>
                <w:sz w:val="16"/>
              </w:rPr>
              <w:t>approved</w:t>
            </w:r>
          </w:p>
        </w:tc>
        <w:tc>
          <w:tcPr>
            <w:tcW w:w="1133" w:type="dxa"/>
          </w:tcPr>
          <w:p w14:paraId="503AC819" w14:textId="433E75C2" w:rsidR="00E91187" w:rsidRPr="00E91187" w:rsidRDefault="00E91187" w:rsidP="00E91187">
            <w:pPr>
              <w:pStyle w:val="TAL"/>
              <w:rPr>
                <w:sz w:val="16"/>
              </w:rPr>
            </w:pPr>
            <w:r>
              <w:rPr>
                <w:sz w:val="16"/>
              </w:rPr>
              <w:t>24.501</w:t>
            </w:r>
          </w:p>
        </w:tc>
        <w:tc>
          <w:tcPr>
            <w:tcW w:w="572" w:type="dxa"/>
          </w:tcPr>
          <w:p w14:paraId="7A1B42F1" w14:textId="4E386273" w:rsidR="00E91187" w:rsidRPr="00E91187" w:rsidRDefault="00E91187" w:rsidP="00E91187">
            <w:pPr>
              <w:pStyle w:val="TAL"/>
              <w:rPr>
                <w:sz w:val="16"/>
              </w:rPr>
            </w:pPr>
            <w:r>
              <w:rPr>
                <w:sz w:val="16"/>
              </w:rPr>
              <w:t>6891</w:t>
            </w:r>
          </w:p>
        </w:tc>
        <w:tc>
          <w:tcPr>
            <w:tcW w:w="567" w:type="dxa"/>
          </w:tcPr>
          <w:p w14:paraId="02E40BEB" w14:textId="77777777" w:rsidR="00E91187" w:rsidRPr="00E91187" w:rsidRDefault="00E91187" w:rsidP="00E91187">
            <w:pPr>
              <w:pStyle w:val="TAL"/>
              <w:rPr>
                <w:sz w:val="16"/>
              </w:rPr>
            </w:pPr>
          </w:p>
        </w:tc>
        <w:tc>
          <w:tcPr>
            <w:tcW w:w="567" w:type="dxa"/>
          </w:tcPr>
          <w:p w14:paraId="01A9ED4C" w14:textId="6425C0D9" w:rsidR="00E91187" w:rsidRPr="00E91187" w:rsidRDefault="00E91187" w:rsidP="00E91187">
            <w:pPr>
              <w:pStyle w:val="TAL"/>
              <w:rPr>
                <w:sz w:val="16"/>
              </w:rPr>
            </w:pPr>
            <w:r>
              <w:rPr>
                <w:sz w:val="16"/>
              </w:rPr>
              <w:t>F</w:t>
            </w:r>
          </w:p>
        </w:tc>
        <w:tc>
          <w:tcPr>
            <w:tcW w:w="510" w:type="dxa"/>
          </w:tcPr>
          <w:p w14:paraId="6F01358E" w14:textId="17643454" w:rsidR="00E91187" w:rsidRPr="00E91187" w:rsidRDefault="00E91187" w:rsidP="00E91187">
            <w:pPr>
              <w:pStyle w:val="TAL"/>
              <w:rPr>
                <w:sz w:val="16"/>
              </w:rPr>
            </w:pPr>
            <w:r>
              <w:rPr>
                <w:sz w:val="16"/>
              </w:rPr>
              <w:t>Rel-19</w:t>
            </w:r>
          </w:p>
        </w:tc>
        <w:tc>
          <w:tcPr>
            <w:tcW w:w="661" w:type="dxa"/>
          </w:tcPr>
          <w:p w14:paraId="1C707B39" w14:textId="7A3838C7" w:rsidR="00E91187" w:rsidRPr="00E91187" w:rsidRDefault="00E91187" w:rsidP="00E91187">
            <w:pPr>
              <w:pStyle w:val="TAL"/>
              <w:rPr>
                <w:sz w:val="16"/>
              </w:rPr>
            </w:pPr>
            <w:r>
              <w:rPr>
                <w:sz w:val="16"/>
              </w:rPr>
              <w:t>19.2.0</w:t>
            </w:r>
          </w:p>
        </w:tc>
        <w:tc>
          <w:tcPr>
            <w:tcW w:w="2607" w:type="dxa"/>
          </w:tcPr>
          <w:p w14:paraId="2233FD12" w14:textId="59E72852" w:rsidR="00E91187" w:rsidRPr="00E91187" w:rsidRDefault="00E91187" w:rsidP="00E91187">
            <w:pPr>
              <w:pStyle w:val="TAL"/>
              <w:rPr>
                <w:sz w:val="16"/>
              </w:rPr>
            </w:pPr>
            <w:r>
              <w:rPr>
                <w:sz w:val="16"/>
              </w:rPr>
              <w:t>Use standard value for S-NSSAI applicable to equivalent PLMNs</w:t>
            </w:r>
          </w:p>
        </w:tc>
      </w:tr>
      <w:tr w:rsidR="00E91187" w14:paraId="74060391" w14:textId="77777777" w:rsidTr="00E91187">
        <w:tc>
          <w:tcPr>
            <w:tcW w:w="1133" w:type="dxa"/>
          </w:tcPr>
          <w:p w14:paraId="23019077" w14:textId="25C3C4EB" w:rsidR="00E91187" w:rsidRPr="00E91187" w:rsidRDefault="00E91187" w:rsidP="00E91187">
            <w:pPr>
              <w:pStyle w:val="TAL"/>
              <w:rPr>
                <w:sz w:val="16"/>
              </w:rPr>
            </w:pPr>
            <w:r>
              <w:rPr>
                <w:sz w:val="16"/>
              </w:rPr>
              <w:t>C1-253280</w:t>
            </w:r>
          </w:p>
        </w:tc>
        <w:tc>
          <w:tcPr>
            <w:tcW w:w="1020" w:type="dxa"/>
          </w:tcPr>
          <w:p w14:paraId="0E0FEF6A" w14:textId="62662CEE" w:rsidR="00E91187" w:rsidRPr="00E91187" w:rsidRDefault="00E91187" w:rsidP="00E91187">
            <w:pPr>
              <w:pStyle w:val="TAL"/>
              <w:rPr>
                <w:sz w:val="16"/>
              </w:rPr>
            </w:pPr>
            <w:r>
              <w:rPr>
                <w:sz w:val="16"/>
              </w:rPr>
              <w:t>agreed</w:t>
            </w:r>
          </w:p>
        </w:tc>
        <w:tc>
          <w:tcPr>
            <w:tcW w:w="1020" w:type="dxa"/>
          </w:tcPr>
          <w:p w14:paraId="1460623E" w14:textId="04D6A432" w:rsidR="00E91187" w:rsidRPr="00E91187" w:rsidRDefault="00E91187" w:rsidP="00E91187">
            <w:pPr>
              <w:pStyle w:val="TAL"/>
              <w:rPr>
                <w:sz w:val="16"/>
              </w:rPr>
            </w:pPr>
            <w:r>
              <w:rPr>
                <w:sz w:val="16"/>
              </w:rPr>
              <w:t>approved</w:t>
            </w:r>
          </w:p>
        </w:tc>
        <w:tc>
          <w:tcPr>
            <w:tcW w:w="1133" w:type="dxa"/>
          </w:tcPr>
          <w:p w14:paraId="50A5A8DB" w14:textId="3965BDB3" w:rsidR="00E91187" w:rsidRPr="00E91187" w:rsidRDefault="00E91187" w:rsidP="00E91187">
            <w:pPr>
              <w:pStyle w:val="TAL"/>
              <w:rPr>
                <w:sz w:val="16"/>
              </w:rPr>
            </w:pPr>
            <w:r>
              <w:rPr>
                <w:sz w:val="16"/>
              </w:rPr>
              <w:t>24.501</w:t>
            </w:r>
          </w:p>
        </w:tc>
        <w:tc>
          <w:tcPr>
            <w:tcW w:w="572" w:type="dxa"/>
          </w:tcPr>
          <w:p w14:paraId="7E4BCC92" w14:textId="0F2B43F6" w:rsidR="00E91187" w:rsidRPr="00E91187" w:rsidRDefault="00E91187" w:rsidP="00E91187">
            <w:pPr>
              <w:pStyle w:val="TAL"/>
              <w:rPr>
                <w:sz w:val="16"/>
              </w:rPr>
            </w:pPr>
            <w:r>
              <w:rPr>
                <w:sz w:val="16"/>
              </w:rPr>
              <w:t>6892</w:t>
            </w:r>
          </w:p>
        </w:tc>
        <w:tc>
          <w:tcPr>
            <w:tcW w:w="567" w:type="dxa"/>
          </w:tcPr>
          <w:p w14:paraId="3CF3F646" w14:textId="77777777" w:rsidR="00E91187" w:rsidRPr="00E91187" w:rsidRDefault="00E91187" w:rsidP="00E91187">
            <w:pPr>
              <w:pStyle w:val="TAL"/>
              <w:rPr>
                <w:sz w:val="16"/>
              </w:rPr>
            </w:pPr>
          </w:p>
        </w:tc>
        <w:tc>
          <w:tcPr>
            <w:tcW w:w="567" w:type="dxa"/>
          </w:tcPr>
          <w:p w14:paraId="763BB15F" w14:textId="09DAF63C" w:rsidR="00E91187" w:rsidRPr="00E91187" w:rsidRDefault="00E91187" w:rsidP="00E91187">
            <w:pPr>
              <w:pStyle w:val="TAL"/>
              <w:rPr>
                <w:sz w:val="16"/>
              </w:rPr>
            </w:pPr>
            <w:r>
              <w:rPr>
                <w:sz w:val="16"/>
              </w:rPr>
              <w:t>F</w:t>
            </w:r>
          </w:p>
        </w:tc>
        <w:tc>
          <w:tcPr>
            <w:tcW w:w="510" w:type="dxa"/>
          </w:tcPr>
          <w:p w14:paraId="6B107076" w14:textId="30250250" w:rsidR="00E91187" w:rsidRPr="00E91187" w:rsidRDefault="00E91187" w:rsidP="00E91187">
            <w:pPr>
              <w:pStyle w:val="TAL"/>
              <w:rPr>
                <w:sz w:val="16"/>
              </w:rPr>
            </w:pPr>
            <w:r>
              <w:rPr>
                <w:sz w:val="16"/>
              </w:rPr>
              <w:t>Rel-19</w:t>
            </w:r>
          </w:p>
        </w:tc>
        <w:tc>
          <w:tcPr>
            <w:tcW w:w="661" w:type="dxa"/>
          </w:tcPr>
          <w:p w14:paraId="70B74EE2" w14:textId="16D6787A" w:rsidR="00E91187" w:rsidRPr="00E91187" w:rsidRDefault="00E91187" w:rsidP="00E91187">
            <w:pPr>
              <w:pStyle w:val="TAL"/>
              <w:rPr>
                <w:sz w:val="16"/>
              </w:rPr>
            </w:pPr>
            <w:r>
              <w:rPr>
                <w:sz w:val="16"/>
              </w:rPr>
              <w:t>19.2.0</w:t>
            </w:r>
          </w:p>
        </w:tc>
        <w:tc>
          <w:tcPr>
            <w:tcW w:w="2607" w:type="dxa"/>
          </w:tcPr>
          <w:p w14:paraId="435A2338" w14:textId="3CD8A9C0" w:rsidR="00E91187" w:rsidRPr="00E91187" w:rsidRDefault="00E91187" w:rsidP="00E91187">
            <w:pPr>
              <w:pStyle w:val="TAL"/>
              <w:rPr>
                <w:sz w:val="16"/>
              </w:rPr>
            </w:pPr>
            <w:r>
              <w:rPr>
                <w:sz w:val="16"/>
              </w:rPr>
              <w:t>No definition of camped PLMN</w:t>
            </w:r>
          </w:p>
        </w:tc>
      </w:tr>
      <w:tr w:rsidR="00E91187" w14:paraId="329A5DC0" w14:textId="77777777" w:rsidTr="00E91187">
        <w:tc>
          <w:tcPr>
            <w:tcW w:w="1133" w:type="dxa"/>
          </w:tcPr>
          <w:p w14:paraId="750292CA" w14:textId="670B56E7" w:rsidR="00E91187" w:rsidRPr="00E91187" w:rsidRDefault="00E91187" w:rsidP="00E91187">
            <w:pPr>
              <w:pStyle w:val="TAL"/>
              <w:rPr>
                <w:sz w:val="16"/>
              </w:rPr>
            </w:pPr>
            <w:r>
              <w:rPr>
                <w:sz w:val="16"/>
              </w:rPr>
              <w:t>C1-253362</w:t>
            </w:r>
          </w:p>
        </w:tc>
        <w:tc>
          <w:tcPr>
            <w:tcW w:w="1020" w:type="dxa"/>
          </w:tcPr>
          <w:p w14:paraId="7EC64D1C" w14:textId="3911D90D" w:rsidR="00E91187" w:rsidRPr="00E91187" w:rsidRDefault="00E91187" w:rsidP="00E91187">
            <w:pPr>
              <w:pStyle w:val="TAL"/>
              <w:rPr>
                <w:sz w:val="16"/>
              </w:rPr>
            </w:pPr>
            <w:r>
              <w:rPr>
                <w:sz w:val="16"/>
              </w:rPr>
              <w:t>agreed</w:t>
            </w:r>
          </w:p>
        </w:tc>
        <w:tc>
          <w:tcPr>
            <w:tcW w:w="1020" w:type="dxa"/>
          </w:tcPr>
          <w:p w14:paraId="18892396" w14:textId="7CC0883C" w:rsidR="00E91187" w:rsidRPr="00E91187" w:rsidRDefault="00E91187" w:rsidP="00E91187">
            <w:pPr>
              <w:pStyle w:val="TAL"/>
              <w:rPr>
                <w:sz w:val="16"/>
              </w:rPr>
            </w:pPr>
            <w:r>
              <w:rPr>
                <w:sz w:val="16"/>
              </w:rPr>
              <w:t>approved</w:t>
            </w:r>
          </w:p>
        </w:tc>
        <w:tc>
          <w:tcPr>
            <w:tcW w:w="1133" w:type="dxa"/>
          </w:tcPr>
          <w:p w14:paraId="6026E112" w14:textId="01374EB3" w:rsidR="00E91187" w:rsidRPr="00E91187" w:rsidRDefault="00E91187" w:rsidP="00E91187">
            <w:pPr>
              <w:pStyle w:val="TAL"/>
              <w:rPr>
                <w:sz w:val="16"/>
              </w:rPr>
            </w:pPr>
            <w:r>
              <w:rPr>
                <w:sz w:val="16"/>
              </w:rPr>
              <w:t>24.501</w:t>
            </w:r>
          </w:p>
        </w:tc>
        <w:tc>
          <w:tcPr>
            <w:tcW w:w="572" w:type="dxa"/>
          </w:tcPr>
          <w:p w14:paraId="4E95567D" w14:textId="41D2E7E4" w:rsidR="00E91187" w:rsidRPr="00E91187" w:rsidRDefault="00E91187" w:rsidP="00E91187">
            <w:pPr>
              <w:pStyle w:val="TAL"/>
              <w:rPr>
                <w:sz w:val="16"/>
              </w:rPr>
            </w:pPr>
            <w:r>
              <w:rPr>
                <w:sz w:val="16"/>
              </w:rPr>
              <w:t>6907</w:t>
            </w:r>
          </w:p>
        </w:tc>
        <w:tc>
          <w:tcPr>
            <w:tcW w:w="567" w:type="dxa"/>
          </w:tcPr>
          <w:p w14:paraId="5223E947" w14:textId="77777777" w:rsidR="00E91187" w:rsidRPr="00E91187" w:rsidRDefault="00E91187" w:rsidP="00E91187">
            <w:pPr>
              <w:pStyle w:val="TAL"/>
              <w:rPr>
                <w:sz w:val="16"/>
              </w:rPr>
            </w:pPr>
          </w:p>
        </w:tc>
        <w:tc>
          <w:tcPr>
            <w:tcW w:w="567" w:type="dxa"/>
          </w:tcPr>
          <w:p w14:paraId="46B929E6" w14:textId="5316FEE1" w:rsidR="00E91187" w:rsidRPr="00E91187" w:rsidRDefault="00E91187" w:rsidP="00E91187">
            <w:pPr>
              <w:pStyle w:val="TAL"/>
              <w:rPr>
                <w:sz w:val="16"/>
              </w:rPr>
            </w:pPr>
            <w:r>
              <w:rPr>
                <w:sz w:val="16"/>
              </w:rPr>
              <w:t>F</w:t>
            </w:r>
          </w:p>
        </w:tc>
        <w:tc>
          <w:tcPr>
            <w:tcW w:w="510" w:type="dxa"/>
          </w:tcPr>
          <w:p w14:paraId="488945FB" w14:textId="343CD601" w:rsidR="00E91187" w:rsidRPr="00E91187" w:rsidRDefault="00E91187" w:rsidP="00E91187">
            <w:pPr>
              <w:pStyle w:val="TAL"/>
              <w:rPr>
                <w:sz w:val="16"/>
              </w:rPr>
            </w:pPr>
            <w:r>
              <w:rPr>
                <w:sz w:val="16"/>
              </w:rPr>
              <w:t>Rel-19</w:t>
            </w:r>
          </w:p>
        </w:tc>
        <w:tc>
          <w:tcPr>
            <w:tcW w:w="661" w:type="dxa"/>
          </w:tcPr>
          <w:p w14:paraId="554E7776" w14:textId="1CEABD28" w:rsidR="00E91187" w:rsidRPr="00E91187" w:rsidRDefault="00E91187" w:rsidP="00E91187">
            <w:pPr>
              <w:pStyle w:val="TAL"/>
              <w:rPr>
                <w:sz w:val="16"/>
              </w:rPr>
            </w:pPr>
            <w:r>
              <w:rPr>
                <w:sz w:val="16"/>
              </w:rPr>
              <w:t>19.2.0</w:t>
            </w:r>
          </w:p>
        </w:tc>
        <w:tc>
          <w:tcPr>
            <w:tcW w:w="2607" w:type="dxa"/>
          </w:tcPr>
          <w:p w14:paraId="3E49DC6F" w14:textId="7467645F" w:rsidR="00E91187" w:rsidRPr="00E91187" w:rsidRDefault="00E91187" w:rsidP="00E91187">
            <w:pPr>
              <w:pStyle w:val="TAL"/>
              <w:rPr>
                <w:sz w:val="16"/>
              </w:rPr>
            </w:pPr>
            <w:r>
              <w:rPr>
                <w:sz w:val="16"/>
              </w:rPr>
              <w:t>LP-WUSPS paging subgroup ID values</w:t>
            </w:r>
          </w:p>
        </w:tc>
      </w:tr>
      <w:tr w:rsidR="00E91187" w14:paraId="02E258ED" w14:textId="77777777" w:rsidTr="00E91187">
        <w:tc>
          <w:tcPr>
            <w:tcW w:w="1133" w:type="dxa"/>
          </w:tcPr>
          <w:p w14:paraId="17EBC1C7" w14:textId="407A2F0D" w:rsidR="00E91187" w:rsidRPr="00E91187" w:rsidRDefault="00E91187" w:rsidP="00E91187">
            <w:pPr>
              <w:pStyle w:val="TAL"/>
              <w:rPr>
                <w:sz w:val="16"/>
              </w:rPr>
            </w:pPr>
            <w:r>
              <w:rPr>
                <w:sz w:val="16"/>
              </w:rPr>
              <w:t>C1-253363</w:t>
            </w:r>
          </w:p>
        </w:tc>
        <w:tc>
          <w:tcPr>
            <w:tcW w:w="1020" w:type="dxa"/>
          </w:tcPr>
          <w:p w14:paraId="4A75A551" w14:textId="2A6BCCFC" w:rsidR="00E91187" w:rsidRPr="00E91187" w:rsidRDefault="00E91187" w:rsidP="00E91187">
            <w:pPr>
              <w:pStyle w:val="TAL"/>
              <w:rPr>
                <w:sz w:val="16"/>
              </w:rPr>
            </w:pPr>
            <w:r>
              <w:rPr>
                <w:sz w:val="16"/>
              </w:rPr>
              <w:t>agreed</w:t>
            </w:r>
          </w:p>
        </w:tc>
        <w:tc>
          <w:tcPr>
            <w:tcW w:w="1020" w:type="dxa"/>
          </w:tcPr>
          <w:p w14:paraId="1E53ECD8" w14:textId="04A3A010" w:rsidR="00E91187" w:rsidRPr="00E91187" w:rsidRDefault="00E91187" w:rsidP="00E91187">
            <w:pPr>
              <w:pStyle w:val="TAL"/>
              <w:rPr>
                <w:sz w:val="16"/>
              </w:rPr>
            </w:pPr>
            <w:r>
              <w:rPr>
                <w:sz w:val="16"/>
              </w:rPr>
              <w:t>approved</w:t>
            </w:r>
          </w:p>
        </w:tc>
        <w:tc>
          <w:tcPr>
            <w:tcW w:w="1133" w:type="dxa"/>
          </w:tcPr>
          <w:p w14:paraId="14B1DAD6" w14:textId="1440485A" w:rsidR="00E91187" w:rsidRPr="00E91187" w:rsidRDefault="00E91187" w:rsidP="00E91187">
            <w:pPr>
              <w:pStyle w:val="TAL"/>
              <w:rPr>
                <w:sz w:val="16"/>
              </w:rPr>
            </w:pPr>
            <w:r>
              <w:rPr>
                <w:sz w:val="16"/>
              </w:rPr>
              <w:t>24.501</w:t>
            </w:r>
          </w:p>
        </w:tc>
        <w:tc>
          <w:tcPr>
            <w:tcW w:w="572" w:type="dxa"/>
          </w:tcPr>
          <w:p w14:paraId="0624F859" w14:textId="01246390" w:rsidR="00E91187" w:rsidRPr="00E91187" w:rsidRDefault="00E91187" w:rsidP="00E91187">
            <w:pPr>
              <w:pStyle w:val="TAL"/>
              <w:rPr>
                <w:sz w:val="16"/>
              </w:rPr>
            </w:pPr>
            <w:r>
              <w:rPr>
                <w:sz w:val="16"/>
              </w:rPr>
              <w:t>6908</w:t>
            </w:r>
          </w:p>
        </w:tc>
        <w:tc>
          <w:tcPr>
            <w:tcW w:w="567" w:type="dxa"/>
          </w:tcPr>
          <w:p w14:paraId="53580F13" w14:textId="77777777" w:rsidR="00E91187" w:rsidRPr="00E91187" w:rsidRDefault="00E91187" w:rsidP="00E91187">
            <w:pPr>
              <w:pStyle w:val="TAL"/>
              <w:rPr>
                <w:sz w:val="16"/>
              </w:rPr>
            </w:pPr>
          </w:p>
        </w:tc>
        <w:tc>
          <w:tcPr>
            <w:tcW w:w="567" w:type="dxa"/>
          </w:tcPr>
          <w:p w14:paraId="74473433" w14:textId="6C0C4DFF" w:rsidR="00E91187" w:rsidRPr="00E91187" w:rsidRDefault="00E91187" w:rsidP="00E91187">
            <w:pPr>
              <w:pStyle w:val="TAL"/>
              <w:rPr>
                <w:sz w:val="16"/>
              </w:rPr>
            </w:pPr>
            <w:r>
              <w:rPr>
                <w:sz w:val="16"/>
              </w:rPr>
              <w:t>F</w:t>
            </w:r>
          </w:p>
        </w:tc>
        <w:tc>
          <w:tcPr>
            <w:tcW w:w="510" w:type="dxa"/>
          </w:tcPr>
          <w:p w14:paraId="6AAA82BC" w14:textId="2F1922CE" w:rsidR="00E91187" w:rsidRPr="00E91187" w:rsidRDefault="00E91187" w:rsidP="00E91187">
            <w:pPr>
              <w:pStyle w:val="TAL"/>
              <w:rPr>
                <w:sz w:val="16"/>
              </w:rPr>
            </w:pPr>
            <w:r>
              <w:rPr>
                <w:sz w:val="16"/>
              </w:rPr>
              <w:t>Rel-19</w:t>
            </w:r>
          </w:p>
        </w:tc>
        <w:tc>
          <w:tcPr>
            <w:tcW w:w="661" w:type="dxa"/>
          </w:tcPr>
          <w:p w14:paraId="2A664A07" w14:textId="7258FEE4" w:rsidR="00E91187" w:rsidRPr="00E91187" w:rsidRDefault="00E91187" w:rsidP="00E91187">
            <w:pPr>
              <w:pStyle w:val="TAL"/>
              <w:rPr>
                <w:sz w:val="16"/>
              </w:rPr>
            </w:pPr>
            <w:r>
              <w:rPr>
                <w:sz w:val="16"/>
              </w:rPr>
              <w:t>19.2.0</w:t>
            </w:r>
          </w:p>
        </w:tc>
        <w:tc>
          <w:tcPr>
            <w:tcW w:w="2607" w:type="dxa"/>
          </w:tcPr>
          <w:p w14:paraId="3132BF51" w14:textId="5B376AA9" w:rsidR="00E91187" w:rsidRPr="00E91187" w:rsidRDefault="00E91187" w:rsidP="00E91187">
            <w:pPr>
              <w:pStyle w:val="TAL"/>
              <w:rPr>
                <w:sz w:val="16"/>
              </w:rPr>
            </w:pPr>
            <w:r>
              <w:rPr>
                <w:sz w:val="16"/>
              </w:rPr>
              <w:t>Additional corrections to WUS, PEIPS and LP-WUSPS assistance information</w:t>
            </w:r>
          </w:p>
        </w:tc>
      </w:tr>
      <w:tr w:rsidR="00E91187" w14:paraId="67AAC690" w14:textId="77777777" w:rsidTr="00E91187">
        <w:tc>
          <w:tcPr>
            <w:tcW w:w="1133" w:type="dxa"/>
          </w:tcPr>
          <w:p w14:paraId="493CCF59" w14:textId="1D9060CD" w:rsidR="00E91187" w:rsidRPr="00E91187" w:rsidRDefault="00E91187" w:rsidP="00E91187">
            <w:pPr>
              <w:pStyle w:val="TAL"/>
              <w:rPr>
                <w:sz w:val="16"/>
              </w:rPr>
            </w:pPr>
            <w:r>
              <w:rPr>
                <w:sz w:val="16"/>
              </w:rPr>
              <w:t>C1-253376</w:t>
            </w:r>
          </w:p>
        </w:tc>
        <w:tc>
          <w:tcPr>
            <w:tcW w:w="1020" w:type="dxa"/>
          </w:tcPr>
          <w:p w14:paraId="3CEB7874" w14:textId="46DE4DD2" w:rsidR="00E91187" w:rsidRPr="00E91187" w:rsidRDefault="00E91187" w:rsidP="00E91187">
            <w:pPr>
              <w:pStyle w:val="TAL"/>
              <w:rPr>
                <w:sz w:val="16"/>
              </w:rPr>
            </w:pPr>
            <w:r>
              <w:rPr>
                <w:sz w:val="16"/>
              </w:rPr>
              <w:t>agreed</w:t>
            </w:r>
          </w:p>
        </w:tc>
        <w:tc>
          <w:tcPr>
            <w:tcW w:w="1020" w:type="dxa"/>
          </w:tcPr>
          <w:p w14:paraId="3078BBEE" w14:textId="595C57B7" w:rsidR="00E91187" w:rsidRPr="00E91187" w:rsidRDefault="00E91187" w:rsidP="00E91187">
            <w:pPr>
              <w:pStyle w:val="TAL"/>
              <w:rPr>
                <w:sz w:val="16"/>
              </w:rPr>
            </w:pPr>
            <w:r>
              <w:rPr>
                <w:sz w:val="16"/>
              </w:rPr>
              <w:t>approved</w:t>
            </w:r>
          </w:p>
        </w:tc>
        <w:tc>
          <w:tcPr>
            <w:tcW w:w="1133" w:type="dxa"/>
          </w:tcPr>
          <w:p w14:paraId="22CE5F5F" w14:textId="469DECEF" w:rsidR="00E91187" w:rsidRPr="00E91187" w:rsidRDefault="00E91187" w:rsidP="00E91187">
            <w:pPr>
              <w:pStyle w:val="TAL"/>
              <w:rPr>
                <w:sz w:val="16"/>
              </w:rPr>
            </w:pPr>
            <w:r>
              <w:rPr>
                <w:sz w:val="16"/>
              </w:rPr>
              <w:t>24.501</w:t>
            </w:r>
          </w:p>
        </w:tc>
        <w:tc>
          <w:tcPr>
            <w:tcW w:w="572" w:type="dxa"/>
          </w:tcPr>
          <w:p w14:paraId="622D850B" w14:textId="3397646B" w:rsidR="00E91187" w:rsidRPr="00E91187" w:rsidRDefault="00E91187" w:rsidP="00E91187">
            <w:pPr>
              <w:pStyle w:val="TAL"/>
              <w:rPr>
                <w:sz w:val="16"/>
              </w:rPr>
            </w:pPr>
            <w:r>
              <w:rPr>
                <w:sz w:val="16"/>
              </w:rPr>
              <w:t>6912</w:t>
            </w:r>
          </w:p>
        </w:tc>
        <w:tc>
          <w:tcPr>
            <w:tcW w:w="567" w:type="dxa"/>
          </w:tcPr>
          <w:p w14:paraId="0755E66B" w14:textId="77777777" w:rsidR="00E91187" w:rsidRPr="00E91187" w:rsidRDefault="00E91187" w:rsidP="00E91187">
            <w:pPr>
              <w:pStyle w:val="TAL"/>
              <w:rPr>
                <w:sz w:val="16"/>
              </w:rPr>
            </w:pPr>
          </w:p>
        </w:tc>
        <w:tc>
          <w:tcPr>
            <w:tcW w:w="567" w:type="dxa"/>
          </w:tcPr>
          <w:p w14:paraId="05754E2C" w14:textId="51F41D4F" w:rsidR="00E91187" w:rsidRPr="00E91187" w:rsidRDefault="00E91187" w:rsidP="00E91187">
            <w:pPr>
              <w:pStyle w:val="TAL"/>
              <w:rPr>
                <w:sz w:val="16"/>
              </w:rPr>
            </w:pPr>
            <w:r>
              <w:rPr>
                <w:sz w:val="16"/>
              </w:rPr>
              <w:t>F</w:t>
            </w:r>
          </w:p>
        </w:tc>
        <w:tc>
          <w:tcPr>
            <w:tcW w:w="510" w:type="dxa"/>
          </w:tcPr>
          <w:p w14:paraId="0044A36A" w14:textId="1D1541A2" w:rsidR="00E91187" w:rsidRPr="00E91187" w:rsidRDefault="00E91187" w:rsidP="00E91187">
            <w:pPr>
              <w:pStyle w:val="TAL"/>
              <w:rPr>
                <w:sz w:val="16"/>
              </w:rPr>
            </w:pPr>
            <w:r>
              <w:rPr>
                <w:sz w:val="16"/>
              </w:rPr>
              <w:t>Rel-19</w:t>
            </w:r>
          </w:p>
        </w:tc>
        <w:tc>
          <w:tcPr>
            <w:tcW w:w="661" w:type="dxa"/>
          </w:tcPr>
          <w:p w14:paraId="643DBA2D" w14:textId="5383A6D6" w:rsidR="00E91187" w:rsidRPr="00E91187" w:rsidRDefault="00E91187" w:rsidP="00E91187">
            <w:pPr>
              <w:pStyle w:val="TAL"/>
              <w:rPr>
                <w:sz w:val="16"/>
              </w:rPr>
            </w:pPr>
            <w:r>
              <w:rPr>
                <w:sz w:val="16"/>
              </w:rPr>
              <w:t>19.2.0</w:t>
            </w:r>
          </w:p>
        </w:tc>
        <w:tc>
          <w:tcPr>
            <w:tcW w:w="2607" w:type="dxa"/>
          </w:tcPr>
          <w:p w14:paraId="2F1C31AF" w14:textId="7CA4486A" w:rsidR="00E91187" w:rsidRPr="00E91187" w:rsidRDefault="00E91187" w:rsidP="00E91187">
            <w:pPr>
              <w:pStyle w:val="TAL"/>
              <w:rPr>
                <w:sz w:val="16"/>
              </w:rPr>
            </w:pPr>
            <w:r>
              <w:rPr>
                <w:sz w:val="16"/>
              </w:rPr>
              <w:t>Miscellaneous corrections</w:t>
            </w:r>
          </w:p>
        </w:tc>
      </w:tr>
      <w:tr w:rsidR="00E91187" w14:paraId="0185E2A2" w14:textId="77777777" w:rsidTr="00E91187">
        <w:tc>
          <w:tcPr>
            <w:tcW w:w="1133" w:type="dxa"/>
          </w:tcPr>
          <w:p w14:paraId="1922B399" w14:textId="0854159B" w:rsidR="00E91187" w:rsidRPr="00E91187" w:rsidRDefault="00E91187" w:rsidP="00E91187">
            <w:pPr>
              <w:pStyle w:val="TAL"/>
              <w:rPr>
                <w:sz w:val="16"/>
              </w:rPr>
            </w:pPr>
            <w:r>
              <w:rPr>
                <w:sz w:val="16"/>
              </w:rPr>
              <w:t>C1-253477</w:t>
            </w:r>
          </w:p>
        </w:tc>
        <w:tc>
          <w:tcPr>
            <w:tcW w:w="1020" w:type="dxa"/>
          </w:tcPr>
          <w:p w14:paraId="6350BA90" w14:textId="1CCD89FE" w:rsidR="00E91187" w:rsidRPr="00E91187" w:rsidRDefault="00E91187" w:rsidP="00E91187">
            <w:pPr>
              <w:pStyle w:val="TAL"/>
              <w:rPr>
                <w:sz w:val="16"/>
              </w:rPr>
            </w:pPr>
            <w:r>
              <w:rPr>
                <w:sz w:val="16"/>
              </w:rPr>
              <w:t>agreed</w:t>
            </w:r>
          </w:p>
        </w:tc>
        <w:tc>
          <w:tcPr>
            <w:tcW w:w="1020" w:type="dxa"/>
          </w:tcPr>
          <w:p w14:paraId="2B12192E" w14:textId="14339A79" w:rsidR="00E91187" w:rsidRPr="00E91187" w:rsidRDefault="00E91187" w:rsidP="00E91187">
            <w:pPr>
              <w:pStyle w:val="TAL"/>
              <w:rPr>
                <w:sz w:val="16"/>
              </w:rPr>
            </w:pPr>
            <w:r>
              <w:rPr>
                <w:sz w:val="16"/>
              </w:rPr>
              <w:t>approved</w:t>
            </w:r>
          </w:p>
        </w:tc>
        <w:tc>
          <w:tcPr>
            <w:tcW w:w="1133" w:type="dxa"/>
          </w:tcPr>
          <w:p w14:paraId="705CBEA4" w14:textId="1AB9D0D7" w:rsidR="00E91187" w:rsidRPr="00E91187" w:rsidRDefault="00E91187" w:rsidP="00E91187">
            <w:pPr>
              <w:pStyle w:val="TAL"/>
              <w:rPr>
                <w:sz w:val="16"/>
              </w:rPr>
            </w:pPr>
            <w:r>
              <w:rPr>
                <w:sz w:val="16"/>
              </w:rPr>
              <w:t>24.501</w:t>
            </w:r>
          </w:p>
        </w:tc>
        <w:tc>
          <w:tcPr>
            <w:tcW w:w="572" w:type="dxa"/>
          </w:tcPr>
          <w:p w14:paraId="310A9DFA" w14:textId="658D7EC4" w:rsidR="00E91187" w:rsidRPr="00E91187" w:rsidRDefault="00E91187" w:rsidP="00E91187">
            <w:pPr>
              <w:pStyle w:val="TAL"/>
              <w:rPr>
                <w:sz w:val="16"/>
              </w:rPr>
            </w:pPr>
            <w:r>
              <w:rPr>
                <w:sz w:val="16"/>
              </w:rPr>
              <w:t>6923</w:t>
            </w:r>
          </w:p>
        </w:tc>
        <w:tc>
          <w:tcPr>
            <w:tcW w:w="567" w:type="dxa"/>
          </w:tcPr>
          <w:p w14:paraId="7F5B5828" w14:textId="77777777" w:rsidR="00E91187" w:rsidRPr="00E91187" w:rsidRDefault="00E91187" w:rsidP="00E91187">
            <w:pPr>
              <w:pStyle w:val="TAL"/>
              <w:rPr>
                <w:sz w:val="16"/>
              </w:rPr>
            </w:pPr>
          </w:p>
        </w:tc>
        <w:tc>
          <w:tcPr>
            <w:tcW w:w="567" w:type="dxa"/>
          </w:tcPr>
          <w:p w14:paraId="6E51FCA7" w14:textId="0044FF4F" w:rsidR="00E91187" w:rsidRPr="00E91187" w:rsidRDefault="00E91187" w:rsidP="00E91187">
            <w:pPr>
              <w:pStyle w:val="TAL"/>
              <w:rPr>
                <w:sz w:val="16"/>
              </w:rPr>
            </w:pPr>
            <w:r>
              <w:rPr>
                <w:sz w:val="16"/>
              </w:rPr>
              <w:t>F</w:t>
            </w:r>
          </w:p>
        </w:tc>
        <w:tc>
          <w:tcPr>
            <w:tcW w:w="510" w:type="dxa"/>
          </w:tcPr>
          <w:p w14:paraId="5A5671E7" w14:textId="72032A40" w:rsidR="00E91187" w:rsidRPr="00E91187" w:rsidRDefault="00E91187" w:rsidP="00E91187">
            <w:pPr>
              <w:pStyle w:val="TAL"/>
              <w:rPr>
                <w:sz w:val="16"/>
              </w:rPr>
            </w:pPr>
            <w:r>
              <w:rPr>
                <w:sz w:val="16"/>
              </w:rPr>
              <w:t>Rel-19</w:t>
            </w:r>
          </w:p>
        </w:tc>
        <w:tc>
          <w:tcPr>
            <w:tcW w:w="661" w:type="dxa"/>
          </w:tcPr>
          <w:p w14:paraId="415C7FAA" w14:textId="7E78CE10" w:rsidR="00E91187" w:rsidRPr="00E91187" w:rsidRDefault="00E91187" w:rsidP="00E91187">
            <w:pPr>
              <w:pStyle w:val="TAL"/>
              <w:rPr>
                <w:sz w:val="16"/>
              </w:rPr>
            </w:pPr>
            <w:r>
              <w:rPr>
                <w:sz w:val="16"/>
              </w:rPr>
              <w:t>19.2.0</w:t>
            </w:r>
          </w:p>
        </w:tc>
        <w:tc>
          <w:tcPr>
            <w:tcW w:w="2607" w:type="dxa"/>
          </w:tcPr>
          <w:p w14:paraId="149A60F2" w14:textId="7B862AEE" w:rsidR="00E91187" w:rsidRPr="00E91187" w:rsidRDefault="00E91187" w:rsidP="00E91187">
            <w:pPr>
              <w:pStyle w:val="TAL"/>
              <w:rPr>
                <w:sz w:val="16"/>
              </w:rPr>
            </w:pPr>
            <w:r>
              <w:rPr>
                <w:sz w:val="16"/>
              </w:rPr>
              <w:t>Reference to obsoleted IETF RFC 4122</w:t>
            </w:r>
          </w:p>
        </w:tc>
      </w:tr>
      <w:tr w:rsidR="00E91187" w14:paraId="53D9A510" w14:textId="77777777" w:rsidTr="00E91187">
        <w:tc>
          <w:tcPr>
            <w:tcW w:w="1133" w:type="dxa"/>
          </w:tcPr>
          <w:p w14:paraId="435DAEF7" w14:textId="5F9E3E70" w:rsidR="00E91187" w:rsidRPr="00E91187" w:rsidRDefault="00E91187" w:rsidP="00E91187">
            <w:pPr>
              <w:pStyle w:val="TAL"/>
              <w:rPr>
                <w:sz w:val="16"/>
              </w:rPr>
            </w:pPr>
            <w:r>
              <w:rPr>
                <w:sz w:val="16"/>
              </w:rPr>
              <w:t>C1-253696</w:t>
            </w:r>
          </w:p>
        </w:tc>
        <w:tc>
          <w:tcPr>
            <w:tcW w:w="1020" w:type="dxa"/>
          </w:tcPr>
          <w:p w14:paraId="7C0E099A" w14:textId="54CE308B" w:rsidR="00E91187" w:rsidRPr="00E91187" w:rsidRDefault="00E91187" w:rsidP="00E91187">
            <w:pPr>
              <w:pStyle w:val="TAL"/>
              <w:rPr>
                <w:sz w:val="16"/>
              </w:rPr>
            </w:pPr>
            <w:r>
              <w:rPr>
                <w:sz w:val="16"/>
              </w:rPr>
              <w:t>agreed</w:t>
            </w:r>
          </w:p>
        </w:tc>
        <w:tc>
          <w:tcPr>
            <w:tcW w:w="1020" w:type="dxa"/>
          </w:tcPr>
          <w:p w14:paraId="41934AE9" w14:textId="052926E1" w:rsidR="00E91187" w:rsidRPr="00E91187" w:rsidRDefault="00E91187" w:rsidP="00E91187">
            <w:pPr>
              <w:pStyle w:val="TAL"/>
              <w:rPr>
                <w:sz w:val="16"/>
              </w:rPr>
            </w:pPr>
            <w:r>
              <w:rPr>
                <w:sz w:val="16"/>
              </w:rPr>
              <w:t>approved</w:t>
            </w:r>
          </w:p>
        </w:tc>
        <w:tc>
          <w:tcPr>
            <w:tcW w:w="1133" w:type="dxa"/>
          </w:tcPr>
          <w:p w14:paraId="4AADB11F" w14:textId="16C54C2C" w:rsidR="00E91187" w:rsidRPr="00E91187" w:rsidRDefault="00E91187" w:rsidP="00E91187">
            <w:pPr>
              <w:pStyle w:val="TAL"/>
              <w:rPr>
                <w:sz w:val="16"/>
              </w:rPr>
            </w:pPr>
            <w:r>
              <w:rPr>
                <w:sz w:val="16"/>
              </w:rPr>
              <w:t>24.501</w:t>
            </w:r>
          </w:p>
        </w:tc>
        <w:tc>
          <w:tcPr>
            <w:tcW w:w="572" w:type="dxa"/>
          </w:tcPr>
          <w:p w14:paraId="0470E25C" w14:textId="2A0803EF" w:rsidR="00E91187" w:rsidRPr="00E91187" w:rsidRDefault="00E91187" w:rsidP="00E91187">
            <w:pPr>
              <w:pStyle w:val="TAL"/>
              <w:rPr>
                <w:sz w:val="16"/>
              </w:rPr>
            </w:pPr>
            <w:r>
              <w:rPr>
                <w:sz w:val="16"/>
              </w:rPr>
              <w:t>6826</w:t>
            </w:r>
          </w:p>
        </w:tc>
        <w:tc>
          <w:tcPr>
            <w:tcW w:w="567" w:type="dxa"/>
          </w:tcPr>
          <w:p w14:paraId="79A88CB4" w14:textId="108BBA66" w:rsidR="00E91187" w:rsidRPr="00E91187" w:rsidRDefault="00E91187" w:rsidP="00E91187">
            <w:pPr>
              <w:pStyle w:val="TAL"/>
              <w:rPr>
                <w:sz w:val="16"/>
              </w:rPr>
            </w:pPr>
            <w:r>
              <w:rPr>
                <w:sz w:val="16"/>
              </w:rPr>
              <w:t>3</w:t>
            </w:r>
          </w:p>
        </w:tc>
        <w:tc>
          <w:tcPr>
            <w:tcW w:w="567" w:type="dxa"/>
          </w:tcPr>
          <w:p w14:paraId="522AD8D0" w14:textId="5B7A94F9" w:rsidR="00E91187" w:rsidRPr="00E91187" w:rsidRDefault="00E91187" w:rsidP="00E91187">
            <w:pPr>
              <w:pStyle w:val="TAL"/>
              <w:rPr>
                <w:sz w:val="16"/>
              </w:rPr>
            </w:pPr>
            <w:r>
              <w:rPr>
                <w:sz w:val="16"/>
              </w:rPr>
              <w:t>B</w:t>
            </w:r>
          </w:p>
        </w:tc>
        <w:tc>
          <w:tcPr>
            <w:tcW w:w="510" w:type="dxa"/>
          </w:tcPr>
          <w:p w14:paraId="50CC947B" w14:textId="08B1FDF6" w:rsidR="00E91187" w:rsidRPr="00E91187" w:rsidRDefault="00E91187" w:rsidP="00E91187">
            <w:pPr>
              <w:pStyle w:val="TAL"/>
              <w:rPr>
                <w:sz w:val="16"/>
              </w:rPr>
            </w:pPr>
            <w:r>
              <w:rPr>
                <w:sz w:val="16"/>
              </w:rPr>
              <w:t>Rel-19</w:t>
            </w:r>
          </w:p>
        </w:tc>
        <w:tc>
          <w:tcPr>
            <w:tcW w:w="661" w:type="dxa"/>
          </w:tcPr>
          <w:p w14:paraId="53690242" w14:textId="2F687041" w:rsidR="00E91187" w:rsidRPr="00E91187" w:rsidRDefault="00E91187" w:rsidP="00E91187">
            <w:pPr>
              <w:pStyle w:val="TAL"/>
              <w:rPr>
                <w:sz w:val="16"/>
              </w:rPr>
            </w:pPr>
            <w:r>
              <w:rPr>
                <w:sz w:val="16"/>
              </w:rPr>
              <w:t>19.2.0</w:t>
            </w:r>
          </w:p>
        </w:tc>
        <w:tc>
          <w:tcPr>
            <w:tcW w:w="2607" w:type="dxa"/>
          </w:tcPr>
          <w:p w14:paraId="7E887411" w14:textId="54A735B2" w:rsidR="00E91187" w:rsidRPr="00E91187" w:rsidRDefault="00E91187" w:rsidP="00E91187">
            <w:pPr>
              <w:pStyle w:val="TAL"/>
              <w:rPr>
                <w:sz w:val="16"/>
              </w:rPr>
            </w:pPr>
            <w:r>
              <w:rPr>
                <w:sz w:val="16"/>
              </w:rPr>
              <w:t>UE parameters update header security</w:t>
            </w:r>
          </w:p>
        </w:tc>
      </w:tr>
      <w:tr w:rsidR="00E91187" w14:paraId="60F26774" w14:textId="77777777" w:rsidTr="00E91187">
        <w:tc>
          <w:tcPr>
            <w:tcW w:w="1133" w:type="dxa"/>
          </w:tcPr>
          <w:p w14:paraId="642F5E8B" w14:textId="4E77B969" w:rsidR="00E91187" w:rsidRPr="00E91187" w:rsidRDefault="00E91187" w:rsidP="00E91187">
            <w:pPr>
              <w:pStyle w:val="TAL"/>
              <w:rPr>
                <w:sz w:val="16"/>
              </w:rPr>
            </w:pPr>
            <w:r>
              <w:rPr>
                <w:sz w:val="16"/>
              </w:rPr>
              <w:t>C1-253699</w:t>
            </w:r>
          </w:p>
        </w:tc>
        <w:tc>
          <w:tcPr>
            <w:tcW w:w="1020" w:type="dxa"/>
          </w:tcPr>
          <w:p w14:paraId="084AE439" w14:textId="6210DD0A" w:rsidR="00E91187" w:rsidRPr="00E91187" w:rsidRDefault="00E91187" w:rsidP="00E91187">
            <w:pPr>
              <w:pStyle w:val="TAL"/>
              <w:rPr>
                <w:sz w:val="16"/>
              </w:rPr>
            </w:pPr>
            <w:r>
              <w:rPr>
                <w:sz w:val="16"/>
              </w:rPr>
              <w:t>agreed</w:t>
            </w:r>
          </w:p>
        </w:tc>
        <w:tc>
          <w:tcPr>
            <w:tcW w:w="1020" w:type="dxa"/>
          </w:tcPr>
          <w:p w14:paraId="3C221D7F" w14:textId="3BFCB80D" w:rsidR="00E91187" w:rsidRPr="00E91187" w:rsidRDefault="00E91187" w:rsidP="00E91187">
            <w:pPr>
              <w:pStyle w:val="TAL"/>
              <w:rPr>
                <w:sz w:val="16"/>
              </w:rPr>
            </w:pPr>
            <w:r>
              <w:rPr>
                <w:sz w:val="16"/>
              </w:rPr>
              <w:t>approved</w:t>
            </w:r>
          </w:p>
        </w:tc>
        <w:tc>
          <w:tcPr>
            <w:tcW w:w="1133" w:type="dxa"/>
          </w:tcPr>
          <w:p w14:paraId="03D27339" w14:textId="692DA861" w:rsidR="00E91187" w:rsidRPr="00E91187" w:rsidRDefault="00E91187" w:rsidP="00E91187">
            <w:pPr>
              <w:pStyle w:val="TAL"/>
              <w:rPr>
                <w:sz w:val="16"/>
              </w:rPr>
            </w:pPr>
            <w:r>
              <w:rPr>
                <w:sz w:val="16"/>
              </w:rPr>
              <w:t>24.501</w:t>
            </w:r>
          </w:p>
        </w:tc>
        <w:tc>
          <w:tcPr>
            <w:tcW w:w="572" w:type="dxa"/>
          </w:tcPr>
          <w:p w14:paraId="3B9AFC44" w14:textId="17A19364" w:rsidR="00E91187" w:rsidRPr="00E91187" w:rsidRDefault="00E91187" w:rsidP="00E91187">
            <w:pPr>
              <w:pStyle w:val="TAL"/>
              <w:rPr>
                <w:sz w:val="16"/>
              </w:rPr>
            </w:pPr>
            <w:r>
              <w:rPr>
                <w:sz w:val="16"/>
              </w:rPr>
              <w:t>6882</w:t>
            </w:r>
          </w:p>
        </w:tc>
        <w:tc>
          <w:tcPr>
            <w:tcW w:w="567" w:type="dxa"/>
          </w:tcPr>
          <w:p w14:paraId="43CC9D23" w14:textId="2CA02A5D" w:rsidR="00E91187" w:rsidRPr="00E91187" w:rsidRDefault="00E91187" w:rsidP="00E91187">
            <w:pPr>
              <w:pStyle w:val="TAL"/>
              <w:rPr>
                <w:sz w:val="16"/>
              </w:rPr>
            </w:pPr>
            <w:r>
              <w:rPr>
                <w:sz w:val="16"/>
              </w:rPr>
              <w:t>1</w:t>
            </w:r>
          </w:p>
        </w:tc>
        <w:tc>
          <w:tcPr>
            <w:tcW w:w="567" w:type="dxa"/>
          </w:tcPr>
          <w:p w14:paraId="1BB518CA" w14:textId="1785ECC2" w:rsidR="00E91187" w:rsidRPr="00E91187" w:rsidRDefault="00E91187" w:rsidP="00E91187">
            <w:pPr>
              <w:pStyle w:val="TAL"/>
              <w:rPr>
                <w:sz w:val="16"/>
              </w:rPr>
            </w:pPr>
            <w:r>
              <w:rPr>
                <w:sz w:val="16"/>
              </w:rPr>
              <w:t>F</w:t>
            </w:r>
          </w:p>
        </w:tc>
        <w:tc>
          <w:tcPr>
            <w:tcW w:w="510" w:type="dxa"/>
          </w:tcPr>
          <w:p w14:paraId="0D84C564" w14:textId="07D88015" w:rsidR="00E91187" w:rsidRPr="00E91187" w:rsidRDefault="00E91187" w:rsidP="00E91187">
            <w:pPr>
              <w:pStyle w:val="TAL"/>
              <w:rPr>
                <w:sz w:val="16"/>
              </w:rPr>
            </w:pPr>
            <w:r>
              <w:rPr>
                <w:sz w:val="16"/>
              </w:rPr>
              <w:t>Rel-19</w:t>
            </w:r>
          </w:p>
        </w:tc>
        <w:tc>
          <w:tcPr>
            <w:tcW w:w="661" w:type="dxa"/>
          </w:tcPr>
          <w:p w14:paraId="39955629" w14:textId="17B6628C" w:rsidR="00E91187" w:rsidRPr="00E91187" w:rsidRDefault="00E91187" w:rsidP="00E91187">
            <w:pPr>
              <w:pStyle w:val="TAL"/>
              <w:rPr>
                <w:sz w:val="16"/>
              </w:rPr>
            </w:pPr>
            <w:r>
              <w:rPr>
                <w:sz w:val="16"/>
              </w:rPr>
              <w:t>19.2.0</w:t>
            </w:r>
          </w:p>
        </w:tc>
        <w:tc>
          <w:tcPr>
            <w:tcW w:w="2607" w:type="dxa"/>
          </w:tcPr>
          <w:p w14:paraId="31172BA7" w14:textId="4AEF622F" w:rsidR="00E91187" w:rsidRPr="00E91187" w:rsidRDefault="00E91187" w:rsidP="00E91187">
            <w:pPr>
              <w:pStyle w:val="TAL"/>
              <w:rPr>
                <w:sz w:val="16"/>
              </w:rPr>
            </w:pPr>
            <w:r>
              <w:rPr>
                <w:sz w:val="16"/>
              </w:rPr>
              <w:t>Corrections to the NW handling of positioning capabilities</w:t>
            </w:r>
          </w:p>
        </w:tc>
      </w:tr>
      <w:tr w:rsidR="00E91187" w14:paraId="5F06EEB5" w14:textId="77777777" w:rsidTr="00E91187">
        <w:tc>
          <w:tcPr>
            <w:tcW w:w="1133" w:type="dxa"/>
          </w:tcPr>
          <w:p w14:paraId="584E203D" w14:textId="28007E95" w:rsidR="00E91187" w:rsidRPr="00E91187" w:rsidRDefault="00E91187" w:rsidP="00E91187">
            <w:pPr>
              <w:pStyle w:val="TAL"/>
              <w:rPr>
                <w:sz w:val="16"/>
              </w:rPr>
            </w:pPr>
            <w:r>
              <w:rPr>
                <w:sz w:val="16"/>
              </w:rPr>
              <w:t>C1-253700</w:t>
            </w:r>
          </w:p>
        </w:tc>
        <w:tc>
          <w:tcPr>
            <w:tcW w:w="1020" w:type="dxa"/>
          </w:tcPr>
          <w:p w14:paraId="48379ADA" w14:textId="3604D207" w:rsidR="00E91187" w:rsidRPr="00E91187" w:rsidRDefault="00E91187" w:rsidP="00E91187">
            <w:pPr>
              <w:pStyle w:val="TAL"/>
              <w:rPr>
                <w:sz w:val="16"/>
              </w:rPr>
            </w:pPr>
            <w:r>
              <w:rPr>
                <w:sz w:val="16"/>
              </w:rPr>
              <w:t>agreed</w:t>
            </w:r>
          </w:p>
        </w:tc>
        <w:tc>
          <w:tcPr>
            <w:tcW w:w="1020" w:type="dxa"/>
          </w:tcPr>
          <w:p w14:paraId="183C7D1B" w14:textId="71FA1D59" w:rsidR="00E91187" w:rsidRPr="00E91187" w:rsidRDefault="00E91187" w:rsidP="00E91187">
            <w:pPr>
              <w:pStyle w:val="TAL"/>
              <w:rPr>
                <w:sz w:val="16"/>
              </w:rPr>
            </w:pPr>
            <w:r>
              <w:rPr>
                <w:sz w:val="16"/>
              </w:rPr>
              <w:t>approved</w:t>
            </w:r>
          </w:p>
        </w:tc>
        <w:tc>
          <w:tcPr>
            <w:tcW w:w="1133" w:type="dxa"/>
          </w:tcPr>
          <w:p w14:paraId="63983B77" w14:textId="2344D220" w:rsidR="00E91187" w:rsidRPr="00E91187" w:rsidRDefault="00E91187" w:rsidP="00E91187">
            <w:pPr>
              <w:pStyle w:val="TAL"/>
              <w:rPr>
                <w:sz w:val="16"/>
              </w:rPr>
            </w:pPr>
            <w:r>
              <w:rPr>
                <w:sz w:val="16"/>
              </w:rPr>
              <w:t>24.501</w:t>
            </w:r>
          </w:p>
        </w:tc>
        <w:tc>
          <w:tcPr>
            <w:tcW w:w="572" w:type="dxa"/>
          </w:tcPr>
          <w:p w14:paraId="622E2915" w14:textId="223DD398" w:rsidR="00E91187" w:rsidRPr="00E91187" w:rsidRDefault="00E91187" w:rsidP="00E91187">
            <w:pPr>
              <w:pStyle w:val="TAL"/>
              <w:rPr>
                <w:sz w:val="16"/>
              </w:rPr>
            </w:pPr>
            <w:r>
              <w:rPr>
                <w:sz w:val="16"/>
              </w:rPr>
              <w:t>6884</w:t>
            </w:r>
          </w:p>
        </w:tc>
        <w:tc>
          <w:tcPr>
            <w:tcW w:w="567" w:type="dxa"/>
          </w:tcPr>
          <w:p w14:paraId="1FEAF734" w14:textId="38EB2A03" w:rsidR="00E91187" w:rsidRPr="00E91187" w:rsidRDefault="00E91187" w:rsidP="00E91187">
            <w:pPr>
              <w:pStyle w:val="TAL"/>
              <w:rPr>
                <w:sz w:val="16"/>
              </w:rPr>
            </w:pPr>
            <w:r>
              <w:rPr>
                <w:sz w:val="16"/>
              </w:rPr>
              <w:t>1</w:t>
            </w:r>
          </w:p>
        </w:tc>
        <w:tc>
          <w:tcPr>
            <w:tcW w:w="567" w:type="dxa"/>
          </w:tcPr>
          <w:p w14:paraId="141A40F0" w14:textId="30B78CFB" w:rsidR="00E91187" w:rsidRPr="00E91187" w:rsidRDefault="00E91187" w:rsidP="00E91187">
            <w:pPr>
              <w:pStyle w:val="TAL"/>
              <w:rPr>
                <w:sz w:val="16"/>
              </w:rPr>
            </w:pPr>
            <w:r>
              <w:rPr>
                <w:sz w:val="16"/>
              </w:rPr>
              <w:t>D</w:t>
            </w:r>
          </w:p>
        </w:tc>
        <w:tc>
          <w:tcPr>
            <w:tcW w:w="510" w:type="dxa"/>
          </w:tcPr>
          <w:p w14:paraId="4E39EFC2" w14:textId="0CA85580" w:rsidR="00E91187" w:rsidRPr="00E91187" w:rsidRDefault="00E91187" w:rsidP="00E91187">
            <w:pPr>
              <w:pStyle w:val="TAL"/>
              <w:rPr>
                <w:sz w:val="16"/>
              </w:rPr>
            </w:pPr>
            <w:r>
              <w:rPr>
                <w:sz w:val="16"/>
              </w:rPr>
              <w:t>Rel-19</w:t>
            </w:r>
          </w:p>
        </w:tc>
        <w:tc>
          <w:tcPr>
            <w:tcW w:w="661" w:type="dxa"/>
          </w:tcPr>
          <w:p w14:paraId="1FAFC4A3" w14:textId="30E4BA96" w:rsidR="00E91187" w:rsidRPr="00E91187" w:rsidRDefault="00E91187" w:rsidP="00E91187">
            <w:pPr>
              <w:pStyle w:val="TAL"/>
              <w:rPr>
                <w:sz w:val="16"/>
              </w:rPr>
            </w:pPr>
            <w:r>
              <w:rPr>
                <w:sz w:val="16"/>
              </w:rPr>
              <w:t>19.2.0</w:t>
            </w:r>
          </w:p>
        </w:tc>
        <w:tc>
          <w:tcPr>
            <w:tcW w:w="2607" w:type="dxa"/>
          </w:tcPr>
          <w:p w14:paraId="35176EEB" w14:textId="51D6D0FA" w:rsidR="00E91187" w:rsidRPr="00E91187" w:rsidRDefault="00E91187" w:rsidP="00E91187">
            <w:pPr>
              <w:pStyle w:val="TAL"/>
              <w:rPr>
                <w:sz w:val="16"/>
              </w:rPr>
            </w:pPr>
            <w:r>
              <w:rPr>
                <w:sz w:val="16"/>
              </w:rPr>
              <w:t>Correction related to UAS</w:t>
            </w:r>
          </w:p>
        </w:tc>
      </w:tr>
      <w:tr w:rsidR="00E91187" w14:paraId="3BB144FF" w14:textId="77777777" w:rsidTr="00E91187">
        <w:tc>
          <w:tcPr>
            <w:tcW w:w="1133" w:type="dxa"/>
          </w:tcPr>
          <w:p w14:paraId="0FDABC71" w14:textId="1AB0C980" w:rsidR="00E91187" w:rsidRPr="00E91187" w:rsidRDefault="00E91187" w:rsidP="00E91187">
            <w:pPr>
              <w:pStyle w:val="TAL"/>
              <w:rPr>
                <w:sz w:val="16"/>
              </w:rPr>
            </w:pPr>
            <w:r>
              <w:rPr>
                <w:sz w:val="16"/>
              </w:rPr>
              <w:t>C1-253701</w:t>
            </w:r>
          </w:p>
        </w:tc>
        <w:tc>
          <w:tcPr>
            <w:tcW w:w="1020" w:type="dxa"/>
          </w:tcPr>
          <w:p w14:paraId="557BF39F" w14:textId="0B2EF0CB" w:rsidR="00E91187" w:rsidRPr="00E91187" w:rsidRDefault="00E91187" w:rsidP="00E91187">
            <w:pPr>
              <w:pStyle w:val="TAL"/>
              <w:rPr>
                <w:sz w:val="16"/>
              </w:rPr>
            </w:pPr>
            <w:r>
              <w:rPr>
                <w:sz w:val="16"/>
              </w:rPr>
              <w:t>agreed</w:t>
            </w:r>
          </w:p>
        </w:tc>
        <w:tc>
          <w:tcPr>
            <w:tcW w:w="1020" w:type="dxa"/>
          </w:tcPr>
          <w:p w14:paraId="0F3DF9ED" w14:textId="22D8658D" w:rsidR="00E91187" w:rsidRPr="00E91187" w:rsidRDefault="00E91187" w:rsidP="00E91187">
            <w:pPr>
              <w:pStyle w:val="TAL"/>
              <w:rPr>
                <w:sz w:val="16"/>
              </w:rPr>
            </w:pPr>
            <w:r>
              <w:rPr>
                <w:sz w:val="16"/>
              </w:rPr>
              <w:t>approved</w:t>
            </w:r>
          </w:p>
        </w:tc>
        <w:tc>
          <w:tcPr>
            <w:tcW w:w="1133" w:type="dxa"/>
          </w:tcPr>
          <w:p w14:paraId="57A9A06F" w14:textId="62BCA8D7" w:rsidR="00E91187" w:rsidRPr="00E91187" w:rsidRDefault="00E91187" w:rsidP="00E91187">
            <w:pPr>
              <w:pStyle w:val="TAL"/>
              <w:rPr>
                <w:sz w:val="16"/>
              </w:rPr>
            </w:pPr>
            <w:r>
              <w:rPr>
                <w:sz w:val="16"/>
              </w:rPr>
              <w:t>24.301</w:t>
            </w:r>
          </w:p>
        </w:tc>
        <w:tc>
          <w:tcPr>
            <w:tcW w:w="572" w:type="dxa"/>
          </w:tcPr>
          <w:p w14:paraId="217CAA07" w14:textId="7AA6190B" w:rsidR="00E91187" w:rsidRPr="00E91187" w:rsidRDefault="00E91187" w:rsidP="00E91187">
            <w:pPr>
              <w:pStyle w:val="TAL"/>
              <w:rPr>
                <w:sz w:val="16"/>
              </w:rPr>
            </w:pPr>
            <w:r>
              <w:rPr>
                <w:sz w:val="16"/>
              </w:rPr>
              <w:t>4387</w:t>
            </w:r>
          </w:p>
        </w:tc>
        <w:tc>
          <w:tcPr>
            <w:tcW w:w="567" w:type="dxa"/>
          </w:tcPr>
          <w:p w14:paraId="46939101" w14:textId="511BAC23" w:rsidR="00E91187" w:rsidRPr="00E91187" w:rsidRDefault="00E91187" w:rsidP="00E91187">
            <w:pPr>
              <w:pStyle w:val="TAL"/>
              <w:rPr>
                <w:sz w:val="16"/>
              </w:rPr>
            </w:pPr>
            <w:r>
              <w:rPr>
                <w:sz w:val="16"/>
              </w:rPr>
              <w:t>1</w:t>
            </w:r>
          </w:p>
        </w:tc>
        <w:tc>
          <w:tcPr>
            <w:tcW w:w="567" w:type="dxa"/>
          </w:tcPr>
          <w:p w14:paraId="262EB1A0" w14:textId="2DA79F58" w:rsidR="00E91187" w:rsidRPr="00E91187" w:rsidRDefault="00E91187" w:rsidP="00E91187">
            <w:pPr>
              <w:pStyle w:val="TAL"/>
              <w:rPr>
                <w:sz w:val="16"/>
              </w:rPr>
            </w:pPr>
            <w:r>
              <w:rPr>
                <w:sz w:val="16"/>
              </w:rPr>
              <w:t>F</w:t>
            </w:r>
          </w:p>
        </w:tc>
        <w:tc>
          <w:tcPr>
            <w:tcW w:w="510" w:type="dxa"/>
          </w:tcPr>
          <w:p w14:paraId="68610DEE" w14:textId="1298CAA3" w:rsidR="00E91187" w:rsidRPr="00E91187" w:rsidRDefault="00E91187" w:rsidP="00E91187">
            <w:pPr>
              <w:pStyle w:val="TAL"/>
              <w:rPr>
                <w:sz w:val="16"/>
              </w:rPr>
            </w:pPr>
            <w:r>
              <w:rPr>
                <w:sz w:val="16"/>
              </w:rPr>
              <w:t>Rel-19</w:t>
            </w:r>
          </w:p>
        </w:tc>
        <w:tc>
          <w:tcPr>
            <w:tcW w:w="661" w:type="dxa"/>
          </w:tcPr>
          <w:p w14:paraId="6E605640" w14:textId="0AA296A0" w:rsidR="00E91187" w:rsidRPr="00E91187" w:rsidRDefault="00E91187" w:rsidP="00E91187">
            <w:pPr>
              <w:pStyle w:val="TAL"/>
              <w:rPr>
                <w:sz w:val="16"/>
              </w:rPr>
            </w:pPr>
            <w:r>
              <w:rPr>
                <w:sz w:val="16"/>
              </w:rPr>
              <w:t>19.2.0</w:t>
            </w:r>
          </w:p>
        </w:tc>
        <w:tc>
          <w:tcPr>
            <w:tcW w:w="2607" w:type="dxa"/>
          </w:tcPr>
          <w:p w14:paraId="00D9B995" w14:textId="1A792F93" w:rsidR="00E91187" w:rsidRPr="00E91187" w:rsidRDefault="00E91187" w:rsidP="00E91187">
            <w:pPr>
              <w:pStyle w:val="TAL"/>
              <w:rPr>
                <w:sz w:val="16"/>
              </w:rPr>
            </w:pPr>
            <w:r>
              <w:rPr>
                <w:sz w:val="16"/>
              </w:rPr>
              <w:t>Correction of the term regarding end of unavailability period report</w:t>
            </w:r>
          </w:p>
        </w:tc>
      </w:tr>
      <w:tr w:rsidR="00E91187" w14:paraId="6BF1FDB9" w14:textId="77777777" w:rsidTr="00E91187">
        <w:tc>
          <w:tcPr>
            <w:tcW w:w="1133" w:type="dxa"/>
          </w:tcPr>
          <w:p w14:paraId="6562BBA4" w14:textId="3D9F96A5" w:rsidR="00E91187" w:rsidRPr="00E91187" w:rsidRDefault="00E91187" w:rsidP="00E91187">
            <w:pPr>
              <w:pStyle w:val="TAL"/>
              <w:rPr>
                <w:sz w:val="16"/>
              </w:rPr>
            </w:pPr>
            <w:r>
              <w:rPr>
                <w:sz w:val="16"/>
              </w:rPr>
              <w:t>C1-253702</w:t>
            </w:r>
          </w:p>
        </w:tc>
        <w:tc>
          <w:tcPr>
            <w:tcW w:w="1020" w:type="dxa"/>
          </w:tcPr>
          <w:p w14:paraId="17C573DF" w14:textId="2E631C46" w:rsidR="00E91187" w:rsidRPr="00E91187" w:rsidRDefault="00E91187" w:rsidP="00E91187">
            <w:pPr>
              <w:pStyle w:val="TAL"/>
              <w:rPr>
                <w:sz w:val="16"/>
              </w:rPr>
            </w:pPr>
            <w:r>
              <w:rPr>
                <w:sz w:val="16"/>
              </w:rPr>
              <w:t>agreed</w:t>
            </w:r>
          </w:p>
        </w:tc>
        <w:tc>
          <w:tcPr>
            <w:tcW w:w="1020" w:type="dxa"/>
          </w:tcPr>
          <w:p w14:paraId="0CFAFE11" w14:textId="2B406539" w:rsidR="00E91187" w:rsidRPr="00E91187" w:rsidRDefault="00E91187" w:rsidP="00E91187">
            <w:pPr>
              <w:pStyle w:val="TAL"/>
              <w:rPr>
                <w:sz w:val="16"/>
              </w:rPr>
            </w:pPr>
            <w:r>
              <w:rPr>
                <w:sz w:val="16"/>
              </w:rPr>
              <w:t>approved</w:t>
            </w:r>
          </w:p>
        </w:tc>
        <w:tc>
          <w:tcPr>
            <w:tcW w:w="1133" w:type="dxa"/>
          </w:tcPr>
          <w:p w14:paraId="13F193AB" w14:textId="60781399" w:rsidR="00E91187" w:rsidRPr="00E91187" w:rsidRDefault="00E91187" w:rsidP="00E91187">
            <w:pPr>
              <w:pStyle w:val="TAL"/>
              <w:rPr>
                <w:sz w:val="16"/>
              </w:rPr>
            </w:pPr>
            <w:r>
              <w:rPr>
                <w:sz w:val="16"/>
              </w:rPr>
              <w:t>24.501</w:t>
            </w:r>
          </w:p>
        </w:tc>
        <w:tc>
          <w:tcPr>
            <w:tcW w:w="572" w:type="dxa"/>
          </w:tcPr>
          <w:p w14:paraId="35BAB128" w14:textId="7994B0E4" w:rsidR="00E91187" w:rsidRPr="00E91187" w:rsidRDefault="00E91187" w:rsidP="00E91187">
            <w:pPr>
              <w:pStyle w:val="TAL"/>
              <w:rPr>
                <w:sz w:val="16"/>
              </w:rPr>
            </w:pPr>
            <w:r>
              <w:rPr>
                <w:sz w:val="16"/>
              </w:rPr>
              <w:t>6899</w:t>
            </w:r>
          </w:p>
        </w:tc>
        <w:tc>
          <w:tcPr>
            <w:tcW w:w="567" w:type="dxa"/>
          </w:tcPr>
          <w:p w14:paraId="562B218C" w14:textId="585312A3" w:rsidR="00E91187" w:rsidRPr="00E91187" w:rsidRDefault="00E91187" w:rsidP="00E91187">
            <w:pPr>
              <w:pStyle w:val="TAL"/>
              <w:rPr>
                <w:sz w:val="16"/>
              </w:rPr>
            </w:pPr>
            <w:r>
              <w:rPr>
                <w:sz w:val="16"/>
              </w:rPr>
              <w:t>1</w:t>
            </w:r>
          </w:p>
        </w:tc>
        <w:tc>
          <w:tcPr>
            <w:tcW w:w="567" w:type="dxa"/>
          </w:tcPr>
          <w:p w14:paraId="4FB2E5C7" w14:textId="05FEE224" w:rsidR="00E91187" w:rsidRPr="00E91187" w:rsidRDefault="00E91187" w:rsidP="00E91187">
            <w:pPr>
              <w:pStyle w:val="TAL"/>
              <w:rPr>
                <w:sz w:val="16"/>
              </w:rPr>
            </w:pPr>
            <w:r>
              <w:rPr>
                <w:sz w:val="16"/>
              </w:rPr>
              <w:t>F</w:t>
            </w:r>
          </w:p>
        </w:tc>
        <w:tc>
          <w:tcPr>
            <w:tcW w:w="510" w:type="dxa"/>
          </w:tcPr>
          <w:p w14:paraId="1D25EF0B" w14:textId="1E363A46" w:rsidR="00E91187" w:rsidRPr="00E91187" w:rsidRDefault="00E91187" w:rsidP="00E91187">
            <w:pPr>
              <w:pStyle w:val="TAL"/>
              <w:rPr>
                <w:sz w:val="16"/>
              </w:rPr>
            </w:pPr>
            <w:r>
              <w:rPr>
                <w:sz w:val="16"/>
              </w:rPr>
              <w:t>Rel-19</w:t>
            </w:r>
          </w:p>
        </w:tc>
        <w:tc>
          <w:tcPr>
            <w:tcW w:w="661" w:type="dxa"/>
          </w:tcPr>
          <w:p w14:paraId="5350341D" w14:textId="216655F0" w:rsidR="00E91187" w:rsidRPr="00E91187" w:rsidRDefault="00E91187" w:rsidP="00E91187">
            <w:pPr>
              <w:pStyle w:val="TAL"/>
              <w:rPr>
                <w:sz w:val="16"/>
              </w:rPr>
            </w:pPr>
            <w:r>
              <w:rPr>
                <w:sz w:val="16"/>
              </w:rPr>
              <w:t>19.2.0</w:t>
            </w:r>
          </w:p>
        </w:tc>
        <w:tc>
          <w:tcPr>
            <w:tcW w:w="2607" w:type="dxa"/>
          </w:tcPr>
          <w:p w14:paraId="46EC2270" w14:textId="6DFBAF1A" w:rsidR="00E91187" w:rsidRPr="00E91187" w:rsidRDefault="00E91187" w:rsidP="00E91187">
            <w:pPr>
              <w:pStyle w:val="TAL"/>
              <w:rPr>
                <w:sz w:val="16"/>
              </w:rPr>
            </w:pPr>
            <w:r>
              <w:rPr>
                <w:sz w:val="16"/>
              </w:rPr>
              <w:t>Editorial correction in service reject</w:t>
            </w:r>
          </w:p>
        </w:tc>
      </w:tr>
      <w:tr w:rsidR="00E91187" w14:paraId="6CF0F68F" w14:textId="77777777" w:rsidTr="00E91187">
        <w:tc>
          <w:tcPr>
            <w:tcW w:w="1133" w:type="dxa"/>
          </w:tcPr>
          <w:p w14:paraId="01473244" w14:textId="732FB6B8" w:rsidR="00E91187" w:rsidRPr="00E91187" w:rsidRDefault="00E91187" w:rsidP="00E91187">
            <w:pPr>
              <w:pStyle w:val="TAL"/>
              <w:rPr>
                <w:sz w:val="16"/>
              </w:rPr>
            </w:pPr>
            <w:r>
              <w:rPr>
                <w:sz w:val="16"/>
              </w:rPr>
              <w:t>C1-253705</w:t>
            </w:r>
          </w:p>
        </w:tc>
        <w:tc>
          <w:tcPr>
            <w:tcW w:w="1020" w:type="dxa"/>
          </w:tcPr>
          <w:p w14:paraId="2360129B" w14:textId="0881AAE8" w:rsidR="00E91187" w:rsidRPr="00E91187" w:rsidRDefault="00E91187" w:rsidP="00E91187">
            <w:pPr>
              <w:pStyle w:val="TAL"/>
              <w:rPr>
                <w:sz w:val="16"/>
              </w:rPr>
            </w:pPr>
            <w:r>
              <w:rPr>
                <w:sz w:val="16"/>
              </w:rPr>
              <w:t>agreed</w:t>
            </w:r>
          </w:p>
        </w:tc>
        <w:tc>
          <w:tcPr>
            <w:tcW w:w="1020" w:type="dxa"/>
          </w:tcPr>
          <w:p w14:paraId="37B67BC0" w14:textId="718635B5" w:rsidR="00E91187" w:rsidRPr="00E91187" w:rsidRDefault="00E91187" w:rsidP="00E91187">
            <w:pPr>
              <w:pStyle w:val="TAL"/>
              <w:rPr>
                <w:sz w:val="16"/>
              </w:rPr>
            </w:pPr>
            <w:r>
              <w:rPr>
                <w:sz w:val="16"/>
              </w:rPr>
              <w:t>approved</w:t>
            </w:r>
          </w:p>
        </w:tc>
        <w:tc>
          <w:tcPr>
            <w:tcW w:w="1133" w:type="dxa"/>
          </w:tcPr>
          <w:p w14:paraId="6EB64B54" w14:textId="44C76022" w:rsidR="00E91187" w:rsidRPr="00E91187" w:rsidRDefault="00E91187" w:rsidP="00E91187">
            <w:pPr>
              <w:pStyle w:val="TAL"/>
              <w:rPr>
                <w:sz w:val="16"/>
              </w:rPr>
            </w:pPr>
            <w:r>
              <w:rPr>
                <w:sz w:val="16"/>
              </w:rPr>
              <w:t>24.501</w:t>
            </w:r>
          </w:p>
        </w:tc>
        <w:tc>
          <w:tcPr>
            <w:tcW w:w="572" w:type="dxa"/>
          </w:tcPr>
          <w:p w14:paraId="6274BE1D" w14:textId="2FBFCA1A" w:rsidR="00E91187" w:rsidRPr="00E91187" w:rsidRDefault="00E91187" w:rsidP="00E91187">
            <w:pPr>
              <w:pStyle w:val="TAL"/>
              <w:rPr>
                <w:sz w:val="16"/>
              </w:rPr>
            </w:pPr>
            <w:r>
              <w:rPr>
                <w:sz w:val="16"/>
              </w:rPr>
              <w:t>6906</w:t>
            </w:r>
          </w:p>
        </w:tc>
        <w:tc>
          <w:tcPr>
            <w:tcW w:w="567" w:type="dxa"/>
          </w:tcPr>
          <w:p w14:paraId="33AE4E41" w14:textId="6BB90170" w:rsidR="00E91187" w:rsidRPr="00E91187" w:rsidRDefault="00E91187" w:rsidP="00E91187">
            <w:pPr>
              <w:pStyle w:val="TAL"/>
              <w:rPr>
                <w:sz w:val="16"/>
              </w:rPr>
            </w:pPr>
            <w:r>
              <w:rPr>
                <w:sz w:val="16"/>
              </w:rPr>
              <w:t>1</w:t>
            </w:r>
          </w:p>
        </w:tc>
        <w:tc>
          <w:tcPr>
            <w:tcW w:w="567" w:type="dxa"/>
          </w:tcPr>
          <w:p w14:paraId="40FCE6C9" w14:textId="33791628" w:rsidR="00E91187" w:rsidRPr="00E91187" w:rsidRDefault="00E91187" w:rsidP="00E91187">
            <w:pPr>
              <w:pStyle w:val="TAL"/>
              <w:rPr>
                <w:sz w:val="16"/>
              </w:rPr>
            </w:pPr>
            <w:r>
              <w:rPr>
                <w:sz w:val="16"/>
              </w:rPr>
              <w:t>F</w:t>
            </w:r>
          </w:p>
        </w:tc>
        <w:tc>
          <w:tcPr>
            <w:tcW w:w="510" w:type="dxa"/>
          </w:tcPr>
          <w:p w14:paraId="412E7853" w14:textId="4753C8BC" w:rsidR="00E91187" w:rsidRPr="00E91187" w:rsidRDefault="00E91187" w:rsidP="00E91187">
            <w:pPr>
              <w:pStyle w:val="TAL"/>
              <w:rPr>
                <w:sz w:val="16"/>
              </w:rPr>
            </w:pPr>
            <w:r>
              <w:rPr>
                <w:sz w:val="16"/>
              </w:rPr>
              <w:t>Rel-19</w:t>
            </w:r>
          </w:p>
        </w:tc>
        <w:tc>
          <w:tcPr>
            <w:tcW w:w="661" w:type="dxa"/>
          </w:tcPr>
          <w:p w14:paraId="2ECAD0AF" w14:textId="7448A3B8" w:rsidR="00E91187" w:rsidRPr="00E91187" w:rsidRDefault="00E91187" w:rsidP="00E91187">
            <w:pPr>
              <w:pStyle w:val="TAL"/>
              <w:rPr>
                <w:sz w:val="16"/>
              </w:rPr>
            </w:pPr>
            <w:r>
              <w:rPr>
                <w:sz w:val="16"/>
              </w:rPr>
              <w:t>19.2.0</w:t>
            </w:r>
          </w:p>
        </w:tc>
        <w:tc>
          <w:tcPr>
            <w:tcW w:w="2607" w:type="dxa"/>
          </w:tcPr>
          <w:p w14:paraId="35B49CD2" w14:textId="21BDB85D" w:rsidR="00E91187" w:rsidRPr="00E91187" w:rsidRDefault="00E91187" w:rsidP="00E91187">
            <w:pPr>
              <w:pStyle w:val="TAL"/>
              <w:rPr>
                <w:sz w:val="16"/>
              </w:rPr>
            </w:pPr>
            <w:r>
              <w:rPr>
                <w:sz w:val="16"/>
              </w:rPr>
              <w:t xml:space="preserve">Requested NSSAI </w:t>
            </w:r>
            <w:proofErr w:type="spellStart"/>
            <w:r>
              <w:rPr>
                <w:sz w:val="16"/>
              </w:rPr>
              <w:t>includeds</w:t>
            </w:r>
            <w:proofErr w:type="spellEnd"/>
            <w:r>
              <w:rPr>
                <w:sz w:val="16"/>
              </w:rPr>
              <w:t xml:space="preserve"> S-NSSAI from partially allowed NSSAI</w:t>
            </w:r>
          </w:p>
        </w:tc>
      </w:tr>
      <w:tr w:rsidR="00E91187" w14:paraId="61F48A39" w14:textId="77777777" w:rsidTr="00E91187">
        <w:tc>
          <w:tcPr>
            <w:tcW w:w="1133" w:type="dxa"/>
          </w:tcPr>
          <w:p w14:paraId="68908D37" w14:textId="7D67A530" w:rsidR="00E91187" w:rsidRPr="00E91187" w:rsidRDefault="00E91187" w:rsidP="00E91187">
            <w:pPr>
              <w:pStyle w:val="TAL"/>
              <w:rPr>
                <w:sz w:val="16"/>
              </w:rPr>
            </w:pPr>
            <w:r>
              <w:rPr>
                <w:sz w:val="16"/>
              </w:rPr>
              <w:t>C1-253707</w:t>
            </w:r>
          </w:p>
        </w:tc>
        <w:tc>
          <w:tcPr>
            <w:tcW w:w="1020" w:type="dxa"/>
          </w:tcPr>
          <w:p w14:paraId="0C865ACA" w14:textId="0C3925A4" w:rsidR="00E91187" w:rsidRPr="00E91187" w:rsidRDefault="00E91187" w:rsidP="00E91187">
            <w:pPr>
              <w:pStyle w:val="TAL"/>
              <w:rPr>
                <w:sz w:val="16"/>
              </w:rPr>
            </w:pPr>
            <w:r>
              <w:rPr>
                <w:sz w:val="16"/>
              </w:rPr>
              <w:t>agreed</w:t>
            </w:r>
          </w:p>
        </w:tc>
        <w:tc>
          <w:tcPr>
            <w:tcW w:w="1020" w:type="dxa"/>
          </w:tcPr>
          <w:p w14:paraId="1955A8C3" w14:textId="0765BA28" w:rsidR="00E91187" w:rsidRPr="00E91187" w:rsidRDefault="00E91187" w:rsidP="00E91187">
            <w:pPr>
              <w:pStyle w:val="TAL"/>
              <w:rPr>
                <w:sz w:val="16"/>
              </w:rPr>
            </w:pPr>
            <w:r>
              <w:rPr>
                <w:sz w:val="16"/>
              </w:rPr>
              <w:t>approved</w:t>
            </w:r>
          </w:p>
        </w:tc>
        <w:tc>
          <w:tcPr>
            <w:tcW w:w="1133" w:type="dxa"/>
          </w:tcPr>
          <w:p w14:paraId="06380F38" w14:textId="64A33F22" w:rsidR="00E91187" w:rsidRPr="00E91187" w:rsidRDefault="00E91187" w:rsidP="00E91187">
            <w:pPr>
              <w:pStyle w:val="TAL"/>
              <w:rPr>
                <w:sz w:val="16"/>
              </w:rPr>
            </w:pPr>
            <w:r>
              <w:rPr>
                <w:sz w:val="16"/>
              </w:rPr>
              <w:t>24.501</w:t>
            </w:r>
          </w:p>
        </w:tc>
        <w:tc>
          <w:tcPr>
            <w:tcW w:w="572" w:type="dxa"/>
          </w:tcPr>
          <w:p w14:paraId="2FAC8AAC" w14:textId="65B9FACD" w:rsidR="00E91187" w:rsidRPr="00E91187" w:rsidRDefault="00E91187" w:rsidP="00E91187">
            <w:pPr>
              <w:pStyle w:val="TAL"/>
              <w:rPr>
                <w:sz w:val="16"/>
              </w:rPr>
            </w:pPr>
            <w:r>
              <w:rPr>
                <w:sz w:val="16"/>
              </w:rPr>
              <w:t>6735</w:t>
            </w:r>
          </w:p>
        </w:tc>
        <w:tc>
          <w:tcPr>
            <w:tcW w:w="567" w:type="dxa"/>
          </w:tcPr>
          <w:p w14:paraId="0950AC39" w14:textId="2AD7898D" w:rsidR="00E91187" w:rsidRPr="00E91187" w:rsidRDefault="00E91187" w:rsidP="00E91187">
            <w:pPr>
              <w:pStyle w:val="TAL"/>
              <w:rPr>
                <w:sz w:val="16"/>
              </w:rPr>
            </w:pPr>
            <w:r>
              <w:rPr>
                <w:sz w:val="16"/>
              </w:rPr>
              <w:t>3</w:t>
            </w:r>
          </w:p>
        </w:tc>
        <w:tc>
          <w:tcPr>
            <w:tcW w:w="567" w:type="dxa"/>
          </w:tcPr>
          <w:p w14:paraId="76EBC1F9" w14:textId="29C4C276" w:rsidR="00E91187" w:rsidRPr="00E91187" w:rsidRDefault="00E91187" w:rsidP="00E91187">
            <w:pPr>
              <w:pStyle w:val="TAL"/>
              <w:rPr>
                <w:sz w:val="16"/>
              </w:rPr>
            </w:pPr>
            <w:r>
              <w:rPr>
                <w:sz w:val="16"/>
              </w:rPr>
              <w:t>F</w:t>
            </w:r>
          </w:p>
        </w:tc>
        <w:tc>
          <w:tcPr>
            <w:tcW w:w="510" w:type="dxa"/>
          </w:tcPr>
          <w:p w14:paraId="4D7D614C" w14:textId="7C64F358" w:rsidR="00E91187" w:rsidRPr="00E91187" w:rsidRDefault="00E91187" w:rsidP="00E91187">
            <w:pPr>
              <w:pStyle w:val="TAL"/>
              <w:rPr>
                <w:sz w:val="16"/>
              </w:rPr>
            </w:pPr>
            <w:r>
              <w:rPr>
                <w:sz w:val="16"/>
              </w:rPr>
              <w:t>Rel-19</w:t>
            </w:r>
          </w:p>
        </w:tc>
        <w:tc>
          <w:tcPr>
            <w:tcW w:w="661" w:type="dxa"/>
          </w:tcPr>
          <w:p w14:paraId="5E0A738E" w14:textId="47D865F0" w:rsidR="00E91187" w:rsidRPr="00E91187" w:rsidRDefault="00E91187" w:rsidP="00E91187">
            <w:pPr>
              <w:pStyle w:val="TAL"/>
              <w:rPr>
                <w:sz w:val="16"/>
              </w:rPr>
            </w:pPr>
            <w:r>
              <w:rPr>
                <w:sz w:val="16"/>
              </w:rPr>
              <w:t>19.2.0</w:t>
            </w:r>
          </w:p>
        </w:tc>
        <w:tc>
          <w:tcPr>
            <w:tcW w:w="2607" w:type="dxa"/>
          </w:tcPr>
          <w:p w14:paraId="51FFEB59" w14:textId="53CB827A" w:rsidR="00E91187" w:rsidRPr="00E91187" w:rsidRDefault="00E91187" w:rsidP="00E91187">
            <w:pPr>
              <w:pStyle w:val="TAL"/>
              <w:rPr>
                <w:sz w:val="16"/>
              </w:rPr>
            </w:pPr>
            <w:r>
              <w:rPr>
                <w:sz w:val="16"/>
              </w:rPr>
              <w:t>PLMN-specific counter reset when the UE is registered for disaster roaming services</w:t>
            </w:r>
          </w:p>
        </w:tc>
      </w:tr>
      <w:tr w:rsidR="00E91187" w14:paraId="05AE7576" w14:textId="77777777" w:rsidTr="00E91187">
        <w:tc>
          <w:tcPr>
            <w:tcW w:w="1133" w:type="dxa"/>
          </w:tcPr>
          <w:p w14:paraId="4CC3651A" w14:textId="10DCDF26" w:rsidR="00E91187" w:rsidRPr="00E91187" w:rsidRDefault="00E91187" w:rsidP="00E91187">
            <w:pPr>
              <w:pStyle w:val="TAL"/>
              <w:rPr>
                <w:sz w:val="16"/>
              </w:rPr>
            </w:pPr>
            <w:r>
              <w:rPr>
                <w:sz w:val="16"/>
              </w:rPr>
              <w:t>C1-253708</w:t>
            </w:r>
          </w:p>
        </w:tc>
        <w:tc>
          <w:tcPr>
            <w:tcW w:w="1020" w:type="dxa"/>
          </w:tcPr>
          <w:p w14:paraId="7F0A7740" w14:textId="04697FE3" w:rsidR="00E91187" w:rsidRPr="00E91187" w:rsidRDefault="00E91187" w:rsidP="00E91187">
            <w:pPr>
              <w:pStyle w:val="TAL"/>
              <w:rPr>
                <w:sz w:val="16"/>
              </w:rPr>
            </w:pPr>
            <w:r>
              <w:rPr>
                <w:sz w:val="16"/>
              </w:rPr>
              <w:t>agreed</w:t>
            </w:r>
          </w:p>
        </w:tc>
        <w:tc>
          <w:tcPr>
            <w:tcW w:w="1020" w:type="dxa"/>
          </w:tcPr>
          <w:p w14:paraId="4F8DC62A" w14:textId="5E5BDB17" w:rsidR="00E91187" w:rsidRPr="00E91187" w:rsidRDefault="00E91187" w:rsidP="00E91187">
            <w:pPr>
              <w:pStyle w:val="TAL"/>
              <w:rPr>
                <w:sz w:val="16"/>
              </w:rPr>
            </w:pPr>
            <w:r>
              <w:rPr>
                <w:sz w:val="16"/>
              </w:rPr>
              <w:t>approved</w:t>
            </w:r>
          </w:p>
        </w:tc>
        <w:tc>
          <w:tcPr>
            <w:tcW w:w="1133" w:type="dxa"/>
          </w:tcPr>
          <w:p w14:paraId="0CF8131A" w14:textId="04F0E0F8" w:rsidR="00E91187" w:rsidRPr="00E91187" w:rsidRDefault="00E91187" w:rsidP="00E91187">
            <w:pPr>
              <w:pStyle w:val="TAL"/>
              <w:rPr>
                <w:sz w:val="16"/>
              </w:rPr>
            </w:pPr>
            <w:r>
              <w:rPr>
                <w:sz w:val="16"/>
              </w:rPr>
              <w:t>24.501</w:t>
            </w:r>
          </w:p>
        </w:tc>
        <w:tc>
          <w:tcPr>
            <w:tcW w:w="572" w:type="dxa"/>
          </w:tcPr>
          <w:p w14:paraId="240177C2" w14:textId="27F334E1" w:rsidR="00E91187" w:rsidRPr="00E91187" w:rsidRDefault="00E91187" w:rsidP="00E91187">
            <w:pPr>
              <w:pStyle w:val="TAL"/>
              <w:rPr>
                <w:sz w:val="16"/>
              </w:rPr>
            </w:pPr>
            <w:r>
              <w:rPr>
                <w:sz w:val="16"/>
              </w:rPr>
              <w:t>6768</w:t>
            </w:r>
          </w:p>
        </w:tc>
        <w:tc>
          <w:tcPr>
            <w:tcW w:w="567" w:type="dxa"/>
          </w:tcPr>
          <w:p w14:paraId="675C0080" w14:textId="38406AB7" w:rsidR="00E91187" w:rsidRPr="00E91187" w:rsidRDefault="00E91187" w:rsidP="00E91187">
            <w:pPr>
              <w:pStyle w:val="TAL"/>
              <w:rPr>
                <w:sz w:val="16"/>
              </w:rPr>
            </w:pPr>
            <w:r>
              <w:rPr>
                <w:sz w:val="16"/>
              </w:rPr>
              <w:t>2</w:t>
            </w:r>
          </w:p>
        </w:tc>
        <w:tc>
          <w:tcPr>
            <w:tcW w:w="567" w:type="dxa"/>
          </w:tcPr>
          <w:p w14:paraId="4F8C2316" w14:textId="1A4AB331" w:rsidR="00E91187" w:rsidRPr="00E91187" w:rsidRDefault="00E91187" w:rsidP="00E91187">
            <w:pPr>
              <w:pStyle w:val="TAL"/>
              <w:rPr>
                <w:sz w:val="16"/>
              </w:rPr>
            </w:pPr>
            <w:r>
              <w:rPr>
                <w:sz w:val="16"/>
              </w:rPr>
              <w:t>F</w:t>
            </w:r>
          </w:p>
        </w:tc>
        <w:tc>
          <w:tcPr>
            <w:tcW w:w="510" w:type="dxa"/>
          </w:tcPr>
          <w:p w14:paraId="4E2AF51C" w14:textId="3EC927EE" w:rsidR="00E91187" w:rsidRPr="00E91187" w:rsidRDefault="00E91187" w:rsidP="00E91187">
            <w:pPr>
              <w:pStyle w:val="TAL"/>
              <w:rPr>
                <w:sz w:val="16"/>
              </w:rPr>
            </w:pPr>
            <w:r>
              <w:rPr>
                <w:sz w:val="16"/>
              </w:rPr>
              <w:t>Rel-19</w:t>
            </w:r>
          </w:p>
        </w:tc>
        <w:tc>
          <w:tcPr>
            <w:tcW w:w="661" w:type="dxa"/>
          </w:tcPr>
          <w:p w14:paraId="6109FF26" w14:textId="460DBA17" w:rsidR="00E91187" w:rsidRPr="00E91187" w:rsidRDefault="00E91187" w:rsidP="00E91187">
            <w:pPr>
              <w:pStyle w:val="TAL"/>
              <w:rPr>
                <w:sz w:val="16"/>
              </w:rPr>
            </w:pPr>
            <w:r>
              <w:rPr>
                <w:sz w:val="16"/>
              </w:rPr>
              <w:t>19.2.0</w:t>
            </w:r>
          </w:p>
        </w:tc>
        <w:tc>
          <w:tcPr>
            <w:tcW w:w="2607" w:type="dxa"/>
          </w:tcPr>
          <w:p w14:paraId="578E35B0" w14:textId="17A8DC06" w:rsidR="00E91187" w:rsidRPr="00E91187" w:rsidRDefault="00E91187" w:rsidP="00E91187">
            <w:pPr>
              <w:pStyle w:val="TAL"/>
              <w:rPr>
                <w:sz w:val="16"/>
              </w:rPr>
            </w:pPr>
            <w:r>
              <w:rPr>
                <w:sz w:val="16"/>
              </w:rPr>
              <w:t xml:space="preserve">Stopping 5GS timers for </w:t>
            </w:r>
            <w:proofErr w:type="spellStart"/>
            <w:r>
              <w:rPr>
                <w:sz w:val="16"/>
              </w:rPr>
              <w:t>CIoT</w:t>
            </w:r>
            <w:proofErr w:type="spellEnd"/>
            <w:r>
              <w:rPr>
                <w:sz w:val="16"/>
              </w:rPr>
              <w:t xml:space="preserve"> upon congestion control being resolved</w:t>
            </w:r>
          </w:p>
        </w:tc>
      </w:tr>
      <w:tr w:rsidR="00E91187" w14:paraId="11B15A89" w14:textId="77777777" w:rsidTr="00E91187">
        <w:tc>
          <w:tcPr>
            <w:tcW w:w="1133" w:type="dxa"/>
          </w:tcPr>
          <w:p w14:paraId="4CDFDC97" w14:textId="5BEAEC92" w:rsidR="00E91187" w:rsidRPr="00E91187" w:rsidRDefault="00E91187" w:rsidP="00E91187">
            <w:pPr>
              <w:pStyle w:val="TAL"/>
              <w:rPr>
                <w:sz w:val="16"/>
              </w:rPr>
            </w:pPr>
            <w:r>
              <w:rPr>
                <w:sz w:val="16"/>
              </w:rPr>
              <w:t>C1-253715</w:t>
            </w:r>
          </w:p>
        </w:tc>
        <w:tc>
          <w:tcPr>
            <w:tcW w:w="1020" w:type="dxa"/>
          </w:tcPr>
          <w:p w14:paraId="431E644C" w14:textId="5E827CB9" w:rsidR="00E91187" w:rsidRPr="00E91187" w:rsidRDefault="00E91187" w:rsidP="00E91187">
            <w:pPr>
              <w:pStyle w:val="TAL"/>
              <w:rPr>
                <w:sz w:val="16"/>
              </w:rPr>
            </w:pPr>
            <w:r>
              <w:rPr>
                <w:sz w:val="16"/>
              </w:rPr>
              <w:t>agreed</w:t>
            </w:r>
          </w:p>
        </w:tc>
        <w:tc>
          <w:tcPr>
            <w:tcW w:w="1020" w:type="dxa"/>
          </w:tcPr>
          <w:p w14:paraId="7FFA9079" w14:textId="4EF79D52" w:rsidR="00E91187" w:rsidRPr="00E91187" w:rsidRDefault="00E91187" w:rsidP="00E91187">
            <w:pPr>
              <w:pStyle w:val="TAL"/>
              <w:rPr>
                <w:sz w:val="16"/>
              </w:rPr>
            </w:pPr>
            <w:r>
              <w:rPr>
                <w:sz w:val="16"/>
              </w:rPr>
              <w:t>approved</w:t>
            </w:r>
          </w:p>
        </w:tc>
        <w:tc>
          <w:tcPr>
            <w:tcW w:w="1133" w:type="dxa"/>
          </w:tcPr>
          <w:p w14:paraId="4A855C21" w14:textId="0C5B4402" w:rsidR="00E91187" w:rsidRPr="00E91187" w:rsidRDefault="00E91187" w:rsidP="00E91187">
            <w:pPr>
              <w:pStyle w:val="TAL"/>
              <w:rPr>
                <w:sz w:val="16"/>
              </w:rPr>
            </w:pPr>
            <w:r>
              <w:rPr>
                <w:sz w:val="16"/>
              </w:rPr>
              <w:t>24.501</w:t>
            </w:r>
          </w:p>
        </w:tc>
        <w:tc>
          <w:tcPr>
            <w:tcW w:w="572" w:type="dxa"/>
          </w:tcPr>
          <w:p w14:paraId="792C46A9" w14:textId="244CC5D0" w:rsidR="00E91187" w:rsidRPr="00E91187" w:rsidRDefault="00E91187" w:rsidP="00E91187">
            <w:pPr>
              <w:pStyle w:val="TAL"/>
              <w:rPr>
                <w:sz w:val="16"/>
              </w:rPr>
            </w:pPr>
            <w:r>
              <w:rPr>
                <w:sz w:val="16"/>
              </w:rPr>
              <w:t>6890</w:t>
            </w:r>
          </w:p>
        </w:tc>
        <w:tc>
          <w:tcPr>
            <w:tcW w:w="567" w:type="dxa"/>
          </w:tcPr>
          <w:p w14:paraId="329FB815" w14:textId="304D822C" w:rsidR="00E91187" w:rsidRPr="00E91187" w:rsidRDefault="00E91187" w:rsidP="00E91187">
            <w:pPr>
              <w:pStyle w:val="TAL"/>
              <w:rPr>
                <w:sz w:val="16"/>
              </w:rPr>
            </w:pPr>
            <w:r>
              <w:rPr>
                <w:sz w:val="16"/>
              </w:rPr>
              <w:t>1</w:t>
            </w:r>
          </w:p>
        </w:tc>
        <w:tc>
          <w:tcPr>
            <w:tcW w:w="567" w:type="dxa"/>
          </w:tcPr>
          <w:p w14:paraId="3465CCAE" w14:textId="2887A202" w:rsidR="00E91187" w:rsidRPr="00E91187" w:rsidRDefault="00E91187" w:rsidP="00E91187">
            <w:pPr>
              <w:pStyle w:val="TAL"/>
              <w:rPr>
                <w:sz w:val="16"/>
              </w:rPr>
            </w:pPr>
            <w:r>
              <w:rPr>
                <w:sz w:val="16"/>
              </w:rPr>
              <w:t>F</w:t>
            </w:r>
          </w:p>
        </w:tc>
        <w:tc>
          <w:tcPr>
            <w:tcW w:w="510" w:type="dxa"/>
          </w:tcPr>
          <w:p w14:paraId="4069FAE4" w14:textId="765F0043" w:rsidR="00E91187" w:rsidRPr="00E91187" w:rsidRDefault="00E91187" w:rsidP="00E91187">
            <w:pPr>
              <w:pStyle w:val="TAL"/>
              <w:rPr>
                <w:sz w:val="16"/>
              </w:rPr>
            </w:pPr>
            <w:r>
              <w:rPr>
                <w:sz w:val="16"/>
              </w:rPr>
              <w:t>Rel-19</w:t>
            </w:r>
          </w:p>
        </w:tc>
        <w:tc>
          <w:tcPr>
            <w:tcW w:w="661" w:type="dxa"/>
          </w:tcPr>
          <w:p w14:paraId="3CCAC1D6" w14:textId="359A0CDE" w:rsidR="00E91187" w:rsidRPr="00E91187" w:rsidRDefault="00E91187" w:rsidP="00E91187">
            <w:pPr>
              <w:pStyle w:val="TAL"/>
              <w:rPr>
                <w:sz w:val="16"/>
              </w:rPr>
            </w:pPr>
            <w:r>
              <w:rPr>
                <w:sz w:val="16"/>
              </w:rPr>
              <w:t>19.2.0</w:t>
            </w:r>
          </w:p>
        </w:tc>
        <w:tc>
          <w:tcPr>
            <w:tcW w:w="2607" w:type="dxa"/>
          </w:tcPr>
          <w:p w14:paraId="497B13BF" w14:textId="71EC644E" w:rsidR="00E91187" w:rsidRPr="00E91187" w:rsidRDefault="00E91187" w:rsidP="00E91187">
            <w:pPr>
              <w:pStyle w:val="TAL"/>
              <w:rPr>
                <w:sz w:val="16"/>
              </w:rPr>
            </w:pPr>
            <w:r>
              <w:rPr>
                <w:sz w:val="16"/>
              </w:rPr>
              <w:t>No allowed NSSAI after de-registration with cause #62</w:t>
            </w:r>
          </w:p>
        </w:tc>
      </w:tr>
      <w:tr w:rsidR="00E91187" w14:paraId="23ADBF48" w14:textId="77777777" w:rsidTr="00E91187">
        <w:tc>
          <w:tcPr>
            <w:tcW w:w="1133" w:type="dxa"/>
          </w:tcPr>
          <w:p w14:paraId="232231DD" w14:textId="5B8FE786" w:rsidR="00E91187" w:rsidRPr="00E91187" w:rsidRDefault="00E91187" w:rsidP="00E91187">
            <w:pPr>
              <w:pStyle w:val="TAL"/>
              <w:rPr>
                <w:sz w:val="16"/>
              </w:rPr>
            </w:pPr>
            <w:r>
              <w:rPr>
                <w:sz w:val="16"/>
              </w:rPr>
              <w:t>C1-253736</w:t>
            </w:r>
          </w:p>
        </w:tc>
        <w:tc>
          <w:tcPr>
            <w:tcW w:w="1020" w:type="dxa"/>
          </w:tcPr>
          <w:p w14:paraId="71DFB889" w14:textId="3AB1ECA0" w:rsidR="00E91187" w:rsidRPr="00E91187" w:rsidRDefault="00E91187" w:rsidP="00E91187">
            <w:pPr>
              <w:pStyle w:val="TAL"/>
              <w:rPr>
                <w:sz w:val="16"/>
              </w:rPr>
            </w:pPr>
            <w:r>
              <w:rPr>
                <w:sz w:val="16"/>
              </w:rPr>
              <w:t>agreed</w:t>
            </w:r>
          </w:p>
        </w:tc>
        <w:tc>
          <w:tcPr>
            <w:tcW w:w="1020" w:type="dxa"/>
          </w:tcPr>
          <w:p w14:paraId="2EB74406" w14:textId="56CF9402" w:rsidR="00E91187" w:rsidRPr="00E91187" w:rsidRDefault="00E91187" w:rsidP="00E91187">
            <w:pPr>
              <w:pStyle w:val="TAL"/>
              <w:rPr>
                <w:sz w:val="16"/>
              </w:rPr>
            </w:pPr>
            <w:r>
              <w:rPr>
                <w:sz w:val="16"/>
              </w:rPr>
              <w:t>approved</w:t>
            </w:r>
          </w:p>
        </w:tc>
        <w:tc>
          <w:tcPr>
            <w:tcW w:w="1133" w:type="dxa"/>
          </w:tcPr>
          <w:p w14:paraId="47B97584" w14:textId="746E016A" w:rsidR="00E91187" w:rsidRPr="00E91187" w:rsidRDefault="00E91187" w:rsidP="00E91187">
            <w:pPr>
              <w:pStyle w:val="TAL"/>
              <w:rPr>
                <w:sz w:val="16"/>
              </w:rPr>
            </w:pPr>
            <w:r>
              <w:rPr>
                <w:sz w:val="16"/>
              </w:rPr>
              <w:t>24.501</w:t>
            </w:r>
          </w:p>
        </w:tc>
        <w:tc>
          <w:tcPr>
            <w:tcW w:w="572" w:type="dxa"/>
          </w:tcPr>
          <w:p w14:paraId="30DE32E7" w14:textId="3B3946E7" w:rsidR="00E91187" w:rsidRPr="00E91187" w:rsidRDefault="00E91187" w:rsidP="00E91187">
            <w:pPr>
              <w:pStyle w:val="TAL"/>
              <w:rPr>
                <w:sz w:val="16"/>
              </w:rPr>
            </w:pPr>
            <w:r>
              <w:rPr>
                <w:sz w:val="16"/>
              </w:rPr>
              <w:t>6930</w:t>
            </w:r>
          </w:p>
        </w:tc>
        <w:tc>
          <w:tcPr>
            <w:tcW w:w="567" w:type="dxa"/>
          </w:tcPr>
          <w:p w14:paraId="57539B9D" w14:textId="1F61EE73" w:rsidR="00E91187" w:rsidRPr="00E91187" w:rsidRDefault="00E91187" w:rsidP="00E91187">
            <w:pPr>
              <w:pStyle w:val="TAL"/>
              <w:rPr>
                <w:sz w:val="16"/>
              </w:rPr>
            </w:pPr>
            <w:r>
              <w:rPr>
                <w:sz w:val="16"/>
              </w:rPr>
              <w:t>1</w:t>
            </w:r>
          </w:p>
        </w:tc>
        <w:tc>
          <w:tcPr>
            <w:tcW w:w="567" w:type="dxa"/>
          </w:tcPr>
          <w:p w14:paraId="3D85ABC1" w14:textId="0B058626" w:rsidR="00E91187" w:rsidRPr="00E91187" w:rsidRDefault="00E91187" w:rsidP="00E91187">
            <w:pPr>
              <w:pStyle w:val="TAL"/>
              <w:rPr>
                <w:sz w:val="16"/>
              </w:rPr>
            </w:pPr>
            <w:r>
              <w:rPr>
                <w:sz w:val="16"/>
              </w:rPr>
              <w:t>F</w:t>
            </w:r>
          </w:p>
        </w:tc>
        <w:tc>
          <w:tcPr>
            <w:tcW w:w="510" w:type="dxa"/>
          </w:tcPr>
          <w:p w14:paraId="4C1ADD29" w14:textId="6DF82782" w:rsidR="00E91187" w:rsidRPr="00E91187" w:rsidRDefault="00E91187" w:rsidP="00E91187">
            <w:pPr>
              <w:pStyle w:val="TAL"/>
              <w:rPr>
                <w:sz w:val="16"/>
              </w:rPr>
            </w:pPr>
            <w:r>
              <w:rPr>
                <w:sz w:val="16"/>
              </w:rPr>
              <w:t>Rel-19</w:t>
            </w:r>
          </w:p>
        </w:tc>
        <w:tc>
          <w:tcPr>
            <w:tcW w:w="661" w:type="dxa"/>
          </w:tcPr>
          <w:p w14:paraId="3DA343C3" w14:textId="64109FE9" w:rsidR="00E91187" w:rsidRPr="00E91187" w:rsidRDefault="00E91187" w:rsidP="00E91187">
            <w:pPr>
              <w:pStyle w:val="TAL"/>
              <w:rPr>
                <w:sz w:val="16"/>
              </w:rPr>
            </w:pPr>
            <w:r>
              <w:rPr>
                <w:sz w:val="16"/>
              </w:rPr>
              <w:t>19.2.0</w:t>
            </w:r>
          </w:p>
        </w:tc>
        <w:tc>
          <w:tcPr>
            <w:tcW w:w="2607" w:type="dxa"/>
          </w:tcPr>
          <w:p w14:paraId="3B6B6FD3" w14:textId="6CD386E2" w:rsidR="00E91187" w:rsidRPr="00E91187" w:rsidRDefault="00E91187" w:rsidP="00E91187">
            <w:pPr>
              <w:pStyle w:val="TAL"/>
              <w:rPr>
                <w:sz w:val="16"/>
              </w:rPr>
            </w:pPr>
            <w:r>
              <w:rPr>
                <w:sz w:val="16"/>
              </w:rPr>
              <w:t>MO exception reporting while T3447 running</w:t>
            </w:r>
          </w:p>
        </w:tc>
      </w:tr>
      <w:tr w:rsidR="00E91187" w14:paraId="7D79A823" w14:textId="77777777" w:rsidTr="00E91187">
        <w:tc>
          <w:tcPr>
            <w:tcW w:w="1133" w:type="dxa"/>
          </w:tcPr>
          <w:p w14:paraId="4B895A1A" w14:textId="3F34317D" w:rsidR="00E91187" w:rsidRPr="00E91187" w:rsidRDefault="00E91187" w:rsidP="00E91187">
            <w:pPr>
              <w:pStyle w:val="TAL"/>
              <w:rPr>
                <w:sz w:val="16"/>
              </w:rPr>
            </w:pPr>
            <w:r>
              <w:rPr>
                <w:sz w:val="16"/>
              </w:rPr>
              <w:t>C1-253758</w:t>
            </w:r>
          </w:p>
        </w:tc>
        <w:tc>
          <w:tcPr>
            <w:tcW w:w="1020" w:type="dxa"/>
          </w:tcPr>
          <w:p w14:paraId="6F5284D7" w14:textId="505B5C1B" w:rsidR="00E91187" w:rsidRPr="00E91187" w:rsidRDefault="00E91187" w:rsidP="00E91187">
            <w:pPr>
              <w:pStyle w:val="TAL"/>
              <w:rPr>
                <w:sz w:val="16"/>
              </w:rPr>
            </w:pPr>
            <w:r>
              <w:rPr>
                <w:sz w:val="16"/>
              </w:rPr>
              <w:t>agreed</w:t>
            </w:r>
          </w:p>
        </w:tc>
        <w:tc>
          <w:tcPr>
            <w:tcW w:w="1020" w:type="dxa"/>
          </w:tcPr>
          <w:p w14:paraId="4BBF0D70" w14:textId="5BE94D86" w:rsidR="00E91187" w:rsidRPr="00E91187" w:rsidRDefault="00E91187" w:rsidP="00E91187">
            <w:pPr>
              <w:pStyle w:val="TAL"/>
              <w:rPr>
                <w:sz w:val="16"/>
              </w:rPr>
            </w:pPr>
            <w:r>
              <w:rPr>
                <w:sz w:val="16"/>
              </w:rPr>
              <w:t>approved</w:t>
            </w:r>
          </w:p>
        </w:tc>
        <w:tc>
          <w:tcPr>
            <w:tcW w:w="1133" w:type="dxa"/>
          </w:tcPr>
          <w:p w14:paraId="7B7359BA" w14:textId="20500617" w:rsidR="00E91187" w:rsidRPr="00E91187" w:rsidRDefault="00E91187" w:rsidP="00E91187">
            <w:pPr>
              <w:pStyle w:val="TAL"/>
              <w:rPr>
                <w:sz w:val="16"/>
              </w:rPr>
            </w:pPr>
            <w:r>
              <w:rPr>
                <w:sz w:val="16"/>
              </w:rPr>
              <w:t>24.501</w:t>
            </w:r>
          </w:p>
        </w:tc>
        <w:tc>
          <w:tcPr>
            <w:tcW w:w="572" w:type="dxa"/>
          </w:tcPr>
          <w:p w14:paraId="13461ED2" w14:textId="39067639" w:rsidR="00E91187" w:rsidRPr="00E91187" w:rsidRDefault="00E91187" w:rsidP="00E91187">
            <w:pPr>
              <w:pStyle w:val="TAL"/>
              <w:rPr>
                <w:sz w:val="16"/>
              </w:rPr>
            </w:pPr>
            <w:r>
              <w:rPr>
                <w:sz w:val="16"/>
              </w:rPr>
              <w:t>6335</w:t>
            </w:r>
          </w:p>
        </w:tc>
        <w:tc>
          <w:tcPr>
            <w:tcW w:w="567" w:type="dxa"/>
          </w:tcPr>
          <w:p w14:paraId="041927A6" w14:textId="47F248B1" w:rsidR="00E91187" w:rsidRPr="00E91187" w:rsidRDefault="00E91187" w:rsidP="00E91187">
            <w:pPr>
              <w:pStyle w:val="TAL"/>
              <w:rPr>
                <w:sz w:val="16"/>
              </w:rPr>
            </w:pPr>
            <w:r>
              <w:rPr>
                <w:sz w:val="16"/>
              </w:rPr>
              <w:t>6</w:t>
            </w:r>
          </w:p>
        </w:tc>
        <w:tc>
          <w:tcPr>
            <w:tcW w:w="567" w:type="dxa"/>
          </w:tcPr>
          <w:p w14:paraId="5412B81C" w14:textId="34DB7BED" w:rsidR="00E91187" w:rsidRPr="00E91187" w:rsidRDefault="00E91187" w:rsidP="00E91187">
            <w:pPr>
              <w:pStyle w:val="TAL"/>
              <w:rPr>
                <w:sz w:val="16"/>
              </w:rPr>
            </w:pPr>
            <w:r>
              <w:rPr>
                <w:sz w:val="16"/>
              </w:rPr>
              <w:t>F</w:t>
            </w:r>
          </w:p>
        </w:tc>
        <w:tc>
          <w:tcPr>
            <w:tcW w:w="510" w:type="dxa"/>
          </w:tcPr>
          <w:p w14:paraId="6D2DFBD6" w14:textId="632E13D4" w:rsidR="00E91187" w:rsidRPr="00E91187" w:rsidRDefault="00E91187" w:rsidP="00E91187">
            <w:pPr>
              <w:pStyle w:val="TAL"/>
              <w:rPr>
                <w:sz w:val="16"/>
              </w:rPr>
            </w:pPr>
            <w:r>
              <w:rPr>
                <w:sz w:val="16"/>
              </w:rPr>
              <w:t>Rel-19</w:t>
            </w:r>
          </w:p>
        </w:tc>
        <w:tc>
          <w:tcPr>
            <w:tcW w:w="661" w:type="dxa"/>
          </w:tcPr>
          <w:p w14:paraId="18232FA4" w14:textId="79BB98F5" w:rsidR="00E91187" w:rsidRPr="00E91187" w:rsidRDefault="00E91187" w:rsidP="00E91187">
            <w:pPr>
              <w:pStyle w:val="TAL"/>
              <w:rPr>
                <w:sz w:val="16"/>
              </w:rPr>
            </w:pPr>
            <w:r>
              <w:rPr>
                <w:sz w:val="16"/>
              </w:rPr>
              <w:t>19.2.0</w:t>
            </w:r>
          </w:p>
        </w:tc>
        <w:tc>
          <w:tcPr>
            <w:tcW w:w="2607" w:type="dxa"/>
          </w:tcPr>
          <w:p w14:paraId="18E75376" w14:textId="2CE7F341" w:rsidR="00E91187" w:rsidRPr="00E91187" w:rsidRDefault="00E91187" w:rsidP="00E91187">
            <w:pPr>
              <w:pStyle w:val="TAL"/>
              <w:rPr>
                <w:sz w:val="16"/>
              </w:rPr>
            </w:pPr>
            <w:r>
              <w:rPr>
                <w:sz w:val="16"/>
              </w:rPr>
              <w:t>SUCI calculation failure handling</w:t>
            </w:r>
          </w:p>
        </w:tc>
      </w:tr>
      <w:tr w:rsidR="00E91187" w14:paraId="65CD5778" w14:textId="77777777" w:rsidTr="00E91187">
        <w:tc>
          <w:tcPr>
            <w:tcW w:w="1133" w:type="dxa"/>
          </w:tcPr>
          <w:p w14:paraId="2BFE4822" w14:textId="11A17F59" w:rsidR="00E91187" w:rsidRPr="00E91187" w:rsidRDefault="00E91187" w:rsidP="00E91187">
            <w:pPr>
              <w:pStyle w:val="TAL"/>
              <w:rPr>
                <w:sz w:val="16"/>
              </w:rPr>
            </w:pPr>
            <w:r>
              <w:rPr>
                <w:sz w:val="16"/>
              </w:rPr>
              <w:t>C1-254093</w:t>
            </w:r>
          </w:p>
        </w:tc>
        <w:tc>
          <w:tcPr>
            <w:tcW w:w="1020" w:type="dxa"/>
          </w:tcPr>
          <w:p w14:paraId="552206C8" w14:textId="7B9F2A42" w:rsidR="00E91187" w:rsidRPr="00E91187" w:rsidRDefault="00E91187" w:rsidP="00E91187">
            <w:pPr>
              <w:pStyle w:val="TAL"/>
              <w:rPr>
                <w:sz w:val="16"/>
              </w:rPr>
            </w:pPr>
            <w:r>
              <w:rPr>
                <w:sz w:val="16"/>
              </w:rPr>
              <w:t>agreed</w:t>
            </w:r>
          </w:p>
        </w:tc>
        <w:tc>
          <w:tcPr>
            <w:tcW w:w="1020" w:type="dxa"/>
          </w:tcPr>
          <w:p w14:paraId="156B1CF9" w14:textId="24251745" w:rsidR="00E91187" w:rsidRPr="00E91187" w:rsidRDefault="00E91187" w:rsidP="00E91187">
            <w:pPr>
              <w:pStyle w:val="TAL"/>
              <w:rPr>
                <w:sz w:val="16"/>
              </w:rPr>
            </w:pPr>
            <w:r>
              <w:rPr>
                <w:sz w:val="16"/>
              </w:rPr>
              <w:t>approved</w:t>
            </w:r>
          </w:p>
        </w:tc>
        <w:tc>
          <w:tcPr>
            <w:tcW w:w="1133" w:type="dxa"/>
          </w:tcPr>
          <w:p w14:paraId="494328AA" w14:textId="3DFA7E1E" w:rsidR="00E91187" w:rsidRPr="00E91187" w:rsidRDefault="00E91187" w:rsidP="00E91187">
            <w:pPr>
              <w:pStyle w:val="TAL"/>
              <w:rPr>
                <w:sz w:val="16"/>
              </w:rPr>
            </w:pPr>
            <w:r>
              <w:rPr>
                <w:sz w:val="16"/>
              </w:rPr>
              <w:t>24.501</w:t>
            </w:r>
          </w:p>
        </w:tc>
        <w:tc>
          <w:tcPr>
            <w:tcW w:w="572" w:type="dxa"/>
          </w:tcPr>
          <w:p w14:paraId="307BE20B" w14:textId="4DC52CC0" w:rsidR="00E91187" w:rsidRPr="00E91187" w:rsidRDefault="00E91187" w:rsidP="00E91187">
            <w:pPr>
              <w:pStyle w:val="TAL"/>
              <w:rPr>
                <w:sz w:val="16"/>
              </w:rPr>
            </w:pPr>
            <w:r>
              <w:rPr>
                <w:sz w:val="16"/>
              </w:rPr>
              <w:t>6910</w:t>
            </w:r>
          </w:p>
        </w:tc>
        <w:tc>
          <w:tcPr>
            <w:tcW w:w="567" w:type="dxa"/>
          </w:tcPr>
          <w:p w14:paraId="1B9B8322" w14:textId="20529226" w:rsidR="00E91187" w:rsidRPr="00E91187" w:rsidRDefault="00E91187" w:rsidP="00E91187">
            <w:pPr>
              <w:pStyle w:val="TAL"/>
              <w:rPr>
                <w:sz w:val="16"/>
              </w:rPr>
            </w:pPr>
            <w:r>
              <w:rPr>
                <w:sz w:val="16"/>
              </w:rPr>
              <w:t>2</w:t>
            </w:r>
          </w:p>
        </w:tc>
        <w:tc>
          <w:tcPr>
            <w:tcW w:w="567" w:type="dxa"/>
          </w:tcPr>
          <w:p w14:paraId="38027F9A" w14:textId="1ABD91D3" w:rsidR="00E91187" w:rsidRPr="00E91187" w:rsidRDefault="00E91187" w:rsidP="00E91187">
            <w:pPr>
              <w:pStyle w:val="TAL"/>
              <w:rPr>
                <w:sz w:val="16"/>
              </w:rPr>
            </w:pPr>
            <w:r>
              <w:rPr>
                <w:sz w:val="16"/>
              </w:rPr>
              <w:t>F</w:t>
            </w:r>
          </w:p>
        </w:tc>
        <w:tc>
          <w:tcPr>
            <w:tcW w:w="510" w:type="dxa"/>
          </w:tcPr>
          <w:p w14:paraId="52E5FF07" w14:textId="75901335" w:rsidR="00E91187" w:rsidRPr="00E91187" w:rsidRDefault="00E91187" w:rsidP="00E91187">
            <w:pPr>
              <w:pStyle w:val="TAL"/>
              <w:rPr>
                <w:sz w:val="16"/>
              </w:rPr>
            </w:pPr>
            <w:r>
              <w:rPr>
                <w:sz w:val="16"/>
              </w:rPr>
              <w:t>Rel-19</w:t>
            </w:r>
          </w:p>
        </w:tc>
        <w:tc>
          <w:tcPr>
            <w:tcW w:w="661" w:type="dxa"/>
          </w:tcPr>
          <w:p w14:paraId="5C757F57" w14:textId="333DC400" w:rsidR="00E91187" w:rsidRPr="00E91187" w:rsidRDefault="00E91187" w:rsidP="00E91187">
            <w:pPr>
              <w:pStyle w:val="TAL"/>
              <w:rPr>
                <w:sz w:val="16"/>
              </w:rPr>
            </w:pPr>
            <w:r>
              <w:rPr>
                <w:sz w:val="16"/>
              </w:rPr>
              <w:t>19.2.0</w:t>
            </w:r>
          </w:p>
        </w:tc>
        <w:tc>
          <w:tcPr>
            <w:tcW w:w="2607" w:type="dxa"/>
          </w:tcPr>
          <w:p w14:paraId="22A3179B" w14:textId="639515A1" w:rsidR="00E91187" w:rsidRPr="00E91187" w:rsidRDefault="00E91187" w:rsidP="00E91187">
            <w:pPr>
              <w:pStyle w:val="TAL"/>
              <w:rPr>
                <w:sz w:val="16"/>
              </w:rPr>
            </w:pPr>
            <w:r>
              <w:rPr>
                <w:sz w:val="16"/>
              </w:rPr>
              <w:t>S-NSSAI to be removed is the only S-NSSAI in the configured NSSAI, allowed NSSAI and partially allowed NSSAI</w:t>
            </w:r>
          </w:p>
        </w:tc>
      </w:tr>
      <w:tr w:rsidR="00E91187" w14:paraId="04ACBD7F" w14:textId="77777777" w:rsidTr="00E91187">
        <w:tc>
          <w:tcPr>
            <w:tcW w:w="1133" w:type="dxa"/>
          </w:tcPr>
          <w:p w14:paraId="2D5138CB" w14:textId="71EE6FB3" w:rsidR="00E91187" w:rsidRPr="00E91187" w:rsidRDefault="00E91187" w:rsidP="00E91187">
            <w:pPr>
              <w:pStyle w:val="TAL"/>
              <w:rPr>
                <w:sz w:val="16"/>
              </w:rPr>
            </w:pPr>
            <w:r>
              <w:rPr>
                <w:sz w:val="16"/>
              </w:rPr>
              <w:t>C1-254122</w:t>
            </w:r>
          </w:p>
        </w:tc>
        <w:tc>
          <w:tcPr>
            <w:tcW w:w="1020" w:type="dxa"/>
          </w:tcPr>
          <w:p w14:paraId="1FFC7E7E" w14:textId="63401991" w:rsidR="00E91187" w:rsidRPr="00E91187" w:rsidRDefault="00E91187" w:rsidP="00E91187">
            <w:pPr>
              <w:pStyle w:val="TAL"/>
              <w:rPr>
                <w:sz w:val="16"/>
              </w:rPr>
            </w:pPr>
            <w:r>
              <w:rPr>
                <w:sz w:val="16"/>
              </w:rPr>
              <w:t>agreed</w:t>
            </w:r>
          </w:p>
        </w:tc>
        <w:tc>
          <w:tcPr>
            <w:tcW w:w="1020" w:type="dxa"/>
          </w:tcPr>
          <w:p w14:paraId="348D6AD6" w14:textId="2D21AD1D" w:rsidR="00E91187" w:rsidRPr="00E91187" w:rsidRDefault="00E91187" w:rsidP="00E91187">
            <w:pPr>
              <w:pStyle w:val="TAL"/>
              <w:rPr>
                <w:sz w:val="16"/>
              </w:rPr>
            </w:pPr>
            <w:r>
              <w:rPr>
                <w:sz w:val="16"/>
              </w:rPr>
              <w:t>approved</w:t>
            </w:r>
          </w:p>
        </w:tc>
        <w:tc>
          <w:tcPr>
            <w:tcW w:w="1133" w:type="dxa"/>
          </w:tcPr>
          <w:p w14:paraId="30485D06" w14:textId="7FFAF86A" w:rsidR="00E91187" w:rsidRPr="00E91187" w:rsidRDefault="00E91187" w:rsidP="00E91187">
            <w:pPr>
              <w:pStyle w:val="TAL"/>
              <w:rPr>
                <w:sz w:val="16"/>
              </w:rPr>
            </w:pPr>
            <w:r>
              <w:rPr>
                <w:sz w:val="16"/>
              </w:rPr>
              <w:t>24.501</w:t>
            </w:r>
          </w:p>
        </w:tc>
        <w:tc>
          <w:tcPr>
            <w:tcW w:w="572" w:type="dxa"/>
          </w:tcPr>
          <w:p w14:paraId="63257B61" w14:textId="5A18F444" w:rsidR="00E91187" w:rsidRPr="00E91187" w:rsidRDefault="00E91187" w:rsidP="00E91187">
            <w:pPr>
              <w:pStyle w:val="TAL"/>
              <w:rPr>
                <w:sz w:val="16"/>
              </w:rPr>
            </w:pPr>
            <w:r>
              <w:rPr>
                <w:sz w:val="16"/>
              </w:rPr>
              <w:t>6928</w:t>
            </w:r>
          </w:p>
        </w:tc>
        <w:tc>
          <w:tcPr>
            <w:tcW w:w="567" w:type="dxa"/>
          </w:tcPr>
          <w:p w14:paraId="2FFB2E07" w14:textId="0A5FB4FD" w:rsidR="00E91187" w:rsidRPr="00E91187" w:rsidRDefault="00E91187" w:rsidP="00E91187">
            <w:pPr>
              <w:pStyle w:val="TAL"/>
              <w:rPr>
                <w:sz w:val="16"/>
              </w:rPr>
            </w:pPr>
            <w:r>
              <w:rPr>
                <w:sz w:val="16"/>
              </w:rPr>
              <w:t>2</w:t>
            </w:r>
          </w:p>
        </w:tc>
        <w:tc>
          <w:tcPr>
            <w:tcW w:w="567" w:type="dxa"/>
          </w:tcPr>
          <w:p w14:paraId="52218AB3" w14:textId="14AF110D" w:rsidR="00E91187" w:rsidRPr="00E91187" w:rsidRDefault="00E91187" w:rsidP="00E91187">
            <w:pPr>
              <w:pStyle w:val="TAL"/>
              <w:rPr>
                <w:sz w:val="16"/>
              </w:rPr>
            </w:pPr>
            <w:r>
              <w:rPr>
                <w:sz w:val="16"/>
              </w:rPr>
              <w:t>F</w:t>
            </w:r>
          </w:p>
        </w:tc>
        <w:tc>
          <w:tcPr>
            <w:tcW w:w="510" w:type="dxa"/>
          </w:tcPr>
          <w:p w14:paraId="6BD2CBCB" w14:textId="1B2DC99C" w:rsidR="00E91187" w:rsidRPr="00E91187" w:rsidRDefault="00E91187" w:rsidP="00E91187">
            <w:pPr>
              <w:pStyle w:val="TAL"/>
              <w:rPr>
                <w:sz w:val="16"/>
              </w:rPr>
            </w:pPr>
            <w:r>
              <w:rPr>
                <w:sz w:val="16"/>
              </w:rPr>
              <w:t>Rel-19</w:t>
            </w:r>
          </w:p>
        </w:tc>
        <w:tc>
          <w:tcPr>
            <w:tcW w:w="661" w:type="dxa"/>
          </w:tcPr>
          <w:p w14:paraId="10E111A0" w14:textId="469C2DC1" w:rsidR="00E91187" w:rsidRPr="00E91187" w:rsidRDefault="00E91187" w:rsidP="00E91187">
            <w:pPr>
              <w:pStyle w:val="TAL"/>
              <w:rPr>
                <w:sz w:val="16"/>
              </w:rPr>
            </w:pPr>
            <w:r>
              <w:rPr>
                <w:sz w:val="16"/>
              </w:rPr>
              <w:t>19.2.0</w:t>
            </w:r>
          </w:p>
        </w:tc>
        <w:tc>
          <w:tcPr>
            <w:tcW w:w="2607" w:type="dxa"/>
          </w:tcPr>
          <w:p w14:paraId="256DE9BD" w14:textId="709414E9" w:rsidR="00E91187" w:rsidRPr="00E91187" w:rsidRDefault="00E91187" w:rsidP="00E91187">
            <w:pPr>
              <w:pStyle w:val="TAL"/>
              <w:rPr>
                <w:sz w:val="16"/>
              </w:rPr>
            </w:pPr>
            <w:r>
              <w:rPr>
                <w:sz w:val="16"/>
              </w:rPr>
              <w:t>Enabling satellite NG-RAN capability</w:t>
            </w:r>
          </w:p>
        </w:tc>
      </w:tr>
    </w:tbl>
    <w:p w14:paraId="7BDB2210" w14:textId="77777777" w:rsidR="00E91187" w:rsidRDefault="00E91187" w:rsidP="00E91187"/>
    <w:p w14:paraId="63CF317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524DD" w14:textId="729D2AE0" w:rsidR="00E91187" w:rsidRDefault="00E91187" w:rsidP="00E91187">
      <w:pPr>
        <w:rPr>
          <w:rFonts w:ascii="Arial" w:hAnsi="Arial" w:cs="Arial"/>
          <w:b/>
          <w:sz w:val="24"/>
        </w:rPr>
      </w:pPr>
      <w:r>
        <w:rPr>
          <w:rFonts w:ascii="Arial" w:hAnsi="Arial" w:cs="Arial"/>
          <w:b/>
          <w:color w:val="0000FF"/>
          <w:sz w:val="24"/>
        </w:rPr>
        <w:t>CP-251187</w:t>
      </w:r>
      <w:r>
        <w:rPr>
          <w:rFonts w:ascii="Arial" w:hAnsi="Arial" w:cs="Arial"/>
          <w:b/>
          <w:color w:val="0000FF"/>
          <w:sz w:val="24"/>
        </w:rPr>
        <w:tab/>
      </w:r>
      <w:r>
        <w:rPr>
          <w:rFonts w:ascii="Arial" w:hAnsi="Arial" w:cs="Arial"/>
          <w:b/>
          <w:sz w:val="24"/>
        </w:rPr>
        <w:t>CR pack on 5GProtoc19 (2/2)</w:t>
      </w:r>
    </w:p>
    <w:p w14:paraId="5D1AA53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B4754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E91187" w14:paraId="53224EB0" w14:textId="77777777" w:rsidTr="00E91187">
        <w:tc>
          <w:tcPr>
            <w:tcW w:w="1133" w:type="dxa"/>
          </w:tcPr>
          <w:p w14:paraId="72E52257" w14:textId="6631A7FA" w:rsidR="00E91187" w:rsidRDefault="00E91187" w:rsidP="00E91187">
            <w:pPr>
              <w:pStyle w:val="TAH"/>
            </w:pPr>
            <w:r>
              <w:lastRenderedPageBreak/>
              <w:t>WG TDoc</w:t>
            </w:r>
          </w:p>
        </w:tc>
        <w:tc>
          <w:tcPr>
            <w:tcW w:w="1020" w:type="dxa"/>
          </w:tcPr>
          <w:p w14:paraId="5B636754" w14:textId="1A060D32" w:rsidR="00E91187" w:rsidRDefault="00E91187" w:rsidP="00E91187">
            <w:pPr>
              <w:pStyle w:val="TAH"/>
            </w:pPr>
            <w:r>
              <w:t xml:space="preserve">WG </w:t>
            </w:r>
            <w:proofErr w:type="spellStart"/>
            <w:r>
              <w:t>decisn</w:t>
            </w:r>
            <w:proofErr w:type="spellEnd"/>
          </w:p>
        </w:tc>
        <w:tc>
          <w:tcPr>
            <w:tcW w:w="1020" w:type="dxa"/>
          </w:tcPr>
          <w:p w14:paraId="0F7FE7F2" w14:textId="7534F5CD" w:rsidR="00E91187" w:rsidRDefault="00E91187" w:rsidP="00E91187">
            <w:pPr>
              <w:pStyle w:val="TAH"/>
            </w:pPr>
            <w:r>
              <w:t xml:space="preserve">TSG </w:t>
            </w:r>
            <w:proofErr w:type="spellStart"/>
            <w:r>
              <w:t>decisn</w:t>
            </w:r>
            <w:proofErr w:type="spellEnd"/>
          </w:p>
        </w:tc>
        <w:tc>
          <w:tcPr>
            <w:tcW w:w="1133" w:type="dxa"/>
          </w:tcPr>
          <w:p w14:paraId="38F1EE01" w14:textId="0BC6B3FC" w:rsidR="00E91187" w:rsidRDefault="00E91187" w:rsidP="00E91187">
            <w:pPr>
              <w:pStyle w:val="TAH"/>
            </w:pPr>
            <w:r>
              <w:t>Spec</w:t>
            </w:r>
          </w:p>
        </w:tc>
        <w:tc>
          <w:tcPr>
            <w:tcW w:w="572" w:type="dxa"/>
          </w:tcPr>
          <w:p w14:paraId="344473F5" w14:textId="60F37D6C" w:rsidR="00E91187" w:rsidRDefault="00E91187" w:rsidP="00E91187">
            <w:pPr>
              <w:pStyle w:val="TAH"/>
            </w:pPr>
            <w:r>
              <w:t>CR</w:t>
            </w:r>
          </w:p>
        </w:tc>
        <w:tc>
          <w:tcPr>
            <w:tcW w:w="567" w:type="dxa"/>
          </w:tcPr>
          <w:p w14:paraId="41213E71" w14:textId="781F7EE2" w:rsidR="00E91187" w:rsidRDefault="00E91187" w:rsidP="00E91187">
            <w:pPr>
              <w:pStyle w:val="TAH"/>
            </w:pPr>
            <w:r>
              <w:t>rev</w:t>
            </w:r>
          </w:p>
        </w:tc>
        <w:tc>
          <w:tcPr>
            <w:tcW w:w="567" w:type="dxa"/>
          </w:tcPr>
          <w:p w14:paraId="336556FC" w14:textId="6B539E75" w:rsidR="00E91187" w:rsidRDefault="00E91187" w:rsidP="00E91187">
            <w:pPr>
              <w:pStyle w:val="TAH"/>
            </w:pPr>
            <w:r>
              <w:t>cat</w:t>
            </w:r>
          </w:p>
        </w:tc>
        <w:tc>
          <w:tcPr>
            <w:tcW w:w="510" w:type="dxa"/>
          </w:tcPr>
          <w:p w14:paraId="51C6C488" w14:textId="01F2E02D" w:rsidR="00E91187" w:rsidRDefault="00E91187" w:rsidP="00E91187">
            <w:pPr>
              <w:pStyle w:val="TAH"/>
            </w:pPr>
            <w:proofErr w:type="spellStart"/>
            <w:r>
              <w:t>Rel</w:t>
            </w:r>
            <w:proofErr w:type="spellEnd"/>
          </w:p>
        </w:tc>
        <w:tc>
          <w:tcPr>
            <w:tcW w:w="661" w:type="dxa"/>
          </w:tcPr>
          <w:p w14:paraId="516E7E15" w14:textId="5D8EC09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6E7BBF4" w14:textId="487F3B12" w:rsidR="00E91187" w:rsidRDefault="00E91187" w:rsidP="00E91187">
            <w:pPr>
              <w:pStyle w:val="TAH"/>
            </w:pPr>
            <w:r>
              <w:t>Title</w:t>
            </w:r>
          </w:p>
        </w:tc>
      </w:tr>
      <w:tr w:rsidR="00E91187" w14:paraId="5160A160" w14:textId="77777777" w:rsidTr="00E91187">
        <w:tc>
          <w:tcPr>
            <w:tcW w:w="1133" w:type="dxa"/>
          </w:tcPr>
          <w:p w14:paraId="054CE842" w14:textId="031BBFCA" w:rsidR="00E91187" w:rsidRPr="00E91187" w:rsidRDefault="00E91187" w:rsidP="00E91187">
            <w:pPr>
              <w:pStyle w:val="TAL"/>
              <w:rPr>
                <w:sz w:val="16"/>
              </w:rPr>
            </w:pPr>
            <w:r>
              <w:rPr>
                <w:sz w:val="16"/>
              </w:rPr>
              <w:t>C1-251813</w:t>
            </w:r>
          </w:p>
        </w:tc>
        <w:tc>
          <w:tcPr>
            <w:tcW w:w="1020" w:type="dxa"/>
          </w:tcPr>
          <w:p w14:paraId="7276D2C9" w14:textId="5A9948AD" w:rsidR="00E91187" w:rsidRPr="00E91187" w:rsidRDefault="00E91187" w:rsidP="00E91187">
            <w:pPr>
              <w:pStyle w:val="TAL"/>
              <w:rPr>
                <w:sz w:val="16"/>
              </w:rPr>
            </w:pPr>
            <w:r>
              <w:rPr>
                <w:sz w:val="16"/>
              </w:rPr>
              <w:t>agreed</w:t>
            </w:r>
          </w:p>
        </w:tc>
        <w:tc>
          <w:tcPr>
            <w:tcW w:w="1020" w:type="dxa"/>
          </w:tcPr>
          <w:p w14:paraId="53816CAB" w14:textId="4585F9B4" w:rsidR="00E91187" w:rsidRPr="00E91187" w:rsidRDefault="00E91187" w:rsidP="00E91187">
            <w:pPr>
              <w:pStyle w:val="TAL"/>
              <w:rPr>
                <w:sz w:val="16"/>
              </w:rPr>
            </w:pPr>
            <w:r>
              <w:rPr>
                <w:sz w:val="16"/>
              </w:rPr>
              <w:t>approved</w:t>
            </w:r>
          </w:p>
        </w:tc>
        <w:tc>
          <w:tcPr>
            <w:tcW w:w="1133" w:type="dxa"/>
          </w:tcPr>
          <w:p w14:paraId="2732BB82" w14:textId="3FC94B9A" w:rsidR="00E91187" w:rsidRPr="00E91187" w:rsidRDefault="00E91187" w:rsidP="00E91187">
            <w:pPr>
              <w:pStyle w:val="TAL"/>
              <w:rPr>
                <w:sz w:val="16"/>
              </w:rPr>
            </w:pPr>
            <w:r>
              <w:rPr>
                <w:sz w:val="16"/>
              </w:rPr>
              <w:t>24.501</w:t>
            </w:r>
          </w:p>
        </w:tc>
        <w:tc>
          <w:tcPr>
            <w:tcW w:w="572" w:type="dxa"/>
          </w:tcPr>
          <w:p w14:paraId="60502678" w14:textId="28662B4A" w:rsidR="00E91187" w:rsidRPr="00E91187" w:rsidRDefault="00E91187" w:rsidP="00E91187">
            <w:pPr>
              <w:pStyle w:val="TAL"/>
              <w:rPr>
                <w:sz w:val="16"/>
              </w:rPr>
            </w:pPr>
            <w:r>
              <w:rPr>
                <w:sz w:val="16"/>
              </w:rPr>
              <w:t>6814</w:t>
            </w:r>
          </w:p>
        </w:tc>
        <w:tc>
          <w:tcPr>
            <w:tcW w:w="567" w:type="dxa"/>
          </w:tcPr>
          <w:p w14:paraId="7DE0A4EE" w14:textId="77777777" w:rsidR="00E91187" w:rsidRPr="00E91187" w:rsidRDefault="00E91187" w:rsidP="00E91187">
            <w:pPr>
              <w:pStyle w:val="TAL"/>
              <w:rPr>
                <w:sz w:val="16"/>
              </w:rPr>
            </w:pPr>
          </w:p>
        </w:tc>
        <w:tc>
          <w:tcPr>
            <w:tcW w:w="567" w:type="dxa"/>
          </w:tcPr>
          <w:p w14:paraId="2E242869" w14:textId="72976F46" w:rsidR="00E91187" w:rsidRPr="00E91187" w:rsidRDefault="00E91187" w:rsidP="00E91187">
            <w:pPr>
              <w:pStyle w:val="TAL"/>
              <w:rPr>
                <w:sz w:val="16"/>
              </w:rPr>
            </w:pPr>
            <w:r>
              <w:rPr>
                <w:sz w:val="16"/>
              </w:rPr>
              <w:t>F</w:t>
            </w:r>
          </w:p>
        </w:tc>
        <w:tc>
          <w:tcPr>
            <w:tcW w:w="510" w:type="dxa"/>
          </w:tcPr>
          <w:p w14:paraId="3C2F17FD" w14:textId="3694D5E1" w:rsidR="00E91187" w:rsidRPr="00E91187" w:rsidRDefault="00E91187" w:rsidP="00E91187">
            <w:pPr>
              <w:pStyle w:val="TAL"/>
              <w:rPr>
                <w:sz w:val="16"/>
              </w:rPr>
            </w:pPr>
            <w:r>
              <w:rPr>
                <w:sz w:val="16"/>
              </w:rPr>
              <w:t>Rel-19</w:t>
            </w:r>
          </w:p>
        </w:tc>
        <w:tc>
          <w:tcPr>
            <w:tcW w:w="661" w:type="dxa"/>
          </w:tcPr>
          <w:p w14:paraId="75B82890" w14:textId="06DDDF8D" w:rsidR="00E91187" w:rsidRPr="00E91187" w:rsidRDefault="00E91187" w:rsidP="00E91187">
            <w:pPr>
              <w:pStyle w:val="TAL"/>
              <w:rPr>
                <w:sz w:val="16"/>
              </w:rPr>
            </w:pPr>
            <w:r>
              <w:rPr>
                <w:sz w:val="16"/>
              </w:rPr>
              <w:t>19.2.0</w:t>
            </w:r>
          </w:p>
        </w:tc>
        <w:tc>
          <w:tcPr>
            <w:tcW w:w="2607" w:type="dxa"/>
          </w:tcPr>
          <w:p w14:paraId="34F90C7B" w14:textId="08D5CA4A" w:rsidR="00E91187" w:rsidRPr="00E91187" w:rsidRDefault="00E91187" w:rsidP="00E91187">
            <w:pPr>
              <w:pStyle w:val="TAL"/>
              <w:rPr>
                <w:sz w:val="16"/>
              </w:rPr>
            </w:pPr>
            <w:r>
              <w:rPr>
                <w:sz w:val="16"/>
              </w:rPr>
              <w:t>Correction regarding the discontinuous coverage maximum time offset timer</w:t>
            </w:r>
          </w:p>
        </w:tc>
      </w:tr>
      <w:tr w:rsidR="00E91187" w14:paraId="28911C71" w14:textId="77777777" w:rsidTr="00E91187">
        <w:tc>
          <w:tcPr>
            <w:tcW w:w="1133" w:type="dxa"/>
          </w:tcPr>
          <w:p w14:paraId="6B97EA82" w14:textId="61FCEDB2" w:rsidR="00E91187" w:rsidRPr="00E91187" w:rsidRDefault="00E91187" w:rsidP="00E91187">
            <w:pPr>
              <w:pStyle w:val="TAL"/>
              <w:rPr>
                <w:sz w:val="16"/>
              </w:rPr>
            </w:pPr>
            <w:r>
              <w:rPr>
                <w:sz w:val="16"/>
              </w:rPr>
              <w:t>C1-251827</w:t>
            </w:r>
          </w:p>
        </w:tc>
        <w:tc>
          <w:tcPr>
            <w:tcW w:w="1020" w:type="dxa"/>
          </w:tcPr>
          <w:p w14:paraId="3E0C5BC9" w14:textId="3F37ACEA" w:rsidR="00E91187" w:rsidRPr="00E91187" w:rsidRDefault="00E91187" w:rsidP="00E91187">
            <w:pPr>
              <w:pStyle w:val="TAL"/>
              <w:rPr>
                <w:sz w:val="16"/>
              </w:rPr>
            </w:pPr>
            <w:r>
              <w:rPr>
                <w:sz w:val="16"/>
              </w:rPr>
              <w:t>agreed</w:t>
            </w:r>
          </w:p>
        </w:tc>
        <w:tc>
          <w:tcPr>
            <w:tcW w:w="1020" w:type="dxa"/>
          </w:tcPr>
          <w:p w14:paraId="7B2A10D9" w14:textId="55F17263" w:rsidR="00E91187" w:rsidRPr="00E91187" w:rsidRDefault="00E91187" w:rsidP="00E91187">
            <w:pPr>
              <w:pStyle w:val="TAL"/>
              <w:rPr>
                <w:sz w:val="16"/>
              </w:rPr>
            </w:pPr>
            <w:r>
              <w:rPr>
                <w:sz w:val="16"/>
              </w:rPr>
              <w:t>approved</w:t>
            </w:r>
          </w:p>
        </w:tc>
        <w:tc>
          <w:tcPr>
            <w:tcW w:w="1133" w:type="dxa"/>
          </w:tcPr>
          <w:p w14:paraId="17D54514" w14:textId="2ABE1097" w:rsidR="00E91187" w:rsidRPr="00E91187" w:rsidRDefault="00E91187" w:rsidP="00E91187">
            <w:pPr>
              <w:pStyle w:val="TAL"/>
              <w:rPr>
                <w:sz w:val="16"/>
              </w:rPr>
            </w:pPr>
            <w:r>
              <w:rPr>
                <w:sz w:val="16"/>
              </w:rPr>
              <w:t>24.501</w:t>
            </w:r>
          </w:p>
        </w:tc>
        <w:tc>
          <w:tcPr>
            <w:tcW w:w="572" w:type="dxa"/>
          </w:tcPr>
          <w:p w14:paraId="6BC7C7A3" w14:textId="588F356A" w:rsidR="00E91187" w:rsidRPr="00E91187" w:rsidRDefault="00E91187" w:rsidP="00E91187">
            <w:pPr>
              <w:pStyle w:val="TAL"/>
              <w:rPr>
                <w:sz w:val="16"/>
              </w:rPr>
            </w:pPr>
            <w:r>
              <w:rPr>
                <w:sz w:val="16"/>
              </w:rPr>
              <w:t>6820</w:t>
            </w:r>
          </w:p>
        </w:tc>
        <w:tc>
          <w:tcPr>
            <w:tcW w:w="567" w:type="dxa"/>
          </w:tcPr>
          <w:p w14:paraId="6A429AF8" w14:textId="77777777" w:rsidR="00E91187" w:rsidRPr="00E91187" w:rsidRDefault="00E91187" w:rsidP="00E91187">
            <w:pPr>
              <w:pStyle w:val="TAL"/>
              <w:rPr>
                <w:sz w:val="16"/>
              </w:rPr>
            </w:pPr>
          </w:p>
        </w:tc>
        <w:tc>
          <w:tcPr>
            <w:tcW w:w="567" w:type="dxa"/>
          </w:tcPr>
          <w:p w14:paraId="18400585" w14:textId="09010511" w:rsidR="00E91187" w:rsidRPr="00E91187" w:rsidRDefault="00E91187" w:rsidP="00E91187">
            <w:pPr>
              <w:pStyle w:val="TAL"/>
              <w:rPr>
                <w:sz w:val="16"/>
              </w:rPr>
            </w:pPr>
            <w:r>
              <w:rPr>
                <w:sz w:val="16"/>
              </w:rPr>
              <w:t>F</w:t>
            </w:r>
          </w:p>
        </w:tc>
        <w:tc>
          <w:tcPr>
            <w:tcW w:w="510" w:type="dxa"/>
          </w:tcPr>
          <w:p w14:paraId="6B208898" w14:textId="072C23B0" w:rsidR="00E91187" w:rsidRPr="00E91187" w:rsidRDefault="00E91187" w:rsidP="00E91187">
            <w:pPr>
              <w:pStyle w:val="TAL"/>
              <w:rPr>
                <w:sz w:val="16"/>
              </w:rPr>
            </w:pPr>
            <w:r>
              <w:rPr>
                <w:sz w:val="16"/>
              </w:rPr>
              <w:t>Rel-19</w:t>
            </w:r>
          </w:p>
        </w:tc>
        <w:tc>
          <w:tcPr>
            <w:tcW w:w="661" w:type="dxa"/>
          </w:tcPr>
          <w:p w14:paraId="5A2521C8" w14:textId="4361C77E" w:rsidR="00E91187" w:rsidRPr="00E91187" w:rsidRDefault="00E91187" w:rsidP="00E91187">
            <w:pPr>
              <w:pStyle w:val="TAL"/>
              <w:rPr>
                <w:sz w:val="16"/>
              </w:rPr>
            </w:pPr>
            <w:r>
              <w:rPr>
                <w:sz w:val="16"/>
              </w:rPr>
              <w:t>19.2.0</w:t>
            </w:r>
          </w:p>
        </w:tc>
        <w:tc>
          <w:tcPr>
            <w:tcW w:w="2607" w:type="dxa"/>
          </w:tcPr>
          <w:p w14:paraId="5D8DEB84" w14:textId="192EFB3A" w:rsidR="00E91187" w:rsidRPr="00E91187" w:rsidRDefault="00E91187" w:rsidP="00E91187">
            <w:pPr>
              <w:pStyle w:val="TAL"/>
              <w:rPr>
                <w:sz w:val="16"/>
              </w:rPr>
            </w:pPr>
            <w:r>
              <w:rPr>
                <w:sz w:val="16"/>
              </w:rPr>
              <w:t>Partially allowed S-NSSAI associated with list of TAs where the S-NSSAI is allowed</w:t>
            </w:r>
          </w:p>
        </w:tc>
      </w:tr>
      <w:tr w:rsidR="00E91187" w14:paraId="0A30A1D8" w14:textId="77777777" w:rsidTr="00E91187">
        <w:tc>
          <w:tcPr>
            <w:tcW w:w="1133" w:type="dxa"/>
          </w:tcPr>
          <w:p w14:paraId="2F0B16F9" w14:textId="06BD9C36" w:rsidR="00E91187" w:rsidRPr="00E91187" w:rsidRDefault="00E91187" w:rsidP="00E91187">
            <w:pPr>
              <w:pStyle w:val="TAL"/>
              <w:rPr>
                <w:sz w:val="16"/>
              </w:rPr>
            </w:pPr>
            <w:r>
              <w:rPr>
                <w:sz w:val="16"/>
              </w:rPr>
              <w:t>C1-251830</w:t>
            </w:r>
          </w:p>
        </w:tc>
        <w:tc>
          <w:tcPr>
            <w:tcW w:w="1020" w:type="dxa"/>
          </w:tcPr>
          <w:p w14:paraId="577D1F74" w14:textId="331E74B2" w:rsidR="00E91187" w:rsidRPr="00E91187" w:rsidRDefault="00E91187" w:rsidP="00E91187">
            <w:pPr>
              <w:pStyle w:val="TAL"/>
              <w:rPr>
                <w:sz w:val="16"/>
              </w:rPr>
            </w:pPr>
            <w:r>
              <w:rPr>
                <w:sz w:val="16"/>
              </w:rPr>
              <w:t>agreed</w:t>
            </w:r>
          </w:p>
        </w:tc>
        <w:tc>
          <w:tcPr>
            <w:tcW w:w="1020" w:type="dxa"/>
          </w:tcPr>
          <w:p w14:paraId="762C8C8A" w14:textId="326FA988" w:rsidR="00E91187" w:rsidRPr="00E91187" w:rsidRDefault="00E91187" w:rsidP="00E91187">
            <w:pPr>
              <w:pStyle w:val="TAL"/>
              <w:rPr>
                <w:sz w:val="16"/>
              </w:rPr>
            </w:pPr>
            <w:r>
              <w:rPr>
                <w:sz w:val="16"/>
              </w:rPr>
              <w:t>approved</w:t>
            </w:r>
          </w:p>
        </w:tc>
        <w:tc>
          <w:tcPr>
            <w:tcW w:w="1133" w:type="dxa"/>
          </w:tcPr>
          <w:p w14:paraId="26187D73" w14:textId="00C78A38" w:rsidR="00E91187" w:rsidRPr="00E91187" w:rsidRDefault="00E91187" w:rsidP="00E91187">
            <w:pPr>
              <w:pStyle w:val="TAL"/>
              <w:rPr>
                <w:sz w:val="16"/>
              </w:rPr>
            </w:pPr>
            <w:r>
              <w:rPr>
                <w:sz w:val="16"/>
              </w:rPr>
              <w:t>24.301</w:t>
            </w:r>
          </w:p>
        </w:tc>
        <w:tc>
          <w:tcPr>
            <w:tcW w:w="572" w:type="dxa"/>
          </w:tcPr>
          <w:p w14:paraId="14916D3C" w14:textId="020E4896" w:rsidR="00E91187" w:rsidRPr="00E91187" w:rsidRDefault="00E91187" w:rsidP="00E91187">
            <w:pPr>
              <w:pStyle w:val="TAL"/>
              <w:rPr>
                <w:sz w:val="16"/>
              </w:rPr>
            </w:pPr>
            <w:r>
              <w:rPr>
                <w:sz w:val="16"/>
              </w:rPr>
              <w:t>4324</w:t>
            </w:r>
          </w:p>
        </w:tc>
        <w:tc>
          <w:tcPr>
            <w:tcW w:w="567" w:type="dxa"/>
          </w:tcPr>
          <w:p w14:paraId="2A186313" w14:textId="77777777" w:rsidR="00E91187" w:rsidRPr="00E91187" w:rsidRDefault="00E91187" w:rsidP="00E91187">
            <w:pPr>
              <w:pStyle w:val="TAL"/>
              <w:rPr>
                <w:sz w:val="16"/>
              </w:rPr>
            </w:pPr>
          </w:p>
        </w:tc>
        <w:tc>
          <w:tcPr>
            <w:tcW w:w="567" w:type="dxa"/>
          </w:tcPr>
          <w:p w14:paraId="049DA64C" w14:textId="7903457B" w:rsidR="00E91187" w:rsidRPr="00E91187" w:rsidRDefault="00E91187" w:rsidP="00E91187">
            <w:pPr>
              <w:pStyle w:val="TAL"/>
              <w:rPr>
                <w:sz w:val="16"/>
              </w:rPr>
            </w:pPr>
            <w:r>
              <w:rPr>
                <w:sz w:val="16"/>
              </w:rPr>
              <w:t>F</w:t>
            </w:r>
          </w:p>
        </w:tc>
        <w:tc>
          <w:tcPr>
            <w:tcW w:w="510" w:type="dxa"/>
          </w:tcPr>
          <w:p w14:paraId="2F0175A5" w14:textId="0D8D84B8" w:rsidR="00E91187" w:rsidRPr="00E91187" w:rsidRDefault="00E91187" w:rsidP="00E91187">
            <w:pPr>
              <w:pStyle w:val="TAL"/>
              <w:rPr>
                <w:sz w:val="16"/>
              </w:rPr>
            </w:pPr>
            <w:r>
              <w:rPr>
                <w:sz w:val="16"/>
              </w:rPr>
              <w:t>Rel-19</w:t>
            </w:r>
          </w:p>
        </w:tc>
        <w:tc>
          <w:tcPr>
            <w:tcW w:w="661" w:type="dxa"/>
          </w:tcPr>
          <w:p w14:paraId="660B1215" w14:textId="092949E9" w:rsidR="00E91187" w:rsidRPr="00E91187" w:rsidRDefault="00E91187" w:rsidP="00E91187">
            <w:pPr>
              <w:pStyle w:val="TAL"/>
              <w:rPr>
                <w:sz w:val="16"/>
              </w:rPr>
            </w:pPr>
            <w:r>
              <w:rPr>
                <w:sz w:val="16"/>
              </w:rPr>
              <w:t>19.2.0</w:t>
            </w:r>
          </w:p>
        </w:tc>
        <w:tc>
          <w:tcPr>
            <w:tcW w:w="2607" w:type="dxa"/>
          </w:tcPr>
          <w:p w14:paraId="51C192FC" w14:textId="10051290" w:rsidR="00E91187" w:rsidRPr="00E91187" w:rsidRDefault="00E91187" w:rsidP="00E91187">
            <w:pPr>
              <w:pStyle w:val="TAL"/>
              <w:rPr>
                <w:sz w:val="16"/>
              </w:rPr>
            </w:pPr>
            <w:r>
              <w:rPr>
                <w:sz w:val="16"/>
              </w:rPr>
              <w:t>UE behaviour when the UE receives the Unavailability configuration IE without a value in EPC</w:t>
            </w:r>
          </w:p>
        </w:tc>
      </w:tr>
      <w:tr w:rsidR="00E91187" w14:paraId="03E7A2C9" w14:textId="77777777" w:rsidTr="00E91187">
        <w:tc>
          <w:tcPr>
            <w:tcW w:w="1133" w:type="dxa"/>
          </w:tcPr>
          <w:p w14:paraId="5676A47F" w14:textId="685CB2B6" w:rsidR="00E91187" w:rsidRPr="00E91187" w:rsidRDefault="00E91187" w:rsidP="00E91187">
            <w:pPr>
              <w:pStyle w:val="TAL"/>
              <w:rPr>
                <w:sz w:val="16"/>
              </w:rPr>
            </w:pPr>
            <w:r>
              <w:rPr>
                <w:sz w:val="16"/>
              </w:rPr>
              <w:t>C1-251851</w:t>
            </w:r>
          </w:p>
        </w:tc>
        <w:tc>
          <w:tcPr>
            <w:tcW w:w="1020" w:type="dxa"/>
          </w:tcPr>
          <w:p w14:paraId="209176BA" w14:textId="4740EB13" w:rsidR="00E91187" w:rsidRPr="00E91187" w:rsidRDefault="00E91187" w:rsidP="00E91187">
            <w:pPr>
              <w:pStyle w:val="TAL"/>
              <w:rPr>
                <w:sz w:val="16"/>
              </w:rPr>
            </w:pPr>
            <w:r>
              <w:rPr>
                <w:sz w:val="16"/>
              </w:rPr>
              <w:t>agreed</w:t>
            </w:r>
          </w:p>
        </w:tc>
        <w:tc>
          <w:tcPr>
            <w:tcW w:w="1020" w:type="dxa"/>
          </w:tcPr>
          <w:p w14:paraId="07848834" w14:textId="20871484" w:rsidR="00E91187" w:rsidRPr="00E91187" w:rsidRDefault="00E91187" w:rsidP="00E91187">
            <w:pPr>
              <w:pStyle w:val="TAL"/>
              <w:rPr>
                <w:sz w:val="16"/>
              </w:rPr>
            </w:pPr>
            <w:r>
              <w:rPr>
                <w:sz w:val="16"/>
              </w:rPr>
              <w:t>approved</w:t>
            </w:r>
          </w:p>
        </w:tc>
        <w:tc>
          <w:tcPr>
            <w:tcW w:w="1133" w:type="dxa"/>
          </w:tcPr>
          <w:p w14:paraId="0269E313" w14:textId="792AD2E8" w:rsidR="00E91187" w:rsidRPr="00E91187" w:rsidRDefault="00E91187" w:rsidP="00E91187">
            <w:pPr>
              <w:pStyle w:val="TAL"/>
              <w:rPr>
                <w:sz w:val="16"/>
              </w:rPr>
            </w:pPr>
            <w:r>
              <w:rPr>
                <w:sz w:val="16"/>
              </w:rPr>
              <w:t>27.007</w:t>
            </w:r>
          </w:p>
        </w:tc>
        <w:tc>
          <w:tcPr>
            <w:tcW w:w="572" w:type="dxa"/>
          </w:tcPr>
          <w:p w14:paraId="3338FB83" w14:textId="7AEA0F01" w:rsidR="00E91187" w:rsidRPr="00E91187" w:rsidRDefault="00E91187" w:rsidP="00E91187">
            <w:pPr>
              <w:pStyle w:val="TAL"/>
              <w:rPr>
                <w:sz w:val="16"/>
              </w:rPr>
            </w:pPr>
            <w:r>
              <w:rPr>
                <w:sz w:val="16"/>
              </w:rPr>
              <w:t>0894</w:t>
            </w:r>
          </w:p>
        </w:tc>
        <w:tc>
          <w:tcPr>
            <w:tcW w:w="567" w:type="dxa"/>
          </w:tcPr>
          <w:p w14:paraId="2C159F7E" w14:textId="77777777" w:rsidR="00E91187" w:rsidRPr="00E91187" w:rsidRDefault="00E91187" w:rsidP="00E91187">
            <w:pPr>
              <w:pStyle w:val="TAL"/>
              <w:rPr>
                <w:sz w:val="16"/>
              </w:rPr>
            </w:pPr>
          </w:p>
        </w:tc>
        <w:tc>
          <w:tcPr>
            <w:tcW w:w="567" w:type="dxa"/>
          </w:tcPr>
          <w:p w14:paraId="54947984" w14:textId="004E9BF8" w:rsidR="00E91187" w:rsidRPr="00E91187" w:rsidRDefault="00E91187" w:rsidP="00E91187">
            <w:pPr>
              <w:pStyle w:val="TAL"/>
              <w:rPr>
                <w:sz w:val="16"/>
              </w:rPr>
            </w:pPr>
            <w:r>
              <w:rPr>
                <w:sz w:val="16"/>
              </w:rPr>
              <w:t>B</w:t>
            </w:r>
          </w:p>
        </w:tc>
        <w:tc>
          <w:tcPr>
            <w:tcW w:w="510" w:type="dxa"/>
          </w:tcPr>
          <w:p w14:paraId="5F06A780" w14:textId="62C21D48" w:rsidR="00E91187" w:rsidRPr="00E91187" w:rsidRDefault="00E91187" w:rsidP="00E91187">
            <w:pPr>
              <w:pStyle w:val="TAL"/>
              <w:rPr>
                <w:sz w:val="16"/>
              </w:rPr>
            </w:pPr>
            <w:r>
              <w:rPr>
                <w:sz w:val="16"/>
              </w:rPr>
              <w:t>Rel-19</w:t>
            </w:r>
          </w:p>
        </w:tc>
        <w:tc>
          <w:tcPr>
            <w:tcW w:w="661" w:type="dxa"/>
          </w:tcPr>
          <w:p w14:paraId="1D54BE95" w14:textId="4BEA4918" w:rsidR="00E91187" w:rsidRPr="00E91187" w:rsidRDefault="00E91187" w:rsidP="00E91187">
            <w:pPr>
              <w:pStyle w:val="TAL"/>
              <w:rPr>
                <w:sz w:val="16"/>
              </w:rPr>
            </w:pPr>
            <w:r>
              <w:rPr>
                <w:sz w:val="16"/>
              </w:rPr>
              <w:t>19.2.0</w:t>
            </w:r>
          </w:p>
        </w:tc>
        <w:tc>
          <w:tcPr>
            <w:tcW w:w="2607" w:type="dxa"/>
          </w:tcPr>
          <w:p w14:paraId="57200EE1" w14:textId="76030232" w:rsidR="00E91187" w:rsidRPr="00E91187" w:rsidRDefault="00E91187" w:rsidP="00E91187">
            <w:pPr>
              <w:pStyle w:val="TAL"/>
              <w:rPr>
                <w:sz w:val="16"/>
              </w:rPr>
            </w:pPr>
            <w:r>
              <w:rPr>
                <w:sz w:val="16"/>
              </w:rPr>
              <w:t>New AT Command Low Power Wake-up Signal Setting +CLPWUSS</w:t>
            </w:r>
          </w:p>
        </w:tc>
      </w:tr>
      <w:tr w:rsidR="00E91187" w14:paraId="3FFC96B4" w14:textId="77777777" w:rsidTr="00E91187">
        <w:tc>
          <w:tcPr>
            <w:tcW w:w="1133" w:type="dxa"/>
          </w:tcPr>
          <w:p w14:paraId="1FD43359" w14:textId="582E60F7" w:rsidR="00E91187" w:rsidRPr="00E91187" w:rsidRDefault="00E91187" w:rsidP="00E91187">
            <w:pPr>
              <w:pStyle w:val="TAL"/>
              <w:rPr>
                <w:sz w:val="16"/>
              </w:rPr>
            </w:pPr>
            <w:r>
              <w:rPr>
                <w:sz w:val="16"/>
              </w:rPr>
              <w:t>C1-252036</w:t>
            </w:r>
          </w:p>
        </w:tc>
        <w:tc>
          <w:tcPr>
            <w:tcW w:w="1020" w:type="dxa"/>
          </w:tcPr>
          <w:p w14:paraId="2AC2AEA1" w14:textId="064ABAF3" w:rsidR="00E91187" w:rsidRPr="00E91187" w:rsidRDefault="00E91187" w:rsidP="00E91187">
            <w:pPr>
              <w:pStyle w:val="TAL"/>
              <w:rPr>
                <w:sz w:val="16"/>
              </w:rPr>
            </w:pPr>
            <w:r>
              <w:rPr>
                <w:sz w:val="16"/>
              </w:rPr>
              <w:t>agreed</w:t>
            </w:r>
          </w:p>
        </w:tc>
        <w:tc>
          <w:tcPr>
            <w:tcW w:w="1020" w:type="dxa"/>
          </w:tcPr>
          <w:p w14:paraId="09B23367" w14:textId="7BF2C03C" w:rsidR="00E91187" w:rsidRPr="00E91187" w:rsidRDefault="00E91187" w:rsidP="00E91187">
            <w:pPr>
              <w:pStyle w:val="TAL"/>
              <w:rPr>
                <w:sz w:val="16"/>
              </w:rPr>
            </w:pPr>
            <w:r>
              <w:rPr>
                <w:sz w:val="16"/>
              </w:rPr>
              <w:t>approved</w:t>
            </w:r>
          </w:p>
        </w:tc>
        <w:tc>
          <w:tcPr>
            <w:tcW w:w="1133" w:type="dxa"/>
          </w:tcPr>
          <w:p w14:paraId="146AB2E3" w14:textId="2AC5B456" w:rsidR="00E91187" w:rsidRPr="00E91187" w:rsidRDefault="00E91187" w:rsidP="00E91187">
            <w:pPr>
              <w:pStyle w:val="TAL"/>
              <w:rPr>
                <w:sz w:val="16"/>
              </w:rPr>
            </w:pPr>
            <w:r>
              <w:rPr>
                <w:sz w:val="16"/>
              </w:rPr>
              <w:t>24.501</w:t>
            </w:r>
          </w:p>
        </w:tc>
        <w:tc>
          <w:tcPr>
            <w:tcW w:w="572" w:type="dxa"/>
          </w:tcPr>
          <w:p w14:paraId="5C5D7858" w14:textId="7DA40880" w:rsidR="00E91187" w:rsidRPr="00E91187" w:rsidRDefault="00E91187" w:rsidP="00E91187">
            <w:pPr>
              <w:pStyle w:val="TAL"/>
              <w:rPr>
                <w:sz w:val="16"/>
              </w:rPr>
            </w:pPr>
            <w:r>
              <w:rPr>
                <w:sz w:val="16"/>
              </w:rPr>
              <w:t>6810</w:t>
            </w:r>
          </w:p>
        </w:tc>
        <w:tc>
          <w:tcPr>
            <w:tcW w:w="567" w:type="dxa"/>
          </w:tcPr>
          <w:p w14:paraId="08DEA58F" w14:textId="18E71EB9" w:rsidR="00E91187" w:rsidRPr="00E91187" w:rsidRDefault="00E91187" w:rsidP="00E91187">
            <w:pPr>
              <w:pStyle w:val="TAL"/>
              <w:rPr>
                <w:sz w:val="16"/>
              </w:rPr>
            </w:pPr>
            <w:r>
              <w:rPr>
                <w:sz w:val="16"/>
              </w:rPr>
              <w:t>1</w:t>
            </w:r>
          </w:p>
        </w:tc>
        <w:tc>
          <w:tcPr>
            <w:tcW w:w="567" w:type="dxa"/>
          </w:tcPr>
          <w:p w14:paraId="60820D67" w14:textId="75925B5F" w:rsidR="00E91187" w:rsidRPr="00E91187" w:rsidRDefault="00E91187" w:rsidP="00E91187">
            <w:pPr>
              <w:pStyle w:val="TAL"/>
              <w:rPr>
                <w:sz w:val="16"/>
              </w:rPr>
            </w:pPr>
            <w:r>
              <w:rPr>
                <w:sz w:val="16"/>
              </w:rPr>
              <w:t>F</w:t>
            </w:r>
          </w:p>
        </w:tc>
        <w:tc>
          <w:tcPr>
            <w:tcW w:w="510" w:type="dxa"/>
          </w:tcPr>
          <w:p w14:paraId="784919EE" w14:textId="0AC8463F" w:rsidR="00E91187" w:rsidRPr="00E91187" w:rsidRDefault="00E91187" w:rsidP="00E91187">
            <w:pPr>
              <w:pStyle w:val="TAL"/>
              <w:rPr>
                <w:sz w:val="16"/>
              </w:rPr>
            </w:pPr>
            <w:r>
              <w:rPr>
                <w:sz w:val="16"/>
              </w:rPr>
              <w:t>Rel-19</w:t>
            </w:r>
          </w:p>
        </w:tc>
        <w:tc>
          <w:tcPr>
            <w:tcW w:w="661" w:type="dxa"/>
          </w:tcPr>
          <w:p w14:paraId="2774C6C9" w14:textId="403BA6BE" w:rsidR="00E91187" w:rsidRPr="00E91187" w:rsidRDefault="00E91187" w:rsidP="00E91187">
            <w:pPr>
              <w:pStyle w:val="TAL"/>
              <w:rPr>
                <w:sz w:val="16"/>
              </w:rPr>
            </w:pPr>
            <w:r>
              <w:rPr>
                <w:sz w:val="16"/>
              </w:rPr>
              <w:t>19.2.0</w:t>
            </w:r>
          </w:p>
        </w:tc>
        <w:tc>
          <w:tcPr>
            <w:tcW w:w="2607" w:type="dxa"/>
          </w:tcPr>
          <w:p w14:paraId="45FAC24B" w14:textId="4B78A848" w:rsidR="00E91187" w:rsidRPr="00E91187" w:rsidRDefault="00E91187" w:rsidP="00E91187">
            <w:pPr>
              <w:pStyle w:val="TAL"/>
              <w:rPr>
                <w:sz w:val="16"/>
              </w:rPr>
            </w:pPr>
            <w:r>
              <w:rPr>
                <w:sz w:val="16"/>
              </w:rPr>
              <w:t>Clarification to the minimum value of T3540</w:t>
            </w:r>
          </w:p>
        </w:tc>
      </w:tr>
      <w:tr w:rsidR="00E91187" w14:paraId="6465BB0D" w14:textId="77777777" w:rsidTr="00E91187">
        <w:tc>
          <w:tcPr>
            <w:tcW w:w="1133" w:type="dxa"/>
          </w:tcPr>
          <w:p w14:paraId="2325DCB4" w14:textId="2DC5C574" w:rsidR="00E91187" w:rsidRPr="00E91187" w:rsidRDefault="00E91187" w:rsidP="00E91187">
            <w:pPr>
              <w:pStyle w:val="TAL"/>
              <w:rPr>
                <w:sz w:val="16"/>
              </w:rPr>
            </w:pPr>
            <w:r>
              <w:rPr>
                <w:sz w:val="16"/>
              </w:rPr>
              <w:t>C1-252102</w:t>
            </w:r>
          </w:p>
        </w:tc>
        <w:tc>
          <w:tcPr>
            <w:tcW w:w="1020" w:type="dxa"/>
          </w:tcPr>
          <w:p w14:paraId="7E90B0D7" w14:textId="1734C3EB" w:rsidR="00E91187" w:rsidRPr="00E91187" w:rsidRDefault="00E91187" w:rsidP="00E91187">
            <w:pPr>
              <w:pStyle w:val="TAL"/>
              <w:rPr>
                <w:sz w:val="16"/>
              </w:rPr>
            </w:pPr>
            <w:r>
              <w:rPr>
                <w:sz w:val="16"/>
              </w:rPr>
              <w:t>agreed</w:t>
            </w:r>
          </w:p>
        </w:tc>
        <w:tc>
          <w:tcPr>
            <w:tcW w:w="1020" w:type="dxa"/>
          </w:tcPr>
          <w:p w14:paraId="0FDD24F0" w14:textId="5E4CBA81" w:rsidR="00E91187" w:rsidRPr="00E91187" w:rsidRDefault="00E91187" w:rsidP="00E91187">
            <w:pPr>
              <w:pStyle w:val="TAL"/>
              <w:rPr>
                <w:sz w:val="16"/>
              </w:rPr>
            </w:pPr>
            <w:r>
              <w:rPr>
                <w:sz w:val="16"/>
              </w:rPr>
              <w:t>approved</w:t>
            </w:r>
          </w:p>
        </w:tc>
        <w:tc>
          <w:tcPr>
            <w:tcW w:w="1133" w:type="dxa"/>
          </w:tcPr>
          <w:p w14:paraId="31DED657" w14:textId="409BC02E" w:rsidR="00E91187" w:rsidRPr="00E91187" w:rsidRDefault="00E91187" w:rsidP="00E91187">
            <w:pPr>
              <w:pStyle w:val="TAL"/>
              <w:rPr>
                <w:sz w:val="16"/>
              </w:rPr>
            </w:pPr>
            <w:r>
              <w:rPr>
                <w:sz w:val="16"/>
              </w:rPr>
              <w:t>24.501</w:t>
            </w:r>
          </w:p>
        </w:tc>
        <w:tc>
          <w:tcPr>
            <w:tcW w:w="572" w:type="dxa"/>
          </w:tcPr>
          <w:p w14:paraId="4CD1A890" w14:textId="32286BF8" w:rsidR="00E91187" w:rsidRPr="00E91187" w:rsidRDefault="00E91187" w:rsidP="00E91187">
            <w:pPr>
              <w:pStyle w:val="TAL"/>
              <w:rPr>
                <w:sz w:val="16"/>
              </w:rPr>
            </w:pPr>
            <w:r>
              <w:rPr>
                <w:sz w:val="16"/>
              </w:rPr>
              <w:t>6795</w:t>
            </w:r>
          </w:p>
        </w:tc>
        <w:tc>
          <w:tcPr>
            <w:tcW w:w="567" w:type="dxa"/>
          </w:tcPr>
          <w:p w14:paraId="223C77CD" w14:textId="53C2D8F7" w:rsidR="00E91187" w:rsidRPr="00E91187" w:rsidRDefault="00E91187" w:rsidP="00E91187">
            <w:pPr>
              <w:pStyle w:val="TAL"/>
              <w:rPr>
                <w:sz w:val="16"/>
              </w:rPr>
            </w:pPr>
            <w:r>
              <w:rPr>
                <w:sz w:val="16"/>
              </w:rPr>
              <w:t>1</w:t>
            </w:r>
          </w:p>
        </w:tc>
        <w:tc>
          <w:tcPr>
            <w:tcW w:w="567" w:type="dxa"/>
          </w:tcPr>
          <w:p w14:paraId="04CCC500" w14:textId="750A6DB2" w:rsidR="00E91187" w:rsidRPr="00E91187" w:rsidRDefault="00E91187" w:rsidP="00E91187">
            <w:pPr>
              <w:pStyle w:val="TAL"/>
              <w:rPr>
                <w:sz w:val="16"/>
              </w:rPr>
            </w:pPr>
            <w:r>
              <w:rPr>
                <w:sz w:val="16"/>
              </w:rPr>
              <w:t>F</w:t>
            </w:r>
          </w:p>
        </w:tc>
        <w:tc>
          <w:tcPr>
            <w:tcW w:w="510" w:type="dxa"/>
          </w:tcPr>
          <w:p w14:paraId="3EAE3617" w14:textId="2C1F2A12" w:rsidR="00E91187" w:rsidRPr="00E91187" w:rsidRDefault="00E91187" w:rsidP="00E91187">
            <w:pPr>
              <w:pStyle w:val="TAL"/>
              <w:rPr>
                <w:sz w:val="16"/>
              </w:rPr>
            </w:pPr>
            <w:r>
              <w:rPr>
                <w:sz w:val="16"/>
              </w:rPr>
              <w:t>Rel-19</w:t>
            </w:r>
          </w:p>
        </w:tc>
        <w:tc>
          <w:tcPr>
            <w:tcW w:w="661" w:type="dxa"/>
          </w:tcPr>
          <w:p w14:paraId="3C5DE6D3" w14:textId="429DB74D" w:rsidR="00E91187" w:rsidRPr="00E91187" w:rsidRDefault="00E91187" w:rsidP="00E91187">
            <w:pPr>
              <w:pStyle w:val="TAL"/>
              <w:rPr>
                <w:sz w:val="16"/>
              </w:rPr>
            </w:pPr>
            <w:r>
              <w:rPr>
                <w:sz w:val="16"/>
              </w:rPr>
              <w:t>19.2.0</w:t>
            </w:r>
          </w:p>
        </w:tc>
        <w:tc>
          <w:tcPr>
            <w:tcW w:w="2607" w:type="dxa"/>
          </w:tcPr>
          <w:p w14:paraId="796CF7A7" w14:textId="378DD8BE" w:rsidR="00E91187" w:rsidRPr="00E91187" w:rsidRDefault="00E91187" w:rsidP="00E91187">
            <w:pPr>
              <w:pStyle w:val="TAL"/>
              <w:rPr>
                <w:sz w:val="16"/>
              </w:rPr>
            </w:pPr>
            <w:r>
              <w:rPr>
                <w:sz w:val="16"/>
              </w:rPr>
              <w:t>Handling of unprotected REGISTRATION REJECT message with causes #81 and #82 (Selected N3IWF/TNGF is not compatible with the allowed NSSAI)</w:t>
            </w:r>
          </w:p>
        </w:tc>
      </w:tr>
      <w:tr w:rsidR="00E91187" w14:paraId="31643542" w14:textId="77777777" w:rsidTr="00E91187">
        <w:tc>
          <w:tcPr>
            <w:tcW w:w="1133" w:type="dxa"/>
          </w:tcPr>
          <w:p w14:paraId="1E69E3EC" w14:textId="6C5C01A9" w:rsidR="00E91187" w:rsidRPr="00E91187" w:rsidRDefault="00E91187" w:rsidP="00E91187">
            <w:pPr>
              <w:pStyle w:val="TAL"/>
              <w:rPr>
                <w:sz w:val="16"/>
              </w:rPr>
            </w:pPr>
            <w:r>
              <w:rPr>
                <w:sz w:val="16"/>
              </w:rPr>
              <w:t>C1-252221</w:t>
            </w:r>
          </w:p>
        </w:tc>
        <w:tc>
          <w:tcPr>
            <w:tcW w:w="1020" w:type="dxa"/>
          </w:tcPr>
          <w:p w14:paraId="5F599E03" w14:textId="20B8A4AF" w:rsidR="00E91187" w:rsidRPr="00E91187" w:rsidRDefault="00E91187" w:rsidP="00E91187">
            <w:pPr>
              <w:pStyle w:val="TAL"/>
              <w:rPr>
                <w:sz w:val="16"/>
              </w:rPr>
            </w:pPr>
            <w:r>
              <w:rPr>
                <w:sz w:val="16"/>
              </w:rPr>
              <w:t>agreed</w:t>
            </w:r>
          </w:p>
        </w:tc>
        <w:tc>
          <w:tcPr>
            <w:tcW w:w="1020" w:type="dxa"/>
          </w:tcPr>
          <w:p w14:paraId="0C0FCBA9" w14:textId="6692A3D1" w:rsidR="00E91187" w:rsidRPr="00E91187" w:rsidRDefault="00E91187" w:rsidP="00E91187">
            <w:pPr>
              <w:pStyle w:val="TAL"/>
              <w:rPr>
                <w:sz w:val="16"/>
              </w:rPr>
            </w:pPr>
            <w:r>
              <w:rPr>
                <w:sz w:val="16"/>
              </w:rPr>
              <w:t>approved</w:t>
            </w:r>
          </w:p>
        </w:tc>
        <w:tc>
          <w:tcPr>
            <w:tcW w:w="1133" w:type="dxa"/>
          </w:tcPr>
          <w:p w14:paraId="5504BB74" w14:textId="22A36564" w:rsidR="00E91187" w:rsidRPr="00E91187" w:rsidRDefault="00E91187" w:rsidP="00E91187">
            <w:pPr>
              <w:pStyle w:val="TAL"/>
              <w:rPr>
                <w:sz w:val="16"/>
              </w:rPr>
            </w:pPr>
            <w:r>
              <w:rPr>
                <w:sz w:val="16"/>
              </w:rPr>
              <w:t>24.501</w:t>
            </w:r>
          </w:p>
        </w:tc>
        <w:tc>
          <w:tcPr>
            <w:tcW w:w="572" w:type="dxa"/>
          </w:tcPr>
          <w:p w14:paraId="31983FA9" w14:textId="71756659" w:rsidR="00E91187" w:rsidRPr="00E91187" w:rsidRDefault="00E91187" w:rsidP="00E91187">
            <w:pPr>
              <w:pStyle w:val="TAL"/>
              <w:rPr>
                <w:sz w:val="16"/>
              </w:rPr>
            </w:pPr>
            <w:r>
              <w:rPr>
                <w:sz w:val="16"/>
              </w:rPr>
              <w:t>6677</w:t>
            </w:r>
          </w:p>
        </w:tc>
        <w:tc>
          <w:tcPr>
            <w:tcW w:w="567" w:type="dxa"/>
          </w:tcPr>
          <w:p w14:paraId="38CF0D2A" w14:textId="3FE446F0" w:rsidR="00E91187" w:rsidRPr="00E91187" w:rsidRDefault="00E91187" w:rsidP="00E91187">
            <w:pPr>
              <w:pStyle w:val="TAL"/>
              <w:rPr>
                <w:sz w:val="16"/>
              </w:rPr>
            </w:pPr>
            <w:r>
              <w:rPr>
                <w:sz w:val="16"/>
              </w:rPr>
              <w:t>3</w:t>
            </w:r>
          </w:p>
        </w:tc>
        <w:tc>
          <w:tcPr>
            <w:tcW w:w="567" w:type="dxa"/>
          </w:tcPr>
          <w:p w14:paraId="7A38C4C5" w14:textId="33824087" w:rsidR="00E91187" w:rsidRPr="00E91187" w:rsidRDefault="00E91187" w:rsidP="00E91187">
            <w:pPr>
              <w:pStyle w:val="TAL"/>
              <w:rPr>
                <w:sz w:val="16"/>
              </w:rPr>
            </w:pPr>
            <w:r>
              <w:rPr>
                <w:sz w:val="16"/>
              </w:rPr>
              <w:t>B</w:t>
            </w:r>
          </w:p>
        </w:tc>
        <w:tc>
          <w:tcPr>
            <w:tcW w:w="510" w:type="dxa"/>
          </w:tcPr>
          <w:p w14:paraId="6EE1A277" w14:textId="26F23EA1" w:rsidR="00E91187" w:rsidRPr="00E91187" w:rsidRDefault="00E91187" w:rsidP="00E91187">
            <w:pPr>
              <w:pStyle w:val="TAL"/>
              <w:rPr>
                <w:sz w:val="16"/>
              </w:rPr>
            </w:pPr>
            <w:r>
              <w:rPr>
                <w:sz w:val="16"/>
              </w:rPr>
              <w:t>Rel-19</w:t>
            </w:r>
          </w:p>
        </w:tc>
        <w:tc>
          <w:tcPr>
            <w:tcW w:w="661" w:type="dxa"/>
          </w:tcPr>
          <w:p w14:paraId="61229475" w14:textId="36597A2F" w:rsidR="00E91187" w:rsidRPr="00E91187" w:rsidRDefault="00E91187" w:rsidP="00E91187">
            <w:pPr>
              <w:pStyle w:val="TAL"/>
              <w:rPr>
                <w:sz w:val="16"/>
              </w:rPr>
            </w:pPr>
            <w:r>
              <w:rPr>
                <w:sz w:val="16"/>
              </w:rPr>
              <w:t>19.2.0</w:t>
            </w:r>
          </w:p>
        </w:tc>
        <w:tc>
          <w:tcPr>
            <w:tcW w:w="2607" w:type="dxa"/>
          </w:tcPr>
          <w:p w14:paraId="06A635A2" w14:textId="21B132CB" w:rsidR="00E91187" w:rsidRPr="00E91187" w:rsidRDefault="00E91187" w:rsidP="00E91187">
            <w:pPr>
              <w:pStyle w:val="TAL"/>
              <w:rPr>
                <w:sz w:val="16"/>
              </w:rPr>
            </w:pPr>
            <w:r>
              <w:rPr>
                <w:sz w:val="16"/>
              </w:rPr>
              <w:t>Allow configurable 5G registration retries for some lower layer failures</w:t>
            </w:r>
          </w:p>
        </w:tc>
      </w:tr>
      <w:tr w:rsidR="00E91187" w14:paraId="3C7A2B88" w14:textId="77777777" w:rsidTr="00E91187">
        <w:tc>
          <w:tcPr>
            <w:tcW w:w="1133" w:type="dxa"/>
          </w:tcPr>
          <w:p w14:paraId="32470601" w14:textId="35E4D48D" w:rsidR="00E91187" w:rsidRPr="00E91187" w:rsidRDefault="00E91187" w:rsidP="00E91187">
            <w:pPr>
              <w:pStyle w:val="TAL"/>
              <w:rPr>
                <w:sz w:val="16"/>
              </w:rPr>
            </w:pPr>
            <w:r>
              <w:rPr>
                <w:sz w:val="16"/>
              </w:rPr>
              <w:t>C1-252225</w:t>
            </w:r>
          </w:p>
        </w:tc>
        <w:tc>
          <w:tcPr>
            <w:tcW w:w="1020" w:type="dxa"/>
          </w:tcPr>
          <w:p w14:paraId="69BE171F" w14:textId="26BAFE64" w:rsidR="00E91187" w:rsidRPr="00E91187" w:rsidRDefault="00E91187" w:rsidP="00E91187">
            <w:pPr>
              <w:pStyle w:val="TAL"/>
              <w:rPr>
                <w:sz w:val="16"/>
              </w:rPr>
            </w:pPr>
            <w:r>
              <w:rPr>
                <w:sz w:val="16"/>
              </w:rPr>
              <w:t>agreed</w:t>
            </w:r>
          </w:p>
        </w:tc>
        <w:tc>
          <w:tcPr>
            <w:tcW w:w="1020" w:type="dxa"/>
          </w:tcPr>
          <w:p w14:paraId="3C89FA65" w14:textId="6EBDFBA5" w:rsidR="00E91187" w:rsidRPr="00E91187" w:rsidRDefault="00E91187" w:rsidP="00E91187">
            <w:pPr>
              <w:pStyle w:val="TAL"/>
              <w:rPr>
                <w:sz w:val="16"/>
              </w:rPr>
            </w:pPr>
            <w:r>
              <w:rPr>
                <w:sz w:val="16"/>
              </w:rPr>
              <w:t>approved</w:t>
            </w:r>
          </w:p>
        </w:tc>
        <w:tc>
          <w:tcPr>
            <w:tcW w:w="1133" w:type="dxa"/>
          </w:tcPr>
          <w:p w14:paraId="1457D161" w14:textId="096BE76D" w:rsidR="00E91187" w:rsidRPr="00E91187" w:rsidRDefault="00E91187" w:rsidP="00E91187">
            <w:pPr>
              <w:pStyle w:val="TAL"/>
              <w:rPr>
                <w:sz w:val="16"/>
              </w:rPr>
            </w:pPr>
            <w:r>
              <w:rPr>
                <w:sz w:val="16"/>
              </w:rPr>
              <w:t>24.501</w:t>
            </w:r>
          </w:p>
        </w:tc>
        <w:tc>
          <w:tcPr>
            <w:tcW w:w="572" w:type="dxa"/>
          </w:tcPr>
          <w:p w14:paraId="0808442B" w14:textId="0B99E517" w:rsidR="00E91187" w:rsidRPr="00E91187" w:rsidRDefault="00E91187" w:rsidP="00E91187">
            <w:pPr>
              <w:pStyle w:val="TAL"/>
              <w:rPr>
                <w:sz w:val="16"/>
              </w:rPr>
            </w:pPr>
            <w:r>
              <w:rPr>
                <w:sz w:val="16"/>
              </w:rPr>
              <w:t>6778</w:t>
            </w:r>
          </w:p>
        </w:tc>
        <w:tc>
          <w:tcPr>
            <w:tcW w:w="567" w:type="dxa"/>
          </w:tcPr>
          <w:p w14:paraId="402BD580" w14:textId="29F66871" w:rsidR="00E91187" w:rsidRPr="00E91187" w:rsidRDefault="00E91187" w:rsidP="00E91187">
            <w:pPr>
              <w:pStyle w:val="TAL"/>
              <w:rPr>
                <w:sz w:val="16"/>
              </w:rPr>
            </w:pPr>
            <w:r>
              <w:rPr>
                <w:sz w:val="16"/>
              </w:rPr>
              <w:t>2</w:t>
            </w:r>
          </w:p>
        </w:tc>
        <w:tc>
          <w:tcPr>
            <w:tcW w:w="567" w:type="dxa"/>
          </w:tcPr>
          <w:p w14:paraId="6CAA6BF6" w14:textId="6D117CA8" w:rsidR="00E91187" w:rsidRPr="00E91187" w:rsidRDefault="00E91187" w:rsidP="00E91187">
            <w:pPr>
              <w:pStyle w:val="TAL"/>
              <w:rPr>
                <w:sz w:val="16"/>
              </w:rPr>
            </w:pPr>
            <w:r>
              <w:rPr>
                <w:sz w:val="16"/>
              </w:rPr>
              <w:t>D</w:t>
            </w:r>
          </w:p>
        </w:tc>
        <w:tc>
          <w:tcPr>
            <w:tcW w:w="510" w:type="dxa"/>
          </w:tcPr>
          <w:p w14:paraId="60FC9BC0" w14:textId="52E82F6B" w:rsidR="00E91187" w:rsidRPr="00E91187" w:rsidRDefault="00E91187" w:rsidP="00E91187">
            <w:pPr>
              <w:pStyle w:val="TAL"/>
              <w:rPr>
                <w:sz w:val="16"/>
              </w:rPr>
            </w:pPr>
            <w:r>
              <w:rPr>
                <w:sz w:val="16"/>
              </w:rPr>
              <w:t>Rel-19</w:t>
            </w:r>
          </w:p>
        </w:tc>
        <w:tc>
          <w:tcPr>
            <w:tcW w:w="661" w:type="dxa"/>
          </w:tcPr>
          <w:p w14:paraId="55EFF76E" w14:textId="306FF569" w:rsidR="00E91187" w:rsidRPr="00E91187" w:rsidRDefault="00E91187" w:rsidP="00E91187">
            <w:pPr>
              <w:pStyle w:val="TAL"/>
              <w:rPr>
                <w:sz w:val="16"/>
              </w:rPr>
            </w:pPr>
            <w:r>
              <w:rPr>
                <w:sz w:val="16"/>
              </w:rPr>
              <w:t>19.2.0</w:t>
            </w:r>
          </w:p>
        </w:tc>
        <w:tc>
          <w:tcPr>
            <w:tcW w:w="2607" w:type="dxa"/>
          </w:tcPr>
          <w:p w14:paraId="71F41944" w14:textId="5226994E" w:rsidR="00E91187" w:rsidRPr="00E91187" w:rsidRDefault="00E91187" w:rsidP="00E91187">
            <w:pPr>
              <w:pStyle w:val="TAL"/>
              <w:rPr>
                <w:sz w:val="16"/>
              </w:rPr>
            </w:pPr>
            <w:r>
              <w:rPr>
                <w:sz w:val="16"/>
              </w:rPr>
              <w:t>Coding of the DNN in SOR-CMCI rule of SOR transparent container IE</w:t>
            </w:r>
          </w:p>
        </w:tc>
      </w:tr>
      <w:tr w:rsidR="00E91187" w14:paraId="58634BFC" w14:textId="77777777" w:rsidTr="00E91187">
        <w:tc>
          <w:tcPr>
            <w:tcW w:w="1133" w:type="dxa"/>
          </w:tcPr>
          <w:p w14:paraId="516D0663" w14:textId="7466E753" w:rsidR="00E91187" w:rsidRPr="00E91187" w:rsidRDefault="00E91187" w:rsidP="00E91187">
            <w:pPr>
              <w:pStyle w:val="TAL"/>
              <w:rPr>
                <w:sz w:val="16"/>
              </w:rPr>
            </w:pPr>
            <w:r>
              <w:rPr>
                <w:sz w:val="16"/>
              </w:rPr>
              <w:t>C1-252231</w:t>
            </w:r>
          </w:p>
        </w:tc>
        <w:tc>
          <w:tcPr>
            <w:tcW w:w="1020" w:type="dxa"/>
          </w:tcPr>
          <w:p w14:paraId="5E9AF627" w14:textId="2AC540C2" w:rsidR="00E91187" w:rsidRPr="00E91187" w:rsidRDefault="00E91187" w:rsidP="00E91187">
            <w:pPr>
              <w:pStyle w:val="TAL"/>
              <w:rPr>
                <w:sz w:val="16"/>
              </w:rPr>
            </w:pPr>
            <w:r>
              <w:rPr>
                <w:sz w:val="16"/>
              </w:rPr>
              <w:t>agreed</w:t>
            </w:r>
          </w:p>
        </w:tc>
        <w:tc>
          <w:tcPr>
            <w:tcW w:w="1020" w:type="dxa"/>
          </w:tcPr>
          <w:p w14:paraId="79E22F79" w14:textId="6C5211A4" w:rsidR="00E91187" w:rsidRPr="00E91187" w:rsidRDefault="00E91187" w:rsidP="00E91187">
            <w:pPr>
              <w:pStyle w:val="TAL"/>
              <w:rPr>
                <w:sz w:val="16"/>
              </w:rPr>
            </w:pPr>
            <w:r>
              <w:rPr>
                <w:sz w:val="16"/>
              </w:rPr>
              <w:t>approved</w:t>
            </w:r>
          </w:p>
        </w:tc>
        <w:tc>
          <w:tcPr>
            <w:tcW w:w="1133" w:type="dxa"/>
          </w:tcPr>
          <w:p w14:paraId="75443814" w14:textId="237B9F24" w:rsidR="00E91187" w:rsidRPr="00E91187" w:rsidRDefault="00E91187" w:rsidP="00E91187">
            <w:pPr>
              <w:pStyle w:val="TAL"/>
              <w:rPr>
                <w:sz w:val="16"/>
              </w:rPr>
            </w:pPr>
            <w:r>
              <w:rPr>
                <w:sz w:val="16"/>
              </w:rPr>
              <w:t>24.501</w:t>
            </w:r>
          </w:p>
        </w:tc>
        <w:tc>
          <w:tcPr>
            <w:tcW w:w="572" w:type="dxa"/>
          </w:tcPr>
          <w:p w14:paraId="552852AC" w14:textId="5894E48B" w:rsidR="00E91187" w:rsidRPr="00E91187" w:rsidRDefault="00E91187" w:rsidP="00E91187">
            <w:pPr>
              <w:pStyle w:val="TAL"/>
              <w:rPr>
                <w:sz w:val="16"/>
              </w:rPr>
            </w:pPr>
            <w:r>
              <w:rPr>
                <w:sz w:val="16"/>
              </w:rPr>
              <w:t>6796</w:t>
            </w:r>
          </w:p>
        </w:tc>
        <w:tc>
          <w:tcPr>
            <w:tcW w:w="567" w:type="dxa"/>
          </w:tcPr>
          <w:p w14:paraId="06F8709F" w14:textId="631098BD" w:rsidR="00E91187" w:rsidRPr="00E91187" w:rsidRDefault="00E91187" w:rsidP="00E91187">
            <w:pPr>
              <w:pStyle w:val="TAL"/>
              <w:rPr>
                <w:sz w:val="16"/>
              </w:rPr>
            </w:pPr>
            <w:r>
              <w:rPr>
                <w:sz w:val="16"/>
              </w:rPr>
              <w:t>1</w:t>
            </w:r>
          </w:p>
        </w:tc>
        <w:tc>
          <w:tcPr>
            <w:tcW w:w="567" w:type="dxa"/>
          </w:tcPr>
          <w:p w14:paraId="040538F7" w14:textId="0EC06840" w:rsidR="00E91187" w:rsidRPr="00E91187" w:rsidRDefault="00E91187" w:rsidP="00E91187">
            <w:pPr>
              <w:pStyle w:val="TAL"/>
              <w:rPr>
                <w:sz w:val="16"/>
              </w:rPr>
            </w:pPr>
            <w:r>
              <w:rPr>
                <w:sz w:val="16"/>
              </w:rPr>
              <w:t>F</w:t>
            </w:r>
          </w:p>
        </w:tc>
        <w:tc>
          <w:tcPr>
            <w:tcW w:w="510" w:type="dxa"/>
          </w:tcPr>
          <w:p w14:paraId="57670DDB" w14:textId="066C0DB6" w:rsidR="00E91187" w:rsidRPr="00E91187" w:rsidRDefault="00E91187" w:rsidP="00E91187">
            <w:pPr>
              <w:pStyle w:val="TAL"/>
              <w:rPr>
                <w:sz w:val="16"/>
              </w:rPr>
            </w:pPr>
            <w:r>
              <w:rPr>
                <w:sz w:val="16"/>
              </w:rPr>
              <w:t>Rel-19</w:t>
            </w:r>
          </w:p>
        </w:tc>
        <w:tc>
          <w:tcPr>
            <w:tcW w:w="661" w:type="dxa"/>
          </w:tcPr>
          <w:p w14:paraId="278B7841" w14:textId="7A56A3E7" w:rsidR="00E91187" w:rsidRPr="00E91187" w:rsidRDefault="00E91187" w:rsidP="00E91187">
            <w:pPr>
              <w:pStyle w:val="TAL"/>
              <w:rPr>
                <w:sz w:val="16"/>
              </w:rPr>
            </w:pPr>
            <w:r>
              <w:rPr>
                <w:sz w:val="16"/>
              </w:rPr>
              <w:t>19.2.0</w:t>
            </w:r>
          </w:p>
        </w:tc>
        <w:tc>
          <w:tcPr>
            <w:tcW w:w="2607" w:type="dxa"/>
          </w:tcPr>
          <w:p w14:paraId="2C912C75" w14:textId="68DADC3C" w:rsidR="00E91187" w:rsidRPr="00E91187" w:rsidRDefault="00E91187" w:rsidP="00E91187">
            <w:pPr>
              <w:pStyle w:val="TAL"/>
              <w:rPr>
                <w:sz w:val="16"/>
              </w:rPr>
            </w:pPr>
            <w:r>
              <w:rPr>
                <w:sz w:val="16"/>
              </w:rPr>
              <w:t>Miscellaneous corrections</w:t>
            </w:r>
          </w:p>
        </w:tc>
      </w:tr>
      <w:tr w:rsidR="00E91187" w14:paraId="105F675B" w14:textId="77777777" w:rsidTr="00E91187">
        <w:tc>
          <w:tcPr>
            <w:tcW w:w="1133" w:type="dxa"/>
          </w:tcPr>
          <w:p w14:paraId="05CB7CDC" w14:textId="370CBA58" w:rsidR="00E91187" w:rsidRPr="00E91187" w:rsidRDefault="00E91187" w:rsidP="00E91187">
            <w:pPr>
              <w:pStyle w:val="TAL"/>
              <w:rPr>
                <w:sz w:val="16"/>
              </w:rPr>
            </w:pPr>
            <w:r>
              <w:rPr>
                <w:sz w:val="16"/>
              </w:rPr>
              <w:t>C1-252232</w:t>
            </w:r>
          </w:p>
        </w:tc>
        <w:tc>
          <w:tcPr>
            <w:tcW w:w="1020" w:type="dxa"/>
          </w:tcPr>
          <w:p w14:paraId="6A81AEDB" w14:textId="7E5582DA" w:rsidR="00E91187" w:rsidRPr="00E91187" w:rsidRDefault="00E91187" w:rsidP="00E91187">
            <w:pPr>
              <w:pStyle w:val="TAL"/>
              <w:rPr>
                <w:sz w:val="16"/>
              </w:rPr>
            </w:pPr>
            <w:r>
              <w:rPr>
                <w:sz w:val="16"/>
              </w:rPr>
              <w:t>agreed</w:t>
            </w:r>
          </w:p>
        </w:tc>
        <w:tc>
          <w:tcPr>
            <w:tcW w:w="1020" w:type="dxa"/>
          </w:tcPr>
          <w:p w14:paraId="0C1DE479" w14:textId="3189F0F0" w:rsidR="00E91187" w:rsidRPr="00E91187" w:rsidRDefault="00E91187" w:rsidP="00E91187">
            <w:pPr>
              <w:pStyle w:val="TAL"/>
              <w:rPr>
                <w:sz w:val="16"/>
              </w:rPr>
            </w:pPr>
            <w:r>
              <w:rPr>
                <w:sz w:val="16"/>
              </w:rPr>
              <w:t>approved</w:t>
            </w:r>
          </w:p>
        </w:tc>
        <w:tc>
          <w:tcPr>
            <w:tcW w:w="1133" w:type="dxa"/>
          </w:tcPr>
          <w:p w14:paraId="71D2B26C" w14:textId="13ECF7E3" w:rsidR="00E91187" w:rsidRPr="00E91187" w:rsidRDefault="00E91187" w:rsidP="00E91187">
            <w:pPr>
              <w:pStyle w:val="TAL"/>
              <w:rPr>
                <w:sz w:val="16"/>
              </w:rPr>
            </w:pPr>
            <w:r>
              <w:rPr>
                <w:sz w:val="16"/>
              </w:rPr>
              <w:t>24.501</w:t>
            </w:r>
          </w:p>
        </w:tc>
        <w:tc>
          <w:tcPr>
            <w:tcW w:w="572" w:type="dxa"/>
          </w:tcPr>
          <w:p w14:paraId="3B13C97A" w14:textId="04EE8AFF" w:rsidR="00E91187" w:rsidRPr="00E91187" w:rsidRDefault="00E91187" w:rsidP="00E91187">
            <w:pPr>
              <w:pStyle w:val="TAL"/>
              <w:rPr>
                <w:sz w:val="16"/>
              </w:rPr>
            </w:pPr>
            <w:r>
              <w:rPr>
                <w:sz w:val="16"/>
              </w:rPr>
              <w:t>6801</w:t>
            </w:r>
          </w:p>
        </w:tc>
        <w:tc>
          <w:tcPr>
            <w:tcW w:w="567" w:type="dxa"/>
          </w:tcPr>
          <w:p w14:paraId="01252B0F" w14:textId="4E570FB5" w:rsidR="00E91187" w:rsidRPr="00E91187" w:rsidRDefault="00E91187" w:rsidP="00E91187">
            <w:pPr>
              <w:pStyle w:val="TAL"/>
              <w:rPr>
                <w:sz w:val="16"/>
              </w:rPr>
            </w:pPr>
            <w:r>
              <w:rPr>
                <w:sz w:val="16"/>
              </w:rPr>
              <w:t>1</w:t>
            </w:r>
          </w:p>
        </w:tc>
        <w:tc>
          <w:tcPr>
            <w:tcW w:w="567" w:type="dxa"/>
          </w:tcPr>
          <w:p w14:paraId="09F19AD8" w14:textId="7D027FFF" w:rsidR="00E91187" w:rsidRPr="00E91187" w:rsidRDefault="00E91187" w:rsidP="00E91187">
            <w:pPr>
              <w:pStyle w:val="TAL"/>
              <w:rPr>
                <w:sz w:val="16"/>
              </w:rPr>
            </w:pPr>
            <w:r>
              <w:rPr>
                <w:sz w:val="16"/>
              </w:rPr>
              <w:t>F</w:t>
            </w:r>
          </w:p>
        </w:tc>
        <w:tc>
          <w:tcPr>
            <w:tcW w:w="510" w:type="dxa"/>
          </w:tcPr>
          <w:p w14:paraId="14CE1362" w14:textId="63F55365" w:rsidR="00E91187" w:rsidRPr="00E91187" w:rsidRDefault="00E91187" w:rsidP="00E91187">
            <w:pPr>
              <w:pStyle w:val="TAL"/>
              <w:rPr>
                <w:sz w:val="16"/>
              </w:rPr>
            </w:pPr>
            <w:r>
              <w:rPr>
                <w:sz w:val="16"/>
              </w:rPr>
              <w:t>Rel-19</w:t>
            </w:r>
          </w:p>
        </w:tc>
        <w:tc>
          <w:tcPr>
            <w:tcW w:w="661" w:type="dxa"/>
          </w:tcPr>
          <w:p w14:paraId="40CA5D72" w14:textId="558D29F9" w:rsidR="00E91187" w:rsidRPr="00E91187" w:rsidRDefault="00E91187" w:rsidP="00E91187">
            <w:pPr>
              <w:pStyle w:val="TAL"/>
              <w:rPr>
                <w:sz w:val="16"/>
              </w:rPr>
            </w:pPr>
            <w:r>
              <w:rPr>
                <w:sz w:val="16"/>
              </w:rPr>
              <w:t>19.2.0</w:t>
            </w:r>
          </w:p>
        </w:tc>
        <w:tc>
          <w:tcPr>
            <w:tcW w:w="2607" w:type="dxa"/>
          </w:tcPr>
          <w:p w14:paraId="2E6FC182" w14:textId="23901EF5" w:rsidR="00E91187" w:rsidRPr="00E91187" w:rsidRDefault="00E91187" w:rsidP="00E91187">
            <w:pPr>
              <w:pStyle w:val="TAL"/>
              <w:rPr>
                <w:sz w:val="16"/>
              </w:rPr>
            </w:pPr>
            <w:r>
              <w:rPr>
                <w:sz w:val="16"/>
              </w:rPr>
              <w:t>Correction to reflective QoS</w:t>
            </w:r>
          </w:p>
        </w:tc>
      </w:tr>
      <w:tr w:rsidR="00E91187" w14:paraId="759FE4A9" w14:textId="77777777" w:rsidTr="00E91187">
        <w:tc>
          <w:tcPr>
            <w:tcW w:w="1133" w:type="dxa"/>
          </w:tcPr>
          <w:p w14:paraId="3619DCB3" w14:textId="12142A5F" w:rsidR="00E91187" w:rsidRPr="00E91187" w:rsidRDefault="00E91187" w:rsidP="00E91187">
            <w:pPr>
              <w:pStyle w:val="TAL"/>
              <w:rPr>
                <w:sz w:val="16"/>
              </w:rPr>
            </w:pPr>
            <w:r>
              <w:rPr>
                <w:sz w:val="16"/>
              </w:rPr>
              <w:t>C1-252235</w:t>
            </w:r>
          </w:p>
        </w:tc>
        <w:tc>
          <w:tcPr>
            <w:tcW w:w="1020" w:type="dxa"/>
          </w:tcPr>
          <w:p w14:paraId="19349280" w14:textId="2AAA4578" w:rsidR="00E91187" w:rsidRPr="00E91187" w:rsidRDefault="00E91187" w:rsidP="00E91187">
            <w:pPr>
              <w:pStyle w:val="TAL"/>
              <w:rPr>
                <w:sz w:val="16"/>
              </w:rPr>
            </w:pPr>
            <w:r>
              <w:rPr>
                <w:sz w:val="16"/>
              </w:rPr>
              <w:t>agreed</w:t>
            </w:r>
          </w:p>
        </w:tc>
        <w:tc>
          <w:tcPr>
            <w:tcW w:w="1020" w:type="dxa"/>
          </w:tcPr>
          <w:p w14:paraId="10E4F951" w14:textId="6137E6F5" w:rsidR="00E91187" w:rsidRPr="00E91187" w:rsidRDefault="00E91187" w:rsidP="00E91187">
            <w:pPr>
              <w:pStyle w:val="TAL"/>
              <w:rPr>
                <w:sz w:val="16"/>
              </w:rPr>
            </w:pPr>
            <w:r>
              <w:rPr>
                <w:sz w:val="16"/>
              </w:rPr>
              <w:t>approved</w:t>
            </w:r>
          </w:p>
        </w:tc>
        <w:tc>
          <w:tcPr>
            <w:tcW w:w="1133" w:type="dxa"/>
          </w:tcPr>
          <w:p w14:paraId="3B3D5079" w14:textId="38A42117" w:rsidR="00E91187" w:rsidRPr="00E91187" w:rsidRDefault="00E91187" w:rsidP="00E91187">
            <w:pPr>
              <w:pStyle w:val="TAL"/>
              <w:rPr>
                <w:sz w:val="16"/>
              </w:rPr>
            </w:pPr>
            <w:r>
              <w:rPr>
                <w:sz w:val="16"/>
              </w:rPr>
              <w:t>24.501</w:t>
            </w:r>
          </w:p>
        </w:tc>
        <w:tc>
          <w:tcPr>
            <w:tcW w:w="572" w:type="dxa"/>
          </w:tcPr>
          <w:p w14:paraId="3A4506B4" w14:textId="0B965244" w:rsidR="00E91187" w:rsidRPr="00E91187" w:rsidRDefault="00E91187" w:rsidP="00E91187">
            <w:pPr>
              <w:pStyle w:val="TAL"/>
              <w:rPr>
                <w:sz w:val="16"/>
              </w:rPr>
            </w:pPr>
            <w:r>
              <w:rPr>
                <w:sz w:val="16"/>
              </w:rPr>
              <w:t>6808</w:t>
            </w:r>
          </w:p>
        </w:tc>
        <w:tc>
          <w:tcPr>
            <w:tcW w:w="567" w:type="dxa"/>
          </w:tcPr>
          <w:p w14:paraId="051EEB94" w14:textId="20DEA531" w:rsidR="00E91187" w:rsidRPr="00E91187" w:rsidRDefault="00E91187" w:rsidP="00E91187">
            <w:pPr>
              <w:pStyle w:val="TAL"/>
              <w:rPr>
                <w:sz w:val="16"/>
              </w:rPr>
            </w:pPr>
            <w:r>
              <w:rPr>
                <w:sz w:val="16"/>
              </w:rPr>
              <w:t>1</w:t>
            </w:r>
          </w:p>
        </w:tc>
        <w:tc>
          <w:tcPr>
            <w:tcW w:w="567" w:type="dxa"/>
          </w:tcPr>
          <w:p w14:paraId="0E404B7C" w14:textId="1873FBE8" w:rsidR="00E91187" w:rsidRPr="00E91187" w:rsidRDefault="00E91187" w:rsidP="00E91187">
            <w:pPr>
              <w:pStyle w:val="TAL"/>
              <w:rPr>
                <w:sz w:val="16"/>
              </w:rPr>
            </w:pPr>
            <w:r>
              <w:rPr>
                <w:sz w:val="16"/>
              </w:rPr>
              <w:t>F</w:t>
            </w:r>
          </w:p>
        </w:tc>
        <w:tc>
          <w:tcPr>
            <w:tcW w:w="510" w:type="dxa"/>
          </w:tcPr>
          <w:p w14:paraId="539C88CC" w14:textId="3493A21D" w:rsidR="00E91187" w:rsidRPr="00E91187" w:rsidRDefault="00E91187" w:rsidP="00E91187">
            <w:pPr>
              <w:pStyle w:val="TAL"/>
              <w:rPr>
                <w:sz w:val="16"/>
              </w:rPr>
            </w:pPr>
            <w:r>
              <w:rPr>
                <w:sz w:val="16"/>
              </w:rPr>
              <w:t>Rel-19</w:t>
            </w:r>
          </w:p>
        </w:tc>
        <w:tc>
          <w:tcPr>
            <w:tcW w:w="661" w:type="dxa"/>
          </w:tcPr>
          <w:p w14:paraId="3738CF27" w14:textId="1EBEFA2B" w:rsidR="00E91187" w:rsidRPr="00E91187" w:rsidRDefault="00E91187" w:rsidP="00E91187">
            <w:pPr>
              <w:pStyle w:val="TAL"/>
              <w:rPr>
                <w:sz w:val="16"/>
              </w:rPr>
            </w:pPr>
            <w:r>
              <w:rPr>
                <w:sz w:val="16"/>
              </w:rPr>
              <w:t>19.2.0</w:t>
            </w:r>
          </w:p>
        </w:tc>
        <w:tc>
          <w:tcPr>
            <w:tcW w:w="2607" w:type="dxa"/>
          </w:tcPr>
          <w:p w14:paraId="196FEB3B" w14:textId="1F900FFA" w:rsidR="00E91187" w:rsidRPr="00E91187" w:rsidRDefault="00E91187" w:rsidP="00E91187">
            <w:pPr>
              <w:pStyle w:val="TAL"/>
              <w:rPr>
                <w:sz w:val="16"/>
              </w:rPr>
            </w:pPr>
            <w:r>
              <w:rPr>
                <w:sz w:val="16"/>
              </w:rPr>
              <w:t>Clarification to service-level-AA container in CUC</w:t>
            </w:r>
          </w:p>
        </w:tc>
      </w:tr>
      <w:tr w:rsidR="00E91187" w14:paraId="303D97CB" w14:textId="77777777" w:rsidTr="00E91187">
        <w:tc>
          <w:tcPr>
            <w:tcW w:w="1133" w:type="dxa"/>
          </w:tcPr>
          <w:p w14:paraId="1987DED6" w14:textId="45F5047D" w:rsidR="00E91187" w:rsidRPr="00E91187" w:rsidRDefault="00E91187" w:rsidP="00E91187">
            <w:pPr>
              <w:pStyle w:val="TAL"/>
              <w:rPr>
                <w:sz w:val="16"/>
              </w:rPr>
            </w:pPr>
            <w:r>
              <w:rPr>
                <w:sz w:val="16"/>
              </w:rPr>
              <w:t>C1-252241</w:t>
            </w:r>
          </w:p>
        </w:tc>
        <w:tc>
          <w:tcPr>
            <w:tcW w:w="1020" w:type="dxa"/>
          </w:tcPr>
          <w:p w14:paraId="0C7C738A" w14:textId="63B9FCA9" w:rsidR="00E91187" w:rsidRPr="00E91187" w:rsidRDefault="00E91187" w:rsidP="00E91187">
            <w:pPr>
              <w:pStyle w:val="TAL"/>
              <w:rPr>
                <w:sz w:val="16"/>
              </w:rPr>
            </w:pPr>
            <w:r>
              <w:rPr>
                <w:sz w:val="16"/>
              </w:rPr>
              <w:t>agreed</w:t>
            </w:r>
          </w:p>
        </w:tc>
        <w:tc>
          <w:tcPr>
            <w:tcW w:w="1020" w:type="dxa"/>
          </w:tcPr>
          <w:p w14:paraId="1D6926AA" w14:textId="711EC3A5" w:rsidR="00E91187" w:rsidRPr="00E91187" w:rsidRDefault="00E91187" w:rsidP="00E91187">
            <w:pPr>
              <w:pStyle w:val="TAL"/>
              <w:rPr>
                <w:sz w:val="16"/>
              </w:rPr>
            </w:pPr>
            <w:r>
              <w:rPr>
                <w:sz w:val="16"/>
              </w:rPr>
              <w:t>approved</w:t>
            </w:r>
          </w:p>
        </w:tc>
        <w:tc>
          <w:tcPr>
            <w:tcW w:w="1133" w:type="dxa"/>
          </w:tcPr>
          <w:p w14:paraId="65FCFDB4" w14:textId="4444927E" w:rsidR="00E91187" w:rsidRPr="00E91187" w:rsidRDefault="00E91187" w:rsidP="00E91187">
            <w:pPr>
              <w:pStyle w:val="TAL"/>
              <w:rPr>
                <w:sz w:val="16"/>
              </w:rPr>
            </w:pPr>
            <w:r>
              <w:rPr>
                <w:sz w:val="16"/>
              </w:rPr>
              <w:t>24.501</w:t>
            </w:r>
          </w:p>
        </w:tc>
        <w:tc>
          <w:tcPr>
            <w:tcW w:w="572" w:type="dxa"/>
          </w:tcPr>
          <w:p w14:paraId="359DDA34" w14:textId="15B4C7DD" w:rsidR="00E91187" w:rsidRPr="00E91187" w:rsidRDefault="00E91187" w:rsidP="00E91187">
            <w:pPr>
              <w:pStyle w:val="TAL"/>
              <w:rPr>
                <w:sz w:val="16"/>
              </w:rPr>
            </w:pPr>
            <w:r>
              <w:rPr>
                <w:sz w:val="16"/>
              </w:rPr>
              <w:t>6832</w:t>
            </w:r>
          </w:p>
        </w:tc>
        <w:tc>
          <w:tcPr>
            <w:tcW w:w="567" w:type="dxa"/>
          </w:tcPr>
          <w:p w14:paraId="03C8C161" w14:textId="536425D4" w:rsidR="00E91187" w:rsidRPr="00E91187" w:rsidRDefault="00E91187" w:rsidP="00E91187">
            <w:pPr>
              <w:pStyle w:val="TAL"/>
              <w:rPr>
                <w:sz w:val="16"/>
              </w:rPr>
            </w:pPr>
            <w:r>
              <w:rPr>
                <w:sz w:val="16"/>
              </w:rPr>
              <w:t>1</w:t>
            </w:r>
          </w:p>
        </w:tc>
        <w:tc>
          <w:tcPr>
            <w:tcW w:w="567" w:type="dxa"/>
          </w:tcPr>
          <w:p w14:paraId="47AF5A77" w14:textId="440C06DD" w:rsidR="00E91187" w:rsidRPr="00E91187" w:rsidRDefault="00E91187" w:rsidP="00E91187">
            <w:pPr>
              <w:pStyle w:val="TAL"/>
              <w:rPr>
                <w:sz w:val="16"/>
              </w:rPr>
            </w:pPr>
            <w:r>
              <w:rPr>
                <w:sz w:val="16"/>
              </w:rPr>
              <w:t>F</w:t>
            </w:r>
          </w:p>
        </w:tc>
        <w:tc>
          <w:tcPr>
            <w:tcW w:w="510" w:type="dxa"/>
          </w:tcPr>
          <w:p w14:paraId="2D2E51DC" w14:textId="1C7025C1" w:rsidR="00E91187" w:rsidRPr="00E91187" w:rsidRDefault="00E91187" w:rsidP="00E91187">
            <w:pPr>
              <w:pStyle w:val="TAL"/>
              <w:rPr>
                <w:sz w:val="16"/>
              </w:rPr>
            </w:pPr>
            <w:r>
              <w:rPr>
                <w:sz w:val="16"/>
              </w:rPr>
              <w:t>Rel-19</w:t>
            </w:r>
          </w:p>
        </w:tc>
        <w:tc>
          <w:tcPr>
            <w:tcW w:w="661" w:type="dxa"/>
          </w:tcPr>
          <w:p w14:paraId="65073B76" w14:textId="15650BF2" w:rsidR="00E91187" w:rsidRPr="00E91187" w:rsidRDefault="00E91187" w:rsidP="00E91187">
            <w:pPr>
              <w:pStyle w:val="TAL"/>
              <w:rPr>
                <w:sz w:val="16"/>
              </w:rPr>
            </w:pPr>
            <w:r>
              <w:rPr>
                <w:sz w:val="16"/>
              </w:rPr>
              <w:t>19.2.0</w:t>
            </w:r>
          </w:p>
        </w:tc>
        <w:tc>
          <w:tcPr>
            <w:tcW w:w="2607" w:type="dxa"/>
          </w:tcPr>
          <w:p w14:paraId="61811633" w14:textId="60880A8B" w:rsidR="00E91187" w:rsidRPr="00E91187" w:rsidRDefault="00E91187" w:rsidP="00E91187">
            <w:pPr>
              <w:pStyle w:val="TAL"/>
              <w:rPr>
                <w:sz w:val="16"/>
              </w:rPr>
            </w:pPr>
            <w:r>
              <w:rPr>
                <w:sz w:val="16"/>
              </w:rPr>
              <w:t>Handling of satellite NG-RAN capability for abnormal cases</w:t>
            </w:r>
          </w:p>
        </w:tc>
      </w:tr>
      <w:tr w:rsidR="00E91187" w14:paraId="1464FDED" w14:textId="77777777" w:rsidTr="00E91187">
        <w:tc>
          <w:tcPr>
            <w:tcW w:w="1133" w:type="dxa"/>
          </w:tcPr>
          <w:p w14:paraId="11C4910F" w14:textId="016E22AD" w:rsidR="00E91187" w:rsidRPr="00E91187" w:rsidRDefault="00E91187" w:rsidP="00E91187">
            <w:pPr>
              <w:pStyle w:val="TAL"/>
              <w:rPr>
                <w:sz w:val="16"/>
              </w:rPr>
            </w:pPr>
            <w:r>
              <w:rPr>
                <w:sz w:val="16"/>
              </w:rPr>
              <w:t>C1-252259</w:t>
            </w:r>
          </w:p>
        </w:tc>
        <w:tc>
          <w:tcPr>
            <w:tcW w:w="1020" w:type="dxa"/>
          </w:tcPr>
          <w:p w14:paraId="3CFDA745" w14:textId="7934F573" w:rsidR="00E91187" w:rsidRPr="00E91187" w:rsidRDefault="00E91187" w:rsidP="00E91187">
            <w:pPr>
              <w:pStyle w:val="TAL"/>
              <w:rPr>
                <w:sz w:val="16"/>
              </w:rPr>
            </w:pPr>
            <w:r>
              <w:rPr>
                <w:sz w:val="16"/>
              </w:rPr>
              <w:t>agreed</w:t>
            </w:r>
          </w:p>
        </w:tc>
        <w:tc>
          <w:tcPr>
            <w:tcW w:w="1020" w:type="dxa"/>
          </w:tcPr>
          <w:p w14:paraId="6A06E319" w14:textId="7FB93C3A" w:rsidR="00E91187" w:rsidRPr="00E91187" w:rsidRDefault="00E91187" w:rsidP="00E91187">
            <w:pPr>
              <w:pStyle w:val="TAL"/>
              <w:rPr>
                <w:sz w:val="16"/>
              </w:rPr>
            </w:pPr>
            <w:r>
              <w:rPr>
                <w:sz w:val="16"/>
              </w:rPr>
              <w:t>approved</w:t>
            </w:r>
          </w:p>
        </w:tc>
        <w:tc>
          <w:tcPr>
            <w:tcW w:w="1133" w:type="dxa"/>
          </w:tcPr>
          <w:p w14:paraId="2543188A" w14:textId="004887C4" w:rsidR="00E91187" w:rsidRPr="00E91187" w:rsidRDefault="00E91187" w:rsidP="00E91187">
            <w:pPr>
              <w:pStyle w:val="TAL"/>
              <w:rPr>
                <w:sz w:val="16"/>
              </w:rPr>
            </w:pPr>
            <w:r>
              <w:rPr>
                <w:sz w:val="16"/>
              </w:rPr>
              <w:t>24.501</w:t>
            </w:r>
          </w:p>
        </w:tc>
        <w:tc>
          <w:tcPr>
            <w:tcW w:w="572" w:type="dxa"/>
          </w:tcPr>
          <w:p w14:paraId="1A113389" w14:textId="798D2611" w:rsidR="00E91187" w:rsidRPr="00E91187" w:rsidRDefault="00E91187" w:rsidP="00E91187">
            <w:pPr>
              <w:pStyle w:val="TAL"/>
              <w:rPr>
                <w:sz w:val="16"/>
              </w:rPr>
            </w:pPr>
            <w:r>
              <w:rPr>
                <w:sz w:val="16"/>
              </w:rPr>
              <w:t>6676</w:t>
            </w:r>
          </w:p>
        </w:tc>
        <w:tc>
          <w:tcPr>
            <w:tcW w:w="567" w:type="dxa"/>
          </w:tcPr>
          <w:p w14:paraId="20F2DA99" w14:textId="36FA5F67" w:rsidR="00E91187" w:rsidRPr="00E91187" w:rsidRDefault="00E91187" w:rsidP="00E91187">
            <w:pPr>
              <w:pStyle w:val="TAL"/>
              <w:rPr>
                <w:sz w:val="16"/>
              </w:rPr>
            </w:pPr>
            <w:r>
              <w:rPr>
                <w:sz w:val="16"/>
              </w:rPr>
              <w:t>3</w:t>
            </w:r>
          </w:p>
        </w:tc>
        <w:tc>
          <w:tcPr>
            <w:tcW w:w="567" w:type="dxa"/>
          </w:tcPr>
          <w:p w14:paraId="1FB8F288" w14:textId="3E2AB2A2" w:rsidR="00E91187" w:rsidRPr="00E91187" w:rsidRDefault="00E91187" w:rsidP="00E91187">
            <w:pPr>
              <w:pStyle w:val="TAL"/>
              <w:rPr>
                <w:sz w:val="16"/>
              </w:rPr>
            </w:pPr>
            <w:r>
              <w:rPr>
                <w:sz w:val="16"/>
              </w:rPr>
              <w:t>F</w:t>
            </w:r>
          </w:p>
        </w:tc>
        <w:tc>
          <w:tcPr>
            <w:tcW w:w="510" w:type="dxa"/>
          </w:tcPr>
          <w:p w14:paraId="153D01CF" w14:textId="0713BDE2" w:rsidR="00E91187" w:rsidRPr="00E91187" w:rsidRDefault="00E91187" w:rsidP="00E91187">
            <w:pPr>
              <w:pStyle w:val="TAL"/>
              <w:rPr>
                <w:sz w:val="16"/>
              </w:rPr>
            </w:pPr>
            <w:r>
              <w:rPr>
                <w:sz w:val="16"/>
              </w:rPr>
              <w:t>Rel-19</w:t>
            </w:r>
          </w:p>
        </w:tc>
        <w:tc>
          <w:tcPr>
            <w:tcW w:w="661" w:type="dxa"/>
          </w:tcPr>
          <w:p w14:paraId="607B10BA" w14:textId="1B683017" w:rsidR="00E91187" w:rsidRPr="00E91187" w:rsidRDefault="00E91187" w:rsidP="00E91187">
            <w:pPr>
              <w:pStyle w:val="TAL"/>
              <w:rPr>
                <w:sz w:val="16"/>
              </w:rPr>
            </w:pPr>
            <w:r>
              <w:rPr>
                <w:sz w:val="16"/>
              </w:rPr>
              <w:t>19.2.0</w:t>
            </w:r>
          </w:p>
        </w:tc>
        <w:tc>
          <w:tcPr>
            <w:tcW w:w="2607" w:type="dxa"/>
          </w:tcPr>
          <w:p w14:paraId="6C3DA80D" w14:textId="0709A38C" w:rsidR="00E91187" w:rsidRPr="00E91187" w:rsidRDefault="00E91187" w:rsidP="00E91187">
            <w:pPr>
              <w:pStyle w:val="TAL"/>
              <w:rPr>
                <w:sz w:val="16"/>
              </w:rPr>
            </w:pPr>
            <w:r>
              <w:rPr>
                <w:sz w:val="16"/>
              </w:rPr>
              <w:t>Timers missing under timers clause</w:t>
            </w:r>
          </w:p>
        </w:tc>
      </w:tr>
      <w:tr w:rsidR="00E91187" w14:paraId="4BF653E7" w14:textId="77777777" w:rsidTr="00E91187">
        <w:tc>
          <w:tcPr>
            <w:tcW w:w="1133" w:type="dxa"/>
          </w:tcPr>
          <w:p w14:paraId="0F1BDB33" w14:textId="43FD8FFF" w:rsidR="00E91187" w:rsidRPr="00E91187" w:rsidRDefault="00E91187" w:rsidP="00E91187">
            <w:pPr>
              <w:pStyle w:val="TAL"/>
              <w:rPr>
                <w:sz w:val="16"/>
              </w:rPr>
            </w:pPr>
            <w:r>
              <w:rPr>
                <w:sz w:val="16"/>
              </w:rPr>
              <w:t>C1-252260</w:t>
            </w:r>
          </w:p>
        </w:tc>
        <w:tc>
          <w:tcPr>
            <w:tcW w:w="1020" w:type="dxa"/>
          </w:tcPr>
          <w:p w14:paraId="3AB4ED39" w14:textId="718A039F" w:rsidR="00E91187" w:rsidRPr="00E91187" w:rsidRDefault="00E91187" w:rsidP="00E91187">
            <w:pPr>
              <w:pStyle w:val="TAL"/>
              <w:rPr>
                <w:sz w:val="16"/>
              </w:rPr>
            </w:pPr>
            <w:r>
              <w:rPr>
                <w:sz w:val="16"/>
              </w:rPr>
              <w:t>agreed</w:t>
            </w:r>
          </w:p>
        </w:tc>
        <w:tc>
          <w:tcPr>
            <w:tcW w:w="1020" w:type="dxa"/>
          </w:tcPr>
          <w:p w14:paraId="49FD784D" w14:textId="56B9F0BC" w:rsidR="00E91187" w:rsidRPr="00E91187" w:rsidRDefault="00E91187" w:rsidP="00E91187">
            <w:pPr>
              <w:pStyle w:val="TAL"/>
              <w:rPr>
                <w:sz w:val="16"/>
              </w:rPr>
            </w:pPr>
            <w:r>
              <w:rPr>
                <w:sz w:val="16"/>
              </w:rPr>
              <w:t>approved</w:t>
            </w:r>
          </w:p>
        </w:tc>
        <w:tc>
          <w:tcPr>
            <w:tcW w:w="1133" w:type="dxa"/>
          </w:tcPr>
          <w:p w14:paraId="1BFCFE96" w14:textId="36552D72" w:rsidR="00E91187" w:rsidRPr="00E91187" w:rsidRDefault="00E91187" w:rsidP="00E91187">
            <w:pPr>
              <w:pStyle w:val="TAL"/>
              <w:rPr>
                <w:sz w:val="16"/>
              </w:rPr>
            </w:pPr>
            <w:r>
              <w:rPr>
                <w:sz w:val="16"/>
              </w:rPr>
              <w:t>24.526</w:t>
            </w:r>
          </w:p>
        </w:tc>
        <w:tc>
          <w:tcPr>
            <w:tcW w:w="572" w:type="dxa"/>
          </w:tcPr>
          <w:p w14:paraId="53BF8773" w14:textId="7CBD3D63" w:rsidR="00E91187" w:rsidRPr="00E91187" w:rsidRDefault="00E91187" w:rsidP="00E91187">
            <w:pPr>
              <w:pStyle w:val="TAL"/>
              <w:rPr>
                <w:sz w:val="16"/>
              </w:rPr>
            </w:pPr>
            <w:r>
              <w:rPr>
                <w:sz w:val="16"/>
              </w:rPr>
              <w:t>0287</w:t>
            </w:r>
          </w:p>
        </w:tc>
        <w:tc>
          <w:tcPr>
            <w:tcW w:w="567" w:type="dxa"/>
          </w:tcPr>
          <w:p w14:paraId="75BC2123" w14:textId="02E8EA0B" w:rsidR="00E91187" w:rsidRPr="00E91187" w:rsidRDefault="00E91187" w:rsidP="00E91187">
            <w:pPr>
              <w:pStyle w:val="TAL"/>
              <w:rPr>
                <w:sz w:val="16"/>
              </w:rPr>
            </w:pPr>
            <w:r>
              <w:rPr>
                <w:sz w:val="16"/>
              </w:rPr>
              <w:t>2</w:t>
            </w:r>
          </w:p>
        </w:tc>
        <w:tc>
          <w:tcPr>
            <w:tcW w:w="567" w:type="dxa"/>
          </w:tcPr>
          <w:p w14:paraId="4D503E2A" w14:textId="3C674AD7" w:rsidR="00E91187" w:rsidRPr="00E91187" w:rsidRDefault="00E91187" w:rsidP="00E91187">
            <w:pPr>
              <w:pStyle w:val="TAL"/>
              <w:rPr>
                <w:sz w:val="16"/>
              </w:rPr>
            </w:pPr>
            <w:r>
              <w:rPr>
                <w:sz w:val="16"/>
              </w:rPr>
              <w:t>F</w:t>
            </w:r>
          </w:p>
        </w:tc>
        <w:tc>
          <w:tcPr>
            <w:tcW w:w="510" w:type="dxa"/>
          </w:tcPr>
          <w:p w14:paraId="1A6DB43E" w14:textId="61AEDF57" w:rsidR="00E91187" w:rsidRPr="00E91187" w:rsidRDefault="00E91187" w:rsidP="00E91187">
            <w:pPr>
              <w:pStyle w:val="TAL"/>
              <w:rPr>
                <w:sz w:val="16"/>
              </w:rPr>
            </w:pPr>
            <w:r>
              <w:rPr>
                <w:sz w:val="16"/>
              </w:rPr>
              <w:t>Rel-19</w:t>
            </w:r>
          </w:p>
        </w:tc>
        <w:tc>
          <w:tcPr>
            <w:tcW w:w="661" w:type="dxa"/>
          </w:tcPr>
          <w:p w14:paraId="7DA85FF9" w14:textId="0CBAF728" w:rsidR="00E91187" w:rsidRPr="00E91187" w:rsidRDefault="00E91187" w:rsidP="00E91187">
            <w:pPr>
              <w:pStyle w:val="TAL"/>
              <w:rPr>
                <w:sz w:val="16"/>
              </w:rPr>
            </w:pPr>
            <w:r>
              <w:rPr>
                <w:sz w:val="16"/>
              </w:rPr>
              <w:t>19.2.0</w:t>
            </w:r>
          </w:p>
        </w:tc>
        <w:tc>
          <w:tcPr>
            <w:tcW w:w="2607" w:type="dxa"/>
          </w:tcPr>
          <w:p w14:paraId="3F76CF2A" w14:textId="7BA8783E" w:rsidR="00E91187" w:rsidRPr="00E91187" w:rsidRDefault="00E91187" w:rsidP="00E91187">
            <w:pPr>
              <w:pStyle w:val="TAL"/>
              <w:rPr>
                <w:sz w:val="16"/>
              </w:rPr>
            </w:pPr>
            <w:r>
              <w:rPr>
                <w:sz w:val="16"/>
              </w:rPr>
              <w:t>Reference to obsoleted IETF RFC4122</w:t>
            </w:r>
          </w:p>
        </w:tc>
      </w:tr>
      <w:tr w:rsidR="00E91187" w14:paraId="5C341932" w14:textId="77777777" w:rsidTr="00E91187">
        <w:tc>
          <w:tcPr>
            <w:tcW w:w="1133" w:type="dxa"/>
          </w:tcPr>
          <w:p w14:paraId="5FE960B5" w14:textId="55B789D9" w:rsidR="00E91187" w:rsidRPr="00E91187" w:rsidRDefault="00E91187" w:rsidP="00E91187">
            <w:pPr>
              <w:pStyle w:val="TAL"/>
              <w:rPr>
                <w:sz w:val="16"/>
              </w:rPr>
            </w:pPr>
            <w:r>
              <w:rPr>
                <w:sz w:val="16"/>
              </w:rPr>
              <w:t>C1-252266</w:t>
            </w:r>
          </w:p>
        </w:tc>
        <w:tc>
          <w:tcPr>
            <w:tcW w:w="1020" w:type="dxa"/>
          </w:tcPr>
          <w:p w14:paraId="172FFB50" w14:textId="7D303F3E" w:rsidR="00E91187" w:rsidRPr="00E91187" w:rsidRDefault="00E91187" w:rsidP="00E91187">
            <w:pPr>
              <w:pStyle w:val="TAL"/>
              <w:rPr>
                <w:sz w:val="16"/>
              </w:rPr>
            </w:pPr>
            <w:r>
              <w:rPr>
                <w:sz w:val="16"/>
              </w:rPr>
              <w:t>agreed</w:t>
            </w:r>
          </w:p>
        </w:tc>
        <w:tc>
          <w:tcPr>
            <w:tcW w:w="1020" w:type="dxa"/>
          </w:tcPr>
          <w:p w14:paraId="26C8F3B2" w14:textId="3EF71F91" w:rsidR="00E91187" w:rsidRPr="00E91187" w:rsidRDefault="00E91187" w:rsidP="00E91187">
            <w:pPr>
              <w:pStyle w:val="TAL"/>
              <w:rPr>
                <w:sz w:val="16"/>
              </w:rPr>
            </w:pPr>
            <w:r>
              <w:rPr>
                <w:sz w:val="16"/>
              </w:rPr>
              <w:t>approved</w:t>
            </w:r>
          </w:p>
        </w:tc>
        <w:tc>
          <w:tcPr>
            <w:tcW w:w="1133" w:type="dxa"/>
          </w:tcPr>
          <w:p w14:paraId="0639C005" w14:textId="2982C2D6" w:rsidR="00E91187" w:rsidRPr="00E91187" w:rsidRDefault="00E91187" w:rsidP="00E91187">
            <w:pPr>
              <w:pStyle w:val="TAL"/>
              <w:rPr>
                <w:sz w:val="16"/>
              </w:rPr>
            </w:pPr>
            <w:r>
              <w:rPr>
                <w:sz w:val="16"/>
              </w:rPr>
              <w:t>24.501</w:t>
            </w:r>
          </w:p>
        </w:tc>
        <w:tc>
          <w:tcPr>
            <w:tcW w:w="572" w:type="dxa"/>
          </w:tcPr>
          <w:p w14:paraId="708836D0" w14:textId="18795852" w:rsidR="00E91187" w:rsidRPr="00E91187" w:rsidRDefault="00E91187" w:rsidP="00E91187">
            <w:pPr>
              <w:pStyle w:val="TAL"/>
              <w:rPr>
                <w:sz w:val="16"/>
              </w:rPr>
            </w:pPr>
            <w:r>
              <w:rPr>
                <w:sz w:val="16"/>
              </w:rPr>
              <w:t>6680</w:t>
            </w:r>
          </w:p>
        </w:tc>
        <w:tc>
          <w:tcPr>
            <w:tcW w:w="567" w:type="dxa"/>
          </w:tcPr>
          <w:p w14:paraId="34ABAFD7" w14:textId="023E0DB2" w:rsidR="00E91187" w:rsidRPr="00E91187" w:rsidRDefault="00E91187" w:rsidP="00E91187">
            <w:pPr>
              <w:pStyle w:val="TAL"/>
              <w:rPr>
                <w:sz w:val="16"/>
              </w:rPr>
            </w:pPr>
            <w:r>
              <w:rPr>
                <w:sz w:val="16"/>
              </w:rPr>
              <w:t>3</w:t>
            </w:r>
          </w:p>
        </w:tc>
        <w:tc>
          <w:tcPr>
            <w:tcW w:w="567" w:type="dxa"/>
          </w:tcPr>
          <w:p w14:paraId="3985A2B3" w14:textId="21A01938" w:rsidR="00E91187" w:rsidRPr="00E91187" w:rsidRDefault="00E91187" w:rsidP="00E91187">
            <w:pPr>
              <w:pStyle w:val="TAL"/>
              <w:rPr>
                <w:sz w:val="16"/>
              </w:rPr>
            </w:pPr>
            <w:r>
              <w:rPr>
                <w:sz w:val="16"/>
              </w:rPr>
              <w:t>F</w:t>
            </w:r>
          </w:p>
        </w:tc>
        <w:tc>
          <w:tcPr>
            <w:tcW w:w="510" w:type="dxa"/>
          </w:tcPr>
          <w:p w14:paraId="56BF6D77" w14:textId="15F42BA0" w:rsidR="00E91187" w:rsidRPr="00E91187" w:rsidRDefault="00E91187" w:rsidP="00E91187">
            <w:pPr>
              <w:pStyle w:val="TAL"/>
              <w:rPr>
                <w:sz w:val="16"/>
              </w:rPr>
            </w:pPr>
            <w:r>
              <w:rPr>
                <w:sz w:val="16"/>
              </w:rPr>
              <w:t>Rel-19</w:t>
            </w:r>
          </w:p>
        </w:tc>
        <w:tc>
          <w:tcPr>
            <w:tcW w:w="661" w:type="dxa"/>
          </w:tcPr>
          <w:p w14:paraId="08D7502A" w14:textId="533A5F08" w:rsidR="00E91187" w:rsidRPr="00E91187" w:rsidRDefault="00E91187" w:rsidP="00E91187">
            <w:pPr>
              <w:pStyle w:val="TAL"/>
              <w:rPr>
                <w:sz w:val="16"/>
              </w:rPr>
            </w:pPr>
            <w:r>
              <w:rPr>
                <w:sz w:val="16"/>
              </w:rPr>
              <w:t>19.2.0</w:t>
            </w:r>
          </w:p>
        </w:tc>
        <w:tc>
          <w:tcPr>
            <w:tcW w:w="2607" w:type="dxa"/>
          </w:tcPr>
          <w:p w14:paraId="472B1E3E" w14:textId="015CA1CF" w:rsidR="00E91187" w:rsidRPr="00E91187" w:rsidRDefault="00E91187" w:rsidP="00E91187">
            <w:pPr>
              <w:pStyle w:val="TAL"/>
              <w:rPr>
                <w:sz w:val="16"/>
              </w:rPr>
            </w:pPr>
            <w:r>
              <w:rPr>
                <w:sz w:val="16"/>
              </w:rPr>
              <w:t>Handling of mapped S-NSSAI in EHPLMN case</w:t>
            </w:r>
          </w:p>
        </w:tc>
      </w:tr>
      <w:tr w:rsidR="00E91187" w14:paraId="6B934F89" w14:textId="77777777" w:rsidTr="00E91187">
        <w:tc>
          <w:tcPr>
            <w:tcW w:w="1133" w:type="dxa"/>
          </w:tcPr>
          <w:p w14:paraId="5073FB7C" w14:textId="0D5F1A62" w:rsidR="00E91187" w:rsidRPr="00E91187" w:rsidRDefault="00E91187" w:rsidP="00E91187">
            <w:pPr>
              <w:pStyle w:val="TAL"/>
              <w:rPr>
                <w:sz w:val="16"/>
              </w:rPr>
            </w:pPr>
            <w:r>
              <w:rPr>
                <w:sz w:val="16"/>
              </w:rPr>
              <w:t>C1-252267</w:t>
            </w:r>
          </w:p>
        </w:tc>
        <w:tc>
          <w:tcPr>
            <w:tcW w:w="1020" w:type="dxa"/>
          </w:tcPr>
          <w:p w14:paraId="0C83AA2D" w14:textId="1483CC63" w:rsidR="00E91187" w:rsidRPr="00E91187" w:rsidRDefault="00E91187" w:rsidP="00E91187">
            <w:pPr>
              <w:pStyle w:val="TAL"/>
              <w:rPr>
                <w:sz w:val="16"/>
              </w:rPr>
            </w:pPr>
            <w:r>
              <w:rPr>
                <w:sz w:val="16"/>
              </w:rPr>
              <w:t>agreed</w:t>
            </w:r>
          </w:p>
        </w:tc>
        <w:tc>
          <w:tcPr>
            <w:tcW w:w="1020" w:type="dxa"/>
          </w:tcPr>
          <w:p w14:paraId="322449EE" w14:textId="1F44C0F1" w:rsidR="00E91187" w:rsidRPr="00E91187" w:rsidRDefault="00E91187" w:rsidP="00E91187">
            <w:pPr>
              <w:pStyle w:val="TAL"/>
              <w:rPr>
                <w:sz w:val="16"/>
              </w:rPr>
            </w:pPr>
            <w:r>
              <w:rPr>
                <w:sz w:val="16"/>
              </w:rPr>
              <w:t>approved</w:t>
            </w:r>
          </w:p>
        </w:tc>
        <w:tc>
          <w:tcPr>
            <w:tcW w:w="1133" w:type="dxa"/>
          </w:tcPr>
          <w:p w14:paraId="3534F12D" w14:textId="2BAAA243" w:rsidR="00E91187" w:rsidRPr="00E91187" w:rsidRDefault="00E91187" w:rsidP="00E91187">
            <w:pPr>
              <w:pStyle w:val="TAL"/>
              <w:rPr>
                <w:sz w:val="16"/>
              </w:rPr>
            </w:pPr>
            <w:r>
              <w:rPr>
                <w:sz w:val="16"/>
              </w:rPr>
              <w:t>24.501</w:t>
            </w:r>
          </w:p>
        </w:tc>
        <w:tc>
          <w:tcPr>
            <w:tcW w:w="572" w:type="dxa"/>
          </w:tcPr>
          <w:p w14:paraId="4B150A49" w14:textId="4C1FAD78" w:rsidR="00E91187" w:rsidRPr="00E91187" w:rsidRDefault="00E91187" w:rsidP="00E91187">
            <w:pPr>
              <w:pStyle w:val="TAL"/>
              <w:rPr>
                <w:sz w:val="16"/>
              </w:rPr>
            </w:pPr>
            <w:r>
              <w:rPr>
                <w:sz w:val="16"/>
              </w:rPr>
              <w:t>6792</w:t>
            </w:r>
          </w:p>
        </w:tc>
        <w:tc>
          <w:tcPr>
            <w:tcW w:w="567" w:type="dxa"/>
          </w:tcPr>
          <w:p w14:paraId="0138828B" w14:textId="764EB938" w:rsidR="00E91187" w:rsidRPr="00E91187" w:rsidRDefault="00E91187" w:rsidP="00E91187">
            <w:pPr>
              <w:pStyle w:val="TAL"/>
              <w:rPr>
                <w:sz w:val="16"/>
              </w:rPr>
            </w:pPr>
            <w:r>
              <w:rPr>
                <w:sz w:val="16"/>
              </w:rPr>
              <w:t>2</w:t>
            </w:r>
          </w:p>
        </w:tc>
        <w:tc>
          <w:tcPr>
            <w:tcW w:w="567" w:type="dxa"/>
          </w:tcPr>
          <w:p w14:paraId="6FF4B0D0" w14:textId="45249760" w:rsidR="00E91187" w:rsidRPr="00E91187" w:rsidRDefault="00E91187" w:rsidP="00E91187">
            <w:pPr>
              <w:pStyle w:val="TAL"/>
              <w:rPr>
                <w:sz w:val="16"/>
              </w:rPr>
            </w:pPr>
            <w:r>
              <w:rPr>
                <w:sz w:val="16"/>
              </w:rPr>
              <w:t>F</w:t>
            </w:r>
          </w:p>
        </w:tc>
        <w:tc>
          <w:tcPr>
            <w:tcW w:w="510" w:type="dxa"/>
          </w:tcPr>
          <w:p w14:paraId="192FFCC0" w14:textId="27D0056F" w:rsidR="00E91187" w:rsidRPr="00E91187" w:rsidRDefault="00E91187" w:rsidP="00E91187">
            <w:pPr>
              <w:pStyle w:val="TAL"/>
              <w:rPr>
                <w:sz w:val="16"/>
              </w:rPr>
            </w:pPr>
            <w:r>
              <w:rPr>
                <w:sz w:val="16"/>
              </w:rPr>
              <w:t>Rel-19</w:t>
            </w:r>
          </w:p>
        </w:tc>
        <w:tc>
          <w:tcPr>
            <w:tcW w:w="661" w:type="dxa"/>
          </w:tcPr>
          <w:p w14:paraId="61000107" w14:textId="726D38B4" w:rsidR="00E91187" w:rsidRPr="00E91187" w:rsidRDefault="00E91187" w:rsidP="00E91187">
            <w:pPr>
              <w:pStyle w:val="TAL"/>
              <w:rPr>
                <w:sz w:val="16"/>
              </w:rPr>
            </w:pPr>
            <w:r>
              <w:rPr>
                <w:sz w:val="16"/>
              </w:rPr>
              <w:t>19.2.0</w:t>
            </w:r>
          </w:p>
        </w:tc>
        <w:tc>
          <w:tcPr>
            <w:tcW w:w="2607" w:type="dxa"/>
          </w:tcPr>
          <w:p w14:paraId="58345AFC" w14:textId="6325593C" w:rsidR="00E91187" w:rsidRPr="00E91187" w:rsidRDefault="00E91187" w:rsidP="00E91187">
            <w:pPr>
              <w:pStyle w:val="TAL"/>
              <w:rPr>
                <w:sz w:val="16"/>
              </w:rPr>
            </w:pPr>
            <w:r>
              <w:rPr>
                <w:sz w:val="16"/>
              </w:rPr>
              <w:t>Correction, clarification and alignment of PEIPS</w:t>
            </w:r>
          </w:p>
        </w:tc>
      </w:tr>
      <w:tr w:rsidR="00E91187" w14:paraId="3308F718" w14:textId="77777777" w:rsidTr="00E91187">
        <w:tc>
          <w:tcPr>
            <w:tcW w:w="1133" w:type="dxa"/>
          </w:tcPr>
          <w:p w14:paraId="06099FD6" w14:textId="79FC2B88" w:rsidR="00E91187" w:rsidRPr="00E91187" w:rsidRDefault="00E91187" w:rsidP="00E91187">
            <w:pPr>
              <w:pStyle w:val="TAL"/>
              <w:rPr>
                <w:sz w:val="16"/>
              </w:rPr>
            </w:pPr>
            <w:r>
              <w:rPr>
                <w:sz w:val="16"/>
              </w:rPr>
              <w:t>C1-252268</w:t>
            </w:r>
          </w:p>
        </w:tc>
        <w:tc>
          <w:tcPr>
            <w:tcW w:w="1020" w:type="dxa"/>
          </w:tcPr>
          <w:p w14:paraId="3A459242" w14:textId="5A1EFC1D" w:rsidR="00E91187" w:rsidRPr="00E91187" w:rsidRDefault="00E91187" w:rsidP="00E91187">
            <w:pPr>
              <w:pStyle w:val="TAL"/>
              <w:rPr>
                <w:sz w:val="16"/>
              </w:rPr>
            </w:pPr>
            <w:r>
              <w:rPr>
                <w:sz w:val="16"/>
              </w:rPr>
              <w:t>agreed</w:t>
            </w:r>
          </w:p>
        </w:tc>
        <w:tc>
          <w:tcPr>
            <w:tcW w:w="1020" w:type="dxa"/>
          </w:tcPr>
          <w:p w14:paraId="1A08CCB0" w14:textId="71BABA2D" w:rsidR="00E91187" w:rsidRPr="00E91187" w:rsidRDefault="00E91187" w:rsidP="00E91187">
            <w:pPr>
              <w:pStyle w:val="TAL"/>
              <w:rPr>
                <w:sz w:val="16"/>
              </w:rPr>
            </w:pPr>
            <w:r>
              <w:rPr>
                <w:sz w:val="16"/>
              </w:rPr>
              <w:t>approved</w:t>
            </w:r>
          </w:p>
        </w:tc>
        <w:tc>
          <w:tcPr>
            <w:tcW w:w="1133" w:type="dxa"/>
          </w:tcPr>
          <w:p w14:paraId="5EA14631" w14:textId="238541CB" w:rsidR="00E91187" w:rsidRPr="00E91187" w:rsidRDefault="00E91187" w:rsidP="00E91187">
            <w:pPr>
              <w:pStyle w:val="TAL"/>
              <w:rPr>
                <w:sz w:val="16"/>
              </w:rPr>
            </w:pPr>
            <w:r>
              <w:rPr>
                <w:sz w:val="16"/>
              </w:rPr>
              <w:t>24.501</w:t>
            </w:r>
          </w:p>
        </w:tc>
        <w:tc>
          <w:tcPr>
            <w:tcW w:w="572" w:type="dxa"/>
          </w:tcPr>
          <w:p w14:paraId="6C0E9FDD" w14:textId="4A39BC85" w:rsidR="00E91187" w:rsidRPr="00E91187" w:rsidRDefault="00E91187" w:rsidP="00E91187">
            <w:pPr>
              <w:pStyle w:val="TAL"/>
              <w:rPr>
                <w:sz w:val="16"/>
              </w:rPr>
            </w:pPr>
            <w:r>
              <w:rPr>
                <w:sz w:val="16"/>
              </w:rPr>
              <w:t>6790</w:t>
            </w:r>
          </w:p>
        </w:tc>
        <w:tc>
          <w:tcPr>
            <w:tcW w:w="567" w:type="dxa"/>
          </w:tcPr>
          <w:p w14:paraId="0817C7DE" w14:textId="240227DD" w:rsidR="00E91187" w:rsidRPr="00E91187" w:rsidRDefault="00E91187" w:rsidP="00E91187">
            <w:pPr>
              <w:pStyle w:val="TAL"/>
              <w:rPr>
                <w:sz w:val="16"/>
              </w:rPr>
            </w:pPr>
            <w:r>
              <w:rPr>
                <w:sz w:val="16"/>
              </w:rPr>
              <w:t>2</w:t>
            </w:r>
          </w:p>
        </w:tc>
        <w:tc>
          <w:tcPr>
            <w:tcW w:w="567" w:type="dxa"/>
          </w:tcPr>
          <w:p w14:paraId="135B3664" w14:textId="01C01232" w:rsidR="00E91187" w:rsidRPr="00E91187" w:rsidRDefault="00E91187" w:rsidP="00E91187">
            <w:pPr>
              <w:pStyle w:val="TAL"/>
              <w:rPr>
                <w:sz w:val="16"/>
              </w:rPr>
            </w:pPr>
            <w:r>
              <w:rPr>
                <w:sz w:val="16"/>
              </w:rPr>
              <w:t>F</w:t>
            </w:r>
          </w:p>
        </w:tc>
        <w:tc>
          <w:tcPr>
            <w:tcW w:w="510" w:type="dxa"/>
          </w:tcPr>
          <w:p w14:paraId="2D424A49" w14:textId="4086B186" w:rsidR="00E91187" w:rsidRPr="00E91187" w:rsidRDefault="00E91187" w:rsidP="00E91187">
            <w:pPr>
              <w:pStyle w:val="TAL"/>
              <w:rPr>
                <w:sz w:val="16"/>
              </w:rPr>
            </w:pPr>
            <w:r>
              <w:rPr>
                <w:sz w:val="16"/>
              </w:rPr>
              <w:t>Rel-19</w:t>
            </w:r>
          </w:p>
        </w:tc>
        <w:tc>
          <w:tcPr>
            <w:tcW w:w="661" w:type="dxa"/>
          </w:tcPr>
          <w:p w14:paraId="63288F96" w14:textId="0A5545B7" w:rsidR="00E91187" w:rsidRPr="00E91187" w:rsidRDefault="00E91187" w:rsidP="00E91187">
            <w:pPr>
              <w:pStyle w:val="TAL"/>
              <w:rPr>
                <w:sz w:val="16"/>
              </w:rPr>
            </w:pPr>
            <w:r>
              <w:rPr>
                <w:sz w:val="16"/>
              </w:rPr>
              <w:t>19.2.0</w:t>
            </w:r>
          </w:p>
        </w:tc>
        <w:tc>
          <w:tcPr>
            <w:tcW w:w="2607" w:type="dxa"/>
          </w:tcPr>
          <w:p w14:paraId="261948C2" w14:textId="04603468" w:rsidR="00E91187" w:rsidRPr="00E91187" w:rsidRDefault="00E91187" w:rsidP="00E91187">
            <w:pPr>
              <w:pStyle w:val="TAL"/>
              <w:rPr>
                <w:sz w:val="16"/>
              </w:rPr>
            </w:pPr>
            <w:r>
              <w:rPr>
                <w:sz w:val="16"/>
              </w:rPr>
              <w:t>Correction of PEIPS assistance information IE length</w:t>
            </w:r>
          </w:p>
        </w:tc>
      </w:tr>
      <w:tr w:rsidR="00E91187" w14:paraId="6D799F6F" w14:textId="77777777" w:rsidTr="00E91187">
        <w:tc>
          <w:tcPr>
            <w:tcW w:w="1133" w:type="dxa"/>
          </w:tcPr>
          <w:p w14:paraId="1273CAFC" w14:textId="6DE653EA" w:rsidR="00E91187" w:rsidRPr="00E91187" w:rsidRDefault="00E91187" w:rsidP="00E91187">
            <w:pPr>
              <w:pStyle w:val="TAL"/>
              <w:rPr>
                <w:sz w:val="16"/>
              </w:rPr>
            </w:pPr>
            <w:r>
              <w:rPr>
                <w:sz w:val="16"/>
              </w:rPr>
              <w:t>C1-252509</w:t>
            </w:r>
          </w:p>
        </w:tc>
        <w:tc>
          <w:tcPr>
            <w:tcW w:w="1020" w:type="dxa"/>
          </w:tcPr>
          <w:p w14:paraId="7F3EE096" w14:textId="382E3C1B" w:rsidR="00E91187" w:rsidRPr="00E91187" w:rsidRDefault="00E91187" w:rsidP="00E91187">
            <w:pPr>
              <w:pStyle w:val="TAL"/>
              <w:rPr>
                <w:sz w:val="16"/>
              </w:rPr>
            </w:pPr>
            <w:r>
              <w:rPr>
                <w:sz w:val="16"/>
              </w:rPr>
              <w:t>agreed</w:t>
            </w:r>
          </w:p>
        </w:tc>
        <w:tc>
          <w:tcPr>
            <w:tcW w:w="1020" w:type="dxa"/>
          </w:tcPr>
          <w:p w14:paraId="2A3ADFCB" w14:textId="60C4BAA3" w:rsidR="00E91187" w:rsidRPr="00E91187" w:rsidRDefault="00E91187" w:rsidP="00E91187">
            <w:pPr>
              <w:pStyle w:val="TAL"/>
              <w:rPr>
                <w:sz w:val="16"/>
              </w:rPr>
            </w:pPr>
            <w:r>
              <w:rPr>
                <w:sz w:val="16"/>
              </w:rPr>
              <w:t>approved</w:t>
            </w:r>
          </w:p>
        </w:tc>
        <w:tc>
          <w:tcPr>
            <w:tcW w:w="1133" w:type="dxa"/>
          </w:tcPr>
          <w:p w14:paraId="2FA8279E" w14:textId="7638EF74" w:rsidR="00E91187" w:rsidRPr="00E91187" w:rsidRDefault="00E91187" w:rsidP="00E91187">
            <w:pPr>
              <w:pStyle w:val="TAL"/>
              <w:rPr>
                <w:sz w:val="16"/>
              </w:rPr>
            </w:pPr>
            <w:r>
              <w:rPr>
                <w:sz w:val="16"/>
              </w:rPr>
              <w:t>24.501</w:t>
            </w:r>
          </w:p>
        </w:tc>
        <w:tc>
          <w:tcPr>
            <w:tcW w:w="572" w:type="dxa"/>
          </w:tcPr>
          <w:p w14:paraId="6104AD11" w14:textId="01473918" w:rsidR="00E91187" w:rsidRPr="00E91187" w:rsidRDefault="00E91187" w:rsidP="00E91187">
            <w:pPr>
              <w:pStyle w:val="TAL"/>
              <w:rPr>
                <w:sz w:val="16"/>
              </w:rPr>
            </w:pPr>
            <w:r>
              <w:rPr>
                <w:sz w:val="16"/>
              </w:rPr>
              <w:t>6791</w:t>
            </w:r>
          </w:p>
        </w:tc>
        <w:tc>
          <w:tcPr>
            <w:tcW w:w="567" w:type="dxa"/>
          </w:tcPr>
          <w:p w14:paraId="0B7048C2" w14:textId="2465FC40" w:rsidR="00E91187" w:rsidRPr="00E91187" w:rsidRDefault="00E91187" w:rsidP="00E91187">
            <w:pPr>
              <w:pStyle w:val="TAL"/>
              <w:rPr>
                <w:sz w:val="16"/>
              </w:rPr>
            </w:pPr>
            <w:r>
              <w:rPr>
                <w:sz w:val="16"/>
              </w:rPr>
              <w:t>2</w:t>
            </w:r>
          </w:p>
        </w:tc>
        <w:tc>
          <w:tcPr>
            <w:tcW w:w="567" w:type="dxa"/>
          </w:tcPr>
          <w:p w14:paraId="6DA3FD4F" w14:textId="778AF55F" w:rsidR="00E91187" w:rsidRPr="00E91187" w:rsidRDefault="00E91187" w:rsidP="00E91187">
            <w:pPr>
              <w:pStyle w:val="TAL"/>
              <w:rPr>
                <w:sz w:val="16"/>
              </w:rPr>
            </w:pPr>
            <w:r>
              <w:rPr>
                <w:sz w:val="16"/>
              </w:rPr>
              <w:t>F</w:t>
            </w:r>
          </w:p>
        </w:tc>
        <w:tc>
          <w:tcPr>
            <w:tcW w:w="510" w:type="dxa"/>
          </w:tcPr>
          <w:p w14:paraId="4739C0CD" w14:textId="28F425DA" w:rsidR="00E91187" w:rsidRPr="00E91187" w:rsidRDefault="00E91187" w:rsidP="00E91187">
            <w:pPr>
              <w:pStyle w:val="TAL"/>
              <w:rPr>
                <w:sz w:val="16"/>
              </w:rPr>
            </w:pPr>
            <w:r>
              <w:rPr>
                <w:sz w:val="16"/>
              </w:rPr>
              <w:t>Rel-19</w:t>
            </w:r>
          </w:p>
        </w:tc>
        <w:tc>
          <w:tcPr>
            <w:tcW w:w="661" w:type="dxa"/>
          </w:tcPr>
          <w:p w14:paraId="0DA6511E" w14:textId="395CE075" w:rsidR="00E91187" w:rsidRPr="00E91187" w:rsidRDefault="00E91187" w:rsidP="00E91187">
            <w:pPr>
              <w:pStyle w:val="TAL"/>
              <w:rPr>
                <w:sz w:val="16"/>
              </w:rPr>
            </w:pPr>
            <w:r>
              <w:rPr>
                <w:sz w:val="16"/>
              </w:rPr>
              <w:t>19.2.0</w:t>
            </w:r>
          </w:p>
        </w:tc>
        <w:tc>
          <w:tcPr>
            <w:tcW w:w="2607" w:type="dxa"/>
          </w:tcPr>
          <w:p w14:paraId="40829ACE" w14:textId="3B1BAE30" w:rsidR="00E91187" w:rsidRPr="00E91187" w:rsidRDefault="00E91187" w:rsidP="00E91187">
            <w:pPr>
              <w:pStyle w:val="TAL"/>
              <w:rPr>
                <w:sz w:val="16"/>
              </w:rPr>
            </w:pPr>
            <w:r>
              <w:rPr>
                <w:sz w:val="16"/>
              </w:rPr>
              <w:t>Correction of LP-WUSPS assistance information IE length</w:t>
            </w:r>
          </w:p>
        </w:tc>
      </w:tr>
      <w:tr w:rsidR="00E91187" w14:paraId="69A0BAD9" w14:textId="77777777" w:rsidTr="00E91187">
        <w:tc>
          <w:tcPr>
            <w:tcW w:w="1133" w:type="dxa"/>
          </w:tcPr>
          <w:p w14:paraId="7A233FB9" w14:textId="562D04D3" w:rsidR="00E91187" w:rsidRPr="00E91187" w:rsidRDefault="00E91187" w:rsidP="00E91187">
            <w:pPr>
              <w:pStyle w:val="TAL"/>
              <w:rPr>
                <w:sz w:val="16"/>
              </w:rPr>
            </w:pPr>
            <w:r>
              <w:rPr>
                <w:sz w:val="16"/>
              </w:rPr>
              <w:t>C1-252510</w:t>
            </w:r>
          </w:p>
        </w:tc>
        <w:tc>
          <w:tcPr>
            <w:tcW w:w="1020" w:type="dxa"/>
          </w:tcPr>
          <w:p w14:paraId="3550858F" w14:textId="181F055F" w:rsidR="00E91187" w:rsidRPr="00E91187" w:rsidRDefault="00E91187" w:rsidP="00E91187">
            <w:pPr>
              <w:pStyle w:val="TAL"/>
              <w:rPr>
                <w:sz w:val="16"/>
              </w:rPr>
            </w:pPr>
            <w:r>
              <w:rPr>
                <w:sz w:val="16"/>
              </w:rPr>
              <w:t>agreed</w:t>
            </w:r>
          </w:p>
        </w:tc>
        <w:tc>
          <w:tcPr>
            <w:tcW w:w="1020" w:type="dxa"/>
          </w:tcPr>
          <w:p w14:paraId="6D208168" w14:textId="791DC482" w:rsidR="00E91187" w:rsidRPr="00E91187" w:rsidRDefault="00E91187" w:rsidP="00E91187">
            <w:pPr>
              <w:pStyle w:val="TAL"/>
              <w:rPr>
                <w:sz w:val="16"/>
              </w:rPr>
            </w:pPr>
            <w:r>
              <w:rPr>
                <w:sz w:val="16"/>
              </w:rPr>
              <w:t>approved</w:t>
            </w:r>
          </w:p>
        </w:tc>
        <w:tc>
          <w:tcPr>
            <w:tcW w:w="1133" w:type="dxa"/>
          </w:tcPr>
          <w:p w14:paraId="13117768" w14:textId="06089582" w:rsidR="00E91187" w:rsidRPr="00E91187" w:rsidRDefault="00E91187" w:rsidP="00E91187">
            <w:pPr>
              <w:pStyle w:val="TAL"/>
              <w:rPr>
                <w:sz w:val="16"/>
              </w:rPr>
            </w:pPr>
            <w:r>
              <w:rPr>
                <w:sz w:val="16"/>
              </w:rPr>
              <w:t>24.368</w:t>
            </w:r>
          </w:p>
        </w:tc>
        <w:tc>
          <w:tcPr>
            <w:tcW w:w="572" w:type="dxa"/>
          </w:tcPr>
          <w:p w14:paraId="201E97BE" w14:textId="125C4D75" w:rsidR="00E91187" w:rsidRPr="00E91187" w:rsidRDefault="00E91187" w:rsidP="00E91187">
            <w:pPr>
              <w:pStyle w:val="TAL"/>
              <w:rPr>
                <w:sz w:val="16"/>
              </w:rPr>
            </w:pPr>
            <w:r>
              <w:rPr>
                <w:sz w:val="16"/>
              </w:rPr>
              <w:t>0078</w:t>
            </w:r>
          </w:p>
        </w:tc>
        <w:tc>
          <w:tcPr>
            <w:tcW w:w="567" w:type="dxa"/>
          </w:tcPr>
          <w:p w14:paraId="50B00806" w14:textId="7A1441F0" w:rsidR="00E91187" w:rsidRPr="00E91187" w:rsidRDefault="00E91187" w:rsidP="00E91187">
            <w:pPr>
              <w:pStyle w:val="TAL"/>
              <w:rPr>
                <w:sz w:val="16"/>
              </w:rPr>
            </w:pPr>
            <w:r>
              <w:rPr>
                <w:sz w:val="16"/>
              </w:rPr>
              <w:t>3</w:t>
            </w:r>
          </w:p>
        </w:tc>
        <w:tc>
          <w:tcPr>
            <w:tcW w:w="567" w:type="dxa"/>
          </w:tcPr>
          <w:p w14:paraId="0C30AA45" w14:textId="76329C7B" w:rsidR="00E91187" w:rsidRPr="00E91187" w:rsidRDefault="00E91187" w:rsidP="00E91187">
            <w:pPr>
              <w:pStyle w:val="TAL"/>
              <w:rPr>
                <w:sz w:val="16"/>
              </w:rPr>
            </w:pPr>
            <w:r>
              <w:rPr>
                <w:sz w:val="16"/>
              </w:rPr>
              <w:t>B</w:t>
            </w:r>
          </w:p>
        </w:tc>
        <w:tc>
          <w:tcPr>
            <w:tcW w:w="510" w:type="dxa"/>
          </w:tcPr>
          <w:p w14:paraId="4200D59C" w14:textId="0EAA041C" w:rsidR="00E91187" w:rsidRPr="00E91187" w:rsidRDefault="00E91187" w:rsidP="00E91187">
            <w:pPr>
              <w:pStyle w:val="TAL"/>
              <w:rPr>
                <w:sz w:val="16"/>
              </w:rPr>
            </w:pPr>
            <w:r>
              <w:rPr>
                <w:sz w:val="16"/>
              </w:rPr>
              <w:t>Rel-19</w:t>
            </w:r>
          </w:p>
        </w:tc>
        <w:tc>
          <w:tcPr>
            <w:tcW w:w="661" w:type="dxa"/>
          </w:tcPr>
          <w:p w14:paraId="350F9285" w14:textId="2B6C6F87" w:rsidR="00E91187" w:rsidRPr="00E91187" w:rsidRDefault="00E91187" w:rsidP="00E91187">
            <w:pPr>
              <w:pStyle w:val="TAL"/>
              <w:rPr>
                <w:sz w:val="16"/>
              </w:rPr>
            </w:pPr>
            <w:r>
              <w:rPr>
                <w:sz w:val="16"/>
              </w:rPr>
              <w:t>19.1.0</w:t>
            </w:r>
          </w:p>
        </w:tc>
        <w:tc>
          <w:tcPr>
            <w:tcW w:w="2607" w:type="dxa"/>
          </w:tcPr>
          <w:p w14:paraId="3174D1C8" w14:textId="79FF6136" w:rsidR="00E91187" w:rsidRPr="00E91187" w:rsidRDefault="00E91187" w:rsidP="00E91187">
            <w:pPr>
              <w:pStyle w:val="TAL"/>
              <w:rPr>
                <w:sz w:val="16"/>
              </w:rPr>
            </w:pPr>
            <w:r>
              <w:rPr>
                <w:sz w:val="16"/>
              </w:rPr>
              <w:t>Allow configurable 5G registration retries for some lower layer failures</w:t>
            </w:r>
          </w:p>
        </w:tc>
      </w:tr>
      <w:tr w:rsidR="00E91187" w14:paraId="6579DF3B" w14:textId="77777777" w:rsidTr="00E91187">
        <w:tc>
          <w:tcPr>
            <w:tcW w:w="1133" w:type="dxa"/>
          </w:tcPr>
          <w:p w14:paraId="2FDB2E4C" w14:textId="0F75C848" w:rsidR="00E91187" w:rsidRPr="00E91187" w:rsidRDefault="00E91187" w:rsidP="00E91187">
            <w:pPr>
              <w:pStyle w:val="TAL"/>
              <w:rPr>
                <w:sz w:val="16"/>
              </w:rPr>
            </w:pPr>
            <w:r>
              <w:rPr>
                <w:sz w:val="16"/>
              </w:rPr>
              <w:t>C1-252517</w:t>
            </w:r>
          </w:p>
        </w:tc>
        <w:tc>
          <w:tcPr>
            <w:tcW w:w="1020" w:type="dxa"/>
          </w:tcPr>
          <w:p w14:paraId="068BD51B" w14:textId="34913093" w:rsidR="00E91187" w:rsidRPr="00E91187" w:rsidRDefault="00E91187" w:rsidP="00E91187">
            <w:pPr>
              <w:pStyle w:val="TAL"/>
              <w:rPr>
                <w:sz w:val="16"/>
              </w:rPr>
            </w:pPr>
            <w:r>
              <w:rPr>
                <w:sz w:val="16"/>
              </w:rPr>
              <w:t>agreed</w:t>
            </w:r>
          </w:p>
        </w:tc>
        <w:tc>
          <w:tcPr>
            <w:tcW w:w="1020" w:type="dxa"/>
          </w:tcPr>
          <w:p w14:paraId="3D7B28D4" w14:textId="410136A4" w:rsidR="00E91187" w:rsidRPr="00E91187" w:rsidRDefault="00E91187" w:rsidP="00E91187">
            <w:pPr>
              <w:pStyle w:val="TAL"/>
              <w:rPr>
                <w:sz w:val="16"/>
              </w:rPr>
            </w:pPr>
            <w:r>
              <w:rPr>
                <w:sz w:val="16"/>
              </w:rPr>
              <w:t>approved</w:t>
            </w:r>
          </w:p>
        </w:tc>
        <w:tc>
          <w:tcPr>
            <w:tcW w:w="1133" w:type="dxa"/>
          </w:tcPr>
          <w:p w14:paraId="38DA1373" w14:textId="669A171B" w:rsidR="00E91187" w:rsidRPr="00E91187" w:rsidRDefault="00E91187" w:rsidP="00E91187">
            <w:pPr>
              <w:pStyle w:val="TAL"/>
              <w:rPr>
                <w:sz w:val="16"/>
              </w:rPr>
            </w:pPr>
            <w:r>
              <w:rPr>
                <w:sz w:val="16"/>
              </w:rPr>
              <w:t>23.122</w:t>
            </w:r>
          </w:p>
        </w:tc>
        <w:tc>
          <w:tcPr>
            <w:tcW w:w="572" w:type="dxa"/>
          </w:tcPr>
          <w:p w14:paraId="2128F2BA" w14:textId="4075455E" w:rsidR="00E91187" w:rsidRPr="00E91187" w:rsidRDefault="00E91187" w:rsidP="00E91187">
            <w:pPr>
              <w:pStyle w:val="TAL"/>
              <w:rPr>
                <w:sz w:val="16"/>
              </w:rPr>
            </w:pPr>
            <w:r>
              <w:rPr>
                <w:sz w:val="16"/>
              </w:rPr>
              <w:t>1303</w:t>
            </w:r>
          </w:p>
        </w:tc>
        <w:tc>
          <w:tcPr>
            <w:tcW w:w="567" w:type="dxa"/>
          </w:tcPr>
          <w:p w14:paraId="3AF49C24" w14:textId="6DF309D4" w:rsidR="00E91187" w:rsidRPr="00E91187" w:rsidRDefault="00E91187" w:rsidP="00E91187">
            <w:pPr>
              <w:pStyle w:val="TAL"/>
              <w:rPr>
                <w:sz w:val="16"/>
              </w:rPr>
            </w:pPr>
            <w:r>
              <w:rPr>
                <w:sz w:val="16"/>
              </w:rPr>
              <w:t>3</w:t>
            </w:r>
          </w:p>
        </w:tc>
        <w:tc>
          <w:tcPr>
            <w:tcW w:w="567" w:type="dxa"/>
          </w:tcPr>
          <w:p w14:paraId="5516F15C" w14:textId="1FCCEC53" w:rsidR="00E91187" w:rsidRPr="00E91187" w:rsidRDefault="00E91187" w:rsidP="00E91187">
            <w:pPr>
              <w:pStyle w:val="TAL"/>
              <w:rPr>
                <w:sz w:val="16"/>
              </w:rPr>
            </w:pPr>
            <w:r>
              <w:rPr>
                <w:sz w:val="16"/>
              </w:rPr>
              <w:t>F</w:t>
            </w:r>
          </w:p>
        </w:tc>
        <w:tc>
          <w:tcPr>
            <w:tcW w:w="510" w:type="dxa"/>
          </w:tcPr>
          <w:p w14:paraId="6C363FEB" w14:textId="1392EB9F" w:rsidR="00E91187" w:rsidRPr="00E91187" w:rsidRDefault="00E91187" w:rsidP="00E91187">
            <w:pPr>
              <w:pStyle w:val="TAL"/>
              <w:rPr>
                <w:sz w:val="16"/>
              </w:rPr>
            </w:pPr>
            <w:r>
              <w:rPr>
                <w:sz w:val="16"/>
              </w:rPr>
              <w:t>Rel-19</w:t>
            </w:r>
          </w:p>
        </w:tc>
        <w:tc>
          <w:tcPr>
            <w:tcW w:w="661" w:type="dxa"/>
          </w:tcPr>
          <w:p w14:paraId="783F10FB" w14:textId="0665E079" w:rsidR="00E91187" w:rsidRPr="00E91187" w:rsidRDefault="00E91187" w:rsidP="00E91187">
            <w:pPr>
              <w:pStyle w:val="TAL"/>
              <w:rPr>
                <w:sz w:val="16"/>
              </w:rPr>
            </w:pPr>
            <w:r>
              <w:rPr>
                <w:sz w:val="16"/>
              </w:rPr>
              <w:t>19.2.0</w:t>
            </w:r>
          </w:p>
        </w:tc>
        <w:tc>
          <w:tcPr>
            <w:tcW w:w="2607" w:type="dxa"/>
          </w:tcPr>
          <w:p w14:paraId="267B5BB4" w14:textId="0D612DCB" w:rsidR="00E91187" w:rsidRPr="00E91187" w:rsidRDefault="00E91187" w:rsidP="00E91187">
            <w:pPr>
              <w:pStyle w:val="TAL"/>
              <w:rPr>
                <w:sz w:val="16"/>
              </w:rPr>
            </w:pPr>
            <w:r>
              <w:rPr>
                <w:sz w:val="16"/>
              </w:rPr>
              <w:t>Clarification on comparison of DNN and S-NSSAI values for SOR-CMCI</w:t>
            </w:r>
          </w:p>
        </w:tc>
      </w:tr>
      <w:tr w:rsidR="00E91187" w14:paraId="0C737A95" w14:textId="77777777" w:rsidTr="00E91187">
        <w:tc>
          <w:tcPr>
            <w:tcW w:w="1133" w:type="dxa"/>
          </w:tcPr>
          <w:p w14:paraId="4AAF86F8" w14:textId="45324B85" w:rsidR="00E91187" w:rsidRPr="00E91187" w:rsidRDefault="00E91187" w:rsidP="00E91187">
            <w:pPr>
              <w:pStyle w:val="TAL"/>
              <w:rPr>
                <w:sz w:val="16"/>
              </w:rPr>
            </w:pPr>
            <w:r>
              <w:rPr>
                <w:sz w:val="16"/>
              </w:rPr>
              <w:t>C1-252518</w:t>
            </w:r>
          </w:p>
        </w:tc>
        <w:tc>
          <w:tcPr>
            <w:tcW w:w="1020" w:type="dxa"/>
          </w:tcPr>
          <w:p w14:paraId="4AD9AB1D" w14:textId="3587F94B" w:rsidR="00E91187" w:rsidRPr="00E91187" w:rsidRDefault="00E91187" w:rsidP="00E91187">
            <w:pPr>
              <w:pStyle w:val="TAL"/>
              <w:rPr>
                <w:sz w:val="16"/>
              </w:rPr>
            </w:pPr>
            <w:r>
              <w:rPr>
                <w:sz w:val="16"/>
              </w:rPr>
              <w:t>agreed</w:t>
            </w:r>
          </w:p>
        </w:tc>
        <w:tc>
          <w:tcPr>
            <w:tcW w:w="1020" w:type="dxa"/>
          </w:tcPr>
          <w:p w14:paraId="1B865B44" w14:textId="3C739321" w:rsidR="00E91187" w:rsidRPr="00E91187" w:rsidRDefault="00E91187" w:rsidP="00E91187">
            <w:pPr>
              <w:pStyle w:val="TAL"/>
              <w:rPr>
                <w:sz w:val="16"/>
              </w:rPr>
            </w:pPr>
            <w:r>
              <w:rPr>
                <w:sz w:val="16"/>
              </w:rPr>
              <w:t>approved</w:t>
            </w:r>
          </w:p>
        </w:tc>
        <w:tc>
          <w:tcPr>
            <w:tcW w:w="1133" w:type="dxa"/>
          </w:tcPr>
          <w:p w14:paraId="0C68107B" w14:textId="38E02D82" w:rsidR="00E91187" w:rsidRPr="00E91187" w:rsidRDefault="00E91187" w:rsidP="00E91187">
            <w:pPr>
              <w:pStyle w:val="TAL"/>
              <w:rPr>
                <w:sz w:val="16"/>
              </w:rPr>
            </w:pPr>
            <w:r>
              <w:rPr>
                <w:sz w:val="16"/>
              </w:rPr>
              <w:t>24.501</w:t>
            </w:r>
          </w:p>
        </w:tc>
        <w:tc>
          <w:tcPr>
            <w:tcW w:w="572" w:type="dxa"/>
          </w:tcPr>
          <w:p w14:paraId="0F4CEAD2" w14:textId="0B3EA9E0" w:rsidR="00E91187" w:rsidRPr="00E91187" w:rsidRDefault="00E91187" w:rsidP="00E91187">
            <w:pPr>
              <w:pStyle w:val="TAL"/>
              <w:rPr>
                <w:sz w:val="16"/>
              </w:rPr>
            </w:pPr>
            <w:r>
              <w:rPr>
                <w:sz w:val="16"/>
              </w:rPr>
              <w:t>6609</w:t>
            </w:r>
          </w:p>
        </w:tc>
        <w:tc>
          <w:tcPr>
            <w:tcW w:w="567" w:type="dxa"/>
          </w:tcPr>
          <w:p w14:paraId="14D92D3E" w14:textId="7E079B16" w:rsidR="00E91187" w:rsidRPr="00E91187" w:rsidRDefault="00E91187" w:rsidP="00E91187">
            <w:pPr>
              <w:pStyle w:val="TAL"/>
              <w:rPr>
                <w:sz w:val="16"/>
              </w:rPr>
            </w:pPr>
            <w:r>
              <w:rPr>
                <w:sz w:val="16"/>
              </w:rPr>
              <w:t>6</w:t>
            </w:r>
          </w:p>
        </w:tc>
        <w:tc>
          <w:tcPr>
            <w:tcW w:w="567" w:type="dxa"/>
          </w:tcPr>
          <w:p w14:paraId="6AA96AC7" w14:textId="04D59B59" w:rsidR="00E91187" w:rsidRPr="00E91187" w:rsidRDefault="00E91187" w:rsidP="00E91187">
            <w:pPr>
              <w:pStyle w:val="TAL"/>
              <w:rPr>
                <w:sz w:val="16"/>
              </w:rPr>
            </w:pPr>
            <w:r>
              <w:rPr>
                <w:sz w:val="16"/>
              </w:rPr>
              <w:t>F</w:t>
            </w:r>
          </w:p>
        </w:tc>
        <w:tc>
          <w:tcPr>
            <w:tcW w:w="510" w:type="dxa"/>
          </w:tcPr>
          <w:p w14:paraId="00724A89" w14:textId="11B55EA8" w:rsidR="00E91187" w:rsidRPr="00E91187" w:rsidRDefault="00E91187" w:rsidP="00E91187">
            <w:pPr>
              <w:pStyle w:val="TAL"/>
              <w:rPr>
                <w:sz w:val="16"/>
              </w:rPr>
            </w:pPr>
            <w:r>
              <w:rPr>
                <w:sz w:val="16"/>
              </w:rPr>
              <w:t>Rel-19</w:t>
            </w:r>
          </w:p>
        </w:tc>
        <w:tc>
          <w:tcPr>
            <w:tcW w:w="661" w:type="dxa"/>
          </w:tcPr>
          <w:p w14:paraId="3BA20F02" w14:textId="75FD04C8" w:rsidR="00E91187" w:rsidRPr="00E91187" w:rsidRDefault="00E91187" w:rsidP="00E91187">
            <w:pPr>
              <w:pStyle w:val="TAL"/>
              <w:rPr>
                <w:sz w:val="16"/>
              </w:rPr>
            </w:pPr>
            <w:r>
              <w:rPr>
                <w:sz w:val="16"/>
              </w:rPr>
              <w:t>19.2.0</w:t>
            </w:r>
          </w:p>
        </w:tc>
        <w:tc>
          <w:tcPr>
            <w:tcW w:w="2607" w:type="dxa"/>
          </w:tcPr>
          <w:p w14:paraId="5326A421" w14:textId="06AD5DE0" w:rsidR="00E91187" w:rsidRPr="00E91187" w:rsidRDefault="00E91187" w:rsidP="00E91187">
            <w:pPr>
              <w:pStyle w:val="TAL"/>
              <w:rPr>
                <w:sz w:val="16"/>
              </w:rPr>
            </w:pPr>
            <w:r>
              <w:rPr>
                <w:sz w:val="16"/>
              </w:rPr>
              <w:t>deletion of Forbidden PLMNs on timer 3245/3247 expiry when the UE is registered for disaster roaming services</w:t>
            </w:r>
          </w:p>
        </w:tc>
      </w:tr>
      <w:tr w:rsidR="00E91187" w14:paraId="307A8E26" w14:textId="77777777" w:rsidTr="00E91187">
        <w:tc>
          <w:tcPr>
            <w:tcW w:w="1133" w:type="dxa"/>
          </w:tcPr>
          <w:p w14:paraId="2B3A0B84" w14:textId="68AC0A6A" w:rsidR="00E91187" w:rsidRPr="00E91187" w:rsidRDefault="00E91187" w:rsidP="00E91187">
            <w:pPr>
              <w:pStyle w:val="TAL"/>
              <w:rPr>
                <w:sz w:val="16"/>
              </w:rPr>
            </w:pPr>
            <w:r>
              <w:rPr>
                <w:sz w:val="16"/>
              </w:rPr>
              <w:t>C1-252526</w:t>
            </w:r>
          </w:p>
        </w:tc>
        <w:tc>
          <w:tcPr>
            <w:tcW w:w="1020" w:type="dxa"/>
          </w:tcPr>
          <w:p w14:paraId="6CD88EBB" w14:textId="2B1870B5" w:rsidR="00E91187" w:rsidRPr="00E91187" w:rsidRDefault="00E91187" w:rsidP="00E91187">
            <w:pPr>
              <w:pStyle w:val="TAL"/>
              <w:rPr>
                <w:sz w:val="16"/>
              </w:rPr>
            </w:pPr>
            <w:r>
              <w:rPr>
                <w:sz w:val="16"/>
              </w:rPr>
              <w:t>agreed</w:t>
            </w:r>
          </w:p>
        </w:tc>
        <w:tc>
          <w:tcPr>
            <w:tcW w:w="1020" w:type="dxa"/>
          </w:tcPr>
          <w:p w14:paraId="4AE89C96" w14:textId="63A88E51" w:rsidR="00E91187" w:rsidRPr="00E91187" w:rsidRDefault="00E91187" w:rsidP="00E91187">
            <w:pPr>
              <w:pStyle w:val="TAL"/>
              <w:rPr>
                <w:sz w:val="16"/>
              </w:rPr>
            </w:pPr>
            <w:r>
              <w:rPr>
                <w:sz w:val="16"/>
              </w:rPr>
              <w:t>approved</w:t>
            </w:r>
          </w:p>
        </w:tc>
        <w:tc>
          <w:tcPr>
            <w:tcW w:w="1133" w:type="dxa"/>
          </w:tcPr>
          <w:p w14:paraId="58CBFBAF" w14:textId="5468ACF7" w:rsidR="00E91187" w:rsidRPr="00E91187" w:rsidRDefault="00E91187" w:rsidP="00E91187">
            <w:pPr>
              <w:pStyle w:val="TAL"/>
              <w:rPr>
                <w:sz w:val="16"/>
              </w:rPr>
            </w:pPr>
            <w:r>
              <w:rPr>
                <w:sz w:val="16"/>
              </w:rPr>
              <w:t>24.501</w:t>
            </w:r>
          </w:p>
        </w:tc>
        <w:tc>
          <w:tcPr>
            <w:tcW w:w="572" w:type="dxa"/>
          </w:tcPr>
          <w:p w14:paraId="24835692" w14:textId="4EC05D04" w:rsidR="00E91187" w:rsidRPr="00E91187" w:rsidRDefault="00E91187" w:rsidP="00E91187">
            <w:pPr>
              <w:pStyle w:val="TAL"/>
              <w:rPr>
                <w:sz w:val="16"/>
              </w:rPr>
            </w:pPr>
            <w:r>
              <w:rPr>
                <w:sz w:val="16"/>
              </w:rPr>
              <w:t>6835</w:t>
            </w:r>
          </w:p>
        </w:tc>
        <w:tc>
          <w:tcPr>
            <w:tcW w:w="567" w:type="dxa"/>
          </w:tcPr>
          <w:p w14:paraId="5D9CEB64" w14:textId="44BD41C3" w:rsidR="00E91187" w:rsidRPr="00E91187" w:rsidRDefault="00E91187" w:rsidP="00E91187">
            <w:pPr>
              <w:pStyle w:val="TAL"/>
              <w:rPr>
                <w:sz w:val="16"/>
              </w:rPr>
            </w:pPr>
            <w:r>
              <w:rPr>
                <w:sz w:val="16"/>
              </w:rPr>
              <w:t>1</w:t>
            </w:r>
          </w:p>
        </w:tc>
        <w:tc>
          <w:tcPr>
            <w:tcW w:w="567" w:type="dxa"/>
          </w:tcPr>
          <w:p w14:paraId="67FF38B0" w14:textId="2B90B17B" w:rsidR="00E91187" w:rsidRPr="00E91187" w:rsidRDefault="00E91187" w:rsidP="00E91187">
            <w:pPr>
              <w:pStyle w:val="TAL"/>
              <w:rPr>
                <w:sz w:val="16"/>
              </w:rPr>
            </w:pPr>
            <w:r>
              <w:rPr>
                <w:sz w:val="16"/>
              </w:rPr>
              <w:t>F</w:t>
            </w:r>
          </w:p>
        </w:tc>
        <w:tc>
          <w:tcPr>
            <w:tcW w:w="510" w:type="dxa"/>
          </w:tcPr>
          <w:p w14:paraId="452E9E37" w14:textId="68F574C7" w:rsidR="00E91187" w:rsidRPr="00E91187" w:rsidRDefault="00E91187" w:rsidP="00E91187">
            <w:pPr>
              <w:pStyle w:val="TAL"/>
              <w:rPr>
                <w:sz w:val="16"/>
              </w:rPr>
            </w:pPr>
            <w:r>
              <w:rPr>
                <w:sz w:val="16"/>
              </w:rPr>
              <w:t>Rel-19</w:t>
            </w:r>
          </w:p>
        </w:tc>
        <w:tc>
          <w:tcPr>
            <w:tcW w:w="661" w:type="dxa"/>
          </w:tcPr>
          <w:p w14:paraId="28787B80" w14:textId="2B8DDFDE" w:rsidR="00E91187" w:rsidRPr="00E91187" w:rsidRDefault="00E91187" w:rsidP="00E91187">
            <w:pPr>
              <w:pStyle w:val="TAL"/>
              <w:rPr>
                <w:sz w:val="16"/>
              </w:rPr>
            </w:pPr>
            <w:r>
              <w:rPr>
                <w:sz w:val="16"/>
              </w:rPr>
              <w:t>19.2.0</w:t>
            </w:r>
          </w:p>
        </w:tc>
        <w:tc>
          <w:tcPr>
            <w:tcW w:w="2607" w:type="dxa"/>
          </w:tcPr>
          <w:p w14:paraId="312696F9" w14:textId="7CD21EDD" w:rsidR="00E91187" w:rsidRPr="00E91187" w:rsidRDefault="00E91187" w:rsidP="00E91187">
            <w:pPr>
              <w:pStyle w:val="TAL"/>
              <w:rPr>
                <w:sz w:val="16"/>
              </w:rPr>
            </w:pPr>
            <w:r>
              <w:rPr>
                <w:sz w:val="16"/>
              </w:rPr>
              <w:t>Release of NAS signalling connection when no further DL or UL transmission</w:t>
            </w:r>
          </w:p>
        </w:tc>
      </w:tr>
    </w:tbl>
    <w:p w14:paraId="3967B98D" w14:textId="77777777" w:rsidR="00E91187" w:rsidRDefault="00E91187" w:rsidP="00E91187"/>
    <w:p w14:paraId="59C3EC4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A8826" w14:textId="77777777" w:rsidR="00E91187" w:rsidRDefault="00E91187" w:rsidP="00E91187">
      <w:pPr>
        <w:pStyle w:val="Heading3"/>
      </w:pPr>
      <w:bookmarkStart w:id="208" w:name="_Toc200544054"/>
      <w:r>
        <w:lastRenderedPageBreak/>
        <w:t>19.18</w:t>
      </w:r>
      <w:r>
        <w:tab/>
        <w:t>Stage-3 5GS NAS protocol development 19 non 3GPP aspects [5GProtoc19-non3GPP]</w:t>
      </w:r>
      <w:bookmarkEnd w:id="208"/>
    </w:p>
    <w:p w14:paraId="325D765D" w14:textId="77777777" w:rsidR="00E91187" w:rsidRDefault="00E91187" w:rsidP="00E91187">
      <w:pPr>
        <w:pStyle w:val="Heading3"/>
      </w:pPr>
      <w:bookmarkStart w:id="209" w:name="_Toc200544055"/>
      <w:r>
        <w:t>19.19</w:t>
      </w:r>
      <w:r>
        <w:tab/>
        <w:t>Stage-3 SAE Protocol Development general [SAES19]</w:t>
      </w:r>
      <w:bookmarkEnd w:id="209"/>
    </w:p>
    <w:p w14:paraId="2F949D24" w14:textId="03CDCFF2" w:rsidR="00E91187" w:rsidRDefault="00E91187" w:rsidP="00E91187">
      <w:pPr>
        <w:rPr>
          <w:rFonts w:ascii="Arial" w:hAnsi="Arial" w:cs="Arial"/>
          <w:b/>
          <w:sz w:val="24"/>
        </w:rPr>
      </w:pPr>
      <w:r>
        <w:rPr>
          <w:rFonts w:ascii="Arial" w:hAnsi="Arial" w:cs="Arial"/>
          <w:b/>
          <w:color w:val="0000FF"/>
          <w:sz w:val="24"/>
        </w:rPr>
        <w:t>CP-251161</w:t>
      </w:r>
      <w:r>
        <w:rPr>
          <w:rFonts w:ascii="Arial" w:hAnsi="Arial" w:cs="Arial"/>
          <w:b/>
          <w:color w:val="0000FF"/>
          <w:sz w:val="24"/>
        </w:rPr>
        <w:tab/>
      </w:r>
      <w:r>
        <w:rPr>
          <w:rFonts w:ascii="Arial" w:hAnsi="Arial" w:cs="Arial"/>
          <w:b/>
          <w:sz w:val="24"/>
        </w:rPr>
        <w:t>CR pack on SAES19</w:t>
      </w:r>
    </w:p>
    <w:p w14:paraId="49C32F0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96831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193622E4" w14:textId="77777777" w:rsidTr="00E91187">
        <w:tc>
          <w:tcPr>
            <w:tcW w:w="1133" w:type="dxa"/>
          </w:tcPr>
          <w:p w14:paraId="587E8F9F" w14:textId="4CE5403F" w:rsidR="00E91187" w:rsidRDefault="00E91187" w:rsidP="00E91187">
            <w:pPr>
              <w:pStyle w:val="TAH"/>
            </w:pPr>
            <w:r>
              <w:t>WG TDoc</w:t>
            </w:r>
          </w:p>
        </w:tc>
        <w:tc>
          <w:tcPr>
            <w:tcW w:w="1020" w:type="dxa"/>
          </w:tcPr>
          <w:p w14:paraId="0A58A39A" w14:textId="11DE97CE" w:rsidR="00E91187" w:rsidRDefault="00E91187" w:rsidP="00E91187">
            <w:pPr>
              <w:pStyle w:val="TAH"/>
            </w:pPr>
            <w:r>
              <w:t xml:space="preserve">WG </w:t>
            </w:r>
            <w:proofErr w:type="spellStart"/>
            <w:r>
              <w:t>decisn</w:t>
            </w:r>
            <w:proofErr w:type="spellEnd"/>
          </w:p>
        </w:tc>
        <w:tc>
          <w:tcPr>
            <w:tcW w:w="1020" w:type="dxa"/>
          </w:tcPr>
          <w:p w14:paraId="05890073" w14:textId="23726CA4" w:rsidR="00E91187" w:rsidRDefault="00E91187" w:rsidP="00E91187">
            <w:pPr>
              <w:pStyle w:val="TAH"/>
            </w:pPr>
            <w:r>
              <w:t xml:space="preserve">TSG </w:t>
            </w:r>
            <w:proofErr w:type="spellStart"/>
            <w:r>
              <w:t>decisn</w:t>
            </w:r>
            <w:proofErr w:type="spellEnd"/>
          </w:p>
        </w:tc>
        <w:tc>
          <w:tcPr>
            <w:tcW w:w="1133" w:type="dxa"/>
          </w:tcPr>
          <w:p w14:paraId="73E2E369" w14:textId="77BE88E5" w:rsidR="00E91187" w:rsidRDefault="00E91187" w:rsidP="00E91187">
            <w:pPr>
              <w:pStyle w:val="TAH"/>
            </w:pPr>
            <w:r>
              <w:t>Spec</w:t>
            </w:r>
          </w:p>
        </w:tc>
        <w:tc>
          <w:tcPr>
            <w:tcW w:w="572" w:type="dxa"/>
          </w:tcPr>
          <w:p w14:paraId="623B36B8" w14:textId="6396B7AB" w:rsidR="00E91187" w:rsidRDefault="00E91187" w:rsidP="00E91187">
            <w:pPr>
              <w:pStyle w:val="TAH"/>
            </w:pPr>
            <w:r>
              <w:t>CR</w:t>
            </w:r>
          </w:p>
        </w:tc>
        <w:tc>
          <w:tcPr>
            <w:tcW w:w="567" w:type="dxa"/>
          </w:tcPr>
          <w:p w14:paraId="14AF0930" w14:textId="28110C57" w:rsidR="00E91187" w:rsidRDefault="00E91187" w:rsidP="00E91187">
            <w:pPr>
              <w:pStyle w:val="TAH"/>
            </w:pPr>
            <w:r>
              <w:t>rev</w:t>
            </w:r>
          </w:p>
        </w:tc>
        <w:tc>
          <w:tcPr>
            <w:tcW w:w="567" w:type="dxa"/>
          </w:tcPr>
          <w:p w14:paraId="1A002FD6" w14:textId="31132AB1" w:rsidR="00E91187" w:rsidRDefault="00E91187" w:rsidP="00E91187">
            <w:pPr>
              <w:pStyle w:val="TAH"/>
            </w:pPr>
            <w:r>
              <w:t>cat</w:t>
            </w:r>
          </w:p>
        </w:tc>
        <w:tc>
          <w:tcPr>
            <w:tcW w:w="510" w:type="dxa"/>
          </w:tcPr>
          <w:p w14:paraId="1437DD77" w14:textId="47598DE9" w:rsidR="00E91187" w:rsidRDefault="00E91187" w:rsidP="00E91187">
            <w:pPr>
              <w:pStyle w:val="TAH"/>
            </w:pPr>
            <w:proofErr w:type="spellStart"/>
            <w:r>
              <w:t>Rel</w:t>
            </w:r>
            <w:proofErr w:type="spellEnd"/>
          </w:p>
        </w:tc>
        <w:tc>
          <w:tcPr>
            <w:tcW w:w="661" w:type="dxa"/>
          </w:tcPr>
          <w:p w14:paraId="3E37E4F7" w14:textId="51A5F3A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1579D31" w14:textId="6681C0A9" w:rsidR="00E91187" w:rsidRDefault="00E91187" w:rsidP="00E91187">
            <w:pPr>
              <w:pStyle w:val="TAH"/>
            </w:pPr>
            <w:r>
              <w:t>Title</w:t>
            </w:r>
          </w:p>
        </w:tc>
      </w:tr>
      <w:tr w:rsidR="00E91187" w14:paraId="215BEB4B" w14:textId="77777777" w:rsidTr="00E91187">
        <w:tc>
          <w:tcPr>
            <w:tcW w:w="1133" w:type="dxa"/>
          </w:tcPr>
          <w:p w14:paraId="1486CBF0" w14:textId="5E5E5A49" w:rsidR="00E91187" w:rsidRPr="00E91187" w:rsidRDefault="00E91187" w:rsidP="00E91187">
            <w:pPr>
              <w:pStyle w:val="TAL"/>
              <w:rPr>
                <w:sz w:val="16"/>
              </w:rPr>
            </w:pPr>
            <w:r>
              <w:rPr>
                <w:sz w:val="16"/>
              </w:rPr>
              <w:t>C1-251746</w:t>
            </w:r>
          </w:p>
        </w:tc>
        <w:tc>
          <w:tcPr>
            <w:tcW w:w="1020" w:type="dxa"/>
          </w:tcPr>
          <w:p w14:paraId="124A664B" w14:textId="64BA8BA4" w:rsidR="00E91187" w:rsidRPr="00E91187" w:rsidRDefault="00E91187" w:rsidP="00E91187">
            <w:pPr>
              <w:pStyle w:val="TAL"/>
              <w:rPr>
                <w:sz w:val="16"/>
              </w:rPr>
            </w:pPr>
            <w:r>
              <w:rPr>
                <w:sz w:val="16"/>
              </w:rPr>
              <w:t>agreed</w:t>
            </w:r>
          </w:p>
        </w:tc>
        <w:tc>
          <w:tcPr>
            <w:tcW w:w="1020" w:type="dxa"/>
          </w:tcPr>
          <w:p w14:paraId="4B431640" w14:textId="638C0CB6" w:rsidR="00E91187" w:rsidRPr="00E91187" w:rsidRDefault="00E91187" w:rsidP="00E91187">
            <w:pPr>
              <w:pStyle w:val="TAL"/>
              <w:rPr>
                <w:sz w:val="16"/>
              </w:rPr>
            </w:pPr>
            <w:r>
              <w:rPr>
                <w:sz w:val="16"/>
              </w:rPr>
              <w:t>approved</w:t>
            </w:r>
          </w:p>
        </w:tc>
        <w:tc>
          <w:tcPr>
            <w:tcW w:w="1133" w:type="dxa"/>
          </w:tcPr>
          <w:p w14:paraId="67B96845" w14:textId="0ED07ECF" w:rsidR="00E91187" w:rsidRPr="00E91187" w:rsidRDefault="00E91187" w:rsidP="00E91187">
            <w:pPr>
              <w:pStyle w:val="TAL"/>
              <w:rPr>
                <w:sz w:val="16"/>
              </w:rPr>
            </w:pPr>
            <w:r>
              <w:rPr>
                <w:sz w:val="16"/>
              </w:rPr>
              <w:t>24.303</w:t>
            </w:r>
          </w:p>
        </w:tc>
        <w:tc>
          <w:tcPr>
            <w:tcW w:w="572" w:type="dxa"/>
          </w:tcPr>
          <w:p w14:paraId="4EE202CC" w14:textId="6F9D72C2" w:rsidR="00E91187" w:rsidRPr="00E91187" w:rsidRDefault="00E91187" w:rsidP="00E91187">
            <w:pPr>
              <w:pStyle w:val="TAL"/>
              <w:rPr>
                <w:sz w:val="16"/>
              </w:rPr>
            </w:pPr>
            <w:r>
              <w:rPr>
                <w:sz w:val="16"/>
              </w:rPr>
              <w:t>0138</w:t>
            </w:r>
          </w:p>
        </w:tc>
        <w:tc>
          <w:tcPr>
            <w:tcW w:w="567" w:type="dxa"/>
          </w:tcPr>
          <w:p w14:paraId="4F921CE2" w14:textId="77777777" w:rsidR="00E91187" w:rsidRPr="00E91187" w:rsidRDefault="00E91187" w:rsidP="00E91187">
            <w:pPr>
              <w:pStyle w:val="TAL"/>
              <w:rPr>
                <w:sz w:val="16"/>
              </w:rPr>
            </w:pPr>
          </w:p>
        </w:tc>
        <w:tc>
          <w:tcPr>
            <w:tcW w:w="567" w:type="dxa"/>
          </w:tcPr>
          <w:p w14:paraId="336ADC99" w14:textId="06487916" w:rsidR="00E91187" w:rsidRPr="00E91187" w:rsidRDefault="00E91187" w:rsidP="00E91187">
            <w:pPr>
              <w:pStyle w:val="TAL"/>
              <w:rPr>
                <w:sz w:val="16"/>
              </w:rPr>
            </w:pPr>
            <w:r>
              <w:rPr>
                <w:sz w:val="16"/>
              </w:rPr>
              <w:t>F</w:t>
            </w:r>
          </w:p>
        </w:tc>
        <w:tc>
          <w:tcPr>
            <w:tcW w:w="510" w:type="dxa"/>
          </w:tcPr>
          <w:p w14:paraId="259DB2E6" w14:textId="2559F72B" w:rsidR="00E91187" w:rsidRPr="00E91187" w:rsidRDefault="00E91187" w:rsidP="00E91187">
            <w:pPr>
              <w:pStyle w:val="TAL"/>
              <w:rPr>
                <w:sz w:val="16"/>
              </w:rPr>
            </w:pPr>
            <w:r>
              <w:rPr>
                <w:sz w:val="16"/>
              </w:rPr>
              <w:t>Rel-19</w:t>
            </w:r>
          </w:p>
        </w:tc>
        <w:tc>
          <w:tcPr>
            <w:tcW w:w="661" w:type="dxa"/>
          </w:tcPr>
          <w:p w14:paraId="2DE4E8D0" w14:textId="076BEC9D" w:rsidR="00E91187" w:rsidRPr="00E91187" w:rsidRDefault="00E91187" w:rsidP="00E91187">
            <w:pPr>
              <w:pStyle w:val="TAL"/>
              <w:rPr>
                <w:sz w:val="16"/>
              </w:rPr>
            </w:pPr>
            <w:r>
              <w:rPr>
                <w:sz w:val="16"/>
              </w:rPr>
              <w:t>18.0.0</w:t>
            </w:r>
          </w:p>
        </w:tc>
        <w:tc>
          <w:tcPr>
            <w:tcW w:w="2607" w:type="dxa"/>
          </w:tcPr>
          <w:p w14:paraId="41C44370" w14:textId="5260FB28" w:rsidR="00E91187" w:rsidRPr="00E91187" w:rsidRDefault="00E91187" w:rsidP="00E91187">
            <w:pPr>
              <w:pStyle w:val="TAL"/>
              <w:rPr>
                <w:sz w:val="16"/>
              </w:rPr>
            </w:pPr>
            <w:r>
              <w:rPr>
                <w:sz w:val="16"/>
              </w:rPr>
              <w:t>Reference to obsolete IETF RFC3736</w:t>
            </w:r>
          </w:p>
        </w:tc>
      </w:tr>
      <w:tr w:rsidR="00E91187" w14:paraId="22D95A57" w14:textId="77777777" w:rsidTr="00E91187">
        <w:tc>
          <w:tcPr>
            <w:tcW w:w="1133" w:type="dxa"/>
          </w:tcPr>
          <w:p w14:paraId="160AE889" w14:textId="076B90F4" w:rsidR="00E91187" w:rsidRPr="00E91187" w:rsidRDefault="00E91187" w:rsidP="00E91187">
            <w:pPr>
              <w:pStyle w:val="TAL"/>
              <w:rPr>
                <w:sz w:val="16"/>
              </w:rPr>
            </w:pPr>
            <w:r>
              <w:rPr>
                <w:sz w:val="16"/>
              </w:rPr>
              <w:t>C1-252197</w:t>
            </w:r>
          </w:p>
        </w:tc>
        <w:tc>
          <w:tcPr>
            <w:tcW w:w="1020" w:type="dxa"/>
          </w:tcPr>
          <w:p w14:paraId="3B879EF8" w14:textId="44A48FD8" w:rsidR="00E91187" w:rsidRPr="00E91187" w:rsidRDefault="00E91187" w:rsidP="00E91187">
            <w:pPr>
              <w:pStyle w:val="TAL"/>
              <w:rPr>
                <w:sz w:val="16"/>
              </w:rPr>
            </w:pPr>
            <w:r>
              <w:rPr>
                <w:sz w:val="16"/>
              </w:rPr>
              <w:t>agreed</w:t>
            </w:r>
          </w:p>
        </w:tc>
        <w:tc>
          <w:tcPr>
            <w:tcW w:w="1020" w:type="dxa"/>
          </w:tcPr>
          <w:p w14:paraId="5CEA69B5" w14:textId="782F3BF0" w:rsidR="00E91187" w:rsidRPr="00E91187" w:rsidRDefault="00E91187" w:rsidP="00E91187">
            <w:pPr>
              <w:pStyle w:val="TAL"/>
              <w:rPr>
                <w:sz w:val="16"/>
              </w:rPr>
            </w:pPr>
            <w:r>
              <w:rPr>
                <w:sz w:val="16"/>
              </w:rPr>
              <w:t>approved</w:t>
            </w:r>
          </w:p>
        </w:tc>
        <w:tc>
          <w:tcPr>
            <w:tcW w:w="1133" w:type="dxa"/>
          </w:tcPr>
          <w:p w14:paraId="27E627E3" w14:textId="471B6AA9" w:rsidR="00E91187" w:rsidRPr="00E91187" w:rsidRDefault="00E91187" w:rsidP="00E91187">
            <w:pPr>
              <w:pStyle w:val="TAL"/>
              <w:rPr>
                <w:sz w:val="16"/>
              </w:rPr>
            </w:pPr>
            <w:r>
              <w:rPr>
                <w:sz w:val="16"/>
              </w:rPr>
              <w:t>29.118</w:t>
            </w:r>
          </w:p>
        </w:tc>
        <w:tc>
          <w:tcPr>
            <w:tcW w:w="572" w:type="dxa"/>
          </w:tcPr>
          <w:p w14:paraId="4394EEDB" w14:textId="01D7B4A2" w:rsidR="00E91187" w:rsidRPr="00E91187" w:rsidRDefault="00E91187" w:rsidP="00E91187">
            <w:pPr>
              <w:pStyle w:val="TAL"/>
              <w:rPr>
                <w:sz w:val="16"/>
              </w:rPr>
            </w:pPr>
            <w:r>
              <w:rPr>
                <w:sz w:val="16"/>
              </w:rPr>
              <w:t>0381</w:t>
            </w:r>
          </w:p>
        </w:tc>
        <w:tc>
          <w:tcPr>
            <w:tcW w:w="567" w:type="dxa"/>
          </w:tcPr>
          <w:p w14:paraId="439C14A9" w14:textId="4B395928" w:rsidR="00E91187" w:rsidRPr="00E91187" w:rsidRDefault="00E91187" w:rsidP="00E91187">
            <w:pPr>
              <w:pStyle w:val="TAL"/>
              <w:rPr>
                <w:sz w:val="16"/>
              </w:rPr>
            </w:pPr>
            <w:r>
              <w:rPr>
                <w:sz w:val="16"/>
              </w:rPr>
              <w:t>1</w:t>
            </w:r>
          </w:p>
        </w:tc>
        <w:tc>
          <w:tcPr>
            <w:tcW w:w="567" w:type="dxa"/>
          </w:tcPr>
          <w:p w14:paraId="55D16DB6" w14:textId="721E371C" w:rsidR="00E91187" w:rsidRPr="00E91187" w:rsidRDefault="00E91187" w:rsidP="00E91187">
            <w:pPr>
              <w:pStyle w:val="TAL"/>
              <w:rPr>
                <w:sz w:val="16"/>
              </w:rPr>
            </w:pPr>
            <w:r>
              <w:rPr>
                <w:sz w:val="16"/>
              </w:rPr>
              <w:t>F</w:t>
            </w:r>
          </w:p>
        </w:tc>
        <w:tc>
          <w:tcPr>
            <w:tcW w:w="510" w:type="dxa"/>
          </w:tcPr>
          <w:p w14:paraId="5E6AC28C" w14:textId="0C352D61" w:rsidR="00E91187" w:rsidRPr="00E91187" w:rsidRDefault="00E91187" w:rsidP="00E91187">
            <w:pPr>
              <w:pStyle w:val="TAL"/>
              <w:rPr>
                <w:sz w:val="16"/>
              </w:rPr>
            </w:pPr>
            <w:r>
              <w:rPr>
                <w:sz w:val="16"/>
              </w:rPr>
              <w:t>Rel-19</w:t>
            </w:r>
          </w:p>
        </w:tc>
        <w:tc>
          <w:tcPr>
            <w:tcW w:w="661" w:type="dxa"/>
          </w:tcPr>
          <w:p w14:paraId="40B6501F" w14:textId="6F1A8D9F" w:rsidR="00E91187" w:rsidRPr="00E91187" w:rsidRDefault="00E91187" w:rsidP="00E91187">
            <w:pPr>
              <w:pStyle w:val="TAL"/>
              <w:rPr>
                <w:sz w:val="16"/>
              </w:rPr>
            </w:pPr>
            <w:r>
              <w:rPr>
                <w:sz w:val="16"/>
              </w:rPr>
              <w:t>19.0.0</w:t>
            </w:r>
          </w:p>
        </w:tc>
        <w:tc>
          <w:tcPr>
            <w:tcW w:w="2607" w:type="dxa"/>
          </w:tcPr>
          <w:p w14:paraId="2D2C983E" w14:textId="68B7ED1E" w:rsidR="00E91187" w:rsidRPr="00E91187" w:rsidRDefault="00E91187" w:rsidP="00E91187">
            <w:pPr>
              <w:pStyle w:val="TAL"/>
              <w:rPr>
                <w:sz w:val="16"/>
              </w:rPr>
            </w:pPr>
            <w:r>
              <w:rPr>
                <w:sz w:val="16"/>
              </w:rPr>
              <w:t>Reference to obsoleted IETF RFC2460</w:t>
            </w:r>
          </w:p>
        </w:tc>
      </w:tr>
      <w:tr w:rsidR="00E91187" w14:paraId="31430726" w14:textId="77777777" w:rsidTr="00E91187">
        <w:tc>
          <w:tcPr>
            <w:tcW w:w="1133" w:type="dxa"/>
          </w:tcPr>
          <w:p w14:paraId="53AA18BA" w14:textId="73760D80" w:rsidR="00E91187" w:rsidRPr="00E91187" w:rsidRDefault="00E91187" w:rsidP="00E91187">
            <w:pPr>
              <w:pStyle w:val="TAL"/>
              <w:rPr>
                <w:sz w:val="16"/>
              </w:rPr>
            </w:pPr>
            <w:r>
              <w:rPr>
                <w:sz w:val="16"/>
              </w:rPr>
              <w:t>C1-252199</w:t>
            </w:r>
          </w:p>
        </w:tc>
        <w:tc>
          <w:tcPr>
            <w:tcW w:w="1020" w:type="dxa"/>
          </w:tcPr>
          <w:p w14:paraId="3F836FB9" w14:textId="12F0D965" w:rsidR="00E91187" w:rsidRPr="00E91187" w:rsidRDefault="00E91187" w:rsidP="00E91187">
            <w:pPr>
              <w:pStyle w:val="TAL"/>
              <w:rPr>
                <w:sz w:val="16"/>
              </w:rPr>
            </w:pPr>
            <w:r>
              <w:rPr>
                <w:sz w:val="16"/>
              </w:rPr>
              <w:t>agreed</w:t>
            </w:r>
          </w:p>
        </w:tc>
        <w:tc>
          <w:tcPr>
            <w:tcW w:w="1020" w:type="dxa"/>
          </w:tcPr>
          <w:p w14:paraId="3061EDC4" w14:textId="3CD0AEC4" w:rsidR="00E91187" w:rsidRPr="00E91187" w:rsidRDefault="00E91187" w:rsidP="00E91187">
            <w:pPr>
              <w:pStyle w:val="TAL"/>
              <w:rPr>
                <w:sz w:val="16"/>
              </w:rPr>
            </w:pPr>
            <w:r>
              <w:rPr>
                <w:sz w:val="16"/>
              </w:rPr>
              <w:t>approved</w:t>
            </w:r>
          </w:p>
        </w:tc>
        <w:tc>
          <w:tcPr>
            <w:tcW w:w="1133" w:type="dxa"/>
          </w:tcPr>
          <w:p w14:paraId="37EB3EB6" w14:textId="2CCD5C16" w:rsidR="00E91187" w:rsidRPr="00E91187" w:rsidRDefault="00E91187" w:rsidP="00E91187">
            <w:pPr>
              <w:pStyle w:val="TAL"/>
              <w:rPr>
                <w:sz w:val="16"/>
              </w:rPr>
            </w:pPr>
            <w:r>
              <w:rPr>
                <w:sz w:val="16"/>
              </w:rPr>
              <w:t>27.007</w:t>
            </w:r>
          </w:p>
        </w:tc>
        <w:tc>
          <w:tcPr>
            <w:tcW w:w="572" w:type="dxa"/>
          </w:tcPr>
          <w:p w14:paraId="56D1A308" w14:textId="5D528B63" w:rsidR="00E91187" w:rsidRPr="00E91187" w:rsidRDefault="00E91187" w:rsidP="00E91187">
            <w:pPr>
              <w:pStyle w:val="TAL"/>
              <w:rPr>
                <w:sz w:val="16"/>
              </w:rPr>
            </w:pPr>
            <w:r>
              <w:rPr>
                <w:sz w:val="16"/>
              </w:rPr>
              <w:t>0885</w:t>
            </w:r>
          </w:p>
        </w:tc>
        <w:tc>
          <w:tcPr>
            <w:tcW w:w="567" w:type="dxa"/>
          </w:tcPr>
          <w:p w14:paraId="43685EB8" w14:textId="42BA352C" w:rsidR="00E91187" w:rsidRPr="00E91187" w:rsidRDefault="00E91187" w:rsidP="00E91187">
            <w:pPr>
              <w:pStyle w:val="TAL"/>
              <w:rPr>
                <w:sz w:val="16"/>
              </w:rPr>
            </w:pPr>
            <w:r>
              <w:rPr>
                <w:sz w:val="16"/>
              </w:rPr>
              <w:t>3</w:t>
            </w:r>
          </w:p>
        </w:tc>
        <w:tc>
          <w:tcPr>
            <w:tcW w:w="567" w:type="dxa"/>
          </w:tcPr>
          <w:p w14:paraId="16069981" w14:textId="7C96BB83" w:rsidR="00E91187" w:rsidRPr="00E91187" w:rsidRDefault="00E91187" w:rsidP="00E91187">
            <w:pPr>
              <w:pStyle w:val="TAL"/>
              <w:rPr>
                <w:sz w:val="16"/>
              </w:rPr>
            </w:pPr>
            <w:r>
              <w:rPr>
                <w:sz w:val="16"/>
              </w:rPr>
              <w:t>F</w:t>
            </w:r>
          </w:p>
        </w:tc>
        <w:tc>
          <w:tcPr>
            <w:tcW w:w="510" w:type="dxa"/>
          </w:tcPr>
          <w:p w14:paraId="163BA97B" w14:textId="3DA48B53" w:rsidR="00E91187" w:rsidRPr="00E91187" w:rsidRDefault="00E91187" w:rsidP="00E91187">
            <w:pPr>
              <w:pStyle w:val="TAL"/>
              <w:rPr>
                <w:sz w:val="16"/>
              </w:rPr>
            </w:pPr>
            <w:r>
              <w:rPr>
                <w:sz w:val="16"/>
              </w:rPr>
              <w:t>Rel-19</w:t>
            </w:r>
          </w:p>
        </w:tc>
        <w:tc>
          <w:tcPr>
            <w:tcW w:w="661" w:type="dxa"/>
          </w:tcPr>
          <w:p w14:paraId="09E18F55" w14:textId="6C81B702" w:rsidR="00E91187" w:rsidRPr="00E91187" w:rsidRDefault="00E91187" w:rsidP="00E91187">
            <w:pPr>
              <w:pStyle w:val="TAL"/>
              <w:rPr>
                <w:sz w:val="16"/>
              </w:rPr>
            </w:pPr>
            <w:r>
              <w:rPr>
                <w:sz w:val="16"/>
              </w:rPr>
              <w:t>19.2.0</w:t>
            </w:r>
          </w:p>
        </w:tc>
        <w:tc>
          <w:tcPr>
            <w:tcW w:w="2607" w:type="dxa"/>
          </w:tcPr>
          <w:p w14:paraId="2D445379" w14:textId="4756A8FC" w:rsidR="00E91187" w:rsidRPr="00E91187" w:rsidRDefault="00E91187" w:rsidP="00E91187">
            <w:pPr>
              <w:pStyle w:val="TAL"/>
              <w:rPr>
                <w:sz w:val="16"/>
              </w:rPr>
            </w:pPr>
            <w:proofErr w:type="spellStart"/>
            <w:r>
              <w:rPr>
                <w:sz w:val="16"/>
              </w:rPr>
              <w:t>Updation</w:t>
            </w:r>
            <w:proofErr w:type="spellEnd"/>
            <w:r>
              <w:rPr>
                <w:sz w:val="16"/>
              </w:rPr>
              <w:t xml:space="preserve"> of AT command +CGTFT to delete Packet filter</w:t>
            </w:r>
          </w:p>
        </w:tc>
      </w:tr>
      <w:tr w:rsidR="00E91187" w14:paraId="7F7E786A" w14:textId="77777777" w:rsidTr="00E91187">
        <w:tc>
          <w:tcPr>
            <w:tcW w:w="1133" w:type="dxa"/>
          </w:tcPr>
          <w:p w14:paraId="68B56AE5" w14:textId="31DE7E88" w:rsidR="00E91187" w:rsidRPr="00E91187" w:rsidRDefault="00E91187" w:rsidP="00E91187">
            <w:pPr>
              <w:pStyle w:val="TAL"/>
              <w:rPr>
                <w:sz w:val="16"/>
              </w:rPr>
            </w:pPr>
            <w:r>
              <w:rPr>
                <w:sz w:val="16"/>
              </w:rPr>
              <w:t>C1-252519</w:t>
            </w:r>
          </w:p>
        </w:tc>
        <w:tc>
          <w:tcPr>
            <w:tcW w:w="1020" w:type="dxa"/>
          </w:tcPr>
          <w:p w14:paraId="12D2CA7B" w14:textId="3FA90358" w:rsidR="00E91187" w:rsidRPr="00E91187" w:rsidRDefault="00E91187" w:rsidP="00E91187">
            <w:pPr>
              <w:pStyle w:val="TAL"/>
              <w:rPr>
                <w:sz w:val="16"/>
              </w:rPr>
            </w:pPr>
            <w:r>
              <w:rPr>
                <w:sz w:val="16"/>
              </w:rPr>
              <w:t>agreed</w:t>
            </w:r>
          </w:p>
        </w:tc>
        <w:tc>
          <w:tcPr>
            <w:tcW w:w="1020" w:type="dxa"/>
          </w:tcPr>
          <w:p w14:paraId="3BAE8AC1" w14:textId="51F21BF0" w:rsidR="00E91187" w:rsidRPr="00E91187" w:rsidRDefault="00E91187" w:rsidP="00E91187">
            <w:pPr>
              <w:pStyle w:val="TAL"/>
              <w:rPr>
                <w:sz w:val="16"/>
              </w:rPr>
            </w:pPr>
            <w:r>
              <w:rPr>
                <w:sz w:val="16"/>
              </w:rPr>
              <w:t>approved</w:t>
            </w:r>
          </w:p>
        </w:tc>
        <w:tc>
          <w:tcPr>
            <w:tcW w:w="1133" w:type="dxa"/>
          </w:tcPr>
          <w:p w14:paraId="320DDF30" w14:textId="50269F47" w:rsidR="00E91187" w:rsidRPr="00E91187" w:rsidRDefault="00E91187" w:rsidP="00E91187">
            <w:pPr>
              <w:pStyle w:val="TAL"/>
              <w:rPr>
                <w:sz w:val="16"/>
              </w:rPr>
            </w:pPr>
            <w:r>
              <w:rPr>
                <w:sz w:val="16"/>
              </w:rPr>
              <w:t>24.301</w:t>
            </w:r>
          </w:p>
        </w:tc>
        <w:tc>
          <w:tcPr>
            <w:tcW w:w="572" w:type="dxa"/>
          </w:tcPr>
          <w:p w14:paraId="5937FC71" w14:textId="74B93F81" w:rsidR="00E91187" w:rsidRPr="00E91187" w:rsidRDefault="00E91187" w:rsidP="00E91187">
            <w:pPr>
              <w:pStyle w:val="TAL"/>
              <w:rPr>
                <w:sz w:val="16"/>
              </w:rPr>
            </w:pPr>
            <w:r>
              <w:rPr>
                <w:sz w:val="16"/>
              </w:rPr>
              <w:t>4349</w:t>
            </w:r>
          </w:p>
        </w:tc>
        <w:tc>
          <w:tcPr>
            <w:tcW w:w="567" w:type="dxa"/>
          </w:tcPr>
          <w:p w14:paraId="53DC6A3E" w14:textId="01C63A78" w:rsidR="00E91187" w:rsidRPr="00E91187" w:rsidRDefault="00E91187" w:rsidP="00E91187">
            <w:pPr>
              <w:pStyle w:val="TAL"/>
              <w:rPr>
                <w:sz w:val="16"/>
              </w:rPr>
            </w:pPr>
            <w:r>
              <w:rPr>
                <w:sz w:val="16"/>
              </w:rPr>
              <w:t>2</w:t>
            </w:r>
          </w:p>
        </w:tc>
        <w:tc>
          <w:tcPr>
            <w:tcW w:w="567" w:type="dxa"/>
          </w:tcPr>
          <w:p w14:paraId="49E4BBA4" w14:textId="2CBDB1C9" w:rsidR="00E91187" w:rsidRPr="00E91187" w:rsidRDefault="00E91187" w:rsidP="00E91187">
            <w:pPr>
              <w:pStyle w:val="TAL"/>
              <w:rPr>
                <w:sz w:val="16"/>
              </w:rPr>
            </w:pPr>
            <w:r>
              <w:rPr>
                <w:sz w:val="16"/>
              </w:rPr>
              <w:t>F</w:t>
            </w:r>
          </w:p>
        </w:tc>
        <w:tc>
          <w:tcPr>
            <w:tcW w:w="510" w:type="dxa"/>
          </w:tcPr>
          <w:p w14:paraId="66FF6ABA" w14:textId="045A3B9A" w:rsidR="00E91187" w:rsidRPr="00E91187" w:rsidRDefault="00E91187" w:rsidP="00E91187">
            <w:pPr>
              <w:pStyle w:val="TAL"/>
              <w:rPr>
                <w:sz w:val="16"/>
              </w:rPr>
            </w:pPr>
            <w:r>
              <w:rPr>
                <w:sz w:val="16"/>
              </w:rPr>
              <w:t>Rel-19</w:t>
            </w:r>
          </w:p>
        </w:tc>
        <w:tc>
          <w:tcPr>
            <w:tcW w:w="661" w:type="dxa"/>
          </w:tcPr>
          <w:p w14:paraId="6FAE4DD7" w14:textId="14AD2351" w:rsidR="00E91187" w:rsidRPr="00E91187" w:rsidRDefault="00E91187" w:rsidP="00E91187">
            <w:pPr>
              <w:pStyle w:val="TAL"/>
              <w:rPr>
                <w:sz w:val="16"/>
              </w:rPr>
            </w:pPr>
            <w:r>
              <w:rPr>
                <w:sz w:val="16"/>
              </w:rPr>
              <w:t>19.2.0</w:t>
            </w:r>
          </w:p>
        </w:tc>
        <w:tc>
          <w:tcPr>
            <w:tcW w:w="2607" w:type="dxa"/>
          </w:tcPr>
          <w:p w14:paraId="0CED1D01" w14:textId="51309FE2" w:rsidR="00E91187" w:rsidRPr="00E91187" w:rsidRDefault="00E91187" w:rsidP="00E91187">
            <w:pPr>
              <w:pStyle w:val="TAL"/>
              <w:rPr>
                <w:sz w:val="16"/>
              </w:rPr>
            </w:pPr>
            <w:r>
              <w:rPr>
                <w:sz w:val="16"/>
              </w:rPr>
              <w:t>Correction on the WUS assistance information IE</w:t>
            </w:r>
          </w:p>
        </w:tc>
      </w:tr>
      <w:tr w:rsidR="00E91187" w14:paraId="2CD895D1" w14:textId="77777777" w:rsidTr="00E91187">
        <w:tc>
          <w:tcPr>
            <w:tcW w:w="1133" w:type="dxa"/>
          </w:tcPr>
          <w:p w14:paraId="494A41EC" w14:textId="0BF84487" w:rsidR="00E91187" w:rsidRPr="00E91187" w:rsidRDefault="00E91187" w:rsidP="00E91187">
            <w:pPr>
              <w:pStyle w:val="TAL"/>
              <w:rPr>
                <w:sz w:val="16"/>
              </w:rPr>
            </w:pPr>
            <w:r>
              <w:rPr>
                <w:sz w:val="16"/>
              </w:rPr>
              <w:t>C1-252531</w:t>
            </w:r>
          </w:p>
        </w:tc>
        <w:tc>
          <w:tcPr>
            <w:tcW w:w="1020" w:type="dxa"/>
          </w:tcPr>
          <w:p w14:paraId="40CFCE81" w14:textId="4E699B1A" w:rsidR="00E91187" w:rsidRPr="00E91187" w:rsidRDefault="00E91187" w:rsidP="00E91187">
            <w:pPr>
              <w:pStyle w:val="TAL"/>
              <w:rPr>
                <w:sz w:val="16"/>
              </w:rPr>
            </w:pPr>
            <w:r>
              <w:rPr>
                <w:sz w:val="16"/>
              </w:rPr>
              <w:t>agreed</w:t>
            </w:r>
          </w:p>
        </w:tc>
        <w:tc>
          <w:tcPr>
            <w:tcW w:w="1020" w:type="dxa"/>
          </w:tcPr>
          <w:p w14:paraId="7F32078C" w14:textId="447006CB" w:rsidR="00E91187" w:rsidRPr="00E91187" w:rsidRDefault="00E91187" w:rsidP="00E91187">
            <w:pPr>
              <w:pStyle w:val="TAL"/>
              <w:rPr>
                <w:sz w:val="16"/>
              </w:rPr>
            </w:pPr>
            <w:r>
              <w:rPr>
                <w:sz w:val="16"/>
              </w:rPr>
              <w:t>approved</w:t>
            </w:r>
          </w:p>
        </w:tc>
        <w:tc>
          <w:tcPr>
            <w:tcW w:w="1133" w:type="dxa"/>
          </w:tcPr>
          <w:p w14:paraId="3D587A26" w14:textId="18C16520" w:rsidR="00E91187" w:rsidRPr="00E91187" w:rsidRDefault="00E91187" w:rsidP="00E91187">
            <w:pPr>
              <w:pStyle w:val="TAL"/>
              <w:rPr>
                <w:sz w:val="16"/>
              </w:rPr>
            </w:pPr>
            <w:r>
              <w:rPr>
                <w:sz w:val="16"/>
              </w:rPr>
              <w:t>24.301</w:t>
            </w:r>
          </w:p>
        </w:tc>
        <w:tc>
          <w:tcPr>
            <w:tcW w:w="572" w:type="dxa"/>
          </w:tcPr>
          <w:p w14:paraId="0652DA0D" w14:textId="4E514C20" w:rsidR="00E91187" w:rsidRPr="00E91187" w:rsidRDefault="00E91187" w:rsidP="00E91187">
            <w:pPr>
              <w:pStyle w:val="TAL"/>
              <w:rPr>
                <w:sz w:val="16"/>
              </w:rPr>
            </w:pPr>
            <w:r>
              <w:rPr>
                <w:sz w:val="16"/>
              </w:rPr>
              <w:t>4331</w:t>
            </w:r>
          </w:p>
        </w:tc>
        <w:tc>
          <w:tcPr>
            <w:tcW w:w="567" w:type="dxa"/>
          </w:tcPr>
          <w:p w14:paraId="3383DAD2" w14:textId="1FE236C0" w:rsidR="00E91187" w:rsidRPr="00E91187" w:rsidRDefault="00E91187" w:rsidP="00E91187">
            <w:pPr>
              <w:pStyle w:val="TAL"/>
              <w:rPr>
                <w:sz w:val="16"/>
              </w:rPr>
            </w:pPr>
            <w:r>
              <w:rPr>
                <w:sz w:val="16"/>
              </w:rPr>
              <w:t>1</w:t>
            </w:r>
          </w:p>
        </w:tc>
        <w:tc>
          <w:tcPr>
            <w:tcW w:w="567" w:type="dxa"/>
          </w:tcPr>
          <w:p w14:paraId="646E89AC" w14:textId="445B3665" w:rsidR="00E91187" w:rsidRPr="00E91187" w:rsidRDefault="00E91187" w:rsidP="00E91187">
            <w:pPr>
              <w:pStyle w:val="TAL"/>
              <w:rPr>
                <w:sz w:val="16"/>
              </w:rPr>
            </w:pPr>
            <w:r>
              <w:rPr>
                <w:sz w:val="16"/>
              </w:rPr>
              <w:t>F</w:t>
            </w:r>
          </w:p>
        </w:tc>
        <w:tc>
          <w:tcPr>
            <w:tcW w:w="510" w:type="dxa"/>
          </w:tcPr>
          <w:p w14:paraId="7FA46E16" w14:textId="7A42A7F0" w:rsidR="00E91187" w:rsidRPr="00E91187" w:rsidRDefault="00E91187" w:rsidP="00E91187">
            <w:pPr>
              <w:pStyle w:val="TAL"/>
              <w:rPr>
                <w:sz w:val="16"/>
              </w:rPr>
            </w:pPr>
            <w:r>
              <w:rPr>
                <w:sz w:val="16"/>
              </w:rPr>
              <w:t>Rel-19</w:t>
            </w:r>
          </w:p>
        </w:tc>
        <w:tc>
          <w:tcPr>
            <w:tcW w:w="661" w:type="dxa"/>
          </w:tcPr>
          <w:p w14:paraId="622043B1" w14:textId="6A31ADED" w:rsidR="00E91187" w:rsidRPr="00E91187" w:rsidRDefault="00E91187" w:rsidP="00E91187">
            <w:pPr>
              <w:pStyle w:val="TAL"/>
              <w:rPr>
                <w:sz w:val="16"/>
              </w:rPr>
            </w:pPr>
            <w:r>
              <w:rPr>
                <w:sz w:val="16"/>
              </w:rPr>
              <w:t>19.2.0</w:t>
            </w:r>
          </w:p>
        </w:tc>
        <w:tc>
          <w:tcPr>
            <w:tcW w:w="2607" w:type="dxa"/>
          </w:tcPr>
          <w:p w14:paraId="0AD1C754" w14:textId="0EEA5429" w:rsidR="00E91187" w:rsidRPr="00E91187" w:rsidRDefault="00E91187" w:rsidP="00E91187">
            <w:pPr>
              <w:pStyle w:val="TAL"/>
              <w:rPr>
                <w:sz w:val="16"/>
              </w:rPr>
            </w:pPr>
            <w:r>
              <w:rPr>
                <w:sz w:val="16"/>
              </w:rPr>
              <w:t>Generalising satellite access for EPS</w:t>
            </w:r>
          </w:p>
        </w:tc>
      </w:tr>
      <w:tr w:rsidR="00E91187" w14:paraId="3325A528" w14:textId="77777777" w:rsidTr="00E91187">
        <w:tc>
          <w:tcPr>
            <w:tcW w:w="1133" w:type="dxa"/>
          </w:tcPr>
          <w:p w14:paraId="3264F5C6" w14:textId="463DB511" w:rsidR="00E91187" w:rsidRPr="00E91187" w:rsidRDefault="00E91187" w:rsidP="00E91187">
            <w:pPr>
              <w:pStyle w:val="TAL"/>
              <w:rPr>
                <w:sz w:val="16"/>
              </w:rPr>
            </w:pPr>
            <w:r>
              <w:rPr>
                <w:sz w:val="16"/>
              </w:rPr>
              <w:t>C1-253238</w:t>
            </w:r>
          </w:p>
        </w:tc>
        <w:tc>
          <w:tcPr>
            <w:tcW w:w="1020" w:type="dxa"/>
          </w:tcPr>
          <w:p w14:paraId="663580EC" w14:textId="4858163B" w:rsidR="00E91187" w:rsidRPr="00E91187" w:rsidRDefault="00E91187" w:rsidP="00E91187">
            <w:pPr>
              <w:pStyle w:val="TAL"/>
              <w:rPr>
                <w:sz w:val="16"/>
              </w:rPr>
            </w:pPr>
            <w:r>
              <w:rPr>
                <w:sz w:val="16"/>
              </w:rPr>
              <w:t>agreed</w:t>
            </w:r>
          </w:p>
        </w:tc>
        <w:tc>
          <w:tcPr>
            <w:tcW w:w="1020" w:type="dxa"/>
          </w:tcPr>
          <w:p w14:paraId="2D9FCF54" w14:textId="7659B317" w:rsidR="00E91187" w:rsidRPr="00E91187" w:rsidRDefault="00E91187" w:rsidP="00E91187">
            <w:pPr>
              <w:pStyle w:val="TAL"/>
              <w:rPr>
                <w:sz w:val="16"/>
              </w:rPr>
            </w:pPr>
            <w:r>
              <w:rPr>
                <w:sz w:val="16"/>
              </w:rPr>
              <w:t>approved</w:t>
            </w:r>
          </w:p>
        </w:tc>
        <w:tc>
          <w:tcPr>
            <w:tcW w:w="1133" w:type="dxa"/>
          </w:tcPr>
          <w:p w14:paraId="66E18B13" w14:textId="6A387B81" w:rsidR="00E91187" w:rsidRPr="00E91187" w:rsidRDefault="00E91187" w:rsidP="00E91187">
            <w:pPr>
              <w:pStyle w:val="TAL"/>
              <w:rPr>
                <w:sz w:val="16"/>
              </w:rPr>
            </w:pPr>
            <w:r>
              <w:rPr>
                <w:sz w:val="16"/>
              </w:rPr>
              <w:t>24.301</w:t>
            </w:r>
          </w:p>
        </w:tc>
        <w:tc>
          <w:tcPr>
            <w:tcW w:w="572" w:type="dxa"/>
          </w:tcPr>
          <w:p w14:paraId="75A155A1" w14:textId="13E6F156" w:rsidR="00E91187" w:rsidRPr="00E91187" w:rsidRDefault="00E91187" w:rsidP="00E91187">
            <w:pPr>
              <w:pStyle w:val="TAL"/>
              <w:rPr>
                <w:sz w:val="16"/>
              </w:rPr>
            </w:pPr>
            <w:r>
              <w:rPr>
                <w:sz w:val="16"/>
              </w:rPr>
              <w:t>4377</w:t>
            </w:r>
          </w:p>
        </w:tc>
        <w:tc>
          <w:tcPr>
            <w:tcW w:w="567" w:type="dxa"/>
          </w:tcPr>
          <w:p w14:paraId="495EF9BF" w14:textId="77777777" w:rsidR="00E91187" w:rsidRPr="00E91187" w:rsidRDefault="00E91187" w:rsidP="00E91187">
            <w:pPr>
              <w:pStyle w:val="TAL"/>
              <w:rPr>
                <w:sz w:val="16"/>
              </w:rPr>
            </w:pPr>
          </w:p>
        </w:tc>
        <w:tc>
          <w:tcPr>
            <w:tcW w:w="567" w:type="dxa"/>
          </w:tcPr>
          <w:p w14:paraId="5BA002C1" w14:textId="1DC5322E" w:rsidR="00E91187" w:rsidRPr="00E91187" w:rsidRDefault="00E91187" w:rsidP="00E91187">
            <w:pPr>
              <w:pStyle w:val="TAL"/>
              <w:rPr>
                <w:sz w:val="16"/>
              </w:rPr>
            </w:pPr>
            <w:r>
              <w:rPr>
                <w:sz w:val="16"/>
              </w:rPr>
              <w:t>F</w:t>
            </w:r>
          </w:p>
        </w:tc>
        <w:tc>
          <w:tcPr>
            <w:tcW w:w="510" w:type="dxa"/>
          </w:tcPr>
          <w:p w14:paraId="2496954F" w14:textId="3122E28F" w:rsidR="00E91187" w:rsidRPr="00E91187" w:rsidRDefault="00E91187" w:rsidP="00E91187">
            <w:pPr>
              <w:pStyle w:val="TAL"/>
              <w:rPr>
                <w:sz w:val="16"/>
              </w:rPr>
            </w:pPr>
            <w:r>
              <w:rPr>
                <w:sz w:val="16"/>
              </w:rPr>
              <w:t>Rel-19</w:t>
            </w:r>
          </w:p>
        </w:tc>
        <w:tc>
          <w:tcPr>
            <w:tcW w:w="661" w:type="dxa"/>
          </w:tcPr>
          <w:p w14:paraId="3FEAC074" w14:textId="225A453E" w:rsidR="00E91187" w:rsidRPr="00E91187" w:rsidRDefault="00E91187" w:rsidP="00E91187">
            <w:pPr>
              <w:pStyle w:val="TAL"/>
              <w:rPr>
                <w:sz w:val="16"/>
              </w:rPr>
            </w:pPr>
            <w:r>
              <w:rPr>
                <w:sz w:val="16"/>
              </w:rPr>
              <w:t>19.2.0</w:t>
            </w:r>
          </w:p>
        </w:tc>
        <w:tc>
          <w:tcPr>
            <w:tcW w:w="2607" w:type="dxa"/>
          </w:tcPr>
          <w:p w14:paraId="2BE60A4B" w14:textId="7C1F2553" w:rsidR="00E91187" w:rsidRPr="00E91187" w:rsidRDefault="00E91187" w:rsidP="00E91187">
            <w:pPr>
              <w:pStyle w:val="TAL"/>
              <w:rPr>
                <w:sz w:val="16"/>
              </w:rPr>
            </w:pPr>
            <w:r>
              <w:rPr>
                <w:sz w:val="16"/>
              </w:rPr>
              <w:t>Correction to the WUS assistance information</w:t>
            </w:r>
          </w:p>
        </w:tc>
      </w:tr>
      <w:tr w:rsidR="00E91187" w14:paraId="008C3F91" w14:textId="77777777" w:rsidTr="00E91187">
        <w:tc>
          <w:tcPr>
            <w:tcW w:w="1133" w:type="dxa"/>
          </w:tcPr>
          <w:p w14:paraId="435690CA" w14:textId="1F6F4B9C" w:rsidR="00E91187" w:rsidRPr="00E91187" w:rsidRDefault="00E91187" w:rsidP="00E91187">
            <w:pPr>
              <w:pStyle w:val="TAL"/>
              <w:rPr>
                <w:sz w:val="16"/>
              </w:rPr>
            </w:pPr>
            <w:r>
              <w:rPr>
                <w:sz w:val="16"/>
              </w:rPr>
              <w:t>C1-253323</w:t>
            </w:r>
          </w:p>
        </w:tc>
        <w:tc>
          <w:tcPr>
            <w:tcW w:w="1020" w:type="dxa"/>
          </w:tcPr>
          <w:p w14:paraId="6AFD5E10" w14:textId="0BB4606A" w:rsidR="00E91187" w:rsidRPr="00E91187" w:rsidRDefault="00E91187" w:rsidP="00E91187">
            <w:pPr>
              <w:pStyle w:val="TAL"/>
              <w:rPr>
                <w:sz w:val="16"/>
              </w:rPr>
            </w:pPr>
            <w:r>
              <w:rPr>
                <w:sz w:val="16"/>
              </w:rPr>
              <w:t>agreed</w:t>
            </w:r>
          </w:p>
        </w:tc>
        <w:tc>
          <w:tcPr>
            <w:tcW w:w="1020" w:type="dxa"/>
          </w:tcPr>
          <w:p w14:paraId="150E6CFF" w14:textId="21E37F17" w:rsidR="00E91187" w:rsidRPr="00E91187" w:rsidRDefault="00E91187" w:rsidP="00E91187">
            <w:pPr>
              <w:pStyle w:val="TAL"/>
              <w:rPr>
                <w:sz w:val="16"/>
              </w:rPr>
            </w:pPr>
            <w:r>
              <w:rPr>
                <w:sz w:val="16"/>
              </w:rPr>
              <w:t>approved</w:t>
            </w:r>
          </w:p>
        </w:tc>
        <w:tc>
          <w:tcPr>
            <w:tcW w:w="1133" w:type="dxa"/>
          </w:tcPr>
          <w:p w14:paraId="65783CBD" w14:textId="2F8F5682" w:rsidR="00E91187" w:rsidRPr="00E91187" w:rsidRDefault="00E91187" w:rsidP="00E91187">
            <w:pPr>
              <w:pStyle w:val="TAL"/>
              <w:rPr>
                <w:sz w:val="16"/>
              </w:rPr>
            </w:pPr>
            <w:r>
              <w:rPr>
                <w:sz w:val="16"/>
              </w:rPr>
              <w:t>24.301</w:t>
            </w:r>
          </w:p>
        </w:tc>
        <w:tc>
          <w:tcPr>
            <w:tcW w:w="572" w:type="dxa"/>
          </w:tcPr>
          <w:p w14:paraId="50BF1126" w14:textId="28F67D73" w:rsidR="00E91187" w:rsidRPr="00E91187" w:rsidRDefault="00E91187" w:rsidP="00E91187">
            <w:pPr>
              <w:pStyle w:val="TAL"/>
              <w:rPr>
                <w:sz w:val="16"/>
              </w:rPr>
            </w:pPr>
            <w:r>
              <w:rPr>
                <w:sz w:val="16"/>
              </w:rPr>
              <w:t>4404</w:t>
            </w:r>
          </w:p>
        </w:tc>
        <w:tc>
          <w:tcPr>
            <w:tcW w:w="567" w:type="dxa"/>
          </w:tcPr>
          <w:p w14:paraId="4D01CDA0" w14:textId="77777777" w:rsidR="00E91187" w:rsidRPr="00E91187" w:rsidRDefault="00E91187" w:rsidP="00E91187">
            <w:pPr>
              <w:pStyle w:val="TAL"/>
              <w:rPr>
                <w:sz w:val="16"/>
              </w:rPr>
            </w:pPr>
          </w:p>
        </w:tc>
        <w:tc>
          <w:tcPr>
            <w:tcW w:w="567" w:type="dxa"/>
          </w:tcPr>
          <w:p w14:paraId="593A3F67" w14:textId="13377A29" w:rsidR="00E91187" w:rsidRPr="00E91187" w:rsidRDefault="00E91187" w:rsidP="00E91187">
            <w:pPr>
              <w:pStyle w:val="TAL"/>
              <w:rPr>
                <w:sz w:val="16"/>
              </w:rPr>
            </w:pPr>
            <w:r>
              <w:rPr>
                <w:sz w:val="16"/>
              </w:rPr>
              <w:t>D</w:t>
            </w:r>
          </w:p>
        </w:tc>
        <w:tc>
          <w:tcPr>
            <w:tcW w:w="510" w:type="dxa"/>
          </w:tcPr>
          <w:p w14:paraId="2A9F28D0" w14:textId="52563CC4" w:rsidR="00E91187" w:rsidRPr="00E91187" w:rsidRDefault="00E91187" w:rsidP="00E91187">
            <w:pPr>
              <w:pStyle w:val="TAL"/>
              <w:rPr>
                <w:sz w:val="16"/>
              </w:rPr>
            </w:pPr>
            <w:r>
              <w:rPr>
                <w:sz w:val="16"/>
              </w:rPr>
              <w:t>Rel-19</w:t>
            </w:r>
          </w:p>
        </w:tc>
        <w:tc>
          <w:tcPr>
            <w:tcW w:w="661" w:type="dxa"/>
          </w:tcPr>
          <w:p w14:paraId="36ED7799" w14:textId="5166006F" w:rsidR="00E91187" w:rsidRPr="00E91187" w:rsidRDefault="00E91187" w:rsidP="00E91187">
            <w:pPr>
              <w:pStyle w:val="TAL"/>
              <w:rPr>
                <w:sz w:val="16"/>
              </w:rPr>
            </w:pPr>
            <w:r>
              <w:rPr>
                <w:sz w:val="16"/>
              </w:rPr>
              <w:t>19.2.0</w:t>
            </w:r>
          </w:p>
        </w:tc>
        <w:tc>
          <w:tcPr>
            <w:tcW w:w="2607" w:type="dxa"/>
          </w:tcPr>
          <w:p w14:paraId="4F11FFB9" w14:textId="512B8095" w:rsidR="00E91187" w:rsidRPr="00E91187" w:rsidRDefault="00E91187" w:rsidP="00E91187">
            <w:pPr>
              <w:pStyle w:val="TAL"/>
              <w:rPr>
                <w:sz w:val="16"/>
              </w:rPr>
            </w:pPr>
            <w:r>
              <w:rPr>
                <w:sz w:val="16"/>
              </w:rPr>
              <w:t>Editorial correction in texts</w:t>
            </w:r>
          </w:p>
        </w:tc>
      </w:tr>
      <w:tr w:rsidR="00E91187" w14:paraId="7D5E7FBC" w14:textId="77777777" w:rsidTr="00E91187">
        <w:tc>
          <w:tcPr>
            <w:tcW w:w="1133" w:type="dxa"/>
          </w:tcPr>
          <w:p w14:paraId="740C845A" w14:textId="2D573906" w:rsidR="00E91187" w:rsidRPr="00E91187" w:rsidRDefault="00E91187" w:rsidP="00E91187">
            <w:pPr>
              <w:pStyle w:val="TAL"/>
              <w:rPr>
                <w:sz w:val="16"/>
              </w:rPr>
            </w:pPr>
            <w:r>
              <w:rPr>
                <w:sz w:val="16"/>
              </w:rPr>
              <w:t>C1-253498</w:t>
            </w:r>
          </w:p>
        </w:tc>
        <w:tc>
          <w:tcPr>
            <w:tcW w:w="1020" w:type="dxa"/>
          </w:tcPr>
          <w:p w14:paraId="1F3E6E0D" w14:textId="06335A0C" w:rsidR="00E91187" w:rsidRPr="00E91187" w:rsidRDefault="00E91187" w:rsidP="00E91187">
            <w:pPr>
              <w:pStyle w:val="TAL"/>
              <w:rPr>
                <w:sz w:val="16"/>
              </w:rPr>
            </w:pPr>
            <w:r>
              <w:rPr>
                <w:sz w:val="16"/>
              </w:rPr>
              <w:t>agreed</w:t>
            </w:r>
          </w:p>
        </w:tc>
        <w:tc>
          <w:tcPr>
            <w:tcW w:w="1020" w:type="dxa"/>
          </w:tcPr>
          <w:p w14:paraId="3910BE37" w14:textId="7B12410B" w:rsidR="00E91187" w:rsidRPr="00E91187" w:rsidRDefault="00E91187" w:rsidP="00E91187">
            <w:pPr>
              <w:pStyle w:val="TAL"/>
              <w:rPr>
                <w:sz w:val="16"/>
              </w:rPr>
            </w:pPr>
            <w:r>
              <w:rPr>
                <w:sz w:val="16"/>
              </w:rPr>
              <w:t>approved</w:t>
            </w:r>
          </w:p>
        </w:tc>
        <w:tc>
          <w:tcPr>
            <w:tcW w:w="1133" w:type="dxa"/>
          </w:tcPr>
          <w:p w14:paraId="525E277C" w14:textId="0656362A" w:rsidR="00E91187" w:rsidRPr="00E91187" w:rsidRDefault="00E91187" w:rsidP="00E91187">
            <w:pPr>
              <w:pStyle w:val="TAL"/>
              <w:rPr>
                <w:sz w:val="16"/>
              </w:rPr>
            </w:pPr>
            <w:r>
              <w:rPr>
                <w:sz w:val="16"/>
              </w:rPr>
              <w:t>24.302</w:t>
            </w:r>
          </w:p>
        </w:tc>
        <w:tc>
          <w:tcPr>
            <w:tcW w:w="572" w:type="dxa"/>
          </w:tcPr>
          <w:p w14:paraId="011DA248" w14:textId="3468A3C7" w:rsidR="00E91187" w:rsidRPr="00E91187" w:rsidRDefault="00E91187" w:rsidP="00E91187">
            <w:pPr>
              <w:pStyle w:val="TAL"/>
              <w:rPr>
                <w:sz w:val="16"/>
              </w:rPr>
            </w:pPr>
            <w:r>
              <w:rPr>
                <w:sz w:val="16"/>
              </w:rPr>
              <w:t>0789</w:t>
            </w:r>
          </w:p>
        </w:tc>
        <w:tc>
          <w:tcPr>
            <w:tcW w:w="567" w:type="dxa"/>
          </w:tcPr>
          <w:p w14:paraId="68E75CA6" w14:textId="77777777" w:rsidR="00E91187" w:rsidRPr="00E91187" w:rsidRDefault="00E91187" w:rsidP="00E91187">
            <w:pPr>
              <w:pStyle w:val="TAL"/>
              <w:rPr>
                <w:sz w:val="16"/>
              </w:rPr>
            </w:pPr>
          </w:p>
        </w:tc>
        <w:tc>
          <w:tcPr>
            <w:tcW w:w="567" w:type="dxa"/>
          </w:tcPr>
          <w:p w14:paraId="0EDA4ADD" w14:textId="2D5FDDD0" w:rsidR="00E91187" w:rsidRPr="00E91187" w:rsidRDefault="00E91187" w:rsidP="00E91187">
            <w:pPr>
              <w:pStyle w:val="TAL"/>
              <w:rPr>
                <w:sz w:val="16"/>
              </w:rPr>
            </w:pPr>
            <w:r>
              <w:rPr>
                <w:sz w:val="16"/>
              </w:rPr>
              <w:t>F</w:t>
            </w:r>
          </w:p>
        </w:tc>
        <w:tc>
          <w:tcPr>
            <w:tcW w:w="510" w:type="dxa"/>
          </w:tcPr>
          <w:p w14:paraId="6776B735" w14:textId="51CD4A34" w:rsidR="00E91187" w:rsidRPr="00E91187" w:rsidRDefault="00E91187" w:rsidP="00E91187">
            <w:pPr>
              <w:pStyle w:val="TAL"/>
              <w:rPr>
                <w:sz w:val="16"/>
              </w:rPr>
            </w:pPr>
            <w:r>
              <w:rPr>
                <w:sz w:val="16"/>
              </w:rPr>
              <w:t>Rel-19</w:t>
            </w:r>
          </w:p>
        </w:tc>
        <w:tc>
          <w:tcPr>
            <w:tcW w:w="661" w:type="dxa"/>
          </w:tcPr>
          <w:p w14:paraId="505F4B90" w14:textId="4BA49E55" w:rsidR="00E91187" w:rsidRPr="00E91187" w:rsidRDefault="00E91187" w:rsidP="00E91187">
            <w:pPr>
              <w:pStyle w:val="TAL"/>
              <w:rPr>
                <w:sz w:val="16"/>
              </w:rPr>
            </w:pPr>
            <w:r>
              <w:rPr>
                <w:sz w:val="16"/>
              </w:rPr>
              <w:t>18.7.0</w:t>
            </w:r>
          </w:p>
        </w:tc>
        <w:tc>
          <w:tcPr>
            <w:tcW w:w="2607" w:type="dxa"/>
          </w:tcPr>
          <w:p w14:paraId="72E2AEF2" w14:textId="055AFCDF" w:rsidR="00E91187" w:rsidRPr="00E91187" w:rsidRDefault="00E91187" w:rsidP="00E91187">
            <w:pPr>
              <w:pStyle w:val="TAL"/>
              <w:rPr>
                <w:sz w:val="16"/>
              </w:rPr>
            </w:pPr>
            <w:r>
              <w:rPr>
                <w:sz w:val="16"/>
              </w:rPr>
              <w:t>Reference to obsoleted IETF RFC 4282</w:t>
            </w:r>
          </w:p>
        </w:tc>
      </w:tr>
      <w:tr w:rsidR="00E91187" w14:paraId="06A941EE" w14:textId="77777777" w:rsidTr="00E91187">
        <w:tc>
          <w:tcPr>
            <w:tcW w:w="1133" w:type="dxa"/>
          </w:tcPr>
          <w:p w14:paraId="7B6CAE14" w14:textId="2652F445" w:rsidR="00E91187" w:rsidRPr="00E91187" w:rsidRDefault="00E91187" w:rsidP="00E91187">
            <w:pPr>
              <w:pStyle w:val="TAL"/>
              <w:rPr>
                <w:sz w:val="16"/>
              </w:rPr>
            </w:pPr>
            <w:r>
              <w:rPr>
                <w:sz w:val="16"/>
              </w:rPr>
              <w:t>C1-254094</w:t>
            </w:r>
          </w:p>
        </w:tc>
        <w:tc>
          <w:tcPr>
            <w:tcW w:w="1020" w:type="dxa"/>
          </w:tcPr>
          <w:p w14:paraId="135F1FAB" w14:textId="5771C65E" w:rsidR="00E91187" w:rsidRPr="00E91187" w:rsidRDefault="00E91187" w:rsidP="00E91187">
            <w:pPr>
              <w:pStyle w:val="TAL"/>
              <w:rPr>
                <w:sz w:val="16"/>
              </w:rPr>
            </w:pPr>
            <w:r>
              <w:rPr>
                <w:sz w:val="16"/>
              </w:rPr>
              <w:t>agreed</w:t>
            </w:r>
          </w:p>
        </w:tc>
        <w:tc>
          <w:tcPr>
            <w:tcW w:w="1020" w:type="dxa"/>
          </w:tcPr>
          <w:p w14:paraId="434E93E6" w14:textId="42D3F30B" w:rsidR="00E91187" w:rsidRPr="00E91187" w:rsidRDefault="00E91187" w:rsidP="00E91187">
            <w:pPr>
              <w:pStyle w:val="TAL"/>
              <w:rPr>
                <w:sz w:val="16"/>
              </w:rPr>
            </w:pPr>
            <w:r>
              <w:rPr>
                <w:sz w:val="16"/>
              </w:rPr>
              <w:t>approved</w:t>
            </w:r>
          </w:p>
        </w:tc>
        <w:tc>
          <w:tcPr>
            <w:tcW w:w="1133" w:type="dxa"/>
          </w:tcPr>
          <w:p w14:paraId="388CC1E9" w14:textId="581FC03E" w:rsidR="00E91187" w:rsidRPr="00E91187" w:rsidRDefault="00E91187" w:rsidP="00E91187">
            <w:pPr>
              <w:pStyle w:val="TAL"/>
              <w:rPr>
                <w:sz w:val="16"/>
              </w:rPr>
            </w:pPr>
            <w:r>
              <w:rPr>
                <w:sz w:val="16"/>
              </w:rPr>
              <w:t>24.301</w:t>
            </w:r>
          </w:p>
        </w:tc>
        <w:tc>
          <w:tcPr>
            <w:tcW w:w="572" w:type="dxa"/>
          </w:tcPr>
          <w:p w14:paraId="0AF7DBF1" w14:textId="551EDCCB" w:rsidR="00E91187" w:rsidRPr="00E91187" w:rsidRDefault="00E91187" w:rsidP="00E91187">
            <w:pPr>
              <w:pStyle w:val="TAL"/>
              <w:rPr>
                <w:sz w:val="16"/>
              </w:rPr>
            </w:pPr>
            <w:r>
              <w:rPr>
                <w:sz w:val="16"/>
              </w:rPr>
              <w:t>4375</w:t>
            </w:r>
          </w:p>
        </w:tc>
        <w:tc>
          <w:tcPr>
            <w:tcW w:w="567" w:type="dxa"/>
          </w:tcPr>
          <w:p w14:paraId="61BD6D49" w14:textId="1C094285" w:rsidR="00E91187" w:rsidRPr="00E91187" w:rsidRDefault="00E91187" w:rsidP="00E91187">
            <w:pPr>
              <w:pStyle w:val="TAL"/>
              <w:rPr>
                <w:sz w:val="16"/>
              </w:rPr>
            </w:pPr>
            <w:r>
              <w:rPr>
                <w:sz w:val="16"/>
              </w:rPr>
              <w:t>2</w:t>
            </w:r>
          </w:p>
        </w:tc>
        <w:tc>
          <w:tcPr>
            <w:tcW w:w="567" w:type="dxa"/>
          </w:tcPr>
          <w:p w14:paraId="3B168753" w14:textId="2A49BBF0" w:rsidR="00E91187" w:rsidRPr="00E91187" w:rsidRDefault="00E91187" w:rsidP="00E91187">
            <w:pPr>
              <w:pStyle w:val="TAL"/>
              <w:rPr>
                <w:sz w:val="16"/>
              </w:rPr>
            </w:pPr>
            <w:r>
              <w:rPr>
                <w:sz w:val="16"/>
              </w:rPr>
              <w:t>F</w:t>
            </w:r>
          </w:p>
        </w:tc>
        <w:tc>
          <w:tcPr>
            <w:tcW w:w="510" w:type="dxa"/>
          </w:tcPr>
          <w:p w14:paraId="6A525404" w14:textId="69BBB4EF" w:rsidR="00E91187" w:rsidRPr="00E91187" w:rsidRDefault="00E91187" w:rsidP="00E91187">
            <w:pPr>
              <w:pStyle w:val="TAL"/>
              <w:rPr>
                <w:sz w:val="16"/>
              </w:rPr>
            </w:pPr>
            <w:r>
              <w:rPr>
                <w:sz w:val="16"/>
              </w:rPr>
              <w:t>Rel-19</w:t>
            </w:r>
          </w:p>
        </w:tc>
        <w:tc>
          <w:tcPr>
            <w:tcW w:w="661" w:type="dxa"/>
          </w:tcPr>
          <w:p w14:paraId="736E07A0" w14:textId="6119315A" w:rsidR="00E91187" w:rsidRPr="00E91187" w:rsidRDefault="00E91187" w:rsidP="00E91187">
            <w:pPr>
              <w:pStyle w:val="TAL"/>
              <w:rPr>
                <w:sz w:val="16"/>
              </w:rPr>
            </w:pPr>
            <w:r>
              <w:rPr>
                <w:sz w:val="16"/>
              </w:rPr>
              <w:t>19.2.0</w:t>
            </w:r>
          </w:p>
        </w:tc>
        <w:tc>
          <w:tcPr>
            <w:tcW w:w="2607" w:type="dxa"/>
          </w:tcPr>
          <w:p w14:paraId="5F276DB9" w14:textId="1E87458E" w:rsidR="00E91187" w:rsidRPr="00E91187" w:rsidRDefault="00E91187" w:rsidP="00E91187">
            <w:pPr>
              <w:pStyle w:val="TAL"/>
              <w:rPr>
                <w:sz w:val="16"/>
              </w:rPr>
            </w:pPr>
            <w:r>
              <w:rPr>
                <w:sz w:val="16"/>
              </w:rPr>
              <w:t>Clarification to MM state</w:t>
            </w:r>
          </w:p>
        </w:tc>
      </w:tr>
    </w:tbl>
    <w:p w14:paraId="0F20F932" w14:textId="77777777" w:rsidR="00E91187" w:rsidRDefault="00E91187" w:rsidP="00E91187"/>
    <w:p w14:paraId="34091E5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A09BB" w14:textId="77777777" w:rsidR="00E91187" w:rsidRDefault="00E91187" w:rsidP="00E91187">
      <w:pPr>
        <w:pStyle w:val="Heading3"/>
      </w:pPr>
      <w:bookmarkStart w:id="210" w:name="_Toc200544056"/>
      <w:r>
        <w:t>19.20</w:t>
      </w:r>
      <w:r>
        <w:tab/>
        <w:t>Stage3 SAE Protocol Development non 3GPP [SAES19-non3GPP]</w:t>
      </w:r>
      <w:bookmarkEnd w:id="210"/>
    </w:p>
    <w:p w14:paraId="19A3A669" w14:textId="77777777" w:rsidR="00E91187" w:rsidRDefault="00E91187" w:rsidP="00E91187">
      <w:pPr>
        <w:pStyle w:val="Heading3"/>
      </w:pPr>
      <w:bookmarkStart w:id="211" w:name="_Toc200544057"/>
      <w:r>
        <w:t>19.21</w:t>
      </w:r>
      <w:r>
        <w:tab/>
        <w:t>CT Aspects of Indirect Network Sharing  [TEI19_NetShare]</w:t>
      </w:r>
      <w:bookmarkEnd w:id="211"/>
    </w:p>
    <w:p w14:paraId="722E9F97" w14:textId="7A9F4730" w:rsidR="00E91187" w:rsidRDefault="00E91187" w:rsidP="00E91187">
      <w:pPr>
        <w:rPr>
          <w:rFonts w:ascii="Arial" w:hAnsi="Arial" w:cs="Arial"/>
          <w:b/>
          <w:sz w:val="24"/>
        </w:rPr>
      </w:pPr>
      <w:r>
        <w:rPr>
          <w:rFonts w:ascii="Arial" w:hAnsi="Arial" w:cs="Arial"/>
          <w:b/>
          <w:color w:val="0000FF"/>
          <w:sz w:val="24"/>
        </w:rPr>
        <w:t>CP-251057</w:t>
      </w:r>
      <w:r>
        <w:rPr>
          <w:rFonts w:ascii="Arial" w:hAnsi="Arial" w:cs="Arial"/>
          <w:b/>
          <w:color w:val="0000FF"/>
          <w:sz w:val="24"/>
        </w:rPr>
        <w:tab/>
      </w:r>
      <w:r>
        <w:rPr>
          <w:rFonts w:ascii="Arial" w:hAnsi="Arial" w:cs="Arial"/>
          <w:b/>
          <w:sz w:val="24"/>
        </w:rPr>
        <w:t>CR Pack on CT Aspects of Indirect Network Sharing</w:t>
      </w:r>
    </w:p>
    <w:p w14:paraId="286315A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92B50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436B887E" w14:textId="77777777" w:rsidTr="00E91187">
        <w:tc>
          <w:tcPr>
            <w:tcW w:w="1133" w:type="dxa"/>
          </w:tcPr>
          <w:p w14:paraId="35C6713D" w14:textId="0F602DCE" w:rsidR="00E91187" w:rsidRDefault="00E91187" w:rsidP="00E91187">
            <w:pPr>
              <w:pStyle w:val="TAH"/>
            </w:pPr>
            <w:r>
              <w:t>WG TDoc</w:t>
            </w:r>
          </w:p>
        </w:tc>
        <w:tc>
          <w:tcPr>
            <w:tcW w:w="1020" w:type="dxa"/>
          </w:tcPr>
          <w:p w14:paraId="18F2EED4" w14:textId="77C9FE1E" w:rsidR="00E91187" w:rsidRDefault="00E91187" w:rsidP="00E91187">
            <w:pPr>
              <w:pStyle w:val="TAH"/>
            </w:pPr>
            <w:r>
              <w:t xml:space="preserve">WG </w:t>
            </w:r>
            <w:proofErr w:type="spellStart"/>
            <w:r>
              <w:t>decisn</w:t>
            </w:r>
            <w:proofErr w:type="spellEnd"/>
          </w:p>
        </w:tc>
        <w:tc>
          <w:tcPr>
            <w:tcW w:w="1020" w:type="dxa"/>
          </w:tcPr>
          <w:p w14:paraId="3AC1014D" w14:textId="1B26AD47" w:rsidR="00E91187" w:rsidRDefault="00E91187" w:rsidP="00E91187">
            <w:pPr>
              <w:pStyle w:val="TAH"/>
            </w:pPr>
            <w:r>
              <w:t xml:space="preserve">TSG </w:t>
            </w:r>
            <w:proofErr w:type="spellStart"/>
            <w:r>
              <w:t>decisn</w:t>
            </w:r>
            <w:proofErr w:type="spellEnd"/>
          </w:p>
        </w:tc>
        <w:tc>
          <w:tcPr>
            <w:tcW w:w="1133" w:type="dxa"/>
          </w:tcPr>
          <w:p w14:paraId="195BA8FD" w14:textId="35D23152" w:rsidR="00E91187" w:rsidRDefault="00E91187" w:rsidP="00E91187">
            <w:pPr>
              <w:pStyle w:val="TAH"/>
            </w:pPr>
            <w:r>
              <w:t>Spec</w:t>
            </w:r>
          </w:p>
        </w:tc>
        <w:tc>
          <w:tcPr>
            <w:tcW w:w="572" w:type="dxa"/>
          </w:tcPr>
          <w:p w14:paraId="6C6EA65C" w14:textId="5BBAD6ED" w:rsidR="00E91187" w:rsidRDefault="00E91187" w:rsidP="00E91187">
            <w:pPr>
              <w:pStyle w:val="TAH"/>
            </w:pPr>
            <w:r>
              <w:t>CR</w:t>
            </w:r>
          </w:p>
        </w:tc>
        <w:tc>
          <w:tcPr>
            <w:tcW w:w="567" w:type="dxa"/>
          </w:tcPr>
          <w:p w14:paraId="6BF0F6F4" w14:textId="29D42E85" w:rsidR="00E91187" w:rsidRDefault="00E91187" w:rsidP="00E91187">
            <w:pPr>
              <w:pStyle w:val="TAH"/>
            </w:pPr>
            <w:r>
              <w:t>rev</w:t>
            </w:r>
          </w:p>
        </w:tc>
        <w:tc>
          <w:tcPr>
            <w:tcW w:w="567" w:type="dxa"/>
          </w:tcPr>
          <w:p w14:paraId="163EDF43" w14:textId="4C0977C9" w:rsidR="00E91187" w:rsidRDefault="00E91187" w:rsidP="00E91187">
            <w:pPr>
              <w:pStyle w:val="TAH"/>
            </w:pPr>
            <w:r>
              <w:t>cat</w:t>
            </w:r>
          </w:p>
        </w:tc>
        <w:tc>
          <w:tcPr>
            <w:tcW w:w="510" w:type="dxa"/>
          </w:tcPr>
          <w:p w14:paraId="0507C11F" w14:textId="22454133" w:rsidR="00E91187" w:rsidRDefault="00E91187" w:rsidP="00E91187">
            <w:pPr>
              <w:pStyle w:val="TAH"/>
            </w:pPr>
            <w:proofErr w:type="spellStart"/>
            <w:r>
              <w:t>Rel</w:t>
            </w:r>
            <w:proofErr w:type="spellEnd"/>
          </w:p>
        </w:tc>
        <w:tc>
          <w:tcPr>
            <w:tcW w:w="661" w:type="dxa"/>
          </w:tcPr>
          <w:p w14:paraId="15886315" w14:textId="55E2F99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C4DE589" w14:textId="7F8D5125" w:rsidR="00E91187" w:rsidRDefault="00E91187" w:rsidP="00E91187">
            <w:pPr>
              <w:pStyle w:val="TAH"/>
            </w:pPr>
            <w:r>
              <w:t>Title</w:t>
            </w:r>
          </w:p>
        </w:tc>
      </w:tr>
      <w:tr w:rsidR="00E91187" w14:paraId="67FE0523" w14:textId="77777777" w:rsidTr="00E91187">
        <w:tc>
          <w:tcPr>
            <w:tcW w:w="1133" w:type="dxa"/>
          </w:tcPr>
          <w:p w14:paraId="3FA72C65" w14:textId="171803DB" w:rsidR="00E91187" w:rsidRPr="00E91187" w:rsidRDefault="00E91187" w:rsidP="00E91187">
            <w:pPr>
              <w:pStyle w:val="TAL"/>
              <w:rPr>
                <w:sz w:val="16"/>
              </w:rPr>
            </w:pPr>
            <w:r>
              <w:rPr>
                <w:sz w:val="16"/>
              </w:rPr>
              <w:t>C4-251324</w:t>
            </w:r>
          </w:p>
        </w:tc>
        <w:tc>
          <w:tcPr>
            <w:tcW w:w="1020" w:type="dxa"/>
          </w:tcPr>
          <w:p w14:paraId="0B5EE427" w14:textId="0F58B0DE" w:rsidR="00E91187" w:rsidRPr="00E91187" w:rsidRDefault="00E91187" w:rsidP="00E91187">
            <w:pPr>
              <w:pStyle w:val="TAL"/>
              <w:rPr>
                <w:sz w:val="16"/>
              </w:rPr>
            </w:pPr>
            <w:r>
              <w:rPr>
                <w:sz w:val="16"/>
              </w:rPr>
              <w:t>agreed</w:t>
            </w:r>
          </w:p>
        </w:tc>
        <w:tc>
          <w:tcPr>
            <w:tcW w:w="1020" w:type="dxa"/>
          </w:tcPr>
          <w:p w14:paraId="52636E41" w14:textId="5885F2FD" w:rsidR="00E91187" w:rsidRPr="00E91187" w:rsidRDefault="00E91187" w:rsidP="00E91187">
            <w:pPr>
              <w:pStyle w:val="TAL"/>
              <w:rPr>
                <w:sz w:val="16"/>
              </w:rPr>
            </w:pPr>
            <w:r>
              <w:rPr>
                <w:sz w:val="16"/>
              </w:rPr>
              <w:t>approved</w:t>
            </w:r>
          </w:p>
        </w:tc>
        <w:tc>
          <w:tcPr>
            <w:tcW w:w="1133" w:type="dxa"/>
          </w:tcPr>
          <w:p w14:paraId="4B899565" w14:textId="25C7B28C" w:rsidR="00E91187" w:rsidRPr="00E91187" w:rsidRDefault="00E91187" w:rsidP="00E91187">
            <w:pPr>
              <w:pStyle w:val="TAL"/>
              <w:rPr>
                <w:sz w:val="16"/>
              </w:rPr>
            </w:pPr>
            <w:r>
              <w:rPr>
                <w:sz w:val="16"/>
              </w:rPr>
              <w:t>29.518</w:t>
            </w:r>
          </w:p>
        </w:tc>
        <w:tc>
          <w:tcPr>
            <w:tcW w:w="572" w:type="dxa"/>
          </w:tcPr>
          <w:p w14:paraId="78351F1A" w14:textId="79196824" w:rsidR="00E91187" w:rsidRPr="00E91187" w:rsidRDefault="00E91187" w:rsidP="00E91187">
            <w:pPr>
              <w:pStyle w:val="TAL"/>
              <w:rPr>
                <w:sz w:val="16"/>
              </w:rPr>
            </w:pPr>
            <w:r>
              <w:rPr>
                <w:sz w:val="16"/>
              </w:rPr>
              <w:t>1191</w:t>
            </w:r>
          </w:p>
        </w:tc>
        <w:tc>
          <w:tcPr>
            <w:tcW w:w="567" w:type="dxa"/>
          </w:tcPr>
          <w:p w14:paraId="28F7195D" w14:textId="5EBD31A0" w:rsidR="00E91187" w:rsidRPr="00E91187" w:rsidRDefault="00E91187" w:rsidP="00E91187">
            <w:pPr>
              <w:pStyle w:val="TAL"/>
              <w:rPr>
                <w:sz w:val="16"/>
              </w:rPr>
            </w:pPr>
            <w:r>
              <w:rPr>
                <w:sz w:val="16"/>
              </w:rPr>
              <w:t>1</w:t>
            </w:r>
          </w:p>
        </w:tc>
        <w:tc>
          <w:tcPr>
            <w:tcW w:w="567" w:type="dxa"/>
          </w:tcPr>
          <w:p w14:paraId="2A94D470" w14:textId="1B25AD68" w:rsidR="00E91187" w:rsidRPr="00E91187" w:rsidRDefault="00E91187" w:rsidP="00E91187">
            <w:pPr>
              <w:pStyle w:val="TAL"/>
              <w:rPr>
                <w:sz w:val="16"/>
              </w:rPr>
            </w:pPr>
            <w:r>
              <w:rPr>
                <w:sz w:val="16"/>
              </w:rPr>
              <w:t>B</w:t>
            </w:r>
          </w:p>
        </w:tc>
        <w:tc>
          <w:tcPr>
            <w:tcW w:w="510" w:type="dxa"/>
          </w:tcPr>
          <w:p w14:paraId="2AA68363" w14:textId="0F7A1FF0" w:rsidR="00E91187" w:rsidRPr="00E91187" w:rsidRDefault="00E91187" w:rsidP="00E91187">
            <w:pPr>
              <w:pStyle w:val="TAL"/>
              <w:rPr>
                <w:sz w:val="16"/>
              </w:rPr>
            </w:pPr>
            <w:r>
              <w:rPr>
                <w:sz w:val="16"/>
              </w:rPr>
              <w:t>Rel-19</w:t>
            </w:r>
          </w:p>
        </w:tc>
        <w:tc>
          <w:tcPr>
            <w:tcW w:w="661" w:type="dxa"/>
          </w:tcPr>
          <w:p w14:paraId="510B375E" w14:textId="5B27F3A8" w:rsidR="00E91187" w:rsidRPr="00E91187" w:rsidRDefault="00E91187" w:rsidP="00E91187">
            <w:pPr>
              <w:pStyle w:val="TAL"/>
              <w:rPr>
                <w:sz w:val="16"/>
              </w:rPr>
            </w:pPr>
            <w:r>
              <w:rPr>
                <w:sz w:val="16"/>
              </w:rPr>
              <w:t>19.2.0</w:t>
            </w:r>
          </w:p>
        </w:tc>
        <w:tc>
          <w:tcPr>
            <w:tcW w:w="2607" w:type="dxa"/>
          </w:tcPr>
          <w:p w14:paraId="3657F926" w14:textId="26BB5A16" w:rsidR="00E91187" w:rsidRPr="00E91187" w:rsidRDefault="00E91187" w:rsidP="00E91187">
            <w:pPr>
              <w:pStyle w:val="TAL"/>
              <w:rPr>
                <w:sz w:val="16"/>
              </w:rPr>
            </w:pPr>
            <w:r>
              <w:rPr>
                <w:sz w:val="16"/>
              </w:rPr>
              <w:t>Clarification on UE Radio Capability ID for Indirect Network sharing</w:t>
            </w:r>
          </w:p>
        </w:tc>
      </w:tr>
      <w:tr w:rsidR="00E91187" w14:paraId="34B3E493" w14:textId="77777777" w:rsidTr="00E91187">
        <w:tc>
          <w:tcPr>
            <w:tcW w:w="1133" w:type="dxa"/>
          </w:tcPr>
          <w:p w14:paraId="6A98384B" w14:textId="7454AF52" w:rsidR="00E91187" w:rsidRPr="00E91187" w:rsidRDefault="00E91187" w:rsidP="00E91187">
            <w:pPr>
              <w:pStyle w:val="TAL"/>
              <w:rPr>
                <w:sz w:val="16"/>
              </w:rPr>
            </w:pPr>
            <w:r>
              <w:rPr>
                <w:sz w:val="16"/>
              </w:rPr>
              <w:t>C4-252424</w:t>
            </w:r>
          </w:p>
        </w:tc>
        <w:tc>
          <w:tcPr>
            <w:tcW w:w="1020" w:type="dxa"/>
          </w:tcPr>
          <w:p w14:paraId="6CB48BC8" w14:textId="6FD6C769" w:rsidR="00E91187" w:rsidRPr="00E91187" w:rsidRDefault="00E91187" w:rsidP="00E91187">
            <w:pPr>
              <w:pStyle w:val="TAL"/>
              <w:rPr>
                <w:sz w:val="16"/>
              </w:rPr>
            </w:pPr>
            <w:r>
              <w:rPr>
                <w:sz w:val="16"/>
              </w:rPr>
              <w:t>agreed</w:t>
            </w:r>
          </w:p>
        </w:tc>
        <w:tc>
          <w:tcPr>
            <w:tcW w:w="1020" w:type="dxa"/>
          </w:tcPr>
          <w:p w14:paraId="65635F21" w14:textId="1DACF345" w:rsidR="00E91187" w:rsidRPr="00E91187" w:rsidRDefault="00E91187" w:rsidP="00E91187">
            <w:pPr>
              <w:pStyle w:val="TAL"/>
              <w:rPr>
                <w:sz w:val="16"/>
              </w:rPr>
            </w:pPr>
            <w:r>
              <w:rPr>
                <w:sz w:val="16"/>
              </w:rPr>
              <w:t>approved</w:t>
            </w:r>
          </w:p>
        </w:tc>
        <w:tc>
          <w:tcPr>
            <w:tcW w:w="1133" w:type="dxa"/>
          </w:tcPr>
          <w:p w14:paraId="30456F59" w14:textId="0EFD55BE" w:rsidR="00E91187" w:rsidRPr="00E91187" w:rsidRDefault="00E91187" w:rsidP="00E91187">
            <w:pPr>
              <w:pStyle w:val="TAL"/>
              <w:rPr>
                <w:sz w:val="16"/>
              </w:rPr>
            </w:pPr>
            <w:r>
              <w:rPr>
                <w:sz w:val="16"/>
              </w:rPr>
              <w:t>29.500</w:t>
            </w:r>
          </w:p>
        </w:tc>
        <w:tc>
          <w:tcPr>
            <w:tcW w:w="572" w:type="dxa"/>
          </w:tcPr>
          <w:p w14:paraId="72CD748F" w14:textId="27CF0BED" w:rsidR="00E91187" w:rsidRPr="00E91187" w:rsidRDefault="00E91187" w:rsidP="00E91187">
            <w:pPr>
              <w:pStyle w:val="TAL"/>
              <w:rPr>
                <w:sz w:val="16"/>
              </w:rPr>
            </w:pPr>
            <w:r>
              <w:rPr>
                <w:sz w:val="16"/>
              </w:rPr>
              <w:t>0466</w:t>
            </w:r>
          </w:p>
        </w:tc>
        <w:tc>
          <w:tcPr>
            <w:tcW w:w="567" w:type="dxa"/>
          </w:tcPr>
          <w:p w14:paraId="4EFD79E0" w14:textId="4D095BE3" w:rsidR="00E91187" w:rsidRPr="00E91187" w:rsidRDefault="00E91187" w:rsidP="00E91187">
            <w:pPr>
              <w:pStyle w:val="TAL"/>
              <w:rPr>
                <w:sz w:val="16"/>
              </w:rPr>
            </w:pPr>
            <w:r>
              <w:rPr>
                <w:sz w:val="16"/>
              </w:rPr>
              <w:t>3</w:t>
            </w:r>
          </w:p>
        </w:tc>
        <w:tc>
          <w:tcPr>
            <w:tcW w:w="567" w:type="dxa"/>
          </w:tcPr>
          <w:p w14:paraId="6D395DD0" w14:textId="7B16F6AB" w:rsidR="00E91187" w:rsidRPr="00E91187" w:rsidRDefault="00E91187" w:rsidP="00E91187">
            <w:pPr>
              <w:pStyle w:val="TAL"/>
              <w:rPr>
                <w:sz w:val="16"/>
              </w:rPr>
            </w:pPr>
            <w:r>
              <w:rPr>
                <w:sz w:val="16"/>
              </w:rPr>
              <w:t>B</w:t>
            </w:r>
          </w:p>
        </w:tc>
        <w:tc>
          <w:tcPr>
            <w:tcW w:w="510" w:type="dxa"/>
          </w:tcPr>
          <w:p w14:paraId="4CD0F3CA" w14:textId="3B01EAD8" w:rsidR="00E91187" w:rsidRPr="00E91187" w:rsidRDefault="00E91187" w:rsidP="00E91187">
            <w:pPr>
              <w:pStyle w:val="TAL"/>
              <w:rPr>
                <w:sz w:val="16"/>
              </w:rPr>
            </w:pPr>
            <w:r>
              <w:rPr>
                <w:sz w:val="16"/>
              </w:rPr>
              <w:t>Rel-19</w:t>
            </w:r>
          </w:p>
        </w:tc>
        <w:tc>
          <w:tcPr>
            <w:tcW w:w="661" w:type="dxa"/>
          </w:tcPr>
          <w:p w14:paraId="072576B6" w14:textId="539B2986" w:rsidR="00E91187" w:rsidRPr="00E91187" w:rsidRDefault="00E91187" w:rsidP="00E91187">
            <w:pPr>
              <w:pStyle w:val="TAL"/>
              <w:rPr>
                <w:sz w:val="16"/>
              </w:rPr>
            </w:pPr>
            <w:r>
              <w:rPr>
                <w:sz w:val="16"/>
              </w:rPr>
              <w:t>19.2.0</w:t>
            </w:r>
          </w:p>
        </w:tc>
        <w:tc>
          <w:tcPr>
            <w:tcW w:w="2607" w:type="dxa"/>
          </w:tcPr>
          <w:p w14:paraId="4347CDED" w14:textId="0294D758" w:rsidR="00E91187" w:rsidRPr="00E91187" w:rsidRDefault="00E91187" w:rsidP="00E91187">
            <w:pPr>
              <w:pStyle w:val="TAL"/>
              <w:rPr>
                <w:sz w:val="16"/>
              </w:rPr>
            </w:pPr>
            <w:r>
              <w:rPr>
                <w:sz w:val="16"/>
              </w:rPr>
              <w:t>Extend the N32Purpose for indirect network sharing</w:t>
            </w:r>
          </w:p>
        </w:tc>
      </w:tr>
    </w:tbl>
    <w:p w14:paraId="528D2364" w14:textId="77777777" w:rsidR="00E91187" w:rsidRDefault="00E91187" w:rsidP="00E91187"/>
    <w:p w14:paraId="40AFC3C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ACE41" w14:textId="73ED4BAC" w:rsidR="00E91187" w:rsidRDefault="00E91187" w:rsidP="00E91187">
      <w:pPr>
        <w:rPr>
          <w:rFonts w:ascii="Arial" w:hAnsi="Arial" w:cs="Arial"/>
          <w:b/>
          <w:sz w:val="24"/>
        </w:rPr>
      </w:pPr>
      <w:r>
        <w:rPr>
          <w:rFonts w:ascii="Arial" w:hAnsi="Arial" w:cs="Arial"/>
          <w:b/>
          <w:color w:val="0000FF"/>
          <w:sz w:val="24"/>
        </w:rPr>
        <w:t>CP-251162</w:t>
      </w:r>
      <w:r>
        <w:rPr>
          <w:rFonts w:ascii="Arial" w:hAnsi="Arial" w:cs="Arial"/>
          <w:b/>
          <w:color w:val="0000FF"/>
          <w:sz w:val="24"/>
        </w:rPr>
        <w:tab/>
      </w:r>
      <w:r>
        <w:rPr>
          <w:rFonts w:ascii="Arial" w:hAnsi="Arial" w:cs="Arial"/>
          <w:b/>
          <w:sz w:val="24"/>
        </w:rPr>
        <w:t>CR pack on TEI19_NetShare</w:t>
      </w:r>
    </w:p>
    <w:p w14:paraId="0B91A22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094337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61FC47E5" w14:textId="77777777" w:rsidTr="00E91187">
        <w:tc>
          <w:tcPr>
            <w:tcW w:w="1133" w:type="dxa"/>
          </w:tcPr>
          <w:p w14:paraId="14D1D650" w14:textId="265EF56F" w:rsidR="00E91187" w:rsidRDefault="00E91187" w:rsidP="00E91187">
            <w:pPr>
              <w:pStyle w:val="TAH"/>
            </w:pPr>
            <w:r>
              <w:lastRenderedPageBreak/>
              <w:t>WG TDoc</w:t>
            </w:r>
          </w:p>
        </w:tc>
        <w:tc>
          <w:tcPr>
            <w:tcW w:w="1020" w:type="dxa"/>
          </w:tcPr>
          <w:p w14:paraId="51177249" w14:textId="23FA639D" w:rsidR="00E91187" w:rsidRDefault="00E91187" w:rsidP="00E91187">
            <w:pPr>
              <w:pStyle w:val="TAH"/>
            </w:pPr>
            <w:r>
              <w:t xml:space="preserve">WG </w:t>
            </w:r>
            <w:proofErr w:type="spellStart"/>
            <w:r>
              <w:t>decisn</w:t>
            </w:r>
            <w:proofErr w:type="spellEnd"/>
          </w:p>
        </w:tc>
        <w:tc>
          <w:tcPr>
            <w:tcW w:w="1020" w:type="dxa"/>
          </w:tcPr>
          <w:p w14:paraId="0B882F58" w14:textId="57CC5207" w:rsidR="00E91187" w:rsidRDefault="00E91187" w:rsidP="00E91187">
            <w:pPr>
              <w:pStyle w:val="TAH"/>
            </w:pPr>
            <w:r>
              <w:t xml:space="preserve">TSG </w:t>
            </w:r>
            <w:proofErr w:type="spellStart"/>
            <w:r>
              <w:t>decisn</w:t>
            </w:r>
            <w:proofErr w:type="spellEnd"/>
          </w:p>
        </w:tc>
        <w:tc>
          <w:tcPr>
            <w:tcW w:w="1133" w:type="dxa"/>
          </w:tcPr>
          <w:p w14:paraId="028CE7C3" w14:textId="5473C822" w:rsidR="00E91187" w:rsidRDefault="00E91187" w:rsidP="00E91187">
            <w:pPr>
              <w:pStyle w:val="TAH"/>
            </w:pPr>
            <w:r>
              <w:t>Spec</w:t>
            </w:r>
          </w:p>
        </w:tc>
        <w:tc>
          <w:tcPr>
            <w:tcW w:w="572" w:type="dxa"/>
          </w:tcPr>
          <w:p w14:paraId="72A3DE6E" w14:textId="78D1A846" w:rsidR="00E91187" w:rsidRDefault="00E91187" w:rsidP="00E91187">
            <w:pPr>
              <w:pStyle w:val="TAH"/>
            </w:pPr>
            <w:r>
              <w:t>CR</w:t>
            </w:r>
          </w:p>
        </w:tc>
        <w:tc>
          <w:tcPr>
            <w:tcW w:w="567" w:type="dxa"/>
          </w:tcPr>
          <w:p w14:paraId="139923D1" w14:textId="1E318329" w:rsidR="00E91187" w:rsidRDefault="00E91187" w:rsidP="00E91187">
            <w:pPr>
              <w:pStyle w:val="TAH"/>
            </w:pPr>
            <w:r>
              <w:t>rev</w:t>
            </w:r>
          </w:p>
        </w:tc>
        <w:tc>
          <w:tcPr>
            <w:tcW w:w="567" w:type="dxa"/>
          </w:tcPr>
          <w:p w14:paraId="74FFCB16" w14:textId="6C818DF0" w:rsidR="00E91187" w:rsidRDefault="00E91187" w:rsidP="00E91187">
            <w:pPr>
              <w:pStyle w:val="TAH"/>
            </w:pPr>
            <w:r>
              <w:t>cat</w:t>
            </w:r>
          </w:p>
        </w:tc>
        <w:tc>
          <w:tcPr>
            <w:tcW w:w="510" w:type="dxa"/>
          </w:tcPr>
          <w:p w14:paraId="141EF3BF" w14:textId="412F2C6B" w:rsidR="00E91187" w:rsidRDefault="00E91187" w:rsidP="00E91187">
            <w:pPr>
              <w:pStyle w:val="TAH"/>
            </w:pPr>
            <w:proofErr w:type="spellStart"/>
            <w:r>
              <w:t>Rel</w:t>
            </w:r>
            <w:proofErr w:type="spellEnd"/>
          </w:p>
        </w:tc>
        <w:tc>
          <w:tcPr>
            <w:tcW w:w="661" w:type="dxa"/>
          </w:tcPr>
          <w:p w14:paraId="02799778" w14:textId="49C7E50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DB48919" w14:textId="14A932EE" w:rsidR="00E91187" w:rsidRDefault="00E91187" w:rsidP="00E91187">
            <w:pPr>
              <w:pStyle w:val="TAH"/>
            </w:pPr>
            <w:r>
              <w:t>Title</w:t>
            </w:r>
          </w:p>
        </w:tc>
      </w:tr>
      <w:tr w:rsidR="00E91187" w14:paraId="5909E7F8" w14:textId="77777777" w:rsidTr="00E91187">
        <w:tc>
          <w:tcPr>
            <w:tcW w:w="1133" w:type="dxa"/>
          </w:tcPr>
          <w:p w14:paraId="1A1F6DF3" w14:textId="6C14E7BD" w:rsidR="00E91187" w:rsidRPr="00E91187" w:rsidRDefault="00E91187" w:rsidP="00E91187">
            <w:pPr>
              <w:pStyle w:val="TAL"/>
              <w:rPr>
                <w:sz w:val="16"/>
              </w:rPr>
            </w:pPr>
            <w:r>
              <w:rPr>
                <w:sz w:val="16"/>
              </w:rPr>
              <w:t>C1-251814</w:t>
            </w:r>
          </w:p>
        </w:tc>
        <w:tc>
          <w:tcPr>
            <w:tcW w:w="1020" w:type="dxa"/>
          </w:tcPr>
          <w:p w14:paraId="42C9B1BC" w14:textId="790B24E8" w:rsidR="00E91187" w:rsidRPr="00E91187" w:rsidRDefault="00E91187" w:rsidP="00E91187">
            <w:pPr>
              <w:pStyle w:val="TAL"/>
              <w:rPr>
                <w:sz w:val="16"/>
              </w:rPr>
            </w:pPr>
            <w:r>
              <w:rPr>
                <w:sz w:val="16"/>
              </w:rPr>
              <w:t>agreed</w:t>
            </w:r>
          </w:p>
        </w:tc>
        <w:tc>
          <w:tcPr>
            <w:tcW w:w="1020" w:type="dxa"/>
          </w:tcPr>
          <w:p w14:paraId="4EB44473" w14:textId="3B93E42C" w:rsidR="00E91187" w:rsidRPr="00E91187" w:rsidRDefault="00E91187" w:rsidP="00E91187">
            <w:pPr>
              <w:pStyle w:val="TAL"/>
              <w:rPr>
                <w:sz w:val="16"/>
              </w:rPr>
            </w:pPr>
            <w:r>
              <w:rPr>
                <w:sz w:val="16"/>
              </w:rPr>
              <w:t>approved</w:t>
            </w:r>
          </w:p>
        </w:tc>
        <w:tc>
          <w:tcPr>
            <w:tcW w:w="1133" w:type="dxa"/>
          </w:tcPr>
          <w:p w14:paraId="74B2D0BB" w14:textId="33A54A9F" w:rsidR="00E91187" w:rsidRPr="00E91187" w:rsidRDefault="00E91187" w:rsidP="00E91187">
            <w:pPr>
              <w:pStyle w:val="TAL"/>
              <w:rPr>
                <w:sz w:val="16"/>
              </w:rPr>
            </w:pPr>
            <w:r>
              <w:rPr>
                <w:sz w:val="16"/>
              </w:rPr>
              <w:t>24.501</w:t>
            </w:r>
          </w:p>
        </w:tc>
        <w:tc>
          <w:tcPr>
            <w:tcW w:w="572" w:type="dxa"/>
          </w:tcPr>
          <w:p w14:paraId="0AFE97CA" w14:textId="672C790C" w:rsidR="00E91187" w:rsidRPr="00E91187" w:rsidRDefault="00E91187" w:rsidP="00E91187">
            <w:pPr>
              <w:pStyle w:val="TAL"/>
              <w:rPr>
                <w:sz w:val="16"/>
              </w:rPr>
            </w:pPr>
            <w:r>
              <w:rPr>
                <w:sz w:val="16"/>
              </w:rPr>
              <w:t>6815</w:t>
            </w:r>
          </w:p>
        </w:tc>
        <w:tc>
          <w:tcPr>
            <w:tcW w:w="567" w:type="dxa"/>
          </w:tcPr>
          <w:p w14:paraId="6411CB9D" w14:textId="77777777" w:rsidR="00E91187" w:rsidRPr="00E91187" w:rsidRDefault="00E91187" w:rsidP="00E91187">
            <w:pPr>
              <w:pStyle w:val="TAL"/>
              <w:rPr>
                <w:sz w:val="16"/>
              </w:rPr>
            </w:pPr>
          </w:p>
        </w:tc>
        <w:tc>
          <w:tcPr>
            <w:tcW w:w="567" w:type="dxa"/>
          </w:tcPr>
          <w:p w14:paraId="19BD3ED2" w14:textId="302C9F8C" w:rsidR="00E91187" w:rsidRPr="00E91187" w:rsidRDefault="00E91187" w:rsidP="00E91187">
            <w:pPr>
              <w:pStyle w:val="TAL"/>
              <w:rPr>
                <w:sz w:val="16"/>
              </w:rPr>
            </w:pPr>
            <w:r>
              <w:rPr>
                <w:sz w:val="16"/>
              </w:rPr>
              <w:t>F</w:t>
            </w:r>
          </w:p>
        </w:tc>
        <w:tc>
          <w:tcPr>
            <w:tcW w:w="510" w:type="dxa"/>
          </w:tcPr>
          <w:p w14:paraId="0C1FD0A4" w14:textId="3AF17DB3" w:rsidR="00E91187" w:rsidRPr="00E91187" w:rsidRDefault="00E91187" w:rsidP="00E91187">
            <w:pPr>
              <w:pStyle w:val="TAL"/>
              <w:rPr>
                <w:sz w:val="16"/>
              </w:rPr>
            </w:pPr>
            <w:r>
              <w:rPr>
                <w:sz w:val="16"/>
              </w:rPr>
              <w:t>Rel-19</w:t>
            </w:r>
          </w:p>
        </w:tc>
        <w:tc>
          <w:tcPr>
            <w:tcW w:w="661" w:type="dxa"/>
          </w:tcPr>
          <w:p w14:paraId="3B93C898" w14:textId="5D700C93" w:rsidR="00E91187" w:rsidRPr="00E91187" w:rsidRDefault="00E91187" w:rsidP="00E91187">
            <w:pPr>
              <w:pStyle w:val="TAL"/>
              <w:rPr>
                <w:sz w:val="16"/>
              </w:rPr>
            </w:pPr>
            <w:r>
              <w:rPr>
                <w:sz w:val="16"/>
              </w:rPr>
              <w:t>19.2.0</w:t>
            </w:r>
          </w:p>
        </w:tc>
        <w:tc>
          <w:tcPr>
            <w:tcW w:w="2607" w:type="dxa"/>
          </w:tcPr>
          <w:p w14:paraId="2F833EB8" w14:textId="2E9F475C" w:rsidR="00E91187" w:rsidRPr="00E91187" w:rsidRDefault="00E91187" w:rsidP="00E91187">
            <w:pPr>
              <w:pStyle w:val="TAL"/>
              <w:rPr>
                <w:sz w:val="16"/>
              </w:rPr>
            </w:pPr>
            <w:r>
              <w:rPr>
                <w:sz w:val="16"/>
              </w:rPr>
              <w:t>Reject cause via N3GPP access of HPLMN when registered to HPLMN via INS</w:t>
            </w:r>
          </w:p>
        </w:tc>
      </w:tr>
      <w:tr w:rsidR="00E91187" w14:paraId="3CC69036" w14:textId="77777777" w:rsidTr="00E91187">
        <w:tc>
          <w:tcPr>
            <w:tcW w:w="1133" w:type="dxa"/>
          </w:tcPr>
          <w:p w14:paraId="38B6DCED" w14:textId="28972E34" w:rsidR="00E91187" w:rsidRPr="00E91187" w:rsidRDefault="00E91187" w:rsidP="00E91187">
            <w:pPr>
              <w:pStyle w:val="TAL"/>
              <w:rPr>
                <w:sz w:val="16"/>
              </w:rPr>
            </w:pPr>
            <w:r>
              <w:rPr>
                <w:sz w:val="16"/>
              </w:rPr>
              <w:t>C1-251815</w:t>
            </w:r>
          </w:p>
        </w:tc>
        <w:tc>
          <w:tcPr>
            <w:tcW w:w="1020" w:type="dxa"/>
          </w:tcPr>
          <w:p w14:paraId="5A463A33" w14:textId="4AD4386A" w:rsidR="00E91187" w:rsidRPr="00E91187" w:rsidRDefault="00E91187" w:rsidP="00E91187">
            <w:pPr>
              <w:pStyle w:val="TAL"/>
              <w:rPr>
                <w:sz w:val="16"/>
              </w:rPr>
            </w:pPr>
            <w:r>
              <w:rPr>
                <w:sz w:val="16"/>
              </w:rPr>
              <w:t>agreed</w:t>
            </w:r>
          </w:p>
        </w:tc>
        <w:tc>
          <w:tcPr>
            <w:tcW w:w="1020" w:type="dxa"/>
          </w:tcPr>
          <w:p w14:paraId="5333A904" w14:textId="4A8504D6" w:rsidR="00E91187" w:rsidRPr="00E91187" w:rsidRDefault="00E91187" w:rsidP="00E91187">
            <w:pPr>
              <w:pStyle w:val="TAL"/>
              <w:rPr>
                <w:sz w:val="16"/>
              </w:rPr>
            </w:pPr>
            <w:r>
              <w:rPr>
                <w:sz w:val="16"/>
              </w:rPr>
              <w:t>approved</w:t>
            </w:r>
          </w:p>
        </w:tc>
        <w:tc>
          <w:tcPr>
            <w:tcW w:w="1133" w:type="dxa"/>
          </w:tcPr>
          <w:p w14:paraId="7FE7ED45" w14:textId="6C1766C6" w:rsidR="00E91187" w:rsidRPr="00E91187" w:rsidRDefault="00E91187" w:rsidP="00E91187">
            <w:pPr>
              <w:pStyle w:val="TAL"/>
              <w:rPr>
                <w:sz w:val="16"/>
              </w:rPr>
            </w:pPr>
            <w:r>
              <w:rPr>
                <w:sz w:val="16"/>
              </w:rPr>
              <w:t>24.501</w:t>
            </w:r>
          </w:p>
        </w:tc>
        <w:tc>
          <w:tcPr>
            <w:tcW w:w="572" w:type="dxa"/>
          </w:tcPr>
          <w:p w14:paraId="7F8662B4" w14:textId="58CE9C62" w:rsidR="00E91187" w:rsidRPr="00E91187" w:rsidRDefault="00E91187" w:rsidP="00E91187">
            <w:pPr>
              <w:pStyle w:val="TAL"/>
              <w:rPr>
                <w:sz w:val="16"/>
              </w:rPr>
            </w:pPr>
            <w:r>
              <w:rPr>
                <w:sz w:val="16"/>
              </w:rPr>
              <w:t>6816</w:t>
            </w:r>
          </w:p>
        </w:tc>
        <w:tc>
          <w:tcPr>
            <w:tcW w:w="567" w:type="dxa"/>
          </w:tcPr>
          <w:p w14:paraId="6185904B" w14:textId="77777777" w:rsidR="00E91187" w:rsidRPr="00E91187" w:rsidRDefault="00E91187" w:rsidP="00E91187">
            <w:pPr>
              <w:pStyle w:val="TAL"/>
              <w:rPr>
                <w:sz w:val="16"/>
              </w:rPr>
            </w:pPr>
          </w:p>
        </w:tc>
        <w:tc>
          <w:tcPr>
            <w:tcW w:w="567" w:type="dxa"/>
          </w:tcPr>
          <w:p w14:paraId="5BFD85A8" w14:textId="09524F85" w:rsidR="00E91187" w:rsidRPr="00E91187" w:rsidRDefault="00E91187" w:rsidP="00E91187">
            <w:pPr>
              <w:pStyle w:val="TAL"/>
              <w:rPr>
                <w:sz w:val="16"/>
              </w:rPr>
            </w:pPr>
            <w:r>
              <w:rPr>
                <w:sz w:val="16"/>
              </w:rPr>
              <w:t>F</w:t>
            </w:r>
          </w:p>
        </w:tc>
        <w:tc>
          <w:tcPr>
            <w:tcW w:w="510" w:type="dxa"/>
          </w:tcPr>
          <w:p w14:paraId="27FD53E7" w14:textId="35C154B8" w:rsidR="00E91187" w:rsidRPr="00E91187" w:rsidRDefault="00E91187" w:rsidP="00E91187">
            <w:pPr>
              <w:pStyle w:val="TAL"/>
              <w:rPr>
                <w:sz w:val="16"/>
              </w:rPr>
            </w:pPr>
            <w:r>
              <w:rPr>
                <w:sz w:val="16"/>
              </w:rPr>
              <w:t>Rel-19</w:t>
            </w:r>
          </w:p>
        </w:tc>
        <w:tc>
          <w:tcPr>
            <w:tcW w:w="661" w:type="dxa"/>
          </w:tcPr>
          <w:p w14:paraId="3C887E8A" w14:textId="54DBE18C" w:rsidR="00E91187" w:rsidRPr="00E91187" w:rsidRDefault="00E91187" w:rsidP="00E91187">
            <w:pPr>
              <w:pStyle w:val="TAL"/>
              <w:rPr>
                <w:sz w:val="16"/>
              </w:rPr>
            </w:pPr>
            <w:r>
              <w:rPr>
                <w:sz w:val="16"/>
              </w:rPr>
              <w:t>19.2.0</w:t>
            </w:r>
          </w:p>
        </w:tc>
        <w:tc>
          <w:tcPr>
            <w:tcW w:w="2607" w:type="dxa"/>
          </w:tcPr>
          <w:p w14:paraId="5B6B41C2" w14:textId="1268955F" w:rsidR="00E91187" w:rsidRPr="00E91187" w:rsidRDefault="00E91187" w:rsidP="00E91187">
            <w:pPr>
              <w:pStyle w:val="TAL"/>
              <w:rPr>
                <w:sz w:val="16"/>
              </w:rPr>
            </w:pPr>
            <w:r>
              <w:rPr>
                <w:sz w:val="16"/>
              </w:rPr>
              <w:t xml:space="preserve">Correct condition for </w:t>
            </w:r>
            <w:proofErr w:type="spellStart"/>
            <w:r>
              <w:rPr>
                <w:sz w:val="16"/>
              </w:rPr>
              <w:t>behavior</w:t>
            </w:r>
            <w:proofErr w:type="spellEnd"/>
            <w:r>
              <w:rPr>
                <w:sz w:val="16"/>
              </w:rPr>
              <w:t xml:space="preserve"> of AMF of hosting operator</w:t>
            </w:r>
          </w:p>
        </w:tc>
      </w:tr>
      <w:tr w:rsidR="00E91187" w14:paraId="0783C45E" w14:textId="77777777" w:rsidTr="00E91187">
        <w:tc>
          <w:tcPr>
            <w:tcW w:w="1133" w:type="dxa"/>
          </w:tcPr>
          <w:p w14:paraId="15E0D9C1" w14:textId="6510F2D5" w:rsidR="00E91187" w:rsidRPr="00E91187" w:rsidRDefault="00E91187" w:rsidP="00E91187">
            <w:pPr>
              <w:pStyle w:val="TAL"/>
              <w:rPr>
                <w:sz w:val="16"/>
              </w:rPr>
            </w:pPr>
            <w:r>
              <w:rPr>
                <w:sz w:val="16"/>
              </w:rPr>
              <w:t>C1-253728</w:t>
            </w:r>
          </w:p>
        </w:tc>
        <w:tc>
          <w:tcPr>
            <w:tcW w:w="1020" w:type="dxa"/>
          </w:tcPr>
          <w:p w14:paraId="6E0E7603" w14:textId="5640C76B" w:rsidR="00E91187" w:rsidRPr="00E91187" w:rsidRDefault="00E91187" w:rsidP="00E91187">
            <w:pPr>
              <w:pStyle w:val="TAL"/>
              <w:rPr>
                <w:sz w:val="16"/>
              </w:rPr>
            </w:pPr>
            <w:r>
              <w:rPr>
                <w:sz w:val="16"/>
              </w:rPr>
              <w:t>agreed</w:t>
            </w:r>
          </w:p>
        </w:tc>
        <w:tc>
          <w:tcPr>
            <w:tcW w:w="1020" w:type="dxa"/>
          </w:tcPr>
          <w:p w14:paraId="3BD23412" w14:textId="0E2F3F3F" w:rsidR="00E91187" w:rsidRPr="00E91187" w:rsidRDefault="00E91187" w:rsidP="00E91187">
            <w:pPr>
              <w:pStyle w:val="TAL"/>
              <w:rPr>
                <w:sz w:val="16"/>
              </w:rPr>
            </w:pPr>
            <w:r>
              <w:rPr>
                <w:sz w:val="16"/>
              </w:rPr>
              <w:t>approved</w:t>
            </w:r>
          </w:p>
        </w:tc>
        <w:tc>
          <w:tcPr>
            <w:tcW w:w="1133" w:type="dxa"/>
          </w:tcPr>
          <w:p w14:paraId="0A246E6F" w14:textId="459A1287" w:rsidR="00E91187" w:rsidRPr="00E91187" w:rsidRDefault="00E91187" w:rsidP="00E91187">
            <w:pPr>
              <w:pStyle w:val="TAL"/>
              <w:rPr>
                <w:sz w:val="16"/>
              </w:rPr>
            </w:pPr>
            <w:r>
              <w:rPr>
                <w:sz w:val="16"/>
              </w:rPr>
              <w:t>24.501</w:t>
            </w:r>
          </w:p>
        </w:tc>
        <w:tc>
          <w:tcPr>
            <w:tcW w:w="572" w:type="dxa"/>
          </w:tcPr>
          <w:p w14:paraId="32AD4E46" w14:textId="42C59930" w:rsidR="00E91187" w:rsidRPr="00E91187" w:rsidRDefault="00E91187" w:rsidP="00E91187">
            <w:pPr>
              <w:pStyle w:val="TAL"/>
              <w:rPr>
                <w:sz w:val="16"/>
              </w:rPr>
            </w:pPr>
            <w:r>
              <w:rPr>
                <w:sz w:val="16"/>
              </w:rPr>
              <w:t>6909</w:t>
            </w:r>
          </w:p>
        </w:tc>
        <w:tc>
          <w:tcPr>
            <w:tcW w:w="567" w:type="dxa"/>
          </w:tcPr>
          <w:p w14:paraId="3DA0A4E1" w14:textId="31929F9A" w:rsidR="00E91187" w:rsidRPr="00E91187" w:rsidRDefault="00E91187" w:rsidP="00E91187">
            <w:pPr>
              <w:pStyle w:val="TAL"/>
              <w:rPr>
                <w:sz w:val="16"/>
              </w:rPr>
            </w:pPr>
            <w:r>
              <w:rPr>
                <w:sz w:val="16"/>
              </w:rPr>
              <w:t>2</w:t>
            </w:r>
          </w:p>
        </w:tc>
        <w:tc>
          <w:tcPr>
            <w:tcW w:w="567" w:type="dxa"/>
          </w:tcPr>
          <w:p w14:paraId="56E21039" w14:textId="6101B6A1" w:rsidR="00E91187" w:rsidRPr="00E91187" w:rsidRDefault="00E91187" w:rsidP="00E91187">
            <w:pPr>
              <w:pStyle w:val="TAL"/>
              <w:rPr>
                <w:sz w:val="16"/>
              </w:rPr>
            </w:pPr>
            <w:r>
              <w:rPr>
                <w:sz w:val="16"/>
              </w:rPr>
              <w:t>F</w:t>
            </w:r>
          </w:p>
        </w:tc>
        <w:tc>
          <w:tcPr>
            <w:tcW w:w="510" w:type="dxa"/>
          </w:tcPr>
          <w:p w14:paraId="3995354C" w14:textId="19C8169B" w:rsidR="00E91187" w:rsidRPr="00E91187" w:rsidRDefault="00E91187" w:rsidP="00E91187">
            <w:pPr>
              <w:pStyle w:val="TAL"/>
              <w:rPr>
                <w:sz w:val="16"/>
              </w:rPr>
            </w:pPr>
            <w:r>
              <w:rPr>
                <w:sz w:val="16"/>
              </w:rPr>
              <w:t>Rel-19</w:t>
            </w:r>
          </w:p>
        </w:tc>
        <w:tc>
          <w:tcPr>
            <w:tcW w:w="661" w:type="dxa"/>
          </w:tcPr>
          <w:p w14:paraId="2C2A6F3D" w14:textId="2C18032A" w:rsidR="00E91187" w:rsidRPr="00E91187" w:rsidRDefault="00E91187" w:rsidP="00E91187">
            <w:pPr>
              <w:pStyle w:val="TAL"/>
              <w:rPr>
                <w:sz w:val="16"/>
              </w:rPr>
            </w:pPr>
            <w:r>
              <w:rPr>
                <w:sz w:val="16"/>
              </w:rPr>
              <w:t>19.2.0</w:t>
            </w:r>
          </w:p>
        </w:tc>
        <w:tc>
          <w:tcPr>
            <w:tcW w:w="2607" w:type="dxa"/>
          </w:tcPr>
          <w:p w14:paraId="72FA4DB3" w14:textId="303E2758" w:rsidR="00E91187" w:rsidRPr="00E91187" w:rsidRDefault="00E91187" w:rsidP="00E91187">
            <w:pPr>
              <w:pStyle w:val="TAL"/>
              <w:rPr>
                <w:sz w:val="16"/>
              </w:rPr>
            </w:pPr>
            <w:r>
              <w:rPr>
                <w:sz w:val="16"/>
              </w:rPr>
              <w:t>Slicing corrections</w:t>
            </w:r>
          </w:p>
        </w:tc>
      </w:tr>
    </w:tbl>
    <w:p w14:paraId="11574D6D" w14:textId="77777777" w:rsidR="00E91187" w:rsidRDefault="00E91187" w:rsidP="00E91187"/>
    <w:p w14:paraId="16738F1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0B6C1" w14:textId="77777777" w:rsidR="00E91187" w:rsidRDefault="00E91187" w:rsidP="00E91187">
      <w:pPr>
        <w:pStyle w:val="Heading3"/>
      </w:pPr>
      <w:bookmarkStart w:id="212" w:name="_Toc200544058"/>
      <w:r>
        <w:t>19.22</w:t>
      </w:r>
      <w:r>
        <w:tab/>
        <w:t>CT aspects of railways specific enhancements to mission critical services [FRMCS_Ph5]</w:t>
      </w:r>
      <w:bookmarkEnd w:id="212"/>
    </w:p>
    <w:p w14:paraId="48A9C0D3" w14:textId="1C2F4532" w:rsidR="00E91187" w:rsidRDefault="00E91187" w:rsidP="00E91187">
      <w:pPr>
        <w:rPr>
          <w:rFonts w:ascii="Arial" w:hAnsi="Arial" w:cs="Arial"/>
          <w:b/>
          <w:sz w:val="24"/>
        </w:rPr>
      </w:pPr>
      <w:r>
        <w:rPr>
          <w:rFonts w:ascii="Arial" w:hAnsi="Arial" w:cs="Arial"/>
          <w:b/>
          <w:color w:val="0000FF"/>
          <w:sz w:val="24"/>
        </w:rPr>
        <w:t>CP-251163</w:t>
      </w:r>
      <w:r>
        <w:rPr>
          <w:rFonts w:ascii="Arial" w:hAnsi="Arial" w:cs="Arial"/>
          <w:b/>
          <w:color w:val="0000FF"/>
          <w:sz w:val="24"/>
        </w:rPr>
        <w:tab/>
      </w:r>
      <w:r>
        <w:rPr>
          <w:rFonts w:ascii="Arial" w:hAnsi="Arial" w:cs="Arial"/>
          <w:b/>
          <w:sz w:val="24"/>
        </w:rPr>
        <w:t>CR pack on FRMCS_Ph5</w:t>
      </w:r>
    </w:p>
    <w:p w14:paraId="350AC91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0F218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E91187" w14:paraId="0F35302D" w14:textId="77777777" w:rsidTr="00E91187">
        <w:tc>
          <w:tcPr>
            <w:tcW w:w="1133" w:type="dxa"/>
          </w:tcPr>
          <w:p w14:paraId="36FA7D8C" w14:textId="0685DF34" w:rsidR="00E91187" w:rsidRDefault="00E91187" w:rsidP="00E91187">
            <w:pPr>
              <w:pStyle w:val="TAH"/>
            </w:pPr>
            <w:r>
              <w:lastRenderedPageBreak/>
              <w:t>WG TDoc</w:t>
            </w:r>
          </w:p>
        </w:tc>
        <w:tc>
          <w:tcPr>
            <w:tcW w:w="1020" w:type="dxa"/>
          </w:tcPr>
          <w:p w14:paraId="42AF4245" w14:textId="58D091D9" w:rsidR="00E91187" w:rsidRDefault="00E91187" w:rsidP="00E91187">
            <w:pPr>
              <w:pStyle w:val="TAH"/>
            </w:pPr>
            <w:r>
              <w:t xml:space="preserve">WG </w:t>
            </w:r>
            <w:proofErr w:type="spellStart"/>
            <w:r>
              <w:t>decisn</w:t>
            </w:r>
            <w:proofErr w:type="spellEnd"/>
          </w:p>
        </w:tc>
        <w:tc>
          <w:tcPr>
            <w:tcW w:w="1020" w:type="dxa"/>
          </w:tcPr>
          <w:p w14:paraId="588E25CF" w14:textId="5478285E" w:rsidR="00E91187" w:rsidRDefault="00E91187" w:rsidP="00E91187">
            <w:pPr>
              <w:pStyle w:val="TAH"/>
            </w:pPr>
            <w:r>
              <w:t xml:space="preserve">TSG </w:t>
            </w:r>
            <w:proofErr w:type="spellStart"/>
            <w:r>
              <w:t>decisn</w:t>
            </w:r>
            <w:proofErr w:type="spellEnd"/>
          </w:p>
        </w:tc>
        <w:tc>
          <w:tcPr>
            <w:tcW w:w="1133" w:type="dxa"/>
          </w:tcPr>
          <w:p w14:paraId="604D60BF" w14:textId="20B185A0" w:rsidR="00E91187" w:rsidRDefault="00E91187" w:rsidP="00E91187">
            <w:pPr>
              <w:pStyle w:val="TAH"/>
            </w:pPr>
            <w:r>
              <w:t>Spec</w:t>
            </w:r>
          </w:p>
        </w:tc>
        <w:tc>
          <w:tcPr>
            <w:tcW w:w="572" w:type="dxa"/>
          </w:tcPr>
          <w:p w14:paraId="13856478" w14:textId="55601F0B" w:rsidR="00E91187" w:rsidRDefault="00E91187" w:rsidP="00E91187">
            <w:pPr>
              <w:pStyle w:val="TAH"/>
            </w:pPr>
            <w:r>
              <w:t>CR</w:t>
            </w:r>
          </w:p>
        </w:tc>
        <w:tc>
          <w:tcPr>
            <w:tcW w:w="567" w:type="dxa"/>
          </w:tcPr>
          <w:p w14:paraId="7F6C0457" w14:textId="6393D39E" w:rsidR="00E91187" w:rsidRDefault="00E91187" w:rsidP="00E91187">
            <w:pPr>
              <w:pStyle w:val="TAH"/>
            </w:pPr>
            <w:r>
              <w:t>rev</w:t>
            </w:r>
          </w:p>
        </w:tc>
        <w:tc>
          <w:tcPr>
            <w:tcW w:w="567" w:type="dxa"/>
          </w:tcPr>
          <w:p w14:paraId="6DEF7903" w14:textId="392A4072" w:rsidR="00E91187" w:rsidRDefault="00E91187" w:rsidP="00E91187">
            <w:pPr>
              <w:pStyle w:val="TAH"/>
            </w:pPr>
            <w:r>
              <w:t>cat</w:t>
            </w:r>
          </w:p>
        </w:tc>
        <w:tc>
          <w:tcPr>
            <w:tcW w:w="510" w:type="dxa"/>
          </w:tcPr>
          <w:p w14:paraId="1702483A" w14:textId="24F72C68" w:rsidR="00E91187" w:rsidRDefault="00E91187" w:rsidP="00E91187">
            <w:pPr>
              <w:pStyle w:val="TAH"/>
            </w:pPr>
            <w:proofErr w:type="spellStart"/>
            <w:r>
              <w:t>Rel</w:t>
            </w:r>
            <w:proofErr w:type="spellEnd"/>
          </w:p>
        </w:tc>
        <w:tc>
          <w:tcPr>
            <w:tcW w:w="661" w:type="dxa"/>
          </w:tcPr>
          <w:p w14:paraId="4D998E58" w14:textId="396F673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6F6A56E" w14:textId="01D6EC11" w:rsidR="00E91187" w:rsidRDefault="00E91187" w:rsidP="00E91187">
            <w:pPr>
              <w:pStyle w:val="TAH"/>
            </w:pPr>
            <w:r>
              <w:t>Title</w:t>
            </w:r>
          </w:p>
        </w:tc>
      </w:tr>
      <w:tr w:rsidR="00E91187" w14:paraId="3A4C9E4A" w14:textId="77777777" w:rsidTr="00E91187">
        <w:tc>
          <w:tcPr>
            <w:tcW w:w="1133" w:type="dxa"/>
          </w:tcPr>
          <w:p w14:paraId="3C5C2B9A" w14:textId="2861486A" w:rsidR="00E91187" w:rsidRPr="00E91187" w:rsidRDefault="00E91187" w:rsidP="00E91187">
            <w:pPr>
              <w:pStyle w:val="TAL"/>
              <w:rPr>
                <w:sz w:val="16"/>
              </w:rPr>
            </w:pPr>
            <w:r>
              <w:rPr>
                <w:sz w:val="16"/>
              </w:rPr>
              <w:t>C1-251561</w:t>
            </w:r>
          </w:p>
        </w:tc>
        <w:tc>
          <w:tcPr>
            <w:tcW w:w="1020" w:type="dxa"/>
          </w:tcPr>
          <w:p w14:paraId="37018358" w14:textId="3723C195" w:rsidR="00E91187" w:rsidRPr="00E91187" w:rsidRDefault="00E91187" w:rsidP="00E91187">
            <w:pPr>
              <w:pStyle w:val="TAL"/>
              <w:rPr>
                <w:sz w:val="16"/>
              </w:rPr>
            </w:pPr>
            <w:r>
              <w:rPr>
                <w:sz w:val="16"/>
              </w:rPr>
              <w:t>agreed</w:t>
            </w:r>
          </w:p>
        </w:tc>
        <w:tc>
          <w:tcPr>
            <w:tcW w:w="1020" w:type="dxa"/>
          </w:tcPr>
          <w:p w14:paraId="50189CFC" w14:textId="71C63802" w:rsidR="00E91187" w:rsidRPr="00E91187" w:rsidRDefault="00E91187" w:rsidP="00E91187">
            <w:pPr>
              <w:pStyle w:val="TAL"/>
              <w:rPr>
                <w:sz w:val="16"/>
              </w:rPr>
            </w:pPr>
            <w:r>
              <w:rPr>
                <w:sz w:val="16"/>
              </w:rPr>
              <w:t>approved</w:t>
            </w:r>
          </w:p>
        </w:tc>
        <w:tc>
          <w:tcPr>
            <w:tcW w:w="1133" w:type="dxa"/>
          </w:tcPr>
          <w:p w14:paraId="5B4B5D77" w14:textId="5C5F9E7C" w:rsidR="00E91187" w:rsidRPr="00E91187" w:rsidRDefault="00E91187" w:rsidP="00E91187">
            <w:pPr>
              <w:pStyle w:val="TAL"/>
              <w:rPr>
                <w:sz w:val="16"/>
              </w:rPr>
            </w:pPr>
            <w:r>
              <w:rPr>
                <w:sz w:val="16"/>
              </w:rPr>
              <w:t>24.379</w:t>
            </w:r>
          </w:p>
        </w:tc>
        <w:tc>
          <w:tcPr>
            <w:tcW w:w="572" w:type="dxa"/>
          </w:tcPr>
          <w:p w14:paraId="754D89F9" w14:textId="5B4FDB54" w:rsidR="00E91187" w:rsidRPr="00E91187" w:rsidRDefault="00E91187" w:rsidP="00E91187">
            <w:pPr>
              <w:pStyle w:val="TAL"/>
              <w:rPr>
                <w:sz w:val="16"/>
              </w:rPr>
            </w:pPr>
            <w:r>
              <w:rPr>
                <w:sz w:val="16"/>
              </w:rPr>
              <w:t>1014</w:t>
            </w:r>
          </w:p>
        </w:tc>
        <w:tc>
          <w:tcPr>
            <w:tcW w:w="567" w:type="dxa"/>
          </w:tcPr>
          <w:p w14:paraId="3AB31D4D" w14:textId="77777777" w:rsidR="00E91187" w:rsidRPr="00E91187" w:rsidRDefault="00E91187" w:rsidP="00E91187">
            <w:pPr>
              <w:pStyle w:val="TAL"/>
              <w:rPr>
                <w:sz w:val="16"/>
              </w:rPr>
            </w:pPr>
          </w:p>
        </w:tc>
        <w:tc>
          <w:tcPr>
            <w:tcW w:w="567" w:type="dxa"/>
          </w:tcPr>
          <w:p w14:paraId="0477F8F4" w14:textId="219E0F04" w:rsidR="00E91187" w:rsidRPr="00E91187" w:rsidRDefault="00E91187" w:rsidP="00E91187">
            <w:pPr>
              <w:pStyle w:val="TAL"/>
              <w:rPr>
                <w:sz w:val="16"/>
              </w:rPr>
            </w:pPr>
            <w:r>
              <w:rPr>
                <w:sz w:val="16"/>
              </w:rPr>
              <w:t>B</w:t>
            </w:r>
          </w:p>
        </w:tc>
        <w:tc>
          <w:tcPr>
            <w:tcW w:w="510" w:type="dxa"/>
          </w:tcPr>
          <w:p w14:paraId="0996644A" w14:textId="47B2DCB4" w:rsidR="00E91187" w:rsidRPr="00E91187" w:rsidRDefault="00E91187" w:rsidP="00E91187">
            <w:pPr>
              <w:pStyle w:val="TAL"/>
              <w:rPr>
                <w:sz w:val="16"/>
              </w:rPr>
            </w:pPr>
            <w:r>
              <w:rPr>
                <w:sz w:val="16"/>
              </w:rPr>
              <w:t>Rel-19</w:t>
            </w:r>
          </w:p>
        </w:tc>
        <w:tc>
          <w:tcPr>
            <w:tcW w:w="661" w:type="dxa"/>
          </w:tcPr>
          <w:p w14:paraId="69920E79" w14:textId="33C9AD79" w:rsidR="00E91187" w:rsidRPr="00E91187" w:rsidRDefault="00E91187" w:rsidP="00E91187">
            <w:pPr>
              <w:pStyle w:val="TAL"/>
              <w:rPr>
                <w:sz w:val="16"/>
              </w:rPr>
            </w:pPr>
            <w:r>
              <w:rPr>
                <w:sz w:val="16"/>
              </w:rPr>
              <w:t>19.2.0</w:t>
            </w:r>
          </w:p>
        </w:tc>
        <w:tc>
          <w:tcPr>
            <w:tcW w:w="2607" w:type="dxa"/>
          </w:tcPr>
          <w:p w14:paraId="23421C83" w14:textId="5B10CAC1" w:rsidR="00E91187" w:rsidRPr="00E91187" w:rsidRDefault="00E91187" w:rsidP="00E91187">
            <w:pPr>
              <w:pStyle w:val="TAL"/>
              <w:rPr>
                <w:sz w:val="16"/>
              </w:rPr>
            </w:pPr>
            <w:proofErr w:type="spellStart"/>
            <w:r>
              <w:rPr>
                <w:sz w:val="16"/>
              </w:rPr>
              <w:t>Adhoc</w:t>
            </w:r>
            <w:proofErr w:type="spellEnd"/>
            <w:r>
              <w:rPr>
                <w:sz w:val="16"/>
              </w:rPr>
              <w:t xml:space="preserve"> group emergency alert add criteria to the SIP message containing the participant lists sent to the authorised users</w:t>
            </w:r>
          </w:p>
        </w:tc>
      </w:tr>
      <w:tr w:rsidR="00E91187" w14:paraId="3667D27F" w14:textId="77777777" w:rsidTr="00E91187">
        <w:tc>
          <w:tcPr>
            <w:tcW w:w="1133" w:type="dxa"/>
          </w:tcPr>
          <w:p w14:paraId="7BA6F8AD" w14:textId="480331D2" w:rsidR="00E91187" w:rsidRPr="00E91187" w:rsidRDefault="00E91187" w:rsidP="00E91187">
            <w:pPr>
              <w:pStyle w:val="TAL"/>
              <w:rPr>
                <w:sz w:val="16"/>
              </w:rPr>
            </w:pPr>
            <w:r>
              <w:rPr>
                <w:sz w:val="16"/>
              </w:rPr>
              <w:t>C1-251562</w:t>
            </w:r>
          </w:p>
        </w:tc>
        <w:tc>
          <w:tcPr>
            <w:tcW w:w="1020" w:type="dxa"/>
          </w:tcPr>
          <w:p w14:paraId="4F9EF790" w14:textId="3D9B1D68" w:rsidR="00E91187" w:rsidRPr="00E91187" w:rsidRDefault="00E91187" w:rsidP="00E91187">
            <w:pPr>
              <w:pStyle w:val="TAL"/>
              <w:rPr>
                <w:sz w:val="16"/>
              </w:rPr>
            </w:pPr>
            <w:r>
              <w:rPr>
                <w:sz w:val="16"/>
              </w:rPr>
              <w:t>agreed</w:t>
            </w:r>
          </w:p>
        </w:tc>
        <w:tc>
          <w:tcPr>
            <w:tcW w:w="1020" w:type="dxa"/>
          </w:tcPr>
          <w:p w14:paraId="208C2CC0" w14:textId="02C3E9A4" w:rsidR="00E91187" w:rsidRPr="00E91187" w:rsidRDefault="00E91187" w:rsidP="00E91187">
            <w:pPr>
              <w:pStyle w:val="TAL"/>
              <w:rPr>
                <w:sz w:val="16"/>
              </w:rPr>
            </w:pPr>
            <w:r>
              <w:rPr>
                <w:sz w:val="16"/>
              </w:rPr>
              <w:t>approved</w:t>
            </w:r>
          </w:p>
        </w:tc>
        <w:tc>
          <w:tcPr>
            <w:tcW w:w="1133" w:type="dxa"/>
          </w:tcPr>
          <w:p w14:paraId="3C9D88A2" w14:textId="30E6D74D" w:rsidR="00E91187" w:rsidRPr="00E91187" w:rsidRDefault="00E91187" w:rsidP="00E91187">
            <w:pPr>
              <w:pStyle w:val="TAL"/>
              <w:rPr>
                <w:sz w:val="16"/>
              </w:rPr>
            </w:pPr>
            <w:r>
              <w:rPr>
                <w:sz w:val="16"/>
              </w:rPr>
              <w:t>24.281</w:t>
            </w:r>
          </w:p>
        </w:tc>
        <w:tc>
          <w:tcPr>
            <w:tcW w:w="572" w:type="dxa"/>
          </w:tcPr>
          <w:p w14:paraId="028F8240" w14:textId="22DE6A96" w:rsidR="00E91187" w:rsidRPr="00E91187" w:rsidRDefault="00E91187" w:rsidP="00E91187">
            <w:pPr>
              <w:pStyle w:val="TAL"/>
              <w:rPr>
                <w:sz w:val="16"/>
              </w:rPr>
            </w:pPr>
            <w:r>
              <w:rPr>
                <w:sz w:val="16"/>
              </w:rPr>
              <w:t>0279</w:t>
            </w:r>
          </w:p>
        </w:tc>
        <w:tc>
          <w:tcPr>
            <w:tcW w:w="567" w:type="dxa"/>
          </w:tcPr>
          <w:p w14:paraId="56848B18" w14:textId="77777777" w:rsidR="00E91187" w:rsidRPr="00E91187" w:rsidRDefault="00E91187" w:rsidP="00E91187">
            <w:pPr>
              <w:pStyle w:val="TAL"/>
              <w:rPr>
                <w:sz w:val="16"/>
              </w:rPr>
            </w:pPr>
          </w:p>
        </w:tc>
        <w:tc>
          <w:tcPr>
            <w:tcW w:w="567" w:type="dxa"/>
          </w:tcPr>
          <w:p w14:paraId="35D8FA41" w14:textId="49ABBD28" w:rsidR="00E91187" w:rsidRPr="00E91187" w:rsidRDefault="00E91187" w:rsidP="00E91187">
            <w:pPr>
              <w:pStyle w:val="TAL"/>
              <w:rPr>
                <w:sz w:val="16"/>
              </w:rPr>
            </w:pPr>
            <w:r>
              <w:rPr>
                <w:sz w:val="16"/>
              </w:rPr>
              <w:t>B</w:t>
            </w:r>
          </w:p>
        </w:tc>
        <w:tc>
          <w:tcPr>
            <w:tcW w:w="510" w:type="dxa"/>
          </w:tcPr>
          <w:p w14:paraId="6005549F" w14:textId="5C847801" w:rsidR="00E91187" w:rsidRPr="00E91187" w:rsidRDefault="00E91187" w:rsidP="00E91187">
            <w:pPr>
              <w:pStyle w:val="TAL"/>
              <w:rPr>
                <w:sz w:val="16"/>
              </w:rPr>
            </w:pPr>
            <w:r>
              <w:rPr>
                <w:sz w:val="16"/>
              </w:rPr>
              <w:t>Rel-19</w:t>
            </w:r>
          </w:p>
        </w:tc>
        <w:tc>
          <w:tcPr>
            <w:tcW w:w="661" w:type="dxa"/>
          </w:tcPr>
          <w:p w14:paraId="478C3CC4" w14:textId="60FC9B59" w:rsidR="00E91187" w:rsidRPr="00E91187" w:rsidRDefault="00E91187" w:rsidP="00E91187">
            <w:pPr>
              <w:pStyle w:val="TAL"/>
              <w:rPr>
                <w:sz w:val="16"/>
              </w:rPr>
            </w:pPr>
            <w:r>
              <w:rPr>
                <w:sz w:val="16"/>
              </w:rPr>
              <w:t>19.1.0</w:t>
            </w:r>
          </w:p>
        </w:tc>
        <w:tc>
          <w:tcPr>
            <w:tcW w:w="2607" w:type="dxa"/>
          </w:tcPr>
          <w:p w14:paraId="6A03FF58" w14:textId="55E08F21" w:rsidR="00E91187" w:rsidRPr="00E91187" w:rsidRDefault="00E91187" w:rsidP="00E91187">
            <w:pPr>
              <w:pStyle w:val="TAL"/>
              <w:rPr>
                <w:sz w:val="16"/>
              </w:rPr>
            </w:pPr>
            <w:proofErr w:type="spellStart"/>
            <w:r>
              <w:rPr>
                <w:sz w:val="16"/>
              </w:rPr>
              <w:t>Adhoc</w:t>
            </w:r>
            <w:proofErr w:type="spellEnd"/>
            <w:r>
              <w:rPr>
                <w:sz w:val="16"/>
              </w:rPr>
              <w:t xml:space="preserve"> group emergency alert add criteria to the SIP message containing the participant lists sent to the authorised users</w:t>
            </w:r>
          </w:p>
        </w:tc>
      </w:tr>
      <w:tr w:rsidR="00E91187" w14:paraId="7AE76863" w14:textId="77777777" w:rsidTr="00E91187">
        <w:tc>
          <w:tcPr>
            <w:tcW w:w="1133" w:type="dxa"/>
          </w:tcPr>
          <w:p w14:paraId="1504EE9F" w14:textId="1A9C8F2F" w:rsidR="00E91187" w:rsidRPr="00E91187" w:rsidRDefault="00E91187" w:rsidP="00E91187">
            <w:pPr>
              <w:pStyle w:val="TAL"/>
              <w:rPr>
                <w:sz w:val="16"/>
              </w:rPr>
            </w:pPr>
            <w:r>
              <w:rPr>
                <w:sz w:val="16"/>
              </w:rPr>
              <w:t>C1-251633</w:t>
            </w:r>
          </w:p>
        </w:tc>
        <w:tc>
          <w:tcPr>
            <w:tcW w:w="1020" w:type="dxa"/>
          </w:tcPr>
          <w:p w14:paraId="7942F9F0" w14:textId="032DC33D" w:rsidR="00E91187" w:rsidRPr="00E91187" w:rsidRDefault="00E91187" w:rsidP="00E91187">
            <w:pPr>
              <w:pStyle w:val="TAL"/>
              <w:rPr>
                <w:sz w:val="16"/>
              </w:rPr>
            </w:pPr>
            <w:r>
              <w:rPr>
                <w:sz w:val="16"/>
              </w:rPr>
              <w:t>agreed</w:t>
            </w:r>
          </w:p>
        </w:tc>
        <w:tc>
          <w:tcPr>
            <w:tcW w:w="1020" w:type="dxa"/>
          </w:tcPr>
          <w:p w14:paraId="197B6486" w14:textId="0DA7A161" w:rsidR="00E91187" w:rsidRPr="00E91187" w:rsidRDefault="00E91187" w:rsidP="00E91187">
            <w:pPr>
              <w:pStyle w:val="TAL"/>
              <w:rPr>
                <w:sz w:val="16"/>
              </w:rPr>
            </w:pPr>
            <w:r>
              <w:rPr>
                <w:sz w:val="16"/>
              </w:rPr>
              <w:t>approved</w:t>
            </w:r>
          </w:p>
        </w:tc>
        <w:tc>
          <w:tcPr>
            <w:tcW w:w="1133" w:type="dxa"/>
          </w:tcPr>
          <w:p w14:paraId="2DCC37BB" w14:textId="72E6ABC7" w:rsidR="00E91187" w:rsidRPr="00E91187" w:rsidRDefault="00E91187" w:rsidP="00E91187">
            <w:pPr>
              <w:pStyle w:val="TAL"/>
              <w:rPr>
                <w:sz w:val="16"/>
              </w:rPr>
            </w:pPr>
            <w:r>
              <w:rPr>
                <w:sz w:val="16"/>
              </w:rPr>
              <w:t>24.484</w:t>
            </w:r>
          </w:p>
        </w:tc>
        <w:tc>
          <w:tcPr>
            <w:tcW w:w="572" w:type="dxa"/>
          </w:tcPr>
          <w:p w14:paraId="0E82CC9D" w14:textId="1658E236" w:rsidR="00E91187" w:rsidRPr="00E91187" w:rsidRDefault="00E91187" w:rsidP="00E91187">
            <w:pPr>
              <w:pStyle w:val="TAL"/>
              <w:rPr>
                <w:sz w:val="16"/>
              </w:rPr>
            </w:pPr>
            <w:r>
              <w:rPr>
                <w:sz w:val="16"/>
              </w:rPr>
              <w:t>0283</w:t>
            </w:r>
          </w:p>
        </w:tc>
        <w:tc>
          <w:tcPr>
            <w:tcW w:w="567" w:type="dxa"/>
          </w:tcPr>
          <w:p w14:paraId="4AF0680B" w14:textId="77777777" w:rsidR="00E91187" w:rsidRPr="00E91187" w:rsidRDefault="00E91187" w:rsidP="00E91187">
            <w:pPr>
              <w:pStyle w:val="TAL"/>
              <w:rPr>
                <w:sz w:val="16"/>
              </w:rPr>
            </w:pPr>
          </w:p>
        </w:tc>
        <w:tc>
          <w:tcPr>
            <w:tcW w:w="567" w:type="dxa"/>
          </w:tcPr>
          <w:p w14:paraId="03D45301" w14:textId="6AEB0143" w:rsidR="00E91187" w:rsidRPr="00E91187" w:rsidRDefault="00E91187" w:rsidP="00E91187">
            <w:pPr>
              <w:pStyle w:val="TAL"/>
              <w:rPr>
                <w:sz w:val="16"/>
              </w:rPr>
            </w:pPr>
            <w:r>
              <w:rPr>
                <w:sz w:val="16"/>
              </w:rPr>
              <w:t>B</w:t>
            </w:r>
          </w:p>
        </w:tc>
        <w:tc>
          <w:tcPr>
            <w:tcW w:w="510" w:type="dxa"/>
          </w:tcPr>
          <w:p w14:paraId="0380FB26" w14:textId="549C6AC3" w:rsidR="00E91187" w:rsidRPr="00E91187" w:rsidRDefault="00E91187" w:rsidP="00E91187">
            <w:pPr>
              <w:pStyle w:val="TAL"/>
              <w:rPr>
                <w:sz w:val="16"/>
              </w:rPr>
            </w:pPr>
            <w:r>
              <w:rPr>
                <w:sz w:val="16"/>
              </w:rPr>
              <w:t>Rel-19</w:t>
            </w:r>
          </w:p>
        </w:tc>
        <w:tc>
          <w:tcPr>
            <w:tcW w:w="661" w:type="dxa"/>
          </w:tcPr>
          <w:p w14:paraId="062F939C" w14:textId="0FB8ABC3" w:rsidR="00E91187" w:rsidRPr="00E91187" w:rsidRDefault="00E91187" w:rsidP="00E91187">
            <w:pPr>
              <w:pStyle w:val="TAL"/>
              <w:rPr>
                <w:sz w:val="16"/>
              </w:rPr>
            </w:pPr>
            <w:r>
              <w:rPr>
                <w:sz w:val="16"/>
              </w:rPr>
              <w:t>19.1.0</w:t>
            </w:r>
          </w:p>
        </w:tc>
        <w:tc>
          <w:tcPr>
            <w:tcW w:w="2607" w:type="dxa"/>
          </w:tcPr>
          <w:p w14:paraId="6A3E80FD" w14:textId="3AA2010D" w:rsidR="00E91187" w:rsidRPr="00E91187" w:rsidRDefault="00E91187" w:rsidP="00E91187">
            <w:pPr>
              <w:pStyle w:val="TAL"/>
              <w:rPr>
                <w:sz w:val="16"/>
              </w:rPr>
            </w:pPr>
            <w:r>
              <w:rPr>
                <w:sz w:val="16"/>
              </w:rPr>
              <w:t>Multi-talker configuration</w:t>
            </w:r>
          </w:p>
        </w:tc>
      </w:tr>
      <w:tr w:rsidR="00E91187" w14:paraId="7DBFCE2B" w14:textId="77777777" w:rsidTr="00E91187">
        <w:tc>
          <w:tcPr>
            <w:tcW w:w="1133" w:type="dxa"/>
          </w:tcPr>
          <w:p w14:paraId="46F124E7" w14:textId="42555037" w:rsidR="00E91187" w:rsidRPr="00E91187" w:rsidRDefault="00E91187" w:rsidP="00E91187">
            <w:pPr>
              <w:pStyle w:val="TAL"/>
              <w:rPr>
                <w:sz w:val="16"/>
              </w:rPr>
            </w:pPr>
            <w:r>
              <w:rPr>
                <w:sz w:val="16"/>
              </w:rPr>
              <w:t>C1-251634</w:t>
            </w:r>
          </w:p>
        </w:tc>
        <w:tc>
          <w:tcPr>
            <w:tcW w:w="1020" w:type="dxa"/>
          </w:tcPr>
          <w:p w14:paraId="2C217D39" w14:textId="5DF32CEA" w:rsidR="00E91187" w:rsidRPr="00E91187" w:rsidRDefault="00E91187" w:rsidP="00E91187">
            <w:pPr>
              <w:pStyle w:val="TAL"/>
              <w:rPr>
                <w:sz w:val="16"/>
              </w:rPr>
            </w:pPr>
            <w:r>
              <w:rPr>
                <w:sz w:val="16"/>
              </w:rPr>
              <w:t>agreed</w:t>
            </w:r>
          </w:p>
        </w:tc>
        <w:tc>
          <w:tcPr>
            <w:tcW w:w="1020" w:type="dxa"/>
          </w:tcPr>
          <w:p w14:paraId="1BCDBC3D" w14:textId="550EEC2A" w:rsidR="00E91187" w:rsidRPr="00E91187" w:rsidRDefault="00E91187" w:rsidP="00E91187">
            <w:pPr>
              <w:pStyle w:val="TAL"/>
              <w:rPr>
                <w:sz w:val="16"/>
              </w:rPr>
            </w:pPr>
            <w:r>
              <w:rPr>
                <w:sz w:val="16"/>
              </w:rPr>
              <w:t>approved</w:t>
            </w:r>
          </w:p>
        </w:tc>
        <w:tc>
          <w:tcPr>
            <w:tcW w:w="1133" w:type="dxa"/>
          </w:tcPr>
          <w:p w14:paraId="3EBB4368" w14:textId="3886FB53" w:rsidR="00E91187" w:rsidRPr="00E91187" w:rsidRDefault="00E91187" w:rsidP="00E91187">
            <w:pPr>
              <w:pStyle w:val="TAL"/>
              <w:rPr>
                <w:sz w:val="16"/>
              </w:rPr>
            </w:pPr>
            <w:r>
              <w:rPr>
                <w:sz w:val="16"/>
              </w:rPr>
              <w:t>24.483</w:t>
            </w:r>
          </w:p>
        </w:tc>
        <w:tc>
          <w:tcPr>
            <w:tcW w:w="572" w:type="dxa"/>
          </w:tcPr>
          <w:p w14:paraId="3115BF0E" w14:textId="2D64607E" w:rsidR="00E91187" w:rsidRPr="00E91187" w:rsidRDefault="00E91187" w:rsidP="00E91187">
            <w:pPr>
              <w:pStyle w:val="TAL"/>
              <w:rPr>
                <w:sz w:val="16"/>
              </w:rPr>
            </w:pPr>
            <w:r>
              <w:rPr>
                <w:sz w:val="16"/>
              </w:rPr>
              <w:t>0187</w:t>
            </w:r>
          </w:p>
        </w:tc>
        <w:tc>
          <w:tcPr>
            <w:tcW w:w="567" w:type="dxa"/>
          </w:tcPr>
          <w:p w14:paraId="2A4F407F" w14:textId="77777777" w:rsidR="00E91187" w:rsidRPr="00E91187" w:rsidRDefault="00E91187" w:rsidP="00E91187">
            <w:pPr>
              <w:pStyle w:val="TAL"/>
              <w:rPr>
                <w:sz w:val="16"/>
              </w:rPr>
            </w:pPr>
          </w:p>
        </w:tc>
        <w:tc>
          <w:tcPr>
            <w:tcW w:w="567" w:type="dxa"/>
          </w:tcPr>
          <w:p w14:paraId="3D6A1BC2" w14:textId="7ED6843B" w:rsidR="00E91187" w:rsidRPr="00E91187" w:rsidRDefault="00E91187" w:rsidP="00E91187">
            <w:pPr>
              <w:pStyle w:val="TAL"/>
              <w:rPr>
                <w:sz w:val="16"/>
              </w:rPr>
            </w:pPr>
            <w:r>
              <w:rPr>
                <w:sz w:val="16"/>
              </w:rPr>
              <w:t>B</w:t>
            </w:r>
          </w:p>
        </w:tc>
        <w:tc>
          <w:tcPr>
            <w:tcW w:w="510" w:type="dxa"/>
          </w:tcPr>
          <w:p w14:paraId="2AB7B03A" w14:textId="069BD00F" w:rsidR="00E91187" w:rsidRPr="00E91187" w:rsidRDefault="00E91187" w:rsidP="00E91187">
            <w:pPr>
              <w:pStyle w:val="TAL"/>
              <w:rPr>
                <w:sz w:val="16"/>
              </w:rPr>
            </w:pPr>
            <w:r>
              <w:rPr>
                <w:sz w:val="16"/>
              </w:rPr>
              <w:t>Rel-19</w:t>
            </w:r>
          </w:p>
        </w:tc>
        <w:tc>
          <w:tcPr>
            <w:tcW w:w="661" w:type="dxa"/>
          </w:tcPr>
          <w:p w14:paraId="63F0773C" w14:textId="22899669" w:rsidR="00E91187" w:rsidRPr="00E91187" w:rsidRDefault="00E91187" w:rsidP="00E91187">
            <w:pPr>
              <w:pStyle w:val="TAL"/>
              <w:rPr>
                <w:sz w:val="16"/>
              </w:rPr>
            </w:pPr>
            <w:r>
              <w:rPr>
                <w:sz w:val="16"/>
              </w:rPr>
              <w:t>19.0.0</w:t>
            </w:r>
          </w:p>
        </w:tc>
        <w:tc>
          <w:tcPr>
            <w:tcW w:w="2607" w:type="dxa"/>
          </w:tcPr>
          <w:p w14:paraId="1B1B34A8" w14:textId="135BEE26" w:rsidR="00E91187" w:rsidRPr="00E91187" w:rsidRDefault="00E91187" w:rsidP="00E91187">
            <w:pPr>
              <w:pStyle w:val="TAL"/>
              <w:rPr>
                <w:sz w:val="16"/>
              </w:rPr>
            </w:pPr>
            <w:r>
              <w:rPr>
                <w:sz w:val="16"/>
              </w:rPr>
              <w:t>Multi-talker MO configuration</w:t>
            </w:r>
          </w:p>
        </w:tc>
      </w:tr>
      <w:tr w:rsidR="00E91187" w14:paraId="1B98E1C7" w14:textId="77777777" w:rsidTr="00E91187">
        <w:tc>
          <w:tcPr>
            <w:tcW w:w="1133" w:type="dxa"/>
          </w:tcPr>
          <w:p w14:paraId="725381DC" w14:textId="531A3D4C" w:rsidR="00E91187" w:rsidRPr="00E91187" w:rsidRDefault="00E91187" w:rsidP="00E91187">
            <w:pPr>
              <w:pStyle w:val="TAL"/>
              <w:rPr>
                <w:sz w:val="16"/>
              </w:rPr>
            </w:pPr>
            <w:r>
              <w:rPr>
                <w:sz w:val="16"/>
              </w:rPr>
              <w:t>C1-251635</w:t>
            </w:r>
          </w:p>
        </w:tc>
        <w:tc>
          <w:tcPr>
            <w:tcW w:w="1020" w:type="dxa"/>
          </w:tcPr>
          <w:p w14:paraId="08A9BE33" w14:textId="30AE7AAE" w:rsidR="00E91187" w:rsidRPr="00E91187" w:rsidRDefault="00E91187" w:rsidP="00E91187">
            <w:pPr>
              <w:pStyle w:val="TAL"/>
              <w:rPr>
                <w:sz w:val="16"/>
              </w:rPr>
            </w:pPr>
            <w:r>
              <w:rPr>
                <w:sz w:val="16"/>
              </w:rPr>
              <w:t>agreed</w:t>
            </w:r>
          </w:p>
        </w:tc>
        <w:tc>
          <w:tcPr>
            <w:tcW w:w="1020" w:type="dxa"/>
          </w:tcPr>
          <w:p w14:paraId="72F265F1" w14:textId="30A53888" w:rsidR="00E91187" w:rsidRPr="00E91187" w:rsidRDefault="00E91187" w:rsidP="00E91187">
            <w:pPr>
              <w:pStyle w:val="TAL"/>
              <w:rPr>
                <w:sz w:val="16"/>
              </w:rPr>
            </w:pPr>
            <w:r>
              <w:rPr>
                <w:sz w:val="16"/>
              </w:rPr>
              <w:t>approved</w:t>
            </w:r>
          </w:p>
        </w:tc>
        <w:tc>
          <w:tcPr>
            <w:tcW w:w="1133" w:type="dxa"/>
          </w:tcPr>
          <w:p w14:paraId="583DD053" w14:textId="4D7692A5" w:rsidR="00E91187" w:rsidRPr="00E91187" w:rsidRDefault="00E91187" w:rsidP="00E91187">
            <w:pPr>
              <w:pStyle w:val="TAL"/>
              <w:rPr>
                <w:sz w:val="16"/>
              </w:rPr>
            </w:pPr>
            <w:r>
              <w:rPr>
                <w:sz w:val="16"/>
              </w:rPr>
              <w:t>24.380</w:t>
            </w:r>
          </w:p>
        </w:tc>
        <w:tc>
          <w:tcPr>
            <w:tcW w:w="572" w:type="dxa"/>
          </w:tcPr>
          <w:p w14:paraId="566DF111" w14:textId="58E4AA98" w:rsidR="00E91187" w:rsidRPr="00E91187" w:rsidRDefault="00E91187" w:rsidP="00E91187">
            <w:pPr>
              <w:pStyle w:val="TAL"/>
              <w:rPr>
                <w:sz w:val="16"/>
              </w:rPr>
            </w:pPr>
            <w:r>
              <w:rPr>
                <w:sz w:val="16"/>
              </w:rPr>
              <w:t>0370</w:t>
            </w:r>
          </w:p>
        </w:tc>
        <w:tc>
          <w:tcPr>
            <w:tcW w:w="567" w:type="dxa"/>
          </w:tcPr>
          <w:p w14:paraId="52C60F1D" w14:textId="77777777" w:rsidR="00E91187" w:rsidRPr="00E91187" w:rsidRDefault="00E91187" w:rsidP="00E91187">
            <w:pPr>
              <w:pStyle w:val="TAL"/>
              <w:rPr>
                <w:sz w:val="16"/>
              </w:rPr>
            </w:pPr>
          </w:p>
        </w:tc>
        <w:tc>
          <w:tcPr>
            <w:tcW w:w="567" w:type="dxa"/>
          </w:tcPr>
          <w:p w14:paraId="133EA1A1" w14:textId="57715D36" w:rsidR="00E91187" w:rsidRPr="00E91187" w:rsidRDefault="00E91187" w:rsidP="00E91187">
            <w:pPr>
              <w:pStyle w:val="TAL"/>
              <w:rPr>
                <w:sz w:val="16"/>
              </w:rPr>
            </w:pPr>
            <w:r>
              <w:rPr>
                <w:sz w:val="16"/>
              </w:rPr>
              <w:t>B</w:t>
            </w:r>
          </w:p>
        </w:tc>
        <w:tc>
          <w:tcPr>
            <w:tcW w:w="510" w:type="dxa"/>
          </w:tcPr>
          <w:p w14:paraId="64CB6C03" w14:textId="3311D236" w:rsidR="00E91187" w:rsidRPr="00E91187" w:rsidRDefault="00E91187" w:rsidP="00E91187">
            <w:pPr>
              <w:pStyle w:val="TAL"/>
              <w:rPr>
                <w:sz w:val="16"/>
              </w:rPr>
            </w:pPr>
            <w:r>
              <w:rPr>
                <w:sz w:val="16"/>
              </w:rPr>
              <w:t>Rel-19</w:t>
            </w:r>
          </w:p>
        </w:tc>
        <w:tc>
          <w:tcPr>
            <w:tcW w:w="661" w:type="dxa"/>
          </w:tcPr>
          <w:p w14:paraId="6AFB96B7" w14:textId="4DBA232E" w:rsidR="00E91187" w:rsidRPr="00E91187" w:rsidRDefault="00E91187" w:rsidP="00E91187">
            <w:pPr>
              <w:pStyle w:val="TAL"/>
              <w:rPr>
                <w:sz w:val="16"/>
              </w:rPr>
            </w:pPr>
            <w:r>
              <w:rPr>
                <w:sz w:val="16"/>
              </w:rPr>
              <w:t>18.6.0</w:t>
            </w:r>
          </w:p>
        </w:tc>
        <w:tc>
          <w:tcPr>
            <w:tcW w:w="2607" w:type="dxa"/>
          </w:tcPr>
          <w:p w14:paraId="50D1CC56" w14:textId="78E47313" w:rsidR="00E91187" w:rsidRPr="00E91187" w:rsidRDefault="00E91187" w:rsidP="00E91187">
            <w:pPr>
              <w:pStyle w:val="TAL"/>
              <w:rPr>
                <w:sz w:val="16"/>
              </w:rPr>
            </w:pPr>
            <w:r>
              <w:rPr>
                <w:sz w:val="16"/>
              </w:rPr>
              <w:t>Multi-talker media management for ad hoc group call</w:t>
            </w:r>
          </w:p>
        </w:tc>
      </w:tr>
      <w:tr w:rsidR="00E91187" w14:paraId="06099916" w14:textId="77777777" w:rsidTr="00E91187">
        <w:tc>
          <w:tcPr>
            <w:tcW w:w="1133" w:type="dxa"/>
          </w:tcPr>
          <w:p w14:paraId="4675B4D1" w14:textId="3942A4CE" w:rsidR="00E91187" w:rsidRPr="00E91187" w:rsidRDefault="00E91187" w:rsidP="00E91187">
            <w:pPr>
              <w:pStyle w:val="TAL"/>
              <w:rPr>
                <w:sz w:val="16"/>
              </w:rPr>
            </w:pPr>
            <w:r>
              <w:rPr>
                <w:sz w:val="16"/>
              </w:rPr>
              <w:t>C1-251677</w:t>
            </w:r>
          </w:p>
        </w:tc>
        <w:tc>
          <w:tcPr>
            <w:tcW w:w="1020" w:type="dxa"/>
          </w:tcPr>
          <w:p w14:paraId="2CA67E62" w14:textId="4CB93512" w:rsidR="00E91187" w:rsidRPr="00E91187" w:rsidRDefault="00E91187" w:rsidP="00E91187">
            <w:pPr>
              <w:pStyle w:val="TAL"/>
              <w:rPr>
                <w:sz w:val="16"/>
              </w:rPr>
            </w:pPr>
            <w:r>
              <w:rPr>
                <w:sz w:val="16"/>
              </w:rPr>
              <w:t>agreed</w:t>
            </w:r>
          </w:p>
        </w:tc>
        <w:tc>
          <w:tcPr>
            <w:tcW w:w="1020" w:type="dxa"/>
          </w:tcPr>
          <w:p w14:paraId="0A4B41E2" w14:textId="7835E341" w:rsidR="00E91187" w:rsidRPr="00E91187" w:rsidRDefault="00E91187" w:rsidP="00E91187">
            <w:pPr>
              <w:pStyle w:val="TAL"/>
              <w:rPr>
                <w:sz w:val="16"/>
              </w:rPr>
            </w:pPr>
            <w:r>
              <w:rPr>
                <w:sz w:val="16"/>
              </w:rPr>
              <w:t>approved</w:t>
            </w:r>
          </w:p>
        </w:tc>
        <w:tc>
          <w:tcPr>
            <w:tcW w:w="1133" w:type="dxa"/>
          </w:tcPr>
          <w:p w14:paraId="042B2B22" w14:textId="465C2E26" w:rsidR="00E91187" w:rsidRPr="00E91187" w:rsidRDefault="00E91187" w:rsidP="00E91187">
            <w:pPr>
              <w:pStyle w:val="TAL"/>
              <w:rPr>
                <w:sz w:val="16"/>
              </w:rPr>
            </w:pPr>
            <w:r>
              <w:rPr>
                <w:sz w:val="16"/>
              </w:rPr>
              <w:t>24.282</w:t>
            </w:r>
          </w:p>
        </w:tc>
        <w:tc>
          <w:tcPr>
            <w:tcW w:w="572" w:type="dxa"/>
          </w:tcPr>
          <w:p w14:paraId="07227B64" w14:textId="59633342" w:rsidR="00E91187" w:rsidRPr="00E91187" w:rsidRDefault="00E91187" w:rsidP="00E91187">
            <w:pPr>
              <w:pStyle w:val="TAL"/>
              <w:rPr>
                <w:sz w:val="16"/>
              </w:rPr>
            </w:pPr>
            <w:r>
              <w:rPr>
                <w:sz w:val="16"/>
              </w:rPr>
              <w:t>0450</w:t>
            </w:r>
          </w:p>
        </w:tc>
        <w:tc>
          <w:tcPr>
            <w:tcW w:w="567" w:type="dxa"/>
          </w:tcPr>
          <w:p w14:paraId="50E45C1B" w14:textId="77777777" w:rsidR="00E91187" w:rsidRPr="00E91187" w:rsidRDefault="00E91187" w:rsidP="00E91187">
            <w:pPr>
              <w:pStyle w:val="TAL"/>
              <w:rPr>
                <w:sz w:val="16"/>
              </w:rPr>
            </w:pPr>
          </w:p>
        </w:tc>
        <w:tc>
          <w:tcPr>
            <w:tcW w:w="567" w:type="dxa"/>
          </w:tcPr>
          <w:p w14:paraId="63AE5B29" w14:textId="4DB24171" w:rsidR="00E91187" w:rsidRPr="00E91187" w:rsidRDefault="00E91187" w:rsidP="00E91187">
            <w:pPr>
              <w:pStyle w:val="TAL"/>
              <w:rPr>
                <w:sz w:val="16"/>
              </w:rPr>
            </w:pPr>
            <w:r>
              <w:rPr>
                <w:sz w:val="16"/>
              </w:rPr>
              <w:t>B</w:t>
            </w:r>
          </w:p>
        </w:tc>
        <w:tc>
          <w:tcPr>
            <w:tcW w:w="510" w:type="dxa"/>
          </w:tcPr>
          <w:p w14:paraId="32EC2E8E" w14:textId="4A857D6B" w:rsidR="00E91187" w:rsidRPr="00E91187" w:rsidRDefault="00E91187" w:rsidP="00E91187">
            <w:pPr>
              <w:pStyle w:val="TAL"/>
              <w:rPr>
                <w:sz w:val="16"/>
              </w:rPr>
            </w:pPr>
            <w:r>
              <w:rPr>
                <w:sz w:val="16"/>
              </w:rPr>
              <w:t>Rel-19</w:t>
            </w:r>
          </w:p>
        </w:tc>
        <w:tc>
          <w:tcPr>
            <w:tcW w:w="661" w:type="dxa"/>
          </w:tcPr>
          <w:p w14:paraId="29C2BE53" w14:textId="7E2944E3" w:rsidR="00E91187" w:rsidRPr="00E91187" w:rsidRDefault="00E91187" w:rsidP="00E91187">
            <w:pPr>
              <w:pStyle w:val="TAL"/>
              <w:rPr>
                <w:sz w:val="16"/>
              </w:rPr>
            </w:pPr>
            <w:r>
              <w:rPr>
                <w:sz w:val="16"/>
              </w:rPr>
              <w:t>19.2.0</w:t>
            </w:r>
          </w:p>
        </w:tc>
        <w:tc>
          <w:tcPr>
            <w:tcW w:w="2607" w:type="dxa"/>
          </w:tcPr>
          <w:p w14:paraId="2F0C4D98" w14:textId="1044C290" w:rsidR="00E91187" w:rsidRPr="00E91187" w:rsidRDefault="00E91187" w:rsidP="00E91187">
            <w:pPr>
              <w:pStyle w:val="TAL"/>
              <w:rPr>
                <w:sz w:val="16"/>
              </w:rPr>
            </w:pPr>
            <w:proofErr w:type="spellStart"/>
            <w:r>
              <w:rPr>
                <w:sz w:val="16"/>
              </w:rPr>
              <w:t>Adhoc</w:t>
            </w:r>
            <w:proofErr w:type="spellEnd"/>
            <w:r>
              <w:rPr>
                <w:sz w:val="16"/>
              </w:rPr>
              <w:t xml:space="preserve"> group emergency alert add criteria to the SIP message containing the participant lists sent to the authorised users</w:t>
            </w:r>
          </w:p>
        </w:tc>
      </w:tr>
      <w:tr w:rsidR="00E91187" w14:paraId="0A2E2F05" w14:textId="77777777" w:rsidTr="00E91187">
        <w:tc>
          <w:tcPr>
            <w:tcW w:w="1133" w:type="dxa"/>
          </w:tcPr>
          <w:p w14:paraId="02520EDD" w14:textId="28CE83AC" w:rsidR="00E91187" w:rsidRPr="00E91187" w:rsidRDefault="00E91187" w:rsidP="00E91187">
            <w:pPr>
              <w:pStyle w:val="TAL"/>
              <w:rPr>
                <w:sz w:val="16"/>
              </w:rPr>
            </w:pPr>
            <w:r>
              <w:rPr>
                <w:sz w:val="16"/>
              </w:rPr>
              <w:t>C1-252282</w:t>
            </w:r>
          </w:p>
        </w:tc>
        <w:tc>
          <w:tcPr>
            <w:tcW w:w="1020" w:type="dxa"/>
          </w:tcPr>
          <w:p w14:paraId="2110D5A1" w14:textId="159E2172" w:rsidR="00E91187" w:rsidRPr="00E91187" w:rsidRDefault="00E91187" w:rsidP="00E91187">
            <w:pPr>
              <w:pStyle w:val="TAL"/>
              <w:rPr>
                <w:sz w:val="16"/>
              </w:rPr>
            </w:pPr>
            <w:r>
              <w:rPr>
                <w:sz w:val="16"/>
              </w:rPr>
              <w:t>agreed</w:t>
            </w:r>
          </w:p>
        </w:tc>
        <w:tc>
          <w:tcPr>
            <w:tcW w:w="1020" w:type="dxa"/>
          </w:tcPr>
          <w:p w14:paraId="1DE054D0" w14:textId="6E75E296" w:rsidR="00E91187" w:rsidRPr="00E91187" w:rsidRDefault="00E91187" w:rsidP="00E91187">
            <w:pPr>
              <w:pStyle w:val="TAL"/>
              <w:rPr>
                <w:sz w:val="16"/>
              </w:rPr>
            </w:pPr>
            <w:r>
              <w:rPr>
                <w:sz w:val="16"/>
              </w:rPr>
              <w:t>approved</w:t>
            </w:r>
          </w:p>
        </w:tc>
        <w:tc>
          <w:tcPr>
            <w:tcW w:w="1133" w:type="dxa"/>
          </w:tcPr>
          <w:p w14:paraId="42227971" w14:textId="3B827BF8" w:rsidR="00E91187" w:rsidRPr="00E91187" w:rsidRDefault="00E91187" w:rsidP="00E91187">
            <w:pPr>
              <w:pStyle w:val="TAL"/>
              <w:rPr>
                <w:sz w:val="16"/>
              </w:rPr>
            </w:pPr>
            <w:r>
              <w:rPr>
                <w:sz w:val="16"/>
              </w:rPr>
              <w:t>24.379</w:t>
            </w:r>
          </w:p>
        </w:tc>
        <w:tc>
          <w:tcPr>
            <w:tcW w:w="572" w:type="dxa"/>
          </w:tcPr>
          <w:p w14:paraId="3F99C1A3" w14:textId="17DAAD17" w:rsidR="00E91187" w:rsidRPr="00E91187" w:rsidRDefault="00E91187" w:rsidP="00E91187">
            <w:pPr>
              <w:pStyle w:val="TAL"/>
              <w:rPr>
                <w:sz w:val="16"/>
              </w:rPr>
            </w:pPr>
            <w:r>
              <w:rPr>
                <w:sz w:val="16"/>
              </w:rPr>
              <w:t>1015</w:t>
            </w:r>
          </w:p>
        </w:tc>
        <w:tc>
          <w:tcPr>
            <w:tcW w:w="567" w:type="dxa"/>
          </w:tcPr>
          <w:p w14:paraId="08A65F0A" w14:textId="3B2F1696" w:rsidR="00E91187" w:rsidRPr="00E91187" w:rsidRDefault="00E91187" w:rsidP="00E91187">
            <w:pPr>
              <w:pStyle w:val="TAL"/>
              <w:rPr>
                <w:sz w:val="16"/>
              </w:rPr>
            </w:pPr>
            <w:r>
              <w:rPr>
                <w:sz w:val="16"/>
              </w:rPr>
              <w:t>1</w:t>
            </w:r>
          </w:p>
        </w:tc>
        <w:tc>
          <w:tcPr>
            <w:tcW w:w="567" w:type="dxa"/>
          </w:tcPr>
          <w:p w14:paraId="7198A76B" w14:textId="18823A0F" w:rsidR="00E91187" w:rsidRPr="00E91187" w:rsidRDefault="00E91187" w:rsidP="00E91187">
            <w:pPr>
              <w:pStyle w:val="TAL"/>
              <w:rPr>
                <w:sz w:val="16"/>
              </w:rPr>
            </w:pPr>
            <w:r>
              <w:rPr>
                <w:sz w:val="16"/>
              </w:rPr>
              <w:t>B</w:t>
            </w:r>
          </w:p>
        </w:tc>
        <w:tc>
          <w:tcPr>
            <w:tcW w:w="510" w:type="dxa"/>
          </w:tcPr>
          <w:p w14:paraId="085BBB32" w14:textId="56FA0274" w:rsidR="00E91187" w:rsidRPr="00E91187" w:rsidRDefault="00E91187" w:rsidP="00E91187">
            <w:pPr>
              <w:pStyle w:val="TAL"/>
              <w:rPr>
                <w:sz w:val="16"/>
              </w:rPr>
            </w:pPr>
            <w:r>
              <w:rPr>
                <w:sz w:val="16"/>
              </w:rPr>
              <w:t>Rel-19</w:t>
            </w:r>
          </w:p>
        </w:tc>
        <w:tc>
          <w:tcPr>
            <w:tcW w:w="661" w:type="dxa"/>
          </w:tcPr>
          <w:p w14:paraId="42292270" w14:textId="503CEE09" w:rsidR="00E91187" w:rsidRPr="00E91187" w:rsidRDefault="00E91187" w:rsidP="00E91187">
            <w:pPr>
              <w:pStyle w:val="TAL"/>
              <w:rPr>
                <w:sz w:val="16"/>
              </w:rPr>
            </w:pPr>
            <w:r>
              <w:rPr>
                <w:sz w:val="16"/>
              </w:rPr>
              <w:t>19.2.0</w:t>
            </w:r>
          </w:p>
        </w:tc>
        <w:tc>
          <w:tcPr>
            <w:tcW w:w="2607" w:type="dxa"/>
          </w:tcPr>
          <w:p w14:paraId="3F1B0226" w14:textId="4C84BD90" w:rsidR="00E91187" w:rsidRPr="00E91187" w:rsidRDefault="00E91187" w:rsidP="00E91187">
            <w:pPr>
              <w:pStyle w:val="TAL"/>
              <w:rPr>
                <w:sz w:val="16"/>
              </w:rPr>
            </w:pPr>
            <w:r>
              <w:rPr>
                <w:sz w:val="16"/>
              </w:rPr>
              <w:t xml:space="preserve">MCPTT </w:t>
            </w:r>
            <w:proofErr w:type="spellStart"/>
            <w:r>
              <w:rPr>
                <w:sz w:val="16"/>
              </w:rPr>
              <w:t>adhoc</w:t>
            </w:r>
            <w:proofErr w:type="spellEnd"/>
            <w:r>
              <w:rPr>
                <w:sz w:val="16"/>
              </w:rPr>
              <w:t xml:space="preserve"> group call to migrated user</w:t>
            </w:r>
          </w:p>
        </w:tc>
      </w:tr>
      <w:tr w:rsidR="00E91187" w14:paraId="54FB36D2" w14:textId="77777777" w:rsidTr="00E91187">
        <w:tc>
          <w:tcPr>
            <w:tcW w:w="1133" w:type="dxa"/>
          </w:tcPr>
          <w:p w14:paraId="62629003" w14:textId="44730C73" w:rsidR="00E91187" w:rsidRPr="00E91187" w:rsidRDefault="00E91187" w:rsidP="00E91187">
            <w:pPr>
              <w:pStyle w:val="TAL"/>
              <w:rPr>
                <w:sz w:val="16"/>
              </w:rPr>
            </w:pPr>
            <w:r>
              <w:rPr>
                <w:sz w:val="16"/>
              </w:rPr>
              <w:t>C1-252283</w:t>
            </w:r>
          </w:p>
        </w:tc>
        <w:tc>
          <w:tcPr>
            <w:tcW w:w="1020" w:type="dxa"/>
          </w:tcPr>
          <w:p w14:paraId="7A3B9DE6" w14:textId="0CB182C7" w:rsidR="00E91187" w:rsidRPr="00E91187" w:rsidRDefault="00E91187" w:rsidP="00E91187">
            <w:pPr>
              <w:pStyle w:val="TAL"/>
              <w:rPr>
                <w:sz w:val="16"/>
              </w:rPr>
            </w:pPr>
            <w:r>
              <w:rPr>
                <w:sz w:val="16"/>
              </w:rPr>
              <w:t>agreed</w:t>
            </w:r>
          </w:p>
        </w:tc>
        <w:tc>
          <w:tcPr>
            <w:tcW w:w="1020" w:type="dxa"/>
          </w:tcPr>
          <w:p w14:paraId="5C258673" w14:textId="10F2CE75" w:rsidR="00E91187" w:rsidRPr="00E91187" w:rsidRDefault="00E91187" w:rsidP="00E91187">
            <w:pPr>
              <w:pStyle w:val="TAL"/>
              <w:rPr>
                <w:sz w:val="16"/>
              </w:rPr>
            </w:pPr>
            <w:r>
              <w:rPr>
                <w:sz w:val="16"/>
              </w:rPr>
              <w:t>approved</w:t>
            </w:r>
          </w:p>
        </w:tc>
        <w:tc>
          <w:tcPr>
            <w:tcW w:w="1133" w:type="dxa"/>
          </w:tcPr>
          <w:p w14:paraId="26A3DA65" w14:textId="4DE720E4" w:rsidR="00E91187" w:rsidRPr="00E91187" w:rsidRDefault="00E91187" w:rsidP="00E91187">
            <w:pPr>
              <w:pStyle w:val="TAL"/>
              <w:rPr>
                <w:sz w:val="16"/>
              </w:rPr>
            </w:pPr>
            <w:r>
              <w:rPr>
                <w:sz w:val="16"/>
              </w:rPr>
              <w:t>24.281</w:t>
            </w:r>
          </w:p>
        </w:tc>
        <w:tc>
          <w:tcPr>
            <w:tcW w:w="572" w:type="dxa"/>
          </w:tcPr>
          <w:p w14:paraId="76FE2EC1" w14:textId="36E5A21F" w:rsidR="00E91187" w:rsidRPr="00E91187" w:rsidRDefault="00E91187" w:rsidP="00E91187">
            <w:pPr>
              <w:pStyle w:val="TAL"/>
              <w:rPr>
                <w:sz w:val="16"/>
              </w:rPr>
            </w:pPr>
            <w:r>
              <w:rPr>
                <w:sz w:val="16"/>
              </w:rPr>
              <w:t>0280</w:t>
            </w:r>
          </w:p>
        </w:tc>
        <w:tc>
          <w:tcPr>
            <w:tcW w:w="567" w:type="dxa"/>
          </w:tcPr>
          <w:p w14:paraId="105488B1" w14:textId="22894A31" w:rsidR="00E91187" w:rsidRPr="00E91187" w:rsidRDefault="00E91187" w:rsidP="00E91187">
            <w:pPr>
              <w:pStyle w:val="TAL"/>
              <w:rPr>
                <w:sz w:val="16"/>
              </w:rPr>
            </w:pPr>
            <w:r>
              <w:rPr>
                <w:sz w:val="16"/>
              </w:rPr>
              <w:t>1</w:t>
            </w:r>
          </w:p>
        </w:tc>
        <w:tc>
          <w:tcPr>
            <w:tcW w:w="567" w:type="dxa"/>
          </w:tcPr>
          <w:p w14:paraId="160CBB68" w14:textId="07F005DB" w:rsidR="00E91187" w:rsidRPr="00E91187" w:rsidRDefault="00E91187" w:rsidP="00E91187">
            <w:pPr>
              <w:pStyle w:val="TAL"/>
              <w:rPr>
                <w:sz w:val="16"/>
              </w:rPr>
            </w:pPr>
            <w:r>
              <w:rPr>
                <w:sz w:val="16"/>
              </w:rPr>
              <w:t>B</w:t>
            </w:r>
          </w:p>
        </w:tc>
        <w:tc>
          <w:tcPr>
            <w:tcW w:w="510" w:type="dxa"/>
          </w:tcPr>
          <w:p w14:paraId="017E34BD" w14:textId="1E1D640C" w:rsidR="00E91187" w:rsidRPr="00E91187" w:rsidRDefault="00E91187" w:rsidP="00E91187">
            <w:pPr>
              <w:pStyle w:val="TAL"/>
              <w:rPr>
                <w:sz w:val="16"/>
              </w:rPr>
            </w:pPr>
            <w:r>
              <w:rPr>
                <w:sz w:val="16"/>
              </w:rPr>
              <w:t>Rel-19</w:t>
            </w:r>
          </w:p>
        </w:tc>
        <w:tc>
          <w:tcPr>
            <w:tcW w:w="661" w:type="dxa"/>
          </w:tcPr>
          <w:p w14:paraId="61B9F3BA" w14:textId="6893F0C1" w:rsidR="00E91187" w:rsidRPr="00E91187" w:rsidRDefault="00E91187" w:rsidP="00E91187">
            <w:pPr>
              <w:pStyle w:val="TAL"/>
              <w:rPr>
                <w:sz w:val="16"/>
              </w:rPr>
            </w:pPr>
            <w:r>
              <w:rPr>
                <w:sz w:val="16"/>
              </w:rPr>
              <w:t>19.1.0</w:t>
            </w:r>
          </w:p>
        </w:tc>
        <w:tc>
          <w:tcPr>
            <w:tcW w:w="2607" w:type="dxa"/>
          </w:tcPr>
          <w:p w14:paraId="35C801D6" w14:textId="0E88187F" w:rsidR="00E91187" w:rsidRPr="00E91187" w:rsidRDefault="00E91187" w:rsidP="00E91187">
            <w:pPr>
              <w:pStyle w:val="TAL"/>
              <w:rPr>
                <w:sz w:val="16"/>
              </w:rPr>
            </w:pPr>
            <w:proofErr w:type="spellStart"/>
            <w:r>
              <w:rPr>
                <w:sz w:val="16"/>
              </w:rPr>
              <w:t>MCVideo</w:t>
            </w:r>
            <w:proofErr w:type="spellEnd"/>
            <w:r>
              <w:rPr>
                <w:sz w:val="16"/>
              </w:rPr>
              <w:t xml:space="preserve"> </w:t>
            </w:r>
            <w:proofErr w:type="spellStart"/>
            <w:r>
              <w:rPr>
                <w:sz w:val="16"/>
              </w:rPr>
              <w:t>adhoc</w:t>
            </w:r>
            <w:proofErr w:type="spellEnd"/>
            <w:r>
              <w:rPr>
                <w:sz w:val="16"/>
              </w:rPr>
              <w:t xml:space="preserve"> group call to migrated user</w:t>
            </w:r>
          </w:p>
        </w:tc>
      </w:tr>
      <w:tr w:rsidR="00E91187" w14:paraId="1EEF6423" w14:textId="77777777" w:rsidTr="00E91187">
        <w:tc>
          <w:tcPr>
            <w:tcW w:w="1133" w:type="dxa"/>
          </w:tcPr>
          <w:p w14:paraId="6DCE57F4" w14:textId="60E14C68" w:rsidR="00E91187" w:rsidRPr="00E91187" w:rsidRDefault="00E91187" w:rsidP="00E91187">
            <w:pPr>
              <w:pStyle w:val="TAL"/>
              <w:rPr>
                <w:sz w:val="16"/>
              </w:rPr>
            </w:pPr>
            <w:r>
              <w:rPr>
                <w:sz w:val="16"/>
              </w:rPr>
              <w:t>C1-252284</w:t>
            </w:r>
          </w:p>
        </w:tc>
        <w:tc>
          <w:tcPr>
            <w:tcW w:w="1020" w:type="dxa"/>
          </w:tcPr>
          <w:p w14:paraId="201113CB" w14:textId="3E3D2CBD" w:rsidR="00E91187" w:rsidRPr="00E91187" w:rsidRDefault="00E91187" w:rsidP="00E91187">
            <w:pPr>
              <w:pStyle w:val="TAL"/>
              <w:rPr>
                <w:sz w:val="16"/>
              </w:rPr>
            </w:pPr>
            <w:r>
              <w:rPr>
                <w:sz w:val="16"/>
              </w:rPr>
              <w:t>agreed</w:t>
            </w:r>
          </w:p>
        </w:tc>
        <w:tc>
          <w:tcPr>
            <w:tcW w:w="1020" w:type="dxa"/>
          </w:tcPr>
          <w:p w14:paraId="4A3118CE" w14:textId="4BEA2B45" w:rsidR="00E91187" w:rsidRPr="00E91187" w:rsidRDefault="00E91187" w:rsidP="00E91187">
            <w:pPr>
              <w:pStyle w:val="TAL"/>
              <w:rPr>
                <w:sz w:val="16"/>
              </w:rPr>
            </w:pPr>
            <w:r>
              <w:rPr>
                <w:sz w:val="16"/>
              </w:rPr>
              <w:t>approved</w:t>
            </w:r>
          </w:p>
        </w:tc>
        <w:tc>
          <w:tcPr>
            <w:tcW w:w="1133" w:type="dxa"/>
          </w:tcPr>
          <w:p w14:paraId="58916A4E" w14:textId="718AE362" w:rsidR="00E91187" w:rsidRPr="00E91187" w:rsidRDefault="00E91187" w:rsidP="00E91187">
            <w:pPr>
              <w:pStyle w:val="TAL"/>
              <w:rPr>
                <w:sz w:val="16"/>
              </w:rPr>
            </w:pPr>
            <w:r>
              <w:rPr>
                <w:sz w:val="16"/>
              </w:rPr>
              <w:t>24.282</w:t>
            </w:r>
          </w:p>
        </w:tc>
        <w:tc>
          <w:tcPr>
            <w:tcW w:w="572" w:type="dxa"/>
          </w:tcPr>
          <w:p w14:paraId="5DA81983" w14:textId="78422753" w:rsidR="00E91187" w:rsidRPr="00E91187" w:rsidRDefault="00E91187" w:rsidP="00E91187">
            <w:pPr>
              <w:pStyle w:val="TAL"/>
              <w:rPr>
                <w:sz w:val="16"/>
              </w:rPr>
            </w:pPr>
            <w:r>
              <w:rPr>
                <w:sz w:val="16"/>
              </w:rPr>
              <w:t>0448</w:t>
            </w:r>
          </w:p>
        </w:tc>
        <w:tc>
          <w:tcPr>
            <w:tcW w:w="567" w:type="dxa"/>
          </w:tcPr>
          <w:p w14:paraId="14E79501" w14:textId="1CEB9DC1" w:rsidR="00E91187" w:rsidRPr="00E91187" w:rsidRDefault="00E91187" w:rsidP="00E91187">
            <w:pPr>
              <w:pStyle w:val="TAL"/>
              <w:rPr>
                <w:sz w:val="16"/>
              </w:rPr>
            </w:pPr>
            <w:r>
              <w:rPr>
                <w:sz w:val="16"/>
              </w:rPr>
              <w:t>1</w:t>
            </w:r>
          </w:p>
        </w:tc>
        <w:tc>
          <w:tcPr>
            <w:tcW w:w="567" w:type="dxa"/>
          </w:tcPr>
          <w:p w14:paraId="134BF5BF" w14:textId="160FBFAB" w:rsidR="00E91187" w:rsidRPr="00E91187" w:rsidRDefault="00E91187" w:rsidP="00E91187">
            <w:pPr>
              <w:pStyle w:val="TAL"/>
              <w:rPr>
                <w:sz w:val="16"/>
              </w:rPr>
            </w:pPr>
            <w:r>
              <w:rPr>
                <w:sz w:val="16"/>
              </w:rPr>
              <w:t>B</w:t>
            </w:r>
          </w:p>
        </w:tc>
        <w:tc>
          <w:tcPr>
            <w:tcW w:w="510" w:type="dxa"/>
          </w:tcPr>
          <w:p w14:paraId="641F6492" w14:textId="7538D2B1" w:rsidR="00E91187" w:rsidRPr="00E91187" w:rsidRDefault="00E91187" w:rsidP="00E91187">
            <w:pPr>
              <w:pStyle w:val="TAL"/>
              <w:rPr>
                <w:sz w:val="16"/>
              </w:rPr>
            </w:pPr>
            <w:r>
              <w:rPr>
                <w:sz w:val="16"/>
              </w:rPr>
              <w:t>Rel-19</w:t>
            </w:r>
          </w:p>
        </w:tc>
        <w:tc>
          <w:tcPr>
            <w:tcW w:w="661" w:type="dxa"/>
          </w:tcPr>
          <w:p w14:paraId="23621A1F" w14:textId="1FF7CCC2" w:rsidR="00E91187" w:rsidRPr="00E91187" w:rsidRDefault="00E91187" w:rsidP="00E91187">
            <w:pPr>
              <w:pStyle w:val="TAL"/>
              <w:rPr>
                <w:sz w:val="16"/>
              </w:rPr>
            </w:pPr>
            <w:r>
              <w:rPr>
                <w:sz w:val="16"/>
              </w:rPr>
              <w:t>19.2.0</w:t>
            </w:r>
          </w:p>
        </w:tc>
        <w:tc>
          <w:tcPr>
            <w:tcW w:w="2607" w:type="dxa"/>
          </w:tcPr>
          <w:p w14:paraId="0590CC04" w14:textId="0076FD15" w:rsidR="00E91187" w:rsidRPr="00E91187" w:rsidRDefault="00E91187" w:rsidP="00E91187">
            <w:pPr>
              <w:pStyle w:val="TAL"/>
              <w:rPr>
                <w:sz w:val="16"/>
              </w:rPr>
            </w:pPr>
            <w:proofErr w:type="spellStart"/>
            <w:r>
              <w:rPr>
                <w:sz w:val="16"/>
              </w:rPr>
              <w:t>MCData</w:t>
            </w:r>
            <w:proofErr w:type="spellEnd"/>
            <w:r>
              <w:rPr>
                <w:sz w:val="16"/>
              </w:rPr>
              <w:t xml:space="preserve"> </w:t>
            </w:r>
            <w:proofErr w:type="spellStart"/>
            <w:r>
              <w:rPr>
                <w:sz w:val="16"/>
              </w:rPr>
              <w:t>adhoc</w:t>
            </w:r>
            <w:proofErr w:type="spellEnd"/>
            <w:r>
              <w:rPr>
                <w:sz w:val="16"/>
              </w:rPr>
              <w:t xml:space="preserve"> group call to migrated user</w:t>
            </w:r>
          </w:p>
        </w:tc>
      </w:tr>
      <w:tr w:rsidR="00E91187" w14:paraId="50BBD27A" w14:textId="77777777" w:rsidTr="00E91187">
        <w:tc>
          <w:tcPr>
            <w:tcW w:w="1133" w:type="dxa"/>
          </w:tcPr>
          <w:p w14:paraId="5A85F721" w14:textId="508669C3" w:rsidR="00E91187" w:rsidRPr="00E91187" w:rsidRDefault="00E91187" w:rsidP="00E91187">
            <w:pPr>
              <w:pStyle w:val="TAL"/>
              <w:rPr>
                <w:sz w:val="16"/>
              </w:rPr>
            </w:pPr>
            <w:r>
              <w:rPr>
                <w:sz w:val="16"/>
              </w:rPr>
              <w:t>C1-252287</w:t>
            </w:r>
          </w:p>
        </w:tc>
        <w:tc>
          <w:tcPr>
            <w:tcW w:w="1020" w:type="dxa"/>
          </w:tcPr>
          <w:p w14:paraId="60669A62" w14:textId="4F9436B4" w:rsidR="00E91187" w:rsidRPr="00E91187" w:rsidRDefault="00E91187" w:rsidP="00E91187">
            <w:pPr>
              <w:pStyle w:val="TAL"/>
              <w:rPr>
                <w:sz w:val="16"/>
              </w:rPr>
            </w:pPr>
            <w:r>
              <w:rPr>
                <w:sz w:val="16"/>
              </w:rPr>
              <w:t>agreed</w:t>
            </w:r>
          </w:p>
        </w:tc>
        <w:tc>
          <w:tcPr>
            <w:tcW w:w="1020" w:type="dxa"/>
          </w:tcPr>
          <w:p w14:paraId="5B3D82EF" w14:textId="04038191" w:rsidR="00E91187" w:rsidRPr="00E91187" w:rsidRDefault="00E91187" w:rsidP="00E91187">
            <w:pPr>
              <w:pStyle w:val="TAL"/>
              <w:rPr>
                <w:sz w:val="16"/>
              </w:rPr>
            </w:pPr>
            <w:r>
              <w:rPr>
                <w:sz w:val="16"/>
              </w:rPr>
              <w:t>approved</w:t>
            </w:r>
          </w:p>
        </w:tc>
        <w:tc>
          <w:tcPr>
            <w:tcW w:w="1133" w:type="dxa"/>
          </w:tcPr>
          <w:p w14:paraId="61D4E2CA" w14:textId="158E59EA" w:rsidR="00E91187" w:rsidRPr="00E91187" w:rsidRDefault="00E91187" w:rsidP="00E91187">
            <w:pPr>
              <w:pStyle w:val="TAL"/>
              <w:rPr>
                <w:sz w:val="16"/>
              </w:rPr>
            </w:pPr>
            <w:r>
              <w:rPr>
                <w:sz w:val="16"/>
              </w:rPr>
              <w:t>24.379</w:t>
            </w:r>
          </w:p>
        </w:tc>
        <w:tc>
          <w:tcPr>
            <w:tcW w:w="572" w:type="dxa"/>
          </w:tcPr>
          <w:p w14:paraId="3F0D42AA" w14:textId="111C2F5E" w:rsidR="00E91187" w:rsidRPr="00E91187" w:rsidRDefault="00E91187" w:rsidP="00E91187">
            <w:pPr>
              <w:pStyle w:val="TAL"/>
              <w:rPr>
                <w:sz w:val="16"/>
              </w:rPr>
            </w:pPr>
            <w:r>
              <w:rPr>
                <w:sz w:val="16"/>
              </w:rPr>
              <w:t>1017</w:t>
            </w:r>
          </w:p>
        </w:tc>
        <w:tc>
          <w:tcPr>
            <w:tcW w:w="567" w:type="dxa"/>
          </w:tcPr>
          <w:p w14:paraId="7AC34115" w14:textId="0151D5F6" w:rsidR="00E91187" w:rsidRPr="00E91187" w:rsidRDefault="00E91187" w:rsidP="00E91187">
            <w:pPr>
              <w:pStyle w:val="TAL"/>
              <w:rPr>
                <w:sz w:val="16"/>
              </w:rPr>
            </w:pPr>
            <w:r>
              <w:rPr>
                <w:sz w:val="16"/>
              </w:rPr>
              <w:t>1</w:t>
            </w:r>
          </w:p>
        </w:tc>
        <w:tc>
          <w:tcPr>
            <w:tcW w:w="567" w:type="dxa"/>
          </w:tcPr>
          <w:p w14:paraId="2FA4ADDA" w14:textId="3B89E34F" w:rsidR="00E91187" w:rsidRPr="00E91187" w:rsidRDefault="00E91187" w:rsidP="00E91187">
            <w:pPr>
              <w:pStyle w:val="TAL"/>
              <w:rPr>
                <w:sz w:val="16"/>
              </w:rPr>
            </w:pPr>
            <w:r>
              <w:rPr>
                <w:sz w:val="16"/>
              </w:rPr>
              <w:t>F</w:t>
            </w:r>
          </w:p>
        </w:tc>
        <w:tc>
          <w:tcPr>
            <w:tcW w:w="510" w:type="dxa"/>
          </w:tcPr>
          <w:p w14:paraId="5BAE5B56" w14:textId="33E2163B" w:rsidR="00E91187" w:rsidRPr="00E91187" w:rsidRDefault="00E91187" w:rsidP="00E91187">
            <w:pPr>
              <w:pStyle w:val="TAL"/>
              <w:rPr>
                <w:sz w:val="16"/>
              </w:rPr>
            </w:pPr>
            <w:r>
              <w:rPr>
                <w:sz w:val="16"/>
              </w:rPr>
              <w:t>Rel-19</w:t>
            </w:r>
          </w:p>
        </w:tc>
        <w:tc>
          <w:tcPr>
            <w:tcW w:w="661" w:type="dxa"/>
          </w:tcPr>
          <w:p w14:paraId="4AF2D599" w14:textId="037BB426" w:rsidR="00E91187" w:rsidRPr="00E91187" w:rsidRDefault="00E91187" w:rsidP="00E91187">
            <w:pPr>
              <w:pStyle w:val="TAL"/>
              <w:rPr>
                <w:sz w:val="16"/>
              </w:rPr>
            </w:pPr>
            <w:r>
              <w:rPr>
                <w:sz w:val="16"/>
              </w:rPr>
              <w:t>19.2.0</w:t>
            </w:r>
          </w:p>
        </w:tc>
        <w:tc>
          <w:tcPr>
            <w:tcW w:w="2607" w:type="dxa"/>
          </w:tcPr>
          <w:p w14:paraId="60F922E0" w14:textId="3BBAB9B2" w:rsidR="00E91187" w:rsidRPr="00E91187" w:rsidRDefault="00E91187" w:rsidP="00E91187">
            <w:pPr>
              <w:pStyle w:val="TAL"/>
              <w:rPr>
                <w:sz w:val="16"/>
              </w:rPr>
            </w:pPr>
            <w:r>
              <w:rPr>
                <w:sz w:val="16"/>
              </w:rPr>
              <w:t>Additional information for ad hoc group emergency alert cancellation</w:t>
            </w:r>
          </w:p>
        </w:tc>
      </w:tr>
      <w:tr w:rsidR="00E91187" w14:paraId="024818C0" w14:textId="77777777" w:rsidTr="00E91187">
        <w:tc>
          <w:tcPr>
            <w:tcW w:w="1133" w:type="dxa"/>
          </w:tcPr>
          <w:p w14:paraId="01E57083" w14:textId="22EA32A7" w:rsidR="00E91187" w:rsidRPr="00E91187" w:rsidRDefault="00E91187" w:rsidP="00E91187">
            <w:pPr>
              <w:pStyle w:val="TAL"/>
              <w:rPr>
                <w:sz w:val="16"/>
              </w:rPr>
            </w:pPr>
            <w:r>
              <w:rPr>
                <w:sz w:val="16"/>
              </w:rPr>
              <w:t>C1-253183</w:t>
            </w:r>
          </w:p>
        </w:tc>
        <w:tc>
          <w:tcPr>
            <w:tcW w:w="1020" w:type="dxa"/>
          </w:tcPr>
          <w:p w14:paraId="5A19F7BA" w14:textId="0DA5ED4A" w:rsidR="00E91187" w:rsidRPr="00E91187" w:rsidRDefault="00E91187" w:rsidP="00E91187">
            <w:pPr>
              <w:pStyle w:val="TAL"/>
              <w:rPr>
                <w:sz w:val="16"/>
              </w:rPr>
            </w:pPr>
            <w:r>
              <w:rPr>
                <w:sz w:val="16"/>
              </w:rPr>
              <w:t>agreed</w:t>
            </w:r>
          </w:p>
        </w:tc>
        <w:tc>
          <w:tcPr>
            <w:tcW w:w="1020" w:type="dxa"/>
          </w:tcPr>
          <w:p w14:paraId="314185DF" w14:textId="318CF857" w:rsidR="00E91187" w:rsidRPr="00E91187" w:rsidRDefault="00E91187" w:rsidP="00E91187">
            <w:pPr>
              <w:pStyle w:val="TAL"/>
              <w:rPr>
                <w:sz w:val="16"/>
              </w:rPr>
            </w:pPr>
            <w:r>
              <w:rPr>
                <w:sz w:val="16"/>
              </w:rPr>
              <w:t>approved</w:t>
            </w:r>
          </w:p>
        </w:tc>
        <w:tc>
          <w:tcPr>
            <w:tcW w:w="1133" w:type="dxa"/>
          </w:tcPr>
          <w:p w14:paraId="39B98AB0" w14:textId="081FEDE3" w:rsidR="00E91187" w:rsidRPr="00E91187" w:rsidRDefault="00E91187" w:rsidP="00E91187">
            <w:pPr>
              <w:pStyle w:val="TAL"/>
              <w:rPr>
                <w:sz w:val="16"/>
              </w:rPr>
            </w:pPr>
            <w:r>
              <w:rPr>
                <w:sz w:val="16"/>
              </w:rPr>
              <w:t>24.379</w:t>
            </w:r>
          </w:p>
        </w:tc>
        <w:tc>
          <w:tcPr>
            <w:tcW w:w="572" w:type="dxa"/>
          </w:tcPr>
          <w:p w14:paraId="1E0A5124" w14:textId="4BF5CD7E" w:rsidR="00E91187" w:rsidRPr="00E91187" w:rsidRDefault="00E91187" w:rsidP="00E91187">
            <w:pPr>
              <w:pStyle w:val="TAL"/>
              <w:rPr>
                <w:sz w:val="16"/>
              </w:rPr>
            </w:pPr>
            <w:r>
              <w:rPr>
                <w:sz w:val="16"/>
              </w:rPr>
              <w:t>1021</w:t>
            </w:r>
          </w:p>
        </w:tc>
        <w:tc>
          <w:tcPr>
            <w:tcW w:w="567" w:type="dxa"/>
          </w:tcPr>
          <w:p w14:paraId="0CD78555" w14:textId="77777777" w:rsidR="00E91187" w:rsidRPr="00E91187" w:rsidRDefault="00E91187" w:rsidP="00E91187">
            <w:pPr>
              <w:pStyle w:val="TAL"/>
              <w:rPr>
                <w:sz w:val="16"/>
              </w:rPr>
            </w:pPr>
          </w:p>
        </w:tc>
        <w:tc>
          <w:tcPr>
            <w:tcW w:w="567" w:type="dxa"/>
          </w:tcPr>
          <w:p w14:paraId="4322CAA5" w14:textId="2FD9452C" w:rsidR="00E91187" w:rsidRPr="00E91187" w:rsidRDefault="00E91187" w:rsidP="00E91187">
            <w:pPr>
              <w:pStyle w:val="TAL"/>
              <w:rPr>
                <w:sz w:val="16"/>
              </w:rPr>
            </w:pPr>
            <w:r>
              <w:rPr>
                <w:sz w:val="16"/>
              </w:rPr>
              <w:t>B</w:t>
            </w:r>
          </w:p>
        </w:tc>
        <w:tc>
          <w:tcPr>
            <w:tcW w:w="510" w:type="dxa"/>
          </w:tcPr>
          <w:p w14:paraId="28C501B2" w14:textId="3D3F8020" w:rsidR="00E91187" w:rsidRPr="00E91187" w:rsidRDefault="00E91187" w:rsidP="00E91187">
            <w:pPr>
              <w:pStyle w:val="TAL"/>
              <w:rPr>
                <w:sz w:val="16"/>
              </w:rPr>
            </w:pPr>
            <w:r>
              <w:rPr>
                <w:sz w:val="16"/>
              </w:rPr>
              <w:t>Rel-19</w:t>
            </w:r>
          </w:p>
        </w:tc>
        <w:tc>
          <w:tcPr>
            <w:tcW w:w="661" w:type="dxa"/>
          </w:tcPr>
          <w:p w14:paraId="28DED6C4" w14:textId="48232EFB" w:rsidR="00E91187" w:rsidRPr="00E91187" w:rsidRDefault="00E91187" w:rsidP="00E91187">
            <w:pPr>
              <w:pStyle w:val="TAL"/>
              <w:rPr>
                <w:sz w:val="16"/>
              </w:rPr>
            </w:pPr>
            <w:r>
              <w:rPr>
                <w:sz w:val="16"/>
              </w:rPr>
              <w:t>19.2.0</w:t>
            </w:r>
          </w:p>
        </w:tc>
        <w:tc>
          <w:tcPr>
            <w:tcW w:w="2607" w:type="dxa"/>
          </w:tcPr>
          <w:p w14:paraId="07E1F386" w14:textId="08CE277B" w:rsidR="00E91187" w:rsidRPr="00E91187" w:rsidRDefault="00E91187" w:rsidP="00E91187">
            <w:pPr>
              <w:pStyle w:val="TAL"/>
              <w:rPr>
                <w:sz w:val="16"/>
              </w:rPr>
            </w:pPr>
            <w:r>
              <w:rPr>
                <w:sz w:val="16"/>
              </w:rPr>
              <w:t xml:space="preserve">Adding option to apply automatic commencement for </w:t>
            </w:r>
            <w:proofErr w:type="spellStart"/>
            <w:r>
              <w:rPr>
                <w:sz w:val="16"/>
              </w:rPr>
              <w:t>adhoc</w:t>
            </w:r>
            <w:proofErr w:type="spellEnd"/>
            <w:r>
              <w:rPr>
                <w:sz w:val="16"/>
              </w:rPr>
              <w:t xml:space="preserve"> group calls</w:t>
            </w:r>
          </w:p>
        </w:tc>
      </w:tr>
      <w:tr w:rsidR="00E91187" w14:paraId="7A9FA41B" w14:textId="77777777" w:rsidTr="00E91187">
        <w:tc>
          <w:tcPr>
            <w:tcW w:w="1133" w:type="dxa"/>
          </w:tcPr>
          <w:p w14:paraId="7834CFA1" w14:textId="596787A8" w:rsidR="00E91187" w:rsidRPr="00E91187" w:rsidRDefault="00E91187" w:rsidP="00E91187">
            <w:pPr>
              <w:pStyle w:val="TAL"/>
              <w:rPr>
                <w:sz w:val="16"/>
              </w:rPr>
            </w:pPr>
            <w:r>
              <w:rPr>
                <w:sz w:val="16"/>
              </w:rPr>
              <w:t>C1-253766</w:t>
            </w:r>
          </w:p>
        </w:tc>
        <w:tc>
          <w:tcPr>
            <w:tcW w:w="1020" w:type="dxa"/>
          </w:tcPr>
          <w:p w14:paraId="1D0E3EA3" w14:textId="73CC2EF1" w:rsidR="00E91187" w:rsidRPr="00E91187" w:rsidRDefault="00E91187" w:rsidP="00E91187">
            <w:pPr>
              <w:pStyle w:val="TAL"/>
              <w:rPr>
                <w:sz w:val="16"/>
              </w:rPr>
            </w:pPr>
            <w:r>
              <w:rPr>
                <w:sz w:val="16"/>
              </w:rPr>
              <w:t>agreed</w:t>
            </w:r>
          </w:p>
        </w:tc>
        <w:tc>
          <w:tcPr>
            <w:tcW w:w="1020" w:type="dxa"/>
          </w:tcPr>
          <w:p w14:paraId="4685C377" w14:textId="7B31B780" w:rsidR="00E91187" w:rsidRPr="00E91187" w:rsidRDefault="00E91187" w:rsidP="00E91187">
            <w:pPr>
              <w:pStyle w:val="TAL"/>
              <w:rPr>
                <w:sz w:val="16"/>
              </w:rPr>
            </w:pPr>
            <w:r>
              <w:rPr>
                <w:sz w:val="16"/>
              </w:rPr>
              <w:t>approved</w:t>
            </w:r>
          </w:p>
        </w:tc>
        <w:tc>
          <w:tcPr>
            <w:tcW w:w="1133" w:type="dxa"/>
          </w:tcPr>
          <w:p w14:paraId="14A87451" w14:textId="3D59B5B1" w:rsidR="00E91187" w:rsidRPr="00E91187" w:rsidRDefault="00E91187" w:rsidP="00E91187">
            <w:pPr>
              <w:pStyle w:val="TAL"/>
              <w:rPr>
                <w:sz w:val="16"/>
              </w:rPr>
            </w:pPr>
            <w:r>
              <w:rPr>
                <w:sz w:val="16"/>
              </w:rPr>
              <w:t>24.379</w:t>
            </w:r>
          </w:p>
        </w:tc>
        <w:tc>
          <w:tcPr>
            <w:tcW w:w="572" w:type="dxa"/>
          </w:tcPr>
          <w:p w14:paraId="1D82F0DD" w14:textId="359C1B72" w:rsidR="00E91187" w:rsidRPr="00E91187" w:rsidRDefault="00E91187" w:rsidP="00E91187">
            <w:pPr>
              <w:pStyle w:val="TAL"/>
              <w:rPr>
                <w:sz w:val="16"/>
              </w:rPr>
            </w:pPr>
            <w:r>
              <w:rPr>
                <w:sz w:val="16"/>
              </w:rPr>
              <w:t>1018</w:t>
            </w:r>
          </w:p>
        </w:tc>
        <w:tc>
          <w:tcPr>
            <w:tcW w:w="567" w:type="dxa"/>
          </w:tcPr>
          <w:p w14:paraId="435F12EB" w14:textId="40D5BD94" w:rsidR="00E91187" w:rsidRPr="00E91187" w:rsidRDefault="00E91187" w:rsidP="00E91187">
            <w:pPr>
              <w:pStyle w:val="TAL"/>
              <w:rPr>
                <w:sz w:val="16"/>
              </w:rPr>
            </w:pPr>
            <w:r>
              <w:rPr>
                <w:sz w:val="16"/>
              </w:rPr>
              <w:t>3</w:t>
            </w:r>
          </w:p>
        </w:tc>
        <w:tc>
          <w:tcPr>
            <w:tcW w:w="567" w:type="dxa"/>
          </w:tcPr>
          <w:p w14:paraId="3165A9E6" w14:textId="62D6B672" w:rsidR="00E91187" w:rsidRPr="00E91187" w:rsidRDefault="00E91187" w:rsidP="00E91187">
            <w:pPr>
              <w:pStyle w:val="TAL"/>
              <w:rPr>
                <w:sz w:val="16"/>
              </w:rPr>
            </w:pPr>
            <w:r>
              <w:rPr>
                <w:sz w:val="16"/>
              </w:rPr>
              <w:t>B</w:t>
            </w:r>
          </w:p>
        </w:tc>
        <w:tc>
          <w:tcPr>
            <w:tcW w:w="510" w:type="dxa"/>
          </w:tcPr>
          <w:p w14:paraId="24339EF1" w14:textId="622231E4" w:rsidR="00E91187" w:rsidRPr="00E91187" w:rsidRDefault="00E91187" w:rsidP="00E91187">
            <w:pPr>
              <w:pStyle w:val="TAL"/>
              <w:rPr>
                <w:sz w:val="16"/>
              </w:rPr>
            </w:pPr>
            <w:r>
              <w:rPr>
                <w:sz w:val="16"/>
              </w:rPr>
              <w:t>Rel-19</w:t>
            </w:r>
          </w:p>
        </w:tc>
        <w:tc>
          <w:tcPr>
            <w:tcW w:w="661" w:type="dxa"/>
          </w:tcPr>
          <w:p w14:paraId="6B655AD7" w14:textId="54E0E90B" w:rsidR="00E91187" w:rsidRPr="00E91187" w:rsidRDefault="00E91187" w:rsidP="00E91187">
            <w:pPr>
              <w:pStyle w:val="TAL"/>
              <w:rPr>
                <w:sz w:val="16"/>
              </w:rPr>
            </w:pPr>
            <w:r>
              <w:rPr>
                <w:sz w:val="16"/>
              </w:rPr>
              <w:t>19.2.0</w:t>
            </w:r>
          </w:p>
        </w:tc>
        <w:tc>
          <w:tcPr>
            <w:tcW w:w="2607" w:type="dxa"/>
          </w:tcPr>
          <w:p w14:paraId="2A5ADB66" w14:textId="53593671" w:rsidR="00E91187" w:rsidRPr="00E91187" w:rsidRDefault="00E91187" w:rsidP="00E91187">
            <w:pPr>
              <w:pStyle w:val="TAL"/>
              <w:rPr>
                <w:sz w:val="16"/>
              </w:rPr>
            </w:pPr>
            <w:r>
              <w:rPr>
                <w:sz w:val="16"/>
              </w:rPr>
              <w:t>Modifying the criteria for determining the participants during an ongoing ad hoc group emergency alert</w:t>
            </w:r>
          </w:p>
        </w:tc>
      </w:tr>
      <w:tr w:rsidR="00E91187" w14:paraId="0A4941A0" w14:textId="77777777" w:rsidTr="00E91187">
        <w:tc>
          <w:tcPr>
            <w:tcW w:w="1133" w:type="dxa"/>
          </w:tcPr>
          <w:p w14:paraId="020BBAC4" w14:textId="37673BFE" w:rsidR="00E91187" w:rsidRPr="00E91187" w:rsidRDefault="00E91187" w:rsidP="00E91187">
            <w:pPr>
              <w:pStyle w:val="TAL"/>
              <w:rPr>
                <w:sz w:val="16"/>
              </w:rPr>
            </w:pPr>
            <w:r>
              <w:rPr>
                <w:sz w:val="16"/>
              </w:rPr>
              <w:t>C1-253767</w:t>
            </w:r>
          </w:p>
        </w:tc>
        <w:tc>
          <w:tcPr>
            <w:tcW w:w="1020" w:type="dxa"/>
          </w:tcPr>
          <w:p w14:paraId="1708A2E2" w14:textId="0E7540D7" w:rsidR="00E91187" w:rsidRPr="00E91187" w:rsidRDefault="00E91187" w:rsidP="00E91187">
            <w:pPr>
              <w:pStyle w:val="TAL"/>
              <w:rPr>
                <w:sz w:val="16"/>
              </w:rPr>
            </w:pPr>
            <w:r>
              <w:rPr>
                <w:sz w:val="16"/>
              </w:rPr>
              <w:t>agreed</w:t>
            </w:r>
          </w:p>
        </w:tc>
        <w:tc>
          <w:tcPr>
            <w:tcW w:w="1020" w:type="dxa"/>
          </w:tcPr>
          <w:p w14:paraId="415D7BFD" w14:textId="4345291C" w:rsidR="00E91187" w:rsidRPr="00E91187" w:rsidRDefault="00E91187" w:rsidP="00E91187">
            <w:pPr>
              <w:pStyle w:val="TAL"/>
              <w:rPr>
                <w:sz w:val="16"/>
              </w:rPr>
            </w:pPr>
            <w:r>
              <w:rPr>
                <w:sz w:val="16"/>
              </w:rPr>
              <w:t>approved</w:t>
            </w:r>
          </w:p>
        </w:tc>
        <w:tc>
          <w:tcPr>
            <w:tcW w:w="1133" w:type="dxa"/>
          </w:tcPr>
          <w:p w14:paraId="3A6A791E" w14:textId="4F46E911" w:rsidR="00E91187" w:rsidRPr="00E91187" w:rsidRDefault="00E91187" w:rsidP="00E91187">
            <w:pPr>
              <w:pStyle w:val="TAL"/>
              <w:rPr>
                <w:sz w:val="16"/>
              </w:rPr>
            </w:pPr>
            <w:r>
              <w:rPr>
                <w:sz w:val="16"/>
              </w:rPr>
              <w:t>24.481</w:t>
            </w:r>
          </w:p>
        </w:tc>
        <w:tc>
          <w:tcPr>
            <w:tcW w:w="572" w:type="dxa"/>
          </w:tcPr>
          <w:p w14:paraId="21B5566E" w14:textId="6E681F78" w:rsidR="00E91187" w:rsidRPr="00E91187" w:rsidRDefault="00E91187" w:rsidP="00E91187">
            <w:pPr>
              <w:pStyle w:val="TAL"/>
              <w:rPr>
                <w:sz w:val="16"/>
              </w:rPr>
            </w:pPr>
            <w:r>
              <w:rPr>
                <w:sz w:val="16"/>
              </w:rPr>
              <w:t>0093</w:t>
            </w:r>
          </w:p>
        </w:tc>
        <w:tc>
          <w:tcPr>
            <w:tcW w:w="567" w:type="dxa"/>
          </w:tcPr>
          <w:p w14:paraId="44C18E55" w14:textId="2B8C26D2" w:rsidR="00E91187" w:rsidRPr="00E91187" w:rsidRDefault="00E91187" w:rsidP="00E91187">
            <w:pPr>
              <w:pStyle w:val="TAL"/>
              <w:rPr>
                <w:sz w:val="16"/>
              </w:rPr>
            </w:pPr>
            <w:r>
              <w:rPr>
                <w:sz w:val="16"/>
              </w:rPr>
              <w:t>1</w:t>
            </w:r>
          </w:p>
        </w:tc>
        <w:tc>
          <w:tcPr>
            <w:tcW w:w="567" w:type="dxa"/>
          </w:tcPr>
          <w:p w14:paraId="507E1A96" w14:textId="3ABA133E" w:rsidR="00E91187" w:rsidRPr="00E91187" w:rsidRDefault="00E91187" w:rsidP="00E91187">
            <w:pPr>
              <w:pStyle w:val="TAL"/>
              <w:rPr>
                <w:sz w:val="16"/>
              </w:rPr>
            </w:pPr>
            <w:r>
              <w:rPr>
                <w:sz w:val="16"/>
              </w:rPr>
              <w:t>B</w:t>
            </w:r>
          </w:p>
        </w:tc>
        <w:tc>
          <w:tcPr>
            <w:tcW w:w="510" w:type="dxa"/>
          </w:tcPr>
          <w:p w14:paraId="10CEBFD1" w14:textId="0F80F9E8" w:rsidR="00E91187" w:rsidRPr="00E91187" w:rsidRDefault="00E91187" w:rsidP="00E91187">
            <w:pPr>
              <w:pStyle w:val="TAL"/>
              <w:rPr>
                <w:sz w:val="16"/>
              </w:rPr>
            </w:pPr>
            <w:r>
              <w:rPr>
                <w:sz w:val="16"/>
              </w:rPr>
              <w:t>Rel-19</w:t>
            </w:r>
          </w:p>
        </w:tc>
        <w:tc>
          <w:tcPr>
            <w:tcW w:w="661" w:type="dxa"/>
          </w:tcPr>
          <w:p w14:paraId="66A167CD" w14:textId="61FFFE97" w:rsidR="00E91187" w:rsidRPr="00E91187" w:rsidRDefault="00E91187" w:rsidP="00E91187">
            <w:pPr>
              <w:pStyle w:val="TAL"/>
              <w:rPr>
                <w:sz w:val="16"/>
              </w:rPr>
            </w:pPr>
            <w:r>
              <w:rPr>
                <w:sz w:val="16"/>
              </w:rPr>
              <w:t>18.2.0</w:t>
            </w:r>
          </w:p>
        </w:tc>
        <w:tc>
          <w:tcPr>
            <w:tcW w:w="2607" w:type="dxa"/>
          </w:tcPr>
          <w:p w14:paraId="59180A20" w14:textId="34D6C15F" w:rsidR="00E91187" w:rsidRPr="00E91187" w:rsidRDefault="00E91187" w:rsidP="00E91187">
            <w:pPr>
              <w:pStyle w:val="TAL"/>
              <w:rPr>
                <w:sz w:val="16"/>
              </w:rPr>
            </w:pPr>
            <w:r>
              <w:rPr>
                <w:sz w:val="16"/>
              </w:rPr>
              <w:t>Audio mixing is performed in the UE or in the network to support multi-talker control</w:t>
            </w:r>
          </w:p>
        </w:tc>
      </w:tr>
      <w:tr w:rsidR="00E91187" w14:paraId="14BA67CC" w14:textId="77777777" w:rsidTr="00E91187">
        <w:tc>
          <w:tcPr>
            <w:tcW w:w="1133" w:type="dxa"/>
          </w:tcPr>
          <w:p w14:paraId="18794C03" w14:textId="4E2CB1A2" w:rsidR="00E91187" w:rsidRPr="00E91187" w:rsidRDefault="00E91187" w:rsidP="00E91187">
            <w:pPr>
              <w:pStyle w:val="TAL"/>
              <w:rPr>
                <w:sz w:val="16"/>
              </w:rPr>
            </w:pPr>
            <w:r>
              <w:rPr>
                <w:sz w:val="16"/>
              </w:rPr>
              <w:t>C1-253769</w:t>
            </w:r>
          </w:p>
        </w:tc>
        <w:tc>
          <w:tcPr>
            <w:tcW w:w="1020" w:type="dxa"/>
          </w:tcPr>
          <w:p w14:paraId="0065DA2C" w14:textId="23A77A5B" w:rsidR="00E91187" w:rsidRPr="00E91187" w:rsidRDefault="00E91187" w:rsidP="00E91187">
            <w:pPr>
              <w:pStyle w:val="TAL"/>
              <w:rPr>
                <w:sz w:val="16"/>
              </w:rPr>
            </w:pPr>
            <w:r>
              <w:rPr>
                <w:sz w:val="16"/>
              </w:rPr>
              <w:t>agreed</w:t>
            </w:r>
          </w:p>
        </w:tc>
        <w:tc>
          <w:tcPr>
            <w:tcW w:w="1020" w:type="dxa"/>
          </w:tcPr>
          <w:p w14:paraId="5E6F7D9C" w14:textId="6B0DBB1D" w:rsidR="00E91187" w:rsidRPr="00E91187" w:rsidRDefault="00E91187" w:rsidP="00E91187">
            <w:pPr>
              <w:pStyle w:val="TAL"/>
              <w:rPr>
                <w:sz w:val="16"/>
              </w:rPr>
            </w:pPr>
            <w:r>
              <w:rPr>
                <w:sz w:val="16"/>
              </w:rPr>
              <w:t>approved</w:t>
            </w:r>
          </w:p>
        </w:tc>
        <w:tc>
          <w:tcPr>
            <w:tcW w:w="1133" w:type="dxa"/>
          </w:tcPr>
          <w:p w14:paraId="7632A947" w14:textId="08D0415F" w:rsidR="00E91187" w:rsidRPr="00E91187" w:rsidRDefault="00E91187" w:rsidP="00E91187">
            <w:pPr>
              <w:pStyle w:val="TAL"/>
              <w:rPr>
                <w:sz w:val="16"/>
              </w:rPr>
            </w:pPr>
            <w:r>
              <w:rPr>
                <w:sz w:val="16"/>
              </w:rPr>
              <w:t>29.379</w:t>
            </w:r>
          </w:p>
        </w:tc>
        <w:tc>
          <w:tcPr>
            <w:tcW w:w="572" w:type="dxa"/>
          </w:tcPr>
          <w:p w14:paraId="10950EB1" w14:textId="38689A7A" w:rsidR="00E91187" w:rsidRPr="00E91187" w:rsidRDefault="00E91187" w:rsidP="00E91187">
            <w:pPr>
              <w:pStyle w:val="TAL"/>
              <w:rPr>
                <w:sz w:val="16"/>
              </w:rPr>
            </w:pPr>
            <w:r>
              <w:rPr>
                <w:sz w:val="16"/>
              </w:rPr>
              <w:t>0028</w:t>
            </w:r>
          </w:p>
        </w:tc>
        <w:tc>
          <w:tcPr>
            <w:tcW w:w="567" w:type="dxa"/>
          </w:tcPr>
          <w:p w14:paraId="4161668E" w14:textId="1FFB004E" w:rsidR="00E91187" w:rsidRPr="00E91187" w:rsidRDefault="00E91187" w:rsidP="00E91187">
            <w:pPr>
              <w:pStyle w:val="TAL"/>
              <w:rPr>
                <w:sz w:val="16"/>
              </w:rPr>
            </w:pPr>
            <w:r>
              <w:rPr>
                <w:sz w:val="16"/>
              </w:rPr>
              <w:t>1</w:t>
            </w:r>
          </w:p>
        </w:tc>
        <w:tc>
          <w:tcPr>
            <w:tcW w:w="567" w:type="dxa"/>
          </w:tcPr>
          <w:p w14:paraId="50A82FA6" w14:textId="7B477CD6" w:rsidR="00E91187" w:rsidRPr="00E91187" w:rsidRDefault="00E91187" w:rsidP="00E91187">
            <w:pPr>
              <w:pStyle w:val="TAL"/>
              <w:rPr>
                <w:sz w:val="16"/>
              </w:rPr>
            </w:pPr>
            <w:r>
              <w:rPr>
                <w:sz w:val="16"/>
              </w:rPr>
              <w:t>B</w:t>
            </w:r>
          </w:p>
        </w:tc>
        <w:tc>
          <w:tcPr>
            <w:tcW w:w="510" w:type="dxa"/>
          </w:tcPr>
          <w:p w14:paraId="5F38D9E1" w14:textId="008D090B" w:rsidR="00E91187" w:rsidRPr="00E91187" w:rsidRDefault="00E91187" w:rsidP="00E91187">
            <w:pPr>
              <w:pStyle w:val="TAL"/>
              <w:rPr>
                <w:sz w:val="16"/>
              </w:rPr>
            </w:pPr>
            <w:r>
              <w:rPr>
                <w:sz w:val="16"/>
              </w:rPr>
              <w:t>Rel-19</w:t>
            </w:r>
          </w:p>
        </w:tc>
        <w:tc>
          <w:tcPr>
            <w:tcW w:w="661" w:type="dxa"/>
          </w:tcPr>
          <w:p w14:paraId="230B8021" w14:textId="3DA0A2AB" w:rsidR="00E91187" w:rsidRPr="00E91187" w:rsidRDefault="00E91187" w:rsidP="00E91187">
            <w:pPr>
              <w:pStyle w:val="TAL"/>
              <w:rPr>
                <w:sz w:val="16"/>
              </w:rPr>
            </w:pPr>
            <w:r>
              <w:rPr>
                <w:sz w:val="16"/>
              </w:rPr>
              <w:t>18.0.0</w:t>
            </w:r>
          </w:p>
        </w:tc>
        <w:tc>
          <w:tcPr>
            <w:tcW w:w="2607" w:type="dxa"/>
          </w:tcPr>
          <w:p w14:paraId="0B3F4157" w14:textId="568D5263" w:rsidR="00E91187" w:rsidRPr="00E91187" w:rsidRDefault="00E91187" w:rsidP="00E91187">
            <w:pPr>
              <w:pStyle w:val="TAL"/>
              <w:rPr>
                <w:sz w:val="16"/>
              </w:rPr>
            </w:pPr>
            <w:r>
              <w:rPr>
                <w:sz w:val="16"/>
              </w:rPr>
              <w:t xml:space="preserve">Interworking of </w:t>
            </w:r>
            <w:proofErr w:type="spellStart"/>
            <w:r>
              <w:rPr>
                <w:sz w:val="16"/>
              </w:rPr>
              <w:t>adhoc</w:t>
            </w:r>
            <w:proofErr w:type="spellEnd"/>
            <w:r>
              <w:rPr>
                <w:sz w:val="16"/>
              </w:rPr>
              <w:t xml:space="preserve"> group call</w:t>
            </w:r>
          </w:p>
        </w:tc>
      </w:tr>
      <w:tr w:rsidR="00E91187" w14:paraId="4B963A82" w14:textId="77777777" w:rsidTr="00E91187">
        <w:tc>
          <w:tcPr>
            <w:tcW w:w="1133" w:type="dxa"/>
          </w:tcPr>
          <w:p w14:paraId="5E78DDEC" w14:textId="5D4F7693" w:rsidR="00E91187" w:rsidRPr="00E91187" w:rsidRDefault="00E91187" w:rsidP="00E91187">
            <w:pPr>
              <w:pStyle w:val="TAL"/>
              <w:rPr>
                <w:sz w:val="16"/>
              </w:rPr>
            </w:pPr>
            <w:r>
              <w:rPr>
                <w:sz w:val="16"/>
              </w:rPr>
              <w:t>C1-253770</w:t>
            </w:r>
          </w:p>
        </w:tc>
        <w:tc>
          <w:tcPr>
            <w:tcW w:w="1020" w:type="dxa"/>
          </w:tcPr>
          <w:p w14:paraId="5DE69327" w14:textId="4C84CE14" w:rsidR="00E91187" w:rsidRPr="00E91187" w:rsidRDefault="00E91187" w:rsidP="00E91187">
            <w:pPr>
              <w:pStyle w:val="TAL"/>
              <w:rPr>
                <w:sz w:val="16"/>
              </w:rPr>
            </w:pPr>
            <w:r>
              <w:rPr>
                <w:sz w:val="16"/>
              </w:rPr>
              <w:t>agreed</w:t>
            </w:r>
          </w:p>
        </w:tc>
        <w:tc>
          <w:tcPr>
            <w:tcW w:w="1020" w:type="dxa"/>
          </w:tcPr>
          <w:p w14:paraId="71A83900" w14:textId="1DE2A597" w:rsidR="00E91187" w:rsidRPr="00E91187" w:rsidRDefault="00E91187" w:rsidP="00E91187">
            <w:pPr>
              <w:pStyle w:val="TAL"/>
              <w:rPr>
                <w:sz w:val="16"/>
              </w:rPr>
            </w:pPr>
            <w:r>
              <w:rPr>
                <w:sz w:val="16"/>
              </w:rPr>
              <w:t>approved</w:t>
            </w:r>
          </w:p>
        </w:tc>
        <w:tc>
          <w:tcPr>
            <w:tcW w:w="1133" w:type="dxa"/>
          </w:tcPr>
          <w:p w14:paraId="5D9F9C2D" w14:textId="1AF760E8" w:rsidR="00E91187" w:rsidRPr="00E91187" w:rsidRDefault="00E91187" w:rsidP="00E91187">
            <w:pPr>
              <w:pStyle w:val="TAL"/>
              <w:rPr>
                <w:sz w:val="16"/>
              </w:rPr>
            </w:pPr>
            <w:r>
              <w:rPr>
                <w:sz w:val="16"/>
              </w:rPr>
              <w:t>24.281</w:t>
            </w:r>
          </w:p>
        </w:tc>
        <w:tc>
          <w:tcPr>
            <w:tcW w:w="572" w:type="dxa"/>
          </w:tcPr>
          <w:p w14:paraId="4F3748D5" w14:textId="1F4D6FF6" w:rsidR="00E91187" w:rsidRPr="00E91187" w:rsidRDefault="00E91187" w:rsidP="00E91187">
            <w:pPr>
              <w:pStyle w:val="TAL"/>
              <w:rPr>
                <w:sz w:val="16"/>
              </w:rPr>
            </w:pPr>
            <w:r>
              <w:rPr>
                <w:sz w:val="16"/>
              </w:rPr>
              <w:t>0282</w:t>
            </w:r>
          </w:p>
        </w:tc>
        <w:tc>
          <w:tcPr>
            <w:tcW w:w="567" w:type="dxa"/>
          </w:tcPr>
          <w:p w14:paraId="16F1EF18" w14:textId="78CCF55F" w:rsidR="00E91187" w:rsidRPr="00E91187" w:rsidRDefault="00E91187" w:rsidP="00E91187">
            <w:pPr>
              <w:pStyle w:val="TAL"/>
              <w:rPr>
                <w:sz w:val="16"/>
              </w:rPr>
            </w:pPr>
            <w:r>
              <w:rPr>
                <w:sz w:val="16"/>
              </w:rPr>
              <w:t>1</w:t>
            </w:r>
          </w:p>
        </w:tc>
        <w:tc>
          <w:tcPr>
            <w:tcW w:w="567" w:type="dxa"/>
          </w:tcPr>
          <w:p w14:paraId="5A6E2BC8" w14:textId="69EE48E0" w:rsidR="00E91187" w:rsidRPr="00E91187" w:rsidRDefault="00E91187" w:rsidP="00E91187">
            <w:pPr>
              <w:pStyle w:val="TAL"/>
              <w:rPr>
                <w:sz w:val="16"/>
              </w:rPr>
            </w:pPr>
            <w:r>
              <w:rPr>
                <w:sz w:val="16"/>
              </w:rPr>
              <w:t>B</w:t>
            </w:r>
          </w:p>
        </w:tc>
        <w:tc>
          <w:tcPr>
            <w:tcW w:w="510" w:type="dxa"/>
          </w:tcPr>
          <w:p w14:paraId="4F927D1C" w14:textId="756EB3E1" w:rsidR="00E91187" w:rsidRPr="00E91187" w:rsidRDefault="00E91187" w:rsidP="00E91187">
            <w:pPr>
              <w:pStyle w:val="TAL"/>
              <w:rPr>
                <w:sz w:val="16"/>
              </w:rPr>
            </w:pPr>
            <w:r>
              <w:rPr>
                <w:sz w:val="16"/>
              </w:rPr>
              <w:t>Rel-19</w:t>
            </w:r>
          </w:p>
        </w:tc>
        <w:tc>
          <w:tcPr>
            <w:tcW w:w="661" w:type="dxa"/>
          </w:tcPr>
          <w:p w14:paraId="41D672C3" w14:textId="32F7BE44" w:rsidR="00E91187" w:rsidRPr="00E91187" w:rsidRDefault="00E91187" w:rsidP="00E91187">
            <w:pPr>
              <w:pStyle w:val="TAL"/>
              <w:rPr>
                <w:sz w:val="16"/>
              </w:rPr>
            </w:pPr>
            <w:r>
              <w:rPr>
                <w:sz w:val="16"/>
              </w:rPr>
              <w:t>19.1.0</w:t>
            </w:r>
          </w:p>
        </w:tc>
        <w:tc>
          <w:tcPr>
            <w:tcW w:w="2607" w:type="dxa"/>
          </w:tcPr>
          <w:p w14:paraId="5AFD89A4" w14:textId="654B1689" w:rsidR="00E91187" w:rsidRPr="00E91187" w:rsidRDefault="00E91187" w:rsidP="00E91187">
            <w:pPr>
              <w:pStyle w:val="TAL"/>
              <w:rPr>
                <w:sz w:val="16"/>
              </w:rPr>
            </w:pPr>
            <w:r>
              <w:rPr>
                <w:sz w:val="16"/>
              </w:rPr>
              <w:t>Modifying the criteria for determining the participants during an ongoing ad hoc group emergency alert</w:t>
            </w:r>
          </w:p>
        </w:tc>
      </w:tr>
      <w:tr w:rsidR="00E91187" w14:paraId="288580D6" w14:textId="77777777" w:rsidTr="00E91187">
        <w:tc>
          <w:tcPr>
            <w:tcW w:w="1133" w:type="dxa"/>
          </w:tcPr>
          <w:p w14:paraId="03D69F02" w14:textId="24AC6716" w:rsidR="00E91187" w:rsidRPr="00E91187" w:rsidRDefault="00E91187" w:rsidP="00E91187">
            <w:pPr>
              <w:pStyle w:val="TAL"/>
              <w:rPr>
                <w:sz w:val="16"/>
              </w:rPr>
            </w:pPr>
            <w:r>
              <w:rPr>
                <w:sz w:val="16"/>
              </w:rPr>
              <w:t>C1-253771</w:t>
            </w:r>
          </w:p>
        </w:tc>
        <w:tc>
          <w:tcPr>
            <w:tcW w:w="1020" w:type="dxa"/>
          </w:tcPr>
          <w:p w14:paraId="5B9EC2D4" w14:textId="04FB8C90" w:rsidR="00E91187" w:rsidRPr="00E91187" w:rsidRDefault="00E91187" w:rsidP="00E91187">
            <w:pPr>
              <w:pStyle w:val="TAL"/>
              <w:rPr>
                <w:sz w:val="16"/>
              </w:rPr>
            </w:pPr>
            <w:r>
              <w:rPr>
                <w:sz w:val="16"/>
              </w:rPr>
              <w:t>agreed</w:t>
            </w:r>
          </w:p>
        </w:tc>
        <w:tc>
          <w:tcPr>
            <w:tcW w:w="1020" w:type="dxa"/>
          </w:tcPr>
          <w:p w14:paraId="74A51435" w14:textId="414C346C" w:rsidR="00E91187" w:rsidRPr="00E91187" w:rsidRDefault="00E91187" w:rsidP="00E91187">
            <w:pPr>
              <w:pStyle w:val="TAL"/>
              <w:rPr>
                <w:sz w:val="16"/>
              </w:rPr>
            </w:pPr>
            <w:r>
              <w:rPr>
                <w:sz w:val="16"/>
              </w:rPr>
              <w:t>approved</w:t>
            </w:r>
          </w:p>
        </w:tc>
        <w:tc>
          <w:tcPr>
            <w:tcW w:w="1133" w:type="dxa"/>
          </w:tcPr>
          <w:p w14:paraId="7C05233F" w14:textId="2383F159" w:rsidR="00E91187" w:rsidRPr="00E91187" w:rsidRDefault="00E91187" w:rsidP="00E91187">
            <w:pPr>
              <w:pStyle w:val="TAL"/>
              <w:rPr>
                <w:sz w:val="16"/>
              </w:rPr>
            </w:pPr>
            <w:r>
              <w:rPr>
                <w:sz w:val="16"/>
              </w:rPr>
              <w:t>24.282</w:t>
            </w:r>
          </w:p>
        </w:tc>
        <w:tc>
          <w:tcPr>
            <w:tcW w:w="572" w:type="dxa"/>
          </w:tcPr>
          <w:p w14:paraId="6C261A99" w14:textId="17CE9C35" w:rsidR="00E91187" w:rsidRPr="00E91187" w:rsidRDefault="00E91187" w:rsidP="00E91187">
            <w:pPr>
              <w:pStyle w:val="TAL"/>
              <w:rPr>
                <w:sz w:val="16"/>
              </w:rPr>
            </w:pPr>
            <w:r>
              <w:rPr>
                <w:sz w:val="16"/>
              </w:rPr>
              <w:t>0456</w:t>
            </w:r>
          </w:p>
        </w:tc>
        <w:tc>
          <w:tcPr>
            <w:tcW w:w="567" w:type="dxa"/>
          </w:tcPr>
          <w:p w14:paraId="0CD76362" w14:textId="6C4B4B8F" w:rsidR="00E91187" w:rsidRPr="00E91187" w:rsidRDefault="00E91187" w:rsidP="00E91187">
            <w:pPr>
              <w:pStyle w:val="TAL"/>
              <w:rPr>
                <w:sz w:val="16"/>
              </w:rPr>
            </w:pPr>
            <w:r>
              <w:rPr>
                <w:sz w:val="16"/>
              </w:rPr>
              <w:t>1</w:t>
            </w:r>
          </w:p>
        </w:tc>
        <w:tc>
          <w:tcPr>
            <w:tcW w:w="567" w:type="dxa"/>
          </w:tcPr>
          <w:p w14:paraId="3E0C6D8F" w14:textId="1F9E9088" w:rsidR="00E91187" w:rsidRPr="00E91187" w:rsidRDefault="00E91187" w:rsidP="00E91187">
            <w:pPr>
              <w:pStyle w:val="TAL"/>
              <w:rPr>
                <w:sz w:val="16"/>
              </w:rPr>
            </w:pPr>
            <w:r>
              <w:rPr>
                <w:sz w:val="16"/>
              </w:rPr>
              <w:t>B</w:t>
            </w:r>
          </w:p>
        </w:tc>
        <w:tc>
          <w:tcPr>
            <w:tcW w:w="510" w:type="dxa"/>
          </w:tcPr>
          <w:p w14:paraId="7DD3E14F" w14:textId="211B7452" w:rsidR="00E91187" w:rsidRPr="00E91187" w:rsidRDefault="00E91187" w:rsidP="00E91187">
            <w:pPr>
              <w:pStyle w:val="TAL"/>
              <w:rPr>
                <w:sz w:val="16"/>
              </w:rPr>
            </w:pPr>
            <w:r>
              <w:rPr>
                <w:sz w:val="16"/>
              </w:rPr>
              <w:t>Rel-19</w:t>
            </w:r>
          </w:p>
        </w:tc>
        <w:tc>
          <w:tcPr>
            <w:tcW w:w="661" w:type="dxa"/>
          </w:tcPr>
          <w:p w14:paraId="44779626" w14:textId="354A2922" w:rsidR="00E91187" w:rsidRPr="00E91187" w:rsidRDefault="00E91187" w:rsidP="00E91187">
            <w:pPr>
              <w:pStyle w:val="TAL"/>
              <w:rPr>
                <w:sz w:val="16"/>
              </w:rPr>
            </w:pPr>
            <w:r>
              <w:rPr>
                <w:sz w:val="16"/>
              </w:rPr>
              <w:t>19.2.0</w:t>
            </w:r>
          </w:p>
        </w:tc>
        <w:tc>
          <w:tcPr>
            <w:tcW w:w="2607" w:type="dxa"/>
          </w:tcPr>
          <w:p w14:paraId="3AC812C9" w14:textId="7918D1CB" w:rsidR="00E91187" w:rsidRPr="00E91187" w:rsidRDefault="00E91187" w:rsidP="00E91187">
            <w:pPr>
              <w:pStyle w:val="TAL"/>
              <w:rPr>
                <w:sz w:val="16"/>
              </w:rPr>
            </w:pPr>
            <w:r>
              <w:rPr>
                <w:sz w:val="16"/>
              </w:rPr>
              <w:t>Modifying the criteria for determining the participants during an ongoing ad hoc group emergency alert</w:t>
            </w:r>
          </w:p>
        </w:tc>
      </w:tr>
      <w:tr w:rsidR="00E91187" w14:paraId="2413988A" w14:textId="77777777" w:rsidTr="00E91187">
        <w:tc>
          <w:tcPr>
            <w:tcW w:w="1133" w:type="dxa"/>
          </w:tcPr>
          <w:p w14:paraId="20A8DAF3" w14:textId="1ECFAC58" w:rsidR="00E91187" w:rsidRPr="00E91187" w:rsidRDefault="00E91187" w:rsidP="00E91187">
            <w:pPr>
              <w:pStyle w:val="TAL"/>
              <w:rPr>
                <w:sz w:val="16"/>
              </w:rPr>
            </w:pPr>
            <w:r>
              <w:rPr>
                <w:sz w:val="16"/>
              </w:rPr>
              <w:t>C1-253778</w:t>
            </w:r>
          </w:p>
        </w:tc>
        <w:tc>
          <w:tcPr>
            <w:tcW w:w="1020" w:type="dxa"/>
          </w:tcPr>
          <w:p w14:paraId="08E453F4" w14:textId="20136704" w:rsidR="00E91187" w:rsidRPr="00E91187" w:rsidRDefault="00E91187" w:rsidP="00E91187">
            <w:pPr>
              <w:pStyle w:val="TAL"/>
              <w:rPr>
                <w:sz w:val="16"/>
              </w:rPr>
            </w:pPr>
            <w:r>
              <w:rPr>
                <w:sz w:val="16"/>
              </w:rPr>
              <w:t>agreed</w:t>
            </w:r>
          </w:p>
        </w:tc>
        <w:tc>
          <w:tcPr>
            <w:tcW w:w="1020" w:type="dxa"/>
          </w:tcPr>
          <w:p w14:paraId="3A75698B" w14:textId="2363BD07" w:rsidR="00E91187" w:rsidRPr="00E91187" w:rsidRDefault="00E91187" w:rsidP="00E91187">
            <w:pPr>
              <w:pStyle w:val="TAL"/>
              <w:rPr>
                <w:sz w:val="16"/>
              </w:rPr>
            </w:pPr>
            <w:r>
              <w:rPr>
                <w:sz w:val="16"/>
              </w:rPr>
              <w:t>approved</w:t>
            </w:r>
          </w:p>
        </w:tc>
        <w:tc>
          <w:tcPr>
            <w:tcW w:w="1133" w:type="dxa"/>
          </w:tcPr>
          <w:p w14:paraId="455ED249" w14:textId="44576E57" w:rsidR="00E91187" w:rsidRPr="00E91187" w:rsidRDefault="00E91187" w:rsidP="00E91187">
            <w:pPr>
              <w:pStyle w:val="TAL"/>
              <w:rPr>
                <w:sz w:val="16"/>
              </w:rPr>
            </w:pPr>
            <w:r>
              <w:rPr>
                <w:sz w:val="16"/>
              </w:rPr>
              <w:t>24.282</w:t>
            </w:r>
          </w:p>
        </w:tc>
        <w:tc>
          <w:tcPr>
            <w:tcW w:w="572" w:type="dxa"/>
          </w:tcPr>
          <w:p w14:paraId="61B61DB9" w14:textId="6930CD4E" w:rsidR="00E91187" w:rsidRPr="00E91187" w:rsidRDefault="00E91187" w:rsidP="00E91187">
            <w:pPr>
              <w:pStyle w:val="TAL"/>
              <w:rPr>
                <w:sz w:val="16"/>
              </w:rPr>
            </w:pPr>
            <w:r>
              <w:rPr>
                <w:sz w:val="16"/>
              </w:rPr>
              <w:t>0453</w:t>
            </w:r>
          </w:p>
        </w:tc>
        <w:tc>
          <w:tcPr>
            <w:tcW w:w="567" w:type="dxa"/>
          </w:tcPr>
          <w:p w14:paraId="229F2EEE" w14:textId="1041110A" w:rsidR="00E91187" w:rsidRPr="00E91187" w:rsidRDefault="00E91187" w:rsidP="00E91187">
            <w:pPr>
              <w:pStyle w:val="TAL"/>
              <w:rPr>
                <w:sz w:val="16"/>
              </w:rPr>
            </w:pPr>
            <w:r>
              <w:rPr>
                <w:sz w:val="16"/>
              </w:rPr>
              <w:t>3</w:t>
            </w:r>
          </w:p>
        </w:tc>
        <w:tc>
          <w:tcPr>
            <w:tcW w:w="567" w:type="dxa"/>
          </w:tcPr>
          <w:p w14:paraId="4FD82971" w14:textId="2B376F19" w:rsidR="00E91187" w:rsidRPr="00E91187" w:rsidRDefault="00E91187" w:rsidP="00E91187">
            <w:pPr>
              <w:pStyle w:val="TAL"/>
              <w:rPr>
                <w:sz w:val="16"/>
              </w:rPr>
            </w:pPr>
            <w:r>
              <w:rPr>
                <w:sz w:val="16"/>
              </w:rPr>
              <w:t>B</w:t>
            </w:r>
          </w:p>
        </w:tc>
        <w:tc>
          <w:tcPr>
            <w:tcW w:w="510" w:type="dxa"/>
          </w:tcPr>
          <w:p w14:paraId="32BAAABE" w14:textId="08ADC9FB" w:rsidR="00E91187" w:rsidRPr="00E91187" w:rsidRDefault="00E91187" w:rsidP="00E91187">
            <w:pPr>
              <w:pStyle w:val="TAL"/>
              <w:rPr>
                <w:sz w:val="16"/>
              </w:rPr>
            </w:pPr>
            <w:r>
              <w:rPr>
                <w:sz w:val="16"/>
              </w:rPr>
              <w:t>Rel-19</w:t>
            </w:r>
          </w:p>
        </w:tc>
        <w:tc>
          <w:tcPr>
            <w:tcW w:w="661" w:type="dxa"/>
          </w:tcPr>
          <w:p w14:paraId="3E351AEF" w14:textId="0E2A68FF" w:rsidR="00E91187" w:rsidRPr="00E91187" w:rsidRDefault="00E91187" w:rsidP="00E91187">
            <w:pPr>
              <w:pStyle w:val="TAL"/>
              <w:rPr>
                <w:sz w:val="16"/>
              </w:rPr>
            </w:pPr>
            <w:r>
              <w:rPr>
                <w:sz w:val="16"/>
              </w:rPr>
              <w:t>19.2.0</w:t>
            </w:r>
          </w:p>
        </w:tc>
        <w:tc>
          <w:tcPr>
            <w:tcW w:w="2607" w:type="dxa"/>
          </w:tcPr>
          <w:p w14:paraId="1657097C" w14:textId="0C0AA4B4" w:rsidR="00E91187" w:rsidRPr="00E91187" w:rsidRDefault="00E91187" w:rsidP="00E91187">
            <w:pPr>
              <w:pStyle w:val="TAL"/>
              <w:rPr>
                <w:sz w:val="16"/>
              </w:rPr>
            </w:pPr>
            <w:r>
              <w:rPr>
                <w:sz w:val="16"/>
              </w:rPr>
              <w:t>Ad hoc group standalone SDS using signalling CP – AHG determination</w:t>
            </w:r>
          </w:p>
        </w:tc>
      </w:tr>
      <w:tr w:rsidR="00E91187" w14:paraId="509B13DB" w14:textId="77777777" w:rsidTr="00E91187">
        <w:tc>
          <w:tcPr>
            <w:tcW w:w="1133" w:type="dxa"/>
          </w:tcPr>
          <w:p w14:paraId="545D2C9F" w14:textId="68558B81" w:rsidR="00E91187" w:rsidRPr="00E91187" w:rsidRDefault="00E91187" w:rsidP="00E91187">
            <w:pPr>
              <w:pStyle w:val="TAL"/>
              <w:rPr>
                <w:sz w:val="16"/>
              </w:rPr>
            </w:pPr>
            <w:r>
              <w:rPr>
                <w:sz w:val="16"/>
              </w:rPr>
              <w:t>C1-253793</w:t>
            </w:r>
          </w:p>
        </w:tc>
        <w:tc>
          <w:tcPr>
            <w:tcW w:w="1020" w:type="dxa"/>
          </w:tcPr>
          <w:p w14:paraId="1585AFBF" w14:textId="34D5B0A0" w:rsidR="00E91187" w:rsidRPr="00E91187" w:rsidRDefault="00E91187" w:rsidP="00E91187">
            <w:pPr>
              <w:pStyle w:val="TAL"/>
              <w:rPr>
                <w:sz w:val="16"/>
              </w:rPr>
            </w:pPr>
            <w:r>
              <w:rPr>
                <w:sz w:val="16"/>
              </w:rPr>
              <w:t>agreed</w:t>
            </w:r>
          </w:p>
        </w:tc>
        <w:tc>
          <w:tcPr>
            <w:tcW w:w="1020" w:type="dxa"/>
          </w:tcPr>
          <w:p w14:paraId="44B40003" w14:textId="04E5BF06" w:rsidR="00E91187" w:rsidRPr="00E91187" w:rsidRDefault="00E91187" w:rsidP="00E91187">
            <w:pPr>
              <w:pStyle w:val="TAL"/>
              <w:rPr>
                <w:sz w:val="16"/>
              </w:rPr>
            </w:pPr>
            <w:r>
              <w:rPr>
                <w:sz w:val="16"/>
              </w:rPr>
              <w:t>approved</w:t>
            </w:r>
          </w:p>
        </w:tc>
        <w:tc>
          <w:tcPr>
            <w:tcW w:w="1133" w:type="dxa"/>
          </w:tcPr>
          <w:p w14:paraId="487153D2" w14:textId="7CDDF4EF" w:rsidR="00E91187" w:rsidRPr="00E91187" w:rsidRDefault="00E91187" w:rsidP="00E91187">
            <w:pPr>
              <w:pStyle w:val="TAL"/>
              <w:rPr>
                <w:sz w:val="16"/>
              </w:rPr>
            </w:pPr>
            <w:r>
              <w:rPr>
                <w:sz w:val="16"/>
              </w:rPr>
              <w:t>24.379</w:t>
            </w:r>
          </w:p>
        </w:tc>
        <w:tc>
          <w:tcPr>
            <w:tcW w:w="572" w:type="dxa"/>
          </w:tcPr>
          <w:p w14:paraId="3EA98C3C" w14:textId="6A0A7805" w:rsidR="00E91187" w:rsidRPr="00E91187" w:rsidRDefault="00E91187" w:rsidP="00E91187">
            <w:pPr>
              <w:pStyle w:val="TAL"/>
              <w:rPr>
                <w:sz w:val="16"/>
              </w:rPr>
            </w:pPr>
            <w:r>
              <w:rPr>
                <w:sz w:val="16"/>
              </w:rPr>
              <w:t>1022</w:t>
            </w:r>
          </w:p>
        </w:tc>
        <w:tc>
          <w:tcPr>
            <w:tcW w:w="567" w:type="dxa"/>
          </w:tcPr>
          <w:p w14:paraId="0975B7B0" w14:textId="2EAB5A1E" w:rsidR="00E91187" w:rsidRPr="00E91187" w:rsidRDefault="00E91187" w:rsidP="00E91187">
            <w:pPr>
              <w:pStyle w:val="TAL"/>
              <w:rPr>
                <w:sz w:val="16"/>
              </w:rPr>
            </w:pPr>
            <w:r>
              <w:rPr>
                <w:sz w:val="16"/>
              </w:rPr>
              <w:t>2</w:t>
            </w:r>
          </w:p>
        </w:tc>
        <w:tc>
          <w:tcPr>
            <w:tcW w:w="567" w:type="dxa"/>
          </w:tcPr>
          <w:p w14:paraId="04147EE8" w14:textId="7EAD05DD" w:rsidR="00E91187" w:rsidRPr="00E91187" w:rsidRDefault="00E91187" w:rsidP="00E91187">
            <w:pPr>
              <w:pStyle w:val="TAL"/>
              <w:rPr>
                <w:sz w:val="16"/>
              </w:rPr>
            </w:pPr>
            <w:r>
              <w:rPr>
                <w:sz w:val="16"/>
              </w:rPr>
              <w:t>B</w:t>
            </w:r>
          </w:p>
        </w:tc>
        <w:tc>
          <w:tcPr>
            <w:tcW w:w="510" w:type="dxa"/>
          </w:tcPr>
          <w:p w14:paraId="215544F4" w14:textId="4EC6EEBD" w:rsidR="00E91187" w:rsidRPr="00E91187" w:rsidRDefault="00E91187" w:rsidP="00E91187">
            <w:pPr>
              <w:pStyle w:val="TAL"/>
              <w:rPr>
                <w:sz w:val="16"/>
              </w:rPr>
            </w:pPr>
            <w:r>
              <w:rPr>
                <w:sz w:val="16"/>
              </w:rPr>
              <w:t>Rel-19</w:t>
            </w:r>
          </w:p>
        </w:tc>
        <w:tc>
          <w:tcPr>
            <w:tcW w:w="661" w:type="dxa"/>
          </w:tcPr>
          <w:p w14:paraId="5F4300BB" w14:textId="40C1A173" w:rsidR="00E91187" w:rsidRPr="00E91187" w:rsidRDefault="00E91187" w:rsidP="00E91187">
            <w:pPr>
              <w:pStyle w:val="TAL"/>
              <w:rPr>
                <w:sz w:val="16"/>
              </w:rPr>
            </w:pPr>
            <w:r>
              <w:rPr>
                <w:sz w:val="16"/>
              </w:rPr>
              <w:t>19.2.0</w:t>
            </w:r>
          </w:p>
        </w:tc>
        <w:tc>
          <w:tcPr>
            <w:tcW w:w="2607" w:type="dxa"/>
          </w:tcPr>
          <w:p w14:paraId="287FF9B3" w14:textId="5F5B9BFB" w:rsidR="00E91187" w:rsidRPr="00E91187" w:rsidRDefault="00E91187" w:rsidP="00E91187">
            <w:pPr>
              <w:pStyle w:val="TAL"/>
              <w:rPr>
                <w:sz w:val="16"/>
              </w:rPr>
            </w:pPr>
            <w:proofErr w:type="spellStart"/>
            <w:r>
              <w:rPr>
                <w:sz w:val="16"/>
              </w:rPr>
              <w:t>Adhoc</w:t>
            </w:r>
            <w:proofErr w:type="spellEnd"/>
            <w:r>
              <w:rPr>
                <w:sz w:val="16"/>
              </w:rPr>
              <w:t xml:space="preserve"> group call release by an authorized user (MCPTT)</w:t>
            </w:r>
          </w:p>
        </w:tc>
      </w:tr>
    </w:tbl>
    <w:p w14:paraId="39A8695A" w14:textId="77777777" w:rsidR="00E91187" w:rsidRDefault="00E91187" w:rsidP="00E91187"/>
    <w:p w14:paraId="0421649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97141" w14:textId="77777777" w:rsidR="00E91187" w:rsidRDefault="00E91187" w:rsidP="00E91187">
      <w:pPr>
        <w:pStyle w:val="Heading3"/>
      </w:pPr>
      <w:bookmarkStart w:id="213" w:name="_Toc200544059"/>
      <w:r>
        <w:t>19.23</w:t>
      </w:r>
      <w:r>
        <w:tab/>
        <w:t>CT aspects of Architecture support of roaming value-added services [TEI19_RVAS]</w:t>
      </w:r>
      <w:bookmarkEnd w:id="213"/>
    </w:p>
    <w:p w14:paraId="28D3D8DD" w14:textId="77777777" w:rsidR="00E91187" w:rsidRDefault="00E91187" w:rsidP="00E91187">
      <w:pPr>
        <w:pStyle w:val="Heading3"/>
      </w:pPr>
      <w:bookmarkStart w:id="214" w:name="_Toc200544060"/>
      <w:r>
        <w:t>19.24</w:t>
      </w:r>
      <w:r>
        <w:tab/>
        <w:t>CT Aspects of On-demand broadcast of GNSS assistance enhancement [TEI19_OBGAD]</w:t>
      </w:r>
      <w:bookmarkEnd w:id="214"/>
    </w:p>
    <w:p w14:paraId="65484802" w14:textId="77777777" w:rsidR="00E91187" w:rsidRDefault="00E91187" w:rsidP="00E91187">
      <w:pPr>
        <w:pStyle w:val="Heading3"/>
      </w:pPr>
      <w:bookmarkStart w:id="215" w:name="_Toc200544061"/>
      <w:r>
        <w:t>19.25</w:t>
      </w:r>
      <w:r>
        <w:tab/>
        <w:t>CT aspects of NF discovery and selection by target PLMN [TEI19_NFsel_by_tPLMN]</w:t>
      </w:r>
      <w:bookmarkEnd w:id="215"/>
    </w:p>
    <w:p w14:paraId="4B2DEB5C" w14:textId="01D1302C" w:rsidR="00E91187" w:rsidRDefault="00E91187" w:rsidP="00E91187">
      <w:pPr>
        <w:rPr>
          <w:rFonts w:ascii="Arial" w:hAnsi="Arial" w:cs="Arial"/>
          <w:b/>
          <w:sz w:val="24"/>
        </w:rPr>
      </w:pPr>
      <w:r>
        <w:rPr>
          <w:rFonts w:ascii="Arial" w:hAnsi="Arial" w:cs="Arial"/>
          <w:b/>
          <w:color w:val="0000FF"/>
          <w:sz w:val="24"/>
        </w:rPr>
        <w:t>CP-251058</w:t>
      </w:r>
      <w:r>
        <w:rPr>
          <w:rFonts w:ascii="Arial" w:hAnsi="Arial" w:cs="Arial"/>
          <w:b/>
          <w:color w:val="0000FF"/>
          <w:sz w:val="24"/>
        </w:rPr>
        <w:tab/>
      </w:r>
      <w:r>
        <w:rPr>
          <w:rFonts w:ascii="Arial" w:hAnsi="Arial" w:cs="Arial"/>
          <w:b/>
          <w:sz w:val="24"/>
        </w:rPr>
        <w:t>CR Pack on CT aspects of NF discovery and selection by target PLMN</w:t>
      </w:r>
    </w:p>
    <w:p w14:paraId="7BD67C82"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E95B5E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398DA260" w14:textId="77777777" w:rsidTr="00E91187">
        <w:tc>
          <w:tcPr>
            <w:tcW w:w="1133" w:type="dxa"/>
          </w:tcPr>
          <w:p w14:paraId="237E048C" w14:textId="099B1AB0" w:rsidR="00E91187" w:rsidRDefault="00E91187" w:rsidP="00E91187">
            <w:pPr>
              <w:pStyle w:val="TAH"/>
            </w:pPr>
            <w:r>
              <w:t>WG TDoc</w:t>
            </w:r>
          </w:p>
        </w:tc>
        <w:tc>
          <w:tcPr>
            <w:tcW w:w="1020" w:type="dxa"/>
          </w:tcPr>
          <w:p w14:paraId="34813585" w14:textId="1E5B954D" w:rsidR="00E91187" w:rsidRDefault="00E91187" w:rsidP="00E91187">
            <w:pPr>
              <w:pStyle w:val="TAH"/>
            </w:pPr>
            <w:r>
              <w:t xml:space="preserve">WG </w:t>
            </w:r>
            <w:proofErr w:type="spellStart"/>
            <w:r>
              <w:t>decisn</w:t>
            </w:r>
            <w:proofErr w:type="spellEnd"/>
          </w:p>
        </w:tc>
        <w:tc>
          <w:tcPr>
            <w:tcW w:w="1020" w:type="dxa"/>
          </w:tcPr>
          <w:p w14:paraId="5BEEEDCE" w14:textId="3A7B69C3" w:rsidR="00E91187" w:rsidRDefault="00E91187" w:rsidP="00E91187">
            <w:pPr>
              <w:pStyle w:val="TAH"/>
            </w:pPr>
            <w:r>
              <w:t xml:space="preserve">TSG </w:t>
            </w:r>
            <w:proofErr w:type="spellStart"/>
            <w:r>
              <w:t>decisn</w:t>
            </w:r>
            <w:proofErr w:type="spellEnd"/>
          </w:p>
        </w:tc>
        <w:tc>
          <w:tcPr>
            <w:tcW w:w="1133" w:type="dxa"/>
          </w:tcPr>
          <w:p w14:paraId="7825E467" w14:textId="2B953FEC" w:rsidR="00E91187" w:rsidRDefault="00E91187" w:rsidP="00E91187">
            <w:pPr>
              <w:pStyle w:val="TAH"/>
            </w:pPr>
            <w:r>
              <w:t>Spec</w:t>
            </w:r>
          </w:p>
        </w:tc>
        <w:tc>
          <w:tcPr>
            <w:tcW w:w="572" w:type="dxa"/>
          </w:tcPr>
          <w:p w14:paraId="60B84B30" w14:textId="17C211A9" w:rsidR="00E91187" w:rsidRDefault="00E91187" w:rsidP="00E91187">
            <w:pPr>
              <w:pStyle w:val="TAH"/>
            </w:pPr>
            <w:r>
              <w:t>CR</w:t>
            </w:r>
          </w:p>
        </w:tc>
        <w:tc>
          <w:tcPr>
            <w:tcW w:w="567" w:type="dxa"/>
          </w:tcPr>
          <w:p w14:paraId="19294F60" w14:textId="0B2C3A78" w:rsidR="00E91187" w:rsidRDefault="00E91187" w:rsidP="00E91187">
            <w:pPr>
              <w:pStyle w:val="TAH"/>
            </w:pPr>
            <w:r>
              <w:t>rev</w:t>
            </w:r>
          </w:p>
        </w:tc>
        <w:tc>
          <w:tcPr>
            <w:tcW w:w="567" w:type="dxa"/>
          </w:tcPr>
          <w:p w14:paraId="60D6CEAB" w14:textId="3ACBB84E" w:rsidR="00E91187" w:rsidRDefault="00E91187" w:rsidP="00E91187">
            <w:pPr>
              <w:pStyle w:val="TAH"/>
            </w:pPr>
            <w:r>
              <w:t>cat</w:t>
            </w:r>
          </w:p>
        </w:tc>
        <w:tc>
          <w:tcPr>
            <w:tcW w:w="510" w:type="dxa"/>
          </w:tcPr>
          <w:p w14:paraId="2BC36A30" w14:textId="346A5058" w:rsidR="00E91187" w:rsidRDefault="00E91187" w:rsidP="00E91187">
            <w:pPr>
              <w:pStyle w:val="TAH"/>
            </w:pPr>
            <w:proofErr w:type="spellStart"/>
            <w:r>
              <w:t>Rel</w:t>
            </w:r>
            <w:proofErr w:type="spellEnd"/>
          </w:p>
        </w:tc>
        <w:tc>
          <w:tcPr>
            <w:tcW w:w="661" w:type="dxa"/>
          </w:tcPr>
          <w:p w14:paraId="02CD74C7" w14:textId="6D9908C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F05B8C2" w14:textId="22F3693B" w:rsidR="00E91187" w:rsidRDefault="00E91187" w:rsidP="00E91187">
            <w:pPr>
              <w:pStyle w:val="TAH"/>
            </w:pPr>
            <w:r>
              <w:t>Title</w:t>
            </w:r>
          </w:p>
        </w:tc>
      </w:tr>
      <w:tr w:rsidR="00E91187" w14:paraId="4D9E15B0" w14:textId="77777777" w:rsidTr="00E91187">
        <w:tc>
          <w:tcPr>
            <w:tcW w:w="1133" w:type="dxa"/>
          </w:tcPr>
          <w:p w14:paraId="7709F563" w14:textId="44B2E890" w:rsidR="00E91187" w:rsidRPr="00E91187" w:rsidRDefault="00E91187" w:rsidP="00E91187">
            <w:pPr>
              <w:pStyle w:val="TAL"/>
              <w:rPr>
                <w:sz w:val="16"/>
              </w:rPr>
            </w:pPr>
            <w:r>
              <w:rPr>
                <w:sz w:val="16"/>
              </w:rPr>
              <w:t>C4-252059</w:t>
            </w:r>
          </w:p>
        </w:tc>
        <w:tc>
          <w:tcPr>
            <w:tcW w:w="1020" w:type="dxa"/>
          </w:tcPr>
          <w:p w14:paraId="5417DA2A" w14:textId="1E90BE2C" w:rsidR="00E91187" w:rsidRPr="00E91187" w:rsidRDefault="00E91187" w:rsidP="00E91187">
            <w:pPr>
              <w:pStyle w:val="TAL"/>
              <w:rPr>
                <w:sz w:val="16"/>
              </w:rPr>
            </w:pPr>
            <w:r>
              <w:rPr>
                <w:sz w:val="16"/>
              </w:rPr>
              <w:t>agreed</w:t>
            </w:r>
          </w:p>
        </w:tc>
        <w:tc>
          <w:tcPr>
            <w:tcW w:w="1020" w:type="dxa"/>
          </w:tcPr>
          <w:p w14:paraId="32195932" w14:textId="31DC5A01" w:rsidR="00E91187" w:rsidRPr="00E91187" w:rsidRDefault="00E91187" w:rsidP="00E91187">
            <w:pPr>
              <w:pStyle w:val="TAL"/>
              <w:rPr>
                <w:sz w:val="16"/>
              </w:rPr>
            </w:pPr>
            <w:r>
              <w:rPr>
                <w:sz w:val="16"/>
              </w:rPr>
              <w:t>approved</w:t>
            </w:r>
          </w:p>
        </w:tc>
        <w:tc>
          <w:tcPr>
            <w:tcW w:w="1133" w:type="dxa"/>
          </w:tcPr>
          <w:p w14:paraId="117FA823" w14:textId="6D759ECB" w:rsidR="00E91187" w:rsidRPr="00E91187" w:rsidRDefault="00E91187" w:rsidP="00E91187">
            <w:pPr>
              <w:pStyle w:val="TAL"/>
              <w:rPr>
                <w:sz w:val="16"/>
              </w:rPr>
            </w:pPr>
            <w:r>
              <w:rPr>
                <w:sz w:val="16"/>
              </w:rPr>
              <w:t>29.500</w:t>
            </w:r>
          </w:p>
        </w:tc>
        <w:tc>
          <w:tcPr>
            <w:tcW w:w="572" w:type="dxa"/>
          </w:tcPr>
          <w:p w14:paraId="6961F970" w14:textId="5459C80F" w:rsidR="00E91187" w:rsidRPr="00E91187" w:rsidRDefault="00E91187" w:rsidP="00E91187">
            <w:pPr>
              <w:pStyle w:val="TAL"/>
              <w:rPr>
                <w:sz w:val="16"/>
              </w:rPr>
            </w:pPr>
            <w:r>
              <w:rPr>
                <w:sz w:val="16"/>
              </w:rPr>
              <w:t>0470</w:t>
            </w:r>
          </w:p>
        </w:tc>
        <w:tc>
          <w:tcPr>
            <w:tcW w:w="567" w:type="dxa"/>
          </w:tcPr>
          <w:p w14:paraId="6EAB3CC3" w14:textId="77777777" w:rsidR="00E91187" w:rsidRPr="00E91187" w:rsidRDefault="00E91187" w:rsidP="00E91187">
            <w:pPr>
              <w:pStyle w:val="TAL"/>
              <w:rPr>
                <w:sz w:val="16"/>
              </w:rPr>
            </w:pPr>
          </w:p>
        </w:tc>
        <w:tc>
          <w:tcPr>
            <w:tcW w:w="567" w:type="dxa"/>
          </w:tcPr>
          <w:p w14:paraId="3A470771" w14:textId="135CBA19" w:rsidR="00E91187" w:rsidRPr="00E91187" w:rsidRDefault="00E91187" w:rsidP="00E91187">
            <w:pPr>
              <w:pStyle w:val="TAL"/>
              <w:rPr>
                <w:sz w:val="16"/>
              </w:rPr>
            </w:pPr>
            <w:r>
              <w:rPr>
                <w:sz w:val="16"/>
              </w:rPr>
              <w:t>B</w:t>
            </w:r>
          </w:p>
        </w:tc>
        <w:tc>
          <w:tcPr>
            <w:tcW w:w="510" w:type="dxa"/>
          </w:tcPr>
          <w:p w14:paraId="51F5449B" w14:textId="675C11F8" w:rsidR="00E91187" w:rsidRPr="00E91187" w:rsidRDefault="00E91187" w:rsidP="00E91187">
            <w:pPr>
              <w:pStyle w:val="TAL"/>
              <w:rPr>
                <w:sz w:val="16"/>
              </w:rPr>
            </w:pPr>
            <w:r>
              <w:rPr>
                <w:sz w:val="16"/>
              </w:rPr>
              <w:t>Rel-19</w:t>
            </w:r>
          </w:p>
        </w:tc>
        <w:tc>
          <w:tcPr>
            <w:tcW w:w="661" w:type="dxa"/>
          </w:tcPr>
          <w:p w14:paraId="4955BDE2" w14:textId="522A3C79" w:rsidR="00E91187" w:rsidRPr="00E91187" w:rsidRDefault="00E91187" w:rsidP="00E91187">
            <w:pPr>
              <w:pStyle w:val="TAL"/>
              <w:rPr>
                <w:sz w:val="16"/>
              </w:rPr>
            </w:pPr>
            <w:r>
              <w:rPr>
                <w:sz w:val="16"/>
              </w:rPr>
              <w:t>19.2.0</w:t>
            </w:r>
          </w:p>
        </w:tc>
        <w:tc>
          <w:tcPr>
            <w:tcW w:w="2607" w:type="dxa"/>
          </w:tcPr>
          <w:p w14:paraId="79625D31" w14:textId="395EBE95" w:rsidR="00E91187" w:rsidRPr="00E91187" w:rsidRDefault="00E91187" w:rsidP="00E91187">
            <w:pPr>
              <w:pStyle w:val="TAL"/>
              <w:rPr>
                <w:sz w:val="16"/>
              </w:rPr>
            </w:pPr>
            <w:r>
              <w:rPr>
                <w:sz w:val="16"/>
              </w:rPr>
              <w:t>Authorization of NF service access with NF selection at target PLMN</w:t>
            </w:r>
          </w:p>
        </w:tc>
      </w:tr>
      <w:tr w:rsidR="00E91187" w14:paraId="2953E9ED" w14:textId="77777777" w:rsidTr="00E91187">
        <w:tc>
          <w:tcPr>
            <w:tcW w:w="1133" w:type="dxa"/>
          </w:tcPr>
          <w:p w14:paraId="7FB4A546" w14:textId="1341FB5F" w:rsidR="00E91187" w:rsidRPr="00E91187" w:rsidRDefault="00E91187" w:rsidP="00E91187">
            <w:pPr>
              <w:pStyle w:val="TAL"/>
              <w:rPr>
                <w:sz w:val="16"/>
              </w:rPr>
            </w:pPr>
            <w:r>
              <w:rPr>
                <w:sz w:val="16"/>
              </w:rPr>
              <w:t>C4-252294</w:t>
            </w:r>
          </w:p>
        </w:tc>
        <w:tc>
          <w:tcPr>
            <w:tcW w:w="1020" w:type="dxa"/>
          </w:tcPr>
          <w:p w14:paraId="50357BE5" w14:textId="65552FEB" w:rsidR="00E91187" w:rsidRPr="00E91187" w:rsidRDefault="00E91187" w:rsidP="00E91187">
            <w:pPr>
              <w:pStyle w:val="TAL"/>
              <w:rPr>
                <w:sz w:val="16"/>
              </w:rPr>
            </w:pPr>
            <w:r>
              <w:rPr>
                <w:sz w:val="16"/>
              </w:rPr>
              <w:t>agreed</w:t>
            </w:r>
          </w:p>
        </w:tc>
        <w:tc>
          <w:tcPr>
            <w:tcW w:w="1020" w:type="dxa"/>
          </w:tcPr>
          <w:p w14:paraId="2EDED7A2" w14:textId="101C445C" w:rsidR="00E91187" w:rsidRPr="00E91187" w:rsidRDefault="00E91187" w:rsidP="00E91187">
            <w:pPr>
              <w:pStyle w:val="TAL"/>
              <w:rPr>
                <w:sz w:val="16"/>
              </w:rPr>
            </w:pPr>
            <w:r>
              <w:rPr>
                <w:sz w:val="16"/>
              </w:rPr>
              <w:t>approved</w:t>
            </w:r>
          </w:p>
        </w:tc>
        <w:tc>
          <w:tcPr>
            <w:tcW w:w="1133" w:type="dxa"/>
          </w:tcPr>
          <w:p w14:paraId="36033AB8" w14:textId="277725CF" w:rsidR="00E91187" w:rsidRPr="00E91187" w:rsidRDefault="00E91187" w:rsidP="00E91187">
            <w:pPr>
              <w:pStyle w:val="TAL"/>
              <w:rPr>
                <w:sz w:val="16"/>
              </w:rPr>
            </w:pPr>
            <w:r>
              <w:rPr>
                <w:sz w:val="16"/>
              </w:rPr>
              <w:t>29.502</w:t>
            </w:r>
          </w:p>
        </w:tc>
        <w:tc>
          <w:tcPr>
            <w:tcW w:w="572" w:type="dxa"/>
          </w:tcPr>
          <w:p w14:paraId="34F068A8" w14:textId="20F24C5E" w:rsidR="00E91187" w:rsidRPr="00E91187" w:rsidRDefault="00E91187" w:rsidP="00E91187">
            <w:pPr>
              <w:pStyle w:val="TAL"/>
              <w:rPr>
                <w:sz w:val="16"/>
              </w:rPr>
            </w:pPr>
            <w:r>
              <w:rPr>
                <w:sz w:val="16"/>
              </w:rPr>
              <w:t>0871</w:t>
            </w:r>
          </w:p>
        </w:tc>
        <w:tc>
          <w:tcPr>
            <w:tcW w:w="567" w:type="dxa"/>
          </w:tcPr>
          <w:p w14:paraId="05EBB746" w14:textId="0A6887A5" w:rsidR="00E91187" w:rsidRPr="00E91187" w:rsidRDefault="00E91187" w:rsidP="00E91187">
            <w:pPr>
              <w:pStyle w:val="TAL"/>
              <w:rPr>
                <w:sz w:val="16"/>
              </w:rPr>
            </w:pPr>
            <w:r>
              <w:rPr>
                <w:sz w:val="16"/>
              </w:rPr>
              <w:t>1</w:t>
            </w:r>
          </w:p>
        </w:tc>
        <w:tc>
          <w:tcPr>
            <w:tcW w:w="567" w:type="dxa"/>
          </w:tcPr>
          <w:p w14:paraId="3EE29B6C" w14:textId="67288215" w:rsidR="00E91187" w:rsidRPr="00E91187" w:rsidRDefault="00E91187" w:rsidP="00E91187">
            <w:pPr>
              <w:pStyle w:val="TAL"/>
              <w:rPr>
                <w:sz w:val="16"/>
              </w:rPr>
            </w:pPr>
            <w:r>
              <w:rPr>
                <w:sz w:val="16"/>
              </w:rPr>
              <w:t>B</w:t>
            </w:r>
          </w:p>
        </w:tc>
        <w:tc>
          <w:tcPr>
            <w:tcW w:w="510" w:type="dxa"/>
          </w:tcPr>
          <w:p w14:paraId="16715168" w14:textId="181341DD" w:rsidR="00E91187" w:rsidRPr="00E91187" w:rsidRDefault="00E91187" w:rsidP="00E91187">
            <w:pPr>
              <w:pStyle w:val="TAL"/>
              <w:rPr>
                <w:sz w:val="16"/>
              </w:rPr>
            </w:pPr>
            <w:r>
              <w:rPr>
                <w:sz w:val="16"/>
              </w:rPr>
              <w:t>Rel-19</w:t>
            </w:r>
          </w:p>
        </w:tc>
        <w:tc>
          <w:tcPr>
            <w:tcW w:w="661" w:type="dxa"/>
          </w:tcPr>
          <w:p w14:paraId="144CCE16" w14:textId="35D273C8" w:rsidR="00E91187" w:rsidRPr="00E91187" w:rsidRDefault="00E91187" w:rsidP="00E91187">
            <w:pPr>
              <w:pStyle w:val="TAL"/>
              <w:rPr>
                <w:sz w:val="16"/>
              </w:rPr>
            </w:pPr>
            <w:r>
              <w:rPr>
                <w:sz w:val="16"/>
              </w:rPr>
              <w:t>19.2.0</w:t>
            </w:r>
          </w:p>
        </w:tc>
        <w:tc>
          <w:tcPr>
            <w:tcW w:w="2607" w:type="dxa"/>
          </w:tcPr>
          <w:p w14:paraId="618AEA85" w14:textId="65B097D8" w:rsidR="00E91187" w:rsidRPr="00E91187" w:rsidRDefault="00E91187" w:rsidP="00E91187">
            <w:pPr>
              <w:pStyle w:val="TAL"/>
              <w:rPr>
                <w:sz w:val="16"/>
              </w:rPr>
            </w:pPr>
            <w:r>
              <w:rPr>
                <w:sz w:val="16"/>
              </w:rPr>
              <w:t>H-SMF instance re-selection by HPLMN</w:t>
            </w:r>
          </w:p>
        </w:tc>
      </w:tr>
    </w:tbl>
    <w:p w14:paraId="0CD14CB0" w14:textId="77777777" w:rsidR="00E91187" w:rsidRDefault="00E91187" w:rsidP="00E91187"/>
    <w:p w14:paraId="0D1B93B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3B6347" w14:textId="77777777" w:rsidR="00E91187" w:rsidRDefault="00E91187" w:rsidP="00E91187">
      <w:pPr>
        <w:pStyle w:val="Heading3"/>
      </w:pPr>
      <w:bookmarkStart w:id="216" w:name="_Toc200544062"/>
      <w:r>
        <w:t>19.26</w:t>
      </w:r>
      <w:r>
        <w:tab/>
        <w:t>CT aspects of enhancement of support for Edge Computing in 5G Core network - Phase 3 [eEDGE_5GC_Ph3]</w:t>
      </w:r>
      <w:bookmarkEnd w:id="216"/>
    </w:p>
    <w:p w14:paraId="102F348F" w14:textId="243B44CD" w:rsidR="00E91187" w:rsidRDefault="00E91187" w:rsidP="00E91187">
      <w:pPr>
        <w:rPr>
          <w:rFonts w:ascii="Arial" w:hAnsi="Arial" w:cs="Arial"/>
          <w:b/>
          <w:sz w:val="24"/>
        </w:rPr>
      </w:pPr>
      <w:r>
        <w:rPr>
          <w:rFonts w:ascii="Arial" w:hAnsi="Arial" w:cs="Arial"/>
          <w:b/>
          <w:color w:val="0000FF"/>
          <w:sz w:val="24"/>
        </w:rPr>
        <w:t>CP-251059</w:t>
      </w:r>
      <w:r>
        <w:rPr>
          <w:rFonts w:ascii="Arial" w:hAnsi="Arial" w:cs="Arial"/>
          <w:b/>
          <w:color w:val="0000FF"/>
          <w:sz w:val="24"/>
        </w:rPr>
        <w:tab/>
      </w:r>
      <w:r>
        <w:rPr>
          <w:rFonts w:ascii="Arial" w:hAnsi="Arial" w:cs="Arial"/>
          <w:b/>
          <w:sz w:val="24"/>
        </w:rPr>
        <w:t>CR Pack on CT aspects of enhancement of support for Edge Computing in 5G Core network - Phase 3</w:t>
      </w:r>
    </w:p>
    <w:p w14:paraId="4ED9B0E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DADB8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427FA576" w14:textId="77777777" w:rsidTr="00E91187">
        <w:tc>
          <w:tcPr>
            <w:tcW w:w="1133" w:type="dxa"/>
          </w:tcPr>
          <w:p w14:paraId="48E7306B" w14:textId="35FB87B8" w:rsidR="00E91187" w:rsidRDefault="00E91187" w:rsidP="00E91187">
            <w:pPr>
              <w:pStyle w:val="TAH"/>
            </w:pPr>
            <w:r>
              <w:t>WG TDoc</w:t>
            </w:r>
          </w:p>
        </w:tc>
        <w:tc>
          <w:tcPr>
            <w:tcW w:w="1020" w:type="dxa"/>
          </w:tcPr>
          <w:p w14:paraId="6839594E" w14:textId="0D926E3F" w:rsidR="00E91187" w:rsidRDefault="00E91187" w:rsidP="00E91187">
            <w:pPr>
              <w:pStyle w:val="TAH"/>
            </w:pPr>
            <w:r>
              <w:t xml:space="preserve">WG </w:t>
            </w:r>
            <w:proofErr w:type="spellStart"/>
            <w:r>
              <w:t>decisn</w:t>
            </w:r>
            <w:proofErr w:type="spellEnd"/>
          </w:p>
        </w:tc>
        <w:tc>
          <w:tcPr>
            <w:tcW w:w="1020" w:type="dxa"/>
          </w:tcPr>
          <w:p w14:paraId="7B23ED68" w14:textId="459C168B" w:rsidR="00E91187" w:rsidRDefault="00E91187" w:rsidP="00E91187">
            <w:pPr>
              <w:pStyle w:val="TAH"/>
            </w:pPr>
            <w:r>
              <w:t xml:space="preserve">TSG </w:t>
            </w:r>
            <w:proofErr w:type="spellStart"/>
            <w:r>
              <w:t>decisn</w:t>
            </w:r>
            <w:proofErr w:type="spellEnd"/>
          </w:p>
        </w:tc>
        <w:tc>
          <w:tcPr>
            <w:tcW w:w="1133" w:type="dxa"/>
          </w:tcPr>
          <w:p w14:paraId="2C57BA73" w14:textId="10199A0E" w:rsidR="00E91187" w:rsidRDefault="00E91187" w:rsidP="00E91187">
            <w:pPr>
              <w:pStyle w:val="TAH"/>
            </w:pPr>
            <w:r>
              <w:t>Spec</w:t>
            </w:r>
          </w:p>
        </w:tc>
        <w:tc>
          <w:tcPr>
            <w:tcW w:w="572" w:type="dxa"/>
          </w:tcPr>
          <w:p w14:paraId="3C98976F" w14:textId="4137D078" w:rsidR="00E91187" w:rsidRDefault="00E91187" w:rsidP="00E91187">
            <w:pPr>
              <w:pStyle w:val="TAH"/>
            </w:pPr>
            <w:r>
              <w:t>CR</w:t>
            </w:r>
          </w:p>
        </w:tc>
        <w:tc>
          <w:tcPr>
            <w:tcW w:w="567" w:type="dxa"/>
          </w:tcPr>
          <w:p w14:paraId="44F64601" w14:textId="15456D14" w:rsidR="00E91187" w:rsidRDefault="00E91187" w:rsidP="00E91187">
            <w:pPr>
              <w:pStyle w:val="TAH"/>
            </w:pPr>
            <w:r>
              <w:t>rev</w:t>
            </w:r>
          </w:p>
        </w:tc>
        <w:tc>
          <w:tcPr>
            <w:tcW w:w="567" w:type="dxa"/>
          </w:tcPr>
          <w:p w14:paraId="36E8758C" w14:textId="237657CF" w:rsidR="00E91187" w:rsidRDefault="00E91187" w:rsidP="00E91187">
            <w:pPr>
              <w:pStyle w:val="TAH"/>
            </w:pPr>
            <w:r>
              <w:t>cat</w:t>
            </w:r>
          </w:p>
        </w:tc>
        <w:tc>
          <w:tcPr>
            <w:tcW w:w="510" w:type="dxa"/>
          </w:tcPr>
          <w:p w14:paraId="0EF245E4" w14:textId="0E1354E1" w:rsidR="00E91187" w:rsidRDefault="00E91187" w:rsidP="00E91187">
            <w:pPr>
              <w:pStyle w:val="TAH"/>
            </w:pPr>
            <w:proofErr w:type="spellStart"/>
            <w:r>
              <w:t>Rel</w:t>
            </w:r>
            <w:proofErr w:type="spellEnd"/>
          </w:p>
        </w:tc>
        <w:tc>
          <w:tcPr>
            <w:tcW w:w="661" w:type="dxa"/>
          </w:tcPr>
          <w:p w14:paraId="7F7000FC" w14:textId="16ABE374"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6E2B67E" w14:textId="5B4196F5" w:rsidR="00E91187" w:rsidRDefault="00E91187" w:rsidP="00E91187">
            <w:pPr>
              <w:pStyle w:val="TAH"/>
            </w:pPr>
            <w:r>
              <w:t>Title</w:t>
            </w:r>
          </w:p>
        </w:tc>
      </w:tr>
      <w:tr w:rsidR="00E91187" w14:paraId="419AAE7F" w14:textId="77777777" w:rsidTr="00E91187">
        <w:tc>
          <w:tcPr>
            <w:tcW w:w="1133" w:type="dxa"/>
          </w:tcPr>
          <w:p w14:paraId="56433BC4" w14:textId="66250AA3" w:rsidR="00E91187" w:rsidRPr="00E91187" w:rsidRDefault="00E91187" w:rsidP="00E91187">
            <w:pPr>
              <w:pStyle w:val="TAL"/>
              <w:rPr>
                <w:sz w:val="16"/>
              </w:rPr>
            </w:pPr>
            <w:r>
              <w:rPr>
                <w:sz w:val="16"/>
              </w:rPr>
              <w:t>C4-251325</w:t>
            </w:r>
          </w:p>
        </w:tc>
        <w:tc>
          <w:tcPr>
            <w:tcW w:w="1020" w:type="dxa"/>
          </w:tcPr>
          <w:p w14:paraId="6C58BA3F" w14:textId="3615FA83" w:rsidR="00E91187" w:rsidRPr="00E91187" w:rsidRDefault="00E91187" w:rsidP="00E91187">
            <w:pPr>
              <w:pStyle w:val="TAL"/>
              <w:rPr>
                <w:sz w:val="16"/>
              </w:rPr>
            </w:pPr>
            <w:r>
              <w:rPr>
                <w:sz w:val="16"/>
              </w:rPr>
              <w:t>agreed</w:t>
            </w:r>
          </w:p>
        </w:tc>
        <w:tc>
          <w:tcPr>
            <w:tcW w:w="1020" w:type="dxa"/>
          </w:tcPr>
          <w:p w14:paraId="22EE003E" w14:textId="043851A1" w:rsidR="00E91187" w:rsidRPr="00E91187" w:rsidRDefault="00E91187" w:rsidP="00E91187">
            <w:pPr>
              <w:pStyle w:val="TAL"/>
              <w:rPr>
                <w:sz w:val="16"/>
              </w:rPr>
            </w:pPr>
            <w:r>
              <w:rPr>
                <w:sz w:val="16"/>
              </w:rPr>
              <w:t>approved</w:t>
            </w:r>
          </w:p>
        </w:tc>
        <w:tc>
          <w:tcPr>
            <w:tcW w:w="1133" w:type="dxa"/>
          </w:tcPr>
          <w:p w14:paraId="1F8C2005" w14:textId="7FA03F63" w:rsidR="00E91187" w:rsidRPr="00E91187" w:rsidRDefault="00E91187" w:rsidP="00E91187">
            <w:pPr>
              <w:pStyle w:val="TAL"/>
              <w:rPr>
                <w:sz w:val="16"/>
              </w:rPr>
            </w:pPr>
            <w:r>
              <w:rPr>
                <w:sz w:val="16"/>
              </w:rPr>
              <w:t>29.510</w:t>
            </w:r>
          </w:p>
        </w:tc>
        <w:tc>
          <w:tcPr>
            <w:tcW w:w="572" w:type="dxa"/>
          </w:tcPr>
          <w:p w14:paraId="5DB51CF5" w14:textId="41ACB81E" w:rsidR="00E91187" w:rsidRPr="00E91187" w:rsidRDefault="00E91187" w:rsidP="00E91187">
            <w:pPr>
              <w:pStyle w:val="TAL"/>
              <w:rPr>
                <w:sz w:val="16"/>
              </w:rPr>
            </w:pPr>
            <w:r>
              <w:rPr>
                <w:sz w:val="16"/>
              </w:rPr>
              <w:t>1167</w:t>
            </w:r>
          </w:p>
        </w:tc>
        <w:tc>
          <w:tcPr>
            <w:tcW w:w="567" w:type="dxa"/>
          </w:tcPr>
          <w:p w14:paraId="0824C53D" w14:textId="1A203A2E" w:rsidR="00E91187" w:rsidRPr="00E91187" w:rsidRDefault="00E91187" w:rsidP="00E91187">
            <w:pPr>
              <w:pStyle w:val="TAL"/>
              <w:rPr>
                <w:sz w:val="16"/>
              </w:rPr>
            </w:pPr>
            <w:r>
              <w:rPr>
                <w:sz w:val="16"/>
              </w:rPr>
              <w:t>1</w:t>
            </w:r>
          </w:p>
        </w:tc>
        <w:tc>
          <w:tcPr>
            <w:tcW w:w="567" w:type="dxa"/>
          </w:tcPr>
          <w:p w14:paraId="05AF6DA9" w14:textId="6164C409" w:rsidR="00E91187" w:rsidRPr="00E91187" w:rsidRDefault="00E91187" w:rsidP="00E91187">
            <w:pPr>
              <w:pStyle w:val="TAL"/>
              <w:rPr>
                <w:sz w:val="16"/>
              </w:rPr>
            </w:pPr>
            <w:r>
              <w:rPr>
                <w:sz w:val="16"/>
              </w:rPr>
              <w:t>B</w:t>
            </w:r>
          </w:p>
        </w:tc>
        <w:tc>
          <w:tcPr>
            <w:tcW w:w="510" w:type="dxa"/>
          </w:tcPr>
          <w:p w14:paraId="360E9E39" w14:textId="71C1787D" w:rsidR="00E91187" w:rsidRPr="00E91187" w:rsidRDefault="00E91187" w:rsidP="00E91187">
            <w:pPr>
              <w:pStyle w:val="TAL"/>
              <w:rPr>
                <w:sz w:val="16"/>
              </w:rPr>
            </w:pPr>
            <w:r>
              <w:rPr>
                <w:sz w:val="16"/>
              </w:rPr>
              <w:t>Rel-19</w:t>
            </w:r>
          </w:p>
        </w:tc>
        <w:tc>
          <w:tcPr>
            <w:tcW w:w="661" w:type="dxa"/>
          </w:tcPr>
          <w:p w14:paraId="69D8C287" w14:textId="263850D8" w:rsidR="00E91187" w:rsidRPr="00E91187" w:rsidRDefault="00E91187" w:rsidP="00E91187">
            <w:pPr>
              <w:pStyle w:val="TAL"/>
              <w:rPr>
                <w:sz w:val="16"/>
              </w:rPr>
            </w:pPr>
            <w:r>
              <w:rPr>
                <w:sz w:val="16"/>
              </w:rPr>
              <w:t>19.2.0</w:t>
            </w:r>
          </w:p>
        </w:tc>
        <w:tc>
          <w:tcPr>
            <w:tcW w:w="2607" w:type="dxa"/>
          </w:tcPr>
          <w:p w14:paraId="3BAB9C5F" w14:textId="598224A4" w:rsidR="00E91187" w:rsidRPr="00E91187" w:rsidRDefault="00E91187" w:rsidP="00E91187">
            <w:pPr>
              <w:pStyle w:val="TAL"/>
              <w:rPr>
                <w:sz w:val="16"/>
              </w:rPr>
            </w:pPr>
            <w:r>
              <w:rPr>
                <w:sz w:val="16"/>
              </w:rPr>
              <w:t>Discovery of I-SMF for I-SMF based Local Offloading Management</w:t>
            </w:r>
          </w:p>
        </w:tc>
      </w:tr>
      <w:tr w:rsidR="00E91187" w14:paraId="4737A491" w14:textId="77777777" w:rsidTr="00E91187">
        <w:tc>
          <w:tcPr>
            <w:tcW w:w="1133" w:type="dxa"/>
          </w:tcPr>
          <w:p w14:paraId="3406E57D" w14:textId="3CB12837" w:rsidR="00E91187" w:rsidRPr="00E91187" w:rsidRDefault="00E91187" w:rsidP="00E91187">
            <w:pPr>
              <w:pStyle w:val="TAL"/>
              <w:rPr>
                <w:sz w:val="16"/>
              </w:rPr>
            </w:pPr>
            <w:r>
              <w:rPr>
                <w:sz w:val="16"/>
              </w:rPr>
              <w:t>C4-252061</w:t>
            </w:r>
          </w:p>
        </w:tc>
        <w:tc>
          <w:tcPr>
            <w:tcW w:w="1020" w:type="dxa"/>
          </w:tcPr>
          <w:p w14:paraId="079EBE76" w14:textId="7360A224" w:rsidR="00E91187" w:rsidRPr="00E91187" w:rsidRDefault="00E91187" w:rsidP="00E91187">
            <w:pPr>
              <w:pStyle w:val="TAL"/>
              <w:rPr>
                <w:sz w:val="16"/>
              </w:rPr>
            </w:pPr>
            <w:r>
              <w:rPr>
                <w:sz w:val="16"/>
              </w:rPr>
              <w:t>agreed</w:t>
            </w:r>
          </w:p>
        </w:tc>
        <w:tc>
          <w:tcPr>
            <w:tcW w:w="1020" w:type="dxa"/>
          </w:tcPr>
          <w:p w14:paraId="6FFD7B5F" w14:textId="5D3928F3" w:rsidR="00E91187" w:rsidRPr="00E91187" w:rsidRDefault="00E91187" w:rsidP="00E91187">
            <w:pPr>
              <w:pStyle w:val="TAL"/>
              <w:rPr>
                <w:sz w:val="16"/>
              </w:rPr>
            </w:pPr>
            <w:r>
              <w:rPr>
                <w:sz w:val="16"/>
              </w:rPr>
              <w:t>approved</w:t>
            </w:r>
          </w:p>
        </w:tc>
        <w:tc>
          <w:tcPr>
            <w:tcW w:w="1133" w:type="dxa"/>
          </w:tcPr>
          <w:p w14:paraId="6A72E8CA" w14:textId="74E4E570" w:rsidR="00E91187" w:rsidRPr="00E91187" w:rsidRDefault="00E91187" w:rsidP="00E91187">
            <w:pPr>
              <w:pStyle w:val="TAL"/>
              <w:rPr>
                <w:sz w:val="16"/>
              </w:rPr>
            </w:pPr>
            <w:r>
              <w:rPr>
                <w:sz w:val="16"/>
              </w:rPr>
              <w:t>29.244</w:t>
            </w:r>
          </w:p>
        </w:tc>
        <w:tc>
          <w:tcPr>
            <w:tcW w:w="572" w:type="dxa"/>
          </w:tcPr>
          <w:p w14:paraId="55598232" w14:textId="0C4300DD" w:rsidR="00E91187" w:rsidRPr="00E91187" w:rsidRDefault="00E91187" w:rsidP="00E91187">
            <w:pPr>
              <w:pStyle w:val="TAL"/>
              <w:rPr>
                <w:sz w:val="16"/>
              </w:rPr>
            </w:pPr>
            <w:r>
              <w:rPr>
                <w:sz w:val="16"/>
              </w:rPr>
              <w:t>0974</w:t>
            </w:r>
          </w:p>
        </w:tc>
        <w:tc>
          <w:tcPr>
            <w:tcW w:w="567" w:type="dxa"/>
          </w:tcPr>
          <w:p w14:paraId="65E498D2" w14:textId="77777777" w:rsidR="00E91187" w:rsidRPr="00E91187" w:rsidRDefault="00E91187" w:rsidP="00E91187">
            <w:pPr>
              <w:pStyle w:val="TAL"/>
              <w:rPr>
                <w:sz w:val="16"/>
              </w:rPr>
            </w:pPr>
          </w:p>
        </w:tc>
        <w:tc>
          <w:tcPr>
            <w:tcW w:w="567" w:type="dxa"/>
          </w:tcPr>
          <w:p w14:paraId="0DC79645" w14:textId="0184C57A" w:rsidR="00E91187" w:rsidRPr="00E91187" w:rsidRDefault="00E91187" w:rsidP="00E91187">
            <w:pPr>
              <w:pStyle w:val="TAL"/>
              <w:rPr>
                <w:sz w:val="16"/>
              </w:rPr>
            </w:pPr>
            <w:r>
              <w:rPr>
                <w:sz w:val="16"/>
              </w:rPr>
              <w:t>B</w:t>
            </w:r>
          </w:p>
        </w:tc>
        <w:tc>
          <w:tcPr>
            <w:tcW w:w="510" w:type="dxa"/>
          </w:tcPr>
          <w:p w14:paraId="3CDC90B6" w14:textId="5D988CB8" w:rsidR="00E91187" w:rsidRPr="00E91187" w:rsidRDefault="00E91187" w:rsidP="00E91187">
            <w:pPr>
              <w:pStyle w:val="TAL"/>
              <w:rPr>
                <w:sz w:val="16"/>
              </w:rPr>
            </w:pPr>
            <w:r>
              <w:rPr>
                <w:sz w:val="16"/>
              </w:rPr>
              <w:t>Rel-19</w:t>
            </w:r>
          </w:p>
        </w:tc>
        <w:tc>
          <w:tcPr>
            <w:tcW w:w="661" w:type="dxa"/>
          </w:tcPr>
          <w:p w14:paraId="74A86012" w14:textId="405B5FE9" w:rsidR="00E91187" w:rsidRPr="00E91187" w:rsidRDefault="00E91187" w:rsidP="00E91187">
            <w:pPr>
              <w:pStyle w:val="TAL"/>
              <w:rPr>
                <w:sz w:val="16"/>
              </w:rPr>
            </w:pPr>
            <w:r>
              <w:rPr>
                <w:sz w:val="16"/>
              </w:rPr>
              <w:t>19.1.0</w:t>
            </w:r>
          </w:p>
        </w:tc>
        <w:tc>
          <w:tcPr>
            <w:tcW w:w="2607" w:type="dxa"/>
          </w:tcPr>
          <w:p w14:paraId="7A7A7717" w14:textId="0C7B569F" w:rsidR="00E91187" w:rsidRPr="00E91187" w:rsidRDefault="00E91187" w:rsidP="00E91187">
            <w:pPr>
              <w:pStyle w:val="TAL"/>
              <w:rPr>
                <w:sz w:val="16"/>
              </w:rPr>
            </w:pPr>
            <w:r>
              <w:rPr>
                <w:sz w:val="16"/>
              </w:rPr>
              <w:t>UPF roles when using OWAMP, TWAMP and STAMP</w:t>
            </w:r>
          </w:p>
        </w:tc>
      </w:tr>
      <w:tr w:rsidR="00E91187" w14:paraId="3480DA54" w14:textId="77777777" w:rsidTr="00E91187">
        <w:tc>
          <w:tcPr>
            <w:tcW w:w="1133" w:type="dxa"/>
          </w:tcPr>
          <w:p w14:paraId="16685EE6" w14:textId="4E44855B" w:rsidR="00E91187" w:rsidRPr="00E91187" w:rsidRDefault="00E91187" w:rsidP="00E91187">
            <w:pPr>
              <w:pStyle w:val="TAL"/>
              <w:rPr>
                <w:sz w:val="16"/>
              </w:rPr>
            </w:pPr>
            <w:r>
              <w:rPr>
                <w:sz w:val="16"/>
              </w:rPr>
              <w:t>C4-252062</w:t>
            </w:r>
          </w:p>
        </w:tc>
        <w:tc>
          <w:tcPr>
            <w:tcW w:w="1020" w:type="dxa"/>
          </w:tcPr>
          <w:p w14:paraId="3D0D517B" w14:textId="35BCE0C8" w:rsidR="00E91187" w:rsidRPr="00E91187" w:rsidRDefault="00E91187" w:rsidP="00E91187">
            <w:pPr>
              <w:pStyle w:val="TAL"/>
              <w:rPr>
                <w:sz w:val="16"/>
              </w:rPr>
            </w:pPr>
            <w:r>
              <w:rPr>
                <w:sz w:val="16"/>
              </w:rPr>
              <w:t>agreed</w:t>
            </w:r>
          </w:p>
        </w:tc>
        <w:tc>
          <w:tcPr>
            <w:tcW w:w="1020" w:type="dxa"/>
          </w:tcPr>
          <w:p w14:paraId="42FBB0CD" w14:textId="2A0821A3" w:rsidR="00E91187" w:rsidRPr="00E91187" w:rsidRDefault="00E91187" w:rsidP="00E91187">
            <w:pPr>
              <w:pStyle w:val="TAL"/>
              <w:rPr>
                <w:sz w:val="16"/>
              </w:rPr>
            </w:pPr>
            <w:r>
              <w:rPr>
                <w:sz w:val="16"/>
              </w:rPr>
              <w:t>approved</w:t>
            </w:r>
          </w:p>
        </w:tc>
        <w:tc>
          <w:tcPr>
            <w:tcW w:w="1133" w:type="dxa"/>
          </w:tcPr>
          <w:p w14:paraId="4CBA8F80" w14:textId="14FF40E9" w:rsidR="00E91187" w:rsidRPr="00E91187" w:rsidRDefault="00E91187" w:rsidP="00E91187">
            <w:pPr>
              <w:pStyle w:val="TAL"/>
              <w:rPr>
                <w:sz w:val="16"/>
              </w:rPr>
            </w:pPr>
            <w:r>
              <w:rPr>
                <w:sz w:val="16"/>
              </w:rPr>
              <w:t>29.244</w:t>
            </w:r>
          </w:p>
        </w:tc>
        <w:tc>
          <w:tcPr>
            <w:tcW w:w="572" w:type="dxa"/>
          </w:tcPr>
          <w:p w14:paraId="2C1FF1F9" w14:textId="1F69E431" w:rsidR="00E91187" w:rsidRPr="00E91187" w:rsidRDefault="00E91187" w:rsidP="00E91187">
            <w:pPr>
              <w:pStyle w:val="TAL"/>
              <w:rPr>
                <w:sz w:val="16"/>
              </w:rPr>
            </w:pPr>
            <w:r>
              <w:rPr>
                <w:sz w:val="16"/>
              </w:rPr>
              <w:t>0975</w:t>
            </w:r>
          </w:p>
        </w:tc>
        <w:tc>
          <w:tcPr>
            <w:tcW w:w="567" w:type="dxa"/>
          </w:tcPr>
          <w:p w14:paraId="6092BA71" w14:textId="77777777" w:rsidR="00E91187" w:rsidRPr="00E91187" w:rsidRDefault="00E91187" w:rsidP="00E91187">
            <w:pPr>
              <w:pStyle w:val="TAL"/>
              <w:rPr>
                <w:sz w:val="16"/>
              </w:rPr>
            </w:pPr>
          </w:p>
        </w:tc>
        <w:tc>
          <w:tcPr>
            <w:tcW w:w="567" w:type="dxa"/>
          </w:tcPr>
          <w:p w14:paraId="78076AD9" w14:textId="3C63F275" w:rsidR="00E91187" w:rsidRPr="00E91187" w:rsidRDefault="00E91187" w:rsidP="00E91187">
            <w:pPr>
              <w:pStyle w:val="TAL"/>
              <w:rPr>
                <w:sz w:val="16"/>
              </w:rPr>
            </w:pPr>
            <w:r>
              <w:rPr>
                <w:sz w:val="16"/>
              </w:rPr>
              <w:t>B</w:t>
            </w:r>
          </w:p>
        </w:tc>
        <w:tc>
          <w:tcPr>
            <w:tcW w:w="510" w:type="dxa"/>
          </w:tcPr>
          <w:p w14:paraId="4F9AF2F4" w14:textId="6159575B" w:rsidR="00E91187" w:rsidRPr="00E91187" w:rsidRDefault="00E91187" w:rsidP="00E91187">
            <w:pPr>
              <w:pStyle w:val="TAL"/>
              <w:rPr>
                <w:sz w:val="16"/>
              </w:rPr>
            </w:pPr>
            <w:r>
              <w:rPr>
                <w:sz w:val="16"/>
              </w:rPr>
              <w:t>Rel-19</w:t>
            </w:r>
          </w:p>
        </w:tc>
        <w:tc>
          <w:tcPr>
            <w:tcW w:w="661" w:type="dxa"/>
          </w:tcPr>
          <w:p w14:paraId="066758AE" w14:textId="3B792AA1" w:rsidR="00E91187" w:rsidRPr="00E91187" w:rsidRDefault="00E91187" w:rsidP="00E91187">
            <w:pPr>
              <w:pStyle w:val="TAL"/>
              <w:rPr>
                <w:sz w:val="16"/>
              </w:rPr>
            </w:pPr>
            <w:r>
              <w:rPr>
                <w:sz w:val="16"/>
              </w:rPr>
              <w:t>19.1.0</w:t>
            </w:r>
          </w:p>
        </w:tc>
        <w:tc>
          <w:tcPr>
            <w:tcW w:w="2607" w:type="dxa"/>
          </w:tcPr>
          <w:p w14:paraId="45C1BD1D" w14:textId="326543E5" w:rsidR="00E91187" w:rsidRPr="00E91187" w:rsidRDefault="00E91187" w:rsidP="00E91187">
            <w:pPr>
              <w:pStyle w:val="TAL"/>
              <w:rPr>
                <w:sz w:val="16"/>
              </w:rPr>
            </w:pPr>
            <w:r>
              <w:rPr>
                <w:sz w:val="16"/>
              </w:rPr>
              <w:t>Security related protocol-specific configuration parameters for N6 delay measurement</w:t>
            </w:r>
          </w:p>
        </w:tc>
      </w:tr>
    </w:tbl>
    <w:p w14:paraId="2A58727C" w14:textId="77777777" w:rsidR="00E91187" w:rsidRDefault="00E91187" w:rsidP="00E91187"/>
    <w:p w14:paraId="1F5FB81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04D1A" w14:textId="024CF446" w:rsidR="00E91187" w:rsidRDefault="00E91187" w:rsidP="00E91187">
      <w:pPr>
        <w:rPr>
          <w:rFonts w:ascii="Arial" w:hAnsi="Arial" w:cs="Arial"/>
          <w:b/>
          <w:sz w:val="24"/>
        </w:rPr>
      </w:pPr>
      <w:r>
        <w:rPr>
          <w:rFonts w:ascii="Arial" w:hAnsi="Arial" w:cs="Arial"/>
          <w:b/>
          <w:color w:val="0000FF"/>
          <w:sz w:val="24"/>
        </w:rPr>
        <w:t>CP-251124</w:t>
      </w:r>
      <w:r>
        <w:rPr>
          <w:rFonts w:ascii="Arial" w:hAnsi="Arial" w:cs="Arial"/>
          <w:b/>
          <w:color w:val="0000FF"/>
          <w:sz w:val="24"/>
        </w:rPr>
        <w:tab/>
      </w:r>
      <w:r>
        <w:rPr>
          <w:rFonts w:ascii="Arial" w:hAnsi="Arial" w:cs="Arial"/>
          <w:b/>
          <w:sz w:val="24"/>
        </w:rPr>
        <w:t>CR Pack on eEDGE_5GC_Ph3</w:t>
      </w:r>
    </w:p>
    <w:p w14:paraId="0078E57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F42B7A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E91187" w14:paraId="10E92DF3" w14:textId="77777777" w:rsidTr="00E91187">
        <w:tc>
          <w:tcPr>
            <w:tcW w:w="1133" w:type="dxa"/>
          </w:tcPr>
          <w:p w14:paraId="07ECA374" w14:textId="5C947567" w:rsidR="00E91187" w:rsidRDefault="00E91187" w:rsidP="00E91187">
            <w:pPr>
              <w:pStyle w:val="TAH"/>
            </w:pPr>
            <w:r>
              <w:t>WG TDoc</w:t>
            </w:r>
          </w:p>
        </w:tc>
        <w:tc>
          <w:tcPr>
            <w:tcW w:w="1020" w:type="dxa"/>
          </w:tcPr>
          <w:p w14:paraId="1C475DA1" w14:textId="4668DE1D" w:rsidR="00E91187" w:rsidRDefault="00E91187" w:rsidP="00E91187">
            <w:pPr>
              <w:pStyle w:val="TAH"/>
            </w:pPr>
            <w:r>
              <w:t xml:space="preserve">WG </w:t>
            </w:r>
            <w:proofErr w:type="spellStart"/>
            <w:r>
              <w:t>decisn</w:t>
            </w:r>
            <w:proofErr w:type="spellEnd"/>
          </w:p>
        </w:tc>
        <w:tc>
          <w:tcPr>
            <w:tcW w:w="1020" w:type="dxa"/>
          </w:tcPr>
          <w:p w14:paraId="78DF9DB6" w14:textId="401DD561" w:rsidR="00E91187" w:rsidRDefault="00E91187" w:rsidP="00E91187">
            <w:pPr>
              <w:pStyle w:val="TAH"/>
            </w:pPr>
            <w:r>
              <w:t xml:space="preserve">TSG </w:t>
            </w:r>
            <w:proofErr w:type="spellStart"/>
            <w:r>
              <w:t>decisn</w:t>
            </w:r>
            <w:proofErr w:type="spellEnd"/>
          </w:p>
        </w:tc>
        <w:tc>
          <w:tcPr>
            <w:tcW w:w="1133" w:type="dxa"/>
          </w:tcPr>
          <w:p w14:paraId="35B2401C" w14:textId="538FB1B8" w:rsidR="00E91187" w:rsidRDefault="00E91187" w:rsidP="00E91187">
            <w:pPr>
              <w:pStyle w:val="TAH"/>
            </w:pPr>
            <w:r>
              <w:t>Spec</w:t>
            </w:r>
          </w:p>
        </w:tc>
        <w:tc>
          <w:tcPr>
            <w:tcW w:w="572" w:type="dxa"/>
          </w:tcPr>
          <w:p w14:paraId="125248B8" w14:textId="4AA1C49F" w:rsidR="00E91187" w:rsidRDefault="00E91187" w:rsidP="00E91187">
            <w:pPr>
              <w:pStyle w:val="TAH"/>
            </w:pPr>
            <w:r>
              <w:t>CR</w:t>
            </w:r>
          </w:p>
        </w:tc>
        <w:tc>
          <w:tcPr>
            <w:tcW w:w="567" w:type="dxa"/>
          </w:tcPr>
          <w:p w14:paraId="79BC6673" w14:textId="3B00ED5D" w:rsidR="00E91187" w:rsidRDefault="00E91187" w:rsidP="00E91187">
            <w:pPr>
              <w:pStyle w:val="TAH"/>
            </w:pPr>
            <w:r>
              <w:t>rev</w:t>
            </w:r>
          </w:p>
        </w:tc>
        <w:tc>
          <w:tcPr>
            <w:tcW w:w="567" w:type="dxa"/>
          </w:tcPr>
          <w:p w14:paraId="4BB33F0A" w14:textId="2D9EEE50" w:rsidR="00E91187" w:rsidRDefault="00E91187" w:rsidP="00E91187">
            <w:pPr>
              <w:pStyle w:val="TAH"/>
            </w:pPr>
            <w:r>
              <w:t>cat</w:t>
            </w:r>
          </w:p>
        </w:tc>
        <w:tc>
          <w:tcPr>
            <w:tcW w:w="510" w:type="dxa"/>
          </w:tcPr>
          <w:p w14:paraId="368646D0" w14:textId="4529519F" w:rsidR="00E91187" w:rsidRDefault="00E91187" w:rsidP="00E91187">
            <w:pPr>
              <w:pStyle w:val="TAH"/>
            </w:pPr>
            <w:proofErr w:type="spellStart"/>
            <w:r>
              <w:t>Rel</w:t>
            </w:r>
            <w:proofErr w:type="spellEnd"/>
          </w:p>
        </w:tc>
        <w:tc>
          <w:tcPr>
            <w:tcW w:w="661" w:type="dxa"/>
          </w:tcPr>
          <w:p w14:paraId="58576DC8" w14:textId="5D2D237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D1B71CA" w14:textId="27B5885C" w:rsidR="00E91187" w:rsidRDefault="00E91187" w:rsidP="00E91187">
            <w:pPr>
              <w:pStyle w:val="TAH"/>
            </w:pPr>
            <w:r>
              <w:t>Title</w:t>
            </w:r>
          </w:p>
        </w:tc>
      </w:tr>
      <w:tr w:rsidR="00E91187" w14:paraId="037D3336" w14:textId="77777777" w:rsidTr="00E91187">
        <w:tc>
          <w:tcPr>
            <w:tcW w:w="1133" w:type="dxa"/>
          </w:tcPr>
          <w:p w14:paraId="65AB3A15" w14:textId="752255FC" w:rsidR="00E91187" w:rsidRPr="00E91187" w:rsidRDefault="00E91187" w:rsidP="00E91187">
            <w:pPr>
              <w:pStyle w:val="TAL"/>
              <w:rPr>
                <w:sz w:val="16"/>
              </w:rPr>
            </w:pPr>
            <w:r>
              <w:rPr>
                <w:sz w:val="16"/>
              </w:rPr>
              <w:t>C3-251192</w:t>
            </w:r>
          </w:p>
        </w:tc>
        <w:tc>
          <w:tcPr>
            <w:tcW w:w="1020" w:type="dxa"/>
          </w:tcPr>
          <w:p w14:paraId="74E0161C" w14:textId="4149ADAA" w:rsidR="00E91187" w:rsidRPr="00E91187" w:rsidRDefault="00E91187" w:rsidP="00E91187">
            <w:pPr>
              <w:pStyle w:val="TAL"/>
              <w:rPr>
                <w:sz w:val="16"/>
              </w:rPr>
            </w:pPr>
            <w:r>
              <w:rPr>
                <w:sz w:val="16"/>
              </w:rPr>
              <w:t>agreed</w:t>
            </w:r>
          </w:p>
        </w:tc>
        <w:tc>
          <w:tcPr>
            <w:tcW w:w="1020" w:type="dxa"/>
          </w:tcPr>
          <w:p w14:paraId="53BD323F" w14:textId="42983C2F" w:rsidR="00E91187" w:rsidRPr="00E91187" w:rsidRDefault="00E91187" w:rsidP="00E91187">
            <w:pPr>
              <w:pStyle w:val="TAL"/>
              <w:rPr>
                <w:sz w:val="16"/>
              </w:rPr>
            </w:pPr>
            <w:r>
              <w:rPr>
                <w:sz w:val="16"/>
              </w:rPr>
              <w:t>approved</w:t>
            </w:r>
          </w:p>
        </w:tc>
        <w:tc>
          <w:tcPr>
            <w:tcW w:w="1133" w:type="dxa"/>
          </w:tcPr>
          <w:p w14:paraId="1C3D8151" w14:textId="6549A05A" w:rsidR="00E91187" w:rsidRPr="00E91187" w:rsidRDefault="00E91187" w:rsidP="00E91187">
            <w:pPr>
              <w:pStyle w:val="TAL"/>
              <w:rPr>
                <w:sz w:val="16"/>
              </w:rPr>
            </w:pPr>
            <w:r>
              <w:rPr>
                <w:sz w:val="16"/>
              </w:rPr>
              <w:t>29.512</w:t>
            </w:r>
          </w:p>
        </w:tc>
        <w:tc>
          <w:tcPr>
            <w:tcW w:w="572" w:type="dxa"/>
          </w:tcPr>
          <w:p w14:paraId="7E96BF83" w14:textId="54998F42" w:rsidR="00E91187" w:rsidRPr="00E91187" w:rsidRDefault="00E91187" w:rsidP="00E91187">
            <w:pPr>
              <w:pStyle w:val="TAL"/>
              <w:rPr>
                <w:sz w:val="16"/>
              </w:rPr>
            </w:pPr>
            <w:r>
              <w:rPr>
                <w:sz w:val="16"/>
              </w:rPr>
              <w:t>1330</w:t>
            </w:r>
          </w:p>
        </w:tc>
        <w:tc>
          <w:tcPr>
            <w:tcW w:w="567" w:type="dxa"/>
          </w:tcPr>
          <w:p w14:paraId="783E028B" w14:textId="77777777" w:rsidR="00E91187" w:rsidRPr="00E91187" w:rsidRDefault="00E91187" w:rsidP="00E91187">
            <w:pPr>
              <w:pStyle w:val="TAL"/>
              <w:rPr>
                <w:sz w:val="16"/>
              </w:rPr>
            </w:pPr>
          </w:p>
        </w:tc>
        <w:tc>
          <w:tcPr>
            <w:tcW w:w="567" w:type="dxa"/>
          </w:tcPr>
          <w:p w14:paraId="7DF4755F" w14:textId="2219CCC4" w:rsidR="00E91187" w:rsidRPr="00E91187" w:rsidRDefault="00E91187" w:rsidP="00E91187">
            <w:pPr>
              <w:pStyle w:val="TAL"/>
              <w:rPr>
                <w:sz w:val="16"/>
              </w:rPr>
            </w:pPr>
            <w:r>
              <w:rPr>
                <w:sz w:val="16"/>
              </w:rPr>
              <w:t>F</w:t>
            </w:r>
          </w:p>
        </w:tc>
        <w:tc>
          <w:tcPr>
            <w:tcW w:w="510" w:type="dxa"/>
          </w:tcPr>
          <w:p w14:paraId="2647A67D" w14:textId="52D1435C" w:rsidR="00E91187" w:rsidRPr="00E91187" w:rsidRDefault="00E91187" w:rsidP="00E91187">
            <w:pPr>
              <w:pStyle w:val="TAL"/>
              <w:rPr>
                <w:sz w:val="16"/>
              </w:rPr>
            </w:pPr>
            <w:r>
              <w:rPr>
                <w:sz w:val="16"/>
              </w:rPr>
              <w:t>Rel-19</w:t>
            </w:r>
          </w:p>
        </w:tc>
        <w:tc>
          <w:tcPr>
            <w:tcW w:w="661" w:type="dxa"/>
          </w:tcPr>
          <w:p w14:paraId="25CACF52" w14:textId="4111F730" w:rsidR="00E91187" w:rsidRPr="00E91187" w:rsidRDefault="00E91187" w:rsidP="00E91187">
            <w:pPr>
              <w:pStyle w:val="TAL"/>
              <w:rPr>
                <w:sz w:val="16"/>
              </w:rPr>
            </w:pPr>
            <w:r>
              <w:rPr>
                <w:sz w:val="16"/>
              </w:rPr>
              <w:t>19.2.0</w:t>
            </w:r>
          </w:p>
        </w:tc>
        <w:tc>
          <w:tcPr>
            <w:tcW w:w="2607" w:type="dxa"/>
          </w:tcPr>
          <w:p w14:paraId="70804252" w14:textId="6944D350" w:rsidR="00E91187" w:rsidRPr="00E91187" w:rsidRDefault="00E91187" w:rsidP="00E91187">
            <w:pPr>
              <w:pStyle w:val="TAL"/>
              <w:rPr>
                <w:sz w:val="16"/>
              </w:rPr>
            </w:pPr>
            <w:r>
              <w:rPr>
                <w:sz w:val="16"/>
              </w:rPr>
              <w:t>Updating the local offloading indication</w:t>
            </w:r>
          </w:p>
        </w:tc>
      </w:tr>
      <w:tr w:rsidR="00E91187" w14:paraId="674A2C1D" w14:textId="77777777" w:rsidTr="00E91187">
        <w:tc>
          <w:tcPr>
            <w:tcW w:w="1133" w:type="dxa"/>
          </w:tcPr>
          <w:p w14:paraId="4AB515D1" w14:textId="238B4FCB" w:rsidR="00E91187" w:rsidRPr="00E91187" w:rsidRDefault="00E91187" w:rsidP="00E91187">
            <w:pPr>
              <w:pStyle w:val="TAL"/>
              <w:rPr>
                <w:sz w:val="16"/>
              </w:rPr>
            </w:pPr>
            <w:r>
              <w:rPr>
                <w:sz w:val="16"/>
              </w:rPr>
              <w:t>C3-252197</w:t>
            </w:r>
          </w:p>
        </w:tc>
        <w:tc>
          <w:tcPr>
            <w:tcW w:w="1020" w:type="dxa"/>
          </w:tcPr>
          <w:p w14:paraId="2012D3A9" w14:textId="3280F0DE" w:rsidR="00E91187" w:rsidRPr="00E91187" w:rsidRDefault="00E91187" w:rsidP="00E91187">
            <w:pPr>
              <w:pStyle w:val="TAL"/>
              <w:rPr>
                <w:sz w:val="16"/>
              </w:rPr>
            </w:pPr>
            <w:r>
              <w:rPr>
                <w:sz w:val="16"/>
              </w:rPr>
              <w:t>agreed</w:t>
            </w:r>
          </w:p>
        </w:tc>
        <w:tc>
          <w:tcPr>
            <w:tcW w:w="1020" w:type="dxa"/>
          </w:tcPr>
          <w:p w14:paraId="0D4EC0FB" w14:textId="17A5517D" w:rsidR="00E91187" w:rsidRPr="00E91187" w:rsidRDefault="00E91187" w:rsidP="00E91187">
            <w:pPr>
              <w:pStyle w:val="TAL"/>
              <w:rPr>
                <w:sz w:val="16"/>
              </w:rPr>
            </w:pPr>
            <w:r>
              <w:rPr>
                <w:sz w:val="16"/>
              </w:rPr>
              <w:t>approved</w:t>
            </w:r>
          </w:p>
        </w:tc>
        <w:tc>
          <w:tcPr>
            <w:tcW w:w="1133" w:type="dxa"/>
          </w:tcPr>
          <w:p w14:paraId="214E14B5" w14:textId="3C33DDE9" w:rsidR="00E91187" w:rsidRPr="00E91187" w:rsidRDefault="00E91187" w:rsidP="00E91187">
            <w:pPr>
              <w:pStyle w:val="TAL"/>
              <w:rPr>
                <w:sz w:val="16"/>
              </w:rPr>
            </w:pPr>
            <w:r>
              <w:rPr>
                <w:sz w:val="16"/>
              </w:rPr>
              <w:t>29.514</w:t>
            </w:r>
          </w:p>
        </w:tc>
        <w:tc>
          <w:tcPr>
            <w:tcW w:w="572" w:type="dxa"/>
          </w:tcPr>
          <w:p w14:paraId="4B7D2E15" w14:textId="2CD501A5" w:rsidR="00E91187" w:rsidRPr="00E91187" w:rsidRDefault="00E91187" w:rsidP="00E91187">
            <w:pPr>
              <w:pStyle w:val="TAL"/>
              <w:rPr>
                <w:sz w:val="16"/>
              </w:rPr>
            </w:pPr>
            <w:r>
              <w:rPr>
                <w:sz w:val="16"/>
              </w:rPr>
              <w:t>0764</w:t>
            </w:r>
          </w:p>
        </w:tc>
        <w:tc>
          <w:tcPr>
            <w:tcW w:w="567" w:type="dxa"/>
          </w:tcPr>
          <w:p w14:paraId="1C5DBCAA" w14:textId="77777777" w:rsidR="00E91187" w:rsidRPr="00E91187" w:rsidRDefault="00E91187" w:rsidP="00E91187">
            <w:pPr>
              <w:pStyle w:val="TAL"/>
              <w:rPr>
                <w:sz w:val="16"/>
              </w:rPr>
            </w:pPr>
          </w:p>
        </w:tc>
        <w:tc>
          <w:tcPr>
            <w:tcW w:w="567" w:type="dxa"/>
          </w:tcPr>
          <w:p w14:paraId="531B81D9" w14:textId="02ACF428" w:rsidR="00E91187" w:rsidRPr="00E91187" w:rsidRDefault="00E91187" w:rsidP="00E91187">
            <w:pPr>
              <w:pStyle w:val="TAL"/>
              <w:rPr>
                <w:sz w:val="16"/>
              </w:rPr>
            </w:pPr>
            <w:r>
              <w:rPr>
                <w:sz w:val="16"/>
              </w:rPr>
              <w:t>B</w:t>
            </w:r>
          </w:p>
        </w:tc>
        <w:tc>
          <w:tcPr>
            <w:tcW w:w="510" w:type="dxa"/>
          </w:tcPr>
          <w:p w14:paraId="61515598" w14:textId="401F5482" w:rsidR="00E91187" w:rsidRPr="00E91187" w:rsidRDefault="00E91187" w:rsidP="00E91187">
            <w:pPr>
              <w:pStyle w:val="TAL"/>
              <w:rPr>
                <w:sz w:val="16"/>
              </w:rPr>
            </w:pPr>
            <w:r>
              <w:rPr>
                <w:sz w:val="16"/>
              </w:rPr>
              <w:t>Rel-19</w:t>
            </w:r>
          </w:p>
        </w:tc>
        <w:tc>
          <w:tcPr>
            <w:tcW w:w="661" w:type="dxa"/>
          </w:tcPr>
          <w:p w14:paraId="084D9A6A" w14:textId="0CF9DEFE" w:rsidR="00E91187" w:rsidRPr="00E91187" w:rsidRDefault="00E91187" w:rsidP="00E91187">
            <w:pPr>
              <w:pStyle w:val="TAL"/>
              <w:rPr>
                <w:sz w:val="16"/>
              </w:rPr>
            </w:pPr>
            <w:r>
              <w:rPr>
                <w:sz w:val="16"/>
              </w:rPr>
              <w:t>19.2.0</w:t>
            </w:r>
          </w:p>
        </w:tc>
        <w:tc>
          <w:tcPr>
            <w:tcW w:w="2607" w:type="dxa"/>
          </w:tcPr>
          <w:p w14:paraId="24298118" w14:textId="68EC5FA2" w:rsidR="00E91187" w:rsidRPr="00E91187" w:rsidRDefault="00E91187" w:rsidP="00E91187">
            <w:pPr>
              <w:pStyle w:val="TAL"/>
              <w:rPr>
                <w:sz w:val="16"/>
              </w:rPr>
            </w:pPr>
            <w:r>
              <w:rPr>
                <w:sz w:val="16"/>
              </w:rPr>
              <w:t>Update the n6 delay indication handling in the PATCH</w:t>
            </w:r>
          </w:p>
        </w:tc>
      </w:tr>
    </w:tbl>
    <w:p w14:paraId="62DADBE8" w14:textId="77777777" w:rsidR="00E91187" w:rsidRDefault="00E91187" w:rsidP="00E91187"/>
    <w:p w14:paraId="1075936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6C0EAE" w14:textId="77777777" w:rsidR="00E91187" w:rsidRDefault="00E91187" w:rsidP="00E91187">
      <w:pPr>
        <w:pStyle w:val="Heading3"/>
      </w:pPr>
      <w:bookmarkStart w:id="217" w:name="_Toc200544063"/>
      <w:r>
        <w:t>19.27</w:t>
      </w:r>
      <w:r>
        <w:tab/>
        <w:t>MPS for IMS Messaging and SMS services [MPS4msg]</w:t>
      </w:r>
      <w:bookmarkEnd w:id="217"/>
    </w:p>
    <w:p w14:paraId="26115082" w14:textId="76803E0C" w:rsidR="00E91187" w:rsidRDefault="00E91187" w:rsidP="00E91187">
      <w:pPr>
        <w:rPr>
          <w:rFonts w:ascii="Arial" w:hAnsi="Arial" w:cs="Arial"/>
          <w:b/>
          <w:sz w:val="24"/>
        </w:rPr>
      </w:pPr>
      <w:r>
        <w:rPr>
          <w:rFonts w:ascii="Arial" w:hAnsi="Arial" w:cs="Arial"/>
          <w:b/>
          <w:color w:val="0000FF"/>
          <w:sz w:val="24"/>
        </w:rPr>
        <w:t>CP-251060</w:t>
      </w:r>
      <w:r>
        <w:rPr>
          <w:rFonts w:ascii="Arial" w:hAnsi="Arial" w:cs="Arial"/>
          <w:b/>
          <w:color w:val="0000FF"/>
          <w:sz w:val="24"/>
        </w:rPr>
        <w:tab/>
      </w:r>
      <w:r>
        <w:rPr>
          <w:rFonts w:ascii="Arial" w:hAnsi="Arial" w:cs="Arial"/>
          <w:b/>
          <w:sz w:val="24"/>
        </w:rPr>
        <w:t>CR Pack on MPS for IMS Messaging and SMS services</w:t>
      </w:r>
    </w:p>
    <w:p w14:paraId="71C21F2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45B100"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1219DCBB" w14:textId="77777777" w:rsidTr="00E91187">
        <w:tc>
          <w:tcPr>
            <w:tcW w:w="1133" w:type="dxa"/>
          </w:tcPr>
          <w:p w14:paraId="638CA5F4" w14:textId="0535AC88" w:rsidR="00E91187" w:rsidRDefault="00E91187" w:rsidP="00E91187">
            <w:pPr>
              <w:pStyle w:val="TAH"/>
            </w:pPr>
            <w:r>
              <w:t>WG TDoc</w:t>
            </w:r>
          </w:p>
        </w:tc>
        <w:tc>
          <w:tcPr>
            <w:tcW w:w="1020" w:type="dxa"/>
          </w:tcPr>
          <w:p w14:paraId="25C76286" w14:textId="77289287" w:rsidR="00E91187" w:rsidRDefault="00E91187" w:rsidP="00E91187">
            <w:pPr>
              <w:pStyle w:val="TAH"/>
            </w:pPr>
            <w:r>
              <w:t xml:space="preserve">WG </w:t>
            </w:r>
            <w:proofErr w:type="spellStart"/>
            <w:r>
              <w:t>decisn</w:t>
            </w:r>
            <w:proofErr w:type="spellEnd"/>
          </w:p>
        </w:tc>
        <w:tc>
          <w:tcPr>
            <w:tcW w:w="1020" w:type="dxa"/>
          </w:tcPr>
          <w:p w14:paraId="6D1B8332" w14:textId="6A8A3CED" w:rsidR="00E91187" w:rsidRDefault="00E91187" w:rsidP="00E91187">
            <w:pPr>
              <w:pStyle w:val="TAH"/>
            </w:pPr>
            <w:r>
              <w:t xml:space="preserve">TSG </w:t>
            </w:r>
            <w:proofErr w:type="spellStart"/>
            <w:r>
              <w:t>decisn</w:t>
            </w:r>
            <w:proofErr w:type="spellEnd"/>
          </w:p>
        </w:tc>
        <w:tc>
          <w:tcPr>
            <w:tcW w:w="1133" w:type="dxa"/>
          </w:tcPr>
          <w:p w14:paraId="5385112B" w14:textId="545041EA" w:rsidR="00E91187" w:rsidRDefault="00E91187" w:rsidP="00E91187">
            <w:pPr>
              <w:pStyle w:val="TAH"/>
            </w:pPr>
            <w:r>
              <w:t>Spec</w:t>
            </w:r>
          </w:p>
        </w:tc>
        <w:tc>
          <w:tcPr>
            <w:tcW w:w="572" w:type="dxa"/>
          </w:tcPr>
          <w:p w14:paraId="32F09023" w14:textId="25FD847A" w:rsidR="00E91187" w:rsidRDefault="00E91187" w:rsidP="00E91187">
            <w:pPr>
              <w:pStyle w:val="TAH"/>
            </w:pPr>
            <w:r>
              <w:t>CR</w:t>
            </w:r>
          </w:p>
        </w:tc>
        <w:tc>
          <w:tcPr>
            <w:tcW w:w="567" w:type="dxa"/>
          </w:tcPr>
          <w:p w14:paraId="51D66FAC" w14:textId="09D00754" w:rsidR="00E91187" w:rsidRDefault="00E91187" w:rsidP="00E91187">
            <w:pPr>
              <w:pStyle w:val="TAH"/>
            </w:pPr>
            <w:r>
              <w:t>rev</w:t>
            </w:r>
          </w:p>
        </w:tc>
        <w:tc>
          <w:tcPr>
            <w:tcW w:w="567" w:type="dxa"/>
          </w:tcPr>
          <w:p w14:paraId="2A86F4F9" w14:textId="0CB5CE2D" w:rsidR="00E91187" w:rsidRDefault="00E91187" w:rsidP="00E91187">
            <w:pPr>
              <w:pStyle w:val="TAH"/>
            </w:pPr>
            <w:r>
              <w:t>cat</w:t>
            </w:r>
          </w:p>
        </w:tc>
        <w:tc>
          <w:tcPr>
            <w:tcW w:w="510" w:type="dxa"/>
          </w:tcPr>
          <w:p w14:paraId="1670C5FB" w14:textId="35B351B7" w:rsidR="00E91187" w:rsidRDefault="00E91187" w:rsidP="00E91187">
            <w:pPr>
              <w:pStyle w:val="TAH"/>
            </w:pPr>
            <w:proofErr w:type="spellStart"/>
            <w:r>
              <w:t>Rel</w:t>
            </w:r>
            <w:proofErr w:type="spellEnd"/>
          </w:p>
        </w:tc>
        <w:tc>
          <w:tcPr>
            <w:tcW w:w="661" w:type="dxa"/>
          </w:tcPr>
          <w:p w14:paraId="7F67F9A2" w14:textId="3B52AA4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2E0B8AE" w14:textId="6D5A521B" w:rsidR="00E91187" w:rsidRDefault="00E91187" w:rsidP="00E91187">
            <w:pPr>
              <w:pStyle w:val="TAH"/>
            </w:pPr>
            <w:r>
              <w:t>Title</w:t>
            </w:r>
          </w:p>
        </w:tc>
      </w:tr>
      <w:tr w:rsidR="00E91187" w14:paraId="578C9D82" w14:textId="77777777" w:rsidTr="00E91187">
        <w:tc>
          <w:tcPr>
            <w:tcW w:w="1133" w:type="dxa"/>
          </w:tcPr>
          <w:p w14:paraId="065DB6D1" w14:textId="4883573F" w:rsidR="00E91187" w:rsidRPr="00E91187" w:rsidRDefault="00E91187" w:rsidP="00E91187">
            <w:pPr>
              <w:pStyle w:val="TAL"/>
              <w:rPr>
                <w:sz w:val="16"/>
              </w:rPr>
            </w:pPr>
            <w:r>
              <w:rPr>
                <w:sz w:val="16"/>
              </w:rPr>
              <w:t>C4-252382</w:t>
            </w:r>
          </w:p>
        </w:tc>
        <w:tc>
          <w:tcPr>
            <w:tcW w:w="1020" w:type="dxa"/>
          </w:tcPr>
          <w:p w14:paraId="543B1B15" w14:textId="71B6EF9D" w:rsidR="00E91187" w:rsidRPr="00E91187" w:rsidRDefault="00E91187" w:rsidP="00E91187">
            <w:pPr>
              <w:pStyle w:val="TAL"/>
              <w:rPr>
                <w:sz w:val="16"/>
              </w:rPr>
            </w:pPr>
            <w:r>
              <w:rPr>
                <w:sz w:val="16"/>
              </w:rPr>
              <w:t>agreed</w:t>
            </w:r>
          </w:p>
        </w:tc>
        <w:tc>
          <w:tcPr>
            <w:tcW w:w="1020" w:type="dxa"/>
          </w:tcPr>
          <w:p w14:paraId="7A8AE671" w14:textId="1213512D" w:rsidR="00E91187" w:rsidRPr="00E91187" w:rsidRDefault="00E91187" w:rsidP="00E91187">
            <w:pPr>
              <w:pStyle w:val="TAL"/>
              <w:rPr>
                <w:sz w:val="16"/>
              </w:rPr>
            </w:pPr>
            <w:r>
              <w:rPr>
                <w:sz w:val="16"/>
              </w:rPr>
              <w:t>approved</w:t>
            </w:r>
          </w:p>
        </w:tc>
        <w:tc>
          <w:tcPr>
            <w:tcW w:w="1133" w:type="dxa"/>
          </w:tcPr>
          <w:p w14:paraId="3DB779E2" w14:textId="0A1DD7A2" w:rsidR="00E91187" w:rsidRPr="00E91187" w:rsidRDefault="00E91187" w:rsidP="00E91187">
            <w:pPr>
              <w:pStyle w:val="TAL"/>
              <w:rPr>
                <w:sz w:val="16"/>
              </w:rPr>
            </w:pPr>
            <w:r>
              <w:rPr>
                <w:sz w:val="16"/>
              </w:rPr>
              <w:t>29.562</w:t>
            </w:r>
          </w:p>
        </w:tc>
        <w:tc>
          <w:tcPr>
            <w:tcW w:w="572" w:type="dxa"/>
          </w:tcPr>
          <w:p w14:paraId="42CB9E41" w14:textId="35E622BE" w:rsidR="00E91187" w:rsidRPr="00E91187" w:rsidRDefault="00E91187" w:rsidP="00E91187">
            <w:pPr>
              <w:pStyle w:val="TAL"/>
              <w:rPr>
                <w:sz w:val="16"/>
              </w:rPr>
            </w:pPr>
            <w:r>
              <w:rPr>
                <w:sz w:val="16"/>
              </w:rPr>
              <w:t>0185</w:t>
            </w:r>
          </w:p>
        </w:tc>
        <w:tc>
          <w:tcPr>
            <w:tcW w:w="567" w:type="dxa"/>
          </w:tcPr>
          <w:p w14:paraId="18830493" w14:textId="58CF9209" w:rsidR="00E91187" w:rsidRPr="00E91187" w:rsidRDefault="00E91187" w:rsidP="00E91187">
            <w:pPr>
              <w:pStyle w:val="TAL"/>
              <w:rPr>
                <w:sz w:val="16"/>
              </w:rPr>
            </w:pPr>
            <w:r>
              <w:rPr>
                <w:sz w:val="16"/>
              </w:rPr>
              <w:t>1</w:t>
            </w:r>
          </w:p>
        </w:tc>
        <w:tc>
          <w:tcPr>
            <w:tcW w:w="567" w:type="dxa"/>
          </w:tcPr>
          <w:p w14:paraId="75533086" w14:textId="2E225A42" w:rsidR="00E91187" w:rsidRPr="00E91187" w:rsidRDefault="00E91187" w:rsidP="00E91187">
            <w:pPr>
              <w:pStyle w:val="TAL"/>
              <w:rPr>
                <w:sz w:val="16"/>
              </w:rPr>
            </w:pPr>
            <w:r>
              <w:rPr>
                <w:sz w:val="16"/>
              </w:rPr>
              <w:t>F</w:t>
            </w:r>
          </w:p>
        </w:tc>
        <w:tc>
          <w:tcPr>
            <w:tcW w:w="510" w:type="dxa"/>
          </w:tcPr>
          <w:p w14:paraId="13797C91" w14:textId="76ED5A88" w:rsidR="00E91187" w:rsidRPr="00E91187" w:rsidRDefault="00E91187" w:rsidP="00E91187">
            <w:pPr>
              <w:pStyle w:val="TAL"/>
              <w:rPr>
                <w:sz w:val="16"/>
              </w:rPr>
            </w:pPr>
            <w:r>
              <w:rPr>
                <w:sz w:val="16"/>
              </w:rPr>
              <w:t>Rel-19</w:t>
            </w:r>
          </w:p>
        </w:tc>
        <w:tc>
          <w:tcPr>
            <w:tcW w:w="661" w:type="dxa"/>
          </w:tcPr>
          <w:p w14:paraId="36AC9221" w14:textId="0AB71B54" w:rsidR="00E91187" w:rsidRPr="00E91187" w:rsidRDefault="00E91187" w:rsidP="00E91187">
            <w:pPr>
              <w:pStyle w:val="TAL"/>
              <w:rPr>
                <w:sz w:val="16"/>
              </w:rPr>
            </w:pPr>
            <w:r>
              <w:rPr>
                <w:sz w:val="16"/>
              </w:rPr>
              <w:t>19.1.0</w:t>
            </w:r>
          </w:p>
        </w:tc>
        <w:tc>
          <w:tcPr>
            <w:tcW w:w="2607" w:type="dxa"/>
          </w:tcPr>
          <w:p w14:paraId="156ED275" w14:textId="2DA02C2D" w:rsidR="00E91187" w:rsidRPr="00E91187" w:rsidRDefault="00E91187" w:rsidP="00E91187">
            <w:pPr>
              <w:pStyle w:val="TAL"/>
              <w:rPr>
                <w:sz w:val="16"/>
              </w:rPr>
            </w:pPr>
            <w:r>
              <w:rPr>
                <w:sz w:val="16"/>
              </w:rPr>
              <w:t>29.562 Correction for MPS attribute</w:t>
            </w:r>
          </w:p>
        </w:tc>
      </w:tr>
    </w:tbl>
    <w:p w14:paraId="522EB46E" w14:textId="77777777" w:rsidR="00E91187" w:rsidRDefault="00E91187" w:rsidP="00E91187"/>
    <w:p w14:paraId="7C1AF21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2E693" w14:textId="43166013" w:rsidR="00E91187" w:rsidRDefault="00E91187" w:rsidP="00E91187">
      <w:pPr>
        <w:rPr>
          <w:rFonts w:ascii="Arial" w:hAnsi="Arial" w:cs="Arial"/>
          <w:b/>
          <w:sz w:val="24"/>
        </w:rPr>
      </w:pPr>
      <w:r>
        <w:rPr>
          <w:rFonts w:ascii="Arial" w:hAnsi="Arial" w:cs="Arial"/>
          <w:b/>
          <w:color w:val="0000FF"/>
          <w:sz w:val="24"/>
        </w:rPr>
        <w:t>CP-251201</w:t>
      </w:r>
      <w:r>
        <w:rPr>
          <w:rFonts w:ascii="Arial" w:hAnsi="Arial" w:cs="Arial"/>
          <w:b/>
          <w:color w:val="0000FF"/>
          <w:sz w:val="24"/>
        </w:rPr>
        <w:tab/>
      </w:r>
      <w:r>
        <w:rPr>
          <w:rFonts w:ascii="Arial" w:hAnsi="Arial" w:cs="Arial"/>
          <w:b/>
          <w:sz w:val="24"/>
        </w:rPr>
        <w:t>CR pack on  MPS4msg</w:t>
      </w:r>
    </w:p>
    <w:p w14:paraId="39C3EFD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0777D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102053EB" w14:textId="77777777" w:rsidTr="00E91187">
        <w:tc>
          <w:tcPr>
            <w:tcW w:w="1133" w:type="dxa"/>
          </w:tcPr>
          <w:p w14:paraId="07EEE119" w14:textId="43401B4A" w:rsidR="00E91187" w:rsidRDefault="00E91187" w:rsidP="00E91187">
            <w:pPr>
              <w:pStyle w:val="TAH"/>
            </w:pPr>
            <w:r>
              <w:t>WG TDoc</w:t>
            </w:r>
          </w:p>
        </w:tc>
        <w:tc>
          <w:tcPr>
            <w:tcW w:w="1020" w:type="dxa"/>
          </w:tcPr>
          <w:p w14:paraId="723E3BC5" w14:textId="0D63B336" w:rsidR="00E91187" w:rsidRDefault="00E91187" w:rsidP="00E91187">
            <w:pPr>
              <w:pStyle w:val="TAH"/>
            </w:pPr>
            <w:r>
              <w:t xml:space="preserve">WG </w:t>
            </w:r>
            <w:proofErr w:type="spellStart"/>
            <w:r>
              <w:t>decisn</w:t>
            </w:r>
            <w:proofErr w:type="spellEnd"/>
          </w:p>
        </w:tc>
        <w:tc>
          <w:tcPr>
            <w:tcW w:w="1020" w:type="dxa"/>
          </w:tcPr>
          <w:p w14:paraId="5887DD8A" w14:textId="44DEE37A" w:rsidR="00E91187" w:rsidRDefault="00E91187" w:rsidP="00E91187">
            <w:pPr>
              <w:pStyle w:val="TAH"/>
            </w:pPr>
            <w:r>
              <w:t xml:space="preserve">TSG </w:t>
            </w:r>
            <w:proofErr w:type="spellStart"/>
            <w:r>
              <w:t>decisn</w:t>
            </w:r>
            <w:proofErr w:type="spellEnd"/>
          </w:p>
        </w:tc>
        <w:tc>
          <w:tcPr>
            <w:tcW w:w="1133" w:type="dxa"/>
          </w:tcPr>
          <w:p w14:paraId="6F4AE367" w14:textId="35C99663" w:rsidR="00E91187" w:rsidRDefault="00E91187" w:rsidP="00E91187">
            <w:pPr>
              <w:pStyle w:val="TAH"/>
            </w:pPr>
            <w:r>
              <w:t>Spec</w:t>
            </w:r>
          </w:p>
        </w:tc>
        <w:tc>
          <w:tcPr>
            <w:tcW w:w="572" w:type="dxa"/>
          </w:tcPr>
          <w:p w14:paraId="2702D251" w14:textId="119B305B" w:rsidR="00E91187" w:rsidRDefault="00E91187" w:rsidP="00E91187">
            <w:pPr>
              <w:pStyle w:val="TAH"/>
            </w:pPr>
            <w:r>
              <w:t>CR</w:t>
            </w:r>
          </w:p>
        </w:tc>
        <w:tc>
          <w:tcPr>
            <w:tcW w:w="567" w:type="dxa"/>
          </w:tcPr>
          <w:p w14:paraId="324B367B" w14:textId="099AC51D" w:rsidR="00E91187" w:rsidRDefault="00E91187" w:rsidP="00E91187">
            <w:pPr>
              <w:pStyle w:val="TAH"/>
            </w:pPr>
            <w:r>
              <w:t>rev</w:t>
            </w:r>
          </w:p>
        </w:tc>
        <w:tc>
          <w:tcPr>
            <w:tcW w:w="567" w:type="dxa"/>
          </w:tcPr>
          <w:p w14:paraId="0A75EA59" w14:textId="1188A9E7" w:rsidR="00E91187" w:rsidRDefault="00E91187" w:rsidP="00E91187">
            <w:pPr>
              <w:pStyle w:val="TAH"/>
            </w:pPr>
            <w:r>
              <w:t>cat</w:t>
            </w:r>
          </w:p>
        </w:tc>
        <w:tc>
          <w:tcPr>
            <w:tcW w:w="510" w:type="dxa"/>
          </w:tcPr>
          <w:p w14:paraId="68AC0DC1" w14:textId="42EAB785" w:rsidR="00E91187" w:rsidRDefault="00E91187" w:rsidP="00E91187">
            <w:pPr>
              <w:pStyle w:val="TAH"/>
            </w:pPr>
            <w:proofErr w:type="spellStart"/>
            <w:r>
              <w:t>Rel</w:t>
            </w:r>
            <w:proofErr w:type="spellEnd"/>
          </w:p>
        </w:tc>
        <w:tc>
          <w:tcPr>
            <w:tcW w:w="661" w:type="dxa"/>
          </w:tcPr>
          <w:p w14:paraId="2B989283" w14:textId="418F306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7396690" w14:textId="2D418789" w:rsidR="00E91187" w:rsidRDefault="00E91187" w:rsidP="00E91187">
            <w:pPr>
              <w:pStyle w:val="TAH"/>
            </w:pPr>
            <w:r>
              <w:t>Title</w:t>
            </w:r>
          </w:p>
        </w:tc>
      </w:tr>
      <w:tr w:rsidR="00E91187" w14:paraId="1678D82E" w14:textId="77777777" w:rsidTr="00E91187">
        <w:tc>
          <w:tcPr>
            <w:tcW w:w="1133" w:type="dxa"/>
          </w:tcPr>
          <w:p w14:paraId="129D1A7C" w14:textId="350A1B0D" w:rsidR="00E91187" w:rsidRPr="00E91187" w:rsidRDefault="00E91187" w:rsidP="00E91187">
            <w:pPr>
              <w:pStyle w:val="TAL"/>
              <w:rPr>
                <w:sz w:val="16"/>
              </w:rPr>
            </w:pPr>
            <w:r>
              <w:rPr>
                <w:sz w:val="16"/>
              </w:rPr>
              <w:t>C1-252174</w:t>
            </w:r>
          </w:p>
        </w:tc>
        <w:tc>
          <w:tcPr>
            <w:tcW w:w="1020" w:type="dxa"/>
          </w:tcPr>
          <w:p w14:paraId="300DB042" w14:textId="5FBCA05B" w:rsidR="00E91187" w:rsidRPr="00E91187" w:rsidRDefault="00E91187" w:rsidP="00E91187">
            <w:pPr>
              <w:pStyle w:val="TAL"/>
              <w:rPr>
                <w:sz w:val="16"/>
              </w:rPr>
            </w:pPr>
            <w:r>
              <w:rPr>
                <w:sz w:val="16"/>
              </w:rPr>
              <w:t>agreed</w:t>
            </w:r>
          </w:p>
        </w:tc>
        <w:tc>
          <w:tcPr>
            <w:tcW w:w="1020" w:type="dxa"/>
          </w:tcPr>
          <w:p w14:paraId="182FAA12" w14:textId="6260ACB5" w:rsidR="00E91187" w:rsidRPr="00E91187" w:rsidRDefault="00E91187" w:rsidP="00E91187">
            <w:pPr>
              <w:pStyle w:val="TAL"/>
              <w:rPr>
                <w:sz w:val="16"/>
              </w:rPr>
            </w:pPr>
            <w:r>
              <w:rPr>
                <w:sz w:val="16"/>
              </w:rPr>
              <w:t>approved</w:t>
            </w:r>
          </w:p>
        </w:tc>
        <w:tc>
          <w:tcPr>
            <w:tcW w:w="1133" w:type="dxa"/>
          </w:tcPr>
          <w:p w14:paraId="779C4310" w14:textId="31CE79F1" w:rsidR="00E91187" w:rsidRPr="00E91187" w:rsidRDefault="00E91187" w:rsidP="00E91187">
            <w:pPr>
              <w:pStyle w:val="TAL"/>
              <w:rPr>
                <w:sz w:val="16"/>
              </w:rPr>
            </w:pPr>
            <w:r>
              <w:rPr>
                <w:sz w:val="16"/>
              </w:rPr>
              <w:t>24.301</w:t>
            </w:r>
          </w:p>
        </w:tc>
        <w:tc>
          <w:tcPr>
            <w:tcW w:w="572" w:type="dxa"/>
          </w:tcPr>
          <w:p w14:paraId="40C5A470" w14:textId="5928D263" w:rsidR="00E91187" w:rsidRPr="00E91187" w:rsidRDefault="00E91187" w:rsidP="00E91187">
            <w:pPr>
              <w:pStyle w:val="TAL"/>
              <w:rPr>
                <w:sz w:val="16"/>
              </w:rPr>
            </w:pPr>
            <w:r>
              <w:rPr>
                <w:sz w:val="16"/>
              </w:rPr>
              <w:t>4296</w:t>
            </w:r>
          </w:p>
        </w:tc>
        <w:tc>
          <w:tcPr>
            <w:tcW w:w="567" w:type="dxa"/>
          </w:tcPr>
          <w:p w14:paraId="79423E9E" w14:textId="0E1C16E1" w:rsidR="00E91187" w:rsidRPr="00E91187" w:rsidRDefault="00E91187" w:rsidP="00E91187">
            <w:pPr>
              <w:pStyle w:val="TAL"/>
              <w:rPr>
                <w:sz w:val="16"/>
              </w:rPr>
            </w:pPr>
            <w:r>
              <w:rPr>
                <w:sz w:val="16"/>
              </w:rPr>
              <w:t>1</w:t>
            </w:r>
          </w:p>
        </w:tc>
        <w:tc>
          <w:tcPr>
            <w:tcW w:w="567" w:type="dxa"/>
          </w:tcPr>
          <w:p w14:paraId="7D691CBF" w14:textId="66A67354" w:rsidR="00E91187" w:rsidRPr="00E91187" w:rsidRDefault="00E91187" w:rsidP="00E91187">
            <w:pPr>
              <w:pStyle w:val="TAL"/>
              <w:rPr>
                <w:sz w:val="16"/>
              </w:rPr>
            </w:pPr>
            <w:r>
              <w:rPr>
                <w:sz w:val="16"/>
              </w:rPr>
              <w:t>F</w:t>
            </w:r>
          </w:p>
        </w:tc>
        <w:tc>
          <w:tcPr>
            <w:tcW w:w="510" w:type="dxa"/>
          </w:tcPr>
          <w:p w14:paraId="4480B436" w14:textId="1AA34332" w:rsidR="00E91187" w:rsidRPr="00E91187" w:rsidRDefault="00E91187" w:rsidP="00E91187">
            <w:pPr>
              <w:pStyle w:val="TAL"/>
              <w:rPr>
                <w:sz w:val="16"/>
              </w:rPr>
            </w:pPr>
            <w:r>
              <w:rPr>
                <w:sz w:val="16"/>
              </w:rPr>
              <w:t>Rel-19</w:t>
            </w:r>
          </w:p>
        </w:tc>
        <w:tc>
          <w:tcPr>
            <w:tcW w:w="661" w:type="dxa"/>
          </w:tcPr>
          <w:p w14:paraId="188E59F4" w14:textId="04559B4D" w:rsidR="00E91187" w:rsidRPr="00E91187" w:rsidRDefault="00E91187" w:rsidP="00E91187">
            <w:pPr>
              <w:pStyle w:val="TAL"/>
              <w:rPr>
                <w:sz w:val="16"/>
              </w:rPr>
            </w:pPr>
            <w:r>
              <w:rPr>
                <w:sz w:val="16"/>
              </w:rPr>
              <w:t>19.2.0</w:t>
            </w:r>
          </w:p>
        </w:tc>
        <w:tc>
          <w:tcPr>
            <w:tcW w:w="2607" w:type="dxa"/>
          </w:tcPr>
          <w:p w14:paraId="281DB36B" w14:textId="63338D0C" w:rsidR="00E91187" w:rsidRPr="00E91187" w:rsidRDefault="00E91187" w:rsidP="00E91187">
            <w:pPr>
              <w:pStyle w:val="TAL"/>
              <w:rPr>
                <w:sz w:val="16"/>
              </w:rPr>
            </w:pPr>
            <w:r>
              <w:rPr>
                <w:sz w:val="16"/>
              </w:rPr>
              <w:t>MT SMS over NAS with priority for messaging</w:t>
            </w:r>
          </w:p>
        </w:tc>
      </w:tr>
      <w:tr w:rsidR="00E91187" w14:paraId="1E269762" w14:textId="77777777" w:rsidTr="00E91187">
        <w:tc>
          <w:tcPr>
            <w:tcW w:w="1133" w:type="dxa"/>
          </w:tcPr>
          <w:p w14:paraId="5816DAE1" w14:textId="498A4D4A" w:rsidR="00E91187" w:rsidRPr="00E91187" w:rsidRDefault="00E91187" w:rsidP="00E91187">
            <w:pPr>
              <w:pStyle w:val="TAL"/>
              <w:rPr>
                <w:sz w:val="16"/>
              </w:rPr>
            </w:pPr>
            <w:r>
              <w:rPr>
                <w:sz w:val="16"/>
              </w:rPr>
              <w:t>C1-252175</w:t>
            </w:r>
          </w:p>
        </w:tc>
        <w:tc>
          <w:tcPr>
            <w:tcW w:w="1020" w:type="dxa"/>
          </w:tcPr>
          <w:p w14:paraId="7FD7C3A6" w14:textId="59C3DCAF" w:rsidR="00E91187" w:rsidRPr="00E91187" w:rsidRDefault="00E91187" w:rsidP="00E91187">
            <w:pPr>
              <w:pStyle w:val="TAL"/>
              <w:rPr>
                <w:sz w:val="16"/>
              </w:rPr>
            </w:pPr>
            <w:r>
              <w:rPr>
                <w:sz w:val="16"/>
              </w:rPr>
              <w:t>agreed</w:t>
            </w:r>
          </w:p>
        </w:tc>
        <w:tc>
          <w:tcPr>
            <w:tcW w:w="1020" w:type="dxa"/>
          </w:tcPr>
          <w:p w14:paraId="1379B650" w14:textId="49F60662" w:rsidR="00E91187" w:rsidRPr="00E91187" w:rsidRDefault="00E91187" w:rsidP="00E91187">
            <w:pPr>
              <w:pStyle w:val="TAL"/>
              <w:rPr>
                <w:sz w:val="16"/>
              </w:rPr>
            </w:pPr>
            <w:r>
              <w:rPr>
                <w:sz w:val="16"/>
              </w:rPr>
              <w:t>approved</w:t>
            </w:r>
          </w:p>
        </w:tc>
        <w:tc>
          <w:tcPr>
            <w:tcW w:w="1133" w:type="dxa"/>
          </w:tcPr>
          <w:p w14:paraId="3F53CA0B" w14:textId="7E5FAB26" w:rsidR="00E91187" w:rsidRPr="00E91187" w:rsidRDefault="00E91187" w:rsidP="00E91187">
            <w:pPr>
              <w:pStyle w:val="TAL"/>
              <w:rPr>
                <w:sz w:val="16"/>
              </w:rPr>
            </w:pPr>
            <w:r>
              <w:rPr>
                <w:sz w:val="16"/>
              </w:rPr>
              <w:t>24.501</w:t>
            </w:r>
          </w:p>
        </w:tc>
        <w:tc>
          <w:tcPr>
            <w:tcW w:w="572" w:type="dxa"/>
          </w:tcPr>
          <w:p w14:paraId="0C7ADD91" w14:textId="3735D0EF" w:rsidR="00E91187" w:rsidRPr="00E91187" w:rsidRDefault="00E91187" w:rsidP="00E91187">
            <w:pPr>
              <w:pStyle w:val="TAL"/>
              <w:rPr>
                <w:sz w:val="16"/>
              </w:rPr>
            </w:pPr>
            <w:r>
              <w:rPr>
                <w:sz w:val="16"/>
              </w:rPr>
              <w:t>6788</w:t>
            </w:r>
          </w:p>
        </w:tc>
        <w:tc>
          <w:tcPr>
            <w:tcW w:w="567" w:type="dxa"/>
          </w:tcPr>
          <w:p w14:paraId="6092C7C9" w14:textId="269D2BAE" w:rsidR="00E91187" w:rsidRPr="00E91187" w:rsidRDefault="00E91187" w:rsidP="00E91187">
            <w:pPr>
              <w:pStyle w:val="TAL"/>
              <w:rPr>
                <w:sz w:val="16"/>
              </w:rPr>
            </w:pPr>
            <w:r>
              <w:rPr>
                <w:sz w:val="16"/>
              </w:rPr>
              <w:t>1</w:t>
            </w:r>
          </w:p>
        </w:tc>
        <w:tc>
          <w:tcPr>
            <w:tcW w:w="567" w:type="dxa"/>
          </w:tcPr>
          <w:p w14:paraId="7A074820" w14:textId="76A1774B" w:rsidR="00E91187" w:rsidRPr="00E91187" w:rsidRDefault="00E91187" w:rsidP="00E91187">
            <w:pPr>
              <w:pStyle w:val="TAL"/>
              <w:rPr>
                <w:sz w:val="16"/>
              </w:rPr>
            </w:pPr>
            <w:r>
              <w:rPr>
                <w:sz w:val="16"/>
              </w:rPr>
              <w:t>F</w:t>
            </w:r>
          </w:p>
        </w:tc>
        <w:tc>
          <w:tcPr>
            <w:tcW w:w="510" w:type="dxa"/>
          </w:tcPr>
          <w:p w14:paraId="0466F93A" w14:textId="2B6A6438" w:rsidR="00E91187" w:rsidRPr="00E91187" w:rsidRDefault="00E91187" w:rsidP="00E91187">
            <w:pPr>
              <w:pStyle w:val="TAL"/>
              <w:rPr>
                <w:sz w:val="16"/>
              </w:rPr>
            </w:pPr>
            <w:r>
              <w:rPr>
                <w:sz w:val="16"/>
              </w:rPr>
              <w:t>Rel-19</w:t>
            </w:r>
          </w:p>
        </w:tc>
        <w:tc>
          <w:tcPr>
            <w:tcW w:w="661" w:type="dxa"/>
          </w:tcPr>
          <w:p w14:paraId="7D73D473" w14:textId="2B938872" w:rsidR="00E91187" w:rsidRPr="00E91187" w:rsidRDefault="00E91187" w:rsidP="00E91187">
            <w:pPr>
              <w:pStyle w:val="TAL"/>
              <w:rPr>
                <w:sz w:val="16"/>
              </w:rPr>
            </w:pPr>
            <w:r>
              <w:rPr>
                <w:sz w:val="16"/>
              </w:rPr>
              <w:t>19.2.0</w:t>
            </w:r>
          </w:p>
        </w:tc>
        <w:tc>
          <w:tcPr>
            <w:tcW w:w="2607" w:type="dxa"/>
          </w:tcPr>
          <w:p w14:paraId="5FAA2A53" w14:textId="55E6378F" w:rsidR="00E91187" w:rsidRPr="00E91187" w:rsidRDefault="00E91187" w:rsidP="00E91187">
            <w:pPr>
              <w:pStyle w:val="TAL"/>
              <w:rPr>
                <w:sz w:val="16"/>
              </w:rPr>
            </w:pPr>
            <w:r>
              <w:rPr>
                <w:sz w:val="16"/>
              </w:rPr>
              <w:t>Additional case for paging with priority</w:t>
            </w:r>
          </w:p>
        </w:tc>
      </w:tr>
    </w:tbl>
    <w:p w14:paraId="199DD8D9" w14:textId="77777777" w:rsidR="00E91187" w:rsidRDefault="00E91187" w:rsidP="00E91187"/>
    <w:p w14:paraId="16739E7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01318" w14:textId="77777777" w:rsidR="00E91187" w:rsidRDefault="00E91187" w:rsidP="00E91187">
      <w:pPr>
        <w:pStyle w:val="Heading3"/>
      </w:pPr>
      <w:bookmarkStart w:id="218" w:name="_Toc200544064"/>
      <w:r>
        <w:t>19.28</w:t>
      </w:r>
      <w:r>
        <w:tab/>
        <w:t>Identifying non-3GPP Devices Connecting behind a UE or 5G-RG [UIA_ARC]</w:t>
      </w:r>
      <w:bookmarkEnd w:id="218"/>
    </w:p>
    <w:p w14:paraId="7F422C99" w14:textId="11F524D9" w:rsidR="00E91187" w:rsidRDefault="00E91187" w:rsidP="00E91187">
      <w:pPr>
        <w:rPr>
          <w:rFonts w:ascii="Arial" w:hAnsi="Arial" w:cs="Arial"/>
          <w:b/>
          <w:sz w:val="24"/>
        </w:rPr>
      </w:pPr>
      <w:r>
        <w:rPr>
          <w:rFonts w:ascii="Arial" w:hAnsi="Arial" w:cs="Arial"/>
          <w:b/>
          <w:color w:val="0000FF"/>
          <w:sz w:val="24"/>
        </w:rPr>
        <w:t>CP-251061</w:t>
      </w:r>
      <w:r>
        <w:rPr>
          <w:rFonts w:ascii="Arial" w:hAnsi="Arial" w:cs="Arial"/>
          <w:b/>
          <w:color w:val="0000FF"/>
          <w:sz w:val="24"/>
        </w:rPr>
        <w:tab/>
      </w:r>
      <w:r>
        <w:rPr>
          <w:rFonts w:ascii="Arial" w:hAnsi="Arial" w:cs="Arial"/>
          <w:b/>
          <w:sz w:val="24"/>
        </w:rPr>
        <w:t>CR Pack on Identifying non-3GPP Devices Connecting behind a UE or 5G-RG</w:t>
      </w:r>
    </w:p>
    <w:p w14:paraId="57FFF34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9D78D7A" w14:textId="77777777" w:rsidR="00E91187" w:rsidRDefault="00E91187" w:rsidP="00E91187">
      <w:pPr>
        <w:rPr>
          <w:rFonts w:ascii="Arial" w:hAnsi="Arial" w:cs="Arial"/>
          <w:b/>
        </w:rPr>
      </w:pPr>
      <w:r>
        <w:rPr>
          <w:rFonts w:ascii="Arial" w:hAnsi="Arial" w:cs="Arial"/>
          <w:b/>
        </w:rPr>
        <w:t xml:space="preserve">Discussion: </w:t>
      </w:r>
    </w:p>
    <w:p w14:paraId="5646343C" w14:textId="77777777" w:rsidR="00E91187" w:rsidRDefault="00E91187" w:rsidP="00E91187">
      <w:r>
        <w:t>CT4 agreed CR C4-252443 (from Nokia, InterDigital) needs to be postponed because the dependent CT1 CR (CR 24.501 #6867) got postponed in CT1.</w:t>
      </w:r>
    </w:p>
    <w:p w14:paraId="10EB069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7"/>
        <w:gridCol w:w="998"/>
        <w:gridCol w:w="1015"/>
        <w:gridCol w:w="1092"/>
        <w:gridCol w:w="572"/>
        <w:gridCol w:w="559"/>
        <w:gridCol w:w="558"/>
        <w:gridCol w:w="510"/>
        <w:gridCol w:w="661"/>
        <w:gridCol w:w="2567"/>
      </w:tblGrid>
      <w:tr w:rsidR="00E91187" w14:paraId="23FD6985" w14:textId="77777777" w:rsidTr="00E91187">
        <w:tc>
          <w:tcPr>
            <w:tcW w:w="1133" w:type="dxa"/>
          </w:tcPr>
          <w:p w14:paraId="54C6CFB3" w14:textId="4BC5D507" w:rsidR="00E91187" w:rsidRDefault="00E91187" w:rsidP="00E91187">
            <w:pPr>
              <w:pStyle w:val="TAH"/>
            </w:pPr>
            <w:r>
              <w:t>WG TDoc</w:t>
            </w:r>
          </w:p>
        </w:tc>
        <w:tc>
          <w:tcPr>
            <w:tcW w:w="1020" w:type="dxa"/>
          </w:tcPr>
          <w:p w14:paraId="6A1AF9F0" w14:textId="7F8A52D8" w:rsidR="00E91187" w:rsidRDefault="00E91187" w:rsidP="00E91187">
            <w:pPr>
              <w:pStyle w:val="TAH"/>
            </w:pPr>
            <w:r>
              <w:t xml:space="preserve">WG </w:t>
            </w:r>
            <w:proofErr w:type="spellStart"/>
            <w:r>
              <w:t>decisn</w:t>
            </w:r>
            <w:proofErr w:type="spellEnd"/>
          </w:p>
        </w:tc>
        <w:tc>
          <w:tcPr>
            <w:tcW w:w="1020" w:type="dxa"/>
          </w:tcPr>
          <w:p w14:paraId="27F36C51" w14:textId="7899187C" w:rsidR="00E91187" w:rsidRDefault="00E91187" w:rsidP="00E91187">
            <w:pPr>
              <w:pStyle w:val="TAH"/>
            </w:pPr>
            <w:r>
              <w:t xml:space="preserve">TSG </w:t>
            </w:r>
            <w:proofErr w:type="spellStart"/>
            <w:r>
              <w:t>decisn</w:t>
            </w:r>
            <w:proofErr w:type="spellEnd"/>
          </w:p>
        </w:tc>
        <w:tc>
          <w:tcPr>
            <w:tcW w:w="1133" w:type="dxa"/>
          </w:tcPr>
          <w:p w14:paraId="408F2A21" w14:textId="244D3C2B" w:rsidR="00E91187" w:rsidRDefault="00E91187" w:rsidP="00E91187">
            <w:pPr>
              <w:pStyle w:val="TAH"/>
            </w:pPr>
            <w:r>
              <w:t>Spec</w:t>
            </w:r>
          </w:p>
        </w:tc>
        <w:tc>
          <w:tcPr>
            <w:tcW w:w="572" w:type="dxa"/>
          </w:tcPr>
          <w:p w14:paraId="4F501180" w14:textId="4209FF7C" w:rsidR="00E91187" w:rsidRDefault="00E91187" w:rsidP="00E91187">
            <w:pPr>
              <w:pStyle w:val="TAH"/>
            </w:pPr>
            <w:r>
              <w:t>CR</w:t>
            </w:r>
          </w:p>
        </w:tc>
        <w:tc>
          <w:tcPr>
            <w:tcW w:w="567" w:type="dxa"/>
          </w:tcPr>
          <w:p w14:paraId="4DBC295A" w14:textId="149B04ED" w:rsidR="00E91187" w:rsidRDefault="00E91187" w:rsidP="00E91187">
            <w:pPr>
              <w:pStyle w:val="TAH"/>
            </w:pPr>
            <w:r>
              <w:t>rev</w:t>
            </w:r>
          </w:p>
        </w:tc>
        <w:tc>
          <w:tcPr>
            <w:tcW w:w="567" w:type="dxa"/>
          </w:tcPr>
          <w:p w14:paraId="468B30F8" w14:textId="1A18B983" w:rsidR="00E91187" w:rsidRDefault="00E91187" w:rsidP="00E91187">
            <w:pPr>
              <w:pStyle w:val="TAH"/>
            </w:pPr>
            <w:r>
              <w:t>cat</w:t>
            </w:r>
          </w:p>
        </w:tc>
        <w:tc>
          <w:tcPr>
            <w:tcW w:w="510" w:type="dxa"/>
          </w:tcPr>
          <w:p w14:paraId="64E27AAD" w14:textId="4191A005" w:rsidR="00E91187" w:rsidRDefault="00E91187" w:rsidP="00E91187">
            <w:pPr>
              <w:pStyle w:val="TAH"/>
            </w:pPr>
            <w:proofErr w:type="spellStart"/>
            <w:r>
              <w:t>Rel</w:t>
            </w:r>
            <w:proofErr w:type="spellEnd"/>
          </w:p>
        </w:tc>
        <w:tc>
          <w:tcPr>
            <w:tcW w:w="661" w:type="dxa"/>
          </w:tcPr>
          <w:p w14:paraId="5F891DDB" w14:textId="0AB4B9F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A4B40B0" w14:textId="524EB32F" w:rsidR="00E91187" w:rsidRDefault="00E91187" w:rsidP="00E91187">
            <w:pPr>
              <w:pStyle w:val="TAH"/>
            </w:pPr>
            <w:r>
              <w:t>Title</w:t>
            </w:r>
          </w:p>
        </w:tc>
      </w:tr>
      <w:tr w:rsidR="00E91187" w14:paraId="39AA41BD" w14:textId="77777777" w:rsidTr="00E91187">
        <w:tc>
          <w:tcPr>
            <w:tcW w:w="1133" w:type="dxa"/>
          </w:tcPr>
          <w:p w14:paraId="5C6C5EC9" w14:textId="53A8BCE9" w:rsidR="00E91187" w:rsidRPr="00E91187" w:rsidRDefault="00E91187" w:rsidP="00E91187">
            <w:pPr>
              <w:pStyle w:val="TAL"/>
              <w:rPr>
                <w:sz w:val="16"/>
              </w:rPr>
            </w:pPr>
            <w:r>
              <w:rPr>
                <w:sz w:val="16"/>
              </w:rPr>
              <w:t>C4-252443</w:t>
            </w:r>
          </w:p>
        </w:tc>
        <w:tc>
          <w:tcPr>
            <w:tcW w:w="1020" w:type="dxa"/>
          </w:tcPr>
          <w:p w14:paraId="447D1CE9" w14:textId="0B641AE7" w:rsidR="00E91187" w:rsidRPr="00E91187" w:rsidRDefault="00E91187" w:rsidP="00E91187">
            <w:pPr>
              <w:pStyle w:val="TAL"/>
              <w:rPr>
                <w:sz w:val="16"/>
              </w:rPr>
            </w:pPr>
            <w:r>
              <w:rPr>
                <w:sz w:val="16"/>
              </w:rPr>
              <w:t>agreed</w:t>
            </w:r>
          </w:p>
        </w:tc>
        <w:tc>
          <w:tcPr>
            <w:tcW w:w="1020" w:type="dxa"/>
          </w:tcPr>
          <w:p w14:paraId="0ECAF2F6" w14:textId="1A68C4BF" w:rsidR="00E91187" w:rsidRPr="00E91187" w:rsidRDefault="00E91187" w:rsidP="00E91187">
            <w:pPr>
              <w:pStyle w:val="TAL"/>
              <w:rPr>
                <w:sz w:val="16"/>
              </w:rPr>
            </w:pPr>
            <w:r>
              <w:rPr>
                <w:sz w:val="16"/>
              </w:rPr>
              <w:t>postponed</w:t>
            </w:r>
          </w:p>
        </w:tc>
        <w:tc>
          <w:tcPr>
            <w:tcW w:w="1133" w:type="dxa"/>
          </w:tcPr>
          <w:p w14:paraId="1AD77274" w14:textId="40508909" w:rsidR="00E91187" w:rsidRPr="00E91187" w:rsidRDefault="00E91187" w:rsidP="00E91187">
            <w:pPr>
              <w:pStyle w:val="TAL"/>
              <w:rPr>
                <w:sz w:val="16"/>
              </w:rPr>
            </w:pPr>
            <w:r>
              <w:rPr>
                <w:sz w:val="16"/>
              </w:rPr>
              <w:t>29.502</w:t>
            </w:r>
          </w:p>
        </w:tc>
        <w:tc>
          <w:tcPr>
            <w:tcW w:w="572" w:type="dxa"/>
          </w:tcPr>
          <w:p w14:paraId="564E90A0" w14:textId="6CA5FA34" w:rsidR="00E91187" w:rsidRPr="00E91187" w:rsidRDefault="00E91187" w:rsidP="00E91187">
            <w:pPr>
              <w:pStyle w:val="TAL"/>
              <w:rPr>
                <w:sz w:val="16"/>
              </w:rPr>
            </w:pPr>
            <w:r>
              <w:rPr>
                <w:sz w:val="16"/>
              </w:rPr>
              <w:t>0875</w:t>
            </w:r>
          </w:p>
        </w:tc>
        <w:tc>
          <w:tcPr>
            <w:tcW w:w="567" w:type="dxa"/>
          </w:tcPr>
          <w:p w14:paraId="1F0F24B7" w14:textId="367C9839" w:rsidR="00E91187" w:rsidRPr="00E91187" w:rsidRDefault="00E91187" w:rsidP="00E91187">
            <w:pPr>
              <w:pStyle w:val="TAL"/>
              <w:rPr>
                <w:sz w:val="16"/>
              </w:rPr>
            </w:pPr>
            <w:r>
              <w:rPr>
                <w:sz w:val="16"/>
              </w:rPr>
              <w:t>3</w:t>
            </w:r>
          </w:p>
        </w:tc>
        <w:tc>
          <w:tcPr>
            <w:tcW w:w="567" w:type="dxa"/>
          </w:tcPr>
          <w:p w14:paraId="23004B1C" w14:textId="64E89BF2" w:rsidR="00E91187" w:rsidRPr="00E91187" w:rsidRDefault="00E91187" w:rsidP="00E91187">
            <w:pPr>
              <w:pStyle w:val="TAL"/>
              <w:rPr>
                <w:sz w:val="16"/>
              </w:rPr>
            </w:pPr>
            <w:r>
              <w:rPr>
                <w:sz w:val="16"/>
              </w:rPr>
              <w:t>B</w:t>
            </w:r>
          </w:p>
        </w:tc>
        <w:tc>
          <w:tcPr>
            <w:tcW w:w="510" w:type="dxa"/>
          </w:tcPr>
          <w:p w14:paraId="5D4E47B6" w14:textId="4AB37991" w:rsidR="00E91187" w:rsidRPr="00E91187" w:rsidRDefault="00E91187" w:rsidP="00E91187">
            <w:pPr>
              <w:pStyle w:val="TAL"/>
              <w:rPr>
                <w:sz w:val="16"/>
              </w:rPr>
            </w:pPr>
            <w:r>
              <w:rPr>
                <w:sz w:val="16"/>
              </w:rPr>
              <w:t>Rel-19</w:t>
            </w:r>
          </w:p>
        </w:tc>
        <w:tc>
          <w:tcPr>
            <w:tcW w:w="661" w:type="dxa"/>
          </w:tcPr>
          <w:p w14:paraId="1F220974" w14:textId="624B83AB" w:rsidR="00E91187" w:rsidRPr="00E91187" w:rsidRDefault="00E91187" w:rsidP="00E91187">
            <w:pPr>
              <w:pStyle w:val="TAL"/>
              <w:rPr>
                <w:sz w:val="16"/>
              </w:rPr>
            </w:pPr>
            <w:r>
              <w:rPr>
                <w:sz w:val="16"/>
              </w:rPr>
              <w:t>19.2.0</w:t>
            </w:r>
          </w:p>
        </w:tc>
        <w:tc>
          <w:tcPr>
            <w:tcW w:w="2607" w:type="dxa"/>
          </w:tcPr>
          <w:p w14:paraId="77D17609" w14:textId="060728B7" w:rsidR="00E91187" w:rsidRPr="00E91187" w:rsidRDefault="00E91187" w:rsidP="00E91187">
            <w:pPr>
              <w:pStyle w:val="TAL"/>
              <w:rPr>
                <w:sz w:val="16"/>
              </w:rPr>
            </w:pPr>
            <w:r>
              <w:rPr>
                <w:sz w:val="16"/>
              </w:rPr>
              <w:t xml:space="preserve">Update of </w:t>
            </w:r>
            <w:proofErr w:type="spellStart"/>
            <w:r>
              <w:rPr>
                <w:sz w:val="16"/>
              </w:rPr>
              <w:t>Nsmf_PDUSession_Update</w:t>
            </w:r>
            <w:proofErr w:type="spellEnd"/>
            <w:r>
              <w:rPr>
                <w:sz w:val="16"/>
              </w:rPr>
              <w:t xml:space="preserve"> service to support Non-3GPP Device Connection Information.</w:t>
            </w:r>
          </w:p>
        </w:tc>
      </w:tr>
    </w:tbl>
    <w:p w14:paraId="66467B6C" w14:textId="77777777" w:rsidR="00E91187" w:rsidRDefault="00E91187" w:rsidP="00E91187"/>
    <w:p w14:paraId="46302A1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44D277" w14:textId="5A299C35" w:rsidR="00E91187" w:rsidRDefault="00E91187" w:rsidP="00E91187">
      <w:pPr>
        <w:rPr>
          <w:rFonts w:ascii="Arial" w:hAnsi="Arial" w:cs="Arial"/>
          <w:b/>
          <w:sz w:val="24"/>
        </w:rPr>
      </w:pPr>
      <w:r>
        <w:rPr>
          <w:rFonts w:ascii="Arial" w:hAnsi="Arial" w:cs="Arial"/>
          <w:b/>
          <w:color w:val="0000FF"/>
          <w:sz w:val="24"/>
        </w:rPr>
        <w:t>CP-251102</w:t>
      </w:r>
      <w:r>
        <w:rPr>
          <w:rFonts w:ascii="Arial" w:hAnsi="Arial" w:cs="Arial"/>
          <w:b/>
          <w:color w:val="0000FF"/>
          <w:sz w:val="24"/>
        </w:rPr>
        <w:tab/>
      </w:r>
      <w:r>
        <w:rPr>
          <w:rFonts w:ascii="Arial" w:hAnsi="Arial" w:cs="Arial"/>
          <w:b/>
          <w:sz w:val="24"/>
        </w:rPr>
        <w:t>CR Pack on UIA_ARC</w:t>
      </w:r>
    </w:p>
    <w:p w14:paraId="6E36702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F4839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1B088035" w14:textId="77777777" w:rsidTr="00E91187">
        <w:tc>
          <w:tcPr>
            <w:tcW w:w="1133" w:type="dxa"/>
          </w:tcPr>
          <w:p w14:paraId="59DB11EC" w14:textId="302B2508" w:rsidR="00E91187" w:rsidRDefault="00E91187" w:rsidP="00E91187">
            <w:pPr>
              <w:pStyle w:val="TAH"/>
            </w:pPr>
            <w:r>
              <w:lastRenderedPageBreak/>
              <w:t>WG TDoc</w:t>
            </w:r>
          </w:p>
        </w:tc>
        <w:tc>
          <w:tcPr>
            <w:tcW w:w="1020" w:type="dxa"/>
          </w:tcPr>
          <w:p w14:paraId="444B7EF3" w14:textId="02386B18" w:rsidR="00E91187" w:rsidRDefault="00E91187" w:rsidP="00E91187">
            <w:pPr>
              <w:pStyle w:val="TAH"/>
            </w:pPr>
            <w:r>
              <w:t xml:space="preserve">WG </w:t>
            </w:r>
            <w:proofErr w:type="spellStart"/>
            <w:r>
              <w:t>decisn</w:t>
            </w:r>
            <w:proofErr w:type="spellEnd"/>
          </w:p>
        </w:tc>
        <w:tc>
          <w:tcPr>
            <w:tcW w:w="1020" w:type="dxa"/>
          </w:tcPr>
          <w:p w14:paraId="1F51FF8E" w14:textId="49711A43" w:rsidR="00E91187" w:rsidRDefault="00E91187" w:rsidP="00E91187">
            <w:pPr>
              <w:pStyle w:val="TAH"/>
            </w:pPr>
            <w:r>
              <w:t xml:space="preserve">TSG </w:t>
            </w:r>
            <w:proofErr w:type="spellStart"/>
            <w:r>
              <w:t>decisn</w:t>
            </w:r>
            <w:proofErr w:type="spellEnd"/>
          </w:p>
        </w:tc>
        <w:tc>
          <w:tcPr>
            <w:tcW w:w="1133" w:type="dxa"/>
          </w:tcPr>
          <w:p w14:paraId="27C5A4CF" w14:textId="13094C12" w:rsidR="00E91187" w:rsidRDefault="00E91187" w:rsidP="00E91187">
            <w:pPr>
              <w:pStyle w:val="TAH"/>
            </w:pPr>
            <w:r>
              <w:t>Spec</w:t>
            </w:r>
          </w:p>
        </w:tc>
        <w:tc>
          <w:tcPr>
            <w:tcW w:w="572" w:type="dxa"/>
          </w:tcPr>
          <w:p w14:paraId="645051D8" w14:textId="66B7FCD8" w:rsidR="00E91187" w:rsidRDefault="00E91187" w:rsidP="00E91187">
            <w:pPr>
              <w:pStyle w:val="TAH"/>
            </w:pPr>
            <w:r>
              <w:t>CR</w:t>
            </w:r>
          </w:p>
        </w:tc>
        <w:tc>
          <w:tcPr>
            <w:tcW w:w="567" w:type="dxa"/>
          </w:tcPr>
          <w:p w14:paraId="7860B198" w14:textId="3B6BCE0D" w:rsidR="00E91187" w:rsidRDefault="00E91187" w:rsidP="00E91187">
            <w:pPr>
              <w:pStyle w:val="TAH"/>
            </w:pPr>
            <w:r>
              <w:t>rev</w:t>
            </w:r>
          </w:p>
        </w:tc>
        <w:tc>
          <w:tcPr>
            <w:tcW w:w="567" w:type="dxa"/>
          </w:tcPr>
          <w:p w14:paraId="308A042A" w14:textId="31CC8B8F" w:rsidR="00E91187" w:rsidRDefault="00E91187" w:rsidP="00E91187">
            <w:pPr>
              <w:pStyle w:val="TAH"/>
            </w:pPr>
            <w:r>
              <w:t>cat</w:t>
            </w:r>
          </w:p>
        </w:tc>
        <w:tc>
          <w:tcPr>
            <w:tcW w:w="510" w:type="dxa"/>
          </w:tcPr>
          <w:p w14:paraId="39CE811F" w14:textId="0F12C7B1" w:rsidR="00E91187" w:rsidRDefault="00E91187" w:rsidP="00E91187">
            <w:pPr>
              <w:pStyle w:val="TAH"/>
            </w:pPr>
            <w:proofErr w:type="spellStart"/>
            <w:r>
              <w:t>Rel</w:t>
            </w:r>
            <w:proofErr w:type="spellEnd"/>
          </w:p>
        </w:tc>
        <w:tc>
          <w:tcPr>
            <w:tcW w:w="661" w:type="dxa"/>
          </w:tcPr>
          <w:p w14:paraId="423C4F23" w14:textId="5E838380"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EB4D97E" w14:textId="7658BA29" w:rsidR="00E91187" w:rsidRDefault="00E91187" w:rsidP="00E91187">
            <w:pPr>
              <w:pStyle w:val="TAH"/>
            </w:pPr>
            <w:r>
              <w:t>Title</w:t>
            </w:r>
          </w:p>
        </w:tc>
      </w:tr>
      <w:tr w:rsidR="00E91187" w14:paraId="4CD9EE28" w14:textId="77777777" w:rsidTr="00E91187">
        <w:tc>
          <w:tcPr>
            <w:tcW w:w="1133" w:type="dxa"/>
          </w:tcPr>
          <w:p w14:paraId="0E57AD81" w14:textId="5F92508B" w:rsidR="00E91187" w:rsidRPr="00E91187" w:rsidRDefault="00E91187" w:rsidP="00E91187">
            <w:pPr>
              <w:pStyle w:val="TAL"/>
              <w:rPr>
                <w:sz w:val="16"/>
              </w:rPr>
            </w:pPr>
            <w:r>
              <w:rPr>
                <w:sz w:val="16"/>
              </w:rPr>
              <w:t>C3-251489</w:t>
            </w:r>
          </w:p>
        </w:tc>
        <w:tc>
          <w:tcPr>
            <w:tcW w:w="1020" w:type="dxa"/>
          </w:tcPr>
          <w:p w14:paraId="54A7F1A3" w14:textId="0B28C070" w:rsidR="00E91187" w:rsidRPr="00E91187" w:rsidRDefault="00E91187" w:rsidP="00E91187">
            <w:pPr>
              <w:pStyle w:val="TAL"/>
              <w:rPr>
                <w:sz w:val="16"/>
              </w:rPr>
            </w:pPr>
            <w:r>
              <w:rPr>
                <w:sz w:val="16"/>
              </w:rPr>
              <w:t>agreed</w:t>
            </w:r>
          </w:p>
        </w:tc>
        <w:tc>
          <w:tcPr>
            <w:tcW w:w="1020" w:type="dxa"/>
          </w:tcPr>
          <w:p w14:paraId="49EDCC26" w14:textId="356B374B" w:rsidR="00E91187" w:rsidRPr="00E91187" w:rsidRDefault="00E91187" w:rsidP="00E91187">
            <w:pPr>
              <w:pStyle w:val="TAL"/>
              <w:rPr>
                <w:sz w:val="16"/>
              </w:rPr>
            </w:pPr>
            <w:r>
              <w:rPr>
                <w:sz w:val="16"/>
              </w:rPr>
              <w:t>approved</w:t>
            </w:r>
          </w:p>
        </w:tc>
        <w:tc>
          <w:tcPr>
            <w:tcW w:w="1133" w:type="dxa"/>
          </w:tcPr>
          <w:p w14:paraId="42BDAC5D" w14:textId="6D351155" w:rsidR="00E91187" w:rsidRPr="00E91187" w:rsidRDefault="00E91187" w:rsidP="00E91187">
            <w:pPr>
              <w:pStyle w:val="TAL"/>
              <w:rPr>
                <w:sz w:val="16"/>
              </w:rPr>
            </w:pPr>
            <w:r>
              <w:rPr>
                <w:sz w:val="16"/>
              </w:rPr>
              <w:t>29.512</w:t>
            </w:r>
          </w:p>
        </w:tc>
        <w:tc>
          <w:tcPr>
            <w:tcW w:w="572" w:type="dxa"/>
          </w:tcPr>
          <w:p w14:paraId="018A4E78" w14:textId="27E6E8F6" w:rsidR="00E91187" w:rsidRPr="00E91187" w:rsidRDefault="00E91187" w:rsidP="00E91187">
            <w:pPr>
              <w:pStyle w:val="TAL"/>
              <w:rPr>
                <w:sz w:val="16"/>
              </w:rPr>
            </w:pPr>
            <w:r>
              <w:rPr>
                <w:sz w:val="16"/>
              </w:rPr>
              <w:t>1338</w:t>
            </w:r>
          </w:p>
        </w:tc>
        <w:tc>
          <w:tcPr>
            <w:tcW w:w="567" w:type="dxa"/>
          </w:tcPr>
          <w:p w14:paraId="31F10D8A" w14:textId="6083DB3D" w:rsidR="00E91187" w:rsidRPr="00E91187" w:rsidRDefault="00E91187" w:rsidP="00E91187">
            <w:pPr>
              <w:pStyle w:val="TAL"/>
              <w:rPr>
                <w:sz w:val="16"/>
              </w:rPr>
            </w:pPr>
            <w:r>
              <w:rPr>
                <w:sz w:val="16"/>
              </w:rPr>
              <w:t>1</w:t>
            </w:r>
          </w:p>
        </w:tc>
        <w:tc>
          <w:tcPr>
            <w:tcW w:w="567" w:type="dxa"/>
          </w:tcPr>
          <w:p w14:paraId="07A1269A" w14:textId="3D7EA401" w:rsidR="00E91187" w:rsidRPr="00E91187" w:rsidRDefault="00E91187" w:rsidP="00E91187">
            <w:pPr>
              <w:pStyle w:val="TAL"/>
              <w:rPr>
                <w:sz w:val="16"/>
              </w:rPr>
            </w:pPr>
            <w:r>
              <w:rPr>
                <w:sz w:val="16"/>
              </w:rPr>
              <w:t>B</w:t>
            </w:r>
          </w:p>
        </w:tc>
        <w:tc>
          <w:tcPr>
            <w:tcW w:w="510" w:type="dxa"/>
          </w:tcPr>
          <w:p w14:paraId="4C529B27" w14:textId="3E6682F8" w:rsidR="00E91187" w:rsidRPr="00E91187" w:rsidRDefault="00E91187" w:rsidP="00E91187">
            <w:pPr>
              <w:pStyle w:val="TAL"/>
              <w:rPr>
                <w:sz w:val="16"/>
              </w:rPr>
            </w:pPr>
            <w:r>
              <w:rPr>
                <w:sz w:val="16"/>
              </w:rPr>
              <w:t>Rel-19</w:t>
            </w:r>
          </w:p>
        </w:tc>
        <w:tc>
          <w:tcPr>
            <w:tcW w:w="661" w:type="dxa"/>
          </w:tcPr>
          <w:p w14:paraId="18170804" w14:textId="7DBB3E4E" w:rsidR="00E91187" w:rsidRPr="00E91187" w:rsidRDefault="00E91187" w:rsidP="00E91187">
            <w:pPr>
              <w:pStyle w:val="TAL"/>
              <w:rPr>
                <w:sz w:val="16"/>
              </w:rPr>
            </w:pPr>
            <w:r>
              <w:rPr>
                <w:sz w:val="16"/>
              </w:rPr>
              <w:t>19.2.0</w:t>
            </w:r>
          </w:p>
        </w:tc>
        <w:tc>
          <w:tcPr>
            <w:tcW w:w="2607" w:type="dxa"/>
          </w:tcPr>
          <w:p w14:paraId="469B3F58" w14:textId="13522ADA" w:rsidR="00E91187" w:rsidRPr="00E91187" w:rsidRDefault="00E91187" w:rsidP="00E91187">
            <w:pPr>
              <w:pStyle w:val="TAL"/>
              <w:rPr>
                <w:sz w:val="16"/>
              </w:rPr>
            </w:pPr>
            <w:r>
              <w:rPr>
                <w:sz w:val="16"/>
              </w:rPr>
              <w:t>Handling of Non-3GPP device information in the PCF</w:t>
            </w:r>
          </w:p>
        </w:tc>
      </w:tr>
      <w:tr w:rsidR="00E91187" w14:paraId="5ABC6A49" w14:textId="77777777" w:rsidTr="00E91187">
        <w:tc>
          <w:tcPr>
            <w:tcW w:w="1133" w:type="dxa"/>
          </w:tcPr>
          <w:p w14:paraId="766B4BE1" w14:textId="0946598D" w:rsidR="00E91187" w:rsidRPr="00E91187" w:rsidRDefault="00E91187" w:rsidP="00E91187">
            <w:pPr>
              <w:pStyle w:val="TAL"/>
              <w:rPr>
                <w:sz w:val="16"/>
              </w:rPr>
            </w:pPr>
            <w:r>
              <w:rPr>
                <w:sz w:val="16"/>
              </w:rPr>
              <w:t>C3-251490</w:t>
            </w:r>
          </w:p>
        </w:tc>
        <w:tc>
          <w:tcPr>
            <w:tcW w:w="1020" w:type="dxa"/>
          </w:tcPr>
          <w:p w14:paraId="0D4AEAF5" w14:textId="6AE62054" w:rsidR="00E91187" w:rsidRPr="00E91187" w:rsidRDefault="00E91187" w:rsidP="00E91187">
            <w:pPr>
              <w:pStyle w:val="TAL"/>
              <w:rPr>
                <w:sz w:val="16"/>
              </w:rPr>
            </w:pPr>
            <w:r>
              <w:rPr>
                <w:sz w:val="16"/>
              </w:rPr>
              <w:t>agreed</w:t>
            </w:r>
          </w:p>
        </w:tc>
        <w:tc>
          <w:tcPr>
            <w:tcW w:w="1020" w:type="dxa"/>
          </w:tcPr>
          <w:p w14:paraId="0E2461FE" w14:textId="197339DE" w:rsidR="00E91187" w:rsidRPr="00E91187" w:rsidRDefault="00E91187" w:rsidP="00E91187">
            <w:pPr>
              <w:pStyle w:val="TAL"/>
              <w:rPr>
                <w:sz w:val="16"/>
              </w:rPr>
            </w:pPr>
            <w:r>
              <w:rPr>
                <w:sz w:val="16"/>
              </w:rPr>
              <w:t>approved</w:t>
            </w:r>
          </w:p>
        </w:tc>
        <w:tc>
          <w:tcPr>
            <w:tcW w:w="1133" w:type="dxa"/>
          </w:tcPr>
          <w:p w14:paraId="24D00E77" w14:textId="747FBD28" w:rsidR="00E91187" w:rsidRPr="00E91187" w:rsidRDefault="00E91187" w:rsidP="00E91187">
            <w:pPr>
              <w:pStyle w:val="TAL"/>
              <w:rPr>
                <w:sz w:val="16"/>
              </w:rPr>
            </w:pPr>
            <w:r>
              <w:rPr>
                <w:sz w:val="16"/>
              </w:rPr>
              <w:t>29.513</w:t>
            </w:r>
          </w:p>
        </w:tc>
        <w:tc>
          <w:tcPr>
            <w:tcW w:w="572" w:type="dxa"/>
          </w:tcPr>
          <w:p w14:paraId="5CC79FC1" w14:textId="63889A9F" w:rsidR="00E91187" w:rsidRPr="00E91187" w:rsidRDefault="00E91187" w:rsidP="00E91187">
            <w:pPr>
              <w:pStyle w:val="TAL"/>
              <w:rPr>
                <w:sz w:val="16"/>
              </w:rPr>
            </w:pPr>
            <w:r>
              <w:rPr>
                <w:sz w:val="16"/>
              </w:rPr>
              <w:t>0599</w:t>
            </w:r>
          </w:p>
        </w:tc>
        <w:tc>
          <w:tcPr>
            <w:tcW w:w="567" w:type="dxa"/>
          </w:tcPr>
          <w:p w14:paraId="7148959D" w14:textId="0AA09F9B" w:rsidR="00E91187" w:rsidRPr="00E91187" w:rsidRDefault="00E91187" w:rsidP="00E91187">
            <w:pPr>
              <w:pStyle w:val="TAL"/>
              <w:rPr>
                <w:sz w:val="16"/>
              </w:rPr>
            </w:pPr>
            <w:r>
              <w:rPr>
                <w:sz w:val="16"/>
              </w:rPr>
              <w:t>1</w:t>
            </w:r>
          </w:p>
        </w:tc>
        <w:tc>
          <w:tcPr>
            <w:tcW w:w="567" w:type="dxa"/>
          </w:tcPr>
          <w:p w14:paraId="08A09476" w14:textId="4F17A89E" w:rsidR="00E91187" w:rsidRPr="00E91187" w:rsidRDefault="00E91187" w:rsidP="00E91187">
            <w:pPr>
              <w:pStyle w:val="TAL"/>
              <w:rPr>
                <w:sz w:val="16"/>
              </w:rPr>
            </w:pPr>
            <w:r>
              <w:rPr>
                <w:sz w:val="16"/>
              </w:rPr>
              <w:t>B</w:t>
            </w:r>
          </w:p>
        </w:tc>
        <w:tc>
          <w:tcPr>
            <w:tcW w:w="510" w:type="dxa"/>
          </w:tcPr>
          <w:p w14:paraId="136C200D" w14:textId="59AC8EC9" w:rsidR="00E91187" w:rsidRPr="00E91187" w:rsidRDefault="00E91187" w:rsidP="00E91187">
            <w:pPr>
              <w:pStyle w:val="TAL"/>
              <w:rPr>
                <w:sz w:val="16"/>
              </w:rPr>
            </w:pPr>
            <w:r>
              <w:rPr>
                <w:sz w:val="16"/>
              </w:rPr>
              <w:t>Rel-19</w:t>
            </w:r>
          </w:p>
        </w:tc>
        <w:tc>
          <w:tcPr>
            <w:tcW w:w="661" w:type="dxa"/>
          </w:tcPr>
          <w:p w14:paraId="36165A81" w14:textId="4BEEA99C" w:rsidR="00E91187" w:rsidRPr="00E91187" w:rsidRDefault="00E91187" w:rsidP="00E91187">
            <w:pPr>
              <w:pStyle w:val="TAL"/>
              <w:rPr>
                <w:sz w:val="16"/>
              </w:rPr>
            </w:pPr>
            <w:r>
              <w:rPr>
                <w:sz w:val="16"/>
              </w:rPr>
              <w:t>19.2.0</w:t>
            </w:r>
          </w:p>
        </w:tc>
        <w:tc>
          <w:tcPr>
            <w:tcW w:w="2607" w:type="dxa"/>
          </w:tcPr>
          <w:p w14:paraId="129AE128" w14:textId="1DED916D" w:rsidR="00E91187" w:rsidRPr="00E91187" w:rsidRDefault="00E91187" w:rsidP="00E91187">
            <w:pPr>
              <w:pStyle w:val="TAL"/>
              <w:rPr>
                <w:sz w:val="16"/>
              </w:rPr>
            </w:pPr>
            <w:r>
              <w:rPr>
                <w:sz w:val="16"/>
              </w:rPr>
              <w:t>Support of Non-3GPP device information handling procedures</w:t>
            </w:r>
          </w:p>
        </w:tc>
      </w:tr>
      <w:tr w:rsidR="00E91187" w14:paraId="670E5CF8" w14:textId="77777777" w:rsidTr="00E91187">
        <w:tc>
          <w:tcPr>
            <w:tcW w:w="1133" w:type="dxa"/>
          </w:tcPr>
          <w:p w14:paraId="0410B2A4" w14:textId="2D118477" w:rsidR="00E91187" w:rsidRPr="00E91187" w:rsidRDefault="00E91187" w:rsidP="00E91187">
            <w:pPr>
              <w:pStyle w:val="TAL"/>
              <w:rPr>
                <w:sz w:val="16"/>
              </w:rPr>
            </w:pPr>
            <w:r>
              <w:rPr>
                <w:sz w:val="16"/>
              </w:rPr>
              <w:t>C3-251491</w:t>
            </w:r>
          </w:p>
        </w:tc>
        <w:tc>
          <w:tcPr>
            <w:tcW w:w="1020" w:type="dxa"/>
          </w:tcPr>
          <w:p w14:paraId="0FA1FBD9" w14:textId="14139210" w:rsidR="00E91187" w:rsidRPr="00E91187" w:rsidRDefault="00E91187" w:rsidP="00E91187">
            <w:pPr>
              <w:pStyle w:val="TAL"/>
              <w:rPr>
                <w:sz w:val="16"/>
              </w:rPr>
            </w:pPr>
            <w:r>
              <w:rPr>
                <w:sz w:val="16"/>
              </w:rPr>
              <w:t>agreed</w:t>
            </w:r>
          </w:p>
        </w:tc>
        <w:tc>
          <w:tcPr>
            <w:tcW w:w="1020" w:type="dxa"/>
          </w:tcPr>
          <w:p w14:paraId="54476522" w14:textId="4DD73891" w:rsidR="00E91187" w:rsidRPr="00E91187" w:rsidRDefault="00E91187" w:rsidP="00E91187">
            <w:pPr>
              <w:pStyle w:val="TAL"/>
              <w:rPr>
                <w:sz w:val="16"/>
              </w:rPr>
            </w:pPr>
            <w:r>
              <w:rPr>
                <w:sz w:val="16"/>
              </w:rPr>
              <w:t>approved</w:t>
            </w:r>
          </w:p>
        </w:tc>
        <w:tc>
          <w:tcPr>
            <w:tcW w:w="1133" w:type="dxa"/>
          </w:tcPr>
          <w:p w14:paraId="51FFB71F" w14:textId="54A1FAD3" w:rsidR="00E91187" w:rsidRPr="00E91187" w:rsidRDefault="00E91187" w:rsidP="00E91187">
            <w:pPr>
              <w:pStyle w:val="TAL"/>
              <w:rPr>
                <w:sz w:val="16"/>
              </w:rPr>
            </w:pPr>
            <w:r>
              <w:rPr>
                <w:sz w:val="16"/>
              </w:rPr>
              <w:t>29.522</w:t>
            </w:r>
          </w:p>
        </w:tc>
        <w:tc>
          <w:tcPr>
            <w:tcW w:w="572" w:type="dxa"/>
          </w:tcPr>
          <w:p w14:paraId="5A20FE12" w14:textId="65205CEC" w:rsidR="00E91187" w:rsidRPr="00E91187" w:rsidRDefault="00E91187" w:rsidP="00E91187">
            <w:pPr>
              <w:pStyle w:val="TAL"/>
              <w:rPr>
                <w:sz w:val="16"/>
              </w:rPr>
            </w:pPr>
            <w:r>
              <w:rPr>
                <w:sz w:val="16"/>
              </w:rPr>
              <w:t>1577</w:t>
            </w:r>
          </w:p>
        </w:tc>
        <w:tc>
          <w:tcPr>
            <w:tcW w:w="567" w:type="dxa"/>
          </w:tcPr>
          <w:p w14:paraId="3EBFE243" w14:textId="2599B5A2" w:rsidR="00E91187" w:rsidRPr="00E91187" w:rsidRDefault="00E91187" w:rsidP="00E91187">
            <w:pPr>
              <w:pStyle w:val="TAL"/>
              <w:rPr>
                <w:sz w:val="16"/>
              </w:rPr>
            </w:pPr>
            <w:r>
              <w:rPr>
                <w:sz w:val="16"/>
              </w:rPr>
              <w:t>1</w:t>
            </w:r>
          </w:p>
        </w:tc>
        <w:tc>
          <w:tcPr>
            <w:tcW w:w="567" w:type="dxa"/>
          </w:tcPr>
          <w:p w14:paraId="6258097E" w14:textId="14D9D0E9" w:rsidR="00E91187" w:rsidRPr="00E91187" w:rsidRDefault="00E91187" w:rsidP="00E91187">
            <w:pPr>
              <w:pStyle w:val="TAL"/>
              <w:rPr>
                <w:sz w:val="16"/>
              </w:rPr>
            </w:pPr>
            <w:r>
              <w:rPr>
                <w:sz w:val="16"/>
              </w:rPr>
              <w:t>B</w:t>
            </w:r>
          </w:p>
        </w:tc>
        <w:tc>
          <w:tcPr>
            <w:tcW w:w="510" w:type="dxa"/>
          </w:tcPr>
          <w:p w14:paraId="667108DA" w14:textId="033031F2" w:rsidR="00E91187" w:rsidRPr="00E91187" w:rsidRDefault="00E91187" w:rsidP="00E91187">
            <w:pPr>
              <w:pStyle w:val="TAL"/>
              <w:rPr>
                <w:sz w:val="16"/>
              </w:rPr>
            </w:pPr>
            <w:r>
              <w:rPr>
                <w:sz w:val="16"/>
              </w:rPr>
              <w:t>Rel-19</w:t>
            </w:r>
          </w:p>
        </w:tc>
        <w:tc>
          <w:tcPr>
            <w:tcW w:w="661" w:type="dxa"/>
          </w:tcPr>
          <w:p w14:paraId="196D8A7C" w14:textId="6AF8C656" w:rsidR="00E91187" w:rsidRPr="00E91187" w:rsidRDefault="00E91187" w:rsidP="00E91187">
            <w:pPr>
              <w:pStyle w:val="TAL"/>
              <w:rPr>
                <w:sz w:val="16"/>
              </w:rPr>
            </w:pPr>
            <w:r>
              <w:rPr>
                <w:sz w:val="16"/>
              </w:rPr>
              <w:t>19.2.0</w:t>
            </w:r>
          </w:p>
        </w:tc>
        <w:tc>
          <w:tcPr>
            <w:tcW w:w="2607" w:type="dxa"/>
          </w:tcPr>
          <w:p w14:paraId="1A66711E" w14:textId="64DDBEA3" w:rsidR="00E91187" w:rsidRPr="00E91187" w:rsidRDefault="00E91187" w:rsidP="00E91187">
            <w:pPr>
              <w:pStyle w:val="TAL"/>
              <w:rPr>
                <w:sz w:val="16"/>
              </w:rPr>
            </w:pPr>
            <w:r>
              <w:rPr>
                <w:sz w:val="16"/>
              </w:rPr>
              <w:t>Completion of non-3gpp device identifier information handling</w:t>
            </w:r>
          </w:p>
        </w:tc>
      </w:tr>
      <w:tr w:rsidR="00E91187" w14:paraId="78B9D20B" w14:textId="77777777" w:rsidTr="00E91187">
        <w:tc>
          <w:tcPr>
            <w:tcW w:w="1133" w:type="dxa"/>
          </w:tcPr>
          <w:p w14:paraId="640DB8D2" w14:textId="0BBBFB24" w:rsidR="00E91187" w:rsidRPr="00E91187" w:rsidRDefault="00E91187" w:rsidP="00E91187">
            <w:pPr>
              <w:pStyle w:val="TAL"/>
              <w:rPr>
                <w:sz w:val="16"/>
              </w:rPr>
            </w:pPr>
            <w:r>
              <w:rPr>
                <w:sz w:val="16"/>
              </w:rPr>
              <w:t>C3-251659</w:t>
            </w:r>
          </w:p>
        </w:tc>
        <w:tc>
          <w:tcPr>
            <w:tcW w:w="1020" w:type="dxa"/>
          </w:tcPr>
          <w:p w14:paraId="7D783FA1" w14:textId="459E5364" w:rsidR="00E91187" w:rsidRPr="00E91187" w:rsidRDefault="00E91187" w:rsidP="00E91187">
            <w:pPr>
              <w:pStyle w:val="TAL"/>
              <w:rPr>
                <w:sz w:val="16"/>
              </w:rPr>
            </w:pPr>
            <w:r>
              <w:rPr>
                <w:sz w:val="16"/>
              </w:rPr>
              <w:t>agreed</w:t>
            </w:r>
          </w:p>
        </w:tc>
        <w:tc>
          <w:tcPr>
            <w:tcW w:w="1020" w:type="dxa"/>
          </w:tcPr>
          <w:p w14:paraId="092E008C" w14:textId="65F20FD3" w:rsidR="00E91187" w:rsidRPr="00E91187" w:rsidRDefault="00E91187" w:rsidP="00E91187">
            <w:pPr>
              <w:pStyle w:val="TAL"/>
              <w:rPr>
                <w:sz w:val="16"/>
              </w:rPr>
            </w:pPr>
            <w:r>
              <w:rPr>
                <w:sz w:val="16"/>
              </w:rPr>
              <w:t>approved</w:t>
            </w:r>
          </w:p>
        </w:tc>
        <w:tc>
          <w:tcPr>
            <w:tcW w:w="1133" w:type="dxa"/>
          </w:tcPr>
          <w:p w14:paraId="44D7B47B" w14:textId="1255EC18" w:rsidR="00E91187" w:rsidRPr="00E91187" w:rsidRDefault="00E91187" w:rsidP="00E91187">
            <w:pPr>
              <w:pStyle w:val="TAL"/>
              <w:rPr>
                <w:sz w:val="16"/>
              </w:rPr>
            </w:pPr>
            <w:r>
              <w:rPr>
                <w:sz w:val="16"/>
              </w:rPr>
              <w:t>29.519</w:t>
            </w:r>
          </w:p>
        </w:tc>
        <w:tc>
          <w:tcPr>
            <w:tcW w:w="572" w:type="dxa"/>
          </w:tcPr>
          <w:p w14:paraId="2233A050" w14:textId="054F116A" w:rsidR="00E91187" w:rsidRPr="00E91187" w:rsidRDefault="00E91187" w:rsidP="00E91187">
            <w:pPr>
              <w:pStyle w:val="TAL"/>
              <w:rPr>
                <w:sz w:val="16"/>
              </w:rPr>
            </w:pPr>
            <w:r>
              <w:rPr>
                <w:sz w:val="16"/>
              </w:rPr>
              <w:t>0591</w:t>
            </w:r>
          </w:p>
        </w:tc>
        <w:tc>
          <w:tcPr>
            <w:tcW w:w="567" w:type="dxa"/>
          </w:tcPr>
          <w:p w14:paraId="3199D76F" w14:textId="455BC7EE" w:rsidR="00E91187" w:rsidRPr="00E91187" w:rsidRDefault="00E91187" w:rsidP="00E91187">
            <w:pPr>
              <w:pStyle w:val="TAL"/>
              <w:rPr>
                <w:sz w:val="16"/>
              </w:rPr>
            </w:pPr>
            <w:r>
              <w:rPr>
                <w:sz w:val="16"/>
              </w:rPr>
              <w:t>2</w:t>
            </w:r>
          </w:p>
        </w:tc>
        <w:tc>
          <w:tcPr>
            <w:tcW w:w="567" w:type="dxa"/>
          </w:tcPr>
          <w:p w14:paraId="75EA83E7" w14:textId="6D11C6AE" w:rsidR="00E91187" w:rsidRPr="00E91187" w:rsidRDefault="00E91187" w:rsidP="00E91187">
            <w:pPr>
              <w:pStyle w:val="TAL"/>
              <w:rPr>
                <w:sz w:val="16"/>
              </w:rPr>
            </w:pPr>
            <w:r>
              <w:rPr>
                <w:sz w:val="16"/>
              </w:rPr>
              <w:t>B</w:t>
            </w:r>
          </w:p>
        </w:tc>
        <w:tc>
          <w:tcPr>
            <w:tcW w:w="510" w:type="dxa"/>
          </w:tcPr>
          <w:p w14:paraId="40D3392B" w14:textId="5DFFFD84" w:rsidR="00E91187" w:rsidRPr="00E91187" w:rsidRDefault="00E91187" w:rsidP="00E91187">
            <w:pPr>
              <w:pStyle w:val="TAL"/>
              <w:rPr>
                <w:sz w:val="16"/>
              </w:rPr>
            </w:pPr>
            <w:r>
              <w:rPr>
                <w:sz w:val="16"/>
              </w:rPr>
              <w:t>Rel-19</w:t>
            </w:r>
          </w:p>
        </w:tc>
        <w:tc>
          <w:tcPr>
            <w:tcW w:w="661" w:type="dxa"/>
          </w:tcPr>
          <w:p w14:paraId="0244F107" w14:textId="40AD97FB" w:rsidR="00E91187" w:rsidRPr="00E91187" w:rsidRDefault="00E91187" w:rsidP="00E91187">
            <w:pPr>
              <w:pStyle w:val="TAL"/>
              <w:rPr>
                <w:sz w:val="16"/>
              </w:rPr>
            </w:pPr>
            <w:r>
              <w:rPr>
                <w:sz w:val="16"/>
              </w:rPr>
              <w:t>19.2.0</w:t>
            </w:r>
          </w:p>
        </w:tc>
        <w:tc>
          <w:tcPr>
            <w:tcW w:w="2607" w:type="dxa"/>
          </w:tcPr>
          <w:p w14:paraId="29DF5B2F" w14:textId="5EAC48A8" w:rsidR="00E91187" w:rsidRPr="00E91187" w:rsidRDefault="00E91187" w:rsidP="00E91187">
            <w:pPr>
              <w:pStyle w:val="TAL"/>
              <w:rPr>
                <w:sz w:val="16"/>
              </w:rPr>
            </w:pPr>
            <w:r>
              <w:rPr>
                <w:sz w:val="16"/>
              </w:rPr>
              <w:t>Subscription to non-3gpp device information changes</w:t>
            </w:r>
          </w:p>
        </w:tc>
      </w:tr>
      <w:tr w:rsidR="00E91187" w14:paraId="44B27679" w14:textId="77777777" w:rsidTr="00E91187">
        <w:tc>
          <w:tcPr>
            <w:tcW w:w="1133" w:type="dxa"/>
          </w:tcPr>
          <w:p w14:paraId="4754CB8F" w14:textId="0D77D946" w:rsidR="00E91187" w:rsidRPr="00E91187" w:rsidRDefault="00E91187" w:rsidP="00E91187">
            <w:pPr>
              <w:pStyle w:val="TAL"/>
              <w:rPr>
                <w:sz w:val="16"/>
              </w:rPr>
            </w:pPr>
            <w:r>
              <w:rPr>
                <w:sz w:val="16"/>
              </w:rPr>
              <w:t>C3-252381</w:t>
            </w:r>
          </w:p>
        </w:tc>
        <w:tc>
          <w:tcPr>
            <w:tcW w:w="1020" w:type="dxa"/>
          </w:tcPr>
          <w:p w14:paraId="1B120DE9" w14:textId="49D719B0" w:rsidR="00E91187" w:rsidRPr="00E91187" w:rsidRDefault="00E91187" w:rsidP="00E91187">
            <w:pPr>
              <w:pStyle w:val="TAL"/>
              <w:rPr>
                <w:sz w:val="16"/>
              </w:rPr>
            </w:pPr>
            <w:r>
              <w:rPr>
                <w:sz w:val="16"/>
              </w:rPr>
              <w:t>agreed</w:t>
            </w:r>
          </w:p>
        </w:tc>
        <w:tc>
          <w:tcPr>
            <w:tcW w:w="1020" w:type="dxa"/>
          </w:tcPr>
          <w:p w14:paraId="1EAC58C5" w14:textId="5C0144CF" w:rsidR="00E91187" w:rsidRPr="00E91187" w:rsidRDefault="00E91187" w:rsidP="00E91187">
            <w:pPr>
              <w:pStyle w:val="TAL"/>
              <w:rPr>
                <w:sz w:val="16"/>
              </w:rPr>
            </w:pPr>
            <w:r>
              <w:rPr>
                <w:sz w:val="16"/>
              </w:rPr>
              <w:t>approved</w:t>
            </w:r>
          </w:p>
        </w:tc>
        <w:tc>
          <w:tcPr>
            <w:tcW w:w="1133" w:type="dxa"/>
          </w:tcPr>
          <w:p w14:paraId="54D64F16" w14:textId="37B9AB2A" w:rsidR="00E91187" w:rsidRPr="00E91187" w:rsidRDefault="00E91187" w:rsidP="00E91187">
            <w:pPr>
              <w:pStyle w:val="TAL"/>
              <w:rPr>
                <w:sz w:val="16"/>
              </w:rPr>
            </w:pPr>
            <w:r>
              <w:rPr>
                <w:sz w:val="16"/>
              </w:rPr>
              <w:t>29.512</w:t>
            </w:r>
          </w:p>
        </w:tc>
        <w:tc>
          <w:tcPr>
            <w:tcW w:w="572" w:type="dxa"/>
          </w:tcPr>
          <w:p w14:paraId="3CA4F0CF" w14:textId="68E84EA9" w:rsidR="00E91187" w:rsidRPr="00E91187" w:rsidRDefault="00E91187" w:rsidP="00E91187">
            <w:pPr>
              <w:pStyle w:val="TAL"/>
              <w:rPr>
                <w:sz w:val="16"/>
              </w:rPr>
            </w:pPr>
            <w:r>
              <w:rPr>
                <w:sz w:val="16"/>
              </w:rPr>
              <w:t>1359</w:t>
            </w:r>
          </w:p>
        </w:tc>
        <w:tc>
          <w:tcPr>
            <w:tcW w:w="567" w:type="dxa"/>
          </w:tcPr>
          <w:p w14:paraId="1EB70BAB" w14:textId="331E9285" w:rsidR="00E91187" w:rsidRPr="00E91187" w:rsidRDefault="00E91187" w:rsidP="00E91187">
            <w:pPr>
              <w:pStyle w:val="TAL"/>
              <w:rPr>
                <w:sz w:val="16"/>
              </w:rPr>
            </w:pPr>
            <w:r>
              <w:rPr>
                <w:sz w:val="16"/>
              </w:rPr>
              <w:t>1</w:t>
            </w:r>
          </w:p>
        </w:tc>
        <w:tc>
          <w:tcPr>
            <w:tcW w:w="567" w:type="dxa"/>
          </w:tcPr>
          <w:p w14:paraId="6F476A1F" w14:textId="36E7CC16" w:rsidR="00E91187" w:rsidRPr="00E91187" w:rsidRDefault="00E91187" w:rsidP="00E91187">
            <w:pPr>
              <w:pStyle w:val="TAL"/>
              <w:rPr>
                <w:sz w:val="16"/>
              </w:rPr>
            </w:pPr>
            <w:r>
              <w:rPr>
                <w:sz w:val="16"/>
              </w:rPr>
              <w:t>B</w:t>
            </w:r>
          </w:p>
        </w:tc>
        <w:tc>
          <w:tcPr>
            <w:tcW w:w="510" w:type="dxa"/>
          </w:tcPr>
          <w:p w14:paraId="21BF20A6" w14:textId="758D44AD" w:rsidR="00E91187" w:rsidRPr="00E91187" w:rsidRDefault="00E91187" w:rsidP="00E91187">
            <w:pPr>
              <w:pStyle w:val="TAL"/>
              <w:rPr>
                <w:sz w:val="16"/>
              </w:rPr>
            </w:pPr>
            <w:r>
              <w:rPr>
                <w:sz w:val="16"/>
              </w:rPr>
              <w:t>Rel-19</w:t>
            </w:r>
          </w:p>
        </w:tc>
        <w:tc>
          <w:tcPr>
            <w:tcW w:w="661" w:type="dxa"/>
          </w:tcPr>
          <w:p w14:paraId="3C543DAC" w14:textId="47909523" w:rsidR="00E91187" w:rsidRPr="00E91187" w:rsidRDefault="00E91187" w:rsidP="00E91187">
            <w:pPr>
              <w:pStyle w:val="TAL"/>
              <w:rPr>
                <w:sz w:val="16"/>
              </w:rPr>
            </w:pPr>
            <w:r>
              <w:rPr>
                <w:sz w:val="16"/>
              </w:rPr>
              <w:t>19.2.0</w:t>
            </w:r>
          </w:p>
        </w:tc>
        <w:tc>
          <w:tcPr>
            <w:tcW w:w="2607" w:type="dxa"/>
          </w:tcPr>
          <w:p w14:paraId="06CEC043" w14:textId="10B635F6" w:rsidR="00E91187" w:rsidRPr="00E91187" w:rsidRDefault="00E91187" w:rsidP="00E91187">
            <w:pPr>
              <w:pStyle w:val="TAL"/>
              <w:rPr>
                <w:sz w:val="16"/>
              </w:rPr>
            </w:pPr>
            <w:r>
              <w:rPr>
                <w:sz w:val="16"/>
              </w:rPr>
              <w:t>Handling of updates to non-3GPP device ids</w:t>
            </w:r>
          </w:p>
        </w:tc>
      </w:tr>
      <w:tr w:rsidR="00E91187" w14:paraId="391DD387" w14:textId="77777777" w:rsidTr="00E91187">
        <w:tc>
          <w:tcPr>
            <w:tcW w:w="1133" w:type="dxa"/>
          </w:tcPr>
          <w:p w14:paraId="2855D937" w14:textId="4848AE18" w:rsidR="00E91187" w:rsidRPr="00E91187" w:rsidRDefault="00E91187" w:rsidP="00E91187">
            <w:pPr>
              <w:pStyle w:val="TAL"/>
              <w:rPr>
                <w:sz w:val="16"/>
              </w:rPr>
            </w:pPr>
            <w:r>
              <w:rPr>
                <w:sz w:val="16"/>
              </w:rPr>
              <w:t>C3-252382</w:t>
            </w:r>
          </w:p>
        </w:tc>
        <w:tc>
          <w:tcPr>
            <w:tcW w:w="1020" w:type="dxa"/>
          </w:tcPr>
          <w:p w14:paraId="007AD1A0" w14:textId="274BB692" w:rsidR="00E91187" w:rsidRPr="00E91187" w:rsidRDefault="00E91187" w:rsidP="00E91187">
            <w:pPr>
              <w:pStyle w:val="TAL"/>
              <w:rPr>
                <w:sz w:val="16"/>
              </w:rPr>
            </w:pPr>
            <w:r>
              <w:rPr>
                <w:sz w:val="16"/>
              </w:rPr>
              <w:t>agreed</w:t>
            </w:r>
          </w:p>
        </w:tc>
        <w:tc>
          <w:tcPr>
            <w:tcW w:w="1020" w:type="dxa"/>
          </w:tcPr>
          <w:p w14:paraId="02C894E9" w14:textId="1EA7CF71" w:rsidR="00E91187" w:rsidRPr="00E91187" w:rsidRDefault="00E91187" w:rsidP="00E91187">
            <w:pPr>
              <w:pStyle w:val="TAL"/>
              <w:rPr>
                <w:sz w:val="16"/>
              </w:rPr>
            </w:pPr>
            <w:r>
              <w:rPr>
                <w:sz w:val="16"/>
              </w:rPr>
              <w:t>approved</w:t>
            </w:r>
          </w:p>
        </w:tc>
        <w:tc>
          <w:tcPr>
            <w:tcW w:w="1133" w:type="dxa"/>
          </w:tcPr>
          <w:p w14:paraId="64056172" w14:textId="26CDD1B5" w:rsidR="00E91187" w:rsidRPr="00E91187" w:rsidRDefault="00E91187" w:rsidP="00E91187">
            <w:pPr>
              <w:pStyle w:val="TAL"/>
              <w:rPr>
                <w:sz w:val="16"/>
              </w:rPr>
            </w:pPr>
            <w:r>
              <w:rPr>
                <w:sz w:val="16"/>
              </w:rPr>
              <w:t>29.512</w:t>
            </w:r>
          </w:p>
        </w:tc>
        <w:tc>
          <w:tcPr>
            <w:tcW w:w="572" w:type="dxa"/>
          </w:tcPr>
          <w:p w14:paraId="3D783D99" w14:textId="40F2D450" w:rsidR="00E91187" w:rsidRPr="00E91187" w:rsidRDefault="00E91187" w:rsidP="00E91187">
            <w:pPr>
              <w:pStyle w:val="TAL"/>
              <w:rPr>
                <w:sz w:val="16"/>
              </w:rPr>
            </w:pPr>
            <w:r>
              <w:rPr>
                <w:sz w:val="16"/>
              </w:rPr>
              <w:t>1378</w:t>
            </w:r>
          </w:p>
        </w:tc>
        <w:tc>
          <w:tcPr>
            <w:tcW w:w="567" w:type="dxa"/>
          </w:tcPr>
          <w:p w14:paraId="48DFE661" w14:textId="3EC7C672" w:rsidR="00E91187" w:rsidRPr="00E91187" w:rsidRDefault="00E91187" w:rsidP="00E91187">
            <w:pPr>
              <w:pStyle w:val="TAL"/>
              <w:rPr>
                <w:sz w:val="16"/>
              </w:rPr>
            </w:pPr>
            <w:r>
              <w:rPr>
                <w:sz w:val="16"/>
              </w:rPr>
              <w:t>1</w:t>
            </w:r>
          </w:p>
        </w:tc>
        <w:tc>
          <w:tcPr>
            <w:tcW w:w="567" w:type="dxa"/>
          </w:tcPr>
          <w:p w14:paraId="5096023C" w14:textId="1114E4E6" w:rsidR="00E91187" w:rsidRPr="00E91187" w:rsidRDefault="00E91187" w:rsidP="00E91187">
            <w:pPr>
              <w:pStyle w:val="TAL"/>
              <w:rPr>
                <w:sz w:val="16"/>
              </w:rPr>
            </w:pPr>
            <w:r>
              <w:rPr>
                <w:sz w:val="16"/>
              </w:rPr>
              <w:t>F</w:t>
            </w:r>
          </w:p>
        </w:tc>
        <w:tc>
          <w:tcPr>
            <w:tcW w:w="510" w:type="dxa"/>
          </w:tcPr>
          <w:p w14:paraId="25E0A053" w14:textId="699E0B17" w:rsidR="00E91187" w:rsidRPr="00E91187" w:rsidRDefault="00E91187" w:rsidP="00E91187">
            <w:pPr>
              <w:pStyle w:val="TAL"/>
              <w:rPr>
                <w:sz w:val="16"/>
              </w:rPr>
            </w:pPr>
            <w:r>
              <w:rPr>
                <w:sz w:val="16"/>
              </w:rPr>
              <w:t>Rel-19</w:t>
            </w:r>
          </w:p>
        </w:tc>
        <w:tc>
          <w:tcPr>
            <w:tcW w:w="661" w:type="dxa"/>
          </w:tcPr>
          <w:p w14:paraId="3573528A" w14:textId="6F1C72C1" w:rsidR="00E91187" w:rsidRPr="00E91187" w:rsidRDefault="00E91187" w:rsidP="00E91187">
            <w:pPr>
              <w:pStyle w:val="TAL"/>
              <w:rPr>
                <w:sz w:val="16"/>
              </w:rPr>
            </w:pPr>
            <w:r>
              <w:rPr>
                <w:sz w:val="16"/>
              </w:rPr>
              <w:t>19.2.0</w:t>
            </w:r>
          </w:p>
        </w:tc>
        <w:tc>
          <w:tcPr>
            <w:tcW w:w="2607" w:type="dxa"/>
          </w:tcPr>
          <w:p w14:paraId="24324F6D" w14:textId="316B4A8E" w:rsidR="00E91187" w:rsidRPr="00E91187" w:rsidRDefault="00E91187" w:rsidP="00E91187">
            <w:pPr>
              <w:pStyle w:val="TAL"/>
              <w:rPr>
                <w:sz w:val="16"/>
              </w:rPr>
            </w:pPr>
            <w:r>
              <w:rPr>
                <w:sz w:val="16"/>
              </w:rPr>
              <w:t>Support of reject request for multiple non-3GPP device identifier(s)</w:t>
            </w:r>
          </w:p>
        </w:tc>
      </w:tr>
      <w:tr w:rsidR="00E91187" w14:paraId="3267B257" w14:textId="77777777" w:rsidTr="00E91187">
        <w:tc>
          <w:tcPr>
            <w:tcW w:w="1133" w:type="dxa"/>
          </w:tcPr>
          <w:p w14:paraId="33E30655" w14:textId="4F3187FA" w:rsidR="00E91187" w:rsidRPr="00E91187" w:rsidRDefault="00E91187" w:rsidP="00E91187">
            <w:pPr>
              <w:pStyle w:val="TAL"/>
              <w:rPr>
                <w:sz w:val="16"/>
              </w:rPr>
            </w:pPr>
            <w:r>
              <w:rPr>
                <w:sz w:val="16"/>
              </w:rPr>
              <w:t>C3-252383</w:t>
            </w:r>
          </w:p>
        </w:tc>
        <w:tc>
          <w:tcPr>
            <w:tcW w:w="1020" w:type="dxa"/>
          </w:tcPr>
          <w:p w14:paraId="2776CCE3" w14:textId="3A3A5507" w:rsidR="00E91187" w:rsidRPr="00E91187" w:rsidRDefault="00E91187" w:rsidP="00E91187">
            <w:pPr>
              <w:pStyle w:val="TAL"/>
              <w:rPr>
                <w:sz w:val="16"/>
              </w:rPr>
            </w:pPr>
            <w:r>
              <w:rPr>
                <w:sz w:val="16"/>
              </w:rPr>
              <w:t>agreed</w:t>
            </w:r>
          </w:p>
        </w:tc>
        <w:tc>
          <w:tcPr>
            <w:tcW w:w="1020" w:type="dxa"/>
          </w:tcPr>
          <w:p w14:paraId="139EEA6C" w14:textId="6ADCCF8C" w:rsidR="00E91187" w:rsidRPr="00E91187" w:rsidRDefault="00E91187" w:rsidP="00E91187">
            <w:pPr>
              <w:pStyle w:val="TAL"/>
              <w:rPr>
                <w:sz w:val="16"/>
              </w:rPr>
            </w:pPr>
            <w:r>
              <w:rPr>
                <w:sz w:val="16"/>
              </w:rPr>
              <w:t>approved</w:t>
            </w:r>
          </w:p>
        </w:tc>
        <w:tc>
          <w:tcPr>
            <w:tcW w:w="1133" w:type="dxa"/>
          </w:tcPr>
          <w:p w14:paraId="5293EF6D" w14:textId="34131E2E" w:rsidR="00E91187" w:rsidRPr="00E91187" w:rsidRDefault="00E91187" w:rsidP="00E91187">
            <w:pPr>
              <w:pStyle w:val="TAL"/>
              <w:rPr>
                <w:sz w:val="16"/>
              </w:rPr>
            </w:pPr>
            <w:r>
              <w:rPr>
                <w:sz w:val="16"/>
              </w:rPr>
              <w:t>29.522</w:t>
            </w:r>
          </w:p>
        </w:tc>
        <w:tc>
          <w:tcPr>
            <w:tcW w:w="572" w:type="dxa"/>
          </w:tcPr>
          <w:p w14:paraId="1054F94C" w14:textId="5C7988FA" w:rsidR="00E91187" w:rsidRPr="00E91187" w:rsidRDefault="00E91187" w:rsidP="00E91187">
            <w:pPr>
              <w:pStyle w:val="TAL"/>
              <w:rPr>
                <w:sz w:val="16"/>
              </w:rPr>
            </w:pPr>
            <w:r>
              <w:rPr>
                <w:sz w:val="16"/>
              </w:rPr>
              <w:t>1634</w:t>
            </w:r>
          </w:p>
        </w:tc>
        <w:tc>
          <w:tcPr>
            <w:tcW w:w="567" w:type="dxa"/>
          </w:tcPr>
          <w:p w14:paraId="26ECA424" w14:textId="3D88B67D" w:rsidR="00E91187" w:rsidRPr="00E91187" w:rsidRDefault="00E91187" w:rsidP="00E91187">
            <w:pPr>
              <w:pStyle w:val="TAL"/>
              <w:rPr>
                <w:sz w:val="16"/>
              </w:rPr>
            </w:pPr>
            <w:r>
              <w:rPr>
                <w:sz w:val="16"/>
              </w:rPr>
              <w:t>1</w:t>
            </w:r>
          </w:p>
        </w:tc>
        <w:tc>
          <w:tcPr>
            <w:tcW w:w="567" w:type="dxa"/>
          </w:tcPr>
          <w:p w14:paraId="5F61B026" w14:textId="40CDA0D1" w:rsidR="00E91187" w:rsidRPr="00E91187" w:rsidRDefault="00E91187" w:rsidP="00E91187">
            <w:pPr>
              <w:pStyle w:val="TAL"/>
              <w:rPr>
                <w:sz w:val="16"/>
              </w:rPr>
            </w:pPr>
            <w:r>
              <w:rPr>
                <w:sz w:val="16"/>
              </w:rPr>
              <w:t>F</w:t>
            </w:r>
          </w:p>
        </w:tc>
        <w:tc>
          <w:tcPr>
            <w:tcW w:w="510" w:type="dxa"/>
          </w:tcPr>
          <w:p w14:paraId="41AF8F0D" w14:textId="2B9F4FBD" w:rsidR="00E91187" w:rsidRPr="00E91187" w:rsidRDefault="00E91187" w:rsidP="00E91187">
            <w:pPr>
              <w:pStyle w:val="TAL"/>
              <w:rPr>
                <w:sz w:val="16"/>
              </w:rPr>
            </w:pPr>
            <w:r>
              <w:rPr>
                <w:sz w:val="16"/>
              </w:rPr>
              <w:t>Rel-19</w:t>
            </w:r>
          </w:p>
        </w:tc>
        <w:tc>
          <w:tcPr>
            <w:tcW w:w="661" w:type="dxa"/>
          </w:tcPr>
          <w:p w14:paraId="070FB91F" w14:textId="19C2C906" w:rsidR="00E91187" w:rsidRPr="00E91187" w:rsidRDefault="00E91187" w:rsidP="00E91187">
            <w:pPr>
              <w:pStyle w:val="TAL"/>
              <w:rPr>
                <w:sz w:val="16"/>
              </w:rPr>
            </w:pPr>
            <w:r>
              <w:rPr>
                <w:sz w:val="16"/>
              </w:rPr>
              <w:t>19.2.0</w:t>
            </w:r>
          </w:p>
        </w:tc>
        <w:tc>
          <w:tcPr>
            <w:tcW w:w="2607" w:type="dxa"/>
          </w:tcPr>
          <w:p w14:paraId="013D941C" w14:textId="60A6A9F8" w:rsidR="00E91187" w:rsidRPr="00E91187" w:rsidRDefault="00E91187" w:rsidP="00E91187">
            <w:pPr>
              <w:pStyle w:val="TAL"/>
              <w:rPr>
                <w:sz w:val="16"/>
              </w:rPr>
            </w:pPr>
            <w:r>
              <w:rPr>
                <w:sz w:val="16"/>
              </w:rPr>
              <w:t>Non-3gpp Device Information clarifications</w:t>
            </w:r>
          </w:p>
        </w:tc>
      </w:tr>
      <w:tr w:rsidR="00E91187" w14:paraId="363A3C47" w14:textId="77777777" w:rsidTr="00E91187">
        <w:tc>
          <w:tcPr>
            <w:tcW w:w="1133" w:type="dxa"/>
          </w:tcPr>
          <w:p w14:paraId="3910DDC5" w14:textId="7327443C" w:rsidR="00E91187" w:rsidRPr="00E91187" w:rsidRDefault="00E91187" w:rsidP="00E91187">
            <w:pPr>
              <w:pStyle w:val="TAL"/>
              <w:rPr>
                <w:sz w:val="16"/>
              </w:rPr>
            </w:pPr>
            <w:r>
              <w:rPr>
                <w:sz w:val="16"/>
              </w:rPr>
              <w:t>C3-252430</w:t>
            </w:r>
          </w:p>
        </w:tc>
        <w:tc>
          <w:tcPr>
            <w:tcW w:w="1020" w:type="dxa"/>
          </w:tcPr>
          <w:p w14:paraId="57188E41" w14:textId="4471A6D6" w:rsidR="00E91187" w:rsidRPr="00E91187" w:rsidRDefault="00E91187" w:rsidP="00E91187">
            <w:pPr>
              <w:pStyle w:val="TAL"/>
              <w:rPr>
                <w:sz w:val="16"/>
              </w:rPr>
            </w:pPr>
            <w:r>
              <w:rPr>
                <w:sz w:val="16"/>
              </w:rPr>
              <w:t>agreed</w:t>
            </w:r>
          </w:p>
        </w:tc>
        <w:tc>
          <w:tcPr>
            <w:tcW w:w="1020" w:type="dxa"/>
          </w:tcPr>
          <w:p w14:paraId="64163C96" w14:textId="571A2F17" w:rsidR="00E91187" w:rsidRPr="00E91187" w:rsidRDefault="00E91187" w:rsidP="00E91187">
            <w:pPr>
              <w:pStyle w:val="TAL"/>
              <w:rPr>
                <w:sz w:val="16"/>
              </w:rPr>
            </w:pPr>
            <w:r>
              <w:rPr>
                <w:sz w:val="16"/>
              </w:rPr>
              <w:t>approved</w:t>
            </w:r>
          </w:p>
        </w:tc>
        <w:tc>
          <w:tcPr>
            <w:tcW w:w="1133" w:type="dxa"/>
          </w:tcPr>
          <w:p w14:paraId="441F32B0" w14:textId="228D6CE9" w:rsidR="00E91187" w:rsidRPr="00E91187" w:rsidRDefault="00E91187" w:rsidP="00E91187">
            <w:pPr>
              <w:pStyle w:val="TAL"/>
              <w:rPr>
                <w:sz w:val="16"/>
              </w:rPr>
            </w:pPr>
            <w:r>
              <w:rPr>
                <w:sz w:val="16"/>
              </w:rPr>
              <w:t>29.519</w:t>
            </w:r>
          </w:p>
        </w:tc>
        <w:tc>
          <w:tcPr>
            <w:tcW w:w="572" w:type="dxa"/>
          </w:tcPr>
          <w:p w14:paraId="7BE86EDD" w14:textId="2697DB2C" w:rsidR="00E91187" w:rsidRPr="00E91187" w:rsidRDefault="00E91187" w:rsidP="00E91187">
            <w:pPr>
              <w:pStyle w:val="TAL"/>
              <w:rPr>
                <w:sz w:val="16"/>
              </w:rPr>
            </w:pPr>
            <w:r>
              <w:rPr>
                <w:sz w:val="16"/>
              </w:rPr>
              <w:t>0608</w:t>
            </w:r>
          </w:p>
        </w:tc>
        <w:tc>
          <w:tcPr>
            <w:tcW w:w="567" w:type="dxa"/>
          </w:tcPr>
          <w:p w14:paraId="1EF207D4" w14:textId="2ABFE720" w:rsidR="00E91187" w:rsidRPr="00E91187" w:rsidRDefault="00E91187" w:rsidP="00E91187">
            <w:pPr>
              <w:pStyle w:val="TAL"/>
              <w:rPr>
                <w:sz w:val="16"/>
              </w:rPr>
            </w:pPr>
            <w:r>
              <w:rPr>
                <w:sz w:val="16"/>
              </w:rPr>
              <w:t>1</w:t>
            </w:r>
          </w:p>
        </w:tc>
        <w:tc>
          <w:tcPr>
            <w:tcW w:w="567" w:type="dxa"/>
          </w:tcPr>
          <w:p w14:paraId="46230716" w14:textId="1F127CAF" w:rsidR="00E91187" w:rsidRPr="00E91187" w:rsidRDefault="00E91187" w:rsidP="00E91187">
            <w:pPr>
              <w:pStyle w:val="TAL"/>
              <w:rPr>
                <w:sz w:val="16"/>
              </w:rPr>
            </w:pPr>
            <w:r>
              <w:rPr>
                <w:sz w:val="16"/>
              </w:rPr>
              <w:t>B</w:t>
            </w:r>
          </w:p>
        </w:tc>
        <w:tc>
          <w:tcPr>
            <w:tcW w:w="510" w:type="dxa"/>
          </w:tcPr>
          <w:p w14:paraId="48D3C43D" w14:textId="2346190C" w:rsidR="00E91187" w:rsidRPr="00E91187" w:rsidRDefault="00E91187" w:rsidP="00E91187">
            <w:pPr>
              <w:pStyle w:val="TAL"/>
              <w:rPr>
                <w:sz w:val="16"/>
              </w:rPr>
            </w:pPr>
            <w:r>
              <w:rPr>
                <w:sz w:val="16"/>
              </w:rPr>
              <w:t>Rel-19</w:t>
            </w:r>
          </w:p>
        </w:tc>
        <w:tc>
          <w:tcPr>
            <w:tcW w:w="661" w:type="dxa"/>
          </w:tcPr>
          <w:p w14:paraId="7F1C2B8D" w14:textId="533BA22C" w:rsidR="00E91187" w:rsidRPr="00E91187" w:rsidRDefault="00E91187" w:rsidP="00E91187">
            <w:pPr>
              <w:pStyle w:val="TAL"/>
              <w:rPr>
                <w:sz w:val="16"/>
              </w:rPr>
            </w:pPr>
            <w:r>
              <w:rPr>
                <w:sz w:val="16"/>
              </w:rPr>
              <w:t>19.2.0</w:t>
            </w:r>
          </w:p>
        </w:tc>
        <w:tc>
          <w:tcPr>
            <w:tcW w:w="2607" w:type="dxa"/>
          </w:tcPr>
          <w:p w14:paraId="76BFC6CA" w14:textId="31C95065" w:rsidR="00E91187" w:rsidRPr="00E91187" w:rsidRDefault="00E91187" w:rsidP="00E91187">
            <w:pPr>
              <w:pStyle w:val="TAL"/>
              <w:rPr>
                <w:sz w:val="16"/>
              </w:rPr>
            </w:pPr>
            <w:r>
              <w:rPr>
                <w:sz w:val="16"/>
              </w:rPr>
              <w:t>Retrieving non-3gpp device information from the UDR</w:t>
            </w:r>
          </w:p>
        </w:tc>
      </w:tr>
    </w:tbl>
    <w:p w14:paraId="3C0C360D" w14:textId="77777777" w:rsidR="00E91187" w:rsidRDefault="00E91187" w:rsidP="00E91187"/>
    <w:p w14:paraId="252E23A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AA389" w14:textId="6386B375" w:rsidR="00E91187" w:rsidRDefault="00E91187" w:rsidP="00E91187">
      <w:pPr>
        <w:rPr>
          <w:rFonts w:ascii="Arial" w:hAnsi="Arial" w:cs="Arial"/>
          <w:b/>
          <w:sz w:val="24"/>
        </w:rPr>
      </w:pPr>
      <w:r>
        <w:rPr>
          <w:rFonts w:ascii="Arial" w:hAnsi="Arial" w:cs="Arial"/>
          <w:b/>
          <w:color w:val="0000FF"/>
          <w:sz w:val="24"/>
        </w:rPr>
        <w:t>CP-251164</w:t>
      </w:r>
      <w:r>
        <w:rPr>
          <w:rFonts w:ascii="Arial" w:hAnsi="Arial" w:cs="Arial"/>
          <w:b/>
          <w:color w:val="0000FF"/>
          <w:sz w:val="24"/>
        </w:rPr>
        <w:tab/>
      </w:r>
      <w:r>
        <w:rPr>
          <w:rFonts w:ascii="Arial" w:hAnsi="Arial" w:cs="Arial"/>
          <w:b/>
          <w:sz w:val="24"/>
        </w:rPr>
        <w:t>CR pack on UIA_ARC</w:t>
      </w:r>
    </w:p>
    <w:p w14:paraId="5C7A00D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9ED76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0A9ECF59" w14:textId="77777777" w:rsidTr="00E91187">
        <w:tc>
          <w:tcPr>
            <w:tcW w:w="1133" w:type="dxa"/>
          </w:tcPr>
          <w:p w14:paraId="24179527" w14:textId="09853625" w:rsidR="00E91187" w:rsidRDefault="00E91187" w:rsidP="00E91187">
            <w:pPr>
              <w:pStyle w:val="TAH"/>
            </w:pPr>
            <w:r>
              <w:t>WG TDoc</w:t>
            </w:r>
          </w:p>
        </w:tc>
        <w:tc>
          <w:tcPr>
            <w:tcW w:w="1020" w:type="dxa"/>
          </w:tcPr>
          <w:p w14:paraId="37C1C3A6" w14:textId="567ACE61" w:rsidR="00E91187" w:rsidRDefault="00E91187" w:rsidP="00E91187">
            <w:pPr>
              <w:pStyle w:val="TAH"/>
            </w:pPr>
            <w:r>
              <w:t xml:space="preserve">WG </w:t>
            </w:r>
            <w:proofErr w:type="spellStart"/>
            <w:r>
              <w:t>decisn</w:t>
            </w:r>
            <w:proofErr w:type="spellEnd"/>
          </w:p>
        </w:tc>
        <w:tc>
          <w:tcPr>
            <w:tcW w:w="1020" w:type="dxa"/>
          </w:tcPr>
          <w:p w14:paraId="1F7B7FEA" w14:textId="404C4E22" w:rsidR="00E91187" w:rsidRDefault="00E91187" w:rsidP="00E91187">
            <w:pPr>
              <w:pStyle w:val="TAH"/>
            </w:pPr>
            <w:r>
              <w:t xml:space="preserve">TSG </w:t>
            </w:r>
            <w:proofErr w:type="spellStart"/>
            <w:r>
              <w:t>decisn</w:t>
            </w:r>
            <w:proofErr w:type="spellEnd"/>
          </w:p>
        </w:tc>
        <w:tc>
          <w:tcPr>
            <w:tcW w:w="1133" w:type="dxa"/>
          </w:tcPr>
          <w:p w14:paraId="5FE6E7DB" w14:textId="4A5E4199" w:rsidR="00E91187" w:rsidRDefault="00E91187" w:rsidP="00E91187">
            <w:pPr>
              <w:pStyle w:val="TAH"/>
            </w:pPr>
            <w:r>
              <w:t>Spec</w:t>
            </w:r>
          </w:p>
        </w:tc>
        <w:tc>
          <w:tcPr>
            <w:tcW w:w="572" w:type="dxa"/>
          </w:tcPr>
          <w:p w14:paraId="3859B113" w14:textId="1D075CDB" w:rsidR="00E91187" w:rsidRDefault="00E91187" w:rsidP="00E91187">
            <w:pPr>
              <w:pStyle w:val="TAH"/>
            </w:pPr>
            <w:r>
              <w:t>CR</w:t>
            </w:r>
          </w:p>
        </w:tc>
        <w:tc>
          <w:tcPr>
            <w:tcW w:w="567" w:type="dxa"/>
          </w:tcPr>
          <w:p w14:paraId="63EAEAAF" w14:textId="3E8201F8" w:rsidR="00E91187" w:rsidRDefault="00E91187" w:rsidP="00E91187">
            <w:pPr>
              <w:pStyle w:val="TAH"/>
            </w:pPr>
            <w:r>
              <w:t>rev</w:t>
            </w:r>
          </w:p>
        </w:tc>
        <w:tc>
          <w:tcPr>
            <w:tcW w:w="567" w:type="dxa"/>
          </w:tcPr>
          <w:p w14:paraId="463A3209" w14:textId="1C925AB7" w:rsidR="00E91187" w:rsidRDefault="00E91187" w:rsidP="00E91187">
            <w:pPr>
              <w:pStyle w:val="TAH"/>
            </w:pPr>
            <w:r>
              <w:t>cat</w:t>
            </w:r>
          </w:p>
        </w:tc>
        <w:tc>
          <w:tcPr>
            <w:tcW w:w="510" w:type="dxa"/>
          </w:tcPr>
          <w:p w14:paraId="419E63C7" w14:textId="35AEED3B" w:rsidR="00E91187" w:rsidRDefault="00E91187" w:rsidP="00E91187">
            <w:pPr>
              <w:pStyle w:val="TAH"/>
            </w:pPr>
            <w:proofErr w:type="spellStart"/>
            <w:r>
              <w:t>Rel</w:t>
            </w:r>
            <w:proofErr w:type="spellEnd"/>
          </w:p>
        </w:tc>
        <w:tc>
          <w:tcPr>
            <w:tcW w:w="661" w:type="dxa"/>
          </w:tcPr>
          <w:p w14:paraId="7466A155" w14:textId="12CFC69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0482421" w14:textId="4802D770" w:rsidR="00E91187" w:rsidRDefault="00E91187" w:rsidP="00E91187">
            <w:pPr>
              <w:pStyle w:val="TAH"/>
            </w:pPr>
            <w:r>
              <w:t>Title</w:t>
            </w:r>
          </w:p>
        </w:tc>
      </w:tr>
      <w:tr w:rsidR="00E91187" w14:paraId="0DE268FA" w14:textId="77777777" w:rsidTr="00E91187">
        <w:tc>
          <w:tcPr>
            <w:tcW w:w="1133" w:type="dxa"/>
          </w:tcPr>
          <w:p w14:paraId="549FA67B" w14:textId="41E202B5" w:rsidR="00E91187" w:rsidRPr="00E91187" w:rsidRDefault="00E91187" w:rsidP="00E91187">
            <w:pPr>
              <w:pStyle w:val="TAL"/>
              <w:rPr>
                <w:sz w:val="16"/>
              </w:rPr>
            </w:pPr>
            <w:r>
              <w:rPr>
                <w:sz w:val="16"/>
              </w:rPr>
              <w:t>C1-253654</w:t>
            </w:r>
          </w:p>
        </w:tc>
        <w:tc>
          <w:tcPr>
            <w:tcW w:w="1020" w:type="dxa"/>
          </w:tcPr>
          <w:p w14:paraId="0BC29567" w14:textId="168EA2F6" w:rsidR="00E91187" w:rsidRPr="00E91187" w:rsidRDefault="00E91187" w:rsidP="00E91187">
            <w:pPr>
              <w:pStyle w:val="TAL"/>
              <w:rPr>
                <w:sz w:val="16"/>
              </w:rPr>
            </w:pPr>
            <w:r>
              <w:rPr>
                <w:sz w:val="16"/>
              </w:rPr>
              <w:t>agreed</w:t>
            </w:r>
          </w:p>
        </w:tc>
        <w:tc>
          <w:tcPr>
            <w:tcW w:w="1020" w:type="dxa"/>
          </w:tcPr>
          <w:p w14:paraId="42EA464B" w14:textId="790E7C99" w:rsidR="00E91187" w:rsidRPr="00E91187" w:rsidRDefault="00E91187" w:rsidP="00E91187">
            <w:pPr>
              <w:pStyle w:val="TAL"/>
              <w:rPr>
                <w:sz w:val="16"/>
              </w:rPr>
            </w:pPr>
            <w:r>
              <w:rPr>
                <w:sz w:val="16"/>
              </w:rPr>
              <w:t>approved</w:t>
            </w:r>
          </w:p>
        </w:tc>
        <w:tc>
          <w:tcPr>
            <w:tcW w:w="1133" w:type="dxa"/>
          </w:tcPr>
          <w:p w14:paraId="309775BA" w14:textId="3BCEF37E" w:rsidR="00E91187" w:rsidRPr="00E91187" w:rsidRDefault="00E91187" w:rsidP="00E91187">
            <w:pPr>
              <w:pStyle w:val="TAL"/>
              <w:rPr>
                <w:sz w:val="16"/>
              </w:rPr>
            </w:pPr>
            <w:r>
              <w:rPr>
                <w:sz w:val="16"/>
              </w:rPr>
              <w:t>24.501</w:t>
            </w:r>
          </w:p>
        </w:tc>
        <w:tc>
          <w:tcPr>
            <w:tcW w:w="572" w:type="dxa"/>
          </w:tcPr>
          <w:p w14:paraId="3D8C292D" w14:textId="0D5FF0A2" w:rsidR="00E91187" w:rsidRPr="00E91187" w:rsidRDefault="00E91187" w:rsidP="00E91187">
            <w:pPr>
              <w:pStyle w:val="TAL"/>
              <w:rPr>
                <w:sz w:val="16"/>
              </w:rPr>
            </w:pPr>
            <w:r>
              <w:rPr>
                <w:sz w:val="16"/>
              </w:rPr>
              <w:t>6925</w:t>
            </w:r>
          </w:p>
        </w:tc>
        <w:tc>
          <w:tcPr>
            <w:tcW w:w="567" w:type="dxa"/>
          </w:tcPr>
          <w:p w14:paraId="45147D90" w14:textId="349F31BF" w:rsidR="00E91187" w:rsidRPr="00E91187" w:rsidRDefault="00E91187" w:rsidP="00E91187">
            <w:pPr>
              <w:pStyle w:val="TAL"/>
              <w:rPr>
                <w:sz w:val="16"/>
              </w:rPr>
            </w:pPr>
            <w:r>
              <w:rPr>
                <w:sz w:val="16"/>
              </w:rPr>
              <w:t>1</w:t>
            </w:r>
          </w:p>
        </w:tc>
        <w:tc>
          <w:tcPr>
            <w:tcW w:w="567" w:type="dxa"/>
          </w:tcPr>
          <w:p w14:paraId="3E21CB77" w14:textId="5A443D62" w:rsidR="00E91187" w:rsidRPr="00E91187" w:rsidRDefault="00E91187" w:rsidP="00E91187">
            <w:pPr>
              <w:pStyle w:val="TAL"/>
              <w:rPr>
                <w:sz w:val="16"/>
              </w:rPr>
            </w:pPr>
            <w:r>
              <w:rPr>
                <w:sz w:val="16"/>
              </w:rPr>
              <w:t>F</w:t>
            </w:r>
          </w:p>
        </w:tc>
        <w:tc>
          <w:tcPr>
            <w:tcW w:w="510" w:type="dxa"/>
          </w:tcPr>
          <w:p w14:paraId="31875904" w14:textId="06F3C002" w:rsidR="00E91187" w:rsidRPr="00E91187" w:rsidRDefault="00E91187" w:rsidP="00E91187">
            <w:pPr>
              <w:pStyle w:val="TAL"/>
              <w:rPr>
                <w:sz w:val="16"/>
              </w:rPr>
            </w:pPr>
            <w:r>
              <w:rPr>
                <w:sz w:val="16"/>
              </w:rPr>
              <w:t>Rel-19</w:t>
            </w:r>
          </w:p>
        </w:tc>
        <w:tc>
          <w:tcPr>
            <w:tcW w:w="661" w:type="dxa"/>
          </w:tcPr>
          <w:p w14:paraId="306EBE8E" w14:textId="5019B350" w:rsidR="00E91187" w:rsidRPr="00E91187" w:rsidRDefault="00E91187" w:rsidP="00E91187">
            <w:pPr>
              <w:pStyle w:val="TAL"/>
              <w:rPr>
                <w:sz w:val="16"/>
              </w:rPr>
            </w:pPr>
            <w:r>
              <w:rPr>
                <w:sz w:val="16"/>
              </w:rPr>
              <w:t>19.2.0</w:t>
            </w:r>
          </w:p>
        </w:tc>
        <w:tc>
          <w:tcPr>
            <w:tcW w:w="2607" w:type="dxa"/>
          </w:tcPr>
          <w:p w14:paraId="239107BB" w14:textId="0500F2CF" w:rsidR="00E91187" w:rsidRPr="00E91187" w:rsidRDefault="00E91187" w:rsidP="00E91187">
            <w:pPr>
              <w:pStyle w:val="TAL"/>
              <w:rPr>
                <w:sz w:val="16"/>
              </w:rPr>
            </w:pPr>
            <w:r>
              <w:rPr>
                <w:sz w:val="16"/>
              </w:rPr>
              <w:t>Support of multiple Non-3GPP device identifiers for QoS differentiation</w:t>
            </w:r>
          </w:p>
        </w:tc>
      </w:tr>
      <w:tr w:rsidR="00E91187" w14:paraId="05397957" w14:textId="77777777" w:rsidTr="00E91187">
        <w:tc>
          <w:tcPr>
            <w:tcW w:w="1133" w:type="dxa"/>
          </w:tcPr>
          <w:p w14:paraId="3B758611" w14:textId="08F0AECA" w:rsidR="00E91187" w:rsidRPr="00E91187" w:rsidRDefault="00E91187" w:rsidP="00E91187">
            <w:pPr>
              <w:pStyle w:val="TAL"/>
              <w:rPr>
                <w:sz w:val="16"/>
              </w:rPr>
            </w:pPr>
            <w:r>
              <w:rPr>
                <w:sz w:val="16"/>
              </w:rPr>
              <w:t>C1-253730</w:t>
            </w:r>
          </w:p>
        </w:tc>
        <w:tc>
          <w:tcPr>
            <w:tcW w:w="1020" w:type="dxa"/>
          </w:tcPr>
          <w:p w14:paraId="26A50CE6" w14:textId="146E26FE" w:rsidR="00E91187" w:rsidRPr="00E91187" w:rsidRDefault="00E91187" w:rsidP="00E91187">
            <w:pPr>
              <w:pStyle w:val="TAL"/>
              <w:rPr>
                <w:sz w:val="16"/>
              </w:rPr>
            </w:pPr>
            <w:r>
              <w:rPr>
                <w:sz w:val="16"/>
              </w:rPr>
              <w:t>agreed</w:t>
            </w:r>
          </w:p>
        </w:tc>
        <w:tc>
          <w:tcPr>
            <w:tcW w:w="1020" w:type="dxa"/>
          </w:tcPr>
          <w:p w14:paraId="24EC9B6A" w14:textId="60DAAD2C" w:rsidR="00E91187" w:rsidRPr="00E91187" w:rsidRDefault="00E91187" w:rsidP="00E91187">
            <w:pPr>
              <w:pStyle w:val="TAL"/>
              <w:rPr>
                <w:sz w:val="16"/>
              </w:rPr>
            </w:pPr>
            <w:r>
              <w:rPr>
                <w:sz w:val="16"/>
              </w:rPr>
              <w:t>approved</w:t>
            </w:r>
          </w:p>
        </w:tc>
        <w:tc>
          <w:tcPr>
            <w:tcW w:w="1133" w:type="dxa"/>
          </w:tcPr>
          <w:p w14:paraId="2412EC67" w14:textId="40325517" w:rsidR="00E91187" w:rsidRPr="00E91187" w:rsidRDefault="00E91187" w:rsidP="00E91187">
            <w:pPr>
              <w:pStyle w:val="TAL"/>
              <w:rPr>
                <w:sz w:val="16"/>
              </w:rPr>
            </w:pPr>
            <w:r>
              <w:rPr>
                <w:sz w:val="16"/>
              </w:rPr>
              <w:t>24.501</w:t>
            </w:r>
          </w:p>
        </w:tc>
        <w:tc>
          <w:tcPr>
            <w:tcW w:w="572" w:type="dxa"/>
          </w:tcPr>
          <w:p w14:paraId="0503FC6B" w14:textId="65F7209B" w:rsidR="00E91187" w:rsidRPr="00E91187" w:rsidRDefault="00E91187" w:rsidP="00E91187">
            <w:pPr>
              <w:pStyle w:val="TAL"/>
              <w:rPr>
                <w:sz w:val="16"/>
              </w:rPr>
            </w:pPr>
            <w:r>
              <w:rPr>
                <w:sz w:val="16"/>
              </w:rPr>
              <w:t>6888</w:t>
            </w:r>
          </w:p>
        </w:tc>
        <w:tc>
          <w:tcPr>
            <w:tcW w:w="567" w:type="dxa"/>
          </w:tcPr>
          <w:p w14:paraId="04F755EA" w14:textId="54AABE90" w:rsidR="00E91187" w:rsidRPr="00E91187" w:rsidRDefault="00E91187" w:rsidP="00E91187">
            <w:pPr>
              <w:pStyle w:val="TAL"/>
              <w:rPr>
                <w:sz w:val="16"/>
              </w:rPr>
            </w:pPr>
            <w:r>
              <w:rPr>
                <w:sz w:val="16"/>
              </w:rPr>
              <w:t>2</w:t>
            </w:r>
          </w:p>
        </w:tc>
        <w:tc>
          <w:tcPr>
            <w:tcW w:w="567" w:type="dxa"/>
          </w:tcPr>
          <w:p w14:paraId="1FA79899" w14:textId="355D7580" w:rsidR="00E91187" w:rsidRPr="00E91187" w:rsidRDefault="00E91187" w:rsidP="00E91187">
            <w:pPr>
              <w:pStyle w:val="TAL"/>
              <w:rPr>
                <w:sz w:val="16"/>
              </w:rPr>
            </w:pPr>
            <w:r>
              <w:rPr>
                <w:sz w:val="16"/>
              </w:rPr>
              <w:t>F</w:t>
            </w:r>
          </w:p>
        </w:tc>
        <w:tc>
          <w:tcPr>
            <w:tcW w:w="510" w:type="dxa"/>
          </w:tcPr>
          <w:p w14:paraId="7B95EDF6" w14:textId="5D718B83" w:rsidR="00E91187" w:rsidRPr="00E91187" w:rsidRDefault="00E91187" w:rsidP="00E91187">
            <w:pPr>
              <w:pStyle w:val="TAL"/>
              <w:rPr>
                <w:sz w:val="16"/>
              </w:rPr>
            </w:pPr>
            <w:r>
              <w:rPr>
                <w:sz w:val="16"/>
              </w:rPr>
              <w:t>Rel-19</w:t>
            </w:r>
          </w:p>
        </w:tc>
        <w:tc>
          <w:tcPr>
            <w:tcW w:w="661" w:type="dxa"/>
          </w:tcPr>
          <w:p w14:paraId="41D6E20A" w14:textId="6801FC86" w:rsidR="00E91187" w:rsidRPr="00E91187" w:rsidRDefault="00E91187" w:rsidP="00E91187">
            <w:pPr>
              <w:pStyle w:val="TAL"/>
              <w:rPr>
                <w:sz w:val="16"/>
              </w:rPr>
            </w:pPr>
            <w:r>
              <w:rPr>
                <w:sz w:val="16"/>
              </w:rPr>
              <w:t>19.2.0</w:t>
            </w:r>
          </w:p>
        </w:tc>
        <w:tc>
          <w:tcPr>
            <w:tcW w:w="2607" w:type="dxa"/>
          </w:tcPr>
          <w:p w14:paraId="6BAA7438" w14:textId="2F419C03" w:rsidR="00E91187" w:rsidRPr="00E91187" w:rsidRDefault="00E91187" w:rsidP="00E91187">
            <w:pPr>
              <w:pStyle w:val="TAL"/>
              <w:rPr>
                <w:sz w:val="16"/>
              </w:rPr>
            </w:pPr>
            <w:r>
              <w:rPr>
                <w:sz w:val="16"/>
              </w:rPr>
              <w:t>PDU session modification request only for non-3GPP device(s)</w:t>
            </w:r>
          </w:p>
        </w:tc>
      </w:tr>
      <w:tr w:rsidR="00E91187" w14:paraId="09C09714" w14:textId="77777777" w:rsidTr="00E91187">
        <w:tc>
          <w:tcPr>
            <w:tcW w:w="1133" w:type="dxa"/>
          </w:tcPr>
          <w:p w14:paraId="718833C8" w14:textId="3C70A040" w:rsidR="00E91187" w:rsidRPr="00E91187" w:rsidRDefault="00E91187" w:rsidP="00E91187">
            <w:pPr>
              <w:pStyle w:val="TAL"/>
              <w:rPr>
                <w:sz w:val="16"/>
              </w:rPr>
            </w:pPr>
            <w:r>
              <w:rPr>
                <w:sz w:val="16"/>
              </w:rPr>
              <w:t>C1-253745</w:t>
            </w:r>
          </w:p>
        </w:tc>
        <w:tc>
          <w:tcPr>
            <w:tcW w:w="1020" w:type="dxa"/>
          </w:tcPr>
          <w:p w14:paraId="11377E83" w14:textId="47C083C0" w:rsidR="00E91187" w:rsidRPr="00E91187" w:rsidRDefault="00E91187" w:rsidP="00E91187">
            <w:pPr>
              <w:pStyle w:val="TAL"/>
              <w:rPr>
                <w:sz w:val="16"/>
              </w:rPr>
            </w:pPr>
            <w:r>
              <w:rPr>
                <w:sz w:val="16"/>
              </w:rPr>
              <w:t>agreed</w:t>
            </w:r>
          </w:p>
        </w:tc>
        <w:tc>
          <w:tcPr>
            <w:tcW w:w="1020" w:type="dxa"/>
          </w:tcPr>
          <w:p w14:paraId="18FD2F00" w14:textId="3F8B480C" w:rsidR="00E91187" w:rsidRPr="00E91187" w:rsidRDefault="00E91187" w:rsidP="00E91187">
            <w:pPr>
              <w:pStyle w:val="TAL"/>
              <w:rPr>
                <w:sz w:val="16"/>
              </w:rPr>
            </w:pPr>
            <w:r>
              <w:rPr>
                <w:sz w:val="16"/>
              </w:rPr>
              <w:t>approved</w:t>
            </w:r>
          </w:p>
        </w:tc>
        <w:tc>
          <w:tcPr>
            <w:tcW w:w="1133" w:type="dxa"/>
          </w:tcPr>
          <w:p w14:paraId="4400CA72" w14:textId="5D57D265" w:rsidR="00E91187" w:rsidRPr="00E91187" w:rsidRDefault="00E91187" w:rsidP="00E91187">
            <w:pPr>
              <w:pStyle w:val="TAL"/>
              <w:rPr>
                <w:sz w:val="16"/>
              </w:rPr>
            </w:pPr>
            <w:r>
              <w:rPr>
                <w:sz w:val="16"/>
              </w:rPr>
              <w:t>24.501</w:t>
            </w:r>
          </w:p>
        </w:tc>
        <w:tc>
          <w:tcPr>
            <w:tcW w:w="572" w:type="dxa"/>
          </w:tcPr>
          <w:p w14:paraId="6D636123" w14:textId="0D2F44F6" w:rsidR="00E91187" w:rsidRPr="00E91187" w:rsidRDefault="00E91187" w:rsidP="00E91187">
            <w:pPr>
              <w:pStyle w:val="TAL"/>
              <w:rPr>
                <w:sz w:val="16"/>
              </w:rPr>
            </w:pPr>
            <w:r>
              <w:rPr>
                <w:sz w:val="16"/>
              </w:rPr>
              <w:t>6872</w:t>
            </w:r>
          </w:p>
        </w:tc>
        <w:tc>
          <w:tcPr>
            <w:tcW w:w="567" w:type="dxa"/>
          </w:tcPr>
          <w:p w14:paraId="189260DF" w14:textId="697543CB" w:rsidR="00E91187" w:rsidRPr="00E91187" w:rsidRDefault="00E91187" w:rsidP="00E91187">
            <w:pPr>
              <w:pStyle w:val="TAL"/>
              <w:rPr>
                <w:sz w:val="16"/>
              </w:rPr>
            </w:pPr>
            <w:r>
              <w:rPr>
                <w:sz w:val="16"/>
              </w:rPr>
              <w:t>2</w:t>
            </w:r>
          </w:p>
        </w:tc>
        <w:tc>
          <w:tcPr>
            <w:tcW w:w="567" w:type="dxa"/>
          </w:tcPr>
          <w:p w14:paraId="429B06E1" w14:textId="52B6A5F3" w:rsidR="00E91187" w:rsidRPr="00E91187" w:rsidRDefault="00E91187" w:rsidP="00E91187">
            <w:pPr>
              <w:pStyle w:val="TAL"/>
              <w:rPr>
                <w:sz w:val="16"/>
              </w:rPr>
            </w:pPr>
            <w:r>
              <w:rPr>
                <w:sz w:val="16"/>
              </w:rPr>
              <w:t>F</w:t>
            </w:r>
          </w:p>
        </w:tc>
        <w:tc>
          <w:tcPr>
            <w:tcW w:w="510" w:type="dxa"/>
          </w:tcPr>
          <w:p w14:paraId="5063C499" w14:textId="44094800" w:rsidR="00E91187" w:rsidRPr="00E91187" w:rsidRDefault="00E91187" w:rsidP="00E91187">
            <w:pPr>
              <w:pStyle w:val="TAL"/>
              <w:rPr>
                <w:sz w:val="16"/>
              </w:rPr>
            </w:pPr>
            <w:r>
              <w:rPr>
                <w:sz w:val="16"/>
              </w:rPr>
              <w:t>Rel-19</w:t>
            </w:r>
          </w:p>
        </w:tc>
        <w:tc>
          <w:tcPr>
            <w:tcW w:w="661" w:type="dxa"/>
          </w:tcPr>
          <w:p w14:paraId="1E79F9C6" w14:textId="331BF0FB" w:rsidR="00E91187" w:rsidRPr="00E91187" w:rsidRDefault="00E91187" w:rsidP="00E91187">
            <w:pPr>
              <w:pStyle w:val="TAL"/>
              <w:rPr>
                <w:sz w:val="16"/>
              </w:rPr>
            </w:pPr>
            <w:r>
              <w:rPr>
                <w:sz w:val="16"/>
              </w:rPr>
              <w:t>19.2.0</w:t>
            </w:r>
          </w:p>
        </w:tc>
        <w:tc>
          <w:tcPr>
            <w:tcW w:w="2607" w:type="dxa"/>
          </w:tcPr>
          <w:p w14:paraId="486FF2C0" w14:textId="51F8A3E0" w:rsidR="00E91187" w:rsidRPr="00E91187" w:rsidRDefault="00E91187" w:rsidP="00E91187">
            <w:pPr>
              <w:pStyle w:val="TAL"/>
              <w:rPr>
                <w:sz w:val="16"/>
              </w:rPr>
            </w:pPr>
            <w:r>
              <w:rPr>
                <w:sz w:val="16"/>
              </w:rPr>
              <w:t>Clarification on PDU session selection for QoS differentiation</w:t>
            </w:r>
          </w:p>
        </w:tc>
      </w:tr>
      <w:tr w:rsidR="00E91187" w14:paraId="32B52721" w14:textId="77777777" w:rsidTr="00E91187">
        <w:tc>
          <w:tcPr>
            <w:tcW w:w="1133" w:type="dxa"/>
          </w:tcPr>
          <w:p w14:paraId="7A789BC8" w14:textId="6AAAE478" w:rsidR="00E91187" w:rsidRPr="00E91187" w:rsidRDefault="00E91187" w:rsidP="00E91187">
            <w:pPr>
              <w:pStyle w:val="TAL"/>
              <w:rPr>
                <w:sz w:val="16"/>
              </w:rPr>
            </w:pPr>
            <w:r>
              <w:rPr>
                <w:sz w:val="16"/>
              </w:rPr>
              <w:t>C1-254126</w:t>
            </w:r>
          </w:p>
        </w:tc>
        <w:tc>
          <w:tcPr>
            <w:tcW w:w="1020" w:type="dxa"/>
          </w:tcPr>
          <w:p w14:paraId="7FFD3533" w14:textId="390BB460" w:rsidR="00E91187" w:rsidRPr="00E91187" w:rsidRDefault="00E91187" w:rsidP="00E91187">
            <w:pPr>
              <w:pStyle w:val="TAL"/>
              <w:rPr>
                <w:sz w:val="16"/>
              </w:rPr>
            </w:pPr>
            <w:r>
              <w:rPr>
                <w:sz w:val="16"/>
              </w:rPr>
              <w:t>agreed</w:t>
            </w:r>
          </w:p>
        </w:tc>
        <w:tc>
          <w:tcPr>
            <w:tcW w:w="1020" w:type="dxa"/>
          </w:tcPr>
          <w:p w14:paraId="2FEED4F2" w14:textId="1113861E" w:rsidR="00E91187" w:rsidRPr="00E91187" w:rsidRDefault="00E91187" w:rsidP="00E91187">
            <w:pPr>
              <w:pStyle w:val="TAL"/>
              <w:rPr>
                <w:sz w:val="16"/>
              </w:rPr>
            </w:pPr>
            <w:r>
              <w:rPr>
                <w:sz w:val="16"/>
              </w:rPr>
              <w:t>approved</w:t>
            </w:r>
          </w:p>
        </w:tc>
        <w:tc>
          <w:tcPr>
            <w:tcW w:w="1133" w:type="dxa"/>
          </w:tcPr>
          <w:p w14:paraId="786C25A5" w14:textId="350CEC10" w:rsidR="00E91187" w:rsidRPr="00E91187" w:rsidRDefault="00E91187" w:rsidP="00E91187">
            <w:pPr>
              <w:pStyle w:val="TAL"/>
              <w:rPr>
                <w:sz w:val="16"/>
              </w:rPr>
            </w:pPr>
            <w:r>
              <w:rPr>
                <w:sz w:val="16"/>
              </w:rPr>
              <w:t>24.501</w:t>
            </w:r>
          </w:p>
        </w:tc>
        <w:tc>
          <w:tcPr>
            <w:tcW w:w="572" w:type="dxa"/>
          </w:tcPr>
          <w:p w14:paraId="67ED340F" w14:textId="4BC9005F" w:rsidR="00E91187" w:rsidRPr="00E91187" w:rsidRDefault="00E91187" w:rsidP="00E91187">
            <w:pPr>
              <w:pStyle w:val="TAL"/>
              <w:rPr>
                <w:sz w:val="16"/>
              </w:rPr>
            </w:pPr>
            <w:r>
              <w:rPr>
                <w:sz w:val="16"/>
              </w:rPr>
              <w:t>6926</w:t>
            </w:r>
          </w:p>
        </w:tc>
        <w:tc>
          <w:tcPr>
            <w:tcW w:w="567" w:type="dxa"/>
          </w:tcPr>
          <w:p w14:paraId="11F30CE0" w14:textId="79201F30" w:rsidR="00E91187" w:rsidRPr="00E91187" w:rsidRDefault="00E91187" w:rsidP="00E91187">
            <w:pPr>
              <w:pStyle w:val="TAL"/>
              <w:rPr>
                <w:sz w:val="16"/>
              </w:rPr>
            </w:pPr>
            <w:r>
              <w:rPr>
                <w:sz w:val="16"/>
              </w:rPr>
              <w:t>3</w:t>
            </w:r>
          </w:p>
        </w:tc>
        <w:tc>
          <w:tcPr>
            <w:tcW w:w="567" w:type="dxa"/>
          </w:tcPr>
          <w:p w14:paraId="3441B6A8" w14:textId="60597D1B" w:rsidR="00E91187" w:rsidRPr="00E91187" w:rsidRDefault="00E91187" w:rsidP="00E91187">
            <w:pPr>
              <w:pStyle w:val="TAL"/>
              <w:rPr>
                <w:sz w:val="16"/>
              </w:rPr>
            </w:pPr>
            <w:r>
              <w:rPr>
                <w:sz w:val="16"/>
              </w:rPr>
              <w:t>B</w:t>
            </w:r>
          </w:p>
        </w:tc>
        <w:tc>
          <w:tcPr>
            <w:tcW w:w="510" w:type="dxa"/>
          </w:tcPr>
          <w:p w14:paraId="5809173B" w14:textId="64215AA2" w:rsidR="00E91187" w:rsidRPr="00E91187" w:rsidRDefault="00E91187" w:rsidP="00E91187">
            <w:pPr>
              <w:pStyle w:val="TAL"/>
              <w:rPr>
                <w:sz w:val="16"/>
              </w:rPr>
            </w:pPr>
            <w:r>
              <w:rPr>
                <w:sz w:val="16"/>
              </w:rPr>
              <w:t>Rel-19</w:t>
            </w:r>
          </w:p>
        </w:tc>
        <w:tc>
          <w:tcPr>
            <w:tcW w:w="661" w:type="dxa"/>
          </w:tcPr>
          <w:p w14:paraId="6FCD2838" w14:textId="6E9EF348" w:rsidR="00E91187" w:rsidRPr="00E91187" w:rsidRDefault="00E91187" w:rsidP="00E91187">
            <w:pPr>
              <w:pStyle w:val="TAL"/>
              <w:rPr>
                <w:sz w:val="16"/>
              </w:rPr>
            </w:pPr>
            <w:r>
              <w:rPr>
                <w:sz w:val="16"/>
              </w:rPr>
              <w:t>19.2.0</w:t>
            </w:r>
          </w:p>
        </w:tc>
        <w:tc>
          <w:tcPr>
            <w:tcW w:w="2607" w:type="dxa"/>
          </w:tcPr>
          <w:p w14:paraId="2C8CDADD" w14:textId="62E809B7" w:rsidR="00E91187" w:rsidRPr="00E91187" w:rsidRDefault="00E91187" w:rsidP="00E91187">
            <w:pPr>
              <w:pStyle w:val="TAL"/>
              <w:rPr>
                <w:sz w:val="16"/>
              </w:rPr>
            </w:pPr>
            <w:r>
              <w:rPr>
                <w:sz w:val="16"/>
              </w:rPr>
              <w:t>Support of reject QoS differentiation for non-3GPP device identifier(s)</w:t>
            </w:r>
          </w:p>
        </w:tc>
      </w:tr>
      <w:tr w:rsidR="00E91187" w14:paraId="17ABB8FF" w14:textId="77777777" w:rsidTr="00E91187">
        <w:tc>
          <w:tcPr>
            <w:tcW w:w="1133" w:type="dxa"/>
          </w:tcPr>
          <w:p w14:paraId="67692C7E" w14:textId="31E4BFB7" w:rsidR="00E91187" w:rsidRPr="00E91187" w:rsidRDefault="00E91187" w:rsidP="00E91187">
            <w:pPr>
              <w:pStyle w:val="TAL"/>
              <w:rPr>
                <w:sz w:val="16"/>
              </w:rPr>
            </w:pPr>
            <w:r>
              <w:rPr>
                <w:sz w:val="16"/>
              </w:rPr>
              <w:t>C1-254127</w:t>
            </w:r>
          </w:p>
        </w:tc>
        <w:tc>
          <w:tcPr>
            <w:tcW w:w="1020" w:type="dxa"/>
          </w:tcPr>
          <w:p w14:paraId="48DCD416" w14:textId="2F9BA859" w:rsidR="00E91187" w:rsidRPr="00E91187" w:rsidRDefault="00E91187" w:rsidP="00E91187">
            <w:pPr>
              <w:pStyle w:val="TAL"/>
              <w:rPr>
                <w:sz w:val="16"/>
              </w:rPr>
            </w:pPr>
            <w:r>
              <w:rPr>
                <w:sz w:val="16"/>
              </w:rPr>
              <w:t>agreed</w:t>
            </w:r>
          </w:p>
        </w:tc>
        <w:tc>
          <w:tcPr>
            <w:tcW w:w="1020" w:type="dxa"/>
          </w:tcPr>
          <w:p w14:paraId="5AC12290" w14:textId="01962225" w:rsidR="00E91187" w:rsidRPr="00E91187" w:rsidRDefault="00E91187" w:rsidP="00E91187">
            <w:pPr>
              <w:pStyle w:val="TAL"/>
              <w:rPr>
                <w:sz w:val="16"/>
              </w:rPr>
            </w:pPr>
            <w:r>
              <w:rPr>
                <w:sz w:val="16"/>
              </w:rPr>
              <w:t>approved</w:t>
            </w:r>
          </w:p>
        </w:tc>
        <w:tc>
          <w:tcPr>
            <w:tcW w:w="1133" w:type="dxa"/>
          </w:tcPr>
          <w:p w14:paraId="3E57CE99" w14:textId="77A8A7AD" w:rsidR="00E91187" w:rsidRPr="00E91187" w:rsidRDefault="00E91187" w:rsidP="00E91187">
            <w:pPr>
              <w:pStyle w:val="TAL"/>
              <w:rPr>
                <w:sz w:val="16"/>
              </w:rPr>
            </w:pPr>
            <w:r>
              <w:rPr>
                <w:sz w:val="16"/>
              </w:rPr>
              <w:t>24.501</w:t>
            </w:r>
          </w:p>
        </w:tc>
        <w:tc>
          <w:tcPr>
            <w:tcW w:w="572" w:type="dxa"/>
          </w:tcPr>
          <w:p w14:paraId="499D86B8" w14:textId="1C358792" w:rsidR="00E91187" w:rsidRPr="00E91187" w:rsidRDefault="00E91187" w:rsidP="00E91187">
            <w:pPr>
              <w:pStyle w:val="TAL"/>
              <w:rPr>
                <w:sz w:val="16"/>
              </w:rPr>
            </w:pPr>
            <w:r>
              <w:rPr>
                <w:sz w:val="16"/>
              </w:rPr>
              <w:t>6875</w:t>
            </w:r>
          </w:p>
        </w:tc>
        <w:tc>
          <w:tcPr>
            <w:tcW w:w="567" w:type="dxa"/>
          </w:tcPr>
          <w:p w14:paraId="3B461118" w14:textId="4C9EA476" w:rsidR="00E91187" w:rsidRPr="00E91187" w:rsidRDefault="00E91187" w:rsidP="00E91187">
            <w:pPr>
              <w:pStyle w:val="TAL"/>
              <w:rPr>
                <w:sz w:val="16"/>
              </w:rPr>
            </w:pPr>
            <w:r>
              <w:rPr>
                <w:sz w:val="16"/>
              </w:rPr>
              <w:t>3</w:t>
            </w:r>
          </w:p>
        </w:tc>
        <w:tc>
          <w:tcPr>
            <w:tcW w:w="567" w:type="dxa"/>
          </w:tcPr>
          <w:p w14:paraId="0A0A8DCE" w14:textId="7D181416" w:rsidR="00E91187" w:rsidRPr="00E91187" w:rsidRDefault="00E91187" w:rsidP="00E91187">
            <w:pPr>
              <w:pStyle w:val="TAL"/>
              <w:rPr>
                <w:sz w:val="16"/>
              </w:rPr>
            </w:pPr>
            <w:r>
              <w:rPr>
                <w:sz w:val="16"/>
              </w:rPr>
              <w:t>F</w:t>
            </w:r>
          </w:p>
        </w:tc>
        <w:tc>
          <w:tcPr>
            <w:tcW w:w="510" w:type="dxa"/>
          </w:tcPr>
          <w:p w14:paraId="51EEC145" w14:textId="1FC78C4D" w:rsidR="00E91187" w:rsidRPr="00E91187" w:rsidRDefault="00E91187" w:rsidP="00E91187">
            <w:pPr>
              <w:pStyle w:val="TAL"/>
              <w:rPr>
                <w:sz w:val="16"/>
              </w:rPr>
            </w:pPr>
            <w:r>
              <w:rPr>
                <w:sz w:val="16"/>
              </w:rPr>
              <w:t>Rel-19</w:t>
            </w:r>
          </w:p>
        </w:tc>
        <w:tc>
          <w:tcPr>
            <w:tcW w:w="661" w:type="dxa"/>
          </w:tcPr>
          <w:p w14:paraId="4F795F10" w14:textId="455E26A3" w:rsidR="00E91187" w:rsidRPr="00E91187" w:rsidRDefault="00E91187" w:rsidP="00E91187">
            <w:pPr>
              <w:pStyle w:val="TAL"/>
              <w:rPr>
                <w:sz w:val="16"/>
              </w:rPr>
            </w:pPr>
            <w:r>
              <w:rPr>
                <w:sz w:val="16"/>
              </w:rPr>
              <w:t>19.2.0</w:t>
            </w:r>
          </w:p>
        </w:tc>
        <w:tc>
          <w:tcPr>
            <w:tcW w:w="2607" w:type="dxa"/>
          </w:tcPr>
          <w:p w14:paraId="7E40D156" w14:textId="47FD0BB0" w:rsidR="00E91187" w:rsidRPr="00E91187" w:rsidRDefault="00E91187" w:rsidP="00E91187">
            <w:pPr>
              <w:pStyle w:val="TAL"/>
              <w:rPr>
                <w:sz w:val="16"/>
              </w:rPr>
            </w:pPr>
            <w:r>
              <w:rPr>
                <w:sz w:val="16"/>
              </w:rPr>
              <w:t>PDU session modification reject with QoS Differentiation not available</w:t>
            </w:r>
          </w:p>
        </w:tc>
      </w:tr>
    </w:tbl>
    <w:p w14:paraId="68D6957D" w14:textId="77777777" w:rsidR="00E91187" w:rsidRDefault="00E91187" w:rsidP="00E91187"/>
    <w:p w14:paraId="61B40FA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DAA09" w14:textId="77777777" w:rsidR="00E91187" w:rsidRDefault="00E91187" w:rsidP="00E91187">
      <w:pPr>
        <w:pStyle w:val="Heading3"/>
      </w:pPr>
      <w:bookmarkStart w:id="219" w:name="_Toc200544065"/>
      <w:r>
        <w:t>19.29</w:t>
      </w:r>
      <w:r>
        <w:tab/>
        <w:t>CT aspects on Spending Limits for UE Policies in Roaming scenario [TEI19_SLUPiR]</w:t>
      </w:r>
      <w:bookmarkEnd w:id="219"/>
    </w:p>
    <w:p w14:paraId="6A45655C" w14:textId="77777777" w:rsidR="00E91187" w:rsidRDefault="00E91187" w:rsidP="00E91187">
      <w:pPr>
        <w:pStyle w:val="Heading3"/>
      </w:pPr>
      <w:bookmarkStart w:id="220" w:name="_Toc200544066"/>
      <w:r>
        <w:t>19.30</w:t>
      </w:r>
      <w:r>
        <w:tab/>
        <w:t>CT aspects of QoS monitoring enhancement [TEI19_QME]</w:t>
      </w:r>
      <w:bookmarkEnd w:id="220"/>
    </w:p>
    <w:p w14:paraId="0F7C8C28" w14:textId="7486C083" w:rsidR="00E91187" w:rsidRDefault="00E91187" w:rsidP="00E91187">
      <w:pPr>
        <w:rPr>
          <w:rFonts w:ascii="Arial" w:hAnsi="Arial" w:cs="Arial"/>
          <w:b/>
          <w:sz w:val="24"/>
        </w:rPr>
      </w:pPr>
      <w:r>
        <w:rPr>
          <w:rFonts w:ascii="Arial" w:hAnsi="Arial" w:cs="Arial"/>
          <w:b/>
          <w:color w:val="0000FF"/>
          <w:sz w:val="24"/>
        </w:rPr>
        <w:t>CP-251062</w:t>
      </w:r>
      <w:r>
        <w:rPr>
          <w:rFonts w:ascii="Arial" w:hAnsi="Arial" w:cs="Arial"/>
          <w:b/>
          <w:color w:val="0000FF"/>
          <w:sz w:val="24"/>
        </w:rPr>
        <w:tab/>
      </w:r>
      <w:r>
        <w:rPr>
          <w:rFonts w:ascii="Arial" w:hAnsi="Arial" w:cs="Arial"/>
          <w:b/>
          <w:sz w:val="24"/>
        </w:rPr>
        <w:t>CR Pack on CT aspects of QoS monitoring enhancement</w:t>
      </w:r>
    </w:p>
    <w:p w14:paraId="44A23DF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136BB1"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E91187" w14:paraId="60B767FA" w14:textId="77777777" w:rsidTr="00E91187">
        <w:tc>
          <w:tcPr>
            <w:tcW w:w="1133" w:type="dxa"/>
          </w:tcPr>
          <w:p w14:paraId="12BB83D3" w14:textId="771CB9C8" w:rsidR="00E91187" w:rsidRDefault="00E91187" w:rsidP="00E91187">
            <w:pPr>
              <w:pStyle w:val="TAH"/>
            </w:pPr>
            <w:r>
              <w:t>WG TDoc</w:t>
            </w:r>
          </w:p>
        </w:tc>
        <w:tc>
          <w:tcPr>
            <w:tcW w:w="1020" w:type="dxa"/>
          </w:tcPr>
          <w:p w14:paraId="3EBCEF1F" w14:textId="2410374D" w:rsidR="00E91187" w:rsidRDefault="00E91187" w:rsidP="00E91187">
            <w:pPr>
              <w:pStyle w:val="TAH"/>
            </w:pPr>
            <w:r>
              <w:t xml:space="preserve">WG </w:t>
            </w:r>
            <w:proofErr w:type="spellStart"/>
            <w:r>
              <w:t>decisn</w:t>
            </w:r>
            <w:proofErr w:type="spellEnd"/>
          </w:p>
        </w:tc>
        <w:tc>
          <w:tcPr>
            <w:tcW w:w="1020" w:type="dxa"/>
          </w:tcPr>
          <w:p w14:paraId="712E5E50" w14:textId="1D265260" w:rsidR="00E91187" w:rsidRDefault="00E91187" w:rsidP="00E91187">
            <w:pPr>
              <w:pStyle w:val="TAH"/>
            </w:pPr>
            <w:r>
              <w:t xml:space="preserve">TSG </w:t>
            </w:r>
            <w:proofErr w:type="spellStart"/>
            <w:r>
              <w:t>decisn</w:t>
            </w:r>
            <w:proofErr w:type="spellEnd"/>
          </w:p>
        </w:tc>
        <w:tc>
          <w:tcPr>
            <w:tcW w:w="1133" w:type="dxa"/>
          </w:tcPr>
          <w:p w14:paraId="1AE50C0A" w14:textId="6232F8B3" w:rsidR="00E91187" w:rsidRDefault="00E91187" w:rsidP="00E91187">
            <w:pPr>
              <w:pStyle w:val="TAH"/>
            </w:pPr>
            <w:r>
              <w:t>Spec</w:t>
            </w:r>
          </w:p>
        </w:tc>
        <w:tc>
          <w:tcPr>
            <w:tcW w:w="572" w:type="dxa"/>
          </w:tcPr>
          <w:p w14:paraId="600BA18A" w14:textId="587BE456" w:rsidR="00E91187" w:rsidRDefault="00E91187" w:rsidP="00E91187">
            <w:pPr>
              <w:pStyle w:val="TAH"/>
            </w:pPr>
            <w:r>
              <w:t>CR</w:t>
            </w:r>
          </w:p>
        </w:tc>
        <w:tc>
          <w:tcPr>
            <w:tcW w:w="567" w:type="dxa"/>
          </w:tcPr>
          <w:p w14:paraId="39411708" w14:textId="23F39401" w:rsidR="00E91187" w:rsidRDefault="00E91187" w:rsidP="00E91187">
            <w:pPr>
              <w:pStyle w:val="TAH"/>
            </w:pPr>
            <w:r>
              <w:t>rev</w:t>
            </w:r>
          </w:p>
        </w:tc>
        <w:tc>
          <w:tcPr>
            <w:tcW w:w="567" w:type="dxa"/>
          </w:tcPr>
          <w:p w14:paraId="111D56F7" w14:textId="5281BF42" w:rsidR="00E91187" w:rsidRDefault="00E91187" w:rsidP="00E91187">
            <w:pPr>
              <w:pStyle w:val="TAH"/>
            </w:pPr>
            <w:r>
              <w:t>cat</w:t>
            </w:r>
          </w:p>
        </w:tc>
        <w:tc>
          <w:tcPr>
            <w:tcW w:w="510" w:type="dxa"/>
          </w:tcPr>
          <w:p w14:paraId="2D9DF907" w14:textId="56931919" w:rsidR="00E91187" w:rsidRDefault="00E91187" w:rsidP="00E91187">
            <w:pPr>
              <w:pStyle w:val="TAH"/>
            </w:pPr>
            <w:proofErr w:type="spellStart"/>
            <w:r>
              <w:t>Rel</w:t>
            </w:r>
            <w:proofErr w:type="spellEnd"/>
          </w:p>
        </w:tc>
        <w:tc>
          <w:tcPr>
            <w:tcW w:w="661" w:type="dxa"/>
          </w:tcPr>
          <w:p w14:paraId="20675D55" w14:textId="6436B0E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8744CE9" w14:textId="212E033C" w:rsidR="00E91187" w:rsidRDefault="00E91187" w:rsidP="00E91187">
            <w:pPr>
              <w:pStyle w:val="TAH"/>
            </w:pPr>
            <w:r>
              <w:t>Title</w:t>
            </w:r>
          </w:p>
        </w:tc>
      </w:tr>
      <w:tr w:rsidR="00E91187" w14:paraId="723C4B01" w14:textId="77777777" w:rsidTr="00E91187">
        <w:tc>
          <w:tcPr>
            <w:tcW w:w="1133" w:type="dxa"/>
          </w:tcPr>
          <w:p w14:paraId="35650C89" w14:textId="0E166605" w:rsidR="00E91187" w:rsidRPr="00E91187" w:rsidRDefault="00E91187" w:rsidP="00E91187">
            <w:pPr>
              <w:pStyle w:val="TAL"/>
              <w:rPr>
                <w:sz w:val="16"/>
              </w:rPr>
            </w:pPr>
            <w:r>
              <w:rPr>
                <w:sz w:val="16"/>
              </w:rPr>
              <w:t>C4-251453</w:t>
            </w:r>
          </w:p>
        </w:tc>
        <w:tc>
          <w:tcPr>
            <w:tcW w:w="1020" w:type="dxa"/>
          </w:tcPr>
          <w:p w14:paraId="009EBFC9" w14:textId="0C547CA6" w:rsidR="00E91187" w:rsidRPr="00E91187" w:rsidRDefault="00E91187" w:rsidP="00E91187">
            <w:pPr>
              <w:pStyle w:val="TAL"/>
              <w:rPr>
                <w:sz w:val="16"/>
              </w:rPr>
            </w:pPr>
            <w:r>
              <w:rPr>
                <w:sz w:val="16"/>
              </w:rPr>
              <w:t>agreed</w:t>
            </w:r>
          </w:p>
        </w:tc>
        <w:tc>
          <w:tcPr>
            <w:tcW w:w="1020" w:type="dxa"/>
          </w:tcPr>
          <w:p w14:paraId="65303797" w14:textId="203EB3F0" w:rsidR="00E91187" w:rsidRPr="00E91187" w:rsidRDefault="00E91187" w:rsidP="00E91187">
            <w:pPr>
              <w:pStyle w:val="TAL"/>
              <w:rPr>
                <w:sz w:val="16"/>
              </w:rPr>
            </w:pPr>
            <w:r>
              <w:rPr>
                <w:sz w:val="16"/>
              </w:rPr>
              <w:t>approved</w:t>
            </w:r>
          </w:p>
        </w:tc>
        <w:tc>
          <w:tcPr>
            <w:tcW w:w="1133" w:type="dxa"/>
          </w:tcPr>
          <w:p w14:paraId="05D19731" w14:textId="2089CA8B" w:rsidR="00E91187" w:rsidRPr="00E91187" w:rsidRDefault="00E91187" w:rsidP="00E91187">
            <w:pPr>
              <w:pStyle w:val="TAL"/>
              <w:rPr>
                <w:sz w:val="16"/>
              </w:rPr>
            </w:pPr>
            <w:r>
              <w:rPr>
                <w:sz w:val="16"/>
              </w:rPr>
              <w:t>29.502</w:t>
            </w:r>
          </w:p>
        </w:tc>
        <w:tc>
          <w:tcPr>
            <w:tcW w:w="572" w:type="dxa"/>
          </w:tcPr>
          <w:p w14:paraId="54A1F0FE" w14:textId="612BED7E" w:rsidR="00E91187" w:rsidRPr="00E91187" w:rsidRDefault="00E91187" w:rsidP="00E91187">
            <w:pPr>
              <w:pStyle w:val="TAL"/>
              <w:rPr>
                <w:sz w:val="16"/>
              </w:rPr>
            </w:pPr>
            <w:r>
              <w:rPr>
                <w:sz w:val="16"/>
              </w:rPr>
              <w:t>0858</w:t>
            </w:r>
          </w:p>
        </w:tc>
        <w:tc>
          <w:tcPr>
            <w:tcW w:w="567" w:type="dxa"/>
          </w:tcPr>
          <w:p w14:paraId="63A710F8" w14:textId="6D42E10C" w:rsidR="00E91187" w:rsidRPr="00E91187" w:rsidRDefault="00E91187" w:rsidP="00E91187">
            <w:pPr>
              <w:pStyle w:val="TAL"/>
              <w:rPr>
                <w:sz w:val="16"/>
              </w:rPr>
            </w:pPr>
            <w:r>
              <w:rPr>
                <w:sz w:val="16"/>
              </w:rPr>
              <w:t>2</w:t>
            </w:r>
          </w:p>
        </w:tc>
        <w:tc>
          <w:tcPr>
            <w:tcW w:w="567" w:type="dxa"/>
          </w:tcPr>
          <w:p w14:paraId="1B42EBFD" w14:textId="39C0873D" w:rsidR="00E91187" w:rsidRPr="00E91187" w:rsidRDefault="00E91187" w:rsidP="00E91187">
            <w:pPr>
              <w:pStyle w:val="TAL"/>
              <w:rPr>
                <w:sz w:val="16"/>
              </w:rPr>
            </w:pPr>
            <w:r>
              <w:rPr>
                <w:sz w:val="16"/>
              </w:rPr>
              <w:t>F</w:t>
            </w:r>
          </w:p>
        </w:tc>
        <w:tc>
          <w:tcPr>
            <w:tcW w:w="510" w:type="dxa"/>
          </w:tcPr>
          <w:p w14:paraId="7163FFFB" w14:textId="2A110EFF" w:rsidR="00E91187" w:rsidRPr="00E91187" w:rsidRDefault="00E91187" w:rsidP="00E91187">
            <w:pPr>
              <w:pStyle w:val="TAL"/>
              <w:rPr>
                <w:sz w:val="16"/>
              </w:rPr>
            </w:pPr>
            <w:r>
              <w:rPr>
                <w:sz w:val="16"/>
              </w:rPr>
              <w:t>Rel-19</w:t>
            </w:r>
          </w:p>
        </w:tc>
        <w:tc>
          <w:tcPr>
            <w:tcW w:w="661" w:type="dxa"/>
          </w:tcPr>
          <w:p w14:paraId="24602D6E" w14:textId="6B790C53" w:rsidR="00E91187" w:rsidRPr="00E91187" w:rsidRDefault="00E91187" w:rsidP="00E91187">
            <w:pPr>
              <w:pStyle w:val="TAL"/>
              <w:rPr>
                <w:sz w:val="16"/>
              </w:rPr>
            </w:pPr>
            <w:r>
              <w:rPr>
                <w:sz w:val="16"/>
              </w:rPr>
              <w:t>19.2.0</w:t>
            </w:r>
          </w:p>
        </w:tc>
        <w:tc>
          <w:tcPr>
            <w:tcW w:w="2607" w:type="dxa"/>
          </w:tcPr>
          <w:p w14:paraId="18BBA882" w14:textId="1DDAB521" w:rsidR="00E91187" w:rsidRPr="00E91187" w:rsidRDefault="00E91187" w:rsidP="00E91187">
            <w:pPr>
              <w:pStyle w:val="TAL"/>
              <w:rPr>
                <w:sz w:val="16"/>
              </w:rPr>
            </w:pPr>
            <w:r>
              <w:rPr>
                <w:sz w:val="16"/>
              </w:rPr>
              <w:t>Correct the presence conditions of IEs</w:t>
            </w:r>
          </w:p>
        </w:tc>
      </w:tr>
    </w:tbl>
    <w:p w14:paraId="01CDDF97" w14:textId="77777777" w:rsidR="00E91187" w:rsidRDefault="00E91187" w:rsidP="00E91187"/>
    <w:p w14:paraId="0AA3CBC7"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869CF" w14:textId="051933A6" w:rsidR="00E91187" w:rsidRDefault="00E91187" w:rsidP="00E91187">
      <w:pPr>
        <w:rPr>
          <w:rFonts w:ascii="Arial" w:hAnsi="Arial" w:cs="Arial"/>
          <w:b/>
          <w:sz w:val="24"/>
        </w:rPr>
      </w:pPr>
      <w:r>
        <w:rPr>
          <w:rFonts w:ascii="Arial" w:hAnsi="Arial" w:cs="Arial"/>
          <w:b/>
          <w:color w:val="0000FF"/>
          <w:sz w:val="24"/>
        </w:rPr>
        <w:t>CP-251098</w:t>
      </w:r>
      <w:r>
        <w:rPr>
          <w:rFonts w:ascii="Arial" w:hAnsi="Arial" w:cs="Arial"/>
          <w:b/>
          <w:color w:val="0000FF"/>
          <w:sz w:val="24"/>
        </w:rPr>
        <w:tab/>
      </w:r>
      <w:r>
        <w:rPr>
          <w:rFonts w:ascii="Arial" w:hAnsi="Arial" w:cs="Arial"/>
          <w:b/>
          <w:sz w:val="24"/>
        </w:rPr>
        <w:t>CR Pack on TEI19_QME</w:t>
      </w:r>
    </w:p>
    <w:p w14:paraId="05D3058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564D5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E91187" w14:paraId="26237267" w14:textId="77777777" w:rsidTr="00E91187">
        <w:tc>
          <w:tcPr>
            <w:tcW w:w="1133" w:type="dxa"/>
          </w:tcPr>
          <w:p w14:paraId="2CA523BE" w14:textId="38E8918A" w:rsidR="00E91187" w:rsidRDefault="00E91187" w:rsidP="00E91187">
            <w:pPr>
              <w:pStyle w:val="TAH"/>
            </w:pPr>
            <w:r>
              <w:t>WG TDoc</w:t>
            </w:r>
          </w:p>
        </w:tc>
        <w:tc>
          <w:tcPr>
            <w:tcW w:w="1020" w:type="dxa"/>
          </w:tcPr>
          <w:p w14:paraId="565908BD" w14:textId="4D2436D8" w:rsidR="00E91187" w:rsidRDefault="00E91187" w:rsidP="00E91187">
            <w:pPr>
              <w:pStyle w:val="TAH"/>
            </w:pPr>
            <w:r>
              <w:t xml:space="preserve">WG </w:t>
            </w:r>
            <w:proofErr w:type="spellStart"/>
            <w:r>
              <w:t>decisn</w:t>
            </w:r>
            <w:proofErr w:type="spellEnd"/>
          </w:p>
        </w:tc>
        <w:tc>
          <w:tcPr>
            <w:tcW w:w="1020" w:type="dxa"/>
          </w:tcPr>
          <w:p w14:paraId="30B116E6" w14:textId="0158E2E6" w:rsidR="00E91187" w:rsidRDefault="00E91187" w:rsidP="00E91187">
            <w:pPr>
              <w:pStyle w:val="TAH"/>
            </w:pPr>
            <w:r>
              <w:t xml:space="preserve">TSG </w:t>
            </w:r>
            <w:proofErr w:type="spellStart"/>
            <w:r>
              <w:t>decisn</w:t>
            </w:r>
            <w:proofErr w:type="spellEnd"/>
          </w:p>
        </w:tc>
        <w:tc>
          <w:tcPr>
            <w:tcW w:w="1133" w:type="dxa"/>
          </w:tcPr>
          <w:p w14:paraId="14C84009" w14:textId="4A0550A5" w:rsidR="00E91187" w:rsidRDefault="00E91187" w:rsidP="00E91187">
            <w:pPr>
              <w:pStyle w:val="TAH"/>
            </w:pPr>
            <w:r>
              <w:t>Spec</w:t>
            </w:r>
          </w:p>
        </w:tc>
        <w:tc>
          <w:tcPr>
            <w:tcW w:w="572" w:type="dxa"/>
          </w:tcPr>
          <w:p w14:paraId="614D61E0" w14:textId="48F3A189" w:rsidR="00E91187" w:rsidRDefault="00E91187" w:rsidP="00E91187">
            <w:pPr>
              <w:pStyle w:val="TAH"/>
            </w:pPr>
            <w:r>
              <w:t>CR</w:t>
            </w:r>
          </w:p>
        </w:tc>
        <w:tc>
          <w:tcPr>
            <w:tcW w:w="567" w:type="dxa"/>
          </w:tcPr>
          <w:p w14:paraId="70B0A896" w14:textId="4588D0AC" w:rsidR="00E91187" w:rsidRDefault="00E91187" w:rsidP="00E91187">
            <w:pPr>
              <w:pStyle w:val="TAH"/>
            </w:pPr>
            <w:r>
              <w:t>rev</w:t>
            </w:r>
          </w:p>
        </w:tc>
        <w:tc>
          <w:tcPr>
            <w:tcW w:w="567" w:type="dxa"/>
          </w:tcPr>
          <w:p w14:paraId="44407701" w14:textId="2CBA3066" w:rsidR="00E91187" w:rsidRDefault="00E91187" w:rsidP="00E91187">
            <w:pPr>
              <w:pStyle w:val="TAH"/>
            </w:pPr>
            <w:r>
              <w:t>cat</w:t>
            </w:r>
          </w:p>
        </w:tc>
        <w:tc>
          <w:tcPr>
            <w:tcW w:w="510" w:type="dxa"/>
          </w:tcPr>
          <w:p w14:paraId="78224C95" w14:textId="7DDF91B1" w:rsidR="00E91187" w:rsidRDefault="00E91187" w:rsidP="00E91187">
            <w:pPr>
              <w:pStyle w:val="TAH"/>
            </w:pPr>
            <w:proofErr w:type="spellStart"/>
            <w:r>
              <w:t>Rel</w:t>
            </w:r>
            <w:proofErr w:type="spellEnd"/>
          </w:p>
        </w:tc>
        <w:tc>
          <w:tcPr>
            <w:tcW w:w="661" w:type="dxa"/>
          </w:tcPr>
          <w:p w14:paraId="56E0ED8F" w14:textId="04E52EF0"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E06637D" w14:textId="67465592" w:rsidR="00E91187" w:rsidRDefault="00E91187" w:rsidP="00E91187">
            <w:pPr>
              <w:pStyle w:val="TAH"/>
            </w:pPr>
            <w:r>
              <w:t>Title</w:t>
            </w:r>
          </w:p>
        </w:tc>
      </w:tr>
      <w:tr w:rsidR="00E91187" w14:paraId="659281AA" w14:textId="77777777" w:rsidTr="00E91187">
        <w:tc>
          <w:tcPr>
            <w:tcW w:w="1133" w:type="dxa"/>
          </w:tcPr>
          <w:p w14:paraId="01E4C6F8" w14:textId="408543C7" w:rsidR="00E91187" w:rsidRPr="00E91187" w:rsidRDefault="00E91187" w:rsidP="00E91187">
            <w:pPr>
              <w:pStyle w:val="TAL"/>
              <w:rPr>
                <w:sz w:val="16"/>
              </w:rPr>
            </w:pPr>
            <w:r>
              <w:rPr>
                <w:sz w:val="16"/>
              </w:rPr>
              <w:t>C3-251377</w:t>
            </w:r>
          </w:p>
        </w:tc>
        <w:tc>
          <w:tcPr>
            <w:tcW w:w="1020" w:type="dxa"/>
          </w:tcPr>
          <w:p w14:paraId="40B1CFC4" w14:textId="53860E25" w:rsidR="00E91187" w:rsidRPr="00E91187" w:rsidRDefault="00E91187" w:rsidP="00E91187">
            <w:pPr>
              <w:pStyle w:val="TAL"/>
              <w:rPr>
                <w:sz w:val="16"/>
              </w:rPr>
            </w:pPr>
            <w:r>
              <w:rPr>
                <w:sz w:val="16"/>
              </w:rPr>
              <w:t>agreed</w:t>
            </w:r>
          </w:p>
        </w:tc>
        <w:tc>
          <w:tcPr>
            <w:tcW w:w="1020" w:type="dxa"/>
          </w:tcPr>
          <w:p w14:paraId="007C6A7A" w14:textId="58D98E03" w:rsidR="00E91187" w:rsidRPr="00E91187" w:rsidRDefault="00E91187" w:rsidP="00E91187">
            <w:pPr>
              <w:pStyle w:val="TAL"/>
              <w:rPr>
                <w:sz w:val="16"/>
              </w:rPr>
            </w:pPr>
            <w:r>
              <w:rPr>
                <w:sz w:val="16"/>
              </w:rPr>
              <w:t>approved</w:t>
            </w:r>
          </w:p>
        </w:tc>
        <w:tc>
          <w:tcPr>
            <w:tcW w:w="1133" w:type="dxa"/>
          </w:tcPr>
          <w:p w14:paraId="400D6D63" w14:textId="2D29EA80" w:rsidR="00E91187" w:rsidRPr="00E91187" w:rsidRDefault="00E91187" w:rsidP="00E91187">
            <w:pPr>
              <w:pStyle w:val="TAL"/>
              <w:rPr>
                <w:sz w:val="16"/>
              </w:rPr>
            </w:pPr>
            <w:r>
              <w:rPr>
                <w:sz w:val="16"/>
              </w:rPr>
              <w:t>29.512</w:t>
            </w:r>
          </w:p>
        </w:tc>
        <w:tc>
          <w:tcPr>
            <w:tcW w:w="572" w:type="dxa"/>
          </w:tcPr>
          <w:p w14:paraId="5E2A491A" w14:textId="3C15E912" w:rsidR="00E91187" w:rsidRPr="00E91187" w:rsidRDefault="00E91187" w:rsidP="00E91187">
            <w:pPr>
              <w:pStyle w:val="TAL"/>
              <w:rPr>
                <w:sz w:val="16"/>
              </w:rPr>
            </w:pPr>
            <w:r>
              <w:rPr>
                <w:sz w:val="16"/>
              </w:rPr>
              <w:t>1345</w:t>
            </w:r>
          </w:p>
        </w:tc>
        <w:tc>
          <w:tcPr>
            <w:tcW w:w="567" w:type="dxa"/>
          </w:tcPr>
          <w:p w14:paraId="17436375" w14:textId="77777777" w:rsidR="00E91187" w:rsidRPr="00E91187" w:rsidRDefault="00E91187" w:rsidP="00E91187">
            <w:pPr>
              <w:pStyle w:val="TAL"/>
              <w:rPr>
                <w:sz w:val="16"/>
              </w:rPr>
            </w:pPr>
          </w:p>
        </w:tc>
        <w:tc>
          <w:tcPr>
            <w:tcW w:w="567" w:type="dxa"/>
          </w:tcPr>
          <w:p w14:paraId="0F4B4065" w14:textId="2F9B36B3" w:rsidR="00E91187" w:rsidRPr="00E91187" w:rsidRDefault="00E91187" w:rsidP="00E91187">
            <w:pPr>
              <w:pStyle w:val="TAL"/>
              <w:rPr>
                <w:sz w:val="16"/>
              </w:rPr>
            </w:pPr>
            <w:r>
              <w:rPr>
                <w:sz w:val="16"/>
              </w:rPr>
              <w:t>B</w:t>
            </w:r>
          </w:p>
        </w:tc>
        <w:tc>
          <w:tcPr>
            <w:tcW w:w="510" w:type="dxa"/>
          </w:tcPr>
          <w:p w14:paraId="54F221B5" w14:textId="708E3EBA" w:rsidR="00E91187" w:rsidRPr="00E91187" w:rsidRDefault="00E91187" w:rsidP="00E91187">
            <w:pPr>
              <w:pStyle w:val="TAL"/>
              <w:rPr>
                <w:sz w:val="16"/>
              </w:rPr>
            </w:pPr>
            <w:r>
              <w:rPr>
                <w:sz w:val="16"/>
              </w:rPr>
              <w:t>Rel-19</w:t>
            </w:r>
          </w:p>
        </w:tc>
        <w:tc>
          <w:tcPr>
            <w:tcW w:w="661" w:type="dxa"/>
          </w:tcPr>
          <w:p w14:paraId="6803ED60" w14:textId="1C094D46" w:rsidR="00E91187" w:rsidRPr="00E91187" w:rsidRDefault="00E91187" w:rsidP="00E91187">
            <w:pPr>
              <w:pStyle w:val="TAL"/>
              <w:rPr>
                <w:sz w:val="16"/>
              </w:rPr>
            </w:pPr>
            <w:r>
              <w:rPr>
                <w:sz w:val="16"/>
              </w:rPr>
              <w:t>19.2.0</w:t>
            </w:r>
          </w:p>
        </w:tc>
        <w:tc>
          <w:tcPr>
            <w:tcW w:w="2607" w:type="dxa"/>
          </w:tcPr>
          <w:p w14:paraId="79B666CB" w14:textId="2BE638E5" w:rsidR="00E91187" w:rsidRPr="00E91187" w:rsidRDefault="00E91187" w:rsidP="00E91187">
            <w:pPr>
              <w:pStyle w:val="TAL"/>
              <w:rPr>
                <w:sz w:val="16"/>
              </w:rPr>
            </w:pPr>
            <w:r>
              <w:rPr>
                <w:sz w:val="16"/>
              </w:rPr>
              <w:t>Update the PCRT not supported for wireline access type for capability monitoring report</w:t>
            </w:r>
          </w:p>
        </w:tc>
      </w:tr>
      <w:tr w:rsidR="00E91187" w14:paraId="497A5675" w14:textId="77777777" w:rsidTr="00E91187">
        <w:tc>
          <w:tcPr>
            <w:tcW w:w="1133" w:type="dxa"/>
          </w:tcPr>
          <w:p w14:paraId="7DF926BD" w14:textId="7553AAFB" w:rsidR="00E91187" w:rsidRPr="00E91187" w:rsidRDefault="00E91187" w:rsidP="00E91187">
            <w:pPr>
              <w:pStyle w:val="TAL"/>
              <w:rPr>
                <w:sz w:val="16"/>
              </w:rPr>
            </w:pPr>
            <w:r>
              <w:rPr>
                <w:sz w:val="16"/>
              </w:rPr>
              <w:t>C3-251421</w:t>
            </w:r>
          </w:p>
        </w:tc>
        <w:tc>
          <w:tcPr>
            <w:tcW w:w="1020" w:type="dxa"/>
          </w:tcPr>
          <w:p w14:paraId="5A501758" w14:textId="25D34F47" w:rsidR="00E91187" w:rsidRPr="00E91187" w:rsidRDefault="00E91187" w:rsidP="00E91187">
            <w:pPr>
              <w:pStyle w:val="TAL"/>
              <w:rPr>
                <w:sz w:val="16"/>
              </w:rPr>
            </w:pPr>
            <w:r>
              <w:rPr>
                <w:sz w:val="16"/>
              </w:rPr>
              <w:t>agreed</w:t>
            </w:r>
          </w:p>
        </w:tc>
        <w:tc>
          <w:tcPr>
            <w:tcW w:w="1020" w:type="dxa"/>
          </w:tcPr>
          <w:p w14:paraId="4D9C8062" w14:textId="36952671" w:rsidR="00E91187" w:rsidRPr="00E91187" w:rsidRDefault="00E91187" w:rsidP="00E91187">
            <w:pPr>
              <w:pStyle w:val="TAL"/>
              <w:rPr>
                <w:sz w:val="16"/>
              </w:rPr>
            </w:pPr>
            <w:r>
              <w:rPr>
                <w:sz w:val="16"/>
              </w:rPr>
              <w:t>approved</w:t>
            </w:r>
          </w:p>
        </w:tc>
        <w:tc>
          <w:tcPr>
            <w:tcW w:w="1133" w:type="dxa"/>
          </w:tcPr>
          <w:p w14:paraId="07F5FB48" w14:textId="12F09A1D" w:rsidR="00E91187" w:rsidRPr="00E91187" w:rsidRDefault="00E91187" w:rsidP="00E91187">
            <w:pPr>
              <w:pStyle w:val="TAL"/>
              <w:rPr>
                <w:sz w:val="16"/>
              </w:rPr>
            </w:pPr>
            <w:r>
              <w:rPr>
                <w:sz w:val="16"/>
              </w:rPr>
              <w:t>29.522</w:t>
            </w:r>
          </w:p>
        </w:tc>
        <w:tc>
          <w:tcPr>
            <w:tcW w:w="572" w:type="dxa"/>
          </w:tcPr>
          <w:p w14:paraId="02B5BE2B" w14:textId="335514F1" w:rsidR="00E91187" w:rsidRPr="00E91187" w:rsidRDefault="00E91187" w:rsidP="00E91187">
            <w:pPr>
              <w:pStyle w:val="TAL"/>
              <w:rPr>
                <w:sz w:val="16"/>
              </w:rPr>
            </w:pPr>
            <w:r>
              <w:rPr>
                <w:sz w:val="16"/>
              </w:rPr>
              <w:t>1593</w:t>
            </w:r>
          </w:p>
        </w:tc>
        <w:tc>
          <w:tcPr>
            <w:tcW w:w="567" w:type="dxa"/>
          </w:tcPr>
          <w:p w14:paraId="114D3644" w14:textId="77777777" w:rsidR="00E91187" w:rsidRPr="00E91187" w:rsidRDefault="00E91187" w:rsidP="00E91187">
            <w:pPr>
              <w:pStyle w:val="TAL"/>
              <w:rPr>
                <w:sz w:val="16"/>
              </w:rPr>
            </w:pPr>
          </w:p>
        </w:tc>
        <w:tc>
          <w:tcPr>
            <w:tcW w:w="567" w:type="dxa"/>
          </w:tcPr>
          <w:p w14:paraId="5A277C7C" w14:textId="62112330" w:rsidR="00E91187" w:rsidRPr="00E91187" w:rsidRDefault="00E91187" w:rsidP="00E91187">
            <w:pPr>
              <w:pStyle w:val="TAL"/>
              <w:rPr>
                <w:sz w:val="16"/>
              </w:rPr>
            </w:pPr>
            <w:r>
              <w:rPr>
                <w:sz w:val="16"/>
              </w:rPr>
              <w:t>F</w:t>
            </w:r>
          </w:p>
        </w:tc>
        <w:tc>
          <w:tcPr>
            <w:tcW w:w="510" w:type="dxa"/>
          </w:tcPr>
          <w:p w14:paraId="37DF9137" w14:textId="467FC6C6" w:rsidR="00E91187" w:rsidRPr="00E91187" w:rsidRDefault="00E91187" w:rsidP="00E91187">
            <w:pPr>
              <w:pStyle w:val="TAL"/>
              <w:rPr>
                <w:sz w:val="16"/>
              </w:rPr>
            </w:pPr>
            <w:r>
              <w:rPr>
                <w:sz w:val="16"/>
              </w:rPr>
              <w:t>Rel-19</w:t>
            </w:r>
          </w:p>
        </w:tc>
        <w:tc>
          <w:tcPr>
            <w:tcW w:w="661" w:type="dxa"/>
          </w:tcPr>
          <w:p w14:paraId="16D2C19A" w14:textId="2EF967B5" w:rsidR="00E91187" w:rsidRPr="00E91187" w:rsidRDefault="00E91187" w:rsidP="00E91187">
            <w:pPr>
              <w:pStyle w:val="TAL"/>
              <w:rPr>
                <w:sz w:val="16"/>
              </w:rPr>
            </w:pPr>
            <w:r>
              <w:rPr>
                <w:sz w:val="16"/>
              </w:rPr>
              <w:t>19.2.0</w:t>
            </w:r>
          </w:p>
        </w:tc>
        <w:tc>
          <w:tcPr>
            <w:tcW w:w="2607" w:type="dxa"/>
          </w:tcPr>
          <w:p w14:paraId="2E59E386" w14:textId="310C5310" w:rsidR="00E91187" w:rsidRPr="00E91187" w:rsidRDefault="00E91187" w:rsidP="00E91187">
            <w:pPr>
              <w:pStyle w:val="TAL"/>
              <w:rPr>
                <w:sz w:val="16"/>
              </w:rPr>
            </w:pPr>
            <w:r>
              <w:rPr>
                <w:sz w:val="16"/>
              </w:rPr>
              <w:t xml:space="preserve">Updates on the </w:t>
            </w:r>
            <w:proofErr w:type="spellStart"/>
            <w:r>
              <w:rPr>
                <w:sz w:val="16"/>
              </w:rPr>
              <w:t>Qos</w:t>
            </w:r>
            <w:proofErr w:type="spellEnd"/>
            <w:r>
              <w:rPr>
                <w:sz w:val="16"/>
              </w:rPr>
              <w:t xml:space="preserve"> monitoring capability</w:t>
            </w:r>
          </w:p>
        </w:tc>
      </w:tr>
      <w:tr w:rsidR="00E91187" w14:paraId="5AFD12A8" w14:textId="77777777" w:rsidTr="00E91187">
        <w:tc>
          <w:tcPr>
            <w:tcW w:w="1133" w:type="dxa"/>
          </w:tcPr>
          <w:p w14:paraId="55B1113B" w14:textId="39C1AE8B" w:rsidR="00E91187" w:rsidRPr="00E91187" w:rsidRDefault="00E91187" w:rsidP="00E91187">
            <w:pPr>
              <w:pStyle w:val="TAL"/>
              <w:rPr>
                <w:sz w:val="16"/>
              </w:rPr>
            </w:pPr>
            <w:r>
              <w:rPr>
                <w:sz w:val="16"/>
              </w:rPr>
              <w:t>C3-251455</w:t>
            </w:r>
          </w:p>
        </w:tc>
        <w:tc>
          <w:tcPr>
            <w:tcW w:w="1020" w:type="dxa"/>
          </w:tcPr>
          <w:p w14:paraId="04EEF7FA" w14:textId="5651D978" w:rsidR="00E91187" w:rsidRPr="00E91187" w:rsidRDefault="00E91187" w:rsidP="00E91187">
            <w:pPr>
              <w:pStyle w:val="TAL"/>
              <w:rPr>
                <w:sz w:val="16"/>
              </w:rPr>
            </w:pPr>
            <w:r>
              <w:rPr>
                <w:sz w:val="16"/>
              </w:rPr>
              <w:t>agreed</w:t>
            </w:r>
          </w:p>
        </w:tc>
        <w:tc>
          <w:tcPr>
            <w:tcW w:w="1020" w:type="dxa"/>
          </w:tcPr>
          <w:p w14:paraId="5EABE8BE" w14:textId="1D10BBAB" w:rsidR="00E91187" w:rsidRPr="00E91187" w:rsidRDefault="00E91187" w:rsidP="00E91187">
            <w:pPr>
              <w:pStyle w:val="TAL"/>
              <w:rPr>
                <w:sz w:val="16"/>
              </w:rPr>
            </w:pPr>
            <w:r>
              <w:rPr>
                <w:sz w:val="16"/>
              </w:rPr>
              <w:t>approved</w:t>
            </w:r>
          </w:p>
        </w:tc>
        <w:tc>
          <w:tcPr>
            <w:tcW w:w="1133" w:type="dxa"/>
          </w:tcPr>
          <w:p w14:paraId="040CA056" w14:textId="25FC5841" w:rsidR="00E91187" w:rsidRPr="00E91187" w:rsidRDefault="00E91187" w:rsidP="00E91187">
            <w:pPr>
              <w:pStyle w:val="TAL"/>
              <w:rPr>
                <w:sz w:val="16"/>
              </w:rPr>
            </w:pPr>
            <w:r>
              <w:rPr>
                <w:sz w:val="16"/>
              </w:rPr>
              <w:t>29.565</w:t>
            </w:r>
          </w:p>
        </w:tc>
        <w:tc>
          <w:tcPr>
            <w:tcW w:w="572" w:type="dxa"/>
          </w:tcPr>
          <w:p w14:paraId="736FB883" w14:textId="5CD273E1" w:rsidR="00E91187" w:rsidRPr="00E91187" w:rsidRDefault="00E91187" w:rsidP="00E91187">
            <w:pPr>
              <w:pStyle w:val="TAL"/>
              <w:rPr>
                <w:sz w:val="16"/>
              </w:rPr>
            </w:pPr>
            <w:r>
              <w:rPr>
                <w:sz w:val="16"/>
              </w:rPr>
              <w:t>0172</w:t>
            </w:r>
          </w:p>
        </w:tc>
        <w:tc>
          <w:tcPr>
            <w:tcW w:w="567" w:type="dxa"/>
          </w:tcPr>
          <w:p w14:paraId="20067F6A" w14:textId="10B45668" w:rsidR="00E91187" w:rsidRPr="00E91187" w:rsidRDefault="00E91187" w:rsidP="00E91187">
            <w:pPr>
              <w:pStyle w:val="TAL"/>
              <w:rPr>
                <w:sz w:val="16"/>
              </w:rPr>
            </w:pPr>
            <w:r>
              <w:rPr>
                <w:sz w:val="16"/>
              </w:rPr>
              <w:t>1</w:t>
            </w:r>
          </w:p>
        </w:tc>
        <w:tc>
          <w:tcPr>
            <w:tcW w:w="567" w:type="dxa"/>
          </w:tcPr>
          <w:p w14:paraId="3452C8DF" w14:textId="71639B2F" w:rsidR="00E91187" w:rsidRPr="00E91187" w:rsidRDefault="00E91187" w:rsidP="00E91187">
            <w:pPr>
              <w:pStyle w:val="TAL"/>
              <w:rPr>
                <w:sz w:val="16"/>
              </w:rPr>
            </w:pPr>
            <w:r>
              <w:rPr>
                <w:sz w:val="16"/>
              </w:rPr>
              <w:t>B</w:t>
            </w:r>
          </w:p>
        </w:tc>
        <w:tc>
          <w:tcPr>
            <w:tcW w:w="510" w:type="dxa"/>
          </w:tcPr>
          <w:p w14:paraId="66F0D1CD" w14:textId="15455E40" w:rsidR="00E91187" w:rsidRPr="00E91187" w:rsidRDefault="00E91187" w:rsidP="00E91187">
            <w:pPr>
              <w:pStyle w:val="TAL"/>
              <w:rPr>
                <w:sz w:val="16"/>
              </w:rPr>
            </w:pPr>
            <w:r>
              <w:rPr>
                <w:sz w:val="16"/>
              </w:rPr>
              <w:t>Rel-19</w:t>
            </w:r>
          </w:p>
        </w:tc>
        <w:tc>
          <w:tcPr>
            <w:tcW w:w="661" w:type="dxa"/>
          </w:tcPr>
          <w:p w14:paraId="3FAD878E" w14:textId="213D809D" w:rsidR="00E91187" w:rsidRPr="00E91187" w:rsidRDefault="00E91187" w:rsidP="00E91187">
            <w:pPr>
              <w:pStyle w:val="TAL"/>
              <w:rPr>
                <w:sz w:val="16"/>
              </w:rPr>
            </w:pPr>
            <w:r>
              <w:rPr>
                <w:sz w:val="16"/>
              </w:rPr>
              <w:t>19.2.0</w:t>
            </w:r>
          </w:p>
        </w:tc>
        <w:tc>
          <w:tcPr>
            <w:tcW w:w="2607" w:type="dxa"/>
          </w:tcPr>
          <w:p w14:paraId="7F362381" w14:textId="4F7BC5D3" w:rsidR="00E91187" w:rsidRPr="00E91187" w:rsidRDefault="00E91187" w:rsidP="00E91187">
            <w:pPr>
              <w:pStyle w:val="TAL"/>
              <w:rPr>
                <w:sz w:val="16"/>
              </w:rPr>
            </w:pPr>
            <w:r>
              <w:rPr>
                <w:sz w:val="16"/>
              </w:rPr>
              <w:t>Support of QoS Monitoring Capability report type</w:t>
            </w:r>
          </w:p>
        </w:tc>
      </w:tr>
      <w:tr w:rsidR="00E91187" w14:paraId="0BEFF601" w14:textId="77777777" w:rsidTr="00E91187">
        <w:tc>
          <w:tcPr>
            <w:tcW w:w="1133" w:type="dxa"/>
          </w:tcPr>
          <w:p w14:paraId="17530832" w14:textId="0FBD366B" w:rsidR="00E91187" w:rsidRPr="00E91187" w:rsidRDefault="00E91187" w:rsidP="00E91187">
            <w:pPr>
              <w:pStyle w:val="TAL"/>
              <w:rPr>
                <w:sz w:val="16"/>
              </w:rPr>
            </w:pPr>
            <w:r>
              <w:rPr>
                <w:sz w:val="16"/>
              </w:rPr>
              <w:t>C3-251456</w:t>
            </w:r>
          </w:p>
        </w:tc>
        <w:tc>
          <w:tcPr>
            <w:tcW w:w="1020" w:type="dxa"/>
          </w:tcPr>
          <w:p w14:paraId="676E1D76" w14:textId="68DD72BC" w:rsidR="00E91187" w:rsidRPr="00E91187" w:rsidRDefault="00E91187" w:rsidP="00E91187">
            <w:pPr>
              <w:pStyle w:val="TAL"/>
              <w:rPr>
                <w:sz w:val="16"/>
              </w:rPr>
            </w:pPr>
            <w:r>
              <w:rPr>
                <w:sz w:val="16"/>
              </w:rPr>
              <w:t>agreed</w:t>
            </w:r>
          </w:p>
        </w:tc>
        <w:tc>
          <w:tcPr>
            <w:tcW w:w="1020" w:type="dxa"/>
          </w:tcPr>
          <w:p w14:paraId="066D13A8" w14:textId="12877FE9" w:rsidR="00E91187" w:rsidRPr="00E91187" w:rsidRDefault="00E91187" w:rsidP="00E91187">
            <w:pPr>
              <w:pStyle w:val="TAL"/>
              <w:rPr>
                <w:sz w:val="16"/>
              </w:rPr>
            </w:pPr>
            <w:r>
              <w:rPr>
                <w:sz w:val="16"/>
              </w:rPr>
              <w:t>approved</w:t>
            </w:r>
          </w:p>
        </w:tc>
        <w:tc>
          <w:tcPr>
            <w:tcW w:w="1133" w:type="dxa"/>
          </w:tcPr>
          <w:p w14:paraId="2197DB11" w14:textId="7342D520" w:rsidR="00E91187" w:rsidRPr="00E91187" w:rsidRDefault="00E91187" w:rsidP="00E91187">
            <w:pPr>
              <w:pStyle w:val="TAL"/>
              <w:rPr>
                <w:sz w:val="16"/>
              </w:rPr>
            </w:pPr>
            <w:r>
              <w:rPr>
                <w:sz w:val="16"/>
              </w:rPr>
              <w:t>29.514</w:t>
            </w:r>
          </w:p>
        </w:tc>
        <w:tc>
          <w:tcPr>
            <w:tcW w:w="572" w:type="dxa"/>
          </w:tcPr>
          <w:p w14:paraId="59BBD625" w14:textId="65F71167" w:rsidR="00E91187" w:rsidRPr="00E91187" w:rsidRDefault="00E91187" w:rsidP="00E91187">
            <w:pPr>
              <w:pStyle w:val="TAL"/>
              <w:rPr>
                <w:sz w:val="16"/>
              </w:rPr>
            </w:pPr>
            <w:r>
              <w:rPr>
                <w:sz w:val="16"/>
              </w:rPr>
              <w:t>0750</w:t>
            </w:r>
          </w:p>
        </w:tc>
        <w:tc>
          <w:tcPr>
            <w:tcW w:w="567" w:type="dxa"/>
          </w:tcPr>
          <w:p w14:paraId="16132169" w14:textId="52638218" w:rsidR="00E91187" w:rsidRPr="00E91187" w:rsidRDefault="00E91187" w:rsidP="00E91187">
            <w:pPr>
              <w:pStyle w:val="TAL"/>
              <w:rPr>
                <w:sz w:val="16"/>
              </w:rPr>
            </w:pPr>
            <w:r>
              <w:rPr>
                <w:sz w:val="16"/>
              </w:rPr>
              <w:t>1</w:t>
            </w:r>
          </w:p>
        </w:tc>
        <w:tc>
          <w:tcPr>
            <w:tcW w:w="567" w:type="dxa"/>
          </w:tcPr>
          <w:p w14:paraId="76F5760F" w14:textId="4E82BF37" w:rsidR="00E91187" w:rsidRPr="00E91187" w:rsidRDefault="00E91187" w:rsidP="00E91187">
            <w:pPr>
              <w:pStyle w:val="TAL"/>
              <w:rPr>
                <w:sz w:val="16"/>
              </w:rPr>
            </w:pPr>
            <w:r>
              <w:rPr>
                <w:sz w:val="16"/>
              </w:rPr>
              <w:t>B</w:t>
            </w:r>
          </w:p>
        </w:tc>
        <w:tc>
          <w:tcPr>
            <w:tcW w:w="510" w:type="dxa"/>
          </w:tcPr>
          <w:p w14:paraId="41BF1124" w14:textId="08EE7B6C" w:rsidR="00E91187" w:rsidRPr="00E91187" w:rsidRDefault="00E91187" w:rsidP="00E91187">
            <w:pPr>
              <w:pStyle w:val="TAL"/>
              <w:rPr>
                <w:sz w:val="16"/>
              </w:rPr>
            </w:pPr>
            <w:r>
              <w:rPr>
                <w:sz w:val="16"/>
              </w:rPr>
              <w:t>Rel-19</w:t>
            </w:r>
          </w:p>
        </w:tc>
        <w:tc>
          <w:tcPr>
            <w:tcW w:w="661" w:type="dxa"/>
          </w:tcPr>
          <w:p w14:paraId="5A0156F0" w14:textId="40019AED" w:rsidR="00E91187" w:rsidRPr="00E91187" w:rsidRDefault="00E91187" w:rsidP="00E91187">
            <w:pPr>
              <w:pStyle w:val="TAL"/>
              <w:rPr>
                <w:sz w:val="16"/>
              </w:rPr>
            </w:pPr>
            <w:r>
              <w:rPr>
                <w:sz w:val="16"/>
              </w:rPr>
              <w:t>19.2.0</w:t>
            </w:r>
          </w:p>
        </w:tc>
        <w:tc>
          <w:tcPr>
            <w:tcW w:w="2607" w:type="dxa"/>
          </w:tcPr>
          <w:p w14:paraId="00710C42" w14:textId="18A154E2" w:rsidR="00E91187" w:rsidRPr="00E91187" w:rsidRDefault="00E91187" w:rsidP="00E91187">
            <w:pPr>
              <w:pStyle w:val="TAL"/>
              <w:rPr>
                <w:sz w:val="16"/>
              </w:rPr>
            </w:pPr>
            <w:r>
              <w:rPr>
                <w:sz w:val="16"/>
              </w:rPr>
              <w:t>Clarification about the feature dependency for QME reporting</w:t>
            </w:r>
          </w:p>
        </w:tc>
      </w:tr>
      <w:tr w:rsidR="00E91187" w14:paraId="4B62A619" w14:textId="77777777" w:rsidTr="00E91187">
        <w:tc>
          <w:tcPr>
            <w:tcW w:w="1133" w:type="dxa"/>
          </w:tcPr>
          <w:p w14:paraId="7CF29B89" w14:textId="228AE0EE" w:rsidR="00E91187" w:rsidRPr="00E91187" w:rsidRDefault="00E91187" w:rsidP="00E91187">
            <w:pPr>
              <w:pStyle w:val="TAL"/>
              <w:rPr>
                <w:sz w:val="16"/>
              </w:rPr>
            </w:pPr>
            <w:r>
              <w:rPr>
                <w:sz w:val="16"/>
              </w:rPr>
              <w:t>C3-251457</w:t>
            </w:r>
          </w:p>
        </w:tc>
        <w:tc>
          <w:tcPr>
            <w:tcW w:w="1020" w:type="dxa"/>
          </w:tcPr>
          <w:p w14:paraId="0245E450" w14:textId="44E3C7C1" w:rsidR="00E91187" w:rsidRPr="00E91187" w:rsidRDefault="00E91187" w:rsidP="00E91187">
            <w:pPr>
              <w:pStyle w:val="TAL"/>
              <w:rPr>
                <w:sz w:val="16"/>
              </w:rPr>
            </w:pPr>
            <w:r>
              <w:rPr>
                <w:sz w:val="16"/>
              </w:rPr>
              <w:t>agreed</w:t>
            </w:r>
          </w:p>
        </w:tc>
        <w:tc>
          <w:tcPr>
            <w:tcW w:w="1020" w:type="dxa"/>
          </w:tcPr>
          <w:p w14:paraId="4E54892F" w14:textId="717300EA" w:rsidR="00E91187" w:rsidRPr="00E91187" w:rsidRDefault="00E91187" w:rsidP="00E91187">
            <w:pPr>
              <w:pStyle w:val="TAL"/>
              <w:rPr>
                <w:sz w:val="16"/>
              </w:rPr>
            </w:pPr>
            <w:r>
              <w:rPr>
                <w:sz w:val="16"/>
              </w:rPr>
              <w:t>approved</w:t>
            </w:r>
          </w:p>
        </w:tc>
        <w:tc>
          <w:tcPr>
            <w:tcW w:w="1133" w:type="dxa"/>
          </w:tcPr>
          <w:p w14:paraId="1C1FABCB" w14:textId="63F70DFD" w:rsidR="00E91187" w:rsidRPr="00E91187" w:rsidRDefault="00E91187" w:rsidP="00E91187">
            <w:pPr>
              <w:pStyle w:val="TAL"/>
              <w:rPr>
                <w:sz w:val="16"/>
              </w:rPr>
            </w:pPr>
            <w:r>
              <w:rPr>
                <w:sz w:val="16"/>
              </w:rPr>
              <w:t>29.514</w:t>
            </w:r>
          </w:p>
        </w:tc>
        <w:tc>
          <w:tcPr>
            <w:tcW w:w="572" w:type="dxa"/>
          </w:tcPr>
          <w:p w14:paraId="060E3B74" w14:textId="17E07BDA" w:rsidR="00E91187" w:rsidRPr="00E91187" w:rsidRDefault="00E91187" w:rsidP="00E91187">
            <w:pPr>
              <w:pStyle w:val="TAL"/>
              <w:rPr>
                <w:sz w:val="16"/>
              </w:rPr>
            </w:pPr>
            <w:r>
              <w:rPr>
                <w:sz w:val="16"/>
              </w:rPr>
              <w:t>0757</w:t>
            </w:r>
          </w:p>
        </w:tc>
        <w:tc>
          <w:tcPr>
            <w:tcW w:w="567" w:type="dxa"/>
          </w:tcPr>
          <w:p w14:paraId="6B0B8729" w14:textId="19FC24FA" w:rsidR="00E91187" w:rsidRPr="00E91187" w:rsidRDefault="00E91187" w:rsidP="00E91187">
            <w:pPr>
              <w:pStyle w:val="TAL"/>
              <w:rPr>
                <w:sz w:val="16"/>
              </w:rPr>
            </w:pPr>
            <w:r>
              <w:rPr>
                <w:sz w:val="16"/>
              </w:rPr>
              <w:t>1</w:t>
            </w:r>
          </w:p>
        </w:tc>
        <w:tc>
          <w:tcPr>
            <w:tcW w:w="567" w:type="dxa"/>
          </w:tcPr>
          <w:p w14:paraId="344D2EAD" w14:textId="792348EF" w:rsidR="00E91187" w:rsidRPr="00E91187" w:rsidRDefault="00E91187" w:rsidP="00E91187">
            <w:pPr>
              <w:pStyle w:val="TAL"/>
              <w:rPr>
                <w:sz w:val="16"/>
              </w:rPr>
            </w:pPr>
            <w:r>
              <w:rPr>
                <w:sz w:val="16"/>
              </w:rPr>
              <w:t>F</w:t>
            </w:r>
          </w:p>
        </w:tc>
        <w:tc>
          <w:tcPr>
            <w:tcW w:w="510" w:type="dxa"/>
          </w:tcPr>
          <w:p w14:paraId="10046337" w14:textId="59B1E8EA" w:rsidR="00E91187" w:rsidRPr="00E91187" w:rsidRDefault="00E91187" w:rsidP="00E91187">
            <w:pPr>
              <w:pStyle w:val="TAL"/>
              <w:rPr>
                <w:sz w:val="16"/>
              </w:rPr>
            </w:pPr>
            <w:r>
              <w:rPr>
                <w:sz w:val="16"/>
              </w:rPr>
              <w:t>Rel-19</w:t>
            </w:r>
          </w:p>
        </w:tc>
        <w:tc>
          <w:tcPr>
            <w:tcW w:w="661" w:type="dxa"/>
          </w:tcPr>
          <w:p w14:paraId="135EE995" w14:textId="19414F06" w:rsidR="00E91187" w:rsidRPr="00E91187" w:rsidRDefault="00E91187" w:rsidP="00E91187">
            <w:pPr>
              <w:pStyle w:val="TAL"/>
              <w:rPr>
                <w:sz w:val="16"/>
              </w:rPr>
            </w:pPr>
            <w:r>
              <w:rPr>
                <w:sz w:val="16"/>
              </w:rPr>
              <w:t>19.2.0</w:t>
            </w:r>
          </w:p>
        </w:tc>
        <w:tc>
          <w:tcPr>
            <w:tcW w:w="2607" w:type="dxa"/>
          </w:tcPr>
          <w:p w14:paraId="3B33C03D" w14:textId="79814FE0" w:rsidR="00E91187" w:rsidRPr="00E91187" w:rsidRDefault="00E91187" w:rsidP="00E91187">
            <w:pPr>
              <w:pStyle w:val="TAL"/>
              <w:rPr>
                <w:sz w:val="16"/>
              </w:rPr>
            </w:pPr>
            <w:r>
              <w:rPr>
                <w:sz w:val="16"/>
              </w:rPr>
              <w:t xml:space="preserve">Updates on the </w:t>
            </w:r>
            <w:proofErr w:type="spellStart"/>
            <w:r>
              <w:rPr>
                <w:sz w:val="16"/>
              </w:rPr>
              <w:t>Qos</w:t>
            </w:r>
            <w:proofErr w:type="spellEnd"/>
            <w:r>
              <w:rPr>
                <w:sz w:val="16"/>
              </w:rPr>
              <w:t xml:space="preserve"> monitoring capability</w:t>
            </w:r>
          </w:p>
        </w:tc>
      </w:tr>
      <w:tr w:rsidR="00E91187" w14:paraId="1271B27B" w14:textId="77777777" w:rsidTr="00E91187">
        <w:tc>
          <w:tcPr>
            <w:tcW w:w="1133" w:type="dxa"/>
          </w:tcPr>
          <w:p w14:paraId="0D6643D3" w14:textId="2ED8D574" w:rsidR="00E91187" w:rsidRPr="00E91187" w:rsidRDefault="00E91187" w:rsidP="00E91187">
            <w:pPr>
              <w:pStyle w:val="TAL"/>
              <w:rPr>
                <w:sz w:val="16"/>
              </w:rPr>
            </w:pPr>
            <w:r>
              <w:rPr>
                <w:sz w:val="16"/>
              </w:rPr>
              <w:t>C3-251458</w:t>
            </w:r>
          </w:p>
        </w:tc>
        <w:tc>
          <w:tcPr>
            <w:tcW w:w="1020" w:type="dxa"/>
          </w:tcPr>
          <w:p w14:paraId="27449DE4" w14:textId="4F818288" w:rsidR="00E91187" w:rsidRPr="00E91187" w:rsidRDefault="00E91187" w:rsidP="00E91187">
            <w:pPr>
              <w:pStyle w:val="TAL"/>
              <w:rPr>
                <w:sz w:val="16"/>
              </w:rPr>
            </w:pPr>
            <w:r>
              <w:rPr>
                <w:sz w:val="16"/>
              </w:rPr>
              <w:t>agreed</w:t>
            </w:r>
          </w:p>
        </w:tc>
        <w:tc>
          <w:tcPr>
            <w:tcW w:w="1020" w:type="dxa"/>
          </w:tcPr>
          <w:p w14:paraId="0E69FC10" w14:textId="36796882" w:rsidR="00E91187" w:rsidRPr="00E91187" w:rsidRDefault="00E91187" w:rsidP="00E91187">
            <w:pPr>
              <w:pStyle w:val="TAL"/>
              <w:rPr>
                <w:sz w:val="16"/>
              </w:rPr>
            </w:pPr>
            <w:r>
              <w:rPr>
                <w:sz w:val="16"/>
              </w:rPr>
              <w:t>approved</w:t>
            </w:r>
          </w:p>
        </w:tc>
        <w:tc>
          <w:tcPr>
            <w:tcW w:w="1133" w:type="dxa"/>
          </w:tcPr>
          <w:p w14:paraId="12F7A930" w14:textId="6AAB198B" w:rsidR="00E91187" w:rsidRPr="00E91187" w:rsidRDefault="00E91187" w:rsidP="00E91187">
            <w:pPr>
              <w:pStyle w:val="TAL"/>
              <w:rPr>
                <w:sz w:val="16"/>
              </w:rPr>
            </w:pPr>
            <w:r>
              <w:rPr>
                <w:sz w:val="16"/>
              </w:rPr>
              <w:t>29.122</w:t>
            </w:r>
          </w:p>
        </w:tc>
        <w:tc>
          <w:tcPr>
            <w:tcW w:w="572" w:type="dxa"/>
          </w:tcPr>
          <w:p w14:paraId="422252D4" w14:textId="40FFCCED" w:rsidR="00E91187" w:rsidRPr="00E91187" w:rsidRDefault="00E91187" w:rsidP="00E91187">
            <w:pPr>
              <w:pStyle w:val="TAL"/>
              <w:rPr>
                <w:sz w:val="16"/>
              </w:rPr>
            </w:pPr>
            <w:r>
              <w:rPr>
                <w:sz w:val="16"/>
              </w:rPr>
              <w:t>0939</w:t>
            </w:r>
          </w:p>
        </w:tc>
        <w:tc>
          <w:tcPr>
            <w:tcW w:w="567" w:type="dxa"/>
          </w:tcPr>
          <w:p w14:paraId="39D0784A" w14:textId="30657B5D" w:rsidR="00E91187" w:rsidRPr="00E91187" w:rsidRDefault="00E91187" w:rsidP="00E91187">
            <w:pPr>
              <w:pStyle w:val="TAL"/>
              <w:rPr>
                <w:sz w:val="16"/>
              </w:rPr>
            </w:pPr>
            <w:r>
              <w:rPr>
                <w:sz w:val="16"/>
              </w:rPr>
              <w:t>1</w:t>
            </w:r>
          </w:p>
        </w:tc>
        <w:tc>
          <w:tcPr>
            <w:tcW w:w="567" w:type="dxa"/>
          </w:tcPr>
          <w:p w14:paraId="0DA39098" w14:textId="403A5B67" w:rsidR="00E91187" w:rsidRPr="00E91187" w:rsidRDefault="00E91187" w:rsidP="00E91187">
            <w:pPr>
              <w:pStyle w:val="TAL"/>
              <w:rPr>
                <w:sz w:val="16"/>
              </w:rPr>
            </w:pPr>
            <w:r>
              <w:rPr>
                <w:sz w:val="16"/>
              </w:rPr>
              <w:t>F</w:t>
            </w:r>
          </w:p>
        </w:tc>
        <w:tc>
          <w:tcPr>
            <w:tcW w:w="510" w:type="dxa"/>
          </w:tcPr>
          <w:p w14:paraId="56EEC54C" w14:textId="19D1563D" w:rsidR="00E91187" w:rsidRPr="00E91187" w:rsidRDefault="00E91187" w:rsidP="00E91187">
            <w:pPr>
              <w:pStyle w:val="TAL"/>
              <w:rPr>
                <w:sz w:val="16"/>
              </w:rPr>
            </w:pPr>
            <w:r>
              <w:rPr>
                <w:sz w:val="16"/>
              </w:rPr>
              <w:t>Rel-19</w:t>
            </w:r>
          </w:p>
        </w:tc>
        <w:tc>
          <w:tcPr>
            <w:tcW w:w="661" w:type="dxa"/>
          </w:tcPr>
          <w:p w14:paraId="2113E9A6" w14:textId="0EE61125" w:rsidR="00E91187" w:rsidRPr="00E91187" w:rsidRDefault="00E91187" w:rsidP="00E91187">
            <w:pPr>
              <w:pStyle w:val="TAL"/>
              <w:rPr>
                <w:sz w:val="16"/>
              </w:rPr>
            </w:pPr>
            <w:r>
              <w:rPr>
                <w:sz w:val="16"/>
              </w:rPr>
              <w:t>19.2.0</w:t>
            </w:r>
          </w:p>
        </w:tc>
        <w:tc>
          <w:tcPr>
            <w:tcW w:w="2607" w:type="dxa"/>
          </w:tcPr>
          <w:p w14:paraId="13F75482" w14:textId="2B2C67A6" w:rsidR="00E91187" w:rsidRPr="00E91187" w:rsidRDefault="00E91187" w:rsidP="00E91187">
            <w:pPr>
              <w:pStyle w:val="TAL"/>
              <w:rPr>
                <w:sz w:val="16"/>
              </w:rPr>
            </w:pPr>
            <w:r>
              <w:rPr>
                <w:sz w:val="16"/>
              </w:rPr>
              <w:t xml:space="preserve">Updates on the </w:t>
            </w:r>
            <w:proofErr w:type="spellStart"/>
            <w:r>
              <w:rPr>
                <w:sz w:val="16"/>
              </w:rPr>
              <w:t>Qos</w:t>
            </w:r>
            <w:proofErr w:type="spellEnd"/>
            <w:r>
              <w:rPr>
                <w:sz w:val="16"/>
              </w:rPr>
              <w:t xml:space="preserve"> monitoring capability</w:t>
            </w:r>
          </w:p>
        </w:tc>
      </w:tr>
      <w:tr w:rsidR="00E91187" w14:paraId="499C2EA3" w14:textId="77777777" w:rsidTr="00E91187">
        <w:tc>
          <w:tcPr>
            <w:tcW w:w="1133" w:type="dxa"/>
          </w:tcPr>
          <w:p w14:paraId="1CC7A604" w14:textId="07B60646" w:rsidR="00E91187" w:rsidRPr="00E91187" w:rsidRDefault="00E91187" w:rsidP="00E91187">
            <w:pPr>
              <w:pStyle w:val="TAL"/>
              <w:rPr>
                <w:sz w:val="16"/>
              </w:rPr>
            </w:pPr>
            <w:r>
              <w:rPr>
                <w:sz w:val="16"/>
              </w:rPr>
              <w:t>C3-251460</w:t>
            </w:r>
          </w:p>
        </w:tc>
        <w:tc>
          <w:tcPr>
            <w:tcW w:w="1020" w:type="dxa"/>
          </w:tcPr>
          <w:p w14:paraId="3238A319" w14:textId="6D1B63D9" w:rsidR="00E91187" w:rsidRPr="00E91187" w:rsidRDefault="00E91187" w:rsidP="00E91187">
            <w:pPr>
              <w:pStyle w:val="TAL"/>
              <w:rPr>
                <w:sz w:val="16"/>
              </w:rPr>
            </w:pPr>
            <w:r>
              <w:rPr>
                <w:sz w:val="16"/>
              </w:rPr>
              <w:t>agreed</w:t>
            </w:r>
          </w:p>
        </w:tc>
        <w:tc>
          <w:tcPr>
            <w:tcW w:w="1020" w:type="dxa"/>
          </w:tcPr>
          <w:p w14:paraId="41D5C009" w14:textId="4ED2736B" w:rsidR="00E91187" w:rsidRPr="00E91187" w:rsidRDefault="00E91187" w:rsidP="00E91187">
            <w:pPr>
              <w:pStyle w:val="TAL"/>
              <w:rPr>
                <w:sz w:val="16"/>
              </w:rPr>
            </w:pPr>
            <w:r>
              <w:rPr>
                <w:sz w:val="16"/>
              </w:rPr>
              <w:t>approved</w:t>
            </w:r>
          </w:p>
        </w:tc>
        <w:tc>
          <w:tcPr>
            <w:tcW w:w="1133" w:type="dxa"/>
          </w:tcPr>
          <w:p w14:paraId="4034FDD3" w14:textId="7AA2A5D0" w:rsidR="00E91187" w:rsidRPr="00E91187" w:rsidRDefault="00E91187" w:rsidP="00E91187">
            <w:pPr>
              <w:pStyle w:val="TAL"/>
              <w:rPr>
                <w:sz w:val="16"/>
              </w:rPr>
            </w:pPr>
            <w:r>
              <w:rPr>
                <w:sz w:val="16"/>
              </w:rPr>
              <w:t>29.522</w:t>
            </w:r>
          </w:p>
        </w:tc>
        <w:tc>
          <w:tcPr>
            <w:tcW w:w="572" w:type="dxa"/>
          </w:tcPr>
          <w:p w14:paraId="4BFA585A" w14:textId="4CC00383" w:rsidR="00E91187" w:rsidRPr="00E91187" w:rsidRDefault="00E91187" w:rsidP="00E91187">
            <w:pPr>
              <w:pStyle w:val="TAL"/>
              <w:rPr>
                <w:sz w:val="16"/>
              </w:rPr>
            </w:pPr>
            <w:r>
              <w:rPr>
                <w:sz w:val="16"/>
              </w:rPr>
              <w:t>1590</w:t>
            </w:r>
          </w:p>
        </w:tc>
        <w:tc>
          <w:tcPr>
            <w:tcW w:w="567" w:type="dxa"/>
          </w:tcPr>
          <w:p w14:paraId="5E1C4039" w14:textId="7D53A89B" w:rsidR="00E91187" w:rsidRPr="00E91187" w:rsidRDefault="00E91187" w:rsidP="00E91187">
            <w:pPr>
              <w:pStyle w:val="TAL"/>
              <w:rPr>
                <w:sz w:val="16"/>
              </w:rPr>
            </w:pPr>
            <w:r>
              <w:rPr>
                <w:sz w:val="16"/>
              </w:rPr>
              <w:t>1</w:t>
            </w:r>
          </w:p>
        </w:tc>
        <w:tc>
          <w:tcPr>
            <w:tcW w:w="567" w:type="dxa"/>
          </w:tcPr>
          <w:p w14:paraId="7CD8A824" w14:textId="0D78315B" w:rsidR="00E91187" w:rsidRPr="00E91187" w:rsidRDefault="00E91187" w:rsidP="00E91187">
            <w:pPr>
              <w:pStyle w:val="TAL"/>
              <w:rPr>
                <w:sz w:val="16"/>
              </w:rPr>
            </w:pPr>
            <w:r>
              <w:rPr>
                <w:sz w:val="16"/>
              </w:rPr>
              <w:t>B</w:t>
            </w:r>
          </w:p>
        </w:tc>
        <w:tc>
          <w:tcPr>
            <w:tcW w:w="510" w:type="dxa"/>
          </w:tcPr>
          <w:p w14:paraId="1EB75A53" w14:textId="570A2B07" w:rsidR="00E91187" w:rsidRPr="00E91187" w:rsidRDefault="00E91187" w:rsidP="00E91187">
            <w:pPr>
              <w:pStyle w:val="TAL"/>
              <w:rPr>
                <w:sz w:val="16"/>
              </w:rPr>
            </w:pPr>
            <w:r>
              <w:rPr>
                <w:sz w:val="16"/>
              </w:rPr>
              <w:t>Rel-19</w:t>
            </w:r>
          </w:p>
        </w:tc>
        <w:tc>
          <w:tcPr>
            <w:tcW w:w="661" w:type="dxa"/>
          </w:tcPr>
          <w:p w14:paraId="7B10F5B2" w14:textId="3C218382" w:rsidR="00E91187" w:rsidRPr="00E91187" w:rsidRDefault="00E91187" w:rsidP="00E91187">
            <w:pPr>
              <w:pStyle w:val="TAL"/>
              <w:rPr>
                <w:sz w:val="16"/>
              </w:rPr>
            </w:pPr>
            <w:r>
              <w:rPr>
                <w:sz w:val="16"/>
              </w:rPr>
              <w:t>19.2.0</w:t>
            </w:r>
          </w:p>
        </w:tc>
        <w:tc>
          <w:tcPr>
            <w:tcW w:w="2607" w:type="dxa"/>
          </w:tcPr>
          <w:p w14:paraId="54AE9BCF" w14:textId="6CBEF581" w:rsidR="00E91187" w:rsidRPr="00E91187" w:rsidRDefault="00E91187" w:rsidP="00E91187">
            <w:pPr>
              <w:pStyle w:val="TAL"/>
              <w:rPr>
                <w:sz w:val="16"/>
              </w:rPr>
            </w:pPr>
            <w:r>
              <w:rPr>
                <w:sz w:val="16"/>
              </w:rPr>
              <w:t>Update the QME reporting</w:t>
            </w:r>
          </w:p>
        </w:tc>
      </w:tr>
      <w:tr w:rsidR="00E91187" w14:paraId="428B0075" w14:textId="77777777" w:rsidTr="00E91187">
        <w:tc>
          <w:tcPr>
            <w:tcW w:w="1133" w:type="dxa"/>
          </w:tcPr>
          <w:p w14:paraId="2B139095" w14:textId="699D6C02" w:rsidR="00E91187" w:rsidRPr="00E91187" w:rsidRDefault="00E91187" w:rsidP="00E91187">
            <w:pPr>
              <w:pStyle w:val="TAL"/>
              <w:rPr>
                <w:sz w:val="16"/>
              </w:rPr>
            </w:pPr>
            <w:r>
              <w:rPr>
                <w:sz w:val="16"/>
              </w:rPr>
              <w:t>C3-251658</w:t>
            </w:r>
          </w:p>
        </w:tc>
        <w:tc>
          <w:tcPr>
            <w:tcW w:w="1020" w:type="dxa"/>
          </w:tcPr>
          <w:p w14:paraId="289E774D" w14:textId="57456AF5" w:rsidR="00E91187" w:rsidRPr="00E91187" w:rsidRDefault="00E91187" w:rsidP="00E91187">
            <w:pPr>
              <w:pStyle w:val="TAL"/>
              <w:rPr>
                <w:sz w:val="16"/>
              </w:rPr>
            </w:pPr>
            <w:r>
              <w:rPr>
                <w:sz w:val="16"/>
              </w:rPr>
              <w:t>agreed</w:t>
            </w:r>
          </w:p>
        </w:tc>
        <w:tc>
          <w:tcPr>
            <w:tcW w:w="1020" w:type="dxa"/>
          </w:tcPr>
          <w:p w14:paraId="62539046" w14:textId="1D2517DE" w:rsidR="00E91187" w:rsidRPr="00E91187" w:rsidRDefault="00E91187" w:rsidP="00E91187">
            <w:pPr>
              <w:pStyle w:val="TAL"/>
              <w:rPr>
                <w:sz w:val="16"/>
              </w:rPr>
            </w:pPr>
            <w:r>
              <w:rPr>
                <w:sz w:val="16"/>
              </w:rPr>
              <w:t>approved</w:t>
            </w:r>
          </w:p>
        </w:tc>
        <w:tc>
          <w:tcPr>
            <w:tcW w:w="1133" w:type="dxa"/>
          </w:tcPr>
          <w:p w14:paraId="3AD2BC53" w14:textId="3311517A" w:rsidR="00E91187" w:rsidRPr="00E91187" w:rsidRDefault="00E91187" w:rsidP="00E91187">
            <w:pPr>
              <w:pStyle w:val="TAL"/>
              <w:rPr>
                <w:sz w:val="16"/>
              </w:rPr>
            </w:pPr>
            <w:r>
              <w:rPr>
                <w:sz w:val="16"/>
              </w:rPr>
              <w:t>29.512</w:t>
            </w:r>
          </w:p>
        </w:tc>
        <w:tc>
          <w:tcPr>
            <w:tcW w:w="572" w:type="dxa"/>
          </w:tcPr>
          <w:p w14:paraId="418F8F66" w14:textId="3A6F8725" w:rsidR="00E91187" w:rsidRPr="00E91187" w:rsidRDefault="00E91187" w:rsidP="00E91187">
            <w:pPr>
              <w:pStyle w:val="TAL"/>
              <w:rPr>
                <w:sz w:val="16"/>
              </w:rPr>
            </w:pPr>
            <w:r>
              <w:rPr>
                <w:sz w:val="16"/>
              </w:rPr>
              <w:t>1354</w:t>
            </w:r>
          </w:p>
        </w:tc>
        <w:tc>
          <w:tcPr>
            <w:tcW w:w="567" w:type="dxa"/>
          </w:tcPr>
          <w:p w14:paraId="3B7D0E54" w14:textId="63A05767" w:rsidR="00E91187" w:rsidRPr="00E91187" w:rsidRDefault="00E91187" w:rsidP="00E91187">
            <w:pPr>
              <w:pStyle w:val="TAL"/>
              <w:rPr>
                <w:sz w:val="16"/>
              </w:rPr>
            </w:pPr>
            <w:r>
              <w:rPr>
                <w:sz w:val="16"/>
              </w:rPr>
              <w:t>2</w:t>
            </w:r>
          </w:p>
        </w:tc>
        <w:tc>
          <w:tcPr>
            <w:tcW w:w="567" w:type="dxa"/>
          </w:tcPr>
          <w:p w14:paraId="479B70ED" w14:textId="1945F6C4" w:rsidR="00E91187" w:rsidRPr="00E91187" w:rsidRDefault="00E91187" w:rsidP="00E91187">
            <w:pPr>
              <w:pStyle w:val="TAL"/>
              <w:rPr>
                <w:sz w:val="16"/>
              </w:rPr>
            </w:pPr>
            <w:r>
              <w:rPr>
                <w:sz w:val="16"/>
              </w:rPr>
              <w:t>F</w:t>
            </w:r>
          </w:p>
        </w:tc>
        <w:tc>
          <w:tcPr>
            <w:tcW w:w="510" w:type="dxa"/>
          </w:tcPr>
          <w:p w14:paraId="314807B8" w14:textId="2C1889B5" w:rsidR="00E91187" w:rsidRPr="00E91187" w:rsidRDefault="00E91187" w:rsidP="00E91187">
            <w:pPr>
              <w:pStyle w:val="TAL"/>
              <w:rPr>
                <w:sz w:val="16"/>
              </w:rPr>
            </w:pPr>
            <w:r>
              <w:rPr>
                <w:sz w:val="16"/>
              </w:rPr>
              <w:t>Rel-19</w:t>
            </w:r>
          </w:p>
        </w:tc>
        <w:tc>
          <w:tcPr>
            <w:tcW w:w="661" w:type="dxa"/>
          </w:tcPr>
          <w:p w14:paraId="335CEC98" w14:textId="4467A9B0" w:rsidR="00E91187" w:rsidRPr="00E91187" w:rsidRDefault="00E91187" w:rsidP="00E91187">
            <w:pPr>
              <w:pStyle w:val="TAL"/>
              <w:rPr>
                <w:sz w:val="16"/>
              </w:rPr>
            </w:pPr>
            <w:r>
              <w:rPr>
                <w:sz w:val="16"/>
              </w:rPr>
              <w:t>19.2.0</w:t>
            </w:r>
          </w:p>
        </w:tc>
        <w:tc>
          <w:tcPr>
            <w:tcW w:w="2607" w:type="dxa"/>
          </w:tcPr>
          <w:p w14:paraId="0EED5964" w14:textId="57E5A2F9" w:rsidR="00E91187" w:rsidRPr="00E91187" w:rsidRDefault="00E91187" w:rsidP="00E91187">
            <w:pPr>
              <w:pStyle w:val="TAL"/>
              <w:rPr>
                <w:sz w:val="16"/>
              </w:rPr>
            </w:pPr>
            <w:r>
              <w:rPr>
                <w:sz w:val="16"/>
              </w:rPr>
              <w:t xml:space="preserve">Updates on the </w:t>
            </w:r>
            <w:proofErr w:type="spellStart"/>
            <w:r>
              <w:rPr>
                <w:sz w:val="16"/>
              </w:rPr>
              <w:t>Qos</w:t>
            </w:r>
            <w:proofErr w:type="spellEnd"/>
            <w:r>
              <w:rPr>
                <w:sz w:val="16"/>
              </w:rPr>
              <w:t xml:space="preserve"> monitoring capability</w:t>
            </w:r>
          </w:p>
        </w:tc>
      </w:tr>
      <w:tr w:rsidR="00E91187" w14:paraId="2E0F4030" w14:textId="77777777" w:rsidTr="00E91187">
        <w:tc>
          <w:tcPr>
            <w:tcW w:w="1133" w:type="dxa"/>
          </w:tcPr>
          <w:p w14:paraId="655CE4F4" w14:textId="1A1E2D88" w:rsidR="00E91187" w:rsidRPr="00E91187" w:rsidRDefault="00E91187" w:rsidP="00E91187">
            <w:pPr>
              <w:pStyle w:val="TAL"/>
              <w:rPr>
                <w:sz w:val="16"/>
              </w:rPr>
            </w:pPr>
            <w:r>
              <w:rPr>
                <w:sz w:val="16"/>
              </w:rPr>
              <w:t>C3-252384</w:t>
            </w:r>
          </w:p>
        </w:tc>
        <w:tc>
          <w:tcPr>
            <w:tcW w:w="1020" w:type="dxa"/>
          </w:tcPr>
          <w:p w14:paraId="37C84A9E" w14:textId="12C587CF" w:rsidR="00E91187" w:rsidRPr="00E91187" w:rsidRDefault="00E91187" w:rsidP="00E91187">
            <w:pPr>
              <w:pStyle w:val="TAL"/>
              <w:rPr>
                <w:sz w:val="16"/>
              </w:rPr>
            </w:pPr>
            <w:r>
              <w:rPr>
                <w:sz w:val="16"/>
              </w:rPr>
              <w:t>agreed</w:t>
            </w:r>
          </w:p>
        </w:tc>
        <w:tc>
          <w:tcPr>
            <w:tcW w:w="1020" w:type="dxa"/>
          </w:tcPr>
          <w:p w14:paraId="19E37168" w14:textId="3EF7DC07" w:rsidR="00E91187" w:rsidRPr="00E91187" w:rsidRDefault="00E91187" w:rsidP="00E91187">
            <w:pPr>
              <w:pStyle w:val="TAL"/>
              <w:rPr>
                <w:sz w:val="16"/>
              </w:rPr>
            </w:pPr>
            <w:r>
              <w:rPr>
                <w:sz w:val="16"/>
              </w:rPr>
              <w:t>approved</w:t>
            </w:r>
          </w:p>
        </w:tc>
        <w:tc>
          <w:tcPr>
            <w:tcW w:w="1133" w:type="dxa"/>
          </w:tcPr>
          <w:p w14:paraId="45826CBC" w14:textId="45C0CB7D" w:rsidR="00E91187" w:rsidRPr="00E91187" w:rsidRDefault="00E91187" w:rsidP="00E91187">
            <w:pPr>
              <w:pStyle w:val="TAL"/>
              <w:rPr>
                <w:sz w:val="16"/>
              </w:rPr>
            </w:pPr>
            <w:r>
              <w:rPr>
                <w:sz w:val="16"/>
              </w:rPr>
              <w:t>29.122</w:t>
            </w:r>
          </w:p>
        </w:tc>
        <w:tc>
          <w:tcPr>
            <w:tcW w:w="572" w:type="dxa"/>
          </w:tcPr>
          <w:p w14:paraId="37924CDA" w14:textId="104B572D" w:rsidR="00E91187" w:rsidRPr="00E91187" w:rsidRDefault="00E91187" w:rsidP="00E91187">
            <w:pPr>
              <w:pStyle w:val="TAL"/>
              <w:rPr>
                <w:sz w:val="16"/>
              </w:rPr>
            </w:pPr>
            <w:r>
              <w:rPr>
                <w:sz w:val="16"/>
              </w:rPr>
              <w:t>0944</w:t>
            </w:r>
          </w:p>
        </w:tc>
        <w:tc>
          <w:tcPr>
            <w:tcW w:w="567" w:type="dxa"/>
          </w:tcPr>
          <w:p w14:paraId="029B17E6" w14:textId="355C07E1" w:rsidR="00E91187" w:rsidRPr="00E91187" w:rsidRDefault="00E91187" w:rsidP="00E91187">
            <w:pPr>
              <w:pStyle w:val="TAL"/>
              <w:rPr>
                <w:sz w:val="16"/>
              </w:rPr>
            </w:pPr>
            <w:r>
              <w:rPr>
                <w:sz w:val="16"/>
              </w:rPr>
              <w:t>1</w:t>
            </w:r>
          </w:p>
        </w:tc>
        <w:tc>
          <w:tcPr>
            <w:tcW w:w="567" w:type="dxa"/>
          </w:tcPr>
          <w:p w14:paraId="12F077B9" w14:textId="26A714DD" w:rsidR="00E91187" w:rsidRPr="00E91187" w:rsidRDefault="00E91187" w:rsidP="00E91187">
            <w:pPr>
              <w:pStyle w:val="TAL"/>
              <w:rPr>
                <w:sz w:val="16"/>
              </w:rPr>
            </w:pPr>
            <w:r>
              <w:rPr>
                <w:sz w:val="16"/>
              </w:rPr>
              <w:t>F</w:t>
            </w:r>
          </w:p>
        </w:tc>
        <w:tc>
          <w:tcPr>
            <w:tcW w:w="510" w:type="dxa"/>
          </w:tcPr>
          <w:p w14:paraId="2E2DAB48" w14:textId="72D818C1" w:rsidR="00E91187" w:rsidRPr="00E91187" w:rsidRDefault="00E91187" w:rsidP="00E91187">
            <w:pPr>
              <w:pStyle w:val="TAL"/>
              <w:rPr>
                <w:sz w:val="16"/>
              </w:rPr>
            </w:pPr>
            <w:r>
              <w:rPr>
                <w:sz w:val="16"/>
              </w:rPr>
              <w:t>Rel-19</w:t>
            </w:r>
          </w:p>
        </w:tc>
        <w:tc>
          <w:tcPr>
            <w:tcW w:w="661" w:type="dxa"/>
          </w:tcPr>
          <w:p w14:paraId="2910C70B" w14:textId="673AA656" w:rsidR="00E91187" w:rsidRPr="00E91187" w:rsidRDefault="00E91187" w:rsidP="00E91187">
            <w:pPr>
              <w:pStyle w:val="TAL"/>
              <w:rPr>
                <w:sz w:val="16"/>
              </w:rPr>
            </w:pPr>
            <w:r>
              <w:rPr>
                <w:sz w:val="16"/>
              </w:rPr>
              <w:t>19.2.0</w:t>
            </w:r>
          </w:p>
        </w:tc>
        <w:tc>
          <w:tcPr>
            <w:tcW w:w="2607" w:type="dxa"/>
          </w:tcPr>
          <w:p w14:paraId="03B0BB54" w14:textId="500C25C1" w:rsidR="00E91187" w:rsidRPr="00E91187" w:rsidRDefault="00E91187" w:rsidP="00E91187">
            <w:pPr>
              <w:pStyle w:val="TAL"/>
              <w:rPr>
                <w:sz w:val="16"/>
              </w:rPr>
            </w:pPr>
            <w:proofErr w:type="spellStart"/>
            <w:r>
              <w:rPr>
                <w:sz w:val="16"/>
              </w:rPr>
              <w:t>QoSMonCapRepo</w:t>
            </w:r>
            <w:proofErr w:type="spellEnd"/>
            <w:r>
              <w:rPr>
                <w:sz w:val="16"/>
              </w:rPr>
              <w:t xml:space="preserve"> Update</w:t>
            </w:r>
          </w:p>
        </w:tc>
      </w:tr>
    </w:tbl>
    <w:p w14:paraId="4BAABCC2" w14:textId="77777777" w:rsidR="00E91187" w:rsidRDefault="00E91187" w:rsidP="00E91187"/>
    <w:p w14:paraId="4A67180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8C0FD" w14:textId="77777777" w:rsidR="00E91187" w:rsidRDefault="00E91187" w:rsidP="00E91187">
      <w:pPr>
        <w:pStyle w:val="Heading3"/>
      </w:pPr>
      <w:bookmarkStart w:id="221" w:name="_Toc200544067"/>
      <w:r>
        <w:t>19.31</w:t>
      </w:r>
      <w:r>
        <w:tab/>
        <w:t>CT Aspects of Phase3 for UAS, UAV and UAM [UAS_Ph3]</w:t>
      </w:r>
      <w:bookmarkEnd w:id="221"/>
    </w:p>
    <w:p w14:paraId="6AF07BB6" w14:textId="3D4A5F5A" w:rsidR="00E91187" w:rsidRDefault="00E91187" w:rsidP="00E91187">
      <w:pPr>
        <w:rPr>
          <w:rFonts w:ascii="Arial" w:hAnsi="Arial" w:cs="Arial"/>
          <w:b/>
          <w:sz w:val="24"/>
        </w:rPr>
      </w:pPr>
      <w:r>
        <w:rPr>
          <w:rFonts w:ascii="Arial" w:hAnsi="Arial" w:cs="Arial"/>
          <w:b/>
          <w:color w:val="0000FF"/>
          <w:sz w:val="24"/>
        </w:rPr>
        <w:t>CP-251063</w:t>
      </w:r>
      <w:r>
        <w:rPr>
          <w:rFonts w:ascii="Arial" w:hAnsi="Arial" w:cs="Arial"/>
          <w:b/>
          <w:color w:val="0000FF"/>
          <w:sz w:val="24"/>
        </w:rPr>
        <w:tab/>
      </w:r>
      <w:r>
        <w:rPr>
          <w:rFonts w:ascii="Arial" w:hAnsi="Arial" w:cs="Arial"/>
          <w:b/>
          <w:sz w:val="24"/>
        </w:rPr>
        <w:t xml:space="preserve">CR </w:t>
      </w:r>
      <w:proofErr w:type="spellStart"/>
      <w:r>
        <w:rPr>
          <w:rFonts w:ascii="Arial" w:hAnsi="Arial" w:cs="Arial"/>
          <w:b/>
          <w:sz w:val="24"/>
        </w:rPr>
        <w:t>PAck</w:t>
      </w:r>
      <w:proofErr w:type="spellEnd"/>
      <w:r>
        <w:rPr>
          <w:rFonts w:ascii="Arial" w:hAnsi="Arial" w:cs="Arial"/>
          <w:b/>
          <w:sz w:val="24"/>
        </w:rPr>
        <w:t xml:space="preserve"> on CT Aspects of Phase3 for UAS, UAV and UAM</w:t>
      </w:r>
    </w:p>
    <w:p w14:paraId="256E5EC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A16985"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E91187" w14:paraId="0B95D0B0" w14:textId="77777777" w:rsidTr="00E91187">
        <w:tc>
          <w:tcPr>
            <w:tcW w:w="1133" w:type="dxa"/>
          </w:tcPr>
          <w:p w14:paraId="4B73EE4C" w14:textId="0D73B58D" w:rsidR="00E91187" w:rsidRDefault="00E91187" w:rsidP="00E91187">
            <w:pPr>
              <w:pStyle w:val="TAH"/>
            </w:pPr>
            <w:r>
              <w:t>WG TDoc</w:t>
            </w:r>
          </w:p>
        </w:tc>
        <w:tc>
          <w:tcPr>
            <w:tcW w:w="1020" w:type="dxa"/>
          </w:tcPr>
          <w:p w14:paraId="3989B82B" w14:textId="2B088BE2" w:rsidR="00E91187" w:rsidRDefault="00E91187" w:rsidP="00E91187">
            <w:pPr>
              <w:pStyle w:val="TAH"/>
            </w:pPr>
            <w:r>
              <w:t xml:space="preserve">WG </w:t>
            </w:r>
            <w:proofErr w:type="spellStart"/>
            <w:r>
              <w:t>decisn</w:t>
            </w:r>
            <w:proofErr w:type="spellEnd"/>
          </w:p>
        </w:tc>
        <w:tc>
          <w:tcPr>
            <w:tcW w:w="1020" w:type="dxa"/>
          </w:tcPr>
          <w:p w14:paraId="736B2C4D" w14:textId="01EB36A5" w:rsidR="00E91187" w:rsidRDefault="00E91187" w:rsidP="00E91187">
            <w:pPr>
              <w:pStyle w:val="TAH"/>
            </w:pPr>
            <w:r>
              <w:t xml:space="preserve">TSG </w:t>
            </w:r>
            <w:proofErr w:type="spellStart"/>
            <w:r>
              <w:t>decisn</w:t>
            </w:r>
            <w:proofErr w:type="spellEnd"/>
          </w:p>
        </w:tc>
        <w:tc>
          <w:tcPr>
            <w:tcW w:w="1133" w:type="dxa"/>
          </w:tcPr>
          <w:p w14:paraId="718F6847" w14:textId="379C0DBE" w:rsidR="00E91187" w:rsidRDefault="00E91187" w:rsidP="00E91187">
            <w:pPr>
              <w:pStyle w:val="TAH"/>
            </w:pPr>
            <w:r>
              <w:t>Spec</w:t>
            </w:r>
          </w:p>
        </w:tc>
        <w:tc>
          <w:tcPr>
            <w:tcW w:w="572" w:type="dxa"/>
          </w:tcPr>
          <w:p w14:paraId="25A0519F" w14:textId="78C7F588" w:rsidR="00E91187" w:rsidRDefault="00E91187" w:rsidP="00E91187">
            <w:pPr>
              <w:pStyle w:val="TAH"/>
            </w:pPr>
            <w:r>
              <w:t>CR</w:t>
            </w:r>
          </w:p>
        </w:tc>
        <w:tc>
          <w:tcPr>
            <w:tcW w:w="567" w:type="dxa"/>
          </w:tcPr>
          <w:p w14:paraId="126814E9" w14:textId="2A236C80" w:rsidR="00E91187" w:rsidRDefault="00E91187" w:rsidP="00E91187">
            <w:pPr>
              <w:pStyle w:val="TAH"/>
            </w:pPr>
            <w:r>
              <w:t>rev</w:t>
            </w:r>
          </w:p>
        </w:tc>
        <w:tc>
          <w:tcPr>
            <w:tcW w:w="567" w:type="dxa"/>
          </w:tcPr>
          <w:p w14:paraId="3DF6E172" w14:textId="2C063B59" w:rsidR="00E91187" w:rsidRDefault="00E91187" w:rsidP="00E91187">
            <w:pPr>
              <w:pStyle w:val="TAH"/>
            </w:pPr>
            <w:r>
              <w:t>cat</w:t>
            </w:r>
          </w:p>
        </w:tc>
        <w:tc>
          <w:tcPr>
            <w:tcW w:w="510" w:type="dxa"/>
          </w:tcPr>
          <w:p w14:paraId="4333B219" w14:textId="061F9ECD" w:rsidR="00E91187" w:rsidRDefault="00E91187" w:rsidP="00E91187">
            <w:pPr>
              <w:pStyle w:val="TAH"/>
            </w:pPr>
            <w:proofErr w:type="spellStart"/>
            <w:r>
              <w:t>Rel</w:t>
            </w:r>
            <w:proofErr w:type="spellEnd"/>
          </w:p>
        </w:tc>
        <w:tc>
          <w:tcPr>
            <w:tcW w:w="661" w:type="dxa"/>
          </w:tcPr>
          <w:p w14:paraId="31444133" w14:textId="061BCD4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2860C62" w14:textId="739FF0F7" w:rsidR="00E91187" w:rsidRDefault="00E91187" w:rsidP="00E91187">
            <w:pPr>
              <w:pStyle w:val="TAH"/>
            </w:pPr>
            <w:r>
              <w:t>Title</w:t>
            </w:r>
          </w:p>
        </w:tc>
      </w:tr>
      <w:tr w:rsidR="00E91187" w14:paraId="2B214C98" w14:textId="77777777" w:rsidTr="00E91187">
        <w:tc>
          <w:tcPr>
            <w:tcW w:w="1133" w:type="dxa"/>
          </w:tcPr>
          <w:p w14:paraId="3679AC4F" w14:textId="378438F0" w:rsidR="00E91187" w:rsidRPr="00E91187" w:rsidRDefault="00E91187" w:rsidP="00E91187">
            <w:pPr>
              <w:pStyle w:val="TAL"/>
              <w:rPr>
                <w:sz w:val="16"/>
              </w:rPr>
            </w:pPr>
            <w:r>
              <w:rPr>
                <w:sz w:val="16"/>
              </w:rPr>
              <w:t>C4-251187</w:t>
            </w:r>
          </w:p>
        </w:tc>
        <w:tc>
          <w:tcPr>
            <w:tcW w:w="1020" w:type="dxa"/>
          </w:tcPr>
          <w:p w14:paraId="74D42DA9" w14:textId="6689213B" w:rsidR="00E91187" w:rsidRPr="00E91187" w:rsidRDefault="00E91187" w:rsidP="00E91187">
            <w:pPr>
              <w:pStyle w:val="TAL"/>
              <w:rPr>
                <w:sz w:val="16"/>
              </w:rPr>
            </w:pPr>
            <w:r>
              <w:rPr>
                <w:sz w:val="16"/>
              </w:rPr>
              <w:t>agreed</w:t>
            </w:r>
          </w:p>
        </w:tc>
        <w:tc>
          <w:tcPr>
            <w:tcW w:w="1020" w:type="dxa"/>
          </w:tcPr>
          <w:p w14:paraId="0AE899DE" w14:textId="35CCD0AA" w:rsidR="00E91187" w:rsidRPr="00E91187" w:rsidRDefault="00E91187" w:rsidP="00E91187">
            <w:pPr>
              <w:pStyle w:val="TAL"/>
              <w:rPr>
                <w:sz w:val="16"/>
              </w:rPr>
            </w:pPr>
            <w:r>
              <w:rPr>
                <w:sz w:val="16"/>
              </w:rPr>
              <w:t>approved</w:t>
            </w:r>
          </w:p>
        </w:tc>
        <w:tc>
          <w:tcPr>
            <w:tcW w:w="1133" w:type="dxa"/>
          </w:tcPr>
          <w:p w14:paraId="18639BAA" w14:textId="0D6DE9BF" w:rsidR="00E91187" w:rsidRPr="00E91187" w:rsidRDefault="00E91187" w:rsidP="00E91187">
            <w:pPr>
              <w:pStyle w:val="TAL"/>
              <w:rPr>
                <w:sz w:val="16"/>
              </w:rPr>
            </w:pPr>
            <w:r>
              <w:rPr>
                <w:sz w:val="16"/>
              </w:rPr>
              <w:t>29.256</w:t>
            </w:r>
          </w:p>
        </w:tc>
        <w:tc>
          <w:tcPr>
            <w:tcW w:w="572" w:type="dxa"/>
          </w:tcPr>
          <w:p w14:paraId="40577D35" w14:textId="4CACEBA6" w:rsidR="00E91187" w:rsidRPr="00E91187" w:rsidRDefault="00E91187" w:rsidP="00E91187">
            <w:pPr>
              <w:pStyle w:val="TAL"/>
              <w:rPr>
                <w:sz w:val="16"/>
              </w:rPr>
            </w:pPr>
            <w:r>
              <w:rPr>
                <w:sz w:val="16"/>
              </w:rPr>
              <w:t>0032</w:t>
            </w:r>
          </w:p>
        </w:tc>
        <w:tc>
          <w:tcPr>
            <w:tcW w:w="567" w:type="dxa"/>
          </w:tcPr>
          <w:p w14:paraId="776B39C9" w14:textId="77777777" w:rsidR="00E91187" w:rsidRPr="00E91187" w:rsidRDefault="00E91187" w:rsidP="00E91187">
            <w:pPr>
              <w:pStyle w:val="TAL"/>
              <w:rPr>
                <w:sz w:val="16"/>
              </w:rPr>
            </w:pPr>
          </w:p>
        </w:tc>
        <w:tc>
          <w:tcPr>
            <w:tcW w:w="567" w:type="dxa"/>
          </w:tcPr>
          <w:p w14:paraId="6794C48F" w14:textId="20D9200A" w:rsidR="00E91187" w:rsidRPr="00E91187" w:rsidRDefault="00E91187" w:rsidP="00E91187">
            <w:pPr>
              <w:pStyle w:val="TAL"/>
              <w:rPr>
                <w:sz w:val="16"/>
              </w:rPr>
            </w:pPr>
            <w:r>
              <w:rPr>
                <w:sz w:val="16"/>
              </w:rPr>
              <w:t>F</w:t>
            </w:r>
          </w:p>
        </w:tc>
        <w:tc>
          <w:tcPr>
            <w:tcW w:w="510" w:type="dxa"/>
          </w:tcPr>
          <w:p w14:paraId="51459B8F" w14:textId="44AEE637" w:rsidR="00E91187" w:rsidRPr="00E91187" w:rsidRDefault="00E91187" w:rsidP="00E91187">
            <w:pPr>
              <w:pStyle w:val="TAL"/>
              <w:rPr>
                <w:sz w:val="16"/>
              </w:rPr>
            </w:pPr>
            <w:r>
              <w:rPr>
                <w:sz w:val="16"/>
              </w:rPr>
              <w:t>Rel-19</w:t>
            </w:r>
          </w:p>
        </w:tc>
        <w:tc>
          <w:tcPr>
            <w:tcW w:w="661" w:type="dxa"/>
          </w:tcPr>
          <w:p w14:paraId="766D8F38" w14:textId="04C2A9DF" w:rsidR="00E91187" w:rsidRPr="00E91187" w:rsidRDefault="00E91187" w:rsidP="00E91187">
            <w:pPr>
              <w:pStyle w:val="TAL"/>
              <w:rPr>
                <w:sz w:val="16"/>
              </w:rPr>
            </w:pPr>
            <w:r>
              <w:rPr>
                <w:sz w:val="16"/>
              </w:rPr>
              <w:t>19.1.0</w:t>
            </w:r>
          </w:p>
        </w:tc>
        <w:tc>
          <w:tcPr>
            <w:tcW w:w="2607" w:type="dxa"/>
          </w:tcPr>
          <w:p w14:paraId="641C421D" w14:textId="3AFB73FA" w:rsidR="00E91187" w:rsidRPr="00E91187" w:rsidRDefault="00E91187" w:rsidP="00E91187">
            <w:pPr>
              <w:pStyle w:val="TAL"/>
              <w:rPr>
                <w:sz w:val="16"/>
              </w:rPr>
            </w:pPr>
            <w:r>
              <w:rPr>
                <w:sz w:val="16"/>
              </w:rPr>
              <w:t xml:space="preserve">Correction of the service description on </w:t>
            </w:r>
            <w:proofErr w:type="spellStart"/>
            <w:r>
              <w:rPr>
                <w:sz w:val="16"/>
              </w:rPr>
              <w:t>Nnef_Authentication</w:t>
            </w:r>
            <w:proofErr w:type="spellEnd"/>
          </w:p>
        </w:tc>
      </w:tr>
      <w:tr w:rsidR="00E91187" w14:paraId="19F87FFF" w14:textId="77777777" w:rsidTr="00E91187">
        <w:tc>
          <w:tcPr>
            <w:tcW w:w="1133" w:type="dxa"/>
          </w:tcPr>
          <w:p w14:paraId="1C20CAE5" w14:textId="6D530864" w:rsidR="00E91187" w:rsidRPr="00E91187" w:rsidRDefault="00E91187" w:rsidP="00E91187">
            <w:pPr>
              <w:pStyle w:val="TAL"/>
              <w:rPr>
                <w:sz w:val="16"/>
              </w:rPr>
            </w:pPr>
            <w:r>
              <w:rPr>
                <w:sz w:val="16"/>
              </w:rPr>
              <w:t>C4-252043</w:t>
            </w:r>
          </w:p>
        </w:tc>
        <w:tc>
          <w:tcPr>
            <w:tcW w:w="1020" w:type="dxa"/>
          </w:tcPr>
          <w:p w14:paraId="311477FA" w14:textId="2575CB5B" w:rsidR="00E91187" w:rsidRPr="00E91187" w:rsidRDefault="00E91187" w:rsidP="00E91187">
            <w:pPr>
              <w:pStyle w:val="TAL"/>
              <w:rPr>
                <w:sz w:val="16"/>
              </w:rPr>
            </w:pPr>
            <w:r>
              <w:rPr>
                <w:sz w:val="16"/>
              </w:rPr>
              <w:t>agreed</w:t>
            </w:r>
          </w:p>
        </w:tc>
        <w:tc>
          <w:tcPr>
            <w:tcW w:w="1020" w:type="dxa"/>
          </w:tcPr>
          <w:p w14:paraId="794B81EA" w14:textId="3307329C" w:rsidR="00E91187" w:rsidRPr="00E91187" w:rsidRDefault="00E91187" w:rsidP="00E91187">
            <w:pPr>
              <w:pStyle w:val="TAL"/>
              <w:rPr>
                <w:sz w:val="16"/>
              </w:rPr>
            </w:pPr>
            <w:r>
              <w:rPr>
                <w:sz w:val="16"/>
              </w:rPr>
              <w:t>approved</w:t>
            </w:r>
          </w:p>
        </w:tc>
        <w:tc>
          <w:tcPr>
            <w:tcW w:w="1133" w:type="dxa"/>
          </w:tcPr>
          <w:p w14:paraId="60C3F4E1" w14:textId="362D4844" w:rsidR="00E91187" w:rsidRPr="00E91187" w:rsidRDefault="00E91187" w:rsidP="00E91187">
            <w:pPr>
              <w:pStyle w:val="TAL"/>
              <w:rPr>
                <w:sz w:val="16"/>
              </w:rPr>
            </w:pPr>
            <w:r>
              <w:rPr>
                <w:sz w:val="16"/>
              </w:rPr>
              <w:t>29.518</w:t>
            </w:r>
          </w:p>
        </w:tc>
        <w:tc>
          <w:tcPr>
            <w:tcW w:w="572" w:type="dxa"/>
          </w:tcPr>
          <w:p w14:paraId="589633C7" w14:textId="023A1806" w:rsidR="00E91187" w:rsidRPr="00E91187" w:rsidRDefault="00E91187" w:rsidP="00E91187">
            <w:pPr>
              <w:pStyle w:val="TAL"/>
              <w:rPr>
                <w:sz w:val="16"/>
              </w:rPr>
            </w:pPr>
            <w:r>
              <w:rPr>
                <w:sz w:val="16"/>
              </w:rPr>
              <w:t>1197</w:t>
            </w:r>
          </w:p>
        </w:tc>
        <w:tc>
          <w:tcPr>
            <w:tcW w:w="567" w:type="dxa"/>
          </w:tcPr>
          <w:p w14:paraId="154D438B" w14:textId="77777777" w:rsidR="00E91187" w:rsidRPr="00E91187" w:rsidRDefault="00E91187" w:rsidP="00E91187">
            <w:pPr>
              <w:pStyle w:val="TAL"/>
              <w:rPr>
                <w:sz w:val="16"/>
              </w:rPr>
            </w:pPr>
          </w:p>
        </w:tc>
        <w:tc>
          <w:tcPr>
            <w:tcW w:w="567" w:type="dxa"/>
          </w:tcPr>
          <w:p w14:paraId="5024F4B3" w14:textId="09B83DF4" w:rsidR="00E91187" w:rsidRPr="00E91187" w:rsidRDefault="00E91187" w:rsidP="00E91187">
            <w:pPr>
              <w:pStyle w:val="TAL"/>
              <w:rPr>
                <w:sz w:val="16"/>
              </w:rPr>
            </w:pPr>
            <w:r>
              <w:rPr>
                <w:sz w:val="16"/>
              </w:rPr>
              <w:t>F</w:t>
            </w:r>
          </w:p>
        </w:tc>
        <w:tc>
          <w:tcPr>
            <w:tcW w:w="510" w:type="dxa"/>
          </w:tcPr>
          <w:p w14:paraId="34CC62A0" w14:textId="7C2D6DB7" w:rsidR="00E91187" w:rsidRPr="00E91187" w:rsidRDefault="00E91187" w:rsidP="00E91187">
            <w:pPr>
              <w:pStyle w:val="TAL"/>
              <w:rPr>
                <w:sz w:val="16"/>
              </w:rPr>
            </w:pPr>
            <w:r>
              <w:rPr>
                <w:sz w:val="16"/>
              </w:rPr>
              <w:t>Rel-19</w:t>
            </w:r>
          </w:p>
        </w:tc>
        <w:tc>
          <w:tcPr>
            <w:tcW w:w="661" w:type="dxa"/>
          </w:tcPr>
          <w:p w14:paraId="1FF067AC" w14:textId="75D6FF87" w:rsidR="00E91187" w:rsidRPr="00E91187" w:rsidRDefault="00E91187" w:rsidP="00E91187">
            <w:pPr>
              <w:pStyle w:val="TAL"/>
              <w:rPr>
                <w:sz w:val="16"/>
              </w:rPr>
            </w:pPr>
            <w:r>
              <w:rPr>
                <w:sz w:val="16"/>
              </w:rPr>
              <w:t>19.2.0</w:t>
            </w:r>
          </w:p>
        </w:tc>
        <w:tc>
          <w:tcPr>
            <w:tcW w:w="2607" w:type="dxa"/>
          </w:tcPr>
          <w:p w14:paraId="64C5F944" w14:textId="5415CAEA" w:rsidR="00E91187" w:rsidRPr="00E91187" w:rsidRDefault="00E91187" w:rsidP="00E91187">
            <w:pPr>
              <w:pStyle w:val="TAL"/>
              <w:rPr>
                <w:sz w:val="16"/>
              </w:rPr>
            </w:pPr>
            <w:r>
              <w:rPr>
                <w:sz w:val="16"/>
              </w:rPr>
              <w:t>Assigned Trajectory deviation time</w:t>
            </w:r>
          </w:p>
        </w:tc>
      </w:tr>
      <w:tr w:rsidR="00E91187" w14:paraId="76D50BEB" w14:textId="77777777" w:rsidTr="00E91187">
        <w:tc>
          <w:tcPr>
            <w:tcW w:w="1133" w:type="dxa"/>
          </w:tcPr>
          <w:p w14:paraId="19F3949C" w14:textId="663738F8" w:rsidR="00E91187" w:rsidRPr="00E91187" w:rsidRDefault="00E91187" w:rsidP="00E91187">
            <w:pPr>
              <w:pStyle w:val="TAL"/>
              <w:rPr>
                <w:sz w:val="16"/>
              </w:rPr>
            </w:pPr>
            <w:r>
              <w:rPr>
                <w:sz w:val="16"/>
              </w:rPr>
              <w:t>C4-252161</w:t>
            </w:r>
          </w:p>
        </w:tc>
        <w:tc>
          <w:tcPr>
            <w:tcW w:w="1020" w:type="dxa"/>
          </w:tcPr>
          <w:p w14:paraId="3098E7A9" w14:textId="6F917302" w:rsidR="00E91187" w:rsidRPr="00E91187" w:rsidRDefault="00E91187" w:rsidP="00E91187">
            <w:pPr>
              <w:pStyle w:val="TAL"/>
              <w:rPr>
                <w:sz w:val="16"/>
              </w:rPr>
            </w:pPr>
            <w:r>
              <w:rPr>
                <w:sz w:val="16"/>
              </w:rPr>
              <w:t>revised</w:t>
            </w:r>
          </w:p>
        </w:tc>
        <w:tc>
          <w:tcPr>
            <w:tcW w:w="1020" w:type="dxa"/>
          </w:tcPr>
          <w:p w14:paraId="74FC00B4" w14:textId="39F609AA" w:rsidR="00E91187" w:rsidRPr="00E91187" w:rsidRDefault="00E91187" w:rsidP="00E91187">
            <w:pPr>
              <w:pStyle w:val="TAL"/>
              <w:rPr>
                <w:sz w:val="16"/>
              </w:rPr>
            </w:pPr>
            <w:r>
              <w:rPr>
                <w:sz w:val="16"/>
              </w:rPr>
              <w:t>revised</w:t>
            </w:r>
          </w:p>
        </w:tc>
        <w:tc>
          <w:tcPr>
            <w:tcW w:w="1133" w:type="dxa"/>
          </w:tcPr>
          <w:p w14:paraId="02B3F015" w14:textId="2EDD9500" w:rsidR="00E91187" w:rsidRPr="00E91187" w:rsidRDefault="00E91187" w:rsidP="00E91187">
            <w:pPr>
              <w:pStyle w:val="TAL"/>
              <w:rPr>
                <w:sz w:val="16"/>
              </w:rPr>
            </w:pPr>
            <w:r>
              <w:rPr>
                <w:sz w:val="16"/>
              </w:rPr>
              <w:t>29.518</w:t>
            </w:r>
          </w:p>
        </w:tc>
        <w:tc>
          <w:tcPr>
            <w:tcW w:w="572" w:type="dxa"/>
          </w:tcPr>
          <w:p w14:paraId="4C0DFE51" w14:textId="05A9FD77" w:rsidR="00E91187" w:rsidRPr="00E91187" w:rsidRDefault="00E91187" w:rsidP="00E91187">
            <w:pPr>
              <w:pStyle w:val="TAL"/>
              <w:rPr>
                <w:sz w:val="16"/>
              </w:rPr>
            </w:pPr>
            <w:r>
              <w:rPr>
                <w:sz w:val="16"/>
              </w:rPr>
              <w:t>1178</w:t>
            </w:r>
          </w:p>
        </w:tc>
        <w:tc>
          <w:tcPr>
            <w:tcW w:w="567" w:type="dxa"/>
          </w:tcPr>
          <w:p w14:paraId="4FE2351B" w14:textId="656D7740" w:rsidR="00E91187" w:rsidRPr="00E91187" w:rsidRDefault="00E91187" w:rsidP="00E91187">
            <w:pPr>
              <w:pStyle w:val="TAL"/>
              <w:rPr>
                <w:sz w:val="16"/>
              </w:rPr>
            </w:pPr>
            <w:r>
              <w:rPr>
                <w:sz w:val="16"/>
              </w:rPr>
              <w:t>6</w:t>
            </w:r>
          </w:p>
        </w:tc>
        <w:tc>
          <w:tcPr>
            <w:tcW w:w="567" w:type="dxa"/>
          </w:tcPr>
          <w:p w14:paraId="341C28D2" w14:textId="3384B4DB" w:rsidR="00E91187" w:rsidRPr="00E91187" w:rsidRDefault="00E91187" w:rsidP="00E91187">
            <w:pPr>
              <w:pStyle w:val="TAL"/>
              <w:rPr>
                <w:sz w:val="16"/>
              </w:rPr>
            </w:pPr>
            <w:r>
              <w:rPr>
                <w:sz w:val="16"/>
              </w:rPr>
              <w:t>B</w:t>
            </w:r>
          </w:p>
        </w:tc>
        <w:tc>
          <w:tcPr>
            <w:tcW w:w="510" w:type="dxa"/>
          </w:tcPr>
          <w:p w14:paraId="3756DC3A" w14:textId="051B10E6" w:rsidR="00E91187" w:rsidRPr="00E91187" w:rsidRDefault="00E91187" w:rsidP="00E91187">
            <w:pPr>
              <w:pStyle w:val="TAL"/>
              <w:rPr>
                <w:sz w:val="16"/>
              </w:rPr>
            </w:pPr>
            <w:r>
              <w:rPr>
                <w:sz w:val="16"/>
              </w:rPr>
              <w:t>Rel-19</w:t>
            </w:r>
          </w:p>
        </w:tc>
        <w:tc>
          <w:tcPr>
            <w:tcW w:w="661" w:type="dxa"/>
          </w:tcPr>
          <w:p w14:paraId="1A4B720B" w14:textId="7A640B23" w:rsidR="00E91187" w:rsidRPr="00E91187" w:rsidRDefault="00E91187" w:rsidP="00E91187">
            <w:pPr>
              <w:pStyle w:val="TAL"/>
              <w:rPr>
                <w:sz w:val="16"/>
              </w:rPr>
            </w:pPr>
            <w:r>
              <w:rPr>
                <w:sz w:val="16"/>
              </w:rPr>
              <w:t>19.2.0</w:t>
            </w:r>
          </w:p>
        </w:tc>
        <w:tc>
          <w:tcPr>
            <w:tcW w:w="2607" w:type="dxa"/>
          </w:tcPr>
          <w:p w14:paraId="5B62C2B9" w14:textId="6B0C37C5" w:rsidR="00E91187" w:rsidRPr="00E91187" w:rsidRDefault="00E91187" w:rsidP="00E91187">
            <w:pPr>
              <w:pStyle w:val="TAL"/>
              <w:rPr>
                <w:sz w:val="16"/>
              </w:rPr>
            </w:pPr>
            <w:r>
              <w:rPr>
                <w:sz w:val="16"/>
              </w:rPr>
              <w:t xml:space="preserve">Update </w:t>
            </w:r>
            <w:proofErr w:type="spellStart"/>
            <w:r>
              <w:rPr>
                <w:sz w:val="16"/>
              </w:rPr>
              <w:t>Namf_EventExposure</w:t>
            </w:r>
            <w:proofErr w:type="spellEnd"/>
            <w:r>
              <w:rPr>
                <w:sz w:val="16"/>
              </w:rPr>
              <w:t xml:space="preserve"> service for Altitude-Report Event</w:t>
            </w:r>
          </w:p>
        </w:tc>
      </w:tr>
      <w:tr w:rsidR="00E91187" w14:paraId="509B2A41" w14:textId="77777777" w:rsidTr="00E91187">
        <w:tc>
          <w:tcPr>
            <w:tcW w:w="1133" w:type="dxa"/>
          </w:tcPr>
          <w:p w14:paraId="6942A697" w14:textId="6BB0D1E2" w:rsidR="00E91187" w:rsidRPr="00E91187" w:rsidRDefault="00E91187" w:rsidP="00E91187">
            <w:pPr>
              <w:pStyle w:val="TAL"/>
              <w:rPr>
                <w:sz w:val="16"/>
              </w:rPr>
            </w:pPr>
            <w:r>
              <w:rPr>
                <w:sz w:val="16"/>
              </w:rPr>
              <w:t>C4-252322</w:t>
            </w:r>
          </w:p>
        </w:tc>
        <w:tc>
          <w:tcPr>
            <w:tcW w:w="1020" w:type="dxa"/>
          </w:tcPr>
          <w:p w14:paraId="3CFDF102" w14:textId="7970B5DF" w:rsidR="00E91187" w:rsidRPr="00E91187" w:rsidRDefault="00E91187" w:rsidP="00E91187">
            <w:pPr>
              <w:pStyle w:val="TAL"/>
              <w:rPr>
                <w:sz w:val="16"/>
              </w:rPr>
            </w:pPr>
            <w:r>
              <w:rPr>
                <w:sz w:val="16"/>
              </w:rPr>
              <w:t>agreed</w:t>
            </w:r>
          </w:p>
        </w:tc>
        <w:tc>
          <w:tcPr>
            <w:tcW w:w="1020" w:type="dxa"/>
          </w:tcPr>
          <w:p w14:paraId="7513A0C1" w14:textId="73FE2611" w:rsidR="00E91187" w:rsidRPr="00E91187" w:rsidRDefault="00E91187" w:rsidP="00E91187">
            <w:pPr>
              <w:pStyle w:val="TAL"/>
              <w:rPr>
                <w:sz w:val="16"/>
              </w:rPr>
            </w:pPr>
            <w:r>
              <w:rPr>
                <w:sz w:val="16"/>
              </w:rPr>
              <w:t>approved</w:t>
            </w:r>
          </w:p>
        </w:tc>
        <w:tc>
          <w:tcPr>
            <w:tcW w:w="1133" w:type="dxa"/>
          </w:tcPr>
          <w:p w14:paraId="0D0B13D0" w14:textId="78075654" w:rsidR="00E91187" w:rsidRPr="00E91187" w:rsidRDefault="00E91187" w:rsidP="00E91187">
            <w:pPr>
              <w:pStyle w:val="TAL"/>
              <w:rPr>
                <w:sz w:val="16"/>
              </w:rPr>
            </w:pPr>
            <w:r>
              <w:rPr>
                <w:sz w:val="16"/>
              </w:rPr>
              <w:t>29.518</w:t>
            </w:r>
          </w:p>
        </w:tc>
        <w:tc>
          <w:tcPr>
            <w:tcW w:w="572" w:type="dxa"/>
          </w:tcPr>
          <w:p w14:paraId="7D03C43D" w14:textId="4C87D3F8" w:rsidR="00E91187" w:rsidRPr="00E91187" w:rsidRDefault="00E91187" w:rsidP="00E91187">
            <w:pPr>
              <w:pStyle w:val="TAL"/>
              <w:rPr>
                <w:sz w:val="16"/>
              </w:rPr>
            </w:pPr>
            <w:r>
              <w:rPr>
                <w:sz w:val="16"/>
              </w:rPr>
              <w:t>1218</w:t>
            </w:r>
          </w:p>
        </w:tc>
        <w:tc>
          <w:tcPr>
            <w:tcW w:w="567" w:type="dxa"/>
          </w:tcPr>
          <w:p w14:paraId="148C4269" w14:textId="11DBA9E3" w:rsidR="00E91187" w:rsidRPr="00E91187" w:rsidRDefault="00E91187" w:rsidP="00E91187">
            <w:pPr>
              <w:pStyle w:val="TAL"/>
              <w:rPr>
                <w:sz w:val="16"/>
              </w:rPr>
            </w:pPr>
            <w:r>
              <w:rPr>
                <w:sz w:val="16"/>
              </w:rPr>
              <w:t>1</w:t>
            </w:r>
          </w:p>
        </w:tc>
        <w:tc>
          <w:tcPr>
            <w:tcW w:w="567" w:type="dxa"/>
          </w:tcPr>
          <w:p w14:paraId="63DC7F7F" w14:textId="3311264F" w:rsidR="00E91187" w:rsidRPr="00E91187" w:rsidRDefault="00E91187" w:rsidP="00E91187">
            <w:pPr>
              <w:pStyle w:val="TAL"/>
              <w:rPr>
                <w:sz w:val="16"/>
              </w:rPr>
            </w:pPr>
            <w:r>
              <w:rPr>
                <w:sz w:val="16"/>
              </w:rPr>
              <w:t>B</w:t>
            </w:r>
          </w:p>
        </w:tc>
        <w:tc>
          <w:tcPr>
            <w:tcW w:w="510" w:type="dxa"/>
          </w:tcPr>
          <w:p w14:paraId="1D1424AC" w14:textId="33F76B0F" w:rsidR="00E91187" w:rsidRPr="00E91187" w:rsidRDefault="00E91187" w:rsidP="00E91187">
            <w:pPr>
              <w:pStyle w:val="TAL"/>
              <w:rPr>
                <w:sz w:val="16"/>
              </w:rPr>
            </w:pPr>
            <w:r>
              <w:rPr>
                <w:sz w:val="16"/>
              </w:rPr>
              <w:t>Rel-19</w:t>
            </w:r>
          </w:p>
        </w:tc>
        <w:tc>
          <w:tcPr>
            <w:tcW w:w="661" w:type="dxa"/>
          </w:tcPr>
          <w:p w14:paraId="28CFA5CA" w14:textId="35D2E76E" w:rsidR="00E91187" w:rsidRPr="00E91187" w:rsidRDefault="00E91187" w:rsidP="00E91187">
            <w:pPr>
              <w:pStyle w:val="TAL"/>
              <w:rPr>
                <w:sz w:val="16"/>
              </w:rPr>
            </w:pPr>
            <w:r>
              <w:rPr>
                <w:sz w:val="16"/>
              </w:rPr>
              <w:t>19.2.0</w:t>
            </w:r>
          </w:p>
        </w:tc>
        <w:tc>
          <w:tcPr>
            <w:tcW w:w="2607" w:type="dxa"/>
          </w:tcPr>
          <w:p w14:paraId="4117FEEA" w14:textId="77053DA6" w:rsidR="00E91187" w:rsidRPr="00E91187" w:rsidRDefault="00E91187" w:rsidP="00E91187">
            <w:pPr>
              <w:pStyle w:val="TAL"/>
              <w:rPr>
                <w:sz w:val="16"/>
              </w:rPr>
            </w:pPr>
            <w:r>
              <w:rPr>
                <w:sz w:val="16"/>
              </w:rPr>
              <w:t>Update the assigned trajectory parameters</w:t>
            </w:r>
          </w:p>
        </w:tc>
      </w:tr>
      <w:tr w:rsidR="00E91187" w14:paraId="097E5353" w14:textId="77777777" w:rsidTr="00E91187">
        <w:tc>
          <w:tcPr>
            <w:tcW w:w="1133" w:type="dxa"/>
          </w:tcPr>
          <w:p w14:paraId="594F1A80" w14:textId="4E4F4BE7" w:rsidR="00E91187" w:rsidRPr="00E91187" w:rsidRDefault="00E91187" w:rsidP="00E91187">
            <w:pPr>
              <w:pStyle w:val="TAL"/>
              <w:rPr>
                <w:sz w:val="16"/>
              </w:rPr>
            </w:pPr>
            <w:r>
              <w:rPr>
                <w:sz w:val="16"/>
              </w:rPr>
              <w:t>C4-252444</w:t>
            </w:r>
          </w:p>
        </w:tc>
        <w:tc>
          <w:tcPr>
            <w:tcW w:w="1020" w:type="dxa"/>
          </w:tcPr>
          <w:p w14:paraId="4AB87F6F" w14:textId="531FB1F6" w:rsidR="00E91187" w:rsidRPr="00E91187" w:rsidRDefault="00E91187" w:rsidP="00E91187">
            <w:pPr>
              <w:pStyle w:val="TAL"/>
              <w:rPr>
                <w:sz w:val="16"/>
              </w:rPr>
            </w:pPr>
            <w:r>
              <w:rPr>
                <w:sz w:val="16"/>
              </w:rPr>
              <w:t>revised</w:t>
            </w:r>
          </w:p>
        </w:tc>
        <w:tc>
          <w:tcPr>
            <w:tcW w:w="1020" w:type="dxa"/>
          </w:tcPr>
          <w:p w14:paraId="22FDA47C" w14:textId="01FB0A6E" w:rsidR="00E91187" w:rsidRPr="00E91187" w:rsidRDefault="00E91187" w:rsidP="00E91187">
            <w:pPr>
              <w:pStyle w:val="TAL"/>
              <w:rPr>
                <w:sz w:val="16"/>
              </w:rPr>
            </w:pPr>
            <w:r>
              <w:rPr>
                <w:sz w:val="16"/>
              </w:rPr>
              <w:t>revised</w:t>
            </w:r>
          </w:p>
        </w:tc>
        <w:tc>
          <w:tcPr>
            <w:tcW w:w="1133" w:type="dxa"/>
          </w:tcPr>
          <w:p w14:paraId="779BF6BF" w14:textId="16CBCC32" w:rsidR="00E91187" w:rsidRPr="00E91187" w:rsidRDefault="00E91187" w:rsidP="00E91187">
            <w:pPr>
              <w:pStyle w:val="TAL"/>
              <w:rPr>
                <w:sz w:val="16"/>
              </w:rPr>
            </w:pPr>
            <w:r>
              <w:rPr>
                <w:sz w:val="16"/>
              </w:rPr>
              <w:t>29.503</w:t>
            </w:r>
          </w:p>
        </w:tc>
        <w:tc>
          <w:tcPr>
            <w:tcW w:w="572" w:type="dxa"/>
          </w:tcPr>
          <w:p w14:paraId="3555E517" w14:textId="2365506B" w:rsidR="00E91187" w:rsidRPr="00E91187" w:rsidRDefault="00E91187" w:rsidP="00E91187">
            <w:pPr>
              <w:pStyle w:val="TAL"/>
              <w:rPr>
                <w:sz w:val="16"/>
              </w:rPr>
            </w:pPr>
            <w:r>
              <w:rPr>
                <w:sz w:val="16"/>
              </w:rPr>
              <w:t>1459</w:t>
            </w:r>
          </w:p>
        </w:tc>
        <w:tc>
          <w:tcPr>
            <w:tcW w:w="567" w:type="dxa"/>
          </w:tcPr>
          <w:p w14:paraId="3B4265D1" w14:textId="00CAD079" w:rsidR="00E91187" w:rsidRPr="00E91187" w:rsidRDefault="00E91187" w:rsidP="00E91187">
            <w:pPr>
              <w:pStyle w:val="TAL"/>
              <w:rPr>
                <w:sz w:val="16"/>
              </w:rPr>
            </w:pPr>
            <w:r>
              <w:rPr>
                <w:sz w:val="16"/>
              </w:rPr>
              <w:t>2</w:t>
            </w:r>
          </w:p>
        </w:tc>
        <w:tc>
          <w:tcPr>
            <w:tcW w:w="567" w:type="dxa"/>
          </w:tcPr>
          <w:p w14:paraId="7D48E12F" w14:textId="7FAC5CE3" w:rsidR="00E91187" w:rsidRPr="00E91187" w:rsidRDefault="00E91187" w:rsidP="00E91187">
            <w:pPr>
              <w:pStyle w:val="TAL"/>
              <w:rPr>
                <w:sz w:val="16"/>
              </w:rPr>
            </w:pPr>
            <w:r>
              <w:rPr>
                <w:sz w:val="16"/>
              </w:rPr>
              <w:t>B</w:t>
            </w:r>
          </w:p>
        </w:tc>
        <w:tc>
          <w:tcPr>
            <w:tcW w:w="510" w:type="dxa"/>
          </w:tcPr>
          <w:p w14:paraId="6FF3B53E" w14:textId="127473BE" w:rsidR="00E91187" w:rsidRPr="00E91187" w:rsidRDefault="00E91187" w:rsidP="00E91187">
            <w:pPr>
              <w:pStyle w:val="TAL"/>
              <w:rPr>
                <w:sz w:val="16"/>
              </w:rPr>
            </w:pPr>
            <w:r>
              <w:rPr>
                <w:sz w:val="16"/>
              </w:rPr>
              <w:t>Rel-19</w:t>
            </w:r>
          </w:p>
        </w:tc>
        <w:tc>
          <w:tcPr>
            <w:tcW w:w="661" w:type="dxa"/>
          </w:tcPr>
          <w:p w14:paraId="737CFE63" w14:textId="18890808" w:rsidR="00E91187" w:rsidRPr="00E91187" w:rsidRDefault="00E91187" w:rsidP="00E91187">
            <w:pPr>
              <w:pStyle w:val="TAL"/>
              <w:rPr>
                <w:sz w:val="16"/>
              </w:rPr>
            </w:pPr>
            <w:r>
              <w:rPr>
                <w:sz w:val="16"/>
              </w:rPr>
              <w:t>19.2.0</w:t>
            </w:r>
          </w:p>
        </w:tc>
        <w:tc>
          <w:tcPr>
            <w:tcW w:w="2607" w:type="dxa"/>
          </w:tcPr>
          <w:p w14:paraId="1D380757" w14:textId="5C05E3BC" w:rsidR="00E91187" w:rsidRPr="00E91187" w:rsidRDefault="00E91187" w:rsidP="00E91187">
            <w:pPr>
              <w:pStyle w:val="TAL"/>
              <w:rPr>
                <w:sz w:val="16"/>
              </w:rPr>
            </w:pPr>
            <w:r>
              <w:rPr>
                <w:sz w:val="16"/>
              </w:rPr>
              <w:t>Parameter Provisioning Support for Assigned Trajectory</w:t>
            </w:r>
          </w:p>
        </w:tc>
      </w:tr>
    </w:tbl>
    <w:p w14:paraId="00020E9F" w14:textId="77777777" w:rsidR="00E91187" w:rsidRDefault="00E91187" w:rsidP="00E91187"/>
    <w:p w14:paraId="14C07A1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D38093C" w14:textId="248DDC88" w:rsidR="00E91187" w:rsidRDefault="00E91187" w:rsidP="00E91187">
      <w:pPr>
        <w:rPr>
          <w:rFonts w:ascii="Arial" w:hAnsi="Arial" w:cs="Arial"/>
          <w:b/>
          <w:sz w:val="24"/>
        </w:rPr>
      </w:pPr>
      <w:r>
        <w:rPr>
          <w:rFonts w:ascii="Arial" w:hAnsi="Arial" w:cs="Arial"/>
          <w:b/>
          <w:color w:val="0000FF"/>
          <w:sz w:val="24"/>
        </w:rPr>
        <w:t>CP-251185</w:t>
      </w:r>
      <w:r>
        <w:rPr>
          <w:rFonts w:ascii="Arial" w:hAnsi="Arial" w:cs="Arial"/>
          <w:b/>
          <w:color w:val="0000FF"/>
          <w:sz w:val="24"/>
        </w:rPr>
        <w:tab/>
      </w:r>
      <w:r>
        <w:rPr>
          <w:rFonts w:ascii="Arial" w:hAnsi="Arial" w:cs="Arial"/>
          <w:b/>
          <w:sz w:val="24"/>
        </w:rPr>
        <w:t>Parameter Provisioning Support for Assigned Trajectory</w:t>
      </w:r>
    </w:p>
    <w:p w14:paraId="5B2C2E30"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CR-1459  rev 3 Cat: B (Rel-19)</w:t>
      </w:r>
      <w:r>
        <w:rPr>
          <w:i/>
        </w:rPr>
        <w:br/>
      </w:r>
      <w:r>
        <w:rPr>
          <w:i/>
        </w:rPr>
        <w:br/>
      </w:r>
      <w:r>
        <w:rPr>
          <w:i/>
        </w:rPr>
        <w:tab/>
      </w:r>
      <w:r>
        <w:rPr>
          <w:i/>
        </w:rPr>
        <w:tab/>
      </w:r>
      <w:r>
        <w:rPr>
          <w:i/>
        </w:rPr>
        <w:tab/>
      </w:r>
      <w:r>
        <w:rPr>
          <w:i/>
        </w:rPr>
        <w:tab/>
      </w:r>
      <w:r>
        <w:rPr>
          <w:i/>
        </w:rPr>
        <w:tab/>
        <w:t>Source: Ericsson, LG Electronics</w:t>
      </w:r>
    </w:p>
    <w:p w14:paraId="720EE24C" w14:textId="77777777" w:rsidR="00E91187" w:rsidRDefault="00E91187" w:rsidP="00E91187">
      <w:pPr>
        <w:rPr>
          <w:color w:val="808080"/>
        </w:rPr>
      </w:pPr>
      <w:r>
        <w:rPr>
          <w:color w:val="808080"/>
        </w:rPr>
        <w:t>(Replaces C4-252444)</w:t>
      </w:r>
    </w:p>
    <w:p w14:paraId="37BCA37C" w14:textId="77777777" w:rsidR="00E91187" w:rsidRDefault="00E91187" w:rsidP="00E91187">
      <w:pPr>
        <w:rPr>
          <w:rFonts w:ascii="Arial" w:hAnsi="Arial" w:cs="Arial"/>
          <w:b/>
        </w:rPr>
      </w:pPr>
      <w:r>
        <w:rPr>
          <w:rFonts w:ascii="Arial" w:hAnsi="Arial" w:cs="Arial"/>
          <w:b/>
        </w:rPr>
        <w:lastRenderedPageBreak/>
        <w:t xml:space="preserve">Abstract: </w:t>
      </w:r>
    </w:p>
    <w:p w14:paraId="41A086D2" w14:textId="77777777" w:rsidR="00E91187" w:rsidRDefault="00E91187" w:rsidP="00E91187">
      <w:r>
        <w:t>Revision of C4-252444 in CR Pack P-251063.</w:t>
      </w:r>
    </w:p>
    <w:p w14:paraId="59D6C59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6EE04" w14:textId="3445B3B8" w:rsidR="00E91187" w:rsidRDefault="00E91187" w:rsidP="00E91187">
      <w:pPr>
        <w:rPr>
          <w:rFonts w:ascii="Arial" w:hAnsi="Arial" w:cs="Arial"/>
          <w:b/>
          <w:sz w:val="24"/>
        </w:rPr>
      </w:pPr>
      <w:r>
        <w:rPr>
          <w:rFonts w:ascii="Arial" w:hAnsi="Arial" w:cs="Arial"/>
          <w:b/>
          <w:color w:val="0000FF"/>
          <w:sz w:val="24"/>
        </w:rPr>
        <w:t>CP-251235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Namf_EventExposure</w:t>
      </w:r>
      <w:proofErr w:type="spellEnd"/>
      <w:r>
        <w:rPr>
          <w:rFonts w:ascii="Arial" w:hAnsi="Arial" w:cs="Arial"/>
          <w:b/>
          <w:sz w:val="24"/>
        </w:rPr>
        <w:t xml:space="preserve"> service for Altitude-Report Event</w:t>
      </w:r>
    </w:p>
    <w:p w14:paraId="2E579B5C"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CR-1178  rev 7 Cat: B (Rel-19)</w:t>
      </w:r>
      <w:r>
        <w:rPr>
          <w:i/>
        </w:rPr>
        <w:br/>
      </w:r>
      <w:r>
        <w:rPr>
          <w:i/>
        </w:rPr>
        <w:br/>
      </w:r>
      <w:r>
        <w:rPr>
          <w:i/>
        </w:rPr>
        <w:tab/>
      </w:r>
      <w:r>
        <w:rPr>
          <w:i/>
        </w:rPr>
        <w:tab/>
      </w:r>
      <w:r>
        <w:rPr>
          <w:i/>
        </w:rPr>
        <w:tab/>
      </w:r>
      <w:r>
        <w:rPr>
          <w:i/>
        </w:rPr>
        <w:tab/>
      </w:r>
      <w:r>
        <w:rPr>
          <w:i/>
        </w:rPr>
        <w:tab/>
        <w:t>Source: LG Electronics, Ericsson, Nokia</w:t>
      </w:r>
    </w:p>
    <w:p w14:paraId="193713AB" w14:textId="77777777" w:rsidR="00E91187" w:rsidRDefault="00E91187" w:rsidP="00E91187">
      <w:pPr>
        <w:rPr>
          <w:color w:val="808080"/>
        </w:rPr>
      </w:pPr>
      <w:r>
        <w:rPr>
          <w:color w:val="808080"/>
        </w:rPr>
        <w:t>(Replaces C4-252161)</w:t>
      </w:r>
    </w:p>
    <w:p w14:paraId="4A229734" w14:textId="77777777" w:rsidR="00E91187" w:rsidRDefault="00E91187" w:rsidP="00E91187">
      <w:pPr>
        <w:rPr>
          <w:rFonts w:ascii="Arial" w:hAnsi="Arial" w:cs="Arial"/>
          <w:b/>
        </w:rPr>
      </w:pPr>
      <w:r>
        <w:rPr>
          <w:rFonts w:ascii="Arial" w:hAnsi="Arial" w:cs="Arial"/>
          <w:b/>
        </w:rPr>
        <w:t xml:space="preserve">Abstract: </w:t>
      </w:r>
    </w:p>
    <w:p w14:paraId="693C7F42" w14:textId="77777777" w:rsidR="00E91187" w:rsidRDefault="00E91187" w:rsidP="00E91187">
      <w:r>
        <w:t>Revision of C4-252161 in CR Pack CP-251063.</w:t>
      </w:r>
    </w:p>
    <w:p w14:paraId="225A6BF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99F71" w14:textId="5782904F" w:rsidR="00E91187" w:rsidRDefault="00E91187" w:rsidP="00E91187">
      <w:pPr>
        <w:rPr>
          <w:rFonts w:ascii="Arial" w:hAnsi="Arial" w:cs="Arial"/>
          <w:b/>
          <w:sz w:val="24"/>
        </w:rPr>
      </w:pPr>
      <w:r>
        <w:rPr>
          <w:rFonts w:ascii="Arial" w:hAnsi="Arial" w:cs="Arial"/>
          <w:b/>
          <w:color w:val="0000FF"/>
          <w:sz w:val="24"/>
        </w:rPr>
        <w:t>CP-251095</w:t>
      </w:r>
      <w:r>
        <w:rPr>
          <w:rFonts w:ascii="Arial" w:hAnsi="Arial" w:cs="Arial"/>
          <w:b/>
          <w:color w:val="0000FF"/>
          <w:sz w:val="24"/>
        </w:rPr>
        <w:tab/>
      </w:r>
      <w:r>
        <w:rPr>
          <w:rFonts w:ascii="Arial" w:hAnsi="Arial" w:cs="Arial"/>
          <w:b/>
          <w:sz w:val="24"/>
        </w:rPr>
        <w:t>CR Pack on UAS_Ph3</w:t>
      </w:r>
    </w:p>
    <w:p w14:paraId="60FC93C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EFA44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7"/>
        <w:gridCol w:w="572"/>
        <w:gridCol w:w="560"/>
        <w:gridCol w:w="559"/>
        <w:gridCol w:w="510"/>
        <w:gridCol w:w="661"/>
        <w:gridCol w:w="2561"/>
      </w:tblGrid>
      <w:tr w:rsidR="00E91187" w14:paraId="631F044F" w14:textId="77777777" w:rsidTr="00E91187">
        <w:tc>
          <w:tcPr>
            <w:tcW w:w="1133" w:type="dxa"/>
          </w:tcPr>
          <w:p w14:paraId="042736F3" w14:textId="37F529A2" w:rsidR="00E91187" w:rsidRDefault="00E91187" w:rsidP="00E91187">
            <w:pPr>
              <w:pStyle w:val="TAH"/>
            </w:pPr>
            <w:r>
              <w:t>WG TDoc</w:t>
            </w:r>
          </w:p>
        </w:tc>
        <w:tc>
          <w:tcPr>
            <w:tcW w:w="1020" w:type="dxa"/>
          </w:tcPr>
          <w:p w14:paraId="6F73A7E5" w14:textId="534B0B02" w:rsidR="00E91187" w:rsidRDefault="00E91187" w:rsidP="00E91187">
            <w:pPr>
              <w:pStyle w:val="TAH"/>
            </w:pPr>
            <w:r>
              <w:t xml:space="preserve">WG </w:t>
            </w:r>
            <w:proofErr w:type="spellStart"/>
            <w:r>
              <w:t>decisn</w:t>
            </w:r>
            <w:proofErr w:type="spellEnd"/>
          </w:p>
        </w:tc>
        <w:tc>
          <w:tcPr>
            <w:tcW w:w="1020" w:type="dxa"/>
          </w:tcPr>
          <w:p w14:paraId="42FCFA8E" w14:textId="00F23FCB" w:rsidR="00E91187" w:rsidRDefault="00E91187" w:rsidP="00E91187">
            <w:pPr>
              <w:pStyle w:val="TAH"/>
            </w:pPr>
            <w:r>
              <w:t xml:space="preserve">TSG </w:t>
            </w:r>
            <w:proofErr w:type="spellStart"/>
            <w:r>
              <w:t>decisn</w:t>
            </w:r>
            <w:proofErr w:type="spellEnd"/>
          </w:p>
        </w:tc>
        <w:tc>
          <w:tcPr>
            <w:tcW w:w="1133" w:type="dxa"/>
          </w:tcPr>
          <w:p w14:paraId="7E24E5A2" w14:textId="68861015" w:rsidR="00E91187" w:rsidRDefault="00E91187" w:rsidP="00E91187">
            <w:pPr>
              <w:pStyle w:val="TAH"/>
            </w:pPr>
            <w:r>
              <w:t>Spec</w:t>
            </w:r>
          </w:p>
        </w:tc>
        <w:tc>
          <w:tcPr>
            <w:tcW w:w="572" w:type="dxa"/>
          </w:tcPr>
          <w:p w14:paraId="688A8610" w14:textId="7A23DE74" w:rsidR="00E91187" w:rsidRDefault="00E91187" w:rsidP="00E91187">
            <w:pPr>
              <w:pStyle w:val="TAH"/>
            </w:pPr>
            <w:r>
              <w:t>CR</w:t>
            </w:r>
          </w:p>
        </w:tc>
        <w:tc>
          <w:tcPr>
            <w:tcW w:w="567" w:type="dxa"/>
          </w:tcPr>
          <w:p w14:paraId="25460ABA" w14:textId="4D19F1DD" w:rsidR="00E91187" w:rsidRDefault="00E91187" w:rsidP="00E91187">
            <w:pPr>
              <w:pStyle w:val="TAH"/>
            </w:pPr>
            <w:r>
              <w:t>rev</w:t>
            </w:r>
          </w:p>
        </w:tc>
        <w:tc>
          <w:tcPr>
            <w:tcW w:w="567" w:type="dxa"/>
          </w:tcPr>
          <w:p w14:paraId="0B163F2A" w14:textId="77609083" w:rsidR="00E91187" w:rsidRDefault="00E91187" w:rsidP="00E91187">
            <w:pPr>
              <w:pStyle w:val="TAH"/>
            </w:pPr>
            <w:r>
              <w:t>cat</w:t>
            </w:r>
          </w:p>
        </w:tc>
        <w:tc>
          <w:tcPr>
            <w:tcW w:w="510" w:type="dxa"/>
          </w:tcPr>
          <w:p w14:paraId="6F81ED92" w14:textId="4E94DAA4" w:rsidR="00E91187" w:rsidRDefault="00E91187" w:rsidP="00E91187">
            <w:pPr>
              <w:pStyle w:val="TAH"/>
            </w:pPr>
            <w:proofErr w:type="spellStart"/>
            <w:r>
              <w:t>Rel</w:t>
            </w:r>
            <w:proofErr w:type="spellEnd"/>
          </w:p>
        </w:tc>
        <w:tc>
          <w:tcPr>
            <w:tcW w:w="661" w:type="dxa"/>
          </w:tcPr>
          <w:p w14:paraId="6683E688" w14:textId="3F94928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D2FF035" w14:textId="41C633CA" w:rsidR="00E91187" w:rsidRDefault="00E91187" w:rsidP="00E91187">
            <w:pPr>
              <w:pStyle w:val="TAH"/>
            </w:pPr>
            <w:r>
              <w:t>Title</w:t>
            </w:r>
          </w:p>
        </w:tc>
      </w:tr>
      <w:tr w:rsidR="00E91187" w14:paraId="0CB70A8A" w14:textId="77777777" w:rsidTr="00E91187">
        <w:tc>
          <w:tcPr>
            <w:tcW w:w="1133" w:type="dxa"/>
          </w:tcPr>
          <w:p w14:paraId="0E174F89" w14:textId="651C0BC6" w:rsidR="00E91187" w:rsidRPr="00E91187" w:rsidRDefault="00E91187" w:rsidP="00E91187">
            <w:pPr>
              <w:pStyle w:val="TAL"/>
              <w:rPr>
                <w:sz w:val="16"/>
              </w:rPr>
            </w:pPr>
            <w:r>
              <w:rPr>
                <w:sz w:val="16"/>
              </w:rPr>
              <w:t>C3-251580</w:t>
            </w:r>
          </w:p>
        </w:tc>
        <w:tc>
          <w:tcPr>
            <w:tcW w:w="1020" w:type="dxa"/>
          </w:tcPr>
          <w:p w14:paraId="2F52FBA9" w14:textId="7FFC9B3E" w:rsidR="00E91187" w:rsidRPr="00E91187" w:rsidRDefault="00E91187" w:rsidP="00E91187">
            <w:pPr>
              <w:pStyle w:val="TAL"/>
              <w:rPr>
                <w:sz w:val="16"/>
              </w:rPr>
            </w:pPr>
            <w:r>
              <w:rPr>
                <w:sz w:val="16"/>
              </w:rPr>
              <w:t>agreed</w:t>
            </w:r>
          </w:p>
        </w:tc>
        <w:tc>
          <w:tcPr>
            <w:tcW w:w="1020" w:type="dxa"/>
          </w:tcPr>
          <w:p w14:paraId="1D8D4169" w14:textId="18DCA471" w:rsidR="00E91187" w:rsidRPr="00E91187" w:rsidRDefault="00E91187" w:rsidP="00E91187">
            <w:pPr>
              <w:pStyle w:val="TAL"/>
              <w:rPr>
                <w:sz w:val="16"/>
              </w:rPr>
            </w:pPr>
            <w:r>
              <w:rPr>
                <w:sz w:val="16"/>
              </w:rPr>
              <w:t>approved</w:t>
            </w:r>
          </w:p>
        </w:tc>
        <w:tc>
          <w:tcPr>
            <w:tcW w:w="1133" w:type="dxa"/>
          </w:tcPr>
          <w:p w14:paraId="4F1329C4" w14:textId="639D53E6" w:rsidR="00E91187" w:rsidRPr="00E91187" w:rsidRDefault="00E91187" w:rsidP="00E91187">
            <w:pPr>
              <w:pStyle w:val="TAL"/>
              <w:rPr>
                <w:sz w:val="16"/>
              </w:rPr>
            </w:pPr>
            <w:r>
              <w:rPr>
                <w:sz w:val="16"/>
              </w:rPr>
              <w:t>29.522</w:t>
            </w:r>
          </w:p>
        </w:tc>
        <w:tc>
          <w:tcPr>
            <w:tcW w:w="572" w:type="dxa"/>
          </w:tcPr>
          <w:p w14:paraId="2D362F21" w14:textId="25A87805" w:rsidR="00E91187" w:rsidRPr="00E91187" w:rsidRDefault="00E91187" w:rsidP="00E91187">
            <w:pPr>
              <w:pStyle w:val="TAL"/>
              <w:rPr>
                <w:sz w:val="16"/>
              </w:rPr>
            </w:pPr>
            <w:r>
              <w:rPr>
                <w:sz w:val="16"/>
              </w:rPr>
              <w:t>1552</w:t>
            </w:r>
          </w:p>
        </w:tc>
        <w:tc>
          <w:tcPr>
            <w:tcW w:w="567" w:type="dxa"/>
          </w:tcPr>
          <w:p w14:paraId="12BAC02F" w14:textId="4B112D02" w:rsidR="00E91187" w:rsidRPr="00E91187" w:rsidRDefault="00E91187" w:rsidP="00E91187">
            <w:pPr>
              <w:pStyle w:val="TAL"/>
              <w:rPr>
                <w:sz w:val="16"/>
              </w:rPr>
            </w:pPr>
            <w:r>
              <w:rPr>
                <w:sz w:val="16"/>
              </w:rPr>
              <w:t>1</w:t>
            </w:r>
          </w:p>
        </w:tc>
        <w:tc>
          <w:tcPr>
            <w:tcW w:w="567" w:type="dxa"/>
          </w:tcPr>
          <w:p w14:paraId="216B9195" w14:textId="6CF893B8" w:rsidR="00E91187" w:rsidRPr="00E91187" w:rsidRDefault="00E91187" w:rsidP="00E91187">
            <w:pPr>
              <w:pStyle w:val="TAL"/>
              <w:rPr>
                <w:sz w:val="16"/>
              </w:rPr>
            </w:pPr>
            <w:r>
              <w:rPr>
                <w:sz w:val="16"/>
              </w:rPr>
              <w:t>B</w:t>
            </w:r>
          </w:p>
        </w:tc>
        <w:tc>
          <w:tcPr>
            <w:tcW w:w="510" w:type="dxa"/>
          </w:tcPr>
          <w:p w14:paraId="36BCD80C" w14:textId="1747EC90" w:rsidR="00E91187" w:rsidRPr="00E91187" w:rsidRDefault="00E91187" w:rsidP="00E91187">
            <w:pPr>
              <w:pStyle w:val="TAL"/>
              <w:rPr>
                <w:sz w:val="16"/>
              </w:rPr>
            </w:pPr>
            <w:r>
              <w:rPr>
                <w:sz w:val="16"/>
              </w:rPr>
              <w:t>Rel-19</w:t>
            </w:r>
          </w:p>
        </w:tc>
        <w:tc>
          <w:tcPr>
            <w:tcW w:w="661" w:type="dxa"/>
          </w:tcPr>
          <w:p w14:paraId="05B912D0" w14:textId="3D4B0763" w:rsidR="00E91187" w:rsidRPr="00E91187" w:rsidRDefault="00E91187" w:rsidP="00E91187">
            <w:pPr>
              <w:pStyle w:val="TAL"/>
              <w:rPr>
                <w:sz w:val="16"/>
              </w:rPr>
            </w:pPr>
            <w:r>
              <w:rPr>
                <w:sz w:val="16"/>
              </w:rPr>
              <w:t>19.2.0</w:t>
            </w:r>
          </w:p>
        </w:tc>
        <w:tc>
          <w:tcPr>
            <w:tcW w:w="2607" w:type="dxa"/>
          </w:tcPr>
          <w:p w14:paraId="28136FDC" w14:textId="026727DA" w:rsidR="00E91187" w:rsidRPr="00E91187" w:rsidRDefault="00E91187" w:rsidP="00E91187">
            <w:pPr>
              <w:pStyle w:val="TAL"/>
              <w:rPr>
                <w:sz w:val="16"/>
              </w:rPr>
            </w:pPr>
            <w:r>
              <w:rPr>
                <w:sz w:val="16"/>
              </w:rPr>
              <w:t xml:space="preserve">Merging the service description clauses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r>
      <w:tr w:rsidR="00E91187" w14:paraId="6D21B8EF" w14:textId="77777777" w:rsidTr="00E91187">
        <w:tc>
          <w:tcPr>
            <w:tcW w:w="1133" w:type="dxa"/>
          </w:tcPr>
          <w:p w14:paraId="75C1B3C9" w14:textId="41C08CB4" w:rsidR="00E91187" w:rsidRPr="00E91187" w:rsidRDefault="00E91187" w:rsidP="00E91187">
            <w:pPr>
              <w:pStyle w:val="TAL"/>
              <w:rPr>
                <w:sz w:val="16"/>
              </w:rPr>
            </w:pPr>
            <w:r>
              <w:rPr>
                <w:sz w:val="16"/>
              </w:rPr>
              <w:t>C3-251584</w:t>
            </w:r>
          </w:p>
        </w:tc>
        <w:tc>
          <w:tcPr>
            <w:tcW w:w="1020" w:type="dxa"/>
          </w:tcPr>
          <w:p w14:paraId="231B21E1" w14:textId="12E2B42E" w:rsidR="00E91187" w:rsidRPr="00E91187" w:rsidRDefault="00E91187" w:rsidP="00E91187">
            <w:pPr>
              <w:pStyle w:val="TAL"/>
              <w:rPr>
                <w:sz w:val="16"/>
              </w:rPr>
            </w:pPr>
            <w:r>
              <w:rPr>
                <w:sz w:val="16"/>
              </w:rPr>
              <w:t>agreed</w:t>
            </w:r>
          </w:p>
        </w:tc>
        <w:tc>
          <w:tcPr>
            <w:tcW w:w="1020" w:type="dxa"/>
          </w:tcPr>
          <w:p w14:paraId="62EF71F4" w14:textId="1E26F393" w:rsidR="00E91187" w:rsidRPr="00E91187" w:rsidRDefault="00E91187" w:rsidP="00E91187">
            <w:pPr>
              <w:pStyle w:val="TAL"/>
              <w:rPr>
                <w:sz w:val="16"/>
              </w:rPr>
            </w:pPr>
            <w:r>
              <w:rPr>
                <w:sz w:val="16"/>
              </w:rPr>
              <w:t>approved</w:t>
            </w:r>
          </w:p>
        </w:tc>
        <w:tc>
          <w:tcPr>
            <w:tcW w:w="1133" w:type="dxa"/>
          </w:tcPr>
          <w:p w14:paraId="16F386D8" w14:textId="575AFDFB" w:rsidR="00E91187" w:rsidRPr="00E91187" w:rsidRDefault="00E91187" w:rsidP="00E91187">
            <w:pPr>
              <w:pStyle w:val="TAL"/>
              <w:rPr>
                <w:sz w:val="16"/>
              </w:rPr>
            </w:pPr>
            <w:r>
              <w:rPr>
                <w:sz w:val="16"/>
              </w:rPr>
              <w:t>29.522</w:t>
            </w:r>
          </w:p>
        </w:tc>
        <w:tc>
          <w:tcPr>
            <w:tcW w:w="572" w:type="dxa"/>
          </w:tcPr>
          <w:p w14:paraId="1788C0D9" w14:textId="58CE6D22" w:rsidR="00E91187" w:rsidRPr="00E91187" w:rsidRDefault="00E91187" w:rsidP="00E91187">
            <w:pPr>
              <w:pStyle w:val="TAL"/>
              <w:rPr>
                <w:sz w:val="16"/>
              </w:rPr>
            </w:pPr>
            <w:r>
              <w:rPr>
                <w:sz w:val="16"/>
              </w:rPr>
              <w:t>1585</w:t>
            </w:r>
          </w:p>
        </w:tc>
        <w:tc>
          <w:tcPr>
            <w:tcW w:w="567" w:type="dxa"/>
          </w:tcPr>
          <w:p w14:paraId="745AF708" w14:textId="023DA139" w:rsidR="00E91187" w:rsidRPr="00E91187" w:rsidRDefault="00E91187" w:rsidP="00E91187">
            <w:pPr>
              <w:pStyle w:val="TAL"/>
              <w:rPr>
                <w:sz w:val="16"/>
              </w:rPr>
            </w:pPr>
            <w:r>
              <w:rPr>
                <w:sz w:val="16"/>
              </w:rPr>
              <w:t>1</w:t>
            </w:r>
          </w:p>
        </w:tc>
        <w:tc>
          <w:tcPr>
            <w:tcW w:w="567" w:type="dxa"/>
          </w:tcPr>
          <w:p w14:paraId="60C3E291" w14:textId="115EC274" w:rsidR="00E91187" w:rsidRPr="00E91187" w:rsidRDefault="00E91187" w:rsidP="00E91187">
            <w:pPr>
              <w:pStyle w:val="TAL"/>
              <w:rPr>
                <w:sz w:val="16"/>
              </w:rPr>
            </w:pPr>
            <w:r>
              <w:rPr>
                <w:sz w:val="16"/>
              </w:rPr>
              <w:t>B</w:t>
            </w:r>
          </w:p>
        </w:tc>
        <w:tc>
          <w:tcPr>
            <w:tcW w:w="510" w:type="dxa"/>
          </w:tcPr>
          <w:p w14:paraId="55D7CDD5" w14:textId="7B569F33" w:rsidR="00E91187" w:rsidRPr="00E91187" w:rsidRDefault="00E91187" w:rsidP="00E91187">
            <w:pPr>
              <w:pStyle w:val="TAL"/>
              <w:rPr>
                <w:sz w:val="16"/>
              </w:rPr>
            </w:pPr>
            <w:r>
              <w:rPr>
                <w:sz w:val="16"/>
              </w:rPr>
              <w:t>Rel-19</w:t>
            </w:r>
          </w:p>
        </w:tc>
        <w:tc>
          <w:tcPr>
            <w:tcW w:w="661" w:type="dxa"/>
          </w:tcPr>
          <w:p w14:paraId="53005991" w14:textId="45266E2C" w:rsidR="00E91187" w:rsidRPr="00E91187" w:rsidRDefault="00E91187" w:rsidP="00E91187">
            <w:pPr>
              <w:pStyle w:val="TAL"/>
              <w:rPr>
                <w:sz w:val="16"/>
              </w:rPr>
            </w:pPr>
            <w:r>
              <w:rPr>
                <w:sz w:val="16"/>
              </w:rPr>
              <w:t>19.2.0</w:t>
            </w:r>
          </w:p>
        </w:tc>
        <w:tc>
          <w:tcPr>
            <w:tcW w:w="2607" w:type="dxa"/>
          </w:tcPr>
          <w:p w14:paraId="4F78ECD0" w14:textId="6E5D778E" w:rsidR="00E91187" w:rsidRPr="00E91187" w:rsidRDefault="00E91187" w:rsidP="00E91187">
            <w:pPr>
              <w:pStyle w:val="TAL"/>
              <w:rPr>
                <w:sz w:val="16"/>
              </w:rPr>
            </w:pPr>
            <w:r>
              <w:rPr>
                <w:sz w:val="16"/>
              </w:rPr>
              <w:t xml:space="preserve">Updates to </w:t>
            </w:r>
            <w:proofErr w:type="spellStart"/>
            <w:r>
              <w:rPr>
                <w:sz w:val="16"/>
              </w:rPr>
              <w:t>UAVFlightAssistance</w:t>
            </w:r>
            <w:proofErr w:type="spellEnd"/>
            <w:r>
              <w:rPr>
                <w:sz w:val="16"/>
              </w:rPr>
              <w:t xml:space="preserve"> API</w:t>
            </w:r>
          </w:p>
        </w:tc>
      </w:tr>
      <w:tr w:rsidR="00E91187" w14:paraId="09942C79" w14:textId="77777777" w:rsidTr="00E91187">
        <w:tc>
          <w:tcPr>
            <w:tcW w:w="1133" w:type="dxa"/>
          </w:tcPr>
          <w:p w14:paraId="22956222" w14:textId="147AE178" w:rsidR="00E91187" w:rsidRPr="00E91187" w:rsidRDefault="00E91187" w:rsidP="00E91187">
            <w:pPr>
              <w:pStyle w:val="TAL"/>
              <w:rPr>
                <w:sz w:val="16"/>
              </w:rPr>
            </w:pPr>
            <w:r>
              <w:rPr>
                <w:sz w:val="16"/>
              </w:rPr>
              <w:t>C3-251585</w:t>
            </w:r>
          </w:p>
        </w:tc>
        <w:tc>
          <w:tcPr>
            <w:tcW w:w="1020" w:type="dxa"/>
          </w:tcPr>
          <w:p w14:paraId="57E2867F" w14:textId="49288552" w:rsidR="00E91187" w:rsidRPr="00E91187" w:rsidRDefault="00E91187" w:rsidP="00E91187">
            <w:pPr>
              <w:pStyle w:val="TAL"/>
              <w:rPr>
                <w:sz w:val="16"/>
              </w:rPr>
            </w:pPr>
            <w:r>
              <w:rPr>
                <w:sz w:val="16"/>
              </w:rPr>
              <w:t>agreed</w:t>
            </w:r>
          </w:p>
        </w:tc>
        <w:tc>
          <w:tcPr>
            <w:tcW w:w="1020" w:type="dxa"/>
          </w:tcPr>
          <w:p w14:paraId="284E8F4E" w14:textId="328F74A1" w:rsidR="00E91187" w:rsidRPr="00E91187" w:rsidRDefault="00E91187" w:rsidP="00E91187">
            <w:pPr>
              <w:pStyle w:val="TAL"/>
              <w:rPr>
                <w:sz w:val="16"/>
              </w:rPr>
            </w:pPr>
            <w:r>
              <w:rPr>
                <w:sz w:val="16"/>
              </w:rPr>
              <w:t>approved</w:t>
            </w:r>
          </w:p>
        </w:tc>
        <w:tc>
          <w:tcPr>
            <w:tcW w:w="1133" w:type="dxa"/>
          </w:tcPr>
          <w:p w14:paraId="68DC5CA7" w14:textId="447A1629" w:rsidR="00E91187" w:rsidRPr="00E91187" w:rsidRDefault="00E91187" w:rsidP="00E91187">
            <w:pPr>
              <w:pStyle w:val="TAL"/>
              <w:rPr>
                <w:sz w:val="16"/>
              </w:rPr>
            </w:pPr>
            <w:r>
              <w:rPr>
                <w:sz w:val="16"/>
              </w:rPr>
              <w:t>29.522</w:t>
            </w:r>
          </w:p>
        </w:tc>
        <w:tc>
          <w:tcPr>
            <w:tcW w:w="572" w:type="dxa"/>
          </w:tcPr>
          <w:p w14:paraId="68DB7125" w14:textId="1AB0FC49" w:rsidR="00E91187" w:rsidRPr="00E91187" w:rsidRDefault="00E91187" w:rsidP="00E91187">
            <w:pPr>
              <w:pStyle w:val="TAL"/>
              <w:rPr>
                <w:sz w:val="16"/>
              </w:rPr>
            </w:pPr>
            <w:r>
              <w:rPr>
                <w:sz w:val="16"/>
              </w:rPr>
              <w:t>1543</w:t>
            </w:r>
          </w:p>
        </w:tc>
        <w:tc>
          <w:tcPr>
            <w:tcW w:w="567" w:type="dxa"/>
          </w:tcPr>
          <w:p w14:paraId="459089A8" w14:textId="12CB4ABF" w:rsidR="00E91187" w:rsidRPr="00E91187" w:rsidRDefault="00E91187" w:rsidP="00E91187">
            <w:pPr>
              <w:pStyle w:val="TAL"/>
              <w:rPr>
                <w:sz w:val="16"/>
              </w:rPr>
            </w:pPr>
            <w:r>
              <w:rPr>
                <w:sz w:val="16"/>
              </w:rPr>
              <w:t>1</w:t>
            </w:r>
          </w:p>
        </w:tc>
        <w:tc>
          <w:tcPr>
            <w:tcW w:w="567" w:type="dxa"/>
          </w:tcPr>
          <w:p w14:paraId="54FDDD7A" w14:textId="1BFF4D24" w:rsidR="00E91187" w:rsidRPr="00E91187" w:rsidRDefault="00E91187" w:rsidP="00E91187">
            <w:pPr>
              <w:pStyle w:val="TAL"/>
              <w:rPr>
                <w:sz w:val="16"/>
              </w:rPr>
            </w:pPr>
            <w:r>
              <w:rPr>
                <w:sz w:val="16"/>
              </w:rPr>
              <w:t>F</w:t>
            </w:r>
          </w:p>
        </w:tc>
        <w:tc>
          <w:tcPr>
            <w:tcW w:w="510" w:type="dxa"/>
          </w:tcPr>
          <w:p w14:paraId="2A267D4B" w14:textId="2C3F2A0F" w:rsidR="00E91187" w:rsidRPr="00E91187" w:rsidRDefault="00E91187" w:rsidP="00E91187">
            <w:pPr>
              <w:pStyle w:val="TAL"/>
              <w:rPr>
                <w:sz w:val="16"/>
              </w:rPr>
            </w:pPr>
            <w:r>
              <w:rPr>
                <w:sz w:val="16"/>
              </w:rPr>
              <w:t>Rel-19</w:t>
            </w:r>
          </w:p>
        </w:tc>
        <w:tc>
          <w:tcPr>
            <w:tcW w:w="661" w:type="dxa"/>
          </w:tcPr>
          <w:p w14:paraId="21A17646" w14:textId="0E3D3BF9" w:rsidR="00E91187" w:rsidRPr="00E91187" w:rsidRDefault="00E91187" w:rsidP="00E91187">
            <w:pPr>
              <w:pStyle w:val="TAL"/>
              <w:rPr>
                <w:sz w:val="16"/>
              </w:rPr>
            </w:pPr>
            <w:r>
              <w:rPr>
                <w:sz w:val="16"/>
              </w:rPr>
              <w:t>19.2.0</w:t>
            </w:r>
          </w:p>
        </w:tc>
        <w:tc>
          <w:tcPr>
            <w:tcW w:w="2607" w:type="dxa"/>
          </w:tcPr>
          <w:p w14:paraId="4A430E9B" w14:textId="5E326D9D" w:rsidR="00E91187" w:rsidRPr="00E91187" w:rsidRDefault="00E91187" w:rsidP="00E91187">
            <w:pPr>
              <w:pStyle w:val="TAL"/>
              <w:rPr>
                <w:sz w:val="16"/>
              </w:rPr>
            </w:pPr>
            <w:r>
              <w:rPr>
                <w:sz w:val="16"/>
              </w:rPr>
              <w:t xml:space="preserve">Clarification of </w:t>
            </w:r>
            <w:proofErr w:type="spellStart"/>
            <w:r>
              <w:rPr>
                <w:sz w:val="16"/>
              </w:rPr>
              <w:t>AltReportReqs</w:t>
            </w:r>
            <w:proofErr w:type="spellEnd"/>
            <w:r>
              <w:rPr>
                <w:sz w:val="16"/>
              </w:rPr>
              <w:t xml:space="preserve"> data model definition</w:t>
            </w:r>
          </w:p>
        </w:tc>
      </w:tr>
      <w:tr w:rsidR="00E91187" w14:paraId="29BB1769" w14:textId="77777777" w:rsidTr="00E91187">
        <w:tc>
          <w:tcPr>
            <w:tcW w:w="1133" w:type="dxa"/>
          </w:tcPr>
          <w:p w14:paraId="16D8EF5F" w14:textId="097DD8EF" w:rsidR="00E91187" w:rsidRPr="00E91187" w:rsidRDefault="00E91187" w:rsidP="00E91187">
            <w:pPr>
              <w:pStyle w:val="TAL"/>
              <w:rPr>
                <w:sz w:val="16"/>
              </w:rPr>
            </w:pPr>
            <w:r>
              <w:rPr>
                <w:sz w:val="16"/>
              </w:rPr>
              <w:t>C3-252101</w:t>
            </w:r>
          </w:p>
        </w:tc>
        <w:tc>
          <w:tcPr>
            <w:tcW w:w="1020" w:type="dxa"/>
          </w:tcPr>
          <w:p w14:paraId="1B63C6F6" w14:textId="3BF80EBC" w:rsidR="00E91187" w:rsidRPr="00E91187" w:rsidRDefault="00E91187" w:rsidP="00E91187">
            <w:pPr>
              <w:pStyle w:val="TAL"/>
              <w:rPr>
                <w:sz w:val="16"/>
              </w:rPr>
            </w:pPr>
            <w:r>
              <w:rPr>
                <w:sz w:val="16"/>
              </w:rPr>
              <w:t>agreed</w:t>
            </w:r>
          </w:p>
        </w:tc>
        <w:tc>
          <w:tcPr>
            <w:tcW w:w="1020" w:type="dxa"/>
          </w:tcPr>
          <w:p w14:paraId="5DD48EBA" w14:textId="365A07D5" w:rsidR="00E91187" w:rsidRPr="00E91187" w:rsidRDefault="00E91187" w:rsidP="00E91187">
            <w:pPr>
              <w:pStyle w:val="TAL"/>
              <w:rPr>
                <w:sz w:val="16"/>
              </w:rPr>
            </w:pPr>
            <w:r>
              <w:rPr>
                <w:sz w:val="16"/>
              </w:rPr>
              <w:t>approved</w:t>
            </w:r>
          </w:p>
        </w:tc>
        <w:tc>
          <w:tcPr>
            <w:tcW w:w="1133" w:type="dxa"/>
          </w:tcPr>
          <w:p w14:paraId="3E745AB9" w14:textId="36EB3F6F" w:rsidR="00E91187" w:rsidRPr="00E91187" w:rsidRDefault="00E91187" w:rsidP="00E91187">
            <w:pPr>
              <w:pStyle w:val="TAL"/>
              <w:rPr>
                <w:sz w:val="16"/>
              </w:rPr>
            </w:pPr>
            <w:r>
              <w:rPr>
                <w:sz w:val="16"/>
              </w:rPr>
              <w:t>29.522</w:t>
            </w:r>
          </w:p>
        </w:tc>
        <w:tc>
          <w:tcPr>
            <w:tcW w:w="572" w:type="dxa"/>
          </w:tcPr>
          <w:p w14:paraId="10C94D4B" w14:textId="79ED62FB" w:rsidR="00E91187" w:rsidRPr="00E91187" w:rsidRDefault="00E91187" w:rsidP="00E91187">
            <w:pPr>
              <w:pStyle w:val="TAL"/>
              <w:rPr>
                <w:sz w:val="16"/>
              </w:rPr>
            </w:pPr>
            <w:r>
              <w:rPr>
                <w:sz w:val="16"/>
              </w:rPr>
              <w:t>1555</w:t>
            </w:r>
          </w:p>
        </w:tc>
        <w:tc>
          <w:tcPr>
            <w:tcW w:w="567" w:type="dxa"/>
          </w:tcPr>
          <w:p w14:paraId="15A6E0CF" w14:textId="22FB3956" w:rsidR="00E91187" w:rsidRPr="00E91187" w:rsidRDefault="00E91187" w:rsidP="00E91187">
            <w:pPr>
              <w:pStyle w:val="TAL"/>
              <w:rPr>
                <w:sz w:val="16"/>
              </w:rPr>
            </w:pPr>
            <w:r>
              <w:rPr>
                <w:sz w:val="16"/>
              </w:rPr>
              <w:t>2</w:t>
            </w:r>
          </w:p>
        </w:tc>
        <w:tc>
          <w:tcPr>
            <w:tcW w:w="567" w:type="dxa"/>
          </w:tcPr>
          <w:p w14:paraId="3E0B1F45" w14:textId="1AD35F5A" w:rsidR="00E91187" w:rsidRPr="00E91187" w:rsidRDefault="00E91187" w:rsidP="00E91187">
            <w:pPr>
              <w:pStyle w:val="TAL"/>
              <w:rPr>
                <w:sz w:val="16"/>
              </w:rPr>
            </w:pPr>
            <w:r>
              <w:rPr>
                <w:sz w:val="16"/>
              </w:rPr>
              <w:t>B</w:t>
            </w:r>
          </w:p>
        </w:tc>
        <w:tc>
          <w:tcPr>
            <w:tcW w:w="510" w:type="dxa"/>
          </w:tcPr>
          <w:p w14:paraId="4BBB6B23" w14:textId="39FDC1A2" w:rsidR="00E91187" w:rsidRPr="00E91187" w:rsidRDefault="00E91187" w:rsidP="00E91187">
            <w:pPr>
              <w:pStyle w:val="TAL"/>
              <w:rPr>
                <w:sz w:val="16"/>
              </w:rPr>
            </w:pPr>
            <w:r>
              <w:rPr>
                <w:sz w:val="16"/>
              </w:rPr>
              <w:t>Rel-19</w:t>
            </w:r>
          </w:p>
        </w:tc>
        <w:tc>
          <w:tcPr>
            <w:tcW w:w="661" w:type="dxa"/>
          </w:tcPr>
          <w:p w14:paraId="700A0C15" w14:textId="56FA37B2" w:rsidR="00E91187" w:rsidRPr="00E91187" w:rsidRDefault="00E91187" w:rsidP="00E91187">
            <w:pPr>
              <w:pStyle w:val="TAL"/>
              <w:rPr>
                <w:sz w:val="16"/>
              </w:rPr>
            </w:pPr>
            <w:r>
              <w:rPr>
                <w:sz w:val="16"/>
              </w:rPr>
              <w:t>19.2.0</w:t>
            </w:r>
          </w:p>
        </w:tc>
        <w:tc>
          <w:tcPr>
            <w:tcW w:w="2607" w:type="dxa"/>
          </w:tcPr>
          <w:p w14:paraId="4C7E70D2" w14:textId="58378B51" w:rsidR="00E91187" w:rsidRPr="00E91187" w:rsidRDefault="00E91187" w:rsidP="00E91187">
            <w:pPr>
              <w:pStyle w:val="TAL"/>
              <w:rPr>
                <w:sz w:val="16"/>
              </w:rPr>
            </w:pPr>
            <w:r>
              <w:rPr>
                <w:sz w:val="16"/>
              </w:rPr>
              <w:t xml:space="preserve">Additional updates and corrections to the </w:t>
            </w:r>
            <w:proofErr w:type="spellStart"/>
            <w:r>
              <w:rPr>
                <w:sz w:val="16"/>
              </w:rPr>
              <w:t>UAVFlightAssistance</w:t>
            </w:r>
            <w:proofErr w:type="spellEnd"/>
            <w:r>
              <w:rPr>
                <w:sz w:val="16"/>
              </w:rPr>
              <w:t xml:space="preserve"> API</w:t>
            </w:r>
          </w:p>
        </w:tc>
      </w:tr>
      <w:tr w:rsidR="00E91187" w14:paraId="0B5FC412" w14:textId="77777777" w:rsidTr="00E91187">
        <w:tc>
          <w:tcPr>
            <w:tcW w:w="1133" w:type="dxa"/>
          </w:tcPr>
          <w:p w14:paraId="6064BAD5" w14:textId="73F19A16" w:rsidR="00E91187" w:rsidRPr="00E91187" w:rsidRDefault="00E91187" w:rsidP="00E91187">
            <w:pPr>
              <w:pStyle w:val="TAL"/>
              <w:rPr>
                <w:sz w:val="16"/>
              </w:rPr>
            </w:pPr>
            <w:r>
              <w:rPr>
                <w:sz w:val="16"/>
              </w:rPr>
              <w:t>C3-252102</w:t>
            </w:r>
          </w:p>
        </w:tc>
        <w:tc>
          <w:tcPr>
            <w:tcW w:w="1020" w:type="dxa"/>
          </w:tcPr>
          <w:p w14:paraId="136074F8" w14:textId="16B13D00" w:rsidR="00E91187" w:rsidRPr="00E91187" w:rsidRDefault="00E91187" w:rsidP="00E91187">
            <w:pPr>
              <w:pStyle w:val="TAL"/>
              <w:rPr>
                <w:sz w:val="16"/>
              </w:rPr>
            </w:pPr>
            <w:r>
              <w:rPr>
                <w:sz w:val="16"/>
              </w:rPr>
              <w:t>agreed</w:t>
            </w:r>
          </w:p>
        </w:tc>
        <w:tc>
          <w:tcPr>
            <w:tcW w:w="1020" w:type="dxa"/>
          </w:tcPr>
          <w:p w14:paraId="7673FDAC" w14:textId="287DD7FB" w:rsidR="00E91187" w:rsidRPr="00E91187" w:rsidRDefault="00E91187" w:rsidP="00E91187">
            <w:pPr>
              <w:pStyle w:val="TAL"/>
              <w:rPr>
                <w:sz w:val="16"/>
              </w:rPr>
            </w:pPr>
            <w:r>
              <w:rPr>
                <w:sz w:val="16"/>
              </w:rPr>
              <w:t>approved</w:t>
            </w:r>
          </w:p>
        </w:tc>
        <w:tc>
          <w:tcPr>
            <w:tcW w:w="1133" w:type="dxa"/>
          </w:tcPr>
          <w:p w14:paraId="5AD7966F" w14:textId="7ED38DC0" w:rsidR="00E91187" w:rsidRPr="00E91187" w:rsidRDefault="00E91187" w:rsidP="00E91187">
            <w:pPr>
              <w:pStyle w:val="TAL"/>
              <w:rPr>
                <w:sz w:val="16"/>
              </w:rPr>
            </w:pPr>
            <w:r>
              <w:rPr>
                <w:sz w:val="16"/>
              </w:rPr>
              <w:t>29.522</w:t>
            </w:r>
          </w:p>
        </w:tc>
        <w:tc>
          <w:tcPr>
            <w:tcW w:w="572" w:type="dxa"/>
          </w:tcPr>
          <w:p w14:paraId="1BB31058" w14:textId="14F1E93A" w:rsidR="00E91187" w:rsidRPr="00E91187" w:rsidRDefault="00E91187" w:rsidP="00E91187">
            <w:pPr>
              <w:pStyle w:val="TAL"/>
              <w:rPr>
                <w:sz w:val="16"/>
              </w:rPr>
            </w:pPr>
            <w:r>
              <w:rPr>
                <w:sz w:val="16"/>
              </w:rPr>
              <w:t>1599</w:t>
            </w:r>
          </w:p>
        </w:tc>
        <w:tc>
          <w:tcPr>
            <w:tcW w:w="567" w:type="dxa"/>
          </w:tcPr>
          <w:p w14:paraId="3F86C8A6" w14:textId="77777777" w:rsidR="00E91187" w:rsidRPr="00E91187" w:rsidRDefault="00E91187" w:rsidP="00E91187">
            <w:pPr>
              <w:pStyle w:val="TAL"/>
              <w:rPr>
                <w:sz w:val="16"/>
              </w:rPr>
            </w:pPr>
          </w:p>
        </w:tc>
        <w:tc>
          <w:tcPr>
            <w:tcW w:w="567" w:type="dxa"/>
          </w:tcPr>
          <w:p w14:paraId="30CC697D" w14:textId="1F8D0DE5" w:rsidR="00E91187" w:rsidRPr="00E91187" w:rsidRDefault="00E91187" w:rsidP="00E91187">
            <w:pPr>
              <w:pStyle w:val="TAL"/>
              <w:rPr>
                <w:sz w:val="16"/>
              </w:rPr>
            </w:pPr>
            <w:r>
              <w:rPr>
                <w:sz w:val="16"/>
              </w:rPr>
              <w:t>F</w:t>
            </w:r>
          </w:p>
        </w:tc>
        <w:tc>
          <w:tcPr>
            <w:tcW w:w="510" w:type="dxa"/>
          </w:tcPr>
          <w:p w14:paraId="2CF7AA71" w14:textId="015ACA09" w:rsidR="00E91187" w:rsidRPr="00E91187" w:rsidRDefault="00E91187" w:rsidP="00E91187">
            <w:pPr>
              <w:pStyle w:val="TAL"/>
              <w:rPr>
                <w:sz w:val="16"/>
              </w:rPr>
            </w:pPr>
            <w:r>
              <w:rPr>
                <w:sz w:val="16"/>
              </w:rPr>
              <w:t>Rel-19</w:t>
            </w:r>
          </w:p>
        </w:tc>
        <w:tc>
          <w:tcPr>
            <w:tcW w:w="661" w:type="dxa"/>
          </w:tcPr>
          <w:p w14:paraId="34527636" w14:textId="13056575" w:rsidR="00E91187" w:rsidRPr="00E91187" w:rsidRDefault="00E91187" w:rsidP="00E91187">
            <w:pPr>
              <w:pStyle w:val="TAL"/>
              <w:rPr>
                <w:sz w:val="16"/>
              </w:rPr>
            </w:pPr>
            <w:r>
              <w:rPr>
                <w:sz w:val="16"/>
              </w:rPr>
              <w:t>19.2.0</w:t>
            </w:r>
          </w:p>
        </w:tc>
        <w:tc>
          <w:tcPr>
            <w:tcW w:w="2607" w:type="dxa"/>
          </w:tcPr>
          <w:p w14:paraId="5A8DC231" w14:textId="5111F718" w:rsidR="00E91187" w:rsidRPr="00E91187" w:rsidRDefault="00E91187" w:rsidP="00E91187">
            <w:pPr>
              <w:pStyle w:val="TAL"/>
              <w:rPr>
                <w:sz w:val="16"/>
              </w:rPr>
            </w:pPr>
            <w:r>
              <w:rPr>
                <w:sz w:val="16"/>
              </w:rPr>
              <w:t xml:space="preserve">Correct the OpenAPI definition of the </w:t>
            </w:r>
            <w:proofErr w:type="spellStart"/>
            <w:r>
              <w:rPr>
                <w:sz w:val="16"/>
              </w:rPr>
              <w:t>UAVFlightAssistNotifResp</w:t>
            </w:r>
            <w:proofErr w:type="spellEnd"/>
            <w:r>
              <w:rPr>
                <w:sz w:val="16"/>
              </w:rPr>
              <w:t xml:space="preserve"> data type</w:t>
            </w:r>
          </w:p>
        </w:tc>
      </w:tr>
      <w:tr w:rsidR="00E91187" w14:paraId="686D881D" w14:textId="77777777" w:rsidTr="00E91187">
        <w:tc>
          <w:tcPr>
            <w:tcW w:w="1133" w:type="dxa"/>
          </w:tcPr>
          <w:p w14:paraId="016E6B25" w14:textId="4D0BBB0B" w:rsidR="00E91187" w:rsidRPr="00E91187" w:rsidRDefault="00E91187" w:rsidP="00E91187">
            <w:pPr>
              <w:pStyle w:val="TAL"/>
              <w:rPr>
                <w:sz w:val="16"/>
              </w:rPr>
            </w:pPr>
            <w:r>
              <w:rPr>
                <w:sz w:val="16"/>
              </w:rPr>
              <w:t>C3-252307</w:t>
            </w:r>
          </w:p>
        </w:tc>
        <w:tc>
          <w:tcPr>
            <w:tcW w:w="1020" w:type="dxa"/>
          </w:tcPr>
          <w:p w14:paraId="041114DB" w14:textId="56136E29" w:rsidR="00E91187" w:rsidRPr="00E91187" w:rsidRDefault="00E91187" w:rsidP="00E91187">
            <w:pPr>
              <w:pStyle w:val="TAL"/>
              <w:rPr>
                <w:sz w:val="16"/>
              </w:rPr>
            </w:pPr>
            <w:r>
              <w:rPr>
                <w:sz w:val="16"/>
              </w:rPr>
              <w:t>agreed</w:t>
            </w:r>
          </w:p>
        </w:tc>
        <w:tc>
          <w:tcPr>
            <w:tcW w:w="1020" w:type="dxa"/>
          </w:tcPr>
          <w:p w14:paraId="1E59C1B2" w14:textId="4275FA94" w:rsidR="00E91187" w:rsidRPr="00E91187" w:rsidRDefault="00E91187" w:rsidP="00E91187">
            <w:pPr>
              <w:pStyle w:val="TAL"/>
              <w:rPr>
                <w:sz w:val="16"/>
              </w:rPr>
            </w:pPr>
            <w:r>
              <w:rPr>
                <w:sz w:val="16"/>
              </w:rPr>
              <w:t>revised</w:t>
            </w:r>
          </w:p>
        </w:tc>
        <w:tc>
          <w:tcPr>
            <w:tcW w:w="1133" w:type="dxa"/>
          </w:tcPr>
          <w:p w14:paraId="7468881C" w14:textId="431AD7E2" w:rsidR="00E91187" w:rsidRPr="00E91187" w:rsidRDefault="00E91187" w:rsidP="00E91187">
            <w:pPr>
              <w:pStyle w:val="TAL"/>
              <w:rPr>
                <w:sz w:val="16"/>
              </w:rPr>
            </w:pPr>
            <w:r>
              <w:rPr>
                <w:sz w:val="16"/>
              </w:rPr>
              <w:t>29.522</w:t>
            </w:r>
          </w:p>
        </w:tc>
        <w:tc>
          <w:tcPr>
            <w:tcW w:w="572" w:type="dxa"/>
          </w:tcPr>
          <w:p w14:paraId="693A8ECC" w14:textId="77D8C3F4" w:rsidR="00E91187" w:rsidRPr="00E91187" w:rsidRDefault="00E91187" w:rsidP="00E91187">
            <w:pPr>
              <w:pStyle w:val="TAL"/>
              <w:rPr>
                <w:sz w:val="16"/>
              </w:rPr>
            </w:pPr>
            <w:r>
              <w:rPr>
                <w:sz w:val="16"/>
              </w:rPr>
              <w:t>1627</w:t>
            </w:r>
          </w:p>
        </w:tc>
        <w:tc>
          <w:tcPr>
            <w:tcW w:w="567" w:type="dxa"/>
          </w:tcPr>
          <w:p w14:paraId="06850AA5" w14:textId="77777777" w:rsidR="00E91187" w:rsidRPr="00E91187" w:rsidRDefault="00E91187" w:rsidP="00E91187">
            <w:pPr>
              <w:pStyle w:val="TAL"/>
              <w:rPr>
                <w:sz w:val="16"/>
              </w:rPr>
            </w:pPr>
          </w:p>
        </w:tc>
        <w:tc>
          <w:tcPr>
            <w:tcW w:w="567" w:type="dxa"/>
          </w:tcPr>
          <w:p w14:paraId="38F609F3" w14:textId="51E25316" w:rsidR="00E91187" w:rsidRPr="00E91187" w:rsidRDefault="00E91187" w:rsidP="00E91187">
            <w:pPr>
              <w:pStyle w:val="TAL"/>
              <w:rPr>
                <w:sz w:val="16"/>
              </w:rPr>
            </w:pPr>
            <w:r>
              <w:rPr>
                <w:sz w:val="16"/>
              </w:rPr>
              <w:t>F</w:t>
            </w:r>
          </w:p>
        </w:tc>
        <w:tc>
          <w:tcPr>
            <w:tcW w:w="510" w:type="dxa"/>
          </w:tcPr>
          <w:p w14:paraId="51E876FC" w14:textId="729A5F1C" w:rsidR="00E91187" w:rsidRPr="00E91187" w:rsidRDefault="00E91187" w:rsidP="00E91187">
            <w:pPr>
              <w:pStyle w:val="TAL"/>
              <w:rPr>
                <w:sz w:val="16"/>
              </w:rPr>
            </w:pPr>
            <w:r>
              <w:rPr>
                <w:sz w:val="16"/>
              </w:rPr>
              <w:t>Rel-19</w:t>
            </w:r>
          </w:p>
        </w:tc>
        <w:tc>
          <w:tcPr>
            <w:tcW w:w="661" w:type="dxa"/>
          </w:tcPr>
          <w:p w14:paraId="5E2974DE" w14:textId="273FB97F" w:rsidR="00E91187" w:rsidRPr="00E91187" w:rsidRDefault="00E91187" w:rsidP="00E91187">
            <w:pPr>
              <w:pStyle w:val="TAL"/>
              <w:rPr>
                <w:sz w:val="16"/>
              </w:rPr>
            </w:pPr>
            <w:r>
              <w:rPr>
                <w:sz w:val="16"/>
              </w:rPr>
              <w:t>19.2.0</w:t>
            </w:r>
          </w:p>
        </w:tc>
        <w:tc>
          <w:tcPr>
            <w:tcW w:w="2607" w:type="dxa"/>
          </w:tcPr>
          <w:p w14:paraId="777541E3" w14:textId="52BC0E95" w:rsidR="00E91187" w:rsidRPr="00E91187" w:rsidRDefault="00E91187" w:rsidP="00E91187">
            <w:pPr>
              <w:pStyle w:val="TAL"/>
              <w:rPr>
                <w:sz w:val="16"/>
              </w:rPr>
            </w:pPr>
            <w:r>
              <w:rPr>
                <w:sz w:val="16"/>
              </w:rPr>
              <w:t xml:space="preserve">Corrections to OpenAPI file of </w:t>
            </w:r>
            <w:proofErr w:type="spellStart"/>
            <w:r>
              <w:rPr>
                <w:sz w:val="16"/>
              </w:rPr>
              <w:t>UAVFlightAssistance</w:t>
            </w:r>
            <w:proofErr w:type="spellEnd"/>
            <w:r>
              <w:rPr>
                <w:sz w:val="16"/>
              </w:rPr>
              <w:t xml:space="preserve"> API</w:t>
            </w:r>
          </w:p>
        </w:tc>
      </w:tr>
      <w:tr w:rsidR="00E91187" w14:paraId="182DE4E7" w14:textId="77777777" w:rsidTr="00E91187">
        <w:tc>
          <w:tcPr>
            <w:tcW w:w="1133" w:type="dxa"/>
          </w:tcPr>
          <w:p w14:paraId="166F6F20" w14:textId="33B32CF6" w:rsidR="00E91187" w:rsidRPr="00E91187" w:rsidRDefault="00E91187" w:rsidP="00E91187">
            <w:pPr>
              <w:pStyle w:val="TAL"/>
              <w:rPr>
                <w:sz w:val="16"/>
              </w:rPr>
            </w:pPr>
            <w:r>
              <w:rPr>
                <w:sz w:val="16"/>
              </w:rPr>
              <w:t>C3-252418</w:t>
            </w:r>
          </w:p>
        </w:tc>
        <w:tc>
          <w:tcPr>
            <w:tcW w:w="1020" w:type="dxa"/>
          </w:tcPr>
          <w:p w14:paraId="4C06E07D" w14:textId="7BD0B84C" w:rsidR="00E91187" w:rsidRPr="00E91187" w:rsidRDefault="00E91187" w:rsidP="00E91187">
            <w:pPr>
              <w:pStyle w:val="TAL"/>
              <w:rPr>
                <w:sz w:val="16"/>
              </w:rPr>
            </w:pPr>
            <w:r>
              <w:rPr>
                <w:sz w:val="16"/>
              </w:rPr>
              <w:t>agreed</w:t>
            </w:r>
          </w:p>
        </w:tc>
        <w:tc>
          <w:tcPr>
            <w:tcW w:w="1020" w:type="dxa"/>
          </w:tcPr>
          <w:p w14:paraId="3EDEE849" w14:textId="113B4123" w:rsidR="00E91187" w:rsidRPr="00E91187" w:rsidRDefault="00E91187" w:rsidP="00E91187">
            <w:pPr>
              <w:pStyle w:val="TAL"/>
              <w:rPr>
                <w:sz w:val="16"/>
              </w:rPr>
            </w:pPr>
            <w:r>
              <w:rPr>
                <w:sz w:val="16"/>
              </w:rPr>
              <w:t>approved</w:t>
            </w:r>
          </w:p>
        </w:tc>
        <w:tc>
          <w:tcPr>
            <w:tcW w:w="1133" w:type="dxa"/>
          </w:tcPr>
          <w:p w14:paraId="0882204D" w14:textId="293E8334" w:rsidR="00E91187" w:rsidRPr="00E91187" w:rsidRDefault="00E91187" w:rsidP="00E91187">
            <w:pPr>
              <w:pStyle w:val="TAL"/>
              <w:rPr>
                <w:sz w:val="16"/>
              </w:rPr>
            </w:pPr>
            <w:r>
              <w:rPr>
                <w:sz w:val="16"/>
              </w:rPr>
              <w:t>29.522</w:t>
            </w:r>
          </w:p>
        </w:tc>
        <w:tc>
          <w:tcPr>
            <w:tcW w:w="572" w:type="dxa"/>
          </w:tcPr>
          <w:p w14:paraId="031DCD0B" w14:textId="5E3C312A" w:rsidR="00E91187" w:rsidRPr="00E91187" w:rsidRDefault="00E91187" w:rsidP="00E91187">
            <w:pPr>
              <w:pStyle w:val="TAL"/>
              <w:rPr>
                <w:sz w:val="16"/>
              </w:rPr>
            </w:pPr>
            <w:r>
              <w:rPr>
                <w:sz w:val="16"/>
              </w:rPr>
              <w:t>1613</w:t>
            </w:r>
          </w:p>
        </w:tc>
        <w:tc>
          <w:tcPr>
            <w:tcW w:w="567" w:type="dxa"/>
          </w:tcPr>
          <w:p w14:paraId="294FD2C6" w14:textId="4636F8D7" w:rsidR="00E91187" w:rsidRPr="00E91187" w:rsidRDefault="00E91187" w:rsidP="00E91187">
            <w:pPr>
              <w:pStyle w:val="TAL"/>
              <w:rPr>
                <w:sz w:val="16"/>
              </w:rPr>
            </w:pPr>
            <w:r>
              <w:rPr>
                <w:sz w:val="16"/>
              </w:rPr>
              <w:t>1</w:t>
            </w:r>
          </w:p>
        </w:tc>
        <w:tc>
          <w:tcPr>
            <w:tcW w:w="567" w:type="dxa"/>
          </w:tcPr>
          <w:p w14:paraId="7655BD1C" w14:textId="45F52F1D" w:rsidR="00E91187" w:rsidRPr="00E91187" w:rsidRDefault="00E91187" w:rsidP="00E91187">
            <w:pPr>
              <w:pStyle w:val="TAL"/>
              <w:rPr>
                <w:sz w:val="16"/>
              </w:rPr>
            </w:pPr>
            <w:r>
              <w:rPr>
                <w:sz w:val="16"/>
              </w:rPr>
              <w:t>B</w:t>
            </w:r>
          </w:p>
        </w:tc>
        <w:tc>
          <w:tcPr>
            <w:tcW w:w="510" w:type="dxa"/>
          </w:tcPr>
          <w:p w14:paraId="5244E171" w14:textId="6A1D51A9" w:rsidR="00E91187" w:rsidRPr="00E91187" w:rsidRDefault="00E91187" w:rsidP="00E91187">
            <w:pPr>
              <w:pStyle w:val="TAL"/>
              <w:rPr>
                <w:sz w:val="16"/>
              </w:rPr>
            </w:pPr>
            <w:r>
              <w:rPr>
                <w:sz w:val="16"/>
              </w:rPr>
              <w:t>Rel-19</w:t>
            </w:r>
          </w:p>
        </w:tc>
        <w:tc>
          <w:tcPr>
            <w:tcW w:w="661" w:type="dxa"/>
          </w:tcPr>
          <w:p w14:paraId="37899913" w14:textId="01D2B057" w:rsidR="00E91187" w:rsidRPr="00E91187" w:rsidRDefault="00E91187" w:rsidP="00E91187">
            <w:pPr>
              <w:pStyle w:val="TAL"/>
              <w:rPr>
                <w:sz w:val="16"/>
              </w:rPr>
            </w:pPr>
            <w:r>
              <w:rPr>
                <w:sz w:val="16"/>
              </w:rPr>
              <w:t>19.2.0</w:t>
            </w:r>
          </w:p>
        </w:tc>
        <w:tc>
          <w:tcPr>
            <w:tcW w:w="2607" w:type="dxa"/>
          </w:tcPr>
          <w:p w14:paraId="34C22C65" w14:textId="0AC3BB52" w:rsidR="00E91187" w:rsidRPr="00E91187" w:rsidRDefault="00E91187" w:rsidP="00E91187">
            <w:pPr>
              <w:pStyle w:val="TAL"/>
              <w:rPr>
                <w:sz w:val="16"/>
              </w:rPr>
            </w:pPr>
            <w:r>
              <w:rPr>
                <w:sz w:val="16"/>
              </w:rPr>
              <w:t>Support altitude reporting failure in the notification</w:t>
            </w:r>
          </w:p>
        </w:tc>
      </w:tr>
      <w:tr w:rsidR="00E91187" w14:paraId="78B73B4E" w14:textId="77777777" w:rsidTr="00E91187">
        <w:tc>
          <w:tcPr>
            <w:tcW w:w="1133" w:type="dxa"/>
          </w:tcPr>
          <w:p w14:paraId="06C92855" w14:textId="286B0F21" w:rsidR="00E91187" w:rsidRPr="00E91187" w:rsidRDefault="00E91187" w:rsidP="00E91187">
            <w:pPr>
              <w:pStyle w:val="TAL"/>
              <w:rPr>
                <w:sz w:val="16"/>
              </w:rPr>
            </w:pPr>
            <w:r>
              <w:rPr>
                <w:sz w:val="16"/>
              </w:rPr>
              <w:t>C3-252419</w:t>
            </w:r>
          </w:p>
        </w:tc>
        <w:tc>
          <w:tcPr>
            <w:tcW w:w="1020" w:type="dxa"/>
          </w:tcPr>
          <w:p w14:paraId="6E1D0A09" w14:textId="2E303F21" w:rsidR="00E91187" w:rsidRPr="00E91187" w:rsidRDefault="00E91187" w:rsidP="00E91187">
            <w:pPr>
              <w:pStyle w:val="TAL"/>
              <w:rPr>
                <w:sz w:val="16"/>
              </w:rPr>
            </w:pPr>
            <w:r>
              <w:rPr>
                <w:sz w:val="16"/>
              </w:rPr>
              <w:t>agreed</w:t>
            </w:r>
          </w:p>
        </w:tc>
        <w:tc>
          <w:tcPr>
            <w:tcW w:w="1020" w:type="dxa"/>
          </w:tcPr>
          <w:p w14:paraId="6B16EE35" w14:textId="0BF29C2C" w:rsidR="00E91187" w:rsidRPr="00E91187" w:rsidRDefault="00E91187" w:rsidP="00E91187">
            <w:pPr>
              <w:pStyle w:val="TAL"/>
              <w:rPr>
                <w:sz w:val="16"/>
              </w:rPr>
            </w:pPr>
            <w:r>
              <w:rPr>
                <w:sz w:val="16"/>
              </w:rPr>
              <w:t>approved</w:t>
            </w:r>
          </w:p>
        </w:tc>
        <w:tc>
          <w:tcPr>
            <w:tcW w:w="1133" w:type="dxa"/>
          </w:tcPr>
          <w:p w14:paraId="69BD59AB" w14:textId="755E0CE3" w:rsidR="00E91187" w:rsidRPr="00E91187" w:rsidRDefault="00E91187" w:rsidP="00E91187">
            <w:pPr>
              <w:pStyle w:val="TAL"/>
              <w:rPr>
                <w:sz w:val="16"/>
              </w:rPr>
            </w:pPr>
            <w:r>
              <w:rPr>
                <w:sz w:val="16"/>
              </w:rPr>
              <w:t>29.522</w:t>
            </w:r>
          </w:p>
        </w:tc>
        <w:tc>
          <w:tcPr>
            <w:tcW w:w="572" w:type="dxa"/>
          </w:tcPr>
          <w:p w14:paraId="2025DD0D" w14:textId="3421568E" w:rsidR="00E91187" w:rsidRPr="00E91187" w:rsidRDefault="00E91187" w:rsidP="00E91187">
            <w:pPr>
              <w:pStyle w:val="TAL"/>
              <w:rPr>
                <w:sz w:val="16"/>
              </w:rPr>
            </w:pPr>
            <w:r>
              <w:rPr>
                <w:sz w:val="16"/>
              </w:rPr>
              <w:t>1628</w:t>
            </w:r>
          </w:p>
        </w:tc>
        <w:tc>
          <w:tcPr>
            <w:tcW w:w="567" w:type="dxa"/>
          </w:tcPr>
          <w:p w14:paraId="679DECB9" w14:textId="7E024340" w:rsidR="00E91187" w:rsidRPr="00E91187" w:rsidRDefault="00E91187" w:rsidP="00E91187">
            <w:pPr>
              <w:pStyle w:val="TAL"/>
              <w:rPr>
                <w:sz w:val="16"/>
              </w:rPr>
            </w:pPr>
            <w:r>
              <w:rPr>
                <w:sz w:val="16"/>
              </w:rPr>
              <w:t>1</w:t>
            </w:r>
          </w:p>
        </w:tc>
        <w:tc>
          <w:tcPr>
            <w:tcW w:w="567" w:type="dxa"/>
          </w:tcPr>
          <w:p w14:paraId="308F6D78" w14:textId="37DADAE6" w:rsidR="00E91187" w:rsidRPr="00E91187" w:rsidRDefault="00E91187" w:rsidP="00E91187">
            <w:pPr>
              <w:pStyle w:val="TAL"/>
              <w:rPr>
                <w:sz w:val="16"/>
              </w:rPr>
            </w:pPr>
            <w:r>
              <w:rPr>
                <w:sz w:val="16"/>
              </w:rPr>
              <w:t>B</w:t>
            </w:r>
          </w:p>
        </w:tc>
        <w:tc>
          <w:tcPr>
            <w:tcW w:w="510" w:type="dxa"/>
          </w:tcPr>
          <w:p w14:paraId="09675C87" w14:textId="620C6BB7" w:rsidR="00E91187" w:rsidRPr="00E91187" w:rsidRDefault="00E91187" w:rsidP="00E91187">
            <w:pPr>
              <w:pStyle w:val="TAL"/>
              <w:rPr>
                <w:sz w:val="16"/>
              </w:rPr>
            </w:pPr>
            <w:r>
              <w:rPr>
                <w:sz w:val="16"/>
              </w:rPr>
              <w:t>Rel-19</w:t>
            </w:r>
          </w:p>
        </w:tc>
        <w:tc>
          <w:tcPr>
            <w:tcW w:w="661" w:type="dxa"/>
          </w:tcPr>
          <w:p w14:paraId="5D5568E7" w14:textId="118D343C" w:rsidR="00E91187" w:rsidRPr="00E91187" w:rsidRDefault="00E91187" w:rsidP="00E91187">
            <w:pPr>
              <w:pStyle w:val="TAL"/>
              <w:rPr>
                <w:sz w:val="16"/>
              </w:rPr>
            </w:pPr>
            <w:r>
              <w:rPr>
                <w:sz w:val="16"/>
              </w:rPr>
              <w:t>19.2.0</w:t>
            </w:r>
          </w:p>
        </w:tc>
        <w:tc>
          <w:tcPr>
            <w:tcW w:w="2607" w:type="dxa"/>
          </w:tcPr>
          <w:p w14:paraId="30A65929" w14:textId="711992B9" w:rsidR="00E91187" w:rsidRPr="00E91187" w:rsidRDefault="00E91187" w:rsidP="00E91187">
            <w:pPr>
              <w:pStyle w:val="TAL"/>
              <w:rPr>
                <w:sz w:val="16"/>
              </w:rPr>
            </w:pPr>
            <w:r>
              <w:rPr>
                <w:sz w:val="16"/>
              </w:rPr>
              <w:t xml:space="preserve">Support to stop altitude reporting in </w:t>
            </w:r>
            <w:proofErr w:type="spellStart"/>
            <w:r>
              <w:rPr>
                <w:sz w:val="16"/>
              </w:rPr>
              <w:t>UAVFlightAssistance</w:t>
            </w:r>
            <w:proofErr w:type="spellEnd"/>
            <w:r>
              <w:rPr>
                <w:sz w:val="16"/>
              </w:rPr>
              <w:t xml:space="preserve"> API</w:t>
            </w:r>
          </w:p>
        </w:tc>
      </w:tr>
      <w:tr w:rsidR="00E91187" w14:paraId="518271FB" w14:textId="77777777" w:rsidTr="00E91187">
        <w:tc>
          <w:tcPr>
            <w:tcW w:w="1133" w:type="dxa"/>
          </w:tcPr>
          <w:p w14:paraId="6CE484A3" w14:textId="145B9243" w:rsidR="00E91187" w:rsidRPr="00E91187" w:rsidRDefault="00E91187" w:rsidP="00E91187">
            <w:pPr>
              <w:pStyle w:val="TAL"/>
              <w:rPr>
                <w:sz w:val="16"/>
              </w:rPr>
            </w:pPr>
            <w:r>
              <w:rPr>
                <w:sz w:val="16"/>
              </w:rPr>
              <w:t>C3-252522</w:t>
            </w:r>
          </w:p>
        </w:tc>
        <w:tc>
          <w:tcPr>
            <w:tcW w:w="1020" w:type="dxa"/>
          </w:tcPr>
          <w:p w14:paraId="15C16218" w14:textId="1806D348" w:rsidR="00E91187" w:rsidRPr="00E91187" w:rsidRDefault="00E91187" w:rsidP="00E91187">
            <w:pPr>
              <w:pStyle w:val="TAL"/>
              <w:rPr>
                <w:sz w:val="16"/>
              </w:rPr>
            </w:pPr>
            <w:r>
              <w:rPr>
                <w:sz w:val="16"/>
              </w:rPr>
              <w:t>agreed</w:t>
            </w:r>
          </w:p>
        </w:tc>
        <w:tc>
          <w:tcPr>
            <w:tcW w:w="1020" w:type="dxa"/>
          </w:tcPr>
          <w:p w14:paraId="36DCF661" w14:textId="58E43ACF" w:rsidR="00E91187" w:rsidRPr="00E91187" w:rsidRDefault="00E91187" w:rsidP="00E91187">
            <w:pPr>
              <w:pStyle w:val="TAL"/>
              <w:rPr>
                <w:sz w:val="16"/>
              </w:rPr>
            </w:pPr>
            <w:r>
              <w:rPr>
                <w:sz w:val="16"/>
              </w:rPr>
              <w:t>approved</w:t>
            </w:r>
          </w:p>
        </w:tc>
        <w:tc>
          <w:tcPr>
            <w:tcW w:w="1133" w:type="dxa"/>
          </w:tcPr>
          <w:p w14:paraId="55E4C1E7" w14:textId="46B1063E" w:rsidR="00E91187" w:rsidRPr="00E91187" w:rsidRDefault="00E91187" w:rsidP="00E91187">
            <w:pPr>
              <w:pStyle w:val="TAL"/>
              <w:rPr>
                <w:sz w:val="16"/>
              </w:rPr>
            </w:pPr>
            <w:r>
              <w:rPr>
                <w:sz w:val="16"/>
              </w:rPr>
              <w:t>29.522</w:t>
            </w:r>
          </w:p>
        </w:tc>
        <w:tc>
          <w:tcPr>
            <w:tcW w:w="572" w:type="dxa"/>
          </w:tcPr>
          <w:p w14:paraId="43EF8C84" w14:textId="104959B5" w:rsidR="00E91187" w:rsidRPr="00E91187" w:rsidRDefault="00E91187" w:rsidP="00E91187">
            <w:pPr>
              <w:pStyle w:val="TAL"/>
              <w:rPr>
                <w:sz w:val="16"/>
              </w:rPr>
            </w:pPr>
            <w:r>
              <w:rPr>
                <w:sz w:val="16"/>
              </w:rPr>
              <w:t>1553</w:t>
            </w:r>
          </w:p>
        </w:tc>
        <w:tc>
          <w:tcPr>
            <w:tcW w:w="567" w:type="dxa"/>
          </w:tcPr>
          <w:p w14:paraId="57EE7660" w14:textId="69033EC8" w:rsidR="00E91187" w:rsidRPr="00E91187" w:rsidRDefault="00E91187" w:rsidP="00E91187">
            <w:pPr>
              <w:pStyle w:val="TAL"/>
              <w:rPr>
                <w:sz w:val="16"/>
              </w:rPr>
            </w:pPr>
            <w:r>
              <w:rPr>
                <w:sz w:val="16"/>
              </w:rPr>
              <w:t>3</w:t>
            </w:r>
          </w:p>
        </w:tc>
        <w:tc>
          <w:tcPr>
            <w:tcW w:w="567" w:type="dxa"/>
          </w:tcPr>
          <w:p w14:paraId="72401338" w14:textId="3C8C6A2E" w:rsidR="00E91187" w:rsidRPr="00E91187" w:rsidRDefault="00E91187" w:rsidP="00E91187">
            <w:pPr>
              <w:pStyle w:val="TAL"/>
              <w:rPr>
                <w:sz w:val="16"/>
              </w:rPr>
            </w:pPr>
            <w:r>
              <w:rPr>
                <w:sz w:val="16"/>
              </w:rPr>
              <w:t>B</w:t>
            </w:r>
          </w:p>
        </w:tc>
        <w:tc>
          <w:tcPr>
            <w:tcW w:w="510" w:type="dxa"/>
          </w:tcPr>
          <w:p w14:paraId="1F2E3D16" w14:textId="71D23349" w:rsidR="00E91187" w:rsidRPr="00E91187" w:rsidRDefault="00E91187" w:rsidP="00E91187">
            <w:pPr>
              <w:pStyle w:val="TAL"/>
              <w:rPr>
                <w:sz w:val="16"/>
              </w:rPr>
            </w:pPr>
            <w:r>
              <w:rPr>
                <w:sz w:val="16"/>
              </w:rPr>
              <w:t>Rel-19</w:t>
            </w:r>
          </w:p>
        </w:tc>
        <w:tc>
          <w:tcPr>
            <w:tcW w:w="661" w:type="dxa"/>
          </w:tcPr>
          <w:p w14:paraId="4BEA44A4" w14:textId="280669C9" w:rsidR="00E91187" w:rsidRPr="00E91187" w:rsidRDefault="00E91187" w:rsidP="00E91187">
            <w:pPr>
              <w:pStyle w:val="TAL"/>
              <w:rPr>
                <w:sz w:val="16"/>
              </w:rPr>
            </w:pPr>
            <w:r>
              <w:rPr>
                <w:sz w:val="16"/>
              </w:rPr>
              <w:t>19.2.0</w:t>
            </w:r>
          </w:p>
        </w:tc>
        <w:tc>
          <w:tcPr>
            <w:tcW w:w="2607" w:type="dxa"/>
          </w:tcPr>
          <w:p w14:paraId="755824A3" w14:textId="19151E03" w:rsidR="00E91187" w:rsidRPr="00E91187" w:rsidRDefault="00E91187" w:rsidP="00E91187">
            <w:pPr>
              <w:pStyle w:val="TAL"/>
              <w:rPr>
                <w:sz w:val="16"/>
              </w:rPr>
            </w:pPr>
            <w:r>
              <w:rPr>
                <w:sz w:val="16"/>
              </w:rPr>
              <w:t xml:space="preserve">Merging the API definition clauses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r>
      <w:tr w:rsidR="00E91187" w14:paraId="4423C712" w14:textId="77777777" w:rsidTr="00E91187">
        <w:tc>
          <w:tcPr>
            <w:tcW w:w="1133" w:type="dxa"/>
          </w:tcPr>
          <w:p w14:paraId="0394DAC9" w14:textId="2B98C58C" w:rsidR="00E91187" w:rsidRPr="00E91187" w:rsidRDefault="00E91187" w:rsidP="00E91187">
            <w:pPr>
              <w:pStyle w:val="TAL"/>
              <w:rPr>
                <w:sz w:val="16"/>
              </w:rPr>
            </w:pPr>
            <w:r>
              <w:rPr>
                <w:sz w:val="16"/>
              </w:rPr>
              <w:t>C3-252523</w:t>
            </w:r>
          </w:p>
        </w:tc>
        <w:tc>
          <w:tcPr>
            <w:tcW w:w="1020" w:type="dxa"/>
          </w:tcPr>
          <w:p w14:paraId="009A0CE4" w14:textId="1EDF54B1" w:rsidR="00E91187" w:rsidRPr="00E91187" w:rsidRDefault="00E91187" w:rsidP="00E91187">
            <w:pPr>
              <w:pStyle w:val="TAL"/>
              <w:rPr>
                <w:sz w:val="16"/>
              </w:rPr>
            </w:pPr>
            <w:r>
              <w:rPr>
                <w:sz w:val="16"/>
              </w:rPr>
              <w:t>agreed</w:t>
            </w:r>
          </w:p>
        </w:tc>
        <w:tc>
          <w:tcPr>
            <w:tcW w:w="1020" w:type="dxa"/>
          </w:tcPr>
          <w:p w14:paraId="30ED3F53" w14:textId="78C0D30E" w:rsidR="00E91187" w:rsidRPr="00E91187" w:rsidRDefault="00E91187" w:rsidP="00E91187">
            <w:pPr>
              <w:pStyle w:val="TAL"/>
              <w:rPr>
                <w:sz w:val="16"/>
              </w:rPr>
            </w:pPr>
            <w:r>
              <w:rPr>
                <w:sz w:val="16"/>
              </w:rPr>
              <w:t>approved</w:t>
            </w:r>
          </w:p>
        </w:tc>
        <w:tc>
          <w:tcPr>
            <w:tcW w:w="1133" w:type="dxa"/>
          </w:tcPr>
          <w:p w14:paraId="18A32B59" w14:textId="186DA83D" w:rsidR="00E91187" w:rsidRPr="00E91187" w:rsidRDefault="00E91187" w:rsidP="00E91187">
            <w:pPr>
              <w:pStyle w:val="TAL"/>
              <w:rPr>
                <w:sz w:val="16"/>
              </w:rPr>
            </w:pPr>
            <w:r>
              <w:rPr>
                <w:sz w:val="16"/>
              </w:rPr>
              <w:t>29.522</w:t>
            </w:r>
          </w:p>
        </w:tc>
        <w:tc>
          <w:tcPr>
            <w:tcW w:w="572" w:type="dxa"/>
          </w:tcPr>
          <w:p w14:paraId="46C2AC4B" w14:textId="41DBF238" w:rsidR="00E91187" w:rsidRPr="00E91187" w:rsidRDefault="00E91187" w:rsidP="00E91187">
            <w:pPr>
              <w:pStyle w:val="TAL"/>
              <w:rPr>
                <w:sz w:val="16"/>
              </w:rPr>
            </w:pPr>
            <w:r>
              <w:rPr>
                <w:sz w:val="16"/>
              </w:rPr>
              <w:t>1554</w:t>
            </w:r>
          </w:p>
        </w:tc>
        <w:tc>
          <w:tcPr>
            <w:tcW w:w="567" w:type="dxa"/>
          </w:tcPr>
          <w:p w14:paraId="355888DC" w14:textId="2DE821D1" w:rsidR="00E91187" w:rsidRPr="00E91187" w:rsidRDefault="00E91187" w:rsidP="00E91187">
            <w:pPr>
              <w:pStyle w:val="TAL"/>
              <w:rPr>
                <w:sz w:val="16"/>
              </w:rPr>
            </w:pPr>
            <w:r>
              <w:rPr>
                <w:sz w:val="16"/>
              </w:rPr>
              <w:t>3</w:t>
            </w:r>
          </w:p>
        </w:tc>
        <w:tc>
          <w:tcPr>
            <w:tcW w:w="567" w:type="dxa"/>
          </w:tcPr>
          <w:p w14:paraId="2087265B" w14:textId="3D660FBD" w:rsidR="00E91187" w:rsidRPr="00E91187" w:rsidRDefault="00E91187" w:rsidP="00E91187">
            <w:pPr>
              <w:pStyle w:val="TAL"/>
              <w:rPr>
                <w:sz w:val="16"/>
              </w:rPr>
            </w:pPr>
            <w:r>
              <w:rPr>
                <w:sz w:val="16"/>
              </w:rPr>
              <w:t>B</w:t>
            </w:r>
          </w:p>
        </w:tc>
        <w:tc>
          <w:tcPr>
            <w:tcW w:w="510" w:type="dxa"/>
          </w:tcPr>
          <w:p w14:paraId="7BD74101" w14:textId="0F76A413" w:rsidR="00E91187" w:rsidRPr="00E91187" w:rsidRDefault="00E91187" w:rsidP="00E91187">
            <w:pPr>
              <w:pStyle w:val="TAL"/>
              <w:rPr>
                <w:sz w:val="16"/>
              </w:rPr>
            </w:pPr>
            <w:r>
              <w:rPr>
                <w:sz w:val="16"/>
              </w:rPr>
              <w:t>Rel-19</w:t>
            </w:r>
          </w:p>
        </w:tc>
        <w:tc>
          <w:tcPr>
            <w:tcW w:w="661" w:type="dxa"/>
          </w:tcPr>
          <w:p w14:paraId="0BE5BC4D" w14:textId="55811B48" w:rsidR="00E91187" w:rsidRPr="00E91187" w:rsidRDefault="00E91187" w:rsidP="00E91187">
            <w:pPr>
              <w:pStyle w:val="TAL"/>
              <w:rPr>
                <w:sz w:val="16"/>
              </w:rPr>
            </w:pPr>
            <w:r>
              <w:rPr>
                <w:sz w:val="16"/>
              </w:rPr>
              <w:t>19.2.0</w:t>
            </w:r>
          </w:p>
        </w:tc>
        <w:tc>
          <w:tcPr>
            <w:tcW w:w="2607" w:type="dxa"/>
          </w:tcPr>
          <w:p w14:paraId="0775900C" w14:textId="550083B4" w:rsidR="00E91187" w:rsidRPr="00E91187" w:rsidRDefault="00E91187" w:rsidP="00E91187">
            <w:pPr>
              <w:pStyle w:val="TAL"/>
              <w:rPr>
                <w:sz w:val="16"/>
              </w:rPr>
            </w:pPr>
            <w:r>
              <w:rPr>
                <w:sz w:val="16"/>
              </w:rPr>
              <w:t xml:space="preserve">Merging the OpenAPI description part of the </w:t>
            </w:r>
            <w:proofErr w:type="spellStart"/>
            <w:r>
              <w:rPr>
                <w:sz w:val="16"/>
              </w:rPr>
              <w:t>RetrieveInfoUAVFlight</w:t>
            </w:r>
            <w:proofErr w:type="spellEnd"/>
            <w:r>
              <w:rPr>
                <w:sz w:val="16"/>
              </w:rPr>
              <w:t xml:space="preserve"> API into the </w:t>
            </w:r>
            <w:proofErr w:type="spellStart"/>
            <w:r>
              <w:rPr>
                <w:sz w:val="16"/>
              </w:rPr>
              <w:t>UAVFlightAssistance</w:t>
            </w:r>
            <w:proofErr w:type="spellEnd"/>
            <w:r>
              <w:rPr>
                <w:sz w:val="16"/>
              </w:rPr>
              <w:t xml:space="preserve"> API</w:t>
            </w:r>
          </w:p>
        </w:tc>
      </w:tr>
    </w:tbl>
    <w:p w14:paraId="5F410699" w14:textId="77777777" w:rsidR="00E91187" w:rsidRDefault="00E91187" w:rsidP="00E91187"/>
    <w:p w14:paraId="5C9FF75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E91C5D9" w14:textId="0C2AC2F6" w:rsidR="00E91187" w:rsidRDefault="00E91187" w:rsidP="00E91187">
      <w:pPr>
        <w:rPr>
          <w:rFonts w:ascii="Arial" w:hAnsi="Arial" w:cs="Arial"/>
          <w:b/>
          <w:sz w:val="24"/>
        </w:rPr>
      </w:pPr>
      <w:r>
        <w:rPr>
          <w:rFonts w:ascii="Arial" w:hAnsi="Arial" w:cs="Arial"/>
          <w:b/>
          <w:color w:val="0000FF"/>
          <w:sz w:val="24"/>
        </w:rPr>
        <w:t>CP-251242</w:t>
      </w:r>
      <w:r>
        <w:rPr>
          <w:rFonts w:ascii="Arial" w:hAnsi="Arial" w:cs="Arial"/>
          <w:b/>
          <w:color w:val="0000FF"/>
          <w:sz w:val="24"/>
        </w:rPr>
        <w:tab/>
      </w:r>
      <w:r>
        <w:rPr>
          <w:rFonts w:ascii="Arial" w:hAnsi="Arial" w:cs="Arial"/>
          <w:b/>
          <w:sz w:val="24"/>
        </w:rPr>
        <w:t xml:space="preserve">Corrections to OpenAPI file of </w:t>
      </w:r>
      <w:proofErr w:type="spellStart"/>
      <w:r>
        <w:rPr>
          <w:rFonts w:ascii="Arial" w:hAnsi="Arial" w:cs="Arial"/>
          <w:b/>
          <w:sz w:val="24"/>
        </w:rPr>
        <w:t>UAVFlightAssistance</w:t>
      </w:r>
      <w:proofErr w:type="spellEnd"/>
      <w:r>
        <w:rPr>
          <w:rFonts w:ascii="Arial" w:hAnsi="Arial" w:cs="Arial"/>
          <w:b/>
          <w:sz w:val="24"/>
        </w:rPr>
        <w:t xml:space="preserve"> API</w:t>
      </w:r>
    </w:p>
    <w:p w14:paraId="01BF244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CR-1627  rev 1 Cat: F (Rel-19)</w:t>
      </w:r>
      <w:r>
        <w:rPr>
          <w:i/>
        </w:rPr>
        <w:br/>
      </w:r>
      <w:r>
        <w:rPr>
          <w:i/>
        </w:rPr>
        <w:br/>
      </w:r>
      <w:r>
        <w:rPr>
          <w:i/>
        </w:rPr>
        <w:tab/>
      </w:r>
      <w:r>
        <w:rPr>
          <w:i/>
        </w:rPr>
        <w:tab/>
      </w:r>
      <w:r>
        <w:rPr>
          <w:i/>
        </w:rPr>
        <w:tab/>
      </w:r>
      <w:r>
        <w:rPr>
          <w:i/>
        </w:rPr>
        <w:tab/>
      </w:r>
      <w:r>
        <w:rPr>
          <w:i/>
        </w:rPr>
        <w:tab/>
        <w:t>Source: Ericsson</w:t>
      </w:r>
    </w:p>
    <w:p w14:paraId="4C2CD41F" w14:textId="77777777" w:rsidR="00E91187" w:rsidRDefault="00E91187" w:rsidP="00E91187">
      <w:pPr>
        <w:rPr>
          <w:color w:val="808080"/>
        </w:rPr>
      </w:pPr>
      <w:r>
        <w:rPr>
          <w:color w:val="808080"/>
        </w:rPr>
        <w:t>(Replaces C3-252307)</w:t>
      </w:r>
    </w:p>
    <w:p w14:paraId="2029C985" w14:textId="77777777" w:rsidR="00E91187" w:rsidRDefault="00E91187" w:rsidP="00E91187">
      <w:pPr>
        <w:rPr>
          <w:rFonts w:ascii="Arial" w:hAnsi="Arial" w:cs="Arial"/>
          <w:b/>
        </w:rPr>
      </w:pPr>
      <w:r>
        <w:rPr>
          <w:rFonts w:ascii="Arial" w:hAnsi="Arial" w:cs="Arial"/>
          <w:b/>
        </w:rPr>
        <w:lastRenderedPageBreak/>
        <w:t xml:space="preserve">Abstract: </w:t>
      </w:r>
    </w:p>
    <w:p w14:paraId="6283A45C" w14:textId="77777777" w:rsidR="00E91187" w:rsidRDefault="00E91187" w:rsidP="00E91187">
      <w:r>
        <w:t>Revision of C3-252307 in CR Pack CP-251095.</w:t>
      </w:r>
    </w:p>
    <w:p w14:paraId="508AB2CD" w14:textId="77777777" w:rsidR="00E91187" w:rsidRDefault="00E91187" w:rsidP="00E91187">
      <w:r>
        <w:t>Rev 1 provides additional update:</w:t>
      </w:r>
    </w:p>
    <w:p w14:paraId="616A206C" w14:textId="77777777" w:rsidR="00E91187" w:rsidRDefault="00E91187" w:rsidP="00E91187">
      <w:r>
        <w:t>Removed the HTTP 501 and 502 response codes which are not defined in TS 29.122 common data API and not applied in NBI API yet.</w:t>
      </w:r>
    </w:p>
    <w:p w14:paraId="4B8773D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E8FD0" w14:textId="729C8424" w:rsidR="00E91187" w:rsidRDefault="00E91187" w:rsidP="00E91187">
      <w:pPr>
        <w:rPr>
          <w:rFonts w:ascii="Arial" w:hAnsi="Arial" w:cs="Arial"/>
          <w:b/>
          <w:sz w:val="24"/>
        </w:rPr>
      </w:pPr>
      <w:r>
        <w:rPr>
          <w:rFonts w:ascii="Arial" w:hAnsi="Arial" w:cs="Arial"/>
          <w:b/>
          <w:color w:val="0000FF"/>
          <w:sz w:val="24"/>
        </w:rPr>
        <w:t>CP-251205</w:t>
      </w:r>
      <w:r>
        <w:rPr>
          <w:rFonts w:ascii="Arial" w:hAnsi="Arial" w:cs="Arial"/>
          <w:b/>
          <w:color w:val="0000FF"/>
          <w:sz w:val="24"/>
        </w:rPr>
        <w:tab/>
      </w:r>
      <w:r>
        <w:rPr>
          <w:rFonts w:ascii="Arial" w:hAnsi="Arial" w:cs="Arial"/>
          <w:b/>
          <w:sz w:val="24"/>
        </w:rPr>
        <w:t>CR pack on  UAS_Ph3</w:t>
      </w:r>
    </w:p>
    <w:p w14:paraId="138700B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C3ECFB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7C58F4FC" w14:textId="77777777" w:rsidTr="00E91187">
        <w:tc>
          <w:tcPr>
            <w:tcW w:w="1133" w:type="dxa"/>
          </w:tcPr>
          <w:p w14:paraId="6DB8F156" w14:textId="7BBB6CFE" w:rsidR="00E91187" w:rsidRDefault="00E91187" w:rsidP="00E91187">
            <w:pPr>
              <w:pStyle w:val="TAH"/>
            </w:pPr>
            <w:r>
              <w:t>WG TDoc</w:t>
            </w:r>
          </w:p>
        </w:tc>
        <w:tc>
          <w:tcPr>
            <w:tcW w:w="1020" w:type="dxa"/>
          </w:tcPr>
          <w:p w14:paraId="6B0F5C10" w14:textId="60513971" w:rsidR="00E91187" w:rsidRDefault="00E91187" w:rsidP="00E91187">
            <w:pPr>
              <w:pStyle w:val="TAH"/>
            </w:pPr>
            <w:r>
              <w:t xml:space="preserve">WG </w:t>
            </w:r>
            <w:proofErr w:type="spellStart"/>
            <w:r>
              <w:t>decisn</w:t>
            </w:r>
            <w:proofErr w:type="spellEnd"/>
          </w:p>
        </w:tc>
        <w:tc>
          <w:tcPr>
            <w:tcW w:w="1020" w:type="dxa"/>
          </w:tcPr>
          <w:p w14:paraId="474BBA56" w14:textId="271596EB" w:rsidR="00E91187" w:rsidRDefault="00E91187" w:rsidP="00E91187">
            <w:pPr>
              <w:pStyle w:val="TAH"/>
            </w:pPr>
            <w:r>
              <w:t xml:space="preserve">TSG </w:t>
            </w:r>
            <w:proofErr w:type="spellStart"/>
            <w:r>
              <w:t>decisn</w:t>
            </w:r>
            <w:proofErr w:type="spellEnd"/>
          </w:p>
        </w:tc>
        <w:tc>
          <w:tcPr>
            <w:tcW w:w="1133" w:type="dxa"/>
          </w:tcPr>
          <w:p w14:paraId="3F385E11" w14:textId="024B7A4F" w:rsidR="00E91187" w:rsidRDefault="00E91187" w:rsidP="00E91187">
            <w:pPr>
              <w:pStyle w:val="TAH"/>
            </w:pPr>
            <w:r>
              <w:t>Spec</w:t>
            </w:r>
          </w:p>
        </w:tc>
        <w:tc>
          <w:tcPr>
            <w:tcW w:w="572" w:type="dxa"/>
          </w:tcPr>
          <w:p w14:paraId="707D906F" w14:textId="249FE05F" w:rsidR="00E91187" w:rsidRDefault="00E91187" w:rsidP="00E91187">
            <w:pPr>
              <w:pStyle w:val="TAH"/>
            </w:pPr>
            <w:r>
              <w:t>CR</w:t>
            </w:r>
          </w:p>
        </w:tc>
        <w:tc>
          <w:tcPr>
            <w:tcW w:w="567" w:type="dxa"/>
          </w:tcPr>
          <w:p w14:paraId="1C1ADF7F" w14:textId="246F74C8" w:rsidR="00E91187" w:rsidRDefault="00E91187" w:rsidP="00E91187">
            <w:pPr>
              <w:pStyle w:val="TAH"/>
            </w:pPr>
            <w:r>
              <w:t>rev</w:t>
            </w:r>
          </w:p>
        </w:tc>
        <w:tc>
          <w:tcPr>
            <w:tcW w:w="567" w:type="dxa"/>
          </w:tcPr>
          <w:p w14:paraId="4DFCD7A3" w14:textId="62DFE616" w:rsidR="00E91187" w:rsidRDefault="00E91187" w:rsidP="00E91187">
            <w:pPr>
              <w:pStyle w:val="TAH"/>
            </w:pPr>
            <w:r>
              <w:t>cat</w:t>
            </w:r>
          </w:p>
        </w:tc>
        <w:tc>
          <w:tcPr>
            <w:tcW w:w="510" w:type="dxa"/>
          </w:tcPr>
          <w:p w14:paraId="77E97382" w14:textId="428AB422" w:rsidR="00E91187" w:rsidRDefault="00E91187" w:rsidP="00E91187">
            <w:pPr>
              <w:pStyle w:val="TAH"/>
            </w:pPr>
            <w:proofErr w:type="spellStart"/>
            <w:r>
              <w:t>Rel</w:t>
            </w:r>
            <w:proofErr w:type="spellEnd"/>
          </w:p>
        </w:tc>
        <w:tc>
          <w:tcPr>
            <w:tcW w:w="661" w:type="dxa"/>
          </w:tcPr>
          <w:p w14:paraId="520146A0" w14:textId="5E2D438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5FF4078" w14:textId="0984A7AE" w:rsidR="00E91187" w:rsidRDefault="00E91187" w:rsidP="00E91187">
            <w:pPr>
              <w:pStyle w:val="TAH"/>
            </w:pPr>
            <w:r>
              <w:t>Title</w:t>
            </w:r>
          </w:p>
        </w:tc>
      </w:tr>
      <w:tr w:rsidR="00E91187" w14:paraId="02798AFE" w14:textId="77777777" w:rsidTr="00E91187">
        <w:tc>
          <w:tcPr>
            <w:tcW w:w="1133" w:type="dxa"/>
          </w:tcPr>
          <w:p w14:paraId="15EAFA5A" w14:textId="0BD5F0B1" w:rsidR="00E91187" w:rsidRPr="00E91187" w:rsidRDefault="00E91187" w:rsidP="00E91187">
            <w:pPr>
              <w:pStyle w:val="TAL"/>
              <w:rPr>
                <w:sz w:val="16"/>
              </w:rPr>
            </w:pPr>
            <w:r>
              <w:rPr>
                <w:sz w:val="16"/>
              </w:rPr>
              <w:t>C1-252444</w:t>
            </w:r>
          </w:p>
        </w:tc>
        <w:tc>
          <w:tcPr>
            <w:tcW w:w="1020" w:type="dxa"/>
          </w:tcPr>
          <w:p w14:paraId="7292FC06" w14:textId="297F758B" w:rsidR="00E91187" w:rsidRPr="00E91187" w:rsidRDefault="00E91187" w:rsidP="00E91187">
            <w:pPr>
              <w:pStyle w:val="TAL"/>
              <w:rPr>
                <w:sz w:val="16"/>
              </w:rPr>
            </w:pPr>
            <w:r>
              <w:rPr>
                <w:sz w:val="16"/>
              </w:rPr>
              <w:t>agreed</w:t>
            </w:r>
          </w:p>
        </w:tc>
        <w:tc>
          <w:tcPr>
            <w:tcW w:w="1020" w:type="dxa"/>
          </w:tcPr>
          <w:p w14:paraId="0BDB6E44" w14:textId="19CD2BA8" w:rsidR="00E91187" w:rsidRPr="00E91187" w:rsidRDefault="00E91187" w:rsidP="00E91187">
            <w:pPr>
              <w:pStyle w:val="TAL"/>
              <w:rPr>
                <w:sz w:val="16"/>
              </w:rPr>
            </w:pPr>
            <w:r>
              <w:rPr>
                <w:sz w:val="16"/>
              </w:rPr>
              <w:t>approved</w:t>
            </w:r>
          </w:p>
        </w:tc>
        <w:tc>
          <w:tcPr>
            <w:tcW w:w="1133" w:type="dxa"/>
          </w:tcPr>
          <w:p w14:paraId="7C21D262" w14:textId="6F109246" w:rsidR="00E91187" w:rsidRPr="00E91187" w:rsidRDefault="00E91187" w:rsidP="00E91187">
            <w:pPr>
              <w:pStyle w:val="TAL"/>
              <w:rPr>
                <w:sz w:val="16"/>
              </w:rPr>
            </w:pPr>
            <w:r>
              <w:rPr>
                <w:sz w:val="16"/>
              </w:rPr>
              <w:t>24.301</w:t>
            </w:r>
          </w:p>
        </w:tc>
        <w:tc>
          <w:tcPr>
            <w:tcW w:w="572" w:type="dxa"/>
          </w:tcPr>
          <w:p w14:paraId="3890F5D5" w14:textId="69C87F80" w:rsidR="00E91187" w:rsidRPr="00E91187" w:rsidRDefault="00E91187" w:rsidP="00E91187">
            <w:pPr>
              <w:pStyle w:val="TAL"/>
              <w:rPr>
                <w:sz w:val="16"/>
              </w:rPr>
            </w:pPr>
            <w:r>
              <w:rPr>
                <w:sz w:val="16"/>
              </w:rPr>
              <w:t>4301</w:t>
            </w:r>
          </w:p>
        </w:tc>
        <w:tc>
          <w:tcPr>
            <w:tcW w:w="567" w:type="dxa"/>
          </w:tcPr>
          <w:p w14:paraId="2C33CC83" w14:textId="4BD041AB" w:rsidR="00E91187" w:rsidRPr="00E91187" w:rsidRDefault="00E91187" w:rsidP="00E91187">
            <w:pPr>
              <w:pStyle w:val="TAL"/>
              <w:rPr>
                <w:sz w:val="16"/>
              </w:rPr>
            </w:pPr>
            <w:r>
              <w:rPr>
                <w:sz w:val="16"/>
              </w:rPr>
              <w:t>1</w:t>
            </w:r>
          </w:p>
        </w:tc>
        <w:tc>
          <w:tcPr>
            <w:tcW w:w="567" w:type="dxa"/>
          </w:tcPr>
          <w:p w14:paraId="5A399927" w14:textId="0F7413BE" w:rsidR="00E91187" w:rsidRPr="00E91187" w:rsidRDefault="00E91187" w:rsidP="00E91187">
            <w:pPr>
              <w:pStyle w:val="TAL"/>
              <w:rPr>
                <w:sz w:val="16"/>
              </w:rPr>
            </w:pPr>
            <w:r>
              <w:rPr>
                <w:sz w:val="16"/>
              </w:rPr>
              <w:t>F</w:t>
            </w:r>
          </w:p>
        </w:tc>
        <w:tc>
          <w:tcPr>
            <w:tcW w:w="510" w:type="dxa"/>
          </w:tcPr>
          <w:p w14:paraId="6EB545A8" w14:textId="73261299" w:rsidR="00E91187" w:rsidRPr="00E91187" w:rsidRDefault="00E91187" w:rsidP="00E91187">
            <w:pPr>
              <w:pStyle w:val="TAL"/>
              <w:rPr>
                <w:sz w:val="16"/>
              </w:rPr>
            </w:pPr>
            <w:r>
              <w:rPr>
                <w:sz w:val="16"/>
              </w:rPr>
              <w:t>Rel-19</w:t>
            </w:r>
          </w:p>
        </w:tc>
        <w:tc>
          <w:tcPr>
            <w:tcW w:w="661" w:type="dxa"/>
          </w:tcPr>
          <w:p w14:paraId="3B3E2BBA" w14:textId="16A468BA" w:rsidR="00E91187" w:rsidRPr="00E91187" w:rsidRDefault="00E91187" w:rsidP="00E91187">
            <w:pPr>
              <w:pStyle w:val="TAL"/>
              <w:rPr>
                <w:sz w:val="16"/>
              </w:rPr>
            </w:pPr>
            <w:r>
              <w:rPr>
                <w:sz w:val="16"/>
              </w:rPr>
              <w:t>19.2.0</w:t>
            </w:r>
          </w:p>
        </w:tc>
        <w:tc>
          <w:tcPr>
            <w:tcW w:w="2607" w:type="dxa"/>
          </w:tcPr>
          <w:p w14:paraId="5B205569" w14:textId="3C5265D6" w:rsidR="00E91187" w:rsidRPr="00E91187" w:rsidRDefault="00E91187" w:rsidP="00E91187">
            <w:pPr>
              <w:pStyle w:val="TAL"/>
              <w:rPr>
                <w:sz w:val="16"/>
              </w:rPr>
            </w:pPr>
            <w:r>
              <w:rPr>
                <w:sz w:val="16"/>
              </w:rPr>
              <w:t>Enhancement   of NTZ procedure</w:t>
            </w:r>
          </w:p>
        </w:tc>
      </w:tr>
      <w:tr w:rsidR="00E91187" w14:paraId="34DBCFEA" w14:textId="77777777" w:rsidTr="00E91187">
        <w:tc>
          <w:tcPr>
            <w:tcW w:w="1133" w:type="dxa"/>
          </w:tcPr>
          <w:p w14:paraId="016CDDC7" w14:textId="6FC401AC" w:rsidR="00E91187" w:rsidRPr="00E91187" w:rsidRDefault="00E91187" w:rsidP="00E91187">
            <w:pPr>
              <w:pStyle w:val="TAL"/>
              <w:rPr>
                <w:sz w:val="16"/>
              </w:rPr>
            </w:pPr>
            <w:r>
              <w:rPr>
                <w:sz w:val="16"/>
              </w:rPr>
              <w:t>C1-252445</w:t>
            </w:r>
          </w:p>
        </w:tc>
        <w:tc>
          <w:tcPr>
            <w:tcW w:w="1020" w:type="dxa"/>
          </w:tcPr>
          <w:p w14:paraId="4884BDAF" w14:textId="4D811021" w:rsidR="00E91187" w:rsidRPr="00E91187" w:rsidRDefault="00E91187" w:rsidP="00E91187">
            <w:pPr>
              <w:pStyle w:val="TAL"/>
              <w:rPr>
                <w:sz w:val="16"/>
              </w:rPr>
            </w:pPr>
            <w:r>
              <w:rPr>
                <w:sz w:val="16"/>
              </w:rPr>
              <w:t>agreed</w:t>
            </w:r>
          </w:p>
        </w:tc>
        <w:tc>
          <w:tcPr>
            <w:tcW w:w="1020" w:type="dxa"/>
          </w:tcPr>
          <w:p w14:paraId="276DCABA" w14:textId="6B54AA83" w:rsidR="00E91187" w:rsidRPr="00E91187" w:rsidRDefault="00E91187" w:rsidP="00E91187">
            <w:pPr>
              <w:pStyle w:val="TAL"/>
              <w:rPr>
                <w:sz w:val="16"/>
              </w:rPr>
            </w:pPr>
            <w:r>
              <w:rPr>
                <w:sz w:val="16"/>
              </w:rPr>
              <w:t>approved</w:t>
            </w:r>
          </w:p>
        </w:tc>
        <w:tc>
          <w:tcPr>
            <w:tcW w:w="1133" w:type="dxa"/>
          </w:tcPr>
          <w:p w14:paraId="3A0712F1" w14:textId="2A1E4C57" w:rsidR="00E91187" w:rsidRPr="00E91187" w:rsidRDefault="00E91187" w:rsidP="00E91187">
            <w:pPr>
              <w:pStyle w:val="TAL"/>
              <w:rPr>
                <w:sz w:val="16"/>
              </w:rPr>
            </w:pPr>
            <w:r>
              <w:rPr>
                <w:sz w:val="16"/>
              </w:rPr>
              <w:t>24.501</w:t>
            </w:r>
          </w:p>
        </w:tc>
        <w:tc>
          <w:tcPr>
            <w:tcW w:w="572" w:type="dxa"/>
          </w:tcPr>
          <w:p w14:paraId="3C6E8B6E" w14:textId="67637D0B" w:rsidR="00E91187" w:rsidRPr="00E91187" w:rsidRDefault="00E91187" w:rsidP="00E91187">
            <w:pPr>
              <w:pStyle w:val="TAL"/>
              <w:rPr>
                <w:sz w:val="16"/>
              </w:rPr>
            </w:pPr>
            <w:r>
              <w:rPr>
                <w:sz w:val="16"/>
              </w:rPr>
              <w:t>6799</w:t>
            </w:r>
          </w:p>
        </w:tc>
        <w:tc>
          <w:tcPr>
            <w:tcW w:w="567" w:type="dxa"/>
          </w:tcPr>
          <w:p w14:paraId="77E7D9AB" w14:textId="6EC10E39" w:rsidR="00E91187" w:rsidRPr="00E91187" w:rsidRDefault="00E91187" w:rsidP="00E91187">
            <w:pPr>
              <w:pStyle w:val="TAL"/>
              <w:rPr>
                <w:sz w:val="16"/>
              </w:rPr>
            </w:pPr>
            <w:r>
              <w:rPr>
                <w:sz w:val="16"/>
              </w:rPr>
              <w:t>1</w:t>
            </w:r>
          </w:p>
        </w:tc>
        <w:tc>
          <w:tcPr>
            <w:tcW w:w="567" w:type="dxa"/>
          </w:tcPr>
          <w:p w14:paraId="149665BE" w14:textId="7F4B8AE0" w:rsidR="00E91187" w:rsidRPr="00E91187" w:rsidRDefault="00E91187" w:rsidP="00E91187">
            <w:pPr>
              <w:pStyle w:val="TAL"/>
              <w:rPr>
                <w:sz w:val="16"/>
              </w:rPr>
            </w:pPr>
            <w:r>
              <w:rPr>
                <w:sz w:val="16"/>
              </w:rPr>
              <w:t>F</w:t>
            </w:r>
          </w:p>
        </w:tc>
        <w:tc>
          <w:tcPr>
            <w:tcW w:w="510" w:type="dxa"/>
          </w:tcPr>
          <w:p w14:paraId="68C9DDCC" w14:textId="101BC26B" w:rsidR="00E91187" w:rsidRPr="00E91187" w:rsidRDefault="00E91187" w:rsidP="00E91187">
            <w:pPr>
              <w:pStyle w:val="TAL"/>
              <w:rPr>
                <w:sz w:val="16"/>
              </w:rPr>
            </w:pPr>
            <w:r>
              <w:rPr>
                <w:sz w:val="16"/>
              </w:rPr>
              <w:t>Rel-19</w:t>
            </w:r>
          </w:p>
        </w:tc>
        <w:tc>
          <w:tcPr>
            <w:tcW w:w="661" w:type="dxa"/>
          </w:tcPr>
          <w:p w14:paraId="234EC8A8" w14:textId="13FE2CE9" w:rsidR="00E91187" w:rsidRPr="00E91187" w:rsidRDefault="00E91187" w:rsidP="00E91187">
            <w:pPr>
              <w:pStyle w:val="TAL"/>
              <w:rPr>
                <w:sz w:val="16"/>
              </w:rPr>
            </w:pPr>
            <w:r>
              <w:rPr>
                <w:sz w:val="16"/>
              </w:rPr>
              <w:t>19.2.0</w:t>
            </w:r>
          </w:p>
        </w:tc>
        <w:tc>
          <w:tcPr>
            <w:tcW w:w="2607" w:type="dxa"/>
          </w:tcPr>
          <w:p w14:paraId="20749DF0" w14:textId="190D964D" w:rsidR="00E91187" w:rsidRPr="00E91187" w:rsidRDefault="00E91187" w:rsidP="00E91187">
            <w:pPr>
              <w:pStyle w:val="TAL"/>
              <w:rPr>
                <w:sz w:val="16"/>
              </w:rPr>
            </w:pPr>
            <w:r>
              <w:rPr>
                <w:sz w:val="16"/>
              </w:rPr>
              <w:t>Enhancement of NTZ procedure</w:t>
            </w:r>
          </w:p>
        </w:tc>
      </w:tr>
    </w:tbl>
    <w:p w14:paraId="15A341F0" w14:textId="77777777" w:rsidR="00E91187" w:rsidRDefault="00E91187" w:rsidP="00E91187"/>
    <w:p w14:paraId="3FD5137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0CFBE" w14:textId="77777777" w:rsidR="00E91187" w:rsidRDefault="00E91187" w:rsidP="00E91187">
      <w:pPr>
        <w:pStyle w:val="Heading3"/>
      </w:pPr>
      <w:bookmarkStart w:id="222" w:name="_Toc200544068"/>
      <w:r>
        <w:t>19.32</w:t>
      </w:r>
      <w:r>
        <w:tab/>
        <w:t>CT aspects of enhanced application layer support for location services [</w:t>
      </w:r>
      <w:proofErr w:type="spellStart"/>
      <w:r>
        <w:t>eLSAPP</w:t>
      </w:r>
      <w:proofErr w:type="spellEnd"/>
      <w:r>
        <w:t>]</w:t>
      </w:r>
      <w:bookmarkEnd w:id="222"/>
    </w:p>
    <w:p w14:paraId="3A6B9D36" w14:textId="79625182" w:rsidR="00E91187" w:rsidRDefault="00E91187" w:rsidP="00E91187">
      <w:pPr>
        <w:rPr>
          <w:rFonts w:ascii="Arial" w:hAnsi="Arial" w:cs="Arial"/>
          <w:b/>
          <w:sz w:val="24"/>
        </w:rPr>
      </w:pPr>
      <w:r>
        <w:rPr>
          <w:rFonts w:ascii="Arial" w:hAnsi="Arial" w:cs="Arial"/>
          <w:b/>
          <w:color w:val="0000FF"/>
          <w:sz w:val="24"/>
        </w:rPr>
        <w:t>CP-251108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78DEE74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07C946" w14:textId="77777777" w:rsidR="00E91187" w:rsidRDefault="00E91187" w:rsidP="00E91187">
      <w:r>
        <w:t>List of CRs in this pack</w:t>
      </w:r>
    </w:p>
    <w:tbl>
      <w:tblPr>
        <w:tblStyle w:val="TableGrid"/>
        <w:tblW w:w="0" w:type="auto"/>
        <w:tblLook w:val="04A0" w:firstRow="1" w:lastRow="0" w:firstColumn="1" w:lastColumn="0" w:noHBand="0" w:noVBand="1"/>
      </w:tblPr>
      <w:tblGrid>
        <w:gridCol w:w="837"/>
        <w:gridCol w:w="840"/>
        <w:gridCol w:w="915"/>
        <w:gridCol w:w="803"/>
        <w:gridCol w:w="572"/>
        <w:gridCol w:w="505"/>
        <w:gridCol w:w="497"/>
        <w:gridCol w:w="510"/>
        <w:gridCol w:w="661"/>
        <w:gridCol w:w="3489"/>
      </w:tblGrid>
      <w:tr w:rsidR="00E91187" w14:paraId="4C0200B6" w14:textId="77777777" w:rsidTr="00E91187">
        <w:tc>
          <w:tcPr>
            <w:tcW w:w="901" w:type="dxa"/>
          </w:tcPr>
          <w:p w14:paraId="1126FF30" w14:textId="03E22295" w:rsidR="00E91187" w:rsidRDefault="00E91187" w:rsidP="00E91187">
            <w:pPr>
              <w:pStyle w:val="TAH"/>
            </w:pPr>
            <w:r>
              <w:t>WG TDoc</w:t>
            </w:r>
          </w:p>
        </w:tc>
        <w:tc>
          <w:tcPr>
            <w:tcW w:w="879" w:type="dxa"/>
          </w:tcPr>
          <w:p w14:paraId="20189E65" w14:textId="15556727" w:rsidR="00E91187" w:rsidRDefault="00E91187" w:rsidP="00E91187">
            <w:pPr>
              <w:pStyle w:val="TAH"/>
            </w:pPr>
            <w:r>
              <w:t xml:space="preserve">WG </w:t>
            </w:r>
            <w:proofErr w:type="spellStart"/>
            <w:r>
              <w:t>decisn</w:t>
            </w:r>
            <w:proofErr w:type="spellEnd"/>
          </w:p>
        </w:tc>
        <w:tc>
          <w:tcPr>
            <w:tcW w:w="938" w:type="dxa"/>
          </w:tcPr>
          <w:p w14:paraId="6B8146E1" w14:textId="0862FF6A" w:rsidR="00E91187" w:rsidRDefault="00E91187" w:rsidP="00E91187">
            <w:pPr>
              <w:pStyle w:val="TAH"/>
            </w:pPr>
            <w:r>
              <w:t xml:space="preserve">TSG </w:t>
            </w:r>
            <w:proofErr w:type="spellStart"/>
            <w:r>
              <w:t>decisn</w:t>
            </w:r>
            <w:proofErr w:type="spellEnd"/>
          </w:p>
        </w:tc>
        <w:tc>
          <w:tcPr>
            <w:tcW w:w="874" w:type="dxa"/>
          </w:tcPr>
          <w:p w14:paraId="59891CCC" w14:textId="58ED3A7B" w:rsidR="00E91187" w:rsidRDefault="00E91187" w:rsidP="00E91187">
            <w:pPr>
              <w:pStyle w:val="TAH"/>
            </w:pPr>
            <w:r>
              <w:t>Spec</w:t>
            </w:r>
          </w:p>
        </w:tc>
        <w:tc>
          <w:tcPr>
            <w:tcW w:w="572" w:type="dxa"/>
          </w:tcPr>
          <w:p w14:paraId="7C22B012" w14:textId="1FE96AA2" w:rsidR="00E91187" w:rsidRDefault="00E91187" w:rsidP="00E91187">
            <w:pPr>
              <w:pStyle w:val="TAH"/>
            </w:pPr>
            <w:r>
              <w:t>CR</w:t>
            </w:r>
          </w:p>
        </w:tc>
        <w:tc>
          <w:tcPr>
            <w:tcW w:w="519" w:type="dxa"/>
          </w:tcPr>
          <w:p w14:paraId="59C9AD4E" w14:textId="58AC9C8C" w:rsidR="00E91187" w:rsidRDefault="00E91187" w:rsidP="00E91187">
            <w:pPr>
              <w:pStyle w:val="TAH"/>
            </w:pPr>
            <w:r>
              <w:t>rev</w:t>
            </w:r>
          </w:p>
        </w:tc>
        <w:tc>
          <w:tcPr>
            <w:tcW w:w="512" w:type="dxa"/>
          </w:tcPr>
          <w:p w14:paraId="290A7276" w14:textId="70FE7C93" w:rsidR="00E91187" w:rsidRDefault="00E91187" w:rsidP="00E91187">
            <w:pPr>
              <w:pStyle w:val="TAH"/>
            </w:pPr>
            <w:r>
              <w:t>cat</w:t>
            </w:r>
          </w:p>
        </w:tc>
        <w:tc>
          <w:tcPr>
            <w:tcW w:w="510" w:type="dxa"/>
          </w:tcPr>
          <w:p w14:paraId="10D5ECA4" w14:textId="6DFE0BCF" w:rsidR="00E91187" w:rsidRDefault="00E91187" w:rsidP="00E91187">
            <w:pPr>
              <w:pStyle w:val="TAH"/>
            </w:pPr>
            <w:proofErr w:type="spellStart"/>
            <w:r>
              <w:t>Rel</w:t>
            </w:r>
            <w:proofErr w:type="spellEnd"/>
          </w:p>
        </w:tc>
        <w:tc>
          <w:tcPr>
            <w:tcW w:w="661" w:type="dxa"/>
          </w:tcPr>
          <w:p w14:paraId="79E405E6" w14:textId="46180081" w:rsidR="00E91187" w:rsidRDefault="00E91187" w:rsidP="00E91187">
            <w:pPr>
              <w:pStyle w:val="TAH"/>
            </w:pPr>
            <w:proofErr w:type="spellStart"/>
            <w:r>
              <w:t>init</w:t>
            </w:r>
            <w:proofErr w:type="spellEnd"/>
            <w:r>
              <w:t xml:space="preserve"> </w:t>
            </w:r>
            <w:proofErr w:type="spellStart"/>
            <w:r>
              <w:t>vers</w:t>
            </w:r>
            <w:proofErr w:type="spellEnd"/>
          </w:p>
        </w:tc>
        <w:tc>
          <w:tcPr>
            <w:tcW w:w="3489" w:type="dxa"/>
          </w:tcPr>
          <w:p w14:paraId="3BC33CD8" w14:textId="21D83BE4" w:rsidR="00E91187" w:rsidRDefault="00E91187" w:rsidP="00E91187">
            <w:pPr>
              <w:pStyle w:val="TAH"/>
            </w:pPr>
            <w:r>
              <w:t>Title</w:t>
            </w:r>
          </w:p>
        </w:tc>
      </w:tr>
      <w:tr w:rsidR="00E91187" w14:paraId="624F0330" w14:textId="77777777" w:rsidTr="00E91187">
        <w:tc>
          <w:tcPr>
            <w:tcW w:w="901" w:type="dxa"/>
          </w:tcPr>
          <w:p w14:paraId="116ACD36" w14:textId="0C3A3832" w:rsidR="00E91187" w:rsidRPr="00E91187" w:rsidRDefault="00E91187" w:rsidP="00E91187">
            <w:pPr>
              <w:pStyle w:val="TAL"/>
              <w:rPr>
                <w:sz w:val="16"/>
              </w:rPr>
            </w:pPr>
            <w:r>
              <w:rPr>
                <w:sz w:val="16"/>
              </w:rPr>
              <w:t>C3-251449</w:t>
            </w:r>
          </w:p>
        </w:tc>
        <w:tc>
          <w:tcPr>
            <w:tcW w:w="879" w:type="dxa"/>
          </w:tcPr>
          <w:p w14:paraId="494F3B40" w14:textId="308A999A" w:rsidR="00E91187" w:rsidRPr="00E91187" w:rsidRDefault="00E91187" w:rsidP="00E91187">
            <w:pPr>
              <w:pStyle w:val="TAL"/>
              <w:rPr>
                <w:sz w:val="16"/>
              </w:rPr>
            </w:pPr>
            <w:r>
              <w:rPr>
                <w:sz w:val="16"/>
              </w:rPr>
              <w:t>agreed</w:t>
            </w:r>
          </w:p>
        </w:tc>
        <w:tc>
          <w:tcPr>
            <w:tcW w:w="938" w:type="dxa"/>
          </w:tcPr>
          <w:p w14:paraId="7FA0EDA6" w14:textId="50336EB4" w:rsidR="00E91187" w:rsidRPr="00E91187" w:rsidRDefault="00E91187" w:rsidP="00E91187">
            <w:pPr>
              <w:pStyle w:val="TAL"/>
              <w:rPr>
                <w:sz w:val="16"/>
              </w:rPr>
            </w:pPr>
            <w:r>
              <w:rPr>
                <w:sz w:val="16"/>
              </w:rPr>
              <w:t>approved</w:t>
            </w:r>
          </w:p>
        </w:tc>
        <w:tc>
          <w:tcPr>
            <w:tcW w:w="874" w:type="dxa"/>
          </w:tcPr>
          <w:p w14:paraId="5BC9EC9E" w14:textId="602ACD59" w:rsidR="00E91187" w:rsidRPr="00E91187" w:rsidRDefault="00E91187" w:rsidP="00E91187">
            <w:pPr>
              <w:pStyle w:val="TAL"/>
              <w:rPr>
                <w:sz w:val="16"/>
              </w:rPr>
            </w:pPr>
            <w:r>
              <w:rPr>
                <w:sz w:val="16"/>
              </w:rPr>
              <w:t>29.549</w:t>
            </w:r>
          </w:p>
        </w:tc>
        <w:tc>
          <w:tcPr>
            <w:tcW w:w="572" w:type="dxa"/>
          </w:tcPr>
          <w:p w14:paraId="6C875837" w14:textId="6514C6FE" w:rsidR="00E91187" w:rsidRPr="00E91187" w:rsidRDefault="00E91187" w:rsidP="00E91187">
            <w:pPr>
              <w:pStyle w:val="TAL"/>
              <w:rPr>
                <w:sz w:val="16"/>
              </w:rPr>
            </w:pPr>
            <w:r>
              <w:rPr>
                <w:sz w:val="16"/>
              </w:rPr>
              <w:t>0384</w:t>
            </w:r>
          </w:p>
        </w:tc>
        <w:tc>
          <w:tcPr>
            <w:tcW w:w="519" w:type="dxa"/>
          </w:tcPr>
          <w:p w14:paraId="1F5028A0" w14:textId="6922DB2F" w:rsidR="00E91187" w:rsidRPr="00E91187" w:rsidRDefault="00E91187" w:rsidP="00E91187">
            <w:pPr>
              <w:pStyle w:val="TAL"/>
              <w:rPr>
                <w:sz w:val="16"/>
              </w:rPr>
            </w:pPr>
            <w:r>
              <w:rPr>
                <w:sz w:val="16"/>
              </w:rPr>
              <w:t>1</w:t>
            </w:r>
          </w:p>
        </w:tc>
        <w:tc>
          <w:tcPr>
            <w:tcW w:w="512" w:type="dxa"/>
          </w:tcPr>
          <w:p w14:paraId="6133324D" w14:textId="793F7CE7" w:rsidR="00E91187" w:rsidRPr="00E91187" w:rsidRDefault="00E91187" w:rsidP="00E91187">
            <w:pPr>
              <w:pStyle w:val="TAL"/>
              <w:rPr>
                <w:sz w:val="16"/>
              </w:rPr>
            </w:pPr>
            <w:r>
              <w:rPr>
                <w:sz w:val="16"/>
              </w:rPr>
              <w:t>F</w:t>
            </w:r>
          </w:p>
        </w:tc>
        <w:tc>
          <w:tcPr>
            <w:tcW w:w="510" w:type="dxa"/>
          </w:tcPr>
          <w:p w14:paraId="041DAC50" w14:textId="13A79A2A" w:rsidR="00E91187" w:rsidRPr="00E91187" w:rsidRDefault="00E91187" w:rsidP="00E91187">
            <w:pPr>
              <w:pStyle w:val="TAL"/>
              <w:rPr>
                <w:sz w:val="16"/>
              </w:rPr>
            </w:pPr>
            <w:r>
              <w:rPr>
                <w:sz w:val="16"/>
              </w:rPr>
              <w:t>Rel-19</w:t>
            </w:r>
          </w:p>
        </w:tc>
        <w:tc>
          <w:tcPr>
            <w:tcW w:w="661" w:type="dxa"/>
          </w:tcPr>
          <w:p w14:paraId="0168219A" w14:textId="1FD1F4A2" w:rsidR="00E91187" w:rsidRPr="00E91187" w:rsidRDefault="00E91187" w:rsidP="00E91187">
            <w:pPr>
              <w:pStyle w:val="TAL"/>
              <w:rPr>
                <w:sz w:val="16"/>
              </w:rPr>
            </w:pPr>
            <w:r>
              <w:rPr>
                <w:sz w:val="16"/>
              </w:rPr>
              <w:t>19.2.0</w:t>
            </w:r>
          </w:p>
        </w:tc>
        <w:tc>
          <w:tcPr>
            <w:tcW w:w="3489" w:type="dxa"/>
          </w:tcPr>
          <w:p w14:paraId="12DDCEB0" w14:textId="54A2A73E" w:rsidR="00E91187" w:rsidRPr="00E91187" w:rsidRDefault="00E91187" w:rsidP="00E91187">
            <w:pPr>
              <w:pStyle w:val="TAL"/>
              <w:rPr>
                <w:sz w:val="16"/>
              </w:rPr>
            </w:pPr>
            <w:r>
              <w:rPr>
                <w:sz w:val="16"/>
              </w:rPr>
              <w:t xml:space="preserve">Resolve the ENs in </w:t>
            </w:r>
            <w:proofErr w:type="spellStart"/>
            <w:r>
              <w:rPr>
                <w:sz w:val="16"/>
              </w:rPr>
              <w:t>SS_SLPositioningManagement</w:t>
            </w:r>
            <w:proofErr w:type="spellEnd"/>
            <w:r>
              <w:rPr>
                <w:sz w:val="16"/>
              </w:rPr>
              <w:t xml:space="preserve"> Service API</w:t>
            </w:r>
          </w:p>
        </w:tc>
      </w:tr>
      <w:tr w:rsidR="00E91187" w14:paraId="4309A415" w14:textId="77777777" w:rsidTr="00E91187">
        <w:tc>
          <w:tcPr>
            <w:tcW w:w="901" w:type="dxa"/>
          </w:tcPr>
          <w:p w14:paraId="371CFB26" w14:textId="63E89EDB" w:rsidR="00E91187" w:rsidRPr="00E91187" w:rsidRDefault="00E91187" w:rsidP="00E91187">
            <w:pPr>
              <w:pStyle w:val="TAL"/>
              <w:rPr>
                <w:sz w:val="16"/>
              </w:rPr>
            </w:pPr>
            <w:r>
              <w:rPr>
                <w:sz w:val="16"/>
              </w:rPr>
              <w:t>C3-252085</w:t>
            </w:r>
          </w:p>
        </w:tc>
        <w:tc>
          <w:tcPr>
            <w:tcW w:w="879" w:type="dxa"/>
          </w:tcPr>
          <w:p w14:paraId="6DDBA716" w14:textId="6E23209B" w:rsidR="00E91187" w:rsidRPr="00E91187" w:rsidRDefault="00E91187" w:rsidP="00E91187">
            <w:pPr>
              <w:pStyle w:val="TAL"/>
              <w:rPr>
                <w:sz w:val="16"/>
              </w:rPr>
            </w:pPr>
            <w:r>
              <w:rPr>
                <w:sz w:val="16"/>
              </w:rPr>
              <w:t>agreed</w:t>
            </w:r>
          </w:p>
        </w:tc>
        <w:tc>
          <w:tcPr>
            <w:tcW w:w="938" w:type="dxa"/>
          </w:tcPr>
          <w:p w14:paraId="1EA5DF5F" w14:textId="54A6CD79" w:rsidR="00E91187" w:rsidRPr="00E91187" w:rsidRDefault="00E91187" w:rsidP="00E91187">
            <w:pPr>
              <w:pStyle w:val="TAL"/>
              <w:rPr>
                <w:sz w:val="16"/>
              </w:rPr>
            </w:pPr>
            <w:r>
              <w:rPr>
                <w:sz w:val="16"/>
              </w:rPr>
              <w:t>approved</w:t>
            </w:r>
          </w:p>
        </w:tc>
        <w:tc>
          <w:tcPr>
            <w:tcW w:w="874" w:type="dxa"/>
          </w:tcPr>
          <w:p w14:paraId="5C76F409" w14:textId="1E257BD7" w:rsidR="00E91187" w:rsidRPr="00E91187" w:rsidRDefault="00E91187" w:rsidP="00E91187">
            <w:pPr>
              <w:pStyle w:val="TAL"/>
              <w:rPr>
                <w:sz w:val="16"/>
              </w:rPr>
            </w:pPr>
            <w:r>
              <w:rPr>
                <w:sz w:val="16"/>
              </w:rPr>
              <w:t>29.549</w:t>
            </w:r>
          </w:p>
        </w:tc>
        <w:tc>
          <w:tcPr>
            <w:tcW w:w="572" w:type="dxa"/>
          </w:tcPr>
          <w:p w14:paraId="5A7CE3C5" w14:textId="1F0CBBA0" w:rsidR="00E91187" w:rsidRPr="00E91187" w:rsidRDefault="00E91187" w:rsidP="00E91187">
            <w:pPr>
              <w:pStyle w:val="TAL"/>
              <w:rPr>
                <w:sz w:val="16"/>
              </w:rPr>
            </w:pPr>
            <w:r>
              <w:rPr>
                <w:sz w:val="16"/>
              </w:rPr>
              <w:t>0413</w:t>
            </w:r>
          </w:p>
        </w:tc>
        <w:tc>
          <w:tcPr>
            <w:tcW w:w="519" w:type="dxa"/>
          </w:tcPr>
          <w:p w14:paraId="043AE8FE" w14:textId="77777777" w:rsidR="00E91187" w:rsidRPr="00E91187" w:rsidRDefault="00E91187" w:rsidP="00E91187">
            <w:pPr>
              <w:pStyle w:val="TAL"/>
              <w:rPr>
                <w:sz w:val="16"/>
              </w:rPr>
            </w:pPr>
          </w:p>
        </w:tc>
        <w:tc>
          <w:tcPr>
            <w:tcW w:w="512" w:type="dxa"/>
          </w:tcPr>
          <w:p w14:paraId="63090561" w14:textId="4686BEC5" w:rsidR="00E91187" w:rsidRPr="00E91187" w:rsidRDefault="00E91187" w:rsidP="00E91187">
            <w:pPr>
              <w:pStyle w:val="TAL"/>
              <w:rPr>
                <w:sz w:val="16"/>
              </w:rPr>
            </w:pPr>
            <w:r>
              <w:rPr>
                <w:sz w:val="16"/>
              </w:rPr>
              <w:t>F</w:t>
            </w:r>
          </w:p>
        </w:tc>
        <w:tc>
          <w:tcPr>
            <w:tcW w:w="510" w:type="dxa"/>
          </w:tcPr>
          <w:p w14:paraId="6C20416A" w14:textId="3A5156A5" w:rsidR="00E91187" w:rsidRPr="00E91187" w:rsidRDefault="00E91187" w:rsidP="00E91187">
            <w:pPr>
              <w:pStyle w:val="TAL"/>
              <w:rPr>
                <w:sz w:val="16"/>
              </w:rPr>
            </w:pPr>
            <w:r>
              <w:rPr>
                <w:sz w:val="16"/>
              </w:rPr>
              <w:t>Rel-19</w:t>
            </w:r>
          </w:p>
        </w:tc>
        <w:tc>
          <w:tcPr>
            <w:tcW w:w="661" w:type="dxa"/>
          </w:tcPr>
          <w:p w14:paraId="2C7A5DEB" w14:textId="5D75D1EE" w:rsidR="00E91187" w:rsidRPr="00E91187" w:rsidRDefault="00E91187" w:rsidP="00E91187">
            <w:pPr>
              <w:pStyle w:val="TAL"/>
              <w:rPr>
                <w:sz w:val="16"/>
              </w:rPr>
            </w:pPr>
            <w:r>
              <w:rPr>
                <w:sz w:val="16"/>
              </w:rPr>
              <w:t>19.2.0</w:t>
            </w:r>
          </w:p>
        </w:tc>
        <w:tc>
          <w:tcPr>
            <w:tcW w:w="3489" w:type="dxa"/>
          </w:tcPr>
          <w:p w14:paraId="6D71D51D" w14:textId="0C037713" w:rsidR="00E91187" w:rsidRPr="00E91187" w:rsidRDefault="00E91187" w:rsidP="00E91187">
            <w:pPr>
              <w:pStyle w:val="TAL"/>
              <w:rPr>
                <w:sz w:val="16"/>
              </w:rPr>
            </w:pPr>
            <w:r>
              <w:rPr>
                <w:sz w:val="16"/>
              </w:rPr>
              <w:t xml:space="preserve">Correcting references for the </w:t>
            </w:r>
            <w:proofErr w:type="spellStart"/>
            <w:r>
              <w:rPr>
                <w:sz w:val="16"/>
              </w:rPr>
              <w:t>SS_ADAE_CollisionDetectionAnalytics</w:t>
            </w:r>
            <w:proofErr w:type="spellEnd"/>
            <w:r>
              <w:rPr>
                <w:sz w:val="16"/>
              </w:rPr>
              <w:t xml:space="preserve"> API</w:t>
            </w:r>
          </w:p>
        </w:tc>
      </w:tr>
      <w:tr w:rsidR="00E91187" w14:paraId="1147E64A" w14:textId="77777777" w:rsidTr="00E91187">
        <w:tc>
          <w:tcPr>
            <w:tcW w:w="901" w:type="dxa"/>
          </w:tcPr>
          <w:p w14:paraId="5EA913CD" w14:textId="0E5A6B78" w:rsidR="00E91187" w:rsidRPr="00E91187" w:rsidRDefault="00E91187" w:rsidP="00E91187">
            <w:pPr>
              <w:pStyle w:val="TAL"/>
              <w:rPr>
                <w:sz w:val="16"/>
              </w:rPr>
            </w:pPr>
            <w:r>
              <w:rPr>
                <w:sz w:val="16"/>
              </w:rPr>
              <w:t>C3-252086</w:t>
            </w:r>
          </w:p>
        </w:tc>
        <w:tc>
          <w:tcPr>
            <w:tcW w:w="879" w:type="dxa"/>
          </w:tcPr>
          <w:p w14:paraId="176983F4" w14:textId="3DD9921E" w:rsidR="00E91187" w:rsidRPr="00E91187" w:rsidRDefault="00E91187" w:rsidP="00E91187">
            <w:pPr>
              <w:pStyle w:val="TAL"/>
              <w:rPr>
                <w:sz w:val="16"/>
              </w:rPr>
            </w:pPr>
            <w:r>
              <w:rPr>
                <w:sz w:val="16"/>
              </w:rPr>
              <w:t>agreed</w:t>
            </w:r>
          </w:p>
        </w:tc>
        <w:tc>
          <w:tcPr>
            <w:tcW w:w="938" w:type="dxa"/>
          </w:tcPr>
          <w:p w14:paraId="45F7F15F" w14:textId="5EC7533A" w:rsidR="00E91187" w:rsidRPr="00E91187" w:rsidRDefault="00E91187" w:rsidP="00E91187">
            <w:pPr>
              <w:pStyle w:val="TAL"/>
              <w:rPr>
                <w:sz w:val="16"/>
              </w:rPr>
            </w:pPr>
            <w:r>
              <w:rPr>
                <w:sz w:val="16"/>
              </w:rPr>
              <w:t>approved</w:t>
            </w:r>
          </w:p>
        </w:tc>
        <w:tc>
          <w:tcPr>
            <w:tcW w:w="874" w:type="dxa"/>
          </w:tcPr>
          <w:p w14:paraId="53F39929" w14:textId="1FD0B91B" w:rsidR="00E91187" w:rsidRPr="00E91187" w:rsidRDefault="00E91187" w:rsidP="00E91187">
            <w:pPr>
              <w:pStyle w:val="TAL"/>
              <w:rPr>
                <w:sz w:val="16"/>
              </w:rPr>
            </w:pPr>
            <w:r>
              <w:rPr>
                <w:sz w:val="16"/>
              </w:rPr>
              <w:t>29.549</w:t>
            </w:r>
          </w:p>
        </w:tc>
        <w:tc>
          <w:tcPr>
            <w:tcW w:w="572" w:type="dxa"/>
          </w:tcPr>
          <w:p w14:paraId="434796F5" w14:textId="2559FCE7" w:rsidR="00E91187" w:rsidRPr="00E91187" w:rsidRDefault="00E91187" w:rsidP="00E91187">
            <w:pPr>
              <w:pStyle w:val="TAL"/>
              <w:rPr>
                <w:sz w:val="16"/>
              </w:rPr>
            </w:pPr>
            <w:r>
              <w:rPr>
                <w:sz w:val="16"/>
              </w:rPr>
              <w:t>0414</w:t>
            </w:r>
          </w:p>
        </w:tc>
        <w:tc>
          <w:tcPr>
            <w:tcW w:w="519" w:type="dxa"/>
          </w:tcPr>
          <w:p w14:paraId="2C76FF69" w14:textId="77777777" w:rsidR="00E91187" w:rsidRPr="00E91187" w:rsidRDefault="00E91187" w:rsidP="00E91187">
            <w:pPr>
              <w:pStyle w:val="TAL"/>
              <w:rPr>
                <w:sz w:val="16"/>
              </w:rPr>
            </w:pPr>
          </w:p>
        </w:tc>
        <w:tc>
          <w:tcPr>
            <w:tcW w:w="512" w:type="dxa"/>
          </w:tcPr>
          <w:p w14:paraId="6C3120C8" w14:textId="0847F753" w:rsidR="00E91187" w:rsidRPr="00E91187" w:rsidRDefault="00E91187" w:rsidP="00E91187">
            <w:pPr>
              <w:pStyle w:val="TAL"/>
              <w:rPr>
                <w:sz w:val="16"/>
              </w:rPr>
            </w:pPr>
            <w:r>
              <w:rPr>
                <w:sz w:val="16"/>
              </w:rPr>
              <w:t>F</w:t>
            </w:r>
          </w:p>
        </w:tc>
        <w:tc>
          <w:tcPr>
            <w:tcW w:w="510" w:type="dxa"/>
          </w:tcPr>
          <w:p w14:paraId="33C376FE" w14:textId="4BE7D09E" w:rsidR="00E91187" w:rsidRPr="00E91187" w:rsidRDefault="00E91187" w:rsidP="00E91187">
            <w:pPr>
              <w:pStyle w:val="TAL"/>
              <w:rPr>
                <w:sz w:val="16"/>
              </w:rPr>
            </w:pPr>
            <w:r>
              <w:rPr>
                <w:sz w:val="16"/>
              </w:rPr>
              <w:t>Rel-19</w:t>
            </w:r>
          </w:p>
        </w:tc>
        <w:tc>
          <w:tcPr>
            <w:tcW w:w="661" w:type="dxa"/>
          </w:tcPr>
          <w:p w14:paraId="6CB8BC1F" w14:textId="173B1059" w:rsidR="00E91187" w:rsidRPr="00E91187" w:rsidRDefault="00E91187" w:rsidP="00E91187">
            <w:pPr>
              <w:pStyle w:val="TAL"/>
              <w:rPr>
                <w:sz w:val="16"/>
              </w:rPr>
            </w:pPr>
            <w:r>
              <w:rPr>
                <w:sz w:val="16"/>
              </w:rPr>
              <w:t>19.2.0</w:t>
            </w:r>
          </w:p>
        </w:tc>
        <w:tc>
          <w:tcPr>
            <w:tcW w:w="3489" w:type="dxa"/>
          </w:tcPr>
          <w:p w14:paraId="0615E6E7" w14:textId="4FEEDCBB" w:rsidR="00E91187" w:rsidRPr="00E91187" w:rsidRDefault="00E91187" w:rsidP="00E91187">
            <w:pPr>
              <w:pStyle w:val="TAL"/>
              <w:rPr>
                <w:sz w:val="16"/>
              </w:rPr>
            </w:pPr>
            <w:r>
              <w:rPr>
                <w:sz w:val="16"/>
              </w:rPr>
              <w:t xml:space="preserve">Correcting references for the </w:t>
            </w:r>
            <w:proofErr w:type="spellStart"/>
            <w:r>
              <w:rPr>
                <w:sz w:val="16"/>
              </w:rPr>
              <w:t>SS_ADAE_LocationRelatedUeGroupAnalytics</w:t>
            </w:r>
            <w:proofErr w:type="spellEnd"/>
            <w:r>
              <w:rPr>
                <w:sz w:val="16"/>
              </w:rPr>
              <w:t xml:space="preserve"> API</w:t>
            </w:r>
          </w:p>
        </w:tc>
      </w:tr>
      <w:tr w:rsidR="00E91187" w14:paraId="2F99B801" w14:textId="77777777" w:rsidTr="00E91187">
        <w:tc>
          <w:tcPr>
            <w:tcW w:w="901" w:type="dxa"/>
          </w:tcPr>
          <w:p w14:paraId="6B3CDEA4" w14:textId="3734D847" w:rsidR="00E91187" w:rsidRPr="00E91187" w:rsidRDefault="00E91187" w:rsidP="00E91187">
            <w:pPr>
              <w:pStyle w:val="TAL"/>
              <w:rPr>
                <w:sz w:val="16"/>
              </w:rPr>
            </w:pPr>
            <w:r>
              <w:rPr>
                <w:sz w:val="16"/>
              </w:rPr>
              <w:t>C3-252129</w:t>
            </w:r>
          </w:p>
        </w:tc>
        <w:tc>
          <w:tcPr>
            <w:tcW w:w="879" w:type="dxa"/>
          </w:tcPr>
          <w:p w14:paraId="19362208" w14:textId="0159F470" w:rsidR="00E91187" w:rsidRPr="00E91187" w:rsidRDefault="00E91187" w:rsidP="00E91187">
            <w:pPr>
              <w:pStyle w:val="TAL"/>
              <w:rPr>
                <w:sz w:val="16"/>
              </w:rPr>
            </w:pPr>
            <w:r>
              <w:rPr>
                <w:sz w:val="16"/>
              </w:rPr>
              <w:t>agreed</w:t>
            </w:r>
          </w:p>
        </w:tc>
        <w:tc>
          <w:tcPr>
            <w:tcW w:w="938" w:type="dxa"/>
          </w:tcPr>
          <w:p w14:paraId="4CC44879" w14:textId="73031B97" w:rsidR="00E91187" w:rsidRPr="00E91187" w:rsidRDefault="00E91187" w:rsidP="00E91187">
            <w:pPr>
              <w:pStyle w:val="TAL"/>
              <w:rPr>
                <w:sz w:val="16"/>
              </w:rPr>
            </w:pPr>
            <w:r>
              <w:rPr>
                <w:sz w:val="16"/>
              </w:rPr>
              <w:t>approved</w:t>
            </w:r>
          </w:p>
        </w:tc>
        <w:tc>
          <w:tcPr>
            <w:tcW w:w="874" w:type="dxa"/>
          </w:tcPr>
          <w:p w14:paraId="211D334F" w14:textId="594664D2" w:rsidR="00E91187" w:rsidRPr="00E91187" w:rsidRDefault="00E91187" w:rsidP="00E91187">
            <w:pPr>
              <w:pStyle w:val="TAL"/>
              <w:rPr>
                <w:sz w:val="16"/>
              </w:rPr>
            </w:pPr>
            <w:r>
              <w:rPr>
                <w:sz w:val="16"/>
              </w:rPr>
              <w:t>29.549</w:t>
            </w:r>
          </w:p>
        </w:tc>
        <w:tc>
          <w:tcPr>
            <w:tcW w:w="572" w:type="dxa"/>
          </w:tcPr>
          <w:p w14:paraId="78462002" w14:textId="7C96A021" w:rsidR="00E91187" w:rsidRPr="00E91187" w:rsidRDefault="00E91187" w:rsidP="00E91187">
            <w:pPr>
              <w:pStyle w:val="TAL"/>
              <w:rPr>
                <w:sz w:val="16"/>
              </w:rPr>
            </w:pPr>
            <w:r>
              <w:rPr>
                <w:sz w:val="16"/>
              </w:rPr>
              <w:t>0385</w:t>
            </w:r>
          </w:p>
        </w:tc>
        <w:tc>
          <w:tcPr>
            <w:tcW w:w="519" w:type="dxa"/>
          </w:tcPr>
          <w:p w14:paraId="3546E36A" w14:textId="398A1C02" w:rsidR="00E91187" w:rsidRPr="00E91187" w:rsidRDefault="00E91187" w:rsidP="00E91187">
            <w:pPr>
              <w:pStyle w:val="TAL"/>
              <w:rPr>
                <w:sz w:val="16"/>
              </w:rPr>
            </w:pPr>
            <w:r>
              <w:rPr>
                <w:sz w:val="16"/>
              </w:rPr>
              <w:t>2</w:t>
            </w:r>
          </w:p>
        </w:tc>
        <w:tc>
          <w:tcPr>
            <w:tcW w:w="512" w:type="dxa"/>
          </w:tcPr>
          <w:p w14:paraId="7B8F288E" w14:textId="026142AF" w:rsidR="00E91187" w:rsidRPr="00E91187" w:rsidRDefault="00E91187" w:rsidP="00E91187">
            <w:pPr>
              <w:pStyle w:val="TAL"/>
              <w:rPr>
                <w:sz w:val="16"/>
              </w:rPr>
            </w:pPr>
            <w:r>
              <w:rPr>
                <w:sz w:val="16"/>
              </w:rPr>
              <w:t>B</w:t>
            </w:r>
          </w:p>
        </w:tc>
        <w:tc>
          <w:tcPr>
            <w:tcW w:w="510" w:type="dxa"/>
          </w:tcPr>
          <w:p w14:paraId="3E13C1A1" w14:textId="6847F1C3" w:rsidR="00E91187" w:rsidRPr="00E91187" w:rsidRDefault="00E91187" w:rsidP="00E91187">
            <w:pPr>
              <w:pStyle w:val="TAL"/>
              <w:rPr>
                <w:sz w:val="16"/>
              </w:rPr>
            </w:pPr>
            <w:r>
              <w:rPr>
                <w:sz w:val="16"/>
              </w:rPr>
              <w:t>Rel-19</w:t>
            </w:r>
          </w:p>
        </w:tc>
        <w:tc>
          <w:tcPr>
            <w:tcW w:w="661" w:type="dxa"/>
          </w:tcPr>
          <w:p w14:paraId="16F802A6" w14:textId="2B12BCE8" w:rsidR="00E91187" w:rsidRPr="00E91187" w:rsidRDefault="00E91187" w:rsidP="00E91187">
            <w:pPr>
              <w:pStyle w:val="TAL"/>
              <w:rPr>
                <w:sz w:val="16"/>
              </w:rPr>
            </w:pPr>
            <w:r>
              <w:rPr>
                <w:sz w:val="16"/>
              </w:rPr>
              <w:t>19.2.0</w:t>
            </w:r>
          </w:p>
        </w:tc>
        <w:tc>
          <w:tcPr>
            <w:tcW w:w="3489" w:type="dxa"/>
          </w:tcPr>
          <w:p w14:paraId="438A66E2" w14:textId="08E5CC74" w:rsidR="00E91187" w:rsidRPr="00E91187" w:rsidRDefault="00E91187" w:rsidP="00E91187">
            <w:pPr>
              <w:pStyle w:val="TAL"/>
              <w:rPr>
                <w:sz w:val="16"/>
              </w:rPr>
            </w:pPr>
            <w:r>
              <w:rPr>
                <w:sz w:val="16"/>
              </w:rPr>
              <w:t>Support of Short-Range based positioning information procedure</w:t>
            </w:r>
          </w:p>
        </w:tc>
      </w:tr>
      <w:tr w:rsidR="00E91187" w14:paraId="7DA61E12" w14:textId="77777777" w:rsidTr="00E91187">
        <w:tc>
          <w:tcPr>
            <w:tcW w:w="901" w:type="dxa"/>
          </w:tcPr>
          <w:p w14:paraId="0FA222FE" w14:textId="68DCA0AE" w:rsidR="00E91187" w:rsidRPr="00E91187" w:rsidRDefault="00E91187" w:rsidP="00E91187">
            <w:pPr>
              <w:pStyle w:val="TAL"/>
              <w:rPr>
                <w:sz w:val="16"/>
              </w:rPr>
            </w:pPr>
            <w:r>
              <w:rPr>
                <w:sz w:val="16"/>
              </w:rPr>
              <w:t>C3-252405</w:t>
            </w:r>
          </w:p>
        </w:tc>
        <w:tc>
          <w:tcPr>
            <w:tcW w:w="879" w:type="dxa"/>
          </w:tcPr>
          <w:p w14:paraId="5A253580" w14:textId="730D350F" w:rsidR="00E91187" w:rsidRPr="00E91187" w:rsidRDefault="00E91187" w:rsidP="00E91187">
            <w:pPr>
              <w:pStyle w:val="TAL"/>
              <w:rPr>
                <w:sz w:val="16"/>
              </w:rPr>
            </w:pPr>
            <w:r>
              <w:rPr>
                <w:sz w:val="16"/>
              </w:rPr>
              <w:t>agreed</w:t>
            </w:r>
          </w:p>
        </w:tc>
        <w:tc>
          <w:tcPr>
            <w:tcW w:w="938" w:type="dxa"/>
          </w:tcPr>
          <w:p w14:paraId="6082576D" w14:textId="5CB97855" w:rsidR="00E91187" w:rsidRPr="00E91187" w:rsidRDefault="00E91187" w:rsidP="00E91187">
            <w:pPr>
              <w:pStyle w:val="TAL"/>
              <w:rPr>
                <w:sz w:val="16"/>
              </w:rPr>
            </w:pPr>
            <w:r>
              <w:rPr>
                <w:sz w:val="16"/>
              </w:rPr>
              <w:t>approved</w:t>
            </w:r>
          </w:p>
        </w:tc>
        <w:tc>
          <w:tcPr>
            <w:tcW w:w="874" w:type="dxa"/>
          </w:tcPr>
          <w:p w14:paraId="0360C7F8" w14:textId="524A46B2" w:rsidR="00E91187" w:rsidRPr="00E91187" w:rsidRDefault="00E91187" w:rsidP="00E91187">
            <w:pPr>
              <w:pStyle w:val="TAL"/>
              <w:rPr>
                <w:sz w:val="16"/>
              </w:rPr>
            </w:pPr>
            <w:r>
              <w:rPr>
                <w:sz w:val="16"/>
              </w:rPr>
              <w:t>29.549</w:t>
            </w:r>
          </w:p>
        </w:tc>
        <w:tc>
          <w:tcPr>
            <w:tcW w:w="572" w:type="dxa"/>
          </w:tcPr>
          <w:p w14:paraId="32E420A1" w14:textId="0686F123" w:rsidR="00E91187" w:rsidRPr="00E91187" w:rsidRDefault="00E91187" w:rsidP="00E91187">
            <w:pPr>
              <w:pStyle w:val="TAL"/>
              <w:rPr>
                <w:sz w:val="16"/>
              </w:rPr>
            </w:pPr>
            <w:r>
              <w:rPr>
                <w:sz w:val="16"/>
              </w:rPr>
              <w:t>0420</w:t>
            </w:r>
          </w:p>
        </w:tc>
        <w:tc>
          <w:tcPr>
            <w:tcW w:w="519" w:type="dxa"/>
          </w:tcPr>
          <w:p w14:paraId="74C4886B" w14:textId="01DD705C" w:rsidR="00E91187" w:rsidRPr="00E91187" w:rsidRDefault="00E91187" w:rsidP="00E91187">
            <w:pPr>
              <w:pStyle w:val="TAL"/>
              <w:rPr>
                <w:sz w:val="16"/>
              </w:rPr>
            </w:pPr>
            <w:r>
              <w:rPr>
                <w:sz w:val="16"/>
              </w:rPr>
              <w:t>1</w:t>
            </w:r>
          </w:p>
        </w:tc>
        <w:tc>
          <w:tcPr>
            <w:tcW w:w="512" w:type="dxa"/>
          </w:tcPr>
          <w:p w14:paraId="32B25919" w14:textId="272C2615" w:rsidR="00E91187" w:rsidRPr="00E91187" w:rsidRDefault="00E91187" w:rsidP="00E91187">
            <w:pPr>
              <w:pStyle w:val="TAL"/>
              <w:rPr>
                <w:sz w:val="16"/>
              </w:rPr>
            </w:pPr>
            <w:r>
              <w:rPr>
                <w:sz w:val="16"/>
              </w:rPr>
              <w:t>B</w:t>
            </w:r>
          </w:p>
        </w:tc>
        <w:tc>
          <w:tcPr>
            <w:tcW w:w="510" w:type="dxa"/>
          </w:tcPr>
          <w:p w14:paraId="7F10E108" w14:textId="63BDB0FF" w:rsidR="00E91187" w:rsidRPr="00E91187" w:rsidRDefault="00E91187" w:rsidP="00E91187">
            <w:pPr>
              <w:pStyle w:val="TAL"/>
              <w:rPr>
                <w:sz w:val="16"/>
              </w:rPr>
            </w:pPr>
            <w:r>
              <w:rPr>
                <w:sz w:val="16"/>
              </w:rPr>
              <w:t>Rel-19</w:t>
            </w:r>
          </w:p>
        </w:tc>
        <w:tc>
          <w:tcPr>
            <w:tcW w:w="661" w:type="dxa"/>
          </w:tcPr>
          <w:p w14:paraId="4595DEA6" w14:textId="7F3C0E69" w:rsidR="00E91187" w:rsidRPr="00E91187" w:rsidRDefault="00E91187" w:rsidP="00E91187">
            <w:pPr>
              <w:pStyle w:val="TAL"/>
              <w:rPr>
                <w:sz w:val="16"/>
              </w:rPr>
            </w:pPr>
            <w:r>
              <w:rPr>
                <w:sz w:val="16"/>
              </w:rPr>
              <w:t>19.2.0</w:t>
            </w:r>
          </w:p>
        </w:tc>
        <w:tc>
          <w:tcPr>
            <w:tcW w:w="3489" w:type="dxa"/>
          </w:tcPr>
          <w:p w14:paraId="218B7221" w14:textId="3E01C1F0" w:rsidR="00E91187" w:rsidRPr="00E91187" w:rsidRDefault="00E91187" w:rsidP="00E91187">
            <w:pPr>
              <w:pStyle w:val="TAL"/>
              <w:rPr>
                <w:sz w:val="16"/>
              </w:rPr>
            </w:pPr>
            <w:r>
              <w:rPr>
                <w:sz w:val="16"/>
              </w:rPr>
              <w:t>Update geofencing conditions</w:t>
            </w:r>
          </w:p>
        </w:tc>
      </w:tr>
    </w:tbl>
    <w:p w14:paraId="79AA8F81" w14:textId="77777777" w:rsidR="00E91187" w:rsidRDefault="00E91187" w:rsidP="00E91187"/>
    <w:p w14:paraId="3D87D0E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4171F" w14:textId="3716F78C" w:rsidR="00E91187" w:rsidRDefault="00E91187" w:rsidP="00E91187">
      <w:pPr>
        <w:rPr>
          <w:rFonts w:ascii="Arial" w:hAnsi="Arial" w:cs="Arial"/>
          <w:b/>
          <w:sz w:val="24"/>
        </w:rPr>
      </w:pPr>
      <w:r>
        <w:rPr>
          <w:rFonts w:ascii="Arial" w:hAnsi="Arial" w:cs="Arial"/>
          <w:b/>
          <w:color w:val="0000FF"/>
          <w:sz w:val="24"/>
        </w:rPr>
        <w:t>CP-251165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eLSAPP</w:t>
      </w:r>
      <w:proofErr w:type="spellEnd"/>
    </w:p>
    <w:p w14:paraId="313E546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6AAF5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3B0B75EF" w14:textId="77777777" w:rsidTr="00E91187">
        <w:tc>
          <w:tcPr>
            <w:tcW w:w="1133" w:type="dxa"/>
          </w:tcPr>
          <w:p w14:paraId="476AE791" w14:textId="41B83002" w:rsidR="00E91187" w:rsidRDefault="00E91187" w:rsidP="00E91187">
            <w:pPr>
              <w:pStyle w:val="TAH"/>
            </w:pPr>
            <w:r>
              <w:lastRenderedPageBreak/>
              <w:t>WG TDoc</w:t>
            </w:r>
          </w:p>
        </w:tc>
        <w:tc>
          <w:tcPr>
            <w:tcW w:w="1020" w:type="dxa"/>
          </w:tcPr>
          <w:p w14:paraId="6B42801D" w14:textId="5216A2EE" w:rsidR="00E91187" w:rsidRDefault="00E91187" w:rsidP="00E91187">
            <w:pPr>
              <w:pStyle w:val="TAH"/>
            </w:pPr>
            <w:r>
              <w:t xml:space="preserve">WG </w:t>
            </w:r>
            <w:proofErr w:type="spellStart"/>
            <w:r>
              <w:t>decisn</w:t>
            </w:r>
            <w:proofErr w:type="spellEnd"/>
          </w:p>
        </w:tc>
        <w:tc>
          <w:tcPr>
            <w:tcW w:w="1020" w:type="dxa"/>
          </w:tcPr>
          <w:p w14:paraId="7139BB96" w14:textId="49755502" w:rsidR="00E91187" w:rsidRDefault="00E91187" w:rsidP="00E91187">
            <w:pPr>
              <w:pStyle w:val="TAH"/>
            </w:pPr>
            <w:r>
              <w:t xml:space="preserve">TSG </w:t>
            </w:r>
            <w:proofErr w:type="spellStart"/>
            <w:r>
              <w:t>decisn</w:t>
            </w:r>
            <w:proofErr w:type="spellEnd"/>
          </w:p>
        </w:tc>
        <w:tc>
          <w:tcPr>
            <w:tcW w:w="1133" w:type="dxa"/>
          </w:tcPr>
          <w:p w14:paraId="4EDE6ECA" w14:textId="354B11AF" w:rsidR="00E91187" w:rsidRDefault="00E91187" w:rsidP="00E91187">
            <w:pPr>
              <w:pStyle w:val="TAH"/>
            </w:pPr>
            <w:r>
              <w:t>Spec</w:t>
            </w:r>
          </w:p>
        </w:tc>
        <w:tc>
          <w:tcPr>
            <w:tcW w:w="572" w:type="dxa"/>
          </w:tcPr>
          <w:p w14:paraId="464D1A9E" w14:textId="1BF225E4" w:rsidR="00E91187" w:rsidRDefault="00E91187" w:rsidP="00E91187">
            <w:pPr>
              <w:pStyle w:val="TAH"/>
            </w:pPr>
            <w:r>
              <w:t>CR</w:t>
            </w:r>
          </w:p>
        </w:tc>
        <w:tc>
          <w:tcPr>
            <w:tcW w:w="567" w:type="dxa"/>
          </w:tcPr>
          <w:p w14:paraId="1702F412" w14:textId="33A461F6" w:rsidR="00E91187" w:rsidRDefault="00E91187" w:rsidP="00E91187">
            <w:pPr>
              <w:pStyle w:val="TAH"/>
            </w:pPr>
            <w:r>
              <w:t>rev</w:t>
            </w:r>
          </w:p>
        </w:tc>
        <w:tc>
          <w:tcPr>
            <w:tcW w:w="567" w:type="dxa"/>
          </w:tcPr>
          <w:p w14:paraId="675A13C1" w14:textId="444EF4CE" w:rsidR="00E91187" w:rsidRDefault="00E91187" w:rsidP="00E91187">
            <w:pPr>
              <w:pStyle w:val="TAH"/>
            </w:pPr>
            <w:r>
              <w:t>cat</w:t>
            </w:r>
          </w:p>
        </w:tc>
        <w:tc>
          <w:tcPr>
            <w:tcW w:w="510" w:type="dxa"/>
          </w:tcPr>
          <w:p w14:paraId="05B4BC51" w14:textId="241265E5" w:rsidR="00E91187" w:rsidRDefault="00E91187" w:rsidP="00E91187">
            <w:pPr>
              <w:pStyle w:val="TAH"/>
            </w:pPr>
            <w:proofErr w:type="spellStart"/>
            <w:r>
              <w:t>Rel</w:t>
            </w:r>
            <w:proofErr w:type="spellEnd"/>
          </w:p>
        </w:tc>
        <w:tc>
          <w:tcPr>
            <w:tcW w:w="661" w:type="dxa"/>
          </w:tcPr>
          <w:p w14:paraId="01A923CE" w14:textId="70DBBA9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0CF480A" w14:textId="3892EA42" w:rsidR="00E91187" w:rsidRDefault="00E91187" w:rsidP="00E91187">
            <w:pPr>
              <w:pStyle w:val="TAH"/>
            </w:pPr>
            <w:r>
              <w:t>Title</w:t>
            </w:r>
          </w:p>
        </w:tc>
      </w:tr>
      <w:tr w:rsidR="00E91187" w14:paraId="777D6CFD" w14:textId="77777777" w:rsidTr="00E91187">
        <w:tc>
          <w:tcPr>
            <w:tcW w:w="1133" w:type="dxa"/>
          </w:tcPr>
          <w:p w14:paraId="405E3D51" w14:textId="21CB2C2F" w:rsidR="00E91187" w:rsidRPr="00E91187" w:rsidRDefault="00E91187" w:rsidP="00E91187">
            <w:pPr>
              <w:pStyle w:val="TAL"/>
              <w:rPr>
                <w:sz w:val="16"/>
              </w:rPr>
            </w:pPr>
            <w:r>
              <w:rPr>
                <w:sz w:val="16"/>
              </w:rPr>
              <w:t>C1-252401</w:t>
            </w:r>
          </w:p>
        </w:tc>
        <w:tc>
          <w:tcPr>
            <w:tcW w:w="1020" w:type="dxa"/>
          </w:tcPr>
          <w:p w14:paraId="7A632211" w14:textId="0A6ACDBC" w:rsidR="00E91187" w:rsidRPr="00E91187" w:rsidRDefault="00E91187" w:rsidP="00E91187">
            <w:pPr>
              <w:pStyle w:val="TAL"/>
              <w:rPr>
                <w:sz w:val="16"/>
              </w:rPr>
            </w:pPr>
            <w:r>
              <w:rPr>
                <w:sz w:val="16"/>
              </w:rPr>
              <w:t>agreed</w:t>
            </w:r>
          </w:p>
        </w:tc>
        <w:tc>
          <w:tcPr>
            <w:tcW w:w="1020" w:type="dxa"/>
          </w:tcPr>
          <w:p w14:paraId="481ED79E" w14:textId="3E6363CA" w:rsidR="00E91187" w:rsidRPr="00E91187" w:rsidRDefault="00E91187" w:rsidP="00E91187">
            <w:pPr>
              <w:pStyle w:val="TAL"/>
              <w:rPr>
                <w:sz w:val="16"/>
              </w:rPr>
            </w:pPr>
            <w:r>
              <w:rPr>
                <w:sz w:val="16"/>
              </w:rPr>
              <w:t>approved</w:t>
            </w:r>
          </w:p>
        </w:tc>
        <w:tc>
          <w:tcPr>
            <w:tcW w:w="1133" w:type="dxa"/>
          </w:tcPr>
          <w:p w14:paraId="6242A289" w14:textId="05F80298" w:rsidR="00E91187" w:rsidRPr="00E91187" w:rsidRDefault="00E91187" w:rsidP="00E91187">
            <w:pPr>
              <w:pStyle w:val="TAL"/>
              <w:rPr>
                <w:sz w:val="16"/>
              </w:rPr>
            </w:pPr>
            <w:r>
              <w:rPr>
                <w:sz w:val="16"/>
              </w:rPr>
              <w:t>24.545</w:t>
            </w:r>
          </w:p>
        </w:tc>
        <w:tc>
          <w:tcPr>
            <w:tcW w:w="572" w:type="dxa"/>
          </w:tcPr>
          <w:p w14:paraId="31624F51" w14:textId="16883C44" w:rsidR="00E91187" w:rsidRPr="00E91187" w:rsidRDefault="00E91187" w:rsidP="00E91187">
            <w:pPr>
              <w:pStyle w:val="TAL"/>
              <w:rPr>
                <w:sz w:val="16"/>
              </w:rPr>
            </w:pPr>
            <w:r>
              <w:rPr>
                <w:sz w:val="16"/>
              </w:rPr>
              <w:t>0128</w:t>
            </w:r>
          </w:p>
        </w:tc>
        <w:tc>
          <w:tcPr>
            <w:tcW w:w="567" w:type="dxa"/>
          </w:tcPr>
          <w:p w14:paraId="23899F55" w14:textId="037CB547" w:rsidR="00E91187" w:rsidRPr="00E91187" w:rsidRDefault="00E91187" w:rsidP="00E91187">
            <w:pPr>
              <w:pStyle w:val="TAL"/>
              <w:rPr>
                <w:sz w:val="16"/>
              </w:rPr>
            </w:pPr>
            <w:r>
              <w:rPr>
                <w:sz w:val="16"/>
              </w:rPr>
              <w:t>1</w:t>
            </w:r>
          </w:p>
        </w:tc>
        <w:tc>
          <w:tcPr>
            <w:tcW w:w="567" w:type="dxa"/>
          </w:tcPr>
          <w:p w14:paraId="71B24F9A" w14:textId="62431D96" w:rsidR="00E91187" w:rsidRPr="00E91187" w:rsidRDefault="00E91187" w:rsidP="00E91187">
            <w:pPr>
              <w:pStyle w:val="TAL"/>
              <w:rPr>
                <w:sz w:val="16"/>
              </w:rPr>
            </w:pPr>
            <w:r>
              <w:rPr>
                <w:sz w:val="16"/>
              </w:rPr>
              <w:t>F</w:t>
            </w:r>
          </w:p>
        </w:tc>
        <w:tc>
          <w:tcPr>
            <w:tcW w:w="510" w:type="dxa"/>
          </w:tcPr>
          <w:p w14:paraId="60A4AAF9" w14:textId="43D2F78E" w:rsidR="00E91187" w:rsidRPr="00E91187" w:rsidRDefault="00E91187" w:rsidP="00E91187">
            <w:pPr>
              <w:pStyle w:val="TAL"/>
              <w:rPr>
                <w:sz w:val="16"/>
              </w:rPr>
            </w:pPr>
            <w:r>
              <w:rPr>
                <w:sz w:val="16"/>
              </w:rPr>
              <w:t>Rel-19</w:t>
            </w:r>
          </w:p>
        </w:tc>
        <w:tc>
          <w:tcPr>
            <w:tcW w:w="661" w:type="dxa"/>
          </w:tcPr>
          <w:p w14:paraId="283FFF2E" w14:textId="0F6FEA4A" w:rsidR="00E91187" w:rsidRPr="00E91187" w:rsidRDefault="00E91187" w:rsidP="00E91187">
            <w:pPr>
              <w:pStyle w:val="TAL"/>
              <w:rPr>
                <w:sz w:val="16"/>
              </w:rPr>
            </w:pPr>
            <w:r>
              <w:rPr>
                <w:sz w:val="16"/>
              </w:rPr>
              <w:t>19.1.0</w:t>
            </w:r>
          </w:p>
        </w:tc>
        <w:tc>
          <w:tcPr>
            <w:tcW w:w="2607" w:type="dxa"/>
          </w:tcPr>
          <w:p w14:paraId="3A2D50B1" w14:textId="537BDB58" w:rsidR="00E91187" w:rsidRPr="00E91187" w:rsidRDefault="00E91187" w:rsidP="00E91187">
            <w:pPr>
              <w:pStyle w:val="TAL"/>
              <w:rPr>
                <w:sz w:val="16"/>
              </w:rPr>
            </w:pPr>
            <w:r>
              <w:rPr>
                <w:sz w:val="16"/>
              </w:rPr>
              <w:t>Reference to obsoleted IETF RFC4122</w:t>
            </w:r>
          </w:p>
        </w:tc>
      </w:tr>
      <w:tr w:rsidR="00E91187" w14:paraId="279F20B8" w14:textId="77777777" w:rsidTr="00E91187">
        <w:tc>
          <w:tcPr>
            <w:tcW w:w="1133" w:type="dxa"/>
          </w:tcPr>
          <w:p w14:paraId="00050850" w14:textId="1EB705F1" w:rsidR="00E91187" w:rsidRPr="00E91187" w:rsidRDefault="00E91187" w:rsidP="00E91187">
            <w:pPr>
              <w:pStyle w:val="TAL"/>
              <w:rPr>
                <w:sz w:val="16"/>
              </w:rPr>
            </w:pPr>
            <w:r>
              <w:rPr>
                <w:sz w:val="16"/>
              </w:rPr>
              <w:t>C1-252456</w:t>
            </w:r>
          </w:p>
        </w:tc>
        <w:tc>
          <w:tcPr>
            <w:tcW w:w="1020" w:type="dxa"/>
          </w:tcPr>
          <w:p w14:paraId="5C1CA38D" w14:textId="6E6BB2E2" w:rsidR="00E91187" w:rsidRPr="00E91187" w:rsidRDefault="00E91187" w:rsidP="00E91187">
            <w:pPr>
              <w:pStyle w:val="TAL"/>
              <w:rPr>
                <w:sz w:val="16"/>
              </w:rPr>
            </w:pPr>
            <w:r>
              <w:rPr>
                <w:sz w:val="16"/>
              </w:rPr>
              <w:t>agreed</w:t>
            </w:r>
          </w:p>
        </w:tc>
        <w:tc>
          <w:tcPr>
            <w:tcW w:w="1020" w:type="dxa"/>
          </w:tcPr>
          <w:p w14:paraId="51BB44CB" w14:textId="34BA7B1E" w:rsidR="00E91187" w:rsidRPr="00E91187" w:rsidRDefault="00E91187" w:rsidP="00E91187">
            <w:pPr>
              <w:pStyle w:val="TAL"/>
              <w:rPr>
                <w:sz w:val="16"/>
              </w:rPr>
            </w:pPr>
            <w:r>
              <w:rPr>
                <w:sz w:val="16"/>
              </w:rPr>
              <w:t>approved</w:t>
            </w:r>
          </w:p>
        </w:tc>
        <w:tc>
          <w:tcPr>
            <w:tcW w:w="1133" w:type="dxa"/>
          </w:tcPr>
          <w:p w14:paraId="184B0F04" w14:textId="711200D7" w:rsidR="00E91187" w:rsidRPr="00E91187" w:rsidRDefault="00E91187" w:rsidP="00E91187">
            <w:pPr>
              <w:pStyle w:val="TAL"/>
              <w:rPr>
                <w:sz w:val="16"/>
              </w:rPr>
            </w:pPr>
            <w:r>
              <w:rPr>
                <w:sz w:val="16"/>
              </w:rPr>
              <w:t>24.545</w:t>
            </w:r>
          </w:p>
        </w:tc>
        <w:tc>
          <w:tcPr>
            <w:tcW w:w="572" w:type="dxa"/>
          </w:tcPr>
          <w:p w14:paraId="128BDC2E" w14:textId="5AB73B3B" w:rsidR="00E91187" w:rsidRPr="00E91187" w:rsidRDefault="00E91187" w:rsidP="00E91187">
            <w:pPr>
              <w:pStyle w:val="TAL"/>
              <w:rPr>
                <w:sz w:val="16"/>
              </w:rPr>
            </w:pPr>
            <w:r>
              <w:rPr>
                <w:sz w:val="16"/>
              </w:rPr>
              <w:t>0136</w:t>
            </w:r>
          </w:p>
        </w:tc>
        <w:tc>
          <w:tcPr>
            <w:tcW w:w="567" w:type="dxa"/>
          </w:tcPr>
          <w:p w14:paraId="1A8A8E61" w14:textId="42681B7A" w:rsidR="00E91187" w:rsidRPr="00E91187" w:rsidRDefault="00E91187" w:rsidP="00E91187">
            <w:pPr>
              <w:pStyle w:val="TAL"/>
              <w:rPr>
                <w:sz w:val="16"/>
              </w:rPr>
            </w:pPr>
            <w:r>
              <w:rPr>
                <w:sz w:val="16"/>
              </w:rPr>
              <w:t>3</w:t>
            </w:r>
          </w:p>
        </w:tc>
        <w:tc>
          <w:tcPr>
            <w:tcW w:w="567" w:type="dxa"/>
          </w:tcPr>
          <w:p w14:paraId="5084E585" w14:textId="2EF2F761" w:rsidR="00E91187" w:rsidRPr="00E91187" w:rsidRDefault="00E91187" w:rsidP="00E91187">
            <w:pPr>
              <w:pStyle w:val="TAL"/>
              <w:rPr>
                <w:sz w:val="16"/>
              </w:rPr>
            </w:pPr>
            <w:r>
              <w:rPr>
                <w:sz w:val="16"/>
              </w:rPr>
              <w:t>B</w:t>
            </w:r>
          </w:p>
        </w:tc>
        <w:tc>
          <w:tcPr>
            <w:tcW w:w="510" w:type="dxa"/>
          </w:tcPr>
          <w:p w14:paraId="156607B2" w14:textId="3A0918D5" w:rsidR="00E91187" w:rsidRPr="00E91187" w:rsidRDefault="00E91187" w:rsidP="00E91187">
            <w:pPr>
              <w:pStyle w:val="TAL"/>
              <w:rPr>
                <w:sz w:val="16"/>
              </w:rPr>
            </w:pPr>
            <w:r>
              <w:rPr>
                <w:sz w:val="16"/>
              </w:rPr>
              <w:t>Rel-19</w:t>
            </w:r>
          </w:p>
        </w:tc>
        <w:tc>
          <w:tcPr>
            <w:tcW w:w="661" w:type="dxa"/>
          </w:tcPr>
          <w:p w14:paraId="0641EC1E" w14:textId="0A0A7FFE" w:rsidR="00E91187" w:rsidRPr="00E91187" w:rsidRDefault="00E91187" w:rsidP="00E91187">
            <w:pPr>
              <w:pStyle w:val="TAL"/>
              <w:rPr>
                <w:sz w:val="16"/>
              </w:rPr>
            </w:pPr>
            <w:r>
              <w:rPr>
                <w:sz w:val="16"/>
              </w:rPr>
              <w:t>19.1.0</w:t>
            </w:r>
          </w:p>
        </w:tc>
        <w:tc>
          <w:tcPr>
            <w:tcW w:w="2607" w:type="dxa"/>
          </w:tcPr>
          <w:p w14:paraId="2A0BF412" w14:textId="4FDCFA3B" w:rsidR="00E91187" w:rsidRPr="00E91187" w:rsidRDefault="00E91187" w:rsidP="00E91187">
            <w:pPr>
              <w:pStyle w:val="TAL"/>
              <w:rPr>
                <w:sz w:val="16"/>
              </w:rPr>
            </w:pPr>
            <w:r>
              <w:rPr>
                <w:sz w:val="16"/>
              </w:rPr>
              <w:t>Uniform the IE description for the velocity</w:t>
            </w:r>
          </w:p>
        </w:tc>
      </w:tr>
      <w:tr w:rsidR="00E91187" w14:paraId="459CFBFB" w14:textId="77777777" w:rsidTr="00E91187">
        <w:tc>
          <w:tcPr>
            <w:tcW w:w="1133" w:type="dxa"/>
          </w:tcPr>
          <w:p w14:paraId="7C00E989" w14:textId="327BA978" w:rsidR="00E91187" w:rsidRPr="00E91187" w:rsidRDefault="00E91187" w:rsidP="00E91187">
            <w:pPr>
              <w:pStyle w:val="TAL"/>
              <w:rPr>
                <w:sz w:val="16"/>
              </w:rPr>
            </w:pPr>
            <w:r>
              <w:rPr>
                <w:sz w:val="16"/>
              </w:rPr>
              <w:t>C1-252472</w:t>
            </w:r>
          </w:p>
        </w:tc>
        <w:tc>
          <w:tcPr>
            <w:tcW w:w="1020" w:type="dxa"/>
          </w:tcPr>
          <w:p w14:paraId="4A0C23E8" w14:textId="4D213FE7" w:rsidR="00E91187" w:rsidRPr="00E91187" w:rsidRDefault="00E91187" w:rsidP="00E91187">
            <w:pPr>
              <w:pStyle w:val="TAL"/>
              <w:rPr>
                <w:sz w:val="16"/>
              </w:rPr>
            </w:pPr>
            <w:r>
              <w:rPr>
                <w:sz w:val="16"/>
              </w:rPr>
              <w:t>agreed</w:t>
            </w:r>
          </w:p>
        </w:tc>
        <w:tc>
          <w:tcPr>
            <w:tcW w:w="1020" w:type="dxa"/>
          </w:tcPr>
          <w:p w14:paraId="4ECA4DED" w14:textId="0F9D5C8F" w:rsidR="00E91187" w:rsidRPr="00E91187" w:rsidRDefault="00E91187" w:rsidP="00E91187">
            <w:pPr>
              <w:pStyle w:val="TAL"/>
              <w:rPr>
                <w:sz w:val="16"/>
              </w:rPr>
            </w:pPr>
            <w:r>
              <w:rPr>
                <w:sz w:val="16"/>
              </w:rPr>
              <w:t>approved</w:t>
            </w:r>
          </w:p>
        </w:tc>
        <w:tc>
          <w:tcPr>
            <w:tcW w:w="1133" w:type="dxa"/>
          </w:tcPr>
          <w:p w14:paraId="421C6459" w14:textId="22F4930C" w:rsidR="00E91187" w:rsidRPr="00E91187" w:rsidRDefault="00E91187" w:rsidP="00E91187">
            <w:pPr>
              <w:pStyle w:val="TAL"/>
              <w:rPr>
                <w:sz w:val="16"/>
              </w:rPr>
            </w:pPr>
            <w:r>
              <w:rPr>
                <w:sz w:val="16"/>
              </w:rPr>
              <w:t>24.545</w:t>
            </w:r>
          </w:p>
        </w:tc>
        <w:tc>
          <w:tcPr>
            <w:tcW w:w="572" w:type="dxa"/>
          </w:tcPr>
          <w:p w14:paraId="56428FB5" w14:textId="1BB9F693" w:rsidR="00E91187" w:rsidRPr="00E91187" w:rsidRDefault="00E91187" w:rsidP="00E91187">
            <w:pPr>
              <w:pStyle w:val="TAL"/>
              <w:rPr>
                <w:sz w:val="16"/>
              </w:rPr>
            </w:pPr>
            <w:r>
              <w:rPr>
                <w:sz w:val="16"/>
              </w:rPr>
              <w:t>0133</w:t>
            </w:r>
          </w:p>
        </w:tc>
        <w:tc>
          <w:tcPr>
            <w:tcW w:w="567" w:type="dxa"/>
          </w:tcPr>
          <w:p w14:paraId="529009BD" w14:textId="48351641" w:rsidR="00E91187" w:rsidRPr="00E91187" w:rsidRDefault="00E91187" w:rsidP="00E91187">
            <w:pPr>
              <w:pStyle w:val="TAL"/>
              <w:rPr>
                <w:sz w:val="16"/>
              </w:rPr>
            </w:pPr>
            <w:r>
              <w:rPr>
                <w:sz w:val="16"/>
              </w:rPr>
              <w:t>4</w:t>
            </w:r>
          </w:p>
        </w:tc>
        <w:tc>
          <w:tcPr>
            <w:tcW w:w="567" w:type="dxa"/>
          </w:tcPr>
          <w:p w14:paraId="7AD28294" w14:textId="37A3A5F0" w:rsidR="00E91187" w:rsidRPr="00E91187" w:rsidRDefault="00E91187" w:rsidP="00E91187">
            <w:pPr>
              <w:pStyle w:val="TAL"/>
              <w:rPr>
                <w:sz w:val="16"/>
              </w:rPr>
            </w:pPr>
            <w:r>
              <w:rPr>
                <w:sz w:val="16"/>
              </w:rPr>
              <w:t>B</w:t>
            </w:r>
          </w:p>
        </w:tc>
        <w:tc>
          <w:tcPr>
            <w:tcW w:w="510" w:type="dxa"/>
          </w:tcPr>
          <w:p w14:paraId="78E86FAF" w14:textId="1C21B85D" w:rsidR="00E91187" w:rsidRPr="00E91187" w:rsidRDefault="00E91187" w:rsidP="00E91187">
            <w:pPr>
              <w:pStyle w:val="TAL"/>
              <w:rPr>
                <w:sz w:val="16"/>
              </w:rPr>
            </w:pPr>
            <w:r>
              <w:rPr>
                <w:sz w:val="16"/>
              </w:rPr>
              <w:t>Rel-19</w:t>
            </w:r>
          </w:p>
        </w:tc>
        <w:tc>
          <w:tcPr>
            <w:tcW w:w="661" w:type="dxa"/>
          </w:tcPr>
          <w:p w14:paraId="08117999" w14:textId="54AA88E6" w:rsidR="00E91187" w:rsidRPr="00E91187" w:rsidRDefault="00E91187" w:rsidP="00E91187">
            <w:pPr>
              <w:pStyle w:val="TAL"/>
              <w:rPr>
                <w:sz w:val="16"/>
              </w:rPr>
            </w:pPr>
            <w:r>
              <w:rPr>
                <w:sz w:val="16"/>
              </w:rPr>
              <w:t>19.1.0</w:t>
            </w:r>
          </w:p>
        </w:tc>
        <w:tc>
          <w:tcPr>
            <w:tcW w:w="2607" w:type="dxa"/>
          </w:tcPr>
          <w:p w14:paraId="2172A126" w14:textId="2D52B37A" w:rsidR="00E91187" w:rsidRPr="00E91187" w:rsidRDefault="00E91187" w:rsidP="00E91187">
            <w:pPr>
              <w:pStyle w:val="TAL"/>
              <w:rPr>
                <w:sz w:val="16"/>
              </w:rPr>
            </w:pPr>
            <w:r>
              <w:rPr>
                <w:sz w:val="16"/>
              </w:rPr>
              <w:t>Add the confirm location service subscription procedure</w:t>
            </w:r>
          </w:p>
        </w:tc>
      </w:tr>
      <w:tr w:rsidR="00E91187" w14:paraId="33C1693B" w14:textId="77777777" w:rsidTr="00E91187">
        <w:tc>
          <w:tcPr>
            <w:tcW w:w="1133" w:type="dxa"/>
          </w:tcPr>
          <w:p w14:paraId="0275F5E3" w14:textId="1DEEC3C5" w:rsidR="00E91187" w:rsidRPr="00E91187" w:rsidRDefault="00E91187" w:rsidP="00E91187">
            <w:pPr>
              <w:pStyle w:val="TAL"/>
              <w:rPr>
                <w:sz w:val="16"/>
              </w:rPr>
            </w:pPr>
            <w:r>
              <w:rPr>
                <w:sz w:val="16"/>
              </w:rPr>
              <w:t>C1-252479</w:t>
            </w:r>
          </w:p>
        </w:tc>
        <w:tc>
          <w:tcPr>
            <w:tcW w:w="1020" w:type="dxa"/>
          </w:tcPr>
          <w:p w14:paraId="0266C5E8" w14:textId="6BD9240C" w:rsidR="00E91187" w:rsidRPr="00E91187" w:rsidRDefault="00E91187" w:rsidP="00E91187">
            <w:pPr>
              <w:pStyle w:val="TAL"/>
              <w:rPr>
                <w:sz w:val="16"/>
              </w:rPr>
            </w:pPr>
            <w:r>
              <w:rPr>
                <w:sz w:val="16"/>
              </w:rPr>
              <w:t>agreed</w:t>
            </w:r>
          </w:p>
        </w:tc>
        <w:tc>
          <w:tcPr>
            <w:tcW w:w="1020" w:type="dxa"/>
          </w:tcPr>
          <w:p w14:paraId="3BC310DA" w14:textId="0448C524" w:rsidR="00E91187" w:rsidRPr="00E91187" w:rsidRDefault="00E91187" w:rsidP="00E91187">
            <w:pPr>
              <w:pStyle w:val="TAL"/>
              <w:rPr>
                <w:sz w:val="16"/>
              </w:rPr>
            </w:pPr>
            <w:r>
              <w:rPr>
                <w:sz w:val="16"/>
              </w:rPr>
              <w:t>approved</w:t>
            </w:r>
          </w:p>
        </w:tc>
        <w:tc>
          <w:tcPr>
            <w:tcW w:w="1133" w:type="dxa"/>
          </w:tcPr>
          <w:p w14:paraId="456A552E" w14:textId="76BFB564" w:rsidR="00E91187" w:rsidRPr="00E91187" w:rsidRDefault="00E91187" w:rsidP="00E91187">
            <w:pPr>
              <w:pStyle w:val="TAL"/>
              <w:rPr>
                <w:sz w:val="16"/>
              </w:rPr>
            </w:pPr>
            <w:r>
              <w:rPr>
                <w:sz w:val="16"/>
              </w:rPr>
              <w:t>24.545</w:t>
            </w:r>
          </w:p>
        </w:tc>
        <w:tc>
          <w:tcPr>
            <w:tcW w:w="572" w:type="dxa"/>
          </w:tcPr>
          <w:p w14:paraId="1B529DAE" w14:textId="339EA9D3" w:rsidR="00E91187" w:rsidRPr="00E91187" w:rsidRDefault="00E91187" w:rsidP="00E91187">
            <w:pPr>
              <w:pStyle w:val="TAL"/>
              <w:rPr>
                <w:sz w:val="16"/>
              </w:rPr>
            </w:pPr>
            <w:r>
              <w:rPr>
                <w:sz w:val="16"/>
              </w:rPr>
              <w:t>0135</w:t>
            </w:r>
          </w:p>
        </w:tc>
        <w:tc>
          <w:tcPr>
            <w:tcW w:w="567" w:type="dxa"/>
          </w:tcPr>
          <w:p w14:paraId="4B77D921" w14:textId="68E5DE17" w:rsidR="00E91187" w:rsidRPr="00E91187" w:rsidRDefault="00E91187" w:rsidP="00E91187">
            <w:pPr>
              <w:pStyle w:val="TAL"/>
              <w:rPr>
                <w:sz w:val="16"/>
              </w:rPr>
            </w:pPr>
            <w:r>
              <w:rPr>
                <w:sz w:val="16"/>
              </w:rPr>
              <w:t>2</w:t>
            </w:r>
          </w:p>
        </w:tc>
        <w:tc>
          <w:tcPr>
            <w:tcW w:w="567" w:type="dxa"/>
          </w:tcPr>
          <w:p w14:paraId="4FD19450" w14:textId="5585FB69" w:rsidR="00E91187" w:rsidRPr="00E91187" w:rsidRDefault="00E91187" w:rsidP="00E91187">
            <w:pPr>
              <w:pStyle w:val="TAL"/>
              <w:rPr>
                <w:sz w:val="16"/>
              </w:rPr>
            </w:pPr>
            <w:r>
              <w:rPr>
                <w:sz w:val="16"/>
              </w:rPr>
              <w:t>B</w:t>
            </w:r>
          </w:p>
        </w:tc>
        <w:tc>
          <w:tcPr>
            <w:tcW w:w="510" w:type="dxa"/>
          </w:tcPr>
          <w:p w14:paraId="3633AC49" w14:textId="100AC9EF" w:rsidR="00E91187" w:rsidRPr="00E91187" w:rsidRDefault="00E91187" w:rsidP="00E91187">
            <w:pPr>
              <w:pStyle w:val="TAL"/>
              <w:rPr>
                <w:sz w:val="16"/>
              </w:rPr>
            </w:pPr>
            <w:r>
              <w:rPr>
                <w:sz w:val="16"/>
              </w:rPr>
              <w:t>Rel-19</w:t>
            </w:r>
          </w:p>
        </w:tc>
        <w:tc>
          <w:tcPr>
            <w:tcW w:w="661" w:type="dxa"/>
          </w:tcPr>
          <w:p w14:paraId="77654395" w14:textId="08F180B0" w:rsidR="00E91187" w:rsidRPr="00E91187" w:rsidRDefault="00E91187" w:rsidP="00E91187">
            <w:pPr>
              <w:pStyle w:val="TAL"/>
              <w:rPr>
                <w:sz w:val="16"/>
              </w:rPr>
            </w:pPr>
            <w:r>
              <w:rPr>
                <w:sz w:val="16"/>
              </w:rPr>
              <w:t>19.1.0</w:t>
            </w:r>
          </w:p>
        </w:tc>
        <w:tc>
          <w:tcPr>
            <w:tcW w:w="2607" w:type="dxa"/>
          </w:tcPr>
          <w:p w14:paraId="02DEADE2" w14:textId="33E28F85" w:rsidR="00E91187" w:rsidRPr="00E91187" w:rsidRDefault="00E91187" w:rsidP="00E91187">
            <w:pPr>
              <w:pStyle w:val="TAL"/>
              <w:rPr>
                <w:sz w:val="16"/>
              </w:rPr>
            </w:pPr>
            <w:r>
              <w:rPr>
                <w:sz w:val="16"/>
              </w:rPr>
              <w:t>Add the confirm location notification procedure</w:t>
            </w:r>
          </w:p>
        </w:tc>
      </w:tr>
      <w:tr w:rsidR="00E91187" w14:paraId="283DA8E2" w14:textId="77777777" w:rsidTr="00E91187">
        <w:tc>
          <w:tcPr>
            <w:tcW w:w="1133" w:type="dxa"/>
          </w:tcPr>
          <w:p w14:paraId="2E64F16E" w14:textId="6084B6F3" w:rsidR="00E91187" w:rsidRPr="00E91187" w:rsidRDefault="00E91187" w:rsidP="00E91187">
            <w:pPr>
              <w:pStyle w:val="TAL"/>
              <w:rPr>
                <w:sz w:val="16"/>
              </w:rPr>
            </w:pPr>
            <w:r>
              <w:rPr>
                <w:sz w:val="16"/>
              </w:rPr>
              <w:t>C1-252556</w:t>
            </w:r>
          </w:p>
        </w:tc>
        <w:tc>
          <w:tcPr>
            <w:tcW w:w="1020" w:type="dxa"/>
          </w:tcPr>
          <w:p w14:paraId="718EDBE7" w14:textId="5E6B61BD" w:rsidR="00E91187" w:rsidRPr="00E91187" w:rsidRDefault="00E91187" w:rsidP="00E91187">
            <w:pPr>
              <w:pStyle w:val="TAL"/>
              <w:rPr>
                <w:sz w:val="16"/>
              </w:rPr>
            </w:pPr>
            <w:r>
              <w:rPr>
                <w:sz w:val="16"/>
              </w:rPr>
              <w:t>agreed</w:t>
            </w:r>
          </w:p>
        </w:tc>
        <w:tc>
          <w:tcPr>
            <w:tcW w:w="1020" w:type="dxa"/>
          </w:tcPr>
          <w:p w14:paraId="1097300C" w14:textId="58918B37" w:rsidR="00E91187" w:rsidRPr="00E91187" w:rsidRDefault="00E91187" w:rsidP="00E91187">
            <w:pPr>
              <w:pStyle w:val="TAL"/>
              <w:rPr>
                <w:sz w:val="16"/>
              </w:rPr>
            </w:pPr>
            <w:r>
              <w:rPr>
                <w:sz w:val="16"/>
              </w:rPr>
              <w:t>approved</w:t>
            </w:r>
          </w:p>
        </w:tc>
        <w:tc>
          <w:tcPr>
            <w:tcW w:w="1133" w:type="dxa"/>
          </w:tcPr>
          <w:p w14:paraId="131AEB0B" w14:textId="6296AAF9" w:rsidR="00E91187" w:rsidRPr="00E91187" w:rsidRDefault="00E91187" w:rsidP="00E91187">
            <w:pPr>
              <w:pStyle w:val="TAL"/>
              <w:rPr>
                <w:sz w:val="16"/>
              </w:rPr>
            </w:pPr>
            <w:r>
              <w:rPr>
                <w:sz w:val="16"/>
              </w:rPr>
              <w:t>24.545</w:t>
            </w:r>
          </w:p>
        </w:tc>
        <w:tc>
          <w:tcPr>
            <w:tcW w:w="572" w:type="dxa"/>
          </w:tcPr>
          <w:p w14:paraId="0AB7BEB2" w14:textId="492A052C" w:rsidR="00E91187" w:rsidRPr="00E91187" w:rsidRDefault="00E91187" w:rsidP="00E91187">
            <w:pPr>
              <w:pStyle w:val="TAL"/>
              <w:rPr>
                <w:sz w:val="16"/>
              </w:rPr>
            </w:pPr>
            <w:r>
              <w:rPr>
                <w:sz w:val="16"/>
              </w:rPr>
              <w:t>0115</w:t>
            </w:r>
          </w:p>
        </w:tc>
        <w:tc>
          <w:tcPr>
            <w:tcW w:w="567" w:type="dxa"/>
          </w:tcPr>
          <w:p w14:paraId="461B60E5" w14:textId="6C154658" w:rsidR="00E91187" w:rsidRPr="00E91187" w:rsidRDefault="00E91187" w:rsidP="00E91187">
            <w:pPr>
              <w:pStyle w:val="TAL"/>
              <w:rPr>
                <w:sz w:val="16"/>
              </w:rPr>
            </w:pPr>
            <w:r>
              <w:rPr>
                <w:sz w:val="16"/>
              </w:rPr>
              <w:t>4</w:t>
            </w:r>
          </w:p>
        </w:tc>
        <w:tc>
          <w:tcPr>
            <w:tcW w:w="567" w:type="dxa"/>
          </w:tcPr>
          <w:p w14:paraId="23610DCE" w14:textId="07388440" w:rsidR="00E91187" w:rsidRPr="00E91187" w:rsidRDefault="00E91187" w:rsidP="00E91187">
            <w:pPr>
              <w:pStyle w:val="TAL"/>
              <w:rPr>
                <w:sz w:val="16"/>
              </w:rPr>
            </w:pPr>
            <w:r>
              <w:rPr>
                <w:sz w:val="16"/>
              </w:rPr>
              <w:t>B</w:t>
            </w:r>
          </w:p>
        </w:tc>
        <w:tc>
          <w:tcPr>
            <w:tcW w:w="510" w:type="dxa"/>
          </w:tcPr>
          <w:p w14:paraId="5D5B5ECB" w14:textId="1E363C7B" w:rsidR="00E91187" w:rsidRPr="00E91187" w:rsidRDefault="00E91187" w:rsidP="00E91187">
            <w:pPr>
              <w:pStyle w:val="TAL"/>
              <w:rPr>
                <w:sz w:val="16"/>
              </w:rPr>
            </w:pPr>
            <w:r>
              <w:rPr>
                <w:sz w:val="16"/>
              </w:rPr>
              <w:t>Rel-19</w:t>
            </w:r>
          </w:p>
        </w:tc>
        <w:tc>
          <w:tcPr>
            <w:tcW w:w="661" w:type="dxa"/>
          </w:tcPr>
          <w:p w14:paraId="15506C1D" w14:textId="21BAFB20" w:rsidR="00E91187" w:rsidRPr="00E91187" w:rsidRDefault="00E91187" w:rsidP="00E91187">
            <w:pPr>
              <w:pStyle w:val="TAL"/>
              <w:rPr>
                <w:sz w:val="16"/>
              </w:rPr>
            </w:pPr>
            <w:r>
              <w:rPr>
                <w:sz w:val="16"/>
              </w:rPr>
              <w:t>19.1.0</w:t>
            </w:r>
          </w:p>
        </w:tc>
        <w:tc>
          <w:tcPr>
            <w:tcW w:w="2607" w:type="dxa"/>
          </w:tcPr>
          <w:p w14:paraId="49504A42" w14:textId="1D40B632" w:rsidR="00E91187" w:rsidRPr="00E91187" w:rsidRDefault="00E91187" w:rsidP="00E91187">
            <w:pPr>
              <w:pStyle w:val="TAL"/>
              <w:rPr>
                <w:sz w:val="16"/>
              </w:rPr>
            </w:pPr>
            <w:r>
              <w:rPr>
                <w:sz w:val="16"/>
              </w:rPr>
              <w:t>Optimize location services for multiple UEs sharing same location</w:t>
            </w:r>
          </w:p>
        </w:tc>
      </w:tr>
      <w:tr w:rsidR="00E91187" w14:paraId="10EC802E" w14:textId="77777777" w:rsidTr="00E91187">
        <w:tc>
          <w:tcPr>
            <w:tcW w:w="1133" w:type="dxa"/>
          </w:tcPr>
          <w:p w14:paraId="1A0C70BF" w14:textId="5BFE1BB5" w:rsidR="00E91187" w:rsidRPr="00E91187" w:rsidRDefault="00E91187" w:rsidP="00E91187">
            <w:pPr>
              <w:pStyle w:val="TAL"/>
              <w:rPr>
                <w:sz w:val="16"/>
              </w:rPr>
            </w:pPr>
            <w:r>
              <w:rPr>
                <w:sz w:val="16"/>
              </w:rPr>
              <w:t>C1-253147</w:t>
            </w:r>
          </w:p>
        </w:tc>
        <w:tc>
          <w:tcPr>
            <w:tcW w:w="1020" w:type="dxa"/>
          </w:tcPr>
          <w:p w14:paraId="6A4E05A2" w14:textId="3E79D508" w:rsidR="00E91187" w:rsidRPr="00E91187" w:rsidRDefault="00E91187" w:rsidP="00E91187">
            <w:pPr>
              <w:pStyle w:val="TAL"/>
              <w:rPr>
                <w:sz w:val="16"/>
              </w:rPr>
            </w:pPr>
            <w:r>
              <w:rPr>
                <w:sz w:val="16"/>
              </w:rPr>
              <w:t>agreed</w:t>
            </w:r>
          </w:p>
        </w:tc>
        <w:tc>
          <w:tcPr>
            <w:tcW w:w="1020" w:type="dxa"/>
          </w:tcPr>
          <w:p w14:paraId="4E3B052C" w14:textId="62EE6B6C" w:rsidR="00E91187" w:rsidRPr="00E91187" w:rsidRDefault="00E91187" w:rsidP="00E91187">
            <w:pPr>
              <w:pStyle w:val="TAL"/>
              <w:rPr>
                <w:sz w:val="16"/>
              </w:rPr>
            </w:pPr>
            <w:r>
              <w:rPr>
                <w:sz w:val="16"/>
              </w:rPr>
              <w:t>approved</w:t>
            </w:r>
          </w:p>
        </w:tc>
        <w:tc>
          <w:tcPr>
            <w:tcW w:w="1133" w:type="dxa"/>
          </w:tcPr>
          <w:p w14:paraId="49424359" w14:textId="6F9BEE11" w:rsidR="00E91187" w:rsidRPr="00E91187" w:rsidRDefault="00E91187" w:rsidP="00E91187">
            <w:pPr>
              <w:pStyle w:val="TAL"/>
              <w:rPr>
                <w:sz w:val="16"/>
              </w:rPr>
            </w:pPr>
            <w:r>
              <w:rPr>
                <w:sz w:val="16"/>
              </w:rPr>
              <w:t>24.545</w:t>
            </w:r>
          </w:p>
        </w:tc>
        <w:tc>
          <w:tcPr>
            <w:tcW w:w="572" w:type="dxa"/>
          </w:tcPr>
          <w:p w14:paraId="0E1E896C" w14:textId="4C08E83A" w:rsidR="00E91187" w:rsidRPr="00E91187" w:rsidRDefault="00E91187" w:rsidP="00E91187">
            <w:pPr>
              <w:pStyle w:val="TAL"/>
              <w:rPr>
                <w:sz w:val="16"/>
              </w:rPr>
            </w:pPr>
            <w:r>
              <w:rPr>
                <w:sz w:val="16"/>
              </w:rPr>
              <w:t>0138</w:t>
            </w:r>
          </w:p>
        </w:tc>
        <w:tc>
          <w:tcPr>
            <w:tcW w:w="567" w:type="dxa"/>
          </w:tcPr>
          <w:p w14:paraId="448AB0C7" w14:textId="77777777" w:rsidR="00E91187" w:rsidRPr="00E91187" w:rsidRDefault="00E91187" w:rsidP="00E91187">
            <w:pPr>
              <w:pStyle w:val="TAL"/>
              <w:rPr>
                <w:sz w:val="16"/>
              </w:rPr>
            </w:pPr>
          </w:p>
        </w:tc>
        <w:tc>
          <w:tcPr>
            <w:tcW w:w="567" w:type="dxa"/>
          </w:tcPr>
          <w:p w14:paraId="17AC9325" w14:textId="0CC1E233" w:rsidR="00E91187" w:rsidRPr="00E91187" w:rsidRDefault="00E91187" w:rsidP="00E91187">
            <w:pPr>
              <w:pStyle w:val="TAL"/>
              <w:rPr>
                <w:sz w:val="16"/>
              </w:rPr>
            </w:pPr>
            <w:r>
              <w:rPr>
                <w:sz w:val="16"/>
              </w:rPr>
              <w:t>F</w:t>
            </w:r>
          </w:p>
        </w:tc>
        <w:tc>
          <w:tcPr>
            <w:tcW w:w="510" w:type="dxa"/>
          </w:tcPr>
          <w:p w14:paraId="5295A58B" w14:textId="050F6BF0" w:rsidR="00E91187" w:rsidRPr="00E91187" w:rsidRDefault="00E91187" w:rsidP="00E91187">
            <w:pPr>
              <w:pStyle w:val="TAL"/>
              <w:rPr>
                <w:sz w:val="16"/>
              </w:rPr>
            </w:pPr>
            <w:r>
              <w:rPr>
                <w:sz w:val="16"/>
              </w:rPr>
              <w:t>Rel-19</w:t>
            </w:r>
          </w:p>
        </w:tc>
        <w:tc>
          <w:tcPr>
            <w:tcW w:w="661" w:type="dxa"/>
          </w:tcPr>
          <w:p w14:paraId="51FC9AB0" w14:textId="3BAC8C83" w:rsidR="00E91187" w:rsidRPr="00E91187" w:rsidRDefault="00E91187" w:rsidP="00E91187">
            <w:pPr>
              <w:pStyle w:val="TAL"/>
              <w:rPr>
                <w:sz w:val="16"/>
              </w:rPr>
            </w:pPr>
            <w:r>
              <w:rPr>
                <w:sz w:val="16"/>
              </w:rPr>
              <w:t>19.1.0</w:t>
            </w:r>
          </w:p>
        </w:tc>
        <w:tc>
          <w:tcPr>
            <w:tcW w:w="2607" w:type="dxa"/>
          </w:tcPr>
          <w:p w14:paraId="62C73FEE" w14:textId="65974B83" w:rsidR="00E91187" w:rsidRPr="00E91187" w:rsidRDefault="00E91187" w:rsidP="00E91187">
            <w:pPr>
              <w:pStyle w:val="TAL"/>
              <w:rPr>
                <w:sz w:val="16"/>
              </w:rPr>
            </w:pPr>
            <w:r>
              <w:rPr>
                <w:sz w:val="16"/>
              </w:rPr>
              <w:t>Correction to wrong element name, data semantics, and table numbering</w:t>
            </w:r>
          </w:p>
        </w:tc>
      </w:tr>
      <w:tr w:rsidR="00E91187" w14:paraId="3A494A12" w14:textId="77777777" w:rsidTr="00E91187">
        <w:tc>
          <w:tcPr>
            <w:tcW w:w="1133" w:type="dxa"/>
          </w:tcPr>
          <w:p w14:paraId="15F94A67" w14:textId="28AB6384" w:rsidR="00E91187" w:rsidRPr="00E91187" w:rsidRDefault="00E91187" w:rsidP="00E91187">
            <w:pPr>
              <w:pStyle w:val="TAL"/>
              <w:rPr>
                <w:sz w:val="16"/>
              </w:rPr>
            </w:pPr>
            <w:r>
              <w:rPr>
                <w:sz w:val="16"/>
              </w:rPr>
              <w:t>C1-253965</w:t>
            </w:r>
          </w:p>
        </w:tc>
        <w:tc>
          <w:tcPr>
            <w:tcW w:w="1020" w:type="dxa"/>
          </w:tcPr>
          <w:p w14:paraId="17A80B7D" w14:textId="521583A9" w:rsidR="00E91187" w:rsidRPr="00E91187" w:rsidRDefault="00E91187" w:rsidP="00E91187">
            <w:pPr>
              <w:pStyle w:val="TAL"/>
              <w:rPr>
                <w:sz w:val="16"/>
              </w:rPr>
            </w:pPr>
            <w:r>
              <w:rPr>
                <w:sz w:val="16"/>
              </w:rPr>
              <w:t>agreed</w:t>
            </w:r>
          </w:p>
        </w:tc>
        <w:tc>
          <w:tcPr>
            <w:tcW w:w="1020" w:type="dxa"/>
          </w:tcPr>
          <w:p w14:paraId="24CD8B7C" w14:textId="1E68D9E4" w:rsidR="00E91187" w:rsidRPr="00E91187" w:rsidRDefault="00E91187" w:rsidP="00E91187">
            <w:pPr>
              <w:pStyle w:val="TAL"/>
              <w:rPr>
                <w:sz w:val="16"/>
              </w:rPr>
            </w:pPr>
            <w:r>
              <w:rPr>
                <w:sz w:val="16"/>
              </w:rPr>
              <w:t>approved</w:t>
            </w:r>
          </w:p>
        </w:tc>
        <w:tc>
          <w:tcPr>
            <w:tcW w:w="1133" w:type="dxa"/>
          </w:tcPr>
          <w:p w14:paraId="7C6CDC0D" w14:textId="377BBE18" w:rsidR="00E91187" w:rsidRPr="00E91187" w:rsidRDefault="00E91187" w:rsidP="00E91187">
            <w:pPr>
              <w:pStyle w:val="TAL"/>
              <w:rPr>
                <w:sz w:val="16"/>
              </w:rPr>
            </w:pPr>
            <w:r>
              <w:rPr>
                <w:sz w:val="16"/>
              </w:rPr>
              <w:t>24.545</w:t>
            </w:r>
          </w:p>
        </w:tc>
        <w:tc>
          <w:tcPr>
            <w:tcW w:w="572" w:type="dxa"/>
          </w:tcPr>
          <w:p w14:paraId="7742CDEA" w14:textId="21387663" w:rsidR="00E91187" w:rsidRPr="00E91187" w:rsidRDefault="00E91187" w:rsidP="00E91187">
            <w:pPr>
              <w:pStyle w:val="TAL"/>
              <w:rPr>
                <w:sz w:val="16"/>
              </w:rPr>
            </w:pPr>
            <w:r>
              <w:rPr>
                <w:sz w:val="16"/>
              </w:rPr>
              <w:t>0139</w:t>
            </w:r>
          </w:p>
        </w:tc>
        <w:tc>
          <w:tcPr>
            <w:tcW w:w="567" w:type="dxa"/>
          </w:tcPr>
          <w:p w14:paraId="58E27920" w14:textId="0E227B60" w:rsidR="00E91187" w:rsidRPr="00E91187" w:rsidRDefault="00E91187" w:rsidP="00E91187">
            <w:pPr>
              <w:pStyle w:val="TAL"/>
              <w:rPr>
                <w:sz w:val="16"/>
              </w:rPr>
            </w:pPr>
            <w:r>
              <w:rPr>
                <w:sz w:val="16"/>
              </w:rPr>
              <w:t>1</w:t>
            </w:r>
          </w:p>
        </w:tc>
        <w:tc>
          <w:tcPr>
            <w:tcW w:w="567" w:type="dxa"/>
          </w:tcPr>
          <w:p w14:paraId="034DA8DB" w14:textId="5BE3C952" w:rsidR="00E91187" w:rsidRPr="00E91187" w:rsidRDefault="00E91187" w:rsidP="00E91187">
            <w:pPr>
              <w:pStyle w:val="TAL"/>
              <w:rPr>
                <w:sz w:val="16"/>
              </w:rPr>
            </w:pPr>
            <w:r>
              <w:rPr>
                <w:sz w:val="16"/>
              </w:rPr>
              <w:t>B</w:t>
            </w:r>
          </w:p>
        </w:tc>
        <w:tc>
          <w:tcPr>
            <w:tcW w:w="510" w:type="dxa"/>
          </w:tcPr>
          <w:p w14:paraId="55538012" w14:textId="4CAF3883" w:rsidR="00E91187" w:rsidRPr="00E91187" w:rsidRDefault="00E91187" w:rsidP="00E91187">
            <w:pPr>
              <w:pStyle w:val="TAL"/>
              <w:rPr>
                <w:sz w:val="16"/>
              </w:rPr>
            </w:pPr>
            <w:r>
              <w:rPr>
                <w:sz w:val="16"/>
              </w:rPr>
              <w:t>Rel-19</w:t>
            </w:r>
          </w:p>
        </w:tc>
        <w:tc>
          <w:tcPr>
            <w:tcW w:w="661" w:type="dxa"/>
          </w:tcPr>
          <w:p w14:paraId="7F651A50" w14:textId="7917DEBD" w:rsidR="00E91187" w:rsidRPr="00E91187" w:rsidRDefault="00E91187" w:rsidP="00E91187">
            <w:pPr>
              <w:pStyle w:val="TAL"/>
              <w:rPr>
                <w:sz w:val="16"/>
              </w:rPr>
            </w:pPr>
            <w:r>
              <w:rPr>
                <w:sz w:val="16"/>
              </w:rPr>
              <w:t>19.1.0</w:t>
            </w:r>
          </w:p>
        </w:tc>
        <w:tc>
          <w:tcPr>
            <w:tcW w:w="2607" w:type="dxa"/>
          </w:tcPr>
          <w:p w14:paraId="64AF75DB" w14:textId="23C9011B" w:rsidR="00E91187" w:rsidRPr="00E91187" w:rsidRDefault="00E91187" w:rsidP="00E91187">
            <w:pPr>
              <w:pStyle w:val="TAL"/>
              <w:rPr>
                <w:sz w:val="16"/>
              </w:rPr>
            </w:pPr>
            <w:r>
              <w:rPr>
                <w:sz w:val="16"/>
              </w:rPr>
              <w:t>Introduction of new location positioning configuration procedure for HTTP</w:t>
            </w:r>
          </w:p>
        </w:tc>
      </w:tr>
      <w:tr w:rsidR="00E91187" w14:paraId="108DBCD3" w14:textId="77777777" w:rsidTr="00E91187">
        <w:tc>
          <w:tcPr>
            <w:tcW w:w="1133" w:type="dxa"/>
          </w:tcPr>
          <w:p w14:paraId="2C832C33" w14:textId="28919B35" w:rsidR="00E91187" w:rsidRPr="00E91187" w:rsidRDefault="00E91187" w:rsidP="00E91187">
            <w:pPr>
              <w:pStyle w:val="TAL"/>
              <w:rPr>
                <w:sz w:val="16"/>
              </w:rPr>
            </w:pPr>
            <w:r>
              <w:rPr>
                <w:sz w:val="16"/>
              </w:rPr>
              <w:t>C1-253966</w:t>
            </w:r>
          </w:p>
        </w:tc>
        <w:tc>
          <w:tcPr>
            <w:tcW w:w="1020" w:type="dxa"/>
          </w:tcPr>
          <w:p w14:paraId="3F436BE8" w14:textId="74FC0EB3" w:rsidR="00E91187" w:rsidRPr="00E91187" w:rsidRDefault="00E91187" w:rsidP="00E91187">
            <w:pPr>
              <w:pStyle w:val="TAL"/>
              <w:rPr>
                <w:sz w:val="16"/>
              </w:rPr>
            </w:pPr>
            <w:r>
              <w:rPr>
                <w:sz w:val="16"/>
              </w:rPr>
              <w:t>agreed</w:t>
            </w:r>
          </w:p>
        </w:tc>
        <w:tc>
          <w:tcPr>
            <w:tcW w:w="1020" w:type="dxa"/>
          </w:tcPr>
          <w:p w14:paraId="188F72C8" w14:textId="04CCF00D" w:rsidR="00E91187" w:rsidRPr="00E91187" w:rsidRDefault="00E91187" w:rsidP="00E91187">
            <w:pPr>
              <w:pStyle w:val="TAL"/>
              <w:rPr>
                <w:sz w:val="16"/>
              </w:rPr>
            </w:pPr>
            <w:r>
              <w:rPr>
                <w:sz w:val="16"/>
              </w:rPr>
              <w:t>approved</w:t>
            </w:r>
          </w:p>
        </w:tc>
        <w:tc>
          <w:tcPr>
            <w:tcW w:w="1133" w:type="dxa"/>
          </w:tcPr>
          <w:p w14:paraId="523331C8" w14:textId="4521E27D" w:rsidR="00E91187" w:rsidRPr="00E91187" w:rsidRDefault="00E91187" w:rsidP="00E91187">
            <w:pPr>
              <w:pStyle w:val="TAL"/>
              <w:rPr>
                <w:sz w:val="16"/>
              </w:rPr>
            </w:pPr>
            <w:r>
              <w:rPr>
                <w:sz w:val="16"/>
              </w:rPr>
              <w:t>24.545</w:t>
            </w:r>
          </w:p>
        </w:tc>
        <w:tc>
          <w:tcPr>
            <w:tcW w:w="572" w:type="dxa"/>
          </w:tcPr>
          <w:p w14:paraId="1109984E" w14:textId="3FFA9EFD" w:rsidR="00E91187" w:rsidRPr="00E91187" w:rsidRDefault="00E91187" w:rsidP="00E91187">
            <w:pPr>
              <w:pStyle w:val="TAL"/>
              <w:rPr>
                <w:sz w:val="16"/>
              </w:rPr>
            </w:pPr>
            <w:r>
              <w:rPr>
                <w:sz w:val="16"/>
              </w:rPr>
              <w:t>0140</w:t>
            </w:r>
          </w:p>
        </w:tc>
        <w:tc>
          <w:tcPr>
            <w:tcW w:w="567" w:type="dxa"/>
          </w:tcPr>
          <w:p w14:paraId="3824A93A" w14:textId="0CB237FD" w:rsidR="00E91187" w:rsidRPr="00E91187" w:rsidRDefault="00E91187" w:rsidP="00E91187">
            <w:pPr>
              <w:pStyle w:val="TAL"/>
              <w:rPr>
                <w:sz w:val="16"/>
              </w:rPr>
            </w:pPr>
            <w:r>
              <w:rPr>
                <w:sz w:val="16"/>
              </w:rPr>
              <w:t>1</w:t>
            </w:r>
          </w:p>
        </w:tc>
        <w:tc>
          <w:tcPr>
            <w:tcW w:w="567" w:type="dxa"/>
          </w:tcPr>
          <w:p w14:paraId="717CD515" w14:textId="2C1AA3DA" w:rsidR="00E91187" w:rsidRPr="00E91187" w:rsidRDefault="00E91187" w:rsidP="00E91187">
            <w:pPr>
              <w:pStyle w:val="TAL"/>
              <w:rPr>
                <w:sz w:val="16"/>
              </w:rPr>
            </w:pPr>
            <w:r>
              <w:rPr>
                <w:sz w:val="16"/>
              </w:rPr>
              <w:t>B</w:t>
            </w:r>
          </w:p>
        </w:tc>
        <w:tc>
          <w:tcPr>
            <w:tcW w:w="510" w:type="dxa"/>
          </w:tcPr>
          <w:p w14:paraId="5D077D9D" w14:textId="150CABDA" w:rsidR="00E91187" w:rsidRPr="00E91187" w:rsidRDefault="00E91187" w:rsidP="00E91187">
            <w:pPr>
              <w:pStyle w:val="TAL"/>
              <w:rPr>
                <w:sz w:val="16"/>
              </w:rPr>
            </w:pPr>
            <w:r>
              <w:rPr>
                <w:sz w:val="16"/>
              </w:rPr>
              <w:t>Rel-19</w:t>
            </w:r>
          </w:p>
        </w:tc>
        <w:tc>
          <w:tcPr>
            <w:tcW w:w="661" w:type="dxa"/>
          </w:tcPr>
          <w:p w14:paraId="036ADAF6" w14:textId="222992E1" w:rsidR="00E91187" w:rsidRPr="00E91187" w:rsidRDefault="00E91187" w:rsidP="00E91187">
            <w:pPr>
              <w:pStyle w:val="TAL"/>
              <w:rPr>
                <w:sz w:val="16"/>
              </w:rPr>
            </w:pPr>
            <w:r>
              <w:rPr>
                <w:sz w:val="16"/>
              </w:rPr>
              <w:t>19.1.0</w:t>
            </w:r>
          </w:p>
        </w:tc>
        <w:tc>
          <w:tcPr>
            <w:tcW w:w="2607" w:type="dxa"/>
          </w:tcPr>
          <w:p w14:paraId="355ECA90" w14:textId="2FF47C8F" w:rsidR="00E91187" w:rsidRPr="00E91187" w:rsidRDefault="00E91187" w:rsidP="00E91187">
            <w:pPr>
              <w:pStyle w:val="TAL"/>
              <w:rPr>
                <w:sz w:val="16"/>
              </w:rPr>
            </w:pPr>
            <w:r>
              <w:rPr>
                <w:sz w:val="16"/>
              </w:rPr>
              <w:t>Introduction of new location positioning configuration procedure for CoAP</w:t>
            </w:r>
          </w:p>
        </w:tc>
      </w:tr>
      <w:tr w:rsidR="00E91187" w14:paraId="6DE7ACA1" w14:textId="77777777" w:rsidTr="00E91187">
        <w:tc>
          <w:tcPr>
            <w:tcW w:w="1133" w:type="dxa"/>
          </w:tcPr>
          <w:p w14:paraId="423F0A64" w14:textId="6BD6969E" w:rsidR="00E91187" w:rsidRPr="00E91187" w:rsidRDefault="00E91187" w:rsidP="00E91187">
            <w:pPr>
              <w:pStyle w:val="TAL"/>
              <w:rPr>
                <w:sz w:val="16"/>
              </w:rPr>
            </w:pPr>
            <w:r>
              <w:rPr>
                <w:sz w:val="16"/>
              </w:rPr>
              <w:t>C1-253967</w:t>
            </w:r>
          </w:p>
        </w:tc>
        <w:tc>
          <w:tcPr>
            <w:tcW w:w="1020" w:type="dxa"/>
          </w:tcPr>
          <w:p w14:paraId="077E87C2" w14:textId="225D2E9A" w:rsidR="00E91187" w:rsidRPr="00E91187" w:rsidRDefault="00E91187" w:rsidP="00E91187">
            <w:pPr>
              <w:pStyle w:val="TAL"/>
              <w:rPr>
                <w:sz w:val="16"/>
              </w:rPr>
            </w:pPr>
            <w:r>
              <w:rPr>
                <w:sz w:val="16"/>
              </w:rPr>
              <w:t>agreed</w:t>
            </w:r>
          </w:p>
        </w:tc>
        <w:tc>
          <w:tcPr>
            <w:tcW w:w="1020" w:type="dxa"/>
          </w:tcPr>
          <w:p w14:paraId="1C2AC065" w14:textId="6BD17F84" w:rsidR="00E91187" w:rsidRPr="00E91187" w:rsidRDefault="00E91187" w:rsidP="00E91187">
            <w:pPr>
              <w:pStyle w:val="TAL"/>
              <w:rPr>
                <w:sz w:val="16"/>
              </w:rPr>
            </w:pPr>
            <w:r>
              <w:rPr>
                <w:sz w:val="16"/>
              </w:rPr>
              <w:t>approved</w:t>
            </w:r>
          </w:p>
        </w:tc>
        <w:tc>
          <w:tcPr>
            <w:tcW w:w="1133" w:type="dxa"/>
          </w:tcPr>
          <w:p w14:paraId="2F23AEE5" w14:textId="5F15E649" w:rsidR="00E91187" w:rsidRPr="00E91187" w:rsidRDefault="00E91187" w:rsidP="00E91187">
            <w:pPr>
              <w:pStyle w:val="TAL"/>
              <w:rPr>
                <w:sz w:val="16"/>
              </w:rPr>
            </w:pPr>
            <w:r>
              <w:rPr>
                <w:sz w:val="16"/>
              </w:rPr>
              <w:t>24.545</w:t>
            </w:r>
          </w:p>
        </w:tc>
        <w:tc>
          <w:tcPr>
            <w:tcW w:w="572" w:type="dxa"/>
          </w:tcPr>
          <w:p w14:paraId="06F9569F" w14:textId="663057C2" w:rsidR="00E91187" w:rsidRPr="00E91187" w:rsidRDefault="00E91187" w:rsidP="00E91187">
            <w:pPr>
              <w:pStyle w:val="TAL"/>
              <w:rPr>
                <w:sz w:val="16"/>
              </w:rPr>
            </w:pPr>
            <w:r>
              <w:rPr>
                <w:sz w:val="16"/>
              </w:rPr>
              <w:t>0141</w:t>
            </w:r>
          </w:p>
        </w:tc>
        <w:tc>
          <w:tcPr>
            <w:tcW w:w="567" w:type="dxa"/>
          </w:tcPr>
          <w:p w14:paraId="267CB38E" w14:textId="67A39420" w:rsidR="00E91187" w:rsidRPr="00E91187" w:rsidRDefault="00E91187" w:rsidP="00E91187">
            <w:pPr>
              <w:pStyle w:val="TAL"/>
              <w:rPr>
                <w:sz w:val="16"/>
              </w:rPr>
            </w:pPr>
            <w:r>
              <w:rPr>
                <w:sz w:val="16"/>
              </w:rPr>
              <w:t>1</w:t>
            </w:r>
          </w:p>
        </w:tc>
        <w:tc>
          <w:tcPr>
            <w:tcW w:w="567" w:type="dxa"/>
          </w:tcPr>
          <w:p w14:paraId="1901255B" w14:textId="097689FD" w:rsidR="00E91187" w:rsidRPr="00E91187" w:rsidRDefault="00E91187" w:rsidP="00E91187">
            <w:pPr>
              <w:pStyle w:val="TAL"/>
              <w:rPr>
                <w:sz w:val="16"/>
              </w:rPr>
            </w:pPr>
            <w:r>
              <w:rPr>
                <w:sz w:val="16"/>
              </w:rPr>
              <w:t>B</w:t>
            </w:r>
          </w:p>
        </w:tc>
        <w:tc>
          <w:tcPr>
            <w:tcW w:w="510" w:type="dxa"/>
          </w:tcPr>
          <w:p w14:paraId="5C02D492" w14:textId="239853C7" w:rsidR="00E91187" w:rsidRPr="00E91187" w:rsidRDefault="00E91187" w:rsidP="00E91187">
            <w:pPr>
              <w:pStyle w:val="TAL"/>
              <w:rPr>
                <w:sz w:val="16"/>
              </w:rPr>
            </w:pPr>
            <w:r>
              <w:rPr>
                <w:sz w:val="16"/>
              </w:rPr>
              <w:t>Rel-19</w:t>
            </w:r>
          </w:p>
        </w:tc>
        <w:tc>
          <w:tcPr>
            <w:tcW w:w="661" w:type="dxa"/>
          </w:tcPr>
          <w:p w14:paraId="73A1CDF0" w14:textId="25D2BADB" w:rsidR="00E91187" w:rsidRPr="00E91187" w:rsidRDefault="00E91187" w:rsidP="00E91187">
            <w:pPr>
              <w:pStyle w:val="TAL"/>
              <w:rPr>
                <w:sz w:val="16"/>
              </w:rPr>
            </w:pPr>
            <w:r>
              <w:rPr>
                <w:sz w:val="16"/>
              </w:rPr>
              <w:t>19.1.0</w:t>
            </w:r>
          </w:p>
        </w:tc>
        <w:tc>
          <w:tcPr>
            <w:tcW w:w="2607" w:type="dxa"/>
          </w:tcPr>
          <w:p w14:paraId="2166556B" w14:textId="20573AED" w:rsidR="00E91187" w:rsidRPr="00E91187" w:rsidRDefault="00E91187" w:rsidP="00E91187">
            <w:pPr>
              <w:pStyle w:val="TAL"/>
              <w:rPr>
                <w:sz w:val="16"/>
              </w:rPr>
            </w:pPr>
            <w:r>
              <w:rPr>
                <w:sz w:val="16"/>
              </w:rPr>
              <w:t>Introduction of new history location result report procedure for HTTP</w:t>
            </w:r>
          </w:p>
        </w:tc>
      </w:tr>
      <w:tr w:rsidR="00E91187" w14:paraId="4E366684" w14:textId="77777777" w:rsidTr="00E91187">
        <w:tc>
          <w:tcPr>
            <w:tcW w:w="1133" w:type="dxa"/>
          </w:tcPr>
          <w:p w14:paraId="0E2E097F" w14:textId="1807B770" w:rsidR="00E91187" w:rsidRPr="00E91187" w:rsidRDefault="00E91187" w:rsidP="00E91187">
            <w:pPr>
              <w:pStyle w:val="TAL"/>
              <w:rPr>
                <w:sz w:val="16"/>
              </w:rPr>
            </w:pPr>
            <w:r>
              <w:rPr>
                <w:sz w:val="16"/>
              </w:rPr>
              <w:t>C1-253969</w:t>
            </w:r>
          </w:p>
        </w:tc>
        <w:tc>
          <w:tcPr>
            <w:tcW w:w="1020" w:type="dxa"/>
          </w:tcPr>
          <w:p w14:paraId="172F0F4D" w14:textId="7B150339" w:rsidR="00E91187" w:rsidRPr="00E91187" w:rsidRDefault="00E91187" w:rsidP="00E91187">
            <w:pPr>
              <w:pStyle w:val="TAL"/>
              <w:rPr>
                <w:sz w:val="16"/>
              </w:rPr>
            </w:pPr>
            <w:r>
              <w:rPr>
                <w:sz w:val="16"/>
              </w:rPr>
              <w:t>revised</w:t>
            </w:r>
          </w:p>
        </w:tc>
        <w:tc>
          <w:tcPr>
            <w:tcW w:w="1020" w:type="dxa"/>
          </w:tcPr>
          <w:p w14:paraId="036ABF5D" w14:textId="7029A31B" w:rsidR="00E91187" w:rsidRPr="00E91187" w:rsidRDefault="00E91187" w:rsidP="00E91187">
            <w:pPr>
              <w:pStyle w:val="TAL"/>
              <w:rPr>
                <w:sz w:val="16"/>
              </w:rPr>
            </w:pPr>
            <w:r>
              <w:rPr>
                <w:sz w:val="16"/>
              </w:rPr>
              <w:t>revised</w:t>
            </w:r>
          </w:p>
        </w:tc>
        <w:tc>
          <w:tcPr>
            <w:tcW w:w="1133" w:type="dxa"/>
          </w:tcPr>
          <w:p w14:paraId="313C03B7" w14:textId="08633753" w:rsidR="00E91187" w:rsidRPr="00E91187" w:rsidRDefault="00E91187" w:rsidP="00E91187">
            <w:pPr>
              <w:pStyle w:val="TAL"/>
              <w:rPr>
                <w:sz w:val="16"/>
              </w:rPr>
            </w:pPr>
            <w:r>
              <w:rPr>
                <w:sz w:val="16"/>
              </w:rPr>
              <w:t>24.546</w:t>
            </w:r>
          </w:p>
        </w:tc>
        <w:tc>
          <w:tcPr>
            <w:tcW w:w="572" w:type="dxa"/>
          </w:tcPr>
          <w:p w14:paraId="66674E68" w14:textId="614E3002" w:rsidR="00E91187" w:rsidRPr="00E91187" w:rsidRDefault="00E91187" w:rsidP="00E91187">
            <w:pPr>
              <w:pStyle w:val="TAL"/>
              <w:rPr>
                <w:sz w:val="16"/>
              </w:rPr>
            </w:pPr>
            <w:r>
              <w:rPr>
                <w:sz w:val="16"/>
              </w:rPr>
              <w:t>0053</w:t>
            </w:r>
          </w:p>
        </w:tc>
        <w:tc>
          <w:tcPr>
            <w:tcW w:w="567" w:type="dxa"/>
          </w:tcPr>
          <w:p w14:paraId="2437DE33" w14:textId="0F94BA29" w:rsidR="00E91187" w:rsidRPr="00E91187" w:rsidRDefault="00E91187" w:rsidP="00E91187">
            <w:pPr>
              <w:pStyle w:val="TAL"/>
              <w:rPr>
                <w:sz w:val="16"/>
              </w:rPr>
            </w:pPr>
            <w:r>
              <w:rPr>
                <w:sz w:val="16"/>
              </w:rPr>
              <w:t>1</w:t>
            </w:r>
          </w:p>
        </w:tc>
        <w:tc>
          <w:tcPr>
            <w:tcW w:w="567" w:type="dxa"/>
          </w:tcPr>
          <w:p w14:paraId="0E540C05" w14:textId="57B66CEB" w:rsidR="00E91187" w:rsidRPr="00E91187" w:rsidRDefault="00E91187" w:rsidP="00E91187">
            <w:pPr>
              <w:pStyle w:val="TAL"/>
              <w:rPr>
                <w:sz w:val="16"/>
              </w:rPr>
            </w:pPr>
            <w:r>
              <w:rPr>
                <w:sz w:val="16"/>
              </w:rPr>
              <w:t>B</w:t>
            </w:r>
          </w:p>
        </w:tc>
        <w:tc>
          <w:tcPr>
            <w:tcW w:w="510" w:type="dxa"/>
          </w:tcPr>
          <w:p w14:paraId="495DC5DA" w14:textId="0C7D4BCA" w:rsidR="00E91187" w:rsidRPr="00E91187" w:rsidRDefault="00E91187" w:rsidP="00E91187">
            <w:pPr>
              <w:pStyle w:val="TAL"/>
              <w:rPr>
                <w:sz w:val="16"/>
              </w:rPr>
            </w:pPr>
            <w:r>
              <w:rPr>
                <w:sz w:val="16"/>
              </w:rPr>
              <w:t>Rel-19</w:t>
            </w:r>
          </w:p>
        </w:tc>
        <w:tc>
          <w:tcPr>
            <w:tcW w:w="661" w:type="dxa"/>
          </w:tcPr>
          <w:p w14:paraId="2D7C1237" w14:textId="3DD144BF" w:rsidR="00E91187" w:rsidRPr="00E91187" w:rsidRDefault="00E91187" w:rsidP="00E91187">
            <w:pPr>
              <w:pStyle w:val="TAL"/>
              <w:rPr>
                <w:sz w:val="16"/>
              </w:rPr>
            </w:pPr>
            <w:r>
              <w:rPr>
                <w:sz w:val="16"/>
              </w:rPr>
              <w:t>18.1.0</w:t>
            </w:r>
          </w:p>
        </w:tc>
        <w:tc>
          <w:tcPr>
            <w:tcW w:w="2607" w:type="dxa"/>
          </w:tcPr>
          <w:p w14:paraId="0BD38F8A" w14:textId="20472E5A" w:rsidR="00E91187" w:rsidRPr="00E91187" w:rsidRDefault="00E91187" w:rsidP="00E91187">
            <w:pPr>
              <w:pStyle w:val="TAL"/>
              <w:rPr>
                <w:sz w:val="16"/>
              </w:rPr>
            </w:pPr>
            <w:r>
              <w:rPr>
                <w:sz w:val="16"/>
              </w:rPr>
              <w:t>Introduction of new data type for location positioning configuration procedure for CoAP</w:t>
            </w:r>
          </w:p>
        </w:tc>
      </w:tr>
      <w:tr w:rsidR="00E91187" w14:paraId="5F3E35E4" w14:textId="77777777" w:rsidTr="00E91187">
        <w:tc>
          <w:tcPr>
            <w:tcW w:w="1133" w:type="dxa"/>
          </w:tcPr>
          <w:p w14:paraId="7E9E6E5C" w14:textId="70A663DC" w:rsidR="00E91187" w:rsidRPr="00E91187" w:rsidRDefault="00E91187" w:rsidP="00E91187">
            <w:pPr>
              <w:pStyle w:val="TAL"/>
              <w:rPr>
                <w:sz w:val="16"/>
              </w:rPr>
            </w:pPr>
            <w:r>
              <w:rPr>
                <w:sz w:val="16"/>
              </w:rPr>
              <w:t>C1-254015</w:t>
            </w:r>
          </w:p>
        </w:tc>
        <w:tc>
          <w:tcPr>
            <w:tcW w:w="1020" w:type="dxa"/>
          </w:tcPr>
          <w:p w14:paraId="1EFCBEBA" w14:textId="3A51EEAD" w:rsidR="00E91187" w:rsidRPr="00E91187" w:rsidRDefault="00E91187" w:rsidP="00E91187">
            <w:pPr>
              <w:pStyle w:val="TAL"/>
              <w:rPr>
                <w:sz w:val="16"/>
              </w:rPr>
            </w:pPr>
            <w:r>
              <w:rPr>
                <w:sz w:val="16"/>
              </w:rPr>
              <w:t>agreed</w:t>
            </w:r>
          </w:p>
        </w:tc>
        <w:tc>
          <w:tcPr>
            <w:tcW w:w="1020" w:type="dxa"/>
          </w:tcPr>
          <w:p w14:paraId="612DB06C" w14:textId="743E3125" w:rsidR="00E91187" w:rsidRPr="00E91187" w:rsidRDefault="00E91187" w:rsidP="00E91187">
            <w:pPr>
              <w:pStyle w:val="TAL"/>
              <w:rPr>
                <w:sz w:val="16"/>
              </w:rPr>
            </w:pPr>
            <w:r>
              <w:rPr>
                <w:sz w:val="16"/>
              </w:rPr>
              <w:t>approved</w:t>
            </w:r>
          </w:p>
        </w:tc>
        <w:tc>
          <w:tcPr>
            <w:tcW w:w="1133" w:type="dxa"/>
          </w:tcPr>
          <w:p w14:paraId="30D60AAF" w14:textId="10F05187" w:rsidR="00E91187" w:rsidRPr="00E91187" w:rsidRDefault="00E91187" w:rsidP="00E91187">
            <w:pPr>
              <w:pStyle w:val="TAL"/>
              <w:rPr>
                <w:sz w:val="16"/>
              </w:rPr>
            </w:pPr>
            <w:r>
              <w:rPr>
                <w:sz w:val="16"/>
              </w:rPr>
              <w:t>24.545</w:t>
            </w:r>
          </w:p>
        </w:tc>
        <w:tc>
          <w:tcPr>
            <w:tcW w:w="572" w:type="dxa"/>
          </w:tcPr>
          <w:p w14:paraId="1E64A12F" w14:textId="6E746FE6" w:rsidR="00E91187" w:rsidRPr="00E91187" w:rsidRDefault="00E91187" w:rsidP="00E91187">
            <w:pPr>
              <w:pStyle w:val="TAL"/>
              <w:rPr>
                <w:sz w:val="16"/>
              </w:rPr>
            </w:pPr>
            <w:r>
              <w:rPr>
                <w:sz w:val="16"/>
              </w:rPr>
              <w:t>0143</w:t>
            </w:r>
          </w:p>
        </w:tc>
        <w:tc>
          <w:tcPr>
            <w:tcW w:w="567" w:type="dxa"/>
          </w:tcPr>
          <w:p w14:paraId="1588581A" w14:textId="03F5ABD1" w:rsidR="00E91187" w:rsidRPr="00E91187" w:rsidRDefault="00E91187" w:rsidP="00E91187">
            <w:pPr>
              <w:pStyle w:val="TAL"/>
              <w:rPr>
                <w:sz w:val="16"/>
              </w:rPr>
            </w:pPr>
            <w:r>
              <w:rPr>
                <w:sz w:val="16"/>
              </w:rPr>
              <w:t>1</w:t>
            </w:r>
          </w:p>
        </w:tc>
        <w:tc>
          <w:tcPr>
            <w:tcW w:w="567" w:type="dxa"/>
          </w:tcPr>
          <w:p w14:paraId="2AA8909F" w14:textId="02CD1BB7" w:rsidR="00E91187" w:rsidRPr="00E91187" w:rsidRDefault="00E91187" w:rsidP="00E91187">
            <w:pPr>
              <w:pStyle w:val="TAL"/>
              <w:rPr>
                <w:sz w:val="16"/>
              </w:rPr>
            </w:pPr>
            <w:r>
              <w:rPr>
                <w:sz w:val="16"/>
              </w:rPr>
              <w:t>F</w:t>
            </w:r>
          </w:p>
        </w:tc>
        <w:tc>
          <w:tcPr>
            <w:tcW w:w="510" w:type="dxa"/>
          </w:tcPr>
          <w:p w14:paraId="1FC0FFED" w14:textId="11ACE418" w:rsidR="00E91187" w:rsidRPr="00E91187" w:rsidRDefault="00E91187" w:rsidP="00E91187">
            <w:pPr>
              <w:pStyle w:val="TAL"/>
              <w:rPr>
                <w:sz w:val="16"/>
              </w:rPr>
            </w:pPr>
            <w:r>
              <w:rPr>
                <w:sz w:val="16"/>
              </w:rPr>
              <w:t>Rel-19</w:t>
            </w:r>
          </w:p>
        </w:tc>
        <w:tc>
          <w:tcPr>
            <w:tcW w:w="661" w:type="dxa"/>
          </w:tcPr>
          <w:p w14:paraId="4A26EA9C" w14:textId="30B7316E" w:rsidR="00E91187" w:rsidRPr="00E91187" w:rsidRDefault="00E91187" w:rsidP="00E91187">
            <w:pPr>
              <w:pStyle w:val="TAL"/>
              <w:rPr>
                <w:sz w:val="16"/>
              </w:rPr>
            </w:pPr>
            <w:r>
              <w:rPr>
                <w:sz w:val="16"/>
              </w:rPr>
              <w:t>19.1.0</w:t>
            </w:r>
          </w:p>
        </w:tc>
        <w:tc>
          <w:tcPr>
            <w:tcW w:w="2607" w:type="dxa"/>
          </w:tcPr>
          <w:p w14:paraId="52032F66" w14:textId="7EF02917" w:rsidR="00E91187" w:rsidRPr="00E91187" w:rsidRDefault="00E91187" w:rsidP="00E91187">
            <w:pPr>
              <w:pStyle w:val="TAL"/>
              <w:rPr>
                <w:sz w:val="16"/>
              </w:rPr>
            </w:pPr>
            <w:r>
              <w:rPr>
                <w:sz w:val="16"/>
              </w:rPr>
              <w:t>Correction to velocity information</w:t>
            </w:r>
          </w:p>
        </w:tc>
      </w:tr>
      <w:tr w:rsidR="00E91187" w14:paraId="205B9F18" w14:textId="77777777" w:rsidTr="00E91187">
        <w:tc>
          <w:tcPr>
            <w:tcW w:w="1133" w:type="dxa"/>
          </w:tcPr>
          <w:p w14:paraId="5FACE36D" w14:textId="75F32C6A" w:rsidR="00E91187" w:rsidRPr="00E91187" w:rsidRDefault="00E91187" w:rsidP="00E91187">
            <w:pPr>
              <w:pStyle w:val="TAL"/>
              <w:rPr>
                <w:sz w:val="16"/>
              </w:rPr>
            </w:pPr>
            <w:r>
              <w:rPr>
                <w:sz w:val="16"/>
              </w:rPr>
              <w:t>C1-254023</w:t>
            </w:r>
          </w:p>
        </w:tc>
        <w:tc>
          <w:tcPr>
            <w:tcW w:w="1020" w:type="dxa"/>
          </w:tcPr>
          <w:p w14:paraId="069DB3ED" w14:textId="0CFBD067" w:rsidR="00E91187" w:rsidRPr="00E91187" w:rsidRDefault="00E91187" w:rsidP="00E91187">
            <w:pPr>
              <w:pStyle w:val="TAL"/>
              <w:rPr>
                <w:sz w:val="16"/>
              </w:rPr>
            </w:pPr>
            <w:r>
              <w:rPr>
                <w:sz w:val="16"/>
              </w:rPr>
              <w:t>agreed</w:t>
            </w:r>
          </w:p>
        </w:tc>
        <w:tc>
          <w:tcPr>
            <w:tcW w:w="1020" w:type="dxa"/>
          </w:tcPr>
          <w:p w14:paraId="6B0C5114" w14:textId="3376B67E" w:rsidR="00E91187" w:rsidRPr="00E91187" w:rsidRDefault="00E91187" w:rsidP="00E91187">
            <w:pPr>
              <w:pStyle w:val="TAL"/>
              <w:rPr>
                <w:sz w:val="16"/>
              </w:rPr>
            </w:pPr>
            <w:r>
              <w:rPr>
                <w:sz w:val="16"/>
              </w:rPr>
              <w:t>approved</w:t>
            </w:r>
          </w:p>
        </w:tc>
        <w:tc>
          <w:tcPr>
            <w:tcW w:w="1133" w:type="dxa"/>
          </w:tcPr>
          <w:p w14:paraId="528F5F21" w14:textId="6C43C6A7" w:rsidR="00E91187" w:rsidRPr="00E91187" w:rsidRDefault="00E91187" w:rsidP="00E91187">
            <w:pPr>
              <w:pStyle w:val="TAL"/>
              <w:rPr>
                <w:sz w:val="16"/>
              </w:rPr>
            </w:pPr>
            <w:r>
              <w:rPr>
                <w:sz w:val="16"/>
              </w:rPr>
              <w:t>24.545</w:t>
            </w:r>
          </w:p>
        </w:tc>
        <w:tc>
          <w:tcPr>
            <w:tcW w:w="572" w:type="dxa"/>
          </w:tcPr>
          <w:p w14:paraId="6141605C" w14:textId="7F28EE6C" w:rsidR="00E91187" w:rsidRPr="00E91187" w:rsidRDefault="00E91187" w:rsidP="00E91187">
            <w:pPr>
              <w:pStyle w:val="TAL"/>
              <w:rPr>
                <w:sz w:val="16"/>
              </w:rPr>
            </w:pPr>
            <w:r>
              <w:rPr>
                <w:sz w:val="16"/>
              </w:rPr>
              <w:t>0142</w:t>
            </w:r>
          </w:p>
        </w:tc>
        <w:tc>
          <w:tcPr>
            <w:tcW w:w="567" w:type="dxa"/>
          </w:tcPr>
          <w:p w14:paraId="241A8E6D" w14:textId="604FABE1" w:rsidR="00E91187" w:rsidRPr="00E91187" w:rsidRDefault="00E91187" w:rsidP="00E91187">
            <w:pPr>
              <w:pStyle w:val="TAL"/>
              <w:rPr>
                <w:sz w:val="16"/>
              </w:rPr>
            </w:pPr>
            <w:r>
              <w:rPr>
                <w:sz w:val="16"/>
              </w:rPr>
              <w:t>2</w:t>
            </w:r>
          </w:p>
        </w:tc>
        <w:tc>
          <w:tcPr>
            <w:tcW w:w="567" w:type="dxa"/>
          </w:tcPr>
          <w:p w14:paraId="29D6BFBE" w14:textId="6B81C04F" w:rsidR="00E91187" w:rsidRPr="00E91187" w:rsidRDefault="00E91187" w:rsidP="00E91187">
            <w:pPr>
              <w:pStyle w:val="TAL"/>
              <w:rPr>
                <w:sz w:val="16"/>
              </w:rPr>
            </w:pPr>
            <w:r>
              <w:rPr>
                <w:sz w:val="16"/>
              </w:rPr>
              <w:t>B</w:t>
            </w:r>
          </w:p>
        </w:tc>
        <w:tc>
          <w:tcPr>
            <w:tcW w:w="510" w:type="dxa"/>
          </w:tcPr>
          <w:p w14:paraId="2E86B531" w14:textId="6BBB9447" w:rsidR="00E91187" w:rsidRPr="00E91187" w:rsidRDefault="00E91187" w:rsidP="00E91187">
            <w:pPr>
              <w:pStyle w:val="TAL"/>
              <w:rPr>
                <w:sz w:val="16"/>
              </w:rPr>
            </w:pPr>
            <w:r>
              <w:rPr>
                <w:sz w:val="16"/>
              </w:rPr>
              <w:t>Rel-19</w:t>
            </w:r>
          </w:p>
        </w:tc>
        <w:tc>
          <w:tcPr>
            <w:tcW w:w="661" w:type="dxa"/>
          </w:tcPr>
          <w:p w14:paraId="00E1D220" w14:textId="1634521E" w:rsidR="00E91187" w:rsidRPr="00E91187" w:rsidRDefault="00E91187" w:rsidP="00E91187">
            <w:pPr>
              <w:pStyle w:val="TAL"/>
              <w:rPr>
                <w:sz w:val="16"/>
              </w:rPr>
            </w:pPr>
            <w:r>
              <w:rPr>
                <w:sz w:val="16"/>
              </w:rPr>
              <w:t>19.1.0</w:t>
            </w:r>
          </w:p>
        </w:tc>
        <w:tc>
          <w:tcPr>
            <w:tcW w:w="2607" w:type="dxa"/>
          </w:tcPr>
          <w:p w14:paraId="7246C760" w14:textId="703F1925" w:rsidR="00E91187" w:rsidRPr="00E91187" w:rsidRDefault="00E91187" w:rsidP="00E91187">
            <w:pPr>
              <w:pStyle w:val="TAL"/>
              <w:rPr>
                <w:sz w:val="16"/>
              </w:rPr>
            </w:pPr>
            <w:r>
              <w:rPr>
                <w:sz w:val="16"/>
              </w:rPr>
              <w:t>Introduction of new history location result report procedure for CoAP</w:t>
            </w:r>
          </w:p>
        </w:tc>
      </w:tr>
      <w:tr w:rsidR="00E91187" w14:paraId="6E711C5F" w14:textId="77777777" w:rsidTr="00E91187">
        <w:tc>
          <w:tcPr>
            <w:tcW w:w="1133" w:type="dxa"/>
          </w:tcPr>
          <w:p w14:paraId="445C0002" w14:textId="045A5A2F" w:rsidR="00E91187" w:rsidRPr="00E91187" w:rsidRDefault="00E91187" w:rsidP="00E91187">
            <w:pPr>
              <w:pStyle w:val="TAL"/>
              <w:rPr>
                <w:sz w:val="16"/>
              </w:rPr>
            </w:pPr>
            <w:r>
              <w:rPr>
                <w:sz w:val="16"/>
              </w:rPr>
              <w:t>C1-254038</w:t>
            </w:r>
          </w:p>
        </w:tc>
        <w:tc>
          <w:tcPr>
            <w:tcW w:w="1020" w:type="dxa"/>
          </w:tcPr>
          <w:p w14:paraId="18792405" w14:textId="19425F52" w:rsidR="00E91187" w:rsidRPr="00E91187" w:rsidRDefault="00E91187" w:rsidP="00E91187">
            <w:pPr>
              <w:pStyle w:val="TAL"/>
              <w:rPr>
                <w:sz w:val="16"/>
              </w:rPr>
            </w:pPr>
            <w:r>
              <w:rPr>
                <w:sz w:val="16"/>
              </w:rPr>
              <w:t>agreed</w:t>
            </w:r>
          </w:p>
        </w:tc>
        <w:tc>
          <w:tcPr>
            <w:tcW w:w="1020" w:type="dxa"/>
          </w:tcPr>
          <w:p w14:paraId="7A679EBE" w14:textId="224F80A4" w:rsidR="00E91187" w:rsidRPr="00E91187" w:rsidRDefault="00E91187" w:rsidP="00E91187">
            <w:pPr>
              <w:pStyle w:val="TAL"/>
              <w:rPr>
                <w:sz w:val="16"/>
              </w:rPr>
            </w:pPr>
            <w:r>
              <w:rPr>
                <w:sz w:val="16"/>
              </w:rPr>
              <w:t>approved</w:t>
            </w:r>
          </w:p>
        </w:tc>
        <w:tc>
          <w:tcPr>
            <w:tcW w:w="1133" w:type="dxa"/>
          </w:tcPr>
          <w:p w14:paraId="7441D170" w14:textId="5F06E1BA" w:rsidR="00E91187" w:rsidRPr="00E91187" w:rsidRDefault="00E91187" w:rsidP="00E91187">
            <w:pPr>
              <w:pStyle w:val="TAL"/>
              <w:rPr>
                <w:sz w:val="16"/>
              </w:rPr>
            </w:pPr>
            <w:r>
              <w:rPr>
                <w:sz w:val="16"/>
              </w:rPr>
              <w:t>24.545</w:t>
            </w:r>
          </w:p>
        </w:tc>
        <w:tc>
          <w:tcPr>
            <w:tcW w:w="572" w:type="dxa"/>
          </w:tcPr>
          <w:p w14:paraId="1C0C9D9E" w14:textId="260E87B8" w:rsidR="00E91187" w:rsidRPr="00E91187" w:rsidRDefault="00E91187" w:rsidP="00E91187">
            <w:pPr>
              <w:pStyle w:val="TAL"/>
              <w:rPr>
                <w:sz w:val="16"/>
              </w:rPr>
            </w:pPr>
            <w:r>
              <w:rPr>
                <w:sz w:val="16"/>
              </w:rPr>
              <w:t>0159</w:t>
            </w:r>
          </w:p>
        </w:tc>
        <w:tc>
          <w:tcPr>
            <w:tcW w:w="567" w:type="dxa"/>
          </w:tcPr>
          <w:p w14:paraId="2B07677A" w14:textId="16796DF2" w:rsidR="00E91187" w:rsidRPr="00E91187" w:rsidRDefault="00E91187" w:rsidP="00E91187">
            <w:pPr>
              <w:pStyle w:val="TAL"/>
              <w:rPr>
                <w:sz w:val="16"/>
              </w:rPr>
            </w:pPr>
            <w:r>
              <w:rPr>
                <w:sz w:val="16"/>
              </w:rPr>
              <w:t>3</w:t>
            </w:r>
          </w:p>
        </w:tc>
        <w:tc>
          <w:tcPr>
            <w:tcW w:w="567" w:type="dxa"/>
          </w:tcPr>
          <w:p w14:paraId="56198C2F" w14:textId="4B7B970F" w:rsidR="00E91187" w:rsidRPr="00E91187" w:rsidRDefault="00E91187" w:rsidP="00E91187">
            <w:pPr>
              <w:pStyle w:val="TAL"/>
              <w:rPr>
                <w:sz w:val="16"/>
              </w:rPr>
            </w:pPr>
            <w:r>
              <w:rPr>
                <w:sz w:val="16"/>
              </w:rPr>
              <w:t>B</w:t>
            </w:r>
          </w:p>
        </w:tc>
        <w:tc>
          <w:tcPr>
            <w:tcW w:w="510" w:type="dxa"/>
          </w:tcPr>
          <w:p w14:paraId="2D23D140" w14:textId="5F5EF27D" w:rsidR="00E91187" w:rsidRPr="00E91187" w:rsidRDefault="00E91187" w:rsidP="00E91187">
            <w:pPr>
              <w:pStyle w:val="TAL"/>
              <w:rPr>
                <w:sz w:val="16"/>
              </w:rPr>
            </w:pPr>
            <w:r>
              <w:rPr>
                <w:sz w:val="16"/>
              </w:rPr>
              <w:t>Rel-19</w:t>
            </w:r>
          </w:p>
        </w:tc>
        <w:tc>
          <w:tcPr>
            <w:tcW w:w="661" w:type="dxa"/>
          </w:tcPr>
          <w:p w14:paraId="521F467C" w14:textId="58898FA8" w:rsidR="00E91187" w:rsidRPr="00E91187" w:rsidRDefault="00E91187" w:rsidP="00E91187">
            <w:pPr>
              <w:pStyle w:val="TAL"/>
              <w:rPr>
                <w:sz w:val="16"/>
              </w:rPr>
            </w:pPr>
            <w:r>
              <w:rPr>
                <w:sz w:val="16"/>
              </w:rPr>
              <w:t>19.1.0</w:t>
            </w:r>
          </w:p>
        </w:tc>
        <w:tc>
          <w:tcPr>
            <w:tcW w:w="2607" w:type="dxa"/>
          </w:tcPr>
          <w:p w14:paraId="14DFF2C5" w14:textId="30590F9A" w:rsidR="00E91187" w:rsidRPr="00E91187" w:rsidRDefault="00E91187" w:rsidP="00E91187">
            <w:pPr>
              <w:pStyle w:val="TAL"/>
              <w:rPr>
                <w:sz w:val="16"/>
              </w:rPr>
            </w:pPr>
            <w:r>
              <w:rPr>
                <w:sz w:val="16"/>
              </w:rPr>
              <w:t xml:space="preserve">Support for </w:t>
            </w:r>
            <w:proofErr w:type="spellStart"/>
            <w:r>
              <w:rPr>
                <w:sz w:val="16"/>
              </w:rPr>
              <w:t>sidelink</w:t>
            </w:r>
            <w:proofErr w:type="spellEnd"/>
            <w:r>
              <w:rPr>
                <w:sz w:val="16"/>
              </w:rPr>
              <w:t xml:space="preserve"> positioning management</w:t>
            </w:r>
          </w:p>
        </w:tc>
      </w:tr>
      <w:tr w:rsidR="00E91187" w14:paraId="2F957519" w14:textId="77777777" w:rsidTr="00E91187">
        <w:tc>
          <w:tcPr>
            <w:tcW w:w="1133" w:type="dxa"/>
          </w:tcPr>
          <w:p w14:paraId="1B6D062C" w14:textId="13BA0FA9" w:rsidR="00E91187" w:rsidRPr="00E91187" w:rsidRDefault="00E91187" w:rsidP="00E91187">
            <w:pPr>
              <w:pStyle w:val="TAL"/>
              <w:rPr>
                <w:sz w:val="16"/>
              </w:rPr>
            </w:pPr>
            <w:r>
              <w:rPr>
                <w:sz w:val="16"/>
              </w:rPr>
              <w:t>C1-254045</w:t>
            </w:r>
          </w:p>
        </w:tc>
        <w:tc>
          <w:tcPr>
            <w:tcW w:w="1020" w:type="dxa"/>
          </w:tcPr>
          <w:p w14:paraId="409280E1" w14:textId="63F7761F" w:rsidR="00E91187" w:rsidRPr="00E91187" w:rsidRDefault="00E91187" w:rsidP="00E91187">
            <w:pPr>
              <w:pStyle w:val="TAL"/>
              <w:rPr>
                <w:sz w:val="16"/>
              </w:rPr>
            </w:pPr>
            <w:r>
              <w:rPr>
                <w:sz w:val="16"/>
              </w:rPr>
              <w:t>agreed</w:t>
            </w:r>
          </w:p>
        </w:tc>
        <w:tc>
          <w:tcPr>
            <w:tcW w:w="1020" w:type="dxa"/>
          </w:tcPr>
          <w:p w14:paraId="4F6708BC" w14:textId="277B7827" w:rsidR="00E91187" w:rsidRPr="00E91187" w:rsidRDefault="00E91187" w:rsidP="00E91187">
            <w:pPr>
              <w:pStyle w:val="TAL"/>
              <w:rPr>
                <w:sz w:val="16"/>
              </w:rPr>
            </w:pPr>
            <w:r>
              <w:rPr>
                <w:sz w:val="16"/>
              </w:rPr>
              <w:t>approved</w:t>
            </w:r>
          </w:p>
        </w:tc>
        <w:tc>
          <w:tcPr>
            <w:tcW w:w="1133" w:type="dxa"/>
          </w:tcPr>
          <w:p w14:paraId="3EC6FBB3" w14:textId="46BD316E" w:rsidR="00E91187" w:rsidRPr="00E91187" w:rsidRDefault="00E91187" w:rsidP="00E91187">
            <w:pPr>
              <w:pStyle w:val="TAL"/>
              <w:rPr>
                <w:sz w:val="16"/>
              </w:rPr>
            </w:pPr>
            <w:r>
              <w:rPr>
                <w:sz w:val="16"/>
              </w:rPr>
              <w:t>24.545</w:t>
            </w:r>
          </w:p>
        </w:tc>
        <w:tc>
          <w:tcPr>
            <w:tcW w:w="572" w:type="dxa"/>
          </w:tcPr>
          <w:p w14:paraId="72B2CEFA" w14:textId="631E2AD1" w:rsidR="00E91187" w:rsidRPr="00E91187" w:rsidRDefault="00E91187" w:rsidP="00E91187">
            <w:pPr>
              <w:pStyle w:val="TAL"/>
              <w:rPr>
                <w:sz w:val="16"/>
              </w:rPr>
            </w:pPr>
            <w:r>
              <w:rPr>
                <w:sz w:val="16"/>
              </w:rPr>
              <w:t>0134</w:t>
            </w:r>
          </w:p>
        </w:tc>
        <w:tc>
          <w:tcPr>
            <w:tcW w:w="567" w:type="dxa"/>
          </w:tcPr>
          <w:p w14:paraId="50BB3B90" w14:textId="175D764F" w:rsidR="00E91187" w:rsidRPr="00E91187" w:rsidRDefault="00E91187" w:rsidP="00E91187">
            <w:pPr>
              <w:pStyle w:val="TAL"/>
              <w:rPr>
                <w:sz w:val="16"/>
              </w:rPr>
            </w:pPr>
            <w:r>
              <w:rPr>
                <w:sz w:val="16"/>
              </w:rPr>
              <w:t>4</w:t>
            </w:r>
          </w:p>
        </w:tc>
        <w:tc>
          <w:tcPr>
            <w:tcW w:w="567" w:type="dxa"/>
          </w:tcPr>
          <w:p w14:paraId="39E8EF23" w14:textId="77907B21" w:rsidR="00E91187" w:rsidRPr="00E91187" w:rsidRDefault="00E91187" w:rsidP="00E91187">
            <w:pPr>
              <w:pStyle w:val="TAL"/>
              <w:rPr>
                <w:sz w:val="16"/>
              </w:rPr>
            </w:pPr>
            <w:r>
              <w:rPr>
                <w:sz w:val="16"/>
              </w:rPr>
              <w:t>B</w:t>
            </w:r>
          </w:p>
        </w:tc>
        <w:tc>
          <w:tcPr>
            <w:tcW w:w="510" w:type="dxa"/>
          </w:tcPr>
          <w:p w14:paraId="382AD3CD" w14:textId="7CD0974C" w:rsidR="00E91187" w:rsidRPr="00E91187" w:rsidRDefault="00E91187" w:rsidP="00E91187">
            <w:pPr>
              <w:pStyle w:val="TAL"/>
              <w:rPr>
                <w:sz w:val="16"/>
              </w:rPr>
            </w:pPr>
            <w:r>
              <w:rPr>
                <w:sz w:val="16"/>
              </w:rPr>
              <w:t>Rel-19</w:t>
            </w:r>
          </w:p>
        </w:tc>
        <w:tc>
          <w:tcPr>
            <w:tcW w:w="661" w:type="dxa"/>
          </w:tcPr>
          <w:p w14:paraId="5E0C4141" w14:textId="6949379E" w:rsidR="00E91187" w:rsidRPr="00E91187" w:rsidRDefault="00E91187" w:rsidP="00E91187">
            <w:pPr>
              <w:pStyle w:val="TAL"/>
              <w:rPr>
                <w:sz w:val="16"/>
              </w:rPr>
            </w:pPr>
            <w:r>
              <w:rPr>
                <w:sz w:val="16"/>
              </w:rPr>
              <w:t>19.1.0</w:t>
            </w:r>
          </w:p>
        </w:tc>
        <w:tc>
          <w:tcPr>
            <w:tcW w:w="2607" w:type="dxa"/>
          </w:tcPr>
          <w:p w14:paraId="17303607" w14:textId="38E78FBA" w:rsidR="00E91187" w:rsidRPr="00E91187" w:rsidRDefault="00E91187" w:rsidP="00E91187">
            <w:pPr>
              <w:pStyle w:val="TAL"/>
              <w:rPr>
                <w:sz w:val="16"/>
              </w:rPr>
            </w:pPr>
            <w:r>
              <w:rPr>
                <w:sz w:val="16"/>
              </w:rPr>
              <w:t>Add the confirm location verification procedure</w:t>
            </w:r>
          </w:p>
        </w:tc>
      </w:tr>
      <w:tr w:rsidR="00E91187" w14:paraId="43BFC3AD" w14:textId="77777777" w:rsidTr="00E91187">
        <w:tc>
          <w:tcPr>
            <w:tcW w:w="1133" w:type="dxa"/>
          </w:tcPr>
          <w:p w14:paraId="0A8DD090" w14:textId="2EC28E67" w:rsidR="00E91187" w:rsidRPr="00E91187" w:rsidRDefault="00E91187" w:rsidP="00E91187">
            <w:pPr>
              <w:pStyle w:val="TAL"/>
              <w:rPr>
                <w:sz w:val="16"/>
              </w:rPr>
            </w:pPr>
            <w:r>
              <w:rPr>
                <w:sz w:val="16"/>
              </w:rPr>
              <w:t>C1-254046</w:t>
            </w:r>
          </w:p>
        </w:tc>
        <w:tc>
          <w:tcPr>
            <w:tcW w:w="1020" w:type="dxa"/>
          </w:tcPr>
          <w:p w14:paraId="7D86C8B9" w14:textId="78DDD4FD" w:rsidR="00E91187" w:rsidRPr="00E91187" w:rsidRDefault="00E91187" w:rsidP="00E91187">
            <w:pPr>
              <w:pStyle w:val="TAL"/>
              <w:rPr>
                <w:sz w:val="16"/>
              </w:rPr>
            </w:pPr>
            <w:r>
              <w:rPr>
                <w:sz w:val="16"/>
              </w:rPr>
              <w:t>agreed</w:t>
            </w:r>
          </w:p>
        </w:tc>
        <w:tc>
          <w:tcPr>
            <w:tcW w:w="1020" w:type="dxa"/>
          </w:tcPr>
          <w:p w14:paraId="36CF6C0D" w14:textId="7140EA5D" w:rsidR="00E91187" w:rsidRPr="00E91187" w:rsidRDefault="00E91187" w:rsidP="00E91187">
            <w:pPr>
              <w:pStyle w:val="TAL"/>
              <w:rPr>
                <w:sz w:val="16"/>
              </w:rPr>
            </w:pPr>
            <w:r>
              <w:rPr>
                <w:sz w:val="16"/>
              </w:rPr>
              <w:t>approved</w:t>
            </w:r>
          </w:p>
        </w:tc>
        <w:tc>
          <w:tcPr>
            <w:tcW w:w="1133" w:type="dxa"/>
          </w:tcPr>
          <w:p w14:paraId="4E70F887" w14:textId="626BE6BF" w:rsidR="00E91187" w:rsidRPr="00E91187" w:rsidRDefault="00E91187" w:rsidP="00E91187">
            <w:pPr>
              <w:pStyle w:val="TAL"/>
              <w:rPr>
                <w:sz w:val="16"/>
              </w:rPr>
            </w:pPr>
            <w:r>
              <w:rPr>
                <w:sz w:val="16"/>
              </w:rPr>
              <w:t>24.545</w:t>
            </w:r>
          </w:p>
        </w:tc>
        <w:tc>
          <w:tcPr>
            <w:tcW w:w="572" w:type="dxa"/>
          </w:tcPr>
          <w:p w14:paraId="5EFB29A9" w14:textId="60801C0E" w:rsidR="00E91187" w:rsidRPr="00E91187" w:rsidRDefault="00E91187" w:rsidP="00E91187">
            <w:pPr>
              <w:pStyle w:val="TAL"/>
              <w:rPr>
                <w:sz w:val="16"/>
              </w:rPr>
            </w:pPr>
            <w:r>
              <w:rPr>
                <w:sz w:val="16"/>
              </w:rPr>
              <w:t>0160</w:t>
            </w:r>
          </w:p>
        </w:tc>
        <w:tc>
          <w:tcPr>
            <w:tcW w:w="567" w:type="dxa"/>
          </w:tcPr>
          <w:p w14:paraId="647A1155" w14:textId="2DC129CA" w:rsidR="00E91187" w:rsidRPr="00E91187" w:rsidRDefault="00E91187" w:rsidP="00E91187">
            <w:pPr>
              <w:pStyle w:val="TAL"/>
              <w:rPr>
                <w:sz w:val="16"/>
              </w:rPr>
            </w:pPr>
            <w:r>
              <w:rPr>
                <w:sz w:val="16"/>
              </w:rPr>
              <w:t>2</w:t>
            </w:r>
          </w:p>
        </w:tc>
        <w:tc>
          <w:tcPr>
            <w:tcW w:w="567" w:type="dxa"/>
          </w:tcPr>
          <w:p w14:paraId="39F7DB05" w14:textId="666D0904" w:rsidR="00E91187" w:rsidRPr="00E91187" w:rsidRDefault="00E91187" w:rsidP="00E91187">
            <w:pPr>
              <w:pStyle w:val="TAL"/>
              <w:rPr>
                <w:sz w:val="16"/>
              </w:rPr>
            </w:pPr>
            <w:r>
              <w:rPr>
                <w:sz w:val="16"/>
              </w:rPr>
              <w:t>B</w:t>
            </w:r>
          </w:p>
        </w:tc>
        <w:tc>
          <w:tcPr>
            <w:tcW w:w="510" w:type="dxa"/>
          </w:tcPr>
          <w:p w14:paraId="749A334B" w14:textId="7FFFC819" w:rsidR="00E91187" w:rsidRPr="00E91187" w:rsidRDefault="00E91187" w:rsidP="00E91187">
            <w:pPr>
              <w:pStyle w:val="TAL"/>
              <w:rPr>
                <w:sz w:val="16"/>
              </w:rPr>
            </w:pPr>
            <w:r>
              <w:rPr>
                <w:sz w:val="16"/>
              </w:rPr>
              <w:t>Rel-19</w:t>
            </w:r>
          </w:p>
        </w:tc>
        <w:tc>
          <w:tcPr>
            <w:tcW w:w="661" w:type="dxa"/>
          </w:tcPr>
          <w:p w14:paraId="5AAEB456" w14:textId="12AC6BA2" w:rsidR="00E91187" w:rsidRPr="00E91187" w:rsidRDefault="00E91187" w:rsidP="00E91187">
            <w:pPr>
              <w:pStyle w:val="TAL"/>
              <w:rPr>
                <w:sz w:val="16"/>
              </w:rPr>
            </w:pPr>
            <w:r>
              <w:rPr>
                <w:sz w:val="16"/>
              </w:rPr>
              <w:t>19.1.0</w:t>
            </w:r>
          </w:p>
        </w:tc>
        <w:tc>
          <w:tcPr>
            <w:tcW w:w="2607" w:type="dxa"/>
          </w:tcPr>
          <w:p w14:paraId="7B493D40" w14:textId="7BA9E5C3" w:rsidR="00E91187" w:rsidRPr="00E91187" w:rsidRDefault="00E91187" w:rsidP="00E91187">
            <w:pPr>
              <w:pStyle w:val="TAL"/>
              <w:rPr>
                <w:sz w:val="16"/>
              </w:rPr>
            </w:pPr>
            <w:r>
              <w:rPr>
                <w:sz w:val="16"/>
              </w:rPr>
              <w:t>Add the short-Range based positioning information procedure</w:t>
            </w:r>
          </w:p>
        </w:tc>
      </w:tr>
    </w:tbl>
    <w:p w14:paraId="55024C35" w14:textId="77777777" w:rsidR="00E91187" w:rsidRDefault="00E91187" w:rsidP="00E91187"/>
    <w:p w14:paraId="129B3A3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BC0FFDE" w14:textId="331A0E88" w:rsidR="00E91187" w:rsidRDefault="00E91187" w:rsidP="00E91187">
      <w:pPr>
        <w:rPr>
          <w:rFonts w:ascii="Arial" w:hAnsi="Arial" w:cs="Arial"/>
          <w:b/>
          <w:sz w:val="24"/>
        </w:rPr>
      </w:pPr>
      <w:r>
        <w:rPr>
          <w:rFonts w:ascii="Arial" w:hAnsi="Arial" w:cs="Arial"/>
          <w:b/>
          <w:color w:val="0000FF"/>
          <w:sz w:val="24"/>
        </w:rPr>
        <w:t>CP-251256</w:t>
      </w:r>
      <w:r>
        <w:rPr>
          <w:rFonts w:ascii="Arial" w:hAnsi="Arial" w:cs="Arial"/>
          <w:b/>
          <w:color w:val="0000FF"/>
          <w:sz w:val="24"/>
        </w:rPr>
        <w:tab/>
      </w:r>
      <w:r>
        <w:rPr>
          <w:rFonts w:ascii="Arial" w:hAnsi="Arial" w:cs="Arial"/>
          <w:b/>
          <w:sz w:val="24"/>
        </w:rPr>
        <w:t>Introduction of new data type for location positioning configuration procedure for CoAP</w:t>
      </w:r>
    </w:p>
    <w:p w14:paraId="31F46B0D"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v18.1.0</w:t>
      </w:r>
      <w:r>
        <w:rPr>
          <w:i/>
        </w:rPr>
        <w:tab/>
        <w:t xml:space="preserve">  CR-0053  rev 2 Cat: B (Rel-19)</w:t>
      </w:r>
      <w:r>
        <w:rPr>
          <w:i/>
        </w:rPr>
        <w:br/>
      </w:r>
      <w:r>
        <w:rPr>
          <w:i/>
        </w:rPr>
        <w:br/>
      </w:r>
      <w:r>
        <w:rPr>
          <w:i/>
        </w:rPr>
        <w:tab/>
      </w:r>
      <w:r>
        <w:rPr>
          <w:i/>
        </w:rPr>
        <w:tab/>
      </w:r>
      <w:r>
        <w:rPr>
          <w:i/>
        </w:rPr>
        <w:tab/>
      </w:r>
      <w:r>
        <w:rPr>
          <w:i/>
        </w:rPr>
        <w:tab/>
      </w:r>
      <w:r>
        <w:rPr>
          <w:i/>
        </w:rPr>
        <w:tab/>
        <w:t>Source: Huawei, HiSilicon</w:t>
      </w:r>
    </w:p>
    <w:p w14:paraId="224449E7" w14:textId="77777777" w:rsidR="00E91187" w:rsidRDefault="00E91187" w:rsidP="00E91187">
      <w:pPr>
        <w:rPr>
          <w:color w:val="808080"/>
        </w:rPr>
      </w:pPr>
      <w:r>
        <w:rPr>
          <w:color w:val="808080"/>
        </w:rPr>
        <w:t>(Replaces C1-253969)</w:t>
      </w:r>
    </w:p>
    <w:p w14:paraId="4A3C2DB5" w14:textId="77777777" w:rsidR="00E91187" w:rsidRDefault="00E91187" w:rsidP="00E91187">
      <w:pPr>
        <w:rPr>
          <w:rFonts w:ascii="Arial" w:hAnsi="Arial" w:cs="Arial"/>
          <w:b/>
        </w:rPr>
      </w:pPr>
      <w:r>
        <w:rPr>
          <w:rFonts w:ascii="Arial" w:hAnsi="Arial" w:cs="Arial"/>
          <w:b/>
        </w:rPr>
        <w:t xml:space="preserve">Abstract: </w:t>
      </w:r>
    </w:p>
    <w:p w14:paraId="31C99AE0" w14:textId="77777777" w:rsidR="00E91187" w:rsidRDefault="00E91187" w:rsidP="00E91187">
      <w:r>
        <w:t>Revision of C1-253969 in CR Pack CP-251165.</w:t>
      </w:r>
    </w:p>
    <w:p w14:paraId="2EF31C25" w14:textId="77777777" w:rsidR="00E91187" w:rsidRDefault="00E91187" w:rsidP="00E91187">
      <w:r>
        <w:t>V2: the only difference from the agreed version of the CR at CT1#155 is the correction of the coversheet, i.e., release version of the specification.</w:t>
      </w:r>
    </w:p>
    <w:p w14:paraId="4CDAD9C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960F5" w14:textId="77777777" w:rsidR="00E91187" w:rsidRDefault="00E91187" w:rsidP="00E91187">
      <w:pPr>
        <w:pStyle w:val="Heading3"/>
      </w:pPr>
      <w:bookmarkStart w:id="223" w:name="_Toc200544069"/>
      <w:r>
        <w:t>19.33</w:t>
      </w:r>
      <w:r>
        <w:tab/>
        <w:t>CT aspects of SEAL data delivery enabler for vertical applications Phase 2 [SEALDD_Ph2]</w:t>
      </w:r>
      <w:bookmarkEnd w:id="223"/>
    </w:p>
    <w:p w14:paraId="3339E99C" w14:textId="02A26E3B" w:rsidR="00E91187" w:rsidRDefault="00E91187" w:rsidP="00E91187">
      <w:pPr>
        <w:rPr>
          <w:rFonts w:ascii="Arial" w:hAnsi="Arial" w:cs="Arial"/>
          <w:b/>
          <w:sz w:val="24"/>
        </w:rPr>
      </w:pPr>
      <w:r>
        <w:rPr>
          <w:rFonts w:ascii="Arial" w:hAnsi="Arial" w:cs="Arial"/>
          <w:b/>
          <w:color w:val="0000FF"/>
          <w:sz w:val="24"/>
        </w:rPr>
        <w:t>CP-251119</w:t>
      </w:r>
      <w:r>
        <w:rPr>
          <w:rFonts w:ascii="Arial" w:hAnsi="Arial" w:cs="Arial"/>
          <w:b/>
          <w:color w:val="0000FF"/>
          <w:sz w:val="24"/>
        </w:rPr>
        <w:tab/>
      </w:r>
      <w:r>
        <w:rPr>
          <w:rFonts w:ascii="Arial" w:hAnsi="Arial" w:cs="Arial"/>
          <w:b/>
          <w:sz w:val="24"/>
        </w:rPr>
        <w:t>CR Pack on SEALDD_Ph2</w:t>
      </w:r>
    </w:p>
    <w:p w14:paraId="045E0917"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A02C6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E91187" w14:paraId="25EEC05B" w14:textId="77777777" w:rsidTr="00E91187">
        <w:tc>
          <w:tcPr>
            <w:tcW w:w="1133" w:type="dxa"/>
          </w:tcPr>
          <w:p w14:paraId="6CB8AF27" w14:textId="535619E8" w:rsidR="00E91187" w:rsidRDefault="00E91187" w:rsidP="00E91187">
            <w:pPr>
              <w:pStyle w:val="TAH"/>
            </w:pPr>
            <w:r>
              <w:t>WG TDoc</w:t>
            </w:r>
          </w:p>
        </w:tc>
        <w:tc>
          <w:tcPr>
            <w:tcW w:w="1020" w:type="dxa"/>
          </w:tcPr>
          <w:p w14:paraId="04244E74" w14:textId="292CB1A0" w:rsidR="00E91187" w:rsidRDefault="00E91187" w:rsidP="00E91187">
            <w:pPr>
              <w:pStyle w:val="TAH"/>
            </w:pPr>
            <w:r>
              <w:t xml:space="preserve">WG </w:t>
            </w:r>
            <w:proofErr w:type="spellStart"/>
            <w:r>
              <w:t>decisn</w:t>
            </w:r>
            <w:proofErr w:type="spellEnd"/>
          </w:p>
        </w:tc>
        <w:tc>
          <w:tcPr>
            <w:tcW w:w="1020" w:type="dxa"/>
          </w:tcPr>
          <w:p w14:paraId="7FE25F2D" w14:textId="32A70085" w:rsidR="00E91187" w:rsidRDefault="00E91187" w:rsidP="00E91187">
            <w:pPr>
              <w:pStyle w:val="TAH"/>
            </w:pPr>
            <w:r>
              <w:t xml:space="preserve">TSG </w:t>
            </w:r>
            <w:proofErr w:type="spellStart"/>
            <w:r>
              <w:t>decisn</w:t>
            </w:r>
            <w:proofErr w:type="spellEnd"/>
          </w:p>
        </w:tc>
        <w:tc>
          <w:tcPr>
            <w:tcW w:w="1133" w:type="dxa"/>
          </w:tcPr>
          <w:p w14:paraId="2A6A338A" w14:textId="4BCBCD66" w:rsidR="00E91187" w:rsidRDefault="00E91187" w:rsidP="00E91187">
            <w:pPr>
              <w:pStyle w:val="TAH"/>
            </w:pPr>
            <w:r>
              <w:t>Spec</w:t>
            </w:r>
          </w:p>
        </w:tc>
        <w:tc>
          <w:tcPr>
            <w:tcW w:w="572" w:type="dxa"/>
          </w:tcPr>
          <w:p w14:paraId="47480814" w14:textId="6493AF26" w:rsidR="00E91187" w:rsidRDefault="00E91187" w:rsidP="00E91187">
            <w:pPr>
              <w:pStyle w:val="TAH"/>
            </w:pPr>
            <w:r>
              <w:t>CR</w:t>
            </w:r>
          </w:p>
        </w:tc>
        <w:tc>
          <w:tcPr>
            <w:tcW w:w="567" w:type="dxa"/>
          </w:tcPr>
          <w:p w14:paraId="316AC407" w14:textId="10B330A1" w:rsidR="00E91187" w:rsidRDefault="00E91187" w:rsidP="00E91187">
            <w:pPr>
              <w:pStyle w:val="TAH"/>
            </w:pPr>
            <w:r>
              <w:t>rev</w:t>
            </w:r>
          </w:p>
        </w:tc>
        <w:tc>
          <w:tcPr>
            <w:tcW w:w="567" w:type="dxa"/>
          </w:tcPr>
          <w:p w14:paraId="67EF156F" w14:textId="455D5293" w:rsidR="00E91187" w:rsidRDefault="00E91187" w:rsidP="00E91187">
            <w:pPr>
              <w:pStyle w:val="TAH"/>
            </w:pPr>
            <w:r>
              <w:t>cat</w:t>
            </w:r>
          </w:p>
        </w:tc>
        <w:tc>
          <w:tcPr>
            <w:tcW w:w="510" w:type="dxa"/>
          </w:tcPr>
          <w:p w14:paraId="5A163BCF" w14:textId="2835B32F" w:rsidR="00E91187" w:rsidRDefault="00E91187" w:rsidP="00E91187">
            <w:pPr>
              <w:pStyle w:val="TAH"/>
            </w:pPr>
            <w:proofErr w:type="spellStart"/>
            <w:r>
              <w:t>Rel</w:t>
            </w:r>
            <w:proofErr w:type="spellEnd"/>
          </w:p>
        </w:tc>
        <w:tc>
          <w:tcPr>
            <w:tcW w:w="661" w:type="dxa"/>
          </w:tcPr>
          <w:p w14:paraId="2201510A" w14:textId="2F27ED7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78EA222" w14:textId="29CE9EF7" w:rsidR="00E91187" w:rsidRDefault="00E91187" w:rsidP="00E91187">
            <w:pPr>
              <w:pStyle w:val="TAH"/>
            </w:pPr>
            <w:r>
              <w:t>Title</w:t>
            </w:r>
          </w:p>
        </w:tc>
      </w:tr>
      <w:tr w:rsidR="00E91187" w14:paraId="35B212AA" w14:textId="77777777" w:rsidTr="00E91187">
        <w:tc>
          <w:tcPr>
            <w:tcW w:w="1133" w:type="dxa"/>
          </w:tcPr>
          <w:p w14:paraId="36B1DBAD" w14:textId="0B82CE04" w:rsidR="00E91187" w:rsidRPr="00E91187" w:rsidRDefault="00E91187" w:rsidP="00E91187">
            <w:pPr>
              <w:pStyle w:val="TAL"/>
              <w:rPr>
                <w:sz w:val="16"/>
              </w:rPr>
            </w:pPr>
            <w:r>
              <w:rPr>
                <w:sz w:val="16"/>
              </w:rPr>
              <w:t>C3-251451</w:t>
            </w:r>
          </w:p>
        </w:tc>
        <w:tc>
          <w:tcPr>
            <w:tcW w:w="1020" w:type="dxa"/>
          </w:tcPr>
          <w:p w14:paraId="60455589" w14:textId="34262328" w:rsidR="00E91187" w:rsidRPr="00E91187" w:rsidRDefault="00E91187" w:rsidP="00E91187">
            <w:pPr>
              <w:pStyle w:val="TAL"/>
              <w:rPr>
                <w:sz w:val="16"/>
              </w:rPr>
            </w:pPr>
            <w:r>
              <w:rPr>
                <w:sz w:val="16"/>
              </w:rPr>
              <w:t>agreed</w:t>
            </w:r>
          </w:p>
        </w:tc>
        <w:tc>
          <w:tcPr>
            <w:tcW w:w="1020" w:type="dxa"/>
          </w:tcPr>
          <w:p w14:paraId="5EEF52DE" w14:textId="361F75BF" w:rsidR="00E91187" w:rsidRPr="00E91187" w:rsidRDefault="00E91187" w:rsidP="00E91187">
            <w:pPr>
              <w:pStyle w:val="TAL"/>
              <w:rPr>
                <w:sz w:val="16"/>
              </w:rPr>
            </w:pPr>
            <w:r>
              <w:rPr>
                <w:sz w:val="16"/>
              </w:rPr>
              <w:t>approved</w:t>
            </w:r>
          </w:p>
        </w:tc>
        <w:tc>
          <w:tcPr>
            <w:tcW w:w="1133" w:type="dxa"/>
          </w:tcPr>
          <w:p w14:paraId="1E4AF048" w14:textId="6FF4ED69" w:rsidR="00E91187" w:rsidRPr="00E91187" w:rsidRDefault="00E91187" w:rsidP="00E91187">
            <w:pPr>
              <w:pStyle w:val="TAL"/>
              <w:rPr>
                <w:sz w:val="16"/>
              </w:rPr>
            </w:pPr>
            <w:r>
              <w:rPr>
                <w:sz w:val="16"/>
              </w:rPr>
              <w:t>29.548</w:t>
            </w:r>
          </w:p>
        </w:tc>
        <w:tc>
          <w:tcPr>
            <w:tcW w:w="572" w:type="dxa"/>
          </w:tcPr>
          <w:p w14:paraId="3BF0C7A2" w14:textId="2244CADC" w:rsidR="00E91187" w:rsidRPr="00E91187" w:rsidRDefault="00E91187" w:rsidP="00E91187">
            <w:pPr>
              <w:pStyle w:val="TAL"/>
              <w:rPr>
                <w:sz w:val="16"/>
              </w:rPr>
            </w:pPr>
            <w:r>
              <w:rPr>
                <w:sz w:val="16"/>
              </w:rPr>
              <w:t>0047</w:t>
            </w:r>
          </w:p>
        </w:tc>
        <w:tc>
          <w:tcPr>
            <w:tcW w:w="567" w:type="dxa"/>
          </w:tcPr>
          <w:p w14:paraId="1F2764A6" w14:textId="44271B2F" w:rsidR="00E91187" w:rsidRPr="00E91187" w:rsidRDefault="00E91187" w:rsidP="00E91187">
            <w:pPr>
              <w:pStyle w:val="TAL"/>
              <w:rPr>
                <w:sz w:val="16"/>
              </w:rPr>
            </w:pPr>
            <w:r>
              <w:rPr>
                <w:sz w:val="16"/>
              </w:rPr>
              <w:t>1</w:t>
            </w:r>
          </w:p>
        </w:tc>
        <w:tc>
          <w:tcPr>
            <w:tcW w:w="567" w:type="dxa"/>
          </w:tcPr>
          <w:p w14:paraId="454D0321" w14:textId="2B4ABBEF" w:rsidR="00E91187" w:rsidRPr="00E91187" w:rsidRDefault="00E91187" w:rsidP="00E91187">
            <w:pPr>
              <w:pStyle w:val="TAL"/>
              <w:rPr>
                <w:sz w:val="16"/>
              </w:rPr>
            </w:pPr>
            <w:r>
              <w:rPr>
                <w:sz w:val="16"/>
              </w:rPr>
              <w:t>F</w:t>
            </w:r>
          </w:p>
        </w:tc>
        <w:tc>
          <w:tcPr>
            <w:tcW w:w="510" w:type="dxa"/>
          </w:tcPr>
          <w:p w14:paraId="367DE620" w14:textId="6D187BD7" w:rsidR="00E91187" w:rsidRPr="00E91187" w:rsidRDefault="00E91187" w:rsidP="00E91187">
            <w:pPr>
              <w:pStyle w:val="TAL"/>
              <w:rPr>
                <w:sz w:val="16"/>
              </w:rPr>
            </w:pPr>
            <w:r>
              <w:rPr>
                <w:sz w:val="16"/>
              </w:rPr>
              <w:t>Rel-19</w:t>
            </w:r>
          </w:p>
        </w:tc>
        <w:tc>
          <w:tcPr>
            <w:tcW w:w="661" w:type="dxa"/>
          </w:tcPr>
          <w:p w14:paraId="16F22B00" w14:textId="5F53D3E6" w:rsidR="00E91187" w:rsidRPr="00E91187" w:rsidRDefault="00E91187" w:rsidP="00E91187">
            <w:pPr>
              <w:pStyle w:val="TAL"/>
              <w:rPr>
                <w:sz w:val="16"/>
              </w:rPr>
            </w:pPr>
            <w:r>
              <w:rPr>
                <w:sz w:val="16"/>
              </w:rPr>
              <w:t>19.2.0</w:t>
            </w:r>
          </w:p>
        </w:tc>
        <w:tc>
          <w:tcPr>
            <w:tcW w:w="2607" w:type="dxa"/>
          </w:tcPr>
          <w:p w14:paraId="63685C84" w14:textId="2DF514DE" w:rsidR="00E91187" w:rsidRPr="00E91187" w:rsidRDefault="00E91187" w:rsidP="00E91187">
            <w:pPr>
              <w:pStyle w:val="TAL"/>
              <w:rPr>
                <w:sz w:val="16"/>
              </w:rPr>
            </w:pPr>
            <w:r>
              <w:rPr>
                <w:sz w:val="16"/>
              </w:rPr>
              <w:t>Correction on Non-3GPP access functionality</w:t>
            </w:r>
          </w:p>
        </w:tc>
      </w:tr>
      <w:tr w:rsidR="00E91187" w14:paraId="68A93E60" w14:textId="77777777" w:rsidTr="00E91187">
        <w:tc>
          <w:tcPr>
            <w:tcW w:w="1133" w:type="dxa"/>
          </w:tcPr>
          <w:p w14:paraId="3C9117C2" w14:textId="3FCAE987" w:rsidR="00E91187" w:rsidRPr="00E91187" w:rsidRDefault="00E91187" w:rsidP="00E91187">
            <w:pPr>
              <w:pStyle w:val="TAL"/>
              <w:rPr>
                <w:sz w:val="16"/>
              </w:rPr>
            </w:pPr>
            <w:r>
              <w:rPr>
                <w:sz w:val="16"/>
              </w:rPr>
              <w:t>C3-252424</w:t>
            </w:r>
          </w:p>
        </w:tc>
        <w:tc>
          <w:tcPr>
            <w:tcW w:w="1020" w:type="dxa"/>
          </w:tcPr>
          <w:p w14:paraId="25494B24" w14:textId="666DB529" w:rsidR="00E91187" w:rsidRPr="00E91187" w:rsidRDefault="00E91187" w:rsidP="00E91187">
            <w:pPr>
              <w:pStyle w:val="TAL"/>
              <w:rPr>
                <w:sz w:val="16"/>
              </w:rPr>
            </w:pPr>
            <w:r>
              <w:rPr>
                <w:sz w:val="16"/>
              </w:rPr>
              <w:t>agreed</w:t>
            </w:r>
          </w:p>
        </w:tc>
        <w:tc>
          <w:tcPr>
            <w:tcW w:w="1020" w:type="dxa"/>
          </w:tcPr>
          <w:p w14:paraId="07D45981" w14:textId="19CBCCEC" w:rsidR="00E91187" w:rsidRPr="00E91187" w:rsidRDefault="00E91187" w:rsidP="00E91187">
            <w:pPr>
              <w:pStyle w:val="TAL"/>
              <w:rPr>
                <w:sz w:val="16"/>
              </w:rPr>
            </w:pPr>
            <w:r>
              <w:rPr>
                <w:sz w:val="16"/>
              </w:rPr>
              <w:t>approved</w:t>
            </w:r>
          </w:p>
        </w:tc>
        <w:tc>
          <w:tcPr>
            <w:tcW w:w="1133" w:type="dxa"/>
          </w:tcPr>
          <w:p w14:paraId="787A70E4" w14:textId="3A814A35" w:rsidR="00E91187" w:rsidRPr="00E91187" w:rsidRDefault="00E91187" w:rsidP="00E91187">
            <w:pPr>
              <w:pStyle w:val="TAL"/>
              <w:rPr>
                <w:sz w:val="16"/>
              </w:rPr>
            </w:pPr>
            <w:r>
              <w:rPr>
                <w:sz w:val="16"/>
              </w:rPr>
              <w:t>29.548</w:t>
            </w:r>
          </w:p>
        </w:tc>
        <w:tc>
          <w:tcPr>
            <w:tcW w:w="572" w:type="dxa"/>
          </w:tcPr>
          <w:p w14:paraId="0C49E287" w14:textId="0D08B03E" w:rsidR="00E91187" w:rsidRPr="00E91187" w:rsidRDefault="00E91187" w:rsidP="00E91187">
            <w:pPr>
              <w:pStyle w:val="TAL"/>
              <w:rPr>
                <w:sz w:val="16"/>
              </w:rPr>
            </w:pPr>
            <w:r>
              <w:rPr>
                <w:sz w:val="16"/>
              </w:rPr>
              <w:t>0050</w:t>
            </w:r>
          </w:p>
        </w:tc>
        <w:tc>
          <w:tcPr>
            <w:tcW w:w="567" w:type="dxa"/>
          </w:tcPr>
          <w:p w14:paraId="098406B9" w14:textId="215DFDF6" w:rsidR="00E91187" w:rsidRPr="00E91187" w:rsidRDefault="00E91187" w:rsidP="00E91187">
            <w:pPr>
              <w:pStyle w:val="TAL"/>
              <w:rPr>
                <w:sz w:val="16"/>
              </w:rPr>
            </w:pPr>
            <w:r>
              <w:rPr>
                <w:sz w:val="16"/>
              </w:rPr>
              <w:t>1</w:t>
            </w:r>
          </w:p>
        </w:tc>
        <w:tc>
          <w:tcPr>
            <w:tcW w:w="567" w:type="dxa"/>
          </w:tcPr>
          <w:p w14:paraId="2902AB18" w14:textId="2DE48C20" w:rsidR="00E91187" w:rsidRPr="00E91187" w:rsidRDefault="00E91187" w:rsidP="00E91187">
            <w:pPr>
              <w:pStyle w:val="TAL"/>
              <w:rPr>
                <w:sz w:val="16"/>
              </w:rPr>
            </w:pPr>
            <w:r>
              <w:rPr>
                <w:sz w:val="16"/>
              </w:rPr>
              <w:t>B</w:t>
            </w:r>
          </w:p>
        </w:tc>
        <w:tc>
          <w:tcPr>
            <w:tcW w:w="510" w:type="dxa"/>
          </w:tcPr>
          <w:p w14:paraId="666A80EC" w14:textId="33E08596" w:rsidR="00E91187" w:rsidRPr="00E91187" w:rsidRDefault="00E91187" w:rsidP="00E91187">
            <w:pPr>
              <w:pStyle w:val="TAL"/>
              <w:rPr>
                <w:sz w:val="16"/>
              </w:rPr>
            </w:pPr>
            <w:r>
              <w:rPr>
                <w:sz w:val="16"/>
              </w:rPr>
              <w:t>Rel-19</w:t>
            </w:r>
          </w:p>
        </w:tc>
        <w:tc>
          <w:tcPr>
            <w:tcW w:w="661" w:type="dxa"/>
          </w:tcPr>
          <w:p w14:paraId="1EE0C955" w14:textId="47719CCA" w:rsidR="00E91187" w:rsidRPr="00E91187" w:rsidRDefault="00E91187" w:rsidP="00E91187">
            <w:pPr>
              <w:pStyle w:val="TAL"/>
              <w:rPr>
                <w:sz w:val="16"/>
              </w:rPr>
            </w:pPr>
            <w:r>
              <w:rPr>
                <w:sz w:val="16"/>
              </w:rPr>
              <w:t>19.2.0</w:t>
            </w:r>
          </w:p>
        </w:tc>
        <w:tc>
          <w:tcPr>
            <w:tcW w:w="2607" w:type="dxa"/>
          </w:tcPr>
          <w:p w14:paraId="3098956D" w14:textId="6C98CE4B" w:rsidR="00E91187" w:rsidRPr="00E91187" w:rsidRDefault="00E91187" w:rsidP="00E91187">
            <w:pPr>
              <w:pStyle w:val="TAL"/>
              <w:rPr>
                <w:sz w:val="16"/>
              </w:rPr>
            </w:pPr>
            <w:r>
              <w:rPr>
                <w:sz w:val="16"/>
              </w:rPr>
              <w:t>Non-3GPP policy update in SEALDD Server Policy Configuration Service</w:t>
            </w:r>
          </w:p>
        </w:tc>
      </w:tr>
      <w:tr w:rsidR="00E91187" w14:paraId="1C9177CC" w14:textId="77777777" w:rsidTr="00E91187">
        <w:tc>
          <w:tcPr>
            <w:tcW w:w="1133" w:type="dxa"/>
          </w:tcPr>
          <w:p w14:paraId="713259F6" w14:textId="13AD915F" w:rsidR="00E91187" w:rsidRPr="00E91187" w:rsidRDefault="00E91187" w:rsidP="00E91187">
            <w:pPr>
              <w:pStyle w:val="TAL"/>
              <w:rPr>
                <w:sz w:val="16"/>
              </w:rPr>
            </w:pPr>
            <w:r>
              <w:rPr>
                <w:sz w:val="16"/>
              </w:rPr>
              <w:t>C3-252425</w:t>
            </w:r>
          </w:p>
        </w:tc>
        <w:tc>
          <w:tcPr>
            <w:tcW w:w="1020" w:type="dxa"/>
          </w:tcPr>
          <w:p w14:paraId="33B220D0" w14:textId="04AEAF33" w:rsidR="00E91187" w:rsidRPr="00E91187" w:rsidRDefault="00E91187" w:rsidP="00E91187">
            <w:pPr>
              <w:pStyle w:val="TAL"/>
              <w:rPr>
                <w:sz w:val="16"/>
              </w:rPr>
            </w:pPr>
            <w:r>
              <w:rPr>
                <w:sz w:val="16"/>
              </w:rPr>
              <w:t>agreed</w:t>
            </w:r>
          </w:p>
        </w:tc>
        <w:tc>
          <w:tcPr>
            <w:tcW w:w="1020" w:type="dxa"/>
          </w:tcPr>
          <w:p w14:paraId="53A19B83" w14:textId="3C83E828" w:rsidR="00E91187" w:rsidRPr="00E91187" w:rsidRDefault="00E91187" w:rsidP="00E91187">
            <w:pPr>
              <w:pStyle w:val="TAL"/>
              <w:rPr>
                <w:sz w:val="16"/>
              </w:rPr>
            </w:pPr>
            <w:r>
              <w:rPr>
                <w:sz w:val="16"/>
              </w:rPr>
              <w:t>approved</w:t>
            </w:r>
          </w:p>
        </w:tc>
        <w:tc>
          <w:tcPr>
            <w:tcW w:w="1133" w:type="dxa"/>
          </w:tcPr>
          <w:p w14:paraId="79D7C328" w14:textId="2B6E1BF3" w:rsidR="00E91187" w:rsidRPr="00E91187" w:rsidRDefault="00E91187" w:rsidP="00E91187">
            <w:pPr>
              <w:pStyle w:val="TAL"/>
              <w:rPr>
                <w:sz w:val="16"/>
              </w:rPr>
            </w:pPr>
            <w:r>
              <w:rPr>
                <w:sz w:val="16"/>
              </w:rPr>
              <w:t>29.548</w:t>
            </w:r>
          </w:p>
        </w:tc>
        <w:tc>
          <w:tcPr>
            <w:tcW w:w="572" w:type="dxa"/>
          </w:tcPr>
          <w:p w14:paraId="6566DC2D" w14:textId="3A3315D1" w:rsidR="00E91187" w:rsidRPr="00E91187" w:rsidRDefault="00E91187" w:rsidP="00E91187">
            <w:pPr>
              <w:pStyle w:val="TAL"/>
              <w:rPr>
                <w:sz w:val="16"/>
              </w:rPr>
            </w:pPr>
            <w:r>
              <w:rPr>
                <w:sz w:val="16"/>
              </w:rPr>
              <w:t>0051</w:t>
            </w:r>
          </w:p>
        </w:tc>
        <w:tc>
          <w:tcPr>
            <w:tcW w:w="567" w:type="dxa"/>
          </w:tcPr>
          <w:p w14:paraId="361993EC" w14:textId="54D8B2EA" w:rsidR="00E91187" w:rsidRPr="00E91187" w:rsidRDefault="00E91187" w:rsidP="00E91187">
            <w:pPr>
              <w:pStyle w:val="TAL"/>
              <w:rPr>
                <w:sz w:val="16"/>
              </w:rPr>
            </w:pPr>
            <w:r>
              <w:rPr>
                <w:sz w:val="16"/>
              </w:rPr>
              <w:t>1</w:t>
            </w:r>
          </w:p>
        </w:tc>
        <w:tc>
          <w:tcPr>
            <w:tcW w:w="567" w:type="dxa"/>
          </w:tcPr>
          <w:p w14:paraId="0E4C9BF4" w14:textId="1854997F" w:rsidR="00E91187" w:rsidRPr="00E91187" w:rsidRDefault="00E91187" w:rsidP="00E91187">
            <w:pPr>
              <w:pStyle w:val="TAL"/>
              <w:rPr>
                <w:sz w:val="16"/>
              </w:rPr>
            </w:pPr>
            <w:r>
              <w:rPr>
                <w:sz w:val="16"/>
              </w:rPr>
              <w:t>B</w:t>
            </w:r>
          </w:p>
        </w:tc>
        <w:tc>
          <w:tcPr>
            <w:tcW w:w="510" w:type="dxa"/>
          </w:tcPr>
          <w:p w14:paraId="2C07A39A" w14:textId="0091527D" w:rsidR="00E91187" w:rsidRPr="00E91187" w:rsidRDefault="00E91187" w:rsidP="00E91187">
            <w:pPr>
              <w:pStyle w:val="TAL"/>
              <w:rPr>
                <w:sz w:val="16"/>
              </w:rPr>
            </w:pPr>
            <w:r>
              <w:rPr>
                <w:sz w:val="16"/>
              </w:rPr>
              <w:t>Rel-19</w:t>
            </w:r>
          </w:p>
        </w:tc>
        <w:tc>
          <w:tcPr>
            <w:tcW w:w="661" w:type="dxa"/>
          </w:tcPr>
          <w:p w14:paraId="3C1C1B1F" w14:textId="62164579" w:rsidR="00E91187" w:rsidRPr="00E91187" w:rsidRDefault="00E91187" w:rsidP="00E91187">
            <w:pPr>
              <w:pStyle w:val="TAL"/>
              <w:rPr>
                <w:sz w:val="16"/>
              </w:rPr>
            </w:pPr>
            <w:r>
              <w:rPr>
                <w:sz w:val="16"/>
              </w:rPr>
              <w:t>19.2.0</w:t>
            </w:r>
          </w:p>
        </w:tc>
        <w:tc>
          <w:tcPr>
            <w:tcW w:w="2607" w:type="dxa"/>
          </w:tcPr>
          <w:p w14:paraId="1D493560" w14:textId="0B74186A" w:rsidR="00E91187" w:rsidRPr="00E91187" w:rsidRDefault="00E91187" w:rsidP="00E91187">
            <w:pPr>
              <w:pStyle w:val="TAL"/>
              <w:rPr>
                <w:sz w:val="16"/>
              </w:rPr>
            </w:pPr>
            <w:r>
              <w:rPr>
                <w:sz w:val="16"/>
              </w:rPr>
              <w:t xml:space="preserve">Non-3GPP measurement support in </w:t>
            </w:r>
            <w:proofErr w:type="spellStart"/>
            <w:r>
              <w:rPr>
                <w:sz w:val="16"/>
              </w:rPr>
              <w:t>SDD_Transmission</w:t>
            </w:r>
            <w:proofErr w:type="spellEnd"/>
            <w:r>
              <w:rPr>
                <w:sz w:val="16"/>
              </w:rPr>
              <w:t xml:space="preserve"> API</w:t>
            </w:r>
          </w:p>
        </w:tc>
      </w:tr>
    </w:tbl>
    <w:p w14:paraId="06ECD6F6" w14:textId="77777777" w:rsidR="00E91187" w:rsidRDefault="00E91187" w:rsidP="00E91187"/>
    <w:p w14:paraId="6A2B41B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1EAB9" w14:textId="34ED9039" w:rsidR="00E91187" w:rsidRDefault="00E91187" w:rsidP="00E91187">
      <w:pPr>
        <w:rPr>
          <w:rFonts w:ascii="Arial" w:hAnsi="Arial" w:cs="Arial"/>
          <w:b/>
          <w:sz w:val="24"/>
        </w:rPr>
      </w:pPr>
      <w:r>
        <w:rPr>
          <w:rFonts w:ascii="Arial" w:hAnsi="Arial" w:cs="Arial"/>
          <w:b/>
          <w:color w:val="0000FF"/>
          <w:sz w:val="24"/>
        </w:rPr>
        <w:t>CP-251166</w:t>
      </w:r>
      <w:r>
        <w:rPr>
          <w:rFonts w:ascii="Arial" w:hAnsi="Arial" w:cs="Arial"/>
          <w:b/>
          <w:color w:val="0000FF"/>
          <w:sz w:val="24"/>
        </w:rPr>
        <w:tab/>
      </w:r>
      <w:r>
        <w:rPr>
          <w:rFonts w:ascii="Arial" w:hAnsi="Arial" w:cs="Arial"/>
          <w:b/>
          <w:sz w:val="24"/>
        </w:rPr>
        <w:t>CR pack on SEALDD_Ph2</w:t>
      </w:r>
    </w:p>
    <w:p w14:paraId="695B6B0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747FB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00"/>
        <w:gridCol w:w="940"/>
        <w:gridCol w:w="973"/>
        <w:gridCol w:w="986"/>
        <w:gridCol w:w="572"/>
        <w:gridCol w:w="540"/>
        <w:gridCol w:w="536"/>
        <w:gridCol w:w="510"/>
        <w:gridCol w:w="661"/>
        <w:gridCol w:w="2911"/>
      </w:tblGrid>
      <w:tr w:rsidR="00E91187" w14:paraId="67A6409B" w14:textId="77777777" w:rsidTr="00E91187">
        <w:tc>
          <w:tcPr>
            <w:tcW w:w="1065" w:type="dxa"/>
          </w:tcPr>
          <w:p w14:paraId="7E585FAF" w14:textId="70095678" w:rsidR="00E91187" w:rsidRDefault="00E91187" w:rsidP="00E91187">
            <w:pPr>
              <w:pStyle w:val="TAH"/>
            </w:pPr>
            <w:r>
              <w:t>WG TDoc</w:t>
            </w:r>
          </w:p>
        </w:tc>
        <w:tc>
          <w:tcPr>
            <w:tcW w:w="979" w:type="dxa"/>
          </w:tcPr>
          <w:p w14:paraId="1F5BABEC" w14:textId="31472378" w:rsidR="00E91187" w:rsidRDefault="00E91187" w:rsidP="00E91187">
            <w:pPr>
              <w:pStyle w:val="TAH"/>
            </w:pPr>
            <w:r>
              <w:t xml:space="preserve">WG </w:t>
            </w:r>
            <w:proofErr w:type="spellStart"/>
            <w:r>
              <w:t>decisn</w:t>
            </w:r>
            <w:proofErr w:type="spellEnd"/>
          </w:p>
        </w:tc>
        <w:tc>
          <w:tcPr>
            <w:tcW w:w="996" w:type="dxa"/>
          </w:tcPr>
          <w:p w14:paraId="1ADF2D37" w14:textId="11287F66" w:rsidR="00E91187" w:rsidRDefault="00E91187" w:rsidP="00E91187">
            <w:pPr>
              <w:pStyle w:val="TAH"/>
            </w:pPr>
            <w:r>
              <w:t xml:space="preserve">TSG </w:t>
            </w:r>
            <w:proofErr w:type="spellStart"/>
            <w:r>
              <w:t>decisn</w:t>
            </w:r>
            <w:proofErr w:type="spellEnd"/>
          </w:p>
        </w:tc>
        <w:tc>
          <w:tcPr>
            <w:tcW w:w="1057" w:type="dxa"/>
          </w:tcPr>
          <w:p w14:paraId="7ED65E75" w14:textId="59AC267F" w:rsidR="00E91187" w:rsidRDefault="00E91187" w:rsidP="00E91187">
            <w:pPr>
              <w:pStyle w:val="TAH"/>
            </w:pPr>
            <w:r>
              <w:t>Spec</w:t>
            </w:r>
          </w:p>
        </w:tc>
        <w:tc>
          <w:tcPr>
            <w:tcW w:w="572" w:type="dxa"/>
          </w:tcPr>
          <w:p w14:paraId="00F2B9A6" w14:textId="3C4DCA0D" w:rsidR="00E91187" w:rsidRDefault="00E91187" w:rsidP="00E91187">
            <w:pPr>
              <w:pStyle w:val="TAH"/>
            </w:pPr>
            <w:r>
              <w:t>CR</w:t>
            </w:r>
          </w:p>
        </w:tc>
        <w:tc>
          <w:tcPr>
            <w:tcW w:w="553" w:type="dxa"/>
          </w:tcPr>
          <w:p w14:paraId="7AC8D49E" w14:textId="0F4D2E7D" w:rsidR="00E91187" w:rsidRDefault="00E91187" w:rsidP="00E91187">
            <w:pPr>
              <w:pStyle w:val="TAH"/>
            </w:pPr>
            <w:r>
              <w:t>rev</w:t>
            </w:r>
          </w:p>
        </w:tc>
        <w:tc>
          <w:tcPr>
            <w:tcW w:w="551" w:type="dxa"/>
          </w:tcPr>
          <w:p w14:paraId="05919DE6" w14:textId="1EFD3C1E" w:rsidR="00E91187" w:rsidRDefault="00E91187" w:rsidP="00E91187">
            <w:pPr>
              <w:pStyle w:val="TAH"/>
            </w:pPr>
            <w:r>
              <w:t>cat</w:t>
            </w:r>
          </w:p>
        </w:tc>
        <w:tc>
          <w:tcPr>
            <w:tcW w:w="510" w:type="dxa"/>
          </w:tcPr>
          <w:p w14:paraId="3E63402B" w14:textId="73F8020B" w:rsidR="00E91187" w:rsidRDefault="00E91187" w:rsidP="00E91187">
            <w:pPr>
              <w:pStyle w:val="TAH"/>
            </w:pPr>
            <w:proofErr w:type="spellStart"/>
            <w:r>
              <w:t>Rel</w:t>
            </w:r>
            <w:proofErr w:type="spellEnd"/>
          </w:p>
        </w:tc>
        <w:tc>
          <w:tcPr>
            <w:tcW w:w="661" w:type="dxa"/>
          </w:tcPr>
          <w:p w14:paraId="00A193A2" w14:textId="0C735437" w:rsidR="00E91187" w:rsidRDefault="00E91187" w:rsidP="00E91187">
            <w:pPr>
              <w:pStyle w:val="TAH"/>
            </w:pPr>
            <w:proofErr w:type="spellStart"/>
            <w:r>
              <w:t>init</w:t>
            </w:r>
            <w:proofErr w:type="spellEnd"/>
            <w:r>
              <w:t xml:space="preserve"> </w:t>
            </w:r>
            <w:proofErr w:type="spellStart"/>
            <w:r>
              <w:t>vers</w:t>
            </w:r>
            <w:proofErr w:type="spellEnd"/>
          </w:p>
        </w:tc>
        <w:tc>
          <w:tcPr>
            <w:tcW w:w="2911" w:type="dxa"/>
          </w:tcPr>
          <w:p w14:paraId="51A95171" w14:textId="3F726AF7" w:rsidR="00E91187" w:rsidRDefault="00E91187" w:rsidP="00E91187">
            <w:pPr>
              <w:pStyle w:val="TAH"/>
            </w:pPr>
            <w:r>
              <w:t>Title</w:t>
            </w:r>
          </w:p>
        </w:tc>
      </w:tr>
      <w:tr w:rsidR="00E91187" w14:paraId="522536EF" w14:textId="77777777" w:rsidTr="00E91187">
        <w:tc>
          <w:tcPr>
            <w:tcW w:w="1065" w:type="dxa"/>
          </w:tcPr>
          <w:p w14:paraId="7DA973FF" w14:textId="78B94AFC" w:rsidR="00E91187" w:rsidRPr="00E91187" w:rsidRDefault="00E91187" w:rsidP="00E91187">
            <w:pPr>
              <w:pStyle w:val="TAL"/>
              <w:rPr>
                <w:sz w:val="16"/>
              </w:rPr>
            </w:pPr>
            <w:r>
              <w:rPr>
                <w:sz w:val="16"/>
              </w:rPr>
              <w:t>C1-252381</w:t>
            </w:r>
          </w:p>
        </w:tc>
        <w:tc>
          <w:tcPr>
            <w:tcW w:w="979" w:type="dxa"/>
          </w:tcPr>
          <w:p w14:paraId="68D3E76F" w14:textId="777E8F6B" w:rsidR="00E91187" w:rsidRPr="00E91187" w:rsidRDefault="00E91187" w:rsidP="00E91187">
            <w:pPr>
              <w:pStyle w:val="TAL"/>
              <w:rPr>
                <w:sz w:val="16"/>
              </w:rPr>
            </w:pPr>
            <w:r>
              <w:rPr>
                <w:sz w:val="16"/>
              </w:rPr>
              <w:t>agreed</w:t>
            </w:r>
          </w:p>
        </w:tc>
        <w:tc>
          <w:tcPr>
            <w:tcW w:w="996" w:type="dxa"/>
          </w:tcPr>
          <w:p w14:paraId="24627973" w14:textId="4D50EF09" w:rsidR="00E91187" w:rsidRPr="00E91187" w:rsidRDefault="00E91187" w:rsidP="00E91187">
            <w:pPr>
              <w:pStyle w:val="TAL"/>
              <w:rPr>
                <w:sz w:val="16"/>
              </w:rPr>
            </w:pPr>
            <w:r>
              <w:rPr>
                <w:sz w:val="16"/>
              </w:rPr>
              <w:t>approved</w:t>
            </w:r>
          </w:p>
        </w:tc>
        <w:tc>
          <w:tcPr>
            <w:tcW w:w="1057" w:type="dxa"/>
          </w:tcPr>
          <w:p w14:paraId="70D9E85F" w14:textId="34EF0D27" w:rsidR="00E91187" w:rsidRPr="00E91187" w:rsidRDefault="00E91187" w:rsidP="00E91187">
            <w:pPr>
              <w:pStyle w:val="TAL"/>
              <w:rPr>
                <w:sz w:val="16"/>
              </w:rPr>
            </w:pPr>
            <w:r>
              <w:rPr>
                <w:sz w:val="16"/>
              </w:rPr>
              <w:t>24.543</w:t>
            </w:r>
          </w:p>
        </w:tc>
        <w:tc>
          <w:tcPr>
            <w:tcW w:w="572" w:type="dxa"/>
          </w:tcPr>
          <w:p w14:paraId="72B47C2B" w14:textId="51D865B0" w:rsidR="00E91187" w:rsidRPr="00E91187" w:rsidRDefault="00E91187" w:rsidP="00E91187">
            <w:pPr>
              <w:pStyle w:val="TAL"/>
              <w:rPr>
                <w:sz w:val="16"/>
              </w:rPr>
            </w:pPr>
            <w:r>
              <w:rPr>
                <w:sz w:val="16"/>
              </w:rPr>
              <w:t>0058</w:t>
            </w:r>
          </w:p>
        </w:tc>
        <w:tc>
          <w:tcPr>
            <w:tcW w:w="553" w:type="dxa"/>
          </w:tcPr>
          <w:p w14:paraId="110C80F9" w14:textId="75C1E694" w:rsidR="00E91187" w:rsidRPr="00E91187" w:rsidRDefault="00E91187" w:rsidP="00E91187">
            <w:pPr>
              <w:pStyle w:val="TAL"/>
              <w:rPr>
                <w:sz w:val="16"/>
              </w:rPr>
            </w:pPr>
            <w:r>
              <w:rPr>
                <w:sz w:val="16"/>
              </w:rPr>
              <w:t>1</w:t>
            </w:r>
          </w:p>
        </w:tc>
        <w:tc>
          <w:tcPr>
            <w:tcW w:w="551" w:type="dxa"/>
          </w:tcPr>
          <w:p w14:paraId="27BC93F8" w14:textId="2AB7AD35" w:rsidR="00E91187" w:rsidRPr="00E91187" w:rsidRDefault="00E91187" w:rsidP="00E91187">
            <w:pPr>
              <w:pStyle w:val="TAL"/>
              <w:rPr>
                <w:sz w:val="16"/>
              </w:rPr>
            </w:pPr>
            <w:r>
              <w:rPr>
                <w:sz w:val="16"/>
              </w:rPr>
              <w:t>B</w:t>
            </w:r>
          </w:p>
        </w:tc>
        <w:tc>
          <w:tcPr>
            <w:tcW w:w="510" w:type="dxa"/>
          </w:tcPr>
          <w:p w14:paraId="08855DD3" w14:textId="637CA464" w:rsidR="00E91187" w:rsidRPr="00E91187" w:rsidRDefault="00E91187" w:rsidP="00E91187">
            <w:pPr>
              <w:pStyle w:val="TAL"/>
              <w:rPr>
                <w:sz w:val="16"/>
              </w:rPr>
            </w:pPr>
            <w:r>
              <w:rPr>
                <w:sz w:val="16"/>
              </w:rPr>
              <w:t>Rel-19</w:t>
            </w:r>
          </w:p>
        </w:tc>
        <w:tc>
          <w:tcPr>
            <w:tcW w:w="661" w:type="dxa"/>
          </w:tcPr>
          <w:p w14:paraId="7F6D1B20" w14:textId="3FBB7DE0" w:rsidR="00E91187" w:rsidRPr="00E91187" w:rsidRDefault="00E91187" w:rsidP="00E91187">
            <w:pPr>
              <w:pStyle w:val="TAL"/>
              <w:rPr>
                <w:sz w:val="16"/>
              </w:rPr>
            </w:pPr>
            <w:r>
              <w:rPr>
                <w:sz w:val="16"/>
              </w:rPr>
              <w:t>19.1.0</w:t>
            </w:r>
          </w:p>
        </w:tc>
        <w:tc>
          <w:tcPr>
            <w:tcW w:w="2911" w:type="dxa"/>
          </w:tcPr>
          <w:p w14:paraId="17B692AA" w14:textId="16D8C348" w:rsidR="00E91187" w:rsidRPr="00E91187" w:rsidRDefault="00E91187" w:rsidP="00E91187">
            <w:pPr>
              <w:pStyle w:val="TAL"/>
              <w:rPr>
                <w:sz w:val="16"/>
              </w:rPr>
            </w:pPr>
            <w:r>
              <w:rPr>
                <w:sz w:val="16"/>
              </w:rPr>
              <w:t xml:space="preserve">Removal of EN on update of </w:t>
            </w:r>
            <w:proofErr w:type="spellStart"/>
            <w:r>
              <w:rPr>
                <w:sz w:val="16"/>
              </w:rPr>
              <w:t>ConnectionStatusNotification</w:t>
            </w:r>
            <w:proofErr w:type="spellEnd"/>
          </w:p>
        </w:tc>
      </w:tr>
      <w:tr w:rsidR="00E91187" w14:paraId="2AE7269F" w14:textId="77777777" w:rsidTr="00E91187">
        <w:tc>
          <w:tcPr>
            <w:tcW w:w="1065" w:type="dxa"/>
          </w:tcPr>
          <w:p w14:paraId="5A8A7B14" w14:textId="00C15FBB" w:rsidR="00E91187" w:rsidRPr="00E91187" w:rsidRDefault="00E91187" w:rsidP="00E91187">
            <w:pPr>
              <w:pStyle w:val="TAL"/>
              <w:rPr>
                <w:sz w:val="16"/>
              </w:rPr>
            </w:pPr>
            <w:r>
              <w:rPr>
                <w:sz w:val="16"/>
              </w:rPr>
              <w:t>C1-252383</w:t>
            </w:r>
          </w:p>
        </w:tc>
        <w:tc>
          <w:tcPr>
            <w:tcW w:w="979" w:type="dxa"/>
          </w:tcPr>
          <w:p w14:paraId="0DA083FD" w14:textId="158244BB" w:rsidR="00E91187" w:rsidRPr="00E91187" w:rsidRDefault="00E91187" w:rsidP="00E91187">
            <w:pPr>
              <w:pStyle w:val="TAL"/>
              <w:rPr>
                <w:sz w:val="16"/>
              </w:rPr>
            </w:pPr>
            <w:r>
              <w:rPr>
                <w:sz w:val="16"/>
              </w:rPr>
              <w:t>agreed</w:t>
            </w:r>
          </w:p>
        </w:tc>
        <w:tc>
          <w:tcPr>
            <w:tcW w:w="996" w:type="dxa"/>
          </w:tcPr>
          <w:p w14:paraId="61F42C97" w14:textId="41936B76" w:rsidR="00E91187" w:rsidRPr="00E91187" w:rsidRDefault="00E91187" w:rsidP="00E91187">
            <w:pPr>
              <w:pStyle w:val="TAL"/>
              <w:rPr>
                <w:sz w:val="16"/>
              </w:rPr>
            </w:pPr>
            <w:r>
              <w:rPr>
                <w:sz w:val="16"/>
              </w:rPr>
              <w:t>approved</w:t>
            </w:r>
          </w:p>
        </w:tc>
        <w:tc>
          <w:tcPr>
            <w:tcW w:w="1057" w:type="dxa"/>
          </w:tcPr>
          <w:p w14:paraId="6F5F9916" w14:textId="4F8E75AE" w:rsidR="00E91187" w:rsidRPr="00E91187" w:rsidRDefault="00E91187" w:rsidP="00E91187">
            <w:pPr>
              <w:pStyle w:val="TAL"/>
              <w:rPr>
                <w:sz w:val="16"/>
              </w:rPr>
            </w:pPr>
            <w:r>
              <w:rPr>
                <w:sz w:val="16"/>
              </w:rPr>
              <w:t>24.543</w:t>
            </w:r>
          </w:p>
        </w:tc>
        <w:tc>
          <w:tcPr>
            <w:tcW w:w="572" w:type="dxa"/>
          </w:tcPr>
          <w:p w14:paraId="4180C0FA" w14:textId="27457445" w:rsidR="00E91187" w:rsidRPr="00E91187" w:rsidRDefault="00E91187" w:rsidP="00E91187">
            <w:pPr>
              <w:pStyle w:val="TAL"/>
              <w:rPr>
                <w:sz w:val="16"/>
              </w:rPr>
            </w:pPr>
            <w:r>
              <w:rPr>
                <w:sz w:val="16"/>
              </w:rPr>
              <w:t>0060</w:t>
            </w:r>
          </w:p>
        </w:tc>
        <w:tc>
          <w:tcPr>
            <w:tcW w:w="553" w:type="dxa"/>
          </w:tcPr>
          <w:p w14:paraId="03780486" w14:textId="2E8A4FA9" w:rsidR="00E91187" w:rsidRPr="00E91187" w:rsidRDefault="00E91187" w:rsidP="00E91187">
            <w:pPr>
              <w:pStyle w:val="TAL"/>
              <w:rPr>
                <w:sz w:val="16"/>
              </w:rPr>
            </w:pPr>
            <w:r>
              <w:rPr>
                <w:sz w:val="16"/>
              </w:rPr>
              <w:t>1</w:t>
            </w:r>
          </w:p>
        </w:tc>
        <w:tc>
          <w:tcPr>
            <w:tcW w:w="551" w:type="dxa"/>
          </w:tcPr>
          <w:p w14:paraId="2E524A05" w14:textId="0B1EE302" w:rsidR="00E91187" w:rsidRPr="00E91187" w:rsidRDefault="00E91187" w:rsidP="00E91187">
            <w:pPr>
              <w:pStyle w:val="TAL"/>
              <w:rPr>
                <w:sz w:val="16"/>
              </w:rPr>
            </w:pPr>
            <w:r>
              <w:rPr>
                <w:sz w:val="16"/>
              </w:rPr>
              <w:t>B</w:t>
            </w:r>
          </w:p>
        </w:tc>
        <w:tc>
          <w:tcPr>
            <w:tcW w:w="510" w:type="dxa"/>
          </w:tcPr>
          <w:p w14:paraId="25EE6448" w14:textId="3AF78AAF" w:rsidR="00E91187" w:rsidRPr="00E91187" w:rsidRDefault="00E91187" w:rsidP="00E91187">
            <w:pPr>
              <w:pStyle w:val="TAL"/>
              <w:rPr>
                <w:sz w:val="16"/>
              </w:rPr>
            </w:pPr>
            <w:r>
              <w:rPr>
                <w:sz w:val="16"/>
              </w:rPr>
              <w:t>Rel-19</w:t>
            </w:r>
          </w:p>
        </w:tc>
        <w:tc>
          <w:tcPr>
            <w:tcW w:w="661" w:type="dxa"/>
          </w:tcPr>
          <w:p w14:paraId="4589D60E" w14:textId="459035F0" w:rsidR="00E91187" w:rsidRPr="00E91187" w:rsidRDefault="00E91187" w:rsidP="00E91187">
            <w:pPr>
              <w:pStyle w:val="TAL"/>
              <w:rPr>
                <w:sz w:val="16"/>
              </w:rPr>
            </w:pPr>
            <w:r>
              <w:rPr>
                <w:sz w:val="16"/>
              </w:rPr>
              <w:t>19.1.0</w:t>
            </w:r>
          </w:p>
        </w:tc>
        <w:tc>
          <w:tcPr>
            <w:tcW w:w="2911" w:type="dxa"/>
          </w:tcPr>
          <w:p w14:paraId="53E59DE4" w14:textId="48721446" w:rsidR="00E91187" w:rsidRPr="00E91187" w:rsidRDefault="00E91187" w:rsidP="00E91187">
            <w:pPr>
              <w:pStyle w:val="TAL"/>
              <w:rPr>
                <w:sz w:val="16"/>
              </w:rPr>
            </w:pPr>
            <w:r>
              <w:rPr>
                <w:sz w:val="16"/>
              </w:rPr>
              <w:t>Resolution of EN on reporting mode, interval and priority</w:t>
            </w:r>
          </w:p>
        </w:tc>
      </w:tr>
      <w:tr w:rsidR="00E91187" w14:paraId="5D86C415" w14:textId="77777777" w:rsidTr="00E91187">
        <w:tc>
          <w:tcPr>
            <w:tcW w:w="1065" w:type="dxa"/>
          </w:tcPr>
          <w:p w14:paraId="1436A509" w14:textId="161D53C4" w:rsidR="00E91187" w:rsidRPr="00E91187" w:rsidRDefault="00E91187" w:rsidP="00E91187">
            <w:pPr>
              <w:pStyle w:val="TAL"/>
              <w:rPr>
                <w:sz w:val="16"/>
              </w:rPr>
            </w:pPr>
            <w:r>
              <w:rPr>
                <w:sz w:val="16"/>
              </w:rPr>
              <w:t>C1-253143</w:t>
            </w:r>
          </w:p>
        </w:tc>
        <w:tc>
          <w:tcPr>
            <w:tcW w:w="979" w:type="dxa"/>
          </w:tcPr>
          <w:p w14:paraId="0F65FAFA" w14:textId="7E233C86" w:rsidR="00E91187" w:rsidRPr="00E91187" w:rsidRDefault="00E91187" w:rsidP="00E91187">
            <w:pPr>
              <w:pStyle w:val="TAL"/>
              <w:rPr>
                <w:sz w:val="16"/>
              </w:rPr>
            </w:pPr>
            <w:r>
              <w:rPr>
                <w:sz w:val="16"/>
              </w:rPr>
              <w:t>agreed</w:t>
            </w:r>
          </w:p>
        </w:tc>
        <w:tc>
          <w:tcPr>
            <w:tcW w:w="996" w:type="dxa"/>
          </w:tcPr>
          <w:p w14:paraId="5659FED8" w14:textId="28D5D4F8" w:rsidR="00E91187" w:rsidRPr="00E91187" w:rsidRDefault="00E91187" w:rsidP="00E91187">
            <w:pPr>
              <w:pStyle w:val="TAL"/>
              <w:rPr>
                <w:sz w:val="16"/>
              </w:rPr>
            </w:pPr>
            <w:r>
              <w:rPr>
                <w:sz w:val="16"/>
              </w:rPr>
              <w:t>approved</w:t>
            </w:r>
          </w:p>
        </w:tc>
        <w:tc>
          <w:tcPr>
            <w:tcW w:w="1057" w:type="dxa"/>
          </w:tcPr>
          <w:p w14:paraId="55927CE2" w14:textId="2E580456" w:rsidR="00E91187" w:rsidRPr="00E91187" w:rsidRDefault="00E91187" w:rsidP="00E91187">
            <w:pPr>
              <w:pStyle w:val="TAL"/>
              <w:rPr>
                <w:sz w:val="16"/>
              </w:rPr>
            </w:pPr>
            <w:r>
              <w:rPr>
                <w:sz w:val="16"/>
              </w:rPr>
              <w:t>24.543</w:t>
            </w:r>
          </w:p>
        </w:tc>
        <w:tc>
          <w:tcPr>
            <w:tcW w:w="572" w:type="dxa"/>
          </w:tcPr>
          <w:p w14:paraId="6FCDD0D3" w14:textId="01AB33B5" w:rsidR="00E91187" w:rsidRPr="00E91187" w:rsidRDefault="00E91187" w:rsidP="00E91187">
            <w:pPr>
              <w:pStyle w:val="TAL"/>
              <w:rPr>
                <w:sz w:val="16"/>
              </w:rPr>
            </w:pPr>
            <w:r>
              <w:rPr>
                <w:sz w:val="16"/>
              </w:rPr>
              <w:t>0069</w:t>
            </w:r>
          </w:p>
        </w:tc>
        <w:tc>
          <w:tcPr>
            <w:tcW w:w="553" w:type="dxa"/>
          </w:tcPr>
          <w:p w14:paraId="45D12FFB" w14:textId="77777777" w:rsidR="00E91187" w:rsidRPr="00E91187" w:rsidRDefault="00E91187" w:rsidP="00E91187">
            <w:pPr>
              <w:pStyle w:val="TAL"/>
              <w:rPr>
                <w:sz w:val="16"/>
              </w:rPr>
            </w:pPr>
          </w:p>
        </w:tc>
        <w:tc>
          <w:tcPr>
            <w:tcW w:w="551" w:type="dxa"/>
          </w:tcPr>
          <w:p w14:paraId="052A7772" w14:textId="1FEB5FC7" w:rsidR="00E91187" w:rsidRPr="00E91187" w:rsidRDefault="00E91187" w:rsidP="00E91187">
            <w:pPr>
              <w:pStyle w:val="TAL"/>
              <w:rPr>
                <w:sz w:val="16"/>
              </w:rPr>
            </w:pPr>
            <w:r>
              <w:rPr>
                <w:sz w:val="16"/>
              </w:rPr>
              <w:t>F</w:t>
            </w:r>
          </w:p>
        </w:tc>
        <w:tc>
          <w:tcPr>
            <w:tcW w:w="510" w:type="dxa"/>
          </w:tcPr>
          <w:p w14:paraId="4934F9ED" w14:textId="23C6118A" w:rsidR="00E91187" w:rsidRPr="00E91187" w:rsidRDefault="00E91187" w:rsidP="00E91187">
            <w:pPr>
              <w:pStyle w:val="TAL"/>
              <w:rPr>
                <w:sz w:val="16"/>
              </w:rPr>
            </w:pPr>
            <w:r>
              <w:rPr>
                <w:sz w:val="16"/>
              </w:rPr>
              <w:t>Rel-19</w:t>
            </w:r>
          </w:p>
        </w:tc>
        <w:tc>
          <w:tcPr>
            <w:tcW w:w="661" w:type="dxa"/>
          </w:tcPr>
          <w:p w14:paraId="1064C4B4" w14:textId="009BA71D" w:rsidR="00E91187" w:rsidRPr="00E91187" w:rsidRDefault="00E91187" w:rsidP="00E91187">
            <w:pPr>
              <w:pStyle w:val="TAL"/>
              <w:rPr>
                <w:sz w:val="16"/>
              </w:rPr>
            </w:pPr>
            <w:r>
              <w:rPr>
                <w:sz w:val="16"/>
              </w:rPr>
              <w:t>19.1.0</w:t>
            </w:r>
          </w:p>
        </w:tc>
        <w:tc>
          <w:tcPr>
            <w:tcW w:w="2911" w:type="dxa"/>
          </w:tcPr>
          <w:p w14:paraId="04DAEB6F" w14:textId="6E66BE0D" w:rsidR="00E91187" w:rsidRPr="00E91187" w:rsidRDefault="00E91187" w:rsidP="00E91187">
            <w:pPr>
              <w:pStyle w:val="TAL"/>
              <w:rPr>
                <w:sz w:val="16"/>
              </w:rPr>
            </w:pPr>
            <w:r>
              <w:rPr>
                <w:sz w:val="16"/>
              </w:rPr>
              <w:t>Resolution of editor's note under clause A.3.1.5.2 introduced by CR#0037</w:t>
            </w:r>
          </w:p>
        </w:tc>
      </w:tr>
      <w:tr w:rsidR="00E91187" w14:paraId="7941CB50" w14:textId="77777777" w:rsidTr="00E91187">
        <w:tc>
          <w:tcPr>
            <w:tcW w:w="1065" w:type="dxa"/>
          </w:tcPr>
          <w:p w14:paraId="43DDEDD9" w14:textId="6C21B7D7" w:rsidR="00E91187" w:rsidRPr="00E91187" w:rsidRDefault="00E91187" w:rsidP="00E91187">
            <w:pPr>
              <w:pStyle w:val="TAL"/>
              <w:rPr>
                <w:sz w:val="16"/>
              </w:rPr>
            </w:pPr>
            <w:r>
              <w:rPr>
                <w:sz w:val="16"/>
              </w:rPr>
              <w:t>C1-253947</w:t>
            </w:r>
          </w:p>
        </w:tc>
        <w:tc>
          <w:tcPr>
            <w:tcW w:w="979" w:type="dxa"/>
          </w:tcPr>
          <w:p w14:paraId="33FA7D4B" w14:textId="6496B601" w:rsidR="00E91187" w:rsidRPr="00E91187" w:rsidRDefault="00E91187" w:rsidP="00E91187">
            <w:pPr>
              <w:pStyle w:val="TAL"/>
              <w:rPr>
                <w:sz w:val="16"/>
              </w:rPr>
            </w:pPr>
            <w:r>
              <w:rPr>
                <w:sz w:val="16"/>
              </w:rPr>
              <w:t>agreed</w:t>
            </w:r>
          </w:p>
        </w:tc>
        <w:tc>
          <w:tcPr>
            <w:tcW w:w="996" w:type="dxa"/>
          </w:tcPr>
          <w:p w14:paraId="2BA56975" w14:textId="04D12ACB" w:rsidR="00E91187" w:rsidRPr="00E91187" w:rsidRDefault="00E91187" w:rsidP="00E91187">
            <w:pPr>
              <w:pStyle w:val="TAL"/>
              <w:rPr>
                <w:sz w:val="16"/>
              </w:rPr>
            </w:pPr>
            <w:r>
              <w:rPr>
                <w:sz w:val="16"/>
              </w:rPr>
              <w:t>approved</w:t>
            </w:r>
          </w:p>
        </w:tc>
        <w:tc>
          <w:tcPr>
            <w:tcW w:w="1057" w:type="dxa"/>
          </w:tcPr>
          <w:p w14:paraId="03CB84B9" w14:textId="67636CD5" w:rsidR="00E91187" w:rsidRPr="00E91187" w:rsidRDefault="00E91187" w:rsidP="00E91187">
            <w:pPr>
              <w:pStyle w:val="TAL"/>
              <w:rPr>
                <w:sz w:val="16"/>
              </w:rPr>
            </w:pPr>
            <w:r>
              <w:rPr>
                <w:sz w:val="16"/>
              </w:rPr>
              <w:t>24.543</w:t>
            </w:r>
          </w:p>
        </w:tc>
        <w:tc>
          <w:tcPr>
            <w:tcW w:w="572" w:type="dxa"/>
          </w:tcPr>
          <w:p w14:paraId="31AF712B" w14:textId="6C532555" w:rsidR="00E91187" w:rsidRPr="00E91187" w:rsidRDefault="00E91187" w:rsidP="00E91187">
            <w:pPr>
              <w:pStyle w:val="TAL"/>
              <w:rPr>
                <w:sz w:val="16"/>
              </w:rPr>
            </w:pPr>
            <w:r>
              <w:rPr>
                <w:sz w:val="16"/>
              </w:rPr>
              <w:t>0059</w:t>
            </w:r>
          </w:p>
        </w:tc>
        <w:tc>
          <w:tcPr>
            <w:tcW w:w="553" w:type="dxa"/>
          </w:tcPr>
          <w:p w14:paraId="32954ECC" w14:textId="4CCC14AE" w:rsidR="00E91187" w:rsidRPr="00E91187" w:rsidRDefault="00E91187" w:rsidP="00E91187">
            <w:pPr>
              <w:pStyle w:val="TAL"/>
              <w:rPr>
                <w:sz w:val="16"/>
              </w:rPr>
            </w:pPr>
            <w:r>
              <w:rPr>
                <w:sz w:val="16"/>
              </w:rPr>
              <w:t>2</w:t>
            </w:r>
          </w:p>
        </w:tc>
        <w:tc>
          <w:tcPr>
            <w:tcW w:w="551" w:type="dxa"/>
          </w:tcPr>
          <w:p w14:paraId="24FCA939" w14:textId="4C423924" w:rsidR="00E91187" w:rsidRPr="00E91187" w:rsidRDefault="00E91187" w:rsidP="00E91187">
            <w:pPr>
              <w:pStyle w:val="TAL"/>
              <w:rPr>
                <w:sz w:val="16"/>
              </w:rPr>
            </w:pPr>
            <w:r>
              <w:rPr>
                <w:sz w:val="16"/>
              </w:rPr>
              <w:t>F</w:t>
            </w:r>
          </w:p>
        </w:tc>
        <w:tc>
          <w:tcPr>
            <w:tcW w:w="510" w:type="dxa"/>
          </w:tcPr>
          <w:p w14:paraId="0BF4C3A1" w14:textId="2397036E" w:rsidR="00E91187" w:rsidRPr="00E91187" w:rsidRDefault="00E91187" w:rsidP="00E91187">
            <w:pPr>
              <w:pStyle w:val="TAL"/>
              <w:rPr>
                <w:sz w:val="16"/>
              </w:rPr>
            </w:pPr>
            <w:r>
              <w:rPr>
                <w:sz w:val="16"/>
              </w:rPr>
              <w:t>Rel-19</w:t>
            </w:r>
          </w:p>
        </w:tc>
        <w:tc>
          <w:tcPr>
            <w:tcW w:w="661" w:type="dxa"/>
          </w:tcPr>
          <w:p w14:paraId="4801BBBF" w14:textId="736B5545" w:rsidR="00E91187" w:rsidRPr="00E91187" w:rsidRDefault="00E91187" w:rsidP="00E91187">
            <w:pPr>
              <w:pStyle w:val="TAL"/>
              <w:rPr>
                <w:sz w:val="16"/>
              </w:rPr>
            </w:pPr>
            <w:r>
              <w:rPr>
                <w:sz w:val="16"/>
              </w:rPr>
              <w:t>19.1.0</w:t>
            </w:r>
          </w:p>
        </w:tc>
        <w:tc>
          <w:tcPr>
            <w:tcW w:w="2911" w:type="dxa"/>
          </w:tcPr>
          <w:p w14:paraId="058C7A70" w14:textId="77B32EC0" w:rsidR="00E91187" w:rsidRPr="00E91187" w:rsidRDefault="00E91187" w:rsidP="00E91187">
            <w:pPr>
              <w:pStyle w:val="TAL"/>
              <w:rPr>
                <w:sz w:val="16"/>
              </w:rPr>
            </w:pPr>
            <w:r>
              <w:rPr>
                <w:sz w:val="16"/>
              </w:rPr>
              <w:t>Implementation of CRs 0014 and 0031</w:t>
            </w:r>
          </w:p>
        </w:tc>
      </w:tr>
      <w:tr w:rsidR="00E91187" w14:paraId="7B1BB203" w14:textId="77777777" w:rsidTr="00E91187">
        <w:tc>
          <w:tcPr>
            <w:tcW w:w="1065" w:type="dxa"/>
          </w:tcPr>
          <w:p w14:paraId="15F57982" w14:textId="70892216" w:rsidR="00E91187" w:rsidRPr="00E91187" w:rsidRDefault="00E91187" w:rsidP="00E91187">
            <w:pPr>
              <w:pStyle w:val="TAL"/>
              <w:rPr>
                <w:sz w:val="16"/>
              </w:rPr>
            </w:pPr>
            <w:r>
              <w:rPr>
                <w:sz w:val="16"/>
              </w:rPr>
              <w:t>C1-254024</w:t>
            </w:r>
          </w:p>
        </w:tc>
        <w:tc>
          <w:tcPr>
            <w:tcW w:w="979" w:type="dxa"/>
          </w:tcPr>
          <w:p w14:paraId="05433517" w14:textId="57ED8FB7" w:rsidR="00E91187" w:rsidRPr="00E91187" w:rsidRDefault="00E91187" w:rsidP="00E91187">
            <w:pPr>
              <w:pStyle w:val="TAL"/>
              <w:rPr>
                <w:sz w:val="16"/>
              </w:rPr>
            </w:pPr>
            <w:r>
              <w:rPr>
                <w:sz w:val="16"/>
              </w:rPr>
              <w:t>agreed</w:t>
            </w:r>
          </w:p>
        </w:tc>
        <w:tc>
          <w:tcPr>
            <w:tcW w:w="996" w:type="dxa"/>
          </w:tcPr>
          <w:p w14:paraId="7E58640E" w14:textId="4FAF44B5" w:rsidR="00E91187" w:rsidRPr="00E91187" w:rsidRDefault="00E91187" w:rsidP="00E91187">
            <w:pPr>
              <w:pStyle w:val="TAL"/>
              <w:rPr>
                <w:sz w:val="16"/>
              </w:rPr>
            </w:pPr>
            <w:r>
              <w:rPr>
                <w:sz w:val="16"/>
              </w:rPr>
              <w:t>approved</w:t>
            </w:r>
          </w:p>
        </w:tc>
        <w:tc>
          <w:tcPr>
            <w:tcW w:w="1057" w:type="dxa"/>
          </w:tcPr>
          <w:p w14:paraId="20036FD7" w14:textId="11EBBCCE" w:rsidR="00E91187" w:rsidRPr="00E91187" w:rsidRDefault="00E91187" w:rsidP="00E91187">
            <w:pPr>
              <w:pStyle w:val="TAL"/>
              <w:rPr>
                <w:sz w:val="16"/>
              </w:rPr>
            </w:pPr>
            <w:r>
              <w:rPr>
                <w:sz w:val="16"/>
              </w:rPr>
              <w:t>24.543</w:t>
            </w:r>
          </w:p>
        </w:tc>
        <w:tc>
          <w:tcPr>
            <w:tcW w:w="572" w:type="dxa"/>
          </w:tcPr>
          <w:p w14:paraId="3EE63D3C" w14:textId="1BB6F7A4" w:rsidR="00E91187" w:rsidRPr="00E91187" w:rsidRDefault="00E91187" w:rsidP="00E91187">
            <w:pPr>
              <w:pStyle w:val="TAL"/>
              <w:rPr>
                <w:sz w:val="16"/>
              </w:rPr>
            </w:pPr>
            <w:r>
              <w:rPr>
                <w:sz w:val="16"/>
              </w:rPr>
              <w:t>0071</w:t>
            </w:r>
          </w:p>
        </w:tc>
        <w:tc>
          <w:tcPr>
            <w:tcW w:w="553" w:type="dxa"/>
          </w:tcPr>
          <w:p w14:paraId="21C7EE21" w14:textId="55470905" w:rsidR="00E91187" w:rsidRPr="00E91187" w:rsidRDefault="00E91187" w:rsidP="00E91187">
            <w:pPr>
              <w:pStyle w:val="TAL"/>
              <w:rPr>
                <w:sz w:val="16"/>
              </w:rPr>
            </w:pPr>
            <w:r>
              <w:rPr>
                <w:sz w:val="16"/>
              </w:rPr>
              <w:t>2</w:t>
            </w:r>
          </w:p>
        </w:tc>
        <w:tc>
          <w:tcPr>
            <w:tcW w:w="551" w:type="dxa"/>
          </w:tcPr>
          <w:p w14:paraId="0E073ED5" w14:textId="2131F8BC" w:rsidR="00E91187" w:rsidRPr="00E91187" w:rsidRDefault="00E91187" w:rsidP="00E91187">
            <w:pPr>
              <w:pStyle w:val="TAL"/>
              <w:rPr>
                <w:sz w:val="16"/>
              </w:rPr>
            </w:pPr>
            <w:r>
              <w:rPr>
                <w:sz w:val="16"/>
              </w:rPr>
              <w:t>F</w:t>
            </w:r>
          </w:p>
        </w:tc>
        <w:tc>
          <w:tcPr>
            <w:tcW w:w="510" w:type="dxa"/>
          </w:tcPr>
          <w:p w14:paraId="470238DC" w14:textId="151FF7B3" w:rsidR="00E91187" w:rsidRPr="00E91187" w:rsidRDefault="00E91187" w:rsidP="00E91187">
            <w:pPr>
              <w:pStyle w:val="TAL"/>
              <w:rPr>
                <w:sz w:val="16"/>
              </w:rPr>
            </w:pPr>
            <w:r>
              <w:rPr>
                <w:sz w:val="16"/>
              </w:rPr>
              <w:t>Rel-19</w:t>
            </w:r>
          </w:p>
        </w:tc>
        <w:tc>
          <w:tcPr>
            <w:tcW w:w="661" w:type="dxa"/>
          </w:tcPr>
          <w:p w14:paraId="3B4C34B3" w14:textId="066E58BC" w:rsidR="00E91187" w:rsidRPr="00E91187" w:rsidRDefault="00E91187" w:rsidP="00E91187">
            <w:pPr>
              <w:pStyle w:val="TAL"/>
              <w:rPr>
                <w:sz w:val="16"/>
              </w:rPr>
            </w:pPr>
            <w:r>
              <w:rPr>
                <w:sz w:val="16"/>
              </w:rPr>
              <w:t>19.1.0</w:t>
            </w:r>
          </w:p>
        </w:tc>
        <w:tc>
          <w:tcPr>
            <w:tcW w:w="2911" w:type="dxa"/>
          </w:tcPr>
          <w:p w14:paraId="758E9CA1" w14:textId="524EDB71" w:rsidR="00E91187" w:rsidRPr="00E91187" w:rsidRDefault="00E91187" w:rsidP="00E91187">
            <w:pPr>
              <w:pStyle w:val="TAL"/>
              <w:rPr>
                <w:sz w:val="16"/>
              </w:rPr>
            </w:pPr>
            <w:r>
              <w:rPr>
                <w:sz w:val="16"/>
              </w:rPr>
              <w:t>Resolution of editor's note under clause 8.4.2 introduced by CR#0023</w:t>
            </w:r>
          </w:p>
        </w:tc>
      </w:tr>
      <w:tr w:rsidR="00E91187" w14:paraId="7AF7817B" w14:textId="77777777" w:rsidTr="00E91187">
        <w:tc>
          <w:tcPr>
            <w:tcW w:w="1065" w:type="dxa"/>
          </w:tcPr>
          <w:p w14:paraId="037C2585" w14:textId="042F54CE" w:rsidR="00E91187" w:rsidRPr="00E91187" w:rsidRDefault="00E91187" w:rsidP="00E91187">
            <w:pPr>
              <w:pStyle w:val="TAL"/>
              <w:rPr>
                <w:sz w:val="16"/>
              </w:rPr>
            </w:pPr>
            <w:r>
              <w:rPr>
                <w:sz w:val="16"/>
              </w:rPr>
              <w:t>C1-254032</w:t>
            </w:r>
          </w:p>
        </w:tc>
        <w:tc>
          <w:tcPr>
            <w:tcW w:w="979" w:type="dxa"/>
          </w:tcPr>
          <w:p w14:paraId="4CB802FB" w14:textId="26D525E6" w:rsidR="00E91187" w:rsidRPr="00E91187" w:rsidRDefault="00E91187" w:rsidP="00E91187">
            <w:pPr>
              <w:pStyle w:val="TAL"/>
              <w:rPr>
                <w:sz w:val="16"/>
              </w:rPr>
            </w:pPr>
            <w:r>
              <w:rPr>
                <w:sz w:val="16"/>
              </w:rPr>
              <w:t>agreed</w:t>
            </w:r>
          </w:p>
        </w:tc>
        <w:tc>
          <w:tcPr>
            <w:tcW w:w="996" w:type="dxa"/>
          </w:tcPr>
          <w:p w14:paraId="4A5742B5" w14:textId="5A1BB1D5" w:rsidR="00E91187" w:rsidRPr="00E91187" w:rsidRDefault="00E91187" w:rsidP="00E91187">
            <w:pPr>
              <w:pStyle w:val="TAL"/>
              <w:rPr>
                <w:sz w:val="16"/>
              </w:rPr>
            </w:pPr>
            <w:r>
              <w:rPr>
                <w:sz w:val="16"/>
              </w:rPr>
              <w:t>approved</w:t>
            </w:r>
          </w:p>
        </w:tc>
        <w:tc>
          <w:tcPr>
            <w:tcW w:w="1057" w:type="dxa"/>
          </w:tcPr>
          <w:p w14:paraId="10A6E655" w14:textId="73822AF1" w:rsidR="00E91187" w:rsidRPr="00E91187" w:rsidRDefault="00E91187" w:rsidP="00E91187">
            <w:pPr>
              <w:pStyle w:val="TAL"/>
              <w:rPr>
                <w:sz w:val="16"/>
              </w:rPr>
            </w:pPr>
            <w:r>
              <w:rPr>
                <w:sz w:val="16"/>
              </w:rPr>
              <w:t>24.543</w:t>
            </w:r>
          </w:p>
        </w:tc>
        <w:tc>
          <w:tcPr>
            <w:tcW w:w="572" w:type="dxa"/>
          </w:tcPr>
          <w:p w14:paraId="6DDF16C7" w14:textId="63B65556" w:rsidR="00E91187" w:rsidRPr="00E91187" w:rsidRDefault="00E91187" w:rsidP="00E91187">
            <w:pPr>
              <w:pStyle w:val="TAL"/>
              <w:rPr>
                <w:sz w:val="16"/>
              </w:rPr>
            </w:pPr>
            <w:r>
              <w:rPr>
                <w:sz w:val="16"/>
              </w:rPr>
              <w:t>0066</w:t>
            </w:r>
          </w:p>
        </w:tc>
        <w:tc>
          <w:tcPr>
            <w:tcW w:w="553" w:type="dxa"/>
          </w:tcPr>
          <w:p w14:paraId="2279D093" w14:textId="64F4B2C2" w:rsidR="00E91187" w:rsidRPr="00E91187" w:rsidRDefault="00E91187" w:rsidP="00E91187">
            <w:pPr>
              <w:pStyle w:val="TAL"/>
              <w:rPr>
                <w:sz w:val="16"/>
              </w:rPr>
            </w:pPr>
            <w:r>
              <w:rPr>
                <w:sz w:val="16"/>
              </w:rPr>
              <w:t>1</w:t>
            </w:r>
          </w:p>
        </w:tc>
        <w:tc>
          <w:tcPr>
            <w:tcW w:w="551" w:type="dxa"/>
          </w:tcPr>
          <w:p w14:paraId="364349AE" w14:textId="1A7AB99C" w:rsidR="00E91187" w:rsidRPr="00E91187" w:rsidRDefault="00E91187" w:rsidP="00E91187">
            <w:pPr>
              <w:pStyle w:val="TAL"/>
              <w:rPr>
                <w:sz w:val="16"/>
              </w:rPr>
            </w:pPr>
            <w:r>
              <w:rPr>
                <w:sz w:val="16"/>
              </w:rPr>
              <w:t>F</w:t>
            </w:r>
          </w:p>
        </w:tc>
        <w:tc>
          <w:tcPr>
            <w:tcW w:w="510" w:type="dxa"/>
          </w:tcPr>
          <w:p w14:paraId="4E6E6D7B" w14:textId="712F562F" w:rsidR="00E91187" w:rsidRPr="00E91187" w:rsidRDefault="00E91187" w:rsidP="00E91187">
            <w:pPr>
              <w:pStyle w:val="TAL"/>
              <w:rPr>
                <w:sz w:val="16"/>
              </w:rPr>
            </w:pPr>
            <w:r>
              <w:rPr>
                <w:sz w:val="16"/>
              </w:rPr>
              <w:t>Rel-19</w:t>
            </w:r>
          </w:p>
        </w:tc>
        <w:tc>
          <w:tcPr>
            <w:tcW w:w="661" w:type="dxa"/>
          </w:tcPr>
          <w:p w14:paraId="7D6AD648" w14:textId="400A31F9" w:rsidR="00E91187" w:rsidRPr="00E91187" w:rsidRDefault="00E91187" w:rsidP="00E91187">
            <w:pPr>
              <w:pStyle w:val="TAL"/>
              <w:rPr>
                <w:sz w:val="16"/>
              </w:rPr>
            </w:pPr>
            <w:r>
              <w:rPr>
                <w:sz w:val="16"/>
              </w:rPr>
              <w:t>19.1.0</w:t>
            </w:r>
          </w:p>
        </w:tc>
        <w:tc>
          <w:tcPr>
            <w:tcW w:w="2911" w:type="dxa"/>
          </w:tcPr>
          <w:p w14:paraId="06AB76C1" w14:textId="622C02AF" w:rsidR="00E91187" w:rsidRPr="00E91187" w:rsidRDefault="00E91187" w:rsidP="00E91187">
            <w:pPr>
              <w:pStyle w:val="TAL"/>
              <w:rPr>
                <w:sz w:val="16"/>
              </w:rPr>
            </w:pPr>
            <w:r>
              <w:rPr>
                <w:sz w:val="16"/>
              </w:rPr>
              <w:t>Correction to the &lt;transmission-assist-info&gt; element</w:t>
            </w:r>
          </w:p>
        </w:tc>
      </w:tr>
      <w:tr w:rsidR="00E91187" w14:paraId="26777B48" w14:textId="77777777" w:rsidTr="00E91187">
        <w:tc>
          <w:tcPr>
            <w:tcW w:w="1065" w:type="dxa"/>
          </w:tcPr>
          <w:p w14:paraId="0D395D97" w14:textId="50C132ED" w:rsidR="00E91187" w:rsidRPr="00E91187" w:rsidRDefault="00E91187" w:rsidP="00E91187">
            <w:pPr>
              <w:pStyle w:val="TAL"/>
              <w:rPr>
                <w:sz w:val="16"/>
              </w:rPr>
            </w:pPr>
            <w:r>
              <w:rPr>
                <w:sz w:val="16"/>
              </w:rPr>
              <w:t>C1-254033</w:t>
            </w:r>
          </w:p>
        </w:tc>
        <w:tc>
          <w:tcPr>
            <w:tcW w:w="979" w:type="dxa"/>
          </w:tcPr>
          <w:p w14:paraId="6CC813E3" w14:textId="1ECB89AA" w:rsidR="00E91187" w:rsidRPr="00E91187" w:rsidRDefault="00E91187" w:rsidP="00E91187">
            <w:pPr>
              <w:pStyle w:val="TAL"/>
              <w:rPr>
                <w:sz w:val="16"/>
              </w:rPr>
            </w:pPr>
            <w:r>
              <w:rPr>
                <w:sz w:val="16"/>
              </w:rPr>
              <w:t>agreed</w:t>
            </w:r>
          </w:p>
        </w:tc>
        <w:tc>
          <w:tcPr>
            <w:tcW w:w="996" w:type="dxa"/>
          </w:tcPr>
          <w:p w14:paraId="52AFE7D8" w14:textId="016CF0E4" w:rsidR="00E91187" w:rsidRPr="00E91187" w:rsidRDefault="00E91187" w:rsidP="00E91187">
            <w:pPr>
              <w:pStyle w:val="TAL"/>
              <w:rPr>
                <w:sz w:val="16"/>
              </w:rPr>
            </w:pPr>
            <w:r>
              <w:rPr>
                <w:sz w:val="16"/>
              </w:rPr>
              <w:t>approved</w:t>
            </w:r>
          </w:p>
        </w:tc>
        <w:tc>
          <w:tcPr>
            <w:tcW w:w="1057" w:type="dxa"/>
          </w:tcPr>
          <w:p w14:paraId="415E3764" w14:textId="4B61FBCC" w:rsidR="00E91187" w:rsidRPr="00E91187" w:rsidRDefault="00E91187" w:rsidP="00E91187">
            <w:pPr>
              <w:pStyle w:val="TAL"/>
              <w:rPr>
                <w:sz w:val="16"/>
              </w:rPr>
            </w:pPr>
            <w:r>
              <w:rPr>
                <w:sz w:val="16"/>
              </w:rPr>
              <w:t>24.543</w:t>
            </w:r>
          </w:p>
        </w:tc>
        <w:tc>
          <w:tcPr>
            <w:tcW w:w="572" w:type="dxa"/>
          </w:tcPr>
          <w:p w14:paraId="567FBCB6" w14:textId="090597F5" w:rsidR="00E91187" w:rsidRPr="00E91187" w:rsidRDefault="00E91187" w:rsidP="00E91187">
            <w:pPr>
              <w:pStyle w:val="TAL"/>
              <w:rPr>
                <w:sz w:val="16"/>
              </w:rPr>
            </w:pPr>
            <w:r>
              <w:rPr>
                <w:sz w:val="16"/>
              </w:rPr>
              <w:t>0068</w:t>
            </w:r>
          </w:p>
        </w:tc>
        <w:tc>
          <w:tcPr>
            <w:tcW w:w="553" w:type="dxa"/>
          </w:tcPr>
          <w:p w14:paraId="7D777398" w14:textId="36A33E96" w:rsidR="00E91187" w:rsidRPr="00E91187" w:rsidRDefault="00E91187" w:rsidP="00E91187">
            <w:pPr>
              <w:pStyle w:val="TAL"/>
              <w:rPr>
                <w:sz w:val="16"/>
              </w:rPr>
            </w:pPr>
            <w:r>
              <w:rPr>
                <w:sz w:val="16"/>
              </w:rPr>
              <w:t>1</w:t>
            </w:r>
          </w:p>
        </w:tc>
        <w:tc>
          <w:tcPr>
            <w:tcW w:w="551" w:type="dxa"/>
          </w:tcPr>
          <w:p w14:paraId="6A9A9A7B" w14:textId="2FA4DD41" w:rsidR="00E91187" w:rsidRPr="00E91187" w:rsidRDefault="00E91187" w:rsidP="00E91187">
            <w:pPr>
              <w:pStyle w:val="TAL"/>
              <w:rPr>
                <w:sz w:val="16"/>
              </w:rPr>
            </w:pPr>
            <w:r>
              <w:rPr>
                <w:sz w:val="16"/>
              </w:rPr>
              <w:t>F</w:t>
            </w:r>
          </w:p>
        </w:tc>
        <w:tc>
          <w:tcPr>
            <w:tcW w:w="510" w:type="dxa"/>
          </w:tcPr>
          <w:p w14:paraId="48256216" w14:textId="62C8DB81" w:rsidR="00E91187" w:rsidRPr="00E91187" w:rsidRDefault="00E91187" w:rsidP="00E91187">
            <w:pPr>
              <w:pStyle w:val="TAL"/>
              <w:rPr>
                <w:sz w:val="16"/>
              </w:rPr>
            </w:pPr>
            <w:r>
              <w:rPr>
                <w:sz w:val="16"/>
              </w:rPr>
              <w:t>Rel-19</w:t>
            </w:r>
          </w:p>
        </w:tc>
        <w:tc>
          <w:tcPr>
            <w:tcW w:w="661" w:type="dxa"/>
          </w:tcPr>
          <w:p w14:paraId="5D30B411" w14:textId="4E99DC59" w:rsidR="00E91187" w:rsidRPr="00E91187" w:rsidRDefault="00E91187" w:rsidP="00E91187">
            <w:pPr>
              <w:pStyle w:val="TAL"/>
              <w:rPr>
                <w:sz w:val="16"/>
              </w:rPr>
            </w:pPr>
            <w:r>
              <w:rPr>
                <w:sz w:val="16"/>
              </w:rPr>
              <w:t>19.1.0</w:t>
            </w:r>
          </w:p>
        </w:tc>
        <w:tc>
          <w:tcPr>
            <w:tcW w:w="2911" w:type="dxa"/>
          </w:tcPr>
          <w:p w14:paraId="3078D45B" w14:textId="7FA71F2A" w:rsidR="00E91187" w:rsidRPr="00E91187" w:rsidRDefault="00E91187" w:rsidP="00E91187">
            <w:pPr>
              <w:pStyle w:val="TAL"/>
              <w:rPr>
                <w:sz w:val="16"/>
              </w:rPr>
            </w:pPr>
            <w:r>
              <w:rPr>
                <w:sz w:val="16"/>
              </w:rPr>
              <w:t>Correction to the use of "and/or" term</w:t>
            </w:r>
          </w:p>
        </w:tc>
      </w:tr>
      <w:tr w:rsidR="00E91187" w14:paraId="1C5CA3A7" w14:textId="77777777" w:rsidTr="00E91187">
        <w:tc>
          <w:tcPr>
            <w:tcW w:w="1065" w:type="dxa"/>
          </w:tcPr>
          <w:p w14:paraId="57858EB8" w14:textId="28FEFE1C" w:rsidR="00E91187" w:rsidRPr="00E91187" w:rsidRDefault="00E91187" w:rsidP="00E91187">
            <w:pPr>
              <w:pStyle w:val="TAL"/>
              <w:rPr>
                <w:sz w:val="16"/>
              </w:rPr>
            </w:pPr>
            <w:r>
              <w:rPr>
                <w:sz w:val="16"/>
              </w:rPr>
              <w:t>C1-254034</w:t>
            </w:r>
          </w:p>
        </w:tc>
        <w:tc>
          <w:tcPr>
            <w:tcW w:w="979" w:type="dxa"/>
          </w:tcPr>
          <w:p w14:paraId="39C114E4" w14:textId="596733BD" w:rsidR="00E91187" w:rsidRPr="00E91187" w:rsidRDefault="00E91187" w:rsidP="00E91187">
            <w:pPr>
              <w:pStyle w:val="TAL"/>
              <w:rPr>
                <w:sz w:val="16"/>
              </w:rPr>
            </w:pPr>
            <w:r>
              <w:rPr>
                <w:sz w:val="16"/>
              </w:rPr>
              <w:t>agreed</w:t>
            </w:r>
          </w:p>
        </w:tc>
        <w:tc>
          <w:tcPr>
            <w:tcW w:w="996" w:type="dxa"/>
          </w:tcPr>
          <w:p w14:paraId="3F4B45D2" w14:textId="6738C302" w:rsidR="00E91187" w:rsidRPr="00E91187" w:rsidRDefault="00E91187" w:rsidP="00E91187">
            <w:pPr>
              <w:pStyle w:val="TAL"/>
              <w:rPr>
                <w:sz w:val="16"/>
              </w:rPr>
            </w:pPr>
            <w:r>
              <w:rPr>
                <w:sz w:val="16"/>
              </w:rPr>
              <w:t>approved</w:t>
            </w:r>
          </w:p>
        </w:tc>
        <w:tc>
          <w:tcPr>
            <w:tcW w:w="1057" w:type="dxa"/>
          </w:tcPr>
          <w:p w14:paraId="45C25EB5" w14:textId="079E0C68" w:rsidR="00E91187" w:rsidRPr="00E91187" w:rsidRDefault="00E91187" w:rsidP="00E91187">
            <w:pPr>
              <w:pStyle w:val="TAL"/>
              <w:rPr>
                <w:sz w:val="16"/>
              </w:rPr>
            </w:pPr>
            <w:r>
              <w:rPr>
                <w:sz w:val="16"/>
              </w:rPr>
              <w:t>24.543</w:t>
            </w:r>
          </w:p>
        </w:tc>
        <w:tc>
          <w:tcPr>
            <w:tcW w:w="572" w:type="dxa"/>
          </w:tcPr>
          <w:p w14:paraId="4CB8224A" w14:textId="554E9BBD" w:rsidR="00E91187" w:rsidRPr="00E91187" w:rsidRDefault="00E91187" w:rsidP="00E91187">
            <w:pPr>
              <w:pStyle w:val="TAL"/>
              <w:rPr>
                <w:sz w:val="16"/>
              </w:rPr>
            </w:pPr>
            <w:r>
              <w:rPr>
                <w:sz w:val="16"/>
              </w:rPr>
              <w:t>0070</w:t>
            </w:r>
          </w:p>
        </w:tc>
        <w:tc>
          <w:tcPr>
            <w:tcW w:w="553" w:type="dxa"/>
          </w:tcPr>
          <w:p w14:paraId="4F08573C" w14:textId="43B99713" w:rsidR="00E91187" w:rsidRPr="00E91187" w:rsidRDefault="00E91187" w:rsidP="00E91187">
            <w:pPr>
              <w:pStyle w:val="TAL"/>
              <w:rPr>
                <w:sz w:val="16"/>
              </w:rPr>
            </w:pPr>
            <w:r>
              <w:rPr>
                <w:sz w:val="16"/>
              </w:rPr>
              <w:t>1</w:t>
            </w:r>
          </w:p>
        </w:tc>
        <w:tc>
          <w:tcPr>
            <w:tcW w:w="551" w:type="dxa"/>
          </w:tcPr>
          <w:p w14:paraId="0E077749" w14:textId="41E57F95" w:rsidR="00E91187" w:rsidRPr="00E91187" w:rsidRDefault="00E91187" w:rsidP="00E91187">
            <w:pPr>
              <w:pStyle w:val="TAL"/>
              <w:rPr>
                <w:sz w:val="16"/>
              </w:rPr>
            </w:pPr>
            <w:r>
              <w:rPr>
                <w:sz w:val="16"/>
              </w:rPr>
              <w:t>F</w:t>
            </w:r>
          </w:p>
        </w:tc>
        <w:tc>
          <w:tcPr>
            <w:tcW w:w="510" w:type="dxa"/>
          </w:tcPr>
          <w:p w14:paraId="4F77E0DE" w14:textId="1C5C3C24" w:rsidR="00E91187" w:rsidRPr="00E91187" w:rsidRDefault="00E91187" w:rsidP="00E91187">
            <w:pPr>
              <w:pStyle w:val="TAL"/>
              <w:rPr>
                <w:sz w:val="16"/>
              </w:rPr>
            </w:pPr>
            <w:r>
              <w:rPr>
                <w:sz w:val="16"/>
              </w:rPr>
              <w:t>Rel-19</w:t>
            </w:r>
          </w:p>
        </w:tc>
        <w:tc>
          <w:tcPr>
            <w:tcW w:w="661" w:type="dxa"/>
          </w:tcPr>
          <w:p w14:paraId="44FA8B13" w14:textId="197BEFB9" w:rsidR="00E91187" w:rsidRPr="00E91187" w:rsidRDefault="00E91187" w:rsidP="00E91187">
            <w:pPr>
              <w:pStyle w:val="TAL"/>
              <w:rPr>
                <w:sz w:val="16"/>
              </w:rPr>
            </w:pPr>
            <w:r>
              <w:rPr>
                <w:sz w:val="16"/>
              </w:rPr>
              <w:t>19.1.0</w:t>
            </w:r>
          </w:p>
        </w:tc>
        <w:tc>
          <w:tcPr>
            <w:tcW w:w="2911" w:type="dxa"/>
          </w:tcPr>
          <w:p w14:paraId="5AB63D5B" w14:textId="42A839FD" w:rsidR="00E91187" w:rsidRPr="00E91187" w:rsidRDefault="00E91187" w:rsidP="00E91187">
            <w:pPr>
              <w:pStyle w:val="TAL"/>
              <w:rPr>
                <w:sz w:val="16"/>
              </w:rPr>
            </w:pPr>
            <w:r>
              <w:rPr>
                <w:sz w:val="16"/>
              </w:rPr>
              <w:t>Resolution of editor's note under clause 8.4.2 introduced by CR#0030</w:t>
            </w:r>
          </w:p>
        </w:tc>
      </w:tr>
      <w:tr w:rsidR="00E91187" w14:paraId="6C8EB586" w14:textId="77777777" w:rsidTr="00E91187">
        <w:tc>
          <w:tcPr>
            <w:tcW w:w="1065" w:type="dxa"/>
          </w:tcPr>
          <w:p w14:paraId="1B3E766C" w14:textId="39D6CF5D" w:rsidR="00E91187" w:rsidRPr="00E91187" w:rsidRDefault="00E91187" w:rsidP="00E91187">
            <w:pPr>
              <w:pStyle w:val="TAL"/>
              <w:rPr>
                <w:sz w:val="16"/>
              </w:rPr>
            </w:pPr>
            <w:r>
              <w:rPr>
                <w:sz w:val="16"/>
              </w:rPr>
              <w:t>C1-254035</w:t>
            </w:r>
          </w:p>
        </w:tc>
        <w:tc>
          <w:tcPr>
            <w:tcW w:w="979" w:type="dxa"/>
          </w:tcPr>
          <w:p w14:paraId="4651CB6D" w14:textId="00DDFC07" w:rsidR="00E91187" w:rsidRPr="00E91187" w:rsidRDefault="00E91187" w:rsidP="00E91187">
            <w:pPr>
              <w:pStyle w:val="TAL"/>
              <w:rPr>
                <w:sz w:val="16"/>
              </w:rPr>
            </w:pPr>
            <w:r>
              <w:rPr>
                <w:sz w:val="16"/>
              </w:rPr>
              <w:t>agreed</w:t>
            </w:r>
          </w:p>
        </w:tc>
        <w:tc>
          <w:tcPr>
            <w:tcW w:w="996" w:type="dxa"/>
          </w:tcPr>
          <w:p w14:paraId="4AF5E54C" w14:textId="5F1A58D4" w:rsidR="00E91187" w:rsidRPr="00E91187" w:rsidRDefault="00E91187" w:rsidP="00E91187">
            <w:pPr>
              <w:pStyle w:val="TAL"/>
              <w:rPr>
                <w:sz w:val="16"/>
              </w:rPr>
            </w:pPr>
            <w:r>
              <w:rPr>
                <w:sz w:val="16"/>
              </w:rPr>
              <w:t>approved</w:t>
            </w:r>
          </w:p>
        </w:tc>
        <w:tc>
          <w:tcPr>
            <w:tcW w:w="1057" w:type="dxa"/>
          </w:tcPr>
          <w:p w14:paraId="566A6023" w14:textId="10CEB761" w:rsidR="00E91187" w:rsidRPr="00E91187" w:rsidRDefault="00E91187" w:rsidP="00E91187">
            <w:pPr>
              <w:pStyle w:val="TAL"/>
              <w:rPr>
                <w:sz w:val="16"/>
              </w:rPr>
            </w:pPr>
            <w:r>
              <w:rPr>
                <w:sz w:val="16"/>
              </w:rPr>
              <w:t>24.543</w:t>
            </w:r>
          </w:p>
        </w:tc>
        <w:tc>
          <w:tcPr>
            <w:tcW w:w="572" w:type="dxa"/>
          </w:tcPr>
          <w:p w14:paraId="49F6FC26" w14:textId="655DB491" w:rsidR="00E91187" w:rsidRPr="00E91187" w:rsidRDefault="00E91187" w:rsidP="00E91187">
            <w:pPr>
              <w:pStyle w:val="TAL"/>
              <w:rPr>
                <w:sz w:val="16"/>
              </w:rPr>
            </w:pPr>
            <w:r>
              <w:rPr>
                <w:sz w:val="16"/>
              </w:rPr>
              <w:t>0072</w:t>
            </w:r>
          </w:p>
        </w:tc>
        <w:tc>
          <w:tcPr>
            <w:tcW w:w="553" w:type="dxa"/>
          </w:tcPr>
          <w:p w14:paraId="23342B0D" w14:textId="56E4FE95" w:rsidR="00E91187" w:rsidRPr="00E91187" w:rsidRDefault="00E91187" w:rsidP="00E91187">
            <w:pPr>
              <w:pStyle w:val="TAL"/>
              <w:rPr>
                <w:sz w:val="16"/>
              </w:rPr>
            </w:pPr>
            <w:r>
              <w:rPr>
                <w:sz w:val="16"/>
              </w:rPr>
              <w:t>1</w:t>
            </w:r>
          </w:p>
        </w:tc>
        <w:tc>
          <w:tcPr>
            <w:tcW w:w="551" w:type="dxa"/>
          </w:tcPr>
          <w:p w14:paraId="2364651F" w14:textId="2A078727" w:rsidR="00E91187" w:rsidRPr="00E91187" w:rsidRDefault="00E91187" w:rsidP="00E91187">
            <w:pPr>
              <w:pStyle w:val="TAL"/>
              <w:rPr>
                <w:sz w:val="16"/>
              </w:rPr>
            </w:pPr>
            <w:r>
              <w:rPr>
                <w:sz w:val="16"/>
              </w:rPr>
              <w:t>B</w:t>
            </w:r>
          </w:p>
        </w:tc>
        <w:tc>
          <w:tcPr>
            <w:tcW w:w="510" w:type="dxa"/>
          </w:tcPr>
          <w:p w14:paraId="5D88101B" w14:textId="7DD8A1A8" w:rsidR="00E91187" w:rsidRPr="00E91187" w:rsidRDefault="00E91187" w:rsidP="00E91187">
            <w:pPr>
              <w:pStyle w:val="TAL"/>
              <w:rPr>
                <w:sz w:val="16"/>
              </w:rPr>
            </w:pPr>
            <w:r>
              <w:rPr>
                <w:sz w:val="16"/>
              </w:rPr>
              <w:t>Rel-19</w:t>
            </w:r>
          </w:p>
        </w:tc>
        <w:tc>
          <w:tcPr>
            <w:tcW w:w="661" w:type="dxa"/>
          </w:tcPr>
          <w:p w14:paraId="47DEBE57" w14:textId="7ABE9699" w:rsidR="00E91187" w:rsidRPr="00E91187" w:rsidRDefault="00E91187" w:rsidP="00E91187">
            <w:pPr>
              <w:pStyle w:val="TAL"/>
              <w:rPr>
                <w:sz w:val="16"/>
              </w:rPr>
            </w:pPr>
            <w:r>
              <w:rPr>
                <w:sz w:val="16"/>
              </w:rPr>
              <w:t>19.1.0</w:t>
            </w:r>
          </w:p>
        </w:tc>
        <w:tc>
          <w:tcPr>
            <w:tcW w:w="2911" w:type="dxa"/>
          </w:tcPr>
          <w:p w14:paraId="4738E3FA" w14:textId="7CA4736C" w:rsidR="00E91187" w:rsidRPr="00E91187" w:rsidRDefault="00E91187" w:rsidP="00E91187">
            <w:pPr>
              <w:pStyle w:val="TAL"/>
              <w:rPr>
                <w:sz w:val="16"/>
              </w:rPr>
            </w:pPr>
            <w:r>
              <w:rPr>
                <w:sz w:val="16"/>
              </w:rPr>
              <w:t>Correction to SEALDD regular transmission connection establishment</w:t>
            </w:r>
          </w:p>
        </w:tc>
      </w:tr>
      <w:tr w:rsidR="00E91187" w14:paraId="6EF53B59" w14:textId="77777777" w:rsidTr="00E91187">
        <w:tc>
          <w:tcPr>
            <w:tcW w:w="1065" w:type="dxa"/>
          </w:tcPr>
          <w:p w14:paraId="439ACE3F" w14:textId="50F2A5FD" w:rsidR="00E91187" w:rsidRPr="00E91187" w:rsidRDefault="00E91187" w:rsidP="00E91187">
            <w:pPr>
              <w:pStyle w:val="TAL"/>
              <w:rPr>
                <w:sz w:val="16"/>
              </w:rPr>
            </w:pPr>
            <w:r>
              <w:rPr>
                <w:sz w:val="16"/>
              </w:rPr>
              <w:t>C1-254039</w:t>
            </w:r>
          </w:p>
        </w:tc>
        <w:tc>
          <w:tcPr>
            <w:tcW w:w="979" w:type="dxa"/>
          </w:tcPr>
          <w:p w14:paraId="24E70FF2" w14:textId="07D6C10B" w:rsidR="00E91187" w:rsidRPr="00E91187" w:rsidRDefault="00E91187" w:rsidP="00E91187">
            <w:pPr>
              <w:pStyle w:val="TAL"/>
              <w:rPr>
                <w:sz w:val="16"/>
              </w:rPr>
            </w:pPr>
            <w:r>
              <w:rPr>
                <w:sz w:val="16"/>
              </w:rPr>
              <w:t>agreed</w:t>
            </w:r>
          </w:p>
        </w:tc>
        <w:tc>
          <w:tcPr>
            <w:tcW w:w="996" w:type="dxa"/>
          </w:tcPr>
          <w:p w14:paraId="4F5B6E36" w14:textId="54B86636" w:rsidR="00E91187" w:rsidRPr="00E91187" w:rsidRDefault="00E91187" w:rsidP="00E91187">
            <w:pPr>
              <w:pStyle w:val="TAL"/>
              <w:rPr>
                <w:sz w:val="16"/>
              </w:rPr>
            </w:pPr>
            <w:r>
              <w:rPr>
                <w:sz w:val="16"/>
              </w:rPr>
              <w:t>approved</w:t>
            </w:r>
          </w:p>
        </w:tc>
        <w:tc>
          <w:tcPr>
            <w:tcW w:w="1057" w:type="dxa"/>
          </w:tcPr>
          <w:p w14:paraId="019FE969" w14:textId="41360DB1" w:rsidR="00E91187" w:rsidRPr="00E91187" w:rsidRDefault="00E91187" w:rsidP="00E91187">
            <w:pPr>
              <w:pStyle w:val="TAL"/>
              <w:rPr>
                <w:sz w:val="16"/>
              </w:rPr>
            </w:pPr>
            <w:r>
              <w:rPr>
                <w:sz w:val="16"/>
              </w:rPr>
              <w:t>24.543</w:t>
            </w:r>
          </w:p>
        </w:tc>
        <w:tc>
          <w:tcPr>
            <w:tcW w:w="572" w:type="dxa"/>
          </w:tcPr>
          <w:p w14:paraId="6ECA01D0" w14:textId="51B8249A" w:rsidR="00E91187" w:rsidRPr="00E91187" w:rsidRDefault="00E91187" w:rsidP="00E91187">
            <w:pPr>
              <w:pStyle w:val="TAL"/>
              <w:rPr>
                <w:sz w:val="16"/>
              </w:rPr>
            </w:pPr>
            <w:r>
              <w:rPr>
                <w:sz w:val="16"/>
              </w:rPr>
              <w:t>0065</w:t>
            </w:r>
          </w:p>
        </w:tc>
        <w:tc>
          <w:tcPr>
            <w:tcW w:w="553" w:type="dxa"/>
          </w:tcPr>
          <w:p w14:paraId="56B469E5" w14:textId="206117F7" w:rsidR="00E91187" w:rsidRPr="00E91187" w:rsidRDefault="00E91187" w:rsidP="00E91187">
            <w:pPr>
              <w:pStyle w:val="TAL"/>
              <w:rPr>
                <w:sz w:val="16"/>
              </w:rPr>
            </w:pPr>
            <w:r>
              <w:rPr>
                <w:sz w:val="16"/>
              </w:rPr>
              <w:t>2</w:t>
            </w:r>
          </w:p>
        </w:tc>
        <w:tc>
          <w:tcPr>
            <w:tcW w:w="551" w:type="dxa"/>
          </w:tcPr>
          <w:p w14:paraId="624F59C5" w14:textId="47E12769" w:rsidR="00E91187" w:rsidRPr="00E91187" w:rsidRDefault="00E91187" w:rsidP="00E91187">
            <w:pPr>
              <w:pStyle w:val="TAL"/>
              <w:rPr>
                <w:sz w:val="16"/>
              </w:rPr>
            </w:pPr>
            <w:r>
              <w:rPr>
                <w:sz w:val="16"/>
              </w:rPr>
              <w:t>F</w:t>
            </w:r>
          </w:p>
        </w:tc>
        <w:tc>
          <w:tcPr>
            <w:tcW w:w="510" w:type="dxa"/>
          </w:tcPr>
          <w:p w14:paraId="1933C3C5" w14:textId="23B1C854" w:rsidR="00E91187" w:rsidRPr="00E91187" w:rsidRDefault="00E91187" w:rsidP="00E91187">
            <w:pPr>
              <w:pStyle w:val="TAL"/>
              <w:rPr>
                <w:sz w:val="16"/>
              </w:rPr>
            </w:pPr>
            <w:r>
              <w:rPr>
                <w:sz w:val="16"/>
              </w:rPr>
              <w:t>Rel-19</w:t>
            </w:r>
          </w:p>
        </w:tc>
        <w:tc>
          <w:tcPr>
            <w:tcW w:w="661" w:type="dxa"/>
          </w:tcPr>
          <w:p w14:paraId="71EA10F0" w14:textId="765F088B" w:rsidR="00E91187" w:rsidRPr="00E91187" w:rsidRDefault="00E91187" w:rsidP="00E91187">
            <w:pPr>
              <w:pStyle w:val="TAL"/>
              <w:rPr>
                <w:sz w:val="16"/>
              </w:rPr>
            </w:pPr>
            <w:r>
              <w:rPr>
                <w:sz w:val="16"/>
              </w:rPr>
              <w:t>19.1.0</w:t>
            </w:r>
          </w:p>
        </w:tc>
        <w:tc>
          <w:tcPr>
            <w:tcW w:w="2911" w:type="dxa"/>
          </w:tcPr>
          <w:p w14:paraId="3B98C61E" w14:textId="36D7A805" w:rsidR="00E91187" w:rsidRPr="00E91187" w:rsidRDefault="00E91187" w:rsidP="00E91187">
            <w:pPr>
              <w:pStyle w:val="TAL"/>
              <w:rPr>
                <w:sz w:val="16"/>
              </w:rPr>
            </w:pPr>
            <w:r>
              <w:rPr>
                <w:sz w:val="16"/>
              </w:rPr>
              <w:t>Correction to the &lt;bat-period-adapt-cap&gt; element</w:t>
            </w:r>
          </w:p>
        </w:tc>
      </w:tr>
      <w:tr w:rsidR="00E91187" w14:paraId="5087956E" w14:textId="77777777" w:rsidTr="00E91187">
        <w:tc>
          <w:tcPr>
            <w:tcW w:w="1065" w:type="dxa"/>
          </w:tcPr>
          <w:p w14:paraId="02A7DFD1" w14:textId="7C7C74B3" w:rsidR="00E91187" w:rsidRPr="00E91187" w:rsidRDefault="00E91187" w:rsidP="00E91187">
            <w:pPr>
              <w:pStyle w:val="TAL"/>
              <w:rPr>
                <w:sz w:val="16"/>
              </w:rPr>
            </w:pPr>
            <w:r>
              <w:rPr>
                <w:sz w:val="16"/>
              </w:rPr>
              <w:t>C1-254047</w:t>
            </w:r>
          </w:p>
        </w:tc>
        <w:tc>
          <w:tcPr>
            <w:tcW w:w="979" w:type="dxa"/>
          </w:tcPr>
          <w:p w14:paraId="7D420088" w14:textId="4D95EBC4" w:rsidR="00E91187" w:rsidRPr="00E91187" w:rsidRDefault="00E91187" w:rsidP="00E91187">
            <w:pPr>
              <w:pStyle w:val="TAL"/>
              <w:rPr>
                <w:sz w:val="16"/>
              </w:rPr>
            </w:pPr>
            <w:r>
              <w:rPr>
                <w:sz w:val="16"/>
              </w:rPr>
              <w:t>agreed</w:t>
            </w:r>
          </w:p>
        </w:tc>
        <w:tc>
          <w:tcPr>
            <w:tcW w:w="996" w:type="dxa"/>
          </w:tcPr>
          <w:p w14:paraId="681B6DAA" w14:textId="0B82980C" w:rsidR="00E91187" w:rsidRPr="00E91187" w:rsidRDefault="00E91187" w:rsidP="00E91187">
            <w:pPr>
              <w:pStyle w:val="TAL"/>
              <w:rPr>
                <w:sz w:val="16"/>
              </w:rPr>
            </w:pPr>
            <w:r>
              <w:rPr>
                <w:sz w:val="16"/>
              </w:rPr>
              <w:t>approved</w:t>
            </w:r>
          </w:p>
        </w:tc>
        <w:tc>
          <w:tcPr>
            <w:tcW w:w="1057" w:type="dxa"/>
          </w:tcPr>
          <w:p w14:paraId="7F4B0CAA" w14:textId="2C0FAFAB" w:rsidR="00E91187" w:rsidRPr="00E91187" w:rsidRDefault="00E91187" w:rsidP="00E91187">
            <w:pPr>
              <w:pStyle w:val="TAL"/>
              <w:rPr>
                <w:sz w:val="16"/>
              </w:rPr>
            </w:pPr>
            <w:r>
              <w:rPr>
                <w:sz w:val="16"/>
              </w:rPr>
              <w:t>24.543</w:t>
            </w:r>
          </w:p>
        </w:tc>
        <w:tc>
          <w:tcPr>
            <w:tcW w:w="572" w:type="dxa"/>
          </w:tcPr>
          <w:p w14:paraId="7D31C3E6" w14:textId="70D30C82" w:rsidR="00E91187" w:rsidRPr="00E91187" w:rsidRDefault="00E91187" w:rsidP="00E91187">
            <w:pPr>
              <w:pStyle w:val="TAL"/>
              <w:rPr>
                <w:sz w:val="16"/>
              </w:rPr>
            </w:pPr>
            <w:r>
              <w:rPr>
                <w:sz w:val="16"/>
              </w:rPr>
              <w:t>0075</w:t>
            </w:r>
          </w:p>
        </w:tc>
        <w:tc>
          <w:tcPr>
            <w:tcW w:w="553" w:type="dxa"/>
          </w:tcPr>
          <w:p w14:paraId="79354F5A" w14:textId="6B93CBD0" w:rsidR="00E91187" w:rsidRPr="00E91187" w:rsidRDefault="00E91187" w:rsidP="00E91187">
            <w:pPr>
              <w:pStyle w:val="TAL"/>
              <w:rPr>
                <w:sz w:val="16"/>
              </w:rPr>
            </w:pPr>
            <w:r>
              <w:rPr>
                <w:sz w:val="16"/>
              </w:rPr>
              <w:t>3</w:t>
            </w:r>
          </w:p>
        </w:tc>
        <w:tc>
          <w:tcPr>
            <w:tcW w:w="551" w:type="dxa"/>
          </w:tcPr>
          <w:p w14:paraId="0D323931" w14:textId="1FFEDCAE" w:rsidR="00E91187" w:rsidRPr="00E91187" w:rsidRDefault="00E91187" w:rsidP="00E91187">
            <w:pPr>
              <w:pStyle w:val="TAL"/>
              <w:rPr>
                <w:sz w:val="16"/>
              </w:rPr>
            </w:pPr>
            <w:r>
              <w:rPr>
                <w:sz w:val="16"/>
              </w:rPr>
              <w:t>F</w:t>
            </w:r>
          </w:p>
        </w:tc>
        <w:tc>
          <w:tcPr>
            <w:tcW w:w="510" w:type="dxa"/>
          </w:tcPr>
          <w:p w14:paraId="5AC8CC44" w14:textId="0F64CB44" w:rsidR="00E91187" w:rsidRPr="00E91187" w:rsidRDefault="00E91187" w:rsidP="00E91187">
            <w:pPr>
              <w:pStyle w:val="TAL"/>
              <w:rPr>
                <w:sz w:val="16"/>
              </w:rPr>
            </w:pPr>
            <w:r>
              <w:rPr>
                <w:sz w:val="16"/>
              </w:rPr>
              <w:t>Rel-19</w:t>
            </w:r>
          </w:p>
        </w:tc>
        <w:tc>
          <w:tcPr>
            <w:tcW w:w="661" w:type="dxa"/>
          </w:tcPr>
          <w:p w14:paraId="645120C5" w14:textId="28D6B131" w:rsidR="00E91187" w:rsidRPr="00E91187" w:rsidRDefault="00E91187" w:rsidP="00E91187">
            <w:pPr>
              <w:pStyle w:val="TAL"/>
              <w:rPr>
                <w:sz w:val="16"/>
              </w:rPr>
            </w:pPr>
            <w:r>
              <w:rPr>
                <w:sz w:val="16"/>
              </w:rPr>
              <w:t>19.1.0</w:t>
            </w:r>
          </w:p>
        </w:tc>
        <w:tc>
          <w:tcPr>
            <w:tcW w:w="2911" w:type="dxa"/>
          </w:tcPr>
          <w:p w14:paraId="17631E21" w14:textId="4F587533" w:rsidR="00E91187" w:rsidRPr="00E91187" w:rsidRDefault="00E91187" w:rsidP="00E91187">
            <w:pPr>
              <w:pStyle w:val="TAL"/>
              <w:rPr>
                <w:sz w:val="16"/>
              </w:rPr>
            </w:pPr>
            <w:r>
              <w:rPr>
                <w:sz w:val="16"/>
              </w:rPr>
              <w:t xml:space="preserve">Correction to the </w:t>
            </w:r>
            <w:proofErr w:type="spellStart"/>
            <w:r>
              <w:rPr>
                <w:sz w:val="16"/>
              </w:rPr>
              <w:t>Sdd_RegularTransmissionConnection</w:t>
            </w:r>
            <w:proofErr w:type="spellEnd"/>
            <w:r>
              <w:rPr>
                <w:sz w:val="16"/>
              </w:rPr>
              <w:t xml:space="preserve"> API provided by the SDDM-S</w:t>
            </w:r>
          </w:p>
        </w:tc>
      </w:tr>
    </w:tbl>
    <w:p w14:paraId="389B320D" w14:textId="77777777" w:rsidR="00E91187" w:rsidRDefault="00E91187" w:rsidP="00E91187"/>
    <w:p w14:paraId="646CB4B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67A70" w14:textId="77777777" w:rsidR="00E91187" w:rsidRDefault="00E91187" w:rsidP="00E91187">
      <w:pPr>
        <w:pStyle w:val="Heading3"/>
      </w:pPr>
      <w:bookmarkStart w:id="224" w:name="_Toc200544070"/>
      <w:r>
        <w:t>19.34</w:t>
      </w:r>
      <w:r>
        <w:tab/>
        <w:t>CT aspects of integration of satellite components in the 5G architecture Phase 3 [5GSAT_Ph3_ARCH]</w:t>
      </w:r>
      <w:bookmarkEnd w:id="224"/>
    </w:p>
    <w:p w14:paraId="765DBAAB" w14:textId="4803BE39" w:rsidR="00E91187" w:rsidRDefault="00E91187" w:rsidP="00E91187">
      <w:pPr>
        <w:rPr>
          <w:rFonts w:ascii="Arial" w:hAnsi="Arial" w:cs="Arial"/>
          <w:b/>
          <w:sz w:val="24"/>
        </w:rPr>
      </w:pPr>
      <w:r>
        <w:rPr>
          <w:rFonts w:ascii="Arial" w:hAnsi="Arial" w:cs="Arial"/>
          <w:b/>
          <w:color w:val="0000FF"/>
          <w:sz w:val="24"/>
        </w:rPr>
        <w:t>CP-251092</w:t>
      </w:r>
      <w:r>
        <w:rPr>
          <w:rFonts w:ascii="Arial" w:hAnsi="Arial" w:cs="Arial"/>
          <w:b/>
          <w:color w:val="0000FF"/>
          <w:sz w:val="24"/>
        </w:rPr>
        <w:tab/>
      </w:r>
      <w:r>
        <w:rPr>
          <w:rFonts w:ascii="Arial" w:hAnsi="Arial" w:cs="Arial"/>
          <w:b/>
          <w:sz w:val="24"/>
        </w:rPr>
        <w:t>CR Pack on 5GSAT_Ph3_ARCH</w:t>
      </w:r>
    </w:p>
    <w:p w14:paraId="6CBDEF8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CCD27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5"/>
        <w:gridCol w:w="997"/>
        <w:gridCol w:w="1006"/>
        <w:gridCol w:w="1090"/>
        <w:gridCol w:w="572"/>
        <w:gridCol w:w="559"/>
        <w:gridCol w:w="558"/>
        <w:gridCol w:w="510"/>
        <w:gridCol w:w="661"/>
        <w:gridCol w:w="2581"/>
      </w:tblGrid>
      <w:tr w:rsidR="00E91187" w14:paraId="49CFBDEA" w14:textId="77777777" w:rsidTr="00E91187">
        <w:tc>
          <w:tcPr>
            <w:tcW w:w="1133" w:type="dxa"/>
          </w:tcPr>
          <w:p w14:paraId="44C849E7" w14:textId="41B58A2E" w:rsidR="00E91187" w:rsidRDefault="00E91187" w:rsidP="00E91187">
            <w:pPr>
              <w:pStyle w:val="TAH"/>
            </w:pPr>
            <w:r>
              <w:lastRenderedPageBreak/>
              <w:t>WG TDoc</w:t>
            </w:r>
          </w:p>
        </w:tc>
        <w:tc>
          <w:tcPr>
            <w:tcW w:w="1020" w:type="dxa"/>
          </w:tcPr>
          <w:p w14:paraId="52C7F7D0" w14:textId="6C82EE2F" w:rsidR="00E91187" w:rsidRDefault="00E91187" w:rsidP="00E91187">
            <w:pPr>
              <w:pStyle w:val="TAH"/>
            </w:pPr>
            <w:r>
              <w:t xml:space="preserve">WG </w:t>
            </w:r>
            <w:proofErr w:type="spellStart"/>
            <w:r>
              <w:t>decisn</w:t>
            </w:r>
            <w:proofErr w:type="spellEnd"/>
          </w:p>
        </w:tc>
        <w:tc>
          <w:tcPr>
            <w:tcW w:w="1020" w:type="dxa"/>
          </w:tcPr>
          <w:p w14:paraId="5C7AB8AF" w14:textId="75F87B5B" w:rsidR="00E91187" w:rsidRDefault="00E91187" w:rsidP="00E91187">
            <w:pPr>
              <w:pStyle w:val="TAH"/>
            </w:pPr>
            <w:r>
              <w:t xml:space="preserve">TSG </w:t>
            </w:r>
            <w:proofErr w:type="spellStart"/>
            <w:r>
              <w:t>decisn</w:t>
            </w:r>
            <w:proofErr w:type="spellEnd"/>
          </w:p>
        </w:tc>
        <w:tc>
          <w:tcPr>
            <w:tcW w:w="1133" w:type="dxa"/>
          </w:tcPr>
          <w:p w14:paraId="6B0BEE68" w14:textId="58A13CAE" w:rsidR="00E91187" w:rsidRDefault="00E91187" w:rsidP="00E91187">
            <w:pPr>
              <w:pStyle w:val="TAH"/>
            </w:pPr>
            <w:r>
              <w:t>Spec</w:t>
            </w:r>
          </w:p>
        </w:tc>
        <w:tc>
          <w:tcPr>
            <w:tcW w:w="572" w:type="dxa"/>
          </w:tcPr>
          <w:p w14:paraId="43C60E02" w14:textId="3CA1CB55" w:rsidR="00E91187" w:rsidRDefault="00E91187" w:rsidP="00E91187">
            <w:pPr>
              <w:pStyle w:val="TAH"/>
            </w:pPr>
            <w:r>
              <w:t>CR</w:t>
            </w:r>
          </w:p>
        </w:tc>
        <w:tc>
          <w:tcPr>
            <w:tcW w:w="567" w:type="dxa"/>
          </w:tcPr>
          <w:p w14:paraId="201430E1" w14:textId="260259D7" w:rsidR="00E91187" w:rsidRDefault="00E91187" w:rsidP="00E91187">
            <w:pPr>
              <w:pStyle w:val="TAH"/>
            </w:pPr>
            <w:r>
              <w:t>rev</w:t>
            </w:r>
          </w:p>
        </w:tc>
        <w:tc>
          <w:tcPr>
            <w:tcW w:w="567" w:type="dxa"/>
          </w:tcPr>
          <w:p w14:paraId="41A3EC86" w14:textId="433D5E67" w:rsidR="00E91187" w:rsidRDefault="00E91187" w:rsidP="00E91187">
            <w:pPr>
              <w:pStyle w:val="TAH"/>
            </w:pPr>
            <w:r>
              <w:t>cat</w:t>
            </w:r>
          </w:p>
        </w:tc>
        <w:tc>
          <w:tcPr>
            <w:tcW w:w="510" w:type="dxa"/>
          </w:tcPr>
          <w:p w14:paraId="48B5A0C7" w14:textId="245B7255" w:rsidR="00E91187" w:rsidRDefault="00E91187" w:rsidP="00E91187">
            <w:pPr>
              <w:pStyle w:val="TAH"/>
            </w:pPr>
            <w:proofErr w:type="spellStart"/>
            <w:r>
              <w:t>Rel</w:t>
            </w:r>
            <w:proofErr w:type="spellEnd"/>
          </w:p>
        </w:tc>
        <w:tc>
          <w:tcPr>
            <w:tcW w:w="661" w:type="dxa"/>
          </w:tcPr>
          <w:p w14:paraId="7AE5D2CC" w14:textId="633DE35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DD4DA83" w14:textId="58479736" w:rsidR="00E91187" w:rsidRDefault="00E91187" w:rsidP="00E91187">
            <w:pPr>
              <w:pStyle w:val="TAH"/>
            </w:pPr>
            <w:r>
              <w:t>Title</w:t>
            </w:r>
          </w:p>
        </w:tc>
      </w:tr>
      <w:tr w:rsidR="00E91187" w14:paraId="30DD6114" w14:textId="77777777" w:rsidTr="00E91187">
        <w:tc>
          <w:tcPr>
            <w:tcW w:w="1133" w:type="dxa"/>
          </w:tcPr>
          <w:p w14:paraId="19099822" w14:textId="37E20A31" w:rsidR="00E91187" w:rsidRPr="00E91187" w:rsidRDefault="00E91187" w:rsidP="00E91187">
            <w:pPr>
              <w:pStyle w:val="TAL"/>
              <w:rPr>
                <w:sz w:val="16"/>
              </w:rPr>
            </w:pPr>
            <w:r>
              <w:rPr>
                <w:sz w:val="16"/>
              </w:rPr>
              <w:t>C3-251122</w:t>
            </w:r>
          </w:p>
        </w:tc>
        <w:tc>
          <w:tcPr>
            <w:tcW w:w="1020" w:type="dxa"/>
          </w:tcPr>
          <w:p w14:paraId="201E2120" w14:textId="75ADD00A" w:rsidR="00E91187" w:rsidRPr="00E91187" w:rsidRDefault="00E91187" w:rsidP="00E91187">
            <w:pPr>
              <w:pStyle w:val="TAL"/>
              <w:rPr>
                <w:sz w:val="16"/>
              </w:rPr>
            </w:pPr>
            <w:r>
              <w:rPr>
                <w:sz w:val="16"/>
              </w:rPr>
              <w:t>agreed</w:t>
            </w:r>
          </w:p>
        </w:tc>
        <w:tc>
          <w:tcPr>
            <w:tcW w:w="1020" w:type="dxa"/>
          </w:tcPr>
          <w:p w14:paraId="3EE99B1F" w14:textId="28131276" w:rsidR="00E91187" w:rsidRPr="00E91187" w:rsidRDefault="00E91187" w:rsidP="00E91187">
            <w:pPr>
              <w:pStyle w:val="TAL"/>
              <w:rPr>
                <w:sz w:val="16"/>
              </w:rPr>
            </w:pPr>
            <w:r>
              <w:rPr>
                <w:sz w:val="16"/>
              </w:rPr>
              <w:t>approved</w:t>
            </w:r>
          </w:p>
        </w:tc>
        <w:tc>
          <w:tcPr>
            <w:tcW w:w="1133" w:type="dxa"/>
          </w:tcPr>
          <w:p w14:paraId="22F0CD94" w14:textId="7EB7F209" w:rsidR="00E91187" w:rsidRPr="00E91187" w:rsidRDefault="00E91187" w:rsidP="00E91187">
            <w:pPr>
              <w:pStyle w:val="TAL"/>
              <w:rPr>
                <w:sz w:val="16"/>
              </w:rPr>
            </w:pPr>
            <w:r>
              <w:rPr>
                <w:sz w:val="16"/>
              </w:rPr>
              <w:t>29.512</w:t>
            </w:r>
          </w:p>
        </w:tc>
        <w:tc>
          <w:tcPr>
            <w:tcW w:w="572" w:type="dxa"/>
          </w:tcPr>
          <w:p w14:paraId="0B0B6E07" w14:textId="71CD33CF" w:rsidR="00E91187" w:rsidRPr="00E91187" w:rsidRDefault="00E91187" w:rsidP="00E91187">
            <w:pPr>
              <w:pStyle w:val="TAL"/>
              <w:rPr>
                <w:sz w:val="16"/>
              </w:rPr>
            </w:pPr>
            <w:r>
              <w:rPr>
                <w:sz w:val="16"/>
              </w:rPr>
              <w:t>1326</w:t>
            </w:r>
          </w:p>
        </w:tc>
        <w:tc>
          <w:tcPr>
            <w:tcW w:w="567" w:type="dxa"/>
          </w:tcPr>
          <w:p w14:paraId="5088AC0D" w14:textId="77777777" w:rsidR="00E91187" w:rsidRPr="00E91187" w:rsidRDefault="00E91187" w:rsidP="00E91187">
            <w:pPr>
              <w:pStyle w:val="TAL"/>
              <w:rPr>
                <w:sz w:val="16"/>
              </w:rPr>
            </w:pPr>
          </w:p>
        </w:tc>
        <w:tc>
          <w:tcPr>
            <w:tcW w:w="567" w:type="dxa"/>
          </w:tcPr>
          <w:p w14:paraId="263D60B1" w14:textId="684985CE" w:rsidR="00E91187" w:rsidRPr="00E91187" w:rsidRDefault="00E91187" w:rsidP="00E91187">
            <w:pPr>
              <w:pStyle w:val="TAL"/>
              <w:rPr>
                <w:sz w:val="16"/>
              </w:rPr>
            </w:pPr>
            <w:r>
              <w:rPr>
                <w:sz w:val="16"/>
              </w:rPr>
              <w:t>F</w:t>
            </w:r>
          </w:p>
        </w:tc>
        <w:tc>
          <w:tcPr>
            <w:tcW w:w="510" w:type="dxa"/>
          </w:tcPr>
          <w:p w14:paraId="1BB32458" w14:textId="679F288B" w:rsidR="00E91187" w:rsidRPr="00E91187" w:rsidRDefault="00E91187" w:rsidP="00E91187">
            <w:pPr>
              <w:pStyle w:val="TAL"/>
              <w:rPr>
                <w:sz w:val="16"/>
              </w:rPr>
            </w:pPr>
            <w:r>
              <w:rPr>
                <w:sz w:val="16"/>
              </w:rPr>
              <w:t>Rel-19</w:t>
            </w:r>
          </w:p>
        </w:tc>
        <w:tc>
          <w:tcPr>
            <w:tcW w:w="661" w:type="dxa"/>
          </w:tcPr>
          <w:p w14:paraId="428606BB" w14:textId="5FE34E3C" w:rsidR="00E91187" w:rsidRPr="00E91187" w:rsidRDefault="00E91187" w:rsidP="00E91187">
            <w:pPr>
              <w:pStyle w:val="TAL"/>
              <w:rPr>
                <w:sz w:val="16"/>
              </w:rPr>
            </w:pPr>
            <w:r>
              <w:rPr>
                <w:sz w:val="16"/>
              </w:rPr>
              <w:t>19.2.0</w:t>
            </w:r>
          </w:p>
        </w:tc>
        <w:tc>
          <w:tcPr>
            <w:tcW w:w="2607" w:type="dxa"/>
          </w:tcPr>
          <w:p w14:paraId="2ABD07B4" w14:textId="2E3D49A9" w:rsidR="00E91187" w:rsidRPr="00E91187" w:rsidRDefault="00E91187" w:rsidP="00E91187">
            <w:pPr>
              <w:pStyle w:val="TAL"/>
              <w:rPr>
                <w:sz w:val="16"/>
              </w:rPr>
            </w:pPr>
            <w:r>
              <w:rPr>
                <w:sz w:val="16"/>
              </w:rPr>
              <w:t>Corrections on the support of satellite identification in UE-SAT-UE communication</w:t>
            </w:r>
          </w:p>
        </w:tc>
      </w:tr>
      <w:tr w:rsidR="00E91187" w14:paraId="2FEB2EE2" w14:textId="77777777" w:rsidTr="00E91187">
        <w:tc>
          <w:tcPr>
            <w:tcW w:w="1133" w:type="dxa"/>
          </w:tcPr>
          <w:p w14:paraId="0AA552CF" w14:textId="6C7259DB" w:rsidR="00E91187" w:rsidRPr="00E91187" w:rsidRDefault="00E91187" w:rsidP="00E91187">
            <w:pPr>
              <w:pStyle w:val="TAL"/>
              <w:rPr>
                <w:sz w:val="16"/>
              </w:rPr>
            </w:pPr>
            <w:r>
              <w:rPr>
                <w:sz w:val="16"/>
              </w:rPr>
              <w:t>C3-251243</w:t>
            </w:r>
          </w:p>
        </w:tc>
        <w:tc>
          <w:tcPr>
            <w:tcW w:w="1020" w:type="dxa"/>
          </w:tcPr>
          <w:p w14:paraId="036676D7" w14:textId="79EE2AE1" w:rsidR="00E91187" w:rsidRPr="00E91187" w:rsidRDefault="00E91187" w:rsidP="00E91187">
            <w:pPr>
              <w:pStyle w:val="TAL"/>
              <w:rPr>
                <w:sz w:val="16"/>
              </w:rPr>
            </w:pPr>
            <w:r>
              <w:rPr>
                <w:sz w:val="16"/>
              </w:rPr>
              <w:t>agreed</w:t>
            </w:r>
          </w:p>
        </w:tc>
        <w:tc>
          <w:tcPr>
            <w:tcW w:w="1020" w:type="dxa"/>
          </w:tcPr>
          <w:p w14:paraId="0CE9CCF5" w14:textId="40EFF18D" w:rsidR="00E91187" w:rsidRPr="00E91187" w:rsidRDefault="00E91187" w:rsidP="00E91187">
            <w:pPr>
              <w:pStyle w:val="TAL"/>
              <w:rPr>
                <w:sz w:val="16"/>
              </w:rPr>
            </w:pPr>
            <w:r>
              <w:rPr>
                <w:sz w:val="16"/>
              </w:rPr>
              <w:t>approved</w:t>
            </w:r>
          </w:p>
        </w:tc>
        <w:tc>
          <w:tcPr>
            <w:tcW w:w="1133" w:type="dxa"/>
          </w:tcPr>
          <w:p w14:paraId="006884FC" w14:textId="501272C8" w:rsidR="00E91187" w:rsidRPr="00E91187" w:rsidRDefault="00E91187" w:rsidP="00E91187">
            <w:pPr>
              <w:pStyle w:val="TAL"/>
              <w:rPr>
                <w:sz w:val="16"/>
              </w:rPr>
            </w:pPr>
            <w:r>
              <w:rPr>
                <w:sz w:val="16"/>
              </w:rPr>
              <w:t>29.508</w:t>
            </w:r>
          </w:p>
        </w:tc>
        <w:tc>
          <w:tcPr>
            <w:tcW w:w="572" w:type="dxa"/>
          </w:tcPr>
          <w:p w14:paraId="44C270F1" w14:textId="6ECA4436" w:rsidR="00E91187" w:rsidRPr="00E91187" w:rsidRDefault="00E91187" w:rsidP="00E91187">
            <w:pPr>
              <w:pStyle w:val="TAL"/>
              <w:rPr>
                <w:sz w:val="16"/>
              </w:rPr>
            </w:pPr>
            <w:r>
              <w:rPr>
                <w:sz w:val="16"/>
              </w:rPr>
              <w:t>0328</w:t>
            </w:r>
          </w:p>
        </w:tc>
        <w:tc>
          <w:tcPr>
            <w:tcW w:w="567" w:type="dxa"/>
          </w:tcPr>
          <w:p w14:paraId="7273ACA2" w14:textId="77777777" w:rsidR="00E91187" w:rsidRPr="00E91187" w:rsidRDefault="00E91187" w:rsidP="00E91187">
            <w:pPr>
              <w:pStyle w:val="TAL"/>
              <w:rPr>
                <w:sz w:val="16"/>
              </w:rPr>
            </w:pPr>
          </w:p>
        </w:tc>
        <w:tc>
          <w:tcPr>
            <w:tcW w:w="567" w:type="dxa"/>
          </w:tcPr>
          <w:p w14:paraId="5AB2BE55" w14:textId="60A7B87D" w:rsidR="00E91187" w:rsidRPr="00E91187" w:rsidRDefault="00E91187" w:rsidP="00E91187">
            <w:pPr>
              <w:pStyle w:val="TAL"/>
              <w:rPr>
                <w:sz w:val="16"/>
              </w:rPr>
            </w:pPr>
            <w:r>
              <w:rPr>
                <w:sz w:val="16"/>
              </w:rPr>
              <w:t>F</w:t>
            </w:r>
          </w:p>
        </w:tc>
        <w:tc>
          <w:tcPr>
            <w:tcW w:w="510" w:type="dxa"/>
          </w:tcPr>
          <w:p w14:paraId="163CA9E8" w14:textId="1D5D6A68" w:rsidR="00E91187" w:rsidRPr="00E91187" w:rsidRDefault="00E91187" w:rsidP="00E91187">
            <w:pPr>
              <w:pStyle w:val="TAL"/>
              <w:rPr>
                <w:sz w:val="16"/>
              </w:rPr>
            </w:pPr>
            <w:r>
              <w:rPr>
                <w:sz w:val="16"/>
              </w:rPr>
              <w:t>Rel-19</w:t>
            </w:r>
          </w:p>
        </w:tc>
        <w:tc>
          <w:tcPr>
            <w:tcW w:w="661" w:type="dxa"/>
          </w:tcPr>
          <w:p w14:paraId="304EF9C1" w14:textId="23C7C6D7" w:rsidR="00E91187" w:rsidRPr="00E91187" w:rsidRDefault="00E91187" w:rsidP="00E91187">
            <w:pPr>
              <w:pStyle w:val="TAL"/>
              <w:rPr>
                <w:sz w:val="16"/>
              </w:rPr>
            </w:pPr>
            <w:r>
              <w:rPr>
                <w:sz w:val="16"/>
              </w:rPr>
              <w:t>19.2.0</w:t>
            </w:r>
          </w:p>
        </w:tc>
        <w:tc>
          <w:tcPr>
            <w:tcW w:w="2607" w:type="dxa"/>
          </w:tcPr>
          <w:p w14:paraId="60D03E19" w14:textId="4223DC47" w:rsidR="00E91187" w:rsidRPr="00E91187" w:rsidRDefault="00E91187" w:rsidP="00E91187">
            <w:pPr>
              <w:pStyle w:val="TAL"/>
              <w:rPr>
                <w:sz w:val="16"/>
              </w:rPr>
            </w:pPr>
            <w:r>
              <w:rPr>
                <w:sz w:val="16"/>
              </w:rPr>
              <w:t xml:space="preserve">Reusing common data type </w:t>
            </w:r>
            <w:proofErr w:type="spellStart"/>
            <w:r>
              <w:rPr>
                <w:sz w:val="16"/>
              </w:rPr>
              <w:t>SatelliteId</w:t>
            </w:r>
            <w:proofErr w:type="spellEnd"/>
          </w:p>
        </w:tc>
      </w:tr>
      <w:tr w:rsidR="00E91187" w14:paraId="1AF38D72" w14:textId="77777777" w:rsidTr="00E91187">
        <w:tc>
          <w:tcPr>
            <w:tcW w:w="1133" w:type="dxa"/>
          </w:tcPr>
          <w:p w14:paraId="57E00A17" w14:textId="0C8610CE" w:rsidR="00E91187" w:rsidRPr="00E91187" w:rsidRDefault="00E91187" w:rsidP="00E91187">
            <w:pPr>
              <w:pStyle w:val="TAL"/>
              <w:rPr>
                <w:sz w:val="16"/>
              </w:rPr>
            </w:pPr>
            <w:r>
              <w:rPr>
                <w:sz w:val="16"/>
              </w:rPr>
              <w:t>C3-251244</w:t>
            </w:r>
          </w:p>
        </w:tc>
        <w:tc>
          <w:tcPr>
            <w:tcW w:w="1020" w:type="dxa"/>
          </w:tcPr>
          <w:p w14:paraId="48EFE919" w14:textId="0E3F5FC4" w:rsidR="00E91187" w:rsidRPr="00E91187" w:rsidRDefault="00E91187" w:rsidP="00E91187">
            <w:pPr>
              <w:pStyle w:val="TAL"/>
              <w:rPr>
                <w:sz w:val="16"/>
              </w:rPr>
            </w:pPr>
            <w:r>
              <w:rPr>
                <w:sz w:val="16"/>
              </w:rPr>
              <w:t>agreed</w:t>
            </w:r>
          </w:p>
        </w:tc>
        <w:tc>
          <w:tcPr>
            <w:tcW w:w="1020" w:type="dxa"/>
          </w:tcPr>
          <w:p w14:paraId="36CE4EA2" w14:textId="3049AD22" w:rsidR="00E91187" w:rsidRPr="00E91187" w:rsidRDefault="00E91187" w:rsidP="00E91187">
            <w:pPr>
              <w:pStyle w:val="TAL"/>
              <w:rPr>
                <w:sz w:val="16"/>
              </w:rPr>
            </w:pPr>
            <w:r>
              <w:rPr>
                <w:sz w:val="16"/>
              </w:rPr>
              <w:t>revised</w:t>
            </w:r>
          </w:p>
        </w:tc>
        <w:tc>
          <w:tcPr>
            <w:tcW w:w="1133" w:type="dxa"/>
          </w:tcPr>
          <w:p w14:paraId="23AB5B92" w14:textId="1583BD68" w:rsidR="00E91187" w:rsidRPr="00E91187" w:rsidRDefault="00E91187" w:rsidP="00E91187">
            <w:pPr>
              <w:pStyle w:val="TAL"/>
              <w:rPr>
                <w:sz w:val="16"/>
              </w:rPr>
            </w:pPr>
            <w:r>
              <w:rPr>
                <w:sz w:val="16"/>
              </w:rPr>
              <w:t>29.512</w:t>
            </w:r>
          </w:p>
        </w:tc>
        <w:tc>
          <w:tcPr>
            <w:tcW w:w="572" w:type="dxa"/>
          </w:tcPr>
          <w:p w14:paraId="7FE4A4C9" w14:textId="7A060044" w:rsidR="00E91187" w:rsidRPr="00E91187" w:rsidRDefault="00E91187" w:rsidP="00E91187">
            <w:pPr>
              <w:pStyle w:val="TAL"/>
              <w:rPr>
                <w:sz w:val="16"/>
              </w:rPr>
            </w:pPr>
            <w:r>
              <w:rPr>
                <w:sz w:val="16"/>
              </w:rPr>
              <w:t>1336</w:t>
            </w:r>
          </w:p>
        </w:tc>
        <w:tc>
          <w:tcPr>
            <w:tcW w:w="567" w:type="dxa"/>
          </w:tcPr>
          <w:p w14:paraId="0192AE6E" w14:textId="77777777" w:rsidR="00E91187" w:rsidRPr="00E91187" w:rsidRDefault="00E91187" w:rsidP="00E91187">
            <w:pPr>
              <w:pStyle w:val="TAL"/>
              <w:rPr>
                <w:sz w:val="16"/>
              </w:rPr>
            </w:pPr>
          </w:p>
        </w:tc>
        <w:tc>
          <w:tcPr>
            <w:tcW w:w="567" w:type="dxa"/>
          </w:tcPr>
          <w:p w14:paraId="733A6BBA" w14:textId="53452777" w:rsidR="00E91187" w:rsidRPr="00E91187" w:rsidRDefault="00E91187" w:rsidP="00E91187">
            <w:pPr>
              <w:pStyle w:val="TAL"/>
              <w:rPr>
                <w:sz w:val="16"/>
              </w:rPr>
            </w:pPr>
            <w:r>
              <w:rPr>
                <w:sz w:val="16"/>
              </w:rPr>
              <w:t>F</w:t>
            </w:r>
          </w:p>
        </w:tc>
        <w:tc>
          <w:tcPr>
            <w:tcW w:w="510" w:type="dxa"/>
          </w:tcPr>
          <w:p w14:paraId="2343C080" w14:textId="1F07D653" w:rsidR="00E91187" w:rsidRPr="00E91187" w:rsidRDefault="00E91187" w:rsidP="00E91187">
            <w:pPr>
              <w:pStyle w:val="TAL"/>
              <w:rPr>
                <w:sz w:val="16"/>
              </w:rPr>
            </w:pPr>
            <w:r>
              <w:rPr>
                <w:sz w:val="16"/>
              </w:rPr>
              <w:t>Rel-19</w:t>
            </w:r>
          </w:p>
        </w:tc>
        <w:tc>
          <w:tcPr>
            <w:tcW w:w="661" w:type="dxa"/>
          </w:tcPr>
          <w:p w14:paraId="793CAC2A" w14:textId="0AB5FCAE" w:rsidR="00E91187" w:rsidRPr="00E91187" w:rsidRDefault="00E91187" w:rsidP="00E91187">
            <w:pPr>
              <w:pStyle w:val="TAL"/>
              <w:rPr>
                <w:sz w:val="16"/>
              </w:rPr>
            </w:pPr>
            <w:r>
              <w:rPr>
                <w:sz w:val="16"/>
              </w:rPr>
              <w:t>19.2.0</w:t>
            </w:r>
          </w:p>
        </w:tc>
        <w:tc>
          <w:tcPr>
            <w:tcW w:w="2607" w:type="dxa"/>
          </w:tcPr>
          <w:p w14:paraId="27A5B3E8" w14:textId="02AB607A" w:rsidR="00E91187" w:rsidRPr="00E91187" w:rsidRDefault="00E91187" w:rsidP="00E91187">
            <w:pPr>
              <w:pStyle w:val="TAL"/>
              <w:rPr>
                <w:sz w:val="16"/>
              </w:rPr>
            </w:pPr>
            <w:r>
              <w:rPr>
                <w:sz w:val="16"/>
              </w:rPr>
              <w:t xml:space="preserve">Reusing common data type </w:t>
            </w:r>
            <w:proofErr w:type="spellStart"/>
            <w:r>
              <w:rPr>
                <w:sz w:val="16"/>
              </w:rPr>
              <w:t>SatelliteId</w:t>
            </w:r>
            <w:proofErr w:type="spellEnd"/>
          </w:p>
        </w:tc>
      </w:tr>
      <w:tr w:rsidR="00E91187" w14:paraId="4796779A" w14:textId="77777777" w:rsidTr="00E91187">
        <w:tc>
          <w:tcPr>
            <w:tcW w:w="1133" w:type="dxa"/>
          </w:tcPr>
          <w:p w14:paraId="3CAEA74E" w14:textId="72773B48" w:rsidR="00E91187" w:rsidRPr="00E91187" w:rsidRDefault="00E91187" w:rsidP="00E91187">
            <w:pPr>
              <w:pStyle w:val="TAL"/>
              <w:rPr>
                <w:sz w:val="16"/>
              </w:rPr>
            </w:pPr>
            <w:r>
              <w:rPr>
                <w:sz w:val="16"/>
              </w:rPr>
              <w:t>C3-251245</w:t>
            </w:r>
          </w:p>
        </w:tc>
        <w:tc>
          <w:tcPr>
            <w:tcW w:w="1020" w:type="dxa"/>
          </w:tcPr>
          <w:p w14:paraId="13553674" w14:textId="632A1CBC" w:rsidR="00E91187" w:rsidRPr="00E91187" w:rsidRDefault="00E91187" w:rsidP="00E91187">
            <w:pPr>
              <w:pStyle w:val="TAL"/>
              <w:rPr>
                <w:sz w:val="16"/>
              </w:rPr>
            </w:pPr>
            <w:r>
              <w:rPr>
                <w:sz w:val="16"/>
              </w:rPr>
              <w:t>agreed</w:t>
            </w:r>
          </w:p>
        </w:tc>
        <w:tc>
          <w:tcPr>
            <w:tcW w:w="1020" w:type="dxa"/>
          </w:tcPr>
          <w:p w14:paraId="4716AED2" w14:textId="619D4192" w:rsidR="00E91187" w:rsidRPr="00E91187" w:rsidRDefault="00E91187" w:rsidP="00E91187">
            <w:pPr>
              <w:pStyle w:val="TAL"/>
              <w:rPr>
                <w:sz w:val="16"/>
              </w:rPr>
            </w:pPr>
            <w:r>
              <w:rPr>
                <w:sz w:val="16"/>
              </w:rPr>
              <w:t>approved</w:t>
            </w:r>
          </w:p>
        </w:tc>
        <w:tc>
          <w:tcPr>
            <w:tcW w:w="1133" w:type="dxa"/>
          </w:tcPr>
          <w:p w14:paraId="4C3D8E59" w14:textId="68E95FBE" w:rsidR="00E91187" w:rsidRPr="00E91187" w:rsidRDefault="00E91187" w:rsidP="00E91187">
            <w:pPr>
              <w:pStyle w:val="TAL"/>
              <w:rPr>
                <w:sz w:val="16"/>
              </w:rPr>
            </w:pPr>
            <w:r>
              <w:rPr>
                <w:sz w:val="16"/>
              </w:rPr>
              <w:t>29.514</w:t>
            </w:r>
          </w:p>
        </w:tc>
        <w:tc>
          <w:tcPr>
            <w:tcW w:w="572" w:type="dxa"/>
          </w:tcPr>
          <w:p w14:paraId="708AC0EC" w14:textId="5C0AF6D4" w:rsidR="00E91187" w:rsidRPr="00E91187" w:rsidRDefault="00E91187" w:rsidP="00E91187">
            <w:pPr>
              <w:pStyle w:val="TAL"/>
              <w:rPr>
                <w:sz w:val="16"/>
              </w:rPr>
            </w:pPr>
            <w:r>
              <w:rPr>
                <w:sz w:val="16"/>
              </w:rPr>
              <w:t>0739</w:t>
            </w:r>
          </w:p>
        </w:tc>
        <w:tc>
          <w:tcPr>
            <w:tcW w:w="567" w:type="dxa"/>
          </w:tcPr>
          <w:p w14:paraId="161820B6" w14:textId="77777777" w:rsidR="00E91187" w:rsidRPr="00E91187" w:rsidRDefault="00E91187" w:rsidP="00E91187">
            <w:pPr>
              <w:pStyle w:val="TAL"/>
              <w:rPr>
                <w:sz w:val="16"/>
              </w:rPr>
            </w:pPr>
          </w:p>
        </w:tc>
        <w:tc>
          <w:tcPr>
            <w:tcW w:w="567" w:type="dxa"/>
          </w:tcPr>
          <w:p w14:paraId="36ABAD13" w14:textId="2BAC180E" w:rsidR="00E91187" w:rsidRPr="00E91187" w:rsidRDefault="00E91187" w:rsidP="00E91187">
            <w:pPr>
              <w:pStyle w:val="TAL"/>
              <w:rPr>
                <w:sz w:val="16"/>
              </w:rPr>
            </w:pPr>
            <w:r>
              <w:rPr>
                <w:sz w:val="16"/>
              </w:rPr>
              <w:t>F</w:t>
            </w:r>
          </w:p>
        </w:tc>
        <w:tc>
          <w:tcPr>
            <w:tcW w:w="510" w:type="dxa"/>
          </w:tcPr>
          <w:p w14:paraId="731B8C43" w14:textId="0423A04A" w:rsidR="00E91187" w:rsidRPr="00E91187" w:rsidRDefault="00E91187" w:rsidP="00E91187">
            <w:pPr>
              <w:pStyle w:val="TAL"/>
              <w:rPr>
                <w:sz w:val="16"/>
              </w:rPr>
            </w:pPr>
            <w:r>
              <w:rPr>
                <w:sz w:val="16"/>
              </w:rPr>
              <w:t>Rel-19</w:t>
            </w:r>
          </w:p>
        </w:tc>
        <w:tc>
          <w:tcPr>
            <w:tcW w:w="661" w:type="dxa"/>
          </w:tcPr>
          <w:p w14:paraId="02E0E8CB" w14:textId="65C8EA22" w:rsidR="00E91187" w:rsidRPr="00E91187" w:rsidRDefault="00E91187" w:rsidP="00E91187">
            <w:pPr>
              <w:pStyle w:val="TAL"/>
              <w:rPr>
                <w:sz w:val="16"/>
              </w:rPr>
            </w:pPr>
            <w:r>
              <w:rPr>
                <w:sz w:val="16"/>
              </w:rPr>
              <w:t>19.2.0</w:t>
            </w:r>
          </w:p>
        </w:tc>
        <w:tc>
          <w:tcPr>
            <w:tcW w:w="2607" w:type="dxa"/>
          </w:tcPr>
          <w:p w14:paraId="094F705E" w14:textId="67CAFD7B" w:rsidR="00E91187" w:rsidRPr="00E91187" w:rsidRDefault="00E91187" w:rsidP="00E91187">
            <w:pPr>
              <w:pStyle w:val="TAL"/>
              <w:rPr>
                <w:sz w:val="16"/>
              </w:rPr>
            </w:pPr>
            <w:r>
              <w:rPr>
                <w:sz w:val="16"/>
              </w:rPr>
              <w:t xml:space="preserve">Reusing common data type </w:t>
            </w:r>
            <w:proofErr w:type="spellStart"/>
            <w:r>
              <w:rPr>
                <w:sz w:val="16"/>
              </w:rPr>
              <w:t>SatelliteId</w:t>
            </w:r>
            <w:proofErr w:type="spellEnd"/>
          </w:p>
        </w:tc>
      </w:tr>
      <w:tr w:rsidR="00E91187" w14:paraId="29ACB13D" w14:textId="77777777" w:rsidTr="00E91187">
        <w:tc>
          <w:tcPr>
            <w:tcW w:w="1133" w:type="dxa"/>
          </w:tcPr>
          <w:p w14:paraId="0CD43D7B" w14:textId="61183904" w:rsidR="00E91187" w:rsidRPr="00E91187" w:rsidRDefault="00E91187" w:rsidP="00E91187">
            <w:pPr>
              <w:pStyle w:val="TAL"/>
              <w:rPr>
                <w:sz w:val="16"/>
              </w:rPr>
            </w:pPr>
            <w:r>
              <w:rPr>
                <w:sz w:val="16"/>
              </w:rPr>
              <w:t>C3-251246</w:t>
            </w:r>
          </w:p>
        </w:tc>
        <w:tc>
          <w:tcPr>
            <w:tcW w:w="1020" w:type="dxa"/>
          </w:tcPr>
          <w:p w14:paraId="45475BCB" w14:textId="79502FB5" w:rsidR="00E91187" w:rsidRPr="00E91187" w:rsidRDefault="00E91187" w:rsidP="00E91187">
            <w:pPr>
              <w:pStyle w:val="TAL"/>
              <w:rPr>
                <w:sz w:val="16"/>
              </w:rPr>
            </w:pPr>
            <w:r>
              <w:rPr>
                <w:sz w:val="16"/>
              </w:rPr>
              <w:t>agreed</w:t>
            </w:r>
          </w:p>
        </w:tc>
        <w:tc>
          <w:tcPr>
            <w:tcW w:w="1020" w:type="dxa"/>
          </w:tcPr>
          <w:p w14:paraId="5D9958DB" w14:textId="14432A1E" w:rsidR="00E91187" w:rsidRPr="00E91187" w:rsidRDefault="00E91187" w:rsidP="00E91187">
            <w:pPr>
              <w:pStyle w:val="TAL"/>
              <w:rPr>
                <w:sz w:val="16"/>
              </w:rPr>
            </w:pPr>
            <w:r>
              <w:rPr>
                <w:sz w:val="16"/>
              </w:rPr>
              <w:t>approved</w:t>
            </w:r>
          </w:p>
        </w:tc>
        <w:tc>
          <w:tcPr>
            <w:tcW w:w="1133" w:type="dxa"/>
          </w:tcPr>
          <w:p w14:paraId="5EF2A8CA" w14:textId="6FB38202" w:rsidR="00E91187" w:rsidRPr="00E91187" w:rsidRDefault="00E91187" w:rsidP="00E91187">
            <w:pPr>
              <w:pStyle w:val="TAL"/>
              <w:rPr>
                <w:sz w:val="16"/>
              </w:rPr>
            </w:pPr>
            <w:r>
              <w:rPr>
                <w:sz w:val="16"/>
              </w:rPr>
              <w:t>29.514</w:t>
            </w:r>
          </w:p>
        </w:tc>
        <w:tc>
          <w:tcPr>
            <w:tcW w:w="572" w:type="dxa"/>
          </w:tcPr>
          <w:p w14:paraId="1E42486B" w14:textId="548F8102" w:rsidR="00E91187" w:rsidRPr="00E91187" w:rsidRDefault="00E91187" w:rsidP="00E91187">
            <w:pPr>
              <w:pStyle w:val="TAL"/>
              <w:rPr>
                <w:sz w:val="16"/>
              </w:rPr>
            </w:pPr>
            <w:r>
              <w:rPr>
                <w:sz w:val="16"/>
              </w:rPr>
              <w:t>0740</w:t>
            </w:r>
          </w:p>
        </w:tc>
        <w:tc>
          <w:tcPr>
            <w:tcW w:w="567" w:type="dxa"/>
          </w:tcPr>
          <w:p w14:paraId="6FE0EE16" w14:textId="77777777" w:rsidR="00E91187" w:rsidRPr="00E91187" w:rsidRDefault="00E91187" w:rsidP="00E91187">
            <w:pPr>
              <w:pStyle w:val="TAL"/>
              <w:rPr>
                <w:sz w:val="16"/>
              </w:rPr>
            </w:pPr>
          </w:p>
        </w:tc>
        <w:tc>
          <w:tcPr>
            <w:tcW w:w="567" w:type="dxa"/>
          </w:tcPr>
          <w:p w14:paraId="231AAB32" w14:textId="2055145A" w:rsidR="00E91187" w:rsidRPr="00E91187" w:rsidRDefault="00E91187" w:rsidP="00E91187">
            <w:pPr>
              <w:pStyle w:val="TAL"/>
              <w:rPr>
                <w:sz w:val="16"/>
              </w:rPr>
            </w:pPr>
            <w:r>
              <w:rPr>
                <w:sz w:val="16"/>
              </w:rPr>
              <w:t>F</w:t>
            </w:r>
          </w:p>
        </w:tc>
        <w:tc>
          <w:tcPr>
            <w:tcW w:w="510" w:type="dxa"/>
          </w:tcPr>
          <w:p w14:paraId="5126518A" w14:textId="7AFA8660" w:rsidR="00E91187" w:rsidRPr="00E91187" w:rsidRDefault="00E91187" w:rsidP="00E91187">
            <w:pPr>
              <w:pStyle w:val="TAL"/>
              <w:rPr>
                <w:sz w:val="16"/>
              </w:rPr>
            </w:pPr>
            <w:r>
              <w:rPr>
                <w:sz w:val="16"/>
              </w:rPr>
              <w:t>Rel-19</w:t>
            </w:r>
          </w:p>
        </w:tc>
        <w:tc>
          <w:tcPr>
            <w:tcW w:w="661" w:type="dxa"/>
          </w:tcPr>
          <w:p w14:paraId="4612F3B3" w14:textId="78020E3A" w:rsidR="00E91187" w:rsidRPr="00E91187" w:rsidRDefault="00E91187" w:rsidP="00E91187">
            <w:pPr>
              <w:pStyle w:val="TAL"/>
              <w:rPr>
                <w:sz w:val="16"/>
              </w:rPr>
            </w:pPr>
            <w:r>
              <w:rPr>
                <w:sz w:val="16"/>
              </w:rPr>
              <w:t>19.2.0</w:t>
            </w:r>
          </w:p>
        </w:tc>
        <w:tc>
          <w:tcPr>
            <w:tcW w:w="2607" w:type="dxa"/>
          </w:tcPr>
          <w:p w14:paraId="601BE853" w14:textId="01E8C2EE" w:rsidR="00E91187" w:rsidRPr="00E91187" w:rsidRDefault="00E91187" w:rsidP="00E91187">
            <w:pPr>
              <w:pStyle w:val="TAL"/>
              <w:rPr>
                <w:sz w:val="16"/>
              </w:rPr>
            </w:pPr>
            <w:r>
              <w:rPr>
                <w:sz w:val="16"/>
              </w:rPr>
              <w:t>Report of UE_SAT_NOT_SUPPORTED</w:t>
            </w:r>
          </w:p>
        </w:tc>
      </w:tr>
      <w:tr w:rsidR="00E91187" w14:paraId="4CFF0F8C" w14:textId="77777777" w:rsidTr="00E91187">
        <w:tc>
          <w:tcPr>
            <w:tcW w:w="1133" w:type="dxa"/>
          </w:tcPr>
          <w:p w14:paraId="0B047612" w14:textId="700448BF" w:rsidR="00E91187" w:rsidRPr="00E91187" w:rsidRDefault="00E91187" w:rsidP="00E91187">
            <w:pPr>
              <w:pStyle w:val="TAL"/>
              <w:rPr>
                <w:sz w:val="16"/>
              </w:rPr>
            </w:pPr>
            <w:r>
              <w:rPr>
                <w:sz w:val="16"/>
              </w:rPr>
              <w:t>C3-251247</w:t>
            </w:r>
          </w:p>
        </w:tc>
        <w:tc>
          <w:tcPr>
            <w:tcW w:w="1020" w:type="dxa"/>
          </w:tcPr>
          <w:p w14:paraId="45324750" w14:textId="6F67ADE3" w:rsidR="00E91187" w:rsidRPr="00E91187" w:rsidRDefault="00E91187" w:rsidP="00E91187">
            <w:pPr>
              <w:pStyle w:val="TAL"/>
              <w:rPr>
                <w:sz w:val="16"/>
              </w:rPr>
            </w:pPr>
            <w:r>
              <w:rPr>
                <w:sz w:val="16"/>
              </w:rPr>
              <w:t>agreed</w:t>
            </w:r>
          </w:p>
        </w:tc>
        <w:tc>
          <w:tcPr>
            <w:tcW w:w="1020" w:type="dxa"/>
          </w:tcPr>
          <w:p w14:paraId="34E69970" w14:textId="7786C9E2" w:rsidR="00E91187" w:rsidRPr="00E91187" w:rsidRDefault="00E91187" w:rsidP="00E91187">
            <w:pPr>
              <w:pStyle w:val="TAL"/>
              <w:rPr>
                <w:sz w:val="16"/>
              </w:rPr>
            </w:pPr>
            <w:r>
              <w:rPr>
                <w:sz w:val="16"/>
              </w:rPr>
              <w:t>approved</w:t>
            </w:r>
          </w:p>
        </w:tc>
        <w:tc>
          <w:tcPr>
            <w:tcW w:w="1133" w:type="dxa"/>
          </w:tcPr>
          <w:p w14:paraId="0D991B35" w14:textId="08FBDD03" w:rsidR="00E91187" w:rsidRPr="00E91187" w:rsidRDefault="00E91187" w:rsidP="00E91187">
            <w:pPr>
              <w:pStyle w:val="TAL"/>
              <w:rPr>
                <w:sz w:val="16"/>
              </w:rPr>
            </w:pPr>
            <w:r>
              <w:rPr>
                <w:sz w:val="16"/>
              </w:rPr>
              <w:t>29.514</w:t>
            </w:r>
          </w:p>
        </w:tc>
        <w:tc>
          <w:tcPr>
            <w:tcW w:w="572" w:type="dxa"/>
          </w:tcPr>
          <w:p w14:paraId="45B5789A" w14:textId="415A83F2" w:rsidR="00E91187" w:rsidRPr="00E91187" w:rsidRDefault="00E91187" w:rsidP="00E91187">
            <w:pPr>
              <w:pStyle w:val="TAL"/>
              <w:rPr>
                <w:sz w:val="16"/>
              </w:rPr>
            </w:pPr>
            <w:r>
              <w:rPr>
                <w:sz w:val="16"/>
              </w:rPr>
              <w:t>0741</w:t>
            </w:r>
          </w:p>
        </w:tc>
        <w:tc>
          <w:tcPr>
            <w:tcW w:w="567" w:type="dxa"/>
          </w:tcPr>
          <w:p w14:paraId="5DE07633" w14:textId="77777777" w:rsidR="00E91187" w:rsidRPr="00E91187" w:rsidRDefault="00E91187" w:rsidP="00E91187">
            <w:pPr>
              <w:pStyle w:val="TAL"/>
              <w:rPr>
                <w:sz w:val="16"/>
              </w:rPr>
            </w:pPr>
          </w:p>
        </w:tc>
        <w:tc>
          <w:tcPr>
            <w:tcW w:w="567" w:type="dxa"/>
          </w:tcPr>
          <w:p w14:paraId="07235C98" w14:textId="4884BC2C" w:rsidR="00E91187" w:rsidRPr="00E91187" w:rsidRDefault="00E91187" w:rsidP="00E91187">
            <w:pPr>
              <w:pStyle w:val="TAL"/>
              <w:rPr>
                <w:sz w:val="16"/>
              </w:rPr>
            </w:pPr>
            <w:r>
              <w:rPr>
                <w:sz w:val="16"/>
              </w:rPr>
              <w:t>F</w:t>
            </w:r>
          </w:p>
        </w:tc>
        <w:tc>
          <w:tcPr>
            <w:tcW w:w="510" w:type="dxa"/>
          </w:tcPr>
          <w:p w14:paraId="72A3F36E" w14:textId="2733B4FC" w:rsidR="00E91187" w:rsidRPr="00E91187" w:rsidRDefault="00E91187" w:rsidP="00E91187">
            <w:pPr>
              <w:pStyle w:val="TAL"/>
              <w:rPr>
                <w:sz w:val="16"/>
              </w:rPr>
            </w:pPr>
            <w:r>
              <w:rPr>
                <w:sz w:val="16"/>
              </w:rPr>
              <w:t>Rel-19</w:t>
            </w:r>
          </w:p>
        </w:tc>
        <w:tc>
          <w:tcPr>
            <w:tcW w:w="661" w:type="dxa"/>
          </w:tcPr>
          <w:p w14:paraId="16BEB65A" w14:textId="05B2E897" w:rsidR="00E91187" w:rsidRPr="00E91187" w:rsidRDefault="00E91187" w:rsidP="00E91187">
            <w:pPr>
              <w:pStyle w:val="TAL"/>
              <w:rPr>
                <w:sz w:val="16"/>
              </w:rPr>
            </w:pPr>
            <w:r>
              <w:rPr>
                <w:sz w:val="16"/>
              </w:rPr>
              <w:t>19.2.0</w:t>
            </w:r>
          </w:p>
        </w:tc>
        <w:tc>
          <w:tcPr>
            <w:tcW w:w="2607" w:type="dxa"/>
          </w:tcPr>
          <w:p w14:paraId="2D666A0C" w14:textId="3B918F72" w:rsidR="00E91187" w:rsidRPr="00E91187" w:rsidRDefault="00E91187" w:rsidP="00E91187">
            <w:pPr>
              <w:pStyle w:val="TAL"/>
              <w:rPr>
                <w:sz w:val="16"/>
              </w:rPr>
            </w:pPr>
            <w:r>
              <w:rPr>
                <w:sz w:val="16"/>
              </w:rPr>
              <w:t>Missing serving satellite id in RAN_NAS_CAUSE notification</w:t>
            </w:r>
          </w:p>
        </w:tc>
      </w:tr>
      <w:tr w:rsidR="00E91187" w14:paraId="656AC4C9" w14:textId="77777777" w:rsidTr="00E91187">
        <w:tc>
          <w:tcPr>
            <w:tcW w:w="1133" w:type="dxa"/>
          </w:tcPr>
          <w:p w14:paraId="7C97C810" w14:textId="4C0C425D" w:rsidR="00E91187" w:rsidRPr="00E91187" w:rsidRDefault="00E91187" w:rsidP="00E91187">
            <w:pPr>
              <w:pStyle w:val="TAL"/>
              <w:rPr>
                <w:sz w:val="16"/>
              </w:rPr>
            </w:pPr>
            <w:r>
              <w:rPr>
                <w:sz w:val="16"/>
              </w:rPr>
              <w:t>C3-251370</w:t>
            </w:r>
          </w:p>
        </w:tc>
        <w:tc>
          <w:tcPr>
            <w:tcW w:w="1020" w:type="dxa"/>
          </w:tcPr>
          <w:p w14:paraId="65E306D2" w14:textId="0D5AC07B" w:rsidR="00E91187" w:rsidRPr="00E91187" w:rsidRDefault="00E91187" w:rsidP="00E91187">
            <w:pPr>
              <w:pStyle w:val="TAL"/>
              <w:rPr>
                <w:sz w:val="16"/>
              </w:rPr>
            </w:pPr>
            <w:r>
              <w:rPr>
                <w:sz w:val="16"/>
              </w:rPr>
              <w:t>agreed</w:t>
            </w:r>
          </w:p>
        </w:tc>
        <w:tc>
          <w:tcPr>
            <w:tcW w:w="1020" w:type="dxa"/>
          </w:tcPr>
          <w:p w14:paraId="51898D9D" w14:textId="6D96E83A" w:rsidR="00E91187" w:rsidRPr="00E91187" w:rsidRDefault="00E91187" w:rsidP="00E91187">
            <w:pPr>
              <w:pStyle w:val="TAL"/>
              <w:rPr>
                <w:sz w:val="16"/>
              </w:rPr>
            </w:pPr>
            <w:r>
              <w:rPr>
                <w:sz w:val="16"/>
              </w:rPr>
              <w:t>approved</w:t>
            </w:r>
          </w:p>
        </w:tc>
        <w:tc>
          <w:tcPr>
            <w:tcW w:w="1133" w:type="dxa"/>
          </w:tcPr>
          <w:p w14:paraId="250AAC62" w14:textId="5157E617" w:rsidR="00E91187" w:rsidRPr="00E91187" w:rsidRDefault="00E91187" w:rsidP="00E91187">
            <w:pPr>
              <w:pStyle w:val="TAL"/>
              <w:rPr>
                <w:sz w:val="16"/>
              </w:rPr>
            </w:pPr>
            <w:r>
              <w:rPr>
                <w:sz w:val="16"/>
              </w:rPr>
              <w:t>29.514</w:t>
            </w:r>
          </w:p>
        </w:tc>
        <w:tc>
          <w:tcPr>
            <w:tcW w:w="572" w:type="dxa"/>
          </w:tcPr>
          <w:p w14:paraId="2583F81B" w14:textId="3422E549" w:rsidR="00E91187" w:rsidRPr="00E91187" w:rsidRDefault="00E91187" w:rsidP="00E91187">
            <w:pPr>
              <w:pStyle w:val="TAL"/>
              <w:rPr>
                <w:sz w:val="16"/>
              </w:rPr>
            </w:pPr>
            <w:r>
              <w:rPr>
                <w:sz w:val="16"/>
              </w:rPr>
              <w:t>0747</w:t>
            </w:r>
          </w:p>
        </w:tc>
        <w:tc>
          <w:tcPr>
            <w:tcW w:w="567" w:type="dxa"/>
          </w:tcPr>
          <w:p w14:paraId="52D1E8BE" w14:textId="77777777" w:rsidR="00E91187" w:rsidRPr="00E91187" w:rsidRDefault="00E91187" w:rsidP="00E91187">
            <w:pPr>
              <w:pStyle w:val="TAL"/>
              <w:rPr>
                <w:sz w:val="16"/>
              </w:rPr>
            </w:pPr>
          </w:p>
        </w:tc>
        <w:tc>
          <w:tcPr>
            <w:tcW w:w="567" w:type="dxa"/>
          </w:tcPr>
          <w:p w14:paraId="59DA9F0F" w14:textId="39C2EEB2" w:rsidR="00E91187" w:rsidRPr="00E91187" w:rsidRDefault="00E91187" w:rsidP="00E91187">
            <w:pPr>
              <w:pStyle w:val="TAL"/>
              <w:rPr>
                <w:sz w:val="16"/>
              </w:rPr>
            </w:pPr>
            <w:r>
              <w:rPr>
                <w:sz w:val="16"/>
              </w:rPr>
              <w:t>B</w:t>
            </w:r>
          </w:p>
        </w:tc>
        <w:tc>
          <w:tcPr>
            <w:tcW w:w="510" w:type="dxa"/>
          </w:tcPr>
          <w:p w14:paraId="3314DAB7" w14:textId="064BFFF4" w:rsidR="00E91187" w:rsidRPr="00E91187" w:rsidRDefault="00E91187" w:rsidP="00E91187">
            <w:pPr>
              <w:pStyle w:val="TAL"/>
              <w:rPr>
                <w:sz w:val="16"/>
              </w:rPr>
            </w:pPr>
            <w:r>
              <w:rPr>
                <w:sz w:val="16"/>
              </w:rPr>
              <w:t>Rel-19</w:t>
            </w:r>
          </w:p>
        </w:tc>
        <w:tc>
          <w:tcPr>
            <w:tcW w:w="661" w:type="dxa"/>
          </w:tcPr>
          <w:p w14:paraId="42177745" w14:textId="2CA6EC96" w:rsidR="00E91187" w:rsidRPr="00E91187" w:rsidRDefault="00E91187" w:rsidP="00E91187">
            <w:pPr>
              <w:pStyle w:val="TAL"/>
              <w:rPr>
                <w:sz w:val="16"/>
              </w:rPr>
            </w:pPr>
            <w:r>
              <w:rPr>
                <w:sz w:val="16"/>
              </w:rPr>
              <w:t>19.2.0</w:t>
            </w:r>
          </w:p>
        </w:tc>
        <w:tc>
          <w:tcPr>
            <w:tcW w:w="2607" w:type="dxa"/>
          </w:tcPr>
          <w:p w14:paraId="19477546" w14:textId="1ACF1222" w:rsidR="00E91187" w:rsidRPr="00E91187" w:rsidRDefault="00E91187" w:rsidP="00E91187">
            <w:pPr>
              <w:pStyle w:val="TAL"/>
              <w:rPr>
                <w:sz w:val="16"/>
              </w:rPr>
            </w:pPr>
            <w:r>
              <w:rPr>
                <w:sz w:val="16"/>
              </w:rPr>
              <w:t>Complete the Satellite Identifier reporting subscription</w:t>
            </w:r>
          </w:p>
        </w:tc>
      </w:tr>
      <w:tr w:rsidR="00E91187" w14:paraId="75C6C9B6" w14:textId="77777777" w:rsidTr="00E91187">
        <w:tc>
          <w:tcPr>
            <w:tcW w:w="1133" w:type="dxa"/>
          </w:tcPr>
          <w:p w14:paraId="3A78CE53" w14:textId="66353570" w:rsidR="00E91187" w:rsidRPr="00E91187" w:rsidRDefault="00E91187" w:rsidP="00E91187">
            <w:pPr>
              <w:pStyle w:val="TAL"/>
              <w:rPr>
                <w:sz w:val="16"/>
              </w:rPr>
            </w:pPr>
            <w:r>
              <w:rPr>
                <w:sz w:val="16"/>
              </w:rPr>
              <w:t>C3-251478</w:t>
            </w:r>
          </w:p>
        </w:tc>
        <w:tc>
          <w:tcPr>
            <w:tcW w:w="1020" w:type="dxa"/>
          </w:tcPr>
          <w:p w14:paraId="479029A8" w14:textId="2250004D" w:rsidR="00E91187" w:rsidRPr="00E91187" w:rsidRDefault="00E91187" w:rsidP="00E91187">
            <w:pPr>
              <w:pStyle w:val="TAL"/>
              <w:rPr>
                <w:sz w:val="16"/>
              </w:rPr>
            </w:pPr>
            <w:r>
              <w:rPr>
                <w:sz w:val="16"/>
              </w:rPr>
              <w:t>agreed</w:t>
            </w:r>
          </w:p>
        </w:tc>
        <w:tc>
          <w:tcPr>
            <w:tcW w:w="1020" w:type="dxa"/>
          </w:tcPr>
          <w:p w14:paraId="009AF444" w14:textId="7228520D" w:rsidR="00E91187" w:rsidRPr="00E91187" w:rsidRDefault="00E91187" w:rsidP="00E91187">
            <w:pPr>
              <w:pStyle w:val="TAL"/>
              <w:rPr>
                <w:sz w:val="16"/>
              </w:rPr>
            </w:pPr>
            <w:r>
              <w:rPr>
                <w:sz w:val="16"/>
              </w:rPr>
              <w:t>approved</w:t>
            </w:r>
          </w:p>
        </w:tc>
        <w:tc>
          <w:tcPr>
            <w:tcW w:w="1133" w:type="dxa"/>
          </w:tcPr>
          <w:p w14:paraId="53998D33" w14:textId="0FE0B2E3" w:rsidR="00E91187" w:rsidRPr="00E91187" w:rsidRDefault="00E91187" w:rsidP="00E91187">
            <w:pPr>
              <w:pStyle w:val="TAL"/>
              <w:rPr>
                <w:sz w:val="16"/>
              </w:rPr>
            </w:pPr>
            <w:r>
              <w:rPr>
                <w:sz w:val="16"/>
              </w:rPr>
              <w:t>29.512</w:t>
            </w:r>
          </w:p>
        </w:tc>
        <w:tc>
          <w:tcPr>
            <w:tcW w:w="572" w:type="dxa"/>
          </w:tcPr>
          <w:p w14:paraId="44CAB5B8" w14:textId="3A3B732D" w:rsidR="00E91187" w:rsidRPr="00E91187" w:rsidRDefault="00E91187" w:rsidP="00E91187">
            <w:pPr>
              <w:pStyle w:val="TAL"/>
              <w:rPr>
                <w:sz w:val="16"/>
              </w:rPr>
            </w:pPr>
            <w:r>
              <w:rPr>
                <w:sz w:val="16"/>
              </w:rPr>
              <w:t>1327</w:t>
            </w:r>
          </w:p>
        </w:tc>
        <w:tc>
          <w:tcPr>
            <w:tcW w:w="567" w:type="dxa"/>
          </w:tcPr>
          <w:p w14:paraId="2FAA3121" w14:textId="15BE4E7B" w:rsidR="00E91187" w:rsidRPr="00E91187" w:rsidRDefault="00E91187" w:rsidP="00E91187">
            <w:pPr>
              <w:pStyle w:val="TAL"/>
              <w:rPr>
                <w:sz w:val="16"/>
              </w:rPr>
            </w:pPr>
            <w:r>
              <w:rPr>
                <w:sz w:val="16"/>
              </w:rPr>
              <w:t>1</w:t>
            </w:r>
          </w:p>
        </w:tc>
        <w:tc>
          <w:tcPr>
            <w:tcW w:w="567" w:type="dxa"/>
          </w:tcPr>
          <w:p w14:paraId="2F2B9E4C" w14:textId="40D582F3" w:rsidR="00E91187" w:rsidRPr="00E91187" w:rsidRDefault="00E91187" w:rsidP="00E91187">
            <w:pPr>
              <w:pStyle w:val="TAL"/>
              <w:rPr>
                <w:sz w:val="16"/>
              </w:rPr>
            </w:pPr>
            <w:r>
              <w:rPr>
                <w:sz w:val="16"/>
              </w:rPr>
              <w:t>B</w:t>
            </w:r>
          </w:p>
        </w:tc>
        <w:tc>
          <w:tcPr>
            <w:tcW w:w="510" w:type="dxa"/>
          </w:tcPr>
          <w:p w14:paraId="3764A53F" w14:textId="5A0D7BF1" w:rsidR="00E91187" w:rsidRPr="00E91187" w:rsidRDefault="00E91187" w:rsidP="00E91187">
            <w:pPr>
              <w:pStyle w:val="TAL"/>
              <w:rPr>
                <w:sz w:val="16"/>
              </w:rPr>
            </w:pPr>
            <w:r>
              <w:rPr>
                <w:sz w:val="16"/>
              </w:rPr>
              <w:t>Rel-19</w:t>
            </w:r>
          </w:p>
        </w:tc>
        <w:tc>
          <w:tcPr>
            <w:tcW w:w="661" w:type="dxa"/>
          </w:tcPr>
          <w:p w14:paraId="2B244159" w14:textId="5258BA52" w:rsidR="00E91187" w:rsidRPr="00E91187" w:rsidRDefault="00E91187" w:rsidP="00E91187">
            <w:pPr>
              <w:pStyle w:val="TAL"/>
              <w:rPr>
                <w:sz w:val="16"/>
              </w:rPr>
            </w:pPr>
            <w:r>
              <w:rPr>
                <w:sz w:val="16"/>
              </w:rPr>
              <w:t>19.2.0</w:t>
            </w:r>
          </w:p>
        </w:tc>
        <w:tc>
          <w:tcPr>
            <w:tcW w:w="2607" w:type="dxa"/>
          </w:tcPr>
          <w:p w14:paraId="28EBB68B" w14:textId="30F0B99A" w:rsidR="00E91187" w:rsidRPr="00E91187" w:rsidRDefault="00E91187" w:rsidP="00E91187">
            <w:pPr>
              <w:pStyle w:val="TAL"/>
              <w:rPr>
                <w:sz w:val="16"/>
              </w:rPr>
            </w:pPr>
            <w:r>
              <w:rPr>
                <w:sz w:val="16"/>
              </w:rPr>
              <w:t>Support of UP path event reporting to AF via PCF</w:t>
            </w:r>
          </w:p>
        </w:tc>
      </w:tr>
      <w:tr w:rsidR="00E91187" w14:paraId="19B4496B" w14:textId="77777777" w:rsidTr="00E91187">
        <w:tc>
          <w:tcPr>
            <w:tcW w:w="1133" w:type="dxa"/>
          </w:tcPr>
          <w:p w14:paraId="5946B95B" w14:textId="34714D90" w:rsidR="00E91187" w:rsidRPr="00E91187" w:rsidRDefault="00E91187" w:rsidP="00E91187">
            <w:pPr>
              <w:pStyle w:val="TAL"/>
              <w:rPr>
                <w:sz w:val="16"/>
              </w:rPr>
            </w:pPr>
            <w:r>
              <w:rPr>
                <w:sz w:val="16"/>
              </w:rPr>
              <w:t>C3-251479</w:t>
            </w:r>
          </w:p>
        </w:tc>
        <w:tc>
          <w:tcPr>
            <w:tcW w:w="1020" w:type="dxa"/>
          </w:tcPr>
          <w:p w14:paraId="0941D02C" w14:textId="79B94FEC" w:rsidR="00E91187" w:rsidRPr="00E91187" w:rsidRDefault="00E91187" w:rsidP="00E91187">
            <w:pPr>
              <w:pStyle w:val="TAL"/>
              <w:rPr>
                <w:sz w:val="16"/>
              </w:rPr>
            </w:pPr>
            <w:r>
              <w:rPr>
                <w:sz w:val="16"/>
              </w:rPr>
              <w:t>agreed</w:t>
            </w:r>
          </w:p>
        </w:tc>
        <w:tc>
          <w:tcPr>
            <w:tcW w:w="1020" w:type="dxa"/>
          </w:tcPr>
          <w:p w14:paraId="3CDBE1FB" w14:textId="553BFCEE" w:rsidR="00E91187" w:rsidRPr="00E91187" w:rsidRDefault="00E91187" w:rsidP="00E91187">
            <w:pPr>
              <w:pStyle w:val="TAL"/>
              <w:rPr>
                <w:sz w:val="16"/>
              </w:rPr>
            </w:pPr>
            <w:r>
              <w:rPr>
                <w:sz w:val="16"/>
              </w:rPr>
              <w:t>approved</w:t>
            </w:r>
          </w:p>
        </w:tc>
        <w:tc>
          <w:tcPr>
            <w:tcW w:w="1133" w:type="dxa"/>
          </w:tcPr>
          <w:p w14:paraId="5A792449" w14:textId="79631B63" w:rsidR="00E91187" w:rsidRPr="00E91187" w:rsidRDefault="00E91187" w:rsidP="00E91187">
            <w:pPr>
              <w:pStyle w:val="TAL"/>
              <w:rPr>
                <w:sz w:val="16"/>
              </w:rPr>
            </w:pPr>
            <w:r>
              <w:rPr>
                <w:sz w:val="16"/>
              </w:rPr>
              <w:t>29.513</w:t>
            </w:r>
          </w:p>
        </w:tc>
        <w:tc>
          <w:tcPr>
            <w:tcW w:w="572" w:type="dxa"/>
          </w:tcPr>
          <w:p w14:paraId="7471F702" w14:textId="6A1E9881" w:rsidR="00E91187" w:rsidRPr="00E91187" w:rsidRDefault="00E91187" w:rsidP="00E91187">
            <w:pPr>
              <w:pStyle w:val="TAL"/>
              <w:rPr>
                <w:sz w:val="16"/>
              </w:rPr>
            </w:pPr>
            <w:r>
              <w:rPr>
                <w:sz w:val="16"/>
              </w:rPr>
              <w:t>0591</w:t>
            </w:r>
          </w:p>
        </w:tc>
        <w:tc>
          <w:tcPr>
            <w:tcW w:w="567" w:type="dxa"/>
          </w:tcPr>
          <w:p w14:paraId="531DF68B" w14:textId="32CD6A4D" w:rsidR="00E91187" w:rsidRPr="00E91187" w:rsidRDefault="00E91187" w:rsidP="00E91187">
            <w:pPr>
              <w:pStyle w:val="TAL"/>
              <w:rPr>
                <w:sz w:val="16"/>
              </w:rPr>
            </w:pPr>
            <w:r>
              <w:rPr>
                <w:sz w:val="16"/>
              </w:rPr>
              <w:t>1</w:t>
            </w:r>
          </w:p>
        </w:tc>
        <w:tc>
          <w:tcPr>
            <w:tcW w:w="567" w:type="dxa"/>
          </w:tcPr>
          <w:p w14:paraId="3F882536" w14:textId="0D73D2DC" w:rsidR="00E91187" w:rsidRPr="00E91187" w:rsidRDefault="00E91187" w:rsidP="00E91187">
            <w:pPr>
              <w:pStyle w:val="TAL"/>
              <w:rPr>
                <w:sz w:val="16"/>
              </w:rPr>
            </w:pPr>
            <w:r>
              <w:rPr>
                <w:sz w:val="16"/>
              </w:rPr>
              <w:t>B</w:t>
            </w:r>
          </w:p>
        </w:tc>
        <w:tc>
          <w:tcPr>
            <w:tcW w:w="510" w:type="dxa"/>
          </w:tcPr>
          <w:p w14:paraId="650865FA" w14:textId="2F6CEEF5" w:rsidR="00E91187" w:rsidRPr="00E91187" w:rsidRDefault="00E91187" w:rsidP="00E91187">
            <w:pPr>
              <w:pStyle w:val="TAL"/>
              <w:rPr>
                <w:sz w:val="16"/>
              </w:rPr>
            </w:pPr>
            <w:r>
              <w:rPr>
                <w:sz w:val="16"/>
              </w:rPr>
              <w:t>Rel-19</w:t>
            </w:r>
          </w:p>
        </w:tc>
        <w:tc>
          <w:tcPr>
            <w:tcW w:w="661" w:type="dxa"/>
          </w:tcPr>
          <w:p w14:paraId="0E3D0E1A" w14:textId="0117E6DA" w:rsidR="00E91187" w:rsidRPr="00E91187" w:rsidRDefault="00E91187" w:rsidP="00E91187">
            <w:pPr>
              <w:pStyle w:val="TAL"/>
              <w:rPr>
                <w:sz w:val="16"/>
              </w:rPr>
            </w:pPr>
            <w:r>
              <w:rPr>
                <w:sz w:val="16"/>
              </w:rPr>
              <w:t>19.2.0</w:t>
            </w:r>
          </w:p>
        </w:tc>
        <w:tc>
          <w:tcPr>
            <w:tcW w:w="2607" w:type="dxa"/>
          </w:tcPr>
          <w:p w14:paraId="5752AC99" w14:textId="0CFFF55E" w:rsidR="00E91187" w:rsidRPr="00E91187" w:rsidRDefault="00E91187" w:rsidP="00E91187">
            <w:pPr>
              <w:pStyle w:val="TAL"/>
              <w:rPr>
                <w:sz w:val="16"/>
              </w:rPr>
            </w:pPr>
            <w:r>
              <w:rPr>
                <w:sz w:val="16"/>
              </w:rPr>
              <w:t>Support of UP path event reporting to AF via PCF</w:t>
            </w:r>
          </w:p>
        </w:tc>
      </w:tr>
      <w:tr w:rsidR="00E91187" w14:paraId="695A03CC" w14:textId="77777777" w:rsidTr="00E91187">
        <w:tc>
          <w:tcPr>
            <w:tcW w:w="1133" w:type="dxa"/>
          </w:tcPr>
          <w:p w14:paraId="58B572E3" w14:textId="3D50A1BF" w:rsidR="00E91187" w:rsidRPr="00E91187" w:rsidRDefault="00E91187" w:rsidP="00E91187">
            <w:pPr>
              <w:pStyle w:val="TAL"/>
              <w:rPr>
                <w:sz w:val="16"/>
              </w:rPr>
            </w:pPr>
            <w:r>
              <w:rPr>
                <w:sz w:val="16"/>
              </w:rPr>
              <w:t>C3-251481</w:t>
            </w:r>
          </w:p>
        </w:tc>
        <w:tc>
          <w:tcPr>
            <w:tcW w:w="1020" w:type="dxa"/>
          </w:tcPr>
          <w:p w14:paraId="440550FF" w14:textId="5959E0CC" w:rsidR="00E91187" w:rsidRPr="00E91187" w:rsidRDefault="00E91187" w:rsidP="00E91187">
            <w:pPr>
              <w:pStyle w:val="TAL"/>
              <w:rPr>
                <w:sz w:val="16"/>
              </w:rPr>
            </w:pPr>
            <w:r>
              <w:rPr>
                <w:sz w:val="16"/>
              </w:rPr>
              <w:t>agreed</w:t>
            </w:r>
          </w:p>
        </w:tc>
        <w:tc>
          <w:tcPr>
            <w:tcW w:w="1020" w:type="dxa"/>
          </w:tcPr>
          <w:p w14:paraId="1B011B02" w14:textId="6811C5BA" w:rsidR="00E91187" w:rsidRPr="00E91187" w:rsidRDefault="00E91187" w:rsidP="00E91187">
            <w:pPr>
              <w:pStyle w:val="TAL"/>
              <w:rPr>
                <w:sz w:val="16"/>
              </w:rPr>
            </w:pPr>
            <w:r>
              <w:rPr>
                <w:sz w:val="16"/>
              </w:rPr>
              <w:t>approved</w:t>
            </w:r>
          </w:p>
        </w:tc>
        <w:tc>
          <w:tcPr>
            <w:tcW w:w="1133" w:type="dxa"/>
          </w:tcPr>
          <w:p w14:paraId="1475E370" w14:textId="0CDB65B0" w:rsidR="00E91187" w:rsidRPr="00E91187" w:rsidRDefault="00E91187" w:rsidP="00E91187">
            <w:pPr>
              <w:pStyle w:val="TAL"/>
              <w:rPr>
                <w:sz w:val="16"/>
              </w:rPr>
            </w:pPr>
            <w:r>
              <w:rPr>
                <w:sz w:val="16"/>
              </w:rPr>
              <w:t>29.514</w:t>
            </w:r>
          </w:p>
        </w:tc>
        <w:tc>
          <w:tcPr>
            <w:tcW w:w="572" w:type="dxa"/>
          </w:tcPr>
          <w:p w14:paraId="09A2ECA6" w14:textId="57D8C0BE" w:rsidR="00E91187" w:rsidRPr="00E91187" w:rsidRDefault="00E91187" w:rsidP="00E91187">
            <w:pPr>
              <w:pStyle w:val="TAL"/>
              <w:rPr>
                <w:sz w:val="16"/>
              </w:rPr>
            </w:pPr>
            <w:r>
              <w:rPr>
                <w:sz w:val="16"/>
              </w:rPr>
              <w:t>0748</w:t>
            </w:r>
          </w:p>
        </w:tc>
        <w:tc>
          <w:tcPr>
            <w:tcW w:w="567" w:type="dxa"/>
          </w:tcPr>
          <w:p w14:paraId="4A5D4F2E" w14:textId="31670E85" w:rsidR="00E91187" w:rsidRPr="00E91187" w:rsidRDefault="00E91187" w:rsidP="00E91187">
            <w:pPr>
              <w:pStyle w:val="TAL"/>
              <w:rPr>
                <w:sz w:val="16"/>
              </w:rPr>
            </w:pPr>
            <w:r>
              <w:rPr>
                <w:sz w:val="16"/>
              </w:rPr>
              <w:t>1</w:t>
            </w:r>
          </w:p>
        </w:tc>
        <w:tc>
          <w:tcPr>
            <w:tcW w:w="567" w:type="dxa"/>
          </w:tcPr>
          <w:p w14:paraId="78B37E5C" w14:textId="59A4C175" w:rsidR="00E91187" w:rsidRPr="00E91187" w:rsidRDefault="00E91187" w:rsidP="00E91187">
            <w:pPr>
              <w:pStyle w:val="TAL"/>
              <w:rPr>
                <w:sz w:val="16"/>
              </w:rPr>
            </w:pPr>
            <w:r>
              <w:rPr>
                <w:sz w:val="16"/>
              </w:rPr>
              <w:t>B</w:t>
            </w:r>
          </w:p>
        </w:tc>
        <w:tc>
          <w:tcPr>
            <w:tcW w:w="510" w:type="dxa"/>
          </w:tcPr>
          <w:p w14:paraId="190389C8" w14:textId="209E87BD" w:rsidR="00E91187" w:rsidRPr="00E91187" w:rsidRDefault="00E91187" w:rsidP="00E91187">
            <w:pPr>
              <w:pStyle w:val="TAL"/>
              <w:rPr>
                <w:sz w:val="16"/>
              </w:rPr>
            </w:pPr>
            <w:r>
              <w:rPr>
                <w:sz w:val="16"/>
              </w:rPr>
              <w:t>Rel-19</w:t>
            </w:r>
          </w:p>
        </w:tc>
        <w:tc>
          <w:tcPr>
            <w:tcW w:w="661" w:type="dxa"/>
          </w:tcPr>
          <w:p w14:paraId="37C988F6" w14:textId="7CCA1627" w:rsidR="00E91187" w:rsidRPr="00E91187" w:rsidRDefault="00E91187" w:rsidP="00E91187">
            <w:pPr>
              <w:pStyle w:val="TAL"/>
              <w:rPr>
                <w:sz w:val="16"/>
              </w:rPr>
            </w:pPr>
            <w:r>
              <w:rPr>
                <w:sz w:val="16"/>
              </w:rPr>
              <w:t>19.2.0</w:t>
            </w:r>
          </w:p>
        </w:tc>
        <w:tc>
          <w:tcPr>
            <w:tcW w:w="2607" w:type="dxa"/>
          </w:tcPr>
          <w:p w14:paraId="49980DE6" w14:textId="6FC0D4B8" w:rsidR="00E91187" w:rsidRPr="00E91187" w:rsidRDefault="00E91187" w:rsidP="00E91187">
            <w:pPr>
              <w:pStyle w:val="TAL"/>
              <w:rPr>
                <w:sz w:val="16"/>
              </w:rPr>
            </w:pPr>
            <w:r>
              <w:rPr>
                <w:sz w:val="16"/>
              </w:rPr>
              <w:t>P-CSCF retrieve satellite service Id during SIP procedure</w:t>
            </w:r>
          </w:p>
        </w:tc>
      </w:tr>
      <w:tr w:rsidR="00E91187" w14:paraId="03E31C14" w14:textId="77777777" w:rsidTr="00E91187">
        <w:tc>
          <w:tcPr>
            <w:tcW w:w="1133" w:type="dxa"/>
          </w:tcPr>
          <w:p w14:paraId="1C0454BD" w14:textId="3AB8D24E" w:rsidR="00E91187" w:rsidRPr="00E91187" w:rsidRDefault="00E91187" w:rsidP="00E91187">
            <w:pPr>
              <w:pStyle w:val="TAL"/>
              <w:rPr>
                <w:sz w:val="16"/>
              </w:rPr>
            </w:pPr>
            <w:r>
              <w:rPr>
                <w:sz w:val="16"/>
              </w:rPr>
              <w:t>C3-251482</w:t>
            </w:r>
          </w:p>
        </w:tc>
        <w:tc>
          <w:tcPr>
            <w:tcW w:w="1020" w:type="dxa"/>
          </w:tcPr>
          <w:p w14:paraId="6D33A662" w14:textId="5F68C629" w:rsidR="00E91187" w:rsidRPr="00E91187" w:rsidRDefault="00E91187" w:rsidP="00E91187">
            <w:pPr>
              <w:pStyle w:val="TAL"/>
              <w:rPr>
                <w:sz w:val="16"/>
              </w:rPr>
            </w:pPr>
            <w:r>
              <w:rPr>
                <w:sz w:val="16"/>
              </w:rPr>
              <w:t>agreed</w:t>
            </w:r>
          </w:p>
        </w:tc>
        <w:tc>
          <w:tcPr>
            <w:tcW w:w="1020" w:type="dxa"/>
          </w:tcPr>
          <w:p w14:paraId="7182E1A1" w14:textId="51870C34" w:rsidR="00E91187" w:rsidRPr="00E91187" w:rsidRDefault="00E91187" w:rsidP="00E91187">
            <w:pPr>
              <w:pStyle w:val="TAL"/>
              <w:rPr>
                <w:sz w:val="16"/>
              </w:rPr>
            </w:pPr>
            <w:r>
              <w:rPr>
                <w:sz w:val="16"/>
              </w:rPr>
              <w:t>approved</w:t>
            </w:r>
          </w:p>
        </w:tc>
        <w:tc>
          <w:tcPr>
            <w:tcW w:w="1133" w:type="dxa"/>
          </w:tcPr>
          <w:p w14:paraId="4516CA36" w14:textId="44EC03A7" w:rsidR="00E91187" w:rsidRPr="00E91187" w:rsidRDefault="00E91187" w:rsidP="00E91187">
            <w:pPr>
              <w:pStyle w:val="TAL"/>
              <w:rPr>
                <w:sz w:val="16"/>
              </w:rPr>
            </w:pPr>
            <w:r>
              <w:rPr>
                <w:sz w:val="16"/>
              </w:rPr>
              <w:t>29.514</w:t>
            </w:r>
          </w:p>
        </w:tc>
        <w:tc>
          <w:tcPr>
            <w:tcW w:w="572" w:type="dxa"/>
          </w:tcPr>
          <w:p w14:paraId="165842AD" w14:textId="2D54F290" w:rsidR="00E91187" w:rsidRPr="00E91187" w:rsidRDefault="00E91187" w:rsidP="00E91187">
            <w:pPr>
              <w:pStyle w:val="TAL"/>
              <w:rPr>
                <w:sz w:val="16"/>
              </w:rPr>
            </w:pPr>
            <w:r>
              <w:rPr>
                <w:sz w:val="16"/>
              </w:rPr>
              <w:t>0749</w:t>
            </w:r>
          </w:p>
        </w:tc>
        <w:tc>
          <w:tcPr>
            <w:tcW w:w="567" w:type="dxa"/>
          </w:tcPr>
          <w:p w14:paraId="53029E25" w14:textId="2EEA506F" w:rsidR="00E91187" w:rsidRPr="00E91187" w:rsidRDefault="00E91187" w:rsidP="00E91187">
            <w:pPr>
              <w:pStyle w:val="TAL"/>
              <w:rPr>
                <w:sz w:val="16"/>
              </w:rPr>
            </w:pPr>
            <w:r>
              <w:rPr>
                <w:sz w:val="16"/>
              </w:rPr>
              <w:t>1</w:t>
            </w:r>
          </w:p>
        </w:tc>
        <w:tc>
          <w:tcPr>
            <w:tcW w:w="567" w:type="dxa"/>
          </w:tcPr>
          <w:p w14:paraId="2679CD3B" w14:textId="6E1C8F28" w:rsidR="00E91187" w:rsidRPr="00E91187" w:rsidRDefault="00E91187" w:rsidP="00E91187">
            <w:pPr>
              <w:pStyle w:val="TAL"/>
              <w:rPr>
                <w:sz w:val="16"/>
              </w:rPr>
            </w:pPr>
            <w:r>
              <w:rPr>
                <w:sz w:val="16"/>
              </w:rPr>
              <w:t>B</w:t>
            </w:r>
          </w:p>
        </w:tc>
        <w:tc>
          <w:tcPr>
            <w:tcW w:w="510" w:type="dxa"/>
          </w:tcPr>
          <w:p w14:paraId="29C31778" w14:textId="58ACF3C1" w:rsidR="00E91187" w:rsidRPr="00E91187" w:rsidRDefault="00E91187" w:rsidP="00E91187">
            <w:pPr>
              <w:pStyle w:val="TAL"/>
              <w:rPr>
                <w:sz w:val="16"/>
              </w:rPr>
            </w:pPr>
            <w:r>
              <w:rPr>
                <w:sz w:val="16"/>
              </w:rPr>
              <w:t>Rel-19</w:t>
            </w:r>
          </w:p>
        </w:tc>
        <w:tc>
          <w:tcPr>
            <w:tcW w:w="661" w:type="dxa"/>
          </w:tcPr>
          <w:p w14:paraId="3C681190" w14:textId="7E1027A0" w:rsidR="00E91187" w:rsidRPr="00E91187" w:rsidRDefault="00E91187" w:rsidP="00E91187">
            <w:pPr>
              <w:pStyle w:val="TAL"/>
              <w:rPr>
                <w:sz w:val="16"/>
              </w:rPr>
            </w:pPr>
            <w:r>
              <w:rPr>
                <w:sz w:val="16"/>
              </w:rPr>
              <w:t>19.2.0</w:t>
            </w:r>
          </w:p>
        </w:tc>
        <w:tc>
          <w:tcPr>
            <w:tcW w:w="2607" w:type="dxa"/>
          </w:tcPr>
          <w:p w14:paraId="7F769946" w14:textId="4CCD1046" w:rsidR="00E91187" w:rsidRPr="00E91187" w:rsidRDefault="00E91187" w:rsidP="00E91187">
            <w:pPr>
              <w:pStyle w:val="TAL"/>
              <w:rPr>
                <w:sz w:val="16"/>
              </w:rPr>
            </w:pPr>
            <w:r>
              <w:rPr>
                <w:sz w:val="16"/>
              </w:rPr>
              <w:t xml:space="preserve">P-CSCF </w:t>
            </w:r>
            <w:proofErr w:type="spellStart"/>
            <w:r>
              <w:rPr>
                <w:sz w:val="16"/>
              </w:rPr>
              <w:t>retrive</w:t>
            </w:r>
            <w:proofErr w:type="spellEnd"/>
            <w:r>
              <w:rPr>
                <w:sz w:val="16"/>
              </w:rPr>
              <w:t xml:space="preserve"> satellite service Id during SIP procedure</w:t>
            </w:r>
          </w:p>
        </w:tc>
      </w:tr>
      <w:tr w:rsidR="00E91187" w14:paraId="3AC9F241" w14:textId="77777777" w:rsidTr="00E91187">
        <w:tc>
          <w:tcPr>
            <w:tcW w:w="1133" w:type="dxa"/>
          </w:tcPr>
          <w:p w14:paraId="7CE52FF2" w14:textId="705F753D" w:rsidR="00E91187" w:rsidRPr="00E91187" w:rsidRDefault="00E91187" w:rsidP="00E91187">
            <w:pPr>
              <w:pStyle w:val="TAL"/>
              <w:rPr>
                <w:sz w:val="16"/>
              </w:rPr>
            </w:pPr>
            <w:r>
              <w:rPr>
                <w:sz w:val="16"/>
              </w:rPr>
              <w:t>C3-251617</w:t>
            </w:r>
          </w:p>
        </w:tc>
        <w:tc>
          <w:tcPr>
            <w:tcW w:w="1020" w:type="dxa"/>
          </w:tcPr>
          <w:p w14:paraId="7F6D3FA9" w14:textId="192185E5" w:rsidR="00E91187" w:rsidRPr="00E91187" w:rsidRDefault="00E91187" w:rsidP="00E91187">
            <w:pPr>
              <w:pStyle w:val="TAL"/>
              <w:rPr>
                <w:sz w:val="16"/>
              </w:rPr>
            </w:pPr>
            <w:r>
              <w:rPr>
                <w:sz w:val="16"/>
              </w:rPr>
              <w:t>agreed</w:t>
            </w:r>
          </w:p>
        </w:tc>
        <w:tc>
          <w:tcPr>
            <w:tcW w:w="1020" w:type="dxa"/>
          </w:tcPr>
          <w:p w14:paraId="1D303434" w14:textId="361A68DA" w:rsidR="00E91187" w:rsidRPr="00E91187" w:rsidRDefault="00E91187" w:rsidP="00E91187">
            <w:pPr>
              <w:pStyle w:val="TAL"/>
              <w:rPr>
                <w:sz w:val="16"/>
              </w:rPr>
            </w:pPr>
            <w:r>
              <w:rPr>
                <w:sz w:val="16"/>
              </w:rPr>
              <w:t>approved</w:t>
            </w:r>
          </w:p>
        </w:tc>
        <w:tc>
          <w:tcPr>
            <w:tcW w:w="1133" w:type="dxa"/>
          </w:tcPr>
          <w:p w14:paraId="5D4F6177" w14:textId="2E3531B0" w:rsidR="00E91187" w:rsidRPr="00E91187" w:rsidRDefault="00E91187" w:rsidP="00E91187">
            <w:pPr>
              <w:pStyle w:val="TAL"/>
              <w:rPr>
                <w:sz w:val="16"/>
              </w:rPr>
            </w:pPr>
            <w:r>
              <w:rPr>
                <w:sz w:val="16"/>
              </w:rPr>
              <w:t>29.122</w:t>
            </w:r>
          </w:p>
        </w:tc>
        <w:tc>
          <w:tcPr>
            <w:tcW w:w="572" w:type="dxa"/>
          </w:tcPr>
          <w:p w14:paraId="495B035F" w14:textId="49BFF325" w:rsidR="00E91187" w:rsidRPr="00E91187" w:rsidRDefault="00E91187" w:rsidP="00E91187">
            <w:pPr>
              <w:pStyle w:val="TAL"/>
              <w:rPr>
                <w:sz w:val="16"/>
              </w:rPr>
            </w:pPr>
            <w:r>
              <w:rPr>
                <w:sz w:val="16"/>
              </w:rPr>
              <w:t>0932</w:t>
            </w:r>
          </w:p>
        </w:tc>
        <w:tc>
          <w:tcPr>
            <w:tcW w:w="567" w:type="dxa"/>
          </w:tcPr>
          <w:p w14:paraId="439D37FE" w14:textId="63DFB3D9" w:rsidR="00E91187" w:rsidRPr="00E91187" w:rsidRDefault="00E91187" w:rsidP="00E91187">
            <w:pPr>
              <w:pStyle w:val="TAL"/>
              <w:rPr>
                <w:sz w:val="16"/>
              </w:rPr>
            </w:pPr>
            <w:r>
              <w:rPr>
                <w:sz w:val="16"/>
              </w:rPr>
              <w:t>1</w:t>
            </w:r>
          </w:p>
        </w:tc>
        <w:tc>
          <w:tcPr>
            <w:tcW w:w="567" w:type="dxa"/>
          </w:tcPr>
          <w:p w14:paraId="0179D502" w14:textId="18036AC5" w:rsidR="00E91187" w:rsidRPr="00E91187" w:rsidRDefault="00E91187" w:rsidP="00E91187">
            <w:pPr>
              <w:pStyle w:val="TAL"/>
              <w:rPr>
                <w:sz w:val="16"/>
              </w:rPr>
            </w:pPr>
            <w:r>
              <w:rPr>
                <w:sz w:val="16"/>
              </w:rPr>
              <w:t>F</w:t>
            </w:r>
          </w:p>
        </w:tc>
        <w:tc>
          <w:tcPr>
            <w:tcW w:w="510" w:type="dxa"/>
          </w:tcPr>
          <w:p w14:paraId="39ED5703" w14:textId="5623C05C" w:rsidR="00E91187" w:rsidRPr="00E91187" w:rsidRDefault="00E91187" w:rsidP="00E91187">
            <w:pPr>
              <w:pStyle w:val="TAL"/>
              <w:rPr>
                <w:sz w:val="16"/>
              </w:rPr>
            </w:pPr>
            <w:r>
              <w:rPr>
                <w:sz w:val="16"/>
              </w:rPr>
              <w:t>Rel-19</w:t>
            </w:r>
          </w:p>
        </w:tc>
        <w:tc>
          <w:tcPr>
            <w:tcW w:w="661" w:type="dxa"/>
          </w:tcPr>
          <w:p w14:paraId="612FEB26" w14:textId="34977D7D" w:rsidR="00E91187" w:rsidRPr="00E91187" w:rsidRDefault="00E91187" w:rsidP="00E91187">
            <w:pPr>
              <w:pStyle w:val="TAL"/>
              <w:rPr>
                <w:sz w:val="16"/>
              </w:rPr>
            </w:pPr>
            <w:r>
              <w:rPr>
                <w:sz w:val="16"/>
              </w:rPr>
              <w:t>19.2.0</w:t>
            </w:r>
          </w:p>
        </w:tc>
        <w:tc>
          <w:tcPr>
            <w:tcW w:w="2607" w:type="dxa"/>
          </w:tcPr>
          <w:p w14:paraId="065D0D0A" w14:textId="32B5E5C0" w:rsidR="00E91187" w:rsidRPr="00E91187" w:rsidRDefault="00E91187" w:rsidP="00E91187">
            <w:pPr>
              <w:pStyle w:val="TAL"/>
              <w:rPr>
                <w:sz w:val="16"/>
              </w:rPr>
            </w:pPr>
            <w:r>
              <w:rPr>
                <w:sz w:val="16"/>
              </w:rPr>
              <w:t>Corrections on the S&amp;F Satellite information</w:t>
            </w:r>
          </w:p>
        </w:tc>
      </w:tr>
      <w:tr w:rsidR="00E91187" w14:paraId="26CD2A7F" w14:textId="77777777" w:rsidTr="00E91187">
        <w:tc>
          <w:tcPr>
            <w:tcW w:w="1133" w:type="dxa"/>
          </w:tcPr>
          <w:p w14:paraId="1F3EB3DB" w14:textId="27E40089" w:rsidR="00E91187" w:rsidRPr="00E91187" w:rsidRDefault="00E91187" w:rsidP="00E91187">
            <w:pPr>
              <w:pStyle w:val="TAL"/>
              <w:rPr>
                <w:sz w:val="16"/>
              </w:rPr>
            </w:pPr>
            <w:r>
              <w:rPr>
                <w:sz w:val="16"/>
              </w:rPr>
              <w:t>C3-252156</w:t>
            </w:r>
          </w:p>
        </w:tc>
        <w:tc>
          <w:tcPr>
            <w:tcW w:w="1020" w:type="dxa"/>
          </w:tcPr>
          <w:p w14:paraId="4386A330" w14:textId="70F55CA9" w:rsidR="00E91187" w:rsidRPr="00E91187" w:rsidRDefault="00E91187" w:rsidP="00E91187">
            <w:pPr>
              <w:pStyle w:val="TAL"/>
              <w:rPr>
                <w:sz w:val="16"/>
              </w:rPr>
            </w:pPr>
            <w:r>
              <w:rPr>
                <w:sz w:val="16"/>
              </w:rPr>
              <w:t>agreed</w:t>
            </w:r>
          </w:p>
        </w:tc>
        <w:tc>
          <w:tcPr>
            <w:tcW w:w="1020" w:type="dxa"/>
          </w:tcPr>
          <w:p w14:paraId="1F2F3EFB" w14:textId="0FF0B7E2" w:rsidR="00E91187" w:rsidRPr="00E91187" w:rsidRDefault="00E91187" w:rsidP="00E91187">
            <w:pPr>
              <w:pStyle w:val="TAL"/>
              <w:rPr>
                <w:sz w:val="16"/>
              </w:rPr>
            </w:pPr>
            <w:r>
              <w:rPr>
                <w:sz w:val="16"/>
              </w:rPr>
              <w:t>approved</w:t>
            </w:r>
          </w:p>
        </w:tc>
        <w:tc>
          <w:tcPr>
            <w:tcW w:w="1133" w:type="dxa"/>
          </w:tcPr>
          <w:p w14:paraId="728FF527" w14:textId="20CB0F94" w:rsidR="00E91187" w:rsidRPr="00E91187" w:rsidRDefault="00E91187" w:rsidP="00E91187">
            <w:pPr>
              <w:pStyle w:val="TAL"/>
              <w:rPr>
                <w:sz w:val="16"/>
              </w:rPr>
            </w:pPr>
            <w:r>
              <w:rPr>
                <w:sz w:val="16"/>
              </w:rPr>
              <w:t>29.513</w:t>
            </w:r>
          </w:p>
        </w:tc>
        <w:tc>
          <w:tcPr>
            <w:tcW w:w="572" w:type="dxa"/>
          </w:tcPr>
          <w:p w14:paraId="17BCCE6F" w14:textId="29215644" w:rsidR="00E91187" w:rsidRPr="00E91187" w:rsidRDefault="00E91187" w:rsidP="00E91187">
            <w:pPr>
              <w:pStyle w:val="TAL"/>
              <w:rPr>
                <w:sz w:val="16"/>
              </w:rPr>
            </w:pPr>
            <w:r>
              <w:rPr>
                <w:sz w:val="16"/>
              </w:rPr>
              <w:t>0602</w:t>
            </w:r>
          </w:p>
        </w:tc>
        <w:tc>
          <w:tcPr>
            <w:tcW w:w="567" w:type="dxa"/>
          </w:tcPr>
          <w:p w14:paraId="41483624" w14:textId="77777777" w:rsidR="00E91187" w:rsidRPr="00E91187" w:rsidRDefault="00E91187" w:rsidP="00E91187">
            <w:pPr>
              <w:pStyle w:val="TAL"/>
              <w:rPr>
                <w:sz w:val="16"/>
              </w:rPr>
            </w:pPr>
          </w:p>
        </w:tc>
        <w:tc>
          <w:tcPr>
            <w:tcW w:w="567" w:type="dxa"/>
          </w:tcPr>
          <w:p w14:paraId="0A51D74D" w14:textId="7EF73CB3" w:rsidR="00E91187" w:rsidRPr="00E91187" w:rsidRDefault="00E91187" w:rsidP="00E91187">
            <w:pPr>
              <w:pStyle w:val="TAL"/>
              <w:rPr>
                <w:sz w:val="16"/>
              </w:rPr>
            </w:pPr>
            <w:r>
              <w:rPr>
                <w:sz w:val="16"/>
              </w:rPr>
              <w:t>B</w:t>
            </w:r>
          </w:p>
        </w:tc>
        <w:tc>
          <w:tcPr>
            <w:tcW w:w="510" w:type="dxa"/>
          </w:tcPr>
          <w:p w14:paraId="00BD5EBF" w14:textId="6DE0A299" w:rsidR="00E91187" w:rsidRPr="00E91187" w:rsidRDefault="00E91187" w:rsidP="00E91187">
            <w:pPr>
              <w:pStyle w:val="TAL"/>
              <w:rPr>
                <w:sz w:val="16"/>
              </w:rPr>
            </w:pPr>
            <w:r>
              <w:rPr>
                <w:sz w:val="16"/>
              </w:rPr>
              <w:t>Rel-19</w:t>
            </w:r>
          </w:p>
        </w:tc>
        <w:tc>
          <w:tcPr>
            <w:tcW w:w="661" w:type="dxa"/>
          </w:tcPr>
          <w:p w14:paraId="7BE87A95" w14:textId="5DCAC649" w:rsidR="00E91187" w:rsidRPr="00E91187" w:rsidRDefault="00E91187" w:rsidP="00E91187">
            <w:pPr>
              <w:pStyle w:val="TAL"/>
              <w:rPr>
                <w:sz w:val="16"/>
              </w:rPr>
            </w:pPr>
            <w:r>
              <w:rPr>
                <w:sz w:val="16"/>
              </w:rPr>
              <w:t>19.2.0</w:t>
            </w:r>
          </w:p>
        </w:tc>
        <w:tc>
          <w:tcPr>
            <w:tcW w:w="2607" w:type="dxa"/>
          </w:tcPr>
          <w:p w14:paraId="20B3A4FC" w14:textId="4725BE5A" w:rsidR="00E91187" w:rsidRPr="00E91187" w:rsidRDefault="00E91187" w:rsidP="00E91187">
            <w:pPr>
              <w:pStyle w:val="TAL"/>
              <w:rPr>
                <w:sz w:val="16"/>
              </w:rPr>
            </w:pPr>
            <w:r>
              <w:rPr>
                <w:sz w:val="16"/>
              </w:rPr>
              <w:t>Support of satellite identifier report at call set-up</w:t>
            </w:r>
          </w:p>
        </w:tc>
      </w:tr>
      <w:tr w:rsidR="00E91187" w14:paraId="736722E1" w14:textId="77777777" w:rsidTr="00E91187">
        <w:tc>
          <w:tcPr>
            <w:tcW w:w="1133" w:type="dxa"/>
          </w:tcPr>
          <w:p w14:paraId="1161B630" w14:textId="56B1F671" w:rsidR="00E91187" w:rsidRPr="00E91187" w:rsidRDefault="00E91187" w:rsidP="00E91187">
            <w:pPr>
              <w:pStyle w:val="TAL"/>
              <w:rPr>
                <w:sz w:val="16"/>
              </w:rPr>
            </w:pPr>
            <w:r>
              <w:rPr>
                <w:sz w:val="16"/>
              </w:rPr>
              <w:t>C3-252386</w:t>
            </w:r>
          </w:p>
        </w:tc>
        <w:tc>
          <w:tcPr>
            <w:tcW w:w="1020" w:type="dxa"/>
          </w:tcPr>
          <w:p w14:paraId="6C9701C9" w14:textId="04482BB0" w:rsidR="00E91187" w:rsidRPr="00E91187" w:rsidRDefault="00E91187" w:rsidP="00E91187">
            <w:pPr>
              <w:pStyle w:val="TAL"/>
              <w:rPr>
                <w:sz w:val="16"/>
              </w:rPr>
            </w:pPr>
            <w:r>
              <w:rPr>
                <w:sz w:val="16"/>
              </w:rPr>
              <w:t>agreed</w:t>
            </w:r>
          </w:p>
        </w:tc>
        <w:tc>
          <w:tcPr>
            <w:tcW w:w="1020" w:type="dxa"/>
          </w:tcPr>
          <w:p w14:paraId="782C7E9E" w14:textId="5FC0C239" w:rsidR="00E91187" w:rsidRPr="00E91187" w:rsidRDefault="00E91187" w:rsidP="00E91187">
            <w:pPr>
              <w:pStyle w:val="TAL"/>
              <w:rPr>
                <w:sz w:val="16"/>
              </w:rPr>
            </w:pPr>
            <w:r>
              <w:rPr>
                <w:sz w:val="16"/>
              </w:rPr>
              <w:t>approved</w:t>
            </w:r>
          </w:p>
        </w:tc>
        <w:tc>
          <w:tcPr>
            <w:tcW w:w="1133" w:type="dxa"/>
          </w:tcPr>
          <w:p w14:paraId="5E026450" w14:textId="00E7E2E5" w:rsidR="00E91187" w:rsidRPr="00E91187" w:rsidRDefault="00E91187" w:rsidP="00E91187">
            <w:pPr>
              <w:pStyle w:val="TAL"/>
              <w:rPr>
                <w:sz w:val="16"/>
              </w:rPr>
            </w:pPr>
            <w:r>
              <w:rPr>
                <w:sz w:val="16"/>
              </w:rPr>
              <w:t>29.214</w:t>
            </w:r>
          </w:p>
        </w:tc>
        <w:tc>
          <w:tcPr>
            <w:tcW w:w="572" w:type="dxa"/>
          </w:tcPr>
          <w:p w14:paraId="1CCF4714" w14:textId="5AF82B07" w:rsidR="00E91187" w:rsidRPr="00E91187" w:rsidRDefault="00E91187" w:rsidP="00E91187">
            <w:pPr>
              <w:pStyle w:val="TAL"/>
              <w:rPr>
                <w:sz w:val="16"/>
              </w:rPr>
            </w:pPr>
            <w:r>
              <w:rPr>
                <w:sz w:val="16"/>
              </w:rPr>
              <w:t>1699</w:t>
            </w:r>
          </w:p>
        </w:tc>
        <w:tc>
          <w:tcPr>
            <w:tcW w:w="567" w:type="dxa"/>
          </w:tcPr>
          <w:p w14:paraId="56E680F6" w14:textId="7D97A274" w:rsidR="00E91187" w:rsidRPr="00E91187" w:rsidRDefault="00E91187" w:rsidP="00E91187">
            <w:pPr>
              <w:pStyle w:val="TAL"/>
              <w:rPr>
                <w:sz w:val="16"/>
              </w:rPr>
            </w:pPr>
            <w:r>
              <w:rPr>
                <w:sz w:val="16"/>
              </w:rPr>
              <w:t>1</w:t>
            </w:r>
          </w:p>
        </w:tc>
        <w:tc>
          <w:tcPr>
            <w:tcW w:w="567" w:type="dxa"/>
          </w:tcPr>
          <w:p w14:paraId="63EE4E22" w14:textId="3D402B8F" w:rsidR="00E91187" w:rsidRPr="00E91187" w:rsidRDefault="00E91187" w:rsidP="00E91187">
            <w:pPr>
              <w:pStyle w:val="TAL"/>
              <w:rPr>
                <w:sz w:val="16"/>
              </w:rPr>
            </w:pPr>
            <w:r>
              <w:rPr>
                <w:sz w:val="16"/>
              </w:rPr>
              <w:t>B</w:t>
            </w:r>
          </w:p>
        </w:tc>
        <w:tc>
          <w:tcPr>
            <w:tcW w:w="510" w:type="dxa"/>
          </w:tcPr>
          <w:p w14:paraId="4838565A" w14:textId="61D3EAAF" w:rsidR="00E91187" w:rsidRPr="00E91187" w:rsidRDefault="00E91187" w:rsidP="00E91187">
            <w:pPr>
              <w:pStyle w:val="TAL"/>
              <w:rPr>
                <w:sz w:val="16"/>
              </w:rPr>
            </w:pPr>
            <w:r>
              <w:rPr>
                <w:sz w:val="16"/>
              </w:rPr>
              <w:t>Rel-19</w:t>
            </w:r>
          </w:p>
        </w:tc>
        <w:tc>
          <w:tcPr>
            <w:tcW w:w="661" w:type="dxa"/>
          </w:tcPr>
          <w:p w14:paraId="34559908" w14:textId="19DF1E55" w:rsidR="00E91187" w:rsidRPr="00E91187" w:rsidRDefault="00E91187" w:rsidP="00E91187">
            <w:pPr>
              <w:pStyle w:val="TAL"/>
              <w:rPr>
                <w:sz w:val="16"/>
              </w:rPr>
            </w:pPr>
            <w:r>
              <w:rPr>
                <w:sz w:val="16"/>
              </w:rPr>
              <w:t>19.0.0</w:t>
            </w:r>
          </w:p>
        </w:tc>
        <w:tc>
          <w:tcPr>
            <w:tcW w:w="2607" w:type="dxa"/>
          </w:tcPr>
          <w:p w14:paraId="52DC95AE" w14:textId="1F9B65CB" w:rsidR="00E91187" w:rsidRPr="00E91187" w:rsidRDefault="00E91187" w:rsidP="00E91187">
            <w:pPr>
              <w:pStyle w:val="TAL"/>
              <w:rPr>
                <w:sz w:val="16"/>
              </w:rPr>
            </w:pPr>
            <w:r>
              <w:rPr>
                <w:sz w:val="16"/>
              </w:rPr>
              <w:t>Support of UE-Satellite-UE communication scenarios</w:t>
            </w:r>
          </w:p>
        </w:tc>
      </w:tr>
      <w:tr w:rsidR="00E91187" w14:paraId="635B00A2" w14:textId="77777777" w:rsidTr="00E91187">
        <w:tc>
          <w:tcPr>
            <w:tcW w:w="1133" w:type="dxa"/>
          </w:tcPr>
          <w:p w14:paraId="6A824EEF" w14:textId="353434B3" w:rsidR="00E91187" w:rsidRPr="00E91187" w:rsidRDefault="00E91187" w:rsidP="00E91187">
            <w:pPr>
              <w:pStyle w:val="TAL"/>
              <w:rPr>
                <w:sz w:val="16"/>
              </w:rPr>
            </w:pPr>
            <w:r>
              <w:rPr>
                <w:sz w:val="16"/>
              </w:rPr>
              <w:t>C3-252445</w:t>
            </w:r>
          </w:p>
        </w:tc>
        <w:tc>
          <w:tcPr>
            <w:tcW w:w="1020" w:type="dxa"/>
          </w:tcPr>
          <w:p w14:paraId="241B10C6" w14:textId="2ED67572" w:rsidR="00E91187" w:rsidRPr="00E91187" w:rsidRDefault="00E91187" w:rsidP="00E91187">
            <w:pPr>
              <w:pStyle w:val="TAL"/>
              <w:rPr>
                <w:sz w:val="16"/>
              </w:rPr>
            </w:pPr>
            <w:r>
              <w:rPr>
                <w:sz w:val="16"/>
              </w:rPr>
              <w:t>agreed</w:t>
            </w:r>
          </w:p>
        </w:tc>
        <w:tc>
          <w:tcPr>
            <w:tcW w:w="1020" w:type="dxa"/>
          </w:tcPr>
          <w:p w14:paraId="3D5F4FA0" w14:textId="746455A7" w:rsidR="00E91187" w:rsidRPr="00E91187" w:rsidRDefault="00E91187" w:rsidP="00E91187">
            <w:pPr>
              <w:pStyle w:val="TAL"/>
              <w:rPr>
                <w:sz w:val="16"/>
              </w:rPr>
            </w:pPr>
            <w:r>
              <w:rPr>
                <w:sz w:val="16"/>
              </w:rPr>
              <w:t>approved</w:t>
            </w:r>
          </w:p>
        </w:tc>
        <w:tc>
          <w:tcPr>
            <w:tcW w:w="1133" w:type="dxa"/>
          </w:tcPr>
          <w:p w14:paraId="0C7E82D9" w14:textId="4836CD32" w:rsidR="00E91187" w:rsidRPr="00E91187" w:rsidRDefault="00E91187" w:rsidP="00E91187">
            <w:pPr>
              <w:pStyle w:val="TAL"/>
              <w:rPr>
                <w:sz w:val="16"/>
              </w:rPr>
            </w:pPr>
            <w:r>
              <w:rPr>
                <w:sz w:val="16"/>
              </w:rPr>
              <w:t>29.508</w:t>
            </w:r>
          </w:p>
        </w:tc>
        <w:tc>
          <w:tcPr>
            <w:tcW w:w="572" w:type="dxa"/>
          </w:tcPr>
          <w:p w14:paraId="6C6E6A83" w14:textId="796AD5CC" w:rsidR="00E91187" w:rsidRPr="00E91187" w:rsidRDefault="00E91187" w:rsidP="00E91187">
            <w:pPr>
              <w:pStyle w:val="TAL"/>
              <w:rPr>
                <w:sz w:val="16"/>
              </w:rPr>
            </w:pPr>
            <w:r>
              <w:rPr>
                <w:sz w:val="16"/>
              </w:rPr>
              <w:t>0330</w:t>
            </w:r>
          </w:p>
        </w:tc>
        <w:tc>
          <w:tcPr>
            <w:tcW w:w="567" w:type="dxa"/>
          </w:tcPr>
          <w:p w14:paraId="62F91FD2" w14:textId="1298DCC3" w:rsidR="00E91187" w:rsidRPr="00E91187" w:rsidRDefault="00E91187" w:rsidP="00E91187">
            <w:pPr>
              <w:pStyle w:val="TAL"/>
              <w:rPr>
                <w:sz w:val="16"/>
              </w:rPr>
            </w:pPr>
            <w:r>
              <w:rPr>
                <w:sz w:val="16"/>
              </w:rPr>
              <w:t>3</w:t>
            </w:r>
          </w:p>
        </w:tc>
        <w:tc>
          <w:tcPr>
            <w:tcW w:w="567" w:type="dxa"/>
          </w:tcPr>
          <w:p w14:paraId="0A469B6D" w14:textId="0D59DCD1" w:rsidR="00E91187" w:rsidRPr="00E91187" w:rsidRDefault="00E91187" w:rsidP="00E91187">
            <w:pPr>
              <w:pStyle w:val="TAL"/>
              <w:rPr>
                <w:sz w:val="16"/>
              </w:rPr>
            </w:pPr>
            <w:r>
              <w:rPr>
                <w:sz w:val="16"/>
              </w:rPr>
              <w:t>B</w:t>
            </w:r>
          </w:p>
        </w:tc>
        <w:tc>
          <w:tcPr>
            <w:tcW w:w="510" w:type="dxa"/>
          </w:tcPr>
          <w:p w14:paraId="51C559CC" w14:textId="4B78E556" w:rsidR="00E91187" w:rsidRPr="00E91187" w:rsidRDefault="00E91187" w:rsidP="00E91187">
            <w:pPr>
              <w:pStyle w:val="TAL"/>
              <w:rPr>
                <w:sz w:val="16"/>
              </w:rPr>
            </w:pPr>
            <w:r>
              <w:rPr>
                <w:sz w:val="16"/>
              </w:rPr>
              <w:t>Rel-19</w:t>
            </w:r>
          </w:p>
        </w:tc>
        <w:tc>
          <w:tcPr>
            <w:tcW w:w="661" w:type="dxa"/>
          </w:tcPr>
          <w:p w14:paraId="1B12BF9A" w14:textId="780302E8" w:rsidR="00E91187" w:rsidRPr="00E91187" w:rsidRDefault="00E91187" w:rsidP="00E91187">
            <w:pPr>
              <w:pStyle w:val="TAL"/>
              <w:rPr>
                <w:sz w:val="16"/>
              </w:rPr>
            </w:pPr>
            <w:r>
              <w:rPr>
                <w:sz w:val="16"/>
              </w:rPr>
              <w:t>19.2.0</w:t>
            </w:r>
          </w:p>
        </w:tc>
        <w:tc>
          <w:tcPr>
            <w:tcW w:w="2607" w:type="dxa"/>
          </w:tcPr>
          <w:p w14:paraId="394D3E47" w14:textId="2693895A" w:rsidR="00E91187" w:rsidRPr="00E91187" w:rsidRDefault="00E91187" w:rsidP="00E91187">
            <w:pPr>
              <w:pStyle w:val="TAL"/>
              <w:rPr>
                <w:sz w:val="16"/>
              </w:rPr>
            </w:pPr>
            <w:r>
              <w:rPr>
                <w:sz w:val="16"/>
              </w:rPr>
              <w:t>Support of SMF event exposure related to UE-Satellite-UE communication</w:t>
            </w:r>
          </w:p>
        </w:tc>
      </w:tr>
    </w:tbl>
    <w:p w14:paraId="399BDCFA" w14:textId="77777777" w:rsidR="00E91187" w:rsidRDefault="00E91187" w:rsidP="00E91187"/>
    <w:p w14:paraId="5AFF033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5105174" w14:textId="25F2C36E" w:rsidR="00E91187" w:rsidRDefault="00E91187" w:rsidP="00E91187">
      <w:pPr>
        <w:rPr>
          <w:rFonts w:ascii="Arial" w:hAnsi="Arial" w:cs="Arial"/>
          <w:b/>
          <w:sz w:val="24"/>
        </w:rPr>
      </w:pPr>
      <w:r>
        <w:rPr>
          <w:rFonts w:ascii="Arial" w:hAnsi="Arial" w:cs="Arial"/>
          <w:b/>
          <w:color w:val="0000FF"/>
          <w:sz w:val="24"/>
        </w:rPr>
        <w:t>CP-251244</w:t>
      </w:r>
      <w:r>
        <w:rPr>
          <w:rFonts w:ascii="Arial" w:hAnsi="Arial" w:cs="Arial"/>
          <w:b/>
          <w:color w:val="0000FF"/>
          <w:sz w:val="24"/>
        </w:rPr>
        <w:tab/>
      </w:r>
      <w:r>
        <w:rPr>
          <w:rFonts w:ascii="Arial" w:hAnsi="Arial" w:cs="Arial"/>
          <w:b/>
          <w:sz w:val="24"/>
        </w:rPr>
        <w:t xml:space="preserve">Reusing common data type </w:t>
      </w:r>
      <w:proofErr w:type="spellStart"/>
      <w:r>
        <w:rPr>
          <w:rFonts w:ascii="Arial" w:hAnsi="Arial" w:cs="Arial"/>
          <w:b/>
          <w:sz w:val="24"/>
        </w:rPr>
        <w:t>SatelliteId</w:t>
      </w:r>
      <w:proofErr w:type="spellEnd"/>
    </w:p>
    <w:p w14:paraId="1B0D3604"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v19.2.0</w:t>
      </w:r>
      <w:r>
        <w:rPr>
          <w:i/>
        </w:rPr>
        <w:tab/>
        <w:t xml:space="preserve">  CR-1336  rev 1 Cat: F (Rel-19)</w:t>
      </w:r>
      <w:r>
        <w:rPr>
          <w:i/>
        </w:rPr>
        <w:br/>
      </w:r>
      <w:r>
        <w:rPr>
          <w:i/>
        </w:rPr>
        <w:br/>
      </w:r>
      <w:r>
        <w:rPr>
          <w:i/>
        </w:rPr>
        <w:tab/>
      </w:r>
      <w:r>
        <w:rPr>
          <w:i/>
        </w:rPr>
        <w:tab/>
      </w:r>
      <w:r>
        <w:rPr>
          <w:i/>
        </w:rPr>
        <w:tab/>
      </w:r>
      <w:r>
        <w:rPr>
          <w:i/>
        </w:rPr>
        <w:tab/>
      </w:r>
      <w:r>
        <w:rPr>
          <w:i/>
        </w:rPr>
        <w:tab/>
        <w:t>Source: ZTE</w:t>
      </w:r>
    </w:p>
    <w:p w14:paraId="3308A16C" w14:textId="77777777" w:rsidR="00E91187" w:rsidRDefault="00E91187" w:rsidP="00E91187">
      <w:pPr>
        <w:rPr>
          <w:color w:val="808080"/>
        </w:rPr>
      </w:pPr>
      <w:r>
        <w:rPr>
          <w:color w:val="808080"/>
        </w:rPr>
        <w:t>(Replaces C3-251244)</w:t>
      </w:r>
    </w:p>
    <w:p w14:paraId="54644F43" w14:textId="77777777" w:rsidR="00E91187" w:rsidRDefault="00E91187" w:rsidP="00E91187">
      <w:pPr>
        <w:rPr>
          <w:rFonts w:ascii="Arial" w:hAnsi="Arial" w:cs="Arial"/>
          <w:b/>
        </w:rPr>
      </w:pPr>
      <w:r>
        <w:rPr>
          <w:rFonts w:ascii="Arial" w:hAnsi="Arial" w:cs="Arial"/>
          <w:b/>
        </w:rPr>
        <w:t xml:space="preserve">Abstract: </w:t>
      </w:r>
    </w:p>
    <w:p w14:paraId="1BCD0050" w14:textId="77777777" w:rsidR="00E91187" w:rsidRDefault="00E91187" w:rsidP="00E91187">
      <w:r>
        <w:t>Revision of C3-251244 in CR Pack CP-251092.</w:t>
      </w:r>
    </w:p>
    <w:p w14:paraId="4ED47A43" w14:textId="77777777" w:rsidR="00E91187" w:rsidRDefault="00E91187" w:rsidP="00E91187">
      <w:r>
        <w:t>Rev1:</w:t>
      </w:r>
    </w:p>
    <w:p w14:paraId="2419323E" w14:textId="77777777" w:rsidR="00E91187" w:rsidRDefault="00E91187" w:rsidP="00E91187">
      <w:r>
        <w:t xml:space="preserve">C3-251244 agreed in CT3#140 is revised to update the </w:t>
      </w:r>
      <w:proofErr w:type="spellStart"/>
      <w:r>
        <w:t>openAPI</w:t>
      </w:r>
      <w:proofErr w:type="spellEnd"/>
      <w:r>
        <w:t xml:space="preserve"> file to remove “type”.</w:t>
      </w:r>
    </w:p>
    <w:p w14:paraId="14D7BB6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0F8828" w14:textId="353DF22F" w:rsidR="00E91187" w:rsidRDefault="00E91187" w:rsidP="00E91187">
      <w:pPr>
        <w:rPr>
          <w:rFonts w:ascii="Arial" w:hAnsi="Arial" w:cs="Arial"/>
          <w:b/>
          <w:sz w:val="24"/>
        </w:rPr>
      </w:pPr>
      <w:r>
        <w:rPr>
          <w:rFonts w:ascii="Arial" w:hAnsi="Arial" w:cs="Arial"/>
          <w:b/>
          <w:color w:val="0000FF"/>
          <w:sz w:val="24"/>
        </w:rPr>
        <w:t>CP-251167</w:t>
      </w:r>
      <w:r>
        <w:rPr>
          <w:rFonts w:ascii="Arial" w:hAnsi="Arial" w:cs="Arial"/>
          <w:b/>
          <w:color w:val="0000FF"/>
          <w:sz w:val="24"/>
        </w:rPr>
        <w:tab/>
      </w:r>
      <w:r>
        <w:rPr>
          <w:rFonts w:ascii="Arial" w:hAnsi="Arial" w:cs="Arial"/>
          <w:b/>
          <w:sz w:val="24"/>
        </w:rPr>
        <w:t>CR pack on 5GSAT_Ph3_ARCH</w:t>
      </w:r>
    </w:p>
    <w:p w14:paraId="3376292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A6AAB7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758988FD" w14:textId="77777777" w:rsidTr="00E91187">
        <w:tc>
          <w:tcPr>
            <w:tcW w:w="1133" w:type="dxa"/>
          </w:tcPr>
          <w:p w14:paraId="1F01373E" w14:textId="3859406E" w:rsidR="00E91187" w:rsidRDefault="00E91187" w:rsidP="00E91187">
            <w:pPr>
              <w:pStyle w:val="TAH"/>
            </w:pPr>
            <w:r>
              <w:lastRenderedPageBreak/>
              <w:t>WG TDoc</w:t>
            </w:r>
          </w:p>
        </w:tc>
        <w:tc>
          <w:tcPr>
            <w:tcW w:w="1020" w:type="dxa"/>
          </w:tcPr>
          <w:p w14:paraId="0CB108D0" w14:textId="530992CD" w:rsidR="00E91187" w:rsidRDefault="00E91187" w:rsidP="00E91187">
            <w:pPr>
              <w:pStyle w:val="TAH"/>
            </w:pPr>
            <w:r>
              <w:t xml:space="preserve">WG </w:t>
            </w:r>
            <w:proofErr w:type="spellStart"/>
            <w:r>
              <w:t>decisn</w:t>
            </w:r>
            <w:proofErr w:type="spellEnd"/>
          </w:p>
        </w:tc>
        <w:tc>
          <w:tcPr>
            <w:tcW w:w="1020" w:type="dxa"/>
          </w:tcPr>
          <w:p w14:paraId="7EABCB61" w14:textId="3151B052" w:rsidR="00E91187" w:rsidRDefault="00E91187" w:rsidP="00E91187">
            <w:pPr>
              <w:pStyle w:val="TAH"/>
            </w:pPr>
            <w:r>
              <w:t xml:space="preserve">TSG </w:t>
            </w:r>
            <w:proofErr w:type="spellStart"/>
            <w:r>
              <w:t>decisn</w:t>
            </w:r>
            <w:proofErr w:type="spellEnd"/>
          </w:p>
        </w:tc>
        <w:tc>
          <w:tcPr>
            <w:tcW w:w="1133" w:type="dxa"/>
          </w:tcPr>
          <w:p w14:paraId="1FA654CE" w14:textId="25E5F835" w:rsidR="00E91187" w:rsidRDefault="00E91187" w:rsidP="00E91187">
            <w:pPr>
              <w:pStyle w:val="TAH"/>
            </w:pPr>
            <w:r>
              <w:t>Spec</w:t>
            </w:r>
          </w:p>
        </w:tc>
        <w:tc>
          <w:tcPr>
            <w:tcW w:w="572" w:type="dxa"/>
          </w:tcPr>
          <w:p w14:paraId="4B103362" w14:textId="026FC87F" w:rsidR="00E91187" w:rsidRDefault="00E91187" w:rsidP="00E91187">
            <w:pPr>
              <w:pStyle w:val="TAH"/>
            </w:pPr>
            <w:r>
              <w:t>CR</w:t>
            </w:r>
          </w:p>
        </w:tc>
        <w:tc>
          <w:tcPr>
            <w:tcW w:w="567" w:type="dxa"/>
          </w:tcPr>
          <w:p w14:paraId="47901A8E" w14:textId="156B6F4E" w:rsidR="00E91187" w:rsidRDefault="00E91187" w:rsidP="00E91187">
            <w:pPr>
              <w:pStyle w:val="TAH"/>
            </w:pPr>
            <w:r>
              <w:t>rev</w:t>
            </w:r>
          </w:p>
        </w:tc>
        <w:tc>
          <w:tcPr>
            <w:tcW w:w="567" w:type="dxa"/>
          </w:tcPr>
          <w:p w14:paraId="7E579F43" w14:textId="5599BB89" w:rsidR="00E91187" w:rsidRDefault="00E91187" w:rsidP="00E91187">
            <w:pPr>
              <w:pStyle w:val="TAH"/>
            </w:pPr>
            <w:r>
              <w:t>cat</w:t>
            </w:r>
          </w:p>
        </w:tc>
        <w:tc>
          <w:tcPr>
            <w:tcW w:w="510" w:type="dxa"/>
          </w:tcPr>
          <w:p w14:paraId="0285B9D7" w14:textId="05BC4A18" w:rsidR="00E91187" w:rsidRDefault="00E91187" w:rsidP="00E91187">
            <w:pPr>
              <w:pStyle w:val="TAH"/>
            </w:pPr>
            <w:proofErr w:type="spellStart"/>
            <w:r>
              <w:t>Rel</w:t>
            </w:r>
            <w:proofErr w:type="spellEnd"/>
          </w:p>
        </w:tc>
        <w:tc>
          <w:tcPr>
            <w:tcW w:w="661" w:type="dxa"/>
          </w:tcPr>
          <w:p w14:paraId="5F37212E" w14:textId="23732D9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100C4C4" w14:textId="14A906E0" w:rsidR="00E91187" w:rsidRDefault="00E91187" w:rsidP="00E91187">
            <w:pPr>
              <w:pStyle w:val="TAH"/>
            </w:pPr>
            <w:r>
              <w:t>Title</w:t>
            </w:r>
          </w:p>
        </w:tc>
      </w:tr>
      <w:tr w:rsidR="00E91187" w14:paraId="4E9B787D" w14:textId="77777777" w:rsidTr="00E91187">
        <w:tc>
          <w:tcPr>
            <w:tcW w:w="1133" w:type="dxa"/>
          </w:tcPr>
          <w:p w14:paraId="574335C5" w14:textId="3D6A3E1C" w:rsidR="00E91187" w:rsidRPr="00E91187" w:rsidRDefault="00E91187" w:rsidP="00E91187">
            <w:pPr>
              <w:pStyle w:val="TAL"/>
              <w:rPr>
                <w:sz w:val="16"/>
              </w:rPr>
            </w:pPr>
            <w:r>
              <w:rPr>
                <w:sz w:val="16"/>
              </w:rPr>
              <w:t>C1-252144</w:t>
            </w:r>
          </w:p>
        </w:tc>
        <w:tc>
          <w:tcPr>
            <w:tcW w:w="1020" w:type="dxa"/>
          </w:tcPr>
          <w:p w14:paraId="4872B41D" w14:textId="2FDD84D3" w:rsidR="00E91187" w:rsidRPr="00E91187" w:rsidRDefault="00E91187" w:rsidP="00E91187">
            <w:pPr>
              <w:pStyle w:val="TAL"/>
              <w:rPr>
                <w:sz w:val="16"/>
              </w:rPr>
            </w:pPr>
            <w:r>
              <w:rPr>
                <w:sz w:val="16"/>
              </w:rPr>
              <w:t>agreed</w:t>
            </w:r>
          </w:p>
        </w:tc>
        <w:tc>
          <w:tcPr>
            <w:tcW w:w="1020" w:type="dxa"/>
          </w:tcPr>
          <w:p w14:paraId="73748570" w14:textId="603D6585" w:rsidR="00E91187" w:rsidRPr="00E91187" w:rsidRDefault="00E91187" w:rsidP="00E91187">
            <w:pPr>
              <w:pStyle w:val="TAL"/>
              <w:rPr>
                <w:sz w:val="16"/>
              </w:rPr>
            </w:pPr>
            <w:r>
              <w:rPr>
                <w:sz w:val="16"/>
              </w:rPr>
              <w:t>approved</w:t>
            </w:r>
          </w:p>
        </w:tc>
        <w:tc>
          <w:tcPr>
            <w:tcW w:w="1133" w:type="dxa"/>
          </w:tcPr>
          <w:p w14:paraId="58300FC6" w14:textId="2E6C9B79" w:rsidR="00E91187" w:rsidRPr="00E91187" w:rsidRDefault="00E91187" w:rsidP="00E91187">
            <w:pPr>
              <w:pStyle w:val="TAL"/>
              <w:rPr>
                <w:sz w:val="16"/>
              </w:rPr>
            </w:pPr>
            <w:r>
              <w:rPr>
                <w:sz w:val="16"/>
              </w:rPr>
              <w:t>24.301</w:t>
            </w:r>
          </w:p>
        </w:tc>
        <w:tc>
          <w:tcPr>
            <w:tcW w:w="572" w:type="dxa"/>
          </w:tcPr>
          <w:p w14:paraId="46DA02F5" w14:textId="179549FA" w:rsidR="00E91187" w:rsidRPr="00E91187" w:rsidRDefault="00E91187" w:rsidP="00E91187">
            <w:pPr>
              <w:pStyle w:val="TAL"/>
              <w:rPr>
                <w:sz w:val="16"/>
              </w:rPr>
            </w:pPr>
            <w:r>
              <w:rPr>
                <w:sz w:val="16"/>
              </w:rPr>
              <w:t>4300</w:t>
            </w:r>
          </w:p>
        </w:tc>
        <w:tc>
          <w:tcPr>
            <w:tcW w:w="567" w:type="dxa"/>
          </w:tcPr>
          <w:p w14:paraId="34B05DA7" w14:textId="5543A734" w:rsidR="00E91187" w:rsidRPr="00E91187" w:rsidRDefault="00E91187" w:rsidP="00E91187">
            <w:pPr>
              <w:pStyle w:val="TAL"/>
              <w:rPr>
                <w:sz w:val="16"/>
              </w:rPr>
            </w:pPr>
            <w:r>
              <w:rPr>
                <w:sz w:val="16"/>
              </w:rPr>
              <w:t>1</w:t>
            </w:r>
          </w:p>
        </w:tc>
        <w:tc>
          <w:tcPr>
            <w:tcW w:w="567" w:type="dxa"/>
          </w:tcPr>
          <w:p w14:paraId="6D0591AD" w14:textId="1F725640" w:rsidR="00E91187" w:rsidRPr="00E91187" w:rsidRDefault="00E91187" w:rsidP="00E91187">
            <w:pPr>
              <w:pStyle w:val="TAL"/>
              <w:rPr>
                <w:sz w:val="16"/>
              </w:rPr>
            </w:pPr>
            <w:r>
              <w:rPr>
                <w:sz w:val="16"/>
              </w:rPr>
              <w:t>B</w:t>
            </w:r>
          </w:p>
        </w:tc>
        <w:tc>
          <w:tcPr>
            <w:tcW w:w="510" w:type="dxa"/>
          </w:tcPr>
          <w:p w14:paraId="09B29B07" w14:textId="00639F5C" w:rsidR="00E91187" w:rsidRPr="00E91187" w:rsidRDefault="00E91187" w:rsidP="00E91187">
            <w:pPr>
              <w:pStyle w:val="TAL"/>
              <w:rPr>
                <w:sz w:val="16"/>
              </w:rPr>
            </w:pPr>
            <w:r>
              <w:rPr>
                <w:sz w:val="16"/>
              </w:rPr>
              <w:t>Rel-19</w:t>
            </w:r>
          </w:p>
        </w:tc>
        <w:tc>
          <w:tcPr>
            <w:tcW w:w="661" w:type="dxa"/>
          </w:tcPr>
          <w:p w14:paraId="23F214B7" w14:textId="08E53230" w:rsidR="00E91187" w:rsidRPr="00E91187" w:rsidRDefault="00E91187" w:rsidP="00E91187">
            <w:pPr>
              <w:pStyle w:val="TAL"/>
              <w:rPr>
                <w:sz w:val="16"/>
              </w:rPr>
            </w:pPr>
            <w:r>
              <w:rPr>
                <w:sz w:val="16"/>
              </w:rPr>
              <w:t>19.2.0</w:t>
            </w:r>
          </w:p>
        </w:tc>
        <w:tc>
          <w:tcPr>
            <w:tcW w:w="2607" w:type="dxa"/>
          </w:tcPr>
          <w:p w14:paraId="19117AAA" w14:textId="5BC323E5" w:rsidR="00E91187" w:rsidRPr="00E91187" w:rsidRDefault="00E91187" w:rsidP="00E91187">
            <w:pPr>
              <w:pStyle w:val="TAL"/>
              <w:rPr>
                <w:sz w:val="16"/>
              </w:rPr>
            </w:pPr>
            <w:r>
              <w:rPr>
                <w:sz w:val="16"/>
              </w:rPr>
              <w:t>Attach procedure updates for S&amp;F monitoring list</w:t>
            </w:r>
          </w:p>
        </w:tc>
      </w:tr>
      <w:tr w:rsidR="00E91187" w14:paraId="23CFA7FB" w14:textId="77777777" w:rsidTr="00E91187">
        <w:tc>
          <w:tcPr>
            <w:tcW w:w="1133" w:type="dxa"/>
          </w:tcPr>
          <w:p w14:paraId="26FABAF4" w14:textId="706C2039" w:rsidR="00E91187" w:rsidRPr="00E91187" w:rsidRDefault="00E91187" w:rsidP="00E91187">
            <w:pPr>
              <w:pStyle w:val="TAL"/>
              <w:rPr>
                <w:sz w:val="16"/>
              </w:rPr>
            </w:pPr>
            <w:r>
              <w:rPr>
                <w:sz w:val="16"/>
              </w:rPr>
              <w:t>C1-252164</w:t>
            </w:r>
          </w:p>
        </w:tc>
        <w:tc>
          <w:tcPr>
            <w:tcW w:w="1020" w:type="dxa"/>
          </w:tcPr>
          <w:p w14:paraId="7BE2FBBA" w14:textId="7F1D14F4" w:rsidR="00E91187" w:rsidRPr="00E91187" w:rsidRDefault="00E91187" w:rsidP="00E91187">
            <w:pPr>
              <w:pStyle w:val="TAL"/>
              <w:rPr>
                <w:sz w:val="16"/>
              </w:rPr>
            </w:pPr>
            <w:r>
              <w:rPr>
                <w:sz w:val="16"/>
              </w:rPr>
              <w:t>agreed</w:t>
            </w:r>
          </w:p>
        </w:tc>
        <w:tc>
          <w:tcPr>
            <w:tcW w:w="1020" w:type="dxa"/>
          </w:tcPr>
          <w:p w14:paraId="4DE00DA6" w14:textId="19B9C45D" w:rsidR="00E91187" w:rsidRPr="00E91187" w:rsidRDefault="00E91187" w:rsidP="00E91187">
            <w:pPr>
              <w:pStyle w:val="TAL"/>
              <w:rPr>
                <w:sz w:val="16"/>
              </w:rPr>
            </w:pPr>
            <w:r>
              <w:rPr>
                <w:sz w:val="16"/>
              </w:rPr>
              <w:t>approved</w:t>
            </w:r>
          </w:p>
        </w:tc>
        <w:tc>
          <w:tcPr>
            <w:tcW w:w="1133" w:type="dxa"/>
          </w:tcPr>
          <w:p w14:paraId="2778758B" w14:textId="06AED0AC" w:rsidR="00E91187" w:rsidRPr="00E91187" w:rsidRDefault="00E91187" w:rsidP="00E91187">
            <w:pPr>
              <w:pStyle w:val="TAL"/>
              <w:rPr>
                <w:sz w:val="16"/>
              </w:rPr>
            </w:pPr>
            <w:r>
              <w:rPr>
                <w:sz w:val="16"/>
              </w:rPr>
              <w:t>24.301</w:t>
            </w:r>
          </w:p>
        </w:tc>
        <w:tc>
          <w:tcPr>
            <w:tcW w:w="572" w:type="dxa"/>
          </w:tcPr>
          <w:p w14:paraId="53421FF9" w14:textId="7B880264" w:rsidR="00E91187" w:rsidRPr="00E91187" w:rsidRDefault="00E91187" w:rsidP="00E91187">
            <w:pPr>
              <w:pStyle w:val="TAL"/>
              <w:rPr>
                <w:sz w:val="16"/>
              </w:rPr>
            </w:pPr>
            <w:r>
              <w:rPr>
                <w:sz w:val="16"/>
              </w:rPr>
              <w:t>4311</w:t>
            </w:r>
          </w:p>
        </w:tc>
        <w:tc>
          <w:tcPr>
            <w:tcW w:w="567" w:type="dxa"/>
          </w:tcPr>
          <w:p w14:paraId="2AD1826D" w14:textId="2BD0A11A" w:rsidR="00E91187" w:rsidRPr="00E91187" w:rsidRDefault="00E91187" w:rsidP="00E91187">
            <w:pPr>
              <w:pStyle w:val="TAL"/>
              <w:rPr>
                <w:sz w:val="16"/>
              </w:rPr>
            </w:pPr>
            <w:r>
              <w:rPr>
                <w:sz w:val="16"/>
              </w:rPr>
              <w:t>1</w:t>
            </w:r>
          </w:p>
        </w:tc>
        <w:tc>
          <w:tcPr>
            <w:tcW w:w="567" w:type="dxa"/>
          </w:tcPr>
          <w:p w14:paraId="428569D0" w14:textId="7DC13623" w:rsidR="00E91187" w:rsidRPr="00E91187" w:rsidRDefault="00E91187" w:rsidP="00E91187">
            <w:pPr>
              <w:pStyle w:val="TAL"/>
              <w:rPr>
                <w:sz w:val="16"/>
              </w:rPr>
            </w:pPr>
            <w:r>
              <w:rPr>
                <w:sz w:val="16"/>
              </w:rPr>
              <w:t>F</w:t>
            </w:r>
          </w:p>
        </w:tc>
        <w:tc>
          <w:tcPr>
            <w:tcW w:w="510" w:type="dxa"/>
          </w:tcPr>
          <w:p w14:paraId="13391EB7" w14:textId="7846D8CB" w:rsidR="00E91187" w:rsidRPr="00E91187" w:rsidRDefault="00E91187" w:rsidP="00E91187">
            <w:pPr>
              <w:pStyle w:val="TAL"/>
              <w:rPr>
                <w:sz w:val="16"/>
              </w:rPr>
            </w:pPr>
            <w:r>
              <w:rPr>
                <w:sz w:val="16"/>
              </w:rPr>
              <w:t>Rel-19</w:t>
            </w:r>
          </w:p>
        </w:tc>
        <w:tc>
          <w:tcPr>
            <w:tcW w:w="661" w:type="dxa"/>
          </w:tcPr>
          <w:p w14:paraId="115C1745" w14:textId="50F7DC28" w:rsidR="00E91187" w:rsidRPr="00E91187" w:rsidRDefault="00E91187" w:rsidP="00E91187">
            <w:pPr>
              <w:pStyle w:val="TAL"/>
              <w:rPr>
                <w:sz w:val="16"/>
              </w:rPr>
            </w:pPr>
            <w:r>
              <w:rPr>
                <w:sz w:val="16"/>
              </w:rPr>
              <w:t>19.2.0</w:t>
            </w:r>
          </w:p>
        </w:tc>
        <w:tc>
          <w:tcPr>
            <w:tcW w:w="2607" w:type="dxa"/>
          </w:tcPr>
          <w:p w14:paraId="14F55BCE" w14:textId="4FC5C079" w:rsidR="00E91187" w:rsidRPr="00E91187" w:rsidRDefault="00E91187" w:rsidP="00E91187">
            <w:pPr>
              <w:pStyle w:val="TAL"/>
              <w:rPr>
                <w:sz w:val="16"/>
              </w:rPr>
            </w:pPr>
            <w:r>
              <w:rPr>
                <w:sz w:val="16"/>
              </w:rPr>
              <w:t>Alignment of estimated uplink delivery time with latest stage-2 updates</w:t>
            </w:r>
          </w:p>
        </w:tc>
      </w:tr>
      <w:tr w:rsidR="00E91187" w14:paraId="166F697F" w14:textId="77777777" w:rsidTr="00E91187">
        <w:tc>
          <w:tcPr>
            <w:tcW w:w="1133" w:type="dxa"/>
          </w:tcPr>
          <w:p w14:paraId="42D6604E" w14:textId="4B2EEACD" w:rsidR="00E91187" w:rsidRPr="00E91187" w:rsidRDefault="00E91187" w:rsidP="00E91187">
            <w:pPr>
              <w:pStyle w:val="TAL"/>
              <w:rPr>
                <w:sz w:val="16"/>
              </w:rPr>
            </w:pPr>
            <w:r>
              <w:rPr>
                <w:sz w:val="16"/>
              </w:rPr>
              <w:t>C1-252165</w:t>
            </w:r>
          </w:p>
        </w:tc>
        <w:tc>
          <w:tcPr>
            <w:tcW w:w="1020" w:type="dxa"/>
          </w:tcPr>
          <w:p w14:paraId="353964A2" w14:textId="61F2A71E" w:rsidR="00E91187" w:rsidRPr="00E91187" w:rsidRDefault="00E91187" w:rsidP="00E91187">
            <w:pPr>
              <w:pStyle w:val="TAL"/>
              <w:rPr>
                <w:sz w:val="16"/>
              </w:rPr>
            </w:pPr>
            <w:r>
              <w:rPr>
                <w:sz w:val="16"/>
              </w:rPr>
              <w:t>agreed</w:t>
            </w:r>
          </w:p>
        </w:tc>
        <w:tc>
          <w:tcPr>
            <w:tcW w:w="1020" w:type="dxa"/>
          </w:tcPr>
          <w:p w14:paraId="75D65B96" w14:textId="35021246" w:rsidR="00E91187" w:rsidRPr="00E91187" w:rsidRDefault="00E91187" w:rsidP="00E91187">
            <w:pPr>
              <w:pStyle w:val="TAL"/>
              <w:rPr>
                <w:sz w:val="16"/>
              </w:rPr>
            </w:pPr>
            <w:r>
              <w:rPr>
                <w:sz w:val="16"/>
              </w:rPr>
              <w:t>approved</w:t>
            </w:r>
          </w:p>
        </w:tc>
        <w:tc>
          <w:tcPr>
            <w:tcW w:w="1133" w:type="dxa"/>
          </w:tcPr>
          <w:p w14:paraId="3B84874C" w14:textId="2B83E23F" w:rsidR="00E91187" w:rsidRPr="00E91187" w:rsidRDefault="00E91187" w:rsidP="00E91187">
            <w:pPr>
              <w:pStyle w:val="TAL"/>
              <w:rPr>
                <w:sz w:val="16"/>
              </w:rPr>
            </w:pPr>
            <w:r>
              <w:rPr>
                <w:sz w:val="16"/>
              </w:rPr>
              <w:t>24.301</w:t>
            </w:r>
          </w:p>
        </w:tc>
        <w:tc>
          <w:tcPr>
            <w:tcW w:w="572" w:type="dxa"/>
          </w:tcPr>
          <w:p w14:paraId="6647478C" w14:textId="7D8B440E" w:rsidR="00E91187" w:rsidRPr="00E91187" w:rsidRDefault="00E91187" w:rsidP="00E91187">
            <w:pPr>
              <w:pStyle w:val="TAL"/>
              <w:rPr>
                <w:sz w:val="16"/>
              </w:rPr>
            </w:pPr>
            <w:r>
              <w:rPr>
                <w:sz w:val="16"/>
              </w:rPr>
              <w:t>4315</w:t>
            </w:r>
          </w:p>
        </w:tc>
        <w:tc>
          <w:tcPr>
            <w:tcW w:w="567" w:type="dxa"/>
          </w:tcPr>
          <w:p w14:paraId="5790B700" w14:textId="62BEBDA0" w:rsidR="00E91187" w:rsidRPr="00E91187" w:rsidRDefault="00E91187" w:rsidP="00E91187">
            <w:pPr>
              <w:pStyle w:val="TAL"/>
              <w:rPr>
                <w:sz w:val="16"/>
              </w:rPr>
            </w:pPr>
            <w:r>
              <w:rPr>
                <w:sz w:val="16"/>
              </w:rPr>
              <w:t>1</w:t>
            </w:r>
          </w:p>
        </w:tc>
        <w:tc>
          <w:tcPr>
            <w:tcW w:w="567" w:type="dxa"/>
          </w:tcPr>
          <w:p w14:paraId="65C95F7A" w14:textId="4A7D9CBC" w:rsidR="00E91187" w:rsidRPr="00E91187" w:rsidRDefault="00E91187" w:rsidP="00E91187">
            <w:pPr>
              <w:pStyle w:val="TAL"/>
              <w:rPr>
                <w:sz w:val="16"/>
              </w:rPr>
            </w:pPr>
            <w:r>
              <w:rPr>
                <w:sz w:val="16"/>
              </w:rPr>
              <w:t>F</w:t>
            </w:r>
          </w:p>
        </w:tc>
        <w:tc>
          <w:tcPr>
            <w:tcW w:w="510" w:type="dxa"/>
          </w:tcPr>
          <w:p w14:paraId="7960BB69" w14:textId="4FF2AA91" w:rsidR="00E91187" w:rsidRPr="00E91187" w:rsidRDefault="00E91187" w:rsidP="00E91187">
            <w:pPr>
              <w:pStyle w:val="TAL"/>
              <w:rPr>
                <w:sz w:val="16"/>
              </w:rPr>
            </w:pPr>
            <w:r>
              <w:rPr>
                <w:sz w:val="16"/>
              </w:rPr>
              <w:t>Rel-19</w:t>
            </w:r>
          </w:p>
        </w:tc>
        <w:tc>
          <w:tcPr>
            <w:tcW w:w="661" w:type="dxa"/>
          </w:tcPr>
          <w:p w14:paraId="0F02A129" w14:textId="2B866773" w:rsidR="00E91187" w:rsidRPr="00E91187" w:rsidRDefault="00E91187" w:rsidP="00E91187">
            <w:pPr>
              <w:pStyle w:val="TAL"/>
              <w:rPr>
                <w:sz w:val="16"/>
              </w:rPr>
            </w:pPr>
            <w:r>
              <w:rPr>
                <w:sz w:val="16"/>
              </w:rPr>
              <w:t>19.2.0</w:t>
            </w:r>
          </w:p>
        </w:tc>
        <w:tc>
          <w:tcPr>
            <w:tcW w:w="2607" w:type="dxa"/>
          </w:tcPr>
          <w:p w14:paraId="72ED58AA" w14:textId="5E3B7A65" w:rsidR="00E91187" w:rsidRPr="00E91187" w:rsidRDefault="00E91187" w:rsidP="00E91187">
            <w:pPr>
              <w:pStyle w:val="TAL"/>
              <w:rPr>
                <w:sz w:val="16"/>
              </w:rPr>
            </w:pPr>
            <w:r>
              <w:rPr>
                <w:sz w:val="16"/>
              </w:rPr>
              <w:t>Clarification for estimated S&amp;F uplink delivery time</w:t>
            </w:r>
          </w:p>
        </w:tc>
      </w:tr>
      <w:tr w:rsidR="00E91187" w14:paraId="2C4A0BDF" w14:textId="77777777" w:rsidTr="00E91187">
        <w:tc>
          <w:tcPr>
            <w:tcW w:w="1133" w:type="dxa"/>
          </w:tcPr>
          <w:p w14:paraId="1DB54A02" w14:textId="2FB63637" w:rsidR="00E91187" w:rsidRPr="00E91187" w:rsidRDefault="00E91187" w:rsidP="00E91187">
            <w:pPr>
              <w:pStyle w:val="TAL"/>
              <w:rPr>
                <w:sz w:val="16"/>
              </w:rPr>
            </w:pPr>
            <w:r>
              <w:rPr>
                <w:sz w:val="16"/>
              </w:rPr>
              <w:t>C1-252166</w:t>
            </w:r>
          </w:p>
        </w:tc>
        <w:tc>
          <w:tcPr>
            <w:tcW w:w="1020" w:type="dxa"/>
          </w:tcPr>
          <w:p w14:paraId="4EE4E2CD" w14:textId="7C4AAB67" w:rsidR="00E91187" w:rsidRPr="00E91187" w:rsidRDefault="00E91187" w:rsidP="00E91187">
            <w:pPr>
              <w:pStyle w:val="TAL"/>
              <w:rPr>
                <w:sz w:val="16"/>
              </w:rPr>
            </w:pPr>
            <w:r>
              <w:rPr>
                <w:sz w:val="16"/>
              </w:rPr>
              <w:t>agreed</w:t>
            </w:r>
          </w:p>
        </w:tc>
        <w:tc>
          <w:tcPr>
            <w:tcW w:w="1020" w:type="dxa"/>
          </w:tcPr>
          <w:p w14:paraId="3DDDB587" w14:textId="579E7CF0" w:rsidR="00E91187" w:rsidRPr="00E91187" w:rsidRDefault="00E91187" w:rsidP="00E91187">
            <w:pPr>
              <w:pStyle w:val="TAL"/>
              <w:rPr>
                <w:sz w:val="16"/>
              </w:rPr>
            </w:pPr>
            <w:r>
              <w:rPr>
                <w:sz w:val="16"/>
              </w:rPr>
              <w:t>approved</w:t>
            </w:r>
          </w:p>
        </w:tc>
        <w:tc>
          <w:tcPr>
            <w:tcW w:w="1133" w:type="dxa"/>
          </w:tcPr>
          <w:p w14:paraId="7D89DAD3" w14:textId="762BDA07" w:rsidR="00E91187" w:rsidRPr="00E91187" w:rsidRDefault="00E91187" w:rsidP="00E91187">
            <w:pPr>
              <w:pStyle w:val="TAL"/>
              <w:rPr>
                <w:sz w:val="16"/>
              </w:rPr>
            </w:pPr>
            <w:r>
              <w:rPr>
                <w:sz w:val="16"/>
              </w:rPr>
              <w:t>24.301</w:t>
            </w:r>
          </w:p>
        </w:tc>
        <w:tc>
          <w:tcPr>
            <w:tcW w:w="572" w:type="dxa"/>
          </w:tcPr>
          <w:p w14:paraId="2C9CC83D" w14:textId="0B582C64" w:rsidR="00E91187" w:rsidRPr="00E91187" w:rsidRDefault="00E91187" w:rsidP="00E91187">
            <w:pPr>
              <w:pStyle w:val="TAL"/>
              <w:rPr>
                <w:sz w:val="16"/>
              </w:rPr>
            </w:pPr>
            <w:r>
              <w:rPr>
                <w:sz w:val="16"/>
              </w:rPr>
              <w:t>4328</w:t>
            </w:r>
          </w:p>
        </w:tc>
        <w:tc>
          <w:tcPr>
            <w:tcW w:w="567" w:type="dxa"/>
          </w:tcPr>
          <w:p w14:paraId="15BAA21B" w14:textId="50ABB6E4" w:rsidR="00E91187" w:rsidRPr="00E91187" w:rsidRDefault="00E91187" w:rsidP="00E91187">
            <w:pPr>
              <w:pStyle w:val="TAL"/>
              <w:rPr>
                <w:sz w:val="16"/>
              </w:rPr>
            </w:pPr>
            <w:r>
              <w:rPr>
                <w:sz w:val="16"/>
              </w:rPr>
              <w:t>1</w:t>
            </w:r>
          </w:p>
        </w:tc>
        <w:tc>
          <w:tcPr>
            <w:tcW w:w="567" w:type="dxa"/>
          </w:tcPr>
          <w:p w14:paraId="33E9A666" w14:textId="66943C5E" w:rsidR="00E91187" w:rsidRPr="00E91187" w:rsidRDefault="00E91187" w:rsidP="00E91187">
            <w:pPr>
              <w:pStyle w:val="TAL"/>
              <w:rPr>
                <w:sz w:val="16"/>
              </w:rPr>
            </w:pPr>
            <w:r>
              <w:rPr>
                <w:sz w:val="16"/>
              </w:rPr>
              <w:t>B</w:t>
            </w:r>
          </w:p>
        </w:tc>
        <w:tc>
          <w:tcPr>
            <w:tcW w:w="510" w:type="dxa"/>
          </w:tcPr>
          <w:p w14:paraId="25A16090" w14:textId="5FDCBF6F" w:rsidR="00E91187" w:rsidRPr="00E91187" w:rsidRDefault="00E91187" w:rsidP="00E91187">
            <w:pPr>
              <w:pStyle w:val="TAL"/>
              <w:rPr>
                <w:sz w:val="16"/>
              </w:rPr>
            </w:pPr>
            <w:r>
              <w:rPr>
                <w:sz w:val="16"/>
              </w:rPr>
              <w:t>Rel-19</w:t>
            </w:r>
          </w:p>
        </w:tc>
        <w:tc>
          <w:tcPr>
            <w:tcW w:w="661" w:type="dxa"/>
          </w:tcPr>
          <w:p w14:paraId="3B022F0F" w14:textId="32A8E4A2" w:rsidR="00E91187" w:rsidRPr="00E91187" w:rsidRDefault="00E91187" w:rsidP="00E91187">
            <w:pPr>
              <w:pStyle w:val="TAL"/>
              <w:rPr>
                <w:sz w:val="16"/>
              </w:rPr>
            </w:pPr>
            <w:r>
              <w:rPr>
                <w:sz w:val="16"/>
              </w:rPr>
              <w:t>19.2.0</w:t>
            </w:r>
          </w:p>
        </w:tc>
        <w:tc>
          <w:tcPr>
            <w:tcW w:w="2607" w:type="dxa"/>
          </w:tcPr>
          <w:p w14:paraId="5DD41582" w14:textId="1457F67E" w:rsidR="00E91187" w:rsidRPr="00E91187" w:rsidRDefault="00E91187" w:rsidP="00E91187">
            <w:pPr>
              <w:pStyle w:val="TAL"/>
              <w:rPr>
                <w:sz w:val="16"/>
              </w:rPr>
            </w:pPr>
            <w:r>
              <w:rPr>
                <w:sz w:val="16"/>
              </w:rPr>
              <w:t>Timer T3451 handling on detach</w:t>
            </w:r>
          </w:p>
        </w:tc>
      </w:tr>
      <w:tr w:rsidR="00E91187" w14:paraId="2F39BE16" w14:textId="77777777" w:rsidTr="00E91187">
        <w:tc>
          <w:tcPr>
            <w:tcW w:w="1133" w:type="dxa"/>
          </w:tcPr>
          <w:p w14:paraId="55E6E38C" w14:textId="553E14AD" w:rsidR="00E91187" w:rsidRPr="00E91187" w:rsidRDefault="00E91187" w:rsidP="00E91187">
            <w:pPr>
              <w:pStyle w:val="TAL"/>
              <w:rPr>
                <w:sz w:val="16"/>
              </w:rPr>
            </w:pPr>
            <w:r>
              <w:rPr>
                <w:sz w:val="16"/>
              </w:rPr>
              <w:t>C1-252168</w:t>
            </w:r>
          </w:p>
        </w:tc>
        <w:tc>
          <w:tcPr>
            <w:tcW w:w="1020" w:type="dxa"/>
          </w:tcPr>
          <w:p w14:paraId="15B44E66" w14:textId="49AC2403" w:rsidR="00E91187" w:rsidRPr="00E91187" w:rsidRDefault="00E91187" w:rsidP="00E91187">
            <w:pPr>
              <w:pStyle w:val="TAL"/>
              <w:rPr>
                <w:sz w:val="16"/>
              </w:rPr>
            </w:pPr>
            <w:r>
              <w:rPr>
                <w:sz w:val="16"/>
              </w:rPr>
              <w:t>agreed</w:t>
            </w:r>
          </w:p>
        </w:tc>
        <w:tc>
          <w:tcPr>
            <w:tcW w:w="1020" w:type="dxa"/>
          </w:tcPr>
          <w:p w14:paraId="41305F0B" w14:textId="6BEE67E5" w:rsidR="00E91187" w:rsidRPr="00E91187" w:rsidRDefault="00E91187" w:rsidP="00E91187">
            <w:pPr>
              <w:pStyle w:val="TAL"/>
              <w:rPr>
                <w:sz w:val="16"/>
              </w:rPr>
            </w:pPr>
            <w:r>
              <w:rPr>
                <w:sz w:val="16"/>
              </w:rPr>
              <w:t>approved</w:t>
            </w:r>
          </w:p>
        </w:tc>
        <w:tc>
          <w:tcPr>
            <w:tcW w:w="1133" w:type="dxa"/>
          </w:tcPr>
          <w:p w14:paraId="77BB077A" w14:textId="3414B01B" w:rsidR="00E91187" w:rsidRPr="00E91187" w:rsidRDefault="00E91187" w:rsidP="00E91187">
            <w:pPr>
              <w:pStyle w:val="TAL"/>
              <w:rPr>
                <w:sz w:val="16"/>
              </w:rPr>
            </w:pPr>
            <w:r>
              <w:rPr>
                <w:sz w:val="16"/>
              </w:rPr>
              <w:t>24.301</w:t>
            </w:r>
          </w:p>
        </w:tc>
        <w:tc>
          <w:tcPr>
            <w:tcW w:w="572" w:type="dxa"/>
          </w:tcPr>
          <w:p w14:paraId="5D1AD565" w14:textId="18B4D5A6" w:rsidR="00E91187" w:rsidRPr="00E91187" w:rsidRDefault="00E91187" w:rsidP="00E91187">
            <w:pPr>
              <w:pStyle w:val="TAL"/>
              <w:rPr>
                <w:sz w:val="16"/>
              </w:rPr>
            </w:pPr>
            <w:r>
              <w:rPr>
                <w:sz w:val="16"/>
              </w:rPr>
              <w:t>4343</w:t>
            </w:r>
          </w:p>
        </w:tc>
        <w:tc>
          <w:tcPr>
            <w:tcW w:w="567" w:type="dxa"/>
          </w:tcPr>
          <w:p w14:paraId="69796A1E" w14:textId="6C7512F9" w:rsidR="00E91187" w:rsidRPr="00E91187" w:rsidRDefault="00E91187" w:rsidP="00E91187">
            <w:pPr>
              <w:pStyle w:val="TAL"/>
              <w:rPr>
                <w:sz w:val="16"/>
              </w:rPr>
            </w:pPr>
            <w:r>
              <w:rPr>
                <w:sz w:val="16"/>
              </w:rPr>
              <w:t>1</w:t>
            </w:r>
          </w:p>
        </w:tc>
        <w:tc>
          <w:tcPr>
            <w:tcW w:w="567" w:type="dxa"/>
          </w:tcPr>
          <w:p w14:paraId="71E8E659" w14:textId="6265DA35" w:rsidR="00E91187" w:rsidRPr="00E91187" w:rsidRDefault="00E91187" w:rsidP="00E91187">
            <w:pPr>
              <w:pStyle w:val="TAL"/>
              <w:rPr>
                <w:sz w:val="16"/>
              </w:rPr>
            </w:pPr>
            <w:r>
              <w:rPr>
                <w:sz w:val="16"/>
              </w:rPr>
              <w:t>B</w:t>
            </w:r>
          </w:p>
        </w:tc>
        <w:tc>
          <w:tcPr>
            <w:tcW w:w="510" w:type="dxa"/>
          </w:tcPr>
          <w:p w14:paraId="0ED9E24A" w14:textId="787117EA" w:rsidR="00E91187" w:rsidRPr="00E91187" w:rsidRDefault="00E91187" w:rsidP="00E91187">
            <w:pPr>
              <w:pStyle w:val="TAL"/>
              <w:rPr>
                <w:sz w:val="16"/>
              </w:rPr>
            </w:pPr>
            <w:r>
              <w:rPr>
                <w:sz w:val="16"/>
              </w:rPr>
              <w:t>Rel-19</w:t>
            </w:r>
          </w:p>
        </w:tc>
        <w:tc>
          <w:tcPr>
            <w:tcW w:w="661" w:type="dxa"/>
          </w:tcPr>
          <w:p w14:paraId="57CAF165" w14:textId="25AF6518" w:rsidR="00E91187" w:rsidRPr="00E91187" w:rsidRDefault="00E91187" w:rsidP="00E91187">
            <w:pPr>
              <w:pStyle w:val="TAL"/>
              <w:rPr>
                <w:sz w:val="16"/>
              </w:rPr>
            </w:pPr>
            <w:r>
              <w:rPr>
                <w:sz w:val="16"/>
              </w:rPr>
              <w:t>19.2.0</w:t>
            </w:r>
          </w:p>
        </w:tc>
        <w:tc>
          <w:tcPr>
            <w:tcW w:w="2607" w:type="dxa"/>
          </w:tcPr>
          <w:p w14:paraId="1F9B9898" w14:textId="54C61193" w:rsidR="00E91187" w:rsidRPr="00E91187" w:rsidRDefault="00E91187" w:rsidP="00E91187">
            <w:pPr>
              <w:pStyle w:val="TAL"/>
              <w:rPr>
                <w:sz w:val="16"/>
              </w:rPr>
            </w:pPr>
            <w:r>
              <w:rPr>
                <w:sz w:val="16"/>
              </w:rPr>
              <w:t>The adjustment of mobile reachable timer or the implicit detach timer</w:t>
            </w:r>
          </w:p>
        </w:tc>
      </w:tr>
      <w:tr w:rsidR="00E91187" w14:paraId="3C8B8B49" w14:textId="77777777" w:rsidTr="00E91187">
        <w:tc>
          <w:tcPr>
            <w:tcW w:w="1133" w:type="dxa"/>
          </w:tcPr>
          <w:p w14:paraId="50F81542" w14:textId="506B3E6B" w:rsidR="00E91187" w:rsidRPr="00E91187" w:rsidRDefault="00E91187" w:rsidP="00E91187">
            <w:pPr>
              <w:pStyle w:val="TAL"/>
              <w:rPr>
                <w:sz w:val="16"/>
              </w:rPr>
            </w:pPr>
            <w:r>
              <w:rPr>
                <w:sz w:val="16"/>
              </w:rPr>
              <w:t>C1-252245</w:t>
            </w:r>
          </w:p>
        </w:tc>
        <w:tc>
          <w:tcPr>
            <w:tcW w:w="1020" w:type="dxa"/>
          </w:tcPr>
          <w:p w14:paraId="5854694E" w14:textId="3D4672FA" w:rsidR="00E91187" w:rsidRPr="00E91187" w:rsidRDefault="00E91187" w:rsidP="00E91187">
            <w:pPr>
              <w:pStyle w:val="TAL"/>
              <w:rPr>
                <w:sz w:val="16"/>
              </w:rPr>
            </w:pPr>
            <w:r>
              <w:rPr>
                <w:sz w:val="16"/>
              </w:rPr>
              <w:t>agreed</w:t>
            </w:r>
          </w:p>
        </w:tc>
        <w:tc>
          <w:tcPr>
            <w:tcW w:w="1020" w:type="dxa"/>
          </w:tcPr>
          <w:p w14:paraId="3958B77E" w14:textId="52B5AE12" w:rsidR="00E91187" w:rsidRPr="00E91187" w:rsidRDefault="00E91187" w:rsidP="00E91187">
            <w:pPr>
              <w:pStyle w:val="TAL"/>
              <w:rPr>
                <w:sz w:val="16"/>
              </w:rPr>
            </w:pPr>
            <w:r>
              <w:rPr>
                <w:sz w:val="16"/>
              </w:rPr>
              <w:t>approved</w:t>
            </w:r>
          </w:p>
        </w:tc>
        <w:tc>
          <w:tcPr>
            <w:tcW w:w="1133" w:type="dxa"/>
          </w:tcPr>
          <w:p w14:paraId="1B8434AB" w14:textId="1EE3CCCC" w:rsidR="00E91187" w:rsidRPr="00E91187" w:rsidRDefault="00E91187" w:rsidP="00E91187">
            <w:pPr>
              <w:pStyle w:val="TAL"/>
              <w:rPr>
                <w:sz w:val="16"/>
              </w:rPr>
            </w:pPr>
            <w:r>
              <w:rPr>
                <w:sz w:val="16"/>
              </w:rPr>
              <w:t>24.301</w:t>
            </w:r>
          </w:p>
        </w:tc>
        <w:tc>
          <w:tcPr>
            <w:tcW w:w="572" w:type="dxa"/>
          </w:tcPr>
          <w:p w14:paraId="39E53A12" w14:textId="243462F0" w:rsidR="00E91187" w:rsidRPr="00E91187" w:rsidRDefault="00E91187" w:rsidP="00E91187">
            <w:pPr>
              <w:pStyle w:val="TAL"/>
              <w:rPr>
                <w:sz w:val="16"/>
              </w:rPr>
            </w:pPr>
            <w:r>
              <w:rPr>
                <w:sz w:val="16"/>
              </w:rPr>
              <w:t>4312</w:t>
            </w:r>
          </w:p>
        </w:tc>
        <w:tc>
          <w:tcPr>
            <w:tcW w:w="567" w:type="dxa"/>
          </w:tcPr>
          <w:p w14:paraId="29F195FD" w14:textId="08C446D7" w:rsidR="00E91187" w:rsidRPr="00E91187" w:rsidRDefault="00E91187" w:rsidP="00E91187">
            <w:pPr>
              <w:pStyle w:val="TAL"/>
              <w:rPr>
                <w:sz w:val="16"/>
              </w:rPr>
            </w:pPr>
            <w:r>
              <w:rPr>
                <w:sz w:val="16"/>
              </w:rPr>
              <w:t>1</w:t>
            </w:r>
          </w:p>
        </w:tc>
        <w:tc>
          <w:tcPr>
            <w:tcW w:w="567" w:type="dxa"/>
          </w:tcPr>
          <w:p w14:paraId="3413CF65" w14:textId="6CDE5BAD" w:rsidR="00E91187" w:rsidRPr="00E91187" w:rsidRDefault="00E91187" w:rsidP="00E91187">
            <w:pPr>
              <w:pStyle w:val="TAL"/>
              <w:rPr>
                <w:sz w:val="16"/>
              </w:rPr>
            </w:pPr>
            <w:r>
              <w:rPr>
                <w:sz w:val="16"/>
              </w:rPr>
              <w:t>B</w:t>
            </w:r>
          </w:p>
        </w:tc>
        <w:tc>
          <w:tcPr>
            <w:tcW w:w="510" w:type="dxa"/>
          </w:tcPr>
          <w:p w14:paraId="77083047" w14:textId="296FF72E" w:rsidR="00E91187" w:rsidRPr="00E91187" w:rsidRDefault="00E91187" w:rsidP="00E91187">
            <w:pPr>
              <w:pStyle w:val="TAL"/>
              <w:rPr>
                <w:sz w:val="16"/>
              </w:rPr>
            </w:pPr>
            <w:r>
              <w:rPr>
                <w:sz w:val="16"/>
              </w:rPr>
              <w:t>Rel-19</w:t>
            </w:r>
          </w:p>
        </w:tc>
        <w:tc>
          <w:tcPr>
            <w:tcW w:w="661" w:type="dxa"/>
          </w:tcPr>
          <w:p w14:paraId="103104CA" w14:textId="476A78F3" w:rsidR="00E91187" w:rsidRPr="00E91187" w:rsidRDefault="00E91187" w:rsidP="00E91187">
            <w:pPr>
              <w:pStyle w:val="TAL"/>
              <w:rPr>
                <w:sz w:val="16"/>
              </w:rPr>
            </w:pPr>
            <w:r>
              <w:rPr>
                <w:sz w:val="16"/>
              </w:rPr>
              <w:t>19.2.0</w:t>
            </w:r>
          </w:p>
        </w:tc>
        <w:tc>
          <w:tcPr>
            <w:tcW w:w="2607" w:type="dxa"/>
          </w:tcPr>
          <w:p w14:paraId="43916990" w14:textId="5AAEE8EE" w:rsidR="00E91187" w:rsidRPr="00E91187" w:rsidRDefault="00E91187" w:rsidP="00E91187">
            <w:pPr>
              <w:pStyle w:val="TAL"/>
              <w:rPr>
                <w:sz w:val="16"/>
              </w:rPr>
            </w:pPr>
            <w:r>
              <w:rPr>
                <w:sz w:val="16"/>
              </w:rPr>
              <w:t>Definitions for S&amp;F satellite operation</w:t>
            </w:r>
          </w:p>
        </w:tc>
      </w:tr>
      <w:tr w:rsidR="00E91187" w14:paraId="23B1F198" w14:textId="77777777" w:rsidTr="00E91187">
        <w:tc>
          <w:tcPr>
            <w:tcW w:w="1133" w:type="dxa"/>
          </w:tcPr>
          <w:p w14:paraId="33FD6E55" w14:textId="7C8E2091" w:rsidR="00E91187" w:rsidRPr="00E91187" w:rsidRDefault="00E91187" w:rsidP="00E91187">
            <w:pPr>
              <w:pStyle w:val="TAL"/>
              <w:rPr>
                <w:sz w:val="16"/>
              </w:rPr>
            </w:pPr>
            <w:r>
              <w:rPr>
                <w:sz w:val="16"/>
              </w:rPr>
              <w:t>C1-252512</w:t>
            </w:r>
          </w:p>
        </w:tc>
        <w:tc>
          <w:tcPr>
            <w:tcW w:w="1020" w:type="dxa"/>
          </w:tcPr>
          <w:p w14:paraId="1C7E8ED2" w14:textId="73845E66" w:rsidR="00E91187" w:rsidRPr="00E91187" w:rsidRDefault="00E91187" w:rsidP="00E91187">
            <w:pPr>
              <w:pStyle w:val="TAL"/>
              <w:rPr>
                <w:sz w:val="16"/>
              </w:rPr>
            </w:pPr>
            <w:r>
              <w:rPr>
                <w:sz w:val="16"/>
              </w:rPr>
              <w:t>agreed</w:t>
            </w:r>
          </w:p>
        </w:tc>
        <w:tc>
          <w:tcPr>
            <w:tcW w:w="1020" w:type="dxa"/>
          </w:tcPr>
          <w:p w14:paraId="3E39BCE5" w14:textId="3826557C" w:rsidR="00E91187" w:rsidRPr="00E91187" w:rsidRDefault="00E91187" w:rsidP="00E91187">
            <w:pPr>
              <w:pStyle w:val="TAL"/>
              <w:rPr>
                <w:sz w:val="16"/>
              </w:rPr>
            </w:pPr>
            <w:r>
              <w:rPr>
                <w:sz w:val="16"/>
              </w:rPr>
              <w:t>approved</w:t>
            </w:r>
          </w:p>
        </w:tc>
        <w:tc>
          <w:tcPr>
            <w:tcW w:w="1133" w:type="dxa"/>
          </w:tcPr>
          <w:p w14:paraId="48107648" w14:textId="31AA3536" w:rsidR="00E91187" w:rsidRPr="00E91187" w:rsidRDefault="00E91187" w:rsidP="00E91187">
            <w:pPr>
              <w:pStyle w:val="TAL"/>
              <w:rPr>
                <w:sz w:val="16"/>
              </w:rPr>
            </w:pPr>
            <w:r>
              <w:rPr>
                <w:sz w:val="16"/>
              </w:rPr>
              <w:t>24.301</w:t>
            </w:r>
          </w:p>
        </w:tc>
        <w:tc>
          <w:tcPr>
            <w:tcW w:w="572" w:type="dxa"/>
          </w:tcPr>
          <w:p w14:paraId="3A9680DF" w14:textId="69C8372D" w:rsidR="00E91187" w:rsidRPr="00E91187" w:rsidRDefault="00E91187" w:rsidP="00E91187">
            <w:pPr>
              <w:pStyle w:val="TAL"/>
              <w:rPr>
                <w:sz w:val="16"/>
              </w:rPr>
            </w:pPr>
            <w:r>
              <w:rPr>
                <w:sz w:val="16"/>
              </w:rPr>
              <w:t>4309</w:t>
            </w:r>
          </w:p>
        </w:tc>
        <w:tc>
          <w:tcPr>
            <w:tcW w:w="567" w:type="dxa"/>
          </w:tcPr>
          <w:p w14:paraId="3ADAC740" w14:textId="40F99C07" w:rsidR="00E91187" w:rsidRPr="00E91187" w:rsidRDefault="00E91187" w:rsidP="00E91187">
            <w:pPr>
              <w:pStyle w:val="TAL"/>
              <w:rPr>
                <w:sz w:val="16"/>
              </w:rPr>
            </w:pPr>
            <w:r>
              <w:rPr>
                <w:sz w:val="16"/>
              </w:rPr>
              <w:t>2</w:t>
            </w:r>
          </w:p>
        </w:tc>
        <w:tc>
          <w:tcPr>
            <w:tcW w:w="567" w:type="dxa"/>
          </w:tcPr>
          <w:p w14:paraId="761AACBA" w14:textId="42E39AD9" w:rsidR="00E91187" w:rsidRPr="00E91187" w:rsidRDefault="00E91187" w:rsidP="00E91187">
            <w:pPr>
              <w:pStyle w:val="TAL"/>
              <w:rPr>
                <w:sz w:val="16"/>
              </w:rPr>
            </w:pPr>
            <w:r>
              <w:rPr>
                <w:sz w:val="16"/>
              </w:rPr>
              <w:t>B</w:t>
            </w:r>
          </w:p>
        </w:tc>
        <w:tc>
          <w:tcPr>
            <w:tcW w:w="510" w:type="dxa"/>
          </w:tcPr>
          <w:p w14:paraId="78614A89" w14:textId="30B85CA9" w:rsidR="00E91187" w:rsidRPr="00E91187" w:rsidRDefault="00E91187" w:rsidP="00E91187">
            <w:pPr>
              <w:pStyle w:val="TAL"/>
              <w:rPr>
                <w:sz w:val="16"/>
              </w:rPr>
            </w:pPr>
            <w:r>
              <w:rPr>
                <w:sz w:val="16"/>
              </w:rPr>
              <w:t>Rel-19</w:t>
            </w:r>
          </w:p>
        </w:tc>
        <w:tc>
          <w:tcPr>
            <w:tcW w:w="661" w:type="dxa"/>
          </w:tcPr>
          <w:p w14:paraId="47756A6C" w14:textId="2BC79377" w:rsidR="00E91187" w:rsidRPr="00E91187" w:rsidRDefault="00E91187" w:rsidP="00E91187">
            <w:pPr>
              <w:pStyle w:val="TAL"/>
              <w:rPr>
                <w:sz w:val="16"/>
              </w:rPr>
            </w:pPr>
            <w:r>
              <w:rPr>
                <w:sz w:val="16"/>
              </w:rPr>
              <w:t>19.2.0</w:t>
            </w:r>
          </w:p>
        </w:tc>
        <w:tc>
          <w:tcPr>
            <w:tcW w:w="2607" w:type="dxa"/>
          </w:tcPr>
          <w:p w14:paraId="7E80866D" w14:textId="22710E6E" w:rsidR="00E91187" w:rsidRPr="00E91187" w:rsidRDefault="00E91187" w:rsidP="00E91187">
            <w:pPr>
              <w:pStyle w:val="TAL"/>
              <w:rPr>
                <w:sz w:val="16"/>
              </w:rPr>
            </w:pPr>
            <w:r>
              <w:rPr>
                <w:sz w:val="16"/>
              </w:rPr>
              <w:t>Adding S&amp;F monitoring list to the service request procedure</w:t>
            </w:r>
          </w:p>
        </w:tc>
      </w:tr>
      <w:tr w:rsidR="00E91187" w14:paraId="05A7C00A" w14:textId="77777777" w:rsidTr="00E91187">
        <w:tc>
          <w:tcPr>
            <w:tcW w:w="1133" w:type="dxa"/>
          </w:tcPr>
          <w:p w14:paraId="51515397" w14:textId="0F7EFD74" w:rsidR="00E91187" w:rsidRPr="00E91187" w:rsidRDefault="00E91187" w:rsidP="00E91187">
            <w:pPr>
              <w:pStyle w:val="TAL"/>
              <w:rPr>
                <w:sz w:val="16"/>
              </w:rPr>
            </w:pPr>
            <w:r>
              <w:rPr>
                <w:sz w:val="16"/>
              </w:rPr>
              <w:t>C1-252515</w:t>
            </w:r>
          </w:p>
        </w:tc>
        <w:tc>
          <w:tcPr>
            <w:tcW w:w="1020" w:type="dxa"/>
          </w:tcPr>
          <w:p w14:paraId="3800ABBC" w14:textId="15CDF900" w:rsidR="00E91187" w:rsidRPr="00E91187" w:rsidRDefault="00E91187" w:rsidP="00E91187">
            <w:pPr>
              <w:pStyle w:val="TAL"/>
              <w:rPr>
                <w:sz w:val="16"/>
              </w:rPr>
            </w:pPr>
            <w:r>
              <w:rPr>
                <w:sz w:val="16"/>
              </w:rPr>
              <w:t>agreed</w:t>
            </w:r>
          </w:p>
        </w:tc>
        <w:tc>
          <w:tcPr>
            <w:tcW w:w="1020" w:type="dxa"/>
          </w:tcPr>
          <w:p w14:paraId="0CC92A02" w14:textId="19D62EC6" w:rsidR="00E91187" w:rsidRPr="00E91187" w:rsidRDefault="00E91187" w:rsidP="00E91187">
            <w:pPr>
              <w:pStyle w:val="TAL"/>
              <w:rPr>
                <w:sz w:val="16"/>
              </w:rPr>
            </w:pPr>
            <w:r>
              <w:rPr>
                <w:sz w:val="16"/>
              </w:rPr>
              <w:t>approved</w:t>
            </w:r>
          </w:p>
        </w:tc>
        <w:tc>
          <w:tcPr>
            <w:tcW w:w="1133" w:type="dxa"/>
          </w:tcPr>
          <w:p w14:paraId="1C5D58FC" w14:textId="48CD1721" w:rsidR="00E91187" w:rsidRPr="00E91187" w:rsidRDefault="00E91187" w:rsidP="00E91187">
            <w:pPr>
              <w:pStyle w:val="TAL"/>
              <w:rPr>
                <w:sz w:val="16"/>
              </w:rPr>
            </w:pPr>
            <w:r>
              <w:rPr>
                <w:sz w:val="16"/>
              </w:rPr>
              <w:t>27.007</w:t>
            </w:r>
          </w:p>
        </w:tc>
        <w:tc>
          <w:tcPr>
            <w:tcW w:w="572" w:type="dxa"/>
          </w:tcPr>
          <w:p w14:paraId="442B6F3F" w14:textId="7EFD257A" w:rsidR="00E91187" w:rsidRPr="00E91187" w:rsidRDefault="00E91187" w:rsidP="00E91187">
            <w:pPr>
              <w:pStyle w:val="TAL"/>
              <w:rPr>
                <w:sz w:val="16"/>
              </w:rPr>
            </w:pPr>
            <w:r>
              <w:rPr>
                <w:sz w:val="16"/>
              </w:rPr>
              <w:t>0896</w:t>
            </w:r>
          </w:p>
        </w:tc>
        <w:tc>
          <w:tcPr>
            <w:tcW w:w="567" w:type="dxa"/>
          </w:tcPr>
          <w:p w14:paraId="5157AA76" w14:textId="5093A704" w:rsidR="00E91187" w:rsidRPr="00E91187" w:rsidRDefault="00E91187" w:rsidP="00E91187">
            <w:pPr>
              <w:pStyle w:val="TAL"/>
              <w:rPr>
                <w:sz w:val="16"/>
              </w:rPr>
            </w:pPr>
            <w:r>
              <w:rPr>
                <w:sz w:val="16"/>
              </w:rPr>
              <w:t>1</w:t>
            </w:r>
          </w:p>
        </w:tc>
        <w:tc>
          <w:tcPr>
            <w:tcW w:w="567" w:type="dxa"/>
          </w:tcPr>
          <w:p w14:paraId="2B336442" w14:textId="4B7B1B4B" w:rsidR="00E91187" w:rsidRPr="00E91187" w:rsidRDefault="00E91187" w:rsidP="00E91187">
            <w:pPr>
              <w:pStyle w:val="TAL"/>
              <w:rPr>
                <w:sz w:val="16"/>
              </w:rPr>
            </w:pPr>
            <w:r>
              <w:rPr>
                <w:sz w:val="16"/>
              </w:rPr>
              <w:t>B</w:t>
            </w:r>
          </w:p>
        </w:tc>
        <w:tc>
          <w:tcPr>
            <w:tcW w:w="510" w:type="dxa"/>
          </w:tcPr>
          <w:p w14:paraId="6D9A0753" w14:textId="4CD2FA17" w:rsidR="00E91187" w:rsidRPr="00E91187" w:rsidRDefault="00E91187" w:rsidP="00E91187">
            <w:pPr>
              <w:pStyle w:val="TAL"/>
              <w:rPr>
                <w:sz w:val="16"/>
              </w:rPr>
            </w:pPr>
            <w:r>
              <w:rPr>
                <w:sz w:val="16"/>
              </w:rPr>
              <w:t>Rel-19</w:t>
            </w:r>
          </w:p>
        </w:tc>
        <w:tc>
          <w:tcPr>
            <w:tcW w:w="661" w:type="dxa"/>
          </w:tcPr>
          <w:p w14:paraId="4917E2B4" w14:textId="54D12922" w:rsidR="00E91187" w:rsidRPr="00E91187" w:rsidRDefault="00E91187" w:rsidP="00E91187">
            <w:pPr>
              <w:pStyle w:val="TAL"/>
              <w:rPr>
                <w:sz w:val="16"/>
              </w:rPr>
            </w:pPr>
            <w:r>
              <w:rPr>
                <w:sz w:val="16"/>
              </w:rPr>
              <w:t>19.2.0</w:t>
            </w:r>
          </w:p>
        </w:tc>
        <w:tc>
          <w:tcPr>
            <w:tcW w:w="2607" w:type="dxa"/>
          </w:tcPr>
          <w:p w14:paraId="3460EE6E" w14:textId="7723E2F4" w:rsidR="00E91187" w:rsidRPr="00E91187" w:rsidRDefault="00E91187" w:rsidP="00E91187">
            <w:pPr>
              <w:pStyle w:val="TAL"/>
              <w:rPr>
                <w:sz w:val="16"/>
              </w:rPr>
            </w:pPr>
            <w:r>
              <w:rPr>
                <w:sz w:val="16"/>
              </w:rPr>
              <w:t>New AT command CSTFOR for store and forward</w:t>
            </w:r>
          </w:p>
        </w:tc>
      </w:tr>
      <w:tr w:rsidR="00E91187" w14:paraId="264FEF65" w14:textId="77777777" w:rsidTr="00E91187">
        <w:tc>
          <w:tcPr>
            <w:tcW w:w="1133" w:type="dxa"/>
          </w:tcPr>
          <w:p w14:paraId="65642F74" w14:textId="639FB0A8" w:rsidR="00E91187" w:rsidRPr="00E91187" w:rsidRDefault="00E91187" w:rsidP="00E91187">
            <w:pPr>
              <w:pStyle w:val="TAL"/>
              <w:rPr>
                <w:sz w:val="16"/>
              </w:rPr>
            </w:pPr>
            <w:r>
              <w:rPr>
                <w:sz w:val="16"/>
              </w:rPr>
              <w:t>C1-252520</w:t>
            </w:r>
          </w:p>
        </w:tc>
        <w:tc>
          <w:tcPr>
            <w:tcW w:w="1020" w:type="dxa"/>
          </w:tcPr>
          <w:p w14:paraId="4F7D6C6D" w14:textId="00491B5D" w:rsidR="00E91187" w:rsidRPr="00E91187" w:rsidRDefault="00E91187" w:rsidP="00E91187">
            <w:pPr>
              <w:pStyle w:val="TAL"/>
              <w:rPr>
                <w:sz w:val="16"/>
              </w:rPr>
            </w:pPr>
            <w:r>
              <w:rPr>
                <w:sz w:val="16"/>
              </w:rPr>
              <w:t>agreed</w:t>
            </w:r>
          </w:p>
        </w:tc>
        <w:tc>
          <w:tcPr>
            <w:tcW w:w="1020" w:type="dxa"/>
          </w:tcPr>
          <w:p w14:paraId="19B57208" w14:textId="0FAB7BB5" w:rsidR="00E91187" w:rsidRPr="00E91187" w:rsidRDefault="00E91187" w:rsidP="00E91187">
            <w:pPr>
              <w:pStyle w:val="TAL"/>
              <w:rPr>
                <w:sz w:val="16"/>
              </w:rPr>
            </w:pPr>
            <w:r>
              <w:rPr>
                <w:sz w:val="16"/>
              </w:rPr>
              <w:t>approved</w:t>
            </w:r>
          </w:p>
        </w:tc>
        <w:tc>
          <w:tcPr>
            <w:tcW w:w="1133" w:type="dxa"/>
          </w:tcPr>
          <w:p w14:paraId="60E46DFA" w14:textId="40B575B8" w:rsidR="00E91187" w:rsidRPr="00E91187" w:rsidRDefault="00E91187" w:rsidP="00E91187">
            <w:pPr>
              <w:pStyle w:val="TAL"/>
              <w:rPr>
                <w:sz w:val="16"/>
              </w:rPr>
            </w:pPr>
            <w:r>
              <w:rPr>
                <w:sz w:val="16"/>
              </w:rPr>
              <w:t>24.301</w:t>
            </w:r>
          </w:p>
        </w:tc>
        <w:tc>
          <w:tcPr>
            <w:tcW w:w="572" w:type="dxa"/>
          </w:tcPr>
          <w:p w14:paraId="365BFE31" w14:textId="0C71E713" w:rsidR="00E91187" w:rsidRPr="00E91187" w:rsidRDefault="00E91187" w:rsidP="00E91187">
            <w:pPr>
              <w:pStyle w:val="TAL"/>
              <w:rPr>
                <w:sz w:val="16"/>
              </w:rPr>
            </w:pPr>
            <w:r>
              <w:rPr>
                <w:sz w:val="16"/>
              </w:rPr>
              <w:t>4336</w:t>
            </w:r>
          </w:p>
        </w:tc>
        <w:tc>
          <w:tcPr>
            <w:tcW w:w="567" w:type="dxa"/>
          </w:tcPr>
          <w:p w14:paraId="023366A3" w14:textId="08BA77AE" w:rsidR="00E91187" w:rsidRPr="00E91187" w:rsidRDefault="00E91187" w:rsidP="00E91187">
            <w:pPr>
              <w:pStyle w:val="TAL"/>
              <w:rPr>
                <w:sz w:val="16"/>
              </w:rPr>
            </w:pPr>
            <w:r>
              <w:rPr>
                <w:sz w:val="16"/>
              </w:rPr>
              <w:t>2</w:t>
            </w:r>
          </w:p>
        </w:tc>
        <w:tc>
          <w:tcPr>
            <w:tcW w:w="567" w:type="dxa"/>
          </w:tcPr>
          <w:p w14:paraId="08F51D9C" w14:textId="748E1564" w:rsidR="00E91187" w:rsidRPr="00E91187" w:rsidRDefault="00E91187" w:rsidP="00E91187">
            <w:pPr>
              <w:pStyle w:val="TAL"/>
              <w:rPr>
                <w:sz w:val="16"/>
              </w:rPr>
            </w:pPr>
            <w:r>
              <w:rPr>
                <w:sz w:val="16"/>
              </w:rPr>
              <w:t>B</w:t>
            </w:r>
          </w:p>
        </w:tc>
        <w:tc>
          <w:tcPr>
            <w:tcW w:w="510" w:type="dxa"/>
          </w:tcPr>
          <w:p w14:paraId="3E7DAB76" w14:textId="09D78C9A" w:rsidR="00E91187" w:rsidRPr="00E91187" w:rsidRDefault="00E91187" w:rsidP="00E91187">
            <w:pPr>
              <w:pStyle w:val="TAL"/>
              <w:rPr>
                <w:sz w:val="16"/>
              </w:rPr>
            </w:pPr>
            <w:r>
              <w:rPr>
                <w:sz w:val="16"/>
              </w:rPr>
              <w:t>Rel-19</w:t>
            </w:r>
          </w:p>
        </w:tc>
        <w:tc>
          <w:tcPr>
            <w:tcW w:w="661" w:type="dxa"/>
          </w:tcPr>
          <w:p w14:paraId="7627AAC4" w14:textId="2D399962" w:rsidR="00E91187" w:rsidRPr="00E91187" w:rsidRDefault="00E91187" w:rsidP="00E91187">
            <w:pPr>
              <w:pStyle w:val="TAL"/>
              <w:rPr>
                <w:sz w:val="16"/>
              </w:rPr>
            </w:pPr>
            <w:r>
              <w:rPr>
                <w:sz w:val="16"/>
              </w:rPr>
              <w:t>19.2.0</w:t>
            </w:r>
          </w:p>
        </w:tc>
        <w:tc>
          <w:tcPr>
            <w:tcW w:w="2607" w:type="dxa"/>
          </w:tcPr>
          <w:p w14:paraId="6ACF1B1C" w14:textId="15BE093D" w:rsidR="00E91187" w:rsidRPr="00E91187" w:rsidRDefault="00E91187" w:rsidP="00E91187">
            <w:pPr>
              <w:pStyle w:val="TAL"/>
              <w:rPr>
                <w:sz w:val="16"/>
              </w:rPr>
            </w:pPr>
            <w:r>
              <w:rPr>
                <w:sz w:val="16"/>
              </w:rPr>
              <w:t>Rejecting NAS procedure due to S&amp;F satellite operation to UE not supporting S&amp;F</w:t>
            </w:r>
          </w:p>
        </w:tc>
      </w:tr>
      <w:tr w:rsidR="00E91187" w14:paraId="764BF32B" w14:textId="77777777" w:rsidTr="00E91187">
        <w:tc>
          <w:tcPr>
            <w:tcW w:w="1133" w:type="dxa"/>
          </w:tcPr>
          <w:p w14:paraId="733496A2" w14:textId="5ABCC124" w:rsidR="00E91187" w:rsidRPr="00E91187" w:rsidRDefault="00E91187" w:rsidP="00E91187">
            <w:pPr>
              <w:pStyle w:val="TAL"/>
              <w:rPr>
                <w:sz w:val="16"/>
              </w:rPr>
            </w:pPr>
            <w:r>
              <w:rPr>
                <w:sz w:val="16"/>
              </w:rPr>
              <w:t>C1-252528</w:t>
            </w:r>
          </w:p>
        </w:tc>
        <w:tc>
          <w:tcPr>
            <w:tcW w:w="1020" w:type="dxa"/>
          </w:tcPr>
          <w:p w14:paraId="4383A7E8" w14:textId="164A5A1F" w:rsidR="00E91187" w:rsidRPr="00E91187" w:rsidRDefault="00E91187" w:rsidP="00E91187">
            <w:pPr>
              <w:pStyle w:val="TAL"/>
              <w:rPr>
                <w:sz w:val="16"/>
              </w:rPr>
            </w:pPr>
            <w:r>
              <w:rPr>
                <w:sz w:val="16"/>
              </w:rPr>
              <w:t>agreed</w:t>
            </w:r>
          </w:p>
        </w:tc>
        <w:tc>
          <w:tcPr>
            <w:tcW w:w="1020" w:type="dxa"/>
          </w:tcPr>
          <w:p w14:paraId="2CCD4E38" w14:textId="3D701B26" w:rsidR="00E91187" w:rsidRPr="00E91187" w:rsidRDefault="00E91187" w:rsidP="00E91187">
            <w:pPr>
              <w:pStyle w:val="TAL"/>
              <w:rPr>
                <w:sz w:val="16"/>
              </w:rPr>
            </w:pPr>
            <w:r>
              <w:rPr>
                <w:sz w:val="16"/>
              </w:rPr>
              <w:t>approved</w:t>
            </w:r>
          </w:p>
        </w:tc>
        <w:tc>
          <w:tcPr>
            <w:tcW w:w="1133" w:type="dxa"/>
          </w:tcPr>
          <w:p w14:paraId="5B3E7323" w14:textId="10CE4A03" w:rsidR="00E91187" w:rsidRPr="00E91187" w:rsidRDefault="00E91187" w:rsidP="00E91187">
            <w:pPr>
              <w:pStyle w:val="TAL"/>
              <w:rPr>
                <w:sz w:val="16"/>
              </w:rPr>
            </w:pPr>
            <w:r>
              <w:rPr>
                <w:sz w:val="16"/>
              </w:rPr>
              <w:t>24.301</w:t>
            </w:r>
          </w:p>
        </w:tc>
        <w:tc>
          <w:tcPr>
            <w:tcW w:w="572" w:type="dxa"/>
          </w:tcPr>
          <w:p w14:paraId="05D3F9C8" w14:textId="54FA1A53" w:rsidR="00E91187" w:rsidRPr="00E91187" w:rsidRDefault="00E91187" w:rsidP="00E91187">
            <w:pPr>
              <w:pStyle w:val="TAL"/>
              <w:rPr>
                <w:sz w:val="16"/>
              </w:rPr>
            </w:pPr>
            <w:r>
              <w:rPr>
                <w:sz w:val="16"/>
              </w:rPr>
              <w:t>4299</w:t>
            </w:r>
          </w:p>
        </w:tc>
        <w:tc>
          <w:tcPr>
            <w:tcW w:w="567" w:type="dxa"/>
          </w:tcPr>
          <w:p w14:paraId="30222EFF" w14:textId="19D0B5B3" w:rsidR="00E91187" w:rsidRPr="00E91187" w:rsidRDefault="00E91187" w:rsidP="00E91187">
            <w:pPr>
              <w:pStyle w:val="TAL"/>
              <w:rPr>
                <w:sz w:val="16"/>
              </w:rPr>
            </w:pPr>
            <w:r>
              <w:rPr>
                <w:sz w:val="16"/>
              </w:rPr>
              <w:t>2</w:t>
            </w:r>
          </w:p>
        </w:tc>
        <w:tc>
          <w:tcPr>
            <w:tcW w:w="567" w:type="dxa"/>
          </w:tcPr>
          <w:p w14:paraId="2A71AF1A" w14:textId="76D75BCE" w:rsidR="00E91187" w:rsidRPr="00E91187" w:rsidRDefault="00E91187" w:rsidP="00E91187">
            <w:pPr>
              <w:pStyle w:val="TAL"/>
              <w:rPr>
                <w:sz w:val="16"/>
              </w:rPr>
            </w:pPr>
            <w:r>
              <w:rPr>
                <w:sz w:val="16"/>
              </w:rPr>
              <w:t>B</w:t>
            </w:r>
          </w:p>
        </w:tc>
        <w:tc>
          <w:tcPr>
            <w:tcW w:w="510" w:type="dxa"/>
          </w:tcPr>
          <w:p w14:paraId="66573057" w14:textId="3EE9EE7D" w:rsidR="00E91187" w:rsidRPr="00E91187" w:rsidRDefault="00E91187" w:rsidP="00E91187">
            <w:pPr>
              <w:pStyle w:val="TAL"/>
              <w:rPr>
                <w:sz w:val="16"/>
              </w:rPr>
            </w:pPr>
            <w:r>
              <w:rPr>
                <w:sz w:val="16"/>
              </w:rPr>
              <w:t>Rel-19</w:t>
            </w:r>
          </w:p>
        </w:tc>
        <w:tc>
          <w:tcPr>
            <w:tcW w:w="661" w:type="dxa"/>
          </w:tcPr>
          <w:p w14:paraId="39E666C7" w14:textId="2F6F069B" w:rsidR="00E91187" w:rsidRPr="00E91187" w:rsidRDefault="00E91187" w:rsidP="00E91187">
            <w:pPr>
              <w:pStyle w:val="TAL"/>
              <w:rPr>
                <w:sz w:val="16"/>
              </w:rPr>
            </w:pPr>
            <w:r>
              <w:rPr>
                <w:sz w:val="16"/>
              </w:rPr>
              <w:t>19.2.0</w:t>
            </w:r>
          </w:p>
        </w:tc>
        <w:tc>
          <w:tcPr>
            <w:tcW w:w="2607" w:type="dxa"/>
          </w:tcPr>
          <w:p w14:paraId="5701ACB8" w14:textId="515D2FF0" w:rsidR="00E91187" w:rsidRPr="00E91187" w:rsidRDefault="00E91187" w:rsidP="00E91187">
            <w:pPr>
              <w:pStyle w:val="TAL"/>
              <w:rPr>
                <w:sz w:val="16"/>
              </w:rPr>
            </w:pPr>
            <w:r>
              <w:rPr>
                <w:sz w:val="16"/>
              </w:rPr>
              <w:t>Addition of S&amp;F monitoring list delete indication</w:t>
            </w:r>
          </w:p>
        </w:tc>
      </w:tr>
      <w:tr w:rsidR="00E91187" w14:paraId="627CAE30" w14:textId="77777777" w:rsidTr="00E91187">
        <w:tc>
          <w:tcPr>
            <w:tcW w:w="1133" w:type="dxa"/>
          </w:tcPr>
          <w:p w14:paraId="59F6CC28" w14:textId="64334519" w:rsidR="00E91187" w:rsidRPr="00E91187" w:rsidRDefault="00E91187" w:rsidP="00E91187">
            <w:pPr>
              <w:pStyle w:val="TAL"/>
              <w:rPr>
                <w:sz w:val="16"/>
              </w:rPr>
            </w:pPr>
            <w:r>
              <w:rPr>
                <w:sz w:val="16"/>
              </w:rPr>
              <w:t>C1-252536</w:t>
            </w:r>
          </w:p>
        </w:tc>
        <w:tc>
          <w:tcPr>
            <w:tcW w:w="1020" w:type="dxa"/>
          </w:tcPr>
          <w:p w14:paraId="6C03042E" w14:textId="1DEEABDF" w:rsidR="00E91187" w:rsidRPr="00E91187" w:rsidRDefault="00E91187" w:rsidP="00E91187">
            <w:pPr>
              <w:pStyle w:val="TAL"/>
              <w:rPr>
                <w:sz w:val="16"/>
              </w:rPr>
            </w:pPr>
            <w:r>
              <w:rPr>
                <w:sz w:val="16"/>
              </w:rPr>
              <w:t>agreed</w:t>
            </w:r>
          </w:p>
        </w:tc>
        <w:tc>
          <w:tcPr>
            <w:tcW w:w="1020" w:type="dxa"/>
          </w:tcPr>
          <w:p w14:paraId="4AC436E5" w14:textId="6844510B" w:rsidR="00E91187" w:rsidRPr="00E91187" w:rsidRDefault="00E91187" w:rsidP="00E91187">
            <w:pPr>
              <w:pStyle w:val="TAL"/>
              <w:rPr>
                <w:sz w:val="16"/>
              </w:rPr>
            </w:pPr>
            <w:r>
              <w:rPr>
                <w:sz w:val="16"/>
              </w:rPr>
              <w:t>approved</w:t>
            </w:r>
          </w:p>
        </w:tc>
        <w:tc>
          <w:tcPr>
            <w:tcW w:w="1133" w:type="dxa"/>
          </w:tcPr>
          <w:p w14:paraId="647AD577" w14:textId="1FE5F455" w:rsidR="00E91187" w:rsidRPr="00E91187" w:rsidRDefault="00E91187" w:rsidP="00E91187">
            <w:pPr>
              <w:pStyle w:val="TAL"/>
              <w:rPr>
                <w:sz w:val="16"/>
              </w:rPr>
            </w:pPr>
            <w:r>
              <w:rPr>
                <w:sz w:val="16"/>
              </w:rPr>
              <w:t>24.301</w:t>
            </w:r>
          </w:p>
        </w:tc>
        <w:tc>
          <w:tcPr>
            <w:tcW w:w="572" w:type="dxa"/>
          </w:tcPr>
          <w:p w14:paraId="575C341C" w14:textId="53DB127B" w:rsidR="00E91187" w:rsidRPr="00E91187" w:rsidRDefault="00E91187" w:rsidP="00E91187">
            <w:pPr>
              <w:pStyle w:val="TAL"/>
              <w:rPr>
                <w:sz w:val="16"/>
              </w:rPr>
            </w:pPr>
            <w:r>
              <w:rPr>
                <w:sz w:val="16"/>
              </w:rPr>
              <w:t>4335</w:t>
            </w:r>
          </w:p>
        </w:tc>
        <w:tc>
          <w:tcPr>
            <w:tcW w:w="567" w:type="dxa"/>
          </w:tcPr>
          <w:p w14:paraId="0747F602" w14:textId="1660DBF7" w:rsidR="00E91187" w:rsidRPr="00E91187" w:rsidRDefault="00E91187" w:rsidP="00E91187">
            <w:pPr>
              <w:pStyle w:val="TAL"/>
              <w:rPr>
                <w:sz w:val="16"/>
              </w:rPr>
            </w:pPr>
            <w:r>
              <w:rPr>
                <w:sz w:val="16"/>
              </w:rPr>
              <w:t>2</w:t>
            </w:r>
          </w:p>
        </w:tc>
        <w:tc>
          <w:tcPr>
            <w:tcW w:w="567" w:type="dxa"/>
          </w:tcPr>
          <w:p w14:paraId="6EB56A6A" w14:textId="1CE3600F" w:rsidR="00E91187" w:rsidRPr="00E91187" w:rsidRDefault="00E91187" w:rsidP="00E91187">
            <w:pPr>
              <w:pStyle w:val="TAL"/>
              <w:rPr>
                <w:sz w:val="16"/>
              </w:rPr>
            </w:pPr>
            <w:r>
              <w:rPr>
                <w:sz w:val="16"/>
              </w:rPr>
              <w:t>B</w:t>
            </w:r>
          </w:p>
        </w:tc>
        <w:tc>
          <w:tcPr>
            <w:tcW w:w="510" w:type="dxa"/>
          </w:tcPr>
          <w:p w14:paraId="40C04D7C" w14:textId="59E8E44F" w:rsidR="00E91187" w:rsidRPr="00E91187" w:rsidRDefault="00E91187" w:rsidP="00E91187">
            <w:pPr>
              <w:pStyle w:val="TAL"/>
              <w:rPr>
                <w:sz w:val="16"/>
              </w:rPr>
            </w:pPr>
            <w:r>
              <w:rPr>
                <w:sz w:val="16"/>
              </w:rPr>
              <w:t>Rel-19</w:t>
            </w:r>
          </w:p>
        </w:tc>
        <w:tc>
          <w:tcPr>
            <w:tcW w:w="661" w:type="dxa"/>
          </w:tcPr>
          <w:p w14:paraId="2C6953F5" w14:textId="568B81C4" w:rsidR="00E91187" w:rsidRPr="00E91187" w:rsidRDefault="00E91187" w:rsidP="00E91187">
            <w:pPr>
              <w:pStyle w:val="TAL"/>
              <w:rPr>
                <w:sz w:val="16"/>
              </w:rPr>
            </w:pPr>
            <w:r>
              <w:rPr>
                <w:sz w:val="16"/>
              </w:rPr>
              <w:t>19.2.0</w:t>
            </w:r>
          </w:p>
        </w:tc>
        <w:tc>
          <w:tcPr>
            <w:tcW w:w="2607" w:type="dxa"/>
          </w:tcPr>
          <w:p w14:paraId="5FC6A389" w14:textId="40FE1897" w:rsidR="00E91187" w:rsidRPr="00E91187" w:rsidRDefault="00E91187" w:rsidP="00E91187">
            <w:pPr>
              <w:pStyle w:val="TAL"/>
              <w:rPr>
                <w:sz w:val="16"/>
              </w:rPr>
            </w:pPr>
            <w:r>
              <w:rPr>
                <w:sz w:val="16"/>
              </w:rPr>
              <w:t>Periodic timer and DRX parameter due to S&amp;F wait timer</w:t>
            </w:r>
          </w:p>
        </w:tc>
      </w:tr>
      <w:tr w:rsidR="00E91187" w14:paraId="206EABF2" w14:textId="77777777" w:rsidTr="00E91187">
        <w:tc>
          <w:tcPr>
            <w:tcW w:w="1133" w:type="dxa"/>
          </w:tcPr>
          <w:p w14:paraId="01E65688" w14:textId="50C734F6" w:rsidR="00E91187" w:rsidRPr="00E91187" w:rsidRDefault="00E91187" w:rsidP="00E91187">
            <w:pPr>
              <w:pStyle w:val="TAL"/>
              <w:rPr>
                <w:sz w:val="16"/>
              </w:rPr>
            </w:pPr>
            <w:r>
              <w:rPr>
                <w:sz w:val="16"/>
              </w:rPr>
              <w:t>C1-252537</w:t>
            </w:r>
          </w:p>
        </w:tc>
        <w:tc>
          <w:tcPr>
            <w:tcW w:w="1020" w:type="dxa"/>
          </w:tcPr>
          <w:p w14:paraId="7C924085" w14:textId="0547973D" w:rsidR="00E91187" w:rsidRPr="00E91187" w:rsidRDefault="00E91187" w:rsidP="00E91187">
            <w:pPr>
              <w:pStyle w:val="TAL"/>
              <w:rPr>
                <w:sz w:val="16"/>
              </w:rPr>
            </w:pPr>
            <w:r>
              <w:rPr>
                <w:sz w:val="16"/>
              </w:rPr>
              <w:t>agreed</w:t>
            </w:r>
          </w:p>
        </w:tc>
        <w:tc>
          <w:tcPr>
            <w:tcW w:w="1020" w:type="dxa"/>
          </w:tcPr>
          <w:p w14:paraId="11C23977" w14:textId="2681B8C8" w:rsidR="00E91187" w:rsidRPr="00E91187" w:rsidRDefault="00E91187" w:rsidP="00E91187">
            <w:pPr>
              <w:pStyle w:val="TAL"/>
              <w:rPr>
                <w:sz w:val="16"/>
              </w:rPr>
            </w:pPr>
            <w:r>
              <w:rPr>
                <w:sz w:val="16"/>
              </w:rPr>
              <w:t>approved</w:t>
            </w:r>
          </w:p>
        </w:tc>
        <w:tc>
          <w:tcPr>
            <w:tcW w:w="1133" w:type="dxa"/>
          </w:tcPr>
          <w:p w14:paraId="63233A1C" w14:textId="599A9E48" w:rsidR="00E91187" w:rsidRPr="00E91187" w:rsidRDefault="00E91187" w:rsidP="00E91187">
            <w:pPr>
              <w:pStyle w:val="TAL"/>
              <w:rPr>
                <w:sz w:val="16"/>
              </w:rPr>
            </w:pPr>
            <w:r>
              <w:rPr>
                <w:sz w:val="16"/>
              </w:rPr>
              <w:t>24.301</w:t>
            </w:r>
          </w:p>
        </w:tc>
        <w:tc>
          <w:tcPr>
            <w:tcW w:w="572" w:type="dxa"/>
          </w:tcPr>
          <w:p w14:paraId="597920A2" w14:textId="1BB710E4" w:rsidR="00E91187" w:rsidRPr="00E91187" w:rsidRDefault="00E91187" w:rsidP="00E91187">
            <w:pPr>
              <w:pStyle w:val="TAL"/>
              <w:rPr>
                <w:sz w:val="16"/>
              </w:rPr>
            </w:pPr>
            <w:r>
              <w:rPr>
                <w:sz w:val="16"/>
              </w:rPr>
              <w:t>4346</w:t>
            </w:r>
          </w:p>
        </w:tc>
        <w:tc>
          <w:tcPr>
            <w:tcW w:w="567" w:type="dxa"/>
          </w:tcPr>
          <w:p w14:paraId="16E5C63D" w14:textId="590FC169" w:rsidR="00E91187" w:rsidRPr="00E91187" w:rsidRDefault="00E91187" w:rsidP="00E91187">
            <w:pPr>
              <w:pStyle w:val="TAL"/>
              <w:rPr>
                <w:sz w:val="16"/>
              </w:rPr>
            </w:pPr>
            <w:r>
              <w:rPr>
                <w:sz w:val="16"/>
              </w:rPr>
              <w:t>2</w:t>
            </w:r>
          </w:p>
        </w:tc>
        <w:tc>
          <w:tcPr>
            <w:tcW w:w="567" w:type="dxa"/>
          </w:tcPr>
          <w:p w14:paraId="07F2CE68" w14:textId="4C7BB707" w:rsidR="00E91187" w:rsidRPr="00E91187" w:rsidRDefault="00E91187" w:rsidP="00E91187">
            <w:pPr>
              <w:pStyle w:val="TAL"/>
              <w:rPr>
                <w:sz w:val="16"/>
              </w:rPr>
            </w:pPr>
            <w:r>
              <w:rPr>
                <w:sz w:val="16"/>
              </w:rPr>
              <w:t>B</w:t>
            </w:r>
          </w:p>
        </w:tc>
        <w:tc>
          <w:tcPr>
            <w:tcW w:w="510" w:type="dxa"/>
          </w:tcPr>
          <w:p w14:paraId="08E520C2" w14:textId="4129783C" w:rsidR="00E91187" w:rsidRPr="00E91187" w:rsidRDefault="00E91187" w:rsidP="00E91187">
            <w:pPr>
              <w:pStyle w:val="TAL"/>
              <w:rPr>
                <w:sz w:val="16"/>
              </w:rPr>
            </w:pPr>
            <w:r>
              <w:rPr>
                <w:sz w:val="16"/>
              </w:rPr>
              <w:t>Rel-19</w:t>
            </w:r>
          </w:p>
        </w:tc>
        <w:tc>
          <w:tcPr>
            <w:tcW w:w="661" w:type="dxa"/>
          </w:tcPr>
          <w:p w14:paraId="59267610" w14:textId="6EF676D4" w:rsidR="00E91187" w:rsidRPr="00E91187" w:rsidRDefault="00E91187" w:rsidP="00E91187">
            <w:pPr>
              <w:pStyle w:val="TAL"/>
              <w:rPr>
                <w:sz w:val="16"/>
              </w:rPr>
            </w:pPr>
            <w:r>
              <w:rPr>
                <w:sz w:val="16"/>
              </w:rPr>
              <w:t>19.2.0</w:t>
            </w:r>
          </w:p>
        </w:tc>
        <w:tc>
          <w:tcPr>
            <w:tcW w:w="2607" w:type="dxa"/>
          </w:tcPr>
          <w:p w14:paraId="338C1782" w14:textId="0039857A" w:rsidR="00E91187" w:rsidRPr="00E91187" w:rsidRDefault="00E91187" w:rsidP="00E91187">
            <w:pPr>
              <w:pStyle w:val="TAL"/>
              <w:rPr>
                <w:sz w:val="16"/>
              </w:rPr>
            </w:pPr>
            <w:r>
              <w:rPr>
                <w:sz w:val="16"/>
              </w:rPr>
              <w:t>Resolve Editor’s note on the S&amp;F satellite ID</w:t>
            </w:r>
          </w:p>
        </w:tc>
      </w:tr>
      <w:tr w:rsidR="00E91187" w14:paraId="4337B94C" w14:textId="77777777" w:rsidTr="00E91187">
        <w:tc>
          <w:tcPr>
            <w:tcW w:w="1133" w:type="dxa"/>
          </w:tcPr>
          <w:p w14:paraId="5D316F9B" w14:textId="4BCC6EB4" w:rsidR="00E91187" w:rsidRPr="00E91187" w:rsidRDefault="00E91187" w:rsidP="00E91187">
            <w:pPr>
              <w:pStyle w:val="TAL"/>
              <w:rPr>
                <w:sz w:val="16"/>
              </w:rPr>
            </w:pPr>
            <w:r>
              <w:rPr>
                <w:sz w:val="16"/>
              </w:rPr>
              <w:t>C1-253254</w:t>
            </w:r>
          </w:p>
        </w:tc>
        <w:tc>
          <w:tcPr>
            <w:tcW w:w="1020" w:type="dxa"/>
          </w:tcPr>
          <w:p w14:paraId="4C9379E1" w14:textId="7CBFBDE9" w:rsidR="00E91187" w:rsidRPr="00E91187" w:rsidRDefault="00E91187" w:rsidP="00E91187">
            <w:pPr>
              <w:pStyle w:val="TAL"/>
              <w:rPr>
                <w:sz w:val="16"/>
              </w:rPr>
            </w:pPr>
            <w:r>
              <w:rPr>
                <w:sz w:val="16"/>
              </w:rPr>
              <w:t>agreed</w:t>
            </w:r>
          </w:p>
        </w:tc>
        <w:tc>
          <w:tcPr>
            <w:tcW w:w="1020" w:type="dxa"/>
          </w:tcPr>
          <w:p w14:paraId="50B78E25" w14:textId="62E5A1A2" w:rsidR="00E91187" w:rsidRPr="00E91187" w:rsidRDefault="00E91187" w:rsidP="00E91187">
            <w:pPr>
              <w:pStyle w:val="TAL"/>
              <w:rPr>
                <w:sz w:val="16"/>
              </w:rPr>
            </w:pPr>
            <w:r>
              <w:rPr>
                <w:sz w:val="16"/>
              </w:rPr>
              <w:t>approved</w:t>
            </w:r>
          </w:p>
        </w:tc>
        <w:tc>
          <w:tcPr>
            <w:tcW w:w="1133" w:type="dxa"/>
          </w:tcPr>
          <w:p w14:paraId="2CD50061" w14:textId="1E76A5C9" w:rsidR="00E91187" w:rsidRPr="00E91187" w:rsidRDefault="00E91187" w:rsidP="00E91187">
            <w:pPr>
              <w:pStyle w:val="TAL"/>
              <w:rPr>
                <w:sz w:val="16"/>
              </w:rPr>
            </w:pPr>
            <w:r>
              <w:rPr>
                <w:sz w:val="16"/>
              </w:rPr>
              <w:t>24.301</w:t>
            </w:r>
          </w:p>
        </w:tc>
        <w:tc>
          <w:tcPr>
            <w:tcW w:w="572" w:type="dxa"/>
          </w:tcPr>
          <w:p w14:paraId="027C420A" w14:textId="48C2D301" w:rsidR="00E91187" w:rsidRPr="00E91187" w:rsidRDefault="00E91187" w:rsidP="00E91187">
            <w:pPr>
              <w:pStyle w:val="TAL"/>
              <w:rPr>
                <w:sz w:val="16"/>
              </w:rPr>
            </w:pPr>
            <w:r>
              <w:rPr>
                <w:sz w:val="16"/>
              </w:rPr>
              <w:t>4382</w:t>
            </w:r>
          </w:p>
        </w:tc>
        <w:tc>
          <w:tcPr>
            <w:tcW w:w="567" w:type="dxa"/>
          </w:tcPr>
          <w:p w14:paraId="73FE20F8" w14:textId="77777777" w:rsidR="00E91187" w:rsidRPr="00E91187" w:rsidRDefault="00E91187" w:rsidP="00E91187">
            <w:pPr>
              <w:pStyle w:val="TAL"/>
              <w:rPr>
                <w:sz w:val="16"/>
              </w:rPr>
            </w:pPr>
          </w:p>
        </w:tc>
        <w:tc>
          <w:tcPr>
            <w:tcW w:w="567" w:type="dxa"/>
          </w:tcPr>
          <w:p w14:paraId="7743B1CB" w14:textId="7525B609" w:rsidR="00E91187" w:rsidRPr="00E91187" w:rsidRDefault="00E91187" w:rsidP="00E91187">
            <w:pPr>
              <w:pStyle w:val="TAL"/>
              <w:rPr>
                <w:sz w:val="16"/>
              </w:rPr>
            </w:pPr>
            <w:r>
              <w:rPr>
                <w:sz w:val="16"/>
              </w:rPr>
              <w:t>F</w:t>
            </w:r>
          </w:p>
        </w:tc>
        <w:tc>
          <w:tcPr>
            <w:tcW w:w="510" w:type="dxa"/>
          </w:tcPr>
          <w:p w14:paraId="7B08B8A5" w14:textId="42C56DF5" w:rsidR="00E91187" w:rsidRPr="00E91187" w:rsidRDefault="00E91187" w:rsidP="00E91187">
            <w:pPr>
              <w:pStyle w:val="TAL"/>
              <w:rPr>
                <w:sz w:val="16"/>
              </w:rPr>
            </w:pPr>
            <w:r>
              <w:rPr>
                <w:sz w:val="16"/>
              </w:rPr>
              <w:t>Rel-19</w:t>
            </w:r>
          </w:p>
        </w:tc>
        <w:tc>
          <w:tcPr>
            <w:tcW w:w="661" w:type="dxa"/>
          </w:tcPr>
          <w:p w14:paraId="18A0948B" w14:textId="2B181F0E" w:rsidR="00E91187" w:rsidRPr="00E91187" w:rsidRDefault="00E91187" w:rsidP="00E91187">
            <w:pPr>
              <w:pStyle w:val="TAL"/>
              <w:rPr>
                <w:sz w:val="16"/>
              </w:rPr>
            </w:pPr>
            <w:r>
              <w:rPr>
                <w:sz w:val="16"/>
              </w:rPr>
              <w:t>19.2.0</w:t>
            </w:r>
          </w:p>
        </w:tc>
        <w:tc>
          <w:tcPr>
            <w:tcW w:w="2607" w:type="dxa"/>
          </w:tcPr>
          <w:p w14:paraId="636F630C" w14:textId="576C27C3" w:rsidR="00E91187" w:rsidRPr="00E91187" w:rsidRDefault="00E91187" w:rsidP="00E91187">
            <w:pPr>
              <w:pStyle w:val="TAL"/>
              <w:rPr>
                <w:sz w:val="16"/>
              </w:rPr>
            </w:pPr>
            <w:r>
              <w:rPr>
                <w:sz w:val="16"/>
              </w:rPr>
              <w:t>Aligning attach and service request procedures with the term “S&amp;F satellite E-UTRA cell”</w:t>
            </w:r>
          </w:p>
        </w:tc>
      </w:tr>
      <w:tr w:rsidR="00E91187" w14:paraId="175406EC" w14:textId="77777777" w:rsidTr="00E91187">
        <w:tc>
          <w:tcPr>
            <w:tcW w:w="1133" w:type="dxa"/>
          </w:tcPr>
          <w:p w14:paraId="2082F06D" w14:textId="0D9A56E4" w:rsidR="00E91187" w:rsidRPr="00E91187" w:rsidRDefault="00E91187" w:rsidP="00E91187">
            <w:pPr>
              <w:pStyle w:val="TAL"/>
              <w:rPr>
                <w:sz w:val="16"/>
              </w:rPr>
            </w:pPr>
            <w:r>
              <w:rPr>
                <w:sz w:val="16"/>
              </w:rPr>
              <w:t>C1-253394</w:t>
            </w:r>
          </w:p>
        </w:tc>
        <w:tc>
          <w:tcPr>
            <w:tcW w:w="1020" w:type="dxa"/>
          </w:tcPr>
          <w:p w14:paraId="5A4E3C38" w14:textId="7504236B" w:rsidR="00E91187" w:rsidRPr="00E91187" w:rsidRDefault="00E91187" w:rsidP="00E91187">
            <w:pPr>
              <w:pStyle w:val="TAL"/>
              <w:rPr>
                <w:sz w:val="16"/>
              </w:rPr>
            </w:pPr>
            <w:r>
              <w:rPr>
                <w:sz w:val="16"/>
              </w:rPr>
              <w:t>agreed</w:t>
            </w:r>
          </w:p>
        </w:tc>
        <w:tc>
          <w:tcPr>
            <w:tcW w:w="1020" w:type="dxa"/>
          </w:tcPr>
          <w:p w14:paraId="06691A25" w14:textId="3ACFC1B9" w:rsidR="00E91187" w:rsidRPr="00E91187" w:rsidRDefault="00E91187" w:rsidP="00E91187">
            <w:pPr>
              <w:pStyle w:val="TAL"/>
              <w:rPr>
                <w:sz w:val="16"/>
              </w:rPr>
            </w:pPr>
            <w:r>
              <w:rPr>
                <w:sz w:val="16"/>
              </w:rPr>
              <w:t>approved</w:t>
            </w:r>
          </w:p>
        </w:tc>
        <w:tc>
          <w:tcPr>
            <w:tcW w:w="1133" w:type="dxa"/>
          </w:tcPr>
          <w:p w14:paraId="091CC334" w14:textId="4F47A7CE" w:rsidR="00E91187" w:rsidRPr="00E91187" w:rsidRDefault="00E91187" w:rsidP="00E91187">
            <w:pPr>
              <w:pStyle w:val="TAL"/>
              <w:rPr>
                <w:sz w:val="16"/>
              </w:rPr>
            </w:pPr>
            <w:r>
              <w:rPr>
                <w:sz w:val="16"/>
              </w:rPr>
              <w:t>24.301</w:t>
            </w:r>
          </w:p>
        </w:tc>
        <w:tc>
          <w:tcPr>
            <w:tcW w:w="572" w:type="dxa"/>
          </w:tcPr>
          <w:p w14:paraId="2F79597D" w14:textId="0AFD5C43" w:rsidR="00E91187" w:rsidRPr="00E91187" w:rsidRDefault="00E91187" w:rsidP="00E91187">
            <w:pPr>
              <w:pStyle w:val="TAL"/>
              <w:rPr>
                <w:sz w:val="16"/>
              </w:rPr>
            </w:pPr>
            <w:r>
              <w:rPr>
                <w:sz w:val="16"/>
              </w:rPr>
              <w:t>4410</w:t>
            </w:r>
          </w:p>
        </w:tc>
        <w:tc>
          <w:tcPr>
            <w:tcW w:w="567" w:type="dxa"/>
          </w:tcPr>
          <w:p w14:paraId="5D6AE1B5" w14:textId="77777777" w:rsidR="00E91187" w:rsidRPr="00E91187" w:rsidRDefault="00E91187" w:rsidP="00E91187">
            <w:pPr>
              <w:pStyle w:val="TAL"/>
              <w:rPr>
                <w:sz w:val="16"/>
              </w:rPr>
            </w:pPr>
          </w:p>
        </w:tc>
        <w:tc>
          <w:tcPr>
            <w:tcW w:w="567" w:type="dxa"/>
          </w:tcPr>
          <w:p w14:paraId="6861B9AA" w14:textId="34C92253" w:rsidR="00E91187" w:rsidRPr="00E91187" w:rsidRDefault="00E91187" w:rsidP="00E91187">
            <w:pPr>
              <w:pStyle w:val="TAL"/>
              <w:rPr>
                <w:sz w:val="16"/>
              </w:rPr>
            </w:pPr>
            <w:r>
              <w:rPr>
                <w:sz w:val="16"/>
              </w:rPr>
              <w:t>F</w:t>
            </w:r>
          </w:p>
        </w:tc>
        <w:tc>
          <w:tcPr>
            <w:tcW w:w="510" w:type="dxa"/>
          </w:tcPr>
          <w:p w14:paraId="081C9198" w14:textId="23369588" w:rsidR="00E91187" w:rsidRPr="00E91187" w:rsidRDefault="00E91187" w:rsidP="00E91187">
            <w:pPr>
              <w:pStyle w:val="TAL"/>
              <w:rPr>
                <w:sz w:val="16"/>
              </w:rPr>
            </w:pPr>
            <w:r>
              <w:rPr>
                <w:sz w:val="16"/>
              </w:rPr>
              <w:t>Rel-19</w:t>
            </w:r>
          </w:p>
        </w:tc>
        <w:tc>
          <w:tcPr>
            <w:tcW w:w="661" w:type="dxa"/>
          </w:tcPr>
          <w:p w14:paraId="4B0A17BC" w14:textId="001351E9" w:rsidR="00E91187" w:rsidRPr="00E91187" w:rsidRDefault="00E91187" w:rsidP="00E91187">
            <w:pPr>
              <w:pStyle w:val="TAL"/>
              <w:rPr>
                <w:sz w:val="16"/>
              </w:rPr>
            </w:pPr>
            <w:r>
              <w:rPr>
                <w:sz w:val="16"/>
              </w:rPr>
              <w:t>19.2.0</w:t>
            </w:r>
          </w:p>
        </w:tc>
        <w:tc>
          <w:tcPr>
            <w:tcW w:w="2607" w:type="dxa"/>
          </w:tcPr>
          <w:p w14:paraId="5D3D64E1" w14:textId="003A0069" w:rsidR="00E91187" w:rsidRPr="00E91187" w:rsidRDefault="00E91187" w:rsidP="00E91187">
            <w:pPr>
              <w:pStyle w:val="TAL"/>
              <w:rPr>
                <w:sz w:val="16"/>
              </w:rPr>
            </w:pPr>
            <w:r>
              <w:rPr>
                <w:sz w:val="16"/>
              </w:rPr>
              <w:t>Handling of S&amp;F timer when PSM is activated</w:t>
            </w:r>
          </w:p>
        </w:tc>
      </w:tr>
      <w:tr w:rsidR="00E91187" w14:paraId="6FA975AA" w14:textId="77777777" w:rsidTr="00E91187">
        <w:tc>
          <w:tcPr>
            <w:tcW w:w="1133" w:type="dxa"/>
          </w:tcPr>
          <w:p w14:paraId="6D83ABB1" w14:textId="5313E887" w:rsidR="00E91187" w:rsidRPr="00E91187" w:rsidRDefault="00E91187" w:rsidP="00E91187">
            <w:pPr>
              <w:pStyle w:val="TAL"/>
              <w:rPr>
                <w:sz w:val="16"/>
              </w:rPr>
            </w:pPr>
            <w:r>
              <w:rPr>
                <w:sz w:val="16"/>
              </w:rPr>
              <w:t>C1-253429</w:t>
            </w:r>
          </w:p>
        </w:tc>
        <w:tc>
          <w:tcPr>
            <w:tcW w:w="1020" w:type="dxa"/>
          </w:tcPr>
          <w:p w14:paraId="6F5EA859" w14:textId="3DCC60EE" w:rsidR="00E91187" w:rsidRPr="00E91187" w:rsidRDefault="00E91187" w:rsidP="00E91187">
            <w:pPr>
              <w:pStyle w:val="TAL"/>
              <w:rPr>
                <w:sz w:val="16"/>
              </w:rPr>
            </w:pPr>
            <w:r>
              <w:rPr>
                <w:sz w:val="16"/>
              </w:rPr>
              <w:t>agreed</w:t>
            </w:r>
          </w:p>
        </w:tc>
        <w:tc>
          <w:tcPr>
            <w:tcW w:w="1020" w:type="dxa"/>
          </w:tcPr>
          <w:p w14:paraId="1D6D52B3" w14:textId="64AF54CA" w:rsidR="00E91187" w:rsidRPr="00E91187" w:rsidRDefault="00E91187" w:rsidP="00E91187">
            <w:pPr>
              <w:pStyle w:val="TAL"/>
              <w:rPr>
                <w:sz w:val="16"/>
              </w:rPr>
            </w:pPr>
            <w:r>
              <w:rPr>
                <w:sz w:val="16"/>
              </w:rPr>
              <w:t>approved</w:t>
            </w:r>
          </w:p>
        </w:tc>
        <w:tc>
          <w:tcPr>
            <w:tcW w:w="1133" w:type="dxa"/>
          </w:tcPr>
          <w:p w14:paraId="060A53F4" w14:textId="3554AA6A" w:rsidR="00E91187" w:rsidRPr="00E91187" w:rsidRDefault="00E91187" w:rsidP="00E91187">
            <w:pPr>
              <w:pStyle w:val="TAL"/>
              <w:rPr>
                <w:sz w:val="16"/>
              </w:rPr>
            </w:pPr>
            <w:r>
              <w:rPr>
                <w:sz w:val="16"/>
              </w:rPr>
              <w:t>24.301</w:t>
            </w:r>
          </w:p>
        </w:tc>
        <w:tc>
          <w:tcPr>
            <w:tcW w:w="572" w:type="dxa"/>
          </w:tcPr>
          <w:p w14:paraId="55437096" w14:textId="0C1A86F8" w:rsidR="00E91187" w:rsidRPr="00E91187" w:rsidRDefault="00E91187" w:rsidP="00E91187">
            <w:pPr>
              <w:pStyle w:val="TAL"/>
              <w:rPr>
                <w:sz w:val="16"/>
              </w:rPr>
            </w:pPr>
            <w:r>
              <w:rPr>
                <w:sz w:val="16"/>
              </w:rPr>
              <w:t>4415</w:t>
            </w:r>
          </w:p>
        </w:tc>
        <w:tc>
          <w:tcPr>
            <w:tcW w:w="567" w:type="dxa"/>
          </w:tcPr>
          <w:p w14:paraId="17430622" w14:textId="77777777" w:rsidR="00E91187" w:rsidRPr="00E91187" w:rsidRDefault="00E91187" w:rsidP="00E91187">
            <w:pPr>
              <w:pStyle w:val="TAL"/>
              <w:rPr>
                <w:sz w:val="16"/>
              </w:rPr>
            </w:pPr>
          </w:p>
        </w:tc>
        <w:tc>
          <w:tcPr>
            <w:tcW w:w="567" w:type="dxa"/>
          </w:tcPr>
          <w:p w14:paraId="014EFF73" w14:textId="70B87F21" w:rsidR="00E91187" w:rsidRPr="00E91187" w:rsidRDefault="00E91187" w:rsidP="00E91187">
            <w:pPr>
              <w:pStyle w:val="TAL"/>
              <w:rPr>
                <w:sz w:val="16"/>
              </w:rPr>
            </w:pPr>
            <w:r>
              <w:rPr>
                <w:sz w:val="16"/>
              </w:rPr>
              <w:t>F</w:t>
            </w:r>
          </w:p>
        </w:tc>
        <w:tc>
          <w:tcPr>
            <w:tcW w:w="510" w:type="dxa"/>
          </w:tcPr>
          <w:p w14:paraId="4EAAA1FD" w14:textId="70F2072D" w:rsidR="00E91187" w:rsidRPr="00E91187" w:rsidRDefault="00E91187" w:rsidP="00E91187">
            <w:pPr>
              <w:pStyle w:val="TAL"/>
              <w:rPr>
                <w:sz w:val="16"/>
              </w:rPr>
            </w:pPr>
            <w:r>
              <w:rPr>
                <w:sz w:val="16"/>
              </w:rPr>
              <w:t>Rel-19</w:t>
            </w:r>
          </w:p>
        </w:tc>
        <w:tc>
          <w:tcPr>
            <w:tcW w:w="661" w:type="dxa"/>
          </w:tcPr>
          <w:p w14:paraId="03153E22" w14:textId="100A42A9" w:rsidR="00E91187" w:rsidRPr="00E91187" w:rsidRDefault="00E91187" w:rsidP="00E91187">
            <w:pPr>
              <w:pStyle w:val="TAL"/>
              <w:rPr>
                <w:sz w:val="16"/>
              </w:rPr>
            </w:pPr>
            <w:r>
              <w:rPr>
                <w:sz w:val="16"/>
              </w:rPr>
              <w:t>19.2.0</w:t>
            </w:r>
          </w:p>
        </w:tc>
        <w:tc>
          <w:tcPr>
            <w:tcW w:w="2607" w:type="dxa"/>
          </w:tcPr>
          <w:p w14:paraId="60FD4769" w14:textId="74AC03DD" w:rsidR="00E91187" w:rsidRPr="00E91187" w:rsidRDefault="00E91187" w:rsidP="00E91187">
            <w:pPr>
              <w:pStyle w:val="TAL"/>
              <w:rPr>
                <w:sz w:val="16"/>
              </w:rPr>
            </w:pPr>
            <w:r>
              <w:rPr>
                <w:sz w:val="16"/>
              </w:rPr>
              <w:t>Alignments in S&amp;F in Satellite</w:t>
            </w:r>
          </w:p>
        </w:tc>
      </w:tr>
      <w:tr w:rsidR="00E91187" w14:paraId="0AABFBAB" w14:textId="77777777" w:rsidTr="00E91187">
        <w:tc>
          <w:tcPr>
            <w:tcW w:w="1133" w:type="dxa"/>
          </w:tcPr>
          <w:p w14:paraId="0E045F1F" w14:textId="02E293AF" w:rsidR="00E91187" w:rsidRPr="00E91187" w:rsidRDefault="00E91187" w:rsidP="00E91187">
            <w:pPr>
              <w:pStyle w:val="TAL"/>
              <w:rPr>
                <w:sz w:val="16"/>
              </w:rPr>
            </w:pPr>
            <w:r>
              <w:rPr>
                <w:sz w:val="16"/>
              </w:rPr>
              <w:t>C1-253457</w:t>
            </w:r>
          </w:p>
        </w:tc>
        <w:tc>
          <w:tcPr>
            <w:tcW w:w="1020" w:type="dxa"/>
          </w:tcPr>
          <w:p w14:paraId="58C1D37F" w14:textId="49485BC4" w:rsidR="00E91187" w:rsidRPr="00E91187" w:rsidRDefault="00E91187" w:rsidP="00E91187">
            <w:pPr>
              <w:pStyle w:val="TAL"/>
              <w:rPr>
                <w:sz w:val="16"/>
              </w:rPr>
            </w:pPr>
            <w:r>
              <w:rPr>
                <w:sz w:val="16"/>
              </w:rPr>
              <w:t>agreed</w:t>
            </w:r>
          </w:p>
        </w:tc>
        <w:tc>
          <w:tcPr>
            <w:tcW w:w="1020" w:type="dxa"/>
          </w:tcPr>
          <w:p w14:paraId="1EDB818F" w14:textId="77F55B13" w:rsidR="00E91187" w:rsidRPr="00E91187" w:rsidRDefault="00E91187" w:rsidP="00E91187">
            <w:pPr>
              <w:pStyle w:val="TAL"/>
              <w:rPr>
                <w:sz w:val="16"/>
              </w:rPr>
            </w:pPr>
            <w:r>
              <w:rPr>
                <w:sz w:val="16"/>
              </w:rPr>
              <w:t>approved</w:t>
            </w:r>
          </w:p>
        </w:tc>
        <w:tc>
          <w:tcPr>
            <w:tcW w:w="1133" w:type="dxa"/>
          </w:tcPr>
          <w:p w14:paraId="66061D4B" w14:textId="1AB3D5D3" w:rsidR="00E91187" w:rsidRPr="00E91187" w:rsidRDefault="00E91187" w:rsidP="00E91187">
            <w:pPr>
              <w:pStyle w:val="TAL"/>
              <w:rPr>
                <w:sz w:val="16"/>
              </w:rPr>
            </w:pPr>
            <w:r>
              <w:rPr>
                <w:sz w:val="16"/>
              </w:rPr>
              <w:t>24.301</w:t>
            </w:r>
          </w:p>
        </w:tc>
        <w:tc>
          <w:tcPr>
            <w:tcW w:w="572" w:type="dxa"/>
          </w:tcPr>
          <w:p w14:paraId="139EB7FE" w14:textId="001EC51D" w:rsidR="00E91187" w:rsidRPr="00E91187" w:rsidRDefault="00E91187" w:rsidP="00E91187">
            <w:pPr>
              <w:pStyle w:val="TAL"/>
              <w:rPr>
                <w:sz w:val="16"/>
              </w:rPr>
            </w:pPr>
            <w:r>
              <w:rPr>
                <w:sz w:val="16"/>
              </w:rPr>
              <w:t>4365</w:t>
            </w:r>
          </w:p>
        </w:tc>
        <w:tc>
          <w:tcPr>
            <w:tcW w:w="567" w:type="dxa"/>
          </w:tcPr>
          <w:p w14:paraId="4B053469" w14:textId="377CAB9F" w:rsidR="00E91187" w:rsidRPr="00E91187" w:rsidRDefault="00E91187" w:rsidP="00E91187">
            <w:pPr>
              <w:pStyle w:val="TAL"/>
              <w:rPr>
                <w:sz w:val="16"/>
              </w:rPr>
            </w:pPr>
            <w:r>
              <w:rPr>
                <w:sz w:val="16"/>
              </w:rPr>
              <w:t>4</w:t>
            </w:r>
          </w:p>
        </w:tc>
        <w:tc>
          <w:tcPr>
            <w:tcW w:w="567" w:type="dxa"/>
          </w:tcPr>
          <w:p w14:paraId="21B86F45" w14:textId="44D0D48B" w:rsidR="00E91187" w:rsidRPr="00E91187" w:rsidRDefault="00E91187" w:rsidP="00E91187">
            <w:pPr>
              <w:pStyle w:val="TAL"/>
              <w:rPr>
                <w:sz w:val="16"/>
              </w:rPr>
            </w:pPr>
            <w:r>
              <w:rPr>
                <w:sz w:val="16"/>
              </w:rPr>
              <w:t>B</w:t>
            </w:r>
          </w:p>
        </w:tc>
        <w:tc>
          <w:tcPr>
            <w:tcW w:w="510" w:type="dxa"/>
          </w:tcPr>
          <w:p w14:paraId="3B917CB7" w14:textId="1A76C24C" w:rsidR="00E91187" w:rsidRPr="00E91187" w:rsidRDefault="00E91187" w:rsidP="00E91187">
            <w:pPr>
              <w:pStyle w:val="TAL"/>
              <w:rPr>
                <w:sz w:val="16"/>
              </w:rPr>
            </w:pPr>
            <w:r>
              <w:rPr>
                <w:sz w:val="16"/>
              </w:rPr>
              <w:t>Rel-19</w:t>
            </w:r>
          </w:p>
        </w:tc>
        <w:tc>
          <w:tcPr>
            <w:tcW w:w="661" w:type="dxa"/>
          </w:tcPr>
          <w:p w14:paraId="576A395E" w14:textId="5908A35E" w:rsidR="00E91187" w:rsidRPr="00E91187" w:rsidRDefault="00E91187" w:rsidP="00E91187">
            <w:pPr>
              <w:pStyle w:val="TAL"/>
              <w:rPr>
                <w:sz w:val="16"/>
              </w:rPr>
            </w:pPr>
            <w:r>
              <w:rPr>
                <w:sz w:val="16"/>
              </w:rPr>
              <w:t>19.2.0</w:t>
            </w:r>
          </w:p>
        </w:tc>
        <w:tc>
          <w:tcPr>
            <w:tcW w:w="2607" w:type="dxa"/>
          </w:tcPr>
          <w:p w14:paraId="2127B087" w14:textId="3B702B1C" w:rsidR="00E91187" w:rsidRPr="00E91187" w:rsidRDefault="00E91187" w:rsidP="00E91187">
            <w:pPr>
              <w:pStyle w:val="TAL"/>
              <w:rPr>
                <w:sz w:val="16"/>
              </w:rPr>
            </w:pPr>
            <w:r>
              <w:rPr>
                <w:sz w:val="16"/>
              </w:rPr>
              <w:t>Enhance detach procedure for S&amp;F satellite operation</w:t>
            </w:r>
          </w:p>
        </w:tc>
      </w:tr>
      <w:tr w:rsidR="00E91187" w14:paraId="2713289B" w14:textId="77777777" w:rsidTr="00E91187">
        <w:tc>
          <w:tcPr>
            <w:tcW w:w="1133" w:type="dxa"/>
          </w:tcPr>
          <w:p w14:paraId="21367926" w14:textId="2509824D" w:rsidR="00E91187" w:rsidRPr="00E91187" w:rsidRDefault="00E91187" w:rsidP="00E91187">
            <w:pPr>
              <w:pStyle w:val="TAL"/>
              <w:rPr>
                <w:sz w:val="16"/>
              </w:rPr>
            </w:pPr>
            <w:r>
              <w:rPr>
                <w:sz w:val="16"/>
              </w:rPr>
              <w:t>C1-253716</w:t>
            </w:r>
          </w:p>
        </w:tc>
        <w:tc>
          <w:tcPr>
            <w:tcW w:w="1020" w:type="dxa"/>
          </w:tcPr>
          <w:p w14:paraId="41D27E05" w14:textId="78D87C17" w:rsidR="00E91187" w:rsidRPr="00E91187" w:rsidRDefault="00E91187" w:rsidP="00E91187">
            <w:pPr>
              <w:pStyle w:val="TAL"/>
              <w:rPr>
                <w:sz w:val="16"/>
              </w:rPr>
            </w:pPr>
            <w:r>
              <w:rPr>
                <w:sz w:val="16"/>
              </w:rPr>
              <w:t>agreed</w:t>
            </w:r>
          </w:p>
        </w:tc>
        <w:tc>
          <w:tcPr>
            <w:tcW w:w="1020" w:type="dxa"/>
          </w:tcPr>
          <w:p w14:paraId="43397024" w14:textId="241D806F" w:rsidR="00E91187" w:rsidRPr="00E91187" w:rsidRDefault="00E91187" w:rsidP="00E91187">
            <w:pPr>
              <w:pStyle w:val="TAL"/>
              <w:rPr>
                <w:sz w:val="16"/>
              </w:rPr>
            </w:pPr>
            <w:r>
              <w:rPr>
                <w:sz w:val="16"/>
              </w:rPr>
              <w:t>approved</w:t>
            </w:r>
          </w:p>
        </w:tc>
        <w:tc>
          <w:tcPr>
            <w:tcW w:w="1133" w:type="dxa"/>
          </w:tcPr>
          <w:p w14:paraId="0D8FE541" w14:textId="1AD4E264" w:rsidR="00E91187" w:rsidRPr="00E91187" w:rsidRDefault="00E91187" w:rsidP="00E91187">
            <w:pPr>
              <w:pStyle w:val="TAL"/>
              <w:rPr>
                <w:sz w:val="16"/>
              </w:rPr>
            </w:pPr>
            <w:r>
              <w:rPr>
                <w:sz w:val="16"/>
              </w:rPr>
              <w:t>24.301</w:t>
            </w:r>
          </w:p>
        </w:tc>
        <w:tc>
          <w:tcPr>
            <w:tcW w:w="572" w:type="dxa"/>
          </w:tcPr>
          <w:p w14:paraId="645AAFB9" w14:textId="73FDD56A" w:rsidR="00E91187" w:rsidRPr="00E91187" w:rsidRDefault="00E91187" w:rsidP="00E91187">
            <w:pPr>
              <w:pStyle w:val="TAL"/>
              <w:rPr>
                <w:sz w:val="16"/>
              </w:rPr>
            </w:pPr>
            <w:r>
              <w:rPr>
                <w:sz w:val="16"/>
              </w:rPr>
              <w:t>4209</w:t>
            </w:r>
          </w:p>
        </w:tc>
        <w:tc>
          <w:tcPr>
            <w:tcW w:w="567" w:type="dxa"/>
          </w:tcPr>
          <w:p w14:paraId="0614467E" w14:textId="6BF14176" w:rsidR="00E91187" w:rsidRPr="00E91187" w:rsidRDefault="00E91187" w:rsidP="00E91187">
            <w:pPr>
              <w:pStyle w:val="TAL"/>
              <w:rPr>
                <w:sz w:val="16"/>
              </w:rPr>
            </w:pPr>
            <w:r>
              <w:rPr>
                <w:sz w:val="16"/>
              </w:rPr>
              <w:t>7</w:t>
            </w:r>
          </w:p>
        </w:tc>
        <w:tc>
          <w:tcPr>
            <w:tcW w:w="567" w:type="dxa"/>
          </w:tcPr>
          <w:p w14:paraId="52E11408" w14:textId="216932BF" w:rsidR="00E91187" w:rsidRPr="00E91187" w:rsidRDefault="00E91187" w:rsidP="00E91187">
            <w:pPr>
              <w:pStyle w:val="TAL"/>
              <w:rPr>
                <w:sz w:val="16"/>
              </w:rPr>
            </w:pPr>
            <w:r>
              <w:rPr>
                <w:sz w:val="16"/>
              </w:rPr>
              <w:t>B</w:t>
            </w:r>
          </w:p>
        </w:tc>
        <w:tc>
          <w:tcPr>
            <w:tcW w:w="510" w:type="dxa"/>
          </w:tcPr>
          <w:p w14:paraId="1FCA62F5" w14:textId="5BCC8BFF" w:rsidR="00E91187" w:rsidRPr="00E91187" w:rsidRDefault="00E91187" w:rsidP="00E91187">
            <w:pPr>
              <w:pStyle w:val="TAL"/>
              <w:rPr>
                <w:sz w:val="16"/>
              </w:rPr>
            </w:pPr>
            <w:r>
              <w:rPr>
                <w:sz w:val="16"/>
              </w:rPr>
              <w:t>Rel-19</w:t>
            </w:r>
          </w:p>
        </w:tc>
        <w:tc>
          <w:tcPr>
            <w:tcW w:w="661" w:type="dxa"/>
          </w:tcPr>
          <w:p w14:paraId="324301A2" w14:textId="5123A1D5" w:rsidR="00E91187" w:rsidRPr="00E91187" w:rsidRDefault="00E91187" w:rsidP="00E91187">
            <w:pPr>
              <w:pStyle w:val="TAL"/>
              <w:rPr>
                <w:sz w:val="16"/>
              </w:rPr>
            </w:pPr>
            <w:r>
              <w:rPr>
                <w:sz w:val="16"/>
              </w:rPr>
              <w:t>19.2.0</w:t>
            </w:r>
          </w:p>
        </w:tc>
        <w:tc>
          <w:tcPr>
            <w:tcW w:w="2607" w:type="dxa"/>
          </w:tcPr>
          <w:p w14:paraId="4FA27945" w14:textId="5F044D4E" w:rsidR="00E91187" w:rsidRPr="00E91187" w:rsidRDefault="00E91187" w:rsidP="00E91187">
            <w:pPr>
              <w:pStyle w:val="TAL"/>
              <w:rPr>
                <w:sz w:val="16"/>
              </w:rPr>
            </w:pPr>
            <w:r>
              <w:rPr>
                <w:sz w:val="16"/>
              </w:rPr>
              <w:t>Support of Store and Forward (S&amp;F) satellite operation – tracking area update procedure</w:t>
            </w:r>
          </w:p>
        </w:tc>
      </w:tr>
      <w:tr w:rsidR="00E91187" w14:paraId="65E8ECC8" w14:textId="77777777" w:rsidTr="00E91187">
        <w:tc>
          <w:tcPr>
            <w:tcW w:w="1133" w:type="dxa"/>
          </w:tcPr>
          <w:p w14:paraId="412D7A4B" w14:textId="33D0A247" w:rsidR="00E91187" w:rsidRPr="00E91187" w:rsidRDefault="00E91187" w:rsidP="00E91187">
            <w:pPr>
              <w:pStyle w:val="TAL"/>
              <w:rPr>
                <w:sz w:val="16"/>
              </w:rPr>
            </w:pPr>
            <w:r>
              <w:rPr>
                <w:sz w:val="16"/>
              </w:rPr>
              <w:t>C1-253717</w:t>
            </w:r>
          </w:p>
        </w:tc>
        <w:tc>
          <w:tcPr>
            <w:tcW w:w="1020" w:type="dxa"/>
          </w:tcPr>
          <w:p w14:paraId="08B953E2" w14:textId="65EE4DAA" w:rsidR="00E91187" w:rsidRPr="00E91187" w:rsidRDefault="00E91187" w:rsidP="00E91187">
            <w:pPr>
              <w:pStyle w:val="TAL"/>
              <w:rPr>
                <w:sz w:val="16"/>
              </w:rPr>
            </w:pPr>
            <w:r>
              <w:rPr>
                <w:sz w:val="16"/>
              </w:rPr>
              <w:t>agreed</w:t>
            </w:r>
          </w:p>
        </w:tc>
        <w:tc>
          <w:tcPr>
            <w:tcW w:w="1020" w:type="dxa"/>
          </w:tcPr>
          <w:p w14:paraId="48D3C743" w14:textId="022664BA" w:rsidR="00E91187" w:rsidRPr="00E91187" w:rsidRDefault="00E91187" w:rsidP="00E91187">
            <w:pPr>
              <w:pStyle w:val="TAL"/>
              <w:rPr>
                <w:sz w:val="16"/>
              </w:rPr>
            </w:pPr>
            <w:r>
              <w:rPr>
                <w:sz w:val="16"/>
              </w:rPr>
              <w:t>approved</w:t>
            </w:r>
          </w:p>
        </w:tc>
        <w:tc>
          <w:tcPr>
            <w:tcW w:w="1133" w:type="dxa"/>
          </w:tcPr>
          <w:p w14:paraId="7F903E16" w14:textId="15F2F19D" w:rsidR="00E91187" w:rsidRPr="00E91187" w:rsidRDefault="00E91187" w:rsidP="00E91187">
            <w:pPr>
              <w:pStyle w:val="TAL"/>
              <w:rPr>
                <w:sz w:val="16"/>
              </w:rPr>
            </w:pPr>
            <w:r>
              <w:rPr>
                <w:sz w:val="16"/>
              </w:rPr>
              <w:t>24.301</w:t>
            </w:r>
          </w:p>
        </w:tc>
        <w:tc>
          <w:tcPr>
            <w:tcW w:w="572" w:type="dxa"/>
          </w:tcPr>
          <w:p w14:paraId="5BAACFA5" w14:textId="242BD6CD" w:rsidR="00E91187" w:rsidRPr="00E91187" w:rsidRDefault="00E91187" w:rsidP="00E91187">
            <w:pPr>
              <w:pStyle w:val="TAL"/>
              <w:rPr>
                <w:sz w:val="16"/>
              </w:rPr>
            </w:pPr>
            <w:r>
              <w:rPr>
                <w:sz w:val="16"/>
              </w:rPr>
              <w:t>4426</w:t>
            </w:r>
          </w:p>
        </w:tc>
        <w:tc>
          <w:tcPr>
            <w:tcW w:w="567" w:type="dxa"/>
          </w:tcPr>
          <w:p w14:paraId="42ECDE4F" w14:textId="40DC3AE2" w:rsidR="00E91187" w:rsidRPr="00E91187" w:rsidRDefault="00E91187" w:rsidP="00E91187">
            <w:pPr>
              <w:pStyle w:val="TAL"/>
              <w:rPr>
                <w:sz w:val="16"/>
              </w:rPr>
            </w:pPr>
            <w:r>
              <w:rPr>
                <w:sz w:val="16"/>
              </w:rPr>
              <w:t>1</w:t>
            </w:r>
          </w:p>
        </w:tc>
        <w:tc>
          <w:tcPr>
            <w:tcW w:w="567" w:type="dxa"/>
          </w:tcPr>
          <w:p w14:paraId="14194FB9" w14:textId="5BCBC3B8" w:rsidR="00E91187" w:rsidRPr="00E91187" w:rsidRDefault="00E91187" w:rsidP="00E91187">
            <w:pPr>
              <w:pStyle w:val="TAL"/>
              <w:rPr>
                <w:sz w:val="16"/>
              </w:rPr>
            </w:pPr>
            <w:r>
              <w:rPr>
                <w:sz w:val="16"/>
              </w:rPr>
              <w:t>B</w:t>
            </w:r>
          </w:p>
        </w:tc>
        <w:tc>
          <w:tcPr>
            <w:tcW w:w="510" w:type="dxa"/>
          </w:tcPr>
          <w:p w14:paraId="2A142993" w14:textId="33205EF5" w:rsidR="00E91187" w:rsidRPr="00E91187" w:rsidRDefault="00E91187" w:rsidP="00E91187">
            <w:pPr>
              <w:pStyle w:val="TAL"/>
              <w:rPr>
                <w:sz w:val="16"/>
              </w:rPr>
            </w:pPr>
            <w:r>
              <w:rPr>
                <w:sz w:val="16"/>
              </w:rPr>
              <w:t>Rel-19</w:t>
            </w:r>
          </w:p>
        </w:tc>
        <w:tc>
          <w:tcPr>
            <w:tcW w:w="661" w:type="dxa"/>
          </w:tcPr>
          <w:p w14:paraId="628BBD2C" w14:textId="7BE7B32B" w:rsidR="00E91187" w:rsidRPr="00E91187" w:rsidRDefault="00E91187" w:rsidP="00E91187">
            <w:pPr>
              <w:pStyle w:val="TAL"/>
              <w:rPr>
                <w:sz w:val="16"/>
              </w:rPr>
            </w:pPr>
            <w:r>
              <w:rPr>
                <w:sz w:val="16"/>
              </w:rPr>
              <w:t>19.2.0</w:t>
            </w:r>
          </w:p>
        </w:tc>
        <w:tc>
          <w:tcPr>
            <w:tcW w:w="2607" w:type="dxa"/>
          </w:tcPr>
          <w:p w14:paraId="25E539D8" w14:textId="02D1747B" w:rsidR="00E91187" w:rsidRPr="00E91187" w:rsidRDefault="00E91187" w:rsidP="00E91187">
            <w:pPr>
              <w:pStyle w:val="TAL"/>
              <w:rPr>
                <w:sz w:val="16"/>
              </w:rPr>
            </w:pPr>
            <w:r>
              <w:rPr>
                <w:sz w:val="16"/>
              </w:rPr>
              <w:t>S&amp;F information as trigger for service accept</w:t>
            </w:r>
          </w:p>
        </w:tc>
      </w:tr>
      <w:tr w:rsidR="00E91187" w14:paraId="238173B8" w14:textId="77777777" w:rsidTr="00E91187">
        <w:tc>
          <w:tcPr>
            <w:tcW w:w="1133" w:type="dxa"/>
          </w:tcPr>
          <w:p w14:paraId="5B691D3B" w14:textId="38411231" w:rsidR="00E91187" w:rsidRPr="00E91187" w:rsidRDefault="00E91187" w:rsidP="00E91187">
            <w:pPr>
              <w:pStyle w:val="TAL"/>
              <w:rPr>
                <w:sz w:val="16"/>
              </w:rPr>
            </w:pPr>
            <w:r>
              <w:rPr>
                <w:sz w:val="16"/>
              </w:rPr>
              <w:t>C1-253727</w:t>
            </w:r>
          </w:p>
        </w:tc>
        <w:tc>
          <w:tcPr>
            <w:tcW w:w="1020" w:type="dxa"/>
          </w:tcPr>
          <w:p w14:paraId="6A933F11" w14:textId="3363AC0E" w:rsidR="00E91187" w:rsidRPr="00E91187" w:rsidRDefault="00E91187" w:rsidP="00E91187">
            <w:pPr>
              <w:pStyle w:val="TAL"/>
              <w:rPr>
                <w:sz w:val="16"/>
              </w:rPr>
            </w:pPr>
            <w:r>
              <w:rPr>
                <w:sz w:val="16"/>
              </w:rPr>
              <w:t>agreed</w:t>
            </w:r>
          </w:p>
        </w:tc>
        <w:tc>
          <w:tcPr>
            <w:tcW w:w="1020" w:type="dxa"/>
          </w:tcPr>
          <w:p w14:paraId="2DE758D3" w14:textId="11CC6F27" w:rsidR="00E91187" w:rsidRPr="00E91187" w:rsidRDefault="00E91187" w:rsidP="00E91187">
            <w:pPr>
              <w:pStyle w:val="TAL"/>
              <w:rPr>
                <w:sz w:val="16"/>
              </w:rPr>
            </w:pPr>
            <w:r>
              <w:rPr>
                <w:sz w:val="16"/>
              </w:rPr>
              <w:t>approved</w:t>
            </w:r>
          </w:p>
        </w:tc>
        <w:tc>
          <w:tcPr>
            <w:tcW w:w="1133" w:type="dxa"/>
          </w:tcPr>
          <w:p w14:paraId="1F4774D7" w14:textId="6AD0EB61" w:rsidR="00E91187" w:rsidRPr="00E91187" w:rsidRDefault="00E91187" w:rsidP="00E91187">
            <w:pPr>
              <w:pStyle w:val="TAL"/>
              <w:rPr>
                <w:sz w:val="16"/>
              </w:rPr>
            </w:pPr>
            <w:r>
              <w:rPr>
                <w:sz w:val="16"/>
              </w:rPr>
              <w:t>24.301</w:t>
            </w:r>
          </w:p>
        </w:tc>
        <w:tc>
          <w:tcPr>
            <w:tcW w:w="572" w:type="dxa"/>
          </w:tcPr>
          <w:p w14:paraId="135A1BF3" w14:textId="6BE2DBA0" w:rsidR="00E91187" w:rsidRPr="00E91187" w:rsidRDefault="00E91187" w:rsidP="00E91187">
            <w:pPr>
              <w:pStyle w:val="TAL"/>
              <w:rPr>
                <w:sz w:val="16"/>
              </w:rPr>
            </w:pPr>
            <w:r>
              <w:rPr>
                <w:sz w:val="16"/>
              </w:rPr>
              <w:t>4402</w:t>
            </w:r>
          </w:p>
        </w:tc>
        <w:tc>
          <w:tcPr>
            <w:tcW w:w="567" w:type="dxa"/>
          </w:tcPr>
          <w:p w14:paraId="02EEE377" w14:textId="79107ED6" w:rsidR="00E91187" w:rsidRPr="00E91187" w:rsidRDefault="00E91187" w:rsidP="00E91187">
            <w:pPr>
              <w:pStyle w:val="TAL"/>
              <w:rPr>
                <w:sz w:val="16"/>
              </w:rPr>
            </w:pPr>
            <w:r>
              <w:rPr>
                <w:sz w:val="16"/>
              </w:rPr>
              <w:t>1</w:t>
            </w:r>
          </w:p>
        </w:tc>
        <w:tc>
          <w:tcPr>
            <w:tcW w:w="567" w:type="dxa"/>
          </w:tcPr>
          <w:p w14:paraId="219909D3" w14:textId="08DEBF5F" w:rsidR="00E91187" w:rsidRPr="00E91187" w:rsidRDefault="00E91187" w:rsidP="00E91187">
            <w:pPr>
              <w:pStyle w:val="TAL"/>
              <w:rPr>
                <w:sz w:val="16"/>
              </w:rPr>
            </w:pPr>
            <w:r>
              <w:rPr>
                <w:sz w:val="16"/>
              </w:rPr>
              <w:t>B</w:t>
            </w:r>
          </w:p>
        </w:tc>
        <w:tc>
          <w:tcPr>
            <w:tcW w:w="510" w:type="dxa"/>
          </w:tcPr>
          <w:p w14:paraId="071AA2F9" w14:textId="64605B14" w:rsidR="00E91187" w:rsidRPr="00E91187" w:rsidRDefault="00E91187" w:rsidP="00E91187">
            <w:pPr>
              <w:pStyle w:val="TAL"/>
              <w:rPr>
                <w:sz w:val="16"/>
              </w:rPr>
            </w:pPr>
            <w:r>
              <w:rPr>
                <w:sz w:val="16"/>
              </w:rPr>
              <w:t>Rel-19</w:t>
            </w:r>
          </w:p>
        </w:tc>
        <w:tc>
          <w:tcPr>
            <w:tcW w:w="661" w:type="dxa"/>
          </w:tcPr>
          <w:p w14:paraId="23EAE13B" w14:textId="5F92F79D" w:rsidR="00E91187" w:rsidRPr="00E91187" w:rsidRDefault="00E91187" w:rsidP="00E91187">
            <w:pPr>
              <w:pStyle w:val="TAL"/>
              <w:rPr>
                <w:sz w:val="16"/>
              </w:rPr>
            </w:pPr>
            <w:r>
              <w:rPr>
                <w:sz w:val="16"/>
              </w:rPr>
              <w:t>19.2.0</w:t>
            </w:r>
          </w:p>
        </w:tc>
        <w:tc>
          <w:tcPr>
            <w:tcW w:w="2607" w:type="dxa"/>
          </w:tcPr>
          <w:p w14:paraId="04CF65CF" w14:textId="24322AB6" w:rsidR="00E91187" w:rsidRPr="00E91187" w:rsidRDefault="00E91187" w:rsidP="00E91187">
            <w:pPr>
              <w:pStyle w:val="TAL"/>
              <w:rPr>
                <w:sz w:val="16"/>
              </w:rPr>
            </w:pPr>
            <w:r>
              <w:rPr>
                <w:sz w:val="16"/>
              </w:rPr>
              <w:t>NAS signalling connection release after EMM cause 83</w:t>
            </w:r>
          </w:p>
        </w:tc>
      </w:tr>
      <w:tr w:rsidR="00E91187" w14:paraId="096865DB" w14:textId="77777777" w:rsidTr="00E91187">
        <w:tc>
          <w:tcPr>
            <w:tcW w:w="1133" w:type="dxa"/>
          </w:tcPr>
          <w:p w14:paraId="4CCBB6EA" w14:textId="05182DCC" w:rsidR="00E91187" w:rsidRPr="00E91187" w:rsidRDefault="00E91187" w:rsidP="00E91187">
            <w:pPr>
              <w:pStyle w:val="TAL"/>
              <w:rPr>
                <w:sz w:val="16"/>
              </w:rPr>
            </w:pPr>
            <w:r>
              <w:rPr>
                <w:sz w:val="16"/>
              </w:rPr>
              <w:t>C1-253739</w:t>
            </w:r>
          </w:p>
        </w:tc>
        <w:tc>
          <w:tcPr>
            <w:tcW w:w="1020" w:type="dxa"/>
          </w:tcPr>
          <w:p w14:paraId="3E350660" w14:textId="0BA1972C" w:rsidR="00E91187" w:rsidRPr="00E91187" w:rsidRDefault="00E91187" w:rsidP="00E91187">
            <w:pPr>
              <w:pStyle w:val="TAL"/>
              <w:rPr>
                <w:sz w:val="16"/>
              </w:rPr>
            </w:pPr>
            <w:r>
              <w:rPr>
                <w:sz w:val="16"/>
              </w:rPr>
              <w:t>agreed</w:t>
            </w:r>
          </w:p>
        </w:tc>
        <w:tc>
          <w:tcPr>
            <w:tcW w:w="1020" w:type="dxa"/>
          </w:tcPr>
          <w:p w14:paraId="134262C6" w14:textId="51311EF7" w:rsidR="00E91187" w:rsidRPr="00E91187" w:rsidRDefault="00E91187" w:rsidP="00E91187">
            <w:pPr>
              <w:pStyle w:val="TAL"/>
              <w:rPr>
                <w:sz w:val="16"/>
              </w:rPr>
            </w:pPr>
            <w:r>
              <w:rPr>
                <w:sz w:val="16"/>
              </w:rPr>
              <w:t>approved</w:t>
            </w:r>
          </w:p>
        </w:tc>
        <w:tc>
          <w:tcPr>
            <w:tcW w:w="1133" w:type="dxa"/>
          </w:tcPr>
          <w:p w14:paraId="74D40DDC" w14:textId="647DDB78" w:rsidR="00E91187" w:rsidRPr="00E91187" w:rsidRDefault="00E91187" w:rsidP="00E91187">
            <w:pPr>
              <w:pStyle w:val="TAL"/>
              <w:rPr>
                <w:sz w:val="16"/>
              </w:rPr>
            </w:pPr>
            <w:r>
              <w:rPr>
                <w:sz w:val="16"/>
              </w:rPr>
              <w:t>24.301</w:t>
            </w:r>
          </w:p>
        </w:tc>
        <w:tc>
          <w:tcPr>
            <w:tcW w:w="572" w:type="dxa"/>
          </w:tcPr>
          <w:p w14:paraId="06249927" w14:textId="4B598075" w:rsidR="00E91187" w:rsidRPr="00E91187" w:rsidRDefault="00E91187" w:rsidP="00E91187">
            <w:pPr>
              <w:pStyle w:val="TAL"/>
              <w:rPr>
                <w:sz w:val="16"/>
              </w:rPr>
            </w:pPr>
            <w:r>
              <w:rPr>
                <w:sz w:val="16"/>
              </w:rPr>
              <w:t>4384</w:t>
            </w:r>
          </w:p>
        </w:tc>
        <w:tc>
          <w:tcPr>
            <w:tcW w:w="567" w:type="dxa"/>
          </w:tcPr>
          <w:p w14:paraId="451413C2" w14:textId="43A1D7A1" w:rsidR="00E91187" w:rsidRPr="00E91187" w:rsidRDefault="00E91187" w:rsidP="00E91187">
            <w:pPr>
              <w:pStyle w:val="TAL"/>
              <w:rPr>
                <w:sz w:val="16"/>
              </w:rPr>
            </w:pPr>
            <w:r>
              <w:rPr>
                <w:sz w:val="16"/>
              </w:rPr>
              <w:t>1</w:t>
            </w:r>
          </w:p>
        </w:tc>
        <w:tc>
          <w:tcPr>
            <w:tcW w:w="567" w:type="dxa"/>
          </w:tcPr>
          <w:p w14:paraId="2E46C1DC" w14:textId="32DA0E23" w:rsidR="00E91187" w:rsidRPr="00E91187" w:rsidRDefault="00E91187" w:rsidP="00E91187">
            <w:pPr>
              <w:pStyle w:val="TAL"/>
              <w:rPr>
                <w:sz w:val="16"/>
              </w:rPr>
            </w:pPr>
            <w:r>
              <w:rPr>
                <w:sz w:val="16"/>
              </w:rPr>
              <w:t>F</w:t>
            </w:r>
          </w:p>
        </w:tc>
        <w:tc>
          <w:tcPr>
            <w:tcW w:w="510" w:type="dxa"/>
          </w:tcPr>
          <w:p w14:paraId="6B87DA3A" w14:textId="725D159A" w:rsidR="00E91187" w:rsidRPr="00E91187" w:rsidRDefault="00E91187" w:rsidP="00E91187">
            <w:pPr>
              <w:pStyle w:val="TAL"/>
              <w:rPr>
                <w:sz w:val="16"/>
              </w:rPr>
            </w:pPr>
            <w:r>
              <w:rPr>
                <w:sz w:val="16"/>
              </w:rPr>
              <w:t>Rel-19</w:t>
            </w:r>
          </w:p>
        </w:tc>
        <w:tc>
          <w:tcPr>
            <w:tcW w:w="661" w:type="dxa"/>
          </w:tcPr>
          <w:p w14:paraId="55CBE3F2" w14:textId="78129A52" w:rsidR="00E91187" w:rsidRPr="00E91187" w:rsidRDefault="00E91187" w:rsidP="00E91187">
            <w:pPr>
              <w:pStyle w:val="TAL"/>
              <w:rPr>
                <w:sz w:val="16"/>
              </w:rPr>
            </w:pPr>
            <w:r>
              <w:rPr>
                <w:sz w:val="16"/>
              </w:rPr>
              <w:t>19.2.0</w:t>
            </w:r>
          </w:p>
        </w:tc>
        <w:tc>
          <w:tcPr>
            <w:tcW w:w="2607" w:type="dxa"/>
          </w:tcPr>
          <w:p w14:paraId="09F4A4F1" w14:textId="7CB732D9" w:rsidR="00E91187" w:rsidRPr="00E91187" w:rsidRDefault="00E91187" w:rsidP="00E91187">
            <w:pPr>
              <w:pStyle w:val="TAL"/>
              <w:rPr>
                <w:sz w:val="16"/>
              </w:rPr>
            </w:pPr>
            <w:r>
              <w:rPr>
                <w:sz w:val="16"/>
              </w:rPr>
              <w:t>TAU procedure triggered by the UE being out of the TAI list overrides timer T3451 - service request procedure</w:t>
            </w:r>
          </w:p>
        </w:tc>
      </w:tr>
      <w:tr w:rsidR="00E91187" w14:paraId="1CCEC938" w14:textId="77777777" w:rsidTr="00E91187">
        <w:tc>
          <w:tcPr>
            <w:tcW w:w="1133" w:type="dxa"/>
          </w:tcPr>
          <w:p w14:paraId="1FBE5DD7" w14:textId="440A2ECD" w:rsidR="00E91187" w:rsidRPr="00E91187" w:rsidRDefault="00E91187" w:rsidP="00E91187">
            <w:pPr>
              <w:pStyle w:val="TAL"/>
              <w:rPr>
                <w:sz w:val="16"/>
              </w:rPr>
            </w:pPr>
            <w:r>
              <w:rPr>
                <w:sz w:val="16"/>
              </w:rPr>
              <w:t>C1-253747</w:t>
            </w:r>
          </w:p>
        </w:tc>
        <w:tc>
          <w:tcPr>
            <w:tcW w:w="1020" w:type="dxa"/>
          </w:tcPr>
          <w:p w14:paraId="6522B960" w14:textId="55B256EC" w:rsidR="00E91187" w:rsidRPr="00E91187" w:rsidRDefault="00E91187" w:rsidP="00E91187">
            <w:pPr>
              <w:pStyle w:val="TAL"/>
              <w:rPr>
                <w:sz w:val="16"/>
              </w:rPr>
            </w:pPr>
            <w:r>
              <w:rPr>
                <w:sz w:val="16"/>
              </w:rPr>
              <w:t>agreed</w:t>
            </w:r>
          </w:p>
        </w:tc>
        <w:tc>
          <w:tcPr>
            <w:tcW w:w="1020" w:type="dxa"/>
          </w:tcPr>
          <w:p w14:paraId="002E8187" w14:textId="35BD7D84" w:rsidR="00E91187" w:rsidRPr="00E91187" w:rsidRDefault="00E91187" w:rsidP="00E91187">
            <w:pPr>
              <w:pStyle w:val="TAL"/>
              <w:rPr>
                <w:sz w:val="16"/>
              </w:rPr>
            </w:pPr>
            <w:r>
              <w:rPr>
                <w:sz w:val="16"/>
              </w:rPr>
              <w:t>approved</w:t>
            </w:r>
          </w:p>
        </w:tc>
        <w:tc>
          <w:tcPr>
            <w:tcW w:w="1133" w:type="dxa"/>
          </w:tcPr>
          <w:p w14:paraId="132BCFDE" w14:textId="41850C5E" w:rsidR="00E91187" w:rsidRPr="00E91187" w:rsidRDefault="00E91187" w:rsidP="00E91187">
            <w:pPr>
              <w:pStyle w:val="TAL"/>
              <w:rPr>
                <w:sz w:val="16"/>
              </w:rPr>
            </w:pPr>
            <w:r>
              <w:rPr>
                <w:sz w:val="16"/>
              </w:rPr>
              <w:t>24.301</w:t>
            </w:r>
          </w:p>
        </w:tc>
        <w:tc>
          <w:tcPr>
            <w:tcW w:w="572" w:type="dxa"/>
          </w:tcPr>
          <w:p w14:paraId="12D2377E" w14:textId="28383CB4" w:rsidR="00E91187" w:rsidRPr="00E91187" w:rsidRDefault="00E91187" w:rsidP="00E91187">
            <w:pPr>
              <w:pStyle w:val="TAL"/>
              <w:rPr>
                <w:sz w:val="16"/>
              </w:rPr>
            </w:pPr>
            <w:r>
              <w:rPr>
                <w:sz w:val="16"/>
              </w:rPr>
              <w:t>4374</w:t>
            </w:r>
          </w:p>
        </w:tc>
        <w:tc>
          <w:tcPr>
            <w:tcW w:w="567" w:type="dxa"/>
          </w:tcPr>
          <w:p w14:paraId="25A79554" w14:textId="107D94F8" w:rsidR="00E91187" w:rsidRPr="00E91187" w:rsidRDefault="00E91187" w:rsidP="00E91187">
            <w:pPr>
              <w:pStyle w:val="TAL"/>
              <w:rPr>
                <w:sz w:val="16"/>
              </w:rPr>
            </w:pPr>
            <w:r>
              <w:rPr>
                <w:sz w:val="16"/>
              </w:rPr>
              <w:t>2</w:t>
            </w:r>
          </w:p>
        </w:tc>
        <w:tc>
          <w:tcPr>
            <w:tcW w:w="567" w:type="dxa"/>
          </w:tcPr>
          <w:p w14:paraId="29187829" w14:textId="3CC89DD3" w:rsidR="00E91187" w:rsidRPr="00E91187" w:rsidRDefault="00E91187" w:rsidP="00E91187">
            <w:pPr>
              <w:pStyle w:val="TAL"/>
              <w:rPr>
                <w:sz w:val="16"/>
              </w:rPr>
            </w:pPr>
            <w:r>
              <w:rPr>
                <w:sz w:val="16"/>
              </w:rPr>
              <w:t>F</w:t>
            </w:r>
          </w:p>
        </w:tc>
        <w:tc>
          <w:tcPr>
            <w:tcW w:w="510" w:type="dxa"/>
          </w:tcPr>
          <w:p w14:paraId="2AC6953D" w14:textId="775B762D" w:rsidR="00E91187" w:rsidRPr="00E91187" w:rsidRDefault="00E91187" w:rsidP="00E91187">
            <w:pPr>
              <w:pStyle w:val="TAL"/>
              <w:rPr>
                <w:sz w:val="16"/>
              </w:rPr>
            </w:pPr>
            <w:r>
              <w:rPr>
                <w:sz w:val="16"/>
              </w:rPr>
              <w:t>Rel-19</w:t>
            </w:r>
          </w:p>
        </w:tc>
        <w:tc>
          <w:tcPr>
            <w:tcW w:w="661" w:type="dxa"/>
          </w:tcPr>
          <w:p w14:paraId="1F57FE8F" w14:textId="0AD183FA" w:rsidR="00E91187" w:rsidRPr="00E91187" w:rsidRDefault="00E91187" w:rsidP="00E91187">
            <w:pPr>
              <w:pStyle w:val="TAL"/>
              <w:rPr>
                <w:sz w:val="16"/>
              </w:rPr>
            </w:pPr>
            <w:r>
              <w:rPr>
                <w:sz w:val="16"/>
              </w:rPr>
              <w:t>19.2.0</w:t>
            </w:r>
          </w:p>
        </w:tc>
        <w:tc>
          <w:tcPr>
            <w:tcW w:w="2607" w:type="dxa"/>
          </w:tcPr>
          <w:p w14:paraId="0DCD6CAC" w14:textId="22C0C964" w:rsidR="00E91187" w:rsidRPr="00E91187" w:rsidRDefault="00E91187" w:rsidP="00E91187">
            <w:pPr>
              <w:pStyle w:val="TAL"/>
              <w:rPr>
                <w:sz w:val="16"/>
              </w:rPr>
            </w:pPr>
            <w:r>
              <w:rPr>
                <w:sz w:val="16"/>
              </w:rPr>
              <w:t>T3451 normal stop conditions</w:t>
            </w:r>
          </w:p>
        </w:tc>
      </w:tr>
      <w:tr w:rsidR="00E91187" w14:paraId="5A375F0D" w14:textId="77777777" w:rsidTr="00E91187">
        <w:tc>
          <w:tcPr>
            <w:tcW w:w="1133" w:type="dxa"/>
          </w:tcPr>
          <w:p w14:paraId="23EBF5AD" w14:textId="19466837" w:rsidR="00E91187" w:rsidRPr="00E91187" w:rsidRDefault="00E91187" w:rsidP="00E91187">
            <w:pPr>
              <w:pStyle w:val="TAL"/>
              <w:rPr>
                <w:sz w:val="16"/>
              </w:rPr>
            </w:pPr>
            <w:r>
              <w:rPr>
                <w:sz w:val="16"/>
              </w:rPr>
              <w:t>C1-253759</w:t>
            </w:r>
          </w:p>
        </w:tc>
        <w:tc>
          <w:tcPr>
            <w:tcW w:w="1020" w:type="dxa"/>
          </w:tcPr>
          <w:p w14:paraId="2E3CBFAC" w14:textId="3D18CE70" w:rsidR="00E91187" w:rsidRPr="00E91187" w:rsidRDefault="00E91187" w:rsidP="00E91187">
            <w:pPr>
              <w:pStyle w:val="TAL"/>
              <w:rPr>
                <w:sz w:val="16"/>
              </w:rPr>
            </w:pPr>
            <w:r>
              <w:rPr>
                <w:sz w:val="16"/>
              </w:rPr>
              <w:t>agreed</w:t>
            </w:r>
          </w:p>
        </w:tc>
        <w:tc>
          <w:tcPr>
            <w:tcW w:w="1020" w:type="dxa"/>
          </w:tcPr>
          <w:p w14:paraId="6B91EA72" w14:textId="7BB46AF6" w:rsidR="00E91187" w:rsidRPr="00E91187" w:rsidRDefault="00E91187" w:rsidP="00E91187">
            <w:pPr>
              <w:pStyle w:val="TAL"/>
              <w:rPr>
                <w:sz w:val="16"/>
              </w:rPr>
            </w:pPr>
            <w:r>
              <w:rPr>
                <w:sz w:val="16"/>
              </w:rPr>
              <w:t>approved</w:t>
            </w:r>
          </w:p>
        </w:tc>
        <w:tc>
          <w:tcPr>
            <w:tcW w:w="1133" w:type="dxa"/>
          </w:tcPr>
          <w:p w14:paraId="57DC03C2" w14:textId="53785C1F" w:rsidR="00E91187" w:rsidRPr="00E91187" w:rsidRDefault="00E91187" w:rsidP="00E91187">
            <w:pPr>
              <w:pStyle w:val="TAL"/>
              <w:rPr>
                <w:sz w:val="16"/>
              </w:rPr>
            </w:pPr>
            <w:r>
              <w:rPr>
                <w:sz w:val="16"/>
              </w:rPr>
              <w:t>24.301</w:t>
            </w:r>
          </w:p>
        </w:tc>
        <w:tc>
          <w:tcPr>
            <w:tcW w:w="572" w:type="dxa"/>
          </w:tcPr>
          <w:p w14:paraId="2E891C7E" w14:textId="4B72FBBC" w:rsidR="00E91187" w:rsidRPr="00E91187" w:rsidRDefault="00E91187" w:rsidP="00E91187">
            <w:pPr>
              <w:pStyle w:val="TAL"/>
              <w:rPr>
                <w:sz w:val="16"/>
              </w:rPr>
            </w:pPr>
            <w:r>
              <w:rPr>
                <w:sz w:val="16"/>
              </w:rPr>
              <w:t>4378</w:t>
            </w:r>
          </w:p>
        </w:tc>
        <w:tc>
          <w:tcPr>
            <w:tcW w:w="567" w:type="dxa"/>
          </w:tcPr>
          <w:p w14:paraId="5D16E0A5" w14:textId="15303969" w:rsidR="00E91187" w:rsidRPr="00E91187" w:rsidRDefault="00E91187" w:rsidP="00E91187">
            <w:pPr>
              <w:pStyle w:val="TAL"/>
              <w:rPr>
                <w:sz w:val="16"/>
              </w:rPr>
            </w:pPr>
            <w:r>
              <w:rPr>
                <w:sz w:val="16"/>
              </w:rPr>
              <w:t>2</w:t>
            </w:r>
          </w:p>
        </w:tc>
        <w:tc>
          <w:tcPr>
            <w:tcW w:w="567" w:type="dxa"/>
          </w:tcPr>
          <w:p w14:paraId="51B4EFBC" w14:textId="76172A03" w:rsidR="00E91187" w:rsidRPr="00E91187" w:rsidRDefault="00E91187" w:rsidP="00E91187">
            <w:pPr>
              <w:pStyle w:val="TAL"/>
              <w:rPr>
                <w:sz w:val="16"/>
              </w:rPr>
            </w:pPr>
            <w:r>
              <w:rPr>
                <w:sz w:val="16"/>
              </w:rPr>
              <w:t>B</w:t>
            </w:r>
          </w:p>
        </w:tc>
        <w:tc>
          <w:tcPr>
            <w:tcW w:w="510" w:type="dxa"/>
          </w:tcPr>
          <w:p w14:paraId="255DD850" w14:textId="71B3B01F" w:rsidR="00E91187" w:rsidRPr="00E91187" w:rsidRDefault="00E91187" w:rsidP="00E91187">
            <w:pPr>
              <w:pStyle w:val="TAL"/>
              <w:rPr>
                <w:sz w:val="16"/>
              </w:rPr>
            </w:pPr>
            <w:r>
              <w:rPr>
                <w:sz w:val="16"/>
              </w:rPr>
              <w:t>Rel-19</w:t>
            </w:r>
          </w:p>
        </w:tc>
        <w:tc>
          <w:tcPr>
            <w:tcW w:w="661" w:type="dxa"/>
          </w:tcPr>
          <w:p w14:paraId="1C4046D0" w14:textId="157878FF" w:rsidR="00E91187" w:rsidRPr="00E91187" w:rsidRDefault="00E91187" w:rsidP="00E91187">
            <w:pPr>
              <w:pStyle w:val="TAL"/>
              <w:rPr>
                <w:sz w:val="16"/>
              </w:rPr>
            </w:pPr>
            <w:r>
              <w:rPr>
                <w:sz w:val="16"/>
              </w:rPr>
              <w:t>19.2.0</w:t>
            </w:r>
          </w:p>
        </w:tc>
        <w:tc>
          <w:tcPr>
            <w:tcW w:w="2607" w:type="dxa"/>
          </w:tcPr>
          <w:p w14:paraId="68E9538E" w14:textId="49C6791F" w:rsidR="00E91187" w:rsidRPr="00E91187" w:rsidRDefault="00E91187" w:rsidP="00E91187">
            <w:pPr>
              <w:pStyle w:val="TAL"/>
              <w:rPr>
                <w:sz w:val="16"/>
              </w:rPr>
            </w:pPr>
            <w:r>
              <w:rPr>
                <w:sz w:val="16"/>
              </w:rPr>
              <w:t>Resolving the EN on S&amp;F wait timer in the attach procedure</w:t>
            </w:r>
          </w:p>
        </w:tc>
      </w:tr>
      <w:tr w:rsidR="00E91187" w14:paraId="285F8D35" w14:textId="77777777" w:rsidTr="00E91187">
        <w:tc>
          <w:tcPr>
            <w:tcW w:w="1133" w:type="dxa"/>
          </w:tcPr>
          <w:p w14:paraId="76149AC5" w14:textId="74B8FAB9" w:rsidR="00E91187" w:rsidRPr="00E91187" w:rsidRDefault="00E91187" w:rsidP="00E91187">
            <w:pPr>
              <w:pStyle w:val="TAL"/>
              <w:rPr>
                <w:sz w:val="16"/>
              </w:rPr>
            </w:pPr>
            <w:r>
              <w:rPr>
                <w:sz w:val="16"/>
              </w:rPr>
              <w:t>C1-253760</w:t>
            </w:r>
          </w:p>
        </w:tc>
        <w:tc>
          <w:tcPr>
            <w:tcW w:w="1020" w:type="dxa"/>
          </w:tcPr>
          <w:p w14:paraId="0F827F44" w14:textId="77778E8E" w:rsidR="00E91187" w:rsidRPr="00E91187" w:rsidRDefault="00E91187" w:rsidP="00E91187">
            <w:pPr>
              <w:pStyle w:val="TAL"/>
              <w:rPr>
                <w:sz w:val="16"/>
              </w:rPr>
            </w:pPr>
            <w:r>
              <w:rPr>
                <w:sz w:val="16"/>
              </w:rPr>
              <w:t>agreed</w:t>
            </w:r>
          </w:p>
        </w:tc>
        <w:tc>
          <w:tcPr>
            <w:tcW w:w="1020" w:type="dxa"/>
          </w:tcPr>
          <w:p w14:paraId="1C590562" w14:textId="40A4C776" w:rsidR="00E91187" w:rsidRPr="00E91187" w:rsidRDefault="00E91187" w:rsidP="00E91187">
            <w:pPr>
              <w:pStyle w:val="TAL"/>
              <w:rPr>
                <w:sz w:val="16"/>
              </w:rPr>
            </w:pPr>
            <w:r>
              <w:rPr>
                <w:sz w:val="16"/>
              </w:rPr>
              <w:t>revised</w:t>
            </w:r>
          </w:p>
        </w:tc>
        <w:tc>
          <w:tcPr>
            <w:tcW w:w="1133" w:type="dxa"/>
          </w:tcPr>
          <w:p w14:paraId="1E30447D" w14:textId="0C84C6AC" w:rsidR="00E91187" w:rsidRPr="00E91187" w:rsidRDefault="00E91187" w:rsidP="00E91187">
            <w:pPr>
              <w:pStyle w:val="TAL"/>
              <w:rPr>
                <w:sz w:val="16"/>
              </w:rPr>
            </w:pPr>
            <w:r>
              <w:rPr>
                <w:sz w:val="16"/>
              </w:rPr>
              <w:t>24.301</w:t>
            </w:r>
          </w:p>
        </w:tc>
        <w:tc>
          <w:tcPr>
            <w:tcW w:w="572" w:type="dxa"/>
          </w:tcPr>
          <w:p w14:paraId="3CC0389E" w14:textId="5CC66EED" w:rsidR="00E91187" w:rsidRPr="00E91187" w:rsidRDefault="00E91187" w:rsidP="00E91187">
            <w:pPr>
              <w:pStyle w:val="TAL"/>
              <w:rPr>
                <w:sz w:val="16"/>
              </w:rPr>
            </w:pPr>
            <w:r>
              <w:rPr>
                <w:sz w:val="16"/>
              </w:rPr>
              <w:t>4379</w:t>
            </w:r>
          </w:p>
        </w:tc>
        <w:tc>
          <w:tcPr>
            <w:tcW w:w="567" w:type="dxa"/>
          </w:tcPr>
          <w:p w14:paraId="3548CAA2" w14:textId="439A6E03" w:rsidR="00E91187" w:rsidRPr="00E91187" w:rsidRDefault="00E91187" w:rsidP="00E91187">
            <w:pPr>
              <w:pStyle w:val="TAL"/>
              <w:rPr>
                <w:sz w:val="16"/>
              </w:rPr>
            </w:pPr>
            <w:r>
              <w:rPr>
                <w:sz w:val="16"/>
              </w:rPr>
              <w:t>2</w:t>
            </w:r>
          </w:p>
        </w:tc>
        <w:tc>
          <w:tcPr>
            <w:tcW w:w="567" w:type="dxa"/>
          </w:tcPr>
          <w:p w14:paraId="44927C66" w14:textId="167B42DB" w:rsidR="00E91187" w:rsidRPr="00E91187" w:rsidRDefault="00E91187" w:rsidP="00E91187">
            <w:pPr>
              <w:pStyle w:val="TAL"/>
              <w:rPr>
                <w:sz w:val="16"/>
              </w:rPr>
            </w:pPr>
            <w:r>
              <w:rPr>
                <w:sz w:val="16"/>
              </w:rPr>
              <w:t>B</w:t>
            </w:r>
          </w:p>
        </w:tc>
        <w:tc>
          <w:tcPr>
            <w:tcW w:w="510" w:type="dxa"/>
          </w:tcPr>
          <w:p w14:paraId="42BB1CD6" w14:textId="11C09644" w:rsidR="00E91187" w:rsidRPr="00E91187" w:rsidRDefault="00E91187" w:rsidP="00E91187">
            <w:pPr>
              <w:pStyle w:val="TAL"/>
              <w:rPr>
                <w:sz w:val="16"/>
              </w:rPr>
            </w:pPr>
            <w:r>
              <w:rPr>
                <w:sz w:val="16"/>
              </w:rPr>
              <w:t>Rel-19</w:t>
            </w:r>
          </w:p>
        </w:tc>
        <w:tc>
          <w:tcPr>
            <w:tcW w:w="661" w:type="dxa"/>
          </w:tcPr>
          <w:p w14:paraId="1F4E1808" w14:textId="245165DA" w:rsidR="00E91187" w:rsidRPr="00E91187" w:rsidRDefault="00E91187" w:rsidP="00E91187">
            <w:pPr>
              <w:pStyle w:val="TAL"/>
              <w:rPr>
                <w:sz w:val="16"/>
              </w:rPr>
            </w:pPr>
            <w:r>
              <w:rPr>
                <w:sz w:val="16"/>
              </w:rPr>
              <w:t>19.2.0</w:t>
            </w:r>
          </w:p>
        </w:tc>
        <w:tc>
          <w:tcPr>
            <w:tcW w:w="2607" w:type="dxa"/>
          </w:tcPr>
          <w:p w14:paraId="11FCC007" w14:textId="61BD2A0B" w:rsidR="00E91187" w:rsidRPr="00E91187" w:rsidRDefault="00E91187" w:rsidP="00E91187">
            <w:pPr>
              <w:pStyle w:val="TAL"/>
              <w:rPr>
                <w:sz w:val="16"/>
              </w:rPr>
            </w:pPr>
            <w:r>
              <w:rPr>
                <w:sz w:val="16"/>
              </w:rPr>
              <w:t>Resolving the EN on S&amp;F wait timer in the service request procedure</w:t>
            </w:r>
          </w:p>
        </w:tc>
      </w:tr>
      <w:tr w:rsidR="00E91187" w14:paraId="477A9F84" w14:textId="77777777" w:rsidTr="00E91187">
        <w:tc>
          <w:tcPr>
            <w:tcW w:w="1133" w:type="dxa"/>
          </w:tcPr>
          <w:p w14:paraId="7051AB0A" w14:textId="46465582" w:rsidR="00E91187" w:rsidRPr="00E91187" w:rsidRDefault="00E91187" w:rsidP="00E91187">
            <w:pPr>
              <w:pStyle w:val="TAL"/>
              <w:rPr>
                <w:sz w:val="16"/>
              </w:rPr>
            </w:pPr>
            <w:r>
              <w:rPr>
                <w:sz w:val="16"/>
              </w:rPr>
              <w:t>C1-253796</w:t>
            </w:r>
          </w:p>
        </w:tc>
        <w:tc>
          <w:tcPr>
            <w:tcW w:w="1020" w:type="dxa"/>
          </w:tcPr>
          <w:p w14:paraId="081B9EEA" w14:textId="134B2BCE" w:rsidR="00E91187" w:rsidRPr="00E91187" w:rsidRDefault="00E91187" w:rsidP="00E91187">
            <w:pPr>
              <w:pStyle w:val="TAL"/>
              <w:rPr>
                <w:sz w:val="16"/>
              </w:rPr>
            </w:pPr>
            <w:r>
              <w:rPr>
                <w:sz w:val="16"/>
              </w:rPr>
              <w:t>agreed</w:t>
            </w:r>
          </w:p>
        </w:tc>
        <w:tc>
          <w:tcPr>
            <w:tcW w:w="1020" w:type="dxa"/>
          </w:tcPr>
          <w:p w14:paraId="26AC2949" w14:textId="45DC2D91" w:rsidR="00E91187" w:rsidRPr="00E91187" w:rsidRDefault="00E91187" w:rsidP="00E91187">
            <w:pPr>
              <w:pStyle w:val="TAL"/>
              <w:rPr>
                <w:sz w:val="16"/>
              </w:rPr>
            </w:pPr>
            <w:r>
              <w:rPr>
                <w:sz w:val="16"/>
              </w:rPr>
              <w:t>approved</w:t>
            </w:r>
          </w:p>
        </w:tc>
        <w:tc>
          <w:tcPr>
            <w:tcW w:w="1133" w:type="dxa"/>
          </w:tcPr>
          <w:p w14:paraId="35B8AACA" w14:textId="2ACCE234" w:rsidR="00E91187" w:rsidRPr="00E91187" w:rsidRDefault="00E91187" w:rsidP="00E91187">
            <w:pPr>
              <w:pStyle w:val="TAL"/>
              <w:rPr>
                <w:sz w:val="16"/>
              </w:rPr>
            </w:pPr>
            <w:r>
              <w:rPr>
                <w:sz w:val="16"/>
              </w:rPr>
              <w:t>24.229</w:t>
            </w:r>
          </w:p>
        </w:tc>
        <w:tc>
          <w:tcPr>
            <w:tcW w:w="572" w:type="dxa"/>
          </w:tcPr>
          <w:p w14:paraId="087CD5FC" w14:textId="110EA628" w:rsidR="00E91187" w:rsidRPr="00E91187" w:rsidRDefault="00E91187" w:rsidP="00E91187">
            <w:pPr>
              <w:pStyle w:val="TAL"/>
              <w:rPr>
                <w:sz w:val="16"/>
              </w:rPr>
            </w:pPr>
            <w:r>
              <w:rPr>
                <w:sz w:val="16"/>
              </w:rPr>
              <w:t>6724</w:t>
            </w:r>
          </w:p>
        </w:tc>
        <w:tc>
          <w:tcPr>
            <w:tcW w:w="567" w:type="dxa"/>
          </w:tcPr>
          <w:p w14:paraId="3829ECC7" w14:textId="7A090805" w:rsidR="00E91187" w:rsidRPr="00E91187" w:rsidRDefault="00E91187" w:rsidP="00E91187">
            <w:pPr>
              <w:pStyle w:val="TAL"/>
              <w:rPr>
                <w:sz w:val="16"/>
              </w:rPr>
            </w:pPr>
            <w:r>
              <w:rPr>
                <w:sz w:val="16"/>
              </w:rPr>
              <w:t>4</w:t>
            </w:r>
          </w:p>
        </w:tc>
        <w:tc>
          <w:tcPr>
            <w:tcW w:w="567" w:type="dxa"/>
          </w:tcPr>
          <w:p w14:paraId="3B6D6C07" w14:textId="4785B08F" w:rsidR="00E91187" w:rsidRPr="00E91187" w:rsidRDefault="00E91187" w:rsidP="00E91187">
            <w:pPr>
              <w:pStyle w:val="TAL"/>
              <w:rPr>
                <w:sz w:val="16"/>
              </w:rPr>
            </w:pPr>
            <w:r>
              <w:rPr>
                <w:sz w:val="16"/>
              </w:rPr>
              <w:t>F</w:t>
            </w:r>
          </w:p>
        </w:tc>
        <w:tc>
          <w:tcPr>
            <w:tcW w:w="510" w:type="dxa"/>
          </w:tcPr>
          <w:p w14:paraId="6FD62B4C" w14:textId="6ED34AD1" w:rsidR="00E91187" w:rsidRPr="00E91187" w:rsidRDefault="00E91187" w:rsidP="00E91187">
            <w:pPr>
              <w:pStyle w:val="TAL"/>
              <w:rPr>
                <w:sz w:val="16"/>
              </w:rPr>
            </w:pPr>
            <w:r>
              <w:rPr>
                <w:sz w:val="16"/>
              </w:rPr>
              <w:t>Rel-19</w:t>
            </w:r>
          </w:p>
        </w:tc>
        <w:tc>
          <w:tcPr>
            <w:tcW w:w="661" w:type="dxa"/>
          </w:tcPr>
          <w:p w14:paraId="0647EBE3" w14:textId="3AEA3135" w:rsidR="00E91187" w:rsidRPr="00E91187" w:rsidRDefault="00E91187" w:rsidP="00E91187">
            <w:pPr>
              <w:pStyle w:val="TAL"/>
              <w:rPr>
                <w:sz w:val="16"/>
              </w:rPr>
            </w:pPr>
            <w:r>
              <w:rPr>
                <w:sz w:val="16"/>
              </w:rPr>
              <w:t>19.2.0</w:t>
            </w:r>
          </w:p>
        </w:tc>
        <w:tc>
          <w:tcPr>
            <w:tcW w:w="2607" w:type="dxa"/>
          </w:tcPr>
          <w:p w14:paraId="10311EE3" w14:textId="456E8CB4" w:rsidR="00E91187" w:rsidRPr="00E91187" w:rsidRDefault="00E91187" w:rsidP="00E91187">
            <w:pPr>
              <w:pStyle w:val="TAL"/>
              <w:rPr>
                <w:sz w:val="16"/>
              </w:rPr>
            </w:pPr>
            <w:r>
              <w:rPr>
                <w:sz w:val="16"/>
              </w:rPr>
              <w:t>Clarification on the satellite identifier in optimized media routing</w:t>
            </w:r>
          </w:p>
        </w:tc>
      </w:tr>
      <w:tr w:rsidR="00E91187" w14:paraId="3AE2C8D4" w14:textId="77777777" w:rsidTr="00E91187">
        <w:tc>
          <w:tcPr>
            <w:tcW w:w="1133" w:type="dxa"/>
          </w:tcPr>
          <w:p w14:paraId="6FA7387C" w14:textId="293F4FB3" w:rsidR="00E91187" w:rsidRPr="00E91187" w:rsidRDefault="00E91187" w:rsidP="00E91187">
            <w:pPr>
              <w:pStyle w:val="TAL"/>
              <w:rPr>
                <w:sz w:val="16"/>
              </w:rPr>
            </w:pPr>
            <w:r>
              <w:rPr>
                <w:sz w:val="16"/>
              </w:rPr>
              <w:t>C1-254108</w:t>
            </w:r>
          </w:p>
        </w:tc>
        <w:tc>
          <w:tcPr>
            <w:tcW w:w="1020" w:type="dxa"/>
          </w:tcPr>
          <w:p w14:paraId="7D2ECFF3" w14:textId="7CE141F7" w:rsidR="00E91187" w:rsidRPr="00E91187" w:rsidRDefault="00E91187" w:rsidP="00E91187">
            <w:pPr>
              <w:pStyle w:val="TAL"/>
              <w:rPr>
                <w:sz w:val="16"/>
              </w:rPr>
            </w:pPr>
            <w:r>
              <w:rPr>
                <w:sz w:val="16"/>
              </w:rPr>
              <w:t>agreed</w:t>
            </w:r>
          </w:p>
        </w:tc>
        <w:tc>
          <w:tcPr>
            <w:tcW w:w="1020" w:type="dxa"/>
          </w:tcPr>
          <w:p w14:paraId="07ECA008" w14:textId="68ACACEB" w:rsidR="00E91187" w:rsidRPr="00E91187" w:rsidRDefault="00E91187" w:rsidP="00E91187">
            <w:pPr>
              <w:pStyle w:val="TAL"/>
              <w:rPr>
                <w:sz w:val="16"/>
              </w:rPr>
            </w:pPr>
            <w:r>
              <w:rPr>
                <w:sz w:val="16"/>
              </w:rPr>
              <w:t>approved</w:t>
            </w:r>
          </w:p>
        </w:tc>
        <w:tc>
          <w:tcPr>
            <w:tcW w:w="1133" w:type="dxa"/>
          </w:tcPr>
          <w:p w14:paraId="1BC40509" w14:textId="4372ADE1" w:rsidR="00E91187" w:rsidRPr="00E91187" w:rsidRDefault="00E91187" w:rsidP="00E91187">
            <w:pPr>
              <w:pStyle w:val="TAL"/>
              <w:rPr>
                <w:sz w:val="16"/>
              </w:rPr>
            </w:pPr>
            <w:r>
              <w:rPr>
                <w:sz w:val="16"/>
              </w:rPr>
              <w:t>24.301</w:t>
            </w:r>
          </w:p>
        </w:tc>
        <w:tc>
          <w:tcPr>
            <w:tcW w:w="572" w:type="dxa"/>
          </w:tcPr>
          <w:p w14:paraId="4A01F19A" w14:textId="218569E8" w:rsidR="00E91187" w:rsidRPr="00E91187" w:rsidRDefault="00E91187" w:rsidP="00E91187">
            <w:pPr>
              <w:pStyle w:val="TAL"/>
              <w:rPr>
                <w:sz w:val="16"/>
              </w:rPr>
            </w:pPr>
            <w:r>
              <w:rPr>
                <w:sz w:val="16"/>
              </w:rPr>
              <w:t>4383</w:t>
            </w:r>
          </w:p>
        </w:tc>
        <w:tc>
          <w:tcPr>
            <w:tcW w:w="567" w:type="dxa"/>
          </w:tcPr>
          <w:p w14:paraId="479E77C9" w14:textId="163CA29B" w:rsidR="00E91187" w:rsidRPr="00E91187" w:rsidRDefault="00E91187" w:rsidP="00E91187">
            <w:pPr>
              <w:pStyle w:val="TAL"/>
              <w:rPr>
                <w:sz w:val="16"/>
              </w:rPr>
            </w:pPr>
            <w:r>
              <w:rPr>
                <w:sz w:val="16"/>
              </w:rPr>
              <w:t>2</w:t>
            </w:r>
          </w:p>
        </w:tc>
        <w:tc>
          <w:tcPr>
            <w:tcW w:w="567" w:type="dxa"/>
          </w:tcPr>
          <w:p w14:paraId="256647DE" w14:textId="2F36C610" w:rsidR="00E91187" w:rsidRPr="00E91187" w:rsidRDefault="00E91187" w:rsidP="00E91187">
            <w:pPr>
              <w:pStyle w:val="TAL"/>
              <w:rPr>
                <w:sz w:val="16"/>
              </w:rPr>
            </w:pPr>
            <w:r>
              <w:rPr>
                <w:sz w:val="16"/>
              </w:rPr>
              <w:t>F</w:t>
            </w:r>
          </w:p>
        </w:tc>
        <w:tc>
          <w:tcPr>
            <w:tcW w:w="510" w:type="dxa"/>
          </w:tcPr>
          <w:p w14:paraId="5FDFCE10" w14:textId="63591EAA" w:rsidR="00E91187" w:rsidRPr="00E91187" w:rsidRDefault="00E91187" w:rsidP="00E91187">
            <w:pPr>
              <w:pStyle w:val="TAL"/>
              <w:rPr>
                <w:sz w:val="16"/>
              </w:rPr>
            </w:pPr>
            <w:r>
              <w:rPr>
                <w:sz w:val="16"/>
              </w:rPr>
              <w:t>Rel-19</w:t>
            </w:r>
          </w:p>
        </w:tc>
        <w:tc>
          <w:tcPr>
            <w:tcW w:w="661" w:type="dxa"/>
          </w:tcPr>
          <w:p w14:paraId="27F1216B" w14:textId="6CFA4B34" w:rsidR="00E91187" w:rsidRPr="00E91187" w:rsidRDefault="00E91187" w:rsidP="00E91187">
            <w:pPr>
              <w:pStyle w:val="TAL"/>
              <w:rPr>
                <w:sz w:val="16"/>
              </w:rPr>
            </w:pPr>
            <w:r>
              <w:rPr>
                <w:sz w:val="16"/>
              </w:rPr>
              <w:t>19.2.0</w:t>
            </w:r>
          </w:p>
        </w:tc>
        <w:tc>
          <w:tcPr>
            <w:tcW w:w="2607" w:type="dxa"/>
          </w:tcPr>
          <w:p w14:paraId="689BC509" w14:textId="5923F5DC" w:rsidR="00E91187" w:rsidRPr="00E91187" w:rsidRDefault="00E91187" w:rsidP="00E91187">
            <w:pPr>
              <w:pStyle w:val="TAL"/>
              <w:rPr>
                <w:sz w:val="16"/>
              </w:rPr>
            </w:pPr>
            <w:r>
              <w:rPr>
                <w:sz w:val="16"/>
              </w:rPr>
              <w:t>Updates to attach reject for S&amp;F satellite operation</w:t>
            </w:r>
          </w:p>
        </w:tc>
      </w:tr>
      <w:tr w:rsidR="00E91187" w14:paraId="4907959A" w14:textId="77777777" w:rsidTr="00E91187">
        <w:tc>
          <w:tcPr>
            <w:tcW w:w="1133" w:type="dxa"/>
          </w:tcPr>
          <w:p w14:paraId="589C7A88" w14:textId="43030E43" w:rsidR="00E91187" w:rsidRPr="00E91187" w:rsidRDefault="00E91187" w:rsidP="00E91187">
            <w:pPr>
              <w:pStyle w:val="TAL"/>
              <w:rPr>
                <w:sz w:val="16"/>
              </w:rPr>
            </w:pPr>
            <w:r>
              <w:rPr>
                <w:sz w:val="16"/>
              </w:rPr>
              <w:t>C1-254123</w:t>
            </w:r>
          </w:p>
        </w:tc>
        <w:tc>
          <w:tcPr>
            <w:tcW w:w="1020" w:type="dxa"/>
          </w:tcPr>
          <w:p w14:paraId="0615945E" w14:textId="6746E798" w:rsidR="00E91187" w:rsidRPr="00E91187" w:rsidRDefault="00E91187" w:rsidP="00E91187">
            <w:pPr>
              <w:pStyle w:val="TAL"/>
              <w:rPr>
                <w:sz w:val="16"/>
              </w:rPr>
            </w:pPr>
            <w:r>
              <w:rPr>
                <w:sz w:val="16"/>
              </w:rPr>
              <w:t>agreed</w:t>
            </w:r>
          </w:p>
        </w:tc>
        <w:tc>
          <w:tcPr>
            <w:tcW w:w="1020" w:type="dxa"/>
          </w:tcPr>
          <w:p w14:paraId="04E98F47" w14:textId="262FA875" w:rsidR="00E91187" w:rsidRPr="00E91187" w:rsidRDefault="00E91187" w:rsidP="00E91187">
            <w:pPr>
              <w:pStyle w:val="TAL"/>
              <w:rPr>
                <w:sz w:val="16"/>
              </w:rPr>
            </w:pPr>
            <w:r>
              <w:rPr>
                <w:sz w:val="16"/>
              </w:rPr>
              <w:t>approved</w:t>
            </w:r>
          </w:p>
        </w:tc>
        <w:tc>
          <w:tcPr>
            <w:tcW w:w="1133" w:type="dxa"/>
          </w:tcPr>
          <w:p w14:paraId="0F2A41F4" w14:textId="0D5E5C1C" w:rsidR="00E91187" w:rsidRPr="00E91187" w:rsidRDefault="00E91187" w:rsidP="00E91187">
            <w:pPr>
              <w:pStyle w:val="TAL"/>
              <w:rPr>
                <w:sz w:val="16"/>
              </w:rPr>
            </w:pPr>
            <w:r>
              <w:rPr>
                <w:sz w:val="16"/>
              </w:rPr>
              <w:t>24.301</w:t>
            </w:r>
          </w:p>
        </w:tc>
        <w:tc>
          <w:tcPr>
            <w:tcW w:w="572" w:type="dxa"/>
          </w:tcPr>
          <w:p w14:paraId="6330F917" w14:textId="78005C36" w:rsidR="00E91187" w:rsidRPr="00E91187" w:rsidRDefault="00E91187" w:rsidP="00E91187">
            <w:pPr>
              <w:pStyle w:val="TAL"/>
              <w:rPr>
                <w:sz w:val="16"/>
              </w:rPr>
            </w:pPr>
            <w:r>
              <w:rPr>
                <w:sz w:val="16"/>
              </w:rPr>
              <w:t>4352</w:t>
            </w:r>
          </w:p>
        </w:tc>
        <w:tc>
          <w:tcPr>
            <w:tcW w:w="567" w:type="dxa"/>
          </w:tcPr>
          <w:p w14:paraId="68D0E42F" w14:textId="40DE6CBE" w:rsidR="00E91187" w:rsidRPr="00E91187" w:rsidRDefault="00E91187" w:rsidP="00E91187">
            <w:pPr>
              <w:pStyle w:val="TAL"/>
              <w:rPr>
                <w:sz w:val="16"/>
              </w:rPr>
            </w:pPr>
            <w:r>
              <w:rPr>
                <w:sz w:val="16"/>
              </w:rPr>
              <w:t>5</w:t>
            </w:r>
          </w:p>
        </w:tc>
        <w:tc>
          <w:tcPr>
            <w:tcW w:w="567" w:type="dxa"/>
          </w:tcPr>
          <w:p w14:paraId="30CED071" w14:textId="2FFE88DF" w:rsidR="00E91187" w:rsidRPr="00E91187" w:rsidRDefault="00E91187" w:rsidP="00E91187">
            <w:pPr>
              <w:pStyle w:val="TAL"/>
              <w:rPr>
                <w:sz w:val="16"/>
              </w:rPr>
            </w:pPr>
            <w:r>
              <w:rPr>
                <w:sz w:val="16"/>
              </w:rPr>
              <w:t>F</w:t>
            </w:r>
          </w:p>
        </w:tc>
        <w:tc>
          <w:tcPr>
            <w:tcW w:w="510" w:type="dxa"/>
          </w:tcPr>
          <w:p w14:paraId="091F5213" w14:textId="52D5904D" w:rsidR="00E91187" w:rsidRPr="00E91187" w:rsidRDefault="00E91187" w:rsidP="00E91187">
            <w:pPr>
              <w:pStyle w:val="TAL"/>
              <w:rPr>
                <w:sz w:val="16"/>
              </w:rPr>
            </w:pPr>
            <w:r>
              <w:rPr>
                <w:sz w:val="16"/>
              </w:rPr>
              <w:t>Rel-19</w:t>
            </w:r>
          </w:p>
        </w:tc>
        <w:tc>
          <w:tcPr>
            <w:tcW w:w="661" w:type="dxa"/>
          </w:tcPr>
          <w:p w14:paraId="119C6046" w14:textId="660DCA23" w:rsidR="00E91187" w:rsidRPr="00E91187" w:rsidRDefault="00E91187" w:rsidP="00E91187">
            <w:pPr>
              <w:pStyle w:val="TAL"/>
              <w:rPr>
                <w:sz w:val="16"/>
              </w:rPr>
            </w:pPr>
            <w:r>
              <w:rPr>
                <w:sz w:val="16"/>
              </w:rPr>
              <w:t>19.2.0</w:t>
            </w:r>
          </w:p>
        </w:tc>
        <w:tc>
          <w:tcPr>
            <w:tcW w:w="2607" w:type="dxa"/>
          </w:tcPr>
          <w:p w14:paraId="372607D7" w14:textId="3A109DB2" w:rsidR="00E91187" w:rsidRPr="00E91187" w:rsidRDefault="00E91187" w:rsidP="00E91187">
            <w:pPr>
              <w:pStyle w:val="TAL"/>
              <w:rPr>
                <w:sz w:val="16"/>
              </w:rPr>
            </w:pPr>
            <w:r>
              <w:rPr>
                <w:sz w:val="16"/>
              </w:rPr>
              <w:t>General clause for Store and Forward (S&amp;F) Satellite operation</w:t>
            </w:r>
          </w:p>
        </w:tc>
      </w:tr>
    </w:tbl>
    <w:p w14:paraId="7B07D2EB" w14:textId="77777777" w:rsidR="00E91187" w:rsidRDefault="00E91187" w:rsidP="00E91187"/>
    <w:p w14:paraId="367A459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F77C7BD" w14:textId="3BD3D9FE" w:rsidR="00E91187" w:rsidRDefault="00E91187" w:rsidP="00E91187">
      <w:pPr>
        <w:rPr>
          <w:rFonts w:ascii="Arial" w:hAnsi="Arial" w:cs="Arial"/>
          <w:b/>
          <w:sz w:val="24"/>
        </w:rPr>
      </w:pPr>
      <w:r>
        <w:rPr>
          <w:rFonts w:ascii="Arial" w:hAnsi="Arial" w:cs="Arial"/>
          <w:b/>
          <w:color w:val="0000FF"/>
          <w:sz w:val="24"/>
        </w:rPr>
        <w:t>CP-251144</w:t>
      </w:r>
      <w:r>
        <w:rPr>
          <w:rFonts w:ascii="Arial" w:hAnsi="Arial" w:cs="Arial"/>
          <w:b/>
          <w:color w:val="0000FF"/>
          <w:sz w:val="24"/>
        </w:rPr>
        <w:tab/>
      </w:r>
      <w:r>
        <w:rPr>
          <w:rFonts w:ascii="Arial" w:hAnsi="Arial" w:cs="Arial"/>
          <w:b/>
          <w:sz w:val="24"/>
        </w:rPr>
        <w:t>Resolving the EN on S&amp;F wait timer in the service request procedure</w:t>
      </w:r>
    </w:p>
    <w:p w14:paraId="4DAD6C28"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v19.2.0</w:t>
      </w:r>
      <w:r>
        <w:rPr>
          <w:i/>
        </w:rPr>
        <w:tab/>
        <w:t xml:space="preserve">  CR-4379  rev 3 Cat: B (Rel-19)</w:t>
      </w:r>
      <w:r>
        <w:rPr>
          <w:i/>
        </w:rPr>
        <w:br/>
      </w:r>
      <w:r>
        <w:rPr>
          <w:i/>
        </w:rPr>
        <w:lastRenderedPageBreak/>
        <w:br/>
      </w:r>
      <w:r>
        <w:rPr>
          <w:i/>
        </w:rPr>
        <w:tab/>
      </w:r>
      <w:r>
        <w:rPr>
          <w:i/>
        </w:rPr>
        <w:tab/>
      </w:r>
      <w:r>
        <w:rPr>
          <w:i/>
        </w:rPr>
        <w:tab/>
      </w:r>
      <w:r>
        <w:rPr>
          <w:i/>
        </w:rPr>
        <w:tab/>
      </w:r>
      <w:r>
        <w:rPr>
          <w:i/>
        </w:rPr>
        <w:tab/>
        <w:t>Source: Nokia, Huawei, HiSilicon, Ericsson, Samsung, ZTE, vivo</w:t>
      </w:r>
    </w:p>
    <w:p w14:paraId="5975D4D3" w14:textId="77777777" w:rsidR="00E91187" w:rsidRDefault="00E91187" w:rsidP="00E91187">
      <w:pPr>
        <w:rPr>
          <w:color w:val="808080"/>
        </w:rPr>
      </w:pPr>
      <w:r>
        <w:rPr>
          <w:color w:val="808080"/>
        </w:rPr>
        <w:t>(Replaces C1-253760)</w:t>
      </w:r>
    </w:p>
    <w:p w14:paraId="7E96F77B" w14:textId="77777777" w:rsidR="00E91187" w:rsidRDefault="00E91187" w:rsidP="00E91187">
      <w:pPr>
        <w:rPr>
          <w:rFonts w:ascii="Arial" w:hAnsi="Arial" w:cs="Arial"/>
          <w:b/>
        </w:rPr>
      </w:pPr>
      <w:r>
        <w:rPr>
          <w:rFonts w:ascii="Arial" w:hAnsi="Arial" w:cs="Arial"/>
          <w:b/>
        </w:rPr>
        <w:t xml:space="preserve">Abstract: </w:t>
      </w:r>
    </w:p>
    <w:p w14:paraId="40A2E8DE" w14:textId="77777777" w:rsidR="00E91187" w:rsidRDefault="00E91187" w:rsidP="00E91187">
      <w:r>
        <w:t>Revision of C1-253760 in CR Pack CP-251167.</w:t>
      </w:r>
    </w:p>
    <w:p w14:paraId="6E655EFC" w14:textId="77777777" w:rsidR="00E91187" w:rsidRDefault="00E91187" w:rsidP="00E91187">
      <w:r>
        <w:t>Rev3: Rev2 is already agreed in CT1#155. In Rev3, the only change is fixing a typo, in the text added in Rev2, by changing “ATTACH ACCEPT” to “SERVICE ACCEPT” as this CR is about the service request procedure.</w:t>
      </w:r>
    </w:p>
    <w:p w14:paraId="3C180A2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B4B0DB" w14:textId="77777777" w:rsidR="00E91187" w:rsidRDefault="00E91187" w:rsidP="00E91187">
      <w:pPr>
        <w:pStyle w:val="Heading3"/>
      </w:pPr>
      <w:bookmarkStart w:id="225" w:name="_Toc200544071"/>
      <w:r>
        <w:t>19.35</w:t>
      </w:r>
      <w:r>
        <w:tab/>
        <w:t xml:space="preserve">CT aspects of </w:t>
      </w:r>
      <w:proofErr w:type="spellStart"/>
      <w:r>
        <w:t>ProSe</w:t>
      </w:r>
      <w:proofErr w:type="spellEnd"/>
      <w:r>
        <w:t xml:space="preserve"> support in NPN [TEI19_ProSe_NPN]</w:t>
      </w:r>
      <w:bookmarkEnd w:id="225"/>
    </w:p>
    <w:p w14:paraId="4F3616FB" w14:textId="7F937B60" w:rsidR="00E91187" w:rsidRDefault="00E91187" w:rsidP="00E91187">
      <w:pPr>
        <w:rPr>
          <w:rFonts w:ascii="Arial" w:hAnsi="Arial" w:cs="Arial"/>
          <w:b/>
          <w:sz w:val="24"/>
        </w:rPr>
      </w:pPr>
      <w:r>
        <w:rPr>
          <w:rFonts w:ascii="Arial" w:hAnsi="Arial" w:cs="Arial"/>
          <w:b/>
          <w:color w:val="0000FF"/>
          <w:sz w:val="24"/>
        </w:rPr>
        <w:t>CP-251168</w:t>
      </w:r>
      <w:r>
        <w:rPr>
          <w:rFonts w:ascii="Arial" w:hAnsi="Arial" w:cs="Arial"/>
          <w:b/>
          <w:color w:val="0000FF"/>
          <w:sz w:val="24"/>
        </w:rPr>
        <w:tab/>
      </w:r>
      <w:r>
        <w:rPr>
          <w:rFonts w:ascii="Arial" w:hAnsi="Arial" w:cs="Arial"/>
          <w:b/>
          <w:sz w:val="24"/>
        </w:rPr>
        <w:t>CR pack on TEI19_ProSe_NPN</w:t>
      </w:r>
    </w:p>
    <w:p w14:paraId="6AFCD1D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C1D6D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3F21A7B6" w14:textId="77777777" w:rsidTr="00E91187">
        <w:tc>
          <w:tcPr>
            <w:tcW w:w="1133" w:type="dxa"/>
          </w:tcPr>
          <w:p w14:paraId="0E7AC8D5" w14:textId="092BCD5C" w:rsidR="00E91187" w:rsidRDefault="00E91187" w:rsidP="00E91187">
            <w:pPr>
              <w:pStyle w:val="TAH"/>
            </w:pPr>
            <w:r>
              <w:t>WG TDoc</w:t>
            </w:r>
          </w:p>
        </w:tc>
        <w:tc>
          <w:tcPr>
            <w:tcW w:w="1020" w:type="dxa"/>
          </w:tcPr>
          <w:p w14:paraId="17774BE1" w14:textId="7071E689" w:rsidR="00E91187" w:rsidRDefault="00E91187" w:rsidP="00E91187">
            <w:pPr>
              <w:pStyle w:val="TAH"/>
            </w:pPr>
            <w:r>
              <w:t xml:space="preserve">WG </w:t>
            </w:r>
            <w:proofErr w:type="spellStart"/>
            <w:r>
              <w:t>decisn</w:t>
            </w:r>
            <w:proofErr w:type="spellEnd"/>
          </w:p>
        </w:tc>
        <w:tc>
          <w:tcPr>
            <w:tcW w:w="1020" w:type="dxa"/>
          </w:tcPr>
          <w:p w14:paraId="56A6A891" w14:textId="5CA604BD" w:rsidR="00E91187" w:rsidRDefault="00E91187" w:rsidP="00E91187">
            <w:pPr>
              <w:pStyle w:val="TAH"/>
            </w:pPr>
            <w:r>
              <w:t xml:space="preserve">TSG </w:t>
            </w:r>
            <w:proofErr w:type="spellStart"/>
            <w:r>
              <w:t>decisn</w:t>
            </w:r>
            <w:proofErr w:type="spellEnd"/>
          </w:p>
        </w:tc>
        <w:tc>
          <w:tcPr>
            <w:tcW w:w="1133" w:type="dxa"/>
          </w:tcPr>
          <w:p w14:paraId="529D947F" w14:textId="6810A0F2" w:rsidR="00E91187" w:rsidRDefault="00E91187" w:rsidP="00E91187">
            <w:pPr>
              <w:pStyle w:val="TAH"/>
            </w:pPr>
            <w:r>
              <w:t>Spec</w:t>
            </w:r>
          </w:p>
        </w:tc>
        <w:tc>
          <w:tcPr>
            <w:tcW w:w="572" w:type="dxa"/>
          </w:tcPr>
          <w:p w14:paraId="0256B378" w14:textId="60FB5F65" w:rsidR="00E91187" w:rsidRDefault="00E91187" w:rsidP="00E91187">
            <w:pPr>
              <w:pStyle w:val="TAH"/>
            </w:pPr>
            <w:r>
              <w:t>CR</w:t>
            </w:r>
          </w:p>
        </w:tc>
        <w:tc>
          <w:tcPr>
            <w:tcW w:w="567" w:type="dxa"/>
          </w:tcPr>
          <w:p w14:paraId="532FA236" w14:textId="26878CB8" w:rsidR="00E91187" w:rsidRDefault="00E91187" w:rsidP="00E91187">
            <w:pPr>
              <w:pStyle w:val="TAH"/>
            </w:pPr>
            <w:r>
              <w:t>rev</w:t>
            </w:r>
          </w:p>
        </w:tc>
        <w:tc>
          <w:tcPr>
            <w:tcW w:w="567" w:type="dxa"/>
          </w:tcPr>
          <w:p w14:paraId="656EE47C" w14:textId="392E3F51" w:rsidR="00E91187" w:rsidRDefault="00E91187" w:rsidP="00E91187">
            <w:pPr>
              <w:pStyle w:val="TAH"/>
            </w:pPr>
            <w:r>
              <w:t>cat</w:t>
            </w:r>
          </w:p>
        </w:tc>
        <w:tc>
          <w:tcPr>
            <w:tcW w:w="510" w:type="dxa"/>
          </w:tcPr>
          <w:p w14:paraId="6A4044FB" w14:textId="3E3FE36A" w:rsidR="00E91187" w:rsidRDefault="00E91187" w:rsidP="00E91187">
            <w:pPr>
              <w:pStyle w:val="TAH"/>
            </w:pPr>
            <w:proofErr w:type="spellStart"/>
            <w:r>
              <w:t>Rel</w:t>
            </w:r>
            <w:proofErr w:type="spellEnd"/>
          </w:p>
        </w:tc>
        <w:tc>
          <w:tcPr>
            <w:tcW w:w="661" w:type="dxa"/>
          </w:tcPr>
          <w:p w14:paraId="3EA34C84" w14:textId="34041CF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9BB3D0C" w14:textId="1CD735AD" w:rsidR="00E91187" w:rsidRDefault="00E91187" w:rsidP="00E91187">
            <w:pPr>
              <w:pStyle w:val="TAH"/>
            </w:pPr>
            <w:r>
              <w:t>Title</w:t>
            </w:r>
          </w:p>
        </w:tc>
      </w:tr>
      <w:tr w:rsidR="00E91187" w14:paraId="78A39111" w14:textId="77777777" w:rsidTr="00E91187">
        <w:tc>
          <w:tcPr>
            <w:tcW w:w="1133" w:type="dxa"/>
          </w:tcPr>
          <w:p w14:paraId="164C8CA0" w14:textId="360120F4" w:rsidR="00E91187" w:rsidRPr="00E91187" w:rsidRDefault="00E91187" w:rsidP="00E91187">
            <w:pPr>
              <w:pStyle w:val="TAL"/>
              <w:rPr>
                <w:sz w:val="16"/>
              </w:rPr>
            </w:pPr>
            <w:r>
              <w:rPr>
                <w:sz w:val="16"/>
              </w:rPr>
              <w:t>C1-251535</w:t>
            </w:r>
          </w:p>
        </w:tc>
        <w:tc>
          <w:tcPr>
            <w:tcW w:w="1020" w:type="dxa"/>
          </w:tcPr>
          <w:p w14:paraId="11BB8901" w14:textId="6459FA25" w:rsidR="00E91187" w:rsidRPr="00E91187" w:rsidRDefault="00E91187" w:rsidP="00E91187">
            <w:pPr>
              <w:pStyle w:val="TAL"/>
              <w:rPr>
                <w:sz w:val="16"/>
              </w:rPr>
            </w:pPr>
            <w:r>
              <w:rPr>
                <w:sz w:val="16"/>
              </w:rPr>
              <w:t>agreed</w:t>
            </w:r>
          </w:p>
        </w:tc>
        <w:tc>
          <w:tcPr>
            <w:tcW w:w="1020" w:type="dxa"/>
          </w:tcPr>
          <w:p w14:paraId="6283ABA6" w14:textId="6ADE3E8C" w:rsidR="00E91187" w:rsidRPr="00E91187" w:rsidRDefault="00E91187" w:rsidP="00E91187">
            <w:pPr>
              <w:pStyle w:val="TAL"/>
              <w:rPr>
                <w:sz w:val="16"/>
              </w:rPr>
            </w:pPr>
            <w:r>
              <w:rPr>
                <w:sz w:val="16"/>
              </w:rPr>
              <w:t>approved</w:t>
            </w:r>
          </w:p>
        </w:tc>
        <w:tc>
          <w:tcPr>
            <w:tcW w:w="1133" w:type="dxa"/>
          </w:tcPr>
          <w:p w14:paraId="705CF9A9" w14:textId="6B126A48" w:rsidR="00E91187" w:rsidRPr="00E91187" w:rsidRDefault="00E91187" w:rsidP="00E91187">
            <w:pPr>
              <w:pStyle w:val="TAL"/>
              <w:rPr>
                <w:sz w:val="16"/>
              </w:rPr>
            </w:pPr>
            <w:r>
              <w:rPr>
                <w:sz w:val="16"/>
              </w:rPr>
              <w:t>24.554</w:t>
            </w:r>
          </w:p>
        </w:tc>
        <w:tc>
          <w:tcPr>
            <w:tcW w:w="572" w:type="dxa"/>
          </w:tcPr>
          <w:p w14:paraId="39E2B9FD" w14:textId="3C843BE0" w:rsidR="00E91187" w:rsidRPr="00E91187" w:rsidRDefault="00E91187" w:rsidP="00E91187">
            <w:pPr>
              <w:pStyle w:val="TAL"/>
              <w:rPr>
                <w:sz w:val="16"/>
              </w:rPr>
            </w:pPr>
            <w:r>
              <w:rPr>
                <w:sz w:val="16"/>
              </w:rPr>
              <w:t>0720</w:t>
            </w:r>
          </w:p>
        </w:tc>
        <w:tc>
          <w:tcPr>
            <w:tcW w:w="567" w:type="dxa"/>
          </w:tcPr>
          <w:p w14:paraId="4A05E079" w14:textId="77777777" w:rsidR="00E91187" w:rsidRPr="00E91187" w:rsidRDefault="00E91187" w:rsidP="00E91187">
            <w:pPr>
              <w:pStyle w:val="TAL"/>
              <w:rPr>
                <w:sz w:val="16"/>
              </w:rPr>
            </w:pPr>
          </w:p>
        </w:tc>
        <w:tc>
          <w:tcPr>
            <w:tcW w:w="567" w:type="dxa"/>
          </w:tcPr>
          <w:p w14:paraId="5E815952" w14:textId="37F9D39F" w:rsidR="00E91187" w:rsidRPr="00E91187" w:rsidRDefault="00E91187" w:rsidP="00E91187">
            <w:pPr>
              <w:pStyle w:val="TAL"/>
              <w:rPr>
                <w:sz w:val="16"/>
              </w:rPr>
            </w:pPr>
            <w:r>
              <w:rPr>
                <w:sz w:val="16"/>
              </w:rPr>
              <w:t>F</w:t>
            </w:r>
          </w:p>
        </w:tc>
        <w:tc>
          <w:tcPr>
            <w:tcW w:w="510" w:type="dxa"/>
          </w:tcPr>
          <w:p w14:paraId="234C970D" w14:textId="06384D09" w:rsidR="00E91187" w:rsidRPr="00E91187" w:rsidRDefault="00E91187" w:rsidP="00E91187">
            <w:pPr>
              <w:pStyle w:val="TAL"/>
              <w:rPr>
                <w:sz w:val="16"/>
              </w:rPr>
            </w:pPr>
            <w:r>
              <w:rPr>
                <w:sz w:val="16"/>
              </w:rPr>
              <w:t>Rel-19</w:t>
            </w:r>
          </w:p>
        </w:tc>
        <w:tc>
          <w:tcPr>
            <w:tcW w:w="661" w:type="dxa"/>
          </w:tcPr>
          <w:p w14:paraId="4C4B95A7" w14:textId="38F016AE" w:rsidR="00E91187" w:rsidRPr="00E91187" w:rsidRDefault="00E91187" w:rsidP="00E91187">
            <w:pPr>
              <w:pStyle w:val="TAL"/>
              <w:rPr>
                <w:sz w:val="16"/>
              </w:rPr>
            </w:pPr>
            <w:r>
              <w:rPr>
                <w:sz w:val="16"/>
              </w:rPr>
              <w:t>19.1.0</w:t>
            </w:r>
          </w:p>
        </w:tc>
        <w:tc>
          <w:tcPr>
            <w:tcW w:w="2607" w:type="dxa"/>
          </w:tcPr>
          <w:p w14:paraId="0AB90FE6" w14:textId="6DA2E4D4" w:rsidR="00E91187" w:rsidRPr="00E91187" w:rsidRDefault="00E91187" w:rsidP="00E91187">
            <w:pPr>
              <w:pStyle w:val="TAL"/>
              <w:rPr>
                <w:sz w:val="16"/>
              </w:rPr>
            </w:pPr>
            <w:r>
              <w:rPr>
                <w:sz w:val="16"/>
              </w:rPr>
              <w:t>Resolving the ENs related to combining the HPLMN ID with NID in PC5 signalling messages</w:t>
            </w:r>
          </w:p>
        </w:tc>
      </w:tr>
      <w:tr w:rsidR="00E91187" w14:paraId="2C04EC7F" w14:textId="77777777" w:rsidTr="00E91187">
        <w:tc>
          <w:tcPr>
            <w:tcW w:w="1133" w:type="dxa"/>
          </w:tcPr>
          <w:p w14:paraId="65D7A25F" w14:textId="53F17F67" w:rsidR="00E91187" w:rsidRPr="00E91187" w:rsidRDefault="00E91187" w:rsidP="00E91187">
            <w:pPr>
              <w:pStyle w:val="TAL"/>
              <w:rPr>
                <w:sz w:val="16"/>
              </w:rPr>
            </w:pPr>
            <w:r>
              <w:rPr>
                <w:sz w:val="16"/>
              </w:rPr>
              <w:t>C1-251536</w:t>
            </w:r>
          </w:p>
        </w:tc>
        <w:tc>
          <w:tcPr>
            <w:tcW w:w="1020" w:type="dxa"/>
          </w:tcPr>
          <w:p w14:paraId="1C7CF67F" w14:textId="72B18641" w:rsidR="00E91187" w:rsidRPr="00E91187" w:rsidRDefault="00E91187" w:rsidP="00E91187">
            <w:pPr>
              <w:pStyle w:val="TAL"/>
              <w:rPr>
                <w:sz w:val="16"/>
              </w:rPr>
            </w:pPr>
            <w:r>
              <w:rPr>
                <w:sz w:val="16"/>
              </w:rPr>
              <w:t>agreed</w:t>
            </w:r>
          </w:p>
        </w:tc>
        <w:tc>
          <w:tcPr>
            <w:tcW w:w="1020" w:type="dxa"/>
          </w:tcPr>
          <w:p w14:paraId="010933C4" w14:textId="1F7864C6" w:rsidR="00E91187" w:rsidRPr="00E91187" w:rsidRDefault="00E91187" w:rsidP="00E91187">
            <w:pPr>
              <w:pStyle w:val="TAL"/>
              <w:rPr>
                <w:sz w:val="16"/>
              </w:rPr>
            </w:pPr>
            <w:r>
              <w:rPr>
                <w:sz w:val="16"/>
              </w:rPr>
              <w:t>approved</w:t>
            </w:r>
          </w:p>
        </w:tc>
        <w:tc>
          <w:tcPr>
            <w:tcW w:w="1133" w:type="dxa"/>
          </w:tcPr>
          <w:p w14:paraId="5913A092" w14:textId="68BECED4" w:rsidR="00E91187" w:rsidRPr="00E91187" w:rsidRDefault="00E91187" w:rsidP="00E91187">
            <w:pPr>
              <w:pStyle w:val="TAL"/>
              <w:rPr>
                <w:sz w:val="16"/>
              </w:rPr>
            </w:pPr>
            <w:r>
              <w:rPr>
                <w:sz w:val="16"/>
              </w:rPr>
              <w:t>24.554</w:t>
            </w:r>
          </w:p>
        </w:tc>
        <w:tc>
          <w:tcPr>
            <w:tcW w:w="572" w:type="dxa"/>
          </w:tcPr>
          <w:p w14:paraId="6103EDFC" w14:textId="7B117F1E" w:rsidR="00E91187" w:rsidRPr="00E91187" w:rsidRDefault="00E91187" w:rsidP="00E91187">
            <w:pPr>
              <w:pStyle w:val="TAL"/>
              <w:rPr>
                <w:sz w:val="16"/>
              </w:rPr>
            </w:pPr>
            <w:r>
              <w:rPr>
                <w:sz w:val="16"/>
              </w:rPr>
              <w:t>0721</w:t>
            </w:r>
          </w:p>
        </w:tc>
        <w:tc>
          <w:tcPr>
            <w:tcW w:w="567" w:type="dxa"/>
          </w:tcPr>
          <w:p w14:paraId="6ECDC5E5" w14:textId="77777777" w:rsidR="00E91187" w:rsidRPr="00E91187" w:rsidRDefault="00E91187" w:rsidP="00E91187">
            <w:pPr>
              <w:pStyle w:val="TAL"/>
              <w:rPr>
                <w:sz w:val="16"/>
              </w:rPr>
            </w:pPr>
          </w:p>
        </w:tc>
        <w:tc>
          <w:tcPr>
            <w:tcW w:w="567" w:type="dxa"/>
          </w:tcPr>
          <w:p w14:paraId="672DCADD" w14:textId="69469583" w:rsidR="00E91187" w:rsidRPr="00E91187" w:rsidRDefault="00E91187" w:rsidP="00E91187">
            <w:pPr>
              <w:pStyle w:val="TAL"/>
              <w:rPr>
                <w:sz w:val="16"/>
              </w:rPr>
            </w:pPr>
            <w:r>
              <w:rPr>
                <w:sz w:val="16"/>
              </w:rPr>
              <w:t>B</w:t>
            </w:r>
          </w:p>
        </w:tc>
        <w:tc>
          <w:tcPr>
            <w:tcW w:w="510" w:type="dxa"/>
          </w:tcPr>
          <w:p w14:paraId="62CC770B" w14:textId="53E2A6EB" w:rsidR="00E91187" w:rsidRPr="00E91187" w:rsidRDefault="00E91187" w:rsidP="00E91187">
            <w:pPr>
              <w:pStyle w:val="TAL"/>
              <w:rPr>
                <w:sz w:val="16"/>
              </w:rPr>
            </w:pPr>
            <w:r>
              <w:rPr>
                <w:sz w:val="16"/>
              </w:rPr>
              <w:t>Rel-19</w:t>
            </w:r>
          </w:p>
        </w:tc>
        <w:tc>
          <w:tcPr>
            <w:tcW w:w="661" w:type="dxa"/>
          </w:tcPr>
          <w:p w14:paraId="58FFDD60" w14:textId="392A6787" w:rsidR="00E91187" w:rsidRPr="00E91187" w:rsidRDefault="00E91187" w:rsidP="00E91187">
            <w:pPr>
              <w:pStyle w:val="TAL"/>
              <w:rPr>
                <w:sz w:val="16"/>
              </w:rPr>
            </w:pPr>
            <w:r>
              <w:rPr>
                <w:sz w:val="16"/>
              </w:rPr>
              <w:t>19.1.0</w:t>
            </w:r>
          </w:p>
        </w:tc>
        <w:tc>
          <w:tcPr>
            <w:tcW w:w="2607" w:type="dxa"/>
          </w:tcPr>
          <w:p w14:paraId="6ADC99CB" w14:textId="2AD27DEF" w:rsidR="00E91187" w:rsidRPr="00E91187" w:rsidRDefault="00E91187" w:rsidP="00E91187">
            <w:pPr>
              <w:pStyle w:val="TAL"/>
              <w:rPr>
                <w:sz w:val="16"/>
              </w:rPr>
            </w:pPr>
            <w:r>
              <w:rPr>
                <w:sz w:val="16"/>
              </w:rPr>
              <w:t>Requirements for the PLMN ID included in the PC5 discovery messages in case of SNPN</w:t>
            </w:r>
          </w:p>
        </w:tc>
      </w:tr>
      <w:tr w:rsidR="00E91187" w14:paraId="7947AC47" w14:textId="77777777" w:rsidTr="00E91187">
        <w:tc>
          <w:tcPr>
            <w:tcW w:w="1133" w:type="dxa"/>
          </w:tcPr>
          <w:p w14:paraId="46298C9D" w14:textId="4DA915A8" w:rsidR="00E91187" w:rsidRPr="00E91187" w:rsidRDefault="00E91187" w:rsidP="00E91187">
            <w:pPr>
              <w:pStyle w:val="TAL"/>
              <w:rPr>
                <w:sz w:val="16"/>
              </w:rPr>
            </w:pPr>
            <w:r>
              <w:rPr>
                <w:sz w:val="16"/>
              </w:rPr>
              <w:t>C1-251537</w:t>
            </w:r>
          </w:p>
        </w:tc>
        <w:tc>
          <w:tcPr>
            <w:tcW w:w="1020" w:type="dxa"/>
          </w:tcPr>
          <w:p w14:paraId="43042FFD" w14:textId="6AB09D3A" w:rsidR="00E91187" w:rsidRPr="00E91187" w:rsidRDefault="00E91187" w:rsidP="00E91187">
            <w:pPr>
              <w:pStyle w:val="TAL"/>
              <w:rPr>
                <w:sz w:val="16"/>
              </w:rPr>
            </w:pPr>
            <w:r>
              <w:rPr>
                <w:sz w:val="16"/>
              </w:rPr>
              <w:t>agreed</w:t>
            </w:r>
          </w:p>
        </w:tc>
        <w:tc>
          <w:tcPr>
            <w:tcW w:w="1020" w:type="dxa"/>
          </w:tcPr>
          <w:p w14:paraId="12B1C54B" w14:textId="148CBA0D" w:rsidR="00E91187" w:rsidRPr="00E91187" w:rsidRDefault="00E91187" w:rsidP="00E91187">
            <w:pPr>
              <w:pStyle w:val="TAL"/>
              <w:rPr>
                <w:sz w:val="16"/>
              </w:rPr>
            </w:pPr>
            <w:r>
              <w:rPr>
                <w:sz w:val="16"/>
              </w:rPr>
              <w:t>approved</w:t>
            </w:r>
          </w:p>
        </w:tc>
        <w:tc>
          <w:tcPr>
            <w:tcW w:w="1133" w:type="dxa"/>
          </w:tcPr>
          <w:p w14:paraId="48EA938E" w14:textId="75CA417D" w:rsidR="00E91187" w:rsidRPr="00E91187" w:rsidRDefault="00E91187" w:rsidP="00E91187">
            <w:pPr>
              <w:pStyle w:val="TAL"/>
              <w:rPr>
                <w:sz w:val="16"/>
              </w:rPr>
            </w:pPr>
            <w:r>
              <w:rPr>
                <w:sz w:val="16"/>
              </w:rPr>
              <w:t>24.554</w:t>
            </w:r>
          </w:p>
        </w:tc>
        <w:tc>
          <w:tcPr>
            <w:tcW w:w="572" w:type="dxa"/>
          </w:tcPr>
          <w:p w14:paraId="6A2B8919" w14:textId="6B3F3E29" w:rsidR="00E91187" w:rsidRPr="00E91187" w:rsidRDefault="00E91187" w:rsidP="00E91187">
            <w:pPr>
              <w:pStyle w:val="TAL"/>
              <w:rPr>
                <w:sz w:val="16"/>
              </w:rPr>
            </w:pPr>
            <w:r>
              <w:rPr>
                <w:sz w:val="16"/>
              </w:rPr>
              <w:t>0722</w:t>
            </w:r>
          </w:p>
        </w:tc>
        <w:tc>
          <w:tcPr>
            <w:tcW w:w="567" w:type="dxa"/>
          </w:tcPr>
          <w:p w14:paraId="23376E1C" w14:textId="77777777" w:rsidR="00E91187" w:rsidRPr="00E91187" w:rsidRDefault="00E91187" w:rsidP="00E91187">
            <w:pPr>
              <w:pStyle w:val="TAL"/>
              <w:rPr>
                <w:sz w:val="16"/>
              </w:rPr>
            </w:pPr>
          </w:p>
        </w:tc>
        <w:tc>
          <w:tcPr>
            <w:tcW w:w="567" w:type="dxa"/>
          </w:tcPr>
          <w:p w14:paraId="2087DC79" w14:textId="74409E82" w:rsidR="00E91187" w:rsidRPr="00E91187" w:rsidRDefault="00E91187" w:rsidP="00E91187">
            <w:pPr>
              <w:pStyle w:val="TAL"/>
              <w:rPr>
                <w:sz w:val="16"/>
              </w:rPr>
            </w:pPr>
            <w:r>
              <w:rPr>
                <w:sz w:val="16"/>
              </w:rPr>
              <w:t>B</w:t>
            </w:r>
          </w:p>
        </w:tc>
        <w:tc>
          <w:tcPr>
            <w:tcW w:w="510" w:type="dxa"/>
          </w:tcPr>
          <w:p w14:paraId="1721DF8F" w14:textId="6E0DC58E" w:rsidR="00E91187" w:rsidRPr="00E91187" w:rsidRDefault="00E91187" w:rsidP="00E91187">
            <w:pPr>
              <w:pStyle w:val="TAL"/>
              <w:rPr>
                <w:sz w:val="16"/>
              </w:rPr>
            </w:pPr>
            <w:r>
              <w:rPr>
                <w:sz w:val="16"/>
              </w:rPr>
              <w:t>Rel-19</w:t>
            </w:r>
          </w:p>
        </w:tc>
        <w:tc>
          <w:tcPr>
            <w:tcW w:w="661" w:type="dxa"/>
          </w:tcPr>
          <w:p w14:paraId="098A1D03" w14:textId="2160BAD2" w:rsidR="00E91187" w:rsidRPr="00E91187" w:rsidRDefault="00E91187" w:rsidP="00E91187">
            <w:pPr>
              <w:pStyle w:val="TAL"/>
              <w:rPr>
                <w:sz w:val="16"/>
              </w:rPr>
            </w:pPr>
            <w:r>
              <w:rPr>
                <w:sz w:val="16"/>
              </w:rPr>
              <w:t>19.1.0</w:t>
            </w:r>
          </w:p>
        </w:tc>
        <w:tc>
          <w:tcPr>
            <w:tcW w:w="2607" w:type="dxa"/>
          </w:tcPr>
          <w:p w14:paraId="1287A813" w14:textId="16EBC2DD" w:rsidR="00E91187" w:rsidRPr="00E91187" w:rsidRDefault="00E91187" w:rsidP="00E91187">
            <w:pPr>
              <w:pStyle w:val="TAL"/>
              <w:rPr>
                <w:sz w:val="16"/>
              </w:rPr>
            </w:pPr>
            <w:r>
              <w:rPr>
                <w:sz w:val="16"/>
              </w:rPr>
              <w:t>Requirements for the PLMN ID included in the messages of the PC8 interface in case of SNPN</w:t>
            </w:r>
          </w:p>
        </w:tc>
      </w:tr>
      <w:tr w:rsidR="00E91187" w14:paraId="5A1B87C0" w14:textId="77777777" w:rsidTr="00E91187">
        <w:tc>
          <w:tcPr>
            <w:tcW w:w="1133" w:type="dxa"/>
          </w:tcPr>
          <w:p w14:paraId="2F44EF70" w14:textId="6D33C423" w:rsidR="00E91187" w:rsidRPr="00E91187" w:rsidRDefault="00E91187" w:rsidP="00E91187">
            <w:pPr>
              <w:pStyle w:val="TAL"/>
              <w:rPr>
                <w:sz w:val="16"/>
              </w:rPr>
            </w:pPr>
            <w:r>
              <w:rPr>
                <w:sz w:val="16"/>
              </w:rPr>
              <w:t>C1-251538</w:t>
            </w:r>
          </w:p>
        </w:tc>
        <w:tc>
          <w:tcPr>
            <w:tcW w:w="1020" w:type="dxa"/>
          </w:tcPr>
          <w:p w14:paraId="02A2784E" w14:textId="75F8686D" w:rsidR="00E91187" w:rsidRPr="00E91187" w:rsidRDefault="00E91187" w:rsidP="00E91187">
            <w:pPr>
              <w:pStyle w:val="TAL"/>
              <w:rPr>
                <w:sz w:val="16"/>
              </w:rPr>
            </w:pPr>
            <w:r>
              <w:rPr>
                <w:sz w:val="16"/>
              </w:rPr>
              <w:t>agreed</w:t>
            </w:r>
          </w:p>
        </w:tc>
        <w:tc>
          <w:tcPr>
            <w:tcW w:w="1020" w:type="dxa"/>
          </w:tcPr>
          <w:p w14:paraId="2DEDE8EE" w14:textId="55CB0539" w:rsidR="00E91187" w:rsidRPr="00E91187" w:rsidRDefault="00E91187" w:rsidP="00E91187">
            <w:pPr>
              <w:pStyle w:val="TAL"/>
              <w:rPr>
                <w:sz w:val="16"/>
              </w:rPr>
            </w:pPr>
            <w:r>
              <w:rPr>
                <w:sz w:val="16"/>
              </w:rPr>
              <w:t>approved</w:t>
            </w:r>
          </w:p>
        </w:tc>
        <w:tc>
          <w:tcPr>
            <w:tcW w:w="1133" w:type="dxa"/>
          </w:tcPr>
          <w:p w14:paraId="1B0DCCD4" w14:textId="68943DA3" w:rsidR="00E91187" w:rsidRPr="00E91187" w:rsidRDefault="00E91187" w:rsidP="00E91187">
            <w:pPr>
              <w:pStyle w:val="TAL"/>
              <w:rPr>
                <w:sz w:val="16"/>
              </w:rPr>
            </w:pPr>
            <w:r>
              <w:rPr>
                <w:sz w:val="16"/>
              </w:rPr>
              <w:t>24.554</w:t>
            </w:r>
          </w:p>
        </w:tc>
        <w:tc>
          <w:tcPr>
            <w:tcW w:w="572" w:type="dxa"/>
          </w:tcPr>
          <w:p w14:paraId="7B77ADBD" w14:textId="1A0D7F91" w:rsidR="00E91187" w:rsidRPr="00E91187" w:rsidRDefault="00E91187" w:rsidP="00E91187">
            <w:pPr>
              <w:pStyle w:val="TAL"/>
              <w:rPr>
                <w:sz w:val="16"/>
              </w:rPr>
            </w:pPr>
            <w:r>
              <w:rPr>
                <w:sz w:val="16"/>
              </w:rPr>
              <w:t>0723</w:t>
            </w:r>
          </w:p>
        </w:tc>
        <w:tc>
          <w:tcPr>
            <w:tcW w:w="567" w:type="dxa"/>
          </w:tcPr>
          <w:p w14:paraId="39512BDD" w14:textId="77777777" w:rsidR="00E91187" w:rsidRPr="00E91187" w:rsidRDefault="00E91187" w:rsidP="00E91187">
            <w:pPr>
              <w:pStyle w:val="TAL"/>
              <w:rPr>
                <w:sz w:val="16"/>
              </w:rPr>
            </w:pPr>
          </w:p>
        </w:tc>
        <w:tc>
          <w:tcPr>
            <w:tcW w:w="567" w:type="dxa"/>
          </w:tcPr>
          <w:p w14:paraId="7A0C8F07" w14:textId="12E39FFE" w:rsidR="00E91187" w:rsidRPr="00E91187" w:rsidRDefault="00E91187" w:rsidP="00E91187">
            <w:pPr>
              <w:pStyle w:val="TAL"/>
              <w:rPr>
                <w:sz w:val="16"/>
              </w:rPr>
            </w:pPr>
            <w:r>
              <w:rPr>
                <w:sz w:val="16"/>
              </w:rPr>
              <w:t>B</w:t>
            </w:r>
          </w:p>
        </w:tc>
        <w:tc>
          <w:tcPr>
            <w:tcW w:w="510" w:type="dxa"/>
          </w:tcPr>
          <w:p w14:paraId="4ED80643" w14:textId="417D7D3C" w:rsidR="00E91187" w:rsidRPr="00E91187" w:rsidRDefault="00E91187" w:rsidP="00E91187">
            <w:pPr>
              <w:pStyle w:val="TAL"/>
              <w:rPr>
                <w:sz w:val="16"/>
              </w:rPr>
            </w:pPr>
            <w:r>
              <w:rPr>
                <w:sz w:val="16"/>
              </w:rPr>
              <w:t>Rel-19</w:t>
            </w:r>
          </w:p>
        </w:tc>
        <w:tc>
          <w:tcPr>
            <w:tcW w:w="661" w:type="dxa"/>
          </w:tcPr>
          <w:p w14:paraId="507528F5" w14:textId="063A35DA" w:rsidR="00E91187" w:rsidRPr="00E91187" w:rsidRDefault="00E91187" w:rsidP="00E91187">
            <w:pPr>
              <w:pStyle w:val="TAL"/>
              <w:rPr>
                <w:sz w:val="16"/>
              </w:rPr>
            </w:pPr>
            <w:r>
              <w:rPr>
                <w:sz w:val="16"/>
              </w:rPr>
              <w:t>19.1.0</w:t>
            </w:r>
          </w:p>
        </w:tc>
        <w:tc>
          <w:tcPr>
            <w:tcW w:w="2607" w:type="dxa"/>
          </w:tcPr>
          <w:p w14:paraId="39B11912" w14:textId="02309184" w:rsidR="00E91187" w:rsidRPr="00E91187" w:rsidRDefault="00E91187" w:rsidP="00E91187">
            <w:pPr>
              <w:pStyle w:val="TAL"/>
              <w:rPr>
                <w:sz w:val="16"/>
              </w:rPr>
            </w:pPr>
            <w:r>
              <w:rPr>
                <w:sz w:val="16"/>
              </w:rPr>
              <w:t>Requirements for the PLMN ID included in the messages of the PC3a interface in case of SNPN</w:t>
            </w:r>
          </w:p>
        </w:tc>
      </w:tr>
      <w:tr w:rsidR="00E91187" w14:paraId="3D7FCC47" w14:textId="77777777" w:rsidTr="00E91187">
        <w:tc>
          <w:tcPr>
            <w:tcW w:w="1133" w:type="dxa"/>
          </w:tcPr>
          <w:p w14:paraId="0CAB577B" w14:textId="6ACC8E77" w:rsidR="00E91187" w:rsidRPr="00E91187" w:rsidRDefault="00E91187" w:rsidP="00E91187">
            <w:pPr>
              <w:pStyle w:val="TAL"/>
              <w:rPr>
                <w:sz w:val="16"/>
              </w:rPr>
            </w:pPr>
            <w:r>
              <w:rPr>
                <w:sz w:val="16"/>
              </w:rPr>
              <w:t>C1-253269</w:t>
            </w:r>
          </w:p>
        </w:tc>
        <w:tc>
          <w:tcPr>
            <w:tcW w:w="1020" w:type="dxa"/>
          </w:tcPr>
          <w:p w14:paraId="2447D43D" w14:textId="448260CB" w:rsidR="00E91187" w:rsidRPr="00E91187" w:rsidRDefault="00E91187" w:rsidP="00E91187">
            <w:pPr>
              <w:pStyle w:val="TAL"/>
              <w:rPr>
                <w:sz w:val="16"/>
              </w:rPr>
            </w:pPr>
            <w:r>
              <w:rPr>
                <w:sz w:val="16"/>
              </w:rPr>
              <w:t>agreed</w:t>
            </w:r>
          </w:p>
        </w:tc>
        <w:tc>
          <w:tcPr>
            <w:tcW w:w="1020" w:type="dxa"/>
          </w:tcPr>
          <w:p w14:paraId="72A5F7BB" w14:textId="58C8256F" w:rsidR="00E91187" w:rsidRPr="00E91187" w:rsidRDefault="00E91187" w:rsidP="00E91187">
            <w:pPr>
              <w:pStyle w:val="TAL"/>
              <w:rPr>
                <w:sz w:val="16"/>
              </w:rPr>
            </w:pPr>
            <w:r>
              <w:rPr>
                <w:sz w:val="16"/>
              </w:rPr>
              <w:t>approved</w:t>
            </w:r>
          </w:p>
        </w:tc>
        <w:tc>
          <w:tcPr>
            <w:tcW w:w="1133" w:type="dxa"/>
          </w:tcPr>
          <w:p w14:paraId="641DBD63" w14:textId="1150FD6D" w:rsidR="00E91187" w:rsidRPr="00E91187" w:rsidRDefault="00E91187" w:rsidP="00E91187">
            <w:pPr>
              <w:pStyle w:val="TAL"/>
              <w:rPr>
                <w:sz w:val="16"/>
              </w:rPr>
            </w:pPr>
            <w:r>
              <w:rPr>
                <w:sz w:val="16"/>
              </w:rPr>
              <w:t>24.554</w:t>
            </w:r>
          </w:p>
        </w:tc>
        <w:tc>
          <w:tcPr>
            <w:tcW w:w="572" w:type="dxa"/>
          </w:tcPr>
          <w:p w14:paraId="63F773ED" w14:textId="6B16F9DD" w:rsidR="00E91187" w:rsidRPr="00E91187" w:rsidRDefault="00E91187" w:rsidP="00E91187">
            <w:pPr>
              <w:pStyle w:val="TAL"/>
              <w:rPr>
                <w:sz w:val="16"/>
              </w:rPr>
            </w:pPr>
            <w:r>
              <w:rPr>
                <w:sz w:val="16"/>
              </w:rPr>
              <w:t>0780</w:t>
            </w:r>
          </w:p>
        </w:tc>
        <w:tc>
          <w:tcPr>
            <w:tcW w:w="567" w:type="dxa"/>
          </w:tcPr>
          <w:p w14:paraId="272739B2" w14:textId="77777777" w:rsidR="00E91187" w:rsidRPr="00E91187" w:rsidRDefault="00E91187" w:rsidP="00E91187">
            <w:pPr>
              <w:pStyle w:val="TAL"/>
              <w:rPr>
                <w:sz w:val="16"/>
              </w:rPr>
            </w:pPr>
          </w:p>
        </w:tc>
        <w:tc>
          <w:tcPr>
            <w:tcW w:w="567" w:type="dxa"/>
          </w:tcPr>
          <w:p w14:paraId="26DD190A" w14:textId="6B7C871F" w:rsidR="00E91187" w:rsidRPr="00E91187" w:rsidRDefault="00E91187" w:rsidP="00E91187">
            <w:pPr>
              <w:pStyle w:val="TAL"/>
              <w:rPr>
                <w:sz w:val="16"/>
              </w:rPr>
            </w:pPr>
            <w:r>
              <w:rPr>
                <w:sz w:val="16"/>
              </w:rPr>
              <w:t>F</w:t>
            </w:r>
          </w:p>
        </w:tc>
        <w:tc>
          <w:tcPr>
            <w:tcW w:w="510" w:type="dxa"/>
          </w:tcPr>
          <w:p w14:paraId="0B165107" w14:textId="2358A993" w:rsidR="00E91187" w:rsidRPr="00E91187" w:rsidRDefault="00E91187" w:rsidP="00E91187">
            <w:pPr>
              <w:pStyle w:val="TAL"/>
              <w:rPr>
                <w:sz w:val="16"/>
              </w:rPr>
            </w:pPr>
            <w:r>
              <w:rPr>
                <w:sz w:val="16"/>
              </w:rPr>
              <w:t>Rel-19</w:t>
            </w:r>
          </w:p>
        </w:tc>
        <w:tc>
          <w:tcPr>
            <w:tcW w:w="661" w:type="dxa"/>
          </w:tcPr>
          <w:p w14:paraId="722F3C74" w14:textId="1B6E22E1" w:rsidR="00E91187" w:rsidRPr="00E91187" w:rsidRDefault="00E91187" w:rsidP="00E91187">
            <w:pPr>
              <w:pStyle w:val="TAL"/>
              <w:rPr>
                <w:sz w:val="16"/>
              </w:rPr>
            </w:pPr>
            <w:r>
              <w:rPr>
                <w:sz w:val="16"/>
              </w:rPr>
              <w:t>19.1.0</w:t>
            </w:r>
          </w:p>
        </w:tc>
        <w:tc>
          <w:tcPr>
            <w:tcW w:w="2607" w:type="dxa"/>
          </w:tcPr>
          <w:p w14:paraId="192F0FDA" w14:textId="6B3CC73C" w:rsidR="00E91187" w:rsidRPr="00E91187" w:rsidRDefault="00E91187" w:rsidP="00E91187">
            <w:pPr>
              <w:pStyle w:val="TAL"/>
              <w:rPr>
                <w:sz w:val="16"/>
              </w:rPr>
            </w:pPr>
            <w:r>
              <w:rPr>
                <w:sz w:val="16"/>
              </w:rPr>
              <w:t xml:space="preserve">Support of SNPN in the 5G </w:t>
            </w:r>
            <w:proofErr w:type="spellStart"/>
            <w:r>
              <w:rPr>
                <w:sz w:val="16"/>
              </w:rPr>
              <w:t>ProSe</w:t>
            </w:r>
            <w:proofErr w:type="spellEnd"/>
            <w:r>
              <w:rPr>
                <w:sz w:val="16"/>
              </w:rPr>
              <w:t xml:space="preserve"> additional parameters announcement procedure</w:t>
            </w:r>
          </w:p>
        </w:tc>
      </w:tr>
    </w:tbl>
    <w:p w14:paraId="5081A842" w14:textId="77777777" w:rsidR="00E91187" w:rsidRDefault="00E91187" w:rsidP="00E91187"/>
    <w:p w14:paraId="6DEA4B9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5D3D4" w14:textId="77777777" w:rsidR="00E91187" w:rsidRDefault="00E91187" w:rsidP="00E91187">
      <w:pPr>
        <w:pStyle w:val="Heading3"/>
      </w:pPr>
      <w:bookmarkStart w:id="226" w:name="_Toc200544072"/>
      <w:r>
        <w:t>19.36</w:t>
      </w:r>
      <w:r>
        <w:tab/>
        <w:t>CT aspects of Proximity-based Services in 5GS Phase 3 [5G_ProSe_Ph3]</w:t>
      </w:r>
      <w:bookmarkEnd w:id="226"/>
    </w:p>
    <w:p w14:paraId="1AB9046F" w14:textId="4304F02E" w:rsidR="00E91187" w:rsidRDefault="00E91187" w:rsidP="00E91187">
      <w:pPr>
        <w:rPr>
          <w:rFonts w:ascii="Arial" w:hAnsi="Arial" w:cs="Arial"/>
          <w:b/>
          <w:sz w:val="24"/>
        </w:rPr>
      </w:pPr>
      <w:r>
        <w:rPr>
          <w:rFonts w:ascii="Arial" w:hAnsi="Arial" w:cs="Arial"/>
          <w:b/>
          <w:color w:val="0000FF"/>
          <w:sz w:val="24"/>
        </w:rPr>
        <w:t>CP-251033</w:t>
      </w:r>
      <w:r>
        <w:rPr>
          <w:rFonts w:ascii="Arial" w:hAnsi="Arial" w:cs="Arial"/>
          <w:b/>
          <w:color w:val="0000FF"/>
          <w:sz w:val="24"/>
        </w:rPr>
        <w:tab/>
      </w:r>
      <w:r>
        <w:rPr>
          <w:rFonts w:ascii="Arial" w:hAnsi="Arial" w:cs="Arial"/>
          <w:b/>
          <w:sz w:val="24"/>
        </w:rPr>
        <w:t>Enhancements on CT aspects of Proximity-based Services in 5GS Phase 3</w:t>
      </w:r>
    </w:p>
    <w:p w14:paraId="272DF42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F89010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E91187" w14:paraId="0F1C46B1" w14:textId="77777777" w:rsidTr="00E91187">
        <w:tc>
          <w:tcPr>
            <w:tcW w:w="1133" w:type="dxa"/>
          </w:tcPr>
          <w:p w14:paraId="17EBFA6A" w14:textId="4AD0BF74" w:rsidR="00E91187" w:rsidRDefault="00E91187" w:rsidP="00E91187">
            <w:pPr>
              <w:pStyle w:val="TAH"/>
            </w:pPr>
            <w:r>
              <w:t>WG TDoc</w:t>
            </w:r>
          </w:p>
        </w:tc>
        <w:tc>
          <w:tcPr>
            <w:tcW w:w="1020" w:type="dxa"/>
          </w:tcPr>
          <w:p w14:paraId="52F26B21" w14:textId="454DA619" w:rsidR="00E91187" w:rsidRDefault="00E91187" w:rsidP="00E91187">
            <w:pPr>
              <w:pStyle w:val="TAH"/>
            </w:pPr>
            <w:r>
              <w:t xml:space="preserve">WG </w:t>
            </w:r>
            <w:proofErr w:type="spellStart"/>
            <w:r>
              <w:t>decisn</w:t>
            </w:r>
            <w:proofErr w:type="spellEnd"/>
          </w:p>
        </w:tc>
        <w:tc>
          <w:tcPr>
            <w:tcW w:w="1020" w:type="dxa"/>
          </w:tcPr>
          <w:p w14:paraId="3904BACA" w14:textId="4EE9E892" w:rsidR="00E91187" w:rsidRDefault="00E91187" w:rsidP="00E91187">
            <w:pPr>
              <w:pStyle w:val="TAH"/>
            </w:pPr>
            <w:r>
              <w:t xml:space="preserve">TSG </w:t>
            </w:r>
            <w:proofErr w:type="spellStart"/>
            <w:r>
              <w:t>decisn</w:t>
            </w:r>
            <w:proofErr w:type="spellEnd"/>
          </w:p>
        </w:tc>
        <w:tc>
          <w:tcPr>
            <w:tcW w:w="1133" w:type="dxa"/>
          </w:tcPr>
          <w:p w14:paraId="057E9D25" w14:textId="7E8BFA8F" w:rsidR="00E91187" w:rsidRDefault="00E91187" w:rsidP="00E91187">
            <w:pPr>
              <w:pStyle w:val="TAH"/>
            </w:pPr>
            <w:r>
              <w:t>Spec</w:t>
            </w:r>
          </w:p>
        </w:tc>
        <w:tc>
          <w:tcPr>
            <w:tcW w:w="572" w:type="dxa"/>
          </w:tcPr>
          <w:p w14:paraId="655F4C09" w14:textId="5B1831C4" w:rsidR="00E91187" w:rsidRDefault="00E91187" w:rsidP="00E91187">
            <w:pPr>
              <w:pStyle w:val="TAH"/>
            </w:pPr>
            <w:r>
              <w:t>CR</w:t>
            </w:r>
          </w:p>
        </w:tc>
        <w:tc>
          <w:tcPr>
            <w:tcW w:w="567" w:type="dxa"/>
          </w:tcPr>
          <w:p w14:paraId="13F4ECEF" w14:textId="4A3A02BF" w:rsidR="00E91187" w:rsidRDefault="00E91187" w:rsidP="00E91187">
            <w:pPr>
              <w:pStyle w:val="TAH"/>
            </w:pPr>
            <w:r>
              <w:t>rev</w:t>
            </w:r>
          </w:p>
        </w:tc>
        <w:tc>
          <w:tcPr>
            <w:tcW w:w="567" w:type="dxa"/>
          </w:tcPr>
          <w:p w14:paraId="3632435F" w14:textId="2E882B5C" w:rsidR="00E91187" w:rsidRDefault="00E91187" w:rsidP="00E91187">
            <w:pPr>
              <w:pStyle w:val="TAH"/>
            </w:pPr>
            <w:r>
              <w:t>cat</w:t>
            </w:r>
          </w:p>
        </w:tc>
        <w:tc>
          <w:tcPr>
            <w:tcW w:w="510" w:type="dxa"/>
          </w:tcPr>
          <w:p w14:paraId="414F7658" w14:textId="38F43752" w:rsidR="00E91187" w:rsidRDefault="00E91187" w:rsidP="00E91187">
            <w:pPr>
              <w:pStyle w:val="TAH"/>
            </w:pPr>
            <w:proofErr w:type="spellStart"/>
            <w:r>
              <w:t>Rel</w:t>
            </w:r>
            <w:proofErr w:type="spellEnd"/>
          </w:p>
        </w:tc>
        <w:tc>
          <w:tcPr>
            <w:tcW w:w="661" w:type="dxa"/>
          </w:tcPr>
          <w:p w14:paraId="207BD7DA" w14:textId="0BFB28E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A147D6B" w14:textId="3D5CA671" w:rsidR="00E91187" w:rsidRDefault="00E91187" w:rsidP="00E91187">
            <w:pPr>
              <w:pStyle w:val="TAH"/>
            </w:pPr>
            <w:r>
              <w:t>Title</w:t>
            </w:r>
          </w:p>
        </w:tc>
      </w:tr>
      <w:tr w:rsidR="00E91187" w14:paraId="3A0CB0C7" w14:textId="77777777" w:rsidTr="00E91187">
        <w:tc>
          <w:tcPr>
            <w:tcW w:w="1133" w:type="dxa"/>
          </w:tcPr>
          <w:p w14:paraId="34C62572" w14:textId="13E682A9" w:rsidR="00E91187" w:rsidRPr="00E91187" w:rsidRDefault="00E91187" w:rsidP="00E91187">
            <w:pPr>
              <w:pStyle w:val="TAL"/>
              <w:rPr>
                <w:sz w:val="16"/>
              </w:rPr>
            </w:pPr>
            <w:r>
              <w:rPr>
                <w:sz w:val="16"/>
              </w:rPr>
              <w:t>C6-250312</w:t>
            </w:r>
          </w:p>
        </w:tc>
        <w:tc>
          <w:tcPr>
            <w:tcW w:w="1020" w:type="dxa"/>
          </w:tcPr>
          <w:p w14:paraId="30976234" w14:textId="0D2F41FF" w:rsidR="00E91187" w:rsidRPr="00E91187" w:rsidRDefault="00E91187" w:rsidP="00E91187">
            <w:pPr>
              <w:pStyle w:val="TAL"/>
              <w:rPr>
                <w:sz w:val="16"/>
              </w:rPr>
            </w:pPr>
            <w:r>
              <w:rPr>
                <w:sz w:val="16"/>
              </w:rPr>
              <w:t>agreed</w:t>
            </w:r>
          </w:p>
        </w:tc>
        <w:tc>
          <w:tcPr>
            <w:tcW w:w="1020" w:type="dxa"/>
          </w:tcPr>
          <w:p w14:paraId="3A9F2BEC" w14:textId="69039ABE" w:rsidR="00E91187" w:rsidRPr="00E91187" w:rsidRDefault="00E91187" w:rsidP="00E91187">
            <w:pPr>
              <w:pStyle w:val="TAL"/>
              <w:rPr>
                <w:sz w:val="16"/>
              </w:rPr>
            </w:pPr>
            <w:r>
              <w:rPr>
                <w:sz w:val="16"/>
              </w:rPr>
              <w:t>approved</w:t>
            </w:r>
          </w:p>
        </w:tc>
        <w:tc>
          <w:tcPr>
            <w:tcW w:w="1133" w:type="dxa"/>
          </w:tcPr>
          <w:p w14:paraId="0764DE12" w14:textId="4A545353" w:rsidR="00E91187" w:rsidRPr="00E91187" w:rsidRDefault="00E91187" w:rsidP="00E91187">
            <w:pPr>
              <w:pStyle w:val="TAL"/>
              <w:rPr>
                <w:sz w:val="16"/>
              </w:rPr>
            </w:pPr>
            <w:r>
              <w:rPr>
                <w:sz w:val="16"/>
              </w:rPr>
              <w:t>31.102</w:t>
            </w:r>
          </w:p>
        </w:tc>
        <w:tc>
          <w:tcPr>
            <w:tcW w:w="572" w:type="dxa"/>
          </w:tcPr>
          <w:p w14:paraId="43A80A24" w14:textId="200D6B00" w:rsidR="00E91187" w:rsidRPr="00E91187" w:rsidRDefault="00E91187" w:rsidP="00E91187">
            <w:pPr>
              <w:pStyle w:val="TAL"/>
              <w:rPr>
                <w:sz w:val="16"/>
              </w:rPr>
            </w:pPr>
            <w:r>
              <w:rPr>
                <w:sz w:val="16"/>
              </w:rPr>
              <w:t>1075</w:t>
            </w:r>
          </w:p>
        </w:tc>
        <w:tc>
          <w:tcPr>
            <w:tcW w:w="567" w:type="dxa"/>
          </w:tcPr>
          <w:p w14:paraId="2099EA5C" w14:textId="3DCE9C4B" w:rsidR="00E91187" w:rsidRPr="00E91187" w:rsidRDefault="00E91187" w:rsidP="00E91187">
            <w:pPr>
              <w:pStyle w:val="TAL"/>
              <w:rPr>
                <w:sz w:val="16"/>
              </w:rPr>
            </w:pPr>
            <w:r>
              <w:rPr>
                <w:sz w:val="16"/>
              </w:rPr>
              <w:t>1</w:t>
            </w:r>
          </w:p>
        </w:tc>
        <w:tc>
          <w:tcPr>
            <w:tcW w:w="567" w:type="dxa"/>
          </w:tcPr>
          <w:p w14:paraId="4BC098BF" w14:textId="3A4EB30D" w:rsidR="00E91187" w:rsidRPr="00E91187" w:rsidRDefault="00E91187" w:rsidP="00E91187">
            <w:pPr>
              <w:pStyle w:val="TAL"/>
              <w:rPr>
                <w:sz w:val="16"/>
              </w:rPr>
            </w:pPr>
            <w:r>
              <w:rPr>
                <w:sz w:val="16"/>
              </w:rPr>
              <w:t>B</w:t>
            </w:r>
          </w:p>
        </w:tc>
        <w:tc>
          <w:tcPr>
            <w:tcW w:w="510" w:type="dxa"/>
          </w:tcPr>
          <w:p w14:paraId="36B0C29C" w14:textId="7837D056" w:rsidR="00E91187" w:rsidRPr="00E91187" w:rsidRDefault="00E91187" w:rsidP="00E91187">
            <w:pPr>
              <w:pStyle w:val="TAL"/>
              <w:rPr>
                <w:sz w:val="16"/>
              </w:rPr>
            </w:pPr>
            <w:r>
              <w:rPr>
                <w:sz w:val="16"/>
              </w:rPr>
              <w:t>Rel-19</w:t>
            </w:r>
          </w:p>
        </w:tc>
        <w:tc>
          <w:tcPr>
            <w:tcW w:w="661" w:type="dxa"/>
          </w:tcPr>
          <w:p w14:paraId="3626B1BD" w14:textId="1040728C" w:rsidR="00E91187" w:rsidRPr="00E91187" w:rsidRDefault="00E91187" w:rsidP="00E91187">
            <w:pPr>
              <w:pStyle w:val="TAL"/>
              <w:rPr>
                <w:sz w:val="16"/>
              </w:rPr>
            </w:pPr>
            <w:r>
              <w:rPr>
                <w:sz w:val="16"/>
              </w:rPr>
              <w:t>19.1.0</w:t>
            </w:r>
          </w:p>
        </w:tc>
        <w:tc>
          <w:tcPr>
            <w:tcW w:w="2607" w:type="dxa"/>
          </w:tcPr>
          <w:p w14:paraId="057D7C0D" w14:textId="13772FB7" w:rsidR="00E91187" w:rsidRPr="00E91187" w:rsidRDefault="00E91187" w:rsidP="00E91187">
            <w:pPr>
              <w:pStyle w:val="TAL"/>
              <w:rPr>
                <w:sz w:val="16"/>
              </w:rPr>
            </w:pPr>
            <w:r>
              <w:rPr>
                <w:sz w:val="16"/>
              </w:rPr>
              <w:t>Update DF5G_ProSe for multi-hop U2N relay and multi-hop U2U relay</w:t>
            </w:r>
          </w:p>
        </w:tc>
      </w:tr>
    </w:tbl>
    <w:p w14:paraId="4C638517" w14:textId="77777777" w:rsidR="00E91187" w:rsidRDefault="00E91187" w:rsidP="00E91187"/>
    <w:p w14:paraId="75922F6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056D4" w14:textId="1F52768C" w:rsidR="00E91187" w:rsidRDefault="00E91187" w:rsidP="00E91187">
      <w:pPr>
        <w:rPr>
          <w:rFonts w:ascii="Arial" w:hAnsi="Arial" w:cs="Arial"/>
          <w:b/>
          <w:sz w:val="24"/>
        </w:rPr>
      </w:pPr>
      <w:r>
        <w:rPr>
          <w:rFonts w:ascii="Arial" w:hAnsi="Arial" w:cs="Arial"/>
          <w:b/>
          <w:color w:val="0000FF"/>
          <w:sz w:val="24"/>
        </w:rPr>
        <w:t>CP-251064</w:t>
      </w:r>
      <w:r>
        <w:rPr>
          <w:rFonts w:ascii="Arial" w:hAnsi="Arial" w:cs="Arial"/>
          <w:b/>
          <w:color w:val="0000FF"/>
          <w:sz w:val="24"/>
        </w:rPr>
        <w:tab/>
      </w:r>
      <w:r>
        <w:rPr>
          <w:rFonts w:ascii="Arial" w:hAnsi="Arial" w:cs="Arial"/>
          <w:b/>
          <w:sz w:val="24"/>
        </w:rPr>
        <w:t>CR Pack on CT aspects of Proximity-based Services in 5GS Phase 3</w:t>
      </w:r>
    </w:p>
    <w:p w14:paraId="042B77F8" w14:textId="77777777" w:rsidR="00E91187" w:rsidRDefault="00E91187" w:rsidP="00E9118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C10B6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E91187" w14:paraId="37F49C61" w14:textId="77777777" w:rsidTr="00E91187">
        <w:tc>
          <w:tcPr>
            <w:tcW w:w="1133" w:type="dxa"/>
          </w:tcPr>
          <w:p w14:paraId="4E80D262" w14:textId="3E20075C" w:rsidR="00E91187" w:rsidRDefault="00E91187" w:rsidP="00E91187">
            <w:pPr>
              <w:pStyle w:val="TAH"/>
            </w:pPr>
            <w:r>
              <w:t>WG TDoc</w:t>
            </w:r>
          </w:p>
        </w:tc>
        <w:tc>
          <w:tcPr>
            <w:tcW w:w="1020" w:type="dxa"/>
          </w:tcPr>
          <w:p w14:paraId="3F13CF8B" w14:textId="6DC73141" w:rsidR="00E91187" w:rsidRDefault="00E91187" w:rsidP="00E91187">
            <w:pPr>
              <w:pStyle w:val="TAH"/>
            </w:pPr>
            <w:r>
              <w:t xml:space="preserve">WG </w:t>
            </w:r>
            <w:proofErr w:type="spellStart"/>
            <w:r>
              <w:t>decisn</w:t>
            </w:r>
            <w:proofErr w:type="spellEnd"/>
          </w:p>
        </w:tc>
        <w:tc>
          <w:tcPr>
            <w:tcW w:w="1020" w:type="dxa"/>
          </w:tcPr>
          <w:p w14:paraId="760DEE72" w14:textId="0DB98CD8" w:rsidR="00E91187" w:rsidRDefault="00E91187" w:rsidP="00E91187">
            <w:pPr>
              <w:pStyle w:val="TAH"/>
            </w:pPr>
            <w:r>
              <w:t xml:space="preserve">TSG </w:t>
            </w:r>
            <w:proofErr w:type="spellStart"/>
            <w:r>
              <w:t>decisn</w:t>
            </w:r>
            <w:proofErr w:type="spellEnd"/>
          </w:p>
        </w:tc>
        <w:tc>
          <w:tcPr>
            <w:tcW w:w="1133" w:type="dxa"/>
          </w:tcPr>
          <w:p w14:paraId="0F817B49" w14:textId="225CE242" w:rsidR="00E91187" w:rsidRDefault="00E91187" w:rsidP="00E91187">
            <w:pPr>
              <w:pStyle w:val="TAH"/>
            </w:pPr>
            <w:r>
              <w:t>Spec</w:t>
            </w:r>
          </w:p>
        </w:tc>
        <w:tc>
          <w:tcPr>
            <w:tcW w:w="572" w:type="dxa"/>
          </w:tcPr>
          <w:p w14:paraId="75635A56" w14:textId="6060C2C2" w:rsidR="00E91187" w:rsidRDefault="00E91187" w:rsidP="00E91187">
            <w:pPr>
              <w:pStyle w:val="TAH"/>
            </w:pPr>
            <w:r>
              <w:t>CR</w:t>
            </w:r>
          </w:p>
        </w:tc>
        <w:tc>
          <w:tcPr>
            <w:tcW w:w="567" w:type="dxa"/>
          </w:tcPr>
          <w:p w14:paraId="7F8D85A2" w14:textId="7B1C82EF" w:rsidR="00E91187" w:rsidRDefault="00E91187" w:rsidP="00E91187">
            <w:pPr>
              <w:pStyle w:val="TAH"/>
            </w:pPr>
            <w:r>
              <w:t>rev</w:t>
            </w:r>
          </w:p>
        </w:tc>
        <w:tc>
          <w:tcPr>
            <w:tcW w:w="567" w:type="dxa"/>
          </w:tcPr>
          <w:p w14:paraId="734C835F" w14:textId="0FD811B3" w:rsidR="00E91187" w:rsidRDefault="00E91187" w:rsidP="00E91187">
            <w:pPr>
              <w:pStyle w:val="TAH"/>
            </w:pPr>
            <w:r>
              <w:t>cat</w:t>
            </w:r>
          </w:p>
        </w:tc>
        <w:tc>
          <w:tcPr>
            <w:tcW w:w="510" w:type="dxa"/>
          </w:tcPr>
          <w:p w14:paraId="5958C687" w14:textId="6F2BB1B4" w:rsidR="00E91187" w:rsidRDefault="00E91187" w:rsidP="00E91187">
            <w:pPr>
              <w:pStyle w:val="TAH"/>
            </w:pPr>
            <w:proofErr w:type="spellStart"/>
            <w:r>
              <w:t>Rel</w:t>
            </w:r>
            <w:proofErr w:type="spellEnd"/>
          </w:p>
        </w:tc>
        <w:tc>
          <w:tcPr>
            <w:tcW w:w="661" w:type="dxa"/>
          </w:tcPr>
          <w:p w14:paraId="3DC4FBFD" w14:textId="7A4D30A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903F5AC" w14:textId="7E4FCCEE" w:rsidR="00E91187" w:rsidRDefault="00E91187" w:rsidP="00E91187">
            <w:pPr>
              <w:pStyle w:val="TAH"/>
            </w:pPr>
            <w:r>
              <w:t>Title</w:t>
            </w:r>
          </w:p>
        </w:tc>
      </w:tr>
      <w:tr w:rsidR="00E91187" w14:paraId="41C5167C" w14:textId="77777777" w:rsidTr="00E91187">
        <w:tc>
          <w:tcPr>
            <w:tcW w:w="1133" w:type="dxa"/>
          </w:tcPr>
          <w:p w14:paraId="606A89B6" w14:textId="40FC6026" w:rsidR="00E91187" w:rsidRPr="00E91187" w:rsidRDefault="00E91187" w:rsidP="00E91187">
            <w:pPr>
              <w:pStyle w:val="TAL"/>
              <w:rPr>
                <w:sz w:val="16"/>
              </w:rPr>
            </w:pPr>
            <w:r>
              <w:rPr>
                <w:sz w:val="16"/>
              </w:rPr>
              <w:t>C4-251198</w:t>
            </w:r>
          </w:p>
        </w:tc>
        <w:tc>
          <w:tcPr>
            <w:tcW w:w="1020" w:type="dxa"/>
          </w:tcPr>
          <w:p w14:paraId="7231FB95" w14:textId="2D016820" w:rsidR="00E91187" w:rsidRPr="00E91187" w:rsidRDefault="00E91187" w:rsidP="00E91187">
            <w:pPr>
              <w:pStyle w:val="TAL"/>
              <w:rPr>
                <w:sz w:val="16"/>
              </w:rPr>
            </w:pPr>
            <w:r>
              <w:rPr>
                <w:sz w:val="16"/>
              </w:rPr>
              <w:t>agreed</w:t>
            </w:r>
          </w:p>
        </w:tc>
        <w:tc>
          <w:tcPr>
            <w:tcW w:w="1020" w:type="dxa"/>
          </w:tcPr>
          <w:p w14:paraId="028D75A0" w14:textId="2A0450B1" w:rsidR="00E91187" w:rsidRPr="00E91187" w:rsidRDefault="00E91187" w:rsidP="00E91187">
            <w:pPr>
              <w:pStyle w:val="TAL"/>
              <w:rPr>
                <w:sz w:val="16"/>
              </w:rPr>
            </w:pPr>
            <w:r>
              <w:rPr>
                <w:sz w:val="16"/>
              </w:rPr>
              <w:t>approved</w:t>
            </w:r>
          </w:p>
        </w:tc>
        <w:tc>
          <w:tcPr>
            <w:tcW w:w="1133" w:type="dxa"/>
          </w:tcPr>
          <w:p w14:paraId="07E61D39" w14:textId="02987191" w:rsidR="00E91187" w:rsidRPr="00E91187" w:rsidRDefault="00E91187" w:rsidP="00E91187">
            <w:pPr>
              <w:pStyle w:val="TAL"/>
              <w:rPr>
                <w:sz w:val="16"/>
              </w:rPr>
            </w:pPr>
            <w:r>
              <w:rPr>
                <w:sz w:val="16"/>
              </w:rPr>
              <w:t>29.553</w:t>
            </w:r>
          </w:p>
        </w:tc>
        <w:tc>
          <w:tcPr>
            <w:tcW w:w="572" w:type="dxa"/>
          </w:tcPr>
          <w:p w14:paraId="21FBB9A0" w14:textId="2D49844B" w:rsidR="00E91187" w:rsidRPr="00E91187" w:rsidRDefault="00E91187" w:rsidP="00E91187">
            <w:pPr>
              <w:pStyle w:val="TAL"/>
              <w:rPr>
                <w:sz w:val="16"/>
              </w:rPr>
            </w:pPr>
            <w:r>
              <w:rPr>
                <w:sz w:val="16"/>
              </w:rPr>
              <w:t>0035</w:t>
            </w:r>
          </w:p>
        </w:tc>
        <w:tc>
          <w:tcPr>
            <w:tcW w:w="567" w:type="dxa"/>
          </w:tcPr>
          <w:p w14:paraId="510CF626" w14:textId="77777777" w:rsidR="00E91187" w:rsidRPr="00E91187" w:rsidRDefault="00E91187" w:rsidP="00E91187">
            <w:pPr>
              <w:pStyle w:val="TAL"/>
              <w:rPr>
                <w:sz w:val="16"/>
              </w:rPr>
            </w:pPr>
          </w:p>
        </w:tc>
        <w:tc>
          <w:tcPr>
            <w:tcW w:w="567" w:type="dxa"/>
          </w:tcPr>
          <w:p w14:paraId="794BE1E3" w14:textId="78650910" w:rsidR="00E91187" w:rsidRPr="00E91187" w:rsidRDefault="00E91187" w:rsidP="00E91187">
            <w:pPr>
              <w:pStyle w:val="TAL"/>
              <w:rPr>
                <w:sz w:val="16"/>
              </w:rPr>
            </w:pPr>
            <w:r>
              <w:rPr>
                <w:sz w:val="16"/>
              </w:rPr>
              <w:t>B</w:t>
            </w:r>
          </w:p>
        </w:tc>
        <w:tc>
          <w:tcPr>
            <w:tcW w:w="510" w:type="dxa"/>
          </w:tcPr>
          <w:p w14:paraId="6F25ADF5" w14:textId="57199728" w:rsidR="00E91187" w:rsidRPr="00E91187" w:rsidRDefault="00E91187" w:rsidP="00E91187">
            <w:pPr>
              <w:pStyle w:val="TAL"/>
              <w:rPr>
                <w:sz w:val="16"/>
              </w:rPr>
            </w:pPr>
            <w:r>
              <w:rPr>
                <w:sz w:val="16"/>
              </w:rPr>
              <w:t>Rel-19</w:t>
            </w:r>
          </w:p>
        </w:tc>
        <w:tc>
          <w:tcPr>
            <w:tcW w:w="661" w:type="dxa"/>
          </w:tcPr>
          <w:p w14:paraId="138F90CF" w14:textId="0BC8CC8D" w:rsidR="00E91187" w:rsidRPr="00E91187" w:rsidRDefault="00E91187" w:rsidP="00E91187">
            <w:pPr>
              <w:pStyle w:val="TAL"/>
              <w:rPr>
                <w:sz w:val="16"/>
              </w:rPr>
            </w:pPr>
            <w:r>
              <w:rPr>
                <w:sz w:val="16"/>
              </w:rPr>
              <w:t>18.4.0</w:t>
            </w:r>
          </w:p>
        </w:tc>
        <w:tc>
          <w:tcPr>
            <w:tcW w:w="2607" w:type="dxa"/>
          </w:tcPr>
          <w:p w14:paraId="05B311F8" w14:textId="315BE9BB" w:rsidR="00E91187" w:rsidRPr="00E91187" w:rsidRDefault="00E91187" w:rsidP="00E91187">
            <w:pPr>
              <w:pStyle w:val="TAL"/>
              <w:rPr>
                <w:sz w:val="16"/>
              </w:rPr>
            </w:pPr>
            <w:r>
              <w:rPr>
                <w:sz w:val="16"/>
              </w:rPr>
              <w:t>Support of security aspects of multi-hop relay</w:t>
            </w:r>
          </w:p>
        </w:tc>
      </w:tr>
      <w:tr w:rsidR="00E91187" w14:paraId="59AC0E2C" w14:textId="77777777" w:rsidTr="00E91187">
        <w:tc>
          <w:tcPr>
            <w:tcW w:w="1133" w:type="dxa"/>
          </w:tcPr>
          <w:p w14:paraId="729E98A3" w14:textId="38A88919" w:rsidR="00E91187" w:rsidRPr="00E91187" w:rsidRDefault="00E91187" w:rsidP="00E91187">
            <w:pPr>
              <w:pStyle w:val="TAL"/>
              <w:rPr>
                <w:sz w:val="16"/>
              </w:rPr>
            </w:pPr>
            <w:r>
              <w:rPr>
                <w:sz w:val="16"/>
              </w:rPr>
              <w:t>C4-251199</w:t>
            </w:r>
          </w:p>
        </w:tc>
        <w:tc>
          <w:tcPr>
            <w:tcW w:w="1020" w:type="dxa"/>
          </w:tcPr>
          <w:p w14:paraId="495294A2" w14:textId="34A05920" w:rsidR="00E91187" w:rsidRPr="00E91187" w:rsidRDefault="00E91187" w:rsidP="00E91187">
            <w:pPr>
              <w:pStyle w:val="TAL"/>
              <w:rPr>
                <w:sz w:val="16"/>
              </w:rPr>
            </w:pPr>
            <w:r>
              <w:rPr>
                <w:sz w:val="16"/>
              </w:rPr>
              <w:t>agreed</w:t>
            </w:r>
          </w:p>
        </w:tc>
        <w:tc>
          <w:tcPr>
            <w:tcW w:w="1020" w:type="dxa"/>
          </w:tcPr>
          <w:p w14:paraId="001CE897" w14:textId="068800B0" w:rsidR="00E91187" w:rsidRPr="00E91187" w:rsidRDefault="00E91187" w:rsidP="00E91187">
            <w:pPr>
              <w:pStyle w:val="TAL"/>
              <w:rPr>
                <w:sz w:val="16"/>
              </w:rPr>
            </w:pPr>
            <w:r>
              <w:rPr>
                <w:sz w:val="16"/>
              </w:rPr>
              <w:t>approved</w:t>
            </w:r>
          </w:p>
        </w:tc>
        <w:tc>
          <w:tcPr>
            <w:tcW w:w="1133" w:type="dxa"/>
          </w:tcPr>
          <w:p w14:paraId="7013A53F" w14:textId="2A8F0E2B" w:rsidR="00E91187" w:rsidRPr="00E91187" w:rsidRDefault="00E91187" w:rsidP="00E91187">
            <w:pPr>
              <w:pStyle w:val="TAL"/>
              <w:rPr>
                <w:sz w:val="16"/>
              </w:rPr>
            </w:pPr>
            <w:r>
              <w:rPr>
                <w:sz w:val="16"/>
              </w:rPr>
              <w:t>29.559</w:t>
            </w:r>
          </w:p>
        </w:tc>
        <w:tc>
          <w:tcPr>
            <w:tcW w:w="572" w:type="dxa"/>
          </w:tcPr>
          <w:p w14:paraId="3CB74B2A" w14:textId="4D1F643B" w:rsidR="00E91187" w:rsidRPr="00E91187" w:rsidRDefault="00E91187" w:rsidP="00E91187">
            <w:pPr>
              <w:pStyle w:val="TAL"/>
              <w:rPr>
                <w:sz w:val="16"/>
              </w:rPr>
            </w:pPr>
            <w:r>
              <w:rPr>
                <w:sz w:val="16"/>
              </w:rPr>
              <w:t>0048</w:t>
            </w:r>
          </w:p>
        </w:tc>
        <w:tc>
          <w:tcPr>
            <w:tcW w:w="567" w:type="dxa"/>
          </w:tcPr>
          <w:p w14:paraId="5ECB5410" w14:textId="77777777" w:rsidR="00E91187" w:rsidRPr="00E91187" w:rsidRDefault="00E91187" w:rsidP="00E91187">
            <w:pPr>
              <w:pStyle w:val="TAL"/>
              <w:rPr>
                <w:sz w:val="16"/>
              </w:rPr>
            </w:pPr>
          </w:p>
        </w:tc>
        <w:tc>
          <w:tcPr>
            <w:tcW w:w="567" w:type="dxa"/>
          </w:tcPr>
          <w:p w14:paraId="3964C06E" w14:textId="485518C1" w:rsidR="00E91187" w:rsidRPr="00E91187" w:rsidRDefault="00E91187" w:rsidP="00E91187">
            <w:pPr>
              <w:pStyle w:val="TAL"/>
              <w:rPr>
                <w:sz w:val="16"/>
              </w:rPr>
            </w:pPr>
            <w:r>
              <w:rPr>
                <w:sz w:val="16"/>
              </w:rPr>
              <w:t>B</w:t>
            </w:r>
          </w:p>
        </w:tc>
        <w:tc>
          <w:tcPr>
            <w:tcW w:w="510" w:type="dxa"/>
          </w:tcPr>
          <w:p w14:paraId="693714E6" w14:textId="03A37E7B" w:rsidR="00E91187" w:rsidRPr="00E91187" w:rsidRDefault="00E91187" w:rsidP="00E91187">
            <w:pPr>
              <w:pStyle w:val="TAL"/>
              <w:rPr>
                <w:sz w:val="16"/>
              </w:rPr>
            </w:pPr>
            <w:r>
              <w:rPr>
                <w:sz w:val="16"/>
              </w:rPr>
              <w:t>Rel-19</w:t>
            </w:r>
          </w:p>
        </w:tc>
        <w:tc>
          <w:tcPr>
            <w:tcW w:w="661" w:type="dxa"/>
          </w:tcPr>
          <w:p w14:paraId="0129ACB3" w14:textId="3237EA69" w:rsidR="00E91187" w:rsidRPr="00E91187" w:rsidRDefault="00E91187" w:rsidP="00E91187">
            <w:pPr>
              <w:pStyle w:val="TAL"/>
              <w:rPr>
                <w:sz w:val="16"/>
              </w:rPr>
            </w:pPr>
            <w:r>
              <w:rPr>
                <w:sz w:val="16"/>
              </w:rPr>
              <w:t>19.1.0</w:t>
            </w:r>
          </w:p>
        </w:tc>
        <w:tc>
          <w:tcPr>
            <w:tcW w:w="2607" w:type="dxa"/>
          </w:tcPr>
          <w:p w14:paraId="36D30D25" w14:textId="26287AB0" w:rsidR="00E91187" w:rsidRPr="00E91187" w:rsidRDefault="00E91187" w:rsidP="00E91187">
            <w:pPr>
              <w:pStyle w:val="TAL"/>
              <w:rPr>
                <w:sz w:val="16"/>
              </w:rPr>
            </w:pPr>
            <w:r>
              <w:rPr>
                <w:sz w:val="16"/>
              </w:rPr>
              <w:t>Support of security aspects of multi-hop relay</w:t>
            </w:r>
          </w:p>
        </w:tc>
      </w:tr>
    </w:tbl>
    <w:p w14:paraId="2D179786" w14:textId="77777777" w:rsidR="00E91187" w:rsidRDefault="00E91187" w:rsidP="00E91187"/>
    <w:p w14:paraId="12325CA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32B87" w14:textId="447BFAE2" w:rsidR="00E91187" w:rsidRDefault="00E91187" w:rsidP="00E91187">
      <w:pPr>
        <w:rPr>
          <w:rFonts w:ascii="Arial" w:hAnsi="Arial" w:cs="Arial"/>
          <w:b/>
          <w:sz w:val="24"/>
        </w:rPr>
      </w:pPr>
      <w:r>
        <w:rPr>
          <w:rFonts w:ascii="Arial" w:hAnsi="Arial" w:cs="Arial"/>
          <w:b/>
          <w:color w:val="0000FF"/>
          <w:sz w:val="24"/>
        </w:rPr>
        <w:t>CP-251169</w:t>
      </w:r>
      <w:r>
        <w:rPr>
          <w:rFonts w:ascii="Arial" w:hAnsi="Arial" w:cs="Arial"/>
          <w:b/>
          <w:color w:val="0000FF"/>
          <w:sz w:val="24"/>
        </w:rPr>
        <w:tab/>
      </w:r>
      <w:r>
        <w:rPr>
          <w:rFonts w:ascii="Arial" w:hAnsi="Arial" w:cs="Arial"/>
          <w:b/>
          <w:sz w:val="24"/>
        </w:rPr>
        <w:t>CR pack on 5G_ProSe_Ph3</w:t>
      </w:r>
    </w:p>
    <w:p w14:paraId="411ED6F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CB45D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3A1A2D86" w14:textId="77777777" w:rsidTr="00E91187">
        <w:tc>
          <w:tcPr>
            <w:tcW w:w="1133" w:type="dxa"/>
          </w:tcPr>
          <w:p w14:paraId="24D83CAF" w14:textId="19513ED4" w:rsidR="00E91187" w:rsidRDefault="00E91187" w:rsidP="00E91187">
            <w:pPr>
              <w:pStyle w:val="TAH"/>
            </w:pPr>
            <w:r>
              <w:lastRenderedPageBreak/>
              <w:t>WG TDoc</w:t>
            </w:r>
          </w:p>
        </w:tc>
        <w:tc>
          <w:tcPr>
            <w:tcW w:w="1020" w:type="dxa"/>
          </w:tcPr>
          <w:p w14:paraId="169CBFF2" w14:textId="5CE419FD" w:rsidR="00E91187" w:rsidRDefault="00E91187" w:rsidP="00E91187">
            <w:pPr>
              <w:pStyle w:val="TAH"/>
            </w:pPr>
            <w:r>
              <w:t xml:space="preserve">WG </w:t>
            </w:r>
            <w:proofErr w:type="spellStart"/>
            <w:r>
              <w:t>decisn</w:t>
            </w:r>
            <w:proofErr w:type="spellEnd"/>
          </w:p>
        </w:tc>
        <w:tc>
          <w:tcPr>
            <w:tcW w:w="1020" w:type="dxa"/>
          </w:tcPr>
          <w:p w14:paraId="167C6D80" w14:textId="35C5E9FC" w:rsidR="00E91187" w:rsidRDefault="00E91187" w:rsidP="00E91187">
            <w:pPr>
              <w:pStyle w:val="TAH"/>
            </w:pPr>
            <w:r>
              <w:t xml:space="preserve">TSG </w:t>
            </w:r>
            <w:proofErr w:type="spellStart"/>
            <w:r>
              <w:t>decisn</w:t>
            </w:r>
            <w:proofErr w:type="spellEnd"/>
          </w:p>
        </w:tc>
        <w:tc>
          <w:tcPr>
            <w:tcW w:w="1133" w:type="dxa"/>
          </w:tcPr>
          <w:p w14:paraId="3E817F06" w14:textId="04AE31AE" w:rsidR="00E91187" w:rsidRDefault="00E91187" w:rsidP="00E91187">
            <w:pPr>
              <w:pStyle w:val="TAH"/>
            </w:pPr>
            <w:r>
              <w:t>Spec</w:t>
            </w:r>
          </w:p>
        </w:tc>
        <w:tc>
          <w:tcPr>
            <w:tcW w:w="572" w:type="dxa"/>
          </w:tcPr>
          <w:p w14:paraId="08F2D383" w14:textId="29B49E7A" w:rsidR="00E91187" w:rsidRDefault="00E91187" w:rsidP="00E91187">
            <w:pPr>
              <w:pStyle w:val="TAH"/>
            </w:pPr>
            <w:r>
              <w:t>CR</w:t>
            </w:r>
          </w:p>
        </w:tc>
        <w:tc>
          <w:tcPr>
            <w:tcW w:w="567" w:type="dxa"/>
          </w:tcPr>
          <w:p w14:paraId="66A90342" w14:textId="113085FD" w:rsidR="00E91187" w:rsidRDefault="00E91187" w:rsidP="00E91187">
            <w:pPr>
              <w:pStyle w:val="TAH"/>
            </w:pPr>
            <w:r>
              <w:t>rev</w:t>
            </w:r>
          </w:p>
        </w:tc>
        <w:tc>
          <w:tcPr>
            <w:tcW w:w="567" w:type="dxa"/>
          </w:tcPr>
          <w:p w14:paraId="7CEEDD6E" w14:textId="0D910252" w:rsidR="00E91187" w:rsidRDefault="00E91187" w:rsidP="00E91187">
            <w:pPr>
              <w:pStyle w:val="TAH"/>
            </w:pPr>
            <w:r>
              <w:t>cat</w:t>
            </w:r>
          </w:p>
        </w:tc>
        <w:tc>
          <w:tcPr>
            <w:tcW w:w="510" w:type="dxa"/>
          </w:tcPr>
          <w:p w14:paraId="72B1B8B9" w14:textId="0F12BB3D" w:rsidR="00E91187" w:rsidRDefault="00E91187" w:rsidP="00E91187">
            <w:pPr>
              <w:pStyle w:val="TAH"/>
            </w:pPr>
            <w:proofErr w:type="spellStart"/>
            <w:r>
              <w:t>Rel</w:t>
            </w:r>
            <w:proofErr w:type="spellEnd"/>
          </w:p>
        </w:tc>
        <w:tc>
          <w:tcPr>
            <w:tcW w:w="661" w:type="dxa"/>
          </w:tcPr>
          <w:p w14:paraId="27088379" w14:textId="5CA5D68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CA892F3" w14:textId="61239178" w:rsidR="00E91187" w:rsidRDefault="00E91187" w:rsidP="00E91187">
            <w:pPr>
              <w:pStyle w:val="TAH"/>
            </w:pPr>
            <w:r>
              <w:t>Title</w:t>
            </w:r>
          </w:p>
        </w:tc>
      </w:tr>
      <w:tr w:rsidR="00E91187" w14:paraId="7406A7AD" w14:textId="77777777" w:rsidTr="00E91187">
        <w:tc>
          <w:tcPr>
            <w:tcW w:w="1133" w:type="dxa"/>
          </w:tcPr>
          <w:p w14:paraId="72B06609" w14:textId="3E5B7D73" w:rsidR="00E91187" w:rsidRPr="00E91187" w:rsidRDefault="00E91187" w:rsidP="00E91187">
            <w:pPr>
              <w:pStyle w:val="TAL"/>
              <w:rPr>
                <w:sz w:val="16"/>
              </w:rPr>
            </w:pPr>
            <w:r>
              <w:rPr>
                <w:sz w:val="16"/>
              </w:rPr>
              <w:t>C1-253086</w:t>
            </w:r>
          </w:p>
        </w:tc>
        <w:tc>
          <w:tcPr>
            <w:tcW w:w="1020" w:type="dxa"/>
          </w:tcPr>
          <w:p w14:paraId="74476B4A" w14:textId="56E88A4E" w:rsidR="00E91187" w:rsidRPr="00E91187" w:rsidRDefault="00E91187" w:rsidP="00E91187">
            <w:pPr>
              <w:pStyle w:val="TAL"/>
              <w:rPr>
                <w:sz w:val="16"/>
              </w:rPr>
            </w:pPr>
            <w:r>
              <w:rPr>
                <w:sz w:val="16"/>
              </w:rPr>
              <w:t>agreed</w:t>
            </w:r>
          </w:p>
        </w:tc>
        <w:tc>
          <w:tcPr>
            <w:tcW w:w="1020" w:type="dxa"/>
          </w:tcPr>
          <w:p w14:paraId="72EBF82E" w14:textId="320EB0E6" w:rsidR="00E91187" w:rsidRPr="00E91187" w:rsidRDefault="00E91187" w:rsidP="00E91187">
            <w:pPr>
              <w:pStyle w:val="TAL"/>
              <w:rPr>
                <w:sz w:val="16"/>
              </w:rPr>
            </w:pPr>
            <w:r>
              <w:rPr>
                <w:sz w:val="16"/>
              </w:rPr>
              <w:t>approved</w:t>
            </w:r>
          </w:p>
        </w:tc>
        <w:tc>
          <w:tcPr>
            <w:tcW w:w="1133" w:type="dxa"/>
          </w:tcPr>
          <w:p w14:paraId="619CF81E" w14:textId="78A523DE" w:rsidR="00E91187" w:rsidRPr="00E91187" w:rsidRDefault="00E91187" w:rsidP="00E91187">
            <w:pPr>
              <w:pStyle w:val="TAL"/>
              <w:rPr>
                <w:sz w:val="16"/>
              </w:rPr>
            </w:pPr>
            <w:r>
              <w:rPr>
                <w:sz w:val="16"/>
              </w:rPr>
              <w:t>24.554</w:t>
            </w:r>
          </w:p>
        </w:tc>
        <w:tc>
          <w:tcPr>
            <w:tcW w:w="572" w:type="dxa"/>
          </w:tcPr>
          <w:p w14:paraId="5DE77708" w14:textId="725E0451" w:rsidR="00E91187" w:rsidRPr="00E91187" w:rsidRDefault="00E91187" w:rsidP="00E91187">
            <w:pPr>
              <w:pStyle w:val="TAL"/>
              <w:rPr>
                <w:sz w:val="16"/>
              </w:rPr>
            </w:pPr>
            <w:r>
              <w:rPr>
                <w:sz w:val="16"/>
              </w:rPr>
              <w:t>0763</w:t>
            </w:r>
          </w:p>
        </w:tc>
        <w:tc>
          <w:tcPr>
            <w:tcW w:w="567" w:type="dxa"/>
          </w:tcPr>
          <w:p w14:paraId="13CE4979" w14:textId="77777777" w:rsidR="00E91187" w:rsidRPr="00E91187" w:rsidRDefault="00E91187" w:rsidP="00E91187">
            <w:pPr>
              <w:pStyle w:val="TAL"/>
              <w:rPr>
                <w:sz w:val="16"/>
              </w:rPr>
            </w:pPr>
          </w:p>
        </w:tc>
        <w:tc>
          <w:tcPr>
            <w:tcW w:w="567" w:type="dxa"/>
          </w:tcPr>
          <w:p w14:paraId="6BE55915" w14:textId="1BD87D42" w:rsidR="00E91187" w:rsidRPr="00E91187" w:rsidRDefault="00E91187" w:rsidP="00E91187">
            <w:pPr>
              <w:pStyle w:val="TAL"/>
              <w:rPr>
                <w:sz w:val="16"/>
              </w:rPr>
            </w:pPr>
            <w:r>
              <w:rPr>
                <w:sz w:val="16"/>
              </w:rPr>
              <w:t>F</w:t>
            </w:r>
          </w:p>
        </w:tc>
        <w:tc>
          <w:tcPr>
            <w:tcW w:w="510" w:type="dxa"/>
          </w:tcPr>
          <w:p w14:paraId="58976853" w14:textId="5B49FAC2" w:rsidR="00E91187" w:rsidRPr="00E91187" w:rsidRDefault="00E91187" w:rsidP="00E91187">
            <w:pPr>
              <w:pStyle w:val="TAL"/>
              <w:rPr>
                <w:sz w:val="16"/>
              </w:rPr>
            </w:pPr>
            <w:r>
              <w:rPr>
                <w:sz w:val="16"/>
              </w:rPr>
              <w:t>Rel-19</w:t>
            </w:r>
          </w:p>
        </w:tc>
        <w:tc>
          <w:tcPr>
            <w:tcW w:w="661" w:type="dxa"/>
          </w:tcPr>
          <w:p w14:paraId="438A0EFF" w14:textId="4025BDA4" w:rsidR="00E91187" w:rsidRPr="00E91187" w:rsidRDefault="00E91187" w:rsidP="00E91187">
            <w:pPr>
              <w:pStyle w:val="TAL"/>
              <w:rPr>
                <w:sz w:val="16"/>
              </w:rPr>
            </w:pPr>
            <w:r>
              <w:rPr>
                <w:sz w:val="16"/>
              </w:rPr>
              <w:t>19.1.0</w:t>
            </w:r>
          </w:p>
        </w:tc>
        <w:tc>
          <w:tcPr>
            <w:tcW w:w="2607" w:type="dxa"/>
          </w:tcPr>
          <w:p w14:paraId="226E141F" w14:textId="02E91C44" w:rsidR="00E91187" w:rsidRPr="00E91187" w:rsidRDefault="00E91187" w:rsidP="00E91187">
            <w:pPr>
              <w:pStyle w:val="TAL"/>
              <w:rPr>
                <w:sz w:val="16"/>
              </w:rPr>
            </w:pPr>
            <w:r>
              <w:rPr>
                <w:sz w:val="16"/>
              </w:rPr>
              <w:t xml:space="preserve">Editorial correction for </w:t>
            </w:r>
            <w:proofErr w:type="spellStart"/>
            <w:r>
              <w:rPr>
                <w:sz w:val="16"/>
              </w:rPr>
              <w:t>ProSe</w:t>
            </w:r>
            <w:proofErr w:type="spellEnd"/>
            <w:r>
              <w:rPr>
                <w:sz w:val="16"/>
              </w:rPr>
              <w:t xml:space="preserve"> multi-hop U2N relay</w:t>
            </w:r>
          </w:p>
        </w:tc>
      </w:tr>
      <w:tr w:rsidR="00E91187" w14:paraId="6EB707C9" w14:textId="77777777" w:rsidTr="00E91187">
        <w:tc>
          <w:tcPr>
            <w:tcW w:w="1133" w:type="dxa"/>
          </w:tcPr>
          <w:p w14:paraId="6F02BB2D" w14:textId="7EB2897A" w:rsidR="00E91187" w:rsidRPr="00E91187" w:rsidRDefault="00E91187" w:rsidP="00E91187">
            <w:pPr>
              <w:pStyle w:val="TAL"/>
              <w:rPr>
                <w:sz w:val="16"/>
              </w:rPr>
            </w:pPr>
            <w:r>
              <w:rPr>
                <w:sz w:val="16"/>
              </w:rPr>
              <w:t>C1-253103</w:t>
            </w:r>
          </w:p>
        </w:tc>
        <w:tc>
          <w:tcPr>
            <w:tcW w:w="1020" w:type="dxa"/>
          </w:tcPr>
          <w:p w14:paraId="56D3AB3A" w14:textId="2250F70C" w:rsidR="00E91187" w:rsidRPr="00E91187" w:rsidRDefault="00E91187" w:rsidP="00E91187">
            <w:pPr>
              <w:pStyle w:val="TAL"/>
              <w:rPr>
                <w:sz w:val="16"/>
              </w:rPr>
            </w:pPr>
            <w:r>
              <w:rPr>
                <w:sz w:val="16"/>
              </w:rPr>
              <w:t>agreed</w:t>
            </w:r>
          </w:p>
        </w:tc>
        <w:tc>
          <w:tcPr>
            <w:tcW w:w="1020" w:type="dxa"/>
          </w:tcPr>
          <w:p w14:paraId="115CAFE8" w14:textId="1722463A" w:rsidR="00E91187" w:rsidRPr="00E91187" w:rsidRDefault="00E91187" w:rsidP="00E91187">
            <w:pPr>
              <w:pStyle w:val="TAL"/>
              <w:rPr>
                <w:sz w:val="16"/>
              </w:rPr>
            </w:pPr>
            <w:r>
              <w:rPr>
                <w:sz w:val="16"/>
              </w:rPr>
              <w:t>approved</w:t>
            </w:r>
          </w:p>
        </w:tc>
        <w:tc>
          <w:tcPr>
            <w:tcW w:w="1133" w:type="dxa"/>
          </w:tcPr>
          <w:p w14:paraId="2BD516F9" w14:textId="18ECE1C2" w:rsidR="00E91187" w:rsidRPr="00E91187" w:rsidRDefault="00E91187" w:rsidP="00E91187">
            <w:pPr>
              <w:pStyle w:val="TAL"/>
              <w:rPr>
                <w:sz w:val="16"/>
              </w:rPr>
            </w:pPr>
            <w:r>
              <w:rPr>
                <w:sz w:val="16"/>
              </w:rPr>
              <w:t>24.554</w:t>
            </w:r>
          </w:p>
        </w:tc>
        <w:tc>
          <w:tcPr>
            <w:tcW w:w="572" w:type="dxa"/>
          </w:tcPr>
          <w:p w14:paraId="28DF1112" w14:textId="529D9C47" w:rsidR="00E91187" w:rsidRPr="00E91187" w:rsidRDefault="00E91187" w:rsidP="00E91187">
            <w:pPr>
              <w:pStyle w:val="TAL"/>
              <w:rPr>
                <w:sz w:val="16"/>
              </w:rPr>
            </w:pPr>
            <w:r>
              <w:rPr>
                <w:sz w:val="16"/>
              </w:rPr>
              <w:t>0764</w:t>
            </w:r>
          </w:p>
        </w:tc>
        <w:tc>
          <w:tcPr>
            <w:tcW w:w="567" w:type="dxa"/>
          </w:tcPr>
          <w:p w14:paraId="109EA560" w14:textId="77777777" w:rsidR="00E91187" w:rsidRPr="00E91187" w:rsidRDefault="00E91187" w:rsidP="00E91187">
            <w:pPr>
              <w:pStyle w:val="TAL"/>
              <w:rPr>
                <w:sz w:val="16"/>
              </w:rPr>
            </w:pPr>
          </w:p>
        </w:tc>
        <w:tc>
          <w:tcPr>
            <w:tcW w:w="567" w:type="dxa"/>
          </w:tcPr>
          <w:p w14:paraId="313B1271" w14:textId="0381309B" w:rsidR="00E91187" w:rsidRPr="00E91187" w:rsidRDefault="00E91187" w:rsidP="00E91187">
            <w:pPr>
              <w:pStyle w:val="TAL"/>
              <w:rPr>
                <w:sz w:val="16"/>
              </w:rPr>
            </w:pPr>
            <w:r>
              <w:rPr>
                <w:sz w:val="16"/>
              </w:rPr>
              <w:t>B</w:t>
            </w:r>
          </w:p>
        </w:tc>
        <w:tc>
          <w:tcPr>
            <w:tcW w:w="510" w:type="dxa"/>
          </w:tcPr>
          <w:p w14:paraId="423F463A" w14:textId="0E325180" w:rsidR="00E91187" w:rsidRPr="00E91187" w:rsidRDefault="00E91187" w:rsidP="00E91187">
            <w:pPr>
              <w:pStyle w:val="TAL"/>
              <w:rPr>
                <w:sz w:val="16"/>
              </w:rPr>
            </w:pPr>
            <w:r>
              <w:rPr>
                <w:sz w:val="16"/>
              </w:rPr>
              <w:t>Rel-19</w:t>
            </w:r>
          </w:p>
        </w:tc>
        <w:tc>
          <w:tcPr>
            <w:tcW w:w="661" w:type="dxa"/>
          </w:tcPr>
          <w:p w14:paraId="1075FC5C" w14:textId="3B6D4EE7" w:rsidR="00E91187" w:rsidRPr="00E91187" w:rsidRDefault="00E91187" w:rsidP="00E91187">
            <w:pPr>
              <w:pStyle w:val="TAL"/>
              <w:rPr>
                <w:sz w:val="16"/>
              </w:rPr>
            </w:pPr>
            <w:r>
              <w:rPr>
                <w:sz w:val="16"/>
              </w:rPr>
              <w:t>19.1.0</w:t>
            </w:r>
          </w:p>
        </w:tc>
        <w:tc>
          <w:tcPr>
            <w:tcW w:w="2607" w:type="dxa"/>
          </w:tcPr>
          <w:p w14:paraId="195F0E5F" w14:textId="6B78BE9F" w:rsidR="00E91187" w:rsidRPr="00E91187" w:rsidRDefault="00E91187" w:rsidP="00E91187">
            <w:pPr>
              <w:pStyle w:val="TAL"/>
              <w:rPr>
                <w:sz w:val="16"/>
              </w:rPr>
            </w:pPr>
            <w:r>
              <w:rPr>
                <w:sz w:val="16"/>
              </w:rPr>
              <w:t xml:space="preserve">Introducing the configuration parameters of the 5G </w:t>
            </w:r>
            <w:proofErr w:type="spellStart"/>
            <w:r>
              <w:rPr>
                <w:sz w:val="16"/>
              </w:rPr>
              <w:t>ProSe</w:t>
            </w:r>
            <w:proofErr w:type="spellEnd"/>
            <w:r>
              <w:rPr>
                <w:sz w:val="16"/>
              </w:rPr>
              <w:t xml:space="preserve"> multi-hop layer-2 UE-to-network relay UE – the procedural part</w:t>
            </w:r>
          </w:p>
        </w:tc>
      </w:tr>
      <w:tr w:rsidR="00E91187" w14:paraId="6BDF7FD0" w14:textId="77777777" w:rsidTr="00E91187">
        <w:tc>
          <w:tcPr>
            <w:tcW w:w="1133" w:type="dxa"/>
          </w:tcPr>
          <w:p w14:paraId="08692C61" w14:textId="78374B17" w:rsidR="00E91187" w:rsidRPr="00E91187" w:rsidRDefault="00E91187" w:rsidP="00E91187">
            <w:pPr>
              <w:pStyle w:val="TAL"/>
              <w:rPr>
                <w:sz w:val="16"/>
              </w:rPr>
            </w:pPr>
            <w:r>
              <w:rPr>
                <w:sz w:val="16"/>
              </w:rPr>
              <w:t>C1-253105</w:t>
            </w:r>
          </w:p>
        </w:tc>
        <w:tc>
          <w:tcPr>
            <w:tcW w:w="1020" w:type="dxa"/>
          </w:tcPr>
          <w:p w14:paraId="45D84706" w14:textId="7C48AD5C" w:rsidR="00E91187" w:rsidRPr="00E91187" w:rsidRDefault="00E91187" w:rsidP="00E91187">
            <w:pPr>
              <w:pStyle w:val="TAL"/>
              <w:rPr>
                <w:sz w:val="16"/>
              </w:rPr>
            </w:pPr>
            <w:r>
              <w:rPr>
                <w:sz w:val="16"/>
              </w:rPr>
              <w:t>agreed</w:t>
            </w:r>
          </w:p>
        </w:tc>
        <w:tc>
          <w:tcPr>
            <w:tcW w:w="1020" w:type="dxa"/>
          </w:tcPr>
          <w:p w14:paraId="15299D74" w14:textId="0B2F93F1" w:rsidR="00E91187" w:rsidRPr="00E91187" w:rsidRDefault="00E91187" w:rsidP="00E91187">
            <w:pPr>
              <w:pStyle w:val="TAL"/>
              <w:rPr>
                <w:sz w:val="16"/>
              </w:rPr>
            </w:pPr>
            <w:r>
              <w:rPr>
                <w:sz w:val="16"/>
              </w:rPr>
              <w:t>approved</w:t>
            </w:r>
          </w:p>
        </w:tc>
        <w:tc>
          <w:tcPr>
            <w:tcW w:w="1133" w:type="dxa"/>
          </w:tcPr>
          <w:p w14:paraId="788A30AC" w14:textId="3B4B3F38" w:rsidR="00E91187" w:rsidRPr="00E91187" w:rsidRDefault="00E91187" w:rsidP="00E91187">
            <w:pPr>
              <w:pStyle w:val="TAL"/>
              <w:rPr>
                <w:sz w:val="16"/>
              </w:rPr>
            </w:pPr>
            <w:r>
              <w:rPr>
                <w:sz w:val="16"/>
              </w:rPr>
              <w:t>24.554</w:t>
            </w:r>
          </w:p>
        </w:tc>
        <w:tc>
          <w:tcPr>
            <w:tcW w:w="572" w:type="dxa"/>
          </w:tcPr>
          <w:p w14:paraId="687A25E7" w14:textId="50C529CC" w:rsidR="00E91187" w:rsidRPr="00E91187" w:rsidRDefault="00E91187" w:rsidP="00E91187">
            <w:pPr>
              <w:pStyle w:val="TAL"/>
              <w:rPr>
                <w:sz w:val="16"/>
              </w:rPr>
            </w:pPr>
            <w:r>
              <w:rPr>
                <w:sz w:val="16"/>
              </w:rPr>
              <w:t>0765</w:t>
            </w:r>
          </w:p>
        </w:tc>
        <w:tc>
          <w:tcPr>
            <w:tcW w:w="567" w:type="dxa"/>
          </w:tcPr>
          <w:p w14:paraId="310CECA8" w14:textId="77777777" w:rsidR="00E91187" w:rsidRPr="00E91187" w:rsidRDefault="00E91187" w:rsidP="00E91187">
            <w:pPr>
              <w:pStyle w:val="TAL"/>
              <w:rPr>
                <w:sz w:val="16"/>
              </w:rPr>
            </w:pPr>
          </w:p>
        </w:tc>
        <w:tc>
          <w:tcPr>
            <w:tcW w:w="567" w:type="dxa"/>
          </w:tcPr>
          <w:p w14:paraId="57DFA56C" w14:textId="36E16AE0" w:rsidR="00E91187" w:rsidRPr="00E91187" w:rsidRDefault="00E91187" w:rsidP="00E91187">
            <w:pPr>
              <w:pStyle w:val="TAL"/>
              <w:rPr>
                <w:sz w:val="16"/>
              </w:rPr>
            </w:pPr>
            <w:r>
              <w:rPr>
                <w:sz w:val="16"/>
              </w:rPr>
              <w:t>B</w:t>
            </w:r>
          </w:p>
        </w:tc>
        <w:tc>
          <w:tcPr>
            <w:tcW w:w="510" w:type="dxa"/>
          </w:tcPr>
          <w:p w14:paraId="39DA0982" w14:textId="00CDDF35" w:rsidR="00E91187" w:rsidRPr="00E91187" w:rsidRDefault="00E91187" w:rsidP="00E91187">
            <w:pPr>
              <w:pStyle w:val="TAL"/>
              <w:rPr>
                <w:sz w:val="16"/>
              </w:rPr>
            </w:pPr>
            <w:r>
              <w:rPr>
                <w:sz w:val="16"/>
              </w:rPr>
              <w:t>Rel-19</w:t>
            </w:r>
          </w:p>
        </w:tc>
        <w:tc>
          <w:tcPr>
            <w:tcW w:w="661" w:type="dxa"/>
          </w:tcPr>
          <w:p w14:paraId="7CABA1EE" w14:textId="74F8A0D5" w:rsidR="00E91187" w:rsidRPr="00E91187" w:rsidRDefault="00E91187" w:rsidP="00E91187">
            <w:pPr>
              <w:pStyle w:val="TAL"/>
              <w:rPr>
                <w:sz w:val="16"/>
              </w:rPr>
            </w:pPr>
            <w:r>
              <w:rPr>
                <w:sz w:val="16"/>
              </w:rPr>
              <w:t>19.1.0</w:t>
            </w:r>
          </w:p>
        </w:tc>
        <w:tc>
          <w:tcPr>
            <w:tcW w:w="2607" w:type="dxa"/>
          </w:tcPr>
          <w:p w14:paraId="5F702244" w14:textId="013F0E82" w:rsidR="00E91187" w:rsidRPr="00E91187" w:rsidRDefault="00E91187" w:rsidP="00E91187">
            <w:pPr>
              <w:pStyle w:val="TAL"/>
              <w:rPr>
                <w:sz w:val="16"/>
              </w:rPr>
            </w:pPr>
            <w:r>
              <w:rPr>
                <w:sz w:val="16"/>
              </w:rPr>
              <w:t>Adding the PC5 QoS flow in the List of multi-hop remote UE parameters</w:t>
            </w:r>
          </w:p>
        </w:tc>
      </w:tr>
      <w:tr w:rsidR="00E91187" w14:paraId="39E1DBD8" w14:textId="77777777" w:rsidTr="00E91187">
        <w:tc>
          <w:tcPr>
            <w:tcW w:w="1133" w:type="dxa"/>
          </w:tcPr>
          <w:p w14:paraId="2F078A40" w14:textId="28BBB6E6" w:rsidR="00E91187" w:rsidRPr="00E91187" w:rsidRDefault="00E91187" w:rsidP="00E91187">
            <w:pPr>
              <w:pStyle w:val="TAL"/>
              <w:rPr>
                <w:sz w:val="16"/>
              </w:rPr>
            </w:pPr>
            <w:r>
              <w:rPr>
                <w:sz w:val="16"/>
              </w:rPr>
              <w:t>C1-253108</w:t>
            </w:r>
          </w:p>
        </w:tc>
        <w:tc>
          <w:tcPr>
            <w:tcW w:w="1020" w:type="dxa"/>
          </w:tcPr>
          <w:p w14:paraId="4F4F963C" w14:textId="44646FB2" w:rsidR="00E91187" w:rsidRPr="00E91187" w:rsidRDefault="00E91187" w:rsidP="00E91187">
            <w:pPr>
              <w:pStyle w:val="TAL"/>
              <w:rPr>
                <w:sz w:val="16"/>
              </w:rPr>
            </w:pPr>
            <w:r>
              <w:rPr>
                <w:sz w:val="16"/>
              </w:rPr>
              <w:t>agreed</w:t>
            </w:r>
          </w:p>
        </w:tc>
        <w:tc>
          <w:tcPr>
            <w:tcW w:w="1020" w:type="dxa"/>
          </w:tcPr>
          <w:p w14:paraId="3B436599" w14:textId="5C1DC6D8" w:rsidR="00E91187" w:rsidRPr="00E91187" w:rsidRDefault="00E91187" w:rsidP="00E91187">
            <w:pPr>
              <w:pStyle w:val="TAL"/>
              <w:rPr>
                <w:sz w:val="16"/>
              </w:rPr>
            </w:pPr>
            <w:r>
              <w:rPr>
                <w:sz w:val="16"/>
              </w:rPr>
              <w:t>approved</w:t>
            </w:r>
          </w:p>
        </w:tc>
        <w:tc>
          <w:tcPr>
            <w:tcW w:w="1133" w:type="dxa"/>
          </w:tcPr>
          <w:p w14:paraId="239D6458" w14:textId="7D623BBC" w:rsidR="00E91187" w:rsidRPr="00E91187" w:rsidRDefault="00E91187" w:rsidP="00E91187">
            <w:pPr>
              <w:pStyle w:val="TAL"/>
              <w:rPr>
                <w:sz w:val="16"/>
              </w:rPr>
            </w:pPr>
            <w:r>
              <w:rPr>
                <w:sz w:val="16"/>
              </w:rPr>
              <w:t>24.554</w:t>
            </w:r>
          </w:p>
        </w:tc>
        <w:tc>
          <w:tcPr>
            <w:tcW w:w="572" w:type="dxa"/>
          </w:tcPr>
          <w:p w14:paraId="681F3B90" w14:textId="3C9A9162" w:rsidR="00E91187" w:rsidRPr="00E91187" w:rsidRDefault="00E91187" w:rsidP="00E91187">
            <w:pPr>
              <w:pStyle w:val="TAL"/>
              <w:rPr>
                <w:sz w:val="16"/>
              </w:rPr>
            </w:pPr>
            <w:r>
              <w:rPr>
                <w:sz w:val="16"/>
              </w:rPr>
              <w:t>0767</w:t>
            </w:r>
          </w:p>
        </w:tc>
        <w:tc>
          <w:tcPr>
            <w:tcW w:w="567" w:type="dxa"/>
          </w:tcPr>
          <w:p w14:paraId="113CFAFA" w14:textId="77777777" w:rsidR="00E91187" w:rsidRPr="00E91187" w:rsidRDefault="00E91187" w:rsidP="00E91187">
            <w:pPr>
              <w:pStyle w:val="TAL"/>
              <w:rPr>
                <w:sz w:val="16"/>
              </w:rPr>
            </w:pPr>
          </w:p>
        </w:tc>
        <w:tc>
          <w:tcPr>
            <w:tcW w:w="567" w:type="dxa"/>
          </w:tcPr>
          <w:p w14:paraId="6B74FF5E" w14:textId="10C840A2" w:rsidR="00E91187" w:rsidRPr="00E91187" w:rsidRDefault="00E91187" w:rsidP="00E91187">
            <w:pPr>
              <w:pStyle w:val="TAL"/>
              <w:rPr>
                <w:sz w:val="16"/>
              </w:rPr>
            </w:pPr>
            <w:r>
              <w:rPr>
                <w:sz w:val="16"/>
              </w:rPr>
              <w:t>F</w:t>
            </w:r>
          </w:p>
        </w:tc>
        <w:tc>
          <w:tcPr>
            <w:tcW w:w="510" w:type="dxa"/>
          </w:tcPr>
          <w:p w14:paraId="02759BFC" w14:textId="6D644D22" w:rsidR="00E91187" w:rsidRPr="00E91187" w:rsidRDefault="00E91187" w:rsidP="00E91187">
            <w:pPr>
              <w:pStyle w:val="TAL"/>
              <w:rPr>
                <w:sz w:val="16"/>
              </w:rPr>
            </w:pPr>
            <w:r>
              <w:rPr>
                <w:sz w:val="16"/>
              </w:rPr>
              <w:t>Rel-19</w:t>
            </w:r>
          </w:p>
        </w:tc>
        <w:tc>
          <w:tcPr>
            <w:tcW w:w="661" w:type="dxa"/>
          </w:tcPr>
          <w:p w14:paraId="74EDB623" w14:textId="3BEFF9BA" w:rsidR="00E91187" w:rsidRPr="00E91187" w:rsidRDefault="00E91187" w:rsidP="00E91187">
            <w:pPr>
              <w:pStyle w:val="TAL"/>
              <w:rPr>
                <w:sz w:val="16"/>
              </w:rPr>
            </w:pPr>
            <w:r>
              <w:rPr>
                <w:sz w:val="16"/>
              </w:rPr>
              <w:t>19.1.0</w:t>
            </w:r>
          </w:p>
        </w:tc>
        <w:tc>
          <w:tcPr>
            <w:tcW w:w="2607" w:type="dxa"/>
          </w:tcPr>
          <w:p w14:paraId="5E714145" w14:textId="004C2F76" w:rsidR="00E91187" w:rsidRPr="00E91187" w:rsidRDefault="00E91187" w:rsidP="00E91187">
            <w:pPr>
              <w:pStyle w:val="TAL"/>
              <w:rPr>
                <w:sz w:val="16"/>
              </w:rPr>
            </w:pPr>
            <w:r>
              <w:rPr>
                <w:sz w:val="16"/>
              </w:rPr>
              <w:t xml:space="preserve">Corrections for the identifiers used in 5G </w:t>
            </w:r>
            <w:proofErr w:type="spellStart"/>
            <w:r>
              <w:rPr>
                <w:sz w:val="16"/>
              </w:rPr>
              <w:t>ProSe</w:t>
            </w:r>
            <w:proofErr w:type="spellEnd"/>
            <w:r>
              <w:rPr>
                <w:sz w:val="16"/>
              </w:rPr>
              <w:t xml:space="preserve"> multi-hop UE-to-UE relay discovery for IP data unit type with model B</w:t>
            </w:r>
          </w:p>
        </w:tc>
      </w:tr>
      <w:tr w:rsidR="00E91187" w14:paraId="691A55B1" w14:textId="77777777" w:rsidTr="00E91187">
        <w:tc>
          <w:tcPr>
            <w:tcW w:w="1133" w:type="dxa"/>
          </w:tcPr>
          <w:p w14:paraId="28CD2805" w14:textId="3256688E" w:rsidR="00E91187" w:rsidRPr="00E91187" w:rsidRDefault="00E91187" w:rsidP="00E91187">
            <w:pPr>
              <w:pStyle w:val="TAL"/>
              <w:rPr>
                <w:sz w:val="16"/>
              </w:rPr>
            </w:pPr>
            <w:r>
              <w:rPr>
                <w:sz w:val="16"/>
              </w:rPr>
              <w:t>C1-253114</w:t>
            </w:r>
          </w:p>
        </w:tc>
        <w:tc>
          <w:tcPr>
            <w:tcW w:w="1020" w:type="dxa"/>
          </w:tcPr>
          <w:p w14:paraId="6184FE96" w14:textId="37F5CFBA" w:rsidR="00E91187" w:rsidRPr="00E91187" w:rsidRDefault="00E91187" w:rsidP="00E91187">
            <w:pPr>
              <w:pStyle w:val="TAL"/>
              <w:rPr>
                <w:sz w:val="16"/>
              </w:rPr>
            </w:pPr>
            <w:r>
              <w:rPr>
                <w:sz w:val="16"/>
              </w:rPr>
              <w:t>agreed</w:t>
            </w:r>
          </w:p>
        </w:tc>
        <w:tc>
          <w:tcPr>
            <w:tcW w:w="1020" w:type="dxa"/>
          </w:tcPr>
          <w:p w14:paraId="4627B83A" w14:textId="6C2ED8A0" w:rsidR="00E91187" w:rsidRPr="00E91187" w:rsidRDefault="00E91187" w:rsidP="00E91187">
            <w:pPr>
              <w:pStyle w:val="TAL"/>
              <w:rPr>
                <w:sz w:val="16"/>
              </w:rPr>
            </w:pPr>
            <w:r>
              <w:rPr>
                <w:sz w:val="16"/>
              </w:rPr>
              <w:t>approved</w:t>
            </w:r>
          </w:p>
        </w:tc>
        <w:tc>
          <w:tcPr>
            <w:tcW w:w="1133" w:type="dxa"/>
          </w:tcPr>
          <w:p w14:paraId="7CD36CF2" w14:textId="5C396BF5" w:rsidR="00E91187" w:rsidRPr="00E91187" w:rsidRDefault="00E91187" w:rsidP="00E91187">
            <w:pPr>
              <w:pStyle w:val="TAL"/>
              <w:rPr>
                <w:sz w:val="16"/>
              </w:rPr>
            </w:pPr>
            <w:r>
              <w:rPr>
                <w:sz w:val="16"/>
              </w:rPr>
              <w:t>24.555</w:t>
            </w:r>
          </w:p>
        </w:tc>
        <w:tc>
          <w:tcPr>
            <w:tcW w:w="572" w:type="dxa"/>
          </w:tcPr>
          <w:p w14:paraId="560784FC" w14:textId="21EF7D55" w:rsidR="00E91187" w:rsidRPr="00E91187" w:rsidRDefault="00E91187" w:rsidP="00E91187">
            <w:pPr>
              <w:pStyle w:val="TAL"/>
              <w:rPr>
                <w:sz w:val="16"/>
              </w:rPr>
            </w:pPr>
            <w:r>
              <w:rPr>
                <w:sz w:val="16"/>
              </w:rPr>
              <w:t>0090</w:t>
            </w:r>
          </w:p>
        </w:tc>
        <w:tc>
          <w:tcPr>
            <w:tcW w:w="567" w:type="dxa"/>
          </w:tcPr>
          <w:p w14:paraId="7985A829" w14:textId="77777777" w:rsidR="00E91187" w:rsidRPr="00E91187" w:rsidRDefault="00E91187" w:rsidP="00E91187">
            <w:pPr>
              <w:pStyle w:val="TAL"/>
              <w:rPr>
                <w:sz w:val="16"/>
              </w:rPr>
            </w:pPr>
          </w:p>
        </w:tc>
        <w:tc>
          <w:tcPr>
            <w:tcW w:w="567" w:type="dxa"/>
          </w:tcPr>
          <w:p w14:paraId="17912D53" w14:textId="7BA7EBDC" w:rsidR="00E91187" w:rsidRPr="00E91187" w:rsidRDefault="00E91187" w:rsidP="00E91187">
            <w:pPr>
              <w:pStyle w:val="TAL"/>
              <w:rPr>
                <w:sz w:val="16"/>
              </w:rPr>
            </w:pPr>
            <w:r>
              <w:rPr>
                <w:sz w:val="16"/>
              </w:rPr>
              <w:t>F</w:t>
            </w:r>
          </w:p>
        </w:tc>
        <w:tc>
          <w:tcPr>
            <w:tcW w:w="510" w:type="dxa"/>
          </w:tcPr>
          <w:p w14:paraId="37848984" w14:textId="741049C9" w:rsidR="00E91187" w:rsidRPr="00E91187" w:rsidRDefault="00E91187" w:rsidP="00E91187">
            <w:pPr>
              <w:pStyle w:val="TAL"/>
              <w:rPr>
                <w:sz w:val="16"/>
              </w:rPr>
            </w:pPr>
            <w:r>
              <w:rPr>
                <w:sz w:val="16"/>
              </w:rPr>
              <w:t>Rel-19</w:t>
            </w:r>
          </w:p>
        </w:tc>
        <w:tc>
          <w:tcPr>
            <w:tcW w:w="661" w:type="dxa"/>
          </w:tcPr>
          <w:p w14:paraId="729C67EA" w14:textId="2FEB8F65" w:rsidR="00E91187" w:rsidRPr="00E91187" w:rsidRDefault="00E91187" w:rsidP="00E91187">
            <w:pPr>
              <w:pStyle w:val="TAL"/>
              <w:rPr>
                <w:sz w:val="16"/>
              </w:rPr>
            </w:pPr>
            <w:r>
              <w:rPr>
                <w:sz w:val="16"/>
              </w:rPr>
              <w:t>19.1.0</w:t>
            </w:r>
          </w:p>
        </w:tc>
        <w:tc>
          <w:tcPr>
            <w:tcW w:w="2607" w:type="dxa"/>
          </w:tcPr>
          <w:p w14:paraId="754B697A" w14:textId="7AE8D467" w:rsidR="00E91187" w:rsidRPr="00E91187" w:rsidRDefault="00E91187" w:rsidP="00E91187">
            <w:pPr>
              <w:pStyle w:val="TAL"/>
              <w:rPr>
                <w:sz w:val="16"/>
              </w:rPr>
            </w:pPr>
            <w:r>
              <w:rPr>
                <w:sz w:val="16"/>
              </w:rPr>
              <w:t xml:space="preserve">Correction for the encoding of the configuration parameters of 5G </w:t>
            </w:r>
            <w:proofErr w:type="spellStart"/>
            <w:r>
              <w:rPr>
                <w:sz w:val="16"/>
              </w:rPr>
              <w:t>ProSe</w:t>
            </w:r>
            <w:proofErr w:type="spellEnd"/>
            <w:r>
              <w:rPr>
                <w:sz w:val="16"/>
              </w:rPr>
              <w:t xml:space="preserve"> intermediate U2N relay UE related to the indication of PDU session parameters</w:t>
            </w:r>
          </w:p>
        </w:tc>
      </w:tr>
      <w:tr w:rsidR="00E91187" w14:paraId="6248B296" w14:textId="77777777" w:rsidTr="00E91187">
        <w:tc>
          <w:tcPr>
            <w:tcW w:w="1133" w:type="dxa"/>
          </w:tcPr>
          <w:p w14:paraId="69348D27" w14:textId="19F8096C" w:rsidR="00E91187" w:rsidRPr="00E91187" w:rsidRDefault="00E91187" w:rsidP="00E91187">
            <w:pPr>
              <w:pStyle w:val="TAL"/>
              <w:rPr>
                <w:sz w:val="16"/>
              </w:rPr>
            </w:pPr>
            <w:r>
              <w:rPr>
                <w:sz w:val="16"/>
              </w:rPr>
              <w:t>C1-253115</w:t>
            </w:r>
          </w:p>
        </w:tc>
        <w:tc>
          <w:tcPr>
            <w:tcW w:w="1020" w:type="dxa"/>
          </w:tcPr>
          <w:p w14:paraId="20180CBA" w14:textId="5B8E4169" w:rsidR="00E91187" w:rsidRPr="00E91187" w:rsidRDefault="00E91187" w:rsidP="00E91187">
            <w:pPr>
              <w:pStyle w:val="TAL"/>
              <w:rPr>
                <w:sz w:val="16"/>
              </w:rPr>
            </w:pPr>
            <w:r>
              <w:rPr>
                <w:sz w:val="16"/>
              </w:rPr>
              <w:t>agreed</w:t>
            </w:r>
          </w:p>
        </w:tc>
        <w:tc>
          <w:tcPr>
            <w:tcW w:w="1020" w:type="dxa"/>
          </w:tcPr>
          <w:p w14:paraId="55AD0333" w14:textId="7B70366D" w:rsidR="00E91187" w:rsidRPr="00E91187" w:rsidRDefault="00E91187" w:rsidP="00E91187">
            <w:pPr>
              <w:pStyle w:val="TAL"/>
              <w:rPr>
                <w:sz w:val="16"/>
              </w:rPr>
            </w:pPr>
            <w:r>
              <w:rPr>
                <w:sz w:val="16"/>
              </w:rPr>
              <w:t>approved</w:t>
            </w:r>
          </w:p>
        </w:tc>
        <w:tc>
          <w:tcPr>
            <w:tcW w:w="1133" w:type="dxa"/>
          </w:tcPr>
          <w:p w14:paraId="6960AE3E" w14:textId="1AE4F946" w:rsidR="00E91187" w:rsidRPr="00E91187" w:rsidRDefault="00E91187" w:rsidP="00E91187">
            <w:pPr>
              <w:pStyle w:val="TAL"/>
              <w:rPr>
                <w:sz w:val="16"/>
              </w:rPr>
            </w:pPr>
            <w:r>
              <w:rPr>
                <w:sz w:val="16"/>
              </w:rPr>
              <w:t>24.554</w:t>
            </w:r>
          </w:p>
        </w:tc>
        <w:tc>
          <w:tcPr>
            <w:tcW w:w="572" w:type="dxa"/>
          </w:tcPr>
          <w:p w14:paraId="3D095DE2" w14:textId="5D3BA7B4" w:rsidR="00E91187" w:rsidRPr="00E91187" w:rsidRDefault="00E91187" w:rsidP="00E91187">
            <w:pPr>
              <w:pStyle w:val="TAL"/>
              <w:rPr>
                <w:sz w:val="16"/>
              </w:rPr>
            </w:pPr>
            <w:r>
              <w:rPr>
                <w:sz w:val="16"/>
              </w:rPr>
              <w:t>0773</w:t>
            </w:r>
          </w:p>
        </w:tc>
        <w:tc>
          <w:tcPr>
            <w:tcW w:w="567" w:type="dxa"/>
          </w:tcPr>
          <w:p w14:paraId="2B638D61" w14:textId="77777777" w:rsidR="00E91187" w:rsidRPr="00E91187" w:rsidRDefault="00E91187" w:rsidP="00E91187">
            <w:pPr>
              <w:pStyle w:val="TAL"/>
              <w:rPr>
                <w:sz w:val="16"/>
              </w:rPr>
            </w:pPr>
          </w:p>
        </w:tc>
        <w:tc>
          <w:tcPr>
            <w:tcW w:w="567" w:type="dxa"/>
          </w:tcPr>
          <w:p w14:paraId="253399C2" w14:textId="549D83D9" w:rsidR="00E91187" w:rsidRPr="00E91187" w:rsidRDefault="00E91187" w:rsidP="00E91187">
            <w:pPr>
              <w:pStyle w:val="TAL"/>
              <w:rPr>
                <w:sz w:val="16"/>
              </w:rPr>
            </w:pPr>
            <w:r>
              <w:rPr>
                <w:sz w:val="16"/>
              </w:rPr>
              <w:t>F</w:t>
            </w:r>
          </w:p>
        </w:tc>
        <w:tc>
          <w:tcPr>
            <w:tcW w:w="510" w:type="dxa"/>
          </w:tcPr>
          <w:p w14:paraId="479E60F2" w14:textId="39D80568" w:rsidR="00E91187" w:rsidRPr="00E91187" w:rsidRDefault="00E91187" w:rsidP="00E91187">
            <w:pPr>
              <w:pStyle w:val="TAL"/>
              <w:rPr>
                <w:sz w:val="16"/>
              </w:rPr>
            </w:pPr>
            <w:r>
              <w:rPr>
                <w:sz w:val="16"/>
              </w:rPr>
              <w:t>Rel-19</w:t>
            </w:r>
          </w:p>
        </w:tc>
        <w:tc>
          <w:tcPr>
            <w:tcW w:w="661" w:type="dxa"/>
          </w:tcPr>
          <w:p w14:paraId="21FA09F8" w14:textId="2F543E00" w:rsidR="00E91187" w:rsidRPr="00E91187" w:rsidRDefault="00E91187" w:rsidP="00E91187">
            <w:pPr>
              <w:pStyle w:val="TAL"/>
              <w:rPr>
                <w:sz w:val="16"/>
              </w:rPr>
            </w:pPr>
            <w:r>
              <w:rPr>
                <w:sz w:val="16"/>
              </w:rPr>
              <w:t>19.1.0</w:t>
            </w:r>
          </w:p>
        </w:tc>
        <w:tc>
          <w:tcPr>
            <w:tcW w:w="2607" w:type="dxa"/>
          </w:tcPr>
          <w:p w14:paraId="105D31B5" w14:textId="4DDB49F6" w:rsidR="00E91187" w:rsidRPr="00E91187" w:rsidRDefault="00E91187" w:rsidP="00E91187">
            <w:pPr>
              <w:pStyle w:val="TAL"/>
              <w:rPr>
                <w:sz w:val="16"/>
              </w:rPr>
            </w:pPr>
            <w:r>
              <w:rPr>
                <w:sz w:val="16"/>
              </w:rPr>
              <w:t xml:space="preserve">Routing information for 5G </w:t>
            </w:r>
            <w:proofErr w:type="spellStart"/>
            <w:r>
              <w:rPr>
                <w:sz w:val="16"/>
              </w:rPr>
              <w:t>ProSe</w:t>
            </w:r>
            <w:proofErr w:type="spellEnd"/>
            <w:r>
              <w:rPr>
                <w:sz w:val="16"/>
              </w:rPr>
              <w:t xml:space="preserve"> multi-hop end UE</w:t>
            </w:r>
          </w:p>
        </w:tc>
      </w:tr>
      <w:tr w:rsidR="00E91187" w14:paraId="7256F095" w14:textId="77777777" w:rsidTr="00E91187">
        <w:tc>
          <w:tcPr>
            <w:tcW w:w="1133" w:type="dxa"/>
          </w:tcPr>
          <w:p w14:paraId="13D69A7D" w14:textId="0C587114" w:rsidR="00E91187" w:rsidRPr="00E91187" w:rsidRDefault="00E91187" w:rsidP="00E91187">
            <w:pPr>
              <w:pStyle w:val="TAL"/>
              <w:rPr>
                <w:sz w:val="16"/>
              </w:rPr>
            </w:pPr>
            <w:r>
              <w:rPr>
                <w:sz w:val="16"/>
              </w:rPr>
              <w:t>C1-253117</w:t>
            </w:r>
          </w:p>
        </w:tc>
        <w:tc>
          <w:tcPr>
            <w:tcW w:w="1020" w:type="dxa"/>
          </w:tcPr>
          <w:p w14:paraId="2AF178B7" w14:textId="37F6C3F0" w:rsidR="00E91187" w:rsidRPr="00E91187" w:rsidRDefault="00E91187" w:rsidP="00E91187">
            <w:pPr>
              <w:pStyle w:val="TAL"/>
              <w:rPr>
                <w:sz w:val="16"/>
              </w:rPr>
            </w:pPr>
            <w:r>
              <w:rPr>
                <w:sz w:val="16"/>
              </w:rPr>
              <w:t>agreed</w:t>
            </w:r>
          </w:p>
        </w:tc>
        <w:tc>
          <w:tcPr>
            <w:tcW w:w="1020" w:type="dxa"/>
          </w:tcPr>
          <w:p w14:paraId="0CB0CD04" w14:textId="10C7A675" w:rsidR="00E91187" w:rsidRPr="00E91187" w:rsidRDefault="00E91187" w:rsidP="00E91187">
            <w:pPr>
              <w:pStyle w:val="TAL"/>
              <w:rPr>
                <w:sz w:val="16"/>
              </w:rPr>
            </w:pPr>
            <w:r>
              <w:rPr>
                <w:sz w:val="16"/>
              </w:rPr>
              <w:t>approved</w:t>
            </w:r>
          </w:p>
        </w:tc>
        <w:tc>
          <w:tcPr>
            <w:tcW w:w="1133" w:type="dxa"/>
          </w:tcPr>
          <w:p w14:paraId="75B5BF55" w14:textId="564988EE" w:rsidR="00E91187" w:rsidRPr="00E91187" w:rsidRDefault="00E91187" w:rsidP="00E91187">
            <w:pPr>
              <w:pStyle w:val="TAL"/>
              <w:rPr>
                <w:sz w:val="16"/>
              </w:rPr>
            </w:pPr>
            <w:r>
              <w:rPr>
                <w:sz w:val="16"/>
              </w:rPr>
              <w:t>24.554</w:t>
            </w:r>
          </w:p>
        </w:tc>
        <w:tc>
          <w:tcPr>
            <w:tcW w:w="572" w:type="dxa"/>
          </w:tcPr>
          <w:p w14:paraId="587A1883" w14:textId="5E16F5AA" w:rsidR="00E91187" w:rsidRPr="00E91187" w:rsidRDefault="00E91187" w:rsidP="00E91187">
            <w:pPr>
              <w:pStyle w:val="TAL"/>
              <w:rPr>
                <w:sz w:val="16"/>
              </w:rPr>
            </w:pPr>
            <w:r>
              <w:rPr>
                <w:sz w:val="16"/>
              </w:rPr>
              <w:t>0775</w:t>
            </w:r>
          </w:p>
        </w:tc>
        <w:tc>
          <w:tcPr>
            <w:tcW w:w="567" w:type="dxa"/>
          </w:tcPr>
          <w:p w14:paraId="5F0B4483" w14:textId="77777777" w:rsidR="00E91187" w:rsidRPr="00E91187" w:rsidRDefault="00E91187" w:rsidP="00E91187">
            <w:pPr>
              <w:pStyle w:val="TAL"/>
              <w:rPr>
                <w:sz w:val="16"/>
              </w:rPr>
            </w:pPr>
          </w:p>
        </w:tc>
        <w:tc>
          <w:tcPr>
            <w:tcW w:w="567" w:type="dxa"/>
          </w:tcPr>
          <w:p w14:paraId="4E503725" w14:textId="31DB677B" w:rsidR="00E91187" w:rsidRPr="00E91187" w:rsidRDefault="00E91187" w:rsidP="00E91187">
            <w:pPr>
              <w:pStyle w:val="TAL"/>
              <w:rPr>
                <w:sz w:val="16"/>
              </w:rPr>
            </w:pPr>
            <w:r>
              <w:rPr>
                <w:sz w:val="16"/>
              </w:rPr>
              <w:t>B</w:t>
            </w:r>
          </w:p>
        </w:tc>
        <w:tc>
          <w:tcPr>
            <w:tcW w:w="510" w:type="dxa"/>
          </w:tcPr>
          <w:p w14:paraId="7660734F" w14:textId="491DA2AA" w:rsidR="00E91187" w:rsidRPr="00E91187" w:rsidRDefault="00E91187" w:rsidP="00E91187">
            <w:pPr>
              <w:pStyle w:val="TAL"/>
              <w:rPr>
                <w:sz w:val="16"/>
              </w:rPr>
            </w:pPr>
            <w:r>
              <w:rPr>
                <w:sz w:val="16"/>
              </w:rPr>
              <w:t>Rel-19</w:t>
            </w:r>
          </w:p>
        </w:tc>
        <w:tc>
          <w:tcPr>
            <w:tcW w:w="661" w:type="dxa"/>
          </w:tcPr>
          <w:p w14:paraId="6D349AFA" w14:textId="10F62A74" w:rsidR="00E91187" w:rsidRPr="00E91187" w:rsidRDefault="00E91187" w:rsidP="00E91187">
            <w:pPr>
              <w:pStyle w:val="TAL"/>
              <w:rPr>
                <w:sz w:val="16"/>
              </w:rPr>
            </w:pPr>
            <w:r>
              <w:rPr>
                <w:sz w:val="16"/>
              </w:rPr>
              <w:t>19.1.0</w:t>
            </w:r>
          </w:p>
        </w:tc>
        <w:tc>
          <w:tcPr>
            <w:tcW w:w="2607" w:type="dxa"/>
          </w:tcPr>
          <w:p w14:paraId="162A5DA3" w14:textId="4EC75DAF" w:rsidR="00E91187" w:rsidRPr="00E91187" w:rsidRDefault="00E91187" w:rsidP="00E91187">
            <w:pPr>
              <w:pStyle w:val="TAL"/>
              <w:rPr>
                <w:sz w:val="16"/>
              </w:rPr>
            </w:pPr>
            <w:r>
              <w:rPr>
                <w:sz w:val="16"/>
              </w:rPr>
              <w:t>Specifying security procedures over PC3a interface for multi-hop UE-to-UE relay</w:t>
            </w:r>
          </w:p>
        </w:tc>
      </w:tr>
      <w:tr w:rsidR="00E91187" w14:paraId="65953AA7" w14:textId="77777777" w:rsidTr="00E91187">
        <w:tc>
          <w:tcPr>
            <w:tcW w:w="1133" w:type="dxa"/>
          </w:tcPr>
          <w:p w14:paraId="7A4B31C1" w14:textId="28F80551" w:rsidR="00E91187" w:rsidRPr="00E91187" w:rsidRDefault="00E91187" w:rsidP="00E91187">
            <w:pPr>
              <w:pStyle w:val="TAL"/>
              <w:rPr>
                <w:sz w:val="16"/>
              </w:rPr>
            </w:pPr>
            <w:r>
              <w:rPr>
                <w:sz w:val="16"/>
              </w:rPr>
              <w:t>C1-253216</w:t>
            </w:r>
          </w:p>
        </w:tc>
        <w:tc>
          <w:tcPr>
            <w:tcW w:w="1020" w:type="dxa"/>
          </w:tcPr>
          <w:p w14:paraId="31C0BEC9" w14:textId="4DF0B670" w:rsidR="00E91187" w:rsidRPr="00E91187" w:rsidRDefault="00E91187" w:rsidP="00E91187">
            <w:pPr>
              <w:pStyle w:val="TAL"/>
              <w:rPr>
                <w:sz w:val="16"/>
              </w:rPr>
            </w:pPr>
            <w:r>
              <w:rPr>
                <w:sz w:val="16"/>
              </w:rPr>
              <w:t>agreed</w:t>
            </w:r>
          </w:p>
        </w:tc>
        <w:tc>
          <w:tcPr>
            <w:tcW w:w="1020" w:type="dxa"/>
          </w:tcPr>
          <w:p w14:paraId="4A6400A8" w14:textId="2693C181" w:rsidR="00E91187" w:rsidRPr="00E91187" w:rsidRDefault="00E91187" w:rsidP="00E91187">
            <w:pPr>
              <w:pStyle w:val="TAL"/>
              <w:rPr>
                <w:sz w:val="16"/>
              </w:rPr>
            </w:pPr>
            <w:r>
              <w:rPr>
                <w:sz w:val="16"/>
              </w:rPr>
              <w:t>approved</w:t>
            </w:r>
          </w:p>
        </w:tc>
        <w:tc>
          <w:tcPr>
            <w:tcW w:w="1133" w:type="dxa"/>
          </w:tcPr>
          <w:p w14:paraId="797A0C7D" w14:textId="0D732B09" w:rsidR="00E91187" w:rsidRPr="00E91187" w:rsidRDefault="00E91187" w:rsidP="00E91187">
            <w:pPr>
              <w:pStyle w:val="TAL"/>
              <w:rPr>
                <w:sz w:val="16"/>
              </w:rPr>
            </w:pPr>
            <w:r>
              <w:rPr>
                <w:sz w:val="16"/>
              </w:rPr>
              <w:t>24.554</w:t>
            </w:r>
          </w:p>
        </w:tc>
        <w:tc>
          <w:tcPr>
            <w:tcW w:w="572" w:type="dxa"/>
          </w:tcPr>
          <w:p w14:paraId="5A3E00FC" w14:textId="1646C274" w:rsidR="00E91187" w:rsidRPr="00E91187" w:rsidRDefault="00E91187" w:rsidP="00E91187">
            <w:pPr>
              <w:pStyle w:val="TAL"/>
              <w:rPr>
                <w:sz w:val="16"/>
              </w:rPr>
            </w:pPr>
            <w:r>
              <w:rPr>
                <w:sz w:val="16"/>
              </w:rPr>
              <w:t>0727</w:t>
            </w:r>
          </w:p>
        </w:tc>
        <w:tc>
          <w:tcPr>
            <w:tcW w:w="567" w:type="dxa"/>
          </w:tcPr>
          <w:p w14:paraId="17B89AD7" w14:textId="339E88E0" w:rsidR="00E91187" w:rsidRPr="00E91187" w:rsidRDefault="00E91187" w:rsidP="00E91187">
            <w:pPr>
              <w:pStyle w:val="TAL"/>
              <w:rPr>
                <w:sz w:val="16"/>
              </w:rPr>
            </w:pPr>
            <w:r>
              <w:rPr>
                <w:sz w:val="16"/>
              </w:rPr>
              <w:t>3</w:t>
            </w:r>
          </w:p>
        </w:tc>
        <w:tc>
          <w:tcPr>
            <w:tcW w:w="567" w:type="dxa"/>
          </w:tcPr>
          <w:p w14:paraId="2018F509" w14:textId="63F5BDB5" w:rsidR="00E91187" w:rsidRPr="00E91187" w:rsidRDefault="00E91187" w:rsidP="00E91187">
            <w:pPr>
              <w:pStyle w:val="TAL"/>
              <w:rPr>
                <w:sz w:val="16"/>
              </w:rPr>
            </w:pPr>
            <w:r>
              <w:rPr>
                <w:sz w:val="16"/>
              </w:rPr>
              <w:t>F</w:t>
            </w:r>
          </w:p>
        </w:tc>
        <w:tc>
          <w:tcPr>
            <w:tcW w:w="510" w:type="dxa"/>
          </w:tcPr>
          <w:p w14:paraId="787D2652" w14:textId="657BBBC4" w:rsidR="00E91187" w:rsidRPr="00E91187" w:rsidRDefault="00E91187" w:rsidP="00E91187">
            <w:pPr>
              <w:pStyle w:val="TAL"/>
              <w:rPr>
                <w:sz w:val="16"/>
              </w:rPr>
            </w:pPr>
            <w:r>
              <w:rPr>
                <w:sz w:val="16"/>
              </w:rPr>
              <w:t>Rel-19</w:t>
            </w:r>
          </w:p>
        </w:tc>
        <w:tc>
          <w:tcPr>
            <w:tcW w:w="661" w:type="dxa"/>
          </w:tcPr>
          <w:p w14:paraId="7433FFA3" w14:textId="56DF4770" w:rsidR="00E91187" w:rsidRPr="00E91187" w:rsidRDefault="00E91187" w:rsidP="00E91187">
            <w:pPr>
              <w:pStyle w:val="TAL"/>
              <w:rPr>
                <w:sz w:val="16"/>
              </w:rPr>
            </w:pPr>
            <w:r>
              <w:rPr>
                <w:sz w:val="16"/>
              </w:rPr>
              <w:t>19.1.0</w:t>
            </w:r>
          </w:p>
        </w:tc>
        <w:tc>
          <w:tcPr>
            <w:tcW w:w="2607" w:type="dxa"/>
          </w:tcPr>
          <w:p w14:paraId="09E30721" w14:textId="4EC4697B" w:rsidR="00E91187" w:rsidRPr="00E91187" w:rsidRDefault="00E91187" w:rsidP="00E91187">
            <w:pPr>
              <w:pStyle w:val="TAL"/>
              <w:rPr>
                <w:sz w:val="16"/>
              </w:rPr>
            </w:pPr>
            <w:r>
              <w:rPr>
                <w:sz w:val="16"/>
              </w:rPr>
              <w:t>Hop count and Hop limit for MH U2N relay discovery model A</w:t>
            </w:r>
          </w:p>
        </w:tc>
      </w:tr>
      <w:tr w:rsidR="00E91187" w14:paraId="7B8E3AA3" w14:textId="77777777" w:rsidTr="00E91187">
        <w:tc>
          <w:tcPr>
            <w:tcW w:w="1133" w:type="dxa"/>
          </w:tcPr>
          <w:p w14:paraId="027F0711" w14:textId="1A6C7EF8" w:rsidR="00E91187" w:rsidRPr="00E91187" w:rsidRDefault="00E91187" w:rsidP="00E91187">
            <w:pPr>
              <w:pStyle w:val="TAL"/>
              <w:rPr>
                <w:sz w:val="16"/>
              </w:rPr>
            </w:pPr>
            <w:r>
              <w:rPr>
                <w:sz w:val="16"/>
              </w:rPr>
              <w:t>C1-253344</w:t>
            </w:r>
          </w:p>
        </w:tc>
        <w:tc>
          <w:tcPr>
            <w:tcW w:w="1020" w:type="dxa"/>
          </w:tcPr>
          <w:p w14:paraId="5E3ECF98" w14:textId="4F4FBE65" w:rsidR="00E91187" w:rsidRPr="00E91187" w:rsidRDefault="00E91187" w:rsidP="00E91187">
            <w:pPr>
              <w:pStyle w:val="TAL"/>
              <w:rPr>
                <w:sz w:val="16"/>
              </w:rPr>
            </w:pPr>
            <w:r>
              <w:rPr>
                <w:sz w:val="16"/>
              </w:rPr>
              <w:t>agreed</w:t>
            </w:r>
          </w:p>
        </w:tc>
        <w:tc>
          <w:tcPr>
            <w:tcW w:w="1020" w:type="dxa"/>
          </w:tcPr>
          <w:p w14:paraId="2AAEF1CF" w14:textId="4147FB6A" w:rsidR="00E91187" w:rsidRPr="00E91187" w:rsidRDefault="00E91187" w:rsidP="00E91187">
            <w:pPr>
              <w:pStyle w:val="TAL"/>
              <w:rPr>
                <w:sz w:val="16"/>
              </w:rPr>
            </w:pPr>
            <w:r>
              <w:rPr>
                <w:sz w:val="16"/>
              </w:rPr>
              <w:t>approved</w:t>
            </w:r>
          </w:p>
        </w:tc>
        <w:tc>
          <w:tcPr>
            <w:tcW w:w="1133" w:type="dxa"/>
          </w:tcPr>
          <w:p w14:paraId="147F58C9" w14:textId="0184D95E" w:rsidR="00E91187" w:rsidRPr="00E91187" w:rsidRDefault="00E91187" w:rsidP="00E91187">
            <w:pPr>
              <w:pStyle w:val="TAL"/>
              <w:rPr>
                <w:sz w:val="16"/>
              </w:rPr>
            </w:pPr>
            <w:r>
              <w:rPr>
                <w:sz w:val="16"/>
              </w:rPr>
              <w:t>24.554</w:t>
            </w:r>
          </w:p>
        </w:tc>
        <w:tc>
          <w:tcPr>
            <w:tcW w:w="572" w:type="dxa"/>
          </w:tcPr>
          <w:p w14:paraId="747DCE8A" w14:textId="6093A60A" w:rsidR="00E91187" w:rsidRPr="00E91187" w:rsidRDefault="00E91187" w:rsidP="00E91187">
            <w:pPr>
              <w:pStyle w:val="TAL"/>
              <w:rPr>
                <w:sz w:val="16"/>
              </w:rPr>
            </w:pPr>
            <w:r>
              <w:rPr>
                <w:sz w:val="16"/>
              </w:rPr>
              <w:t>0782</w:t>
            </w:r>
          </w:p>
        </w:tc>
        <w:tc>
          <w:tcPr>
            <w:tcW w:w="567" w:type="dxa"/>
          </w:tcPr>
          <w:p w14:paraId="196974D4" w14:textId="77777777" w:rsidR="00E91187" w:rsidRPr="00E91187" w:rsidRDefault="00E91187" w:rsidP="00E91187">
            <w:pPr>
              <w:pStyle w:val="TAL"/>
              <w:rPr>
                <w:sz w:val="16"/>
              </w:rPr>
            </w:pPr>
          </w:p>
        </w:tc>
        <w:tc>
          <w:tcPr>
            <w:tcW w:w="567" w:type="dxa"/>
          </w:tcPr>
          <w:p w14:paraId="7DB3A3AE" w14:textId="1B55C4FF" w:rsidR="00E91187" w:rsidRPr="00E91187" w:rsidRDefault="00E91187" w:rsidP="00E91187">
            <w:pPr>
              <w:pStyle w:val="TAL"/>
              <w:rPr>
                <w:sz w:val="16"/>
              </w:rPr>
            </w:pPr>
            <w:r>
              <w:rPr>
                <w:sz w:val="16"/>
              </w:rPr>
              <w:t>F</w:t>
            </w:r>
          </w:p>
        </w:tc>
        <w:tc>
          <w:tcPr>
            <w:tcW w:w="510" w:type="dxa"/>
          </w:tcPr>
          <w:p w14:paraId="6F9B5307" w14:textId="44733723" w:rsidR="00E91187" w:rsidRPr="00E91187" w:rsidRDefault="00E91187" w:rsidP="00E91187">
            <w:pPr>
              <w:pStyle w:val="TAL"/>
              <w:rPr>
                <w:sz w:val="16"/>
              </w:rPr>
            </w:pPr>
            <w:r>
              <w:rPr>
                <w:sz w:val="16"/>
              </w:rPr>
              <w:t>Rel-19</w:t>
            </w:r>
          </w:p>
        </w:tc>
        <w:tc>
          <w:tcPr>
            <w:tcW w:w="661" w:type="dxa"/>
          </w:tcPr>
          <w:p w14:paraId="34CD2775" w14:textId="13172504" w:rsidR="00E91187" w:rsidRPr="00E91187" w:rsidRDefault="00E91187" w:rsidP="00E91187">
            <w:pPr>
              <w:pStyle w:val="TAL"/>
              <w:rPr>
                <w:sz w:val="16"/>
              </w:rPr>
            </w:pPr>
            <w:r>
              <w:rPr>
                <w:sz w:val="16"/>
              </w:rPr>
              <w:t>19.1.0</w:t>
            </w:r>
          </w:p>
        </w:tc>
        <w:tc>
          <w:tcPr>
            <w:tcW w:w="2607" w:type="dxa"/>
          </w:tcPr>
          <w:p w14:paraId="3D6F8D58" w14:textId="79F3C21F" w:rsidR="00E91187" w:rsidRPr="00E91187" w:rsidRDefault="00E91187" w:rsidP="00E91187">
            <w:pPr>
              <w:pStyle w:val="TAL"/>
              <w:rPr>
                <w:sz w:val="16"/>
              </w:rPr>
            </w:pPr>
            <w:r>
              <w:rPr>
                <w:sz w:val="16"/>
              </w:rPr>
              <w:t>Correction to PROSE PC5 DISCOVERY message for multi-hop U2U relay discovery response</w:t>
            </w:r>
          </w:p>
        </w:tc>
      </w:tr>
      <w:tr w:rsidR="00E91187" w14:paraId="07827BC1" w14:textId="77777777" w:rsidTr="00E91187">
        <w:tc>
          <w:tcPr>
            <w:tcW w:w="1133" w:type="dxa"/>
          </w:tcPr>
          <w:p w14:paraId="7D38D3AF" w14:textId="33D253FC" w:rsidR="00E91187" w:rsidRPr="00E91187" w:rsidRDefault="00E91187" w:rsidP="00E91187">
            <w:pPr>
              <w:pStyle w:val="TAL"/>
              <w:rPr>
                <w:sz w:val="16"/>
              </w:rPr>
            </w:pPr>
            <w:r>
              <w:rPr>
                <w:sz w:val="16"/>
              </w:rPr>
              <w:t>C1-253345</w:t>
            </w:r>
          </w:p>
        </w:tc>
        <w:tc>
          <w:tcPr>
            <w:tcW w:w="1020" w:type="dxa"/>
          </w:tcPr>
          <w:p w14:paraId="081DED4B" w14:textId="26ECBF38" w:rsidR="00E91187" w:rsidRPr="00E91187" w:rsidRDefault="00E91187" w:rsidP="00E91187">
            <w:pPr>
              <w:pStyle w:val="TAL"/>
              <w:rPr>
                <w:sz w:val="16"/>
              </w:rPr>
            </w:pPr>
            <w:r>
              <w:rPr>
                <w:sz w:val="16"/>
              </w:rPr>
              <w:t>agreed</w:t>
            </w:r>
          </w:p>
        </w:tc>
        <w:tc>
          <w:tcPr>
            <w:tcW w:w="1020" w:type="dxa"/>
          </w:tcPr>
          <w:p w14:paraId="7F250E84" w14:textId="6370848F" w:rsidR="00E91187" w:rsidRPr="00E91187" w:rsidRDefault="00E91187" w:rsidP="00E91187">
            <w:pPr>
              <w:pStyle w:val="TAL"/>
              <w:rPr>
                <w:sz w:val="16"/>
              </w:rPr>
            </w:pPr>
            <w:r>
              <w:rPr>
                <w:sz w:val="16"/>
              </w:rPr>
              <w:t>approved</w:t>
            </w:r>
          </w:p>
        </w:tc>
        <w:tc>
          <w:tcPr>
            <w:tcW w:w="1133" w:type="dxa"/>
          </w:tcPr>
          <w:p w14:paraId="4BAAC79A" w14:textId="6E9A4B25" w:rsidR="00E91187" w:rsidRPr="00E91187" w:rsidRDefault="00E91187" w:rsidP="00E91187">
            <w:pPr>
              <w:pStyle w:val="TAL"/>
              <w:rPr>
                <w:sz w:val="16"/>
              </w:rPr>
            </w:pPr>
            <w:r>
              <w:rPr>
                <w:sz w:val="16"/>
              </w:rPr>
              <w:t>24.554</w:t>
            </w:r>
          </w:p>
        </w:tc>
        <w:tc>
          <w:tcPr>
            <w:tcW w:w="572" w:type="dxa"/>
          </w:tcPr>
          <w:p w14:paraId="71B83D47" w14:textId="3041CB8B" w:rsidR="00E91187" w:rsidRPr="00E91187" w:rsidRDefault="00E91187" w:rsidP="00E91187">
            <w:pPr>
              <w:pStyle w:val="TAL"/>
              <w:rPr>
                <w:sz w:val="16"/>
              </w:rPr>
            </w:pPr>
            <w:r>
              <w:rPr>
                <w:sz w:val="16"/>
              </w:rPr>
              <w:t>0783</w:t>
            </w:r>
          </w:p>
        </w:tc>
        <w:tc>
          <w:tcPr>
            <w:tcW w:w="567" w:type="dxa"/>
          </w:tcPr>
          <w:p w14:paraId="4413C0EF" w14:textId="77777777" w:rsidR="00E91187" w:rsidRPr="00E91187" w:rsidRDefault="00E91187" w:rsidP="00E91187">
            <w:pPr>
              <w:pStyle w:val="TAL"/>
              <w:rPr>
                <w:sz w:val="16"/>
              </w:rPr>
            </w:pPr>
          </w:p>
        </w:tc>
        <w:tc>
          <w:tcPr>
            <w:tcW w:w="567" w:type="dxa"/>
          </w:tcPr>
          <w:p w14:paraId="44DD5948" w14:textId="672A6C22" w:rsidR="00E91187" w:rsidRPr="00E91187" w:rsidRDefault="00E91187" w:rsidP="00E91187">
            <w:pPr>
              <w:pStyle w:val="TAL"/>
              <w:rPr>
                <w:sz w:val="16"/>
              </w:rPr>
            </w:pPr>
            <w:r>
              <w:rPr>
                <w:sz w:val="16"/>
              </w:rPr>
              <w:t>F</w:t>
            </w:r>
          </w:p>
        </w:tc>
        <w:tc>
          <w:tcPr>
            <w:tcW w:w="510" w:type="dxa"/>
          </w:tcPr>
          <w:p w14:paraId="7AB6EB6E" w14:textId="61834FFB" w:rsidR="00E91187" w:rsidRPr="00E91187" w:rsidRDefault="00E91187" w:rsidP="00E91187">
            <w:pPr>
              <w:pStyle w:val="TAL"/>
              <w:rPr>
                <w:sz w:val="16"/>
              </w:rPr>
            </w:pPr>
            <w:r>
              <w:rPr>
                <w:sz w:val="16"/>
              </w:rPr>
              <w:t>Rel-19</w:t>
            </w:r>
          </w:p>
        </w:tc>
        <w:tc>
          <w:tcPr>
            <w:tcW w:w="661" w:type="dxa"/>
          </w:tcPr>
          <w:p w14:paraId="5672D7B7" w14:textId="05A04527" w:rsidR="00E91187" w:rsidRPr="00E91187" w:rsidRDefault="00E91187" w:rsidP="00E91187">
            <w:pPr>
              <w:pStyle w:val="TAL"/>
              <w:rPr>
                <w:sz w:val="16"/>
              </w:rPr>
            </w:pPr>
            <w:r>
              <w:rPr>
                <w:sz w:val="16"/>
              </w:rPr>
              <w:t>19.1.0</w:t>
            </w:r>
          </w:p>
        </w:tc>
        <w:tc>
          <w:tcPr>
            <w:tcW w:w="2607" w:type="dxa"/>
          </w:tcPr>
          <w:p w14:paraId="0ECA71F5" w14:textId="70898B08" w:rsidR="00E91187" w:rsidRPr="00E91187" w:rsidRDefault="00E91187" w:rsidP="00E91187">
            <w:pPr>
              <w:pStyle w:val="TAL"/>
              <w:rPr>
                <w:sz w:val="16"/>
              </w:rPr>
            </w:pPr>
            <w:r>
              <w:rPr>
                <w:sz w:val="16"/>
              </w:rPr>
              <w:t>Clarification on multi-hop L3 U2U relay discovery for IP data unit type with model A</w:t>
            </w:r>
          </w:p>
        </w:tc>
      </w:tr>
      <w:tr w:rsidR="00E91187" w14:paraId="255EB5B6" w14:textId="77777777" w:rsidTr="00E91187">
        <w:tc>
          <w:tcPr>
            <w:tcW w:w="1133" w:type="dxa"/>
          </w:tcPr>
          <w:p w14:paraId="6D65CD1D" w14:textId="3D6DD318" w:rsidR="00E91187" w:rsidRPr="00E91187" w:rsidRDefault="00E91187" w:rsidP="00E91187">
            <w:pPr>
              <w:pStyle w:val="TAL"/>
              <w:rPr>
                <w:sz w:val="16"/>
              </w:rPr>
            </w:pPr>
            <w:r>
              <w:rPr>
                <w:sz w:val="16"/>
              </w:rPr>
              <w:t>C1-253349</w:t>
            </w:r>
          </w:p>
        </w:tc>
        <w:tc>
          <w:tcPr>
            <w:tcW w:w="1020" w:type="dxa"/>
          </w:tcPr>
          <w:p w14:paraId="757AC2E6" w14:textId="3948209A" w:rsidR="00E91187" w:rsidRPr="00E91187" w:rsidRDefault="00E91187" w:rsidP="00E91187">
            <w:pPr>
              <w:pStyle w:val="TAL"/>
              <w:rPr>
                <w:sz w:val="16"/>
              </w:rPr>
            </w:pPr>
            <w:r>
              <w:rPr>
                <w:sz w:val="16"/>
              </w:rPr>
              <w:t>agreed</w:t>
            </w:r>
          </w:p>
        </w:tc>
        <w:tc>
          <w:tcPr>
            <w:tcW w:w="1020" w:type="dxa"/>
          </w:tcPr>
          <w:p w14:paraId="0193EB05" w14:textId="1F178877" w:rsidR="00E91187" w:rsidRPr="00E91187" w:rsidRDefault="00E91187" w:rsidP="00E91187">
            <w:pPr>
              <w:pStyle w:val="TAL"/>
              <w:rPr>
                <w:sz w:val="16"/>
              </w:rPr>
            </w:pPr>
            <w:r>
              <w:rPr>
                <w:sz w:val="16"/>
              </w:rPr>
              <w:t>approved</w:t>
            </w:r>
          </w:p>
        </w:tc>
        <w:tc>
          <w:tcPr>
            <w:tcW w:w="1133" w:type="dxa"/>
          </w:tcPr>
          <w:p w14:paraId="22ABBCDD" w14:textId="64DB12DF" w:rsidR="00E91187" w:rsidRPr="00E91187" w:rsidRDefault="00E91187" w:rsidP="00E91187">
            <w:pPr>
              <w:pStyle w:val="TAL"/>
              <w:rPr>
                <w:sz w:val="16"/>
              </w:rPr>
            </w:pPr>
            <w:r>
              <w:rPr>
                <w:sz w:val="16"/>
              </w:rPr>
              <w:t>24.554</w:t>
            </w:r>
          </w:p>
        </w:tc>
        <w:tc>
          <w:tcPr>
            <w:tcW w:w="572" w:type="dxa"/>
          </w:tcPr>
          <w:p w14:paraId="31793DE8" w14:textId="436FE674" w:rsidR="00E91187" w:rsidRPr="00E91187" w:rsidRDefault="00E91187" w:rsidP="00E91187">
            <w:pPr>
              <w:pStyle w:val="TAL"/>
              <w:rPr>
                <w:sz w:val="16"/>
              </w:rPr>
            </w:pPr>
            <w:r>
              <w:rPr>
                <w:sz w:val="16"/>
              </w:rPr>
              <w:t>0787</w:t>
            </w:r>
          </w:p>
        </w:tc>
        <w:tc>
          <w:tcPr>
            <w:tcW w:w="567" w:type="dxa"/>
          </w:tcPr>
          <w:p w14:paraId="1348C789" w14:textId="77777777" w:rsidR="00E91187" w:rsidRPr="00E91187" w:rsidRDefault="00E91187" w:rsidP="00E91187">
            <w:pPr>
              <w:pStyle w:val="TAL"/>
              <w:rPr>
                <w:sz w:val="16"/>
              </w:rPr>
            </w:pPr>
          </w:p>
        </w:tc>
        <w:tc>
          <w:tcPr>
            <w:tcW w:w="567" w:type="dxa"/>
          </w:tcPr>
          <w:p w14:paraId="6A1B9138" w14:textId="36E8CA21" w:rsidR="00E91187" w:rsidRPr="00E91187" w:rsidRDefault="00E91187" w:rsidP="00E91187">
            <w:pPr>
              <w:pStyle w:val="TAL"/>
              <w:rPr>
                <w:sz w:val="16"/>
              </w:rPr>
            </w:pPr>
            <w:r>
              <w:rPr>
                <w:sz w:val="16"/>
              </w:rPr>
              <w:t>F</w:t>
            </w:r>
          </w:p>
        </w:tc>
        <w:tc>
          <w:tcPr>
            <w:tcW w:w="510" w:type="dxa"/>
          </w:tcPr>
          <w:p w14:paraId="3E9F0D9D" w14:textId="1B9F3399" w:rsidR="00E91187" w:rsidRPr="00E91187" w:rsidRDefault="00E91187" w:rsidP="00E91187">
            <w:pPr>
              <w:pStyle w:val="TAL"/>
              <w:rPr>
                <w:sz w:val="16"/>
              </w:rPr>
            </w:pPr>
            <w:r>
              <w:rPr>
                <w:sz w:val="16"/>
              </w:rPr>
              <w:t>Rel-19</w:t>
            </w:r>
          </w:p>
        </w:tc>
        <w:tc>
          <w:tcPr>
            <w:tcW w:w="661" w:type="dxa"/>
          </w:tcPr>
          <w:p w14:paraId="76DA105B" w14:textId="458B45BB" w:rsidR="00E91187" w:rsidRPr="00E91187" w:rsidRDefault="00E91187" w:rsidP="00E91187">
            <w:pPr>
              <w:pStyle w:val="TAL"/>
              <w:rPr>
                <w:sz w:val="16"/>
              </w:rPr>
            </w:pPr>
            <w:r>
              <w:rPr>
                <w:sz w:val="16"/>
              </w:rPr>
              <w:t>19.1.0</w:t>
            </w:r>
          </w:p>
        </w:tc>
        <w:tc>
          <w:tcPr>
            <w:tcW w:w="2607" w:type="dxa"/>
          </w:tcPr>
          <w:p w14:paraId="26B26879" w14:textId="0AFEE5E9" w:rsidR="00E91187" w:rsidRPr="00E91187" w:rsidRDefault="00E91187" w:rsidP="00E91187">
            <w:pPr>
              <w:pStyle w:val="TAL"/>
              <w:rPr>
                <w:sz w:val="16"/>
              </w:rPr>
            </w:pPr>
            <w:r>
              <w:rPr>
                <w:sz w:val="16"/>
              </w:rPr>
              <w:t xml:space="preserve">Complete the </w:t>
            </w:r>
            <w:proofErr w:type="spellStart"/>
            <w:r>
              <w:rPr>
                <w:sz w:val="16"/>
              </w:rPr>
              <w:t>defnition</w:t>
            </w:r>
            <w:proofErr w:type="spellEnd"/>
            <w:r>
              <w:rPr>
                <w:sz w:val="16"/>
              </w:rPr>
              <w:t xml:space="preserve"> on List of multi-hop UE-to-UE relay paths IE</w:t>
            </w:r>
          </w:p>
        </w:tc>
      </w:tr>
      <w:tr w:rsidR="00E91187" w14:paraId="3323C1B4" w14:textId="77777777" w:rsidTr="00E91187">
        <w:tc>
          <w:tcPr>
            <w:tcW w:w="1133" w:type="dxa"/>
          </w:tcPr>
          <w:p w14:paraId="132B5E2C" w14:textId="7DCADB79" w:rsidR="00E91187" w:rsidRPr="00E91187" w:rsidRDefault="00E91187" w:rsidP="00E91187">
            <w:pPr>
              <w:pStyle w:val="TAL"/>
              <w:rPr>
                <w:sz w:val="16"/>
              </w:rPr>
            </w:pPr>
            <w:r>
              <w:rPr>
                <w:sz w:val="16"/>
              </w:rPr>
              <w:t>C1-253971</w:t>
            </w:r>
          </w:p>
        </w:tc>
        <w:tc>
          <w:tcPr>
            <w:tcW w:w="1020" w:type="dxa"/>
          </w:tcPr>
          <w:p w14:paraId="01C86B65" w14:textId="6A529CED" w:rsidR="00E91187" w:rsidRPr="00E91187" w:rsidRDefault="00E91187" w:rsidP="00E91187">
            <w:pPr>
              <w:pStyle w:val="TAL"/>
              <w:rPr>
                <w:sz w:val="16"/>
              </w:rPr>
            </w:pPr>
            <w:r>
              <w:rPr>
                <w:sz w:val="16"/>
              </w:rPr>
              <w:t>agreed</w:t>
            </w:r>
          </w:p>
        </w:tc>
        <w:tc>
          <w:tcPr>
            <w:tcW w:w="1020" w:type="dxa"/>
          </w:tcPr>
          <w:p w14:paraId="00CCB805" w14:textId="7E5B268E" w:rsidR="00E91187" w:rsidRPr="00E91187" w:rsidRDefault="00E91187" w:rsidP="00E91187">
            <w:pPr>
              <w:pStyle w:val="TAL"/>
              <w:rPr>
                <w:sz w:val="16"/>
              </w:rPr>
            </w:pPr>
            <w:r>
              <w:rPr>
                <w:sz w:val="16"/>
              </w:rPr>
              <w:t>approved</w:t>
            </w:r>
          </w:p>
        </w:tc>
        <w:tc>
          <w:tcPr>
            <w:tcW w:w="1133" w:type="dxa"/>
          </w:tcPr>
          <w:p w14:paraId="48BC3F61" w14:textId="09E31C76" w:rsidR="00E91187" w:rsidRPr="00E91187" w:rsidRDefault="00E91187" w:rsidP="00E91187">
            <w:pPr>
              <w:pStyle w:val="TAL"/>
              <w:rPr>
                <w:sz w:val="16"/>
              </w:rPr>
            </w:pPr>
            <w:r>
              <w:rPr>
                <w:sz w:val="16"/>
              </w:rPr>
              <w:t>24.554</w:t>
            </w:r>
          </w:p>
        </w:tc>
        <w:tc>
          <w:tcPr>
            <w:tcW w:w="572" w:type="dxa"/>
          </w:tcPr>
          <w:p w14:paraId="78D8597A" w14:textId="68C78C8B" w:rsidR="00E91187" w:rsidRPr="00E91187" w:rsidRDefault="00E91187" w:rsidP="00E91187">
            <w:pPr>
              <w:pStyle w:val="TAL"/>
              <w:rPr>
                <w:sz w:val="16"/>
              </w:rPr>
            </w:pPr>
            <w:r>
              <w:rPr>
                <w:sz w:val="16"/>
              </w:rPr>
              <w:t>0778</w:t>
            </w:r>
          </w:p>
        </w:tc>
        <w:tc>
          <w:tcPr>
            <w:tcW w:w="567" w:type="dxa"/>
          </w:tcPr>
          <w:p w14:paraId="1EED83F9" w14:textId="4A679ABE" w:rsidR="00E91187" w:rsidRPr="00E91187" w:rsidRDefault="00E91187" w:rsidP="00E91187">
            <w:pPr>
              <w:pStyle w:val="TAL"/>
              <w:rPr>
                <w:sz w:val="16"/>
              </w:rPr>
            </w:pPr>
            <w:r>
              <w:rPr>
                <w:sz w:val="16"/>
              </w:rPr>
              <w:t>1</w:t>
            </w:r>
          </w:p>
        </w:tc>
        <w:tc>
          <w:tcPr>
            <w:tcW w:w="567" w:type="dxa"/>
          </w:tcPr>
          <w:p w14:paraId="18ECBB9B" w14:textId="03A85A98" w:rsidR="00E91187" w:rsidRPr="00E91187" w:rsidRDefault="00E91187" w:rsidP="00E91187">
            <w:pPr>
              <w:pStyle w:val="TAL"/>
              <w:rPr>
                <w:sz w:val="16"/>
              </w:rPr>
            </w:pPr>
            <w:r>
              <w:rPr>
                <w:sz w:val="16"/>
              </w:rPr>
              <w:t>B</w:t>
            </w:r>
          </w:p>
        </w:tc>
        <w:tc>
          <w:tcPr>
            <w:tcW w:w="510" w:type="dxa"/>
          </w:tcPr>
          <w:p w14:paraId="4CE5DC1C" w14:textId="6CA83E73" w:rsidR="00E91187" w:rsidRPr="00E91187" w:rsidRDefault="00E91187" w:rsidP="00E91187">
            <w:pPr>
              <w:pStyle w:val="TAL"/>
              <w:rPr>
                <w:sz w:val="16"/>
              </w:rPr>
            </w:pPr>
            <w:r>
              <w:rPr>
                <w:sz w:val="16"/>
              </w:rPr>
              <w:t>Rel-19</w:t>
            </w:r>
          </w:p>
        </w:tc>
        <w:tc>
          <w:tcPr>
            <w:tcW w:w="661" w:type="dxa"/>
          </w:tcPr>
          <w:p w14:paraId="2939FDDB" w14:textId="0D70BBB0" w:rsidR="00E91187" w:rsidRPr="00E91187" w:rsidRDefault="00E91187" w:rsidP="00E91187">
            <w:pPr>
              <w:pStyle w:val="TAL"/>
              <w:rPr>
                <w:sz w:val="16"/>
              </w:rPr>
            </w:pPr>
            <w:r>
              <w:rPr>
                <w:sz w:val="16"/>
              </w:rPr>
              <w:t>19.1.0</w:t>
            </w:r>
          </w:p>
        </w:tc>
        <w:tc>
          <w:tcPr>
            <w:tcW w:w="2607" w:type="dxa"/>
          </w:tcPr>
          <w:p w14:paraId="30CC92AD" w14:textId="38DD16CB" w:rsidR="00E91187" w:rsidRPr="00E91187" w:rsidRDefault="00E91187" w:rsidP="00E91187">
            <w:pPr>
              <w:pStyle w:val="TAL"/>
              <w:rPr>
                <w:sz w:val="16"/>
              </w:rPr>
            </w:pPr>
            <w:r>
              <w:rPr>
                <w:sz w:val="16"/>
              </w:rPr>
              <w:t xml:space="preserve">Introducing the 5G </w:t>
            </w:r>
            <w:proofErr w:type="spellStart"/>
            <w:r>
              <w:rPr>
                <w:sz w:val="16"/>
              </w:rPr>
              <w:t>ProSe</w:t>
            </w:r>
            <w:proofErr w:type="spellEnd"/>
            <w:r>
              <w:rPr>
                <w:sz w:val="16"/>
              </w:rPr>
              <w:t xml:space="preserve"> additional parameters announcement procedure for multi-hop UE-to-network relay</w:t>
            </w:r>
          </w:p>
        </w:tc>
      </w:tr>
      <w:tr w:rsidR="00E91187" w14:paraId="511BFCFE" w14:textId="77777777" w:rsidTr="00E91187">
        <w:tc>
          <w:tcPr>
            <w:tcW w:w="1133" w:type="dxa"/>
          </w:tcPr>
          <w:p w14:paraId="745E56C7" w14:textId="39C57584" w:rsidR="00E91187" w:rsidRPr="00E91187" w:rsidRDefault="00E91187" w:rsidP="00E91187">
            <w:pPr>
              <w:pStyle w:val="TAL"/>
              <w:rPr>
                <w:sz w:val="16"/>
              </w:rPr>
            </w:pPr>
            <w:r>
              <w:rPr>
                <w:sz w:val="16"/>
              </w:rPr>
              <w:t>C1-253973</w:t>
            </w:r>
          </w:p>
        </w:tc>
        <w:tc>
          <w:tcPr>
            <w:tcW w:w="1020" w:type="dxa"/>
          </w:tcPr>
          <w:p w14:paraId="62340CBF" w14:textId="673A093D" w:rsidR="00E91187" w:rsidRPr="00E91187" w:rsidRDefault="00E91187" w:rsidP="00E91187">
            <w:pPr>
              <w:pStyle w:val="TAL"/>
              <w:rPr>
                <w:sz w:val="16"/>
              </w:rPr>
            </w:pPr>
            <w:r>
              <w:rPr>
                <w:sz w:val="16"/>
              </w:rPr>
              <w:t>agreed</w:t>
            </w:r>
          </w:p>
        </w:tc>
        <w:tc>
          <w:tcPr>
            <w:tcW w:w="1020" w:type="dxa"/>
          </w:tcPr>
          <w:p w14:paraId="01D9F05B" w14:textId="38816385" w:rsidR="00E91187" w:rsidRPr="00E91187" w:rsidRDefault="00E91187" w:rsidP="00E91187">
            <w:pPr>
              <w:pStyle w:val="TAL"/>
              <w:rPr>
                <w:sz w:val="16"/>
              </w:rPr>
            </w:pPr>
            <w:r>
              <w:rPr>
                <w:sz w:val="16"/>
              </w:rPr>
              <w:t>approved</w:t>
            </w:r>
          </w:p>
        </w:tc>
        <w:tc>
          <w:tcPr>
            <w:tcW w:w="1133" w:type="dxa"/>
          </w:tcPr>
          <w:p w14:paraId="20E674EE" w14:textId="56D3B08B" w:rsidR="00E91187" w:rsidRPr="00E91187" w:rsidRDefault="00E91187" w:rsidP="00E91187">
            <w:pPr>
              <w:pStyle w:val="TAL"/>
              <w:rPr>
                <w:sz w:val="16"/>
              </w:rPr>
            </w:pPr>
            <w:r>
              <w:rPr>
                <w:sz w:val="16"/>
              </w:rPr>
              <w:t>24.554</w:t>
            </w:r>
          </w:p>
        </w:tc>
        <w:tc>
          <w:tcPr>
            <w:tcW w:w="572" w:type="dxa"/>
          </w:tcPr>
          <w:p w14:paraId="442085D6" w14:textId="1228AC6D" w:rsidR="00E91187" w:rsidRPr="00E91187" w:rsidRDefault="00E91187" w:rsidP="00E91187">
            <w:pPr>
              <w:pStyle w:val="TAL"/>
              <w:rPr>
                <w:sz w:val="16"/>
              </w:rPr>
            </w:pPr>
            <w:r>
              <w:rPr>
                <w:sz w:val="16"/>
              </w:rPr>
              <w:t>0768</w:t>
            </w:r>
          </w:p>
        </w:tc>
        <w:tc>
          <w:tcPr>
            <w:tcW w:w="567" w:type="dxa"/>
          </w:tcPr>
          <w:p w14:paraId="2EBB3624" w14:textId="3D6B829A" w:rsidR="00E91187" w:rsidRPr="00E91187" w:rsidRDefault="00E91187" w:rsidP="00E91187">
            <w:pPr>
              <w:pStyle w:val="TAL"/>
              <w:rPr>
                <w:sz w:val="16"/>
              </w:rPr>
            </w:pPr>
            <w:r>
              <w:rPr>
                <w:sz w:val="16"/>
              </w:rPr>
              <w:t>1</w:t>
            </w:r>
          </w:p>
        </w:tc>
        <w:tc>
          <w:tcPr>
            <w:tcW w:w="567" w:type="dxa"/>
          </w:tcPr>
          <w:p w14:paraId="5F18BCEC" w14:textId="607E1FD7" w:rsidR="00E91187" w:rsidRPr="00E91187" w:rsidRDefault="00E91187" w:rsidP="00E91187">
            <w:pPr>
              <w:pStyle w:val="TAL"/>
              <w:rPr>
                <w:sz w:val="16"/>
              </w:rPr>
            </w:pPr>
            <w:r>
              <w:rPr>
                <w:sz w:val="16"/>
              </w:rPr>
              <w:t>F</w:t>
            </w:r>
          </w:p>
        </w:tc>
        <w:tc>
          <w:tcPr>
            <w:tcW w:w="510" w:type="dxa"/>
          </w:tcPr>
          <w:p w14:paraId="53148C44" w14:textId="61986966" w:rsidR="00E91187" w:rsidRPr="00E91187" w:rsidRDefault="00E91187" w:rsidP="00E91187">
            <w:pPr>
              <w:pStyle w:val="TAL"/>
              <w:rPr>
                <w:sz w:val="16"/>
              </w:rPr>
            </w:pPr>
            <w:r>
              <w:rPr>
                <w:sz w:val="16"/>
              </w:rPr>
              <w:t>Rel-19</w:t>
            </w:r>
          </w:p>
        </w:tc>
        <w:tc>
          <w:tcPr>
            <w:tcW w:w="661" w:type="dxa"/>
          </w:tcPr>
          <w:p w14:paraId="5655E112" w14:textId="2F105648" w:rsidR="00E91187" w:rsidRPr="00E91187" w:rsidRDefault="00E91187" w:rsidP="00E91187">
            <w:pPr>
              <w:pStyle w:val="TAL"/>
              <w:rPr>
                <w:sz w:val="16"/>
              </w:rPr>
            </w:pPr>
            <w:r>
              <w:rPr>
                <w:sz w:val="16"/>
              </w:rPr>
              <w:t>19.1.0</w:t>
            </w:r>
          </w:p>
        </w:tc>
        <w:tc>
          <w:tcPr>
            <w:tcW w:w="2607" w:type="dxa"/>
          </w:tcPr>
          <w:p w14:paraId="37A85D9C" w14:textId="20CAD509" w:rsidR="00E91187" w:rsidRPr="00E91187" w:rsidRDefault="00E91187" w:rsidP="00E91187">
            <w:pPr>
              <w:pStyle w:val="TAL"/>
              <w:rPr>
                <w:sz w:val="16"/>
              </w:rPr>
            </w:pPr>
            <w:r>
              <w:rPr>
                <w:sz w:val="16"/>
              </w:rPr>
              <w:t>Corrections related to the Root relay info in the PC5 discovery procedures</w:t>
            </w:r>
          </w:p>
        </w:tc>
      </w:tr>
      <w:tr w:rsidR="00E91187" w14:paraId="59288ABC" w14:textId="77777777" w:rsidTr="00E91187">
        <w:tc>
          <w:tcPr>
            <w:tcW w:w="1133" w:type="dxa"/>
          </w:tcPr>
          <w:p w14:paraId="5F2AB365" w14:textId="035F2B70" w:rsidR="00E91187" w:rsidRPr="00E91187" w:rsidRDefault="00E91187" w:rsidP="00E91187">
            <w:pPr>
              <w:pStyle w:val="TAL"/>
              <w:rPr>
                <w:sz w:val="16"/>
              </w:rPr>
            </w:pPr>
            <w:r>
              <w:rPr>
                <w:sz w:val="16"/>
              </w:rPr>
              <w:t>C1-253974</w:t>
            </w:r>
          </w:p>
        </w:tc>
        <w:tc>
          <w:tcPr>
            <w:tcW w:w="1020" w:type="dxa"/>
          </w:tcPr>
          <w:p w14:paraId="043114B1" w14:textId="751212B2" w:rsidR="00E91187" w:rsidRPr="00E91187" w:rsidRDefault="00E91187" w:rsidP="00E91187">
            <w:pPr>
              <w:pStyle w:val="TAL"/>
              <w:rPr>
                <w:sz w:val="16"/>
              </w:rPr>
            </w:pPr>
            <w:r>
              <w:rPr>
                <w:sz w:val="16"/>
              </w:rPr>
              <w:t>agreed</w:t>
            </w:r>
          </w:p>
        </w:tc>
        <w:tc>
          <w:tcPr>
            <w:tcW w:w="1020" w:type="dxa"/>
          </w:tcPr>
          <w:p w14:paraId="69F38C76" w14:textId="51641A8B" w:rsidR="00E91187" w:rsidRPr="00E91187" w:rsidRDefault="00E91187" w:rsidP="00E91187">
            <w:pPr>
              <w:pStyle w:val="TAL"/>
              <w:rPr>
                <w:sz w:val="16"/>
              </w:rPr>
            </w:pPr>
            <w:r>
              <w:rPr>
                <w:sz w:val="16"/>
              </w:rPr>
              <w:t>approved</w:t>
            </w:r>
          </w:p>
        </w:tc>
        <w:tc>
          <w:tcPr>
            <w:tcW w:w="1133" w:type="dxa"/>
          </w:tcPr>
          <w:p w14:paraId="3F60739E" w14:textId="085B2549" w:rsidR="00E91187" w:rsidRPr="00E91187" w:rsidRDefault="00E91187" w:rsidP="00E91187">
            <w:pPr>
              <w:pStyle w:val="TAL"/>
              <w:rPr>
                <w:sz w:val="16"/>
              </w:rPr>
            </w:pPr>
            <w:r>
              <w:rPr>
                <w:sz w:val="16"/>
              </w:rPr>
              <w:t>24.554</w:t>
            </w:r>
          </w:p>
        </w:tc>
        <w:tc>
          <w:tcPr>
            <w:tcW w:w="572" w:type="dxa"/>
          </w:tcPr>
          <w:p w14:paraId="72404BB0" w14:textId="2BB20C61" w:rsidR="00E91187" w:rsidRPr="00E91187" w:rsidRDefault="00E91187" w:rsidP="00E91187">
            <w:pPr>
              <w:pStyle w:val="TAL"/>
              <w:rPr>
                <w:sz w:val="16"/>
              </w:rPr>
            </w:pPr>
            <w:r>
              <w:rPr>
                <w:sz w:val="16"/>
              </w:rPr>
              <w:t>0774</w:t>
            </w:r>
          </w:p>
        </w:tc>
        <w:tc>
          <w:tcPr>
            <w:tcW w:w="567" w:type="dxa"/>
          </w:tcPr>
          <w:p w14:paraId="27A4903B" w14:textId="6891BB2E" w:rsidR="00E91187" w:rsidRPr="00E91187" w:rsidRDefault="00E91187" w:rsidP="00E91187">
            <w:pPr>
              <w:pStyle w:val="TAL"/>
              <w:rPr>
                <w:sz w:val="16"/>
              </w:rPr>
            </w:pPr>
            <w:r>
              <w:rPr>
                <w:sz w:val="16"/>
              </w:rPr>
              <w:t>1</w:t>
            </w:r>
          </w:p>
        </w:tc>
        <w:tc>
          <w:tcPr>
            <w:tcW w:w="567" w:type="dxa"/>
          </w:tcPr>
          <w:p w14:paraId="6F3DF37C" w14:textId="39C6BAAA" w:rsidR="00E91187" w:rsidRPr="00E91187" w:rsidRDefault="00E91187" w:rsidP="00E91187">
            <w:pPr>
              <w:pStyle w:val="TAL"/>
              <w:rPr>
                <w:sz w:val="16"/>
              </w:rPr>
            </w:pPr>
            <w:r>
              <w:rPr>
                <w:sz w:val="16"/>
              </w:rPr>
              <w:t>B</w:t>
            </w:r>
          </w:p>
        </w:tc>
        <w:tc>
          <w:tcPr>
            <w:tcW w:w="510" w:type="dxa"/>
          </w:tcPr>
          <w:p w14:paraId="36B2C3E6" w14:textId="17F3D544" w:rsidR="00E91187" w:rsidRPr="00E91187" w:rsidRDefault="00E91187" w:rsidP="00E91187">
            <w:pPr>
              <w:pStyle w:val="TAL"/>
              <w:rPr>
                <w:sz w:val="16"/>
              </w:rPr>
            </w:pPr>
            <w:r>
              <w:rPr>
                <w:sz w:val="16"/>
              </w:rPr>
              <w:t>Rel-19</w:t>
            </w:r>
          </w:p>
        </w:tc>
        <w:tc>
          <w:tcPr>
            <w:tcW w:w="661" w:type="dxa"/>
          </w:tcPr>
          <w:p w14:paraId="03121F1B" w14:textId="00494C73" w:rsidR="00E91187" w:rsidRPr="00E91187" w:rsidRDefault="00E91187" w:rsidP="00E91187">
            <w:pPr>
              <w:pStyle w:val="TAL"/>
              <w:rPr>
                <w:sz w:val="16"/>
              </w:rPr>
            </w:pPr>
            <w:r>
              <w:rPr>
                <w:sz w:val="16"/>
              </w:rPr>
              <w:t>19.1.0</w:t>
            </w:r>
          </w:p>
        </w:tc>
        <w:tc>
          <w:tcPr>
            <w:tcW w:w="2607" w:type="dxa"/>
          </w:tcPr>
          <w:p w14:paraId="69400C66" w14:textId="17069AD7" w:rsidR="00E91187" w:rsidRPr="00E91187" w:rsidRDefault="00E91187" w:rsidP="00E91187">
            <w:pPr>
              <w:pStyle w:val="TAL"/>
              <w:rPr>
                <w:sz w:val="16"/>
              </w:rPr>
            </w:pPr>
            <w:r>
              <w:rPr>
                <w:sz w:val="16"/>
              </w:rPr>
              <w:t>Specifying security procedures over PC3a interface for multi-hop UE-to-network relay</w:t>
            </w:r>
          </w:p>
        </w:tc>
      </w:tr>
      <w:tr w:rsidR="00E91187" w14:paraId="5964B06B" w14:textId="77777777" w:rsidTr="00E91187">
        <w:tc>
          <w:tcPr>
            <w:tcW w:w="1133" w:type="dxa"/>
          </w:tcPr>
          <w:p w14:paraId="76C69100" w14:textId="06D0D722" w:rsidR="00E91187" w:rsidRPr="00E91187" w:rsidRDefault="00E91187" w:rsidP="00E91187">
            <w:pPr>
              <w:pStyle w:val="TAL"/>
              <w:rPr>
                <w:sz w:val="16"/>
              </w:rPr>
            </w:pPr>
            <w:r>
              <w:rPr>
                <w:sz w:val="16"/>
              </w:rPr>
              <w:t>C1-253975</w:t>
            </w:r>
          </w:p>
        </w:tc>
        <w:tc>
          <w:tcPr>
            <w:tcW w:w="1020" w:type="dxa"/>
          </w:tcPr>
          <w:p w14:paraId="3AB5B273" w14:textId="14D9FA29" w:rsidR="00E91187" w:rsidRPr="00E91187" w:rsidRDefault="00E91187" w:rsidP="00E91187">
            <w:pPr>
              <w:pStyle w:val="TAL"/>
              <w:rPr>
                <w:sz w:val="16"/>
              </w:rPr>
            </w:pPr>
            <w:r>
              <w:rPr>
                <w:sz w:val="16"/>
              </w:rPr>
              <w:t>agreed</w:t>
            </w:r>
          </w:p>
        </w:tc>
        <w:tc>
          <w:tcPr>
            <w:tcW w:w="1020" w:type="dxa"/>
          </w:tcPr>
          <w:p w14:paraId="678BAC95" w14:textId="095EC353" w:rsidR="00E91187" w:rsidRPr="00E91187" w:rsidRDefault="00E91187" w:rsidP="00E91187">
            <w:pPr>
              <w:pStyle w:val="TAL"/>
              <w:rPr>
                <w:sz w:val="16"/>
              </w:rPr>
            </w:pPr>
            <w:r>
              <w:rPr>
                <w:sz w:val="16"/>
              </w:rPr>
              <w:t>approved</w:t>
            </w:r>
          </w:p>
        </w:tc>
        <w:tc>
          <w:tcPr>
            <w:tcW w:w="1133" w:type="dxa"/>
          </w:tcPr>
          <w:p w14:paraId="7468C2EB" w14:textId="1378051F" w:rsidR="00E91187" w:rsidRPr="00E91187" w:rsidRDefault="00E91187" w:rsidP="00E91187">
            <w:pPr>
              <w:pStyle w:val="TAL"/>
              <w:rPr>
                <w:sz w:val="16"/>
              </w:rPr>
            </w:pPr>
            <w:r>
              <w:rPr>
                <w:sz w:val="16"/>
              </w:rPr>
              <w:t>24.554</w:t>
            </w:r>
          </w:p>
        </w:tc>
        <w:tc>
          <w:tcPr>
            <w:tcW w:w="572" w:type="dxa"/>
          </w:tcPr>
          <w:p w14:paraId="720A95B3" w14:textId="7E69320D" w:rsidR="00E91187" w:rsidRPr="00E91187" w:rsidRDefault="00E91187" w:rsidP="00E91187">
            <w:pPr>
              <w:pStyle w:val="TAL"/>
              <w:rPr>
                <w:sz w:val="16"/>
              </w:rPr>
            </w:pPr>
            <w:r>
              <w:rPr>
                <w:sz w:val="16"/>
              </w:rPr>
              <w:t>0762</w:t>
            </w:r>
          </w:p>
        </w:tc>
        <w:tc>
          <w:tcPr>
            <w:tcW w:w="567" w:type="dxa"/>
          </w:tcPr>
          <w:p w14:paraId="1B1DD643" w14:textId="24B21AFB" w:rsidR="00E91187" w:rsidRPr="00E91187" w:rsidRDefault="00E91187" w:rsidP="00E91187">
            <w:pPr>
              <w:pStyle w:val="TAL"/>
              <w:rPr>
                <w:sz w:val="16"/>
              </w:rPr>
            </w:pPr>
            <w:r>
              <w:rPr>
                <w:sz w:val="16"/>
              </w:rPr>
              <w:t>1</w:t>
            </w:r>
          </w:p>
        </w:tc>
        <w:tc>
          <w:tcPr>
            <w:tcW w:w="567" w:type="dxa"/>
          </w:tcPr>
          <w:p w14:paraId="62B180E9" w14:textId="5FC1C535" w:rsidR="00E91187" w:rsidRPr="00E91187" w:rsidRDefault="00E91187" w:rsidP="00E91187">
            <w:pPr>
              <w:pStyle w:val="TAL"/>
              <w:rPr>
                <w:sz w:val="16"/>
              </w:rPr>
            </w:pPr>
            <w:r>
              <w:rPr>
                <w:sz w:val="16"/>
              </w:rPr>
              <w:t>F</w:t>
            </w:r>
          </w:p>
        </w:tc>
        <w:tc>
          <w:tcPr>
            <w:tcW w:w="510" w:type="dxa"/>
          </w:tcPr>
          <w:p w14:paraId="4EAB49CE" w14:textId="27B75AAC" w:rsidR="00E91187" w:rsidRPr="00E91187" w:rsidRDefault="00E91187" w:rsidP="00E91187">
            <w:pPr>
              <w:pStyle w:val="TAL"/>
              <w:rPr>
                <w:sz w:val="16"/>
              </w:rPr>
            </w:pPr>
            <w:r>
              <w:rPr>
                <w:sz w:val="16"/>
              </w:rPr>
              <w:t>Rel-19</w:t>
            </w:r>
          </w:p>
        </w:tc>
        <w:tc>
          <w:tcPr>
            <w:tcW w:w="661" w:type="dxa"/>
          </w:tcPr>
          <w:p w14:paraId="1C3B318A" w14:textId="401E38D9" w:rsidR="00E91187" w:rsidRPr="00E91187" w:rsidRDefault="00E91187" w:rsidP="00E91187">
            <w:pPr>
              <w:pStyle w:val="TAL"/>
              <w:rPr>
                <w:sz w:val="16"/>
              </w:rPr>
            </w:pPr>
            <w:r>
              <w:rPr>
                <w:sz w:val="16"/>
              </w:rPr>
              <w:t>19.1.0</w:t>
            </w:r>
          </w:p>
        </w:tc>
        <w:tc>
          <w:tcPr>
            <w:tcW w:w="2607" w:type="dxa"/>
          </w:tcPr>
          <w:p w14:paraId="25E83C79" w14:textId="6277B7CB" w:rsidR="00E91187" w:rsidRPr="00E91187" w:rsidRDefault="00E91187" w:rsidP="00E91187">
            <w:pPr>
              <w:pStyle w:val="TAL"/>
              <w:rPr>
                <w:sz w:val="16"/>
              </w:rPr>
            </w:pPr>
            <w:r>
              <w:rPr>
                <w:sz w:val="16"/>
              </w:rPr>
              <w:t xml:space="preserve">Clarification on IP Address allocation in 5G </w:t>
            </w:r>
            <w:proofErr w:type="spellStart"/>
            <w:r>
              <w:rPr>
                <w:sz w:val="16"/>
              </w:rPr>
              <w:t>ProSe</w:t>
            </w:r>
            <w:proofErr w:type="spellEnd"/>
            <w:r>
              <w:rPr>
                <w:sz w:val="16"/>
              </w:rPr>
              <w:t xml:space="preserve"> multi-hop UE to Network relay procedure</w:t>
            </w:r>
          </w:p>
        </w:tc>
      </w:tr>
      <w:tr w:rsidR="00E91187" w14:paraId="4E42DA02" w14:textId="77777777" w:rsidTr="00E91187">
        <w:tc>
          <w:tcPr>
            <w:tcW w:w="1133" w:type="dxa"/>
          </w:tcPr>
          <w:p w14:paraId="1303F039" w14:textId="75B263BA" w:rsidR="00E91187" w:rsidRPr="00E91187" w:rsidRDefault="00E91187" w:rsidP="00E91187">
            <w:pPr>
              <w:pStyle w:val="TAL"/>
              <w:rPr>
                <w:sz w:val="16"/>
              </w:rPr>
            </w:pPr>
            <w:r>
              <w:rPr>
                <w:sz w:val="16"/>
              </w:rPr>
              <w:t>C1-253976</w:t>
            </w:r>
          </w:p>
        </w:tc>
        <w:tc>
          <w:tcPr>
            <w:tcW w:w="1020" w:type="dxa"/>
          </w:tcPr>
          <w:p w14:paraId="19236A70" w14:textId="57A8D114" w:rsidR="00E91187" w:rsidRPr="00E91187" w:rsidRDefault="00E91187" w:rsidP="00E91187">
            <w:pPr>
              <w:pStyle w:val="TAL"/>
              <w:rPr>
                <w:sz w:val="16"/>
              </w:rPr>
            </w:pPr>
            <w:r>
              <w:rPr>
                <w:sz w:val="16"/>
              </w:rPr>
              <w:t>agreed</w:t>
            </w:r>
          </w:p>
        </w:tc>
        <w:tc>
          <w:tcPr>
            <w:tcW w:w="1020" w:type="dxa"/>
          </w:tcPr>
          <w:p w14:paraId="7EB71935" w14:textId="0269C582" w:rsidR="00E91187" w:rsidRPr="00E91187" w:rsidRDefault="00E91187" w:rsidP="00E91187">
            <w:pPr>
              <w:pStyle w:val="TAL"/>
              <w:rPr>
                <w:sz w:val="16"/>
              </w:rPr>
            </w:pPr>
            <w:r>
              <w:rPr>
                <w:sz w:val="16"/>
              </w:rPr>
              <w:t>approved</w:t>
            </w:r>
          </w:p>
        </w:tc>
        <w:tc>
          <w:tcPr>
            <w:tcW w:w="1133" w:type="dxa"/>
          </w:tcPr>
          <w:p w14:paraId="514F143E" w14:textId="2ECACC84" w:rsidR="00E91187" w:rsidRPr="00E91187" w:rsidRDefault="00E91187" w:rsidP="00E91187">
            <w:pPr>
              <w:pStyle w:val="TAL"/>
              <w:rPr>
                <w:sz w:val="16"/>
              </w:rPr>
            </w:pPr>
            <w:r>
              <w:rPr>
                <w:sz w:val="16"/>
              </w:rPr>
              <w:t>24.555</w:t>
            </w:r>
          </w:p>
        </w:tc>
        <w:tc>
          <w:tcPr>
            <w:tcW w:w="572" w:type="dxa"/>
          </w:tcPr>
          <w:p w14:paraId="61C87074" w14:textId="3514B7F3" w:rsidR="00E91187" w:rsidRPr="00E91187" w:rsidRDefault="00E91187" w:rsidP="00E91187">
            <w:pPr>
              <w:pStyle w:val="TAL"/>
              <w:rPr>
                <w:sz w:val="16"/>
              </w:rPr>
            </w:pPr>
            <w:r>
              <w:rPr>
                <w:sz w:val="16"/>
              </w:rPr>
              <w:t>0089</w:t>
            </w:r>
          </w:p>
        </w:tc>
        <w:tc>
          <w:tcPr>
            <w:tcW w:w="567" w:type="dxa"/>
          </w:tcPr>
          <w:p w14:paraId="618EFB7D" w14:textId="76E1C781" w:rsidR="00E91187" w:rsidRPr="00E91187" w:rsidRDefault="00E91187" w:rsidP="00E91187">
            <w:pPr>
              <w:pStyle w:val="TAL"/>
              <w:rPr>
                <w:sz w:val="16"/>
              </w:rPr>
            </w:pPr>
            <w:r>
              <w:rPr>
                <w:sz w:val="16"/>
              </w:rPr>
              <w:t>1</w:t>
            </w:r>
          </w:p>
        </w:tc>
        <w:tc>
          <w:tcPr>
            <w:tcW w:w="567" w:type="dxa"/>
          </w:tcPr>
          <w:p w14:paraId="4552D316" w14:textId="4EAFA516" w:rsidR="00E91187" w:rsidRPr="00E91187" w:rsidRDefault="00E91187" w:rsidP="00E91187">
            <w:pPr>
              <w:pStyle w:val="TAL"/>
              <w:rPr>
                <w:sz w:val="16"/>
              </w:rPr>
            </w:pPr>
            <w:r>
              <w:rPr>
                <w:sz w:val="16"/>
              </w:rPr>
              <w:t>B</w:t>
            </w:r>
          </w:p>
        </w:tc>
        <w:tc>
          <w:tcPr>
            <w:tcW w:w="510" w:type="dxa"/>
          </w:tcPr>
          <w:p w14:paraId="1578C351" w14:textId="435D1555" w:rsidR="00E91187" w:rsidRPr="00E91187" w:rsidRDefault="00E91187" w:rsidP="00E91187">
            <w:pPr>
              <w:pStyle w:val="TAL"/>
              <w:rPr>
                <w:sz w:val="16"/>
              </w:rPr>
            </w:pPr>
            <w:r>
              <w:rPr>
                <w:sz w:val="16"/>
              </w:rPr>
              <w:t>Rel-19</w:t>
            </w:r>
          </w:p>
        </w:tc>
        <w:tc>
          <w:tcPr>
            <w:tcW w:w="661" w:type="dxa"/>
          </w:tcPr>
          <w:p w14:paraId="54E9C979" w14:textId="65083DA3" w:rsidR="00E91187" w:rsidRPr="00E91187" w:rsidRDefault="00E91187" w:rsidP="00E91187">
            <w:pPr>
              <w:pStyle w:val="TAL"/>
              <w:rPr>
                <w:sz w:val="16"/>
              </w:rPr>
            </w:pPr>
            <w:r>
              <w:rPr>
                <w:sz w:val="16"/>
              </w:rPr>
              <w:t>19.1.0</w:t>
            </w:r>
          </w:p>
        </w:tc>
        <w:tc>
          <w:tcPr>
            <w:tcW w:w="2607" w:type="dxa"/>
          </w:tcPr>
          <w:p w14:paraId="27E31900" w14:textId="0831754D" w:rsidR="00E91187" w:rsidRPr="00E91187" w:rsidRDefault="00E91187" w:rsidP="00E91187">
            <w:pPr>
              <w:pStyle w:val="TAL"/>
              <w:rPr>
                <w:sz w:val="16"/>
              </w:rPr>
            </w:pPr>
            <w:r>
              <w:rPr>
                <w:sz w:val="16"/>
              </w:rPr>
              <w:t xml:space="preserve">Introducing the configuration parameters of the 5G </w:t>
            </w:r>
            <w:proofErr w:type="spellStart"/>
            <w:r>
              <w:rPr>
                <w:sz w:val="16"/>
              </w:rPr>
              <w:t>ProSe</w:t>
            </w:r>
            <w:proofErr w:type="spellEnd"/>
            <w:r>
              <w:rPr>
                <w:sz w:val="16"/>
              </w:rPr>
              <w:t xml:space="preserve"> multi-hop layer-2 UE-to-network relay UE – the encoding part</w:t>
            </w:r>
          </w:p>
        </w:tc>
      </w:tr>
      <w:tr w:rsidR="00E91187" w14:paraId="4E348444" w14:textId="77777777" w:rsidTr="00E91187">
        <w:tc>
          <w:tcPr>
            <w:tcW w:w="1133" w:type="dxa"/>
          </w:tcPr>
          <w:p w14:paraId="3D9ED162" w14:textId="4FC30EE0" w:rsidR="00E91187" w:rsidRPr="00E91187" w:rsidRDefault="00E91187" w:rsidP="00E91187">
            <w:pPr>
              <w:pStyle w:val="TAL"/>
              <w:rPr>
                <w:sz w:val="16"/>
              </w:rPr>
            </w:pPr>
            <w:r>
              <w:rPr>
                <w:sz w:val="16"/>
              </w:rPr>
              <w:t>C1-253977</w:t>
            </w:r>
          </w:p>
        </w:tc>
        <w:tc>
          <w:tcPr>
            <w:tcW w:w="1020" w:type="dxa"/>
          </w:tcPr>
          <w:p w14:paraId="10D361FD" w14:textId="091E8FFB" w:rsidR="00E91187" w:rsidRPr="00E91187" w:rsidRDefault="00E91187" w:rsidP="00E91187">
            <w:pPr>
              <w:pStyle w:val="TAL"/>
              <w:rPr>
                <w:sz w:val="16"/>
              </w:rPr>
            </w:pPr>
            <w:r>
              <w:rPr>
                <w:sz w:val="16"/>
              </w:rPr>
              <w:t>agreed</w:t>
            </w:r>
          </w:p>
        </w:tc>
        <w:tc>
          <w:tcPr>
            <w:tcW w:w="1020" w:type="dxa"/>
          </w:tcPr>
          <w:p w14:paraId="1862E208" w14:textId="7486332C" w:rsidR="00E91187" w:rsidRPr="00E91187" w:rsidRDefault="00E91187" w:rsidP="00E91187">
            <w:pPr>
              <w:pStyle w:val="TAL"/>
              <w:rPr>
                <w:sz w:val="16"/>
              </w:rPr>
            </w:pPr>
            <w:r>
              <w:rPr>
                <w:sz w:val="16"/>
              </w:rPr>
              <w:t>approved</w:t>
            </w:r>
          </w:p>
        </w:tc>
        <w:tc>
          <w:tcPr>
            <w:tcW w:w="1133" w:type="dxa"/>
          </w:tcPr>
          <w:p w14:paraId="24860C73" w14:textId="5B661884" w:rsidR="00E91187" w:rsidRPr="00E91187" w:rsidRDefault="00E91187" w:rsidP="00E91187">
            <w:pPr>
              <w:pStyle w:val="TAL"/>
              <w:rPr>
                <w:sz w:val="16"/>
              </w:rPr>
            </w:pPr>
            <w:r>
              <w:rPr>
                <w:sz w:val="16"/>
              </w:rPr>
              <w:t>24.554</w:t>
            </w:r>
          </w:p>
        </w:tc>
        <w:tc>
          <w:tcPr>
            <w:tcW w:w="572" w:type="dxa"/>
          </w:tcPr>
          <w:p w14:paraId="45984C74" w14:textId="76C771C4" w:rsidR="00E91187" w:rsidRPr="00E91187" w:rsidRDefault="00E91187" w:rsidP="00E91187">
            <w:pPr>
              <w:pStyle w:val="TAL"/>
              <w:rPr>
                <w:sz w:val="16"/>
              </w:rPr>
            </w:pPr>
            <w:r>
              <w:rPr>
                <w:sz w:val="16"/>
              </w:rPr>
              <w:t>0771</w:t>
            </w:r>
          </w:p>
        </w:tc>
        <w:tc>
          <w:tcPr>
            <w:tcW w:w="567" w:type="dxa"/>
          </w:tcPr>
          <w:p w14:paraId="7EB9CC36" w14:textId="5C646908" w:rsidR="00E91187" w:rsidRPr="00E91187" w:rsidRDefault="00E91187" w:rsidP="00E91187">
            <w:pPr>
              <w:pStyle w:val="TAL"/>
              <w:rPr>
                <w:sz w:val="16"/>
              </w:rPr>
            </w:pPr>
            <w:r>
              <w:rPr>
                <w:sz w:val="16"/>
              </w:rPr>
              <w:t>1</w:t>
            </w:r>
          </w:p>
        </w:tc>
        <w:tc>
          <w:tcPr>
            <w:tcW w:w="567" w:type="dxa"/>
          </w:tcPr>
          <w:p w14:paraId="38DC3E29" w14:textId="131E496D" w:rsidR="00E91187" w:rsidRPr="00E91187" w:rsidRDefault="00E91187" w:rsidP="00E91187">
            <w:pPr>
              <w:pStyle w:val="TAL"/>
              <w:rPr>
                <w:sz w:val="16"/>
              </w:rPr>
            </w:pPr>
            <w:r>
              <w:rPr>
                <w:sz w:val="16"/>
              </w:rPr>
              <w:t>F</w:t>
            </w:r>
          </w:p>
        </w:tc>
        <w:tc>
          <w:tcPr>
            <w:tcW w:w="510" w:type="dxa"/>
          </w:tcPr>
          <w:p w14:paraId="74497F30" w14:textId="0BF39532" w:rsidR="00E91187" w:rsidRPr="00E91187" w:rsidRDefault="00E91187" w:rsidP="00E91187">
            <w:pPr>
              <w:pStyle w:val="TAL"/>
              <w:rPr>
                <w:sz w:val="16"/>
              </w:rPr>
            </w:pPr>
            <w:r>
              <w:rPr>
                <w:sz w:val="16"/>
              </w:rPr>
              <w:t>Rel-19</w:t>
            </w:r>
          </w:p>
        </w:tc>
        <w:tc>
          <w:tcPr>
            <w:tcW w:w="661" w:type="dxa"/>
          </w:tcPr>
          <w:p w14:paraId="42A13B8A" w14:textId="1AAF544A" w:rsidR="00E91187" w:rsidRPr="00E91187" w:rsidRDefault="00E91187" w:rsidP="00E91187">
            <w:pPr>
              <w:pStyle w:val="TAL"/>
              <w:rPr>
                <w:sz w:val="16"/>
              </w:rPr>
            </w:pPr>
            <w:r>
              <w:rPr>
                <w:sz w:val="16"/>
              </w:rPr>
              <w:t>19.1.0</w:t>
            </w:r>
          </w:p>
        </w:tc>
        <w:tc>
          <w:tcPr>
            <w:tcW w:w="2607" w:type="dxa"/>
          </w:tcPr>
          <w:p w14:paraId="3E75F493" w14:textId="53416C67" w:rsidR="00E91187" w:rsidRPr="00E91187" w:rsidRDefault="00E91187" w:rsidP="00E91187">
            <w:pPr>
              <w:pStyle w:val="TAL"/>
              <w:rPr>
                <w:sz w:val="16"/>
              </w:rPr>
            </w:pPr>
            <w:r>
              <w:rPr>
                <w:sz w:val="16"/>
              </w:rPr>
              <w:t>Resolving the ENs related to the List of multi-hop remote UE parameters</w:t>
            </w:r>
          </w:p>
        </w:tc>
      </w:tr>
      <w:tr w:rsidR="00E91187" w14:paraId="407AB2CD" w14:textId="77777777" w:rsidTr="00E91187">
        <w:tc>
          <w:tcPr>
            <w:tcW w:w="1133" w:type="dxa"/>
          </w:tcPr>
          <w:p w14:paraId="7423697A" w14:textId="3E2A3DBC" w:rsidR="00E91187" w:rsidRPr="00E91187" w:rsidRDefault="00E91187" w:rsidP="00E91187">
            <w:pPr>
              <w:pStyle w:val="TAL"/>
              <w:rPr>
                <w:sz w:val="16"/>
              </w:rPr>
            </w:pPr>
            <w:r>
              <w:rPr>
                <w:sz w:val="16"/>
              </w:rPr>
              <w:t>C1-253978</w:t>
            </w:r>
          </w:p>
        </w:tc>
        <w:tc>
          <w:tcPr>
            <w:tcW w:w="1020" w:type="dxa"/>
          </w:tcPr>
          <w:p w14:paraId="0D92711F" w14:textId="758F3846" w:rsidR="00E91187" w:rsidRPr="00E91187" w:rsidRDefault="00E91187" w:rsidP="00E91187">
            <w:pPr>
              <w:pStyle w:val="TAL"/>
              <w:rPr>
                <w:sz w:val="16"/>
              </w:rPr>
            </w:pPr>
            <w:r>
              <w:rPr>
                <w:sz w:val="16"/>
              </w:rPr>
              <w:t>agreed</w:t>
            </w:r>
          </w:p>
        </w:tc>
        <w:tc>
          <w:tcPr>
            <w:tcW w:w="1020" w:type="dxa"/>
          </w:tcPr>
          <w:p w14:paraId="460A7938" w14:textId="126ED39D" w:rsidR="00E91187" w:rsidRPr="00E91187" w:rsidRDefault="00E91187" w:rsidP="00E91187">
            <w:pPr>
              <w:pStyle w:val="TAL"/>
              <w:rPr>
                <w:sz w:val="16"/>
              </w:rPr>
            </w:pPr>
            <w:r>
              <w:rPr>
                <w:sz w:val="16"/>
              </w:rPr>
              <w:t>approved</w:t>
            </w:r>
          </w:p>
        </w:tc>
        <w:tc>
          <w:tcPr>
            <w:tcW w:w="1133" w:type="dxa"/>
          </w:tcPr>
          <w:p w14:paraId="1AD933B6" w14:textId="40B8DD04" w:rsidR="00E91187" w:rsidRPr="00E91187" w:rsidRDefault="00E91187" w:rsidP="00E91187">
            <w:pPr>
              <w:pStyle w:val="TAL"/>
              <w:rPr>
                <w:sz w:val="16"/>
              </w:rPr>
            </w:pPr>
            <w:r>
              <w:rPr>
                <w:sz w:val="16"/>
              </w:rPr>
              <w:t>24.554</w:t>
            </w:r>
          </w:p>
        </w:tc>
        <w:tc>
          <w:tcPr>
            <w:tcW w:w="572" w:type="dxa"/>
          </w:tcPr>
          <w:p w14:paraId="19A182D8" w14:textId="0F03B806" w:rsidR="00E91187" w:rsidRPr="00E91187" w:rsidRDefault="00E91187" w:rsidP="00E91187">
            <w:pPr>
              <w:pStyle w:val="TAL"/>
              <w:rPr>
                <w:sz w:val="16"/>
              </w:rPr>
            </w:pPr>
            <w:r>
              <w:rPr>
                <w:sz w:val="16"/>
              </w:rPr>
              <w:t>0733</w:t>
            </w:r>
          </w:p>
        </w:tc>
        <w:tc>
          <w:tcPr>
            <w:tcW w:w="567" w:type="dxa"/>
          </w:tcPr>
          <w:p w14:paraId="64255502" w14:textId="1CB7824B" w:rsidR="00E91187" w:rsidRPr="00E91187" w:rsidRDefault="00E91187" w:rsidP="00E91187">
            <w:pPr>
              <w:pStyle w:val="TAL"/>
              <w:rPr>
                <w:sz w:val="16"/>
              </w:rPr>
            </w:pPr>
            <w:r>
              <w:rPr>
                <w:sz w:val="16"/>
              </w:rPr>
              <w:t>3</w:t>
            </w:r>
          </w:p>
        </w:tc>
        <w:tc>
          <w:tcPr>
            <w:tcW w:w="567" w:type="dxa"/>
          </w:tcPr>
          <w:p w14:paraId="073B24F1" w14:textId="470E2EFE" w:rsidR="00E91187" w:rsidRPr="00E91187" w:rsidRDefault="00E91187" w:rsidP="00E91187">
            <w:pPr>
              <w:pStyle w:val="TAL"/>
              <w:rPr>
                <w:sz w:val="16"/>
              </w:rPr>
            </w:pPr>
            <w:r>
              <w:rPr>
                <w:sz w:val="16"/>
              </w:rPr>
              <w:t>B</w:t>
            </w:r>
          </w:p>
        </w:tc>
        <w:tc>
          <w:tcPr>
            <w:tcW w:w="510" w:type="dxa"/>
          </w:tcPr>
          <w:p w14:paraId="0304E4A8" w14:textId="062DA583" w:rsidR="00E91187" w:rsidRPr="00E91187" w:rsidRDefault="00E91187" w:rsidP="00E91187">
            <w:pPr>
              <w:pStyle w:val="TAL"/>
              <w:rPr>
                <w:sz w:val="16"/>
              </w:rPr>
            </w:pPr>
            <w:r>
              <w:rPr>
                <w:sz w:val="16"/>
              </w:rPr>
              <w:t>Rel-19</w:t>
            </w:r>
          </w:p>
        </w:tc>
        <w:tc>
          <w:tcPr>
            <w:tcW w:w="661" w:type="dxa"/>
          </w:tcPr>
          <w:p w14:paraId="6DC4AFDC" w14:textId="203340E6" w:rsidR="00E91187" w:rsidRPr="00E91187" w:rsidRDefault="00E91187" w:rsidP="00E91187">
            <w:pPr>
              <w:pStyle w:val="TAL"/>
              <w:rPr>
                <w:sz w:val="16"/>
              </w:rPr>
            </w:pPr>
            <w:r>
              <w:rPr>
                <w:sz w:val="16"/>
              </w:rPr>
              <w:t>19.1.0</w:t>
            </w:r>
          </w:p>
        </w:tc>
        <w:tc>
          <w:tcPr>
            <w:tcW w:w="2607" w:type="dxa"/>
          </w:tcPr>
          <w:p w14:paraId="2D9B78EC" w14:textId="694D74C5" w:rsidR="00E91187" w:rsidRPr="00E91187" w:rsidRDefault="00E91187" w:rsidP="00E91187">
            <w:pPr>
              <w:pStyle w:val="TAL"/>
              <w:rPr>
                <w:sz w:val="16"/>
              </w:rPr>
            </w:pPr>
            <w:r>
              <w:rPr>
                <w:sz w:val="16"/>
              </w:rPr>
              <w:t>Support PWS via Multi-hop U2N relay</w:t>
            </w:r>
          </w:p>
        </w:tc>
      </w:tr>
      <w:tr w:rsidR="00E91187" w14:paraId="1DFFB2B3" w14:textId="77777777" w:rsidTr="00E91187">
        <w:tc>
          <w:tcPr>
            <w:tcW w:w="1133" w:type="dxa"/>
          </w:tcPr>
          <w:p w14:paraId="64002ED3" w14:textId="75773A9E" w:rsidR="00E91187" w:rsidRPr="00E91187" w:rsidRDefault="00E91187" w:rsidP="00E91187">
            <w:pPr>
              <w:pStyle w:val="TAL"/>
              <w:rPr>
                <w:sz w:val="16"/>
              </w:rPr>
            </w:pPr>
            <w:r>
              <w:rPr>
                <w:sz w:val="16"/>
              </w:rPr>
              <w:t>C1-253979</w:t>
            </w:r>
          </w:p>
        </w:tc>
        <w:tc>
          <w:tcPr>
            <w:tcW w:w="1020" w:type="dxa"/>
          </w:tcPr>
          <w:p w14:paraId="7611474A" w14:textId="7A10A513" w:rsidR="00E91187" w:rsidRPr="00E91187" w:rsidRDefault="00E91187" w:rsidP="00E91187">
            <w:pPr>
              <w:pStyle w:val="TAL"/>
              <w:rPr>
                <w:sz w:val="16"/>
              </w:rPr>
            </w:pPr>
            <w:r>
              <w:rPr>
                <w:sz w:val="16"/>
              </w:rPr>
              <w:t>agreed</w:t>
            </w:r>
          </w:p>
        </w:tc>
        <w:tc>
          <w:tcPr>
            <w:tcW w:w="1020" w:type="dxa"/>
          </w:tcPr>
          <w:p w14:paraId="0FE8DEA4" w14:textId="6B99B679" w:rsidR="00E91187" w:rsidRPr="00E91187" w:rsidRDefault="00E91187" w:rsidP="00E91187">
            <w:pPr>
              <w:pStyle w:val="TAL"/>
              <w:rPr>
                <w:sz w:val="16"/>
              </w:rPr>
            </w:pPr>
            <w:r>
              <w:rPr>
                <w:sz w:val="16"/>
              </w:rPr>
              <w:t>approved</w:t>
            </w:r>
          </w:p>
        </w:tc>
        <w:tc>
          <w:tcPr>
            <w:tcW w:w="1133" w:type="dxa"/>
          </w:tcPr>
          <w:p w14:paraId="73B1FDAF" w14:textId="02FA2171" w:rsidR="00E91187" w:rsidRPr="00E91187" w:rsidRDefault="00E91187" w:rsidP="00E91187">
            <w:pPr>
              <w:pStyle w:val="TAL"/>
              <w:rPr>
                <w:sz w:val="16"/>
              </w:rPr>
            </w:pPr>
            <w:r>
              <w:rPr>
                <w:sz w:val="16"/>
              </w:rPr>
              <w:t>24.554</w:t>
            </w:r>
          </w:p>
        </w:tc>
        <w:tc>
          <w:tcPr>
            <w:tcW w:w="572" w:type="dxa"/>
          </w:tcPr>
          <w:p w14:paraId="0E5E270D" w14:textId="50E1ABAA" w:rsidR="00E91187" w:rsidRPr="00E91187" w:rsidRDefault="00E91187" w:rsidP="00E91187">
            <w:pPr>
              <w:pStyle w:val="TAL"/>
              <w:rPr>
                <w:sz w:val="16"/>
              </w:rPr>
            </w:pPr>
            <w:r>
              <w:rPr>
                <w:sz w:val="16"/>
              </w:rPr>
              <w:t>0756</w:t>
            </w:r>
          </w:p>
        </w:tc>
        <w:tc>
          <w:tcPr>
            <w:tcW w:w="567" w:type="dxa"/>
          </w:tcPr>
          <w:p w14:paraId="4D0CD698" w14:textId="7C837AC3" w:rsidR="00E91187" w:rsidRPr="00E91187" w:rsidRDefault="00E91187" w:rsidP="00E91187">
            <w:pPr>
              <w:pStyle w:val="TAL"/>
              <w:rPr>
                <w:sz w:val="16"/>
              </w:rPr>
            </w:pPr>
            <w:r>
              <w:rPr>
                <w:sz w:val="16"/>
              </w:rPr>
              <w:t>5</w:t>
            </w:r>
          </w:p>
        </w:tc>
        <w:tc>
          <w:tcPr>
            <w:tcW w:w="567" w:type="dxa"/>
          </w:tcPr>
          <w:p w14:paraId="009159E4" w14:textId="5B099229" w:rsidR="00E91187" w:rsidRPr="00E91187" w:rsidRDefault="00E91187" w:rsidP="00E91187">
            <w:pPr>
              <w:pStyle w:val="TAL"/>
              <w:rPr>
                <w:sz w:val="16"/>
              </w:rPr>
            </w:pPr>
            <w:r>
              <w:rPr>
                <w:sz w:val="16"/>
              </w:rPr>
              <w:t>B</w:t>
            </w:r>
          </w:p>
        </w:tc>
        <w:tc>
          <w:tcPr>
            <w:tcW w:w="510" w:type="dxa"/>
          </w:tcPr>
          <w:p w14:paraId="63323D0B" w14:textId="19390A89" w:rsidR="00E91187" w:rsidRPr="00E91187" w:rsidRDefault="00E91187" w:rsidP="00E91187">
            <w:pPr>
              <w:pStyle w:val="TAL"/>
              <w:rPr>
                <w:sz w:val="16"/>
              </w:rPr>
            </w:pPr>
            <w:r>
              <w:rPr>
                <w:sz w:val="16"/>
              </w:rPr>
              <w:t>Rel-19</w:t>
            </w:r>
          </w:p>
        </w:tc>
        <w:tc>
          <w:tcPr>
            <w:tcW w:w="661" w:type="dxa"/>
          </w:tcPr>
          <w:p w14:paraId="195CB833" w14:textId="3C55E2DE" w:rsidR="00E91187" w:rsidRPr="00E91187" w:rsidRDefault="00E91187" w:rsidP="00E91187">
            <w:pPr>
              <w:pStyle w:val="TAL"/>
              <w:rPr>
                <w:sz w:val="16"/>
              </w:rPr>
            </w:pPr>
            <w:r>
              <w:rPr>
                <w:sz w:val="16"/>
              </w:rPr>
              <w:t>19.1.0</w:t>
            </w:r>
          </w:p>
        </w:tc>
        <w:tc>
          <w:tcPr>
            <w:tcW w:w="2607" w:type="dxa"/>
          </w:tcPr>
          <w:p w14:paraId="15133C5F" w14:textId="45ED21DC" w:rsidR="00E91187" w:rsidRPr="00E91187" w:rsidRDefault="00E91187" w:rsidP="00E91187">
            <w:pPr>
              <w:pStyle w:val="TAL"/>
              <w:rPr>
                <w:sz w:val="16"/>
              </w:rPr>
            </w:pPr>
            <w:r>
              <w:rPr>
                <w:sz w:val="16"/>
              </w:rPr>
              <w:t>Update multi-hop U2N relay selection procedure</w:t>
            </w:r>
          </w:p>
        </w:tc>
      </w:tr>
      <w:tr w:rsidR="00E91187" w14:paraId="30A5E6DA" w14:textId="77777777" w:rsidTr="00E91187">
        <w:tc>
          <w:tcPr>
            <w:tcW w:w="1133" w:type="dxa"/>
          </w:tcPr>
          <w:p w14:paraId="0D8A882D" w14:textId="67960ACA" w:rsidR="00E91187" w:rsidRPr="00E91187" w:rsidRDefault="00E91187" w:rsidP="00E91187">
            <w:pPr>
              <w:pStyle w:val="TAL"/>
              <w:rPr>
                <w:sz w:val="16"/>
              </w:rPr>
            </w:pPr>
            <w:r>
              <w:rPr>
                <w:sz w:val="16"/>
              </w:rPr>
              <w:t>C1-253981</w:t>
            </w:r>
          </w:p>
        </w:tc>
        <w:tc>
          <w:tcPr>
            <w:tcW w:w="1020" w:type="dxa"/>
          </w:tcPr>
          <w:p w14:paraId="1696DDF3" w14:textId="0228E02C" w:rsidR="00E91187" w:rsidRPr="00E91187" w:rsidRDefault="00E91187" w:rsidP="00E91187">
            <w:pPr>
              <w:pStyle w:val="TAL"/>
              <w:rPr>
                <w:sz w:val="16"/>
              </w:rPr>
            </w:pPr>
            <w:r>
              <w:rPr>
                <w:sz w:val="16"/>
              </w:rPr>
              <w:t>agreed</w:t>
            </w:r>
          </w:p>
        </w:tc>
        <w:tc>
          <w:tcPr>
            <w:tcW w:w="1020" w:type="dxa"/>
          </w:tcPr>
          <w:p w14:paraId="34CD5E36" w14:textId="752CA3F7" w:rsidR="00E91187" w:rsidRPr="00E91187" w:rsidRDefault="00E91187" w:rsidP="00E91187">
            <w:pPr>
              <w:pStyle w:val="TAL"/>
              <w:rPr>
                <w:sz w:val="16"/>
              </w:rPr>
            </w:pPr>
            <w:r>
              <w:rPr>
                <w:sz w:val="16"/>
              </w:rPr>
              <w:t>approved</w:t>
            </w:r>
          </w:p>
        </w:tc>
        <w:tc>
          <w:tcPr>
            <w:tcW w:w="1133" w:type="dxa"/>
          </w:tcPr>
          <w:p w14:paraId="45A41A87" w14:textId="4C9B2C79" w:rsidR="00E91187" w:rsidRPr="00E91187" w:rsidRDefault="00E91187" w:rsidP="00E91187">
            <w:pPr>
              <w:pStyle w:val="TAL"/>
              <w:rPr>
                <w:sz w:val="16"/>
              </w:rPr>
            </w:pPr>
            <w:r>
              <w:rPr>
                <w:sz w:val="16"/>
              </w:rPr>
              <w:t>24.501</w:t>
            </w:r>
          </w:p>
        </w:tc>
        <w:tc>
          <w:tcPr>
            <w:tcW w:w="572" w:type="dxa"/>
          </w:tcPr>
          <w:p w14:paraId="439A8FE0" w14:textId="78060488" w:rsidR="00E91187" w:rsidRPr="00E91187" w:rsidRDefault="00E91187" w:rsidP="00E91187">
            <w:pPr>
              <w:pStyle w:val="TAL"/>
              <w:rPr>
                <w:sz w:val="16"/>
              </w:rPr>
            </w:pPr>
            <w:r>
              <w:rPr>
                <w:sz w:val="16"/>
              </w:rPr>
              <w:t>6937</w:t>
            </w:r>
          </w:p>
        </w:tc>
        <w:tc>
          <w:tcPr>
            <w:tcW w:w="567" w:type="dxa"/>
          </w:tcPr>
          <w:p w14:paraId="1B8E4E42" w14:textId="19E8C8CC" w:rsidR="00E91187" w:rsidRPr="00E91187" w:rsidRDefault="00E91187" w:rsidP="00E91187">
            <w:pPr>
              <w:pStyle w:val="TAL"/>
              <w:rPr>
                <w:sz w:val="16"/>
              </w:rPr>
            </w:pPr>
            <w:r>
              <w:rPr>
                <w:sz w:val="16"/>
              </w:rPr>
              <w:t>1</w:t>
            </w:r>
          </w:p>
        </w:tc>
        <w:tc>
          <w:tcPr>
            <w:tcW w:w="567" w:type="dxa"/>
          </w:tcPr>
          <w:p w14:paraId="3D5CF133" w14:textId="126C0976" w:rsidR="00E91187" w:rsidRPr="00E91187" w:rsidRDefault="00E91187" w:rsidP="00E91187">
            <w:pPr>
              <w:pStyle w:val="TAL"/>
              <w:rPr>
                <w:sz w:val="16"/>
              </w:rPr>
            </w:pPr>
            <w:r>
              <w:rPr>
                <w:sz w:val="16"/>
              </w:rPr>
              <w:t>B</w:t>
            </w:r>
          </w:p>
        </w:tc>
        <w:tc>
          <w:tcPr>
            <w:tcW w:w="510" w:type="dxa"/>
          </w:tcPr>
          <w:p w14:paraId="319E0659" w14:textId="55B3B50E" w:rsidR="00E91187" w:rsidRPr="00E91187" w:rsidRDefault="00E91187" w:rsidP="00E91187">
            <w:pPr>
              <w:pStyle w:val="TAL"/>
              <w:rPr>
                <w:sz w:val="16"/>
              </w:rPr>
            </w:pPr>
            <w:r>
              <w:rPr>
                <w:sz w:val="16"/>
              </w:rPr>
              <w:t>Rel-19</w:t>
            </w:r>
          </w:p>
        </w:tc>
        <w:tc>
          <w:tcPr>
            <w:tcW w:w="661" w:type="dxa"/>
          </w:tcPr>
          <w:p w14:paraId="16664F7D" w14:textId="6A35B4F9" w:rsidR="00E91187" w:rsidRPr="00E91187" w:rsidRDefault="00E91187" w:rsidP="00E91187">
            <w:pPr>
              <w:pStyle w:val="TAL"/>
              <w:rPr>
                <w:sz w:val="16"/>
              </w:rPr>
            </w:pPr>
            <w:r>
              <w:rPr>
                <w:sz w:val="16"/>
              </w:rPr>
              <w:t>19.2.0</w:t>
            </w:r>
          </w:p>
        </w:tc>
        <w:tc>
          <w:tcPr>
            <w:tcW w:w="2607" w:type="dxa"/>
          </w:tcPr>
          <w:p w14:paraId="6E042900" w14:textId="296C9AF6" w:rsidR="00E91187" w:rsidRPr="00E91187" w:rsidRDefault="00E91187" w:rsidP="00E91187">
            <w:pPr>
              <w:pStyle w:val="TAL"/>
              <w:rPr>
                <w:sz w:val="16"/>
              </w:rPr>
            </w:pPr>
            <w:r>
              <w:rPr>
                <w:sz w:val="16"/>
              </w:rPr>
              <w:t>Update 5GMM capability for IM relay</w:t>
            </w:r>
          </w:p>
        </w:tc>
      </w:tr>
    </w:tbl>
    <w:p w14:paraId="53F08D58" w14:textId="77777777" w:rsidR="00E91187" w:rsidRDefault="00E91187" w:rsidP="00E91187"/>
    <w:p w14:paraId="3E888C8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D2A14" w14:textId="10AD2FBE" w:rsidR="00E91187" w:rsidRDefault="00E91187" w:rsidP="00E91187">
      <w:pPr>
        <w:rPr>
          <w:rFonts w:ascii="Arial" w:hAnsi="Arial" w:cs="Arial"/>
          <w:b/>
          <w:sz w:val="24"/>
        </w:rPr>
      </w:pPr>
      <w:r>
        <w:rPr>
          <w:rFonts w:ascii="Arial" w:hAnsi="Arial" w:cs="Arial"/>
          <w:b/>
          <w:color w:val="0000FF"/>
          <w:sz w:val="24"/>
        </w:rPr>
        <w:t>CP-251188</w:t>
      </w:r>
      <w:r>
        <w:rPr>
          <w:rFonts w:ascii="Arial" w:hAnsi="Arial" w:cs="Arial"/>
          <w:b/>
          <w:color w:val="0000FF"/>
          <w:sz w:val="24"/>
        </w:rPr>
        <w:tab/>
      </w:r>
      <w:r>
        <w:rPr>
          <w:rFonts w:ascii="Arial" w:hAnsi="Arial" w:cs="Arial"/>
          <w:b/>
          <w:sz w:val="24"/>
        </w:rPr>
        <w:t>CR pack on 5G_ProSe_Ph3 (2/3)</w:t>
      </w:r>
    </w:p>
    <w:p w14:paraId="18FC9DF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2F77E3" w14:textId="77777777" w:rsidR="00E91187" w:rsidRDefault="00E91187" w:rsidP="00E91187">
      <w:pPr>
        <w:rPr>
          <w:rFonts w:ascii="Arial" w:hAnsi="Arial" w:cs="Arial"/>
          <w:b/>
        </w:rPr>
      </w:pPr>
      <w:r>
        <w:rPr>
          <w:rFonts w:ascii="Arial" w:hAnsi="Arial" w:cs="Arial"/>
          <w:b/>
        </w:rPr>
        <w:t xml:space="preserve">Discussion: </w:t>
      </w:r>
    </w:p>
    <w:p w14:paraId="4F535E4A" w14:textId="77777777" w:rsidR="00E91187" w:rsidRDefault="00E91187" w:rsidP="00E91187">
      <w:r>
        <w:lastRenderedPageBreak/>
        <w:t>Qualcomm’s C1-252433 changing the multi-hop U2U relay User Info ID in the discovery solicitation message for model B from optional to mandatory (5G_ProSe_Ph3 Work Item). The motivation for the CR was that since model B discovery targets a specific multi-hop U2U relay UE, the discovery procedure should be directed at that specific target. CT1 also sent LS C1-252562 to SA2 asking them to align.</w:t>
      </w:r>
    </w:p>
    <w:p w14:paraId="4A86CE07" w14:textId="77777777" w:rsidR="00E91187" w:rsidRDefault="00E91187" w:rsidP="00E91187">
      <w:r>
        <w:t>SA2 replied in May in LS S2-2506085 that the Relay User Info ID should stay optional, because it can be omitted when the UE wants to discovery any multi-hop UE-to-UE Relay of the RSC nearby.</w:t>
      </w:r>
    </w:p>
    <w:p w14:paraId="38D868B1" w14:textId="77777777" w:rsidR="00E91187" w:rsidRDefault="00E91187" w:rsidP="00E91187">
      <w:r>
        <w:t>Given SA2’s response, the change is C1-252433 (in CR pack CP-251188) is no longer correct and the CR should not be approved at CT Plenary.</w:t>
      </w:r>
    </w:p>
    <w:p w14:paraId="4DF30E8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8"/>
        <w:gridCol w:w="1006"/>
        <w:gridCol w:w="1017"/>
        <w:gridCol w:w="1107"/>
        <w:gridCol w:w="572"/>
        <w:gridCol w:w="562"/>
        <w:gridCol w:w="561"/>
        <w:gridCol w:w="510"/>
        <w:gridCol w:w="661"/>
        <w:gridCol w:w="2525"/>
      </w:tblGrid>
      <w:tr w:rsidR="00E91187" w14:paraId="1730942B" w14:textId="77777777" w:rsidTr="00E91187">
        <w:tc>
          <w:tcPr>
            <w:tcW w:w="1133" w:type="dxa"/>
          </w:tcPr>
          <w:p w14:paraId="7895C88D" w14:textId="3DB0F084" w:rsidR="00E91187" w:rsidRDefault="00E91187" w:rsidP="00E91187">
            <w:pPr>
              <w:pStyle w:val="TAH"/>
            </w:pPr>
            <w:r>
              <w:t>WG TDoc</w:t>
            </w:r>
          </w:p>
        </w:tc>
        <w:tc>
          <w:tcPr>
            <w:tcW w:w="1020" w:type="dxa"/>
          </w:tcPr>
          <w:p w14:paraId="253BCDB3" w14:textId="4807C8F3" w:rsidR="00E91187" w:rsidRDefault="00E91187" w:rsidP="00E91187">
            <w:pPr>
              <w:pStyle w:val="TAH"/>
            </w:pPr>
            <w:r>
              <w:t xml:space="preserve">WG </w:t>
            </w:r>
            <w:proofErr w:type="spellStart"/>
            <w:r>
              <w:t>decisn</w:t>
            </w:r>
            <w:proofErr w:type="spellEnd"/>
          </w:p>
        </w:tc>
        <w:tc>
          <w:tcPr>
            <w:tcW w:w="1020" w:type="dxa"/>
          </w:tcPr>
          <w:p w14:paraId="024F04E7" w14:textId="6DB4F9AD" w:rsidR="00E91187" w:rsidRDefault="00E91187" w:rsidP="00E91187">
            <w:pPr>
              <w:pStyle w:val="TAH"/>
            </w:pPr>
            <w:r>
              <w:t xml:space="preserve">TSG </w:t>
            </w:r>
            <w:proofErr w:type="spellStart"/>
            <w:r>
              <w:t>decisn</w:t>
            </w:r>
            <w:proofErr w:type="spellEnd"/>
          </w:p>
        </w:tc>
        <w:tc>
          <w:tcPr>
            <w:tcW w:w="1133" w:type="dxa"/>
          </w:tcPr>
          <w:p w14:paraId="2C7BC03A" w14:textId="52DB5529" w:rsidR="00E91187" w:rsidRDefault="00E91187" w:rsidP="00E91187">
            <w:pPr>
              <w:pStyle w:val="TAH"/>
            </w:pPr>
            <w:r>
              <w:t>Spec</w:t>
            </w:r>
          </w:p>
        </w:tc>
        <w:tc>
          <w:tcPr>
            <w:tcW w:w="572" w:type="dxa"/>
          </w:tcPr>
          <w:p w14:paraId="228A2E4B" w14:textId="435EF4B7" w:rsidR="00E91187" w:rsidRDefault="00E91187" w:rsidP="00E91187">
            <w:pPr>
              <w:pStyle w:val="TAH"/>
            </w:pPr>
            <w:r>
              <w:t>CR</w:t>
            </w:r>
          </w:p>
        </w:tc>
        <w:tc>
          <w:tcPr>
            <w:tcW w:w="567" w:type="dxa"/>
          </w:tcPr>
          <w:p w14:paraId="2A1EA6B9" w14:textId="2CDEDCC2" w:rsidR="00E91187" w:rsidRDefault="00E91187" w:rsidP="00E91187">
            <w:pPr>
              <w:pStyle w:val="TAH"/>
            </w:pPr>
            <w:r>
              <w:t>rev</w:t>
            </w:r>
          </w:p>
        </w:tc>
        <w:tc>
          <w:tcPr>
            <w:tcW w:w="567" w:type="dxa"/>
          </w:tcPr>
          <w:p w14:paraId="74EED8E0" w14:textId="7CC7D4DE" w:rsidR="00E91187" w:rsidRDefault="00E91187" w:rsidP="00E91187">
            <w:pPr>
              <w:pStyle w:val="TAH"/>
            </w:pPr>
            <w:r>
              <w:t>cat</w:t>
            </w:r>
          </w:p>
        </w:tc>
        <w:tc>
          <w:tcPr>
            <w:tcW w:w="510" w:type="dxa"/>
          </w:tcPr>
          <w:p w14:paraId="0A030922" w14:textId="193E330D" w:rsidR="00E91187" w:rsidRDefault="00E91187" w:rsidP="00E91187">
            <w:pPr>
              <w:pStyle w:val="TAH"/>
            </w:pPr>
            <w:proofErr w:type="spellStart"/>
            <w:r>
              <w:t>Rel</w:t>
            </w:r>
            <w:proofErr w:type="spellEnd"/>
          </w:p>
        </w:tc>
        <w:tc>
          <w:tcPr>
            <w:tcW w:w="661" w:type="dxa"/>
          </w:tcPr>
          <w:p w14:paraId="3182054A" w14:textId="02392A8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411BA9A" w14:textId="662053DA" w:rsidR="00E91187" w:rsidRDefault="00E91187" w:rsidP="00E91187">
            <w:pPr>
              <w:pStyle w:val="TAH"/>
            </w:pPr>
            <w:r>
              <w:t>Title</w:t>
            </w:r>
          </w:p>
        </w:tc>
      </w:tr>
      <w:tr w:rsidR="00E91187" w14:paraId="6D3D01BE" w14:textId="77777777" w:rsidTr="00E91187">
        <w:tc>
          <w:tcPr>
            <w:tcW w:w="1133" w:type="dxa"/>
          </w:tcPr>
          <w:p w14:paraId="6C651D46" w14:textId="5878C13F" w:rsidR="00E91187" w:rsidRPr="00E91187" w:rsidRDefault="00E91187" w:rsidP="00E91187">
            <w:pPr>
              <w:pStyle w:val="TAL"/>
              <w:rPr>
                <w:sz w:val="16"/>
              </w:rPr>
            </w:pPr>
            <w:r>
              <w:rPr>
                <w:sz w:val="16"/>
              </w:rPr>
              <w:t>C1-252016</w:t>
            </w:r>
          </w:p>
        </w:tc>
        <w:tc>
          <w:tcPr>
            <w:tcW w:w="1020" w:type="dxa"/>
          </w:tcPr>
          <w:p w14:paraId="7E20EA75" w14:textId="2B9A6508" w:rsidR="00E91187" w:rsidRPr="00E91187" w:rsidRDefault="00E91187" w:rsidP="00E91187">
            <w:pPr>
              <w:pStyle w:val="TAL"/>
              <w:rPr>
                <w:sz w:val="16"/>
              </w:rPr>
            </w:pPr>
            <w:r>
              <w:rPr>
                <w:sz w:val="16"/>
              </w:rPr>
              <w:t>agreed</w:t>
            </w:r>
          </w:p>
        </w:tc>
        <w:tc>
          <w:tcPr>
            <w:tcW w:w="1020" w:type="dxa"/>
          </w:tcPr>
          <w:p w14:paraId="4FCF7739" w14:textId="5D22A0E5" w:rsidR="00E91187" w:rsidRPr="00E91187" w:rsidRDefault="00E91187" w:rsidP="00E91187">
            <w:pPr>
              <w:pStyle w:val="TAL"/>
              <w:rPr>
                <w:sz w:val="16"/>
              </w:rPr>
            </w:pPr>
            <w:r>
              <w:rPr>
                <w:sz w:val="16"/>
              </w:rPr>
              <w:t>approved</w:t>
            </w:r>
          </w:p>
        </w:tc>
        <w:tc>
          <w:tcPr>
            <w:tcW w:w="1133" w:type="dxa"/>
          </w:tcPr>
          <w:p w14:paraId="651DB520" w14:textId="14836BDA" w:rsidR="00E91187" w:rsidRPr="00E91187" w:rsidRDefault="00E91187" w:rsidP="00E91187">
            <w:pPr>
              <w:pStyle w:val="TAL"/>
              <w:rPr>
                <w:sz w:val="16"/>
              </w:rPr>
            </w:pPr>
            <w:r>
              <w:rPr>
                <w:sz w:val="16"/>
              </w:rPr>
              <w:t>24.555</w:t>
            </w:r>
          </w:p>
        </w:tc>
        <w:tc>
          <w:tcPr>
            <w:tcW w:w="572" w:type="dxa"/>
          </w:tcPr>
          <w:p w14:paraId="3FBA6A49" w14:textId="10CD4AF0" w:rsidR="00E91187" w:rsidRPr="00E91187" w:rsidRDefault="00E91187" w:rsidP="00E91187">
            <w:pPr>
              <w:pStyle w:val="TAL"/>
              <w:rPr>
                <w:sz w:val="16"/>
              </w:rPr>
            </w:pPr>
            <w:r>
              <w:rPr>
                <w:sz w:val="16"/>
              </w:rPr>
              <w:t>0088</w:t>
            </w:r>
          </w:p>
        </w:tc>
        <w:tc>
          <w:tcPr>
            <w:tcW w:w="567" w:type="dxa"/>
          </w:tcPr>
          <w:p w14:paraId="6D8C4E4E" w14:textId="77777777" w:rsidR="00E91187" w:rsidRPr="00E91187" w:rsidRDefault="00E91187" w:rsidP="00E91187">
            <w:pPr>
              <w:pStyle w:val="TAL"/>
              <w:rPr>
                <w:sz w:val="16"/>
              </w:rPr>
            </w:pPr>
          </w:p>
        </w:tc>
        <w:tc>
          <w:tcPr>
            <w:tcW w:w="567" w:type="dxa"/>
          </w:tcPr>
          <w:p w14:paraId="3AA4F3BB" w14:textId="2EC08A44" w:rsidR="00E91187" w:rsidRPr="00E91187" w:rsidRDefault="00E91187" w:rsidP="00E91187">
            <w:pPr>
              <w:pStyle w:val="TAL"/>
              <w:rPr>
                <w:sz w:val="16"/>
              </w:rPr>
            </w:pPr>
            <w:r>
              <w:rPr>
                <w:sz w:val="16"/>
              </w:rPr>
              <w:t>B</w:t>
            </w:r>
          </w:p>
        </w:tc>
        <w:tc>
          <w:tcPr>
            <w:tcW w:w="510" w:type="dxa"/>
          </w:tcPr>
          <w:p w14:paraId="65272E43" w14:textId="2B852B92" w:rsidR="00E91187" w:rsidRPr="00E91187" w:rsidRDefault="00E91187" w:rsidP="00E91187">
            <w:pPr>
              <w:pStyle w:val="TAL"/>
              <w:rPr>
                <w:sz w:val="16"/>
              </w:rPr>
            </w:pPr>
            <w:r>
              <w:rPr>
                <w:sz w:val="16"/>
              </w:rPr>
              <w:t>Rel-19</w:t>
            </w:r>
          </w:p>
        </w:tc>
        <w:tc>
          <w:tcPr>
            <w:tcW w:w="661" w:type="dxa"/>
          </w:tcPr>
          <w:p w14:paraId="2B26BEAC" w14:textId="2EE543DA" w:rsidR="00E91187" w:rsidRPr="00E91187" w:rsidRDefault="00E91187" w:rsidP="00E91187">
            <w:pPr>
              <w:pStyle w:val="TAL"/>
              <w:rPr>
                <w:sz w:val="16"/>
              </w:rPr>
            </w:pPr>
            <w:r>
              <w:rPr>
                <w:sz w:val="16"/>
              </w:rPr>
              <w:t>19.1.0</w:t>
            </w:r>
          </w:p>
        </w:tc>
        <w:tc>
          <w:tcPr>
            <w:tcW w:w="2607" w:type="dxa"/>
          </w:tcPr>
          <w:p w14:paraId="086D8968" w14:textId="2C68C46F" w:rsidR="00E91187" w:rsidRPr="00E91187" w:rsidRDefault="00E91187" w:rsidP="00E91187">
            <w:pPr>
              <w:pStyle w:val="TAL"/>
              <w:rPr>
                <w:sz w:val="16"/>
              </w:rPr>
            </w:pPr>
            <w:r>
              <w:rPr>
                <w:sz w:val="16"/>
              </w:rPr>
              <w:t>Encoding security parameters for multi-hop U2U relay</w:t>
            </w:r>
          </w:p>
        </w:tc>
      </w:tr>
      <w:tr w:rsidR="00E91187" w14:paraId="0B792970" w14:textId="77777777" w:rsidTr="00E91187">
        <w:tc>
          <w:tcPr>
            <w:tcW w:w="1133" w:type="dxa"/>
          </w:tcPr>
          <w:p w14:paraId="74D9CCA8" w14:textId="4237522E" w:rsidR="00E91187" w:rsidRPr="00E91187" w:rsidRDefault="00E91187" w:rsidP="00E91187">
            <w:pPr>
              <w:pStyle w:val="TAL"/>
              <w:rPr>
                <w:sz w:val="16"/>
              </w:rPr>
            </w:pPr>
            <w:r>
              <w:rPr>
                <w:sz w:val="16"/>
              </w:rPr>
              <w:t>C1-252415</w:t>
            </w:r>
          </w:p>
        </w:tc>
        <w:tc>
          <w:tcPr>
            <w:tcW w:w="1020" w:type="dxa"/>
          </w:tcPr>
          <w:p w14:paraId="628D2F75" w14:textId="5F5873CB" w:rsidR="00E91187" w:rsidRPr="00E91187" w:rsidRDefault="00E91187" w:rsidP="00E91187">
            <w:pPr>
              <w:pStyle w:val="TAL"/>
              <w:rPr>
                <w:sz w:val="16"/>
              </w:rPr>
            </w:pPr>
            <w:r>
              <w:rPr>
                <w:sz w:val="16"/>
              </w:rPr>
              <w:t>agreed</w:t>
            </w:r>
          </w:p>
        </w:tc>
        <w:tc>
          <w:tcPr>
            <w:tcW w:w="1020" w:type="dxa"/>
          </w:tcPr>
          <w:p w14:paraId="5D628108" w14:textId="5F5F1EB7" w:rsidR="00E91187" w:rsidRPr="00E91187" w:rsidRDefault="00E91187" w:rsidP="00E91187">
            <w:pPr>
              <w:pStyle w:val="TAL"/>
              <w:rPr>
                <w:sz w:val="16"/>
              </w:rPr>
            </w:pPr>
            <w:r>
              <w:rPr>
                <w:sz w:val="16"/>
              </w:rPr>
              <w:t>approved</w:t>
            </w:r>
          </w:p>
        </w:tc>
        <w:tc>
          <w:tcPr>
            <w:tcW w:w="1133" w:type="dxa"/>
          </w:tcPr>
          <w:p w14:paraId="26FCEE78" w14:textId="5F2A48DE" w:rsidR="00E91187" w:rsidRPr="00E91187" w:rsidRDefault="00E91187" w:rsidP="00E91187">
            <w:pPr>
              <w:pStyle w:val="TAL"/>
              <w:rPr>
                <w:sz w:val="16"/>
              </w:rPr>
            </w:pPr>
            <w:r>
              <w:rPr>
                <w:sz w:val="16"/>
              </w:rPr>
              <w:t>24.554</w:t>
            </w:r>
          </w:p>
        </w:tc>
        <w:tc>
          <w:tcPr>
            <w:tcW w:w="572" w:type="dxa"/>
          </w:tcPr>
          <w:p w14:paraId="50552DE9" w14:textId="743A462F" w:rsidR="00E91187" w:rsidRPr="00E91187" w:rsidRDefault="00E91187" w:rsidP="00E91187">
            <w:pPr>
              <w:pStyle w:val="TAL"/>
              <w:rPr>
                <w:sz w:val="16"/>
              </w:rPr>
            </w:pPr>
            <w:r>
              <w:rPr>
                <w:sz w:val="16"/>
              </w:rPr>
              <w:t>0728</w:t>
            </w:r>
          </w:p>
        </w:tc>
        <w:tc>
          <w:tcPr>
            <w:tcW w:w="567" w:type="dxa"/>
          </w:tcPr>
          <w:p w14:paraId="6ECF25F3" w14:textId="7AA37B99" w:rsidR="00E91187" w:rsidRPr="00E91187" w:rsidRDefault="00E91187" w:rsidP="00E91187">
            <w:pPr>
              <w:pStyle w:val="TAL"/>
              <w:rPr>
                <w:sz w:val="16"/>
              </w:rPr>
            </w:pPr>
            <w:r>
              <w:rPr>
                <w:sz w:val="16"/>
              </w:rPr>
              <w:t>1</w:t>
            </w:r>
          </w:p>
        </w:tc>
        <w:tc>
          <w:tcPr>
            <w:tcW w:w="567" w:type="dxa"/>
          </w:tcPr>
          <w:p w14:paraId="1BEFC11C" w14:textId="6CC9869A" w:rsidR="00E91187" w:rsidRPr="00E91187" w:rsidRDefault="00E91187" w:rsidP="00E91187">
            <w:pPr>
              <w:pStyle w:val="TAL"/>
              <w:rPr>
                <w:sz w:val="16"/>
              </w:rPr>
            </w:pPr>
            <w:r>
              <w:rPr>
                <w:sz w:val="16"/>
              </w:rPr>
              <w:t>F</w:t>
            </w:r>
          </w:p>
        </w:tc>
        <w:tc>
          <w:tcPr>
            <w:tcW w:w="510" w:type="dxa"/>
          </w:tcPr>
          <w:p w14:paraId="57CFFCF4" w14:textId="0A3DC30D" w:rsidR="00E91187" w:rsidRPr="00E91187" w:rsidRDefault="00E91187" w:rsidP="00E91187">
            <w:pPr>
              <w:pStyle w:val="TAL"/>
              <w:rPr>
                <w:sz w:val="16"/>
              </w:rPr>
            </w:pPr>
            <w:r>
              <w:rPr>
                <w:sz w:val="16"/>
              </w:rPr>
              <w:t>Rel-19</w:t>
            </w:r>
          </w:p>
        </w:tc>
        <w:tc>
          <w:tcPr>
            <w:tcW w:w="661" w:type="dxa"/>
          </w:tcPr>
          <w:p w14:paraId="6127F5CE" w14:textId="7E707BFF" w:rsidR="00E91187" w:rsidRPr="00E91187" w:rsidRDefault="00E91187" w:rsidP="00E91187">
            <w:pPr>
              <w:pStyle w:val="TAL"/>
              <w:rPr>
                <w:sz w:val="16"/>
              </w:rPr>
            </w:pPr>
            <w:r>
              <w:rPr>
                <w:sz w:val="16"/>
              </w:rPr>
              <w:t>19.1.0</w:t>
            </w:r>
          </w:p>
        </w:tc>
        <w:tc>
          <w:tcPr>
            <w:tcW w:w="2607" w:type="dxa"/>
          </w:tcPr>
          <w:p w14:paraId="550DBF85" w14:textId="3C51E145" w:rsidR="00E91187" w:rsidRPr="00E91187" w:rsidRDefault="00E91187" w:rsidP="00E91187">
            <w:pPr>
              <w:pStyle w:val="TAL"/>
              <w:rPr>
                <w:sz w:val="16"/>
              </w:rPr>
            </w:pPr>
            <w:r>
              <w:rPr>
                <w:sz w:val="16"/>
              </w:rPr>
              <w:t>Hop count and Hop limit for MH U2N relay discovery model B</w:t>
            </w:r>
          </w:p>
        </w:tc>
      </w:tr>
      <w:tr w:rsidR="00E91187" w14:paraId="486B7FFD" w14:textId="77777777" w:rsidTr="00E91187">
        <w:tc>
          <w:tcPr>
            <w:tcW w:w="1133" w:type="dxa"/>
          </w:tcPr>
          <w:p w14:paraId="63168CEE" w14:textId="5F19EB8B" w:rsidR="00E91187" w:rsidRPr="00E91187" w:rsidRDefault="00E91187" w:rsidP="00E91187">
            <w:pPr>
              <w:pStyle w:val="TAL"/>
              <w:rPr>
                <w:sz w:val="16"/>
              </w:rPr>
            </w:pPr>
            <w:r>
              <w:rPr>
                <w:sz w:val="16"/>
              </w:rPr>
              <w:t>C1-252416</w:t>
            </w:r>
          </w:p>
        </w:tc>
        <w:tc>
          <w:tcPr>
            <w:tcW w:w="1020" w:type="dxa"/>
          </w:tcPr>
          <w:p w14:paraId="73297F2B" w14:textId="006E1D26" w:rsidR="00E91187" w:rsidRPr="00E91187" w:rsidRDefault="00E91187" w:rsidP="00E91187">
            <w:pPr>
              <w:pStyle w:val="TAL"/>
              <w:rPr>
                <w:sz w:val="16"/>
              </w:rPr>
            </w:pPr>
            <w:r>
              <w:rPr>
                <w:sz w:val="16"/>
              </w:rPr>
              <w:t>agreed</w:t>
            </w:r>
          </w:p>
        </w:tc>
        <w:tc>
          <w:tcPr>
            <w:tcW w:w="1020" w:type="dxa"/>
          </w:tcPr>
          <w:p w14:paraId="1A00865D" w14:textId="1B60F2A1" w:rsidR="00E91187" w:rsidRPr="00E91187" w:rsidRDefault="00E91187" w:rsidP="00E91187">
            <w:pPr>
              <w:pStyle w:val="TAL"/>
              <w:rPr>
                <w:sz w:val="16"/>
              </w:rPr>
            </w:pPr>
            <w:r>
              <w:rPr>
                <w:sz w:val="16"/>
              </w:rPr>
              <w:t>approved</w:t>
            </w:r>
          </w:p>
        </w:tc>
        <w:tc>
          <w:tcPr>
            <w:tcW w:w="1133" w:type="dxa"/>
          </w:tcPr>
          <w:p w14:paraId="212F6D70" w14:textId="7148CA53" w:rsidR="00E91187" w:rsidRPr="00E91187" w:rsidRDefault="00E91187" w:rsidP="00E91187">
            <w:pPr>
              <w:pStyle w:val="TAL"/>
              <w:rPr>
                <w:sz w:val="16"/>
              </w:rPr>
            </w:pPr>
            <w:r>
              <w:rPr>
                <w:sz w:val="16"/>
              </w:rPr>
              <w:t>24.554</w:t>
            </w:r>
          </w:p>
        </w:tc>
        <w:tc>
          <w:tcPr>
            <w:tcW w:w="572" w:type="dxa"/>
          </w:tcPr>
          <w:p w14:paraId="33861863" w14:textId="1086D491" w:rsidR="00E91187" w:rsidRPr="00E91187" w:rsidRDefault="00E91187" w:rsidP="00E91187">
            <w:pPr>
              <w:pStyle w:val="TAL"/>
              <w:rPr>
                <w:sz w:val="16"/>
              </w:rPr>
            </w:pPr>
            <w:r>
              <w:rPr>
                <w:sz w:val="16"/>
              </w:rPr>
              <w:t>0741</w:t>
            </w:r>
          </w:p>
        </w:tc>
        <w:tc>
          <w:tcPr>
            <w:tcW w:w="567" w:type="dxa"/>
          </w:tcPr>
          <w:p w14:paraId="3A62585F" w14:textId="1F958B08" w:rsidR="00E91187" w:rsidRPr="00E91187" w:rsidRDefault="00E91187" w:rsidP="00E91187">
            <w:pPr>
              <w:pStyle w:val="TAL"/>
              <w:rPr>
                <w:sz w:val="16"/>
              </w:rPr>
            </w:pPr>
            <w:r>
              <w:rPr>
                <w:sz w:val="16"/>
              </w:rPr>
              <w:t>1</w:t>
            </w:r>
          </w:p>
        </w:tc>
        <w:tc>
          <w:tcPr>
            <w:tcW w:w="567" w:type="dxa"/>
          </w:tcPr>
          <w:p w14:paraId="69E4F626" w14:textId="470368E7" w:rsidR="00E91187" w:rsidRPr="00E91187" w:rsidRDefault="00E91187" w:rsidP="00E91187">
            <w:pPr>
              <w:pStyle w:val="TAL"/>
              <w:rPr>
                <w:sz w:val="16"/>
              </w:rPr>
            </w:pPr>
            <w:r>
              <w:rPr>
                <w:sz w:val="16"/>
              </w:rPr>
              <w:t>F</w:t>
            </w:r>
          </w:p>
        </w:tc>
        <w:tc>
          <w:tcPr>
            <w:tcW w:w="510" w:type="dxa"/>
          </w:tcPr>
          <w:p w14:paraId="0FC3EE25" w14:textId="68DC4C31" w:rsidR="00E91187" w:rsidRPr="00E91187" w:rsidRDefault="00E91187" w:rsidP="00E91187">
            <w:pPr>
              <w:pStyle w:val="TAL"/>
              <w:rPr>
                <w:sz w:val="16"/>
              </w:rPr>
            </w:pPr>
            <w:r>
              <w:rPr>
                <w:sz w:val="16"/>
              </w:rPr>
              <w:t>Rel-19</w:t>
            </w:r>
          </w:p>
        </w:tc>
        <w:tc>
          <w:tcPr>
            <w:tcW w:w="661" w:type="dxa"/>
          </w:tcPr>
          <w:p w14:paraId="6A93A8DA" w14:textId="6663F1AE" w:rsidR="00E91187" w:rsidRPr="00E91187" w:rsidRDefault="00E91187" w:rsidP="00E91187">
            <w:pPr>
              <w:pStyle w:val="TAL"/>
              <w:rPr>
                <w:sz w:val="16"/>
              </w:rPr>
            </w:pPr>
            <w:r>
              <w:rPr>
                <w:sz w:val="16"/>
              </w:rPr>
              <w:t>19.1.0</w:t>
            </w:r>
          </w:p>
        </w:tc>
        <w:tc>
          <w:tcPr>
            <w:tcW w:w="2607" w:type="dxa"/>
          </w:tcPr>
          <w:p w14:paraId="3DC1A1DD" w14:textId="233B800C" w:rsidR="00E91187" w:rsidRPr="00E91187" w:rsidRDefault="00E91187" w:rsidP="00E91187">
            <w:pPr>
              <w:pStyle w:val="TAL"/>
              <w:rPr>
                <w:sz w:val="16"/>
              </w:rPr>
            </w:pPr>
            <w:r>
              <w:rPr>
                <w:sz w:val="16"/>
              </w:rPr>
              <w:t>Removing the hop limit from PROSE PC5 DISCOVERY message for multi-hop UE-to-network relay discovery response</w:t>
            </w:r>
          </w:p>
        </w:tc>
      </w:tr>
      <w:tr w:rsidR="00E91187" w14:paraId="6DD270F0" w14:textId="77777777" w:rsidTr="00E91187">
        <w:tc>
          <w:tcPr>
            <w:tcW w:w="1133" w:type="dxa"/>
          </w:tcPr>
          <w:p w14:paraId="59C9079C" w14:textId="3D438B24" w:rsidR="00E91187" w:rsidRPr="00E91187" w:rsidRDefault="00E91187" w:rsidP="00E91187">
            <w:pPr>
              <w:pStyle w:val="TAL"/>
              <w:rPr>
                <w:sz w:val="16"/>
              </w:rPr>
            </w:pPr>
            <w:r>
              <w:rPr>
                <w:sz w:val="16"/>
              </w:rPr>
              <w:t>C1-252417</w:t>
            </w:r>
          </w:p>
        </w:tc>
        <w:tc>
          <w:tcPr>
            <w:tcW w:w="1020" w:type="dxa"/>
          </w:tcPr>
          <w:p w14:paraId="1035D600" w14:textId="633DC9E7" w:rsidR="00E91187" w:rsidRPr="00E91187" w:rsidRDefault="00E91187" w:rsidP="00E91187">
            <w:pPr>
              <w:pStyle w:val="TAL"/>
              <w:rPr>
                <w:sz w:val="16"/>
              </w:rPr>
            </w:pPr>
            <w:r>
              <w:rPr>
                <w:sz w:val="16"/>
              </w:rPr>
              <w:t>agreed</w:t>
            </w:r>
          </w:p>
        </w:tc>
        <w:tc>
          <w:tcPr>
            <w:tcW w:w="1020" w:type="dxa"/>
          </w:tcPr>
          <w:p w14:paraId="7C5F67CE" w14:textId="54779D5A" w:rsidR="00E91187" w:rsidRPr="00E91187" w:rsidRDefault="00E91187" w:rsidP="00E91187">
            <w:pPr>
              <w:pStyle w:val="TAL"/>
              <w:rPr>
                <w:sz w:val="16"/>
              </w:rPr>
            </w:pPr>
            <w:r>
              <w:rPr>
                <w:sz w:val="16"/>
              </w:rPr>
              <w:t>approved</w:t>
            </w:r>
          </w:p>
        </w:tc>
        <w:tc>
          <w:tcPr>
            <w:tcW w:w="1133" w:type="dxa"/>
          </w:tcPr>
          <w:p w14:paraId="731E57AC" w14:textId="0BDC57E5" w:rsidR="00E91187" w:rsidRPr="00E91187" w:rsidRDefault="00E91187" w:rsidP="00E91187">
            <w:pPr>
              <w:pStyle w:val="TAL"/>
              <w:rPr>
                <w:sz w:val="16"/>
              </w:rPr>
            </w:pPr>
            <w:r>
              <w:rPr>
                <w:sz w:val="16"/>
              </w:rPr>
              <w:t>24.554</w:t>
            </w:r>
          </w:p>
        </w:tc>
        <w:tc>
          <w:tcPr>
            <w:tcW w:w="572" w:type="dxa"/>
          </w:tcPr>
          <w:p w14:paraId="6E165BD7" w14:textId="1F24A9A3" w:rsidR="00E91187" w:rsidRPr="00E91187" w:rsidRDefault="00E91187" w:rsidP="00E91187">
            <w:pPr>
              <w:pStyle w:val="TAL"/>
              <w:rPr>
                <w:sz w:val="16"/>
              </w:rPr>
            </w:pPr>
            <w:r>
              <w:rPr>
                <w:sz w:val="16"/>
              </w:rPr>
              <w:t>0758</w:t>
            </w:r>
          </w:p>
        </w:tc>
        <w:tc>
          <w:tcPr>
            <w:tcW w:w="567" w:type="dxa"/>
          </w:tcPr>
          <w:p w14:paraId="6ACE38C5" w14:textId="5C8C8397" w:rsidR="00E91187" w:rsidRPr="00E91187" w:rsidRDefault="00E91187" w:rsidP="00E91187">
            <w:pPr>
              <w:pStyle w:val="TAL"/>
              <w:rPr>
                <w:sz w:val="16"/>
              </w:rPr>
            </w:pPr>
            <w:r>
              <w:rPr>
                <w:sz w:val="16"/>
              </w:rPr>
              <w:t>1</w:t>
            </w:r>
          </w:p>
        </w:tc>
        <w:tc>
          <w:tcPr>
            <w:tcW w:w="567" w:type="dxa"/>
          </w:tcPr>
          <w:p w14:paraId="0464CC8A" w14:textId="15A12C99" w:rsidR="00E91187" w:rsidRPr="00E91187" w:rsidRDefault="00E91187" w:rsidP="00E91187">
            <w:pPr>
              <w:pStyle w:val="TAL"/>
              <w:rPr>
                <w:sz w:val="16"/>
              </w:rPr>
            </w:pPr>
            <w:r>
              <w:rPr>
                <w:sz w:val="16"/>
              </w:rPr>
              <w:t>B</w:t>
            </w:r>
          </w:p>
        </w:tc>
        <w:tc>
          <w:tcPr>
            <w:tcW w:w="510" w:type="dxa"/>
          </w:tcPr>
          <w:p w14:paraId="2A077E0F" w14:textId="63389CE8" w:rsidR="00E91187" w:rsidRPr="00E91187" w:rsidRDefault="00E91187" w:rsidP="00E91187">
            <w:pPr>
              <w:pStyle w:val="TAL"/>
              <w:rPr>
                <w:sz w:val="16"/>
              </w:rPr>
            </w:pPr>
            <w:r>
              <w:rPr>
                <w:sz w:val="16"/>
              </w:rPr>
              <w:t>Rel-19</w:t>
            </w:r>
          </w:p>
        </w:tc>
        <w:tc>
          <w:tcPr>
            <w:tcW w:w="661" w:type="dxa"/>
          </w:tcPr>
          <w:p w14:paraId="7C7BDA90" w14:textId="0DE85A62" w:rsidR="00E91187" w:rsidRPr="00E91187" w:rsidRDefault="00E91187" w:rsidP="00E91187">
            <w:pPr>
              <w:pStyle w:val="TAL"/>
              <w:rPr>
                <w:sz w:val="16"/>
              </w:rPr>
            </w:pPr>
            <w:r>
              <w:rPr>
                <w:sz w:val="16"/>
              </w:rPr>
              <w:t>19.1.0</w:t>
            </w:r>
          </w:p>
        </w:tc>
        <w:tc>
          <w:tcPr>
            <w:tcW w:w="2607" w:type="dxa"/>
          </w:tcPr>
          <w:p w14:paraId="367CD3B4" w14:textId="25E01CDF" w:rsidR="00E91187" w:rsidRPr="00E91187" w:rsidRDefault="00E91187" w:rsidP="00E91187">
            <w:pPr>
              <w:pStyle w:val="TAL"/>
              <w:rPr>
                <w:sz w:val="16"/>
              </w:rPr>
            </w:pPr>
            <w:r>
              <w:rPr>
                <w:sz w:val="16"/>
              </w:rPr>
              <w:t xml:space="preserve">Configuration security parameters for 5G </w:t>
            </w:r>
            <w:proofErr w:type="spellStart"/>
            <w:r>
              <w:rPr>
                <w:sz w:val="16"/>
              </w:rPr>
              <w:t>ProSe</w:t>
            </w:r>
            <w:proofErr w:type="spellEnd"/>
            <w:r>
              <w:rPr>
                <w:sz w:val="16"/>
              </w:rPr>
              <w:t xml:space="preserve"> multi-hop U2N relay</w:t>
            </w:r>
          </w:p>
        </w:tc>
      </w:tr>
      <w:tr w:rsidR="00E91187" w14:paraId="5F82E735" w14:textId="77777777" w:rsidTr="00E91187">
        <w:tc>
          <w:tcPr>
            <w:tcW w:w="1133" w:type="dxa"/>
          </w:tcPr>
          <w:p w14:paraId="03D4AA21" w14:textId="3BECBAAB" w:rsidR="00E91187" w:rsidRPr="00E91187" w:rsidRDefault="00E91187" w:rsidP="00E91187">
            <w:pPr>
              <w:pStyle w:val="TAL"/>
              <w:rPr>
                <w:sz w:val="16"/>
              </w:rPr>
            </w:pPr>
            <w:r>
              <w:rPr>
                <w:sz w:val="16"/>
              </w:rPr>
              <w:t>C1-252418</w:t>
            </w:r>
          </w:p>
        </w:tc>
        <w:tc>
          <w:tcPr>
            <w:tcW w:w="1020" w:type="dxa"/>
          </w:tcPr>
          <w:p w14:paraId="108F67B1" w14:textId="03C1F782" w:rsidR="00E91187" w:rsidRPr="00E91187" w:rsidRDefault="00E91187" w:rsidP="00E91187">
            <w:pPr>
              <w:pStyle w:val="TAL"/>
              <w:rPr>
                <w:sz w:val="16"/>
              </w:rPr>
            </w:pPr>
            <w:r>
              <w:rPr>
                <w:sz w:val="16"/>
              </w:rPr>
              <w:t>agreed</w:t>
            </w:r>
          </w:p>
        </w:tc>
        <w:tc>
          <w:tcPr>
            <w:tcW w:w="1020" w:type="dxa"/>
          </w:tcPr>
          <w:p w14:paraId="6889B183" w14:textId="4340F158" w:rsidR="00E91187" w:rsidRPr="00E91187" w:rsidRDefault="00E91187" w:rsidP="00E91187">
            <w:pPr>
              <w:pStyle w:val="TAL"/>
              <w:rPr>
                <w:sz w:val="16"/>
              </w:rPr>
            </w:pPr>
            <w:r>
              <w:rPr>
                <w:sz w:val="16"/>
              </w:rPr>
              <w:t>approved</w:t>
            </w:r>
          </w:p>
        </w:tc>
        <w:tc>
          <w:tcPr>
            <w:tcW w:w="1133" w:type="dxa"/>
          </w:tcPr>
          <w:p w14:paraId="056BE1FC" w14:textId="2D77A2DF" w:rsidR="00E91187" w:rsidRPr="00E91187" w:rsidRDefault="00E91187" w:rsidP="00E91187">
            <w:pPr>
              <w:pStyle w:val="TAL"/>
              <w:rPr>
                <w:sz w:val="16"/>
              </w:rPr>
            </w:pPr>
            <w:r>
              <w:rPr>
                <w:sz w:val="16"/>
              </w:rPr>
              <w:t>24.555</w:t>
            </w:r>
          </w:p>
        </w:tc>
        <w:tc>
          <w:tcPr>
            <w:tcW w:w="572" w:type="dxa"/>
          </w:tcPr>
          <w:p w14:paraId="16C92989" w14:textId="61B0200C" w:rsidR="00E91187" w:rsidRPr="00E91187" w:rsidRDefault="00E91187" w:rsidP="00E91187">
            <w:pPr>
              <w:pStyle w:val="TAL"/>
              <w:rPr>
                <w:sz w:val="16"/>
              </w:rPr>
            </w:pPr>
            <w:r>
              <w:rPr>
                <w:sz w:val="16"/>
              </w:rPr>
              <w:t>0087</w:t>
            </w:r>
          </w:p>
        </w:tc>
        <w:tc>
          <w:tcPr>
            <w:tcW w:w="567" w:type="dxa"/>
          </w:tcPr>
          <w:p w14:paraId="3E4B2DF5" w14:textId="3CCA60CC" w:rsidR="00E91187" w:rsidRPr="00E91187" w:rsidRDefault="00E91187" w:rsidP="00E91187">
            <w:pPr>
              <w:pStyle w:val="TAL"/>
              <w:rPr>
                <w:sz w:val="16"/>
              </w:rPr>
            </w:pPr>
            <w:r>
              <w:rPr>
                <w:sz w:val="16"/>
              </w:rPr>
              <w:t>1</w:t>
            </w:r>
          </w:p>
        </w:tc>
        <w:tc>
          <w:tcPr>
            <w:tcW w:w="567" w:type="dxa"/>
          </w:tcPr>
          <w:p w14:paraId="652EEAE4" w14:textId="3AF0564A" w:rsidR="00E91187" w:rsidRPr="00E91187" w:rsidRDefault="00E91187" w:rsidP="00E91187">
            <w:pPr>
              <w:pStyle w:val="TAL"/>
              <w:rPr>
                <w:sz w:val="16"/>
              </w:rPr>
            </w:pPr>
            <w:r>
              <w:rPr>
                <w:sz w:val="16"/>
              </w:rPr>
              <w:t>B</w:t>
            </w:r>
          </w:p>
        </w:tc>
        <w:tc>
          <w:tcPr>
            <w:tcW w:w="510" w:type="dxa"/>
          </w:tcPr>
          <w:p w14:paraId="53F61354" w14:textId="312B291A" w:rsidR="00E91187" w:rsidRPr="00E91187" w:rsidRDefault="00E91187" w:rsidP="00E91187">
            <w:pPr>
              <w:pStyle w:val="TAL"/>
              <w:rPr>
                <w:sz w:val="16"/>
              </w:rPr>
            </w:pPr>
            <w:r>
              <w:rPr>
                <w:sz w:val="16"/>
              </w:rPr>
              <w:t>Rel-19</w:t>
            </w:r>
          </w:p>
        </w:tc>
        <w:tc>
          <w:tcPr>
            <w:tcW w:w="661" w:type="dxa"/>
          </w:tcPr>
          <w:p w14:paraId="225069F0" w14:textId="5FD4AA94" w:rsidR="00E91187" w:rsidRPr="00E91187" w:rsidRDefault="00E91187" w:rsidP="00E91187">
            <w:pPr>
              <w:pStyle w:val="TAL"/>
              <w:rPr>
                <w:sz w:val="16"/>
              </w:rPr>
            </w:pPr>
            <w:r>
              <w:rPr>
                <w:sz w:val="16"/>
              </w:rPr>
              <w:t>19.1.0</w:t>
            </w:r>
          </w:p>
        </w:tc>
        <w:tc>
          <w:tcPr>
            <w:tcW w:w="2607" w:type="dxa"/>
          </w:tcPr>
          <w:p w14:paraId="01FCEFA9" w14:textId="7CA0CB53" w:rsidR="00E91187" w:rsidRPr="00E91187" w:rsidRDefault="00E91187" w:rsidP="00E91187">
            <w:pPr>
              <w:pStyle w:val="TAL"/>
              <w:rPr>
                <w:sz w:val="16"/>
              </w:rPr>
            </w:pPr>
            <w:r>
              <w:rPr>
                <w:sz w:val="16"/>
              </w:rPr>
              <w:t>Encoding security parameters for multi-hop U2N relay</w:t>
            </w:r>
          </w:p>
        </w:tc>
      </w:tr>
      <w:tr w:rsidR="00E91187" w14:paraId="1759A2BD" w14:textId="77777777" w:rsidTr="00E91187">
        <w:tc>
          <w:tcPr>
            <w:tcW w:w="1133" w:type="dxa"/>
          </w:tcPr>
          <w:p w14:paraId="509EADFD" w14:textId="64C4F244" w:rsidR="00E91187" w:rsidRPr="00E91187" w:rsidRDefault="00E91187" w:rsidP="00E91187">
            <w:pPr>
              <w:pStyle w:val="TAL"/>
              <w:rPr>
                <w:sz w:val="16"/>
              </w:rPr>
            </w:pPr>
            <w:r>
              <w:rPr>
                <w:sz w:val="16"/>
              </w:rPr>
              <w:t>C1-252419</w:t>
            </w:r>
          </w:p>
        </w:tc>
        <w:tc>
          <w:tcPr>
            <w:tcW w:w="1020" w:type="dxa"/>
          </w:tcPr>
          <w:p w14:paraId="7285AA02" w14:textId="728F1116" w:rsidR="00E91187" w:rsidRPr="00E91187" w:rsidRDefault="00E91187" w:rsidP="00E91187">
            <w:pPr>
              <w:pStyle w:val="TAL"/>
              <w:rPr>
                <w:sz w:val="16"/>
              </w:rPr>
            </w:pPr>
            <w:r>
              <w:rPr>
                <w:sz w:val="16"/>
              </w:rPr>
              <w:t>agreed</w:t>
            </w:r>
          </w:p>
        </w:tc>
        <w:tc>
          <w:tcPr>
            <w:tcW w:w="1020" w:type="dxa"/>
          </w:tcPr>
          <w:p w14:paraId="0CD80C89" w14:textId="758F78E4" w:rsidR="00E91187" w:rsidRPr="00E91187" w:rsidRDefault="00E91187" w:rsidP="00E91187">
            <w:pPr>
              <w:pStyle w:val="TAL"/>
              <w:rPr>
                <w:sz w:val="16"/>
              </w:rPr>
            </w:pPr>
            <w:r>
              <w:rPr>
                <w:sz w:val="16"/>
              </w:rPr>
              <w:t>approved</w:t>
            </w:r>
          </w:p>
        </w:tc>
        <w:tc>
          <w:tcPr>
            <w:tcW w:w="1133" w:type="dxa"/>
          </w:tcPr>
          <w:p w14:paraId="57659658" w14:textId="1C1DC56E" w:rsidR="00E91187" w:rsidRPr="00E91187" w:rsidRDefault="00E91187" w:rsidP="00E91187">
            <w:pPr>
              <w:pStyle w:val="TAL"/>
              <w:rPr>
                <w:sz w:val="16"/>
              </w:rPr>
            </w:pPr>
            <w:r>
              <w:rPr>
                <w:sz w:val="16"/>
              </w:rPr>
              <w:t>24.554</w:t>
            </w:r>
          </w:p>
        </w:tc>
        <w:tc>
          <w:tcPr>
            <w:tcW w:w="572" w:type="dxa"/>
          </w:tcPr>
          <w:p w14:paraId="6F459F1C" w14:textId="3D2BD784" w:rsidR="00E91187" w:rsidRPr="00E91187" w:rsidRDefault="00E91187" w:rsidP="00E91187">
            <w:pPr>
              <w:pStyle w:val="TAL"/>
              <w:rPr>
                <w:sz w:val="16"/>
              </w:rPr>
            </w:pPr>
            <w:r>
              <w:rPr>
                <w:sz w:val="16"/>
              </w:rPr>
              <w:t>0760</w:t>
            </w:r>
          </w:p>
        </w:tc>
        <w:tc>
          <w:tcPr>
            <w:tcW w:w="567" w:type="dxa"/>
          </w:tcPr>
          <w:p w14:paraId="5CF5D9A6" w14:textId="55F7B287" w:rsidR="00E91187" w:rsidRPr="00E91187" w:rsidRDefault="00E91187" w:rsidP="00E91187">
            <w:pPr>
              <w:pStyle w:val="TAL"/>
              <w:rPr>
                <w:sz w:val="16"/>
              </w:rPr>
            </w:pPr>
            <w:r>
              <w:rPr>
                <w:sz w:val="16"/>
              </w:rPr>
              <w:t>1</w:t>
            </w:r>
          </w:p>
        </w:tc>
        <w:tc>
          <w:tcPr>
            <w:tcW w:w="567" w:type="dxa"/>
          </w:tcPr>
          <w:p w14:paraId="5EABA579" w14:textId="1A88BB23" w:rsidR="00E91187" w:rsidRPr="00E91187" w:rsidRDefault="00E91187" w:rsidP="00E91187">
            <w:pPr>
              <w:pStyle w:val="TAL"/>
              <w:rPr>
                <w:sz w:val="16"/>
              </w:rPr>
            </w:pPr>
            <w:r>
              <w:rPr>
                <w:sz w:val="16"/>
              </w:rPr>
              <w:t>B</w:t>
            </w:r>
          </w:p>
        </w:tc>
        <w:tc>
          <w:tcPr>
            <w:tcW w:w="510" w:type="dxa"/>
          </w:tcPr>
          <w:p w14:paraId="79F7E992" w14:textId="0A7FFC3E" w:rsidR="00E91187" w:rsidRPr="00E91187" w:rsidRDefault="00E91187" w:rsidP="00E91187">
            <w:pPr>
              <w:pStyle w:val="TAL"/>
              <w:rPr>
                <w:sz w:val="16"/>
              </w:rPr>
            </w:pPr>
            <w:r>
              <w:rPr>
                <w:sz w:val="16"/>
              </w:rPr>
              <w:t>Rel-19</w:t>
            </w:r>
          </w:p>
        </w:tc>
        <w:tc>
          <w:tcPr>
            <w:tcW w:w="661" w:type="dxa"/>
          </w:tcPr>
          <w:p w14:paraId="36C88558" w14:textId="6AFC97C9" w:rsidR="00E91187" w:rsidRPr="00E91187" w:rsidRDefault="00E91187" w:rsidP="00E91187">
            <w:pPr>
              <w:pStyle w:val="TAL"/>
              <w:rPr>
                <w:sz w:val="16"/>
              </w:rPr>
            </w:pPr>
            <w:r>
              <w:rPr>
                <w:sz w:val="16"/>
              </w:rPr>
              <w:t>19.1.0</w:t>
            </w:r>
          </w:p>
        </w:tc>
        <w:tc>
          <w:tcPr>
            <w:tcW w:w="2607" w:type="dxa"/>
          </w:tcPr>
          <w:p w14:paraId="45B04BD2" w14:textId="7757DBDF" w:rsidR="00E91187" w:rsidRPr="00E91187" w:rsidRDefault="00E91187" w:rsidP="00E91187">
            <w:pPr>
              <w:pStyle w:val="TAL"/>
              <w:rPr>
                <w:sz w:val="16"/>
              </w:rPr>
            </w:pPr>
            <w:r>
              <w:rPr>
                <w:sz w:val="16"/>
              </w:rPr>
              <w:t>Add security procedures over PC8 interface for multi-hop U2N</w:t>
            </w:r>
          </w:p>
        </w:tc>
      </w:tr>
      <w:tr w:rsidR="00E91187" w14:paraId="5D3A79E6" w14:textId="77777777" w:rsidTr="00E91187">
        <w:tc>
          <w:tcPr>
            <w:tcW w:w="1133" w:type="dxa"/>
          </w:tcPr>
          <w:p w14:paraId="11771790" w14:textId="27634B0B" w:rsidR="00E91187" w:rsidRPr="00E91187" w:rsidRDefault="00E91187" w:rsidP="00E91187">
            <w:pPr>
              <w:pStyle w:val="TAL"/>
              <w:rPr>
                <w:sz w:val="16"/>
              </w:rPr>
            </w:pPr>
            <w:r>
              <w:rPr>
                <w:sz w:val="16"/>
              </w:rPr>
              <w:t>C1-252420</w:t>
            </w:r>
          </w:p>
        </w:tc>
        <w:tc>
          <w:tcPr>
            <w:tcW w:w="1020" w:type="dxa"/>
          </w:tcPr>
          <w:p w14:paraId="20CFB346" w14:textId="27429A59" w:rsidR="00E91187" w:rsidRPr="00E91187" w:rsidRDefault="00E91187" w:rsidP="00E91187">
            <w:pPr>
              <w:pStyle w:val="TAL"/>
              <w:rPr>
                <w:sz w:val="16"/>
              </w:rPr>
            </w:pPr>
            <w:r>
              <w:rPr>
                <w:sz w:val="16"/>
              </w:rPr>
              <w:t>agreed</w:t>
            </w:r>
          </w:p>
        </w:tc>
        <w:tc>
          <w:tcPr>
            <w:tcW w:w="1020" w:type="dxa"/>
          </w:tcPr>
          <w:p w14:paraId="5B1D549A" w14:textId="41280865" w:rsidR="00E91187" w:rsidRPr="00E91187" w:rsidRDefault="00E91187" w:rsidP="00E91187">
            <w:pPr>
              <w:pStyle w:val="TAL"/>
              <w:rPr>
                <w:sz w:val="16"/>
              </w:rPr>
            </w:pPr>
            <w:r>
              <w:rPr>
                <w:sz w:val="16"/>
              </w:rPr>
              <w:t>approved</w:t>
            </w:r>
          </w:p>
        </w:tc>
        <w:tc>
          <w:tcPr>
            <w:tcW w:w="1133" w:type="dxa"/>
          </w:tcPr>
          <w:p w14:paraId="0F437F6D" w14:textId="37D6F025" w:rsidR="00E91187" w:rsidRPr="00E91187" w:rsidRDefault="00E91187" w:rsidP="00E91187">
            <w:pPr>
              <w:pStyle w:val="TAL"/>
              <w:rPr>
                <w:sz w:val="16"/>
              </w:rPr>
            </w:pPr>
            <w:r>
              <w:rPr>
                <w:sz w:val="16"/>
              </w:rPr>
              <w:t>24.554</w:t>
            </w:r>
          </w:p>
        </w:tc>
        <w:tc>
          <w:tcPr>
            <w:tcW w:w="572" w:type="dxa"/>
          </w:tcPr>
          <w:p w14:paraId="2B7C2628" w14:textId="4BC79308" w:rsidR="00E91187" w:rsidRPr="00E91187" w:rsidRDefault="00E91187" w:rsidP="00E91187">
            <w:pPr>
              <w:pStyle w:val="TAL"/>
              <w:rPr>
                <w:sz w:val="16"/>
              </w:rPr>
            </w:pPr>
            <w:r>
              <w:rPr>
                <w:sz w:val="16"/>
              </w:rPr>
              <w:t>0733</w:t>
            </w:r>
          </w:p>
        </w:tc>
        <w:tc>
          <w:tcPr>
            <w:tcW w:w="567" w:type="dxa"/>
          </w:tcPr>
          <w:p w14:paraId="54D090CA" w14:textId="426080B5" w:rsidR="00E91187" w:rsidRPr="00E91187" w:rsidRDefault="00E91187" w:rsidP="00E91187">
            <w:pPr>
              <w:pStyle w:val="TAL"/>
              <w:rPr>
                <w:sz w:val="16"/>
              </w:rPr>
            </w:pPr>
            <w:r>
              <w:rPr>
                <w:sz w:val="16"/>
              </w:rPr>
              <w:t>1</w:t>
            </w:r>
          </w:p>
        </w:tc>
        <w:tc>
          <w:tcPr>
            <w:tcW w:w="567" w:type="dxa"/>
          </w:tcPr>
          <w:p w14:paraId="604F816E" w14:textId="0B3681B0" w:rsidR="00E91187" w:rsidRPr="00E91187" w:rsidRDefault="00E91187" w:rsidP="00E91187">
            <w:pPr>
              <w:pStyle w:val="TAL"/>
              <w:rPr>
                <w:sz w:val="16"/>
              </w:rPr>
            </w:pPr>
            <w:r>
              <w:rPr>
                <w:sz w:val="16"/>
              </w:rPr>
              <w:t>B</w:t>
            </w:r>
          </w:p>
        </w:tc>
        <w:tc>
          <w:tcPr>
            <w:tcW w:w="510" w:type="dxa"/>
          </w:tcPr>
          <w:p w14:paraId="65252FF3" w14:textId="4519FFEC" w:rsidR="00E91187" w:rsidRPr="00E91187" w:rsidRDefault="00E91187" w:rsidP="00E91187">
            <w:pPr>
              <w:pStyle w:val="TAL"/>
              <w:rPr>
                <w:sz w:val="16"/>
              </w:rPr>
            </w:pPr>
            <w:r>
              <w:rPr>
                <w:sz w:val="16"/>
              </w:rPr>
              <w:t>Rel-19</w:t>
            </w:r>
          </w:p>
        </w:tc>
        <w:tc>
          <w:tcPr>
            <w:tcW w:w="661" w:type="dxa"/>
          </w:tcPr>
          <w:p w14:paraId="5EAD790F" w14:textId="117BE96A" w:rsidR="00E91187" w:rsidRPr="00E91187" w:rsidRDefault="00E91187" w:rsidP="00E91187">
            <w:pPr>
              <w:pStyle w:val="TAL"/>
              <w:rPr>
                <w:sz w:val="16"/>
              </w:rPr>
            </w:pPr>
            <w:r>
              <w:rPr>
                <w:sz w:val="16"/>
              </w:rPr>
              <w:t>19.1.0</w:t>
            </w:r>
          </w:p>
        </w:tc>
        <w:tc>
          <w:tcPr>
            <w:tcW w:w="2607" w:type="dxa"/>
          </w:tcPr>
          <w:p w14:paraId="400A10FC" w14:textId="59B63177" w:rsidR="00E91187" w:rsidRPr="00E91187" w:rsidRDefault="00E91187" w:rsidP="00E91187">
            <w:pPr>
              <w:pStyle w:val="TAL"/>
              <w:rPr>
                <w:sz w:val="16"/>
              </w:rPr>
            </w:pPr>
            <w:r>
              <w:rPr>
                <w:sz w:val="16"/>
              </w:rPr>
              <w:t>Support PWS via Multi-hop U2N relay</w:t>
            </w:r>
          </w:p>
        </w:tc>
      </w:tr>
      <w:tr w:rsidR="00E91187" w14:paraId="281E0E1B" w14:textId="77777777" w:rsidTr="00E91187">
        <w:tc>
          <w:tcPr>
            <w:tcW w:w="1133" w:type="dxa"/>
          </w:tcPr>
          <w:p w14:paraId="72CF367A" w14:textId="240FED6A" w:rsidR="00E91187" w:rsidRPr="00E91187" w:rsidRDefault="00E91187" w:rsidP="00E91187">
            <w:pPr>
              <w:pStyle w:val="TAL"/>
              <w:rPr>
                <w:sz w:val="16"/>
              </w:rPr>
            </w:pPr>
            <w:r>
              <w:rPr>
                <w:sz w:val="16"/>
              </w:rPr>
              <w:t>C1-252422</w:t>
            </w:r>
          </w:p>
        </w:tc>
        <w:tc>
          <w:tcPr>
            <w:tcW w:w="1020" w:type="dxa"/>
          </w:tcPr>
          <w:p w14:paraId="1269DCB6" w14:textId="1213B98D" w:rsidR="00E91187" w:rsidRPr="00E91187" w:rsidRDefault="00E91187" w:rsidP="00E91187">
            <w:pPr>
              <w:pStyle w:val="TAL"/>
              <w:rPr>
                <w:sz w:val="16"/>
              </w:rPr>
            </w:pPr>
            <w:r>
              <w:rPr>
                <w:sz w:val="16"/>
              </w:rPr>
              <w:t>agreed</w:t>
            </w:r>
          </w:p>
        </w:tc>
        <w:tc>
          <w:tcPr>
            <w:tcW w:w="1020" w:type="dxa"/>
          </w:tcPr>
          <w:p w14:paraId="0244E54C" w14:textId="19C218FD" w:rsidR="00E91187" w:rsidRPr="00E91187" w:rsidRDefault="00E91187" w:rsidP="00E91187">
            <w:pPr>
              <w:pStyle w:val="TAL"/>
              <w:rPr>
                <w:sz w:val="16"/>
              </w:rPr>
            </w:pPr>
            <w:r>
              <w:rPr>
                <w:sz w:val="16"/>
              </w:rPr>
              <w:t>approved</w:t>
            </w:r>
          </w:p>
        </w:tc>
        <w:tc>
          <w:tcPr>
            <w:tcW w:w="1133" w:type="dxa"/>
          </w:tcPr>
          <w:p w14:paraId="281D4A69" w14:textId="46454F51" w:rsidR="00E91187" w:rsidRPr="00E91187" w:rsidRDefault="00E91187" w:rsidP="00E91187">
            <w:pPr>
              <w:pStyle w:val="TAL"/>
              <w:rPr>
                <w:sz w:val="16"/>
              </w:rPr>
            </w:pPr>
            <w:r>
              <w:rPr>
                <w:sz w:val="16"/>
              </w:rPr>
              <w:t>24.554</w:t>
            </w:r>
          </w:p>
        </w:tc>
        <w:tc>
          <w:tcPr>
            <w:tcW w:w="572" w:type="dxa"/>
          </w:tcPr>
          <w:p w14:paraId="06BC61A9" w14:textId="6C00B31C" w:rsidR="00E91187" w:rsidRPr="00E91187" w:rsidRDefault="00E91187" w:rsidP="00E91187">
            <w:pPr>
              <w:pStyle w:val="TAL"/>
              <w:rPr>
                <w:sz w:val="16"/>
              </w:rPr>
            </w:pPr>
            <w:r>
              <w:rPr>
                <w:sz w:val="16"/>
              </w:rPr>
              <w:t>0734</w:t>
            </w:r>
          </w:p>
        </w:tc>
        <w:tc>
          <w:tcPr>
            <w:tcW w:w="567" w:type="dxa"/>
          </w:tcPr>
          <w:p w14:paraId="03FB4DC4" w14:textId="71E42D75" w:rsidR="00E91187" w:rsidRPr="00E91187" w:rsidRDefault="00E91187" w:rsidP="00E91187">
            <w:pPr>
              <w:pStyle w:val="TAL"/>
              <w:rPr>
                <w:sz w:val="16"/>
              </w:rPr>
            </w:pPr>
            <w:r>
              <w:rPr>
                <w:sz w:val="16"/>
              </w:rPr>
              <w:t>1</w:t>
            </w:r>
          </w:p>
        </w:tc>
        <w:tc>
          <w:tcPr>
            <w:tcW w:w="567" w:type="dxa"/>
          </w:tcPr>
          <w:p w14:paraId="5AE3029C" w14:textId="59B0DE1C" w:rsidR="00E91187" w:rsidRPr="00E91187" w:rsidRDefault="00E91187" w:rsidP="00E91187">
            <w:pPr>
              <w:pStyle w:val="TAL"/>
              <w:rPr>
                <w:sz w:val="16"/>
              </w:rPr>
            </w:pPr>
            <w:r>
              <w:rPr>
                <w:sz w:val="16"/>
              </w:rPr>
              <w:t>B</w:t>
            </w:r>
          </w:p>
        </w:tc>
        <w:tc>
          <w:tcPr>
            <w:tcW w:w="510" w:type="dxa"/>
          </w:tcPr>
          <w:p w14:paraId="51E81388" w14:textId="7145B4B5" w:rsidR="00E91187" w:rsidRPr="00E91187" w:rsidRDefault="00E91187" w:rsidP="00E91187">
            <w:pPr>
              <w:pStyle w:val="TAL"/>
              <w:rPr>
                <w:sz w:val="16"/>
              </w:rPr>
            </w:pPr>
            <w:r>
              <w:rPr>
                <w:sz w:val="16"/>
              </w:rPr>
              <w:t>Rel-19</w:t>
            </w:r>
          </w:p>
        </w:tc>
        <w:tc>
          <w:tcPr>
            <w:tcW w:w="661" w:type="dxa"/>
          </w:tcPr>
          <w:p w14:paraId="4F4221B8" w14:textId="1A326A1C" w:rsidR="00E91187" w:rsidRPr="00E91187" w:rsidRDefault="00E91187" w:rsidP="00E91187">
            <w:pPr>
              <w:pStyle w:val="TAL"/>
              <w:rPr>
                <w:sz w:val="16"/>
              </w:rPr>
            </w:pPr>
            <w:r>
              <w:rPr>
                <w:sz w:val="16"/>
              </w:rPr>
              <w:t>19.1.0</w:t>
            </w:r>
          </w:p>
        </w:tc>
        <w:tc>
          <w:tcPr>
            <w:tcW w:w="2607" w:type="dxa"/>
          </w:tcPr>
          <w:p w14:paraId="37147D77" w14:textId="1B1D6C72" w:rsidR="00E91187" w:rsidRPr="00E91187" w:rsidRDefault="00E91187" w:rsidP="00E91187">
            <w:pPr>
              <w:pStyle w:val="TAL"/>
              <w:rPr>
                <w:sz w:val="16"/>
              </w:rPr>
            </w:pPr>
            <w:r>
              <w:rPr>
                <w:sz w:val="16"/>
              </w:rPr>
              <w:t xml:space="preserve">QoS handling for 5G </w:t>
            </w:r>
            <w:proofErr w:type="spellStart"/>
            <w:r>
              <w:rPr>
                <w:sz w:val="16"/>
              </w:rPr>
              <w:t>ProSe</w:t>
            </w:r>
            <w:proofErr w:type="spellEnd"/>
            <w:r>
              <w:rPr>
                <w:sz w:val="16"/>
              </w:rPr>
              <w:t xml:space="preserve"> multi-hop UE-to-network relay initiated by the 5G </w:t>
            </w:r>
            <w:proofErr w:type="spellStart"/>
            <w:r>
              <w:rPr>
                <w:sz w:val="16"/>
              </w:rPr>
              <w:t>ProSe</w:t>
            </w:r>
            <w:proofErr w:type="spellEnd"/>
            <w:r>
              <w:rPr>
                <w:sz w:val="16"/>
              </w:rPr>
              <w:t xml:space="preserve"> multi-hop remote UE</w:t>
            </w:r>
          </w:p>
        </w:tc>
      </w:tr>
      <w:tr w:rsidR="00E91187" w14:paraId="3C8B3507" w14:textId="77777777" w:rsidTr="00E91187">
        <w:tc>
          <w:tcPr>
            <w:tcW w:w="1133" w:type="dxa"/>
          </w:tcPr>
          <w:p w14:paraId="2FC214B9" w14:textId="437E2403" w:rsidR="00E91187" w:rsidRPr="00E91187" w:rsidRDefault="00E91187" w:rsidP="00E91187">
            <w:pPr>
              <w:pStyle w:val="TAL"/>
              <w:rPr>
                <w:sz w:val="16"/>
              </w:rPr>
            </w:pPr>
            <w:r>
              <w:rPr>
                <w:sz w:val="16"/>
              </w:rPr>
              <w:t>C1-252424</w:t>
            </w:r>
          </w:p>
        </w:tc>
        <w:tc>
          <w:tcPr>
            <w:tcW w:w="1020" w:type="dxa"/>
          </w:tcPr>
          <w:p w14:paraId="43A1DA1E" w14:textId="59385218" w:rsidR="00E91187" w:rsidRPr="00E91187" w:rsidRDefault="00E91187" w:rsidP="00E91187">
            <w:pPr>
              <w:pStyle w:val="TAL"/>
              <w:rPr>
                <w:sz w:val="16"/>
              </w:rPr>
            </w:pPr>
            <w:r>
              <w:rPr>
                <w:sz w:val="16"/>
              </w:rPr>
              <w:t>agreed</w:t>
            </w:r>
          </w:p>
        </w:tc>
        <w:tc>
          <w:tcPr>
            <w:tcW w:w="1020" w:type="dxa"/>
          </w:tcPr>
          <w:p w14:paraId="333993BB" w14:textId="60B235BD" w:rsidR="00E91187" w:rsidRPr="00E91187" w:rsidRDefault="00E91187" w:rsidP="00E91187">
            <w:pPr>
              <w:pStyle w:val="TAL"/>
              <w:rPr>
                <w:sz w:val="16"/>
              </w:rPr>
            </w:pPr>
            <w:r>
              <w:rPr>
                <w:sz w:val="16"/>
              </w:rPr>
              <w:t>approved</w:t>
            </w:r>
          </w:p>
        </w:tc>
        <w:tc>
          <w:tcPr>
            <w:tcW w:w="1133" w:type="dxa"/>
          </w:tcPr>
          <w:p w14:paraId="42E536D0" w14:textId="2FC47764" w:rsidR="00E91187" w:rsidRPr="00E91187" w:rsidRDefault="00E91187" w:rsidP="00E91187">
            <w:pPr>
              <w:pStyle w:val="TAL"/>
              <w:rPr>
                <w:sz w:val="16"/>
              </w:rPr>
            </w:pPr>
            <w:r>
              <w:rPr>
                <w:sz w:val="16"/>
              </w:rPr>
              <w:t>24.554</w:t>
            </w:r>
          </w:p>
        </w:tc>
        <w:tc>
          <w:tcPr>
            <w:tcW w:w="572" w:type="dxa"/>
          </w:tcPr>
          <w:p w14:paraId="6E74A725" w14:textId="1F25081A" w:rsidR="00E91187" w:rsidRPr="00E91187" w:rsidRDefault="00E91187" w:rsidP="00E91187">
            <w:pPr>
              <w:pStyle w:val="TAL"/>
              <w:rPr>
                <w:sz w:val="16"/>
              </w:rPr>
            </w:pPr>
            <w:r>
              <w:rPr>
                <w:sz w:val="16"/>
              </w:rPr>
              <w:t>0736</w:t>
            </w:r>
          </w:p>
        </w:tc>
        <w:tc>
          <w:tcPr>
            <w:tcW w:w="567" w:type="dxa"/>
          </w:tcPr>
          <w:p w14:paraId="0C3D31A1" w14:textId="6AB49FF0" w:rsidR="00E91187" w:rsidRPr="00E91187" w:rsidRDefault="00E91187" w:rsidP="00E91187">
            <w:pPr>
              <w:pStyle w:val="TAL"/>
              <w:rPr>
                <w:sz w:val="16"/>
              </w:rPr>
            </w:pPr>
            <w:r>
              <w:rPr>
                <w:sz w:val="16"/>
              </w:rPr>
              <w:t>1</w:t>
            </w:r>
          </w:p>
        </w:tc>
        <w:tc>
          <w:tcPr>
            <w:tcW w:w="567" w:type="dxa"/>
          </w:tcPr>
          <w:p w14:paraId="22A59248" w14:textId="2E68B9DE" w:rsidR="00E91187" w:rsidRPr="00E91187" w:rsidRDefault="00E91187" w:rsidP="00E91187">
            <w:pPr>
              <w:pStyle w:val="TAL"/>
              <w:rPr>
                <w:sz w:val="16"/>
              </w:rPr>
            </w:pPr>
            <w:r>
              <w:rPr>
                <w:sz w:val="16"/>
              </w:rPr>
              <w:t>B</w:t>
            </w:r>
          </w:p>
        </w:tc>
        <w:tc>
          <w:tcPr>
            <w:tcW w:w="510" w:type="dxa"/>
          </w:tcPr>
          <w:p w14:paraId="44E98EC0" w14:textId="02AF40E9" w:rsidR="00E91187" w:rsidRPr="00E91187" w:rsidRDefault="00E91187" w:rsidP="00E91187">
            <w:pPr>
              <w:pStyle w:val="TAL"/>
              <w:rPr>
                <w:sz w:val="16"/>
              </w:rPr>
            </w:pPr>
            <w:r>
              <w:rPr>
                <w:sz w:val="16"/>
              </w:rPr>
              <w:t>Rel-19</w:t>
            </w:r>
          </w:p>
        </w:tc>
        <w:tc>
          <w:tcPr>
            <w:tcW w:w="661" w:type="dxa"/>
          </w:tcPr>
          <w:p w14:paraId="4F16373D" w14:textId="1859D428" w:rsidR="00E91187" w:rsidRPr="00E91187" w:rsidRDefault="00E91187" w:rsidP="00E91187">
            <w:pPr>
              <w:pStyle w:val="TAL"/>
              <w:rPr>
                <w:sz w:val="16"/>
              </w:rPr>
            </w:pPr>
            <w:r>
              <w:rPr>
                <w:sz w:val="16"/>
              </w:rPr>
              <w:t>19.1.0</w:t>
            </w:r>
          </w:p>
        </w:tc>
        <w:tc>
          <w:tcPr>
            <w:tcW w:w="2607" w:type="dxa"/>
          </w:tcPr>
          <w:p w14:paraId="2251F0AF" w14:textId="492CCE23" w:rsidR="00E91187" w:rsidRPr="00E91187" w:rsidRDefault="00E91187" w:rsidP="00E91187">
            <w:pPr>
              <w:pStyle w:val="TAL"/>
              <w:rPr>
                <w:sz w:val="16"/>
              </w:rPr>
            </w:pPr>
            <w:r>
              <w:rPr>
                <w:sz w:val="16"/>
              </w:rPr>
              <w:t xml:space="preserve">Introducing the timers for the 5G </w:t>
            </w:r>
            <w:proofErr w:type="spellStart"/>
            <w:r>
              <w:rPr>
                <w:sz w:val="16"/>
              </w:rPr>
              <w:t>ProSe</w:t>
            </w:r>
            <w:proofErr w:type="spellEnd"/>
            <w:r>
              <w:rPr>
                <w:sz w:val="16"/>
              </w:rPr>
              <w:t xml:space="preserve"> additional parameters announcement procedure for multi-hop UE-to-network relay</w:t>
            </w:r>
          </w:p>
        </w:tc>
      </w:tr>
      <w:tr w:rsidR="00E91187" w14:paraId="7CFEB758" w14:textId="77777777" w:rsidTr="00E91187">
        <w:tc>
          <w:tcPr>
            <w:tcW w:w="1133" w:type="dxa"/>
          </w:tcPr>
          <w:p w14:paraId="354E66C8" w14:textId="52CC94EB" w:rsidR="00E91187" w:rsidRPr="00E91187" w:rsidRDefault="00E91187" w:rsidP="00E91187">
            <w:pPr>
              <w:pStyle w:val="TAL"/>
              <w:rPr>
                <w:sz w:val="16"/>
              </w:rPr>
            </w:pPr>
            <w:r>
              <w:rPr>
                <w:sz w:val="16"/>
              </w:rPr>
              <w:t>C1-252426</w:t>
            </w:r>
          </w:p>
        </w:tc>
        <w:tc>
          <w:tcPr>
            <w:tcW w:w="1020" w:type="dxa"/>
          </w:tcPr>
          <w:p w14:paraId="1BC9CB25" w14:textId="0D79CF38" w:rsidR="00E91187" w:rsidRPr="00E91187" w:rsidRDefault="00E91187" w:rsidP="00E91187">
            <w:pPr>
              <w:pStyle w:val="TAL"/>
              <w:rPr>
                <w:sz w:val="16"/>
              </w:rPr>
            </w:pPr>
            <w:r>
              <w:rPr>
                <w:sz w:val="16"/>
              </w:rPr>
              <w:t>agreed</w:t>
            </w:r>
          </w:p>
        </w:tc>
        <w:tc>
          <w:tcPr>
            <w:tcW w:w="1020" w:type="dxa"/>
          </w:tcPr>
          <w:p w14:paraId="2782FEAB" w14:textId="150F54A3" w:rsidR="00E91187" w:rsidRPr="00E91187" w:rsidRDefault="00E91187" w:rsidP="00E91187">
            <w:pPr>
              <w:pStyle w:val="TAL"/>
              <w:rPr>
                <w:sz w:val="16"/>
              </w:rPr>
            </w:pPr>
            <w:r>
              <w:rPr>
                <w:sz w:val="16"/>
              </w:rPr>
              <w:t>approved</w:t>
            </w:r>
          </w:p>
        </w:tc>
        <w:tc>
          <w:tcPr>
            <w:tcW w:w="1133" w:type="dxa"/>
          </w:tcPr>
          <w:p w14:paraId="6770B0BF" w14:textId="082EBB06" w:rsidR="00E91187" w:rsidRPr="00E91187" w:rsidRDefault="00E91187" w:rsidP="00E91187">
            <w:pPr>
              <w:pStyle w:val="TAL"/>
              <w:rPr>
                <w:sz w:val="16"/>
              </w:rPr>
            </w:pPr>
            <w:r>
              <w:rPr>
                <w:sz w:val="16"/>
              </w:rPr>
              <w:t>24.554</w:t>
            </w:r>
          </w:p>
        </w:tc>
        <w:tc>
          <w:tcPr>
            <w:tcW w:w="572" w:type="dxa"/>
          </w:tcPr>
          <w:p w14:paraId="69398C4A" w14:textId="03C98570" w:rsidR="00E91187" w:rsidRPr="00E91187" w:rsidRDefault="00E91187" w:rsidP="00E91187">
            <w:pPr>
              <w:pStyle w:val="TAL"/>
              <w:rPr>
                <w:sz w:val="16"/>
              </w:rPr>
            </w:pPr>
            <w:r>
              <w:rPr>
                <w:sz w:val="16"/>
              </w:rPr>
              <w:t>0749</w:t>
            </w:r>
          </w:p>
        </w:tc>
        <w:tc>
          <w:tcPr>
            <w:tcW w:w="567" w:type="dxa"/>
          </w:tcPr>
          <w:p w14:paraId="5FC7EB37" w14:textId="6510CC43" w:rsidR="00E91187" w:rsidRPr="00E91187" w:rsidRDefault="00E91187" w:rsidP="00E91187">
            <w:pPr>
              <w:pStyle w:val="TAL"/>
              <w:rPr>
                <w:sz w:val="16"/>
              </w:rPr>
            </w:pPr>
            <w:r>
              <w:rPr>
                <w:sz w:val="16"/>
              </w:rPr>
              <w:t>1</w:t>
            </w:r>
          </w:p>
        </w:tc>
        <w:tc>
          <w:tcPr>
            <w:tcW w:w="567" w:type="dxa"/>
          </w:tcPr>
          <w:p w14:paraId="1397923F" w14:textId="5079177B" w:rsidR="00E91187" w:rsidRPr="00E91187" w:rsidRDefault="00E91187" w:rsidP="00E91187">
            <w:pPr>
              <w:pStyle w:val="TAL"/>
              <w:rPr>
                <w:sz w:val="16"/>
              </w:rPr>
            </w:pPr>
            <w:r>
              <w:rPr>
                <w:sz w:val="16"/>
              </w:rPr>
              <w:t>F</w:t>
            </w:r>
          </w:p>
        </w:tc>
        <w:tc>
          <w:tcPr>
            <w:tcW w:w="510" w:type="dxa"/>
          </w:tcPr>
          <w:p w14:paraId="38D238A1" w14:textId="5086AE29" w:rsidR="00E91187" w:rsidRPr="00E91187" w:rsidRDefault="00E91187" w:rsidP="00E91187">
            <w:pPr>
              <w:pStyle w:val="TAL"/>
              <w:rPr>
                <w:sz w:val="16"/>
              </w:rPr>
            </w:pPr>
            <w:r>
              <w:rPr>
                <w:sz w:val="16"/>
              </w:rPr>
              <w:t>Rel-19</w:t>
            </w:r>
          </w:p>
        </w:tc>
        <w:tc>
          <w:tcPr>
            <w:tcW w:w="661" w:type="dxa"/>
          </w:tcPr>
          <w:p w14:paraId="73D345BD" w14:textId="59D44AFC" w:rsidR="00E91187" w:rsidRPr="00E91187" w:rsidRDefault="00E91187" w:rsidP="00E91187">
            <w:pPr>
              <w:pStyle w:val="TAL"/>
              <w:rPr>
                <w:sz w:val="16"/>
              </w:rPr>
            </w:pPr>
            <w:r>
              <w:rPr>
                <w:sz w:val="16"/>
              </w:rPr>
              <w:t>19.1.0</w:t>
            </w:r>
          </w:p>
        </w:tc>
        <w:tc>
          <w:tcPr>
            <w:tcW w:w="2607" w:type="dxa"/>
          </w:tcPr>
          <w:p w14:paraId="0B2747EB" w14:textId="404D9B8F" w:rsidR="00E91187" w:rsidRPr="00E91187" w:rsidRDefault="00E91187" w:rsidP="00E91187">
            <w:pPr>
              <w:pStyle w:val="TAL"/>
              <w:rPr>
                <w:sz w:val="16"/>
              </w:rPr>
            </w:pPr>
            <w:r>
              <w:rPr>
                <w:sz w:val="16"/>
              </w:rPr>
              <w:t>Correction for the announcement message for multi-hop U2N relay</w:t>
            </w:r>
          </w:p>
        </w:tc>
      </w:tr>
      <w:tr w:rsidR="00E91187" w14:paraId="6D0687E2" w14:textId="77777777" w:rsidTr="00E91187">
        <w:tc>
          <w:tcPr>
            <w:tcW w:w="1133" w:type="dxa"/>
          </w:tcPr>
          <w:p w14:paraId="00DC67AD" w14:textId="2E97DF0B" w:rsidR="00E91187" w:rsidRPr="00E91187" w:rsidRDefault="00E91187" w:rsidP="00E91187">
            <w:pPr>
              <w:pStyle w:val="TAL"/>
              <w:rPr>
                <w:sz w:val="16"/>
              </w:rPr>
            </w:pPr>
            <w:r>
              <w:rPr>
                <w:sz w:val="16"/>
              </w:rPr>
              <w:t>C1-252429</w:t>
            </w:r>
          </w:p>
        </w:tc>
        <w:tc>
          <w:tcPr>
            <w:tcW w:w="1020" w:type="dxa"/>
          </w:tcPr>
          <w:p w14:paraId="22821777" w14:textId="13546FCE" w:rsidR="00E91187" w:rsidRPr="00E91187" w:rsidRDefault="00E91187" w:rsidP="00E91187">
            <w:pPr>
              <w:pStyle w:val="TAL"/>
              <w:rPr>
                <w:sz w:val="16"/>
              </w:rPr>
            </w:pPr>
            <w:r>
              <w:rPr>
                <w:sz w:val="16"/>
              </w:rPr>
              <w:t>agreed</w:t>
            </w:r>
          </w:p>
        </w:tc>
        <w:tc>
          <w:tcPr>
            <w:tcW w:w="1020" w:type="dxa"/>
          </w:tcPr>
          <w:p w14:paraId="73CAEBDF" w14:textId="2951FE44" w:rsidR="00E91187" w:rsidRPr="00E91187" w:rsidRDefault="00E91187" w:rsidP="00E91187">
            <w:pPr>
              <w:pStyle w:val="TAL"/>
              <w:rPr>
                <w:sz w:val="16"/>
              </w:rPr>
            </w:pPr>
            <w:r>
              <w:rPr>
                <w:sz w:val="16"/>
              </w:rPr>
              <w:t>approved</w:t>
            </w:r>
          </w:p>
        </w:tc>
        <w:tc>
          <w:tcPr>
            <w:tcW w:w="1133" w:type="dxa"/>
          </w:tcPr>
          <w:p w14:paraId="4AC7C5D5" w14:textId="499434AB" w:rsidR="00E91187" w:rsidRPr="00E91187" w:rsidRDefault="00E91187" w:rsidP="00E91187">
            <w:pPr>
              <w:pStyle w:val="TAL"/>
              <w:rPr>
                <w:sz w:val="16"/>
              </w:rPr>
            </w:pPr>
            <w:r>
              <w:rPr>
                <w:sz w:val="16"/>
              </w:rPr>
              <w:t>24.554</w:t>
            </w:r>
          </w:p>
        </w:tc>
        <w:tc>
          <w:tcPr>
            <w:tcW w:w="572" w:type="dxa"/>
          </w:tcPr>
          <w:p w14:paraId="6CFD4954" w14:textId="55B56647" w:rsidR="00E91187" w:rsidRPr="00E91187" w:rsidRDefault="00E91187" w:rsidP="00E91187">
            <w:pPr>
              <w:pStyle w:val="TAL"/>
              <w:rPr>
                <w:sz w:val="16"/>
              </w:rPr>
            </w:pPr>
            <w:r>
              <w:rPr>
                <w:sz w:val="16"/>
              </w:rPr>
              <w:t>0761</w:t>
            </w:r>
          </w:p>
        </w:tc>
        <w:tc>
          <w:tcPr>
            <w:tcW w:w="567" w:type="dxa"/>
          </w:tcPr>
          <w:p w14:paraId="4BF30A42" w14:textId="2B2189AF" w:rsidR="00E91187" w:rsidRPr="00E91187" w:rsidRDefault="00E91187" w:rsidP="00E91187">
            <w:pPr>
              <w:pStyle w:val="TAL"/>
              <w:rPr>
                <w:sz w:val="16"/>
              </w:rPr>
            </w:pPr>
            <w:r>
              <w:rPr>
                <w:sz w:val="16"/>
              </w:rPr>
              <w:t>1</w:t>
            </w:r>
          </w:p>
        </w:tc>
        <w:tc>
          <w:tcPr>
            <w:tcW w:w="567" w:type="dxa"/>
          </w:tcPr>
          <w:p w14:paraId="45DD71CC" w14:textId="40ABDAE3" w:rsidR="00E91187" w:rsidRPr="00E91187" w:rsidRDefault="00E91187" w:rsidP="00E91187">
            <w:pPr>
              <w:pStyle w:val="TAL"/>
              <w:rPr>
                <w:sz w:val="16"/>
              </w:rPr>
            </w:pPr>
            <w:r>
              <w:rPr>
                <w:sz w:val="16"/>
              </w:rPr>
              <w:t>B</w:t>
            </w:r>
          </w:p>
        </w:tc>
        <w:tc>
          <w:tcPr>
            <w:tcW w:w="510" w:type="dxa"/>
          </w:tcPr>
          <w:p w14:paraId="5B63878F" w14:textId="1BF907EA" w:rsidR="00E91187" w:rsidRPr="00E91187" w:rsidRDefault="00E91187" w:rsidP="00E91187">
            <w:pPr>
              <w:pStyle w:val="TAL"/>
              <w:rPr>
                <w:sz w:val="16"/>
              </w:rPr>
            </w:pPr>
            <w:r>
              <w:rPr>
                <w:sz w:val="16"/>
              </w:rPr>
              <w:t>Rel-19</w:t>
            </w:r>
          </w:p>
        </w:tc>
        <w:tc>
          <w:tcPr>
            <w:tcW w:w="661" w:type="dxa"/>
          </w:tcPr>
          <w:p w14:paraId="14545ABC" w14:textId="3BB1607E" w:rsidR="00E91187" w:rsidRPr="00E91187" w:rsidRDefault="00E91187" w:rsidP="00E91187">
            <w:pPr>
              <w:pStyle w:val="TAL"/>
              <w:rPr>
                <w:sz w:val="16"/>
              </w:rPr>
            </w:pPr>
            <w:r>
              <w:rPr>
                <w:sz w:val="16"/>
              </w:rPr>
              <w:t>19.1.0</w:t>
            </w:r>
          </w:p>
        </w:tc>
        <w:tc>
          <w:tcPr>
            <w:tcW w:w="2607" w:type="dxa"/>
          </w:tcPr>
          <w:p w14:paraId="0329935A" w14:textId="1ECF9C5D" w:rsidR="00E91187" w:rsidRPr="00E91187" w:rsidRDefault="00E91187" w:rsidP="00E91187">
            <w:pPr>
              <w:pStyle w:val="TAL"/>
              <w:rPr>
                <w:sz w:val="16"/>
              </w:rPr>
            </w:pPr>
            <w:r>
              <w:rPr>
                <w:sz w:val="16"/>
              </w:rPr>
              <w:t>Add security procedures over PC8 interface for multi-hop U2U</w:t>
            </w:r>
          </w:p>
        </w:tc>
      </w:tr>
      <w:tr w:rsidR="00E91187" w14:paraId="40260676" w14:textId="77777777" w:rsidTr="00E91187">
        <w:tc>
          <w:tcPr>
            <w:tcW w:w="1133" w:type="dxa"/>
          </w:tcPr>
          <w:p w14:paraId="4420D537" w14:textId="0DD2B4E9" w:rsidR="00E91187" w:rsidRPr="00E91187" w:rsidRDefault="00E91187" w:rsidP="00E91187">
            <w:pPr>
              <w:pStyle w:val="TAL"/>
              <w:rPr>
                <w:sz w:val="16"/>
              </w:rPr>
            </w:pPr>
            <w:r>
              <w:rPr>
                <w:sz w:val="16"/>
              </w:rPr>
              <w:t>C1-252430</w:t>
            </w:r>
          </w:p>
        </w:tc>
        <w:tc>
          <w:tcPr>
            <w:tcW w:w="1020" w:type="dxa"/>
          </w:tcPr>
          <w:p w14:paraId="3AA07812" w14:textId="67731287" w:rsidR="00E91187" w:rsidRPr="00E91187" w:rsidRDefault="00E91187" w:rsidP="00E91187">
            <w:pPr>
              <w:pStyle w:val="TAL"/>
              <w:rPr>
                <w:sz w:val="16"/>
              </w:rPr>
            </w:pPr>
            <w:r>
              <w:rPr>
                <w:sz w:val="16"/>
              </w:rPr>
              <w:t>agreed</w:t>
            </w:r>
          </w:p>
        </w:tc>
        <w:tc>
          <w:tcPr>
            <w:tcW w:w="1020" w:type="dxa"/>
          </w:tcPr>
          <w:p w14:paraId="392B2341" w14:textId="449AB49C" w:rsidR="00E91187" w:rsidRPr="00E91187" w:rsidRDefault="00E91187" w:rsidP="00E91187">
            <w:pPr>
              <w:pStyle w:val="TAL"/>
              <w:rPr>
                <w:sz w:val="16"/>
              </w:rPr>
            </w:pPr>
            <w:r>
              <w:rPr>
                <w:sz w:val="16"/>
              </w:rPr>
              <w:t>approved</w:t>
            </w:r>
          </w:p>
        </w:tc>
        <w:tc>
          <w:tcPr>
            <w:tcW w:w="1133" w:type="dxa"/>
          </w:tcPr>
          <w:p w14:paraId="46F450DA" w14:textId="7E0FB044" w:rsidR="00E91187" w:rsidRPr="00E91187" w:rsidRDefault="00E91187" w:rsidP="00E91187">
            <w:pPr>
              <w:pStyle w:val="TAL"/>
              <w:rPr>
                <w:sz w:val="16"/>
              </w:rPr>
            </w:pPr>
            <w:r>
              <w:rPr>
                <w:sz w:val="16"/>
              </w:rPr>
              <w:t>24.554</w:t>
            </w:r>
          </w:p>
        </w:tc>
        <w:tc>
          <w:tcPr>
            <w:tcW w:w="572" w:type="dxa"/>
          </w:tcPr>
          <w:p w14:paraId="25CE85AD" w14:textId="3AEA1A9D" w:rsidR="00E91187" w:rsidRPr="00E91187" w:rsidRDefault="00E91187" w:rsidP="00E91187">
            <w:pPr>
              <w:pStyle w:val="TAL"/>
              <w:rPr>
                <w:sz w:val="16"/>
              </w:rPr>
            </w:pPr>
            <w:r>
              <w:rPr>
                <w:sz w:val="16"/>
              </w:rPr>
              <w:t>0729</w:t>
            </w:r>
          </w:p>
        </w:tc>
        <w:tc>
          <w:tcPr>
            <w:tcW w:w="567" w:type="dxa"/>
          </w:tcPr>
          <w:p w14:paraId="7EEB0673" w14:textId="420BC0E4" w:rsidR="00E91187" w:rsidRPr="00E91187" w:rsidRDefault="00E91187" w:rsidP="00E91187">
            <w:pPr>
              <w:pStyle w:val="TAL"/>
              <w:rPr>
                <w:sz w:val="16"/>
              </w:rPr>
            </w:pPr>
            <w:r>
              <w:rPr>
                <w:sz w:val="16"/>
              </w:rPr>
              <w:t>1</w:t>
            </w:r>
          </w:p>
        </w:tc>
        <w:tc>
          <w:tcPr>
            <w:tcW w:w="567" w:type="dxa"/>
          </w:tcPr>
          <w:p w14:paraId="19636A5B" w14:textId="57F3CC15" w:rsidR="00E91187" w:rsidRPr="00E91187" w:rsidRDefault="00E91187" w:rsidP="00E91187">
            <w:pPr>
              <w:pStyle w:val="TAL"/>
              <w:rPr>
                <w:sz w:val="16"/>
              </w:rPr>
            </w:pPr>
            <w:r>
              <w:rPr>
                <w:sz w:val="16"/>
              </w:rPr>
              <w:t>B</w:t>
            </w:r>
          </w:p>
        </w:tc>
        <w:tc>
          <w:tcPr>
            <w:tcW w:w="510" w:type="dxa"/>
          </w:tcPr>
          <w:p w14:paraId="15F3F336" w14:textId="3EE938FD" w:rsidR="00E91187" w:rsidRPr="00E91187" w:rsidRDefault="00E91187" w:rsidP="00E91187">
            <w:pPr>
              <w:pStyle w:val="TAL"/>
              <w:rPr>
                <w:sz w:val="16"/>
              </w:rPr>
            </w:pPr>
            <w:r>
              <w:rPr>
                <w:sz w:val="16"/>
              </w:rPr>
              <w:t>Rel-19</w:t>
            </w:r>
          </w:p>
        </w:tc>
        <w:tc>
          <w:tcPr>
            <w:tcW w:w="661" w:type="dxa"/>
          </w:tcPr>
          <w:p w14:paraId="4AC62367" w14:textId="143C2950" w:rsidR="00E91187" w:rsidRPr="00E91187" w:rsidRDefault="00E91187" w:rsidP="00E91187">
            <w:pPr>
              <w:pStyle w:val="TAL"/>
              <w:rPr>
                <w:sz w:val="16"/>
              </w:rPr>
            </w:pPr>
            <w:r>
              <w:rPr>
                <w:sz w:val="16"/>
              </w:rPr>
              <w:t>19.1.0</w:t>
            </w:r>
          </w:p>
        </w:tc>
        <w:tc>
          <w:tcPr>
            <w:tcW w:w="2607" w:type="dxa"/>
          </w:tcPr>
          <w:p w14:paraId="2E48F685" w14:textId="6309AF03" w:rsidR="00E91187" w:rsidRPr="00E91187" w:rsidRDefault="00E91187" w:rsidP="00E91187">
            <w:pPr>
              <w:pStyle w:val="TAL"/>
              <w:rPr>
                <w:sz w:val="16"/>
              </w:rPr>
            </w:pPr>
            <w:r>
              <w:rPr>
                <w:sz w:val="16"/>
              </w:rPr>
              <w:t>Hop count and Hop limit for MANET discovery info</w:t>
            </w:r>
          </w:p>
        </w:tc>
      </w:tr>
      <w:tr w:rsidR="00E91187" w14:paraId="2A0820A4" w14:textId="77777777" w:rsidTr="00E91187">
        <w:tc>
          <w:tcPr>
            <w:tcW w:w="1133" w:type="dxa"/>
          </w:tcPr>
          <w:p w14:paraId="3F77E589" w14:textId="14D90674" w:rsidR="00E91187" w:rsidRPr="00E91187" w:rsidRDefault="00E91187" w:rsidP="00E91187">
            <w:pPr>
              <w:pStyle w:val="TAL"/>
              <w:rPr>
                <w:sz w:val="16"/>
              </w:rPr>
            </w:pPr>
            <w:r>
              <w:rPr>
                <w:sz w:val="16"/>
              </w:rPr>
              <w:t>C1-252431</w:t>
            </w:r>
          </w:p>
        </w:tc>
        <w:tc>
          <w:tcPr>
            <w:tcW w:w="1020" w:type="dxa"/>
          </w:tcPr>
          <w:p w14:paraId="75AD9D2C" w14:textId="64D93F91" w:rsidR="00E91187" w:rsidRPr="00E91187" w:rsidRDefault="00E91187" w:rsidP="00E91187">
            <w:pPr>
              <w:pStyle w:val="TAL"/>
              <w:rPr>
                <w:sz w:val="16"/>
              </w:rPr>
            </w:pPr>
            <w:r>
              <w:rPr>
                <w:sz w:val="16"/>
              </w:rPr>
              <w:t>agreed</w:t>
            </w:r>
          </w:p>
        </w:tc>
        <w:tc>
          <w:tcPr>
            <w:tcW w:w="1020" w:type="dxa"/>
          </w:tcPr>
          <w:p w14:paraId="20738A1C" w14:textId="7D689D0D" w:rsidR="00E91187" w:rsidRPr="00E91187" w:rsidRDefault="00E91187" w:rsidP="00E91187">
            <w:pPr>
              <w:pStyle w:val="TAL"/>
              <w:rPr>
                <w:sz w:val="16"/>
              </w:rPr>
            </w:pPr>
            <w:r>
              <w:rPr>
                <w:sz w:val="16"/>
              </w:rPr>
              <w:t>approved</w:t>
            </w:r>
          </w:p>
        </w:tc>
        <w:tc>
          <w:tcPr>
            <w:tcW w:w="1133" w:type="dxa"/>
          </w:tcPr>
          <w:p w14:paraId="0B862805" w14:textId="315DF3D5" w:rsidR="00E91187" w:rsidRPr="00E91187" w:rsidRDefault="00E91187" w:rsidP="00E91187">
            <w:pPr>
              <w:pStyle w:val="TAL"/>
              <w:rPr>
                <w:sz w:val="16"/>
              </w:rPr>
            </w:pPr>
            <w:r>
              <w:rPr>
                <w:sz w:val="16"/>
              </w:rPr>
              <w:t>24.554</w:t>
            </w:r>
          </w:p>
        </w:tc>
        <w:tc>
          <w:tcPr>
            <w:tcW w:w="572" w:type="dxa"/>
          </w:tcPr>
          <w:p w14:paraId="34BA051C" w14:textId="7C6012CF" w:rsidR="00E91187" w:rsidRPr="00E91187" w:rsidRDefault="00E91187" w:rsidP="00E91187">
            <w:pPr>
              <w:pStyle w:val="TAL"/>
              <w:rPr>
                <w:sz w:val="16"/>
              </w:rPr>
            </w:pPr>
            <w:r>
              <w:rPr>
                <w:sz w:val="16"/>
              </w:rPr>
              <w:t>0753</w:t>
            </w:r>
          </w:p>
        </w:tc>
        <w:tc>
          <w:tcPr>
            <w:tcW w:w="567" w:type="dxa"/>
          </w:tcPr>
          <w:p w14:paraId="5F62CCFA" w14:textId="0CBE86A3" w:rsidR="00E91187" w:rsidRPr="00E91187" w:rsidRDefault="00E91187" w:rsidP="00E91187">
            <w:pPr>
              <w:pStyle w:val="TAL"/>
              <w:rPr>
                <w:sz w:val="16"/>
              </w:rPr>
            </w:pPr>
            <w:r>
              <w:rPr>
                <w:sz w:val="16"/>
              </w:rPr>
              <w:t>1</w:t>
            </w:r>
          </w:p>
        </w:tc>
        <w:tc>
          <w:tcPr>
            <w:tcW w:w="567" w:type="dxa"/>
          </w:tcPr>
          <w:p w14:paraId="6C5E696F" w14:textId="043FE360" w:rsidR="00E91187" w:rsidRPr="00E91187" w:rsidRDefault="00E91187" w:rsidP="00E91187">
            <w:pPr>
              <w:pStyle w:val="TAL"/>
              <w:rPr>
                <w:sz w:val="16"/>
              </w:rPr>
            </w:pPr>
            <w:r>
              <w:rPr>
                <w:sz w:val="16"/>
              </w:rPr>
              <w:t>B</w:t>
            </w:r>
          </w:p>
        </w:tc>
        <w:tc>
          <w:tcPr>
            <w:tcW w:w="510" w:type="dxa"/>
          </w:tcPr>
          <w:p w14:paraId="7CFFC6A0" w14:textId="22028A48" w:rsidR="00E91187" w:rsidRPr="00E91187" w:rsidRDefault="00E91187" w:rsidP="00E91187">
            <w:pPr>
              <w:pStyle w:val="TAL"/>
              <w:rPr>
                <w:sz w:val="16"/>
              </w:rPr>
            </w:pPr>
            <w:r>
              <w:rPr>
                <w:sz w:val="16"/>
              </w:rPr>
              <w:t>Rel-19</w:t>
            </w:r>
          </w:p>
        </w:tc>
        <w:tc>
          <w:tcPr>
            <w:tcW w:w="661" w:type="dxa"/>
          </w:tcPr>
          <w:p w14:paraId="7B73D957" w14:textId="567FACAB" w:rsidR="00E91187" w:rsidRPr="00E91187" w:rsidRDefault="00E91187" w:rsidP="00E91187">
            <w:pPr>
              <w:pStyle w:val="TAL"/>
              <w:rPr>
                <w:sz w:val="16"/>
              </w:rPr>
            </w:pPr>
            <w:r>
              <w:rPr>
                <w:sz w:val="16"/>
              </w:rPr>
              <w:t>19.1.0</w:t>
            </w:r>
          </w:p>
        </w:tc>
        <w:tc>
          <w:tcPr>
            <w:tcW w:w="2607" w:type="dxa"/>
          </w:tcPr>
          <w:p w14:paraId="2665CA21" w14:textId="7B100504" w:rsidR="00E91187" w:rsidRPr="00E91187" w:rsidRDefault="00E91187" w:rsidP="00E91187">
            <w:pPr>
              <w:pStyle w:val="TAL"/>
              <w:rPr>
                <w:sz w:val="16"/>
              </w:rPr>
            </w:pPr>
            <w:r>
              <w:rPr>
                <w:sz w:val="16"/>
              </w:rPr>
              <w:t>QoS Handling for Layer-3 UE-to-UE relay for Ethernet and Unstructured Data Unit Type</w:t>
            </w:r>
          </w:p>
        </w:tc>
      </w:tr>
      <w:tr w:rsidR="00E91187" w14:paraId="5CEE2C2E" w14:textId="77777777" w:rsidTr="00E91187">
        <w:tc>
          <w:tcPr>
            <w:tcW w:w="1133" w:type="dxa"/>
          </w:tcPr>
          <w:p w14:paraId="040E5568" w14:textId="3821C6D7" w:rsidR="00E91187" w:rsidRPr="00E91187" w:rsidRDefault="00E91187" w:rsidP="00E91187">
            <w:pPr>
              <w:pStyle w:val="TAL"/>
              <w:rPr>
                <w:sz w:val="16"/>
              </w:rPr>
            </w:pPr>
            <w:r>
              <w:rPr>
                <w:sz w:val="16"/>
              </w:rPr>
              <w:t>C1-252432</w:t>
            </w:r>
          </w:p>
        </w:tc>
        <w:tc>
          <w:tcPr>
            <w:tcW w:w="1020" w:type="dxa"/>
          </w:tcPr>
          <w:p w14:paraId="34EF1D38" w14:textId="02D5EFB0" w:rsidR="00E91187" w:rsidRPr="00E91187" w:rsidRDefault="00E91187" w:rsidP="00E91187">
            <w:pPr>
              <w:pStyle w:val="TAL"/>
              <w:rPr>
                <w:sz w:val="16"/>
              </w:rPr>
            </w:pPr>
            <w:r>
              <w:rPr>
                <w:sz w:val="16"/>
              </w:rPr>
              <w:t>agreed</w:t>
            </w:r>
          </w:p>
        </w:tc>
        <w:tc>
          <w:tcPr>
            <w:tcW w:w="1020" w:type="dxa"/>
          </w:tcPr>
          <w:p w14:paraId="5440CE26" w14:textId="6458F4A6" w:rsidR="00E91187" w:rsidRPr="00E91187" w:rsidRDefault="00E91187" w:rsidP="00E91187">
            <w:pPr>
              <w:pStyle w:val="TAL"/>
              <w:rPr>
                <w:sz w:val="16"/>
              </w:rPr>
            </w:pPr>
            <w:r>
              <w:rPr>
                <w:sz w:val="16"/>
              </w:rPr>
              <w:t>approved</w:t>
            </w:r>
          </w:p>
        </w:tc>
        <w:tc>
          <w:tcPr>
            <w:tcW w:w="1133" w:type="dxa"/>
          </w:tcPr>
          <w:p w14:paraId="55317BB8" w14:textId="43AE699C" w:rsidR="00E91187" w:rsidRPr="00E91187" w:rsidRDefault="00E91187" w:rsidP="00E91187">
            <w:pPr>
              <w:pStyle w:val="TAL"/>
              <w:rPr>
                <w:sz w:val="16"/>
              </w:rPr>
            </w:pPr>
            <w:r>
              <w:rPr>
                <w:sz w:val="16"/>
              </w:rPr>
              <w:t>24.554</w:t>
            </w:r>
          </w:p>
        </w:tc>
        <w:tc>
          <w:tcPr>
            <w:tcW w:w="572" w:type="dxa"/>
          </w:tcPr>
          <w:p w14:paraId="66641B9B" w14:textId="15166655" w:rsidR="00E91187" w:rsidRPr="00E91187" w:rsidRDefault="00E91187" w:rsidP="00E91187">
            <w:pPr>
              <w:pStyle w:val="TAL"/>
              <w:rPr>
                <w:sz w:val="16"/>
              </w:rPr>
            </w:pPr>
            <w:r>
              <w:rPr>
                <w:sz w:val="16"/>
              </w:rPr>
              <w:t>0731</w:t>
            </w:r>
          </w:p>
        </w:tc>
        <w:tc>
          <w:tcPr>
            <w:tcW w:w="567" w:type="dxa"/>
          </w:tcPr>
          <w:p w14:paraId="2983FA61" w14:textId="17608A7F" w:rsidR="00E91187" w:rsidRPr="00E91187" w:rsidRDefault="00E91187" w:rsidP="00E91187">
            <w:pPr>
              <w:pStyle w:val="TAL"/>
              <w:rPr>
                <w:sz w:val="16"/>
              </w:rPr>
            </w:pPr>
            <w:r>
              <w:rPr>
                <w:sz w:val="16"/>
              </w:rPr>
              <w:t>1</w:t>
            </w:r>
          </w:p>
        </w:tc>
        <w:tc>
          <w:tcPr>
            <w:tcW w:w="567" w:type="dxa"/>
          </w:tcPr>
          <w:p w14:paraId="47291263" w14:textId="6DADE5C7" w:rsidR="00E91187" w:rsidRPr="00E91187" w:rsidRDefault="00E91187" w:rsidP="00E91187">
            <w:pPr>
              <w:pStyle w:val="TAL"/>
              <w:rPr>
                <w:sz w:val="16"/>
              </w:rPr>
            </w:pPr>
            <w:r>
              <w:rPr>
                <w:sz w:val="16"/>
              </w:rPr>
              <w:t>B</w:t>
            </w:r>
          </w:p>
        </w:tc>
        <w:tc>
          <w:tcPr>
            <w:tcW w:w="510" w:type="dxa"/>
          </w:tcPr>
          <w:p w14:paraId="0DB32DD2" w14:textId="4354F39C" w:rsidR="00E91187" w:rsidRPr="00E91187" w:rsidRDefault="00E91187" w:rsidP="00E91187">
            <w:pPr>
              <w:pStyle w:val="TAL"/>
              <w:rPr>
                <w:sz w:val="16"/>
              </w:rPr>
            </w:pPr>
            <w:r>
              <w:rPr>
                <w:sz w:val="16"/>
              </w:rPr>
              <w:t>Rel-19</w:t>
            </w:r>
          </w:p>
        </w:tc>
        <w:tc>
          <w:tcPr>
            <w:tcW w:w="661" w:type="dxa"/>
          </w:tcPr>
          <w:p w14:paraId="2DF17A34" w14:textId="2D128C4D" w:rsidR="00E91187" w:rsidRPr="00E91187" w:rsidRDefault="00E91187" w:rsidP="00E91187">
            <w:pPr>
              <w:pStyle w:val="TAL"/>
              <w:rPr>
                <w:sz w:val="16"/>
              </w:rPr>
            </w:pPr>
            <w:r>
              <w:rPr>
                <w:sz w:val="16"/>
              </w:rPr>
              <w:t>19.1.0</w:t>
            </w:r>
          </w:p>
        </w:tc>
        <w:tc>
          <w:tcPr>
            <w:tcW w:w="2607" w:type="dxa"/>
          </w:tcPr>
          <w:p w14:paraId="23E9D71D" w14:textId="3B9D3DA4" w:rsidR="00E91187" w:rsidRPr="00E91187" w:rsidRDefault="00E91187" w:rsidP="00E91187">
            <w:pPr>
              <w:pStyle w:val="TAL"/>
              <w:rPr>
                <w:sz w:val="16"/>
              </w:rPr>
            </w:pPr>
            <w:r>
              <w:rPr>
                <w:sz w:val="16"/>
              </w:rPr>
              <w:t>Update of Direct link ID update procedure for MH U2U relay based on IP</w:t>
            </w:r>
          </w:p>
        </w:tc>
      </w:tr>
      <w:tr w:rsidR="00E91187" w14:paraId="42B8C6B4" w14:textId="77777777" w:rsidTr="00E91187">
        <w:tc>
          <w:tcPr>
            <w:tcW w:w="1133" w:type="dxa"/>
          </w:tcPr>
          <w:p w14:paraId="0B07DA00" w14:textId="45ABD071" w:rsidR="00E91187" w:rsidRPr="00E91187" w:rsidRDefault="00E91187" w:rsidP="00E91187">
            <w:pPr>
              <w:pStyle w:val="TAL"/>
              <w:rPr>
                <w:sz w:val="16"/>
              </w:rPr>
            </w:pPr>
            <w:r>
              <w:rPr>
                <w:sz w:val="16"/>
              </w:rPr>
              <w:t>C1-252433</w:t>
            </w:r>
          </w:p>
        </w:tc>
        <w:tc>
          <w:tcPr>
            <w:tcW w:w="1020" w:type="dxa"/>
          </w:tcPr>
          <w:p w14:paraId="4742E52D" w14:textId="6B684BDA" w:rsidR="00E91187" w:rsidRPr="00E91187" w:rsidRDefault="00E91187" w:rsidP="00E91187">
            <w:pPr>
              <w:pStyle w:val="TAL"/>
              <w:rPr>
                <w:sz w:val="16"/>
              </w:rPr>
            </w:pPr>
            <w:r>
              <w:rPr>
                <w:sz w:val="16"/>
              </w:rPr>
              <w:t>agreed</w:t>
            </w:r>
          </w:p>
        </w:tc>
        <w:tc>
          <w:tcPr>
            <w:tcW w:w="1020" w:type="dxa"/>
          </w:tcPr>
          <w:p w14:paraId="6C5ECB82" w14:textId="1B32CB01" w:rsidR="00E91187" w:rsidRPr="00E91187" w:rsidRDefault="00E91187" w:rsidP="00E91187">
            <w:pPr>
              <w:pStyle w:val="TAL"/>
              <w:rPr>
                <w:sz w:val="16"/>
              </w:rPr>
            </w:pPr>
            <w:r>
              <w:rPr>
                <w:sz w:val="16"/>
              </w:rPr>
              <w:t>postponed</w:t>
            </w:r>
          </w:p>
        </w:tc>
        <w:tc>
          <w:tcPr>
            <w:tcW w:w="1133" w:type="dxa"/>
          </w:tcPr>
          <w:p w14:paraId="0BB2241B" w14:textId="06A2B2EB" w:rsidR="00E91187" w:rsidRPr="00E91187" w:rsidRDefault="00E91187" w:rsidP="00E91187">
            <w:pPr>
              <w:pStyle w:val="TAL"/>
              <w:rPr>
                <w:sz w:val="16"/>
              </w:rPr>
            </w:pPr>
            <w:r>
              <w:rPr>
                <w:sz w:val="16"/>
              </w:rPr>
              <w:t>24.554</w:t>
            </w:r>
          </w:p>
        </w:tc>
        <w:tc>
          <w:tcPr>
            <w:tcW w:w="572" w:type="dxa"/>
          </w:tcPr>
          <w:p w14:paraId="4C1FC63F" w14:textId="2AB694C6" w:rsidR="00E91187" w:rsidRPr="00E91187" w:rsidRDefault="00E91187" w:rsidP="00E91187">
            <w:pPr>
              <w:pStyle w:val="TAL"/>
              <w:rPr>
                <w:sz w:val="16"/>
              </w:rPr>
            </w:pPr>
            <w:r>
              <w:rPr>
                <w:sz w:val="16"/>
              </w:rPr>
              <w:t>0732</w:t>
            </w:r>
          </w:p>
        </w:tc>
        <w:tc>
          <w:tcPr>
            <w:tcW w:w="567" w:type="dxa"/>
          </w:tcPr>
          <w:p w14:paraId="7A053FB1" w14:textId="39763AA2" w:rsidR="00E91187" w:rsidRPr="00E91187" w:rsidRDefault="00E91187" w:rsidP="00E91187">
            <w:pPr>
              <w:pStyle w:val="TAL"/>
              <w:rPr>
                <w:sz w:val="16"/>
              </w:rPr>
            </w:pPr>
            <w:r>
              <w:rPr>
                <w:sz w:val="16"/>
              </w:rPr>
              <w:t>1</w:t>
            </w:r>
          </w:p>
        </w:tc>
        <w:tc>
          <w:tcPr>
            <w:tcW w:w="567" w:type="dxa"/>
          </w:tcPr>
          <w:p w14:paraId="36695D37" w14:textId="07B4365E" w:rsidR="00E91187" w:rsidRPr="00E91187" w:rsidRDefault="00E91187" w:rsidP="00E91187">
            <w:pPr>
              <w:pStyle w:val="TAL"/>
              <w:rPr>
                <w:sz w:val="16"/>
              </w:rPr>
            </w:pPr>
            <w:r>
              <w:rPr>
                <w:sz w:val="16"/>
              </w:rPr>
              <w:t>F</w:t>
            </w:r>
          </w:p>
        </w:tc>
        <w:tc>
          <w:tcPr>
            <w:tcW w:w="510" w:type="dxa"/>
          </w:tcPr>
          <w:p w14:paraId="0329E0D3" w14:textId="27965BA3" w:rsidR="00E91187" w:rsidRPr="00E91187" w:rsidRDefault="00E91187" w:rsidP="00E91187">
            <w:pPr>
              <w:pStyle w:val="TAL"/>
              <w:rPr>
                <w:sz w:val="16"/>
              </w:rPr>
            </w:pPr>
            <w:r>
              <w:rPr>
                <w:sz w:val="16"/>
              </w:rPr>
              <w:t>Rel-19</w:t>
            </w:r>
          </w:p>
        </w:tc>
        <w:tc>
          <w:tcPr>
            <w:tcW w:w="661" w:type="dxa"/>
          </w:tcPr>
          <w:p w14:paraId="78A2A9F5" w14:textId="4E464B7D" w:rsidR="00E91187" w:rsidRPr="00E91187" w:rsidRDefault="00E91187" w:rsidP="00E91187">
            <w:pPr>
              <w:pStyle w:val="TAL"/>
              <w:rPr>
                <w:sz w:val="16"/>
              </w:rPr>
            </w:pPr>
            <w:r>
              <w:rPr>
                <w:sz w:val="16"/>
              </w:rPr>
              <w:t>19.1.0</w:t>
            </w:r>
          </w:p>
        </w:tc>
        <w:tc>
          <w:tcPr>
            <w:tcW w:w="2607" w:type="dxa"/>
          </w:tcPr>
          <w:p w14:paraId="135F1BC3" w14:textId="79CADAFD" w:rsidR="00E91187" w:rsidRPr="00E91187" w:rsidRDefault="00E91187" w:rsidP="00E91187">
            <w:pPr>
              <w:pStyle w:val="TAL"/>
              <w:rPr>
                <w:sz w:val="16"/>
              </w:rPr>
            </w:pPr>
            <w:r>
              <w:rPr>
                <w:sz w:val="16"/>
              </w:rPr>
              <w:t>Clarification on MH U2U relay discovery model B</w:t>
            </w:r>
          </w:p>
        </w:tc>
      </w:tr>
      <w:tr w:rsidR="00E91187" w14:paraId="0A549521" w14:textId="77777777" w:rsidTr="00E91187">
        <w:tc>
          <w:tcPr>
            <w:tcW w:w="1133" w:type="dxa"/>
          </w:tcPr>
          <w:p w14:paraId="50568D28" w14:textId="69E9B9E0" w:rsidR="00E91187" w:rsidRPr="00E91187" w:rsidRDefault="00E91187" w:rsidP="00E91187">
            <w:pPr>
              <w:pStyle w:val="TAL"/>
              <w:rPr>
                <w:sz w:val="16"/>
              </w:rPr>
            </w:pPr>
            <w:r>
              <w:rPr>
                <w:sz w:val="16"/>
              </w:rPr>
              <w:t>C1-252434</w:t>
            </w:r>
          </w:p>
        </w:tc>
        <w:tc>
          <w:tcPr>
            <w:tcW w:w="1020" w:type="dxa"/>
          </w:tcPr>
          <w:p w14:paraId="23720948" w14:textId="468CAAA1" w:rsidR="00E91187" w:rsidRPr="00E91187" w:rsidRDefault="00E91187" w:rsidP="00E91187">
            <w:pPr>
              <w:pStyle w:val="TAL"/>
              <w:rPr>
                <w:sz w:val="16"/>
              </w:rPr>
            </w:pPr>
            <w:r>
              <w:rPr>
                <w:sz w:val="16"/>
              </w:rPr>
              <w:t>agreed</w:t>
            </w:r>
          </w:p>
        </w:tc>
        <w:tc>
          <w:tcPr>
            <w:tcW w:w="1020" w:type="dxa"/>
          </w:tcPr>
          <w:p w14:paraId="68DAC926" w14:textId="1D7ABDAE" w:rsidR="00E91187" w:rsidRPr="00E91187" w:rsidRDefault="00E91187" w:rsidP="00E91187">
            <w:pPr>
              <w:pStyle w:val="TAL"/>
              <w:rPr>
                <w:sz w:val="16"/>
              </w:rPr>
            </w:pPr>
            <w:r>
              <w:rPr>
                <w:sz w:val="16"/>
              </w:rPr>
              <w:t>approved</w:t>
            </w:r>
          </w:p>
        </w:tc>
        <w:tc>
          <w:tcPr>
            <w:tcW w:w="1133" w:type="dxa"/>
          </w:tcPr>
          <w:p w14:paraId="2C63A746" w14:textId="08CB71DD" w:rsidR="00E91187" w:rsidRPr="00E91187" w:rsidRDefault="00E91187" w:rsidP="00E91187">
            <w:pPr>
              <w:pStyle w:val="TAL"/>
              <w:rPr>
                <w:sz w:val="16"/>
              </w:rPr>
            </w:pPr>
            <w:r>
              <w:rPr>
                <w:sz w:val="16"/>
              </w:rPr>
              <w:t>24.554</w:t>
            </w:r>
          </w:p>
        </w:tc>
        <w:tc>
          <w:tcPr>
            <w:tcW w:w="572" w:type="dxa"/>
          </w:tcPr>
          <w:p w14:paraId="0614F490" w14:textId="7FDBE0DB" w:rsidR="00E91187" w:rsidRPr="00E91187" w:rsidRDefault="00E91187" w:rsidP="00E91187">
            <w:pPr>
              <w:pStyle w:val="TAL"/>
              <w:rPr>
                <w:sz w:val="16"/>
              </w:rPr>
            </w:pPr>
            <w:r>
              <w:rPr>
                <w:sz w:val="16"/>
              </w:rPr>
              <w:t>0725</w:t>
            </w:r>
          </w:p>
        </w:tc>
        <w:tc>
          <w:tcPr>
            <w:tcW w:w="567" w:type="dxa"/>
          </w:tcPr>
          <w:p w14:paraId="6CF6DA67" w14:textId="314E2CE4" w:rsidR="00E91187" w:rsidRPr="00E91187" w:rsidRDefault="00E91187" w:rsidP="00E91187">
            <w:pPr>
              <w:pStyle w:val="TAL"/>
              <w:rPr>
                <w:sz w:val="16"/>
              </w:rPr>
            </w:pPr>
            <w:r>
              <w:rPr>
                <w:sz w:val="16"/>
              </w:rPr>
              <w:t>1</w:t>
            </w:r>
          </w:p>
        </w:tc>
        <w:tc>
          <w:tcPr>
            <w:tcW w:w="567" w:type="dxa"/>
          </w:tcPr>
          <w:p w14:paraId="5525940F" w14:textId="1F1D0012" w:rsidR="00E91187" w:rsidRPr="00E91187" w:rsidRDefault="00E91187" w:rsidP="00E91187">
            <w:pPr>
              <w:pStyle w:val="TAL"/>
              <w:rPr>
                <w:sz w:val="16"/>
              </w:rPr>
            </w:pPr>
            <w:r>
              <w:rPr>
                <w:sz w:val="16"/>
              </w:rPr>
              <w:t>D</w:t>
            </w:r>
          </w:p>
        </w:tc>
        <w:tc>
          <w:tcPr>
            <w:tcW w:w="510" w:type="dxa"/>
          </w:tcPr>
          <w:p w14:paraId="1DADD9FE" w14:textId="369872D4" w:rsidR="00E91187" w:rsidRPr="00E91187" w:rsidRDefault="00E91187" w:rsidP="00E91187">
            <w:pPr>
              <w:pStyle w:val="TAL"/>
              <w:rPr>
                <w:sz w:val="16"/>
              </w:rPr>
            </w:pPr>
            <w:r>
              <w:rPr>
                <w:sz w:val="16"/>
              </w:rPr>
              <w:t>Rel-19</w:t>
            </w:r>
          </w:p>
        </w:tc>
        <w:tc>
          <w:tcPr>
            <w:tcW w:w="661" w:type="dxa"/>
          </w:tcPr>
          <w:p w14:paraId="3190B73F" w14:textId="117A0303" w:rsidR="00E91187" w:rsidRPr="00E91187" w:rsidRDefault="00E91187" w:rsidP="00E91187">
            <w:pPr>
              <w:pStyle w:val="TAL"/>
              <w:rPr>
                <w:sz w:val="16"/>
              </w:rPr>
            </w:pPr>
            <w:r>
              <w:rPr>
                <w:sz w:val="16"/>
              </w:rPr>
              <w:t>19.1.0</w:t>
            </w:r>
          </w:p>
        </w:tc>
        <w:tc>
          <w:tcPr>
            <w:tcW w:w="2607" w:type="dxa"/>
          </w:tcPr>
          <w:p w14:paraId="17D2BACA" w14:textId="10D25552" w:rsidR="00E91187" w:rsidRPr="00E91187" w:rsidRDefault="00E91187" w:rsidP="00E91187">
            <w:pPr>
              <w:pStyle w:val="TAL"/>
              <w:rPr>
                <w:sz w:val="16"/>
              </w:rPr>
            </w:pPr>
            <w:r>
              <w:rPr>
                <w:sz w:val="16"/>
              </w:rPr>
              <w:t>Adding missing clause</w:t>
            </w:r>
          </w:p>
        </w:tc>
      </w:tr>
      <w:tr w:rsidR="00E91187" w14:paraId="6C969CB2" w14:textId="77777777" w:rsidTr="00E91187">
        <w:tc>
          <w:tcPr>
            <w:tcW w:w="1133" w:type="dxa"/>
          </w:tcPr>
          <w:p w14:paraId="1D0357BB" w14:textId="690649F4" w:rsidR="00E91187" w:rsidRPr="00E91187" w:rsidRDefault="00E91187" w:rsidP="00E91187">
            <w:pPr>
              <w:pStyle w:val="TAL"/>
              <w:rPr>
                <w:sz w:val="16"/>
              </w:rPr>
            </w:pPr>
            <w:r>
              <w:rPr>
                <w:sz w:val="16"/>
              </w:rPr>
              <w:t>C1-252439</w:t>
            </w:r>
          </w:p>
        </w:tc>
        <w:tc>
          <w:tcPr>
            <w:tcW w:w="1020" w:type="dxa"/>
          </w:tcPr>
          <w:p w14:paraId="2449560F" w14:textId="3150080F" w:rsidR="00E91187" w:rsidRPr="00E91187" w:rsidRDefault="00E91187" w:rsidP="00E91187">
            <w:pPr>
              <w:pStyle w:val="TAL"/>
              <w:rPr>
                <w:sz w:val="16"/>
              </w:rPr>
            </w:pPr>
            <w:r>
              <w:rPr>
                <w:sz w:val="16"/>
              </w:rPr>
              <w:t>agreed</w:t>
            </w:r>
          </w:p>
        </w:tc>
        <w:tc>
          <w:tcPr>
            <w:tcW w:w="1020" w:type="dxa"/>
          </w:tcPr>
          <w:p w14:paraId="2C774EF9" w14:textId="6651E8EF" w:rsidR="00E91187" w:rsidRPr="00E91187" w:rsidRDefault="00E91187" w:rsidP="00E91187">
            <w:pPr>
              <w:pStyle w:val="TAL"/>
              <w:rPr>
                <w:sz w:val="16"/>
              </w:rPr>
            </w:pPr>
            <w:r>
              <w:rPr>
                <w:sz w:val="16"/>
              </w:rPr>
              <w:t>approved</w:t>
            </w:r>
          </w:p>
        </w:tc>
        <w:tc>
          <w:tcPr>
            <w:tcW w:w="1133" w:type="dxa"/>
          </w:tcPr>
          <w:p w14:paraId="781D71E8" w14:textId="6F620F95" w:rsidR="00E91187" w:rsidRPr="00E91187" w:rsidRDefault="00E91187" w:rsidP="00E91187">
            <w:pPr>
              <w:pStyle w:val="TAL"/>
              <w:rPr>
                <w:sz w:val="16"/>
              </w:rPr>
            </w:pPr>
            <w:r>
              <w:rPr>
                <w:sz w:val="16"/>
              </w:rPr>
              <w:t>24.555</w:t>
            </w:r>
          </w:p>
        </w:tc>
        <w:tc>
          <w:tcPr>
            <w:tcW w:w="572" w:type="dxa"/>
          </w:tcPr>
          <w:p w14:paraId="1CA7CE1D" w14:textId="1FFCC383" w:rsidR="00E91187" w:rsidRPr="00E91187" w:rsidRDefault="00E91187" w:rsidP="00E91187">
            <w:pPr>
              <w:pStyle w:val="TAL"/>
              <w:rPr>
                <w:sz w:val="16"/>
              </w:rPr>
            </w:pPr>
            <w:r>
              <w:rPr>
                <w:sz w:val="16"/>
              </w:rPr>
              <w:t>0086</w:t>
            </w:r>
          </w:p>
        </w:tc>
        <w:tc>
          <w:tcPr>
            <w:tcW w:w="567" w:type="dxa"/>
          </w:tcPr>
          <w:p w14:paraId="6C9AF9B0" w14:textId="3EE54026" w:rsidR="00E91187" w:rsidRPr="00E91187" w:rsidRDefault="00E91187" w:rsidP="00E91187">
            <w:pPr>
              <w:pStyle w:val="TAL"/>
              <w:rPr>
                <w:sz w:val="16"/>
              </w:rPr>
            </w:pPr>
            <w:r>
              <w:rPr>
                <w:sz w:val="16"/>
              </w:rPr>
              <w:t>1</w:t>
            </w:r>
          </w:p>
        </w:tc>
        <w:tc>
          <w:tcPr>
            <w:tcW w:w="567" w:type="dxa"/>
          </w:tcPr>
          <w:p w14:paraId="1069B5E6" w14:textId="7BDAB72F" w:rsidR="00E91187" w:rsidRPr="00E91187" w:rsidRDefault="00E91187" w:rsidP="00E91187">
            <w:pPr>
              <w:pStyle w:val="TAL"/>
              <w:rPr>
                <w:sz w:val="16"/>
              </w:rPr>
            </w:pPr>
            <w:r>
              <w:rPr>
                <w:sz w:val="16"/>
              </w:rPr>
              <w:t>F</w:t>
            </w:r>
          </w:p>
        </w:tc>
        <w:tc>
          <w:tcPr>
            <w:tcW w:w="510" w:type="dxa"/>
          </w:tcPr>
          <w:p w14:paraId="4273EDD4" w14:textId="10B28DEC" w:rsidR="00E91187" w:rsidRPr="00E91187" w:rsidRDefault="00E91187" w:rsidP="00E91187">
            <w:pPr>
              <w:pStyle w:val="TAL"/>
              <w:rPr>
                <w:sz w:val="16"/>
              </w:rPr>
            </w:pPr>
            <w:r>
              <w:rPr>
                <w:sz w:val="16"/>
              </w:rPr>
              <w:t>Rel-19</w:t>
            </w:r>
          </w:p>
        </w:tc>
        <w:tc>
          <w:tcPr>
            <w:tcW w:w="661" w:type="dxa"/>
          </w:tcPr>
          <w:p w14:paraId="7477BD79" w14:textId="2CFB565A" w:rsidR="00E91187" w:rsidRPr="00E91187" w:rsidRDefault="00E91187" w:rsidP="00E91187">
            <w:pPr>
              <w:pStyle w:val="TAL"/>
              <w:rPr>
                <w:sz w:val="16"/>
              </w:rPr>
            </w:pPr>
            <w:r>
              <w:rPr>
                <w:sz w:val="16"/>
              </w:rPr>
              <w:t>19.1.0</w:t>
            </w:r>
          </w:p>
        </w:tc>
        <w:tc>
          <w:tcPr>
            <w:tcW w:w="2607" w:type="dxa"/>
          </w:tcPr>
          <w:p w14:paraId="30ACB488" w14:textId="412C7657" w:rsidR="00E91187" w:rsidRPr="00E91187" w:rsidRDefault="00E91187" w:rsidP="00E91187">
            <w:pPr>
              <w:pStyle w:val="TAL"/>
              <w:rPr>
                <w:sz w:val="16"/>
              </w:rPr>
            </w:pPr>
            <w:r>
              <w:rPr>
                <w:sz w:val="16"/>
              </w:rPr>
              <w:t>Reference to obsoleted IETF RFC4122</w:t>
            </w:r>
          </w:p>
        </w:tc>
      </w:tr>
    </w:tbl>
    <w:p w14:paraId="76E0EB90" w14:textId="77777777" w:rsidR="00E91187" w:rsidRDefault="00E91187" w:rsidP="00E91187"/>
    <w:p w14:paraId="35D8C08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0C8B75C" w14:textId="00416BA3" w:rsidR="00E91187" w:rsidRDefault="00E91187" w:rsidP="00E91187">
      <w:pPr>
        <w:rPr>
          <w:rFonts w:ascii="Arial" w:hAnsi="Arial" w:cs="Arial"/>
          <w:b/>
          <w:sz w:val="24"/>
        </w:rPr>
      </w:pPr>
      <w:r>
        <w:rPr>
          <w:rFonts w:ascii="Arial" w:hAnsi="Arial" w:cs="Arial"/>
          <w:b/>
          <w:color w:val="0000FF"/>
          <w:sz w:val="24"/>
        </w:rPr>
        <w:t>CP-251189</w:t>
      </w:r>
      <w:r>
        <w:rPr>
          <w:rFonts w:ascii="Arial" w:hAnsi="Arial" w:cs="Arial"/>
          <w:b/>
          <w:color w:val="0000FF"/>
          <w:sz w:val="24"/>
        </w:rPr>
        <w:tab/>
      </w:r>
      <w:r>
        <w:rPr>
          <w:rFonts w:ascii="Arial" w:hAnsi="Arial" w:cs="Arial"/>
          <w:b/>
          <w:sz w:val="24"/>
        </w:rPr>
        <w:t>CR pack on 5G_ProSe_Ph3 (3/3)</w:t>
      </w:r>
    </w:p>
    <w:p w14:paraId="29C6329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E0248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E91187" w14:paraId="27A59E80" w14:textId="77777777" w:rsidTr="00E91187">
        <w:tc>
          <w:tcPr>
            <w:tcW w:w="1133" w:type="dxa"/>
          </w:tcPr>
          <w:p w14:paraId="13703F5F" w14:textId="17BE68CC" w:rsidR="00E91187" w:rsidRDefault="00E91187" w:rsidP="00E91187">
            <w:pPr>
              <w:pStyle w:val="TAH"/>
            </w:pPr>
            <w:r>
              <w:lastRenderedPageBreak/>
              <w:t>WG TDoc</w:t>
            </w:r>
          </w:p>
        </w:tc>
        <w:tc>
          <w:tcPr>
            <w:tcW w:w="1020" w:type="dxa"/>
          </w:tcPr>
          <w:p w14:paraId="543BDFA6" w14:textId="7EC71AD8" w:rsidR="00E91187" w:rsidRDefault="00E91187" w:rsidP="00E91187">
            <w:pPr>
              <w:pStyle w:val="TAH"/>
            </w:pPr>
            <w:r>
              <w:t xml:space="preserve">WG </w:t>
            </w:r>
            <w:proofErr w:type="spellStart"/>
            <w:r>
              <w:t>decisn</w:t>
            </w:r>
            <w:proofErr w:type="spellEnd"/>
          </w:p>
        </w:tc>
        <w:tc>
          <w:tcPr>
            <w:tcW w:w="1020" w:type="dxa"/>
          </w:tcPr>
          <w:p w14:paraId="17FFCFBB" w14:textId="375DCE46" w:rsidR="00E91187" w:rsidRDefault="00E91187" w:rsidP="00E91187">
            <w:pPr>
              <w:pStyle w:val="TAH"/>
            </w:pPr>
            <w:r>
              <w:t xml:space="preserve">TSG </w:t>
            </w:r>
            <w:proofErr w:type="spellStart"/>
            <w:r>
              <w:t>decisn</w:t>
            </w:r>
            <w:proofErr w:type="spellEnd"/>
          </w:p>
        </w:tc>
        <w:tc>
          <w:tcPr>
            <w:tcW w:w="1133" w:type="dxa"/>
          </w:tcPr>
          <w:p w14:paraId="4BD0E60A" w14:textId="24BF2C5F" w:rsidR="00E91187" w:rsidRDefault="00E91187" w:rsidP="00E91187">
            <w:pPr>
              <w:pStyle w:val="TAH"/>
            </w:pPr>
            <w:r>
              <w:t>Spec</w:t>
            </w:r>
          </w:p>
        </w:tc>
        <w:tc>
          <w:tcPr>
            <w:tcW w:w="572" w:type="dxa"/>
          </w:tcPr>
          <w:p w14:paraId="2815F4D0" w14:textId="5516034A" w:rsidR="00E91187" w:rsidRDefault="00E91187" w:rsidP="00E91187">
            <w:pPr>
              <w:pStyle w:val="TAH"/>
            </w:pPr>
            <w:r>
              <w:t>CR</w:t>
            </w:r>
          </w:p>
        </w:tc>
        <w:tc>
          <w:tcPr>
            <w:tcW w:w="567" w:type="dxa"/>
          </w:tcPr>
          <w:p w14:paraId="6D5D879B" w14:textId="4889125D" w:rsidR="00E91187" w:rsidRDefault="00E91187" w:rsidP="00E91187">
            <w:pPr>
              <w:pStyle w:val="TAH"/>
            </w:pPr>
            <w:r>
              <w:t>rev</w:t>
            </w:r>
          </w:p>
        </w:tc>
        <w:tc>
          <w:tcPr>
            <w:tcW w:w="567" w:type="dxa"/>
          </w:tcPr>
          <w:p w14:paraId="3828406B" w14:textId="4D924384" w:rsidR="00E91187" w:rsidRDefault="00E91187" w:rsidP="00E91187">
            <w:pPr>
              <w:pStyle w:val="TAH"/>
            </w:pPr>
            <w:r>
              <w:t>cat</w:t>
            </w:r>
          </w:p>
        </w:tc>
        <w:tc>
          <w:tcPr>
            <w:tcW w:w="510" w:type="dxa"/>
          </w:tcPr>
          <w:p w14:paraId="7B3C0D21" w14:textId="7F34EE99" w:rsidR="00E91187" w:rsidRDefault="00E91187" w:rsidP="00E91187">
            <w:pPr>
              <w:pStyle w:val="TAH"/>
            </w:pPr>
            <w:proofErr w:type="spellStart"/>
            <w:r>
              <w:t>Rel</w:t>
            </w:r>
            <w:proofErr w:type="spellEnd"/>
          </w:p>
        </w:tc>
        <w:tc>
          <w:tcPr>
            <w:tcW w:w="661" w:type="dxa"/>
          </w:tcPr>
          <w:p w14:paraId="49D09709" w14:textId="2CB2670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23F0B69" w14:textId="53268248" w:rsidR="00E91187" w:rsidRDefault="00E91187" w:rsidP="00E91187">
            <w:pPr>
              <w:pStyle w:val="TAH"/>
            </w:pPr>
            <w:r>
              <w:t>Title</w:t>
            </w:r>
          </w:p>
        </w:tc>
      </w:tr>
      <w:tr w:rsidR="00E91187" w14:paraId="0D6B4B0D" w14:textId="77777777" w:rsidTr="00E91187">
        <w:tc>
          <w:tcPr>
            <w:tcW w:w="1133" w:type="dxa"/>
          </w:tcPr>
          <w:p w14:paraId="7404C395" w14:textId="682AF12F" w:rsidR="00E91187" w:rsidRPr="00E91187" w:rsidRDefault="00E91187" w:rsidP="00E91187">
            <w:pPr>
              <w:pStyle w:val="TAL"/>
              <w:rPr>
                <w:sz w:val="16"/>
              </w:rPr>
            </w:pPr>
            <w:r>
              <w:rPr>
                <w:sz w:val="16"/>
              </w:rPr>
              <w:t>C1-251601</w:t>
            </w:r>
          </w:p>
        </w:tc>
        <w:tc>
          <w:tcPr>
            <w:tcW w:w="1020" w:type="dxa"/>
          </w:tcPr>
          <w:p w14:paraId="75D021BD" w14:textId="52739282" w:rsidR="00E91187" w:rsidRPr="00E91187" w:rsidRDefault="00E91187" w:rsidP="00E91187">
            <w:pPr>
              <w:pStyle w:val="TAL"/>
              <w:rPr>
                <w:sz w:val="16"/>
              </w:rPr>
            </w:pPr>
            <w:r>
              <w:rPr>
                <w:sz w:val="16"/>
              </w:rPr>
              <w:t>agreed</w:t>
            </w:r>
          </w:p>
        </w:tc>
        <w:tc>
          <w:tcPr>
            <w:tcW w:w="1020" w:type="dxa"/>
          </w:tcPr>
          <w:p w14:paraId="4CAB3E2E" w14:textId="36C8576C" w:rsidR="00E91187" w:rsidRPr="00E91187" w:rsidRDefault="00E91187" w:rsidP="00E91187">
            <w:pPr>
              <w:pStyle w:val="TAL"/>
              <w:rPr>
                <w:sz w:val="16"/>
              </w:rPr>
            </w:pPr>
            <w:r>
              <w:rPr>
                <w:sz w:val="16"/>
              </w:rPr>
              <w:t>approved</w:t>
            </w:r>
          </w:p>
        </w:tc>
        <w:tc>
          <w:tcPr>
            <w:tcW w:w="1133" w:type="dxa"/>
          </w:tcPr>
          <w:p w14:paraId="607D418D" w14:textId="3ECEAE0A" w:rsidR="00E91187" w:rsidRPr="00E91187" w:rsidRDefault="00E91187" w:rsidP="00E91187">
            <w:pPr>
              <w:pStyle w:val="TAL"/>
              <w:rPr>
                <w:sz w:val="16"/>
              </w:rPr>
            </w:pPr>
            <w:r>
              <w:rPr>
                <w:sz w:val="16"/>
              </w:rPr>
              <w:t>24.554</w:t>
            </w:r>
          </w:p>
        </w:tc>
        <w:tc>
          <w:tcPr>
            <w:tcW w:w="572" w:type="dxa"/>
          </w:tcPr>
          <w:p w14:paraId="4048AC11" w14:textId="19F78D60" w:rsidR="00E91187" w:rsidRPr="00E91187" w:rsidRDefault="00E91187" w:rsidP="00E91187">
            <w:pPr>
              <w:pStyle w:val="TAL"/>
              <w:rPr>
                <w:sz w:val="16"/>
              </w:rPr>
            </w:pPr>
            <w:r>
              <w:rPr>
                <w:sz w:val="16"/>
              </w:rPr>
              <w:t>0726</w:t>
            </w:r>
          </w:p>
        </w:tc>
        <w:tc>
          <w:tcPr>
            <w:tcW w:w="567" w:type="dxa"/>
          </w:tcPr>
          <w:p w14:paraId="3EFDECF4" w14:textId="77777777" w:rsidR="00E91187" w:rsidRPr="00E91187" w:rsidRDefault="00E91187" w:rsidP="00E91187">
            <w:pPr>
              <w:pStyle w:val="TAL"/>
              <w:rPr>
                <w:sz w:val="16"/>
              </w:rPr>
            </w:pPr>
          </w:p>
        </w:tc>
        <w:tc>
          <w:tcPr>
            <w:tcW w:w="567" w:type="dxa"/>
          </w:tcPr>
          <w:p w14:paraId="2E78323F" w14:textId="48F76A40" w:rsidR="00E91187" w:rsidRPr="00E91187" w:rsidRDefault="00E91187" w:rsidP="00E91187">
            <w:pPr>
              <w:pStyle w:val="TAL"/>
              <w:rPr>
                <w:sz w:val="16"/>
              </w:rPr>
            </w:pPr>
            <w:r>
              <w:rPr>
                <w:sz w:val="16"/>
              </w:rPr>
              <w:t>F</w:t>
            </w:r>
          </w:p>
        </w:tc>
        <w:tc>
          <w:tcPr>
            <w:tcW w:w="510" w:type="dxa"/>
          </w:tcPr>
          <w:p w14:paraId="542C5A0D" w14:textId="56B3F2F0" w:rsidR="00E91187" w:rsidRPr="00E91187" w:rsidRDefault="00E91187" w:rsidP="00E91187">
            <w:pPr>
              <w:pStyle w:val="TAL"/>
              <w:rPr>
                <w:sz w:val="16"/>
              </w:rPr>
            </w:pPr>
            <w:r>
              <w:rPr>
                <w:sz w:val="16"/>
              </w:rPr>
              <w:t>Rel-19</w:t>
            </w:r>
          </w:p>
        </w:tc>
        <w:tc>
          <w:tcPr>
            <w:tcW w:w="661" w:type="dxa"/>
          </w:tcPr>
          <w:p w14:paraId="44878348" w14:textId="507BCB49" w:rsidR="00E91187" w:rsidRPr="00E91187" w:rsidRDefault="00E91187" w:rsidP="00E91187">
            <w:pPr>
              <w:pStyle w:val="TAL"/>
              <w:rPr>
                <w:sz w:val="16"/>
              </w:rPr>
            </w:pPr>
            <w:r>
              <w:rPr>
                <w:sz w:val="16"/>
              </w:rPr>
              <w:t>19.1.0</w:t>
            </w:r>
          </w:p>
        </w:tc>
        <w:tc>
          <w:tcPr>
            <w:tcW w:w="2607" w:type="dxa"/>
          </w:tcPr>
          <w:p w14:paraId="1DC443D7" w14:textId="38329127" w:rsidR="00E91187" w:rsidRPr="00E91187" w:rsidRDefault="00E91187" w:rsidP="00E91187">
            <w:pPr>
              <w:pStyle w:val="TAL"/>
              <w:rPr>
                <w:sz w:val="16"/>
              </w:rPr>
            </w:pPr>
            <w:r>
              <w:rPr>
                <w:sz w:val="16"/>
              </w:rPr>
              <w:t xml:space="preserve">Clarification on changes of 5G </w:t>
            </w:r>
            <w:proofErr w:type="spellStart"/>
            <w:r>
              <w:rPr>
                <w:sz w:val="16"/>
              </w:rPr>
              <w:t>ProSe</w:t>
            </w:r>
            <w:proofErr w:type="spellEnd"/>
            <w:r>
              <w:rPr>
                <w:sz w:val="16"/>
              </w:rPr>
              <w:t xml:space="preserve"> multi-hop U2N relay UE's PDU session address</w:t>
            </w:r>
          </w:p>
        </w:tc>
      </w:tr>
      <w:tr w:rsidR="00E91187" w14:paraId="1740103E" w14:textId="77777777" w:rsidTr="00E91187">
        <w:tc>
          <w:tcPr>
            <w:tcW w:w="1133" w:type="dxa"/>
          </w:tcPr>
          <w:p w14:paraId="69CEE4B4" w14:textId="0FBBD2B9" w:rsidR="00E91187" w:rsidRPr="00E91187" w:rsidRDefault="00E91187" w:rsidP="00E91187">
            <w:pPr>
              <w:pStyle w:val="TAL"/>
              <w:rPr>
                <w:sz w:val="16"/>
              </w:rPr>
            </w:pPr>
            <w:r>
              <w:rPr>
                <w:sz w:val="16"/>
              </w:rPr>
              <w:t>C1-251626</w:t>
            </w:r>
          </w:p>
        </w:tc>
        <w:tc>
          <w:tcPr>
            <w:tcW w:w="1020" w:type="dxa"/>
          </w:tcPr>
          <w:p w14:paraId="4128C7F9" w14:textId="338FBF87" w:rsidR="00E91187" w:rsidRPr="00E91187" w:rsidRDefault="00E91187" w:rsidP="00E91187">
            <w:pPr>
              <w:pStyle w:val="TAL"/>
              <w:rPr>
                <w:sz w:val="16"/>
              </w:rPr>
            </w:pPr>
            <w:r>
              <w:rPr>
                <w:sz w:val="16"/>
              </w:rPr>
              <w:t>agreed</w:t>
            </w:r>
          </w:p>
        </w:tc>
        <w:tc>
          <w:tcPr>
            <w:tcW w:w="1020" w:type="dxa"/>
          </w:tcPr>
          <w:p w14:paraId="548C7B97" w14:textId="2CB359FD" w:rsidR="00E91187" w:rsidRPr="00E91187" w:rsidRDefault="00E91187" w:rsidP="00E91187">
            <w:pPr>
              <w:pStyle w:val="TAL"/>
              <w:rPr>
                <w:sz w:val="16"/>
              </w:rPr>
            </w:pPr>
            <w:r>
              <w:rPr>
                <w:sz w:val="16"/>
              </w:rPr>
              <w:t>approved</w:t>
            </w:r>
          </w:p>
        </w:tc>
        <w:tc>
          <w:tcPr>
            <w:tcW w:w="1133" w:type="dxa"/>
          </w:tcPr>
          <w:p w14:paraId="2C6E2B6B" w14:textId="778FFE5F" w:rsidR="00E91187" w:rsidRPr="00E91187" w:rsidRDefault="00E91187" w:rsidP="00E91187">
            <w:pPr>
              <w:pStyle w:val="TAL"/>
              <w:rPr>
                <w:sz w:val="16"/>
              </w:rPr>
            </w:pPr>
            <w:r>
              <w:rPr>
                <w:sz w:val="16"/>
              </w:rPr>
              <w:t>24.554</w:t>
            </w:r>
          </w:p>
        </w:tc>
        <w:tc>
          <w:tcPr>
            <w:tcW w:w="572" w:type="dxa"/>
          </w:tcPr>
          <w:p w14:paraId="1984805D" w14:textId="6A1E7CF1" w:rsidR="00E91187" w:rsidRPr="00E91187" w:rsidRDefault="00E91187" w:rsidP="00E91187">
            <w:pPr>
              <w:pStyle w:val="TAL"/>
              <w:rPr>
                <w:sz w:val="16"/>
              </w:rPr>
            </w:pPr>
            <w:r>
              <w:rPr>
                <w:sz w:val="16"/>
              </w:rPr>
              <w:t>0730</w:t>
            </w:r>
          </w:p>
        </w:tc>
        <w:tc>
          <w:tcPr>
            <w:tcW w:w="567" w:type="dxa"/>
          </w:tcPr>
          <w:p w14:paraId="0B3D371F" w14:textId="77777777" w:rsidR="00E91187" w:rsidRPr="00E91187" w:rsidRDefault="00E91187" w:rsidP="00E91187">
            <w:pPr>
              <w:pStyle w:val="TAL"/>
              <w:rPr>
                <w:sz w:val="16"/>
              </w:rPr>
            </w:pPr>
          </w:p>
        </w:tc>
        <w:tc>
          <w:tcPr>
            <w:tcW w:w="567" w:type="dxa"/>
          </w:tcPr>
          <w:p w14:paraId="467850BE" w14:textId="2EAC2243" w:rsidR="00E91187" w:rsidRPr="00E91187" w:rsidRDefault="00E91187" w:rsidP="00E91187">
            <w:pPr>
              <w:pStyle w:val="TAL"/>
              <w:rPr>
                <w:sz w:val="16"/>
              </w:rPr>
            </w:pPr>
            <w:r>
              <w:rPr>
                <w:sz w:val="16"/>
              </w:rPr>
              <w:t>B</w:t>
            </w:r>
          </w:p>
        </w:tc>
        <w:tc>
          <w:tcPr>
            <w:tcW w:w="510" w:type="dxa"/>
          </w:tcPr>
          <w:p w14:paraId="10BE5082" w14:textId="1CAB2FB8" w:rsidR="00E91187" w:rsidRPr="00E91187" w:rsidRDefault="00E91187" w:rsidP="00E91187">
            <w:pPr>
              <w:pStyle w:val="TAL"/>
              <w:rPr>
                <w:sz w:val="16"/>
              </w:rPr>
            </w:pPr>
            <w:r>
              <w:rPr>
                <w:sz w:val="16"/>
              </w:rPr>
              <w:t>Rel-19</w:t>
            </w:r>
          </w:p>
        </w:tc>
        <w:tc>
          <w:tcPr>
            <w:tcW w:w="661" w:type="dxa"/>
          </w:tcPr>
          <w:p w14:paraId="702349A4" w14:textId="6E527557" w:rsidR="00E91187" w:rsidRPr="00E91187" w:rsidRDefault="00E91187" w:rsidP="00E91187">
            <w:pPr>
              <w:pStyle w:val="TAL"/>
              <w:rPr>
                <w:sz w:val="16"/>
              </w:rPr>
            </w:pPr>
            <w:r>
              <w:rPr>
                <w:sz w:val="16"/>
              </w:rPr>
              <w:t>19.1.0</w:t>
            </w:r>
          </w:p>
        </w:tc>
        <w:tc>
          <w:tcPr>
            <w:tcW w:w="2607" w:type="dxa"/>
          </w:tcPr>
          <w:p w14:paraId="14CCFE2F" w14:textId="6C6C8017" w:rsidR="00E91187" w:rsidRPr="00E91187" w:rsidRDefault="00E91187" w:rsidP="00E91187">
            <w:pPr>
              <w:pStyle w:val="TAL"/>
              <w:rPr>
                <w:sz w:val="16"/>
              </w:rPr>
            </w:pPr>
            <w:r>
              <w:rPr>
                <w:sz w:val="16"/>
              </w:rPr>
              <w:t>Direct link establishment procedure update for MH U2U relay based on IP</w:t>
            </w:r>
          </w:p>
        </w:tc>
      </w:tr>
      <w:tr w:rsidR="00E91187" w14:paraId="2FCEAD19" w14:textId="77777777" w:rsidTr="00E91187">
        <w:tc>
          <w:tcPr>
            <w:tcW w:w="1133" w:type="dxa"/>
          </w:tcPr>
          <w:p w14:paraId="3971C7BF" w14:textId="26D35D9E" w:rsidR="00E91187" w:rsidRPr="00E91187" w:rsidRDefault="00E91187" w:rsidP="00E91187">
            <w:pPr>
              <w:pStyle w:val="TAL"/>
              <w:rPr>
                <w:sz w:val="16"/>
              </w:rPr>
            </w:pPr>
            <w:r>
              <w:rPr>
                <w:sz w:val="16"/>
              </w:rPr>
              <w:t>C1-251637</w:t>
            </w:r>
          </w:p>
        </w:tc>
        <w:tc>
          <w:tcPr>
            <w:tcW w:w="1020" w:type="dxa"/>
          </w:tcPr>
          <w:p w14:paraId="5D08AC8C" w14:textId="15BB3F75" w:rsidR="00E91187" w:rsidRPr="00E91187" w:rsidRDefault="00E91187" w:rsidP="00E91187">
            <w:pPr>
              <w:pStyle w:val="TAL"/>
              <w:rPr>
                <w:sz w:val="16"/>
              </w:rPr>
            </w:pPr>
            <w:r>
              <w:rPr>
                <w:sz w:val="16"/>
              </w:rPr>
              <w:t>agreed</w:t>
            </w:r>
          </w:p>
        </w:tc>
        <w:tc>
          <w:tcPr>
            <w:tcW w:w="1020" w:type="dxa"/>
          </w:tcPr>
          <w:p w14:paraId="30D05F9C" w14:textId="4B7E22CD" w:rsidR="00E91187" w:rsidRPr="00E91187" w:rsidRDefault="00E91187" w:rsidP="00E91187">
            <w:pPr>
              <w:pStyle w:val="TAL"/>
              <w:rPr>
                <w:sz w:val="16"/>
              </w:rPr>
            </w:pPr>
            <w:r>
              <w:rPr>
                <w:sz w:val="16"/>
              </w:rPr>
              <w:t>approved</w:t>
            </w:r>
          </w:p>
        </w:tc>
        <w:tc>
          <w:tcPr>
            <w:tcW w:w="1133" w:type="dxa"/>
          </w:tcPr>
          <w:p w14:paraId="44F0BAF7" w14:textId="4109EE43" w:rsidR="00E91187" w:rsidRPr="00E91187" w:rsidRDefault="00E91187" w:rsidP="00E91187">
            <w:pPr>
              <w:pStyle w:val="TAL"/>
              <w:rPr>
                <w:sz w:val="16"/>
              </w:rPr>
            </w:pPr>
            <w:r>
              <w:rPr>
                <w:sz w:val="16"/>
              </w:rPr>
              <w:t>24.587</w:t>
            </w:r>
          </w:p>
        </w:tc>
        <w:tc>
          <w:tcPr>
            <w:tcW w:w="572" w:type="dxa"/>
          </w:tcPr>
          <w:p w14:paraId="624160A8" w14:textId="3506475F" w:rsidR="00E91187" w:rsidRPr="00E91187" w:rsidRDefault="00E91187" w:rsidP="00E91187">
            <w:pPr>
              <w:pStyle w:val="TAL"/>
              <w:rPr>
                <w:sz w:val="16"/>
              </w:rPr>
            </w:pPr>
            <w:r>
              <w:rPr>
                <w:sz w:val="16"/>
              </w:rPr>
              <w:t>0312</w:t>
            </w:r>
          </w:p>
        </w:tc>
        <w:tc>
          <w:tcPr>
            <w:tcW w:w="567" w:type="dxa"/>
          </w:tcPr>
          <w:p w14:paraId="0125FF73" w14:textId="77777777" w:rsidR="00E91187" w:rsidRPr="00E91187" w:rsidRDefault="00E91187" w:rsidP="00E91187">
            <w:pPr>
              <w:pStyle w:val="TAL"/>
              <w:rPr>
                <w:sz w:val="16"/>
              </w:rPr>
            </w:pPr>
          </w:p>
        </w:tc>
        <w:tc>
          <w:tcPr>
            <w:tcW w:w="567" w:type="dxa"/>
          </w:tcPr>
          <w:p w14:paraId="29C5A044" w14:textId="4CECE8D8" w:rsidR="00E91187" w:rsidRPr="00E91187" w:rsidRDefault="00E91187" w:rsidP="00E91187">
            <w:pPr>
              <w:pStyle w:val="TAL"/>
              <w:rPr>
                <w:sz w:val="16"/>
              </w:rPr>
            </w:pPr>
            <w:r>
              <w:rPr>
                <w:sz w:val="16"/>
              </w:rPr>
              <w:t>F</w:t>
            </w:r>
          </w:p>
        </w:tc>
        <w:tc>
          <w:tcPr>
            <w:tcW w:w="510" w:type="dxa"/>
          </w:tcPr>
          <w:p w14:paraId="1DA2211B" w14:textId="37AD7E6F" w:rsidR="00E91187" w:rsidRPr="00E91187" w:rsidRDefault="00E91187" w:rsidP="00E91187">
            <w:pPr>
              <w:pStyle w:val="TAL"/>
              <w:rPr>
                <w:sz w:val="16"/>
              </w:rPr>
            </w:pPr>
            <w:r>
              <w:rPr>
                <w:sz w:val="16"/>
              </w:rPr>
              <w:t>Rel-19</w:t>
            </w:r>
          </w:p>
        </w:tc>
        <w:tc>
          <w:tcPr>
            <w:tcW w:w="661" w:type="dxa"/>
          </w:tcPr>
          <w:p w14:paraId="6FDCC3F6" w14:textId="15D84B9B" w:rsidR="00E91187" w:rsidRPr="00E91187" w:rsidRDefault="00E91187" w:rsidP="00E91187">
            <w:pPr>
              <w:pStyle w:val="TAL"/>
              <w:rPr>
                <w:sz w:val="16"/>
              </w:rPr>
            </w:pPr>
            <w:r>
              <w:rPr>
                <w:sz w:val="16"/>
              </w:rPr>
              <w:t>19.1.0</w:t>
            </w:r>
          </w:p>
        </w:tc>
        <w:tc>
          <w:tcPr>
            <w:tcW w:w="2607" w:type="dxa"/>
          </w:tcPr>
          <w:p w14:paraId="0356B0F1" w14:textId="25D946A3" w:rsidR="00E91187" w:rsidRPr="00E91187" w:rsidRDefault="00E91187" w:rsidP="00E91187">
            <w:pPr>
              <w:pStyle w:val="TAL"/>
              <w:rPr>
                <w:sz w:val="16"/>
              </w:rPr>
            </w:pPr>
            <w:r>
              <w:rPr>
                <w:sz w:val="16"/>
              </w:rPr>
              <w:t xml:space="preserve">Correction for the setting of UE policies for 5G </w:t>
            </w:r>
            <w:proofErr w:type="spellStart"/>
            <w:r>
              <w:rPr>
                <w:sz w:val="16"/>
              </w:rPr>
              <w:t>ProSe</w:t>
            </w:r>
            <w:proofErr w:type="spellEnd"/>
            <w:r>
              <w:rPr>
                <w:sz w:val="16"/>
              </w:rPr>
              <w:t xml:space="preserve"> Multi-Hop relay indicator</w:t>
            </w:r>
          </w:p>
        </w:tc>
      </w:tr>
      <w:tr w:rsidR="00E91187" w14:paraId="12763C68" w14:textId="77777777" w:rsidTr="00E91187">
        <w:tc>
          <w:tcPr>
            <w:tcW w:w="1133" w:type="dxa"/>
          </w:tcPr>
          <w:p w14:paraId="71012C98" w14:textId="5CF825BD" w:rsidR="00E91187" w:rsidRPr="00E91187" w:rsidRDefault="00E91187" w:rsidP="00E91187">
            <w:pPr>
              <w:pStyle w:val="TAL"/>
              <w:rPr>
                <w:sz w:val="16"/>
              </w:rPr>
            </w:pPr>
            <w:r>
              <w:rPr>
                <w:sz w:val="16"/>
              </w:rPr>
              <w:t>C1-251642</w:t>
            </w:r>
          </w:p>
        </w:tc>
        <w:tc>
          <w:tcPr>
            <w:tcW w:w="1020" w:type="dxa"/>
          </w:tcPr>
          <w:p w14:paraId="5518BD5A" w14:textId="36CCBA33" w:rsidR="00E91187" w:rsidRPr="00E91187" w:rsidRDefault="00E91187" w:rsidP="00E91187">
            <w:pPr>
              <w:pStyle w:val="TAL"/>
              <w:rPr>
                <w:sz w:val="16"/>
              </w:rPr>
            </w:pPr>
            <w:r>
              <w:rPr>
                <w:sz w:val="16"/>
              </w:rPr>
              <w:t>agreed</w:t>
            </w:r>
          </w:p>
        </w:tc>
        <w:tc>
          <w:tcPr>
            <w:tcW w:w="1020" w:type="dxa"/>
          </w:tcPr>
          <w:p w14:paraId="31250288" w14:textId="670FF7A3" w:rsidR="00E91187" w:rsidRPr="00E91187" w:rsidRDefault="00E91187" w:rsidP="00E91187">
            <w:pPr>
              <w:pStyle w:val="TAL"/>
              <w:rPr>
                <w:sz w:val="16"/>
              </w:rPr>
            </w:pPr>
            <w:r>
              <w:rPr>
                <w:sz w:val="16"/>
              </w:rPr>
              <w:t>approved</w:t>
            </w:r>
          </w:p>
        </w:tc>
        <w:tc>
          <w:tcPr>
            <w:tcW w:w="1133" w:type="dxa"/>
          </w:tcPr>
          <w:p w14:paraId="73DEF744" w14:textId="6A9C227F" w:rsidR="00E91187" w:rsidRPr="00E91187" w:rsidRDefault="00E91187" w:rsidP="00E91187">
            <w:pPr>
              <w:pStyle w:val="TAL"/>
              <w:rPr>
                <w:sz w:val="16"/>
              </w:rPr>
            </w:pPr>
            <w:r>
              <w:rPr>
                <w:sz w:val="16"/>
              </w:rPr>
              <w:t>24.554</w:t>
            </w:r>
          </w:p>
        </w:tc>
        <w:tc>
          <w:tcPr>
            <w:tcW w:w="572" w:type="dxa"/>
          </w:tcPr>
          <w:p w14:paraId="4BC0E011" w14:textId="02E44CC4" w:rsidR="00E91187" w:rsidRPr="00E91187" w:rsidRDefault="00E91187" w:rsidP="00E91187">
            <w:pPr>
              <w:pStyle w:val="TAL"/>
              <w:rPr>
                <w:sz w:val="16"/>
              </w:rPr>
            </w:pPr>
            <w:r>
              <w:rPr>
                <w:sz w:val="16"/>
              </w:rPr>
              <w:t>0738</w:t>
            </w:r>
          </w:p>
        </w:tc>
        <w:tc>
          <w:tcPr>
            <w:tcW w:w="567" w:type="dxa"/>
          </w:tcPr>
          <w:p w14:paraId="4160C976" w14:textId="77777777" w:rsidR="00E91187" w:rsidRPr="00E91187" w:rsidRDefault="00E91187" w:rsidP="00E91187">
            <w:pPr>
              <w:pStyle w:val="TAL"/>
              <w:rPr>
                <w:sz w:val="16"/>
              </w:rPr>
            </w:pPr>
          </w:p>
        </w:tc>
        <w:tc>
          <w:tcPr>
            <w:tcW w:w="567" w:type="dxa"/>
          </w:tcPr>
          <w:p w14:paraId="391D932D" w14:textId="0B619A87" w:rsidR="00E91187" w:rsidRPr="00E91187" w:rsidRDefault="00E91187" w:rsidP="00E91187">
            <w:pPr>
              <w:pStyle w:val="TAL"/>
              <w:rPr>
                <w:sz w:val="16"/>
              </w:rPr>
            </w:pPr>
            <w:r>
              <w:rPr>
                <w:sz w:val="16"/>
              </w:rPr>
              <w:t>F</w:t>
            </w:r>
          </w:p>
        </w:tc>
        <w:tc>
          <w:tcPr>
            <w:tcW w:w="510" w:type="dxa"/>
          </w:tcPr>
          <w:p w14:paraId="3EA400FC" w14:textId="3A71DDAD" w:rsidR="00E91187" w:rsidRPr="00E91187" w:rsidRDefault="00E91187" w:rsidP="00E91187">
            <w:pPr>
              <w:pStyle w:val="TAL"/>
              <w:rPr>
                <w:sz w:val="16"/>
              </w:rPr>
            </w:pPr>
            <w:r>
              <w:rPr>
                <w:sz w:val="16"/>
              </w:rPr>
              <w:t>Rel-19</w:t>
            </w:r>
          </w:p>
        </w:tc>
        <w:tc>
          <w:tcPr>
            <w:tcW w:w="661" w:type="dxa"/>
          </w:tcPr>
          <w:p w14:paraId="34C6A302" w14:textId="3D51FBE6" w:rsidR="00E91187" w:rsidRPr="00E91187" w:rsidRDefault="00E91187" w:rsidP="00E91187">
            <w:pPr>
              <w:pStyle w:val="TAL"/>
              <w:rPr>
                <w:sz w:val="16"/>
              </w:rPr>
            </w:pPr>
            <w:r>
              <w:rPr>
                <w:sz w:val="16"/>
              </w:rPr>
              <w:t>19.1.0</w:t>
            </w:r>
          </w:p>
        </w:tc>
        <w:tc>
          <w:tcPr>
            <w:tcW w:w="2607" w:type="dxa"/>
          </w:tcPr>
          <w:p w14:paraId="436846F0" w14:textId="0D396ABE" w:rsidR="00E91187" w:rsidRPr="00E91187" w:rsidRDefault="00E91187" w:rsidP="00E91187">
            <w:pPr>
              <w:pStyle w:val="TAL"/>
              <w:rPr>
                <w:sz w:val="16"/>
              </w:rPr>
            </w:pPr>
            <w:r>
              <w:rPr>
                <w:sz w:val="16"/>
              </w:rPr>
              <w:t>Adding the timers used for the procedure of multi-hop UE-to-network relay discovery over PC5 interface with model B</w:t>
            </w:r>
          </w:p>
        </w:tc>
      </w:tr>
      <w:tr w:rsidR="00E91187" w14:paraId="48D0CAC3" w14:textId="77777777" w:rsidTr="00E91187">
        <w:tc>
          <w:tcPr>
            <w:tcW w:w="1133" w:type="dxa"/>
          </w:tcPr>
          <w:p w14:paraId="0E74312F" w14:textId="0CFF7B80" w:rsidR="00E91187" w:rsidRPr="00E91187" w:rsidRDefault="00E91187" w:rsidP="00E91187">
            <w:pPr>
              <w:pStyle w:val="TAL"/>
              <w:rPr>
                <w:sz w:val="16"/>
              </w:rPr>
            </w:pPr>
            <w:r>
              <w:rPr>
                <w:sz w:val="16"/>
              </w:rPr>
              <w:t>C1-251643</w:t>
            </w:r>
          </w:p>
        </w:tc>
        <w:tc>
          <w:tcPr>
            <w:tcW w:w="1020" w:type="dxa"/>
          </w:tcPr>
          <w:p w14:paraId="1A8F973E" w14:textId="40319D1D" w:rsidR="00E91187" w:rsidRPr="00E91187" w:rsidRDefault="00E91187" w:rsidP="00E91187">
            <w:pPr>
              <w:pStyle w:val="TAL"/>
              <w:rPr>
                <w:sz w:val="16"/>
              </w:rPr>
            </w:pPr>
            <w:r>
              <w:rPr>
                <w:sz w:val="16"/>
              </w:rPr>
              <w:t>agreed</w:t>
            </w:r>
          </w:p>
        </w:tc>
        <w:tc>
          <w:tcPr>
            <w:tcW w:w="1020" w:type="dxa"/>
          </w:tcPr>
          <w:p w14:paraId="11A9DDB9" w14:textId="4A65438B" w:rsidR="00E91187" w:rsidRPr="00E91187" w:rsidRDefault="00E91187" w:rsidP="00E91187">
            <w:pPr>
              <w:pStyle w:val="TAL"/>
              <w:rPr>
                <w:sz w:val="16"/>
              </w:rPr>
            </w:pPr>
            <w:r>
              <w:rPr>
                <w:sz w:val="16"/>
              </w:rPr>
              <w:t>approved</w:t>
            </w:r>
          </w:p>
        </w:tc>
        <w:tc>
          <w:tcPr>
            <w:tcW w:w="1133" w:type="dxa"/>
          </w:tcPr>
          <w:p w14:paraId="3CABBE86" w14:textId="29DCF574" w:rsidR="00E91187" w:rsidRPr="00E91187" w:rsidRDefault="00E91187" w:rsidP="00E91187">
            <w:pPr>
              <w:pStyle w:val="TAL"/>
              <w:rPr>
                <w:sz w:val="16"/>
              </w:rPr>
            </w:pPr>
            <w:r>
              <w:rPr>
                <w:sz w:val="16"/>
              </w:rPr>
              <w:t>24.554</w:t>
            </w:r>
          </w:p>
        </w:tc>
        <w:tc>
          <w:tcPr>
            <w:tcW w:w="572" w:type="dxa"/>
          </w:tcPr>
          <w:p w14:paraId="23B8FCFD" w14:textId="1CC12155" w:rsidR="00E91187" w:rsidRPr="00E91187" w:rsidRDefault="00E91187" w:rsidP="00E91187">
            <w:pPr>
              <w:pStyle w:val="TAL"/>
              <w:rPr>
                <w:sz w:val="16"/>
              </w:rPr>
            </w:pPr>
            <w:r>
              <w:rPr>
                <w:sz w:val="16"/>
              </w:rPr>
              <w:t>0739</w:t>
            </w:r>
          </w:p>
        </w:tc>
        <w:tc>
          <w:tcPr>
            <w:tcW w:w="567" w:type="dxa"/>
          </w:tcPr>
          <w:p w14:paraId="0ACE3561" w14:textId="77777777" w:rsidR="00E91187" w:rsidRPr="00E91187" w:rsidRDefault="00E91187" w:rsidP="00E91187">
            <w:pPr>
              <w:pStyle w:val="TAL"/>
              <w:rPr>
                <w:sz w:val="16"/>
              </w:rPr>
            </w:pPr>
          </w:p>
        </w:tc>
        <w:tc>
          <w:tcPr>
            <w:tcW w:w="567" w:type="dxa"/>
          </w:tcPr>
          <w:p w14:paraId="23E277F2" w14:textId="38288A94" w:rsidR="00E91187" w:rsidRPr="00E91187" w:rsidRDefault="00E91187" w:rsidP="00E91187">
            <w:pPr>
              <w:pStyle w:val="TAL"/>
              <w:rPr>
                <w:sz w:val="16"/>
              </w:rPr>
            </w:pPr>
            <w:r>
              <w:rPr>
                <w:sz w:val="16"/>
              </w:rPr>
              <w:t>F</w:t>
            </w:r>
          </w:p>
        </w:tc>
        <w:tc>
          <w:tcPr>
            <w:tcW w:w="510" w:type="dxa"/>
          </w:tcPr>
          <w:p w14:paraId="4220511C" w14:textId="06591B4C" w:rsidR="00E91187" w:rsidRPr="00E91187" w:rsidRDefault="00E91187" w:rsidP="00E91187">
            <w:pPr>
              <w:pStyle w:val="TAL"/>
              <w:rPr>
                <w:sz w:val="16"/>
              </w:rPr>
            </w:pPr>
            <w:r>
              <w:rPr>
                <w:sz w:val="16"/>
              </w:rPr>
              <w:t>Rel-19</w:t>
            </w:r>
          </w:p>
        </w:tc>
        <w:tc>
          <w:tcPr>
            <w:tcW w:w="661" w:type="dxa"/>
          </w:tcPr>
          <w:p w14:paraId="6CD482F9" w14:textId="2378E9AF" w:rsidR="00E91187" w:rsidRPr="00E91187" w:rsidRDefault="00E91187" w:rsidP="00E91187">
            <w:pPr>
              <w:pStyle w:val="TAL"/>
              <w:rPr>
                <w:sz w:val="16"/>
              </w:rPr>
            </w:pPr>
            <w:r>
              <w:rPr>
                <w:sz w:val="16"/>
              </w:rPr>
              <w:t>19.1.0</w:t>
            </w:r>
          </w:p>
        </w:tc>
        <w:tc>
          <w:tcPr>
            <w:tcW w:w="2607" w:type="dxa"/>
          </w:tcPr>
          <w:p w14:paraId="2FB18890" w14:textId="70A9A574" w:rsidR="00E91187" w:rsidRPr="00E91187" w:rsidRDefault="00E91187" w:rsidP="00E91187">
            <w:pPr>
              <w:pStyle w:val="TAL"/>
              <w:rPr>
                <w:sz w:val="16"/>
              </w:rPr>
            </w:pPr>
            <w:r>
              <w:rPr>
                <w:sz w:val="16"/>
              </w:rPr>
              <w:t>Assigning values for the content types of PC5 discovery messages for multi-hop UE-to-UE relay</w:t>
            </w:r>
          </w:p>
        </w:tc>
      </w:tr>
      <w:tr w:rsidR="00E91187" w14:paraId="4C37538C" w14:textId="77777777" w:rsidTr="00E91187">
        <w:tc>
          <w:tcPr>
            <w:tcW w:w="1133" w:type="dxa"/>
          </w:tcPr>
          <w:p w14:paraId="288F6DB1" w14:textId="018D0FC9" w:rsidR="00E91187" w:rsidRPr="00E91187" w:rsidRDefault="00E91187" w:rsidP="00E91187">
            <w:pPr>
              <w:pStyle w:val="TAL"/>
              <w:rPr>
                <w:sz w:val="16"/>
              </w:rPr>
            </w:pPr>
            <w:r>
              <w:rPr>
                <w:sz w:val="16"/>
              </w:rPr>
              <w:t>C1-251646</w:t>
            </w:r>
          </w:p>
        </w:tc>
        <w:tc>
          <w:tcPr>
            <w:tcW w:w="1020" w:type="dxa"/>
          </w:tcPr>
          <w:p w14:paraId="216FEF1A" w14:textId="1BA3310B" w:rsidR="00E91187" w:rsidRPr="00E91187" w:rsidRDefault="00E91187" w:rsidP="00E91187">
            <w:pPr>
              <w:pStyle w:val="TAL"/>
              <w:rPr>
                <w:sz w:val="16"/>
              </w:rPr>
            </w:pPr>
            <w:r>
              <w:rPr>
                <w:sz w:val="16"/>
              </w:rPr>
              <w:t>agreed</w:t>
            </w:r>
          </w:p>
        </w:tc>
        <w:tc>
          <w:tcPr>
            <w:tcW w:w="1020" w:type="dxa"/>
          </w:tcPr>
          <w:p w14:paraId="5E347D14" w14:textId="5E9D2E1D" w:rsidR="00E91187" w:rsidRPr="00E91187" w:rsidRDefault="00E91187" w:rsidP="00E91187">
            <w:pPr>
              <w:pStyle w:val="TAL"/>
              <w:rPr>
                <w:sz w:val="16"/>
              </w:rPr>
            </w:pPr>
            <w:r>
              <w:rPr>
                <w:sz w:val="16"/>
              </w:rPr>
              <w:t>approved</w:t>
            </w:r>
          </w:p>
        </w:tc>
        <w:tc>
          <w:tcPr>
            <w:tcW w:w="1133" w:type="dxa"/>
          </w:tcPr>
          <w:p w14:paraId="1EAF50CB" w14:textId="4EFEFFF0" w:rsidR="00E91187" w:rsidRPr="00E91187" w:rsidRDefault="00E91187" w:rsidP="00E91187">
            <w:pPr>
              <w:pStyle w:val="TAL"/>
              <w:rPr>
                <w:sz w:val="16"/>
              </w:rPr>
            </w:pPr>
            <w:r>
              <w:rPr>
                <w:sz w:val="16"/>
              </w:rPr>
              <w:t>24.554</w:t>
            </w:r>
          </w:p>
        </w:tc>
        <w:tc>
          <w:tcPr>
            <w:tcW w:w="572" w:type="dxa"/>
          </w:tcPr>
          <w:p w14:paraId="46BB3E22" w14:textId="27AD83D7" w:rsidR="00E91187" w:rsidRPr="00E91187" w:rsidRDefault="00E91187" w:rsidP="00E91187">
            <w:pPr>
              <w:pStyle w:val="TAL"/>
              <w:rPr>
                <w:sz w:val="16"/>
              </w:rPr>
            </w:pPr>
            <w:r>
              <w:rPr>
                <w:sz w:val="16"/>
              </w:rPr>
              <w:t>0742</w:t>
            </w:r>
          </w:p>
        </w:tc>
        <w:tc>
          <w:tcPr>
            <w:tcW w:w="567" w:type="dxa"/>
          </w:tcPr>
          <w:p w14:paraId="184B75A5" w14:textId="77777777" w:rsidR="00E91187" w:rsidRPr="00E91187" w:rsidRDefault="00E91187" w:rsidP="00E91187">
            <w:pPr>
              <w:pStyle w:val="TAL"/>
              <w:rPr>
                <w:sz w:val="16"/>
              </w:rPr>
            </w:pPr>
          </w:p>
        </w:tc>
        <w:tc>
          <w:tcPr>
            <w:tcW w:w="567" w:type="dxa"/>
          </w:tcPr>
          <w:p w14:paraId="21ED05DF" w14:textId="46A786ED" w:rsidR="00E91187" w:rsidRPr="00E91187" w:rsidRDefault="00E91187" w:rsidP="00E91187">
            <w:pPr>
              <w:pStyle w:val="TAL"/>
              <w:rPr>
                <w:sz w:val="16"/>
              </w:rPr>
            </w:pPr>
            <w:r>
              <w:rPr>
                <w:sz w:val="16"/>
              </w:rPr>
              <w:t>F</w:t>
            </w:r>
          </w:p>
        </w:tc>
        <w:tc>
          <w:tcPr>
            <w:tcW w:w="510" w:type="dxa"/>
          </w:tcPr>
          <w:p w14:paraId="1D070811" w14:textId="23F0184D" w:rsidR="00E91187" w:rsidRPr="00E91187" w:rsidRDefault="00E91187" w:rsidP="00E91187">
            <w:pPr>
              <w:pStyle w:val="TAL"/>
              <w:rPr>
                <w:sz w:val="16"/>
              </w:rPr>
            </w:pPr>
            <w:r>
              <w:rPr>
                <w:sz w:val="16"/>
              </w:rPr>
              <w:t>Rel-19</w:t>
            </w:r>
          </w:p>
        </w:tc>
        <w:tc>
          <w:tcPr>
            <w:tcW w:w="661" w:type="dxa"/>
          </w:tcPr>
          <w:p w14:paraId="31CD35AA" w14:textId="4CE11285" w:rsidR="00E91187" w:rsidRPr="00E91187" w:rsidRDefault="00E91187" w:rsidP="00E91187">
            <w:pPr>
              <w:pStyle w:val="TAL"/>
              <w:rPr>
                <w:sz w:val="16"/>
              </w:rPr>
            </w:pPr>
            <w:r>
              <w:rPr>
                <w:sz w:val="16"/>
              </w:rPr>
              <w:t>19.1.0</w:t>
            </w:r>
          </w:p>
        </w:tc>
        <w:tc>
          <w:tcPr>
            <w:tcW w:w="2607" w:type="dxa"/>
          </w:tcPr>
          <w:p w14:paraId="28908B28" w14:textId="71905C45" w:rsidR="00E91187" w:rsidRPr="00E91187" w:rsidRDefault="00E91187" w:rsidP="00E91187">
            <w:pPr>
              <w:pStyle w:val="TAL"/>
              <w:rPr>
                <w:sz w:val="16"/>
              </w:rPr>
            </w:pPr>
            <w:r>
              <w:rPr>
                <w:sz w:val="16"/>
              </w:rPr>
              <w:t>Aligning the terms used for multi-hop relay</w:t>
            </w:r>
          </w:p>
        </w:tc>
      </w:tr>
      <w:tr w:rsidR="00E91187" w14:paraId="1377C84A" w14:textId="77777777" w:rsidTr="00E91187">
        <w:tc>
          <w:tcPr>
            <w:tcW w:w="1133" w:type="dxa"/>
          </w:tcPr>
          <w:p w14:paraId="160E1BB0" w14:textId="754B7C79" w:rsidR="00E91187" w:rsidRPr="00E91187" w:rsidRDefault="00E91187" w:rsidP="00E91187">
            <w:pPr>
              <w:pStyle w:val="TAL"/>
              <w:rPr>
                <w:sz w:val="16"/>
              </w:rPr>
            </w:pPr>
            <w:r>
              <w:rPr>
                <w:sz w:val="16"/>
              </w:rPr>
              <w:t>C1-251647</w:t>
            </w:r>
          </w:p>
        </w:tc>
        <w:tc>
          <w:tcPr>
            <w:tcW w:w="1020" w:type="dxa"/>
          </w:tcPr>
          <w:p w14:paraId="3648F093" w14:textId="6BF313A2" w:rsidR="00E91187" w:rsidRPr="00E91187" w:rsidRDefault="00E91187" w:rsidP="00E91187">
            <w:pPr>
              <w:pStyle w:val="TAL"/>
              <w:rPr>
                <w:sz w:val="16"/>
              </w:rPr>
            </w:pPr>
            <w:r>
              <w:rPr>
                <w:sz w:val="16"/>
              </w:rPr>
              <w:t>agreed</w:t>
            </w:r>
          </w:p>
        </w:tc>
        <w:tc>
          <w:tcPr>
            <w:tcW w:w="1020" w:type="dxa"/>
          </w:tcPr>
          <w:p w14:paraId="274215BD" w14:textId="67451A6C" w:rsidR="00E91187" w:rsidRPr="00E91187" w:rsidRDefault="00E91187" w:rsidP="00E91187">
            <w:pPr>
              <w:pStyle w:val="TAL"/>
              <w:rPr>
                <w:sz w:val="16"/>
              </w:rPr>
            </w:pPr>
            <w:r>
              <w:rPr>
                <w:sz w:val="16"/>
              </w:rPr>
              <w:t>approved</w:t>
            </w:r>
          </w:p>
        </w:tc>
        <w:tc>
          <w:tcPr>
            <w:tcW w:w="1133" w:type="dxa"/>
          </w:tcPr>
          <w:p w14:paraId="2D48C170" w14:textId="611382B7" w:rsidR="00E91187" w:rsidRPr="00E91187" w:rsidRDefault="00E91187" w:rsidP="00E91187">
            <w:pPr>
              <w:pStyle w:val="TAL"/>
              <w:rPr>
                <w:sz w:val="16"/>
              </w:rPr>
            </w:pPr>
            <w:r>
              <w:rPr>
                <w:sz w:val="16"/>
              </w:rPr>
              <w:t>24.554</w:t>
            </w:r>
          </w:p>
        </w:tc>
        <w:tc>
          <w:tcPr>
            <w:tcW w:w="572" w:type="dxa"/>
          </w:tcPr>
          <w:p w14:paraId="5B31ADFE" w14:textId="448A8C62" w:rsidR="00E91187" w:rsidRPr="00E91187" w:rsidRDefault="00E91187" w:rsidP="00E91187">
            <w:pPr>
              <w:pStyle w:val="TAL"/>
              <w:rPr>
                <w:sz w:val="16"/>
              </w:rPr>
            </w:pPr>
            <w:r>
              <w:rPr>
                <w:sz w:val="16"/>
              </w:rPr>
              <w:t>0743</w:t>
            </w:r>
          </w:p>
        </w:tc>
        <w:tc>
          <w:tcPr>
            <w:tcW w:w="567" w:type="dxa"/>
          </w:tcPr>
          <w:p w14:paraId="1BECCDFB" w14:textId="77777777" w:rsidR="00E91187" w:rsidRPr="00E91187" w:rsidRDefault="00E91187" w:rsidP="00E91187">
            <w:pPr>
              <w:pStyle w:val="TAL"/>
              <w:rPr>
                <w:sz w:val="16"/>
              </w:rPr>
            </w:pPr>
          </w:p>
        </w:tc>
        <w:tc>
          <w:tcPr>
            <w:tcW w:w="567" w:type="dxa"/>
          </w:tcPr>
          <w:p w14:paraId="66A6CE74" w14:textId="123866A4" w:rsidR="00E91187" w:rsidRPr="00E91187" w:rsidRDefault="00E91187" w:rsidP="00E91187">
            <w:pPr>
              <w:pStyle w:val="TAL"/>
              <w:rPr>
                <w:sz w:val="16"/>
              </w:rPr>
            </w:pPr>
            <w:r>
              <w:rPr>
                <w:sz w:val="16"/>
              </w:rPr>
              <w:t>B</w:t>
            </w:r>
          </w:p>
        </w:tc>
        <w:tc>
          <w:tcPr>
            <w:tcW w:w="510" w:type="dxa"/>
          </w:tcPr>
          <w:p w14:paraId="284B21CB" w14:textId="18C66FA8" w:rsidR="00E91187" w:rsidRPr="00E91187" w:rsidRDefault="00E91187" w:rsidP="00E91187">
            <w:pPr>
              <w:pStyle w:val="TAL"/>
              <w:rPr>
                <w:sz w:val="16"/>
              </w:rPr>
            </w:pPr>
            <w:r>
              <w:rPr>
                <w:sz w:val="16"/>
              </w:rPr>
              <w:t>Rel-19</w:t>
            </w:r>
          </w:p>
        </w:tc>
        <w:tc>
          <w:tcPr>
            <w:tcW w:w="661" w:type="dxa"/>
          </w:tcPr>
          <w:p w14:paraId="655C2091" w14:textId="0FB63DDA" w:rsidR="00E91187" w:rsidRPr="00E91187" w:rsidRDefault="00E91187" w:rsidP="00E91187">
            <w:pPr>
              <w:pStyle w:val="TAL"/>
              <w:rPr>
                <w:sz w:val="16"/>
              </w:rPr>
            </w:pPr>
            <w:r>
              <w:rPr>
                <w:sz w:val="16"/>
              </w:rPr>
              <w:t>19.1.0</w:t>
            </w:r>
          </w:p>
        </w:tc>
        <w:tc>
          <w:tcPr>
            <w:tcW w:w="2607" w:type="dxa"/>
          </w:tcPr>
          <w:p w14:paraId="1A5A40E1" w14:textId="5D6F820D" w:rsidR="00E91187" w:rsidRPr="00E91187" w:rsidRDefault="00E91187" w:rsidP="00E91187">
            <w:pPr>
              <w:pStyle w:val="TAL"/>
              <w:rPr>
                <w:sz w:val="16"/>
              </w:rPr>
            </w:pPr>
            <w:r>
              <w:rPr>
                <w:sz w:val="16"/>
              </w:rPr>
              <w:t xml:space="preserve">Adding the impact of the security related parameters in the UE-requested </w:t>
            </w:r>
            <w:proofErr w:type="spellStart"/>
            <w:r>
              <w:rPr>
                <w:sz w:val="16"/>
              </w:rPr>
              <w:t>ProSeP</w:t>
            </w:r>
            <w:proofErr w:type="spellEnd"/>
            <w:r>
              <w:rPr>
                <w:sz w:val="16"/>
              </w:rPr>
              <w:t xml:space="preserve"> policy provisioning procedure for multi-hop relay</w:t>
            </w:r>
          </w:p>
        </w:tc>
      </w:tr>
      <w:tr w:rsidR="00E91187" w14:paraId="5401E19F" w14:textId="77777777" w:rsidTr="00E91187">
        <w:tc>
          <w:tcPr>
            <w:tcW w:w="1133" w:type="dxa"/>
          </w:tcPr>
          <w:p w14:paraId="05208F28" w14:textId="67396102" w:rsidR="00E91187" w:rsidRPr="00E91187" w:rsidRDefault="00E91187" w:rsidP="00E91187">
            <w:pPr>
              <w:pStyle w:val="TAL"/>
              <w:rPr>
                <w:sz w:val="16"/>
              </w:rPr>
            </w:pPr>
            <w:r>
              <w:rPr>
                <w:sz w:val="16"/>
              </w:rPr>
              <w:t>C1-251702</w:t>
            </w:r>
          </w:p>
        </w:tc>
        <w:tc>
          <w:tcPr>
            <w:tcW w:w="1020" w:type="dxa"/>
          </w:tcPr>
          <w:p w14:paraId="4D20AAA0" w14:textId="1F4B782C" w:rsidR="00E91187" w:rsidRPr="00E91187" w:rsidRDefault="00E91187" w:rsidP="00E91187">
            <w:pPr>
              <w:pStyle w:val="TAL"/>
              <w:rPr>
                <w:sz w:val="16"/>
              </w:rPr>
            </w:pPr>
            <w:r>
              <w:rPr>
                <w:sz w:val="16"/>
              </w:rPr>
              <w:t>agreed</w:t>
            </w:r>
          </w:p>
        </w:tc>
        <w:tc>
          <w:tcPr>
            <w:tcW w:w="1020" w:type="dxa"/>
          </w:tcPr>
          <w:p w14:paraId="793EA5B2" w14:textId="2D4DFFC9" w:rsidR="00E91187" w:rsidRPr="00E91187" w:rsidRDefault="00E91187" w:rsidP="00E91187">
            <w:pPr>
              <w:pStyle w:val="TAL"/>
              <w:rPr>
                <w:sz w:val="16"/>
              </w:rPr>
            </w:pPr>
            <w:r>
              <w:rPr>
                <w:sz w:val="16"/>
              </w:rPr>
              <w:t>approved</w:t>
            </w:r>
          </w:p>
        </w:tc>
        <w:tc>
          <w:tcPr>
            <w:tcW w:w="1133" w:type="dxa"/>
          </w:tcPr>
          <w:p w14:paraId="73679B3E" w14:textId="245A86A8" w:rsidR="00E91187" w:rsidRPr="00E91187" w:rsidRDefault="00E91187" w:rsidP="00E91187">
            <w:pPr>
              <w:pStyle w:val="TAL"/>
              <w:rPr>
                <w:sz w:val="16"/>
              </w:rPr>
            </w:pPr>
            <w:r>
              <w:rPr>
                <w:sz w:val="16"/>
              </w:rPr>
              <w:t>24.554</w:t>
            </w:r>
          </w:p>
        </w:tc>
        <w:tc>
          <w:tcPr>
            <w:tcW w:w="572" w:type="dxa"/>
          </w:tcPr>
          <w:p w14:paraId="68BB83D8" w14:textId="3FEC9D31" w:rsidR="00E91187" w:rsidRPr="00E91187" w:rsidRDefault="00E91187" w:rsidP="00E91187">
            <w:pPr>
              <w:pStyle w:val="TAL"/>
              <w:rPr>
                <w:sz w:val="16"/>
              </w:rPr>
            </w:pPr>
            <w:r>
              <w:rPr>
                <w:sz w:val="16"/>
              </w:rPr>
              <w:t>0752</w:t>
            </w:r>
          </w:p>
        </w:tc>
        <w:tc>
          <w:tcPr>
            <w:tcW w:w="567" w:type="dxa"/>
          </w:tcPr>
          <w:p w14:paraId="7CBDEC14" w14:textId="77777777" w:rsidR="00E91187" w:rsidRPr="00E91187" w:rsidRDefault="00E91187" w:rsidP="00E91187">
            <w:pPr>
              <w:pStyle w:val="TAL"/>
              <w:rPr>
                <w:sz w:val="16"/>
              </w:rPr>
            </w:pPr>
          </w:p>
        </w:tc>
        <w:tc>
          <w:tcPr>
            <w:tcW w:w="567" w:type="dxa"/>
          </w:tcPr>
          <w:p w14:paraId="1D16A9B6" w14:textId="7357498C" w:rsidR="00E91187" w:rsidRPr="00E91187" w:rsidRDefault="00E91187" w:rsidP="00E91187">
            <w:pPr>
              <w:pStyle w:val="TAL"/>
              <w:rPr>
                <w:sz w:val="16"/>
              </w:rPr>
            </w:pPr>
            <w:r>
              <w:rPr>
                <w:sz w:val="16"/>
              </w:rPr>
              <w:t>D</w:t>
            </w:r>
          </w:p>
        </w:tc>
        <w:tc>
          <w:tcPr>
            <w:tcW w:w="510" w:type="dxa"/>
          </w:tcPr>
          <w:p w14:paraId="09797B12" w14:textId="76AD7D83" w:rsidR="00E91187" w:rsidRPr="00E91187" w:rsidRDefault="00E91187" w:rsidP="00E91187">
            <w:pPr>
              <w:pStyle w:val="TAL"/>
              <w:rPr>
                <w:sz w:val="16"/>
              </w:rPr>
            </w:pPr>
            <w:r>
              <w:rPr>
                <w:sz w:val="16"/>
              </w:rPr>
              <w:t>Rel-19</w:t>
            </w:r>
          </w:p>
        </w:tc>
        <w:tc>
          <w:tcPr>
            <w:tcW w:w="661" w:type="dxa"/>
          </w:tcPr>
          <w:p w14:paraId="14730DC0" w14:textId="78B4FBF4" w:rsidR="00E91187" w:rsidRPr="00E91187" w:rsidRDefault="00E91187" w:rsidP="00E91187">
            <w:pPr>
              <w:pStyle w:val="TAL"/>
              <w:rPr>
                <w:sz w:val="16"/>
              </w:rPr>
            </w:pPr>
            <w:r>
              <w:rPr>
                <w:sz w:val="16"/>
              </w:rPr>
              <w:t>19.1.0</w:t>
            </w:r>
          </w:p>
        </w:tc>
        <w:tc>
          <w:tcPr>
            <w:tcW w:w="2607" w:type="dxa"/>
          </w:tcPr>
          <w:p w14:paraId="1CE338AC" w14:textId="5232B919" w:rsidR="00E91187" w:rsidRPr="00E91187" w:rsidRDefault="00E91187" w:rsidP="00E91187">
            <w:pPr>
              <w:pStyle w:val="TAL"/>
              <w:rPr>
                <w:sz w:val="16"/>
              </w:rPr>
            </w:pPr>
            <w:r>
              <w:rPr>
                <w:sz w:val="16"/>
              </w:rPr>
              <w:t>Multi-hop Layer-3 UE-to-UE Relay Discovery Procedures over PC5 Interface for IP Data Unit type with Model A</w:t>
            </w:r>
          </w:p>
        </w:tc>
      </w:tr>
      <w:tr w:rsidR="00E91187" w14:paraId="2AA3C7F5" w14:textId="77777777" w:rsidTr="00E91187">
        <w:tc>
          <w:tcPr>
            <w:tcW w:w="1133" w:type="dxa"/>
          </w:tcPr>
          <w:p w14:paraId="4A6A8AD5" w14:textId="683ADC97" w:rsidR="00E91187" w:rsidRPr="00E91187" w:rsidRDefault="00E91187" w:rsidP="00E91187">
            <w:pPr>
              <w:pStyle w:val="TAL"/>
              <w:rPr>
                <w:sz w:val="16"/>
              </w:rPr>
            </w:pPr>
            <w:r>
              <w:rPr>
                <w:sz w:val="16"/>
              </w:rPr>
              <w:t>C1-251829</w:t>
            </w:r>
          </w:p>
        </w:tc>
        <w:tc>
          <w:tcPr>
            <w:tcW w:w="1020" w:type="dxa"/>
          </w:tcPr>
          <w:p w14:paraId="745CEA36" w14:textId="352D7DD9" w:rsidR="00E91187" w:rsidRPr="00E91187" w:rsidRDefault="00E91187" w:rsidP="00E91187">
            <w:pPr>
              <w:pStyle w:val="TAL"/>
              <w:rPr>
                <w:sz w:val="16"/>
              </w:rPr>
            </w:pPr>
            <w:r>
              <w:rPr>
                <w:sz w:val="16"/>
              </w:rPr>
              <w:t>agreed</w:t>
            </w:r>
          </w:p>
        </w:tc>
        <w:tc>
          <w:tcPr>
            <w:tcW w:w="1020" w:type="dxa"/>
          </w:tcPr>
          <w:p w14:paraId="2B921BD8" w14:textId="2D41C460" w:rsidR="00E91187" w:rsidRPr="00E91187" w:rsidRDefault="00E91187" w:rsidP="00E91187">
            <w:pPr>
              <w:pStyle w:val="TAL"/>
              <w:rPr>
                <w:sz w:val="16"/>
              </w:rPr>
            </w:pPr>
            <w:r>
              <w:rPr>
                <w:sz w:val="16"/>
              </w:rPr>
              <w:t>approved</w:t>
            </w:r>
          </w:p>
        </w:tc>
        <w:tc>
          <w:tcPr>
            <w:tcW w:w="1133" w:type="dxa"/>
          </w:tcPr>
          <w:p w14:paraId="1F42FB9F" w14:textId="4F1768D9" w:rsidR="00E91187" w:rsidRPr="00E91187" w:rsidRDefault="00E91187" w:rsidP="00E91187">
            <w:pPr>
              <w:pStyle w:val="TAL"/>
              <w:rPr>
                <w:sz w:val="16"/>
              </w:rPr>
            </w:pPr>
            <w:r>
              <w:rPr>
                <w:sz w:val="16"/>
              </w:rPr>
              <w:t>24.554</w:t>
            </w:r>
          </w:p>
        </w:tc>
        <w:tc>
          <w:tcPr>
            <w:tcW w:w="572" w:type="dxa"/>
          </w:tcPr>
          <w:p w14:paraId="67BBC78B" w14:textId="501E1BBB" w:rsidR="00E91187" w:rsidRPr="00E91187" w:rsidRDefault="00E91187" w:rsidP="00E91187">
            <w:pPr>
              <w:pStyle w:val="TAL"/>
              <w:rPr>
                <w:sz w:val="16"/>
              </w:rPr>
            </w:pPr>
            <w:r>
              <w:rPr>
                <w:sz w:val="16"/>
              </w:rPr>
              <w:t>0754</w:t>
            </w:r>
          </w:p>
        </w:tc>
        <w:tc>
          <w:tcPr>
            <w:tcW w:w="567" w:type="dxa"/>
          </w:tcPr>
          <w:p w14:paraId="29E315F6" w14:textId="77777777" w:rsidR="00E91187" w:rsidRPr="00E91187" w:rsidRDefault="00E91187" w:rsidP="00E91187">
            <w:pPr>
              <w:pStyle w:val="TAL"/>
              <w:rPr>
                <w:sz w:val="16"/>
              </w:rPr>
            </w:pPr>
          </w:p>
        </w:tc>
        <w:tc>
          <w:tcPr>
            <w:tcW w:w="567" w:type="dxa"/>
          </w:tcPr>
          <w:p w14:paraId="07CE3884" w14:textId="2E1AB90A" w:rsidR="00E91187" w:rsidRPr="00E91187" w:rsidRDefault="00E91187" w:rsidP="00E91187">
            <w:pPr>
              <w:pStyle w:val="TAL"/>
              <w:rPr>
                <w:sz w:val="16"/>
              </w:rPr>
            </w:pPr>
            <w:r>
              <w:rPr>
                <w:sz w:val="16"/>
              </w:rPr>
              <w:t>F</w:t>
            </w:r>
          </w:p>
        </w:tc>
        <w:tc>
          <w:tcPr>
            <w:tcW w:w="510" w:type="dxa"/>
          </w:tcPr>
          <w:p w14:paraId="0D5AD1A2" w14:textId="523981E2" w:rsidR="00E91187" w:rsidRPr="00E91187" w:rsidRDefault="00E91187" w:rsidP="00E91187">
            <w:pPr>
              <w:pStyle w:val="TAL"/>
              <w:rPr>
                <w:sz w:val="16"/>
              </w:rPr>
            </w:pPr>
            <w:r>
              <w:rPr>
                <w:sz w:val="16"/>
              </w:rPr>
              <w:t>Rel-19</w:t>
            </w:r>
          </w:p>
        </w:tc>
        <w:tc>
          <w:tcPr>
            <w:tcW w:w="661" w:type="dxa"/>
          </w:tcPr>
          <w:p w14:paraId="7028F7BC" w14:textId="03389F5C" w:rsidR="00E91187" w:rsidRPr="00E91187" w:rsidRDefault="00E91187" w:rsidP="00E91187">
            <w:pPr>
              <w:pStyle w:val="TAL"/>
              <w:rPr>
                <w:sz w:val="16"/>
              </w:rPr>
            </w:pPr>
            <w:r>
              <w:rPr>
                <w:sz w:val="16"/>
              </w:rPr>
              <w:t>19.1.0</w:t>
            </w:r>
          </w:p>
        </w:tc>
        <w:tc>
          <w:tcPr>
            <w:tcW w:w="2607" w:type="dxa"/>
          </w:tcPr>
          <w:p w14:paraId="6EB4D6DD" w14:textId="2E46413F" w:rsidR="00E91187" w:rsidRPr="00E91187" w:rsidRDefault="00E91187" w:rsidP="00E91187">
            <w:pPr>
              <w:pStyle w:val="TAL"/>
              <w:rPr>
                <w:sz w:val="16"/>
              </w:rPr>
            </w:pPr>
            <w:r>
              <w:rPr>
                <w:sz w:val="16"/>
              </w:rPr>
              <w:t xml:space="preserve">Editorial corrections for 5G </w:t>
            </w:r>
            <w:proofErr w:type="spellStart"/>
            <w:r>
              <w:rPr>
                <w:sz w:val="16"/>
              </w:rPr>
              <w:t>ProSe</w:t>
            </w:r>
            <w:proofErr w:type="spellEnd"/>
            <w:r>
              <w:rPr>
                <w:sz w:val="16"/>
              </w:rPr>
              <w:t xml:space="preserve"> multi-hop UE-to-network relay</w:t>
            </w:r>
          </w:p>
        </w:tc>
      </w:tr>
      <w:tr w:rsidR="00E91187" w14:paraId="3CACADF1" w14:textId="77777777" w:rsidTr="00E91187">
        <w:tc>
          <w:tcPr>
            <w:tcW w:w="1133" w:type="dxa"/>
          </w:tcPr>
          <w:p w14:paraId="6787DC2D" w14:textId="4799D110" w:rsidR="00E91187" w:rsidRPr="00E91187" w:rsidRDefault="00E91187" w:rsidP="00E91187">
            <w:pPr>
              <w:pStyle w:val="TAL"/>
              <w:rPr>
                <w:sz w:val="16"/>
              </w:rPr>
            </w:pPr>
            <w:r>
              <w:rPr>
                <w:sz w:val="16"/>
              </w:rPr>
              <w:t>C1-251831</w:t>
            </w:r>
          </w:p>
        </w:tc>
        <w:tc>
          <w:tcPr>
            <w:tcW w:w="1020" w:type="dxa"/>
          </w:tcPr>
          <w:p w14:paraId="6216981E" w14:textId="72F63CD5" w:rsidR="00E91187" w:rsidRPr="00E91187" w:rsidRDefault="00E91187" w:rsidP="00E91187">
            <w:pPr>
              <w:pStyle w:val="TAL"/>
              <w:rPr>
                <w:sz w:val="16"/>
              </w:rPr>
            </w:pPr>
            <w:r>
              <w:rPr>
                <w:sz w:val="16"/>
              </w:rPr>
              <w:t>agreed</w:t>
            </w:r>
          </w:p>
        </w:tc>
        <w:tc>
          <w:tcPr>
            <w:tcW w:w="1020" w:type="dxa"/>
          </w:tcPr>
          <w:p w14:paraId="17D694B6" w14:textId="6B88B867" w:rsidR="00E91187" w:rsidRPr="00E91187" w:rsidRDefault="00E91187" w:rsidP="00E91187">
            <w:pPr>
              <w:pStyle w:val="TAL"/>
              <w:rPr>
                <w:sz w:val="16"/>
              </w:rPr>
            </w:pPr>
            <w:r>
              <w:rPr>
                <w:sz w:val="16"/>
              </w:rPr>
              <w:t>approved</w:t>
            </w:r>
          </w:p>
        </w:tc>
        <w:tc>
          <w:tcPr>
            <w:tcW w:w="1133" w:type="dxa"/>
          </w:tcPr>
          <w:p w14:paraId="1E13CD7B" w14:textId="77173F86" w:rsidR="00E91187" w:rsidRPr="00E91187" w:rsidRDefault="00E91187" w:rsidP="00E91187">
            <w:pPr>
              <w:pStyle w:val="TAL"/>
              <w:rPr>
                <w:sz w:val="16"/>
              </w:rPr>
            </w:pPr>
            <w:r>
              <w:rPr>
                <w:sz w:val="16"/>
              </w:rPr>
              <w:t>24.501</w:t>
            </w:r>
          </w:p>
        </w:tc>
        <w:tc>
          <w:tcPr>
            <w:tcW w:w="572" w:type="dxa"/>
          </w:tcPr>
          <w:p w14:paraId="78BEA678" w14:textId="51ECFE7A" w:rsidR="00E91187" w:rsidRPr="00E91187" w:rsidRDefault="00E91187" w:rsidP="00E91187">
            <w:pPr>
              <w:pStyle w:val="TAL"/>
              <w:rPr>
                <w:sz w:val="16"/>
              </w:rPr>
            </w:pPr>
            <w:r>
              <w:rPr>
                <w:sz w:val="16"/>
              </w:rPr>
              <w:t>6821</w:t>
            </w:r>
          </w:p>
        </w:tc>
        <w:tc>
          <w:tcPr>
            <w:tcW w:w="567" w:type="dxa"/>
          </w:tcPr>
          <w:p w14:paraId="4505520A" w14:textId="77777777" w:rsidR="00E91187" w:rsidRPr="00E91187" w:rsidRDefault="00E91187" w:rsidP="00E91187">
            <w:pPr>
              <w:pStyle w:val="TAL"/>
              <w:rPr>
                <w:sz w:val="16"/>
              </w:rPr>
            </w:pPr>
          </w:p>
        </w:tc>
        <w:tc>
          <w:tcPr>
            <w:tcW w:w="567" w:type="dxa"/>
          </w:tcPr>
          <w:p w14:paraId="78291AA1" w14:textId="0BEB5F79" w:rsidR="00E91187" w:rsidRPr="00E91187" w:rsidRDefault="00E91187" w:rsidP="00E91187">
            <w:pPr>
              <w:pStyle w:val="TAL"/>
              <w:rPr>
                <w:sz w:val="16"/>
              </w:rPr>
            </w:pPr>
            <w:r>
              <w:rPr>
                <w:sz w:val="16"/>
              </w:rPr>
              <w:t>F</w:t>
            </w:r>
          </w:p>
        </w:tc>
        <w:tc>
          <w:tcPr>
            <w:tcW w:w="510" w:type="dxa"/>
          </w:tcPr>
          <w:p w14:paraId="5BEF79E3" w14:textId="5FBA4D91" w:rsidR="00E91187" w:rsidRPr="00E91187" w:rsidRDefault="00E91187" w:rsidP="00E91187">
            <w:pPr>
              <w:pStyle w:val="TAL"/>
              <w:rPr>
                <w:sz w:val="16"/>
              </w:rPr>
            </w:pPr>
            <w:r>
              <w:rPr>
                <w:sz w:val="16"/>
              </w:rPr>
              <w:t>Rel-19</w:t>
            </w:r>
          </w:p>
        </w:tc>
        <w:tc>
          <w:tcPr>
            <w:tcW w:w="661" w:type="dxa"/>
          </w:tcPr>
          <w:p w14:paraId="0D23ECC8" w14:textId="093E9EC1" w:rsidR="00E91187" w:rsidRPr="00E91187" w:rsidRDefault="00E91187" w:rsidP="00E91187">
            <w:pPr>
              <w:pStyle w:val="TAL"/>
              <w:rPr>
                <w:sz w:val="16"/>
              </w:rPr>
            </w:pPr>
            <w:r>
              <w:rPr>
                <w:sz w:val="16"/>
              </w:rPr>
              <w:t>19.2.0</w:t>
            </w:r>
          </w:p>
        </w:tc>
        <w:tc>
          <w:tcPr>
            <w:tcW w:w="2607" w:type="dxa"/>
          </w:tcPr>
          <w:p w14:paraId="363F7D0A" w14:textId="425CF4E1" w:rsidR="00E91187" w:rsidRPr="00E91187" w:rsidRDefault="00E91187" w:rsidP="00E91187">
            <w:pPr>
              <w:pStyle w:val="TAL"/>
              <w:rPr>
                <w:sz w:val="16"/>
              </w:rPr>
            </w:pPr>
            <w:r>
              <w:rPr>
                <w:sz w:val="16"/>
              </w:rPr>
              <w:t xml:space="preserve">PDU session establishment procedure for 5G </w:t>
            </w:r>
            <w:proofErr w:type="spellStart"/>
            <w:r>
              <w:rPr>
                <w:sz w:val="16"/>
              </w:rPr>
              <w:t>ProSe</w:t>
            </w:r>
            <w:proofErr w:type="spellEnd"/>
            <w:r>
              <w:rPr>
                <w:sz w:val="16"/>
              </w:rPr>
              <w:t xml:space="preserve"> multi-hop layer-3 UE-to-network relay</w:t>
            </w:r>
          </w:p>
        </w:tc>
      </w:tr>
      <w:tr w:rsidR="00E91187" w14:paraId="575B7334" w14:textId="77777777" w:rsidTr="00E91187">
        <w:tc>
          <w:tcPr>
            <w:tcW w:w="1133" w:type="dxa"/>
          </w:tcPr>
          <w:p w14:paraId="59C630E4" w14:textId="6A5F7BD6" w:rsidR="00E91187" w:rsidRPr="00E91187" w:rsidRDefault="00E91187" w:rsidP="00E91187">
            <w:pPr>
              <w:pStyle w:val="TAL"/>
              <w:rPr>
                <w:sz w:val="16"/>
              </w:rPr>
            </w:pPr>
            <w:r>
              <w:rPr>
                <w:sz w:val="16"/>
              </w:rPr>
              <w:t>C1-252014</w:t>
            </w:r>
          </w:p>
        </w:tc>
        <w:tc>
          <w:tcPr>
            <w:tcW w:w="1020" w:type="dxa"/>
          </w:tcPr>
          <w:p w14:paraId="234E7F3C" w14:textId="6C1EBACC" w:rsidR="00E91187" w:rsidRPr="00E91187" w:rsidRDefault="00E91187" w:rsidP="00E91187">
            <w:pPr>
              <w:pStyle w:val="TAL"/>
              <w:rPr>
                <w:sz w:val="16"/>
              </w:rPr>
            </w:pPr>
            <w:r>
              <w:rPr>
                <w:sz w:val="16"/>
              </w:rPr>
              <w:t>agreed</w:t>
            </w:r>
          </w:p>
        </w:tc>
        <w:tc>
          <w:tcPr>
            <w:tcW w:w="1020" w:type="dxa"/>
          </w:tcPr>
          <w:p w14:paraId="1573E390" w14:textId="71F12030" w:rsidR="00E91187" w:rsidRPr="00E91187" w:rsidRDefault="00E91187" w:rsidP="00E91187">
            <w:pPr>
              <w:pStyle w:val="TAL"/>
              <w:rPr>
                <w:sz w:val="16"/>
              </w:rPr>
            </w:pPr>
            <w:r>
              <w:rPr>
                <w:sz w:val="16"/>
              </w:rPr>
              <w:t>approved</w:t>
            </w:r>
          </w:p>
        </w:tc>
        <w:tc>
          <w:tcPr>
            <w:tcW w:w="1133" w:type="dxa"/>
          </w:tcPr>
          <w:p w14:paraId="19EDB8B9" w14:textId="4A6CC9D9" w:rsidR="00E91187" w:rsidRPr="00E91187" w:rsidRDefault="00E91187" w:rsidP="00E91187">
            <w:pPr>
              <w:pStyle w:val="TAL"/>
              <w:rPr>
                <w:sz w:val="16"/>
              </w:rPr>
            </w:pPr>
            <w:r>
              <w:rPr>
                <w:sz w:val="16"/>
              </w:rPr>
              <w:t>24.554</w:t>
            </w:r>
          </w:p>
        </w:tc>
        <w:tc>
          <w:tcPr>
            <w:tcW w:w="572" w:type="dxa"/>
          </w:tcPr>
          <w:p w14:paraId="4FD44788" w14:textId="4A885FC6" w:rsidR="00E91187" w:rsidRPr="00E91187" w:rsidRDefault="00E91187" w:rsidP="00E91187">
            <w:pPr>
              <w:pStyle w:val="TAL"/>
              <w:rPr>
                <w:sz w:val="16"/>
              </w:rPr>
            </w:pPr>
            <w:r>
              <w:rPr>
                <w:sz w:val="16"/>
              </w:rPr>
              <w:t>0759</w:t>
            </w:r>
          </w:p>
        </w:tc>
        <w:tc>
          <w:tcPr>
            <w:tcW w:w="567" w:type="dxa"/>
          </w:tcPr>
          <w:p w14:paraId="1DC8FA56" w14:textId="77777777" w:rsidR="00E91187" w:rsidRPr="00E91187" w:rsidRDefault="00E91187" w:rsidP="00E91187">
            <w:pPr>
              <w:pStyle w:val="TAL"/>
              <w:rPr>
                <w:sz w:val="16"/>
              </w:rPr>
            </w:pPr>
          </w:p>
        </w:tc>
        <w:tc>
          <w:tcPr>
            <w:tcW w:w="567" w:type="dxa"/>
          </w:tcPr>
          <w:p w14:paraId="4238651F" w14:textId="6CCF15E1" w:rsidR="00E91187" w:rsidRPr="00E91187" w:rsidRDefault="00E91187" w:rsidP="00E91187">
            <w:pPr>
              <w:pStyle w:val="TAL"/>
              <w:rPr>
                <w:sz w:val="16"/>
              </w:rPr>
            </w:pPr>
            <w:r>
              <w:rPr>
                <w:sz w:val="16"/>
              </w:rPr>
              <w:t>B</w:t>
            </w:r>
          </w:p>
        </w:tc>
        <w:tc>
          <w:tcPr>
            <w:tcW w:w="510" w:type="dxa"/>
          </w:tcPr>
          <w:p w14:paraId="088C32BA" w14:textId="5F87489B" w:rsidR="00E91187" w:rsidRPr="00E91187" w:rsidRDefault="00E91187" w:rsidP="00E91187">
            <w:pPr>
              <w:pStyle w:val="TAL"/>
              <w:rPr>
                <w:sz w:val="16"/>
              </w:rPr>
            </w:pPr>
            <w:r>
              <w:rPr>
                <w:sz w:val="16"/>
              </w:rPr>
              <w:t>Rel-19</w:t>
            </w:r>
          </w:p>
        </w:tc>
        <w:tc>
          <w:tcPr>
            <w:tcW w:w="661" w:type="dxa"/>
          </w:tcPr>
          <w:p w14:paraId="0582C298" w14:textId="63F9437D" w:rsidR="00E91187" w:rsidRPr="00E91187" w:rsidRDefault="00E91187" w:rsidP="00E91187">
            <w:pPr>
              <w:pStyle w:val="TAL"/>
              <w:rPr>
                <w:sz w:val="16"/>
              </w:rPr>
            </w:pPr>
            <w:r>
              <w:rPr>
                <w:sz w:val="16"/>
              </w:rPr>
              <w:t>19.1.0</w:t>
            </w:r>
          </w:p>
        </w:tc>
        <w:tc>
          <w:tcPr>
            <w:tcW w:w="2607" w:type="dxa"/>
          </w:tcPr>
          <w:p w14:paraId="046FFD77" w14:textId="6C9F02CD" w:rsidR="00E91187" w:rsidRPr="00E91187" w:rsidRDefault="00E91187" w:rsidP="00E91187">
            <w:pPr>
              <w:pStyle w:val="TAL"/>
              <w:rPr>
                <w:sz w:val="16"/>
              </w:rPr>
            </w:pPr>
            <w:r>
              <w:rPr>
                <w:sz w:val="16"/>
              </w:rPr>
              <w:t xml:space="preserve">Configuration security parameters for 5G </w:t>
            </w:r>
            <w:proofErr w:type="spellStart"/>
            <w:r>
              <w:rPr>
                <w:sz w:val="16"/>
              </w:rPr>
              <w:t>ProSe</w:t>
            </w:r>
            <w:proofErr w:type="spellEnd"/>
            <w:r>
              <w:rPr>
                <w:sz w:val="16"/>
              </w:rPr>
              <w:t xml:space="preserve"> multi-hop U2U relay</w:t>
            </w:r>
          </w:p>
        </w:tc>
      </w:tr>
      <w:tr w:rsidR="00E91187" w14:paraId="258E242E" w14:textId="77777777" w:rsidTr="00E91187">
        <w:tc>
          <w:tcPr>
            <w:tcW w:w="1133" w:type="dxa"/>
          </w:tcPr>
          <w:p w14:paraId="28176193" w14:textId="590EC284" w:rsidR="00E91187" w:rsidRPr="00E91187" w:rsidRDefault="00E91187" w:rsidP="00E91187">
            <w:pPr>
              <w:pStyle w:val="TAL"/>
              <w:rPr>
                <w:sz w:val="16"/>
              </w:rPr>
            </w:pPr>
            <w:r>
              <w:rPr>
                <w:sz w:val="16"/>
              </w:rPr>
              <w:t>C1-253982</w:t>
            </w:r>
          </w:p>
        </w:tc>
        <w:tc>
          <w:tcPr>
            <w:tcW w:w="1020" w:type="dxa"/>
          </w:tcPr>
          <w:p w14:paraId="24071AF2" w14:textId="26491892" w:rsidR="00E91187" w:rsidRPr="00E91187" w:rsidRDefault="00E91187" w:rsidP="00E91187">
            <w:pPr>
              <w:pStyle w:val="TAL"/>
              <w:rPr>
                <w:sz w:val="16"/>
              </w:rPr>
            </w:pPr>
            <w:r>
              <w:rPr>
                <w:sz w:val="16"/>
              </w:rPr>
              <w:t>agreed</w:t>
            </w:r>
          </w:p>
        </w:tc>
        <w:tc>
          <w:tcPr>
            <w:tcW w:w="1020" w:type="dxa"/>
          </w:tcPr>
          <w:p w14:paraId="3FA187E3" w14:textId="5D4071FA" w:rsidR="00E91187" w:rsidRPr="00E91187" w:rsidRDefault="00E91187" w:rsidP="00E91187">
            <w:pPr>
              <w:pStyle w:val="TAL"/>
              <w:rPr>
                <w:sz w:val="16"/>
              </w:rPr>
            </w:pPr>
            <w:r>
              <w:rPr>
                <w:sz w:val="16"/>
              </w:rPr>
              <w:t>approved</w:t>
            </w:r>
          </w:p>
        </w:tc>
        <w:tc>
          <w:tcPr>
            <w:tcW w:w="1133" w:type="dxa"/>
          </w:tcPr>
          <w:p w14:paraId="32E6DE5E" w14:textId="0C6174F7" w:rsidR="00E91187" w:rsidRPr="00E91187" w:rsidRDefault="00E91187" w:rsidP="00E91187">
            <w:pPr>
              <w:pStyle w:val="TAL"/>
              <w:rPr>
                <w:sz w:val="16"/>
              </w:rPr>
            </w:pPr>
            <w:r>
              <w:rPr>
                <w:sz w:val="16"/>
              </w:rPr>
              <w:t>24.554</w:t>
            </w:r>
          </w:p>
        </w:tc>
        <w:tc>
          <w:tcPr>
            <w:tcW w:w="572" w:type="dxa"/>
          </w:tcPr>
          <w:p w14:paraId="5DED79E3" w14:textId="11D0E5D9" w:rsidR="00E91187" w:rsidRPr="00E91187" w:rsidRDefault="00E91187" w:rsidP="00E91187">
            <w:pPr>
              <w:pStyle w:val="TAL"/>
              <w:rPr>
                <w:sz w:val="16"/>
              </w:rPr>
            </w:pPr>
            <w:r>
              <w:rPr>
                <w:sz w:val="16"/>
              </w:rPr>
              <w:t>0776</w:t>
            </w:r>
          </w:p>
        </w:tc>
        <w:tc>
          <w:tcPr>
            <w:tcW w:w="567" w:type="dxa"/>
          </w:tcPr>
          <w:p w14:paraId="7A69ED13" w14:textId="160E7F90" w:rsidR="00E91187" w:rsidRPr="00E91187" w:rsidRDefault="00E91187" w:rsidP="00E91187">
            <w:pPr>
              <w:pStyle w:val="TAL"/>
              <w:rPr>
                <w:sz w:val="16"/>
              </w:rPr>
            </w:pPr>
            <w:r>
              <w:rPr>
                <w:sz w:val="16"/>
              </w:rPr>
              <w:t>1</w:t>
            </w:r>
          </w:p>
        </w:tc>
        <w:tc>
          <w:tcPr>
            <w:tcW w:w="567" w:type="dxa"/>
          </w:tcPr>
          <w:p w14:paraId="4CB8FC85" w14:textId="454086F6" w:rsidR="00E91187" w:rsidRPr="00E91187" w:rsidRDefault="00E91187" w:rsidP="00E91187">
            <w:pPr>
              <w:pStyle w:val="TAL"/>
              <w:rPr>
                <w:sz w:val="16"/>
              </w:rPr>
            </w:pPr>
            <w:r>
              <w:rPr>
                <w:sz w:val="16"/>
              </w:rPr>
              <w:t>B</w:t>
            </w:r>
          </w:p>
        </w:tc>
        <w:tc>
          <w:tcPr>
            <w:tcW w:w="510" w:type="dxa"/>
          </w:tcPr>
          <w:p w14:paraId="6FBC55A7" w14:textId="5786686D" w:rsidR="00E91187" w:rsidRPr="00E91187" w:rsidRDefault="00E91187" w:rsidP="00E91187">
            <w:pPr>
              <w:pStyle w:val="TAL"/>
              <w:rPr>
                <w:sz w:val="16"/>
              </w:rPr>
            </w:pPr>
            <w:r>
              <w:rPr>
                <w:sz w:val="16"/>
              </w:rPr>
              <w:t>Rel-19</w:t>
            </w:r>
          </w:p>
        </w:tc>
        <w:tc>
          <w:tcPr>
            <w:tcW w:w="661" w:type="dxa"/>
          </w:tcPr>
          <w:p w14:paraId="272ED19E" w14:textId="5A610E5D" w:rsidR="00E91187" w:rsidRPr="00E91187" w:rsidRDefault="00E91187" w:rsidP="00E91187">
            <w:pPr>
              <w:pStyle w:val="TAL"/>
              <w:rPr>
                <w:sz w:val="16"/>
              </w:rPr>
            </w:pPr>
            <w:r>
              <w:rPr>
                <w:sz w:val="16"/>
              </w:rPr>
              <w:t>19.1.0</w:t>
            </w:r>
          </w:p>
        </w:tc>
        <w:tc>
          <w:tcPr>
            <w:tcW w:w="2607" w:type="dxa"/>
          </w:tcPr>
          <w:p w14:paraId="4A2C6E3E" w14:textId="5870EDC9" w:rsidR="00E91187" w:rsidRPr="00E91187" w:rsidRDefault="00E91187" w:rsidP="00E91187">
            <w:pPr>
              <w:pStyle w:val="TAL"/>
              <w:rPr>
                <w:sz w:val="16"/>
              </w:rPr>
            </w:pPr>
            <w:r>
              <w:rPr>
                <w:sz w:val="16"/>
              </w:rPr>
              <w:t>Adding the Hop limit in the PC5 signalling messages for multi-hop UE-to-UE relay communication</w:t>
            </w:r>
          </w:p>
        </w:tc>
      </w:tr>
      <w:tr w:rsidR="00E91187" w14:paraId="70906081" w14:textId="77777777" w:rsidTr="00E91187">
        <w:tc>
          <w:tcPr>
            <w:tcW w:w="1133" w:type="dxa"/>
          </w:tcPr>
          <w:p w14:paraId="5E1F66FB" w14:textId="6DD33091" w:rsidR="00E91187" w:rsidRPr="00E91187" w:rsidRDefault="00E91187" w:rsidP="00E91187">
            <w:pPr>
              <w:pStyle w:val="TAL"/>
              <w:rPr>
                <w:sz w:val="16"/>
              </w:rPr>
            </w:pPr>
            <w:r>
              <w:rPr>
                <w:sz w:val="16"/>
              </w:rPr>
              <w:t>C1-253985</w:t>
            </w:r>
          </w:p>
        </w:tc>
        <w:tc>
          <w:tcPr>
            <w:tcW w:w="1020" w:type="dxa"/>
          </w:tcPr>
          <w:p w14:paraId="75BEA0BE" w14:textId="59FB26AE" w:rsidR="00E91187" w:rsidRPr="00E91187" w:rsidRDefault="00E91187" w:rsidP="00E91187">
            <w:pPr>
              <w:pStyle w:val="TAL"/>
              <w:rPr>
                <w:sz w:val="16"/>
              </w:rPr>
            </w:pPr>
            <w:r>
              <w:rPr>
                <w:sz w:val="16"/>
              </w:rPr>
              <w:t>agreed</w:t>
            </w:r>
          </w:p>
        </w:tc>
        <w:tc>
          <w:tcPr>
            <w:tcW w:w="1020" w:type="dxa"/>
          </w:tcPr>
          <w:p w14:paraId="2D299901" w14:textId="1307D2BB" w:rsidR="00E91187" w:rsidRPr="00E91187" w:rsidRDefault="00E91187" w:rsidP="00E91187">
            <w:pPr>
              <w:pStyle w:val="TAL"/>
              <w:rPr>
                <w:sz w:val="16"/>
              </w:rPr>
            </w:pPr>
            <w:r>
              <w:rPr>
                <w:sz w:val="16"/>
              </w:rPr>
              <w:t>approved</w:t>
            </w:r>
          </w:p>
        </w:tc>
        <w:tc>
          <w:tcPr>
            <w:tcW w:w="1133" w:type="dxa"/>
          </w:tcPr>
          <w:p w14:paraId="2FDF7822" w14:textId="2E2C0A87" w:rsidR="00E91187" w:rsidRPr="00E91187" w:rsidRDefault="00E91187" w:rsidP="00E91187">
            <w:pPr>
              <w:pStyle w:val="TAL"/>
              <w:rPr>
                <w:sz w:val="16"/>
              </w:rPr>
            </w:pPr>
            <w:r>
              <w:rPr>
                <w:sz w:val="16"/>
              </w:rPr>
              <w:t>24.554</w:t>
            </w:r>
          </w:p>
        </w:tc>
        <w:tc>
          <w:tcPr>
            <w:tcW w:w="572" w:type="dxa"/>
          </w:tcPr>
          <w:p w14:paraId="2B106FBE" w14:textId="6A9CB887" w:rsidR="00E91187" w:rsidRPr="00E91187" w:rsidRDefault="00E91187" w:rsidP="00E91187">
            <w:pPr>
              <w:pStyle w:val="TAL"/>
              <w:rPr>
                <w:sz w:val="16"/>
              </w:rPr>
            </w:pPr>
            <w:r>
              <w:rPr>
                <w:sz w:val="16"/>
              </w:rPr>
              <w:t>0784</w:t>
            </w:r>
          </w:p>
        </w:tc>
        <w:tc>
          <w:tcPr>
            <w:tcW w:w="567" w:type="dxa"/>
          </w:tcPr>
          <w:p w14:paraId="309B9920" w14:textId="19600AEE" w:rsidR="00E91187" w:rsidRPr="00E91187" w:rsidRDefault="00E91187" w:rsidP="00E91187">
            <w:pPr>
              <w:pStyle w:val="TAL"/>
              <w:rPr>
                <w:sz w:val="16"/>
              </w:rPr>
            </w:pPr>
            <w:r>
              <w:rPr>
                <w:sz w:val="16"/>
              </w:rPr>
              <w:t>1</w:t>
            </w:r>
          </w:p>
        </w:tc>
        <w:tc>
          <w:tcPr>
            <w:tcW w:w="567" w:type="dxa"/>
          </w:tcPr>
          <w:p w14:paraId="5C4E36F1" w14:textId="149017EB" w:rsidR="00E91187" w:rsidRPr="00E91187" w:rsidRDefault="00E91187" w:rsidP="00E91187">
            <w:pPr>
              <w:pStyle w:val="TAL"/>
              <w:rPr>
                <w:sz w:val="16"/>
              </w:rPr>
            </w:pPr>
            <w:r>
              <w:rPr>
                <w:sz w:val="16"/>
              </w:rPr>
              <w:t>F</w:t>
            </w:r>
          </w:p>
        </w:tc>
        <w:tc>
          <w:tcPr>
            <w:tcW w:w="510" w:type="dxa"/>
          </w:tcPr>
          <w:p w14:paraId="3F9E9EFB" w14:textId="76F24279" w:rsidR="00E91187" w:rsidRPr="00E91187" w:rsidRDefault="00E91187" w:rsidP="00E91187">
            <w:pPr>
              <w:pStyle w:val="TAL"/>
              <w:rPr>
                <w:sz w:val="16"/>
              </w:rPr>
            </w:pPr>
            <w:r>
              <w:rPr>
                <w:sz w:val="16"/>
              </w:rPr>
              <w:t>Rel-19</w:t>
            </w:r>
          </w:p>
        </w:tc>
        <w:tc>
          <w:tcPr>
            <w:tcW w:w="661" w:type="dxa"/>
          </w:tcPr>
          <w:p w14:paraId="4345DE72" w14:textId="46ED0D53" w:rsidR="00E91187" w:rsidRPr="00E91187" w:rsidRDefault="00E91187" w:rsidP="00E91187">
            <w:pPr>
              <w:pStyle w:val="TAL"/>
              <w:rPr>
                <w:sz w:val="16"/>
              </w:rPr>
            </w:pPr>
            <w:r>
              <w:rPr>
                <w:sz w:val="16"/>
              </w:rPr>
              <w:t>19.1.0</w:t>
            </w:r>
          </w:p>
        </w:tc>
        <w:tc>
          <w:tcPr>
            <w:tcW w:w="2607" w:type="dxa"/>
          </w:tcPr>
          <w:p w14:paraId="6A739E64" w14:textId="0F24FC40" w:rsidR="00E91187" w:rsidRPr="00E91187" w:rsidRDefault="00E91187" w:rsidP="00E91187">
            <w:pPr>
              <w:pStyle w:val="TAL"/>
              <w:rPr>
                <w:sz w:val="16"/>
              </w:rPr>
            </w:pPr>
            <w:r>
              <w:rPr>
                <w:sz w:val="16"/>
              </w:rPr>
              <w:t>Resolve EN on signal strength measurement and related timer in multi-hop U2U relay discovery</w:t>
            </w:r>
          </w:p>
        </w:tc>
      </w:tr>
      <w:tr w:rsidR="00E91187" w14:paraId="4282B0B4" w14:textId="77777777" w:rsidTr="00E91187">
        <w:tc>
          <w:tcPr>
            <w:tcW w:w="1133" w:type="dxa"/>
          </w:tcPr>
          <w:p w14:paraId="57B93F2B" w14:textId="2AC1D1EB" w:rsidR="00E91187" w:rsidRPr="00E91187" w:rsidRDefault="00E91187" w:rsidP="00E91187">
            <w:pPr>
              <w:pStyle w:val="TAL"/>
              <w:rPr>
                <w:sz w:val="16"/>
              </w:rPr>
            </w:pPr>
            <w:r>
              <w:rPr>
                <w:sz w:val="16"/>
              </w:rPr>
              <w:t>C1-253987</w:t>
            </w:r>
          </w:p>
        </w:tc>
        <w:tc>
          <w:tcPr>
            <w:tcW w:w="1020" w:type="dxa"/>
          </w:tcPr>
          <w:p w14:paraId="78B941DD" w14:textId="689EE6C1" w:rsidR="00E91187" w:rsidRPr="00E91187" w:rsidRDefault="00E91187" w:rsidP="00E91187">
            <w:pPr>
              <w:pStyle w:val="TAL"/>
              <w:rPr>
                <w:sz w:val="16"/>
              </w:rPr>
            </w:pPr>
            <w:r>
              <w:rPr>
                <w:sz w:val="16"/>
              </w:rPr>
              <w:t>agreed</w:t>
            </w:r>
          </w:p>
        </w:tc>
        <w:tc>
          <w:tcPr>
            <w:tcW w:w="1020" w:type="dxa"/>
          </w:tcPr>
          <w:p w14:paraId="7620B50A" w14:textId="330777C5" w:rsidR="00E91187" w:rsidRPr="00E91187" w:rsidRDefault="00E91187" w:rsidP="00E91187">
            <w:pPr>
              <w:pStyle w:val="TAL"/>
              <w:rPr>
                <w:sz w:val="16"/>
              </w:rPr>
            </w:pPr>
            <w:r>
              <w:rPr>
                <w:sz w:val="16"/>
              </w:rPr>
              <w:t>approved</w:t>
            </w:r>
          </w:p>
        </w:tc>
        <w:tc>
          <w:tcPr>
            <w:tcW w:w="1133" w:type="dxa"/>
          </w:tcPr>
          <w:p w14:paraId="5FCE4747" w14:textId="408A8B7F" w:rsidR="00E91187" w:rsidRPr="00E91187" w:rsidRDefault="00E91187" w:rsidP="00E91187">
            <w:pPr>
              <w:pStyle w:val="TAL"/>
              <w:rPr>
                <w:sz w:val="16"/>
              </w:rPr>
            </w:pPr>
            <w:r>
              <w:rPr>
                <w:sz w:val="16"/>
              </w:rPr>
              <w:t>24.554</w:t>
            </w:r>
          </w:p>
        </w:tc>
        <w:tc>
          <w:tcPr>
            <w:tcW w:w="572" w:type="dxa"/>
          </w:tcPr>
          <w:p w14:paraId="0791585F" w14:textId="1E165331" w:rsidR="00E91187" w:rsidRPr="00E91187" w:rsidRDefault="00E91187" w:rsidP="00E91187">
            <w:pPr>
              <w:pStyle w:val="TAL"/>
              <w:rPr>
                <w:sz w:val="16"/>
              </w:rPr>
            </w:pPr>
            <w:r>
              <w:rPr>
                <w:sz w:val="16"/>
              </w:rPr>
              <w:t>0786</w:t>
            </w:r>
          </w:p>
        </w:tc>
        <w:tc>
          <w:tcPr>
            <w:tcW w:w="567" w:type="dxa"/>
          </w:tcPr>
          <w:p w14:paraId="6DF7E55D" w14:textId="59824049" w:rsidR="00E91187" w:rsidRPr="00E91187" w:rsidRDefault="00E91187" w:rsidP="00E91187">
            <w:pPr>
              <w:pStyle w:val="TAL"/>
              <w:rPr>
                <w:sz w:val="16"/>
              </w:rPr>
            </w:pPr>
            <w:r>
              <w:rPr>
                <w:sz w:val="16"/>
              </w:rPr>
              <w:t>1</w:t>
            </w:r>
          </w:p>
        </w:tc>
        <w:tc>
          <w:tcPr>
            <w:tcW w:w="567" w:type="dxa"/>
          </w:tcPr>
          <w:p w14:paraId="5A270B1B" w14:textId="74E92747" w:rsidR="00E91187" w:rsidRPr="00E91187" w:rsidRDefault="00E91187" w:rsidP="00E91187">
            <w:pPr>
              <w:pStyle w:val="TAL"/>
              <w:rPr>
                <w:sz w:val="16"/>
              </w:rPr>
            </w:pPr>
            <w:r>
              <w:rPr>
                <w:sz w:val="16"/>
              </w:rPr>
              <w:t>F</w:t>
            </w:r>
          </w:p>
        </w:tc>
        <w:tc>
          <w:tcPr>
            <w:tcW w:w="510" w:type="dxa"/>
          </w:tcPr>
          <w:p w14:paraId="26E2016C" w14:textId="2F94CB2D" w:rsidR="00E91187" w:rsidRPr="00E91187" w:rsidRDefault="00E91187" w:rsidP="00E91187">
            <w:pPr>
              <w:pStyle w:val="TAL"/>
              <w:rPr>
                <w:sz w:val="16"/>
              </w:rPr>
            </w:pPr>
            <w:r>
              <w:rPr>
                <w:sz w:val="16"/>
              </w:rPr>
              <w:t>Rel-19</w:t>
            </w:r>
          </w:p>
        </w:tc>
        <w:tc>
          <w:tcPr>
            <w:tcW w:w="661" w:type="dxa"/>
          </w:tcPr>
          <w:p w14:paraId="475D5451" w14:textId="7A4344E7" w:rsidR="00E91187" w:rsidRPr="00E91187" w:rsidRDefault="00E91187" w:rsidP="00E91187">
            <w:pPr>
              <w:pStyle w:val="TAL"/>
              <w:rPr>
                <w:sz w:val="16"/>
              </w:rPr>
            </w:pPr>
            <w:r>
              <w:rPr>
                <w:sz w:val="16"/>
              </w:rPr>
              <w:t>19.1.0</w:t>
            </w:r>
          </w:p>
        </w:tc>
        <w:tc>
          <w:tcPr>
            <w:tcW w:w="2607" w:type="dxa"/>
          </w:tcPr>
          <w:p w14:paraId="62787739" w14:textId="01B73DAB" w:rsidR="00E91187" w:rsidRPr="00E91187" w:rsidRDefault="00E91187" w:rsidP="00E91187">
            <w:pPr>
              <w:pStyle w:val="TAL"/>
              <w:rPr>
                <w:sz w:val="16"/>
              </w:rPr>
            </w:pPr>
            <w:r>
              <w:rPr>
                <w:sz w:val="16"/>
              </w:rPr>
              <w:t>Resolve EN on updating the parameters in the procedure of multi-hop L3 U2U relay discovery for non-IP with model A</w:t>
            </w:r>
          </w:p>
        </w:tc>
      </w:tr>
      <w:tr w:rsidR="00E91187" w14:paraId="70367A9E" w14:textId="77777777" w:rsidTr="00E91187">
        <w:tc>
          <w:tcPr>
            <w:tcW w:w="1133" w:type="dxa"/>
          </w:tcPr>
          <w:p w14:paraId="2BA69051" w14:textId="750B000C" w:rsidR="00E91187" w:rsidRPr="00E91187" w:rsidRDefault="00E91187" w:rsidP="00E91187">
            <w:pPr>
              <w:pStyle w:val="TAL"/>
              <w:rPr>
                <w:sz w:val="16"/>
              </w:rPr>
            </w:pPr>
            <w:r>
              <w:rPr>
                <w:sz w:val="16"/>
              </w:rPr>
              <w:t>C1-253988</w:t>
            </w:r>
          </w:p>
        </w:tc>
        <w:tc>
          <w:tcPr>
            <w:tcW w:w="1020" w:type="dxa"/>
          </w:tcPr>
          <w:p w14:paraId="2FFB2AB9" w14:textId="420DC7EB" w:rsidR="00E91187" w:rsidRPr="00E91187" w:rsidRDefault="00E91187" w:rsidP="00E91187">
            <w:pPr>
              <w:pStyle w:val="TAL"/>
              <w:rPr>
                <w:sz w:val="16"/>
              </w:rPr>
            </w:pPr>
            <w:r>
              <w:rPr>
                <w:sz w:val="16"/>
              </w:rPr>
              <w:t>agreed</w:t>
            </w:r>
          </w:p>
        </w:tc>
        <w:tc>
          <w:tcPr>
            <w:tcW w:w="1020" w:type="dxa"/>
          </w:tcPr>
          <w:p w14:paraId="51A2D6FE" w14:textId="25BB4A14" w:rsidR="00E91187" w:rsidRPr="00E91187" w:rsidRDefault="00E91187" w:rsidP="00E91187">
            <w:pPr>
              <w:pStyle w:val="TAL"/>
              <w:rPr>
                <w:sz w:val="16"/>
              </w:rPr>
            </w:pPr>
            <w:r>
              <w:rPr>
                <w:sz w:val="16"/>
              </w:rPr>
              <w:t>approved</w:t>
            </w:r>
          </w:p>
        </w:tc>
        <w:tc>
          <w:tcPr>
            <w:tcW w:w="1133" w:type="dxa"/>
          </w:tcPr>
          <w:p w14:paraId="6F1EBBAB" w14:textId="1D15B497" w:rsidR="00E91187" w:rsidRPr="00E91187" w:rsidRDefault="00E91187" w:rsidP="00E91187">
            <w:pPr>
              <w:pStyle w:val="TAL"/>
              <w:rPr>
                <w:sz w:val="16"/>
              </w:rPr>
            </w:pPr>
            <w:r>
              <w:rPr>
                <w:sz w:val="16"/>
              </w:rPr>
              <w:t>24.555</w:t>
            </w:r>
          </w:p>
        </w:tc>
        <w:tc>
          <w:tcPr>
            <w:tcW w:w="572" w:type="dxa"/>
          </w:tcPr>
          <w:p w14:paraId="09127075" w14:textId="64BDB7BB" w:rsidR="00E91187" w:rsidRPr="00E91187" w:rsidRDefault="00E91187" w:rsidP="00E91187">
            <w:pPr>
              <w:pStyle w:val="TAL"/>
              <w:rPr>
                <w:sz w:val="16"/>
              </w:rPr>
            </w:pPr>
            <w:r>
              <w:rPr>
                <w:sz w:val="16"/>
              </w:rPr>
              <w:t>0091</w:t>
            </w:r>
          </w:p>
        </w:tc>
        <w:tc>
          <w:tcPr>
            <w:tcW w:w="567" w:type="dxa"/>
          </w:tcPr>
          <w:p w14:paraId="2370EA2F" w14:textId="5D3E6795" w:rsidR="00E91187" w:rsidRPr="00E91187" w:rsidRDefault="00E91187" w:rsidP="00E91187">
            <w:pPr>
              <w:pStyle w:val="TAL"/>
              <w:rPr>
                <w:sz w:val="16"/>
              </w:rPr>
            </w:pPr>
            <w:r>
              <w:rPr>
                <w:sz w:val="16"/>
              </w:rPr>
              <w:t>1</w:t>
            </w:r>
          </w:p>
        </w:tc>
        <w:tc>
          <w:tcPr>
            <w:tcW w:w="567" w:type="dxa"/>
          </w:tcPr>
          <w:p w14:paraId="3DD4D0F6" w14:textId="3E18B97D" w:rsidR="00E91187" w:rsidRPr="00E91187" w:rsidRDefault="00E91187" w:rsidP="00E91187">
            <w:pPr>
              <w:pStyle w:val="TAL"/>
              <w:rPr>
                <w:sz w:val="16"/>
              </w:rPr>
            </w:pPr>
            <w:r>
              <w:rPr>
                <w:sz w:val="16"/>
              </w:rPr>
              <w:t>B</w:t>
            </w:r>
          </w:p>
        </w:tc>
        <w:tc>
          <w:tcPr>
            <w:tcW w:w="510" w:type="dxa"/>
          </w:tcPr>
          <w:p w14:paraId="28613693" w14:textId="5590BBA3" w:rsidR="00E91187" w:rsidRPr="00E91187" w:rsidRDefault="00E91187" w:rsidP="00E91187">
            <w:pPr>
              <w:pStyle w:val="TAL"/>
              <w:rPr>
                <w:sz w:val="16"/>
              </w:rPr>
            </w:pPr>
            <w:r>
              <w:rPr>
                <w:sz w:val="16"/>
              </w:rPr>
              <w:t>Rel-19</w:t>
            </w:r>
          </w:p>
        </w:tc>
        <w:tc>
          <w:tcPr>
            <w:tcW w:w="661" w:type="dxa"/>
          </w:tcPr>
          <w:p w14:paraId="34776AA3" w14:textId="2C7B4424" w:rsidR="00E91187" w:rsidRPr="00E91187" w:rsidRDefault="00E91187" w:rsidP="00E91187">
            <w:pPr>
              <w:pStyle w:val="TAL"/>
              <w:rPr>
                <w:sz w:val="16"/>
              </w:rPr>
            </w:pPr>
            <w:r>
              <w:rPr>
                <w:sz w:val="16"/>
              </w:rPr>
              <w:t>19.1.0</w:t>
            </w:r>
          </w:p>
        </w:tc>
        <w:tc>
          <w:tcPr>
            <w:tcW w:w="2607" w:type="dxa"/>
          </w:tcPr>
          <w:p w14:paraId="6442C2C2" w14:textId="0FF1F073" w:rsidR="00E91187" w:rsidRPr="00E91187" w:rsidRDefault="00E91187" w:rsidP="00E91187">
            <w:pPr>
              <w:pStyle w:val="TAL"/>
              <w:rPr>
                <w:sz w:val="16"/>
              </w:rPr>
            </w:pPr>
            <w:r>
              <w:rPr>
                <w:sz w:val="16"/>
              </w:rPr>
              <w:t xml:space="preserve">Policy/Parameter provisioning to support PWS for 5G </w:t>
            </w:r>
            <w:proofErr w:type="spellStart"/>
            <w:r>
              <w:rPr>
                <w:sz w:val="16"/>
              </w:rPr>
              <w:t>ProSe</w:t>
            </w:r>
            <w:proofErr w:type="spellEnd"/>
            <w:r>
              <w:rPr>
                <w:sz w:val="16"/>
              </w:rPr>
              <w:t xml:space="preserve"> multi-hop U2N Relay</w:t>
            </w:r>
          </w:p>
        </w:tc>
      </w:tr>
      <w:tr w:rsidR="00E91187" w14:paraId="0320FAF1" w14:textId="77777777" w:rsidTr="00E91187">
        <w:tc>
          <w:tcPr>
            <w:tcW w:w="1133" w:type="dxa"/>
          </w:tcPr>
          <w:p w14:paraId="72B1B80F" w14:textId="23479C6F" w:rsidR="00E91187" w:rsidRPr="00E91187" w:rsidRDefault="00E91187" w:rsidP="00E91187">
            <w:pPr>
              <w:pStyle w:val="TAL"/>
              <w:rPr>
                <w:sz w:val="16"/>
              </w:rPr>
            </w:pPr>
            <w:r>
              <w:rPr>
                <w:sz w:val="16"/>
              </w:rPr>
              <w:t>C1-254005</w:t>
            </w:r>
          </w:p>
        </w:tc>
        <w:tc>
          <w:tcPr>
            <w:tcW w:w="1020" w:type="dxa"/>
          </w:tcPr>
          <w:p w14:paraId="26EF091E" w14:textId="0D49209A" w:rsidR="00E91187" w:rsidRPr="00E91187" w:rsidRDefault="00E91187" w:rsidP="00E91187">
            <w:pPr>
              <w:pStyle w:val="TAL"/>
              <w:rPr>
                <w:sz w:val="16"/>
              </w:rPr>
            </w:pPr>
            <w:r>
              <w:rPr>
                <w:sz w:val="16"/>
              </w:rPr>
              <w:t>agreed</w:t>
            </w:r>
          </w:p>
        </w:tc>
        <w:tc>
          <w:tcPr>
            <w:tcW w:w="1020" w:type="dxa"/>
          </w:tcPr>
          <w:p w14:paraId="3B3D8C81" w14:textId="497468FF" w:rsidR="00E91187" w:rsidRPr="00E91187" w:rsidRDefault="00E91187" w:rsidP="00E91187">
            <w:pPr>
              <w:pStyle w:val="TAL"/>
              <w:rPr>
                <w:sz w:val="16"/>
              </w:rPr>
            </w:pPr>
            <w:r>
              <w:rPr>
                <w:sz w:val="16"/>
              </w:rPr>
              <w:t>approved</w:t>
            </w:r>
          </w:p>
        </w:tc>
        <w:tc>
          <w:tcPr>
            <w:tcW w:w="1133" w:type="dxa"/>
          </w:tcPr>
          <w:p w14:paraId="43440B14" w14:textId="11ECC932" w:rsidR="00E91187" w:rsidRPr="00E91187" w:rsidRDefault="00E91187" w:rsidP="00E91187">
            <w:pPr>
              <w:pStyle w:val="TAL"/>
              <w:rPr>
                <w:sz w:val="16"/>
              </w:rPr>
            </w:pPr>
            <w:r>
              <w:rPr>
                <w:sz w:val="16"/>
              </w:rPr>
              <w:t>24.554</w:t>
            </w:r>
          </w:p>
        </w:tc>
        <w:tc>
          <w:tcPr>
            <w:tcW w:w="572" w:type="dxa"/>
          </w:tcPr>
          <w:p w14:paraId="2469CC6B" w14:textId="43EF2C60" w:rsidR="00E91187" w:rsidRPr="00E91187" w:rsidRDefault="00E91187" w:rsidP="00E91187">
            <w:pPr>
              <w:pStyle w:val="TAL"/>
              <w:rPr>
                <w:sz w:val="16"/>
              </w:rPr>
            </w:pPr>
            <w:r>
              <w:rPr>
                <w:sz w:val="16"/>
              </w:rPr>
              <w:t>0769</w:t>
            </w:r>
          </w:p>
        </w:tc>
        <w:tc>
          <w:tcPr>
            <w:tcW w:w="567" w:type="dxa"/>
          </w:tcPr>
          <w:p w14:paraId="09D3E9A9" w14:textId="498634F8" w:rsidR="00E91187" w:rsidRPr="00E91187" w:rsidRDefault="00E91187" w:rsidP="00E91187">
            <w:pPr>
              <w:pStyle w:val="TAL"/>
              <w:rPr>
                <w:sz w:val="16"/>
              </w:rPr>
            </w:pPr>
            <w:r>
              <w:rPr>
                <w:sz w:val="16"/>
              </w:rPr>
              <w:t>1</w:t>
            </w:r>
          </w:p>
        </w:tc>
        <w:tc>
          <w:tcPr>
            <w:tcW w:w="567" w:type="dxa"/>
          </w:tcPr>
          <w:p w14:paraId="21B7A222" w14:textId="3CAADC9E" w:rsidR="00E91187" w:rsidRPr="00E91187" w:rsidRDefault="00E91187" w:rsidP="00E91187">
            <w:pPr>
              <w:pStyle w:val="TAL"/>
              <w:rPr>
                <w:sz w:val="16"/>
              </w:rPr>
            </w:pPr>
            <w:r>
              <w:rPr>
                <w:sz w:val="16"/>
              </w:rPr>
              <w:t>B</w:t>
            </w:r>
          </w:p>
        </w:tc>
        <w:tc>
          <w:tcPr>
            <w:tcW w:w="510" w:type="dxa"/>
          </w:tcPr>
          <w:p w14:paraId="1CD3AC80" w14:textId="01DE8107" w:rsidR="00E91187" w:rsidRPr="00E91187" w:rsidRDefault="00E91187" w:rsidP="00E91187">
            <w:pPr>
              <w:pStyle w:val="TAL"/>
              <w:rPr>
                <w:sz w:val="16"/>
              </w:rPr>
            </w:pPr>
            <w:r>
              <w:rPr>
                <w:sz w:val="16"/>
              </w:rPr>
              <w:t>Rel-19</w:t>
            </w:r>
          </w:p>
        </w:tc>
        <w:tc>
          <w:tcPr>
            <w:tcW w:w="661" w:type="dxa"/>
          </w:tcPr>
          <w:p w14:paraId="7F8D5C2D" w14:textId="5008A509" w:rsidR="00E91187" w:rsidRPr="00E91187" w:rsidRDefault="00E91187" w:rsidP="00E91187">
            <w:pPr>
              <w:pStyle w:val="TAL"/>
              <w:rPr>
                <w:sz w:val="16"/>
              </w:rPr>
            </w:pPr>
            <w:r>
              <w:rPr>
                <w:sz w:val="16"/>
              </w:rPr>
              <w:t>19.1.0</w:t>
            </w:r>
          </w:p>
        </w:tc>
        <w:tc>
          <w:tcPr>
            <w:tcW w:w="2607" w:type="dxa"/>
          </w:tcPr>
          <w:p w14:paraId="6D161498" w14:textId="76B02CA6" w:rsidR="00E91187" w:rsidRPr="00E91187" w:rsidRDefault="00E91187" w:rsidP="00E91187">
            <w:pPr>
              <w:pStyle w:val="TAL"/>
              <w:rPr>
                <w:sz w:val="16"/>
              </w:rPr>
            </w:pPr>
            <w:r>
              <w:rPr>
                <w:sz w:val="16"/>
              </w:rPr>
              <w:t>Adding the path information in the direct link establishment request/Accept messages for the multi-hop UE-to-UE relay for Ethernet and Unstructured data unit type</w:t>
            </w:r>
          </w:p>
        </w:tc>
      </w:tr>
      <w:tr w:rsidR="00E91187" w14:paraId="2AD7096B" w14:textId="77777777" w:rsidTr="00E91187">
        <w:tc>
          <w:tcPr>
            <w:tcW w:w="1133" w:type="dxa"/>
          </w:tcPr>
          <w:p w14:paraId="0292563F" w14:textId="1691277D" w:rsidR="00E91187" w:rsidRPr="00E91187" w:rsidRDefault="00E91187" w:rsidP="00E91187">
            <w:pPr>
              <w:pStyle w:val="TAL"/>
              <w:rPr>
                <w:sz w:val="16"/>
              </w:rPr>
            </w:pPr>
            <w:r>
              <w:rPr>
                <w:sz w:val="16"/>
              </w:rPr>
              <w:t>C1-254006</w:t>
            </w:r>
          </w:p>
        </w:tc>
        <w:tc>
          <w:tcPr>
            <w:tcW w:w="1020" w:type="dxa"/>
          </w:tcPr>
          <w:p w14:paraId="43035D0B" w14:textId="59A4A32D" w:rsidR="00E91187" w:rsidRPr="00E91187" w:rsidRDefault="00E91187" w:rsidP="00E91187">
            <w:pPr>
              <w:pStyle w:val="TAL"/>
              <w:rPr>
                <w:sz w:val="16"/>
              </w:rPr>
            </w:pPr>
            <w:r>
              <w:rPr>
                <w:sz w:val="16"/>
              </w:rPr>
              <w:t>agreed</w:t>
            </w:r>
          </w:p>
        </w:tc>
        <w:tc>
          <w:tcPr>
            <w:tcW w:w="1020" w:type="dxa"/>
          </w:tcPr>
          <w:p w14:paraId="731544A4" w14:textId="1C14DB1A" w:rsidR="00E91187" w:rsidRPr="00E91187" w:rsidRDefault="00E91187" w:rsidP="00E91187">
            <w:pPr>
              <w:pStyle w:val="TAL"/>
              <w:rPr>
                <w:sz w:val="16"/>
              </w:rPr>
            </w:pPr>
            <w:r>
              <w:rPr>
                <w:sz w:val="16"/>
              </w:rPr>
              <w:t>approved</w:t>
            </w:r>
          </w:p>
        </w:tc>
        <w:tc>
          <w:tcPr>
            <w:tcW w:w="1133" w:type="dxa"/>
          </w:tcPr>
          <w:p w14:paraId="11F729AA" w14:textId="6726418B" w:rsidR="00E91187" w:rsidRPr="00E91187" w:rsidRDefault="00E91187" w:rsidP="00E91187">
            <w:pPr>
              <w:pStyle w:val="TAL"/>
              <w:rPr>
                <w:sz w:val="16"/>
              </w:rPr>
            </w:pPr>
            <w:r>
              <w:rPr>
                <w:sz w:val="16"/>
              </w:rPr>
              <w:t>24.554</w:t>
            </w:r>
          </w:p>
        </w:tc>
        <w:tc>
          <w:tcPr>
            <w:tcW w:w="572" w:type="dxa"/>
          </w:tcPr>
          <w:p w14:paraId="52060964" w14:textId="41AD6E2D" w:rsidR="00E91187" w:rsidRPr="00E91187" w:rsidRDefault="00E91187" w:rsidP="00E91187">
            <w:pPr>
              <w:pStyle w:val="TAL"/>
              <w:rPr>
                <w:sz w:val="16"/>
              </w:rPr>
            </w:pPr>
            <w:r>
              <w:rPr>
                <w:sz w:val="16"/>
              </w:rPr>
              <w:t>0770</w:t>
            </w:r>
          </w:p>
        </w:tc>
        <w:tc>
          <w:tcPr>
            <w:tcW w:w="567" w:type="dxa"/>
          </w:tcPr>
          <w:p w14:paraId="4CA328BB" w14:textId="356897C7" w:rsidR="00E91187" w:rsidRPr="00E91187" w:rsidRDefault="00E91187" w:rsidP="00E91187">
            <w:pPr>
              <w:pStyle w:val="TAL"/>
              <w:rPr>
                <w:sz w:val="16"/>
              </w:rPr>
            </w:pPr>
            <w:r>
              <w:rPr>
                <w:sz w:val="16"/>
              </w:rPr>
              <w:t>1</w:t>
            </w:r>
          </w:p>
        </w:tc>
        <w:tc>
          <w:tcPr>
            <w:tcW w:w="567" w:type="dxa"/>
          </w:tcPr>
          <w:p w14:paraId="2A5E5AE3" w14:textId="0893888F" w:rsidR="00E91187" w:rsidRPr="00E91187" w:rsidRDefault="00E91187" w:rsidP="00E91187">
            <w:pPr>
              <w:pStyle w:val="TAL"/>
              <w:rPr>
                <w:sz w:val="16"/>
              </w:rPr>
            </w:pPr>
            <w:r>
              <w:rPr>
                <w:sz w:val="16"/>
              </w:rPr>
              <w:t>B</w:t>
            </w:r>
          </w:p>
        </w:tc>
        <w:tc>
          <w:tcPr>
            <w:tcW w:w="510" w:type="dxa"/>
          </w:tcPr>
          <w:p w14:paraId="00D17EDA" w14:textId="1EEA9292" w:rsidR="00E91187" w:rsidRPr="00E91187" w:rsidRDefault="00E91187" w:rsidP="00E91187">
            <w:pPr>
              <w:pStyle w:val="TAL"/>
              <w:rPr>
                <w:sz w:val="16"/>
              </w:rPr>
            </w:pPr>
            <w:r>
              <w:rPr>
                <w:sz w:val="16"/>
              </w:rPr>
              <w:t>Rel-19</w:t>
            </w:r>
          </w:p>
        </w:tc>
        <w:tc>
          <w:tcPr>
            <w:tcW w:w="661" w:type="dxa"/>
          </w:tcPr>
          <w:p w14:paraId="7FFC1023" w14:textId="28059C7E" w:rsidR="00E91187" w:rsidRPr="00E91187" w:rsidRDefault="00E91187" w:rsidP="00E91187">
            <w:pPr>
              <w:pStyle w:val="TAL"/>
              <w:rPr>
                <w:sz w:val="16"/>
              </w:rPr>
            </w:pPr>
            <w:r>
              <w:rPr>
                <w:sz w:val="16"/>
              </w:rPr>
              <w:t>19.1.0</w:t>
            </w:r>
          </w:p>
        </w:tc>
        <w:tc>
          <w:tcPr>
            <w:tcW w:w="2607" w:type="dxa"/>
          </w:tcPr>
          <w:p w14:paraId="04040F99" w14:textId="7A51631D" w:rsidR="00E91187" w:rsidRPr="00E91187" w:rsidRDefault="00E91187" w:rsidP="00E91187">
            <w:pPr>
              <w:pStyle w:val="TAL"/>
              <w:rPr>
                <w:sz w:val="16"/>
              </w:rPr>
            </w:pPr>
            <w:r>
              <w:rPr>
                <w:sz w:val="16"/>
              </w:rPr>
              <w:t>Adding the path information in the direct link modification request/Accept messages for the multi-hop UE-to-UE relay for Ethernet and Unstructured data unit type</w:t>
            </w:r>
          </w:p>
        </w:tc>
      </w:tr>
      <w:tr w:rsidR="00E91187" w14:paraId="1CEA08A8" w14:textId="77777777" w:rsidTr="00E91187">
        <w:tc>
          <w:tcPr>
            <w:tcW w:w="1133" w:type="dxa"/>
          </w:tcPr>
          <w:p w14:paraId="42CEF1B2" w14:textId="595AD4CB" w:rsidR="00E91187" w:rsidRPr="00E91187" w:rsidRDefault="00E91187" w:rsidP="00E91187">
            <w:pPr>
              <w:pStyle w:val="TAL"/>
              <w:rPr>
                <w:sz w:val="16"/>
              </w:rPr>
            </w:pPr>
            <w:r>
              <w:rPr>
                <w:sz w:val="16"/>
              </w:rPr>
              <w:t>C1-254025</w:t>
            </w:r>
          </w:p>
        </w:tc>
        <w:tc>
          <w:tcPr>
            <w:tcW w:w="1020" w:type="dxa"/>
          </w:tcPr>
          <w:p w14:paraId="181B0365" w14:textId="0CA25FB1" w:rsidR="00E91187" w:rsidRPr="00E91187" w:rsidRDefault="00E91187" w:rsidP="00E91187">
            <w:pPr>
              <w:pStyle w:val="TAL"/>
              <w:rPr>
                <w:sz w:val="16"/>
              </w:rPr>
            </w:pPr>
            <w:r>
              <w:rPr>
                <w:sz w:val="16"/>
              </w:rPr>
              <w:t>agreed</w:t>
            </w:r>
          </w:p>
        </w:tc>
        <w:tc>
          <w:tcPr>
            <w:tcW w:w="1020" w:type="dxa"/>
          </w:tcPr>
          <w:p w14:paraId="5F5E0957" w14:textId="4C3DCB03" w:rsidR="00E91187" w:rsidRPr="00E91187" w:rsidRDefault="00E91187" w:rsidP="00E91187">
            <w:pPr>
              <w:pStyle w:val="TAL"/>
              <w:rPr>
                <w:sz w:val="16"/>
              </w:rPr>
            </w:pPr>
            <w:r>
              <w:rPr>
                <w:sz w:val="16"/>
              </w:rPr>
              <w:t>approved</w:t>
            </w:r>
          </w:p>
        </w:tc>
        <w:tc>
          <w:tcPr>
            <w:tcW w:w="1133" w:type="dxa"/>
          </w:tcPr>
          <w:p w14:paraId="35992BAB" w14:textId="79A21764" w:rsidR="00E91187" w:rsidRPr="00E91187" w:rsidRDefault="00E91187" w:rsidP="00E91187">
            <w:pPr>
              <w:pStyle w:val="TAL"/>
              <w:rPr>
                <w:sz w:val="16"/>
              </w:rPr>
            </w:pPr>
            <w:r>
              <w:rPr>
                <w:sz w:val="16"/>
              </w:rPr>
              <w:t>24.554</w:t>
            </w:r>
          </w:p>
        </w:tc>
        <w:tc>
          <w:tcPr>
            <w:tcW w:w="572" w:type="dxa"/>
          </w:tcPr>
          <w:p w14:paraId="502D0986" w14:textId="5A684758" w:rsidR="00E91187" w:rsidRPr="00E91187" w:rsidRDefault="00E91187" w:rsidP="00E91187">
            <w:pPr>
              <w:pStyle w:val="TAL"/>
              <w:rPr>
                <w:sz w:val="16"/>
              </w:rPr>
            </w:pPr>
            <w:r>
              <w:rPr>
                <w:sz w:val="16"/>
              </w:rPr>
              <w:t>0757</w:t>
            </w:r>
          </w:p>
        </w:tc>
        <w:tc>
          <w:tcPr>
            <w:tcW w:w="567" w:type="dxa"/>
          </w:tcPr>
          <w:p w14:paraId="6AD341AE" w14:textId="6D85EA16" w:rsidR="00E91187" w:rsidRPr="00E91187" w:rsidRDefault="00E91187" w:rsidP="00E91187">
            <w:pPr>
              <w:pStyle w:val="TAL"/>
              <w:rPr>
                <w:sz w:val="16"/>
              </w:rPr>
            </w:pPr>
            <w:r>
              <w:rPr>
                <w:sz w:val="16"/>
              </w:rPr>
              <w:t>5</w:t>
            </w:r>
          </w:p>
        </w:tc>
        <w:tc>
          <w:tcPr>
            <w:tcW w:w="567" w:type="dxa"/>
          </w:tcPr>
          <w:p w14:paraId="458B8E8C" w14:textId="45723624" w:rsidR="00E91187" w:rsidRPr="00E91187" w:rsidRDefault="00E91187" w:rsidP="00E91187">
            <w:pPr>
              <w:pStyle w:val="TAL"/>
              <w:rPr>
                <w:sz w:val="16"/>
              </w:rPr>
            </w:pPr>
            <w:r>
              <w:rPr>
                <w:sz w:val="16"/>
              </w:rPr>
              <w:t>B</w:t>
            </w:r>
          </w:p>
        </w:tc>
        <w:tc>
          <w:tcPr>
            <w:tcW w:w="510" w:type="dxa"/>
          </w:tcPr>
          <w:p w14:paraId="15E85EB6" w14:textId="4993EF80" w:rsidR="00E91187" w:rsidRPr="00E91187" w:rsidRDefault="00E91187" w:rsidP="00E91187">
            <w:pPr>
              <w:pStyle w:val="TAL"/>
              <w:rPr>
                <w:sz w:val="16"/>
              </w:rPr>
            </w:pPr>
            <w:r>
              <w:rPr>
                <w:sz w:val="16"/>
              </w:rPr>
              <w:t>Rel-19</w:t>
            </w:r>
          </w:p>
        </w:tc>
        <w:tc>
          <w:tcPr>
            <w:tcW w:w="661" w:type="dxa"/>
          </w:tcPr>
          <w:p w14:paraId="0E863B65" w14:textId="4B57D4F8" w:rsidR="00E91187" w:rsidRPr="00E91187" w:rsidRDefault="00E91187" w:rsidP="00E91187">
            <w:pPr>
              <w:pStyle w:val="TAL"/>
              <w:rPr>
                <w:sz w:val="16"/>
              </w:rPr>
            </w:pPr>
            <w:r>
              <w:rPr>
                <w:sz w:val="16"/>
              </w:rPr>
              <w:t>19.1.0</w:t>
            </w:r>
          </w:p>
        </w:tc>
        <w:tc>
          <w:tcPr>
            <w:tcW w:w="2607" w:type="dxa"/>
          </w:tcPr>
          <w:p w14:paraId="4EA14BE9" w14:textId="03921546" w:rsidR="00E91187" w:rsidRPr="00E91187" w:rsidRDefault="00E91187" w:rsidP="00E91187">
            <w:pPr>
              <w:pStyle w:val="TAL"/>
              <w:rPr>
                <w:sz w:val="16"/>
              </w:rPr>
            </w:pPr>
            <w:r>
              <w:rPr>
                <w:sz w:val="16"/>
              </w:rPr>
              <w:t>Add multi-hop U2N relay reselection procedure</w:t>
            </w:r>
          </w:p>
        </w:tc>
      </w:tr>
      <w:tr w:rsidR="00E91187" w14:paraId="64F7C27A" w14:textId="77777777" w:rsidTr="00E91187">
        <w:tc>
          <w:tcPr>
            <w:tcW w:w="1133" w:type="dxa"/>
          </w:tcPr>
          <w:p w14:paraId="09EAD05F" w14:textId="0FECB749" w:rsidR="00E91187" w:rsidRPr="00E91187" w:rsidRDefault="00E91187" w:rsidP="00E91187">
            <w:pPr>
              <w:pStyle w:val="TAL"/>
              <w:rPr>
                <w:sz w:val="16"/>
              </w:rPr>
            </w:pPr>
            <w:r>
              <w:rPr>
                <w:sz w:val="16"/>
              </w:rPr>
              <w:t>C1-254027</w:t>
            </w:r>
          </w:p>
        </w:tc>
        <w:tc>
          <w:tcPr>
            <w:tcW w:w="1020" w:type="dxa"/>
          </w:tcPr>
          <w:p w14:paraId="1048823D" w14:textId="074033C1" w:rsidR="00E91187" w:rsidRPr="00E91187" w:rsidRDefault="00E91187" w:rsidP="00E91187">
            <w:pPr>
              <w:pStyle w:val="TAL"/>
              <w:rPr>
                <w:sz w:val="16"/>
              </w:rPr>
            </w:pPr>
            <w:r>
              <w:rPr>
                <w:sz w:val="16"/>
              </w:rPr>
              <w:t>agreed</w:t>
            </w:r>
          </w:p>
        </w:tc>
        <w:tc>
          <w:tcPr>
            <w:tcW w:w="1020" w:type="dxa"/>
          </w:tcPr>
          <w:p w14:paraId="48B91AB4" w14:textId="450E2A7C" w:rsidR="00E91187" w:rsidRPr="00E91187" w:rsidRDefault="00E91187" w:rsidP="00E91187">
            <w:pPr>
              <w:pStyle w:val="TAL"/>
              <w:rPr>
                <w:sz w:val="16"/>
              </w:rPr>
            </w:pPr>
            <w:r>
              <w:rPr>
                <w:sz w:val="16"/>
              </w:rPr>
              <w:t>approved</w:t>
            </w:r>
          </w:p>
        </w:tc>
        <w:tc>
          <w:tcPr>
            <w:tcW w:w="1133" w:type="dxa"/>
          </w:tcPr>
          <w:p w14:paraId="00423C3E" w14:textId="4B80B9CD" w:rsidR="00E91187" w:rsidRPr="00E91187" w:rsidRDefault="00E91187" w:rsidP="00E91187">
            <w:pPr>
              <w:pStyle w:val="TAL"/>
              <w:rPr>
                <w:sz w:val="16"/>
              </w:rPr>
            </w:pPr>
            <w:r>
              <w:rPr>
                <w:sz w:val="16"/>
              </w:rPr>
              <w:t>24.554</w:t>
            </w:r>
          </w:p>
        </w:tc>
        <w:tc>
          <w:tcPr>
            <w:tcW w:w="572" w:type="dxa"/>
          </w:tcPr>
          <w:p w14:paraId="080DC9A1" w14:textId="2464D6C0" w:rsidR="00E91187" w:rsidRPr="00E91187" w:rsidRDefault="00E91187" w:rsidP="00E91187">
            <w:pPr>
              <w:pStyle w:val="TAL"/>
              <w:rPr>
                <w:sz w:val="16"/>
              </w:rPr>
            </w:pPr>
            <w:r>
              <w:rPr>
                <w:sz w:val="16"/>
              </w:rPr>
              <w:t>0781</w:t>
            </w:r>
          </w:p>
        </w:tc>
        <w:tc>
          <w:tcPr>
            <w:tcW w:w="567" w:type="dxa"/>
          </w:tcPr>
          <w:p w14:paraId="13FCD453" w14:textId="4B8F3F18" w:rsidR="00E91187" w:rsidRPr="00E91187" w:rsidRDefault="00E91187" w:rsidP="00E91187">
            <w:pPr>
              <w:pStyle w:val="TAL"/>
              <w:rPr>
                <w:sz w:val="16"/>
              </w:rPr>
            </w:pPr>
            <w:r>
              <w:rPr>
                <w:sz w:val="16"/>
              </w:rPr>
              <w:t>2</w:t>
            </w:r>
          </w:p>
        </w:tc>
        <w:tc>
          <w:tcPr>
            <w:tcW w:w="567" w:type="dxa"/>
          </w:tcPr>
          <w:p w14:paraId="656A23CC" w14:textId="5174502A" w:rsidR="00E91187" w:rsidRPr="00E91187" w:rsidRDefault="00E91187" w:rsidP="00E91187">
            <w:pPr>
              <w:pStyle w:val="TAL"/>
              <w:rPr>
                <w:sz w:val="16"/>
              </w:rPr>
            </w:pPr>
            <w:r>
              <w:rPr>
                <w:sz w:val="16"/>
              </w:rPr>
              <w:t>F</w:t>
            </w:r>
          </w:p>
        </w:tc>
        <w:tc>
          <w:tcPr>
            <w:tcW w:w="510" w:type="dxa"/>
          </w:tcPr>
          <w:p w14:paraId="33EC27C8" w14:textId="763429EE" w:rsidR="00E91187" w:rsidRPr="00E91187" w:rsidRDefault="00E91187" w:rsidP="00E91187">
            <w:pPr>
              <w:pStyle w:val="TAL"/>
              <w:rPr>
                <w:sz w:val="16"/>
              </w:rPr>
            </w:pPr>
            <w:r>
              <w:rPr>
                <w:sz w:val="16"/>
              </w:rPr>
              <w:t>Rel-19</w:t>
            </w:r>
          </w:p>
        </w:tc>
        <w:tc>
          <w:tcPr>
            <w:tcW w:w="661" w:type="dxa"/>
          </w:tcPr>
          <w:p w14:paraId="05BEFD93" w14:textId="4A398506" w:rsidR="00E91187" w:rsidRPr="00E91187" w:rsidRDefault="00E91187" w:rsidP="00E91187">
            <w:pPr>
              <w:pStyle w:val="TAL"/>
              <w:rPr>
                <w:sz w:val="16"/>
              </w:rPr>
            </w:pPr>
            <w:r>
              <w:rPr>
                <w:sz w:val="16"/>
              </w:rPr>
              <w:t>19.1.0</w:t>
            </w:r>
          </w:p>
        </w:tc>
        <w:tc>
          <w:tcPr>
            <w:tcW w:w="2607" w:type="dxa"/>
          </w:tcPr>
          <w:p w14:paraId="0B12A2AF" w14:textId="1BB110DF" w:rsidR="00E91187" w:rsidRPr="00E91187" w:rsidRDefault="00E91187" w:rsidP="00E91187">
            <w:pPr>
              <w:pStyle w:val="TAL"/>
              <w:rPr>
                <w:sz w:val="16"/>
              </w:rPr>
            </w:pPr>
            <w:r>
              <w:rPr>
                <w:sz w:val="16"/>
              </w:rPr>
              <w:t>Resolve EN on PROSE PC5 DISCOVERY message for multi-hop L3 U2U relay discovery</w:t>
            </w:r>
          </w:p>
        </w:tc>
      </w:tr>
      <w:tr w:rsidR="00E91187" w14:paraId="0A9B23C2" w14:textId="77777777" w:rsidTr="00E91187">
        <w:tc>
          <w:tcPr>
            <w:tcW w:w="1133" w:type="dxa"/>
          </w:tcPr>
          <w:p w14:paraId="3B8A9B8C" w14:textId="7CB77588" w:rsidR="00E91187" w:rsidRPr="00E91187" w:rsidRDefault="00E91187" w:rsidP="00E91187">
            <w:pPr>
              <w:pStyle w:val="TAL"/>
              <w:rPr>
                <w:sz w:val="16"/>
              </w:rPr>
            </w:pPr>
            <w:r>
              <w:rPr>
                <w:sz w:val="16"/>
              </w:rPr>
              <w:t>C1-254030</w:t>
            </w:r>
          </w:p>
        </w:tc>
        <w:tc>
          <w:tcPr>
            <w:tcW w:w="1020" w:type="dxa"/>
          </w:tcPr>
          <w:p w14:paraId="4F7E1696" w14:textId="2524DB1E" w:rsidR="00E91187" w:rsidRPr="00E91187" w:rsidRDefault="00E91187" w:rsidP="00E91187">
            <w:pPr>
              <w:pStyle w:val="TAL"/>
              <w:rPr>
                <w:sz w:val="16"/>
              </w:rPr>
            </w:pPr>
            <w:r>
              <w:rPr>
                <w:sz w:val="16"/>
              </w:rPr>
              <w:t>agreed</w:t>
            </w:r>
          </w:p>
        </w:tc>
        <w:tc>
          <w:tcPr>
            <w:tcW w:w="1020" w:type="dxa"/>
          </w:tcPr>
          <w:p w14:paraId="33355255" w14:textId="11F6D95B" w:rsidR="00E91187" w:rsidRPr="00E91187" w:rsidRDefault="00E91187" w:rsidP="00E91187">
            <w:pPr>
              <w:pStyle w:val="TAL"/>
              <w:rPr>
                <w:sz w:val="16"/>
              </w:rPr>
            </w:pPr>
            <w:r>
              <w:rPr>
                <w:sz w:val="16"/>
              </w:rPr>
              <w:t>approved</w:t>
            </w:r>
          </w:p>
        </w:tc>
        <w:tc>
          <w:tcPr>
            <w:tcW w:w="1133" w:type="dxa"/>
          </w:tcPr>
          <w:p w14:paraId="1FA4588E" w14:textId="45FD282A" w:rsidR="00E91187" w:rsidRPr="00E91187" w:rsidRDefault="00E91187" w:rsidP="00E91187">
            <w:pPr>
              <w:pStyle w:val="TAL"/>
              <w:rPr>
                <w:sz w:val="16"/>
              </w:rPr>
            </w:pPr>
            <w:r>
              <w:rPr>
                <w:sz w:val="16"/>
              </w:rPr>
              <w:t>24.554</w:t>
            </w:r>
          </w:p>
        </w:tc>
        <w:tc>
          <w:tcPr>
            <w:tcW w:w="572" w:type="dxa"/>
          </w:tcPr>
          <w:p w14:paraId="7EE5F29C" w14:textId="1BFA9E43" w:rsidR="00E91187" w:rsidRPr="00E91187" w:rsidRDefault="00E91187" w:rsidP="00E91187">
            <w:pPr>
              <w:pStyle w:val="TAL"/>
              <w:rPr>
                <w:sz w:val="16"/>
              </w:rPr>
            </w:pPr>
            <w:r>
              <w:rPr>
                <w:sz w:val="16"/>
              </w:rPr>
              <w:t>0785</w:t>
            </w:r>
          </w:p>
        </w:tc>
        <w:tc>
          <w:tcPr>
            <w:tcW w:w="567" w:type="dxa"/>
          </w:tcPr>
          <w:p w14:paraId="56993F42" w14:textId="7896435B" w:rsidR="00E91187" w:rsidRPr="00E91187" w:rsidRDefault="00E91187" w:rsidP="00E91187">
            <w:pPr>
              <w:pStyle w:val="TAL"/>
              <w:rPr>
                <w:sz w:val="16"/>
              </w:rPr>
            </w:pPr>
            <w:r>
              <w:rPr>
                <w:sz w:val="16"/>
              </w:rPr>
              <w:t>2</w:t>
            </w:r>
          </w:p>
        </w:tc>
        <w:tc>
          <w:tcPr>
            <w:tcW w:w="567" w:type="dxa"/>
          </w:tcPr>
          <w:p w14:paraId="501CB917" w14:textId="37A30427" w:rsidR="00E91187" w:rsidRPr="00E91187" w:rsidRDefault="00E91187" w:rsidP="00E91187">
            <w:pPr>
              <w:pStyle w:val="TAL"/>
              <w:rPr>
                <w:sz w:val="16"/>
              </w:rPr>
            </w:pPr>
            <w:r>
              <w:rPr>
                <w:sz w:val="16"/>
              </w:rPr>
              <w:t>B</w:t>
            </w:r>
          </w:p>
        </w:tc>
        <w:tc>
          <w:tcPr>
            <w:tcW w:w="510" w:type="dxa"/>
          </w:tcPr>
          <w:p w14:paraId="78F599B1" w14:textId="03E31D05" w:rsidR="00E91187" w:rsidRPr="00E91187" w:rsidRDefault="00E91187" w:rsidP="00E91187">
            <w:pPr>
              <w:pStyle w:val="TAL"/>
              <w:rPr>
                <w:sz w:val="16"/>
              </w:rPr>
            </w:pPr>
            <w:r>
              <w:rPr>
                <w:sz w:val="16"/>
              </w:rPr>
              <w:t>Rel-19</w:t>
            </w:r>
          </w:p>
        </w:tc>
        <w:tc>
          <w:tcPr>
            <w:tcW w:w="661" w:type="dxa"/>
          </w:tcPr>
          <w:p w14:paraId="0116228D" w14:textId="3ADCFBEB" w:rsidR="00E91187" w:rsidRPr="00E91187" w:rsidRDefault="00E91187" w:rsidP="00E91187">
            <w:pPr>
              <w:pStyle w:val="TAL"/>
              <w:rPr>
                <w:sz w:val="16"/>
              </w:rPr>
            </w:pPr>
            <w:r>
              <w:rPr>
                <w:sz w:val="16"/>
              </w:rPr>
              <w:t>19.1.0</w:t>
            </w:r>
          </w:p>
        </w:tc>
        <w:tc>
          <w:tcPr>
            <w:tcW w:w="2607" w:type="dxa"/>
          </w:tcPr>
          <w:p w14:paraId="49382974" w14:textId="4AB93B90" w:rsidR="00E91187" w:rsidRPr="00E91187" w:rsidRDefault="00E91187" w:rsidP="00E91187">
            <w:pPr>
              <w:pStyle w:val="TAL"/>
              <w:rPr>
                <w:sz w:val="16"/>
              </w:rPr>
            </w:pPr>
            <w:r>
              <w:rPr>
                <w:sz w:val="16"/>
              </w:rPr>
              <w:t>Definition on ROSE PC5 DISCOVERY messages for multi-hop U2U relay discovery for non-IP</w:t>
            </w:r>
          </w:p>
        </w:tc>
      </w:tr>
    </w:tbl>
    <w:p w14:paraId="57645536" w14:textId="77777777" w:rsidR="00E91187" w:rsidRDefault="00E91187" w:rsidP="00E91187"/>
    <w:p w14:paraId="67F3DAC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73A9B" w14:textId="77777777" w:rsidR="00E91187" w:rsidRDefault="00E91187" w:rsidP="00E91187">
      <w:pPr>
        <w:pStyle w:val="Heading3"/>
      </w:pPr>
      <w:bookmarkStart w:id="227" w:name="_Toc200544073"/>
      <w:r>
        <w:t>19.37</w:t>
      </w:r>
      <w:r>
        <w:tab/>
        <w:t>CT aspects of UPF enhancement for Exposure And SBA Phase 2 [UPEAS_Ph2]</w:t>
      </w:r>
      <w:bookmarkEnd w:id="227"/>
    </w:p>
    <w:p w14:paraId="2A6C2B25" w14:textId="6A493991" w:rsidR="00E91187" w:rsidRDefault="00E91187" w:rsidP="00E91187">
      <w:pPr>
        <w:rPr>
          <w:rFonts w:ascii="Arial" w:hAnsi="Arial" w:cs="Arial"/>
          <w:b/>
          <w:sz w:val="24"/>
        </w:rPr>
      </w:pPr>
      <w:r>
        <w:rPr>
          <w:rFonts w:ascii="Arial" w:hAnsi="Arial" w:cs="Arial"/>
          <w:b/>
          <w:color w:val="0000FF"/>
          <w:sz w:val="24"/>
        </w:rPr>
        <w:t>CP-251065</w:t>
      </w:r>
      <w:r>
        <w:rPr>
          <w:rFonts w:ascii="Arial" w:hAnsi="Arial" w:cs="Arial"/>
          <w:b/>
          <w:color w:val="0000FF"/>
          <w:sz w:val="24"/>
        </w:rPr>
        <w:tab/>
      </w:r>
      <w:r>
        <w:rPr>
          <w:rFonts w:ascii="Arial" w:hAnsi="Arial" w:cs="Arial"/>
          <w:b/>
          <w:sz w:val="24"/>
        </w:rPr>
        <w:t>CR Pack on CT aspects of UPF enhancement for Exposure And SBA Phase 2</w:t>
      </w:r>
    </w:p>
    <w:p w14:paraId="2272F21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0A8CFF"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0"/>
        <w:gridCol w:w="994"/>
        <w:gridCol w:w="1005"/>
        <w:gridCol w:w="1085"/>
        <w:gridCol w:w="572"/>
        <w:gridCol w:w="558"/>
        <w:gridCol w:w="557"/>
        <w:gridCol w:w="510"/>
        <w:gridCol w:w="661"/>
        <w:gridCol w:w="2597"/>
      </w:tblGrid>
      <w:tr w:rsidR="00E91187" w14:paraId="0998FD21" w14:textId="77777777" w:rsidTr="00E91187">
        <w:tc>
          <w:tcPr>
            <w:tcW w:w="1133" w:type="dxa"/>
          </w:tcPr>
          <w:p w14:paraId="371DC44A" w14:textId="4D33883F" w:rsidR="00E91187" w:rsidRDefault="00E91187" w:rsidP="00E91187">
            <w:pPr>
              <w:pStyle w:val="TAH"/>
            </w:pPr>
            <w:r>
              <w:t>WG TDoc</w:t>
            </w:r>
          </w:p>
        </w:tc>
        <w:tc>
          <w:tcPr>
            <w:tcW w:w="1020" w:type="dxa"/>
          </w:tcPr>
          <w:p w14:paraId="0C000CC0" w14:textId="4CFEA7A3" w:rsidR="00E91187" w:rsidRDefault="00E91187" w:rsidP="00E91187">
            <w:pPr>
              <w:pStyle w:val="TAH"/>
            </w:pPr>
            <w:r>
              <w:t xml:space="preserve">WG </w:t>
            </w:r>
            <w:proofErr w:type="spellStart"/>
            <w:r>
              <w:t>decisn</w:t>
            </w:r>
            <w:proofErr w:type="spellEnd"/>
          </w:p>
        </w:tc>
        <w:tc>
          <w:tcPr>
            <w:tcW w:w="1020" w:type="dxa"/>
          </w:tcPr>
          <w:p w14:paraId="78F5C843" w14:textId="6071EE61" w:rsidR="00E91187" w:rsidRDefault="00E91187" w:rsidP="00E91187">
            <w:pPr>
              <w:pStyle w:val="TAH"/>
            </w:pPr>
            <w:r>
              <w:t xml:space="preserve">TSG </w:t>
            </w:r>
            <w:proofErr w:type="spellStart"/>
            <w:r>
              <w:t>decisn</w:t>
            </w:r>
            <w:proofErr w:type="spellEnd"/>
          </w:p>
        </w:tc>
        <w:tc>
          <w:tcPr>
            <w:tcW w:w="1133" w:type="dxa"/>
          </w:tcPr>
          <w:p w14:paraId="08109A1F" w14:textId="0DD2FB19" w:rsidR="00E91187" w:rsidRDefault="00E91187" w:rsidP="00E91187">
            <w:pPr>
              <w:pStyle w:val="TAH"/>
            </w:pPr>
            <w:r>
              <w:t>Spec</w:t>
            </w:r>
          </w:p>
        </w:tc>
        <w:tc>
          <w:tcPr>
            <w:tcW w:w="572" w:type="dxa"/>
          </w:tcPr>
          <w:p w14:paraId="7FF53A66" w14:textId="71F7AB39" w:rsidR="00E91187" w:rsidRDefault="00E91187" w:rsidP="00E91187">
            <w:pPr>
              <w:pStyle w:val="TAH"/>
            </w:pPr>
            <w:r>
              <w:t>CR</w:t>
            </w:r>
          </w:p>
        </w:tc>
        <w:tc>
          <w:tcPr>
            <w:tcW w:w="567" w:type="dxa"/>
          </w:tcPr>
          <w:p w14:paraId="7DCE6286" w14:textId="45708BF0" w:rsidR="00E91187" w:rsidRDefault="00E91187" w:rsidP="00E91187">
            <w:pPr>
              <w:pStyle w:val="TAH"/>
            </w:pPr>
            <w:r>
              <w:t>rev</w:t>
            </w:r>
          </w:p>
        </w:tc>
        <w:tc>
          <w:tcPr>
            <w:tcW w:w="567" w:type="dxa"/>
          </w:tcPr>
          <w:p w14:paraId="71A6981A" w14:textId="09B55520" w:rsidR="00E91187" w:rsidRDefault="00E91187" w:rsidP="00E91187">
            <w:pPr>
              <w:pStyle w:val="TAH"/>
            </w:pPr>
            <w:r>
              <w:t>cat</w:t>
            </w:r>
          </w:p>
        </w:tc>
        <w:tc>
          <w:tcPr>
            <w:tcW w:w="510" w:type="dxa"/>
          </w:tcPr>
          <w:p w14:paraId="1F260D2A" w14:textId="0C8F656D" w:rsidR="00E91187" w:rsidRDefault="00E91187" w:rsidP="00E91187">
            <w:pPr>
              <w:pStyle w:val="TAH"/>
            </w:pPr>
            <w:proofErr w:type="spellStart"/>
            <w:r>
              <w:t>Rel</w:t>
            </w:r>
            <w:proofErr w:type="spellEnd"/>
          </w:p>
        </w:tc>
        <w:tc>
          <w:tcPr>
            <w:tcW w:w="661" w:type="dxa"/>
          </w:tcPr>
          <w:p w14:paraId="11D3D782" w14:textId="7432ADE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6FF4223" w14:textId="57479186" w:rsidR="00E91187" w:rsidRDefault="00E91187" w:rsidP="00E91187">
            <w:pPr>
              <w:pStyle w:val="TAH"/>
            </w:pPr>
            <w:r>
              <w:t>Title</w:t>
            </w:r>
          </w:p>
        </w:tc>
      </w:tr>
      <w:tr w:rsidR="00E91187" w14:paraId="7EA26399" w14:textId="77777777" w:rsidTr="00E91187">
        <w:tc>
          <w:tcPr>
            <w:tcW w:w="1133" w:type="dxa"/>
          </w:tcPr>
          <w:p w14:paraId="64F47BFE" w14:textId="36D3EA54" w:rsidR="00E91187" w:rsidRPr="00E91187" w:rsidRDefault="00E91187" w:rsidP="00E91187">
            <w:pPr>
              <w:pStyle w:val="TAL"/>
              <w:rPr>
                <w:sz w:val="16"/>
              </w:rPr>
            </w:pPr>
            <w:r>
              <w:rPr>
                <w:sz w:val="16"/>
              </w:rPr>
              <w:t>C4-251155</w:t>
            </w:r>
          </w:p>
        </w:tc>
        <w:tc>
          <w:tcPr>
            <w:tcW w:w="1020" w:type="dxa"/>
          </w:tcPr>
          <w:p w14:paraId="12459D63" w14:textId="7AD17B31" w:rsidR="00E91187" w:rsidRPr="00E91187" w:rsidRDefault="00E91187" w:rsidP="00E91187">
            <w:pPr>
              <w:pStyle w:val="TAL"/>
              <w:rPr>
                <w:sz w:val="16"/>
              </w:rPr>
            </w:pPr>
            <w:r>
              <w:rPr>
                <w:sz w:val="16"/>
              </w:rPr>
              <w:t>agreed</w:t>
            </w:r>
          </w:p>
        </w:tc>
        <w:tc>
          <w:tcPr>
            <w:tcW w:w="1020" w:type="dxa"/>
          </w:tcPr>
          <w:p w14:paraId="13B397D7" w14:textId="51700F78" w:rsidR="00E91187" w:rsidRPr="00E91187" w:rsidRDefault="00E91187" w:rsidP="00E91187">
            <w:pPr>
              <w:pStyle w:val="TAL"/>
              <w:rPr>
                <w:sz w:val="16"/>
              </w:rPr>
            </w:pPr>
            <w:r>
              <w:rPr>
                <w:sz w:val="16"/>
              </w:rPr>
              <w:t>approved</w:t>
            </w:r>
          </w:p>
        </w:tc>
        <w:tc>
          <w:tcPr>
            <w:tcW w:w="1133" w:type="dxa"/>
          </w:tcPr>
          <w:p w14:paraId="6BD4C169" w14:textId="530E546C" w:rsidR="00E91187" w:rsidRPr="00E91187" w:rsidRDefault="00E91187" w:rsidP="00E91187">
            <w:pPr>
              <w:pStyle w:val="TAL"/>
              <w:rPr>
                <w:sz w:val="16"/>
              </w:rPr>
            </w:pPr>
            <w:r>
              <w:rPr>
                <w:sz w:val="16"/>
              </w:rPr>
              <w:t>29.244</w:t>
            </w:r>
          </w:p>
        </w:tc>
        <w:tc>
          <w:tcPr>
            <w:tcW w:w="572" w:type="dxa"/>
          </w:tcPr>
          <w:p w14:paraId="5C0CBCB9" w14:textId="67C9874D" w:rsidR="00E91187" w:rsidRPr="00E91187" w:rsidRDefault="00E91187" w:rsidP="00E91187">
            <w:pPr>
              <w:pStyle w:val="TAL"/>
              <w:rPr>
                <w:sz w:val="16"/>
              </w:rPr>
            </w:pPr>
            <w:r>
              <w:rPr>
                <w:sz w:val="16"/>
              </w:rPr>
              <w:t>0963</w:t>
            </w:r>
          </w:p>
        </w:tc>
        <w:tc>
          <w:tcPr>
            <w:tcW w:w="567" w:type="dxa"/>
          </w:tcPr>
          <w:p w14:paraId="6FB0EE7B" w14:textId="77777777" w:rsidR="00E91187" w:rsidRPr="00E91187" w:rsidRDefault="00E91187" w:rsidP="00E91187">
            <w:pPr>
              <w:pStyle w:val="TAL"/>
              <w:rPr>
                <w:sz w:val="16"/>
              </w:rPr>
            </w:pPr>
          </w:p>
        </w:tc>
        <w:tc>
          <w:tcPr>
            <w:tcW w:w="567" w:type="dxa"/>
          </w:tcPr>
          <w:p w14:paraId="71B9C663" w14:textId="39588D88" w:rsidR="00E91187" w:rsidRPr="00E91187" w:rsidRDefault="00E91187" w:rsidP="00E91187">
            <w:pPr>
              <w:pStyle w:val="TAL"/>
              <w:rPr>
                <w:sz w:val="16"/>
              </w:rPr>
            </w:pPr>
            <w:r>
              <w:rPr>
                <w:sz w:val="16"/>
              </w:rPr>
              <w:t>B</w:t>
            </w:r>
          </w:p>
        </w:tc>
        <w:tc>
          <w:tcPr>
            <w:tcW w:w="510" w:type="dxa"/>
          </w:tcPr>
          <w:p w14:paraId="7EFCBEC5" w14:textId="153A7E37" w:rsidR="00E91187" w:rsidRPr="00E91187" w:rsidRDefault="00E91187" w:rsidP="00E91187">
            <w:pPr>
              <w:pStyle w:val="TAL"/>
              <w:rPr>
                <w:sz w:val="16"/>
              </w:rPr>
            </w:pPr>
            <w:r>
              <w:rPr>
                <w:sz w:val="16"/>
              </w:rPr>
              <w:t>Rel-19</w:t>
            </w:r>
          </w:p>
        </w:tc>
        <w:tc>
          <w:tcPr>
            <w:tcW w:w="661" w:type="dxa"/>
          </w:tcPr>
          <w:p w14:paraId="412F80AE" w14:textId="0008B55D" w:rsidR="00E91187" w:rsidRPr="00E91187" w:rsidRDefault="00E91187" w:rsidP="00E91187">
            <w:pPr>
              <w:pStyle w:val="TAL"/>
              <w:rPr>
                <w:sz w:val="16"/>
              </w:rPr>
            </w:pPr>
            <w:r>
              <w:rPr>
                <w:sz w:val="16"/>
              </w:rPr>
              <w:t>19.1.0</w:t>
            </w:r>
          </w:p>
        </w:tc>
        <w:tc>
          <w:tcPr>
            <w:tcW w:w="2607" w:type="dxa"/>
          </w:tcPr>
          <w:p w14:paraId="56686974" w14:textId="692258CB" w:rsidR="00E91187" w:rsidRPr="00E91187" w:rsidRDefault="00E91187" w:rsidP="00E91187">
            <w:pPr>
              <w:pStyle w:val="TAL"/>
              <w:rPr>
                <w:sz w:val="16"/>
              </w:rPr>
            </w:pPr>
            <w:r>
              <w:rPr>
                <w:sz w:val="16"/>
              </w:rPr>
              <w:t>Support of Remaining Data Reporting Indication</w:t>
            </w:r>
          </w:p>
        </w:tc>
      </w:tr>
      <w:tr w:rsidR="00E91187" w14:paraId="3713987B" w14:textId="77777777" w:rsidTr="00E91187">
        <w:tc>
          <w:tcPr>
            <w:tcW w:w="1133" w:type="dxa"/>
          </w:tcPr>
          <w:p w14:paraId="50B5F7D9" w14:textId="05CD816D" w:rsidR="00E91187" w:rsidRPr="00E91187" w:rsidRDefault="00E91187" w:rsidP="00E91187">
            <w:pPr>
              <w:pStyle w:val="TAL"/>
              <w:rPr>
                <w:sz w:val="16"/>
              </w:rPr>
            </w:pPr>
            <w:r>
              <w:rPr>
                <w:sz w:val="16"/>
              </w:rPr>
              <w:t>C4-251342</w:t>
            </w:r>
          </w:p>
        </w:tc>
        <w:tc>
          <w:tcPr>
            <w:tcW w:w="1020" w:type="dxa"/>
          </w:tcPr>
          <w:p w14:paraId="6FF21399" w14:textId="37EAE4CD" w:rsidR="00E91187" w:rsidRPr="00E91187" w:rsidRDefault="00E91187" w:rsidP="00E91187">
            <w:pPr>
              <w:pStyle w:val="TAL"/>
              <w:rPr>
                <w:sz w:val="16"/>
              </w:rPr>
            </w:pPr>
            <w:r>
              <w:rPr>
                <w:sz w:val="16"/>
              </w:rPr>
              <w:t>agreed</w:t>
            </w:r>
          </w:p>
        </w:tc>
        <w:tc>
          <w:tcPr>
            <w:tcW w:w="1020" w:type="dxa"/>
          </w:tcPr>
          <w:p w14:paraId="34E6D7A2" w14:textId="49585AC6" w:rsidR="00E91187" w:rsidRPr="00E91187" w:rsidRDefault="00E91187" w:rsidP="00E91187">
            <w:pPr>
              <w:pStyle w:val="TAL"/>
              <w:rPr>
                <w:sz w:val="16"/>
              </w:rPr>
            </w:pPr>
            <w:r>
              <w:rPr>
                <w:sz w:val="16"/>
              </w:rPr>
              <w:t>approved</w:t>
            </w:r>
          </w:p>
        </w:tc>
        <w:tc>
          <w:tcPr>
            <w:tcW w:w="1133" w:type="dxa"/>
          </w:tcPr>
          <w:p w14:paraId="16EB2FDB" w14:textId="5D9F30A6" w:rsidR="00E91187" w:rsidRPr="00E91187" w:rsidRDefault="00E91187" w:rsidP="00E91187">
            <w:pPr>
              <w:pStyle w:val="TAL"/>
              <w:rPr>
                <w:sz w:val="16"/>
              </w:rPr>
            </w:pPr>
            <w:r>
              <w:rPr>
                <w:sz w:val="16"/>
              </w:rPr>
              <w:t>29.564</w:t>
            </w:r>
          </w:p>
        </w:tc>
        <w:tc>
          <w:tcPr>
            <w:tcW w:w="572" w:type="dxa"/>
          </w:tcPr>
          <w:p w14:paraId="57979B68" w14:textId="3F1A3E86" w:rsidR="00E91187" w:rsidRPr="00E91187" w:rsidRDefault="00E91187" w:rsidP="00E91187">
            <w:pPr>
              <w:pStyle w:val="TAL"/>
              <w:rPr>
                <w:sz w:val="16"/>
              </w:rPr>
            </w:pPr>
            <w:r>
              <w:rPr>
                <w:sz w:val="16"/>
              </w:rPr>
              <w:t>0134</w:t>
            </w:r>
          </w:p>
        </w:tc>
        <w:tc>
          <w:tcPr>
            <w:tcW w:w="567" w:type="dxa"/>
          </w:tcPr>
          <w:p w14:paraId="6E31BD1F" w14:textId="6CDD7BEF" w:rsidR="00E91187" w:rsidRPr="00E91187" w:rsidRDefault="00E91187" w:rsidP="00E91187">
            <w:pPr>
              <w:pStyle w:val="TAL"/>
              <w:rPr>
                <w:sz w:val="16"/>
              </w:rPr>
            </w:pPr>
            <w:r>
              <w:rPr>
                <w:sz w:val="16"/>
              </w:rPr>
              <w:t>1</w:t>
            </w:r>
          </w:p>
        </w:tc>
        <w:tc>
          <w:tcPr>
            <w:tcW w:w="567" w:type="dxa"/>
          </w:tcPr>
          <w:p w14:paraId="05312E06" w14:textId="07E87730" w:rsidR="00E91187" w:rsidRPr="00E91187" w:rsidRDefault="00E91187" w:rsidP="00E91187">
            <w:pPr>
              <w:pStyle w:val="TAL"/>
              <w:rPr>
                <w:sz w:val="16"/>
              </w:rPr>
            </w:pPr>
            <w:r>
              <w:rPr>
                <w:sz w:val="16"/>
              </w:rPr>
              <w:t>F</w:t>
            </w:r>
          </w:p>
        </w:tc>
        <w:tc>
          <w:tcPr>
            <w:tcW w:w="510" w:type="dxa"/>
          </w:tcPr>
          <w:p w14:paraId="4ABF550D" w14:textId="7C312D8C" w:rsidR="00E91187" w:rsidRPr="00E91187" w:rsidRDefault="00E91187" w:rsidP="00E91187">
            <w:pPr>
              <w:pStyle w:val="TAL"/>
              <w:rPr>
                <w:sz w:val="16"/>
              </w:rPr>
            </w:pPr>
            <w:r>
              <w:rPr>
                <w:sz w:val="16"/>
              </w:rPr>
              <w:t>Rel-19</w:t>
            </w:r>
          </w:p>
        </w:tc>
        <w:tc>
          <w:tcPr>
            <w:tcW w:w="661" w:type="dxa"/>
          </w:tcPr>
          <w:p w14:paraId="292EA865" w14:textId="05AD4E25" w:rsidR="00E91187" w:rsidRPr="00E91187" w:rsidRDefault="00E91187" w:rsidP="00E91187">
            <w:pPr>
              <w:pStyle w:val="TAL"/>
              <w:rPr>
                <w:sz w:val="16"/>
              </w:rPr>
            </w:pPr>
            <w:r>
              <w:rPr>
                <w:sz w:val="16"/>
              </w:rPr>
              <w:t>19.2.0</w:t>
            </w:r>
          </w:p>
        </w:tc>
        <w:tc>
          <w:tcPr>
            <w:tcW w:w="2607" w:type="dxa"/>
          </w:tcPr>
          <w:p w14:paraId="7DFEE7E8" w14:textId="649BA5B3" w:rsidR="00E91187" w:rsidRPr="00E91187" w:rsidRDefault="00E91187" w:rsidP="00E91187">
            <w:pPr>
              <w:pStyle w:val="TAL"/>
              <w:rPr>
                <w:sz w:val="16"/>
              </w:rPr>
            </w:pPr>
            <w:r>
              <w:rPr>
                <w:sz w:val="16"/>
              </w:rPr>
              <w:t>Subscription termination reporting indication</w:t>
            </w:r>
          </w:p>
        </w:tc>
      </w:tr>
      <w:tr w:rsidR="00E91187" w14:paraId="1CCCF113" w14:textId="77777777" w:rsidTr="00E91187">
        <w:tc>
          <w:tcPr>
            <w:tcW w:w="1133" w:type="dxa"/>
          </w:tcPr>
          <w:p w14:paraId="5451B046" w14:textId="7D493014" w:rsidR="00E91187" w:rsidRPr="00E91187" w:rsidRDefault="00E91187" w:rsidP="00E91187">
            <w:pPr>
              <w:pStyle w:val="TAL"/>
              <w:rPr>
                <w:sz w:val="16"/>
              </w:rPr>
            </w:pPr>
            <w:r>
              <w:rPr>
                <w:sz w:val="16"/>
              </w:rPr>
              <w:t>C4-251402</w:t>
            </w:r>
          </w:p>
        </w:tc>
        <w:tc>
          <w:tcPr>
            <w:tcW w:w="1020" w:type="dxa"/>
          </w:tcPr>
          <w:p w14:paraId="5CE46144" w14:textId="7BC668B9" w:rsidR="00E91187" w:rsidRPr="00E91187" w:rsidRDefault="00E91187" w:rsidP="00E91187">
            <w:pPr>
              <w:pStyle w:val="TAL"/>
              <w:rPr>
                <w:sz w:val="16"/>
              </w:rPr>
            </w:pPr>
            <w:r>
              <w:rPr>
                <w:sz w:val="16"/>
              </w:rPr>
              <w:t>agreed</w:t>
            </w:r>
          </w:p>
        </w:tc>
        <w:tc>
          <w:tcPr>
            <w:tcW w:w="1020" w:type="dxa"/>
          </w:tcPr>
          <w:p w14:paraId="407466DD" w14:textId="05AC6BFC" w:rsidR="00E91187" w:rsidRPr="00E91187" w:rsidRDefault="00E91187" w:rsidP="00E91187">
            <w:pPr>
              <w:pStyle w:val="TAL"/>
              <w:rPr>
                <w:sz w:val="16"/>
              </w:rPr>
            </w:pPr>
            <w:r>
              <w:rPr>
                <w:sz w:val="16"/>
              </w:rPr>
              <w:t>approved</w:t>
            </w:r>
          </w:p>
        </w:tc>
        <w:tc>
          <w:tcPr>
            <w:tcW w:w="1133" w:type="dxa"/>
          </w:tcPr>
          <w:p w14:paraId="4C9AFB1C" w14:textId="42B74FE1" w:rsidR="00E91187" w:rsidRPr="00E91187" w:rsidRDefault="00E91187" w:rsidP="00E91187">
            <w:pPr>
              <w:pStyle w:val="TAL"/>
              <w:rPr>
                <w:sz w:val="16"/>
              </w:rPr>
            </w:pPr>
            <w:r>
              <w:rPr>
                <w:sz w:val="16"/>
              </w:rPr>
              <w:t>29.503</w:t>
            </w:r>
          </w:p>
        </w:tc>
        <w:tc>
          <w:tcPr>
            <w:tcW w:w="572" w:type="dxa"/>
          </w:tcPr>
          <w:p w14:paraId="70A03E4E" w14:textId="0D804076" w:rsidR="00E91187" w:rsidRPr="00E91187" w:rsidRDefault="00E91187" w:rsidP="00E91187">
            <w:pPr>
              <w:pStyle w:val="TAL"/>
              <w:rPr>
                <w:sz w:val="16"/>
              </w:rPr>
            </w:pPr>
            <w:r>
              <w:rPr>
                <w:sz w:val="16"/>
              </w:rPr>
              <w:t>1423</w:t>
            </w:r>
          </w:p>
        </w:tc>
        <w:tc>
          <w:tcPr>
            <w:tcW w:w="567" w:type="dxa"/>
          </w:tcPr>
          <w:p w14:paraId="4E832E12" w14:textId="0C359A8E" w:rsidR="00E91187" w:rsidRPr="00E91187" w:rsidRDefault="00E91187" w:rsidP="00E91187">
            <w:pPr>
              <w:pStyle w:val="TAL"/>
              <w:rPr>
                <w:sz w:val="16"/>
              </w:rPr>
            </w:pPr>
            <w:r>
              <w:rPr>
                <w:sz w:val="16"/>
              </w:rPr>
              <w:t>1</w:t>
            </w:r>
          </w:p>
        </w:tc>
        <w:tc>
          <w:tcPr>
            <w:tcW w:w="567" w:type="dxa"/>
          </w:tcPr>
          <w:p w14:paraId="198B4C92" w14:textId="7F76E916" w:rsidR="00E91187" w:rsidRPr="00E91187" w:rsidRDefault="00E91187" w:rsidP="00E91187">
            <w:pPr>
              <w:pStyle w:val="TAL"/>
              <w:rPr>
                <w:sz w:val="16"/>
              </w:rPr>
            </w:pPr>
            <w:r>
              <w:rPr>
                <w:sz w:val="16"/>
              </w:rPr>
              <w:t>F</w:t>
            </w:r>
          </w:p>
        </w:tc>
        <w:tc>
          <w:tcPr>
            <w:tcW w:w="510" w:type="dxa"/>
          </w:tcPr>
          <w:p w14:paraId="10054353" w14:textId="0FD8F758" w:rsidR="00E91187" w:rsidRPr="00E91187" w:rsidRDefault="00E91187" w:rsidP="00E91187">
            <w:pPr>
              <w:pStyle w:val="TAL"/>
              <w:rPr>
                <w:sz w:val="16"/>
              </w:rPr>
            </w:pPr>
            <w:r>
              <w:rPr>
                <w:sz w:val="16"/>
              </w:rPr>
              <w:t>Rel-19</w:t>
            </w:r>
          </w:p>
        </w:tc>
        <w:tc>
          <w:tcPr>
            <w:tcW w:w="661" w:type="dxa"/>
          </w:tcPr>
          <w:p w14:paraId="34F4892A" w14:textId="1195924F" w:rsidR="00E91187" w:rsidRPr="00E91187" w:rsidRDefault="00E91187" w:rsidP="00E91187">
            <w:pPr>
              <w:pStyle w:val="TAL"/>
              <w:rPr>
                <w:sz w:val="16"/>
              </w:rPr>
            </w:pPr>
            <w:r>
              <w:rPr>
                <w:sz w:val="16"/>
              </w:rPr>
              <w:t>19.2.0</w:t>
            </w:r>
          </w:p>
        </w:tc>
        <w:tc>
          <w:tcPr>
            <w:tcW w:w="2607" w:type="dxa"/>
          </w:tcPr>
          <w:p w14:paraId="243EEB13" w14:textId="321AA20A" w:rsidR="00E91187" w:rsidRPr="00E91187" w:rsidRDefault="00E91187" w:rsidP="00E91187">
            <w:pPr>
              <w:pStyle w:val="TAL"/>
              <w:rPr>
                <w:sz w:val="16"/>
              </w:rPr>
            </w:pPr>
            <w:r>
              <w:rPr>
                <w:sz w:val="16"/>
              </w:rPr>
              <w:t xml:space="preserve">Correction in </w:t>
            </w:r>
            <w:proofErr w:type="spellStart"/>
            <w:r>
              <w:rPr>
                <w:sz w:val="16"/>
              </w:rPr>
              <w:t>openAPI</w:t>
            </w:r>
            <w:proofErr w:type="spellEnd"/>
            <w:r>
              <w:rPr>
                <w:sz w:val="16"/>
              </w:rPr>
              <w:t xml:space="preserve"> for Priority in </w:t>
            </w:r>
            <w:proofErr w:type="spellStart"/>
            <w:r>
              <w:rPr>
                <w:sz w:val="16"/>
              </w:rPr>
              <w:t>UpfFunctionalityDataWithPriority</w:t>
            </w:r>
            <w:proofErr w:type="spellEnd"/>
          </w:p>
        </w:tc>
      </w:tr>
      <w:tr w:rsidR="00E91187" w14:paraId="1D021F89" w14:textId="77777777" w:rsidTr="00E91187">
        <w:tc>
          <w:tcPr>
            <w:tcW w:w="1133" w:type="dxa"/>
          </w:tcPr>
          <w:p w14:paraId="69867578" w14:textId="75808942" w:rsidR="00E91187" w:rsidRPr="00E91187" w:rsidRDefault="00E91187" w:rsidP="00E91187">
            <w:pPr>
              <w:pStyle w:val="TAL"/>
              <w:rPr>
                <w:sz w:val="16"/>
              </w:rPr>
            </w:pPr>
            <w:r>
              <w:rPr>
                <w:sz w:val="16"/>
              </w:rPr>
              <w:t>C4-252306</w:t>
            </w:r>
          </w:p>
        </w:tc>
        <w:tc>
          <w:tcPr>
            <w:tcW w:w="1020" w:type="dxa"/>
          </w:tcPr>
          <w:p w14:paraId="665579A6" w14:textId="5F1E958C" w:rsidR="00E91187" w:rsidRPr="00E91187" w:rsidRDefault="00E91187" w:rsidP="00E91187">
            <w:pPr>
              <w:pStyle w:val="TAL"/>
              <w:rPr>
                <w:sz w:val="16"/>
              </w:rPr>
            </w:pPr>
            <w:r>
              <w:rPr>
                <w:sz w:val="16"/>
              </w:rPr>
              <w:t>agreed</w:t>
            </w:r>
          </w:p>
        </w:tc>
        <w:tc>
          <w:tcPr>
            <w:tcW w:w="1020" w:type="dxa"/>
          </w:tcPr>
          <w:p w14:paraId="7828B536" w14:textId="335BFD58" w:rsidR="00E91187" w:rsidRPr="00E91187" w:rsidRDefault="00E91187" w:rsidP="00E91187">
            <w:pPr>
              <w:pStyle w:val="TAL"/>
              <w:rPr>
                <w:sz w:val="16"/>
              </w:rPr>
            </w:pPr>
            <w:r>
              <w:rPr>
                <w:sz w:val="16"/>
              </w:rPr>
              <w:t>approved</w:t>
            </w:r>
          </w:p>
        </w:tc>
        <w:tc>
          <w:tcPr>
            <w:tcW w:w="1133" w:type="dxa"/>
          </w:tcPr>
          <w:p w14:paraId="4CBCC5A3" w14:textId="6B12D881" w:rsidR="00E91187" w:rsidRPr="00E91187" w:rsidRDefault="00E91187" w:rsidP="00E91187">
            <w:pPr>
              <w:pStyle w:val="TAL"/>
              <w:rPr>
                <w:sz w:val="16"/>
              </w:rPr>
            </w:pPr>
            <w:r>
              <w:rPr>
                <w:sz w:val="16"/>
              </w:rPr>
              <w:t>29.564</w:t>
            </w:r>
          </w:p>
        </w:tc>
        <w:tc>
          <w:tcPr>
            <w:tcW w:w="572" w:type="dxa"/>
          </w:tcPr>
          <w:p w14:paraId="00F6E326" w14:textId="4D08CE44" w:rsidR="00E91187" w:rsidRPr="00E91187" w:rsidRDefault="00E91187" w:rsidP="00E91187">
            <w:pPr>
              <w:pStyle w:val="TAL"/>
              <w:rPr>
                <w:sz w:val="16"/>
              </w:rPr>
            </w:pPr>
            <w:r>
              <w:rPr>
                <w:sz w:val="16"/>
              </w:rPr>
              <w:t>0138</w:t>
            </w:r>
          </w:p>
        </w:tc>
        <w:tc>
          <w:tcPr>
            <w:tcW w:w="567" w:type="dxa"/>
          </w:tcPr>
          <w:p w14:paraId="1A74CF9F" w14:textId="65DDD4DA" w:rsidR="00E91187" w:rsidRPr="00E91187" w:rsidRDefault="00E91187" w:rsidP="00E91187">
            <w:pPr>
              <w:pStyle w:val="TAL"/>
              <w:rPr>
                <w:sz w:val="16"/>
              </w:rPr>
            </w:pPr>
            <w:r>
              <w:rPr>
                <w:sz w:val="16"/>
              </w:rPr>
              <w:t>1</w:t>
            </w:r>
          </w:p>
        </w:tc>
        <w:tc>
          <w:tcPr>
            <w:tcW w:w="567" w:type="dxa"/>
          </w:tcPr>
          <w:p w14:paraId="0E4DBDB0" w14:textId="0A3B9A59" w:rsidR="00E91187" w:rsidRPr="00E91187" w:rsidRDefault="00E91187" w:rsidP="00E91187">
            <w:pPr>
              <w:pStyle w:val="TAL"/>
              <w:rPr>
                <w:sz w:val="16"/>
              </w:rPr>
            </w:pPr>
            <w:r>
              <w:rPr>
                <w:sz w:val="16"/>
              </w:rPr>
              <w:t>F</w:t>
            </w:r>
          </w:p>
        </w:tc>
        <w:tc>
          <w:tcPr>
            <w:tcW w:w="510" w:type="dxa"/>
          </w:tcPr>
          <w:p w14:paraId="5772CD62" w14:textId="2B9CF212" w:rsidR="00E91187" w:rsidRPr="00E91187" w:rsidRDefault="00E91187" w:rsidP="00E91187">
            <w:pPr>
              <w:pStyle w:val="TAL"/>
              <w:rPr>
                <w:sz w:val="16"/>
              </w:rPr>
            </w:pPr>
            <w:r>
              <w:rPr>
                <w:sz w:val="16"/>
              </w:rPr>
              <w:t>Rel-19</w:t>
            </w:r>
          </w:p>
        </w:tc>
        <w:tc>
          <w:tcPr>
            <w:tcW w:w="661" w:type="dxa"/>
          </w:tcPr>
          <w:p w14:paraId="6A3E12E3" w14:textId="3EFF56AF" w:rsidR="00E91187" w:rsidRPr="00E91187" w:rsidRDefault="00E91187" w:rsidP="00E91187">
            <w:pPr>
              <w:pStyle w:val="TAL"/>
              <w:rPr>
                <w:sz w:val="16"/>
              </w:rPr>
            </w:pPr>
            <w:r>
              <w:rPr>
                <w:sz w:val="16"/>
              </w:rPr>
              <w:t>19.2.0</w:t>
            </w:r>
          </w:p>
        </w:tc>
        <w:tc>
          <w:tcPr>
            <w:tcW w:w="2607" w:type="dxa"/>
          </w:tcPr>
          <w:p w14:paraId="6A676E5F" w14:textId="64AD4F9D" w:rsidR="00E91187" w:rsidRPr="00E91187" w:rsidRDefault="00E91187" w:rsidP="00E91187">
            <w:pPr>
              <w:pStyle w:val="TAL"/>
              <w:rPr>
                <w:sz w:val="16"/>
              </w:rPr>
            </w:pPr>
            <w:r>
              <w:rPr>
                <w:sz w:val="16"/>
              </w:rPr>
              <w:t>Remaining Data Reporting Indication per Event</w:t>
            </w:r>
          </w:p>
        </w:tc>
      </w:tr>
      <w:tr w:rsidR="00E91187" w14:paraId="4F88037C" w14:textId="77777777" w:rsidTr="00E91187">
        <w:tc>
          <w:tcPr>
            <w:tcW w:w="1133" w:type="dxa"/>
          </w:tcPr>
          <w:p w14:paraId="327EF636" w14:textId="2FFA934D" w:rsidR="00E91187" w:rsidRPr="00E91187" w:rsidRDefault="00E91187" w:rsidP="00E91187">
            <w:pPr>
              <w:pStyle w:val="TAL"/>
              <w:rPr>
                <w:sz w:val="16"/>
              </w:rPr>
            </w:pPr>
            <w:r>
              <w:rPr>
                <w:sz w:val="16"/>
              </w:rPr>
              <w:t>C4-252370</w:t>
            </w:r>
          </w:p>
        </w:tc>
        <w:tc>
          <w:tcPr>
            <w:tcW w:w="1020" w:type="dxa"/>
          </w:tcPr>
          <w:p w14:paraId="4BB85021" w14:textId="3AF1AFFD" w:rsidR="00E91187" w:rsidRPr="00E91187" w:rsidRDefault="00E91187" w:rsidP="00E91187">
            <w:pPr>
              <w:pStyle w:val="TAL"/>
              <w:rPr>
                <w:sz w:val="16"/>
              </w:rPr>
            </w:pPr>
            <w:r>
              <w:rPr>
                <w:sz w:val="16"/>
              </w:rPr>
              <w:t>agreed</w:t>
            </w:r>
          </w:p>
        </w:tc>
        <w:tc>
          <w:tcPr>
            <w:tcW w:w="1020" w:type="dxa"/>
          </w:tcPr>
          <w:p w14:paraId="78E6EC02" w14:textId="64F94D88" w:rsidR="00E91187" w:rsidRPr="00E91187" w:rsidRDefault="00E91187" w:rsidP="00E91187">
            <w:pPr>
              <w:pStyle w:val="TAL"/>
              <w:rPr>
                <w:sz w:val="16"/>
              </w:rPr>
            </w:pPr>
            <w:r>
              <w:rPr>
                <w:sz w:val="16"/>
              </w:rPr>
              <w:t>approved</w:t>
            </w:r>
          </w:p>
        </w:tc>
        <w:tc>
          <w:tcPr>
            <w:tcW w:w="1133" w:type="dxa"/>
          </w:tcPr>
          <w:p w14:paraId="4DF909C1" w14:textId="4B204554" w:rsidR="00E91187" w:rsidRPr="00E91187" w:rsidRDefault="00E91187" w:rsidP="00E91187">
            <w:pPr>
              <w:pStyle w:val="TAL"/>
              <w:rPr>
                <w:sz w:val="16"/>
              </w:rPr>
            </w:pPr>
            <w:r>
              <w:rPr>
                <w:sz w:val="16"/>
              </w:rPr>
              <w:t>29.503</w:t>
            </w:r>
          </w:p>
        </w:tc>
        <w:tc>
          <w:tcPr>
            <w:tcW w:w="572" w:type="dxa"/>
          </w:tcPr>
          <w:p w14:paraId="65F802DC" w14:textId="30108913" w:rsidR="00E91187" w:rsidRPr="00E91187" w:rsidRDefault="00E91187" w:rsidP="00E91187">
            <w:pPr>
              <w:pStyle w:val="TAL"/>
              <w:rPr>
                <w:sz w:val="16"/>
              </w:rPr>
            </w:pPr>
            <w:r>
              <w:rPr>
                <w:sz w:val="16"/>
              </w:rPr>
              <w:t>1447</w:t>
            </w:r>
          </w:p>
        </w:tc>
        <w:tc>
          <w:tcPr>
            <w:tcW w:w="567" w:type="dxa"/>
          </w:tcPr>
          <w:p w14:paraId="76929247" w14:textId="0567646A" w:rsidR="00E91187" w:rsidRPr="00E91187" w:rsidRDefault="00E91187" w:rsidP="00E91187">
            <w:pPr>
              <w:pStyle w:val="TAL"/>
              <w:rPr>
                <w:sz w:val="16"/>
              </w:rPr>
            </w:pPr>
            <w:r>
              <w:rPr>
                <w:sz w:val="16"/>
              </w:rPr>
              <w:t>1</w:t>
            </w:r>
          </w:p>
        </w:tc>
        <w:tc>
          <w:tcPr>
            <w:tcW w:w="567" w:type="dxa"/>
          </w:tcPr>
          <w:p w14:paraId="70029E42" w14:textId="6A83E70F" w:rsidR="00E91187" w:rsidRPr="00E91187" w:rsidRDefault="00E91187" w:rsidP="00E91187">
            <w:pPr>
              <w:pStyle w:val="TAL"/>
              <w:rPr>
                <w:sz w:val="16"/>
              </w:rPr>
            </w:pPr>
            <w:r>
              <w:rPr>
                <w:sz w:val="16"/>
              </w:rPr>
              <w:t>F</w:t>
            </w:r>
          </w:p>
        </w:tc>
        <w:tc>
          <w:tcPr>
            <w:tcW w:w="510" w:type="dxa"/>
          </w:tcPr>
          <w:p w14:paraId="2F7E3C8B" w14:textId="61441F43" w:rsidR="00E91187" w:rsidRPr="00E91187" w:rsidRDefault="00E91187" w:rsidP="00E91187">
            <w:pPr>
              <w:pStyle w:val="TAL"/>
              <w:rPr>
                <w:sz w:val="16"/>
              </w:rPr>
            </w:pPr>
            <w:r>
              <w:rPr>
                <w:sz w:val="16"/>
              </w:rPr>
              <w:t>Rel-19</w:t>
            </w:r>
          </w:p>
        </w:tc>
        <w:tc>
          <w:tcPr>
            <w:tcW w:w="661" w:type="dxa"/>
          </w:tcPr>
          <w:p w14:paraId="18E56FFF" w14:textId="0D702E00" w:rsidR="00E91187" w:rsidRPr="00E91187" w:rsidRDefault="00E91187" w:rsidP="00E91187">
            <w:pPr>
              <w:pStyle w:val="TAL"/>
              <w:rPr>
                <w:sz w:val="16"/>
              </w:rPr>
            </w:pPr>
            <w:r>
              <w:rPr>
                <w:sz w:val="16"/>
              </w:rPr>
              <w:t>19.2.0</w:t>
            </w:r>
          </w:p>
        </w:tc>
        <w:tc>
          <w:tcPr>
            <w:tcW w:w="2607" w:type="dxa"/>
          </w:tcPr>
          <w:p w14:paraId="350658C3" w14:textId="23A1759E" w:rsidR="00E91187" w:rsidRPr="00E91187" w:rsidRDefault="00E91187" w:rsidP="00E91187">
            <w:pPr>
              <w:pStyle w:val="TAL"/>
              <w:rPr>
                <w:sz w:val="16"/>
              </w:rPr>
            </w:pPr>
            <w:r>
              <w:rPr>
                <w:sz w:val="16"/>
              </w:rPr>
              <w:t xml:space="preserve">Clarify the usage of </w:t>
            </w:r>
            <w:proofErr w:type="spellStart"/>
            <w:r>
              <w:rPr>
                <w:sz w:val="16"/>
              </w:rPr>
              <w:t>requiredUpfFunctionList</w:t>
            </w:r>
            <w:proofErr w:type="spellEnd"/>
            <w:r>
              <w:rPr>
                <w:sz w:val="16"/>
              </w:rPr>
              <w:t xml:space="preserve"> and </w:t>
            </w:r>
            <w:proofErr w:type="spellStart"/>
            <w:r>
              <w:rPr>
                <w:sz w:val="16"/>
              </w:rPr>
              <w:t>prefUpfFunctionList</w:t>
            </w:r>
            <w:proofErr w:type="spellEnd"/>
          </w:p>
        </w:tc>
      </w:tr>
    </w:tbl>
    <w:p w14:paraId="724B3A84" w14:textId="77777777" w:rsidR="00E91187" w:rsidRDefault="00E91187" w:rsidP="00E91187"/>
    <w:p w14:paraId="5EE289C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E12D5" w14:textId="5CA5E7F4" w:rsidR="00E91187" w:rsidRDefault="00E91187" w:rsidP="00E91187">
      <w:pPr>
        <w:rPr>
          <w:rFonts w:ascii="Arial" w:hAnsi="Arial" w:cs="Arial"/>
          <w:b/>
          <w:sz w:val="24"/>
        </w:rPr>
      </w:pPr>
      <w:r>
        <w:rPr>
          <w:rFonts w:ascii="Arial" w:hAnsi="Arial" w:cs="Arial"/>
          <w:b/>
          <w:color w:val="0000FF"/>
          <w:sz w:val="24"/>
        </w:rPr>
        <w:t>CP-251104</w:t>
      </w:r>
      <w:r>
        <w:rPr>
          <w:rFonts w:ascii="Arial" w:hAnsi="Arial" w:cs="Arial"/>
          <w:b/>
          <w:color w:val="0000FF"/>
          <w:sz w:val="24"/>
        </w:rPr>
        <w:tab/>
      </w:r>
      <w:r>
        <w:rPr>
          <w:rFonts w:ascii="Arial" w:hAnsi="Arial" w:cs="Arial"/>
          <w:b/>
          <w:sz w:val="24"/>
        </w:rPr>
        <w:t>CR Pack on UPEAS_Ph2</w:t>
      </w:r>
    </w:p>
    <w:p w14:paraId="6F44F84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7E130E"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786250A0" w14:textId="77777777" w:rsidTr="00E91187">
        <w:tc>
          <w:tcPr>
            <w:tcW w:w="1133" w:type="dxa"/>
          </w:tcPr>
          <w:p w14:paraId="6EDFD806" w14:textId="6EBC133E" w:rsidR="00E91187" w:rsidRDefault="00E91187" w:rsidP="00E91187">
            <w:pPr>
              <w:pStyle w:val="TAH"/>
            </w:pPr>
            <w:r>
              <w:t>WG TDoc</w:t>
            </w:r>
          </w:p>
        </w:tc>
        <w:tc>
          <w:tcPr>
            <w:tcW w:w="1020" w:type="dxa"/>
          </w:tcPr>
          <w:p w14:paraId="1C6F48CE" w14:textId="403B1AF3" w:rsidR="00E91187" w:rsidRDefault="00E91187" w:rsidP="00E91187">
            <w:pPr>
              <w:pStyle w:val="TAH"/>
            </w:pPr>
            <w:r>
              <w:t xml:space="preserve">WG </w:t>
            </w:r>
            <w:proofErr w:type="spellStart"/>
            <w:r>
              <w:t>decisn</w:t>
            </w:r>
            <w:proofErr w:type="spellEnd"/>
          </w:p>
        </w:tc>
        <w:tc>
          <w:tcPr>
            <w:tcW w:w="1020" w:type="dxa"/>
          </w:tcPr>
          <w:p w14:paraId="7448CC97" w14:textId="3685A5A2" w:rsidR="00E91187" w:rsidRDefault="00E91187" w:rsidP="00E91187">
            <w:pPr>
              <w:pStyle w:val="TAH"/>
            </w:pPr>
            <w:r>
              <w:t xml:space="preserve">TSG </w:t>
            </w:r>
            <w:proofErr w:type="spellStart"/>
            <w:r>
              <w:t>decisn</w:t>
            </w:r>
            <w:proofErr w:type="spellEnd"/>
          </w:p>
        </w:tc>
        <w:tc>
          <w:tcPr>
            <w:tcW w:w="1133" w:type="dxa"/>
          </w:tcPr>
          <w:p w14:paraId="27DDC12E" w14:textId="40300B06" w:rsidR="00E91187" w:rsidRDefault="00E91187" w:rsidP="00E91187">
            <w:pPr>
              <w:pStyle w:val="TAH"/>
            </w:pPr>
            <w:r>
              <w:t>Spec</w:t>
            </w:r>
          </w:p>
        </w:tc>
        <w:tc>
          <w:tcPr>
            <w:tcW w:w="572" w:type="dxa"/>
          </w:tcPr>
          <w:p w14:paraId="0148D32A" w14:textId="0E23B07C" w:rsidR="00E91187" w:rsidRDefault="00E91187" w:rsidP="00E91187">
            <w:pPr>
              <w:pStyle w:val="TAH"/>
            </w:pPr>
            <w:r>
              <w:t>CR</w:t>
            </w:r>
          </w:p>
        </w:tc>
        <w:tc>
          <w:tcPr>
            <w:tcW w:w="567" w:type="dxa"/>
          </w:tcPr>
          <w:p w14:paraId="61D99061" w14:textId="0A364D95" w:rsidR="00E91187" w:rsidRDefault="00E91187" w:rsidP="00E91187">
            <w:pPr>
              <w:pStyle w:val="TAH"/>
            </w:pPr>
            <w:r>
              <w:t>rev</w:t>
            </w:r>
          </w:p>
        </w:tc>
        <w:tc>
          <w:tcPr>
            <w:tcW w:w="567" w:type="dxa"/>
          </w:tcPr>
          <w:p w14:paraId="7284B3D3" w14:textId="604AFA02" w:rsidR="00E91187" w:rsidRDefault="00E91187" w:rsidP="00E91187">
            <w:pPr>
              <w:pStyle w:val="TAH"/>
            </w:pPr>
            <w:r>
              <w:t>cat</w:t>
            </w:r>
          </w:p>
        </w:tc>
        <w:tc>
          <w:tcPr>
            <w:tcW w:w="510" w:type="dxa"/>
          </w:tcPr>
          <w:p w14:paraId="67F3A21B" w14:textId="3766175D" w:rsidR="00E91187" w:rsidRDefault="00E91187" w:rsidP="00E91187">
            <w:pPr>
              <w:pStyle w:val="TAH"/>
            </w:pPr>
            <w:proofErr w:type="spellStart"/>
            <w:r>
              <w:t>Rel</w:t>
            </w:r>
            <w:proofErr w:type="spellEnd"/>
          </w:p>
        </w:tc>
        <w:tc>
          <w:tcPr>
            <w:tcW w:w="661" w:type="dxa"/>
          </w:tcPr>
          <w:p w14:paraId="089EDAC6" w14:textId="629B0F3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13BA629" w14:textId="71A2C4C8" w:rsidR="00E91187" w:rsidRDefault="00E91187" w:rsidP="00E91187">
            <w:pPr>
              <w:pStyle w:val="TAH"/>
            </w:pPr>
            <w:r>
              <w:t>Title</w:t>
            </w:r>
          </w:p>
        </w:tc>
      </w:tr>
      <w:tr w:rsidR="00E91187" w14:paraId="62F04834" w14:textId="77777777" w:rsidTr="00E91187">
        <w:tc>
          <w:tcPr>
            <w:tcW w:w="1133" w:type="dxa"/>
          </w:tcPr>
          <w:p w14:paraId="7F3A367B" w14:textId="370EEF03" w:rsidR="00E91187" w:rsidRPr="00E91187" w:rsidRDefault="00E91187" w:rsidP="00E91187">
            <w:pPr>
              <w:pStyle w:val="TAL"/>
              <w:rPr>
                <w:sz w:val="16"/>
              </w:rPr>
            </w:pPr>
            <w:r>
              <w:rPr>
                <w:sz w:val="16"/>
              </w:rPr>
              <w:t>C3-251219</w:t>
            </w:r>
          </w:p>
        </w:tc>
        <w:tc>
          <w:tcPr>
            <w:tcW w:w="1020" w:type="dxa"/>
          </w:tcPr>
          <w:p w14:paraId="774904CA" w14:textId="52F4087A" w:rsidR="00E91187" w:rsidRPr="00E91187" w:rsidRDefault="00E91187" w:rsidP="00E91187">
            <w:pPr>
              <w:pStyle w:val="TAL"/>
              <w:rPr>
                <w:sz w:val="16"/>
              </w:rPr>
            </w:pPr>
            <w:r>
              <w:rPr>
                <w:sz w:val="16"/>
              </w:rPr>
              <w:t>agreed</w:t>
            </w:r>
          </w:p>
        </w:tc>
        <w:tc>
          <w:tcPr>
            <w:tcW w:w="1020" w:type="dxa"/>
          </w:tcPr>
          <w:p w14:paraId="4749C02E" w14:textId="76F6079C" w:rsidR="00E91187" w:rsidRPr="00E91187" w:rsidRDefault="00E91187" w:rsidP="00E91187">
            <w:pPr>
              <w:pStyle w:val="TAL"/>
              <w:rPr>
                <w:sz w:val="16"/>
              </w:rPr>
            </w:pPr>
            <w:r>
              <w:rPr>
                <w:sz w:val="16"/>
              </w:rPr>
              <w:t>approved</w:t>
            </w:r>
          </w:p>
        </w:tc>
        <w:tc>
          <w:tcPr>
            <w:tcW w:w="1133" w:type="dxa"/>
          </w:tcPr>
          <w:p w14:paraId="735E75DB" w14:textId="578EDCF6" w:rsidR="00E91187" w:rsidRPr="00E91187" w:rsidRDefault="00E91187" w:rsidP="00E91187">
            <w:pPr>
              <w:pStyle w:val="TAL"/>
              <w:rPr>
                <w:sz w:val="16"/>
              </w:rPr>
            </w:pPr>
            <w:r>
              <w:rPr>
                <w:sz w:val="16"/>
              </w:rPr>
              <w:t>29.522</w:t>
            </w:r>
          </w:p>
        </w:tc>
        <w:tc>
          <w:tcPr>
            <w:tcW w:w="572" w:type="dxa"/>
          </w:tcPr>
          <w:p w14:paraId="09DC47E6" w14:textId="1EBFBBC9" w:rsidR="00E91187" w:rsidRPr="00E91187" w:rsidRDefault="00E91187" w:rsidP="00E91187">
            <w:pPr>
              <w:pStyle w:val="TAL"/>
              <w:rPr>
                <w:sz w:val="16"/>
              </w:rPr>
            </w:pPr>
            <w:r>
              <w:rPr>
                <w:sz w:val="16"/>
              </w:rPr>
              <w:t>1572</w:t>
            </w:r>
          </w:p>
        </w:tc>
        <w:tc>
          <w:tcPr>
            <w:tcW w:w="567" w:type="dxa"/>
          </w:tcPr>
          <w:p w14:paraId="62BF0769" w14:textId="77777777" w:rsidR="00E91187" w:rsidRPr="00E91187" w:rsidRDefault="00E91187" w:rsidP="00E91187">
            <w:pPr>
              <w:pStyle w:val="TAL"/>
              <w:rPr>
                <w:sz w:val="16"/>
              </w:rPr>
            </w:pPr>
          </w:p>
        </w:tc>
        <w:tc>
          <w:tcPr>
            <w:tcW w:w="567" w:type="dxa"/>
          </w:tcPr>
          <w:p w14:paraId="558C4493" w14:textId="3C93CF82" w:rsidR="00E91187" w:rsidRPr="00E91187" w:rsidRDefault="00E91187" w:rsidP="00E91187">
            <w:pPr>
              <w:pStyle w:val="TAL"/>
              <w:rPr>
                <w:sz w:val="16"/>
              </w:rPr>
            </w:pPr>
            <w:r>
              <w:rPr>
                <w:sz w:val="16"/>
              </w:rPr>
              <w:t>F</w:t>
            </w:r>
          </w:p>
        </w:tc>
        <w:tc>
          <w:tcPr>
            <w:tcW w:w="510" w:type="dxa"/>
          </w:tcPr>
          <w:p w14:paraId="012F97CB" w14:textId="0D8C7EA1" w:rsidR="00E91187" w:rsidRPr="00E91187" w:rsidRDefault="00E91187" w:rsidP="00E91187">
            <w:pPr>
              <w:pStyle w:val="TAL"/>
              <w:rPr>
                <w:sz w:val="16"/>
              </w:rPr>
            </w:pPr>
            <w:r>
              <w:rPr>
                <w:sz w:val="16"/>
              </w:rPr>
              <w:t>Rel-19</w:t>
            </w:r>
          </w:p>
        </w:tc>
        <w:tc>
          <w:tcPr>
            <w:tcW w:w="661" w:type="dxa"/>
          </w:tcPr>
          <w:p w14:paraId="19DEF8CD" w14:textId="61E29624" w:rsidR="00E91187" w:rsidRPr="00E91187" w:rsidRDefault="00E91187" w:rsidP="00E91187">
            <w:pPr>
              <w:pStyle w:val="TAL"/>
              <w:rPr>
                <w:sz w:val="16"/>
              </w:rPr>
            </w:pPr>
            <w:r>
              <w:rPr>
                <w:sz w:val="16"/>
              </w:rPr>
              <w:t>19.2.0</w:t>
            </w:r>
          </w:p>
        </w:tc>
        <w:tc>
          <w:tcPr>
            <w:tcW w:w="2607" w:type="dxa"/>
          </w:tcPr>
          <w:p w14:paraId="19FB90D7" w14:textId="4CA6D0FF" w:rsidR="00E91187" w:rsidRPr="00E91187" w:rsidRDefault="00E91187" w:rsidP="00E91187">
            <w:pPr>
              <w:pStyle w:val="TAL"/>
              <w:rPr>
                <w:sz w:val="16"/>
              </w:rPr>
            </w:pPr>
            <w:r>
              <w:rPr>
                <w:sz w:val="16"/>
              </w:rPr>
              <w:t>Corrections to Payload Headers notification</w:t>
            </w:r>
          </w:p>
        </w:tc>
      </w:tr>
      <w:tr w:rsidR="00E91187" w14:paraId="5B3D312F" w14:textId="77777777" w:rsidTr="00E91187">
        <w:tc>
          <w:tcPr>
            <w:tcW w:w="1133" w:type="dxa"/>
          </w:tcPr>
          <w:p w14:paraId="3D2AC316" w14:textId="5594B9EE" w:rsidR="00E91187" w:rsidRPr="00E91187" w:rsidRDefault="00E91187" w:rsidP="00E91187">
            <w:pPr>
              <w:pStyle w:val="TAL"/>
              <w:rPr>
                <w:sz w:val="16"/>
              </w:rPr>
            </w:pPr>
            <w:r>
              <w:rPr>
                <w:sz w:val="16"/>
              </w:rPr>
              <w:t>C3-251474</w:t>
            </w:r>
          </w:p>
        </w:tc>
        <w:tc>
          <w:tcPr>
            <w:tcW w:w="1020" w:type="dxa"/>
          </w:tcPr>
          <w:p w14:paraId="2C8AF198" w14:textId="45ADC1D7" w:rsidR="00E91187" w:rsidRPr="00E91187" w:rsidRDefault="00E91187" w:rsidP="00E91187">
            <w:pPr>
              <w:pStyle w:val="TAL"/>
              <w:rPr>
                <w:sz w:val="16"/>
              </w:rPr>
            </w:pPr>
            <w:r>
              <w:rPr>
                <w:sz w:val="16"/>
              </w:rPr>
              <w:t>agreed</w:t>
            </w:r>
          </w:p>
        </w:tc>
        <w:tc>
          <w:tcPr>
            <w:tcW w:w="1020" w:type="dxa"/>
          </w:tcPr>
          <w:p w14:paraId="69631C73" w14:textId="35F241E7" w:rsidR="00E91187" w:rsidRPr="00E91187" w:rsidRDefault="00E91187" w:rsidP="00E91187">
            <w:pPr>
              <w:pStyle w:val="TAL"/>
              <w:rPr>
                <w:sz w:val="16"/>
              </w:rPr>
            </w:pPr>
            <w:r>
              <w:rPr>
                <w:sz w:val="16"/>
              </w:rPr>
              <w:t>approved</w:t>
            </w:r>
          </w:p>
        </w:tc>
        <w:tc>
          <w:tcPr>
            <w:tcW w:w="1133" w:type="dxa"/>
          </w:tcPr>
          <w:p w14:paraId="1A474584" w14:textId="29D70ADE" w:rsidR="00E91187" w:rsidRPr="00E91187" w:rsidRDefault="00E91187" w:rsidP="00E91187">
            <w:pPr>
              <w:pStyle w:val="TAL"/>
              <w:rPr>
                <w:sz w:val="16"/>
              </w:rPr>
            </w:pPr>
            <w:r>
              <w:rPr>
                <w:sz w:val="16"/>
              </w:rPr>
              <w:t>29.513</w:t>
            </w:r>
          </w:p>
        </w:tc>
        <w:tc>
          <w:tcPr>
            <w:tcW w:w="572" w:type="dxa"/>
          </w:tcPr>
          <w:p w14:paraId="3B429559" w14:textId="39C8B938" w:rsidR="00E91187" w:rsidRPr="00E91187" w:rsidRDefault="00E91187" w:rsidP="00E91187">
            <w:pPr>
              <w:pStyle w:val="TAL"/>
              <w:rPr>
                <w:sz w:val="16"/>
              </w:rPr>
            </w:pPr>
            <w:r>
              <w:rPr>
                <w:sz w:val="16"/>
              </w:rPr>
              <w:t>0590</w:t>
            </w:r>
          </w:p>
        </w:tc>
        <w:tc>
          <w:tcPr>
            <w:tcW w:w="567" w:type="dxa"/>
          </w:tcPr>
          <w:p w14:paraId="04683A3F" w14:textId="647679A0" w:rsidR="00E91187" w:rsidRPr="00E91187" w:rsidRDefault="00E91187" w:rsidP="00E91187">
            <w:pPr>
              <w:pStyle w:val="TAL"/>
              <w:rPr>
                <w:sz w:val="16"/>
              </w:rPr>
            </w:pPr>
            <w:r>
              <w:rPr>
                <w:sz w:val="16"/>
              </w:rPr>
              <w:t>1</w:t>
            </w:r>
          </w:p>
        </w:tc>
        <w:tc>
          <w:tcPr>
            <w:tcW w:w="567" w:type="dxa"/>
          </w:tcPr>
          <w:p w14:paraId="2D8F3E3B" w14:textId="3024D8A0" w:rsidR="00E91187" w:rsidRPr="00E91187" w:rsidRDefault="00E91187" w:rsidP="00E91187">
            <w:pPr>
              <w:pStyle w:val="TAL"/>
              <w:rPr>
                <w:sz w:val="16"/>
              </w:rPr>
            </w:pPr>
            <w:r>
              <w:rPr>
                <w:sz w:val="16"/>
              </w:rPr>
              <w:t>F</w:t>
            </w:r>
          </w:p>
        </w:tc>
        <w:tc>
          <w:tcPr>
            <w:tcW w:w="510" w:type="dxa"/>
          </w:tcPr>
          <w:p w14:paraId="6B5331E0" w14:textId="10974260" w:rsidR="00E91187" w:rsidRPr="00E91187" w:rsidRDefault="00E91187" w:rsidP="00E91187">
            <w:pPr>
              <w:pStyle w:val="TAL"/>
              <w:rPr>
                <w:sz w:val="16"/>
              </w:rPr>
            </w:pPr>
            <w:r>
              <w:rPr>
                <w:sz w:val="16"/>
              </w:rPr>
              <w:t>Rel-19</w:t>
            </w:r>
          </w:p>
        </w:tc>
        <w:tc>
          <w:tcPr>
            <w:tcW w:w="661" w:type="dxa"/>
          </w:tcPr>
          <w:p w14:paraId="71AD5369" w14:textId="15DA24F5" w:rsidR="00E91187" w:rsidRPr="00E91187" w:rsidRDefault="00E91187" w:rsidP="00E91187">
            <w:pPr>
              <w:pStyle w:val="TAL"/>
              <w:rPr>
                <w:sz w:val="16"/>
              </w:rPr>
            </w:pPr>
            <w:r>
              <w:rPr>
                <w:sz w:val="16"/>
              </w:rPr>
              <w:t>19.2.0</w:t>
            </w:r>
          </w:p>
        </w:tc>
        <w:tc>
          <w:tcPr>
            <w:tcW w:w="2607" w:type="dxa"/>
          </w:tcPr>
          <w:p w14:paraId="2165D8DC" w14:textId="6CC89ACD" w:rsidR="00E91187" w:rsidRPr="00E91187" w:rsidRDefault="00E91187" w:rsidP="00E91187">
            <w:pPr>
              <w:pStyle w:val="TAL"/>
              <w:rPr>
                <w:sz w:val="16"/>
              </w:rPr>
            </w:pPr>
            <w:r>
              <w:rPr>
                <w:sz w:val="16"/>
              </w:rPr>
              <w:t>Correction in Payload Header handling</w:t>
            </w:r>
          </w:p>
        </w:tc>
      </w:tr>
      <w:tr w:rsidR="00E91187" w14:paraId="2E3D34B4" w14:textId="77777777" w:rsidTr="00E91187">
        <w:tc>
          <w:tcPr>
            <w:tcW w:w="1133" w:type="dxa"/>
          </w:tcPr>
          <w:p w14:paraId="681A211E" w14:textId="7D1BA0AC" w:rsidR="00E91187" w:rsidRPr="00E91187" w:rsidRDefault="00E91187" w:rsidP="00E91187">
            <w:pPr>
              <w:pStyle w:val="TAL"/>
              <w:rPr>
                <w:sz w:val="16"/>
              </w:rPr>
            </w:pPr>
            <w:r>
              <w:rPr>
                <w:sz w:val="16"/>
              </w:rPr>
              <w:t>C3-251475</w:t>
            </w:r>
          </w:p>
        </w:tc>
        <w:tc>
          <w:tcPr>
            <w:tcW w:w="1020" w:type="dxa"/>
          </w:tcPr>
          <w:p w14:paraId="4D7564A5" w14:textId="27EFEB09" w:rsidR="00E91187" w:rsidRPr="00E91187" w:rsidRDefault="00E91187" w:rsidP="00E91187">
            <w:pPr>
              <w:pStyle w:val="TAL"/>
              <w:rPr>
                <w:sz w:val="16"/>
              </w:rPr>
            </w:pPr>
            <w:r>
              <w:rPr>
                <w:sz w:val="16"/>
              </w:rPr>
              <w:t>agreed</w:t>
            </w:r>
          </w:p>
        </w:tc>
        <w:tc>
          <w:tcPr>
            <w:tcW w:w="1020" w:type="dxa"/>
          </w:tcPr>
          <w:p w14:paraId="2BA2DD97" w14:textId="3A18782F" w:rsidR="00E91187" w:rsidRPr="00E91187" w:rsidRDefault="00E91187" w:rsidP="00E91187">
            <w:pPr>
              <w:pStyle w:val="TAL"/>
              <w:rPr>
                <w:sz w:val="16"/>
              </w:rPr>
            </w:pPr>
            <w:r>
              <w:rPr>
                <w:sz w:val="16"/>
              </w:rPr>
              <w:t>approved</w:t>
            </w:r>
          </w:p>
        </w:tc>
        <w:tc>
          <w:tcPr>
            <w:tcW w:w="1133" w:type="dxa"/>
          </w:tcPr>
          <w:p w14:paraId="221BC6EB" w14:textId="57C77A97" w:rsidR="00E91187" w:rsidRPr="00E91187" w:rsidRDefault="00E91187" w:rsidP="00E91187">
            <w:pPr>
              <w:pStyle w:val="TAL"/>
              <w:rPr>
                <w:sz w:val="16"/>
              </w:rPr>
            </w:pPr>
            <w:r>
              <w:rPr>
                <w:sz w:val="16"/>
              </w:rPr>
              <w:t>29.522</w:t>
            </w:r>
          </w:p>
        </w:tc>
        <w:tc>
          <w:tcPr>
            <w:tcW w:w="572" w:type="dxa"/>
          </w:tcPr>
          <w:p w14:paraId="1EAAEFC7" w14:textId="1AB6D2B1" w:rsidR="00E91187" w:rsidRPr="00E91187" w:rsidRDefault="00E91187" w:rsidP="00E91187">
            <w:pPr>
              <w:pStyle w:val="TAL"/>
              <w:rPr>
                <w:sz w:val="16"/>
              </w:rPr>
            </w:pPr>
            <w:r>
              <w:rPr>
                <w:sz w:val="16"/>
              </w:rPr>
              <w:t>1571</w:t>
            </w:r>
          </w:p>
        </w:tc>
        <w:tc>
          <w:tcPr>
            <w:tcW w:w="567" w:type="dxa"/>
          </w:tcPr>
          <w:p w14:paraId="1EBD66EF" w14:textId="72BD8FFD" w:rsidR="00E91187" w:rsidRPr="00E91187" w:rsidRDefault="00E91187" w:rsidP="00E91187">
            <w:pPr>
              <w:pStyle w:val="TAL"/>
              <w:rPr>
                <w:sz w:val="16"/>
              </w:rPr>
            </w:pPr>
            <w:r>
              <w:rPr>
                <w:sz w:val="16"/>
              </w:rPr>
              <w:t>1</w:t>
            </w:r>
          </w:p>
        </w:tc>
        <w:tc>
          <w:tcPr>
            <w:tcW w:w="567" w:type="dxa"/>
          </w:tcPr>
          <w:p w14:paraId="632296CB" w14:textId="6D49C5E2" w:rsidR="00E91187" w:rsidRPr="00E91187" w:rsidRDefault="00E91187" w:rsidP="00E91187">
            <w:pPr>
              <w:pStyle w:val="TAL"/>
              <w:rPr>
                <w:sz w:val="16"/>
              </w:rPr>
            </w:pPr>
            <w:r>
              <w:rPr>
                <w:sz w:val="16"/>
              </w:rPr>
              <w:t>F</w:t>
            </w:r>
          </w:p>
        </w:tc>
        <w:tc>
          <w:tcPr>
            <w:tcW w:w="510" w:type="dxa"/>
          </w:tcPr>
          <w:p w14:paraId="40FFDDE3" w14:textId="42395B60" w:rsidR="00E91187" w:rsidRPr="00E91187" w:rsidRDefault="00E91187" w:rsidP="00E91187">
            <w:pPr>
              <w:pStyle w:val="TAL"/>
              <w:rPr>
                <w:sz w:val="16"/>
              </w:rPr>
            </w:pPr>
            <w:r>
              <w:rPr>
                <w:sz w:val="16"/>
              </w:rPr>
              <w:t>Rel-19</w:t>
            </w:r>
          </w:p>
        </w:tc>
        <w:tc>
          <w:tcPr>
            <w:tcW w:w="661" w:type="dxa"/>
          </w:tcPr>
          <w:p w14:paraId="32F015C6" w14:textId="2D73377C" w:rsidR="00E91187" w:rsidRPr="00E91187" w:rsidRDefault="00E91187" w:rsidP="00E91187">
            <w:pPr>
              <w:pStyle w:val="TAL"/>
              <w:rPr>
                <w:sz w:val="16"/>
              </w:rPr>
            </w:pPr>
            <w:r>
              <w:rPr>
                <w:sz w:val="16"/>
              </w:rPr>
              <w:t>19.2.0</w:t>
            </w:r>
          </w:p>
        </w:tc>
        <w:tc>
          <w:tcPr>
            <w:tcW w:w="2607" w:type="dxa"/>
          </w:tcPr>
          <w:p w14:paraId="3F800B45" w14:textId="38246012" w:rsidR="00E91187" w:rsidRPr="00E91187" w:rsidRDefault="00E91187" w:rsidP="00E91187">
            <w:pPr>
              <w:pStyle w:val="TAL"/>
              <w:rPr>
                <w:sz w:val="16"/>
              </w:rPr>
            </w:pPr>
            <w:r>
              <w:rPr>
                <w:sz w:val="16"/>
              </w:rPr>
              <w:t xml:space="preserve">Corrections to </w:t>
            </w:r>
            <w:proofErr w:type="spellStart"/>
            <w:r>
              <w:rPr>
                <w:sz w:val="16"/>
              </w:rPr>
              <w:t>NATed</w:t>
            </w:r>
            <w:proofErr w:type="spellEnd"/>
            <w:r>
              <w:rPr>
                <w:sz w:val="16"/>
              </w:rPr>
              <w:t xml:space="preserve"> UE public IP address</w:t>
            </w:r>
          </w:p>
        </w:tc>
      </w:tr>
      <w:tr w:rsidR="00E91187" w14:paraId="60ED84EB" w14:textId="77777777" w:rsidTr="00E91187">
        <w:tc>
          <w:tcPr>
            <w:tcW w:w="1133" w:type="dxa"/>
          </w:tcPr>
          <w:p w14:paraId="16706D9A" w14:textId="13110F54" w:rsidR="00E91187" w:rsidRPr="00E91187" w:rsidRDefault="00E91187" w:rsidP="00E91187">
            <w:pPr>
              <w:pStyle w:val="TAL"/>
              <w:rPr>
                <w:sz w:val="16"/>
              </w:rPr>
            </w:pPr>
            <w:r>
              <w:rPr>
                <w:sz w:val="16"/>
              </w:rPr>
              <w:t>C3-251477</w:t>
            </w:r>
          </w:p>
        </w:tc>
        <w:tc>
          <w:tcPr>
            <w:tcW w:w="1020" w:type="dxa"/>
          </w:tcPr>
          <w:p w14:paraId="72295B19" w14:textId="1085C8D5" w:rsidR="00E91187" w:rsidRPr="00E91187" w:rsidRDefault="00E91187" w:rsidP="00E91187">
            <w:pPr>
              <w:pStyle w:val="TAL"/>
              <w:rPr>
                <w:sz w:val="16"/>
              </w:rPr>
            </w:pPr>
            <w:r>
              <w:rPr>
                <w:sz w:val="16"/>
              </w:rPr>
              <w:t>agreed</w:t>
            </w:r>
          </w:p>
        </w:tc>
        <w:tc>
          <w:tcPr>
            <w:tcW w:w="1020" w:type="dxa"/>
          </w:tcPr>
          <w:p w14:paraId="3798CA17" w14:textId="77765982" w:rsidR="00E91187" w:rsidRPr="00E91187" w:rsidRDefault="00E91187" w:rsidP="00E91187">
            <w:pPr>
              <w:pStyle w:val="TAL"/>
              <w:rPr>
                <w:sz w:val="16"/>
              </w:rPr>
            </w:pPr>
            <w:r>
              <w:rPr>
                <w:sz w:val="16"/>
              </w:rPr>
              <w:t>approved</w:t>
            </w:r>
          </w:p>
        </w:tc>
        <w:tc>
          <w:tcPr>
            <w:tcW w:w="1133" w:type="dxa"/>
          </w:tcPr>
          <w:p w14:paraId="7B8D9F81" w14:textId="1254D108" w:rsidR="00E91187" w:rsidRPr="00E91187" w:rsidRDefault="00E91187" w:rsidP="00E91187">
            <w:pPr>
              <w:pStyle w:val="TAL"/>
              <w:rPr>
                <w:sz w:val="16"/>
              </w:rPr>
            </w:pPr>
            <w:r>
              <w:rPr>
                <w:sz w:val="16"/>
              </w:rPr>
              <w:t>29.512</w:t>
            </w:r>
          </w:p>
        </w:tc>
        <w:tc>
          <w:tcPr>
            <w:tcW w:w="572" w:type="dxa"/>
          </w:tcPr>
          <w:p w14:paraId="032D1F30" w14:textId="5AE3DCAC" w:rsidR="00E91187" w:rsidRPr="00E91187" w:rsidRDefault="00E91187" w:rsidP="00E91187">
            <w:pPr>
              <w:pStyle w:val="TAL"/>
              <w:rPr>
                <w:sz w:val="16"/>
              </w:rPr>
            </w:pPr>
            <w:r>
              <w:rPr>
                <w:sz w:val="16"/>
              </w:rPr>
              <w:t>1333</w:t>
            </w:r>
          </w:p>
        </w:tc>
        <w:tc>
          <w:tcPr>
            <w:tcW w:w="567" w:type="dxa"/>
          </w:tcPr>
          <w:p w14:paraId="751229B5" w14:textId="7295983C" w:rsidR="00E91187" w:rsidRPr="00E91187" w:rsidRDefault="00E91187" w:rsidP="00E91187">
            <w:pPr>
              <w:pStyle w:val="TAL"/>
              <w:rPr>
                <w:sz w:val="16"/>
              </w:rPr>
            </w:pPr>
            <w:r>
              <w:rPr>
                <w:sz w:val="16"/>
              </w:rPr>
              <w:t>1</w:t>
            </w:r>
          </w:p>
        </w:tc>
        <w:tc>
          <w:tcPr>
            <w:tcW w:w="567" w:type="dxa"/>
          </w:tcPr>
          <w:p w14:paraId="54D70A94" w14:textId="6FFE2942" w:rsidR="00E91187" w:rsidRPr="00E91187" w:rsidRDefault="00E91187" w:rsidP="00E91187">
            <w:pPr>
              <w:pStyle w:val="TAL"/>
              <w:rPr>
                <w:sz w:val="16"/>
              </w:rPr>
            </w:pPr>
            <w:r>
              <w:rPr>
                <w:sz w:val="16"/>
              </w:rPr>
              <w:t>F</w:t>
            </w:r>
          </w:p>
        </w:tc>
        <w:tc>
          <w:tcPr>
            <w:tcW w:w="510" w:type="dxa"/>
          </w:tcPr>
          <w:p w14:paraId="58BDAA0E" w14:textId="0481C5BC" w:rsidR="00E91187" w:rsidRPr="00E91187" w:rsidRDefault="00E91187" w:rsidP="00E91187">
            <w:pPr>
              <w:pStyle w:val="TAL"/>
              <w:rPr>
                <w:sz w:val="16"/>
              </w:rPr>
            </w:pPr>
            <w:r>
              <w:rPr>
                <w:sz w:val="16"/>
              </w:rPr>
              <w:t>Rel-19</w:t>
            </w:r>
          </w:p>
        </w:tc>
        <w:tc>
          <w:tcPr>
            <w:tcW w:w="661" w:type="dxa"/>
          </w:tcPr>
          <w:p w14:paraId="7F31B033" w14:textId="018B8169" w:rsidR="00E91187" w:rsidRPr="00E91187" w:rsidRDefault="00E91187" w:rsidP="00E91187">
            <w:pPr>
              <w:pStyle w:val="TAL"/>
              <w:rPr>
                <w:sz w:val="16"/>
              </w:rPr>
            </w:pPr>
            <w:r>
              <w:rPr>
                <w:sz w:val="16"/>
              </w:rPr>
              <w:t>19.2.0</w:t>
            </w:r>
          </w:p>
        </w:tc>
        <w:tc>
          <w:tcPr>
            <w:tcW w:w="2607" w:type="dxa"/>
          </w:tcPr>
          <w:p w14:paraId="3041A1EB" w14:textId="5FF050E4" w:rsidR="00E91187" w:rsidRPr="00E91187" w:rsidRDefault="00E91187" w:rsidP="00E91187">
            <w:pPr>
              <w:pStyle w:val="TAL"/>
              <w:rPr>
                <w:sz w:val="16"/>
              </w:rPr>
            </w:pPr>
            <w:r>
              <w:rPr>
                <w:sz w:val="16"/>
              </w:rPr>
              <w:t>Correction on applying traffic steering controls and payload headers handling simultaneously</w:t>
            </w:r>
          </w:p>
        </w:tc>
      </w:tr>
      <w:tr w:rsidR="00E91187" w14:paraId="2B7DBAC1" w14:textId="77777777" w:rsidTr="00E91187">
        <w:tc>
          <w:tcPr>
            <w:tcW w:w="1133" w:type="dxa"/>
          </w:tcPr>
          <w:p w14:paraId="6A5C5327" w14:textId="11723962" w:rsidR="00E91187" w:rsidRPr="00E91187" w:rsidRDefault="00E91187" w:rsidP="00E91187">
            <w:pPr>
              <w:pStyle w:val="TAL"/>
              <w:rPr>
                <w:sz w:val="16"/>
              </w:rPr>
            </w:pPr>
            <w:r>
              <w:rPr>
                <w:sz w:val="16"/>
              </w:rPr>
              <w:t>C3-252124</w:t>
            </w:r>
          </w:p>
        </w:tc>
        <w:tc>
          <w:tcPr>
            <w:tcW w:w="1020" w:type="dxa"/>
          </w:tcPr>
          <w:p w14:paraId="72EEE1D9" w14:textId="66103213" w:rsidR="00E91187" w:rsidRPr="00E91187" w:rsidRDefault="00E91187" w:rsidP="00E91187">
            <w:pPr>
              <w:pStyle w:val="TAL"/>
              <w:rPr>
                <w:sz w:val="16"/>
              </w:rPr>
            </w:pPr>
            <w:r>
              <w:rPr>
                <w:sz w:val="16"/>
              </w:rPr>
              <w:t>agreed</w:t>
            </w:r>
          </w:p>
        </w:tc>
        <w:tc>
          <w:tcPr>
            <w:tcW w:w="1020" w:type="dxa"/>
          </w:tcPr>
          <w:p w14:paraId="515B2423" w14:textId="165DFC10" w:rsidR="00E91187" w:rsidRPr="00E91187" w:rsidRDefault="00E91187" w:rsidP="00E91187">
            <w:pPr>
              <w:pStyle w:val="TAL"/>
              <w:rPr>
                <w:sz w:val="16"/>
              </w:rPr>
            </w:pPr>
            <w:r>
              <w:rPr>
                <w:sz w:val="16"/>
              </w:rPr>
              <w:t>approved</w:t>
            </w:r>
          </w:p>
        </w:tc>
        <w:tc>
          <w:tcPr>
            <w:tcW w:w="1133" w:type="dxa"/>
          </w:tcPr>
          <w:p w14:paraId="3086388B" w14:textId="2E9BC0A3" w:rsidR="00E91187" w:rsidRPr="00E91187" w:rsidRDefault="00E91187" w:rsidP="00E91187">
            <w:pPr>
              <w:pStyle w:val="TAL"/>
              <w:rPr>
                <w:sz w:val="16"/>
              </w:rPr>
            </w:pPr>
            <w:r>
              <w:rPr>
                <w:sz w:val="16"/>
              </w:rPr>
              <w:t>29.514</w:t>
            </w:r>
          </w:p>
        </w:tc>
        <w:tc>
          <w:tcPr>
            <w:tcW w:w="572" w:type="dxa"/>
          </w:tcPr>
          <w:p w14:paraId="28340091" w14:textId="283A0A5A" w:rsidR="00E91187" w:rsidRPr="00E91187" w:rsidRDefault="00E91187" w:rsidP="00E91187">
            <w:pPr>
              <w:pStyle w:val="TAL"/>
              <w:rPr>
                <w:sz w:val="16"/>
              </w:rPr>
            </w:pPr>
            <w:r>
              <w:rPr>
                <w:sz w:val="16"/>
              </w:rPr>
              <w:t>0744</w:t>
            </w:r>
          </w:p>
        </w:tc>
        <w:tc>
          <w:tcPr>
            <w:tcW w:w="567" w:type="dxa"/>
          </w:tcPr>
          <w:p w14:paraId="6E068CDF" w14:textId="55ABF011" w:rsidR="00E91187" w:rsidRPr="00E91187" w:rsidRDefault="00E91187" w:rsidP="00E91187">
            <w:pPr>
              <w:pStyle w:val="TAL"/>
              <w:rPr>
                <w:sz w:val="16"/>
              </w:rPr>
            </w:pPr>
            <w:r>
              <w:rPr>
                <w:sz w:val="16"/>
              </w:rPr>
              <w:t>2</w:t>
            </w:r>
          </w:p>
        </w:tc>
        <w:tc>
          <w:tcPr>
            <w:tcW w:w="567" w:type="dxa"/>
          </w:tcPr>
          <w:p w14:paraId="0C572AD2" w14:textId="4025A00E" w:rsidR="00E91187" w:rsidRPr="00E91187" w:rsidRDefault="00E91187" w:rsidP="00E91187">
            <w:pPr>
              <w:pStyle w:val="TAL"/>
              <w:rPr>
                <w:sz w:val="16"/>
              </w:rPr>
            </w:pPr>
            <w:r>
              <w:rPr>
                <w:sz w:val="16"/>
              </w:rPr>
              <w:t>B</w:t>
            </w:r>
          </w:p>
        </w:tc>
        <w:tc>
          <w:tcPr>
            <w:tcW w:w="510" w:type="dxa"/>
          </w:tcPr>
          <w:p w14:paraId="07126BAC" w14:textId="7E7A17CB" w:rsidR="00E91187" w:rsidRPr="00E91187" w:rsidRDefault="00E91187" w:rsidP="00E91187">
            <w:pPr>
              <w:pStyle w:val="TAL"/>
              <w:rPr>
                <w:sz w:val="16"/>
              </w:rPr>
            </w:pPr>
            <w:r>
              <w:rPr>
                <w:sz w:val="16"/>
              </w:rPr>
              <w:t>Rel-19</w:t>
            </w:r>
          </w:p>
        </w:tc>
        <w:tc>
          <w:tcPr>
            <w:tcW w:w="661" w:type="dxa"/>
          </w:tcPr>
          <w:p w14:paraId="68B94D7E" w14:textId="2CEFB75D" w:rsidR="00E91187" w:rsidRPr="00E91187" w:rsidRDefault="00E91187" w:rsidP="00E91187">
            <w:pPr>
              <w:pStyle w:val="TAL"/>
              <w:rPr>
                <w:sz w:val="16"/>
              </w:rPr>
            </w:pPr>
            <w:r>
              <w:rPr>
                <w:sz w:val="16"/>
              </w:rPr>
              <w:t>19.2.0</w:t>
            </w:r>
          </w:p>
        </w:tc>
        <w:tc>
          <w:tcPr>
            <w:tcW w:w="2607" w:type="dxa"/>
          </w:tcPr>
          <w:p w14:paraId="27DEDAD4" w14:textId="035A44EE" w:rsidR="00E91187" w:rsidRPr="00E91187" w:rsidRDefault="00E91187" w:rsidP="00E91187">
            <w:pPr>
              <w:pStyle w:val="TAL"/>
              <w:rPr>
                <w:sz w:val="16"/>
              </w:rPr>
            </w:pPr>
            <w:r>
              <w:rPr>
                <w:sz w:val="16"/>
              </w:rPr>
              <w:t>Handling of removable data types for header handling</w:t>
            </w:r>
          </w:p>
        </w:tc>
      </w:tr>
      <w:tr w:rsidR="00E91187" w14:paraId="6B172669" w14:textId="77777777" w:rsidTr="00E91187">
        <w:tc>
          <w:tcPr>
            <w:tcW w:w="1133" w:type="dxa"/>
          </w:tcPr>
          <w:p w14:paraId="750AE3BE" w14:textId="722975F7" w:rsidR="00E91187" w:rsidRPr="00E91187" w:rsidRDefault="00E91187" w:rsidP="00E91187">
            <w:pPr>
              <w:pStyle w:val="TAL"/>
              <w:rPr>
                <w:sz w:val="16"/>
              </w:rPr>
            </w:pPr>
            <w:r>
              <w:rPr>
                <w:sz w:val="16"/>
              </w:rPr>
              <w:t>C3-252444</w:t>
            </w:r>
          </w:p>
        </w:tc>
        <w:tc>
          <w:tcPr>
            <w:tcW w:w="1020" w:type="dxa"/>
          </w:tcPr>
          <w:p w14:paraId="3DCFE30A" w14:textId="3B9F6D42" w:rsidR="00E91187" w:rsidRPr="00E91187" w:rsidRDefault="00E91187" w:rsidP="00E91187">
            <w:pPr>
              <w:pStyle w:val="TAL"/>
              <w:rPr>
                <w:sz w:val="16"/>
              </w:rPr>
            </w:pPr>
            <w:r>
              <w:rPr>
                <w:sz w:val="16"/>
              </w:rPr>
              <w:t>agreed</w:t>
            </w:r>
          </w:p>
        </w:tc>
        <w:tc>
          <w:tcPr>
            <w:tcW w:w="1020" w:type="dxa"/>
          </w:tcPr>
          <w:p w14:paraId="6B45C993" w14:textId="6E2F3F6F" w:rsidR="00E91187" w:rsidRPr="00E91187" w:rsidRDefault="00E91187" w:rsidP="00E91187">
            <w:pPr>
              <w:pStyle w:val="TAL"/>
              <w:rPr>
                <w:sz w:val="16"/>
              </w:rPr>
            </w:pPr>
            <w:r>
              <w:rPr>
                <w:sz w:val="16"/>
              </w:rPr>
              <w:t>approved</w:t>
            </w:r>
          </w:p>
        </w:tc>
        <w:tc>
          <w:tcPr>
            <w:tcW w:w="1133" w:type="dxa"/>
          </w:tcPr>
          <w:p w14:paraId="6F530F86" w14:textId="25A189F3" w:rsidR="00E91187" w:rsidRPr="00E91187" w:rsidRDefault="00E91187" w:rsidP="00E91187">
            <w:pPr>
              <w:pStyle w:val="TAL"/>
              <w:rPr>
                <w:sz w:val="16"/>
              </w:rPr>
            </w:pPr>
            <w:r>
              <w:rPr>
                <w:sz w:val="16"/>
              </w:rPr>
              <w:t>29.508</w:t>
            </w:r>
          </w:p>
        </w:tc>
        <w:tc>
          <w:tcPr>
            <w:tcW w:w="572" w:type="dxa"/>
          </w:tcPr>
          <w:p w14:paraId="60878316" w14:textId="4135F63C" w:rsidR="00E91187" w:rsidRPr="00E91187" w:rsidRDefault="00E91187" w:rsidP="00E91187">
            <w:pPr>
              <w:pStyle w:val="TAL"/>
              <w:rPr>
                <w:sz w:val="16"/>
              </w:rPr>
            </w:pPr>
            <w:r>
              <w:rPr>
                <w:sz w:val="16"/>
              </w:rPr>
              <w:t>0336</w:t>
            </w:r>
          </w:p>
        </w:tc>
        <w:tc>
          <w:tcPr>
            <w:tcW w:w="567" w:type="dxa"/>
          </w:tcPr>
          <w:p w14:paraId="49BCC320" w14:textId="4E343629" w:rsidR="00E91187" w:rsidRPr="00E91187" w:rsidRDefault="00E91187" w:rsidP="00E91187">
            <w:pPr>
              <w:pStyle w:val="TAL"/>
              <w:rPr>
                <w:sz w:val="16"/>
              </w:rPr>
            </w:pPr>
            <w:r>
              <w:rPr>
                <w:sz w:val="16"/>
              </w:rPr>
              <w:t>1</w:t>
            </w:r>
          </w:p>
        </w:tc>
        <w:tc>
          <w:tcPr>
            <w:tcW w:w="567" w:type="dxa"/>
          </w:tcPr>
          <w:p w14:paraId="69967E2F" w14:textId="440E9EFB" w:rsidR="00E91187" w:rsidRPr="00E91187" w:rsidRDefault="00E91187" w:rsidP="00E91187">
            <w:pPr>
              <w:pStyle w:val="TAL"/>
              <w:rPr>
                <w:sz w:val="16"/>
              </w:rPr>
            </w:pPr>
            <w:r>
              <w:rPr>
                <w:sz w:val="16"/>
              </w:rPr>
              <w:t>F</w:t>
            </w:r>
          </w:p>
        </w:tc>
        <w:tc>
          <w:tcPr>
            <w:tcW w:w="510" w:type="dxa"/>
          </w:tcPr>
          <w:p w14:paraId="4D73CFED" w14:textId="7FF5E616" w:rsidR="00E91187" w:rsidRPr="00E91187" w:rsidRDefault="00E91187" w:rsidP="00E91187">
            <w:pPr>
              <w:pStyle w:val="TAL"/>
              <w:rPr>
                <w:sz w:val="16"/>
              </w:rPr>
            </w:pPr>
            <w:r>
              <w:rPr>
                <w:sz w:val="16"/>
              </w:rPr>
              <w:t>Rel-19</w:t>
            </w:r>
          </w:p>
        </w:tc>
        <w:tc>
          <w:tcPr>
            <w:tcW w:w="661" w:type="dxa"/>
          </w:tcPr>
          <w:p w14:paraId="6EFCA4CA" w14:textId="1788D135" w:rsidR="00E91187" w:rsidRPr="00E91187" w:rsidRDefault="00E91187" w:rsidP="00E91187">
            <w:pPr>
              <w:pStyle w:val="TAL"/>
              <w:rPr>
                <w:sz w:val="16"/>
              </w:rPr>
            </w:pPr>
            <w:r>
              <w:rPr>
                <w:sz w:val="16"/>
              </w:rPr>
              <w:t>19.2.0</w:t>
            </w:r>
          </w:p>
        </w:tc>
        <w:tc>
          <w:tcPr>
            <w:tcW w:w="2607" w:type="dxa"/>
          </w:tcPr>
          <w:p w14:paraId="6D4AD696" w14:textId="76CE916D" w:rsidR="00E91187" w:rsidRPr="00E91187" w:rsidRDefault="00E91187" w:rsidP="00E91187">
            <w:pPr>
              <w:pStyle w:val="TAL"/>
              <w:rPr>
                <w:sz w:val="16"/>
              </w:rPr>
            </w:pPr>
            <w:r>
              <w:rPr>
                <w:sz w:val="16"/>
              </w:rPr>
              <w:t>Correction to the remaining data reporting indication</w:t>
            </w:r>
          </w:p>
        </w:tc>
      </w:tr>
    </w:tbl>
    <w:p w14:paraId="1979B4CF" w14:textId="77777777" w:rsidR="00E91187" w:rsidRDefault="00E91187" w:rsidP="00E91187"/>
    <w:p w14:paraId="68FE31C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9803D" w14:textId="77777777" w:rsidR="00E91187" w:rsidRDefault="00E91187" w:rsidP="00E91187">
      <w:pPr>
        <w:pStyle w:val="Heading3"/>
      </w:pPr>
      <w:bookmarkStart w:id="228" w:name="_Toc200544074"/>
      <w:r>
        <w:t>19.38</w:t>
      </w:r>
      <w:r>
        <w:tab/>
        <w:t>Rel-19 Enhancements of Network Automation Enablers [eNetAE19]</w:t>
      </w:r>
      <w:bookmarkEnd w:id="228"/>
    </w:p>
    <w:p w14:paraId="1DB10BB0" w14:textId="0B934CF5" w:rsidR="00E91187" w:rsidRDefault="00E91187" w:rsidP="00E91187">
      <w:pPr>
        <w:rPr>
          <w:rFonts w:ascii="Arial" w:hAnsi="Arial" w:cs="Arial"/>
          <w:b/>
          <w:sz w:val="24"/>
        </w:rPr>
      </w:pPr>
      <w:r>
        <w:rPr>
          <w:rFonts w:ascii="Arial" w:hAnsi="Arial" w:cs="Arial"/>
          <w:b/>
          <w:color w:val="0000FF"/>
          <w:sz w:val="24"/>
        </w:rPr>
        <w:t>CP-251088</w:t>
      </w:r>
      <w:r>
        <w:rPr>
          <w:rFonts w:ascii="Arial" w:hAnsi="Arial" w:cs="Arial"/>
          <w:b/>
          <w:color w:val="0000FF"/>
          <w:sz w:val="24"/>
        </w:rPr>
        <w:tab/>
      </w:r>
      <w:r>
        <w:rPr>
          <w:rFonts w:ascii="Arial" w:hAnsi="Arial" w:cs="Arial"/>
          <w:b/>
          <w:sz w:val="24"/>
        </w:rPr>
        <w:t>CR Pack on eNetAE19 - Pack 1/2</w:t>
      </w:r>
    </w:p>
    <w:p w14:paraId="18BB169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D12DB8"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096"/>
        <w:gridCol w:w="998"/>
        <w:gridCol w:w="1007"/>
        <w:gridCol w:w="1092"/>
        <w:gridCol w:w="572"/>
        <w:gridCol w:w="559"/>
        <w:gridCol w:w="558"/>
        <w:gridCol w:w="510"/>
        <w:gridCol w:w="661"/>
        <w:gridCol w:w="2576"/>
      </w:tblGrid>
      <w:tr w:rsidR="00E91187" w14:paraId="09DD121B" w14:textId="77777777" w:rsidTr="00E91187">
        <w:tc>
          <w:tcPr>
            <w:tcW w:w="1133" w:type="dxa"/>
          </w:tcPr>
          <w:p w14:paraId="2CB7BA08" w14:textId="010C4624" w:rsidR="00E91187" w:rsidRDefault="00E91187" w:rsidP="00E91187">
            <w:pPr>
              <w:pStyle w:val="TAH"/>
            </w:pPr>
            <w:r>
              <w:t>WG TDoc</w:t>
            </w:r>
          </w:p>
        </w:tc>
        <w:tc>
          <w:tcPr>
            <w:tcW w:w="1020" w:type="dxa"/>
          </w:tcPr>
          <w:p w14:paraId="1F6885DF" w14:textId="4EEB8C9F" w:rsidR="00E91187" w:rsidRDefault="00E91187" w:rsidP="00E91187">
            <w:pPr>
              <w:pStyle w:val="TAH"/>
            </w:pPr>
            <w:r>
              <w:t xml:space="preserve">WG </w:t>
            </w:r>
            <w:proofErr w:type="spellStart"/>
            <w:r>
              <w:t>decisn</w:t>
            </w:r>
            <w:proofErr w:type="spellEnd"/>
          </w:p>
        </w:tc>
        <w:tc>
          <w:tcPr>
            <w:tcW w:w="1020" w:type="dxa"/>
          </w:tcPr>
          <w:p w14:paraId="07E48200" w14:textId="3D7E9CC9" w:rsidR="00E91187" w:rsidRDefault="00E91187" w:rsidP="00E91187">
            <w:pPr>
              <w:pStyle w:val="TAH"/>
            </w:pPr>
            <w:r>
              <w:t xml:space="preserve">TSG </w:t>
            </w:r>
            <w:proofErr w:type="spellStart"/>
            <w:r>
              <w:t>decisn</w:t>
            </w:r>
            <w:proofErr w:type="spellEnd"/>
          </w:p>
        </w:tc>
        <w:tc>
          <w:tcPr>
            <w:tcW w:w="1133" w:type="dxa"/>
          </w:tcPr>
          <w:p w14:paraId="645BE023" w14:textId="3D5194F9" w:rsidR="00E91187" w:rsidRDefault="00E91187" w:rsidP="00E91187">
            <w:pPr>
              <w:pStyle w:val="TAH"/>
            </w:pPr>
            <w:r>
              <w:t>Spec</w:t>
            </w:r>
          </w:p>
        </w:tc>
        <w:tc>
          <w:tcPr>
            <w:tcW w:w="572" w:type="dxa"/>
          </w:tcPr>
          <w:p w14:paraId="33B28A03" w14:textId="7DCCF902" w:rsidR="00E91187" w:rsidRDefault="00E91187" w:rsidP="00E91187">
            <w:pPr>
              <w:pStyle w:val="TAH"/>
            </w:pPr>
            <w:r>
              <w:t>CR</w:t>
            </w:r>
          </w:p>
        </w:tc>
        <w:tc>
          <w:tcPr>
            <w:tcW w:w="567" w:type="dxa"/>
          </w:tcPr>
          <w:p w14:paraId="6365731F" w14:textId="3B79B8CA" w:rsidR="00E91187" w:rsidRDefault="00E91187" w:rsidP="00E91187">
            <w:pPr>
              <w:pStyle w:val="TAH"/>
            </w:pPr>
            <w:r>
              <w:t>rev</w:t>
            </w:r>
          </w:p>
        </w:tc>
        <w:tc>
          <w:tcPr>
            <w:tcW w:w="567" w:type="dxa"/>
          </w:tcPr>
          <w:p w14:paraId="45FE6AE4" w14:textId="47B2E8FC" w:rsidR="00E91187" w:rsidRDefault="00E91187" w:rsidP="00E91187">
            <w:pPr>
              <w:pStyle w:val="TAH"/>
            </w:pPr>
            <w:r>
              <w:t>cat</w:t>
            </w:r>
          </w:p>
        </w:tc>
        <w:tc>
          <w:tcPr>
            <w:tcW w:w="510" w:type="dxa"/>
          </w:tcPr>
          <w:p w14:paraId="4C57859E" w14:textId="35A0EFF4" w:rsidR="00E91187" w:rsidRDefault="00E91187" w:rsidP="00E91187">
            <w:pPr>
              <w:pStyle w:val="TAH"/>
            </w:pPr>
            <w:proofErr w:type="spellStart"/>
            <w:r>
              <w:t>Rel</w:t>
            </w:r>
            <w:proofErr w:type="spellEnd"/>
          </w:p>
        </w:tc>
        <w:tc>
          <w:tcPr>
            <w:tcW w:w="661" w:type="dxa"/>
          </w:tcPr>
          <w:p w14:paraId="54ADE19A" w14:textId="7A22266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DB4BDAB" w14:textId="0B281131" w:rsidR="00E91187" w:rsidRDefault="00E91187" w:rsidP="00E91187">
            <w:pPr>
              <w:pStyle w:val="TAH"/>
            </w:pPr>
            <w:r>
              <w:t>Title</w:t>
            </w:r>
          </w:p>
        </w:tc>
      </w:tr>
      <w:tr w:rsidR="00E91187" w14:paraId="6701AA8E" w14:textId="77777777" w:rsidTr="00E91187">
        <w:tc>
          <w:tcPr>
            <w:tcW w:w="1133" w:type="dxa"/>
          </w:tcPr>
          <w:p w14:paraId="1B6CEE11" w14:textId="45F8FE79" w:rsidR="00E91187" w:rsidRPr="00E91187" w:rsidRDefault="00E91187" w:rsidP="00E91187">
            <w:pPr>
              <w:pStyle w:val="TAL"/>
              <w:rPr>
                <w:sz w:val="16"/>
              </w:rPr>
            </w:pPr>
            <w:r>
              <w:rPr>
                <w:sz w:val="16"/>
              </w:rPr>
              <w:t>C3-251194</w:t>
            </w:r>
          </w:p>
        </w:tc>
        <w:tc>
          <w:tcPr>
            <w:tcW w:w="1020" w:type="dxa"/>
          </w:tcPr>
          <w:p w14:paraId="3CF5B26E" w14:textId="7C474F94" w:rsidR="00E91187" w:rsidRPr="00E91187" w:rsidRDefault="00E91187" w:rsidP="00E91187">
            <w:pPr>
              <w:pStyle w:val="TAL"/>
              <w:rPr>
                <w:sz w:val="16"/>
              </w:rPr>
            </w:pPr>
            <w:r>
              <w:rPr>
                <w:sz w:val="16"/>
              </w:rPr>
              <w:t>agreed</w:t>
            </w:r>
          </w:p>
        </w:tc>
        <w:tc>
          <w:tcPr>
            <w:tcW w:w="1020" w:type="dxa"/>
          </w:tcPr>
          <w:p w14:paraId="38CAFEE7" w14:textId="56C4E8FC" w:rsidR="00E91187" w:rsidRPr="00E91187" w:rsidRDefault="00E91187" w:rsidP="00E91187">
            <w:pPr>
              <w:pStyle w:val="TAL"/>
              <w:rPr>
                <w:sz w:val="16"/>
              </w:rPr>
            </w:pPr>
            <w:r>
              <w:rPr>
                <w:sz w:val="16"/>
              </w:rPr>
              <w:t>approved</w:t>
            </w:r>
          </w:p>
        </w:tc>
        <w:tc>
          <w:tcPr>
            <w:tcW w:w="1133" w:type="dxa"/>
          </w:tcPr>
          <w:p w14:paraId="5EA1AEB2" w14:textId="5B2AEE14" w:rsidR="00E91187" w:rsidRPr="00E91187" w:rsidRDefault="00E91187" w:rsidP="00E91187">
            <w:pPr>
              <w:pStyle w:val="TAL"/>
              <w:rPr>
                <w:sz w:val="16"/>
              </w:rPr>
            </w:pPr>
            <w:r>
              <w:rPr>
                <w:sz w:val="16"/>
              </w:rPr>
              <w:t>29.576</w:t>
            </w:r>
          </w:p>
        </w:tc>
        <w:tc>
          <w:tcPr>
            <w:tcW w:w="572" w:type="dxa"/>
          </w:tcPr>
          <w:p w14:paraId="7BB7C724" w14:textId="18FC49A3" w:rsidR="00E91187" w:rsidRPr="00E91187" w:rsidRDefault="00E91187" w:rsidP="00E91187">
            <w:pPr>
              <w:pStyle w:val="TAL"/>
              <w:rPr>
                <w:sz w:val="16"/>
              </w:rPr>
            </w:pPr>
            <w:r>
              <w:rPr>
                <w:sz w:val="16"/>
              </w:rPr>
              <w:t>0084</w:t>
            </w:r>
          </w:p>
        </w:tc>
        <w:tc>
          <w:tcPr>
            <w:tcW w:w="567" w:type="dxa"/>
          </w:tcPr>
          <w:p w14:paraId="545FA02C" w14:textId="77777777" w:rsidR="00E91187" w:rsidRPr="00E91187" w:rsidRDefault="00E91187" w:rsidP="00E91187">
            <w:pPr>
              <w:pStyle w:val="TAL"/>
              <w:rPr>
                <w:sz w:val="16"/>
              </w:rPr>
            </w:pPr>
          </w:p>
        </w:tc>
        <w:tc>
          <w:tcPr>
            <w:tcW w:w="567" w:type="dxa"/>
          </w:tcPr>
          <w:p w14:paraId="739087A1" w14:textId="21A1B9EC" w:rsidR="00E91187" w:rsidRPr="00E91187" w:rsidRDefault="00E91187" w:rsidP="00E91187">
            <w:pPr>
              <w:pStyle w:val="TAL"/>
              <w:rPr>
                <w:sz w:val="16"/>
              </w:rPr>
            </w:pPr>
            <w:r>
              <w:rPr>
                <w:sz w:val="16"/>
              </w:rPr>
              <w:t>F</w:t>
            </w:r>
          </w:p>
        </w:tc>
        <w:tc>
          <w:tcPr>
            <w:tcW w:w="510" w:type="dxa"/>
          </w:tcPr>
          <w:p w14:paraId="0AB02EEB" w14:textId="5466660E" w:rsidR="00E91187" w:rsidRPr="00E91187" w:rsidRDefault="00E91187" w:rsidP="00E91187">
            <w:pPr>
              <w:pStyle w:val="TAL"/>
              <w:rPr>
                <w:sz w:val="16"/>
              </w:rPr>
            </w:pPr>
            <w:r>
              <w:rPr>
                <w:sz w:val="16"/>
              </w:rPr>
              <w:t>Rel-19</w:t>
            </w:r>
          </w:p>
        </w:tc>
        <w:tc>
          <w:tcPr>
            <w:tcW w:w="661" w:type="dxa"/>
          </w:tcPr>
          <w:p w14:paraId="24049190" w14:textId="77660053" w:rsidR="00E91187" w:rsidRPr="00E91187" w:rsidRDefault="00E91187" w:rsidP="00E91187">
            <w:pPr>
              <w:pStyle w:val="TAL"/>
              <w:rPr>
                <w:sz w:val="16"/>
              </w:rPr>
            </w:pPr>
            <w:r>
              <w:rPr>
                <w:sz w:val="16"/>
              </w:rPr>
              <w:t>19.2.0</w:t>
            </w:r>
          </w:p>
        </w:tc>
        <w:tc>
          <w:tcPr>
            <w:tcW w:w="2607" w:type="dxa"/>
          </w:tcPr>
          <w:p w14:paraId="5E5110E3" w14:textId="1F2756CE" w:rsidR="00E91187" w:rsidRPr="00E91187" w:rsidRDefault="00E91187" w:rsidP="00E91187">
            <w:pPr>
              <w:pStyle w:val="TAL"/>
              <w:rPr>
                <w:sz w:val="16"/>
              </w:rPr>
            </w:pPr>
            <w:r>
              <w:rPr>
                <w:sz w:val="16"/>
              </w:rPr>
              <w:t>Using Maps for MFAF configurations transfer</w:t>
            </w:r>
          </w:p>
        </w:tc>
      </w:tr>
      <w:tr w:rsidR="00E91187" w14:paraId="4D0686A3" w14:textId="77777777" w:rsidTr="00E91187">
        <w:tc>
          <w:tcPr>
            <w:tcW w:w="1133" w:type="dxa"/>
          </w:tcPr>
          <w:p w14:paraId="73094253" w14:textId="0E67E6E5" w:rsidR="00E91187" w:rsidRPr="00E91187" w:rsidRDefault="00E91187" w:rsidP="00E91187">
            <w:pPr>
              <w:pStyle w:val="TAL"/>
              <w:rPr>
                <w:sz w:val="16"/>
              </w:rPr>
            </w:pPr>
            <w:r>
              <w:rPr>
                <w:sz w:val="16"/>
              </w:rPr>
              <w:t>C3-251356</w:t>
            </w:r>
          </w:p>
        </w:tc>
        <w:tc>
          <w:tcPr>
            <w:tcW w:w="1020" w:type="dxa"/>
          </w:tcPr>
          <w:p w14:paraId="45425D3E" w14:textId="4311A433" w:rsidR="00E91187" w:rsidRPr="00E91187" w:rsidRDefault="00E91187" w:rsidP="00E91187">
            <w:pPr>
              <w:pStyle w:val="TAL"/>
              <w:rPr>
                <w:sz w:val="16"/>
              </w:rPr>
            </w:pPr>
            <w:r>
              <w:rPr>
                <w:sz w:val="16"/>
              </w:rPr>
              <w:t>agreed</w:t>
            </w:r>
          </w:p>
        </w:tc>
        <w:tc>
          <w:tcPr>
            <w:tcW w:w="1020" w:type="dxa"/>
          </w:tcPr>
          <w:p w14:paraId="1DFFED5D" w14:textId="16D51D89" w:rsidR="00E91187" w:rsidRPr="00E91187" w:rsidRDefault="00E91187" w:rsidP="00E91187">
            <w:pPr>
              <w:pStyle w:val="TAL"/>
              <w:rPr>
                <w:sz w:val="16"/>
              </w:rPr>
            </w:pPr>
            <w:r>
              <w:rPr>
                <w:sz w:val="16"/>
              </w:rPr>
              <w:t>approved</w:t>
            </w:r>
          </w:p>
        </w:tc>
        <w:tc>
          <w:tcPr>
            <w:tcW w:w="1133" w:type="dxa"/>
          </w:tcPr>
          <w:p w14:paraId="7E41DA74" w14:textId="08DABE8E" w:rsidR="00E91187" w:rsidRPr="00E91187" w:rsidRDefault="00E91187" w:rsidP="00E91187">
            <w:pPr>
              <w:pStyle w:val="TAL"/>
              <w:rPr>
                <w:sz w:val="16"/>
              </w:rPr>
            </w:pPr>
            <w:r>
              <w:rPr>
                <w:sz w:val="16"/>
              </w:rPr>
              <w:t>29.520</w:t>
            </w:r>
          </w:p>
        </w:tc>
        <w:tc>
          <w:tcPr>
            <w:tcW w:w="572" w:type="dxa"/>
          </w:tcPr>
          <w:p w14:paraId="3F6693E5" w14:textId="4ACD0063" w:rsidR="00E91187" w:rsidRPr="00E91187" w:rsidRDefault="00E91187" w:rsidP="00E91187">
            <w:pPr>
              <w:pStyle w:val="TAL"/>
              <w:rPr>
                <w:sz w:val="16"/>
              </w:rPr>
            </w:pPr>
            <w:r>
              <w:rPr>
                <w:sz w:val="16"/>
              </w:rPr>
              <w:t>1061</w:t>
            </w:r>
          </w:p>
        </w:tc>
        <w:tc>
          <w:tcPr>
            <w:tcW w:w="567" w:type="dxa"/>
          </w:tcPr>
          <w:p w14:paraId="5D44867D" w14:textId="77777777" w:rsidR="00E91187" w:rsidRPr="00E91187" w:rsidRDefault="00E91187" w:rsidP="00E91187">
            <w:pPr>
              <w:pStyle w:val="TAL"/>
              <w:rPr>
                <w:sz w:val="16"/>
              </w:rPr>
            </w:pPr>
          </w:p>
        </w:tc>
        <w:tc>
          <w:tcPr>
            <w:tcW w:w="567" w:type="dxa"/>
          </w:tcPr>
          <w:p w14:paraId="28E8627F" w14:textId="3594B5A6" w:rsidR="00E91187" w:rsidRPr="00E91187" w:rsidRDefault="00E91187" w:rsidP="00E91187">
            <w:pPr>
              <w:pStyle w:val="TAL"/>
              <w:rPr>
                <w:sz w:val="16"/>
              </w:rPr>
            </w:pPr>
            <w:r>
              <w:rPr>
                <w:sz w:val="16"/>
              </w:rPr>
              <w:t>F</w:t>
            </w:r>
          </w:p>
        </w:tc>
        <w:tc>
          <w:tcPr>
            <w:tcW w:w="510" w:type="dxa"/>
          </w:tcPr>
          <w:p w14:paraId="761769FD" w14:textId="2509796C" w:rsidR="00E91187" w:rsidRPr="00E91187" w:rsidRDefault="00E91187" w:rsidP="00E91187">
            <w:pPr>
              <w:pStyle w:val="TAL"/>
              <w:rPr>
                <w:sz w:val="16"/>
              </w:rPr>
            </w:pPr>
            <w:r>
              <w:rPr>
                <w:sz w:val="16"/>
              </w:rPr>
              <w:t>Rel-19</w:t>
            </w:r>
          </w:p>
        </w:tc>
        <w:tc>
          <w:tcPr>
            <w:tcW w:w="661" w:type="dxa"/>
          </w:tcPr>
          <w:p w14:paraId="7B4A1687" w14:textId="7783EF16" w:rsidR="00E91187" w:rsidRPr="00E91187" w:rsidRDefault="00E91187" w:rsidP="00E91187">
            <w:pPr>
              <w:pStyle w:val="TAL"/>
              <w:rPr>
                <w:sz w:val="16"/>
              </w:rPr>
            </w:pPr>
            <w:r>
              <w:rPr>
                <w:sz w:val="16"/>
              </w:rPr>
              <w:t>19.2.1</w:t>
            </w:r>
          </w:p>
        </w:tc>
        <w:tc>
          <w:tcPr>
            <w:tcW w:w="2607" w:type="dxa"/>
          </w:tcPr>
          <w:p w14:paraId="644F308D" w14:textId="1B780A71" w:rsidR="00E91187" w:rsidRPr="00E91187" w:rsidRDefault="00E91187" w:rsidP="00E91187">
            <w:pPr>
              <w:pStyle w:val="TAL"/>
              <w:rPr>
                <w:sz w:val="16"/>
              </w:rPr>
            </w:pPr>
            <w:r>
              <w:rPr>
                <w:sz w:val="16"/>
              </w:rPr>
              <w:t xml:space="preserve">Correction to </w:t>
            </w:r>
            <w:proofErr w:type="spellStart"/>
            <w:r>
              <w:rPr>
                <w:sz w:val="16"/>
              </w:rPr>
              <w:t>AnalyticsContextIdentifier</w:t>
            </w:r>
            <w:proofErr w:type="spellEnd"/>
          </w:p>
        </w:tc>
      </w:tr>
      <w:tr w:rsidR="00E91187" w14:paraId="0C1F8C53" w14:textId="77777777" w:rsidTr="00E91187">
        <w:tc>
          <w:tcPr>
            <w:tcW w:w="1133" w:type="dxa"/>
          </w:tcPr>
          <w:p w14:paraId="1807A39E" w14:textId="3156FC1C" w:rsidR="00E91187" w:rsidRPr="00E91187" w:rsidRDefault="00E91187" w:rsidP="00E91187">
            <w:pPr>
              <w:pStyle w:val="TAL"/>
              <w:rPr>
                <w:sz w:val="16"/>
              </w:rPr>
            </w:pPr>
            <w:r>
              <w:rPr>
                <w:sz w:val="16"/>
              </w:rPr>
              <w:t>C3-251357</w:t>
            </w:r>
          </w:p>
        </w:tc>
        <w:tc>
          <w:tcPr>
            <w:tcW w:w="1020" w:type="dxa"/>
          </w:tcPr>
          <w:p w14:paraId="781C916D" w14:textId="71127B3C" w:rsidR="00E91187" w:rsidRPr="00E91187" w:rsidRDefault="00E91187" w:rsidP="00E91187">
            <w:pPr>
              <w:pStyle w:val="TAL"/>
              <w:rPr>
                <w:sz w:val="16"/>
              </w:rPr>
            </w:pPr>
            <w:r>
              <w:rPr>
                <w:sz w:val="16"/>
              </w:rPr>
              <w:t>agreed</w:t>
            </w:r>
          </w:p>
        </w:tc>
        <w:tc>
          <w:tcPr>
            <w:tcW w:w="1020" w:type="dxa"/>
          </w:tcPr>
          <w:p w14:paraId="7B04092A" w14:textId="6D0EAE6C" w:rsidR="00E91187" w:rsidRPr="00E91187" w:rsidRDefault="00E91187" w:rsidP="00E91187">
            <w:pPr>
              <w:pStyle w:val="TAL"/>
              <w:rPr>
                <w:sz w:val="16"/>
              </w:rPr>
            </w:pPr>
            <w:r>
              <w:rPr>
                <w:sz w:val="16"/>
              </w:rPr>
              <w:t>approved</w:t>
            </w:r>
          </w:p>
        </w:tc>
        <w:tc>
          <w:tcPr>
            <w:tcW w:w="1133" w:type="dxa"/>
          </w:tcPr>
          <w:p w14:paraId="64E09926" w14:textId="6746485D" w:rsidR="00E91187" w:rsidRPr="00E91187" w:rsidRDefault="00E91187" w:rsidP="00E91187">
            <w:pPr>
              <w:pStyle w:val="TAL"/>
              <w:rPr>
                <w:sz w:val="16"/>
              </w:rPr>
            </w:pPr>
            <w:r>
              <w:rPr>
                <w:sz w:val="16"/>
              </w:rPr>
              <w:t>29.520</w:t>
            </w:r>
          </w:p>
        </w:tc>
        <w:tc>
          <w:tcPr>
            <w:tcW w:w="572" w:type="dxa"/>
          </w:tcPr>
          <w:p w14:paraId="1760419D" w14:textId="0E52FD9E" w:rsidR="00E91187" w:rsidRPr="00E91187" w:rsidRDefault="00E91187" w:rsidP="00E91187">
            <w:pPr>
              <w:pStyle w:val="TAL"/>
              <w:rPr>
                <w:sz w:val="16"/>
              </w:rPr>
            </w:pPr>
            <w:r>
              <w:rPr>
                <w:sz w:val="16"/>
              </w:rPr>
              <w:t>1062</w:t>
            </w:r>
          </w:p>
        </w:tc>
        <w:tc>
          <w:tcPr>
            <w:tcW w:w="567" w:type="dxa"/>
          </w:tcPr>
          <w:p w14:paraId="62C1F2B5" w14:textId="77777777" w:rsidR="00E91187" w:rsidRPr="00E91187" w:rsidRDefault="00E91187" w:rsidP="00E91187">
            <w:pPr>
              <w:pStyle w:val="TAL"/>
              <w:rPr>
                <w:sz w:val="16"/>
              </w:rPr>
            </w:pPr>
          </w:p>
        </w:tc>
        <w:tc>
          <w:tcPr>
            <w:tcW w:w="567" w:type="dxa"/>
          </w:tcPr>
          <w:p w14:paraId="4588FF51" w14:textId="20D8441B" w:rsidR="00E91187" w:rsidRPr="00E91187" w:rsidRDefault="00E91187" w:rsidP="00E91187">
            <w:pPr>
              <w:pStyle w:val="TAL"/>
              <w:rPr>
                <w:sz w:val="16"/>
              </w:rPr>
            </w:pPr>
            <w:r>
              <w:rPr>
                <w:sz w:val="16"/>
              </w:rPr>
              <w:t>F</w:t>
            </w:r>
          </w:p>
        </w:tc>
        <w:tc>
          <w:tcPr>
            <w:tcW w:w="510" w:type="dxa"/>
          </w:tcPr>
          <w:p w14:paraId="33B7A00B" w14:textId="23B99202" w:rsidR="00E91187" w:rsidRPr="00E91187" w:rsidRDefault="00E91187" w:rsidP="00E91187">
            <w:pPr>
              <w:pStyle w:val="TAL"/>
              <w:rPr>
                <w:sz w:val="16"/>
              </w:rPr>
            </w:pPr>
            <w:r>
              <w:rPr>
                <w:sz w:val="16"/>
              </w:rPr>
              <w:t>Rel-19</w:t>
            </w:r>
          </w:p>
        </w:tc>
        <w:tc>
          <w:tcPr>
            <w:tcW w:w="661" w:type="dxa"/>
          </w:tcPr>
          <w:p w14:paraId="268382C4" w14:textId="2123142C" w:rsidR="00E91187" w:rsidRPr="00E91187" w:rsidRDefault="00E91187" w:rsidP="00E91187">
            <w:pPr>
              <w:pStyle w:val="TAL"/>
              <w:rPr>
                <w:sz w:val="16"/>
              </w:rPr>
            </w:pPr>
            <w:r>
              <w:rPr>
                <w:sz w:val="16"/>
              </w:rPr>
              <w:t>19.2.1</w:t>
            </w:r>
          </w:p>
        </w:tc>
        <w:tc>
          <w:tcPr>
            <w:tcW w:w="2607" w:type="dxa"/>
          </w:tcPr>
          <w:p w14:paraId="1E3C5898" w14:textId="59C98D5C" w:rsidR="00E91187" w:rsidRPr="00E91187" w:rsidRDefault="00E91187" w:rsidP="00E91187">
            <w:pPr>
              <w:pStyle w:val="TAL"/>
              <w:rPr>
                <w:sz w:val="16"/>
              </w:rPr>
            </w:pPr>
            <w:r>
              <w:rPr>
                <w:sz w:val="16"/>
              </w:rPr>
              <w:t>Corrections to NWDAF Analytics Data Model General clauses</w:t>
            </w:r>
          </w:p>
        </w:tc>
      </w:tr>
      <w:tr w:rsidR="00E91187" w14:paraId="1A4D1889" w14:textId="77777777" w:rsidTr="00E91187">
        <w:tc>
          <w:tcPr>
            <w:tcW w:w="1133" w:type="dxa"/>
          </w:tcPr>
          <w:p w14:paraId="6D32AC8B" w14:textId="1AB2F7D2" w:rsidR="00E91187" w:rsidRPr="00E91187" w:rsidRDefault="00E91187" w:rsidP="00E91187">
            <w:pPr>
              <w:pStyle w:val="TAL"/>
              <w:rPr>
                <w:sz w:val="16"/>
              </w:rPr>
            </w:pPr>
            <w:r>
              <w:rPr>
                <w:sz w:val="16"/>
              </w:rPr>
              <w:t>C3-251358</w:t>
            </w:r>
          </w:p>
        </w:tc>
        <w:tc>
          <w:tcPr>
            <w:tcW w:w="1020" w:type="dxa"/>
          </w:tcPr>
          <w:p w14:paraId="4C1251BF" w14:textId="5ED9E1AB" w:rsidR="00E91187" w:rsidRPr="00E91187" w:rsidRDefault="00E91187" w:rsidP="00E91187">
            <w:pPr>
              <w:pStyle w:val="TAL"/>
              <w:rPr>
                <w:sz w:val="16"/>
              </w:rPr>
            </w:pPr>
            <w:r>
              <w:rPr>
                <w:sz w:val="16"/>
              </w:rPr>
              <w:t>agreed</w:t>
            </w:r>
          </w:p>
        </w:tc>
        <w:tc>
          <w:tcPr>
            <w:tcW w:w="1020" w:type="dxa"/>
          </w:tcPr>
          <w:p w14:paraId="75D6F2F6" w14:textId="67B347AB" w:rsidR="00E91187" w:rsidRPr="00E91187" w:rsidRDefault="00E91187" w:rsidP="00E91187">
            <w:pPr>
              <w:pStyle w:val="TAL"/>
              <w:rPr>
                <w:sz w:val="16"/>
              </w:rPr>
            </w:pPr>
            <w:r>
              <w:rPr>
                <w:sz w:val="16"/>
              </w:rPr>
              <w:t>approved</w:t>
            </w:r>
          </w:p>
        </w:tc>
        <w:tc>
          <w:tcPr>
            <w:tcW w:w="1133" w:type="dxa"/>
          </w:tcPr>
          <w:p w14:paraId="5233BAC2" w14:textId="63D15033" w:rsidR="00E91187" w:rsidRPr="00E91187" w:rsidRDefault="00E91187" w:rsidP="00E91187">
            <w:pPr>
              <w:pStyle w:val="TAL"/>
              <w:rPr>
                <w:sz w:val="16"/>
              </w:rPr>
            </w:pPr>
            <w:r>
              <w:rPr>
                <w:sz w:val="16"/>
              </w:rPr>
              <w:t>29.520</w:t>
            </w:r>
          </w:p>
        </w:tc>
        <w:tc>
          <w:tcPr>
            <w:tcW w:w="572" w:type="dxa"/>
          </w:tcPr>
          <w:p w14:paraId="259073D4" w14:textId="6FFE8FA3" w:rsidR="00E91187" w:rsidRPr="00E91187" w:rsidRDefault="00E91187" w:rsidP="00E91187">
            <w:pPr>
              <w:pStyle w:val="TAL"/>
              <w:rPr>
                <w:sz w:val="16"/>
              </w:rPr>
            </w:pPr>
            <w:r>
              <w:rPr>
                <w:sz w:val="16"/>
              </w:rPr>
              <w:t>1063</w:t>
            </w:r>
          </w:p>
        </w:tc>
        <w:tc>
          <w:tcPr>
            <w:tcW w:w="567" w:type="dxa"/>
          </w:tcPr>
          <w:p w14:paraId="31B84D34" w14:textId="77777777" w:rsidR="00E91187" w:rsidRPr="00E91187" w:rsidRDefault="00E91187" w:rsidP="00E91187">
            <w:pPr>
              <w:pStyle w:val="TAL"/>
              <w:rPr>
                <w:sz w:val="16"/>
              </w:rPr>
            </w:pPr>
          </w:p>
        </w:tc>
        <w:tc>
          <w:tcPr>
            <w:tcW w:w="567" w:type="dxa"/>
          </w:tcPr>
          <w:p w14:paraId="06769EC8" w14:textId="13D95BA0" w:rsidR="00E91187" w:rsidRPr="00E91187" w:rsidRDefault="00E91187" w:rsidP="00E91187">
            <w:pPr>
              <w:pStyle w:val="TAL"/>
              <w:rPr>
                <w:sz w:val="16"/>
              </w:rPr>
            </w:pPr>
            <w:r>
              <w:rPr>
                <w:sz w:val="16"/>
              </w:rPr>
              <w:t>F</w:t>
            </w:r>
          </w:p>
        </w:tc>
        <w:tc>
          <w:tcPr>
            <w:tcW w:w="510" w:type="dxa"/>
          </w:tcPr>
          <w:p w14:paraId="0FB61ECC" w14:textId="149CC2E6" w:rsidR="00E91187" w:rsidRPr="00E91187" w:rsidRDefault="00E91187" w:rsidP="00E91187">
            <w:pPr>
              <w:pStyle w:val="TAL"/>
              <w:rPr>
                <w:sz w:val="16"/>
              </w:rPr>
            </w:pPr>
            <w:r>
              <w:rPr>
                <w:sz w:val="16"/>
              </w:rPr>
              <w:t>Rel-19</w:t>
            </w:r>
          </w:p>
        </w:tc>
        <w:tc>
          <w:tcPr>
            <w:tcW w:w="661" w:type="dxa"/>
          </w:tcPr>
          <w:p w14:paraId="58C83E2B" w14:textId="5CEDA6C1" w:rsidR="00E91187" w:rsidRPr="00E91187" w:rsidRDefault="00E91187" w:rsidP="00E91187">
            <w:pPr>
              <w:pStyle w:val="TAL"/>
              <w:rPr>
                <w:sz w:val="16"/>
              </w:rPr>
            </w:pPr>
            <w:r>
              <w:rPr>
                <w:sz w:val="16"/>
              </w:rPr>
              <w:t>19.2.1</w:t>
            </w:r>
          </w:p>
        </w:tc>
        <w:tc>
          <w:tcPr>
            <w:tcW w:w="2607" w:type="dxa"/>
          </w:tcPr>
          <w:p w14:paraId="1505CB18" w14:textId="2423129B" w:rsidR="00E91187" w:rsidRPr="00E91187" w:rsidRDefault="00E91187" w:rsidP="00E91187">
            <w:pPr>
              <w:pStyle w:val="TAL"/>
              <w:rPr>
                <w:sz w:val="16"/>
              </w:rPr>
            </w:pPr>
            <w:r>
              <w:rPr>
                <w:sz w:val="16"/>
              </w:rPr>
              <w:t xml:space="preserve">Corrections to </w:t>
            </w:r>
            <w:proofErr w:type="spellStart"/>
            <w:r>
              <w:rPr>
                <w:sz w:val="16"/>
              </w:rPr>
              <w:t>Nnwdaf_MLModelProvision</w:t>
            </w:r>
            <w:proofErr w:type="spellEnd"/>
            <w:r>
              <w:rPr>
                <w:sz w:val="16"/>
              </w:rPr>
              <w:t xml:space="preserve"> API Data Model General clause</w:t>
            </w:r>
          </w:p>
        </w:tc>
      </w:tr>
      <w:tr w:rsidR="00E91187" w14:paraId="3315E9CC" w14:textId="77777777" w:rsidTr="00E91187">
        <w:tc>
          <w:tcPr>
            <w:tcW w:w="1133" w:type="dxa"/>
          </w:tcPr>
          <w:p w14:paraId="1A7AE340" w14:textId="6AB6FA9E" w:rsidR="00E91187" w:rsidRPr="00E91187" w:rsidRDefault="00E91187" w:rsidP="00E91187">
            <w:pPr>
              <w:pStyle w:val="TAL"/>
              <w:rPr>
                <w:sz w:val="16"/>
              </w:rPr>
            </w:pPr>
            <w:r>
              <w:rPr>
                <w:sz w:val="16"/>
              </w:rPr>
              <w:t>C3-251587</w:t>
            </w:r>
          </w:p>
        </w:tc>
        <w:tc>
          <w:tcPr>
            <w:tcW w:w="1020" w:type="dxa"/>
          </w:tcPr>
          <w:p w14:paraId="776CC8EA" w14:textId="08B9727E" w:rsidR="00E91187" w:rsidRPr="00E91187" w:rsidRDefault="00E91187" w:rsidP="00E91187">
            <w:pPr>
              <w:pStyle w:val="TAL"/>
              <w:rPr>
                <w:sz w:val="16"/>
              </w:rPr>
            </w:pPr>
            <w:r>
              <w:rPr>
                <w:sz w:val="16"/>
              </w:rPr>
              <w:t>agreed</w:t>
            </w:r>
          </w:p>
        </w:tc>
        <w:tc>
          <w:tcPr>
            <w:tcW w:w="1020" w:type="dxa"/>
          </w:tcPr>
          <w:p w14:paraId="2364C1D4" w14:textId="4D69FF40" w:rsidR="00E91187" w:rsidRPr="00E91187" w:rsidRDefault="00E91187" w:rsidP="00E91187">
            <w:pPr>
              <w:pStyle w:val="TAL"/>
              <w:rPr>
                <w:sz w:val="16"/>
              </w:rPr>
            </w:pPr>
            <w:r>
              <w:rPr>
                <w:sz w:val="16"/>
              </w:rPr>
              <w:t>approved</w:t>
            </w:r>
          </w:p>
        </w:tc>
        <w:tc>
          <w:tcPr>
            <w:tcW w:w="1133" w:type="dxa"/>
          </w:tcPr>
          <w:p w14:paraId="6B6CAF90" w14:textId="76720BEB" w:rsidR="00E91187" w:rsidRPr="00E91187" w:rsidRDefault="00E91187" w:rsidP="00E91187">
            <w:pPr>
              <w:pStyle w:val="TAL"/>
              <w:rPr>
                <w:sz w:val="16"/>
              </w:rPr>
            </w:pPr>
            <w:r>
              <w:rPr>
                <w:sz w:val="16"/>
              </w:rPr>
              <w:t>29.520</w:t>
            </w:r>
          </w:p>
        </w:tc>
        <w:tc>
          <w:tcPr>
            <w:tcW w:w="572" w:type="dxa"/>
          </w:tcPr>
          <w:p w14:paraId="43982771" w14:textId="10403621" w:rsidR="00E91187" w:rsidRPr="00E91187" w:rsidRDefault="00E91187" w:rsidP="00E91187">
            <w:pPr>
              <w:pStyle w:val="TAL"/>
              <w:rPr>
                <w:sz w:val="16"/>
              </w:rPr>
            </w:pPr>
            <w:r>
              <w:rPr>
                <w:sz w:val="16"/>
              </w:rPr>
              <w:t>1045</w:t>
            </w:r>
          </w:p>
        </w:tc>
        <w:tc>
          <w:tcPr>
            <w:tcW w:w="567" w:type="dxa"/>
          </w:tcPr>
          <w:p w14:paraId="3F2DE4E8" w14:textId="0A6937EE" w:rsidR="00E91187" w:rsidRPr="00E91187" w:rsidRDefault="00E91187" w:rsidP="00E91187">
            <w:pPr>
              <w:pStyle w:val="TAL"/>
              <w:rPr>
                <w:sz w:val="16"/>
              </w:rPr>
            </w:pPr>
            <w:r>
              <w:rPr>
                <w:sz w:val="16"/>
              </w:rPr>
              <w:t>1</w:t>
            </w:r>
          </w:p>
        </w:tc>
        <w:tc>
          <w:tcPr>
            <w:tcW w:w="567" w:type="dxa"/>
          </w:tcPr>
          <w:p w14:paraId="5EB35D5D" w14:textId="019351D3" w:rsidR="00E91187" w:rsidRPr="00E91187" w:rsidRDefault="00E91187" w:rsidP="00E91187">
            <w:pPr>
              <w:pStyle w:val="TAL"/>
              <w:rPr>
                <w:sz w:val="16"/>
              </w:rPr>
            </w:pPr>
            <w:r>
              <w:rPr>
                <w:sz w:val="16"/>
              </w:rPr>
              <w:t>F</w:t>
            </w:r>
          </w:p>
        </w:tc>
        <w:tc>
          <w:tcPr>
            <w:tcW w:w="510" w:type="dxa"/>
          </w:tcPr>
          <w:p w14:paraId="2211A4C2" w14:textId="0BB6AD26" w:rsidR="00E91187" w:rsidRPr="00E91187" w:rsidRDefault="00E91187" w:rsidP="00E91187">
            <w:pPr>
              <w:pStyle w:val="TAL"/>
              <w:rPr>
                <w:sz w:val="16"/>
              </w:rPr>
            </w:pPr>
            <w:r>
              <w:rPr>
                <w:sz w:val="16"/>
              </w:rPr>
              <w:t>Rel-19</w:t>
            </w:r>
          </w:p>
        </w:tc>
        <w:tc>
          <w:tcPr>
            <w:tcW w:w="661" w:type="dxa"/>
          </w:tcPr>
          <w:p w14:paraId="19EA7681" w14:textId="7A1D45B2" w:rsidR="00E91187" w:rsidRPr="00E91187" w:rsidRDefault="00E91187" w:rsidP="00E91187">
            <w:pPr>
              <w:pStyle w:val="TAL"/>
              <w:rPr>
                <w:sz w:val="16"/>
              </w:rPr>
            </w:pPr>
            <w:r>
              <w:rPr>
                <w:sz w:val="16"/>
              </w:rPr>
              <w:t>19.2.1</w:t>
            </w:r>
          </w:p>
        </w:tc>
        <w:tc>
          <w:tcPr>
            <w:tcW w:w="2607" w:type="dxa"/>
          </w:tcPr>
          <w:p w14:paraId="52D0E60A" w14:textId="5007C087" w:rsidR="00E91187" w:rsidRPr="00E91187" w:rsidRDefault="00E91187" w:rsidP="00E91187">
            <w:pPr>
              <w:pStyle w:val="TAL"/>
              <w:rPr>
                <w:sz w:val="16"/>
              </w:rPr>
            </w:pPr>
            <w:r>
              <w:rPr>
                <w:sz w:val="16"/>
              </w:rPr>
              <w:t>E2eDataVolTransTimePerUe Update</w:t>
            </w:r>
          </w:p>
        </w:tc>
      </w:tr>
      <w:tr w:rsidR="00E91187" w14:paraId="65CE6C09" w14:textId="77777777" w:rsidTr="00E91187">
        <w:tc>
          <w:tcPr>
            <w:tcW w:w="1133" w:type="dxa"/>
          </w:tcPr>
          <w:p w14:paraId="7BB58AB5" w14:textId="3B137B66" w:rsidR="00E91187" w:rsidRPr="00E91187" w:rsidRDefault="00E91187" w:rsidP="00E91187">
            <w:pPr>
              <w:pStyle w:val="TAL"/>
              <w:rPr>
                <w:sz w:val="16"/>
              </w:rPr>
            </w:pPr>
            <w:r>
              <w:rPr>
                <w:sz w:val="16"/>
              </w:rPr>
              <w:t>C3-251588</w:t>
            </w:r>
          </w:p>
        </w:tc>
        <w:tc>
          <w:tcPr>
            <w:tcW w:w="1020" w:type="dxa"/>
          </w:tcPr>
          <w:p w14:paraId="7E972D7F" w14:textId="7571C1A2" w:rsidR="00E91187" w:rsidRPr="00E91187" w:rsidRDefault="00E91187" w:rsidP="00E91187">
            <w:pPr>
              <w:pStyle w:val="TAL"/>
              <w:rPr>
                <w:sz w:val="16"/>
              </w:rPr>
            </w:pPr>
            <w:r>
              <w:rPr>
                <w:sz w:val="16"/>
              </w:rPr>
              <w:t>agreed</w:t>
            </w:r>
          </w:p>
        </w:tc>
        <w:tc>
          <w:tcPr>
            <w:tcW w:w="1020" w:type="dxa"/>
          </w:tcPr>
          <w:p w14:paraId="08B96923" w14:textId="281E4BEE" w:rsidR="00E91187" w:rsidRPr="00E91187" w:rsidRDefault="00E91187" w:rsidP="00E91187">
            <w:pPr>
              <w:pStyle w:val="TAL"/>
              <w:rPr>
                <w:sz w:val="16"/>
              </w:rPr>
            </w:pPr>
            <w:r>
              <w:rPr>
                <w:sz w:val="16"/>
              </w:rPr>
              <w:t>approved</w:t>
            </w:r>
          </w:p>
        </w:tc>
        <w:tc>
          <w:tcPr>
            <w:tcW w:w="1133" w:type="dxa"/>
          </w:tcPr>
          <w:p w14:paraId="4C030AE7" w14:textId="2D53A87A" w:rsidR="00E91187" w:rsidRPr="00E91187" w:rsidRDefault="00E91187" w:rsidP="00E91187">
            <w:pPr>
              <w:pStyle w:val="TAL"/>
              <w:rPr>
                <w:sz w:val="16"/>
              </w:rPr>
            </w:pPr>
            <w:r>
              <w:rPr>
                <w:sz w:val="16"/>
              </w:rPr>
              <w:t>29.520</w:t>
            </w:r>
          </w:p>
        </w:tc>
        <w:tc>
          <w:tcPr>
            <w:tcW w:w="572" w:type="dxa"/>
          </w:tcPr>
          <w:p w14:paraId="2BC619AF" w14:textId="7D7320F1" w:rsidR="00E91187" w:rsidRPr="00E91187" w:rsidRDefault="00E91187" w:rsidP="00E91187">
            <w:pPr>
              <w:pStyle w:val="TAL"/>
              <w:rPr>
                <w:sz w:val="16"/>
              </w:rPr>
            </w:pPr>
            <w:r>
              <w:rPr>
                <w:sz w:val="16"/>
              </w:rPr>
              <w:t>1049</w:t>
            </w:r>
          </w:p>
        </w:tc>
        <w:tc>
          <w:tcPr>
            <w:tcW w:w="567" w:type="dxa"/>
          </w:tcPr>
          <w:p w14:paraId="69D41947" w14:textId="44C3A879" w:rsidR="00E91187" w:rsidRPr="00E91187" w:rsidRDefault="00E91187" w:rsidP="00E91187">
            <w:pPr>
              <w:pStyle w:val="TAL"/>
              <w:rPr>
                <w:sz w:val="16"/>
              </w:rPr>
            </w:pPr>
            <w:r>
              <w:rPr>
                <w:sz w:val="16"/>
              </w:rPr>
              <w:t>1</w:t>
            </w:r>
          </w:p>
        </w:tc>
        <w:tc>
          <w:tcPr>
            <w:tcW w:w="567" w:type="dxa"/>
          </w:tcPr>
          <w:p w14:paraId="08DA964F" w14:textId="21230B97" w:rsidR="00E91187" w:rsidRPr="00E91187" w:rsidRDefault="00E91187" w:rsidP="00E91187">
            <w:pPr>
              <w:pStyle w:val="TAL"/>
              <w:rPr>
                <w:sz w:val="16"/>
              </w:rPr>
            </w:pPr>
            <w:r>
              <w:rPr>
                <w:sz w:val="16"/>
              </w:rPr>
              <w:t>F</w:t>
            </w:r>
          </w:p>
        </w:tc>
        <w:tc>
          <w:tcPr>
            <w:tcW w:w="510" w:type="dxa"/>
          </w:tcPr>
          <w:p w14:paraId="44C4FC30" w14:textId="58806D55" w:rsidR="00E91187" w:rsidRPr="00E91187" w:rsidRDefault="00E91187" w:rsidP="00E91187">
            <w:pPr>
              <w:pStyle w:val="TAL"/>
              <w:rPr>
                <w:sz w:val="16"/>
              </w:rPr>
            </w:pPr>
            <w:r>
              <w:rPr>
                <w:sz w:val="16"/>
              </w:rPr>
              <w:t>Rel-19</w:t>
            </w:r>
          </w:p>
        </w:tc>
        <w:tc>
          <w:tcPr>
            <w:tcW w:w="661" w:type="dxa"/>
          </w:tcPr>
          <w:p w14:paraId="540B8CB6" w14:textId="51EF28AD" w:rsidR="00E91187" w:rsidRPr="00E91187" w:rsidRDefault="00E91187" w:rsidP="00E91187">
            <w:pPr>
              <w:pStyle w:val="TAL"/>
              <w:rPr>
                <w:sz w:val="16"/>
              </w:rPr>
            </w:pPr>
            <w:r>
              <w:rPr>
                <w:sz w:val="16"/>
              </w:rPr>
              <w:t>19.2.0</w:t>
            </w:r>
          </w:p>
        </w:tc>
        <w:tc>
          <w:tcPr>
            <w:tcW w:w="2607" w:type="dxa"/>
          </w:tcPr>
          <w:p w14:paraId="5A2202B3" w14:textId="5EF843AC" w:rsidR="00E91187" w:rsidRPr="00E91187" w:rsidRDefault="00E91187" w:rsidP="00E91187">
            <w:pPr>
              <w:pStyle w:val="TAL"/>
              <w:rPr>
                <w:sz w:val="16"/>
              </w:rPr>
            </w:pPr>
            <w:r>
              <w:rPr>
                <w:sz w:val="16"/>
              </w:rPr>
              <w:t>Wrong network area descriptions</w:t>
            </w:r>
          </w:p>
        </w:tc>
      </w:tr>
      <w:tr w:rsidR="00E91187" w14:paraId="0880A3D6" w14:textId="77777777" w:rsidTr="00E91187">
        <w:tc>
          <w:tcPr>
            <w:tcW w:w="1133" w:type="dxa"/>
          </w:tcPr>
          <w:p w14:paraId="1E8FDFBB" w14:textId="4A19EE0E" w:rsidR="00E91187" w:rsidRPr="00E91187" w:rsidRDefault="00E91187" w:rsidP="00E91187">
            <w:pPr>
              <w:pStyle w:val="TAL"/>
              <w:rPr>
                <w:sz w:val="16"/>
              </w:rPr>
            </w:pPr>
            <w:r>
              <w:rPr>
                <w:sz w:val="16"/>
              </w:rPr>
              <w:t>C3-251589</w:t>
            </w:r>
          </w:p>
        </w:tc>
        <w:tc>
          <w:tcPr>
            <w:tcW w:w="1020" w:type="dxa"/>
          </w:tcPr>
          <w:p w14:paraId="1086BE49" w14:textId="5FCE7A75" w:rsidR="00E91187" w:rsidRPr="00E91187" w:rsidRDefault="00E91187" w:rsidP="00E91187">
            <w:pPr>
              <w:pStyle w:val="TAL"/>
              <w:rPr>
                <w:sz w:val="16"/>
              </w:rPr>
            </w:pPr>
            <w:r>
              <w:rPr>
                <w:sz w:val="16"/>
              </w:rPr>
              <w:t>agreed</w:t>
            </w:r>
          </w:p>
        </w:tc>
        <w:tc>
          <w:tcPr>
            <w:tcW w:w="1020" w:type="dxa"/>
          </w:tcPr>
          <w:p w14:paraId="1C3EB696" w14:textId="0F3CBF83" w:rsidR="00E91187" w:rsidRPr="00E91187" w:rsidRDefault="00E91187" w:rsidP="00E91187">
            <w:pPr>
              <w:pStyle w:val="TAL"/>
              <w:rPr>
                <w:sz w:val="16"/>
              </w:rPr>
            </w:pPr>
            <w:r>
              <w:rPr>
                <w:sz w:val="16"/>
              </w:rPr>
              <w:t>approved</w:t>
            </w:r>
          </w:p>
        </w:tc>
        <w:tc>
          <w:tcPr>
            <w:tcW w:w="1133" w:type="dxa"/>
          </w:tcPr>
          <w:p w14:paraId="2CEF5795" w14:textId="288BB25F" w:rsidR="00E91187" w:rsidRPr="00E91187" w:rsidRDefault="00E91187" w:rsidP="00E91187">
            <w:pPr>
              <w:pStyle w:val="TAL"/>
              <w:rPr>
                <w:sz w:val="16"/>
              </w:rPr>
            </w:pPr>
            <w:r>
              <w:rPr>
                <w:sz w:val="16"/>
              </w:rPr>
              <w:t>29.520</w:t>
            </w:r>
          </w:p>
        </w:tc>
        <w:tc>
          <w:tcPr>
            <w:tcW w:w="572" w:type="dxa"/>
          </w:tcPr>
          <w:p w14:paraId="74FFC6B8" w14:textId="1246BFAE" w:rsidR="00E91187" w:rsidRPr="00E91187" w:rsidRDefault="00E91187" w:rsidP="00E91187">
            <w:pPr>
              <w:pStyle w:val="TAL"/>
              <w:rPr>
                <w:sz w:val="16"/>
              </w:rPr>
            </w:pPr>
            <w:r>
              <w:rPr>
                <w:sz w:val="16"/>
              </w:rPr>
              <w:t>1050</w:t>
            </w:r>
          </w:p>
        </w:tc>
        <w:tc>
          <w:tcPr>
            <w:tcW w:w="567" w:type="dxa"/>
          </w:tcPr>
          <w:p w14:paraId="137767A6" w14:textId="3F342F88" w:rsidR="00E91187" w:rsidRPr="00E91187" w:rsidRDefault="00E91187" w:rsidP="00E91187">
            <w:pPr>
              <w:pStyle w:val="TAL"/>
              <w:rPr>
                <w:sz w:val="16"/>
              </w:rPr>
            </w:pPr>
            <w:r>
              <w:rPr>
                <w:sz w:val="16"/>
              </w:rPr>
              <w:t>1</w:t>
            </w:r>
          </w:p>
        </w:tc>
        <w:tc>
          <w:tcPr>
            <w:tcW w:w="567" w:type="dxa"/>
          </w:tcPr>
          <w:p w14:paraId="66D006DF" w14:textId="50104C85" w:rsidR="00E91187" w:rsidRPr="00E91187" w:rsidRDefault="00E91187" w:rsidP="00E91187">
            <w:pPr>
              <w:pStyle w:val="TAL"/>
              <w:rPr>
                <w:sz w:val="16"/>
              </w:rPr>
            </w:pPr>
            <w:r>
              <w:rPr>
                <w:sz w:val="16"/>
              </w:rPr>
              <w:t>B</w:t>
            </w:r>
          </w:p>
        </w:tc>
        <w:tc>
          <w:tcPr>
            <w:tcW w:w="510" w:type="dxa"/>
          </w:tcPr>
          <w:p w14:paraId="55A4825C" w14:textId="1C547B89" w:rsidR="00E91187" w:rsidRPr="00E91187" w:rsidRDefault="00E91187" w:rsidP="00E91187">
            <w:pPr>
              <w:pStyle w:val="TAL"/>
              <w:rPr>
                <w:sz w:val="16"/>
              </w:rPr>
            </w:pPr>
            <w:r>
              <w:rPr>
                <w:sz w:val="16"/>
              </w:rPr>
              <w:t>Rel-19</w:t>
            </w:r>
          </w:p>
        </w:tc>
        <w:tc>
          <w:tcPr>
            <w:tcW w:w="661" w:type="dxa"/>
          </w:tcPr>
          <w:p w14:paraId="2329EC19" w14:textId="7013FBDA" w:rsidR="00E91187" w:rsidRPr="00E91187" w:rsidRDefault="00E91187" w:rsidP="00E91187">
            <w:pPr>
              <w:pStyle w:val="TAL"/>
              <w:rPr>
                <w:sz w:val="16"/>
              </w:rPr>
            </w:pPr>
            <w:r>
              <w:rPr>
                <w:sz w:val="16"/>
              </w:rPr>
              <w:t>19.2.0</w:t>
            </w:r>
          </w:p>
        </w:tc>
        <w:tc>
          <w:tcPr>
            <w:tcW w:w="2607" w:type="dxa"/>
          </w:tcPr>
          <w:p w14:paraId="1A534B68" w14:textId="49B1C62B" w:rsidR="00E91187" w:rsidRPr="00E91187" w:rsidRDefault="00E91187" w:rsidP="00E91187">
            <w:pPr>
              <w:pStyle w:val="TAL"/>
              <w:rPr>
                <w:sz w:val="16"/>
              </w:rPr>
            </w:pPr>
            <w:r>
              <w:rPr>
                <w:sz w:val="16"/>
              </w:rPr>
              <w:t>QoS Sustainability thresholds</w:t>
            </w:r>
          </w:p>
        </w:tc>
      </w:tr>
      <w:tr w:rsidR="00E91187" w14:paraId="24C8C779" w14:textId="77777777" w:rsidTr="00E91187">
        <w:tc>
          <w:tcPr>
            <w:tcW w:w="1133" w:type="dxa"/>
          </w:tcPr>
          <w:p w14:paraId="1D04D88C" w14:textId="459938C9" w:rsidR="00E91187" w:rsidRPr="00E91187" w:rsidRDefault="00E91187" w:rsidP="00E91187">
            <w:pPr>
              <w:pStyle w:val="TAL"/>
              <w:rPr>
                <w:sz w:val="16"/>
              </w:rPr>
            </w:pPr>
            <w:r>
              <w:rPr>
                <w:sz w:val="16"/>
              </w:rPr>
              <w:t>C3-251590</w:t>
            </w:r>
          </w:p>
        </w:tc>
        <w:tc>
          <w:tcPr>
            <w:tcW w:w="1020" w:type="dxa"/>
          </w:tcPr>
          <w:p w14:paraId="5DF4225D" w14:textId="222449F8" w:rsidR="00E91187" w:rsidRPr="00E91187" w:rsidRDefault="00E91187" w:rsidP="00E91187">
            <w:pPr>
              <w:pStyle w:val="TAL"/>
              <w:rPr>
                <w:sz w:val="16"/>
              </w:rPr>
            </w:pPr>
            <w:r>
              <w:rPr>
                <w:sz w:val="16"/>
              </w:rPr>
              <w:t>agreed</w:t>
            </w:r>
          </w:p>
        </w:tc>
        <w:tc>
          <w:tcPr>
            <w:tcW w:w="1020" w:type="dxa"/>
          </w:tcPr>
          <w:p w14:paraId="79D729C4" w14:textId="6536657D" w:rsidR="00E91187" w:rsidRPr="00E91187" w:rsidRDefault="00E91187" w:rsidP="00E91187">
            <w:pPr>
              <w:pStyle w:val="TAL"/>
              <w:rPr>
                <w:sz w:val="16"/>
              </w:rPr>
            </w:pPr>
            <w:r>
              <w:rPr>
                <w:sz w:val="16"/>
              </w:rPr>
              <w:t>approved</w:t>
            </w:r>
          </w:p>
        </w:tc>
        <w:tc>
          <w:tcPr>
            <w:tcW w:w="1133" w:type="dxa"/>
          </w:tcPr>
          <w:p w14:paraId="4E6A3831" w14:textId="72E067AA" w:rsidR="00E91187" w:rsidRPr="00E91187" w:rsidRDefault="00E91187" w:rsidP="00E91187">
            <w:pPr>
              <w:pStyle w:val="TAL"/>
              <w:rPr>
                <w:sz w:val="16"/>
              </w:rPr>
            </w:pPr>
            <w:r>
              <w:rPr>
                <w:sz w:val="16"/>
              </w:rPr>
              <w:t>29.522</w:t>
            </w:r>
          </w:p>
        </w:tc>
        <w:tc>
          <w:tcPr>
            <w:tcW w:w="572" w:type="dxa"/>
          </w:tcPr>
          <w:p w14:paraId="5BFA9088" w14:textId="25F5DD3F" w:rsidR="00E91187" w:rsidRPr="00E91187" w:rsidRDefault="00E91187" w:rsidP="00E91187">
            <w:pPr>
              <w:pStyle w:val="TAL"/>
              <w:rPr>
                <w:sz w:val="16"/>
              </w:rPr>
            </w:pPr>
            <w:r>
              <w:rPr>
                <w:sz w:val="16"/>
              </w:rPr>
              <w:t>1567</w:t>
            </w:r>
          </w:p>
        </w:tc>
        <w:tc>
          <w:tcPr>
            <w:tcW w:w="567" w:type="dxa"/>
          </w:tcPr>
          <w:p w14:paraId="36879E5A" w14:textId="6435705C" w:rsidR="00E91187" w:rsidRPr="00E91187" w:rsidRDefault="00E91187" w:rsidP="00E91187">
            <w:pPr>
              <w:pStyle w:val="TAL"/>
              <w:rPr>
                <w:sz w:val="16"/>
              </w:rPr>
            </w:pPr>
            <w:r>
              <w:rPr>
                <w:sz w:val="16"/>
              </w:rPr>
              <w:t>1</w:t>
            </w:r>
          </w:p>
        </w:tc>
        <w:tc>
          <w:tcPr>
            <w:tcW w:w="567" w:type="dxa"/>
          </w:tcPr>
          <w:p w14:paraId="0BD2C095" w14:textId="71245548" w:rsidR="00E91187" w:rsidRPr="00E91187" w:rsidRDefault="00E91187" w:rsidP="00E91187">
            <w:pPr>
              <w:pStyle w:val="TAL"/>
              <w:rPr>
                <w:sz w:val="16"/>
              </w:rPr>
            </w:pPr>
            <w:r>
              <w:rPr>
                <w:sz w:val="16"/>
              </w:rPr>
              <w:t>B</w:t>
            </w:r>
          </w:p>
        </w:tc>
        <w:tc>
          <w:tcPr>
            <w:tcW w:w="510" w:type="dxa"/>
          </w:tcPr>
          <w:p w14:paraId="2F32DE76" w14:textId="19E89F86" w:rsidR="00E91187" w:rsidRPr="00E91187" w:rsidRDefault="00E91187" w:rsidP="00E91187">
            <w:pPr>
              <w:pStyle w:val="TAL"/>
              <w:rPr>
                <w:sz w:val="16"/>
              </w:rPr>
            </w:pPr>
            <w:r>
              <w:rPr>
                <w:sz w:val="16"/>
              </w:rPr>
              <w:t>Rel-19</w:t>
            </w:r>
          </w:p>
        </w:tc>
        <w:tc>
          <w:tcPr>
            <w:tcW w:w="661" w:type="dxa"/>
          </w:tcPr>
          <w:p w14:paraId="4D8D0F89" w14:textId="0C3C8E9B" w:rsidR="00E91187" w:rsidRPr="00E91187" w:rsidRDefault="00E91187" w:rsidP="00E91187">
            <w:pPr>
              <w:pStyle w:val="TAL"/>
              <w:rPr>
                <w:sz w:val="16"/>
              </w:rPr>
            </w:pPr>
            <w:r>
              <w:rPr>
                <w:sz w:val="16"/>
              </w:rPr>
              <w:t>19.2.0</w:t>
            </w:r>
          </w:p>
        </w:tc>
        <w:tc>
          <w:tcPr>
            <w:tcW w:w="2607" w:type="dxa"/>
          </w:tcPr>
          <w:p w14:paraId="3799DD3A" w14:textId="0A378942" w:rsidR="00E91187" w:rsidRPr="00E91187" w:rsidRDefault="00E91187" w:rsidP="00E91187">
            <w:pPr>
              <w:pStyle w:val="TAL"/>
              <w:rPr>
                <w:sz w:val="16"/>
              </w:rPr>
            </w:pPr>
            <w:r>
              <w:rPr>
                <w:sz w:val="16"/>
              </w:rPr>
              <w:t>QoS Sustainability thresholds</w:t>
            </w:r>
          </w:p>
        </w:tc>
      </w:tr>
      <w:tr w:rsidR="00E91187" w14:paraId="659AF9B8" w14:textId="77777777" w:rsidTr="00E91187">
        <w:tc>
          <w:tcPr>
            <w:tcW w:w="1133" w:type="dxa"/>
          </w:tcPr>
          <w:p w14:paraId="116DA700" w14:textId="056AFC83" w:rsidR="00E91187" w:rsidRPr="00E91187" w:rsidRDefault="00E91187" w:rsidP="00E91187">
            <w:pPr>
              <w:pStyle w:val="TAL"/>
              <w:rPr>
                <w:sz w:val="16"/>
              </w:rPr>
            </w:pPr>
            <w:r>
              <w:rPr>
                <w:sz w:val="16"/>
              </w:rPr>
              <w:t>C3-251591</w:t>
            </w:r>
          </w:p>
        </w:tc>
        <w:tc>
          <w:tcPr>
            <w:tcW w:w="1020" w:type="dxa"/>
          </w:tcPr>
          <w:p w14:paraId="36AC59FB" w14:textId="7465D9F2" w:rsidR="00E91187" w:rsidRPr="00E91187" w:rsidRDefault="00E91187" w:rsidP="00E91187">
            <w:pPr>
              <w:pStyle w:val="TAL"/>
              <w:rPr>
                <w:sz w:val="16"/>
              </w:rPr>
            </w:pPr>
            <w:r>
              <w:rPr>
                <w:sz w:val="16"/>
              </w:rPr>
              <w:t>agreed</w:t>
            </w:r>
          </w:p>
        </w:tc>
        <w:tc>
          <w:tcPr>
            <w:tcW w:w="1020" w:type="dxa"/>
          </w:tcPr>
          <w:p w14:paraId="0D04C7C1" w14:textId="02670723" w:rsidR="00E91187" w:rsidRPr="00E91187" w:rsidRDefault="00E91187" w:rsidP="00E91187">
            <w:pPr>
              <w:pStyle w:val="TAL"/>
              <w:rPr>
                <w:sz w:val="16"/>
              </w:rPr>
            </w:pPr>
            <w:r>
              <w:rPr>
                <w:sz w:val="16"/>
              </w:rPr>
              <w:t>approved</w:t>
            </w:r>
          </w:p>
        </w:tc>
        <w:tc>
          <w:tcPr>
            <w:tcW w:w="1133" w:type="dxa"/>
          </w:tcPr>
          <w:p w14:paraId="0B6FFB3A" w14:textId="458984AF" w:rsidR="00E91187" w:rsidRPr="00E91187" w:rsidRDefault="00E91187" w:rsidP="00E91187">
            <w:pPr>
              <w:pStyle w:val="TAL"/>
              <w:rPr>
                <w:sz w:val="16"/>
              </w:rPr>
            </w:pPr>
            <w:r>
              <w:rPr>
                <w:sz w:val="16"/>
              </w:rPr>
              <w:t>29.520</w:t>
            </w:r>
          </w:p>
        </w:tc>
        <w:tc>
          <w:tcPr>
            <w:tcW w:w="572" w:type="dxa"/>
          </w:tcPr>
          <w:p w14:paraId="620597D1" w14:textId="47B4058B" w:rsidR="00E91187" w:rsidRPr="00E91187" w:rsidRDefault="00E91187" w:rsidP="00E91187">
            <w:pPr>
              <w:pStyle w:val="TAL"/>
              <w:rPr>
                <w:sz w:val="16"/>
              </w:rPr>
            </w:pPr>
            <w:r>
              <w:rPr>
                <w:sz w:val="16"/>
              </w:rPr>
              <w:t>1059</w:t>
            </w:r>
          </w:p>
        </w:tc>
        <w:tc>
          <w:tcPr>
            <w:tcW w:w="567" w:type="dxa"/>
          </w:tcPr>
          <w:p w14:paraId="0B9E0C2A" w14:textId="6045796A" w:rsidR="00E91187" w:rsidRPr="00E91187" w:rsidRDefault="00E91187" w:rsidP="00E91187">
            <w:pPr>
              <w:pStyle w:val="TAL"/>
              <w:rPr>
                <w:sz w:val="16"/>
              </w:rPr>
            </w:pPr>
            <w:r>
              <w:rPr>
                <w:sz w:val="16"/>
              </w:rPr>
              <w:t>1</w:t>
            </w:r>
          </w:p>
        </w:tc>
        <w:tc>
          <w:tcPr>
            <w:tcW w:w="567" w:type="dxa"/>
          </w:tcPr>
          <w:p w14:paraId="49455590" w14:textId="644FC221" w:rsidR="00E91187" w:rsidRPr="00E91187" w:rsidRDefault="00E91187" w:rsidP="00E91187">
            <w:pPr>
              <w:pStyle w:val="TAL"/>
              <w:rPr>
                <w:sz w:val="16"/>
              </w:rPr>
            </w:pPr>
            <w:r>
              <w:rPr>
                <w:sz w:val="16"/>
              </w:rPr>
              <w:t>B</w:t>
            </w:r>
          </w:p>
        </w:tc>
        <w:tc>
          <w:tcPr>
            <w:tcW w:w="510" w:type="dxa"/>
          </w:tcPr>
          <w:p w14:paraId="03F058E5" w14:textId="62D75808" w:rsidR="00E91187" w:rsidRPr="00E91187" w:rsidRDefault="00E91187" w:rsidP="00E91187">
            <w:pPr>
              <w:pStyle w:val="TAL"/>
              <w:rPr>
                <w:sz w:val="16"/>
              </w:rPr>
            </w:pPr>
            <w:r>
              <w:rPr>
                <w:sz w:val="16"/>
              </w:rPr>
              <w:t>Rel-19</w:t>
            </w:r>
          </w:p>
        </w:tc>
        <w:tc>
          <w:tcPr>
            <w:tcW w:w="661" w:type="dxa"/>
          </w:tcPr>
          <w:p w14:paraId="368F0C07" w14:textId="7A592842" w:rsidR="00E91187" w:rsidRPr="00E91187" w:rsidRDefault="00E91187" w:rsidP="00E91187">
            <w:pPr>
              <w:pStyle w:val="TAL"/>
              <w:rPr>
                <w:sz w:val="16"/>
              </w:rPr>
            </w:pPr>
            <w:r>
              <w:rPr>
                <w:sz w:val="16"/>
              </w:rPr>
              <w:t>19.2.1</w:t>
            </w:r>
          </w:p>
        </w:tc>
        <w:tc>
          <w:tcPr>
            <w:tcW w:w="2607" w:type="dxa"/>
          </w:tcPr>
          <w:p w14:paraId="28CD4348" w14:textId="496A67C2" w:rsidR="00E91187" w:rsidRPr="00E91187" w:rsidRDefault="00E91187" w:rsidP="00E91187">
            <w:pPr>
              <w:pStyle w:val="TAL"/>
              <w:rPr>
                <w:sz w:val="16"/>
              </w:rPr>
            </w:pPr>
            <w:r>
              <w:rPr>
                <w:sz w:val="16"/>
              </w:rPr>
              <w:t>Support of the consumer information of the ML model</w:t>
            </w:r>
          </w:p>
        </w:tc>
      </w:tr>
      <w:tr w:rsidR="00E91187" w14:paraId="0B1D399A" w14:textId="77777777" w:rsidTr="00E91187">
        <w:tc>
          <w:tcPr>
            <w:tcW w:w="1133" w:type="dxa"/>
          </w:tcPr>
          <w:p w14:paraId="74967058" w14:textId="7B37700E" w:rsidR="00E91187" w:rsidRPr="00E91187" w:rsidRDefault="00E91187" w:rsidP="00E91187">
            <w:pPr>
              <w:pStyle w:val="TAL"/>
              <w:rPr>
                <w:sz w:val="16"/>
              </w:rPr>
            </w:pPr>
            <w:r>
              <w:rPr>
                <w:sz w:val="16"/>
              </w:rPr>
              <w:t>C3-251668</w:t>
            </w:r>
          </w:p>
        </w:tc>
        <w:tc>
          <w:tcPr>
            <w:tcW w:w="1020" w:type="dxa"/>
          </w:tcPr>
          <w:p w14:paraId="4A60CE6A" w14:textId="18D2C23F" w:rsidR="00E91187" w:rsidRPr="00E91187" w:rsidRDefault="00E91187" w:rsidP="00E91187">
            <w:pPr>
              <w:pStyle w:val="TAL"/>
              <w:rPr>
                <w:sz w:val="16"/>
              </w:rPr>
            </w:pPr>
            <w:r>
              <w:rPr>
                <w:sz w:val="16"/>
              </w:rPr>
              <w:t>agreed</w:t>
            </w:r>
          </w:p>
        </w:tc>
        <w:tc>
          <w:tcPr>
            <w:tcW w:w="1020" w:type="dxa"/>
          </w:tcPr>
          <w:p w14:paraId="7EDB8874" w14:textId="6872B9C9" w:rsidR="00E91187" w:rsidRPr="00E91187" w:rsidRDefault="00E91187" w:rsidP="00E91187">
            <w:pPr>
              <w:pStyle w:val="TAL"/>
              <w:rPr>
                <w:sz w:val="16"/>
              </w:rPr>
            </w:pPr>
            <w:r>
              <w:rPr>
                <w:sz w:val="16"/>
              </w:rPr>
              <w:t>approved</w:t>
            </w:r>
          </w:p>
        </w:tc>
        <w:tc>
          <w:tcPr>
            <w:tcW w:w="1133" w:type="dxa"/>
          </w:tcPr>
          <w:p w14:paraId="470EC313" w14:textId="144E3820" w:rsidR="00E91187" w:rsidRPr="00E91187" w:rsidRDefault="00E91187" w:rsidP="00E91187">
            <w:pPr>
              <w:pStyle w:val="TAL"/>
              <w:rPr>
                <w:sz w:val="16"/>
              </w:rPr>
            </w:pPr>
            <w:r>
              <w:rPr>
                <w:sz w:val="16"/>
              </w:rPr>
              <w:t>29.520</w:t>
            </w:r>
          </w:p>
        </w:tc>
        <w:tc>
          <w:tcPr>
            <w:tcW w:w="572" w:type="dxa"/>
          </w:tcPr>
          <w:p w14:paraId="1C5E9056" w14:textId="17CBF0E1" w:rsidR="00E91187" w:rsidRPr="00E91187" w:rsidRDefault="00E91187" w:rsidP="00E91187">
            <w:pPr>
              <w:pStyle w:val="TAL"/>
              <w:rPr>
                <w:sz w:val="16"/>
              </w:rPr>
            </w:pPr>
            <w:r>
              <w:rPr>
                <w:sz w:val="16"/>
              </w:rPr>
              <w:t>1058</w:t>
            </w:r>
          </w:p>
        </w:tc>
        <w:tc>
          <w:tcPr>
            <w:tcW w:w="567" w:type="dxa"/>
          </w:tcPr>
          <w:p w14:paraId="72D40450" w14:textId="05E4A5A2" w:rsidR="00E91187" w:rsidRPr="00E91187" w:rsidRDefault="00E91187" w:rsidP="00E91187">
            <w:pPr>
              <w:pStyle w:val="TAL"/>
              <w:rPr>
                <w:sz w:val="16"/>
              </w:rPr>
            </w:pPr>
            <w:r>
              <w:rPr>
                <w:sz w:val="16"/>
              </w:rPr>
              <w:t>2</w:t>
            </w:r>
          </w:p>
        </w:tc>
        <w:tc>
          <w:tcPr>
            <w:tcW w:w="567" w:type="dxa"/>
          </w:tcPr>
          <w:p w14:paraId="4AB65F6E" w14:textId="2FB2ECAD" w:rsidR="00E91187" w:rsidRPr="00E91187" w:rsidRDefault="00E91187" w:rsidP="00E91187">
            <w:pPr>
              <w:pStyle w:val="TAL"/>
              <w:rPr>
                <w:sz w:val="16"/>
              </w:rPr>
            </w:pPr>
            <w:r>
              <w:rPr>
                <w:sz w:val="16"/>
              </w:rPr>
              <w:t>B</w:t>
            </w:r>
          </w:p>
        </w:tc>
        <w:tc>
          <w:tcPr>
            <w:tcW w:w="510" w:type="dxa"/>
          </w:tcPr>
          <w:p w14:paraId="5177EE3B" w14:textId="7E2E84DB" w:rsidR="00E91187" w:rsidRPr="00E91187" w:rsidRDefault="00E91187" w:rsidP="00E91187">
            <w:pPr>
              <w:pStyle w:val="TAL"/>
              <w:rPr>
                <w:sz w:val="16"/>
              </w:rPr>
            </w:pPr>
            <w:r>
              <w:rPr>
                <w:sz w:val="16"/>
              </w:rPr>
              <w:t>Rel-19</w:t>
            </w:r>
          </w:p>
        </w:tc>
        <w:tc>
          <w:tcPr>
            <w:tcW w:w="661" w:type="dxa"/>
          </w:tcPr>
          <w:p w14:paraId="00FB1D29" w14:textId="59ABC7DC" w:rsidR="00E91187" w:rsidRPr="00E91187" w:rsidRDefault="00E91187" w:rsidP="00E91187">
            <w:pPr>
              <w:pStyle w:val="TAL"/>
              <w:rPr>
                <w:sz w:val="16"/>
              </w:rPr>
            </w:pPr>
            <w:r>
              <w:rPr>
                <w:sz w:val="16"/>
              </w:rPr>
              <w:t>19.2.1</w:t>
            </w:r>
          </w:p>
        </w:tc>
        <w:tc>
          <w:tcPr>
            <w:tcW w:w="2607" w:type="dxa"/>
          </w:tcPr>
          <w:p w14:paraId="3C9A6B90" w14:textId="2E1F17F8" w:rsidR="00E91187" w:rsidRPr="00E91187" w:rsidRDefault="00E91187" w:rsidP="00E91187">
            <w:pPr>
              <w:pStyle w:val="TAL"/>
              <w:rPr>
                <w:sz w:val="16"/>
              </w:rPr>
            </w:pPr>
            <w:r>
              <w:rPr>
                <w:sz w:val="16"/>
              </w:rPr>
              <w:t>Enhancements on the analytics context transfer procedure to support ML model ID</w:t>
            </w:r>
          </w:p>
        </w:tc>
      </w:tr>
      <w:tr w:rsidR="00E91187" w14:paraId="62DD1E05" w14:textId="77777777" w:rsidTr="00E91187">
        <w:tc>
          <w:tcPr>
            <w:tcW w:w="1133" w:type="dxa"/>
          </w:tcPr>
          <w:p w14:paraId="19E1B5E6" w14:textId="57D59622" w:rsidR="00E91187" w:rsidRPr="00E91187" w:rsidRDefault="00E91187" w:rsidP="00E91187">
            <w:pPr>
              <w:pStyle w:val="TAL"/>
              <w:rPr>
                <w:sz w:val="16"/>
              </w:rPr>
            </w:pPr>
            <w:r>
              <w:rPr>
                <w:sz w:val="16"/>
              </w:rPr>
              <w:t>C3-252141</w:t>
            </w:r>
          </w:p>
        </w:tc>
        <w:tc>
          <w:tcPr>
            <w:tcW w:w="1020" w:type="dxa"/>
          </w:tcPr>
          <w:p w14:paraId="030C0A28" w14:textId="37ED7AE8" w:rsidR="00E91187" w:rsidRPr="00E91187" w:rsidRDefault="00E91187" w:rsidP="00E91187">
            <w:pPr>
              <w:pStyle w:val="TAL"/>
              <w:rPr>
                <w:sz w:val="16"/>
              </w:rPr>
            </w:pPr>
            <w:r>
              <w:rPr>
                <w:sz w:val="16"/>
              </w:rPr>
              <w:t>agreed</w:t>
            </w:r>
          </w:p>
        </w:tc>
        <w:tc>
          <w:tcPr>
            <w:tcW w:w="1020" w:type="dxa"/>
          </w:tcPr>
          <w:p w14:paraId="7FEE4C96" w14:textId="2C90E6FB" w:rsidR="00E91187" w:rsidRPr="00E91187" w:rsidRDefault="00E91187" w:rsidP="00E91187">
            <w:pPr>
              <w:pStyle w:val="TAL"/>
              <w:rPr>
                <w:sz w:val="16"/>
              </w:rPr>
            </w:pPr>
            <w:r>
              <w:rPr>
                <w:sz w:val="16"/>
              </w:rPr>
              <w:t>approved</w:t>
            </w:r>
          </w:p>
        </w:tc>
        <w:tc>
          <w:tcPr>
            <w:tcW w:w="1133" w:type="dxa"/>
          </w:tcPr>
          <w:p w14:paraId="73FD0F33" w14:textId="4DF9F6B6" w:rsidR="00E91187" w:rsidRPr="00E91187" w:rsidRDefault="00E91187" w:rsidP="00E91187">
            <w:pPr>
              <w:pStyle w:val="TAL"/>
              <w:rPr>
                <w:sz w:val="16"/>
              </w:rPr>
            </w:pPr>
            <w:r>
              <w:rPr>
                <w:sz w:val="16"/>
              </w:rPr>
              <w:t>29.552</w:t>
            </w:r>
          </w:p>
        </w:tc>
        <w:tc>
          <w:tcPr>
            <w:tcW w:w="572" w:type="dxa"/>
          </w:tcPr>
          <w:p w14:paraId="4E3D2045" w14:textId="097A818E" w:rsidR="00E91187" w:rsidRPr="00E91187" w:rsidRDefault="00E91187" w:rsidP="00E91187">
            <w:pPr>
              <w:pStyle w:val="TAL"/>
              <w:rPr>
                <w:sz w:val="16"/>
              </w:rPr>
            </w:pPr>
            <w:r>
              <w:rPr>
                <w:sz w:val="16"/>
              </w:rPr>
              <w:t>0154</w:t>
            </w:r>
          </w:p>
        </w:tc>
        <w:tc>
          <w:tcPr>
            <w:tcW w:w="567" w:type="dxa"/>
          </w:tcPr>
          <w:p w14:paraId="1A0BE3F1" w14:textId="77777777" w:rsidR="00E91187" w:rsidRPr="00E91187" w:rsidRDefault="00E91187" w:rsidP="00E91187">
            <w:pPr>
              <w:pStyle w:val="TAL"/>
              <w:rPr>
                <w:sz w:val="16"/>
              </w:rPr>
            </w:pPr>
          </w:p>
        </w:tc>
        <w:tc>
          <w:tcPr>
            <w:tcW w:w="567" w:type="dxa"/>
          </w:tcPr>
          <w:p w14:paraId="5534451A" w14:textId="3BC8EB78" w:rsidR="00E91187" w:rsidRPr="00E91187" w:rsidRDefault="00E91187" w:rsidP="00E91187">
            <w:pPr>
              <w:pStyle w:val="TAL"/>
              <w:rPr>
                <w:sz w:val="16"/>
              </w:rPr>
            </w:pPr>
            <w:r>
              <w:rPr>
                <w:sz w:val="16"/>
              </w:rPr>
              <w:t>F</w:t>
            </w:r>
          </w:p>
        </w:tc>
        <w:tc>
          <w:tcPr>
            <w:tcW w:w="510" w:type="dxa"/>
          </w:tcPr>
          <w:p w14:paraId="514BEB42" w14:textId="25FE2DFE" w:rsidR="00E91187" w:rsidRPr="00E91187" w:rsidRDefault="00E91187" w:rsidP="00E91187">
            <w:pPr>
              <w:pStyle w:val="TAL"/>
              <w:rPr>
                <w:sz w:val="16"/>
              </w:rPr>
            </w:pPr>
            <w:r>
              <w:rPr>
                <w:sz w:val="16"/>
              </w:rPr>
              <w:t>Rel-19</w:t>
            </w:r>
          </w:p>
        </w:tc>
        <w:tc>
          <w:tcPr>
            <w:tcW w:w="661" w:type="dxa"/>
          </w:tcPr>
          <w:p w14:paraId="688D23A2" w14:textId="2337231F" w:rsidR="00E91187" w:rsidRPr="00E91187" w:rsidRDefault="00E91187" w:rsidP="00E91187">
            <w:pPr>
              <w:pStyle w:val="TAL"/>
              <w:rPr>
                <w:sz w:val="16"/>
              </w:rPr>
            </w:pPr>
            <w:r>
              <w:rPr>
                <w:sz w:val="16"/>
              </w:rPr>
              <w:t>19.2.0</w:t>
            </w:r>
          </w:p>
        </w:tc>
        <w:tc>
          <w:tcPr>
            <w:tcW w:w="2607" w:type="dxa"/>
          </w:tcPr>
          <w:p w14:paraId="099CE3D5" w14:textId="154B186F" w:rsidR="00E91187" w:rsidRPr="00E91187" w:rsidRDefault="00E91187" w:rsidP="00E91187">
            <w:pPr>
              <w:pStyle w:val="TAL"/>
              <w:rPr>
                <w:sz w:val="16"/>
              </w:rPr>
            </w:pPr>
            <w:r>
              <w:rPr>
                <w:sz w:val="16"/>
              </w:rPr>
              <w:t>Corrections to PFD Determination Analytics</w:t>
            </w:r>
          </w:p>
        </w:tc>
      </w:tr>
      <w:tr w:rsidR="00E91187" w14:paraId="49E00E6A" w14:textId="77777777" w:rsidTr="00E91187">
        <w:tc>
          <w:tcPr>
            <w:tcW w:w="1133" w:type="dxa"/>
          </w:tcPr>
          <w:p w14:paraId="60B00F6B" w14:textId="3395D33F" w:rsidR="00E91187" w:rsidRPr="00E91187" w:rsidRDefault="00E91187" w:rsidP="00E91187">
            <w:pPr>
              <w:pStyle w:val="TAL"/>
              <w:rPr>
                <w:sz w:val="16"/>
              </w:rPr>
            </w:pPr>
            <w:r>
              <w:rPr>
                <w:sz w:val="16"/>
              </w:rPr>
              <w:t>C3-252143</w:t>
            </w:r>
          </w:p>
        </w:tc>
        <w:tc>
          <w:tcPr>
            <w:tcW w:w="1020" w:type="dxa"/>
          </w:tcPr>
          <w:p w14:paraId="5D4C5509" w14:textId="15D5F074" w:rsidR="00E91187" w:rsidRPr="00E91187" w:rsidRDefault="00E91187" w:rsidP="00E91187">
            <w:pPr>
              <w:pStyle w:val="TAL"/>
              <w:rPr>
                <w:sz w:val="16"/>
              </w:rPr>
            </w:pPr>
            <w:r>
              <w:rPr>
                <w:sz w:val="16"/>
              </w:rPr>
              <w:t>agreed</w:t>
            </w:r>
          </w:p>
        </w:tc>
        <w:tc>
          <w:tcPr>
            <w:tcW w:w="1020" w:type="dxa"/>
          </w:tcPr>
          <w:p w14:paraId="546719F4" w14:textId="4B766071" w:rsidR="00E91187" w:rsidRPr="00E91187" w:rsidRDefault="00E91187" w:rsidP="00E91187">
            <w:pPr>
              <w:pStyle w:val="TAL"/>
              <w:rPr>
                <w:sz w:val="16"/>
              </w:rPr>
            </w:pPr>
            <w:r>
              <w:rPr>
                <w:sz w:val="16"/>
              </w:rPr>
              <w:t>approved</w:t>
            </w:r>
          </w:p>
        </w:tc>
        <w:tc>
          <w:tcPr>
            <w:tcW w:w="1133" w:type="dxa"/>
          </w:tcPr>
          <w:p w14:paraId="125B7DC2" w14:textId="175EA1C6" w:rsidR="00E91187" w:rsidRPr="00E91187" w:rsidRDefault="00E91187" w:rsidP="00E91187">
            <w:pPr>
              <w:pStyle w:val="TAL"/>
              <w:rPr>
                <w:sz w:val="16"/>
              </w:rPr>
            </w:pPr>
            <w:r>
              <w:rPr>
                <w:sz w:val="16"/>
              </w:rPr>
              <w:t>29.552</w:t>
            </w:r>
          </w:p>
        </w:tc>
        <w:tc>
          <w:tcPr>
            <w:tcW w:w="572" w:type="dxa"/>
          </w:tcPr>
          <w:p w14:paraId="5AF44654" w14:textId="2470F0CA" w:rsidR="00E91187" w:rsidRPr="00E91187" w:rsidRDefault="00E91187" w:rsidP="00E91187">
            <w:pPr>
              <w:pStyle w:val="TAL"/>
              <w:rPr>
                <w:sz w:val="16"/>
              </w:rPr>
            </w:pPr>
            <w:r>
              <w:rPr>
                <w:sz w:val="16"/>
              </w:rPr>
              <w:t>0156</w:t>
            </w:r>
          </w:p>
        </w:tc>
        <w:tc>
          <w:tcPr>
            <w:tcW w:w="567" w:type="dxa"/>
          </w:tcPr>
          <w:p w14:paraId="683AEFF6" w14:textId="77777777" w:rsidR="00E91187" w:rsidRPr="00E91187" w:rsidRDefault="00E91187" w:rsidP="00E91187">
            <w:pPr>
              <w:pStyle w:val="TAL"/>
              <w:rPr>
                <w:sz w:val="16"/>
              </w:rPr>
            </w:pPr>
          </w:p>
        </w:tc>
        <w:tc>
          <w:tcPr>
            <w:tcW w:w="567" w:type="dxa"/>
          </w:tcPr>
          <w:p w14:paraId="38149C57" w14:textId="1BD23047" w:rsidR="00E91187" w:rsidRPr="00E91187" w:rsidRDefault="00E91187" w:rsidP="00E91187">
            <w:pPr>
              <w:pStyle w:val="TAL"/>
              <w:rPr>
                <w:sz w:val="16"/>
              </w:rPr>
            </w:pPr>
            <w:r>
              <w:rPr>
                <w:sz w:val="16"/>
              </w:rPr>
              <w:t>F</w:t>
            </w:r>
          </w:p>
        </w:tc>
        <w:tc>
          <w:tcPr>
            <w:tcW w:w="510" w:type="dxa"/>
          </w:tcPr>
          <w:p w14:paraId="09BE85A2" w14:textId="6992E4CA" w:rsidR="00E91187" w:rsidRPr="00E91187" w:rsidRDefault="00E91187" w:rsidP="00E91187">
            <w:pPr>
              <w:pStyle w:val="TAL"/>
              <w:rPr>
                <w:sz w:val="16"/>
              </w:rPr>
            </w:pPr>
            <w:r>
              <w:rPr>
                <w:sz w:val="16"/>
              </w:rPr>
              <w:t>Rel-19</w:t>
            </w:r>
          </w:p>
        </w:tc>
        <w:tc>
          <w:tcPr>
            <w:tcW w:w="661" w:type="dxa"/>
          </w:tcPr>
          <w:p w14:paraId="6D194B06" w14:textId="436000C9" w:rsidR="00E91187" w:rsidRPr="00E91187" w:rsidRDefault="00E91187" w:rsidP="00E91187">
            <w:pPr>
              <w:pStyle w:val="TAL"/>
              <w:rPr>
                <w:sz w:val="16"/>
              </w:rPr>
            </w:pPr>
            <w:r>
              <w:rPr>
                <w:sz w:val="16"/>
              </w:rPr>
              <w:t>19.2.0</w:t>
            </w:r>
          </w:p>
        </w:tc>
        <w:tc>
          <w:tcPr>
            <w:tcW w:w="2607" w:type="dxa"/>
          </w:tcPr>
          <w:p w14:paraId="7E6027B4" w14:textId="550AEBF8" w:rsidR="00E91187" w:rsidRPr="00E91187" w:rsidRDefault="00E91187" w:rsidP="00E91187">
            <w:pPr>
              <w:pStyle w:val="TAL"/>
              <w:rPr>
                <w:sz w:val="16"/>
              </w:rPr>
            </w:pPr>
            <w:r>
              <w:rPr>
                <w:sz w:val="16"/>
              </w:rPr>
              <w:t>Update of clause 5.1</w:t>
            </w:r>
          </w:p>
        </w:tc>
      </w:tr>
      <w:tr w:rsidR="00E91187" w14:paraId="54049523" w14:textId="77777777" w:rsidTr="00E91187">
        <w:tc>
          <w:tcPr>
            <w:tcW w:w="1133" w:type="dxa"/>
          </w:tcPr>
          <w:p w14:paraId="255F066A" w14:textId="4EDA4E62" w:rsidR="00E91187" w:rsidRPr="00E91187" w:rsidRDefault="00E91187" w:rsidP="00E91187">
            <w:pPr>
              <w:pStyle w:val="TAL"/>
              <w:rPr>
                <w:sz w:val="16"/>
              </w:rPr>
            </w:pPr>
            <w:r>
              <w:rPr>
                <w:sz w:val="16"/>
              </w:rPr>
              <w:t>C3-252376</w:t>
            </w:r>
          </w:p>
        </w:tc>
        <w:tc>
          <w:tcPr>
            <w:tcW w:w="1020" w:type="dxa"/>
          </w:tcPr>
          <w:p w14:paraId="4985E660" w14:textId="27FDEA4F" w:rsidR="00E91187" w:rsidRPr="00E91187" w:rsidRDefault="00E91187" w:rsidP="00E91187">
            <w:pPr>
              <w:pStyle w:val="TAL"/>
              <w:rPr>
                <w:sz w:val="16"/>
              </w:rPr>
            </w:pPr>
            <w:r>
              <w:rPr>
                <w:sz w:val="16"/>
              </w:rPr>
              <w:t>agreed</w:t>
            </w:r>
          </w:p>
        </w:tc>
        <w:tc>
          <w:tcPr>
            <w:tcW w:w="1020" w:type="dxa"/>
          </w:tcPr>
          <w:p w14:paraId="30E3D0DC" w14:textId="531290F8" w:rsidR="00E91187" w:rsidRPr="00E91187" w:rsidRDefault="00E91187" w:rsidP="00E91187">
            <w:pPr>
              <w:pStyle w:val="TAL"/>
              <w:rPr>
                <w:sz w:val="16"/>
              </w:rPr>
            </w:pPr>
            <w:r>
              <w:rPr>
                <w:sz w:val="16"/>
              </w:rPr>
              <w:t>approved</w:t>
            </w:r>
          </w:p>
        </w:tc>
        <w:tc>
          <w:tcPr>
            <w:tcW w:w="1133" w:type="dxa"/>
          </w:tcPr>
          <w:p w14:paraId="2ED0558D" w14:textId="0A5063BF" w:rsidR="00E91187" w:rsidRPr="00E91187" w:rsidRDefault="00E91187" w:rsidP="00E91187">
            <w:pPr>
              <w:pStyle w:val="TAL"/>
              <w:rPr>
                <w:sz w:val="16"/>
              </w:rPr>
            </w:pPr>
            <w:r>
              <w:rPr>
                <w:sz w:val="16"/>
              </w:rPr>
              <w:t>29.552</w:t>
            </w:r>
          </w:p>
        </w:tc>
        <w:tc>
          <w:tcPr>
            <w:tcW w:w="572" w:type="dxa"/>
          </w:tcPr>
          <w:p w14:paraId="096EBC98" w14:textId="490F4E35" w:rsidR="00E91187" w:rsidRPr="00E91187" w:rsidRDefault="00E91187" w:rsidP="00E91187">
            <w:pPr>
              <w:pStyle w:val="TAL"/>
              <w:rPr>
                <w:sz w:val="16"/>
              </w:rPr>
            </w:pPr>
            <w:r>
              <w:rPr>
                <w:sz w:val="16"/>
              </w:rPr>
              <w:t>0159</w:t>
            </w:r>
          </w:p>
        </w:tc>
        <w:tc>
          <w:tcPr>
            <w:tcW w:w="567" w:type="dxa"/>
          </w:tcPr>
          <w:p w14:paraId="7845D9CC" w14:textId="6B382D74" w:rsidR="00E91187" w:rsidRPr="00E91187" w:rsidRDefault="00E91187" w:rsidP="00E91187">
            <w:pPr>
              <w:pStyle w:val="TAL"/>
              <w:rPr>
                <w:sz w:val="16"/>
              </w:rPr>
            </w:pPr>
            <w:r>
              <w:rPr>
                <w:sz w:val="16"/>
              </w:rPr>
              <w:t>1</w:t>
            </w:r>
          </w:p>
        </w:tc>
        <w:tc>
          <w:tcPr>
            <w:tcW w:w="567" w:type="dxa"/>
          </w:tcPr>
          <w:p w14:paraId="2AC16B5C" w14:textId="6534B20D" w:rsidR="00E91187" w:rsidRPr="00E91187" w:rsidRDefault="00E91187" w:rsidP="00E91187">
            <w:pPr>
              <w:pStyle w:val="TAL"/>
              <w:rPr>
                <w:sz w:val="16"/>
              </w:rPr>
            </w:pPr>
            <w:r>
              <w:rPr>
                <w:sz w:val="16"/>
              </w:rPr>
              <w:t>F</w:t>
            </w:r>
          </w:p>
        </w:tc>
        <w:tc>
          <w:tcPr>
            <w:tcW w:w="510" w:type="dxa"/>
          </w:tcPr>
          <w:p w14:paraId="594072D3" w14:textId="319F80C1" w:rsidR="00E91187" w:rsidRPr="00E91187" w:rsidRDefault="00E91187" w:rsidP="00E91187">
            <w:pPr>
              <w:pStyle w:val="TAL"/>
              <w:rPr>
                <w:sz w:val="16"/>
              </w:rPr>
            </w:pPr>
            <w:r>
              <w:rPr>
                <w:sz w:val="16"/>
              </w:rPr>
              <w:t>Rel-19</w:t>
            </w:r>
          </w:p>
        </w:tc>
        <w:tc>
          <w:tcPr>
            <w:tcW w:w="661" w:type="dxa"/>
          </w:tcPr>
          <w:p w14:paraId="1881F0A8" w14:textId="4F1B3265" w:rsidR="00E91187" w:rsidRPr="00E91187" w:rsidRDefault="00E91187" w:rsidP="00E91187">
            <w:pPr>
              <w:pStyle w:val="TAL"/>
              <w:rPr>
                <w:sz w:val="16"/>
              </w:rPr>
            </w:pPr>
            <w:r>
              <w:rPr>
                <w:sz w:val="16"/>
              </w:rPr>
              <w:t>19.2.0</w:t>
            </w:r>
          </w:p>
        </w:tc>
        <w:tc>
          <w:tcPr>
            <w:tcW w:w="2607" w:type="dxa"/>
          </w:tcPr>
          <w:p w14:paraId="4BFA1501" w14:textId="61693511" w:rsidR="00E91187" w:rsidRPr="00E91187" w:rsidRDefault="00E91187" w:rsidP="00E91187">
            <w:pPr>
              <w:pStyle w:val="TAL"/>
              <w:rPr>
                <w:sz w:val="16"/>
              </w:rPr>
            </w:pPr>
            <w:r>
              <w:rPr>
                <w:sz w:val="16"/>
              </w:rPr>
              <w:t>Corrections on the analytics data source of NWDAF</w:t>
            </w:r>
          </w:p>
        </w:tc>
      </w:tr>
      <w:tr w:rsidR="00E91187" w14:paraId="7A972525" w14:textId="77777777" w:rsidTr="00E91187">
        <w:tc>
          <w:tcPr>
            <w:tcW w:w="1133" w:type="dxa"/>
          </w:tcPr>
          <w:p w14:paraId="3FB87667" w14:textId="1378FB99" w:rsidR="00E91187" w:rsidRPr="00E91187" w:rsidRDefault="00E91187" w:rsidP="00E91187">
            <w:pPr>
              <w:pStyle w:val="TAL"/>
              <w:rPr>
                <w:sz w:val="16"/>
              </w:rPr>
            </w:pPr>
            <w:r>
              <w:rPr>
                <w:sz w:val="16"/>
              </w:rPr>
              <w:t>C3-252479</w:t>
            </w:r>
          </w:p>
        </w:tc>
        <w:tc>
          <w:tcPr>
            <w:tcW w:w="1020" w:type="dxa"/>
          </w:tcPr>
          <w:p w14:paraId="22A32FA7" w14:textId="2358D980" w:rsidR="00E91187" w:rsidRPr="00E91187" w:rsidRDefault="00E91187" w:rsidP="00E91187">
            <w:pPr>
              <w:pStyle w:val="TAL"/>
              <w:rPr>
                <w:sz w:val="16"/>
              </w:rPr>
            </w:pPr>
            <w:r>
              <w:rPr>
                <w:sz w:val="16"/>
              </w:rPr>
              <w:t>agreed</w:t>
            </w:r>
          </w:p>
        </w:tc>
        <w:tc>
          <w:tcPr>
            <w:tcW w:w="1020" w:type="dxa"/>
          </w:tcPr>
          <w:p w14:paraId="6967D229" w14:textId="229CD0D4" w:rsidR="00E91187" w:rsidRPr="00E91187" w:rsidRDefault="00E91187" w:rsidP="00E91187">
            <w:pPr>
              <w:pStyle w:val="TAL"/>
              <w:rPr>
                <w:sz w:val="16"/>
              </w:rPr>
            </w:pPr>
            <w:r>
              <w:rPr>
                <w:sz w:val="16"/>
              </w:rPr>
              <w:t>approved</w:t>
            </w:r>
          </w:p>
        </w:tc>
        <w:tc>
          <w:tcPr>
            <w:tcW w:w="1133" w:type="dxa"/>
          </w:tcPr>
          <w:p w14:paraId="4EF66D73" w14:textId="750419DF" w:rsidR="00E91187" w:rsidRPr="00E91187" w:rsidRDefault="00E91187" w:rsidP="00E91187">
            <w:pPr>
              <w:pStyle w:val="TAL"/>
              <w:rPr>
                <w:sz w:val="16"/>
              </w:rPr>
            </w:pPr>
            <w:r>
              <w:rPr>
                <w:sz w:val="16"/>
              </w:rPr>
              <w:t>29.552</w:t>
            </w:r>
          </w:p>
        </w:tc>
        <w:tc>
          <w:tcPr>
            <w:tcW w:w="572" w:type="dxa"/>
          </w:tcPr>
          <w:p w14:paraId="5ED1A699" w14:textId="39617D71" w:rsidR="00E91187" w:rsidRPr="00E91187" w:rsidRDefault="00E91187" w:rsidP="00E91187">
            <w:pPr>
              <w:pStyle w:val="TAL"/>
              <w:rPr>
                <w:sz w:val="16"/>
              </w:rPr>
            </w:pPr>
            <w:r>
              <w:rPr>
                <w:sz w:val="16"/>
              </w:rPr>
              <w:t>0153</w:t>
            </w:r>
          </w:p>
        </w:tc>
        <w:tc>
          <w:tcPr>
            <w:tcW w:w="567" w:type="dxa"/>
          </w:tcPr>
          <w:p w14:paraId="2BF122E9" w14:textId="6C163496" w:rsidR="00E91187" w:rsidRPr="00E91187" w:rsidRDefault="00E91187" w:rsidP="00E91187">
            <w:pPr>
              <w:pStyle w:val="TAL"/>
              <w:rPr>
                <w:sz w:val="16"/>
              </w:rPr>
            </w:pPr>
            <w:r>
              <w:rPr>
                <w:sz w:val="16"/>
              </w:rPr>
              <w:t>1</w:t>
            </w:r>
          </w:p>
        </w:tc>
        <w:tc>
          <w:tcPr>
            <w:tcW w:w="567" w:type="dxa"/>
          </w:tcPr>
          <w:p w14:paraId="5CD50AA0" w14:textId="2AEC44D9" w:rsidR="00E91187" w:rsidRPr="00E91187" w:rsidRDefault="00E91187" w:rsidP="00E91187">
            <w:pPr>
              <w:pStyle w:val="TAL"/>
              <w:rPr>
                <w:sz w:val="16"/>
              </w:rPr>
            </w:pPr>
            <w:r>
              <w:rPr>
                <w:sz w:val="16"/>
              </w:rPr>
              <w:t>F</w:t>
            </w:r>
          </w:p>
        </w:tc>
        <w:tc>
          <w:tcPr>
            <w:tcW w:w="510" w:type="dxa"/>
          </w:tcPr>
          <w:p w14:paraId="74058EFD" w14:textId="4519F11A" w:rsidR="00E91187" w:rsidRPr="00E91187" w:rsidRDefault="00E91187" w:rsidP="00E91187">
            <w:pPr>
              <w:pStyle w:val="TAL"/>
              <w:rPr>
                <w:sz w:val="16"/>
              </w:rPr>
            </w:pPr>
            <w:r>
              <w:rPr>
                <w:sz w:val="16"/>
              </w:rPr>
              <w:t>Rel-19</w:t>
            </w:r>
          </w:p>
        </w:tc>
        <w:tc>
          <w:tcPr>
            <w:tcW w:w="661" w:type="dxa"/>
          </w:tcPr>
          <w:p w14:paraId="144B6B36" w14:textId="0F435C19" w:rsidR="00E91187" w:rsidRPr="00E91187" w:rsidRDefault="00E91187" w:rsidP="00E91187">
            <w:pPr>
              <w:pStyle w:val="TAL"/>
              <w:rPr>
                <w:sz w:val="16"/>
              </w:rPr>
            </w:pPr>
            <w:r>
              <w:rPr>
                <w:sz w:val="16"/>
              </w:rPr>
              <w:t>19.2.0</w:t>
            </w:r>
          </w:p>
        </w:tc>
        <w:tc>
          <w:tcPr>
            <w:tcW w:w="2607" w:type="dxa"/>
          </w:tcPr>
          <w:p w14:paraId="2C5CAE4A" w14:textId="2630E2E8" w:rsidR="00E91187" w:rsidRPr="00E91187" w:rsidRDefault="00E91187" w:rsidP="00E91187">
            <w:pPr>
              <w:pStyle w:val="TAL"/>
              <w:rPr>
                <w:sz w:val="16"/>
              </w:rPr>
            </w:pPr>
            <w:r>
              <w:rPr>
                <w:sz w:val="16"/>
              </w:rPr>
              <w:t>Corrections to analytics roaming procedures</w:t>
            </w:r>
          </w:p>
        </w:tc>
      </w:tr>
      <w:tr w:rsidR="00E91187" w14:paraId="2A61CB23" w14:textId="77777777" w:rsidTr="00E91187">
        <w:tc>
          <w:tcPr>
            <w:tcW w:w="1133" w:type="dxa"/>
          </w:tcPr>
          <w:p w14:paraId="5AC7976B" w14:textId="04BABB89" w:rsidR="00E91187" w:rsidRPr="00E91187" w:rsidRDefault="00E91187" w:rsidP="00E91187">
            <w:pPr>
              <w:pStyle w:val="TAL"/>
              <w:rPr>
                <w:sz w:val="16"/>
              </w:rPr>
            </w:pPr>
            <w:r>
              <w:rPr>
                <w:sz w:val="16"/>
              </w:rPr>
              <w:t>C3-252480</w:t>
            </w:r>
          </w:p>
        </w:tc>
        <w:tc>
          <w:tcPr>
            <w:tcW w:w="1020" w:type="dxa"/>
          </w:tcPr>
          <w:p w14:paraId="3608D3BD" w14:textId="0AB924A1" w:rsidR="00E91187" w:rsidRPr="00E91187" w:rsidRDefault="00E91187" w:rsidP="00E91187">
            <w:pPr>
              <w:pStyle w:val="TAL"/>
              <w:rPr>
                <w:sz w:val="16"/>
              </w:rPr>
            </w:pPr>
            <w:r>
              <w:rPr>
                <w:sz w:val="16"/>
              </w:rPr>
              <w:t>agreed</w:t>
            </w:r>
          </w:p>
        </w:tc>
        <w:tc>
          <w:tcPr>
            <w:tcW w:w="1020" w:type="dxa"/>
          </w:tcPr>
          <w:p w14:paraId="0BAFDAC5" w14:textId="7BBEEE41" w:rsidR="00E91187" w:rsidRPr="00E91187" w:rsidRDefault="00E91187" w:rsidP="00E91187">
            <w:pPr>
              <w:pStyle w:val="TAL"/>
              <w:rPr>
                <w:sz w:val="16"/>
              </w:rPr>
            </w:pPr>
            <w:r>
              <w:rPr>
                <w:sz w:val="16"/>
              </w:rPr>
              <w:t>approved</w:t>
            </w:r>
          </w:p>
        </w:tc>
        <w:tc>
          <w:tcPr>
            <w:tcW w:w="1133" w:type="dxa"/>
          </w:tcPr>
          <w:p w14:paraId="74687AA0" w14:textId="66C73589" w:rsidR="00E91187" w:rsidRPr="00E91187" w:rsidRDefault="00E91187" w:rsidP="00E91187">
            <w:pPr>
              <w:pStyle w:val="TAL"/>
              <w:rPr>
                <w:sz w:val="16"/>
              </w:rPr>
            </w:pPr>
            <w:r>
              <w:rPr>
                <w:sz w:val="16"/>
              </w:rPr>
              <w:t>29.552</w:t>
            </w:r>
          </w:p>
        </w:tc>
        <w:tc>
          <w:tcPr>
            <w:tcW w:w="572" w:type="dxa"/>
          </w:tcPr>
          <w:p w14:paraId="67353BC4" w14:textId="035DC7C7" w:rsidR="00E91187" w:rsidRPr="00E91187" w:rsidRDefault="00E91187" w:rsidP="00E91187">
            <w:pPr>
              <w:pStyle w:val="TAL"/>
              <w:rPr>
                <w:sz w:val="16"/>
              </w:rPr>
            </w:pPr>
            <w:r>
              <w:rPr>
                <w:sz w:val="16"/>
              </w:rPr>
              <w:t>0155</w:t>
            </w:r>
          </w:p>
        </w:tc>
        <w:tc>
          <w:tcPr>
            <w:tcW w:w="567" w:type="dxa"/>
          </w:tcPr>
          <w:p w14:paraId="0042C0EC" w14:textId="3FC5CC33" w:rsidR="00E91187" w:rsidRPr="00E91187" w:rsidRDefault="00E91187" w:rsidP="00E91187">
            <w:pPr>
              <w:pStyle w:val="TAL"/>
              <w:rPr>
                <w:sz w:val="16"/>
              </w:rPr>
            </w:pPr>
            <w:r>
              <w:rPr>
                <w:sz w:val="16"/>
              </w:rPr>
              <w:t>1</w:t>
            </w:r>
          </w:p>
        </w:tc>
        <w:tc>
          <w:tcPr>
            <w:tcW w:w="567" w:type="dxa"/>
          </w:tcPr>
          <w:p w14:paraId="1BEFD4BC" w14:textId="22378F21" w:rsidR="00E91187" w:rsidRPr="00E91187" w:rsidRDefault="00E91187" w:rsidP="00E91187">
            <w:pPr>
              <w:pStyle w:val="TAL"/>
              <w:rPr>
                <w:sz w:val="16"/>
              </w:rPr>
            </w:pPr>
            <w:r>
              <w:rPr>
                <w:sz w:val="16"/>
              </w:rPr>
              <w:t>F</w:t>
            </w:r>
          </w:p>
        </w:tc>
        <w:tc>
          <w:tcPr>
            <w:tcW w:w="510" w:type="dxa"/>
          </w:tcPr>
          <w:p w14:paraId="5AC0F036" w14:textId="487AAD38" w:rsidR="00E91187" w:rsidRPr="00E91187" w:rsidRDefault="00E91187" w:rsidP="00E91187">
            <w:pPr>
              <w:pStyle w:val="TAL"/>
              <w:rPr>
                <w:sz w:val="16"/>
              </w:rPr>
            </w:pPr>
            <w:r>
              <w:rPr>
                <w:sz w:val="16"/>
              </w:rPr>
              <w:t>Rel-19</w:t>
            </w:r>
          </w:p>
        </w:tc>
        <w:tc>
          <w:tcPr>
            <w:tcW w:w="661" w:type="dxa"/>
          </w:tcPr>
          <w:p w14:paraId="36CC2D85" w14:textId="25541B15" w:rsidR="00E91187" w:rsidRPr="00E91187" w:rsidRDefault="00E91187" w:rsidP="00E91187">
            <w:pPr>
              <w:pStyle w:val="TAL"/>
              <w:rPr>
                <w:sz w:val="16"/>
              </w:rPr>
            </w:pPr>
            <w:r>
              <w:rPr>
                <w:sz w:val="16"/>
              </w:rPr>
              <w:t>19.2.0</w:t>
            </w:r>
          </w:p>
        </w:tc>
        <w:tc>
          <w:tcPr>
            <w:tcW w:w="2607" w:type="dxa"/>
          </w:tcPr>
          <w:p w14:paraId="51FB225A" w14:textId="269FB106" w:rsidR="00E91187" w:rsidRPr="00E91187" w:rsidRDefault="00E91187" w:rsidP="00E91187">
            <w:pPr>
              <w:pStyle w:val="TAL"/>
              <w:rPr>
                <w:sz w:val="16"/>
              </w:rPr>
            </w:pPr>
            <w:r>
              <w:rPr>
                <w:sz w:val="16"/>
              </w:rPr>
              <w:t>Blank clause 5.7.1</w:t>
            </w:r>
          </w:p>
        </w:tc>
      </w:tr>
      <w:tr w:rsidR="00E91187" w14:paraId="3C5F6A38" w14:textId="77777777" w:rsidTr="00E91187">
        <w:tc>
          <w:tcPr>
            <w:tcW w:w="1133" w:type="dxa"/>
          </w:tcPr>
          <w:p w14:paraId="434DDCE1" w14:textId="337ABD30" w:rsidR="00E91187" w:rsidRPr="00E91187" w:rsidRDefault="00E91187" w:rsidP="00E91187">
            <w:pPr>
              <w:pStyle w:val="TAL"/>
              <w:rPr>
                <w:sz w:val="16"/>
              </w:rPr>
            </w:pPr>
            <w:r>
              <w:rPr>
                <w:sz w:val="16"/>
              </w:rPr>
              <w:t>C3-252481</w:t>
            </w:r>
          </w:p>
        </w:tc>
        <w:tc>
          <w:tcPr>
            <w:tcW w:w="1020" w:type="dxa"/>
          </w:tcPr>
          <w:p w14:paraId="1D1F7AE2" w14:textId="06B8A1EC" w:rsidR="00E91187" w:rsidRPr="00E91187" w:rsidRDefault="00E91187" w:rsidP="00E91187">
            <w:pPr>
              <w:pStyle w:val="TAL"/>
              <w:rPr>
                <w:sz w:val="16"/>
              </w:rPr>
            </w:pPr>
            <w:r>
              <w:rPr>
                <w:sz w:val="16"/>
              </w:rPr>
              <w:t>agreed</w:t>
            </w:r>
          </w:p>
        </w:tc>
        <w:tc>
          <w:tcPr>
            <w:tcW w:w="1020" w:type="dxa"/>
          </w:tcPr>
          <w:p w14:paraId="5BB9ED18" w14:textId="74289926" w:rsidR="00E91187" w:rsidRPr="00E91187" w:rsidRDefault="00E91187" w:rsidP="00E91187">
            <w:pPr>
              <w:pStyle w:val="TAL"/>
              <w:rPr>
                <w:sz w:val="16"/>
              </w:rPr>
            </w:pPr>
            <w:r>
              <w:rPr>
                <w:sz w:val="16"/>
              </w:rPr>
              <w:t>approved</w:t>
            </w:r>
          </w:p>
        </w:tc>
        <w:tc>
          <w:tcPr>
            <w:tcW w:w="1133" w:type="dxa"/>
          </w:tcPr>
          <w:p w14:paraId="06C98604" w14:textId="54882C68" w:rsidR="00E91187" w:rsidRPr="00E91187" w:rsidRDefault="00E91187" w:rsidP="00E91187">
            <w:pPr>
              <w:pStyle w:val="TAL"/>
              <w:rPr>
                <w:sz w:val="16"/>
              </w:rPr>
            </w:pPr>
            <w:r>
              <w:rPr>
                <w:sz w:val="16"/>
              </w:rPr>
              <w:t>29.575</w:t>
            </w:r>
          </w:p>
        </w:tc>
        <w:tc>
          <w:tcPr>
            <w:tcW w:w="572" w:type="dxa"/>
          </w:tcPr>
          <w:p w14:paraId="7C270830" w14:textId="071C7750" w:rsidR="00E91187" w:rsidRPr="00E91187" w:rsidRDefault="00E91187" w:rsidP="00E91187">
            <w:pPr>
              <w:pStyle w:val="TAL"/>
              <w:rPr>
                <w:sz w:val="16"/>
              </w:rPr>
            </w:pPr>
            <w:r>
              <w:rPr>
                <w:sz w:val="16"/>
              </w:rPr>
              <w:t>0108</w:t>
            </w:r>
          </w:p>
        </w:tc>
        <w:tc>
          <w:tcPr>
            <w:tcW w:w="567" w:type="dxa"/>
          </w:tcPr>
          <w:p w14:paraId="0072173F" w14:textId="6A19F042" w:rsidR="00E91187" w:rsidRPr="00E91187" w:rsidRDefault="00E91187" w:rsidP="00E91187">
            <w:pPr>
              <w:pStyle w:val="TAL"/>
              <w:rPr>
                <w:sz w:val="16"/>
              </w:rPr>
            </w:pPr>
            <w:r>
              <w:rPr>
                <w:sz w:val="16"/>
              </w:rPr>
              <w:t>1</w:t>
            </w:r>
          </w:p>
        </w:tc>
        <w:tc>
          <w:tcPr>
            <w:tcW w:w="567" w:type="dxa"/>
          </w:tcPr>
          <w:p w14:paraId="33F27E77" w14:textId="0022F6A9" w:rsidR="00E91187" w:rsidRPr="00E91187" w:rsidRDefault="00E91187" w:rsidP="00E91187">
            <w:pPr>
              <w:pStyle w:val="TAL"/>
              <w:rPr>
                <w:sz w:val="16"/>
              </w:rPr>
            </w:pPr>
            <w:r>
              <w:rPr>
                <w:sz w:val="16"/>
              </w:rPr>
              <w:t>B</w:t>
            </w:r>
          </w:p>
        </w:tc>
        <w:tc>
          <w:tcPr>
            <w:tcW w:w="510" w:type="dxa"/>
          </w:tcPr>
          <w:p w14:paraId="78EA6602" w14:textId="585D6D56" w:rsidR="00E91187" w:rsidRPr="00E91187" w:rsidRDefault="00E91187" w:rsidP="00E91187">
            <w:pPr>
              <w:pStyle w:val="TAL"/>
              <w:rPr>
                <w:sz w:val="16"/>
              </w:rPr>
            </w:pPr>
            <w:r>
              <w:rPr>
                <w:sz w:val="16"/>
              </w:rPr>
              <w:t>Rel-19</w:t>
            </w:r>
          </w:p>
        </w:tc>
        <w:tc>
          <w:tcPr>
            <w:tcW w:w="661" w:type="dxa"/>
          </w:tcPr>
          <w:p w14:paraId="53584AB5" w14:textId="13386213" w:rsidR="00E91187" w:rsidRPr="00E91187" w:rsidRDefault="00E91187" w:rsidP="00E91187">
            <w:pPr>
              <w:pStyle w:val="TAL"/>
              <w:rPr>
                <w:sz w:val="16"/>
              </w:rPr>
            </w:pPr>
            <w:r>
              <w:rPr>
                <w:sz w:val="16"/>
              </w:rPr>
              <w:t>19.2.0</w:t>
            </w:r>
          </w:p>
        </w:tc>
        <w:tc>
          <w:tcPr>
            <w:tcW w:w="2607" w:type="dxa"/>
          </w:tcPr>
          <w:p w14:paraId="7D36DA3E" w14:textId="75172EFE" w:rsidR="00E91187" w:rsidRPr="00E91187" w:rsidRDefault="00E91187" w:rsidP="00E91187">
            <w:pPr>
              <w:pStyle w:val="TAL"/>
              <w:rPr>
                <w:sz w:val="16"/>
              </w:rPr>
            </w:pPr>
            <w:r>
              <w:rPr>
                <w:sz w:val="16"/>
              </w:rPr>
              <w:t>Support of multiple model storage results</w:t>
            </w:r>
          </w:p>
        </w:tc>
      </w:tr>
      <w:tr w:rsidR="00E91187" w14:paraId="076B8A24" w14:textId="77777777" w:rsidTr="00E91187">
        <w:tc>
          <w:tcPr>
            <w:tcW w:w="1133" w:type="dxa"/>
          </w:tcPr>
          <w:p w14:paraId="621C9654" w14:textId="439F3575" w:rsidR="00E91187" w:rsidRPr="00E91187" w:rsidRDefault="00E91187" w:rsidP="00E91187">
            <w:pPr>
              <w:pStyle w:val="TAL"/>
              <w:rPr>
                <w:sz w:val="16"/>
              </w:rPr>
            </w:pPr>
            <w:r>
              <w:rPr>
                <w:sz w:val="16"/>
              </w:rPr>
              <w:t>C3-252482</w:t>
            </w:r>
          </w:p>
        </w:tc>
        <w:tc>
          <w:tcPr>
            <w:tcW w:w="1020" w:type="dxa"/>
          </w:tcPr>
          <w:p w14:paraId="7DC00F52" w14:textId="4DD2B40D" w:rsidR="00E91187" w:rsidRPr="00E91187" w:rsidRDefault="00E91187" w:rsidP="00E91187">
            <w:pPr>
              <w:pStyle w:val="TAL"/>
              <w:rPr>
                <w:sz w:val="16"/>
              </w:rPr>
            </w:pPr>
            <w:r>
              <w:rPr>
                <w:sz w:val="16"/>
              </w:rPr>
              <w:t>agreed</w:t>
            </w:r>
          </w:p>
        </w:tc>
        <w:tc>
          <w:tcPr>
            <w:tcW w:w="1020" w:type="dxa"/>
          </w:tcPr>
          <w:p w14:paraId="4C18B1D4" w14:textId="27523BCE" w:rsidR="00E91187" w:rsidRPr="00E91187" w:rsidRDefault="00E91187" w:rsidP="00E91187">
            <w:pPr>
              <w:pStyle w:val="TAL"/>
              <w:rPr>
                <w:sz w:val="16"/>
              </w:rPr>
            </w:pPr>
            <w:r>
              <w:rPr>
                <w:sz w:val="16"/>
              </w:rPr>
              <w:t>approved</w:t>
            </w:r>
          </w:p>
        </w:tc>
        <w:tc>
          <w:tcPr>
            <w:tcW w:w="1133" w:type="dxa"/>
          </w:tcPr>
          <w:p w14:paraId="6A6AE15D" w14:textId="18CD0297" w:rsidR="00E91187" w:rsidRPr="00E91187" w:rsidRDefault="00E91187" w:rsidP="00E91187">
            <w:pPr>
              <w:pStyle w:val="TAL"/>
              <w:rPr>
                <w:sz w:val="16"/>
              </w:rPr>
            </w:pPr>
            <w:r>
              <w:rPr>
                <w:sz w:val="16"/>
              </w:rPr>
              <w:t>29.575</w:t>
            </w:r>
          </w:p>
        </w:tc>
        <w:tc>
          <w:tcPr>
            <w:tcW w:w="572" w:type="dxa"/>
          </w:tcPr>
          <w:p w14:paraId="21549457" w14:textId="0BE9098A" w:rsidR="00E91187" w:rsidRPr="00E91187" w:rsidRDefault="00E91187" w:rsidP="00E91187">
            <w:pPr>
              <w:pStyle w:val="TAL"/>
              <w:rPr>
                <w:sz w:val="16"/>
              </w:rPr>
            </w:pPr>
            <w:r>
              <w:rPr>
                <w:sz w:val="16"/>
              </w:rPr>
              <w:t>0109</w:t>
            </w:r>
          </w:p>
        </w:tc>
        <w:tc>
          <w:tcPr>
            <w:tcW w:w="567" w:type="dxa"/>
          </w:tcPr>
          <w:p w14:paraId="44CB8221" w14:textId="061FACD5" w:rsidR="00E91187" w:rsidRPr="00E91187" w:rsidRDefault="00E91187" w:rsidP="00E91187">
            <w:pPr>
              <w:pStyle w:val="TAL"/>
              <w:rPr>
                <w:sz w:val="16"/>
              </w:rPr>
            </w:pPr>
            <w:r>
              <w:rPr>
                <w:sz w:val="16"/>
              </w:rPr>
              <w:t>1</w:t>
            </w:r>
          </w:p>
        </w:tc>
        <w:tc>
          <w:tcPr>
            <w:tcW w:w="567" w:type="dxa"/>
          </w:tcPr>
          <w:p w14:paraId="4E4C127D" w14:textId="0836159D" w:rsidR="00E91187" w:rsidRPr="00E91187" w:rsidRDefault="00E91187" w:rsidP="00E91187">
            <w:pPr>
              <w:pStyle w:val="TAL"/>
              <w:rPr>
                <w:sz w:val="16"/>
              </w:rPr>
            </w:pPr>
            <w:r>
              <w:rPr>
                <w:sz w:val="16"/>
              </w:rPr>
              <w:t>B</w:t>
            </w:r>
          </w:p>
        </w:tc>
        <w:tc>
          <w:tcPr>
            <w:tcW w:w="510" w:type="dxa"/>
          </w:tcPr>
          <w:p w14:paraId="576E31D5" w14:textId="1DE7DE49" w:rsidR="00E91187" w:rsidRPr="00E91187" w:rsidRDefault="00E91187" w:rsidP="00E91187">
            <w:pPr>
              <w:pStyle w:val="TAL"/>
              <w:rPr>
                <w:sz w:val="16"/>
              </w:rPr>
            </w:pPr>
            <w:r>
              <w:rPr>
                <w:sz w:val="16"/>
              </w:rPr>
              <w:t>Rel-19</w:t>
            </w:r>
          </w:p>
        </w:tc>
        <w:tc>
          <w:tcPr>
            <w:tcW w:w="661" w:type="dxa"/>
          </w:tcPr>
          <w:p w14:paraId="397A8BDA" w14:textId="63475D7A" w:rsidR="00E91187" w:rsidRPr="00E91187" w:rsidRDefault="00E91187" w:rsidP="00E91187">
            <w:pPr>
              <w:pStyle w:val="TAL"/>
              <w:rPr>
                <w:sz w:val="16"/>
              </w:rPr>
            </w:pPr>
            <w:r>
              <w:rPr>
                <w:sz w:val="16"/>
              </w:rPr>
              <w:t>19.2.0</w:t>
            </w:r>
          </w:p>
        </w:tc>
        <w:tc>
          <w:tcPr>
            <w:tcW w:w="2607" w:type="dxa"/>
          </w:tcPr>
          <w:p w14:paraId="2D53EB02" w14:textId="43D9EBAF" w:rsidR="00E91187" w:rsidRPr="00E91187" w:rsidRDefault="00E91187" w:rsidP="00E91187">
            <w:pPr>
              <w:pStyle w:val="TAL"/>
              <w:rPr>
                <w:sz w:val="16"/>
              </w:rPr>
            </w:pPr>
            <w:r>
              <w:rPr>
                <w:sz w:val="16"/>
              </w:rPr>
              <w:t>failure case for ML model update</w:t>
            </w:r>
          </w:p>
        </w:tc>
      </w:tr>
      <w:tr w:rsidR="00E91187" w14:paraId="5CE1313D" w14:textId="77777777" w:rsidTr="00E91187">
        <w:tc>
          <w:tcPr>
            <w:tcW w:w="1133" w:type="dxa"/>
          </w:tcPr>
          <w:p w14:paraId="3E4C447F" w14:textId="462AC860" w:rsidR="00E91187" w:rsidRPr="00E91187" w:rsidRDefault="00E91187" w:rsidP="00E91187">
            <w:pPr>
              <w:pStyle w:val="TAL"/>
              <w:rPr>
                <w:sz w:val="16"/>
              </w:rPr>
            </w:pPr>
            <w:r>
              <w:rPr>
                <w:sz w:val="16"/>
              </w:rPr>
              <w:t>C3-252483</w:t>
            </w:r>
          </w:p>
        </w:tc>
        <w:tc>
          <w:tcPr>
            <w:tcW w:w="1020" w:type="dxa"/>
          </w:tcPr>
          <w:p w14:paraId="0EECA231" w14:textId="7255F532" w:rsidR="00E91187" w:rsidRPr="00E91187" w:rsidRDefault="00E91187" w:rsidP="00E91187">
            <w:pPr>
              <w:pStyle w:val="TAL"/>
              <w:rPr>
                <w:sz w:val="16"/>
              </w:rPr>
            </w:pPr>
            <w:r>
              <w:rPr>
                <w:sz w:val="16"/>
              </w:rPr>
              <w:t>agreed</w:t>
            </w:r>
          </w:p>
        </w:tc>
        <w:tc>
          <w:tcPr>
            <w:tcW w:w="1020" w:type="dxa"/>
          </w:tcPr>
          <w:p w14:paraId="2716F46A" w14:textId="66AC75B3" w:rsidR="00E91187" w:rsidRPr="00E91187" w:rsidRDefault="00E91187" w:rsidP="00E91187">
            <w:pPr>
              <w:pStyle w:val="TAL"/>
              <w:rPr>
                <w:sz w:val="16"/>
              </w:rPr>
            </w:pPr>
            <w:r>
              <w:rPr>
                <w:sz w:val="16"/>
              </w:rPr>
              <w:t>approved</w:t>
            </w:r>
          </w:p>
        </w:tc>
        <w:tc>
          <w:tcPr>
            <w:tcW w:w="1133" w:type="dxa"/>
          </w:tcPr>
          <w:p w14:paraId="36AB4C58" w14:textId="012C3BA8" w:rsidR="00E91187" w:rsidRPr="00E91187" w:rsidRDefault="00E91187" w:rsidP="00E91187">
            <w:pPr>
              <w:pStyle w:val="TAL"/>
              <w:rPr>
                <w:sz w:val="16"/>
              </w:rPr>
            </w:pPr>
            <w:r>
              <w:rPr>
                <w:sz w:val="16"/>
              </w:rPr>
              <w:t>29.575</w:t>
            </w:r>
          </w:p>
        </w:tc>
        <w:tc>
          <w:tcPr>
            <w:tcW w:w="572" w:type="dxa"/>
          </w:tcPr>
          <w:p w14:paraId="649C8A88" w14:textId="18F95787" w:rsidR="00E91187" w:rsidRPr="00E91187" w:rsidRDefault="00E91187" w:rsidP="00E91187">
            <w:pPr>
              <w:pStyle w:val="TAL"/>
              <w:rPr>
                <w:sz w:val="16"/>
              </w:rPr>
            </w:pPr>
            <w:r>
              <w:rPr>
                <w:sz w:val="16"/>
              </w:rPr>
              <w:t>0110</w:t>
            </w:r>
          </w:p>
        </w:tc>
        <w:tc>
          <w:tcPr>
            <w:tcW w:w="567" w:type="dxa"/>
          </w:tcPr>
          <w:p w14:paraId="647B76F2" w14:textId="309F9210" w:rsidR="00E91187" w:rsidRPr="00E91187" w:rsidRDefault="00E91187" w:rsidP="00E91187">
            <w:pPr>
              <w:pStyle w:val="TAL"/>
              <w:rPr>
                <w:sz w:val="16"/>
              </w:rPr>
            </w:pPr>
            <w:r>
              <w:rPr>
                <w:sz w:val="16"/>
              </w:rPr>
              <w:t>1</w:t>
            </w:r>
          </w:p>
        </w:tc>
        <w:tc>
          <w:tcPr>
            <w:tcW w:w="567" w:type="dxa"/>
          </w:tcPr>
          <w:p w14:paraId="6F8EFF32" w14:textId="74B341BE" w:rsidR="00E91187" w:rsidRPr="00E91187" w:rsidRDefault="00E91187" w:rsidP="00E91187">
            <w:pPr>
              <w:pStyle w:val="TAL"/>
              <w:rPr>
                <w:sz w:val="16"/>
              </w:rPr>
            </w:pPr>
            <w:r>
              <w:rPr>
                <w:sz w:val="16"/>
              </w:rPr>
              <w:t>B</w:t>
            </w:r>
          </w:p>
        </w:tc>
        <w:tc>
          <w:tcPr>
            <w:tcW w:w="510" w:type="dxa"/>
          </w:tcPr>
          <w:p w14:paraId="5BE126D6" w14:textId="1BEE1AFC" w:rsidR="00E91187" w:rsidRPr="00E91187" w:rsidRDefault="00E91187" w:rsidP="00E91187">
            <w:pPr>
              <w:pStyle w:val="TAL"/>
              <w:rPr>
                <w:sz w:val="16"/>
              </w:rPr>
            </w:pPr>
            <w:r>
              <w:rPr>
                <w:sz w:val="16"/>
              </w:rPr>
              <w:t>Rel-19</w:t>
            </w:r>
          </w:p>
        </w:tc>
        <w:tc>
          <w:tcPr>
            <w:tcW w:w="661" w:type="dxa"/>
          </w:tcPr>
          <w:p w14:paraId="679BBB61" w14:textId="188E08A5" w:rsidR="00E91187" w:rsidRPr="00E91187" w:rsidRDefault="00E91187" w:rsidP="00E91187">
            <w:pPr>
              <w:pStyle w:val="TAL"/>
              <w:rPr>
                <w:sz w:val="16"/>
              </w:rPr>
            </w:pPr>
            <w:r>
              <w:rPr>
                <w:sz w:val="16"/>
              </w:rPr>
              <w:t>19.2.0</w:t>
            </w:r>
          </w:p>
        </w:tc>
        <w:tc>
          <w:tcPr>
            <w:tcW w:w="2607" w:type="dxa"/>
          </w:tcPr>
          <w:p w14:paraId="5C7057B2" w14:textId="1BEE6647" w:rsidR="00E91187" w:rsidRPr="00E91187" w:rsidRDefault="00E91187" w:rsidP="00E91187">
            <w:pPr>
              <w:pStyle w:val="TAL"/>
              <w:rPr>
                <w:sz w:val="16"/>
              </w:rPr>
            </w:pPr>
            <w:r>
              <w:rPr>
                <w:sz w:val="16"/>
              </w:rPr>
              <w:t>partial failure for ML model retrieval</w:t>
            </w:r>
          </w:p>
        </w:tc>
      </w:tr>
      <w:tr w:rsidR="00E91187" w14:paraId="341D13FB" w14:textId="77777777" w:rsidTr="00E91187">
        <w:tc>
          <w:tcPr>
            <w:tcW w:w="1133" w:type="dxa"/>
          </w:tcPr>
          <w:p w14:paraId="441FD220" w14:textId="5A9444D8" w:rsidR="00E91187" w:rsidRPr="00E91187" w:rsidRDefault="00E91187" w:rsidP="00E91187">
            <w:pPr>
              <w:pStyle w:val="TAL"/>
              <w:rPr>
                <w:sz w:val="16"/>
              </w:rPr>
            </w:pPr>
            <w:r>
              <w:rPr>
                <w:sz w:val="16"/>
              </w:rPr>
              <w:t>C3-252484</w:t>
            </w:r>
          </w:p>
        </w:tc>
        <w:tc>
          <w:tcPr>
            <w:tcW w:w="1020" w:type="dxa"/>
          </w:tcPr>
          <w:p w14:paraId="13CCE5BA" w14:textId="0522094F" w:rsidR="00E91187" w:rsidRPr="00E91187" w:rsidRDefault="00E91187" w:rsidP="00E91187">
            <w:pPr>
              <w:pStyle w:val="TAL"/>
              <w:rPr>
                <w:sz w:val="16"/>
              </w:rPr>
            </w:pPr>
            <w:r>
              <w:rPr>
                <w:sz w:val="16"/>
              </w:rPr>
              <w:t>agreed</w:t>
            </w:r>
          </w:p>
        </w:tc>
        <w:tc>
          <w:tcPr>
            <w:tcW w:w="1020" w:type="dxa"/>
          </w:tcPr>
          <w:p w14:paraId="3695CAB7" w14:textId="05CBD253" w:rsidR="00E91187" w:rsidRPr="00E91187" w:rsidRDefault="00E91187" w:rsidP="00E91187">
            <w:pPr>
              <w:pStyle w:val="TAL"/>
              <w:rPr>
                <w:sz w:val="16"/>
              </w:rPr>
            </w:pPr>
            <w:r>
              <w:rPr>
                <w:sz w:val="16"/>
              </w:rPr>
              <w:t>approved</w:t>
            </w:r>
          </w:p>
        </w:tc>
        <w:tc>
          <w:tcPr>
            <w:tcW w:w="1133" w:type="dxa"/>
          </w:tcPr>
          <w:p w14:paraId="2B8EA686" w14:textId="77507D96" w:rsidR="00E91187" w:rsidRPr="00E91187" w:rsidRDefault="00E91187" w:rsidP="00E91187">
            <w:pPr>
              <w:pStyle w:val="TAL"/>
              <w:rPr>
                <w:sz w:val="16"/>
              </w:rPr>
            </w:pPr>
            <w:r>
              <w:rPr>
                <w:sz w:val="16"/>
              </w:rPr>
              <w:t>29.520</w:t>
            </w:r>
          </w:p>
        </w:tc>
        <w:tc>
          <w:tcPr>
            <w:tcW w:w="572" w:type="dxa"/>
          </w:tcPr>
          <w:p w14:paraId="1A972691" w14:textId="65EECF9D" w:rsidR="00E91187" w:rsidRPr="00E91187" w:rsidRDefault="00E91187" w:rsidP="00E91187">
            <w:pPr>
              <w:pStyle w:val="TAL"/>
              <w:rPr>
                <w:sz w:val="16"/>
              </w:rPr>
            </w:pPr>
            <w:r>
              <w:rPr>
                <w:sz w:val="16"/>
              </w:rPr>
              <w:t>1068</w:t>
            </w:r>
          </w:p>
        </w:tc>
        <w:tc>
          <w:tcPr>
            <w:tcW w:w="567" w:type="dxa"/>
          </w:tcPr>
          <w:p w14:paraId="33AF51E2" w14:textId="159F9813" w:rsidR="00E91187" w:rsidRPr="00E91187" w:rsidRDefault="00E91187" w:rsidP="00E91187">
            <w:pPr>
              <w:pStyle w:val="TAL"/>
              <w:rPr>
                <w:sz w:val="16"/>
              </w:rPr>
            </w:pPr>
            <w:r>
              <w:rPr>
                <w:sz w:val="16"/>
              </w:rPr>
              <w:t>1</w:t>
            </w:r>
          </w:p>
        </w:tc>
        <w:tc>
          <w:tcPr>
            <w:tcW w:w="567" w:type="dxa"/>
          </w:tcPr>
          <w:p w14:paraId="67E51055" w14:textId="2699C2CE" w:rsidR="00E91187" w:rsidRPr="00E91187" w:rsidRDefault="00E91187" w:rsidP="00E91187">
            <w:pPr>
              <w:pStyle w:val="TAL"/>
              <w:rPr>
                <w:sz w:val="16"/>
              </w:rPr>
            </w:pPr>
            <w:r>
              <w:rPr>
                <w:sz w:val="16"/>
              </w:rPr>
              <w:t>F</w:t>
            </w:r>
          </w:p>
        </w:tc>
        <w:tc>
          <w:tcPr>
            <w:tcW w:w="510" w:type="dxa"/>
          </w:tcPr>
          <w:p w14:paraId="59B086C9" w14:textId="73D331A0" w:rsidR="00E91187" w:rsidRPr="00E91187" w:rsidRDefault="00E91187" w:rsidP="00E91187">
            <w:pPr>
              <w:pStyle w:val="TAL"/>
              <w:rPr>
                <w:sz w:val="16"/>
              </w:rPr>
            </w:pPr>
            <w:r>
              <w:rPr>
                <w:sz w:val="16"/>
              </w:rPr>
              <w:t>Rel-19</w:t>
            </w:r>
          </w:p>
        </w:tc>
        <w:tc>
          <w:tcPr>
            <w:tcW w:w="661" w:type="dxa"/>
          </w:tcPr>
          <w:p w14:paraId="642FBB2A" w14:textId="0823AA55" w:rsidR="00E91187" w:rsidRPr="00E91187" w:rsidRDefault="00E91187" w:rsidP="00E91187">
            <w:pPr>
              <w:pStyle w:val="TAL"/>
              <w:rPr>
                <w:sz w:val="16"/>
              </w:rPr>
            </w:pPr>
            <w:r>
              <w:rPr>
                <w:sz w:val="16"/>
              </w:rPr>
              <w:t>19.2.1</w:t>
            </w:r>
          </w:p>
        </w:tc>
        <w:tc>
          <w:tcPr>
            <w:tcW w:w="2607" w:type="dxa"/>
          </w:tcPr>
          <w:p w14:paraId="162C148D" w14:textId="5B4A453C" w:rsidR="00E91187" w:rsidRPr="00E91187" w:rsidRDefault="00E91187" w:rsidP="00E91187">
            <w:pPr>
              <w:pStyle w:val="TAL"/>
              <w:rPr>
                <w:sz w:val="16"/>
              </w:rPr>
            </w:pPr>
            <w:r>
              <w:rPr>
                <w:sz w:val="16"/>
              </w:rPr>
              <w:t>Corrections related to RE-NWDAF</w:t>
            </w:r>
          </w:p>
        </w:tc>
      </w:tr>
      <w:tr w:rsidR="00E91187" w14:paraId="65276D5C" w14:textId="77777777" w:rsidTr="00E91187">
        <w:tc>
          <w:tcPr>
            <w:tcW w:w="1133" w:type="dxa"/>
          </w:tcPr>
          <w:p w14:paraId="45CFEEB2" w14:textId="349B5819" w:rsidR="00E91187" w:rsidRPr="00E91187" w:rsidRDefault="00E91187" w:rsidP="00E91187">
            <w:pPr>
              <w:pStyle w:val="TAL"/>
              <w:rPr>
                <w:sz w:val="16"/>
              </w:rPr>
            </w:pPr>
            <w:r>
              <w:rPr>
                <w:sz w:val="16"/>
              </w:rPr>
              <w:t>C3-252485</w:t>
            </w:r>
          </w:p>
        </w:tc>
        <w:tc>
          <w:tcPr>
            <w:tcW w:w="1020" w:type="dxa"/>
          </w:tcPr>
          <w:p w14:paraId="5504F2C3" w14:textId="468F8801" w:rsidR="00E91187" w:rsidRPr="00E91187" w:rsidRDefault="00E91187" w:rsidP="00E91187">
            <w:pPr>
              <w:pStyle w:val="TAL"/>
              <w:rPr>
                <w:sz w:val="16"/>
              </w:rPr>
            </w:pPr>
            <w:r>
              <w:rPr>
                <w:sz w:val="16"/>
              </w:rPr>
              <w:t>agreed</w:t>
            </w:r>
          </w:p>
        </w:tc>
        <w:tc>
          <w:tcPr>
            <w:tcW w:w="1020" w:type="dxa"/>
          </w:tcPr>
          <w:p w14:paraId="39E20359" w14:textId="0B616ECD" w:rsidR="00E91187" w:rsidRPr="00E91187" w:rsidRDefault="00E91187" w:rsidP="00E91187">
            <w:pPr>
              <w:pStyle w:val="TAL"/>
              <w:rPr>
                <w:sz w:val="16"/>
              </w:rPr>
            </w:pPr>
            <w:r>
              <w:rPr>
                <w:sz w:val="16"/>
              </w:rPr>
              <w:t>approved</w:t>
            </w:r>
          </w:p>
        </w:tc>
        <w:tc>
          <w:tcPr>
            <w:tcW w:w="1133" w:type="dxa"/>
          </w:tcPr>
          <w:p w14:paraId="2EA74560" w14:textId="33E4592F" w:rsidR="00E91187" w:rsidRPr="00E91187" w:rsidRDefault="00E91187" w:rsidP="00E91187">
            <w:pPr>
              <w:pStyle w:val="TAL"/>
              <w:rPr>
                <w:sz w:val="16"/>
              </w:rPr>
            </w:pPr>
            <w:r>
              <w:rPr>
                <w:sz w:val="16"/>
              </w:rPr>
              <w:t>29.520</w:t>
            </w:r>
          </w:p>
        </w:tc>
        <w:tc>
          <w:tcPr>
            <w:tcW w:w="572" w:type="dxa"/>
          </w:tcPr>
          <w:p w14:paraId="621D37C2" w14:textId="5A3E2814" w:rsidR="00E91187" w:rsidRPr="00E91187" w:rsidRDefault="00E91187" w:rsidP="00E91187">
            <w:pPr>
              <w:pStyle w:val="TAL"/>
              <w:rPr>
                <w:sz w:val="16"/>
              </w:rPr>
            </w:pPr>
            <w:r>
              <w:rPr>
                <w:sz w:val="16"/>
              </w:rPr>
              <w:t>1076</w:t>
            </w:r>
          </w:p>
        </w:tc>
        <w:tc>
          <w:tcPr>
            <w:tcW w:w="567" w:type="dxa"/>
          </w:tcPr>
          <w:p w14:paraId="15F0FD0C" w14:textId="1D947676" w:rsidR="00E91187" w:rsidRPr="00E91187" w:rsidRDefault="00E91187" w:rsidP="00E91187">
            <w:pPr>
              <w:pStyle w:val="TAL"/>
              <w:rPr>
                <w:sz w:val="16"/>
              </w:rPr>
            </w:pPr>
            <w:r>
              <w:rPr>
                <w:sz w:val="16"/>
              </w:rPr>
              <w:t>1</w:t>
            </w:r>
          </w:p>
        </w:tc>
        <w:tc>
          <w:tcPr>
            <w:tcW w:w="567" w:type="dxa"/>
          </w:tcPr>
          <w:p w14:paraId="59287A98" w14:textId="6391559F" w:rsidR="00E91187" w:rsidRPr="00E91187" w:rsidRDefault="00E91187" w:rsidP="00E91187">
            <w:pPr>
              <w:pStyle w:val="TAL"/>
              <w:rPr>
                <w:sz w:val="16"/>
              </w:rPr>
            </w:pPr>
            <w:r>
              <w:rPr>
                <w:sz w:val="16"/>
              </w:rPr>
              <w:t>B</w:t>
            </w:r>
          </w:p>
        </w:tc>
        <w:tc>
          <w:tcPr>
            <w:tcW w:w="510" w:type="dxa"/>
          </w:tcPr>
          <w:p w14:paraId="00F3ECC5" w14:textId="598E9CE9" w:rsidR="00E91187" w:rsidRPr="00E91187" w:rsidRDefault="00E91187" w:rsidP="00E91187">
            <w:pPr>
              <w:pStyle w:val="TAL"/>
              <w:rPr>
                <w:sz w:val="16"/>
              </w:rPr>
            </w:pPr>
            <w:r>
              <w:rPr>
                <w:sz w:val="16"/>
              </w:rPr>
              <w:t>Rel-19</w:t>
            </w:r>
          </w:p>
        </w:tc>
        <w:tc>
          <w:tcPr>
            <w:tcW w:w="661" w:type="dxa"/>
          </w:tcPr>
          <w:p w14:paraId="28CEE2FC" w14:textId="4F2682EA" w:rsidR="00E91187" w:rsidRPr="00E91187" w:rsidRDefault="00E91187" w:rsidP="00E91187">
            <w:pPr>
              <w:pStyle w:val="TAL"/>
              <w:rPr>
                <w:sz w:val="16"/>
              </w:rPr>
            </w:pPr>
            <w:r>
              <w:rPr>
                <w:sz w:val="16"/>
              </w:rPr>
              <w:t>19.2.1</w:t>
            </w:r>
          </w:p>
        </w:tc>
        <w:tc>
          <w:tcPr>
            <w:tcW w:w="2607" w:type="dxa"/>
          </w:tcPr>
          <w:p w14:paraId="23E6B7D7" w14:textId="137936E8" w:rsidR="00E91187" w:rsidRPr="00E91187" w:rsidRDefault="00E91187" w:rsidP="00E91187">
            <w:pPr>
              <w:pStyle w:val="TAL"/>
              <w:rPr>
                <w:sz w:val="16"/>
              </w:rPr>
            </w:pPr>
            <w:r>
              <w:rPr>
                <w:sz w:val="16"/>
              </w:rPr>
              <w:t>Clarifications for the accuracy threshold of the ML model</w:t>
            </w:r>
          </w:p>
        </w:tc>
      </w:tr>
    </w:tbl>
    <w:p w14:paraId="017EBA4F" w14:textId="77777777" w:rsidR="00E91187" w:rsidRDefault="00E91187" w:rsidP="00E91187"/>
    <w:p w14:paraId="28556A5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68310" w14:textId="2FF36CF9" w:rsidR="00E91187" w:rsidRDefault="00E91187" w:rsidP="00E91187">
      <w:pPr>
        <w:rPr>
          <w:rFonts w:ascii="Arial" w:hAnsi="Arial" w:cs="Arial"/>
          <w:b/>
          <w:sz w:val="24"/>
        </w:rPr>
      </w:pPr>
      <w:r>
        <w:rPr>
          <w:rFonts w:ascii="Arial" w:hAnsi="Arial" w:cs="Arial"/>
          <w:b/>
          <w:color w:val="0000FF"/>
          <w:sz w:val="24"/>
        </w:rPr>
        <w:t>CP-251089</w:t>
      </w:r>
      <w:r>
        <w:rPr>
          <w:rFonts w:ascii="Arial" w:hAnsi="Arial" w:cs="Arial"/>
          <w:b/>
          <w:color w:val="0000FF"/>
          <w:sz w:val="24"/>
        </w:rPr>
        <w:tab/>
      </w:r>
      <w:r>
        <w:rPr>
          <w:rFonts w:ascii="Arial" w:hAnsi="Arial" w:cs="Arial"/>
          <w:b/>
          <w:sz w:val="24"/>
        </w:rPr>
        <w:t>CR Pack on eNetAE19 - Pack 2/2</w:t>
      </w:r>
    </w:p>
    <w:p w14:paraId="1875292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C39AD9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0279E314" w14:textId="77777777" w:rsidTr="00E91187">
        <w:tc>
          <w:tcPr>
            <w:tcW w:w="1133" w:type="dxa"/>
          </w:tcPr>
          <w:p w14:paraId="30DA174A" w14:textId="19092027" w:rsidR="00E91187" w:rsidRDefault="00E91187" w:rsidP="00E91187">
            <w:pPr>
              <w:pStyle w:val="TAH"/>
            </w:pPr>
            <w:r>
              <w:t>WG TDoc</w:t>
            </w:r>
          </w:p>
        </w:tc>
        <w:tc>
          <w:tcPr>
            <w:tcW w:w="1020" w:type="dxa"/>
          </w:tcPr>
          <w:p w14:paraId="39BC37B7" w14:textId="0E234041" w:rsidR="00E91187" w:rsidRDefault="00E91187" w:rsidP="00E91187">
            <w:pPr>
              <w:pStyle w:val="TAH"/>
            </w:pPr>
            <w:r>
              <w:t xml:space="preserve">WG </w:t>
            </w:r>
            <w:proofErr w:type="spellStart"/>
            <w:r>
              <w:t>decisn</w:t>
            </w:r>
            <w:proofErr w:type="spellEnd"/>
          </w:p>
        </w:tc>
        <w:tc>
          <w:tcPr>
            <w:tcW w:w="1020" w:type="dxa"/>
          </w:tcPr>
          <w:p w14:paraId="04B24C6A" w14:textId="7964BE0C" w:rsidR="00E91187" w:rsidRDefault="00E91187" w:rsidP="00E91187">
            <w:pPr>
              <w:pStyle w:val="TAH"/>
            </w:pPr>
            <w:r>
              <w:t xml:space="preserve">TSG </w:t>
            </w:r>
            <w:proofErr w:type="spellStart"/>
            <w:r>
              <w:t>decisn</w:t>
            </w:r>
            <w:proofErr w:type="spellEnd"/>
          </w:p>
        </w:tc>
        <w:tc>
          <w:tcPr>
            <w:tcW w:w="1133" w:type="dxa"/>
          </w:tcPr>
          <w:p w14:paraId="472A2552" w14:textId="28DBDAA8" w:rsidR="00E91187" w:rsidRDefault="00E91187" w:rsidP="00E91187">
            <w:pPr>
              <w:pStyle w:val="TAH"/>
            </w:pPr>
            <w:r>
              <w:t>Spec</w:t>
            </w:r>
          </w:p>
        </w:tc>
        <w:tc>
          <w:tcPr>
            <w:tcW w:w="572" w:type="dxa"/>
          </w:tcPr>
          <w:p w14:paraId="36E69813" w14:textId="15602218" w:rsidR="00E91187" w:rsidRDefault="00E91187" w:rsidP="00E91187">
            <w:pPr>
              <w:pStyle w:val="TAH"/>
            </w:pPr>
            <w:r>
              <w:t>CR</w:t>
            </w:r>
          </w:p>
        </w:tc>
        <w:tc>
          <w:tcPr>
            <w:tcW w:w="567" w:type="dxa"/>
          </w:tcPr>
          <w:p w14:paraId="4764F036" w14:textId="2408BC00" w:rsidR="00E91187" w:rsidRDefault="00E91187" w:rsidP="00E91187">
            <w:pPr>
              <w:pStyle w:val="TAH"/>
            </w:pPr>
            <w:r>
              <w:t>rev</w:t>
            </w:r>
          </w:p>
        </w:tc>
        <w:tc>
          <w:tcPr>
            <w:tcW w:w="567" w:type="dxa"/>
          </w:tcPr>
          <w:p w14:paraId="06602342" w14:textId="7E211833" w:rsidR="00E91187" w:rsidRDefault="00E91187" w:rsidP="00E91187">
            <w:pPr>
              <w:pStyle w:val="TAH"/>
            </w:pPr>
            <w:r>
              <w:t>cat</w:t>
            </w:r>
          </w:p>
        </w:tc>
        <w:tc>
          <w:tcPr>
            <w:tcW w:w="510" w:type="dxa"/>
          </w:tcPr>
          <w:p w14:paraId="31355413" w14:textId="56AA5250" w:rsidR="00E91187" w:rsidRDefault="00E91187" w:rsidP="00E91187">
            <w:pPr>
              <w:pStyle w:val="TAH"/>
            </w:pPr>
            <w:proofErr w:type="spellStart"/>
            <w:r>
              <w:t>Rel</w:t>
            </w:r>
            <w:proofErr w:type="spellEnd"/>
          </w:p>
        </w:tc>
        <w:tc>
          <w:tcPr>
            <w:tcW w:w="661" w:type="dxa"/>
          </w:tcPr>
          <w:p w14:paraId="65E7201C" w14:textId="5F24B59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EC7CFC0" w14:textId="1E56EBE6" w:rsidR="00E91187" w:rsidRDefault="00E91187" w:rsidP="00E91187">
            <w:pPr>
              <w:pStyle w:val="TAH"/>
            </w:pPr>
            <w:r>
              <w:t>Title</w:t>
            </w:r>
          </w:p>
        </w:tc>
      </w:tr>
      <w:tr w:rsidR="00E91187" w14:paraId="6CEB48C0" w14:textId="77777777" w:rsidTr="00E91187">
        <w:tc>
          <w:tcPr>
            <w:tcW w:w="1133" w:type="dxa"/>
          </w:tcPr>
          <w:p w14:paraId="7FCBFF2F" w14:textId="1952EC15" w:rsidR="00E91187" w:rsidRPr="00E91187" w:rsidRDefault="00E91187" w:rsidP="00E91187">
            <w:pPr>
              <w:pStyle w:val="TAL"/>
              <w:rPr>
                <w:sz w:val="16"/>
              </w:rPr>
            </w:pPr>
            <w:r>
              <w:rPr>
                <w:sz w:val="16"/>
              </w:rPr>
              <w:t>C3-252486</w:t>
            </w:r>
          </w:p>
        </w:tc>
        <w:tc>
          <w:tcPr>
            <w:tcW w:w="1020" w:type="dxa"/>
          </w:tcPr>
          <w:p w14:paraId="5009A3B6" w14:textId="1D379EB3" w:rsidR="00E91187" w:rsidRPr="00E91187" w:rsidRDefault="00E91187" w:rsidP="00E91187">
            <w:pPr>
              <w:pStyle w:val="TAL"/>
              <w:rPr>
                <w:sz w:val="16"/>
              </w:rPr>
            </w:pPr>
            <w:r>
              <w:rPr>
                <w:sz w:val="16"/>
              </w:rPr>
              <w:t>agreed</w:t>
            </w:r>
          </w:p>
        </w:tc>
        <w:tc>
          <w:tcPr>
            <w:tcW w:w="1020" w:type="dxa"/>
          </w:tcPr>
          <w:p w14:paraId="1CDA5DDA" w14:textId="79CFEDEC" w:rsidR="00E91187" w:rsidRPr="00E91187" w:rsidRDefault="00E91187" w:rsidP="00E91187">
            <w:pPr>
              <w:pStyle w:val="TAL"/>
              <w:rPr>
                <w:sz w:val="16"/>
              </w:rPr>
            </w:pPr>
            <w:r>
              <w:rPr>
                <w:sz w:val="16"/>
              </w:rPr>
              <w:t>approved</w:t>
            </w:r>
          </w:p>
        </w:tc>
        <w:tc>
          <w:tcPr>
            <w:tcW w:w="1133" w:type="dxa"/>
          </w:tcPr>
          <w:p w14:paraId="004F3AC8" w14:textId="38E78014" w:rsidR="00E91187" w:rsidRPr="00E91187" w:rsidRDefault="00E91187" w:rsidP="00E91187">
            <w:pPr>
              <w:pStyle w:val="TAL"/>
              <w:rPr>
                <w:sz w:val="16"/>
              </w:rPr>
            </w:pPr>
            <w:r>
              <w:rPr>
                <w:sz w:val="16"/>
              </w:rPr>
              <w:t>29.520</w:t>
            </w:r>
          </w:p>
        </w:tc>
        <w:tc>
          <w:tcPr>
            <w:tcW w:w="572" w:type="dxa"/>
          </w:tcPr>
          <w:p w14:paraId="7A8EC22D" w14:textId="24295729" w:rsidR="00E91187" w:rsidRPr="00E91187" w:rsidRDefault="00E91187" w:rsidP="00E91187">
            <w:pPr>
              <w:pStyle w:val="TAL"/>
              <w:rPr>
                <w:sz w:val="16"/>
              </w:rPr>
            </w:pPr>
            <w:r>
              <w:rPr>
                <w:sz w:val="16"/>
              </w:rPr>
              <w:t>1077</w:t>
            </w:r>
          </w:p>
        </w:tc>
        <w:tc>
          <w:tcPr>
            <w:tcW w:w="567" w:type="dxa"/>
          </w:tcPr>
          <w:p w14:paraId="51BC290A" w14:textId="610175D7" w:rsidR="00E91187" w:rsidRPr="00E91187" w:rsidRDefault="00E91187" w:rsidP="00E91187">
            <w:pPr>
              <w:pStyle w:val="TAL"/>
              <w:rPr>
                <w:sz w:val="16"/>
              </w:rPr>
            </w:pPr>
            <w:r>
              <w:rPr>
                <w:sz w:val="16"/>
              </w:rPr>
              <w:t>1</w:t>
            </w:r>
          </w:p>
        </w:tc>
        <w:tc>
          <w:tcPr>
            <w:tcW w:w="567" w:type="dxa"/>
          </w:tcPr>
          <w:p w14:paraId="3A7F540D" w14:textId="1012B0EB" w:rsidR="00E91187" w:rsidRPr="00E91187" w:rsidRDefault="00E91187" w:rsidP="00E91187">
            <w:pPr>
              <w:pStyle w:val="TAL"/>
              <w:rPr>
                <w:sz w:val="16"/>
              </w:rPr>
            </w:pPr>
            <w:r>
              <w:rPr>
                <w:sz w:val="16"/>
              </w:rPr>
              <w:t>B</w:t>
            </w:r>
          </w:p>
        </w:tc>
        <w:tc>
          <w:tcPr>
            <w:tcW w:w="510" w:type="dxa"/>
          </w:tcPr>
          <w:p w14:paraId="41C85462" w14:textId="3819EBDB" w:rsidR="00E91187" w:rsidRPr="00E91187" w:rsidRDefault="00E91187" w:rsidP="00E91187">
            <w:pPr>
              <w:pStyle w:val="TAL"/>
              <w:rPr>
                <w:sz w:val="16"/>
              </w:rPr>
            </w:pPr>
            <w:r>
              <w:rPr>
                <w:sz w:val="16"/>
              </w:rPr>
              <w:t>Rel-19</w:t>
            </w:r>
          </w:p>
        </w:tc>
        <w:tc>
          <w:tcPr>
            <w:tcW w:w="661" w:type="dxa"/>
          </w:tcPr>
          <w:p w14:paraId="3D5A0F64" w14:textId="557A0B25" w:rsidR="00E91187" w:rsidRPr="00E91187" w:rsidRDefault="00E91187" w:rsidP="00E91187">
            <w:pPr>
              <w:pStyle w:val="TAL"/>
              <w:rPr>
                <w:sz w:val="16"/>
              </w:rPr>
            </w:pPr>
            <w:r>
              <w:rPr>
                <w:sz w:val="16"/>
              </w:rPr>
              <w:t>19.2.1</w:t>
            </w:r>
          </w:p>
        </w:tc>
        <w:tc>
          <w:tcPr>
            <w:tcW w:w="2607" w:type="dxa"/>
          </w:tcPr>
          <w:p w14:paraId="430D365C" w14:textId="460A7B6F" w:rsidR="00E91187" w:rsidRPr="00E91187" w:rsidRDefault="00E91187" w:rsidP="00E91187">
            <w:pPr>
              <w:pStyle w:val="TAL"/>
              <w:rPr>
                <w:sz w:val="16"/>
              </w:rPr>
            </w:pPr>
            <w:r>
              <w:rPr>
                <w:sz w:val="16"/>
              </w:rPr>
              <w:t>Support of UE group ID in the Relative proximity statistics</w:t>
            </w:r>
          </w:p>
        </w:tc>
      </w:tr>
      <w:tr w:rsidR="00E91187" w14:paraId="4109024A" w14:textId="77777777" w:rsidTr="00E91187">
        <w:tc>
          <w:tcPr>
            <w:tcW w:w="1133" w:type="dxa"/>
          </w:tcPr>
          <w:p w14:paraId="42F4E0FF" w14:textId="11A9AF38" w:rsidR="00E91187" w:rsidRPr="00E91187" w:rsidRDefault="00E91187" w:rsidP="00E91187">
            <w:pPr>
              <w:pStyle w:val="TAL"/>
              <w:rPr>
                <w:sz w:val="16"/>
              </w:rPr>
            </w:pPr>
            <w:r>
              <w:rPr>
                <w:sz w:val="16"/>
              </w:rPr>
              <w:t>C3-252487</w:t>
            </w:r>
          </w:p>
        </w:tc>
        <w:tc>
          <w:tcPr>
            <w:tcW w:w="1020" w:type="dxa"/>
          </w:tcPr>
          <w:p w14:paraId="47686BD4" w14:textId="35B3C51F" w:rsidR="00E91187" w:rsidRPr="00E91187" w:rsidRDefault="00E91187" w:rsidP="00E91187">
            <w:pPr>
              <w:pStyle w:val="TAL"/>
              <w:rPr>
                <w:sz w:val="16"/>
              </w:rPr>
            </w:pPr>
            <w:r>
              <w:rPr>
                <w:sz w:val="16"/>
              </w:rPr>
              <w:t>agreed</w:t>
            </w:r>
          </w:p>
        </w:tc>
        <w:tc>
          <w:tcPr>
            <w:tcW w:w="1020" w:type="dxa"/>
          </w:tcPr>
          <w:p w14:paraId="0BFD9204" w14:textId="4C9DFE91" w:rsidR="00E91187" w:rsidRPr="00E91187" w:rsidRDefault="00E91187" w:rsidP="00E91187">
            <w:pPr>
              <w:pStyle w:val="TAL"/>
              <w:rPr>
                <w:sz w:val="16"/>
              </w:rPr>
            </w:pPr>
            <w:r>
              <w:rPr>
                <w:sz w:val="16"/>
              </w:rPr>
              <w:t>approved</w:t>
            </w:r>
          </w:p>
        </w:tc>
        <w:tc>
          <w:tcPr>
            <w:tcW w:w="1133" w:type="dxa"/>
          </w:tcPr>
          <w:p w14:paraId="19D74972" w14:textId="643BE561" w:rsidR="00E91187" w:rsidRPr="00E91187" w:rsidRDefault="00E91187" w:rsidP="00E91187">
            <w:pPr>
              <w:pStyle w:val="TAL"/>
              <w:rPr>
                <w:sz w:val="16"/>
              </w:rPr>
            </w:pPr>
            <w:r>
              <w:rPr>
                <w:sz w:val="16"/>
              </w:rPr>
              <w:t>29.522</w:t>
            </w:r>
          </w:p>
        </w:tc>
        <w:tc>
          <w:tcPr>
            <w:tcW w:w="572" w:type="dxa"/>
          </w:tcPr>
          <w:p w14:paraId="73295169" w14:textId="68DB98DF" w:rsidR="00E91187" w:rsidRPr="00E91187" w:rsidRDefault="00E91187" w:rsidP="00E91187">
            <w:pPr>
              <w:pStyle w:val="TAL"/>
              <w:rPr>
                <w:sz w:val="16"/>
              </w:rPr>
            </w:pPr>
            <w:r>
              <w:rPr>
                <w:sz w:val="16"/>
              </w:rPr>
              <w:t>1611</w:t>
            </w:r>
          </w:p>
        </w:tc>
        <w:tc>
          <w:tcPr>
            <w:tcW w:w="567" w:type="dxa"/>
          </w:tcPr>
          <w:p w14:paraId="13250F6D" w14:textId="4B848CA9" w:rsidR="00E91187" w:rsidRPr="00E91187" w:rsidRDefault="00E91187" w:rsidP="00E91187">
            <w:pPr>
              <w:pStyle w:val="TAL"/>
              <w:rPr>
                <w:sz w:val="16"/>
              </w:rPr>
            </w:pPr>
            <w:r>
              <w:rPr>
                <w:sz w:val="16"/>
              </w:rPr>
              <w:t>1</w:t>
            </w:r>
          </w:p>
        </w:tc>
        <w:tc>
          <w:tcPr>
            <w:tcW w:w="567" w:type="dxa"/>
          </w:tcPr>
          <w:p w14:paraId="0FCD79D4" w14:textId="37150D95" w:rsidR="00E91187" w:rsidRPr="00E91187" w:rsidRDefault="00E91187" w:rsidP="00E91187">
            <w:pPr>
              <w:pStyle w:val="TAL"/>
              <w:rPr>
                <w:sz w:val="16"/>
              </w:rPr>
            </w:pPr>
            <w:r>
              <w:rPr>
                <w:sz w:val="16"/>
              </w:rPr>
              <w:t>B</w:t>
            </w:r>
          </w:p>
        </w:tc>
        <w:tc>
          <w:tcPr>
            <w:tcW w:w="510" w:type="dxa"/>
          </w:tcPr>
          <w:p w14:paraId="58C77A74" w14:textId="3DB6CCF8" w:rsidR="00E91187" w:rsidRPr="00E91187" w:rsidRDefault="00E91187" w:rsidP="00E91187">
            <w:pPr>
              <w:pStyle w:val="TAL"/>
              <w:rPr>
                <w:sz w:val="16"/>
              </w:rPr>
            </w:pPr>
            <w:r>
              <w:rPr>
                <w:sz w:val="16"/>
              </w:rPr>
              <w:t>Rel-19</w:t>
            </w:r>
          </w:p>
        </w:tc>
        <w:tc>
          <w:tcPr>
            <w:tcW w:w="661" w:type="dxa"/>
          </w:tcPr>
          <w:p w14:paraId="77B19612" w14:textId="28E216A5" w:rsidR="00E91187" w:rsidRPr="00E91187" w:rsidRDefault="00E91187" w:rsidP="00E91187">
            <w:pPr>
              <w:pStyle w:val="TAL"/>
              <w:rPr>
                <w:sz w:val="16"/>
              </w:rPr>
            </w:pPr>
            <w:r>
              <w:rPr>
                <w:sz w:val="16"/>
              </w:rPr>
              <w:t>19.2.0</w:t>
            </w:r>
          </w:p>
        </w:tc>
        <w:tc>
          <w:tcPr>
            <w:tcW w:w="2607" w:type="dxa"/>
          </w:tcPr>
          <w:p w14:paraId="72D719E3" w14:textId="048B7589" w:rsidR="00E91187" w:rsidRPr="00E91187" w:rsidRDefault="00E91187" w:rsidP="00E91187">
            <w:pPr>
              <w:pStyle w:val="TAL"/>
              <w:rPr>
                <w:sz w:val="16"/>
              </w:rPr>
            </w:pPr>
            <w:r>
              <w:rPr>
                <w:sz w:val="16"/>
              </w:rPr>
              <w:t>Support of UE group ID in the Relative proximity statistics</w:t>
            </w:r>
          </w:p>
        </w:tc>
      </w:tr>
      <w:tr w:rsidR="00E91187" w14:paraId="1178E81C" w14:textId="77777777" w:rsidTr="00E91187">
        <w:tc>
          <w:tcPr>
            <w:tcW w:w="1133" w:type="dxa"/>
          </w:tcPr>
          <w:p w14:paraId="15213CA6" w14:textId="666D2687" w:rsidR="00E91187" w:rsidRPr="00E91187" w:rsidRDefault="00E91187" w:rsidP="00E91187">
            <w:pPr>
              <w:pStyle w:val="TAL"/>
              <w:rPr>
                <w:sz w:val="16"/>
              </w:rPr>
            </w:pPr>
            <w:r>
              <w:rPr>
                <w:sz w:val="16"/>
              </w:rPr>
              <w:t>C3-252488</w:t>
            </w:r>
          </w:p>
        </w:tc>
        <w:tc>
          <w:tcPr>
            <w:tcW w:w="1020" w:type="dxa"/>
          </w:tcPr>
          <w:p w14:paraId="37207596" w14:textId="046BF744" w:rsidR="00E91187" w:rsidRPr="00E91187" w:rsidRDefault="00E91187" w:rsidP="00E91187">
            <w:pPr>
              <w:pStyle w:val="TAL"/>
              <w:rPr>
                <w:sz w:val="16"/>
              </w:rPr>
            </w:pPr>
            <w:r>
              <w:rPr>
                <w:sz w:val="16"/>
              </w:rPr>
              <w:t>agreed</w:t>
            </w:r>
          </w:p>
        </w:tc>
        <w:tc>
          <w:tcPr>
            <w:tcW w:w="1020" w:type="dxa"/>
          </w:tcPr>
          <w:p w14:paraId="734BD331" w14:textId="3CF9A699" w:rsidR="00E91187" w:rsidRPr="00E91187" w:rsidRDefault="00E91187" w:rsidP="00E91187">
            <w:pPr>
              <w:pStyle w:val="TAL"/>
              <w:rPr>
                <w:sz w:val="16"/>
              </w:rPr>
            </w:pPr>
            <w:r>
              <w:rPr>
                <w:sz w:val="16"/>
              </w:rPr>
              <w:t>approved</w:t>
            </w:r>
          </w:p>
        </w:tc>
        <w:tc>
          <w:tcPr>
            <w:tcW w:w="1133" w:type="dxa"/>
          </w:tcPr>
          <w:p w14:paraId="3EF20346" w14:textId="50790C94" w:rsidR="00E91187" w:rsidRPr="00E91187" w:rsidRDefault="00E91187" w:rsidP="00E91187">
            <w:pPr>
              <w:pStyle w:val="TAL"/>
              <w:rPr>
                <w:sz w:val="16"/>
              </w:rPr>
            </w:pPr>
            <w:r>
              <w:rPr>
                <w:sz w:val="16"/>
              </w:rPr>
              <w:t>29.520</w:t>
            </w:r>
          </w:p>
        </w:tc>
        <w:tc>
          <w:tcPr>
            <w:tcW w:w="572" w:type="dxa"/>
          </w:tcPr>
          <w:p w14:paraId="657473A9" w14:textId="4EE4712B" w:rsidR="00E91187" w:rsidRPr="00E91187" w:rsidRDefault="00E91187" w:rsidP="00E91187">
            <w:pPr>
              <w:pStyle w:val="TAL"/>
              <w:rPr>
                <w:sz w:val="16"/>
              </w:rPr>
            </w:pPr>
            <w:r>
              <w:rPr>
                <w:sz w:val="16"/>
              </w:rPr>
              <w:t>1079</w:t>
            </w:r>
          </w:p>
        </w:tc>
        <w:tc>
          <w:tcPr>
            <w:tcW w:w="567" w:type="dxa"/>
          </w:tcPr>
          <w:p w14:paraId="3F86156D" w14:textId="2CD64B93" w:rsidR="00E91187" w:rsidRPr="00E91187" w:rsidRDefault="00E91187" w:rsidP="00E91187">
            <w:pPr>
              <w:pStyle w:val="TAL"/>
              <w:rPr>
                <w:sz w:val="16"/>
              </w:rPr>
            </w:pPr>
            <w:r>
              <w:rPr>
                <w:sz w:val="16"/>
              </w:rPr>
              <w:t>1</w:t>
            </w:r>
          </w:p>
        </w:tc>
        <w:tc>
          <w:tcPr>
            <w:tcW w:w="567" w:type="dxa"/>
          </w:tcPr>
          <w:p w14:paraId="15F0DA2E" w14:textId="341E0EC9" w:rsidR="00E91187" w:rsidRPr="00E91187" w:rsidRDefault="00E91187" w:rsidP="00E91187">
            <w:pPr>
              <w:pStyle w:val="TAL"/>
              <w:rPr>
                <w:sz w:val="16"/>
              </w:rPr>
            </w:pPr>
            <w:r>
              <w:rPr>
                <w:sz w:val="16"/>
              </w:rPr>
              <w:t>D</w:t>
            </w:r>
          </w:p>
        </w:tc>
        <w:tc>
          <w:tcPr>
            <w:tcW w:w="510" w:type="dxa"/>
          </w:tcPr>
          <w:p w14:paraId="53EED98C" w14:textId="0029FA55" w:rsidR="00E91187" w:rsidRPr="00E91187" w:rsidRDefault="00E91187" w:rsidP="00E91187">
            <w:pPr>
              <w:pStyle w:val="TAL"/>
              <w:rPr>
                <w:sz w:val="16"/>
              </w:rPr>
            </w:pPr>
            <w:r>
              <w:rPr>
                <w:sz w:val="16"/>
              </w:rPr>
              <w:t>Rel-19</w:t>
            </w:r>
          </w:p>
        </w:tc>
        <w:tc>
          <w:tcPr>
            <w:tcW w:w="661" w:type="dxa"/>
          </w:tcPr>
          <w:p w14:paraId="0D1CAA9A" w14:textId="65754307" w:rsidR="00E91187" w:rsidRPr="00E91187" w:rsidRDefault="00E91187" w:rsidP="00E91187">
            <w:pPr>
              <w:pStyle w:val="TAL"/>
              <w:rPr>
                <w:sz w:val="16"/>
              </w:rPr>
            </w:pPr>
            <w:r>
              <w:rPr>
                <w:sz w:val="16"/>
              </w:rPr>
              <w:t>19.2.0</w:t>
            </w:r>
          </w:p>
        </w:tc>
        <w:tc>
          <w:tcPr>
            <w:tcW w:w="2607" w:type="dxa"/>
          </w:tcPr>
          <w:p w14:paraId="1FC98826" w14:textId="5E994D91" w:rsidR="00E91187" w:rsidRPr="00E91187" w:rsidRDefault="00E91187" w:rsidP="00E91187">
            <w:pPr>
              <w:pStyle w:val="TAL"/>
              <w:rPr>
                <w:sz w:val="16"/>
              </w:rPr>
            </w:pPr>
            <w:r>
              <w:rPr>
                <w:sz w:val="16"/>
              </w:rPr>
              <w:t>Wrong references</w:t>
            </w:r>
          </w:p>
        </w:tc>
      </w:tr>
      <w:tr w:rsidR="00E91187" w14:paraId="61385F1A" w14:textId="77777777" w:rsidTr="00E91187">
        <w:tc>
          <w:tcPr>
            <w:tcW w:w="1133" w:type="dxa"/>
          </w:tcPr>
          <w:p w14:paraId="0CD4A5A5" w14:textId="4AA55BE9" w:rsidR="00E91187" w:rsidRPr="00E91187" w:rsidRDefault="00E91187" w:rsidP="00E91187">
            <w:pPr>
              <w:pStyle w:val="TAL"/>
              <w:rPr>
                <w:sz w:val="16"/>
              </w:rPr>
            </w:pPr>
            <w:r>
              <w:rPr>
                <w:sz w:val="16"/>
              </w:rPr>
              <w:t>C3-252616</w:t>
            </w:r>
          </w:p>
        </w:tc>
        <w:tc>
          <w:tcPr>
            <w:tcW w:w="1020" w:type="dxa"/>
          </w:tcPr>
          <w:p w14:paraId="54E36E3A" w14:textId="44C3CFF6" w:rsidR="00E91187" w:rsidRPr="00E91187" w:rsidRDefault="00E91187" w:rsidP="00E91187">
            <w:pPr>
              <w:pStyle w:val="TAL"/>
              <w:rPr>
                <w:sz w:val="16"/>
              </w:rPr>
            </w:pPr>
            <w:r>
              <w:rPr>
                <w:sz w:val="16"/>
              </w:rPr>
              <w:t>agreed</w:t>
            </w:r>
          </w:p>
        </w:tc>
        <w:tc>
          <w:tcPr>
            <w:tcW w:w="1020" w:type="dxa"/>
          </w:tcPr>
          <w:p w14:paraId="34088542" w14:textId="270DF3CD" w:rsidR="00E91187" w:rsidRPr="00E91187" w:rsidRDefault="00E91187" w:rsidP="00E91187">
            <w:pPr>
              <w:pStyle w:val="TAL"/>
              <w:rPr>
                <w:sz w:val="16"/>
              </w:rPr>
            </w:pPr>
            <w:r>
              <w:rPr>
                <w:sz w:val="16"/>
              </w:rPr>
              <w:t>approved</w:t>
            </w:r>
          </w:p>
        </w:tc>
        <w:tc>
          <w:tcPr>
            <w:tcW w:w="1133" w:type="dxa"/>
          </w:tcPr>
          <w:p w14:paraId="45ECF4D1" w14:textId="5D4EB45F" w:rsidR="00E91187" w:rsidRPr="00E91187" w:rsidRDefault="00E91187" w:rsidP="00E91187">
            <w:pPr>
              <w:pStyle w:val="TAL"/>
              <w:rPr>
                <w:sz w:val="16"/>
              </w:rPr>
            </w:pPr>
            <w:r>
              <w:rPr>
                <w:sz w:val="16"/>
              </w:rPr>
              <w:t>29.575</w:t>
            </w:r>
          </w:p>
        </w:tc>
        <w:tc>
          <w:tcPr>
            <w:tcW w:w="572" w:type="dxa"/>
          </w:tcPr>
          <w:p w14:paraId="2E78C67A" w14:textId="2F6A837E" w:rsidR="00E91187" w:rsidRPr="00E91187" w:rsidRDefault="00E91187" w:rsidP="00E91187">
            <w:pPr>
              <w:pStyle w:val="TAL"/>
              <w:rPr>
                <w:sz w:val="16"/>
              </w:rPr>
            </w:pPr>
            <w:r>
              <w:rPr>
                <w:sz w:val="16"/>
              </w:rPr>
              <w:t>0112</w:t>
            </w:r>
          </w:p>
        </w:tc>
        <w:tc>
          <w:tcPr>
            <w:tcW w:w="567" w:type="dxa"/>
          </w:tcPr>
          <w:p w14:paraId="6A62F3E9" w14:textId="24435097" w:rsidR="00E91187" w:rsidRPr="00E91187" w:rsidRDefault="00E91187" w:rsidP="00E91187">
            <w:pPr>
              <w:pStyle w:val="TAL"/>
              <w:rPr>
                <w:sz w:val="16"/>
              </w:rPr>
            </w:pPr>
            <w:r>
              <w:rPr>
                <w:sz w:val="16"/>
              </w:rPr>
              <w:t>2</w:t>
            </w:r>
          </w:p>
        </w:tc>
        <w:tc>
          <w:tcPr>
            <w:tcW w:w="567" w:type="dxa"/>
          </w:tcPr>
          <w:p w14:paraId="71341752" w14:textId="45778633" w:rsidR="00E91187" w:rsidRPr="00E91187" w:rsidRDefault="00E91187" w:rsidP="00E91187">
            <w:pPr>
              <w:pStyle w:val="TAL"/>
              <w:rPr>
                <w:sz w:val="16"/>
              </w:rPr>
            </w:pPr>
            <w:r>
              <w:rPr>
                <w:sz w:val="16"/>
              </w:rPr>
              <w:t>F</w:t>
            </w:r>
          </w:p>
        </w:tc>
        <w:tc>
          <w:tcPr>
            <w:tcW w:w="510" w:type="dxa"/>
          </w:tcPr>
          <w:p w14:paraId="766F9148" w14:textId="15642819" w:rsidR="00E91187" w:rsidRPr="00E91187" w:rsidRDefault="00E91187" w:rsidP="00E91187">
            <w:pPr>
              <w:pStyle w:val="TAL"/>
              <w:rPr>
                <w:sz w:val="16"/>
              </w:rPr>
            </w:pPr>
            <w:r>
              <w:rPr>
                <w:sz w:val="16"/>
              </w:rPr>
              <w:t>Rel-19</w:t>
            </w:r>
          </w:p>
        </w:tc>
        <w:tc>
          <w:tcPr>
            <w:tcW w:w="661" w:type="dxa"/>
          </w:tcPr>
          <w:p w14:paraId="312577F6" w14:textId="3E630B31" w:rsidR="00E91187" w:rsidRPr="00E91187" w:rsidRDefault="00E91187" w:rsidP="00E91187">
            <w:pPr>
              <w:pStyle w:val="TAL"/>
              <w:rPr>
                <w:sz w:val="16"/>
              </w:rPr>
            </w:pPr>
            <w:r>
              <w:rPr>
                <w:sz w:val="16"/>
              </w:rPr>
              <w:t>19.2.0</w:t>
            </w:r>
          </w:p>
        </w:tc>
        <w:tc>
          <w:tcPr>
            <w:tcW w:w="2607" w:type="dxa"/>
          </w:tcPr>
          <w:p w14:paraId="0577D523" w14:textId="78B134E8" w:rsidR="00E91187" w:rsidRPr="00E91187" w:rsidRDefault="00E91187" w:rsidP="00E91187">
            <w:pPr>
              <w:pStyle w:val="TAL"/>
              <w:rPr>
                <w:sz w:val="16"/>
              </w:rPr>
            </w:pPr>
            <w:r>
              <w:rPr>
                <w:sz w:val="16"/>
              </w:rPr>
              <w:t>Enhancement on the ML model Storage service description</w:t>
            </w:r>
          </w:p>
        </w:tc>
      </w:tr>
    </w:tbl>
    <w:p w14:paraId="021331C4" w14:textId="77777777" w:rsidR="00E91187" w:rsidRDefault="00E91187" w:rsidP="00E91187"/>
    <w:p w14:paraId="0EAD627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82ACB" w14:textId="77777777" w:rsidR="00E91187" w:rsidRDefault="00E91187" w:rsidP="00E91187">
      <w:pPr>
        <w:pStyle w:val="Heading3"/>
      </w:pPr>
      <w:bookmarkStart w:id="229" w:name="_Toc200544075"/>
      <w:r>
        <w:lastRenderedPageBreak/>
        <w:t>19.39</w:t>
      </w:r>
      <w:r>
        <w:tab/>
        <w:t>CT aspects of Core Network Enhanced Support for Artificial Intelligence (AI) and Machine Learning (ML) [AIML_CN]</w:t>
      </w:r>
      <w:bookmarkEnd w:id="229"/>
    </w:p>
    <w:p w14:paraId="10A5270E" w14:textId="3F5D2E97" w:rsidR="00E91187" w:rsidRDefault="00E91187" w:rsidP="00E91187">
      <w:pPr>
        <w:rPr>
          <w:rFonts w:ascii="Arial" w:hAnsi="Arial" w:cs="Arial"/>
          <w:b/>
          <w:sz w:val="24"/>
        </w:rPr>
      </w:pPr>
      <w:r>
        <w:rPr>
          <w:rFonts w:ascii="Arial" w:hAnsi="Arial" w:cs="Arial"/>
          <w:b/>
          <w:color w:val="0000FF"/>
          <w:sz w:val="24"/>
        </w:rPr>
        <w:t>CP-251066</w:t>
      </w:r>
      <w:r>
        <w:rPr>
          <w:rFonts w:ascii="Arial" w:hAnsi="Arial" w:cs="Arial"/>
          <w:b/>
          <w:color w:val="0000FF"/>
          <w:sz w:val="24"/>
        </w:rPr>
        <w:tab/>
      </w:r>
      <w:r>
        <w:rPr>
          <w:rFonts w:ascii="Arial" w:hAnsi="Arial" w:cs="Arial"/>
          <w:b/>
          <w:sz w:val="24"/>
        </w:rPr>
        <w:t>CR Pack on CT aspects of Core Network Enhanced Support for Artificial Intelligence (AI) and Machine Learning (ML)</w:t>
      </w:r>
    </w:p>
    <w:p w14:paraId="0E0ABD7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EEAA4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E91187" w14:paraId="3C85E1DF" w14:textId="77777777" w:rsidTr="00E91187">
        <w:tc>
          <w:tcPr>
            <w:tcW w:w="1133" w:type="dxa"/>
          </w:tcPr>
          <w:p w14:paraId="750C3B9E" w14:textId="7736FC74" w:rsidR="00E91187" w:rsidRDefault="00E91187" w:rsidP="00E91187">
            <w:pPr>
              <w:pStyle w:val="TAH"/>
            </w:pPr>
            <w:r>
              <w:t>WG TDoc</w:t>
            </w:r>
          </w:p>
        </w:tc>
        <w:tc>
          <w:tcPr>
            <w:tcW w:w="1020" w:type="dxa"/>
          </w:tcPr>
          <w:p w14:paraId="7158066B" w14:textId="137FE32F" w:rsidR="00E91187" w:rsidRDefault="00E91187" w:rsidP="00E91187">
            <w:pPr>
              <w:pStyle w:val="TAH"/>
            </w:pPr>
            <w:r>
              <w:t xml:space="preserve">WG </w:t>
            </w:r>
            <w:proofErr w:type="spellStart"/>
            <w:r>
              <w:t>decisn</w:t>
            </w:r>
            <w:proofErr w:type="spellEnd"/>
          </w:p>
        </w:tc>
        <w:tc>
          <w:tcPr>
            <w:tcW w:w="1020" w:type="dxa"/>
          </w:tcPr>
          <w:p w14:paraId="58FB37F9" w14:textId="2C3B2B10" w:rsidR="00E91187" w:rsidRDefault="00E91187" w:rsidP="00E91187">
            <w:pPr>
              <w:pStyle w:val="TAH"/>
            </w:pPr>
            <w:r>
              <w:t xml:space="preserve">TSG </w:t>
            </w:r>
            <w:proofErr w:type="spellStart"/>
            <w:r>
              <w:t>decisn</w:t>
            </w:r>
            <w:proofErr w:type="spellEnd"/>
          </w:p>
        </w:tc>
        <w:tc>
          <w:tcPr>
            <w:tcW w:w="1133" w:type="dxa"/>
          </w:tcPr>
          <w:p w14:paraId="389F2419" w14:textId="74EFC5FF" w:rsidR="00E91187" w:rsidRDefault="00E91187" w:rsidP="00E91187">
            <w:pPr>
              <w:pStyle w:val="TAH"/>
            </w:pPr>
            <w:r>
              <w:t>Spec</w:t>
            </w:r>
          </w:p>
        </w:tc>
        <w:tc>
          <w:tcPr>
            <w:tcW w:w="572" w:type="dxa"/>
          </w:tcPr>
          <w:p w14:paraId="4C38A85A" w14:textId="2D8BC8E4" w:rsidR="00E91187" w:rsidRDefault="00E91187" w:rsidP="00E91187">
            <w:pPr>
              <w:pStyle w:val="TAH"/>
            </w:pPr>
            <w:r>
              <w:t>CR</w:t>
            </w:r>
          </w:p>
        </w:tc>
        <w:tc>
          <w:tcPr>
            <w:tcW w:w="567" w:type="dxa"/>
          </w:tcPr>
          <w:p w14:paraId="349F534C" w14:textId="66A6930A" w:rsidR="00E91187" w:rsidRDefault="00E91187" w:rsidP="00E91187">
            <w:pPr>
              <w:pStyle w:val="TAH"/>
            </w:pPr>
            <w:r>
              <w:t>rev</w:t>
            </w:r>
          </w:p>
        </w:tc>
        <w:tc>
          <w:tcPr>
            <w:tcW w:w="567" w:type="dxa"/>
          </w:tcPr>
          <w:p w14:paraId="5F4B52D7" w14:textId="1F63DA06" w:rsidR="00E91187" w:rsidRDefault="00E91187" w:rsidP="00E91187">
            <w:pPr>
              <w:pStyle w:val="TAH"/>
            </w:pPr>
            <w:r>
              <w:t>cat</w:t>
            </w:r>
          </w:p>
        </w:tc>
        <w:tc>
          <w:tcPr>
            <w:tcW w:w="510" w:type="dxa"/>
          </w:tcPr>
          <w:p w14:paraId="67B5DFD7" w14:textId="54AFE787" w:rsidR="00E91187" w:rsidRDefault="00E91187" w:rsidP="00E91187">
            <w:pPr>
              <w:pStyle w:val="TAH"/>
            </w:pPr>
            <w:proofErr w:type="spellStart"/>
            <w:r>
              <w:t>Rel</w:t>
            </w:r>
            <w:proofErr w:type="spellEnd"/>
          </w:p>
        </w:tc>
        <w:tc>
          <w:tcPr>
            <w:tcW w:w="661" w:type="dxa"/>
          </w:tcPr>
          <w:p w14:paraId="47591DDC" w14:textId="7B520D97"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0DB6A32" w14:textId="15E05B1C" w:rsidR="00E91187" w:rsidRDefault="00E91187" w:rsidP="00E91187">
            <w:pPr>
              <w:pStyle w:val="TAH"/>
            </w:pPr>
            <w:r>
              <w:t>Title</w:t>
            </w:r>
          </w:p>
        </w:tc>
      </w:tr>
      <w:tr w:rsidR="00E91187" w14:paraId="339DB9FC" w14:textId="77777777" w:rsidTr="00E91187">
        <w:tc>
          <w:tcPr>
            <w:tcW w:w="1133" w:type="dxa"/>
          </w:tcPr>
          <w:p w14:paraId="1DB54FF8" w14:textId="44F4B517" w:rsidR="00E91187" w:rsidRPr="00E91187" w:rsidRDefault="00E91187" w:rsidP="00E91187">
            <w:pPr>
              <w:pStyle w:val="TAL"/>
              <w:rPr>
                <w:sz w:val="16"/>
              </w:rPr>
            </w:pPr>
            <w:r>
              <w:rPr>
                <w:sz w:val="16"/>
              </w:rPr>
              <w:t>C4-251373</w:t>
            </w:r>
          </w:p>
        </w:tc>
        <w:tc>
          <w:tcPr>
            <w:tcW w:w="1020" w:type="dxa"/>
          </w:tcPr>
          <w:p w14:paraId="4FC9A147" w14:textId="7AD40433" w:rsidR="00E91187" w:rsidRPr="00E91187" w:rsidRDefault="00E91187" w:rsidP="00E91187">
            <w:pPr>
              <w:pStyle w:val="TAL"/>
              <w:rPr>
                <w:sz w:val="16"/>
              </w:rPr>
            </w:pPr>
            <w:r>
              <w:rPr>
                <w:sz w:val="16"/>
              </w:rPr>
              <w:t>agreed</w:t>
            </w:r>
          </w:p>
        </w:tc>
        <w:tc>
          <w:tcPr>
            <w:tcW w:w="1020" w:type="dxa"/>
          </w:tcPr>
          <w:p w14:paraId="053D05E0" w14:textId="32B2185B" w:rsidR="00E91187" w:rsidRPr="00E91187" w:rsidRDefault="00E91187" w:rsidP="00E91187">
            <w:pPr>
              <w:pStyle w:val="TAL"/>
              <w:rPr>
                <w:sz w:val="16"/>
              </w:rPr>
            </w:pPr>
            <w:r>
              <w:rPr>
                <w:sz w:val="16"/>
              </w:rPr>
              <w:t>approved</w:t>
            </w:r>
          </w:p>
        </w:tc>
        <w:tc>
          <w:tcPr>
            <w:tcW w:w="1133" w:type="dxa"/>
          </w:tcPr>
          <w:p w14:paraId="11171721" w14:textId="755D3066" w:rsidR="00E91187" w:rsidRPr="00E91187" w:rsidRDefault="00E91187" w:rsidP="00E91187">
            <w:pPr>
              <w:pStyle w:val="TAL"/>
              <w:rPr>
                <w:sz w:val="16"/>
              </w:rPr>
            </w:pPr>
            <w:r>
              <w:rPr>
                <w:sz w:val="16"/>
              </w:rPr>
              <w:t>29.503</w:t>
            </w:r>
          </w:p>
        </w:tc>
        <w:tc>
          <w:tcPr>
            <w:tcW w:w="572" w:type="dxa"/>
          </w:tcPr>
          <w:p w14:paraId="3DDEFBAB" w14:textId="1316B4FD" w:rsidR="00E91187" w:rsidRPr="00E91187" w:rsidRDefault="00E91187" w:rsidP="00E91187">
            <w:pPr>
              <w:pStyle w:val="TAL"/>
              <w:rPr>
                <w:sz w:val="16"/>
              </w:rPr>
            </w:pPr>
            <w:r>
              <w:rPr>
                <w:sz w:val="16"/>
              </w:rPr>
              <w:t>1429</w:t>
            </w:r>
          </w:p>
        </w:tc>
        <w:tc>
          <w:tcPr>
            <w:tcW w:w="567" w:type="dxa"/>
          </w:tcPr>
          <w:p w14:paraId="2E69AF2E" w14:textId="692A122B" w:rsidR="00E91187" w:rsidRPr="00E91187" w:rsidRDefault="00E91187" w:rsidP="00E91187">
            <w:pPr>
              <w:pStyle w:val="TAL"/>
              <w:rPr>
                <w:sz w:val="16"/>
              </w:rPr>
            </w:pPr>
            <w:r>
              <w:rPr>
                <w:sz w:val="16"/>
              </w:rPr>
              <w:t>1</w:t>
            </w:r>
          </w:p>
        </w:tc>
        <w:tc>
          <w:tcPr>
            <w:tcW w:w="567" w:type="dxa"/>
          </w:tcPr>
          <w:p w14:paraId="27724C4F" w14:textId="0E07E7AC" w:rsidR="00E91187" w:rsidRPr="00E91187" w:rsidRDefault="00E91187" w:rsidP="00E91187">
            <w:pPr>
              <w:pStyle w:val="TAL"/>
              <w:rPr>
                <w:sz w:val="16"/>
              </w:rPr>
            </w:pPr>
            <w:r>
              <w:rPr>
                <w:sz w:val="16"/>
              </w:rPr>
              <w:t>B</w:t>
            </w:r>
          </w:p>
        </w:tc>
        <w:tc>
          <w:tcPr>
            <w:tcW w:w="510" w:type="dxa"/>
          </w:tcPr>
          <w:p w14:paraId="66E628F2" w14:textId="604F621C" w:rsidR="00E91187" w:rsidRPr="00E91187" w:rsidRDefault="00E91187" w:rsidP="00E91187">
            <w:pPr>
              <w:pStyle w:val="TAL"/>
              <w:rPr>
                <w:sz w:val="16"/>
              </w:rPr>
            </w:pPr>
            <w:r>
              <w:rPr>
                <w:sz w:val="16"/>
              </w:rPr>
              <w:t>Rel-19</w:t>
            </w:r>
          </w:p>
        </w:tc>
        <w:tc>
          <w:tcPr>
            <w:tcW w:w="661" w:type="dxa"/>
          </w:tcPr>
          <w:p w14:paraId="26BDB93C" w14:textId="6073C7F4" w:rsidR="00E91187" w:rsidRPr="00E91187" w:rsidRDefault="00E91187" w:rsidP="00E91187">
            <w:pPr>
              <w:pStyle w:val="TAL"/>
              <w:rPr>
                <w:sz w:val="16"/>
              </w:rPr>
            </w:pPr>
            <w:r>
              <w:rPr>
                <w:sz w:val="16"/>
              </w:rPr>
              <w:t>19.2.0</w:t>
            </w:r>
          </w:p>
        </w:tc>
        <w:tc>
          <w:tcPr>
            <w:tcW w:w="2607" w:type="dxa"/>
          </w:tcPr>
          <w:p w14:paraId="57780D29" w14:textId="54CAB82D" w:rsidR="00E91187" w:rsidRPr="00E91187" w:rsidRDefault="00E91187" w:rsidP="00E91187">
            <w:pPr>
              <w:pStyle w:val="TAL"/>
              <w:rPr>
                <w:sz w:val="16"/>
              </w:rPr>
            </w:pPr>
            <w:r>
              <w:rPr>
                <w:sz w:val="16"/>
              </w:rPr>
              <w:t>Updates on data collection by LMF</w:t>
            </w:r>
          </w:p>
        </w:tc>
      </w:tr>
      <w:tr w:rsidR="00E91187" w14:paraId="44AD1615" w14:textId="77777777" w:rsidTr="00E91187">
        <w:tc>
          <w:tcPr>
            <w:tcW w:w="1133" w:type="dxa"/>
          </w:tcPr>
          <w:p w14:paraId="455E95CB" w14:textId="3F34FD52" w:rsidR="00E91187" w:rsidRPr="00E91187" w:rsidRDefault="00E91187" w:rsidP="00E91187">
            <w:pPr>
              <w:pStyle w:val="TAL"/>
              <w:rPr>
                <w:sz w:val="16"/>
              </w:rPr>
            </w:pPr>
            <w:r>
              <w:rPr>
                <w:sz w:val="16"/>
              </w:rPr>
              <w:t>C4-251462</w:t>
            </w:r>
          </w:p>
        </w:tc>
        <w:tc>
          <w:tcPr>
            <w:tcW w:w="1020" w:type="dxa"/>
          </w:tcPr>
          <w:p w14:paraId="58A57246" w14:textId="6EE6F686" w:rsidR="00E91187" w:rsidRPr="00E91187" w:rsidRDefault="00E91187" w:rsidP="00E91187">
            <w:pPr>
              <w:pStyle w:val="TAL"/>
              <w:rPr>
                <w:sz w:val="16"/>
              </w:rPr>
            </w:pPr>
            <w:r>
              <w:rPr>
                <w:sz w:val="16"/>
              </w:rPr>
              <w:t>agreed</w:t>
            </w:r>
          </w:p>
        </w:tc>
        <w:tc>
          <w:tcPr>
            <w:tcW w:w="1020" w:type="dxa"/>
          </w:tcPr>
          <w:p w14:paraId="5E1DC5FD" w14:textId="2D8C5450" w:rsidR="00E91187" w:rsidRPr="00E91187" w:rsidRDefault="00E91187" w:rsidP="00E91187">
            <w:pPr>
              <w:pStyle w:val="TAL"/>
              <w:rPr>
                <w:sz w:val="16"/>
              </w:rPr>
            </w:pPr>
            <w:r>
              <w:rPr>
                <w:sz w:val="16"/>
              </w:rPr>
              <w:t>approved</w:t>
            </w:r>
          </w:p>
        </w:tc>
        <w:tc>
          <w:tcPr>
            <w:tcW w:w="1133" w:type="dxa"/>
          </w:tcPr>
          <w:p w14:paraId="37415D97" w14:textId="7B8B4E9C" w:rsidR="00E91187" w:rsidRPr="00E91187" w:rsidRDefault="00E91187" w:rsidP="00E91187">
            <w:pPr>
              <w:pStyle w:val="TAL"/>
              <w:rPr>
                <w:sz w:val="16"/>
              </w:rPr>
            </w:pPr>
            <w:r>
              <w:rPr>
                <w:sz w:val="16"/>
              </w:rPr>
              <w:t>29.510</w:t>
            </w:r>
          </w:p>
        </w:tc>
        <w:tc>
          <w:tcPr>
            <w:tcW w:w="572" w:type="dxa"/>
          </w:tcPr>
          <w:p w14:paraId="61B04C29" w14:textId="2A53B6CD" w:rsidR="00E91187" w:rsidRPr="00E91187" w:rsidRDefault="00E91187" w:rsidP="00E91187">
            <w:pPr>
              <w:pStyle w:val="TAL"/>
              <w:rPr>
                <w:sz w:val="16"/>
              </w:rPr>
            </w:pPr>
            <w:r>
              <w:rPr>
                <w:sz w:val="16"/>
              </w:rPr>
              <w:t>1169</w:t>
            </w:r>
          </w:p>
        </w:tc>
        <w:tc>
          <w:tcPr>
            <w:tcW w:w="567" w:type="dxa"/>
          </w:tcPr>
          <w:p w14:paraId="4366A6B9" w14:textId="6898A153" w:rsidR="00E91187" w:rsidRPr="00E91187" w:rsidRDefault="00E91187" w:rsidP="00E91187">
            <w:pPr>
              <w:pStyle w:val="TAL"/>
              <w:rPr>
                <w:sz w:val="16"/>
              </w:rPr>
            </w:pPr>
            <w:r>
              <w:rPr>
                <w:sz w:val="16"/>
              </w:rPr>
              <w:t>2</w:t>
            </w:r>
          </w:p>
        </w:tc>
        <w:tc>
          <w:tcPr>
            <w:tcW w:w="567" w:type="dxa"/>
          </w:tcPr>
          <w:p w14:paraId="5416DB47" w14:textId="4271D89A" w:rsidR="00E91187" w:rsidRPr="00E91187" w:rsidRDefault="00E91187" w:rsidP="00E91187">
            <w:pPr>
              <w:pStyle w:val="TAL"/>
              <w:rPr>
                <w:sz w:val="16"/>
              </w:rPr>
            </w:pPr>
            <w:r>
              <w:rPr>
                <w:sz w:val="16"/>
              </w:rPr>
              <w:t>B</w:t>
            </w:r>
          </w:p>
        </w:tc>
        <w:tc>
          <w:tcPr>
            <w:tcW w:w="510" w:type="dxa"/>
          </w:tcPr>
          <w:p w14:paraId="0BE704FE" w14:textId="248F518E" w:rsidR="00E91187" w:rsidRPr="00E91187" w:rsidRDefault="00E91187" w:rsidP="00E91187">
            <w:pPr>
              <w:pStyle w:val="TAL"/>
              <w:rPr>
                <w:sz w:val="16"/>
              </w:rPr>
            </w:pPr>
            <w:r>
              <w:rPr>
                <w:sz w:val="16"/>
              </w:rPr>
              <w:t>Rel-19</w:t>
            </w:r>
          </w:p>
        </w:tc>
        <w:tc>
          <w:tcPr>
            <w:tcW w:w="661" w:type="dxa"/>
          </w:tcPr>
          <w:p w14:paraId="38B741B7" w14:textId="2938849C" w:rsidR="00E91187" w:rsidRPr="00E91187" w:rsidRDefault="00E91187" w:rsidP="00E91187">
            <w:pPr>
              <w:pStyle w:val="TAL"/>
              <w:rPr>
                <w:sz w:val="16"/>
              </w:rPr>
            </w:pPr>
            <w:r>
              <w:rPr>
                <w:sz w:val="16"/>
              </w:rPr>
              <w:t>19.2.0</w:t>
            </w:r>
          </w:p>
        </w:tc>
        <w:tc>
          <w:tcPr>
            <w:tcW w:w="2607" w:type="dxa"/>
          </w:tcPr>
          <w:p w14:paraId="6960E138" w14:textId="78442E35" w:rsidR="00E91187" w:rsidRPr="00E91187" w:rsidRDefault="00E91187" w:rsidP="00E91187">
            <w:pPr>
              <w:pStyle w:val="TAL"/>
              <w:rPr>
                <w:sz w:val="16"/>
              </w:rPr>
            </w:pPr>
            <w:r>
              <w:rPr>
                <w:sz w:val="16"/>
              </w:rPr>
              <w:t>Support for AI/ML Positioning Capability for LMF Reselection</w:t>
            </w:r>
          </w:p>
        </w:tc>
      </w:tr>
      <w:tr w:rsidR="00E91187" w14:paraId="10D0D243" w14:textId="77777777" w:rsidTr="00E91187">
        <w:tc>
          <w:tcPr>
            <w:tcW w:w="1133" w:type="dxa"/>
          </w:tcPr>
          <w:p w14:paraId="11D10973" w14:textId="361F08A4" w:rsidR="00E91187" w:rsidRPr="00E91187" w:rsidRDefault="00E91187" w:rsidP="00E91187">
            <w:pPr>
              <w:pStyle w:val="TAL"/>
              <w:rPr>
                <w:sz w:val="16"/>
              </w:rPr>
            </w:pPr>
            <w:r>
              <w:rPr>
                <w:sz w:val="16"/>
              </w:rPr>
              <w:t>C4-251487</w:t>
            </w:r>
          </w:p>
        </w:tc>
        <w:tc>
          <w:tcPr>
            <w:tcW w:w="1020" w:type="dxa"/>
          </w:tcPr>
          <w:p w14:paraId="1B643FB8" w14:textId="5F9B4D2C" w:rsidR="00E91187" w:rsidRPr="00E91187" w:rsidRDefault="00E91187" w:rsidP="00E91187">
            <w:pPr>
              <w:pStyle w:val="TAL"/>
              <w:rPr>
                <w:sz w:val="16"/>
              </w:rPr>
            </w:pPr>
            <w:r>
              <w:rPr>
                <w:sz w:val="16"/>
              </w:rPr>
              <w:t>agreed</w:t>
            </w:r>
          </w:p>
        </w:tc>
        <w:tc>
          <w:tcPr>
            <w:tcW w:w="1020" w:type="dxa"/>
          </w:tcPr>
          <w:p w14:paraId="6FED3F7F" w14:textId="63EC89C4" w:rsidR="00E91187" w:rsidRPr="00E91187" w:rsidRDefault="00E91187" w:rsidP="00E91187">
            <w:pPr>
              <w:pStyle w:val="TAL"/>
              <w:rPr>
                <w:sz w:val="16"/>
              </w:rPr>
            </w:pPr>
            <w:r>
              <w:rPr>
                <w:sz w:val="16"/>
              </w:rPr>
              <w:t>approved</w:t>
            </w:r>
          </w:p>
        </w:tc>
        <w:tc>
          <w:tcPr>
            <w:tcW w:w="1133" w:type="dxa"/>
          </w:tcPr>
          <w:p w14:paraId="7BA9DA2D" w14:textId="046E1CEB" w:rsidR="00E91187" w:rsidRPr="00E91187" w:rsidRDefault="00E91187" w:rsidP="00E91187">
            <w:pPr>
              <w:pStyle w:val="TAL"/>
              <w:rPr>
                <w:sz w:val="16"/>
              </w:rPr>
            </w:pPr>
            <w:r>
              <w:rPr>
                <w:sz w:val="16"/>
              </w:rPr>
              <w:t>29.572</w:t>
            </w:r>
          </w:p>
        </w:tc>
        <w:tc>
          <w:tcPr>
            <w:tcW w:w="572" w:type="dxa"/>
          </w:tcPr>
          <w:p w14:paraId="3E23F80B" w14:textId="0F580864" w:rsidR="00E91187" w:rsidRPr="00E91187" w:rsidRDefault="00E91187" w:rsidP="00E91187">
            <w:pPr>
              <w:pStyle w:val="TAL"/>
              <w:rPr>
                <w:sz w:val="16"/>
              </w:rPr>
            </w:pPr>
            <w:r>
              <w:rPr>
                <w:sz w:val="16"/>
              </w:rPr>
              <w:t>0334</w:t>
            </w:r>
          </w:p>
        </w:tc>
        <w:tc>
          <w:tcPr>
            <w:tcW w:w="567" w:type="dxa"/>
          </w:tcPr>
          <w:p w14:paraId="04EF960A" w14:textId="3F468D77" w:rsidR="00E91187" w:rsidRPr="00E91187" w:rsidRDefault="00E91187" w:rsidP="00E91187">
            <w:pPr>
              <w:pStyle w:val="TAL"/>
              <w:rPr>
                <w:sz w:val="16"/>
              </w:rPr>
            </w:pPr>
            <w:r>
              <w:rPr>
                <w:sz w:val="16"/>
              </w:rPr>
              <w:t>2</w:t>
            </w:r>
          </w:p>
        </w:tc>
        <w:tc>
          <w:tcPr>
            <w:tcW w:w="567" w:type="dxa"/>
          </w:tcPr>
          <w:p w14:paraId="765BC184" w14:textId="10ADDD5C" w:rsidR="00E91187" w:rsidRPr="00E91187" w:rsidRDefault="00E91187" w:rsidP="00E91187">
            <w:pPr>
              <w:pStyle w:val="TAL"/>
              <w:rPr>
                <w:sz w:val="16"/>
              </w:rPr>
            </w:pPr>
            <w:r>
              <w:rPr>
                <w:sz w:val="16"/>
              </w:rPr>
              <w:t>B</w:t>
            </w:r>
          </w:p>
        </w:tc>
        <w:tc>
          <w:tcPr>
            <w:tcW w:w="510" w:type="dxa"/>
          </w:tcPr>
          <w:p w14:paraId="391BD486" w14:textId="7911BEB4" w:rsidR="00E91187" w:rsidRPr="00E91187" w:rsidRDefault="00E91187" w:rsidP="00E91187">
            <w:pPr>
              <w:pStyle w:val="TAL"/>
              <w:rPr>
                <w:sz w:val="16"/>
              </w:rPr>
            </w:pPr>
            <w:r>
              <w:rPr>
                <w:sz w:val="16"/>
              </w:rPr>
              <w:t>Rel-19</w:t>
            </w:r>
          </w:p>
        </w:tc>
        <w:tc>
          <w:tcPr>
            <w:tcW w:w="661" w:type="dxa"/>
          </w:tcPr>
          <w:p w14:paraId="7BB4DDFC" w14:textId="38CDE6A5" w:rsidR="00E91187" w:rsidRPr="00E91187" w:rsidRDefault="00E91187" w:rsidP="00E91187">
            <w:pPr>
              <w:pStyle w:val="TAL"/>
              <w:rPr>
                <w:sz w:val="16"/>
              </w:rPr>
            </w:pPr>
            <w:r>
              <w:rPr>
                <w:sz w:val="16"/>
              </w:rPr>
              <w:t>19.2.0</w:t>
            </w:r>
          </w:p>
        </w:tc>
        <w:tc>
          <w:tcPr>
            <w:tcW w:w="2607" w:type="dxa"/>
          </w:tcPr>
          <w:p w14:paraId="64B50D6C" w14:textId="4E16071B" w:rsidR="00E91187" w:rsidRPr="00E91187" w:rsidRDefault="00E91187" w:rsidP="00E91187">
            <w:pPr>
              <w:pStyle w:val="TAL"/>
              <w:rPr>
                <w:sz w:val="16"/>
              </w:rPr>
            </w:pPr>
            <w:r>
              <w:rPr>
                <w:sz w:val="16"/>
              </w:rPr>
              <w:t>Abnormal Handling for LMF Data Exposure Service</w:t>
            </w:r>
          </w:p>
        </w:tc>
      </w:tr>
      <w:tr w:rsidR="00E91187" w14:paraId="000D2C5E" w14:textId="77777777" w:rsidTr="00E91187">
        <w:tc>
          <w:tcPr>
            <w:tcW w:w="1133" w:type="dxa"/>
          </w:tcPr>
          <w:p w14:paraId="2B72557E" w14:textId="146BB55E" w:rsidR="00E91187" w:rsidRPr="00E91187" w:rsidRDefault="00E91187" w:rsidP="00E91187">
            <w:pPr>
              <w:pStyle w:val="TAL"/>
              <w:rPr>
                <w:sz w:val="16"/>
              </w:rPr>
            </w:pPr>
            <w:r>
              <w:rPr>
                <w:sz w:val="16"/>
              </w:rPr>
              <w:t>C4-252129</w:t>
            </w:r>
          </w:p>
        </w:tc>
        <w:tc>
          <w:tcPr>
            <w:tcW w:w="1020" w:type="dxa"/>
          </w:tcPr>
          <w:p w14:paraId="5C46939F" w14:textId="031998DE" w:rsidR="00E91187" w:rsidRPr="00E91187" w:rsidRDefault="00E91187" w:rsidP="00E91187">
            <w:pPr>
              <w:pStyle w:val="TAL"/>
              <w:rPr>
                <w:sz w:val="16"/>
              </w:rPr>
            </w:pPr>
            <w:r>
              <w:rPr>
                <w:sz w:val="16"/>
              </w:rPr>
              <w:t>agreed</w:t>
            </w:r>
          </w:p>
        </w:tc>
        <w:tc>
          <w:tcPr>
            <w:tcW w:w="1020" w:type="dxa"/>
          </w:tcPr>
          <w:p w14:paraId="1A9A143B" w14:textId="080A22E2" w:rsidR="00E91187" w:rsidRPr="00E91187" w:rsidRDefault="00E91187" w:rsidP="00E91187">
            <w:pPr>
              <w:pStyle w:val="TAL"/>
              <w:rPr>
                <w:sz w:val="16"/>
              </w:rPr>
            </w:pPr>
            <w:r>
              <w:rPr>
                <w:sz w:val="16"/>
              </w:rPr>
              <w:t>approved</w:t>
            </w:r>
          </w:p>
        </w:tc>
        <w:tc>
          <w:tcPr>
            <w:tcW w:w="1133" w:type="dxa"/>
          </w:tcPr>
          <w:p w14:paraId="2406CA44" w14:textId="07E8FC29" w:rsidR="00E91187" w:rsidRPr="00E91187" w:rsidRDefault="00E91187" w:rsidP="00E91187">
            <w:pPr>
              <w:pStyle w:val="TAL"/>
              <w:rPr>
                <w:sz w:val="16"/>
              </w:rPr>
            </w:pPr>
            <w:r>
              <w:rPr>
                <w:sz w:val="16"/>
              </w:rPr>
              <w:t>29.518</w:t>
            </w:r>
          </w:p>
        </w:tc>
        <w:tc>
          <w:tcPr>
            <w:tcW w:w="572" w:type="dxa"/>
          </w:tcPr>
          <w:p w14:paraId="338A5A56" w14:textId="101E70D2" w:rsidR="00E91187" w:rsidRPr="00E91187" w:rsidRDefault="00E91187" w:rsidP="00E91187">
            <w:pPr>
              <w:pStyle w:val="TAL"/>
              <w:rPr>
                <w:sz w:val="16"/>
              </w:rPr>
            </w:pPr>
            <w:r>
              <w:rPr>
                <w:sz w:val="16"/>
              </w:rPr>
              <w:t>1206</w:t>
            </w:r>
          </w:p>
        </w:tc>
        <w:tc>
          <w:tcPr>
            <w:tcW w:w="567" w:type="dxa"/>
          </w:tcPr>
          <w:p w14:paraId="5DB86198" w14:textId="77777777" w:rsidR="00E91187" w:rsidRPr="00E91187" w:rsidRDefault="00E91187" w:rsidP="00E91187">
            <w:pPr>
              <w:pStyle w:val="TAL"/>
              <w:rPr>
                <w:sz w:val="16"/>
              </w:rPr>
            </w:pPr>
          </w:p>
        </w:tc>
        <w:tc>
          <w:tcPr>
            <w:tcW w:w="567" w:type="dxa"/>
          </w:tcPr>
          <w:p w14:paraId="0584E195" w14:textId="7ADAE8B2" w:rsidR="00E91187" w:rsidRPr="00E91187" w:rsidRDefault="00E91187" w:rsidP="00E91187">
            <w:pPr>
              <w:pStyle w:val="TAL"/>
              <w:rPr>
                <w:sz w:val="16"/>
              </w:rPr>
            </w:pPr>
            <w:r>
              <w:rPr>
                <w:sz w:val="16"/>
              </w:rPr>
              <w:t>F</w:t>
            </w:r>
          </w:p>
        </w:tc>
        <w:tc>
          <w:tcPr>
            <w:tcW w:w="510" w:type="dxa"/>
          </w:tcPr>
          <w:p w14:paraId="55CED10B" w14:textId="3B1DF58B" w:rsidR="00E91187" w:rsidRPr="00E91187" w:rsidRDefault="00E91187" w:rsidP="00E91187">
            <w:pPr>
              <w:pStyle w:val="TAL"/>
              <w:rPr>
                <w:sz w:val="16"/>
              </w:rPr>
            </w:pPr>
            <w:r>
              <w:rPr>
                <w:sz w:val="16"/>
              </w:rPr>
              <w:t>Rel-19</w:t>
            </w:r>
          </w:p>
        </w:tc>
        <w:tc>
          <w:tcPr>
            <w:tcW w:w="661" w:type="dxa"/>
          </w:tcPr>
          <w:p w14:paraId="7A366A82" w14:textId="07619929" w:rsidR="00E91187" w:rsidRPr="00E91187" w:rsidRDefault="00E91187" w:rsidP="00E91187">
            <w:pPr>
              <w:pStyle w:val="TAL"/>
              <w:rPr>
                <w:sz w:val="16"/>
              </w:rPr>
            </w:pPr>
            <w:r>
              <w:rPr>
                <w:sz w:val="16"/>
              </w:rPr>
              <w:t>19.2.0</w:t>
            </w:r>
          </w:p>
        </w:tc>
        <w:tc>
          <w:tcPr>
            <w:tcW w:w="2607" w:type="dxa"/>
          </w:tcPr>
          <w:p w14:paraId="14A1036D" w14:textId="463D6E32" w:rsidR="00E91187" w:rsidRPr="00E91187" w:rsidRDefault="00E91187" w:rsidP="00E91187">
            <w:pPr>
              <w:pStyle w:val="TAL"/>
              <w:rPr>
                <w:sz w:val="16"/>
              </w:rPr>
            </w:pPr>
            <w:r>
              <w:rPr>
                <w:sz w:val="16"/>
              </w:rPr>
              <w:t>Correction on UE UP Positioning Capabilities</w:t>
            </w:r>
          </w:p>
        </w:tc>
      </w:tr>
      <w:tr w:rsidR="00E91187" w14:paraId="0AC9F1D6" w14:textId="77777777" w:rsidTr="00E91187">
        <w:tc>
          <w:tcPr>
            <w:tcW w:w="1133" w:type="dxa"/>
          </w:tcPr>
          <w:p w14:paraId="38607E08" w14:textId="004F63D5" w:rsidR="00E91187" w:rsidRPr="00E91187" w:rsidRDefault="00E91187" w:rsidP="00E91187">
            <w:pPr>
              <w:pStyle w:val="TAL"/>
              <w:rPr>
                <w:sz w:val="16"/>
              </w:rPr>
            </w:pPr>
            <w:r>
              <w:rPr>
                <w:sz w:val="16"/>
              </w:rPr>
              <w:t>C4-252295</w:t>
            </w:r>
          </w:p>
        </w:tc>
        <w:tc>
          <w:tcPr>
            <w:tcW w:w="1020" w:type="dxa"/>
          </w:tcPr>
          <w:p w14:paraId="68CFC52E" w14:textId="00B581A1" w:rsidR="00E91187" w:rsidRPr="00E91187" w:rsidRDefault="00E91187" w:rsidP="00E91187">
            <w:pPr>
              <w:pStyle w:val="TAL"/>
              <w:rPr>
                <w:sz w:val="16"/>
              </w:rPr>
            </w:pPr>
            <w:r>
              <w:rPr>
                <w:sz w:val="16"/>
              </w:rPr>
              <w:t>agreed</w:t>
            </w:r>
          </w:p>
        </w:tc>
        <w:tc>
          <w:tcPr>
            <w:tcW w:w="1020" w:type="dxa"/>
          </w:tcPr>
          <w:p w14:paraId="05CC7278" w14:textId="4E3AA726" w:rsidR="00E91187" w:rsidRPr="00E91187" w:rsidRDefault="00E91187" w:rsidP="00E91187">
            <w:pPr>
              <w:pStyle w:val="TAL"/>
              <w:rPr>
                <w:sz w:val="16"/>
              </w:rPr>
            </w:pPr>
            <w:r>
              <w:rPr>
                <w:sz w:val="16"/>
              </w:rPr>
              <w:t>approved</w:t>
            </w:r>
          </w:p>
        </w:tc>
        <w:tc>
          <w:tcPr>
            <w:tcW w:w="1133" w:type="dxa"/>
          </w:tcPr>
          <w:p w14:paraId="0F5029A2" w14:textId="3B2B44B8" w:rsidR="00E91187" w:rsidRPr="00E91187" w:rsidRDefault="00E91187" w:rsidP="00E91187">
            <w:pPr>
              <w:pStyle w:val="TAL"/>
              <w:rPr>
                <w:sz w:val="16"/>
              </w:rPr>
            </w:pPr>
            <w:r>
              <w:rPr>
                <w:sz w:val="16"/>
              </w:rPr>
              <w:t>29.510</w:t>
            </w:r>
          </w:p>
        </w:tc>
        <w:tc>
          <w:tcPr>
            <w:tcW w:w="572" w:type="dxa"/>
          </w:tcPr>
          <w:p w14:paraId="1159DCA2" w14:textId="05F812D3" w:rsidR="00E91187" w:rsidRPr="00E91187" w:rsidRDefault="00E91187" w:rsidP="00E91187">
            <w:pPr>
              <w:pStyle w:val="TAL"/>
              <w:rPr>
                <w:sz w:val="16"/>
              </w:rPr>
            </w:pPr>
            <w:r>
              <w:rPr>
                <w:sz w:val="16"/>
              </w:rPr>
              <w:t>1185</w:t>
            </w:r>
          </w:p>
        </w:tc>
        <w:tc>
          <w:tcPr>
            <w:tcW w:w="567" w:type="dxa"/>
          </w:tcPr>
          <w:p w14:paraId="3F71EFD8" w14:textId="18F6E32D" w:rsidR="00E91187" w:rsidRPr="00E91187" w:rsidRDefault="00E91187" w:rsidP="00E91187">
            <w:pPr>
              <w:pStyle w:val="TAL"/>
              <w:rPr>
                <w:sz w:val="16"/>
              </w:rPr>
            </w:pPr>
            <w:r>
              <w:rPr>
                <w:sz w:val="16"/>
              </w:rPr>
              <w:t>1</w:t>
            </w:r>
          </w:p>
        </w:tc>
        <w:tc>
          <w:tcPr>
            <w:tcW w:w="567" w:type="dxa"/>
          </w:tcPr>
          <w:p w14:paraId="110B05C4" w14:textId="5275E381" w:rsidR="00E91187" w:rsidRPr="00E91187" w:rsidRDefault="00E91187" w:rsidP="00E91187">
            <w:pPr>
              <w:pStyle w:val="TAL"/>
              <w:rPr>
                <w:sz w:val="16"/>
              </w:rPr>
            </w:pPr>
            <w:r>
              <w:rPr>
                <w:sz w:val="16"/>
              </w:rPr>
              <w:t>B</w:t>
            </w:r>
          </w:p>
        </w:tc>
        <w:tc>
          <w:tcPr>
            <w:tcW w:w="510" w:type="dxa"/>
          </w:tcPr>
          <w:p w14:paraId="6EE8F0F0" w14:textId="0FA5A182" w:rsidR="00E91187" w:rsidRPr="00E91187" w:rsidRDefault="00E91187" w:rsidP="00E91187">
            <w:pPr>
              <w:pStyle w:val="TAL"/>
              <w:rPr>
                <w:sz w:val="16"/>
              </w:rPr>
            </w:pPr>
            <w:r>
              <w:rPr>
                <w:sz w:val="16"/>
              </w:rPr>
              <w:t>Rel-19</w:t>
            </w:r>
          </w:p>
        </w:tc>
        <w:tc>
          <w:tcPr>
            <w:tcW w:w="661" w:type="dxa"/>
          </w:tcPr>
          <w:p w14:paraId="797024FD" w14:textId="6031C34E" w:rsidR="00E91187" w:rsidRPr="00E91187" w:rsidRDefault="00E91187" w:rsidP="00E91187">
            <w:pPr>
              <w:pStyle w:val="TAL"/>
              <w:rPr>
                <w:sz w:val="16"/>
              </w:rPr>
            </w:pPr>
            <w:r>
              <w:rPr>
                <w:sz w:val="16"/>
              </w:rPr>
              <w:t>19.2.0</w:t>
            </w:r>
          </w:p>
        </w:tc>
        <w:tc>
          <w:tcPr>
            <w:tcW w:w="2607" w:type="dxa"/>
          </w:tcPr>
          <w:p w14:paraId="5E47FD36" w14:textId="701E6152" w:rsidR="00E91187" w:rsidRPr="00E91187" w:rsidRDefault="00E91187" w:rsidP="00E91187">
            <w:pPr>
              <w:pStyle w:val="TAL"/>
              <w:rPr>
                <w:sz w:val="16"/>
              </w:rPr>
            </w:pPr>
            <w:r>
              <w:rPr>
                <w:sz w:val="16"/>
              </w:rPr>
              <w:t>Support for ML model access control for LMF</w:t>
            </w:r>
          </w:p>
        </w:tc>
      </w:tr>
      <w:tr w:rsidR="00E91187" w14:paraId="0AB79321" w14:textId="77777777" w:rsidTr="00E91187">
        <w:tc>
          <w:tcPr>
            <w:tcW w:w="1133" w:type="dxa"/>
          </w:tcPr>
          <w:p w14:paraId="37A08DE6" w14:textId="3F940C9D" w:rsidR="00E91187" w:rsidRPr="00E91187" w:rsidRDefault="00E91187" w:rsidP="00E91187">
            <w:pPr>
              <w:pStyle w:val="TAL"/>
              <w:rPr>
                <w:sz w:val="16"/>
              </w:rPr>
            </w:pPr>
            <w:r>
              <w:rPr>
                <w:sz w:val="16"/>
              </w:rPr>
              <w:t>C4-252296</w:t>
            </w:r>
          </w:p>
        </w:tc>
        <w:tc>
          <w:tcPr>
            <w:tcW w:w="1020" w:type="dxa"/>
          </w:tcPr>
          <w:p w14:paraId="257070FF" w14:textId="2DB4C2A5" w:rsidR="00E91187" w:rsidRPr="00E91187" w:rsidRDefault="00E91187" w:rsidP="00E91187">
            <w:pPr>
              <w:pStyle w:val="TAL"/>
              <w:rPr>
                <w:sz w:val="16"/>
              </w:rPr>
            </w:pPr>
            <w:r>
              <w:rPr>
                <w:sz w:val="16"/>
              </w:rPr>
              <w:t>agreed</w:t>
            </w:r>
          </w:p>
        </w:tc>
        <w:tc>
          <w:tcPr>
            <w:tcW w:w="1020" w:type="dxa"/>
          </w:tcPr>
          <w:p w14:paraId="65ABA234" w14:textId="0A9C0518" w:rsidR="00E91187" w:rsidRPr="00E91187" w:rsidRDefault="00E91187" w:rsidP="00E91187">
            <w:pPr>
              <w:pStyle w:val="TAL"/>
              <w:rPr>
                <w:sz w:val="16"/>
              </w:rPr>
            </w:pPr>
            <w:r>
              <w:rPr>
                <w:sz w:val="16"/>
              </w:rPr>
              <w:t>approved</w:t>
            </w:r>
          </w:p>
        </w:tc>
        <w:tc>
          <w:tcPr>
            <w:tcW w:w="1133" w:type="dxa"/>
          </w:tcPr>
          <w:p w14:paraId="047A8E3E" w14:textId="1E7C1255" w:rsidR="00E91187" w:rsidRPr="00E91187" w:rsidRDefault="00E91187" w:rsidP="00E91187">
            <w:pPr>
              <w:pStyle w:val="TAL"/>
              <w:rPr>
                <w:sz w:val="16"/>
              </w:rPr>
            </w:pPr>
            <w:r>
              <w:rPr>
                <w:sz w:val="16"/>
              </w:rPr>
              <w:t>29.510</w:t>
            </w:r>
          </w:p>
        </w:tc>
        <w:tc>
          <w:tcPr>
            <w:tcW w:w="572" w:type="dxa"/>
          </w:tcPr>
          <w:p w14:paraId="6CAFA2D5" w14:textId="18D80B97" w:rsidR="00E91187" w:rsidRPr="00E91187" w:rsidRDefault="00E91187" w:rsidP="00E91187">
            <w:pPr>
              <w:pStyle w:val="TAL"/>
              <w:rPr>
                <w:sz w:val="16"/>
              </w:rPr>
            </w:pPr>
            <w:r>
              <w:rPr>
                <w:sz w:val="16"/>
              </w:rPr>
              <w:t>1192</w:t>
            </w:r>
          </w:p>
        </w:tc>
        <w:tc>
          <w:tcPr>
            <w:tcW w:w="567" w:type="dxa"/>
          </w:tcPr>
          <w:p w14:paraId="2906BC11" w14:textId="334168FD" w:rsidR="00E91187" w:rsidRPr="00E91187" w:rsidRDefault="00E91187" w:rsidP="00E91187">
            <w:pPr>
              <w:pStyle w:val="TAL"/>
              <w:rPr>
                <w:sz w:val="16"/>
              </w:rPr>
            </w:pPr>
            <w:r>
              <w:rPr>
                <w:sz w:val="16"/>
              </w:rPr>
              <w:t>1</w:t>
            </w:r>
          </w:p>
        </w:tc>
        <w:tc>
          <w:tcPr>
            <w:tcW w:w="567" w:type="dxa"/>
          </w:tcPr>
          <w:p w14:paraId="0269A73B" w14:textId="6F65702C" w:rsidR="00E91187" w:rsidRPr="00E91187" w:rsidRDefault="00E91187" w:rsidP="00E91187">
            <w:pPr>
              <w:pStyle w:val="TAL"/>
              <w:rPr>
                <w:sz w:val="16"/>
              </w:rPr>
            </w:pPr>
            <w:r>
              <w:rPr>
                <w:sz w:val="16"/>
              </w:rPr>
              <w:t>B</w:t>
            </w:r>
          </w:p>
        </w:tc>
        <w:tc>
          <w:tcPr>
            <w:tcW w:w="510" w:type="dxa"/>
          </w:tcPr>
          <w:p w14:paraId="2A4127C0" w14:textId="218D4604" w:rsidR="00E91187" w:rsidRPr="00E91187" w:rsidRDefault="00E91187" w:rsidP="00E91187">
            <w:pPr>
              <w:pStyle w:val="TAL"/>
              <w:rPr>
                <w:sz w:val="16"/>
              </w:rPr>
            </w:pPr>
            <w:r>
              <w:rPr>
                <w:sz w:val="16"/>
              </w:rPr>
              <w:t>Rel-19</w:t>
            </w:r>
          </w:p>
        </w:tc>
        <w:tc>
          <w:tcPr>
            <w:tcW w:w="661" w:type="dxa"/>
          </w:tcPr>
          <w:p w14:paraId="209EB5C3" w14:textId="43C3CF02" w:rsidR="00E91187" w:rsidRPr="00E91187" w:rsidRDefault="00E91187" w:rsidP="00E91187">
            <w:pPr>
              <w:pStyle w:val="TAL"/>
              <w:rPr>
                <w:sz w:val="16"/>
              </w:rPr>
            </w:pPr>
            <w:r>
              <w:rPr>
                <w:sz w:val="16"/>
              </w:rPr>
              <w:t>19.2.0</w:t>
            </w:r>
          </w:p>
        </w:tc>
        <w:tc>
          <w:tcPr>
            <w:tcW w:w="2607" w:type="dxa"/>
          </w:tcPr>
          <w:p w14:paraId="03AFCF7D" w14:textId="49E96B79" w:rsidR="00E91187" w:rsidRPr="00E91187" w:rsidRDefault="00E91187" w:rsidP="00E91187">
            <w:pPr>
              <w:pStyle w:val="TAL"/>
              <w:rPr>
                <w:sz w:val="16"/>
              </w:rPr>
            </w:pPr>
            <w:r>
              <w:rPr>
                <w:sz w:val="16"/>
              </w:rPr>
              <w:t>Support of VFL capability for aggregating the intermediate result</w:t>
            </w:r>
          </w:p>
        </w:tc>
      </w:tr>
      <w:tr w:rsidR="00E91187" w14:paraId="1F045512" w14:textId="77777777" w:rsidTr="00E91187">
        <w:tc>
          <w:tcPr>
            <w:tcW w:w="1133" w:type="dxa"/>
          </w:tcPr>
          <w:p w14:paraId="30ACEBA3" w14:textId="0440460B" w:rsidR="00E91187" w:rsidRPr="00E91187" w:rsidRDefault="00E91187" w:rsidP="00E91187">
            <w:pPr>
              <w:pStyle w:val="TAL"/>
              <w:rPr>
                <w:sz w:val="16"/>
              </w:rPr>
            </w:pPr>
            <w:r>
              <w:rPr>
                <w:sz w:val="16"/>
              </w:rPr>
              <w:t>C4-252312</w:t>
            </w:r>
          </w:p>
        </w:tc>
        <w:tc>
          <w:tcPr>
            <w:tcW w:w="1020" w:type="dxa"/>
          </w:tcPr>
          <w:p w14:paraId="74D890FF" w14:textId="30CBD7CF" w:rsidR="00E91187" w:rsidRPr="00E91187" w:rsidRDefault="00E91187" w:rsidP="00E91187">
            <w:pPr>
              <w:pStyle w:val="TAL"/>
              <w:rPr>
                <w:sz w:val="16"/>
              </w:rPr>
            </w:pPr>
            <w:r>
              <w:rPr>
                <w:sz w:val="16"/>
              </w:rPr>
              <w:t>agreed</w:t>
            </w:r>
          </w:p>
        </w:tc>
        <w:tc>
          <w:tcPr>
            <w:tcW w:w="1020" w:type="dxa"/>
          </w:tcPr>
          <w:p w14:paraId="333F7D19" w14:textId="1722E270" w:rsidR="00E91187" w:rsidRPr="00E91187" w:rsidRDefault="00E91187" w:rsidP="00E91187">
            <w:pPr>
              <w:pStyle w:val="TAL"/>
              <w:rPr>
                <w:sz w:val="16"/>
              </w:rPr>
            </w:pPr>
            <w:r>
              <w:rPr>
                <w:sz w:val="16"/>
              </w:rPr>
              <w:t>approved</w:t>
            </w:r>
          </w:p>
        </w:tc>
        <w:tc>
          <w:tcPr>
            <w:tcW w:w="1133" w:type="dxa"/>
          </w:tcPr>
          <w:p w14:paraId="25AF08AB" w14:textId="3055AC0B" w:rsidR="00E91187" w:rsidRPr="00E91187" w:rsidRDefault="00E91187" w:rsidP="00E91187">
            <w:pPr>
              <w:pStyle w:val="TAL"/>
              <w:rPr>
                <w:sz w:val="16"/>
              </w:rPr>
            </w:pPr>
            <w:r>
              <w:rPr>
                <w:sz w:val="16"/>
              </w:rPr>
              <w:t>29.572</w:t>
            </w:r>
          </w:p>
        </w:tc>
        <w:tc>
          <w:tcPr>
            <w:tcW w:w="572" w:type="dxa"/>
          </w:tcPr>
          <w:p w14:paraId="46EC40C4" w14:textId="61B5F52A" w:rsidR="00E91187" w:rsidRPr="00E91187" w:rsidRDefault="00E91187" w:rsidP="00E91187">
            <w:pPr>
              <w:pStyle w:val="TAL"/>
              <w:rPr>
                <w:sz w:val="16"/>
              </w:rPr>
            </w:pPr>
            <w:r>
              <w:rPr>
                <w:sz w:val="16"/>
              </w:rPr>
              <w:t>0335</w:t>
            </w:r>
          </w:p>
        </w:tc>
        <w:tc>
          <w:tcPr>
            <w:tcW w:w="567" w:type="dxa"/>
          </w:tcPr>
          <w:p w14:paraId="707D8554" w14:textId="1C8B3DED" w:rsidR="00E91187" w:rsidRPr="00E91187" w:rsidRDefault="00E91187" w:rsidP="00E91187">
            <w:pPr>
              <w:pStyle w:val="TAL"/>
              <w:rPr>
                <w:sz w:val="16"/>
              </w:rPr>
            </w:pPr>
            <w:r>
              <w:rPr>
                <w:sz w:val="16"/>
              </w:rPr>
              <w:t>4</w:t>
            </w:r>
          </w:p>
        </w:tc>
        <w:tc>
          <w:tcPr>
            <w:tcW w:w="567" w:type="dxa"/>
          </w:tcPr>
          <w:p w14:paraId="1A70D776" w14:textId="24D375A1" w:rsidR="00E91187" w:rsidRPr="00E91187" w:rsidRDefault="00E91187" w:rsidP="00E91187">
            <w:pPr>
              <w:pStyle w:val="TAL"/>
              <w:rPr>
                <w:sz w:val="16"/>
              </w:rPr>
            </w:pPr>
            <w:r>
              <w:rPr>
                <w:sz w:val="16"/>
              </w:rPr>
              <w:t>B</w:t>
            </w:r>
          </w:p>
        </w:tc>
        <w:tc>
          <w:tcPr>
            <w:tcW w:w="510" w:type="dxa"/>
          </w:tcPr>
          <w:p w14:paraId="76068BBA" w14:textId="5F5474BB" w:rsidR="00E91187" w:rsidRPr="00E91187" w:rsidRDefault="00E91187" w:rsidP="00E91187">
            <w:pPr>
              <w:pStyle w:val="TAL"/>
              <w:rPr>
                <w:sz w:val="16"/>
              </w:rPr>
            </w:pPr>
            <w:r>
              <w:rPr>
                <w:sz w:val="16"/>
              </w:rPr>
              <w:t>Rel-19</w:t>
            </w:r>
          </w:p>
        </w:tc>
        <w:tc>
          <w:tcPr>
            <w:tcW w:w="661" w:type="dxa"/>
          </w:tcPr>
          <w:p w14:paraId="742B51CF" w14:textId="460F2291" w:rsidR="00E91187" w:rsidRPr="00E91187" w:rsidRDefault="00E91187" w:rsidP="00E91187">
            <w:pPr>
              <w:pStyle w:val="TAL"/>
              <w:rPr>
                <w:sz w:val="16"/>
              </w:rPr>
            </w:pPr>
            <w:r>
              <w:rPr>
                <w:sz w:val="16"/>
              </w:rPr>
              <w:t>19.2.0</w:t>
            </w:r>
          </w:p>
        </w:tc>
        <w:tc>
          <w:tcPr>
            <w:tcW w:w="2607" w:type="dxa"/>
          </w:tcPr>
          <w:p w14:paraId="3CEE5A20" w14:textId="4DADFF73" w:rsidR="00E91187" w:rsidRPr="00E91187" w:rsidRDefault="00E91187" w:rsidP="00E91187">
            <w:pPr>
              <w:pStyle w:val="TAL"/>
              <w:rPr>
                <w:sz w:val="16"/>
              </w:rPr>
            </w:pPr>
            <w:r>
              <w:rPr>
                <w:sz w:val="16"/>
              </w:rPr>
              <w:t>Support of Performance Monitoring for LMF Based AIML Positioning</w:t>
            </w:r>
          </w:p>
        </w:tc>
      </w:tr>
      <w:tr w:rsidR="00E91187" w14:paraId="620428F2" w14:textId="77777777" w:rsidTr="00E91187">
        <w:tc>
          <w:tcPr>
            <w:tcW w:w="1133" w:type="dxa"/>
          </w:tcPr>
          <w:p w14:paraId="067095F1" w14:textId="54A3BE41" w:rsidR="00E91187" w:rsidRPr="00E91187" w:rsidRDefault="00E91187" w:rsidP="00E91187">
            <w:pPr>
              <w:pStyle w:val="TAL"/>
              <w:rPr>
                <w:sz w:val="16"/>
              </w:rPr>
            </w:pPr>
            <w:r>
              <w:rPr>
                <w:sz w:val="16"/>
              </w:rPr>
              <w:t>C4-252445</w:t>
            </w:r>
          </w:p>
        </w:tc>
        <w:tc>
          <w:tcPr>
            <w:tcW w:w="1020" w:type="dxa"/>
          </w:tcPr>
          <w:p w14:paraId="2834F613" w14:textId="28C6A47F" w:rsidR="00E91187" w:rsidRPr="00E91187" w:rsidRDefault="00E91187" w:rsidP="00E91187">
            <w:pPr>
              <w:pStyle w:val="TAL"/>
              <w:rPr>
                <w:sz w:val="16"/>
              </w:rPr>
            </w:pPr>
            <w:r>
              <w:rPr>
                <w:sz w:val="16"/>
              </w:rPr>
              <w:t>agreed</w:t>
            </w:r>
          </w:p>
        </w:tc>
        <w:tc>
          <w:tcPr>
            <w:tcW w:w="1020" w:type="dxa"/>
          </w:tcPr>
          <w:p w14:paraId="12D1013C" w14:textId="67A170A7" w:rsidR="00E91187" w:rsidRPr="00E91187" w:rsidRDefault="00E91187" w:rsidP="00E91187">
            <w:pPr>
              <w:pStyle w:val="TAL"/>
              <w:rPr>
                <w:sz w:val="16"/>
              </w:rPr>
            </w:pPr>
            <w:r>
              <w:rPr>
                <w:sz w:val="16"/>
              </w:rPr>
              <w:t>approved</w:t>
            </w:r>
          </w:p>
        </w:tc>
        <w:tc>
          <w:tcPr>
            <w:tcW w:w="1133" w:type="dxa"/>
          </w:tcPr>
          <w:p w14:paraId="77291576" w14:textId="376BB2AD" w:rsidR="00E91187" w:rsidRPr="00E91187" w:rsidRDefault="00E91187" w:rsidP="00E91187">
            <w:pPr>
              <w:pStyle w:val="TAL"/>
              <w:rPr>
                <w:sz w:val="16"/>
              </w:rPr>
            </w:pPr>
            <w:r>
              <w:rPr>
                <w:sz w:val="16"/>
              </w:rPr>
              <w:t>29.572</w:t>
            </w:r>
          </w:p>
        </w:tc>
        <w:tc>
          <w:tcPr>
            <w:tcW w:w="572" w:type="dxa"/>
          </w:tcPr>
          <w:p w14:paraId="7E2958AF" w14:textId="39B261ED" w:rsidR="00E91187" w:rsidRPr="00E91187" w:rsidRDefault="00E91187" w:rsidP="00E91187">
            <w:pPr>
              <w:pStyle w:val="TAL"/>
              <w:rPr>
                <w:sz w:val="16"/>
              </w:rPr>
            </w:pPr>
            <w:r>
              <w:rPr>
                <w:sz w:val="16"/>
              </w:rPr>
              <w:t>0348</w:t>
            </w:r>
          </w:p>
        </w:tc>
        <w:tc>
          <w:tcPr>
            <w:tcW w:w="567" w:type="dxa"/>
          </w:tcPr>
          <w:p w14:paraId="133C257E" w14:textId="0B639B17" w:rsidR="00E91187" w:rsidRPr="00E91187" w:rsidRDefault="00E91187" w:rsidP="00E91187">
            <w:pPr>
              <w:pStyle w:val="TAL"/>
              <w:rPr>
                <w:sz w:val="16"/>
              </w:rPr>
            </w:pPr>
            <w:r>
              <w:rPr>
                <w:sz w:val="16"/>
              </w:rPr>
              <w:t>2</w:t>
            </w:r>
          </w:p>
        </w:tc>
        <w:tc>
          <w:tcPr>
            <w:tcW w:w="567" w:type="dxa"/>
          </w:tcPr>
          <w:p w14:paraId="05770641" w14:textId="07417A9B" w:rsidR="00E91187" w:rsidRPr="00E91187" w:rsidRDefault="00E91187" w:rsidP="00E91187">
            <w:pPr>
              <w:pStyle w:val="TAL"/>
              <w:rPr>
                <w:sz w:val="16"/>
              </w:rPr>
            </w:pPr>
            <w:r>
              <w:rPr>
                <w:sz w:val="16"/>
              </w:rPr>
              <w:t>B</w:t>
            </w:r>
          </w:p>
        </w:tc>
        <w:tc>
          <w:tcPr>
            <w:tcW w:w="510" w:type="dxa"/>
          </w:tcPr>
          <w:p w14:paraId="423796EC" w14:textId="76093717" w:rsidR="00E91187" w:rsidRPr="00E91187" w:rsidRDefault="00E91187" w:rsidP="00E91187">
            <w:pPr>
              <w:pStyle w:val="TAL"/>
              <w:rPr>
                <w:sz w:val="16"/>
              </w:rPr>
            </w:pPr>
            <w:r>
              <w:rPr>
                <w:sz w:val="16"/>
              </w:rPr>
              <w:t>Rel-19</w:t>
            </w:r>
          </w:p>
        </w:tc>
        <w:tc>
          <w:tcPr>
            <w:tcW w:w="661" w:type="dxa"/>
          </w:tcPr>
          <w:p w14:paraId="69A5B51F" w14:textId="5A9362B1" w:rsidR="00E91187" w:rsidRPr="00E91187" w:rsidRDefault="00E91187" w:rsidP="00E91187">
            <w:pPr>
              <w:pStyle w:val="TAL"/>
              <w:rPr>
                <w:sz w:val="16"/>
              </w:rPr>
            </w:pPr>
            <w:r>
              <w:rPr>
                <w:sz w:val="16"/>
              </w:rPr>
              <w:t>19.2.0</w:t>
            </w:r>
          </w:p>
        </w:tc>
        <w:tc>
          <w:tcPr>
            <w:tcW w:w="2607" w:type="dxa"/>
          </w:tcPr>
          <w:p w14:paraId="15225ADA" w14:textId="633E0B85" w:rsidR="00E91187" w:rsidRPr="00E91187" w:rsidRDefault="00E91187" w:rsidP="00E91187">
            <w:pPr>
              <w:pStyle w:val="TAL"/>
              <w:rPr>
                <w:sz w:val="16"/>
              </w:rPr>
            </w:pPr>
            <w:r>
              <w:rPr>
                <w:sz w:val="16"/>
              </w:rPr>
              <w:t xml:space="preserve">Enhancements to </w:t>
            </w:r>
            <w:proofErr w:type="spellStart"/>
            <w:r>
              <w:rPr>
                <w:sz w:val="16"/>
              </w:rPr>
              <w:t>Nlmf_DataExposure</w:t>
            </w:r>
            <w:proofErr w:type="spellEnd"/>
            <w:r>
              <w:rPr>
                <w:sz w:val="16"/>
              </w:rPr>
              <w:t xml:space="preserve"> API</w:t>
            </w:r>
          </w:p>
        </w:tc>
      </w:tr>
      <w:tr w:rsidR="00E91187" w14:paraId="72CE71A8" w14:textId="77777777" w:rsidTr="00E91187">
        <w:tc>
          <w:tcPr>
            <w:tcW w:w="1133" w:type="dxa"/>
          </w:tcPr>
          <w:p w14:paraId="6D78820C" w14:textId="74EB3CDA" w:rsidR="00E91187" w:rsidRPr="00E91187" w:rsidRDefault="00E91187" w:rsidP="00E91187">
            <w:pPr>
              <w:pStyle w:val="TAL"/>
              <w:rPr>
                <w:sz w:val="16"/>
              </w:rPr>
            </w:pPr>
            <w:r>
              <w:rPr>
                <w:sz w:val="16"/>
              </w:rPr>
              <w:t>C4-252446</w:t>
            </w:r>
          </w:p>
        </w:tc>
        <w:tc>
          <w:tcPr>
            <w:tcW w:w="1020" w:type="dxa"/>
          </w:tcPr>
          <w:p w14:paraId="4322060A" w14:textId="7F8A7D17" w:rsidR="00E91187" w:rsidRPr="00E91187" w:rsidRDefault="00E91187" w:rsidP="00E91187">
            <w:pPr>
              <w:pStyle w:val="TAL"/>
              <w:rPr>
                <w:sz w:val="16"/>
              </w:rPr>
            </w:pPr>
            <w:r>
              <w:rPr>
                <w:sz w:val="16"/>
              </w:rPr>
              <w:t>agreed</w:t>
            </w:r>
          </w:p>
        </w:tc>
        <w:tc>
          <w:tcPr>
            <w:tcW w:w="1020" w:type="dxa"/>
          </w:tcPr>
          <w:p w14:paraId="0B4E74E5" w14:textId="7EEDCBF8" w:rsidR="00E91187" w:rsidRPr="00E91187" w:rsidRDefault="00E91187" w:rsidP="00E91187">
            <w:pPr>
              <w:pStyle w:val="TAL"/>
              <w:rPr>
                <w:sz w:val="16"/>
              </w:rPr>
            </w:pPr>
            <w:r>
              <w:rPr>
                <w:sz w:val="16"/>
              </w:rPr>
              <w:t>approved</w:t>
            </w:r>
          </w:p>
        </w:tc>
        <w:tc>
          <w:tcPr>
            <w:tcW w:w="1133" w:type="dxa"/>
          </w:tcPr>
          <w:p w14:paraId="5BE71EB3" w14:textId="03B6E99A" w:rsidR="00E91187" w:rsidRPr="00E91187" w:rsidRDefault="00E91187" w:rsidP="00E91187">
            <w:pPr>
              <w:pStyle w:val="TAL"/>
              <w:rPr>
                <w:sz w:val="16"/>
              </w:rPr>
            </w:pPr>
            <w:r>
              <w:rPr>
                <w:sz w:val="16"/>
              </w:rPr>
              <w:t>29.510</w:t>
            </w:r>
          </w:p>
        </w:tc>
        <w:tc>
          <w:tcPr>
            <w:tcW w:w="572" w:type="dxa"/>
          </w:tcPr>
          <w:p w14:paraId="4C91AAFE" w14:textId="1B2C59D7" w:rsidR="00E91187" w:rsidRPr="00E91187" w:rsidRDefault="00E91187" w:rsidP="00E91187">
            <w:pPr>
              <w:pStyle w:val="TAL"/>
              <w:rPr>
                <w:sz w:val="16"/>
              </w:rPr>
            </w:pPr>
            <w:r>
              <w:rPr>
                <w:sz w:val="16"/>
              </w:rPr>
              <w:t>1187</w:t>
            </w:r>
          </w:p>
        </w:tc>
        <w:tc>
          <w:tcPr>
            <w:tcW w:w="567" w:type="dxa"/>
          </w:tcPr>
          <w:p w14:paraId="0B59B6AE" w14:textId="0F7F5CFB" w:rsidR="00E91187" w:rsidRPr="00E91187" w:rsidRDefault="00E91187" w:rsidP="00E91187">
            <w:pPr>
              <w:pStyle w:val="TAL"/>
              <w:rPr>
                <w:sz w:val="16"/>
              </w:rPr>
            </w:pPr>
            <w:r>
              <w:rPr>
                <w:sz w:val="16"/>
              </w:rPr>
              <w:t>1</w:t>
            </w:r>
          </w:p>
        </w:tc>
        <w:tc>
          <w:tcPr>
            <w:tcW w:w="567" w:type="dxa"/>
          </w:tcPr>
          <w:p w14:paraId="0BC1F3FA" w14:textId="241ED4CA" w:rsidR="00E91187" w:rsidRPr="00E91187" w:rsidRDefault="00E91187" w:rsidP="00E91187">
            <w:pPr>
              <w:pStyle w:val="TAL"/>
              <w:rPr>
                <w:sz w:val="16"/>
              </w:rPr>
            </w:pPr>
            <w:r>
              <w:rPr>
                <w:sz w:val="16"/>
              </w:rPr>
              <w:t>B</w:t>
            </w:r>
          </w:p>
        </w:tc>
        <w:tc>
          <w:tcPr>
            <w:tcW w:w="510" w:type="dxa"/>
          </w:tcPr>
          <w:p w14:paraId="2AB96B3A" w14:textId="4DD6076C" w:rsidR="00E91187" w:rsidRPr="00E91187" w:rsidRDefault="00E91187" w:rsidP="00E91187">
            <w:pPr>
              <w:pStyle w:val="TAL"/>
              <w:rPr>
                <w:sz w:val="16"/>
              </w:rPr>
            </w:pPr>
            <w:r>
              <w:rPr>
                <w:sz w:val="16"/>
              </w:rPr>
              <w:t>Rel-19</w:t>
            </w:r>
          </w:p>
        </w:tc>
        <w:tc>
          <w:tcPr>
            <w:tcW w:w="661" w:type="dxa"/>
          </w:tcPr>
          <w:p w14:paraId="26536CC2" w14:textId="26E7A35C" w:rsidR="00E91187" w:rsidRPr="00E91187" w:rsidRDefault="00E91187" w:rsidP="00E91187">
            <w:pPr>
              <w:pStyle w:val="TAL"/>
              <w:rPr>
                <w:sz w:val="16"/>
              </w:rPr>
            </w:pPr>
            <w:r>
              <w:rPr>
                <w:sz w:val="16"/>
              </w:rPr>
              <w:t>19.2.0</w:t>
            </w:r>
          </w:p>
        </w:tc>
        <w:tc>
          <w:tcPr>
            <w:tcW w:w="2607" w:type="dxa"/>
          </w:tcPr>
          <w:p w14:paraId="69801C66" w14:textId="1F72D432" w:rsidR="00E91187" w:rsidRPr="00E91187" w:rsidRDefault="00E91187" w:rsidP="00E91187">
            <w:pPr>
              <w:pStyle w:val="TAL"/>
              <w:rPr>
                <w:sz w:val="16"/>
              </w:rPr>
            </w:pPr>
            <w:r>
              <w:rPr>
                <w:sz w:val="16"/>
              </w:rPr>
              <w:t>VFL services</w:t>
            </w:r>
          </w:p>
        </w:tc>
      </w:tr>
    </w:tbl>
    <w:p w14:paraId="2C91916A" w14:textId="77777777" w:rsidR="00E91187" w:rsidRDefault="00E91187" w:rsidP="00E91187"/>
    <w:p w14:paraId="47280D9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B4182" w14:textId="7C410B21" w:rsidR="00E91187" w:rsidRDefault="00E91187" w:rsidP="00E91187">
      <w:pPr>
        <w:rPr>
          <w:rFonts w:ascii="Arial" w:hAnsi="Arial" w:cs="Arial"/>
          <w:b/>
          <w:sz w:val="24"/>
        </w:rPr>
      </w:pPr>
      <w:r>
        <w:rPr>
          <w:rFonts w:ascii="Arial" w:hAnsi="Arial" w:cs="Arial"/>
          <w:b/>
          <w:color w:val="0000FF"/>
          <w:sz w:val="24"/>
        </w:rPr>
        <w:t>CP-251086</w:t>
      </w:r>
      <w:r>
        <w:rPr>
          <w:rFonts w:ascii="Arial" w:hAnsi="Arial" w:cs="Arial"/>
          <w:b/>
          <w:color w:val="0000FF"/>
          <w:sz w:val="24"/>
        </w:rPr>
        <w:tab/>
      </w:r>
      <w:r>
        <w:rPr>
          <w:rFonts w:ascii="Arial" w:hAnsi="Arial" w:cs="Arial"/>
          <w:b/>
          <w:sz w:val="24"/>
        </w:rPr>
        <w:t>CR Pack on AIML_CN - Pack 1/2</w:t>
      </w:r>
    </w:p>
    <w:p w14:paraId="0556B285"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44FDF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E91187" w14:paraId="6D8ADFD6" w14:textId="77777777" w:rsidTr="00E91187">
        <w:tc>
          <w:tcPr>
            <w:tcW w:w="1133" w:type="dxa"/>
          </w:tcPr>
          <w:p w14:paraId="65626CEA" w14:textId="03BA061D" w:rsidR="00E91187" w:rsidRDefault="00E91187" w:rsidP="00E91187">
            <w:pPr>
              <w:pStyle w:val="TAH"/>
            </w:pPr>
            <w:r>
              <w:lastRenderedPageBreak/>
              <w:t>WG TDoc</w:t>
            </w:r>
          </w:p>
        </w:tc>
        <w:tc>
          <w:tcPr>
            <w:tcW w:w="1020" w:type="dxa"/>
          </w:tcPr>
          <w:p w14:paraId="0BF92C65" w14:textId="12893345" w:rsidR="00E91187" w:rsidRDefault="00E91187" w:rsidP="00E91187">
            <w:pPr>
              <w:pStyle w:val="TAH"/>
            </w:pPr>
            <w:r>
              <w:t xml:space="preserve">WG </w:t>
            </w:r>
            <w:proofErr w:type="spellStart"/>
            <w:r>
              <w:t>decisn</w:t>
            </w:r>
            <w:proofErr w:type="spellEnd"/>
          </w:p>
        </w:tc>
        <w:tc>
          <w:tcPr>
            <w:tcW w:w="1020" w:type="dxa"/>
          </w:tcPr>
          <w:p w14:paraId="7128DAEE" w14:textId="3480A267" w:rsidR="00E91187" w:rsidRDefault="00E91187" w:rsidP="00E91187">
            <w:pPr>
              <w:pStyle w:val="TAH"/>
            </w:pPr>
            <w:r>
              <w:t xml:space="preserve">TSG </w:t>
            </w:r>
            <w:proofErr w:type="spellStart"/>
            <w:r>
              <w:t>decisn</w:t>
            </w:r>
            <w:proofErr w:type="spellEnd"/>
          </w:p>
        </w:tc>
        <w:tc>
          <w:tcPr>
            <w:tcW w:w="1133" w:type="dxa"/>
          </w:tcPr>
          <w:p w14:paraId="4763DE29" w14:textId="45E31612" w:rsidR="00E91187" w:rsidRDefault="00E91187" w:rsidP="00E91187">
            <w:pPr>
              <w:pStyle w:val="TAH"/>
            </w:pPr>
            <w:r>
              <w:t>Spec</w:t>
            </w:r>
          </w:p>
        </w:tc>
        <w:tc>
          <w:tcPr>
            <w:tcW w:w="572" w:type="dxa"/>
          </w:tcPr>
          <w:p w14:paraId="5D4EB4EB" w14:textId="33D28369" w:rsidR="00E91187" w:rsidRDefault="00E91187" w:rsidP="00E91187">
            <w:pPr>
              <w:pStyle w:val="TAH"/>
            </w:pPr>
            <w:r>
              <w:t>CR</w:t>
            </w:r>
          </w:p>
        </w:tc>
        <w:tc>
          <w:tcPr>
            <w:tcW w:w="567" w:type="dxa"/>
          </w:tcPr>
          <w:p w14:paraId="2F7F7609" w14:textId="2E0828F0" w:rsidR="00E91187" w:rsidRDefault="00E91187" w:rsidP="00E91187">
            <w:pPr>
              <w:pStyle w:val="TAH"/>
            </w:pPr>
            <w:r>
              <w:t>rev</w:t>
            </w:r>
          </w:p>
        </w:tc>
        <w:tc>
          <w:tcPr>
            <w:tcW w:w="567" w:type="dxa"/>
          </w:tcPr>
          <w:p w14:paraId="47E008DE" w14:textId="0A175835" w:rsidR="00E91187" w:rsidRDefault="00E91187" w:rsidP="00E91187">
            <w:pPr>
              <w:pStyle w:val="TAH"/>
            </w:pPr>
            <w:r>
              <w:t>cat</w:t>
            </w:r>
          </w:p>
        </w:tc>
        <w:tc>
          <w:tcPr>
            <w:tcW w:w="510" w:type="dxa"/>
          </w:tcPr>
          <w:p w14:paraId="78C0FF11" w14:textId="3C9F94A3" w:rsidR="00E91187" w:rsidRDefault="00E91187" w:rsidP="00E91187">
            <w:pPr>
              <w:pStyle w:val="TAH"/>
            </w:pPr>
            <w:proofErr w:type="spellStart"/>
            <w:r>
              <w:t>Rel</w:t>
            </w:r>
            <w:proofErr w:type="spellEnd"/>
          </w:p>
        </w:tc>
        <w:tc>
          <w:tcPr>
            <w:tcW w:w="661" w:type="dxa"/>
          </w:tcPr>
          <w:p w14:paraId="1F0627E3" w14:textId="5116119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A34FAEB" w14:textId="56ACFE81" w:rsidR="00E91187" w:rsidRDefault="00E91187" w:rsidP="00E91187">
            <w:pPr>
              <w:pStyle w:val="TAH"/>
            </w:pPr>
            <w:r>
              <w:t>Title</w:t>
            </w:r>
          </w:p>
        </w:tc>
      </w:tr>
      <w:tr w:rsidR="00E91187" w14:paraId="23718595" w14:textId="77777777" w:rsidTr="00E91187">
        <w:tc>
          <w:tcPr>
            <w:tcW w:w="1133" w:type="dxa"/>
          </w:tcPr>
          <w:p w14:paraId="7B0367C2" w14:textId="551E7813" w:rsidR="00E91187" w:rsidRPr="00E91187" w:rsidRDefault="00E91187" w:rsidP="00E91187">
            <w:pPr>
              <w:pStyle w:val="TAL"/>
              <w:rPr>
                <w:sz w:val="16"/>
              </w:rPr>
            </w:pPr>
            <w:r>
              <w:rPr>
                <w:sz w:val="16"/>
              </w:rPr>
              <w:t>C3-251224</w:t>
            </w:r>
          </w:p>
        </w:tc>
        <w:tc>
          <w:tcPr>
            <w:tcW w:w="1020" w:type="dxa"/>
          </w:tcPr>
          <w:p w14:paraId="4CB06E9E" w14:textId="0CF14DAB" w:rsidR="00E91187" w:rsidRPr="00E91187" w:rsidRDefault="00E91187" w:rsidP="00E91187">
            <w:pPr>
              <w:pStyle w:val="TAL"/>
              <w:rPr>
                <w:sz w:val="16"/>
              </w:rPr>
            </w:pPr>
            <w:r>
              <w:rPr>
                <w:sz w:val="16"/>
              </w:rPr>
              <w:t>agreed</w:t>
            </w:r>
          </w:p>
        </w:tc>
        <w:tc>
          <w:tcPr>
            <w:tcW w:w="1020" w:type="dxa"/>
          </w:tcPr>
          <w:p w14:paraId="27908807" w14:textId="203D47A7" w:rsidR="00E91187" w:rsidRPr="00E91187" w:rsidRDefault="00E91187" w:rsidP="00E91187">
            <w:pPr>
              <w:pStyle w:val="TAL"/>
              <w:rPr>
                <w:sz w:val="16"/>
              </w:rPr>
            </w:pPr>
            <w:r>
              <w:rPr>
                <w:sz w:val="16"/>
              </w:rPr>
              <w:t>approved</w:t>
            </w:r>
          </w:p>
        </w:tc>
        <w:tc>
          <w:tcPr>
            <w:tcW w:w="1133" w:type="dxa"/>
          </w:tcPr>
          <w:p w14:paraId="6EBF4C35" w14:textId="69F2A3CA" w:rsidR="00E91187" w:rsidRPr="00E91187" w:rsidRDefault="00E91187" w:rsidP="00E91187">
            <w:pPr>
              <w:pStyle w:val="TAL"/>
              <w:rPr>
                <w:sz w:val="16"/>
              </w:rPr>
            </w:pPr>
            <w:r>
              <w:rPr>
                <w:sz w:val="16"/>
              </w:rPr>
              <w:t>29.591</w:t>
            </w:r>
          </w:p>
        </w:tc>
        <w:tc>
          <w:tcPr>
            <w:tcW w:w="572" w:type="dxa"/>
          </w:tcPr>
          <w:p w14:paraId="3BDB7B06" w14:textId="1C825939" w:rsidR="00E91187" w:rsidRPr="00E91187" w:rsidRDefault="00E91187" w:rsidP="00E91187">
            <w:pPr>
              <w:pStyle w:val="TAL"/>
              <w:rPr>
                <w:sz w:val="16"/>
              </w:rPr>
            </w:pPr>
            <w:r>
              <w:rPr>
                <w:sz w:val="16"/>
              </w:rPr>
              <w:t>0232</w:t>
            </w:r>
          </w:p>
        </w:tc>
        <w:tc>
          <w:tcPr>
            <w:tcW w:w="567" w:type="dxa"/>
          </w:tcPr>
          <w:p w14:paraId="6E0B7310" w14:textId="77777777" w:rsidR="00E91187" w:rsidRPr="00E91187" w:rsidRDefault="00E91187" w:rsidP="00E91187">
            <w:pPr>
              <w:pStyle w:val="TAL"/>
              <w:rPr>
                <w:sz w:val="16"/>
              </w:rPr>
            </w:pPr>
          </w:p>
        </w:tc>
        <w:tc>
          <w:tcPr>
            <w:tcW w:w="567" w:type="dxa"/>
          </w:tcPr>
          <w:p w14:paraId="484A1D81" w14:textId="4FA59535" w:rsidR="00E91187" w:rsidRPr="00E91187" w:rsidRDefault="00E91187" w:rsidP="00E91187">
            <w:pPr>
              <w:pStyle w:val="TAL"/>
              <w:rPr>
                <w:sz w:val="16"/>
              </w:rPr>
            </w:pPr>
            <w:r>
              <w:rPr>
                <w:sz w:val="16"/>
              </w:rPr>
              <w:t>F</w:t>
            </w:r>
          </w:p>
        </w:tc>
        <w:tc>
          <w:tcPr>
            <w:tcW w:w="510" w:type="dxa"/>
          </w:tcPr>
          <w:p w14:paraId="5E5ABEE5" w14:textId="1E59E042" w:rsidR="00E91187" w:rsidRPr="00E91187" w:rsidRDefault="00E91187" w:rsidP="00E91187">
            <w:pPr>
              <w:pStyle w:val="TAL"/>
              <w:rPr>
                <w:sz w:val="16"/>
              </w:rPr>
            </w:pPr>
            <w:r>
              <w:rPr>
                <w:sz w:val="16"/>
              </w:rPr>
              <w:t>Rel-19</w:t>
            </w:r>
          </w:p>
        </w:tc>
        <w:tc>
          <w:tcPr>
            <w:tcW w:w="661" w:type="dxa"/>
          </w:tcPr>
          <w:p w14:paraId="5A5A39A5" w14:textId="78FCFAD2" w:rsidR="00E91187" w:rsidRPr="00E91187" w:rsidRDefault="00E91187" w:rsidP="00E91187">
            <w:pPr>
              <w:pStyle w:val="TAL"/>
              <w:rPr>
                <w:sz w:val="16"/>
              </w:rPr>
            </w:pPr>
            <w:r>
              <w:rPr>
                <w:sz w:val="16"/>
              </w:rPr>
              <w:t>19.2.1</w:t>
            </w:r>
          </w:p>
        </w:tc>
        <w:tc>
          <w:tcPr>
            <w:tcW w:w="2607" w:type="dxa"/>
          </w:tcPr>
          <w:p w14:paraId="526262B4" w14:textId="1C2F48FF" w:rsidR="00E91187" w:rsidRPr="00E91187" w:rsidRDefault="00E91187" w:rsidP="00E91187">
            <w:pPr>
              <w:pStyle w:val="TAL"/>
              <w:rPr>
                <w:sz w:val="16"/>
              </w:rPr>
            </w:pPr>
            <w:proofErr w:type="spellStart"/>
            <w:r>
              <w:rPr>
                <w:sz w:val="16"/>
              </w:rPr>
              <w:t>eventFilter</w:t>
            </w:r>
            <w:proofErr w:type="spellEnd"/>
            <w:r>
              <w:rPr>
                <w:sz w:val="16"/>
              </w:rPr>
              <w:t xml:space="preserve"> for APP_ACTIVE_TIME</w:t>
            </w:r>
          </w:p>
        </w:tc>
      </w:tr>
      <w:tr w:rsidR="00E91187" w14:paraId="266E1D51" w14:textId="77777777" w:rsidTr="00E91187">
        <w:tc>
          <w:tcPr>
            <w:tcW w:w="1133" w:type="dxa"/>
          </w:tcPr>
          <w:p w14:paraId="05B01060" w14:textId="69677F4B" w:rsidR="00E91187" w:rsidRPr="00E91187" w:rsidRDefault="00E91187" w:rsidP="00E91187">
            <w:pPr>
              <w:pStyle w:val="TAL"/>
              <w:rPr>
                <w:sz w:val="16"/>
              </w:rPr>
            </w:pPr>
            <w:r>
              <w:rPr>
                <w:sz w:val="16"/>
              </w:rPr>
              <w:t>C3-251225</w:t>
            </w:r>
          </w:p>
        </w:tc>
        <w:tc>
          <w:tcPr>
            <w:tcW w:w="1020" w:type="dxa"/>
          </w:tcPr>
          <w:p w14:paraId="4E70F1AA" w14:textId="428B5C67" w:rsidR="00E91187" w:rsidRPr="00E91187" w:rsidRDefault="00E91187" w:rsidP="00E91187">
            <w:pPr>
              <w:pStyle w:val="TAL"/>
              <w:rPr>
                <w:sz w:val="16"/>
              </w:rPr>
            </w:pPr>
            <w:r>
              <w:rPr>
                <w:sz w:val="16"/>
              </w:rPr>
              <w:t>agreed</w:t>
            </w:r>
          </w:p>
        </w:tc>
        <w:tc>
          <w:tcPr>
            <w:tcW w:w="1020" w:type="dxa"/>
          </w:tcPr>
          <w:p w14:paraId="5DF3E8D6" w14:textId="7764B46E" w:rsidR="00E91187" w:rsidRPr="00E91187" w:rsidRDefault="00E91187" w:rsidP="00E91187">
            <w:pPr>
              <w:pStyle w:val="TAL"/>
              <w:rPr>
                <w:sz w:val="16"/>
              </w:rPr>
            </w:pPr>
            <w:r>
              <w:rPr>
                <w:sz w:val="16"/>
              </w:rPr>
              <w:t>approved</w:t>
            </w:r>
          </w:p>
        </w:tc>
        <w:tc>
          <w:tcPr>
            <w:tcW w:w="1133" w:type="dxa"/>
          </w:tcPr>
          <w:p w14:paraId="71385106" w14:textId="6D6AD812" w:rsidR="00E91187" w:rsidRPr="00E91187" w:rsidRDefault="00E91187" w:rsidP="00E91187">
            <w:pPr>
              <w:pStyle w:val="TAL"/>
              <w:rPr>
                <w:sz w:val="16"/>
              </w:rPr>
            </w:pPr>
            <w:r>
              <w:rPr>
                <w:sz w:val="16"/>
              </w:rPr>
              <w:t>29.520</w:t>
            </w:r>
          </w:p>
        </w:tc>
        <w:tc>
          <w:tcPr>
            <w:tcW w:w="572" w:type="dxa"/>
          </w:tcPr>
          <w:p w14:paraId="188959FA" w14:textId="36F00AF9" w:rsidR="00E91187" w:rsidRPr="00E91187" w:rsidRDefault="00E91187" w:rsidP="00E91187">
            <w:pPr>
              <w:pStyle w:val="TAL"/>
              <w:rPr>
                <w:sz w:val="16"/>
              </w:rPr>
            </w:pPr>
            <w:r>
              <w:rPr>
                <w:sz w:val="16"/>
              </w:rPr>
              <w:t>1052</w:t>
            </w:r>
          </w:p>
        </w:tc>
        <w:tc>
          <w:tcPr>
            <w:tcW w:w="567" w:type="dxa"/>
          </w:tcPr>
          <w:p w14:paraId="684D9CF7" w14:textId="77777777" w:rsidR="00E91187" w:rsidRPr="00E91187" w:rsidRDefault="00E91187" w:rsidP="00E91187">
            <w:pPr>
              <w:pStyle w:val="TAL"/>
              <w:rPr>
                <w:sz w:val="16"/>
              </w:rPr>
            </w:pPr>
          </w:p>
        </w:tc>
        <w:tc>
          <w:tcPr>
            <w:tcW w:w="567" w:type="dxa"/>
          </w:tcPr>
          <w:p w14:paraId="048BA512" w14:textId="31E1C39B" w:rsidR="00E91187" w:rsidRPr="00E91187" w:rsidRDefault="00E91187" w:rsidP="00E91187">
            <w:pPr>
              <w:pStyle w:val="TAL"/>
              <w:rPr>
                <w:sz w:val="16"/>
              </w:rPr>
            </w:pPr>
            <w:r>
              <w:rPr>
                <w:sz w:val="16"/>
              </w:rPr>
              <w:t>F</w:t>
            </w:r>
          </w:p>
        </w:tc>
        <w:tc>
          <w:tcPr>
            <w:tcW w:w="510" w:type="dxa"/>
          </w:tcPr>
          <w:p w14:paraId="7C48683F" w14:textId="3D19E049" w:rsidR="00E91187" w:rsidRPr="00E91187" w:rsidRDefault="00E91187" w:rsidP="00E91187">
            <w:pPr>
              <w:pStyle w:val="TAL"/>
              <w:rPr>
                <w:sz w:val="16"/>
              </w:rPr>
            </w:pPr>
            <w:r>
              <w:rPr>
                <w:sz w:val="16"/>
              </w:rPr>
              <w:t>Rel-19</w:t>
            </w:r>
          </w:p>
        </w:tc>
        <w:tc>
          <w:tcPr>
            <w:tcW w:w="661" w:type="dxa"/>
          </w:tcPr>
          <w:p w14:paraId="00D42862" w14:textId="24BE153B" w:rsidR="00E91187" w:rsidRPr="00E91187" w:rsidRDefault="00E91187" w:rsidP="00E91187">
            <w:pPr>
              <w:pStyle w:val="TAL"/>
              <w:rPr>
                <w:sz w:val="16"/>
              </w:rPr>
            </w:pPr>
            <w:r>
              <w:rPr>
                <w:sz w:val="16"/>
              </w:rPr>
              <w:t>19.2.1</w:t>
            </w:r>
          </w:p>
        </w:tc>
        <w:tc>
          <w:tcPr>
            <w:tcW w:w="2607" w:type="dxa"/>
          </w:tcPr>
          <w:p w14:paraId="661DF5DD" w14:textId="2B414191" w:rsidR="00E91187" w:rsidRPr="00E91187" w:rsidRDefault="00E91187" w:rsidP="00E91187">
            <w:pPr>
              <w:pStyle w:val="TAL"/>
              <w:rPr>
                <w:sz w:val="16"/>
              </w:rPr>
            </w:pPr>
            <w:r>
              <w:rPr>
                <w:sz w:val="16"/>
              </w:rPr>
              <w:t xml:space="preserve">Clarification on cause NF for </w:t>
            </w:r>
            <w:proofErr w:type="spellStart"/>
            <w:r>
              <w:rPr>
                <w:sz w:val="16"/>
              </w:rPr>
              <w:t>Nnwdaf_AnalyticsInfo</w:t>
            </w:r>
            <w:proofErr w:type="spellEnd"/>
            <w:r>
              <w:rPr>
                <w:sz w:val="16"/>
              </w:rPr>
              <w:t xml:space="preserve"> Service</w:t>
            </w:r>
          </w:p>
        </w:tc>
      </w:tr>
      <w:tr w:rsidR="00E91187" w14:paraId="66124532" w14:textId="77777777" w:rsidTr="00E91187">
        <w:tc>
          <w:tcPr>
            <w:tcW w:w="1133" w:type="dxa"/>
          </w:tcPr>
          <w:p w14:paraId="45ACD0FB" w14:textId="65F58DCA" w:rsidR="00E91187" w:rsidRPr="00E91187" w:rsidRDefault="00E91187" w:rsidP="00E91187">
            <w:pPr>
              <w:pStyle w:val="TAL"/>
              <w:rPr>
                <w:sz w:val="16"/>
              </w:rPr>
            </w:pPr>
            <w:r>
              <w:rPr>
                <w:sz w:val="16"/>
              </w:rPr>
              <w:t>C3-251226</w:t>
            </w:r>
          </w:p>
        </w:tc>
        <w:tc>
          <w:tcPr>
            <w:tcW w:w="1020" w:type="dxa"/>
          </w:tcPr>
          <w:p w14:paraId="11DA0F31" w14:textId="184D7D8A" w:rsidR="00E91187" w:rsidRPr="00E91187" w:rsidRDefault="00E91187" w:rsidP="00E91187">
            <w:pPr>
              <w:pStyle w:val="TAL"/>
              <w:rPr>
                <w:sz w:val="16"/>
              </w:rPr>
            </w:pPr>
            <w:r>
              <w:rPr>
                <w:sz w:val="16"/>
              </w:rPr>
              <w:t>agreed</w:t>
            </w:r>
          </w:p>
        </w:tc>
        <w:tc>
          <w:tcPr>
            <w:tcW w:w="1020" w:type="dxa"/>
          </w:tcPr>
          <w:p w14:paraId="758594C1" w14:textId="6FD5D3F9" w:rsidR="00E91187" w:rsidRPr="00E91187" w:rsidRDefault="00E91187" w:rsidP="00E91187">
            <w:pPr>
              <w:pStyle w:val="TAL"/>
              <w:rPr>
                <w:sz w:val="16"/>
              </w:rPr>
            </w:pPr>
            <w:r>
              <w:rPr>
                <w:sz w:val="16"/>
              </w:rPr>
              <w:t>approved</w:t>
            </w:r>
          </w:p>
        </w:tc>
        <w:tc>
          <w:tcPr>
            <w:tcW w:w="1133" w:type="dxa"/>
          </w:tcPr>
          <w:p w14:paraId="20A894AB" w14:textId="7931E42D" w:rsidR="00E91187" w:rsidRPr="00E91187" w:rsidRDefault="00E91187" w:rsidP="00E91187">
            <w:pPr>
              <w:pStyle w:val="TAL"/>
              <w:rPr>
                <w:sz w:val="16"/>
              </w:rPr>
            </w:pPr>
            <w:r>
              <w:rPr>
                <w:sz w:val="16"/>
              </w:rPr>
              <w:t>29.522</w:t>
            </w:r>
          </w:p>
        </w:tc>
        <w:tc>
          <w:tcPr>
            <w:tcW w:w="572" w:type="dxa"/>
          </w:tcPr>
          <w:p w14:paraId="7E5C34F7" w14:textId="0A0B81C5" w:rsidR="00E91187" w:rsidRPr="00E91187" w:rsidRDefault="00E91187" w:rsidP="00E91187">
            <w:pPr>
              <w:pStyle w:val="TAL"/>
              <w:rPr>
                <w:sz w:val="16"/>
              </w:rPr>
            </w:pPr>
            <w:r>
              <w:rPr>
                <w:sz w:val="16"/>
              </w:rPr>
              <w:t>1573</w:t>
            </w:r>
          </w:p>
        </w:tc>
        <w:tc>
          <w:tcPr>
            <w:tcW w:w="567" w:type="dxa"/>
          </w:tcPr>
          <w:p w14:paraId="3268E78F" w14:textId="77777777" w:rsidR="00E91187" w:rsidRPr="00E91187" w:rsidRDefault="00E91187" w:rsidP="00E91187">
            <w:pPr>
              <w:pStyle w:val="TAL"/>
              <w:rPr>
                <w:sz w:val="16"/>
              </w:rPr>
            </w:pPr>
          </w:p>
        </w:tc>
        <w:tc>
          <w:tcPr>
            <w:tcW w:w="567" w:type="dxa"/>
          </w:tcPr>
          <w:p w14:paraId="7D882E4A" w14:textId="767E19EF" w:rsidR="00E91187" w:rsidRPr="00E91187" w:rsidRDefault="00E91187" w:rsidP="00E91187">
            <w:pPr>
              <w:pStyle w:val="TAL"/>
              <w:rPr>
                <w:sz w:val="16"/>
              </w:rPr>
            </w:pPr>
            <w:r>
              <w:rPr>
                <w:sz w:val="16"/>
              </w:rPr>
              <w:t>B</w:t>
            </w:r>
          </w:p>
        </w:tc>
        <w:tc>
          <w:tcPr>
            <w:tcW w:w="510" w:type="dxa"/>
          </w:tcPr>
          <w:p w14:paraId="6C64C8D0" w14:textId="5EB5EEF1" w:rsidR="00E91187" w:rsidRPr="00E91187" w:rsidRDefault="00E91187" w:rsidP="00E91187">
            <w:pPr>
              <w:pStyle w:val="TAL"/>
              <w:rPr>
                <w:sz w:val="16"/>
              </w:rPr>
            </w:pPr>
            <w:r>
              <w:rPr>
                <w:sz w:val="16"/>
              </w:rPr>
              <w:t>Rel-19</w:t>
            </w:r>
          </w:p>
        </w:tc>
        <w:tc>
          <w:tcPr>
            <w:tcW w:w="661" w:type="dxa"/>
          </w:tcPr>
          <w:p w14:paraId="7178BE2F" w14:textId="049C7CFB" w:rsidR="00E91187" w:rsidRPr="00E91187" w:rsidRDefault="00E91187" w:rsidP="00E91187">
            <w:pPr>
              <w:pStyle w:val="TAL"/>
              <w:rPr>
                <w:sz w:val="16"/>
              </w:rPr>
            </w:pPr>
            <w:r>
              <w:rPr>
                <w:sz w:val="16"/>
              </w:rPr>
              <w:t>19.2.0</w:t>
            </w:r>
          </w:p>
        </w:tc>
        <w:tc>
          <w:tcPr>
            <w:tcW w:w="2607" w:type="dxa"/>
          </w:tcPr>
          <w:p w14:paraId="4024FD32" w14:textId="02734C1B" w:rsidR="00E91187" w:rsidRPr="00E91187" w:rsidRDefault="00E91187" w:rsidP="00E91187">
            <w:pPr>
              <w:pStyle w:val="TAL"/>
              <w:rPr>
                <w:sz w:val="16"/>
              </w:rPr>
            </w:pPr>
            <w:r>
              <w:rPr>
                <w:sz w:val="16"/>
              </w:rPr>
              <w:t>Adding cause NF for Signalling Storm analytics</w:t>
            </w:r>
          </w:p>
        </w:tc>
      </w:tr>
      <w:tr w:rsidR="00E91187" w14:paraId="6749883A" w14:textId="77777777" w:rsidTr="00E91187">
        <w:tc>
          <w:tcPr>
            <w:tcW w:w="1133" w:type="dxa"/>
          </w:tcPr>
          <w:p w14:paraId="7EF513BF" w14:textId="0AFC07F8" w:rsidR="00E91187" w:rsidRPr="00E91187" w:rsidRDefault="00E91187" w:rsidP="00E91187">
            <w:pPr>
              <w:pStyle w:val="TAL"/>
              <w:rPr>
                <w:sz w:val="16"/>
              </w:rPr>
            </w:pPr>
            <w:r>
              <w:rPr>
                <w:sz w:val="16"/>
              </w:rPr>
              <w:t>C3-251279</w:t>
            </w:r>
          </w:p>
        </w:tc>
        <w:tc>
          <w:tcPr>
            <w:tcW w:w="1020" w:type="dxa"/>
          </w:tcPr>
          <w:p w14:paraId="1B037309" w14:textId="01CA61FB" w:rsidR="00E91187" w:rsidRPr="00E91187" w:rsidRDefault="00E91187" w:rsidP="00E91187">
            <w:pPr>
              <w:pStyle w:val="TAL"/>
              <w:rPr>
                <w:sz w:val="16"/>
              </w:rPr>
            </w:pPr>
            <w:r>
              <w:rPr>
                <w:sz w:val="16"/>
              </w:rPr>
              <w:t>agreed</w:t>
            </w:r>
          </w:p>
        </w:tc>
        <w:tc>
          <w:tcPr>
            <w:tcW w:w="1020" w:type="dxa"/>
          </w:tcPr>
          <w:p w14:paraId="6E60E26E" w14:textId="4C1D8617" w:rsidR="00E91187" w:rsidRPr="00E91187" w:rsidRDefault="00E91187" w:rsidP="00E91187">
            <w:pPr>
              <w:pStyle w:val="TAL"/>
              <w:rPr>
                <w:sz w:val="16"/>
              </w:rPr>
            </w:pPr>
            <w:r>
              <w:rPr>
                <w:sz w:val="16"/>
              </w:rPr>
              <w:t>approved</w:t>
            </w:r>
          </w:p>
        </w:tc>
        <w:tc>
          <w:tcPr>
            <w:tcW w:w="1133" w:type="dxa"/>
          </w:tcPr>
          <w:p w14:paraId="15DB7EB7" w14:textId="23AE0B22" w:rsidR="00E91187" w:rsidRPr="00E91187" w:rsidRDefault="00E91187" w:rsidP="00E91187">
            <w:pPr>
              <w:pStyle w:val="TAL"/>
              <w:rPr>
                <w:sz w:val="16"/>
              </w:rPr>
            </w:pPr>
            <w:r>
              <w:rPr>
                <w:sz w:val="16"/>
              </w:rPr>
              <w:t>29.517</w:t>
            </w:r>
          </w:p>
        </w:tc>
        <w:tc>
          <w:tcPr>
            <w:tcW w:w="572" w:type="dxa"/>
          </w:tcPr>
          <w:p w14:paraId="2098E390" w14:textId="66EDDB9C" w:rsidR="00E91187" w:rsidRPr="00E91187" w:rsidRDefault="00E91187" w:rsidP="00E91187">
            <w:pPr>
              <w:pStyle w:val="TAL"/>
              <w:rPr>
                <w:sz w:val="16"/>
              </w:rPr>
            </w:pPr>
            <w:r>
              <w:rPr>
                <w:sz w:val="16"/>
              </w:rPr>
              <w:t>0158</w:t>
            </w:r>
          </w:p>
        </w:tc>
        <w:tc>
          <w:tcPr>
            <w:tcW w:w="567" w:type="dxa"/>
          </w:tcPr>
          <w:p w14:paraId="245EBDD1" w14:textId="77777777" w:rsidR="00E91187" w:rsidRPr="00E91187" w:rsidRDefault="00E91187" w:rsidP="00E91187">
            <w:pPr>
              <w:pStyle w:val="TAL"/>
              <w:rPr>
                <w:sz w:val="16"/>
              </w:rPr>
            </w:pPr>
          </w:p>
        </w:tc>
        <w:tc>
          <w:tcPr>
            <w:tcW w:w="567" w:type="dxa"/>
          </w:tcPr>
          <w:p w14:paraId="61A4BEBC" w14:textId="4E0EDBB8" w:rsidR="00E91187" w:rsidRPr="00E91187" w:rsidRDefault="00E91187" w:rsidP="00E91187">
            <w:pPr>
              <w:pStyle w:val="TAL"/>
              <w:rPr>
                <w:sz w:val="16"/>
              </w:rPr>
            </w:pPr>
            <w:r>
              <w:rPr>
                <w:sz w:val="16"/>
              </w:rPr>
              <w:t>F</w:t>
            </w:r>
          </w:p>
        </w:tc>
        <w:tc>
          <w:tcPr>
            <w:tcW w:w="510" w:type="dxa"/>
          </w:tcPr>
          <w:p w14:paraId="08361AE7" w14:textId="2B0FF8D6" w:rsidR="00E91187" w:rsidRPr="00E91187" w:rsidRDefault="00E91187" w:rsidP="00E91187">
            <w:pPr>
              <w:pStyle w:val="TAL"/>
              <w:rPr>
                <w:sz w:val="16"/>
              </w:rPr>
            </w:pPr>
            <w:r>
              <w:rPr>
                <w:sz w:val="16"/>
              </w:rPr>
              <w:t>Rel-19</w:t>
            </w:r>
          </w:p>
        </w:tc>
        <w:tc>
          <w:tcPr>
            <w:tcW w:w="661" w:type="dxa"/>
          </w:tcPr>
          <w:p w14:paraId="1EB2B2E9" w14:textId="1EC9FF2A" w:rsidR="00E91187" w:rsidRPr="00E91187" w:rsidRDefault="00E91187" w:rsidP="00E91187">
            <w:pPr>
              <w:pStyle w:val="TAL"/>
              <w:rPr>
                <w:sz w:val="16"/>
              </w:rPr>
            </w:pPr>
            <w:r>
              <w:rPr>
                <w:sz w:val="16"/>
              </w:rPr>
              <w:t>19.2.0</w:t>
            </w:r>
          </w:p>
        </w:tc>
        <w:tc>
          <w:tcPr>
            <w:tcW w:w="2607" w:type="dxa"/>
          </w:tcPr>
          <w:p w14:paraId="488667D1" w14:textId="464EA46E" w:rsidR="00E91187" w:rsidRPr="00E91187" w:rsidRDefault="00E91187" w:rsidP="00E91187">
            <w:pPr>
              <w:pStyle w:val="TAL"/>
              <w:rPr>
                <w:sz w:val="16"/>
              </w:rPr>
            </w:pPr>
            <w:r>
              <w:rPr>
                <w:sz w:val="16"/>
              </w:rPr>
              <w:t>Removal of the EN for the attribute with array data type</w:t>
            </w:r>
          </w:p>
        </w:tc>
      </w:tr>
      <w:tr w:rsidR="00E91187" w14:paraId="79931D5D" w14:textId="77777777" w:rsidTr="00E91187">
        <w:tc>
          <w:tcPr>
            <w:tcW w:w="1133" w:type="dxa"/>
          </w:tcPr>
          <w:p w14:paraId="009DD6F3" w14:textId="1BDA6F40" w:rsidR="00E91187" w:rsidRPr="00E91187" w:rsidRDefault="00E91187" w:rsidP="00E91187">
            <w:pPr>
              <w:pStyle w:val="TAL"/>
              <w:rPr>
                <w:sz w:val="16"/>
              </w:rPr>
            </w:pPr>
            <w:r>
              <w:rPr>
                <w:sz w:val="16"/>
              </w:rPr>
              <w:t>C3-251280</w:t>
            </w:r>
          </w:p>
        </w:tc>
        <w:tc>
          <w:tcPr>
            <w:tcW w:w="1020" w:type="dxa"/>
          </w:tcPr>
          <w:p w14:paraId="424BD0F7" w14:textId="25EAA479" w:rsidR="00E91187" w:rsidRPr="00E91187" w:rsidRDefault="00E91187" w:rsidP="00E91187">
            <w:pPr>
              <w:pStyle w:val="TAL"/>
              <w:rPr>
                <w:sz w:val="16"/>
              </w:rPr>
            </w:pPr>
            <w:r>
              <w:rPr>
                <w:sz w:val="16"/>
              </w:rPr>
              <w:t>agreed</w:t>
            </w:r>
          </w:p>
        </w:tc>
        <w:tc>
          <w:tcPr>
            <w:tcW w:w="1020" w:type="dxa"/>
          </w:tcPr>
          <w:p w14:paraId="719C5F68" w14:textId="35B46E9B" w:rsidR="00E91187" w:rsidRPr="00E91187" w:rsidRDefault="00E91187" w:rsidP="00E91187">
            <w:pPr>
              <w:pStyle w:val="TAL"/>
              <w:rPr>
                <w:sz w:val="16"/>
              </w:rPr>
            </w:pPr>
            <w:r>
              <w:rPr>
                <w:sz w:val="16"/>
              </w:rPr>
              <w:t>approved</w:t>
            </w:r>
          </w:p>
        </w:tc>
        <w:tc>
          <w:tcPr>
            <w:tcW w:w="1133" w:type="dxa"/>
          </w:tcPr>
          <w:p w14:paraId="17050F9F" w14:textId="6603F012" w:rsidR="00E91187" w:rsidRPr="00E91187" w:rsidRDefault="00E91187" w:rsidP="00E91187">
            <w:pPr>
              <w:pStyle w:val="TAL"/>
              <w:rPr>
                <w:sz w:val="16"/>
              </w:rPr>
            </w:pPr>
            <w:r>
              <w:rPr>
                <w:sz w:val="16"/>
              </w:rPr>
              <w:t>29.591</w:t>
            </w:r>
          </w:p>
        </w:tc>
        <w:tc>
          <w:tcPr>
            <w:tcW w:w="572" w:type="dxa"/>
          </w:tcPr>
          <w:p w14:paraId="3834FD89" w14:textId="401DD27B" w:rsidR="00E91187" w:rsidRPr="00E91187" w:rsidRDefault="00E91187" w:rsidP="00E91187">
            <w:pPr>
              <w:pStyle w:val="TAL"/>
              <w:rPr>
                <w:sz w:val="16"/>
              </w:rPr>
            </w:pPr>
            <w:r>
              <w:rPr>
                <w:sz w:val="16"/>
              </w:rPr>
              <w:t>0233</w:t>
            </w:r>
          </w:p>
        </w:tc>
        <w:tc>
          <w:tcPr>
            <w:tcW w:w="567" w:type="dxa"/>
          </w:tcPr>
          <w:p w14:paraId="63EF4224" w14:textId="77777777" w:rsidR="00E91187" w:rsidRPr="00E91187" w:rsidRDefault="00E91187" w:rsidP="00E91187">
            <w:pPr>
              <w:pStyle w:val="TAL"/>
              <w:rPr>
                <w:sz w:val="16"/>
              </w:rPr>
            </w:pPr>
          </w:p>
        </w:tc>
        <w:tc>
          <w:tcPr>
            <w:tcW w:w="567" w:type="dxa"/>
          </w:tcPr>
          <w:p w14:paraId="6CC942F5" w14:textId="5320A0C2" w:rsidR="00E91187" w:rsidRPr="00E91187" w:rsidRDefault="00E91187" w:rsidP="00E91187">
            <w:pPr>
              <w:pStyle w:val="TAL"/>
              <w:rPr>
                <w:sz w:val="16"/>
              </w:rPr>
            </w:pPr>
            <w:r>
              <w:rPr>
                <w:sz w:val="16"/>
              </w:rPr>
              <w:t>F</w:t>
            </w:r>
          </w:p>
        </w:tc>
        <w:tc>
          <w:tcPr>
            <w:tcW w:w="510" w:type="dxa"/>
          </w:tcPr>
          <w:p w14:paraId="001A8FB8" w14:textId="25C417C8" w:rsidR="00E91187" w:rsidRPr="00E91187" w:rsidRDefault="00E91187" w:rsidP="00E91187">
            <w:pPr>
              <w:pStyle w:val="TAL"/>
              <w:rPr>
                <w:sz w:val="16"/>
              </w:rPr>
            </w:pPr>
            <w:r>
              <w:rPr>
                <w:sz w:val="16"/>
              </w:rPr>
              <w:t>Rel-19</w:t>
            </w:r>
          </w:p>
        </w:tc>
        <w:tc>
          <w:tcPr>
            <w:tcW w:w="661" w:type="dxa"/>
          </w:tcPr>
          <w:p w14:paraId="160829BD" w14:textId="6ED11D4F" w:rsidR="00E91187" w:rsidRPr="00E91187" w:rsidRDefault="00E91187" w:rsidP="00E91187">
            <w:pPr>
              <w:pStyle w:val="TAL"/>
              <w:rPr>
                <w:sz w:val="16"/>
              </w:rPr>
            </w:pPr>
            <w:r>
              <w:rPr>
                <w:sz w:val="16"/>
              </w:rPr>
              <w:t>19.2.1</w:t>
            </w:r>
          </w:p>
        </w:tc>
        <w:tc>
          <w:tcPr>
            <w:tcW w:w="2607" w:type="dxa"/>
          </w:tcPr>
          <w:p w14:paraId="5235EB5D" w14:textId="675E4EBE" w:rsidR="00E91187" w:rsidRPr="00E91187" w:rsidRDefault="00E91187" w:rsidP="00E91187">
            <w:pPr>
              <w:pStyle w:val="TAL"/>
              <w:rPr>
                <w:sz w:val="16"/>
              </w:rPr>
            </w:pPr>
            <w:r>
              <w:rPr>
                <w:sz w:val="16"/>
              </w:rPr>
              <w:t>Removal of the EN for the attribute with array data type</w:t>
            </w:r>
          </w:p>
        </w:tc>
      </w:tr>
      <w:tr w:rsidR="00E91187" w14:paraId="5B4C9DFC" w14:textId="77777777" w:rsidTr="00E91187">
        <w:tc>
          <w:tcPr>
            <w:tcW w:w="1133" w:type="dxa"/>
          </w:tcPr>
          <w:p w14:paraId="0D51C7D6" w14:textId="2555B500" w:rsidR="00E91187" w:rsidRPr="00E91187" w:rsidRDefault="00E91187" w:rsidP="00E91187">
            <w:pPr>
              <w:pStyle w:val="TAL"/>
              <w:rPr>
                <w:sz w:val="16"/>
              </w:rPr>
            </w:pPr>
            <w:r>
              <w:rPr>
                <w:sz w:val="16"/>
              </w:rPr>
              <w:t>C3-251422</w:t>
            </w:r>
          </w:p>
        </w:tc>
        <w:tc>
          <w:tcPr>
            <w:tcW w:w="1020" w:type="dxa"/>
          </w:tcPr>
          <w:p w14:paraId="156C1BD6" w14:textId="640D7C6B" w:rsidR="00E91187" w:rsidRPr="00E91187" w:rsidRDefault="00E91187" w:rsidP="00E91187">
            <w:pPr>
              <w:pStyle w:val="TAL"/>
              <w:rPr>
                <w:sz w:val="16"/>
              </w:rPr>
            </w:pPr>
            <w:r>
              <w:rPr>
                <w:sz w:val="16"/>
              </w:rPr>
              <w:t>agreed</w:t>
            </w:r>
          </w:p>
        </w:tc>
        <w:tc>
          <w:tcPr>
            <w:tcW w:w="1020" w:type="dxa"/>
          </w:tcPr>
          <w:p w14:paraId="6F7491F8" w14:textId="746AF048" w:rsidR="00E91187" w:rsidRPr="00E91187" w:rsidRDefault="00E91187" w:rsidP="00E91187">
            <w:pPr>
              <w:pStyle w:val="TAL"/>
              <w:rPr>
                <w:sz w:val="16"/>
              </w:rPr>
            </w:pPr>
            <w:r>
              <w:rPr>
                <w:sz w:val="16"/>
              </w:rPr>
              <w:t>approved</w:t>
            </w:r>
          </w:p>
        </w:tc>
        <w:tc>
          <w:tcPr>
            <w:tcW w:w="1133" w:type="dxa"/>
          </w:tcPr>
          <w:p w14:paraId="6610BDE5" w14:textId="4590EB13" w:rsidR="00E91187" w:rsidRPr="00E91187" w:rsidRDefault="00E91187" w:rsidP="00E91187">
            <w:pPr>
              <w:pStyle w:val="TAL"/>
              <w:rPr>
                <w:sz w:val="16"/>
              </w:rPr>
            </w:pPr>
            <w:r>
              <w:rPr>
                <w:sz w:val="16"/>
              </w:rPr>
              <w:t>29.520</w:t>
            </w:r>
          </w:p>
        </w:tc>
        <w:tc>
          <w:tcPr>
            <w:tcW w:w="572" w:type="dxa"/>
          </w:tcPr>
          <w:p w14:paraId="2B51DC20" w14:textId="6397078D" w:rsidR="00E91187" w:rsidRPr="00E91187" w:rsidRDefault="00E91187" w:rsidP="00E91187">
            <w:pPr>
              <w:pStyle w:val="TAL"/>
              <w:rPr>
                <w:sz w:val="16"/>
              </w:rPr>
            </w:pPr>
            <w:r>
              <w:rPr>
                <w:sz w:val="16"/>
              </w:rPr>
              <w:t>1067</w:t>
            </w:r>
          </w:p>
        </w:tc>
        <w:tc>
          <w:tcPr>
            <w:tcW w:w="567" w:type="dxa"/>
          </w:tcPr>
          <w:p w14:paraId="7E767A9B" w14:textId="77777777" w:rsidR="00E91187" w:rsidRPr="00E91187" w:rsidRDefault="00E91187" w:rsidP="00E91187">
            <w:pPr>
              <w:pStyle w:val="TAL"/>
              <w:rPr>
                <w:sz w:val="16"/>
              </w:rPr>
            </w:pPr>
          </w:p>
        </w:tc>
        <w:tc>
          <w:tcPr>
            <w:tcW w:w="567" w:type="dxa"/>
          </w:tcPr>
          <w:p w14:paraId="224A9B59" w14:textId="34098949" w:rsidR="00E91187" w:rsidRPr="00E91187" w:rsidRDefault="00E91187" w:rsidP="00E91187">
            <w:pPr>
              <w:pStyle w:val="TAL"/>
              <w:rPr>
                <w:sz w:val="16"/>
              </w:rPr>
            </w:pPr>
            <w:r>
              <w:rPr>
                <w:sz w:val="16"/>
              </w:rPr>
              <w:t>F</w:t>
            </w:r>
          </w:p>
        </w:tc>
        <w:tc>
          <w:tcPr>
            <w:tcW w:w="510" w:type="dxa"/>
          </w:tcPr>
          <w:p w14:paraId="233675BB" w14:textId="6CE47FEC" w:rsidR="00E91187" w:rsidRPr="00E91187" w:rsidRDefault="00E91187" w:rsidP="00E91187">
            <w:pPr>
              <w:pStyle w:val="TAL"/>
              <w:rPr>
                <w:sz w:val="16"/>
              </w:rPr>
            </w:pPr>
            <w:r>
              <w:rPr>
                <w:sz w:val="16"/>
              </w:rPr>
              <w:t>Rel-19</w:t>
            </w:r>
          </w:p>
        </w:tc>
        <w:tc>
          <w:tcPr>
            <w:tcW w:w="661" w:type="dxa"/>
          </w:tcPr>
          <w:p w14:paraId="7B4F5CF3" w14:textId="150C68BD" w:rsidR="00E91187" w:rsidRPr="00E91187" w:rsidRDefault="00E91187" w:rsidP="00E91187">
            <w:pPr>
              <w:pStyle w:val="TAL"/>
              <w:rPr>
                <w:sz w:val="16"/>
              </w:rPr>
            </w:pPr>
            <w:r>
              <w:rPr>
                <w:sz w:val="16"/>
              </w:rPr>
              <w:t>19.2.1</w:t>
            </w:r>
          </w:p>
        </w:tc>
        <w:tc>
          <w:tcPr>
            <w:tcW w:w="2607" w:type="dxa"/>
          </w:tcPr>
          <w:p w14:paraId="2EADC433" w14:textId="181AD2A2" w:rsidR="00E91187" w:rsidRPr="00E91187" w:rsidRDefault="00E91187" w:rsidP="00E91187">
            <w:pPr>
              <w:pStyle w:val="TAL"/>
              <w:rPr>
                <w:sz w:val="16"/>
              </w:rPr>
            </w:pPr>
            <w:r>
              <w:rPr>
                <w:sz w:val="16"/>
              </w:rPr>
              <w:t xml:space="preserve">Resolve EN on </w:t>
            </w:r>
            <w:proofErr w:type="spellStart"/>
            <w:r>
              <w:rPr>
                <w:sz w:val="16"/>
              </w:rPr>
              <w:t>Signaling</w:t>
            </w:r>
            <w:proofErr w:type="spellEnd"/>
            <w:r>
              <w:rPr>
                <w:sz w:val="16"/>
              </w:rPr>
              <w:t xml:space="preserve"> Storm Analytics</w:t>
            </w:r>
          </w:p>
        </w:tc>
      </w:tr>
      <w:tr w:rsidR="00E91187" w14:paraId="026E895E" w14:textId="77777777" w:rsidTr="00E91187">
        <w:tc>
          <w:tcPr>
            <w:tcW w:w="1133" w:type="dxa"/>
          </w:tcPr>
          <w:p w14:paraId="56091672" w14:textId="65989810" w:rsidR="00E91187" w:rsidRPr="00E91187" w:rsidRDefault="00E91187" w:rsidP="00E91187">
            <w:pPr>
              <w:pStyle w:val="TAL"/>
              <w:rPr>
                <w:sz w:val="16"/>
              </w:rPr>
            </w:pPr>
            <w:r>
              <w:rPr>
                <w:sz w:val="16"/>
              </w:rPr>
              <w:t>C3-251441</w:t>
            </w:r>
          </w:p>
        </w:tc>
        <w:tc>
          <w:tcPr>
            <w:tcW w:w="1020" w:type="dxa"/>
          </w:tcPr>
          <w:p w14:paraId="35AEEDDA" w14:textId="2A0E9181" w:rsidR="00E91187" w:rsidRPr="00E91187" w:rsidRDefault="00E91187" w:rsidP="00E91187">
            <w:pPr>
              <w:pStyle w:val="TAL"/>
              <w:rPr>
                <w:sz w:val="16"/>
              </w:rPr>
            </w:pPr>
            <w:r>
              <w:rPr>
                <w:sz w:val="16"/>
              </w:rPr>
              <w:t>agreed</w:t>
            </w:r>
          </w:p>
        </w:tc>
        <w:tc>
          <w:tcPr>
            <w:tcW w:w="1020" w:type="dxa"/>
          </w:tcPr>
          <w:p w14:paraId="12E7A741" w14:textId="0BF0DDBB" w:rsidR="00E91187" w:rsidRPr="00E91187" w:rsidRDefault="00E91187" w:rsidP="00E91187">
            <w:pPr>
              <w:pStyle w:val="TAL"/>
              <w:rPr>
                <w:sz w:val="16"/>
              </w:rPr>
            </w:pPr>
            <w:r>
              <w:rPr>
                <w:sz w:val="16"/>
              </w:rPr>
              <w:t>approved</w:t>
            </w:r>
          </w:p>
        </w:tc>
        <w:tc>
          <w:tcPr>
            <w:tcW w:w="1133" w:type="dxa"/>
          </w:tcPr>
          <w:p w14:paraId="5C082108" w14:textId="3276F692" w:rsidR="00E91187" w:rsidRPr="00E91187" w:rsidRDefault="00E91187" w:rsidP="00E91187">
            <w:pPr>
              <w:pStyle w:val="TAL"/>
              <w:rPr>
                <w:sz w:val="16"/>
              </w:rPr>
            </w:pPr>
            <w:r>
              <w:rPr>
                <w:sz w:val="16"/>
              </w:rPr>
              <w:t>29.552</w:t>
            </w:r>
          </w:p>
        </w:tc>
        <w:tc>
          <w:tcPr>
            <w:tcW w:w="572" w:type="dxa"/>
          </w:tcPr>
          <w:p w14:paraId="3EE8277E" w14:textId="18DE1C41" w:rsidR="00E91187" w:rsidRPr="00E91187" w:rsidRDefault="00E91187" w:rsidP="00E91187">
            <w:pPr>
              <w:pStyle w:val="TAL"/>
              <w:rPr>
                <w:sz w:val="16"/>
              </w:rPr>
            </w:pPr>
            <w:r>
              <w:rPr>
                <w:sz w:val="16"/>
              </w:rPr>
              <w:t>0151</w:t>
            </w:r>
          </w:p>
        </w:tc>
        <w:tc>
          <w:tcPr>
            <w:tcW w:w="567" w:type="dxa"/>
          </w:tcPr>
          <w:p w14:paraId="6B3FE2B7" w14:textId="1BEE9B98" w:rsidR="00E91187" w:rsidRPr="00E91187" w:rsidRDefault="00E91187" w:rsidP="00E91187">
            <w:pPr>
              <w:pStyle w:val="TAL"/>
              <w:rPr>
                <w:sz w:val="16"/>
              </w:rPr>
            </w:pPr>
            <w:r>
              <w:rPr>
                <w:sz w:val="16"/>
              </w:rPr>
              <w:t>1</w:t>
            </w:r>
          </w:p>
        </w:tc>
        <w:tc>
          <w:tcPr>
            <w:tcW w:w="567" w:type="dxa"/>
          </w:tcPr>
          <w:p w14:paraId="0CE96D6F" w14:textId="2BD3CF9E" w:rsidR="00E91187" w:rsidRPr="00E91187" w:rsidRDefault="00E91187" w:rsidP="00E91187">
            <w:pPr>
              <w:pStyle w:val="TAL"/>
              <w:rPr>
                <w:sz w:val="16"/>
              </w:rPr>
            </w:pPr>
            <w:r>
              <w:rPr>
                <w:sz w:val="16"/>
              </w:rPr>
              <w:t>F</w:t>
            </w:r>
          </w:p>
        </w:tc>
        <w:tc>
          <w:tcPr>
            <w:tcW w:w="510" w:type="dxa"/>
          </w:tcPr>
          <w:p w14:paraId="721804FA" w14:textId="77D0991E" w:rsidR="00E91187" w:rsidRPr="00E91187" w:rsidRDefault="00E91187" w:rsidP="00E91187">
            <w:pPr>
              <w:pStyle w:val="TAL"/>
              <w:rPr>
                <w:sz w:val="16"/>
              </w:rPr>
            </w:pPr>
            <w:r>
              <w:rPr>
                <w:sz w:val="16"/>
              </w:rPr>
              <w:t>Rel-19</w:t>
            </w:r>
          </w:p>
        </w:tc>
        <w:tc>
          <w:tcPr>
            <w:tcW w:w="661" w:type="dxa"/>
          </w:tcPr>
          <w:p w14:paraId="1E83D9DE" w14:textId="188F00FF" w:rsidR="00E91187" w:rsidRPr="00E91187" w:rsidRDefault="00E91187" w:rsidP="00E91187">
            <w:pPr>
              <w:pStyle w:val="TAL"/>
              <w:rPr>
                <w:sz w:val="16"/>
              </w:rPr>
            </w:pPr>
            <w:r>
              <w:rPr>
                <w:sz w:val="16"/>
              </w:rPr>
              <w:t>19.2.0</w:t>
            </w:r>
          </w:p>
        </w:tc>
        <w:tc>
          <w:tcPr>
            <w:tcW w:w="2607" w:type="dxa"/>
          </w:tcPr>
          <w:p w14:paraId="4349D49E" w14:textId="4125FC18" w:rsidR="00E91187" w:rsidRPr="00E91187" w:rsidRDefault="00E91187" w:rsidP="00E91187">
            <w:pPr>
              <w:pStyle w:val="TAL"/>
              <w:rPr>
                <w:sz w:val="16"/>
              </w:rPr>
            </w:pPr>
            <w:r>
              <w:rPr>
                <w:sz w:val="16"/>
              </w:rPr>
              <w:t>Wrong event names</w:t>
            </w:r>
          </w:p>
        </w:tc>
      </w:tr>
      <w:tr w:rsidR="00E91187" w14:paraId="14D7394B" w14:textId="77777777" w:rsidTr="00E91187">
        <w:tc>
          <w:tcPr>
            <w:tcW w:w="1133" w:type="dxa"/>
          </w:tcPr>
          <w:p w14:paraId="2FDCA694" w14:textId="1FBDBA8E" w:rsidR="00E91187" w:rsidRPr="00E91187" w:rsidRDefault="00E91187" w:rsidP="00E91187">
            <w:pPr>
              <w:pStyle w:val="TAL"/>
              <w:rPr>
                <w:sz w:val="16"/>
              </w:rPr>
            </w:pPr>
            <w:r>
              <w:rPr>
                <w:sz w:val="16"/>
              </w:rPr>
              <w:t>C3-251603</w:t>
            </w:r>
          </w:p>
        </w:tc>
        <w:tc>
          <w:tcPr>
            <w:tcW w:w="1020" w:type="dxa"/>
          </w:tcPr>
          <w:p w14:paraId="3EEF4C17" w14:textId="4CAA97ED" w:rsidR="00E91187" w:rsidRPr="00E91187" w:rsidRDefault="00E91187" w:rsidP="00E91187">
            <w:pPr>
              <w:pStyle w:val="TAL"/>
              <w:rPr>
                <w:sz w:val="16"/>
              </w:rPr>
            </w:pPr>
            <w:r>
              <w:rPr>
                <w:sz w:val="16"/>
              </w:rPr>
              <w:t>agreed</w:t>
            </w:r>
          </w:p>
        </w:tc>
        <w:tc>
          <w:tcPr>
            <w:tcW w:w="1020" w:type="dxa"/>
          </w:tcPr>
          <w:p w14:paraId="7D46DD67" w14:textId="47933DBB" w:rsidR="00E91187" w:rsidRPr="00E91187" w:rsidRDefault="00E91187" w:rsidP="00E91187">
            <w:pPr>
              <w:pStyle w:val="TAL"/>
              <w:rPr>
                <w:sz w:val="16"/>
              </w:rPr>
            </w:pPr>
            <w:r>
              <w:rPr>
                <w:sz w:val="16"/>
              </w:rPr>
              <w:t>approved</w:t>
            </w:r>
          </w:p>
        </w:tc>
        <w:tc>
          <w:tcPr>
            <w:tcW w:w="1133" w:type="dxa"/>
          </w:tcPr>
          <w:p w14:paraId="22A8AA76" w14:textId="76B41894" w:rsidR="00E91187" w:rsidRPr="00E91187" w:rsidRDefault="00E91187" w:rsidP="00E91187">
            <w:pPr>
              <w:pStyle w:val="TAL"/>
              <w:rPr>
                <w:sz w:val="16"/>
              </w:rPr>
            </w:pPr>
            <w:r>
              <w:rPr>
                <w:sz w:val="16"/>
              </w:rPr>
              <w:t>29.574</w:t>
            </w:r>
          </w:p>
        </w:tc>
        <w:tc>
          <w:tcPr>
            <w:tcW w:w="572" w:type="dxa"/>
          </w:tcPr>
          <w:p w14:paraId="3BA03607" w14:textId="761FEA50" w:rsidR="00E91187" w:rsidRPr="00E91187" w:rsidRDefault="00E91187" w:rsidP="00E91187">
            <w:pPr>
              <w:pStyle w:val="TAL"/>
              <w:rPr>
                <w:sz w:val="16"/>
              </w:rPr>
            </w:pPr>
            <w:r>
              <w:rPr>
                <w:sz w:val="16"/>
              </w:rPr>
              <w:t>0118</w:t>
            </w:r>
          </w:p>
        </w:tc>
        <w:tc>
          <w:tcPr>
            <w:tcW w:w="567" w:type="dxa"/>
          </w:tcPr>
          <w:p w14:paraId="0C457720" w14:textId="416CE557" w:rsidR="00E91187" w:rsidRPr="00E91187" w:rsidRDefault="00E91187" w:rsidP="00E91187">
            <w:pPr>
              <w:pStyle w:val="TAL"/>
              <w:rPr>
                <w:sz w:val="16"/>
              </w:rPr>
            </w:pPr>
            <w:r>
              <w:rPr>
                <w:sz w:val="16"/>
              </w:rPr>
              <w:t>1</w:t>
            </w:r>
          </w:p>
        </w:tc>
        <w:tc>
          <w:tcPr>
            <w:tcW w:w="567" w:type="dxa"/>
          </w:tcPr>
          <w:p w14:paraId="5FF7AC2A" w14:textId="09A71233" w:rsidR="00E91187" w:rsidRPr="00E91187" w:rsidRDefault="00E91187" w:rsidP="00E91187">
            <w:pPr>
              <w:pStyle w:val="TAL"/>
              <w:rPr>
                <w:sz w:val="16"/>
              </w:rPr>
            </w:pPr>
            <w:r>
              <w:rPr>
                <w:sz w:val="16"/>
              </w:rPr>
              <w:t>B</w:t>
            </w:r>
          </w:p>
        </w:tc>
        <w:tc>
          <w:tcPr>
            <w:tcW w:w="510" w:type="dxa"/>
          </w:tcPr>
          <w:p w14:paraId="3B94A12C" w14:textId="6971EEF7" w:rsidR="00E91187" w:rsidRPr="00E91187" w:rsidRDefault="00E91187" w:rsidP="00E91187">
            <w:pPr>
              <w:pStyle w:val="TAL"/>
              <w:rPr>
                <w:sz w:val="16"/>
              </w:rPr>
            </w:pPr>
            <w:r>
              <w:rPr>
                <w:sz w:val="16"/>
              </w:rPr>
              <w:t>Rel-19</w:t>
            </w:r>
          </w:p>
        </w:tc>
        <w:tc>
          <w:tcPr>
            <w:tcW w:w="661" w:type="dxa"/>
          </w:tcPr>
          <w:p w14:paraId="4FF7EDA0" w14:textId="52E95BA9" w:rsidR="00E91187" w:rsidRPr="00E91187" w:rsidRDefault="00E91187" w:rsidP="00E91187">
            <w:pPr>
              <w:pStyle w:val="TAL"/>
              <w:rPr>
                <w:sz w:val="16"/>
              </w:rPr>
            </w:pPr>
            <w:r>
              <w:rPr>
                <w:sz w:val="16"/>
              </w:rPr>
              <w:t>19.2.0</w:t>
            </w:r>
          </w:p>
        </w:tc>
        <w:tc>
          <w:tcPr>
            <w:tcW w:w="2607" w:type="dxa"/>
          </w:tcPr>
          <w:p w14:paraId="7563E864" w14:textId="5D6E4BBE" w:rsidR="00E91187" w:rsidRPr="00E91187" w:rsidRDefault="00E91187" w:rsidP="00E91187">
            <w:pPr>
              <w:pStyle w:val="TAL"/>
              <w:rPr>
                <w:sz w:val="16"/>
              </w:rPr>
            </w:pPr>
            <w:r>
              <w:rPr>
                <w:sz w:val="16"/>
              </w:rPr>
              <w:t>Signalling Storm analytics consumers</w:t>
            </w:r>
          </w:p>
        </w:tc>
      </w:tr>
      <w:tr w:rsidR="00E91187" w14:paraId="1759A630" w14:textId="77777777" w:rsidTr="00E91187">
        <w:tc>
          <w:tcPr>
            <w:tcW w:w="1133" w:type="dxa"/>
          </w:tcPr>
          <w:p w14:paraId="1D9176CB" w14:textId="65494232" w:rsidR="00E91187" w:rsidRPr="00E91187" w:rsidRDefault="00E91187" w:rsidP="00E91187">
            <w:pPr>
              <w:pStyle w:val="TAL"/>
              <w:rPr>
                <w:sz w:val="16"/>
              </w:rPr>
            </w:pPr>
            <w:r>
              <w:rPr>
                <w:sz w:val="16"/>
              </w:rPr>
              <w:t>C3-251604</w:t>
            </w:r>
          </w:p>
        </w:tc>
        <w:tc>
          <w:tcPr>
            <w:tcW w:w="1020" w:type="dxa"/>
          </w:tcPr>
          <w:p w14:paraId="70870BAE" w14:textId="467D724C" w:rsidR="00E91187" w:rsidRPr="00E91187" w:rsidRDefault="00E91187" w:rsidP="00E91187">
            <w:pPr>
              <w:pStyle w:val="TAL"/>
              <w:rPr>
                <w:sz w:val="16"/>
              </w:rPr>
            </w:pPr>
            <w:r>
              <w:rPr>
                <w:sz w:val="16"/>
              </w:rPr>
              <w:t>agreed</w:t>
            </w:r>
          </w:p>
        </w:tc>
        <w:tc>
          <w:tcPr>
            <w:tcW w:w="1020" w:type="dxa"/>
          </w:tcPr>
          <w:p w14:paraId="07D80C6C" w14:textId="5596AA4B" w:rsidR="00E91187" w:rsidRPr="00E91187" w:rsidRDefault="00E91187" w:rsidP="00E91187">
            <w:pPr>
              <w:pStyle w:val="TAL"/>
              <w:rPr>
                <w:sz w:val="16"/>
              </w:rPr>
            </w:pPr>
            <w:r>
              <w:rPr>
                <w:sz w:val="16"/>
              </w:rPr>
              <w:t>approved</w:t>
            </w:r>
          </w:p>
        </w:tc>
        <w:tc>
          <w:tcPr>
            <w:tcW w:w="1133" w:type="dxa"/>
          </w:tcPr>
          <w:p w14:paraId="0661489B" w14:textId="100FF38A" w:rsidR="00E91187" w:rsidRPr="00E91187" w:rsidRDefault="00E91187" w:rsidP="00E91187">
            <w:pPr>
              <w:pStyle w:val="TAL"/>
              <w:rPr>
                <w:sz w:val="16"/>
              </w:rPr>
            </w:pPr>
            <w:r>
              <w:rPr>
                <w:sz w:val="16"/>
              </w:rPr>
              <w:t>29.576</w:t>
            </w:r>
          </w:p>
        </w:tc>
        <w:tc>
          <w:tcPr>
            <w:tcW w:w="572" w:type="dxa"/>
          </w:tcPr>
          <w:p w14:paraId="5D2B0CB7" w14:textId="4EFEA503" w:rsidR="00E91187" w:rsidRPr="00E91187" w:rsidRDefault="00E91187" w:rsidP="00E91187">
            <w:pPr>
              <w:pStyle w:val="TAL"/>
              <w:rPr>
                <w:sz w:val="16"/>
              </w:rPr>
            </w:pPr>
            <w:r>
              <w:rPr>
                <w:sz w:val="16"/>
              </w:rPr>
              <w:t>0083</w:t>
            </w:r>
          </w:p>
        </w:tc>
        <w:tc>
          <w:tcPr>
            <w:tcW w:w="567" w:type="dxa"/>
          </w:tcPr>
          <w:p w14:paraId="5793C157" w14:textId="1A0D408E" w:rsidR="00E91187" w:rsidRPr="00E91187" w:rsidRDefault="00E91187" w:rsidP="00E91187">
            <w:pPr>
              <w:pStyle w:val="TAL"/>
              <w:rPr>
                <w:sz w:val="16"/>
              </w:rPr>
            </w:pPr>
            <w:r>
              <w:rPr>
                <w:sz w:val="16"/>
              </w:rPr>
              <w:t>1</w:t>
            </w:r>
          </w:p>
        </w:tc>
        <w:tc>
          <w:tcPr>
            <w:tcW w:w="567" w:type="dxa"/>
          </w:tcPr>
          <w:p w14:paraId="5A6CFFEB" w14:textId="0972409C" w:rsidR="00E91187" w:rsidRPr="00E91187" w:rsidRDefault="00E91187" w:rsidP="00E91187">
            <w:pPr>
              <w:pStyle w:val="TAL"/>
              <w:rPr>
                <w:sz w:val="16"/>
              </w:rPr>
            </w:pPr>
            <w:r>
              <w:rPr>
                <w:sz w:val="16"/>
              </w:rPr>
              <w:t>B</w:t>
            </w:r>
          </w:p>
        </w:tc>
        <w:tc>
          <w:tcPr>
            <w:tcW w:w="510" w:type="dxa"/>
          </w:tcPr>
          <w:p w14:paraId="22A2C7FE" w14:textId="7F255CE9" w:rsidR="00E91187" w:rsidRPr="00E91187" w:rsidRDefault="00E91187" w:rsidP="00E91187">
            <w:pPr>
              <w:pStyle w:val="TAL"/>
              <w:rPr>
                <w:sz w:val="16"/>
              </w:rPr>
            </w:pPr>
            <w:r>
              <w:rPr>
                <w:sz w:val="16"/>
              </w:rPr>
              <w:t>Rel-19</w:t>
            </w:r>
          </w:p>
        </w:tc>
        <w:tc>
          <w:tcPr>
            <w:tcW w:w="661" w:type="dxa"/>
          </w:tcPr>
          <w:p w14:paraId="59DF2B25" w14:textId="576A5858" w:rsidR="00E91187" w:rsidRPr="00E91187" w:rsidRDefault="00E91187" w:rsidP="00E91187">
            <w:pPr>
              <w:pStyle w:val="TAL"/>
              <w:rPr>
                <w:sz w:val="16"/>
              </w:rPr>
            </w:pPr>
            <w:r>
              <w:rPr>
                <w:sz w:val="16"/>
              </w:rPr>
              <w:t>19.2.0</w:t>
            </w:r>
          </w:p>
        </w:tc>
        <w:tc>
          <w:tcPr>
            <w:tcW w:w="2607" w:type="dxa"/>
          </w:tcPr>
          <w:p w14:paraId="61871C68" w14:textId="25CC11FF" w:rsidR="00E91187" w:rsidRPr="00E91187" w:rsidRDefault="00E91187" w:rsidP="00E91187">
            <w:pPr>
              <w:pStyle w:val="TAL"/>
              <w:rPr>
                <w:sz w:val="16"/>
              </w:rPr>
            </w:pPr>
            <w:r>
              <w:rPr>
                <w:sz w:val="16"/>
              </w:rPr>
              <w:t>Signalling Storm analytics consumers</w:t>
            </w:r>
          </w:p>
        </w:tc>
      </w:tr>
      <w:tr w:rsidR="00E91187" w14:paraId="68E31A46" w14:textId="77777777" w:rsidTr="00E91187">
        <w:tc>
          <w:tcPr>
            <w:tcW w:w="1133" w:type="dxa"/>
          </w:tcPr>
          <w:p w14:paraId="6BF1DFF3" w14:textId="6B73EE22" w:rsidR="00E91187" w:rsidRPr="00E91187" w:rsidRDefault="00E91187" w:rsidP="00E91187">
            <w:pPr>
              <w:pStyle w:val="TAL"/>
              <w:rPr>
                <w:sz w:val="16"/>
              </w:rPr>
            </w:pPr>
            <w:r>
              <w:rPr>
                <w:sz w:val="16"/>
              </w:rPr>
              <w:t>C3-251629</w:t>
            </w:r>
          </w:p>
        </w:tc>
        <w:tc>
          <w:tcPr>
            <w:tcW w:w="1020" w:type="dxa"/>
          </w:tcPr>
          <w:p w14:paraId="39296CF5" w14:textId="59836E1C" w:rsidR="00E91187" w:rsidRPr="00E91187" w:rsidRDefault="00E91187" w:rsidP="00E91187">
            <w:pPr>
              <w:pStyle w:val="TAL"/>
              <w:rPr>
                <w:sz w:val="16"/>
              </w:rPr>
            </w:pPr>
            <w:r>
              <w:rPr>
                <w:sz w:val="16"/>
              </w:rPr>
              <w:t>agreed</w:t>
            </w:r>
          </w:p>
        </w:tc>
        <w:tc>
          <w:tcPr>
            <w:tcW w:w="1020" w:type="dxa"/>
          </w:tcPr>
          <w:p w14:paraId="0545BA44" w14:textId="22240768" w:rsidR="00E91187" w:rsidRPr="00E91187" w:rsidRDefault="00E91187" w:rsidP="00E91187">
            <w:pPr>
              <w:pStyle w:val="TAL"/>
              <w:rPr>
                <w:sz w:val="16"/>
              </w:rPr>
            </w:pPr>
            <w:r>
              <w:rPr>
                <w:sz w:val="16"/>
              </w:rPr>
              <w:t>approved</w:t>
            </w:r>
          </w:p>
        </w:tc>
        <w:tc>
          <w:tcPr>
            <w:tcW w:w="1133" w:type="dxa"/>
          </w:tcPr>
          <w:p w14:paraId="5F076C36" w14:textId="5B3CF573" w:rsidR="00E91187" w:rsidRPr="00E91187" w:rsidRDefault="00E91187" w:rsidP="00E91187">
            <w:pPr>
              <w:pStyle w:val="TAL"/>
              <w:rPr>
                <w:sz w:val="16"/>
              </w:rPr>
            </w:pPr>
            <w:r>
              <w:rPr>
                <w:sz w:val="16"/>
              </w:rPr>
              <w:t>29.508</w:t>
            </w:r>
          </w:p>
        </w:tc>
        <w:tc>
          <w:tcPr>
            <w:tcW w:w="572" w:type="dxa"/>
          </w:tcPr>
          <w:p w14:paraId="3ACF4595" w14:textId="4CA1205B" w:rsidR="00E91187" w:rsidRPr="00E91187" w:rsidRDefault="00E91187" w:rsidP="00E91187">
            <w:pPr>
              <w:pStyle w:val="TAL"/>
              <w:rPr>
                <w:sz w:val="16"/>
              </w:rPr>
            </w:pPr>
            <w:r>
              <w:rPr>
                <w:sz w:val="16"/>
              </w:rPr>
              <w:t>0329</w:t>
            </w:r>
          </w:p>
        </w:tc>
        <w:tc>
          <w:tcPr>
            <w:tcW w:w="567" w:type="dxa"/>
          </w:tcPr>
          <w:p w14:paraId="3CAD4989" w14:textId="5C632C42" w:rsidR="00E91187" w:rsidRPr="00E91187" w:rsidRDefault="00E91187" w:rsidP="00E91187">
            <w:pPr>
              <w:pStyle w:val="TAL"/>
              <w:rPr>
                <w:sz w:val="16"/>
              </w:rPr>
            </w:pPr>
            <w:r>
              <w:rPr>
                <w:sz w:val="16"/>
              </w:rPr>
              <w:t>1</w:t>
            </w:r>
          </w:p>
        </w:tc>
        <w:tc>
          <w:tcPr>
            <w:tcW w:w="567" w:type="dxa"/>
          </w:tcPr>
          <w:p w14:paraId="5EEACF87" w14:textId="63A5BAB6" w:rsidR="00E91187" w:rsidRPr="00E91187" w:rsidRDefault="00E91187" w:rsidP="00E91187">
            <w:pPr>
              <w:pStyle w:val="TAL"/>
              <w:rPr>
                <w:sz w:val="16"/>
              </w:rPr>
            </w:pPr>
            <w:r>
              <w:rPr>
                <w:sz w:val="16"/>
              </w:rPr>
              <w:t>B</w:t>
            </w:r>
          </w:p>
        </w:tc>
        <w:tc>
          <w:tcPr>
            <w:tcW w:w="510" w:type="dxa"/>
          </w:tcPr>
          <w:p w14:paraId="7128682C" w14:textId="67F8D70B" w:rsidR="00E91187" w:rsidRPr="00E91187" w:rsidRDefault="00E91187" w:rsidP="00E91187">
            <w:pPr>
              <w:pStyle w:val="TAL"/>
              <w:rPr>
                <w:sz w:val="16"/>
              </w:rPr>
            </w:pPr>
            <w:r>
              <w:rPr>
                <w:sz w:val="16"/>
              </w:rPr>
              <w:t>Rel-19</w:t>
            </w:r>
          </w:p>
        </w:tc>
        <w:tc>
          <w:tcPr>
            <w:tcW w:w="661" w:type="dxa"/>
          </w:tcPr>
          <w:p w14:paraId="36316309" w14:textId="505EB5A9" w:rsidR="00E91187" w:rsidRPr="00E91187" w:rsidRDefault="00E91187" w:rsidP="00E91187">
            <w:pPr>
              <w:pStyle w:val="TAL"/>
              <w:rPr>
                <w:sz w:val="16"/>
              </w:rPr>
            </w:pPr>
            <w:r>
              <w:rPr>
                <w:sz w:val="16"/>
              </w:rPr>
              <w:t>19.2.0</w:t>
            </w:r>
          </w:p>
        </w:tc>
        <w:tc>
          <w:tcPr>
            <w:tcW w:w="2607" w:type="dxa"/>
          </w:tcPr>
          <w:p w14:paraId="1FB11E46" w14:textId="5C6BE71D" w:rsidR="00E91187" w:rsidRPr="00E91187" w:rsidRDefault="00E91187" w:rsidP="00E91187">
            <w:pPr>
              <w:pStyle w:val="TAL"/>
              <w:rPr>
                <w:sz w:val="16"/>
              </w:rPr>
            </w:pPr>
            <w:r>
              <w:rPr>
                <w:sz w:val="16"/>
              </w:rPr>
              <w:t>Support of QoS parameters reporting</w:t>
            </w:r>
          </w:p>
        </w:tc>
      </w:tr>
      <w:tr w:rsidR="00E91187" w14:paraId="77D20A9C" w14:textId="77777777" w:rsidTr="00E91187">
        <w:tc>
          <w:tcPr>
            <w:tcW w:w="1133" w:type="dxa"/>
          </w:tcPr>
          <w:p w14:paraId="439FB79F" w14:textId="4FEDE80D" w:rsidR="00E91187" w:rsidRPr="00E91187" w:rsidRDefault="00E91187" w:rsidP="00E91187">
            <w:pPr>
              <w:pStyle w:val="TAL"/>
              <w:rPr>
                <w:sz w:val="16"/>
              </w:rPr>
            </w:pPr>
            <w:r>
              <w:rPr>
                <w:sz w:val="16"/>
              </w:rPr>
              <w:t>C3-251645</w:t>
            </w:r>
          </w:p>
        </w:tc>
        <w:tc>
          <w:tcPr>
            <w:tcW w:w="1020" w:type="dxa"/>
          </w:tcPr>
          <w:p w14:paraId="61541E55" w14:textId="74EC0B6B" w:rsidR="00E91187" w:rsidRPr="00E91187" w:rsidRDefault="00E91187" w:rsidP="00E91187">
            <w:pPr>
              <w:pStyle w:val="TAL"/>
              <w:rPr>
                <w:sz w:val="16"/>
              </w:rPr>
            </w:pPr>
            <w:r>
              <w:rPr>
                <w:sz w:val="16"/>
              </w:rPr>
              <w:t>agreed</w:t>
            </w:r>
          </w:p>
        </w:tc>
        <w:tc>
          <w:tcPr>
            <w:tcW w:w="1020" w:type="dxa"/>
          </w:tcPr>
          <w:p w14:paraId="731C9F55" w14:textId="1E7EF9C4" w:rsidR="00E91187" w:rsidRPr="00E91187" w:rsidRDefault="00E91187" w:rsidP="00E91187">
            <w:pPr>
              <w:pStyle w:val="TAL"/>
              <w:rPr>
                <w:sz w:val="16"/>
              </w:rPr>
            </w:pPr>
            <w:r>
              <w:rPr>
                <w:sz w:val="16"/>
              </w:rPr>
              <w:t>approved</w:t>
            </w:r>
          </w:p>
        </w:tc>
        <w:tc>
          <w:tcPr>
            <w:tcW w:w="1133" w:type="dxa"/>
          </w:tcPr>
          <w:p w14:paraId="2C1974C5" w14:textId="08408B47" w:rsidR="00E91187" w:rsidRPr="00E91187" w:rsidRDefault="00E91187" w:rsidP="00E91187">
            <w:pPr>
              <w:pStyle w:val="TAL"/>
              <w:rPr>
                <w:sz w:val="16"/>
              </w:rPr>
            </w:pPr>
            <w:r>
              <w:rPr>
                <w:sz w:val="16"/>
              </w:rPr>
              <w:t>29.513</w:t>
            </w:r>
          </w:p>
        </w:tc>
        <w:tc>
          <w:tcPr>
            <w:tcW w:w="572" w:type="dxa"/>
          </w:tcPr>
          <w:p w14:paraId="67A16AD4" w14:textId="2F2BE9AD" w:rsidR="00E91187" w:rsidRPr="00E91187" w:rsidRDefault="00E91187" w:rsidP="00E91187">
            <w:pPr>
              <w:pStyle w:val="TAL"/>
              <w:rPr>
                <w:sz w:val="16"/>
              </w:rPr>
            </w:pPr>
            <w:r>
              <w:rPr>
                <w:sz w:val="16"/>
              </w:rPr>
              <w:t>0600</w:t>
            </w:r>
          </w:p>
        </w:tc>
        <w:tc>
          <w:tcPr>
            <w:tcW w:w="567" w:type="dxa"/>
          </w:tcPr>
          <w:p w14:paraId="368C28DF" w14:textId="42B0653E" w:rsidR="00E91187" w:rsidRPr="00E91187" w:rsidRDefault="00E91187" w:rsidP="00E91187">
            <w:pPr>
              <w:pStyle w:val="TAL"/>
              <w:rPr>
                <w:sz w:val="16"/>
              </w:rPr>
            </w:pPr>
            <w:r>
              <w:rPr>
                <w:sz w:val="16"/>
              </w:rPr>
              <w:t>1</w:t>
            </w:r>
          </w:p>
        </w:tc>
        <w:tc>
          <w:tcPr>
            <w:tcW w:w="567" w:type="dxa"/>
          </w:tcPr>
          <w:p w14:paraId="3A08D565" w14:textId="0428DBBC" w:rsidR="00E91187" w:rsidRPr="00E91187" w:rsidRDefault="00E91187" w:rsidP="00E91187">
            <w:pPr>
              <w:pStyle w:val="TAL"/>
              <w:rPr>
                <w:sz w:val="16"/>
              </w:rPr>
            </w:pPr>
            <w:r>
              <w:rPr>
                <w:sz w:val="16"/>
              </w:rPr>
              <w:t>B</w:t>
            </w:r>
          </w:p>
        </w:tc>
        <w:tc>
          <w:tcPr>
            <w:tcW w:w="510" w:type="dxa"/>
          </w:tcPr>
          <w:p w14:paraId="7FEF4A1F" w14:textId="2E827777" w:rsidR="00E91187" w:rsidRPr="00E91187" w:rsidRDefault="00E91187" w:rsidP="00E91187">
            <w:pPr>
              <w:pStyle w:val="TAL"/>
              <w:rPr>
                <w:sz w:val="16"/>
              </w:rPr>
            </w:pPr>
            <w:r>
              <w:rPr>
                <w:sz w:val="16"/>
              </w:rPr>
              <w:t>Rel-19</w:t>
            </w:r>
          </w:p>
        </w:tc>
        <w:tc>
          <w:tcPr>
            <w:tcW w:w="661" w:type="dxa"/>
          </w:tcPr>
          <w:p w14:paraId="19FB7D93" w14:textId="5E2DE499" w:rsidR="00E91187" w:rsidRPr="00E91187" w:rsidRDefault="00E91187" w:rsidP="00E91187">
            <w:pPr>
              <w:pStyle w:val="TAL"/>
              <w:rPr>
                <w:sz w:val="16"/>
              </w:rPr>
            </w:pPr>
            <w:r>
              <w:rPr>
                <w:sz w:val="16"/>
              </w:rPr>
              <w:t>19.2.0</w:t>
            </w:r>
          </w:p>
        </w:tc>
        <w:tc>
          <w:tcPr>
            <w:tcW w:w="2607" w:type="dxa"/>
          </w:tcPr>
          <w:p w14:paraId="600D430C" w14:textId="21A7AFA7" w:rsidR="00E91187" w:rsidRPr="00E91187" w:rsidRDefault="00E91187" w:rsidP="00E91187">
            <w:pPr>
              <w:pStyle w:val="TAL"/>
              <w:rPr>
                <w:sz w:val="16"/>
              </w:rPr>
            </w:pPr>
            <w:r>
              <w:rPr>
                <w:sz w:val="16"/>
              </w:rPr>
              <w:t>Introduction of QoS and Policy Assistance analytics</w:t>
            </w:r>
          </w:p>
        </w:tc>
      </w:tr>
      <w:tr w:rsidR="00E91187" w14:paraId="37F0F692" w14:textId="77777777" w:rsidTr="00E91187">
        <w:tc>
          <w:tcPr>
            <w:tcW w:w="1133" w:type="dxa"/>
          </w:tcPr>
          <w:p w14:paraId="61C049EB" w14:textId="32301116" w:rsidR="00E91187" w:rsidRPr="00E91187" w:rsidRDefault="00E91187" w:rsidP="00E91187">
            <w:pPr>
              <w:pStyle w:val="TAL"/>
              <w:rPr>
                <w:sz w:val="16"/>
              </w:rPr>
            </w:pPr>
            <w:r>
              <w:rPr>
                <w:sz w:val="16"/>
              </w:rPr>
              <w:t>C3-251647</w:t>
            </w:r>
          </w:p>
        </w:tc>
        <w:tc>
          <w:tcPr>
            <w:tcW w:w="1020" w:type="dxa"/>
          </w:tcPr>
          <w:p w14:paraId="28E0A4F9" w14:textId="790C4EDB" w:rsidR="00E91187" w:rsidRPr="00E91187" w:rsidRDefault="00E91187" w:rsidP="00E91187">
            <w:pPr>
              <w:pStyle w:val="TAL"/>
              <w:rPr>
                <w:sz w:val="16"/>
              </w:rPr>
            </w:pPr>
            <w:r>
              <w:rPr>
                <w:sz w:val="16"/>
              </w:rPr>
              <w:t>agreed</w:t>
            </w:r>
          </w:p>
        </w:tc>
        <w:tc>
          <w:tcPr>
            <w:tcW w:w="1020" w:type="dxa"/>
          </w:tcPr>
          <w:p w14:paraId="4D25ADD0" w14:textId="683A2DE7" w:rsidR="00E91187" w:rsidRPr="00E91187" w:rsidRDefault="00E91187" w:rsidP="00E91187">
            <w:pPr>
              <w:pStyle w:val="TAL"/>
              <w:rPr>
                <w:sz w:val="16"/>
              </w:rPr>
            </w:pPr>
            <w:r>
              <w:rPr>
                <w:sz w:val="16"/>
              </w:rPr>
              <w:t>approved</w:t>
            </w:r>
          </w:p>
        </w:tc>
        <w:tc>
          <w:tcPr>
            <w:tcW w:w="1133" w:type="dxa"/>
          </w:tcPr>
          <w:p w14:paraId="3989D7BC" w14:textId="1AFFEAFC" w:rsidR="00E91187" w:rsidRPr="00E91187" w:rsidRDefault="00E91187" w:rsidP="00E91187">
            <w:pPr>
              <w:pStyle w:val="TAL"/>
              <w:rPr>
                <w:sz w:val="16"/>
              </w:rPr>
            </w:pPr>
            <w:r>
              <w:rPr>
                <w:sz w:val="16"/>
              </w:rPr>
              <w:t>29.520</w:t>
            </w:r>
          </w:p>
        </w:tc>
        <w:tc>
          <w:tcPr>
            <w:tcW w:w="572" w:type="dxa"/>
          </w:tcPr>
          <w:p w14:paraId="78261299" w14:textId="66E686E2" w:rsidR="00E91187" w:rsidRPr="00E91187" w:rsidRDefault="00E91187" w:rsidP="00E91187">
            <w:pPr>
              <w:pStyle w:val="TAL"/>
              <w:rPr>
                <w:sz w:val="16"/>
              </w:rPr>
            </w:pPr>
            <w:r>
              <w:rPr>
                <w:sz w:val="16"/>
              </w:rPr>
              <w:t>1057</w:t>
            </w:r>
          </w:p>
        </w:tc>
        <w:tc>
          <w:tcPr>
            <w:tcW w:w="567" w:type="dxa"/>
          </w:tcPr>
          <w:p w14:paraId="67A46679" w14:textId="34D174ED" w:rsidR="00E91187" w:rsidRPr="00E91187" w:rsidRDefault="00E91187" w:rsidP="00E91187">
            <w:pPr>
              <w:pStyle w:val="TAL"/>
              <w:rPr>
                <w:sz w:val="16"/>
              </w:rPr>
            </w:pPr>
            <w:r>
              <w:rPr>
                <w:sz w:val="16"/>
              </w:rPr>
              <w:t>1</w:t>
            </w:r>
          </w:p>
        </w:tc>
        <w:tc>
          <w:tcPr>
            <w:tcW w:w="567" w:type="dxa"/>
          </w:tcPr>
          <w:p w14:paraId="28FC2991" w14:textId="627F865B" w:rsidR="00E91187" w:rsidRPr="00E91187" w:rsidRDefault="00E91187" w:rsidP="00E91187">
            <w:pPr>
              <w:pStyle w:val="TAL"/>
              <w:rPr>
                <w:sz w:val="16"/>
              </w:rPr>
            </w:pPr>
            <w:r>
              <w:rPr>
                <w:sz w:val="16"/>
              </w:rPr>
              <w:t>B</w:t>
            </w:r>
          </w:p>
        </w:tc>
        <w:tc>
          <w:tcPr>
            <w:tcW w:w="510" w:type="dxa"/>
          </w:tcPr>
          <w:p w14:paraId="6CD371F2" w14:textId="51523E3A" w:rsidR="00E91187" w:rsidRPr="00E91187" w:rsidRDefault="00E91187" w:rsidP="00E91187">
            <w:pPr>
              <w:pStyle w:val="TAL"/>
              <w:rPr>
                <w:sz w:val="16"/>
              </w:rPr>
            </w:pPr>
            <w:r>
              <w:rPr>
                <w:sz w:val="16"/>
              </w:rPr>
              <w:t>Rel-19</w:t>
            </w:r>
          </w:p>
        </w:tc>
        <w:tc>
          <w:tcPr>
            <w:tcW w:w="661" w:type="dxa"/>
          </w:tcPr>
          <w:p w14:paraId="06C73BB1" w14:textId="5B2A29DC" w:rsidR="00E91187" w:rsidRPr="00E91187" w:rsidRDefault="00E91187" w:rsidP="00E91187">
            <w:pPr>
              <w:pStyle w:val="TAL"/>
              <w:rPr>
                <w:sz w:val="16"/>
              </w:rPr>
            </w:pPr>
            <w:r>
              <w:rPr>
                <w:sz w:val="16"/>
              </w:rPr>
              <w:t>19.2.1</w:t>
            </w:r>
          </w:p>
        </w:tc>
        <w:tc>
          <w:tcPr>
            <w:tcW w:w="2607" w:type="dxa"/>
          </w:tcPr>
          <w:p w14:paraId="2449A2A2" w14:textId="7B94C13F" w:rsidR="00E91187" w:rsidRPr="00E91187" w:rsidRDefault="00E91187" w:rsidP="00E91187">
            <w:pPr>
              <w:pStyle w:val="TAL"/>
              <w:rPr>
                <w:sz w:val="16"/>
              </w:rPr>
            </w:pPr>
            <w:r>
              <w:rPr>
                <w:sz w:val="16"/>
              </w:rPr>
              <w:t xml:space="preserve">Support of QoS and Policy Assistance Analytics for </w:t>
            </w:r>
            <w:proofErr w:type="spellStart"/>
            <w:r>
              <w:rPr>
                <w:sz w:val="16"/>
              </w:rPr>
              <w:t>Nnwdaf_AnalyticsInfo</w:t>
            </w:r>
            <w:proofErr w:type="spellEnd"/>
            <w:r>
              <w:rPr>
                <w:sz w:val="16"/>
              </w:rPr>
              <w:t xml:space="preserve"> API</w:t>
            </w:r>
          </w:p>
        </w:tc>
      </w:tr>
      <w:tr w:rsidR="00E91187" w14:paraId="4C335B9A" w14:textId="77777777" w:rsidTr="00E91187">
        <w:tc>
          <w:tcPr>
            <w:tcW w:w="1133" w:type="dxa"/>
          </w:tcPr>
          <w:p w14:paraId="709697E6" w14:textId="694DF763" w:rsidR="00E91187" w:rsidRPr="00E91187" w:rsidRDefault="00E91187" w:rsidP="00E91187">
            <w:pPr>
              <w:pStyle w:val="TAL"/>
              <w:rPr>
                <w:sz w:val="16"/>
              </w:rPr>
            </w:pPr>
            <w:r>
              <w:rPr>
                <w:sz w:val="16"/>
              </w:rPr>
              <w:t>C3-252265</w:t>
            </w:r>
          </w:p>
        </w:tc>
        <w:tc>
          <w:tcPr>
            <w:tcW w:w="1020" w:type="dxa"/>
          </w:tcPr>
          <w:p w14:paraId="5C4E55E7" w14:textId="6F188600" w:rsidR="00E91187" w:rsidRPr="00E91187" w:rsidRDefault="00E91187" w:rsidP="00E91187">
            <w:pPr>
              <w:pStyle w:val="TAL"/>
              <w:rPr>
                <w:sz w:val="16"/>
              </w:rPr>
            </w:pPr>
            <w:r>
              <w:rPr>
                <w:sz w:val="16"/>
              </w:rPr>
              <w:t>agreed</w:t>
            </w:r>
          </w:p>
        </w:tc>
        <w:tc>
          <w:tcPr>
            <w:tcW w:w="1020" w:type="dxa"/>
          </w:tcPr>
          <w:p w14:paraId="444268CB" w14:textId="1AD9A391" w:rsidR="00E91187" w:rsidRPr="00E91187" w:rsidRDefault="00E91187" w:rsidP="00E91187">
            <w:pPr>
              <w:pStyle w:val="TAL"/>
              <w:rPr>
                <w:sz w:val="16"/>
              </w:rPr>
            </w:pPr>
            <w:r>
              <w:rPr>
                <w:sz w:val="16"/>
              </w:rPr>
              <w:t>approved</w:t>
            </w:r>
          </w:p>
        </w:tc>
        <w:tc>
          <w:tcPr>
            <w:tcW w:w="1133" w:type="dxa"/>
          </w:tcPr>
          <w:p w14:paraId="42BB0079" w14:textId="2A64A501" w:rsidR="00E91187" w:rsidRPr="00E91187" w:rsidRDefault="00E91187" w:rsidP="00E91187">
            <w:pPr>
              <w:pStyle w:val="TAL"/>
              <w:rPr>
                <w:sz w:val="16"/>
              </w:rPr>
            </w:pPr>
            <w:r>
              <w:rPr>
                <w:sz w:val="16"/>
              </w:rPr>
              <w:t>29.575</w:t>
            </w:r>
          </w:p>
        </w:tc>
        <w:tc>
          <w:tcPr>
            <w:tcW w:w="572" w:type="dxa"/>
          </w:tcPr>
          <w:p w14:paraId="1B0DFBCC" w14:textId="721ADB19" w:rsidR="00E91187" w:rsidRPr="00E91187" w:rsidRDefault="00E91187" w:rsidP="00E91187">
            <w:pPr>
              <w:pStyle w:val="TAL"/>
              <w:rPr>
                <w:sz w:val="16"/>
              </w:rPr>
            </w:pPr>
            <w:r>
              <w:rPr>
                <w:sz w:val="16"/>
              </w:rPr>
              <w:t>0111</w:t>
            </w:r>
          </w:p>
        </w:tc>
        <w:tc>
          <w:tcPr>
            <w:tcW w:w="567" w:type="dxa"/>
          </w:tcPr>
          <w:p w14:paraId="028192C9" w14:textId="77777777" w:rsidR="00E91187" w:rsidRPr="00E91187" w:rsidRDefault="00E91187" w:rsidP="00E91187">
            <w:pPr>
              <w:pStyle w:val="TAL"/>
              <w:rPr>
                <w:sz w:val="16"/>
              </w:rPr>
            </w:pPr>
          </w:p>
        </w:tc>
        <w:tc>
          <w:tcPr>
            <w:tcW w:w="567" w:type="dxa"/>
          </w:tcPr>
          <w:p w14:paraId="3FE8DC0C" w14:textId="0B542FB8" w:rsidR="00E91187" w:rsidRPr="00E91187" w:rsidRDefault="00E91187" w:rsidP="00E91187">
            <w:pPr>
              <w:pStyle w:val="TAL"/>
              <w:rPr>
                <w:sz w:val="16"/>
              </w:rPr>
            </w:pPr>
            <w:r>
              <w:rPr>
                <w:sz w:val="16"/>
              </w:rPr>
              <w:t>B</w:t>
            </w:r>
          </w:p>
        </w:tc>
        <w:tc>
          <w:tcPr>
            <w:tcW w:w="510" w:type="dxa"/>
          </w:tcPr>
          <w:p w14:paraId="634E8696" w14:textId="37B74D08" w:rsidR="00E91187" w:rsidRPr="00E91187" w:rsidRDefault="00E91187" w:rsidP="00E91187">
            <w:pPr>
              <w:pStyle w:val="TAL"/>
              <w:rPr>
                <w:sz w:val="16"/>
              </w:rPr>
            </w:pPr>
            <w:r>
              <w:rPr>
                <w:sz w:val="16"/>
              </w:rPr>
              <w:t>Rel-19</w:t>
            </w:r>
          </w:p>
        </w:tc>
        <w:tc>
          <w:tcPr>
            <w:tcW w:w="661" w:type="dxa"/>
          </w:tcPr>
          <w:p w14:paraId="568E0B3F" w14:textId="0E1305AC" w:rsidR="00E91187" w:rsidRPr="00E91187" w:rsidRDefault="00E91187" w:rsidP="00E91187">
            <w:pPr>
              <w:pStyle w:val="TAL"/>
              <w:rPr>
                <w:sz w:val="16"/>
              </w:rPr>
            </w:pPr>
            <w:r>
              <w:rPr>
                <w:sz w:val="16"/>
              </w:rPr>
              <w:t>19.2.0</w:t>
            </w:r>
          </w:p>
        </w:tc>
        <w:tc>
          <w:tcPr>
            <w:tcW w:w="2607" w:type="dxa"/>
          </w:tcPr>
          <w:p w14:paraId="2252592A" w14:textId="0ACD6231" w:rsidR="00E91187" w:rsidRPr="00E91187" w:rsidRDefault="00E91187" w:rsidP="00E91187">
            <w:pPr>
              <w:pStyle w:val="TAL"/>
              <w:rPr>
                <w:sz w:val="16"/>
              </w:rPr>
            </w:pPr>
            <w:r>
              <w:rPr>
                <w:sz w:val="16"/>
              </w:rPr>
              <w:t xml:space="preserve">Enhancements on the consumers of </w:t>
            </w:r>
            <w:proofErr w:type="spellStart"/>
            <w:r>
              <w:rPr>
                <w:sz w:val="16"/>
              </w:rPr>
              <w:t>Nadrf</w:t>
            </w:r>
            <w:proofErr w:type="spellEnd"/>
            <w:r>
              <w:rPr>
                <w:sz w:val="16"/>
              </w:rPr>
              <w:t xml:space="preserve">_ </w:t>
            </w:r>
            <w:proofErr w:type="spellStart"/>
            <w:r>
              <w:rPr>
                <w:sz w:val="16"/>
              </w:rPr>
              <w:t>MLModelManagement</w:t>
            </w:r>
            <w:proofErr w:type="spellEnd"/>
            <w:r>
              <w:rPr>
                <w:sz w:val="16"/>
              </w:rPr>
              <w:t xml:space="preserve"> Service</w:t>
            </w:r>
          </w:p>
        </w:tc>
      </w:tr>
      <w:tr w:rsidR="00E91187" w14:paraId="3FCBE347" w14:textId="77777777" w:rsidTr="00E91187">
        <w:tc>
          <w:tcPr>
            <w:tcW w:w="1133" w:type="dxa"/>
          </w:tcPr>
          <w:p w14:paraId="0E618356" w14:textId="0BDB0319" w:rsidR="00E91187" w:rsidRPr="00E91187" w:rsidRDefault="00E91187" w:rsidP="00E91187">
            <w:pPr>
              <w:pStyle w:val="TAL"/>
              <w:rPr>
                <w:sz w:val="16"/>
              </w:rPr>
            </w:pPr>
            <w:r>
              <w:rPr>
                <w:sz w:val="16"/>
              </w:rPr>
              <w:t>C3-252380</w:t>
            </w:r>
          </w:p>
        </w:tc>
        <w:tc>
          <w:tcPr>
            <w:tcW w:w="1020" w:type="dxa"/>
          </w:tcPr>
          <w:p w14:paraId="4DF83C1B" w14:textId="6C128390" w:rsidR="00E91187" w:rsidRPr="00E91187" w:rsidRDefault="00E91187" w:rsidP="00E91187">
            <w:pPr>
              <w:pStyle w:val="TAL"/>
              <w:rPr>
                <w:sz w:val="16"/>
              </w:rPr>
            </w:pPr>
            <w:r>
              <w:rPr>
                <w:sz w:val="16"/>
              </w:rPr>
              <w:t>agreed</w:t>
            </w:r>
          </w:p>
        </w:tc>
        <w:tc>
          <w:tcPr>
            <w:tcW w:w="1020" w:type="dxa"/>
          </w:tcPr>
          <w:p w14:paraId="4726A4AF" w14:textId="1D4E0EF8" w:rsidR="00E91187" w:rsidRPr="00E91187" w:rsidRDefault="00E91187" w:rsidP="00E91187">
            <w:pPr>
              <w:pStyle w:val="TAL"/>
              <w:rPr>
                <w:sz w:val="16"/>
              </w:rPr>
            </w:pPr>
            <w:r>
              <w:rPr>
                <w:sz w:val="16"/>
              </w:rPr>
              <w:t>approved</w:t>
            </w:r>
          </w:p>
        </w:tc>
        <w:tc>
          <w:tcPr>
            <w:tcW w:w="1133" w:type="dxa"/>
          </w:tcPr>
          <w:p w14:paraId="3088B55A" w14:textId="56A10A0C" w:rsidR="00E91187" w:rsidRPr="00E91187" w:rsidRDefault="00E91187" w:rsidP="00E91187">
            <w:pPr>
              <w:pStyle w:val="TAL"/>
              <w:rPr>
                <w:sz w:val="16"/>
              </w:rPr>
            </w:pPr>
            <w:r>
              <w:rPr>
                <w:sz w:val="16"/>
              </w:rPr>
              <w:t>29.552</w:t>
            </w:r>
          </w:p>
        </w:tc>
        <w:tc>
          <w:tcPr>
            <w:tcW w:w="572" w:type="dxa"/>
          </w:tcPr>
          <w:p w14:paraId="07A20721" w14:textId="7B0B52E9" w:rsidR="00E91187" w:rsidRPr="00E91187" w:rsidRDefault="00E91187" w:rsidP="00E91187">
            <w:pPr>
              <w:pStyle w:val="TAL"/>
              <w:rPr>
                <w:sz w:val="16"/>
              </w:rPr>
            </w:pPr>
            <w:r>
              <w:rPr>
                <w:sz w:val="16"/>
              </w:rPr>
              <w:t>0152</w:t>
            </w:r>
          </w:p>
        </w:tc>
        <w:tc>
          <w:tcPr>
            <w:tcW w:w="567" w:type="dxa"/>
          </w:tcPr>
          <w:p w14:paraId="6DF830C3" w14:textId="7C78ABB4" w:rsidR="00E91187" w:rsidRPr="00E91187" w:rsidRDefault="00E91187" w:rsidP="00E91187">
            <w:pPr>
              <w:pStyle w:val="TAL"/>
              <w:rPr>
                <w:sz w:val="16"/>
              </w:rPr>
            </w:pPr>
            <w:r>
              <w:rPr>
                <w:sz w:val="16"/>
              </w:rPr>
              <w:t>3</w:t>
            </w:r>
          </w:p>
        </w:tc>
        <w:tc>
          <w:tcPr>
            <w:tcW w:w="567" w:type="dxa"/>
          </w:tcPr>
          <w:p w14:paraId="65739662" w14:textId="3C600A5B" w:rsidR="00E91187" w:rsidRPr="00E91187" w:rsidRDefault="00E91187" w:rsidP="00E91187">
            <w:pPr>
              <w:pStyle w:val="TAL"/>
              <w:rPr>
                <w:sz w:val="16"/>
              </w:rPr>
            </w:pPr>
            <w:r>
              <w:rPr>
                <w:sz w:val="16"/>
              </w:rPr>
              <w:t>B</w:t>
            </w:r>
          </w:p>
        </w:tc>
        <w:tc>
          <w:tcPr>
            <w:tcW w:w="510" w:type="dxa"/>
          </w:tcPr>
          <w:p w14:paraId="1E5D1D06" w14:textId="4B7A2989" w:rsidR="00E91187" w:rsidRPr="00E91187" w:rsidRDefault="00E91187" w:rsidP="00E91187">
            <w:pPr>
              <w:pStyle w:val="TAL"/>
              <w:rPr>
                <w:sz w:val="16"/>
              </w:rPr>
            </w:pPr>
            <w:r>
              <w:rPr>
                <w:sz w:val="16"/>
              </w:rPr>
              <w:t>Rel-19</w:t>
            </w:r>
          </w:p>
        </w:tc>
        <w:tc>
          <w:tcPr>
            <w:tcW w:w="661" w:type="dxa"/>
          </w:tcPr>
          <w:p w14:paraId="752F2679" w14:textId="28985CDD" w:rsidR="00E91187" w:rsidRPr="00E91187" w:rsidRDefault="00E91187" w:rsidP="00E91187">
            <w:pPr>
              <w:pStyle w:val="TAL"/>
              <w:rPr>
                <w:sz w:val="16"/>
              </w:rPr>
            </w:pPr>
            <w:r>
              <w:rPr>
                <w:sz w:val="16"/>
              </w:rPr>
              <w:t>19.2.0</w:t>
            </w:r>
          </w:p>
        </w:tc>
        <w:tc>
          <w:tcPr>
            <w:tcW w:w="2607" w:type="dxa"/>
          </w:tcPr>
          <w:p w14:paraId="2CE3F21C" w14:textId="782F59EE" w:rsidR="00E91187" w:rsidRPr="00E91187" w:rsidRDefault="00E91187" w:rsidP="00E91187">
            <w:pPr>
              <w:pStyle w:val="TAL"/>
              <w:rPr>
                <w:sz w:val="16"/>
              </w:rPr>
            </w:pPr>
            <w:r>
              <w:rPr>
                <w:sz w:val="16"/>
              </w:rPr>
              <w:t>Procedure definition for QoS and Policy Assistance Analytics</w:t>
            </w:r>
          </w:p>
        </w:tc>
      </w:tr>
      <w:tr w:rsidR="00E91187" w14:paraId="445270BA" w14:textId="77777777" w:rsidTr="00E91187">
        <w:tc>
          <w:tcPr>
            <w:tcW w:w="1133" w:type="dxa"/>
          </w:tcPr>
          <w:p w14:paraId="51437BFB" w14:textId="29BB588D" w:rsidR="00E91187" w:rsidRPr="00E91187" w:rsidRDefault="00E91187" w:rsidP="00E91187">
            <w:pPr>
              <w:pStyle w:val="TAL"/>
              <w:rPr>
                <w:sz w:val="16"/>
              </w:rPr>
            </w:pPr>
            <w:r>
              <w:rPr>
                <w:sz w:val="16"/>
              </w:rPr>
              <w:t>C3-252513</w:t>
            </w:r>
          </w:p>
        </w:tc>
        <w:tc>
          <w:tcPr>
            <w:tcW w:w="1020" w:type="dxa"/>
          </w:tcPr>
          <w:p w14:paraId="24F82F77" w14:textId="1340EFEB" w:rsidR="00E91187" w:rsidRPr="00E91187" w:rsidRDefault="00E91187" w:rsidP="00E91187">
            <w:pPr>
              <w:pStyle w:val="TAL"/>
              <w:rPr>
                <w:sz w:val="16"/>
              </w:rPr>
            </w:pPr>
            <w:r>
              <w:rPr>
                <w:sz w:val="16"/>
              </w:rPr>
              <w:t>agreed</w:t>
            </w:r>
          </w:p>
        </w:tc>
        <w:tc>
          <w:tcPr>
            <w:tcW w:w="1020" w:type="dxa"/>
          </w:tcPr>
          <w:p w14:paraId="6041C105" w14:textId="3D40C3EB" w:rsidR="00E91187" w:rsidRPr="00E91187" w:rsidRDefault="00E91187" w:rsidP="00E91187">
            <w:pPr>
              <w:pStyle w:val="TAL"/>
              <w:rPr>
                <w:sz w:val="16"/>
              </w:rPr>
            </w:pPr>
            <w:r>
              <w:rPr>
                <w:sz w:val="16"/>
              </w:rPr>
              <w:t>approved</w:t>
            </w:r>
          </w:p>
        </w:tc>
        <w:tc>
          <w:tcPr>
            <w:tcW w:w="1133" w:type="dxa"/>
          </w:tcPr>
          <w:p w14:paraId="5596C005" w14:textId="78A8D506" w:rsidR="00E91187" w:rsidRPr="00E91187" w:rsidRDefault="00E91187" w:rsidP="00E91187">
            <w:pPr>
              <w:pStyle w:val="TAL"/>
              <w:rPr>
                <w:sz w:val="16"/>
              </w:rPr>
            </w:pPr>
            <w:r>
              <w:rPr>
                <w:sz w:val="16"/>
              </w:rPr>
              <w:t>29.552</w:t>
            </w:r>
          </w:p>
        </w:tc>
        <w:tc>
          <w:tcPr>
            <w:tcW w:w="572" w:type="dxa"/>
          </w:tcPr>
          <w:p w14:paraId="13516C8A" w14:textId="00015267" w:rsidR="00E91187" w:rsidRPr="00E91187" w:rsidRDefault="00E91187" w:rsidP="00E91187">
            <w:pPr>
              <w:pStyle w:val="TAL"/>
              <w:rPr>
                <w:sz w:val="16"/>
              </w:rPr>
            </w:pPr>
            <w:r>
              <w:rPr>
                <w:sz w:val="16"/>
              </w:rPr>
              <w:t>0157</w:t>
            </w:r>
          </w:p>
        </w:tc>
        <w:tc>
          <w:tcPr>
            <w:tcW w:w="567" w:type="dxa"/>
          </w:tcPr>
          <w:p w14:paraId="35BDB31D" w14:textId="4DC2D969" w:rsidR="00E91187" w:rsidRPr="00E91187" w:rsidRDefault="00E91187" w:rsidP="00E91187">
            <w:pPr>
              <w:pStyle w:val="TAL"/>
              <w:rPr>
                <w:sz w:val="16"/>
              </w:rPr>
            </w:pPr>
            <w:r>
              <w:rPr>
                <w:sz w:val="16"/>
              </w:rPr>
              <w:t>1</w:t>
            </w:r>
          </w:p>
        </w:tc>
        <w:tc>
          <w:tcPr>
            <w:tcW w:w="567" w:type="dxa"/>
          </w:tcPr>
          <w:p w14:paraId="498D363A" w14:textId="471B807D" w:rsidR="00E91187" w:rsidRPr="00E91187" w:rsidRDefault="00E91187" w:rsidP="00E91187">
            <w:pPr>
              <w:pStyle w:val="TAL"/>
              <w:rPr>
                <w:sz w:val="16"/>
              </w:rPr>
            </w:pPr>
            <w:r>
              <w:rPr>
                <w:sz w:val="16"/>
              </w:rPr>
              <w:t>B</w:t>
            </w:r>
          </w:p>
        </w:tc>
        <w:tc>
          <w:tcPr>
            <w:tcW w:w="510" w:type="dxa"/>
          </w:tcPr>
          <w:p w14:paraId="49662EFA" w14:textId="051D1FF8" w:rsidR="00E91187" w:rsidRPr="00E91187" w:rsidRDefault="00E91187" w:rsidP="00E91187">
            <w:pPr>
              <w:pStyle w:val="TAL"/>
              <w:rPr>
                <w:sz w:val="16"/>
              </w:rPr>
            </w:pPr>
            <w:r>
              <w:rPr>
                <w:sz w:val="16"/>
              </w:rPr>
              <w:t>Rel-19</w:t>
            </w:r>
          </w:p>
        </w:tc>
        <w:tc>
          <w:tcPr>
            <w:tcW w:w="661" w:type="dxa"/>
          </w:tcPr>
          <w:p w14:paraId="702519D7" w14:textId="4960176E" w:rsidR="00E91187" w:rsidRPr="00E91187" w:rsidRDefault="00E91187" w:rsidP="00E91187">
            <w:pPr>
              <w:pStyle w:val="TAL"/>
              <w:rPr>
                <w:sz w:val="16"/>
              </w:rPr>
            </w:pPr>
            <w:r>
              <w:rPr>
                <w:sz w:val="16"/>
              </w:rPr>
              <w:t>19.2.0</w:t>
            </w:r>
          </w:p>
        </w:tc>
        <w:tc>
          <w:tcPr>
            <w:tcW w:w="2607" w:type="dxa"/>
          </w:tcPr>
          <w:p w14:paraId="5A5D31F5" w14:textId="066FA27E" w:rsidR="00E91187" w:rsidRPr="00E91187" w:rsidRDefault="00E91187" w:rsidP="00E91187">
            <w:pPr>
              <w:pStyle w:val="TAL"/>
              <w:rPr>
                <w:sz w:val="16"/>
              </w:rPr>
            </w:pPr>
            <w:r>
              <w:rPr>
                <w:sz w:val="16"/>
              </w:rPr>
              <w:t>Add SCP as the analytics data source of NWDAF</w:t>
            </w:r>
          </w:p>
        </w:tc>
      </w:tr>
      <w:tr w:rsidR="00E91187" w14:paraId="35234370" w14:textId="77777777" w:rsidTr="00E91187">
        <w:tc>
          <w:tcPr>
            <w:tcW w:w="1133" w:type="dxa"/>
          </w:tcPr>
          <w:p w14:paraId="5AFC094E" w14:textId="24DEE5F9" w:rsidR="00E91187" w:rsidRPr="00E91187" w:rsidRDefault="00E91187" w:rsidP="00E91187">
            <w:pPr>
              <w:pStyle w:val="TAL"/>
              <w:rPr>
                <w:sz w:val="16"/>
              </w:rPr>
            </w:pPr>
            <w:r>
              <w:rPr>
                <w:sz w:val="16"/>
              </w:rPr>
              <w:t>C3-252514</w:t>
            </w:r>
          </w:p>
        </w:tc>
        <w:tc>
          <w:tcPr>
            <w:tcW w:w="1020" w:type="dxa"/>
          </w:tcPr>
          <w:p w14:paraId="11FDE3A2" w14:textId="16294379" w:rsidR="00E91187" w:rsidRPr="00E91187" w:rsidRDefault="00E91187" w:rsidP="00E91187">
            <w:pPr>
              <w:pStyle w:val="TAL"/>
              <w:rPr>
                <w:sz w:val="16"/>
              </w:rPr>
            </w:pPr>
            <w:r>
              <w:rPr>
                <w:sz w:val="16"/>
              </w:rPr>
              <w:t>agreed</w:t>
            </w:r>
          </w:p>
        </w:tc>
        <w:tc>
          <w:tcPr>
            <w:tcW w:w="1020" w:type="dxa"/>
          </w:tcPr>
          <w:p w14:paraId="54127FB6" w14:textId="480E2D68" w:rsidR="00E91187" w:rsidRPr="00E91187" w:rsidRDefault="00E91187" w:rsidP="00E91187">
            <w:pPr>
              <w:pStyle w:val="TAL"/>
              <w:rPr>
                <w:sz w:val="16"/>
              </w:rPr>
            </w:pPr>
            <w:r>
              <w:rPr>
                <w:sz w:val="16"/>
              </w:rPr>
              <w:t>approved</w:t>
            </w:r>
          </w:p>
        </w:tc>
        <w:tc>
          <w:tcPr>
            <w:tcW w:w="1133" w:type="dxa"/>
          </w:tcPr>
          <w:p w14:paraId="64BA5C5B" w14:textId="62F0CE50" w:rsidR="00E91187" w:rsidRPr="00E91187" w:rsidRDefault="00E91187" w:rsidP="00E91187">
            <w:pPr>
              <w:pStyle w:val="TAL"/>
              <w:rPr>
                <w:sz w:val="16"/>
              </w:rPr>
            </w:pPr>
            <w:r>
              <w:rPr>
                <w:sz w:val="16"/>
              </w:rPr>
              <w:t>29.508</w:t>
            </w:r>
          </w:p>
        </w:tc>
        <w:tc>
          <w:tcPr>
            <w:tcW w:w="572" w:type="dxa"/>
          </w:tcPr>
          <w:p w14:paraId="5C75F6D5" w14:textId="4B27C39B" w:rsidR="00E91187" w:rsidRPr="00E91187" w:rsidRDefault="00E91187" w:rsidP="00E91187">
            <w:pPr>
              <w:pStyle w:val="TAL"/>
              <w:rPr>
                <w:sz w:val="16"/>
              </w:rPr>
            </w:pPr>
            <w:r>
              <w:rPr>
                <w:sz w:val="16"/>
              </w:rPr>
              <w:t>0337</w:t>
            </w:r>
          </w:p>
        </w:tc>
        <w:tc>
          <w:tcPr>
            <w:tcW w:w="567" w:type="dxa"/>
          </w:tcPr>
          <w:p w14:paraId="348B392C" w14:textId="4F87E467" w:rsidR="00E91187" w:rsidRPr="00E91187" w:rsidRDefault="00E91187" w:rsidP="00E91187">
            <w:pPr>
              <w:pStyle w:val="TAL"/>
              <w:rPr>
                <w:sz w:val="16"/>
              </w:rPr>
            </w:pPr>
            <w:r>
              <w:rPr>
                <w:sz w:val="16"/>
              </w:rPr>
              <w:t>1</w:t>
            </w:r>
          </w:p>
        </w:tc>
        <w:tc>
          <w:tcPr>
            <w:tcW w:w="567" w:type="dxa"/>
          </w:tcPr>
          <w:p w14:paraId="5C1D271F" w14:textId="2B522E1E" w:rsidR="00E91187" w:rsidRPr="00E91187" w:rsidRDefault="00E91187" w:rsidP="00E91187">
            <w:pPr>
              <w:pStyle w:val="TAL"/>
              <w:rPr>
                <w:sz w:val="16"/>
              </w:rPr>
            </w:pPr>
            <w:r>
              <w:rPr>
                <w:sz w:val="16"/>
              </w:rPr>
              <w:t>B</w:t>
            </w:r>
          </w:p>
        </w:tc>
        <w:tc>
          <w:tcPr>
            <w:tcW w:w="510" w:type="dxa"/>
          </w:tcPr>
          <w:p w14:paraId="6572BDCE" w14:textId="0AC0018E" w:rsidR="00E91187" w:rsidRPr="00E91187" w:rsidRDefault="00E91187" w:rsidP="00E91187">
            <w:pPr>
              <w:pStyle w:val="TAL"/>
              <w:rPr>
                <w:sz w:val="16"/>
              </w:rPr>
            </w:pPr>
            <w:r>
              <w:rPr>
                <w:sz w:val="16"/>
              </w:rPr>
              <w:t>Rel-19</w:t>
            </w:r>
          </w:p>
        </w:tc>
        <w:tc>
          <w:tcPr>
            <w:tcW w:w="661" w:type="dxa"/>
          </w:tcPr>
          <w:p w14:paraId="7DE8771A" w14:textId="03085119" w:rsidR="00E91187" w:rsidRPr="00E91187" w:rsidRDefault="00E91187" w:rsidP="00E91187">
            <w:pPr>
              <w:pStyle w:val="TAL"/>
              <w:rPr>
                <w:sz w:val="16"/>
              </w:rPr>
            </w:pPr>
            <w:r>
              <w:rPr>
                <w:sz w:val="16"/>
              </w:rPr>
              <w:t>19.2.0</w:t>
            </w:r>
          </w:p>
        </w:tc>
        <w:tc>
          <w:tcPr>
            <w:tcW w:w="2607" w:type="dxa"/>
          </w:tcPr>
          <w:p w14:paraId="5A2E1688" w14:textId="711BDB82" w:rsidR="00E91187" w:rsidRPr="00E91187" w:rsidRDefault="00E91187" w:rsidP="00E91187">
            <w:pPr>
              <w:pStyle w:val="TAL"/>
              <w:rPr>
                <w:sz w:val="16"/>
              </w:rPr>
            </w:pPr>
            <w:r>
              <w:rPr>
                <w:sz w:val="16"/>
              </w:rPr>
              <w:t>Support of UE related Context Data and NF specific Data collection</w:t>
            </w:r>
          </w:p>
        </w:tc>
      </w:tr>
      <w:tr w:rsidR="00E91187" w14:paraId="65FE1EBB" w14:textId="77777777" w:rsidTr="00E91187">
        <w:tc>
          <w:tcPr>
            <w:tcW w:w="1133" w:type="dxa"/>
          </w:tcPr>
          <w:p w14:paraId="212C6A8A" w14:textId="60EDE098" w:rsidR="00E91187" w:rsidRPr="00E91187" w:rsidRDefault="00E91187" w:rsidP="00E91187">
            <w:pPr>
              <w:pStyle w:val="TAL"/>
              <w:rPr>
                <w:sz w:val="16"/>
              </w:rPr>
            </w:pPr>
            <w:r>
              <w:rPr>
                <w:sz w:val="16"/>
              </w:rPr>
              <w:t>C3-252515</w:t>
            </w:r>
          </w:p>
        </w:tc>
        <w:tc>
          <w:tcPr>
            <w:tcW w:w="1020" w:type="dxa"/>
          </w:tcPr>
          <w:p w14:paraId="4000057A" w14:textId="20CE204E" w:rsidR="00E91187" w:rsidRPr="00E91187" w:rsidRDefault="00E91187" w:rsidP="00E91187">
            <w:pPr>
              <w:pStyle w:val="TAL"/>
              <w:rPr>
                <w:sz w:val="16"/>
              </w:rPr>
            </w:pPr>
            <w:r>
              <w:rPr>
                <w:sz w:val="16"/>
              </w:rPr>
              <w:t>agreed</w:t>
            </w:r>
          </w:p>
        </w:tc>
        <w:tc>
          <w:tcPr>
            <w:tcW w:w="1020" w:type="dxa"/>
          </w:tcPr>
          <w:p w14:paraId="5BDEEEE3" w14:textId="1EBA1832" w:rsidR="00E91187" w:rsidRPr="00E91187" w:rsidRDefault="00E91187" w:rsidP="00E91187">
            <w:pPr>
              <w:pStyle w:val="TAL"/>
              <w:rPr>
                <w:sz w:val="16"/>
              </w:rPr>
            </w:pPr>
            <w:r>
              <w:rPr>
                <w:sz w:val="16"/>
              </w:rPr>
              <w:t>approved</w:t>
            </w:r>
          </w:p>
        </w:tc>
        <w:tc>
          <w:tcPr>
            <w:tcW w:w="1133" w:type="dxa"/>
          </w:tcPr>
          <w:p w14:paraId="127F64F1" w14:textId="643EF10E" w:rsidR="00E91187" w:rsidRPr="00E91187" w:rsidRDefault="00E91187" w:rsidP="00E91187">
            <w:pPr>
              <w:pStyle w:val="TAL"/>
              <w:rPr>
                <w:sz w:val="16"/>
              </w:rPr>
            </w:pPr>
            <w:r>
              <w:rPr>
                <w:sz w:val="16"/>
              </w:rPr>
              <w:t>29.508</w:t>
            </w:r>
          </w:p>
        </w:tc>
        <w:tc>
          <w:tcPr>
            <w:tcW w:w="572" w:type="dxa"/>
          </w:tcPr>
          <w:p w14:paraId="3C50294C" w14:textId="5DB29D72" w:rsidR="00E91187" w:rsidRPr="00E91187" w:rsidRDefault="00E91187" w:rsidP="00E91187">
            <w:pPr>
              <w:pStyle w:val="TAL"/>
              <w:rPr>
                <w:sz w:val="16"/>
              </w:rPr>
            </w:pPr>
            <w:r>
              <w:rPr>
                <w:sz w:val="16"/>
              </w:rPr>
              <w:t>0338</w:t>
            </w:r>
          </w:p>
        </w:tc>
        <w:tc>
          <w:tcPr>
            <w:tcW w:w="567" w:type="dxa"/>
          </w:tcPr>
          <w:p w14:paraId="6A4D27D7" w14:textId="284F05D1" w:rsidR="00E91187" w:rsidRPr="00E91187" w:rsidRDefault="00E91187" w:rsidP="00E91187">
            <w:pPr>
              <w:pStyle w:val="TAL"/>
              <w:rPr>
                <w:sz w:val="16"/>
              </w:rPr>
            </w:pPr>
            <w:r>
              <w:rPr>
                <w:sz w:val="16"/>
              </w:rPr>
              <w:t>1</w:t>
            </w:r>
          </w:p>
        </w:tc>
        <w:tc>
          <w:tcPr>
            <w:tcW w:w="567" w:type="dxa"/>
          </w:tcPr>
          <w:p w14:paraId="2CFE5E24" w14:textId="7A9EEFE0" w:rsidR="00E91187" w:rsidRPr="00E91187" w:rsidRDefault="00E91187" w:rsidP="00E91187">
            <w:pPr>
              <w:pStyle w:val="TAL"/>
              <w:rPr>
                <w:sz w:val="16"/>
              </w:rPr>
            </w:pPr>
            <w:r>
              <w:rPr>
                <w:sz w:val="16"/>
              </w:rPr>
              <w:t>B</w:t>
            </w:r>
          </w:p>
        </w:tc>
        <w:tc>
          <w:tcPr>
            <w:tcW w:w="510" w:type="dxa"/>
          </w:tcPr>
          <w:p w14:paraId="356E484C" w14:textId="3E65531F" w:rsidR="00E91187" w:rsidRPr="00E91187" w:rsidRDefault="00E91187" w:rsidP="00E91187">
            <w:pPr>
              <w:pStyle w:val="TAL"/>
              <w:rPr>
                <w:sz w:val="16"/>
              </w:rPr>
            </w:pPr>
            <w:r>
              <w:rPr>
                <w:sz w:val="16"/>
              </w:rPr>
              <w:t>Rel-19</w:t>
            </w:r>
          </w:p>
        </w:tc>
        <w:tc>
          <w:tcPr>
            <w:tcW w:w="661" w:type="dxa"/>
          </w:tcPr>
          <w:p w14:paraId="62D84E72" w14:textId="503291B8" w:rsidR="00E91187" w:rsidRPr="00E91187" w:rsidRDefault="00E91187" w:rsidP="00E91187">
            <w:pPr>
              <w:pStyle w:val="TAL"/>
              <w:rPr>
                <w:sz w:val="16"/>
              </w:rPr>
            </w:pPr>
            <w:r>
              <w:rPr>
                <w:sz w:val="16"/>
              </w:rPr>
              <w:t>19.2.0</w:t>
            </w:r>
          </w:p>
        </w:tc>
        <w:tc>
          <w:tcPr>
            <w:tcW w:w="2607" w:type="dxa"/>
          </w:tcPr>
          <w:p w14:paraId="1F464628" w14:textId="3F0D284B" w:rsidR="00E91187" w:rsidRPr="00E91187" w:rsidRDefault="00E91187" w:rsidP="00E91187">
            <w:pPr>
              <w:pStyle w:val="TAL"/>
              <w:rPr>
                <w:sz w:val="16"/>
              </w:rPr>
            </w:pPr>
            <w:r>
              <w:rPr>
                <w:sz w:val="16"/>
              </w:rPr>
              <w:t>Support of signalling information collection for signalling storm analytics</w:t>
            </w:r>
          </w:p>
        </w:tc>
      </w:tr>
      <w:tr w:rsidR="00E91187" w14:paraId="7F88CF21" w14:textId="77777777" w:rsidTr="00E91187">
        <w:tc>
          <w:tcPr>
            <w:tcW w:w="1133" w:type="dxa"/>
          </w:tcPr>
          <w:p w14:paraId="16204784" w14:textId="3E7F118F" w:rsidR="00E91187" w:rsidRPr="00E91187" w:rsidRDefault="00E91187" w:rsidP="00E91187">
            <w:pPr>
              <w:pStyle w:val="TAL"/>
              <w:rPr>
                <w:sz w:val="16"/>
              </w:rPr>
            </w:pPr>
            <w:r>
              <w:rPr>
                <w:sz w:val="16"/>
              </w:rPr>
              <w:t>C3-252516</w:t>
            </w:r>
          </w:p>
        </w:tc>
        <w:tc>
          <w:tcPr>
            <w:tcW w:w="1020" w:type="dxa"/>
          </w:tcPr>
          <w:p w14:paraId="6F643F29" w14:textId="2BD17C6F" w:rsidR="00E91187" w:rsidRPr="00E91187" w:rsidRDefault="00E91187" w:rsidP="00E91187">
            <w:pPr>
              <w:pStyle w:val="TAL"/>
              <w:rPr>
                <w:sz w:val="16"/>
              </w:rPr>
            </w:pPr>
            <w:r>
              <w:rPr>
                <w:sz w:val="16"/>
              </w:rPr>
              <w:t>agreed</w:t>
            </w:r>
          </w:p>
        </w:tc>
        <w:tc>
          <w:tcPr>
            <w:tcW w:w="1020" w:type="dxa"/>
          </w:tcPr>
          <w:p w14:paraId="73D7E82D" w14:textId="1E9F6DDE" w:rsidR="00E91187" w:rsidRPr="00E91187" w:rsidRDefault="00E91187" w:rsidP="00E91187">
            <w:pPr>
              <w:pStyle w:val="TAL"/>
              <w:rPr>
                <w:sz w:val="16"/>
              </w:rPr>
            </w:pPr>
            <w:r>
              <w:rPr>
                <w:sz w:val="16"/>
              </w:rPr>
              <w:t>approved</w:t>
            </w:r>
          </w:p>
        </w:tc>
        <w:tc>
          <w:tcPr>
            <w:tcW w:w="1133" w:type="dxa"/>
          </w:tcPr>
          <w:p w14:paraId="3CF2EFEC" w14:textId="65469252" w:rsidR="00E91187" w:rsidRPr="00E91187" w:rsidRDefault="00E91187" w:rsidP="00E91187">
            <w:pPr>
              <w:pStyle w:val="TAL"/>
              <w:rPr>
                <w:sz w:val="16"/>
              </w:rPr>
            </w:pPr>
            <w:r>
              <w:rPr>
                <w:sz w:val="16"/>
              </w:rPr>
              <w:t>29.520</w:t>
            </w:r>
          </w:p>
        </w:tc>
        <w:tc>
          <w:tcPr>
            <w:tcW w:w="572" w:type="dxa"/>
          </w:tcPr>
          <w:p w14:paraId="4EEB0806" w14:textId="5F68483A" w:rsidR="00E91187" w:rsidRPr="00E91187" w:rsidRDefault="00E91187" w:rsidP="00E91187">
            <w:pPr>
              <w:pStyle w:val="TAL"/>
              <w:rPr>
                <w:sz w:val="16"/>
              </w:rPr>
            </w:pPr>
            <w:r>
              <w:rPr>
                <w:sz w:val="16"/>
              </w:rPr>
              <w:t>1017</w:t>
            </w:r>
          </w:p>
        </w:tc>
        <w:tc>
          <w:tcPr>
            <w:tcW w:w="567" w:type="dxa"/>
          </w:tcPr>
          <w:p w14:paraId="299FBF79" w14:textId="3EA7BD40" w:rsidR="00E91187" w:rsidRPr="00E91187" w:rsidRDefault="00E91187" w:rsidP="00E91187">
            <w:pPr>
              <w:pStyle w:val="TAL"/>
              <w:rPr>
                <w:sz w:val="16"/>
              </w:rPr>
            </w:pPr>
            <w:r>
              <w:rPr>
                <w:sz w:val="16"/>
              </w:rPr>
              <w:t>5</w:t>
            </w:r>
          </w:p>
        </w:tc>
        <w:tc>
          <w:tcPr>
            <w:tcW w:w="567" w:type="dxa"/>
          </w:tcPr>
          <w:p w14:paraId="70815102" w14:textId="44141478" w:rsidR="00E91187" w:rsidRPr="00E91187" w:rsidRDefault="00E91187" w:rsidP="00E91187">
            <w:pPr>
              <w:pStyle w:val="TAL"/>
              <w:rPr>
                <w:sz w:val="16"/>
              </w:rPr>
            </w:pPr>
            <w:r>
              <w:rPr>
                <w:sz w:val="16"/>
              </w:rPr>
              <w:t>B</w:t>
            </w:r>
          </w:p>
        </w:tc>
        <w:tc>
          <w:tcPr>
            <w:tcW w:w="510" w:type="dxa"/>
          </w:tcPr>
          <w:p w14:paraId="2C0DA194" w14:textId="51621FBA" w:rsidR="00E91187" w:rsidRPr="00E91187" w:rsidRDefault="00E91187" w:rsidP="00E91187">
            <w:pPr>
              <w:pStyle w:val="TAL"/>
              <w:rPr>
                <w:sz w:val="16"/>
              </w:rPr>
            </w:pPr>
            <w:r>
              <w:rPr>
                <w:sz w:val="16"/>
              </w:rPr>
              <w:t>Rel-19</w:t>
            </w:r>
          </w:p>
        </w:tc>
        <w:tc>
          <w:tcPr>
            <w:tcW w:w="661" w:type="dxa"/>
          </w:tcPr>
          <w:p w14:paraId="21FC7B51" w14:textId="3C67FE22" w:rsidR="00E91187" w:rsidRPr="00E91187" w:rsidRDefault="00E91187" w:rsidP="00E91187">
            <w:pPr>
              <w:pStyle w:val="TAL"/>
              <w:rPr>
                <w:sz w:val="16"/>
              </w:rPr>
            </w:pPr>
            <w:r>
              <w:rPr>
                <w:sz w:val="16"/>
              </w:rPr>
              <w:t>19.2.1</w:t>
            </w:r>
          </w:p>
        </w:tc>
        <w:tc>
          <w:tcPr>
            <w:tcW w:w="2607" w:type="dxa"/>
          </w:tcPr>
          <w:p w14:paraId="6E139004" w14:textId="7C8D36D7" w:rsidR="00E91187" w:rsidRPr="00E91187" w:rsidRDefault="00E91187" w:rsidP="00E91187">
            <w:pPr>
              <w:pStyle w:val="TAL"/>
              <w:rPr>
                <w:sz w:val="16"/>
              </w:rPr>
            </w:pPr>
            <w:r>
              <w:rPr>
                <w:sz w:val="16"/>
              </w:rPr>
              <w:t xml:space="preserve">QoS and Policy Assistance Analytics in </w:t>
            </w:r>
            <w:proofErr w:type="spellStart"/>
            <w:r>
              <w:rPr>
                <w:sz w:val="16"/>
              </w:rPr>
              <w:t>Nnwdaf_EventsSubscription</w:t>
            </w:r>
            <w:proofErr w:type="spellEnd"/>
            <w:r>
              <w:rPr>
                <w:sz w:val="16"/>
              </w:rPr>
              <w:t xml:space="preserve"> API</w:t>
            </w:r>
          </w:p>
        </w:tc>
      </w:tr>
      <w:tr w:rsidR="00E91187" w14:paraId="73655299" w14:textId="77777777" w:rsidTr="00E91187">
        <w:tc>
          <w:tcPr>
            <w:tcW w:w="1133" w:type="dxa"/>
          </w:tcPr>
          <w:p w14:paraId="331F0DE1" w14:textId="111EA7E7" w:rsidR="00E91187" w:rsidRPr="00E91187" w:rsidRDefault="00E91187" w:rsidP="00E91187">
            <w:pPr>
              <w:pStyle w:val="TAL"/>
              <w:rPr>
                <w:sz w:val="16"/>
              </w:rPr>
            </w:pPr>
            <w:r>
              <w:rPr>
                <w:sz w:val="16"/>
              </w:rPr>
              <w:t>C3-252612</w:t>
            </w:r>
          </w:p>
        </w:tc>
        <w:tc>
          <w:tcPr>
            <w:tcW w:w="1020" w:type="dxa"/>
          </w:tcPr>
          <w:p w14:paraId="49643154" w14:textId="601C072F" w:rsidR="00E91187" w:rsidRPr="00E91187" w:rsidRDefault="00E91187" w:rsidP="00E91187">
            <w:pPr>
              <w:pStyle w:val="TAL"/>
              <w:rPr>
                <w:sz w:val="16"/>
              </w:rPr>
            </w:pPr>
            <w:r>
              <w:rPr>
                <w:sz w:val="16"/>
              </w:rPr>
              <w:t>agreed</w:t>
            </w:r>
          </w:p>
        </w:tc>
        <w:tc>
          <w:tcPr>
            <w:tcW w:w="1020" w:type="dxa"/>
          </w:tcPr>
          <w:p w14:paraId="23C52D06" w14:textId="2E4C6DBE" w:rsidR="00E91187" w:rsidRPr="00E91187" w:rsidRDefault="00E91187" w:rsidP="00E91187">
            <w:pPr>
              <w:pStyle w:val="TAL"/>
              <w:rPr>
                <w:sz w:val="16"/>
              </w:rPr>
            </w:pPr>
            <w:r>
              <w:rPr>
                <w:sz w:val="16"/>
              </w:rPr>
              <w:t>revised</w:t>
            </w:r>
          </w:p>
        </w:tc>
        <w:tc>
          <w:tcPr>
            <w:tcW w:w="1133" w:type="dxa"/>
          </w:tcPr>
          <w:p w14:paraId="5E5CF9EC" w14:textId="451AD96E" w:rsidR="00E91187" w:rsidRPr="00E91187" w:rsidRDefault="00E91187" w:rsidP="00E91187">
            <w:pPr>
              <w:pStyle w:val="TAL"/>
              <w:rPr>
                <w:sz w:val="16"/>
              </w:rPr>
            </w:pPr>
            <w:r>
              <w:rPr>
                <w:sz w:val="16"/>
              </w:rPr>
              <w:t>29.522</w:t>
            </w:r>
          </w:p>
        </w:tc>
        <w:tc>
          <w:tcPr>
            <w:tcW w:w="572" w:type="dxa"/>
          </w:tcPr>
          <w:p w14:paraId="2FECBC29" w14:textId="32142EC6" w:rsidR="00E91187" w:rsidRPr="00E91187" w:rsidRDefault="00E91187" w:rsidP="00E91187">
            <w:pPr>
              <w:pStyle w:val="TAL"/>
              <w:rPr>
                <w:sz w:val="16"/>
              </w:rPr>
            </w:pPr>
            <w:r>
              <w:rPr>
                <w:sz w:val="16"/>
              </w:rPr>
              <w:t>1579</w:t>
            </w:r>
          </w:p>
        </w:tc>
        <w:tc>
          <w:tcPr>
            <w:tcW w:w="567" w:type="dxa"/>
          </w:tcPr>
          <w:p w14:paraId="27FB3A2D" w14:textId="4B53254A" w:rsidR="00E91187" w:rsidRPr="00E91187" w:rsidRDefault="00E91187" w:rsidP="00E91187">
            <w:pPr>
              <w:pStyle w:val="TAL"/>
              <w:rPr>
                <w:sz w:val="16"/>
              </w:rPr>
            </w:pPr>
            <w:r>
              <w:rPr>
                <w:sz w:val="16"/>
              </w:rPr>
              <w:t>3</w:t>
            </w:r>
          </w:p>
        </w:tc>
        <w:tc>
          <w:tcPr>
            <w:tcW w:w="567" w:type="dxa"/>
          </w:tcPr>
          <w:p w14:paraId="6BF39C8C" w14:textId="4FCA6D09" w:rsidR="00E91187" w:rsidRPr="00E91187" w:rsidRDefault="00E91187" w:rsidP="00E91187">
            <w:pPr>
              <w:pStyle w:val="TAL"/>
              <w:rPr>
                <w:sz w:val="16"/>
              </w:rPr>
            </w:pPr>
            <w:r>
              <w:rPr>
                <w:sz w:val="16"/>
              </w:rPr>
              <w:t>B</w:t>
            </w:r>
          </w:p>
        </w:tc>
        <w:tc>
          <w:tcPr>
            <w:tcW w:w="510" w:type="dxa"/>
          </w:tcPr>
          <w:p w14:paraId="7BC99CA5" w14:textId="23C5D45A" w:rsidR="00E91187" w:rsidRPr="00E91187" w:rsidRDefault="00E91187" w:rsidP="00E91187">
            <w:pPr>
              <w:pStyle w:val="TAL"/>
              <w:rPr>
                <w:sz w:val="16"/>
              </w:rPr>
            </w:pPr>
            <w:r>
              <w:rPr>
                <w:sz w:val="16"/>
              </w:rPr>
              <w:t>Rel-19</w:t>
            </w:r>
          </w:p>
        </w:tc>
        <w:tc>
          <w:tcPr>
            <w:tcW w:w="661" w:type="dxa"/>
          </w:tcPr>
          <w:p w14:paraId="008B5477" w14:textId="7770519D" w:rsidR="00E91187" w:rsidRPr="00E91187" w:rsidRDefault="00E91187" w:rsidP="00E91187">
            <w:pPr>
              <w:pStyle w:val="TAL"/>
              <w:rPr>
                <w:sz w:val="16"/>
              </w:rPr>
            </w:pPr>
            <w:r>
              <w:rPr>
                <w:sz w:val="16"/>
              </w:rPr>
              <w:t>19.2.0</w:t>
            </w:r>
          </w:p>
        </w:tc>
        <w:tc>
          <w:tcPr>
            <w:tcW w:w="2607" w:type="dxa"/>
          </w:tcPr>
          <w:p w14:paraId="7C3409B5" w14:textId="2AF7FAD5" w:rsidR="00E91187" w:rsidRPr="00E91187" w:rsidRDefault="00E91187" w:rsidP="00E91187">
            <w:pPr>
              <w:pStyle w:val="TAL"/>
              <w:rPr>
                <w:sz w:val="16"/>
              </w:rPr>
            </w:pPr>
            <w:r>
              <w:rPr>
                <w:sz w:val="16"/>
              </w:rPr>
              <w:t xml:space="preserve">Support of </w:t>
            </w:r>
            <w:proofErr w:type="spellStart"/>
            <w:r>
              <w:rPr>
                <w:sz w:val="16"/>
              </w:rPr>
              <w:t>Nnef_VFLNFDiscovery</w:t>
            </w:r>
            <w:proofErr w:type="spellEnd"/>
            <w:r>
              <w:rPr>
                <w:sz w:val="16"/>
              </w:rPr>
              <w:t xml:space="preserve"> Service</w:t>
            </w:r>
          </w:p>
        </w:tc>
      </w:tr>
      <w:tr w:rsidR="00E91187" w14:paraId="051E2D6C" w14:textId="77777777" w:rsidTr="00E91187">
        <w:tc>
          <w:tcPr>
            <w:tcW w:w="1133" w:type="dxa"/>
          </w:tcPr>
          <w:p w14:paraId="1C04D105" w14:textId="71C141C7" w:rsidR="00E91187" w:rsidRPr="00E91187" w:rsidRDefault="00E91187" w:rsidP="00E91187">
            <w:pPr>
              <w:pStyle w:val="TAL"/>
              <w:rPr>
                <w:sz w:val="16"/>
              </w:rPr>
            </w:pPr>
            <w:r>
              <w:rPr>
                <w:sz w:val="16"/>
              </w:rPr>
              <w:t>C3-252613</w:t>
            </w:r>
          </w:p>
        </w:tc>
        <w:tc>
          <w:tcPr>
            <w:tcW w:w="1020" w:type="dxa"/>
          </w:tcPr>
          <w:p w14:paraId="7FD36370" w14:textId="1E05734F" w:rsidR="00E91187" w:rsidRPr="00E91187" w:rsidRDefault="00E91187" w:rsidP="00E91187">
            <w:pPr>
              <w:pStyle w:val="TAL"/>
              <w:rPr>
                <w:sz w:val="16"/>
              </w:rPr>
            </w:pPr>
            <w:r>
              <w:rPr>
                <w:sz w:val="16"/>
              </w:rPr>
              <w:t>agreed</w:t>
            </w:r>
          </w:p>
        </w:tc>
        <w:tc>
          <w:tcPr>
            <w:tcW w:w="1020" w:type="dxa"/>
          </w:tcPr>
          <w:p w14:paraId="6B9AA97C" w14:textId="52256A5A" w:rsidR="00E91187" w:rsidRPr="00E91187" w:rsidRDefault="00E91187" w:rsidP="00E91187">
            <w:pPr>
              <w:pStyle w:val="TAL"/>
              <w:rPr>
                <w:sz w:val="16"/>
              </w:rPr>
            </w:pPr>
            <w:r>
              <w:rPr>
                <w:sz w:val="16"/>
              </w:rPr>
              <w:t>revised</w:t>
            </w:r>
          </w:p>
        </w:tc>
        <w:tc>
          <w:tcPr>
            <w:tcW w:w="1133" w:type="dxa"/>
          </w:tcPr>
          <w:p w14:paraId="2764E62C" w14:textId="006DD192" w:rsidR="00E91187" w:rsidRPr="00E91187" w:rsidRDefault="00E91187" w:rsidP="00E91187">
            <w:pPr>
              <w:pStyle w:val="TAL"/>
              <w:rPr>
                <w:sz w:val="16"/>
              </w:rPr>
            </w:pPr>
            <w:r>
              <w:rPr>
                <w:sz w:val="16"/>
              </w:rPr>
              <w:t>29.522</w:t>
            </w:r>
          </w:p>
        </w:tc>
        <w:tc>
          <w:tcPr>
            <w:tcW w:w="572" w:type="dxa"/>
          </w:tcPr>
          <w:p w14:paraId="64DEDDA7" w14:textId="100D7D79" w:rsidR="00E91187" w:rsidRPr="00E91187" w:rsidRDefault="00E91187" w:rsidP="00E91187">
            <w:pPr>
              <w:pStyle w:val="TAL"/>
              <w:rPr>
                <w:sz w:val="16"/>
              </w:rPr>
            </w:pPr>
            <w:r>
              <w:rPr>
                <w:sz w:val="16"/>
              </w:rPr>
              <w:t>1580</w:t>
            </w:r>
          </w:p>
        </w:tc>
        <w:tc>
          <w:tcPr>
            <w:tcW w:w="567" w:type="dxa"/>
          </w:tcPr>
          <w:p w14:paraId="54EA4E4C" w14:textId="70933D9B" w:rsidR="00E91187" w:rsidRPr="00E91187" w:rsidRDefault="00E91187" w:rsidP="00E91187">
            <w:pPr>
              <w:pStyle w:val="TAL"/>
              <w:rPr>
                <w:sz w:val="16"/>
              </w:rPr>
            </w:pPr>
            <w:r>
              <w:rPr>
                <w:sz w:val="16"/>
              </w:rPr>
              <w:t>3</w:t>
            </w:r>
          </w:p>
        </w:tc>
        <w:tc>
          <w:tcPr>
            <w:tcW w:w="567" w:type="dxa"/>
          </w:tcPr>
          <w:p w14:paraId="3BCA9266" w14:textId="5BAF66EB" w:rsidR="00E91187" w:rsidRPr="00E91187" w:rsidRDefault="00E91187" w:rsidP="00E91187">
            <w:pPr>
              <w:pStyle w:val="TAL"/>
              <w:rPr>
                <w:sz w:val="16"/>
              </w:rPr>
            </w:pPr>
            <w:r>
              <w:rPr>
                <w:sz w:val="16"/>
              </w:rPr>
              <w:t>B</w:t>
            </w:r>
          </w:p>
        </w:tc>
        <w:tc>
          <w:tcPr>
            <w:tcW w:w="510" w:type="dxa"/>
          </w:tcPr>
          <w:p w14:paraId="655F3642" w14:textId="730C347D" w:rsidR="00E91187" w:rsidRPr="00E91187" w:rsidRDefault="00E91187" w:rsidP="00E91187">
            <w:pPr>
              <w:pStyle w:val="TAL"/>
              <w:rPr>
                <w:sz w:val="16"/>
              </w:rPr>
            </w:pPr>
            <w:r>
              <w:rPr>
                <w:sz w:val="16"/>
              </w:rPr>
              <w:t>Rel-19</w:t>
            </w:r>
          </w:p>
        </w:tc>
        <w:tc>
          <w:tcPr>
            <w:tcW w:w="661" w:type="dxa"/>
          </w:tcPr>
          <w:p w14:paraId="10B16EB3" w14:textId="36468790" w:rsidR="00E91187" w:rsidRPr="00E91187" w:rsidRDefault="00E91187" w:rsidP="00E91187">
            <w:pPr>
              <w:pStyle w:val="TAL"/>
              <w:rPr>
                <w:sz w:val="16"/>
              </w:rPr>
            </w:pPr>
            <w:r>
              <w:rPr>
                <w:sz w:val="16"/>
              </w:rPr>
              <w:t>19.2.0</w:t>
            </w:r>
          </w:p>
        </w:tc>
        <w:tc>
          <w:tcPr>
            <w:tcW w:w="2607" w:type="dxa"/>
          </w:tcPr>
          <w:p w14:paraId="01F09203" w14:textId="4ACB655F" w:rsidR="00E91187" w:rsidRPr="00E91187" w:rsidRDefault="00E91187" w:rsidP="00E91187">
            <w:pPr>
              <w:pStyle w:val="TAL"/>
              <w:rPr>
                <w:sz w:val="16"/>
              </w:rPr>
            </w:pPr>
            <w:r>
              <w:rPr>
                <w:sz w:val="16"/>
              </w:rPr>
              <w:t xml:space="preserve">Support of procedure for </w:t>
            </w:r>
            <w:proofErr w:type="spellStart"/>
            <w:r>
              <w:rPr>
                <w:sz w:val="16"/>
              </w:rPr>
              <w:t>Nnef_VFLNFDiscovery</w:t>
            </w:r>
            <w:proofErr w:type="spellEnd"/>
            <w:r>
              <w:rPr>
                <w:sz w:val="16"/>
              </w:rPr>
              <w:t xml:space="preserve"> Service</w:t>
            </w:r>
          </w:p>
        </w:tc>
      </w:tr>
    </w:tbl>
    <w:p w14:paraId="10598C23" w14:textId="77777777" w:rsidR="00E91187" w:rsidRDefault="00E91187" w:rsidP="00E91187"/>
    <w:p w14:paraId="0D072CB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FA9110F" w14:textId="37FAAA47" w:rsidR="00E91187" w:rsidRDefault="00E91187" w:rsidP="00E91187">
      <w:pPr>
        <w:rPr>
          <w:rFonts w:ascii="Arial" w:hAnsi="Arial" w:cs="Arial"/>
          <w:b/>
          <w:sz w:val="24"/>
        </w:rPr>
      </w:pPr>
      <w:r>
        <w:rPr>
          <w:rFonts w:ascii="Arial" w:hAnsi="Arial" w:cs="Arial"/>
          <w:b/>
          <w:color w:val="0000FF"/>
          <w:sz w:val="24"/>
        </w:rPr>
        <w:t>CP-251289</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Nnef_VFLNFDiscovery</w:t>
      </w:r>
      <w:proofErr w:type="spellEnd"/>
      <w:r>
        <w:rPr>
          <w:rFonts w:ascii="Arial" w:hAnsi="Arial" w:cs="Arial"/>
          <w:b/>
          <w:sz w:val="24"/>
        </w:rPr>
        <w:t xml:space="preserve"> Service</w:t>
      </w:r>
    </w:p>
    <w:p w14:paraId="06CE7D37"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CR-1579  rev 4 Cat: B (Rel-19)</w:t>
      </w:r>
      <w:r>
        <w:rPr>
          <w:i/>
        </w:rPr>
        <w:br/>
      </w:r>
      <w:r>
        <w:rPr>
          <w:i/>
        </w:rPr>
        <w:br/>
      </w:r>
      <w:r>
        <w:rPr>
          <w:i/>
        </w:rPr>
        <w:tab/>
      </w:r>
      <w:r>
        <w:rPr>
          <w:i/>
        </w:rPr>
        <w:tab/>
      </w:r>
      <w:r>
        <w:rPr>
          <w:i/>
        </w:rPr>
        <w:tab/>
      </w:r>
      <w:r>
        <w:rPr>
          <w:i/>
        </w:rPr>
        <w:tab/>
      </w:r>
      <w:r>
        <w:rPr>
          <w:i/>
        </w:rPr>
        <w:tab/>
        <w:t xml:space="preserve">Source: </w:t>
      </w:r>
      <w:proofErr w:type="spellStart"/>
      <w:r>
        <w:rPr>
          <w:i/>
        </w:rPr>
        <w:t>nn</w:t>
      </w:r>
      <w:proofErr w:type="spellEnd"/>
    </w:p>
    <w:p w14:paraId="1AA9CF06" w14:textId="77777777" w:rsidR="00E91187" w:rsidRDefault="00E91187" w:rsidP="00E91187">
      <w:pPr>
        <w:rPr>
          <w:color w:val="808080"/>
        </w:rPr>
      </w:pPr>
      <w:r>
        <w:rPr>
          <w:color w:val="808080"/>
        </w:rPr>
        <w:t>(Replaces C3-252612)</w:t>
      </w:r>
    </w:p>
    <w:p w14:paraId="33F8836D" w14:textId="77777777" w:rsidR="00E91187" w:rsidRDefault="00E91187" w:rsidP="00E91187">
      <w:pPr>
        <w:rPr>
          <w:rFonts w:ascii="Arial" w:hAnsi="Arial" w:cs="Arial"/>
          <w:b/>
        </w:rPr>
      </w:pPr>
      <w:r>
        <w:rPr>
          <w:rFonts w:ascii="Arial" w:hAnsi="Arial" w:cs="Arial"/>
          <w:b/>
        </w:rPr>
        <w:t xml:space="preserve">Abstract: </w:t>
      </w:r>
    </w:p>
    <w:p w14:paraId="4B8D9F1F" w14:textId="77777777" w:rsidR="00E91187" w:rsidRDefault="00E91187" w:rsidP="00E91187">
      <w:r>
        <w:t>Revision of C3-252612 in CR Pack CP-251086.</w:t>
      </w:r>
    </w:p>
    <w:p w14:paraId="0A3F781B" w14:textId="77777777" w:rsidR="00E91187" w:rsidRDefault="00E91187" w:rsidP="00E91187">
      <w:pPr>
        <w:rPr>
          <w:rFonts w:ascii="Arial" w:hAnsi="Arial" w:cs="Arial"/>
          <w:b/>
        </w:rPr>
      </w:pPr>
      <w:r>
        <w:rPr>
          <w:rFonts w:ascii="Arial" w:hAnsi="Arial" w:cs="Arial"/>
          <w:b/>
        </w:rPr>
        <w:t xml:space="preserve">Discussion: </w:t>
      </w:r>
    </w:p>
    <w:p w14:paraId="5ABDEB28" w14:textId="77777777" w:rsidR="00E91187" w:rsidRDefault="00E91187" w:rsidP="00E91187">
      <w:r>
        <w:t xml:space="preserve">In the API file 29.522 version is 19.3.0. The </w:t>
      </w:r>
      <w:proofErr w:type="spellStart"/>
      <w:r>
        <w:t>gitlab</w:t>
      </w:r>
      <w:proofErr w:type="spellEnd"/>
      <w:r>
        <w:t xml:space="preserve"> need to be fixed by the rapporteur.</w:t>
      </w:r>
    </w:p>
    <w:p w14:paraId="7949CD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E875D" w14:textId="7D664F2A" w:rsidR="00E91187" w:rsidRDefault="00E91187" w:rsidP="00E91187">
      <w:pPr>
        <w:rPr>
          <w:rFonts w:ascii="Arial" w:hAnsi="Arial" w:cs="Arial"/>
          <w:b/>
          <w:sz w:val="24"/>
        </w:rPr>
      </w:pPr>
      <w:r>
        <w:rPr>
          <w:rFonts w:ascii="Arial" w:hAnsi="Arial" w:cs="Arial"/>
          <w:b/>
          <w:color w:val="0000FF"/>
          <w:sz w:val="24"/>
        </w:rPr>
        <w:t>CP-251263</w:t>
      </w:r>
      <w:r>
        <w:rPr>
          <w:rFonts w:ascii="Arial" w:hAnsi="Arial" w:cs="Arial"/>
          <w:b/>
          <w:color w:val="0000FF"/>
          <w:sz w:val="24"/>
        </w:rPr>
        <w:tab/>
      </w:r>
      <w:r>
        <w:rPr>
          <w:rFonts w:ascii="Arial" w:hAnsi="Arial" w:cs="Arial"/>
          <w:b/>
          <w:sz w:val="24"/>
        </w:rPr>
        <w:t xml:space="preserve">Support of procedure for </w:t>
      </w:r>
      <w:proofErr w:type="spellStart"/>
      <w:r>
        <w:rPr>
          <w:rFonts w:ascii="Arial" w:hAnsi="Arial" w:cs="Arial"/>
          <w:b/>
          <w:sz w:val="24"/>
        </w:rPr>
        <w:t>Nnef_VFLNFDiscovery</w:t>
      </w:r>
      <w:proofErr w:type="spellEnd"/>
      <w:r>
        <w:rPr>
          <w:rFonts w:ascii="Arial" w:hAnsi="Arial" w:cs="Arial"/>
          <w:b/>
          <w:sz w:val="24"/>
        </w:rPr>
        <w:t xml:space="preserve"> Service</w:t>
      </w:r>
    </w:p>
    <w:p w14:paraId="618760C8" w14:textId="77777777" w:rsidR="00E91187" w:rsidRDefault="00E91187" w:rsidP="00E9118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CR-1580  rev 5 Cat: B (Rel-19)</w:t>
      </w:r>
      <w:r>
        <w:rPr>
          <w:i/>
        </w:rPr>
        <w:br/>
      </w:r>
      <w:r>
        <w:rPr>
          <w:i/>
        </w:rPr>
        <w:br/>
      </w:r>
      <w:r>
        <w:rPr>
          <w:i/>
        </w:rPr>
        <w:tab/>
      </w:r>
      <w:r>
        <w:rPr>
          <w:i/>
        </w:rPr>
        <w:tab/>
      </w:r>
      <w:r>
        <w:rPr>
          <w:i/>
        </w:rPr>
        <w:tab/>
      </w:r>
      <w:r>
        <w:rPr>
          <w:i/>
        </w:rPr>
        <w:tab/>
      </w:r>
      <w:r>
        <w:rPr>
          <w:i/>
        </w:rPr>
        <w:tab/>
        <w:t>Source: vivo, Nokia, Ericsson</w:t>
      </w:r>
    </w:p>
    <w:p w14:paraId="7F45C748" w14:textId="77777777" w:rsidR="00E91187" w:rsidRDefault="00E91187" w:rsidP="00E91187">
      <w:pPr>
        <w:rPr>
          <w:color w:val="808080"/>
        </w:rPr>
      </w:pPr>
      <w:r>
        <w:rPr>
          <w:color w:val="808080"/>
        </w:rPr>
        <w:t>(Replaces CP-251260)</w:t>
      </w:r>
    </w:p>
    <w:p w14:paraId="63CB8F0C" w14:textId="77777777" w:rsidR="00E91187" w:rsidRDefault="00E91187" w:rsidP="00E91187">
      <w:pPr>
        <w:rPr>
          <w:rFonts w:ascii="Arial" w:hAnsi="Arial" w:cs="Arial"/>
          <w:b/>
        </w:rPr>
      </w:pPr>
      <w:r>
        <w:rPr>
          <w:rFonts w:ascii="Arial" w:hAnsi="Arial" w:cs="Arial"/>
          <w:b/>
        </w:rPr>
        <w:t xml:space="preserve">Abstract: </w:t>
      </w:r>
    </w:p>
    <w:p w14:paraId="755932AE" w14:textId="77777777" w:rsidR="00E91187" w:rsidRDefault="00E91187" w:rsidP="00E91187">
      <w:r>
        <w:t>Revision of C3-252613 in CR Pack CP-251086.</w:t>
      </w:r>
    </w:p>
    <w:p w14:paraId="1054FA5C" w14:textId="77777777" w:rsidR="00E91187" w:rsidRDefault="00E91187" w:rsidP="00E91187">
      <w:pPr>
        <w:rPr>
          <w:rFonts w:ascii="Arial" w:hAnsi="Arial" w:cs="Arial"/>
          <w:b/>
        </w:rPr>
      </w:pPr>
      <w:r>
        <w:rPr>
          <w:rFonts w:ascii="Arial" w:hAnsi="Arial" w:cs="Arial"/>
          <w:b/>
        </w:rPr>
        <w:t xml:space="preserve">Discussion: </w:t>
      </w:r>
    </w:p>
    <w:p w14:paraId="76D426FC" w14:textId="77777777" w:rsidR="00E91187" w:rsidRDefault="00E91187" w:rsidP="00E91187">
      <w:r>
        <w:t xml:space="preserve">In the API file 29.522 version is 19.3.0. The </w:t>
      </w:r>
      <w:proofErr w:type="spellStart"/>
      <w:r>
        <w:t>gitlab</w:t>
      </w:r>
      <w:proofErr w:type="spellEnd"/>
      <w:r>
        <w:t xml:space="preserve"> need to be fixed by the rapporteur.</w:t>
      </w:r>
    </w:p>
    <w:p w14:paraId="59FFD02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CP-251287</w:t>
      </w:r>
      <w:r>
        <w:rPr>
          <w:color w:val="993300"/>
          <w:u w:val="single"/>
        </w:rPr>
        <w:t>.</w:t>
      </w:r>
    </w:p>
    <w:p w14:paraId="3E56D644" w14:textId="479D8ED0" w:rsidR="00E91187" w:rsidRDefault="00E91187" w:rsidP="00E91187">
      <w:pPr>
        <w:rPr>
          <w:rFonts w:ascii="Arial" w:hAnsi="Arial" w:cs="Arial"/>
          <w:b/>
          <w:sz w:val="24"/>
        </w:rPr>
      </w:pPr>
      <w:r>
        <w:rPr>
          <w:rFonts w:ascii="Arial" w:hAnsi="Arial" w:cs="Arial"/>
          <w:b/>
          <w:color w:val="0000FF"/>
          <w:sz w:val="24"/>
        </w:rPr>
        <w:t>CP-251287</w:t>
      </w:r>
      <w:r>
        <w:rPr>
          <w:rFonts w:ascii="Arial" w:hAnsi="Arial" w:cs="Arial"/>
          <w:b/>
          <w:color w:val="0000FF"/>
          <w:sz w:val="24"/>
        </w:rPr>
        <w:tab/>
      </w:r>
      <w:r>
        <w:rPr>
          <w:rFonts w:ascii="Arial" w:hAnsi="Arial" w:cs="Arial"/>
          <w:b/>
          <w:sz w:val="24"/>
        </w:rPr>
        <w:t xml:space="preserve">Support of procedure for </w:t>
      </w:r>
      <w:proofErr w:type="spellStart"/>
      <w:r>
        <w:rPr>
          <w:rFonts w:ascii="Arial" w:hAnsi="Arial" w:cs="Arial"/>
          <w:b/>
          <w:sz w:val="24"/>
        </w:rPr>
        <w:t>Nnef_VFLNFDiscovery</w:t>
      </w:r>
      <w:proofErr w:type="spellEnd"/>
      <w:r>
        <w:rPr>
          <w:rFonts w:ascii="Arial" w:hAnsi="Arial" w:cs="Arial"/>
          <w:b/>
          <w:sz w:val="24"/>
        </w:rPr>
        <w:t xml:space="preserve"> Service</w:t>
      </w:r>
    </w:p>
    <w:p w14:paraId="7593247E"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CR-1580  rev 6 Cat: B (Rel-19)</w:t>
      </w:r>
      <w:r>
        <w:rPr>
          <w:i/>
        </w:rPr>
        <w:br/>
      </w:r>
      <w:r>
        <w:rPr>
          <w:i/>
        </w:rPr>
        <w:br/>
      </w:r>
      <w:r>
        <w:rPr>
          <w:i/>
        </w:rPr>
        <w:tab/>
      </w:r>
      <w:r>
        <w:rPr>
          <w:i/>
        </w:rPr>
        <w:tab/>
      </w:r>
      <w:r>
        <w:rPr>
          <w:i/>
        </w:rPr>
        <w:tab/>
      </w:r>
      <w:r>
        <w:rPr>
          <w:i/>
        </w:rPr>
        <w:tab/>
      </w:r>
      <w:r>
        <w:rPr>
          <w:i/>
        </w:rPr>
        <w:tab/>
        <w:t>Source: vivo, Nokia, Ericsson</w:t>
      </w:r>
    </w:p>
    <w:p w14:paraId="7ED54EBD" w14:textId="77777777" w:rsidR="00E91187" w:rsidRDefault="00E91187" w:rsidP="00E91187">
      <w:pPr>
        <w:rPr>
          <w:color w:val="808080"/>
        </w:rPr>
      </w:pPr>
      <w:r>
        <w:rPr>
          <w:color w:val="808080"/>
        </w:rPr>
        <w:t>(Replaces CP-251263)</w:t>
      </w:r>
    </w:p>
    <w:p w14:paraId="795C0AC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D0644" w14:textId="193DB18D" w:rsidR="00E91187" w:rsidRDefault="00E91187" w:rsidP="00E91187">
      <w:pPr>
        <w:rPr>
          <w:rFonts w:ascii="Arial" w:hAnsi="Arial" w:cs="Arial"/>
          <w:b/>
          <w:sz w:val="24"/>
        </w:rPr>
      </w:pPr>
      <w:r>
        <w:rPr>
          <w:rFonts w:ascii="Arial" w:hAnsi="Arial" w:cs="Arial"/>
          <w:b/>
          <w:color w:val="0000FF"/>
          <w:sz w:val="24"/>
        </w:rPr>
        <w:t>CP-251087</w:t>
      </w:r>
      <w:r>
        <w:rPr>
          <w:rFonts w:ascii="Arial" w:hAnsi="Arial" w:cs="Arial"/>
          <w:b/>
          <w:color w:val="0000FF"/>
          <w:sz w:val="24"/>
        </w:rPr>
        <w:tab/>
      </w:r>
      <w:r>
        <w:rPr>
          <w:rFonts w:ascii="Arial" w:hAnsi="Arial" w:cs="Arial"/>
          <w:b/>
          <w:sz w:val="24"/>
        </w:rPr>
        <w:t>CR Pack on AIML_CN - Pack 2/2</w:t>
      </w:r>
    </w:p>
    <w:p w14:paraId="6465397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9A9DD0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E91187" w14:paraId="6478BBCC" w14:textId="77777777" w:rsidTr="00E91187">
        <w:tc>
          <w:tcPr>
            <w:tcW w:w="1133" w:type="dxa"/>
          </w:tcPr>
          <w:p w14:paraId="614243A9" w14:textId="06C96B49" w:rsidR="00E91187" w:rsidRDefault="00E91187" w:rsidP="00E91187">
            <w:pPr>
              <w:pStyle w:val="TAH"/>
            </w:pPr>
            <w:r>
              <w:t>WG TDoc</w:t>
            </w:r>
          </w:p>
        </w:tc>
        <w:tc>
          <w:tcPr>
            <w:tcW w:w="1020" w:type="dxa"/>
          </w:tcPr>
          <w:p w14:paraId="462A9624" w14:textId="782591C1" w:rsidR="00E91187" w:rsidRDefault="00E91187" w:rsidP="00E91187">
            <w:pPr>
              <w:pStyle w:val="TAH"/>
            </w:pPr>
            <w:r>
              <w:t xml:space="preserve">WG </w:t>
            </w:r>
            <w:proofErr w:type="spellStart"/>
            <w:r>
              <w:t>decisn</w:t>
            </w:r>
            <w:proofErr w:type="spellEnd"/>
          </w:p>
        </w:tc>
        <w:tc>
          <w:tcPr>
            <w:tcW w:w="1020" w:type="dxa"/>
          </w:tcPr>
          <w:p w14:paraId="6ACEC48F" w14:textId="545588D5" w:rsidR="00E91187" w:rsidRDefault="00E91187" w:rsidP="00E91187">
            <w:pPr>
              <w:pStyle w:val="TAH"/>
            </w:pPr>
            <w:r>
              <w:t xml:space="preserve">TSG </w:t>
            </w:r>
            <w:proofErr w:type="spellStart"/>
            <w:r>
              <w:t>decisn</w:t>
            </w:r>
            <w:proofErr w:type="spellEnd"/>
          </w:p>
        </w:tc>
        <w:tc>
          <w:tcPr>
            <w:tcW w:w="1133" w:type="dxa"/>
          </w:tcPr>
          <w:p w14:paraId="195787DB" w14:textId="706F269F" w:rsidR="00E91187" w:rsidRDefault="00E91187" w:rsidP="00E91187">
            <w:pPr>
              <w:pStyle w:val="TAH"/>
            </w:pPr>
            <w:r>
              <w:t>Spec</w:t>
            </w:r>
          </w:p>
        </w:tc>
        <w:tc>
          <w:tcPr>
            <w:tcW w:w="572" w:type="dxa"/>
          </w:tcPr>
          <w:p w14:paraId="4E03913C" w14:textId="73299A65" w:rsidR="00E91187" w:rsidRDefault="00E91187" w:rsidP="00E91187">
            <w:pPr>
              <w:pStyle w:val="TAH"/>
            </w:pPr>
            <w:r>
              <w:t>CR</w:t>
            </w:r>
          </w:p>
        </w:tc>
        <w:tc>
          <w:tcPr>
            <w:tcW w:w="567" w:type="dxa"/>
          </w:tcPr>
          <w:p w14:paraId="79E778DE" w14:textId="1E14FF9E" w:rsidR="00E91187" w:rsidRDefault="00E91187" w:rsidP="00E91187">
            <w:pPr>
              <w:pStyle w:val="TAH"/>
            </w:pPr>
            <w:r>
              <w:t>rev</w:t>
            </w:r>
          </w:p>
        </w:tc>
        <w:tc>
          <w:tcPr>
            <w:tcW w:w="567" w:type="dxa"/>
          </w:tcPr>
          <w:p w14:paraId="4014E731" w14:textId="269F0BAB" w:rsidR="00E91187" w:rsidRDefault="00E91187" w:rsidP="00E91187">
            <w:pPr>
              <w:pStyle w:val="TAH"/>
            </w:pPr>
            <w:r>
              <w:t>cat</w:t>
            </w:r>
          </w:p>
        </w:tc>
        <w:tc>
          <w:tcPr>
            <w:tcW w:w="510" w:type="dxa"/>
          </w:tcPr>
          <w:p w14:paraId="7CF61717" w14:textId="3E8F6C99" w:rsidR="00E91187" w:rsidRDefault="00E91187" w:rsidP="00E91187">
            <w:pPr>
              <w:pStyle w:val="TAH"/>
            </w:pPr>
            <w:proofErr w:type="spellStart"/>
            <w:r>
              <w:t>Rel</w:t>
            </w:r>
            <w:proofErr w:type="spellEnd"/>
          </w:p>
        </w:tc>
        <w:tc>
          <w:tcPr>
            <w:tcW w:w="661" w:type="dxa"/>
          </w:tcPr>
          <w:p w14:paraId="07E0DAD3" w14:textId="1F45FC6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83781BB" w14:textId="5AEFE410" w:rsidR="00E91187" w:rsidRDefault="00E91187" w:rsidP="00E91187">
            <w:pPr>
              <w:pStyle w:val="TAH"/>
            </w:pPr>
            <w:r>
              <w:t>Title</w:t>
            </w:r>
          </w:p>
        </w:tc>
      </w:tr>
      <w:tr w:rsidR="00E91187" w14:paraId="0D58A5C8" w14:textId="77777777" w:rsidTr="00E91187">
        <w:tc>
          <w:tcPr>
            <w:tcW w:w="1133" w:type="dxa"/>
          </w:tcPr>
          <w:p w14:paraId="4635E5B2" w14:textId="1CDCAF58" w:rsidR="00E91187" w:rsidRPr="00E91187" w:rsidRDefault="00E91187" w:rsidP="00E91187">
            <w:pPr>
              <w:pStyle w:val="TAL"/>
              <w:rPr>
                <w:sz w:val="16"/>
              </w:rPr>
            </w:pPr>
            <w:r>
              <w:rPr>
                <w:sz w:val="16"/>
              </w:rPr>
              <w:t>C3-252544</w:t>
            </w:r>
          </w:p>
        </w:tc>
        <w:tc>
          <w:tcPr>
            <w:tcW w:w="1020" w:type="dxa"/>
          </w:tcPr>
          <w:p w14:paraId="1CB9C105" w14:textId="593F7399" w:rsidR="00E91187" w:rsidRPr="00E91187" w:rsidRDefault="00E91187" w:rsidP="00E91187">
            <w:pPr>
              <w:pStyle w:val="TAL"/>
              <w:rPr>
                <w:sz w:val="16"/>
              </w:rPr>
            </w:pPr>
            <w:r>
              <w:rPr>
                <w:sz w:val="16"/>
              </w:rPr>
              <w:t>agreed</w:t>
            </w:r>
          </w:p>
        </w:tc>
        <w:tc>
          <w:tcPr>
            <w:tcW w:w="1020" w:type="dxa"/>
          </w:tcPr>
          <w:p w14:paraId="1D2EB11D" w14:textId="724289FF" w:rsidR="00E91187" w:rsidRPr="00E91187" w:rsidRDefault="00E91187" w:rsidP="00E91187">
            <w:pPr>
              <w:pStyle w:val="TAL"/>
              <w:rPr>
                <w:sz w:val="16"/>
              </w:rPr>
            </w:pPr>
            <w:r>
              <w:rPr>
                <w:sz w:val="16"/>
              </w:rPr>
              <w:t>approved</w:t>
            </w:r>
          </w:p>
        </w:tc>
        <w:tc>
          <w:tcPr>
            <w:tcW w:w="1133" w:type="dxa"/>
          </w:tcPr>
          <w:p w14:paraId="234D6646" w14:textId="7DB4FE88" w:rsidR="00E91187" w:rsidRPr="00E91187" w:rsidRDefault="00E91187" w:rsidP="00E91187">
            <w:pPr>
              <w:pStyle w:val="TAL"/>
              <w:rPr>
                <w:sz w:val="16"/>
              </w:rPr>
            </w:pPr>
            <w:r>
              <w:rPr>
                <w:sz w:val="16"/>
              </w:rPr>
              <w:t>29.520</w:t>
            </w:r>
          </w:p>
        </w:tc>
        <w:tc>
          <w:tcPr>
            <w:tcW w:w="572" w:type="dxa"/>
          </w:tcPr>
          <w:p w14:paraId="6B5962DE" w14:textId="2395B433" w:rsidR="00E91187" w:rsidRPr="00E91187" w:rsidRDefault="00E91187" w:rsidP="00E91187">
            <w:pPr>
              <w:pStyle w:val="TAL"/>
              <w:rPr>
                <w:sz w:val="16"/>
              </w:rPr>
            </w:pPr>
            <w:r>
              <w:rPr>
                <w:sz w:val="16"/>
              </w:rPr>
              <w:t>1069</w:t>
            </w:r>
          </w:p>
        </w:tc>
        <w:tc>
          <w:tcPr>
            <w:tcW w:w="567" w:type="dxa"/>
          </w:tcPr>
          <w:p w14:paraId="5F32DDE0" w14:textId="412EC7B1" w:rsidR="00E91187" w:rsidRPr="00E91187" w:rsidRDefault="00E91187" w:rsidP="00E91187">
            <w:pPr>
              <w:pStyle w:val="TAL"/>
              <w:rPr>
                <w:sz w:val="16"/>
              </w:rPr>
            </w:pPr>
            <w:r>
              <w:rPr>
                <w:sz w:val="16"/>
              </w:rPr>
              <w:t>1</w:t>
            </w:r>
          </w:p>
        </w:tc>
        <w:tc>
          <w:tcPr>
            <w:tcW w:w="567" w:type="dxa"/>
          </w:tcPr>
          <w:p w14:paraId="3D76C4B3" w14:textId="3AAFAFDC" w:rsidR="00E91187" w:rsidRPr="00E91187" w:rsidRDefault="00E91187" w:rsidP="00E91187">
            <w:pPr>
              <w:pStyle w:val="TAL"/>
              <w:rPr>
                <w:sz w:val="16"/>
              </w:rPr>
            </w:pPr>
            <w:r>
              <w:rPr>
                <w:sz w:val="16"/>
              </w:rPr>
              <w:t>B</w:t>
            </w:r>
          </w:p>
        </w:tc>
        <w:tc>
          <w:tcPr>
            <w:tcW w:w="510" w:type="dxa"/>
          </w:tcPr>
          <w:p w14:paraId="1064D734" w14:textId="00FA6D9B" w:rsidR="00E91187" w:rsidRPr="00E91187" w:rsidRDefault="00E91187" w:rsidP="00E91187">
            <w:pPr>
              <w:pStyle w:val="TAL"/>
              <w:rPr>
                <w:sz w:val="16"/>
              </w:rPr>
            </w:pPr>
            <w:r>
              <w:rPr>
                <w:sz w:val="16"/>
              </w:rPr>
              <w:t>Rel-19</w:t>
            </w:r>
          </w:p>
        </w:tc>
        <w:tc>
          <w:tcPr>
            <w:tcW w:w="661" w:type="dxa"/>
          </w:tcPr>
          <w:p w14:paraId="07A0A702" w14:textId="224B8F41" w:rsidR="00E91187" w:rsidRPr="00E91187" w:rsidRDefault="00E91187" w:rsidP="00E91187">
            <w:pPr>
              <w:pStyle w:val="TAL"/>
              <w:rPr>
                <w:sz w:val="16"/>
              </w:rPr>
            </w:pPr>
            <w:r>
              <w:rPr>
                <w:sz w:val="16"/>
              </w:rPr>
              <w:t>19.2.1</w:t>
            </w:r>
          </w:p>
        </w:tc>
        <w:tc>
          <w:tcPr>
            <w:tcW w:w="2607" w:type="dxa"/>
          </w:tcPr>
          <w:p w14:paraId="3933A549" w14:textId="47C37014" w:rsidR="00E91187" w:rsidRPr="00E91187" w:rsidRDefault="00E91187" w:rsidP="00E91187">
            <w:pPr>
              <w:pStyle w:val="TAL"/>
              <w:rPr>
                <w:sz w:val="16"/>
              </w:rPr>
            </w:pPr>
            <w:proofErr w:type="spellStart"/>
            <w:r>
              <w:rPr>
                <w:sz w:val="16"/>
              </w:rPr>
              <w:t>Nnwdaf_VFLInference</w:t>
            </w:r>
            <w:proofErr w:type="spellEnd"/>
            <w:r>
              <w:rPr>
                <w:sz w:val="16"/>
              </w:rPr>
              <w:t xml:space="preserve"> API</w:t>
            </w:r>
          </w:p>
        </w:tc>
      </w:tr>
      <w:tr w:rsidR="00E91187" w14:paraId="619C8112" w14:textId="77777777" w:rsidTr="00E91187">
        <w:tc>
          <w:tcPr>
            <w:tcW w:w="1133" w:type="dxa"/>
          </w:tcPr>
          <w:p w14:paraId="6FC90790" w14:textId="4C1084A7" w:rsidR="00E91187" w:rsidRPr="00E91187" w:rsidRDefault="00E91187" w:rsidP="00E91187">
            <w:pPr>
              <w:pStyle w:val="TAL"/>
              <w:rPr>
                <w:sz w:val="16"/>
              </w:rPr>
            </w:pPr>
            <w:r>
              <w:rPr>
                <w:sz w:val="16"/>
              </w:rPr>
              <w:t>C3-252545</w:t>
            </w:r>
          </w:p>
        </w:tc>
        <w:tc>
          <w:tcPr>
            <w:tcW w:w="1020" w:type="dxa"/>
          </w:tcPr>
          <w:p w14:paraId="0E341B52" w14:textId="30BDD0D6" w:rsidR="00E91187" w:rsidRPr="00E91187" w:rsidRDefault="00E91187" w:rsidP="00E91187">
            <w:pPr>
              <w:pStyle w:val="TAL"/>
              <w:rPr>
                <w:sz w:val="16"/>
              </w:rPr>
            </w:pPr>
            <w:r>
              <w:rPr>
                <w:sz w:val="16"/>
              </w:rPr>
              <w:t>agreed</w:t>
            </w:r>
          </w:p>
        </w:tc>
        <w:tc>
          <w:tcPr>
            <w:tcW w:w="1020" w:type="dxa"/>
          </w:tcPr>
          <w:p w14:paraId="0008E3F2" w14:textId="7D01773B" w:rsidR="00E91187" w:rsidRPr="00E91187" w:rsidRDefault="00E91187" w:rsidP="00E91187">
            <w:pPr>
              <w:pStyle w:val="TAL"/>
              <w:rPr>
                <w:sz w:val="16"/>
              </w:rPr>
            </w:pPr>
            <w:r>
              <w:rPr>
                <w:sz w:val="16"/>
              </w:rPr>
              <w:t>revised</w:t>
            </w:r>
          </w:p>
        </w:tc>
        <w:tc>
          <w:tcPr>
            <w:tcW w:w="1133" w:type="dxa"/>
          </w:tcPr>
          <w:p w14:paraId="701D7581" w14:textId="3C481C4D" w:rsidR="00E91187" w:rsidRPr="00E91187" w:rsidRDefault="00E91187" w:rsidP="00E91187">
            <w:pPr>
              <w:pStyle w:val="TAL"/>
              <w:rPr>
                <w:sz w:val="16"/>
              </w:rPr>
            </w:pPr>
            <w:r>
              <w:rPr>
                <w:sz w:val="16"/>
              </w:rPr>
              <w:t>29.520</w:t>
            </w:r>
          </w:p>
        </w:tc>
        <w:tc>
          <w:tcPr>
            <w:tcW w:w="572" w:type="dxa"/>
          </w:tcPr>
          <w:p w14:paraId="3531D7B7" w14:textId="35729834" w:rsidR="00E91187" w:rsidRPr="00E91187" w:rsidRDefault="00E91187" w:rsidP="00E91187">
            <w:pPr>
              <w:pStyle w:val="TAL"/>
              <w:rPr>
                <w:sz w:val="16"/>
              </w:rPr>
            </w:pPr>
            <w:r>
              <w:rPr>
                <w:sz w:val="16"/>
              </w:rPr>
              <w:t>1075</w:t>
            </w:r>
          </w:p>
        </w:tc>
        <w:tc>
          <w:tcPr>
            <w:tcW w:w="567" w:type="dxa"/>
          </w:tcPr>
          <w:p w14:paraId="542D66B7" w14:textId="0845E1C1" w:rsidR="00E91187" w:rsidRPr="00E91187" w:rsidRDefault="00E91187" w:rsidP="00E91187">
            <w:pPr>
              <w:pStyle w:val="TAL"/>
              <w:rPr>
                <w:sz w:val="16"/>
              </w:rPr>
            </w:pPr>
            <w:r>
              <w:rPr>
                <w:sz w:val="16"/>
              </w:rPr>
              <w:t>1</w:t>
            </w:r>
          </w:p>
        </w:tc>
        <w:tc>
          <w:tcPr>
            <w:tcW w:w="567" w:type="dxa"/>
          </w:tcPr>
          <w:p w14:paraId="6CCA4F26" w14:textId="7BF25AF0" w:rsidR="00E91187" w:rsidRPr="00E91187" w:rsidRDefault="00E91187" w:rsidP="00E91187">
            <w:pPr>
              <w:pStyle w:val="TAL"/>
              <w:rPr>
                <w:sz w:val="16"/>
              </w:rPr>
            </w:pPr>
            <w:r>
              <w:rPr>
                <w:sz w:val="16"/>
              </w:rPr>
              <w:t>B</w:t>
            </w:r>
          </w:p>
        </w:tc>
        <w:tc>
          <w:tcPr>
            <w:tcW w:w="510" w:type="dxa"/>
          </w:tcPr>
          <w:p w14:paraId="284B4863" w14:textId="1B97A160" w:rsidR="00E91187" w:rsidRPr="00E91187" w:rsidRDefault="00E91187" w:rsidP="00E91187">
            <w:pPr>
              <w:pStyle w:val="TAL"/>
              <w:rPr>
                <w:sz w:val="16"/>
              </w:rPr>
            </w:pPr>
            <w:r>
              <w:rPr>
                <w:sz w:val="16"/>
              </w:rPr>
              <w:t>Rel-19</w:t>
            </w:r>
          </w:p>
        </w:tc>
        <w:tc>
          <w:tcPr>
            <w:tcW w:w="661" w:type="dxa"/>
          </w:tcPr>
          <w:p w14:paraId="6B24C0E0" w14:textId="2316A0D7" w:rsidR="00E91187" w:rsidRPr="00E91187" w:rsidRDefault="00E91187" w:rsidP="00E91187">
            <w:pPr>
              <w:pStyle w:val="TAL"/>
              <w:rPr>
                <w:sz w:val="16"/>
              </w:rPr>
            </w:pPr>
            <w:r>
              <w:rPr>
                <w:sz w:val="16"/>
              </w:rPr>
              <w:t>19.2.1</w:t>
            </w:r>
          </w:p>
        </w:tc>
        <w:tc>
          <w:tcPr>
            <w:tcW w:w="2607" w:type="dxa"/>
          </w:tcPr>
          <w:p w14:paraId="7C083314" w14:textId="36251E17" w:rsidR="00E91187" w:rsidRPr="00E91187" w:rsidRDefault="00E91187" w:rsidP="00E91187">
            <w:pPr>
              <w:pStyle w:val="TAL"/>
              <w:rPr>
                <w:sz w:val="16"/>
              </w:rPr>
            </w:pPr>
            <w:r>
              <w:rPr>
                <w:sz w:val="16"/>
              </w:rPr>
              <w:t xml:space="preserve">Define OpenAPI for </w:t>
            </w:r>
            <w:proofErr w:type="spellStart"/>
            <w:r>
              <w:rPr>
                <w:sz w:val="16"/>
              </w:rPr>
              <w:t>Nnwdaf_VFLTraining</w:t>
            </w:r>
            <w:proofErr w:type="spellEnd"/>
            <w:r>
              <w:rPr>
                <w:sz w:val="16"/>
              </w:rPr>
              <w:t xml:space="preserve"> API</w:t>
            </w:r>
          </w:p>
        </w:tc>
      </w:tr>
      <w:tr w:rsidR="00E91187" w14:paraId="4F54FF44" w14:textId="77777777" w:rsidTr="00E91187">
        <w:tc>
          <w:tcPr>
            <w:tcW w:w="1133" w:type="dxa"/>
          </w:tcPr>
          <w:p w14:paraId="47597440" w14:textId="0AD1BB2F" w:rsidR="00E91187" w:rsidRPr="00E91187" w:rsidRDefault="00E91187" w:rsidP="00E91187">
            <w:pPr>
              <w:pStyle w:val="TAL"/>
              <w:rPr>
                <w:sz w:val="16"/>
              </w:rPr>
            </w:pPr>
            <w:r>
              <w:rPr>
                <w:sz w:val="16"/>
              </w:rPr>
              <w:t>C3-252546</w:t>
            </w:r>
          </w:p>
        </w:tc>
        <w:tc>
          <w:tcPr>
            <w:tcW w:w="1020" w:type="dxa"/>
          </w:tcPr>
          <w:p w14:paraId="4DCDA02E" w14:textId="2B06A7A2" w:rsidR="00E91187" w:rsidRPr="00E91187" w:rsidRDefault="00E91187" w:rsidP="00E91187">
            <w:pPr>
              <w:pStyle w:val="TAL"/>
              <w:rPr>
                <w:sz w:val="16"/>
              </w:rPr>
            </w:pPr>
            <w:r>
              <w:rPr>
                <w:sz w:val="16"/>
              </w:rPr>
              <w:t>agreed</w:t>
            </w:r>
          </w:p>
        </w:tc>
        <w:tc>
          <w:tcPr>
            <w:tcW w:w="1020" w:type="dxa"/>
          </w:tcPr>
          <w:p w14:paraId="6486D1E3" w14:textId="3959B61D" w:rsidR="00E91187" w:rsidRPr="00E91187" w:rsidRDefault="00E91187" w:rsidP="00E91187">
            <w:pPr>
              <w:pStyle w:val="TAL"/>
              <w:rPr>
                <w:sz w:val="16"/>
              </w:rPr>
            </w:pPr>
            <w:r>
              <w:rPr>
                <w:sz w:val="16"/>
              </w:rPr>
              <w:t>approved</w:t>
            </w:r>
          </w:p>
        </w:tc>
        <w:tc>
          <w:tcPr>
            <w:tcW w:w="1133" w:type="dxa"/>
          </w:tcPr>
          <w:p w14:paraId="232ECEC1" w14:textId="41AC3C38" w:rsidR="00E91187" w:rsidRPr="00E91187" w:rsidRDefault="00E91187" w:rsidP="00E91187">
            <w:pPr>
              <w:pStyle w:val="TAL"/>
              <w:rPr>
                <w:sz w:val="16"/>
              </w:rPr>
            </w:pPr>
            <w:r>
              <w:rPr>
                <w:sz w:val="16"/>
              </w:rPr>
              <w:t>29.520</w:t>
            </w:r>
          </w:p>
        </w:tc>
        <w:tc>
          <w:tcPr>
            <w:tcW w:w="572" w:type="dxa"/>
          </w:tcPr>
          <w:p w14:paraId="55BE7B0F" w14:textId="078F0757" w:rsidR="00E91187" w:rsidRPr="00E91187" w:rsidRDefault="00E91187" w:rsidP="00E91187">
            <w:pPr>
              <w:pStyle w:val="TAL"/>
              <w:rPr>
                <w:sz w:val="16"/>
              </w:rPr>
            </w:pPr>
            <w:r>
              <w:rPr>
                <w:sz w:val="16"/>
              </w:rPr>
              <w:t>1070</w:t>
            </w:r>
          </w:p>
        </w:tc>
        <w:tc>
          <w:tcPr>
            <w:tcW w:w="567" w:type="dxa"/>
          </w:tcPr>
          <w:p w14:paraId="0783CA17" w14:textId="151943AA" w:rsidR="00E91187" w:rsidRPr="00E91187" w:rsidRDefault="00E91187" w:rsidP="00E91187">
            <w:pPr>
              <w:pStyle w:val="TAL"/>
              <w:rPr>
                <w:sz w:val="16"/>
              </w:rPr>
            </w:pPr>
            <w:r>
              <w:rPr>
                <w:sz w:val="16"/>
              </w:rPr>
              <w:t>1</w:t>
            </w:r>
          </w:p>
        </w:tc>
        <w:tc>
          <w:tcPr>
            <w:tcW w:w="567" w:type="dxa"/>
          </w:tcPr>
          <w:p w14:paraId="65EC8D73" w14:textId="054586EF" w:rsidR="00E91187" w:rsidRPr="00E91187" w:rsidRDefault="00E91187" w:rsidP="00E91187">
            <w:pPr>
              <w:pStyle w:val="TAL"/>
              <w:rPr>
                <w:sz w:val="16"/>
              </w:rPr>
            </w:pPr>
            <w:r>
              <w:rPr>
                <w:sz w:val="16"/>
              </w:rPr>
              <w:t>B</w:t>
            </w:r>
          </w:p>
        </w:tc>
        <w:tc>
          <w:tcPr>
            <w:tcW w:w="510" w:type="dxa"/>
          </w:tcPr>
          <w:p w14:paraId="3EFB5E5A" w14:textId="57563ED0" w:rsidR="00E91187" w:rsidRPr="00E91187" w:rsidRDefault="00E91187" w:rsidP="00E91187">
            <w:pPr>
              <w:pStyle w:val="TAL"/>
              <w:rPr>
                <w:sz w:val="16"/>
              </w:rPr>
            </w:pPr>
            <w:r>
              <w:rPr>
                <w:sz w:val="16"/>
              </w:rPr>
              <w:t>Rel-19</w:t>
            </w:r>
          </w:p>
        </w:tc>
        <w:tc>
          <w:tcPr>
            <w:tcW w:w="661" w:type="dxa"/>
          </w:tcPr>
          <w:p w14:paraId="4C5F79E9" w14:textId="22B4900D" w:rsidR="00E91187" w:rsidRPr="00E91187" w:rsidRDefault="00E91187" w:rsidP="00E91187">
            <w:pPr>
              <w:pStyle w:val="TAL"/>
              <w:rPr>
                <w:sz w:val="16"/>
              </w:rPr>
            </w:pPr>
            <w:r>
              <w:rPr>
                <w:sz w:val="16"/>
              </w:rPr>
              <w:t>19.2.1</w:t>
            </w:r>
          </w:p>
        </w:tc>
        <w:tc>
          <w:tcPr>
            <w:tcW w:w="2607" w:type="dxa"/>
          </w:tcPr>
          <w:p w14:paraId="05D4C9F9" w14:textId="0406F813" w:rsidR="00E91187" w:rsidRPr="00E91187" w:rsidRDefault="00E91187" w:rsidP="00E91187">
            <w:pPr>
              <w:pStyle w:val="TAL"/>
              <w:rPr>
                <w:sz w:val="16"/>
              </w:rPr>
            </w:pPr>
            <w:proofErr w:type="spellStart"/>
            <w:r>
              <w:rPr>
                <w:sz w:val="16"/>
              </w:rPr>
              <w:t>Nnwdaf_VFLInference</w:t>
            </w:r>
            <w:proofErr w:type="spellEnd"/>
            <w:r>
              <w:rPr>
                <w:sz w:val="16"/>
              </w:rPr>
              <w:t xml:space="preserve"> model definition</w:t>
            </w:r>
          </w:p>
        </w:tc>
      </w:tr>
      <w:tr w:rsidR="00E91187" w14:paraId="368E3A62" w14:textId="77777777" w:rsidTr="00E91187">
        <w:tc>
          <w:tcPr>
            <w:tcW w:w="1133" w:type="dxa"/>
          </w:tcPr>
          <w:p w14:paraId="3C7B1286" w14:textId="096286D7" w:rsidR="00E91187" w:rsidRPr="00E91187" w:rsidRDefault="00E91187" w:rsidP="00E91187">
            <w:pPr>
              <w:pStyle w:val="TAL"/>
              <w:rPr>
                <w:sz w:val="16"/>
              </w:rPr>
            </w:pPr>
            <w:r>
              <w:rPr>
                <w:sz w:val="16"/>
              </w:rPr>
              <w:t>C3-252547</w:t>
            </w:r>
          </w:p>
        </w:tc>
        <w:tc>
          <w:tcPr>
            <w:tcW w:w="1020" w:type="dxa"/>
          </w:tcPr>
          <w:p w14:paraId="58827F90" w14:textId="23DB934A" w:rsidR="00E91187" w:rsidRPr="00E91187" w:rsidRDefault="00E91187" w:rsidP="00E91187">
            <w:pPr>
              <w:pStyle w:val="TAL"/>
              <w:rPr>
                <w:sz w:val="16"/>
              </w:rPr>
            </w:pPr>
            <w:r>
              <w:rPr>
                <w:sz w:val="16"/>
              </w:rPr>
              <w:t>agreed</w:t>
            </w:r>
          </w:p>
        </w:tc>
        <w:tc>
          <w:tcPr>
            <w:tcW w:w="1020" w:type="dxa"/>
          </w:tcPr>
          <w:p w14:paraId="21648BD5" w14:textId="39AE45AA" w:rsidR="00E91187" w:rsidRPr="00E91187" w:rsidRDefault="00E91187" w:rsidP="00E91187">
            <w:pPr>
              <w:pStyle w:val="TAL"/>
              <w:rPr>
                <w:sz w:val="16"/>
              </w:rPr>
            </w:pPr>
            <w:r>
              <w:rPr>
                <w:sz w:val="16"/>
              </w:rPr>
              <w:t>approved</w:t>
            </w:r>
          </w:p>
        </w:tc>
        <w:tc>
          <w:tcPr>
            <w:tcW w:w="1133" w:type="dxa"/>
          </w:tcPr>
          <w:p w14:paraId="29554006" w14:textId="6DB3650B" w:rsidR="00E91187" w:rsidRPr="00E91187" w:rsidRDefault="00E91187" w:rsidP="00E91187">
            <w:pPr>
              <w:pStyle w:val="TAL"/>
              <w:rPr>
                <w:sz w:val="16"/>
              </w:rPr>
            </w:pPr>
            <w:r>
              <w:rPr>
                <w:sz w:val="16"/>
              </w:rPr>
              <w:t>29.520</w:t>
            </w:r>
          </w:p>
        </w:tc>
        <w:tc>
          <w:tcPr>
            <w:tcW w:w="572" w:type="dxa"/>
          </w:tcPr>
          <w:p w14:paraId="4685F142" w14:textId="1638527B" w:rsidR="00E91187" w:rsidRPr="00E91187" w:rsidRDefault="00E91187" w:rsidP="00E91187">
            <w:pPr>
              <w:pStyle w:val="TAL"/>
              <w:rPr>
                <w:sz w:val="16"/>
              </w:rPr>
            </w:pPr>
            <w:r>
              <w:rPr>
                <w:sz w:val="16"/>
              </w:rPr>
              <w:t>1071</w:t>
            </w:r>
          </w:p>
        </w:tc>
        <w:tc>
          <w:tcPr>
            <w:tcW w:w="567" w:type="dxa"/>
          </w:tcPr>
          <w:p w14:paraId="1B854AF8" w14:textId="09C0F95A" w:rsidR="00E91187" w:rsidRPr="00E91187" w:rsidRDefault="00E91187" w:rsidP="00E91187">
            <w:pPr>
              <w:pStyle w:val="TAL"/>
              <w:rPr>
                <w:sz w:val="16"/>
              </w:rPr>
            </w:pPr>
            <w:r>
              <w:rPr>
                <w:sz w:val="16"/>
              </w:rPr>
              <w:t>1</w:t>
            </w:r>
          </w:p>
        </w:tc>
        <w:tc>
          <w:tcPr>
            <w:tcW w:w="567" w:type="dxa"/>
          </w:tcPr>
          <w:p w14:paraId="6399C556" w14:textId="4B2A9BCE" w:rsidR="00E91187" w:rsidRPr="00E91187" w:rsidRDefault="00E91187" w:rsidP="00E91187">
            <w:pPr>
              <w:pStyle w:val="TAL"/>
              <w:rPr>
                <w:sz w:val="16"/>
              </w:rPr>
            </w:pPr>
            <w:r>
              <w:rPr>
                <w:sz w:val="16"/>
              </w:rPr>
              <w:t>B</w:t>
            </w:r>
          </w:p>
        </w:tc>
        <w:tc>
          <w:tcPr>
            <w:tcW w:w="510" w:type="dxa"/>
          </w:tcPr>
          <w:p w14:paraId="1D346BC1" w14:textId="3CA80AD3" w:rsidR="00E91187" w:rsidRPr="00E91187" w:rsidRDefault="00E91187" w:rsidP="00E91187">
            <w:pPr>
              <w:pStyle w:val="TAL"/>
              <w:rPr>
                <w:sz w:val="16"/>
              </w:rPr>
            </w:pPr>
            <w:r>
              <w:rPr>
                <w:sz w:val="16"/>
              </w:rPr>
              <w:t>Rel-19</w:t>
            </w:r>
          </w:p>
        </w:tc>
        <w:tc>
          <w:tcPr>
            <w:tcW w:w="661" w:type="dxa"/>
          </w:tcPr>
          <w:p w14:paraId="7F169A16" w14:textId="15B40417" w:rsidR="00E91187" w:rsidRPr="00E91187" w:rsidRDefault="00E91187" w:rsidP="00E91187">
            <w:pPr>
              <w:pStyle w:val="TAL"/>
              <w:rPr>
                <w:sz w:val="16"/>
              </w:rPr>
            </w:pPr>
            <w:r>
              <w:rPr>
                <w:sz w:val="16"/>
              </w:rPr>
              <w:t>19.2.1</w:t>
            </w:r>
          </w:p>
        </w:tc>
        <w:tc>
          <w:tcPr>
            <w:tcW w:w="2607" w:type="dxa"/>
          </w:tcPr>
          <w:p w14:paraId="21222911" w14:textId="360DAC1D" w:rsidR="00E91187" w:rsidRPr="00E91187" w:rsidRDefault="00E91187" w:rsidP="00E91187">
            <w:pPr>
              <w:pStyle w:val="TAL"/>
              <w:rPr>
                <w:sz w:val="16"/>
              </w:rPr>
            </w:pPr>
            <w:proofErr w:type="spellStart"/>
            <w:r>
              <w:rPr>
                <w:sz w:val="16"/>
              </w:rPr>
              <w:t>Nnwdaf_VFLInference</w:t>
            </w:r>
            <w:proofErr w:type="spellEnd"/>
            <w:r>
              <w:rPr>
                <w:sz w:val="16"/>
              </w:rPr>
              <w:t xml:space="preserve"> service definition</w:t>
            </w:r>
          </w:p>
        </w:tc>
      </w:tr>
      <w:tr w:rsidR="00E91187" w14:paraId="1B90DBC6" w14:textId="77777777" w:rsidTr="00E91187">
        <w:tc>
          <w:tcPr>
            <w:tcW w:w="1133" w:type="dxa"/>
          </w:tcPr>
          <w:p w14:paraId="3C2F89CC" w14:textId="1F4BFAD9" w:rsidR="00E91187" w:rsidRPr="00E91187" w:rsidRDefault="00E91187" w:rsidP="00E91187">
            <w:pPr>
              <w:pStyle w:val="TAL"/>
              <w:rPr>
                <w:sz w:val="16"/>
              </w:rPr>
            </w:pPr>
            <w:r>
              <w:rPr>
                <w:sz w:val="16"/>
              </w:rPr>
              <w:t>C3-252548</w:t>
            </w:r>
          </w:p>
        </w:tc>
        <w:tc>
          <w:tcPr>
            <w:tcW w:w="1020" w:type="dxa"/>
          </w:tcPr>
          <w:p w14:paraId="06C6342D" w14:textId="40E307FC" w:rsidR="00E91187" w:rsidRPr="00E91187" w:rsidRDefault="00E91187" w:rsidP="00E91187">
            <w:pPr>
              <w:pStyle w:val="TAL"/>
              <w:rPr>
                <w:sz w:val="16"/>
              </w:rPr>
            </w:pPr>
            <w:r>
              <w:rPr>
                <w:sz w:val="16"/>
              </w:rPr>
              <w:t>agreed</w:t>
            </w:r>
          </w:p>
        </w:tc>
        <w:tc>
          <w:tcPr>
            <w:tcW w:w="1020" w:type="dxa"/>
          </w:tcPr>
          <w:p w14:paraId="7CCC4663" w14:textId="60B62E61" w:rsidR="00E91187" w:rsidRPr="00E91187" w:rsidRDefault="00E91187" w:rsidP="00E91187">
            <w:pPr>
              <w:pStyle w:val="TAL"/>
              <w:rPr>
                <w:sz w:val="16"/>
              </w:rPr>
            </w:pPr>
            <w:r>
              <w:rPr>
                <w:sz w:val="16"/>
              </w:rPr>
              <w:t>approved</w:t>
            </w:r>
          </w:p>
        </w:tc>
        <w:tc>
          <w:tcPr>
            <w:tcW w:w="1133" w:type="dxa"/>
          </w:tcPr>
          <w:p w14:paraId="43B52BF7" w14:textId="481E254A" w:rsidR="00E91187" w:rsidRPr="00E91187" w:rsidRDefault="00E91187" w:rsidP="00E91187">
            <w:pPr>
              <w:pStyle w:val="TAL"/>
              <w:rPr>
                <w:sz w:val="16"/>
              </w:rPr>
            </w:pPr>
            <w:r>
              <w:rPr>
                <w:sz w:val="16"/>
              </w:rPr>
              <w:t>29.520</w:t>
            </w:r>
          </w:p>
        </w:tc>
        <w:tc>
          <w:tcPr>
            <w:tcW w:w="572" w:type="dxa"/>
          </w:tcPr>
          <w:p w14:paraId="18648111" w14:textId="478970DB" w:rsidR="00E91187" w:rsidRPr="00E91187" w:rsidRDefault="00E91187" w:rsidP="00E91187">
            <w:pPr>
              <w:pStyle w:val="TAL"/>
              <w:rPr>
                <w:sz w:val="16"/>
              </w:rPr>
            </w:pPr>
            <w:r>
              <w:rPr>
                <w:sz w:val="16"/>
              </w:rPr>
              <w:t>1073</w:t>
            </w:r>
          </w:p>
        </w:tc>
        <w:tc>
          <w:tcPr>
            <w:tcW w:w="567" w:type="dxa"/>
          </w:tcPr>
          <w:p w14:paraId="62B836F3" w14:textId="7EBB6DC0" w:rsidR="00E91187" w:rsidRPr="00E91187" w:rsidRDefault="00E91187" w:rsidP="00E91187">
            <w:pPr>
              <w:pStyle w:val="TAL"/>
              <w:rPr>
                <w:sz w:val="16"/>
              </w:rPr>
            </w:pPr>
            <w:r>
              <w:rPr>
                <w:sz w:val="16"/>
              </w:rPr>
              <w:t>1</w:t>
            </w:r>
          </w:p>
        </w:tc>
        <w:tc>
          <w:tcPr>
            <w:tcW w:w="567" w:type="dxa"/>
          </w:tcPr>
          <w:p w14:paraId="5020F6F2" w14:textId="776E6A0A" w:rsidR="00E91187" w:rsidRPr="00E91187" w:rsidRDefault="00E91187" w:rsidP="00E91187">
            <w:pPr>
              <w:pStyle w:val="TAL"/>
              <w:rPr>
                <w:sz w:val="16"/>
              </w:rPr>
            </w:pPr>
            <w:r>
              <w:rPr>
                <w:sz w:val="16"/>
              </w:rPr>
              <w:t>B</w:t>
            </w:r>
          </w:p>
        </w:tc>
        <w:tc>
          <w:tcPr>
            <w:tcW w:w="510" w:type="dxa"/>
          </w:tcPr>
          <w:p w14:paraId="1BAE869F" w14:textId="61E6F53F" w:rsidR="00E91187" w:rsidRPr="00E91187" w:rsidRDefault="00E91187" w:rsidP="00E91187">
            <w:pPr>
              <w:pStyle w:val="TAL"/>
              <w:rPr>
                <w:sz w:val="16"/>
              </w:rPr>
            </w:pPr>
            <w:r>
              <w:rPr>
                <w:sz w:val="16"/>
              </w:rPr>
              <w:t>Rel-19</w:t>
            </w:r>
          </w:p>
        </w:tc>
        <w:tc>
          <w:tcPr>
            <w:tcW w:w="661" w:type="dxa"/>
          </w:tcPr>
          <w:p w14:paraId="116F3A09" w14:textId="745B5636" w:rsidR="00E91187" w:rsidRPr="00E91187" w:rsidRDefault="00E91187" w:rsidP="00E91187">
            <w:pPr>
              <w:pStyle w:val="TAL"/>
              <w:rPr>
                <w:sz w:val="16"/>
              </w:rPr>
            </w:pPr>
            <w:r>
              <w:rPr>
                <w:sz w:val="16"/>
              </w:rPr>
              <w:t>19.2.1</w:t>
            </w:r>
          </w:p>
        </w:tc>
        <w:tc>
          <w:tcPr>
            <w:tcW w:w="2607" w:type="dxa"/>
          </w:tcPr>
          <w:p w14:paraId="73122E8D" w14:textId="6F075E22" w:rsidR="00E91187" w:rsidRPr="00E91187" w:rsidRDefault="00E91187" w:rsidP="00E91187">
            <w:pPr>
              <w:pStyle w:val="TAL"/>
              <w:rPr>
                <w:sz w:val="16"/>
              </w:rPr>
            </w:pPr>
            <w:r>
              <w:rPr>
                <w:sz w:val="16"/>
              </w:rPr>
              <w:t xml:space="preserve">Define resource and data model for </w:t>
            </w:r>
            <w:proofErr w:type="spellStart"/>
            <w:r>
              <w:rPr>
                <w:sz w:val="16"/>
              </w:rPr>
              <w:t>Nnwdaf_VFLTraining</w:t>
            </w:r>
            <w:proofErr w:type="spellEnd"/>
            <w:r>
              <w:rPr>
                <w:sz w:val="16"/>
              </w:rPr>
              <w:t xml:space="preserve"> API</w:t>
            </w:r>
          </w:p>
        </w:tc>
      </w:tr>
      <w:tr w:rsidR="00E91187" w14:paraId="3DB2DBDD" w14:textId="77777777" w:rsidTr="00E91187">
        <w:tc>
          <w:tcPr>
            <w:tcW w:w="1133" w:type="dxa"/>
          </w:tcPr>
          <w:p w14:paraId="2FE43168" w14:textId="11A9834E" w:rsidR="00E91187" w:rsidRPr="00E91187" w:rsidRDefault="00E91187" w:rsidP="00E91187">
            <w:pPr>
              <w:pStyle w:val="TAL"/>
              <w:rPr>
                <w:sz w:val="16"/>
              </w:rPr>
            </w:pPr>
            <w:r>
              <w:rPr>
                <w:sz w:val="16"/>
              </w:rPr>
              <w:t>C3-252549</w:t>
            </w:r>
          </w:p>
        </w:tc>
        <w:tc>
          <w:tcPr>
            <w:tcW w:w="1020" w:type="dxa"/>
          </w:tcPr>
          <w:p w14:paraId="60484144" w14:textId="2F1F0EE5" w:rsidR="00E91187" w:rsidRPr="00E91187" w:rsidRDefault="00E91187" w:rsidP="00E91187">
            <w:pPr>
              <w:pStyle w:val="TAL"/>
              <w:rPr>
                <w:sz w:val="16"/>
              </w:rPr>
            </w:pPr>
            <w:r>
              <w:rPr>
                <w:sz w:val="16"/>
              </w:rPr>
              <w:t>agreed</w:t>
            </w:r>
          </w:p>
        </w:tc>
        <w:tc>
          <w:tcPr>
            <w:tcW w:w="1020" w:type="dxa"/>
          </w:tcPr>
          <w:p w14:paraId="4EFCA96A" w14:textId="558B2C93" w:rsidR="00E91187" w:rsidRPr="00E91187" w:rsidRDefault="00E91187" w:rsidP="00E91187">
            <w:pPr>
              <w:pStyle w:val="TAL"/>
              <w:rPr>
                <w:sz w:val="16"/>
              </w:rPr>
            </w:pPr>
            <w:r>
              <w:rPr>
                <w:sz w:val="16"/>
              </w:rPr>
              <w:t>approved</w:t>
            </w:r>
          </w:p>
        </w:tc>
        <w:tc>
          <w:tcPr>
            <w:tcW w:w="1133" w:type="dxa"/>
          </w:tcPr>
          <w:p w14:paraId="4DFC2DEF" w14:textId="5739E4E2" w:rsidR="00E91187" w:rsidRPr="00E91187" w:rsidRDefault="00E91187" w:rsidP="00E91187">
            <w:pPr>
              <w:pStyle w:val="TAL"/>
              <w:rPr>
                <w:sz w:val="16"/>
              </w:rPr>
            </w:pPr>
            <w:r>
              <w:rPr>
                <w:sz w:val="16"/>
              </w:rPr>
              <w:t>29.520</w:t>
            </w:r>
          </w:p>
        </w:tc>
        <w:tc>
          <w:tcPr>
            <w:tcW w:w="572" w:type="dxa"/>
          </w:tcPr>
          <w:p w14:paraId="5E7B0F47" w14:textId="630E9801" w:rsidR="00E91187" w:rsidRPr="00E91187" w:rsidRDefault="00E91187" w:rsidP="00E91187">
            <w:pPr>
              <w:pStyle w:val="TAL"/>
              <w:rPr>
                <w:sz w:val="16"/>
              </w:rPr>
            </w:pPr>
            <w:r>
              <w:rPr>
                <w:sz w:val="16"/>
              </w:rPr>
              <w:t>1046</w:t>
            </w:r>
          </w:p>
        </w:tc>
        <w:tc>
          <w:tcPr>
            <w:tcW w:w="567" w:type="dxa"/>
          </w:tcPr>
          <w:p w14:paraId="3205EE63" w14:textId="41EA3967" w:rsidR="00E91187" w:rsidRPr="00E91187" w:rsidRDefault="00E91187" w:rsidP="00E91187">
            <w:pPr>
              <w:pStyle w:val="TAL"/>
              <w:rPr>
                <w:sz w:val="16"/>
              </w:rPr>
            </w:pPr>
            <w:r>
              <w:rPr>
                <w:sz w:val="16"/>
              </w:rPr>
              <w:t>2</w:t>
            </w:r>
          </w:p>
        </w:tc>
        <w:tc>
          <w:tcPr>
            <w:tcW w:w="567" w:type="dxa"/>
          </w:tcPr>
          <w:p w14:paraId="28970C68" w14:textId="51A8F27E" w:rsidR="00E91187" w:rsidRPr="00E91187" w:rsidRDefault="00E91187" w:rsidP="00E91187">
            <w:pPr>
              <w:pStyle w:val="TAL"/>
              <w:rPr>
                <w:sz w:val="16"/>
              </w:rPr>
            </w:pPr>
            <w:r>
              <w:rPr>
                <w:sz w:val="16"/>
              </w:rPr>
              <w:t>B</w:t>
            </w:r>
          </w:p>
        </w:tc>
        <w:tc>
          <w:tcPr>
            <w:tcW w:w="510" w:type="dxa"/>
          </w:tcPr>
          <w:p w14:paraId="45C3AD59" w14:textId="596BAFF4" w:rsidR="00E91187" w:rsidRPr="00E91187" w:rsidRDefault="00E91187" w:rsidP="00E91187">
            <w:pPr>
              <w:pStyle w:val="TAL"/>
              <w:rPr>
                <w:sz w:val="16"/>
              </w:rPr>
            </w:pPr>
            <w:r>
              <w:rPr>
                <w:sz w:val="16"/>
              </w:rPr>
              <w:t>Rel-19</w:t>
            </w:r>
          </w:p>
        </w:tc>
        <w:tc>
          <w:tcPr>
            <w:tcW w:w="661" w:type="dxa"/>
          </w:tcPr>
          <w:p w14:paraId="7EDE18AD" w14:textId="1349F7DD" w:rsidR="00E91187" w:rsidRPr="00E91187" w:rsidRDefault="00E91187" w:rsidP="00E91187">
            <w:pPr>
              <w:pStyle w:val="TAL"/>
              <w:rPr>
                <w:sz w:val="16"/>
              </w:rPr>
            </w:pPr>
            <w:r>
              <w:rPr>
                <w:sz w:val="16"/>
              </w:rPr>
              <w:t>19.2.0</w:t>
            </w:r>
          </w:p>
        </w:tc>
        <w:tc>
          <w:tcPr>
            <w:tcW w:w="2607" w:type="dxa"/>
          </w:tcPr>
          <w:p w14:paraId="2965B3E3" w14:textId="17B6930F" w:rsidR="00E91187" w:rsidRPr="00E91187" w:rsidRDefault="00E91187" w:rsidP="00E91187">
            <w:pPr>
              <w:pStyle w:val="TAL"/>
              <w:rPr>
                <w:sz w:val="16"/>
              </w:rPr>
            </w:pPr>
            <w:proofErr w:type="spellStart"/>
            <w:r>
              <w:rPr>
                <w:sz w:val="16"/>
              </w:rPr>
              <w:t>VFLTraining</w:t>
            </w:r>
            <w:proofErr w:type="spellEnd"/>
            <w:r>
              <w:rPr>
                <w:sz w:val="16"/>
              </w:rPr>
              <w:t xml:space="preserve"> API service operation descriptions</w:t>
            </w:r>
          </w:p>
        </w:tc>
      </w:tr>
      <w:tr w:rsidR="00E91187" w14:paraId="6BF50A41" w14:textId="77777777" w:rsidTr="00E91187">
        <w:tc>
          <w:tcPr>
            <w:tcW w:w="1133" w:type="dxa"/>
          </w:tcPr>
          <w:p w14:paraId="1ACD2343" w14:textId="32974524" w:rsidR="00E91187" w:rsidRPr="00E91187" w:rsidRDefault="00E91187" w:rsidP="00E91187">
            <w:pPr>
              <w:pStyle w:val="TAL"/>
              <w:rPr>
                <w:sz w:val="16"/>
              </w:rPr>
            </w:pPr>
            <w:r>
              <w:rPr>
                <w:sz w:val="16"/>
              </w:rPr>
              <w:t>C3-252558</w:t>
            </w:r>
          </w:p>
        </w:tc>
        <w:tc>
          <w:tcPr>
            <w:tcW w:w="1020" w:type="dxa"/>
          </w:tcPr>
          <w:p w14:paraId="4ACE87C6" w14:textId="704454B6" w:rsidR="00E91187" w:rsidRPr="00E91187" w:rsidRDefault="00E91187" w:rsidP="00E91187">
            <w:pPr>
              <w:pStyle w:val="TAL"/>
              <w:rPr>
                <w:sz w:val="16"/>
              </w:rPr>
            </w:pPr>
            <w:r>
              <w:rPr>
                <w:sz w:val="16"/>
              </w:rPr>
              <w:t>agreed</w:t>
            </w:r>
          </w:p>
        </w:tc>
        <w:tc>
          <w:tcPr>
            <w:tcW w:w="1020" w:type="dxa"/>
          </w:tcPr>
          <w:p w14:paraId="703B86E0" w14:textId="0872B3C5" w:rsidR="00E91187" w:rsidRPr="00E91187" w:rsidRDefault="00E91187" w:rsidP="00E91187">
            <w:pPr>
              <w:pStyle w:val="TAL"/>
              <w:rPr>
                <w:sz w:val="16"/>
              </w:rPr>
            </w:pPr>
            <w:r>
              <w:rPr>
                <w:sz w:val="16"/>
              </w:rPr>
              <w:t>approved</w:t>
            </w:r>
          </w:p>
        </w:tc>
        <w:tc>
          <w:tcPr>
            <w:tcW w:w="1133" w:type="dxa"/>
          </w:tcPr>
          <w:p w14:paraId="36B2384F" w14:textId="3367448A" w:rsidR="00E91187" w:rsidRPr="00E91187" w:rsidRDefault="00E91187" w:rsidP="00E91187">
            <w:pPr>
              <w:pStyle w:val="TAL"/>
              <w:rPr>
                <w:sz w:val="16"/>
              </w:rPr>
            </w:pPr>
            <w:r>
              <w:rPr>
                <w:sz w:val="16"/>
              </w:rPr>
              <w:t>29.520</w:t>
            </w:r>
          </w:p>
        </w:tc>
        <w:tc>
          <w:tcPr>
            <w:tcW w:w="572" w:type="dxa"/>
          </w:tcPr>
          <w:p w14:paraId="6E270F21" w14:textId="1BBD2FE9" w:rsidR="00E91187" w:rsidRPr="00E91187" w:rsidRDefault="00E91187" w:rsidP="00E91187">
            <w:pPr>
              <w:pStyle w:val="TAL"/>
              <w:rPr>
                <w:sz w:val="16"/>
              </w:rPr>
            </w:pPr>
            <w:r>
              <w:rPr>
                <w:sz w:val="16"/>
              </w:rPr>
              <w:t>1078</w:t>
            </w:r>
          </w:p>
        </w:tc>
        <w:tc>
          <w:tcPr>
            <w:tcW w:w="567" w:type="dxa"/>
          </w:tcPr>
          <w:p w14:paraId="6B7C5C6C" w14:textId="43E3C5F3" w:rsidR="00E91187" w:rsidRPr="00E91187" w:rsidRDefault="00E91187" w:rsidP="00E91187">
            <w:pPr>
              <w:pStyle w:val="TAL"/>
              <w:rPr>
                <w:sz w:val="16"/>
              </w:rPr>
            </w:pPr>
            <w:r>
              <w:rPr>
                <w:sz w:val="16"/>
              </w:rPr>
              <w:t>1</w:t>
            </w:r>
          </w:p>
        </w:tc>
        <w:tc>
          <w:tcPr>
            <w:tcW w:w="567" w:type="dxa"/>
          </w:tcPr>
          <w:p w14:paraId="1CF289C2" w14:textId="142DDFFC" w:rsidR="00E91187" w:rsidRPr="00E91187" w:rsidRDefault="00E91187" w:rsidP="00E91187">
            <w:pPr>
              <w:pStyle w:val="TAL"/>
              <w:rPr>
                <w:sz w:val="16"/>
              </w:rPr>
            </w:pPr>
            <w:r>
              <w:rPr>
                <w:sz w:val="16"/>
              </w:rPr>
              <w:t>B</w:t>
            </w:r>
          </w:p>
        </w:tc>
        <w:tc>
          <w:tcPr>
            <w:tcW w:w="510" w:type="dxa"/>
          </w:tcPr>
          <w:p w14:paraId="1F9B87F5" w14:textId="3EF67ED2" w:rsidR="00E91187" w:rsidRPr="00E91187" w:rsidRDefault="00E91187" w:rsidP="00E91187">
            <w:pPr>
              <w:pStyle w:val="TAL"/>
              <w:rPr>
                <w:sz w:val="16"/>
              </w:rPr>
            </w:pPr>
            <w:r>
              <w:rPr>
                <w:sz w:val="16"/>
              </w:rPr>
              <w:t>Rel-19</w:t>
            </w:r>
          </w:p>
        </w:tc>
        <w:tc>
          <w:tcPr>
            <w:tcW w:w="661" w:type="dxa"/>
          </w:tcPr>
          <w:p w14:paraId="2CBB897D" w14:textId="116C0194" w:rsidR="00E91187" w:rsidRPr="00E91187" w:rsidRDefault="00E91187" w:rsidP="00E91187">
            <w:pPr>
              <w:pStyle w:val="TAL"/>
              <w:rPr>
                <w:sz w:val="16"/>
              </w:rPr>
            </w:pPr>
            <w:r>
              <w:rPr>
                <w:sz w:val="16"/>
              </w:rPr>
              <w:t>19.2.1</w:t>
            </w:r>
          </w:p>
        </w:tc>
        <w:tc>
          <w:tcPr>
            <w:tcW w:w="2607" w:type="dxa"/>
          </w:tcPr>
          <w:p w14:paraId="31963ED4" w14:textId="77854296" w:rsidR="00E91187" w:rsidRPr="00E91187" w:rsidRDefault="00E91187" w:rsidP="00E91187">
            <w:pPr>
              <w:pStyle w:val="TAL"/>
              <w:rPr>
                <w:sz w:val="16"/>
              </w:rPr>
            </w:pPr>
            <w:r>
              <w:rPr>
                <w:sz w:val="16"/>
              </w:rPr>
              <w:t>Updates to Signalling Storm Analytics</w:t>
            </w:r>
          </w:p>
        </w:tc>
      </w:tr>
    </w:tbl>
    <w:p w14:paraId="10FBD277" w14:textId="77777777" w:rsidR="00E91187" w:rsidRDefault="00E91187" w:rsidP="00E91187"/>
    <w:p w14:paraId="50BB44F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DFA1B5A" w14:textId="54A09808" w:rsidR="00E91187" w:rsidRDefault="00E91187" w:rsidP="00E91187">
      <w:pPr>
        <w:rPr>
          <w:rFonts w:ascii="Arial" w:hAnsi="Arial" w:cs="Arial"/>
          <w:b/>
          <w:sz w:val="24"/>
        </w:rPr>
      </w:pPr>
      <w:r>
        <w:rPr>
          <w:rFonts w:ascii="Arial" w:hAnsi="Arial" w:cs="Arial"/>
          <w:b/>
          <w:color w:val="0000FF"/>
          <w:sz w:val="24"/>
        </w:rPr>
        <w:t>CP-251246</w:t>
      </w:r>
      <w:r>
        <w:rPr>
          <w:rFonts w:ascii="Arial" w:hAnsi="Arial" w:cs="Arial"/>
          <w:b/>
          <w:color w:val="0000FF"/>
          <w:sz w:val="24"/>
        </w:rPr>
        <w:tab/>
      </w:r>
      <w:r>
        <w:rPr>
          <w:rFonts w:ascii="Arial" w:hAnsi="Arial" w:cs="Arial"/>
          <w:b/>
          <w:sz w:val="24"/>
        </w:rPr>
        <w:t xml:space="preserve">Define OpenAPI for </w:t>
      </w:r>
      <w:proofErr w:type="spellStart"/>
      <w:r>
        <w:rPr>
          <w:rFonts w:ascii="Arial" w:hAnsi="Arial" w:cs="Arial"/>
          <w:b/>
          <w:sz w:val="24"/>
        </w:rPr>
        <w:t>Nnwdaf_VFLTraining</w:t>
      </w:r>
      <w:proofErr w:type="spellEnd"/>
      <w:r>
        <w:rPr>
          <w:rFonts w:ascii="Arial" w:hAnsi="Arial" w:cs="Arial"/>
          <w:b/>
          <w:sz w:val="24"/>
        </w:rPr>
        <w:t xml:space="preserve"> API</w:t>
      </w:r>
    </w:p>
    <w:p w14:paraId="3E065CB2"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CR-1075  rev 2 Cat: B (Rel-19)</w:t>
      </w:r>
      <w:r>
        <w:rPr>
          <w:i/>
        </w:rPr>
        <w:br/>
      </w:r>
      <w:r>
        <w:rPr>
          <w:i/>
        </w:rPr>
        <w:br/>
      </w:r>
      <w:r>
        <w:rPr>
          <w:i/>
        </w:rPr>
        <w:tab/>
      </w:r>
      <w:r>
        <w:rPr>
          <w:i/>
        </w:rPr>
        <w:tab/>
      </w:r>
      <w:r>
        <w:rPr>
          <w:i/>
        </w:rPr>
        <w:tab/>
      </w:r>
      <w:r>
        <w:rPr>
          <w:i/>
        </w:rPr>
        <w:tab/>
      </w:r>
      <w:r>
        <w:rPr>
          <w:i/>
        </w:rPr>
        <w:tab/>
        <w:t>Source: Huawei, Nokia, Ericsson, China Mobile</w:t>
      </w:r>
    </w:p>
    <w:p w14:paraId="5CE5CC15" w14:textId="77777777" w:rsidR="00E91187" w:rsidRDefault="00E91187" w:rsidP="00E91187">
      <w:pPr>
        <w:rPr>
          <w:color w:val="808080"/>
        </w:rPr>
      </w:pPr>
      <w:r>
        <w:rPr>
          <w:color w:val="808080"/>
        </w:rPr>
        <w:t>(Replaces C3-252545)</w:t>
      </w:r>
    </w:p>
    <w:p w14:paraId="1B1104EF" w14:textId="77777777" w:rsidR="00E91187" w:rsidRDefault="00E91187" w:rsidP="00E91187">
      <w:pPr>
        <w:rPr>
          <w:rFonts w:ascii="Arial" w:hAnsi="Arial" w:cs="Arial"/>
          <w:b/>
        </w:rPr>
      </w:pPr>
      <w:r>
        <w:rPr>
          <w:rFonts w:ascii="Arial" w:hAnsi="Arial" w:cs="Arial"/>
          <w:b/>
        </w:rPr>
        <w:t xml:space="preserve">Abstract: </w:t>
      </w:r>
    </w:p>
    <w:p w14:paraId="7CB4673A" w14:textId="77777777" w:rsidR="00E91187" w:rsidRDefault="00E91187" w:rsidP="00E91187">
      <w:r>
        <w:t>Revision of C3-252545 in CR Pack CP-251087.</w:t>
      </w:r>
    </w:p>
    <w:p w14:paraId="1B171063" w14:textId="77777777" w:rsidR="00E91187" w:rsidRDefault="00E91187" w:rsidP="00E91187">
      <w:r>
        <w:lastRenderedPageBreak/>
        <w:t>Rev2:</w:t>
      </w:r>
    </w:p>
    <w:p w14:paraId="4AE6819B" w14:textId="77777777" w:rsidR="00E91187" w:rsidRDefault="00E91187" w:rsidP="00E91187">
      <w:r>
        <w:t>-</w:t>
      </w:r>
      <w:r>
        <w:tab/>
        <w:t xml:space="preserve">add the missing definition of </w:t>
      </w:r>
      <w:proofErr w:type="spellStart"/>
      <w:r>
        <w:t>VflIntermedTrainInfo</w:t>
      </w:r>
      <w:proofErr w:type="spellEnd"/>
      <w:r>
        <w:t xml:space="preserve"> data type.</w:t>
      </w:r>
    </w:p>
    <w:p w14:paraId="0BA08487" w14:textId="77777777" w:rsidR="00E91187" w:rsidRDefault="00E91187" w:rsidP="00E91187">
      <w:r>
        <w:t>-</w:t>
      </w:r>
      <w:r>
        <w:tab/>
        <w:t>add the missing "type" for "</w:t>
      </w:r>
      <w:proofErr w:type="spellStart"/>
      <w:r>
        <w:t>vflFeatIds</w:t>
      </w:r>
      <w:proofErr w:type="spellEnd"/>
      <w:r>
        <w:t>" and "</w:t>
      </w:r>
      <w:proofErr w:type="spellStart"/>
      <w:r>
        <w:t>interopInfo</w:t>
      </w:r>
      <w:proofErr w:type="spellEnd"/>
      <w:r>
        <w:t>" attributes.</w:t>
      </w:r>
    </w:p>
    <w:p w14:paraId="75D311E9" w14:textId="77777777" w:rsidR="00E91187" w:rsidRDefault="00E91187" w:rsidP="00E91187">
      <w:pPr>
        <w:rPr>
          <w:rFonts w:ascii="Arial" w:hAnsi="Arial" w:cs="Arial"/>
          <w:b/>
        </w:rPr>
      </w:pPr>
      <w:r>
        <w:rPr>
          <w:rFonts w:ascii="Arial" w:hAnsi="Arial" w:cs="Arial"/>
          <w:b/>
        </w:rPr>
        <w:t xml:space="preserve">Discussion: </w:t>
      </w:r>
    </w:p>
    <w:p w14:paraId="1CCA9AB0" w14:textId="77777777" w:rsidR="00E91187" w:rsidRDefault="00E91187" w:rsidP="00E91187">
      <w:r>
        <w:t xml:space="preserve">In the API file 29.520 version is 19.3.0. The </w:t>
      </w:r>
      <w:proofErr w:type="spellStart"/>
      <w:r>
        <w:t>gitlab</w:t>
      </w:r>
      <w:proofErr w:type="spellEnd"/>
      <w:r>
        <w:t xml:space="preserve"> need to be fixed by the rapporteur.</w:t>
      </w:r>
    </w:p>
    <w:p w14:paraId="539423A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CP-251286</w:t>
      </w:r>
      <w:r>
        <w:rPr>
          <w:color w:val="993300"/>
          <w:u w:val="single"/>
        </w:rPr>
        <w:t>.</w:t>
      </w:r>
    </w:p>
    <w:p w14:paraId="7018DC85" w14:textId="45C71BE1" w:rsidR="00E91187" w:rsidRDefault="00E91187" w:rsidP="00E91187">
      <w:pPr>
        <w:rPr>
          <w:rFonts w:ascii="Arial" w:hAnsi="Arial" w:cs="Arial"/>
          <w:b/>
          <w:sz w:val="24"/>
        </w:rPr>
      </w:pPr>
      <w:r>
        <w:rPr>
          <w:rFonts w:ascii="Arial" w:hAnsi="Arial" w:cs="Arial"/>
          <w:b/>
          <w:color w:val="0000FF"/>
          <w:sz w:val="24"/>
        </w:rPr>
        <w:t>CP-251286</w:t>
      </w:r>
      <w:r>
        <w:rPr>
          <w:rFonts w:ascii="Arial" w:hAnsi="Arial" w:cs="Arial"/>
          <w:b/>
          <w:color w:val="0000FF"/>
          <w:sz w:val="24"/>
        </w:rPr>
        <w:tab/>
      </w:r>
      <w:r>
        <w:rPr>
          <w:rFonts w:ascii="Arial" w:hAnsi="Arial" w:cs="Arial"/>
          <w:b/>
          <w:sz w:val="24"/>
        </w:rPr>
        <w:t xml:space="preserve">Define OpenAPI for </w:t>
      </w:r>
      <w:proofErr w:type="spellStart"/>
      <w:r>
        <w:rPr>
          <w:rFonts w:ascii="Arial" w:hAnsi="Arial" w:cs="Arial"/>
          <w:b/>
          <w:sz w:val="24"/>
        </w:rPr>
        <w:t>Nnwdaf_VFLTraining</w:t>
      </w:r>
      <w:proofErr w:type="spellEnd"/>
      <w:r>
        <w:rPr>
          <w:rFonts w:ascii="Arial" w:hAnsi="Arial" w:cs="Arial"/>
          <w:b/>
          <w:sz w:val="24"/>
        </w:rPr>
        <w:t xml:space="preserve"> API</w:t>
      </w:r>
    </w:p>
    <w:p w14:paraId="77840792"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v19.2.1</w:t>
      </w:r>
      <w:r>
        <w:rPr>
          <w:i/>
        </w:rPr>
        <w:tab/>
        <w:t xml:space="preserve">  CR-1075  rev 3 Cat: B (Rel-19)</w:t>
      </w:r>
      <w:r>
        <w:rPr>
          <w:i/>
        </w:rPr>
        <w:br/>
      </w:r>
      <w:r>
        <w:rPr>
          <w:i/>
        </w:rPr>
        <w:br/>
      </w:r>
      <w:r>
        <w:rPr>
          <w:i/>
        </w:rPr>
        <w:tab/>
      </w:r>
      <w:r>
        <w:rPr>
          <w:i/>
        </w:rPr>
        <w:tab/>
      </w:r>
      <w:r>
        <w:rPr>
          <w:i/>
        </w:rPr>
        <w:tab/>
      </w:r>
      <w:r>
        <w:rPr>
          <w:i/>
        </w:rPr>
        <w:tab/>
      </w:r>
      <w:r>
        <w:rPr>
          <w:i/>
        </w:rPr>
        <w:tab/>
        <w:t>Source: Huawei, Nokia, Ericsson, China Mobile</w:t>
      </w:r>
    </w:p>
    <w:p w14:paraId="2A7B5509" w14:textId="77777777" w:rsidR="00E91187" w:rsidRDefault="00E91187" w:rsidP="00E91187">
      <w:pPr>
        <w:rPr>
          <w:color w:val="808080"/>
        </w:rPr>
      </w:pPr>
      <w:r>
        <w:rPr>
          <w:color w:val="808080"/>
        </w:rPr>
        <w:t>(Replaces CP-251246)</w:t>
      </w:r>
    </w:p>
    <w:p w14:paraId="6B5D97E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6630F" w14:textId="3F914456" w:rsidR="00E91187" w:rsidRDefault="00E91187" w:rsidP="00E91187">
      <w:pPr>
        <w:rPr>
          <w:rFonts w:ascii="Arial" w:hAnsi="Arial" w:cs="Arial"/>
          <w:b/>
          <w:sz w:val="24"/>
        </w:rPr>
      </w:pPr>
      <w:r>
        <w:rPr>
          <w:rFonts w:ascii="Arial" w:hAnsi="Arial" w:cs="Arial"/>
          <w:b/>
          <w:color w:val="0000FF"/>
          <w:sz w:val="24"/>
        </w:rPr>
        <w:t>CP-251260</w:t>
      </w:r>
      <w:r>
        <w:rPr>
          <w:rFonts w:ascii="Arial" w:hAnsi="Arial" w:cs="Arial"/>
          <w:b/>
          <w:color w:val="0000FF"/>
          <w:sz w:val="24"/>
        </w:rPr>
        <w:tab/>
      </w:r>
      <w:r>
        <w:rPr>
          <w:rFonts w:ascii="Arial" w:hAnsi="Arial" w:cs="Arial"/>
          <w:b/>
          <w:sz w:val="24"/>
        </w:rPr>
        <w:t xml:space="preserve">Support of procedure for </w:t>
      </w:r>
      <w:proofErr w:type="spellStart"/>
      <w:r>
        <w:rPr>
          <w:rFonts w:ascii="Arial" w:hAnsi="Arial" w:cs="Arial"/>
          <w:b/>
          <w:sz w:val="24"/>
        </w:rPr>
        <w:t>Nnef_VFLNFDiscovery</w:t>
      </w:r>
      <w:proofErr w:type="spellEnd"/>
      <w:r>
        <w:rPr>
          <w:rFonts w:ascii="Arial" w:hAnsi="Arial" w:cs="Arial"/>
          <w:b/>
          <w:sz w:val="24"/>
        </w:rPr>
        <w:t xml:space="preserve"> Service</w:t>
      </w:r>
    </w:p>
    <w:p w14:paraId="053D0FE5"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CR-1580  rev 4 Cat: B (Rel-19)</w:t>
      </w:r>
      <w:r>
        <w:rPr>
          <w:i/>
        </w:rPr>
        <w:br/>
      </w:r>
      <w:r>
        <w:rPr>
          <w:i/>
        </w:rPr>
        <w:br/>
      </w:r>
      <w:r>
        <w:rPr>
          <w:i/>
        </w:rPr>
        <w:tab/>
      </w:r>
      <w:r>
        <w:rPr>
          <w:i/>
        </w:rPr>
        <w:tab/>
      </w:r>
      <w:r>
        <w:rPr>
          <w:i/>
        </w:rPr>
        <w:tab/>
      </w:r>
      <w:r>
        <w:rPr>
          <w:i/>
        </w:rPr>
        <w:tab/>
      </w:r>
      <w:r>
        <w:rPr>
          <w:i/>
        </w:rPr>
        <w:tab/>
        <w:t>Source: vivo, Nokia, Ericsson</w:t>
      </w:r>
    </w:p>
    <w:p w14:paraId="57DF4C67" w14:textId="77777777" w:rsidR="00E91187" w:rsidRDefault="00E91187" w:rsidP="00E91187">
      <w:pPr>
        <w:rPr>
          <w:color w:val="808080"/>
        </w:rPr>
      </w:pPr>
      <w:r>
        <w:rPr>
          <w:color w:val="808080"/>
        </w:rPr>
        <w:t>(Replaces C3-252432)</w:t>
      </w:r>
    </w:p>
    <w:p w14:paraId="37F9CA34"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CP-251263</w:t>
      </w:r>
      <w:r>
        <w:rPr>
          <w:color w:val="993300"/>
          <w:u w:val="single"/>
        </w:rPr>
        <w:t>.</w:t>
      </w:r>
    </w:p>
    <w:p w14:paraId="14509079" w14:textId="77777777" w:rsidR="00E91187" w:rsidRDefault="00E91187" w:rsidP="00E91187">
      <w:pPr>
        <w:pStyle w:val="Heading3"/>
      </w:pPr>
      <w:bookmarkStart w:id="230" w:name="_Toc200544076"/>
      <w:r>
        <w:t>19.40</w:t>
      </w:r>
      <w:r>
        <w:tab/>
        <w:t>CT aspects of Next Generation Real time Communication services [NG_RTC_Ph2]</w:t>
      </w:r>
      <w:bookmarkEnd w:id="230"/>
    </w:p>
    <w:p w14:paraId="2B329ED3" w14:textId="66912438" w:rsidR="00E91187" w:rsidRDefault="00E91187" w:rsidP="00E91187">
      <w:pPr>
        <w:rPr>
          <w:rFonts w:ascii="Arial" w:hAnsi="Arial" w:cs="Arial"/>
          <w:b/>
          <w:sz w:val="24"/>
        </w:rPr>
      </w:pPr>
      <w:r>
        <w:rPr>
          <w:rFonts w:ascii="Arial" w:hAnsi="Arial" w:cs="Arial"/>
          <w:b/>
          <w:color w:val="0000FF"/>
          <w:sz w:val="24"/>
        </w:rPr>
        <w:t>CP-251068</w:t>
      </w:r>
      <w:r>
        <w:rPr>
          <w:rFonts w:ascii="Arial" w:hAnsi="Arial" w:cs="Arial"/>
          <w:b/>
          <w:color w:val="0000FF"/>
          <w:sz w:val="24"/>
        </w:rPr>
        <w:tab/>
      </w:r>
      <w:r>
        <w:rPr>
          <w:rFonts w:ascii="Arial" w:hAnsi="Arial" w:cs="Arial"/>
          <w:b/>
          <w:sz w:val="24"/>
        </w:rPr>
        <w:t>CR Pack on CT aspects of Next Generation Real time Communication services</w:t>
      </w:r>
    </w:p>
    <w:p w14:paraId="1F73610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81F5A0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E91187" w14:paraId="6BC13DBA" w14:textId="77777777" w:rsidTr="00E91187">
        <w:tc>
          <w:tcPr>
            <w:tcW w:w="1133" w:type="dxa"/>
          </w:tcPr>
          <w:p w14:paraId="517D54DC" w14:textId="6F69F4D7" w:rsidR="00E91187" w:rsidRDefault="00E91187" w:rsidP="00E91187">
            <w:pPr>
              <w:pStyle w:val="TAH"/>
            </w:pPr>
            <w:r>
              <w:lastRenderedPageBreak/>
              <w:t>WG TDoc</w:t>
            </w:r>
          </w:p>
        </w:tc>
        <w:tc>
          <w:tcPr>
            <w:tcW w:w="1020" w:type="dxa"/>
          </w:tcPr>
          <w:p w14:paraId="502D4B32" w14:textId="4EE2C814" w:rsidR="00E91187" w:rsidRDefault="00E91187" w:rsidP="00E91187">
            <w:pPr>
              <w:pStyle w:val="TAH"/>
            </w:pPr>
            <w:r>
              <w:t xml:space="preserve">WG </w:t>
            </w:r>
            <w:proofErr w:type="spellStart"/>
            <w:r>
              <w:t>decisn</w:t>
            </w:r>
            <w:proofErr w:type="spellEnd"/>
          </w:p>
        </w:tc>
        <w:tc>
          <w:tcPr>
            <w:tcW w:w="1020" w:type="dxa"/>
          </w:tcPr>
          <w:p w14:paraId="74AA9DBE" w14:textId="6D22775D" w:rsidR="00E91187" w:rsidRDefault="00E91187" w:rsidP="00E91187">
            <w:pPr>
              <w:pStyle w:val="TAH"/>
            </w:pPr>
            <w:r>
              <w:t xml:space="preserve">TSG </w:t>
            </w:r>
            <w:proofErr w:type="spellStart"/>
            <w:r>
              <w:t>decisn</w:t>
            </w:r>
            <w:proofErr w:type="spellEnd"/>
          </w:p>
        </w:tc>
        <w:tc>
          <w:tcPr>
            <w:tcW w:w="1133" w:type="dxa"/>
          </w:tcPr>
          <w:p w14:paraId="50728765" w14:textId="5E4A0B4B" w:rsidR="00E91187" w:rsidRDefault="00E91187" w:rsidP="00E91187">
            <w:pPr>
              <w:pStyle w:val="TAH"/>
            </w:pPr>
            <w:r>
              <w:t>Spec</w:t>
            </w:r>
          </w:p>
        </w:tc>
        <w:tc>
          <w:tcPr>
            <w:tcW w:w="572" w:type="dxa"/>
          </w:tcPr>
          <w:p w14:paraId="54C113D1" w14:textId="59A01449" w:rsidR="00E91187" w:rsidRDefault="00E91187" w:rsidP="00E91187">
            <w:pPr>
              <w:pStyle w:val="TAH"/>
            </w:pPr>
            <w:r>
              <w:t>CR</w:t>
            </w:r>
          </w:p>
        </w:tc>
        <w:tc>
          <w:tcPr>
            <w:tcW w:w="567" w:type="dxa"/>
          </w:tcPr>
          <w:p w14:paraId="0E2228DF" w14:textId="6D371EC4" w:rsidR="00E91187" w:rsidRDefault="00E91187" w:rsidP="00E91187">
            <w:pPr>
              <w:pStyle w:val="TAH"/>
            </w:pPr>
            <w:r>
              <w:t>rev</w:t>
            </w:r>
          </w:p>
        </w:tc>
        <w:tc>
          <w:tcPr>
            <w:tcW w:w="567" w:type="dxa"/>
          </w:tcPr>
          <w:p w14:paraId="4F86B4B9" w14:textId="76A434C5" w:rsidR="00E91187" w:rsidRDefault="00E91187" w:rsidP="00E91187">
            <w:pPr>
              <w:pStyle w:val="TAH"/>
            </w:pPr>
            <w:r>
              <w:t>cat</w:t>
            </w:r>
          </w:p>
        </w:tc>
        <w:tc>
          <w:tcPr>
            <w:tcW w:w="510" w:type="dxa"/>
          </w:tcPr>
          <w:p w14:paraId="7DD00282" w14:textId="1489553E" w:rsidR="00E91187" w:rsidRDefault="00E91187" w:rsidP="00E91187">
            <w:pPr>
              <w:pStyle w:val="TAH"/>
            </w:pPr>
            <w:proofErr w:type="spellStart"/>
            <w:r>
              <w:t>Rel</w:t>
            </w:r>
            <w:proofErr w:type="spellEnd"/>
          </w:p>
        </w:tc>
        <w:tc>
          <w:tcPr>
            <w:tcW w:w="661" w:type="dxa"/>
          </w:tcPr>
          <w:p w14:paraId="2FFD253F" w14:textId="7397DFB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D8AAAA5" w14:textId="246F9361" w:rsidR="00E91187" w:rsidRDefault="00E91187" w:rsidP="00E91187">
            <w:pPr>
              <w:pStyle w:val="TAH"/>
            </w:pPr>
            <w:r>
              <w:t>Title</w:t>
            </w:r>
          </w:p>
        </w:tc>
      </w:tr>
      <w:tr w:rsidR="00E91187" w14:paraId="7BF5EDF8" w14:textId="77777777" w:rsidTr="00E91187">
        <w:tc>
          <w:tcPr>
            <w:tcW w:w="1133" w:type="dxa"/>
          </w:tcPr>
          <w:p w14:paraId="25D0DCC5" w14:textId="24B74D57" w:rsidR="00E91187" w:rsidRPr="00E91187" w:rsidRDefault="00E91187" w:rsidP="00E91187">
            <w:pPr>
              <w:pStyle w:val="TAL"/>
              <w:rPr>
                <w:sz w:val="16"/>
              </w:rPr>
            </w:pPr>
            <w:r>
              <w:rPr>
                <w:sz w:val="16"/>
              </w:rPr>
              <w:t>C4-251128</w:t>
            </w:r>
          </w:p>
        </w:tc>
        <w:tc>
          <w:tcPr>
            <w:tcW w:w="1020" w:type="dxa"/>
          </w:tcPr>
          <w:p w14:paraId="58B24A48" w14:textId="271EBB07" w:rsidR="00E91187" w:rsidRPr="00E91187" w:rsidRDefault="00E91187" w:rsidP="00E91187">
            <w:pPr>
              <w:pStyle w:val="TAL"/>
              <w:rPr>
                <w:sz w:val="16"/>
              </w:rPr>
            </w:pPr>
            <w:r>
              <w:rPr>
                <w:sz w:val="16"/>
              </w:rPr>
              <w:t>agreed</w:t>
            </w:r>
          </w:p>
        </w:tc>
        <w:tc>
          <w:tcPr>
            <w:tcW w:w="1020" w:type="dxa"/>
          </w:tcPr>
          <w:p w14:paraId="4AD88865" w14:textId="60F9CCC3" w:rsidR="00E91187" w:rsidRPr="00E91187" w:rsidRDefault="00E91187" w:rsidP="00E91187">
            <w:pPr>
              <w:pStyle w:val="TAL"/>
              <w:rPr>
                <w:sz w:val="16"/>
              </w:rPr>
            </w:pPr>
            <w:r>
              <w:rPr>
                <w:sz w:val="16"/>
              </w:rPr>
              <w:t>approved</w:t>
            </w:r>
          </w:p>
        </w:tc>
        <w:tc>
          <w:tcPr>
            <w:tcW w:w="1133" w:type="dxa"/>
          </w:tcPr>
          <w:p w14:paraId="6FF5552B" w14:textId="6A315125" w:rsidR="00E91187" w:rsidRPr="00E91187" w:rsidRDefault="00E91187" w:rsidP="00E91187">
            <w:pPr>
              <w:pStyle w:val="TAL"/>
              <w:rPr>
                <w:sz w:val="16"/>
              </w:rPr>
            </w:pPr>
            <w:r>
              <w:rPr>
                <w:sz w:val="16"/>
              </w:rPr>
              <w:t>29.175</w:t>
            </w:r>
          </w:p>
        </w:tc>
        <w:tc>
          <w:tcPr>
            <w:tcW w:w="572" w:type="dxa"/>
          </w:tcPr>
          <w:p w14:paraId="31D14197" w14:textId="0102DF66" w:rsidR="00E91187" w:rsidRPr="00E91187" w:rsidRDefault="00E91187" w:rsidP="00E91187">
            <w:pPr>
              <w:pStyle w:val="TAL"/>
              <w:rPr>
                <w:sz w:val="16"/>
              </w:rPr>
            </w:pPr>
            <w:r>
              <w:rPr>
                <w:sz w:val="16"/>
              </w:rPr>
              <w:t>0050</w:t>
            </w:r>
          </w:p>
        </w:tc>
        <w:tc>
          <w:tcPr>
            <w:tcW w:w="567" w:type="dxa"/>
          </w:tcPr>
          <w:p w14:paraId="43CE1825" w14:textId="77777777" w:rsidR="00E91187" w:rsidRPr="00E91187" w:rsidRDefault="00E91187" w:rsidP="00E91187">
            <w:pPr>
              <w:pStyle w:val="TAL"/>
              <w:rPr>
                <w:sz w:val="16"/>
              </w:rPr>
            </w:pPr>
          </w:p>
        </w:tc>
        <w:tc>
          <w:tcPr>
            <w:tcW w:w="567" w:type="dxa"/>
          </w:tcPr>
          <w:p w14:paraId="5481188F" w14:textId="6640EF32" w:rsidR="00E91187" w:rsidRPr="00E91187" w:rsidRDefault="00E91187" w:rsidP="00E91187">
            <w:pPr>
              <w:pStyle w:val="TAL"/>
              <w:rPr>
                <w:sz w:val="16"/>
              </w:rPr>
            </w:pPr>
            <w:r>
              <w:rPr>
                <w:sz w:val="16"/>
              </w:rPr>
              <w:t>D</w:t>
            </w:r>
          </w:p>
        </w:tc>
        <w:tc>
          <w:tcPr>
            <w:tcW w:w="510" w:type="dxa"/>
          </w:tcPr>
          <w:p w14:paraId="77980CF9" w14:textId="64253245" w:rsidR="00E91187" w:rsidRPr="00E91187" w:rsidRDefault="00E91187" w:rsidP="00E91187">
            <w:pPr>
              <w:pStyle w:val="TAL"/>
              <w:rPr>
                <w:sz w:val="16"/>
              </w:rPr>
            </w:pPr>
            <w:r>
              <w:rPr>
                <w:sz w:val="16"/>
              </w:rPr>
              <w:t>Rel-19</w:t>
            </w:r>
          </w:p>
        </w:tc>
        <w:tc>
          <w:tcPr>
            <w:tcW w:w="661" w:type="dxa"/>
          </w:tcPr>
          <w:p w14:paraId="1F36A34C" w14:textId="020675F5" w:rsidR="00E91187" w:rsidRPr="00E91187" w:rsidRDefault="00E91187" w:rsidP="00E91187">
            <w:pPr>
              <w:pStyle w:val="TAL"/>
              <w:rPr>
                <w:sz w:val="16"/>
              </w:rPr>
            </w:pPr>
            <w:r>
              <w:rPr>
                <w:sz w:val="16"/>
              </w:rPr>
              <w:t>19.1.0</w:t>
            </w:r>
          </w:p>
        </w:tc>
        <w:tc>
          <w:tcPr>
            <w:tcW w:w="2607" w:type="dxa"/>
          </w:tcPr>
          <w:p w14:paraId="0E235163" w14:textId="4CE7F944" w:rsidR="00E91187" w:rsidRPr="00E91187" w:rsidRDefault="00E91187" w:rsidP="00E91187">
            <w:pPr>
              <w:pStyle w:val="TAL"/>
              <w:rPr>
                <w:sz w:val="16"/>
              </w:rPr>
            </w:pPr>
            <w:r>
              <w:rPr>
                <w:sz w:val="16"/>
              </w:rPr>
              <w:t xml:space="preserve">Editorial modification on the description of </w:t>
            </w:r>
            <w:proofErr w:type="spellStart"/>
            <w:r>
              <w:rPr>
                <w:sz w:val="16"/>
              </w:rPr>
              <w:t>AdcType</w:t>
            </w:r>
            <w:proofErr w:type="spellEnd"/>
          </w:p>
        </w:tc>
      </w:tr>
      <w:tr w:rsidR="00E91187" w14:paraId="0D1DB1DB" w14:textId="77777777" w:rsidTr="00E91187">
        <w:tc>
          <w:tcPr>
            <w:tcW w:w="1133" w:type="dxa"/>
          </w:tcPr>
          <w:p w14:paraId="08CBA242" w14:textId="473CD482" w:rsidR="00E91187" w:rsidRPr="00E91187" w:rsidRDefault="00E91187" w:rsidP="00E91187">
            <w:pPr>
              <w:pStyle w:val="TAL"/>
              <w:rPr>
                <w:sz w:val="16"/>
              </w:rPr>
            </w:pPr>
            <w:r>
              <w:rPr>
                <w:sz w:val="16"/>
              </w:rPr>
              <w:t>C4-251285</w:t>
            </w:r>
          </w:p>
        </w:tc>
        <w:tc>
          <w:tcPr>
            <w:tcW w:w="1020" w:type="dxa"/>
          </w:tcPr>
          <w:p w14:paraId="071C6DA2" w14:textId="03B150AD" w:rsidR="00E91187" w:rsidRPr="00E91187" w:rsidRDefault="00E91187" w:rsidP="00E91187">
            <w:pPr>
              <w:pStyle w:val="TAL"/>
              <w:rPr>
                <w:sz w:val="16"/>
              </w:rPr>
            </w:pPr>
            <w:r>
              <w:rPr>
                <w:sz w:val="16"/>
              </w:rPr>
              <w:t>agreed</w:t>
            </w:r>
          </w:p>
        </w:tc>
        <w:tc>
          <w:tcPr>
            <w:tcW w:w="1020" w:type="dxa"/>
          </w:tcPr>
          <w:p w14:paraId="68A6A768" w14:textId="4470C155" w:rsidR="00E91187" w:rsidRPr="00E91187" w:rsidRDefault="00E91187" w:rsidP="00E91187">
            <w:pPr>
              <w:pStyle w:val="TAL"/>
              <w:rPr>
                <w:sz w:val="16"/>
              </w:rPr>
            </w:pPr>
            <w:r>
              <w:rPr>
                <w:sz w:val="16"/>
              </w:rPr>
              <w:t>approved</w:t>
            </w:r>
          </w:p>
        </w:tc>
        <w:tc>
          <w:tcPr>
            <w:tcW w:w="1133" w:type="dxa"/>
          </w:tcPr>
          <w:p w14:paraId="5C712C87" w14:textId="34B5B478" w:rsidR="00E91187" w:rsidRPr="00E91187" w:rsidRDefault="00E91187" w:rsidP="00E91187">
            <w:pPr>
              <w:pStyle w:val="TAL"/>
              <w:rPr>
                <w:sz w:val="16"/>
              </w:rPr>
            </w:pPr>
            <w:r>
              <w:rPr>
                <w:sz w:val="16"/>
              </w:rPr>
              <w:t>29.175</w:t>
            </w:r>
          </w:p>
        </w:tc>
        <w:tc>
          <w:tcPr>
            <w:tcW w:w="572" w:type="dxa"/>
          </w:tcPr>
          <w:p w14:paraId="7CC61885" w14:textId="39D92A39" w:rsidR="00E91187" w:rsidRPr="00E91187" w:rsidRDefault="00E91187" w:rsidP="00E91187">
            <w:pPr>
              <w:pStyle w:val="TAL"/>
              <w:rPr>
                <w:sz w:val="16"/>
              </w:rPr>
            </w:pPr>
            <w:r>
              <w:rPr>
                <w:sz w:val="16"/>
              </w:rPr>
              <w:t>0058</w:t>
            </w:r>
          </w:p>
        </w:tc>
        <w:tc>
          <w:tcPr>
            <w:tcW w:w="567" w:type="dxa"/>
          </w:tcPr>
          <w:p w14:paraId="56A7B295" w14:textId="77777777" w:rsidR="00E91187" w:rsidRPr="00E91187" w:rsidRDefault="00E91187" w:rsidP="00E91187">
            <w:pPr>
              <w:pStyle w:val="TAL"/>
              <w:rPr>
                <w:sz w:val="16"/>
              </w:rPr>
            </w:pPr>
          </w:p>
        </w:tc>
        <w:tc>
          <w:tcPr>
            <w:tcW w:w="567" w:type="dxa"/>
          </w:tcPr>
          <w:p w14:paraId="7A7AD92A" w14:textId="5B35A33F" w:rsidR="00E91187" w:rsidRPr="00E91187" w:rsidRDefault="00E91187" w:rsidP="00E91187">
            <w:pPr>
              <w:pStyle w:val="TAL"/>
              <w:rPr>
                <w:sz w:val="16"/>
              </w:rPr>
            </w:pPr>
            <w:r>
              <w:rPr>
                <w:sz w:val="16"/>
              </w:rPr>
              <w:t>F</w:t>
            </w:r>
          </w:p>
        </w:tc>
        <w:tc>
          <w:tcPr>
            <w:tcW w:w="510" w:type="dxa"/>
          </w:tcPr>
          <w:p w14:paraId="55EA14B2" w14:textId="33C4A039" w:rsidR="00E91187" w:rsidRPr="00E91187" w:rsidRDefault="00E91187" w:rsidP="00E91187">
            <w:pPr>
              <w:pStyle w:val="TAL"/>
              <w:rPr>
                <w:sz w:val="16"/>
              </w:rPr>
            </w:pPr>
            <w:r>
              <w:rPr>
                <w:sz w:val="16"/>
              </w:rPr>
              <w:t>Rel-19</w:t>
            </w:r>
          </w:p>
        </w:tc>
        <w:tc>
          <w:tcPr>
            <w:tcW w:w="661" w:type="dxa"/>
          </w:tcPr>
          <w:p w14:paraId="1028D4FF" w14:textId="1943799C" w:rsidR="00E91187" w:rsidRPr="00E91187" w:rsidRDefault="00E91187" w:rsidP="00E91187">
            <w:pPr>
              <w:pStyle w:val="TAL"/>
              <w:rPr>
                <w:sz w:val="16"/>
              </w:rPr>
            </w:pPr>
            <w:r>
              <w:rPr>
                <w:sz w:val="16"/>
              </w:rPr>
              <w:t>19.1.0</w:t>
            </w:r>
          </w:p>
        </w:tc>
        <w:tc>
          <w:tcPr>
            <w:tcW w:w="2607" w:type="dxa"/>
          </w:tcPr>
          <w:p w14:paraId="097FF66F" w14:textId="4C9D136A" w:rsidR="00E91187" w:rsidRPr="00E91187" w:rsidRDefault="00E91187" w:rsidP="00E91187">
            <w:pPr>
              <w:pStyle w:val="TAL"/>
              <w:rPr>
                <w:sz w:val="16"/>
              </w:rPr>
            </w:pPr>
            <w:r>
              <w:rPr>
                <w:sz w:val="16"/>
              </w:rPr>
              <w:t>Definition of media correlation ID</w:t>
            </w:r>
          </w:p>
        </w:tc>
      </w:tr>
      <w:tr w:rsidR="00E91187" w14:paraId="4BDC99BD" w14:textId="77777777" w:rsidTr="00E91187">
        <w:tc>
          <w:tcPr>
            <w:tcW w:w="1133" w:type="dxa"/>
          </w:tcPr>
          <w:p w14:paraId="3629CBBA" w14:textId="6902C7A4" w:rsidR="00E91187" w:rsidRPr="00E91187" w:rsidRDefault="00E91187" w:rsidP="00E91187">
            <w:pPr>
              <w:pStyle w:val="TAL"/>
              <w:rPr>
                <w:sz w:val="16"/>
              </w:rPr>
            </w:pPr>
            <w:r>
              <w:rPr>
                <w:sz w:val="16"/>
              </w:rPr>
              <w:t>C4-251286</w:t>
            </w:r>
          </w:p>
        </w:tc>
        <w:tc>
          <w:tcPr>
            <w:tcW w:w="1020" w:type="dxa"/>
          </w:tcPr>
          <w:p w14:paraId="7C797C4D" w14:textId="2AB1D292" w:rsidR="00E91187" w:rsidRPr="00E91187" w:rsidRDefault="00E91187" w:rsidP="00E91187">
            <w:pPr>
              <w:pStyle w:val="TAL"/>
              <w:rPr>
                <w:sz w:val="16"/>
              </w:rPr>
            </w:pPr>
            <w:r>
              <w:rPr>
                <w:sz w:val="16"/>
              </w:rPr>
              <w:t>agreed</w:t>
            </w:r>
          </w:p>
        </w:tc>
        <w:tc>
          <w:tcPr>
            <w:tcW w:w="1020" w:type="dxa"/>
          </w:tcPr>
          <w:p w14:paraId="5BA29F17" w14:textId="02E7E56A" w:rsidR="00E91187" w:rsidRPr="00E91187" w:rsidRDefault="00E91187" w:rsidP="00E91187">
            <w:pPr>
              <w:pStyle w:val="TAL"/>
              <w:rPr>
                <w:sz w:val="16"/>
              </w:rPr>
            </w:pPr>
            <w:r>
              <w:rPr>
                <w:sz w:val="16"/>
              </w:rPr>
              <w:t>approved</w:t>
            </w:r>
          </w:p>
        </w:tc>
        <w:tc>
          <w:tcPr>
            <w:tcW w:w="1133" w:type="dxa"/>
          </w:tcPr>
          <w:p w14:paraId="08BE1EC9" w14:textId="1558B3BB" w:rsidR="00E91187" w:rsidRPr="00E91187" w:rsidRDefault="00E91187" w:rsidP="00E91187">
            <w:pPr>
              <w:pStyle w:val="TAL"/>
              <w:rPr>
                <w:sz w:val="16"/>
              </w:rPr>
            </w:pPr>
            <w:r>
              <w:rPr>
                <w:sz w:val="16"/>
              </w:rPr>
              <w:t>29.562</w:t>
            </w:r>
          </w:p>
        </w:tc>
        <w:tc>
          <w:tcPr>
            <w:tcW w:w="572" w:type="dxa"/>
          </w:tcPr>
          <w:p w14:paraId="00AFA7F1" w14:textId="06F3C476" w:rsidR="00E91187" w:rsidRPr="00E91187" w:rsidRDefault="00E91187" w:rsidP="00E91187">
            <w:pPr>
              <w:pStyle w:val="TAL"/>
              <w:rPr>
                <w:sz w:val="16"/>
              </w:rPr>
            </w:pPr>
            <w:r>
              <w:rPr>
                <w:sz w:val="16"/>
              </w:rPr>
              <w:t>0176</w:t>
            </w:r>
          </w:p>
        </w:tc>
        <w:tc>
          <w:tcPr>
            <w:tcW w:w="567" w:type="dxa"/>
          </w:tcPr>
          <w:p w14:paraId="6DCA6E63" w14:textId="77777777" w:rsidR="00E91187" w:rsidRPr="00E91187" w:rsidRDefault="00E91187" w:rsidP="00E91187">
            <w:pPr>
              <w:pStyle w:val="TAL"/>
              <w:rPr>
                <w:sz w:val="16"/>
              </w:rPr>
            </w:pPr>
          </w:p>
        </w:tc>
        <w:tc>
          <w:tcPr>
            <w:tcW w:w="567" w:type="dxa"/>
          </w:tcPr>
          <w:p w14:paraId="09F9C1C2" w14:textId="50C49DD6" w:rsidR="00E91187" w:rsidRPr="00E91187" w:rsidRDefault="00E91187" w:rsidP="00E91187">
            <w:pPr>
              <w:pStyle w:val="TAL"/>
              <w:rPr>
                <w:sz w:val="16"/>
              </w:rPr>
            </w:pPr>
            <w:r>
              <w:rPr>
                <w:sz w:val="16"/>
              </w:rPr>
              <w:t>F</w:t>
            </w:r>
          </w:p>
        </w:tc>
        <w:tc>
          <w:tcPr>
            <w:tcW w:w="510" w:type="dxa"/>
          </w:tcPr>
          <w:p w14:paraId="4D8ADCCF" w14:textId="21E7F2B6" w:rsidR="00E91187" w:rsidRPr="00E91187" w:rsidRDefault="00E91187" w:rsidP="00E91187">
            <w:pPr>
              <w:pStyle w:val="TAL"/>
              <w:rPr>
                <w:sz w:val="16"/>
              </w:rPr>
            </w:pPr>
            <w:r>
              <w:rPr>
                <w:sz w:val="16"/>
              </w:rPr>
              <w:t>Rel-19</w:t>
            </w:r>
          </w:p>
        </w:tc>
        <w:tc>
          <w:tcPr>
            <w:tcW w:w="661" w:type="dxa"/>
          </w:tcPr>
          <w:p w14:paraId="6345C6EA" w14:textId="5A56ED08" w:rsidR="00E91187" w:rsidRPr="00E91187" w:rsidRDefault="00E91187" w:rsidP="00E91187">
            <w:pPr>
              <w:pStyle w:val="TAL"/>
              <w:rPr>
                <w:sz w:val="16"/>
              </w:rPr>
            </w:pPr>
            <w:r>
              <w:rPr>
                <w:sz w:val="16"/>
              </w:rPr>
              <w:t>19.1.0</w:t>
            </w:r>
          </w:p>
        </w:tc>
        <w:tc>
          <w:tcPr>
            <w:tcW w:w="2607" w:type="dxa"/>
          </w:tcPr>
          <w:p w14:paraId="06ECF76C" w14:textId="53D03F98" w:rsidR="00E91187" w:rsidRPr="00E91187" w:rsidRDefault="00E91187" w:rsidP="00E91187">
            <w:pPr>
              <w:pStyle w:val="TAL"/>
              <w:rPr>
                <w:sz w:val="16"/>
              </w:rPr>
            </w:pPr>
            <w:r>
              <w:rPr>
                <w:sz w:val="16"/>
              </w:rPr>
              <w:t>IMS AS registration of the same IMS AS type</w:t>
            </w:r>
          </w:p>
        </w:tc>
      </w:tr>
      <w:tr w:rsidR="00E91187" w14:paraId="352C96E3" w14:textId="77777777" w:rsidTr="00E91187">
        <w:tc>
          <w:tcPr>
            <w:tcW w:w="1133" w:type="dxa"/>
          </w:tcPr>
          <w:p w14:paraId="3D222703" w14:textId="0AA55A96" w:rsidR="00E91187" w:rsidRPr="00E91187" w:rsidRDefault="00E91187" w:rsidP="00E91187">
            <w:pPr>
              <w:pStyle w:val="TAL"/>
              <w:rPr>
                <w:sz w:val="16"/>
              </w:rPr>
            </w:pPr>
            <w:r>
              <w:rPr>
                <w:sz w:val="16"/>
              </w:rPr>
              <w:t>C4-251288</w:t>
            </w:r>
          </w:p>
        </w:tc>
        <w:tc>
          <w:tcPr>
            <w:tcW w:w="1020" w:type="dxa"/>
          </w:tcPr>
          <w:p w14:paraId="623F6113" w14:textId="0490D0FC" w:rsidR="00E91187" w:rsidRPr="00E91187" w:rsidRDefault="00E91187" w:rsidP="00E91187">
            <w:pPr>
              <w:pStyle w:val="TAL"/>
              <w:rPr>
                <w:sz w:val="16"/>
              </w:rPr>
            </w:pPr>
            <w:r>
              <w:rPr>
                <w:sz w:val="16"/>
              </w:rPr>
              <w:t>agreed</w:t>
            </w:r>
          </w:p>
        </w:tc>
        <w:tc>
          <w:tcPr>
            <w:tcW w:w="1020" w:type="dxa"/>
          </w:tcPr>
          <w:p w14:paraId="347BFE94" w14:textId="42AE18A2" w:rsidR="00E91187" w:rsidRPr="00E91187" w:rsidRDefault="00E91187" w:rsidP="00E91187">
            <w:pPr>
              <w:pStyle w:val="TAL"/>
              <w:rPr>
                <w:sz w:val="16"/>
              </w:rPr>
            </w:pPr>
            <w:r>
              <w:rPr>
                <w:sz w:val="16"/>
              </w:rPr>
              <w:t>approved</w:t>
            </w:r>
          </w:p>
        </w:tc>
        <w:tc>
          <w:tcPr>
            <w:tcW w:w="1133" w:type="dxa"/>
          </w:tcPr>
          <w:p w14:paraId="13E24417" w14:textId="2BF3C476" w:rsidR="00E91187" w:rsidRPr="00E91187" w:rsidRDefault="00E91187" w:rsidP="00E91187">
            <w:pPr>
              <w:pStyle w:val="TAL"/>
              <w:rPr>
                <w:sz w:val="16"/>
              </w:rPr>
            </w:pPr>
            <w:r>
              <w:rPr>
                <w:sz w:val="16"/>
              </w:rPr>
              <w:t>29.175</w:t>
            </w:r>
          </w:p>
        </w:tc>
        <w:tc>
          <w:tcPr>
            <w:tcW w:w="572" w:type="dxa"/>
          </w:tcPr>
          <w:p w14:paraId="6A5AF567" w14:textId="41C4B2E4" w:rsidR="00E91187" w:rsidRPr="00E91187" w:rsidRDefault="00E91187" w:rsidP="00E91187">
            <w:pPr>
              <w:pStyle w:val="TAL"/>
              <w:rPr>
                <w:sz w:val="16"/>
              </w:rPr>
            </w:pPr>
            <w:r>
              <w:rPr>
                <w:sz w:val="16"/>
              </w:rPr>
              <w:t>0059</w:t>
            </w:r>
          </w:p>
        </w:tc>
        <w:tc>
          <w:tcPr>
            <w:tcW w:w="567" w:type="dxa"/>
          </w:tcPr>
          <w:p w14:paraId="3E856276" w14:textId="77777777" w:rsidR="00E91187" w:rsidRPr="00E91187" w:rsidRDefault="00E91187" w:rsidP="00E91187">
            <w:pPr>
              <w:pStyle w:val="TAL"/>
              <w:rPr>
                <w:sz w:val="16"/>
              </w:rPr>
            </w:pPr>
          </w:p>
        </w:tc>
        <w:tc>
          <w:tcPr>
            <w:tcW w:w="567" w:type="dxa"/>
          </w:tcPr>
          <w:p w14:paraId="1E1F0DE1" w14:textId="320FAE5E" w:rsidR="00E91187" w:rsidRPr="00E91187" w:rsidRDefault="00E91187" w:rsidP="00E91187">
            <w:pPr>
              <w:pStyle w:val="TAL"/>
              <w:rPr>
                <w:sz w:val="16"/>
              </w:rPr>
            </w:pPr>
            <w:r>
              <w:rPr>
                <w:sz w:val="16"/>
              </w:rPr>
              <w:t>B</w:t>
            </w:r>
          </w:p>
        </w:tc>
        <w:tc>
          <w:tcPr>
            <w:tcW w:w="510" w:type="dxa"/>
          </w:tcPr>
          <w:p w14:paraId="28642F61" w14:textId="1EA12850" w:rsidR="00E91187" w:rsidRPr="00E91187" w:rsidRDefault="00E91187" w:rsidP="00E91187">
            <w:pPr>
              <w:pStyle w:val="TAL"/>
              <w:rPr>
                <w:sz w:val="16"/>
              </w:rPr>
            </w:pPr>
            <w:r>
              <w:rPr>
                <w:sz w:val="16"/>
              </w:rPr>
              <w:t>Rel-19</w:t>
            </w:r>
          </w:p>
        </w:tc>
        <w:tc>
          <w:tcPr>
            <w:tcW w:w="661" w:type="dxa"/>
          </w:tcPr>
          <w:p w14:paraId="267A7062" w14:textId="27944893" w:rsidR="00E91187" w:rsidRPr="00E91187" w:rsidRDefault="00E91187" w:rsidP="00E91187">
            <w:pPr>
              <w:pStyle w:val="TAL"/>
              <w:rPr>
                <w:sz w:val="16"/>
              </w:rPr>
            </w:pPr>
            <w:r>
              <w:rPr>
                <w:sz w:val="16"/>
              </w:rPr>
              <w:t>19.1.0</w:t>
            </w:r>
          </w:p>
        </w:tc>
        <w:tc>
          <w:tcPr>
            <w:tcW w:w="2607" w:type="dxa"/>
          </w:tcPr>
          <w:p w14:paraId="423638C4" w14:textId="7EB0FC20" w:rsidR="00E91187" w:rsidRPr="00E91187" w:rsidRDefault="00E91187" w:rsidP="00E91187">
            <w:pPr>
              <w:pStyle w:val="TAL"/>
              <w:rPr>
                <w:sz w:val="16"/>
              </w:rPr>
            </w:pPr>
            <w:r>
              <w:rPr>
                <w:sz w:val="16"/>
              </w:rPr>
              <w:t>Usage of common data types in IMS event exposure</w:t>
            </w:r>
          </w:p>
        </w:tc>
      </w:tr>
      <w:tr w:rsidR="00E91187" w14:paraId="4935D655" w14:textId="77777777" w:rsidTr="00E91187">
        <w:tc>
          <w:tcPr>
            <w:tcW w:w="1133" w:type="dxa"/>
          </w:tcPr>
          <w:p w14:paraId="3246F9AC" w14:textId="316C69D9" w:rsidR="00E91187" w:rsidRPr="00E91187" w:rsidRDefault="00E91187" w:rsidP="00E91187">
            <w:pPr>
              <w:pStyle w:val="TAL"/>
              <w:rPr>
                <w:sz w:val="16"/>
              </w:rPr>
            </w:pPr>
            <w:r>
              <w:rPr>
                <w:sz w:val="16"/>
              </w:rPr>
              <w:t>C4-251289</w:t>
            </w:r>
          </w:p>
        </w:tc>
        <w:tc>
          <w:tcPr>
            <w:tcW w:w="1020" w:type="dxa"/>
          </w:tcPr>
          <w:p w14:paraId="67E508BC" w14:textId="2725840C" w:rsidR="00E91187" w:rsidRPr="00E91187" w:rsidRDefault="00E91187" w:rsidP="00E91187">
            <w:pPr>
              <w:pStyle w:val="TAL"/>
              <w:rPr>
                <w:sz w:val="16"/>
              </w:rPr>
            </w:pPr>
            <w:r>
              <w:rPr>
                <w:sz w:val="16"/>
              </w:rPr>
              <w:t>agreed</w:t>
            </w:r>
          </w:p>
        </w:tc>
        <w:tc>
          <w:tcPr>
            <w:tcW w:w="1020" w:type="dxa"/>
          </w:tcPr>
          <w:p w14:paraId="588CF88D" w14:textId="65478E82" w:rsidR="00E91187" w:rsidRPr="00E91187" w:rsidRDefault="00E91187" w:rsidP="00E91187">
            <w:pPr>
              <w:pStyle w:val="TAL"/>
              <w:rPr>
                <w:sz w:val="16"/>
              </w:rPr>
            </w:pPr>
            <w:r>
              <w:rPr>
                <w:sz w:val="16"/>
              </w:rPr>
              <w:t>approved</w:t>
            </w:r>
          </w:p>
        </w:tc>
        <w:tc>
          <w:tcPr>
            <w:tcW w:w="1133" w:type="dxa"/>
          </w:tcPr>
          <w:p w14:paraId="33281469" w14:textId="0532FC61" w:rsidR="00E91187" w:rsidRPr="00E91187" w:rsidRDefault="00E91187" w:rsidP="00E91187">
            <w:pPr>
              <w:pStyle w:val="TAL"/>
              <w:rPr>
                <w:sz w:val="16"/>
              </w:rPr>
            </w:pPr>
            <w:r>
              <w:rPr>
                <w:sz w:val="16"/>
              </w:rPr>
              <w:t>29.571</w:t>
            </w:r>
          </w:p>
        </w:tc>
        <w:tc>
          <w:tcPr>
            <w:tcW w:w="572" w:type="dxa"/>
          </w:tcPr>
          <w:p w14:paraId="23A3DC29" w14:textId="1008BEFA" w:rsidR="00E91187" w:rsidRPr="00E91187" w:rsidRDefault="00E91187" w:rsidP="00E91187">
            <w:pPr>
              <w:pStyle w:val="TAL"/>
              <w:rPr>
                <w:sz w:val="16"/>
              </w:rPr>
            </w:pPr>
            <w:r>
              <w:rPr>
                <w:sz w:val="16"/>
              </w:rPr>
              <w:t>0645</w:t>
            </w:r>
          </w:p>
        </w:tc>
        <w:tc>
          <w:tcPr>
            <w:tcW w:w="567" w:type="dxa"/>
          </w:tcPr>
          <w:p w14:paraId="6041C677" w14:textId="77777777" w:rsidR="00E91187" w:rsidRPr="00E91187" w:rsidRDefault="00E91187" w:rsidP="00E91187">
            <w:pPr>
              <w:pStyle w:val="TAL"/>
              <w:rPr>
                <w:sz w:val="16"/>
              </w:rPr>
            </w:pPr>
          </w:p>
        </w:tc>
        <w:tc>
          <w:tcPr>
            <w:tcW w:w="567" w:type="dxa"/>
          </w:tcPr>
          <w:p w14:paraId="5667BE90" w14:textId="3A9336F7" w:rsidR="00E91187" w:rsidRPr="00E91187" w:rsidRDefault="00E91187" w:rsidP="00E91187">
            <w:pPr>
              <w:pStyle w:val="TAL"/>
              <w:rPr>
                <w:sz w:val="16"/>
              </w:rPr>
            </w:pPr>
            <w:r>
              <w:rPr>
                <w:sz w:val="16"/>
              </w:rPr>
              <w:t>B</w:t>
            </w:r>
          </w:p>
        </w:tc>
        <w:tc>
          <w:tcPr>
            <w:tcW w:w="510" w:type="dxa"/>
          </w:tcPr>
          <w:p w14:paraId="65067366" w14:textId="3CB079C6" w:rsidR="00E91187" w:rsidRPr="00E91187" w:rsidRDefault="00E91187" w:rsidP="00E91187">
            <w:pPr>
              <w:pStyle w:val="TAL"/>
              <w:rPr>
                <w:sz w:val="16"/>
              </w:rPr>
            </w:pPr>
            <w:r>
              <w:rPr>
                <w:sz w:val="16"/>
              </w:rPr>
              <w:t>Rel-19</w:t>
            </w:r>
          </w:p>
        </w:tc>
        <w:tc>
          <w:tcPr>
            <w:tcW w:w="661" w:type="dxa"/>
          </w:tcPr>
          <w:p w14:paraId="43860F22" w14:textId="593C64D0" w:rsidR="00E91187" w:rsidRPr="00E91187" w:rsidRDefault="00E91187" w:rsidP="00E91187">
            <w:pPr>
              <w:pStyle w:val="TAL"/>
              <w:rPr>
                <w:sz w:val="16"/>
              </w:rPr>
            </w:pPr>
            <w:r>
              <w:rPr>
                <w:sz w:val="16"/>
              </w:rPr>
              <w:t>19.2.0</w:t>
            </w:r>
          </w:p>
        </w:tc>
        <w:tc>
          <w:tcPr>
            <w:tcW w:w="2607" w:type="dxa"/>
          </w:tcPr>
          <w:p w14:paraId="08FF6798" w14:textId="7CF46F21" w:rsidR="00E91187" w:rsidRPr="00E91187" w:rsidRDefault="00E91187" w:rsidP="00E91187">
            <w:pPr>
              <w:pStyle w:val="TAL"/>
              <w:rPr>
                <w:sz w:val="16"/>
              </w:rPr>
            </w:pPr>
            <w:r>
              <w:rPr>
                <w:sz w:val="16"/>
              </w:rPr>
              <w:t>Common data types for IMS EE APIs</w:t>
            </w:r>
          </w:p>
        </w:tc>
      </w:tr>
      <w:tr w:rsidR="00E91187" w14:paraId="03CB82D7" w14:textId="77777777" w:rsidTr="00E91187">
        <w:tc>
          <w:tcPr>
            <w:tcW w:w="1133" w:type="dxa"/>
          </w:tcPr>
          <w:p w14:paraId="32AFC686" w14:textId="316734F1" w:rsidR="00E91187" w:rsidRPr="00E91187" w:rsidRDefault="00E91187" w:rsidP="00E91187">
            <w:pPr>
              <w:pStyle w:val="TAL"/>
              <w:rPr>
                <w:sz w:val="16"/>
              </w:rPr>
            </w:pPr>
            <w:r>
              <w:rPr>
                <w:sz w:val="16"/>
              </w:rPr>
              <w:t>C4-251356</w:t>
            </w:r>
          </w:p>
        </w:tc>
        <w:tc>
          <w:tcPr>
            <w:tcW w:w="1020" w:type="dxa"/>
          </w:tcPr>
          <w:p w14:paraId="1C5FC7D7" w14:textId="5F66DC4A" w:rsidR="00E91187" w:rsidRPr="00E91187" w:rsidRDefault="00E91187" w:rsidP="00E91187">
            <w:pPr>
              <w:pStyle w:val="TAL"/>
              <w:rPr>
                <w:sz w:val="16"/>
              </w:rPr>
            </w:pPr>
            <w:r>
              <w:rPr>
                <w:sz w:val="16"/>
              </w:rPr>
              <w:t>agreed</w:t>
            </w:r>
          </w:p>
        </w:tc>
        <w:tc>
          <w:tcPr>
            <w:tcW w:w="1020" w:type="dxa"/>
          </w:tcPr>
          <w:p w14:paraId="21824FAF" w14:textId="081DDB74" w:rsidR="00E91187" w:rsidRPr="00E91187" w:rsidRDefault="00E91187" w:rsidP="00E91187">
            <w:pPr>
              <w:pStyle w:val="TAL"/>
              <w:rPr>
                <w:sz w:val="16"/>
              </w:rPr>
            </w:pPr>
            <w:r>
              <w:rPr>
                <w:sz w:val="16"/>
              </w:rPr>
              <w:t>approved</w:t>
            </w:r>
          </w:p>
        </w:tc>
        <w:tc>
          <w:tcPr>
            <w:tcW w:w="1133" w:type="dxa"/>
          </w:tcPr>
          <w:p w14:paraId="1F37B87B" w14:textId="7C789913" w:rsidR="00E91187" w:rsidRPr="00E91187" w:rsidRDefault="00E91187" w:rsidP="00E91187">
            <w:pPr>
              <w:pStyle w:val="TAL"/>
              <w:rPr>
                <w:sz w:val="16"/>
              </w:rPr>
            </w:pPr>
            <w:r>
              <w:rPr>
                <w:sz w:val="16"/>
              </w:rPr>
              <w:t>29.571</w:t>
            </w:r>
          </w:p>
        </w:tc>
        <w:tc>
          <w:tcPr>
            <w:tcW w:w="572" w:type="dxa"/>
          </w:tcPr>
          <w:p w14:paraId="37ACFA3C" w14:textId="399566FD" w:rsidR="00E91187" w:rsidRPr="00E91187" w:rsidRDefault="00E91187" w:rsidP="00E91187">
            <w:pPr>
              <w:pStyle w:val="TAL"/>
              <w:rPr>
                <w:sz w:val="16"/>
              </w:rPr>
            </w:pPr>
            <w:r>
              <w:rPr>
                <w:sz w:val="16"/>
              </w:rPr>
              <w:t>0646</w:t>
            </w:r>
          </w:p>
        </w:tc>
        <w:tc>
          <w:tcPr>
            <w:tcW w:w="567" w:type="dxa"/>
          </w:tcPr>
          <w:p w14:paraId="0208A871" w14:textId="339CBFC4" w:rsidR="00E91187" w:rsidRPr="00E91187" w:rsidRDefault="00E91187" w:rsidP="00E91187">
            <w:pPr>
              <w:pStyle w:val="TAL"/>
              <w:rPr>
                <w:sz w:val="16"/>
              </w:rPr>
            </w:pPr>
            <w:r>
              <w:rPr>
                <w:sz w:val="16"/>
              </w:rPr>
              <w:t>1</w:t>
            </w:r>
          </w:p>
        </w:tc>
        <w:tc>
          <w:tcPr>
            <w:tcW w:w="567" w:type="dxa"/>
          </w:tcPr>
          <w:p w14:paraId="2132A5F5" w14:textId="1F75A376" w:rsidR="00E91187" w:rsidRPr="00E91187" w:rsidRDefault="00E91187" w:rsidP="00E91187">
            <w:pPr>
              <w:pStyle w:val="TAL"/>
              <w:rPr>
                <w:sz w:val="16"/>
              </w:rPr>
            </w:pPr>
            <w:r>
              <w:rPr>
                <w:sz w:val="16"/>
              </w:rPr>
              <w:t>F</w:t>
            </w:r>
          </w:p>
        </w:tc>
        <w:tc>
          <w:tcPr>
            <w:tcW w:w="510" w:type="dxa"/>
          </w:tcPr>
          <w:p w14:paraId="2F15769B" w14:textId="7F0CB6DC" w:rsidR="00E91187" w:rsidRPr="00E91187" w:rsidRDefault="00E91187" w:rsidP="00E91187">
            <w:pPr>
              <w:pStyle w:val="TAL"/>
              <w:rPr>
                <w:sz w:val="16"/>
              </w:rPr>
            </w:pPr>
            <w:r>
              <w:rPr>
                <w:sz w:val="16"/>
              </w:rPr>
              <w:t>Rel-19</w:t>
            </w:r>
          </w:p>
        </w:tc>
        <w:tc>
          <w:tcPr>
            <w:tcW w:w="661" w:type="dxa"/>
          </w:tcPr>
          <w:p w14:paraId="6573F78A" w14:textId="25D023B0" w:rsidR="00E91187" w:rsidRPr="00E91187" w:rsidRDefault="00E91187" w:rsidP="00E91187">
            <w:pPr>
              <w:pStyle w:val="TAL"/>
              <w:rPr>
                <w:sz w:val="16"/>
              </w:rPr>
            </w:pPr>
            <w:r>
              <w:rPr>
                <w:sz w:val="16"/>
              </w:rPr>
              <w:t>19.2.0</w:t>
            </w:r>
          </w:p>
        </w:tc>
        <w:tc>
          <w:tcPr>
            <w:tcW w:w="2607" w:type="dxa"/>
          </w:tcPr>
          <w:p w14:paraId="2CEC642B" w14:textId="3CF5E3E4" w:rsidR="00E91187" w:rsidRPr="00E91187" w:rsidRDefault="00E91187" w:rsidP="00E91187">
            <w:pPr>
              <w:pStyle w:val="TAL"/>
              <w:rPr>
                <w:sz w:val="16"/>
              </w:rPr>
            </w:pPr>
            <w:proofErr w:type="spellStart"/>
            <w:r>
              <w:rPr>
                <w:sz w:val="16"/>
              </w:rPr>
              <w:t>ImsEvent</w:t>
            </w:r>
            <w:proofErr w:type="spellEnd"/>
            <w:r>
              <w:rPr>
                <w:sz w:val="16"/>
              </w:rPr>
              <w:t xml:space="preserve"> correction</w:t>
            </w:r>
          </w:p>
        </w:tc>
      </w:tr>
      <w:tr w:rsidR="00E91187" w14:paraId="24F80C3E" w14:textId="77777777" w:rsidTr="00E91187">
        <w:tc>
          <w:tcPr>
            <w:tcW w:w="1133" w:type="dxa"/>
          </w:tcPr>
          <w:p w14:paraId="0A467A1E" w14:textId="5AFA64CA" w:rsidR="00E91187" w:rsidRPr="00E91187" w:rsidRDefault="00E91187" w:rsidP="00E91187">
            <w:pPr>
              <w:pStyle w:val="TAL"/>
              <w:rPr>
                <w:sz w:val="16"/>
              </w:rPr>
            </w:pPr>
            <w:r>
              <w:rPr>
                <w:sz w:val="16"/>
              </w:rPr>
              <w:t>C4-251405</w:t>
            </w:r>
          </w:p>
        </w:tc>
        <w:tc>
          <w:tcPr>
            <w:tcW w:w="1020" w:type="dxa"/>
          </w:tcPr>
          <w:p w14:paraId="4CC78B6B" w14:textId="52F9710C" w:rsidR="00E91187" w:rsidRPr="00E91187" w:rsidRDefault="00E91187" w:rsidP="00E91187">
            <w:pPr>
              <w:pStyle w:val="TAL"/>
              <w:rPr>
                <w:sz w:val="16"/>
              </w:rPr>
            </w:pPr>
            <w:r>
              <w:rPr>
                <w:sz w:val="16"/>
              </w:rPr>
              <w:t>agreed</w:t>
            </w:r>
          </w:p>
        </w:tc>
        <w:tc>
          <w:tcPr>
            <w:tcW w:w="1020" w:type="dxa"/>
          </w:tcPr>
          <w:p w14:paraId="1E3C5C65" w14:textId="4672C721" w:rsidR="00E91187" w:rsidRPr="00E91187" w:rsidRDefault="00E91187" w:rsidP="00E91187">
            <w:pPr>
              <w:pStyle w:val="TAL"/>
              <w:rPr>
                <w:sz w:val="16"/>
              </w:rPr>
            </w:pPr>
            <w:r>
              <w:rPr>
                <w:sz w:val="16"/>
              </w:rPr>
              <w:t>approved</w:t>
            </w:r>
          </w:p>
        </w:tc>
        <w:tc>
          <w:tcPr>
            <w:tcW w:w="1133" w:type="dxa"/>
          </w:tcPr>
          <w:p w14:paraId="0CB13DFA" w14:textId="3C4E1ACD" w:rsidR="00E91187" w:rsidRPr="00E91187" w:rsidRDefault="00E91187" w:rsidP="00E91187">
            <w:pPr>
              <w:pStyle w:val="TAL"/>
              <w:rPr>
                <w:sz w:val="16"/>
              </w:rPr>
            </w:pPr>
            <w:r>
              <w:rPr>
                <w:sz w:val="16"/>
              </w:rPr>
              <w:t>29.571</w:t>
            </w:r>
          </w:p>
        </w:tc>
        <w:tc>
          <w:tcPr>
            <w:tcW w:w="572" w:type="dxa"/>
          </w:tcPr>
          <w:p w14:paraId="06A3448A" w14:textId="1B66EDD6" w:rsidR="00E91187" w:rsidRPr="00E91187" w:rsidRDefault="00E91187" w:rsidP="00E91187">
            <w:pPr>
              <w:pStyle w:val="TAL"/>
              <w:rPr>
                <w:sz w:val="16"/>
              </w:rPr>
            </w:pPr>
            <w:r>
              <w:rPr>
                <w:sz w:val="16"/>
              </w:rPr>
              <w:t>0647</w:t>
            </w:r>
          </w:p>
        </w:tc>
        <w:tc>
          <w:tcPr>
            <w:tcW w:w="567" w:type="dxa"/>
          </w:tcPr>
          <w:p w14:paraId="408915C2" w14:textId="56BEE988" w:rsidR="00E91187" w:rsidRPr="00E91187" w:rsidRDefault="00E91187" w:rsidP="00E91187">
            <w:pPr>
              <w:pStyle w:val="TAL"/>
              <w:rPr>
                <w:sz w:val="16"/>
              </w:rPr>
            </w:pPr>
            <w:r>
              <w:rPr>
                <w:sz w:val="16"/>
              </w:rPr>
              <w:t>1</w:t>
            </w:r>
          </w:p>
        </w:tc>
        <w:tc>
          <w:tcPr>
            <w:tcW w:w="567" w:type="dxa"/>
          </w:tcPr>
          <w:p w14:paraId="66149315" w14:textId="7511E87C" w:rsidR="00E91187" w:rsidRPr="00E91187" w:rsidRDefault="00E91187" w:rsidP="00E91187">
            <w:pPr>
              <w:pStyle w:val="TAL"/>
              <w:rPr>
                <w:sz w:val="16"/>
              </w:rPr>
            </w:pPr>
            <w:r>
              <w:rPr>
                <w:sz w:val="16"/>
              </w:rPr>
              <w:t>B</w:t>
            </w:r>
          </w:p>
        </w:tc>
        <w:tc>
          <w:tcPr>
            <w:tcW w:w="510" w:type="dxa"/>
          </w:tcPr>
          <w:p w14:paraId="3E5B8424" w14:textId="4B10D455" w:rsidR="00E91187" w:rsidRPr="00E91187" w:rsidRDefault="00E91187" w:rsidP="00E91187">
            <w:pPr>
              <w:pStyle w:val="TAL"/>
              <w:rPr>
                <w:sz w:val="16"/>
              </w:rPr>
            </w:pPr>
            <w:r>
              <w:rPr>
                <w:sz w:val="16"/>
              </w:rPr>
              <w:t>Rel-19</w:t>
            </w:r>
          </w:p>
        </w:tc>
        <w:tc>
          <w:tcPr>
            <w:tcW w:w="661" w:type="dxa"/>
          </w:tcPr>
          <w:p w14:paraId="57E9280D" w14:textId="5FAEA14F" w:rsidR="00E91187" w:rsidRPr="00E91187" w:rsidRDefault="00E91187" w:rsidP="00E91187">
            <w:pPr>
              <w:pStyle w:val="TAL"/>
              <w:rPr>
                <w:sz w:val="16"/>
              </w:rPr>
            </w:pPr>
            <w:r>
              <w:rPr>
                <w:sz w:val="16"/>
              </w:rPr>
              <w:t>19.2.0</w:t>
            </w:r>
          </w:p>
        </w:tc>
        <w:tc>
          <w:tcPr>
            <w:tcW w:w="2607" w:type="dxa"/>
          </w:tcPr>
          <w:p w14:paraId="26B265CC" w14:textId="496F4B22" w:rsidR="00E91187" w:rsidRPr="00E91187" w:rsidRDefault="00E91187" w:rsidP="00E91187">
            <w:pPr>
              <w:pStyle w:val="TAL"/>
              <w:rPr>
                <w:sz w:val="16"/>
              </w:rPr>
            </w:pPr>
            <w:r>
              <w:rPr>
                <w:sz w:val="16"/>
              </w:rPr>
              <w:t>Define the rendering mode as common data</w:t>
            </w:r>
          </w:p>
        </w:tc>
      </w:tr>
      <w:tr w:rsidR="00E91187" w14:paraId="23A9CF41" w14:textId="77777777" w:rsidTr="00E91187">
        <w:tc>
          <w:tcPr>
            <w:tcW w:w="1133" w:type="dxa"/>
          </w:tcPr>
          <w:p w14:paraId="22544144" w14:textId="4480B52C" w:rsidR="00E91187" w:rsidRPr="00E91187" w:rsidRDefault="00E91187" w:rsidP="00E91187">
            <w:pPr>
              <w:pStyle w:val="TAL"/>
              <w:rPr>
                <w:sz w:val="16"/>
              </w:rPr>
            </w:pPr>
            <w:r>
              <w:rPr>
                <w:sz w:val="16"/>
              </w:rPr>
              <w:t>C4-251406</w:t>
            </w:r>
          </w:p>
        </w:tc>
        <w:tc>
          <w:tcPr>
            <w:tcW w:w="1020" w:type="dxa"/>
          </w:tcPr>
          <w:p w14:paraId="15589F4E" w14:textId="18B33A8B" w:rsidR="00E91187" w:rsidRPr="00E91187" w:rsidRDefault="00E91187" w:rsidP="00E91187">
            <w:pPr>
              <w:pStyle w:val="TAL"/>
              <w:rPr>
                <w:sz w:val="16"/>
              </w:rPr>
            </w:pPr>
            <w:r>
              <w:rPr>
                <w:sz w:val="16"/>
              </w:rPr>
              <w:t>agreed</w:t>
            </w:r>
          </w:p>
        </w:tc>
        <w:tc>
          <w:tcPr>
            <w:tcW w:w="1020" w:type="dxa"/>
          </w:tcPr>
          <w:p w14:paraId="03E41F66" w14:textId="2ED9AD01" w:rsidR="00E91187" w:rsidRPr="00E91187" w:rsidRDefault="00E91187" w:rsidP="00E91187">
            <w:pPr>
              <w:pStyle w:val="TAL"/>
              <w:rPr>
                <w:sz w:val="16"/>
              </w:rPr>
            </w:pPr>
            <w:r>
              <w:rPr>
                <w:sz w:val="16"/>
              </w:rPr>
              <w:t>approved</w:t>
            </w:r>
          </w:p>
        </w:tc>
        <w:tc>
          <w:tcPr>
            <w:tcW w:w="1133" w:type="dxa"/>
          </w:tcPr>
          <w:p w14:paraId="61953809" w14:textId="6FCED647" w:rsidR="00E91187" w:rsidRPr="00E91187" w:rsidRDefault="00E91187" w:rsidP="00E91187">
            <w:pPr>
              <w:pStyle w:val="TAL"/>
              <w:rPr>
                <w:sz w:val="16"/>
              </w:rPr>
            </w:pPr>
            <w:r>
              <w:rPr>
                <w:sz w:val="16"/>
              </w:rPr>
              <w:t>29.176</w:t>
            </w:r>
          </w:p>
        </w:tc>
        <w:tc>
          <w:tcPr>
            <w:tcW w:w="572" w:type="dxa"/>
          </w:tcPr>
          <w:p w14:paraId="3493A303" w14:textId="6CFF569B" w:rsidR="00E91187" w:rsidRPr="00E91187" w:rsidRDefault="00E91187" w:rsidP="00E91187">
            <w:pPr>
              <w:pStyle w:val="TAL"/>
              <w:rPr>
                <w:sz w:val="16"/>
              </w:rPr>
            </w:pPr>
            <w:r>
              <w:rPr>
                <w:sz w:val="16"/>
              </w:rPr>
              <w:t>0034</w:t>
            </w:r>
          </w:p>
        </w:tc>
        <w:tc>
          <w:tcPr>
            <w:tcW w:w="567" w:type="dxa"/>
          </w:tcPr>
          <w:p w14:paraId="1EE17997" w14:textId="1AAA590B" w:rsidR="00E91187" w:rsidRPr="00E91187" w:rsidRDefault="00E91187" w:rsidP="00E91187">
            <w:pPr>
              <w:pStyle w:val="TAL"/>
              <w:rPr>
                <w:sz w:val="16"/>
              </w:rPr>
            </w:pPr>
            <w:r>
              <w:rPr>
                <w:sz w:val="16"/>
              </w:rPr>
              <w:t>1</w:t>
            </w:r>
          </w:p>
        </w:tc>
        <w:tc>
          <w:tcPr>
            <w:tcW w:w="567" w:type="dxa"/>
          </w:tcPr>
          <w:p w14:paraId="4B0264FB" w14:textId="1426C1A8" w:rsidR="00E91187" w:rsidRPr="00E91187" w:rsidRDefault="00E91187" w:rsidP="00E91187">
            <w:pPr>
              <w:pStyle w:val="TAL"/>
              <w:rPr>
                <w:sz w:val="16"/>
              </w:rPr>
            </w:pPr>
            <w:r>
              <w:rPr>
                <w:sz w:val="16"/>
              </w:rPr>
              <w:t>B</w:t>
            </w:r>
          </w:p>
        </w:tc>
        <w:tc>
          <w:tcPr>
            <w:tcW w:w="510" w:type="dxa"/>
          </w:tcPr>
          <w:p w14:paraId="35E8C3D5" w14:textId="2DE00886" w:rsidR="00E91187" w:rsidRPr="00E91187" w:rsidRDefault="00E91187" w:rsidP="00E91187">
            <w:pPr>
              <w:pStyle w:val="TAL"/>
              <w:rPr>
                <w:sz w:val="16"/>
              </w:rPr>
            </w:pPr>
            <w:r>
              <w:rPr>
                <w:sz w:val="16"/>
              </w:rPr>
              <w:t>Rel-19</w:t>
            </w:r>
          </w:p>
        </w:tc>
        <w:tc>
          <w:tcPr>
            <w:tcW w:w="661" w:type="dxa"/>
          </w:tcPr>
          <w:p w14:paraId="3DAD8344" w14:textId="06B3C2E4" w:rsidR="00E91187" w:rsidRPr="00E91187" w:rsidRDefault="00E91187" w:rsidP="00E91187">
            <w:pPr>
              <w:pStyle w:val="TAL"/>
              <w:rPr>
                <w:sz w:val="16"/>
              </w:rPr>
            </w:pPr>
            <w:r>
              <w:rPr>
                <w:sz w:val="16"/>
              </w:rPr>
              <w:t>19.1.0</w:t>
            </w:r>
          </w:p>
        </w:tc>
        <w:tc>
          <w:tcPr>
            <w:tcW w:w="2607" w:type="dxa"/>
          </w:tcPr>
          <w:p w14:paraId="4491AD15" w14:textId="39485FDF" w:rsidR="00E91187" w:rsidRPr="00E91187" w:rsidRDefault="00E91187" w:rsidP="00E91187">
            <w:pPr>
              <w:pStyle w:val="TAL"/>
              <w:rPr>
                <w:sz w:val="16"/>
              </w:rPr>
            </w:pPr>
            <w:r>
              <w:rPr>
                <w:sz w:val="16"/>
              </w:rPr>
              <w:t>Define the rendering mode for avatar media specification data type</w:t>
            </w:r>
          </w:p>
        </w:tc>
      </w:tr>
      <w:tr w:rsidR="00E91187" w14:paraId="2E73ED64" w14:textId="77777777" w:rsidTr="00E91187">
        <w:tc>
          <w:tcPr>
            <w:tcW w:w="1133" w:type="dxa"/>
          </w:tcPr>
          <w:p w14:paraId="3D9ED5AB" w14:textId="3066D518" w:rsidR="00E91187" w:rsidRPr="00E91187" w:rsidRDefault="00E91187" w:rsidP="00E91187">
            <w:pPr>
              <w:pStyle w:val="TAL"/>
              <w:rPr>
                <w:sz w:val="16"/>
              </w:rPr>
            </w:pPr>
            <w:r>
              <w:rPr>
                <w:sz w:val="16"/>
              </w:rPr>
              <w:t>C4-251407</w:t>
            </w:r>
          </w:p>
        </w:tc>
        <w:tc>
          <w:tcPr>
            <w:tcW w:w="1020" w:type="dxa"/>
          </w:tcPr>
          <w:p w14:paraId="1177DD70" w14:textId="7409C34C" w:rsidR="00E91187" w:rsidRPr="00E91187" w:rsidRDefault="00E91187" w:rsidP="00E91187">
            <w:pPr>
              <w:pStyle w:val="TAL"/>
              <w:rPr>
                <w:sz w:val="16"/>
              </w:rPr>
            </w:pPr>
            <w:r>
              <w:rPr>
                <w:sz w:val="16"/>
              </w:rPr>
              <w:t>agreed</w:t>
            </w:r>
          </w:p>
        </w:tc>
        <w:tc>
          <w:tcPr>
            <w:tcW w:w="1020" w:type="dxa"/>
          </w:tcPr>
          <w:p w14:paraId="3E76BCC6" w14:textId="359622B0" w:rsidR="00E91187" w:rsidRPr="00E91187" w:rsidRDefault="00E91187" w:rsidP="00E91187">
            <w:pPr>
              <w:pStyle w:val="TAL"/>
              <w:rPr>
                <w:sz w:val="16"/>
              </w:rPr>
            </w:pPr>
            <w:r>
              <w:rPr>
                <w:sz w:val="16"/>
              </w:rPr>
              <w:t>approved</w:t>
            </w:r>
          </w:p>
        </w:tc>
        <w:tc>
          <w:tcPr>
            <w:tcW w:w="1133" w:type="dxa"/>
          </w:tcPr>
          <w:p w14:paraId="6C34BC69" w14:textId="5BBD78F3" w:rsidR="00E91187" w:rsidRPr="00E91187" w:rsidRDefault="00E91187" w:rsidP="00E91187">
            <w:pPr>
              <w:pStyle w:val="TAL"/>
              <w:rPr>
                <w:sz w:val="16"/>
              </w:rPr>
            </w:pPr>
            <w:r>
              <w:rPr>
                <w:sz w:val="16"/>
              </w:rPr>
              <w:t>29.175</w:t>
            </w:r>
          </w:p>
        </w:tc>
        <w:tc>
          <w:tcPr>
            <w:tcW w:w="572" w:type="dxa"/>
          </w:tcPr>
          <w:p w14:paraId="3E2D0919" w14:textId="0ED5F944" w:rsidR="00E91187" w:rsidRPr="00E91187" w:rsidRDefault="00E91187" w:rsidP="00E91187">
            <w:pPr>
              <w:pStyle w:val="TAL"/>
              <w:rPr>
                <w:sz w:val="16"/>
              </w:rPr>
            </w:pPr>
            <w:r>
              <w:rPr>
                <w:sz w:val="16"/>
              </w:rPr>
              <w:t>0048</w:t>
            </w:r>
          </w:p>
        </w:tc>
        <w:tc>
          <w:tcPr>
            <w:tcW w:w="567" w:type="dxa"/>
          </w:tcPr>
          <w:p w14:paraId="60C2CEC9" w14:textId="41C86A43" w:rsidR="00E91187" w:rsidRPr="00E91187" w:rsidRDefault="00E91187" w:rsidP="00E91187">
            <w:pPr>
              <w:pStyle w:val="TAL"/>
              <w:rPr>
                <w:sz w:val="16"/>
              </w:rPr>
            </w:pPr>
            <w:r>
              <w:rPr>
                <w:sz w:val="16"/>
              </w:rPr>
              <w:t>1</w:t>
            </w:r>
          </w:p>
        </w:tc>
        <w:tc>
          <w:tcPr>
            <w:tcW w:w="567" w:type="dxa"/>
          </w:tcPr>
          <w:p w14:paraId="2C83D288" w14:textId="40A16DE6" w:rsidR="00E91187" w:rsidRPr="00E91187" w:rsidRDefault="00E91187" w:rsidP="00E91187">
            <w:pPr>
              <w:pStyle w:val="TAL"/>
              <w:rPr>
                <w:sz w:val="16"/>
              </w:rPr>
            </w:pPr>
            <w:r>
              <w:rPr>
                <w:sz w:val="16"/>
              </w:rPr>
              <w:t>B</w:t>
            </w:r>
          </w:p>
        </w:tc>
        <w:tc>
          <w:tcPr>
            <w:tcW w:w="510" w:type="dxa"/>
          </w:tcPr>
          <w:p w14:paraId="58307941" w14:textId="0C01D711" w:rsidR="00E91187" w:rsidRPr="00E91187" w:rsidRDefault="00E91187" w:rsidP="00E91187">
            <w:pPr>
              <w:pStyle w:val="TAL"/>
              <w:rPr>
                <w:sz w:val="16"/>
              </w:rPr>
            </w:pPr>
            <w:r>
              <w:rPr>
                <w:sz w:val="16"/>
              </w:rPr>
              <w:t>Rel-19</w:t>
            </w:r>
          </w:p>
        </w:tc>
        <w:tc>
          <w:tcPr>
            <w:tcW w:w="661" w:type="dxa"/>
          </w:tcPr>
          <w:p w14:paraId="56A8A840" w14:textId="3DA457BB" w:rsidR="00E91187" w:rsidRPr="00E91187" w:rsidRDefault="00E91187" w:rsidP="00E91187">
            <w:pPr>
              <w:pStyle w:val="TAL"/>
              <w:rPr>
                <w:sz w:val="16"/>
              </w:rPr>
            </w:pPr>
            <w:r>
              <w:rPr>
                <w:sz w:val="16"/>
              </w:rPr>
              <w:t>19.1.0</w:t>
            </w:r>
          </w:p>
        </w:tc>
        <w:tc>
          <w:tcPr>
            <w:tcW w:w="2607" w:type="dxa"/>
          </w:tcPr>
          <w:p w14:paraId="1F4B7FD6" w14:textId="64C66F62" w:rsidR="00E91187" w:rsidRPr="00E91187" w:rsidRDefault="00E91187" w:rsidP="00E91187">
            <w:pPr>
              <w:pStyle w:val="TAL"/>
              <w:rPr>
                <w:sz w:val="16"/>
              </w:rPr>
            </w:pPr>
            <w:r>
              <w:rPr>
                <w:sz w:val="16"/>
              </w:rPr>
              <w:t xml:space="preserve">Update </w:t>
            </w:r>
            <w:proofErr w:type="spellStart"/>
            <w:r>
              <w:rPr>
                <w:sz w:val="16"/>
              </w:rPr>
              <w:t>SessionEventControl</w:t>
            </w:r>
            <w:proofErr w:type="spellEnd"/>
            <w:r>
              <w:rPr>
                <w:sz w:val="16"/>
              </w:rPr>
              <w:t xml:space="preserve"> Service to Notify Operation from External Party</w:t>
            </w:r>
          </w:p>
        </w:tc>
      </w:tr>
      <w:tr w:rsidR="00E91187" w14:paraId="2D1CDA94" w14:textId="77777777" w:rsidTr="00E91187">
        <w:tc>
          <w:tcPr>
            <w:tcW w:w="1133" w:type="dxa"/>
          </w:tcPr>
          <w:p w14:paraId="01BE5B7D" w14:textId="46FA2872" w:rsidR="00E91187" w:rsidRPr="00E91187" w:rsidRDefault="00E91187" w:rsidP="00E91187">
            <w:pPr>
              <w:pStyle w:val="TAL"/>
              <w:rPr>
                <w:sz w:val="16"/>
              </w:rPr>
            </w:pPr>
            <w:r>
              <w:rPr>
                <w:sz w:val="16"/>
              </w:rPr>
              <w:t>C4-251408</w:t>
            </w:r>
          </w:p>
        </w:tc>
        <w:tc>
          <w:tcPr>
            <w:tcW w:w="1020" w:type="dxa"/>
          </w:tcPr>
          <w:p w14:paraId="7EC87E55" w14:textId="05EE7E9A" w:rsidR="00E91187" w:rsidRPr="00E91187" w:rsidRDefault="00E91187" w:rsidP="00E91187">
            <w:pPr>
              <w:pStyle w:val="TAL"/>
              <w:rPr>
                <w:sz w:val="16"/>
              </w:rPr>
            </w:pPr>
            <w:r>
              <w:rPr>
                <w:sz w:val="16"/>
              </w:rPr>
              <w:t>agreed</w:t>
            </w:r>
          </w:p>
        </w:tc>
        <w:tc>
          <w:tcPr>
            <w:tcW w:w="1020" w:type="dxa"/>
          </w:tcPr>
          <w:p w14:paraId="6CA37E5C" w14:textId="297B7D9D" w:rsidR="00E91187" w:rsidRPr="00E91187" w:rsidRDefault="00E91187" w:rsidP="00E91187">
            <w:pPr>
              <w:pStyle w:val="TAL"/>
              <w:rPr>
                <w:sz w:val="16"/>
              </w:rPr>
            </w:pPr>
            <w:r>
              <w:rPr>
                <w:sz w:val="16"/>
              </w:rPr>
              <w:t>approved</w:t>
            </w:r>
          </w:p>
        </w:tc>
        <w:tc>
          <w:tcPr>
            <w:tcW w:w="1133" w:type="dxa"/>
          </w:tcPr>
          <w:p w14:paraId="57338D86" w14:textId="018EB533" w:rsidR="00E91187" w:rsidRPr="00E91187" w:rsidRDefault="00E91187" w:rsidP="00E91187">
            <w:pPr>
              <w:pStyle w:val="TAL"/>
              <w:rPr>
                <w:sz w:val="16"/>
              </w:rPr>
            </w:pPr>
            <w:r>
              <w:rPr>
                <w:sz w:val="16"/>
              </w:rPr>
              <w:t>29.175</w:t>
            </w:r>
          </w:p>
        </w:tc>
        <w:tc>
          <w:tcPr>
            <w:tcW w:w="572" w:type="dxa"/>
          </w:tcPr>
          <w:p w14:paraId="6FC9427E" w14:textId="5ACA0BBD" w:rsidR="00E91187" w:rsidRPr="00E91187" w:rsidRDefault="00E91187" w:rsidP="00E91187">
            <w:pPr>
              <w:pStyle w:val="TAL"/>
              <w:rPr>
                <w:sz w:val="16"/>
              </w:rPr>
            </w:pPr>
            <w:r>
              <w:rPr>
                <w:sz w:val="16"/>
              </w:rPr>
              <w:t>0053</w:t>
            </w:r>
          </w:p>
        </w:tc>
        <w:tc>
          <w:tcPr>
            <w:tcW w:w="567" w:type="dxa"/>
          </w:tcPr>
          <w:p w14:paraId="1708BC6F" w14:textId="143143EE" w:rsidR="00E91187" w:rsidRPr="00E91187" w:rsidRDefault="00E91187" w:rsidP="00E91187">
            <w:pPr>
              <w:pStyle w:val="TAL"/>
              <w:rPr>
                <w:sz w:val="16"/>
              </w:rPr>
            </w:pPr>
            <w:r>
              <w:rPr>
                <w:sz w:val="16"/>
              </w:rPr>
              <w:t>1</w:t>
            </w:r>
          </w:p>
        </w:tc>
        <w:tc>
          <w:tcPr>
            <w:tcW w:w="567" w:type="dxa"/>
          </w:tcPr>
          <w:p w14:paraId="4531AE17" w14:textId="4107C07A" w:rsidR="00E91187" w:rsidRPr="00E91187" w:rsidRDefault="00E91187" w:rsidP="00E91187">
            <w:pPr>
              <w:pStyle w:val="TAL"/>
              <w:rPr>
                <w:sz w:val="16"/>
              </w:rPr>
            </w:pPr>
            <w:r>
              <w:rPr>
                <w:sz w:val="16"/>
              </w:rPr>
              <w:t>F</w:t>
            </w:r>
          </w:p>
        </w:tc>
        <w:tc>
          <w:tcPr>
            <w:tcW w:w="510" w:type="dxa"/>
          </w:tcPr>
          <w:p w14:paraId="1DF071F0" w14:textId="616FD8F1" w:rsidR="00E91187" w:rsidRPr="00E91187" w:rsidRDefault="00E91187" w:rsidP="00E91187">
            <w:pPr>
              <w:pStyle w:val="TAL"/>
              <w:rPr>
                <w:sz w:val="16"/>
              </w:rPr>
            </w:pPr>
            <w:r>
              <w:rPr>
                <w:sz w:val="16"/>
              </w:rPr>
              <w:t>Rel-19</w:t>
            </w:r>
          </w:p>
        </w:tc>
        <w:tc>
          <w:tcPr>
            <w:tcW w:w="661" w:type="dxa"/>
          </w:tcPr>
          <w:p w14:paraId="2C4FC5E7" w14:textId="1AE2807A" w:rsidR="00E91187" w:rsidRPr="00E91187" w:rsidRDefault="00E91187" w:rsidP="00E91187">
            <w:pPr>
              <w:pStyle w:val="TAL"/>
              <w:rPr>
                <w:sz w:val="16"/>
              </w:rPr>
            </w:pPr>
            <w:r>
              <w:rPr>
                <w:sz w:val="16"/>
              </w:rPr>
              <w:t>19.1.0</w:t>
            </w:r>
          </w:p>
        </w:tc>
        <w:tc>
          <w:tcPr>
            <w:tcW w:w="2607" w:type="dxa"/>
          </w:tcPr>
          <w:p w14:paraId="0B67EDDC" w14:textId="7E678383" w:rsidR="00E91187" w:rsidRPr="00E91187" w:rsidRDefault="00E91187" w:rsidP="00E91187">
            <w:pPr>
              <w:pStyle w:val="TAL"/>
              <w:rPr>
                <w:sz w:val="16"/>
              </w:rPr>
            </w:pPr>
            <w:r>
              <w:rPr>
                <w:sz w:val="16"/>
              </w:rPr>
              <w:t xml:space="preserve">Update </w:t>
            </w:r>
            <w:proofErr w:type="spellStart"/>
            <w:r>
              <w:rPr>
                <w:sz w:val="16"/>
              </w:rPr>
              <w:t>Nimsas_ImsSessionManagement</w:t>
            </w:r>
            <w:proofErr w:type="spellEnd"/>
            <w:r>
              <w:rPr>
                <w:sz w:val="16"/>
              </w:rPr>
              <w:t xml:space="preserve"> service</w:t>
            </w:r>
          </w:p>
        </w:tc>
      </w:tr>
      <w:tr w:rsidR="00E91187" w14:paraId="57A542E7" w14:textId="77777777" w:rsidTr="00E91187">
        <w:tc>
          <w:tcPr>
            <w:tcW w:w="1133" w:type="dxa"/>
          </w:tcPr>
          <w:p w14:paraId="5E5D375B" w14:textId="7A047D71" w:rsidR="00E91187" w:rsidRPr="00E91187" w:rsidRDefault="00E91187" w:rsidP="00E91187">
            <w:pPr>
              <w:pStyle w:val="TAL"/>
              <w:rPr>
                <w:sz w:val="16"/>
              </w:rPr>
            </w:pPr>
            <w:r>
              <w:rPr>
                <w:sz w:val="16"/>
              </w:rPr>
              <w:t>C4-251409</w:t>
            </w:r>
          </w:p>
        </w:tc>
        <w:tc>
          <w:tcPr>
            <w:tcW w:w="1020" w:type="dxa"/>
          </w:tcPr>
          <w:p w14:paraId="392191C0" w14:textId="194D5CFA" w:rsidR="00E91187" w:rsidRPr="00E91187" w:rsidRDefault="00E91187" w:rsidP="00E91187">
            <w:pPr>
              <w:pStyle w:val="TAL"/>
              <w:rPr>
                <w:sz w:val="16"/>
              </w:rPr>
            </w:pPr>
            <w:r>
              <w:rPr>
                <w:sz w:val="16"/>
              </w:rPr>
              <w:t>agreed</w:t>
            </w:r>
          </w:p>
        </w:tc>
        <w:tc>
          <w:tcPr>
            <w:tcW w:w="1020" w:type="dxa"/>
          </w:tcPr>
          <w:p w14:paraId="57E1379C" w14:textId="47F49F4A" w:rsidR="00E91187" w:rsidRPr="00E91187" w:rsidRDefault="00E91187" w:rsidP="00E91187">
            <w:pPr>
              <w:pStyle w:val="TAL"/>
              <w:rPr>
                <w:sz w:val="16"/>
              </w:rPr>
            </w:pPr>
            <w:r>
              <w:rPr>
                <w:sz w:val="16"/>
              </w:rPr>
              <w:t>approved</w:t>
            </w:r>
          </w:p>
        </w:tc>
        <w:tc>
          <w:tcPr>
            <w:tcW w:w="1133" w:type="dxa"/>
          </w:tcPr>
          <w:p w14:paraId="761F32BC" w14:textId="0E8FA3C4" w:rsidR="00E91187" w:rsidRPr="00E91187" w:rsidRDefault="00E91187" w:rsidP="00E91187">
            <w:pPr>
              <w:pStyle w:val="TAL"/>
              <w:rPr>
                <w:sz w:val="16"/>
              </w:rPr>
            </w:pPr>
            <w:r>
              <w:rPr>
                <w:sz w:val="16"/>
              </w:rPr>
              <w:t>29.175</w:t>
            </w:r>
          </w:p>
        </w:tc>
        <w:tc>
          <w:tcPr>
            <w:tcW w:w="572" w:type="dxa"/>
          </w:tcPr>
          <w:p w14:paraId="25EA590C" w14:textId="378A4D6D" w:rsidR="00E91187" w:rsidRPr="00E91187" w:rsidRDefault="00E91187" w:rsidP="00E91187">
            <w:pPr>
              <w:pStyle w:val="TAL"/>
              <w:rPr>
                <w:sz w:val="16"/>
              </w:rPr>
            </w:pPr>
            <w:r>
              <w:rPr>
                <w:sz w:val="16"/>
              </w:rPr>
              <w:t>0054</w:t>
            </w:r>
          </w:p>
        </w:tc>
        <w:tc>
          <w:tcPr>
            <w:tcW w:w="567" w:type="dxa"/>
          </w:tcPr>
          <w:p w14:paraId="2A66F9DA" w14:textId="4FC9236A" w:rsidR="00E91187" w:rsidRPr="00E91187" w:rsidRDefault="00E91187" w:rsidP="00E91187">
            <w:pPr>
              <w:pStyle w:val="TAL"/>
              <w:rPr>
                <w:sz w:val="16"/>
              </w:rPr>
            </w:pPr>
            <w:r>
              <w:rPr>
                <w:sz w:val="16"/>
              </w:rPr>
              <w:t>1</w:t>
            </w:r>
          </w:p>
        </w:tc>
        <w:tc>
          <w:tcPr>
            <w:tcW w:w="567" w:type="dxa"/>
          </w:tcPr>
          <w:p w14:paraId="4B8BE787" w14:textId="72608B05" w:rsidR="00E91187" w:rsidRPr="00E91187" w:rsidRDefault="00E91187" w:rsidP="00E91187">
            <w:pPr>
              <w:pStyle w:val="TAL"/>
              <w:rPr>
                <w:sz w:val="16"/>
              </w:rPr>
            </w:pPr>
            <w:r>
              <w:rPr>
                <w:sz w:val="16"/>
              </w:rPr>
              <w:t>B</w:t>
            </w:r>
          </w:p>
        </w:tc>
        <w:tc>
          <w:tcPr>
            <w:tcW w:w="510" w:type="dxa"/>
          </w:tcPr>
          <w:p w14:paraId="513DFCE2" w14:textId="7CC24622" w:rsidR="00E91187" w:rsidRPr="00E91187" w:rsidRDefault="00E91187" w:rsidP="00E91187">
            <w:pPr>
              <w:pStyle w:val="TAL"/>
              <w:rPr>
                <w:sz w:val="16"/>
              </w:rPr>
            </w:pPr>
            <w:r>
              <w:rPr>
                <w:sz w:val="16"/>
              </w:rPr>
              <w:t>Rel-19</w:t>
            </w:r>
          </w:p>
        </w:tc>
        <w:tc>
          <w:tcPr>
            <w:tcW w:w="661" w:type="dxa"/>
          </w:tcPr>
          <w:p w14:paraId="521B57F2" w14:textId="4409885A" w:rsidR="00E91187" w:rsidRPr="00E91187" w:rsidRDefault="00E91187" w:rsidP="00E91187">
            <w:pPr>
              <w:pStyle w:val="TAL"/>
              <w:rPr>
                <w:sz w:val="16"/>
              </w:rPr>
            </w:pPr>
            <w:r>
              <w:rPr>
                <w:sz w:val="16"/>
              </w:rPr>
              <w:t>19.1.0</w:t>
            </w:r>
          </w:p>
        </w:tc>
        <w:tc>
          <w:tcPr>
            <w:tcW w:w="2607" w:type="dxa"/>
          </w:tcPr>
          <w:p w14:paraId="7E09C3B0" w14:textId="3CC0C43B" w:rsidR="00E91187" w:rsidRPr="00E91187" w:rsidRDefault="00E91187" w:rsidP="00E91187">
            <w:pPr>
              <w:pStyle w:val="TAL"/>
              <w:rPr>
                <w:sz w:val="16"/>
              </w:rPr>
            </w:pPr>
            <w:r>
              <w:rPr>
                <w:sz w:val="16"/>
              </w:rPr>
              <w:t xml:space="preserve">Updates the </w:t>
            </w:r>
            <w:proofErr w:type="spellStart"/>
            <w:r>
              <w:rPr>
                <w:sz w:val="16"/>
              </w:rPr>
              <w:t>Nimsas_MediaControl</w:t>
            </w:r>
            <w:proofErr w:type="spellEnd"/>
            <w:r>
              <w:rPr>
                <w:sz w:val="16"/>
              </w:rPr>
              <w:t xml:space="preserve"> service to support DC multiplexing</w:t>
            </w:r>
          </w:p>
        </w:tc>
      </w:tr>
      <w:tr w:rsidR="00E91187" w14:paraId="28D08B0B" w14:textId="77777777" w:rsidTr="00E91187">
        <w:tc>
          <w:tcPr>
            <w:tcW w:w="1133" w:type="dxa"/>
          </w:tcPr>
          <w:p w14:paraId="333BF3C9" w14:textId="6372EDF9" w:rsidR="00E91187" w:rsidRPr="00E91187" w:rsidRDefault="00E91187" w:rsidP="00E91187">
            <w:pPr>
              <w:pStyle w:val="TAL"/>
              <w:rPr>
                <w:sz w:val="16"/>
              </w:rPr>
            </w:pPr>
            <w:r>
              <w:rPr>
                <w:sz w:val="16"/>
              </w:rPr>
              <w:t>C4-251410</w:t>
            </w:r>
          </w:p>
        </w:tc>
        <w:tc>
          <w:tcPr>
            <w:tcW w:w="1020" w:type="dxa"/>
          </w:tcPr>
          <w:p w14:paraId="1E0427E2" w14:textId="4B206683" w:rsidR="00E91187" w:rsidRPr="00E91187" w:rsidRDefault="00E91187" w:rsidP="00E91187">
            <w:pPr>
              <w:pStyle w:val="TAL"/>
              <w:rPr>
                <w:sz w:val="16"/>
              </w:rPr>
            </w:pPr>
            <w:r>
              <w:rPr>
                <w:sz w:val="16"/>
              </w:rPr>
              <w:t>agreed</w:t>
            </w:r>
          </w:p>
        </w:tc>
        <w:tc>
          <w:tcPr>
            <w:tcW w:w="1020" w:type="dxa"/>
          </w:tcPr>
          <w:p w14:paraId="207AD5FB" w14:textId="35098F80" w:rsidR="00E91187" w:rsidRPr="00E91187" w:rsidRDefault="00E91187" w:rsidP="00E91187">
            <w:pPr>
              <w:pStyle w:val="TAL"/>
              <w:rPr>
                <w:sz w:val="16"/>
              </w:rPr>
            </w:pPr>
            <w:r>
              <w:rPr>
                <w:sz w:val="16"/>
              </w:rPr>
              <w:t>approved</w:t>
            </w:r>
          </w:p>
        </w:tc>
        <w:tc>
          <w:tcPr>
            <w:tcW w:w="1133" w:type="dxa"/>
          </w:tcPr>
          <w:p w14:paraId="236FBF99" w14:textId="4AD2E828" w:rsidR="00E91187" w:rsidRPr="00E91187" w:rsidRDefault="00E91187" w:rsidP="00E91187">
            <w:pPr>
              <w:pStyle w:val="TAL"/>
              <w:rPr>
                <w:sz w:val="16"/>
              </w:rPr>
            </w:pPr>
            <w:r>
              <w:rPr>
                <w:sz w:val="16"/>
              </w:rPr>
              <w:t>29.176</w:t>
            </w:r>
          </w:p>
        </w:tc>
        <w:tc>
          <w:tcPr>
            <w:tcW w:w="572" w:type="dxa"/>
          </w:tcPr>
          <w:p w14:paraId="11161A04" w14:textId="18212B63" w:rsidR="00E91187" w:rsidRPr="00E91187" w:rsidRDefault="00E91187" w:rsidP="00E91187">
            <w:pPr>
              <w:pStyle w:val="TAL"/>
              <w:rPr>
                <w:sz w:val="16"/>
              </w:rPr>
            </w:pPr>
            <w:r>
              <w:rPr>
                <w:sz w:val="16"/>
              </w:rPr>
              <w:t>0031</w:t>
            </w:r>
          </w:p>
        </w:tc>
        <w:tc>
          <w:tcPr>
            <w:tcW w:w="567" w:type="dxa"/>
          </w:tcPr>
          <w:p w14:paraId="17F0BF3B" w14:textId="4B8A3B2C" w:rsidR="00E91187" w:rsidRPr="00E91187" w:rsidRDefault="00E91187" w:rsidP="00E91187">
            <w:pPr>
              <w:pStyle w:val="TAL"/>
              <w:rPr>
                <w:sz w:val="16"/>
              </w:rPr>
            </w:pPr>
            <w:r>
              <w:rPr>
                <w:sz w:val="16"/>
              </w:rPr>
              <w:t>1</w:t>
            </w:r>
          </w:p>
        </w:tc>
        <w:tc>
          <w:tcPr>
            <w:tcW w:w="567" w:type="dxa"/>
          </w:tcPr>
          <w:p w14:paraId="09E5019E" w14:textId="110CE865" w:rsidR="00E91187" w:rsidRPr="00E91187" w:rsidRDefault="00E91187" w:rsidP="00E91187">
            <w:pPr>
              <w:pStyle w:val="TAL"/>
              <w:rPr>
                <w:sz w:val="16"/>
              </w:rPr>
            </w:pPr>
            <w:r>
              <w:rPr>
                <w:sz w:val="16"/>
              </w:rPr>
              <w:t>B</w:t>
            </w:r>
          </w:p>
        </w:tc>
        <w:tc>
          <w:tcPr>
            <w:tcW w:w="510" w:type="dxa"/>
          </w:tcPr>
          <w:p w14:paraId="317BD34E" w14:textId="373C2343" w:rsidR="00E91187" w:rsidRPr="00E91187" w:rsidRDefault="00E91187" w:rsidP="00E91187">
            <w:pPr>
              <w:pStyle w:val="TAL"/>
              <w:rPr>
                <w:sz w:val="16"/>
              </w:rPr>
            </w:pPr>
            <w:r>
              <w:rPr>
                <w:sz w:val="16"/>
              </w:rPr>
              <w:t>Rel-19</w:t>
            </w:r>
          </w:p>
        </w:tc>
        <w:tc>
          <w:tcPr>
            <w:tcW w:w="661" w:type="dxa"/>
          </w:tcPr>
          <w:p w14:paraId="7666270F" w14:textId="1921A080" w:rsidR="00E91187" w:rsidRPr="00E91187" w:rsidRDefault="00E91187" w:rsidP="00E91187">
            <w:pPr>
              <w:pStyle w:val="TAL"/>
              <w:rPr>
                <w:sz w:val="16"/>
              </w:rPr>
            </w:pPr>
            <w:r>
              <w:rPr>
                <w:sz w:val="16"/>
              </w:rPr>
              <w:t>19.1.0</w:t>
            </w:r>
          </w:p>
        </w:tc>
        <w:tc>
          <w:tcPr>
            <w:tcW w:w="2607" w:type="dxa"/>
          </w:tcPr>
          <w:p w14:paraId="47F54E7A" w14:textId="3A171C34" w:rsidR="00E91187" w:rsidRPr="00E91187" w:rsidRDefault="00E91187" w:rsidP="00E91187">
            <w:pPr>
              <w:pStyle w:val="TAL"/>
              <w:rPr>
                <w:sz w:val="16"/>
              </w:rPr>
            </w:pPr>
            <w:r>
              <w:rPr>
                <w:sz w:val="16"/>
              </w:rPr>
              <w:t xml:space="preserve">Updates the </w:t>
            </w:r>
            <w:proofErr w:type="spellStart"/>
            <w:r>
              <w:rPr>
                <w:sz w:val="16"/>
              </w:rPr>
              <w:t>Nmf_MRM</w:t>
            </w:r>
            <w:proofErr w:type="spellEnd"/>
            <w:r>
              <w:rPr>
                <w:sz w:val="16"/>
              </w:rPr>
              <w:t xml:space="preserve"> service to support DC multiplexing</w:t>
            </w:r>
          </w:p>
        </w:tc>
      </w:tr>
      <w:tr w:rsidR="00E91187" w14:paraId="13AC4A1E" w14:textId="77777777" w:rsidTr="00E91187">
        <w:tc>
          <w:tcPr>
            <w:tcW w:w="1133" w:type="dxa"/>
          </w:tcPr>
          <w:p w14:paraId="1C94B79B" w14:textId="53A41B1E" w:rsidR="00E91187" w:rsidRPr="00E91187" w:rsidRDefault="00E91187" w:rsidP="00E91187">
            <w:pPr>
              <w:pStyle w:val="TAL"/>
              <w:rPr>
                <w:sz w:val="16"/>
              </w:rPr>
            </w:pPr>
            <w:r>
              <w:rPr>
                <w:sz w:val="16"/>
              </w:rPr>
              <w:t>C4-251411</w:t>
            </w:r>
          </w:p>
        </w:tc>
        <w:tc>
          <w:tcPr>
            <w:tcW w:w="1020" w:type="dxa"/>
          </w:tcPr>
          <w:p w14:paraId="10547082" w14:textId="59B12CE8" w:rsidR="00E91187" w:rsidRPr="00E91187" w:rsidRDefault="00E91187" w:rsidP="00E91187">
            <w:pPr>
              <w:pStyle w:val="TAL"/>
              <w:rPr>
                <w:sz w:val="16"/>
              </w:rPr>
            </w:pPr>
            <w:r>
              <w:rPr>
                <w:sz w:val="16"/>
              </w:rPr>
              <w:t>agreed</w:t>
            </w:r>
          </w:p>
        </w:tc>
        <w:tc>
          <w:tcPr>
            <w:tcW w:w="1020" w:type="dxa"/>
          </w:tcPr>
          <w:p w14:paraId="126CD6E0" w14:textId="7D14A668" w:rsidR="00E91187" w:rsidRPr="00E91187" w:rsidRDefault="00E91187" w:rsidP="00E91187">
            <w:pPr>
              <w:pStyle w:val="TAL"/>
              <w:rPr>
                <w:sz w:val="16"/>
              </w:rPr>
            </w:pPr>
            <w:r>
              <w:rPr>
                <w:sz w:val="16"/>
              </w:rPr>
              <w:t>approved</w:t>
            </w:r>
          </w:p>
        </w:tc>
        <w:tc>
          <w:tcPr>
            <w:tcW w:w="1133" w:type="dxa"/>
          </w:tcPr>
          <w:p w14:paraId="747C0E93" w14:textId="1C40D3BA" w:rsidR="00E91187" w:rsidRPr="00E91187" w:rsidRDefault="00E91187" w:rsidP="00E91187">
            <w:pPr>
              <w:pStyle w:val="TAL"/>
              <w:rPr>
                <w:sz w:val="16"/>
              </w:rPr>
            </w:pPr>
            <w:r>
              <w:rPr>
                <w:sz w:val="16"/>
              </w:rPr>
              <w:t>29.571</w:t>
            </w:r>
          </w:p>
        </w:tc>
        <w:tc>
          <w:tcPr>
            <w:tcW w:w="572" w:type="dxa"/>
          </w:tcPr>
          <w:p w14:paraId="564812A0" w14:textId="7E07486E" w:rsidR="00E91187" w:rsidRPr="00E91187" w:rsidRDefault="00E91187" w:rsidP="00E91187">
            <w:pPr>
              <w:pStyle w:val="TAL"/>
              <w:rPr>
                <w:sz w:val="16"/>
              </w:rPr>
            </w:pPr>
            <w:r>
              <w:rPr>
                <w:sz w:val="16"/>
              </w:rPr>
              <w:t>0642</w:t>
            </w:r>
          </w:p>
        </w:tc>
        <w:tc>
          <w:tcPr>
            <w:tcW w:w="567" w:type="dxa"/>
          </w:tcPr>
          <w:p w14:paraId="25FF780A" w14:textId="78729733" w:rsidR="00E91187" w:rsidRPr="00E91187" w:rsidRDefault="00E91187" w:rsidP="00E91187">
            <w:pPr>
              <w:pStyle w:val="TAL"/>
              <w:rPr>
                <w:sz w:val="16"/>
              </w:rPr>
            </w:pPr>
            <w:r>
              <w:rPr>
                <w:sz w:val="16"/>
              </w:rPr>
              <w:t>1</w:t>
            </w:r>
          </w:p>
        </w:tc>
        <w:tc>
          <w:tcPr>
            <w:tcW w:w="567" w:type="dxa"/>
          </w:tcPr>
          <w:p w14:paraId="54ACF165" w14:textId="5F1F6774" w:rsidR="00E91187" w:rsidRPr="00E91187" w:rsidRDefault="00E91187" w:rsidP="00E91187">
            <w:pPr>
              <w:pStyle w:val="TAL"/>
              <w:rPr>
                <w:sz w:val="16"/>
              </w:rPr>
            </w:pPr>
            <w:r>
              <w:rPr>
                <w:sz w:val="16"/>
              </w:rPr>
              <w:t>B</w:t>
            </w:r>
          </w:p>
        </w:tc>
        <w:tc>
          <w:tcPr>
            <w:tcW w:w="510" w:type="dxa"/>
          </w:tcPr>
          <w:p w14:paraId="09B5A0C3" w14:textId="52D0A495" w:rsidR="00E91187" w:rsidRPr="00E91187" w:rsidRDefault="00E91187" w:rsidP="00E91187">
            <w:pPr>
              <w:pStyle w:val="TAL"/>
              <w:rPr>
                <w:sz w:val="16"/>
              </w:rPr>
            </w:pPr>
            <w:r>
              <w:rPr>
                <w:sz w:val="16"/>
              </w:rPr>
              <w:t>Rel-19</w:t>
            </w:r>
          </w:p>
        </w:tc>
        <w:tc>
          <w:tcPr>
            <w:tcW w:w="661" w:type="dxa"/>
          </w:tcPr>
          <w:p w14:paraId="17E50FFD" w14:textId="2946C0FF" w:rsidR="00E91187" w:rsidRPr="00E91187" w:rsidRDefault="00E91187" w:rsidP="00E91187">
            <w:pPr>
              <w:pStyle w:val="TAL"/>
              <w:rPr>
                <w:sz w:val="16"/>
              </w:rPr>
            </w:pPr>
            <w:r>
              <w:rPr>
                <w:sz w:val="16"/>
              </w:rPr>
              <w:t>19.2.0</w:t>
            </w:r>
          </w:p>
        </w:tc>
        <w:tc>
          <w:tcPr>
            <w:tcW w:w="2607" w:type="dxa"/>
          </w:tcPr>
          <w:p w14:paraId="49A32AC3" w14:textId="1A66BA73" w:rsidR="00E91187" w:rsidRPr="00E91187" w:rsidRDefault="00E91187" w:rsidP="00E91187">
            <w:pPr>
              <w:pStyle w:val="TAL"/>
              <w:rPr>
                <w:sz w:val="16"/>
              </w:rPr>
            </w:pPr>
            <w:r>
              <w:rPr>
                <w:sz w:val="16"/>
              </w:rPr>
              <w:t xml:space="preserve">Update the </w:t>
            </w:r>
            <w:proofErr w:type="spellStart"/>
            <w:r>
              <w:rPr>
                <w:sz w:val="16"/>
              </w:rPr>
              <w:t>MediaProxy</w:t>
            </w:r>
            <w:proofErr w:type="spellEnd"/>
            <w:r>
              <w:rPr>
                <w:sz w:val="16"/>
              </w:rPr>
              <w:t xml:space="preserve"> value</w:t>
            </w:r>
          </w:p>
        </w:tc>
      </w:tr>
      <w:tr w:rsidR="00E91187" w14:paraId="340A5DCD" w14:textId="77777777" w:rsidTr="00E91187">
        <w:tc>
          <w:tcPr>
            <w:tcW w:w="1133" w:type="dxa"/>
          </w:tcPr>
          <w:p w14:paraId="00FA3618" w14:textId="0CBD473C" w:rsidR="00E91187" w:rsidRPr="00E91187" w:rsidRDefault="00E91187" w:rsidP="00E91187">
            <w:pPr>
              <w:pStyle w:val="TAL"/>
              <w:rPr>
                <w:sz w:val="16"/>
              </w:rPr>
            </w:pPr>
            <w:r>
              <w:rPr>
                <w:sz w:val="16"/>
              </w:rPr>
              <w:t>C4-251412</w:t>
            </w:r>
          </w:p>
        </w:tc>
        <w:tc>
          <w:tcPr>
            <w:tcW w:w="1020" w:type="dxa"/>
          </w:tcPr>
          <w:p w14:paraId="19F9F5D0" w14:textId="54628065" w:rsidR="00E91187" w:rsidRPr="00E91187" w:rsidRDefault="00E91187" w:rsidP="00E91187">
            <w:pPr>
              <w:pStyle w:val="TAL"/>
              <w:rPr>
                <w:sz w:val="16"/>
              </w:rPr>
            </w:pPr>
            <w:r>
              <w:rPr>
                <w:sz w:val="16"/>
              </w:rPr>
              <w:t>agreed</w:t>
            </w:r>
          </w:p>
        </w:tc>
        <w:tc>
          <w:tcPr>
            <w:tcW w:w="1020" w:type="dxa"/>
          </w:tcPr>
          <w:p w14:paraId="2557DDCB" w14:textId="61E473FD" w:rsidR="00E91187" w:rsidRPr="00E91187" w:rsidRDefault="00E91187" w:rsidP="00E91187">
            <w:pPr>
              <w:pStyle w:val="TAL"/>
              <w:rPr>
                <w:sz w:val="16"/>
              </w:rPr>
            </w:pPr>
            <w:r>
              <w:rPr>
                <w:sz w:val="16"/>
              </w:rPr>
              <w:t>approved</w:t>
            </w:r>
          </w:p>
        </w:tc>
        <w:tc>
          <w:tcPr>
            <w:tcW w:w="1133" w:type="dxa"/>
          </w:tcPr>
          <w:p w14:paraId="36E480B0" w14:textId="14428DD3" w:rsidR="00E91187" w:rsidRPr="00E91187" w:rsidRDefault="00E91187" w:rsidP="00E91187">
            <w:pPr>
              <w:pStyle w:val="TAL"/>
              <w:rPr>
                <w:sz w:val="16"/>
              </w:rPr>
            </w:pPr>
            <w:r>
              <w:rPr>
                <w:sz w:val="16"/>
              </w:rPr>
              <w:t>29.175</w:t>
            </w:r>
          </w:p>
        </w:tc>
        <w:tc>
          <w:tcPr>
            <w:tcW w:w="572" w:type="dxa"/>
          </w:tcPr>
          <w:p w14:paraId="7729AA27" w14:textId="5847941E" w:rsidR="00E91187" w:rsidRPr="00E91187" w:rsidRDefault="00E91187" w:rsidP="00E91187">
            <w:pPr>
              <w:pStyle w:val="TAL"/>
              <w:rPr>
                <w:sz w:val="16"/>
              </w:rPr>
            </w:pPr>
            <w:r>
              <w:rPr>
                <w:sz w:val="16"/>
              </w:rPr>
              <w:t>0055</w:t>
            </w:r>
          </w:p>
        </w:tc>
        <w:tc>
          <w:tcPr>
            <w:tcW w:w="567" w:type="dxa"/>
          </w:tcPr>
          <w:p w14:paraId="147183F8" w14:textId="4D0A3324" w:rsidR="00E91187" w:rsidRPr="00E91187" w:rsidRDefault="00E91187" w:rsidP="00E91187">
            <w:pPr>
              <w:pStyle w:val="TAL"/>
              <w:rPr>
                <w:sz w:val="16"/>
              </w:rPr>
            </w:pPr>
            <w:r>
              <w:rPr>
                <w:sz w:val="16"/>
              </w:rPr>
              <w:t>1</w:t>
            </w:r>
          </w:p>
        </w:tc>
        <w:tc>
          <w:tcPr>
            <w:tcW w:w="567" w:type="dxa"/>
          </w:tcPr>
          <w:p w14:paraId="61E086DA" w14:textId="1B58C9AB" w:rsidR="00E91187" w:rsidRPr="00E91187" w:rsidRDefault="00E91187" w:rsidP="00E91187">
            <w:pPr>
              <w:pStyle w:val="TAL"/>
              <w:rPr>
                <w:sz w:val="16"/>
              </w:rPr>
            </w:pPr>
            <w:r>
              <w:rPr>
                <w:sz w:val="16"/>
              </w:rPr>
              <w:t>B</w:t>
            </w:r>
          </w:p>
        </w:tc>
        <w:tc>
          <w:tcPr>
            <w:tcW w:w="510" w:type="dxa"/>
          </w:tcPr>
          <w:p w14:paraId="7DA23727" w14:textId="383D5394" w:rsidR="00E91187" w:rsidRPr="00E91187" w:rsidRDefault="00E91187" w:rsidP="00E91187">
            <w:pPr>
              <w:pStyle w:val="TAL"/>
              <w:rPr>
                <w:sz w:val="16"/>
              </w:rPr>
            </w:pPr>
            <w:r>
              <w:rPr>
                <w:sz w:val="16"/>
              </w:rPr>
              <w:t>Rel-19</w:t>
            </w:r>
          </w:p>
        </w:tc>
        <w:tc>
          <w:tcPr>
            <w:tcW w:w="661" w:type="dxa"/>
          </w:tcPr>
          <w:p w14:paraId="532ACAD4" w14:textId="23BC1FEC" w:rsidR="00E91187" w:rsidRPr="00E91187" w:rsidRDefault="00E91187" w:rsidP="00E91187">
            <w:pPr>
              <w:pStyle w:val="TAL"/>
              <w:rPr>
                <w:sz w:val="16"/>
              </w:rPr>
            </w:pPr>
            <w:r>
              <w:rPr>
                <w:sz w:val="16"/>
              </w:rPr>
              <w:t>19.1.0</w:t>
            </w:r>
          </w:p>
        </w:tc>
        <w:tc>
          <w:tcPr>
            <w:tcW w:w="2607" w:type="dxa"/>
          </w:tcPr>
          <w:p w14:paraId="2BB40401" w14:textId="03215B55" w:rsidR="00E91187" w:rsidRPr="00E91187" w:rsidRDefault="00E91187" w:rsidP="00E91187">
            <w:pPr>
              <w:pStyle w:val="TAL"/>
              <w:rPr>
                <w:sz w:val="16"/>
              </w:rPr>
            </w:pPr>
            <w:r>
              <w:rPr>
                <w:sz w:val="16"/>
              </w:rPr>
              <w:t xml:space="preserve">Update the </w:t>
            </w:r>
            <w:proofErr w:type="spellStart"/>
            <w:r>
              <w:rPr>
                <w:sz w:val="16"/>
              </w:rPr>
              <w:t>MediaProxy</w:t>
            </w:r>
            <w:proofErr w:type="spellEnd"/>
            <w:r>
              <w:rPr>
                <w:sz w:val="16"/>
              </w:rPr>
              <w:t xml:space="preserve"> value</w:t>
            </w:r>
          </w:p>
        </w:tc>
      </w:tr>
      <w:tr w:rsidR="00E91187" w14:paraId="0519799B" w14:textId="77777777" w:rsidTr="00E91187">
        <w:tc>
          <w:tcPr>
            <w:tcW w:w="1133" w:type="dxa"/>
          </w:tcPr>
          <w:p w14:paraId="0B542C87" w14:textId="3D5ADD17" w:rsidR="00E91187" w:rsidRPr="00E91187" w:rsidRDefault="00E91187" w:rsidP="00E91187">
            <w:pPr>
              <w:pStyle w:val="TAL"/>
              <w:rPr>
                <w:sz w:val="16"/>
              </w:rPr>
            </w:pPr>
            <w:r>
              <w:rPr>
                <w:sz w:val="16"/>
              </w:rPr>
              <w:t>C4-251413</w:t>
            </w:r>
          </w:p>
        </w:tc>
        <w:tc>
          <w:tcPr>
            <w:tcW w:w="1020" w:type="dxa"/>
          </w:tcPr>
          <w:p w14:paraId="373CFE60" w14:textId="61E09485" w:rsidR="00E91187" w:rsidRPr="00E91187" w:rsidRDefault="00E91187" w:rsidP="00E91187">
            <w:pPr>
              <w:pStyle w:val="TAL"/>
              <w:rPr>
                <w:sz w:val="16"/>
              </w:rPr>
            </w:pPr>
            <w:r>
              <w:rPr>
                <w:sz w:val="16"/>
              </w:rPr>
              <w:t>agreed</w:t>
            </w:r>
          </w:p>
        </w:tc>
        <w:tc>
          <w:tcPr>
            <w:tcW w:w="1020" w:type="dxa"/>
          </w:tcPr>
          <w:p w14:paraId="39F77FB8" w14:textId="7FAE91FF" w:rsidR="00E91187" w:rsidRPr="00E91187" w:rsidRDefault="00E91187" w:rsidP="00E91187">
            <w:pPr>
              <w:pStyle w:val="TAL"/>
              <w:rPr>
                <w:sz w:val="16"/>
              </w:rPr>
            </w:pPr>
            <w:r>
              <w:rPr>
                <w:sz w:val="16"/>
              </w:rPr>
              <w:t>approved</w:t>
            </w:r>
          </w:p>
        </w:tc>
        <w:tc>
          <w:tcPr>
            <w:tcW w:w="1133" w:type="dxa"/>
          </w:tcPr>
          <w:p w14:paraId="66EB7D53" w14:textId="6723E21D" w:rsidR="00E91187" w:rsidRPr="00E91187" w:rsidRDefault="00E91187" w:rsidP="00E91187">
            <w:pPr>
              <w:pStyle w:val="TAL"/>
              <w:rPr>
                <w:sz w:val="16"/>
              </w:rPr>
            </w:pPr>
            <w:r>
              <w:rPr>
                <w:sz w:val="16"/>
              </w:rPr>
              <w:t>29.176</w:t>
            </w:r>
          </w:p>
        </w:tc>
        <w:tc>
          <w:tcPr>
            <w:tcW w:w="572" w:type="dxa"/>
          </w:tcPr>
          <w:p w14:paraId="7333BDEE" w14:textId="66A663C0" w:rsidR="00E91187" w:rsidRPr="00E91187" w:rsidRDefault="00E91187" w:rsidP="00E91187">
            <w:pPr>
              <w:pStyle w:val="TAL"/>
              <w:rPr>
                <w:sz w:val="16"/>
              </w:rPr>
            </w:pPr>
            <w:r>
              <w:rPr>
                <w:sz w:val="16"/>
              </w:rPr>
              <w:t>0032</w:t>
            </w:r>
          </w:p>
        </w:tc>
        <w:tc>
          <w:tcPr>
            <w:tcW w:w="567" w:type="dxa"/>
          </w:tcPr>
          <w:p w14:paraId="230A3911" w14:textId="184DA833" w:rsidR="00E91187" w:rsidRPr="00E91187" w:rsidRDefault="00E91187" w:rsidP="00E91187">
            <w:pPr>
              <w:pStyle w:val="TAL"/>
              <w:rPr>
                <w:sz w:val="16"/>
              </w:rPr>
            </w:pPr>
            <w:r>
              <w:rPr>
                <w:sz w:val="16"/>
              </w:rPr>
              <w:t>1</w:t>
            </w:r>
          </w:p>
        </w:tc>
        <w:tc>
          <w:tcPr>
            <w:tcW w:w="567" w:type="dxa"/>
          </w:tcPr>
          <w:p w14:paraId="5A3C0057" w14:textId="763A7222" w:rsidR="00E91187" w:rsidRPr="00E91187" w:rsidRDefault="00E91187" w:rsidP="00E91187">
            <w:pPr>
              <w:pStyle w:val="TAL"/>
              <w:rPr>
                <w:sz w:val="16"/>
              </w:rPr>
            </w:pPr>
            <w:r>
              <w:rPr>
                <w:sz w:val="16"/>
              </w:rPr>
              <w:t>B</w:t>
            </w:r>
          </w:p>
        </w:tc>
        <w:tc>
          <w:tcPr>
            <w:tcW w:w="510" w:type="dxa"/>
          </w:tcPr>
          <w:p w14:paraId="4AE5E82A" w14:textId="3B3978BD" w:rsidR="00E91187" w:rsidRPr="00E91187" w:rsidRDefault="00E91187" w:rsidP="00E91187">
            <w:pPr>
              <w:pStyle w:val="TAL"/>
              <w:rPr>
                <w:sz w:val="16"/>
              </w:rPr>
            </w:pPr>
            <w:r>
              <w:rPr>
                <w:sz w:val="16"/>
              </w:rPr>
              <w:t>Rel-19</w:t>
            </w:r>
          </w:p>
        </w:tc>
        <w:tc>
          <w:tcPr>
            <w:tcW w:w="661" w:type="dxa"/>
          </w:tcPr>
          <w:p w14:paraId="710875F0" w14:textId="26D9C434" w:rsidR="00E91187" w:rsidRPr="00E91187" w:rsidRDefault="00E91187" w:rsidP="00E91187">
            <w:pPr>
              <w:pStyle w:val="TAL"/>
              <w:rPr>
                <w:sz w:val="16"/>
              </w:rPr>
            </w:pPr>
            <w:r>
              <w:rPr>
                <w:sz w:val="16"/>
              </w:rPr>
              <w:t>19.1.0</w:t>
            </w:r>
          </w:p>
        </w:tc>
        <w:tc>
          <w:tcPr>
            <w:tcW w:w="2607" w:type="dxa"/>
          </w:tcPr>
          <w:p w14:paraId="6CA15A7E" w14:textId="0B48B4B1" w:rsidR="00E91187" w:rsidRPr="00E91187" w:rsidRDefault="00E91187" w:rsidP="00E91187">
            <w:pPr>
              <w:pStyle w:val="TAL"/>
              <w:rPr>
                <w:sz w:val="16"/>
              </w:rPr>
            </w:pPr>
            <w:r>
              <w:rPr>
                <w:sz w:val="16"/>
              </w:rPr>
              <w:t xml:space="preserve">Update the </w:t>
            </w:r>
            <w:proofErr w:type="spellStart"/>
            <w:r>
              <w:rPr>
                <w:sz w:val="16"/>
              </w:rPr>
              <w:t>MediaProxy</w:t>
            </w:r>
            <w:proofErr w:type="spellEnd"/>
            <w:r>
              <w:rPr>
                <w:sz w:val="16"/>
              </w:rPr>
              <w:t xml:space="preserve"> value</w:t>
            </w:r>
          </w:p>
        </w:tc>
      </w:tr>
      <w:tr w:rsidR="00E91187" w14:paraId="074D3B9B" w14:textId="77777777" w:rsidTr="00E91187">
        <w:tc>
          <w:tcPr>
            <w:tcW w:w="1133" w:type="dxa"/>
          </w:tcPr>
          <w:p w14:paraId="33444DC6" w14:textId="38F45A8A" w:rsidR="00E91187" w:rsidRPr="00E91187" w:rsidRDefault="00E91187" w:rsidP="00E91187">
            <w:pPr>
              <w:pStyle w:val="TAL"/>
              <w:rPr>
                <w:sz w:val="16"/>
              </w:rPr>
            </w:pPr>
            <w:r>
              <w:rPr>
                <w:sz w:val="16"/>
              </w:rPr>
              <w:t>C4-251414</w:t>
            </w:r>
          </w:p>
        </w:tc>
        <w:tc>
          <w:tcPr>
            <w:tcW w:w="1020" w:type="dxa"/>
          </w:tcPr>
          <w:p w14:paraId="5E687002" w14:textId="11422093" w:rsidR="00E91187" w:rsidRPr="00E91187" w:rsidRDefault="00E91187" w:rsidP="00E91187">
            <w:pPr>
              <w:pStyle w:val="TAL"/>
              <w:rPr>
                <w:sz w:val="16"/>
              </w:rPr>
            </w:pPr>
            <w:r>
              <w:rPr>
                <w:sz w:val="16"/>
              </w:rPr>
              <w:t>agreed</w:t>
            </w:r>
          </w:p>
        </w:tc>
        <w:tc>
          <w:tcPr>
            <w:tcW w:w="1020" w:type="dxa"/>
          </w:tcPr>
          <w:p w14:paraId="679DD6B7" w14:textId="30E862F9" w:rsidR="00E91187" w:rsidRPr="00E91187" w:rsidRDefault="00E91187" w:rsidP="00E91187">
            <w:pPr>
              <w:pStyle w:val="TAL"/>
              <w:rPr>
                <w:sz w:val="16"/>
              </w:rPr>
            </w:pPr>
            <w:r>
              <w:rPr>
                <w:sz w:val="16"/>
              </w:rPr>
              <w:t>approved</w:t>
            </w:r>
          </w:p>
        </w:tc>
        <w:tc>
          <w:tcPr>
            <w:tcW w:w="1133" w:type="dxa"/>
          </w:tcPr>
          <w:p w14:paraId="2D430A17" w14:textId="5E29AD71" w:rsidR="00E91187" w:rsidRPr="00E91187" w:rsidRDefault="00E91187" w:rsidP="00E91187">
            <w:pPr>
              <w:pStyle w:val="TAL"/>
              <w:rPr>
                <w:sz w:val="16"/>
              </w:rPr>
            </w:pPr>
            <w:r>
              <w:rPr>
                <w:sz w:val="16"/>
              </w:rPr>
              <w:t>29.562</w:t>
            </w:r>
          </w:p>
        </w:tc>
        <w:tc>
          <w:tcPr>
            <w:tcW w:w="572" w:type="dxa"/>
          </w:tcPr>
          <w:p w14:paraId="7FE6E580" w14:textId="7FEFB0B9" w:rsidR="00E91187" w:rsidRPr="00E91187" w:rsidRDefault="00E91187" w:rsidP="00E91187">
            <w:pPr>
              <w:pStyle w:val="TAL"/>
              <w:rPr>
                <w:sz w:val="16"/>
              </w:rPr>
            </w:pPr>
            <w:r>
              <w:rPr>
                <w:sz w:val="16"/>
              </w:rPr>
              <w:t>0175</w:t>
            </w:r>
          </w:p>
        </w:tc>
        <w:tc>
          <w:tcPr>
            <w:tcW w:w="567" w:type="dxa"/>
          </w:tcPr>
          <w:p w14:paraId="57FF54D6" w14:textId="295B9FE5" w:rsidR="00E91187" w:rsidRPr="00E91187" w:rsidRDefault="00E91187" w:rsidP="00E91187">
            <w:pPr>
              <w:pStyle w:val="TAL"/>
              <w:rPr>
                <w:sz w:val="16"/>
              </w:rPr>
            </w:pPr>
            <w:r>
              <w:rPr>
                <w:sz w:val="16"/>
              </w:rPr>
              <w:t>1</w:t>
            </w:r>
          </w:p>
        </w:tc>
        <w:tc>
          <w:tcPr>
            <w:tcW w:w="567" w:type="dxa"/>
          </w:tcPr>
          <w:p w14:paraId="796680F6" w14:textId="3B11E33E" w:rsidR="00E91187" w:rsidRPr="00E91187" w:rsidRDefault="00E91187" w:rsidP="00E91187">
            <w:pPr>
              <w:pStyle w:val="TAL"/>
              <w:rPr>
                <w:sz w:val="16"/>
              </w:rPr>
            </w:pPr>
            <w:r>
              <w:rPr>
                <w:sz w:val="16"/>
              </w:rPr>
              <w:t>F</w:t>
            </w:r>
          </w:p>
        </w:tc>
        <w:tc>
          <w:tcPr>
            <w:tcW w:w="510" w:type="dxa"/>
          </w:tcPr>
          <w:p w14:paraId="6C6E5ACB" w14:textId="38478D34" w:rsidR="00E91187" w:rsidRPr="00E91187" w:rsidRDefault="00E91187" w:rsidP="00E91187">
            <w:pPr>
              <w:pStyle w:val="TAL"/>
              <w:rPr>
                <w:sz w:val="16"/>
              </w:rPr>
            </w:pPr>
            <w:r>
              <w:rPr>
                <w:sz w:val="16"/>
              </w:rPr>
              <w:t>Rel-19</w:t>
            </w:r>
          </w:p>
        </w:tc>
        <w:tc>
          <w:tcPr>
            <w:tcW w:w="661" w:type="dxa"/>
          </w:tcPr>
          <w:p w14:paraId="609E20A5" w14:textId="2C00C8E7" w:rsidR="00E91187" w:rsidRPr="00E91187" w:rsidRDefault="00E91187" w:rsidP="00E91187">
            <w:pPr>
              <w:pStyle w:val="TAL"/>
              <w:rPr>
                <w:sz w:val="16"/>
              </w:rPr>
            </w:pPr>
            <w:r>
              <w:rPr>
                <w:sz w:val="16"/>
              </w:rPr>
              <w:t>19.1.0</w:t>
            </w:r>
          </w:p>
        </w:tc>
        <w:tc>
          <w:tcPr>
            <w:tcW w:w="2607" w:type="dxa"/>
          </w:tcPr>
          <w:p w14:paraId="2D57405F" w14:textId="3528048F" w:rsidR="00E91187" w:rsidRPr="00E91187" w:rsidRDefault="00E91187" w:rsidP="00E91187">
            <w:pPr>
              <w:pStyle w:val="TAL"/>
              <w:rPr>
                <w:sz w:val="16"/>
              </w:rPr>
            </w:pPr>
            <w:r>
              <w:rPr>
                <w:sz w:val="16"/>
              </w:rPr>
              <w:t xml:space="preserve">Update </w:t>
            </w:r>
            <w:proofErr w:type="spellStart"/>
            <w:r>
              <w:rPr>
                <w:sz w:val="16"/>
              </w:rPr>
              <w:t>Nhss_imsEE</w:t>
            </w:r>
            <w:proofErr w:type="spellEnd"/>
            <w:r>
              <w:rPr>
                <w:sz w:val="16"/>
              </w:rPr>
              <w:t xml:space="preserve"> Service</w:t>
            </w:r>
          </w:p>
        </w:tc>
      </w:tr>
      <w:tr w:rsidR="00E91187" w14:paraId="3EF100AA" w14:textId="77777777" w:rsidTr="00E91187">
        <w:tc>
          <w:tcPr>
            <w:tcW w:w="1133" w:type="dxa"/>
          </w:tcPr>
          <w:p w14:paraId="595DA25F" w14:textId="3EB356D2" w:rsidR="00E91187" w:rsidRPr="00E91187" w:rsidRDefault="00E91187" w:rsidP="00E91187">
            <w:pPr>
              <w:pStyle w:val="TAL"/>
              <w:rPr>
                <w:sz w:val="16"/>
              </w:rPr>
            </w:pPr>
            <w:r>
              <w:rPr>
                <w:sz w:val="16"/>
              </w:rPr>
              <w:t>C4-251415</w:t>
            </w:r>
          </w:p>
        </w:tc>
        <w:tc>
          <w:tcPr>
            <w:tcW w:w="1020" w:type="dxa"/>
          </w:tcPr>
          <w:p w14:paraId="782AF12C" w14:textId="011680B2" w:rsidR="00E91187" w:rsidRPr="00E91187" w:rsidRDefault="00E91187" w:rsidP="00E91187">
            <w:pPr>
              <w:pStyle w:val="TAL"/>
              <w:rPr>
                <w:sz w:val="16"/>
              </w:rPr>
            </w:pPr>
            <w:r>
              <w:rPr>
                <w:sz w:val="16"/>
              </w:rPr>
              <w:t>agreed</w:t>
            </w:r>
          </w:p>
        </w:tc>
        <w:tc>
          <w:tcPr>
            <w:tcW w:w="1020" w:type="dxa"/>
          </w:tcPr>
          <w:p w14:paraId="22731CF2" w14:textId="5753EE4D" w:rsidR="00E91187" w:rsidRPr="00E91187" w:rsidRDefault="00E91187" w:rsidP="00E91187">
            <w:pPr>
              <w:pStyle w:val="TAL"/>
              <w:rPr>
                <w:sz w:val="16"/>
              </w:rPr>
            </w:pPr>
            <w:r>
              <w:rPr>
                <w:sz w:val="16"/>
              </w:rPr>
              <w:t>approved</w:t>
            </w:r>
          </w:p>
        </w:tc>
        <w:tc>
          <w:tcPr>
            <w:tcW w:w="1133" w:type="dxa"/>
          </w:tcPr>
          <w:p w14:paraId="352A4269" w14:textId="49E9DE4F" w:rsidR="00E91187" w:rsidRPr="00E91187" w:rsidRDefault="00E91187" w:rsidP="00E91187">
            <w:pPr>
              <w:pStyle w:val="TAL"/>
              <w:rPr>
                <w:sz w:val="16"/>
              </w:rPr>
            </w:pPr>
            <w:r>
              <w:rPr>
                <w:sz w:val="16"/>
              </w:rPr>
              <w:t>29.175</w:t>
            </w:r>
          </w:p>
        </w:tc>
        <w:tc>
          <w:tcPr>
            <w:tcW w:w="572" w:type="dxa"/>
          </w:tcPr>
          <w:p w14:paraId="31428F76" w14:textId="2C0255F1" w:rsidR="00E91187" w:rsidRPr="00E91187" w:rsidRDefault="00E91187" w:rsidP="00E91187">
            <w:pPr>
              <w:pStyle w:val="TAL"/>
              <w:rPr>
                <w:sz w:val="16"/>
              </w:rPr>
            </w:pPr>
            <w:r>
              <w:rPr>
                <w:sz w:val="16"/>
              </w:rPr>
              <w:t>0057</w:t>
            </w:r>
          </w:p>
        </w:tc>
        <w:tc>
          <w:tcPr>
            <w:tcW w:w="567" w:type="dxa"/>
          </w:tcPr>
          <w:p w14:paraId="6186691F" w14:textId="70A7BED6" w:rsidR="00E91187" w:rsidRPr="00E91187" w:rsidRDefault="00E91187" w:rsidP="00E91187">
            <w:pPr>
              <w:pStyle w:val="TAL"/>
              <w:rPr>
                <w:sz w:val="16"/>
              </w:rPr>
            </w:pPr>
            <w:r>
              <w:rPr>
                <w:sz w:val="16"/>
              </w:rPr>
              <w:t>1</w:t>
            </w:r>
          </w:p>
        </w:tc>
        <w:tc>
          <w:tcPr>
            <w:tcW w:w="567" w:type="dxa"/>
          </w:tcPr>
          <w:p w14:paraId="7C7BC07F" w14:textId="6E511219" w:rsidR="00E91187" w:rsidRPr="00E91187" w:rsidRDefault="00E91187" w:rsidP="00E91187">
            <w:pPr>
              <w:pStyle w:val="TAL"/>
              <w:rPr>
                <w:sz w:val="16"/>
              </w:rPr>
            </w:pPr>
            <w:r>
              <w:rPr>
                <w:sz w:val="16"/>
              </w:rPr>
              <w:t>F</w:t>
            </w:r>
          </w:p>
        </w:tc>
        <w:tc>
          <w:tcPr>
            <w:tcW w:w="510" w:type="dxa"/>
          </w:tcPr>
          <w:p w14:paraId="3294BA1B" w14:textId="37303AC0" w:rsidR="00E91187" w:rsidRPr="00E91187" w:rsidRDefault="00E91187" w:rsidP="00E91187">
            <w:pPr>
              <w:pStyle w:val="TAL"/>
              <w:rPr>
                <w:sz w:val="16"/>
              </w:rPr>
            </w:pPr>
            <w:r>
              <w:rPr>
                <w:sz w:val="16"/>
              </w:rPr>
              <w:t>Rel-19</w:t>
            </w:r>
          </w:p>
        </w:tc>
        <w:tc>
          <w:tcPr>
            <w:tcW w:w="661" w:type="dxa"/>
          </w:tcPr>
          <w:p w14:paraId="0EB45BED" w14:textId="504AA05B" w:rsidR="00E91187" w:rsidRPr="00E91187" w:rsidRDefault="00E91187" w:rsidP="00E91187">
            <w:pPr>
              <w:pStyle w:val="TAL"/>
              <w:rPr>
                <w:sz w:val="16"/>
              </w:rPr>
            </w:pPr>
            <w:r>
              <w:rPr>
                <w:sz w:val="16"/>
              </w:rPr>
              <w:t>19.1.0</w:t>
            </w:r>
          </w:p>
        </w:tc>
        <w:tc>
          <w:tcPr>
            <w:tcW w:w="2607" w:type="dxa"/>
          </w:tcPr>
          <w:p w14:paraId="38375CD4" w14:textId="59F69D45" w:rsidR="00E91187" w:rsidRPr="00E91187" w:rsidRDefault="00E91187" w:rsidP="00E91187">
            <w:pPr>
              <w:pStyle w:val="TAL"/>
              <w:rPr>
                <w:sz w:val="16"/>
              </w:rPr>
            </w:pPr>
            <w:r>
              <w:rPr>
                <w:sz w:val="16"/>
              </w:rPr>
              <w:t xml:space="preserve">Update the application errors for </w:t>
            </w:r>
            <w:proofErr w:type="spellStart"/>
            <w:r>
              <w:rPr>
                <w:sz w:val="16"/>
              </w:rPr>
              <w:t>Nimsas_ImsEE</w:t>
            </w:r>
            <w:proofErr w:type="spellEnd"/>
            <w:r>
              <w:rPr>
                <w:sz w:val="16"/>
              </w:rPr>
              <w:t xml:space="preserve"> service</w:t>
            </w:r>
          </w:p>
        </w:tc>
      </w:tr>
      <w:tr w:rsidR="00E91187" w14:paraId="698CEDD6" w14:textId="77777777" w:rsidTr="00E91187">
        <w:tc>
          <w:tcPr>
            <w:tcW w:w="1133" w:type="dxa"/>
          </w:tcPr>
          <w:p w14:paraId="7038E90C" w14:textId="5E8D1464" w:rsidR="00E91187" w:rsidRPr="00E91187" w:rsidRDefault="00E91187" w:rsidP="00E91187">
            <w:pPr>
              <w:pStyle w:val="TAL"/>
              <w:rPr>
                <w:sz w:val="16"/>
              </w:rPr>
            </w:pPr>
            <w:r>
              <w:rPr>
                <w:sz w:val="16"/>
              </w:rPr>
              <w:t>C4-251416</w:t>
            </w:r>
          </w:p>
        </w:tc>
        <w:tc>
          <w:tcPr>
            <w:tcW w:w="1020" w:type="dxa"/>
          </w:tcPr>
          <w:p w14:paraId="525168B8" w14:textId="65541E83" w:rsidR="00E91187" w:rsidRPr="00E91187" w:rsidRDefault="00E91187" w:rsidP="00E91187">
            <w:pPr>
              <w:pStyle w:val="TAL"/>
              <w:rPr>
                <w:sz w:val="16"/>
              </w:rPr>
            </w:pPr>
            <w:r>
              <w:rPr>
                <w:sz w:val="16"/>
              </w:rPr>
              <w:t>agreed</w:t>
            </w:r>
          </w:p>
        </w:tc>
        <w:tc>
          <w:tcPr>
            <w:tcW w:w="1020" w:type="dxa"/>
          </w:tcPr>
          <w:p w14:paraId="182B4253" w14:textId="67236DCA" w:rsidR="00E91187" w:rsidRPr="00E91187" w:rsidRDefault="00E91187" w:rsidP="00E91187">
            <w:pPr>
              <w:pStyle w:val="TAL"/>
              <w:rPr>
                <w:sz w:val="16"/>
              </w:rPr>
            </w:pPr>
            <w:r>
              <w:rPr>
                <w:sz w:val="16"/>
              </w:rPr>
              <w:t>approved</w:t>
            </w:r>
          </w:p>
        </w:tc>
        <w:tc>
          <w:tcPr>
            <w:tcW w:w="1133" w:type="dxa"/>
          </w:tcPr>
          <w:p w14:paraId="4E9C17B5" w14:textId="5537D54B" w:rsidR="00E91187" w:rsidRPr="00E91187" w:rsidRDefault="00E91187" w:rsidP="00E91187">
            <w:pPr>
              <w:pStyle w:val="TAL"/>
              <w:rPr>
                <w:sz w:val="16"/>
              </w:rPr>
            </w:pPr>
            <w:r>
              <w:rPr>
                <w:sz w:val="16"/>
              </w:rPr>
              <w:t>29.562</w:t>
            </w:r>
          </w:p>
        </w:tc>
        <w:tc>
          <w:tcPr>
            <w:tcW w:w="572" w:type="dxa"/>
          </w:tcPr>
          <w:p w14:paraId="55466560" w14:textId="59FE8233" w:rsidR="00E91187" w:rsidRPr="00E91187" w:rsidRDefault="00E91187" w:rsidP="00E91187">
            <w:pPr>
              <w:pStyle w:val="TAL"/>
              <w:rPr>
                <w:sz w:val="16"/>
              </w:rPr>
            </w:pPr>
            <w:r>
              <w:rPr>
                <w:sz w:val="16"/>
              </w:rPr>
              <w:t>0177</w:t>
            </w:r>
          </w:p>
        </w:tc>
        <w:tc>
          <w:tcPr>
            <w:tcW w:w="567" w:type="dxa"/>
          </w:tcPr>
          <w:p w14:paraId="08ABFFED" w14:textId="13D5C435" w:rsidR="00E91187" w:rsidRPr="00E91187" w:rsidRDefault="00E91187" w:rsidP="00E91187">
            <w:pPr>
              <w:pStyle w:val="TAL"/>
              <w:rPr>
                <w:sz w:val="16"/>
              </w:rPr>
            </w:pPr>
            <w:r>
              <w:rPr>
                <w:sz w:val="16"/>
              </w:rPr>
              <w:t>1</w:t>
            </w:r>
          </w:p>
        </w:tc>
        <w:tc>
          <w:tcPr>
            <w:tcW w:w="567" w:type="dxa"/>
          </w:tcPr>
          <w:p w14:paraId="4985D7BA" w14:textId="0AD4EB64" w:rsidR="00E91187" w:rsidRPr="00E91187" w:rsidRDefault="00E91187" w:rsidP="00E91187">
            <w:pPr>
              <w:pStyle w:val="TAL"/>
              <w:rPr>
                <w:sz w:val="16"/>
              </w:rPr>
            </w:pPr>
            <w:r>
              <w:rPr>
                <w:sz w:val="16"/>
              </w:rPr>
              <w:t>B</w:t>
            </w:r>
          </w:p>
        </w:tc>
        <w:tc>
          <w:tcPr>
            <w:tcW w:w="510" w:type="dxa"/>
          </w:tcPr>
          <w:p w14:paraId="2EB1CFFD" w14:textId="25570F68" w:rsidR="00E91187" w:rsidRPr="00E91187" w:rsidRDefault="00E91187" w:rsidP="00E91187">
            <w:pPr>
              <w:pStyle w:val="TAL"/>
              <w:rPr>
                <w:sz w:val="16"/>
              </w:rPr>
            </w:pPr>
            <w:r>
              <w:rPr>
                <w:sz w:val="16"/>
              </w:rPr>
              <w:t>Rel-19</w:t>
            </w:r>
          </w:p>
        </w:tc>
        <w:tc>
          <w:tcPr>
            <w:tcW w:w="661" w:type="dxa"/>
          </w:tcPr>
          <w:p w14:paraId="7684F972" w14:textId="17F6C57A" w:rsidR="00E91187" w:rsidRPr="00E91187" w:rsidRDefault="00E91187" w:rsidP="00E91187">
            <w:pPr>
              <w:pStyle w:val="TAL"/>
              <w:rPr>
                <w:sz w:val="16"/>
              </w:rPr>
            </w:pPr>
            <w:r>
              <w:rPr>
                <w:sz w:val="16"/>
              </w:rPr>
              <w:t>19.1.0</w:t>
            </w:r>
          </w:p>
        </w:tc>
        <w:tc>
          <w:tcPr>
            <w:tcW w:w="2607" w:type="dxa"/>
          </w:tcPr>
          <w:p w14:paraId="666270C4" w14:textId="710291BD" w:rsidR="00E91187" w:rsidRPr="00E91187" w:rsidRDefault="00E91187" w:rsidP="00E91187">
            <w:pPr>
              <w:pStyle w:val="TAL"/>
              <w:rPr>
                <w:sz w:val="16"/>
              </w:rPr>
            </w:pPr>
            <w:r>
              <w:rPr>
                <w:sz w:val="16"/>
              </w:rPr>
              <w:t xml:space="preserve">Immediate report in </w:t>
            </w:r>
            <w:proofErr w:type="spellStart"/>
            <w:r>
              <w:rPr>
                <w:sz w:val="16"/>
              </w:rPr>
              <w:t>Nhss_imsEE</w:t>
            </w:r>
            <w:proofErr w:type="spellEnd"/>
            <w:r>
              <w:rPr>
                <w:sz w:val="16"/>
              </w:rPr>
              <w:t xml:space="preserve"> subscribe response</w:t>
            </w:r>
          </w:p>
        </w:tc>
      </w:tr>
      <w:tr w:rsidR="00E91187" w14:paraId="4AE45A5D" w14:textId="77777777" w:rsidTr="00E91187">
        <w:tc>
          <w:tcPr>
            <w:tcW w:w="1133" w:type="dxa"/>
          </w:tcPr>
          <w:p w14:paraId="768BC7ED" w14:textId="356B710F" w:rsidR="00E91187" w:rsidRPr="00E91187" w:rsidRDefault="00E91187" w:rsidP="00E91187">
            <w:pPr>
              <w:pStyle w:val="TAL"/>
              <w:rPr>
                <w:sz w:val="16"/>
              </w:rPr>
            </w:pPr>
            <w:r>
              <w:rPr>
                <w:sz w:val="16"/>
              </w:rPr>
              <w:t>C4-252168</w:t>
            </w:r>
          </w:p>
        </w:tc>
        <w:tc>
          <w:tcPr>
            <w:tcW w:w="1020" w:type="dxa"/>
          </w:tcPr>
          <w:p w14:paraId="6B81CACD" w14:textId="75DD2D07" w:rsidR="00E91187" w:rsidRPr="00E91187" w:rsidRDefault="00E91187" w:rsidP="00E91187">
            <w:pPr>
              <w:pStyle w:val="TAL"/>
              <w:rPr>
                <w:sz w:val="16"/>
              </w:rPr>
            </w:pPr>
            <w:r>
              <w:rPr>
                <w:sz w:val="16"/>
              </w:rPr>
              <w:t>revised</w:t>
            </w:r>
          </w:p>
        </w:tc>
        <w:tc>
          <w:tcPr>
            <w:tcW w:w="1020" w:type="dxa"/>
          </w:tcPr>
          <w:p w14:paraId="6D4E167A" w14:textId="41156AEA" w:rsidR="00E91187" w:rsidRPr="00E91187" w:rsidRDefault="00E91187" w:rsidP="00E91187">
            <w:pPr>
              <w:pStyle w:val="TAL"/>
              <w:rPr>
                <w:sz w:val="16"/>
              </w:rPr>
            </w:pPr>
            <w:r>
              <w:rPr>
                <w:sz w:val="16"/>
              </w:rPr>
              <w:t>revised</w:t>
            </w:r>
          </w:p>
        </w:tc>
        <w:tc>
          <w:tcPr>
            <w:tcW w:w="1133" w:type="dxa"/>
          </w:tcPr>
          <w:p w14:paraId="67C137D6" w14:textId="6DB37922" w:rsidR="00E91187" w:rsidRPr="00E91187" w:rsidRDefault="00E91187" w:rsidP="00E91187">
            <w:pPr>
              <w:pStyle w:val="TAL"/>
              <w:rPr>
                <w:sz w:val="16"/>
              </w:rPr>
            </w:pPr>
            <w:r>
              <w:rPr>
                <w:sz w:val="16"/>
              </w:rPr>
              <w:t>29.175</w:t>
            </w:r>
          </w:p>
        </w:tc>
        <w:tc>
          <w:tcPr>
            <w:tcW w:w="572" w:type="dxa"/>
          </w:tcPr>
          <w:p w14:paraId="7A87EDC5" w14:textId="193AFD4C" w:rsidR="00E91187" w:rsidRPr="00E91187" w:rsidRDefault="00E91187" w:rsidP="00E91187">
            <w:pPr>
              <w:pStyle w:val="TAL"/>
              <w:rPr>
                <w:sz w:val="16"/>
              </w:rPr>
            </w:pPr>
            <w:r>
              <w:rPr>
                <w:sz w:val="16"/>
              </w:rPr>
              <w:t>0063</w:t>
            </w:r>
          </w:p>
        </w:tc>
        <w:tc>
          <w:tcPr>
            <w:tcW w:w="567" w:type="dxa"/>
          </w:tcPr>
          <w:p w14:paraId="4BB9A763" w14:textId="07140E7A" w:rsidR="00E91187" w:rsidRPr="00E91187" w:rsidRDefault="00E91187" w:rsidP="00E91187">
            <w:pPr>
              <w:pStyle w:val="TAL"/>
              <w:rPr>
                <w:sz w:val="16"/>
              </w:rPr>
            </w:pPr>
            <w:r>
              <w:rPr>
                <w:sz w:val="16"/>
              </w:rPr>
              <w:t>1</w:t>
            </w:r>
          </w:p>
        </w:tc>
        <w:tc>
          <w:tcPr>
            <w:tcW w:w="567" w:type="dxa"/>
          </w:tcPr>
          <w:p w14:paraId="2C574E84" w14:textId="277C04D6" w:rsidR="00E91187" w:rsidRPr="00E91187" w:rsidRDefault="00E91187" w:rsidP="00E91187">
            <w:pPr>
              <w:pStyle w:val="TAL"/>
              <w:rPr>
                <w:sz w:val="16"/>
              </w:rPr>
            </w:pPr>
            <w:r>
              <w:rPr>
                <w:sz w:val="16"/>
              </w:rPr>
              <w:t>B</w:t>
            </w:r>
          </w:p>
        </w:tc>
        <w:tc>
          <w:tcPr>
            <w:tcW w:w="510" w:type="dxa"/>
          </w:tcPr>
          <w:p w14:paraId="2C6BF7B8" w14:textId="5BD24727" w:rsidR="00E91187" w:rsidRPr="00E91187" w:rsidRDefault="00E91187" w:rsidP="00E91187">
            <w:pPr>
              <w:pStyle w:val="TAL"/>
              <w:rPr>
                <w:sz w:val="16"/>
              </w:rPr>
            </w:pPr>
            <w:r>
              <w:rPr>
                <w:sz w:val="16"/>
              </w:rPr>
              <w:t>Rel-19</w:t>
            </w:r>
          </w:p>
        </w:tc>
        <w:tc>
          <w:tcPr>
            <w:tcW w:w="661" w:type="dxa"/>
          </w:tcPr>
          <w:p w14:paraId="450B188C" w14:textId="2D0092F6" w:rsidR="00E91187" w:rsidRPr="00E91187" w:rsidRDefault="00E91187" w:rsidP="00E91187">
            <w:pPr>
              <w:pStyle w:val="TAL"/>
              <w:rPr>
                <w:sz w:val="16"/>
              </w:rPr>
            </w:pPr>
            <w:r>
              <w:rPr>
                <w:sz w:val="16"/>
              </w:rPr>
              <w:t>19.1.0</w:t>
            </w:r>
          </w:p>
        </w:tc>
        <w:tc>
          <w:tcPr>
            <w:tcW w:w="2607" w:type="dxa"/>
          </w:tcPr>
          <w:p w14:paraId="55B9905E" w14:textId="0A12C182" w:rsidR="00E91187" w:rsidRPr="00E91187" w:rsidRDefault="00E91187" w:rsidP="00E91187">
            <w:pPr>
              <w:pStyle w:val="TAL"/>
              <w:rPr>
                <w:sz w:val="16"/>
              </w:rPr>
            </w:pPr>
            <w:r>
              <w:rPr>
                <w:sz w:val="16"/>
              </w:rPr>
              <w:t xml:space="preserve">Remove the temporarily defined </w:t>
            </w:r>
            <w:proofErr w:type="spellStart"/>
            <w:r>
              <w:rPr>
                <w:sz w:val="16"/>
              </w:rPr>
              <w:t>mediaInfoExternal</w:t>
            </w:r>
            <w:proofErr w:type="spellEnd"/>
          </w:p>
        </w:tc>
      </w:tr>
      <w:tr w:rsidR="00E91187" w14:paraId="1FBEC47C" w14:textId="77777777" w:rsidTr="00E91187">
        <w:tc>
          <w:tcPr>
            <w:tcW w:w="1133" w:type="dxa"/>
          </w:tcPr>
          <w:p w14:paraId="1325B4A4" w14:textId="7484806A" w:rsidR="00E91187" w:rsidRPr="00E91187" w:rsidRDefault="00E91187" w:rsidP="00E91187">
            <w:pPr>
              <w:pStyle w:val="TAL"/>
              <w:rPr>
                <w:sz w:val="16"/>
              </w:rPr>
            </w:pPr>
            <w:r>
              <w:rPr>
                <w:sz w:val="16"/>
              </w:rPr>
              <w:t>C4-252187</w:t>
            </w:r>
          </w:p>
        </w:tc>
        <w:tc>
          <w:tcPr>
            <w:tcW w:w="1020" w:type="dxa"/>
          </w:tcPr>
          <w:p w14:paraId="288FAF1A" w14:textId="1A3F6BA1" w:rsidR="00E91187" w:rsidRPr="00E91187" w:rsidRDefault="00E91187" w:rsidP="00E91187">
            <w:pPr>
              <w:pStyle w:val="TAL"/>
              <w:rPr>
                <w:sz w:val="16"/>
              </w:rPr>
            </w:pPr>
            <w:r>
              <w:rPr>
                <w:sz w:val="16"/>
              </w:rPr>
              <w:t>agreed</w:t>
            </w:r>
          </w:p>
        </w:tc>
        <w:tc>
          <w:tcPr>
            <w:tcW w:w="1020" w:type="dxa"/>
          </w:tcPr>
          <w:p w14:paraId="2B3D42C7" w14:textId="0E10C28D" w:rsidR="00E91187" w:rsidRPr="00E91187" w:rsidRDefault="00E91187" w:rsidP="00E91187">
            <w:pPr>
              <w:pStyle w:val="TAL"/>
              <w:rPr>
                <w:sz w:val="16"/>
              </w:rPr>
            </w:pPr>
            <w:r>
              <w:rPr>
                <w:sz w:val="16"/>
              </w:rPr>
              <w:t>approved</w:t>
            </w:r>
          </w:p>
        </w:tc>
        <w:tc>
          <w:tcPr>
            <w:tcW w:w="1133" w:type="dxa"/>
          </w:tcPr>
          <w:p w14:paraId="683786F6" w14:textId="34046481" w:rsidR="00E91187" w:rsidRPr="00E91187" w:rsidRDefault="00E91187" w:rsidP="00E91187">
            <w:pPr>
              <w:pStyle w:val="TAL"/>
              <w:rPr>
                <w:sz w:val="16"/>
              </w:rPr>
            </w:pPr>
            <w:r>
              <w:rPr>
                <w:sz w:val="16"/>
              </w:rPr>
              <w:t>29.571</w:t>
            </w:r>
          </w:p>
        </w:tc>
        <w:tc>
          <w:tcPr>
            <w:tcW w:w="572" w:type="dxa"/>
          </w:tcPr>
          <w:p w14:paraId="35416DD3" w14:textId="27907511" w:rsidR="00E91187" w:rsidRPr="00E91187" w:rsidRDefault="00E91187" w:rsidP="00E91187">
            <w:pPr>
              <w:pStyle w:val="TAL"/>
              <w:rPr>
                <w:sz w:val="16"/>
              </w:rPr>
            </w:pPr>
            <w:r>
              <w:rPr>
                <w:sz w:val="16"/>
              </w:rPr>
              <w:t>0653</w:t>
            </w:r>
          </w:p>
        </w:tc>
        <w:tc>
          <w:tcPr>
            <w:tcW w:w="567" w:type="dxa"/>
          </w:tcPr>
          <w:p w14:paraId="2A1F050E" w14:textId="77777777" w:rsidR="00E91187" w:rsidRPr="00E91187" w:rsidRDefault="00E91187" w:rsidP="00E91187">
            <w:pPr>
              <w:pStyle w:val="TAL"/>
              <w:rPr>
                <w:sz w:val="16"/>
              </w:rPr>
            </w:pPr>
          </w:p>
        </w:tc>
        <w:tc>
          <w:tcPr>
            <w:tcW w:w="567" w:type="dxa"/>
          </w:tcPr>
          <w:p w14:paraId="0311B5EB" w14:textId="6BE7DC99" w:rsidR="00E91187" w:rsidRPr="00E91187" w:rsidRDefault="00E91187" w:rsidP="00E91187">
            <w:pPr>
              <w:pStyle w:val="TAL"/>
              <w:rPr>
                <w:sz w:val="16"/>
              </w:rPr>
            </w:pPr>
            <w:r>
              <w:rPr>
                <w:sz w:val="16"/>
              </w:rPr>
              <w:t>B</w:t>
            </w:r>
          </w:p>
        </w:tc>
        <w:tc>
          <w:tcPr>
            <w:tcW w:w="510" w:type="dxa"/>
          </w:tcPr>
          <w:p w14:paraId="597CA4F4" w14:textId="3906C81A" w:rsidR="00E91187" w:rsidRPr="00E91187" w:rsidRDefault="00E91187" w:rsidP="00E91187">
            <w:pPr>
              <w:pStyle w:val="TAL"/>
              <w:rPr>
                <w:sz w:val="16"/>
              </w:rPr>
            </w:pPr>
            <w:r>
              <w:rPr>
                <w:sz w:val="16"/>
              </w:rPr>
              <w:t>Rel-19</w:t>
            </w:r>
          </w:p>
        </w:tc>
        <w:tc>
          <w:tcPr>
            <w:tcW w:w="661" w:type="dxa"/>
          </w:tcPr>
          <w:p w14:paraId="1DD10168" w14:textId="54376449" w:rsidR="00E91187" w:rsidRPr="00E91187" w:rsidRDefault="00E91187" w:rsidP="00E91187">
            <w:pPr>
              <w:pStyle w:val="TAL"/>
              <w:rPr>
                <w:sz w:val="16"/>
              </w:rPr>
            </w:pPr>
            <w:r>
              <w:rPr>
                <w:sz w:val="16"/>
              </w:rPr>
              <w:t>19.2.0</w:t>
            </w:r>
          </w:p>
        </w:tc>
        <w:tc>
          <w:tcPr>
            <w:tcW w:w="2607" w:type="dxa"/>
          </w:tcPr>
          <w:p w14:paraId="762FB850" w14:textId="6C0F325D" w:rsidR="00E91187" w:rsidRPr="00E91187" w:rsidRDefault="00E91187" w:rsidP="00E91187">
            <w:pPr>
              <w:pStyle w:val="TAL"/>
              <w:rPr>
                <w:sz w:val="16"/>
              </w:rPr>
            </w:pPr>
            <w:r>
              <w:rPr>
                <w:sz w:val="16"/>
              </w:rPr>
              <w:t>Support of RCD</w:t>
            </w:r>
          </w:p>
        </w:tc>
      </w:tr>
      <w:tr w:rsidR="00E91187" w14:paraId="4E87BA4F" w14:textId="77777777" w:rsidTr="00E91187">
        <w:tc>
          <w:tcPr>
            <w:tcW w:w="1133" w:type="dxa"/>
          </w:tcPr>
          <w:p w14:paraId="0DEFA6D6" w14:textId="480354D2" w:rsidR="00E91187" w:rsidRPr="00E91187" w:rsidRDefault="00E91187" w:rsidP="00E91187">
            <w:pPr>
              <w:pStyle w:val="TAL"/>
              <w:rPr>
                <w:sz w:val="16"/>
              </w:rPr>
            </w:pPr>
            <w:r>
              <w:rPr>
                <w:sz w:val="16"/>
              </w:rPr>
              <w:t>C4-252193</w:t>
            </w:r>
          </w:p>
        </w:tc>
        <w:tc>
          <w:tcPr>
            <w:tcW w:w="1020" w:type="dxa"/>
          </w:tcPr>
          <w:p w14:paraId="3DE022CE" w14:textId="42D9DA40" w:rsidR="00E91187" w:rsidRPr="00E91187" w:rsidRDefault="00E91187" w:rsidP="00E91187">
            <w:pPr>
              <w:pStyle w:val="TAL"/>
              <w:rPr>
                <w:sz w:val="16"/>
              </w:rPr>
            </w:pPr>
            <w:r>
              <w:rPr>
                <w:sz w:val="16"/>
              </w:rPr>
              <w:t>agreed</w:t>
            </w:r>
          </w:p>
        </w:tc>
        <w:tc>
          <w:tcPr>
            <w:tcW w:w="1020" w:type="dxa"/>
          </w:tcPr>
          <w:p w14:paraId="5AA4021D" w14:textId="3A969A8C" w:rsidR="00E91187" w:rsidRPr="00E91187" w:rsidRDefault="00E91187" w:rsidP="00E91187">
            <w:pPr>
              <w:pStyle w:val="TAL"/>
              <w:rPr>
                <w:sz w:val="16"/>
              </w:rPr>
            </w:pPr>
            <w:r>
              <w:rPr>
                <w:sz w:val="16"/>
              </w:rPr>
              <w:t>approved</w:t>
            </w:r>
          </w:p>
        </w:tc>
        <w:tc>
          <w:tcPr>
            <w:tcW w:w="1133" w:type="dxa"/>
          </w:tcPr>
          <w:p w14:paraId="60F20519" w14:textId="3EB3C9C5" w:rsidR="00E91187" w:rsidRPr="00E91187" w:rsidRDefault="00E91187" w:rsidP="00E91187">
            <w:pPr>
              <w:pStyle w:val="TAL"/>
              <w:rPr>
                <w:sz w:val="16"/>
              </w:rPr>
            </w:pPr>
            <w:r>
              <w:rPr>
                <w:sz w:val="16"/>
              </w:rPr>
              <w:t>29.175</w:t>
            </w:r>
          </w:p>
        </w:tc>
        <w:tc>
          <w:tcPr>
            <w:tcW w:w="572" w:type="dxa"/>
          </w:tcPr>
          <w:p w14:paraId="3FBA85DF" w14:textId="12506D66" w:rsidR="00E91187" w:rsidRPr="00E91187" w:rsidRDefault="00E91187" w:rsidP="00E91187">
            <w:pPr>
              <w:pStyle w:val="TAL"/>
              <w:rPr>
                <w:sz w:val="16"/>
              </w:rPr>
            </w:pPr>
            <w:r>
              <w:rPr>
                <w:sz w:val="16"/>
              </w:rPr>
              <w:t>0069</w:t>
            </w:r>
          </w:p>
        </w:tc>
        <w:tc>
          <w:tcPr>
            <w:tcW w:w="567" w:type="dxa"/>
          </w:tcPr>
          <w:p w14:paraId="71AE842A" w14:textId="77777777" w:rsidR="00E91187" w:rsidRPr="00E91187" w:rsidRDefault="00E91187" w:rsidP="00E91187">
            <w:pPr>
              <w:pStyle w:val="TAL"/>
              <w:rPr>
                <w:sz w:val="16"/>
              </w:rPr>
            </w:pPr>
          </w:p>
        </w:tc>
        <w:tc>
          <w:tcPr>
            <w:tcW w:w="567" w:type="dxa"/>
          </w:tcPr>
          <w:p w14:paraId="4F113C63" w14:textId="3281ABEF" w:rsidR="00E91187" w:rsidRPr="00E91187" w:rsidRDefault="00E91187" w:rsidP="00E91187">
            <w:pPr>
              <w:pStyle w:val="TAL"/>
              <w:rPr>
                <w:sz w:val="16"/>
              </w:rPr>
            </w:pPr>
            <w:r>
              <w:rPr>
                <w:sz w:val="16"/>
              </w:rPr>
              <w:t>F</w:t>
            </w:r>
          </w:p>
        </w:tc>
        <w:tc>
          <w:tcPr>
            <w:tcW w:w="510" w:type="dxa"/>
          </w:tcPr>
          <w:p w14:paraId="634688FD" w14:textId="33ADCD69" w:rsidR="00E91187" w:rsidRPr="00E91187" w:rsidRDefault="00E91187" w:rsidP="00E91187">
            <w:pPr>
              <w:pStyle w:val="TAL"/>
              <w:rPr>
                <w:sz w:val="16"/>
              </w:rPr>
            </w:pPr>
            <w:r>
              <w:rPr>
                <w:sz w:val="16"/>
              </w:rPr>
              <w:t>Rel-19</w:t>
            </w:r>
          </w:p>
        </w:tc>
        <w:tc>
          <w:tcPr>
            <w:tcW w:w="661" w:type="dxa"/>
          </w:tcPr>
          <w:p w14:paraId="240248C0" w14:textId="2DAE09F7" w:rsidR="00E91187" w:rsidRPr="00E91187" w:rsidRDefault="00E91187" w:rsidP="00E91187">
            <w:pPr>
              <w:pStyle w:val="TAL"/>
              <w:rPr>
                <w:sz w:val="16"/>
              </w:rPr>
            </w:pPr>
            <w:r>
              <w:rPr>
                <w:sz w:val="16"/>
              </w:rPr>
              <w:t>19.1.0</w:t>
            </w:r>
          </w:p>
        </w:tc>
        <w:tc>
          <w:tcPr>
            <w:tcW w:w="2607" w:type="dxa"/>
          </w:tcPr>
          <w:p w14:paraId="06ADA460" w14:textId="08C113E3" w:rsidR="00E91187" w:rsidRPr="00E91187" w:rsidRDefault="00E91187" w:rsidP="00E91187">
            <w:pPr>
              <w:pStyle w:val="TAL"/>
              <w:rPr>
                <w:sz w:val="16"/>
              </w:rPr>
            </w:pPr>
            <w:r>
              <w:rPr>
                <w:sz w:val="16"/>
              </w:rPr>
              <w:t xml:space="preserve">Correction on </w:t>
            </w:r>
            <w:proofErr w:type="spellStart"/>
            <w:r>
              <w:rPr>
                <w:sz w:val="16"/>
              </w:rPr>
              <w:t>Nimsas_ImsEE</w:t>
            </w:r>
            <w:proofErr w:type="spellEnd"/>
            <w:r>
              <w:rPr>
                <w:sz w:val="16"/>
              </w:rPr>
              <w:t xml:space="preserve"> service</w:t>
            </w:r>
          </w:p>
        </w:tc>
      </w:tr>
      <w:tr w:rsidR="00E91187" w14:paraId="5E3B2062" w14:textId="77777777" w:rsidTr="00E91187">
        <w:tc>
          <w:tcPr>
            <w:tcW w:w="1133" w:type="dxa"/>
          </w:tcPr>
          <w:p w14:paraId="54EC9B7C" w14:textId="1D56397A" w:rsidR="00E91187" w:rsidRPr="00E91187" w:rsidRDefault="00E91187" w:rsidP="00E91187">
            <w:pPr>
              <w:pStyle w:val="TAL"/>
              <w:rPr>
                <w:sz w:val="16"/>
              </w:rPr>
            </w:pPr>
            <w:r>
              <w:rPr>
                <w:sz w:val="16"/>
              </w:rPr>
              <w:t>C4-252197</w:t>
            </w:r>
          </w:p>
        </w:tc>
        <w:tc>
          <w:tcPr>
            <w:tcW w:w="1020" w:type="dxa"/>
          </w:tcPr>
          <w:p w14:paraId="1415B832" w14:textId="0FE7CA0D" w:rsidR="00E91187" w:rsidRPr="00E91187" w:rsidRDefault="00E91187" w:rsidP="00E91187">
            <w:pPr>
              <w:pStyle w:val="TAL"/>
              <w:rPr>
                <w:sz w:val="16"/>
              </w:rPr>
            </w:pPr>
            <w:r>
              <w:rPr>
                <w:sz w:val="16"/>
              </w:rPr>
              <w:t>agreed</w:t>
            </w:r>
          </w:p>
        </w:tc>
        <w:tc>
          <w:tcPr>
            <w:tcW w:w="1020" w:type="dxa"/>
          </w:tcPr>
          <w:p w14:paraId="204808F8" w14:textId="4A3F0833" w:rsidR="00E91187" w:rsidRPr="00E91187" w:rsidRDefault="00E91187" w:rsidP="00E91187">
            <w:pPr>
              <w:pStyle w:val="TAL"/>
              <w:rPr>
                <w:sz w:val="16"/>
              </w:rPr>
            </w:pPr>
            <w:r>
              <w:rPr>
                <w:sz w:val="16"/>
              </w:rPr>
              <w:t>approved</w:t>
            </w:r>
          </w:p>
        </w:tc>
        <w:tc>
          <w:tcPr>
            <w:tcW w:w="1133" w:type="dxa"/>
          </w:tcPr>
          <w:p w14:paraId="068CCB6B" w14:textId="6F2A5E32" w:rsidR="00E91187" w:rsidRPr="00E91187" w:rsidRDefault="00E91187" w:rsidP="00E91187">
            <w:pPr>
              <w:pStyle w:val="TAL"/>
              <w:rPr>
                <w:sz w:val="16"/>
              </w:rPr>
            </w:pPr>
            <w:r>
              <w:rPr>
                <w:sz w:val="16"/>
              </w:rPr>
              <w:t>29.562</w:t>
            </w:r>
          </w:p>
        </w:tc>
        <w:tc>
          <w:tcPr>
            <w:tcW w:w="572" w:type="dxa"/>
          </w:tcPr>
          <w:p w14:paraId="6264799F" w14:textId="476CA3EB" w:rsidR="00E91187" w:rsidRPr="00E91187" w:rsidRDefault="00E91187" w:rsidP="00E91187">
            <w:pPr>
              <w:pStyle w:val="TAL"/>
              <w:rPr>
                <w:sz w:val="16"/>
              </w:rPr>
            </w:pPr>
            <w:r>
              <w:rPr>
                <w:sz w:val="16"/>
              </w:rPr>
              <w:t>0181</w:t>
            </w:r>
          </w:p>
        </w:tc>
        <w:tc>
          <w:tcPr>
            <w:tcW w:w="567" w:type="dxa"/>
          </w:tcPr>
          <w:p w14:paraId="439AB9FA" w14:textId="77777777" w:rsidR="00E91187" w:rsidRPr="00E91187" w:rsidRDefault="00E91187" w:rsidP="00E91187">
            <w:pPr>
              <w:pStyle w:val="TAL"/>
              <w:rPr>
                <w:sz w:val="16"/>
              </w:rPr>
            </w:pPr>
          </w:p>
        </w:tc>
        <w:tc>
          <w:tcPr>
            <w:tcW w:w="567" w:type="dxa"/>
          </w:tcPr>
          <w:p w14:paraId="21DD9745" w14:textId="2DD93CAC" w:rsidR="00E91187" w:rsidRPr="00E91187" w:rsidRDefault="00E91187" w:rsidP="00E91187">
            <w:pPr>
              <w:pStyle w:val="TAL"/>
              <w:rPr>
                <w:sz w:val="16"/>
              </w:rPr>
            </w:pPr>
            <w:r>
              <w:rPr>
                <w:sz w:val="16"/>
              </w:rPr>
              <w:t>F</w:t>
            </w:r>
          </w:p>
        </w:tc>
        <w:tc>
          <w:tcPr>
            <w:tcW w:w="510" w:type="dxa"/>
          </w:tcPr>
          <w:p w14:paraId="4D00F7AD" w14:textId="01F96536" w:rsidR="00E91187" w:rsidRPr="00E91187" w:rsidRDefault="00E91187" w:rsidP="00E91187">
            <w:pPr>
              <w:pStyle w:val="TAL"/>
              <w:rPr>
                <w:sz w:val="16"/>
              </w:rPr>
            </w:pPr>
            <w:r>
              <w:rPr>
                <w:sz w:val="16"/>
              </w:rPr>
              <w:t>Rel-19</w:t>
            </w:r>
          </w:p>
        </w:tc>
        <w:tc>
          <w:tcPr>
            <w:tcW w:w="661" w:type="dxa"/>
          </w:tcPr>
          <w:p w14:paraId="392A77DF" w14:textId="57AC6A1C" w:rsidR="00E91187" w:rsidRPr="00E91187" w:rsidRDefault="00E91187" w:rsidP="00E91187">
            <w:pPr>
              <w:pStyle w:val="TAL"/>
              <w:rPr>
                <w:sz w:val="16"/>
              </w:rPr>
            </w:pPr>
            <w:r>
              <w:rPr>
                <w:sz w:val="16"/>
              </w:rPr>
              <w:t>19.1.0</w:t>
            </w:r>
          </w:p>
        </w:tc>
        <w:tc>
          <w:tcPr>
            <w:tcW w:w="2607" w:type="dxa"/>
          </w:tcPr>
          <w:p w14:paraId="2D457F8D" w14:textId="0C6F956F" w:rsidR="00E91187" w:rsidRPr="00E91187" w:rsidRDefault="00E91187" w:rsidP="00E91187">
            <w:pPr>
              <w:pStyle w:val="TAL"/>
              <w:rPr>
                <w:sz w:val="16"/>
              </w:rPr>
            </w:pPr>
            <w:r>
              <w:rPr>
                <w:sz w:val="16"/>
              </w:rPr>
              <w:t xml:space="preserve">Correction on application error of </w:t>
            </w:r>
            <w:proofErr w:type="spellStart"/>
            <w:r>
              <w:rPr>
                <w:sz w:val="16"/>
              </w:rPr>
              <w:t>Nhss_ImsUECM</w:t>
            </w:r>
            <w:proofErr w:type="spellEnd"/>
            <w:r>
              <w:rPr>
                <w:sz w:val="16"/>
              </w:rPr>
              <w:t xml:space="preserve"> service</w:t>
            </w:r>
          </w:p>
        </w:tc>
      </w:tr>
      <w:tr w:rsidR="00E91187" w14:paraId="69CF1441" w14:textId="77777777" w:rsidTr="00E91187">
        <w:tc>
          <w:tcPr>
            <w:tcW w:w="1133" w:type="dxa"/>
          </w:tcPr>
          <w:p w14:paraId="71B2123B" w14:textId="4848E32B" w:rsidR="00E91187" w:rsidRPr="00E91187" w:rsidRDefault="00E91187" w:rsidP="00E91187">
            <w:pPr>
              <w:pStyle w:val="TAL"/>
              <w:rPr>
                <w:sz w:val="16"/>
              </w:rPr>
            </w:pPr>
            <w:r>
              <w:rPr>
                <w:sz w:val="16"/>
              </w:rPr>
              <w:t>C4-252314</w:t>
            </w:r>
          </w:p>
        </w:tc>
        <w:tc>
          <w:tcPr>
            <w:tcW w:w="1020" w:type="dxa"/>
          </w:tcPr>
          <w:p w14:paraId="57725BDE" w14:textId="2F3FD57E" w:rsidR="00E91187" w:rsidRPr="00E91187" w:rsidRDefault="00E91187" w:rsidP="00E91187">
            <w:pPr>
              <w:pStyle w:val="TAL"/>
              <w:rPr>
                <w:sz w:val="16"/>
              </w:rPr>
            </w:pPr>
            <w:r>
              <w:rPr>
                <w:sz w:val="16"/>
              </w:rPr>
              <w:t>agreed</w:t>
            </w:r>
          </w:p>
        </w:tc>
        <w:tc>
          <w:tcPr>
            <w:tcW w:w="1020" w:type="dxa"/>
          </w:tcPr>
          <w:p w14:paraId="593B25FE" w14:textId="3EEE19B1" w:rsidR="00E91187" w:rsidRPr="00E91187" w:rsidRDefault="00E91187" w:rsidP="00E91187">
            <w:pPr>
              <w:pStyle w:val="TAL"/>
              <w:rPr>
                <w:sz w:val="16"/>
              </w:rPr>
            </w:pPr>
            <w:r>
              <w:rPr>
                <w:sz w:val="16"/>
              </w:rPr>
              <w:t>approved</w:t>
            </w:r>
          </w:p>
        </w:tc>
        <w:tc>
          <w:tcPr>
            <w:tcW w:w="1133" w:type="dxa"/>
          </w:tcPr>
          <w:p w14:paraId="4D2D7304" w14:textId="4F5C69C0" w:rsidR="00E91187" w:rsidRPr="00E91187" w:rsidRDefault="00E91187" w:rsidP="00E91187">
            <w:pPr>
              <w:pStyle w:val="TAL"/>
              <w:rPr>
                <w:sz w:val="16"/>
              </w:rPr>
            </w:pPr>
            <w:r>
              <w:rPr>
                <w:sz w:val="16"/>
              </w:rPr>
              <w:t>29.175</w:t>
            </w:r>
          </w:p>
        </w:tc>
        <w:tc>
          <w:tcPr>
            <w:tcW w:w="572" w:type="dxa"/>
          </w:tcPr>
          <w:p w14:paraId="63A22FF3" w14:textId="2751CB69" w:rsidR="00E91187" w:rsidRPr="00E91187" w:rsidRDefault="00E91187" w:rsidP="00E91187">
            <w:pPr>
              <w:pStyle w:val="TAL"/>
              <w:rPr>
                <w:sz w:val="16"/>
              </w:rPr>
            </w:pPr>
            <w:r>
              <w:rPr>
                <w:sz w:val="16"/>
              </w:rPr>
              <w:t>0066</w:t>
            </w:r>
          </w:p>
        </w:tc>
        <w:tc>
          <w:tcPr>
            <w:tcW w:w="567" w:type="dxa"/>
          </w:tcPr>
          <w:p w14:paraId="601672C3" w14:textId="07F53AC3" w:rsidR="00E91187" w:rsidRPr="00E91187" w:rsidRDefault="00E91187" w:rsidP="00E91187">
            <w:pPr>
              <w:pStyle w:val="TAL"/>
              <w:rPr>
                <w:sz w:val="16"/>
              </w:rPr>
            </w:pPr>
            <w:r>
              <w:rPr>
                <w:sz w:val="16"/>
              </w:rPr>
              <w:t>1</w:t>
            </w:r>
          </w:p>
        </w:tc>
        <w:tc>
          <w:tcPr>
            <w:tcW w:w="567" w:type="dxa"/>
          </w:tcPr>
          <w:p w14:paraId="583D9BD9" w14:textId="65DC067B" w:rsidR="00E91187" w:rsidRPr="00E91187" w:rsidRDefault="00E91187" w:rsidP="00E91187">
            <w:pPr>
              <w:pStyle w:val="TAL"/>
              <w:rPr>
                <w:sz w:val="16"/>
              </w:rPr>
            </w:pPr>
            <w:r>
              <w:rPr>
                <w:sz w:val="16"/>
              </w:rPr>
              <w:t>F</w:t>
            </w:r>
          </w:p>
        </w:tc>
        <w:tc>
          <w:tcPr>
            <w:tcW w:w="510" w:type="dxa"/>
          </w:tcPr>
          <w:p w14:paraId="4E90BB15" w14:textId="44F18D00" w:rsidR="00E91187" w:rsidRPr="00E91187" w:rsidRDefault="00E91187" w:rsidP="00E91187">
            <w:pPr>
              <w:pStyle w:val="TAL"/>
              <w:rPr>
                <w:sz w:val="16"/>
              </w:rPr>
            </w:pPr>
            <w:r>
              <w:rPr>
                <w:sz w:val="16"/>
              </w:rPr>
              <w:t>Rel-19</w:t>
            </w:r>
          </w:p>
        </w:tc>
        <w:tc>
          <w:tcPr>
            <w:tcW w:w="661" w:type="dxa"/>
          </w:tcPr>
          <w:p w14:paraId="2165FA02" w14:textId="01BB1D8F" w:rsidR="00E91187" w:rsidRPr="00E91187" w:rsidRDefault="00E91187" w:rsidP="00E91187">
            <w:pPr>
              <w:pStyle w:val="TAL"/>
              <w:rPr>
                <w:sz w:val="16"/>
              </w:rPr>
            </w:pPr>
            <w:r>
              <w:rPr>
                <w:sz w:val="16"/>
              </w:rPr>
              <w:t>19.1.0</w:t>
            </w:r>
          </w:p>
        </w:tc>
        <w:tc>
          <w:tcPr>
            <w:tcW w:w="2607" w:type="dxa"/>
          </w:tcPr>
          <w:p w14:paraId="6034EF59" w14:textId="0269A14A" w:rsidR="00E91187" w:rsidRPr="00E91187" w:rsidRDefault="00E91187" w:rsidP="00E91187">
            <w:pPr>
              <w:pStyle w:val="TAL"/>
              <w:rPr>
                <w:sz w:val="16"/>
              </w:rPr>
            </w:pPr>
            <w:r>
              <w:rPr>
                <w:sz w:val="16"/>
              </w:rPr>
              <w:t>Corrections on PS Data Off</w:t>
            </w:r>
          </w:p>
        </w:tc>
      </w:tr>
      <w:tr w:rsidR="00E91187" w14:paraId="406CAE52" w14:textId="77777777" w:rsidTr="00E91187">
        <w:tc>
          <w:tcPr>
            <w:tcW w:w="1133" w:type="dxa"/>
          </w:tcPr>
          <w:p w14:paraId="0B739087" w14:textId="246851FD" w:rsidR="00E91187" w:rsidRPr="00E91187" w:rsidRDefault="00E91187" w:rsidP="00E91187">
            <w:pPr>
              <w:pStyle w:val="TAL"/>
              <w:rPr>
                <w:sz w:val="16"/>
              </w:rPr>
            </w:pPr>
            <w:r>
              <w:rPr>
                <w:sz w:val="16"/>
              </w:rPr>
              <w:t>C4-252315</w:t>
            </w:r>
          </w:p>
        </w:tc>
        <w:tc>
          <w:tcPr>
            <w:tcW w:w="1020" w:type="dxa"/>
          </w:tcPr>
          <w:p w14:paraId="6B7C4137" w14:textId="511E145A" w:rsidR="00E91187" w:rsidRPr="00E91187" w:rsidRDefault="00E91187" w:rsidP="00E91187">
            <w:pPr>
              <w:pStyle w:val="TAL"/>
              <w:rPr>
                <w:sz w:val="16"/>
              </w:rPr>
            </w:pPr>
            <w:r>
              <w:rPr>
                <w:sz w:val="16"/>
              </w:rPr>
              <w:t>agreed</w:t>
            </w:r>
          </w:p>
        </w:tc>
        <w:tc>
          <w:tcPr>
            <w:tcW w:w="1020" w:type="dxa"/>
          </w:tcPr>
          <w:p w14:paraId="18DEC156" w14:textId="09FF9871" w:rsidR="00E91187" w:rsidRPr="00E91187" w:rsidRDefault="00E91187" w:rsidP="00E91187">
            <w:pPr>
              <w:pStyle w:val="TAL"/>
              <w:rPr>
                <w:sz w:val="16"/>
              </w:rPr>
            </w:pPr>
            <w:r>
              <w:rPr>
                <w:sz w:val="16"/>
              </w:rPr>
              <w:t>approved</w:t>
            </w:r>
          </w:p>
        </w:tc>
        <w:tc>
          <w:tcPr>
            <w:tcW w:w="1133" w:type="dxa"/>
          </w:tcPr>
          <w:p w14:paraId="34ABB884" w14:textId="2D87CF10" w:rsidR="00E91187" w:rsidRPr="00E91187" w:rsidRDefault="00E91187" w:rsidP="00E91187">
            <w:pPr>
              <w:pStyle w:val="TAL"/>
              <w:rPr>
                <w:sz w:val="16"/>
              </w:rPr>
            </w:pPr>
            <w:r>
              <w:rPr>
                <w:sz w:val="16"/>
              </w:rPr>
              <w:t>29.571</w:t>
            </w:r>
          </w:p>
        </w:tc>
        <w:tc>
          <w:tcPr>
            <w:tcW w:w="572" w:type="dxa"/>
          </w:tcPr>
          <w:p w14:paraId="3AD2633D" w14:textId="4E1F7280" w:rsidR="00E91187" w:rsidRPr="00E91187" w:rsidRDefault="00E91187" w:rsidP="00E91187">
            <w:pPr>
              <w:pStyle w:val="TAL"/>
              <w:rPr>
                <w:sz w:val="16"/>
              </w:rPr>
            </w:pPr>
            <w:r>
              <w:rPr>
                <w:sz w:val="16"/>
              </w:rPr>
              <w:t>0652</w:t>
            </w:r>
          </w:p>
        </w:tc>
        <w:tc>
          <w:tcPr>
            <w:tcW w:w="567" w:type="dxa"/>
          </w:tcPr>
          <w:p w14:paraId="3435F959" w14:textId="2778829A" w:rsidR="00E91187" w:rsidRPr="00E91187" w:rsidRDefault="00E91187" w:rsidP="00E91187">
            <w:pPr>
              <w:pStyle w:val="TAL"/>
              <w:rPr>
                <w:sz w:val="16"/>
              </w:rPr>
            </w:pPr>
            <w:r>
              <w:rPr>
                <w:sz w:val="16"/>
              </w:rPr>
              <w:t>1</w:t>
            </w:r>
          </w:p>
        </w:tc>
        <w:tc>
          <w:tcPr>
            <w:tcW w:w="567" w:type="dxa"/>
          </w:tcPr>
          <w:p w14:paraId="15AB8B2D" w14:textId="55370936" w:rsidR="00E91187" w:rsidRPr="00E91187" w:rsidRDefault="00E91187" w:rsidP="00E91187">
            <w:pPr>
              <w:pStyle w:val="TAL"/>
              <w:rPr>
                <w:sz w:val="16"/>
              </w:rPr>
            </w:pPr>
            <w:r>
              <w:rPr>
                <w:sz w:val="16"/>
              </w:rPr>
              <w:t>F</w:t>
            </w:r>
          </w:p>
        </w:tc>
        <w:tc>
          <w:tcPr>
            <w:tcW w:w="510" w:type="dxa"/>
          </w:tcPr>
          <w:p w14:paraId="7106E788" w14:textId="3B695075" w:rsidR="00E91187" w:rsidRPr="00E91187" w:rsidRDefault="00E91187" w:rsidP="00E91187">
            <w:pPr>
              <w:pStyle w:val="TAL"/>
              <w:rPr>
                <w:sz w:val="16"/>
              </w:rPr>
            </w:pPr>
            <w:r>
              <w:rPr>
                <w:sz w:val="16"/>
              </w:rPr>
              <w:t>Rel-19</w:t>
            </w:r>
          </w:p>
        </w:tc>
        <w:tc>
          <w:tcPr>
            <w:tcW w:w="661" w:type="dxa"/>
          </w:tcPr>
          <w:p w14:paraId="30ED305D" w14:textId="52406B4D" w:rsidR="00E91187" w:rsidRPr="00E91187" w:rsidRDefault="00E91187" w:rsidP="00E91187">
            <w:pPr>
              <w:pStyle w:val="TAL"/>
              <w:rPr>
                <w:sz w:val="16"/>
              </w:rPr>
            </w:pPr>
            <w:r>
              <w:rPr>
                <w:sz w:val="16"/>
              </w:rPr>
              <w:t>19.2.0</w:t>
            </w:r>
          </w:p>
        </w:tc>
        <w:tc>
          <w:tcPr>
            <w:tcW w:w="2607" w:type="dxa"/>
          </w:tcPr>
          <w:p w14:paraId="16651F41" w14:textId="0C6137CD" w:rsidR="00E91187" w:rsidRPr="00E91187" w:rsidRDefault="00E91187" w:rsidP="00E91187">
            <w:pPr>
              <w:pStyle w:val="TAL"/>
              <w:rPr>
                <w:sz w:val="16"/>
              </w:rPr>
            </w:pPr>
            <w:proofErr w:type="spellStart"/>
            <w:r>
              <w:rPr>
                <w:sz w:val="16"/>
              </w:rPr>
              <w:t>MediaResourceType</w:t>
            </w:r>
            <w:proofErr w:type="spellEnd"/>
            <w:r>
              <w:rPr>
                <w:sz w:val="16"/>
              </w:rPr>
              <w:t xml:space="preserve"> values</w:t>
            </w:r>
          </w:p>
        </w:tc>
      </w:tr>
      <w:tr w:rsidR="00E91187" w14:paraId="1B22EA08" w14:textId="77777777" w:rsidTr="00E91187">
        <w:tc>
          <w:tcPr>
            <w:tcW w:w="1133" w:type="dxa"/>
          </w:tcPr>
          <w:p w14:paraId="1168BAC9" w14:textId="25790262" w:rsidR="00E91187" w:rsidRPr="00E91187" w:rsidRDefault="00E91187" w:rsidP="00E91187">
            <w:pPr>
              <w:pStyle w:val="TAL"/>
              <w:rPr>
                <w:sz w:val="16"/>
              </w:rPr>
            </w:pPr>
            <w:r>
              <w:rPr>
                <w:sz w:val="16"/>
              </w:rPr>
              <w:t>C4-252316</w:t>
            </w:r>
          </w:p>
        </w:tc>
        <w:tc>
          <w:tcPr>
            <w:tcW w:w="1020" w:type="dxa"/>
          </w:tcPr>
          <w:p w14:paraId="79D27A4C" w14:textId="2E5D3C66" w:rsidR="00E91187" w:rsidRPr="00E91187" w:rsidRDefault="00E91187" w:rsidP="00E91187">
            <w:pPr>
              <w:pStyle w:val="TAL"/>
              <w:rPr>
                <w:sz w:val="16"/>
              </w:rPr>
            </w:pPr>
            <w:r>
              <w:rPr>
                <w:sz w:val="16"/>
              </w:rPr>
              <w:t>agreed</w:t>
            </w:r>
          </w:p>
        </w:tc>
        <w:tc>
          <w:tcPr>
            <w:tcW w:w="1020" w:type="dxa"/>
          </w:tcPr>
          <w:p w14:paraId="1AAAA82D" w14:textId="49E2E3E1" w:rsidR="00E91187" w:rsidRPr="00E91187" w:rsidRDefault="00E91187" w:rsidP="00E91187">
            <w:pPr>
              <w:pStyle w:val="TAL"/>
              <w:rPr>
                <w:sz w:val="16"/>
              </w:rPr>
            </w:pPr>
            <w:r>
              <w:rPr>
                <w:sz w:val="16"/>
              </w:rPr>
              <w:t>approved</w:t>
            </w:r>
          </w:p>
        </w:tc>
        <w:tc>
          <w:tcPr>
            <w:tcW w:w="1133" w:type="dxa"/>
          </w:tcPr>
          <w:p w14:paraId="200295D9" w14:textId="204D0BE0" w:rsidR="00E91187" w:rsidRPr="00E91187" w:rsidRDefault="00E91187" w:rsidP="00E91187">
            <w:pPr>
              <w:pStyle w:val="TAL"/>
              <w:rPr>
                <w:sz w:val="16"/>
              </w:rPr>
            </w:pPr>
            <w:r>
              <w:rPr>
                <w:sz w:val="16"/>
              </w:rPr>
              <w:t>29.175</w:t>
            </w:r>
          </w:p>
        </w:tc>
        <w:tc>
          <w:tcPr>
            <w:tcW w:w="572" w:type="dxa"/>
          </w:tcPr>
          <w:p w14:paraId="1E3B74F5" w14:textId="46CD61BF" w:rsidR="00E91187" w:rsidRPr="00E91187" w:rsidRDefault="00E91187" w:rsidP="00E91187">
            <w:pPr>
              <w:pStyle w:val="TAL"/>
              <w:rPr>
                <w:sz w:val="16"/>
              </w:rPr>
            </w:pPr>
            <w:r>
              <w:rPr>
                <w:sz w:val="16"/>
              </w:rPr>
              <w:t>0067</w:t>
            </w:r>
          </w:p>
        </w:tc>
        <w:tc>
          <w:tcPr>
            <w:tcW w:w="567" w:type="dxa"/>
          </w:tcPr>
          <w:p w14:paraId="6A02ADA6" w14:textId="502BC044" w:rsidR="00E91187" w:rsidRPr="00E91187" w:rsidRDefault="00E91187" w:rsidP="00E91187">
            <w:pPr>
              <w:pStyle w:val="TAL"/>
              <w:rPr>
                <w:sz w:val="16"/>
              </w:rPr>
            </w:pPr>
            <w:r>
              <w:rPr>
                <w:sz w:val="16"/>
              </w:rPr>
              <w:t>1</w:t>
            </w:r>
          </w:p>
        </w:tc>
        <w:tc>
          <w:tcPr>
            <w:tcW w:w="567" w:type="dxa"/>
          </w:tcPr>
          <w:p w14:paraId="03CCA08F" w14:textId="397BCF6A" w:rsidR="00E91187" w:rsidRPr="00E91187" w:rsidRDefault="00E91187" w:rsidP="00E91187">
            <w:pPr>
              <w:pStyle w:val="TAL"/>
              <w:rPr>
                <w:sz w:val="16"/>
              </w:rPr>
            </w:pPr>
            <w:r>
              <w:rPr>
                <w:sz w:val="16"/>
              </w:rPr>
              <w:t>B</w:t>
            </w:r>
          </w:p>
        </w:tc>
        <w:tc>
          <w:tcPr>
            <w:tcW w:w="510" w:type="dxa"/>
          </w:tcPr>
          <w:p w14:paraId="5C384CF6" w14:textId="5DD0DFC3" w:rsidR="00E91187" w:rsidRPr="00E91187" w:rsidRDefault="00E91187" w:rsidP="00E91187">
            <w:pPr>
              <w:pStyle w:val="TAL"/>
              <w:rPr>
                <w:sz w:val="16"/>
              </w:rPr>
            </w:pPr>
            <w:r>
              <w:rPr>
                <w:sz w:val="16"/>
              </w:rPr>
              <w:t>Rel-19</w:t>
            </w:r>
          </w:p>
        </w:tc>
        <w:tc>
          <w:tcPr>
            <w:tcW w:w="661" w:type="dxa"/>
          </w:tcPr>
          <w:p w14:paraId="76ED705A" w14:textId="312515E8" w:rsidR="00E91187" w:rsidRPr="00E91187" w:rsidRDefault="00E91187" w:rsidP="00E91187">
            <w:pPr>
              <w:pStyle w:val="TAL"/>
              <w:rPr>
                <w:sz w:val="16"/>
              </w:rPr>
            </w:pPr>
            <w:r>
              <w:rPr>
                <w:sz w:val="16"/>
              </w:rPr>
              <w:t>19.1.0</w:t>
            </w:r>
          </w:p>
        </w:tc>
        <w:tc>
          <w:tcPr>
            <w:tcW w:w="2607" w:type="dxa"/>
          </w:tcPr>
          <w:p w14:paraId="0DFC179F" w14:textId="76C6257E" w:rsidR="00E91187" w:rsidRPr="00E91187" w:rsidRDefault="00E91187" w:rsidP="00E91187">
            <w:pPr>
              <w:pStyle w:val="TAL"/>
              <w:rPr>
                <w:sz w:val="16"/>
              </w:rPr>
            </w:pPr>
            <w:r>
              <w:rPr>
                <w:sz w:val="16"/>
              </w:rPr>
              <w:t xml:space="preserve">Add </w:t>
            </w:r>
            <w:proofErr w:type="spellStart"/>
            <w:r>
              <w:rPr>
                <w:sz w:val="16"/>
              </w:rPr>
              <w:t>Nimsas_ImsEE</w:t>
            </w:r>
            <w:proofErr w:type="spellEnd"/>
            <w:r>
              <w:rPr>
                <w:sz w:val="16"/>
              </w:rPr>
              <w:t xml:space="preserve"> OpenAPI</w:t>
            </w:r>
          </w:p>
        </w:tc>
      </w:tr>
      <w:tr w:rsidR="00E91187" w14:paraId="2DADD5A8" w14:textId="77777777" w:rsidTr="00E91187">
        <w:tc>
          <w:tcPr>
            <w:tcW w:w="1133" w:type="dxa"/>
          </w:tcPr>
          <w:p w14:paraId="310E04B2" w14:textId="00EA6660" w:rsidR="00E91187" w:rsidRPr="00E91187" w:rsidRDefault="00E91187" w:rsidP="00E91187">
            <w:pPr>
              <w:pStyle w:val="TAL"/>
              <w:rPr>
                <w:sz w:val="16"/>
              </w:rPr>
            </w:pPr>
            <w:r>
              <w:rPr>
                <w:sz w:val="16"/>
              </w:rPr>
              <w:t>C4-252317</w:t>
            </w:r>
          </w:p>
        </w:tc>
        <w:tc>
          <w:tcPr>
            <w:tcW w:w="1020" w:type="dxa"/>
          </w:tcPr>
          <w:p w14:paraId="01D6F124" w14:textId="3B662A45" w:rsidR="00E91187" w:rsidRPr="00E91187" w:rsidRDefault="00E91187" w:rsidP="00E91187">
            <w:pPr>
              <w:pStyle w:val="TAL"/>
              <w:rPr>
                <w:sz w:val="16"/>
              </w:rPr>
            </w:pPr>
            <w:r>
              <w:rPr>
                <w:sz w:val="16"/>
              </w:rPr>
              <w:t>agreed</w:t>
            </w:r>
          </w:p>
        </w:tc>
        <w:tc>
          <w:tcPr>
            <w:tcW w:w="1020" w:type="dxa"/>
          </w:tcPr>
          <w:p w14:paraId="2DEDA8B4" w14:textId="59707826" w:rsidR="00E91187" w:rsidRPr="00E91187" w:rsidRDefault="00E91187" w:rsidP="00E91187">
            <w:pPr>
              <w:pStyle w:val="TAL"/>
              <w:rPr>
                <w:sz w:val="16"/>
              </w:rPr>
            </w:pPr>
            <w:r>
              <w:rPr>
                <w:sz w:val="16"/>
              </w:rPr>
              <w:t>approved</w:t>
            </w:r>
          </w:p>
        </w:tc>
        <w:tc>
          <w:tcPr>
            <w:tcW w:w="1133" w:type="dxa"/>
          </w:tcPr>
          <w:p w14:paraId="116DC4D5" w14:textId="4ABE425D" w:rsidR="00E91187" w:rsidRPr="00E91187" w:rsidRDefault="00E91187" w:rsidP="00E91187">
            <w:pPr>
              <w:pStyle w:val="TAL"/>
              <w:rPr>
                <w:sz w:val="16"/>
              </w:rPr>
            </w:pPr>
            <w:r>
              <w:rPr>
                <w:sz w:val="16"/>
              </w:rPr>
              <w:t>29.175</w:t>
            </w:r>
          </w:p>
        </w:tc>
        <w:tc>
          <w:tcPr>
            <w:tcW w:w="572" w:type="dxa"/>
          </w:tcPr>
          <w:p w14:paraId="3B24D5C7" w14:textId="0004CD98" w:rsidR="00E91187" w:rsidRPr="00E91187" w:rsidRDefault="00E91187" w:rsidP="00E91187">
            <w:pPr>
              <w:pStyle w:val="TAL"/>
              <w:rPr>
                <w:sz w:val="16"/>
              </w:rPr>
            </w:pPr>
            <w:r>
              <w:rPr>
                <w:sz w:val="16"/>
              </w:rPr>
              <w:t>0068</w:t>
            </w:r>
          </w:p>
        </w:tc>
        <w:tc>
          <w:tcPr>
            <w:tcW w:w="567" w:type="dxa"/>
          </w:tcPr>
          <w:p w14:paraId="0F2A0831" w14:textId="534FF198" w:rsidR="00E91187" w:rsidRPr="00E91187" w:rsidRDefault="00E91187" w:rsidP="00E91187">
            <w:pPr>
              <w:pStyle w:val="TAL"/>
              <w:rPr>
                <w:sz w:val="16"/>
              </w:rPr>
            </w:pPr>
            <w:r>
              <w:rPr>
                <w:sz w:val="16"/>
              </w:rPr>
              <w:t>1</w:t>
            </w:r>
          </w:p>
        </w:tc>
        <w:tc>
          <w:tcPr>
            <w:tcW w:w="567" w:type="dxa"/>
          </w:tcPr>
          <w:p w14:paraId="5A88EB8F" w14:textId="3CF448F5" w:rsidR="00E91187" w:rsidRPr="00E91187" w:rsidRDefault="00E91187" w:rsidP="00E91187">
            <w:pPr>
              <w:pStyle w:val="TAL"/>
              <w:rPr>
                <w:sz w:val="16"/>
              </w:rPr>
            </w:pPr>
            <w:r>
              <w:rPr>
                <w:sz w:val="16"/>
              </w:rPr>
              <w:t>B</w:t>
            </w:r>
          </w:p>
        </w:tc>
        <w:tc>
          <w:tcPr>
            <w:tcW w:w="510" w:type="dxa"/>
          </w:tcPr>
          <w:p w14:paraId="51C1A9C9" w14:textId="029FC68F" w:rsidR="00E91187" w:rsidRPr="00E91187" w:rsidRDefault="00E91187" w:rsidP="00E91187">
            <w:pPr>
              <w:pStyle w:val="TAL"/>
              <w:rPr>
                <w:sz w:val="16"/>
              </w:rPr>
            </w:pPr>
            <w:r>
              <w:rPr>
                <w:sz w:val="16"/>
              </w:rPr>
              <w:t>Rel-19</w:t>
            </w:r>
          </w:p>
        </w:tc>
        <w:tc>
          <w:tcPr>
            <w:tcW w:w="661" w:type="dxa"/>
          </w:tcPr>
          <w:p w14:paraId="0D9B5FE3" w14:textId="46911079" w:rsidR="00E91187" w:rsidRPr="00E91187" w:rsidRDefault="00E91187" w:rsidP="00E91187">
            <w:pPr>
              <w:pStyle w:val="TAL"/>
              <w:rPr>
                <w:sz w:val="16"/>
              </w:rPr>
            </w:pPr>
            <w:r>
              <w:rPr>
                <w:sz w:val="16"/>
              </w:rPr>
              <w:t>19.1.0</w:t>
            </w:r>
          </w:p>
        </w:tc>
        <w:tc>
          <w:tcPr>
            <w:tcW w:w="2607" w:type="dxa"/>
          </w:tcPr>
          <w:p w14:paraId="1CBA2F1B" w14:textId="4631D876" w:rsidR="00E91187" w:rsidRPr="00E91187" w:rsidRDefault="00E91187" w:rsidP="00E91187">
            <w:pPr>
              <w:pStyle w:val="TAL"/>
              <w:rPr>
                <w:sz w:val="16"/>
              </w:rPr>
            </w:pPr>
            <w:r>
              <w:rPr>
                <w:sz w:val="16"/>
              </w:rPr>
              <w:t xml:space="preserve">Add </w:t>
            </w:r>
            <w:proofErr w:type="spellStart"/>
            <w:r>
              <w:rPr>
                <w:sz w:val="16"/>
              </w:rPr>
              <w:t>Nimsas_ImsSessionManagement</w:t>
            </w:r>
            <w:proofErr w:type="spellEnd"/>
            <w:r>
              <w:rPr>
                <w:sz w:val="16"/>
              </w:rPr>
              <w:t xml:space="preserve"> OpenAPI</w:t>
            </w:r>
          </w:p>
        </w:tc>
      </w:tr>
      <w:tr w:rsidR="00E91187" w14:paraId="4E13A1EE" w14:textId="77777777" w:rsidTr="00E91187">
        <w:tc>
          <w:tcPr>
            <w:tcW w:w="1133" w:type="dxa"/>
          </w:tcPr>
          <w:p w14:paraId="0E42F3A5" w14:textId="62380A4A" w:rsidR="00E91187" w:rsidRPr="00E91187" w:rsidRDefault="00E91187" w:rsidP="00E91187">
            <w:pPr>
              <w:pStyle w:val="TAL"/>
              <w:rPr>
                <w:sz w:val="16"/>
              </w:rPr>
            </w:pPr>
            <w:r>
              <w:rPr>
                <w:sz w:val="16"/>
              </w:rPr>
              <w:t>C4-252318</w:t>
            </w:r>
          </w:p>
        </w:tc>
        <w:tc>
          <w:tcPr>
            <w:tcW w:w="1020" w:type="dxa"/>
          </w:tcPr>
          <w:p w14:paraId="3989B16C" w14:textId="1AEFA921" w:rsidR="00E91187" w:rsidRPr="00E91187" w:rsidRDefault="00E91187" w:rsidP="00E91187">
            <w:pPr>
              <w:pStyle w:val="TAL"/>
              <w:rPr>
                <w:sz w:val="16"/>
              </w:rPr>
            </w:pPr>
            <w:r>
              <w:rPr>
                <w:sz w:val="16"/>
              </w:rPr>
              <w:t>agreed</w:t>
            </w:r>
          </w:p>
        </w:tc>
        <w:tc>
          <w:tcPr>
            <w:tcW w:w="1020" w:type="dxa"/>
          </w:tcPr>
          <w:p w14:paraId="726843B7" w14:textId="77380E35" w:rsidR="00E91187" w:rsidRPr="00E91187" w:rsidRDefault="00E91187" w:rsidP="00E91187">
            <w:pPr>
              <w:pStyle w:val="TAL"/>
              <w:rPr>
                <w:sz w:val="16"/>
              </w:rPr>
            </w:pPr>
            <w:r>
              <w:rPr>
                <w:sz w:val="16"/>
              </w:rPr>
              <w:t>approved</w:t>
            </w:r>
          </w:p>
        </w:tc>
        <w:tc>
          <w:tcPr>
            <w:tcW w:w="1133" w:type="dxa"/>
          </w:tcPr>
          <w:p w14:paraId="24FAA843" w14:textId="3C860270" w:rsidR="00E91187" w:rsidRPr="00E91187" w:rsidRDefault="00E91187" w:rsidP="00E91187">
            <w:pPr>
              <w:pStyle w:val="TAL"/>
              <w:rPr>
                <w:sz w:val="16"/>
              </w:rPr>
            </w:pPr>
            <w:r>
              <w:rPr>
                <w:sz w:val="16"/>
              </w:rPr>
              <w:t>29.175</w:t>
            </w:r>
          </w:p>
        </w:tc>
        <w:tc>
          <w:tcPr>
            <w:tcW w:w="572" w:type="dxa"/>
          </w:tcPr>
          <w:p w14:paraId="3F15D1A8" w14:textId="7C184DD6" w:rsidR="00E91187" w:rsidRPr="00E91187" w:rsidRDefault="00E91187" w:rsidP="00E91187">
            <w:pPr>
              <w:pStyle w:val="TAL"/>
              <w:rPr>
                <w:sz w:val="16"/>
              </w:rPr>
            </w:pPr>
            <w:r>
              <w:rPr>
                <w:sz w:val="16"/>
              </w:rPr>
              <w:t>0070</w:t>
            </w:r>
          </w:p>
        </w:tc>
        <w:tc>
          <w:tcPr>
            <w:tcW w:w="567" w:type="dxa"/>
          </w:tcPr>
          <w:p w14:paraId="4318E02A" w14:textId="4B6F1210" w:rsidR="00E91187" w:rsidRPr="00E91187" w:rsidRDefault="00E91187" w:rsidP="00E91187">
            <w:pPr>
              <w:pStyle w:val="TAL"/>
              <w:rPr>
                <w:sz w:val="16"/>
              </w:rPr>
            </w:pPr>
            <w:r>
              <w:rPr>
                <w:sz w:val="16"/>
              </w:rPr>
              <w:t>1</w:t>
            </w:r>
          </w:p>
        </w:tc>
        <w:tc>
          <w:tcPr>
            <w:tcW w:w="567" w:type="dxa"/>
          </w:tcPr>
          <w:p w14:paraId="2C5C85B3" w14:textId="7F14CB72" w:rsidR="00E91187" w:rsidRPr="00E91187" w:rsidRDefault="00E91187" w:rsidP="00E91187">
            <w:pPr>
              <w:pStyle w:val="TAL"/>
              <w:rPr>
                <w:sz w:val="16"/>
              </w:rPr>
            </w:pPr>
            <w:r>
              <w:rPr>
                <w:sz w:val="16"/>
              </w:rPr>
              <w:t>F</w:t>
            </w:r>
          </w:p>
        </w:tc>
        <w:tc>
          <w:tcPr>
            <w:tcW w:w="510" w:type="dxa"/>
          </w:tcPr>
          <w:p w14:paraId="7481E0B7" w14:textId="5BCDDA3C" w:rsidR="00E91187" w:rsidRPr="00E91187" w:rsidRDefault="00E91187" w:rsidP="00E91187">
            <w:pPr>
              <w:pStyle w:val="TAL"/>
              <w:rPr>
                <w:sz w:val="16"/>
              </w:rPr>
            </w:pPr>
            <w:r>
              <w:rPr>
                <w:sz w:val="16"/>
              </w:rPr>
              <w:t>Rel-19</w:t>
            </w:r>
          </w:p>
        </w:tc>
        <w:tc>
          <w:tcPr>
            <w:tcW w:w="661" w:type="dxa"/>
          </w:tcPr>
          <w:p w14:paraId="3596D1A1" w14:textId="033A1986" w:rsidR="00E91187" w:rsidRPr="00E91187" w:rsidRDefault="00E91187" w:rsidP="00E91187">
            <w:pPr>
              <w:pStyle w:val="TAL"/>
              <w:rPr>
                <w:sz w:val="16"/>
              </w:rPr>
            </w:pPr>
            <w:r>
              <w:rPr>
                <w:sz w:val="16"/>
              </w:rPr>
              <w:t>19.1.0</w:t>
            </w:r>
          </w:p>
        </w:tc>
        <w:tc>
          <w:tcPr>
            <w:tcW w:w="2607" w:type="dxa"/>
          </w:tcPr>
          <w:p w14:paraId="75F4DEC8" w14:textId="66F1E878" w:rsidR="00E91187" w:rsidRPr="00E91187" w:rsidRDefault="00E91187" w:rsidP="00E91187">
            <w:pPr>
              <w:pStyle w:val="TAL"/>
              <w:rPr>
                <w:sz w:val="16"/>
              </w:rPr>
            </w:pPr>
            <w:r>
              <w:rPr>
                <w:sz w:val="16"/>
              </w:rPr>
              <w:t xml:space="preserve">Correction on </w:t>
            </w:r>
            <w:proofErr w:type="spellStart"/>
            <w:r>
              <w:rPr>
                <w:sz w:val="16"/>
              </w:rPr>
              <w:t>Nimsas_ImsSessionManagement</w:t>
            </w:r>
            <w:proofErr w:type="spellEnd"/>
          </w:p>
        </w:tc>
      </w:tr>
      <w:tr w:rsidR="00E91187" w14:paraId="1AF14F7D" w14:textId="77777777" w:rsidTr="00E91187">
        <w:tc>
          <w:tcPr>
            <w:tcW w:w="1133" w:type="dxa"/>
          </w:tcPr>
          <w:p w14:paraId="0AC2A2CD" w14:textId="36832735" w:rsidR="00E91187" w:rsidRPr="00E91187" w:rsidRDefault="00E91187" w:rsidP="00E91187">
            <w:pPr>
              <w:pStyle w:val="TAL"/>
              <w:rPr>
                <w:sz w:val="16"/>
              </w:rPr>
            </w:pPr>
            <w:r>
              <w:rPr>
                <w:sz w:val="16"/>
              </w:rPr>
              <w:t>C4-252426</w:t>
            </w:r>
          </w:p>
        </w:tc>
        <w:tc>
          <w:tcPr>
            <w:tcW w:w="1020" w:type="dxa"/>
          </w:tcPr>
          <w:p w14:paraId="67EC4665" w14:textId="6083E9F4" w:rsidR="00E91187" w:rsidRPr="00E91187" w:rsidRDefault="00E91187" w:rsidP="00E91187">
            <w:pPr>
              <w:pStyle w:val="TAL"/>
              <w:rPr>
                <w:sz w:val="16"/>
              </w:rPr>
            </w:pPr>
            <w:r>
              <w:rPr>
                <w:sz w:val="16"/>
              </w:rPr>
              <w:t>agreed</w:t>
            </w:r>
          </w:p>
        </w:tc>
        <w:tc>
          <w:tcPr>
            <w:tcW w:w="1020" w:type="dxa"/>
          </w:tcPr>
          <w:p w14:paraId="6E558C2C" w14:textId="3FB31D57" w:rsidR="00E91187" w:rsidRPr="00E91187" w:rsidRDefault="00E91187" w:rsidP="00E91187">
            <w:pPr>
              <w:pStyle w:val="TAL"/>
              <w:rPr>
                <w:sz w:val="16"/>
              </w:rPr>
            </w:pPr>
            <w:r>
              <w:rPr>
                <w:sz w:val="16"/>
              </w:rPr>
              <w:t>approved</w:t>
            </w:r>
          </w:p>
        </w:tc>
        <w:tc>
          <w:tcPr>
            <w:tcW w:w="1133" w:type="dxa"/>
          </w:tcPr>
          <w:p w14:paraId="62EF5B02" w14:textId="55797B6E" w:rsidR="00E91187" w:rsidRPr="00E91187" w:rsidRDefault="00E91187" w:rsidP="00E91187">
            <w:pPr>
              <w:pStyle w:val="TAL"/>
              <w:rPr>
                <w:sz w:val="16"/>
              </w:rPr>
            </w:pPr>
            <w:r>
              <w:rPr>
                <w:sz w:val="16"/>
              </w:rPr>
              <w:t>29.562</w:t>
            </w:r>
          </w:p>
        </w:tc>
        <w:tc>
          <w:tcPr>
            <w:tcW w:w="572" w:type="dxa"/>
          </w:tcPr>
          <w:p w14:paraId="138352A4" w14:textId="30810939" w:rsidR="00E91187" w:rsidRPr="00E91187" w:rsidRDefault="00E91187" w:rsidP="00E91187">
            <w:pPr>
              <w:pStyle w:val="TAL"/>
              <w:rPr>
                <w:sz w:val="16"/>
              </w:rPr>
            </w:pPr>
            <w:r>
              <w:rPr>
                <w:sz w:val="16"/>
              </w:rPr>
              <w:t>0179</w:t>
            </w:r>
          </w:p>
        </w:tc>
        <w:tc>
          <w:tcPr>
            <w:tcW w:w="567" w:type="dxa"/>
          </w:tcPr>
          <w:p w14:paraId="30061B2C" w14:textId="614B9683" w:rsidR="00E91187" w:rsidRPr="00E91187" w:rsidRDefault="00E91187" w:rsidP="00E91187">
            <w:pPr>
              <w:pStyle w:val="TAL"/>
              <w:rPr>
                <w:sz w:val="16"/>
              </w:rPr>
            </w:pPr>
            <w:r>
              <w:rPr>
                <w:sz w:val="16"/>
              </w:rPr>
              <w:t>2</w:t>
            </w:r>
          </w:p>
        </w:tc>
        <w:tc>
          <w:tcPr>
            <w:tcW w:w="567" w:type="dxa"/>
          </w:tcPr>
          <w:p w14:paraId="754D264C" w14:textId="2BDA1262" w:rsidR="00E91187" w:rsidRPr="00E91187" w:rsidRDefault="00E91187" w:rsidP="00E91187">
            <w:pPr>
              <w:pStyle w:val="TAL"/>
              <w:rPr>
                <w:sz w:val="16"/>
              </w:rPr>
            </w:pPr>
            <w:r>
              <w:rPr>
                <w:sz w:val="16"/>
              </w:rPr>
              <w:t>B</w:t>
            </w:r>
          </w:p>
        </w:tc>
        <w:tc>
          <w:tcPr>
            <w:tcW w:w="510" w:type="dxa"/>
          </w:tcPr>
          <w:p w14:paraId="2BC31E1B" w14:textId="67FFF791" w:rsidR="00E91187" w:rsidRPr="00E91187" w:rsidRDefault="00E91187" w:rsidP="00E91187">
            <w:pPr>
              <w:pStyle w:val="TAL"/>
              <w:rPr>
                <w:sz w:val="16"/>
              </w:rPr>
            </w:pPr>
            <w:r>
              <w:rPr>
                <w:sz w:val="16"/>
              </w:rPr>
              <w:t>Rel-19</w:t>
            </w:r>
          </w:p>
        </w:tc>
        <w:tc>
          <w:tcPr>
            <w:tcW w:w="661" w:type="dxa"/>
          </w:tcPr>
          <w:p w14:paraId="7766CC3E" w14:textId="61C957D5" w:rsidR="00E91187" w:rsidRPr="00E91187" w:rsidRDefault="00E91187" w:rsidP="00E91187">
            <w:pPr>
              <w:pStyle w:val="TAL"/>
              <w:rPr>
                <w:sz w:val="16"/>
              </w:rPr>
            </w:pPr>
            <w:r>
              <w:rPr>
                <w:sz w:val="16"/>
              </w:rPr>
              <w:t>19.1.0</w:t>
            </w:r>
          </w:p>
        </w:tc>
        <w:tc>
          <w:tcPr>
            <w:tcW w:w="2607" w:type="dxa"/>
          </w:tcPr>
          <w:p w14:paraId="3DB66FF1" w14:textId="043B5E46" w:rsidR="00E91187" w:rsidRPr="00E91187" w:rsidRDefault="00E91187" w:rsidP="00E91187">
            <w:pPr>
              <w:pStyle w:val="TAL"/>
              <w:rPr>
                <w:sz w:val="16"/>
              </w:rPr>
            </w:pPr>
            <w:r>
              <w:rPr>
                <w:sz w:val="16"/>
              </w:rPr>
              <w:t xml:space="preserve">AF Identifier in </w:t>
            </w:r>
            <w:proofErr w:type="spellStart"/>
            <w:r>
              <w:rPr>
                <w:sz w:val="16"/>
              </w:rPr>
              <w:t>ImsEeSubscription</w:t>
            </w:r>
            <w:proofErr w:type="spellEnd"/>
          </w:p>
        </w:tc>
      </w:tr>
      <w:tr w:rsidR="00E91187" w14:paraId="5BE69B58" w14:textId="77777777" w:rsidTr="00E91187">
        <w:tc>
          <w:tcPr>
            <w:tcW w:w="1133" w:type="dxa"/>
          </w:tcPr>
          <w:p w14:paraId="3400A369" w14:textId="38E26A6B" w:rsidR="00E91187" w:rsidRPr="00E91187" w:rsidRDefault="00E91187" w:rsidP="00E91187">
            <w:pPr>
              <w:pStyle w:val="TAL"/>
              <w:rPr>
                <w:sz w:val="16"/>
              </w:rPr>
            </w:pPr>
            <w:r>
              <w:rPr>
                <w:sz w:val="16"/>
              </w:rPr>
              <w:t>C4-252452</w:t>
            </w:r>
          </w:p>
        </w:tc>
        <w:tc>
          <w:tcPr>
            <w:tcW w:w="1020" w:type="dxa"/>
          </w:tcPr>
          <w:p w14:paraId="1789C378" w14:textId="6119507A" w:rsidR="00E91187" w:rsidRPr="00E91187" w:rsidRDefault="00E91187" w:rsidP="00E91187">
            <w:pPr>
              <w:pStyle w:val="TAL"/>
              <w:rPr>
                <w:sz w:val="16"/>
              </w:rPr>
            </w:pPr>
            <w:r>
              <w:rPr>
                <w:sz w:val="16"/>
              </w:rPr>
              <w:t>agreed</w:t>
            </w:r>
          </w:p>
        </w:tc>
        <w:tc>
          <w:tcPr>
            <w:tcW w:w="1020" w:type="dxa"/>
          </w:tcPr>
          <w:p w14:paraId="1B1CA1A5" w14:textId="23314EB6" w:rsidR="00E91187" w:rsidRPr="00E91187" w:rsidRDefault="00E91187" w:rsidP="00E91187">
            <w:pPr>
              <w:pStyle w:val="TAL"/>
              <w:rPr>
                <w:sz w:val="16"/>
              </w:rPr>
            </w:pPr>
            <w:r>
              <w:rPr>
                <w:sz w:val="16"/>
              </w:rPr>
              <w:t>approved</w:t>
            </w:r>
          </w:p>
        </w:tc>
        <w:tc>
          <w:tcPr>
            <w:tcW w:w="1133" w:type="dxa"/>
          </w:tcPr>
          <w:p w14:paraId="3472029F" w14:textId="35A54F4B" w:rsidR="00E91187" w:rsidRPr="00E91187" w:rsidRDefault="00E91187" w:rsidP="00E91187">
            <w:pPr>
              <w:pStyle w:val="TAL"/>
              <w:rPr>
                <w:sz w:val="16"/>
              </w:rPr>
            </w:pPr>
            <w:r>
              <w:rPr>
                <w:sz w:val="16"/>
              </w:rPr>
              <w:t>29.562</w:t>
            </w:r>
          </w:p>
        </w:tc>
        <w:tc>
          <w:tcPr>
            <w:tcW w:w="572" w:type="dxa"/>
          </w:tcPr>
          <w:p w14:paraId="14DB52C6" w14:textId="21DFCC69" w:rsidR="00E91187" w:rsidRPr="00E91187" w:rsidRDefault="00E91187" w:rsidP="00E91187">
            <w:pPr>
              <w:pStyle w:val="TAL"/>
              <w:rPr>
                <w:sz w:val="16"/>
              </w:rPr>
            </w:pPr>
            <w:r>
              <w:rPr>
                <w:sz w:val="16"/>
              </w:rPr>
              <w:t>0180</w:t>
            </w:r>
          </w:p>
        </w:tc>
        <w:tc>
          <w:tcPr>
            <w:tcW w:w="567" w:type="dxa"/>
          </w:tcPr>
          <w:p w14:paraId="3D033492" w14:textId="21B19BA8" w:rsidR="00E91187" w:rsidRPr="00E91187" w:rsidRDefault="00E91187" w:rsidP="00E91187">
            <w:pPr>
              <w:pStyle w:val="TAL"/>
              <w:rPr>
                <w:sz w:val="16"/>
              </w:rPr>
            </w:pPr>
            <w:r>
              <w:rPr>
                <w:sz w:val="16"/>
              </w:rPr>
              <w:t>2</w:t>
            </w:r>
          </w:p>
        </w:tc>
        <w:tc>
          <w:tcPr>
            <w:tcW w:w="567" w:type="dxa"/>
          </w:tcPr>
          <w:p w14:paraId="3F04992F" w14:textId="35AD48C2" w:rsidR="00E91187" w:rsidRPr="00E91187" w:rsidRDefault="00E91187" w:rsidP="00E91187">
            <w:pPr>
              <w:pStyle w:val="TAL"/>
              <w:rPr>
                <w:sz w:val="16"/>
              </w:rPr>
            </w:pPr>
            <w:r>
              <w:rPr>
                <w:sz w:val="16"/>
              </w:rPr>
              <w:t>B</w:t>
            </w:r>
          </w:p>
        </w:tc>
        <w:tc>
          <w:tcPr>
            <w:tcW w:w="510" w:type="dxa"/>
          </w:tcPr>
          <w:p w14:paraId="2E75793E" w14:textId="53CD1451" w:rsidR="00E91187" w:rsidRPr="00E91187" w:rsidRDefault="00E91187" w:rsidP="00E91187">
            <w:pPr>
              <w:pStyle w:val="TAL"/>
              <w:rPr>
                <w:sz w:val="16"/>
              </w:rPr>
            </w:pPr>
            <w:r>
              <w:rPr>
                <w:sz w:val="16"/>
              </w:rPr>
              <w:t>Rel-19</w:t>
            </w:r>
          </w:p>
        </w:tc>
        <w:tc>
          <w:tcPr>
            <w:tcW w:w="661" w:type="dxa"/>
          </w:tcPr>
          <w:p w14:paraId="6BB8F8D7" w14:textId="7D913918" w:rsidR="00E91187" w:rsidRPr="00E91187" w:rsidRDefault="00E91187" w:rsidP="00E91187">
            <w:pPr>
              <w:pStyle w:val="TAL"/>
              <w:rPr>
                <w:sz w:val="16"/>
              </w:rPr>
            </w:pPr>
            <w:r>
              <w:rPr>
                <w:sz w:val="16"/>
              </w:rPr>
              <w:t>19.1.0</w:t>
            </w:r>
          </w:p>
        </w:tc>
        <w:tc>
          <w:tcPr>
            <w:tcW w:w="2607" w:type="dxa"/>
          </w:tcPr>
          <w:p w14:paraId="322F4E96" w14:textId="47484D79" w:rsidR="00E91187" w:rsidRPr="00E91187" w:rsidRDefault="00E91187" w:rsidP="00E91187">
            <w:pPr>
              <w:pStyle w:val="TAL"/>
              <w:rPr>
                <w:sz w:val="16"/>
              </w:rPr>
            </w:pPr>
            <w:r>
              <w:rPr>
                <w:sz w:val="16"/>
              </w:rPr>
              <w:t xml:space="preserve">Add </w:t>
            </w:r>
            <w:proofErr w:type="spellStart"/>
            <w:r>
              <w:rPr>
                <w:sz w:val="16"/>
              </w:rPr>
              <w:t>Nhss_ImsEE</w:t>
            </w:r>
            <w:proofErr w:type="spellEnd"/>
            <w:r>
              <w:rPr>
                <w:sz w:val="16"/>
              </w:rPr>
              <w:t xml:space="preserve"> OpenAPI</w:t>
            </w:r>
          </w:p>
        </w:tc>
      </w:tr>
    </w:tbl>
    <w:p w14:paraId="40521867" w14:textId="77777777" w:rsidR="00E91187" w:rsidRDefault="00E91187" w:rsidP="00E91187"/>
    <w:p w14:paraId="2B28AE6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8FBCE32" w14:textId="7DA11861" w:rsidR="00E91187" w:rsidRDefault="00E91187" w:rsidP="00E91187">
      <w:pPr>
        <w:rPr>
          <w:rFonts w:ascii="Arial" w:hAnsi="Arial" w:cs="Arial"/>
          <w:b/>
          <w:sz w:val="24"/>
        </w:rPr>
      </w:pPr>
      <w:r>
        <w:rPr>
          <w:rFonts w:ascii="Arial" w:hAnsi="Arial" w:cs="Arial"/>
          <w:b/>
          <w:color w:val="0000FF"/>
          <w:sz w:val="24"/>
        </w:rPr>
        <w:t>CP-251208</w:t>
      </w:r>
      <w:r>
        <w:rPr>
          <w:rFonts w:ascii="Arial" w:hAnsi="Arial" w:cs="Arial"/>
          <w:b/>
          <w:color w:val="0000FF"/>
          <w:sz w:val="24"/>
        </w:rPr>
        <w:tab/>
      </w:r>
      <w:r>
        <w:rPr>
          <w:rFonts w:ascii="Arial" w:hAnsi="Arial" w:cs="Arial"/>
          <w:b/>
          <w:sz w:val="24"/>
        </w:rPr>
        <w:t xml:space="preserve">Remove the temporarily defined </w:t>
      </w:r>
      <w:proofErr w:type="spellStart"/>
      <w:r>
        <w:rPr>
          <w:rFonts w:ascii="Arial" w:hAnsi="Arial" w:cs="Arial"/>
          <w:b/>
          <w:sz w:val="24"/>
        </w:rPr>
        <w:t>mediaInfoExternal</w:t>
      </w:r>
      <w:proofErr w:type="spellEnd"/>
    </w:p>
    <w:p w14:paraId="35796A3D"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CR-0063  rev 2 Cat: B (Rel-19)</w:t>
      </w:r>
      <w:r>
        <w:rPr>
          <w:i/>
        </w:rPr>
        <w:br/>
      </w:r>
      <w:r>
        <w:rPr>
          <w:i/>
        </w:rPr>
        <w:lastRenderedPageBreak/>
        <w:br/>
      </w:r>
      <w:r>
        <w:rPr>
          <w:i/>
        </w:rPr>
        <w:tab/>
      </w:r>
      <w:r>
        <w:rPr>
          <w:i/>
        </w:rPr>
        <w:tab/>
      </w:r>
      <w:r>
        <w:rPr>
          <w:i/>
        </w:rPr>
        <w:tab/>
      </w:r>
      <w:r>
        <w:rPr>
          <w:i/>
        </w:rPr>
        <w:tab/>
      </w:r>
      <w:r>
        <w:rPr>
          <w:i/>
        </w:rPr>
        <w:tab/>
        <w:t>Source: China Mobile</w:t>
      </w:r>
    </w:p>
    <w:p w14:paraId="6C908372" w14:textId="77777777" w:rsidR="00E91187" w:rsidRDefault="00E91187" w:rsidP="00E91187">
      <w:pPr>
        <w:rPr>
          <w:color w:val="808080"/>
        </w:rPr>
      </w:pPr>
      <w:r>
        <w:rPr>
          <w:color w:val="808080"/>
        </w:rPr>
        <w:t>(Replaces C4-252168)</w:t>
      </w:r>
    </w:p>
    <w:p w14:paraId="129B31FC" w14:textId="77777777" w:rsidR="00E91187" w:rsidRDefault="00E91187" w:rsidP="00E91187">
      <w:pPr>
        <w:rPr>
          <w:rFonts w:ascii="Arial" w:hAnsi="Arial" w:cs="Arial"/>
          <w:b/>
        </w:rPr>
      </w:pPr>
      <w:r>
        <w:rPr>
          <w:rFonts w:ascii="Arial" w:hAnsi="Arial" w:cs="Arial"/>
          <w:b/>
        </w:rPr>
        <w:t xml:space="preserve">Abstract: </w:t>
      </w:r>
    </w:p>
    <w:p w14:paraId="36757E7A" w14:textId="77777777" w:rsidR="00E91187" w:rsidRDefault="00E91187" w:rsidP="00E91187">
      <w:r>
        <w:t>Revision of C4-252168 in CR Pack CP-251068.</w:t>
      </w:r>
    </w:p>
    <w:p w14:paraId="21C1769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A9C02" w14:textId="19E85950" w:rsidR="00E91187" w:rsidRDefault="00E91187" w:rsidP="00E91187">
      <w:pPr>
        <w:rPr>
          <w:rFonts w:ascii="Arial" w:hAnsi="Arial" w:cs="Arial"/>
          <w:b/>
          <w:sz w:val="24"/>
        </w:rPr>
      </w:pPr>
      <w:r>
        <w:rPr>
          <w:rFonts w:ascii="Arial" w:hAnsi="Arial" w:cs="Arial"/>
          <w:b/>
          <w:color w:val="0000FF"/>
          <w:sz w:val="24"/>
        </w:rPr>
        <w:t>CP-251093</w:t>
      </w:r>
      <w:r>
        <w:rPr>
          <w:rFonts w:ascii="Arial" w:hAnsi="Arial" w:cs="Arial"/>
          <w:b/>
          <w:color w:val="0000FF"/>
          <w:sz w:val="24"/>
        </w:rPr>
        <w:tab/>
      </w:r>
      <w:r>
        <w:rPr>
          <w:rFonts w:ascii="Arial" w:hAnsi="Arial" w:cs="Arial"/>
          <w:b/>
          <w:sz w:val="24"/>
        </w:rPr>
        <w:t>CR Pack on NG_RTC_Ph2</w:t>
      </w:r>
    </w:p>
    <w:p w14:paraId="2952866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78252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E91187" w14:paraId="074F6E20" w14:textId="77777777" w:rsidTr="00E91187">
        <w:tc>
          <w:tcPr>
            <w:tcW w:w="1133" w:type="dxa"/>
          </w:tcPr>
          <w:p w14:paraId="043A5E20" w14:textId="0D4067B1" w:rsidR="00E91187" w:rsidRDefault="00E91187" w:rsidP="00E91187">
            <w:pPr>
              <w:pStyle w:val="TAH"/>
            </w:pPr>
            <w:r>
              <w:t>WG TDoc</w:t>
            </w:r>
          </w:p>
        </w:tc>
        <w:tc>
          <w:tcPr>
            <w:tcW w:w="1020" w:type="dxa"/>
          </w:tcPr>
          <w:p w14:paraId="4E399417" w14:textId="7AD6AF43" w:rsidR="00E91187" w:rsidRDefault="00E91187" w:rsidP="00E91187">
            <w:pPr>
              <w:pStyle w:val="TAH"/>
            </w:pPr>
            <w:r>
              <w:t xml:space="preserve">WG </w:t>
            </w:r>
            <w:proofErr w:type="spellStart"/>
            <w:r>
              <w:t>decisn</w:t>
            </w:r>
            <w:proofErr w:type="spellEnd"/>
          </w:p>
        </w:tc>
        <w:tc>
          <w:tcPr>
            <w:tcW w:w="1020" w:type="dxa"/>
          </w:tcPr>
          <w:p w14:paraId="11F3257A" w14:textId="190EA5DD" w:rsidR="00E91187" w:rsidRDefault="00E91187" w:rsidP="00E91187">
            <w:pPr>
              <w:pStyle w:val="TAH"/>
            </w:pPr>
            <w:r>
              <w:t xml:space="preserve">TSG </w:t>
            </w:r>
            <w:proofErr w:type="spellStart"/>
            <w:r>
              <w:t>decisn</w:t>
            </w:r>
            <w:proofErr w:type="spellEnd"/>
          </w:p>
        </w:tc>
        <w:tc>
          <w:tcPr>
            <w:tcW w:w="1133" w:type="dxa"/>
          </w:tcPr>
          <w:p w14:paraId="37F17B1C" w14:textId="61FDC0F6" w:rsidR="00E91187" w:rsidRDefault="00E91187" w:rsidP="00E91187">
            <w:pPr>
              <w:pStyle w:val="TAH"/>
            </w:pPr>
            <w:r>
              <w:t>Spec</w:t>
            </w:r>
          </w:p>
        </w:tc>
        <w:tc>
          <w:tcPr>
            <w:tcW w:w="572" w:type="dxa"/>
          </w:tcPr>
          <w:p w14:paraId="460CA714" w14:textId="5EE0879D" w:rsidR="00E91187" w:rsidRDefault="00E91187" w:rsidP="00E91187">
            <w:pPr>
              <w:pStyle w:val="TAH"/>
            </w:pPr>
            <w:r>
              <w:t>CR</w:t>
            </w:r>
          </w:p>
        </w:tc>
        <w:tc>
          <w:tcPr>
            <w:tcW w:w="567" w:type="dxa"/>
          </w:tcPr>
          <w:p w14:paraId="6E729629" w14:textId="66BF819A" w:rsidR="00E91187" w:rsidRDefault="00E91187" w:rsidP="00E91187">
            <w:pPr>
              <w:pStyle w:val="TAH"/>
            </w:pPr>
            <w:r>
              <w:t>rev</w:t>
            </w:r>
          </w:p>
        </w:tc>
        <w:tc>
          <w:tcPr>
            <w:tcW w:w="567" w:type="dxa"/>
          </w:tcPr>
          <w:p w14:paraId="3CF79250" w14:textId="5BDBDC8A" w:rsidR="00E91187" w:rsidRDefault="00E91187" w:rsidP="00E91187">
            <w:pPr>
              <w:pStyle w:val="TAH"/>
            </w:pPr>
            <w:r>
              <w:t>cat</w:t>
            </w:r>
          </w:p>
        </w:tc>
        <w:tc>
          <w:tcPr>
            <w:tcW w:w="510" w:type="dxa"/>
          </w:tcPr>
          <w:p w14:paraId="00B4E4CD" w14:textId="1CA8940B" w:rsidR="00E91187" w:rsidRDefault="00E91187" w:rsidP="00E91187">
            <w:pPr>
              <w:pStyle w:val="TAH"/>
            </w:pPr>
            <w:proofErr w:type="spellStart"/>
            <w:r>
              <w:t>Rel</w:t>
            </w:r>
            <w:proofErr w:type="spellEnd"/>
          </w:p>
        </w:tc>
        <w:tc>
          <w:tcPr>
            <w:tcW w:w="661" w:type="dxa"/>
          </w:tcPr>
          <w:p w14:paraId="36BA48DE" w14:textId="0A4431C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38A2F90" w14:textId="75367994" w:rsidR="00E91187" w:rsidRDefault="00E91187" w:rsidP="00E91187">
            <w:pPr>
              <w:pStyle w:val="TAH"/>
            </w:pPr>
            <w:r>
              <w:t>Title</w:t>
            </w:r>
          </w:p>
        </w:tc>
      </w:tr>
      <w:tr w:rsidR="00E91187" w14:paraId="3F535F95" w14:textId="77777777" w:rsidTr="00E91187">
        <w:tc>
          <w:tcPr>
            <w:tcW w:w="1133" w:type="dxa"/>
          </w:tcPr>
          <w:p w14:paraId="069B232C" w14:textId="7C86B430" w:rsidR="00E91187" w:rsidRPr="00E91187" w:rsidRDefault="00E91187" w:rsidP="00E91187">
            <w:pPr>
              <w:pStyle w:val="TAL"/>
              <w:rPr>
                <w:sz w:val="16"/>
              </w:rPr>
            </w:pPr>
            <w:r>
              <w:rPr>
                <w:sz w:val="16"/>
              </w:rPr>
              <w:t>C3-251369</w:t>
            </w:r>
          </w:p>
        </w:tc>
        <w:tc>
          <w:tcPr>
            <w:tcW w:w="1020" w:type="dxa"/>
          </w:tcPr>
          <w:p w14:paraId="08A10636" w14:textId="56BB8634" w:rsidR="00E91187" w:rsidRPr="00E91187" w:rsidRDefault="00E91187" w:rsidP="00E91187">
            <w:pPr>
              <w:pStyle w:val="TAL"/>
              <w:rPr>
                <w:sz w:val="16"/>
              </w:rPr>
            </w:pPr>
            <w:r>
              <w:rPr>
                <w:sz w:val="16"/>
              </w:rPr>
              <w:t>agreed</w:t>
            </w:r>
          </w:p>
        </w:tc>
        <w:tc>
          <w:tcPr>
            <w:tcW w:w="1020" w:type="dxa"/>
          </w:tcPr>
          <w:p w14:paraId="2477F413" w14:textId="731860F7" w:rsidR="00E91187" w:rsidRPr="00E91187" w:rsidRDefault="00E91187" w:rsidP="00E91187">
            <w:pPr>
              <w:pStyle w:val="TAL"/>
              <w:rPr>
                <w:sz w:val="16"/>
              </w:rPr>
            </w:pPr>
            <w:r>
              <w:rPr>
                <w:sz w:val="16"/>
              </w:rPr>
              <w:t>approved</w:t>
            </w:r>
          </w:p>
        </w:tc>
        <w:tc>
          <w:tcPr>
            <w:tcW w:w="1133" w:type="dxa"/>
          </w:tcPr>
          <w:p w14:paraId="28DB480F" w14:textId="094CC90A" w:rsidR="00E91187" w:rsidRPr="00E91187" w:rsidRDefault="00E91187" w:rsidP="00E91187">
            <w:pPr>
              <w:pStyle w:val="TAL"/>
              <w:rPr>
                <w:sz w:val="16"/>
              </w:rPr>
            </w:pPr>
            <w:r>
              <w:rPr>
                <w:sz w:val="16"/>
              </w:rPr>
              <w:t>29.522</w:t>
            </w:r>
          </w:p>
        </w:tc>
        <w:tc>
          <w:tcPr>
            <w:tcW w:w="572" w:type="dxa"/>
          </w:tcPr>
          <w:p w14:paraId="7F68220A" w14:textId="61C927EC" w:rsidR="00E91187" w:rsidRPr="00E91187" w:rsidRDefault="00E91187" w:rsidP="00E91187">
            <w:pPr>
              <w:pStyle w:val="TAL"/>
              <w:rPr>
                <w:sz w:val="16"/>
              </w:rPr>
            </w:pPr>
            <w:r>
              <w:rPr>
                <w:sz w:val="16"/>
              </w:rPr>
              <w:t>1589</w:t>
            </w:r>
          </w:p>
        </w:tc>
        <w:tc>
          <w:tcPr>
            <w:tcW w:w="567" w:type="dxa"/>
          </w:tcPr>
          <w:p w14:paraId="58EEDB7B" w14:textId="77777777" w:rsidR="00E91187" w:rsidRPr="00E91187" w:rsidRDefault="00E91187" w:rsidP="00E91187">
            <w:pPr>
              <w:pStyle w:val="TAL"/>
              <w:rPr>
                <w:sz w:val="16"/>
              </w:rPr>
            </w:pPr>
          </w:p>
        </w:tc>
        <w:tc>
          <w:tcPr>
            <w:tcW w:w="567" w:type="dxa"/>
          </w:tcPr>
          <w:p w14:paraId="5E66F5A4" w14:textId="7D0D77C6" w:rsidR="00E91187" w:rsidRPr="00E91187" w:rsidRDefault="00E91187" w:rsidP="00E91187">
            <w:pPr>
              <w:pStyle w:val="TAL"/>
              <w:rPr>
                <w:sz w:val="16"/>
              </w:rPr>
            </w:pPr>
            <w:r>
              <w:rPr>
                <w:sz w:val="16"/>
              </w:rPr>
              <w:t>F</w:t>
            </w:r>
          </w:p>
        </w:tc>
        <w:tc>
          <w:tcPr>
            <w:tcW w:w="510" w:type="dxa"/>
          </w:tcPr>
          <w:p w14:paraId="2EEA8D5D" w14:textId="08B8EE7B" w:rsidR="00E91187" w:rsidRPr="00E91187" w:rsidRDefault="00E91187" w:rsidP="00E91187">
            <w:pPr>
              <w:pStyle w:val="TAL"/>
              <w:rPr>
                <w:sz w:val="16"/>
              </w:rPr>
            </w:pPr>
            <w:r>
              <w:rPr>
                <w:sz w:val="16"/>
              </w:rPr>
              <w:t>Rel-19</w:t>
            </w:r>
          </w:p>
        </w:tc>
        <w:tc>
          <w:tcPr>
            <w:tcW w:w="661" w:type="dxa"/>
          </w:tcPr>
          <w:p w14:paraId="773DFB21" w14:textId="39A1886D" w:rsidR="00E91187" w:rsidRPr="00E91187" w:rsidRDefault="00E91187" w:rsidP="00E91187">
            <w:pPr>
              <w:pStyle w:val="TAL"/>
              <w:rPr>
                <w:sz w:val="16"/>
              </w:rPr>
            </w:pPr>
            <w:r>
              <w:rPr>
                <w:sz w:val="16"/>
              </w:rPr>
              <w:t>19.2.0</w:t>
            </w:r>
          </w:p>
        </w:tc>
        <w:tc>
          <w:tcPr>
            <w:tcW w:w="2607" w:type="dxa"/>
          </w:tcPr>
          <w:p w14:paraId="1FD812BB" w14:textId="04FB89BB" w:rsidR="00E91187" w:rsidRPr="00E91187" w:rsidRDefault="00E91187" w:rsidP="00E91187">
            <w:pPr>
              <w:pStyle w:val="TAL"/>
              <w:rPr>
                <w:sz w:val="16"/>
              </w:rPr>
            </w:pPr>
            <w:proofErr w:type="spellStart"/>
            <w:r>
              <w:rPr>
                <w:sz w:val="16"/>
              </w:rPr>
              <w:t>ImsSessionManagement</w:t>
            </w:r>
            <w:proofErr w:type="spellEnd"/>
            <w:r>
              <w:rPr>
                <w:sz w:val="16"/>
              </w:rPr>
              <w:t xml:space="preserve"> API service operation update</w:t>
            </w:r>
          </w:p>
        </w:tc>
      </w:tr>
      <w:tr w:rsidR="00E91187" w14:paraId="1BE92443" w14:textId="77777777" w:rsidTr="00E91187">
        <w:tc>
          <w:tcPr>
            <w:tcW w:w="1133" w:type="dxa"/>
          </w:tcPr>
          <w:p w14:paraId="341B257B" w14:textId="5A20D004" w:rsidR="00E91187" w:rsidRPr="00E91187" w:rsidRDefault="00E91187" w:rsidP="00E91187">
            <w:pPr>
              <w:pStyle w:val="TAL"/>
              <w:rPr>
                <w:sz w:val="16"/>
              </w:rPr>
            </w:pPr>
            <w:r>
              <w:rPr>
                <w:sz w:val="16"/>
              </w:rPr>
              <w:t>C3-251567</w:t>
            </w:r>
          </w:p>
        </w:tc>
        <w:tc>
          <w:tcPr>
            <w:tcW w:w="1020" w:type="dxa"/>
          </w:tcPr>
          <w:p w14:paraId="1079A1EC" w14:textId="37D913B4" w:rsidR="00E91187" w:rsidRPr="00E91187" w:rsidRDefault="00E91187" w:rsidP="00E91187">
            <w:pPr>
              <w:pStyle w:val="TAL"/>
              <w:rPr>
                <w:sz w:val="16"/>
              </w:rPr>
            </w:pPr>
            <w:r>
              <w:rPr>
                <w:sz w:val="16"/>
              </w:rPr>
              <w:t>agreed</w:t>
            </w:r>
          </w:p>
        </w:tc>
        <w:tc>
          <w:tcPr>
            <w:tcW w:w="1020" w:type="dxa"/>
          </w:tcPr>
          <w:p w14:paraId="2545A417" w14:textId="1DD5A999" w:rsidR="00E91187" w:rsidRPr="00E91187" w:rsidRDefault="00E91187" w:rsidP="00E91187">
            <w:pPr>
              <w:pStyle w:val="TAL"/>
              <w:rPr>
                <w:sz w:val="16"/>
              </w:rPr>
            </w:pPr>
            <w:r>
              <w:rPr>
                <w:sz w:val="16"/>
              </w:rPr>
              <w:t>approved</w:t>
            </w:r>
          </w:p>
        </w:tc>
        <w:tc>
          <w:tcPr>
            <w:tcW w:w="1133" w:type="dxa"/>
          </w:tcPr>
          <w:p w14:paraId="7BB4D986" w14:textId="28D817D1" w:rsidR="00E91187" w:rsidRPr="00E91187" w:rsidRDefault="00E91187" w:rsidP="00E91187">
            <w:pPr>
              <w:pStyle w:val="TAL"/>
              <w:rPr>
                <w:sz w:val="16"/>
              </w:rPr>
            </w:pPr>
            <w:r>
              <w:rPr>
                <w:sz w:val="16"/>
              </w:rPr>
              <w:t>29.165</w:t>
            </w:r>
          </w:p>
        </w:tc>
        <w:tc>
          <w:tcPr>
            <w:tcW w:w="572" w:type="dxa"/>
          </w:tcPr>
          <w:p w14:paraId="6409DB58" w14:textId="0516807A" w:rsidR="00E91187" w:rsidRPr="00E91187" w:rsidRDefault="00E91187" w:rsidP="00E91187">
            <w:pPr>
              <w:pStyle w:val="TAL"/>
              <w:rPr>
                <w:sz w:val="16"/>
              </w:rPr>
            </w:pPr>
            <w:r>
              <w:rPr>
                <w:sz w:val="16"/>
              </w:rPr>
              <w:t>1041</w:t>
            </w:r>
          </w:p>
        </w:tc>
        <w:tc>
          <w:tcPr>
            <w:tcW w:w="567" w:type="dxa"/>
          </w:tcPr>
          <w:p w14:paraId="6930ADEF" w14:textId="4B4B69BD" w:rsidR="00E91187" w:rsidRPr="00E91187" w:rsidRDefault="00E91187" w:rsidP="00E91187">
            <w:pPr>
              <w:pStyle w:val="TAL"/>
              <w:rPr>
                <w:sz w:val="16"/>
              </w:rPr>
            </w:pPr>
            <w:r>
              <w:rPr>
                <w:sz w:val="16"/>
              </w:rPr>
              <w:t>1</w:t>
            </w:r>
          </w:p>
        </w:tc>
        <w:tc>
          <w:tcPr>
            <w:tcW w:w="567" w:type="dxa"/>
          </w:tcPr>
          <w:p w14:paraId="0B8DAA68" w14:textId="272451F3" w:rsidR="00E91187" w:rsidRPr="00E91187" w:rsidRDefault="00E91187" w:rsidP="00E91187">
            <w:pPr>
              <w:pStyle w:val="TAL"/>
              <w:rPr>
                <w:sz w:val="16"/>
              </w:rPr>
            </w:pPr>
            <w:r>
              <w:rPr>
                <w:sz w:val="16"/>
              </w:rPr>
              <w:t>B</w:t>
            </w:r>
          </w:p>
        </w:tc>
        <w:tc>
          <w:tcPr>
            <w:tcW w:w="510" w:type="dxa"/>
          </w:tcPr>
          <w:p w14:paraId="54CEFF91" w14:textId="3768AC66" w:rsidR="00E91187" w:rsidRPr="00E91187" w:rsidRDefault="00E91187" w:rsidP="00E91187">
            <w:pPr>
              <w:pStyle w:val="TAL"/>
              <w:rPr>
                <w:sz w:val="16"/>
              </w:rPr>
            </w:pPr>
            <w:r>
              <w:rPr>
                <w:sz w:val="16"/>
              </w:rPr>
              <w:t>Rel-19</w:t>
            </w:r>
          </w:p>
        </w:tc>
        <w:tc>
          <w:tcPr>
            <w:tcW w:w="661" w:type="dxa"/>
          </w:tcPr>
          <w:p w14:paraId="242F48D3" w14:textId="45AA85B8" w:rsidR="00E91187" w:rsidRPr="00E91187" w:rsidRDefault="00E91187" w:rsidP="00E91187">
            <w:pPr>
              <w:pStyle w:val="TAL"/>
              <w:rPr>
                <w:sz w:val="16"/>
              </w:rPr>
            </w:pPr>
            <w:r>
              <w:rPr>
                <w:sz w:val="16"/>
              </w:rPr>
              <w:t>18.3.0</w:t>
            </w:r>
          </w:p>
        </w:tc>
        <w:tc>
          <w:tcPr>
            <w:tcW w:w="2607" w:type="dxa"/>
          </w:tcPr>
          <w:p w14:paraId="450996C0" w14:textId="39D8B451" w:rsidR="00E91187" w:rsidRPr="00E91187" w:rsidRDefault="00E91187" w:rsidP="00E91187">
            <w:pPr>
              <w:pStyle w:val="TAL"/>
              <w:rPr>
                <w:sz w:val="16"/>
              </w:rPr>
            </w:pPr>
            <w:r>
              <w:rPr>
                <w:sz w:val="16"/>
              </w:rPr>
              <w:t>Support of data channel multiplexing</w:t>
            </w:r>
          </w:p>
        </w:tc>
      </w:tr>
      <w:tr w:rsidR="00E91187" w14:paraId="4E5961B8" w14:textId="77777777" w:rsidTr="00E91187">
        <w:tc>
          <w:tcPr>
            <w:tcW w:w="1133" w:type="dxa"/>
          </w:tcPr>
          <w:p w14:paraId="2B8835EF" w14:textId="5606A63C" w:rsidR="00E91187" w:rsidRPr="00E91187" w:rsidRDefault="00E91187" w:rsidP="00E91187">
            <w:pPr>
              <w:pStyle w:val="TAL"/>
              <w:rPr>
                <w:sz w:val="16"/>
              </w:rPr>
            </w:pPr>
            <w:r>
              <w:rPr>
                <w:sz w:val="16"/>
              </w:rPr>
              <w:t>C3-251595</w:t>
            </w:r>
          </w:p>
        </w:tc>
        <w:tc>
          <w:tcPr>
            <w:tcW w:w="1020" w:type="dxa"/>
          </w:tcPr>
          <w:p w14:paraId="2389CF44" w14:textId="58243632" w:rsidR="00E91187" w:rsidRPr="00E91187" w:rsidRDefault="00E91187" w:rsidP="00E91187">
            <w:pPr>
              <w:pStyle w:val="TAL"/>
              <w:rPr>
                <w:sz w:val="16"/>
              </w:rPr>
            </w:pPr>
            <w:r>
              <w:rPr>
                <w:sz w:val="16"/>
              </w:rPr>
              <w:t>agreed</w:t>
            </w:r>
          </w:p>
        </w:tc>
        <w:tc>
          <w:tcPr>
            <w:tcW w:w="1020" w:type="dxa"/>
          </w:tcPr>
          <w:p w14:paraId="78E13B71" w14:textId="003FF34F" w:rsidR="00E91187" w:rsidRPr="00E91187" w:rsidRDefault="00E91187" w:rsidP="00E91187">
            <w:pPr>
              <w:pStyle w:val="TAL"/>
              <w:rPr>
                <w:sz w:val="16"/>
              </w:rPr>
            </w:pPr>
            <w:r>
              <w:rPr>
                <w:sz w:val="16"/>
              </w:rPr>
              <w:t>approved</w:t>
            </w:r>
          </w:p>
        </w:tc>
        <w:tc>
          <w:tcPr>
            <w:tcW w:w="1133" w:type="dxa"/>
          </w:tcPr>
          <w:p w14:paraId="73B252C9" w14:textId="3065DAB1" w:rsidR="00E91187" w:rsidRPr="00E91187" w:rsidRDefault="00E91187" w:rsidP="00E91187">
            <w:pPr>
              <w:pStyle w:val="TAL"/>
              <w:rPr>
                <w:sz w:val="16"/>
              </w:rPr>
            </w:pPr>
            <w:r>
              <w:rPr>
                <w:sz w:val="16"/>
              </w:rPr>
              <w:t>29.522</w:t>
            </w:r>
          </w:p>
        </w:tc>
        <w:tc>
          <w:tcPr>
            <w:tcW w:w="572" w:type="dxa"/>
          </w:tcPr>
          <w:p w14:paraId="1B1EE939" w14:textId="4E838C99" w:rsidR="00E91187" w:rsidRPr="00E91187" w:rsidRDefault="00E91187" w:rsidP="00E91187">
            <w:pPr>
              <w:pStyle w:val="TAL"/>
              <w:rPr>
                <w:sz w:val="16"/>
              </w:rPr>
            </w:pPr>
            <w:r>
              <w:rPr>
                <w:sz w:val="16"/>
              </w:rPr>
              <w:t>1550</w:t>
            </w:r>
          </w:p>
        </w:tc>
        <w:tc>
          <w:tcPr>
            <w:tcW w:w="567" w:type="dxa"/>
          </w:tcPr>
          <w:p w14:paraId="0BE60175" w14:textId="27B598B5" w:rsidR="00E91187" w:rsidRPr="00E91187" w:rsidRDefault="00E91187" w:rsidP="00E91187">
            <w:pPr>
              <w:pStyle w:val="TAL"/>
              <w:rPr>
                <w:sz w:val="16"/>
              </w:rPr>
            </w:pPr>
            <w:r>
              <w:rPr>
                <w:sz w:val="16"/>
              </w:rPr>
              <w:t>1</w:t>
            </w:r>
          </w:p>
        </w:tc>
        <w:tc>
          <w:tcPr>
            <w:tcW w:w="567" w:type="dxa"/>
          </w:tcPr>
          <w:p w14:paraId="11D29F80" w14:textId="7CB02A65" w:rsidR="00E91187" w:rsidRPr="00E91187" w:rsidRDefault="00E91187" w:rsidP="00E91187">
            <w:pPr>
              <w:pStyle w:val="TAL"/>
              <w:rPr>
                <w:sz w:val="16"/>
              </w:rPr>
            </w:pPr>
            <w:r>
              <w:rPr>
                <w:sz w:val="16"/>
              </w:rPr>
              <w:t>B</w:t>
            </w:r>
          </w:p>
        </w:tc>
        <w:tc>
          <w:tcPr>
            <w:tcW w:w="510" w:type="dxa"/>
          </w:tcPr>
          <w:p w14:paraId="583DBB9A" w14:textId="0D57724F" w:rsidR="00E91187" w:rsidRPr="00E91187" w:rsidRDefault="00E91187" w:rsidP="00E91187">
            <w:pPr>
              <w:pStyle w:val="TAL"/>
              <w:rPr>
                <w:sz w:val="16"/>
              </w:rPr>
            </w:pPr>
            <w:r>
              <w:rPr>
                <w:sz w:val="16"/>
              </w:rPr>
              <w:t>Rel-19</w:t>
            </w:r>
          </w:p>
        </w:tc>
        <w:tc>
          <w:tcPr>
            <w:tcW w:w="661" w:type="dxa"/>
          </w:tcPr>
          <w:p w14:paraId="5352F56F" w14:textId="6EC8FFDC" w:rsidR="00E91187" w:rsidRPr="00E91187" w:rsidRDefault="00E91187" w:rsidP="00E91187">
            <w:pPr>
              <w:pStyle w:val="TAL"/>
              <w:rPr>
                <w:sz w:val="16"/>
              </w:rPr>
            </w:pPr>
            <w:r>
              <w:rPr>
                <w:sz w:val="16"/>
              </w:rPr>
              <w:t>19.2.0</w:t>
            </w:r>
          </w:p>
        </w:tc>
        <w:tc>
          <w:tcPr>
            <w:tcW w:w="2607" w:type="dxa"/>
          </w:tcPr>
          <w:p w14:paraId="309E9225" w14:textId="300C9FD9" w:rsidR="00E91187" w:rsidRPr="00E91187" w:rsidRDefault="00E91187" w:rsidP="00E91187">
            <w:pPr>
              <w:pStyle w:val="TAL"/>
              <w:rPr>
                <w:sz w:val="16"/>
              </w:rPr>
            </w:pPr>
            <w:r>
              <w:rPr>
                <w:sz w:val="16"/>
              </w:rPr>
              <w:t xml:space="preserve">Updates and corrections to the </w:t>
            </w:r>
            <w:proofErr w:type="spellStart"/>
            <w:r>
              <w:rPr>
                <w:sz w:val="16"/>
              </w:rPr>
              <w:t>ImsEventExposure</w:t>
            </w:r>
            <w:proofErr w:type="spellEnd"/>
            <w:r>
              <w:rPr>
                <w:sz w:val="16"/>
              </w:rPr>
              <w:t xml:space="preserve"> API</w:t>
            </w:r>
          </w:p>
        </w:tc>
      </w:tr>
      <w:tr w:rsidR="00E91187" w14:paraId="7D071E27" w14:textId="77777777" w:rsidTr="00E91187">
        <w:tc>
          <w:tcPr>
            <w:tcW w:w="1133" w:type="dxa"/>
          </w:tcPr>
          <w:p w14:paraId="0D05DF93" w14:textId="151CB60E" w:rsidR="00E91187" w:rsidRPr="00E91187" w:rsidRDefault="00E91187" w:rsidP="00E91187">
            <w:pPr>
              <w:pStyle w:val="TAL"/>
              <w:rPr>
                <w:sz w:val="16"/>
              </w:rPr>
            </w:pPr>
            <w:r>
              <w:rPr>
                <w:sz w:val="16"/>
              </w:rPr>
              <w:t>C3-251597</w:t>
            </w:r>
          </w:p>
        </w:tc>
        <w:tc>
          <w:tcPr>
            <w:tcW w:w="1020" w:type="dxa"/>
          </w:tcPr>
          <w:p w14:paraId="355EC9CB" w14:textId="0981028B" w:rsidR="00E91187" w:rsidRPr="00E91187" w:rsidRDefault="00E91187" w:rsidP="00E91187">
            <w:pPr>
              <w:pStyle w:val="TAL"/>
              <w:rPr>
                <w:sz w:val="16"/>
              </w:rPr>
            </w:pPr>
            <w:r>
              <w:rPr>
                <w:sz w:val="16"/>
              </w:rPr>
              <w:t>agreed</w:t>
            </w:r>
          </w:p>
        </w:tc>
        <w:tc>
          <w:tcPr>
            <w:tcW w:w="1020" w:type="dxa"/>
          </w:tcPr>
          <w:p w14:paraId="10703DDA" w14:textId="354B3E9A" w:rsidR="00E91187" w:rsidRPr="00E91187" w:rsidRDefault="00E91187" w:rsidP="00E91187">
            <w:pPr>
              <w:pStyle w:val="TAL"/>
              <w:rPr>
                <w:sz w:val="16"/>
              </w:rPr>
            </w:pPr>
            <w:r>
              <w:rPr>
                <w:sz w:val="16"/>
              </w:rPr>
              <w:t>approved</w:t>
            </w:r>
          </w:p>
        </w:tc>
        <w:tc>
          <w:tcPr>
            <w:tcW w:w="1133" w:type="dxa"/>
          </w:tcPr>
          <w:p w14:paraId="3D018426" w14:textId="22AD64F3" w:rsidR="00E91187" w:rsidRPr="00E91187" w:rsidRDefault="00E91187" w:rsidP="00E91187">
            <w:pPr>
              <w:pStyle w:val="TAL"/>
              <w:rPr>
                <w:sz w:val="16"/>
              </w:rPr>
            </w:pPr>
            <w:r>
              <w:rPr>
                <w:sz w:val="16"/>
              </w:rPr>
              <w:t>29.522</w:t>
            </w:r>
          </w:p>
        </w:tc>
        <w:tc>
          <w:tcPr>
            <w:tcW w:w="572" w:type="dxa"/>
          </w:tcPr>
          <w:p w14:paraId="7E37893B" w14:textId="7106914C" w:rsidR="00E91187" w:rsidRPr="00E91187" w:rsidRDefault="00E91187" w:rsidP="00E91187">
            <w:pPr>
              <w:pStyle w:val="TAL"/>
              <w:rPr>
                <w:sz w:val="16"/>
              </w:rPr>
            </w:pPr>
            <w:r>
              <w:rPr>
                <w:sz w:val="16"/>
              </w:rPr>
              <w:t>1551</w:t>
            </w:r>
          </w:p>
        </w:tc>
        <w:tc>
          <w:tcPr>
            <w:tcW w:w="567" w:type="dxa"/>
          </w:tcPr>
          <w:p w14:paraId="33989E10" w14:textId="2400F457" w:rsidR="00E91187" w:rsidRPr="00E91187" w:rsidRDefault="00E91187" w:rsidP="00E91187">
            <w:pPr>
              <w:pStyle w:val="TAL"/>
              <w:rPr>
                <w:sz w:val="16"/>
              </w:rPr>
            </w:pPr>
            <w:r>
              <w:rPr>
                <w:sz w:val="16"/>
              </w:rPr>
              <w:t>1</w:t>
            </w:r>
          </w:p>
        </w:tc>
        <w:tc>
          <w:tcPr>
            <w:tcW w:w="567" w:type="dxa"/>
          </w:tcPr>
          <w:p w14:paraId="00F48895" w14:textId="53AA7E74" w:rsidR="00E91187" w:rsidRPr="00E91187" w:rsidRDefault="00E91187" w:rsidP="00E91187">
            <w:pPr>
              <w:pStyle w:val="TAL"/>
              <w:rPr>
                <w:sz w:val="16"/>
              </w:rPr>
            </w:pPr>
            <w:r>
              <w:rPr>
                <w:sz w:val="16"/>
              </w:rPr>
              <w:t>F</w:t>
            </w:r>
          </w:p>
        </w:tc>
        <w:tc>
          <w:tcPr>
            <w:tcW w:w="510" w:type="dxa"/>
          </w:tcPr>
          <w:p w14:paraId="40287B85" w14:textId="4EC2019B" w:rsidR="00E91187" w:rsidRPr="00E91187" w:rsidRDefault="00E91187" w:rsidP="00E91187">
            <w:pPr>
              <w:pStyle w:val="TAL"/>
              <w:rPr>
                <w:sz w:val="16"/>
              </w:rPr>
            </w:pPr>
            <w:r>
              <w:rPr>
                <w:sz w:val="16"/>
              </w:rPr>
              <w:t>Rel-19</w:t>
            </w:r>
          </w:p>
        </w:tc>
        <w:tc>
          <w:tcPr>
            <w:tcW w:w="661" w:type="dxa"/>
          </w:tcPr>
          <w:p w14:paraId="6C176A6B" w14:textId="03C46C82" w:rsidR="00E91187" w:rsidRPr="00E91187" w:rsidRDefault="00E91187" w:rsidP="00E91187">
            <w:pPr>
              <w:pStyle w:val="TAL"/>
              <w:rPr>
                <w:sz w:val="16"/>
              </w:rPr>
            </w:pPr>
            <w:r>
              <w:rPr>
                <w:sz w:val="16"/>
              </w:rPr>
              <w:t>19.2.0</w:t>
            </w:r>
          </w:p>
        </w:tc>
        <w:tc>
          <w:tcPr>
            <w:tcW w:w="2607" w:type="dxa"/>
          </w:tcPr>
          <w:p w14:paraId="595A6CA7" w14:textId="2183587F" w:rsidR="00E91187" w:rsidRPr="00E91187" w:rsidRDefault="00E91187" w:rsidP="00E91187">
            <w:pPr>
              <w:pStyle w:val="TAL"/>
              <w:rPr>
                <w:sz w:val="16"/>
              </w:rPr>
            </w:pPr>
            <w:r>
              <w:rPr>
                <w:sz w:val="16"/>
              </w:rPr>
              <w:t xml:space="preserve">Updates and corrections to the </w:t>
            </w:r>
            <w:proofErr w:type="spellStart"/>
            <w:r>
              <w:rPr>
                <w:sz w:val="16"/>
              </w:rPr>
              <w:t>ImsParamProvision</w:t>
            </w:r>
            <w:proofErr w:type="spellEnd"/>
            <w:r>
              <w:rPr>
                <w:sz w:val="16"/>
              </w:rPr>
              <w:t xml:space="preserve"> API</w:t>
            </w:r>
          </w:p>
        </w:tc>
      </w:tr>
      <w:tr w:rsidR="00E91187" w14:paraId="42F441F0" w14:textId="77777777" w:rsidTr="00E91187">
        <w:tc>
          <w:tcPr>
            <w:tcW w:w="1133" w:type="dxa"/>
          </w:tcPr>
          <w:p w14:paraId="24906B46" w14:textId="2F926D81" w:rsidR="00E91187" w:rsidRPr="00E91187" w:rsidRDefault="00E91187" w:rsidP="00E91187">
            <w:pPr>
              <w:pStyle w:val="TAL"/>
              <w:rPr>
                <w:sz w:val="16"/>
              </w:rPr>
            </w:pPr>
            <w:r>
              <w:rPr>
                <w:sz w:val="16"/>
              </w:rPr>
              <w:t>C3-252220</w:t>
            </w:r>
          </w:p>
        </w:tc>
        <w:tc>
          <w:tcPr>
            <w:tcW w:w="1020" w:type="dxa"/>
          </w:tcPr>
          <w:p w14:paraId="53701560" w14:textId="1F7FB51F" w:rsidR="00E91187" w:rsidRPr="00E91187" w:rsidRDefault="00E91187" w:rsidP="00E91187">
            <w:pPr>
              <w:pStyle w:val="TAL"/>
              <w:rPr>
                <w:sz w:val="16"/>
              </w:rPr>
            </w:pPr>
            <w:r>
              <w:rPr>
                <w:sz w:val="16"/>
              </w:rPr>
              <w:t>agreed</w:t>
            </w:r>
          </w:p>
        </w:tc>
        <w:tc>
          <w:tcPr>
            <w:tcW w:w="1020" w:type="dxa"/>
          </w:tcPr>
          <w:p w14:paraId="0DF0DF84" w14:textId="01543624" w:rsidR="00E91187" w:rsidRPr="00E91187" w:rsidRDefault="00E91187" w:rsidP="00E91187">
            <w:pPr>
              <w:pStyle w:val="TAL"/>
              <w:rPr>
                <w:sz w:val="16"/>
              </w:rPr>
            </w:pPr>
            <w:r>
              <w:rPr>
                <w:sz w:val="16"/>
              </w:rPr>
              <w:t>approved</w:t>
            </w:r>
          </w:p>
        </w:tc>
        <w:tc>
          <w:tcPr>
            <w:tcW w:w="1133" w:type="dxa"/>
          </w:tcPr>
          <w:p w14:paraId="6CBB840C" w14:textId="16ADA852" w:rsidR="00E91187" w:rsidRPr="00E91187" w:rsidRDefault="00E91187" w:rsidP="00E91187">
            <w:pPr>
              <w:pStyle w:val="TAL"/>
              <w:rPr>
                <w:sz w:val="16"/>
              </w:rPr>
            </w:pPr>
            <w:r>
              <w:rPr>
                <w:sz w:val="16"/>
              </w:rPr>
              <w:t>29.522</w:t>
            </w:r>
          </w:p>
        </w:tc>
        <w:tc>
          <w:tcPr>
            <w:tcW w:w="572" w:type="dxa"/>
          </w:tcPr>
          <w:p w14:paraId="70C5A9EE" w14:textId="1F1F0FD5" w:rsidR="00E91187" w:rsidRPr="00E91187" w:rsidRDefault="00E91187" w:rsidP="00E91187">
            <w:pPr>
              <w:pStyle w:val="TAL"/>
              <w:rPr>
                <w:sz w:val="16"/>
              </w:rPr>
            </w:pPr>
            <w:r>
              <w:rPr>
                <w:sz w:val="16"/>
              </w:rPr>
              <w:t>1549</w:t>
            </w:r>
          </w:p>
        </w:tc>
        <w:tc>
          <w:tcPr>
            <w:tcW w:w="567" w:type="dxa"/>
          </w:tcPr>
          <w:p w14:paraId="6A150D1D" w14:textId="05AF2CA5" w:rsidR="00E91187" w:rsidRPr="00E91187" w:rsidRDefault="00E91187" w:rsidP="00E91187">
            <w:pPr>
              <w:pStyle w:val="TAL"/>
              <w:rPr>
                <w:sz w:val="16"/>
              </w:rPr>
            </w:pPr>
            <w:r>
              <w:rPr>
                <w:sz w:val="16"/>
              </w:rPr>
              <w:t>2</w:t>
            </w:r>
          </w:p>
        </w:tc>
        <w:tc>
          <w:tcPr>
            <w:tcW w:w="567" w:type="dxa"/>
          </w:tcPr>
          <w:p w14:paraId="44A502E7" w14:textId="2C5071FF" w:rsidR="00E91187" w:rsidRPr="00E91187" w:rsidRDefault="00E91187" w:rsidP="00E91187">
            <w:pPr>
              <w:pStyle w:val="TAL"/>
              <w:rPr>
                <w:sz w:val="16"/>
              </w:rPr>
            </w:pPr>
            <w:r>
              <w:rPr>
                <w:sz w:val="16"/>
              </w:rPr>
              <w:t>B</w:t>
            </w:r>
          </w:p>
        </w:tc>
        <w:tc>
          <w:tcPr>
            <w:tcW w:w="510" w:type="dxa"/>
          </w:tcPr>
          <w:p w14:paraId="096D2AF1" w14:textId="253220BD" w:rsidR="00E91187" w:rsidRPr="00E91187" w:rsidRDefault="00E91187" w:rsidP="00E91187">
            <w:pPr>
              <w:pStyle w:val="TAL"/>
              <w:rPr>
                <w:sz w:val="16"/>
              </w:rPr>
            </w:pPr>
            <w:r>
              <w:rPr>
                <w:sz w:val="16"/>
              </w:rPr>
              <w:t>Rel-19</w:t>
            </w:r>
          </w:p>
        </w:tc>
        <w:tc>
          <w:tcPr>
            <w:tcW w:w="661" w:type="dxa"/>
          </w:tcPr>
          <w:p w14:paraId="3C151CEB" w14:textId="0F1EAD5F" w:rsidR="00E91187" w:rsidRPr="00E91187" w:rsidRDefault="00E91187" w:rsidP="00E91187">
            <w:pPr>
              <w:pStyle w:val="TAL"/>
              <w:rPr>
                <w:sz w:val="16"/>
              </w:rPr>
            </w:pPr>
            <w:r>
              <w:rPr>
                <w:sz w:val="16"/>
              </w:rPr>
              <w:t>19.2.0</w:t>
            </w:r>
          </w:p>
        </w:tc>
        <w:tc>
          <w:tcPr>
            <w:tcW w:w="2607" w:type="dxa"/>
          </w:tcPr>
          <w:p w14:paraId="11033426" w14:textId="26EDC1E9" w:rsidR="00E91187" w:rsidRPr="00E91187" w:rsidRDefault="00E91187" w:rsidP="00E91187">
            <w:pPr>
              <w:pStyle w:val="TAL"/>
              <w:rPr>
                <w:sz w:val="16"/>
              </w:rPr>
            </w:pPr>
            <w:r>
              <w:rPr>
                <w:sz w:val="16"/>
              </w:rPr>
              <w:t xml:space="preserve">Updates and corrections to the </w:t>
            </w:r>
            <w:proofErr w:type="spellStart"/>
            <w:r>
              <w:rPr>
                <w:sz w:val="16"/>
              </w:rPr>
              <w:t>ImsSessionManagement</w:t>
            </w:r>
            <w:proofErr w:type="spellEnd"/>
            <w:r>
              <w:rPr>
                <w:sz w:val="16"/>
              </w:rPr>
              <w:t xml:space="preserve"> API</w:t>
            </w:r>
          </w:p>
        </w:tc>
      </w:tr>
      <w:tr w:rsidR="00E91187" w14:paraId="1F9DD720" w14:textId="77777777" w:rsidTr="00E91187">
        <w:tc>
          <w:tcPr>
            <w:tcW w:w="1133" w:type="dxa"/>
          </w:tcPr>
          <w:p w14:paraId="3DAA9853" w14:textId="05529802" w:rsidR="00E91187" w:rsidRPr="00E91187" w:rsidRDefault="00E91187" w:rsidP="00E91187">
            <w:pPr>
              <w:pStyle w:val="TAL"/>
              <w:rPr>
                <w:sz w:val="16"/>
              </w:rPr>
            </w:pPr>
            <w:r>
              <w:rPr>
                <w:sz w:val="16"/>
              </w:rPr>
              <w:t>C3-252447</w:t>
            </w:r>
          </w:p>
        </w:tc>
        <w:tc>
          <w:tcPr>
            <w:tcW w:w="1020" w:type="dxa"/>
          </w:tcPr>
          <w:p w14:paraId="54A28D14" w14:textId="4C9E2CBD" w:rsidR="00E91187" w:rsidRPr="00E91187" w:rsidRDefault="00E91187" w:rsidP="00E91187">
            <w:pPr>
              <w:pStyle w:val="TAL"/>
              <w:rPr>
                <w:sz w:val="16"/>
              </w:rPr>
            </w:pPr>
            <w:r>
              <w:rPr>
                <w:sz w:val="16"/>
              </w:rPr>
              <w:t>agreed</w:t>
            </w:r>
          </w:p>
        </w:tc>
        <w:tc>
          <w:tcPr>
            <w:tcW w:w="1020" w:type="dxa"/>
          </w:tcPr>
          <w:p w14:paraId="7B0B2BCD" w14:textId="6B272859" w:rsidR="00E91187" w:rsidRPr="00E91187" w:rsidRDefault="00E91187" w:rsidP="00E91187">
            <w:pPr>
              <w:pStyle w:val="TAL"/>
              <w:rPr>
                <w:sz w:val="16"/>
              </w:rPr>
            </w:pPr>
            <w:r>
              <w:rPr>
                <w:sz w:val="16"/>
              </w:rPr>
              <w:t>approved</w:t>
            </w:r>
          </w:p>
        </w:tc>
        <w:tc>
          <w:tcPr>
            <w:tcW w:w="1133" w:type="dxa"/>
          </w:tcPr>
          <w:p w14:paraId="769C5B1E" w14:textId="5843C86E" w:rsidR="00E91187" w:rsidRPr="00E91187" w:rsidRDefault="00E91187" w:rsidP="00E91187">
            <w:pPr>
              <w:pStyle w:val="TAL"/>
              <w:rPr>
                <w:sz w:val="16"/>
              </w:rPr>
            </w:pPr>
            <w:r>
              <w:rPr>
                <w:sz w:val="16"/>
              </w:rPr>
              <w:t>29.522</w:t>
            </w:r>
          </w:p>
        </w:tc>
        <w:tc>
          <w:tcPr>
            <w:tcW w:w="572" w:type="dxa"/>
          </w:tcPr>
          <w:p w14:paraId="676093A5" w14:textId="3B6D0598" w:rsidR="00E91187" w:rsidRPr="00E91187" w:rsidRDefault="00E91187" w:rsidP="00E91187">
            <w:pPr>
              <w:pStyle w:val="TAL"/>
              <w:rPr>
                <w:sz w:val="16"/>
              </w:rPr>
            </w:pPr>
            <w:r>
              <w:rPr>
                <w:sz w:val="16"/>
              </w:rPr>
              <w:t>1587</w:t>
            </w:r>
          </w:p>
        </w:tc>
        <w:tc>
          <w:tcPr>
            <w:tcW w:w="567" w:type="dxa"/>
          </w:tcPr>
          <w:p w14:paraId="7F0D039E" w14:textId="607C65B1" w:rsidR="00E91187" w:rsidRPr="00E91187" w:rsidRDefault="00E91187" w:rsidP="00E91187">
            <w:pPr>
              <w:pStyle w:val="TAL"/>
              <w:rPr>
                <w:sz w:val="16"/>
              </w:rPr>
            </w:pPr>
            <w:r>
              <w:rPr>
                <w:sz w:val="16"/>
              </w:rPr>
              <w:t>3</w:t>
            </w:r>
          </w:p>
        </w:tc>
        <w:tc>
          <w:tcPr>
            <w:tcW w:w="567" w:type="dxa"/>
          </w:tcPr>
          <w:p w14:paraId="3150CD12" w14:textId="1F563076" w:rsidR="00E91187" w:rsidRPr="00E91187" w:rsidRDefault="00E91187" w:rsidP="00E91187">
            <w:pPr>
              <w:pStyle w:val="TAL"/>
              <w:rPr>
                <w:sz w:val="16"/>
              </w:rPr>
            </w:pPr>
            <w:r>
              <w:rPr>
                <w:sz w:val="16"/>
              </w:rPr>
              <w:t>B</w:t>
            </w:r>
          </w:p>
        </w:tc>
        <w:tc>
          <w:tcPr>
            <w:tcW w:w="510" w:type="dxa"/>
          </w:tcPr>
          <w:p w14:paraId="03D7EB02" w14:textId="488DEDB1" w:rsidR="00E91187" w:rsidRPr="00E91187" w:rsidRDefault="00E91187" w:rsidP="00E91187">
            <w:pPr>
              <w:pStyle w:val="TAL"/>
              <w:rPr>
                <w:sz w:val="16"/>
              </w:rPr>
            </w:pPr>
            <w:r>
              <w:rPr>
                <w:sz w:val="16"/>
              </w:rPr>
              <w:t>Rel-19</w:t>
            </w:r>
          </w:p>
        </w:tc>
        <w:tc>
          <w:tcPr>
            <w:tcW w:w="661" w:type="dxa"/>
          </w:tcPr>
          <w:p w14:paraId="0D5F5970" w14:textId="07E47C71" w:rsidR="00E91187" w:rsidRPr="00E91187" w:rsidRDefault="00E91187" w:rsidP="00E91187">
            <w:pPr>
              <w:pStyle w:val="TAL"/>
              <w:rPr>
                <w:sz w:val="16"/>
              </w:rPr>
            </w:pPr>
            <w:r>
              <w:rPr>
                <w:sz w:val="16"/>
              </w:rPr>
              <w:t>19.2.0</w:t>
            </w:r>
          </w:p>
        </w:tc>
        <w:tc>
          <w:tcPr>
            <w:tcW w:w="2607" w:type="dxa"/>
          </w:tcPr>
          <w:p w14:paraId="1DF6C986" w14:textId="6386A60F" w:rsidR="00E91187" w:rsidRPr="00E91187" w:rsidRDefault="00E91187" w:rsidP="00E91187">
            <w:pPr>
              <w:pStyle w:val="TAL"/>
              <w:rPr>
                <w:sz w:val="16"/>
              </w:rPr>
            </w:pPr>
            <w:r>
              <w:rPr>
                <w:sz w:val="16"/>
              </w:rPr>
              <w:t>Updates to IMS Event</w:t>
            </w:r>
          </w:p>
        </w:tc>
      </w:tr>
      <w:tr w:rsidR="00E91187" w14:paraId="377F26CC" w14:textId="77777777" w:rsidTr="00E91187">
        <w:tc>
          <w:tcPr>
            <w:tcW w:w="1133" w:type="dxa"/>
          </w:tcPr>
          <w:p w14:paraId="1C115CE2" w14:textId="24001ED4" w:rsidR="00E91187" w:rsidRPr="00E91187" w:rsidRDefault="00E91187" w:rsidP="00E91187">
            <w:pPr>
              <w:pStyle w:val="TAL"/>
              <w:rPr>
                <w:sz w:val="16"/>
              </w:rPr>
            </w:pPr>
            <w:r>
              <w:rPr>
                <w:sz w:val="16"/>
              </w:rPr>
              <w:t>C3-252448</w:t>
            </w:r>
          </w:p>
        </w:tc>
        <w:tc>
          <w:tcPr>
            <w:tcW w:w="1020" w:type="dxa"/>
          </w:tcPr>
          <w:p w14:paraId="61251973" w14:textId="33AB5FC4" w:rsidR="00E91187" w:rsidRPr="00E91187" w:rsidRDefault="00E91187" w:rsidP="00E91187">
            <w:pPr>
              <w:pStyle w:val="TAL"/>
              <w:rPr>
                <w:sz w:val="16"/>
              </w:rPr>
            </w:pPr>
            <w:r>
              <w:rPr>
                <w:sz w:val="16"/>
              </w:rPr>
              <w:t>agreed</w:t>
            </w:r>
          </w:p>
        </w:tc>
        <w:tc>
          <w:tcPr>
            <w:tcW w:w="1020" w:type="dxa"/>
          </w:tcPr>
          <w:p w14:paraId="674E3853" w14:textId="5085B73F" w:rsidR="00E91187" w:rsidRPr="00E91187" w:rsidRDefault="00E91187" w:rsidP="00E91187">
            <w:pPr>
              <w:pStyle w:val="TAL"/>
              <w:rPr>
                <w:sz w:val="16"/>
              </w:rPr>
            </w:pPr>
            <w:r>
              <w:rPr>
                <w:sz w:val="16"/>
              </w:rPr>
              <w:t>approved</w:t>
            </w:r>
          </w:p>
        </w:tc>
        <w:tc>
          <w:tcPr>
            <w:tcW w:w="1133" w:type="dxa"/>
          </w:tcPr>
          <w:p w14:paraId="3ED3C967" w14:textId="34D3CBF2" w:rsidR="00E91187" w:rsidRPr="00E91187" w:rsidRDefault="00E91187" w:rsidP="00E91187">
            <w:pPr>
              <w:pStyle w:val="TAL"/>
              <w:rPr>
                <w:sz w:val="16"/>
              </w:rPr>
            </w:pPr>
            <w:r>
              <w:rPr>
                <w:sz w:val="16"/>
              </w:rPr>
              <w:t>29.522</w:t>
            </w:r>
          </w:p>
        </w:tc>
        <w:tc>
          <w:tcPr>
            <w:tcW w:w="572" w:type="dxa"/>
          </w:tcPr>
          <w:p w14:paraId="5DE25AEB" w14:textId="3C43D782" w:rsidR="00E91187" w:rsidRPr="00E91187" w:rsidRDefault="00E91187" w:rsidP="00E91187">
            <w:pPr>
              <w:pStyle w:val="TAL"/>
              <w:rPr>
                <w:sz w:val="16"/>
              </w:rPr>
            </w:pPr>
            <w:r>
              <w:rPr>
                <w:sz w:val="16"/>
              </w:rPr>
              <w:t>1631</w:t>
            </w:r>
          </w:p>
        </w:tc>
        <w:tc>
          <w:tcPr>
            <w:tcW w:w="567" w:type="dxa"/>
          </w:tcPr>
          <w:p w14:paraId="4FC6D5CB" w14:textId="11AF72D7" w:rsidR="00E91187" w:rsidRPr="00E91187" w:rsidRDefault="00E91187" w:rsidP="00E91187">
            <w:pPr>
              <w:pStyle w:val="TAL"/>
              <w:rPr>
                <w:sz w:val="16"/>
              </w:rPr>
            </w:pPr>
            <w:r>
              <w:rPr>
                <w:sz w:val="16"/>
              </w:rPr>
              <w:t>1</w:t>
            </w:r>
          </w:p>
        </w:tc>
        <w:tc>
          <w:tcPr>
            <w:tcW w:w="567" w:type="dxa"/>
          </w:tcPr>
          <w:p w14:paraId="1A04A038" w14:textId="12D56911" w:rsidR="00E91187" w:rsidRPr="00E91187" w:rsidRDefault="00E91187" w:rsidP="00E91187">
            <w:pPr>
              <w:pStyle w:val="TAL"/>
              <w:rPr>
                <w:sz w:val="16"/>
              </w:rPr>
            </w:pPr>
            <w:r>
              <w:rPr>
                <w:sz w:val="16"/>
              </w:rPr>
              <w:t>B</w:t>
            </w:r>
          </w:p>
        </w:tc>
        <w:tc>
          <w:tcPr>
            <w:tcW w:w="510" w:type="dxa"/>
          </w:tcPr>
          <w:p w14:paraId="3E834528" w14:textId="202C652E" w:rsidR="00E91187" w:rsidRPr="00E91187" w:rsidRDefault="00E91187" w:rsidP="00E91187">
            <w:pPr>
              <w:pStyle w:val="TAL"/>
              <w:rPr>
                <w:sz w:val="16"/>
              </w:rPr>
            </w:pPr>
            <w:r>
              <w:rPr>
                <w:sz w:val="16"/>
              </w:rPr>
              <w:t>Rel-19</w:t>
            </w:r>
          </w:p>
        </w:tc>
        <w:tc>
          <w:tcPr>
            <w:tcW w:w="661" w:type="dxa"/>
          </w:tcPr>
          <w:p w14:paraId="4D00EDF1" w14:textId="62324B6F" w:rsidR="00E91187" w:rsidRPr="00E91187" w:rsidRDefault="00E91187" w:rsidP="00E91187">
            <w:pPr>
              <w:pStyle w:val="TAL"/>
              <w:rPr>
                <w:sz w:val="16"/>
              </w:rPr>
            </w:pPr>
            <w:r>
              <w:rPr>
                <w:sz w:val="16"/>
              </w:rPr>
              <w:t>19.2.0</w:t>
            </w:r>
          </w:p>
        </w:tc>
        <w:tc>
          <w:tcPr>
            <w:tcW w:w="2607" w:type="dxa"/>
          </w:tcPr>
          <w:p w14:paraId="37B50B4C" w14:textId="3E84C43B" w:rsidR="00E91187" w:rsidRPr="00E91187" w:rsidRDefault="00E91187" w:rsidP="00E91187">
            <w:pPr>
              <w:pStyle w:val="TAL"/>
              <w:rPr>
                <w:sz w:val="16"/>
              </w:rPr>
            </w:pPr>
            <w:r>
              <w:rPr>
                <w:sz w:val="16"/>
              </w:rPr>
              <w:t xml:space="preserve">Updates API </w:t>
            </w:r>
            <w:proofErr w:type="spellStart"/>
            <w:r>
              <w:rPr>
                <w:sz w:val="16"/>
              </w:rPr>
              <w:t>defintions</w:t>
            </w:r>
            <w:proofErr w:type="spellEnd"/>
            <w:r>
              <w:rPr>
                <w:sz w:val="16"/>
              </w:rPr>
              <w:t xml:space="preserve"> in </w:t>
            </w:r>
            <w:proofErr w:type="spellStart"/>
            <w:r>
              <w:rPr>
                <w:sz w:val="16"/>
              </w:rPr>
              <w:t>ImsSessionManagement</w:t>
            </w:r>
            <w:proofErr w:type="spellEnd"/>
            <w:r>
              <w:rPr>
                <w:sz w:val="16"/>
              </w:rPr>
              <w:t xml:space="preserve"> API</w:t>
            </w:r>
          </w:p>
        </w:tc>
      </w:tr>
      <w:tr w:rsidR="00E91187" w14:paraId="1DBCAE58" w14:textId="77777777" w:rsidTr="00E91187">
        <w:tc>
          <w:tcPr>
            <w:tcW w:w="1133" w:type="dxa"/>
          </w:tcPr>
          <w:p w14:paraId="2C771AE2" w14:textId="6A79270B" w:rsidR="00E91187" w:rsidRPr="00E91187" w:rsidRDefault="00E91187" w:rsidP="00E91187">
            <w:pPr>
              <w:pStyle w:val="TAL"/>
              <w:rPr>
                <w:sz w:val="16"/>
              </w:rPr>
            </w:pPr>
            <w:r>
              <w:rPr>
                <w:sz w:val="16"/>
              </w:rPr>
              <w:t>C3-252449</w:t>
            </w:r>
          </w:p>
        </w:tc>
        <w:tc>
          <w:tcPr>
            <w:tcW w:w="1020" w:type="dxa"/>
          </w:tcPr>
          <w:p w14:paraId="704F12B6" w14:textId="44DBB49D" w:rsidR="00E91187" w:rsidRPr="00E91187" w:rsidRDefault="00E91187" w:rsidP="00E91187">
            <w:pPr>
              <w:pStyle w:val="TAL"/>
              <w:rPr>
                <w:sz w:val="16"/>
              </w:rPr>
            </w:pPr>
            <w:r>
              <w:rPr>
                <w:sz w:val="16"/>
              </w:rPr>
              <w:t>agreed</w:t>
            </w:r>
          </w:p>
        </w:tc>
        <w:tc>
          <w:tcPr>
            <w:tcW w:w="1020" w:type="dxa"/>
          </w:tcPr>
          <w:p w14:paraId="248DBC51" w14:textId="3BACC480" w:rsidR="00E91187" w:rsidRPr="00E91187" w:rsidRDefault="00E91187" w:rsidP="00E91187">
            <w:pPr>
              <w:pStyle w:val="TAL"/>
              <w:rPr>
                <w:sz w:val="16"/>
              </w:rPr>
            </w:pPr>
            <w:r>
              <w:rPr>
                <w:sz w:val="16"/>
              </w:rPr>
              <w:t>approved</w:t>
            </w:r>
          </w:p>
        </w:tc>
        <w:tc>
          <w:tcPr>
            <w:tcW w:w="1133" w:type="dxa"/>
          </w:tcPr>
          <w:p w14:paraId="6C7E2DFD" w14:textId="6DFB37B1" w:rsidR="00E91187" w:rsidRPr="00E91187" w:rsidRDefault="00E91187" w:rsidP="00E91187">
            <w:pPr>
              <w:pStyle w:val="TAL"/>
              <w:rPr>
                <w:sz w:val="16"/>
              </w:rPr>
            </w:pPr>
            <w:r>
              <w:rPr>
                <w:sz w:val="16"/>
              </w:rPr>
              <w:t>29.522</w:t>
            </w:r>
          </w:p>
        </w:tc>
        <w:tc>
          <w:tcPr>
            <w:tcW w:w="572" w:type="dxa"/>
          </w:tcPr>
          <w:p w14:paraId="3FB73673" w14:textId="59946F4B" w:rsidR="00E91187" w:rsidRPr="00E91187" w:rsidRDefault="00E91187" w:rsidP="00E91187">
            <w:pPr>
              <w:pStyle w:val="TAL"/>
              <w:rPr>
                <w:sz w:val="16"/>
              </w:rPr>
            </w:pPr>
            <w:r>
              <w:rPr>
                <w:sz w:val="16"/>
              </w:rPr>
              <w:t>1632</w:t>
            </w:r>
          </w:p>
        </w:tc>
        <w:tc>
          <w:tcPr>
            <w:tcW w:w="567" w:type="dxa"/>
          </w:tcPr>
          <w:p w14:paraId="72B0B736" w14:textId="2E7E82F6" w:rsidR="00E91187" w:rsidRPr="00E91187" w:rsidRDefault="00E91187" w:rsidP="00E91187">
            <w:pPr>
              <w:pStyle w:val="TAL"/>
              <w:rPr>
                <w:sz w:val="16"/>
              </w:rPr>
            </w:pPr>
            <w:r>
              <w:rPr>
                <w:sz w:val="16"/>
              </w:rPr>
              <w:t>1</w:t>
            </w:r>
          </w:p>
        </w:tc>
        <w:tc>
          <w:tcPr>
            <w:tcW w:w="567" w:type="dxa"/>
          </w:tcPr>
          <w:p w14:paraId="00717FDE" w14:textId="4672F4BA" w:rsidR="00E91187" w:rsidRPr="00E91187" w:rsidRDefault="00E91187" w:rsidP="00E91187">
            <w:pPr>
              <w:pStyle w:val="TAL"/>
              <w:rPr>
                <w:sz w:val="16"/>
              </w:rPr>
            </w:pPr>
            <w:r>
              <w:rPr>
                <w:sz w:val="16"/>
              </w:rPr>
              <w:t>B</w:t>
            </w:r>
          </w:p>
        </w:tc>
        <w:tc>
          <w:tcPr>
            <w:tcW w:w="510" w:type="dxa"/>
          </w:tcPr>
          <w:p w14:paraId="1D4314D5" w14:textId="432369D9" w:rsidR="00E91187" w:rsidRPr="00E91187" w:rsidRDefault="00E91187" w:rsidP="00E91187">
            <w:pPr>
              <w:pStyle w:val="TAL"/>
              <w:rPr>
                <w:sz w:val="16"/>
              </w:rPr>
            </w:pPr>
            <w:r>
              <w:rPr>
                <w:sz w:val="16"/>
              </w:rPr>
              <w:t>Rel-19</w:t>
            </w:r>
          </w:p>
        </w:tc>
        <w:tc>
          <w:tcPr>
            <w:tcW w:w="661" w:type="dxa"/>
          </w:tcPr>
          <w:p w14:paraId="3182F72A" w14:textId="40A08159" w:rsidR="00E91187" w:rsidRPr="00E91187" w:rsidRDefault="00E91187" w:rsidP="00E91187">
            <w:pPr>
              <w:pStyle w:val="TAL"/>
              <w:rPr>
                <w:sz w:val="16"/>
              </w:rPr>
            </w:pPr>
            <w:r>
              <w:rPr>
                <w:sz w:val="16"/>
              </w:rPr>
              <w:t>19.2.0</w:t>
            </w:r>
          </w:p>
        </w:tc>
        <w:tc>
          <w:tcPr>
            <w:tcW w:w="2607" w:type="dxa"/>
          </w:tcPr>
          <w:p w14:paraId="0850C5B0" w14:textId="688F132A" w:rsidR="00E91187" w:rsidRPr="00E91187" w:rsidRDefault="00E91187" w:rsidP="00E91187">
            <w:pPr>
              <w:pStyle w:val="TAL"/>
              <w:rPr>
                <w:sz w:val="16"/>
              </w:rPr>
            </w:pPr>
            <w:r>
              <w:rPr>
                <w:sz w:val="16"/>
              </w:rPr>
              <w:t xml:space="preserve">OpenAPI file definition of </w:t>
            </w:r>
            <w:proofErr w:type="spellStart"/>
            <w:r>
              <w:rPr>
                <w:sz w:val="16"/>
              </w:rPr>
              <w:t>ImsSessionManagement</w:t>
            </w:r>
            <w:proofErr w:type="spellEnd"/>
            <w:r>
              <w:rPr>
                <w:sz w:val="16"/>
              </w:rPr>
              <w:t xml:space="preserve"> API</w:t>
            </w:r>
          </w:p>
        </w:tc>
      </w:tr>
      <w:tr w:rsidR="00E91187" w14:paraId="7BE806EA" w14:textId="77777777" w:rsidTr="00E91187">
        <w:tc>
          <w:tcPr>
            <w:tcW w:w="1133" w:type="dxa"/>
          </w:tcPr>
          <w:p w14:paraId="19DE557B" w14:textId="0F5E3769" w:rsidR="00E91187" w:rsidRPr="00E91187" w:rsidRDefault="00E91187" w:rsidP="00E91187">
            <w:pPr>
              <w:pStyle w:val="TAL"/>
              <w:rPr>
                <w:sz w:val="16"/>
              </w:rPr>
            </w:pPr>
            <w:r>
              <w:rPr>
                <w:sz w:val="16"/>
              </w:rPr>
              <w:t>C3-252509</w:t>
            </w:r>
          </w:p>
        </w:tc>
        <w:tc>
          <w:tcPr>
            <w:tcW w:w="1020" w:type="dxa"/>
          </w:tcPr>
          <w:p w14:paraId="0181FF44" w14:textId="2C807DCE" w:rsidR="00E91187" w:rsidRPr="00E91187" w:rsidRDefault="00E91187" w:rsidP="00E91187">
            <w:pPr>
              <w:pStyle w:val="TAL"/>
              <w:rPr>
                <w:sz w:val="16"/>
              </w:rPr>
            </w:pPr>
            <w:r>
              <w:rPr>
                <w:sz w:val="16"/>
              </w:rPr>
              <w:t>agreed</w:t>
            </w:r>
          </w:p>
        </w:tc>
        <w:tc>
          <w:tcPr>
            <w:tcW w:w="1020" w:type="dxa"/>
          </w:tcPr>
          <w:p w14:paraId="732A944A" w14:textId="58670653" w:rsidR="00E91187" w:rsidRPr="00E91187" w:rsidRDefault="00E91187" w:rsidP="00E91187">
            <w:pPr>
              <w:pStyle w:val="TAL"/>
              <w:rPr>
                <w:sz w:val="16"/>
              </w:rPr>
            </w:pPr>
            <w:r>
              <w:rPr>
                <w:sz w:val="16"/>
              </w:rPr>
              <w:t>approved</w:t>
            </w:r>
          </w:p>
        </w:tc>
        <w:tc>
          <w:tcPr>
            <w:tcW w:w="1133" w:type="dxa"/>
          </w:tcPr>
          <w:p w14:paraId="4387CAC1" w14:textId="036A8ABA" w:rsidR="00E91187" w:rsidRPr="00E91187" w:rsidRDefault="00E91187" w:rsidP="00E91187">
            <w:pPr>
              <w:pStyle w:val="TAL"/>
              <w:rPr>
                <w:sz w:val="16"/>
              </w:rPr>
            </w:pPr>
            <w:r>
              <w:rPr>
                <w:sz w:val="16"/>
              </w:rPr>
              <w:t>29.522</w:t>
            </w:r>
          </w:p>
        </w:tc>
        <w:tc>
          <w:tcPr>
            <w:tcW w:w="572" w:type="dxa"/>
          </w:tcPr>
          <w:p w14:paraId="4B7A1478" w14:textId="2958BC9E" w:rsidR="00E91187" w:rsidRPr="00E91187" w:rsidRDefault="00E91187" w:rsidP="00E91187">
            <w:pPr>
              <w:pStyle w:val="TAL"/>
              <w:rPr>
                <w:sz w:val="16"/>
              </w:rPr>
            </w:pPr>
            <w:r>
              <w:rPr>
                <w:sz w:val="16"/>
              </w:rPr>
              <w:t>1635</w:t>
            </w:r>
          </w:p>
        </w:tc>
        <w:tc>
          <w:tcPr>
            <w:tcW w:w="567" w:type="dxa"/>
          </w:tcPr>
          <w:p w14:paraId="25702EF0" w14:textId="4C48B1F8" w:rsidR="00E91187" w:rsidRPr="00E91187" w:rsidRDefault="00E91187" w:rsidP="00E91187">
            <w:pPr>
              <w:pStyle w:val="TAL"/>
              <w:rPr>
                <w:sz w:val="16"/>
              </w:rPr>
            </w:pPr>
            <w:r>
              <w:rPr>
                <w:sz w:val="16"/>
              </w:rPr>
              <w:t>1</w:t>
            </w:r>
          </w:p>
        </w:tc>
        <w:tc>
          <w:tcPr>
            <w:tcW w:w="567" w:type="dxa"/>
          </w:tcPr>
          <w:p w14:paraId="5BC583E1" w14:textId="1BE05641" w:rsidR="00E91187" w:rsidRPr="00E91187" w:rsidRDefault="00E91187" w:rsidP="00E91187">
            <w:pPr>
              <w:pStyle w:val="TAL"/>
              <w:rPr>
                <w:sz w:val="16"/>
              </w:rPr>
            </w:pPr>
            <w:r>
              <w:rPr>
                <w:sz w:val="16"/>
              </w:rPr>
              <w:t>B</w:t>
            </w:r>
          </w:p>
        </w:tc>
        <w:tc>
          <w:tcPr>
            <w:tcW w:w="510" w:type="dxa"/>
          </w:tcPr>
          <w:p w14:paraId="43612EA6" w14:textId="0859C951" w:rsidR="00E91187" w:rsidRPr="00E91187" w:rsidRDefault="00E91187" w:rsidP="00E91187">
            <w:pPr>
              <w:pStyle w:val="TAL"/>
              <w:rPr>
                <w:sz w:val="16"/>
              </w:rPr>
            </w:pPr>
            <w:r>
              <w:rPr>
                <w:sz w:val="16"/>
              </w:rPr>
              <w:t>Rel-19</w:t>
            </w:r>
          </w:p>
        </w:tc>
        <w:tc>
          <w:tcPr>
            <w:tcW w:w="661" w:type="dxa"/>
          </w:tcPr>
          <w:p w14:paraId="02475CF7" w14:textId="778CE9C3" w:rsidR="00E91187" w:rsidRPr="00E91187" w:rsidRDefault="00E91187" w:rsidP="00E91187">
            <w:pPr>
              <w:pStyle w:val="TAL"/>
              <w:rPr>
                <w:sz w:val="16"/>
              </w:rPr>
            </w:pPr>
            <w:r>
              <w:rPr>
                <w:sz w:val="16"/>
              </w:rPr>
              <w:t>19.2.0</w:t>
            </w:r>
          </w:p>
        </w:tc>
        <w:tc>
          <w:tcPr>
            <w:tcW w:w="2607" w:type="dxa"/>
          </w:tcPr>
          <w:p w14:paraId="06C62E39" w14:textId="73F0C6A9" w:rsidR="00E91187" w:rsidRPr="00E91187" w:rsidRDefault="00E91187" w:rsidP="00E91187">
            <w:pPr>
              <w:pStyle w:val="TAL"/>
              <w:rPr>
                <w:sz w:val="16"/>
              </w:rPr>
            </w:pPr>
            <w:r>
              <w:rPr>
                <w:sz w:val="16"/>
              </w:rPr>
              <w:t>IMS Event exposure error handling update</w:t>
            </w:r>
          </w:p>
        </w:tc>
      </w:tr>
      <w:tr w:rsidR="00E91187" w14:paraId="359A4C8E" w14:textId="77777777" w:rsidTr="00E91187">
        <w:tc>
          <w:tcPr>
            <w:tcW w:w="1133" w:type="dxa"/>
          </w:tcPr>
          <w:p w14:paraId="0EF0DC2E" w14:textId="7B77BF25" w:rsidR="00E91187" w:rsidRPr="00E91187" w:rsidRDefault="00E91187" w:rsidP="00E91187">
            <w:pPr>
              <w:pStyle w:val="TAL"/>
              <w:rPr>
                <w:sz w:val="16"/>
              </w:rPr>
            </w:pPr>
            <w:r>
              <w:rPr>
                <w:sz w:val="16"/>
              </w:rPr>
              <w:t>C3-252531</w:t>
            </w:r>
          </w:p>
        </w:tc>
        <w:tc>
          <w:tcPr>
            <w:tcW w:w="1020" w:type="dxa"/>
          </w:tcPr>
          <w:p w14:paraId="493B97BE" w14:textId="3BECED4C" w:rsidR="00E91187" w:rsidRPr="00E91187" w:rsidRDefault="00E91187" w:rsidP="00E91187">
            <w:pPr>
              <w:pStyle w:val="TAL"/>
              <w:rPr>
                <w:sz w:val="16"/>
              </w:rPr>
            </w:pPr>
            <w:r>
              <w:rPr>
                <w:sz w:val="16"/>
              </w:rPr>
              <w:t>agreed</w:t>
            </w:r>
          </w:p>
        </w:tc>
        <w:tc>
          <w:tcPr>
            <w:tcW w:w="1020" w:type="dxa"/>
          </w:tcPr>
          <w:p w14:paraId="0E3940DC" w14:textId="0B584405" w:rsidR="00E91187" w:rsidRPr="00E91187" w:rsidRDefault="00E91187" w:rsidP="00E91187">
            <w:pPr>
              <w:pStyle w:val="TAL"/>
              <w:rPr>
                <w:sz w:val="16"/>
              </w:rPr>
            </w:pPr>
            <w:r>
              <w:rPr>
                <w:sz w:val="16"/>
              </w:rPr>
              <w:t>approved</w:t>
            </w:r>
          </w:p>
        </w:tc>
        <w:tc>
          <w:tcPr>
            <w:tcW w:w="1133" w:type="dxa"/>
          </w:tcPr>
          <w:p w14:paraId="4579F836" w14:textId="54362B43" w:rsidR="00E91187" w:rsidRPr="00E91187" w:rsidRDefault="00E91187" w:rsidP="00E91187">
            <w:pPr>
              <w:pStyle w:val="TAL"/>
              <w:rPr>
                <w:sz w:val="16"/>
              </w:rPr>
            </w:pPr>
            <w:r>
              <w:rPr>
                <w:sz w:val="16"/>
              </w:rPr>
              <w:t>29.522</w:t>
            </w:r>
          </w:p>
        </w:tc>
        <w:tc>
          <w:tcPr>
            <w:tcW w:w="572" w:type="dxa"/>
          </w:tcPr>
          <w:p w14:paraId="7334039C" w14:textId="3D269310" w:rsidR="00E91187" w:rsidRPr="00E91187" w:rsidRDefault="00E91187" w:rsidP="00E91187">
            <w:pPr>
              <w:pStyle w:val="TAL"/>
              <w:rPr>
                <w:sz w:val="16"/>
              </w:rPr>
            </w:pPr>
            <w:r>
              <w:rPr>
                <w:sz w:val="16"/>
              </w:rPr>
              <w:t>1630</w:t>
            </w:r>
          </w:p>
        </w:tc>
        <w:tc>
          <w:tcPr>
            <w:tcW w:w="567" w:type="dxa"/>
          </w:tcPr>
          <w:p w14:paraId="2D7B6944" w14:textId="0BE4B1F8" w:rsidR="00E91187" w:rsidRPr="00E91187" w:rsidRDefault="00E91187" w:rsidP="00E91187">
            <w:pPr>
              <w:pStyle w:val="TAL"/>
              <w:rPr>
                <w:sz w:val="16"/>
              </w:rPr>
            </w:pPr>
            <w:r>
              <w:rPr>
                <w:sz w:val="16"/>
              </w:rPr>
              <w:t>1</w:t>
            </w:r>
          </w:p>
        </w:tc>
        <w:tc>
          <w:tcPr>
            <w:tcW w:w="567" w:type="dxa"/>
          </w:tcPr>
          <w:p w14:paraId="72821743" w14:textId="5F8C32CF" w:rsidR="00E91187" w:rsidRPr="00E91187" w:rsidRDefault="00E91187" w:rsidP="00E91187">
            <w:pPr>
              <w:pStyle w:val="TAL"/>
              <w:rPr>
                <w:sz w:val="16"/>
              </w:rPr>
            </w:pPr>
            <w:r>
              <w:rPr>
                <w:sz w:val="16"/>
              </w:rPr>
              <w:t>B</w:t>
            </w:r>
          </w:p>
        </w:tc>
        <w:tc>
          <w:tcPr>
            <w:tcW w:w="510" w:type="dxa"/>
          </w:tcPr>
          <w:p w14:paraId="03C36313" w14:textId="2086267D" w:rsidR="00E91187" w:rsidRPr="00E91187" w:rsidRDefault="00E91187" w:rsidP="00E91187">
            <w:pPr>
              <w:pStyle w:val="TAL"/>
              <w:rPr>
                <w:sz w:val="16"/>
              </w:rPr>
            </w:pPr>
            <w:r>
              <w:rPr>
                <w:sz w:val="16"/>
              </w:rPr>
              <w:t>Rel-19</w:t>
            </w:r>
          </w:p>
        </w:tc>
        <w:tc>
          <w:tcPr>
            <w:tcW w:w="661" w:type="dxa"/>
          </w:tcPr>
          <w:p w14:paraId="79BC7B95" w14:textId="557F437B" w:rsidR="00E91187" w:rsidRPr="00E91187" w:rsidRDefault="00E91187" w:rsidP="00E91187">
            <w:pPr>
              <w:pStyle w:val="TAL"/>
              <w:rPr>
                <w:sz w:val="16"/>
              </w:rPr>
            </w:pPr>
            <w:r>
              <w:rPr>
                <w:sz w:val="16"/>
              </w:rPr>
              <w:t>19.2.0</w:t>
            </w:r>
          </w:p>
        </w:tc>
        <w:tc>
          <w:tcPr>
            <w:tcW w:w="2607" w:type="dxa"/>
          </w:tcPr>
          <w:p w14:paraId="4EDDFF5C" w14:textId="0E4C96C2" w:rsidR="00E91187" w:rsidRPr="00E91187" w:rsidRDefault="00E91187" w:rsidP="00E91187">
            <w:pPr>
              <w:pStyle w:val="TAL"/>
              <w:rPr>
                <w:sz w:val="16"/>
              </w:rPr>
            </w:pPr>
            <w:r>
              <w:rPr>
                <w:sz w:val="16"/>
              </w:rPr>
              <w:t xml:space="preserve">Support reporting requirement and immediate report in </w:t>
            </w:r>
            <w:proofErr w:type="spellStart"/>
            <w:r>
              <w:rPr>
                <w:sz w:val="16"/>
              </w:rPr>
              <w:t>ImsEventExposure</w:t>
            </w:r>
            <w:proofErr w:type="spellEnd"/>
            <w:r>
              <w:rPr>
                <w:sz w:val="16"/>
              </w:rPr>
              <w:t xml:space="preserve"> API</w:t>
            </w:r>
          </w:p>
        </w:tc>
      </w:tr>
      <w:tr w:rsidR="00E91187" w14:paraId="04E3DDBB" w14:textId="77777777" w:rsidTr="00E91187">
        <w:tc>
          <w:tcPr>
            <w:tcW w:w="1133" w:type="dxa"/>
          </w:tcPr>
          <w:p w14:paraId="54550999" w14:textId="34BE0D80" w:rsidR="00E91187" w:rsidRPr="00E91187" w:rsidRDefault="00E91187" w:rsidP="00E91187">
            <w:pPr>
              <w:pStyle w:val="TAL"/>
              <w:rPr>
                <w:sz w:val="16"/>
              </w:rPr>
            </w:pPr>
            <w:r>
              <w:rPr>
                <w:sz w:val="16"/>
              </w:rPr>
              <w:t>C3-252532</w:t>
            </w:r>
          </w:p>
        </w:tc>
        <w:tc>
          <w:tcPr>
            <w:tcW w:w="1020" w:type="dxa"/>
          </w:tcPr>
          <w:p w14:paraId="5D5E0A8C" w14:textId="7A18B4AC" w:rsidR="00E91187" w:rsidRPr="00E91187" w:rsidRDefault="00E91187" w:rsidP="00E91187">
            <w:pPr>
              <w:pStyle w:val="TAL"/>
              <w:rPr>
                <w:sz w:val="16"/>
              </w:rPr>
            </w:pPr>
            <w:r>
              <w:rPr>
                <w:sz w:val="16"/>
              </w:rPr>
              <w:t>agreed</w:t>
            </w:r>
          </w:p>
        </w:tc>
        <w:tc>
          <w:tcPr>
            <w:tcW w:w="1020" w:type="dxa"/>
          </w:tcPr>
          <w:p w14:paraId="7BC78023" w14:textId="20D82E23" w:rsidR="00E91187" w:rsidRPr="00E91187" w:rsidRDefault="00E91187" w:rsidP="00E91187">
            <w:pPr>
              <w:pStyle w:val="TAL"/>
              <w:rPr>
                <w:sz w:val="16"/>
              </w:rPr>
            </w:pPr>
            <w:r>
              <w:rPr>
                <w:sz w:val="16"/>
              </w:rPr>
              <w:t>approved</w:t>
            </w:r>
          </w:p>
        </w:tc>
        <w:tc>
          <w:tcPr>
            <w:tcW w:w="1133" w:type="dxa"/>
          </w:tcPr>
          <w:p w14:paraId="2F8BB268" w14:textId="206EADBD" w:rsidR="00E91187" w:rsidRPr="00E91187" w:rsidRDefault="00E91187" w:rsidP="00E91187">
            <w:pPr>
              <w:pStyle w:val="TAL"/>
              <w:rPr>
                <w:sz w:val="16"/>
              </w:rPr>
            </w:pPr>
            <w:r>
              <w:rPr>
                <w:sz w:val="16"/>
              </w:rPr>
              <w:t>29.522</w:t>
            </w:r>
          </w:p>
        </w:tc>
        <w:tc>
          <w:tcPr>
            <w:tcW w:w="572" w:type="dxa"/>
          </w:tcPr>
          <w:p w14:paraId="1D4804A5" w14:textId="510BE7E7" w:rsidR="00E91187" w:rsidRPr="00E91187" w:rsidRDefault="00E91187" w:rsidP="00E91187">
            <w:pPr>
              <w:pStyle w:val="TAL"/>
              <w:rPr>
                <w:sz w:val="16"/>
              </w:rPr>
            </w:pPr>
            <w:r>
              <w:rPr>
                <w:sz w:val="16"/>
              </w:rPr>
              <w:t>1588</w:t>
            </w:r>
          </w:p>
        </w:tc>
        <w:tc>
          <w:tcPr>
            <w:tcW w:w="567" w:type="dxa"/>
          </w:tcPr>
          <w:p w14:paraId="6EE6DEA4" w14:textId="50CC6441" w:rsidR="00E91187" w:rsidRPr="00E91187" w:rsidRDefault="00E91187" w:rsidP="00E91187">
            <w:pPr>
              <w:pStyle w:val="TAL"/>
              <w:rPr>
                <w:sz w:val="16"/>
              </w:rPr>
            </w:pPr>
            <w:r>
              <w:rPr>
                <w:sz w:val="16"/>
              </w:rPr>
              <w:t>2</w:t>
            </w:r>
          </w:p>
        </w:tc>
        <w:tc>
          <w:tcPr>
            <w:tcW w:w="567" w:type="dxa"/>
          </w:tcPr>
          <w:p w14:paraId="29F83C54" w14:textId="4C2EFB90" w:rsidR="00E91187" w:rsidRPr="00E91187" w:rsidRDefault="00E91187" w:rsidP="00E91187">
            <w:pPr>
              <w:pStyle w:val="TAL"/>
              <w:rPr>
                <w:sz w:val="16"/>
              </w:rPr>
            </w:pPr>
            <w:r>
              <w:rPr>
                <w:sz w:val="16"/>
              </w:rPr>
              <w:t>B</w:t>
            </w:r>
          </w:p>
        </w:tc>
        <w:tc>
          <w:tcPr>
            <w:tcW w:w="510" w:type="dxa"/>
          </w:tcPr>
          <w:p w14:paraId="332F3B02" w14:textId="41759702" w:rsidR="00E91187" w:rsidRPr="00E91187" w:rsidRDefault="00E91187" w:rsidP="00E91187">
            <w:pPr>
              <w:pStyle w:val="TAL"/>
              <w:rPr>
                <w:sz w:val="16"/>
              </w:rPr>
            </w:pPr>
            <w:r>
              <w:rPr>
                <w:sz w:val="16"/>
              </w:rPr>
              <w:t>Rel-19</w:t>
            </w:r>
          </w:p>
        </w:tc>
        <w:tc>
          <w:tcPr>
            <w:tcW w:w="661" w:type="dxa"/>
          </w:tcPr>
          <w:p w14:paraId="35F7830F" w14:textId="572EFD72" w:rsidR="00E91187" w:rsidRPr="00E91187" w:rsidRDefault="00E91187" w:rsidP="00E91187">
            <w:pPr>
              <w:pStyle w:val="TAL"/>
              <w:rPr>
                <w:sz w:val="16"/>
              </w:rPr>
            </w:pPr>
            <w:r>
              <w:rPr>
                <w:sz w:val="16"/>
              </w:rPr>
              <w:t>19.2.0</w:t>
            </w:r>
          </w:p>
        </w:tc>
        <w:tc>
          <w:tcPr>
            <w:tcW w:w="2607" w:type="dxa"/>
          </w:tcPr>
          <w:p w14:paraId="736BAD4A" w14:textId="40BDD076" w:rsidR="00E91187" w:rsidRPr="00E91187" w:rsidRDefault="00E91187" w:rsidP="00E91187">
            <w:pPr>
              <w:pStyle w:val="TAL"/>
              <w:rPr>
                <w:sz w:val="16"/>
              </w:rPr>
            </w:pPr>
            <w:r>
              <w:rPr>
                <w:sz w:val="16"/>
              </w:rPr>
              <w:t xml:space="preserve">Resolving EN on </w:t>
            </w:r>
            <w:proofErr w:type="spellStart"/>
            <w:r>
              <w:rPr>
                <w:sz w:val="16"/>
              </w:rPr>
              <w:t>ImsData</w:t>
            </w:r>
            <w:proofErr w:type="spellEnd"/>
          </w:p>
        </w:tc>
      </w:tr>
      <w:tr w:rsidR="00E91187" w14:paraId="458C22DE" w14:textId="77777777" w:rsidTr="00E91187">
        <w:tc>
          <w:tcPr>
            <w:tcW w:w="1133" w:type="dxa"/>
          </w:tcPr>
          <w:p w14:paraId="2E6F54A3" w14:textId="2C2288E6" w:rsidR="00E91187" w:rsidRPr="00E91187" w:rsidRDefault="00E91187" w:rsidP="00E91187">
            <w:pPr>
              <w:pStyle w:val="TAL"/>
              <w:rPr>
                <w:sz w:val="16"/>
              </w:rPr>
            </w:pPr>
            <w:r>
              <w:rPr>
                <w:sz w:val="16"/>
              </w:rPr>
              <w:t>C3-252614</w:t>
            </w:r>
          </w:p>
        </w:tc>
        <w:tc>
          <w:tcPr>
            <w:tcW w:w="1020" w:type="dxa"/>
          </w:tcPr>
          <w:p w14:paraId="000ECEE1" w14:textId="43EAA8C2" w:rsidR="00E91187" w:rsidRPr="00E91187" w:rsidRDefault="00E91187" w:rsidP="00E91187">
            <w:pPr>
              <w:pStyle w:val="TAL"/>
              <w:rPr>
                <w:sz w:val="16"/>
              </w:rPr>
            </w:pPr>
            <w:r>
              <w:rPr>
                <w:sz w:val="16"/>
              </w:rPr>
              <w:t>agreed</w:t>
            </w:r>
          </w:p>
        </w:tc>
        <w:tc>
          <w:tcPr>
            <w:tcW w:w="1020" w:type="dxa"/>
          </w:tcPr>
          <w:p w14:paraId="53234329" w14:textId="1C590613" w:rsidR="00E91187" w:rsidRPr="00E91187" w:rsidRDefault="00E91187" w:rsidP="00E91187">
            <w:pPr>
              <w:pStyle w:val="TAL"/>
              <w:rPr>
                <w:sz w:val="16"/>
              </w:rPr>
            </w:pPr>
            <w:r>
              <w:rPr>
                <w:sz w:val="16"/>
              </w:rPr>
              <w:t>approved</w:t>
            </w:r>
          </w:p>
        </w:tc>
        <w:tc>
          <w:tcPr>
            <w:tcW w:w="1133" w:type="dxa"/>
          </w:tcPr>
          <w:p w14:paraId="0AD4694B" w14:textId="1E4ADA73" w:rsidR="00E91187" w:rsidRPr="00E91187" w:rsidRDefault="00E91187" w:rsidP="00E91187">
            <w:pPr>
              <w:pStyle w:val="TAL"/>
              <w:rPr>
                <w:sz w:val="16"/>
              </w:rPr>
            </w:pPr>
            <w:r>
              <w:rPr>
                <w:sz w:val="16"/>
              </w:rPr>
              <w:t>29.522</w:t>
            </w:r>
          </w:p>
        </w:tc>
        <w:tc>
          <w:tcPr>
            <w:tcW w:w="572" w:type="dxa"/>
          </w:tcPr>
          <w:p w14:paraId="11D82ADB" w14:textId="38AB358F" w:rsidR="00E91187" w:rsidRPr="00E91187" w:rsidRDefault="00E91187" w:rsidP="00E91187">
            <w:pPr>
              <w:pStyle w:val="TAL"/>
              <w:rPr>
                <w:sz w:val="16"/>
              </w:rPr>
            </w:pPr>
            <w:r>
              <w:rPr>
                <w:sz w:val="16"/>
              </w:rPr>
              <w:t>1600</w:t>
            </w:r>
          </w:p>
        </w:tc>
        <w:tc>
          <w:tcPr>
            <w:tcW w:w="567" w:type="dxa"/>
          </w:tcPr>
          <w:p w14:paraId="2CF0C769" w14:textId="1B32893E" w:rsidR="00E91187" w:rsidRPr="00E91187" w:rsidRDefault="00E91187" w:rsidP="00E91187">
            <w:pPr>
              <w:pStyle w:val="TAL"/>
              <w:rPr>
                <w:sz w:val="16"/>
              </w:rPr>
            </w:pPr>
            <w:r>
              <w:rPr>
                <w:sz w:val="16"/>
              </w:rPr>
              <w:t>2</w:t>
            </w:r>
          </w:p>
        </w:tc>
        <w:tc>
          <w:tcPr>
            <w:tcW w:w="567" w:type="dxa"/>
          </w:tcPr>
          <w:p w14:paraId="2C1ED54C" w14:textId="7CC7BE46" w:rsidR="00E91187" w:rsidRPr="00E91187" w:rsidRDefault="00E91187" w:rsidP="00E91187">
            <w:pPr>
              <w:pStyle w:val="TAL"/>
              <w:rPr>
                <w:sz w:val="16"/>
              </w:rPr>
            </w:pPr>
            <w:r>
              <w:rPr>
                <w:sz w:val="16"/>
              </w:rPr>
              <w:t>F</w:t>
            </w:r>
          </w:p>
        </w:tc>
        <w:tc>
          <w:tcPr>
            <w:tcW w:w="510" w:type="dxa"/>
          </w:tcPr>
          <w:p w14:paraId="35E98965" w14:textId="15DB90D3" w:rsidR="00E91187" w:rsidRPr="00E91187" w:rsidRDefault="00E91187" w:rsidP="00E91187">
            <w:pPr>
              <w:pStyle w:val="TAL"/>
              <w:rPr>
                <w:sz w:val="16"/>
              </w:rPr>
            </w:pPr>
            <w:r>
              <w:rPr>
                <w:sz w:val="16"/>
              </w:rPr>
              <w:t>Rel-19</w:t>
            </w:r>
          </w:p>
        </w:tc>
        <w:tc>
          <w:tcPr>
            <w:tcW w:w="661" w:type="dxa"/>
          </w:tcPr>
          <w:p w14:paraId="5B48B7CA" w14:textId="234F98D7" w:rsidR="00E91187" w:rsidRPr="00E91187" w:rsidRDefault="00E91187" w:rsidP="00E91187">
            <w:pPr>
              <w:pStyle w:val="TAL"/>
              <w:rPr>
                <w:sz w:val="16"/>
              </w:rPr>
            </w:pPr>
            <w:r>
              <w:rPr>
                <w:sz w:val="16"/>
              </w:rPr>
              <w:t>19.2.0</w:t>
            </w:r>
          </w:p>
        </w:tc>
        <w:tc>
          <w:tcPr>
            <w:tcW w:w="2607" w:type="dxa"/>
          </w:tcPr>
          <w:p w14:paraId="0FBFA0E5" w14:textId="3FA72DB2" w:rsidR="00E91187" w:rsidRPr="00E91187" w:rsidRDefault="00E91187" w:rsidP="00E91187">
            <w:pPr>
              <w:pStyle w:val="TAL"/>
              <w:rPr>
                <w:sz w:val="16"/>
              </w:rPr>
            </w:pPr>
            <w:r>
              <w:rPr>
                <w:sz w:val="16"/>
              </w:rPr>
              <w:t xml:space="preserve">Update of </w:t>
            </w:r>
            <w:proofErr w:type="spellStart"/>
            <w:r>
              <w:rPr>
                <w:sz w:val="16"/>
              </w:rPr>
              <w:t>Nnef_ImsEventExposure</w:t>
            </w:r>
            <w:proofErr w:type="spellEnd"/>
            <w:r>
              <w:rPr>
                <w:sz w:val="16"/>
              </w:rPr>
              <w:t xml:space="preserve"> data structure</w:t>
            </w:r>
          </w:p>
        </w:tc>
      </w:tr>
    </w:tbl>
    <w:p w14:paraId="45012F2F" w14:textId="77777777" w:rsidR="00E91187" w:rsidRDefault="00E91187" w:rsidP="00E91187"/>
    <w:p w14:paraId="3B6C9A5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BE52F" w14:textId="6365443F" w:rsidR="00E91187" w:rsidRDefault="00E91187" w:rsidP="00E91187">
      <w:pPr>
        <w:rPr>
          <w:rFonts w:ascii="Arial" w:hAnsi="Arial" w:cs="Arial"/>
          <w:b/>
          <w:sz w:val="24"/>
        </w:rPr>
      </w:pPr>
      <w:r>
        <w:rPr>
          <w:rFonts w:ascii="Arial" w:hAnsi="Arial" w:cs="Arial"/>
          <w:b/>
          <w:color w:val="0000FF"/>
          <w:sz w:val="24"/>
        </w:rPr>
        <w:t>CP-251171</w:t>
      </w:r>
      <w:r>
        <w:rPr>
          <w:rFonts w:ascii="Arial" w:hAnsi="Arial" w:cs="Arial"/>
          <w:b/>
          <w:color w:val="0000FF"/>
          <w:sz w:val="24"/>
        </w:rPr>
        <w:tab/>
      </w:r>
      <w:r>
        <w:rPr>
          <w:rFonts w:ascii="Arial" w:hAnsi="Arial" w:cs="Arial"/>
          <w:b/>
          <w:sz w:val="24"/>
        </w:rPr>
        <w:t>CR pack on NG_RTC_Ph2</w:t>
      </w:r>
    </w:p>
    <w:p w14:paraId="7C7B543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19CD7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E91187" w14:paraId="506B8FB9" w14:textId="77777777" w:rsidTr="00E91187">
        <w:tc>
          <w:tcPr>
            <w:tcW w:w="1133" w:type="dxa"/>
          </w:tcPr>
          <w:p w14:paraId="05D7998F" w14:textId="49759D0C" w:rsidR="00E91187" w:rsidRDefault="00E91187" w:rsidP="00E91187">
            <w:pPr>
              <w:pStyle w:val="TAH"/>
            </w:pPr>
            <w:r>
              <w:lastRenderedPageBreak/>
              <w:t>WG TDoc</w:t>
            </w:r>
          </w:p>
        </w:tc>
        <w:tc>
          <w:tcPr>
            <w:tcW w:w="1020" w:type="dxa"/>
          </w:tcPr>
          <w:p w14:paraId="3B2AB155" w14:textId="4016C454" w:rsidR="00E91187" w:rsidRDefault="00E91187" w:rsidP="00E91187">
            <w:pPr>
              <w:pStyle w:val="TAH"/>
            </w:pPr>
            <w:r>
              <w:t xml:space="preserve">WG </w:t>
            </w:r>
            <w:proofErr w:type="spellStart"/>
            <w:r>
              <w:t>decisn</w:t>
            </w:r>
            <w:proofErr w:type="spellEnd"/>
          </w:p>
        </w:tc>
        <w:tc>
          <w:tcPr>
            <w:tcW w:w="1020" w:type="dxa"/>
          </w:tcPr>
          <w:p w14:paraId="6FE1CE10" w14:textId="4476A4BB" w:rsidR="00E91187" w:rsidRDefault="00E91187" w:rsidP="00E91187">
            <w:pPr>
              <w:pStyle w:val="TAH"/>
            </w:pPr>
            <w:r>
              <w:t xml:space="preserve">TSG </w:t>
            </w:r>
            <w:proofErr w:type="spellStart"/>
            <w:r>
              <w:t>decisn</w:t>
            </w:r>
            <w:proofErr w:type="spellEnd"/>
          </w:p>
        </w:tc>
        <w:tc>
          <w:tcPr>
            <w:tcW w:w="1133" w:type="dxa"/>
          </w:tcPr>
          <w:p w14:paraId="44AB20E4" w14:textId="169A6816" w:rsidR="00E91187" w:rsidRDefault="00E91187" w:rsidP="00E91187">
            <w:pPr>
              <w:pStyle w:val="TAH"/>
            </w:pPr>
            <w:r>
              <w:t>Spec</w:t>
            </w:r>
          </w:p>
        </w:tc>
        <w:tc>
          <w:tcPr>
            <w:tcW w:w="572" w:type="dxa"/>
          </w:tcPr>
          <w:p w14:paraId="7419A603" w14:textId="3C97D8C7" w:rsidR="00E91187" w:rsidRDefault="00E91187" w:rsidP="00E91187">
            <w:pPr>
              <w:pStyle w:val="TAH"/>
            </w:pPr>
            <w:r>
              <w:t>CR</w:t>
            </w:r>
          </w:p>
        </w:tc>
        <w:tc>
          <w:tcPr>
            <w:tcW w:w="567" w:type="dxa"/>
          </w:tcPr>
          <w:p w14:paraId="1702C378" w14:textId="28641A65" w:rsidR="00E91187" w:rsidRDefault="00E91187" w:rsidP="00E91187">
            <w:pPr>
              <w:pStyle w:val="TAH"/>
            </w:pPr>
            <w:r>
              <w:t>rev</w:t>
            </w:r>
          </w:p>
        </w:tc>
        <w:tc>
          <w:tcPr>
            <w:tcW w:w="567" w:type="dxa"/>
          </w:tcPr>
          <w:p w14:paraId="6011882A" w14:textId="23554ED6" w:rsidR="00E91187" w:rsidRDefault="00E91187" w:rsidP="00E91187">
            <w:pPr>
              <w:pStyle w:val="TAH"/>
            </w:pPr>
            <w:r>
              <w:t>cat</w:t>
            </w:r>
          </w:p>
        </w:tc>
        <w:tc>
          <w:tcPr>
            <w:tcW w:w="510" w:type="dxa"/>
          </w:tcPr>
          <w:p w14:paraId="1BA1AE98" w14:textId="1ABE3FC9" w:rsidR="00E91187" w:rsidRDefault="00E91187" w:rsidP="00E91187">
            <w:pPr>
              <w:pStyle w:val="TAH"/>
            </w:pPr>
            <w:proofErr w:type="spellStart"/>
            <w:r>
              <w:t>Rel</w:t>
            </w:r>
            <w:proofErr w:type="spellEnd"/>
          </w:p>
        </w:tc>
        <w:tc>
          <w:tcPr>
            <w:tcW w:w="661" w:type="dxa"/>
          </w:tcPr>
          <w:p w14:paraId="24B3AFF2" w14:textId="0FA1C5E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C71AFA2" w14:textId="4C321E7C" w:rsidR="00E91187" w:rsidRDefault="00E91187" w:rsidP="00E91187">
            <w:pPr>
              <w:pStyle w:val="TAH"/>
            </w:pPr>
            <w:r>
              <w:t>Title</w:t>
            </w:r>
          </w:p>
        </w:tc>
      </w:tr>
      <w:tr w:rsidR="00E91187" w14:paraId="56015C0A" w14:textId="77777777" w:rsidTr="00E91187">
        <w:tc>
          <w:tcPr>
            <w:tcW w:w="1133" w:type="dxa"/>
          </w:tcPr>
          <w:p w14:paraId="06548F56" w14:textId="0D34E04D" w:rsidR="00E91187" w:rsidRPr="00E91187" w:rsidRDefault="00E91187" w:rsidP="00E91187">
            <w:pPr>
              <w:pStyle w:val="TAL"/>
              <w:rPr>
                <w:sz w:val="16"/>
              </w:rPr>
            </w:pPr>
            <w:r>
              <w:rPr>
                <w:sz w:val="16"/>
              </w:rPr>
              <w:t>C1-252297</w:t>
            </w:r>
          </w:p>
        </w:tc>
        <w:tc>
          <w:tcPr>
            <w:tcW w:w="1020" w:type="dxa"/>
          </w:tcPr>
          <w:p w14:paraId="750B96AD" w14:textId="408D9655" w:rsidR="00E91187" w:rsidRPr="00E91187" w:rsidRDefault="00E91187" w:rsidP="00E91187">
            <w:pPr>
              <w:pStyle w:val="TAL"/>
              <w:rPr>
                <w:sz w:val="16"/>
              </w:rPr>
            </w:pPr>
            <w:r>
              <w:rPr>
                <w:sz w:val="16"/>
              </w:rPr>
              <w:t>agreed</w:t>
            </w:r>
          </w:p>
        </w:tc>
        <w:tc>
          <w:tcPr>
            <w:tcW w:w="1020" w:type="dxa"/>
          </w:tcPr>
          <w:p w14:paraId="58A07324" w14:textId="12CD02BD" w:rsidR="00E91187" w:rsidRPr="00E91187" w:rsidRDefault="00E91187" w:rsidP="00E91187">
            <w:pPr>
              <w:pStyle w:val="TAL"/>
              <w:rPr>
                <w:sz w:val="16"/>
              </w:rPr>
            </w:pPr>
            <w:r>
              <w:rPr>
                <w:sz w:val="16"/>
              </w:rPr>
              <w:t>approved</w:t>
            </w:r>
          </w:p>
        </w:tc>
        <w:tc>
          <w:tcPr>
            <w:tcW w:w="1133" w:type="dxa"/>
          </w:tcPr>
          <w:p w14:paraId="1E6E1581" w14:textId="5DEEC78D" w:rsidR="00E91187" w:rsidRPr="00E91187" w:rsidRDefault="00E91187" w:rsidP="00E91187">
            <w:pPr>
              <w:pStyle w:val="TAL"/>
              <w:rPr>
                <w:sz w:val="16"/>
              </w:rPr>
            </w:pPr>
            <w:r>
              <w:rPr>
                <w:sz w:val="16"/>
              </w:rPr>
              <w:t>24.186</w:t>
            </w:r>
          </w:p>
        </w:tc>
        <w:tc>
          <w:tcPr>
            <w:tcW w:w="572" w:type="dxa"/>
          </w:tcPr>
          <w:p w14:paraId="003BBF26" w14:textId="2C6A6396" w:rsidR="00E91187" w:rsidRPr="00E91187" w:rsidRDefault="00E91187" w:rsidP="00E91187">
            <w:pPr>
              <w:pStyle w:val="TAL"/>
              <w:rPr>
                <w:sz w:val="16"/>
              </w:rPr>
            </w:pPr>
            <w:r>
              <w:rPr>
                <w:sz w:val="16"/>
              </w:rPr>
              <w:t>0075</w:t>
            </w:r>
          </w:p>
        </w:tc>
        <w:tc>
          <w:tcPr>
            <w:tcW w:w="567" w:type="dxa"/>
          </w:tcPr>
          <w:p w14:paraId="0F20BAA6" w14:textId="087B3289" w:rsidR="00E91187" w:rsidRPr="00E91187" w:rsidRDefault="00E91187" w:rsidP="00E91187">
            <w:pPr>
              <w:pStyle w:val="TAL"/>
              <w:rPr>
                <w:sz w:val="16"/>
              </w:rPr>
            </w:pPr>
            <w:r>
              <w:rPr>
                <w:sz w:val="16"/>
              </w:rPr>
              <w:t>1</w:t>
            </w:r>
          </w:p>
        </w:tc>
        <w:tc>
          <w:tcPr>
            <w:tcW w:w="567" w:type="dxa"/>
          </w:tcPr>
          <w:p w14:paraId="75A51B5D" w14:textId="794E585B" w:rsidR="00E91187" w:rsidRPr="00E91187" w:rsidRDefault="00E91187" w:rsidP="00E91187">
            <w:pPr>
              <w:pStyle w:val="TAL"/>
              <w:rPr>
                <w:sz w:val="16"/>
              </w:rPr>
            </w:pPr>
            <w:r>
              <w:rPr>
                <w:sz w:val="16"/>
              </w:rPr>
              <w:t>B</w:t>
            </w:r>
          </w:p>
        </w:tc>
        <w:tc>
          <w:tcPr>
            <w:tcW w:w="510" w:type="dxa"/>
          </w:tcPr>
          <w:p w14:paraId="5A17BBAC" w14:textId="4DA089CD" w:rsidR="00E91187" w:rsidRPr="00E91187" w:rsidRDefault="00E91187" w:rsidP="00E91187">
            <w:pPr>
              <w:pStyle w:val="TAL"/>
              <w:rPr>
                <w:sz w:val="16"/>
              </w:rPr>
            </w:pPr>
            <w:r>
              <w:rPr>
                <w:sz w:val="16"/>
              </w:rPr>
              <w:t>Rel-19</w:t>
            </w:r>
          </w:p>
        </w:tc>
        <w:tc>
          <w:tcPr>
            <w:tcW w:w="661" w:type="dxa"/>
          </w:tcPr>
          <w:p w14:paraId="5B878F52" w14:textId="22D3694C" w:rsidR="00E91187" w:rsidRPr="00E91187" w:rsidRDefault="00E91187" w:rsidP="00E91187">
            <w:pPr>
              <w:pStyle w:val="TAL"/>
              <w:rPr>
                <w:sz w:val="16"/>
              </w:rPr>
            </w:pPr>
            <w:r>
              <w:rPr>
                <w:sz w:val="16"/>
              </w:rPr>
              <w:t>19.2.0</w:t>
            </w:r>
          </w:p>
        </w:tc>
        <w:tc>
          <w:tcPr>
            <w:tcW w:w="2607" w:type="dxa"/>
          </w:tcPr>
          <w:p w14:paraId="7A9234D2" w14:textId="237B4AB3" w:rsidR="00E91187" w:rsidRPr="00E91187" w:rsidRDefault="00E91187" w:rsidP="00E91187">
            <w:pPr>
              <w:pStyle w:val="TAL"/>
              <w:rPr>
                <w:sz w:val="16"/>
              </w:rPr>
            </w:pPr>
            <w:r>
              <w:rPr>
                <w:sz w:val="16"/>
              </w:rPr>
              <w:t>Solve the EN on closing ADC in the case of DC multiplexing</w:t>
            </w:r>
          </w:p>
        </w:tc>
      </w:tr>
      <w:tr w:rsidR="00E91187" w14:paraId="3E45DCF7" w14:textId="77777777" w:rsidTr="00E91187">
        <w:tc>
          <w:tcPr>
            <w:tcW w:w="1133" w:type="dxa"/>
          </w:tcPr>
          <w:p w14:paraId="25202253" w14:textId="193AC544" w:rsidR="00E91187" w:rsidRPr="00E91187" w:rsidRDefault="00E91187" w:rsidP="00E91187">
            <w:pPr>
              <w:pStyle w:val="TAL"/>
              <w:rPr>
                <w:sz w:val="16"/>
              </w:rPr>
            </w:pPr>
            <w:r>
              <w:rPr>
                <w:sz w:val="16"/>
              </w:rPr>
              <w:t>C1-252299</w:t>
            </w:r>
          </w:p>
        </w:tc>
        <w:tc>
          <w:tcPr>
            <w:tcW w:w="1020" w:type="dxa"/>
          </w:tcPr>
          <w:p w14:paraId="5CD1826C" w14:textId="7EAE6F1B" w:rsidR="00E91187" w:rsidRPr="00E91187" w:rsidRDefault="00E91187" w:rsidP="00E91187">
            <w:pPr>
              <w:pStyle w:val="TAL"/>
              <w:rPr>
                <w:sz w:val="16"/>
              </w:rPr>
            </w:pPr>
            <w:r>
              <w:rPr>
                <w:sz w:val="16"/>
              </w:rPr>
              <w:t>agreed</w:t>
            </w:r>
          </w:p>
        </w:tc>
        <w:tc>
          <w:tcPr>
            <w:tcW w:w="1020" w:type="dxa"/>
          </w:tcPr>
          <w:p w14:paraId="6C8552E2" w14:textId="04E961DD" w:rsidR="00E91187" w:rsidRPr="00E91187" w:rsidRDefault="00E91187" w:rsidP="00E91187">
            <w:pPr>
              <w:pStyle w:val="TAL"/>
              <w:rPr>
                <w:sz w:val="16"/>
              </w:rPr>
            </w:pPr>
            <w:r>
              <w:rPr>
                <w:sz w:val="16"/>
              </w:rPr>
              <w:t>approved</w:t>
            </w:r>
          </w:p>
        </w:tc>
        <w:tc>
          <w:tcPr>
            <w:tcW w:w="1133" w:type="dxa"/>
          </w:tcPr>
          <w:p w14:paraId="51C98649" w14:textId="085C02ED" w:rsidR="00E91187" w:rsidRPr="00E91187" w:rsidRDefault="00E91187" w:rsidP="00E91187">
            <w:pPr>
              <w:pStyle w:val="TAL"/>
              <w:rPr>
                <w:sz w:val="16"/>
              </w:rPr>
            </w:pPr>
            <w:r>
              <w:rPr>
                <w:sz w:val="16"/>
              </w:rPr>
              <w:t>24.186</w:t>
            </w:r>
          </w:p>
        </w:tc>
        <w:tc>
          <w:tcPr>
            <w:tcW w:w="572" w:type="dxa"/>
          </w:tcPr>
          <w:p w14:paraId="3B3184CC" w14:textId="4CE8F4F2" w:rsidR="00E91187" w:rsidRPr="00E91187" w:rsidRDefault="00E91187" w:rsidP="00E91187">
            <w:pPr>
              <w:pStyle w:val="TAL"/>
              <w:rPr>
                <w:sz w:val="16"/>
              </w:rPr>
            </w:pPr>
            <w:r>
              <w:rPr>
                <w:sz w:val="16"/>
              </w:rPr>
              <w:t>0076</w:t>
            </w:r>
          </w:p>
        </w:tc>
        <w:tc>
          <w:tcPr>
            <w:tcW w:w="567" w:type="dxa"/>
          </w:tcPr>
          <w:p w14:paraId="75C05D9F" w14:textId="2009C042" w:rsidR="00E91187" w:rsidRPr="00E91187" w:rsidRDefault="00E91187" w:rsidP="00E91187">
            <w:pPr>
              <w:pStyle w:val="TAL"/>
              <w:rPr>
                <w:sz w:val="16"/>
              </w:rPr>
            </w:pPr>
            <w:r>
              <w:rPr>
                <w:sz w:val="16"/>
              </w:rPr>
              <w:t>1</w:t>
            </w:r>
          </w:p>
        </w:tc>
        <w:tc>
          <w:tcPr>
            <w:tcW w:w="567" w:type="dxa"/>
          </w:tcPr>
          <w:p w14:paraId="6FD4A2F5" w14:textId="31215D5F" w:rsidR="00E91187" w:rsidRPr="00E91187" w:rsidRDefault="00E91187" w:rsidP="00E91187">
            <w:pPr>
              <w:pStyle w:val="TAL"/>
              <w:rPr>
                <w:sz w:val="16"/>
              </w:rPr>
            </w:pPr>
            <w:r>
              <w:rPr>
                <w:sz w:val="16"/>
              </w:rPr>
              <w:t>B</w:t>
            </w:r>
          </w:p>
        </w:tc>
        <w:tc>
          <w:tcPr>
            <w:tcW w:w="510" w:type="dxa"/>
          </w:tcPr>
          <w:p w14:paraId="4B7C7721" w14:textId="6807E498" w:rsidR="00E91187" w:rsidRPr="00E91187" w:rsidRDefault="00E91187" w:rsidP="00E91187">
            <w:pPr>
              <w:pStyle w:val="TAL"/>
              <w:rPr>
                <w:sz w:val="16"/>
              </w:rPr>
            </w:pPr>
            <w:r>
              <w:rPr>
                <w:sz w:val="16"/>
              </w:rPr>
              <w:t>Rel-19</w:t>
            </w:r>
          </w:p>
        </w:tc>
        <w:tc>
          <w:tcPr>
            <w:tcW w:w="661" w:type="dxa"/>
          </w:tcPr>
          <w:p w14:paraId="00F31D03" w14:textId="11D98851" w:rsidR="00E91187" w:rsidRPr="00E91187" w:rsidRDefault="00E91187" w:rsidP="00E91187">
            <w:pPr>
              <w:pStyle w:val="TAL"/>
              <w:rPr>
                <w:sz w:val="16"/>
              </w:rPr>
            </w:pPr>
            <w:r>
              <w:rPr>
                <w:sz w:val="16"/>
              </w:rPr>
              <w:t>19.2.0</w:t>
            </w:r>
          </w:p>
        </w:tc>
        <w:tc>
          <w:tcPr>
            <w:tcW w:w="2607" w:type="dxa"/>
          </w:tcPr>
          <w:p w14:paraId="09AC9E69" w14:textId="614F50E2" w:rsidR="00E91187" w:rsidRPr="00E91187" w:rsidRDefault="00E91187" w:rsidP="00E91187">
            <w:pPr>
              <w:pStyle w:val="TAL"/>
              <w:rPr>
                <w:sz w:val="16"/>
              </w:rPr>
            </w:pPr>
            <w:r>
              <w:rPr>
                <w:sz w:val="16"/>
              </w:rPr>
              <w:t>Supplementary to interworking procedure</w:t>
            </w:r>
          </w:p>
        </w:tc>
      </w:tr>
      <w:tr w:rsidR="00E91187" w14:paraId="21417DD4" w14:textId="77777777" w:rsidTr="00E91187">
        <w:tc>
          <w:tcPr>
            <w:tcW w:w="1133" w:type="dxa"/>
          </w:tcPr>
          <w:p w14:paraId="5AA2B340" w14:textId="6884E2EA" w:rsidR="00E91187" w:rsidRPr="00E91187" w:rsidRDefault="00E91187" w:rsidP="00E91187">
            <w:pPr>
              <w:pStyle w:val="TAL"/>
              <w:rPr>
                <w:sz w:val="16"/>
              </w:rPr>
            </w:pPr>
            <w:r>
              <w:rPr>
                <w:sz w:val="16"/>
              </w:rPr>
              <w:t>C1-252300</w:t>
            </w:r>
          </w:p>
        </w:tc>
        <w:tc>
          <w:tcPr>
            <w:tcW w:w="1020" w:type="dxa"/>
          </w:tcPr>
          <w:p w14:paraId="2EC37FF5" w14:textId="4D020DFD" w:rsidR="00E91187" w:rsidRPr="00E91187" w:rsidRDefault="00E91187" w:rsidP="00E91187">
            <w:pPr>
              <w:pStyle w:val="TAL"/>
              <w:rPr>
                <w:sz w:val="16"/>
              </w:rPr>
            </w:pPr>
            <w:r>
              <w:rPr>
                <w:sz w:val="16"/>
              </w:rPr>
              <w:t>agreed</w:t>
            </w:r>
          </w:p>
        </w:tc>
        <w:tc>
          <w:tcPr>
            <w:tcW w:w="1020" w:type="dxa"/>
          </w:tcPr>
          <w:p w14:paraId="1D10AE73" w14:textId="62DF7AB9" w:rsidR="00E91187" w:rsidRPr="00E91187" w:rsidRDefault="00E91187" w:rsidP="00E91187">
            <w:pPr>
              <w:pStyle w:val="TAL"/>
              <w:rPr>
                <w:sz w:val="16"/>
              </w:rPr>
            </w:pPr>
            <w:r>
              <w:rPr>
                <w:sz w:val="16"/>
              </w:rPr>
              <w:t>approved</w:t>
            </w:r>
          </w:p>
        </w:tc>
        <w:tc>
          <w:tcPr>
            <w:tcW w:w="1133" w:type="dxa"/>
          </w:tcPr>
          <w:p w14:paraId="24014074" w14:textId="327406EA" w:rsidR="00E91187" w:rsidRPr="00E91187" w:rsidRDefault="00E91187" w:rsidP="00E91187">
            <w:pPr>
              <w:pStyle w:val="TAL"/>
              <w:rPr>
                <w:sz w:val="16"/>
              </w:rPr>
            </w:pPr>
            <w:r>
              <w:rPr>
                <w:sz w:val="16"/>
              </w:rPr>
              <w:t>24.186</w:t>
            </w:r>
          </w:p>
        </w:tc>
        <w:tc>
          <w:tcPr>
            <w:tcW w:w="572" w:type="dxa"/>
          </w:tcPr>
          <w:p w14:paraId="5F127157" w14:textId="283A1494" w:rsidR="00E91187" w:rsidRPr="00E91187" w:rsidRDefault="00E91187" w:rsidP="00E91187">
            <w:pPr>
              <w:pStyle w:val="TAL"/>
              <w:rPr>
                <w:sz w:val="16"/>
              </w:rPr>
            </w:pPr>
            <w:r>
              <w:rPr>
                <w:sz w:val="16"/>
              </w:rPr>
              <w:t>0077</w:t>
            </w:r>
          </w:p>
        </w:tc>
        <w:tc>
          <w:tcPr>
            <w:tcW w:w="567" w:type="dxa"/>
          </w:tcPr>
          <w:p w14:paraId="6192F038" w14:textId="573435E0" w:rsidR="00E91187" w:rsidRPr="00E91187" w:rsidRDefault="00E91187" w:rsidP="00E91187">
            <w:pPr>
              <w:pStyle w:val="TAL"/>
              <w:rPr>
                <w:sz w:val="16"/>
              </w:rPr>
            </w:pPr>
            <w:r>
              <w:rPr>
                <w:sz w:val="16"/>
              </w:rPr>
              <w:t>1</w:t>
            </w:r>
          </w:p>
        </w:tc>
        <w:tc>
          <w:tcPr>
            <w:tcW w:w="567" w:type="dxa"/>
          </w:tcPr>
          <w:p w14:paraId="5D167779" w14:textId="0903B07D" w:rsidR="00E91187" w:rsidRPr="00E91187" w:rsidRDefault="00E91187" w:rsidP="00E91187">
            <w:pPr>
              <w:pStyle w:val="TAL"/>
              <w:rPr>
                <w:sz w:val="16"/>
              </w:rPr>
            </w:pPr>
            <w:r>
              <w:rPr>
                <w:sz w:val="16"/>
              </w:rPr>
              <w:t>B</w:t>
            </w:r>
          </w:p>
        </w:tc>
        <w:tc>
          <w:tcPr>
            <w:tcW w:w="510" w:type="dxa"/>
          </w:tcPr>
          <w:p w14:paraId="41F242B6" w14:textId="6D966447" w:rsidR="00E91187" w:rsidRPr="00E91187" w:rsidRDefault="00E91187" w:rsidP="00E91187">
            <w:pPr>
              <w:pStyle w:val="TAL"/>
              <w:rPr>
                <w:sz w:val="16"/>
              </w:rPr>
            </w:pPr>
            <w:r>
              <w:rPr>
                <w:sz w:val="16"/>
              </w:rPr>
              <w:t>Rel-19</w:t>
            </w:r>
          </w:p>
        </w:tc>
        <w:tc>
          <w:tcPr>
            <w:tcW w:w="661" w:type="dxa"/>
          </w:tcPr>
          <w:p w14:paraId="05F60D39" w14:textId="3D91F2D3" w:rsidR="00E91187" w:rsidRPr="00E91187" w:rsidRDefault="00E91187" w:rsidP="00E91187">
            <w:pPr>
              <w:pStyle w:val="TAL"/>
              <w:rPr>
                <w:sz w:val="16"/>
              </w:rPr>
            </w:pPr>
            <w:r>
              <w:rPr>
                <w:sz w:val="16"/>
              </w:rPr>
              <w:t>19.2.0</w:t>
            </w:r>
          </w:p>
        </w:tc>
        <w:tc>
          <w:tcPr>
            <w:tcW w:w="2607" w:type="dxa"/>
          </w:tcPr>
          <w:p w14:paraId="4B65F3A9" w14:textId="231D6C62" w:rsidR="00E91187" w:rsidRPr="00E91187" w:rsidRDefault="00E91187" w:rsidP="00E91187">
            <w:pPr>
              <w:pStyle w:val="TAL"/>
              <w:rPr>
                <w:sz w:val="16"/>
              </w:rPr>
            </w:pPr>
            <w:r>
              <w:rPr>
                <w:sz w:val="16"/>
              </w:rPr>
              <w:t>DC termination and standalone DC session termination on KI#2</w:t>
            </w:r>
          </w:p>
        </w:tc>
      </w:tr>
      <w:tr w:rsidR="00E91187" w14:paraId="5377815D" w14:textId="77777777" w:rsidTr="00E91187">
        <w:tc>
          <w:tcPr>
            <w:tcW w:w="1133" w:type="dxa"/>
          </w:tcPr>
          <w:p w14:paraId="6B02E17B" w14:textId="2AAA9E29" w:rsidR="00E91187" w:rsidRPr="00E91187" w:rsidRDefault="00E91187" w:rsidP="00E91187">
            <w:pPr>
              <w:pStyle w:val="TAL"/>
              <w:rPr>
                <w:sz w:val="16"/>
              </w:rPr>
            </w:pPr>
            <w:r>
              <w:rPr>
                <w:sz w:val="16"/>
              </w:rPr>
              <w:t>C1-252310</w:t>
            </w:r>
          </w:p>
        </w:tc>
        <w:tc>
          <w:tcPr>
            <w:tcW w:w="1020" w:type="dxa"/>
          </w:tcPr>
          <w:p w14:paraId="6891104F" w14:textId="6E824868" w:rsidR="00E91187" w:rsidRPr="00E91187" w:rsidRDefault="00E91187" w:rsidP="00E91187">
            <w:pPr>
              <w:pStyle w:val="TAL"/>
              <w:rPr>
                <w:sz w:val="16"/>
              </w:rPr>
            </w:pPr>
            <w:r>
              <w:rPr>
                <w:sz w:val="16"/>
              </w:rPr>
              <w:t>agreed</w:t>
            </w:r>
          </w:p>
        </w:tc>
        <w:tc>
          <w:tcPr>
            <w:tcW w:w="1020" w:type="dxa"/>
          </w:tcPr>
          <w:p w14:paraId="202BA4CE" w14:textId="1720C2DB" w:rsidR="00E91187" w:rsidRPr="00E91187" w:rsidRDefault="00E91187" w:rsidP="00E91187">
            <w:pPr>
              <w:pStyle w:val="TAL"/>
              <w:rPr>
                <w:sz w:val="16"/>
              </w:rPr>
            </w:pPr>
            <w:r>
              <w:rPr>
                <w:sz w:val="16"/>
              </w:rPr>
              <w:t>approved</w:t>
            </w:r>
          </w:p>
        </w:tc>
        <w:tc>
          <w:tcPr>
            <w:tcW w:w="1133" w:type="dxa"/>
          </w:tcPr>
          <w:p w14:paraId="455E4136" w14:textId="5EE015D0" w:rsidR="00E91187" w:rsidRPr="00E91187" w:rsidRDefault="00E91187" w:rsidP="00E91187">
            <w:pPr>
              <w:pStyle w:val="TAL"/>
              <w:rPr>
                <w:sz w:val="16"/>
              </w:rPr>
            </w:pPr>
            <w:r>
              <w:rPr>
                <w:sz w:val="16"/>
              </w:rPr>
              <w:t>24.229</w:t>
            </w:r>
          </w:p>
        </w:tc>
        <w:tc>
          <w:tcPr>
            <w:tcW w:w="572" w:type="dxa"/>
          </w:tcPr>
          <w:p w14:paraId="4BF88E4E" w14:textId="55B1A6A0" w:rsidR="00E91187" w:rsidRPr="00E91187" w:rsidRDefault="00E91187" w:rsidP="00E91187">
            <w:pPr>
              <w:pStyle w:val="TAL"/>
              <w:rPr>
                <w:sz w:val="16"/>
              </w:rPr>
            </w:pPr>
            <w:r>
              <w:rPr>
                <w:sz w:val="16"/>
              </w:rPr>
              <w:t>6715</w:t>
            </w:r>
          </w:p>
        </w:tc>
        <w:tc>
          <w:tcPr>
            <w:tcW w:w="567" w:type="dxa"/>
          </w:tcPr>
          <w:p w14:paraId="19783070" w14:textId="1B522EB4" w:rsidR="00E91187" w:rsidRPr="00E91187" w:rsidRDefault="00E91187" w:rsidP="00E91187">
            <w:pPr>
              <w:pStyle w:val="TAL"/>
              <w:rPr>
                <w:sz w:val="16"/>
              </w:rPr>
            </w:pPr>
            <w:r>
              <w:rPr>
                <w:sz w:val="16"/>
              </w:rPr>
              <w:t>2</w:t>
            </w:r>
          </w:p>
        </w:tc>
        <w:tc>
          <w:tcPr>
            <w:tcW w:w="567" w:type="dxa"/>
          </w:tcPr>
          <w:p w14:paraId="32E6F3F5" w14:textId="3AD67C6B" w:rsidR="00E91187" w:rsidRPr="00E91187" w:rsidRDefault="00E91187" w:rsidP="00E91187">
            <w:pPr>
              <w:pStyle w:val="TAL"/>
              <w:rPr>
                <w:sz w:val="16"/>
              </w:rPr>
            </w:pPr>
            <w:r>
              <w:rPr>
                <w:sz w:val="16"/>
              </w:rPr>
              <w:t>F</w:t>
            </w:r>
          </w:p>
        </w:tc>
        <w:tc>
          <w:tcPr>
            <w:tcW w:w="510" w:type="dxa"/>
          </w:tcPr>
          <w:p w14:paraId="6129CB7A" w14:textId="516FE438" w:rsidR="00E91187" w:rsidRPr="00E91187" w:rsidRDefault="00E91187" w:rsidP="00E91187">
            <w:pPr>
              <w:pStyle w:val="TAL"/>
              <w:rPr>
                <w:sz w:val="16"/>
              </w:rPr>
            </w:pPr>
            <w:r>
              <w:rPr>
                <w:sz w:val="16"/>
              </w:rPr>
              <w:t>Rel-19</w:t>
            </w:r>
          </w:p>
        </w:tc>
        <w:tc>
          <w:tcPr>
            <w:tcW w:w="661" w:type="dxa"/>
          </w:tcPr>
          <w:p w14:paraId="1B70007B" w14:textId="4C931FE5" w:rsidR="00E91187" w:rsidRPr="00E91187" w:rsidRDefault="00E91187" w:rsidP="00E91187">
            <w:pPr>
              <w:pStyle w:val="TAL"/>
              <w:rPr>
                <w:sz w:val="16"/>
              </w:rPr>
            </w:pPr>
            <w:r>
              <w:rPr>
                <w:sz w:val="16"/>
              </w:rPr>
              <w:t>19.2.0</w:t>
            </w:r>
          </w:p>
        </w:tc>
        <w:tc>
          <w:tcPr>
            <w:tcW w:w="2607" w:type="dxa"/>
          </w:tcPr>
          <w:p w14:paraId="32CF3D82" w14:textId="433B6F14" w:rsidR="00E91187" w:rsidRPr="00E91187" w:rsidRDefault="00E91187" w:rsidP="00E91187">
            <w:pPr>
              <w:pStyle w:val="TAL"/>
              <w:rPr>
                <w:sz w:val="16"/>
              </w:rPr>
            </w:pPr>
            <w:r>
              <w:rPr>
                <w:sz w:val="16"/>
              </w:rPr>
              <w:t>Improvements for clarity and consistency</w:t>
            </w:r>
          </w:p>
        </w:tc>
      </w:tr>
      <w:tr w:rsidR="00E91187" w14:paraId="095BE20D" w14:textId="77777777" w:rsidTr="00E91187">
        <w:tc>
          <w:tcPr>
            <w:tcW w:w="1133" w:type="dxa"/>
          </w:tcPr>
          <w:p w14:paraId="2F09C4F3" w14:textId="24FBB2B7" w:rsidR="00E91187" w:rsidRPr="00E91187" w:rsidRDefault="00E91187" w:rsidP="00E91187">
            <w:pPr>
              <w:pStyle w:val="TAL"/>
              <w:rPr>
                <w:sz w:val="16"/>
              </w:rPr>
            </w:pPr>
            <w:r>
              <w:rPr>
                <w:sz w:val="16"/>
              </w:rPr>
              <w:t>C1-252311</w:t>
            </w:r>
          </w:p>
        </w:tc>
        <w:tc>
          <w:tcPr>
            <w:tcW w:w="1020" w:type="dxa"/>
          </w:tcPr>
          <w:p w14:paraId="24D572E0" w14:textId="6703CD7A" w:rsidR="00E91187" w:rsidRPr="00E91187" w:rsidRDefault="00E91187" w:rsidP="00E91187">
            <w:pPr>
              <w:pStyle w:val="TAL"/>
              <w:rPr>
                <w:sz w:val="16"/>
              </w:rPr>
            </w:pPr>
            <w:r>
              <w:rPr>
                <w:sz w:val="16"/>
              </w:rPr>
              <w:t>agreed</w:t>
            </w:r>
          </w:p>
        </w:tc>
        <w:tc>
          <w:tcPr>
            <w:tcW w:w="1020" w:type="dxa"/>
          </w:tcPr>
          <w:p w14:paraId="2BA4B1A0" w14:textId="17EEA79A" w:rsidR="00E91187" w:rsidRPr="00E91187" w:rsidRDefault="00E91187" w:rsidP="00E91187">
            <w:pPr>
              <w:pStyle w:val="TAL"/>
              <w:rPr>
                <w:sz w:val="16"/>
              </w:rPr>
            </w:pPr>
            <w:r>
              <w:rPr>
                <w:sz w:val="16"/>
              </w:rPr>
              <w:t>approved</w:t>
            </w:r>
          </w:p>
        </w:tc>
        <w:tc>
          <w:tcPr>
            <w:tcW w:w="1133" w:type="dxa"/>
          </w:tcPr>
          <w:p w14:paraId="683F0E14" w14:textId="39A07019" w:rsidR="00E91187" w:rsidRPr="00E91187" w:rsidRDefault="00E91187" w:rsidP="00E91187">
            <w:pPr>
              <w:pStyle w:val="TAL"/>
              <w:rPr>
                <w:sz w:val="16"/>
              </w:rPr>
            </w:pPr>
            <w:r>
              <w:rPr>
                <w:sz w:val="16"/>
              </w:rPr>
              <w:t>24.186</w:t>
            </w:r>
          </w:p>
        </w:tc>
        <w:tc>
          <w:tcPr>
            <w:tcW w:w="572" w:type="dxa"/>
          </w:tcPr>
          <w:p w14:paraId="560C15FE" w14:textId="5AF94EEA" w:rsidR="00E91187" w:rsidRPr="00E91187" w:rsidRDefault="00E91187" w:rsidP="00E91187">
            <w:pPr>
              <w:pStyle w:val="TAL"/>
              <w:rPr>
                <w:sz w:val="16"/>
              </w:rPr>
            </w:pPr>
            <w:r>
              <w:rPr>
                <w:sz w:val="16"/>
              </w:rPr>
              <w:t>0060</w:t>
            </w:r>
          </w:p>
        </w:tc>
        <w:tc>
          <w:tcPr>
            <w:tcW w:w="567" w:type="dxa"/>
          </w:tcPr>
          <w:p w14:paraId="28B48D5D" w14:textId="29554D10" w:rsidR="00E91187" w:rsidRPr="00E91187" w:rsidRDefault="00E91187" w:rsidP="00E91187">
            <w:pPr>
              <w:pStyle w:val="TAL"/>
              <w:rPr>
                <w:sz w:val="16"/>
              </w:rPr>
            </w:pPr>
            <w:r>
              <w:rPr>
                <w:sz w:val="16"/>
              </w:rPr>
              <w:t>4</w:t>
            </w:r>
          </w:p>
        </w:tc>
        <w:tc>
          <w:tcPr>
            <w:tcW w:w="567" w:type="dxa"/>
          </w:tcPr>
          <w:p w14:paraId="319FE554" w14:textId="487A216C" w:rsidR="00E91187" w:rsidRPr="00E91187" w:rsidRDefault="00E91187" w:rsidP="00E91187">
            <w:pPr>
              <w:pStyle w:val="TAL"/>
              <w:rPr>
                <w:sz w:val="16"/>
              </w:rPr>
            </w:pPr>
            <w:r>
              <w:rPr>
                <w:sz w:val="16"/>
              </w:rPr>
              <w:t>B</w:t>
            </w:r>
          </w:p>
        </w:tc>
        <w:tc>
          <w:tcPr>
            <w:tcW w:w="510" w:type="dxa"/>
          </w:tcPr>
          <w:p w14:paraId="5E2D985D" w14:textId="1061186F" w:rsidR="00E91187" w:rsidRPr="00E91187" w:rsidRDefault="00E91187" w:rsidP="00E91187">
            <w:pPr>
              <w:pStyle w:val="TAL"/>
              <w:rPr>
                <w:sz w:val="16"/>
              </w:rPr>
            </w:pPr>
            <w:r>
              <w:rPr>
                <w:sz w:val="16"/>
              </w:rPr>
              <w:t>Rel-19</w:t>
            </w:r>
          </w:p>
        </w:tc>
        <w:tc>
          <w:tcPr>
            <w:tcW w:w="661" w:type="dxa"/>
          </w:tcPr>
          <w:p w14:paraId="163B0141" w14:textId="77F318E3" w:rsidR="00E91187" w:rsidRPr="00E91187" w:rsidRDefault="00E91187" w:rsidP="00E91187">
            <w:pPr>
              <w:pStyle w:val="TAL"/>
              <w:rPr>
                <w:sz w:val="16"/>
              </w:rPr>
            </w:pPr>
            <w:r>
              <w:rPr>
                <w:sz w:val="16"/>
              </w:rPr>
              <w:t>19.2.0</w:t>
            </w:r>
          </w:p>
        </w:tc>
        <w:tc>
          <w:tcPr>
            <w:tcW w:w="2607" w:type="dxa"/>
          </w:tcPr>
          <w:p w14:paraId="70ABC971" w14:textId="440EB001" w:rsidR="00E91187" w:rsidRPr="00E91187" w:rsidRDefault="00E91187" w:rsidP="00E91187">
            <w:pPr>
              <w:pStyle w:val="TAL"/>
              <w:rPr>
                <w:sz w:val="16"/>
              </w:rPr>
            </w:pPr>
            <w:r>
              <w:rPr>
                <w:sz w:val="16"/>
              </w:rPr>
              <w:t>Network support of DC multiplexing</w:t>
            </w:r>
          </w:p>
        </w:tc>
      </w:tr>
      <w:tr w:rsidR="00E91187" w14:paraId="78A104DD" w14:textId="77777777" w:rsidTr="00E91187">
        <w:tc>
          <w:tcPr>
            <w:tcW w:w="1133" w:type="dxa"/>
          </w:tcPr>
          <w:p w14:paraId="56A63BDA" w14:textId="5444781D" w:rsidR="00E91187" w:rsidRPr="00E91187" w:rsidRDefault="00E91187" w:rsidP="00E91187">
            <w:pPr>
              <w:pStyle w:val="TAL"/>
              <w:rPr>
                <w:sz w:val="16"/>
              </w:rPr>
            </w:pPr>
            <w:r>
              <w:rPr>
                <w:sz w:val="16"/>
              </w:rPr>
              <w:t>C1-252312</w:t>
            </w:r>
          </w:p>
        </w:tc>
        <w:tc>
          <w:tcPr>
            <w:tcW w:w="1020" w:type="dxa"/>
          </w:tcPr>
          <w:p w14:paraId="4252FA07" w14:textId="61C0C4AE" w:rsidR="00E91187" w:rsidRPr="00E91187" w:rsidRDefault="00E91187" w:rsidP="00E91187">
            <w:pPr>
              <w:pStyle w:val="TAL"/>
              <w:rPr>
                <w:sz w:val="16"/>
              </w:rPr>
            </w:pPr>
            <w:r>
              <w:rPr>
                <w:sz w:val="16"/>
              </w:rPr>
              <w:t>agreed</w:t>
            </w:r>
          </w:p>
        </w:tc>
        <w:tc>
          <w:tcPr>
            <w:tcW w:w="1020" w:type="dxa"/>
          </w:tcPr>
          <w:p w14:paraId="044EC499" w14:textId="3B462060" w:rsidR="00E91187" w:rsidRPr="00E91187" w:rsidRDefault="00E91187" w:rsidP="00E91187">
            <w:pPr>
              <w:pStyle w:val="TAL"/>
              <w:rPr>
                <w:sz w:val="16"/>
              </w:rPr>
            </w:pPr>
            <w:r>
              <w:rPr>
                <w:sz w:val="16"/>
              </w:rPr>
              <w:t>approved</w:t>
            </w:r>
          </w:p>
        </w:tc>
        <w:tc>
          <w:tcPr>
            <w:tcW w:w="1133" w:type="dxa"/>
          </w:tcPr>
          <w:p w14:paraId="5CD8E431" w14:textId="0C54E290" w:rsidR="00E91187" w:rsidRPr="00E91187" w:rsidRDefault="00E91187" w:rsidP="00E91187">
            <w:pPr>
              <w:pStyle w:val="TAL"/>
              <w:rPr>
                <w:sz w:val="16"/>
              </w:rPr>
            </w:pPr>
            <w:r>
              <w:rPr>
                <w:sz w:val="16"/>
              </w:rPr>
              <w:t>24.186</w:t>
            </w:r>
          </w:p>
        </w:tc>
        <w:tc>
          <w:tcPr>
            <w:tcW w:w="572" w:type="dxa"/>
          </w:tcPr>
          <w:p w14:paraId="07B71800" w14:textId="2F846011" w:rsidR="00E91187" w:rsidRPr="00E91187" w:rsidRDefault="00E91187" w:rsidP="00E91187">
            <w:pPr>
              <w:pStyle w:val="TAL"/>
              <w:rPr>
                <w:sz w:val="16"/>
              </w:rPr>
            </w:pPr>
            <w:r>
              <w:rPr>
                <w:sz w:val="16"/>
              </w:rPr>
              <w:t>0079</w:t>
            </w:r>
          </w:p>
        </w:tc>
        <w:tc>
          <w:tcPr>
            <w:tcW w:w="567" w:type="dxa"/>
          </w:tcPr>
          <w:p w14:paraId="16207691" w14:textId="04663708" w:rsidR="00E91187" w:rsidRPr="00E91187" w:rsidRDefault="00E91187" w:rsidP="00E91187">
            <w:pPr>
              <w:pStyle w:val="TAL"/>
              <w:rPr>
                <w:sz w:val="16"/>
              </w:rPr>
            </w:pPr>
            <w:r>
              <w:rPr>
                <w:sz w:val="16"/>
              </w:rPr>
              <w:t>2</w:t>
            </w:r>
          </w:p>
        </w:tc>
        <w:tc>
          <w:tcPr>
            <w:tcW w:w="567" w:type="dxa"/>
          </w:tcPr>
          <w:p w14:paraId="767165D9" w14:textId="6059F2FD" w:rsidR="00E91187" w:rsidRPr="00E91187" w:rsidRDefault="00E91187" w:rsidP="00E91187">
            <w:pPr>
              <w:pStyle w:val="TAL"/>
              <w:rPr>
                <w:sz w:val="16"/>
              </w:rPr>
            </w:pPr>
            <w:r>
              <w:rPr>
                <w:sz w:val="16"/>
              </w:rPr>
              <w:t>B</w:t>
            </w:r>
          </w:p>
        </w:tc>
        <w:tc>
          <w:tcPr>
            <w:tcW w:w="510" w:type="dxa"/>
          </w:tcPr>
          <w:p w14:paraId="775D397A" w14:textId="75CBBFE1" w:rsidR="00E91187" w:rsidRPr="00E91187" w:rsidRDefault="00E91187" w:rsidP="00E91187">
            <w:pPr>
              <w:pStyle w:val="TAL"/>
              <w:rPr>
                <w:sz w:val="16"/>
              </w:rPr>
            </w:pPr>
            <w:r>
              <w:rPr>
                <w:sz w:val="16"/>
              </w:rPr>
              <w:t>Rel-19</w:t>
            </w:r>
          </w:p>
        </w:tc>
        <w:tc>
          <w:tcPr>
            <w:tcW w:w="661" w:type="dxa"/>
          </w:tcPr>
          <w:p w14:paraId="4E730311" w14:textId="248D1121" w:rsidR="00E91187" w:rsidRPr="00E91187" w:rsidRDefault="00E91187" w:rsidP="00E91187">
            <w:pPr>
              <w:pStyle w:val="TAL"/>
              <w:rPr>
                <w:sz w:val="16"/>
              </w:rPr>
            </w:pPr>
            <w:r>
              <w:rPr>
                <w:sz w:val="16"/>
              </w:rPr>
              <w:t>19.2.0</w:t>
            </w:r>
          </w:p>
        </w:tc>
        <w:tc>
          <w:tcPr>
            <w:tcW w:w="2607" w:type="dxa"/>
          </w:tcPr>
          <w:p w14:paraId="2D4985DC" w14:textId="52D6D22A" w:rsidR="00E91187" w:rsidRPr="00E91187" w:rsidRDefault="00E91187" w:rsidP="00E91187">
            <w:pPr>
              <w:pStyle w:val="TAL"/>
              <w:rPr>
                <w:sz w:val="16"/>
              </w:rPr>
            </w:pPr>
            <w:r>
              <w:rPr>
                <w:sz w:val="16"/>
              </w:rPr>
              <w:t>Procedure of ADC multiplexing at IMS AS</w:t>
            </w:r>
          </w:p>
        </w:tc>
      </w:tr>
      <w:tr w:rsidR="00E91187" w14:paraId="1DE5B066" w14:textId="77777777" w:rsidTr="00E91187">
        <w:tc>
          <w:tcPr>
            <w:tcW w:w="1133" w:type="dxa"/>
          </w:tcPr>
          <w:p w14:paraId="50EA1598" w14:textId="0FAD009D" w:rsidR="00E91187" w:rsidRPr="00E91187" w:rsidRDefault="00E91187" w:rsidP="00E91187">
            <w:pPr>
              <w:pStyle w:val="TAL"/>
              <w:rPr>
                <w:sz w:val="16"/>
              </w:rPr>
            </w:pPr>
            <w:r>
              <w:rPr>
                <w:sz w:val="16"/>
              </w:rPr>
              <w:t>C1-252313</w:t>
            </w:r>
          </w:p>
        </w:tc>
        <w:tc>
          <w:tcPr>
            <w:tcW w:w="1020" w:type="dxa"/>
          </w:tcPr>
          <w:p w14:paraId="3F4B5278" w14:textId="7AFD4C6A" w:rsidR="00E91187" w:rsidRPr="00E91187" w:rsidRDefault="00E91187" w:rsidP="00E91187">
            <w:pPr>
              <w:pStyle w:val="TAL"/>
              <w:rPr>
                <w:sz w:val="16"/>
              </w:rPr>
            </w:pPr>
            <w:r>
              <w:rPr>
                <w:sz w:val="16"/>
              </w:rPr>
              <w:t>agreed</w:t>
            </w:r>
          </w:p>
        </w:tc>
        <w:tc>
          <w:tcPr>
            <w:tcW w:w="1020" w:type="dxa"/>
          </w:tcPr>
          <w:p w14:paraId="47A78ECC" w14:textId="6269865A" w:rsidR="00E91187" w:rsidRPr="00E91187" w:rsidRDefault="00E91187" w:rsidP="00E91187">
            <w:pPr>
              <w:pStyle w:val="TAL"/>
              <w:rPr>
                <w:sz w:val="16"/>
              </w:rPr>
            </w:pPr>
            <w:r>
              <w:rPr>
                <w:sz w:val="16"/>
              </w:rPr>
              <w:t>approved</w:t>
            </w:r>
          </w:p>
        </w:tc>
        <w:tc>
          <w:tcPr>
            <w:tcW w:w="1133" w:type="dxa"/>
          </w:tcPr>
          <w:p w14:paraId="021E13B6" w14:textId="055410AD" w:rsidR="00E91187" w:rsidRPr="00E91187" w:rsidRDefault="00E91187" w:rsidP="00E91187">
            <w:pPr>
              <w:pStyle w:val="TAL"/>
              <w:rPr>
                <w:sz w:val="16"/>
              </w:rPr>
            </w:pPr>
            <w:r>
              <w:rPr>
                <w:sz w:val="16"/>
              </w:rPr>
              <w:t>24.186</w:t>
            </w:r>
          </w:p>
        </w:tc>
        <w:tc>
          <w:tcPr>
            <w:tcW w:w="572" w:type="dxa"/>
          </w:tcPr>
          <w:p w14:paraId="56E6DA4C" w14:textId="0510787F" w:rsidR="00E91187" w:rsidRPr="00E91187" w:rsidRDefault="00E91187" w:rsidP="00E91187">
            <w:pPr>
              <w:pStyle w:val="TAL"/>
              <w:rPr>
                <w:sz w:val="16"/>
              </w:rPr>
            </w:pPr>
            <w:r>
              <w:rPr>
                <w:sz w:val="16"/>
              </w:rPr>
              <w:t>0078</w:t>
            </w:r>
          </w:p>
        </w:tc>
        <w:tc>
          <w:tcPr>
            <w:tcW w:w="567" w:type="dxa"/>
          </w:tcPr>
          <w:p w14:paraId="715183C1" w14:textId="63EB43BA" w:rsidR="00E91187" w:rsidRPr="00E91187" w:rsidRDefault="00E91187" w:rsidP="00E91187">
            <w:pPr>
              <w:pStyle w:val="TAL"/>
              <w:rPr>
                <w:sz w:val="16"/>
              </w:rPr>
            </w:pPr>
            <w:r>
              <w:rPr>
                <w:sz w:val="16"/>
              </w:rPr>
              <w:t>2</w:t>
            </w:r>
          </w:p>
        </w:tc>
        <w:tc>
          <w:tcPr>
            <w:tcW w:w="567" w:type="dxa"/>
          </w:tcPr>
          <w:p w14:paraId="5F387467" w14:textId="53921B20" w:rsidR="00E91187" w:rsidRPr="00E91187" w:rsidRDefault="00E91187" w:rsidP="00E91187">
            <w:pPr>
              <w:pStyle w:val="TAL"/>
              <w:rPr>
                <w:sz w:val="16"/>
              </w:rPr>
            </w:pPr>
            <w:r>
              <w:rPr>
                <w:sz w:val="16"/>
              </w:rPr>
              <w:t>B</w:t>
            </w:r>
          </w:p>
        </w:tc>
        <w:tc>
          <w:tcPr>
            <w:tcW w:w="510" w:type="dxa"/>
          </w:tcPr>
          <w:p w14:paraId="13D685D6" w14:textId="27276B53" w:rsidR="00E91187" w:rsidRPr="00E91187" w:rsidRDefault="00E91187" w:rsidP="00E91187">
            <w:pPr>
              <w:pStyle w:val="TAL"/>
              <w:rPr>
                <w:sz w:val="16"/>
              </w:rPr>
            </w:pPr>
            <w:r>
              <w:rPr>
                <w:sz w:val="16"/>
              </w:rPr>
              <w:t>Rel-19</w:t>
            </w:r>
          </w:p>
        </w:tc>
        <w:tc>
          <w:tcPr>
            <w:tcW w:w="661" w:type="dxa"/>
          </w:tcPr>
          <w:p w14:paraId="27D9243B" w14:textId="2E4D1AAE" w:rsidR="00E91187" w:rsidRPr="00E91187" w:rsidRDefault="00E91187" w:rsidP="00E91187">
            <w:pPr>
              <w:pStyle w:val="TAL"/>
              <w:rPr>
                <w:sz w:val="16"/>
              </w:rPr>
            </w:pPr>
            <w:r>
              <w:rPr>
                <w:sz w:val="16"/>
              </w:rPr>
              <w:t>19.2.0</w:t>
            </w:r>
          </w:p>
        </w:tc>
        <w:tc>
          <w:tcPr>
            <w:tcW w:w="2607" w:type="dxa"/>
          </w:tcPr>
          <w:p w14:paraId="504FBBD5" w14:textId="5F0562A5" w:rsidR="00E91187" w:rsidRPr="00E91187" w:rsidRDefault="00E91187" w:rsidP="00E91187">
            <w:pPr>
              <w:pStyle w:val="TAL"/>
              <w:rPr>
                <w:sz w:val="16"/>
              </w:rPr>
            </w:pPr>
            <w:r>
              <w:rPr>
                <w:sz w:val="16"/>
              </w:rPr>
              <w:t>Update the UE support of standalone DC session procedures</w:t>
            </w:r>
          </w:p>
        </w:tc>
      </w:tr>
      <w:tr w:rsidR="00E91187" w14:paraId="615C51AA" w14:textId="77777777" w:rsidTr="00E91187">
        <w:tc>
          <w:tcPr>
            <w:tcW w:w="1133" w:type="dxa"/>
          </w:tcPr>
          <w:p w14:paraId="15C3548E" w14:textId="2DB5C8D7" w:rsidR="00E91187" w:rsidRPr="00E91187" w:rsidRDefault="00E91187" w:rsidP="00E91187">
            <w:pPr>
              <w:pStyle w:val="TAL"/>
              <w:rPr>
                <w:sz w:val="16"/>
              </w:rPr>
            </w:pPr>
            <w:r>
              <w:rPr>
                <w:sz w:val="16"/>
              </w:rPr>
              <w:t>C1-252314</w:t>
            </w:r>
          </w:p>
        </w:tc>
        <w:tc>
          <w:tcPr>
            <w:tcW w:w="1020" w:type="dxa"/>
          </w:tcPr>
          <w:p w14:paraId="018F9758" w14:textId="31E6B107" w:rsidR="00E91187" w:rsidRPr="00E91187" w:rsidRDefault="00E91187" w:rsidP="00E91187">
            <w:pPr>
              <w:pStyle w:val="TAL"/>
              <w:rPr>
                <w:sz w:val="16"/>
              </w:rPr>
            </w:pPr>
            <w:r>
              <w:rPr>
                <w:sz w:val="16"/>
              </w:rPr>
              <w:t>agreed</w:t>
            </w:r>
          </w:p>
        </w:tc>
        <w:tc>
          <w:tcPr>
            <w:tcW w:w="1020" w:type="dxa"/>
          </w:tcPr>
          <w:p w14:paraId="7CADB094" w14:textId="7A2239F9" w:rsidR="00E91187" w:rsidRPr="00E91187" w:rsidRDefault="00E91187" w:rsidP="00E91187">
            <w:pPr>
              <w:pStyle w:val="TAL"/>
              <w:rPr>
                <w:sz w:val="16"/>
              </w:rPr>
            </w:pPr>
            <w:r>
              <w:rPr>
                <w:sz w:val="16"/>
              </w:rPr>
              <w:t>approved</w:t>
            </w:r>
          </w:p>
        </w:tc>
        <w:tc>
          <w:tcPr>
            <w:tcW w:w="1133" w:type="dxa"/>
          </w:tcPr>
          <w:p w14:paraId="2E5C2504" w14:textId="0E16FCE5" w:rsidR="00E91187" w:rsidRPr="00E91187" w:rsidRDefault="00E91187" w:rsidP="00E91187">
            <w:pPr>
              <w:pStyle w:val="TAL"/>
              <w:rPr>
                <w:sz w:val="16"/>
              </w:rPr>
            </w:pPr>
            <w:r>
              <w:rPr>
                <w:sz w:val="16"/>
              </w:rPr>
              <w:t>24.186</w:t>
            </w:r>
          </w:p>
        </w:tc>
        <w:tc>
          <w:tcPr>
            <w:tcW w:w="572" w:type="dxa"/>
          </w:tcPr>
          <w:p w14:paraId="2004C43A" w14:textId="22F0A559" w:rsidR="00E91187" w:rsidRPr="00E91187" w:rsidRDefault="00E91187" w:rsidP="00E91187">
            <w:pPr>
              <w:pStyle w:val="TAL"/>
              <w:rPr>
                <w:sz w:val="16"/>
              </w:rPr>
            </w:pPr>
            <w:r>
              <w:rPr>
                <w:sz w:val="16"/>
              </w:rPr>
              <w:t>0080</w:t>
            </w:r>
          </w:p>
        </w:tc>
        <w:tc>
          <w:tcPr>
            <w:tcW w:w="567" w:type="dxa"/>
          </w:tcPr>
          <w:p w14:paraId="71E89A44" w14:textId="05041E1A" w:rsidR="00E91187" w:rsidRPr="00E91187" w:rsidRDefault="00E91187" w:rsidP="00E91187">
            <w:pPr>
              <w:pStyle w:val="TAL"/>
              <w:rPr>
                <w:sz w:val="16"/>
              </w:rPr>
            </w:pPr>
            <w:r>
              <w:rPr>
                <w:sz w:val="16"/>
              </w:rPr>
              <w:t>2</w:t>
            </w:r>
          </w:p>
        </w:tc>
        <w:tc>
          <w:tcPr>
            <w:tcW w:w="567" w:type="dxa"/>
          </w:tcPr>
          <w:p w14:paraId="03732190" w14:textId="0A038BF6" w:rsidR="00E91187" w:rsidRPr="00E91187" w:rsidRDefault="00E91187" w:rsidP="00E91187">
            <w:pPr>
              <w:pStyle w:val="TAL"/>
              <w:rPr>
                <w:sz w:val="16"/>
              </w:rPr>
            </w:pPr>
            <w:r>
              <w:rPr>
                <w:sz w:val="16"/>
              </w:rPr>
              <w:t>B</w:t>
            </w:r>
          </w:p>
        </w:tc>
        <w:tc>
          <w:tcPr>
            <w:tcW w:w="510" w:type="dxa"/>
          </w:tcPr>
          <w:p w14:paraId="72DB325A" w14:textId="451D1EE7" w:rsidR="00E91187" w:rsidRPr="00E91187" w:rsidRDefault="00E91187" w:rsidP="00E91187">
            <w:pPr>
              <w:pStyle w:val="TAL"/>
              <w:rPr>
                <w:sz w:val="16"/>
              </w:rPr>
            </w:pPr>
            <w:r>
              <w:rPr>
                <w:sz w:val="16"/>
              </w:rPr>
              <w:t>Rel-19</w:t>
            </w:r>
          </w:p>
        </w:tc>
        <w:tc>
          <w:tcPr>
            <w:tcW w:w="661" w:type="dxa"/>
          </w:tcPr>
          <w:p w14:paraId="5E27AADE" w14:textId="09376926" w:rsidR="00E91187" w:rsidRPr="00E91187" w:rsidRDefault="00E91187" w:rsidP="00E91187">
            <w:pPr>
              <w:pStyle w:val="TAL"/>
              <w:rPr>
                <w:sz w:val="16"/>
              </w:rPr>
            </w:pPr>
            <w:r>
              <w:rPr>
                <w:sz w:val="16"/>
              </w:rPr>
              <w:t>19.2.0</w:t>
            </w:r>
          </w:p>
        </w:tc>
        <w:tc>
          <w:tcPr>
            <w:tcW w:w="2607" w:type="dxa"/>
          </w:tcPr>
          <w:p w14:paraId="32D2F060" w14:textId="2DC9997E" w:rsidR="00E91187" w:rsidRPr="00E91187" w:rsidRDefault="00E91187" w:rsidP="00E91187">
            <w:pPr>
              <w:pStyle w:val="TAL"/>
              <w:rPr>
                <w:sz w:val="16"/>
              </w:rPr>
            </w:pPr>
            <w:r>
              <w:rPr>
                <w:sz w:val="16"/>
              </w:rPr>
              <w:t>Update on the avatar communication</w:t>
            </w:r>
          </w:p>
        </w:tc>
      </w:tr>
      <w:tr w:rsidR="00E91187" w14:paraId="777C43D0" w14:textId="77777777" w:rsidTr="00E91187">
        <w:tc>
          <w:tcPr>
            <w:tcW w:w="1133" w:type="dxa"/>
          </w:tcPr>
          <w:p w14:paraId="5089B6F1" w14:textId="75427008" w:rsidR="00E91187" w:rsidRPr="00E91187" w:rsidRDefault="00E91187" w:rsidP="00E91187">
            <w:pPr>
              <w:pStyle w:val="TAL"/>
              <w:rPr>
                <w:sz w:val="16"/>
              </w:rPr>
            </w:pPr>
            <w:r>
              <w:rPr>
                <w:sz w:val="16"/>
              </w:rPr>
              <w:t>C1-253382</w:t>
            </w:r>
          </w:p>
        </w:tc>
        <w:tc>
          <w:tcPr>
            <w:tcW w:w="1020" w:type="dxa"/>
          </w:tcPr>
          <w:p w14:paraId="4E3C2C3E" w14:textId="10D0CB49" w:rsidR="00E91187" w:rsidRPr="00E91187" w:rsidRDefault="00E91187" w:rsidP="00E91187">
            <w:pPr>
              <w:pStyle w:val="TAL"/>
              <w:rPr>
                <w:sz w:val="16"/>
              </w:rPr>
            </w:pPr>
            <w:r>
              <w:rPr>
                <w:sz w:val="16"/>
              </w:rPr>
              <w:t>agreed</w:t>
            </w:r>
          </w:p>
        </w:tc>
        <w:tc>
          <w:tcPr>
            <w:tcW w:w="1020" w:type="dxa"/>
          </w:tcPr>
          <w:p w14:paraId="757A278D" w14:textId="3513640C" w:rsidR="00E91187" w:rsidRPr="00E91187" w:rsidRDefault="00E91187" w:rsidP="00E91187">
            <w:pPr>
              <w:pStyle w:val="TAL"/>
              <w:rPr>
                <w:sz w:val="16"/>
              </w:rPr>
            </w:pPr>
            <w:r>
              <w:rPr>
                <w:sz w:val="16"/>
              </w:rPr>
              <w:t>approved</w:t>
            </w:r>
          </w:p>
        </w:tc>
        <w:tc>
          <w:tcPr>
            <w:tcW w:w="1133" w:type="dxa"/>
          </w:tcPr>
          <w:p w14:paraId="6A4C550A" w14:textId="43F1E080" w:rsidR="00E91187" w:rsidRPr="00E91187" w:rsidRDefault="00E91187" w:rsidP="00E91187">
            <w:pPr>
              <w:pStyle w:val="TAL"/>
              <w:rPr>
                <w:sz w:val="16"/>
              </w:rPr>
            </w:pPr>
            <w:r>
              <w:rPr>
                <w:sz w:val="16"/>
              </w:rPr>
              <w:t>24.229</w:t>
            </w:r>
          </w:p>
        </w:tc>
        <w:tc>
          <w:tcPr>
            <w:tcW w:w="572" w:type="dxa"/>
          </w:tcPr>
          <w:p w14:paraId="0D67548D" w14:textId="313E548F" w:rsidR="00E91187" w:rsidRPr="00E91187" w:rsidRDefault="00E91187" w:rsidP="00E91187">
            <w:pPr>
              <w:pStyle w:val="TAL"/>
              <w:rPr>
                <w:sz w:val="16"/>
              </w:rPr>
            </w:pPr>
            <w:r>
              <w:rPr>
                <w:sz w:val="16"/>
              </w:rPr>
              <w:t>6730</w:t>
            </w:r>
          </w:p>
        </w:tc>
        <w:tc>
          <w:tcPr>
            <w:tcW w:w="567" w:type="dxa"/>
          </w:tcPr>
          <w:p w14:paraId="5023589F" w14:textId="77777777" w:rsidR="00E91187" w:rsidRPr="00E91187" w:rsidRDefault="00E91187" w:rsidP="00E91187">
            <w:pPr>
              <w:pStyle w:val="TAL"/>
              <w:rPr>
                <w:sz w:val="16"/>
              </w:rPr>
            </w:pPr>
          </w:p>
        </w:tc>
        <w:tc>
          <w:tcPr>
            <w:tcW w:w="567" w:type="dxa"/>
          </w:tcPr>
          <w:p w14:paraId="770BBCD3" w14:textId="3F3EC56B" w:rsidR="00E91187" w:rsidRPr="00E91187" w:rsidRDefault="00E91187" w:rsidP="00E91187">
            <w:pPr>
              <w:pStyle w:val="TAL"/>
              <w:rPr>
                <w:sz w:val="16"/>
              </w:rPr>
            </w:pPr>
            <w:r>
              <w:rPr>
                <w:sz w:val="16"/>
              </w:rPr>
              <w:t>F</w:t>
            </w:r>
          </w:p>
        </w:tc>
        <w:tc>
          <w:tcPr>
            <w:tcW w:w="510" w:type="dxa"/>
          </w:tcPr>
          <w:p w14:paraId="1857EE87" w14:textId="6628810C" w:rsidR="00E91187" w:rsidRPr="00E91187" w:rsidRDefault="00E91187" w:rsidP="00E91187">
            <w:pPr>
              <w:pStyle w:val="TAL"/>
              <w:rPr>
                <w:sz w:val="16"/>
              </w:rPr>
            </w:pPr>
            <w:r>
              <w:rPr>
                <w:sz w:val="16"/>
              </w:rPr>
              <w:t>Rel-19</w:t>
            </w:r>
          </w:p>
        </w:tc>
        <w:tc>
          <w:tcPr>
            <w:tcW w:w="661" w:type="dxa"/>
          </w:tcPr>
          <w:p w14:paraId="00667EE6" w14:textId="3AEB87C5" w:rsidR="00E91187" w:rsidRPr="00E91187" w:rsidRDefault="00E91187" w:rsidP="00E91187">
            <w:pPr>
              <w:pStyle w:val="TAL"/>
              <w:rPr>
                <w:sz w:val="16"/>
              </w:rPr>
            </w:pPr>
            <w:r>
              <w:rPr>
                <w:sz w:val="16"/>
              </w:rPr>
              <w:t>19.2.0</w:t>
            </w:r>
          </w:p>
        </w:tc>
        <w:tc>
          <w:tcPr>
            <w:tcW w:w="2607" w:type="dxa"/>
          </w:tcPr>
          <w:p w14:paraId="771EE676" w14:textId="78C4654F" w:rsidR="00E91187" w:rsidRPr="00E91187" w:rsidRDefault="00E91187" w:rsidP="00E91187">
            <w:pPr>
              <w:pStyle w:val="TAL"/>
              <w:rPr>
                <w:sz w:val="16"/>
              </w:rPr>
            </w:pPr>
            <w:r>
              <w:rPr>
                <w:sz w:val="16"/>
              </w:rPr>
              <w:t>Reference update: draft-</w:t>
            </w:r>
            <w:proofErr w:type="spellStart"/>
            <w:r>
              <w:rPr>
                <w:sz w:val="16"/>
              </w:rPr>
              <w:t>ietf</w:t>
            </w:r>
            <w:proofErr w:type="spellEnd"/>
            <w:r>
              <w:rPr>
                <w:sz w:val="16"/>
              </w:rPr>
              <w:t>-</w:t>
            </w:r>
            <w:proofErr w:type="spellStart"/>
            <w:r>
              <w:rPr>
                <w:sz w:val="16"/>
              </w:rPr>
              <w:t>sipcore-callinfo-rcd</w:t>
            </w:r>
            <w:proofErr w:type="spellEnd"/>
          </w:p>
        </w:tc>
      </w:tr>
      <w:tr w:rsidR="00E91187" w14:paraId="76411F29" w14:textId="77777777" w:rsidTr="00E91187">
        <w:tc>
          <w:tcPr>
            <w:tcW w:w="1133" w:type="dxa"/>
          </w:tcPr>
          <w:p w14:paraId="50EB4320" w14:textId="3B556374" w:rsidR="00E91187" w:rsidRPr="00E91187" w:rsidRDefault="00E91187" w:rsidP="00E91187">
            <w:pPr>
              <w:pStyle w:val="TAL"/>
              <w:rPr>
                <w:sz w:val="16"/>
              </w:rPr>
            </w:pPr>
            <w:r>
              <w:rPr>
                <w:sz w:val="16"/>
              </w:rPr>
              <w:t>C1-253383</w:t>
            </w:r>
          </w:p>
        </w:tc>
        <w:tc>
          <w:tcPr>
            <w:tcW w:w="1020" w:type="dxa"/>
          </w:tcPr>
          <w:p w14:paraId="6C7B14F7" w14:textId="55D520D9" w:rsidR="00E91187" w:rsidRPr="00E91187" w:rsidRDefault="00E91187" w:rsidP="00E91187">
            <w:pPr>
              <w:pStyle w:val="TAL"/>
              <w:rPr>
                <w:sz w:val="16"/>
              </w:rPr>
            </w:pPr>
            <w:r>
              <w:rPr>
                <w:sz w:val="16"/>
              </w:rPr>
              <w:t>agreed</w:t>
            </w:r>
          </w:p>
        </w:tc>
        <w:tc>
          <w:tcPr>
            <w:tcW w:w="1020" w:type="dxa"/>
          </w:tcPr>
          <w:p w14:paraId="48E0289D" w14:textId="6C59F826" w:rsidR="00E91187" w:rsidRPr="00E91187" w:rsidRDefault="00E91187" w:rsidP="00E91187">
            <w:pPr>
              <w:pStyle w:val="TAL"/>
              <w:rPr>
                <w:sz w:val="16"/>
              </w:rPr>
            </w:pPr>
            <w:r>
              <w:rPr>
                <w:sz w:val="16"/>
              </w:rPr>
              <w:t>approved</w:t>
            </w:r>
          </w:p>
        </w:tc>
        <w:tc>
          <w:tcPr>
            <w:tcW w:w="1133" w:type="dxa"/>
          </w:tcPr>
          <w:p w14:paraId="5A82E3A1" w14:textId="5291C968" w:rsidR="00E91187" w:rsidRPr="00E91187" w:rsidRDefault="00E91187" w:rsidP="00E91187">
            <w:pPr>
              <w:pStyle w:val="TAL"/>
              <w:rPr>
                <w:sz w:val="16"/>
              </w:rPr>
            </w:pPr>
            <w:r>
              <w:rPr>
                <w:sz w:val="16"/>
              </w:rPr>
              <w:t>24.229</w:t>
            </w:r>
          </w:p>
        </w:tc>
        <w:tc>
          <w:tcPr>
            <w:tcW w:w="572" w:type="dxa"/>
          </w:tcPr>
          <w:p w14:paraId="6A637419" w14:textId="3DE88182" w:rsidR="00E91187" w:rsidRPr="00E91187" w:rsidRDefault="00E91187" w:rsidP="00E91187">
            <w:pPr>
              <w:pStyle w:val="TAL"/>
              <w:rPr>
                <w:sz w:val="16"/>
              </w:rPr>
            </w:pPr>
            <w:r>
              <w:rPr>
                <w:sz w:val="16"/>
              </w:rPr>
              <w:t>6731</w:t>
            </w:r>
          </w:p>
        </w:tc>
        <w:tc>
          <w:tcPr>
            <w:tcW w:w="567" w:type="dxa"/>
          </w:tcPr>
          <w:p w14:paraId="0469D068" w14:textId="77777777" w:rsidR="00E91187" w:rsidRPr="00E91187" w:rsidRDefault="00E91187" w:rsidP="00E91187">
            <w:pPr>
              <w:pStyle w:val="TAL"/>
              <w:rPr>
                <w:sz w:val="16"/>
              </w:rPr>
            </w:pPr>
          </w:p>
        </w:tc>
        <w:tc>
          <w:tcPr>
            <w:tcW w:w="567" w:type="dxa"/>
          </w:tcPr>
          <w:p w14:paraId="6A6CD9C7" w14:textId="1BBD3331" w:rsidR="00E91187" w:rsidRPr="00E91187" w:rsidRDefault="00E91187" w:rsidP="00E91187">
            <w:pPr>
              <w:pStyle w:val="TAL"/>
              <w:rPr>
                <w:sz w:val="16"/>
              </w:rPr>
            </w:pPr>
            <w:r>
              <w:rPr>
                <w:sz w:val="16"/>
              </w:rPr>
              <w:t>B</w:t>
            </w:r>
          </w:p>
        </w:tc>
        <w:tc>
          <w:tcPr>
            <w:tcW w:w="510" w:type="dxa"/>
          </w:tcPr>
          <w:p w14:paraId="6CEBA9BE" w14:textId="4461A5E8" w:rsidR="00E91187" w:rsidRPr="00E91187" w:rsidRDefault="00E91187" w:rsidP="00E91187">
            <w:pPr>
              <w:pStyle w:val="TAL"/>
              <w:rPr>
                <w:sz w:val="16"/>
              </w:rPr>
            </w:pPr>
            <w:r>
              <w:rPr>
                <w:sz w:val="16"/>
              </w:rPr>
              <w:t>Rel-19</w:t>
            </w:r>
          </w:p>
        </w:tc>
        <w:tc>
          <w:tcPr>
            <w:tcW w:w="661" w:type="dxa"/>
          </w:tcPr>
          <w:p w14:paraId="27DBC0EE" w14:textId="71269D94" w:rsidR="00E91187" w:rsidRPr="00E91187" w:rsidRDefault="00E91187" w:rsidP="00E91187">
            <w:pPr>
              <w:pStyle w:val="TAL"/>
              <w:rPr>
                <w:sz w:val="16"/>
              </w:rPr>
            </w:pPr>
            <w:r>
              <w:rPr>
                <w:sz w:val="16"/>
              </w:rPr>
              <w:t>19.2.0</w:t>
            </w:r>
          </w:p>
        </w:tc>
        <w:tc>
          <w:tcPr>
            <w:tcW w:w="2607" w:type="dxa"/>
          </w:tcPr>
          <w:p w14:paraId="34853B4F" w14:textId="717830F9" w:rsidR="00E91187" w:rsidRPr="00E91187" w:rsidRDefault="00E91187" w:rsidP="00E91187">
            <w:pPr>
              <w:pStyle w:val="TAL"/>
              <w:rPr>
                <w:sz w:val="16"/>
              </w:rPr>
            </w:pPr>
            <w:r>
              <w:rPr>
                <w:sz w:val="16"/>
              </w:rPr>
              <w:t>Removal of EN on the resource structure for signing and verification of RCD info</w:t>
            </w:r>
          </w:p>
        </w:tc>
      </w:tr>
      <w:tr w:rsidR="00E91187" w14:paraId="4414ECE7" w14:textId="77777777" w:rsidTr="00E91187">
        <w:tc>
          <w:tcPr>
            <w:tcW w:w="1133" w:type="dxa"/>
          </w:tcPr>
          <w:p w14:paraId="26AE90DE" w14:textId="71D12DC3" w:rsidR="00E91187" w:rsidRPr="00E91187" w:rsidRDefault="00E91187" w:rsidP="00E91187">
            <w:pPr>
              <w:pStyle w:val="TAL"/>
              <w:rPr>
                <w:sz w:val="16"/>
              </w:rPr>
            </w:pPr>
            <w:r>
              <w:rPr>
                <w:sz w:val="16"/>
              </w:rPr>
              <w:t>C1-253787</w:t>
            </w:r>
          </w:p>
        </w:tc>
        <w:tc>
          <w:tcPr>
            <w:tcW w:w="1020" w:type="dxa"/>
          </w:tcPr>
          <w:p w14:paraId="11F86580" w14:textId="00D57580" w:rsidR="00E91187" w:rsidRPr="00E91187" w:rsidRDefault="00E91187" w:rsidP="00E91187">
            <w:pPr>
              <w:pStyle w:val="TAL"/>
              <w:rPr>
                <w:sz w:val="16"/>
              </w:rPr>
            </w:pPr>
            <w:r>
              <w:rPr>
                <w:sz w:val="16"/>
              </w:rPr>
              <w:t>agreed</w:t>
            </w:r>
          </w:p>
        </w:tc>
        <w:tc>
          <w:tcPr>
            <w:tcW w:w="1020" w:type="dxa"/>
          </w:tcPr>
          <w:p w14:paraId="015A929B" w14:textId="18095318" w:rsidR="00E91187" w:rsidRPr="00E91187" w:rsidRDefault="00E91187" w:rsidP="00E91187">
            <w:pPr>
              <w:pStyle w:val="TAL"/>
              <w:rPr>
                <w:sz w:val="16"/>
              </w:rPr>
            </w:pPr>
            <w:r>
              <w:rPr>
                <w:sz w:val="16"/>
              </w:rPr>
              <w:t>approved</w:t>
            </w:r>
          </w:p>
        </w:tc>
        <w:tc>
          <w:tcPr>
            <w:tcW w:w="1133" w:type="dxa"/>
          </w:tcPr>
          <w:p w14:paraId="0AB6F324" w14:textId="38C57DE9" w:rsidR="00E91187" w:rsidRPr="00E91187" w:rsidRDefault="00E91187" w:rsidP="00E91187">
            <w:pPr>
              <w:pStyle w:val="TAL"/>
              <w:rPr>
                <w:sz w:val="16"/>
              </w:rPr>
            </w:pPr>
            <w:r>
              <w:rPr>
                <w:sz w:val="16"/>
              </w:rPr>
              <w:t>24.186</w:t>
            </w:r>
          </w:p>
        </w:tc>
        <w:tc>
          <w:tcPr>
            <w:tcW w:w="572" w:type="dxa"/>
          </w:tcPr>
          <w:p w14:paraId="279A73B6" w14:textId="0B7C2FD9" w:rsidR="00E91187" w:rsidRPr="00E91187" w:rsidRDefault="00E91187" w:rsidP="00E91187">
            <w:pPr>
              <w:pStyle w:val="TAL"/>
              <w:rPr>
                <w:sz w:val="16"/>
              </w:rPr>
            </w:pPr>
            <w:r>
              <w:rPr>
                <w:sz w:val="16"/>
              </w:rPr>
              <w:t>0089</w:t>
            </w:r>
          </w:p>
        </w:tc>
        <w:tc>
          <w:tcPr>
            <w:tcW w:w="567" w:type="dxa"/>
          </w:tcPr>
          <w:p w14:paraId="6B55E4F8" w14:textId="36444BAF" w:rsidR="00E91187" w:rsidRPr="00E91187" w:rsidRDefault="00E91187" w:rsidP="00E91187">
            <w:pPr>
              <w:pStyle w:val="TAL"/>
              <w:rPr>
                <w:sz w:val="16"/>
              </w:rPr>
            </w:pPr>
            <w:r>
              <w:rPr>
                <w:sz w:val="16"/>
              </w:rPr>
              <w:t>1</w:t>
            </w:r>
          </w:p>
        </w:tc>
        <w:tc>
          <w:tcPr>
            <w:tcW w:w="567" w:type="dxa"/>
          </w:tcPr>
          <w:p w14:paraId="593DEA1A" w14:textId="751846B9" w:rsidR="00E91187" w:rsidRPr="00E91187" w:rsidRDefault="00E91187" w:rsidP="00E91187">
            <w:pPr>
              <w:pStyle w:val="TAL"/>
              <w:rPr>
                <w:sz w:val="16"/>
              </w:rPr>
            </w:pPr>
            <w:r>
              <w:rPr>
                <w:sz w:val="16"/>
              </w:rPr>
              <w:t>B</w:t>
            </w:r>
          </w:p>
        </w:tc>
        <w:tc>
          <w:tcPr>
            <w:tcW w:w="510" w:type="dxa"/>
          </w:tcPr>
          <w:p w14:paraId="374ACE2C" w14:textId="3F5E125B" w:rsidR="00E91187" w:rsidRPr="00E91187" w:rsidRDefault="00E91187" w:rsidP="00E91187">
            <w:pPr>
              <w:pStyle w:val="TAL"/>
              <w:rPr>
                <w:sz w:val="16"/>
              </w:rPr>
            </w:pPr>
            <w:r>
              <w:rPr>
                <w:sz w:val="16"/>
              </w:rPr>
              <w:t>Rel-19</w:t>
            </w:r>
          </w:p>
        </w:tc>
        <w:tc>
          <w:tcPr>
            <w:tcW w:w="661" w:type="dxa"/>
          </w:tcPr>
          <w:p w14:paraId="4BD448F2" w14:textId="16F2FD4F" w:rsidR="00E91187" w:rsidRPr="00E91187" w:rsidRDefault="00E91187" w:rsidP="00E91187">
            <w:pPr>
              <w:pStyle w:val="TAL"/>
              <w:rPr>
                <w:sz w:val="16"/>
              </w:rPr>
            </w:pPr>
            <w:r>
              <w:rPr>
                <w:sz w:val="16"/>
              </w:rPr>
              <w:t>19.2.0</w:t>
            </w:r>
          </w:p>
        </w:tc>
        <w:tc>
          <w:tcPr>
            <w:tcW w:w="2607" w:type="dxa"/>
          </w:tcPr>
          <w:p w14:paraId="29FF5963" w14:textId="02EC87C9" w:rsidR="00E91187" w:rsidRPr="00E91187" w:rsidRDefault="00E91187" w:rsidP="00E91187">
            <w:pPr>
              <w:pStyle w:val="TAL"/>
              <w:rPr>
                <w:sz w:val="16"/>
              </w:rPr>
            </w:pPr>
            <w:r>
              <w:rPr>
                <w:sz w:val="16"/>
              </w:rPr>
              <w:t>Additional requirement of the IMS AS in KI#2</w:t>
            </w:r>
          </w:p>
        </w:tc>
      </w:tr>
      <w:tr w:rsidR="00E91187" w14:paraId="32B0789C" w14:textId="77777777" w:rsidTr="00E91187">
        <w:tc>
          <w:tcPr>
            <w:tcW w:w="1133" w:type="dxa"/>
          </w:tcPr>
          <w:p w14:paraId="37CF38FF" w14:textId="370FBBA9" w:rsidR="00E91187" w:rsidRPr="00E91187" w:rsidRDefault="00E91187" w:rsidP="00E91187">
            <w:pPr>
              <w:pStyle w:val="TAL"/>
              <w:rPr>
                <w:sz w:val="16"/>
              </w:rPr>
            </w:pPr>
            <w:r>
              <w:rPr>
                <w:sz w:val="16"/>
              </w:rPr>
              <w:t>C1-253792</w:t>
            </w:r>
          </w:p>
        </w:tc>
        <w:tc>
          <w:tcPr>
            <w:tcW w:w="1020" w:type="dxa"/>
          </w:tcPr>
          <w:p w14:paraId="23CA681A" w14:textId="719F04B4" w:rsidR="00E91187" w:rsidRPr="00E91187" w:rsidRDefault="00E91187" w:rsidP="00E91187">
            <w:pPr>
              <w:pStyle w:val="TAL"/>
              <w:rPr>
                <w:sz w:val="16"/>
              </w:rPr>
            </w:pPr>
            <w:r>
              <w:rPr>
                <w:sz w:val="16"/>
              </w:rPr>
              <w:t>agreed</w:t>
            </w:r>
          </w:p>
        </w:tc>
        <w:tc>
          <w:tcPr>
            <w:tcW w:w="1020" w:type="dxa"/>
          </w:tcPr>
          <w:p w14:paraId="270882A4" w14:textId="7C846413" w:rsidR="00E91187" w:rsidRPr="00E91187" w:rsidRDefault="00E91187" w:rsidP="00E91187">
            <w:pPr>
              <w:pStyle w:val="TAL"/>
              <w:rPr>
                <w:sz w:val="16"/>
              </w:rPr>
            </w:pPr>
            <w:r>
              <w:rPr>
                <w:sz w:val="16"/>
              </w:rPr>
              <w:t>approved</w:t>
            </w:r>
          </w:p>
        </w:tc>
        <w:tc>
          <w:tcPr>
            <w:tcW w:w="1133" w:type="dxa"/>
          </w:tcPr>
          <w:p w14:paraId="0C889537" w14:textId="7E002250" w:rsidR="00E91187" w:rsidRPr="00E91187" w:rsidRDefault="00E91187" w:rsidP="00E91187">
            <w:pPr>
              <w:pStyle w:val="TAL"/>
              <w:rPr>
                <w:sz w:val="16"/>
              </w:rPr>
            </w:pPr>
            <w:r>
              <w:rPr>
                <w:sz w:val="16"/>
              </w:rPr>
              <w:t>24.229</w:t>
            </w:r>
          </w:p>
        </w:tc>
        <w:tc>
          <w:tcPr>
            <w:tcW w:w="572" w:type="dxa"/>
          </w:tcPr>
          <w:p w14:paraId="6ED104F7" w14:textId="6631492D" w:rsidR="00E91187" w:rsidRPr="00E91187" w:rsidRDefault="00E91187" w:rsidP="00E91187">
            <w:pPr>
              <w:pStyle w:val="TAL"/>
              <w:rPr>
                <w:sz w:val="16"/>
              </w:rPr>
            </w:pPr>
            <w:r>
              <w:rPr>
                <w:sz w:val="16"/>
              </w:rPr>
              <w:t>6732</w:t>
            </w:r>
          </w:p>
        </w:tc>
        <w:tc>
          <w:tcPr>
            <w:tcW w:w="567" w:type="dxa"/>
          </w:tcPr>
          <w:p w14:paraId="63B87B74" w14:textId="0BD135C4" w:rsidR="00E91187" w:rsidRPr="00E91187" w:rsidRDefault="00E91187" w:rsidP="00E91187">
            <w:pPr>
              <w:pStyle w:val="TAL"/>
              <w:rPr>
                <w:sz w:val="16"/>
              </w:rPr>
            </w:pPr>
            <w:r>
              <w:rPr>
                <w:sz w:val="16"/>
              </w:rPr>
              <w:t>1</w:t>
            </w:r>
          </w:p>
        </w:tc>
        <w:tc>
          <w:tcPr>
            <w:tcW w:w="567" w:type="dxa"/>
          </w:tcPr>
          <w:p w14:paraId="3764F792" w14:textId="740861B0" w:rsidR="00E91187" w:rsidRPr="00E91187" w:rsidRDefault="00E91187" w:rsidP="00E91187">
            <w:pPr>
              <w:pStyle w:val="TAL"/>
              <w:rPr>
                <w:sz w:val="16"/>
              </w:rPr>
            </w:pPr>
            <w:r>
              <w:rPr>
                <w:sz w:val="16"/>
              </w:rPr>
              <w:t>B</w:t>
            </w:r>
          </w:p>
        </w:tc>
        <w:tc>
          <w:tcPr>
            <w:tcW w:w="510" w:type="dxa"/>
          </w:tcPr>
          <w:p w14:paraId="377A5B21" w14:textId="009893B4" w:rsidR="00E91187" w:rsidRPr="00E91187" w:rsidRDefault="00E91187" w:rsidP="00E91187">
            <w:pPr>
              <w:pStyle w:val="TAL"/>
              <w:rPr>
                <w:sz w:val="16"/>
              </w:rPr>
            </w:pPr>
            <w:r>
              <w:rPr>
                <w:sz w:val="16"/>
              </w:rPr>
              <w:t>Rel-19</w:t>
            </w:r>
          </w:p>
        </w:tc>
        <w:tc>
          <w:tcPr>
            <w:tcW w:w="661" w:type="dxa"/>
          </w:tcPr>
          <w:p w14:paraId="6C06D894" w14:textId="7867101E" w:rsidR="00E91187" w:rsidRPr="00E91187" w:rsidRDefault="00E91187" w:rsidP="00E91187">
            <w:pPr>
              <w:pStyle w:val="TAL"/>
              <w:rPr>
                <w:sz w:val="16"/>
              </w:rPr>
            </w:pPr>
            <w:r>
              <w:rPr>
                <w:sz w:val="16"/>
              </w:rPr>
              <w:t>19.2.0</w:t>
            </w:r>
          </w:p>
        </w:tc>
        <w:tc>
          <w:tcPr>
            <w:tcW w:w="2607" w:type="dxa"/>
          </w:tcPr>
          <w:p w14:paraId="5DAF8C91" w14:textId="24E243CA" w:rsidR="00E91187" w:rsidRPr="00E91187" w:rsidRDefault="00E91187" w:rsidP="00E91187">
            <w:pPr>
              <w:pStyle w:val="TAL"/>
              <w:rPr>
                <w:sz w:val="16"/>
              </w:rPr>
            </w:pPr>
            <w:r>
              <w:rPr>
                <w:sz w:val="16"/>
              </w:rPr>
              <w:t>HTTP signing requests with RCD info</w:t>
            </w:r>
          </w:p>
        </w:tc>
      </w:tr>
      <w:tr w:rsidR="00E91187" w14:paraId="003DA11A" w14:textId="77777777" w:rsidTr="00E91187">
        <w:tc>
          <w:tcPr>
            <w:tcW w:w="1133" w:type="dxa"/>
          </w:tcPr>
          <w:p w14:paraId="28B0CB5B" w14:textId="575A128C" w:rsidR="00E91187" w:rsidRPr="00E91187" w:rsidRDefault="00E91187" w:rsidP="00E91187">
            <w:pPr>
              <w:pStyle w:val="TAL"/>
              <w:rPr>
                <w:sz w:val="16"/>
              </w:rPr>
            </w:pPr>
            <w:r>
              <w:rPr>
                <w:sz w:val="16"/>
              </w:rPr>
              <w:t>C1-253794</w:t>
            </w:r>
          </w:p>
        </w:tc>
        <w:tc>
          <w:tcPr>
            <w:tcW w:w="1020" w:type="dxa"/>
          </w:tcPr>
          <w:p w14:paraId="21761F0D" w14:textId="3586763A" w:rsidR="00E91187" w:rsidRPr="00E91187" w:rsidRDefault="00E91187" w:rsidP="00E91187">
            <w:pPr>
              <w:pStyle w:val="TAL"/>
              <w:rPr>
                <w:sz w:val="16"/>
              </w:rPr>
            </w:pPr>
            <w:r>
              <w:rPr>
                <w:sz w:val="16"/>
              </w:rPr>
              <w:t>agreed</w:t>
            </w:r>
          </w:p>
        </w:tc>
        <w:tc>
          <w:tcPr>
            <w:tcW w:w="1020" w:type="dxa"/>
          </w:tcPr>
          <w:p w14:paraId="4B920A04" w14:textId="0272707B" w:rsidR="00E91187" w:rsidRPr="00E91187" w:rsidRDefault="00E91187" w:rsidP="00E91187">
            <w:pPr>
              <w:pStyle w:val="TAL"/>
              <w:rPr>
                <w:sz w:val="16"/>
              </w:rPr>
            </w:pPr>
            <w:r>
              <w:rPr>
                <w:sz w:val="16"/>
              </w:rPr>
              <w:t>approved</w:t>
            </w:r>
          </w:p>
        </w:tc>
        <w:tc>
          <w:tcPr>
            <w:tcW w:w="1133" w:type="dxa"/>
          </w:tcPr>
          <w:p w14:paraId="3C97228E" w14:textId="7B51D740" w:rsidR="00E91187" w:rsidRPr="00E91187" w:rsidRDefault="00E91187" w:rsidP="00E91187">
            <w:pPr>
              <w:pStyle w:val="TAL"/>
              <w:rPr>
                <w:sz w:val="16"/>
              </w:rPr>
            </w:pPr>
            <w:r>
              <w:rPr>
                <w:sz w:val="16"/>
              </w:rPr>
              <w:t>24.229</w:t>
            </w:r>
          </w:p>
        </w:tc>
        <w:tc>
          <w:tcPr>
            <w:tcW w:w="572" w:type="dxa"/>
          </w:tcPr>
          <w:p w14:paraId="0D157908" w14:textId="0DBBB7C7" w:rsidR="00E91187" w:rsidRPr="00E91187" w:rsidRDefault="00E91187" w:rsidP="00E91187">
            <w:pPr>
              <w:pStyle w:val="TAL"/>
              <w:rPr>
                <w:sz w:val="16"/>
              </w:rPr>
            </w:pPr>
            <w:r>
              <w:rPr>
                <w:sz w:val="16"/>
              </w:rPr>
              <w:t>6704</w:t>
            </w:r>
          </w:p>
        </w:tc>
        <w:tc>
          <w:tcPr>
            <w:tcW w:w="567" w:type="dxa"/>
          </w:tcPr>
          <w:p w14:paraId="0BD0DA69" w14:textId="75860BB5" w:rsidR="00E91187" w:rsidRPr="00E91187" w:rsidRDefault="00E91187" w:rsidP="00E91187">
            <w:pPr>
              <w:pStyle w:val="TAL"/>
              <w:rPr>
                <w:sz w:val="16"/>
              </w:rPr>
            </w:pPr>
            <w:r>
              <w:rPr>
                <w:sz w:val="16"/>
              </w:rPr>
              <w:t>4</w:t>
            </w:r>
          </w:p>
        </w:tc>
        <w:tc>
          <w:tcPr>
            <w:tcW w:w="567" w:type="dxa"/>
          </w:tcPr>
          <w:p w14:paraId="6657B1F4" w14:textId="327C045C" w:rsidR="00E91187" w:rsidRPr="00E91187" w:rsidRDefault="00E91187" w:rsidP="00E91187">
            <w:pPr>
              <w:pStyle w:val="TAL"/>
              <w:rPr>
                <w:sz w:val="16"/>
              </w:rPr>
            </w:pPr>
            <w:r>
              <w:rPr>
                <w:sz w:val="16"/>
              </w:rPr>
              <w:t>B</w:t>
            </w:r>
          </w:p>
        </w:tc>
        <w:tc>
          <w:tcPr>
            <w:tcW w:w="510" w:type="dxa"/>
          </w:tcPr>
          <w:p w14:paraId="4D52C63D" w14:textId="5ABFFC96" w:rsidR="00E91187" w:rsidRPr="00E91187" w:rsidRDefault="00E91187" w:rsidP="00E91187">
            <w:pPr>
              <w:pStyle w:val="TAL"/>
              <w:rPr>
                <w:sz w:val="16"/>
              </w:rPr>
            </w:pPr>
            <w:r>
              <w:rPr>
                <w:sz w:val="16"/>
              </w:rPr>
              <w:t>Rel-19</w:t>
            </w:r>
          </w:p>
        </w:tc>
        <w:tc>
          <w:tcPr>
            <w:tcW w:w="661" w:type="dxa"/>
          </w:tcPr>
          <w:p w14:paraId="7B8C01E0" w14:textId="1249E50E" w:rsidR="00E91187" w:rsidRPr="00E91187" w:rsidRDefault="00E91187" w:rsidP="00E91187">
            <w:pPr>
              <w:pStyle w:val="TAL"/>
              <w:rPr>
                <w:sz w:val="16"/>
              </w:rPr>
            </w:pPr>
            <w:r>
              <w:rPr>
                <w:sz w:val="16"/>
              </w:rPr>
              <w:t>19.2.0</w:t>
            </w:r>
          </w:p>
        </w:tc>
        <w:tc>
          <w:tcPr>
            <w:tcW w:w="2607" w:type="dxa"/>
          </w:tcPr>
          <w:p w14:paraId="4530E7E9" w14:textId="37E50667" w:rsidR="00E91187" w:rsidRPr="00E91187" w:rsidRDefault="00E91187" w:rsidP="00E91187">
            <w:pPr>
              <w:pStyle w:val="TAL"/>
              <w:rPr>
                <w:sz w:val="16"/>
              </w:rPr>
            </w:pPr>
            <w:r>
              <w:rPr>
                <w:sz w:val="16"/>
              </w:rPr>
              <w:t>Support of DC multiplexing capability negotiation and indication in IMS network-24.229</w:t>
            </w:r>
          </w:p>
        </w:tc>
      </w:tr>
      <w:tr w:rsidR="00E91187" w14:paraId="4A7A2E5F" w14:textId="77777777" w:rsidTr="00E91187">
        <w:tc>
          <w:tcPr>
            <w:tcW w:w="1133" w:type="dxa"/>
          </w:tcPr>
          <w:p w14:paraId="3ECD249A" w14:textId="4C51CF7F" w:rsidR="00E91187" w:rsidRPr="00E91187" w:rsidRDefault="00E91187" w:rsidP="00E91187">
            <w:pPr>
              <w:pStyle w:val="TAL"/>
              <w:rPr>
                <w:sz w:val="16"/>
              </w:rPr>
            </w:pPr>
            <w:r>
              <w:rPr>
                <w:sz w:val="16"/>
              </w:rPr>
              <w:t>C1-253798</w:t>
            </w:r>
          </w:p>
        </w:tc>
        <w:tc>
          <w:tcPr>
            <w:tcW w:w="1020" w:type="dxa"/>
          </w:tcPr>
          <w:p w14:paraId="5F01FABD" w14:textId="799224EF" w:rsidR="00E91187" w:rsidRPr="00E91187" w:rsidRDefault="00E91187" w:rsidP="00E91187">
            <w:pPr>
              <w:pStyle w:val="TAL"/>
              <w:rPr>
                <w:sz w:val="16"/>
              </w:rPr>
            </w:pPr>
            <w:r>
              <w:rPr>
                <w:sz w:val="16"/>
              </w:rPr>
              <w:t>agreed</w:t>
            </w:r>
          </w:p>
        </w:tc>
        <w:tc>
          <w:tcPr>
            <w:tcW w:w="1020" w:type="dxa"/>
          </w:tcPr>
          <w:p w14:paraId="69FD19D9" w14:textId="769FD0F1" w:rsidR="00E91187" w:rsidRPr="00E91187" w:rsidRDefault="00E91187" w:rsidP="00E91187">
            <w:pPr>
              <w:pStyle w:val="TAL"/>
              <w:rPr>
                <w:sz w:val="16"/>
              </w:rPr>
            </w:pPr>
            <w:r>
              <w:rPr>
                <w:sz w:val="16"/>
              </w:rPr>
              <w:t>approved</w:t>
            </w:r>
          </w:p>
        </w:tc>
        <w:tc>
          <w:tcPr>
            <w:tcW w:w="1133" w:type="dxa"/>
          </w:tcPr>
          <w:p w14:paraId="2DD576F8" w14:textId="6C1FB1F2" w:rsidR="00E91187" w:rsidRPr="00E91187" w:rsidRDefault="00E91187" w:rsidP="00E91187">
            <w:pPr>
              <w:pStyle w:val="TAL"/>
              <w:rPr>
                <w:sz w:val="16"/>
              </w:rPr>
            </w:pPr>
            <w:r>
              <w:rPr>
                <w:sz w:val="16"/>
              </w:rPr>
              <w:t>24.186</w:t>
            </w:r>
          </w:p>
        </w:tc>
        <w:tc>
          <w:tcPr>
            <w:tcW w:w="572" w:type="dxa"/>
          </w:tcPr>
          <w:p w14:paraId="7141D977" w14:textId="16FA8F9F" w:rsidR="00E91187" w:rsidRPr="00E91187" w:rsidRDefault="00E91187" w:rsidP="00E91187">
            <w:pPr>
              <w:pStyle w:val="TAL"/>
              <w:rPr>
                <w:sz w:val="16"/>
              </w:rPr>
            </w:pPr>
            <w:r>
              <w:rPr>
                <w:sz w:val="16"/>
              </w:rPr>
              <w:t>0086</w:t>
            </w:r>
          </w:p>
        </w:tc>
        <w:tc>
          <w:tcPr>
            <w:tcW w:w="567" w:type="dxa"/>
          </w:tcPr>
          <w:p w14:paraId="06408E1D" w14:textId="2564803C" w:rsidR="00E91187" w:rsidRPr="00E91187" w:rsidRDefault="00E91187" w:rsidP="00E91187">
            <w:pPr>
              <w:pStyle w:val="TAL"/>
              <w:rPr>
                <w:sz w:val="16"/>
              </w:rPr>
            </w:pPr>
            <w:r>
              <w:rPr>
                <w:sz w:val="16"/>
              </w:rPr>
              <w:t>2</w:t>
            </w:r>
          </w:p>
        </w:tc>
        <w:tc>
          <w:tcPr>
            <w:tcW w:w="567" w:type="dxa"/>
          </w:tcPr>
          <w:p w14:paraId="7598A6F4" w14:textId="1B983D7D" w:rsidR="00E91187" w:rsidRPr="00E91187" w:rsidRDefault="00E91187" w:rsidP="00E91187">
            <w:pPr>
              <w:pStyle w:val="TAL"/>
              <w:rPr>
                <w:sz w:val="16"/>
              </w:rPr>
            </w:pPr>
            <w:r>
              <w:rPr>
                <w:sz w:val="16"/>
              </w:rPr>
              <w:t>B</w:t>
            </w:r>
          </w:p>
        </w:tc>
        <w:tc>
          <w:tcPr>
            <w:tcW w:w="510" w:type="dxa"/>
          </w:tcPr>
          <w:p w14:paraId="7C49D639" w14:textId="3A7BA706" w:rsidR="00E91187" w:rsidRPr="00E91187" w:rsidRDefault="00E91187" w:rsidP="00E91187">
            <w:pPr>
              <w:pStyle w:val="TAL"/>
              <w:rPr>
                <w:sz w:val="16"/>
              </w:rPr>
            </w:pPr>
            <w:r>
              <w:rPr>
                <w:sz w:val="16"/>
              </w:rPr>
              <w:t>Rel-19</w:t>
            </w:r>
          </w:p>
        </w:tc>
        <w:tc>
          <w:tcPr>
            <w:tcW w:w="661" w:type="dxa"/>
          </w:tcPr>
          <w:p w14:paraId="37AC4504" w14:textId="34C35704" w:rsidR="00E91187" w:rsidRPr="00E91187" w:rsidRDefault="00E91187" w:rsidP="00E91187">
            <w:pPr>
              <w:pStyle w:val="TAL"/>
              <w:rPr>
                <w:sz w:val="16"/>
              </w:rPr>
            </w:pPr>
            <w:r>
              <w:rPr>
                <w:sz w:val="16"/>
              </w:rPr>
              <w:t>19.2.0</w:t>
            </w:r>
          </w:p>
        </w:tc>
        <w:tc>
          <w:tcPr>
            <w:tcW w:w="2607" w:type="dxa"/>
          </w:tcPr>
          <w:p w14:paraId="66E06B1D" w14:textId="44EDF305" w:rsidR="00E91187" w:rsidRPr="00E91187" w:rsidRDefault="00E91187" w:rsidP="00E91187">
            <w:pPr>
              <w:pStyle w:val="TAL"/>
              <w:rPr>
                <w:sz w:val="16"/>
              </w:rPr>
            </w:pPr>
            <w:r>
              <w:rPr>
                <w:sz w:val="16"/>
              </w:rPr>
              <w:t>Update the IMS AS support of standalone DC session procedures</w:t>
            </w:r>
          </w:p>
        </w:tc>
      </w:tr>
      <w:tr w:rsidR="00E91187" w14:paraId="5EA086E2" w14:textId="77777777" w:rsidTr="00E91187">
        <w:tc>
          <w:tcPr>
            <w:tcW w:w="1133" w:type="dxa"/>
          </w:tcPr>
          <w:p w14:paraId="1F860B81" w14:textId="4F637FA4" w:rsidR="00E91187" w:rsidRPr="00E91187" w:rsidRDefault="00E91187" w:rsidP="00E91187">
            <w:pPr>
              <w:pStyle w:val="TAL"/>
              <w:rPr>
                <w:sz w:val="16"/>
              </w:rPr>
            </w:pPr>
            <w:r>
              <w:rPr>
                <w:sz w:val="16"/>
              </w:rPr>
              <w:t>C1-253799</w:t>
            </w:r>
          </w:p>
        </w:tc>
        <w:tc>
          <w:tcPr>
            <w:tcW w:w="1020" w:type="dxa"/>
          </w:tcPr>
          <w:p w14:paraId="7474217C" w14:textId="372493DD" w:rsidR="00E91187" w:rsidRPr="00E91187" w:rsidRDefault="00E91187" w:rsidP="00E91187">
            <w:pPr>
              <w:pStyle w:val="TAL"/>
              <w:rPr>
                <w:sz w:val="16"/>
              </w:rPr>
            </w:pPr>
            <w:r>
              <w:rPr>
                <w:sz w:val="16"/>
              </w:rPr>
              <w:t>agreed</w:t>
            </w:r>
          </w:p>
        </w:tc>
        <w:tc>
          <w:tcPr>
            <w:tcW w:w="1020" w:type="dxa"/>
          </w:tcPr>
          <w:p w14:paraId="26359925" w14:textId="11496499" w:rsidR="00E91187" w:rsidRPr="00E91187" w:rsidRDefault="00E91187" w:rsidP="00E91187">
            <w:pPr>
              <w:pStyle w:val="TAL"/>
              <w:rPr>
                <w:sz w:val="16"/>
              </w:rPr>
            </w:pPr>
            <w:r>
              <w:rPr>
                <w:sz w:val="16"/>
              </w:rPr>
              <w:t>approved</w:t>
            </w:r>
          </w:p>
        </w:tc>
        <w:tc>
          <w:tcPr>
            <w:tcW w:w="1133" w:type="dxa"/>
          </w:tcPr>
          <w:p w14:paraId="7140E719" w14:textId="47A4F6DB" w:rsidR="00E91187" w:rsidRPr="00E91187" w:rsidRDefault="00E91187" w:rsidP="00E91187">
            <w:pPr>
              <w:pStyle w:val="TAL"/>
              <w:rPr>
                <w:sz w:val="16"/>
              </w:rPr>
            </w:pPr>
            <w:r>
              <w:rPr>
                <w:sz w:val="16"/>
              </w:rPr>
              <w:t>24.186</w:t>
            </w:r>
          </w:p>
        </w:tc>
        <w:tc>
          <w:tcPr>
            <w:tcW w:w="572" w:type="dxa"/>
          </w:tcPr>
          <w:p w14:paraId="61EE8EEF" w14:textId="1E9F0F05" w:rsidR="00E91187" w:rsidRPr="00E91187" w:rsidRDefault="00E91187" w:rsidP="00E91187">
            <w:pPr>
              <w:pStyle w:val="TAL"/>
              <w:rPr>
                <w:sz w:val="16"/>
              </w:rPr>
            </w:pPr>
            <w:r>
              <w:rPr>
                <w:sz w:val="16"/>
              </w:rPr>
              <w:t>0085</w:t>
            </w:r>
          </w:p>
        </w:tc>
        <w:tc>
          <w:tcPr>
            <w:tcW w:w="567" w:type="dxa"/>
          </w:tcPr>
          <w:p w14:paraId="17EE538C" w14:textId="570FF607" w:rsidR="00E91187" w:rsidRPr="00E91187" w:rsidRDefault="00E91187" w:rsidP="00E91187">
            <w:pPr>
              <w:pStyle w:val="TAL"/>
              <w:rPr>
                <w:sz w:val="16"/>
              </w:rPr>
            </w:pPr>
            <w:r>
              <w:rPr>
                <w:sz w:val="16"/>
              </w:rPr>
              <w:t>3</w:t>
            </w:r>
          </w:p>
        </w:tc>
        <w:tc>
          <w:tcPr>
            <w:tcW w:w="567" w:type="dxa"/>
          </w:tcPr>
          <w:p w14:paraId="2D07EAD7" w14:textId="1A5E41C3" w:rsidR="00E91187" w:rsidRPr="00E91187" w:rsidRDefault="00E91187" w:rsidP="00E91187">
            <w:pPr>
              <w:pStyle w:val="TAL"/>
              <w:rPr>
                <w:sz w:val="16"/>
              </w:rPr>
            </w:pPr>
            <w:r>
              <w:rPr>
                <w:sz w:val="16"/>
              </w:rPr>
              <w:t>B</w:t>
            </w:r>
          </w:p>
        </w:tc>
        <w:tc>
          <w:tcPr>
            <w:tcW w:w="510" w:type="dxa"/>
          </w:tcPr>
          <w:p w14:paraId="23C910CD" w14:textId="2D0D99CD" w:rsidR="00E91187" w:rsidRPr="00E91187" w:rsidRDefault="00E91187" w:rsidP="00E91187">
            <w:pPr>
              <w:pStyle w:val="TAL"/>
              <w:rPr>
                <w:sz w:val="16"/>
              </w:rPr>
            </w:pPr>
            <w:r>
              <w:rPr>
                <w:sz w:val="16"/>
              </w:rPr>
              <w:t>Rel-19</w:t>
            </w:r>
          </w:p>
        </w:tc>
        <w:tc>
          <w:tcPr>
            <w:tcW w:w="661" w:type="dxa"/>
          </w:tcPr>
          <w:p w14:paraId="73964204" w14:textId="7DD21DA4" w:rsidR="00E91187" w:rsidRPr="00E91187" w:rsidRDefault="00E91187" w:rsidP="00E91187">
            <w:pPr>
              <w:pStyle w:val="TAL"/>
              <w:rPr>
                <w:sz w:val="16"/>
              </w:rPr>
            </w:pPr>
            <w:r>
              <w:rPr>
                <w:sz w:val="16"/>
              </w:rPr>
              <w:t>19.2.0</w:t>
            </w:r>
          </w:p>
        </w:tc>
        <w:tc>
          <w:tcPr>
            <w:tcW w:w="2607" w:type="dxa"/>
          </w:tcPr>
          <w:p w14:paraId="666F8079" w14:textId="00C82A6C" w:rsidR="00E91187" w:rsidRPr="00E91187" w:rsidRDefault="00E91187" w:rsidP="00E91187">
            <w:pPr>
              <w:pStyle w:val="TAL"/>
              <w:rPr>
                <w:sz w:val="16"/>
              </w:rPr>
            </w:pPr>
            <w:r>
              <w:rPr>
                <w:sz w:val="16"/>
              </w:rPr>
              <w:t>DC allowed configuration is applicable for standalone DC session</w:t>
            </w:r>
          </w:p>
        </w:tc>
      </w:tr>
      <w:tr w:rsidR="00E91187" w14:paraId="05B46196" w14:textId="77777777" w:rsidTr="00E91187">
        <w:tc>
          <w:tcPr>
            <w:tcW w:w="1133" w:type="dxa"/>
          </w:tcPr>
          <w:p w14:paraId="1555789C" w14:textId="74105982" w:rsidR="00E91187" w:rsidRPr="00E91187" w:rsidRDefault="00E91187" w:rsidP="00E91187">
            <w:pPr>
              <w:pStyle w:val="TAL"/>
              <w:rPr>
                <w:sz w:val="16"/>
              </w:rPr>
            </w:pPr>
            <w:r>
              <w:rPr>
                <w:sz w:val="16"/>
              </w:rPr>
              <w:t>C1-253800</w:t>
            </w:r>
          </w:p>
        </w:tc>
        <w:tc>
          <w:tcPr>
            <w:tcW w:w="1020" w:type="dxa"/>
          </w:tcPr>
          <w:p w14:paraId="0B00B6F1" w14:textId="3246BBE6" w:rsidR="00E91187" w:rsidRPr="00E91187" w:rsidRDefault="00E91187" w:rsidP="00E91187">
            <w:pPr>
              <w:pStyle w:val="TAL"/>
              <w:rPr>
                <w:sz w:val="16"/>
              </w:rPr>
            </w:pPr>
            <w:r>
              <w:rPr>
                <w:sz w:val="16"/>
              </w:rPr>
              <w:t>agreed</w:t>
            </w:r>
          </w:p>
        </w:tc>
        <w:tc>
          <w:tcPr>
            <w:tcW w:w="1020" w:type="dxa"/>
          </w:tcPr>
          <w:p w14:paraId="3576ECDB" w14:textId="5EA34124" w:rsidR="00E91187" w:rsidRPr="00E91187" w:rsidRDefault="00E91187" w:rsidP="00E91187">
            <w:pPr>
              <w:pStyle w:val="TAL"/>
              <w:rPr>
                <w:sz w:val="16"/>
              </w:rPr>
            </w:pPr>
            <w:r>
              <w:rPr>
                <w:sz w:val="16"/>
              </w:rPr>
              <w:t>approved</w:t>
            </w:r>
          </w:p>
        </w:tc>
        <w:tc>
          <w:tcPr>
            <w:tcW w:w="1133" w:type="dxa"/>
          </w:tcPr>
          <w:p w14:paraId="2E6954F7" w14:textId="3806F312" w:rsidR="00E91187" w:rsidRPr="00E91187" w:rsidRDefault="00E91187" w:rsidP="00E91187">
            <w:pPr>
              <w:pStyle w:val="TAL"/>
              <w:rPr>
                <w:sz w:val="16"/>
              </w:rPr>
            </w:pPr>
            <w:r>
              <w:rPr>
                <w:sz w:val="16"/>
              </w:rPr>
              <w:t>24.186</w:t>
            </w:r>
          </w:p>
        </w:tc>
        <w:tc>
          <w:tcPr>
            <w:tcW w:w="572" w:type="dxa"/>
          </w:tcPr>
          <w:p w14:paraId="19ED658B" w14:textId="7DA7D014" w:rsidR="00E91187" w:rsidRPr="00E91187" w:rsidRDefault="00E91187" w:rsidP="00E91187">
            <w:pPr>
              <w:pStyle w:val="TAL"/>
              <w:rPr>
                <w:sz w:val="16"/>
              </w:rPr>
            </w:pPr>
            <w:r>
              <w:rPr>
                <w:sz w:val="16"/>
              </w:rPr>
              <w:t>0091</w:t>
            </w:r>
          </w:p>
        </w:tc>
        <w:tc>
          <w:tcPr>
            <w:tcW w:w="567" w:type="dxa"/>
          </w:tcPr>
          <w:p w14:paraId="435D48DB" w14:textId="29E6879A" w:rsidR="00E91187" w:rsidRPr="00E91187" w:rsidRDefault="00E91187" w:rsidP="00E91187">
            <w:pPr>
              <w:pStyle w:val="TAL"/>
              <w:rPr>
                <w:sz w:val="16"/>
              </w:rPr>
            </w:pPr>
            <w:r>
              <w:rPr>
                <w:sz w:val="16"/>
              </w:rPr>
              <w:t>2</w:t>
            </w:r>
          </w:p>
        </w:tc>
        <w:tc>
          <w:tcPr>
            <w:tcW w:w="567" w:type="dxa"/>
          </w:tcPr>
          <w:p w14:paraId="6CC0DEB6" w14:textId="0BECEE00" w:rsidR="00E91187" w:rsidRPr="00E91187" w:rsidRDefault="00E91187" w:rsidP="00E91187">
            <w:pPr>
              <w:pStyle w:val="TAL"/>
              <w:rPr>
                <w:sz w:val="16"/>
              </w:rPr>
            </w:pPr>
            <w:r>
              <w:rPr>
                <w:sz w:val="16"/>
              </w:rPr>
              <w:t>B</w:t>
            </w:r>
          </w:p>
        </w:tc>
        <w:tc>
          <w:tcPr>
            <w:tcW w:w="510" w:type="dxa"/>
          </w:tcPr>
          <w:p w14:paraId="3E2CCE33" w14:textId="1B731B51" w:rsidR="00E91187" w:rsidRPr="00E91187" w:rsidRDefault="00E91187" w:rsidP="00E91187">
            <w:pPr>
              <w:pStyle w:val="TAL"/>
              <w:rPr>
                <w:sz w:val="16"/>
              </w:rPr>
            </w:pPr>
            <w:r>
              <w:rPr>
                <w:sz w:val="16"/>
              </w:rPr>
              <w:t>Rel-19</w:t>
            </w:r>
          </w:p>
        </w:tc>
        <w:tc>
          <w:tcPr>
            <w:tcW w:w="661" w:type="dxa"/>
          </w:tcPr>
          <w:p w14:paraId="57EF4B86" w14:textId="29EBB770" w:rsidR="00E91187" w:rsidRPr="00E91187" w:rsidRDefault="00E91187" w:rsidP="00E91187">
            <w:pPr>
              <w:pStyle w:val="TAL"/>
              <w:rPr>
                <w:sz w:val="16"/>
              </w:rPr>
            </w:pPr>
            <w:r>
              <w:rPr>
                <w:sz w:val="16"/>
              </w:rPr>
              <w:t>19.2.0</w:t>
            </w:r>
          </w:p>
        </w:tc>
        <w:tc>
          <w:tcPr>
            <w:tcW w:w="2607" w:type="dxa"/>
          </w:tcPr>
          <w:p w14:paraId="12313B15" w14:textId="52E90254" w:rsidR="00E91187" w:rsidRPr="00E91187" w:rsidRDefault="00E91187" w:rsidP="00E91187">
            <w:pPr>
              <w:pStyle w:val="TAL"/>
              <w:rPr>
                <w:sz w:val="16"/>
              </w:rPr>
            </w:pPr>
            <w:r>
              <w:rPr>
                <w:sz w:val="16"/>
              </w:rPr>
              <w:t>The indication for network initiated data channel setup</w:t>
            </w:r>
          </w:p>
        </w:tc>
      </w:tr>
      <w:tr w:rsidR="00E91187" w14:paraId="65A6F158" w14:textId="77777777" w:rsidTr="00E91187">
        <w:tc>
          <w:tcPr>
            <w:tcW w:w="1133" w:type="dxa"/>
          </w:tcPr>
          <w:p w14:paraId="147925C2" w14:textId="5085B77A" w:rsidR="00E91187" w:rsidRPr="00E91187" w:rsidRDefault="00E91187" w:rsidP="00E91187">
            <w:pPr>
              <w:pStyle w:val="TAL"/>
              <w:rPr>
                <w:sz w:val="16"/>
              </w:rPr>
            </w:pPr>
            <w:r>
              <w:rPr>
                <w:sz w:val="16"/>
              </w:rPr>
              <w:t>C1-253801</w:t>
            </w:r>
          </w:p>
        </w:tc>
        <w:tc>
          <w:tcPr>
            <w:tcW w:w="1020" w:type="dxa"/>
          </w:tcPr>
          <w:p w14:paraId="06AA377B" w14:textId="34DC9C7C" w:rsidR="00E91187" w:rsidRPr="00E91187" w:rsidRDefault="00E91187" w:rsidP="00E91187">
            <w:pPr>
              <w:pStyle w:val="TAL"/>
              <w:rPr>
                <w:sz w:val="16"/>
              </w:rPr>
            </w:pPr>
            <w:r>
              <w:rPr>
                <w:sz w:val="16"/>
              </w:rPr>
              <w:t>agreed</w:t>
            </w:r>
          </w:p>
        </w:tc>
        <w:tc>
          <w:tcPr>
            <w:tcW w:w="1020" w:type="dxa"/>
          </w:tcPr>
          <w:p w14:paraId="4B1F1F68" w14:textId="0E6C20BC" w:rsidR="00E91187" w:rsidRPr="00E91187" w:rsidRDefault="00E91187" w:rsidP="00E91187">
            <w:pPr>
              <w:pStyle w:val="TAL"/>
              <w:rPr>
                <w:sz w:val="16"/>
              </w:rPr>
            </w:pPr>
            <w:r>
              <w:rPr>
                <w:sz w:val="16"/>
              </w:rPr>
              <w:t>approved</w:t>
            </w:r>
          </w:p>
        </w:tc>
        <w:tc>
          <w:tcPr>
            <w:tcW w:w="1133" w:type="dxa"/>
          </w:tcPr>
          <w:p w14:paraId="0404BBB1" w14:textId="65307E0C" w:rsidR="00E91187" w:rsidRPr="00E91187" w:rsidRDefault="00E91187" w:rsidP="00E91187">
            <w:pPr>
              <w:pStyle w:val="TAL"/>
              <w:rPr>
                <w:sz w:val="16"/>
              </w:rPr>
            </w:pPr>
            <w:r>
              <w:rPr>
                <w:sz w:val="16"/>
              </w:rPr>
              <w:t>24.186</w:t>
            </w:r>
          </w:p>
        </w:tc>
        <w:tc>
          <w:tcPr>
            <w:tcW w:w="572" w:type="dxa"/>
          </w:tcPr>
          <w:p w14:paraId="44A11FC9" w14:textId="10608394" w:rsidR="00E91187" w:rsidRPr="00E91187" w:rsidRDefault="00E91187" w:rsidP="00E91187">
            <w:pPr>
              <w:pStyle w:val="TAL"/>
              <w:rPr>
                <w:sz w:val="16"/>
              </w:rPr>
            </w:pPr>
            <w:r>
              <w:rPr>
                <w:sz w:val="16"/>
              </w:rPr>
              <w:t>0087</w:t>
            </w:r>
          </w:p>
        </w:tc>
        <w:tc>
          <w:tcPr>
            <w:tcW w:w="567" w:type="dxa"/>
          </w:tcPr>
          <w:p w14:paraId="744D3B7B" w14:textId="61A489D9" w:rsidR="00E91187" w:rsidRPr="00E91187" w:rsidRDefault="00E91187" w:rsidP="00E91187">
            <w:pPr>
              <w:pStyle w:val="TAL"/>
              <w:rPr>
                <w:sz w:val="16"/>
              </w:rPr>
            </w:pPr>
            <w:r>
              <w:rPr>
                <w:sz w:val="16"/>
              </w:rPr>
              <w:t>2</w:t>
            </w:r>
          </w:p>
        </w:tc>
        <w:tc>
          <w:tcPr>
            <w:tcW w:w="567" w:type="dxa"/>
          </w:tcPr>
          <w:p w14:paraId="51EFD93D" w14:textId="004935CF" w:rsidR="00E91187" w:rsidRPr="00E91187" w:rsidRDefault="00E91187" w:rsidP="00E91187">
            <w:pPr>
              <w:pStyle w:val="TAL"/>
              <w:rPr>
                <w:sz w:val="16"/>
              </w:rPr>
            </w:pPr>
            <w:r>
              <w:rPr>
                <w:sz w:val="16"/>
              </w:rPr>
              <w:t>B</w:t>
            </w:r>
          </w:p>
        </w:tc>
        <w:tc>
          <w:tcPr>
            <w:tcW w:w="510" w:type="dxa"/>
          </w:tcPr>
          <w:p w14:paraId="796DE73A" w14:textId="13A1EFDD" w:rsidR="00E91187" w:rsidRPr="00E91187" w:rsidRDefault="00E91187" w:rsidP="00E91187">
            <w:pPr>
              <w:pStyle w:val="TAL"/>
              <w:rPr>
                <w:sz w:val="16"/>
              </w:rPr>
            </w:pPr>
            <w:r>
              <w:rPr>
                <w:sz w:val="16"/>
              </w:rPr>
              <w:t>Rel-19</w:t>
            </w:r>
          </w:p>
        </w:tc>
        <w:tc>
          <w:tcPr>
            <w:tcW w:w="661" w:type="dxa"/>
          </w:tcPr>
          <w:p w14:paraId="084C95C2" w14:textId="467BA476" w:rsidR="00E91187" w:rsidRPr="00E91187" w:rsidRDefault="00E91187" w:rsidP="00E91187">
            <w:pPr>
              <w:pStyle w:val="TAL"/>
              <w:rPr>
                <w:sz w:val="16"/>
              </w:rPr>
            </w:pPr>
            <w:r>
              <w:rPr>
                <w:sz w:val="16"/>
              </w:rPr>
              <w:t>19.2.0</w:t>
            </w:r>
          </w:p>
        </w:tc>
        <w:tc>
          <w:tcPr>
            <w:tcW w:w="2607" w:type="dxa"/>
          </w:tcPr>
          <w:p w14:paraId="7D19E659" w14:textId="10612D66" w:rsidR="00E91187" w:rsidRPr="00E91187" w:rsidRDefault="00E91187" w:rsidP="00E91187">
            <w:pPr>
              <w:pStyle w:val="TAL"/>
              <w:rPr>
                <w:sz w:val="16"/>
              </w:rPr>
            </w:pPr>
            <w:r>
              <w:rPr>
                <w:sz w:val="16"/>
              </w:rPr>
              <w:t>The requirement of the UE related to DC application in 8.1</w:t>
            </w:r>
          </w:p>
        </w:tc>
      </w:tr>
    </w:tbl>
    <w:p w14:paraId="6647A952" w14:textId="77777777" w:rsidR="00E91187" w:rsidRDefault="00E91187" w:rsidP="00E91187"/>
    <w:p w14:paraId="3F47CBB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D2149" w14:textId="77777777" w:rsidR="00E91187" w:rsidRDefault="00E91187" w:rsidP="00E91187">
      <w:pPr>
        <w:pStyle w:val="Heading3"/>
      </w:pPr>
      <w:bookmarkStart w:id="231" w:name="_Toc200544077"/>
      <w:r>
        <w:t>19.41</w:t>
      </w:r>
      <w:r>
        <w:tab/>
        <w:t>CT aspects of application enablement for AIML services [</w:t>
      </w:r>
      <w:proofErr w:type="spellStart"/>
      <w:r>
        <w:t>AIML_App</w:t>
      </w:r>
      <w:proofErr w:type="spellEnd"/>
      <w:r>
        <w:t>]</w:t>
      </w:r>
      <w:bookmarkEnd w:id="231"/>
    </w:p>
    <w:p w14:paraId="7C926DDF" w14:textId="7BC7F58E" w:rsidR="00E91187" w:rsidRDefault="00E91187" w:rsidP="00E91187">
      <w:pPr>
        <w:rPr>
          <w:rFonts w:ascii="Arial" w:hAnsi="Arial" w:cs="Arial"/>
          <w:b/>
          <w:sz w:val="24"/>
        </w:rPr>
      </w:pPr>
      <w:r>
        <w:rPr>
          <w:rFonts w:ascii="Arial" w:hAnsi="Arial" w:cs="Arial"/>
          <w:b/>
          <w:color w:val="0000FF"/>
          <w:sz w:val="24"/>
        </w:rPr>
        <w:t>CP-251110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AIML_App</w:t>
      </w:r>
      <w:proofErr w:type="spellEnd"/>
    </w:p>
    <w:p w14:paraId="11F867F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DADB4C" w14:textId="77777777" w:rsidR="00E91187" w:rsidRDefault="00E91187" w:rsidP="00E91187">
      <w:r>
        <w:t>List of CRs in this pack</w:t>
      </w:r>
    </w:p>
    <w:tbl>
      <w:tblPr>
        <w:tblStyle w:val="TableGrid"/>
        <w:tblW w:w="0" w:type="auto"/>
        <w:tblLook w:val="04A0" w:firstRow="1" w:lastRow="0" w:firstColumn="1" w:lastColumn="0" w:noHBand="0" w:noVBand="1"/>
      </w:tblPr>
      <w:tblGrid>
        <w:gridCol w:w="877"/>
        <w:gridCol w:w="864"/>
        <w:gridCol w:w="929"/>
        <w:gridCol w:w="848"/>
        <w:gridCol w:w="572"/>
        <w:gridCol w:w="514"/>
        <w:gridCol w:w="507"/>
        <w:gridCol w:w="510"/>
        <w:gridCol w:w="661"/>
        <w:gridCol w:w="3347"/>
      </w:tblGrid>
      <w:tr w:rsidR="00E91187" w14:paraId="0951983E" w14:textId="77777777" w:rsidTr="00E91187">
        <w:tc>
          <w:tcPr>
            <w:tcW w:w="942" w:type="dxa"/>
          </w:tcPr>
          <w:p w14:paraId="08615C9E" w14:textId="1A4A467C" w:rsidR="00E91187" w:rsidRDefault="00E91187" w:rsidP="00E91187">
            <w:pPr>
              <w:pStyle w:val="TAH"/>
            </w:pPr>
            <w:r>
              <w:t>WG TDoc</w:t>
            </w:r>
          </w:p>
        </w:tc>
        <w:tc>
          <w:tcPr>
            <w:tcW w:w="903" w:type="dxa"/>
          </w:tcPr>
          <w:p w14:paraId="1A2AD891" w14:textId="2E7ED339" w:rsidR="00E91187" w:rsidRDefault="00E91187" w:rsidP="00E91187">
            <w:pPr>
              <w:pStyle w:val="TAH"/>
            </w:pPr>
            <w:r>
              <w:t xml:space="preserve">WG </w:t>
            </w:r>
            <w:proofErr w:type="spellStart"/>
            <w:r>
              <w:t>decisn</w:t>
            </w:r>
            <w:proofErr w:type="spellEnd"/>
          </w:p>
        </w:tc>
        <w:tc>
          <w:tcPr>
            <w:tcW w:w="952" w:type="dxa"/>
          </w:tcPr>
          <w:p w14:paraId="78C2EADE" w14:textId="5279F2D2" w:rsidR="00E91187" w:rsidRDefault="00E91187" w:rsidP="00E91187">
            <w:pPr>
              <w:pStyle w:val="TAH"/>
            </w:pPr>
            <w:r>
              <w:t xml:space="preserve">TSG </w:t>
            </w:r>
            <w:proofErr w:type="spellStart"/>
            <w:r>
              <w:t>decisn</w:t>
            </w:r>
            <w:proofErr w:type="spellEnd"/>
          </w:p>
        </w:tc>
        <w:tc>
          <w:tcPr>
            <w:tcW w:w="919" w:type="dxa"/>
          </w:tcPr>
          <w:p w14:paraId="68B94FB1" w14:textId="2B653636" w:rsidR="00E91187" w:rsidRDefault="00E91187" w:rsidP="00E91187">
            <w:pPr>
              <w:pStyle w:val="TAH"/>
            </w:pPr>
            <w:r>
              <w:t>Spec</w:t>
            </w:r>
          </w:p>
        </w:tc>
        <w:tc>
          <w:tcPr>
            <w:tcW w:w="572" w:type="dxa"/>
          </w:tcPr>
          <w:p w14:paraId="28331BAF" w14:textId="64DD79E0" w:rsidR="00E91187" w:rsidRDefault="00E91187" w:rsidP="00E91187">
            <w:pPr>
              <w:pStyle w:val="TAH"/>
            </w:pPr>
            <w:r>
              <w:t>CR</w:t>
            </w:r>
          </w:p>
        </w:tc>
        <w:tc>
          <w:tcPr>
            <w:tcW w:w="527" w:type="dxa"/>
          </w:tcPr>
          <w:p w14:paraId="4BB9CF02" w14:textId="1F99726D" w:rsidR="00E91187" w:rsidRDefault="00E91187" w:rsidP="00E91187">
            <w:pPr>
              <w:pStyle w:val="TAH"/>
            </w:pPr>
            <w:r>
              <w:t>rev</w:t>
            </w:r>
          </w:p>
        </w:tc>
        <w:tc>
          <w:tcPr>
            <w:tcW w:w="522" w:type="dxa"/>
          </w:tcPr>
          <w:p w14:paraId="32474FAD" w14:textId="5CC7703A" w:rsidR="00E91187" w:rsidRDefault="00E91187" w:rsidP="00E91187">
            <w:pPr>
              <w:pStyle w:val="TAH"/>
            </w:pPr>
            <w:r>
              <w:t>cat</w:t>
            </w:r>
          </w:p>
        </w:tc>
        <w:tc>
          <w:tcPr>
            <w:tcW w:w="510" w:type="dxa"/>
          </w:tcPr>
          <w:p w14:paraId="74C8726A" w14:textId="6A29367C" w:rsidR="00E91187" w:rsidRDefault="00E91187" w:rsidP="00E91187">
            <w:pPr>
              <w:pStyle w:val="TAH"/>
            </w:pPr>
            <w:proofErr w:type="spellStart"/>
            <w:r>
              <w:t>Rel</w:t>
            </w:r>
            <w:proofErr w:type="spellEnd"/>
          </w:p>
        </w:tc>
        <w:tc>
          <w:tcPr>
            <w:tcW w:w="661" w:type="dxa"/>
          </w:tcPr>
          <w:p w14:paraId="48DA5327" w14:textId="4A1C35F2" w:rsidR="00E91187" w:rsidRDefault="00E91187" w:rsidP="00E91187">
            <w:pPr>
              <w:pStyle w:val="TAH"/>
            </w:pPr>
            <w:proofErr w:type="spellStart"/>
            <w:r>
              <w:t>init</w:t>
            </w:r>
            <w:proofErr w:type="spellEnd"/>
            <w:r>
              <w:t xml:space="preserve"> </w:t>
            </w:r>
            <w:proofErr w:type="spellStart"/>
            <w:r>
              <w:t>vers</w:t>
            </w:r>
            <w:proofErr w:type="spellEnd"/>
          </w:p>
        </w:tc>
        <w:tc>
          <w:tcPr>
            <w:tcW w:w="3347" w:type="dxa"/>
          </w:tcPr>
          <w:p w14:paraId="7AB4E8BD" w14:textId="374E6B44" w:rsidR="00E91187" w:rsidRDefault="00E91187" w:rsidP="00E91187">
            <w:pPr>
              <w:pStyle w:val="TAH"/>
            </w:pPr>
            <w:r>
              <w:t>Title</w:t>
            </w:r>
          </w:p>
        </w:tc>
      </w:tr>
      <w:tr w:rsidR="00E91187" w14:paraId="4374FC6A" w14:textId="77777777" w:rsidTr="00E91187">
        <w:tc>
          <w:tcPr>
            <w:tcW w:w="942" w:type="dxa"/>
          </w:tcPr>
          <w:p w14:paraId="04365773" w14:textId="7A0447BF" w:rsidR="00E91187" w:rsidRPr="00E91187" w:rsidRDefault="00E91187" w:rsidP="00E91187">
            <w:pPr>
              <w:pStyle w:val="TAL"/>
              <w:rPr>
                <w:sz w:val="16"/>
              </w:rPr>
            </w:pPr>
            <w:r>
              <w:rPr>
                <w:sz w:val="16"/>
              </w:rPr>
              <w:t>C3-251526</w:t>
            </w:r>
          </w:p>
        </w:tc>
        <w:tc>
          <w:tcPr>
            <w:tcW w:w="903" w:type="dxa"/>
          </w:tcPr>
          <w:p w14:paraId="33C5811D" w14:textId="1141510B" w:rsidR="00E91187" w:rsidRPr="00E91187" w:rsidRDefault="00E91187" w:rsidP="00E91187">
            <w:pPr>
              <w:pStyle w:val="TAL"/>
              <w:rPr>
                <w:sz w:val="16"/>
              </w:rPr>
            </w:pPr>
            <w:r>
              <w:rPr>
                <w:sz w:val="16"/>
              </w:rPr>
              <w:t>agreed</w:t>
            </w:r>
          </w:p>
        </w:tc>
        <w:tc>
          <w:tcPr>
            <w:tcW w:w="952" w:type="dxa"/>
          </w:tcPr>
          <w:p w14:paraId="3AF70110" w14:textId="11CEC0C8" w:rsidR="00E91187" w:rsidRPr="00E91187" w:rsidRDefault="00E91187" w:rsidP="00E91187">
            <w:pPr>
              <w:pStyle w:val="TAL"/>
              <w:rPr>
                <w:sz w:val="16"/>
              </w:rPr>
            </w:pPr>
            <w:r>
              <w:rPr>
                <w:sz w:val="16"/>
              </w:rPr>
              <w:t>approved</w:t>
            </w:r>
          </w:p>
        </w:tc>
        <w:tc>
          <w:tcPr>
            <w:tcW w:w="919" w:type="dxa"/>
          </w:tcPr>
          <w:p w14:paraId="30F0A040" w14:textId="43C66B75" w:rsidR="00E91187" w:rsidRPr="00E91187" w:rsidRDefault="00E91187" w:rsidP="00E91187">
            <w:pPr>
              <w:pStyle w:val="TAL"/>
              <w:rPr>
                <w:sz w:val="16"/>
              </w:rPr>
            </w:pPr>
            <w:r>
              <w:rPr>
                <w:sz w:val="16"/>
              </w:rPr>
              <w:t>29.549</w:t>
            </w:r>
          </w:p>
        </w:tc>
        <w:tc>
          <w:tcPr>
            <w:tcW w:w="572" w:type="dxa"/>
          </w:tcPr>
          <w:p w14:paraId="1A407E23" w14:textId="2E154730" w:rsidR="00E91187" w:rsidRPr="00E91187" w:rsidRDefault="00E91187" w:rsidP="00E91187">
            <w:pPr>
              <w:pStyle w:val="TAL"/>
              <w:rPr>
                <w:sz w:val="16"/>
              </w:rPr>
            </w:pPr>
            <w:r>
              <w:rPr>
                <w:sz w:val="16"/>
              </w:rPr>
              <w:t>0396</w:t>
            </w:r>
          </w:p>
        </w:tc>
        <w:tc>
          <w:tcPr>
            <w:tcW w:w="527" w:type="dxa"/>
          </w:tcPr>
          <w:p w14:paraId="3733B1BF" w14:textId="0158D48F" w:rsidR="00E91187" w:rsidRPr="00E91187" w:rsidRDefault="00E91187" w:rsidP="00E91187">
            <w:pPr>
              <w:pStyle w:val="TAL"/>
              <w:rPr>
                <w:sz w:val="16"/>
              </w:rPr>
            </w:pPr>
            <w:r>
              <w:rPr>
                <w:sz w:val="16"/>
              </w:rPr>
              <w:t>1</w:t>
            </w:r>
          </w:p>
        </w:tc>
        <w:tc>
          <w:tcPr>
            <w:tcW w:w="522" w:type="dxa"/>
          </w:tcPr>
          <w:p w14:paraId="5536CC98" w14:textId="47DF1670" w:rsidR="00E91187" w:rsidRPr="00E91187" w:rsidRDefault="00E91187" w:rsidP="00E91187">
            <w:pPr>
              <w:pStyle w:val="TAL"/>
              <w:rPr>
                <w:sz w:val="16"/>
              </w:rPr>
            </w:pPr>
            <w:r>
              <w:rPr>
                <w:sz w:val="16"/>
              </w:rPr>
              <w:t>B</w:t>
            </w:r>
          </w:p>
        </w:tc>
        <w:tc>
          <w:tcPr>
            <w:tcW w:w="510" w:type="dxa"/>
          </w:tcPr>
          <w:p w14:paraId="3253C5C0" w14:textId="546CB223" w:rsidR="00E91187" w:rsidRPr="00E91187" w:rsidRDefault="00E91187" w:rsidP="00E91187">
            <w:pPr>
              <w:pStyle w:val="TAL"/>
              <w:rPr>
                <w:sz w:val="16"/>
              </w:rPr>
            </w:pPr>
            <w:r>
              <w:rPr>
                <w:sz w:val="16"/>
              </w:rPr>
              <w:t>Rel-19</w:t>
            </w:r>
          </w:p>
        </w:tc>
        <w:tc>
          <w:tcPr>
            <w:tcW w:w="661" w:type="dxa"/>
          </w:tcPr>
          <w:p w14:paraId="52D62B1E" w14:textId="68FAB9C9" w:rsidR="00E91187" w:rsidRPr="00E91187" w:rsidRDefault="00E91187" w:rsidP="00E91187">
            <w:pPr>
              <w:pStyle w:val="TAL"/>
              <w:rPr>
                <w:sz w:val="16"/>
              </w:rPr>
            </w:pPr>
            <w:r>
              <w:rPr>
                <w:sz w:val="16"/>
              </w:rPr>
              <w:t>19.2.0</w:t>
            </w:r>
          </w:p>
        </w:tc>
        <w:tc>
          <w:tcPr>
            <w:tcW w:w="3347" w:type="dxa"/>
          </w:tcPr>
          <w:p w14:paraId="7D410BF7" w14:textId="75B64263" w:rsidR="00E91187" w:rsidRPr="00E91187" w:rsidRDefault="00E91187" w:rsidP="00E91187">
            <w:pPr>
              <w:pStyle w:val="TAL"/>
              <w:rPr>
                <w:sz w:val="16"/>
              </w:rPr>
            </w:pPr>
            <w:r>
              <w:rPr>
                <w:sz w:val="16"/>
              </w:rPr>
              <w:t xml:space="preserve">Update to the procedure of </w:t>
            </w:r>
            <w:proofErr w:type="spellStart"/>
            <w:r>
              <w:rPr>
                <w:sz w:val="16"/>
              </w:rPr>
              <w:t>SS_ADAE_AIMLMemberCapabilityAnalytics</w:t>
            </w:r>
            <w:proofErr w:type="spellEnd"/>
            <w:r>
              <w:rPr>
                <w:sz w:val="16"/>
              </w:rPr>
              <w:t xml:space="preserve"> API</w:t>
            </w:r>
          </w:p>
        </w:tc>
      </w:tr>
      <w:tr w:rsidR="00E91187" w14:paraId="4CB37AC4" w14:textId="77777777" w:rsidTr="00E91187">
        <w:tc>
          <w:tcPr>
            <w:tcW w:w="942" w:type="dxa"/>
          </w:tcPr>
          <w:p w14:paraId="2DD376E1" w14:textId="1C798C18" w:rsidR="00E91187" w:rsidRPr="00E91187" w:rsidRDefault="00E91187" w:rsidP="00E91187">
            <w:pPr>
              <w:pStyle w:val="TAL"/>
              <w:rPr>
                <w:sz w:val="16"/>
              </w:rPr>
            </w:pPr>
            <w:r>
              <w:rPr>
                <w:sz w:val="16"/>
              </w:rPr>
              <w:t>C3-251531</w:t>
            </w:r>
          </w:p>
        </w:tc>
        <w:tc>
          <w:tcPr>
            <w:tcW w:w="903" w:type="dxa"/>
          </w:tcPr>
          <w:p w14:paraId="24845C06" w14:textId="7E0034DB" w:rsidR="00E91187" w:rsidRPr="00E91187" w:rsidRDefault="00E91187" w:rsidP="00E91187">
            <w:pPr>
              <w:pStyle w:val="TAL"/>
              <w:rPr>
                <w:sz w:val="16"/>
              </w:rPr>
            </w:pPr>
            <w:r>
              <w:rPr>
                <w:sz w:val="16"/>
              </w:rPr>
              <w:t>agreed</w:t>
            </w:r>
          </w:p>
        </w:tc>
        <w:tc>
          <w:tcPr>
            <w:tcW w:w="952" w:type="dxa"/>
          </w:tcPr>
          <w:p w14:paraId="04CB1432" w14:textId="68F8A1FA" w:rsidR="00E91187" w:rsidRPr="00E91187" w:rsidRDefault="00E91187" w:rsidP="00E91187">
            <w:pPr>
              <w:pStyle w:val="TAL"/>
              <w:rPr>
                <w:sz w:val="16"/>
              </w:rPr>
            </w:pPr>
            <w:r>
              <w:rPr>
                <w:sz w:val="16"/>
              </w:rPr>
              <w:t>approved</w:t>
            </w:r>
          </w:p>
        </w:tc>
        <w:tc>
          <w:tcPr>
            <w:tcW w:w="919" w:type="dxa"/>
          </w:tcPr>
          <w:p w14:paraId="7DD2769C" w14:textId="256AEDBB" w:rsidR="00E91187" w:rsidRPr="00E91187" w:rsidRDefault="00E91187" w:rsidP="00E91187">
            <w:pPr>
              <w:pStyle w:val="TAL"/>
              <w:rPr>
                <w:sz w:val="16"/>
              </w:rPr>
            </w:pPr>
            <w:r>
              <w:rPr>
                <w:sz w:val="16"/>
              </w:rPr>
              <w:t>29.549</w:t>
            </w:r>
          </w:p>
        </w:tc>
        <w:tc>
          <w:tcPr>
            <w:tcW w:w="572" w:type="dxa"/>
          </w:tcPr>
          <w:p w14:paraId="0E1D4492" w14:textId="122EE6B8" w:rsidR="00E91187" w:rsidRPr="00E91187" w:rsidRDefault="00E91187" w:rsidP="00E91187">
            <w:pPr>
              <w:pStyle w:val="TAL"/>
              <w:rPr>
                <w:sz w:val="16"/>
              </w:rPr>
            </w:pPr>
            <w:r>
              <w:rPr>
                <w:sz w:val="16"/>
              </w:rPr>
              <w:t>0397</w:t>
            </w:r>
          </w:p>
        </w:tc>
        <w:tc>
          <w:tcPr>
            <w:tcW w:w="527" w:type="dxa"/>
          </w:tcPr>
          <w:p w14:paraId="13DC5F4C" w14:textId="2C55D4C5" w:rsidR="00E91187" w:rsidRPr="00E91187" w:rsidRDefault="00E91187" w:rsidP="00E91187">
            <w:pPr>
              <w:pStyle w:val="TAL"/>
              <w:rPr>
                <w:sz w:val="16"/>
              </w:rPr>
            </w:pPr>
            <w:r>
              <w:rPr>
                <w:sz w:val="16"/>
              </w:rPr>
              <w:t>1</w:t>
            </w:r>
          </w:p>
        </w:tc>
        <w:tc>
          <w:tcPr>
            <w:tcW w:w="522" w:type="dxa"/>
          </w:tcPr>
          <w:p w14:paraId="08409A50" w14:textId="73D05EAF" w:rsidR="00E91187" w:rsidRPr="00E91187" w:rsidRDefault="00E91187" w:rsidP="00E91187">
            <w:pPr>
              <w:pStyle w:val="TAL"/>
              <w:rPr>
                <w:sz w:val="16"/>
              </w:rPr>
            </w:pPr>
            <w:r>
              <w:rPr>
                <w:sz w:val="16"/>
              </w:rPr>
              <w:t>B</w:t>
            </w:r>
          </w:p>
        </w:tc>
        <w:tc>
          <w:tcPr>
            <w:tcW w:w="510" w:type="dxa"/>
          </w:tcPr>
          <w:p w14:paraId="316CAF47" w14:textId="1BCD469A" w:rsidR="00E91187" w:rsidRPr="00E91187" w:rsidRDefault="00E91187" w:rsidP="00E91187">
            <w:pPr>
              <w:pStyle w:val="TAL"/>
              <w:rPr>
                <w:sz w:val="16"/>
              </w:rPr>
            </w:pPr>
            <w:r>
              <w:rPr>
                <w:sz w:val="16"/>
              </w:rPr>
              <w:t>Rel-19</w:t>
            </w:r>
          </w:p>
        </w:tc>
        <w:tc>
          <w:tcPr>
            <w:tcW w:w="661" w:type="dxa"/>
          </w:tcPr>
          <w:p w14:paraId="318D03D2" w14:textId="2D1A527F" w:rsidR="00E91187" w:rsidRPr="00E91187" w:rsidRDefault="00E91187" w:rsidP="00E91187">
            <w:pPr>
              <w:pStyle w:val="TAL"/>
              <w:rPr>
                <w:sz w:val="16"/>
              </w:rPr>
            </w:pPr>
            <w:r>
              <w:rPr>
                <w:sz w:val="16"/>
              </w:rPr>
              <w:t>19.2.0</w:t>
            </w:r>
          </w:p>
        </w:tc>
        <w:tc>
          <w:tcPr>
            <w:tcW w:w="3347" w:type="dxa"/>
          </w:tcPr>
          <w:p w14:paraId="09D85EA4" w14:textId="65DB8FBA" w:rsidR="00E91187" w:rsidRPr="00E91187" w:rsidRDefault="00E91187" w:rsidP="00E91187">
            <w:pPr>
              <w:pStyle w:val="TAL"/>
              <w:rPr>
                <w:sz w:val="16"/>
              </w:rPr>
            </w:pPr>
            <w:r>
              <w:rPr>
                <w:sz w:val="16"/>
              </w:rPr>
              <w:t xml:space="preserve">Update to the Data model of </w:t>
            </w:r>
            <w:proofErr w:type="spellStart"/>
            <w:r>
              <w:rPr>
                <w:sz w:val="16"/>
              </w:rPr>
              <w:t>SS_ADAE_AIMLMemberCapabilityAnalytics</w:t>
            </w:r>
            <w:proofErr w:type="spellEnd"/>
            <w:r>
              <w:rPr>
                <w:sz w:val="16"/>
              </w:rPr>
              <w:t xml:space="preserve"> API</w:t>
            </w:r>
          </w:p>
        </w:tc>
      </w:tr>
      <w:tr w:rsidR="00E91187" w14:paraId="426EC8B5" w14:textId="77777777" w:rsidTr="00E91187">
        <w:tc>
          <w:tcPr>
            <w:tcW w:w="942" w:type="dxa"/>
          </w:tcPr>
          <w:p w14:paraId="15546FA8" w14:textId="2F168E43" w:rsidR="00E91187" w:rsidRPr="00E91187" w:rsidRDefault="00E91187" w:rsidP="00E91187">
            <w:pPr>
              <w:pStyle w:val="TAL"/>
              <w:rPr>
                <w:sz w:val="16"/>
              </w:rPr>
            </w:pPr>
            <w:r>
              <w:rPr>
                <w:sz w:val="16"/>
              </w:rPr>
              <w:t>C3-251532</w:t>
            </w:r>
          </w:p>
        </w:tc>
        <w:tc>
          <w:tcPr>
            <w:tcW w:w="903" w:type="dxa"/>
          </w:tcPr>
          <w:p w14:paraId="634C4A0F" w14:textId="0F5C7743" w:rsidR="00E91187" w:rsidRPr="00E91187" w:rsidRDefault="00E91187" w:rsidP="00E91187">
            <w:pPr>
              <w:pStyle w:val="TAL"/>
              <w:rPr>
                <w:sz w:val="16"/>
              </w:rPr>
            </w:pPr>
            <w:r>
              <w:rPr>
                <w:sz w:val="16"/>
              </w:rPr>
              <w:t>agreed</w:t>
            </w:r>
          </w:p>
        </w:tc>
        <w:tc>
          <w:tcPr>
            <w:tcW w:w="952" w:type="dxa"/>
          </w:tcPr>
          <w:p w14:paraId="00C20CFA" w14:textId="6957ED6D" w:rsidR="00E91187" w:rsidRPr="00E91187" w:rsidRDefault="00E91187" w:rsidP="00E91187">
            <w:pPr>
              <w:pStyle w:val="TAL"/>
              <w:rPr>
                <w:sz w:val="16"/>
              </w:rPr>
            </w:pPr>
            <w:r>
              <w:rPr>
                <w:sz w:val="16"/>
              </w:rPr>
              <w:t>approved</w:t>
            </w:r>
          </w:p>
        </w:tc>
        <w:tc>
          <w:tcPr>
            <w:tcW w:w="919" w:type="dxa"/>
          </w:tcPr>
          <w:p w14:paraId="2F787909" w14:textId="6D3C4F41" w:rsidR="00E91187" w:rsidRPr="00E91187" w:rsidRDefault="00E91187" w:rsidP="00E91187">
            <w:pPr>
              <w:pStyle w:val="TAL"/>
              <w:rPr>
                <w:sz w:val="16"/>
              </w:rPr>
            </w:pPr>
            <w:r>
              <w:rPr>
                <w:sz w:val="16"/>
              </w:rPr>
              <w:t>29.549</w:t>
            </w:r>
          </w:p>
        </w:tc>
        <w:tc>
          <w:tcPr>
            <w:tcW w:w="572" w:type="dxa"/>
          </w:tcPr>
          <w:p w14:paraId="3BC81A2C" w14:textId="3DB95697" w:rsidR="00E91187" w:rsidRPr="00E91187" w:rsidRDefault="00E91187" w:rsidP="00E91187">
            <w:pPr>
              <w:pStyle w:val="TAL"/>
              <w:rPr>
                <w:sz w:val="16"/>
              </w:rPr>
            </w:pPr>
            <w:r>
              <w:rPr>
                <w:sz w:val="16"/>
              </w:rPr>
              <w:t>0398</w:t>
            </w:r>
          </w:p>
        </w:tc>
        <w:tc>
          <w:tcPr>
            <w:tcW w:w="527" w:type="dxa"/>
          </w:tcPr>
          <w:p w14:paraId="06A0EF67" w14:textId="0A3BC0F1" w:rsidR="00E91187" w:rsidRPr="00E91187" w:rsidRDefault="00E91187" w:rsidP="00E91187">
            <w:pPr>
              <w:pStyle w:val="TAL"/>
              <w:rPr>
                <w:sz w:val="16"/>
              </w:rPr>
            </w:pPr>
            <w:r>
              <w:rPr>
                <w:sz w:val="16"/>
              </w:rPr>
              <w:t>1</w:t>
            </w:r>
          </w:p>
        </w:tc>
        <w:tc>
          <w:tcPr>
            <w:tcW w:w="522" w:type="dxa"/>
          </w:tcPr>
          <w:p w14:paraId="670D034E" w14:textId="3165881C" w:rsidR="00E91187" w:rsidRPr="00E91187" w:rsidRDefault="00E91187" w:rsidP="00E91187">
            <w:pPr>
              <w:pStyle w:val="TAL"/>
              <w:rPr>
                <w:sz w:val="16"/>
              </w:rPr>
            </w:pPr>
            <w:r>
              <w:rPr>
                <w:sz w:val="16"/>
              </w:rPr>
              <w:t>B</w:t>
            </w:r>
          </w:p>
        </w:tc>
        <w:tc>
          <w:tcPr>
            <w:tcW w:w="510" w:type="dxa"/>
          </w:tcPr>
          <w:p w14:paraId="7944ACB6" w14:textId="1F237A9B" w:rsidR="00E91187" w:rsidRPr="00E91187" w:rsidRDefault="00E91187" w:rsidP="00E91187">
            <w:pPr>
              <w:pStyle w:val="TAL"/>
              <w:rPr>
                <w:sz w:val="16"/>
              </w:rPr>
            </w:pPr>
            <w:r>
              <w:rPr>
                <w:sz w:val="16"/>
              </w:rPr>
              <w:t>Rel-19</w:t>
            </w:r>
          </w:p>
        </w:tc>
        <w:tc>
          <w:tcPr>
            <w:tcW w:w="661" w:type="dxa"/>
          </w:tcPr>
          <w:p w14:paraId="5AA2B91A" w14:textId="2F235D62" w:rsidR="00E91187" w:rsidRPr="00E91187" w:rsidRDefault="00E91187" w:rsidP="00E91187">
            <w:pPr>
              <w:pStyle w:val="TAL"/>
              <w:rPr>
                <w:sz w:val="16"/>
              </w:rPr>
            </w:pPr>
            <w:r>
              <w:rPr>
                <w:sz w:val="16"/>
              </w:rPr>
              <w:t>19.2.0</w:t>
            </w:r>
          </w:p>
        </w:tc>
        <w:tc>
          <w:tcPr>
            <w:tcW w:w="3347" w:type="dxa"/>
          </w:tcPr>
          <w:p w14:paraId="2FA4055F" w14:textId="7AC2409B" w:rsidR="00E91187" w:rsidRPr="00E91187" w:rsidRDefault="00E91187" w:rsidP="00E91187">
            <w:pPr>
              <w:pStyle w:val="TAL"/>
              <w:rPr>
                <w:sz w:val="16"/>
              </w:rPr>
            </w:pPr>
            <w:r>
              <w:rPr>
                <w:sz w:val="16"/>
              </w:rPr>
              <w:t xml:space="preserve">Update to the definition of </w:t>
            </w:r>
            <w:proofErr w:type="spellStart"/>
            <w:r>
              <w:rPr>
                <w:sz w:val="16"/>
              </w:rPr>
              <w:t>SS_ADAE_AIMLMemberCapabilityAnalytics</w:t>
            </w:r>
            <w:proofErr w:type="spellEnd"/>
            <w:r>
              <w:rPr>
                <w:sz w:val="16"/>
              </w:rPr>
              <w:t xml:space="preserve"> API</w:t>
            </w:r>
          </w:p>
        </w:tc>
      </w:tr>
      <w:tr w:rsidR="00E91187" w14:paraId="0A517A6A" w14:textId="77777777" w:rsidTr="00E91187">
        <w:tc>
          <w:tcPr>
            <w:tcW w:w="942" w:type="dxa"/>
          </w:tcPr>
          <w:p w14:paraId="7BFC0177" w14:textId="72D1DFBD" w:rsidR="00E91187" w:rsidRPr="00E91187" w:rsidRDefault="00E91187" w:rsidP="00E91187">
            <w:pPr>
              <w:pStyle w:val="TAL"/>
              <w:rPr>
                <w:sz w:val="16"/>
              </w:rPr>
            </w:pPr>
            <w:r>
              <w:rPr>
                <w:sz w:val="16"/>
              </w:rPr>
              <w:t>C3-252521</w:t>
            </w:r>
          </w:p>
        </w:tc>
        <w:tc>
          <w:tcPr>
            <w:tcW w:w="903" w:type="dxa"/>
          </w:tcPr>
          <w:p w14:paraId="0DD13535" w14:textId="78814E71" w:rsidR="00E91187" w:rsidRPr="00E91187" w:rsidRDefault="00E91187" w:rsidP="00E91187">
            <w:pPr>
              <w:pStyle w:val="TAL"/>
              <w:rPr>
                <w:sz w:val="16"/>
              </w:rPr>
            </w:pPr>
            <w:r>
              <w:rPr>
                <w:sz w:val="16"/>
              </w:rPr>
              <w:t>agreed</w:t>
            </w:r>
          </w:p>
        </w:tc>
        <w:tc>
          <w:tcPr>
            <w:tcW w:w="952" w:type="dxa"/>
          </w:tcPr>
          <w:p w14:paraId="2DF2F936" w14:textId="13AB3DC3" w:rsidR="00E91187" w:rsidRPr="00E91187" w:rsidRDefault="00E91187" w:rsidP="00E91187">
            <w:pPr>
              <w:pStyle w:val="TAL"/>
              <w:rPr>
                <w:sz w:val="16"/>
              </w:rPr>
            </w:pPr>
            <w:r>
              <w:rPr>
                <w:sz w:val="16"/>
              </w:rPr>
              <w:t>approved</w:t>
            </w:r>
          </w:p>
        </w:tc>
        <w:tc>
          <w:tcPr>
            <w:tcW w:w="919" w:type="dxa"/>
          </w:tcPr>
          <w:p w14:paraId="5D4F66FB" w14:textId="2B6D2D4B" w:rsidR="00E91187" w:rsidRPr="00E91187" w:rsidRDefault="00E91187" w:rsidP="00E91187">
            <w:pPr>
              <w:pStyle w:val="TAL"/>
              <w:rPr>
                <w:sz w:val="16"/>
              </w:rPr>
            </w:pPr>
            <w:r>
              <w:rPr>
                <w:sz w:val="16"/>
              </w:rPr>
              <w:t>29.549</w:t>
            </w:r>
          </w:p>
        </w:tc>
        <w:tc>
          <w:tcPr>
            <w:tcW w:w="572" w:type="dxa"/>
          </w:tcPr>
          <w:p w14:paraId="4A2E8745" w14:textId="166F6CB7" w:rsidR="00E91187" w:rsidRPr="00E91187" w:rsidRDefault="00E91187" w:rsidP="00E91187">
            <w:pPr>
              <w:pStyle w:val="TAL"/>
              <w:rPr>
                <w:sz w:val="16"/>
              </w:rPr>
            </w:pPr>
            <w:r>
              <w:rPr>
                <w:sz w:val="16"/>
              </w:rPr>
              <w:t>0415</w:t>
            </w:r>
          </w:p>
        </w:tc>
        <w:tc>
          <w:tcPr>
            <w:tcW w:w="527" w:type="dxa"/>
          </w:tcPr>
          <w:p w14:paraId="760844F8" w14:textId="4BAA737C" w:rsidR="00E91187" w:rsidRPr="00E91187" w:rsidRDefault="00E91187" w:rsidP="00E91187">
            <w:pPr>
              <w:pStyle w:val="TAL"/>
              <w:rPr>
                <w:sz w:val="16"/>
              </w:rPr>
            </w:pPr>
            <w:r>
              <w:rPr>
                <w:sz w:val="16"/>
              </w:rPr>
              <w:t>2</w:t>
            </w:r>
          </w:p>
        </w:tc>
        <w:tc>
          <w:tcPr>
            <w:tcW w:w="522" w:type="dxa"/>
          </w:tcPr>
          <w:p w14:paraId="364AD54E" w14:textId="651D2F11" w:rsidR="00E91187" w:rsidRPr="00E91187" w:rsidRDefault="00E91187" w:rsidP="00E91187">
            <w:pPr>
              <w:pStyle w:val="TAL"/>
              <w:rPr>
                <w:sz w:val="16"/>
              </w:rPr>
            </w:pPr>
            <w:r>
              <w:rPr>
                <w:sz w:val="16"/>
              </w:rPr>
              <w:t>F</w:t>
            </w:r>
          </w:p>
        </w:tc>
        <w:tc>
          <w:tcPr>
            <w:tcW w:w="510" w:type="dxa"/>
          </w:tcPr>
          <w:p w14:paraId="6FE5EADF" w14:textId="2BA382E8" w:rsidR="00E91187" w:rsidRPr="00E91187" w:rsidRDefault="00E91187" w:rsidP="00E91187">
            <w:pPr>
              <w:pStyle w:val="TAL"/>
              <w:rPr>
                <w:sz w:val="16"/>
              </w:rPr>
            </w:pPr>
            <w:r>
              <w:rPr>
                <w:sz w:val="16"/>
              </w:rPr>
              <w:t>Rel-19</w:t>
            </w:r>
          </w:p>
        </w:tc>
        <w:tc>
          <w:tcPr>
            <w:tcW w:w="661" w:type="dxa"/>
          </w:tcPr>
          <w:p w14:paraId="62706F89" w14:textId="3AE1CF0E" w:rsidR="00E91187" w:rsidRPr="00E91187" w:rsidRDefault="00E91187" w:rsidP="00E91187">
            <w:pPr>
              <w:pStyle w:val="TAL"/>
              <w:rPr>
                <w:sz w:val="16"/>
              </w:rPr>
            </w:pPr>
            <w:r>
              <w:rPr>
                <w:sz w:val="16"/>
              </w:rPr>
              <w:t>19.2.0</w:t>
            </w:r>
          </w:p>
        </w:tc>
        <w:tc>
          <w:tcPr>
            <w:tcW w:w="3347" w:type="dxa"/>
          </w:tcPr>
          <w:p w14:paraId="0E73C4CC" w14:textId="03D11E96" w:rsidR="00E91187" w:rsidRPr="00E91187" w:rsidRDefault="00E91187" w:rsidP="00E91187">
            <w:pPr>
              <w:pStyle w:val="TAL"/>
              <w:rPr>
                <w:sz w:val="16"/>
              </w:rPr>
            </w:pPr>
            <w:r>
              <w:rPr>
                <w:sz w:val="16"/>
              </w:rPr>
              <w:t xml:space="preserve">Correcting references for the </w:t>
            </w:r>
            <w:proofErr w:type="spellStart"/>
            <w:r>
              <w:rPr>
                <w:sz w:val="16"/>
              </w:rPr>
              <w:t>SS_ADAE_AIMLMemberCapabilityAnalytics</w:t>
            </w:r>
            <w:proofErr w:type="spellEnd"/>
            <w:r>
              <w:rPr>
                <w:sz w:val="16"/>
              </w:rPr>
              <w:t xml:space="preserve"> API</w:t>
            </w:r>
          </w:p>
        </w:tc>
      </w:tr>
    </w:tbl>
    <w:p w14:paraId="38663B2B" w14:textId="77777777" w:rsidR="00E91187" w:rsidRDefault="00E91187" w:rsidP="00E91187"/>
    <w:p w14:paraId="3ACC405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4DAC9" w14:textId="77777777" w:rsidR="00E91187" w:rsidRDefault="00E91187" w:rsidP="00E91187">
      <w:pPr>
        <w:pStyle w:val="Heading3"/>
      </w:pPr>
      <w:bookmarkStart w:id="232" w:name="_Toc200544078"/>
      <w:r>
        <w:lastRenderedPageBreak/>
        <w:t>19.42</w:t>
      </w:r>
      <w:r>
        <w:tab/>
        <w:t>CT aspects for application enablement for mobile metaverse services [</w:t>
      </w:r>
      <w:proofErr w:type="spellStart"/>
      <w:r>
        <w:t>Metaverse_App</w:t>
      </w:r>
      <w:proofErr w:type="spellEnd"/>
      <w:r>
        <w:t>]</w:t>
      </w:r>
      <w:bookmarkEnd w:id="232"/>
    </w:p>
    <w:p w14:paraId="1255D23A" w14:textId="6859D0B2" w:rsidR="00E91187" w:rsidRDefault="00E91187" w:rsidP="00E91187">
      <w:pPr>
        <w:rPr>
          <w:rFonts w:ascii="Arial" w:hAnsi="Arial" w:cs="Arial"/>
          <w:b/>
          <w:sz w:val="24"/>
        </w:rPr>
      </w:pPr>
      <w:r>
        <w:rPr>
          <w:rFonts w:ascii="Arial" w:hAnsi="Arial" w:cs="Arial"/>
          <w:b/>
          <w:color w:val="0000FF"/>
          <w:sz w:val="24"/>
        </w:rPr>
        <w:t>CP-251128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Metaverse_App</w:t>
      </w:r>
      <w:proofErr w:type="spellEnd"/>
    </w:p>
    <w:p w14:paraId="40EC8112"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3E5985"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35176FDF" w14:textId="77777777" w:rsidTr="00E91187">
        <w:tc>
          <w:tcPr>
            <w:tcW w:w="1133" w:type="dxa"/>
          </w:tcPr>
          <w:p w14:paraId="5101B2CF" w14:textId="5F2B8F9B" w:rsidR="00E91187" w:rsidRDefault="00E91187" w:rsidP="00E91187">
            <w:pPr>
              <w:pStyle w:val="TAH"/>
            </w:pPr>
            <w:r>
              <w:t>WG TDoc</w:t>
            </w:r>
          </w:p>
        </w:tc>
        <w:tc>
          <w:tcPr>
            <w:tcW w:w="1020" w:type="dxa"/>
          </w:tcPr>
          <w:p w14:paraId="49359D6B" w14:textId="25312618" w:rsidR="00E91187" w:rsidRDefault="00E91187" w:rsidP="00E91187">
            <w:pPr>
              <w:pStyle w:val="TAH"/>
            </w:pPr>
            <w:r>
              <w:t xml:space="preserve">WG </w:t>
            </w:r>
            <w:proofErr w:type="spellStart"/>
            <w:r>
              <w:t>decisn</w:t>
            </w:r>
            <w:proofErr w:type="spellEnd"/>
          </w:p>
        </w:tc>
        <w:tc>
          <w:tcPr>
            <w:tcW w:w="1020" w:type="dxa"/>
          </w:tcPr>
          <w:p w14:paraId="28E4F321" w14:textId="698F3910" w:rsidR="00E91187" w:rsidRDefault="00E91187" w:rsidP="00E91187">
            <w:pPr>
              <w:pStyle w:val="TAH"/>
            </w:pPr>
            <w:r>
              <w:t xml:space="preserve">TSG </w:t>
            </w:r>
            <w:proofErr w:type="spellStart"/>
            <w:r>
              <w:t>decisn</w:t>
            </w:r>
            <w:proofErr w:type="spellEnd"/>
          </w:p>
        </w:tc>
        <w:tc>
          <w:tcPr>
            <w:tcW w:w="1133" w:type="dxa"/>
          </w:tcPr>
          <w:p w14:paraId="725009FC" w14:textId="368D0C8E" w:rsidR="00E91187" w:rsidRDefault="00E91187" w:rsidP="00E91187">
            <w:pPr>
              <w:pStyle w:val="TAH"/>
            </w:pPr>
            <w:r>
              <w:t>Spec</w:t>
            </w:r>
          </w:p>
        </w:tc>
        <w:tc>
          <w:tcPr>
            <w:tcW w:w="572" w:type="dxa"/>
          </w:tcPr>
          <w:p w14:paraId="039BEFF4" w14:textId="5C277315" w:rsidR="00E91187" w:rsidRDefault="00E91187" w:rsidP="00E91187">
            <w:pPr>
              <w:pStyle w:val="TAH"/>
            </w:pPr>
            <w:r>
              <w:t>CR</w:t>
            </w:r>
          </w:p>
        </w:tc>
        <w:tc>
          <w:tcPr>
            <w:tcW w:w="567" w:type="dxa"/>
          </w:tcPr>
          <w:p w14:paraId="10510A3B" w14:textId="7076E21D" w:rsidR="00E91187" w:rsidRDefault="00E91187" w:rsidP="00E91187">
            <w:pPr>
              <w:pStyle w:val="TAH"/>
            </w:pPr>
            <w:r>
              <w:t>rev</w:t>
            </w:r>
          </w:p>
        </w:tc>
        <w:tc>
          <w:tcPr>
            <w:tcW w:w="567" w:type="dxa"/>
          </w:tcPr>
          <w:p w14:paraId="100241D1" w14:textId="1BCD6B8C" w:rsidR="00E91187" w:rsidRDefault="00E91187" w:rsidP="00E91187">
            <w:pPr>
              <w:pStyle w:val="TAH"/>
            </w:pPr>
            <w:r>
              <w:t>cat</w:t>
            </w:r>
          </w:p>
        </w:tc>
        <w:tc>
          <w:tcPr>
            <w:tcW w:w="510" w:type="dxa"/>
          </w:tcPr>
          <w:p w14:paraId="41A3B43C" w14:textId="32A39AD3" w:rsidR="00E91187" w:rsidRDefault="00E91187" w:rsidP="00E91187">
            <w:pPr>
              <w:pStyle w:val="TAH"/>
            </w:pPr>
            <w:proofErr w:type="spellStart"/>
            <w:r>
              <w:t>Rel</w:t>
            </w:r>
            <w:proofErr w:type="spellEnd"/>
          </w:p>
        </w:tc>
        <w:tc>
          <w:tcPr>
            <w:tcW w:w="661" w:type="dxa"/>
          </w:tcPr>
          <w:p w14:paraId="40463C50" w14:textId="497756A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1848CB9" w14:textId="024377B9" w:rsidR="00E91187" w:rsidRDefault="00E91187" w:rsidP="00E91187">
            <w:pPr>
              <w:pStyle w:val="TAH"/>
            </w:pPr>
            <w:r>
              <w:t>Title</w:t>
            </w:r>
          </w:p>
        </w:tc>
      </w:tr>
      <w:tr w:rsidR="00E91187" w14:paraId="6E7284F1" w14:textId="77777777" w:rsidTr="00E91187">
        <w:tc>
          <w:tcPr>
            <w:tcW w:w="1133" w:type="dxa"/>
          </w:tcPr>
          <w:p w14:paraId="68227092" w14:textId="3A62F488" w:rsidR="00E91187" w:rsidRPr="00E91187" w:rsidRDefault="00E91187" w:rsidP="00E91187">
            <w:pPr>
              <w:pStyle w:val="TAL"/>
              <w:rPr>
                <w:sz w:val="16"/>
              </w:rPr>
            </w:pPr>
            <w:r>
              <w:rPr>
                <w:sz w:val="16"/>
              </w:rPr>
              <w:t>C3-251509</w:t>
            </w:r>
          </w:p>
        </w:tc>
        <w:tc>
          <w:tcPr>
            <w:tcW w:w="1020" w:type="dxa"/>
          </w:tcPr>
          <w:p w14:paraId="0C4578E5" w14:textId="014BDD4D" w:rsidR="00E91187" w:rsidRPr="00E91187" w:rsidRDefault="00E91187" w:rsidP="00E91187">
            <w:pPr>
              <w:pStyle w:val="TAL"/>
              <w:rPr>
                <w:sz w:val="16"/>
              </w:rPr>
            </w:pPr>
            <w:r>
              <w:rPr>
                <w:sz w:val="16"/>
              </w:rPr>
              <w:t>agreed</w:t>
            </w:r>
          </w:p>
        </w:tc>
        <w:tc>
          <w:tcPr>
            <w:tcW w:w="1020" w:type="dxa"/>
          </w:tcPr>
          <w:p w14:paraId="603B9339" w14:textId="567588EC" w:rsidR="00E91187" w:rsidRPr="00E91187" w:rsidRDefault="00E91187" w:rsidP="00E91187">
            <w:pPr>
              <w:pStyle w:val="TAL"/>
              <w:rPr>
                <w:sz w:val="16"/>
              </w:rPr>
            </w:pPr>
            <w:r>
              <w:rPr>
                <w:sz w:val="16"/>
              </w:rPr>
              <w:t>approved</w:t>
            </w:r>
          </w:p>
        </w:tc>
        <w:tc>
          <w:tcPr>
            <w:tcW w:w="1133" w:type="dxa"/>
          </w:tcPr>
          <w:p w14:paraId="688BEE16" w14:textId="7612972E" w:rsidR="00E91187" w:rsidRPr="00E91187" w:rsidRDefault="00E91187" w:rsidP="00E91187">
            <w:pPr>
              <w:pStyle w:val="TAL"/>
              <w:rPr>
                <w:sz w:val="16"/>
              </w:rPr>
            </w:pPr>
            <w:r>
              <w:rPr>
                <w:sz w:val="16"/>
              </w:rPr>
              <w:t>29.558</w:t>
            </w:r>
          </w:p>
        </w:tc>
        <w:tc>
          <w:tcPr>
            <w:tcW w:w="572" w:type="dxa"/>
          </w:tcPr>
          <w:p w14:paraId="5B39AFE9" w14:textId="423EB606" w:rsidR="00E91187" w:rsidRPr="00E91187" w:rsidRDefault="00E91187" w:rsidP="00E91187">
            <w:pPr>
              <w:pStyle w:val="TAL"/>
              <w:rPr>
                <w:sz w:val="16"/>
              </w:rPr>
            </w:pPr>
            <w:r>
              <w:rPr>
                <w:sz w:val="16"/>
              </w:rPr>
              <w:t>0278</w:t>
            </w:r>
          </w:p>
        </w:tc>
        <w:tc>
          <w:tcPr>
            <w:tcW w:w="567" w:type="dxa"/>
          </w:tcPr>
          <w:p w14:paraId="4F1E6964" w14:textId="7AD9D6D3" w:rsidR="00E91187" w:rsidRPr="00E91187" w:rsidRDefault="00E91187" w:rsidP="00E91187">
            <w:pPr>
              <w:pStyle w:val="TAL"/>
              <w:rPr>
                <w:sz w:val="16"/>
              </w:rPr>
            </w:pPr>
            <w:r>
              <w:rPr>
                <w:sz w:val="16"/>
              </w:rPr>
              <w:t>1</w:t>
            </w:r>
          </w:p>
        </w:tc>
        <w:tc>
          <w:tcPr>
            <w:tcW w:w="567" w:type="dxa"/>
          </w:tcPr>
          <w:p w14:paraId="5CBE02CF" w14:textId="121343E8" w:rsidR="00E91187" w:rsidRPr="00E91187" w:rsidRDefault="00E91187" w:rsidP="00E91187">
            <w:pPr>
              <w:pStyle w:val="TAL"/>
              <w:rPr>
                <w:sz w:val="16"/>
              </w:rPr>
            </w:pPr>
            <w:r>
              <w:rPr>
                <w:sz w:val="16"/>
              </w:rPr>
              <w:t>B</w:t>
            </w:r>
          </w:p>
        </w:tc>
        <w:tc>
          <w:tcPr>
            <w:tcW w:w="510" w:type="dxa"/>
          </w:tcPr>
          <w:p w14:paraId="007EA51B" w14:textId="0820DA73" w:rsidR="00E91187" w:rsidRPr="00E91187" w:rsidRDefault="00E91187" w:rsidP="00E91187">
            <w:pPr>
              <w:pStyle w:val="TAL"/>
              <w:rPr>
                <w:sz w:val="16"/>
              </w:rPr>
            </w:pPr>
            <w:r>
              <w:rPr>
                <w:sz w:val="16"/>
              </w:rPr>
              <w:t>Rel-19</w:t>
            </w:r>
          </w:p>
        </w:tc>
        <w:tc>
          <w:tcPr>
            <w:tcW w:w="661" w:type="dxa"/>
          </w:tcPr>
          <w:p w14:paraId="1590B17C" w14:textId="6F6925F9" w:rsidR="00E91187" w:rsidRPr="00E91187" w:rsidRDefault="00E91187" w:rsidP="00E91187">
            <w:pPr>
              <w:pStyle w:val="TAL"/>
              <w:rPr>
                <w:sz w:val="16"/>
              </w:rPr>
            </w:pPr>
            <w:r>
              <w:rPr>
                <w:sz w:val="16"/>
              </w:rPr>
              <w:t>19.2.0</w:t>
            </w:r>
          </w:p>
        </w:tc>
        <w:tc>
          <w:tcPr>
            <w:tcW w:w="2607" w:type="dxa"/>
          </w:tcPr>
          <w:p w14:paraId="6AF5B01F" w14:textId="2FE2A424" w:rsidR="00E91187" w:rsidRPr="00E91187" w:rsidRDefault="00E91187" w:rsidP="00E91187">
            <w:pPr>
              <w:pStyle w:val="TAL"/>
              <w:rPr>
                <w:sz w:val="16"/>
              </w:rPr>
            </w:pPr>
            <w:r>
              <w:rPr>
                <w:sz w:val="16"/>
              </w:rPr>
              <w:t>EAS profile update to support metaverse services requiring multiple devices</w:t>
            </w:r>
          </w:p>
        </w:tc>
      </w:tr>
    </w:tbl>
    <w:p w14:paraId="7F100A58" w14:textId="77777777" w:rsidR="00E91187" w:rsidRDefault="00E91187" w:rsidP="00E91187"/>
    <w:p w14:paraId="5B9D38B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1D3B9" w14:textId="77777777" w:rsidR="00E91187" w:rsidRDefault="00E91187" w:rsidP="00E91187">
      <w:pPr>
        <w:pStyle w:val="Heading3"/>
      </w:pPr>
      <w:bookmarkStart w:id="233" w:name="_Toc200544079"/>
      <w:r>
        <w:t>19.43</w:t>
      </w:r>
      <w:r>
        <w:tab/>
        <w:t>CT Aspects of Vehicle Mounted Relays Phase 2 [VMR_Ph2]</w:t>
      </w:r>
      <w:bookmarkEnd w:id="233"/>
    </w:p>
    <w:p w14:paraId="66970067" w14:textId="4CEA6EAE" w:rsidR="00E91187" w:rsidRDefault="00E91187" w:rsidP="00E91187">
      <w:pPr>
        <w:rPr>
          <w:rFonts w:ascii="Arial" w:hAnsi="Arial" w:cs="Arial"/>
          <w:b/>
          <w:sz w:val="24"/>
        </w:rPr>
      </w:pPr>
      <w:r>
        <w:rPr>
          <w:rFonts w:ascii="Arial" w:hAnsi="Arial" w:cs="Arial"/>
          <w:b/>
          <w:color w:val="0000FF"/>
          <w:sz w:val="24"/>
        </w:rPr>
        <w:t>CP-251069</w:t>
      </w:r>
      <w:r>
        <w:rPr>
          <w:rFonts w:ascii="Arial" w:hAnsi="Arial" w:cs="Arial"/>
          <w:b/>
          <w:color w:val="0000FF"/>
          <w:sz w:val="24"/>
        </w:rPr>
        <w:tab/>
      </w:r>
      <w:r>
        <w:rPr>
          <w:rFonts w:ascii="Arial" w:hAnsi="Arial" w:cs="Arial"/>
          <w:b/>
          <w:sz w:val="24"/>
        </w:rPr>
        <w:t>CR Pack on CT Aspects of Vehicle Mounted Relays Phase 2</w:t>
      </w:r>
    </w:p>
    <w:p w14:paraId="6AED662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CD680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526733B0" w14:textId="77777777" w:rsidTr="00E91187">
        <w:tc>
          <w:tcPr>
            <w:tcW w:w="1133" w:type="dxa"/>
          </w:tcPr>
          <w:p w14:paraId="2B1AF27B" w14:textId="5C36C98B" w:rsidR="00E91187" w:rsidRDefault="00E91187" w:rsidP="00E91187">
            <w:pPr>
              <w:pStyle w:val="TAH"/>
            </w:pPr>
            <w:r>
              <w:t>WG TDoc</w:t>
            </w:r>
          </w:p>
        </w:tc>
        <w:tc>
          <w:tcPr>
            <w:tcW w:w="1020" w:type="dxa"/>
          </w:tcPr>
          <w:p w14:paraId="43D51899" w14:textId="3CDEB4D6" w:rsidR="00E91187" w:rsidRDefault="00E91187" w:rsidP="00E91187">
            <w:pPr>
              <w:pStyle w:val="TAH"/>
            </w:pPr>
            <w:r>
              <w:t xml:space="preserve">WG </w:t>
            </w:r>
            <w:proofErr w:type="spellStart"/>
            <w:r>
              <w:t>decisn</w:t>
            </w:r>
            <w:proofErr w:type="spellEnd"/>
          </w:p>
        </w:tc>
        <w:tc>
          <w:tcPr>
            <w:tcW w:w="1020" w:type="dxa"/>
          </w:tcPr>
          <w:p w14:paraId="611D7D19" w14:textId="46CC3954" w:rsidR="00E91187" w:rsidRDefault="00E91187" w:rsidP="00E91187">
            <w:pPr>
              <w:pStyle w:val="TAH"/>
            </w:pPr>
            <w:r>
              <w:t xml:space="preserve">TSG </w:t>
            </w:r>
            <w:proofErr w:type="spellStart"/>
            <w:r>
              <w:t>decisn</w:t>
            </w:r>
            <w:proofErr w:type="spellEnd"/>
          </w:p>
        </w:tc>
        <w:tc>
          <w:tcPr>
            <w:tcW w:w="1133" w:type="dxa"/>
          </w:tcPr>
          <w:p w14:paraId="435507EA" w14:textId="23C01F36" w:rsidR="00E91187" w:rsidRDefault="00E91187" w:rsidP="00E91187">
            <w:pPr>
              <w:pStyle w:val="TAH"/>
            </w:pPr>
            <w:r>
              <w:t>Spec</w:t>
            </w:r>
          </w:p>
        </w:tc>
        <w:tc>
          <w:tcPr>
            <w:tcW w:w="572" w:type="dxa"/>
          </w:tcPr>
          <w:p w14:paraId="301D8210" w14:textId="1C7A3056" w:rsidR="00E91187" w:rsidRDefault="00E91187" w:rsidP="00E91187">
            <w:pPr>
              <w:pStyle w:val="TAH"/>
            </w:pPr>
            <w:r>
              <w:t>CR</w:t>
            </w:r>
          </w:p>
        </w:tc>
        <w:tc>
          <w:tcPr>
            <w:tcW w:w="567" w:type="dxa"/>
          </w:tcPr>
          <w:p w14:paraId="7713626C" w14:textId="169D254B" w:rsidR="00E91187" w:rsidRDefault="00E91187" w:rsidP="00E91187">
            <w:pPr>
              <w:pStyle w:val="TAH"/>
            </w:pPr>
            <w:r>
              <w:t>rev</w:t>
            </w:r>
          </w:p>
        </w:tc>
        <w:tc>
          <w:tcPr>
            <w:tcW w:w="567" w:type="dxa"/>
          </w:tcPr>
          <w:p w14:paraId="3DB3B56E" w14:textId="25AC5DC1" w:rsidR="00E91187" w:rsidRDefault="00E91187" w:rsidP="00E91187">
            <w:pPr>
              <w:pStyle w:val="TAH"/>
            </w:pPr>
            <w:r>
              <w:t>cat</w:t>
            </w:r>
          </w:p>
        </w:tc>
        <w:tc>
          <w:tcPr>
            <w:tcW w:w="510" w:type="dxa"/>
          </w:tcPr>
          <w:p w14:paraId="324421E4" w14:textId="60956EBB" w:rsidR="00E91187" w:rsidRDefault="00E91187" w:rsidP="00E91187">
            <w:pPr>
              <w:pStyle w:val="TAH"/>
            </w:pPr>
            <w:proofErr w:type="spellStart"/>
            <w:r>
              <w:t>Rel</w:t>
            </w:r>
            <w:proofErr w:type="spellEnd"/>
          </w:p>
        </w:tc>
        <w:tc>
          <w:tcPr>
            <w:tcW w:w="661" w:type="dxa"/>
          </w:tcPr>
          <w:p w14:paraId="7AD4F500" w14:textId="5FC5EFE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6C804A6" w14:textId="47921177" w:rsidR="00E91187" w:rsidRDefault="00E91187" w:rsidP="00E91187">
            <w:pPr>
              <w:pStyle w:val="TAH"/>
            </w:pPr>
            <w:r>
              <w:t>Title</w:t>
            </w:r>
          </w:p>
        </w:tc>
      </w:tr>
      <w:tr w:rsidR="00E91187" w14:paraId="07CD5FDB" w14:textId="77777777" w:rsidTr="00E91187">
        <w:tc>
          <w:tcPr>
            <w:tcW w:w="1133" w:type="dxa"/>
          </w:tcPr>
          <w:p w14:paraId="598C4CC9" w14:textId="6CE313A5" w:rsidR="00E91187" w:rsidRPr="00E91187" w:rsidRDefault="00E91187" w:rsidP="00E91187">
            <w:pPr>
              <w:pStyle w:val="TAL"/>
              <w:rPr>
                <w:sz w:val="16"/>
              </w:rPr>
            </w:pPr>
            <w:r>
              <w:rPr>
                <w:sz w:val="16"/>
              </w:rPr>
              <w:t>C4-251327</w:t>
            </w:r>
          </w:p>
        </w:tc>
        <w:tc>
          <w:tcPr>
            <w:tcW w:w="1020" w:type="dxa"/>
          </w:tcPr>
          <w:p w14:paraId="766A97DA" w14:textId="5E759EE5" w:rsidR="00E91187" w:rsidRPr="00E91187" w:rsidRDefault="00E91187" w:rsidP="00E91187">
            <w:pPr>
              <w:pStyle w:val="TAL"/>
              <w:rPr>
                <w:sz w:val="16"/>
              </w:rPr>
            </w:pPr>
            <w:r>
              <w:rPr>
                <w:sz w:val="16"/>
              </w:rPr>
              <w:t>agreed</w:t>
            </w:r>
          </w:p>
        </w:tc>
        <w:tc>
          <w:tcPr>
            <w:tcW w:w="1020" w:type="dxa"/>
          </w:tcPr>
          <w:p w14:paraId="7250886B" w14:textId="615D9E11" w:rsidR="00E91187" w:rsidRPr="00E91187" w:rsidRDefault="00E91187" w:rsidP="00E91187">
            <w:pPr>
              <w:pStyle w:val="TAL"/>
              <w:rPr>
                <w:sz w:val="16"/>
              </w:rPr>
            </w:pPr>
            <w:r>
              <w:rPr>
                <w:sz w:val="16"/>
              </w:rPr>
              <w:t>approved</w:t>
            </w:r>
          </w:p>
        </w:tc>
        <w:tc>
          <w:tcPr>
            <w:tcW w:w="1133" w:type="dxa"/>
          </w:tcPr>
          <w:p w14:paraId="168E6563" w14:textId="5F85DB13" w:rsidR="00E91187" w:rsidRPr="00E91187" w:rsidRDefault="00E91187" w:rsidP="00E91187">
            <w:pPr>
              <w:pStyle w:val="TAL"/>
              <w:rPr>
                <w:sz w:val="16"/>
              </w:rPr>
            </w:pPr>
            <w:r>
              <w:rPr>
                <w:sz w:val="16"/>
              </w:rPr>
              <w:t>29.515</w:t>
            </w:r>
          </w:p>
        </w:tc>
        <w:tc>
          <w:tcPr>
            <w:tcW w:w="572" w:type="dxa"/>
          </w:tcPr>
          <w:p w14:paraId="6FD44BD2" w14:textId="2D324D22" w:rsidR="00E91187" w:rsidRPr="00E91187" w:rsidRDefault="00E91187" w:rsidP="00E91187">
            <w:pPr>
              <w:pStyle w:val="TAL"/>
              <w:rPr>
                <w:sz w:val="16"/>
              </w:rPr>
            </w:pPr>
            <w:r>
              <w:rPr>
                <w:sz w:val="16"/>
              </w:rPr>
              <w:t>0202</w:t>
            </w:r>
          </w:p>
        </w:tc>
        <w:tc>
          <w:tcPr>
            <w:tcW w:w="567" w:type="dxa"/>
          </w:tcPr>
          <w:p w14:paraId="3E6DB4B8" w14:textId="7DC5D409" w:rsidR="00E91187" w:rsidRPr="00E91187" w:rsidRDefault="00E91187" w:rsidP="00E91187">
            <w:pPr>
              <w:pStyle w:val="TAL"/>
              <w:rPr>
                <w:sz w:val="16"/>
              </w:rPr>
            </w:pPr>
            <w:r>
              <w:rPr>
                <w:sz w:val="16"/>
              </w:rPr>
              <w:t>1</w:t>
            </w:r>
          </w:p>
        </w:tc>
        <w:tc>
          <w:tcPr>
            <w:tcW w:w="567" w:type="dxa"/>
          </w:tcPr>
          <w:p w14:paraId="11BAD362" w14:textId="29645070" w:rsidR="00E91187" w:rsidRPr="00E91187" w:rsidRDefault="00E91187" w:rsidP="00E91187">
            <w:pPr>
              <w:pStyle w:val="TAL"/>
              <w:rPr>
                <w:sz w:val="16"/>
              </w:rPr>
            </w:pPr>
            <w:r>
              <w:rPr>
                <w:sz w:val="16"/>
              </w:rPr>
              <w:t>B</w:t>
            </w:r>
          </w:p>
        </w:tc>
        <w:tc>
          <w:tcPr>
            <w:tcW w:w="510" w:type="dxa"/>
          </w:tcPr>
          <w:p w14:paraId="474C1697" w14:textId="086E9336" w:rsidR="00E91187" w:rsidRPr="00E91187" w:rsidRDefault="00E91187" w:rsidP="00E91187">
            <w:pPr>
              <w:pStyle w:val="TAL"/>
              <w:rPr>
                <w:sz w:val="16"/>
              </w:rPr>
            </w:pPr>
            <w:r>
              <w:rPr>
                <w:sz w:val="16"/>
              </w:rPr>
              <w:t>Rel-19</w:t>
            </w:r>
          </w:p>
        </w:tc>
        <w:tc>
          <w:tcPr>
            <w:tcW w:w="661" w:type="dxa"/>
          </w:tcPr>
          <w:p w14:paraId="4D0B7D57" w14:textId="15122CC7" w:rsidR="00E91187" w:rsidRPr="00E91187" w:rsidRDefault="00E91187" w:rsidP="00E91187">
            <w:pPr>
              <w:pStyle w:val="TAL"/>
              <w:rPr>
                <w:sz w:val="16"/>
              </w:rPr>
            </w:pPr>
            <w:r>
              <w:rPr>
                <w:sz w:val="16"/>
              </w:rPr>
              <w:t>19.2.0</w:t>
            </w:r>
          </w:p>
        </w:tc>
        <w:tc>
          <w:tcPr>
            <w:tcW w:w="2607" w:type="dxa"/>
          </w:tcPr>
          <w:p w14:paraId="4CD44E51" w14:textId="754C7D92" w:rsidR="00E91187" w:rsidRPr="00E91187" w:rsidRDefault="00E91187" w:rsidP="00E91187">
            <w:pPr>
              <w:pStyle w:val="TAL"/>
              <w:rPr>
                <w:sz w:val="16"/>
              </w:rPr>
            </w:pPr>
            <w:r>
              <w:rPr>
                <w:sz w:val="16"/>
              </w:rPr>
              <w:t>MWAB privacy check</w:t>
            </w:r>
          </w:p>
        </w:tc>
      </w:tr>
      <w:tr w:rsidR="00E91187" w14:paraId="476313FA" w14:textId="77777777" w:rsidTr="00E91187">
        <w:tc>
          <w:tcPr>
            <w:tcW w:w="1133" w:type="dxa"/>
          </w:tcPr>
          <w:p w14:paraId="1F680CEE" w14:textId="3F023E55" w:rsidR="00E91187" w:rsidRPr="00E91187" w:rsidRDefault="00E91187" w:rsidP="00E91187">
            <w:pPr>
              <w:pStyle w:val="TAL"/>
              <w:rPr>
                <w:sz w:val="16"/>
              </w:rPr>
            </w:pPr>
            <w:r>
              <w:rPr>
                <w:sz w:val="16"/>
              </w:rPr>
              <w:t>C4-251328</w:t>
            </w:r>
          </w:p>
        </w:tc>
        <w:tc>
          <w:tcPr>
            <w:tcW w:w="1020" w:type="dxa"/>
          </w:tcPr>
          <w:p w14:paraId="75C4D249" w14:textId="541E0B8F" w:rsidR="00E91187" w:rsidRPr="00E91187" w:rsidRDefault="00E91187" w:rsidP="00E91187">
            <w:pPr>
              <w:pStyle w:val="TAL"/>
              <w:rPr>
                <w:sz w:val="16"/>
              </w:rPr>
            </w:pPr>
            <w:r>
              <w:rPr>
                <w:sz w:val="16"/>
              </w:rPr>
              <w:t>agreed</w:t>
            </w:r>
          </w:p>
        </w:tc>
        <w:tc>
          <w:tcPr>
            <w:tcW w:w="1020" w:type="dxa"/>
          </w:tcPr>
          <w:p w14:paraId="1AC433D5" w14:textId="1FAE4E22" w:rsidR="00E91187" w:rsidRPr="00E91187" w:rsidRDefault="00E91187" w:rsidP="00E91187">
            <w:pPr>
              <w:pStyle w:val="TAL"/>
              <w:rPr>
                <w:sz w:val="16"/>
              </w:rPr>
            </w:pPr>
            <w:r>
              <w:rPr>
                <w:sz w:val="16"/>
              </w:rPr>
              <w:t>approved</w:t>
            </w:r>
          </w:p>
        </w:tc>
        <w:tc>
          <w:tcPr>
            <w:tcW w:w="1133" w:type="dxa"/>
          </w:tcPr>
          <w:p w14:paraId="740528D9" w14:textId="7CF83861" w:rsidR="00E91187" w:rsidRPr="00E91187" w:rsidRDefault="00E91187" w:rsidP="00E91187">
            <w:pPr>
              <w:pStyle w:val="TAL"/>
              <w:rPr>
                <w:sz w:val="16"/>
              </w:rPr>
            </w:pPr>
            <w:r>
              <w:rPr>
                <w:sz w:val="16"/>
              </w:rPr>
              <w:t>29.572</w:t>
            </w:r>
          </w:p>
        </w:tc>
        <w:tc>
          <w:tcPr>
            <w:tcW w:w="572" w:type="dxa"/>
          </w:tcPr>
          <w:p w14:paraId="04FD0F10" w14:textId="5997CCC2" w:rsidR="00E91187" w:rsidRPr="00E91187" w:rsidRDefault="00E91187" w:rsidP="00E91187">
            <w:pPr>
              <w:pStyle w:val="TAL"/>
              <w:rPr>
                <w:sz w:val="16"/>
              </w:rPr>
            </w:pPr>
            <w:r>
              <w:rPr>
                <w:sz w:val="16"/>
              </w:rPr>
              <w:t>0333</w:t>
            </w:r>
          </w:p>
        </w:tc>
        <w:tc>
          <w:tcPr>
            <w:tcW w:w="567" w:type="dxa"/>
          </w:tcPr>
          <w:p w14:paraId="7B378099" w14:textId="2F97217E" w:rsidR="00E91187" w:rsidRPr="00E91187" w:rsidRDefault="00E91187" w:rsidP="00E91187">
            <w:pPr>
              <w:pStyle w:val="TAL"/>
              <w:rPr>
                <w:sz w:val="16"/>
              </w:rPr>
            </w:pPr>
            <w:r>
              <w:rPr>
                <w:sz w:val="16"/>
              </w:rPr>
              <w:t>1</w:t>
            </w:r>
          </w:p>
        </w:tc>
        <w:tc>
          <w:tcPr>
            <w:tcW w:w="567" w:type="dxa"/>
          </w:tcPr>
          <w:p w14:paraId="1B4D58BB" w14:textId="53ECB1A5" w:rsidR="00E91187" w:rsidRPr="00E91187" w:rsidRDefault="00E91187" w:rsidP="00E91187">
            <w:pPr>
              <w:pStyle w:val="TAL"/>
              <w:rPr>
                <w:sz w:val="16"/>
              </w:rPr>
            </w:pPr>
            <w:r>
              <w:rPr>
                <w:sz w:val="16"/>
              </w:rPr>
              <w:t>F</w:t>
            </w:r>
          </w:p>
        </w:tc>
        <w:tc>
          <w:tcPr>
            <w:tcW w:w="510" w:type="dxa"/>
          </w:tcPr>
          <w:p w14:paraId="0151CE30" w14:textId="3A67DCBC" w:rsidR="00E91187" w:rsidRPr="00E91187" w:rsidRDefault="00E91187" w:rsidP="00E91187">
            <w:pPr>
              <w:pStyle w:val="TAL"/>
              <w:rPr>
                <w:sz w:val="16"/>
              </w:rPr>
            </w:pPr>
            <w:r>
              <w:rPr>
                <w:sz w:val="16"/>
              </w:rPr>
              <w:t>Rel-19</w:t>
            </w:r>
          </w:p>
        </w:tc>
        <w:tc>
          <w:tcPr>
            <w:tcW w:w="661" w:type="dxa"/>
          </w:tcPr>
          <w:p w14:paraId="3A5FA928" w14:textId="3D8BF150" w:rsidR="00E91187" w:rsidRPr="00E91187" w:rsidRDefault="00E91187" w:rsidP="00E91187">
            <w:pPr>
              <w:pStyle w:val="TAL"/>
              <w:rPr>
                <w:sz w:val="16"/>
              </w:rPr>
            </w:pPr>
            <w:r>
              <w:rPr>
                <w:sz w:val="16"/>
              </w:rPr>
              <w:t>19.2.0</w:t>
            </w:r>
          </w:p>
        </w:tc>
        <w:tc>
          <w:tcPr>
            <w:tcW w:w="2607" w:type="dxa"/>
          </w:tcPr>
          <w:p w14:paraId="02E93356" w14:textId="3CB55BCF" w:rsidR="00E91187" w:rsidRPr="00E91187" w:rsidRDefault="00E91187" w:rsidP="00E91187">
            <w:pPr>
              <w:pStyle w:val="TAL"/>
              <w:rPr>
                <w:sz w:val="16"/>
              </w:rPr>
            </w:pPr>
            <w:r>
              <w:rPr>
                <w:sz w:val="16"/>
              </w:rPr>
              <w:t>Correction to MWAB</w:t>
            </w:r>
          </w:p>
        </w:tc>
      </w:tr>
    </w:tbl>
    <w:p w14:paraId="334BFD1A" w14:textId="77777777" w:rsidR="00E91187" w:rsidRDefault="00E91187" w:rsidP="00E91187"/>
    <w:p w14:paraId="4984DBF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E0CD5" w14:textId="77777777" w:rsidR="00E91187" w:rsidRDefault="00E91187" w:rsidP="00E91187">
      <w:pPr>
        <w:pStyle w:val="Heading3"/>
      </w:pPr>
      <w:bookmarkStart w:id="234" w:name="_Toc200544080"/>
      <w:r>
        <w:t>19.44</w:t>
      </w:r>
      <w:r>
        <w:tab/>
        <w:t xml:space="preserve">Alignment of </w:t>
      </w:r>
      <w:proofErr w:type="spellStart"/>
      <w:r>
        <w:t>eCall</w:t>
      </w:r>
      <w:proofErr w:type="spellEnd"/>
      <w:r>
        <w:t xml:space="preserve"> over IMS with CEN [</w:t>
      </w:r>
      <w:proofErr w:type="spellStart"/>
      <w:r>
        <w:t>eCallCEN</w:t>
      </w:r>
      <w:proofErr w:type="spellEnd"/>
      <w:r>
        <w:t>]</w:t>
      </w:r>
      <w:bookmarkEnd w:id="234"/>
    </w:p>
    <w:p w14:paraId="0EA3B996" w14:textId="04447F95" w:rsidR="00E91187" w:rsidRDefault="00E91187" w:rsidP="00E91187">
      <w:pPr>
        <w:rPr>
          <w:rFonts w:ascii="Arial" w:hAnsi="Arial" w:cs="Arial"/>
          <w:b/>
          <w:sz w:val="24"/>
        </w:rPr>
      </w:pPr>
      <w:r>
        <w:rPr>
          <w:rFonts w:ascii="Arial" w:hAnsi="Arial" w:cs="Arial"/>
          <w:b/>
          <w:color w:val="0000FF"/>
          <w:sz w:val="24"/>
        </w:rPr>
        <w:t>CP-251172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eCallCEN</w:t>
      </w:r>
      <w:proofErr w:type="spellEnd"/>
    </w:p>
    <w:p w14:paraId="31166B4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96D6033"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91187" w14:paraId="434734FA" w14:textId="77777777" w:rsidTr="00E91187">
        <w:tc>
          <w:tcPr>
            <w:tcW w:w="1133" w:type="dxa"/>
          </w:tcPr>
          <w:p w14:paraId="7BA8CC19" w14:textId="1DC82F7E" w:rsidR="00E91187" w:rsidRDefault="00E91187" w:rsidP="00E91187">
            <w:pPr>
              <w:pStyle w:val="TAH"/>
            </w:pPr>
            <w:r>
              <w:t>WG TDoc</w:t>
            </w:r>
          </w:p>
        </w:tc>
        <w:tc>
          <w:tcPr>
            <w:tcW w:w="1020" w:type="dxa"/>
          </w:tcPr>
          <w:p w14:paraId="15AAD7C4" w14:textId="23D2B1FE" w:rsidR="00E91187" w:rsidRDefault="00E91187" w:rsidP="00E91187">
            <w:pPr>
              <w:pStyle w:val="TAH"/>
            </w:pPr>
            <w:r>
              <w:t xml:space="preserve">WG </w:t>
            </w:r>
            <w:proofErr w:type="spellStart"/>
            <w:r>
              <w:t>decisn</w:t>
            </w:r>
            <w:proofErr w:type="spellEnd"/>
          </w:p>
        </w:tc>
        <w:tc>
          <w:tcPr>
            <w:tcW w:w="1020" w:type="dxa"/>
          </w:tcPr>
          <w:p w14:paraId="56243745" w14:textId="6503201C" w:rsidR="00E91187" w:rsidRDefault="00E91187" w:rsidP="00E91187">
            <w:pPr>
              <w:pStyle w:val="TAH"/>
            </w:pPr>
            <w:r>
              <w:t xml:space="preserve">TSG </w:t>
            </w:r>
            <w:proofErr w:type="spellStart"/>
            <w:r>
              <w:t>decisn</w:t>
            </w:r>
            <w:proofErr w:type="spellEnd"/>
          </w:p>
        </w:tc>
        <w:tc>
          <w:tcPr>
            <w:tcW w:w="1133" w:type="dxa"/>
          </w:tcPr>
          <w:p w14:paraId="46692D54" w14:textId="43F3ACE9" w:rsidR="00E91187" w:rsidRDefault="00E91187" w:rsidP="00E91187">
            <w:pPr>
              <w:pStyle w:val="TAH"/>
            </w:pPr>
            <w:r>
              <w:t>Spec</w:t>
            </w:r>
          </w:p>
        </w:tc>
        <w:tc>
          <w:tcPr>
            <w:tcW w:w="572" w:type="dxa"/>
          </w:tcPr>
          <w:p w14:paraId="4BFCD27F" w14:textId="763D3F35" w:rsidR="00E91187" w:rsidRDefault="00E91187" w:rsidP="00E91187">
            <w:pPr>
              <w:pStyle w:val="TAH"/>
            </w:pPr>
            <w:r>
              <w:t>CR</w:t>
            </w:r>
          </w:p>
        </w:tc>
        <w:tc>
          <w:tcPr>
            <w:tcW w:w="567" w:type="dxa"/>
          </w:tcPr>
          <w:p w14:paraId="3D2429F4" w14:textId="26AEC8EB" w:rsidR="00E91187" w:rsidRDefault="00E91187" w:rsidP="00E91187">
            <w:pPr>
              <w:pStyle w:val="TAH"/>
            </w:pPr>
            <w:r>
              <w:t>rev</w:t>
            </w:r>
          </w:p>
        </w:tc>
        <w:tc>
          <w:tcPr>
            <w:tcW w:w="567" w:type="dxa"/>
          </w:tcPr>
          <w:p w14:paraId="2F6A4AFC" w14:textId="1A5EB22B" w:rsidR="00E91187" w:rsidRDefault="00E91187" w:rsidP="00E91187">
            <w:pPr>
              <w:pStyle w:val="TAH"/>
            </w:pPr>
            <w:r>
              <w:t>cat</w:t>
            </w:r>
          </w:p>
        </w:tc>
        <w:tc>
          <w:tcPr>
            <w:tcW w:w="510" w:type="dxa"/>
          </w:tcPr>
          <w:p w14:paraId="1BCB7B1E" w14:textId="3DE5EA72" w:rsidR="00E91187" w:rsidRDefault="00E91187" w:rsidP="00E91187">
            <w:pPr>
              <w:pStyle w:val="TAH"/>
            </w:pPr>
            <w:proofErr w:type="spellStart"/>
            <w:r>
              <w:t>Rel</w:t>
            </w:r>
            <w:proofErr w:type="spellEnd"/>
          </w:p>
        </w:tc>
        <w:tc>
          <w:tcPr>
            <w:tcW w:w="661" w:type="dxa"/>
          </w:tcPr>
          <w:p w14:paraId="683EF202" w14:textId="385FF48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1D714D6" w14:textId="54359698" w:rsidR="00E91187" w:rsidRDefault="00E91187" w:rsidP="00E91187">
            <w:pPr>
              <w:pStyle w:val="TAH"/>
            </w:pPr>
            <w:r>
              <w:t>Title</w:t>
            </w:r>
          </w:p>
        </w:tc>
      </w:tr>
      <w:tr w:rsidR="00E91187" w14:paraId="3FAF6C07" w14:textId="77777777" w:rsidTr="00E91187">
        <w:tc>
          <w:tcPr>
            <w:tcW w:w="1133" w:type="dxa"/>
          </w:tcPr>
          <w:p w14:paraId="1671F63D" w14:textId="47D01652" w:rsidR="00E91187" w:rsidRPr="00E91187" w:rsidRDefault="00E91187" w:rsidP="00E91187">
            <w:pPr>
              <w:pStyle w:val="TAL"/>
              <w:rPr>
                <w:sz w:val="16"/>
              </w:rPr>
            </w:pPr>
            <w:r>
              <w:rPr>
                <w:sz w:val="16"/>
              </w:rPr>
              <w:t>C1-251720</w:t>
            </w:r>
          </w:p>
        </w:tc>
        <w:tc>
          <w:tcPr>
            <w:tcW w:w="1020" w:type="dxa"/>
          </w:tcPr>
          <w:p w14:paraId="2D0050D6" w14:textId="14F51019" w:rsidR="00E91187" w:rsidRPr="00E91187" w:rsidRDefault="00E91187" w:rsidP="00E91187">
            <w:pPr>
              <w:pStyle w:val="TAL"/>
              <w:rPr>
                <w:sz w:val="16"/>
              </w:rPr>
            </w:pPr>
            <w:r>
              <w:rPr>
                <w:sz w:val="16"/>
              </w:rPr>
              <w:t>agreed</w:t>
            </w:r>
          </w:p>
        </w:tc>
        <w:tc>
          <w:tcPr>
            <w:tcW w:w="1020" w:type="dxa"/>
          </w:tcPr>
          <w:p w14:paraId="0029F0F2" w14:textId="18774D6D" w:rsidR="00E91187" w:rsidRPr="00E91187" w:rsidRDefault="00E91187" w:rsidP="00E91187">
            <w:pPr>
              <w:pStyle w:val="TAL"/>
              <w:rPr>
                <w:sz w:val="16"/>
              </w:rPr>
            </w:pPr>
            <w:r>
              <w:rPr>
                <w:sz w:val="16"/>
              </w:rPr>
              <w:t>approved</w:t>
            </w:r>
          </w:p>
        </w:tc>
        <w:tc>
          <w:tcPr>
            <w:tcW w:w="1133" w:type="dxa"/>
          </w:tcPr>
          <w:p w14:paraId="640D272A" w14:textId="33E206DF" w:rsidR="00E91187" w:rsidRPr="00E91187" w:rsidRDefault="00E91187" w:rsidP="00E91187">
            <w:pPr>
              <w:pStyle w:val="TAL"/>
              <w:rPr>
                <w:sz w:val="16"/>
              </w:rPr>
            </w:pPr>
            <w:r>
              <w:rPr>
                <w:sz w:val="16"/>
              </w:rPr>
              <w:t>24.229</w:t>
            </w:r>
          </w:p>
        </w:tc>
        <w:tc>
          <w:tcPr>
            <w:tcW w:w="572" w:type="dxa"/>
          </w:tcPr>
          <w:p w14:paraId="67A45963" w14:textId="012E5C4D" w:rsidR="00E91187" w:rsidRPr="00E91187" w:rsidRDefault="00E91187" w:rsidP="00E91187">
            <w:pPr>
              <w:pStyle w:val="TAL"/>
              <w:rPr>
                <w:sz w:val="16"/>
              </w:rPr>
            </w:pPr>
            <w:r>
              <w:rPr>
                <w:sz w:val="16"/>
              </w:rPr>
              <w:t>6717</w:t>
            </w:r>
          </w:p>
        </w:tc>
        <w:tc>
          <w:tcPr>
            <w:tcW w:w="567" w:type="dxa"/>
          </w:tcPr>
          <w:p w14:paraId="27061F1B" w14:textId="77777777" w:rsidR="00E91187" w:rsidRPr="00E91187" w:rsidRDefault="00E91187" w:rsidP="00E91187">
            <w:pPr>
              <w:pStyle w:val="TAL"/>
              <w:rPr>
                <w:sz w:val="16"/>
              </w:rPr>
            </w:pPr>
          </w:p>
        </w:tc>
        <w:tc>
          <w:tcPr>
            <w:tcW w:w="567" w:type="dxa"/>
          </w:tcPr>
          <w:p w14:paraId="30E4171E" w14:textId="6A97ADCB" w:rsidR="00E91187" w:rsidRPr="00E91187" w:rsidRDefault="00E91187" w:rsidP="00E91187">
            <w:pPr>
              <w:pStyle w:val="TAL"/>
              <w:rPr>
                <w:sz w:val="16"/>
              </w:rPr>
            </w:pPr>
            <w:r>
              <w:rPr>
                <w:sz w:val="16"/>
              </w:rPr>
              <w:t>F</w:t>
            </w:r>
          </w:p>
        </w:tc>
        <w:tc>
          <w:tcPr>
            <w:tcW w:w="510" w:type="dxa"/>
          </w:tcPr>
          <w:p w14:paraId="3957983D" w14:textId="57F32AF3" w:rsidR="00E91187" w:rsidRPr="00E91187" w:rsidRDefault="00E91187" w:rsidP="00E91187">
            <w:pPr>
              <w:pStyle w:val="TAL"/>
              <w:rPr>
                <w:sz w:val="16"/>
              </w:rPr>
            </w:pPr>
            <w:r>
              <w:rPr>
                <w:sz w:val="16"/>
              </w:rPr>
              <w:t>Rel-19</w:t>
            </w:r>
          </w:p>
        </w:tc>
        <w:tc>
          <w:tcPr>
            <w:tcW w:w="661" w:type="dxa"/>
          </w:tcPr>
          <w:p w14:paraId="70783ACB" w14:textId="26C3884B" w:rsidR="00E91187" w:rsidRPr="00E91187" w:rsidRDefault="00E91187" w:rsidP="00E91187">
            <w:pPr>
              <w:pStyle w:val="TAL"/>
              <w:rPr>
                <w:sz w:val="16"/>
              </w:rPr>
            </w:pPr>
            <w:r>
              <w:rPr>
                <w:sz w:val="16"/>
              </w:rPr>
              <w:t>19.2.0</w:t>
            </w:r>
          </w:p>
        </w:tc>
        <w:tc>
          <w:tcPr>
            <w:tcW w:w="2607" w:type="dxa"/>
          </w:tcPr>
          <w:p w14:paraId="4F746765" w14:textId="36505AD2" w:rsidR="00E91187" w:rsidRPr="00E91187" w:rsidRDefault="00E91187" w:rsidP="00E91187">
            <w:pPr>
              <w:pStyle w:val="TAL"/>
              <w:rPr>
                <w:sz w:val="16"/>
              </w:rPr>
            </w:pPr>
            <w:r>
              <w:rPr>
                <w:sz w:val="16"/>
              </w:rPr>
              <w:t xml:space="preserve">Redial of a Test </w:t>
            </w:r>
            <w:proofErr w:type="spellStart"/>
            <w:r>
              <w:rPr>
                <w:sz w:val="16"/>
              </w:rPr>
              <w:t>eCall</w:t>
            </w:r>
            <w:proofErr w:type="spellEnd"/>
            <w:r>
              <w:rPr>
                <w:sz w:val="16"/>
              </w:rPr>
              <w:t xml:space="preserve"> over IMS</w:t>
            </w:r>
          </w:p>
        </w:tc>
      </w:tr>
      <w:tr w:rsidR="00E91187" w14:paraId="0A132D74" w14:textId="77777777" w:rsidTr="00E91187">
        <w:tc>
          <w:tcPr>
            <w:tcW w:w="1133" w:type="dxa"/>
          </w:tcPr>
          <w:p w14:paraId="58FFB5F9" w14:textId="1CC378BC" w:rsidR="00E91187" w:rsidRPr="00E91187" w:rsidRDefault="00E91187" w:rsidP="00E91187">
            <w:pPr>
              <w:pStyle w:val="TAL"/>
              <w:rPr>
                <w:sz w:val="16"/>
              </w:rPr>
            </w:pPr>
            <w:r>
              <w:rPr>
                <w:sz w:val="16"/>
              </w:rPr>
              <w:t>C1-253772</w:t>
            </w:r>
          </w:p>
        </w:tc>
        <w:tc>
          <w:tcPr>
            <w:tcW w:w="1020" w:type="dxa"/>
          </w:tcPr>
          <w:p w14:paraId="64F4E97F" w14:textId="11FB839D" w:rsidR="00E91187" w:rsidRPr="00E91187" w:rsidRDefault="00E91187" w:rsidP="00E91187">
            <w:pPr>
              <w:pStyle w:val="TAL"/>
              <w:rPr>
                <w:sz w:val="16"/>
              </w:rPr>
            </w:pPr>
            <w:r>
              <w:rPr>
                <w:sz w:val="16"/>
              </w:rPr>
              <w:t>agreed</w:t>
            </w:r>
          </w:p>
        </w:tc>
        <w:tc>
          <w:tcPr>
            <w:tcW w:w="1020" w:type="dxa"/>
          </w:tcPr>
          <w:p w14:paraId="22AE9763" w14:textId="78F4E42A" w:rsidR="00E91187" w:rsidRPr="00E91187" w:rsidRDefault="00E91187" w:rsidP="00E91187">
            <w:pPr>
              <w:pStyle w:val="TAL"/>
              <w:rPr>
                <w:sz w:val="16"/>
              </w:rPr>
            </w:pPr>
            <w:r>
              <w:rPr>
                <w:sz w:val="16"/>
              </w:rPr>
              <w:t>approved</w:t>
            </w:r>
          </w:p>
        </w:tc>
        <w:tc>
          <w:tcPr>
            <w:tcW w:w="1133" w:type="dxa"/>
          </w:tcPr>
          <w:p w14:paraId="1EF27A2C" w14:textId="65E2200F" w:rsidR="00E91187" w:rsidRPr="00E91187" w:rsidRDefault="00E91187" w:rsidP="00E91187">
            <w:pPr>
              <w:pStyle w:val="TAL"/>
              <w:rPr>
                <w:sz w:val="16"/>
              </w:rPr>
            </w:pPr>
            <w:r>
              <w:rPr>
                <w:sz w:val="16"/>
              </w:rPr>
              <w:t>24.229</w:t>
            </w:r>
          </w:p>
        </w:tc>
        <w:tc>
          <w:tcPr>
            <w:tcW w:w="572" w:type="dxa"/>
          </w:tcPr>
          <w:p w14:paraId="5745AF38" w14:textId="2EF4C295" w:rsidR="00E91187" w:rsidRPr="00E91187" w:rsidRDefault="00E91187" w:rsidP="00E91187">
            <w:pPr>
              <w:pStyle w:val="TAL"/>
              <w:rPr>
                <w:sz w:val="16"/>
              </w:rPr>
            </w:pPr>
            <w:r>
              <w:rPr>
                <w:sz w:val="16"/>
              </w:rPr>
              <w:t>6727</w:t>
            </w:r>
          </w:p>
        </w:tc>
        <w:tc>
          <w:tcPr>
            <w:tcW w:w="567" w:type="dxa"/>
          </w:tcPr>
          <w:p w14:paraId="275FCAE4" w14:textId="7ED98D84" w:rsidR="00E91187" w:rsidRPr="00E91187" w:rsidRDefault="00E91187" w:rsidP="00E91187">
            <w:pPr>
              <w:pStyle w:val="TAL"/>
              <w:rPr>
                <w:sz w:val="16"/>
              </w:rPr>
            </w:pPr>
            <w:r>
              <w:rPr>
                <w:sz w:val="16"/>
              </w:rPr>
              <w:t>1</w:t>
            </w:r>
          </w:p>
        </w:tc>
        <w:tc>
          <w:tcPr>
            <w:tcW w:w="567" w:type="dxa"/>
          </w:tcPr>
          <w:p w14:paraId="20F7549D" w14:textId="7B16F46A" w:rsidR="00E91187" w:rsidRPr="00E91187" w:rsidRDefault="00E91187" w:rsidP="00E91187">
            <w:pPr>
              <w:pStyle w:val="TAL"/>
              <w:rPr>
                <w:sz w:val="16"/>
              </w:rPr>
            </w:pPr>
            <w:r>
              <w:rPr>
                <w:sz w:val="16"/>
              </w:rPr>
              <w:t>F</w:t>
            </w:r>
          </w:p>
        </w:tc>
        <w:tc>
          <w:tcPr>
            <w:tcW w:w="510" w:type="dxa"/>
          </w:tcPr>
          <w:p w14:paraId="4B75BEF6" w14:textId="3AAB8344" w:rsidR="00E91187" w:rsidRPr="00E91187" w:rsidRDefault="00E91187" w:rsidP="00E91187">
            <w:pPr>
              <w:pStyle w:val="TAL"/>
              <w:rPr>
                <w:sz w:val="16"/>
              </w:rPr>
            </w:pPr>
            <w:r>
              <w:rPr>
                <w:sz w:val="16"/>
              </w:rPr>
              <w:t>Rel-19</w:t>
            </w:r>
          </w:p>
        </w:tc>
        <w:tc>
          <w:tcPr>
            <w:tcW w:w="661" w:type="dxa"/>
          </w:tcPr>
          <w:p w14:paraId="7F2BB87B" w14:textId="60D78BD0" w:rsidR="00E91187" w:rsidRPr="00E91187" w:rsidRDefault="00E91187" w:rsidP="00E91187">
            <w:pPr>
              <w:pStyle w:val="TAL"/>
              <w:rPr>
                <w:sz w:val="16"/>
              </w:rPr>
            </w:pPr>
            <w:r>
              <w:rPr>
                <w:sz w:val="16"/>
              </w:rPr>
              <w:t>19.2.0</w:t>
            </w:r>
          </w:p>
        </w:tc>
        <w:tc>
          <w:tcPr>
            <w:tcW w:w="2607" w:type="dxa"/>
          </w:tcPr>
          <w:p w14:paraId="4B515413" w14:textId="481B88AC" w:rsidR="00E91187" w:rsidRPr="00E91187" w:rsidRDefault="00E91187" w:rsidP="00E91187">
            <w:pPr>
              <w:pStyle w:val="TAL"/>
              <w:rPr>
                <w:sz w:val="16"/>
              </w:rPr>
            </w:pPr>
            <w:r>
              <w:rPr>
                <w:sz w:val="16"/>
              </w:rPr>
              <w:t xml:space="preserve">Clarifications to </w:t>
            </w:r>
            <w:proofErr w:type="spellStart"/>
            <w:r>
              <w:rPr>
                <w:sz w:val="16"/>
              </w:rPr>
              <w:t>eCall</w:t>
            </w:r>
            <w:proofErr w:type="spellEnd"/>
            <w:r>
              <w:rPr>
                <w:sz w:val="16"/>
              </w:rPr>
              <w:t xml:space="preserve"> setup, in-band MSD transmission and retry</w:t>
            </w:r>
          </w:p>
        </w:tc>
      </w:tr>
    </w:tbl>
    <w:p w14:paraId="12DE8F60" w14:textId="77777777" w:rsidR="00E91187" w:rsidRDefault="00E91187" w:rsidP="00E91187"/>
    <w:p w14:paraId="17D8120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E3358" w14:textId="77777777" w:rsidR="00E91187" w:rsidRDefault="00E91187" w:rsidP="00E91187">
      <w:pPr>
        <w:pStyle w:val="Heading3"/>
      </w:pPr>
      <w:bookmarkStart w:id="235" w:name="_Toc200544081"/>
      <w:r>
        <w:t>19.45</w:t>
      </w:r>
      <w:r>
        <w:tab/>
        <w:t>CT aspects of Multi-Access (ATSSS_Ph4) [MASSS]</w:t>
      </w:r>
      <w:bookmarkEnd w:id="235"/>
    </w:p>
    <w:p w14:paraId="4C1EC101" w14:textId="2614FA46" w:rsidR="00E91187" w:rsidRDefault="00E91187" w:rsidP="00E91187">
      <w:pPr>
        <w:rPr>
          <w:rFonts w:ascii="Arial" w:hAnsi="Arial" w:cs="Arial"/>
          <w:b/>
          <w:sz w:val="24"/>
        </w:rPr>
      </w:pPr>
      <w:r>
        <w:rPr>
          <w:rFonts w:ascii="Arial" w:hAnsi="Arial" w:cs="Arial"/>
          <w:b/>
          <w:color w:val="0000FF"/>
          <w:sz w:val="24"/>
        </w:rPr>
        <w:t>CP-251070</w:t>
      </w:r>
      <w:r>
        <w:rPr>
          <w:rFonts w:ascii="Arial" w:hAnsi="Arial" w:cs="Arial"/>
          <w:b/>
          <w:color w:val="0000FF"/>
          <w:sz w:val="24"/>
        </w:rPr>
        <w:tab/>
      </w:r>
      <w:r>
        <w:rPr>
          <w:rFonts w:ascii="Arial" w:hAnsi="Arial" w:cs="Arial"/>
          <w:b/>
          <w:sz w:val="24"/>
        </w:rPr>
        <w:t>CR Pack on CT aspects of Multi-Access (ATSSS_Ph4)</w:t>
      </w:r>
    </w:p>
    <w:p w14:paraId="519FC54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70D8F0"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7089FD27" w14:textId="77777777" w:rsidTr="00E91187">
        <w:tc>
          <w:tcPr>
            <w:tcW w:w="1133" w:type="dxa"/>
          </w:tcPr>
          <w:p w14:paraId="5544FD7E" w14:textId="78C1BBE6" w:rsidR="00E91187" w:rsidRDefault="00E91187" w:rsidP="00E91187">
            <w:pPr>
              <w:pStyle w:val="TAH"/>
            </w:pPr>
            <w:r>
              <w:t>WG TDoc</w:t>
            </w:r>
          </w:p>
        </w:tc>
        <w:tc>
          <w:tcPr>
            <w:tcW w:w="1020" w:type="dxa"/>
          </w:tcPr>
          <w:p w14:paraId="52BDACC7" w14:textId="3B5254C6" w:rsidR="00E91187" w:rsidRDefault="00E91187" w:rsidP="00E91187">
            <w:pPr>
              <w:pStyle w:val="TAH"/>
            </w:pPr>
            <w:r>
              <w:t xml:space="preserve">WG </w:t>
            </w:r>
            <w:proofErr w:type="spellStart"/>
            <w:r>
              <w:t>decisn</w:t>
            </w:r>
            <w:proofErr w:type="spellEnd"/>
          </w:p>
        </w:tc>
        <w:tc>
          <w:tcPr>
            <w:tcW w:w="1020" w:type="dxa"/>
          </w:tcPr>
          <w:p w14:paraId="519A3E9C" w14:textId="608B1143" w:rsidR="00E91187" w:rsidRDefault="00E91187" w:rsidP="00E91187">
            <w:pPr>
              <w:pStyle w:val="TAH"/>
            </w:pPr>
            <w:r>
              <w:t xml:space="preserve">TSG </w:t>
            </w:r>
            <w:proofErr w:type="spellStart"/>
            <w:r>
              <w:t>decisn</w:t>
            </w:r>
            <w:proofErr w:type="spellEnd"/>
          </w:p>
        </w:tc>
        <w:tc>
          <w:tcPr>
            <w:tcW w:w="1133" w:type="dxa"/>
          </w:tcPr>
          <w:p w14:paraId="2560CB3A" w14:textId="52220F4E" w:rsidR="00E91187" w:rsidRDefault="00E91187" w:rsidP="00E91187">
            <w:pPr>
              <w:pStyle w:val="TAH"/>
            </w:pPr>
            <w:r>
              <w:t>Spec</w:t>
            </w:r>
          </w:p>
        </w:tc>
        <w:tc>
          <w:tcPr>
            <w:tcW w:w="572" w:type="dxa"/>
          </w:tcPr>
          <w:p w14:paraId="0D6140C6" w14:textId="7FB2069D" w:rsidR="00E91187" w:rsidRDefault="00E91187" w:rsidP="00E91187">
            <w:pPr>
              <w:pStyle w:val="TAH"/>
            </w:pPr>
            <w:r>
              <w:t>CR</w:t>
            </w:r>
          </w:p>
        </w:tc>
        <w:tc>
          <w:tcPr>
            <w:tcW w:w="567" w:type="dxa"/>
          </w:tcPr>
          <w:p w14:paraId="66FE9118" w14:textId="6BB4A8B9" w:rsidR="00E91187" w:rsidRDefault="00E91187" w:rsidP="00E91187">
            <w:pPr>
              <w:pStyle w:val="TAH"/>
            </w:pPr>
            <w:r>
              <w:t>rev</w:t>
            </w:r>
          </w:p>
        </w:tc>
        <w:tc>
          <w:tcPr>
            <w:tcW w:w="567" w:type="dxa"/>
          </w:tcPr>
          <w:p w14:paraId="4F112327" w14:textId="0CB9AC6F" w:rsidR="00E91187" w:rsidRDefault="00E91187" w:rsidP="00E91187">
            <w:pPr>
              <w:pStyle w:val="TAH"/>
            </w:pPr>
            <w:r>
              <w:t>cat</w:t>
            </w:r>
          </w:p>
        </w:tc>
        <w:tc>
          <w:tcPr>
            <w:tcW w:w="510" w:type="dxa"/>
          </w:tcPr>
          <w:p w14:paraId="5F7E7C69" w14:textId="4A18CF1A" w:rsidR="00E91187" w:rsidRDefault="00E91187" w:rsidP="00E91187">
            <w:pPr>
              <w:pStyle w:val="TAH"/>
            </w:pPr>
            <w:proofErr w:type="spellStart"/>
            <w:r>
              <w:t>Rel</w:t>
            </w:r>
            <w:proofErr w:type="spellEnd"/>
          </w:p>
        </w:tc>
        <w:tc>
          <w:tcPr>
            <w:tcW w:w="661" w:type="dxa"/>
          </w:tcPr>
          <w:p w14:paraId="1277C1E8" w14:textId="34CDFBCD"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7569B21" w14:textId="5D41BBC4" w:rsidR="00E91187" w:rsidRDefault="00E91187" w:rsidP="00E91187">
            <w:pPr>
              <w:pStyle w:val="TAH"/>
            </w:pPr>
            <w:r>
              <w:t>Title</w:t>
            </w:r>
          </w:p>
        </w:tc>
      </w:tr>
      <w:tr w:rsidR="00E91187" w14:paraId="4520C293" w14:textId="77777777" w:rsidTr="00E91187">
        <w:tc>
          <w:tcPr>
            <w:tcW w:w="1133" w:type="dxa"/>
          </w:tcPr>
          <w:p w14:paraId="30D3B283" w14:textId="14D551F4" w:rsidR="00E91187" w:rsidRPr="00E91187" w:rsidRDefault="00E91187" w:rsidP="00E91187">
            <w:pPr>
              <w:pStyle w:val="TAL"/>
              <w:rPr>
                <w:sz w:val="16"/>
              </w:rPr>
            </w:pPr>
            <w:r>
              <w:rPr>
                <w:sz w:val="16"/>
              </w:rPr>
              <w:t>C4-251343</w:t>
            </w:r>
          </w:p>
        </w:tc>
        <w:tc>
          <w:tcPr>
            <w:tcW w:w="1020" w:type="dxa"/>
          </w:tcPr>
          <w:p w14:paraId="447416F8" w14:textId="56B5BB3B" w:rsidR="00E91187" w:rsidRPr="00E91187" w:rsidRDefault="00E91187" w:rsidP="00E91187">
            <w:pPr>
              <w:pStyle w:val="TAL"/>
              <w:rPr>
                <w:sz w:val="16"/>
              </w:rPr>
            </w:pPr>
            <w:r>
              <w:rPr>
                <w:sz w:val="16"/>
              </w:rPr>
              <w:t>agreed</w:t>
            </w:r>
          </w:p>
        </w:tc>
        <w:tc>
          <w:tcPr>
            <w:tcW w:w="1020" w:type="dxa"/>
          </w:tcPr>
          <w:p w14:paraId="34A1F798" w14:textId="14DCAC1D" w:rsidR="00E91187" w:rsidRPr="00E91187" w:rsidRDefault="00E91187" w:rsidP="00E91187">
            <w:pPr>
              <w:pStyle w:val="TAL"/>
              <w:rPr>
                <w:sz w:val="16"/>
              </w:rPr>
            </w:pPr>
            <w:r>
              <w:rPr>
                <w:sz w:val="16"/>
              </w:rPr>
              <w:t>approved</w:t>
            </w:r>
          </w:p>
        </w:tc>
        <w:tc>
          <w:tcPr>
            <w:tcW w:w="1133" w:type="dxa"/>
          </w:tcPr>
          <w:p w14:paraId="44A45158" w14:textId="70C39AAA" w:rsidR="00E91187" w:rsidRPr="00E91187" w:rsidRDefault="00E91187" w:rsidP="00E91187">
            <w:pPr>
              <w:pStyle w:val="TAL"/>
              <w:rPr>
                <w:sz w:val="16"/>
              </w:rPr>
            </w:pPr>
            <w:r>
              <w:rPr>
                <w:sz w:val="16"/>
              </w:rPr>
              <w:t>29.244</w:t>
            </w:r>
          </w:p>
        </w:tc>
        <w:tc>
          <w:tcPr>
            <w:tcW w:w="572" w:type="dxa"/>
          </w:tcPr>
          <w:p w14:paraId="6ED16F9D" w14:textId="1B116C90" w:rsidR="00E91187" w:rsidRPr="00E91187" w:rsidRDefault="00E91187" w:rsidP="00E91187">
            <w:pPr>
              <w:pStyle w:val="TAL"/>
              <w:rPr>
                <w:sz w:val="16"/>
              </w:rPr>
            </w:pPr>
            <w:r>
              <w:rPr>
                <w:sz w:val="16"/>
              </w:rPr>
              <w:t>0955</w:t>
            </w:r>
          </w:p>
        </w:tc>
        <w:tc>
          <w:tcPr>
            <w:tcW w:w="567" w:type="dxa"/>
          </w:tcPr>
          <w:p w14:paraId="73B3C149" w14:textId="067E8D15" w:rsidR="00E91187" w:rsidRPr="00E91187" w:rsidRDefault="00E91187" w:rsidP="00E91187">
            <w:pPr>
              <w:pStyle w:val="TAL"/>
              <w:rPr>
                <w:sz w:val="16"/>
              </w:rPr>
            </w:pPr>
            <w:r>
              <w:rPr>
                <w:sz w:val="16"/>
              </w:rPr>
              <w:t>1</w:t>
            </w:r>
          </w:p>
        </w:tc>
        <w:tc>
          <w:tcPr>
            <w:tcW w:w="567" w:type="dxa"/>
          </w:tcPr>
          <w:p w14:paraId="520AF30C" w14:textId="3FF71E05" w:rsidR="00E91187" w:rsidRPr="00E91187" w:rsidRDefault="00E91187" w:rsidP="00E91187">
            <w:pPr>
              <w:pStyle w:val="TAL"/>
              <w:rPr>
                <w:sz w:val="16"/>
              </w:rPr>
            </w:pPr>
            <w:r>
              <w:rPr>
                <w:sz w:val="16"/>
              </w:rPr>
              <w:t>B</w:t>
            </w:r>
          </w:p>
        </w:tc>
        <w:tc>
          <w:tcPr>
            <w:tcW w:w="510" w:type="dxa"/>
          </w:tcPr>
          <w:p w14:paraId="091AF1FF" w14:textId="064772EC" w:rsidR="00E91187" w:rsidRPr="00E91187" w:rsidRDefault="00E91187" w:rsidP="00E91187">
            <w:pPr>
              <w:pStyle w:val="TAL"/>
              <w:rPr>
                <w:sz w:val="16"/>
              </w:rPr>
            </w:pPr>
            <w:r>
              <w:rPr>
                <w:sz w:val="16"/>
              </w:rPr>
              <w:t>Rel-19</w:t>
            </w:r>
          </w:p>
        </w:tc>
        <w:tc>
          <w:tcPr>
            <w:tcW w:w="661" w:type="dxa"/>
          </w:tcPr>
          <w:p w14:paraId="69C286EC" w14:textId="7E1077AF" w:rsidR="00E91187" w:rsidRPr="00E91187" w:rsidRDefault="00E91187" w:rsidP="00E91187">
            <w:pPr>
              <w:pStyle w:val="TAL"/>
              <w:rPr>
                <w:sz w:val="16"/>
              </w:rPr>
            </w:pPr>
            <w:r>
              <w:rPr>
                <w:sz w:val="16"/>
              </w:rPr>
              <w:t>19.1.0</w:t>
            </w:r>
          </w:p>
        </w:tc>
        <w:tc>
          <w:tcPr>
            <w:tcW w:w="2607" w:type="dxa"/>
          </w:tcPr>
          <w:p w14:paraId="66BEE9EB" w14:textId="58CC7E5E" w:rsidR="00E91187" w:rsidRPr="00E91187" w:rsidRDefault="00E91187" w:rsidP="00E91187">
            <w:pPr>
              <w:pStyle w:val="TAL"/>
              <w:rPr>
                <w:sz w:val="16"/>
              </w:rPr>
            </w:pPr>
            <w:r>
              <w:rPr>
                <w:sz w:val="16"/>
              </w:rPr>
              <w:t>Clarification on the support MPQUIC-based steering functionality</w:t>
            </w:r>
          </w:p>
        </w:tc>
      </w:tr>
      <w:tr w:rsidR="00E91187" w14:paraId="768B39EB" w14:textId="77777777" w:rsidTr="00E91187">
        <w:tc>
          <w:tcPr>
            <w:tcW w:w="1133" w:type="dxa"/>
          </w:tcPr>
          <w:p w14:paraId="4EEAD1C5" w14:textId="5639D6D8" w:rsidR="00E91187" w:rsidRPr="00E91187" w:rsidRDefault="00E91187" w:rsidP="00E91187">
            <w:pPr>
              <w:pStyle w:val="TAL"/>
              <w:rPr>
                <w:sz w:val="16"/>
              </w:rPr>
            </w:pPr>
            <w:r>
              <w:rPr>
                <w:sz w:val="16"/>
              </w:rPr>
              <w:t>C4-251494</w:t>
            </w:r>
          </w:p>
        </w:tc>
        <w:tc>
          <w:tcPr>
            <w:tcW w:w="1020" w:type="dxa"/>
          </w:tcPr>
          <w:p w14:paraId="217E472A" w14:textId="03F3FAA8" w:rsidR="00E91187" w:rsidRPr="00E91187" w:rsidRDefault="00E91187" w:rsidP="00E91187">
            <w:pPr>
              <w:pStyle w:val="TAL"/>
              <w:rPr>
                <w:sz w:val="16"/>
              </w:rPr>
            </w:pPr>
            <w:r>
              <w:rPr>
                <w:sz w:val="16"/>
              </w:rPr>
              <w:t>agreed</w:t>
            </w:r>
          </w:p>
        </w:tc>
        <w:tc>
          <w:tcPr>
            <w:tcW w:w="1020" w:type="dxa"/>
          </w:tcPr>
          <w:p w14:paraId="047CCC83" w14:textId="41E3BEDF" w:rsidR="00E91187" w:rsidRPr="00E91187" w:rsidRDefault="00E91187" w:rsidP="00E91187">
            <w:pPr>
              <w:pStyle w:val="TAL"/>
              <w:rPr>
                <w:sz w:val="16"/>
              </w:rPr>
            </w:pPr>
            <w:r>
              <w:rPr>
                <w:sz w:val="16"/>
              </w:rPr>
              <w:t>approved</w:t>
            </w:r>
          </w:p>
        </w:tc>
        <w:tc>
          <w:tcPr>
            <w:tcW w:w="1133" w:type="dxa"/>
          </w:tcPr>
          <w:p w14:paraId="42BE5E2F" w14:textId="591E418F" w:rsidR="00E91187" w:rsidRPr="00E91187" w:rsidRDefault="00E91187" w:rsidP="00E91187">
            <w:pPr>
              <w:pStyle w:val="TAL"/>
              <w:rPr>
                <w:sz w:val="16"/>
              </w:rPr>
            </w:pPr>
            <w:r>
              <w:rPr>
                <w:sz w:val="16"/>
              </w:rPr>
              <w:t>29.244</w:t>
            </w:r>
          </w:p>
        </w:tc>
        <w:tc>
          <w:tcPr>
            <w:tcW w:w="572" w:type="dxa"/>
          </w:tcPr>
          <w:p w14:paraId="1C300B71" w14:textId="78C5EEE7" w:rsidR="00E91187" w:rsidRPr="00E91187" w:rsidRDefault="00E91187" w:rsidP="00E91187">
            <w:pPr>
              <w:pStyle w:val="TAL"/>
              <w:rPr>
                <w:sz w:val="16"/>
              </w:rPr>
            </w:pPr>
            <w:r>
              <w:rPr>
                <w:sz w:val="16"/>
              </w:rPr>
              <w:t>0940</w:t>
            </w:r>
          </w:p>
        </w:tc>
        <w:tc>
          <w:tcPr>
            <w:tcW w:w="567" w:type="dxa"/>
          </w:tcPr>
          <w:p w14:paraId="7A33A3C5" w14:textId="5C6AF998" w:rsidR="00E91187" w:rsidRPr="00E91187" w:rsidRDefault="00E91187" w:rsidP="00E91187">
            <w:pPr>
              <w:pStyle w:val="TAL"/>
              <w:rPr>
                <w:sz w:val="16"/>
              </w:rPr>
            </w:pPr>
            <w:r>
              <w:rPr>
                <w:sz w:val="16"/>
              </w:rPr>
              <w:t>3</w:t>
            </w:r>
          </w:p>
        </w:tc>
        <w:tc>
          <w:tcPr>
            <w:tcW w:w="567" w:type="dxa"/>
          </w:tcPr>
          <w:p w14:paraId="2A1EC5D6" w14:textId="0EF628CB" w:rsidR="00E91187" w:rsidRPr="00E91187" w:rsidRDefault="00E91187" w:rsidP="00E91187">
            <w:pPr>
              <w:pStyle w:val="TAL"/>
              <w:rPr>
                <w:sz w:val="16"/>
              </w:rPr>
            </w:pPr>
            <w:r>
              <w:rPr>
                <w:sz w:val="16"/>
              </w:rPr>
              <w:t>B</w:t>
            </w:r>
          </w:p>
        </w:tc>
        <w:tc>
          <w:tcPr>
            <w:tcW w:w="510" w:type="dxa"/>
          </w:tcPr>
          <w:p w14:paraId="79987396" w14:textId="1487AECB" w:rsidR="00E91187" w:rsidRPr="00E91187" w:rsidRDefault="00E91187" w:rsidP="00E91187">
            <w:pPr>
              <w:pStyle w:val="TAL"/>
              <w:rPr>
                <w:sz w:val="16"/>
              </w:rPr>
            </w:pPr>
            <w:r>
              <w:rPr>
                <w:sz w:val="16"/>
              </w:rPr>
              <w:t>Rel-19</w:t>
            </w:r>
          </w:p>
        </w:tc>
        <w:tc>
          <w:tcPr>
            <w:tcW w:w="661" w:type="dxa"/>
          </w:tcPr>
          <w:p w14:paraId="68974151" w14:textId="34495A51" w:rsidR="00E91187" w:rsidRPr="00E91187" w:rsidRDefault="00E91187" w:rsidP="00E91187">
            <w:pPr>
              <w:pStyle w:val="TAL"/>
              <w:rPr>
                <w:sz w:val="16"/>
              </w:rPr>
            </w:pPr>
            <w:r>
              <w:rPr>
                <w:sz w:val="16"/>
              </w:rPr>
              <w:t>19.1.0</w:t>
            </w:r>
          </w:p>
        </w:tc>
        <w:tc>
          <w:tcPr>
            <w:tcW w:w="2607" w:type="dxa"/>
          </w:tcPr>
          <w:p w14:paraId="0DB1BC23" w14:textId="7D1AB495" w:rsidR="00E91187" w:rsidRPr="00E91187" w:rsidRDefault="00E91187" w:rsidP="00E91187">
            <w:pPr>
              <w:pStyle w:val="TAL"/>
              <w:rPr>
                <w:sz w:val="16"/>
              </w:rPr>
            </w:pPr>
            <w:r>
              <w:rPr>
                <w:sz w:val="16"/>
              </w:rPr>
              <w:t>Sending both MPQUIC Proxy IPv4 and IPv6 address when using MPQUIC-E steering functionality</w:t>
            </w:r>
          </w:p>
        </w:tc>
      </w:tr>
    </w:tbl>
    <w:p w14:paraId="5F1BE5B0" w14:textId="77777777" w:rsidR="00E91187" w:rsidRDefault="00E91187" w:rsidP="00E91187"/>
    <w:p w14:paraId="43A7058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31883" w14:textId="78F5C26D" w:rsidR="00E91187" w:rsidRDefault="00E91187" w:rsidP="00E91187">
      <w:pPr>
        <w:rPr>
          <w:rFonts w:ascii="Arial" w:hAnsi="Arial" w:cs="Arial"/>
          <w:b/>
          <w:sz w:val="24"/>
        </w:rPr>
      </w:pPr>
      <w:r>
        <w:rPr>
          <w:rFonts w:ascii="Arial" w:hAnsi="Arial" w:cs="Arial"/>
          <w:b/>
          <w:color w:val="0000FF"/>
          <w:sz w:val="24"/>
        </w:rPr>
        <w:t>CP-251118</w:t>
      </w:r>
      <w:r>
        <w:rPr>
          <w:rFonts w:ascii="Arial" w:hAnsi="Arial" w:cs="Arial"/>
          <w:b/>
          <w:color w:val="0000FF"/>
          <w:sz w:val="24"/>
        </w:rPr>
        <w:tab/>
      </w:r>
      <w:r>
        <w:rPr>
          <w:rFonts w:ascii="Arial" w:hAnsi="Arial" w:cs="Arial"/>
          <w:b/>
          <w:sz w:val="24"/>
        </w:rPr>
        <w:t>CR Pack on MASSS</w:t>
      </w:r>
    </w:p>
    <w:p w14:paraId="43ADEA3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F3DB9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E91187" w14:paraId="639B4011" w14:textId="77777777" w:rsidTr="00E91187">
        <w:tc>
          <w:tcPr>
            <w:tcW w:w="1133" w:type="dxa"/>
          </w:tcPr>
          <w:p w14:paraId="3417F98A" w14:textId="55F5C33C" w:rsidR="00E91187" w:rsidRDefault="00E91187" w:rsidP="00E91187">
            <w:pPr>
              <w:pStyle w:val="TAH"/>
            </w:pPr>
            <w:r>
              <w:t>WG TDoc</w:t>
            </w:r>
          </w:p>
        </w:tc>
        <w:tc>
          <w:tcPr>
            <w:tcW w:w="1020" w:type="dxa"/>
          </w:tcPr>
          <w:p w14:paraId="16CCE8AB" w14:textId="504FC6B0" w:rsidR="00E91187" w:rsidRDefault="00E91187" w:rsidP="00E91187">
            <w:pPr>
              <w:pStyle w:val="TAH"/>
            </w:pPr>
            <w:r>
              <w:t xml:space="preserve">WG </w:t>
            </w:r>
            <w:proofErr w:type="spellStart"/>
            <w:r>
              <w:t>decisn</w:t>
            </w:r>
            <w:proofErr w:type="spellEnd"/>
          </w:p>
        </w:tc>
        <w:tc>
          <w:tcPr>
            <w:tcW w:w="1020" w:type="dxa"/>
          </w:tcPr>
          <w:p w14:paraId="4E06B12D" w14:textId="1F862B60" w:rsidR="00E91187" w:rsidRDefault="00E91187" w:rsidP="00E91187">
            <w:pPr>
              <w:pStyle w:val="TAH"/>
            </w:pPr>
            <w:r>
              <w:t xml:space="preserve">TSG </w:t>
            </w:r>
            <w:proofErr w:type="spellStart"/>
            <w:r>
              <w:t>decisn</w:t>
            </w:r>
            <w:proofErr w:type="spellEnd"/>
          </w:p>
        </w:tc>
        <w:tc>
          <w:tcPr>
            <w:tcW w:w="1133" w:type="dxa"/>
          </w:tcPr>
          <w:p w14:paraId="71C7E901" w14:textId="793AC8C1" w:rsidR="00E91187" w:rsidRDefault="00E91187" w:rsidP="00E91187">
            <w:pPr>
              <w:pStyle w:val="TAH"/>
            </w:pPr>
            <w:r>
              <w:t>Spec</w:t>
            </w:r>
          </w:p>
        </w:tc>
        <w:tc>
          <w:tcPr>
            <w:tcW w:w="572" w:type="dxa"/>
          </w:tcPr>
          <w:p w14:paraId="1D42CD84" w14:textId="5F348DDF" w:rsidR="00E91187" w:rsidRDefault="00E91187" w:rsidP="00E91187">
            <w:pPr>
              <w:pStyle w:val="TAH"/>
            </w:pPr>
            <w:r>
              <w:t>CR</w:t>
            </w:r>
          </w:p>
        </w:tc>
        <w:tc>
          <w:tcPr>
            <w:tcW w:w="567" w:type="dxa"/>
          </w:tcPr>
          <w:p w14:paraId="26D30810" w14:textId="7E33844B" w:rsidR="00E91187" w:rsidRDefault="00E91187" w:rsidP="00E91187">
            <w:pPr>
              <w:pStyle w:val="TAH"/>
            </w:pPr>
            <w:r>
              <w:t>rev</w:t>
            </w:r>
          </w:p>
        </w:tc>
        <w:tc>
          <w:tcPr>
            <w:tcW w:w="567" w:type="dxa"/>
          </w:tcPr>
          <w:p w14:paraId="08E90FC1" w14:textId="19671ABF" w:rsidR="00E91187" w:rsidRDefault="00E91187" w:rsidP="00E91187">
            <w:pPr>
              <w:pStyle w:val="TAH"/>
            </w:pPr>
            <w:r>
              <w:t>cat</w:t>
            </w:r>
          </w:p>
        </w:tc>
        <w:tc>
          <w:tcPr>
            <w:tcW w:w="510" w:type="dxa"/>
          </w:tcPr>
          <w:p w14:paraId="700E0C98" w14:textId="2379E1A3" w:rsidR="00E91187" w:rsidRDefault="00E91187" w:rsidP="00E91187">
            <w:pPr>
              <w:pStyle w:val="TAH"/>
            </w:pPr>
            <w:proofErr w:type="spellStart"/>
            <w:r>
              <w:t>Rel</w:t>
            </w:r>
            <w:proofErr w:type="spellEnd"/>
          </w:p>
        </w:tc>
        <w:tc>
          <w:tcPr>
            <w:tcW w:w="661" w:type="dxa"/>
          </w:tcPr>
          <w:p w14:paraId="660606DF" w14:textId="15D1F24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0428955" w14:textId="32491D69" w:rsidR="00E91187" w:rsidRDefault="00E91187" w:rsidP="00E91187">
            <w:pPr>
              <w:pStyle w:val="TAH"/>
            </w:pPr>
            <w:r>
              <w:t>Title</w:t>
            </w:r>
          </w:p>
        </w:tc>
      </w:tr>
      <w:tr w:rsidR="00E91187" w14:paraId="3538E829" w14:textId="77777777" w:rsidTr="00E91187">
        <w:tc>
          <w:tcPr>
            <w:tcW w:w="1133" w:type="dxa"/>
          </w:tcPr>
          <w:p w14:paraId="437FCF75" w14:textId="632F4203" w:rsidR="00E91187" w:rsidRPr="00E91187" w:rsidRDefault="00E91187" w:rsidP="00E91187">
            <w:pPr>
              <w:pStyle w:val="TAL"/>
              <w:rPr>
                <w:sz w:val="16"/>
              </w:rPr>
            </w:pPr>
            <w:r>
              <w:rPr>
                <w:sz w:val="16"/>
              </w:rPr>
              <w:t>C3-251654</w:t>
            </w:r>
          </w:p>
        </w:tc>
        <w:tc>
          <w:tcPr>
            <w:tcW w:w="1020" w:type="dxa"/>
          </w:tcPr>
          <w:p w14:paraId="19469CFD" w14:textId="2704541E" w:rsidR="00E91187" w:rsidRPr="00E91187" w:rsidRDefault="00E91187" w:rsidP="00E91187">
            <w:pPr>
              <w:pStyle w:val="TAL"/>
              <w:rPr>
                <w:sz w:val="16"/>
              </w:rPr>
            </w:pPr>
            <w:r>
              <w:rPr>
                <w:sz w:val="16"/>
              </w:rPr>
              <w:t>agreed</w:t>
            </w:r>
          </w:p>
        </w:tc>
        <w:tc>
          <w:tcPr>
            <w:tcW w:w="1020" w:type="dxa"/>
          </w:tcPr>
          <w:p w14:paraId="45015573" w14:textId="6C1BD35E" w:rsidR="00E91187" w:rsidRPr="00E91187" w:rsidRDefault="00E91187" w:rsidP="00E91187">
            <w:pPr>
              <w:pStyle w:val="TAL"/>
              <w:rPr>
                <w:sz w:val="16"/>
              </w:rPr>
            </w:pPr>
            <w:r>
              <w:rPr>
                <w:sz w:val="16"/>
              </w:rPr>
              <w:t>approved</w:t>
            </w:r>
          </w:p>
        </w:tc>
        <w:tc>
          <w:tcPr>
            <w:tcW w:w="1133" w:type="dxa"/>
          </w:tcPr>
          <w:p w14:paraId="5F37F7D0" w14:textId="0288C080" w:rsidR="00E91187" w:rsidRPr="00E91187" w:rsidRDefault="00E91187" w:rsidP="00E91187">
            <w:pPr>
              <w:pStyle w:val="TAL"/>
              <w:rPr>
                <w:sz w:val="16"/>
              </w:rPr>
            </w:pPr>
            <w:r>
              <w:rPr>
                <w:sz w:val="16"/>
              </w:rPr>
              <w:t>29.512</w:t>
            </w:r>
          </w:p>
        </w:tc>
        <w:tc>
          <w:tcPr>
            <w:tcW w:w="572" w:type="dxa"/>
          </w:tcPr>
          <w:p w14:paraId="012ADB01" w14:textId="534DB202" w:rsidR="00E91187" w:rsidRPr="00E91187" w:rsidRDefault="00E91187" w:rsidP="00E91187">
            <w:pPr>
              <w:pStyle w:val="TAL"/>
              <w:rPr>
                <w:sz w:val="16"/>
              </w:rPr>
            </w:pPr>
            <w:r>
              <w:rPr>
                <w:sz w:val="16"/>
              </w:rPr>
              <w:t>1351</w:t>
            </w:r>
          </w:p>
        </w:tc>
        <w:tc>
          <w:tcPr>
            <w:tcW w:w="567" w:type="dxa"/>
          </w:tcPr>
          <w:p w14:paraId="6420732D" w14:textId="66B2E9D1" w:rsidR="00E91187" w:rsidRPr="00E91187" w:rsidRDefault="00E91187" w:rsidP="00E91187">
            <w:pPr>
              <w:pStyle w:val="TAL"/>
              <w:rPr>
                <w:sz w:val="16"/>
              </w:rPr>
            </w:pPr>
            <w:r>
              <w:rPr>
                <w:sz w:val="16"/>
              </w:rPr>
              <w:t>1</w:t>
            </w:r>
          </w:p>
        </w:tc>
        <w:tc>
          <w:tcPr>
            <w:tcW w:w="567" w:type="dxa"/>
          </w:tcPr>
          <w:p w14:paraId="4BEF7FEE" w14:textId="78C0E7C4" w:rsidR="00E91187" w:rsidRPr="00E91187" w:rsidRDefault="00E91187" w:rsidP="00E91187">
            <w:pPr>
              <w:pStyle w:val="TAL"/>
              <w:rPr>
                <w:sz w:val="16"/>
              </w:rPr>
            </w:pPr>
            <w:r>
              <w:rPr>
                <w:sz w:val="16"/>
              </w:rPr>
              <w:t>B</w:t>
            </w:r>
          </w:p>
        </w:tc>
        <w:tc>
          <w:tcPr>
            <w:tcW w:w="510" w:type="dxa"/>
          </w:tcPr>
          <w:p w14:paraId="3E0BB90F" w14:textId="1B88392D" w:rsidR="00E91187" w:rsidRPr="00E91187" w:rsidRDefault="00E91187" w:rsidP="00E91187">
            <w:pPr>
              <w:pStyle w:val="TAL"/>
              <w:rPr>
                <w:sz w:val="16"/>
              </w:rPr>
            </w:pPr>
            <w:r>
              <w:rPr>
                <w:sz w:val="16"/>
              </w:rPr>
              <w:t>Rel-19</w:t>
            </w:r>
          </w:p>
        </w:tc>
        <w:tc>
          <w:tcPr>
            <w:tcW w:w="661" w:type="dxa"/>
          </w:tcPr>
          <w:p w14:paraId="62C747FE" w14:textId="54062746" w:rsidR="00E91187" w:rsidRPr="00E91187" w:rsidRDefault="00E91187" w:rsidP="00E91187">
            <w:pPr>
              <w:pStyle w:val="TAL"/>
              <w:rPr>
                <w:sz w:val="16"/>
              </w:rPr>
            </w:pPr>
            <w:r>
              <w:rPr>
                <w:sz w:val="16"/>
              </w:rPr>
              <w:t>19.2.0</w:t>
            </w:r>
          </w:p>
        </w:tc>
        <w:tc>
          <w:tcPr>
            <w:tcW w:w="2607" w:type="dxa"/>
          </w:tcPr>
          <w:p w14:paraId="1221C96C" w14:textId="0B1D7D8D" w:rsidR="00E91187" w:rsidRPr="00E91187" w:rsidRDefault="00E91187" w:rsidP="00E91187">
            <w:pPr>
              <w:pStyle w:val="TAL"/>
              <w:rPr>
                <w:sz w:val="16"/>
              </w:rPr>
            </w:pPr>
            <w:r>
              <w:rPr>
                <w:sz w:val="16"/>
              </w:rPr>
              <w:t>ATSSS Capabilities support for MPQIUC based functionalities</w:t>
            </w:r>
          </w:p>
        </w:tc>
      </w:tr>
      <w:tr w:rsidR="00E91187" w14:paraId="49CB17B9" w14:textId="77777777" w:rsidTr="00E91187">
        <w:tc>
          <w:tcPr>
            <w:tcW w:w="1133" w:type="dxa"/>
          </w:tcPr>
          <w:p w14:paraId="2ABB9348" w14:textId="0F59E9DA" w:rsidR="00E91187" w:rsidRPr="00E91187" w:rsidRDefault="00E91187" w:rsidP="00E91187">
            <w:pPr>
              <w:pStyle w:val="TAL"/>
              <w:rPr>
                <w:sz w:val="16"/>
              </w:rPr>
            </w:pPr>
            <w:r>
              <w:rPr>
                <w:sz w:val="16"/>
              </w:rPr>
              <w:t>C3-252285</w:t>
            </w:r>
          </w:p>
        </w:tc>
        <w:tc>
          <w:tcPr>
            <w:tcW w:w="1020" w:type="dxa"/>
          </w:tcPr>
          <w:p w14:paraId="790E08E5" w14:textId="076D1B47" w:rsidR="00E91187" w:rsidRPr="00E91187" w:rsidRDefault="00E91187" w:rsidP="00E91187">
            <w:pPr>
              <w:pStyle w:val="TAL"/>
              <w:rPr>
                <w:sz w:val="16"/>
              </w:rPr>
            </w:pPr>
            <w:r>
              <w:rPr>
                <w:sz w:val="16"/>
              </w:rPr>
              <w:t>agreed</w:t>
            </w:r>
          </w:p>
        </w:tc>
        <w:tc>
          <w:tcPr>
            <w:tcW w:w="1020" w:type="dxa"/>
          </w:tcPr>
          <w:p w14:paraId="2A782DEE" w14:textId="7FBC266A" w:rsidR="00E91187" w:rsidRPr="00E91187" w:rsidRDefault="00E91187" w:rsidP="00E91187">
            <w:pPr>
              <w:pStyle w:val="TAL"/>
              <w:rPr>
                <w:sz w:val="16"/>
              </w:rPr>
            </w:pPr>
            <w:r>
              <w:rPr>
                <w:sz w:val="16"/>
              </w:rPr>
              <w:t>approved</w:t>
            </w:r>
          </w:p>
        </w:tc>
        <w:tc>
          <w:tcPr>
            <w:tcW w:w="1133" w:type="dxa"/>
          </w:tcPr>
          <w:p w14:paraId="5F86DD4C" w14:textId="701AB67A" w:rsidR="00E91187" w:rsidRPr="00E91187" w:rsidRDefault="00E91187" w:rsidP="00E91187">
            <w:pPr>
              <w:pStyle w:val="TAL"/>
              <w:rPr>
                <w:sz w:val="16"/>
              </w:rPr>
            </w:pPr>
            <w:r>
              <w:rPr>
                <w:sz w:val="16"/>
              </w:rPr>
              <w:t>29.512</w:t>
            </w:r>
          </w:p>
        </w:tc>
        <w:tc>
          <w:tcPr>
            <w:tcW w:w="572" w:type="dxa"/>
          </w:tcPr>
          <w:p w14:paraId="53E4A4A5" w14:textId="4BD75DD5" w:rsidR="00E91187" w:rsidRPr="00E91187" w:rsidRDefault="00E91187" w:rsidP="00E91187">
            <w:pPr>
              <w:pStyle w:val="TAL"/>
              <w:rPr>
                <w:sz w:val="16"/>
              </w:rPr>
            </w:pPr>
            <w:r>
              <w:rPr>
                <w:sz w:val="16"/>
              </w:rPr>
              <w:t>1380</w:t>
            </w:r>
          </w:p>
        </w:tc>
        <w:tc>
          <w:tcPr>
            <w:tcW w:w="567" w:type="dxa"/>
          </w:tcPr>
          <w:p w14:paraId="058D2756" w14:textId="77777777" w:rsidR="00E91187" w:rsidRPr="00E91187" w:rsidRDefault="00E91187" w:rsidP="00E91187">
            <w:pPr>
              <w:pStyle w:val="TAL"/>
              <w:rPr>
                <w:sz w:val="16"/>
              </w:rPr>
            </w:pPr>
          </w:p>
        </w:tc>
        <w:tc>
          <w:tcPr>
            <w:tcW w:w="567" w:type="dxa"/>
          </w:tcPr>
          <w:p w14:paraId="132AB61B" w14:textId="2037836E" w:rsidR="00E91187" w:rsidRPr="00E91187" w:rsidRDefault="00E91187" w:rsidP="00E91187">
            <w:pPr>
              <w:pStyle w:val="TAL"/>
              <w:rPr>
                <w:sz w:val="16"/>
              </w:rPr>
            </w:pPr>
            <w:r>
              <w:rPr>
                <w:sz w:val="16"/>
              </w:rPr>
              <w:t>F</w:t>
            </w:r>
          </w:p>
        </w:tc>
        <w:tc>
          <w:tcPr>
            <w:tcW w:w="510" w:type="dxa"/>
          </w:tcPr>
          <w:p w14:paraId="6898F58F" w14:textId="0CB9DEA4" w:rsidR="00E91187" w:rsidRPr="00E91187" w:rsidRDefault="00E91187" w:rsidP="00E91187">
            <w:pPr>
              <w:pStyle w:val="TAL"/>
              <w:rPr>
                <w:sz w:val="16"/>
              </w:rPr>
            </w:pPr>
            <w:r>
              <w:rPr>
                <w:sz w:val="16"/>
              </w:rPr>
              <w:t>Rel-19</w:t>
            </w:r>
          </w:p>
        </w:tc>
        <w:tc>
          <w:tcPr>
            <w:tcW w:w="661" w:type="dxa"/>
          </w:tcPr>
          <w:p w14:paraId="4F11614A" w14:textId="519EFE96" w:rsidR="00E91187" w:rsidRPr="00E91187" w:rsidRDefault="00E91187" w:rsidP="00E91187">
            <w:pPr>
              <w:pStyle w:val="TAL"/>
              <w:rPr>
                <w:sz w:val="16"/>
              </w:rPr>
            </w:pPr>
            <w:r>
              <w:rPr>
                <w:sz w:val="16"/>
              </w:rPr>
              <w:t>19.2.0</w:t>
            </w:r>
          </w:p>
        </w:tc>
        <w:tc>
          <w:tcPr>
            <w:tcW w:w="2607" w:type="dxa"/>
          </w:tcPr>
          <w:p w14:paraId="68CE34C3" w14:textId="5B99A57F" w:rsidR="00E91187" w:rsidRPr="00E91187" w:rsidRDefault="00E91187" w:rsidP="00E91187">
            <w:pPr>
              <w:pStyle w:val="TAL"/>
              <w:rPr>
                <w:sz w:val="16"/>
              </w:rPr>
            </w:pPr>
            <w:r>
              <w:rPr>
                <w:sz w:val="16"/>
              </w:rPr>
              <w:t>Terminology clarification and alignment for steering functionalities</w:t>
            </w:r>
          </w:p>
        </w:tc>
      </w:tr>
      <w:tr w:rsidR="00E91187" w14:paraId="37EAA171" w14:textId="77777777" w:rsidTr="00E91187">
        <w:tc>
          <w:tcPr>
            <w:tcW w:w="1133" w:type="dxa"/>
          </w:tcPr>
          <w:p w14:paraId="128B9839" w14:textId="3F403D80" w:rsidR="00E91187" w:rsidRPr="00E91187" w:rsidRDefault="00E91187" w:rsidP="00E91187">
            <w:pPr>
              <w:pStyle w:val="TAL"/>
              <w:rPr>
                <w:sz w:val="16"/>
              </w:rPr>
            </w:pPr>
            <w:r>
              <w:rPr>
                <w:sz w:val="16"/>
              </w:rPr>
              <w:t>C3-252385</w:t>
            </w:r>
          </w:p>
        </w:tc>
        <w:tc>
          <w:tcPr>
            <w:tcW w:w="1020" w:type="dxa"/>
          </w:tcPr>
          <w:p w14:paraId="105B8A44" w14:textId="1E841BFD" w:rsidR="00E91187" w:rsidRPr="00E91187" w:rsidRDefault="00E91187" w:rsidP="00E91187">
            <w:pPr>
              <w:pStyle w:val="TAL"/>
              <w:rPr>
                <w:sz w:val="16"/>
              </w:rPr>
            </w:pPr>
            <w:r>
              <w:rPr>
                <w:sz w:val="16"/>
              </w:rPr>
              <w:t>agreed</w:t>
            </w:r>
          </w:p>
        </w:tc>
        <w:tc>
          <w:tcPr>
            <w:tcW w:w="1020" w:type="dxa"/>
          </w:tcPr>
          <w:p w14:paraId="22D41817" w14:textId="4D326D22" w:rsidR="00E91187" w:rsidRPr="00E91187" w:rsidRDefault="00E91187" w:rsidP="00E91187">
            <w:pPr>
              <w:pStyle w:val="TAL"/>
              <w:rPr>
                <w:sz w:val="16"/>
              </w:rPr>
            </w:pPr>
            <w:r>
              <w:rPr>
                <w:sz w:val="16"/>
              </w:rPr>
              <w:t>approved</w:t>
            </w:r>
          </w:p>
        </w:tc>
        <w:tc>
          <w:tcPr>
            <w:tcW w:w="1133" w:type="dxa"/>
          </w:tcPr>
          <w:p w14:paraId="3DACE579" w14:textId="2291A258" w:rsidR="00E91187" w:rsidRPr="00E91187" w:rsidRDefault="00E91187" w:rsidP="00E91187">
            <w:pPr>
              <w:pStyle w:val="TAL"/>
              <w:rPr>
                <w:sz w:val="16"/>
              </w:rPr>
            </w:pPr>
            <w:r>
              <w:rPr>
                <w:sz w:val="16"/>
              </w:rPr>
              <w:t>29.512</w:t>
            </w:r>
          </w:p>
        </w:tc>
        <w:tc>
          <w:tcPr>
            <w:tcW w:w="572" w:type="dxa"/>
          </w:tcPr>
          <w:p w14:paraId="2CEC38DC" w14:textId="480DE083" w:rsidR="00E91187" w:rsidRPr="00E91187" w:rsidRDefault="00E91187" w:rsidP="00E91187">
            <w:pPr>
              <w:pStyle w:val="TAL"/>
              <w:rPr>
                <w:sz w:val="16"/>
              </w:rPr>
            </w:pPr>
            <w:r>
              <w:rPr>
                <w:sz w:val="16"/>
              </w:rPr>
              <w:t>1372</w:t>
            </w:r>
          </w:p>
        </w:tc>
        <w:tc>
          <w:tcPr>
            <w:tcW w:w="567" w:type="dxa"/>
          </w:tcPr>
          <w:p w14:paraId="7D4E2AF5" w14:textId="576AD38F" w:rsidR="00E91187" w:rsidRPr="00E91187" w:rsidRDefault="00E91187" w:rsidP="00E91187">
            <w:pPr>
              <w:pStyle w:val="TAL"/>
              <w:rPr>
                <w:sz w:val="16"/>
              </w:rPr>
            </w:pPr>
            <w:r>
              <w:rPr>
                <w:sz w:val="16"/>
              </w:rPr>
              <w:t>1</w:t>
            </w:r>
          </w:p>
        </w:tc>
        <w:tc>
          <w:tcPr>
            <w:tcW w:w="567" w:type="dxa"/>
          </w:tcPr>
          <w:p w14:paraId="3AD2ED71" w14:textId="38430A36" w:rsidR="00E91187" w:rsidRPr="00E91187" w:rsidRDefault="00E91187" w:rsidP="00E91187">
            <w:pPr>
              <w:pStyle w:val="TAL"/>
              <w:rPr>
                <w:sz w:val="16"/>
              </w:rPr>
            </w:pPr>
            <w:r>
              <w:rPr>
                <w:sz w:val="16"/>
              </w:rPr>
              <w:t>F</w:t>
            </w:r>
          </w:p>
        </w:tc>
        <w:tc>
          <w:tcPr>
            <w:tcW w:w="510" w:type="dxa"/>
          </w:tcPr>
          <w:p w14:paraId="48EBEC61" w14:textId="7EEB9DB8" w:rsidR="00E91187" w:rsidRPr="00E91187" w:rsidRDefault="00E91187" w:rsidP="00E91187">
            <w:pPr>
              <w:pStyle w:val="TAL"/>
              <w:rPr>
                <w:sz w:val="16"/>
              </w:rPr>
            </w:pPr>
            <w:r>
              <w:rPr>
                <w:sz w:val="16"/>
              </w:rPr>
              <w:t>Rel-19</w:t>
            </w:r>
          </w:p>
        </w:tc>
        <w:tc>
          <w:tcPr>
            <w:tcW w:w="661" w:type="dxa"/>
          </w:tcPr>
          <w:p w14:paraId="1DD82766" w14:textId="300E8F76" w:rsidR="00E91187" w:rsidRPr="00E91187" w:rsidRDefault="00E91187" w:rsidP="00E91187">
            <w:pPr>
              <w:pStyle w:val="TAL"/>
              <w:rPr>
                <w:sz w:val="16"/>
              </w:rPr>
            </w:pPr>
            <w:r>
              <w:rPr>
                <w:sz w:val="16"/>
              </w:rPr>
              <w:t>19.2.0</w:t>
            </w:r>
          </w:p>
        </w:tc>
        <w:tc>
          <w:tcPr>
            <w:tcW w:w="2607" w:type="dxa"/>
          </w:tcPr>
          <w:p w14:paraId="086C2596" w14:textId="39A25FD5" w:rsidR="00E91187" w:rsidRPr="00E91187" w:rsidRDefault="00E91187" w:rsidP="00E91187">
            <w:pPr>
              <w:pStyle w:val="TAL"/>
              <w:rPr>
                <w:sz w:val="16"/>
              </w:rPr>
            </w:pPr>
            <w:r>
              <w:rPr>
                <w:sz w:val="16"/>
              </w:rPr>
              <w:t>Align the ATSSS capability IE with UE</w:t>
            </w:r>
          </w:p>
        </w:tc>
      </w:tr>
    </w:tbl>
    <w:p w14:paraId="018DCA97" w14:textId="77777777" w:rsidR="00E91187" w:rsidRDefault="00E91187" w:rsidP="00E91187"/>
    <w:p w14:paraId="610E2E6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B1742" w14:textId="7D29E6DB" w:rsidR="00E91187" w:rsidRDefault="00E91187" w:rsidP="00E91187">
      <w:pPr>
        <w:rPr>
          <w:rFonts w:ascii="Arial" w:hAnsi="Arial" w:cs="Arial"/>
          <w:b/>
          <w:sz w:val="24"/>
        </w:rPr>
      </w:pPr>
      <w:r>
        <w:rPr>
          <w:rFonts w:ascii="Arial" w:hAnsi="Arial" w:cs="Arial"/>
          <w:b/>
          <w:color w:val="0000FF"/>
          <w:sz w:val="24"/>
        </w:rPr>
        <w:t>CP-251173</w:t>
      </w:r>
      <w:r>
        <w:rPr>
          <w:rFonts w:ascii="Arial" w:hAnsi="Arial" w:cs="Arial"/>
          <w:b/>
          <w:color w:val="0000FF"/>
          <w:sz w:val="24"/>
        </w:rPr>
        <w:tab/>
      </w:r>
      <w:r>
        <w:rPr>
          <w:rFonts w:ascii="Arial" w:hAnsi="Arial" w:cs="Arial"/>
          <w:b/>
          <w:sz w:val="24"/>
        </w:rPr>
        <w:t>CR pack on MASSS</w:t>
      </w:r>
    </w:p>
    <w:p w14:paraId="7A5B3DD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490E7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E91187" w14:paraId="68D8FA1F" w14:textId="77777777" w:rsidTr="00E91187">
        <w:tc>
          <w:tcPr>
            <w:tcW w:w="1133" w:type="dxa"/>
          </w:tcPr>
          <w:p w14:paraId="7B0B2473" w14:textId="670057EB" w:rsidR="00E91187" w:rsidRDefault="00E91187" w:rsidP="00E91187">
            <w:pPr>
              <w:pStyle w:val="TAH"/>
            </w:pPr>
            <w:r>
              <w:lastRenderedPageBreak/>
              <w:t>WG TDoc</w:t>
            </w:r>
          </w:p>
        </w:tc>
        <w:tc>
          <w:tcPr>
            <w:tcW w:w="1020" w:type="dxa"/>
          </w:tcPr>
          <w:p w14:paraId="75824C15" w14:textId="1339B85A" w:rsidR="00E91187" w:rsidRDefault="00E91187" w:rsidP="00E91187">
            <w:pPr>
              <w:pStyle w:val="TAH"/>
            </w:pPr>
            <w:r>
              <w:t xml:space="preserve">WG </w:t>
            </w:r>
            <w:proofErr w:type="spellStart"/>
            <w:r>
              <w:t>decisn</w:t>
            </w:r>
            <w:proofErr w:type="spellEnd"/>
          </w:p>
        </w:tc>
        <w:tc>
          <w:tcPr>
            <w:tcW w:w="1020" w:type="dxa"/>
          </w:tcPr>
          <w:p w14:paraId="22ADA8A8" w14:textId="28621057" w:rsidR="00E91187" w:rsidRDefault="00E91187" w:rsidP="00E91187">
            <w:pPr>
              <w:pStyle w:val="TAH"/>
            </w:pPr>
            <w:r>
              <w:t xml:space="preserve">TSG </w:t>
            </w:r>
            <w:proofErr w:type="spellStart"/>
            <w:r>
              <w:t>decisn</w:t>
            </w:r>
            <w:proofErr w:type="spellEnd"/>
          </w:p>
        </w:tc>
        <w:tc>
          <w:tcPr>
            <w:tcW w:w="1133" w:type="dxa"/>
          </w:tcPr>
          <w:p w14:paraId="7B2C0593" w14:textId="5519A38F" w:rsidR="00E91187" w:rsidRDefault="00E91187" w:rsidP="00E91187">
            <w:pPr>
              <w:pStyle w:val="TAH"/>
            </w:pPr>
            <w:r>
              <w:t>Spec</w:t>
            </w:r>
          </w:p>
        </w:tc>
        <w:tc>
          <w:tcPr>
            <w:tcW w:w="572" w:type="dxa"/>
          </w:tcPr>
          <w:p w14:paraId="62DEE2B8" w14:textId="53A48981" w:rsidR="00E91187" w:rsidRDefault="00E91187" w:rsidP="00E91187">
            <w:pPr>
              <w:pStyle w:val="TAH"/>
            </w:pPr>
            <w:r>
              <w:t>CR</w:t>
            </w:r>
          </w:p>
        </w:tc>
        <w:tc>
          <w:tcPr>
            <w:tcW w:w="567" w:type="dxa"/>
          </w:tcPr>
          <w:p w14:paraId="1BAC92AD" w14:textId="6A3BEA8F" w:rsidR="00E91187" w:rsidRDefault="00E91187" w:rsidP="00E91187">
            <w:pPr>
              <w:pStyle w:val="TAH"/>
            </w:pPr>
            <w:r>
              <w:t>rev</w:t>
            </w:r>
          </w:p>
        </w:tc>
        <w:tc>
          <w:tcPr>
            <w:tcW w:w="567" w:type="dxa"/>
          </w:tcPr>
          <w:p w14:paraId="4683A48E" w14:textId="17A261D8" w:rsidR="00E91187" w:rsidRDefault="00E91187" w:rsidP="00E91187">
            <w:pPr>
              <w:pStyle w:val="TAH"/>
            </w:pPr>
            <w:r>
              <w:t>cat</w:t>
            </w:r>
          </w:p>
        </w:tc>
        <w:tc>
          <w:tcPr>
            <w:tcW w:w="510" w:type="dxa"/>
          </w:tcPr>
          <w:p w14:paraId="434CADC8" w14:textId="4B90528A" w:rsidR="00E91187" w:rsidRDefault="00E91187" w:rsidP="00E91187">
            <w:pPr>
              <w:pStyle w:val="TAH"/>
            </w:pPr>
            <w:proofErr w:type="spellStart"/>
            <w:r>
              <w:t>Rel</w:t>
            </w:r>
            <w:proofErr w:type="spellEnd"/>
          </w:p>
        </w:tc>
        <w:tc>
          <w:tcPr>
            <w:tcW w:w="661" w:type="dxa"/>
          </w:tcPr>
          <w:p w14:paraId="6FB3B575" w14:textId="7ABB6560"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C45479B" w14:textId="022D0DA3" w:rsidR="00E91187" w:rsidRDefault="00E91187" w:rsidP="00E91187">
            <w:pPr>
              <w:pStyle w:val="TAH"/>
            </w:pPr>
            <w:r>
              <w:t>Title</w:t>
            </w:r>
          </w:p>
        </w:tc>
      </w:tr>
      <w:tr w:rsidR="00E91187" w14:paraId="1804051B" w14:textId="77777777" w:rsidTr="00E91187">
        <w:tc>
          <w:tcPr>
            <w:tcW w:w="1133" w:type="dxa"/>
          </w:tcPr>
          <w:p w14:paraId="714F11E5" w14:textId="6D448FE9" w:rsidR="00E91187" w:rsidRPr="00E91187" w:rsidRDefault="00E91187" w:rsidP="00E91187">
            <w:pPr>
              <w:pStyle w:val="TAL"/>
              <w:rPr>
                <w:sz w:val="16"/>
              </w:rPr>
            </w:pPr>
            <w:r>
              <w:rPr>
                <w:sz w:val="16"/>
              </w:rPr>
              <w:t>C1-251652</w:t>
            </w:r>
          </w:p>
        </w:tc>
        <w:tc>
          <w:tcPr>
            <w:tcW w:w="1020" w:type="dxa"/>
          </w:tcPr>
          <w:p w14:paraId="016E642C" w14:textId="7A51BE56" w:rsidR="00E91187" w:rsidRPr="00E91187" w:rsidRDefault="00E91187" w:rsidP="00E91187">
            <w:pPr>
              <w:pStyle w:val="TAL"/>
              <w:rPr>
                <w:sz w:val="16"/>
              </w:rPr>
            </w:pPr>
            <w:r>
              <w:rPr>
                <w:sz w:val="16"/>
              </w:rPr>
              <w:t>agreed</w:t>
            </w:r>
          </w:p>
        </w:tc>
        <w:tc>
          <w:tcPr>
            <w:tcW w:w="1020" w:type="dxa"/>
          </w:tcPr>
          <w:p w14:paraId="0305A7B5" w14:textId="2CFFE600" w:rsidR="00E91187" w:rsidRPr="00E91187" w:rsidRDefault="00E91187" w:rsidP="00E91187">
            <w:pPr>
              <w:pStyle w:val="TAL"/>
              <w:rPr>
                <w:sz w:val="16"/>
              </w:rPr>
            </w:pPr>
            <w:r>
              <w:rPr>
                <w:sz w:val="16"/>
              </w:rPr>
              <w:t>approved</w:t>
            </w:r>
          </w:p>
        </w:tc>
        <w:tc>
          <w:tcPr>
            <w:tcW w:w="1133" w:type="dxa"/>
          </w:tcPr>
          <w:p w14:paraId="0AFF7551" w14:textId="7027521B" w:rsidR="00E91187" w:rsidRPr="00E91187" w:rsidRDefault="00E91187" w:rsidP="00E91187">
            <w:pPr>
              <w:pStyle w:val="TAL"/>
              <w:rPr>
                <w:sz w:val="16"/>
              </w:rPr>
            </w:pPr>
            <w:r>
              <w:rPr>
                <w:sz w:val="16"/>
              </w:rPr>
              <w:t>24.501</w:t>
            </w:r>
          </w:p>
        </w:tc>
        <w:tc>
          <w:tcPr>
            <w:tcW w:w="572" w:type="dxa"/>
          </w:tcPr>
          <w:p w14:paraId="05446A00" w14:textId="2F85DA48" w:rsidR="00E91187" w:rsidRPr="00E91187" w:rsidRDefault="00E91187" w:rsidP="00E91187">
            <w:pPr>
              <w:pStyle w:val="TAL"/>
              <w:rPr>
                <w:sz w:val="16"/>
              </w:rPr>
            </w:pPr>
            <w:r>
              <w:rPr>
                <w:sz w:val="16"/>
              </w:rPr>
              <w:t>6793</w:t>
            </w:r>
          </w:p>
        </w:tc>
        <w:tc>
          <w:tcPr>
            <w:tcW w:w="567" w:type="dxa"/>
          </w:tcPr>
          <w:p w14:paraId="2CA3245E" w14:textId="77777777" w:rsidR="00E91187" w:rsidRPr="00E91187" w:rsidRDefault="00E91187" w:rsidP="00E91187">
            <w:pPr>
              <w:pStyle w:val="TAL"/>
              <w:rPr>
                <w:sz w:val="16"/>
              </w:rPr>
            </w:pPr>
          </w:p>
        </w:tc>
        <w:tc>
          <w:tcPr>
            <w:tcW w:w="567" w:type="dxa"/>
          </w:tcPr>
          <w:p w14:paraId="09B6E488" w14:textId="3D13DB64" w:rsidR="00E91187" w:rsidRPr="00E91187" w:rsidRDefault="00E91187" w:rsidP="00E91187">
            <w:pPr>
              <w:pStyle w:val="TAL"/>
              <w:rPr>
                <w:sz w:val="16"/>
              </w:rPr>
            </w:pPr>
            <w:r>
              <w:rPr>
                <w:sz w:val="16"/>
              </w:rPr>
              <w:t>F</w:t>
            </w:r>
          </w:p>
        </w:tc>
        <w:tc>
          <w:tcPr>
            <w:tcW w:w="510" w:type="dxa"/>
          </w:tcPr>
          <w:p w14:paraId="4869E4E0" w14:textId="3DD45FFF" w:rsidR="00E91187" w:rsidRPr="00E91187" w:rsidRDefault="00E91187" w:rsidP="00E91187">
            <w:pPr>
              <w:pStyle w:val="TAL"/>
              <w:rPr>
                <w:sz w:val="16"/>
              </w:rPr>
            </w:pPr>
            <w:r>
              <w:rPr>
                <w:sz w:val="16"/>
              </w:rPr>
              <w:t>Rel-19</w:t>
            </w:r>
          </w:p>
        </w:tc>
        <w:tc>
          <w:tcPr>
            <w:tcW w:w="661" w:type="dxa"/>
          </w:tcPr>
          <w:p w14:paraId="217E2EB2" w14:textId="17739D38" w:rsidR="00E91187" w:rsidRPr="00E91187" w:rsidRDefault="00E91187" w:rsidP="00E91187">
            <w:pPr>
              <w:pStyle w:val="TAL"/>
              <w:rPr>
                <w:sz w:val="16"/>
              </w:rPr>
            </w:pPr>
            <w:r>
              <w:rPr>
                <w:sz w:val="16"/>
              </w:rPr>
              <w:t>19.2.0</w:t>
            </w:r>
          </w:p>
        </w:tc>
        <w:tc>
          <w:tcPr>
            <w:tcW w:w="2607" w:type="dxa"/>
          </w:tcPr>
          <w:p w14:paraId="00D21F36" w14:textId="4963302E" w:rsidR="00E91187" w:rsidRPr="00E91187" w:rsidRDefault="00E91187" w:rsidP="00E91187">
            <w:pPr>
              <w:pStyle w:val="TAL"/>
              <w:rPr>
                <w:sz w:val="16"/>
              </w:rPr>
            </w:pPr>
            <w:r>
              <w:rPr>
                <w:sz w:val="16"/>
              </w:rPr>
              <w:t>Correction related to the setting of MPQUIC-IP and MPQUIC-E in the 5GSM capability IE</w:t>
            </w:r>
          </w:p>
        </w:tc>
      </w:tr>
      <w:tr w:rsidR="00E91187" w14:paraId="121DD2B1" w14:textId="77777777" w:rsidTr="00E91187">
        <w:tc>
          <w:tcPr>
            <w:tcW w:w="1133" w:type="dxa"/>
          </w:tcPr>
          <w:p w14:paraId="18C2743F" w14:textId="1D289D1B" w:rsidR="00E91187" w:rsidRPr="00E91187" w:rsidRDefault="00E91187" w:rsidP="00E91187">
            <w:pPr>
              <w:pStyle w:val="TAL"/>
              <w:rPr>
                <w:sz w:val="16"/>
              </w:rPr>
            </w:pPr>
            <w:r>
              <w:rPr>
                <w:sz w:val="16"/>
              </w:rPr>
              <w:t>C1-252109</w:t>
            </w:r>
          </w:p>
        </w:tc>
        <w:tc>
          <w:tcPr>
            <w:tcW w:w="1020" w:type="dxa"/>
          </w:tcPr>
          <w:p w14:paraId="76F25DA4" w14:textId="3A1FCF41" w:rsidR="00E91187" w:rsidRPr="00E91187" w:rsidRDefault="00E91187" w:rsidP="00E91187">
            <w:pPr>
              <w:pStyle w:val="TAL"/>
              <w:rPr>
                <w:sz w:val="16"/>
              </w:rPr>
            </w:pPr>
            <w:r>
              <w:rPr>
                <w:sz w:val="16"/>
              </w:rPr>
              <w:t>agreed</w:t>
            </w:r>
          </w:p>
        </w:tc>
        <w:tc>
          <w:tcPr>
            <w:tcW w:w="1020" w:type="dxa"/>
          </w:tcPr>
          <w:p w14:paraId="4AFF44BA" w14:textId="715EBE29" w:rsidR="00E91187" w:rsidRPr="00E91187" w:rsidRDefault="00E91187" w:rsidP="00E91187">
            <w:pPr>
              <w:pStyle w:val="TAL"/>
              <w:rPr>
                <w:sz w:val="16"/>
              </w:rPr>
            </w:pPr>
            <w:r>
              <w:rPr>
                <w:sz w:val="16"/>
              </w:rPr>
              <w:t>approved</w:t>
            </w:r>
          </w:p>
        </w:tc>
        <w:tc>
          <w:tcPr>
            <w:tcW w:w="1133" w:type="dxa"/>
          </w:tcPr>
          <w:p w14:paraId="3DFC7FFE" w14:textId="5AB22B05" w:rsidR="00E91187" w:rsidRPr="00E91187" w:rsidRDefault="00E91187" w:rsidP="00E91187">
            <w:pPr>
              <w:pStyle w:val="TAL"/>
              <w:rPr>
                <w:sz w:val="16"/>
              </w:rPr>
            </w:pPr>
            <w:r>
              <w:rPr>
                <w:sz w:val="16"/>
              </w:rPr>
              <w:t>24.193</w:t>
            </w:r>
          </w:p>
        </w:tc>
        <w:tc>
          <w:tcPr>
            <w:tcW w:w="572" w:type="dxa"/>
          </w:tcPr>
          <w:p w14:paraId="1AC706BF" w14:textId="0029500A" w:rsidR="00E91187" w:rsidRPr="00E91187" w:rsidRDefault="00E91187" w:rsidP="00E91187">
            <w:pPr>
              <w:pStyle w:val="TAL"/>
              <w:rPr>
                <w:sz w:val="16"/>
              </w:rPr>
            </w:pPr>
            <w:r>
              <w:rPr>
                <w:sz w:val="16"/>
              </w:rPr>
              <w:t>0201</w:t>
            </w:r>
          </w:p>
        </w:tc>
        <w:tc>
          <w:tcPr>
            <w:tcW w:w="567" w:type="dxa"/>
          </w:tcPr>
          <w:p w14:paraId="605A8E33" w14:textId="4BF02E5A" w:rsidR="00E91187" w:rsidRPr="00E91187" w:rsidRDefault="00E91187" w:rsidP="00E91187">
            <w:pPr>
              <w:pStyle w:val="TAL"/>
              <w:rPr>
                <w:sz w:val="16"/>
              </w:rPr>
            </w:pPr>
            <w:r>
              <w:rPr>
                <w:sz w:val="16"/>
              </w:rPr>
              <w:t>1</w:t>
            </w:r>
          </w:p>
        </w:tc>
        <w:tc>
          <w:tcPr>
            <w:tcW w:w="567" w:type="dxa"/>
          </w:tcPr>
          <w:p w14:paraId="0D0E18F1" w14:textId="582F1EAB" w:rsidR="00E91187" w:rsidRPr="00E91187" w:rsidRDefault="00E91187" w:rsidP="00E91187">
            <w:pPr>
              <w:pStyle w:val="TAL"/>
              <w:rPr>
                <w:sz w:val="16"/>
              </w:rPr>
            </w:pPr>
            <w:r>
              <w:rPr>
                <w:sz w:val="16"/>
              </w:rPr>
              <w:t>F</w:t>
            </w:r>
          </w:p>
        </w:tc>
        <w:tc>
          <w:tcPr>
            <w:tcW w:w="510" w:type="dxa"/>
          </w:tcPr>
          <w:p w14:paraId="70DF83EE" w14:textId="22B86488" w:rsidR="00E91187" w:rsidRPr="00E91187" w:rsidRDefault="00E91187" w:rsidP="00E91187">
            <w:pPr>
              <w:pStyle w:val="TAL"/>
              <w:rPr>
                <w:sz w:val="16"/>
              </w:rPr>
            </w:pPr>
            <w:r>
              <w:rPr>
                <w:sz w:val="16"/>
              </w:rPr>
              <w:t>Rel-19</w:t>
            </w:r>
          </w:p>
        </w:tc>
        <w:tc>
          <w:tcPr>
            <w:tcW w:w="661" w:type="dxa"/>
          </w:tcPr>
          <w:p w14:paraId="49D52C02" w14:textId="16F58A27" w:rsidR="00E91187" w:rsidRPr="00E91187" w:rsidRDefault="00E91187" w:rsidP="00E91187">
            <w:pPr>
              <w:pStyle w:val="TAL"/>
              <w:rPr>
                <w:sz w:val="16"/>
              </w:rPr>
            </w:pPr>
            <w:r>
              <w:rPr>
                <w:sz w:val="16"/>
              </w:rPr>
              <w:t>19.2.0</w:t>
            </w:r>
          </w:p>
        </w:tc>
        <w:tc>
          <w:tcPr>
            <w:tcW w:w="2607" w:type="dxa"/>
          </w:tcPr>
          <w:p w14:paraId="12062DF5" w14:textId="64C1BE5A" w:rsidR="00E91187" w:rsidRPr="00E91187" w:rsidRDefault="00E91187" w:rsidP="00E91187">
            <w:pPr>
              <w:pStyle w:val="TAL"/>
              <w:rPr>
                <w:sz w:val="16"/>
              </w:rPr>
            </w:pPr>
            <w:r>
              <w:rPr>
                <w:sz w:val="16"/>
              </w:rPr>
              <w:t>Update to indications on ATSSS steering functionalities in EPS</w:t>
            </w:r>
          </w:p>
        </w:tc>
      </w:tr>
      <w:tr w:rsidR="00E91187" w14:paraId="1F5A9F25" w14:textId="77777777" w:rsidTr="00E91187">
        <w:tc>
          <w:tcPr>
            <w:tcW w:w="1133" w:type="dxa"/>
          </w:tcPr>
          <w:p w14:paraId="343D70F3" w14:textId="72981073" w:rsidR="00E91187" w:rsidRPr="00E91187" w:rsidRDefault="00E91187" w:rsidP="00E91187">
            <w:pPr>
              <w:pStyle w:val="TAL"/>
              <w:rPr>
                <w:sz w:val="16"/>
              </w:rPr>
            </w:pPr>
            <w:r>
              <w:rPr>
                <w:sz w:val="16"/>
              </w:rPr>
              <w:t>C1-252115</w:t>
            </w:r>
          </w:p>
        </w:tc>
        <w:tc>
          <w:tcPr>
            <w:tcW w:w="1020" w:type="dxa"/>
          </w:tcPr>
          <w:p w14:paraId="3422F3BE" w14:textId="4EBC0CF4" w:rsidR="00E91187" w:rsidRPr="00E91187" w:rsidRDefault="00E91187" w:rsidP="00E91187">
            <w:pPr>
              <w:pStyle w:val="TAL"/>
              <w:rPr>
                <w:sz w:val="16"/>
              </w:rPr>
            </w:pPr>
            <w:r>
              <w:rPr>
                <w:sz w:val="16"/>
              </w:rPr>
              <w:t>agreed</w:t>
            </w:r>
          </w:p>
        </w:tc>
        <w:tc>
          <w:tcPr>
            <w:tcW w:w="1020" w:type="dxa"/>
          </w:tcPr>
          <w:p w14:paraId="3BED9538" w14:textId="1F49CC2D" w:rsidR="00E91187" w:rsidRPr="00E91187" w:rsidRDefault="00E91187" w:rsidP="00E91187">
            <w:pPr>
              <w:pStyle w:val="TAL"/>
              <w:rPr>
                <w:sz w:val="16"/>
              </w:rPr>
            </w:pPr>
            <w:r>
              <w:rPr>
                <w:sz w:val="16"/>
              </w:rPr>
              <w:t>approved</w:t>
            </w:r>
          </w:p>
        </w:tc>
        <w:tc>
          <w:tcPr>
            <w:tcW w:w="1133" w:type="dxa"/>
          </w:tcPr>
          <w:p w14:paraId="24824CFA" w14:textId="6D2AA486" w:rsidR="00E91187" w:rsidRPr="00E91187" w:rsidRDefault="00E91187" w:rsidP="00E91187">
            <w:pPr>
              <w:pStyle w:val="TAL"/>
              <w:rPr>
                <w:sz w:val="16"/>
              </w:rPr>
            </w:pPr>
            <w:r>
              <w:rPr>
                <w:sz w:val="16"/>
              </w:rPr>
              <w:t>24.302</w:t>
            </w:r>
          </w:p>
        </w:tc>
        <w:tc>
          <w:tcPr>
            <w:tcW w:w="572" w:type="dxa"/>
          </w:tcPr>
          <w:p w14:paraId="35CFDF2C" w14:textId="17F6A224" w:rsidR="00E91187" w:rsidRPr="00E91187" w:rsidRDefault="00E91187" w:rsidP="00E91187">
            <w:pPr>
              <w:pStyle w:val="TAL"/>
              <w:rPr>
                <w:sz w:val="16"/>
              </w:rPr>
            </w:pPr>
            <w:r>
              <w:rPr>
                <w:sz w:val="16"/>
              </w:rPr>
              <w:t>0785</w:t>
            </w:r>
          </w:p>
        </w:tc>
        <w:tc>
          <w:tcPr>
            <w:tcW w:w="567" w:type="dxa"/>
          </w:tcPr>
          <w:p w14:paraId="02B17859" w14:textId="6BB7037C" w:rsidR="00E91187" w:rsidRPr="00E91187" w:rsidRDefault="00E91187" w:rsidP="00E91187">
            <w:pPr>
              <w:pStyle w:val="TAL"/>
              <w:rPr>
                <w:sz w:val="16"/>
              </w:rPr>
            </w:pPr>
            <w:r>
              <w:rPr>
                <w:sz w:val="16"/>
              </w:rPr>
              <w:t>1</w:t>
            </w:r>
          </w:p>
        </w:tc>
        <w:tc>
          <w:tcPr>
            <w:tcW w:w="567" w:type="dxa"/>
          </w:tcPr>
          <w:p w14:paraId="6D62AE3E" w14:textId="670DA607" w:rsidR="00E91187" w:rsidRPr="00E91187" w:rsidRDefault="00E91187" w:rsidP="00E91187">
            <w:pPr>
              <w:pStyle w:val="TAL"/>
              <w:rPr>
                <w:sz w:val="16"/>
              </w:rPr>
            </w:pPr>
            <w:r>
              <w:rPr>
                <w:sz w:val="16"/>
              </w:rPr>
              <w:t>F</w:t>
            </w:r>
          </w:p>
        </w:tc>
        <w:tc>
          <w:tcPr>
            <w:tcW w:w="510" w:type="dxa"/>
          </w:tcPr>
          <w:p w14:paraId="7DC37E67" w14:textId="11A74FA9" w:rsidR="00E91187" w:rsidRPr="00E91187" w:rsidRDefault="00E91187" w:rsidP="00E91187">
            <w:pPr>
              <w:pStyle w:val="TAL"/>
              <w:rPr>
                <w:sz w:val="16"/>
              </w:rPr>
            </w:pPr>
            <w:r>
              <w:rPr>
                <w:sz w:val="16"/>
              </w:rPr>
              <w:t>Rel-19</w:t>
            </w:r>
          </w:p>
        </w:tc>
        <w:tc>
          <w:tcPr>
            <w:tcW w:w="661" w:type="dxa"/>
          </w:tcPr>
          <w:p w14:paraId="4FD52C54" w14:textId="5AA7B633" w:rsidR="00E91187" w:rsidRPr="00E91187" w:rsidRDefault="00E91187" w:rsidP="00E91187">
            <w:pPr>
              <w:pStyle w:val="TAL"/>
              <w:rPr>
                <w:sz w:val="16"/>
              </w:rPr>
            </w:pPr>
            <w:r>
              <w:rPr>
                <w:sz w:val="16"/>
              </w:rPr>
              <w:t>18.7.0</w:t>
            </w:r>
          </w:p>
        </w:tc>
        <w:tc>
          <w:tcPr>
            <w:tcW w:w="2607" w:type="dxa"/>
          </w:tcPr>
          <w:p w14:paraId="4012768C" w14:textId="6F059805" w:rsidR="00E91187" w:rsidRPr="00E91187" w:rsidRDefault="00E91187" w:rsidP="00E91187">
            <w:pPr>
              <w:pStyle w:val="TAL"/>
              <w:rPr>
                <w:sz w:val="16"/>
              </w:rPr>
            </w:pPr>
            <w:r>
              <w:rPr>
                <w:sz w:val="16"/>
              </w:rPr>
              <w:t>Update to ATSSS_REQUEST Notify payload</w:t>
            </w:r>
          </w:p>
        </w:tc>
      </w:tr>
      <w:tr w:rsidR="00E91187" w14:paraId="1F2C1DEA" w14:textId="77777777" w:rsidTr="00E91187">
        <w:tc>
          <w:tcPr>
            <w:tcW w:w="1133" w:type="dxa"/>
          </w:tcPr>
          <w:p w14:paraId="2EE188F1" w14:textId="7A846EC0" w:rsidR="00E91187" w:rsidRPr="00E91187" w:rsidRDefault="00E91187" w:rsidP="00E91187">
            <w:pPr>
              <w:pStyle w:val="TAL"/>
              <w:rPr>
                <w:sz w:val="16"/>
              </w:rPr>
            </w:pPr>
            <w:r>
              <w:rPr>
                <w:sz w:val="16"/>
              </w:rPr>
              <w:t>C1-252118</w:t>
            </w:r>
          </w:p>
        </w:tc>
        <w:tc>
          <w:tcPr>
            <w:tcW w:w="1020" w:type="dxa"/>
          </w:tcPr>
          <w:p w14:paraId="1D4F45C4" w14:textId="4599A64C" w:rsidR="00E91187" w:rsidRPr="00E91187" w:rsidRDefault="00E91187" w:rsidP="00E91187">
            <w:pPr>
              <w:pStyle w:val="TAL"/>
              <w:rPr>
                <w:sz w:val="16"/>
              </w:rPr>
            </w:pPr>
            <w:r>
              <w:rPr>
                <w:sz w:val="16"/>
              </w:rPr>
              <w:t>agreed</w:t>
            </w:r>
          </w:p>
        </w:tc>
        <w:tc>
          <w:tcPr>
            <w:tcW w:w="1020" w:type="dxa"/>
          </w:tcPr>
          <w:p w14:paraId="05343D3C" w14:textId="328D96D7" w:rsidR="00E91187" w:rsidRPr="00E91187" w:rsidRDefault="00E91187" w:rsidP="00E91187">
            <w:pPr>
              <w:pStyle w:val="TAL"/>
              <w:rPr>
                <w:sz w:val="16"/>
              </w:rPr>
            </w:pPr>
            <w:r>
              <w:rPr>
                <w:sz w:val="16"/>
              </w:rPr>
              <w:t>approved</w:t>
            </w:r>
          </w:p>
        </w:tc>
        <w:tc>
          <w:tcPr>
            <w:tcW w:w="1133" w:type="dxa"/>
          </w:tcPr>
          <w:p w14:paraId="401DCFC8" w14:textId="7CE078CA" w:rsidR="00E91187" w:rsidRPr="00E91187" w:rsidRDefault="00E91187" w:rsidP="00E91187">
            <w:pPr>
              <w:pStyle w:val="TAL"/>
              <w:rPr>
                <w:sz w:val="16"/>
              </w:rPr>
            </w:pPr>
            <w:r>
              <w:rPr>
                <w:sz w:val="16"/>
              </w:rPr>
              <w:t>24.193</w:t>
            </w:r>
          </w:p>
        </w:tc>
        <w:tc>
          <w:tcPr>
            <w:tcW w:w="572" w:type="dxa"/>
          </w:tcPr>
          <w:p w14:paraId="52B91335" w14:textId="4A86D08C" w:rsidR="00E91187" w:rsidRPr="00E91187" w:rsidRDefault="00E91187" w:rsidP="00E91187">
            <w:pPr>
              <w:pStyle w:val="TAL"/>
              <w:rPr>
                <w:sz w:val="16"/>
              </w:rPr>
            </w:pPr>
            <w:r>
              <w:rPr>
                <w:sz w:val="16"/>
              </w:rPr>
              <w:t>0213</w:t>
            </w:r>
          </w:p>
        </w:tc>
        <w:tc>
          <w:tcPr>
            <w:tcW w:w="567" w:type="dxa"/>
          </w:tcPr>
          <w:p w14:paraId="2122B325" w14:textId="30FB6BBE" w:rsidR="00E91187" w:rsidRPr="00E91187" w:rsidRDefault="00E91187" w:rsidP="00E91187">
            <w:pPr>
              <w:pStyle w:val="TAL"/>
              <w:rPr>
                <w:sz w:val="16"/>
              </w:rPr>
            </w:pPr>
            <w:r>
              <w:rPr>
                <w:sz w:val="16"/>
              </w:rPr>
              <w:t>1</w:t>
            </w:r>
          </w:p>
        </w:tc>
        <w:tc>
          <w:tcPr>
            <w:tcW w:w="567" w:type="dxa"/>
          </w:tcPr>
          <w:p w14:paraId="4B3F5294" w14:textId="38612C8B" w:rsidR="00E91187" w:rsidRPr="00E91187" w:rsidRDefault="00E91187" w:rsidP="00E91187">
            <w:pPr>
              <w:pStyle w:val="TAL"/>
              <w:rPr>
                <w:sz w:val="16"/>
              </w:rPr>
            </w:pPr>
            <w:r>
              <w:rPr>
                <w:sz w:val="16"/>
              </w:rPr>
              <w:t>F</w:t>
            </w:r>
          </w:p>
        </w:tc>
        <w:tc>
          <w:tcPr>
            <w:tcW w:w="510" w:type="dxa"/>
          </w:tcPr>
          <w:p w14:paraId="574FE430" w14:textId="02F6A625" w:rsidR="00E91187" w:rsidRPr="00E91187" w:rsidRDefault="00E91187" w:rsidP="00E91187">
            <w:pPr>
              <w:pStyle w:val="TAL"/>
              <w:rPr>
                <w:sz w:val="16"/>
              </w:rPr>
            </w:pPr>
            <w:r>
              <w:rPr>
                <w:sz w:val="16"/>
              </w:rPr>
              <w:t>Rel-19</w:t>
            </w:r>
          </w:p>
        </w:tc>
        <w:tc>
          <w:tcPr>
            <w:tcW w:w="661" w:type="dxa"/>
          </w:tcPr>
          <w:p w14:paraId="2EF1D8E9" w14:textId="4B507E28" w:rsidR="00E91187" w:rsidRPr="00E91187" w:rsidRDefault="00E91187" w:rsidP="00E91187">
            <w:pPr>
              <w:pStyle w:val="TAL"/>
              <w:rPr>
                <w:sz w:val="16"/>
              </w:rPr>
            </w:pPr>
            <w:r>
              <w:rPr>
                <w:sz w:val="16"/>
              </w:rPr>
              <w:t>19.2.0</w:t>
            </w:r>
          </w:p>
        </w:tc>
        <w:tc>
          <w:tcPr>
            <w:tcW w:w="2607" w:type="dxa"/>
          </w:tcPr>
          <w:p w14:paraId="0F1B2376" w14:textId="6A049E85" w:rsidR="00E91187" w:rsidRPr="00E91187" w:rsidRDefault="00E91187" w:rsidP="00E91187">
            <w:pPr>
              <w:pStyle w:val="TAL"/>
              <w:rPr>
                <w:sz w:val="16"/>
              </w:rPr>
            </w:pPr>
            <w:r>
              <w:rPr>
                <w:sz w:val="16"/>
              </w:rPr>
              <w:t>Considering the different MPQUIC steering functionalities in the handling of the measurement assistance information</w:t>
            </w:r>
          </w:p>
        </w:tc>
      </w:tr>
      <w:tr w:rsidR="00E91187" w14:paraId="360F048E" w14:textId="77777777" w:rsidTr="00E91187">
        <w:tc>
          <w:tcPr>
            <w:tcW w:w="1133" w:type="dxa"/>
          </w:tcPr>
          <w:p w14:paraId="5CC3F695" w14:textId="792E9CEA" w:rsidR="00E91187" w:rsidRPr="00E91187" w:rsidRDefault="00E91187" w:rsidP="00E91187">
            <w:pPr>
              <w:pStyle w:val="TAL"/>
              <w:rPr>
                <w:sz w:val="16"/>
              </w:rPr>
            </w:pPr>
            <w:r>
              <w:rPr>
                <w:sz w:val="16"/>
              </w:rPr>
              <w:t>C1-252119</w:t>
            </w:r>
          </w:p>
        </w:tc>
        <w:tc>
          <w:tcPr>
            <w:tcW w:w="1020" w:type="dxa"/>
          </w:tcPr>
          <w:p w14:paraId="64D790FD" w14:textId="0C46BB57" w:rsidR="00E91187" w:rsidRPr="00E91187" w:rsidRDefault="00E91187" w:rsidP="00E91187">
            <w:pPr>
              <w:pStyle w:val="TAL"/>
              <w:rPr>
                <w:sz w:val="16"/>
              </w:rPr>
            </w:pPr>
            <w:r>
              <w:rPr>
                <w:sz w:val="16"/>
              </w:rPr>
              <w:t>agreed</w:t>
            </w:r>
          </w:p>
        </w:tc>
        <w:tc>
          <w:tcPr>
            <w:tcW w:w="1020" w:type="dxa"/>
          </w:tcPr>
          <w:p w14:paraId="3CE2291B" w14:textId="108DB5AD" w:rsidR="00E91187" w:rsidRPr="00E91187" w:rsidRDefault="00E91187" w:rsidP="00E91187">
            <w:pPr>
              <w:pStyle w:val="TAL"/>
              <w:rPr>
                <w:sz w:val="16"/>
              </w:rPr>
            </w:pPr>
            <w:r>
              <w:rPr>
                <w:sz w:val="16"/>
              </w:rPr>
              <w:t>approved</w:t>
            </w:r>
          </w:p>
        </w:tc>
        <w:tc>
          <w:tcPr>
            <w:tcW w:w="1133" w:type="dxa"/>
          </w:tcPr>
          <w:p w14:paraId="4B4FB990" w14:textId="277F62C0" w:rsidR="00E91187" w:rsidRPr="00E91187" w:rsidRDefault="00E91187" w:rsidP="00E91187">
            <w:pPr>
              <w:pStyle w:val="TAL"/>
              <w:rPr>
                <w:sz w:val="16"/>
              </w:rPr>
            </w:pPr>
            <w:r>
              <w:rPr>
                <w:sz w:val="16"/>
              </w:rPr>
              <w:t>24.193</w:t>
            </w:r>
          </w:p>
        </w:tc>
        <w:tc>
          <w:tcPr>
            <w:tcW w:w="572" w:type="dxa"/>
          </w:tcPr>
          <w:p w14:paraId="4C8EB176" w14:textId="5CFC1C5E" w:rsidR="00E91187" w:rsidRPr="00E91187" w:rsidRDefault="00E91187" w:rsidP="00E91187">
            <w:pPr>
              <w:pStyle w:val="TAL"/>
              <w:rPr>
                <w:sz w:val="16"/>
              </w:rPr>
            </w:pPr>
            <w:r>
              <w:rPr>
                <w:sz w:val="16"/>
              </w:rPr>
              <w:t>0212</w:t>
            </w:r>
          </w:p>
        </w:tc>
        <w:tc>
          <w:tcPr>
            <w:tcW w:w="567" w:type="dxa"/>
          </w:tcPr>
          <w:p w14:paraId="193AE824" w14:textId="4ED919F7" w:rsidR="00E91187" w:rsidRPr="00E91187" w:rsidRDefault="00E91187" w:rsidP="00E91187">
            <w:pPr>
              <w:pStyle w:val="TAL"/>
              <w:rPr>
                <w:sz w:val="16"/>
              </w:rPr>
            </w:pPr>
            <w:r>
              <w:rPr>
                <w:sz w:val="16"/>
              </w:rPr>
              <w:t>1</w:t>
            </w:r>
          </w:p>
        </w:tc>
        <w:tc>
          <w:tcPr>
            <w:tcW w:w="567" w:type="dxa"/>
          </w:tcPr>
          <w:p w14:paraId="03E8729E" w14:textId="79C5EE12" w:rsidR="00E91187" w:rsidRPr="00E91187" w:rsidRDefault="00E91187" w:rsidP="00E91187">
            <w:pPr>
              <w:pStyle w:val="TAL"/>
              <w:rPr>
                <w:sz w:val="16"/>
              </w:rPr>
            </w:pPr>
            <w:r>
              <w:rPr>
                <w:sz w:val="16"/>
              </w:rPr>
              <w:t>F</w:t>
            </w:r>
          </w:p>
        </w:tc>
        <w:tc>
          <w:tcPr>
            <w:tcW w:w="510" w:type="dxa"/>
          </w:tcPr>
          <w:p w14:paraId="0781BA18" w14:textId="394B2479" w:rsidR="00E91187" w:rsidRPr="00E91187" w:rsidRDefault="00E91187" w:rsidP="00E91187">
            <w:pPr>
              <w:pStyle w:val="TAL"/>
              <w:rPr>
                <w:sz w:val="16"/>
              </w:rPr>
            </w:pPr>
            <w:r>
              <w:rPr>
                <w:sz w:val="16"/>
              </w:rPr>
              <w:t>Rel-19</w:t>
            </w:r>
          </w:p>
        </w:tc>
        <w:tc>
          <w:tcPr>
            <w:tcW w:w="661" w:type="dxa"/>
          </w:tcPr>
          <w:p w14:paraId="16CCE205" w14:textId="12C2FA38" w:rsidR="00E91187" w:rsidRPr="00E91187" w:rsidRDefault="00E91187" w:rsidP="00E91187">
            <w:pPr>
              <w:pStyle w:val="TAL"/>
              <w:rPr>
                <w:sz w:val="16"/>
              </w:rPr>
            </w:pPr>
            <w:r>
              <w:rPr>
                <w:sz w:val="16"/>
              </w:rPr>
              <w:t>19.2.0</w:t>
            </w:r>
          </w:p>
        </w:tc>
        <w:tc>
          <w:tcPr>
            <w:tcW w:w="2607" w:type="dxa"/>
          </w:tcPr>
          <w:p w14:paraId="4D078F3D" w14:textId="5D05FC07" w:rsidR="00E91187" w:rsidRPr="00E91187" w:rsidRDefault="00E91187" w:rsidP="00E91187">
            <w:pPr>
              <w:pStyle w:val="TAL"/>
              <w:rPr>
                <w:sz w:val="16"/>
              </w:rPr>
            </w:pPr>
            <w:r>
              <w:rPr>
                <w:sz w:val="16"/>
              </w:rPr>
              <w:t>Correction for the "Stream Mode" considering the different steering functionalities</w:t>
            </w:r>
          </w:p>
        </w:tc>
      </w:tr>
      <w:tr w:rsidR="00E91187" w14:paraId="501CEAC3" w14:textId="77777777" w:rsidTr="00E91187">
        <w:tc>
          <w:tcPr>
            <w:tcW w:w="1133" w:type="dxa"/>
          </w:tcPr>
          <w:p w14:paraId="2F8C71E1" w14:textId="006717D4" w:rsidR="00E91187" w:rsidRPr="00E91187" w:rsidRDefault="00E91187" w:rsidP="00E91187">
            <w:pPr>
              <w:pStyle w:val="TAL"/>
              <w:rPr>
                <w:sz w:val="16"/>
              </w:rPr>
            </w:pPr>
            <w:r>
              <w:rPr>
                <w:sz w:val="16"/>
              </w:rPr>
              <w:t>C1-252120</w:t>
            </w:r>
          </w:p>
        </w:tc>
        <w:tc>
          <w:tcPr>
            <w:tcW w:w="1020" w:type="dxa"/>
          </w:tcPr>
          <w:p w14:paraId="39F9822E" w14:textId="0E09E374" w:rsidR="00E91187" w:rsidRPr="00E91187" w:rsidRDefault="00E91187" w:rsidP="00E91187">
            <w:pPr>
              <w:pStyle w:val="TAL"/>
              <w:rPr>
                <w:sz w:val="16"/>
              </w:rPr>
            </w:pPr>
            <w:r>
              <w:rPr>
                <w:sz w:val="16"/>
              </w:rPr>
              <w:t>agreed</w:t>
            </w:r>
          </w:p>
        </w:tc>
        <w:tc>
          <w:tcPr>
            <w:tcW w:w="1020" w:type="dxa"/>
          </w:tcPr>
          <w:p w14:paraId="3403F674" w14:textId="2C679EE7" w:rsidR="00E91187" w:rsidRPr="00E91187" w:rsidRDefault="00E91187" w:rsidP="00E91187">
            <w:pPr>
              <w:pStyle w:val="TAL"/>
              <w:rPr>
                <w:sz w:val="16"/>
              </w:rPr>
            </w:pPr>
            <w:r>
              <w:rPr>
                <w:sz w:val="16"/>
              </w:rPr>
              <w:t>approved</w:t>
            </w:r>
          </w:p>
        </w:tc>
        <w:tc>
          <w:tcPr>
            <w:tcW w:w="1133" w:type="dxa"/>
          </w:tcPr>
          <w:p w14:paraId="17128E85" w14:textId="1E47C9E2" w:rsidR="00E91187" w:rsidRPr="00E91187" w:rsidRDefault="00E91187" w:rsidP="00E91187">
            <w:pPr>
              <w:pStyle w:val="TAL"/>
              <w:rPr>
                <w:sz w:val="16"/>
              </w:rPr>
            </w:pPr>
            <w:r>
              <w:rPr>
                <w:sz w:val="16"/>
              </w:rPr>
              <w:t>27.007</w:t>
            </w:r>
          </w:p>
        </w:tc>
        <w:tc>
          <w:tcPr>
            <w:tcW w:w="572" w:type="dxa"/>
          </w:tcPr>
          <w:p w14:paraId="3DF237A5" w14:textId="4318B779" w:rsidR="00E91187" w:rsidRPr="00E91187" w:rsidRDefault="00E91187" w:rsidP="00E91187">
            <w:pPr>
              <w:pStyle w:val="TAL"/>
              <w:rPr>
                <w:sz w:val="16"/>
              </w:rPr>
            </w:pPr>
            <w:r>
              <w:rPr>
                <w:sz w:val="16"/>
              </w:rPr>
              <w:t>0891</w:t>
            </w:r>
          </w:p>
        </w:tc>
        <w:tc>
          <w:tcPr>
            <w:tcW w:w="567" w:type="dxa"/>
          </w:tcPr>
          <w:p w14:paraId="104D78AE" w14:textId="264364AA" w:rsidR="00E91187" w:rsidRPr="00E91187" w:rsidRDefault="00E91187" w:rsidP="00E91187">
            <w:pPr>
              <w:pStyle w:val="TAL"/>
              <w:rPr>
                <w:sz w:val="16"/>
              </w:rPr>
            </w:pPr>
            <w:r>
              <w:rPr>
                <w:sz w:val="16"/>
              </w:rPr>
              <w:t>1</w:t>
            </w:r>
          </w:p>
        </w:tc>
        <w:tc>
          <w:tcPr>
            <w:tcW w:w="567" w:type="dxa"/>
          </w:tcPr>
          <w:p w14:paraId="071B667C" w14:textId="0279A115" w:rsidR="00E91187" w:rsidRPr="00E91187" w:rsidRDefault="00E91187" w:rsidP="00E91187">
            <w:pPr>
              <w:pStyle w:val="TAL"/>
              <w:rPr>
                <w:sz w:val="16"/>
              </w:rPr>
            </w:pPr>
            <w:r>
              <w:rPr>
                <w:sz w:val="16"/>
              </w:rPr>
              <w:t>B</w:t>
            </w:r>
          </w:p>
        </w:tc>
        <w:tc>
          <w:tcPr>
            <w:tcW w:w="510" w:type="dxa"/>
          </w:tcPr>
          <w:p w14:paraId="41374A29" w14:textId="0F255582" w:rsidR="00E91187" w:rsidRPr="00E91187" w:rsidRDefault="00E91187" w:rsidP="00E91187">
            <w:pPr>
              <w:pStyle w:val="TAL"/>
              <w:rPr>
                <w:sz w:val="16"/>
              </w:rPr>
            </w:pPr>
            <w:r>
              <w:rPr>
                <w:sz w:val="16"/>
              </w:rPr>
              <w:t>Rel-19</w:t>
            </w:r>
          </w:p>
        </w:tc>
        <w:tc>
          <w:tcPr>
            <w:tcW w:w="661" w:type="dxa"/>
          </w:tcPr>
          <w:p w14:paraId="0124D9B2" w14:textId="264E1C85" w:rsidR="00E91187" w:rsidRPr="00E91187" w:rsidRDefault="00E91187" w:rsidP="00E91187">
            <w:pPr>
              <w:pStyle w:val="TAL"/>
              <w:rPr>
                <w:sz w:val="16"/>
              </w:rPr>
            </w:pPr>
            <w:r>
              <w:rPr>
                <w:sz w:val="16"/>
              </w:rPr>
              <w:t>19.2.0</w:t>
            </w:r>
          </w:p>
        </w:tc>
        <w:tc>
          <w:tcPr>
            <w:tcW w:w="2607" w:type="dxa"/>
          </w:tcPr>
          <w:p w14:paraId="7DC02A1F" w14:textId="1DA8DEF4" w:rsidR="00E91187" w:rsidRPr="00E91187" w:rsidRDefault="00E91187" w:rsidP="00E91187">
            <w:pPr>
              <w:pStyle w:val="TAL"/>
              <w:rPr>
                <w:sz w:val="16"/>
              </w:rPr>
            </w:pPr>
            <w:r>
              <w:rPr>
                <w:sz w:val="16"/>
              </w:rPr>
              <w:t>New AT command +CSETMAPDU to set new MA PDU session related parameters</w:t>
            </w:r>
          </w:p>
        </w:tc>
      </w:tr>
      <w:tr w:rsidR="00E91187" w14:paraId="2CE810E0" w14:textId="77777777" w:rsidTr="00E91187">
        <w:tc>
          <w:tcPr>
            <w:tcW w:w="1133" w:type="dxa"/>
          </w:tcPr>
          <w:p w14:paraId="5BEC6F97" w14:textId="5DDC1B5E" w:rsidR="00E91187" w:rsidRPr="00E91187" w:rsidRDefault="00E91187" w:rsidP="00E91187">
            <w:pPr>
              <w:pStyle w:val="TAL"/>
              <w:rPr>
                <w:sz w:val="16"/>
              </w:rPr>
            </w:pPr>
            <w:r>
              <w:rPr>
                <w:sz w:val="16"/>
              </w:rPr>
              <w:t>C1-253590</w:t>
            </w:r>
          </w:p>
        </w:tc>
        <w:tc>
          <w:tcPr>
            <w:tcW w:w="1020" w:type="dxa"/>
          </w:tcPr>
          <w:p w14:paraId="1881E91F" w14:textId="6012D59D" w:rsidR="00E91187" w:rsidRPr="00E91187" w:rsidRDefault="00E91187" w:rsidP="00E91187">
            <w:pPr>
              <w:pStyle w:val="TAL"/>
              <w:rPr>
                <w:sz w:val="16"/>
              </w:rPr>
            </w:pPr>
            <w:r>
              <w:rPr>
                <w:sz w:val="16"/>
              </w:rPr>
              <w:t>agreed</w:t>
            </w:r>
          </w:p>
        </w:tc>
        <w:tc>
          <w:tcPr>
            <w:tcW w:w="1020" w:type="dxa"/>
          </w:tcPr>
          <w:p w14:paraId="4AD90801" w14:textId="4D99DA86" w:rsidR="00E91187" w:rsidRPr="00E91187" w:rsidRDefault="00E91187" w:rsidP="00E91187">
            <w:pPr>
              <w:pStyle w:val="TAL"/>
              <w:rPr>
                <w:sz w:val="16"/>
              </w:rPr>
            </w:pPr>
            <w:r>
              <w:rPr>
                <w:sz w:val="16"/>
              </w:rPr>
              <w:t>approved</w:t>
            </w:r>
          </w:p>
        </w:tc>
        <w:tc>
          <w:tcPr>
            <w:tcW w:w="1133" w:type="dxa"/>
          </w:tcPr>
          <w:p w14:paraId="0314DB9E" w14:textId="22613580" w:rsidR="00E91187" w:rsidRPr="00E91187" w:rsidRDefault="00E91187" w:rsidP="00E91187">
            <w:pPr>
              <w:pStyle w:val="TAL"/>
              <w:rPr>
                <w:sz w:val="16"/>
              </w:rPr>
            </w:pPr>
            <w:r>
              <w:rPr>
                <w:sz w:val="16"/>
              </w:rPr>
              <w:t>24.501</w:t>
            </w:r>
          </w:p>
        </w:tc>
        <w:tc>
          <w:tcPr>
            <w:tcW w:w="572" w:type="dxa"/>
          </w:tcPr>
          <w:p w14:paraId="5239FA4A" w14:textId="064E3BC8" w:rsidR="00E91187" w:rsidRPr="00E91187" w:rsidRDefault="00E91187" w:rsidP="00E91187">
            <w:pPr>
              <w:pStyle w:val="TAL"/>
              <w:rPr>
                <w:sz w:val="16"/>
              </w:rPr>
            </w:pPr>
            <w:r>
              <w:rPr>
                <w:sz w:val="16"/>
              </w:rPr>
              <w:t>6880</w:t>
            </w:r>
          </w:p>
        </w:tc>
        <w:tc>
          <w:tcPr>
            <w:tcW w:w="567" w:type="dxa"/>
          </w:tcPr>
          <w:p w14:paraId="1543C413" w14:textId="025817B0" w:rsidR="00E91187" w:rsidRPr="00E91187" w:rsidRDefault="00E91187" w:rsidP="00E91187">
            <w:pPr>
              <w:pStyle w:val="TAL"/>
              <w:rPr>
                <w:sz w:val="16"/>
              </w:rPr>
            </w:pPr>
            <w:r>
              <w:rPr>
                <w:sz w:val="16"/>
              </w:rPr>
              <w:t>1</w:t>
            </w:r>
          </w:p>
        </w:tc>
        <w:tc>
          <w:tcPr>
            <w:tcW w:w="567" w:type="dxa"/>
          </w:tcPr>
          <w:p w14:paraId="63C5D98D" w14:textId="08917EFA" w:rsidR="00E91187" w:rsidRPr="00E91187" w:rsidRDefault="00E91187" w:rsidP="00E91187">
            <w:pPr>
              <w:pStyle w:val="TAL"/>
              <w:rPr>
                <w:sz w:val="16"/>
              </w:rPr>
            </w:pPr>
            <w:r>
              <w:rPr>
                <w:sz w:val="16"/>
              </w:rPr>
              <w:t>B</w:t>
            </w:r>
          </w:p>
        </w:tc>
        <w:tc>
          <w:tcPr>
            <w:tcW w:w="510" w:type="dxa"/>
          </w:tcPr>
          <w:p w14:paraId="3837EF75" w14:textId="50C0ED9A" w:rsidR="00E91187" w:rsidRPr="00E91187" w:rsidRDefault="00E91187" w:rsidP="00E91187">
            <w:pPr>
              <w:pStyle w:val="TAL"/>
              <w:rPr>
                <w:sz w:val="16"/>
              </w:rPr>
            </w:pPr>
            <w:r>
              <w:rPr>
                <w:sz w:val="16"/>
              </w:rPr>
              <w:t>Rel-19</w:t>
            </w:r>
          </w:p>
        </w:tc>
        <w:tc>
          <w:tcPr>
            <w:tcW w:w="661" w:type="dxa"/>
          </w:tcPr>
          <w:p w14:paraId="54EA314C" w14:textId="146800EF" w:rsidR="00E91187" w:rsidRPr="00E91187" w:rsidRDefault="00E91187" w:rsidP="00E91187">
            <w:pPr>
              <w:pStyle w:val="TAL"/>
              <w:rPr>
                <w:sz w:val="16"/>
              </w:rPr>
            </w:pPr>
            <w:r>
              <w:rPr>
                <w:sz w:val="16"/>
              </w:rPr>
              <w:t>19.2.0</w:t>
            </w:r>
          </w:p>
        </w:tc>
        <w:tc>
          <w:tcPr>
            <w:tcW w:w="2607" w:type="dxa"/>
          </w:tcPr>
          <w:p w14:paraId="377209A0" w14:textId="74F88CC4" w:rsidR="00E91187" w:rsidRPr="00E91187" w:rsidRDefault="00E91187" w:rsidP="00E91187">
            <w:pPr>
              <w:pStyle w:val="TAL"/>
              <w:rPr>
                <w:sz w:val="16"/>
              </w:rPr>
            </w:pPr>
            <w:r>
              <w:rPr>
                <w:sz w:val="16"/>
              </w:rPr>
              <w:t>Inclusion of ATSSS status in related session management messages</w:t>
            </w:r>
          </w:p>
        </w:tc>
      </w:tr>
      <w:tr w:rsidR="00E91187" w14:paraId="1C5B7666" w14:textId="77777777" w:rsidTr="00E91187">
        <w:tc>
          <w:tcPr>
            <w:tcW w:w="1133" w:type="dxa"/>
          </w:tcPr>
          <w:p w14:paraId="39CF00CF" w14:textId="7BD9DC7A" w:rsidR="00E91187" w:rsidRPr="00E91187" w:rsidRDefault="00E91187" w:rsidP="00E91187">
            <w:pPr>
              <w:pStyle w:val="TAL"/>
              <w:rPr>
                <w:sz w:val="16"/>
              </w:rPr>
            </w:pPr>
            <w:r>
              <w:rPr>
                <w:sz w:val="16"/>
              </w:rPr>
              <w:t>C1-253595</w:t>
            </w:r>
          </w:p>
        </w:tc>
        <w:tc>
          <w:tcPr>
            <w:tcW w:w="1020" w:type="dxa"/>
          </w:tcPr>
          <w:p w14:paraId="555EE5A2" w14:textId="6FEC21B7" w:rsidR="00E91187" w:rsidRPr="00E91187" w:rsidRDefault="00E91187" w:rsidP="00E91187">
            <w:pPr>
              <w:pStyle w:val="TAL"/>
              <w:rPr>
                <w:sz w:val="16"/>
              </w:rPr>
            </w:pPr>
            <w:r>
              <w:rPr>
                <w:sz w:val="16"/>
              </w:rPr>
              <w:t>agreed</w:t>
            </w:r>
          </w:p>
        </w:tc>
        <w:tc>
          <w:tcPr>
            <w:tcW w:w="1020" w:type="dxa"/>
          </w:tcPr>
          <w:p w14:paraId="349C48ED" w14:textId="50D64AD0" w:rsidR="00E91187" w:rsidRPr="00E91187" w:rsidRDefault="00E91187" w:rsidP="00E91187">
            <w:pPr>
              <w:pStyle w:val="TAL"/>
              <w:rPr>
                <w:sz w:val="16"/>
              </w:rPr>
            </w:pPr>
            <w:r>
              <w:rPr>
                <w:sz w:val="16"/>
              </w:rPr>
              <w:t>approved</w:t>
            </w:r>
          </w:p>
        </w:tc>
        <w:tc>
          <w:tcPr>
            <w:tcW w:w="1133" w:type="dxa"/>
          </w:tcPr>
          <w:p w14:paraId="6AA6741A" w14:textId="4800E59A" w:rsidR="00E91187" w:rsidRPr="00E91187" w:rsidRDefault="00E91187" w:rsidP="00E91187">
            <w:pPr>
              <w:pStyle w:val="TAL"/>
              <w:rPr>
                <w:sz w:val="16"/>
              </w:rPr>
            </w:pPr>
            <w:r>
              <w:rPr>
                <w:sz w:val="16"/>
              </w:rPr>
              <w:t>24.193</w:t>
            </w:r>
          </w:p>
        </w:tc>
        <w:tc>
          <w:tcPr>
            <w:tcW w:w="572" w:type="dxa"/>
          </w:tcPr>
          <w:p w14:paraId="0EC0F8A4" w14:textId="65752F31" w:rsidR="00E91187" w:rsidRPr="00E91187" w:rsidRDefault="00E91187" w:rsidP="00E91187">
            <w:pPr>
              <w:pStyle w:val="TAL"/>
              <w:rPr>
                <w:sz w:val="16"/>
              </w:rPr>
            </w:pPr>
            <w:r>
              <w:rPr>
                <w:sz w:val="16"/>
              </w:rPr>
              <w:t>0224</w:t>
            </w:r>
          </w:p>
        </w:tc>
        <w:tc>
          <w:tcPr>
            <w:tcW w:w="567" w:type="dxa"/>
          </w:tcPr>
          <w:p w14:paraId="1C0F7456" w14:textId="5BA05A5E" w:rsidR="00E91187" w:rsidRPr="00E91187" w:rsidRDefault="00E91187" w:rsidP="00E91187">
            <w:pPr>
              <w:pStyle w:val="TAL"/>
              <w:rPr>
                <w:sz w:val="16"/>
              </w:rPr>
            </w:pPr>
            <w:r>
              <w:rPr>
                <w:sz w:val="16"/>
              </w:rPr>
              <w:t>1</w:t>
            </w:r>
          </w:p>
        </w:tc>
        <w:tc>
          <w:tcPr>
            <w:tcW w:w="567" w:type="dxa"/>
          </w:tcPr>
          <w:p w14:paraId="17EEC908" w14:textId="31B7B3BF" w:rsidR="00E91187" w:rsidRPr="00E91187" w:rsidRDefault="00E91187" w:rsidP="00E91187">
            <w:pPr>
              <w:pStyle w:val="TAL"/>
              <w:rPr>
                <w:sz w:val="16"/>
              </w:rPr>
            </w:pPr>
            <w:r>
              <w:rPr>
                <w:sz w:val="16"/>
              </w:rPr>
              <w:t>F</w:t>
            </w:r>
          </w:p>
        </w:tc>
        <w:tc>
          <w:tcPr>
            <w:tcW w:w="510" w:type="dxa"/>
          </w:tcPr>
          <w:p w14:paraId="3EA2FDD1" w14:textId="6F7779EE" w:rsidR="00E91187" w:rsidRPr="00E91187" w:rsidRDefault="00E91187" w:rsidP="00E91187">
            <w:pPr>
              <w:pStyle w:val="TAL"/>
              <w:rPr>
                <w:sz w:val="16"/>
              </w:rPr>
            </w:pPr>
            <w:r>
              <w:rPr>
                <w:sz w:val="16"/>
              </w:rPr>
              <w:t>Rel-19</w:t>
            </w:r>
          </w:p>
        </w:tc>
        <w:tc>
          <w:tcPr>
            <w:tcW w:w="661" w:type="dxa"/>
          </w:tcPr>
          <w:p w14:paraId="0DF00076" w14:textId="558D8D9B" w:rsidR="00E91187" w:rsidRPr="00E91187" w:rsidRDefault="00E91187" w:rsidP="00E91187">
            <w:pPr>
              <w:pStyle w:val="TAL"/>
              <w:rPr>
                <w:sz w:val="16"/>
              </w:rPr>
            </w:pPr>
            <w:r>
              <w:rPr>
                <w:sz w:val="16"/>
              </w:rPr>
              <w:t>19.2.0</w:t>
            </w:r>
          </w:p>
        </w:tc>
        <w:tc>
          <w:tcPr>
            <w:tcW w:w="2607" w:type="dxa"/>
          </w:tcPr>
          <w:p w14:paraId="4B4E77EC" w14:textId="327E4DC0" w:rsidR="00E91187" w:rsidRPr="00E91187" w:rsidRDefault="00E91187" w:rsidP="00E91187">
            <w:pPr>
              <w:pStyle w:val="TAL"/>
              <w:rPr>
                <w:sz w:val="16"/>
              </w:rPr>
            </w:pPr>
            <w:r>
              <w:rPr>
                <w:sz w:val="16"/>
              </w:rPr>
              <w:t>Correction on the steering functionality included in ATSSS rule</w:t>
            </w:r>
          </w:p>
        </w:tc>
      </w:tr>
      <w:tr w:rsidR="00E91187" w14:paraId="0534A021" w14:textId="77777777" w:rsidTr="00E91187">
        <w:tc>
          <w:tcPr>
            <w:tcW w:w="1133" w:type="dxa"/>
          </w:tcPr>
          <w:p w14:paraId="745D06BC" w14:textId="4EEFB6C7" w:rsidR="00E91187" w:rsidRPr="00E91187" w:rsidRDefault="00E91187" w:rsidP="00E91187">
            <w:pPr>
              <w:pStyle w:val="TAL"/>
              <w:rPr>
                <w:sz w:val="16"/>
              </w:rPr>
            </w:pPr>
            <w:r>
              <w:rPr>
                <w:sz w:val="16"/>
              </w:rPr>
              <w:t>C1-253596</w:t>
            </w:r>
          </w:p>
        </w:tc>
        <w:tc>
          <w:tcPr>
            <w:tcW w:w="1020" w:type="dxa"/>
          </w:tcPr>
          <w:p w14:paraId="2FD85A0D" w14:textId="5D43D140" w:rsidR="00E91187" w:rsidRPr="00E91187" w:rsidRDefault="00E91187" w:rsidP="00E91187">
            <w:pPr>
              <w:pStyle w:val="TAL"/>
              <w:rPr>
                <w:sz w:val="16"/>
              </w:rPr>
            </w:pPr>
            <w:r>
              <w:rPr>
                <w:sz w:val="16"/>
              </w:rPr>
              <w:t>agreed</w:t>
            </w:r>
          </w:p>
        </w:tc>
        <w:tc>
          <w:tcPr>
            <w:tcW w:w="1020" w:type="dxa"/>
          </w:tcPr>
          <w:p w14:paraId="1A037306" w14:textId="0DBF5FBE" w:rsidR="00E91187" w:rsidRPr="00E91187" w:rsidRDefault="00E91187" w:rsidP="00E91187">
            <w:pPr>
              <w:pStyle w:val="TAL"/>
              <w:rPr>
                <w:sz w:val="16"/>
              </w:rPr>
            </w:pPr>
            <w:r>
              <w:rPr>
                <w:sz w:val="16"/>
              </w:rPr>
              <w:t>approved</w:t>
            </w:r>
          </w:p>
        </w:tc>
        <w:tc>
          <w:tcPr>
            <w:tcW w:w="1133" w:type="dxa"/>
          </w:tcPr>
          <w:p w14:paraId="11607FE7" w14:textId="01C8A730" w:rsidR="00E91187" w:rsidRPr="00E91187" w:rsidRDefault="00E91187" w:rsidP="00E91187">
            <w:pPr>
              <w:pStyle w:val="TAL"/>
              <w:rPr>
                <w:sz w:val="16"/>
              </w:rPr>
            </w:pPr>
            <w:r>
              <w:rPr>
                <w:sz w:val="16"/>
              </w:rPr>
              <w:t>24.501</w:t>
            </w:r>
          </w:p>
        </w:tc>
        <w:tc>
          <w:tcPr>
            <w:tcW w:w="572" w:type="dxa"/>
          </w:tcPr>
          <w:p w14:paraId="3E1788C6" w14:textId="09C28188" w:rsidR="00E91187" w:rsidRPr="00E91187" w:rsidRDefault="00E91187" w:rsidP="00E91187">
            <w:pPr>
              <w:pStyle w:val="TAL"/>
              <w:rPr>
                <w:sz w:val="16"/>
              </w:rPr>
            </w:pPr>
            <w:r>
              <w:rPr>
                <w:sz w:val="16"/>
              </w:rPr>
              <w:t>6913</w:t>
            </w:r>
          </w:p>
        </w:tc>
        <w:tc>
          <w:tcPr>
            <w:tcW w:w="567" w:type="dxa"/>
          </w:tcPr>
          <w:p w14:paraId="27E6F530" w14:textId="05EFEE84" w:rsidR="00E91187" w:rsidRPr="00E91187" w:rsidRDefault="00E91187" w:rsidP="00E91187">
            <w:pPr>
              <w:pStyle w:val="TAL"/>
              <w:rPr>
                <w:sz w:val="16"/>
              </w:rPr>
            </w:pPr>
            <w:r>
              <w:rPr>
                <w:sz w:val="16"/>
              </w:rPr>
              <w:t>1</w:t>
            </w:r>
          </w:p>
        </w:tc>
        <w:tc>
          <w:tcPr>
            <w:tcW w:w="567" w:type="dxa"/>
          </w:tcPr>
          <w:p w14:paraId="6259036F" w14:textId="609DF996" w:rsidR="00E91187" w:rsidRPr="00E91187" w:rsidRDefault="00E91187" w:rsidP="00E91187">
            <w:pPr>
              <w:pStyle w:val="TAL"/>
              <w:rPr>
                <w:sz w:val="16"/>
              </w:rPr>
            </w:pPr>
            <w:r>
              <w:rPr>
                <w:sz w:val="16"/>
              </w:rPr>
              <w:t>F</w:t>
            </w:r>
          </w:p>
        </w:tc>
        <w:tc>
          <w:tcPr>
            <w:tcW w:w="510" w:type="dxa"/>
          </w:tcPr>
          <w:p w14:paraId="0BE5A0BB" w14:textId="277CD08E" w:rsidR="00E91187" w:rsidRPr="00E91187" w:rsidRDefault="00E91187" w:rsidP="00E91187">
            <w:pPr>
              <w:pStyle w:val="TAL"/>
              <w:rPr>
                <w:sz w:val="16"/>
              </w:rPr>
            </w:pPr>
            <w:r>
              <w:rPr>
                <w:sz w:val="16"/>
              </w:rPr>
              <w:t>Rel-19</w:t>
            </w:r>
          </w:p>
        </w:tc>
        <w:tc>
          <w:tcPr>
            <w:tcW w:w="661" w:type="dxa"/>
          </w:tcPr>
          <w:p w14:paraId="0353CC87" w14:textId="7A599B18" w:rsidR="00E91187" w:rsidRPr="00E91187" w:rsidRDefault="00E91187" w:rsidP="00E91187">
            <w:pPr>
              <w:pStyle w:val="TAL"/>
              <w:rPr>
                <w:sz w:val="16"/>
              </w:rPr>
            </w:pPr>
            <w:r>
              <w:rPr>
                <w:sz w:val="16"/>
              </w:rPr>
              <w:t>19.2.0</w:t>
            </w:r>
          </w:p>
        </w:tc>
        <w:tc>
          <w:tcPr>
            <w:tcW w:w="2607" w:type="dxa"/>
          </w:tcPr>
          <w:p w14:paraId="40D9F910" w14:textId="5A9FDACF" w:rsidR="00E91187" w:rsidRPr="00E91187" w:rsidRDefault="00E91187" w:rsidP="00E91187">
            <w:pPr>
              <w:pStyle w:val="TAL"/>
              <w:rPr>
                <w:sz w:val="16"/>
              </w:rPr>
            </w:pPr>
            <w:r>
              <w:rPr>
                <w:sz w:val="16"/>
              </w:rPr>
              <w:t>Adding only MPQUIC-IP functionality case in PDU session establishment and modification procedures</w:t>
            </w:r>
          </w:p>
        </w:tc>
      </w:tr>
      <w:tr w:rsidR="00E91187" w14:paraId="3DF0D4D9" w14:textId="77777777" w:rsidTr="00E91187">
        <w:tc>
          <w:tcPr>
            <w:tcW w:w="1133" w:type="dxa"/>
          </w:tcPr>
          <w:p w14:paraId="0F5708D9" w14:textId="5B225DCD" w:rsidR="00E91187" w:rsidRPr="00E91187" w:rsidRDefault="00E91187" w:rsidP="00E91187">
            <w:pPr>
              <w:pStyle w:val="TAL"/>
              <w:rPr>
                <w:sz w:val="16"/>
              </w:rPr>
            </w:pPr>
            <w:r>
              <w:rPr>
                <w:sz w:val="16"/>
              </w:rPr>
              <w:t>C1-253597</w:t>
            </w:r>
          </w:p>
        </w:tc>
        <w:tc>
          <w:tcPr>
            <w:tcW w:w="1020" w:type="dxa"/>
          </w:tcPr>
          <w:p w14:paraId="18FB281A" w14:textId="50757191" w:rsidR="00E91187" w:rsidRPr="00E91187" w:rsidRDefault="00E91187" w:rsidP="00E91187">
            <w:pPr>
              <w:pStyle w:val="TAL"/>
              <w:rPr>
                <w:sz w:val="16"/>
              </w:rPr>
            </w:pPr>
            <w:r>
              <w:rPr>
                <w:sz w:val="16"/>
              </w:rPr>
              <w:t>agreed</w:t>
            </w:r>
          </w:p>
        </w:tc>
        <w:tc>
          <w:tcPr>
            <w:tcW w:w="1020" w:type="dxa"/>
          </w:tcPr>
          <w:p w14:paraId="763E3AEB" w14:textId="44929753" w:rsidR="00E91187" w:rsidRPr="00E91187" w:rsidRDefault="00E91187" w:rsidP="00E91187">
            <w:pPr>
              <w:pStyle w:val="TAL"/>
              <w:rPr>
                <w:sz w:val="16"/>
              </w:rPr>
            </w:pPr>
            <w:r>
              <w:rPr>
                <w:sz w:val="16"/>
              </w:rPr>
              <w:t>approved</w:t>
            </w:r>
          </w:p>
        </w:tc>
        <w:tc>
          <w:tcPr>
            <w:tcW w:w="1133" w:type="dxa"/>
          </w:tcPr>
          <w:p w14:paraId="4C674288" w14:textId="46C42837" w:rsidR="00E91187" w:rsidRPr="00E91187" w:rsidRDefault="00E91187" w:rsidP="00E91187">
            <w:pPr>
              <w:pStyle w:val="TAL"/>
              <w:rPr>
                <w:sz w:val="16"/>
              </w:rPr>
            </w:pPr>
            <w:r>
              <w:rPr>
                <w:sz w:val="16"/>
              </w:rPr>
              <w:t>24.193</w:t>
            </w:r>
          </w:p>
        </w:tc>
        <w:tc>
          <w:tcPr>
            <w:tcW w:w="572" w:type="dxa"/>
          </w:tcPr>
          <w:p w14:paraId="30702A4F" w14:textId="6E479062" w:rsidR="00E91187" w:rsidRPr="00E91187" w:rsidRDefault="00E91187" w:rsidP="00E91187">
            <w:pPr>
              <w:pStyle w:val="TAL"/>
              <w:rPr>
                <w:sz w:val="16"/>
              </w:rPr>
            </w:pPr>
            <w:r>
              <w:rPr>
                <w:sz w:val="16"/>
              </w:rPr>
              <w:t>0218</w:t>
            </w:r>
          </w:p>
        </w:tc>
        <w:tc>
          <w:tcPr>
            <w:tcW w:w="567" w:type="dxa"/>
          </w:tcPr>
          <w:p w14:paraId="5A13D670" w14:textId="4A7AE79A" w:rsidR="00E91187" w:rsidRPr="00E91187" w:rsidRDefault="00E91187" w:rsidP="00E91187">
            <w:pPr>
              <w:pStyle w:val="TAL"/>
              <w:rPr>
                <w:sz w:val="16"/>
              </w:rPr>
            </w:pPr>
            <w:r>
              <w:rPr>
                <w:sz w:val="16"/>
              </w:rPr>
              <w:t>1</w:t>
            </w:r>
          </w:p>
        </w:tc>
        <w:tc>
          <w:tcPr>
            <w:tcW w:w="567" w:type="dxa"/>
          </w:tcPr>
          <w:p w14:paraId="46167A4D" w14:textId="6813DD47" w:rsidR="00E91187" w:rsidRPr="00E91187" w:rsidRDefault="00E91187" w:rsidP="00E91187">
            <w:pPr>
              <w:pStyle w:val="TAL"/>
              <w:rPr>
                <w:sz w:val="16"/>
              </w:rPr>
            </w:pPr>
            <w:r>
              <w:rPr>
                <w:sz w:val="16"/>
              </w:rPr>
              <w:t>B</w:t>
            </w:r>
          </w:p>
        </w:tc>
        <w:tc>
          <w:tcPr>
            <w:tcW w:w="510" w:type="dxa"/>
          </w:tcPr>
          <w:p w14:paraId="675EC03A" w14:textId="5D1CE0EE" w:rsidR="00E91187" w:rsidRPr="00E91187" w:rsidRDefault="00E91187" w:rsidP="00E91187">
            <w:pPr>
              <w:pStyle w:val="TAL"/>
              <w:rPr>
                <w:sz w:val="16"/>
              </w:rPr>
            </w:pPr>
            <w:r>
              <w:rPr>
                <w:sz w:val="16"/>
              </w:rPr>
              <w:t>Rel-19</w:t>
            </w:r>
          </w:p>
        </w:tc>
        <w:tc>
          <w:tcPr>
            <w:tcW w:w="661" w:type="dxa"/>
          </w:tcPr>
          <w:p w14:paraId="39014C42" w14:textId="37EDF921" w:rsidR="00E91187" w:rsidRPr="00E91187" w:rsidRDefault="00E91187" w:rsidP="00E91187">
            <w:pPr>
              <w:pStyle w:val="TAL"/>
              <w:rPr>
                <w:sz w:val="16"/>
              </w:rPr>
            </w:pPr>
            <w:r>
              <w:rPr>
                <w:sz w:val="16"/>
              </w:rPr>
              <w:t>19.2.0</w:t>
            </w:r>
          </w:p>
        </w:tc>
        <w:tc>
          <w:tcPr>
            <w:tcW w:w="2607" w:type="dxa"/>
          </w:tcPr>
          <w:p w14:paraId="01D75BFE" w14:textId="3F7B4BB1" w:rsidR="00E91187" w:rsidRPr="00E91187" w:rsidRDefault="00E91187" w:rsidP="00E91187">
            <w:pPr>
              <w:pStyle w:val="TAL"/>
              <w:rPr>
                <w:sz w:val="16"/>
              </w:rPr>
            </w:pPr>
            <w:r>
              <w:rPr>
                <w:sz w:val="16"/>
              </w:rPr>
              <w:t>IP address versions for "link-specific multipath" IP addresses and proxy information when MPQUIC-E functionality is enabled</w:t>
            </w:r>
          </w:p>
        </w:tc>
      </w:tr>
      <w:tr w:rsidR="00E91187" w14:paraId="7488D841" w14:textId="77777777" w:rsidTr="00E91187">
        <w:tc>
          <w:tcPr>
            <w:tcW w:w="1133" w:type="dxa"/>
          </w:tcPr>
          <w:p w14:paraId="73B1A875" w14:textId="40DD3E0F" w:rsidR="00E91187" w:rsidRPr="00E91187" w:rsidRDefault="00E91187" w:rsidP="00E91187">
            <w:pPr>
              <w:pStyle w:val="TAL"/>
              <w:rPr>
                <w:sz w:val="16"/>
              </w:rPr>
            </w:pPr>
            <w:r>
              <w:rPr>
                <w:sz w:val="16"/>
              </w:rPr>
              <w:t>C1-253757</w:t>
            </w:r>
          </w:p>
        </w:tc>
        <w:tc>
          <w:tcPr>
            <w:tcW w:w="1020" w:type="dxa"/>
          </w:tcPr>
          <w:p w14:paraId="019896B4" w14:textId="02A29673" w:rsidR="00E91187" w:rsidRPr="00E91187" w:rsidRDefault="00E91187" w:rsidP="00E91187">
            <w:pPr>
              <w:pStyle w:val="TAL"/>
              <w:rPr>
                <w:sz w:val="16"/>
              </w:rPr>
            </w:pPr>
            <w:r>
              <w:rPr>
                <w:sz w:val="16"/>
              </w:rPr>
              <w:t>agreed</w:t>
            </w:r>
          </w:p>
        </w:tc>
        <w:tc>
          <w:tcPr>
            <w:tcW w:w="1020" w:type="dxa"/>
          </w:tcPr>
          <w:p w14:paraId="55DA3727" w14:textId="32727AD1" w:rsidR="00E91187" w:rsidRPr="00E91187" w:rsidRDefault="00E91187" w:rsidP="00E91187">
            <w:pPr>
              <w:pStyle w:val="TAL"/>
              <w:rPr>
                <w:sz w:val="16"/>
              </w:rPr>
            </w:pPr>
            <w:r>
              <w:rPr>
                <w:sz w:val="16"/>
              </w:rPr>
              <w:t>approved</w:t>
            </w:r>
          </w:p>
        </w:tc>
        <w:tc>
          <w:tcPr>
            <w:tcW w:w="1133" w:type="dxa"/>
          </w:tcPr>
          <w:p w14:paraId="2F82C31D" w14:textId="6CDE70E1" w:rsidR="00E91187" w:rsidRPr="00E91187" w:rsidRDefault="00E91187" w:rsidP="00E91187">
            <w:pPr>
              <w:pStyle w:val="TAL"/>
              <w:rPr>
                <w:sz w:val="16"/>
              </w:rPr>
            </w:pPr>
            <w:r>
              <w:rPr>
                <w:sz w:val="16"/>
              </w:rPr>
              <w:t>24.501</w:t>
            </w:r>
          </w:p>
        </w:tc>
        <w:tc>
          <w:tcPr>
            <w:tcW w:w="572" w:type="dxa"/>
          </w:tcPr>
          <w:p w14:paraId="4683FCB6" w14:textId="2C9D4720" w:rsidR="00E91187" w:rsidRPr="00E91187" w:rsidRDefault="00E91187" w:rsidP="00E91187">
            <w:pPr>
              <w:pStyle w:val="TAL"/>
              <w:rPr>
                <w:sz w:val="16"/>
              </w:rPr>
            </w:pPr>
            <w:r>
              <w:rPr>
                <w:sz w:val="16"/>
              </w:rPr>
              <w:t>6936</w:t>
            </w:r>
          </w:p>
        </w:tc>
        <w:tc>
          <w:tcPr>
            <w:tcW w:w="567" w:type="dxa"/>
          </w:tcPr>
          <w:p w14:paraId="5082AF67" w14:textId="28BE52F2" w:rsidR="00E91187" w:rsidRPr="00E91187" w:rsidRDefault="00E91187" w:rsidP="00E91187">
            <w:pPr>
              <w:pStyle w:val="TAL"/>
              <w:rPr>
                <w:sz w:val="16"/>
              </w:rPr>
            </w:pPr>
            <w:r>
              <w:rPr>
                <w:sz w:val="16"/>
              </w:rPr>
              <w:t>2</w:t>
            </w:r>
          </w:p>
        </w:tc>
        <w:tc>
          <w:tcPr>
            <w:tcW w:w="567" w:type="dxa"/>
          </w:tcPr>
          <w:p w14:paraId="408FE1BA" w14:textId="2880C9DC" w:rsidR="00E91187" w:rsidRPr="00E91187" w:rsidRDefault="00E91187" w:rsidP="00E91187">
            <w:pPr>
              <w:pStyle w:val="TAL"/>
              <w:rPr>
                <w:sz w:val="16"/>
              </w:rPr>
            </w:pPr>
            <w:r>
              <w:rPr>
                <w:sz w:val="16"/>
              </w:rPr>
              <w:t>F</w:t>
            </w:r>
          </w:p>
        </w:tc>
        <w:tc>
          <w:tcPr>
            <w:tcW w:w="510" w:type="dxa"/>
          </w:tcPr>
          <w:p w14:paraId="6AD37835" w14:textId="6FCCBC62" w:rsidR="00E91187" w:rsidRPr="00E91187" w:rsidRDefault="00E91187" w:rsidP="00E91187">
            <w:pPr>
              <w:pStyle w:val="TAL"/>
              <w:rPr>
                <w:sz w:val="16"/>
              </w:rPr>
            </w:pPr>
            <w:r>
              <w:rPr>
                <w:sz w:val="16"/>
              </w:rPr>
              <w:t>Rel-19</w:t>
            </w:r>
          </w:p>
        </w:tc>
        <w:tc>
          <w:tcPr>
            <w:tcW w:w="661" w:type="dxa"/>
          </w:tcPr>
          <w:p w14:paraId="4DB768B6" w14:textId="1C63F609" w:rsidR="00E91187" w:rsidRPr="00E91187" w:rsidRDefault="00E91187" w:rsidP="00E91187">
            <w:pPr>
              <w:pStyle w:val="TAL"/>
              <w:rPr>
                <w:sz w:val="16"/>
              </w:rPr>
            </w:pPr>
            <w:r>
              <w:rPr>
                <w:sz w:val="16"/>
              </w:rPr>
              <w:t>19.2.0</w:t>
            </w:r>
          </w:p>
        </w:tc>
        <w:tc>
          <w:tcPr>
            <w:tcW w:w="2607" w:type="dxa"/>
          </w:tcPr>
          <w:p w14:paraId="1038F7D8" w14:textId="41E2899E" w:rsidR="00E91187" w:rsidRPr="00E91187" w:rsidRDefault="00E91187" w:rsidP="00E91187">
            <w:pPr>
              <w:pStyle w:val="TAL"/>
              <w:rPr>
                <w:sz w:val="16"/>
              </w:rPr>
            </w:pPr>
            <w:r>
              <w:rPr>
                <w:sz w:val="16"/>
              </w:rPr>
              <w:t>Correction to PDU session modification on mobility to 5GS -Alternative2</w:t>
            </w:r>
          </w:p>
        </w:tc>
      </w:tr>
      <w:tr w:rsidR="00E91187" w14:paraId="4CEA1EBD" w14:textId="77777777" w:rsidTr="00E91187">
        <w:tc>
          <w:tcPr>
            <w:tcW w:w="1133" w:type="dxa"/>
          </w:tcPr>
          <w:p w14:paraId="73D85CAB" w14:textId="4CAA156C" w:rsidR="00E91187" w:rsidRPr="00E91187" w:rsidRDefault="00E91187" w:rsidP="00E91187">
            <w:pPr>
              <w:pStyle w:val="TAL"/>
              <w:rPr>
                <w:sz w:val="16"/>
              </w:rPr>
            </w:pPr>
            <w:r>
              <w:rPr>
                <w:sz w:val="16"/>
              </w:rPr>
              <w:t>C1-254124</w:t>
            </w:r>
          </w:p>
        </w:tc>
        <w:tc>
          <w:tcPr>
            <w:tcW w:w="1020" w:type="dxa"/>
          </w:tcPr>
          <w:p w14:paraId="4E6800EF" w14:textId="3404A521" w:rsidR="00E91187" w:rsidRPr="00E91187" w:rsidRDefault="00E91187" w:rsidP="00E91187">
            <w:pPr>
              <w:pStyle w:val="TAL"/>
              <w:rPr>
                <w:sz w:val="16"/>
              </w:rPr>
            </w:pPr>
            <w:r>
              <w:rPr>
                <w:sz w:val="16"/>
              </w:rPr>
              <w:t>agreed</w:t>
            </w:r>
          </w:p>
        </w:tc>
        <w:tc>
          <w:tcPr>
            <w:tcW w:w="1020" w:type="dxa"/>
          </w:tcPr>
          <w:p w14:paraId="06F8B18F" w14:textId="313FB51C" w:rsidR="00E91187" w:rsidRPr="00E91187" w:rsidRDefault="00E91187" w:rsidP="00E91187">
            <w:pPr>
              <w:pStyle w:val="TAL"/>
              <w:rPr>
                <w:sz w:val="16"/>
              </w:rPr>
            </w:pPr>
            <w:r>
              <w:rPr>
                <w:sz w:val="16"/>
              </w:rPr>
              <w:t>approved</w:t>
            </w:r>
          </w:p>
        </w:tc>
        <w:tc>
          <w:tcPr>
            <w:tcW w:w="1133" w:type="dxa"/>
          </w:tcPr>
          <w:p w14:paraId="0DC08189" w14:textId="7413D001" w:rsidR="00E91187" w:rsidRPr="00E91187" w:rsidRDefault="00E91187" w:rsidP="00E91187">
            <w:pPr>
              <w:pStyle w:val="TAL"/>
              <w:rPr>
                <w:sz w:val="16"/>
              </w:rPr>
            </w:pPr>
            <w:r>
              <w:rPr>
                <w:sz w:val="16"/>
              </w:rPr>
              <w:t>24.193</w:t>
            </w:r>
          </w:p>
        </w:tc>
        <w:tc>
          <w:tcPr>
            <w:tcW w:w="572" w:type="dxa"/>
          </w:tcPr>
          <w:p w14:paraId="2D361C4B" w14:textId="371FB897" w:rsidR="00E91187" w:rsidRPr="00E91187" w:rsidRDefault="00E91187" w:rsidP="00E91187">
            <w:pPr>
              <w:pStyle w:val="TAL"/>
              <w:rPr>
                <w:sz w:val="16"/>
              </w:rPr>
            </w:pPr>
            <w:r>
              <w:rPr>
                <w:sz w:val="16"/>
              </w:rPr>
              <w:t>0220</w:t>
            </w:r>
          </w:p>
        </w:tc>
        <w:tc>
          <w:tcPr>
            <w:tcW w:w="567" w:type="dxa"/>
          </w:tcPr>
          <w:p w14:paraId="0FE83394" w14:textId="56F94701" w:rsidR="00E91187" w:rsidRPr="00E91187" w:rsidRDefault="00E91187" w:rsidP="00E91187">
            <w:pPr>
              <w:pStyle w:val="TAL"/>
              <w:rPr>
                <w:sz w:val="16"/>
              </w:rPr>
            </w:pPr>
            <w:r>
              <w:rPr>
                <w:sz w:val="16"/>
              </w:rPr>
              <w:t>2</w:t>
            </w:r>
          </w:p>
        </w:tc>
        <w:tc>
          <w:tcPr>
            <w:tcW w:w="567" w:type="dxa"/>
          </w:tcPr>
          <w:p w14:paraId="5A0F6F6F" w14:textId="3425DC83" w:rsidR="00E91187" w:rsidRPr="00E91187" w:rsidRDefault="00E91187" w:rsidP="00E91187">
            <w:pPr>
              <w:pStyle w:val="TAL"/>
              <w:rPr>
                <w:sz w:val="16"/>
              </w:rPr>
            </w:pPr>
            <w:r>
              <w:rPr>
                <w:sz w:val="16"/>
              </w:rPr>
              <w:t>B</w:t>
            </w:r>
          </w:p>
        </w:tc>
        <w:tc>
          <w:tcPr>
            <w:tcW w:w="510" w:type="dxa"/>
          </w:tcPr>
          <w:p w14:paraId="1D32D7C8" w14:textId="2B895DB1" w:rsidR="00E91187" w:rsidRPr="00E91187" w:rsidRDefault="00E91187" w:rsidP="00E91187">
            <w:pPr>
              <w:pStyle w:val="TAL"/>
              <w:rPr>
                <w:sz w:val="16"/>
              </w:rPr>
            </w:pPr>
            <w:r>
              <w:rPr>
                <w:sz w:val="16"/>
              </w:rPr>
              <w:t>Rel-19</w:t>
            </w:r>
          </w:p>
        </w:tc>
        <w:tc>
          <w:tcPr>
            <w:tcW w:w="661" w:type="dxa"/>
          </w:tcPr>
          <w:p w14:paraId="428CE10F" w14:textId="4FDC0972" w:rsidR="00E91187" w:rsidRPr="00E91187" w:rsidRDefault="00E91187" w:rsidP="00E91187">
            <w:pPr>
              <w:pStyle w:val="TAL"/>
              <w:rPr>
                <w:sz w:val="16"/>
              </w:rPr>
            </w:pPr>
            <w:r>
              <w:rPr>
                <w:sz w:val="16"/>
              </w:rPr>
              <w:t>19.2.0</w:t>
            </w:r>
          </w:p>
        </w:tc>
        <w:tc>
          <w:tcPr>
            <w:tcW w:w="2607" w:type="dxa"/>
          </w:tcPr>
          <w:p w14:paraId="31A2C847" w14:textId="47633274" w:rsidR="00E91187" w:rsidRPr="00E91187" w:rsidRDefault="00E91187" w:rsidP="00E91187">
            <w:pPr>
              <w:pStyle w:val="TAL"/>
              <w:rPr>
                <w:sz w:val="16"/>
              </w:rPr>
            </w:pPr>
            <w:r>
              <w:rPr>
                <w:sz w:val="16"/>
              </w:rPr>
              <w:t>Handling of multi-access PDU connectivity service failure</w:t>
            </w:r>
          </w:p>
        </w:tc>
      </w:tr>
    </w:tbl>
    <w:p w14:paraId="22071DC6" w14:textId="77777777" w:rsidR="00E91187" w:rsidRDefault="00E91187" w:rsidP="00E91187"/>
    <w:p w14:paraId="0A2ACB6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10F53" w14:textId="77777777" w:rsidR="00E91187" w:rsidRDefault="00E91187" w:rsidP="00E91187">
      <w:pPr>
        <w:pStyle w:val="Heading3"/>
      </w:pPr>
      <w:bookmarkStart w:id="236" w:name="_Toc200544082"/>
      <w:r>
        <w:t>19.46</w:t>
      </w:r>
      <w:r>
        <w:tab/>
        <w:t>CT Aspects on Subscription control for reference time distribution in EPS [TEI19_TIME_SUB_EPS]</w:t>
      </w:r>
      <w:bookmarkEnd w:id="236"/>
    </w:p>
    <w:p w14:paraId="031DE56A" w14:textId="77777777" w:rsidR="00E91187" w:rsidRDefault="00E91187" w:rsidP="00E91187">
      <w:pPr>
        <w:pStyle w:val="Heading3"/>
      </w:pPr>
      <w:bookmarkStart w:id="237" w:name="_Toc200544083"/>
      <w:r>
        <w:t>19.47</w:t>
      </w:r>
      <w:r>
        <w:tab/>
        <w:t xml:space="preserve">CT aspects of 5G NR </w:t>
      </w:r>
      <w:proofErr w:type="spellStart"/>
      <w:r>
        <w:t>Femto</w:t>
      </w:r>
      <w:proofErr w:type="spellEnd"/>
      <w:r>
        <w:t xml:space="preserve"> [5G_Femto]</w:t>
      </w:r>
      <w:bookmarkEnd w:id="237"/>
    </w:p>
    <w:p w14:paraId="11A709F3" w14:textId="77777777" w:rsidR="00E91187" w:rsidRDefault="00E91187" w:rsidP="00E91187">
      <w:pPr>
        <w:pStyle w:val="Heading3"/>
      </w:pPr>
      <w:bookmarkStart w:id="238" w:name="_Toc200544084"/>
      <w:r>
        <w:t>19.48</w:t>
      </w:r>
      <w:r>
        <w:tab/>
        <w:t>CT aspects of Extended Reality and Media service (XRM) Phase 2 [XRM_Ph2]</w:t>
      </w:r>
      <w:bookmarkEnd w:id="238"/>
    </w:p>
    <w:p w14:paraId="5FBEE243" w14:textId="2C1A2C47" w:rsidR="00E91187" w:rsidRDefault="00E91187" w:rsidP="00E91187">
      <w:pPr>
        <w:rPr>
          <w:rFonts w:ascii="Arial" w:hAnsi="Arial" w:cs="Arial"/>
          <w:b/>
          <w:sz w:val="24"/>
        </w:rPr>
      </w:pPr>
      <w:r>
        <w:rPr>
          <w:rFonts w:ascii="Arial" w:hAnsi="Arial" w:cs="Arial"/>
          <w:b/>
          <w:color w:val="0000FF"/>
          <w:sz w:val="24"/>
        </w:rPr>
        <w:t>CP-251071</w:t>
      </w:r>
      <w:r>
        <w:rPr>
          <w:rFonts w:ascii="Arial" w:hAnsi="Arial" w:cs="Arial"/>
          <w:b/>
          <w:color w:val="0000FF"/>
          <w:sz w:val="24"/>
        </w:rPr>
        <w:tab/>
      </w:r>
      <w:r>
        <w:rPr>
          <w:rFonts w:ascii="Arial" w:hAnsi="Arial" w:cs="Arial"/>
          <w:b/>
          <w:sz w:val="24"/>
        </w:rPr>
        <w:t>CR Pack on CT aspects of Extended Reality and Media service (XRM) Phase 2</w:t>
      </w:r>
    </w:p>
    <w:p w14:paraId="4934C32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D9CA1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0"/>
        <w:gridCol w:w="510"/>
        <w:gridCol w:w="661"/>
        <w:gridCol w:w="2544"/>
      </w:tblGrid>
      <w:tr w:rsidR="00E91187" w14:paraId="568BF3BD" w14:textId="77777777" w:rsidTr="00E91187">
        <w:tc>
          <w:tcPr>
            <w:tcW w:w="1133" w:type="dxa"/>
          </w:tcPr>
          <w:p w14:paraId="6C2E52E6" w14:textId="52128FBF" w:rsidR="00E91187" w:rsidRDefault="00E91187" w:rsidP="00E91187">
            <w:pPr>
              <w:pStyle w:val="TAH"/>
            </w:pPr>
            <w:r>
              <w:lastRenderedPageBreak/>
              <w:t>WG TDoc</w:t>
            </w:r>
          </w:p>
        </w:tc>
        <w:tc>
          <w:tcPr>
            <w:tcW w:w="1020" w:type="dxa"/>
          </w:tcPr>
          <w:p w14:paraId="482F401C" w14:textId="2D21766B" w:rsidR="00E91187" w:rsidRDefault="00E91187" w:rsidP="00E91187">
            <w:pPr>
              <w:pStyle w:val="TAH"/>
            </w:pPr>
            <w:r>
              <w:t xml:space="preserve">WG </w:t>
            </w:r>
            <w:proofErr w:type="spellStart"/>
            <w:r>
              <w:t>decisn</w:t>
            </w:r>
            <w:proofErr w:type="spellEnd"/>
          </w:p>
        </w:tc>
        <w:tc>
          <w:tcPr>
            <w:tcW w:w="1020" w:type="dxa"/>
          </w:tcPr>
          <w:p w14:paraId="57BB4411" w14:textId="77C8AD27" w:rsidR="00E91187" w:rsidRDefault="00E91187" w:rsidP="00E91187">
            <w:pPr>
              <w:pStyle w:val="TAH"/>
            </w:pPr>
            <w:r>
              <w:t xml:space="preserve">TSG </w:t>
            </w:r>
            <w:proofErr w:type="spellStart"/>
            <w:r>
              <w:t>decisn</w:t>
            </w:r>
            <w:proofErr w:type="spellEnd"/>
          </w:p>
        </w:tc>
        <w:tc>
          <w:tcPr>
            <w:tcW w:w="1133" w:type="dxa"/>
          </w:tcPr>
          <w:p w14:paraId="462F2E78" w14:textId="68A7998A" w:rsidR="00E91187" w:rsidRDefault="00E91187" w:rsidP="00E91187">
            <w:pPr>
              <w:pStyle w:val="TAH"/>
            </w:pPr>
            <w:r>
              <w:t>Spec</w:t>
            </w:r>
          </w:p>
        </w:tc>
        <w:tc>
          <w:tcPr>
            <w:tcW w:w="572" w:type="dxa"/>
          </w:tcPr>
          <w:p w14:paraId="1B1699D2" w14:textId="00BA4463" w:rsidR="00E91187" w:rsidRDefault="00E91187" w:rsidP="00E91187">
            <w:pPr>
              <w:pStyle w:val="TAH"/>
            </w:pPr>
            <w:r>
              <w:t>CR</w:t>
            </w:r>
          </w:p>
        </w:tc>
        <w:tc>
          <w:tcPr>
            <w:tcW w:w="567" w:type="dxa"/>
          </w:tcPr>
          <w:p w14:paraId="4D17DA2A" w14:textId="04DE4A1B" w:rsidR="00E91187" w:rsidRDefault="00E91187" w:rsidP="00E91187">
            <w:pPr>
              <w:pStyle w:val="TAH"/>
            </w:pPr>
            <w:r>
              <w:t>rev</w:t>
            </w:r>
          </w:p>
        </w:tc>
        <w:tc>
          <w:tcPr>
            <w:tcW w:w="567" w:type="dxa"/>
          </w:tcPr>
          <w:p w14:paraId="27196509" w14:textId="5ECDB3DE" w:rsidR="00E91187" w:rsidRDefault="00E91187" w:rsidP="00E91187">
            <w:pPr>
              <w:pStyle w:val="TAH"/>
            </w:pPr>
            <w:r>
              <w:t>cat</w:t>
            </w:r>
          </w:p>
        </w:tc>
        <w:tc>
          <w:tcPr>
            <w:tcW w:w="510" w:type="dxa"/>
          </w:tcPr>
          <w:p w14:paraId="1445D3B4" w14:textId="147A2A9E" w:rsidR="00E91187" w:rsidRDefault="00E91187" w:rsidP="00E91187">
            <w:pPr>
              <w:pStyle w:val="TAH"/>
            </w:pPr>
            <w:proofErr w:type="spellStart"/>
            <w:r>
              <w:t>Rel</w:t>
            </w:r>
            <w:proofErr w:type="spellEnd"/>
          </w:p>
        </w:tc>
        <w:tc>
          <w:tcPr>
            <w:tcW w:w="661" w:type="dxa"/>
          </w:tcPr>
          <w:p w14:paraId="55D7542A" w14:textId="2DC1B74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0C4BCCE" w14:textId="7BA019DE" w:rsidR="00E91187" w:rsidRDefault="00E91187" w:rsidP="00E91187">
            <w:pPr>
              <w:pStyle w:val="TAH"/>
            </w:pPr>
            <w:r>
              <w:t>Title</w:t>
            </w:r>
          </w:p>
        </w:tc>
      </w:tr>
      <w:tr w:rsidR="00E91187" w14:paraId="6DE42BB8" w14:textId="77777777" w:rsidTr="00E91187">
        <w:tc>
          <w:tcPr>
            <w:tcW w:w="1133" w:type="dxa"/>
          </w:tcPr>
          <w:p w14:paraId="59C11526" w14:textId="656E1F63" w:rsidR="00E91187" w:rsidRPr="00E91187" w:rsidRDefault="00E91187" w:rsidP="00E91187">
            <w:pPr>
              <w:pStyle w:val="TAL"/>
              <w:rPr>
                <w:sz w:val="16"/>
              </w:rPr>
            </w:pPr>
            <w:r>
              <w:rPr>
                <w:sz w:val="16"/>
              </w:rPr>
              <w:t>C4-251115</w:t>
            </w:r>
          </w:p>
        </w:tc>
        <w:tc>
          <w:tcPr>
            <w:tcW w:w="1020" w:type="dxa"/>
          </w:tcPr>
          <w:p w14:paraId="5F5539A4" w14:textId="4CB70862" w:rsidR="00E91187" w:rsidRPr="00E91187" w:rsidRDefault="00E91187" w:rsidP="00E91187">
            <w:pPr>
              <w:pStyle w:val="TAL"/>
              <w:rPr>
                <w:sz w:val="16"/>
              </w:rPr>
            </w:pPr>
            <w:r>
              <w:rPr>
                <w:sz w:val="16"/>
              </w:rPr>
              <w:t>agreed</w:t>
            </w:r>
          </w:p>
        </w:tc>
        <w:tc>
          <w:tcPr>
            <w:tcW w:w="1020" w:type="dxa"/>
          </w:tcPr>
          <w:p w14:paraId="63914136" w14:textId="24C97544" w:rsidR="00E91187" w:rsidRPr="00E91187" w:rsidRDefault="00E91187" w:rsidP="00E91187">
            <w:pPr>
              <w:pStyle w:val="TAL"/>
              <w:rPr>
                <w:sz w:val="16"/>
              </w:rPr>
            </w:pPr>
            <w:r>
              <w:rPr>
                <w:sz w:val="16"/>
              </w:rPr>
              <w:t>approved</w:t>
            </w:r>
          </w:p>
        </w:tc>
        <w:tc>
          <w:tcPr>
            <w:tcW w:w="1133" w:type="dxa"/>
          </w:tcPr>
          <w:p w14:paraId="567F9F64" w14:textId="5FA46720" w:rsidR="00E91187" w:rsidRPr="00E91187" w:rsidRDefault="00E91187" w:rsidP="00E91187">
            <w:pPr>
              <w:pStyle w:val="TAL"/>
              <w:rPr>
                <w:sz w:val="16"/>
              </w:rPr>
            </w:pPr>
            <w:r>
              <w:rPr>
                <w:sz w:val="16"/>
              </w:rPr>
              <w:t>29.244</w:t>
            </w:r>
          </w:p>
        </w:tc>
        <w:tc>
          <w:tcPr>
            <w:tcW w:w="572" w:type="dxa"/>
          </w:tcPr>
          <w:p w14:paraId="791292F2" w14:textId="41152405" w:rsidR="00E91187" w:rsidRPr="00E91187" w:rsidRDefault="00E91187" w:rsidP="00E91187">
            <w:pPr>
              <w:pStyle w:val="TAL"/>
              <w:rPr>
                <w:sz w:val="16"/>
              </w:rPr>
            </w:pPr>
            <w:r>
              <w:rPr>
                <w:sz w:val="16"/>
              </w:rPr>
              <w:t>0958</w:t>
            </w:r>
          </w:p>
        </w:tc>
        <w:tc>
          <w:tcPr>
            <w:tcW w:w="567" w:type="dxa"/>
          </w:tcPr>
          <w:p w14:paraId="589C4307" w14:textId="77777777" w:rsidR="00E91187" w:rsidRPr="00E91187" w:rsidRDefault="00E91187" w:rsidP="00E91187">
            <w:pPr>
              <w:pStyle w:val="TAL"/>
              <w:rPr>
                <w:sz w:val="16"/>
              </w:rPr>
            </w:pPr>
          </w:p>
        </w:tc>
        <w:tc>
          <w:tcPr>
            <w:tcW w:w="567" w:type="dxa"/>
          </w:tcPr>
          <w:p w14:paraId="7DC439C8" w14:textId="6313B525" w:rsidR="00E91187" w:rsidRPr="00E91187" w:rsidRDefault="00E91187" w:rsidP="00E91187">
            <w:pPr>
              <w:pStyle w:val="TAL"/>
              <w:rPr>
                <w:sz w:val="16"/>
              </w:rPr>
            </w:pPr>
            <w:r>
              <w:rPr>
                <w:sz w:val="16"/>
              </w:rPr>
              <w:t>F</w:t>
            </w:r>
          </w:p>
        </w:tc>
        <w:tc>
          <w:tcPr>
            <w:tcW w:w="510" w:type="dxa"/>
          </w:tcPr>
          <w:p w14:paraId="6BE9B07B" w14:textId="06194AC6" w:rsidR="00E91187" w:rsidRPr="00E91187" w:rsidRDefault="00E91187" w:rsidP="00E91187">
            <w:pPr>
              <w:pStyle w:val="TAL"/>
              <w:rPr>
                <w:sz w:val="16"/>
              </w:rPr>
            </w:pPr>
            <w:r>
              <w:rPr>
                <w:sz w:val="16"/>
              </w:rPr>
              <w:t>Rel-19</w:t>
            </w:r>
          </w:p>
        </w:tc>
        <w:tc>
          <w:tcPr>
            <w:tcW w:w="661" w:type="dxa"/>
          </w:tcPr>
          <w:p w14:paraId="7F243E37" w14:textId="13564AD9" w:rsidR="00E91187" w:rsidRPr="00E91187" w:rsidRDefault="00E91187" w:rsidP="00E91187">
            <w:pPr>
              <w:pStyle w:val="TAL"/>
              <w:rPr>
                <w:sz w:val="16"/>
              </w:rPr>
            </w:pPr>
            <w:r>
              <w:rPr>
                <w:sz w:val="16"/>
              </w:rPr>
              <w:t>19.1.0</w:t>
            </w:r>
          </w:p>
        </w:tc>
        <w:tc>
          <w:tcPr>
            <w:tcW w:w="2607" w:type="dxa"/>
          </w:tcPr>
          <w:p w14:paraId="2C73B499" w14:textId="70823428" w:rsidR="00E91187" w:rsidRPr="00E91187" w:rsidRDefault="00E91187" w:rsidP="00E91187">
            <w:pPr>
              <w:pStyle w:val="TAL"/>
              <w:rPr>
                <w:sz w:val="16"/>
              </w:rPr>
            </w:pPr>
            <w:r>
              <w:rPr>
                <w:sz w:val="16"/>
              </w:rPr>
              <w:t>Correction of the PDU Set Importance IE type definition</w:t>
            </w:r>
          </w:p>
        </w:tc>
      </w:tr>
      <w:tr w:rsidR="00E91187" w14:paraId="018681F3" w14:textId="77777777" w:rsidTr="00E91187">
        <w:tc>
          <w:tcPr>
            <w:tcW w:w="1133" w:type="dxa"/>
          </w:tcPr>
          <w:p w14:paraId="7DDEA43D" w14:textId="2033FEA7" w:rsidR="00E91187" w:rsidRPr="00E91187" w:rsidRDefault="00E91187" w:rsidP="00E91187">
            <w:pPr>
              <w:pStyle w:val="TAL"/>
              <w:rPr>
                <w:sz w:val="16"/>
              </w:rPr>
            </w:pPr>
            <w:r>
              <w:rPr>
                <w:sz w:val="16"/>
              </w:rPr>
              <w:t>C4-251118</w:t>
            </w:r>
          </w:p>
        </w:tc>
        <w:tc>
          <w:tcPr>
            <w:tcW w:w="1020" w:type="dxa"/>
          </w:tcPr>
          <w:p w14:paraId="614FAF72" w14:textId="05BD0911" w:rsidR="00E91187" w:rsidRPr="00E91187" w:rsidRDefault="00E91187" w:rsidP="00E91187">
            <w:pPr>
              <w:pStyle w:val="TAL"/>
              <w:rPr>
                <w:sz w:val="16"/>
              </w:rPr>
            </w:pPr>
            <w:r>
              <w:rPr>
                <w:sz w:val="16"/>
              </w:rPr>
              <w:t>agreed</w:t>
            </w:r>
          </w:p>
        </w:tc>
        <w:tc>
          <w:tcPr>
            <w:tcW w:w="1020" w:type="dxa"/>
          </w:tcPr>
          <w:p w14:paraId="490A88D9" w14:textId="4011793A" w:rsidR="00E91187" w:rsidRPr="00E91187" w:rsidRDefault="00E91187" w:rsidP="00E91187">
            <w:pPr>
              <w:pStyle w:val="TAL"/>
              <w:rPr>
                <w:sz w:val="16"/>
              </w:rPr>
            </w:pPr>
            <w:r>
              <w:rPr>
                <w:sz w:val="16"/>
              </w:rPr>
              <w:t>approved</w:t>
            </w:r>
          </w:p>
        </w:tc>
        <w:tc>
          <w:tcPr>
            <w:tcW w:w="1133" w:type="dxa"/>
          </w:tcPr>
          <w:p w14:paraId="3430BDE8" w14:textId="7964700F" w:rsidR="00E91187" w:rsidRPr="00E91187" w:rsidRDefault="00E91187" w:rsidP="00E91187">
            <w:pPr>
              <w:pStyle w:val="TAL"/>
              <w:rPr>
                <w:sz w:val="16"/>
              </w:rPr>
            </w:pPr>
            <w:r>
              <w:rPr>
                <w:sz w:val="16"/>
              </w:rPr>
              <w:t>29.244</w:t>
            </w:r>
          </w:p>
        </w:tc>
        <w:tc>
          <w:tcPr>
            <w:tcW w:w="572" w:type="dxa"/>
          </w:tcPr>
          <w:p w14:paraId="4CF23549" w14:textId="1D2BEAA2" w:rsidR="00E91187" w:rsidRPr="00E91187" w:rsidRDefault="00E91187" w:rsidP="00E91187">
            <w:pPr>
              <w:pStyle w:val="TAL"/>
              <w:rPr>
                <w:sz w:val="16"/>
              </w:rPr>
            </w:pPr>
            <w:r>
              <w:rPr>
                <w:sz w:val="16"/>
              </w:rPr>
              <w:t>0961</w:t>
            </w:r>
          </w:p>
        </w:tc>
        <w:tc>
          <w:tcPr>
            <w:tcW w:w="567" w:type="dxa"/>
          </w:tcPr>
          <w:p w14:paraId="02F320B8" w14:textId="77777777" w:rsidR="00E91187" w:rsidRPr="00E91187" w:rsidRDefault="00E91187" w:rsidP="00E91187">
            <w:pPr>
              <w:pStyle w:val="TAL"/>
              <w:rPr>
                <w:sz w:val="16"/>
              </w:rPr>
            </w:pPr>
          </w:p>
        </w:tc>
        <w:tc>
          <w:tcPr>
            <w:tcW w:w="567" w:type="dxa"/>
          </w:tcPr>
          <w:p w14:paraId="443AD53C" w14:textId="38D51401" w:rsidR="00E91187" w:rsidRPr="00E91187" w:rsidRDefault="00E91187" w:rsidP="00E91187">
            <w:pPr>
              <w:pStyle w:val="TAL"/>
              <w:rPr>
                <w:sz w:val="16"/>
              </w:rPr>
            </w:pPr>
            <w:r>
              <w:rPr>
                <w:sz w:val="16"/>
              </w:rPr>
              <w:t>B</w:t>
            </w:r>
          </w:p>
        </w:tc>
        <w:tc>
          <w:tcPr>
            <w:tcW w:w="510" w:type="dxa"/>
          </w:tcPr>
          <w:p w14:paraId="201346F4" w14:textId="616D4B52" w:rsidR="00E91187" w:rsidRPr="00E91187" w:rsidRDefault="00E91187" w:rsidP="00E91187">
            <w:pPr>
              <w:pStyle w:val="TAL"/>
              <w:rPr>
                <w:sz w:val="16"/>
              </w:rPr>
            </w:pPr>
            <w:r>
              <w:rPr>
                <w:sz w:val="16"/>
              </w:rPr>
              <w:t>Rel-19</w:t>
            </w:r>
          </w:p>
        </w:tc>
        <w:tc>
          <w:tcPr>
            <w:tcW w:w="661" w:type="dxa"/>
          </w:tcPr>
          <w:p w14:paraId="1E95B531" w14:textId="38EF6447" w:rsidR="00E91187" w:rsidRPr="00E91187" w:rsidRDefault="00E91187" w:rsidP="00E91187">
            <w:pPr>
              <w:pStyle w:val="TAL"/>
              <w:rPr>
                <w:sz w:val="16"/>
              </w:rPr>
            </w:pPr>
            <w:r>
              <w:rPr>
                <w:sz w:val="16"/>
              </w:rPr>
              <w:t>19.1.0</w:t>
            </w:r>
          </w:p>
        </w:tc>
        <w:tc>
          <w:tcPr>
            <w:tcW w:w="2607" w:type="dxa"/>
          </w:tcPr>
          <w:p w14:paraId="7054D544" w14:textId="52E6C950" w:rsidR="00E91187" w:rsidRPr="00E91187" w:rsidRDefault="00E91187" w:rsidP="00E91187">
            <w:pPr>
              <w:pStyle w:val="TAL"/>
              <w:rPr>
                <w:sz w:val="16"/>
              </w:rPr>
            </w:pPr>
            <w:r>
              <w:rPr>
                <w:sz w:val="16"/>
              </w:rPr>
              <w:t>RTP header extension for dynamically changing traffic characteristics</w:t>
            </w:r>
          </w:p>
        </w:tc>
      </w:tr>
      <w:tr w:rsidR="00E91187" w14:paraId="2DDDBBD9" w14:textId="77777777" w:rsidTr="00E91187">
        <w:tc>
          <w:tcPr>
            <w:tcW w:w="1133" w:type="dxa"/>
          </w:tcPr>
          <w:p w14:paraId="6412B5D4" w14:textId="2E7C2F07" w:rsidR="00E91187" w:rsidRPr="00E91187" w:rsidRDefault="00E91187" w:rsidP="00E91187">
            <w:pPr>
              <w:pStyle w:val="TAL"/>
              <w:rPr>
                <w:sz w:val="16"/>
              </w:rPr>
            </w:pPr>
            <w:r>
              <w:rPr>
                <w:sz w:val="16"/>
              </w:rPr>
              <w:t>C4-251124</w:t>
            </w:r>
          </w:p>
        </w:tc>
        <w:tc>
          <w:tcPr>
            <w:tcW w:w="1020" w:type="dxa"/>
          </w:tcPr>
          <w:p w14:paraId="3CD67A3B" w14:textId="6D24E60C" w:rsidR="00E91187" w:rsidRPr="00E91187" w:rsidRDefault="00E91187" w:rsidP="00E91187">
            <w:pPr>
              <w:pStyle w:val="TAL"/>
              <w:rPr>
                <w:sz w:val="16"/>
              </w:rPr>
            </w:pPr>
            <w:r>
              <w:rPr>
                <w:sz w:val="16"/>
              </w:rPr>
              <w:t>agreed</w:t>
            </w:r>
          </w:p>
        </w:tc>
        <w:tc>
          <w:tcPr>
            <w:tcW w:w="1020" w:type="dxa"/>
          </w:tcPr>
          <w:p w14:paraId="0B1BF8B6" w14:textId="3B9A57A4" w:rsidR="00E91187" w:rsidRPr="00E91187" w:rsidRDefault="00E91187" w:rsidP="00E91187">
            <w:pPr>
              <w:pStyle w:val="TAL"/>
              <w:rPr>
                <w:sz w:val="16"/>
              </w:rPr>
            </w:pPr>
            <w:r>
              <w:rPr>
                <w:sz w:val="16"/>
              </w:rPr>
              <w:t>approved</w:t>
            </w:r>
          </w:p>
        </w:tc>
        <w:tc>
          <w:tcPr>
            <w:tcW w:w="1133" w:type="dxa"/>
          </w:tcPr>
          <w:p w14:paraId="4B211856" w14:textId="2B20FD08" w:rsidR="00E91187" w:rsidRPr="00E91187" w:rsidRDefault="00E91187" w:rsidP="00E91187">
            <w:pPr>
              <w:pStyle w:val="TAL"/>
              <w:rPr>
                <w:sz w:val="16"/>
              </w:rPr>
            </w:pPr>
            <w:r>
              <w:rPr>
                <w:sz w:val="16"/>
              </w:rPr>
              <w:t>29.571</w:t>
            </w:r>
          </w:p>
        </w:tc>
        <w:tc>
          <w:tcPr>
            <w:tcW w:w="572" w:type="dxa"/>
          </w:tcPr>
          <w:p w14:paraId="4FAF7A40" w14:textId="2B97D634" w:rsidR="00E91187" w:rsidRPr="00E91187" w:rsidRDefault="00E91187" w:rsidP="00E91187">
            <w:pPr>
              <w:pStyle w:val="TAL"/>
              <w:rPr>
                <w:sz w:val="16"/>
              </w:rPr>
            </w:pPr>
            <w:r>
              <w:rPr>
                <w:sz w:val="16"/>
              </w:rPr>
              <w:t>0640</w:t>
            </w:r>
          </w:p>
        </w:tc>
        <w:tc>
          <w:tcPr>
            <w:tcW w:w="567" w:type="dxa"/>
          </w:tcPr>
          <w:p w14:paraId="19F1CF61" w14:textId="77777777" w:rsidR="00E91187" w:rsidRPr="00E91187" w:rsidRDefault="00E91187" w:rsidP="00E91187">
            <w:pPr>
              <w:pStyle w:val="TAL"/>
              <w:rPr>
                <w:sz w:val="16"/>
              </w:rPr>
            </w:pPr>
          </w:p>
        </w:tc>
        <w:tc>
          <w:tcPr>
            <w:tcW w:w="567" w:type="dxa"/>
          </w:tcPr>
          <w:p w14:paraId="6CAD85D1" w14:textId="7B014880" w:rsidR="00E91187" w:rsidRPr="00E91187" w:rsidRDefault="00E91187" w:rsidP="00E91187">
            <w:pPr>
              <w:pStyle w:val="TAL"/>
              <w:rPr>
                <w:sz w:val="16"/>
              </w:rPr>
            </w:pPr>
            <w:r>
              <w:rPr>
                <w:sz w:val="16"/>
              </w:rPr>
              <w:t>B</w:t>
            </w:r>
          </w:p>
        </w:tc>
        <w:tc>
          <w:tcPr>
            <w:tcW w:w="510" w:type="dxa"/>
          </w:tcPr>
          <w:p w14:paraId="57F38B00" w14:textId="7B475EDE" w:rsidR="00E91187" w:rsidRPr="00E91187" w:rsidRDefault="00E91187" w:rsidP="00E91187">
            <w:pPr>
              <w:pStyle w:val="TAL"/>
              <w:rPr>
                <w:sz w:val="16"/>
              </w:rPr>
            </w:pPr>
            <w:r>
              <w:rPr>
                <w:sz w:val="16"/>
              </w:rPr>
              <w:t>Rel-19</w:t>
            </w:r>
          </w:p>
        </w:tc>
        <w:tc>
          <w:tcPr>
            <w:tcW w:w="661" w:type="dxa"/>
          </w:tcPr>
          <w:p w14:paraId="35286461" w14:textId="7C0F5AF6" w:rsidR="00E91187" w:rsidRPr="00E91187" w:rsidRDefault="00E91187" w:rsidP="00E91187">
            <w:pPr>
              <w:pStyle w:val="TAL"/>
              <w:rPr>
                <w:sz w:val="16"/>
              </w:rPr>
            </w:pPr>
            <w:r>
              <w:rPr>
                <w:sz w:val="16"/>
              </w:rPr>
              <w:t>19.2.0</w:t>
            </w:r>
          </w:p>
        </w:tc>
        <w:tc>
          <w:tcPr>
            <w:tcW w:w="2607" w:type="dxa"/>
          </w:tcPr>
          <w:p w14:paraId="699FADDC" w14:textId="74219A5B" w:rsidR="00E91187" w:rsidRPr="00E91187" w:rsidRDefault="00E91187" w:rsidP="00E91187">
            <w:pPr>
              <w:pStyle w:val="TAL"/>
              <w:rPr>
                <w:sz w:val="16"/>
              </w:rPr>
            </w:pPr>
            <w:proofErr w:type="spellStart"/>
            <w:r>
              <w:rPr>
                <w:sz w:val="16"/>
              </w:rPr>
              <w:t>ProtocolDescription</w:t>
            </w:r>
            <w:proofErr w:type="spellEnd"/>
            <w:r>
              <w:rPr>
                <w:sz w:val="16"/>
              </w:rPr>
              <w:t xml:space="preserve"> extensions for media related info over N6 using UDP Option</w:t>
            </w:r>
          </w:p>
        </w:tc>
      </w:tr>
      <w:tr w:rsidR="00E91187" w14:paraId="22E2C037" w14:textId="77777777" w:rsidTr="00E91187">
        <w:tc>
          <w:tcPr>
            <w:tcW w:w="1133" w:type="dxa"/>
          </w:tcPr>
          <w:p w14:paraId="3AD903FD" w14:textId="6FF4C383" w:rsidR="00E91187" w:rsidRPr="00E91187" w:rsidRDefault="00E91187" w:rsidP="00E91187">
            <w:pPr>
              <w:pStyle w:val="TAL"/>
              <w:rPr>
                <w:sz w:val="16"/>
              </w:rPr>
            </w:pPr>
            <w:r>
              <w:rPr>
                <w:sz w:val="16"/>
              </w:rPr>
              <w:t>C4-251345</w:t>
            </w:r>
          </w:p>
        </w:tc>
        <w:tc>
          <w:tcPr>
            <w:tcW w:w="1020" w:type="dxa"/>
          </w:tcPr>
          <w:p w14:paraId="327AE611" w14:textId="1BFD7383" w:rsidR="00E91187" w:rsidRPr="00E91187" w:rsidRDefault="00E91187" w:rsidP="00E91187">
            <w:pPr>
              <w:pStyle w:val="TAL"/>
              <w:rPr>
                <w:sz w:val="16"/>
              </w:rPr>
            </w:pPr>
            <w:r>
              <w:rPr>
                <w:sz w:val="16"/>
              </w:rPr>
              <w:t>agreed</w:t>
            </w:r>
          </w:p>
        </w:tc>
        <w:tc>
          <w:tcPr>
            <w:tcW w:w="1020" w:type="dxa"/>
          </w:tcPr>
          <w:p w14:paraId="2FD8D5E5" w14:textId="65452EA5" w:rsidR="00E91187" w:rsidRPr="00E91187" w:rsidRDefault="00E91187" w:rsidP="00E91187">
            <w:pPr>
              <w:pStyle w:val="TAL"/>
              <w:rPr>
                <w:sz w:val="16"/>
              </w:rPr>
            </w:pPr>
            <w:r>
              <w:rPr>
                <w:sz w:val="16"/>
              </w:rPr>
              <w:t>approved</w:t>
            </w:r>
          </w:p>
        </w:tc>
        <w:tc>
          <w:tcPr>
            <w:tcW w:w="1133" w:type="dxa"/>
          </w:tcPr>
          <w:p w14:paraId="2C92831E" w14:textId="2A1B69C7" w:rsidR="00E91187" w:rsidRPr="00E91187" w:rsidRDefault="00E91187" w:rsidP="00E91187">
            <w:pPr>
              <w:pStyle w:val="TAL"/>
              <w:rPr>
                <w:sz w:val="16"/>
              </w:rPr>
            </w:pPr>
            <w:r>
              <w:rPr>
                <w:sz w:val="16"/>
              </w:rPr>
              <w:t>29.502</w:t>
            </w:r>
          </w:p>
        </w:tc>
        <w:tc>
          <w:tcPr>
            <w:tcW w:w="572" w:type="dxa"/>
          </w:tcPr>
          <w:p w14:paraId="0BBCCFF9" w14:textId="78B5B81A" w:rsidR="00E91187" w:rsidRPr="00E91187" w:rsidRDefault="00E91187" w:rsidP="00E91187">
            <w:pPr>
              <w:pStyle w:val="TAL"/>
              <w:rPr>
                <w:sz w:val="16"/>
              </w:rPr>
            </w:pPr>
            <w:r>
              <w:rPr>
                <w:sz w:val="16"/>
              </w:rPr>
              <w:t>0859</w:t>
            </w:r>
          </w:p>
        </w:tc>
        <w:tc>
          <w:tcPr>
            <w:tcW w:w="567" w:type="dxa"/>
          </w:tcPr>
          <w:p w14:paraId="65832E2A" w14:textId="6E64C237" w:rsidR="00E91187" w:rsidRPr="00E91187" w:rsidRDefault="00E91187" w:rsidP="00E91187">
            <w:pPr>
              <w:pStyle w:val="TAL"/>
              <w:rPr>
                <w:sz w:val="16"/>
              </w:rPr>
            </w:pPr>
            <w:r>
              <w:rPr>
                <w:sz w:val="16"/>
              </w:rPr>
              <w:t>1</w:t>
            </w:r>
          </w:p>
        </w:tc>
        <w:tc>
          <w:tcPr>
            <w:tcW w:w="567" w:type="dxa"/>
          </w:tcPr>
          <w:p w14:paraId="748EEFA0" w14:textId="2A7BB317" w:rsidR="00E91187" w:rsidRPr="00E91187" w:rsidRDefault="00E91187" w:rsidP="00E91187">
            <w:pPr>
              <w:pStyle w:val="TAL"/>
              <w:rPr>
                <w:sz w:val="16"/>
              </w:rPr>
            </w:pPr>
            <w:r>
              <w:rPr>
                <w:sz w:val="16"/>
              </w:rPr>
              <w:t>B</w:t>
            </w:r>
          </w:p>
        </w:tc>
        <w:tc>
          <w:tcPr>
            <w:tcW w:w="510" w:type="dxa"/>
          </w:tcPr>
          <w:p w14:paraId="2A8BBC52" w14:textId="66923D9D" w:rsidR="00E91187" w:rsidRPr="00E91187" w:rsidRDefault="00E91187" w:rsidP="00E91187">
            <w:pPr>
              <w:pStyle w:val="TAL"/>
              <w:rPr>
                <w:sz w:val="16"/>
              </w:rPr>
            </w:pPr>
            <w:r>
              <w:rPr>
                <w:sz w:val="16"/>
              </w:rPr>
              <w:t>Rel-19</w:t>
            </w:r>
          </w:p>
        </w:tc>
        <w:tc>
          <w:tcPr>
            <w:tcW w:w="661" w:type="dxa"/>
          </w:tcPr>
          <w:p w14:paraId="4DC45E8B" w14:textId="13529C16" w:rsidR="00E91187" w:rsidRPr="00E91187" w:rsidRDefault="00E91187" w:rsidP="00E91187">
            <w:pPr>
              <w:pStyle w:val="TAL"/>
              <w:rPr>
                <w:sz w:val="16"/>
              </w:rPr>
            </w:pPr>
            <w:r>
              <w:rPr>
                <w:sz w:val="16"/>
              </w:rPr>
              <w:t>19.2.0</w:t>
            </w:r>
          </w:p>
        </w:tc>
        <w:tc>
          <w:tcPr>
            <w:tcW w:w="2607" w:type="dxa"/>
          </w:tcPr>
          <w:p w14:paraId="016BE2A7" w14:textId="633AA89E" w:rsidR="00E91187" w:rsidRPr="00E91187" w:rsidRDefault="00E91187" w:rsidP="00E91187">
            <w:pPr>
              <w:pStyle w:val="TAL"/>
              <w:rPr>
                <w:sz w:val="16"/>
              </w:rPr>
            </w:pPr>
            <w:r>
              <w:rPr>
                <w:sz w:val="16"/>
              </w:rPr>
              <w:t>DL PDU Set Information Marking Support Indication</w:t>
            </w:r>
          </w:p>
        </w:tc>
      </w:tr>
      <w:tr w:rsidR="00E91187" w14:paraId="5190F5ED" w14:textId="77777777" w:rsidTr="00E91187">
        <w:tc>
          <w:tcPr>
            <w:tcW w:w="1133" w:type="dxa"/>
          </w:tcPr>
          <w:p w14:paraId="4BED153F" w14:textId="41375E90" w:rsidR="00E91187" w:rsidRPr="00E91187" w:rsidRDefault="00E91187" w:rsidP="00E91187">
            <w:pPr>
              <w:pStyle w:val="TAL"/>
              <w:rPr>
                <w:sz w:val="16"/>
              </w:rPr>
            </w:pPr>
            <w:r>
              <w:rPr>
                <w:sz w:val="16"/>
              </w:rPr>
              <w:t>C4-251347</w:t>
            </w:r>
          </w:p>
        </w:tc>
        <w:tc>
          <w:tcPr>
            <w:tcW w:w="1020" w:type="dxa"/>
          </w:tcPr>
          <w:p w14:paraId="6154E8BA" w14:textId="04338F83" w:rsidR="00E91187" w:rsidRPr="00E91187" w:rsidRDefault="00E91187" w:rsidP="00E91187">
            <w:pPr>
              <w:pStyle w:val="TAL"/>
              <w:rPr>
                <w:sz w:val="16"/>
              </w:rPr>
            </w:pPr>
            <w:r>
              <w:rPr>
                <w:sz w:val="16"/>
              </w:rPr>
              <w:t>agreed</w:t>
            </w:r>
          </w:p>
        </w:tc>
        <w:tc>
          <w:tcPr>
            <w:tcW w:w="1020" w:type="dxa"/>
          </w:tcPr>
          <w:p w14:paraId="1171156B" w14:textId="491535DC" w:rsidR="00E91187" w:rsidRPr="00E91187" w:rsidRDefault="00E91187" w:rsidP="00E91187">
            <w:pPr>
              <w:pStyle w:val="TAL"/>
              <w:rPr>
                <w:sz w:val="16"/>
              </w:rPr>
            </w:pPr>
            <w:r>
              <w:rPr>
                <w:sz w:val="16"/>
              </w:rPr>
              <w:t>approved</w:t>
            </w:r>
          </w:p>
        </w:tc>
        <w:tc>
          <w:tcPr>
            <w:tcW w:w="1133" w:type="dxa"/>
          </w:tcPr>
          <w:p w14:paraId="3A4F6849" w14:textId="4DC00546" w:rsidR="00E91187" w:rsidRPr="00E91187" w:rsidRDefault="00E91187" w:rsidP="00E91187">
            <w:pPr>
              <w:pStyle w:val="TAL"/>
              <w:rPr>
                <w:sz w:val="16"/>
              </w:rPr>
            </w:pPr>
            <w:r>
              <w:rPr>
                <w:sz w:val="16"/>
              </w:rPr>
              <w:t>29.244</w:t>
            </w:r>
          </w:p>
        </w:tc>
        <w:tc>
          <w:tcPr>
            <w:tcW w:w="572" w:type="dxa"/>
          </w:tcPr>
          <w:p w14:paraId="13609E20" w14:textId="5A972BCA" w:rsidR="00E91187" w:rsidRPr="00E91187" w:rsidRDefault="00E91187" w:rsidP="00E91187">
            <w:pPr>
              <w:pStyle w:val="TAL"/>
              <w:rPr>
                <w:sz w:val="16"/>
              </w:rPr>
            </w:pPr>
            <w:r>
              <w:rPr>
                <w:sz w:val="16"/>
              </w:rPr>
              <w:t>0959</w:t>
            </w:r>
          </w:p>
        </w:tc>
        <w:tc>
          <w:tcPr>
            <w:tcW w:w="567" w:type="dxa"/>
          </w:tcPr>
          <w:p w14:paraId="7C9EF0C9" w14:textId="7477CAA8" w:rsidR="00E91187" w:rsidRPr="00E91187" w:rsidRDefault="00E91187" w:rsidP="00E91187">
            <w:pPr>
              <w:pStyle w:val="TAL"/>
              <w:rPr>
                <w:sz w:val="16"/>
              </w:rPr>
            </w:pPr>
            <w:r>
              <w:rPr>
                <w:sz w:val="16"/>
              </w:rPr>
              <w:t>1</w:t>
            </w:r>
          </w:p>
        </w:tc>
        <w:tc>
          <w:tcPr>
            <w:tcW w:w="567" w:type="dxa"/>
          </w:tcPr>
          <w:p w14:paraId="788853F0" w14:textId="32A68CE9" w:rsidR="00E91187" w:rsidRPr="00E91187" w:rsidRDefault="00E91187" w:rsidP="00E91187">
            <w:pPr>
              <w:pStyle w:val="TAL"/>
              <w:rPr>
                <w:sz w:val="16"/>
              </w:rPr>
            </w:pPr>
            <w:r>
              <w:rPr>
                <w:sz w:val="16"/>
              </w:rPr>
              <w:t>B</w:t>
            </w:r>
          </w:p>
        </w:tc>
        <w:tc>
          <w:tcPr>
            <w:tcW w:w="510" w:type="dxa"/>
          </w:tcPr>
          <w:p w14:paraId="21092762" w14:textId="3A78A67A" w:rsidR="00E91187" w:rsidRPr="00E91187" w:rsidRDefault="00E91187" w:rsidP="00E91187">
            <w:pPr>
              <w:pStyle w:val="TAL"/>
              <w:rPr>
                <w:sz w:val="16"/>
              </w:rPr>
            </w:pPr>
            <w:r>
              <w:rPr>
                <w:sz w:val="16"/>
              </w:rPr>
              <w:t>Rel-19</w:t>
            </w:r>
          </w:p>
        </w:tc>
        <w:tc>
          <w:tcPr>
            <w:tcW w:w="661" w:type="dxa"/>
          </w:tcPr>
          <w:p w14:paraId="7738A48E" w14:textId="41977C5F" w:rsidR="00E91187" w:rsidRPr="00E91187" w:rsidRDefault="00E91187" w:rsidP="00E91187">
            <w:pPr>
              <w:pStyle w:val="TAL"/>
              <w:rPr>
                <w:sz w:val="16"/>
              </w:rPr>
            </w:pPr>
            <w:r>
              <w:rPr>
                <w:sz w:val="16"/>
              </w:rPr>
              <w:t>19.1.0</w:t>
            </w:r>
          </w:p>
        </w:tc>
        <w:tc>
          <w:tcPr>
            <w:tcW w:w="2607" w:type="dxa"/>
          </w:tcPr>
          <w:p w14:paraId="530DC024" w14:textId="6B8B317C" w:rsidR="00E91187" w:rsidRPr="00E91187" w:rsidRDefault="00E91187" w:rsidP="00E91187">
            <w:pPr>
              <w:pStyle w:val="TAL"/>
              <w:rPr>
                <w:sz w:val="16"/>
              </w:rPr>
            </w:pPr>
            <w:r>
              <w:rPr>
                <w:sz w:val="16"/>
              </w:rPr>
              <w:t>Encoding of (S)RTP Multiplexed Media Identification Information</w:t>
            </w:r>
          </w:p>
        </w:tc>
      </w:tr>
      <w:tr w:rsidR="00E91187" w14:paraId="53434E7E" w14:textId="77777777" w:rsidTr="00E91187">
        <w:tc>
          <w:tcPr>
            <w:tcW w:w="1133" w:type="dxa"/>
          </w:tcPr>
          <w:p w14:paraId="14942D9A" w14:textId="58272864" w:rsidR="00E91187" w:rsidRPr="00E91187" w:rsidRDefault="00E91187" w:rsidP="00E91187">
            <w:pPr>
              <w:pStyle w:val="TAL"/>
              <w:rPr>
                <w:sz w:val="16"/>
              </w:rPr>
            </w:pPr>
            <w:r>
              <w:rPr>
                <w:sz w:val="16"/>
              </w:rPr>
              <w:t>C4-251349</w:t>
            </w:r>
          </w:p>
        </w:tc>
        <w:tc>
          <w:tcPr>
            <w:tcW w:w="1020" w:type="dxa"/>
          </w:tcPr>
          <w:p w14:paraId="13A61A34" w14:textId="71455E64" w:rsidR="00E91187" w:rsidRPr="00E91187" w:rsidRDefault="00E91187" w:rsidP="00E91187">
            <w:pPr>
              <w:pStyle w:val="TAL"/>
              <w:rPr>
                <w:sz w:val="16"/>
              </w:rPr>
            </w:pPr>
            <w:r>
              <w:rPr>
                <w:sz w:val="16"/>
              </w:rPr>
              <w:t>agreed</w:t>
            </w:r>
          </w:p>
        </w:tc>
        <w:tc>
          <w:tcPr>
            <w:tcW w:w="1020" w:type="dxa"/>
          </w:tcPr>
          <w:p w14:paraId="66480BA3" w14:textId="0D4308E9" w:rsidR="00E91187" w:rsidRPr="00E91187" w:rsidRDefault="00E91187" w:rsidP="00E91187">
            <w:pPr>
              <w:pStyle w:val="TAL"/>
              <w:rPr>
                <w:sz w:val="16"/>
              </w:rPr>
            </w:pPr>
            <w:r>
              <w:rPr>
                <w:sz w:val="16"/>
              </w:rPr>
              <w:t>approved</w:t>
            </w:r>
          </w:p>
        </w:tc>
        <w:tc>
          <w:tcPr>
            <w:tcW w:w="1133" w:type="dxa"/>
          </w:tcPr>
          <w:p w14:paraId="74F368BE" w14:textId="5FB97961" w:rsidR="00E91187" w:rsidRPr="00E91187" w:rsidRDefault="00E91187" w:rsidP="00E91187">
            <w:pPr>
              <w:pStyle w:val="TAL"/>
              <w:rPr>
                <w:sz w:val="16"/>
              </w:rPr>
            </w:pPr>
            <w:r>
              <w:rPr>
                <w:sz w:val="16"/>
              </w:rPr>
              <w:t>29.244</w:t>
            </w:r>
          </w:p>
        </w:tc>
        <w:tc>
          <w:tcPr>
            <w:tcW w:w="572" w:type="dxa"/>
          </w:tcPr>
          <w:p w14:paraId="39063CE1" w14:textId="69727AEB" w:rsidR="00E91187" w:rsidRPr="00E91187" w:rsidRDefault="00E91187" w:rsidP="00E91187">
            <w:pPr>
              <w:pStyle w:val="TAL"/>
              <w:rPr>
                <w:sz w:val="16"/>
              </w:rPr>
            </w:pPr>
            <w:r>
              <w:rPr>
                <w:sz w:val="16"/>
              </w:rPr>
              <w:t>0960</w:t>
            </w:r>
          </w:p>
        </w:tc>
        <w:tc>
          <w:tcPr>
            <w:tcW w:w="567" w:type="dxa"/>
          </w:tcPr>
          <w:p w14:paraId="3F5A6751" w14:textId="67E26CCC" w:rsidR="00E91187" w:rsidRPr="00E91187" w:rsidRDefault="00E91187" w:rsidP="00E91187">
            <w:pPr>
              <w:pStyle w:val="TAL"/>
              <w:rPr>
                <w:sz w:val="16"/>
              </w:rPr>
            </w:pPr>
            <w:r>
              <w:rPr>
                <w:sz w:val="16"/>
              </w:rPr>
              <w:t>1</w:t>
            </w:r>
          </w:p>
        </w:tc>
        <w:tc>
          <w:tcPr>
            <w:tcW w:w="567" w:type="dxa"/>
          </w:tcPr>
          <w:p w14:paraId="0A3A77A1" w14:textId="7474CFBC" w:rsidR="00E91187" w:rsidRPr="00E91187" w:rsidRDefault="00E91187" w:rsidP="00E91187">
            <w:pPr>
              <w:pStyle w:val="TAL"/>
              <w:rPr>
                <w:sz w:val="16"/>
              </w:rPr>
            </w:pPr>
            <w:r>
              <w:rPr>
                <w:sz w:val="16"/>
              </w:rPr>
              <w:t>B</w:t>
            </w:r>
          </w:p>
        </w:tc>
        <w:tc>
          <w:tcPr>
            <w:tcW w:w="510" w:type="dxa"/>
          </w:tcPr>
          <w:p w14:paraId="000C0FDE" w14:textId="40524247" w:rsidR="00E91187" w:rsidRPr="00E91187" w:rsidRDefault="00E91187" w:rsidP="00E91187">
            <w:pPr>
              <w:pStyle w:val="TAL"/>
              <w:rPr>
                <w:sz w:val="16"/>
              </w:rPr>
            </w:pPr>
            <w:r>
              <w:rPr>
                <w:sz w:val="16"/>
              </w:rPr>
              <w:t>Rel-19</w:t>
            </w:r>
          </w:p>
        </w:tc>
        <w:tc>
          <w:tcPr>
            <w:tcW w:w="661" w:type="dxa"/>
          </w:tcPr>
          <w:p w14:paraId="69C969D9" w14:textId="2EC575AF" w:rsidR="00E91187" w:rsidRPr="00E91187" w:rsidRDefault="00E91187" w:rsidP="00E91187">
            <w:pPr>
              <w:pStyle w:val="TAL"/>
              <w:rPr>
                <w:sz w:val="16"/>
              </w:rPr>
            </w:pPr>
            <w:r>
              <w:rPr>
                <w:sz w:val="16"/>
              </w:rPr>
              <w:t>19.1.0</w:t>
            </w:r>
          </w:p>
        </w:tc>
        <w:tc>
          <w:tcPr>
            <w:tcW w:w="2607" w:type="dxa"/>
          </w:tcPr>
          <w:p w14:paraId="6EEE9E7F" w14:textId="684096E2" w:rsidR="00E91187" w:rsidRPr="00E91187" w:rsidRDefault="00E91187" w:rsidP="00E91187">
            <w:pPr>
              <w:pStyle w:val="TAL"/>
              <w:rPr>
                <w:sz w:val="16"/>
              </w:rPr>
            </w:pPr>
            <w:r>
              <w:rPr>
                <w:sz w:val="16"/>
              </w:rPr>
              <w:t>Expedited Data Transfer with reflective QoS</w:t>
            </w:r>
          </w:p>
        </w:tc>
      </w:tr>
      <w:tr w:rsidR="00E91187" w14:paraId="347D14F3" w14:textId="77777777" w:rsidTr="00E91187">
        <w:tc>
          <w:tcPr>
            <w:tcW w:w="1133" w:type="dxa"/>
          </w:tcPr>
          <w:p w14:paraId="4612EEE1" w14:textId="3D99760F" w:rsidR="00E91187" w:rsidRPr="00E91187" w:rsidRDefault="00E91187" w:rsidP="00E91187">
            <w:pPr>
              <w:pStyle w:val="TAL"/>
              <w:rPr>
                <w:sz w:val="16"/>
              </w:rPr>
            </w:pPr>
            <w:r>
              <w:rPr>
                <w:sz w:val="16"/>
              </w:rPr>
              <w:t>C4-251350</w:t>
            </w:r>
          </w:p>
        </w:tc>
        <w:tc>
          <w:tcPr>
            <w:tcW w:w="1020" w:type="dxa"/>
          </w:tcPr>
          <w:p w14:paraId="5F6306E7" w14:textId="4352F7BD" w:rsidR="00E91187" w:rsidRPr="00E91187" w:rsidRDefault="00E91187" w:rsidP="00E91187">
            <w:pPr>
              <w:pStyle w:val="TAL"/>
              <w:rPr>
                <w:sz w:val="16"/>
              </w:rPr>
            </w:pPr>
            <w:r>
              <w:rPr>
                <w:sz w:val="16"/>
              </w:rPr>
              <w:t>agreed</w:t>
            </w:r>
          </w:p>
        </w:tc>
        <w:tc>
          <w:tcPr>
            <w:tcW w:w="1020" w:type="dxa"/>
          </w:tcPr>
          <w:p w14:paraId="750CAB99" w14:textId="60F6E2C7" w:rsidR="00E91187" w:rsidRPr="00E91187" w:rsidRDefault="00E91187" w:rsidP="00E91187">
            <w:pPr>
              <w:pStyle w:val="TAL"/>
              <w:rPr>
                <w:sz w:val="16"/>
              </w:rPr>
            </w:pPr>
            <w:r>
              <w:rPr>
                <w:sz w:val="16"/>
              </w:rPr>
              <w:t>approved</w:t>
            </w:r>
          </w:p>
        </w:tc>
        <w:tc>
          <w:tcPr>
            <w:tcW w:w="1133" w:type="dxa"/>
          </w:tcPr>
          <w:p w14:paraId="02200B11" w14:textId="7A66D351" w:rsidR="00E91187" w:rsidRPr="00E91187" w:rsidRDefault="00E91187" w:rsidP="00E91187">
            <w:pPr>
              <w:pStyle w:val="TAL"/>
              <w:rPr>
                <w:sz w:val="16"/>
              </w:rPr>
            </w:pPr>
            <w:r>
              <w:rPr>
                <w:sz w:val="16"/>
              </w:rPr>
              <w:t>29.564</w:t>
            </w:r>
          </w:p>
        </w:tc>
        <w:tc>
          <w:tcPr>
            <w:tcW w:w="572" w:type="dxa"/>
          </w:tcPr>
          <w:p w14:paraId="22552FAB" w14:textId="55C5C143" w:rsidR="00E91187" w:rsidRPr="00E91187" w:rsidRDefault="00E91187" w:rsidP="00E91187">
            <w:pPr>
              <w:pStyle w:val="TAL"/>
              <w:rPr>
                <w:sz w:val="16"/>
              </w:rPr>
            </w:pPr>
            <w:r>
              <w:rPr>
                <w:sz w:val="16"/>
              </w:rPr>
              <w:t>0137</w:t>
            </w:r>
          </w:p>
        </w:tc>
        <w:tc>
          <w:tcPr>
            <w:tcW w:w="567" w:type="dxa"/>
          </w:tcPr>
          <w:p w14:paraId="39127835" w14:textId="1E94047A" w:rsidR="00E91187" w:rsidRPr="00E91187" w:rsidRDefault="00E91187" w:rsidP="00E91187">
            <w:pPr>
              <w:pStyle w:val="TAL"/>
              <w:rPr>
                <w:sz w:val="16"/>
              </w:rPr>
            </w:pPr>
            <w:r>
              <w:rPr>
                <w:sz w:val="16"/>
              </w:rPr>
              <w:t>1</w:t>
            </w:r>
          </w:p>
        </w:tc>
        <w:tc>
          <w:tcPr>
            <w:tcW w:w="567" w:type="dxa"/>
          </w:tcPr>
          <w:p w14:paraId="149A65DE" w14:textId="2F7C8DB2" w:rsidR="00E91187" w:rsidRPr="00E91187" w:rsidRDefault="00E91187" w:rsidP="00E91187">
            <w:pPr>
              <w:pStyle w:val="TAL"/>
              <w:rPr>
                <w:sz w:val="16"/>
              </w:rPr>
            </w:pPr>
            <w:r>
              <w:rPr>
                <w:sz w:val="16"/>
              </w:rPr>
              <w:t>B</w:t>
            </w:r>
          </w:p>
        </w:tc>
        <w:tc>
          <w:tcPr>
            <w:tcW w:w="510" w:type="dxa"/>
          </w:tcPr>
          <w:p w14:paraId="0242BC9C" w14:textId="5854A32E" w:rsidR="00E91187" w:rsidRPr="00E91187" w:rsidRDefault="00E91187" w:rsidP="00E91187">
            <w:pPr>
              <w:pStyle w:val="TAL"/>
              <w:rPr>
                <w:sz w:val="16"/>
              </w:rPr>
            </w:pPr>
            <w:r>
              <w:rPr>
                <w:sz w:val="16"/>
              </w:rPr>
              <w:t>Rel-19</w:t>
            </w:r>
          </w:p>
        </w:tc>
        <w:tc>
          <w:tcPr>
            <w:tcW w:w="661" w:type="dxa"/>
          </w:tcPr>
          <w:p w14:paraId="554A60AC" w14:textId="4204FA6C" w:rsidR="00E91187" w:rsidRPr="00E91187" w:rsidRDefault="00E91187" w:rsidP="00E91187">
            <w:pPr>
              <w:pStyle w:val="TAL"/>
              <w:rPr>
                <w:sz w:val="16"/>
              </w:rPr>
            </w:pPr>
            <w:r>
              <w:rPr>
                <w:sz w:val="16"/>
              </w:rPr>
              <w:t>19.2.0</w:t>
            </w:r>
          </w:p>
        </w:tc>
        <w:tc>
          <w:tcPr>
            <w:tcW w:w="2607" w:type="dxa"/>
          </w:tcPr>
          <w:p w14:paraId="216B8293" w14:textId="5407CB7D" w:rsidR="00E91187" w:rsidRPr="00E91187" w:rsidRDefault="00E91187" w:rsidP="00E91187">
            <w:pPr>
              <w:pStyle w:val="TAL"/>
              <w:rPr>
                <w:sz w:val="16"/>
              </w:rPr>
            </w:pPr>
            <w:r>
              <w:rPr>
                <w:sz w:val="16"/>
              </w:rPr>
              <w:t>Support of QoS monitoring of available bitrate</w:t>
            </w:r>
          </w:p>
        </w:tc>
      </w:tr>
      <w:tr w:rsidR="00E91187" w14:paraId="4975FA67" w14:textId="77777777" w:rsidTr="00E91187">
        <w:tc>
          <w:tcPr>
            <w:tcW w:w="1133" w:type="dxa"/>
          </w:tcPr>
          <w:p w14:paraId="2D5EA41B" w14:textId="4E141D81" w:rsidR="00E91187" w:rsidRPr="00E91187" w:rsidRDefault="00E91187" w:rsidP="00E91187">
            <w:pPr>
              <w:pStyle w:val="TAL"/>
              <w:rPr>
                <w:sz w:val="16"/>
              </w:rPr>
            </w:pPr>
            <w:r>
              <w:rPr>
                <w:sz w:val="16"/>
              </w:rPr>
              <w:t>C4-251454</w:t>
            </w:r>
          </w:p>
        </w:tc>
        <w:tc>
          <w:tcPr>
            <w:tcW w:w="1020" w:type="dxa"/>
          </w:tcPr>
          <w:p w14:paraId="22CA748E" w14:textId="74BCC0C4" w:rsidR="00E91187" w:rsidRPr="00E91187" w:rsidRDefault="00E91187" w:rsidP="00E91187">
            <w:pPr>
              <w:pStyle w:val="TAL"/>
              <w:rPr>
                <w:sz w:val="16"/>
              </w:rPr>
            </w:pPr>
            <w:r>
              <w:rPr>
                <w:sz w:val="16"/>
              </w:rPr>
              <w:t>agreed</w:t>
            </w:r>
          </w:p>
        </w:tc>
        <w:tc>
          <w:tcPr>
            <w:tcW w:w="1020" w:type="dxa"/>
          </w:tcPr>
          <w:p w14:paraId="4BE62FC5" w14:textId="083C166B" w:rsidR="00E91187" w:rsidRPr="00E91187" w:rsidRDefault="00E91187" w:rsidP="00E91187">
            <w:pPr>
              <w:pStyle w:val="TAL"/>
              <w:rPr>
                <w:sz w:val="16"/>
              </w:rPr>
            </w:pPr>
            <w:r>
              <w:rPr>
                <w:sz w:val="16"/>
              </w:rPr>
              <w:t>approved</w:t>
            </w:r>
          </w:p>
        </w:tc>
        <w:tc>
          <w:tcPr>
            <w:tcW w:w="1133" w:type="dxa"/>
          </w:tcPr>
          <w:p w14:paraId="58C37DA5" w14:textId="0434BA0D" w:rsidR="00E91187" w:rsidRPr="00E91187" w:rsidRDefault="00E91187" w:rsidP="00E91187">
            <w:pPr>
              <w:pStyle w:val="TAL"/>
              <w:rPr>
                <w:sz w:val="16"/>
              </w:rPr>
            </w:pPr>
            <w:r>
              <w:rPr>
                <w:sz w:val="16"/>
              </w:rPr>
              <w:t>29.571</w:t>
            </w:r>
          </w:p>
        </w:tc>
        <w:tc>
          <w:tcPr>
            <w:tcW w:w="572" w:type="dxa"/>
          </w:tcPr>
          <w:p w14:paraId="5EB7FE0D" w14:textId="75D23A85" w:rsidR="00E91187" w:rsidRPr="00E91187" w:rsidRDefault="00E91187" w:rsidP="00E91187">
            <w:pPr>
              <w:pStyle w:val="TAL"/>
              <w:rPr>
                <w:sz w:val="16"/>
              </w:rPr>
            </w:pPr>
            <w:r>
              <w:rPr>
                <w:sz w:val="16"/>
              </w:rPr>
              <w:t>0639</w:t>
            </w:r>
          </w:p>
        </w:tc>
        <w:tc>
          <w:tcPr>
            <w:tcW w:w="567" w:type="dxa"/>
          </w:tcPr>
          <w:p w14:paraId="539A3421" w14:textId="1D1BEA31" w:rsidR="00E91187" w:rsidRPr="00E91187" w:rsidRDefault="00E91187" w:rsidP="00E91187">
            <w:pPr>
              <w:pStyle w:val="TAL"/>
              <w:rPr>
                <w:sz w:val="16"/>
              </w:rPr>
            </w:pPr>
            <w:r>
              <w:rPr>
                <w:sz w:val="16"/>
              </w:rPr>
              <w:t>2</w:t>
            </w:r>
          </w:p>
        </w:tc>
        <w:tc>
          <w:tcPr>
            <w:tcW w:w="567" w:type="dxa"/>
          </w:tcPr>
          <w:p w14:paraId="5DCEB60B" w14:textId="52F4269A" w:rsidR="00E91187" w:rsidRPr="00E91187" w:rsidRDefault="00E91187" w:rsidP="00E91187">
            <w:pPr>
              <w:pStyle w:val="TAL"/>
              <w:rPr>
                <w:sz w:val="16"/>
              </w:rPr>
            </w:pPr>
            <w:r>
              <w:rPr>
                <w:sz w:val="16"/>
              </w:rPr>
              <w:t>B</w:t>
            </w:r>
          </w:p>
        </w:tc>
        <w:tc>
          <w:tcPr>
            <w:tcW w:w="510" w:type="dxa"/>
          </w:tcPr>
          <w:p w14:paraId="5E2ABEF4" w14:textId="7B79C2C0" w:rsidR="00E91187" w:rsidRPr="00E91187" w:rsidRDefault="00E91187" w:rsidP="00E91187">
            <w:pPr>
              <w:pStyle w:val="TAL"/>
              <w:rPr>
                <w:sz w:val="16"/>
              </w:rPr>
            </w:pPr>
            <w:r>
              <w:rPr>
                <w:sz w:val="16"/>
              </w:rPr>
              <w:t>Rel-19</w:t>
            </w:r>
          </w:p>
        </w:tc>
        <w:tc>
          <w:tcPr>
            <w:tcW w:w="661" w:type="dxa"/>
          </w:tcPr>
          <w:p w14:paraId="28EC7341" w14:textId="093133AB" w:rsidR="00E91187" w:rsidRPr="00E91187" w:rsidRDefault="00E91187" w:rsidP="00E91187">
            <w:pPr>
              <w:pStyle w:val="TAL"/>
              <w:rPr>
                <w:sz w:val="16"/>
              </w:rPr>
            </w:pPr>
            <w:r>
              <w:rPr>
                <w:sz w:val="16"/>
              </w:rPr>
              <w:t>19.2.0</w:t>
            </w:r>
          </w:p>
        </w:tc>
        <w:tc>
          <w:tcPr>
            <w:tcW w:w="2607" w:type="dxa"/>
          </w:tcPr>
          <w:p w14:paraId="120E4B93" w14:textId="3F97DA99" w:rsidR="00E91187" w:rsidRPr="00E91187" w:rsidRDefault="00E91187" w:rsidP="00E91187">
            <w:pPr>
              <w:pStyle w:val="TAL"/>
              <w:rPr>
                <w:sz w:val="16"/>
              </w:rPr>
            </w:pPr>
            <w:r>
              <w:rPr>
                <w:sz w:val="16"/>
              </w:rPr>
              <w:t>RTP header extension for dynamically changing traffic characteristics</w:t>
            </w:r>
          </w:p>
        </w:tc>
      </w:tr>
      <w:tr w:rsidR="00E91187" w14:paraId="3565E51E" w14:textId="77777777" w:rsidTr="00E91187">
        <w:tc>
          <w:tcPr>
            <w:tcW w:w="1133" w:type="dxa"/>
          </w:tcPr>
          <w:p w14:paraId="6C5F3676" w14:textId="2113750F" w:rsidR="00E91187" w:rsidRPr="00E91187" w:rsidRDefault="00E91187" w:rsidP="00E91187">
            <w:pPr>
              <w:pStyle w:val="TAL"/>
              <w:rPr>
                <w:sz w:val="16"/>
              </w:rPr>
            </w:pPr>
            <w:r>
              <w:rPr>
                <w:sz w:val="16"/>
              </w:rPr>
              <w:t>C4-251455</w:t>
            </w:r>
          </w:p>
        </w:tc>
        <w:tc>
          <w:tcPr>
            <w:tcW w:w="1020" w:type="dxa"/>
          </w:tcPr>
          <w:p w14:paraId="1BB94461" w14:textId="027E8D08" w:rsidR="00E91187" w:rsidRPr="00E91187" w:rsidRDefault="00E91187" w:rsidP="00E91187">
            <w:pPr>
              <w:pStyle w:val="TAL"/>
              <w:rPr>
                <w:sz w:val="16"/>
              </w:rPr>
            </w:pPr>
            <w:r>
              <w:rPr>
                <w:sz w:val="16"/>
              </w:rPr>
              <w:t>agreed</w:t>
            </w:r>
          </w:p>
        </w:tc>
        <w:tc>
          <w:tcPr>
            <w:tcW w:w="1020" w:type="dxa"/>
          </w:tcPr>
          <w:p w14:paraId="2D810C4A" w14:textId="4BF51172" w:rsidR="00E91187" w:rsidRPr="00E91187" w:rsidRDefault="00E91187" w:rsidP="00E91187">
            <w:pPr>
              <w:pStyle w:val="TAL"/>
              <w:rPr>
                <w:sz w:val="16"/>
              </w:rPr>
            </w:pPr>
            <w:r>
              <w:rPr>
                <w:sz w:val="16"/>
              </w:rPr>
              <w:t>approved</w:t>
            </w:r>
          </w:p>
        </w:tc>
        <w:tc>
          <w:tcPr>
            <w:tcW w:w="1133" w:type="dxa"/>
          </w:tcPr>
          <w:p w14:paraId="4AC13E8F" w14:textId="13AB1C55" w:rsidR="00E91187" w:rsidRPr="00E91187" w:rsidRDefault="00E91187" w:rsidP="00E91187">
            <w:pPr>
              <w:pStyle w:val="TAL"/>
              <w:rPr>
                <w:sz w:val="16"/>
              </w:rPr>
            </w:pPr>
            <w:r>
              <w:rPr>
                <w:sz w:val="16"/>
              </w:rPr>
              <w:t>29.502</w:t>
            </w:r>
          </w:p>
        </w:tc>
        <w:tc>
          <w:tcPr>
            <w:tcW w:w="572" w:type="dxa"/>
          </w:tcPr>
          <w:p w14:paraId="7289DF52" w14:textId="266AB229" w:rsidR="00E91187" w:rsidRPr="00E91187" w:rsidRDefault="00E91187" w:rsidP="00E91187">
            <w:pPr>
              <w:pStyle w:val="TAL"/>
              <w:rPr>
                <w:sz w:val="16"/>
              </w:rPr>
            </w:pPr>
            <w:r>
              <w:rPr>
                <w:sz w:val="16"/>
              </w:rPr>
              <w:t>0867</w:t>
            </w:r>
          </w:p>
        </w:tc>
        <w:tc>
          <w:tcPr>
            <w:tcW w:w="567" w:type="dxa"/>
          </w:tcPr>
          <w:p w14:paraId="2E4931CB" w14:textId="66419B18" w:rsidR="00E91187" w:rsidRPr="00E91187" w:rsidRDefault="00E91187" w:rsidP="00E91187">
            <w:pPr>
              <w:pStyle w:val="TAL"/>
              <w:rPr>
                <w:sz w:val="16"/>
              </w:rPr>
            </w:pPr>
            <w:r>
              <w:rPr>
                <w:sz w:val="16"/>
              </w:rPr>
              <w:t>2</w:t>
            </w:r>
          </w:p>
        </w:tc>
        <w:tc>
          <w:tcPr>
            <w:tcW w:w="567" w:type="dxa"/>
          </w:tcPr>
          <w:p w14:paraId="49080CE4" w14:textId="7DE7DD81" w:rsidR="00E91187" w:rsidRPr="00E91187" w:rsidRDefault="00E91187" w:rsidP="00E91187">
            <w:pPr>
              <w:pStyle w:val="TAL"/>
              <w:rPr>
                <w:sz w:val="16"/>
              </w:rPr>
            </w:pPr>
            <w:r>
              <w:rPr>
                <w:sz w:val="16"/>
              </w:rPr>
              <w:t>F</w:t>
            </w:r>
          </w:p>
        </w:tc>
        <w:tc>
          <w:tcPr>
            <w:tcW w:w="510" w:type="dxa"/>
          </w:tcPr>
          <w:p w14:paraId="54E35FFE" w14:textId="43298C62" w:rsidR="00E91187" w:rsidRPr="00E91187" w:rsidRDefault="00E91187" w:rsidP="00E91187">
            <w:pPr>
              <w:pStyle w:val="TAL"/>
              <w:rPr>
                <w:sz w:val="16"/>
              </w:rPr>
            </w:pPr>
            <w:r>
              <w:rPr>
                <w:sz w:val="16"/>
              </w:rPr>
              <w:t>Rel-19</w:t>
            </w:r>
          </w:p>
        </w:tc>
        <w:tc>
          <w:tcPr>
            <w:tcW w:w="661" w:type="dxa"/>
          </w:tcPr>
          <w:p w14:paraId="31E672F5" w14:textId="2BFB6272" w:rsidR="00E91187" w:rsidRPr="00E91187" w:rsidRDefault="00E91187" w:rsidP="00E91187">
            <w:pPr>
              <w:pStyle w:val="TAL"/>
              <w:rPr>
                <w:sz w:val="16"/>
              </w:rPr>
            </w:pPr>
            <w:r>
              <w:rPr>
                <w:sz w:val="16"/>
              </w:rPr>
              <w:t>19.2.0</w:t>
            </w:r>
          </w:p>
        </w:tc>
        <w:tc>
          <w:tcPr>
            <w:tcW w:w="2607" w:type="dxa"/>
          </w:tcPr>
          <w:p w14:paraId="70D4F91E" w14:textId="65FC76E5" w:rsidR="00E91187" w:rsidRPr="00E91187" w:rsidRDefault="00E91187" w:rsidP="00E91187">
            <w:pPr>
              <w:pStyle w:val="TAL"/>
              <w:rPr>
                <w:sz w:val="16"/>
              </w:rPr>
            </w:pPr>
            <w:r>
              <w:rPr>
                <w:sz w:val="16"/>
              </w:rPr>
              <w:t xml:space="preserve">Update the condition of the </w:t>
            </w:r>
            <w:proofErr w:type="spellStart"/>
            <w:r>
              <w:rPr>
                <w:sz w:val="16"/>
              </w:rPr>
              <w:t>AlternativeQoSProfile</w:t>
            </w:r>
            <w:proofErr w:type="spellEnd"/>
          </w:p>
        </w:tc>
      </w:tr>
      <w:tr w:rsidR="00E91187" w14:paraId="4718DC68" w14:textId="77777777" w:rsidTr="00E91187">
        <w:tc>
          <w:tcPr>
            <w:tcW w:w="1133" w:type="dxa"/>
          </w:tcPr>
          <w:p w14:paraId="72D1C6AD" w14:textId="1FCC62BE" w:rsidR="00E91187" w:rsidRPr="00E91187" w:rsidRDefault="00E91187" w:rsidP="00E91187">
            <w:pPr>
              <w:pStyle w:val="TAL"/>
              <w:rPr>
                <w:sz w:val="16"/>
              </w:rPr>
            </w:pPr>
            <w:r>
              <w:rPr>
                <w:sz w:val="16"/>
              </w:rPr>
              <w:t>C4-251456</w:t>
            </w:r>
          </w:p>
        </w:tc>
        <w:tc>
          <w:tcPr>
            <w:tcW w:w="1020" w:type="dxa"/>
          </w:tcPr>
          <w:p w14:paraId="74BFD368" w14:textId="7EF4C825" w:rsidR="00E91187" w:rsidRPr="00E91187" w:rsidRDefault="00E91187" w:rsidP="00E91187">
            <w:pPr>
              <w:pStyle w:val="TAL"/>
              <w:rPr>
                <w:sz w:val="16"/>
              </w:rPr>
            </w:pPr>
            <w:r>
              <w:rPr>
                <w:sz w:val="16"/>
              </w:rPr>
              <w:t>agreed</w:t>
            </w:r>
          </w:p>
        </w:tc>
        <w:tc>
          <w:tcPr>
            <w:tcW w:w="1020" w:type="dxa"/>
          </w:tcPr>
          <w:p w14:paraId="7E1E20A8" w14:textId="0FAF2B54" w:rsidR="00E91187" w:rsidRPr="00E91187" w:rsidRDefault="00E91187" w:rsidP="00E91187">
            <w:pPr>
              <w:pStyle w:val="TAL"/>
              <w:rPr>
                <w:sz w:val="16"/>
              </w:rPr>
            </w:pPr>
            <w:r>
              <w:rPr>
                <w:sz w:val="16"/>
              </w:rPr>
              <w:t>approved</w:t>
            </w:r>
          </w:p>
        </w:tc>
        <w:tc>
          <w:tcPr>
            <w:tcW w:w="1133" w:type="dxa"/>
          </w:tcPr>
          <w:p w14:paraId="64D7D22D" w14:textId="4E1E00F8" w:rsidR="00E91187" w:rsidRPr="00E91187" w:rsidRDefault="00E91187" w:rsidP="00E91187">
            <w:pPr>
              <w:pStyle w:val="TAL"/>
              <w:rPr>
                <w:sz w:val="16"/>
              </w:rPr>
            </w:pPr>
            <w:r>
              <w:rPr>
                <w:sz w:val="16"/>
              </w:rPr>
              <w:t>29.244</w:t>
            </w:r>
          </w:p>
        </w:tc>
        <w:tc>
          <w:tcPr>
            <w:tcW w:w="572" w:type="dxa"/>
          </w:tcPr>
          <w:p w14:paraId="46A70002" w14:textId="7018008F" w:rsidR="00E91187" w:rsidRPr="00E91187" w:rsidRDefault="00E91187" w:rsidP="00E91187">
            <w:pPr>
              <w:pStyle w:val="TAL"/>
              <w:rPr>
                <w:sz w:val="16"/>
              </w:rPr>
            </w:pPr>
            <w:r>
              <w:rPr>
                <w:sz w:val="16"/>
              </w:rPr>
              <w:t>0969</w:t>
            </w:r>
          </w:p>
        </w:tc>
        <w:tc>
          <w:tcPr>
            <w:tcW w:w="567" w:type="dxa"/>
          </w:tcPr>
          <w:p w14:paraId="0FB829A4" w14:textId="63DA5F50" w:rsidR="00E91187" w:rsidRPr="00E91187" w:rsidRDefault="00E91187" w:rsidP="00E91187">
            <w:pPr>
              <w:pStyle w:val="TAL"/>
              <w:rPr>
                <w:sz w:val="16"/>
              </w:rPr>
            </w:pPr>
            <w:r>
              <w:rPr>
                <w:sz w:val="16"/>
              </w:rPr>
              <w:t>2</w:t>
            </w:r>
          </w:p>
        </w:tc>
        <w:tc>
          <w:tcPr>
            <w:tcW w:w="567" w:type="dxa"/>
          </w:tcPr>
          <w:p w14:paraId="2722350C" w14:textId="4B877985" w:rsidR="00E91187" w:rsidRPr="00E91187" w:rsidRDefault="00E91187" w:rsidP="00E91187">
            <w:pPr>
              <w:pStyle w:val="TAL"/>
              <w:rPr>
                <w:sz w:val="16"/>
              </w:rPr>
            </w:pPr>
            <w:r>
              <w:rPr>
                <w:sz w:val="16"/>
              </w:rPr>
              <w:t>B</w:t>
            </w:r>
          </w:p>
        </w:tc>
        <w:tc>
          <w:tcPr>
            <w:tcW w:w="510" w:type="dxa"/>
          </w:tcPr>
          <w:p w14:paraId="6659D73D" w14:textId="274DCE04" w:rsidR="00E91187" w:rsidRPr="00E91187" w:rsidRDefault="00E91187" w:rsidP="00E91187">
            <w:pPr>
              <w:pStyle w:val="TAL"/>
              <w:rPr>
                <w:sz w:val="16"/>
              </w:rPr>
            </w:pPr>
            <w:r>
              <w:rPr>
                <w:sz w:val="16"/>
              </w:rPr>
              <w:t>Rel-19</w:t>
            </w:r>
          </w:p>
        </w:tc>
        <w:tc>
          <w:tcPr>
            <w:tcW w:w="661" w:type="dxa"/>
          </w:tcPr>
          <w:p w14:paraId="1FA31CBF" w14:textId="6EE53C1A" w:rsidR="00E91187" w:rsidRPr="00E91187" w:rsidRDefault="00E91187" w:rsidP="00E91187">
            <w:pPr>
              <w:pStyle w:val="TAL"/>
              <w:rPr>
                <w:sz w:val="16"/>
              </w:rPr>
            </w:pPr>
            <w:r>
              <w:rPr>
                <w:sz w:val="16"/>
              </w:rPr>
              <w:t>19.1.0</w:t>
            </w:r>
          </w:p>
        </w:tc>
        <w:tc>
          <w:tcPr>
            <w:tcW w:w="2607" w:type="dxa"/>
          </w:tcPr>
          <w:p w14:paraId="4F92A034" w14:textId="6B3FAAAD" w:rsidR="00E91187" w:rsidRPr="00E91187" w:rsidRDefault="00E91187" w:rsidP="00E91187">
            <w:pPr>
              <w:pStyle w:val="TAL"/>
              <w:rPr>
                <w:sz w:val="16"/>
              </w:rPr>
            </w:pPr>
            <w:r>
              <w:rPr>
                <w:sz w:val="16"/>
              </w:rPr>
              <w:t>Update the scenarios for DL PDU Set Information Marking</w:t>
            </w:r>
          </w:p>
        </w:tc>
      </w:tr>
      <w:tr w:rsidR="00E91187" w14:paraId="2E98F267" w14:textId="77777777" w:rsidTr="00E91187">
        <w:tc>
          <w:tcPr>
            <w:tcW w:w="1133" w:type="dxa"/>
          </w:tcPr>
          <w:p w14:paraId="1DF52654" w14:textId="3C98252C" w:rsidR="00E91187" w:rsidRPr="00E91187" w:rsidRDefault="00E91187" w:rsidP="00E91187">
            <w:pPr>
              <w:pStyle w:val="TAL"/>
              <w:rPr>
                <w:sz w:val="16"/>
              </w:rPr>
            </w:pPr>
            <w:r>
              <w:rPr>
                <w:sz w:val="16"/>
              </w:rPr>
              <w:t>C4-252096</w:t>
            </w:r>
          </w:p>
        </w:tc>
        <w:tc>
          <w:tcPr>
            <w:tcW w:w="1020" w:type="dxa"/>
          </w:tcPr>
          <w:p w14:paraId="60CC1BBC" w14:textId="33D6D4F6" w:rsidR="00E91187" w:rsidRPr="00E91187" w:rsidRDefault="00E91187" w:rsidP="00E91187">
            <w:pPr>
              <w:pStyle w:val="TAL"/>
              <w:rPr>
                <w:sz w:val="16"/>
              </w:rPr>
            </w:pPr>
            <w:r>
              <w:rPr>
                <w:sz w:val="16"/>
              </w:rPr>
              <w:t>agreed</w:t>
            </w:r>
          </w:p>
        </w:tc>
        <w:tc>
          <w:tcPr>
            <w:tcW w:w="1020" w:type="dxa"/>
          </w:tcPr>
          <w:p w14:paraId="1150F67B" w14:textId="53B4C240" w:rsidR="00E91187" w:rsidRPr="00E91187" w:rsidRDefault="00E91187" w:rsidP="00E91187">
            <w:pPr>
              <w:pStyle w:val="TAL"/>
              <w:rPr>
                <w:sz w:val="16"/>
              </w:rPr>
            </w:pPr>
            <w:r>
              <w:rPr>
                <w:sz w:val="16"/>
              </w:rPr>
              <w:t>approved</w:t>
            </w:r>
          </w:p>
        </w:tc>
        <w:tc>
          <w:tcPr>
            <w:tcW w:w="1133" w:type="dxa"/>
          </w:tcPr>
          <w:p w14:paraId="6A0C97D6" w14:textId="588CE5C5" w:rsidR="00E91187" w:rsidRPr="00E91187" w:rsidRDefault="00E91187" w:rsidP="00E91187">
            <w:pPr>
              <w:pStyle w:val="TAL"/>
              <w:rPr>
                <w:sz w:val="16"/>
              </w:rPr>
            </w:pPr>
            <w:r>
              <w:rPr>
                <w:sz w:val="16"/>
              </w:rPr>
              <w:t>29.502</w:t>
            </w:r>
          </w:p>
        </w:tc>
        <w:tc>
          <w:tcPr>
            <w:tcW w:w="572" w:type="dxa"/>
          </w:tcPr>
          <w:p w14:paraId="0029CDB4" w14:textId="30578C36" w:rsidR="00E91187" w:rsidRPr="00E91187" w:rsidRDefault="00E91187" w:rsidP="00E91187">
            <w:pPr>
              <w:pStyle w:val="TAL"/>
              <w:rPr>
                <w:sz w:val="16"/>
              </w:rPr>
            </w:pPr>
            <w:r>
              <w:rPr>
                <w:sz w:val="16"/>
              </w:rPr>
              <w:t>0860</w:t>
            </w:r>
          </w:p>
        </w:tc>
        <w:tc>
          <w:tcPr>
            <w:tcW w:w="567" w:type="dxa"/>
          </w:tcPr>
          <w:p w14:paraId="5EC52783" w14:textId="29AABEB2" w:rsidR="00E91187" w:rsidRPr="00E91187" w:rsidRDefault="00E91187" w:rsidP="00E91187">
            <w:pPr>
              <w:pStyle w:val="TAL"/>
              <w:rPr>
                <w:sz w:val="16"/>
              </w:rPr>
            </w:pPr>
            <w:r>
              <w:rPr>
                <w:sz w:val="16"/>
              </w:rPr>
              <w:t>2</w:t>
            </w:r>
          </w:p>
        </w:tc>
        <w:tc>
          <w:tcPr>
            <w:tcW w:w="567" w:type="dxa"/>
          </w:tcPr>
          <w:p w14:paraId="4C89C47A" w14:textId="16628CA8" w:rsidR="00E91187" w:rsidRPr="00E91187" w:rsidRDefault="00E91187" w:rsidP="00E91187">
            <w:pPr>
              <w:pStyle w:val="TAL"/>
              <w:rPr>
                <w:sz w:val="16"/>
              </w:rPr>
            </w:pPr>
            <w:r>
              <w:rPr>
                <w:sz w:val="16"/>
              </w:rPr>
              <w:t>B</w:t>
            </w:r>
          </w:p>
        </w:tc>
        <w:tc>
          <w:tcPr>
            <w:tcW w:w="510" w:type="dxa"/>
          </w:tcPr>
          <w:p w14:paraId="5C435628" w14:textId="5DBAC246" w:rsidR="00E91187" w:rsidRPr="00E91187" w:rsidRDefault="00E91187" w:rsidP="00E91187">
            <w:pPr>
              <w:pStyle w:val="TAL"/>
              <w:rPr>
                <w:sz w:val="16"/>
              </w:rPr>
            </w:pPr>
            <w:r>
              <w:rPr>
                <w:sz w:val="16"/>
              </w:rPr>
              <w:t>Rel-19</w:t>
            </w:r>
          </w:p>
        </w:tc>
        <w:tc>
          <w:tcPr>
            <w:tcW w:w="661" w:type="dxa"/>
          </w:tcPr>
          <w:p w14:paraId="1E4D3492" w14:textId="60BBEEF0" w:rsidR="00E91187" w:rsidRPr="00E91187" w:rsidRDefault="00E91187" w:rsidP="00E91187">
            <w:pPr>
              <w:pStyle w:val="TAL"/>
              <w:rPr>
                <w:sz w:val="16"/>
              </w:rPr>
            </w:pPr>
            <w:r>
              <w:rPr>
                <w:sz w:val="16"/>
              </w:rPr>
              <w:t>19.2.0</w:t>
            </w:r>
          </w:p>
        </w:tc>
        <w:tc>
          <w:tcPr>
            <w:tcW w:w="2607" w:type="dxa"/>
          </w:tcPr>
          <w:p w14:paraId="12E67811" w14:textId="24CA6287" w:rsidR="00E91187" w:rsidRPr="00E91187" w:rsidRDefault="00E91187" w:rsidP="00E91187">
            <w:pPr>
              <w:pStyle w:val="TAL"/>
              <w:rPr>
                <w:sz w:val="16"/>
              </w:rPr>
            </w:pPr>
            <w:r>
              <w:rPr>
                <w:sz w:val="16"/>
              </w:rPr>
              <w:t>Provisioning Multi-modal Service ID to NG-RAN</w:t>
            </w:r>
          </w:p>
        </w:tc>
      </w:tr>
      <w:tr w:rsidR="00E91187" w14:paraId="3FCC36FB" w14:textId="77777777" w:rsidTr="00E91187">
        <w:tc>
          <w:tcPr>
            <w:tcW w:w="1133" w:type="dxa"/>
          </w:tcPr>
          <w:p w14:paraId="70204915" w14:textId="186604D7" w:rsidR="00E91187" w:rsidRPr="00E91187" w:rsidRDefault="00E91187" w:rsidP="00E91187">
            <w:pPr>
              <w:pStyle w:val="TAL"/>
              <w:rPr>
                <w:sz w:val="16"/>
              </w:rPr>
            </w:pPr>
            <w:r>
              <w:rPr>
                <w:sz w:val="16"/>
              </w:rPr>
              <w:t>C4-252307</w:t>
            </w:r>
          </w:p>
        </w:tc>
        <w:tc>
          <w:tcPr>
            <w:tcW w:w="1020" w:type="dxa"/>
          </w:tcPr>
          <w:p w14:paraId="21A090C2" w14:textId="1CD474CA" w:rsidR="00E91187" w:rsidRPr="00E91187" w:rsidRDefault="00E91187" w:rsidP="00E91187">
            <w:pPr>
              <w:pStyle w:val="TAL"/>
              <w:rPr>
                <w:sz w:val="16"/>
              </w:rPr>
            </w:pPr>
            <w:r>
              <w:rPr>
                <w:sz w:val="16"/>
              </w:rPr>
              <w:t>agreed</w:t>
            </w:r>
          </w:p>
        </w:tc>
        <w:tc>
          <w:tcPr>
            <w:tcW w:w="1020" w:type="dxa"/>
          </w:tcPr>
          <w:p w14:paraId="27DE2C22" w14:textId="1D912434" w:rsidR="00E91187" w:rsidRPr="00E91187" w:rsidRDefault="00E91187" w:rsidP="00E91187">
            <w:pPr>
              <w:pStyle w:val="TAL"/>
              <w:rPr>
                <w:sz w:val="16"/>
              </w:rPr>
            </w:pPr>
            <w:r>
              <w:rPr>
                <w:sz w:val="16"/>
              </w:rPr>
              <w:t>approved</w:t>
            </w:r>
          </w:p>
        </w:tc>
        <w:tc>
          <w:tcPr>
            <w:tcW w:w="1133" w:type="dxa"/>
          </w:tcPr>
          <w:p w14:paraId="114FDD09" w14:textId="6426A8EB" w:rsidR="00E91187" w:rsidRPr="00E91187" w:rsidRDefault="00E91187" w:rsidP="00E91187">
            <w:pPr>
              <w:pStyle w:val="TAL"/>
              <w:rPr>
                <w:sz w:val="16"/>
              </w:rPr>
            </w:pPr>
            <w:r>
              <w:rPr>
                <w:sz w:val="16"/>
              </w:rPr>
              <w:t>29.502</w:t>
            </w:r>
          </w:p>
        </w:tc>
        <w:tc>
          <w:tcPr>
            <w:tcW w:w="572" w:type="dxa"/>
          </w:tcPr>
          <w:p w14:paraId="3FDF5D17" w14:textId="3A2B2AE5" w:rsidR="00E91187" w:rsidRPr="00E91187" w:rsidRDefault="00E91187" w:rsidP="00E91187">
            <w:pPr>
              <w:pStyle w:val="TAL"/>
              <w:rPr>
                <w:sz w:val="16"/>
              </w:rPr>
            </w:pPr>
            <w:r>
              <w:rPr>
                <w:sz w:val="16"/>
              </w:rPr>
              <w:t>0863</w:t>
            </w:r>
          </w:p>
        </w:tc>
        <w:tc>
          <w:tcPr>
            <w:tcW w:w="567" w:type="dxa"/>
          </w:tcPr>
          <w:p w14:paraId="77030562" w14:textId="25195FC5" w:rsidR="00E91187" w:rsidRPr="00E91187" w:rsidRDefault="00E91187" w:rsidP="00E91187">
            <w:pPr>
              <w:pStyle w:val="TAL"/>
              <w:rPr>
                <w:sz w:val="16"/>
              </w:rPr>
            </w:pPr>
            <w:r>
              <w:rPr>
                <w:sz w:val="16"/>
              </w:rPr>
              <w:t>2</w:t>
            </w:r>
          </w:p>
        </w:tc>
        <w:tc>
          <w:tcPr>
            <w:tcW w:w="567" w:type="dxa"/>
          </w:tcPr>
          <w:p w14:paraId="49F26C20" w14:textId="597BD478" w:rsidR="00E91187" w:rsidRPr="00E91187" w:rsidRDefault="00E91187" w:rsidP="00E91187">
            <w:pPr>
              <w:pStyle w:val="TAL"/>
              <w:rPr>
                <w:sz w:val="16"/>
              </w:rPr>
            </w:pPr>
            <w:r>
              <w:rPr>
                <w:sz w:val="16"/>
              </w:rPr>
              <w:t>B</w:t>
            </w:r>
          </w:p>
        </w:tc>
        <w:tc>
          <w:tcPr>
            <w:tcW w:w="510" w:type="dxa"/>
          </w:tcPr>
          <w:p w14:paraId="742AD446" w14:textId="7E92D981" w:rsidR="00E91187" w:rsidRPr="00E91187" w:rsidRDefault="00E91187" w:rsidP="00E91187">
            <w:pPr>
              <w:pStyle w:val="TAL"/>
              <w:rPr>
                <w:sz w:val="16"/>
              </w:rPr>
            </w:pPr>
            <w:r>
              <w:rPr>
                <w:sz w:val="16"/>
              </w:rPr>
              <w:t>Rel-19</w:t>
            </w:r>
          </w:p>
        </w:tc>
        <w:tc>
          <w:tcPr>
            <w:tcW w:w="661" w:type="dxa"/>
          </w:tcPr>
          <w:p w14:paraId="2A1E7AAA" w14:textId="62AF28DD" w:rsidR="00E91187" w:rsidRPr="00E91187" w:rsidRDefault="00E91187" w:rsidP="00E91187">
            <w:pPr>
              <w:pStyle w:val="TAL"/>
              <w:rPr>
                <w:sz w:val="16"/>
              </w:rPr>
            </w:pPr>
            <w:r>
              <w:rPr>
                <w:sz w:val="16"/>
              </w:rPr>
              <w:t>19.2.0</w:t>
            </w:r>
          </w:p>
        </w:tc>
        <w:tc>
          <w:tcPr>
            <w:tcW w:w="2607" w:type="dxa"/>
          </w:tcPr>
          <w:p w14:paraId="6E54A1B3" w14:textId="74BFA1FD" w:rsidR="00E91187" w:rsidRPr="00E91187" w:rsidRDefault="00E91187" w:rsidP="00E91187">
            <w:pPr>
              <w:pStyle w:val="TAL"/>
              <w:rPr>
                <w:sz w:val="16"/>
              </w:rPr>
            </w:pPr>
            <w:r>
              <w:rPr>
                <w:sz w:val="16"/>
              </w:rPr>
              <w:t>PDU Set QoS notification without Alternative QoS profile</w:t>
            </w:r>
          </w:p>
        </w:tc>
      </w:tr>
      <w:tr w:rsidR="00E91187" w14:paraId="24AB765B" w14:textId="77777777" w:rsidTr="00E91187">
        <w:tc>
          <w:tcPr>
            <w:tcW w:w="1133" w:type="dxa"/>
          </w:tcPr>
          <w:p w14:paraId="4B31CA21" w14:textId="60E85A5F" w:rsidR="00E91187" w:rsidRPr="00E91187" w:rsidRDefault="00E91187" w:rsidP="00E91187">
            <w:pPr>
              <w:pStyle w:val="TAL"/>
              <w:rPr>
                <w:sz w:val="16"/>
              </w:rPr>
            </w:pPr>
            <w:r>
              <w:rPr>
                <w:sz w:val="16"/>
              </w:rPr>
              <w:t>C4-252309</w:t>
            </w:r>
          </w:p>
        </w:tc>
        <w:tc>
          <w:tcPr>
            <w:tcW w:w="1020" w:type="dxa"/>
          </w:tcPr>
          <w:p w14:paraId="502434F2" w14:textId="4CDFE7A2" w:rsidR="00E91187" w:rsidRPr="00E91187" w:rsidRDefault="00E91187" w:rsidP="00E91187">
            <w:pPr>
              <w:pStyle w:val="TAL"/>
              <w:rPr>
                <w:sz w:val="16"/>
              </w:rPr>
            </w:pPr>
            <w:r>
              <w:rPr>
                <w:sz w:val="16"/>
              </w:rPr>
              <w:t>agreed</w:t>
            </w:r>
          </w:p>
        </w:tc>
        <w:tc>
          <w:tcPr>
            <w:tcW w:w="1020" w:type="dxa"/>
          </w:tcPr>
          <w:p w14:paraId="18100367" w14:textId="44C61069" w:rsidR="00E91187" w:rsidRPr="00E91187" w:rsidRDefault="00E91187" w:rsidP="00E91187">
            <w:pPr>
              <w:pStyle w:val="TAL"/>
              <w:rPr>
                <w:sz w:val="16"/>
              </w:rPr>
            </w:pPr>
            <w:r>
              <w:rPr>
                <w:sz w:val="16"/>
              </w:rPr>
              <w:t>approved</w:t>
            </w:r>
          </w:p>
        </w:tc>
        <w:tc>
          <w:tcPr>
            <w:tcW w:w="1133" w:type="dxa"/>
          </w:tcPr>
          <w:p w14:paraId="395F57F1" w14:textId="7D706ED2" w:rsidR="00E91187" w:rsidRPr="00E91187" w:rsidRDefault="00E91187" w:rsidP="00E91187">
            <w:pPr>
              <w:pStyle w:val="TAL"/>
              <w:rPr>
                <w:sz w:val="16"/>
              </w:rPr>
            </w:pPr>
            <w:r>
              <w:rPr>
                <w:sz w:val="16"/>
              </w:rPr>
              <w:t>29.502</w:t>
            </w:r>
          </w:p>
        </w:tc>
        <w:tc>
          <w:tcPr>
            <w:tcW w:w="572" w:type="dxa"/>
          </w:tcPr>
          <w:p w14:paraId="19BD8402" w14:textId="5D5876F5" w:rsidR="00E91187" w:rsidRPr="00E91187" w:rsidRDefault="00E91187" w:rsidP="00E91187">
            <w:pPr>
              <w:pStyle w:val="TAL"/>
              <w:rPr>
                <w:sz w:val="16"/>
              </w:rPr>
            </w:pPr>
            <w:r>
              <w:rPr>
                <w:sz w:val="16"/>
              </w:rPr>
              <w:t>0870</w:t>
            </w:r>
          </w:p>
        </w:tc>
        <w:tc>
          <w:tcPr>
            <w:tcW w:w="567" w:type="dxa"/>
          </w:tcPr>
          <w:p w14:paraId="167DF0D5" w14:textId="25D87AD5" w:rsidR="00E91187" w:rsidRPr="00E91187" w:rsidRDefault="00E91187" w:rsidP="00E91187">
            <w:pPr>
              <w:pStyle w:val="TAL"/>
              <w:rPr>
                <w:sz w:val="16"/>
              </w:rPr>
            </w:pPr>
            <w:r>
              <w:rPr>
                <w:sz w:val="16"/>
              </w:rPr>
              <w:t>1</w:t>
            </w:r>
          </w:p>
        </w:tc>
        <w:tc>
          <w:tcPr>
            <w:tcW w:w="567" w:type="dxa"/>
          </w:tcPr>
          <w:p w14:paraId="788CE661" w14:textId="7CED1172" w:rsidR="00E91187" w:rsidRPr="00E91187" w:rsidRDefault="00E91187" w:rsidP="00E91187">
            <w:pPr>
              <w:pStyle w:val="TAL"/>
              <w:rPr>
                <w:sz w:val="16"/>
              </w:rPr>
            </w:pPr>
            <w:r>
              <w:rPr>
                <w:sz w:val="16"/>
              </w:rPr>
              <w:t>B</w:t>
            </w:r>
          </w:p>
        </w:tc>
        <w:tc>
          <w:tcPr>
            <w:tcW w:w="510" w:type="dxa"/>
          </w:tcPr>
          <w:p w14:paraId="506F109F" w14:textId="2DC33AFA" w:rsidR="00E91187" w:rsidRPr="00E91187" w:rsidRDefault="00E91187" w:rsidP="00E91187">
            <w:pPr>
              <w:pStyle w:val="TAL"/>
              <w:rPr>
                <w:sz w:val="16"/>
              </w:rPr>
            </w:pPr>
            <w:r>
              <w:rPr>
                <w:sz w:val="16"/>
              </w:rPr>
              <w:t>Rel-19</w:t>
            </w:r>
          </w:p>
        </w:tc>
        <w:tc>
          <w:tcPr>
            <w:tcW w:w="661" w:type="dxa"/>
          </w:tcPr>
          <w:p w14:paraId="4FDD877E" w14:textId="35BA4656" w:rsidR="00E91187" w:rsidRPr="00E91187" w:rsidRDefault="00E91187" w:rsidP="00E91187">
            <w:pPr>
              <w:pStyle w:val="TAL"/>
              <w:rPr>
                <w:sz w:val="16"/>
              </w:rPr>
            </w:pPr>
            <w:r>
              <w:rPr>
                <w:sz w:val="16"/>
              </w:rPr>
              <w:t>19.2.0</w:t>
            </w:r>
          </w:p>
        </w:tc>
        <w:tc>
          <w:tcPr>
            <w:tcW w:w="2607" w:type="dxa"/>
          </w:tcPr>
          <w:p w14:paraId="00A3BD8D" w14:textId="46292FF4" w:rsidR="00E91187" w:rsidRPr="00E91187" w:rsidRDefault="00E91187" w:rsidP="00E91187">
            <w:pPr>
              <w:pStyle w:val="TAL"/>
              <w:rPr>
                <w:sz w:val="16"/>
              </w:rPr>
            </w:pPr>
            <w:r>
              <w:rPr>
                <w:sz w:val="16"/>
              </w:rPr>
              <w:t>Available Bitrate Monitoring Request to NG-RAN</w:t>
            </w:r>
          </w:p>
        </w:tc>
      </w:tr>
      <w:tr w:rsidR="00E91187" w14:paraId="69760DCB" w14:textId="77777777" w:rsidTr="00E91187">
        <w:tc>
          <w:tcPr>
            <w:tcW w:w="1133" w:type="dxa"/>
          </w:tcPr>
          <w:p w14:paraId="05CE11E2" w14:textId="70FC0793" w:rsidR="00E91187" w:rsidRPr="00E91187" w:rsidRDefault="00E91187" w:rsidP="00E91187">
            <w:pPr>
              <w:pStyle w:val="TAL"/>
              <w:rPr>
                <w:sz w:val="16"/>
              </w:rPr>
            </w:pPr>
            <w:r>
              <w:rPr>
                <w:sz w:val="16"/>
              </w:rPr>
              <w:t>C4-252310</w:t>
            </w:r>
          </w:p>
        </w:tc>
        <w:tc>
          <w:tcPr>
            <w:tcW w:w="1020" w:type="dxa"/>
          </w:tcPr>
          <w:p w14:paraId="4D90BF07" w14:textId="0FBB82A6" w:rsidR="00E91187" w:rsidRPr="00E91187" w:rsidRDefault="00E91187" w:rsidP="00E91187">
            <w:pPr>
              <w:pStyle w:val="TAL"/>
              <w:rPr>
                <w:sz w:val="16"/>
              </w:rPr>
            </w:pPr>
            <w:r>
              <w:rPr>
                <w:sz w:val="16"/>
              </w:rPr>
              <w:t>agreed</w:t>
            </w:r>
          </w:p>
        </w:tc>
        <w:tc>
          <w:tcPr>
            <w:tcW w:w="1020" w:type="dxa"/>
          </w:tcPr>
          <w:p w14:paraId="44FD44A9" w14:textId="278FD1AE" w:rsidR="00E91187" w:rsidRPr="00E91187" w:rsidRDefault="00E91187" w:rsidP="00E91187">
            <w:pPr>
              <w:pStyle w:val="TAL"/>
              <w:rPr>
                <w:sz w:val="16"/>
              </w:rPr>
            </w:pPr>
            <w:r>
              <w:rPr>
                <w:sz w:val="16"/>
              </w:rPr>
              <w:t>approved</w:t>
            </w:r>
          </w:p>
        </w:tc>
        <w:tc>
          <w:tcPr>
            <w:tcW w:w="1133" w:type="dxa"/>
          </w:tcPr>
          <w:p w14:paraId="433FEE6C" w14:textId="536BBC9A" w:rsidR="00E91187" w:rsidRPr="00E91187" w:rsidRDefault="00E91187" w:rsidP="00E91187">
            <w:pPr>
              <w:pStyle w:val="TAL"/>
              <w:rPr>
                <w:sz w:val="16"/>
              </w:rPr>
            </w:pPr>
            <w:r>
              <w:rPr>
                <w:sz w:val="16"/>
              </w:rPr>
              <w:t>29.244</w:t>
            </w:r>
          </w:p>
        </w:tc>
        <w:tc>
          <w:tcPr>
            <w:tcW w:w="572" w:type="dxa"/>
          </w:tcPr>
          <w:p w14:paraId="06AA75B6" w14:textId="672F4938" w:rsidR="00E91187" w:rsidRPr="00E91187" w:rsidRDefault="00E91187" w:rsidP="00E91187">
            <w:pPr>
              <w:pStyle w:val="TAL"/>
              <w:rPr>
                <w:sz w:val="16"/>
              </w:rPr>
            </w:pPr>
            <w:r>
              <w:rPr>
                <w:sz w:val="16"/>
              </w:rPr>
              <w:t>0962</w:t>
            </w:r>
          </w:p>
        </w:tc>
        <w:tc>
          <w:tcPr>
            <w:tcW w:w="567" w:type="dxa"/>
          </w:tcPr>
          <w:p w14:paraId="54727DBD" w14:textId="1C18CB0E" w:rsidR="00E91187" w:rsidRPr="00E91187" w:rsidRDefault="00E91187" w:rsidP="00E91187">
            <w:pPr>
              <w:pStyle w:val="TAL"/>
              <w:rPr>
                <w:sz w:val="16"/>
              </w:rPr>
            </w:pPr>
            <w:r>
              <w:rPr>
                <w:sz w:val="16"/>
              </w:rPr>
              <w:t>3</w:t>
            </w:r>
          </w:p>
        </w:tc>
        <w:tc>
          <w:tcPr>
            <w:tcW w:w="567" w:type="dxa"/>
          </w:tcPr>
          <w:p w14:paraId="474EA575" w14:textId="7E32862A" w:rsidR="00E91187" w:rsidRPr="00E91187" w:rsidRDefault="00E91187" w:rsidP="00E91187">
            <w:pPr>
              <w:pStyle w:val="TAL"/>
              <w:rPr>
                <w:sz w:val="16"/>
              </w:rPr>
            </w:pPr>
            <w:r>
              <w:rPr>
                <w:sz w:val="16"/>
              </w:rPr>
              <w:t>B</w:t>
            </w:r>
          </w:p>
        </w:tc>
        <w:tc>
          <w:tcPr>
            <w:tcW w:w="510" w:type="dxa"/>
          </w:tcPr>
          <w:p w14:paraId="2F2E65A0" w14:textId="7351EE4B" w:rsidR="00E91187" w:rsidRPr="00E91187" w:rsidRDefault="00E91187" w:rsidP="00E91187">
            <w:pPr>
              <w:pStyle w:val="TAL"/>
              <w:rPr>
                <w:sz w:val="16"/>
              </w:rPr>
            </w:pPr>
            <w:r>
              <w:rPr>
                <w:sz w:val="16"/>
              </w:rPr>
              <w:t>Rel-19</w:t>
            </w:r>
          </w:p>
        </w:tc>
        <w:tc>
          <w:tcPr>
            <w:tcW w:w="661" w:type="dxa"/>
          </w:tcPr>
          <w:p w14:paraId="21FD8916" w14:textId="292FA8F6" w:rsidR="00E91187" w:rsidRPr="00E91187" w:rsidRDefault="00E91187" w:rsidP="00E91187">
            <w:pPr>
              <w:pStyle w:val="TAL"/>
              <w:rPr>
                <w:sz w:val="16"/>
              </w:rPr>
            </w:pPr>
            <w:r>
              <w:rPr>
                <w:sz w:val="16"/>
              </w:rPr>
              <w:t>19.1.0</w:t>
            </w:r>
          </w:p>
        </w:tc>
        <w:tc>
          <w:tcPr>
            <w:tcW w:w="2607" w:type="dxa"/>
          </w:tcPr>
          <w:p w14:paraId="1680E24B" w14:textId="2471A6A2" w:rsidR="00E91187" w:rsidRPr="00E91187" w:rsidRDefault="00E91187" w:rsidP="00E91187">
            <w:pPr>
              <w:pStyle w:val="TAL"/>
              <w:rPr>
                <w:sz w:val="16"/>
              </w:rPr>
            </w:pPr>
            <w:r>
              <w:rPr>
                <w:sz w:val="16"/>
              </w:rPr>
              <w:t>Available bitrate monitoring</w:t>
            </w:r>
          </w:p>
        </w:tc>
      </w:tr>
      <w:tr w:rsidR="00E91187" w14:paraId="59936BC1" w14:textId="77777777" w:rsidTr="00E91187">
        <w:tc>
          <w:tcPr>
            <w:tcW w:w="1133" w:type="dxa"/>
          </w:tcPr>
          <w:p w14:paraId="2E20F369" w14:textId="0799B271" w:rsidR="00E91187" w:rsidRPr="00E91187" w:rsidRDefault="00E91187" w:rsidP="00E91187">
            <w:pPr>
              <w:pStyle w:val="TAL"/>
              <w:rPr>
                <w:sz w:val="16"/>
              </w:rPr>
            </w:pPr>
            <w:r>
              <w:rPr>
                <w:sz w:val="16"/>
              </w:rPr>
              <w:t>C4-252427</w:t>
            </w:r>
          </w:p>
        </w:tc>
        <w:tc>
          <w:tcPr>
            <w:tcW w:w="1020" w:type="dxa"/>
          </w:tcPr>
          <w:p w14:paraId="4126C78E" w14:textId="2E5F5F09" w:rsidR="00E91187" w:rsidRPr="00E91187" w:rsidRDefault="00E91187" w:rsidP="00E91187">
            <w:pPr>
              <w:pStyle w:val="TAL"/>
              <w:rPr>
                <w:sz w:val="16"/>
              </w:rPr>
            </w:pPr>
            <w:r>
              <w:rPr>
                <w:sz w:val="16"/>
              </w:rPr>
              <w:t>agreed</w:t>
            </w:r>
          </w:p>
        </w:tc>
        <w:tc>
          <w:tcPr>
            <w:tcW w:w="1020" w:type="dxa"/>
          </w:tcPr>
          <w:p w14:paraId="07C26636" w14:textId="1BCDA8C6" w:rsidR="00E91187" w:rsidRPr="00E91187" w:rsidRDefault="00E91187" w:rsidP="00E91187">
            <w:pPr>
              <w:pStyle w:val="TAL"/>
              <w:rPr>
                <w:sz w:val="16"/>
              </w:rPr>
            </w:pPr>
            <w:r>
              <w:rPr>
                <w:sz w:val="16"/>
              </w:rPr>
              <w:t>approved</w:t>
            </w:r>
          </w:p>
        </w:tc>
        <w:tc>
          <w:tcPr>
            <w:tcW w:w="1133" w:type="dxa"/>
          </w:tcPr>
          <w:p w14:paraId="47D7CE01" w14:textId="3BD078DD" w:rsidR="00E91187" w:rsidRPr="00E91187" w:rsidRDefault="00E91187" w:rsidP="00E91187">
            <w:pPr>
              <w:pStyle w:val="TAL"/>
              <w:rPr>
                <w:sz w:val="16"/>
              </w:rPr>
            </w:pPr>
            <w:r>
              <w:rPr>
                <w:sz w:val="16"/>
              </w:rPr>
              <w:t>29.502</w:t>
            </w:r>
          </w:p>
        </w:tc>
        <w:tc>
          <w:tcPr>
            <w:tcW w:w="572" w:type="dxa"/>
          </w:tcPr>
          <w:p w14:paraId="3D06D288" w14:textId="47B99452" w:rsidR="00E91187" w:rsidRPr="00E91187" w:rsidRDefault="00E91187" w:rsidP="00E91187">
            <w:pPr>
              <w:pStyle w:val="TAL"/>
              <w:rPr>
                <w:sz w:val="16"/>
              </w:rPr>
            </w:pPr>
            <w:r>
              <w:rPr>
                <w:sz w:val="16"/>
              </w:rPr>
              <w:t>0873</w:t>
            </w:r>
          </w:p>
        </w:tc>
        <w:tc>
          <w:tcPr>
            <w:tcW w:w="567" w:type="dxa"/>
          </w:tcPr>
          <w:p w14:paraId="49C780E6" w14:textId="357BE60E" w:rsidR="00E91187" w:rsidRPr="00E91187" w:rsidRDefault="00E91187" w:rsidP="00E91187">
            <w:pPr>
              <w:pStyle w:val="TAL"/>
              <w:rPr>
                <w:sz w:val="16"/>
              </w:rPr>
            </w:pPr>
            <w:r>
              <w:rPr>
                <w:sz w:val="16"/>
              </w:rPr>
              <w:t>2</w:t>
            </w:r>
          </w:p>
        </w:tc>
        <w:tc>
          <w:tcPr>
            <w:tcW w:w="567" w:type="dxa"/>
          </w:tcPr>
          <w:p w14:paraId="05A8DB10" w14:textId="6D357FE0" w:rsidR="00E91187" w:rsidRPr="00E91187" w:rsidRDefault="00E91187" w:rsidP="00E91187">
            <w:pPr>
              <w:pStyle w:val="TAL"/>
              <w:rPr>
                <w:sz w:val="16"/>
              </w:rPr>
            </w:pPr>
            <w:r>
              <w:rPr>
                <w:sz w:val="16"/>
              </w:rPr>
              <w:t>B</w:t>
            </w:r>
          </w:p>
        </w:tc>
        <w:tc>
          <w:tcPr>
            <w:tcW w:w="510" w:type="dxa"/>
          </w:tcPr>
          <w:p w14:paraId="39E8B0AE" w14:textId="38779795" w:rsidR="00E91187" w:rsidRPr="00E91187" w:rsidRDefault="00E91187" w:rsidP="00E91187">
            <w:pPr>
              <w:pStyle w:val="TAL"/>
              <w:rPr>
                <w:sz w:val="16"/>
              </w:rPr>
            </w:pPr>
            <w:r>
              <w:rPr>
                <w:sz w:val="16"/>
              </w:rPr>
              <w:t>Rel-19</w:t>
            </w:r>
          </w:p>
        </w:tc>
        <w:tc>
          <w:tcPr>
            <w:tcW w:w="661" w:type="dxa"/>
          </w:tcPr>
          <w:p w14:paraId="2ECEE212" w14:textId="5EFEF57C" w:rsidR="00E91187" w:rsidRPr="00E91187" w:rsidRDefault="00E91187" w:rsidP="00E91187">
            <w:pPr>
              <w:pStyle w:val="TAL"/>
              <w:rPr>
                <w:sz w:val="16"/>
              </w:rPr>
            </w:pPr>
            <w:r>
              <w:rPr>
                <w:sz w:val="16"/>
              </w:rPr>
              <w:t>19.2.0</w:t>
            </w:r>
          </w:p>
        </w:tc>
        <w:tc>
          <w:tcPr>
            <w:tcW w:w="2607" w:type="dxa"/>
          </w:tcPr>
          <w:p w14:paraId="51C3A4BB" w14:textId="761C8563" w:rsidR="00E91187" w:rsidRPr="00E91187" w:rsidRDefault="00E91187" w:rsidP="00E91187">
            <w:pPr>
              <w:pStyle w:val="TAL"/>
              <w:rPr>
                <w:sz w:val="16"/>
              </w:rPr>
            </w:pPr>
            <w:r>
              <w:rPr>
                <w:sz w:val="16"/>
              </w:rPr>
              <w:t>Support of available bitrate monitoring</w:t>
            </w:r>
          </w:p>
        </w:tc>
      </w:tr>
    </w:tbl>
    <w:p w14:paraId="7C5A2CD1" w14:textId="77777777" w:rsidR="00E91187" w:rsidRDefault="00E91187" w:rsidP="00E91187"/>
    <w:p w14:paraId="7515909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A74E1" w14:textId="7A8BF1E7" w:rsidR="00E91187" w:rsidRDefault="00E91187" w:rsidP="00E91187">
      <w:pPr>
        <w:rPr>
          <w:rFonts w:ascii="Arial" w:hAnsi="Arial" w:cs="Arial"/>
          <w:b/>
          <w:sz w:val="24"/>
        </w:rPr>
      </w:pPr>
      <w:r>
        <w:rPr>
          <w:rFonts w:ascii="Arial" w:hAnsi="Arial" w:cs="Arial"/>
          <w:b/>
          <w:color w:val="0000FF"/>
          <w:sz w:val="24"/>
        </w:rPr>
        <w:t>CP-251080</w:t>
      </w:r>
      <w:r>
        <w:rPr>
          <w:rFonts w:ascii="Arial" w:hAnsi="Arial" w:cs="Arial"/>
          <w:b/>
          <w:color w:val="0000FF"/>
          <w:sz w:val="24"/>
        </w:rPr>
        <w:tab/>
      </w:r>
      <w:r>
        <w:rPr>
          <w:rFonts w:ascii="Arial" w:hAnsi="Arial" w:cs="Arial"/>
          <w:b/>
          <w:sz w:val="24"/>
        </w:rPr>
        <w:t>CR Pack on XRM_Ph2 - Pack 1/2</w:t>
      </w:r>
    </w:p>
    <w:p w14:paraId="6FF8526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77116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E91187" w14:paraId="122FAA4A" w14:textId="77777777" w:rsidTr="00E91187">
        <w:tc>
          <w:tcPr>
            <w:tcW w:w="1133" w:type="dxa"/>
          </w:tcPr>
          <w:p w14:paraId="40CD0C54" w14:textId="49A49FEA" w:rsidR="00E91187" w:rsidRDefault="00E91187" w:rsidP="00E91187">
            <w:pPr>
              <w:pStyle w:val="TAH"/>
            </w:pPr>
            <w:r>
              <w:lastRenderedPageBreak/>
              <w:t>WG TDoc</w:t>
            </w:r>
          </w:p>
        </w:tc>
        <w:tc>
          <w:tcPr>
            <w:tcW w:w="1020" w:type="dxa"/>
          </w:tcPr>
          <w:p w14:paraId="155ECB3C" w14:textId="4B97B557" w:rsidR="00E91187" w:rsidRDefault="00E91187" w:rsidP="00E91187">
            <w:pPr>
              <w:pStyle w:val="TAH"/>
            </w:pPr>
            <w:r>
              <w:t xml:space="preserve">WG </w:t>
            </w:r>
            <w:proofErr w:type="spellStart"/>
            <w:r>
              <w:t>decisn</w:t>
            </w:r>
            <w:proofErr w:type="spellEnd"/>
          </w:p>
        </w:tc>
        <w:tc>
          <w:tcPr>
            <w:tcW w:w="1020" w:type="dxa"/>
          </w:tcPr>
          <w:p w14:paraId="70A772AB" w14:textId="1614A293" w:rsidR="00E91187" w:rsidRDefault="00E91187" w:rsidP="00E91187">
            <w:pPr>
              <w:pStyle w:val="TAH"/>
            </w:pPr>
            <w:r>
              <w:t xml:space="preserve">TSG </w:t>
            </w:r>
            <w:proofErr w:type="spellStart"/>
            <w:r>
              <w:t>decisn</w:t>
            </w:r>
            <w:proofErr w:type="spellEnd"/>
          </w:p>
        </w:tc>
        <w:tc>
          <w:tcPr>
            <w:tcW w:w="1133" w:type="dxa"/>
          </w:tcPr>
          <w:p w14:paraId="62E6FAF6" w14:textId="30AD9E52" w:rsidR="00E91187" w:rsidRDefault="00E91187" w:rsidP="00E91187">
            <w:pPr>
              <w:pStyle w:val="TAH"/>
            </w:pPr>
            <w:r>
              <w:t>Spec</w:t>
            </w:r>
          </w:p>
        </w:tc>
        <w:tc>
          <w:tcPr>
            <w:tcW w:w="572" w:type="dxa"/>
          </w:tcPr>
          <w:p w14:paraId="52369E7C" w14:textId="0F9F7D1E" w:rsidR="00E91187" w:rsidRDefault="00E91187" w:rsidP="00E91187">
            <w:pPr>
              <w:pStyle w:val="TAH"/>
            </w:pPr>
            <w:r>
              <w:t>CR</w:t>
            </w:r>
          </w:p>
        </w:tc>
        <w:tc>
          <w:tcPr>
            <w:tcW w:w="567" w:type="dxa"/>
          </w:tcPr>
          <w:p w14:paraId="146AE333" w14:textId="748FACC1" w:rsidR="00E91187" w:rsidRDefault="00E91187" w:rsidP="00E91187">
            <w:pPr>
              <w:pStyle w:val="TAH"/>
            </w:pPr>
            <w:r>
              <w:t>rev</w:t>
            </w:r>
          </w:p>
        </w:tc>
        <w:tc>
          <w:tcPr>
            <w:tcW w:w="567" w:type="dxa"/>
          </w:tcPr>
          <w:p w14:paraId="639AE16F" w14:textId="46E3658B" w:rsidR="00E91187" w:rsidRDefault="00E91187" w:rsidP="00E91187">
            <w:pPr>
              <w:pStyle w:val="TAH"/>
            </w:pPr>
            <w:r>
              <w:t>cat</w:t>
            </w:r>
          </w:p>
        </w:tc>
        <w:tc>
          <w:tcPr>
            <w:tcW w:w="510" w:type="dxa"/>
          </w:tcPr>
          <w:p w14:paraId="47C74B39" w14:textId="1CBB6209" w:rsidR="00E91187" w:rsidRDefault="00E91187" w:rsidP="00E91187">
            <w:pPr>
              <w:pStyle w:val="TAH"/>
            </w:pPr>
            <w:proofErr w:type="spellStart"/>
            <w:r>
              <w:t>Rel</w:t>
            </w:r>
            <w:proofErr w:type="spellEnd"/>
          </w:p>
        </w:tc>
        <w:tc>
          <w:tcPr>
            <w:tcW w:w="661" w:type="dxa"/>
          </w:tcPr>
          <w:p w14:paraId="439D92C3" w14:textId="5BACB34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F142081" w14:textId="0B65C977" w:rsidR="00E91187" w:rsidRDefault="00E91187" w:rsidP="00E91187">
            <w:pPr>
              <w:pStyle w:val="TAH"/>
            </w:pPr>
            <w:r>
              <w:t>Title</w:t>
            </w:r>
          </w:p>
        </w:tc>
      </w:tr>
      <w:tr w:rsidR="00E91187" w14:paraId="50684063" w14:textId="77777777" w:rsidTr="00E91187">
        <w:tc>
          <w:tcPr>
            <w:tcW w:w="1133" w:type="dxa"/>
          </w:tcPr>
          <w:p w14:paraId="7379EA4D" w14:textId="4A7AFC51" w:rsidR="00E91187" w:rsidRPr="00E91187" w:rsidRDefault="00E91187" w:rsidP="00E91187">
            <w:pPr>
              <w:pStyle w:val="TAL"/>
              <w:rPr>
                <w:sz w:val="16"/>
              </w:rPr>
            </w:pPr>
            <w:r>
              <w:rPr>
                <w:sz w:val="16"/>
              </w:rPr>
              <w:t>C3-251295</w:t>
            </w:r>
          </w:p>
        </w:tc>
        <w:tc>
          <w:tcPr>
            <w:tcW w:w="1020" w:type="dxa"/>
          </w:tcPr>
          <w:p w14:paraId="271E7E51" w14:textId="6B2E8DE8" w:rsidR="00E91187" w:rsidRPr="00E91187" w:rsidRDefault="00E91187" w:rsidP="00E91187">
            <w:pPr>
              <w:pStyle w:val="TAL"/>
              <w:rPr>
                <w:sz w:val="16"/>
              </w:rPr>
            </w:pPr>
            <w:r>
              <w:rPr>
                <w:sz w:val="16"/>
              </w:rPr>
              <w:t>agreed</w:t>
            </w:r>
          </w:p>
        </w:tc>
        <w:tc>
          <w:tcPr>
            <w:tcW w:w="1020" w:type="dxa"/>
          </w:tcPr>
          <w:p w14:paraId="57E0A418" w14:textId="7406FF5B" w:rsidR="00E91187" w:rsidRPr="00E91187" w:rsidRDefault="00E91187" w:rsidP="00E91187">
            <w:pPr>
              <w:pStyle w:val="TAL"/>
              <w:rPr>
                <w:sz w:val="16"/>
              </w:rPr>
            </w:pPr>
            <w:r>
              <w:rPr>
                <w:sz w:val="16"/>
              </w:rPr>
              <w:t>approved</w:t>
            </w:r>
          </w:p>
        </w:tc>
        <w:tc>
          <w:tcPr>
            <w:tcW w:w="1133" w:type="dxa"/>
          </w:tcPr>
          <w:p w14:paraId="60040F2C" w14:textId="4B7F2C7C" w:rsidR="00E91187" w:rsidRPr="00E91187" w:rsidRDefault="00E91187" w:rsidP="00E91187">
            <w:pPr>
              <w:pStyle w:val="TAL"/>
              <w:rPr>
                <w:sz w:val="16"/>
              </w:rPr>
            </w:pPr>
            <w:r>
              <w:rPr>
                <w:sz w:val="16"/>
              </w:rPr>
              <w:t>29.512</w:t>
            </w:r>
          </w:p>
        </w:tc>
        <w:tc>
          <w:tcPr>
            <w:tcW w:w="572" w:type="dxa"/>
          </w:tcPr>
          <w:p w14:paraId="16C6FEC0" w14:textId="68DA7693" w:rsidR="00E91187" w:rsidRPr="00E91187" w:rsidRDefault="00E91187" w:rsidP="00E91187">
            <w:pPr>
              <w:pStyle w:val="TAL"/>
              <w:rPr>
                <w:sz w:val="16"/>
              </w:rPr>
            </w:pPr>
            <w:r>
              <w:rPr>
                <w:sz w:val="16"/>
              </w:rPr>
              <w:t>1341</w:t>
            </w:r>
          </w:p>
        </w:tc>
        <w:tc>
          <w:tcPr>
            <w:tcW w:w="567" w:type="dxa"/>
          </w:tcPr>
          <w:p w14:paraId="6B27D793" w14:textId="77777777" w:rsidR="00E91187" w:rsidRPr="00E91187" w:rsidRDefault="00E91187" w:rsidP="00E91187">
            <w:pPr>
              <w:pStyle w:val="TAL"/>
              <w:rPr>
                <w:sz w:val="16"/>
              </w:rPr>
            </w:pPr>
          </w:p>
        </w:tc>
        <w:tc>
          <w:tcPr>
            <w:tcW w:w="567" w:type="dxa"/>
          </w:tcPr>
          <w:p w14:paraId="72861BB5" w14:textId="2003C3F7" w:rsidR="00E91187" w:rsidRPr="00E91187" w:rsidRDefault="00E91187" w:rsidP="00E91187">
            <w:pPr>
              <w:pStyle w:val="TAL"/>
              <w:rPr>
                <w:sz w:val="16"/>
              </w:rPr>
            </w:pPr>
            <w:r>
              <w:rPr>
                <w:sz w:val="16"/>
              </w:rPr>
              <w:t>B</w:t>
            </w:r>
          </w:p>
        </w:tc>
        <w:tc>
          <w:tcPr>
            <w:tcW w:w="510" w:type="dxa"/>
          </w:tcPr>
          <w:p w14:paraId="1DE1F1F5" w14:textId="4B81970C" w:rsidR="00E91187" w:rsidRPr="00E91187" w:rsidRDefault="00E91187" w:rsidP="00E91187">
            <w:pPr>
              <w:pStyle w:val="TAL"/>
              <w:rPr>
                <w:sz w:val="16"/>
              </w:rPr>
            </w:pPr>
            <w:r>
              <w:rPr>
                <w:sz w:val="16"/>
              </w:rPr>
              <w:t>Rel-19</w:t>
            </w:r>
          </w:p>
        </w:tc>
        <w:tc>
          <w:tcPr>
            <w:tcW w:w="661" w:type="dxa"/>
          </w:tcPr>
          <w:p w14:paraId="000BF995" w14:textId="458C89AA" w:rsidR="00E91187" w:rsidRPr="00E91187" w:rsidRDefault="00E91187" w:rsidP="00E91187">
            <w:pPr>
              <w:pStyle w:val="TAL"/>
              <w:rPr>
                <w:sz w:val="16"/>
              </w:rPr>
            </w:pPr>
            <w:r>
              <w:rPr>
                <w:sz w:val="16"/>
              </w:rPr>
              <w:t>19.2.0</w:t>
            </w:r>
          </w:p>
        </w:tc>
        <w:tc>
          <w:tcPr>
            <w:tcW w:w="2607" w:type="dxa"/>
          </w:tcPr>
          <w:p w14:paraId="667277BB" w14:textId="3B8A2496" w:rsidR="00E91187" w:rsidRPr="00E91187" w:rsidRDefault="00E91187" w:rsidP="00E91187">
            <w:pPr>
              <w:pStyle w:val="TAL"/>
              <w:rPr>
                <w:sz w:val="16"/>
              </w:rPr>
            </w:pPr>
            <w:r>
              <w:rPr>
                <w:sz w:val="16"/>
              </w:rPr>
              <w:t>Enhancements on the PDU Set QoS in Alternative QoS Profile</w:t>
            </w:r>
          </w:p>
        </w:tc>
      </w:tr>
      <w:tr w:rsidR="00E91187" w14:paraId="03ABBBA0" w14:textId="77777777" w:rsidTr="00E91187">
        <w:tc>
          <w:tcPr>
            <w:tcW w:w="1133" w:type="dxa"/>
          </w:tcPr>
          <w:p w14:paraId="5396FF3A" w14:textId="6E49A630" w:rsidR="00E91187" w:rsidRPr="00E91187" w:rsidRDefault="00E91187" w:rsidP="00E91187">
            <w:pPr>
              <w:pStyle w:val="TAL"/>
              <w:rPr>
                <w:sz w:val="16"/>
              </w:rPr>
            </w:pPr>
            <w:r>
              <w:rPr>
                <w:sz w:val="16"/>
              </w:rPr>
              <w:t>C3-251297</w:t>
            </w:r>
          </w:p>
        </w:tc>
        <w:tc>
          <w:tcPr>
            <w:tcW w:w="1020" w:type="dxa"/>
          </w:tcPr>
          <w:p w14:paraId="62CA3134" w14:textId="1A798111" w:rsidR="00E91187" w:rsidRPr="00E91187" w:rsidRDefault="00E91187" w:rsidP="00E91187">
            <w:pPr>
              <w:pStyle w:val="TAL"/>
              <w:rPr>
                <w:sz w:val="16"/>
              </w:rPr>
            </w:pPr>
            <w:r>
              <w:rPr>
                <w:sz w:val="16"/>
              </w:rPr>
              <w:t>agreed</w:t>
            </w:r>
          </w:p>
        </w:tc>
        <w:tc>
          <w:tcPr>
            <w:tcW w:w="1020" w:type="dxa"/>
          </w:tcPr>
          <w:p w14:paraId="01CE8FA1" w14:textId="425925F1" w:rsidR="00E91187" w:rsidRPr="00E91187" w:rsidRDefault="00E91187" w:rsidP="00E91187">
            <w:pPr>
              <w:pStyle w:val="TAL"/>
              <w:rPr>
                <w:sz w:val="16"/>
              </w:rPr>
            </w:pPr>
            <w:r>
              <w:rPr>
                <w:sz w:val="16"/>
              </w:rPr>
              <w:t>approved</w:t>
            </w:r>
          </w:p>
        </w:tc>
        <w:tc>
          <w:tcPr>
            <w:tcW w:w="1133" w:type="dxa"/>
          </w:tcPr>
          <w:p w14:paraId="6C68D101" w14:textId="7111744D" w:rsidR="00E91187" w:rsidRPr="00E91187" w:rsidRDefault="00E91187" w:rsidP="00E91187">
            <w:pPr>
              <w:pStyle w:val="TAL"/>
              <w:rPr>
                <w:sz w:val="16"/>
              </w:rPr>
            </w:pPr>
            <w:r>
              <w:rPr>
                <w:sz w:val="16"/>
              </w:rPr>
              <w:t>29.522</w:t>
            </w:r>
          </w:p>
        </w:tc>
        <w:tc>
          <w:tcPr>
            <w:tcW w:w="572" w:type="dxa"/>
          </w:tcPr>
          <w:p w14:paraId="0C26F214" w14:textId="45A7A170" w:rsidR="00E91187" w:rsidRPr="00E91187" w:rsidRDefault="00E91187" w:rsidP="00E91187">
            <w:pPr>
              <w:pStyle w:val="TAL"/>
              <w:rPr>
                <w:sz w:val="16"/>
              </w:rPr>
            </w:pPr>
            <w:r>
              <w:rPr>
                <w:sz w:val="16"/>
              </w:rPr>
              <w:t>1582</w:t>
            </w:r>
          </w:p>
        </w:tc>
        <w:tc>
          <w:tcPr>
            <w:tcW w:w="567" w:type="dxa"/>
          </w:tcPr>
          <w:p w14:paraId="4D21A43C" w14:textId="77777777" w:rsidR="00E91187" w:rsidRPr="00E91187" w:rsidRDefault="00E91187" w:rsidP="00E91187">
            <w:pPr>
              <w:pStyle w:val="TAL"/>
              <w:rPr>
                <w:sz w:val="16"/>
              </w:rPr>
            </w:pPr>
          </w:p>
        </w:tc>
        <w:tc>
          <w:tcPr>
            <w:tcW w:w="567" w:type="dxa"/>
          </w:tcPr>
          <w:p w14:paraId="1EA669C4" w14:textId="4AE91C14" w:rsidR="00E91187" w:rsidRPr="00E91187" w:rsidRDefault="00E91187" w:rsidP="00E91187">
            <w:pPr>
              <w:pStyle w:val="TAL"/>
              <w:rPr>
                <w:sz w:val="16"/>
              </w:rPr>
            </w:pPr>
            <w:r>
              <w:rPr>
                <w:sz w:val="16"/>
              </w:rPr>
              <w:t>B</w:t>
            </w:r>
          </w:p>
        </w:tc>
        <w:tc>
          <w:tcPr>
            <w:tcW w:w="510" w:type="dxa"/>
          </w:tcPr>
          <w:p w14:paraId="7134411E" w14:textId="6BE715A9" w:rsidR="00E91187" w:rsidRPr="00E91187" w:rsidRDefault="00E91187" w:rsidP="00E91187">
            <w:pPr>
              <w:pStyle w:val="TAL"/>
              <w:rPr>
                <w:sz w:val="16"/>
              </w:rPr>
            </w:pPr>
            <w:r>
              <w:rPr>
                <w:sz w:val="16"/>
              </w:rPr>
              <w:t>Rel-19</w:t>
            </w:r>
          </w:p>
        </w:tc>
        <w:tc>
          <w:tcPr>
            <w:tcW w:w="661" w:type="dxa"/>
          </w:tcPr>
          <w:p w14:paraId="7CB30F96" w14:textId="1B36F1E7" w:rsidR="00E91187" w:rsidRPr="00E91187" w:rsidRDefault="00E91187" w:rsidP="00E91187">
            <w:pPr>
              <w:pStyle w:val="TAL"/>
              <w:rPr>
                <w:sz w:val="16"/>
              </w:rPr>
            </w:pPr>
            <w:r>
              <w:rPr>
                <w:sz w:val="16"/>
              </w:rPr>
              <w:t>19.2.0</w:t>
            </w:r>
          </w:p>
        </w:tc>
        <w:tc>
          <w:tcPr>
            <w:tcW w:w="2607" w:type="dxa"/>
          </w:tcPr>
          <w:p w14:paraId="7C69D8B6" w14:textId="25EAE7FD" w:rsidR="00E91187" w:rsidRPr="00E91187" w:rsidRDefault="00E91187" w:rsidP="00E91187">
            <w:pPr>
              <w:pStyle w:val="TAL"/>
              <w:rPr>
                <w:sz w:val="16"/>
              </w:rPr>
            </w:pPr>
            <w:r>
              <w:rPr>
                <w:sz w:val="16"/>
              </w:rPr>
              <w:t>Enhancements on the PDU Set QoS in Alternative QoS Profile</w:t>
            </w:r>
          </w:p>
        </w:tc>
      </w:tr>
      <w:tr w:rsidR="00E91187" w14:paraId="4F95AB3D" w14:textId="77777777" w:rsidTr="00E91187">
        <w:tc>
          <w:tcPr>
            <w:tcW w:w="1133" w:type="dxa"/>
          </w:tcPr>
          <w:p w14:paraId="10ABA6EE" w14:textId="3BD732E1" w:rsidR="00E91187" w:rsidRPr="00E91187" w:rsidRDefault="00E91187" w:rsidP="00E91187">
            <w:pPr>
              <w:pStyle w:val="TAL"/>
              <w:rPr>
                <w:sz w:val="16"/>
              </w:rPr>
            </w:pPr>
            <w:r>
              <w:rPr>
                <w:sz w:val="16"/>
              </w:rPr>
              <w:t>C3-251298</w:t>
            </w:r>
          </w:p>
        </w:tc>
        <w:tc>
          <w:tcPr>
            <w:tcW w:w="1020" w:type="dxa"/>
          </w:tcPr>
          <w:p w14:paraId="242FBE99" w14:textId="49C7B4E9" w:rsidR="00E91187" w:rsidRPr="00E91187" w:rsidRDefault="00E91187" w:rsidP="00E91187">
            <w:pPr>
              <w:pStyle w:val="TAL"/>
              <w:rPr>
                <w:sz w:val="16"/>
              </w:rPr>
            </w:pPr>
            <w:r>
              <w:rPr>
                <w:sz w:val="16"/>
              </w:rPr>
              <w:t>agreed</w:t>
            </w:r>
          </w:p>
        </w:tc>
        <w:tc>
          <w:tcPr>
            <w:tcW w:w="1020" w:type="dxa"/>
          </w:tcPr>
          <w:p w14:paraId="56AFA7A8" w14:textId="0D7419F3" w:rsidR="00E91187" w:rsidRPr="00E91187" w:rsidRDefault="00E91187" w:rsidP="00E91187">
            <w:pPr>
              <w:pStyle w:val="TAL"/>
              <w:rPr>
                <w:sz w:val="16"/>
              </w:rPr>
            </w:pPr>
            <w:r>
              <w:rPr>
                <w:sz w:val="16"/>
              </w:rPr>
              <w:t>approved</w:t>
            </w:r>
          </w:p>
        </w:tc>
        <w:tc>
          <w:tcPr>
            <w:tcW w:w="1133" w:type="dxa"/>
          </w:tcPr>
          <w:p w14:paraId="2BBFBB17" w14:textId="3A1447CF" w:rsidR="00E91187" w:rsidRPr="00E91187" w:rsidRDefault="00E91187" w:rsidP="00E91187">
            <w:pPr>
              <w:pStyle w:val="TAL"/>
              <w:rPr>
                <w:sz w:val="16"/>
              </w:rPr>
            </w:pPr>
            <w:r>
              <w:rPr>
                <w:sz w:val="16"/>
              </w:rPr>
              <w:t>29.122</w:t>
            </w:r>
          </w:p>
        </w:tc>
        <w:tc>
          <w:tcPr>
            <w:tcW w:w="572" w:type="dxa"/>
          </w:tcPr>
          <w:p w14:paraId="757919C6" w14:textId="3713A372" w:rsidR="00E91187" w:rsidRPr="00E91187" w:rsidRDefault="00E91187" w:rsidP="00E91187">
            <w:pPr>
              <w:pStyle w:val="TAL"/>
              <w:rPr>
                <w:sz w:val="16"/>
              </w:rPr>
            </w:pPr>
            <w:r>
              <w:rPr>
                <w:sz w:val="16"/>
              </w:rPr>
              <w:t>0930</w:t>
            </w:r>
          </w:p>
        </w:tc>
        <w:tc>
          <w:tcPr>
            <w:tcW w:w="567" w:type="dxa"/>
          </w:tcPr>
          <w:p w14:paraId="41DEB884" w14:textId="77777777" w:rsidR="00E91187" w:rsidRPr="00E91187" w:rsidRDefault="00E91187" w:rsidP="00E91187">
            <w:pPr>
              <w:pStyle w:val="TAL"/>
              <w:rPr>
                <w:sz w:val="16"/>
              </w:rPr>
            </w:pPr>
          </w:p>
        </w:tc>
        <w:tc>
          <w:tcPr>
            <w:tcW w:w="567" w:type="dxa"/>
          </w:tcPr>
          <w:p w14:paraId="185975E6" w14:textId="07721EB0" w:rsidR="00E91187" w:rsidRPr="00E91187" w:rsidRDefault="00E91187" w:rsidP="00E91187">
            <w:pPr>
              <w:pStyle w:val="TAL"/>
              <w:rPr>
                <w:sz w:val="16"/>
              </w:rPr>
            </w:pPr>
            <w:r>
              <w:rPr>
                <w:sz w:val="16"/>
              </w:rPr>
              <w:t>B</w:t>
            </w:r>
          </w:p>
        </w:tc>
        <w:tc>
          <w:tcPr>
            <w:tcW w:w="510" w:type="dxa"/>
          </w:tcPr>
          <w:p w14:paraId="3B0CB925" w14:textId="40100A59" w:rsidR="00E91187" w:rsidRPr="00E91187" w:rsidRDefault="00E91187" w:rsidP="00E91187">
            <w:pPr>
              <w:pStyle w:val="TAL"/>
              <w:rPr>
                <w:sz w:val="16"/>
              </w:rPr>
            </w:pPr>
            <w:r>
              <w:rPr>
                <w:sz w:val="16"/>
              </w:rPr>
              <w:t>Rel-19</w:t>
            </w:r>
          </w:p>
        </w:tc>
        <w:tc>
          <w:tcPr>
            <w:tcW w:w="661" w:type="dxa"/>
          </w:tcPr>
          <w:p w14:paraId="722789F1" w14:textId="4269CBF4" w:rsidR="00E91187" w:rsidRPr="00E91187" w:rsidRDefault="00E91187" w:rsidP="00E91187">
            <w:pPr>
              <w:pStyle w:val="TAL"/>
              <w:rPr>
                <w:sz w:val="16"/>
              </w:rPr>
            </w:pPr>
            <w:r>
              <w:rPr>
                <w:sz w:val="16"/>
              </w:rPr>
              <w:t>19.2.0</w:t>
            </w:r>
          </w:p>
        </w:tc>
        <w:tc>
          <w:tcPr>
            <w:tcW w:w="2607" w:type="dxa"/>
          </w:tcPr>
          <w:p w14:paraId="71E3EA05" w14:textId="6FC21E63" w:rsidR="00E91187" w:rsidRPr="00E91187" w:rsidRDefault="00E91187" w:rsidP="00E91187">
            <w:pPr>
              <w:pStyle w:val="TAL"/>
              <w:rPr>
                <w:sz w:val="16"/>
              </w:rPr>
            </w:pPr>
            <w:r>
              <w:rPr>
                <w:sz w:val="16"/>
              </w:rPr>
              <w:t>Resolve the Editor’s Note for the PDU set QoS in the Alternative QoS Profile</w:t>
            </w:r>
          </w:p>
        </w:tc>
      </w:tr>
      <w:tr w:rsidR="00E91187" w14:paraId="5A59970A" w14:textId="77777777" w:rsidTr="00E91187">
        <w:tc>
          <w:tcPr>
            <w:tcW w:w="1133" w:type="dxa"/>
          </w:tcPr>
          <w:p w14:paraId="52B1075F" w14:textId="3A0438E5" w:rsidR="00E91187" w:rsidRPr="00E91187" w:rsidRDefault="00E91187" w:rsidP="00E91187">
            <w:pPr>
              <w:pStyle w:val="TAL"/>
              <w:rPr>
                <w:sz w:val="16"/>
              </w:rPr>
            </w:pPr>
            <w:r>
              <w:rPr>
                <w:sz w:val="16"/>
              </w:rPr>
              <w:t>C3-251495</w:t>
            </w:r>
          </w:p>
        </w:tc>
        <w:tc>
          <w:tcPr>
            <w:tcW w:w="1020" w:type="dxa"/>
          </w:tcPr>
          <w:p w14:paraId="6C74AE50" w14:textId="4F077000" w:rsidR="00E91187" w:rsidRPr="00E91187" w:rsidRDefault="00E91187" w:rsidP="00E91187">
            <w:pPr>
              <w:pStyle w:val="TAL"/>
              <w:rPr>
                <w:sz w:val="16"/>
              </w:rPr>
            </w:pPr>
            <w:r>
              <w:rPr>
                <w:sz w:val="16"/>
              </w:rPr>
              <w:t>agreed</w:t>
            </w:r>
          </w:p>
        </w:tc>
        <w:tc>
          <w:tcPr>
            <w:tcW w:w="1020" w:type="dxa"/>
          </w:tcPr>
          <w:p w14:paraId="535014FE" w14:textId="6B607C6D" w:rsidR="00E91187" w:rsidRPr="00E91187" w:rsidRDefault="00E91187" w:rsidP="00E91187">
            <w:pPr>
              <w:pStyle w:val="TAL"/>
              <w:rPr>
                <w:sz w:val="16"/>
              </w:rPr>
            </w:pPr>
            <w:r>
              <w:rPr>
                <w:sz w:val="16"/>
              </w:rPr>
              <w:t>approved</w:t>
            </w:r>
          </w:p>
        </w:tc>
        <w:tc>
          <w:tcPr>
            <w:tcW w:w="1133" w:type="dxa"/>
          </w:tcPr>
          <w:p w14:paraId="42423DB3" w14:textId="6F9245ED" w:rsidR="00E91187" w:rsidRPr="00E91187" w:rsidRDefault="00E91187" w:rsidP="00E91187">
            <w:pPr>
              <w:pStyle w:val="TAL"/>
              <w:rPr>
                <w:sz w:val="16"/>
              </w:rPr>
            </w:pPr>
            <w:r>
              <w:rPr>
                <w:sz w:val="16"/>
              </w:rPr>
              <w:t>29.522</w:t>
            </w:r>
          </w:p>
        </w:tc>
        <w:tc>
          <w:tcPr>
            <w:tcW w:w="572" w:type="dxa"/>
          </w:tcPr>
          <w:p w14:paraId="0245C550" w14:textId="59917754" w:rsidR="00E91187" w:rsidRPr="00E91187" w:rsidRDefault="00E91187" w:rsidP="00E91187">
            <w:pPr>
              <w:pStyle w:val="TAL"/>
              <w:rPr>
                <w:sz w:val="16"/>
              </w:rPr>
            </w:pPr>
            <w:r>
              <w:rPr>
                <w:sz w:val="16"/>
              </w:rPr>
              <w:t>1563</w:t>
            </w:r>
          </w:p>
        </w:tc>
        <w:tc>
          <w:tcPr>
            <w:tcW w:w="567" w:type="dxa"/>
          </w:tcPr>
          <w:p w14:paraId="49AF33E7" w14:textId="3C9BB073" w:rsidR="00E91187" w:rsidRPr="00E91187" w:rsidRDefault="00E91187" w:rsidP="00E91187">
            <w:pPr>
              <w:pStyle w:val="TAL"/>
              <w:rPr>
                <w:sz w:val="16"/>
              </w:rPr>
            </w:pPr>
            <w:r>
              <w:rPr>
                <w:sz w:val="16"/>
              </w:rPr>
              <w:t>1</w:t>
            </w:r>
          </w:p>
        </w:tc>
        <w:tc>
          <w:tcPr>
            <w:tcW w:w="567" w:type="dxa"/>
          </w:tcPr>
          <w:p w14:paraId="6166F458" w14:textId="3BCD0AF0" w:rsidR="00E91187" w:rsidRPr="00E91187" w:rsidRDefault="00E91187" w:rsidP="00E91187">
            <w:pPr>
              <w:pStyle w:val="TAL"/>
              <w:rPr>
                <w:sz w:val="16"/>
              </w:rPr>
            </w:pPr>
            <w:r>
              <w:rPr>
                <w:sz w:val="16"/>
              </w:rPr>
              <w:t>B</w:t>
            </w:r>
          </w:p>
        </w:tc>
        <w:tc>
          <w:tcPr>
            <w:tcW w:w="510" w:type="dxa"/>
          </w:tcPr>
          <w:p w14:paraId="45B8B321" w14:textId="442966E3" w:rsidR="00E91187" w:rsidRPr="00E91187" w:rsidRDefault="00E91187" w:rsidP="00E91187">
            <w:pPr>
              <w:pStyle w:val="TAL"/>
              <w:rPr>
                <w:sz w:val="16"/>
              </w:rPr>
            </w:pPr>
            <w:r>
              <w:rPr>
                <w:sz w:val="16"/>
              </w:rPr>
              <w:t>Rel-19</w:t>
            </w:r>
          </w:p>
        </w:tc>
        <w:tc>
          <w:tcPr>
            <w:tcW w:w="661" w:type="dxa"/>
          </w:tcPr>
          <w:p w14:paraId="59BCC6B0" w14:textId="035CFA2B" w:rsidR="00E91187" w:rsidRPr="00E91187" w:rsidRDefault="00E91187" w:rsidP="00E91187">
            <w:pPr>
              <w:pStyle w:val="TAL"/>
              <w:rPr>
                <w:sz w:val="16"/>
              </w:rPr>
            </w:pPr>
            <w:r>
              <w:rPr>
                <w:sz w:val="16"/>
              </w:rPr>
              <w:t>19.2.0</w:t>
            </w:r>
          </w:p>
        </w:tc>
        <w:tc>
          <w:tcPr>
            <w:tcW w:w="2607" w:type="dxa"/>
          </w:tcPr>
          <w:p w14:paraId="3A1F35A4" w14:textId="20F60616" w:rsidR="00E91187" w:rsidRPr="00E91187" w:rsidRDefault="00E91187" w:rsidP="00E91187">
            <w:pPr>
              <w:pStyle w:val="TAL"/>
              <w:rPr>
                <w:sz w:val="16"/>
              </w:rPr>
            </w:pPr>
            <w:r>
              <w:rPr>
                <w:sz w:val="16"/>
              </w:rPr>
              <w:t>Time to Next Burst Support Indication</w:t>
            </w:r>
          </w:p>
        </w:tc>
      </w:tr>
      <w:tr w:rsidR="00E91187" w14:paraId="2CF1F0EB" w14:textId="77777777" w:rsidTr="00E91187">
        <w:tc>
          <w:tcPr>
            <w:tcW w:w="1133" w:type="dxa"/>
          </w:tcPr>
          <w:p w14:paraId="0834E23C" w14:textId="58B42B2E" w:rsidR="00E91187" w:rsidRPr="00E91187" w:rsidRDefault="00E91187" w:rsidP="00E91187">
            <w:pPr>
              <w:pStyle w:val="TAL"/>
              <w:rPr>
                <w:sz w:val="16"/>
              </w:rPr>
            </w:pPr>
            <w:r>
              <w:rPr>
                <w:sz w:val="16"/>
              </w:rPr>
              <w:t>C3-251496</w:t>
            </w:r>
          </w:p>
        </w:tc>
        <w:tc>
          <w:tcPr>
            <w:tcW w:w="1020" w:type="dxa"/>
          </w:tcPr>
          <w:p w14:paraId="6FD7CBB8" w14:textId="12E96C50" w:rsidR="00E91187" w:rsidRPr="00E91187" w:rsidRDefault="00E91187" w:rsidP="00E91187">
            <w:pPr>
              <w:pStyle w:val="TAL"/>
              <w:rPr>
                <w:sz w:val="16"/>
              </w:rPr>
            </w:pPr>
            <w:r>
              <w:rPr>
                <w:sz w:val="16"/>
              </w:rPr>
              <w:t>agreed</w:t>
            </w:r>
          </w:p>
        </w:tc>
        <w:tc>
          <w:tcPr>
            <w:tcW w:w="1020" w:type="dxa"/>
          </w:tcPr>
          <w:p w14:paraId="44AF4D53" w14:textId="1FED026B" w:rsidR="00E91187" w:rsidRPr="00E91187" w:rsidRDefault="00E91187" w:rsidP="00E91187">
            <w:pPr>
              <w:pStyle w:val="TAL"/>
              <w:rPr>
                <w:sz w:val="16"/>
              </w:rPr>
            </w:pPr>
            <w:r>
              <w:rPr>
                <w:sz w:val="16"/>
              </w:rPr>
              <w:t>approved</w:t>
            </w:r>
          </w:p>
        </w:tc>
        <w:tc>
          <w:tcPr>
            <w:tcW w:w="1133" w:type="dxa"/>
          </w:tcPr>
          <w:p w14:paraId="1436502F" w14:textId="6282960A" w:rsidR="00E91187" w:rsidRPr="00E91187" w:rsidRDefault="00E91187" w:rsidP="00E91187">
            <w:pPr>
              <w:pStyle w:val="TAL"/>
              <w:rPr>
                <w:sz w:val="16"/>
              </w:rPr>
            </w:pPr>
            <w:r>
              <w:rPr>
                <w:sz w:val="16"/>
              </w:rPr>
              <w:t>29.514</w:t>
            </w:r>
          </w:p>
        </w:tc>
        <w:tc>
          <w:tcPr>
            <w:tcW w:w="572" w:type="dxa"/>
          </w:tcPr>
          <w:p w14:paraId="02AEC530" w14:textId="46C2EF4D" w:rsidR="00E91187" w:rsidRPr="00E91187" w:rsidRDefault="00E91187" w:rsidP="00E91187">
            <w:pPr>
              <w:pStyle w:val="TAL"/>
              <w:rPr>
                <w:sz w:val="16"/>
              </w:rPr>
            </w:pPr>
            <w:r>
              <w:rPr>
                <w:sz w:val="16"/>
              </w:rPr>
              <w:t>0745</w:t>
            </w:r>
          </w:p>
        </w:tc>
        <w:tc>
          <w:tcPr>
            <w:tcW w:w="567" w:type="dxa"/>
          </w:tcPr>
          <w:p w14:paraId="05CF7910" w14:textId="3F632581" w:rsidR="00E91187" w:rsidRPr="00E91187" w:rsidRDefault="00E91187" w:rsidP="00E91187">
            <w:pPr>
              <w:pStyle w:val="TAL"/>
              <w:rPr>
                <w:sz w:val="16"/>
              </w:rPr>
            </w:pPr>
            <w:r>
              <w:rPr>
                <w:sz w:val="16"/>
              </w:rPr>
              <w:t>1</w:t>
            </w:r>
          </w:p>
        </w:tc>
        <w:tc>
          <w:tcPr>
            <w:tcW w:w="567" w:type="dxa"/>
          </w:tcPr>
          <w:p w14:paraId="03641E41" w14:textId="59A2991B" w:rsidR="00E91187" w:rsidRPr="00E91187" w:rsidRDefault="00E91187" w:rsidP="00E91187">
            <w:pPr>
              <w:pStyle w:val="TAL"/>
              <w:rPr>
                <w:sz w:val="16"/>
              </w:rPr>
            </w:pPr>
            <w:r>
              <w:rPr>
                <w:sz w:val="16"/>
              </w:rPr>
              <w:t>B</w:t>
            </w:r>
          </w:p>
        </w:tc>
        <w:tc>
          <w:tcPr>
            <w:tcW w:w="510" w:type="dxa"/>
          </w:tcPr>
          <w:p w14:paraId="32E95A01" w14:textId="4DD89971" w:rsidR="00E91187" w:rsidRPr="00E91187" w:rsidRDefault="00E91187" w:rsidP="00E91187">
            <w:pPr>
              <w:pStyle w:val="TAL"/>
              <w:rPr>
                <w:sz w:val="16"/>
              </w:rPr>
            </w:pPr>
            <w:r>
              <w:rPr>
                <w:sz w:val="16"/>
              </w:rPr>
              <w:t>Rel-19</w:t>
            </w:r>
          </w:p>
        </w:tc>
        <w:tc>
          <w:tcPr>
            <w:tcW w:w="661" w:type="dxa"/>
          </w:tcPr>
          <w:p w14:paraId="3D2E9E00" w14:textId="09836ED4" w:rsidR="00E91187" w:rsidRPr="00E91187" w:rsidRDefault="00E91187" w:rsidP="00E91187">
            <w:pPr>
              <w:pStyle w:val="TAL"/>
              <w:rPr>
                <w:sz w:val="16"/>
              </w:rPr>
            </w:pPr>
            <w:r>
              <w:rPr>
                <w:sz w:val="16"/>
              </w:rPr>
              <w:t>19.2.0</w:t>
            </w:r>
          </w:p>
        </w:tc>
        <w:tc>
          <w:tcPr>
            <w:tcW w:w="2607" w:type="dxa"/>
          </w:tcPr>
          <w:p w14:paraId="40703D71" w14:textId="123F6847" w:rsidR="00E91187" w:rsidRPr="00E91187" w:rsidRDefault="00E91187" w:rsidP="00E91187">
            <w:pPr>
              <w:pStyle w:val="TAL"/>
              <w:rPr>
                <w:sz w:val="16"/>
              </w:rPr>
            </w:pPr>
            <w:r>
              <w:rPr>
                <w:sz w:val="16"/>
              </w:rPr>
              <w:t>Enhancements on the PDU Set QoS in Alternative QoS Profile</w:t>
            </w:r>
          </w:p>
        </w:tc>
      </w:tr>
      <w:tr w:rsidR="00E91187" w14:paraId="24C3B750" w14:textId="77777777" w:rsidTr="00E91187">
        <w:tc>
          <w:tcPr>
            <w:tcW w:w="1133" w:type="dxa"/>
          </w:tcPr>
          <w:p w14:paraId="5D6B4F43" w14:textId="035C42C5" w:rsidR="00E91187" w:rsidRPr="00E91187" w:rsidRDefault="00E91187" w:rsidP="00E91187">
            <w:pPr>
              <w:pStyle w:val="TAL"/>
              <w:rPr>
                <w:sz w:val="16"/>
              </w:rPr>
            </w:pPr>
            <w:r>
              <w:rPr>
                <w:sz w:val="16"/>
              </w:rPr>
              <w:t>C3-251499</w:t>
            </w:r>
          </w:p>
        </w:tc>
        <w:tc>
          <w:tcPr>
            <w:tcW w:w="1020" w:type="dxa"/>
          </w:tcPr>
          <w:p w14:paraId="78CCA69C" w14:textId="057A36B8" w:rsidR="00E91187" w:rsidRPr="00E91187" w:rsidRDefault="00E91187" w:rsidP="00E91187">
            <w:pPr>
              <w:pStyle w:val="TAL"/>
              <w:rPr>
                <w:sz w:val="16"/>
              </w:rPr>
            </w:pPr>
            <w:r>
              <w:rPr>
                <w:sz w:val="16"/>
              </w:rPr>
              <w:t>agreed</w:t>
            </w:r>
          </w:p>
        </w:tc>
        <w:tc>
          <w:tcPr>
            <w:tcW w:w="1020" w:type="dxa"/>
          </w:tcPr>
          <w:p w14:paraId="5E20B6BD" w14:textId="3C91D855" w:rsidR="00E91187" w:rsidRPr="00E91187" w:rsidRDefault="00E91187" w:rsidP="00E91187">
            <w:pPr>
              <w:pStyle w:val="TAL"/>
              <w:rPr>
                <w:sz w:val="16"/>
              </w:rPr>
            </w:pPr>
            <w:r>
              <w:rPr>
                <w:sz w:val="16"/>
              </w:rPr>
              <w:t>approved</w:t>
            </w:r>
          </w:p>
        </w:tc>
        <w:tc>
          <w:tcPr>
            <w:tcW w:w="1133" w:type="dxa"/>
          </w:tcPr>
          <w:p w14:paraId="280F6B78" w14:textId="42250427" w:rsidR="00E91187" w:rsidRPr="00E91187" w:rsidRDefault="00E91187" w:rsidP="00E91187">
            <w:pPr>
              <w:pStyle w:val="TAL"/>
              <w:rPr>
                <w:sz w:val="16"/>
              </w:rPr>
            </w:pPr>
            <w:r>
              <w:rPr>
                <w:sz w:val="16"/>
              </w:rPr>
              <w:t>29.512</w:t>
            </w:r>
          </w:p>
        </w:tc>
        <w:tc>
          <w:tcPr>
            <w:tcW w:w="572" w:type="dxa"/>
          </w:tcPr>
          <w:p w14:paraId="729AA944" w14:textId="211D2CC1" w:rsidR="00E91187" w:rsidRPr="00E91187" w:rsidRDefault="00E91187" w:rsidP="00E91187">
            <w:pPr>
              <w:pStyle w:val="TAL"/>
              <w:rPr>
                <w:sz w:val="16"/>
              </w:rPr>
            </w:pPr>
            <w:r>
              <w:rPr>
                <w:sz w:val="16"/>
              </w:rPr>
              <w:t>1347</w:t>
            </w:r>
          </w:p>
        </w:tc>
        <w:tc>
          <w:tcPr>
            <w:tcW w:w="567" w:type="dxa"/>
          </w:tcPr>
          <w:p w14:paraId="325C8B44" w14:textId="774AA0C2" w:rsidR="00E91187" w:rsidRPr="00E91187" w:rsidRDefault="00E91187" w:rsidP="00E91187">
            <w:pPr>
              <w:pStyle w:val="TAL"/>
              <w:rPr>
                <w:sz w:val="16"/>
              </w:rPr>
            </w:pPr>
            <w:r>
              <w:rPr>
                <w:sz w:val="16"/>
              </w:rPr>
              <w:t>1</w:t>
            </w:r>
          </w:p>
        </w:tc>
        <w:tc>
          <w:tcPr>
            <w:tcW w:w="567" w:type="dxa"/>
          </w:tcPr>
          <w:p w14:paraId="23578965" w14:textId="0506189C" w:rsidR="00E91187" w:rsidRPr="00E91187" w:rsidRDefault="00E91187" w:rsidP="00E91187">
            <w:pPr>
              <w:pStyle w:val="TAL"/>
              <w:rPr>
                <w:sz w:val="16"/>
              </w:rPr>
            </w:pPr>
            <w:r>
              <w:rPr>
                <w:sz w:val="16"/>
              </w:rPr>
              <w:t>B</w:t>
            </w:r>
          </w:p>
        </w:tc>
        <w:tc>
          <w:tcPr>
            <w:tcW w:w="510" w:type="dxa"/>
          </w:tcPr>
          <w:p w14:paraId="703EAB6D" w14:textId="55EABBF6" w:rsidR="00E91187" w:rsidRPr="00E91187" w:rsidRDefault="00E91187" w:rsidP="00E91187">
            <w:pPr>
              <w:pStyle w:val="TAL"/>
              <w:rPr>
                <w:sz w:val="16"/>
              </w:rPr>
            </w:pPr>
            <w:r>
              <w:rPr>
                <w:sz w:val="16"/>
              </w:rPr>
              <w:t>Rel-19</w:t>
            </w:r>
          </w:p>
        </w:tc>
        <w:tc>
          <w:tcPr>
            <w:tcW w:w="661" w:type="dxa"/>
          </w:tcPr>
          <w:p w14:paraId="2F43563B" w14:textId="2939BB6A" w:rsidR="00E91187" w:rsidRPr="00E91187" w:rsidRDefault="00E91187" w:rsidP="00E91187">
            <w:pPr>
              <w:pStyle w:val="TAL"/>
              <w:rPr>
                <w:sz w:val="16"/>
              </w:rPr>
            </w:pPr>
            <w:r>
              <w:rPr>
                <w:sz w:val="16"/>
              </w:rPr>
              <w:t>19.2.0</w:t>
            </w:r>
          </w:p>
        </w:tc>
        <w:tc>
          <w:tcPr>
            <w:tcW w:w="2607" w:type="dxa"/>
          </w:tcPr>
          <w:p w14:paraId="454FE2FC" w14:textId="26D78C54" w:rsidR="00E91187" w:rsidRPr="00E91187" w:rsidRDefault="00E91187" w:rsidP="00E91187">
            <w:pPr>
              <w:pStyle w:val="TAL"/>
              <w:rPr>
                <w:sz w:val="16"/>
              </w:rPr>
            </w:pPr>
            <w:r>
              <w:rPr>
                <w:sz w:val="16"/>
              </w:rPr>
              <w:t>Providing MMSID to NG-RAN from PCF</w:t>
            </w:r>
          </w:p>
        </w:tc>
      </w:tr>
      <w:tr w:rsidR="00E91187" w14:paraId="3AF4DF98" w14:textId="77777777" w:rsidTr="00E91187">
        <w:tc>
          <w:tcPr>
            <w:tcW w:w="1133" w:type="dxa"/>
          </w:tcPr>
          <w:p w14:paraId="0F39A0DE" w14:textId="5F328FFA" w:rsidR="00E91187" w:rsidRPr="00E91187" w:rsidRDefault="00E91187" w:rsidP="00E91187">
            <w:pPr>
              <w:pStyle w:val="TAL"/>
              <w:rPr>
                <w:sz w:val="16"/>
              </w:rPr>
            </w:pPr>
            <w:r>
              <w:rPr>
                <w:sz w:val="16"/>
              </w:rPr>
              <w:t>C3-251500</w:t>
            </w:r>
          </w:p>
        </w:tc>
        <w:tc>
          <w:tcPr>
            <w:tcW w:w="1020" w:type="dxa"/>
          </w:tcPr>
          <w:p w14:paraId="30DD27B6" w14:textId="31CA47C8" w:rsidR="00E91187" w:rsidRPr="00E91187" w:rsidRDefault="00E91187" w:rsidP="00E91187">
            <w:pPr>
              <w:pStyle w:val="TAL"/>
              <w:rPr>
                <w:sz w:val="16"/>
              </w:rPr>
            </w:pPr>
            <w:r>
              <w:rPr>
                <w:sz w:val="16"/>
              </w:rPr>
              <w:t>agreed</w:t>
            </w:r>
          </w:p>
        </w:tc>
        <w:tc>
          <w:tcPr>
            <w:tcW w:w="1020" w:type="dxa"/>
          </w:tcPr>
          <w:p w14:paraId="2F493A66" w14:textId="383094F4" w:rsidR="00E91187" w:rsidRPr="00E91187" w:rsidRDefault="00E91187" w:rsidP="00E91187">
            <w:pPr>
              <w:pStyle w:val="TAL"/>
              <w:rPr>
                <w:sz w:val="16"/>
              </w:rPr>
            </w:pPr>
            <w:r>
              <w:rPr>
                <w:sz w:val="16"/>
              </w:rPr>
              <w:t>revised</w:t>
            </w:r>
          </w:p>
        </w:tc>
        <w:tc>
          <w:tcPr>
            <w:tcW w:w="1133" w:type="dxa"/>
          </w:tcPr>
          <w:p w14:paraId="27522742" w14:textId="3ACF318D" w:rsidR="00E91187" w:rsidRPr="00E91187" w:rsidRDefault="00E91187" w:rsidP="00E91187">
            <w:pPr>
              <w:pStyle w:val="TAL"/>
              <w:rPr>
                <w:sz w:val="16"/>
              </w:rPr>
            </w:pPr>
            <w:r>
              <w:rPr>
                <w:sz w:val="16"/>
              </w:rPr>
              <w:t>29.514</w:t>
            </w:r>
          </w:p>
        </w:tc>
        <w:tc>
          <w:tcPr>
            <w:tcW w:w="572" w:type="dxa"/>
          </w:tcPr>
          <w:p w14:paraId="15B8DE67" w14:textId="39ACD10E" w:rsidR="00E91187" w:rsidRPr="00E91187" w:rsidRDefault="00E91187" w:rsidP="00E91187">
            <w:pPr>
              <w:pStyle w:val="TAL"/>
              <w:rPr>
                <w:sz w:val="16"/>
              </w:rPr>
            </w:pPr>
            <w:r>
              <w:rPr>
                <w:sz w:val="16"/>
              </w:rPr>
              <w:t>0752</w:t>
            </w:r>
          </w:p>
        </w:tc>
        <w:tc>
          <w:tcPr>
            <w:tcW w:w="567" w:type="dxa"/>
          </w:tcPr>
          <w:p w14:paraId="7038DD92" w14:textId="35DCCFF7" w:rsidR="00E91187" w:rsidRPr="00E91187" w:rsidRDefault="00E91187" w:rsidP="00E91187">
            <w:pPr>
              <w:pStyle w:val="TAL"/>
              <w:rPr>
                <w:sz w:val="16"/>
              </w:rPr>
            </w:pPr>
            <w:r>
              <w:rPr>
                <w:sz w:val="16"/>
              </w:rPr>
              <w:t>1</w:t>
            </w:r>
          </w:p>
        </w:tc>
        <w:tc>
          <w:tcPr>
            <w:tcW w:w="567" w:type="dxa"/>
          </w:tcPr>
          <w:p w14:paraId="5099272B" w14:textId="73231450" w:rsidR="00E91187" w:rsidRPr="00E91187" w:rsidRDefault="00E91187" w:rsidP="00E91187">
            <w:pPr>
              <w:pStyle w:val="TAL"/>
              <w:rPr>
                <w:sz w:val="16"/>
              </w:rPr>
            </w:pPr>
            <w:r>
              <w:rPr>
                <w:sz w:val="16"/>
              </w:rPr>
              <w:t>B</w:t>
            </w:r>
          </w:p>
        </w:tc>
        <w:tc>
          <w:tcPr>
            <w:tcW w:w="510" w:type="dxa"/>
          </w:tcPr>
          <w:p w14:paraId="1E8083A6" w14:textId="23CF3C3F" w:rsidR="00E91187" w:rsidRPr="00E91187" w:rsidRDefault="00E91187" w:rsidP="00E91187">
            <w:pPr>
              <w:pStyle w:val="TAL"/>
              <w:rPr>
                <w:sz w:val="16"/>
              </w:rPr>
            </w:pPr>
            <w:r>
              <w:rPr>
                <w:sz w:val="16"/>
              </w:rPr>
              <w:t>Rel-19</w:t>
            </w:r>
          </w:p>
        </w:tc>
        <w:tc>
          <w:tcPr>
            <w:tcW w:w="661" w:type="dxa"/>
          </w:tcPr>
          <w:p w14:paraId="434747C7" w14:textId="6047080A" w:rsidR="00E91187" w:rsidRPr="00E91187" w:rsidRDefault="00E91187" w:rsidP="00E91187">
            <w:pPr>
              <w:pStyle w:val="TAL"/>
              <w:rPr>
                <w:sz w:val="16"/>
              </w:rPr>
            </w:pPr>
            <w:r>
              <w:rPr>
                <w:sz w:val="16"/>
              </w:rPr>
              <w:t>19.2.0</w:t>
            </w:r>
          </w:p>
        </w:tc>
        <w:tc>
          <w:tcPr>
            <w:tcW w:w="2607" w:type="dxa"/>
          </w:tcPr>
          <w:p w14:paraId="20997A48" w14:textId="200C4898" w:rsidR="00E91187" w:rsidRPr="00E91187" w:rsidRDefault="00E91187" w:rsidP="00E91187">
            <w:pPr>
              <w:pStyle w:val="TAL"/>
              <w:rPr>
                <w:sz w:val="16"/>
              </w:rPr>
            </w:pPr>
            <w:r>
              <w:rPr>
                <w:sz w:val="16"/>
              </w:rPr>
              <w:t>Update rate limit information reporting</w:t>
            </w:r>
          </w:p>
        </w:tc>
      </w:tr>
      <w:tr w:rsidR="00E91187" w14:paraId="7E9EFB1C" w14:textId="77777777" w:rsidTr="00E91187">
        <w:tc>
          <w:tcPr>
            <w:tcW w:w="1133" w:type="dxa"/>
          </w:tcPr>
          <w:p w14:paraId="40C5E4E3" w14:textId="34144C9F" w:rsidR="00E91187" w:rsidRPr="00E91187" w:rsidRDefault="00E91187" w:rsidP="00E91187">
            <w:pPr>
              <w:pStyle w:val="TAL"/>
              <w:rPr>
                <w:sz w:val="16"/>
              </w:rPr>
            </w:pPr>
            <w:r>
              <w:rPr>
                <w:sz w:val="16"/>
              </w:rPr>
              <w:t>C3-251501</w:t>
            </w:r>
          </w:p>
        </w:tc>
        <w:tc>
          <w:tcPr>
            <w:tcW w:w="1020" w:type="dxa"/>
          </w:tcPr>
          <w:p w14:paraId="02EAAA37" w14:textId="09CC3586" w:rsidR="00E91187" w:rsidRPr="00E91187" w:rsidRDefault="00E91187" w:rsidP="00E91187">
            <w:pPr>
              <w:pStyle w:val="TAL"/>
              <w:rPr>
                <w:sz w:val="16"/>
              </w:rPr>
            </w:pPr>
            <w:r>
              <w:rPr>
                <w:sz w:val="16"/>
              </w:rPr>
              <w:t>agreed</w:t>
            </w:r>
          </w:p>
        </w:tc>
        <w:tc>
          <w:tcPr>
            <w:tcW w:w="1020" w:type="dxa"/>
          </w:tcPr>
          <w:p w14:paraId="7F90B9F9" w14:textId="7A2E0D46" w:rsidR="00E91187" w:rsidRPr="00E91187" w:rsidRDefault="00E91187" w:rsidP="00E91187">
            <w:pPr>
              <w:pStyle w:val="TAL"/>
              <w:rPr>
                <w:sz w:val="16"/>
              </w:rPr>
            </w:pPr>
            <w:r>
              <w:rPr>
                <w:sz w:val="16"/>
              </w:rPr>
              <w:t>approved</w:t>
            </w:r>
          </w:p>
        </w:tc>
        <w:tc>
          <w:tcPr>
            <w:tcW w:w="1133" w:type="dxa"/>
          </w:tcPr>
          <w:p w14:paraId="6E3B75ED" w14:textId="53C02E17" w:rsidR="00E91187" w:rsidRPr="00E91187" w:rsidRDefault="00E91187" w:rsidP="00E91187">
            <w:pPr>
              <w:pStyle w:val="TAL"/>
              <w:rPr>
                <w:sz w:val="16"/>
              </w:rPr>
            </w:pPr>
            <w:r>
              <w:rPr>
                <w:sz w:val="16"/>
              </w:rPr>
              <w:t>29.512</w:t>
            </w:r>
          </w:p>
        </w:tc>
        <w:tc>
          <w:tcPr>
            <w:tcW w:w="572" w:type="dxa"/>
          </w:tcPr>
          <w:p w14:paraId="7A27E839" w14:textId="0EB50558" w:rsidR="00E91187" w:rsidRPr="00E91187" w:rsidRDefault="00E91187" w:rsidP="00E91187">
            <w:pPr>
              <w:pStyle w:val="TAL"/>
              <w:rPr>
                <w:sz w:val="16"/>
              </w:rPr>
            </w:pPr>
            <w:r>
              <w:rPr>
                <w:sz w:val="16"/>
              </w:rPr>
              <w:t>1348</w:t>
            </w:r>
          </w:p>
        </w:tc>
        <w:tc>
          <w:tcPr>
            <w:tcW w:w="567" w:type="dxa"/>
          </w:tcPr>
          <w:p w14:paraId="6804DEE5" w14:textId="519AC467" w:rsidR="00E91187" w:rsidRPr="00E91187" w:rsidRDefault="00E91187" w:rsidP="00E91187">
            <w:pPr>
              <w:pStyle w:val="TAL"/>
              <w:rPr>
                <w:sz w:val="16"/>
              </w:rPr>
            </w:pPr>
            <w:r>
              <w:rPr>
                <w:sz w:val="16"/>
              </w:rPr>
              <w:t>1</w:t>
            </w:r>
          </w:p>
        </w:tc>
        <w:tc>
          <w:tcPr>
            <w:tcW w:w="567" w:type="dxa"/>
          </w:tcPr>
          <w:p w14:paraId="1DE7F1B4" w14:textId="396D8F8A" w:rsidR="00E91187" w:rsidRPr="00E91187" w:rsidRDefault="00E91187" w:rsidP="00E91187">
            <w:pPr>
              <w:pStyle w:val="TAL"/>
              <w:rPr>
                <w:sz w:val="16"/>
              </w:rPr>
            </w:pPr>
            <w:r>
              <w:rPr>
                <w:sz w:val="16"/>
              </w:rPr>
              <w:t>B</w:t>
            </w:r>
          </w:p>
        </w:tc>
        <w:tc>
          <w:tcPr>
            <w:tcW w:w="510" w:type="dxa"/>
          </w:tcPr>
          <w:p w14:paraId="66303931" w14:textId="3B287F18" w:rsidR="00E91187" w:rsidRPr="00E91187" w:rsidRDefault="00E91187" w:rsidP="00E91187">
            <w:pPr>
              <w:pStyle w:val="TAL"/>
              <w:rPr>
                <w:sz w:val="16"/>
              </w:rPr>
            </w:pPr>
            <w:r>
              <w:rPr>
                <w:sz w:val="16"/>
              </w:rPr>
              <w:t>Rel-19</w:t>
            </w:r>
          </w:p>
        </w:tc>
        <w:tc>
          <w:tcPr>
            <w:tcW w:w="661" w:type="dxa"/>
          </w:tcPr>
          <w:p w14:paraId="630EEC7B" w14:textId="1BA08D05" w:rsidR="00E91187" w:rsidRPr="00E91187" w:rsidRDefault="00E91187" w:rsidP="00E91187">
            <w:pPr>
              <w:pStyle w:val="TAL"/>
              <w:rPr>
                <w:sz w:val="16"/>
              </w:rPr>
            </w:pPr>
            <w:r>
              <w:rPr>
                <w:sz w:val="16"/>
              </w:rPr>
              <w:t>19.2.0</w:t>
            </w:r>
          </w:p>
        </w:tc>
        <w:tc>
          <w:tcPr>
            <w:tcW w:w="2607" w:type="dxa"/>
          </w:tcPr>
          <w:p w14:paraId="4E932929" w14:textId="794EAF5C" w:rsidR="00E91187" w:rsidRPr="00E91187" w:rsidRDefault="00E91187" w:rsidP="00E91187">
            <w:pPr>
              <w:pStyle w:val="TAL"/>
              <w:rPr>
                <w:sz w:val="16"/>
              </w:rPr>
            </w:pPr>
            <w:r>
              <w:rPr>
                <w:sz w:val="16"/>
              </w:rPr>
              <w:t>Providing Expedited Transfer Indication in the PCC rules</w:t>
            </w:r>
          </w:p>
        </w:tc>
      </w:tr>
      <w:tr w:rsidR="00E91187" w14:paraId="3DCF81EB" w14:textId="77777777" w:rsidTr="00E91187">
        <w:tc>
          <w:tcPr>
            <w:tcW w:w="1133" w:type="dxa"/>
          </w:tcPr>
          <w:p w14:paraId="2BFB0DE6" w14:textId="5CB7FA1F" w:rsidR="00E91187" w:rsidRPr="00E91187" w:rsidRDefault="00E91187" w:rsidP="00E91187">
            <w:pPr>
              <w:pStyle w:val="TAL"/>
              <w:rPr>
                <w:sz w:val="16"/>
              </w:rPr>
            </w:pPr>
            <w:r>
              <w:rPr>
                <w:sz w:val="16"/>
              </w:rPr>
              <w:t>C3-251503</w:t>
            </w:r>
          </w:p>
        </w:tc>
        <w:tc>
          <w:tcPr>
            <w:tcW w:w="1020" w:type="dxa"/>
          </w:tcPr>
          <w:p w14:paraId="5950F005" w14:textId="19036ABB" w:rsidR="00E91187" w:rsidRPr="00E91187" w:rsidRDefault="00E91187" w:rsidP="00E91187">
            <w:pPr>
              <w:pStyle w:val="TAL"/>
              <w:rPr>
                <w:sz w:val="16"/>
              </w:rPr>
            </w:pPr>
            <w:r>
              <w:rPr>
                <w:sz w:val="16"/>
              </w:rPr>
              <w:t>agreed</w:t>
            </w:r>
          </w:p>
        </w:tc>
        <w:tc>
          <w:tcPr>
            <w:tcW w:w="1020" w:type="dxa"/>
          </w:tcPr>
          <w:p w14:paraId="1114C3E4" w14:textId="332237E4" w:rsidR="00E91187" w:rsidRPr="00E91187" w:rsidRDefault="00E91187" w:rsidP="00E91187">
            <w:pPr>
              <w:pStyle w:val="TAL"/>
              <w:rPr>
                <w:sz w:val="16"/>
              </w:rPr>
            </w:pPr>
            <w:r>
              <w:rPr>
                <w:sz w:val="16"/>
              </w:rPr>
              <w:t>approved</w:t>
            </w:r>
          </w:p>
        </w:tc>
        <w:tc>
          <w:tcPr>
            <w:tcW w:w="1133" w:type="dxa"/>
          </w:tcPr>
          <w:p w14:paraId="64ABADA9" w14:textId="42C6E2E5" w:rsidR="00E91187" w:rsidRPr="00E91187" w:rsidRDefault="00E91187" w:rsidP="00E91187">
            <w:pPr>
              <w:pStyle w:val="TAL"/>
              <w:rPr>
                <w:sz w:val="16"/>
              </w:rPr>
            </w:pPr>
            <w:r>
              <w:rPr>
                <w:sz w:val="16"/>
              </w:rPr>
              <w:t>29.512</w:t>
            </w:r>
          </w:p>
        </w:tc>
        <w:tc>
          <w:tcPr>
            <w:tcW w:w="572" w:type="dxa"/>
          </w:tcPr>
          <w:p w14:paraId="29321033" w14:textId="62FB4674" w:rsidR="00E91187" w:rsidRPr="00E91187" w:rsidRDefault="00E91187" w:rsidP="00E91187">
            <w:pPr>
              <w:pStyle w:val="TAL"/>
              <w:rPr>
                <w:sz w:val="16"/>
              </w:rPr>
            </w:pPr>
            <w:r>
              <w:rPr>
                <w:sz w:val="16"/>
              </w:rPr>
              <w:t>1350</w:t>
            </w:r>
          </w:p>
        </w:tc>
        <w:tc>
          <w:tcPr>
            <w:tcW w:w="567" w:type="dxa"/>
          </w:tcPr>
          <w:p w14:paraId="00A44C46" w14:textId="5CCAB31F" w:rsidR="00E91187" w:rsidRPr="00E91187" w:rsidRDefault="00E91187" w:rsidP="00E91187">
            <w:pPr>
              <w:pStyle w:val="TAL"/>
              <w:rPr>
                <w:sz w:val="16"/>
              </w:rPr>
            </w:pPr>
            <w:r>
              <w:rPr>
                <w:sz w:val="16"/>
              </w:rPr>
              <w:t>1</w:t>
            </w:r>
          </w:p>
        </w:tc>
        <w:tc>
          <w:tcPr>
            <w:tcW w:w="567" w:type="dxa"/>
          </w:tcPr>
          <w:p w14:paraId="3A0EC171" w14:textId="67468413" w:rsidR="00E91187" w:rsidRPr="00E91187" w:rsidRDefault="00E91187" w:rsidP="00E91187">
            <w:pPr>
              <w:pStyle w:val="TAL"/>
              <w:rPr>
                <w:sz w:val="16"/>
              </w:rPr>
            </w:pPr>
            <w:r>
              <w:rPr>
                <w:sz w:val="16"/>
              </w:rPr>
              <w:t>B</w:t>
            </w:r>
          </w:p>
        </w:tc>
        <w:tc>
          <w:tcPr>
            <w:tcW w:w="510" w:type="dxa"/>
          </w:tcPr>
          <w:p w14:paraId="631FE5BD" w14:textId="1745C89D" w:rsidR="00E91187" w:rsidRPr="00E91187" w:rsidRDefault="00E91187" w:rsidP="00E91187">
            <w:pPr>
              <w:pStyle w:val="TAL"/>
              <w:rPr>
                <w:sz w:val="16"/>
              </w:rPr>
            </w:pPr>
            <w:r>
              <w:rPr>
                <w:sz w:val="16"/>
              </w:rPr>
              <w:t>Rel-19</w:t>
            </w:r>
          </w:p>
        </w:tc>
        <w:tc>
          <w:tcPr>
            <w:tcW w:w="661" w:type="dxa"/>
          </w:tcPr>
          <w:p w14:paraId="59BD7939" w14:textId="6B2DDE3D" w:rsidR="00E91187" w:rsidRPr="00E91187" w:rsidRDefault="00E91187" w:rsidP="00E91187">
            <w:pPr>
              <w:pStyle w:val="TAL"/>
              <w:rPr>
                <w:sz w:val="16"/>
              </w:rPr>
            </w:pPr>
            <w:r>
              <w:rPr>
                <w:sz w:val="16"/>
              </w:rPr>
              <w:t>19.2.0</w:t>
            </w:r>
          </w:p>
        </w:tc>
        <w:tc>
          <w:tcPr>
            <w:tcW w:w="2607" w:type="dxa"/>
          </w:tcPr>
          <w:p w14:paraId="54E05952" w14:textId="59B3B4A2" w:rsidR="00E91187" w:rsidRPr="00E91187" w:rsidRDefault="00E91187" w:rsidP="00E91187">
            <w:pPr>
              <w:pStyle w:val="TAL"/>
              <w:rPr>
                <w:sz w:val="16"/>
              </w:rPr>
            </w:pPr>
            <w:r>
              <w:rPr>
                <w:sz w:val="16"/>
              </w:rPr>
              <w:t xml:space="preserve">Complete on-path N6 </w:t>
            </w:r>
            <w:proofErr w:type="spellStart"/>
            <w:r>
              <w:rPr>
                <w:sz w:val="16"/>
              </w:rPr>
              <w:t>signaling</w:t>
            </w:r>
            <w:proofErr w:type="spellEnd"/>
            <w:r>
              <w:rPr>
                <w:sz w:val="16"/>
              </w:rPr>
              <w:t xml:space="preserve"> procedure</w:t>
            </w:r>
          </w:p>
        </w:tc>
      </w:tr>
      <w:tr w:rsidR="00E91187" w14:paraId="322DF99D" w14:textId="77777777" w:rsidTr="00E91187">
        <w:tc>
          <w:tcPr>
            <w:tcW w:w="1133" w:type="dxa"/>
          </w:tcPr>
          <w:p w14:paraId="48B4E4CA" w14:textId="28CDC072" w:rsidR="00E91187" w:rsidRPr="00E91187" w:rsidRDefault="00E91187" w:rsidP="00E91187">
            <w:pPr>
              <w:pStyle w:val="TAL"/>
              <w:rPr>
                <w:sz w:val="16"/>
              </w:rPr>
            </w:pPr>
            <w:r>
              <w:rPr>
                <w:sz w:val="16"/>
              </w:rPr>
              <w:t>C3-251504</w:t>
            </w:r>
          </w:p>
        </w:tc>
        <w:tc>
          <w:tcPr>
            <w:tcW w:w="1020" w:type="dxa"/>
          </w:tcPr>
          <w:p w14:paraId="5EBA0055" w14:textId="785CA908" w:rsidR="00E91187" w:rsidRPr="00E91187" w:rsidRDefault="00E91187" w:rsidP="00E91187">
            <w:pPr>
              <w:pStyle w:val="TAL"/>
              <w:rPr>
                <w:sz w:val="16"/>
              </w:rPr>
            </w:pPr>
            <w:r>
              <w:rPr>
                <w:sz w:val="16"/>
              </w:rPr>
              <w:t>agreed</w:t>
            </w:r>
          </w:p>
        </w:tc>
        <w:tc>
          <w:tcPr>
            <w:tcW w:w="1020" w:type="dxa"/>
          </w:tcPr>
          <w:p w14:paraId="20ABACC0" w14:textId="15CD8D06" w:rsidR="00E91187" w:rsidRPr="00E91187" w:rsidRDefault="00E91187" w:rsidP="00E91187">
            <w:pPr>
              <w:pStyle w:val="TAL"/>
              <w:rPr>
                <w:sz w:val="16"/>
              </w:rPr>
            </w:pPr>
            <w:r>
              <w:rPr>
                <w:sz w:val="16"/>
              </w:rPr>
              <w:t>approved</w:t>
            </w:r>
          </w:p>
        </w:tc>
        <w:tc>
          <w:tcPr>
            <w:tcW w:w="1133" w:type="dxa"/>
          </w:tcPr>
          <w:p w14:paraId="750EFC7E" w14:textId="09A7CF10" w:rsidR="00E91187" w:rsidRPr="00E91187" w:rsidRDefault="00E91187" w:rsidP="00E91187">
            <w:pPr>
              <w:pStyle w:val="TAL"/>
              <w:rPr>
                <w:sz w:val="16"/>
              </w:rPr>
            </w:pPr>
            <w:r>
              <w:rPr>
                <w:sz w:val="16"/>
              </w:rPr>
              <w:t>29.514</w:t>
            </w:r>
          </w:p>
        </w:tc>
        <w:tc>
          <w:tcPr>
            <w:tcW w:w="572" w:type="dxa"/>
          </w:tcPr>
          <w:p w14:paraId="5AF95732" w14:textId="05BF4EEA" w:rsidR="00E91187" w:rsidRPr="00E91187" w:rsidRDefault="00E91187" w:rsidP="00E91187">
            <w:pPr>
              <w:pStyle w:val="TAL"/>
              <w:rPr>
                <w:sz w:val="16"/>
              </w:rPr>
            </w:pPr>
            <w:r>
              <w:rPr>
                <w:sz w:val="16"/>
              </w:rPr>
              <w:t>0755</w:t>
            </w:r>
          </w:p>
        </w:tc>
        <w:tc>
          <w:tcPr>
            <w:tcW w:w="567" w:type="dxa"/>
          </w:tcPr>
          <w:p w14:paraId="2A9308E2" w14:textId="17432008" w:rsidR="00E91187" w:rsidRPr="00E91187" w:rsidRDefault="00E91187" w:rsidP="00E91187">
            <w:pPr>
              <w:pStyle w:val="TAL"/>
              <w:rPr>
                <w:sz w:val="16"/>
              </w:rPr>
            </w:pPr>
            <w:r>
              <w:rPr>
                <w:sz w:val="16"/>
              </w:rPr>
              <w:t>1</w:t>
            </w:r>
          </w:p>
        </w:tc>
        <w:tc>
          <w:tcPr>
            <w:tcW w:w="567" w:type="dxa"/>
          </w:tcPr>
          <w:p w14:paraId="65C89945" w14:textId="05308F27" w:rsidR="00E91187" w:rsidRPr="00E91187" w:rsidRDefault="00E91187" w:rsidP="00E91187">
            <w:pPr>
              <w:pStyle w:val="TAL"/>
              <w:rPr>
                <w:sz w:val="16"/>
              </w:rPr>
            </w:pPr>
            <w:r>
              <w:rPr>
                <w:sz w:val="16"/>
              </w:rPr>
              <w:t>B</w:t>
            </w:r>
          </w:p>
        </w:tc>
        <w:tc>
          <w:tcPr>
            <w:tcW w:w="510" w:type="dxa"/>
          </w:tcPr>
          <w:p w14:paraId="5BACDDBB" w14:textId="32F08025" w:rsidR="00E91187" w:rsidRPr="00E91187" w:rsidRDefault="00E91187" w:rsidP="00E91187">
            <w:pPr>
              <w:pStyle w:val="TAL"/>
              <w:rPr>
                <w:sz w:val="16"/>
              </w:rPr>
            </w:pPr>
            <w:r>
              <w:rPr>
                <w:sz w:val="16"/>
              </w:rPr>
              <w:t>Rel-19</w:t>
            </w:r>
          </w:p>
        </w:tc>
        <w:tc>
          <w:tcPr>
            <w:tcW w:w="661" w:type="dxa"/>
          </w:tcPr>
          <w:p w14:paraId="11C33DD5" w14:textId="4F70CF07" w:rsidR="00E91187" w:rsidRPr="00E91187" w:rsidRDefault="00E91187" w:rsidP="00E91187">
            <w:pPr>
              <w:pStyle w:val="TAL"/>
              <w:rPr>
                <w:sz w:val="16"/>
              </w:rPr>
            </w:pPr>
            <w:r>
              <w:rPr>
                <w:sz w:val="16"/>
              </w:rPr>
              <w:t>19.2.0</w:t>
            </w:r>
          </w:p>
        </w:tc>
        <w:tc>
          <w:tcPr>
            <w:tcW w:w="2607" w:type="dxa"/>
          </w:tcPr>
          <w:p w14:paraId="0A27C144" w14:textId="35C3133D" w:rsidR="00E91187" w:rsidRPr="00E91187" w:rsidRDefault="00E91187" w:rsidP="00E91187">
            <w:pPr>
              <w:pStyle w:val="TAL"/>
              <w:rPr>
                <w:sz w:val="16"/>
              </w:rPr>
            </w:pPr>
            <w:r>
              <w:rPr>
                <w:sz w:val="16"/>
              </w:rPr>
              <w:t xml:space="preserve">Complete on-path N6 </w:t>
            </w:r>
            <w:proofErr w:type="spellStart"/>
            <w:r>
              <w:rPr>
                <w:sz w:val="16"/>
              </w:rPr>
              <w:t>signaling</w:t>
            </w:r>
            <w:proofErr w:type="spellEnd"/>
            <w:r>
              <w:rPr>
                <w:sz w:val="16"/>
              </w:rPr>
              <w:t xml:space="preserve"> procedure</w:t>
            </w:r>
          </w:p>
        </w:tc>
      </w:tr>
      <w:tr w:rsidR="00E91187" w14:paraId="20477020" w14:textId="77777777" w:rsidTr="00E91187">
        <w:tc>
          <w:tcPr>
            <w:tcW w:w="1133" w:type="dxa"/>
          </w:tcPr>
          <w:p w14:paraId="01251881" w14:textId="6FA52C2D" w:rsidR="00E91187" w:rsidRPr="00E91187" w:rsidRDefault="00E91187" w:rsidP="00E91187">
            <w:pPr>
              <w:pStyle w:val="TAL"/>
              <w:rPr>
                <w:sz w:val="16"/>
              </w:rPr>
            </w:pPr>
            <w:r>
              <w:rPr>
                <w:sz w:val="16"/>
              </w:rPr>
              <w:t>C3-251505</w:t>
            </w:r>
          </w:p>
        </w:tc>
        <w:tc>
          <w:tcPr>
            <w:tcW w:w="1020" w:type="dxa"/>
          </w:tcPr>
          <w:p w14:paraId="0729B3E8" w14:textId="2E9CAF2A" w:rsidR="00E91187" w:rsidRPr="00E91187" w:rsidRDefault="00E91187" w:rsidP="00E91187">
            <w:pPr>
              <w:pStyle w:val="TAL"/>
              <w:rPr>
                <w:sz w:val="16"/>
              </w:rPr>
            </w:pPr>
            <w:r>
              <w:rPr>
                <w:sz w:val="16"/>
              </w:rPr>
              <w:t>agreed</w:t>
            </w:r>
          </w:p>
        </w:tc>
        <w:tc>
          <w:tcPr>
            <w:tcW w:w="1020" w:type="dxa"/>
          </w:tcPr>
          <w:p w14:paraId="65E770BF" w14:textId="4BF898A0" w:rsidR="00E91187" w:rsidRPr="00E91187" w:rsidRDefault="00E91187" w:rsidP="00E91187">
            <w:pPr>
              <w:pStyle w:val="TAL"/>
              <w:rPr>
                <w:sz w:val="16"/>
              </w:rPr>
            </w:pPr>
            <w:r>
              <w:rPr>
                <w:sz w:val="16"/>
              </w:rPr>
              <w:t>approved</w:t>
            </w:r>
          </w:p>
        </w:tc>
        <w:tc>
          <w:tcPr>
            <w:tcW w:w="1133" w:type="dxa"/>
          </w:tcPr>
          <w:p w14:paraId="7ADD2DD5" w14:textId="1B041F13" w:rsidR="00E91187" w:rsidRPr="00E91187" w:rsidRDefault="00E91187" w:rsidP="00E91187">
            <w:pPr>
              <w:pStyle w:val="TAL"/>
              <w:rPr>
                <w:sz w:val="16"/>
              </w:rPr>
            </w:pPr>
            <w:r>
              <w:rPr>
                <w:sz w:val="16"/>
              </w:rPr>
              <w:t>29.522</w:t>
            </w:r>
          </w:p>
        </w:tc>
        <w:tc>
          <w:tcPr>
            <w:tcW w:w="572" w:type="dxa"/>
          </w:tcPr>
          <w:p w14:paraId="12342FD4" w14:textId="0828D36E" w:rsidR="00E91187" w:rsidRPr="00E91187" w:rsidRDefault="00E91187" w:rsidP="00E91187">
            <w:pPr>
              <w:pStyle w:val="TAL"/>
              <w:rPr>
                <w:sz w:val="16"/>
              </w:rPr>
            </w:pPr>
            <w:r>
              <w:rPr>
                <w:sz w:val="16"/>
              </w:rPr>
              <w:t>1591</w:t>
            </w:r>
          </w:p>
        </w:tc>
        <w:tc>
          <w:tcPr>
            <w:tcW w:w="567" w:type="dxa"/>
          </w:tcPr>
          <w:p w14:paraId="771B9DC5" w14:textId="2143C6EE" w:rsidR="00E91187" w:rsidRPr="00E91187" w:rsidRDefault="00E91187" w:rsidP="00E91187">
            <w:pPr>
              <w:pStyle w:val="TAL"/>
              <w:rPr>
                <w:sz w:val="16"/>
              </w:rPr>
            </w:pPr>
            <w:r>
              <w:rPr>
                <w:sz w:val="16"/>
              </w:rPr>
              <w:t>1</w:t>
            </w:r>
          </w:p>
        </w:tc>
        <w:tc>
          <w:tcPr>
            <w:tcW w:w="567" w:type="dxa"/>
          </w:tcPr>
          <w:p w14:paraId="798092E3" w14:textId="40335321" w:rsidR="00E91187" w:rsidRPr="00E91187" w:rsidRDefault="00E91187" w:rsidP="00E91187">
            <w:pPr>
              <w:pStyle w:val="TAL"/>
              <w:rPr>
                <w:sz w:val="16"/>
              </w:rPr>
            </w:pPr>
            <w:r>
              <w:rPr>
                <w:sz w:val="16"/>
              </w:rPr>
              <w:t>B</w:t>
            </w:r>
          </w:p>
        </w:tc>
        <w:tc>
          <w:tcPr>
            <w:tcW w:w="510" w:type="dxa"/>
          </w:tcPr>
          <w:p w14:paraId="54900646" w14:textId="0C08FB73" w:rsidR="00E91187" w:rsidRPr="00E91187" w:rsidRDefault="00E91187" w:rsidP="00E91187">
            <w:pPr>
              <w:pStyle w:val="TAL"/>
              <w:rPr>
                <w:sz w:val="16"/>
              </w:rPr>
            </w:pPr>
            <w:r>
              <w:rPr>
                <w:sz w:val="16"/>
              </w:rPr>
              <w:t>Rel-19</w:t>
            </w:r>
          </w:p>
        </w:tc>
        <w:tc>
          <w:tcPr>
            <w:tcW w:w="661" w:type="dxa"/>
          </w:tcPr>
          <w:p w14:paraId="344D965A" w14:textId="4FA311D0" w:rsidR="00E91187" w:rsidRPr="00E91187" w:rsidRDefault="00E91187" w:rsidP="00E91187">
            <w:pPr>
              <w:pStyle w:val="TAL"/>
              <w:rPr>
                <w:sz w:val="16"/>
              </w:rPr>
            </w:pPr>
            <w:r>
              <w:rPr>
                <w:sz w:val="16"/>
              </w:rPr>
              <w:t>19.2.0</w:t>
            </w:r>
          </w:p>
        </w:tc>
        <w:tc>
          <w:tcPr>
            <w:tcW w:w="2607" w:type="dxa"/>
          </w:tcPr>
          <w:p w14:paraId="1F8DDC41" w14:textId="3DEF4AC1" w:rsidR="00E91187" w:rsidRPr="00E91187" w:rsidRDefault="00E91187" w:rsidP="00E91187">
            <w:pPr>
              <w:pStyle w:val="TAL"/>
              <w:rPr>
                <w:sz w:val="16"/>
              </w:rPr>
            </w:pPr>
            <w:r>
              <w:rPr>
                <w:sz w:val="16"/>
              </w:rPr>
              <w:t xml:space="preserve">Complete the on-path N6 </w:t>
            </w:r>
            <w:proofErr w:type="spellStart"/>
            <w:r>
              <w:rPr>
                <w:sz w:val="16"/>
              </w:rPr>
              <w:t>signaling</w:t>
            </w:r>
            <w:proofErr w:type="spellEnd"/>
            <w:r>
              <w:rPr>
                <w:sz w:val="16"/>
              </w:rPr>
              <w:t xml:space="preserve"> procedure</w:t>
            </w:r>
          </w:p>
        </w:tc>
      </w:tr>
      <w:tr w:rsidR="00E91187" w14:paraId="4148FDF5" w14:textId="77777777" w:rsidTr="00E91187">
        <w:tc>
          <w:tcPr>
            <w:tcW w:w="1133" w:type="dxa"/>
          </w:tcPr>
          <w:p w14:paraId="7DD9BB9E" w14:textId="284373DA" w:rsidR="00E91187" w:rsidRPr="00E91187" w:rsidRDefault="00E91187" w:rsidP="00E91187">
            <w:pPr>
              <w:pStyle w:val="TAL"/>
              <w:rPr>
                <w:sz w:val="16"/>
              </w:rPr>
            </w:pPr>
            <w:r>
              <w:rPr>
                <w:sz w:val="16"/>
              </w:rPr>
              <w:t>C3-251506</w:t>
            </w:r>
          </w:p>
        </w:tc>
        <w:tc>
          <w:tcPr>
            <w:tcW w:w="1020" w:type="dxa"/>
          </w:tcPr>
          <w:p w14:paraId="24FF9256" w14:textId="3EC02F7D" w:rsidR="00E91187" w:rsidRPr="00E91187" w:rsidRDefault="00E91187" w:rsidP="00E91187">
            <w:pPr>
              <w:pStyle w:val="TAL"/>
              <w:rPr>
                <w:sz w:val="16"/>
              </w:rPr>
            </w:pPr>
            <w:r>
              <w:rPr>
                <w:sz w:val="16"/>
              </w:rPr>
              <w:t>agreed</w:t>
            </w:r>
          </w:p>
        </w:tc>
        <w:tc>
          <w:tcPr>
            <w:tcW w:w="1020" w:type="dxa"/>
          </w:tcPr>
          <w:p w14:paraId="7B9DC37B" w14:textId="6DEA9836" w:rsidR="00E91187" w:rsidRPr="00E91187" w:rsidRDefault="00E91187" w:rsidP="00E91187">
            <w:pPr>
              <w:pStyle w:val="TAL"/>
              <w:rPr>
                <w:sz w:val="16"/>
              </w:rPr>
            </w:pPr>
            <w:r>
              <w:rPr>
                <w:sz w:val="16"/>
              </w:rPr>
              <w:t>approved</w:t>
            </w:r>
          </w:p>
        </w:tc>
        <w:tc>
          <w:tcPr>
            <w:tcW w:w="1133" w:type="dxa"/>
          </w:tcPr>
          <w:p w14:paraId="6E614882" w14:textId="5BDE4C99" w:rsidR="00E91187" w:rsidRPr="00E91187" w:rsidRDefault="00E91187" w:rsidP="00E91187">
            <w:pPr>
              <w:pStyle w:val="TAL"/>
              <w:rPr>
                <w:sz w:val="16"/>
              </w:rPr>
            </w:pPr>
            <w:r>
              <w:rPr>
                <w:sz w:val="16"/>
              </w:rPr>
              <w:t>29.122</w:t>
            </w:r>
          </w:p>
        </w:tc>
        <w:tc>
          <w:tcPr>
            <w:tcW w:w="572" w:type="dxa"/>
          </w:tcPr>
          <w:p w14:paraId="252782C3" w14:textId="7A2D6285" w:rsidR="00E91187" w:rsidRPr="00E91187" w:rsidRDefault="00E91187" w:rsidP="00E91187">
            <w:pPr>
              <w:pStyle w:val="TAL"/>
              <w:rPr>
                <w:sz w:val="16"/>
              </w:rPr>
            </w:pPr>
            <w:r>
              <w:rPr>
                <w:sz w:val="16"/>
              </w:rPr>
              <w:t>0937</w:t>
            </w:r>
          </w:p>
        </w:tc>
        <w:tc>
          <w:tcPr>
            <w:tcW w:w="567" w:type="dxa"/>
          </w:tcPr>
          <w:p w14:paraId="77D03D17" w14:textId="3A297975" w:rsidR="00E91187" w:rsidRPr="00E91187" w:rsidRDefault="00E91187" w:rsidP="00E91187">
            <w:pPr>
              <w:pStyle w:val="TAL"/>
              <w:rPr>
                <w:sz w:val="16"/>
              </w:rPr>
            </w:pPr>
            <w:r>
              <w:rPr>
                <w:sz w:val="16"/>
              </w:rPr>
              <w:t>1</w:t>
            </w:r>
          </w:p>
        </w:tc>
        <w:tc>
          <w:tcPr>
            <w:tcW w:w="567" w:type="dxa"/>
          </w:tcPr>
          <w:p w14:paraId="0AC49BC9" w14:textId="64256221" w:rsidR="00E91187" w:rsidRPr="00E91187" w:rsidRDefault="00E91187" w:rsidP="00E91187">
            <w:pPr>
              <w:pStyle w:val="TAL"/>
              <w:rPr>
                <w:sz w:val="16"/>
              </w:rPr>
            </w:pPr>
            <w:r>
              <w:rPr>
                <w:sz w:val="16"/>
              </w:rPr>
              <w:t>B</w:t>
            </w:r>
          </w:p>
        </w:tc>
        <w:tc>
          <w:tcPr>
            <w:tcW w:w="510" w:type="dxa"/>
          </w:tcPr>
          <w:p w14:paraId="33992E62" w14:textId="09328A05" w:rsidR="00E91187" w:rsidRPr="00E91187" w:rsidRDefault="00E91187" w:rsidP="00E91187">
            <w:pPr>
              <w:pStyle w:val="TAL"/>
              <w:rPr>
                <w:sz w:val="16"/>
              </w:rPr>
            </w:pPr>
            <w:r>
              <w:rPr>
                <w:sz w:val="16"/>
              </w:rPr>
              <w:t>Rel-19</w:t>
            </w:r>
          </w:p>
        </w:tc>
        <w:tc>
          <w:tcPr>
            <w:tcW w:w="661" w:type="dxa"/>
          </w:tcPr>
          <w:p w14:paraId="16954091" w14:textId="72E5A938" w:rsidR="00E91187" w:rsidRPr="00E91187" w:rsidRDefault="00E91187" w:rsidP="00E91187">
            <w:pPr>
              <w:pStyle w:val="TAL"/>
              <w:rPr>
                <w:sz w:val="16"/>
              </w:rPr>
            </w:pPr>
            <w:r>
              <w:rPr>
                <w:sz w:val="16"/>
              </w:rPr>
              <w:t>19.2.0</w:t>
            </w:r>
          </w:p>
        </w:tc>
        <w:tc>
          <w:tcPr>
            <w:tcW w:w="2607" w:type="dxa"/>
          </w:tcPr>
          <w:p w14:paraId="76DAC1C8" w14:textId="6F99CD84" w:rsidR="00E91187" w:rsidRPr="00E91187" w:rsidRDefault="00E91187" w:rsidP="00E91187">
            <w:pPr>
              <w:pStyle w:val="TAL"/>
              <w:rPr>
                <w:sz w:val="16"/>
              </w:rPr>
            </w:pPr>
            <w:r>
              <w:rPr>
                <w:sz w:val="16"/>
              </w:rPr>
              <w:t xml:space="preserve">Complete the on-path N6 </w:t>
            </w:r>
            <w:proofErr w:type="spellStart"/>
            <w:r>
              <w:rPr>
                <w:sz w:val="16"/>
              </w:rPr>
              <w:t>signaling</w:t>
            </w:r>
            <w:proofErr w:type="spellEnd"/>
            <w:r>
              <w:rPr>
                <w:sz w:val="16"/>
              </w:rPr>
              <w:t xml:space="preserve"> procedure</w:t>
            </w:r>
          </w:p>
        </w:tc>
      </w:tr>
      <w:tr w:rsidR="00E91187" w14:paraId="20DE4F3C" w14:textId="77777777" w:rsidTr="00E91187">
        <w:tc>
          <w:tcPr>
            <w:tcW w:w="1133" w:type="dxa"/>
          </w:tcPr>
          <w:p w14:paraId="0D7353E2" w14:textId="0B926267" w:rsidR="00E91187" w:rsidRPr="00E91187" w:rsidRDefault="00E91187" w:rsidP="00E91187">
            <w:pPr>
              <w:pStyle w:val="TAL"/>
              <w:rPr>
                <w:sz w:val="16"/>
              </w:rPr>
            </w:pPr>
            <w:r>
              <w:rPr>
                <w:sz w:val="16"/>
              </w:rPr>
              <w:t>C3-251649</w:t>
            </w:r>
          </w:p>
        </w:tc>
        <w:tc>
          <w:tcPr>
            <w:tcW w:w="1020" w:type="dxa"/>
          </w:tcPr>
          <w:p w14:paraId="1C65B283" w14:textId="09D5C657" w:rsidR="00E91187" w:rsidRPr="00E91187" w:rsidRDefault="00E91187" w:rsidP="00E91187">
            <w:pPr>
              <w:pStyle w:val="TAL"/>
              <w:rPr>
                <w:sz w:val="16"/>
              </w:rPr>
            </w:pPr>
            <w:r>
              <w:rPr>
                <w:sz w:val="16"/>
              </w:rPr>
              <w:t>agreed</w:t>
            </w:r>
          </w:p>
        </w:tc>
        <w:tc>
          <w:tcPr>
            <w:tcW w:w="1020" w:type="dxa"/>
          </w:tcPr>
          <w:p w14:paraId="047E01EB" w14:textId="69269E91" w:rsidR="00E91187" w:rsidRPr="00E91187" w:rsidRDefault="00E91187" w:rsidP="00E91187">
            <w:pPr>
              <w:pStyle w:val="TAL"/>
              <w:rPr>
                <w:sz w:val="16"/>
              </w:rPr>
            </w:pPr>
            <w:r>
              <w:rPr>
                <w:sz w:val="16"/>
              </w:rPr>
              <w:t>approved</w:t>
            </w:r>
          </w:p>
        </w:tc>
        <w:tc>
          <w:tcPr>
            <w:tcW w:w="1133" w:type="dxa"/>
          </w:tcPr>
          <w:p w14:paraId="711C3BEE" w14:textId="099E0BE7" w:rsidR="00E91187" w:rsidRPr="00E91187" w:rsidRDefault="00E91187" w:rsidP="00E91187">
            <w:pPr>
              <w:pStyle w:val="TAL"/>
              <w:rPr>
                <w:sz w:val="16"/>
              </w:rPr>
            </w:pPr>
            <w:r>
              <w:rPr>
                <w:sz w:val="16"/>
              </w:rPr>
              <w:t>29.514</w:t>
            </w:r>
          </w:p>
        </w:tc>
        <w:tc>
          <w:tcPr>
            <w:tcW w:w="572" w:type="dxa"/>
          </w:tcPr>
          <w:p w14:paraId="63341611" w14:textId="0F3B4DA0" w:rsidR="00E91187" w:rsidRPr="00E91187" w:rsidRDefault="00E91187" w:rsidP="00E91187">
            <w:pPr>
              <w:pStyle w:val="TAL"/>
              <w:rPr>
                <w:sz w:val="16"/>
              </w:rPr>
            </w:pPr>
            <w:r>
              <w:rPr>
                <w:sz w:val="16"/>
              </w:rPr>
              <w:t>0753</w:t>
            </w:r>
          </w:p>
        </w:tc>
        <w:tc>
          <w:tcPr>
            <w:tcW w:w="567" w:type="dxa"/>
          </w:tcPr>
          <w:p w14:paraId="603F66B6" w14:textId="711DA925" w:rsidR="00E91187" w:rsidRPr="00E91187" w:rsidRDefault="00E91187" w:rsidP="00E91187">
            <w:pPr>
              <w:pStyle w:val="TAL"/>
              <w:rPr>
                <w:sz w:val="16"/>
              </w:rPr>
            </w:pPr>
            <w:r>
              <w:rPr>
                <w:sz w:val="16"/>
              </w:rPr>
              <w:t>1</w:t>
            </w:r>
          </w:p>
        </w:tc>
        <w:tc>
          <w:tcPr>
            <w:tcW w:w="567" w:type="dxa"/>
          </w:tcPr>
          <w:p w14:paraId="7B543A77" w14:textId="19EEEF39" w:rsidR="00E91187" w:rsidRPr="00E91187" w:rsidRDefault="00E91187" w:rsidP="00E91187">
            <w:pPr>
              <w:pStyle w:val="TAL"/>
              <w:rPr>
                <w:sz w:val="16"/>
              </w:rPr>
            </w:pPr>
            <w:r>
              <w:rPr>
                <w:sz w:val="16"/>
              </w:rPr>
              <w:t>B</w:t>
            </w:r>
          </w:p>
        </w:tc>
        <w:tc>
          <w:tcPr>
            <w:tcW w:w="510" w:type="dxa"/>
          </w:tcPr>
          <w:p w14:paraId="6953EC13" w14:textId="7E5C1E11" w:rsidR="00E91187" w:rsidRPr="00E91187" w:rsidRDefault="00E91187" w:rsidP="00E91187">
            <w:pPr>
              <w:pStyle w:val="TAL"/>
              <w:rPr>
                <w:sz w:val="16"/>
              </w:rPr>
            </w:pPr>
            <w:r>
              <w:rPr>
                <w:sz w:val="16"/>
              </w:rPr>
              <w:t>Rel-19</w:t>
            </w:r>
          </w:p>
        </w:tc>
        <w:tc>
          <w:tcPr>
            <w:tcW w:w="661" w:type="dxa"/>
          </w:tcPr>
          <w:p w14:paraId="5394970D" w14:textId="2EFA7381" w:rsidR="00E91187" w:rsidRPr="00E91187" w:rsidRDefault="00E91187" w:rsidP="00E91187">
            <w:pPr>
              <w:pStyle w:val="TAL"/>
              <w:rPr>
                <w:sz w:val="16"/>
              </w:rPr>
            </w:pPr>
            <w:r>
              <w:rPr>
                <w:sz w:val="16"/>
              </w:rPr>
              <w:t>19.2.0</w:t>
            </w:r>
          </w:p>
        </w:tc>
        <w:tc>
          <w:tcPr>
            <w:tcW w:w="2607" w:type="dxa"/>
          </w:tcPr>
          <w:p w14:paraId="0673BB1F" w14:textId="592DE31E" w:rsidR="00E91187" w:rsidRPr="00E91187" w:rsidRDefault="00E91187" w:rsidP="00E91187">
            <w:pPr>
              <w:pStyle w:val="TAL"/>
              <w:rPr>
                <w:sz w:val="16"/>
              </w:rPr>
            </w:pPr>
            <w:r>
              <w:rPr>
                <w:sz w:val="16"/>
              </w:rPr>
              <w:t>Update the multiplexed media identification information to PCF</w:t>
            </w:r>
          </w:p>
        </w:tc>
      </w:tr>
      <w:tr w:rsidR="00E91187" w14:paraId="4E429846" w14:textId="77777777" w:rsidTr="00E91187">
        <w:tc>
          <w:tcPr>
            <w:tcW w:w="1133" w:type="dxa"/>
          </w:tcPr>
          <w:p w14:paraId="16503180" w14:textId="6BD8885F" w:rsidR="00E91187" w:rsidRPr="00E91187" w:rsidRDefault="00E91187" w:rsidP="00E91187">
            <w:pPr>
              <w:pStyle w:val="TAL"/>
              <w:rPr>
                <w:sz w:val="16"/>
              </w:rPr>
            </w:pPr>
            <w:r>
              <w:rPr>
                <w:sz w:val="16"/>
              </w:rPr>
              <w:t>C3-251655</w:t>
            </w:r>
          </w:p>
        </w:tc>
        <w:tc>
          <w:tcPr>
            <w:tcW w:w="1020" w:type="dxa"/>
          </w:tcPr>
          <w:p w14:paraId="1D87B439" w14:textId="6CF4A7A2" w:rsidR="00E91187" w:rsidRPr="00E91187" w:rsidRDefault="00E91187" w:rsidP="00E91187">
            <w:pPr>
              <w:pStyle w:val="TAL"/>
              <w:rPr>
                <w:sz w:val="16"/>
              </w:rPr>
            </w:pPr>
            <w:r>
              <w:rPr>
                <w:sz w:val="16"/>
              </w:rPr>
              <w:t>agreed</w:t>
            </w:r>
          </w:p>
        </w:tc>
        <w:tc>
          <w:tcPr>
            <w:tcW w:w="1020" w:type="dxa"/>
          </w:tcPr>
          <w:p w14:paraId="7A19B570" w14:textId="00CFED43" w:rsidR="00E91187" w:rsidRPr="00E91187" w:rsidRDefault="00E91187" w:rsidP="00E91187">
            <w:pPr>
              <w:pStyle w:val="TAL"/>
              <w:rPr>
                <w:sz w:val="16"/>
              </w:rPr>
            </w:pPr>
            <w:r>
              <w:rPr>
                <w:sz w:val="16"/>
              </w:rPr>
              <w:t>approved</w:t>
            </w:r>
          </w:p>
        </w:tc>
        <w:tc>
          <w:tcPr>
            <w:tcW w:w="1133" w:type="dxa"/>
          </w:tcPr>
          <w:p w14:paraId="47527582" w14:textId="43CDDD1C" w:rsidR="00E91187" w:rsidRPr="00E91187" w:rsidRDefault="00E91187" w:rsidP="00E91187">
            <w:pPr>
              <w:pStyle w:val="TAL"/>
              <w:rPr>
                <w:sz w:val="16"/>
              </w:rPr>
            </w:pPr>
            <w:r>
              <w:rPr>
                <w:sz w:val="16"/>
              </w:rPr>
              <w:t>29.561</w:t>
            </w:r>
          </w:p>
        </w:tc>
        <w:tc>
          <w:tcPr>
            <w:tcW w:w="572" w:type="dxa"/>
          </w:tcPr>
          <w:p w14:paraId="4172E4C0" w14:textId="4BA856BC" w:rsidR="00E91187" w:rsidRPr="00E91187" w:rsidRDefault="00E91187" w:rsidP="00E91187">
            <w:pPr>
              <w:pStyle w:val="TAL"/>
              <w:rPr>
                <w:sz w:val="16"/>
              </w:rPr>
            </w:pPr>
            <w:r>
              <w:rPr>
                <w:sz w:val="16"/>
              </w:rPr>
              <w:t>0167</w:t>
            </w:r>
          </w:p>
        </w:tc>
        <w:tc>
          <w:tcPr>
            <w:tcW w:w="567" w:type="dxa"/>
          </w:tcPr>
          <w:p w14:paraId="6FBE827F" w14:textId="14144E41" w:rsidR="00E91187" w:rsidRPr="00E91187" w:rsidRDefault="00E91187" w:rsidP="00E91187">
            <w:pPr>
              <w:pStyle w:val="TAL"/>
              <w:rPr>
                <w:sz w:val="16"/>
              </w:rPr>
            </w:pPr>
            <w:r>
              <w:rPr>
                <w:sz w:val="16"/>
              </w:rPr>
              <w:t>3</w:t>
            </w:r>
          </w:p>
        </w:tc>
        <w:tc>
          <w:tcPr>
            <w:tcW w:w="567" w:type="dxa"/>
          </w:tcPr>
          <w:p w14:paraId="7AA13FCA" w14:textId="6A0AD2ED" w:rsidR="00E91187" w:rsidRPr="00E91187" w:rsidRDefault="00E91187" w:rsidP="00E91187">
            <w:pPr>
              <w:pStyle w:val="TAL"/>
              <w:rPr>
                <w:sz w:val="16"/>
              </w:rPr>
            </w:pPr>
            <w:r>
              <w:rPr>
                <w:sz w:val="16"/>
              </w:rPr>
              <w:t>B</w:t>
            </w:r>
          </w:p>
        </w:tc>
        <w:tc>
          <w:tcPr>
            <w:tcW w:w="510" w:type="dxa"/>
          </w:tcPr>
          <w:p w14:paraId="171919C1" w14:textId="3C4ABA98" w:rsidR="00E91187" w:rsidRPr="00E91187" w:rsidRDefault="00E91187" w:rsidP="00E91187">
            <w:pPr>
              <w:pStyle w:val="TAL"/>
              <w:rPr>
                <w:sz w:val="16"/>
              </w:rPr>
            </w:pPr>
            <w:r>
              <w:rPr>
                <w:sz w:val="16"/>
              </w:rPr>
              <w:t>Rel-19</w:t>
            </w:r>
          </w:p>
        </w:tc>
        <w:tc>
          <w:tcPr>
            <w:tcW w:w="661" w:type="dxa"/>
          </w:tcPr>
          <w:p w14:paraId="38FDADD9" w14:textId="19E533A9" w:rsidR="00E91187" w:rsidRPr="00E91187" w:rsidRDefault="00E91187" w:rsidP="00E91187">
            <w:pPr>
              <w:pStyle w:val="TAL"/>
              <w:rPr>
                <w:sz w:val="16"/>
              </w:rPr>
            </w:pPr>
            <w:r>
              <w:rPr>
                <w:sz w:val="16"/>
              </w:rPr>
              <w:t>19.1.0</w:t>
            </w:r>
          </w:p>
        </w:tc>
        <w:tc>
          <w:tcPr>
            <w:tcW w:w="2607" w:type="dxa"/>
          </w:tcPr>
          <w:p w14:paraId="7703222A" w14:textId="08FB9717" w:rsidR="00E91187" w:rsidRPr="00E91187" w:rsidRDefault="00E91187" w:rsidP="00E91187">
            <w:pPr>
              <w:pStyle w:val="TAL"/>
              <w:rPr>
                <w:sz w:val="16"/>
              </w:rPr>
            </w:pPr>
            <w:r>
              <w:rPr>
                <w:sz w:val="16"/>
              </w:rPr>
              <w:t>Support relaying media related information over N6 for e2e encrypted traffic</w:t>
            </w:r>
          </w:p>
        </w:tc>
      </w:tr>
      <w:tr w:rsidR="00E91187" w14:paraId="0C753D38" w14:textId="77777777" w:rsidTr="00E91187">
        <w:tc>
          <w:tcPr>
            <w:tcW w:w="1133" w:type="dxa"/>
          </w:tcPr>
          <w:p w14:paraId="23840A2E" w14:textId="08BA35BC" w:rsidR="00E91187" w:rsidRPr="00E91187" w:rsidRDefault="00E91187" w:rsidP="00E91187">
            <w:pPr>
              <w:pStyle w:val="TAL"/>
              <w:rPr>
                <w:sz w:val="16"/>
              </w:rPr>
            </w:pPr>
            <w:r>
              <w:rPr>
                <w:sz w:val="16"/>
              </w:rPr>
              <w:t>C3-251660</w:t>
            </w:r>
          </w:p>
        </w:tc>
        <w:tc>
          <w:tcPr>
            <w:tcW w:w="1020" w:type="dxa"/>
          </w:tcPr>
          <w:p w14:paraId="1B875670" w14:textId="6AAC1D19" w:rsidR="00E91187" w:rsidRPr="00E91187" w:rsidRDefault="00E91187" w:rsidP="00E91187">
            <w:pPr>
              <w:pStyle w:val="TAL"/>
              <w:rPr>
                <w:sz w:val="16"/>
              </w:rPr>
            </w:pPr>
            <w:r>
              <w:rPr>
                <w:sz w:val="16"/>
              </w:rPr>
              <w:t>agreed</w:t>
            </w:r>
          </w:p>
        </w:tc>
        <w:tc>
          <w:tcPr>
            <w:tcW w:w="1020" w:type="dxa"/>
          </w:tcPr>
          <w:p w14:paraId="320BC45B" w14:textId="67E543F0" w:rsidR="00E91187" w:rsidRPr="00E91187" w:rsidRDefault="00E91187" w:rsidP="00E91187">
            <w:pPr>
              <w:pStyle w:val="TAL"/>
              <w:rPr>
                <w:sz w:val="16"/>
              </w:rPr>
            </w:pPr>
            <w:r>
              <w:rPr>
                <w:sz w:val="16"/>
              </w:rPr>
              <w:t>approved</w:t>
            </w:r>
          </w:p>
        </w:tc>
        <w:tc>
          <w:tcPr>
            <w:tcW w:w="1133" w:type="dxa"/>
          </w:tcPr>
          <w:p w14:paraId="08789D58" w14:textId="616C31B1" w:rsidR="00E91187" w:rsidRPr="00E91187" w:rsidRDefault="00E91187" w:rsidP="00E91187">
            <w:pPr>
              <w:pStyle w:val="TAL"/>
              <w:rPr>
                <w:sz w:val="16"/>
              </w:rPr>
            </w:pPr>
            <w:r>
              <w:rPr>
                <w:sz w:val="16"/>
              </w:rPr>
              <w:t>29.122</w:t>
            </w:r>
          </w:p>
        </w:tc>
        <w:tc>
          <w:tcPr>
            <w:tcW w:w="572" w:type="dxa"/>
          </w:tcPr>
          <w:p w14:paraId="1638FAFC" w14:textId="0EBB3589" w:rsidR="00E91187" w:rsidRPr="00E91187" w:rsidRDefault="00E91187" w:rsidP="00E91187">
            <w:pPr>
              <w:pStyle w:val="TAL"/>
              <w:rPr>
                <w:sz w:val="16"/>
              </w:rPr>
            </w:pPr>
            <w:r>
              <w:rPr>
                <w:sz w:val="16"/>
              </w:rPr>
              <w:t>0931</w:t>
            </w:r>
          </w:p>
        </w:tc>
        <w:tc>
          <w:tcPr>
            <w:tcW w:w="567" w:type="dxa"/>
          </w:tcPr>
          <w:p w14:paraId="23014A00" w14:textId="3F018144" w:rsidR="00E91187" w:rsidRPr="00E91187" w:rsidRDefault="00E91187" w:rsidP="00E91187">
            <w:pPr>
              <w:pStyle w:val="TAL"/>
              <w:rPr>
                <w:sz w:val="16"/>
              </w:rPr>
            </w:pPr>
            <w:r>
              <w:rPr>
                <w:sz w:val="16"/>
              </w:rPr>
              <w:t>2</w:t>
            </w:r>
          </w:p>
        </w:tc>
        <w:tc>
          <w:tcPr>
            <w:tcW w:w="567" w:type="dxa"/>
          </w:tcPr>
          <w:p w14:paraId="03809B2D" w14:textId="37C8E5E5" w:rsidR="00E91187" w:rsidRPr="00E91187" w:rsidRDefault="00E91187" w:rsidP="00E91187">
            <w:pPr>
              <w:pStyle w:val="TAL"/>
              <w:rPr>
                <w:sz w:val="16"/>
              </w:rPr>
            </w:pPr>
            <w:r>
              <w:rPr>
                <w:sz w:val="16"/>
              </w:rPr>
              <w:t>B</w:t>
            </w:r>
          </w:p>
        </w:tc>
        <w:tc>
          <w:tcPr>
            <w:tcW w:w="510" w:type="dxa"/>
          </w:tcPr>
          <w:p w14:paraId="77CDB129" w14:textId="31285404" w:rsidR="00E91187" w:rsidRPr="00E91187" w:rsidRDefault="00E91187" w:rsidP="00E91187">
            <w:pPr>
              <w:pStyle w:val="TAL"/>
              <w:rPr>
                <w:sz w:val="16"/>
              </w:rPr>
            </w:pPr>
            <w:r>
              <w:rPr>
                <w:sz w:val="16"/>
              </w:rPr>
              <w:t>Rel-19</w:t>
            </w:r>
          </w:p>
        </w:tc>
        <w:tc>
          <w:tcPr>
            <w:tcW w:w="661" w:type="dxa"/>
          </w:tcPr>
          <w:p w14:paraId="29126B5B" w14:textId="732BDE6A" w:rsidR="00E91187" w:rsidRPr="00E91187" w:rsidRDefault="00E91187" w:rsidP="00E91187">
            <w:pPr>
              <w:pStyle w:val="TAL"/>
              <w:rPr>
                <w:sz w:val="16"/>
              </w:rPr>
            </w:pPr>
            <w:r>
              <w:rPr>
                <w:sz w:val="16"/>
              </w:rPr>
              <w:t>19.2.0</w:t>
            </w:r>
          </w:p>
        </w:tc>
        <w:tc>
          <w:tcPr>
            <w:tcW w:w="2607" w:type="dxa"/>
          </w:tcPr>
          <w:p w14:paraId="42AD4678" w14:textId="750074DA" w:rsidR="00E91187" w:rsidRPr="00E91187" w:rsidRDefault="00E91187" w:rsidP="00E91187">
            <w:pPr>
              <w:pStyle w:val="TAL"/>
              <w:rPr>
                <w:sz w:val="16"/>
              </w:rPr>
            </w:pPr>
            <w:r>
              <w:rPr>
                <w:sz w:val="16"/>
              </w:rPr>
              <w:t>Support of the available data rate exposure</w:t>
            </w:r>
          </w:p>
        </w:tc>
      </w:tr>
      <w:tr w:rsidR="00E91187" w14:paraId="1367F8A9" w14:textId="77777777" w:rsidTr="00E91187">
        <w:tc>
          <w:tcPr>
            <w:tcW w:w="1133" w:type="dxa"/>
          </w:tcPr>
          <w:p w14:paraId="7487A8B9" w14:textId="16BB155B" w:rsidR="00E91187" w:rsidRPr="00E91187" w:rsidRDefault="00E91187" w:rsidP="00E91187">
            <w:pPr>
              <w:pStyle w:val="TAL"/>
              <w:rPr>
                <w:sz w:val="16"/>
              </w:rPr>
            </w:pPr>
            <w:r>
              <w:rPr>
                <w:sz w:val="16"/>
              </w:rPr>
              <w:t>C3-251661</w:t>
            </w:r>
          </w:p>
        </w:tc>
        <w:tc>
          <w:tcPr>
            <w:tcW w:w="1020" w:type="dxa"/>
          </w:tcPr>
          <w:p w14:paraId="1360BC51" w14:textId="222F131C" w:rsidR="00E91187" w:rsidRPr="00E91187" w:rsidRDefault="00E91187" w:rsidP="00E91187">
            <w:pPr>
              <w:pStyle w:val="TAL"/>
              <w:rPr>
                <w:sz w:val="16"/>
              </w:rPr>
            </w:pPr>
            <w:r>
              <w:rPr>
                <w:sz w:val="16"/>
              </w:rPr>
              <w:t>agreed</w:t>
            </w:r>
          </w:p>
        </w:tc>
        <w:tc>
          <w:tcPr>
            <w:tcW w:w="1020" w:type="dxa"/>
          </w:tcPr>
          <w:p w14:paraId="012533B1" w14:textId="02FCE4DA" w:rsidR="00E91187" w:rsidRPr="00E91187" w:rsidRDefault="00E91187" w:rsidP="00E91187">
            <w:pPr>
              <w:pStyle w:val="TAL"/>
              <w:rPr>
                <w:sz w:val="16"/>
              </w:rPr>
            </w:pPr>
            <w:r>
              <w:rPr>
                <w:sz w:val="16"/>
              </w:rPr>
              <w:t>approved</w:t>
            </w:r>
          </w:p>
        </w:tc>
        <w:tc>
          <w:tcPr>
            <w:tcW w:w="1133" w:type="dxa"/>
          </w:tcPr>
          <w:p w14:paraId="0B3CACA0" w14:textId="3AE44434" w:rsidR="00E91187" w:rsidRPr="00E91187" w:rsidRDefault="00E91187" w:rsidP="00E91187">
            <w:pPr>
              <w:pStyle w:val="TAL"/>
              <w:rPr>
                <w:sz w:val="16"/>
              </w:rPr>
            </w:pPr>
            <w:r>
              <w:rPr>
                <w:sz w:val="16"/>
              </w:rPr>
              <w:t>29.512</w:t>
            </w:r>
          </w:p>
        </w:tc>
        <w:tc>
          <w:tcPr>
            <w:tcW w:w="572" w:type="dxa"/>
          </w:tcPr>
          <w:p w14:paraId="31B726C1" w14:textId="621963E5" w:rsidR="00E91187" w:rsidRPr="00E91187" w:rsidRDefault="00E91187" w:rsidP="00E91187">
            <w:pPr>
              <w:pStyle w:val="TAL"/>
              <w:rPr>
                <w:sz w:val="16"/>
              </w:rPr>
            </w:pPr>
            <w:r>
              <w:rPr>
                <w:sz w:val="16"/>
              </w:rPr>
              <w:t>1342</w:t>
            </w:r>
          </w:p>
        </w:tc>
        <w:tc>
          <w:tcPr>
            <w:tcW w:w="567" w:type="dxa"/>
          </w:tcPr>
          <w:p w14:paraId="5A569B08" w14:textId="031A3358" w:rsidR="00E91187" w:rsidRPr="00E91187" w:rsidRDefault="00E91187" w:rsidP="00E91187">
            <w:pPr>
              <w:pStyle w:val="TAL"/>
              <w:rPr>
                <w:sz w:val="16"/>
              </w:rPr>
            </w:pPr>
            <w:r>
              <w:rPr>
                <w:sz w:val="16"/>
              </w:rPr>
              <w:t>2</w:t>
            </w:r>
          </w:p>
        </w:tc>
        <w:tc>
          <w:tcPr>
            <w:tcW w:w="567" w:type="dxa"/>
          </w:tcPr>
          <w:p w14:paraId="47866D17" w14:textId="1F3060B5" w:rsidR="00E91187" w:rsidRPr="00E91187" w:rsidRDefault="00E91187" w:rsidP="00E91187">
            <w:pPr>
              <w:pStyle w:val="TAL"/>
              <w:rPr>
                <w:sz w:val="16"/>
              </w:rPr>
            </w:pPr>
            <w:r>
              <w:rPr>
                <w:sz w:val="16"/>
              </w:rPr>
              <w:t>B</w:t>
            </w:r>
          </w:p>
        </w:tc>
        <w:tc>
          <w:tcPr>
            <w:tcW w:w="510" w:type="dxa"/>
          </w:tcPr>
          <w:p w14:paraId="0B13F229" w14:textId="1DFAB9E7" w:rsidR="00E91187" w:rsidRPr="00E91187" w:rsidRDefault="00E91187" w:rsidP="00E91187">
            <w:pPr>
              <w:pStyle w:val="TAL"/>
              <w:rPr>
                <w:sz w:val="16"/>
              </w:rPr>
            </w:pPr>
            <w:r>
              <w:rPr>
                <w:sz w:val="16"/>
              </w:rPr>
              <w:t>Rel-19</w:t>
            </w:r>
          </w:p>
        </w:tc>
        <w:tc>
          <w:tcPr>
            <w:tcW w:w="661" w:type="dxa"/>
          </w:tcPr>
          <w:p w14:paraId="173DCA77" w14:textId="36BA9B99" w:rsidR="00E91187" w:rsidRPr="00E91187" w:rsidRDefault="00E91187" w:rsidP="00E91187">
            <w:pPr>
              <w:pStyle w:val="TAL"/>
              <w:rPr>
                <w:sz w:val="16"/>
              </w:rPr>
            </w:pPr>
            <w:r>
              <w:rPr>
                <w:sz w:val="16"/>
              </w:rPr>
              <w:t>19.2.0</w:t>
            </w:r>
          </w:p>
        </w:tc>
        <w:tc>
          <w:tcPr>
            <w:tcW w:w="2607" w:type="dxa"/>
          </w:tcPr>
          <w:p w14:paraId="388CFA38" w14:textId="2FF01DC4" w:rsidR="00E91187" w:rsidRPr="00E91187" w:rsidRDefault="00E91187" w:rsidP="00E91187">
            <w:pPr>
              <w:pStyle w:val="TAL"/>
              <w:rPr>
                <w:sz w:val="16"/>
              </w:rPr>
            </w:pPr>
            <w:r>
              <w:rPr>
                <w:sz w:val="16"/>
              </w:rPr>
              <w:t>Support of the available data rate exposure</w:t>
            </w:r>
          </w:p>
        </w:tc>
      </w:tr>
      <w:tr w:rsidR="00E91187" w14:paraId="5198B56C" w14:textId="77777777" w:rsidTr="00E91187">
        <w:tc>
          <w:tcPr>
            <w:tcW w:w="1133" w:type="dxa"/>
          </w:tcPr>
          <w:p w14:paraId="6FFBCD6B" w14:textId="6A74D5B0" w:rsidR="00E91187" w:rsidRPr="00E91187" w:rsidRDefault="00E91187" w:rsidP="00E91187">
            <w:pPr>
              <w:pStyle w:val="TAL"/>
              <w:rPr>
                <w:sz w:val="16"/>
              </w:rPr>
            </w:pPr>
            <w:r>
              <w:rPr>
                <w:sz w:val="16"/>
              </w:rPr>
              <w:t>C3-251662</w:t>
            </w:r>
          </w:p>
        </w:tc>
        <w:tc>
          <w:tcPr>
            <w:tcW w:w="1020" w:type="dxa"/>
          </w:tcPr>
          <w:p w14:paraId="2A047CFB" w14:textId="1F36A3FF" w:rsidR="00E91187" w:rsidRPr="00E91187" w:rsidRDefault="00E91187" w:rsidP="00E91187">
            <w:pPr>
              <w:pStyle w:val="TAL"/>
              <w:rPr>
                <w:sz w:val="16"/>
              </w:rPr>
            </w:pPr>
            <w:r>
              <w:rPr>
                <w:sz w:val="16"/>
              </w:rPr>
              <w:t>agreed</w:t>
            </w:r>
          </w:p>
        </w:tc>
        <w:tc>
          <w:tcPr>
            <w:tcW w:w="1020" w:type="dxa"/>
          </w:tcPr>
          <w:p w14:paraId="093B6D72" w14:textId="0E3E2610" w:rsidR="00E91187" w:rsidRPr="00E91187" w:rsidRDefault="00E91187" w:rsidP="00E91187">
            <w:pPr>
              <w:pStyle w:val="TAL"/>
              <w:rPr>
                <w:sz w:val="16"/>
              </w:rPr>
            </w:pPr>
            <w:r>
              <w:rPr>
                <w:sz w:val="16"/>
              </w:rPr>
              <w:t>approved</w:t>
            </w:r>
          </w:p>
        </w:tc>
        <w:tc>
          <w:tcPr>
            <w:tcW w:w="1133" w:type="dxa"/>
          </w:tcPr>
          <w:p w14:paraId="47E27419" w14:textId="0146DEAD" w:rsidR="00E91187" w:rsidRPr="00E91187" w:rsidRDefault="00E91187" w:rsidP="00E91187">
            <w:pPr>
              <w:pStyle w:val="TAL"/>
              <w:rPr>
                <w:sz w:val="16"/>
              </w:rPr>
            </w:pPr>
            <w:r>
              <w:rPr>
                <w:sz w:val="16"/>
              </w:rPr>
              <w:t>29.522</w:t>
            </w:r>
          </w:p>
        </w:tc>
        <w:tc>
          <w:tcPr>
            <w:tcW w:w="572" w:type="dxa"/>
          </w:tcPr>
          <w:p w14:paraId="558CBA13" w14:textId="16D9426E" w:rsidR="00E91187" w:rsidRPr="00E91187" w:rsidRDefault="00E91187" w:rsidP="00E91187">
            <w:pPr>
              <w:pStyle w:val="TAL"/>
              <w:rPr>
                <w:sz w:val="16"/>
              </w:rPr>
            </w:pPr>
            <w:r>
              <w:rPr>
                <w:sz w:val="16"/>
              </w:rPr>
              <w:t>1583</w:t>
            </w:r>
          </w:p>
        </w:tc>
        <w:tc>
          <w:tcPr>
            <w:tcW w:w="567" w:type="dxa"/>
          </w:tcPr>
          <w:p w14:paraId="12CB4053" w14:textId="27D6368D" w:rsidR="00E91187" w:rsidRPr="00E91187" w:rsidRDefault="00E91187" w:rsidP="00E91187">
            <w:pPr>
              <w:pStyle w:val="TAL"/>
              <w:rPr>
                <w:sz w:val="16"/>
              </w:rPr>
            </w:pPr>
            <w:r>
              <w:rPr>
                <w:sz w:val="16"/>
              </w:rPr>
              <w:t>2</w:t>
            </w:r>
          </w:p>
        </w:tc>
        <w:tc>
          <w:tcPr>
            <w:tcW w:w="567" w:type="dxa"/>
          </w:tcPr>
          <w:p w14:paraId="1A6F6654" w14:textId="5FF7943A" w:rsidR="00E91187" w:rsidRPr="00E91187" w:rsidRDefault="00E91187" w:rsidP="00E91187">
            <w:pPr>
              <w:pStyle w:val="TAL"/>
              <w:rPr>
                <w:sz w:val="16"/>
              </w:rPr>
            </w:pPr>
            <w:r>
              <w:rPr>
                <w:sz w:val="16"/>
              </w:rPr>
              <w:t>B</w:t>
            </w:r>
          </w:p>
        </w:tc>
        <w:tc>
          <w:tcPr>
            <w:tcW w:w="510" w:type="dxa"/>
          </w:tcPr>
          <w:p w14:paraId="3EB56481" w14:textId="37FE64D4" w:rsidR="00E91187" w:rsidRPr="00E91187" w:rsidRDefault="00E91187" w:rsidP="00E91187">
            <w:pPr>
              <w:pStyle w:val="TAL"/>
              <w:rPr>
                <w:sz w:val="16"/>
              </w:rPr>
            </w:pPr>
            <w:r>
              <w:rPr>
                <w:sz w:val="16"/>
              </w:rPr>
              <w:t>Rel-19</w:t>
            </w:r>
          </w:p>
        </w:tc>
        <w:tc>
          <w:tcPr>
            <w:tcW w:w="661" w:type="dxa"/>
          </w:tcPr>
          <w:p w14:paraId="4FDD8759" w14:textId="356EDC74" w:rsidR="00E91187" w:rsidRPr="00E91187" w:rsidRDefault="00E91187" w:rsidP="00E91187">
            <w:pPr>
              <w:pStyle w:val="TAL"/>
              <w:rPr>
                <w:sz w:val="16"/>
              </w:rPr>
            </w:pPr>
            <w:r>
              <w:rPr>
                <w:sz w:val="16"/>
              </w:rPr>
              <w:t>19.2.0</w:t>
            </w:r>
          </w:p>
        </w:tc>
        <w:tc>
          <w:tcPr>
            <w:tcW w:w="2607" w:type="dxa"/>
          </w:tcPr>
          <w:p w14:paraId="009E3D0C" w14:textId="790C13E5" w:rsidR="00E91187" w:rsidRPr="00E91187" w:rsidRDefault="00E91187" w:rsidP="00E91187">
            <w:pPr>
              <w:pStyle w:val="TAL"/>
              <w:rPr>
                <w:sz w:val="16"/>
              </w:rPr>
            </w:pPr>
            <w:r>
              <w:rPr>
                <w:sz w:val="16"/>
              </w:rPr>
              <w:t>Support of the available data rate exposure</w:t>
            </w:r>
          </w:p>
        </w:tc>
      </w:tr>
      <w:tr w:rsidR="00E91187" w14:paraId="6FE7FE23" w14:textId="77777777" w:rsidTr="00E91187">
        <w:tc>
          <w:tcPr>
            <w:tcW w:w="1133" w:type="dxa"/>
          </w:tcPr>
          <w:p w14:paraId="7C12C3B4" w14:textId="320D7DCD" w:rsidR="00E91187" w:rsidRPr="00E91187" w:rsidRDefault="00E91187" w:rsidP="00E91187">
            <w:pPr>
              <w:pStyle w:val="TAL"/>
              <w:rPr>
                <w:sz w:val="16"/>
              </w:rPr>
            </w:pPr>
            <w:r>
              <w:rPr>
                <w:sz w:val="16"/>
              </w:rPr>
              <w:t>C3-251663</w:t>
            </w:r>
          </w:p>
        </w:tc>
        <w:tc>
          <w:tcPr>
            <w:tcW w:w="1020" w:type="dxa"/>
          </w:tcPr>
          <w:p w14:paraId="76EAC055" w14:textId="4A9FE954" w:rsidR="00E91187" w:rsidRPr="00E91187" w:rsidRDefault="00E91187" w:rsidP="00E91187">
            <w:pPr>
              <w:pStyle w:val="TAL"/>
              <w:rPr>
                <w:sz w:val="16"/>
              </w:rPr>
            </w:pPr>
            <w:r>
              <w:rPr>
                <w:sz w:val="16"/>
              </w:rPr>
              <w:t>agreed</w:t>
            </w:r>
          </w:p>
        </w:tc>
        <w:tc>
          <w:tcPr>
            <w:tcW w:w="1020" w:type="dxa"/>
          </w:tcPr>
          <w:p w14:paraId="26E1651B" w14:textId="73C71CC5" w:rsidR="00E91187" w:rsidRPr="00E91187" w:rsidRDefault="00E91187" w:rsidP="00E91187">
            <w:pPr>
              <w:pStyle w:val="TAL"/>
              <w:rPr>
                <w:sz w:val="16"/>
              </w:rPr>
            </w:pPr>
            <w:r>
              <w:rPr>
                <w:sz w:val="16"/>
              </w:rPr>
              <w:t>approved</w:t>
            </w:r>
          </w:p>
        </w:tc>
        <w:tc>
          <w:tcPr>
            <w:tcW w:w="1133" w:type="dxa"/>
          </w:tcPr>
          <w:p w14:paraId="2FF089C3" w14:textId="38A7A8EE" w:rsidR="00E91187" w:rsidRPr="00E91187" w:rsidRDefault="00E91187" w:rsidP="00E91187">
            <w:pPr>
              <w:pStyle w:val="TAL"/>
              <w:rPr>
                <w:sz w:val="16"/>
              </w:rPr>
            </w:pPr>
            <w:r>
              <w:rPr>
                <w:sz w:val="16"/>
              </w:rPr>
              <w:t>29.514</w:t>
            </w:r>
          </w:p>
        </w:tc>
        <w:tc>
          <w:tcPr>
            <w:tcW w:w="572" w:type="dxa"/>
          </w:tcPr>
          <w:p w14:paraId="39E1C639" w14:textId="13087394" w:rsidR="00E91187" w:rsidRPr="00E91187" w:rsidRDefault="00E91187" w:rsidP="00E91187">
            <w:pPr>
              <w:pStyle w:val="TAL"/>
              <w:rPr>
                <w:sz w:val="16"/>
              </w:rPr>
            </w:pPr>
            <w:r>
              <w:rPr>
                <w:sz w:val="16"/>
              </w:rPr>
              <w:t>0746</w:t>
            </w:r>
          </w:p>
        </w:tc>
        <w:tc>
          <w:tcPr>
            <w:tcW w:w="567" w:type="dxa"/>
          </w:tcPr>
          <w:p w14:paraId="257E3E05" w14:textId="4646A252" w:rsidR="00E91187" w:rsidRPr="00E91187" w:rsidRDefault="00E91187" w:rsidP="00E91187">
            <w:pPr>
              <w:pStyle w:val="TAL"/>
              <w:rPr>
                <w:sz w:val="16"/>
              </w:rPr>
            </w:pPr>
            <w:r>
              <w:rPr>
                <w:sz w:val="16"/>
              </w:rPr>
              <w:t>2</w:t>
            </w:r>
          </w:p>
        </w:tc>
        <w:tc>
          <w:tcPr>
            <w:tcW w:w="567" w:type="dxa"/>
          </w:tcPr>
          <w:p w14:paraId="771DF9F7" w14:textId="1ECE0E6A" w:rsidR="00E91187" w:rsidRPr="00E91187" w:rsidRDefault="00E91187" w:rsidP="00E91187">
            <w:pPr>
              <w:pStyle w:val="TAL"/>
              <w:rPr>
                <w:sz w:val="16"/>
              </w:rPr>
            </w:pPr>
            <w:r>
              <w:rPr>
                <w:sz w:val="16"/>
              </w:rPr>
              <w:t>B</w:t>
            </w:r>
          </w:p>
        </w:tc>
        <w:tc>
          <w:tcPr>
            <w:tcW w:w="510" w:type="dxa"/>
          </w:tcPr>
          <w:p w14:paraId="540B62C1" w14:textId="620BBE30" w:rsidR="00E91187" w:rsidRPr="00E91187" w:rsidRDefault="00E91187" w:rsidP="00E91187">
            <w:pPr>
              <w:pStyle w:val="TAL"/>
              <w:rPr>
                <w:sz w:val="16"/>
              </w:rPr>
            </w:pPr>
            <w:r>
              <w:rPr>
                <w:sz w:val="16"/>
              </w:rPr>
              <w:t>Rel-19</w:t>
            </w:r>
          </w:p>
        </w:tc>
        <w:tc>
          <w:tcPr>
            <w:tcW w:w="661" w:type="dxa"/>
          </w:tcPr>
          <w:p w14:paraId="53D860DA" w14:textId="778C34CA" w:rsidR="00E91187" w:rsidRPr="00E91187" w:rsidRDefault="00E91187" w:rsidP="00E91187">
            <w:pPr>
              <w:pStyle w:val="TAL"/>
              <w:rPr>
                <w:sz w:val="16"/>
              </w:rPr>
            </w:pPr>
            <w:r>
              <w:rPr>
                <w:sz w:val="16"/>
              </w:rPr>
              <w:t>19.2.0</w:t>
            </w:r>
          </w:p>
        </w:tc>
        <w:tc>
          <w:tcPr>
            <w:tcW w:w="2607" w:type="dxa"/>
          </w:tcPr>
          <w:p w14:paraId="2F0863C3" w14:textId="58D2252A" w:rsidR="00E91187" w:rsidRPr="00E91187" w:rsidRDefault="00E91187" w:rsidP="00E91187">
            <w:pPr>
              <w:pStyle w:val="TAL"/>
              <w:rPr>
                <w:sz w:val="16"/>
              </w:rPr>
            </w:pPr>
            <w:r>
              <w:rPr>
                <w:sz w:val="16"/>
              </w:rPr>
              <w:t>Support of the available data rate exposure</w:t>
            </w:r>
          </w:p>
        </w:tc>
      </w:tr>
      <w:tr w:rsidR="00E91187" w14:paraId="31741648" w14:textId="77777777" w:rsidTr="00E91187">
        <w:tc>
          <w:tcPr>
            <w:tcW w:w="1133" w:type="dxa"/>
          </w:tcPr>
          <w:p w14:paraId="170592B0" w14:textId="4D879A94" w:rsidR="00E91187" w:rsidRPr="00E91187" w:rsidRDefault="00E91187" w:rsidP="00E91187">
            <w:pPr>
              <w:pStyle w:val="TAL"/>
              <w:rPr>
                <w:sz w:val="16"/>
              </w:rPr>
            </w:pPr>
            <w:r>
              <w:rPr>
                <w:sz w:val="16"/>
              </w:rPr>
              <w:t>C3-252203</w:t>
            </w:r>
          </w:p>
        </w:tc>
        <w:tc>
          <w:tcPr>
            <w:tcW w:w="1020" w:type="dxa"/>
          </w:tcPr>
          <w:p w14:paraId="4BD91BB1" w14:textId="6641F21C" w:rsidR="00E91187" w:rsidRPr="00E91187" w:rsidRDefault="00E91187" w:rsidP="00E91187">
            <w:pPr>
              <w:pStyle w:val="TAL"/>
              <w:rPr>
                <w:sz w:val="16"/>
              </w:rPr>
            </w:pPr>
            <w:r>
              <w:rPr>
                <w:sz w:val="16"/>
              </w:rPr>
              <w:t>agreed</w:t>
            </w:r>
          </w:p>
        </w:tc>
        <w:tc>
          <w:tcPr>
            <w:tcW w:w="1020" w:type="dxa"/>
          </w:tcPr>
          <w:p w14:paraId="63082027" w14:textId="0AF20DEB" w:rsidR="00E91187" w:rsidRPr="00E91187" w:rsidRDefault="00E91187" w:rsidP="00E91187">
            <w:pPr>
              <w:pStyle w:val="TAL"/>
              <w:rPr>
                <w:sz w:val="16"/>
              </w:rPr>
            </w:pPr>
            <w:r>
              <w:rPr>
                <w:sz w:val="16"/>
              </w:rPr>
              <w:t>approved</w:t>
            </w:r>
          </w:p>
        </w:tc>
        <w:tc>
          <w:tcPr>
            <w:tcW w:w="1133" w:type="dxa"/>
          </w:tcPr>
          <w:p w14:paraId="49C6639D" w14:textId="030C9983" w:rsidR="00E91187" w:rsidRPr="00E91187" w:rsidRDefault="00E91187" w:rsidP="00E91187">
            <w:pPr>
              <w:pStyle w:val="TAL"/>
              <w:rPr>
                <w:sz w:val="16"/>
              </w:rPr>
            </w:pPr>
            <w:r>
              <w:rPr>
                <w:sz w:val="16"/>
              </w:rPr>
              <w:t>29.522</w:t>
            </w:r>
          </w:p>
        </w:tc>
        <w:tc>
          <w:tcPr>
            <w:tcW w:w="572" w:type="dxa"/>
          </w:tcPr>
          <w:p w14:paraId="5AE86A01" w14:textId="1569DF5B" w:rsidR="00E91187" w:rsidRPr="00E91187" w:rsidRDefault="00E91187" w:rsidP="00E91187">
            <w:pPr>
              <w:pStyle w:val="TAL"/>
              <w:rPr>
                <w:sz w:val="16"/>
              </w:rPr>
            </w:pPr>
            <w:r>
              <w:rPr>
                <w:sz w:val="16"/>
              </w:rPr>
              <w:t>1607</w:t>
            </w:r>
          </w:p>
        </w:tc>
        <w:tc>
          <w:tcPr>
            <w:tcW w:w="567" w:type="dxa"/>
          </w:tcPr>
          <w:p w14:paraId="21379EC1" w14:textId="77777777" w:rsidR="00E91187" w:rsidRPr="00E91187" w:rsidRDefault="00E91187" w:rsidP="00E91187">
            <w:pPr>
              <w:pStyle w:val="TAL"/>
              <w:rPr>
                <w:sz w:val="16"/>
              </w:rPr>
            </w:pPr>
          </w:p>
        </w:tc>
        <w:tc>
          <w:tcPr>
            <w:tcW w:w="567" w:type="dxa"/>
          </w:tcPr>
          <w:p w14:paraId="6DD20549" w14:textId="19AA5259" w:rsidR="00E91187" w:rsidRPr="00E91187" w:rsidRDefault="00E91187" w:rsidP="00E91187">
            <w:pPr>
              <w:pStyle w:val="TAL"/>
              <w:rPr>
                <w:sz w:val="16"/>
              </w:rPr>
            </w:pPr>
            <w:r>
              <w:rPr>
                <w:sz w:val="16"/>
              </w:rPr>
              <w:t>B</w:t>
            </w:r>
          </w:p>
        </w:tc>
        <w:tc>
          <w:tcPr>
            <w:tcW w:w="510" w:type="dxa"/>
          </w:tcPr>
          <w:p w14:paraId="2D21C40C" w14:textId="3625D1DC" w:rsidR="00E91187" w:rsidRPr="00E91187" w:rsidRDefault="00E91187" w:rsidP="00E91187">
            <w:pPr>
              <w:pStyle w:val="TAL"/>
              <w:rPr>
                <w:sz w:val="16"/>
              </w:rPr>
            </w:pPr>
            <w:r>
              <w:rPr>
                <w:sz w:val="16"/>
              </w:rPr>
              <w:t>Rel-19</w:t>
            </w:r>
          </w:p>
        </w:tc>
        <w:tc>
          <w:tcPr>
            <w:tcW w:w="661" w:type="dxa"/>
          </w:tcPr>
          <w:p w14:paraId="036AC406" w14:textId="63F0C13B" w:rsidR="00E91187" w:rsidRPr="00E91187" w:rsidRDefault="00E91187" w:rsidP="00E91187">
            <w:pPr>
              <w:pStyle w:val="TAL"/>
              <w:rPr>
                <w:sz w:val="16"/>
              </w:rPr>
            </w:pPr>
            <w:r>
              <w:rPr>
                <w:sz w:val="16"/>
              </w:rPr>
              <w:t>19.2.0</w:t>
            </w:r>
          </w:p>
        </w:tc>
        <w:tc>
          <w:tcPr>
            <w:tcW w:w="2607" w:type="dxa"/>
          </w:tcPr>
          <w:p w14:paraId="31EECE7B" w14:textId="2631EC3F" w:rsidR="00E91187" w:rsidRPr="00E91187" w:rsidRDefault="00E91187" w:rsidP="00E91187">
            <w:pPr>
              <w:pStyle w:val="TAL"/>
              <w:rPr>
                <w:sz w:val="16"/>
              </w:rPr>
            </w:pPr>
            <w:r>
              <w:rPr>
                <w:sz w:val="16"/>
              </w:rPr>
              <w:t>Correct the feature name for the rate limit reporting</w:t>
            </w:r>
          </w:p>
        </w:tc>
      </w:tr>
      <w:tr w:rsidR="00E91187" w14:paraId="6429AC53" w14:textId="77777777" w:rsidTr="00E91187">
        <w:tc>
          <w:tcPr>
            <w:tcW w:w="1133" w:type="dxa"/>
          </w:tcPr>
          <w:p w14:paraId="000C4489" w14:textId="2DC4C851" w:rsidR="00E91187" w:rsidRPr="00E91187" w:rsidRDefault="00E91187" w:rsidP="00E91187">
            <w:pPr>
              <w:pStyle w:val="TAL"/>
              <w:rPr>
                <w:sz w:val="16"/>
              </w:rPr>
            </w:pPr>
            <w:r>
              <w:rPr>
                <w:sz w:val="16"/>
              </w:rPr>
              <w:t>C3-252278</w:t>
            </w:r>
          </w:p>
        </w:tc>
        <w:tc>
          <w:tcPr>
            <w:tcW w:w="1020" w:type="dxa"/>
          </w:tcPr>
          <w:p w14:paraId="71ADDFBB" w14:textId="71458EEF" w:rsidR="00E91187" w:rsidRPr="00E91187" w:rsidRDefault="00E91187" w:rsidP="00E91187">
            <w:pPr>
              <w:pStyle w:val="TAL"/>
              <w:rPr>
                <w:sz w:val="16"/>
              </w:rPr>
            </w:pPr>
            <w:r>
              <w:rPr>
                <w:sz w:val="16"/>
              </w:rPr>
              <w:t>agreed</w:t>
            </w:r>
          </w:p>
        </w:tc>
        <w:tc>
          <w:tcPr>
            <w:tcW w:w="1020" w:type="dxa"/>
          </w:tcPr>
          <w:p w14:paraId="366D1055" w14:textId="148959EB" w:rsidR="00E91187" w:rsidRPr="00E91187" w:rsidRDefault="00E91187" w:rsidP="00E91187">
            <w:pPr>
              <w:pStyle w:val="TAL"/>
              <w:rPr>
                <w:sz w:val="16"/>
              </w:rPr>
            </w:pPr>
            <w:r>
              <w:rPr>
                <w:sz w:val="16"/>
              </w:rPr>
              <w:t>approved</w:t>
            </w:r>
          </w:p>
        </w:tc>
        <w:tc>
          <w:tcPr>
            <w:tcW w:w="1133" w:type="dxa"/>
          </w:tcPr>
          <w:p w14:paraId="111856B0" w14:textId="744B3FD8" w:rsidR="00E91187" w:rsidRPr="00E91187" w:rsidRDefault="00E91187" w:rsidP="00E91187">
            <w:pPr>
              <w:pStyle w:val="TAL"/>
              <w:rPr>
                <w:sz w:val="16"/>
              </w:rPr>
            </w:pPr>
            <w:r>
              <w:rPr>
                <w:sz w:val="16"/>
              </w:rPr>
              <w:t>29.122</w:t>
            </w:r>
          </w:p>
        </w:tc>
        <w:tc>
          <w:tcPr>
            <w:tcW w:w="572" w:type="dxa"/>
          </w:tcPr>
          <w:p w14:paraId="6DC24E30" w14:textId="05DD3982" w:rsidR="00E91187" w:rsidRPr="00E91187" w:rsidRDefault="00E91187" w:rsidP="00E91187">
            <w:pPr>
              <w:pStyle w:val="TAL"/>
              <w:rPr>
                <w:sz w:val="16"/>
              </w:rPr>
            </w:pPr>
            <w:r>
              <w:rPr>
                <w:sz w:val="16"/>
              </w:rPr>
              <w:t>0946</w:t>
            </w:r>
          </w:p>
        </w:tc>
        <w:tc>
          <w:tcPr>
            <w:tcW w:w="567" w:type="dxa"/>
          </w:tcPr>
          <w:p w14:paraId="523E86BD" w14:textId="77777777" w:rsidR="00E91187" w:rsidRPr="00E91187" w:rsidRDefault="00E91187" w:rsidP="00E91187">
            <w:pPr>
              <w:pStyle w:val="TAL"/>
              <w:rPr>
                <w:sz w:val="16"/>
              </w:rPr>
            </w:pPr>
          </w:p>
        </w:tc>
        <w:tc>
          <w:tcPr>
            <w:tcW w:w="567" w:type="dxa"/>
          </w:tcPr>
          <w:p w14:paraId="43C3F1E0" w14:textId="12F3E368" w:rsidR="00E91187" w:rsidRPr="00E91187" w:rsidRDefault="00E91187" w:rsidP="00E91187">
            <w:pPr>
              <w:pStyle w:val="TAL"/>
              <w:rPr>
                <w:sz w:val="16"/>
              </w:rPr>
            </w:pPr>
            <w:r>
              <w:rPr>
                <w:sz w:val="16"/>
              </w:rPr>
              <w:t>B</w:t>
            </w:r>
          </w:p>
        </w:tc>
        <w:tc>
          <w:tcPr>
            <w:tcW w:w="510" w:type="dxa"/>
          </w:tcPr>
          <w:p w14:paraId="4F2309D2" w14:textId="3167C295" w:rsidR="00E91187" w:rsidRPr="00E91187" w:rsidRDefault="00E91187" w:rsidP="00E91187">
            <w:pPr>
              <w:pStyle w:val="TAL"/>
              <w:rPr>
                <w:sz w:val="16"/>
              </w:rPr>
            </w:pPr>
            <w:r>
              <w:rPr>
                <w:sz w:val="16"/>
              </w:rPr>
              <w:t>Rel-19</w:t>
            </w:r>
          </w:p>
        </w:tc>
        <w:tc>
          <w:tcPr>
            <w:tcW w:w="661" w:type="dxa"/>
          </w:tcPr>
          <w:p w14:paraId="0E3CA944" w14:textId="74A091A3" w:rsidR="00E91187" w:rsidRPr="00E91187" w:rsidRDefault="00E91187" w:rsidP="00E91187">
            <w:pPr>
              <w:pStyle w:val="TAL"/>
              <w:rPr>
                <w:sz w:val="16"/>
              </w:rPr>
            </w:pPr>
            <w:r>
              <w:rPr>
                <w:sz w:val="16"/>
              </w:rPr>
              <w:t>19.2.0</w:t>
            </w:r>
          </w:p>
        </w:tc>
        <w:tc>
          <w:tcPr>
            <w:tcW w:w="2607" w:type="dxa"/>
          </w:tcPr>
          <w:p w14:paraId="48363F5D" w14:textId="4F000D4E" w:rsidR="00E91187" w:rsidRPr="00E91187" w:rsidRDefault="00E91187" w:rsidP="00E91187">
            <w:pPr>
              <w:pStyle w:val="TAL"/>
              <w:rPr>
                <w:sz w:val="16"/>
              </w:rPr>
            </w:pPr>
            <w:r>
              <w:rPr>
                <w:sz w:val="16"/>
              </w:rPr>
              <w:t xml:space="preserve">Clarification on the </w:t>
            </w:r>
            <w:proofErr w:type="spellStart"/>
            <w:r>
              <w:rPr>
                <w:sz w:val="16"/>
              </w:rPr>
              <w:t>MpxMedia</w:t>
            </w:r>
            <w:proofErr w:type="spellEnd"/>
            <w:r>
              <w:rPr>
                <w:sz w:val="16"/>
              </w:rPr>
              <w:t xml:space="preserve"> and </w:t>
            </w:r>
            <w:proofErr w:type="spellStart"/>
            <w:r>
              <w:rPr>
                <w:sz w:val="16"/>
              </w:rPr>
              <w:t>MediaInfoDeliver</w:t>
            </w:r>
            <w:proofErr w:type="spellEnd"/>
            <w:r>
              <w:rPr>
                <w:sz w:val="16"/>
              </w:rPr>
              <w:t xml:space="preserve"> features</w:t>
            </w:r>
          </w:p>
        </w:tc>
      </w:tr>
    </w:tbl>
    <w:p w14:paraId="115AD64D" w14:textId="77777777" w:rsidR="00E91187" w:rsidRDefault="00E91187" w:rsidP="00E91187"/>
    <w:p w14:paraId="35AD417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7B7145" w14:textId="65E227A3" w:rsidR="00E91187" w:rsidRDefault="00E91187" w:rsidP="00E91187">
      <w:pPr>
        <w:rPr>
          <w:rFonts w:ascii="Arial" w:hAnsi="Arial" w:cs="Arial"/>
          <w:b/>
          <w:sz w:val="24"/>
        </w:rPr>
      </w:pPr>
      <w:r>
        <w:rPr>
          <w:rFonts w:ascii="Arial" w:hAnsi="Arial" w:cs="Arial"/>
          <w:b/>
          <w:color w:val="0000FF"/>
          <w:sz w:val="24"/>
        </w:rPr>
        <w:t>CP-251210</w:t>
      </w:r>
      <w:r>
        <w:rPr>
          <w:rFonts w:ascii="Arial" w:hAnsi="Arial" w:cs="Arial"/>
          <w:b/>
          <w:color w:val="0000FF"/>
          <w:sz w:val="24"/>
        </w:rPr>
        <w:tab/>
      </w:r>
      <w:r>
        <w:rPr>
          <w:rFonts w:ascii="Arial" w:hAnsi="Arial" w:cs="Arial"/>
          <w:b/>
          <w:sz w:val="24"/>
        </w:rPr>
        <w:t>Update rate limit information reporting</w:t>
      </w:r>
    </w:p>
    <w:p w14:paraId="149FCE4B"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CR-0752  rev 2 Cat: B (Rel-19)</w:t>
      </w:r>
      <w:r>
        <w:rPr>
          <w:i/>
        </w:rPr>
        <w:br/>
      </w:r>
      <w:r>
        <w:rPr>
          <w:i/>
        </w:rPr>
        <w:br/>
      </w:r>
      <w:r>
        <w:rPr>
          <w:i/>
        </w:rPr>
        <w:tab/>
      </w:r>
      <w:r>
        <w:rPr>
          <w:i/>
        </w:rPr>
        <w:tab/>
      </w:r>
      <w:r>
        <w:rPr>
          <w:i/>
        </w:rPr>
        <w:tab/>
      </w:r>
      <w:r>
        <w:rPr>
          <w:i/>
        </w:rPr>
        <w:tab/>
      </w:r>
      <w:r>
        <w:rPr>
          <w:i/>
        </w:rPr>
        <w:tab/>
        <w:t>Source: Ericsson</w:t>
      </w:r>
    </w:p>
    <w:p w14:paraId="5FA1D206" w14:textId="77777777" w:rsidR="00E91187" w:rsidRDefault="00E91187" w:rsidP="00E91187">
      <w:pPr>
        <w:rPr>
          <w:color w:val="808080"/>
        </w:rPr>
      </w:pPr>
      <w:r>
        <w:rPr>
          <w:color w:val="808080"/>
        </w:rPr>
        <w:t>(Replaces C3-251500)</w:t>
      </w:r>
    </w:p>
    <w:p w14:paraId="37563FF6" w14:textId="77777777" w:rsidR="00E91187" w:rsidRDefault="00E91187" w:rsidP="00E91187">
      <w:pPr>
        <w:rPr>
          <w:rFonts w:ascii="Arial" w:hAnsi="Arial" w:cs="Arial"/>
          <w:b/>
        </w:rPr>
      </w:pPr>
      <w:r>
        <w:rPr>
          <w:rFonts w:ascii="Arial" w:hAnsi="Arial" w:cs="Arial"/>
          <w:b/>
        </w:rPr>
        <w:t xml:space="preserve">Abstract: </w:t>
      </w:r>
    </w:p>
    <w:p w14:paraId="7C32A450" w14:textId="77777777" w:rsidR="00E91187" w:rsidRDefault="00E91187" w:rsidP="00E91187">
      <w:r>
        <w:t>Revision of C3-251500 in CR Pack CP-251080.</w:t>
      </w:r>
    </w:p>
    <w:p w14:paraId="0BC1537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2FBBA" w14:textId="0EAF2500" w:rsidR="00E91187" w:rsidRDefault="00E91187" w:rsidP="00E91187">
      <w:pPr>
        <w:rPr>
          <w:rFonts w:ascii="Arial" w:hAnsi="Arial" w:cs="Arial"/>
          <w:b/>
          <w:sz w:val="24"/>
        </w:rPr>
      </w:pPr>
      <w:r>
        <w:rPr>
          <w:rFonts w:ascii="Arial" w:hAnsi="Arial" w:cs="Arial"/>
          <w:b/>
          <w:color w:val="0000FF"/>
          <w:sz w:val="24"/>
        </w:rPr>
        <w:t>CP-251081</w:t>
      </w:r>
      <w:r>
        <w:rPr>
          <w:rFonts w:ascii="Arial" w:hAnsi="Arial" w:cs="Arial"/>
          <w:b/>
          <w:color w:val="0000FF"/>
          <w:sz w:val="24"/>
        </w:rPr>
        <w:tab/>
      </w:r>
      <w:r>
        <w:rPr>
          <w:rFonts w:ascii="Arial" w:hAnsi="Arial" w:cs="Arial"/>
          <w:b/>
          <w:sz w:val="24"/>
        </w:rPr>
        <w:t>CR Pack on XRM_Ph2 - Pack 2/2</w:t>
      </w:r>
    </w:p>
    <w:p w14:paraId="218A1DB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4A765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6"/>
        <w:gridCol w:w="1004"/>
        <w:gridCol w:w="1010"/>
        <w:gridCol w:w="1102"/>
        <w:gridCol w:w="572"/>
        <w:gridCol w:w="561"/>
        <w:gridCol w:w="560"/>
        <w:gridCol w:w="510"/>
        <w:gridCol w:w="661"/>
        <w:gridCol w:w="2543"/>
      </w:tblGrid>
      <w:tr w:rsidR="00E91187" w14:paraId="1CEBABE0" w14:textId="77777777" w:rsidTr="00E91187">
        <w:tc>
          <w:tcPr>
            <w:tcW w:w="1133" w:type="dxa"/>
          </w:tcPr>
          <w:p w14:paraId="290E75C9" w14:textId="182D7B4E" w:rsidR="00E91187" w:rsidRDefault="00E91187" w:rsidP="00E91187">
            <w:pPr>
              <w:pStyle w:val="TAH"/>
            </w:pPr>
            <w:r>
              <w:lastRenderedPageBreak/>
              <w:t>WG TDoc</w:t>
            </w:r>
          </w:p>
        </w:tc>
        <w:tc>
          <w:tcPr>
            <w:tcW w:w="1020" w:type="dxa"/>
          </w:tcPr>
          <w:p w14:paraId="2AC96E06" w14:textId="23E02B64" w:rsidR="00E91187" w:rsidRDefault="00E91187" w:rsidP="00E91187">
            <w:pPr>
              <w:pStyle w:val="TAH"/>
            </w:pPr>
            <w:r>
              <w:t xml:space="preserve">WG </w:t>
            </w:r>
            <w:proofErr w:type="spellStart"/>
            <w:r>
              <w:t>decisn</w:t>
            </w:r>
            <w:proofErr w:type="spellEnd"/>
          </w:p>
        </w:tc>
        <w:tc>
          <w:tcPr>
            <w:tcW w:w="1020" w:type="dxa"/>
          </w:tcPr>
          <w:p w14:paraId="0C8E9308" w14:textId="69ED5CD0" w:rsidR="00E91187" w:rsidRDefault="00E91187" w:rsidP="00E91187">
            <w:pPr>
              <w:pStyle w:val="TAH"/>
            </w:pPr>
            <w:r>
              <w:t xml:space="preserve">TSG </w:t>
            </w:r>
            <w:proofErr w:type="spellStart"/>
            <w:r>
              <w:t>decisn</w:t>
            </w:r>
            <w:proofErr w:type="spellEnd"/>
          </w:p>
        </w:tc>
        <w:tc>
          <w:tcPr>
            <w:tcW w:w="1133" w:type="dxa"/>
          </w:tcPr>
          <w:p w14:paraId="54AB4BE2" w14:textId="520E8E53" w:rsidR="00E91187" w:rsidRDefault="00E91187" w:rsidP="00E91187">
            <w:pPr>
              <w:pStyle w:val="TAH"/>
            </w:pPr>
            <w:r>
              <w:t>Spec</w:t>
            </w:r>
          </w:p>
        </w:tc>
        <w:tc>
          <w:tcPr>
            <w:tcW w:w="572" w:type="dxa"/>
          </w:tcPr>
          <w:p w14:paraId="4A8AFCDC" w14:textId="1376DC2C" w:rsidR="00E91187" w:rsidRDefault="00E91187" w:rsidP="00E91187">
            <w:pPr>
              <w:pStyle w:val="TAH"/>
            </w:pPr>
            <w:r>
              <w:t>CR</w:t>
            </w:r>
          </w:p>
        </w:tc>
        <w:tc>
          <w:tcPr>
            <w:tcW w:w="567" w:type="dxa"/>
          </w:tcPr>
          <w:p w14:paraId="51136301" w14:textId="51E94B8A" w:rsidR="00E91187" w:rsidRDefault="00E91187" w:rsidP="00E91187">
            <w:pPr>
              <w:pStyle w:val="TAH"/>
            </w:pPr>
            <w:r>
              <w:t>rev</w:t>
            </w:r>
          </w:p>
        </w:tc>
        <w:tc>
          <w:tcPr>
            <w:tcW w:w="567" w:type="dxa"/>
          </w:tcPr>
          <w:p w14:paraId="6FCA0A75" w14:textId="7E03D8E0" w:rsidR="00E91187" w:rsidRDefault="00E91187" w:rsidP="00E91187">
            <w:pPr>
              <w:pStyle w:val="TAH"/>
            </w:pPr>
            <w:r>
              <w:t>cat</w:t>
            </w:r>
          </w:p>
        </w:tc>
        <w:tc>
          <w:tcPr>
            <w:tcW w:w="510" w:type="dxa"/>
          </w:tcPr>
          <w:p w14:paraId="35001654" w14:textId="74A41138" w:rsidR="00E91187" w:rsidRDefault="00E91187" w:rsidP="00E91187">
            <w:pPr>
              <w:pStyle w:val="TAH"/>
            </w:pPr>
            <w:proofErr w:type="spellStart"/>
            <w:r>
              <w:t>Rel</w:t>
            </w:r>
            <w:proofErr w:type="spellEnd"/>
          </w:p>
        </w:tc>
        <w:tc>
          <w:tcPr>
            <w:tcW w:w="661" w:type="dxa"/>
          </w:tcPr>
          <w:p w14:paraId="5F6556AD" w14:textId="5535775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DBB1399" w14:textId="7F2F66DE" w:rsidR="00E91187" w:rsidRDefault="00E91187" w:rsidP="00E91187">
            <w:pPr>
              <w:pStyle w:val="TAH"/>
            </w:pPr>
            <w:r>
              <w:t>Title</w:t>
            </w:r>
          </w:p>
        </w:tc>
      </w:tr>
      <w:tr w:rsidR="00E91187" w14:paraId="0C3296F2" w14:textId="77777777" w:rsidTr="00E91187">
        <w:tc>
          <w:tcPr>
            <w:tcW w:w="1133" w:type="dxa"/>
          </w:tcPr>
          <w:p w14:paraId="4F2E74ED" w14:textId="0BD57099" w:rsidR="00E91187" w:rsidRPr="00E91187" w:rsidRDefault="00E91187" w:rsidP="00E91187">
            <w:pPr>
              <w:pStyle w:val="TAL"/>
              <w:rPr>
                <w:sz w:val="16"/>
              </w:rPr>
            </w:pPr>
            <w:r>
              <w:rPr>
                <w:sz w:val="16"/>
              </w:rPr>
              <w:t>C3-252279</w:t>
            </w:r>
          </w:p>
        </w:tc>
        <w:tc>
          <w:tcPr>
            <w:tcW w:w="1020" w:type="dxa"/>
          </w:tcPr>
          <w:p w14:paraId="44487CD7" w14:textId="164D5748" w:rsidR="00E91187" w:rsidRPr="00E91187" w:rsidRDefault="00E91187" w:rsidP="00E91187">
            <w:pPr>
              <w:pStyle w:val="TAL"/>
              <w:rPr>
                <w:sz w:val="16"/>
              </w:rPr>
            </w:pPr>
            <w:r>
              <w:rPr>
                <w:sz w:val="16"/>
              </w:rPr>
              <w:t>agreed</w:t>
            </w:r>
          </w:p>
        </w:tc>
        <w:tc>
          <w:tcPr>
            <w:tcW w:w="1020" w:type="dxa"/>
          </w:tcPr>
          <w:p w14:paraId="2BEA2EA8" w14:textId="301A1363" w:rsidR="00E91187" w:rsidRPr="00E91187" w:rsidRDefault="00E91187" w:rsidP="00E91187">
            <w:pPr>
              <w:pStyle w:val="TAL"/>
              <w:rPr>
                <w:sz w:val="16"/>
              </w:rPr>
            </w:pPr>
            <w:r>
              <w:rPr>
                <w:sz w:val="16"/>
              </w:rPr>
              <w:t>revised</w:t>
            </w:r>
          </w:p>
        </w:tc>
        <w:tc>
          <w:tcPr>
            <w:tcW w:w="1133" w:type="dxa"/>
          </w:tcPr>
          <w:p w14:paraId="520CA1BF" w14:textId="73669993" w:rsidR="00E91187" w:rsidRPr="00E91187" w:rsidRDefault="00E91187" w:rsidP="00E91187">
            <w:pPr>
              <w:pStyle w:val="TAL"/>
              <w:rPr>
                <w:sz w:val="16"/>
              </w:rPr>
            </w:pPr>
            <w:r>
              <w:rPr>
                <w:sz w:val="16"/>
              </w:rPr>
              <w:t>29.514</w:t>
            </w:r>
          </w:p>
        </w:tc>
        <w:tc>
          <w:tcPr>
            <w:tcW w:w="572" w:type="dxa"/>
          </w:tcPr>
          <w:p w14:paraId="49A5F780" w14:textId="421E89B9" w:rsidR="00E91187" w:rsidRPr="00E91187" w:rsidRDefault="00E91187" w:rsidP="00E91187">
            <w:pPr>
              <w:pStyle w:val="TAL"/>
              <w:rPr>
                <w:sz w:val="16"/>
              </w:rPr>
            </w:pPr>
            <w:r>
              <w:rPr>
                <w:sz w:val="16"/>
              </w:rPr>
              <w:t>0770</w:t>
            </w:r>
          </w:p>
        </w:tc>
        <w:tc>
          <w:tcPr>
            <w:tcW w:w="567" w:type="dxa"/>
          </w:tcPr>
          <w:p w14:paraId="7F14BE8A" w14:textId="77777777" w:rsidR="00E91187" w:rsidRPr="00E91187" w:rsidRDefault="00E91187" w:rsidP="00E91187">
            <w:pPr>
              <w:pStyle w:val="TAL"/>
              <w:rPr>
                <w:sz w:val="16"/>
              </w:rPr>
            </w:pPr>
          </w:p>
        </w:tc>
        <w:tc>
          <w:tcPr>
            <w:tcW w:w="567" w:type="dxa"/>
          </w:tcPr>
          <w:p w14:paraId="59DEBA8E" w14:textId="289658A6" w:rsidR="00E91187" w:rsidRPr="00E91187" w:rsidRDefault="00E91187" w:rsidP="00E91187">
            <w:pPr>
              <w:pStyle w:val="TAL"/>
              <w:rPr>
                <w:sz w:val="16"/>
              </w:rPr>
            </w:pPr>
            <w:r>
              <w:rPr>
                <w:sz w:val="16"/>
              </w:rPr>
              <w:t>B</w:t>
            </w:r>
          </w:p>
        </w:tc>
        <w:tc>
          <w:tcPr>
            <w:tcW w:w="510" w:type="dxa"/>
          </w:tcPr>
          <w:p w14:paraId="50A7AE54" w14:textId="2AD39500" w:rsidR="00E91187" w:rsidRPr="00E91187" w:rsidRDefault="00E91187" w:rsidP="00E91187">
            <w:pPr>
              <w:pStyle w:val="TAL"/>
              <w:rPr>
                <w:sz w:val="16"/>
              </w:rPr>
            </w:pPr>
            <w:r>
              <w:rPr>
                <w:sz w:val="16"/>
              </w:rPr>
              <w:t>Rel-19</w:t>
            </w:r>
          </w:p>
        </w:tc>
        <w:tc>
          <w:tcPr>
            <w:tcW w:w="661" w:type="dxa"/>
          </w:tcPr>
          <w:p w14:paraId="4BD7B710" w14:textId="1207D96D" w:rsidR="00E91187" w:rsidRPr="00E91187" w:rsidRDefault="00E91187" w:rsidP="00E91187">
            <w:pPr>
              <w:pStyle w:val="TAL"/>
              <w:rPr>
                <w:sz w:val="16"/>
              </w:rPr>
            </w:pPr>
            <w:r>
              <w:rPr>
                <w:sz w:val="16"/>
              </w:rPr>
              <w:t>19.2.0</w:t>
            </w:r>
          </w:p>
        </w:tc>
        <w:tc>
          <w:tcPr>
            <w:tcW w:w="2607" w:type="dxa"/>
          </w:tcPr>
          <w:p w14:paraId="2D96C5E4" w14:textId="522CD575" w:rsidR="00E91187" w:rsidRPr="00E91187" w:rsidRDefault="00E91187" w:rsidP="00E91187">
            <w:pPr>
              <w:pStyle w:val="TAL"/>
              <w:rPr>
                <w:sz w:val="16"/>
              </w:rPr>
            </w:pPr>
            <w:r>
              <w:rPr>
                <w:sz w:val="16"/>
              </w:rPr>
              <w:t xml:space="preserve">Clarification on the removable attributes in the </w:t>
            </w:r>
            <w:proofErr w:type="spellStart"/>
            <w:r>
              <w:rPr>
                <w:sz w:val="16"/>
              </w:rPr>
              <w:t>MediaComponentRm</w:t>
            </w:r>
            <w:proofErr w:type="spellEnd"/>
            <w:r>
              <w:rPr>
                <w:sz w:val="16"/>
              </w:rPr>
              <w:t xml:space="preserve"> data type</w:t>
            </w:r>
          </w:p>
        </w:tc>
      </w:tr>
      <w:tr w:rsidR="00E91187" w14:paraId="44E9BDBC" w14:textId="77777777" w:rsidTr="00E91187">
        <w:tc>
          <w:tcPr>
            <w:tcW w:w="1133" w:type="dxa"/>
          </w:tcPr>
          <w:p w14:paraId="34BA7566" w14:textId="5620A791" w:rsidR="00E91187" w:rsidRPr="00E91187" w:rsidRDefault="00E91187" w:rsidP="00E91187">
            <w:pPr>
              <w:pStyle w:val="TAL"/>
              <w:rPr>
                <w:sz w:val="16"/>
              </w:rPr>
            </w:pPr>
            <w:r>
              <w:rPr>
                <w:sz w:val="16"/>
              </w:rPr>
              <w:t>C3-252281</w:t>
            </w:r>
          </w:p>
        </w:tc>
        <w:tc>
          <w:tcPr>
            <w:tcW w:w="1020" w:type="dxa"/>
          </w:tcPr>
          <w:p w14:paraId="703698BA" w14:textId="3DC95073" w:rsidR="00E91187" w:rsidRPr="00E91187" w:rsidRDefault="00E91187" w:rsidP="00E91187">
            <w:pPr>
              <w:pStyle w:val="TAL"/>
              <w:rPr>
                <w:sz w:val="16"/>
              </w:rPr>
            </w:pPr>
            <w:r>
              <w:rPr>
                <w:sz w:val="16"/>
              </w:rPr>
              <w:t>agreed</w:t>
            </w:r>
          </w:p>
        </w:tc>
        <w:tc>
          <w:tcPr>
            <w:tcW w:w="1020" w:type="dxa"/>
          </w:tcPr>
          <w:p w14:paraId="798E0D21" w14:textId="6F201F65" w:rsidR="00E91187" w:rsidRPr="00E91187" w:rsidRDefault="00E91187" w:rsidP="00E91187">
            <w:pPr>
              <w:pStyle w:val="TAL"/>
              <w:rPr>
                <w:sz w:val="16"/>
              </w:rPr>
            </w:pPr>
            <w:r>
              <w:rPr>
                <w:sz w:val="16"/>
              </w:rPr>
              <w:t>approved</w:t>
            </w:r>
          </w:p>
        </w:tc>
        <w:tc>
          <w:tcPr>
            <w:tcW w:w="1133" w:type="dxa"/>
          </w:tcPr>
          <w:p w14:paraId="599AAB0A" w14:textId="3E615ACE" w:rsidR="00E91187" w:rsidRPr="00E91187" w:rsidRDefault="00E91187" w:rsidP="00E91187">
            <w:pPr>
              <w:pStyle w:val="TAL"/>
              <w:rPr>
                <w:sz w:val="16"/>
              </w:rPr>
            </w:pPr>
            <w:r>
              <w:rPr>
                <w:sz w:val="16"/>
              </w:rPr>
              <w:t>29.522</w:t>
            </w:r>
          </w:p>
        </w:tc>
        <w:tc>
          <w:tcPr>
            <w:tcW w:w="572" w:type="dxa"/>
          </w:tcPr>
          <w:p w14:paraId="1DA088CF" w14:textId="37E56714" w:rsidR="00E91187" w:rsidRPr="00E91187" w:rsidRDefault="00E91187" w:rsidP="00E91187">
            <w:pPr>
              <w:pStyle w:val="TAL"/>
              <w:rPr>
                <w:sz w:val="16"/>
              </w:rPr>
            </w:pPr>
            <w:r>
              <w:rPr>
                <w:sz w:val="16"/>
              </w:rPr>
              <w:t>1612</w:t>
            </w:r>
          </w:p>
        </w:tc>
        <w:tc>
          <w:tcPr>
            <w:tcW w:w="567" w:type="dxa"/>
          </w:tcPr>
          <w:p w14:paraId="32AD2F70" w14:textId="77777777" w:rsidR="00E91187" w:rsidRPr="00E91187" w:rsidRDefault="00E91187" w:rsidP="00E91187">
            <w:pPr>
              <w:pStyle w:val="TAL"/>
              <w:rPr>
                <w:sz w:val="16"/>
              </w:rPr>
            </w:pPr>
          </w:p>
        </w:tc>
        <w:tc>
          <w:tcPr>
            <w:tcW w:w="567" w:type="dxa"/>
          </w:tcPr>
          <w:p w14:paraId="3901A50B" w14:textId="76B046B9" w:rsidR="00E91187" w:rsidRPr="00E91187" w:rsidRDefault="00E91187" w:rsidP="00E91187">
            <w:pPr>
              <w:pStyle w:val="TAL"/>
              <w:rPr>
                <w:sz w:val="16"/>
              </w:rPr>
            </w:pPr>
            <w:r>
              <w:rPr>
                <w:sz w:val="16"/>
              </w:rPr>
              <w:t>B</w:t>
            </w:r>
          </w:p>
        </w:tc>
        <w:tc>
          <w:tcPr>
            <w:tcW w:w="510" w:type="dxa"/>
          </w:tcPr>
          <w:p w14:paraId="0F256A2B" w14:textId="63962CF4" w:rsidR="00E91187" w:rsidRPr="00E91187" w:rsidRDefault="00E91187" w:rsidP="00E91187">
            <w:pPr>
              <w:pStyle w:val="TAL"/>
              <w:rPr>
                <w:sz w:val="16"/>
              </w:rPr>
            </w:pPr>
            <w:r>
              <w:rPr>
                <w:sz w:val="16"/>
              </w:rPr>
              <w:t>Rel-19</w:t>
            </w:r>
          </w:p>
        </w:tc>
        <w:tc>
          <w:tcPr>
            <w:tcW w:w="661" w:type="dxa"/>
          </w:tcPr>
          <w:p w14:paraId="2966BEED" w14:textId="13476F53" w:rsidR="00E91187" w:rsidRPr="00E91187" w:rsidRDefault="00E91187" w:rsidP="00E91187">
            <w:pPr>
              <w:pStyle w:val="TAL"/>
              <w:rPr>
                <w:sz w:val="16"/>
              </w:rPr>
            </w:pPr>
            <w:r>
              <w:rPr>
                <w:sz w:val="16"/>
              </w:rPr>
              <w:t>19.2.0</w:t>
            </w:r>
          </w:p>
        </w:tc>
        <w:tc>
          <w:tcPr>
            <w:tcW w:w="2607" w:type="dxa"/>
          </w:tcPr>
          <w:p w14:paraId="65B752A0" w14:textId="36867F19" w:rsidR="00E91187" w:rsidRPr="00E91187" w:rsidRDefault="00E91187" w:rsidP="00E91187">
            <w:pPr>
              <w:pStyle w:val="TAL"/>
              <w:rPr>
                <w:sz w:val="16"/>
              </w:rPr>
            </w:pPr>
            <w:r>
              <w:rPr>
                <w:sz w:val="16"/>
              </w:rPr>
              <w:t>Enhancements on Data Rate Limitation Information for Non-GBR service data flow</w:t>
            </w:r>
          </w:p>
        </w:tc>
      </w:tr>
      <w:tr w:rsidR="00E91187" w14:paraId="75D047CF" w14:textId="77777777" w:rsidTr="00E91187">
        <w:tc>
          <w:tcPr>
            <w:tcW w:w="1133" w:type="dxa"/>
          </w:tcPr>
          <w:p w14:paraId="33457EA7" w14:textId="525FD92B" w:rsidR="00E91187" w:rsidRPr="00E91187" w:rsidRDefault="00E91187" w:rsidP="00E91187">
            <w:pPr>
              <w:pStyle w:val="TAL"/>
              <w:rPr>
                <w:sz w:val="16"/>
              </w:rPr>
            </w:pPr>
            <w:r>
              <w:rPr>
                <w:sz w:val="16"/>
              </w:rPr>
              <w:t>C3-252282</w:t>
            </w:r>
          </w:p>
        </w:tc>
        <w:tc>
          <w:tcPr>
            <w:tcW w:w="1020" w:type="dxa"/>
          </w:tcPr>
          <w:p w14:paraId="0C1897F9" w14:textId="421B2D7F" w:rsidR="00E91187" w:rsidRPr="00E91187" w:rsidRDefault="00E91187" w:rsidP="00E91187">
            <w:pPr>
              <w:pStyle w:val="TAL"/>
              <w:rPr>
                <w:sz w:val="16"/>
              </w:rPr>
            </w:pPr>
            <w:r>
              <w:rPr>
                <w:sz w:val="16"/>
              </w:rPr>
              <w:t>agreed</w:t>
            </w:r>
          </w:p>
        </w:tc>
        <w:tc>
          <w:tcPr>
            <w:tcW w:w="1020" w:type="dxa"/>
          </w:tcPr>
          <w:p w14:paraId="268AF3FD" w14:textId="27AD4A0A" w:rsidR="00E91187" w:rsidRPr="00E91187" w:rsidRDefault="00E91187" w:rsidP="00E91187">
            <w:pPr>
              <w:pStyle w:val="TAL"/>
              <w:rPr>
                <w:sz w:val="16"/>
              </w:rPr>
            </w:pPr>
            <w:r>
              <w:rPr>
                <w:sz w:val="16"/>
              </w:rPr>
              <w:t>approved</w:t>
            </w:r>
          </w:p>
        </w:tc>
        <w:tc>
          <w:tcPr>
            <w:tcW w:w="1133" w:type="dxa"/>
          </w:tcPr>
          <w:p w14:paraId="3BBF0428" w14:textId="3DFE2080" w:rsidR="00E91187" w:rsidRPr="00E91187" w:rsidRDefault="00E91187" w:rsidP="00E91187">
            <w:pPr>
              <w:pStyle w:val="TAL"/>
              <w:rPr>
                <w:sz w:val="16"/>
              </w:rPr>
            </w:pPr>
            <w:r>
              <w:rPr>
                <w:sz w:val="16"/>
              </w:rPr>
              <w:t>29.514</w:t>
            </w:r>
          </w:p>
        </w:tc>
        <w:tc>
          <w:tcPr>
            <w:tcW w:w="572" w:type="dxa"/>
          </w:tcPr>
          <w:p w14:paraId="2A0F44CE" w14:textId="5931912F" w:rsidR="00E91187" w:rsidRPr="00E91187" w:rsidRDefault="00E91187" w:rsidP="00E91187">
            <w:pPr>
              <w:pStyle w:val="TAL"/>
              <w:rPr>
                <w:sz w:val="16"/>
              </w:rPr>
            </w:pPr>
            <w:r>
              <w:rPr>
                <w:sz w:val="16"/>
              </w:rPr>
              <w:t>0771</w:t>
            </w:r>
          </w:p>
        </w:tc>
        <w:tc>
          <w:tcPr>
            <w:tcW w:w="567" w:type="dxa"/>
          </w:tcPr>
          <w:p w14:paraId="26CF573F" w14:textId="77777777" w:rsidR="00E91187" w:rsidRPr="00E91187" w:rsidRDefault="00E91187" w:rsidP="00E91187">
            <w:pPr>
              <w:pStyle w:val="TAL"/>
              <w:rPr>
                <w:sz w:val="16"/>
              </w:rPr>
            </w:pPr>
          </w:p>
        </w:tc>
        <w:tc>
          <w:tcPr>
            <w:tcW w:w="567" w:type="dxa"/>
          </w:tcPr>
          <w:p w14:paraId="7B52DF81" w14:textId="5D9BAB3D" w:rsidR="00E91187" w:rsidRPr="00E91187" w:rsidRDefault="00E91187" w:rsidP="00E91187">
            <w:pPr>
              <w:pStyle w:val="TAL"/>
              <w:rPr>
                <w:sz w:val="16"/>
              </w:rPr>
            </w:pPr>
            <w:r>
              <w:rPr>
                <w:sz w:val="16"/>
              </w:rPr>
              <w:t>B</w:t>
            </w:r>
          </w:p>
        </w:tc>
        <w:tc>
          <w:tcPr>
            <w:tcW w:w="510" w:type="dxa"/>
          </w:tcPr>
          <w:p w14:paraId="35554CFA" w14:textId="380523F8" w:rsidR="00E91187" w:rsidRPr="00E91187" w:rsidRDefault="00E91187" w:rsidP="00E91187">
            <w:pPr>
              <w:pStyle w:val="TAL"/>
              <w:rPr>
                <w:sz w:val="16"/>
              </w:rPr>
            </w:pPr>
            <w:r>
              <w:rPr>
                <w:sz w:val="16"/>
              </w:rPr>
              <w:t>Rel-19</w:t>
            </w:r>
          </w:p>
        </w:tc>
        <w:tc>
          <w:tcPr>
            <w:tcW w:w="661" w:type="dxa"/>
          </w:tcPr>
          <w:p w14:paraId="2476E911" w14:textId="3841AEA5" w:rsidR="00E91187" w:rsidRPr="00E91187" w:rsidRDefault="00E91187" w:rsidP="00E91187">
            <w:pPr>
              <w:pStyle w:val="TAL"/>
              <w:rPr>
                <w:sz w:val="16"/>
              </w:rPr>
            </w:pPr>
            <w:r>
              <w:rPr>
                <w:sz w:val="16"/>
              </w:rPr>
              <w:t>19.2.0</w:t>
            </w:r>
          </w:p>
        </w:tc>
        <w:tc>
          <w:tcPr>
            <w:tcW w:w="2607" w:type="dxa"/>
          </w:tcPr>
          <w:p w14:paraId="00D7E747" w14:textId="4AD5C9B5" w:rsidR="00E91187" w:rsidRPr="00E91187" w:rsidRDefault="00E91187" w:rsidP="00E91187">
            <w:pPr>
              <w:pStyle w:val="TAL"/>
              <w:rPr>
                <w:sz w:val="16"/>
              </w:rPr>
            </w:pPr>
            <w:r>
              <w:rPr>
                <w:sz w:val="16"/>
              </w:rPr>
              <w:t>Enhancements on Data Rate Limitation Information for Non-GBR service data flow</w:t>
            </w:r>
          </w:p>
        </w:tc>
      </w:tr>
      <w:tr w:rsidR="00E91187" w14:paraId="58D00470" w14:textId="77777777" w:rsidTr="00E91187">
        <w:tc>
          <w:tcPr>
            <w:tcW w:w="1133" w:type="dxa"/>
          </w:tcPr>
          <w:p w14:paraId="38153105" w14:textId="3F47254A" w:rsidR="00E91187" w:rsidRPr="00E91187" w:rsidRDefault="00E91187" w:rsidP="00E91187">
            <w:pPr>
              <w:pStyle w:val="TAL"/>
              <w:rPr>
                <w:sz w:val="16"/>
              </w:rPr>
            </w:pPr>
            <w:r>
              <w:rPr>
                <w:sz w:val="16"/>
              </w:rPr>
              <w:t>C3-252435</w:t>
            </w:r>
          </w:p>
        </w:tc>
        <w:tc>
          <w:tcPr>
            <w:tcW w:w="1020" w:type="dxa"/>
          </w:tcPr>
          <w:p w14:paraId="20064FF4" w14:textId="276E513D" w:rsidR="00E91187" w:rsidRPr="00E91187" w:rsidRDefault="00E91187" w:rsidP="00E91187">
            <w:pPr>
              <w:pStyle w:val="TAL"/>
              <w:rPr>
                <w:sz w:val="16"/>
              </w:rPr>
            </w:pPr>
            <w:r>
              <w:rPr>
                <w:sz w:val="16"/>
              </w:rPr>
              <w:t>agreed</w:t>
            </w:r>
          </w:p>
        </w:tc>
        <w:tc>
          <w:tcPr>
            <w:tcW w:w="1020" w:type="dxa"/>
          </w:tcPr>
          <w:p w14:paraId="2D3613E4" w14:textId="4E2F6454" w:rsidR="00E91187" w:rsidRPr="00E91187" w:rsidRDefault="00E91187" w:rsidP="00E91187">
            <w:pPr>
              <w:pStyle w:val="TAL"/>
              <w:rPr>
                <w:sz w:val="16"/>
              </w:rPr>
            </w:pPr>
            <w:r>
              <w:rPr>
                <w:sz w:val="16"/>
              </w:rPr>
              <w:t>approved</w:t>
            </w:r>
          </w:p>
        </w:tc>
        <w:tc>
          <w:tcPr>
            <w:tcW w:w="1133" w:type="dxa"/>
          </w:tcPr>
          <w:p w14:paraId="0EA5D9EA" w14:textId="0B28DC2F" w:rsidR="00E91187" w:rsidRPr="00E91187" w:rsidRDefault="00E91187" w:rsidP="00E91187">
            <w:pPr>
              <w:pStyle w:val="TAL"/>
              <w:rPr>
                <w:sz w:val="16"/>
              </w:rPr>
            </w:pPr>
            <w:r>
              <w:rPr>
                <w:sz w:val="16"/>
              </w:rPr>
              <w:t>29.561</w:t>
            </w:r>
          </w:p>
        </w:tc>
        <w:tc>
          <w:tcPr>
            <w:tcW w:w="572" w:type="dxa"/>
          </w:tcPr>
          <w:p w14:paraId="0BA58F72" w14:textId="3993BF9B" w:rsidR="00E91187" w:rsidRPr="00E91187" w:rsidRDefault="00E91187" w:rsidP="00E91187">
            <w:pPr>
              <w:pStyle w:val="TAL"/>
              <w:rPr>
                <w:sz w:val="16"/>
              </w:rPr>
            </w:pPr>
            <w:r>
              <w:rPr>
                <w:sz w:val="16"/>
              </w:rPr>
              <w:t>0183</w:t>
            </w:r>
          </w:p>
        </w:tc>
        <w:tc>
          <w:tcPr>
            <w:tcW w:w="567" w:type="dxa"/>
          </w:tcPr>
          <w:p w14:paraId="697CCD0C" w14:textId="742A708D" w:rsidR="00E91187" w:rsidRPr="00E91187" w:rsidRDefault="00E91187" w:rsidP="00E91187">
            <w:pPr>
              <w:pStyle w:val="TAL"/>
              <w:rPr>
                <w:sz w:val="16"/>
              </w:rPr>
            </w:pPr>
            <w:r>
              <w:rPr>
                <w:sz w:val="16"/>
              </w:rPr>
              <w:t>3</w:t>
            </w:r>
          </w:p>
        </w:tc>
        <w:tc>
          <w:tcPr>
            <w:tcW w:w="567" w:type="dxa"/>
          </w:tcPr>
          <w:p w14:paraId="73D32DE2" w14:textId="1B2CC9DC" w:rsidR="00E91187" w:rsidRPr="00E91187" w:rsidRDefault="00E91187" w:rsidP="00E91187">
            <w:pPr>
              <w:pStyle w:val="TAL"/>
              <w:rPr>
                <w:sz w:val="16"/>
              </w:rPr>
            </w:pPr>
            <w:r>
              <w:rPr>
                <w:sz w:val="16"/>
              </w:rPr>
              <w:t>F</w:t>
            </w:r>
          </w:p>
        </w:tc>
        <w:tc>
          <w:tcPr>
            <w:tcW w:w="510" w:type="dxa"/>
          </w:tcPr>
          <w:p w14:paraId="07941FDB" w14:textId="2048C17C" w:rsidR="00E91187" w:rsidRPr="00E91187" w:rsidRDefault="00E91187" w:rsidP="00E91187">
            <w:pPr>
              <w:pStyle w:val="TAL"/>
              <w:rPr>
                <w:sz w:val="16"/>
              </w:rPr>
            </w:pPr>
            <w:r>
              <w:rPr>
                <w:sz w:val="16"/>
              </w:rPr>
              <w:t>Rel-19</w:t>
            </w:r>
          </w:p>
        </w:tc>
        <w:tc>
          <w:tcPr>
            <w:tcW w:w="661" w:type="dxa"/>
          </w:tcPr>
          <w:p w14:paraId="5896C5A3" w14:textId="22336D3E" w:rsidR="00E91187" w:rsidRPr="00E91187" w:rsidRDefault="00E91187" w:rsidP="00E91187">
            <w:pPr>
              <w:pStyle w:val="TAL"/>
              <w:rPr>
                <w:sz w:val="16"/>
              </w:rPr>
            </w:pPr>
            <w:r>
              <w:rPr>
                <w:sz w:val="16"/>
              </w:rPr>
              <w:t>19.1.0</w:t>
            </w:r>
          </w:p>
        </w:tc>
        <w:tc>
          <w:tcPr>
            <w:tcW w:w="2607" w:type="dxa"/>
          </w:tcPr>
          <w:p w14:paraId="2B28D715" w14:textId="29F2AA08" w:rsidR="00E91187" w:rsidRPr="00E91187" w:rsidRDefault="00E91187" w:rsidP="00E91187">
            <w:pPr>
              <w:pStyle w:val="TAL"/>
              <w:rPr>
                <w:sz w:val="16"/>
              </w:rPr>
            </w:pPr>
            <w:r>
              <w:rPr>
                <w:sz w:val="16"/>
              </w:rPr>
              <w:t>UDP option length</w:t>
            </w:r>
          </w:p>
        </w:tc>
      </w:tr>
      <w:tr w:rsidR="00E91187" w14:paraId="18B724F8" w14:textId="77777777" w:rsidTr="00E91187">
        <w:tc>
          <w:tcPr>
            <w:tcW w:w="1133" w:type="dxa"/>
          </w:tcPr>
          <w:p w14:paraId="3011B499" w14:textId="45120ABF" w:rsidR="00E91187" w:rsidRPr="00E91187" w:rsidRDefault="00E91187" w:rsidP="00E91187">
            <w:pPr>
              <w:pStyle w:val="TAL"/>
              <w:rPr>
                <w:sz w:val="16"/>
              </w:rPr>
            </w:pPr>
            <w:r>
              <w:rPr>
                <w:sz w:val="16"/>
              </w:rPr>
              <w:t>C3-252436</w:t>
            </w:r>
          </w:p>
        </w:tc>
        <w:tc>
          <w:tcPr>
            <w:tcW w:w="1020" w:type="dxa"/>
          </w:tcPr>
          <w:p w14:paraId="324A1A7D" w14:textId="60331441" w:rsidR="00E91187" w:rsidRPr="00E91187" w:rsidRDefault="00E91187" w:rsidP="00E91187">
            <w:pPr>
              <w:pStyle w:val="TAL"/>
              <w:rPr>
                <w:sz w:val="16"/>
              </w:rPr>
            </w:pPr>
            <w:r>
              <w:rPr>
                <w:sz w:val="16"/>
              </w:rPr>
              <w:t>agreed</w:t>
            </w:r>
          </w:p>
        </w:tc>
        <w:tc>
          <w:tcPr>
            <w:tcW w:w="1020" w:type="dxa"/>
          </w:tcPr>
          <w:p w14:paraId="5FE6FD22" w14:textId="229CFDC6" w:rsidR="00E91187" w:rsidRPr="00E91187" w:rsidRDefault="00E91187" w:rsidP="00E91187">
            <w:pPr>
              <w:pStyle w:val="TAL"/>
              <w:rPr>
                <w:sz w:val="16"/>
              </w:rPr>
            </w:pPr>
            <w:r>
              <w:rPr>
                <w:sz w:val="16"/>
              </w:rPr>
              <w:t>approved</w:t>
            </w:r>
          </w:p>
        </w:tc>
        <w:tc>
          <w:tcPr>
            <w:tcW w:w="1133" w:type="dxa"/>
          </w:tcPr>
          <w:p w14:paraId="3B89E562" w14:textId="7BC04794" w:rsidR="00E91187" w:rsidRPr="00E91187" w:rsidRDefault="00E91187" w:rsidP="00E91187">
            <w:pPr>
              <w:pStyle w:val="TAL"/>
              <w:rPr>
                <w:sz w:val="16"/>
              </w:rPr>
            </w:pPr>
            <w:r>
              <w:rPr>
                <w:sz w:val="16"/>
              </w:rPr>
              <w:t>29.514</w:t>
            </w:r>
          </w:p>
        </w:tc>
        <w:tc>
          <w:tcPr>
            <w:tcW w:w="572" w:type="dxa"/>
          </w:tcPr>
          <w:p w14:paraId="3431A6E3" w14:textId="1A86F0E1" w:rsidR="00E91187" w:rsidRPr="00E91187" w:rsidRDefault="00E91187" w:rsidP="00E91187">
            <w:pPr>
              <w:pStyle w:val="TAL"/>
              <w:rPr>
                <w:sz w:val="16"/>
              </w:rPr>
            </w:pPr>
            <w:r>
              <w:rPr>
                <w:sz w:val="16"/>
              </w:rPr>
              <w:t>0768</w:t>
            </w:r>
          </w:p>
        </w:tc>
        <w:tc>
          <w:tcPr>
            <w:tcW w:w="567" w:type="dxa"/>
          </w:tcPr>
          <w:p w14:paraId="6FDC1479" w14:textId="45D3A1CF" w:rsidR="00E91187" w:rsidRPr="00E91187" w:rsidRDefault="00E91187" w:rsidP="00E91187">
            <w:pPr>
              <w:pStyle w:val="TAL"/>
              <w:rPr>
                <w:sz w:val="16"/>
              </w:rPr>
            </w:pPr>
            <w:r>
              <w:rPr>
                <w:sz w:val="16"/>
              </w:rPr>
              <w:t>1</w:t>
            </w:r>
          </w:p>
        </w:tc>
        <w:tc>
          <w:tcPr>
            <w:tcW w:w="567" w:type="dxa"/>
          </w:tcPr>
          <w:p w14:paraId="690A6722" w14:textId="62F35345" w:rsidR="00E91187" w:rsidRPr="00E91187" w:rsidRDefault="00E91187" w:rsidP="00E91187">
            <w:pPr>
              <w:pStyle w:val="TAL"/>
              <w:rPr>
                <w:sz w:val="16"/>
              </w:rPr>
            </w:pPr>
            <w:r>
              <w:rPr>
                <w:sz w:val="16"/>
              </w:rPr>
              <w:t>B</w:t>
            </w:r>
          </w:p>
        </w:tc>
        <w:tc>
          <w:tcPr>
            <w:tcW w:w="510" w:type="dxa"/>
          </w:tcPr>
          <w:p w14:paraId="4F2362E2" w14:textId="2BCE6C70" w:rsidR="00E91187" w:rsidRPr="00E91187" w:rsidRDefault="00E91187" w:rsidP="00E91187">
            <w:pPr>
              <w:pStyle w:val="TAL"/>
              <w:rPr>
                <w:sz w:val="16"/>
              </w:rPr>
            </w:pPr>
            <w:r>
              <w:rPr>
                <w:sz w:val="16"/>
              </w:rPr>
              <w:t>Rel-19</w:t>
            </w:r>
          </w:p>
        </w:tc>
        <w:tc>
          <w:tcPr>
            <w:tcW w:w="661" w:type="dxa"/>
          </w:tcPr>
          <w:p w14:paraId="1B9568A5" w14:textId="2922CD85" w:rsidR="00E91187" w:rsidRPr="00E91187" w:rsidRDefault="00E91187" w:rsidP="00E91187">
            <w:pPr>
              <w:pStyle w:val="TAL"/>
              <w:rPr>
                <w:sz w:val="16"/>
              </w:rPr>
            </w:pPr>
            <w:r>
              <w:rPr>
                <w:sz w:val="16"/>
              </w:rPr>
              <w:t>19.2.0</w:t>
            </w:r>
          </w:p>
        </w:tc>
        <w:tc>
          <w:tcPr>
            <w:tcW w:w="2607" w:type="dxa"/>
          </w:tcPr>
          <w:p w14:paraId="4DDC5509" w14:textId="37333013" w:rsidR="00E91187" w:rsidRPr="00E91187" w:rsidRDefault="00E91187" w:rsidP="00E91187">
            <w:pPr>
              <w:pStyle w:val="TAL"/>
              <w:rPr>
                <w:sz w:val="16"/>
              </w:rPr>
            </w:pPr>
            <w:r>
              <w:rPr>
                <w:sz w:val="16"/>
              </w:rPr>
              <w:t>QoS notification control in UL and DL direction information</w:t>
            </w:r>
          </w:p>
        </w:tc>
      </w:tr>
      <w:tr w:rsidR="00E91187" w14:paraId="341816A9" w14:textId="77777777" w:rsidTr="00E91187">
        <w:tc>
          <w:tcPr>
            <w:tcW w:w="1133" w:type="dxa"/>
          </w:tcPr>
          <w:p w14:paraId="1C2149CC" w14:textId="1B2A29F6" w:rsidR="00E91187" w:rsidRPr="00E91187" w:rsidRDefault="00E91187" w:rsidP="00E91187">
            <w:pPr>
              <w:pStyle w:val="TAL"/>
              <w:rPr>
                <w:sz w:val="16"/>
              </w:rPr>
            </w:pPr>
            <w:r>
              <w:rPr>
                <w:sz w:val="16"/>
              </w:rPr>
              <w:t>C3-252437</w:t>
            </w:r>
          </w:p>
        </w:tc>
        <w:tc>
          <w:tcPr>
            <w:tcW w:w="1020" w:type="dxa"/>
          </w:tcPr>
          <w:p w14:paraId="4418DBF8" w14:textId="3B9890AB" w:rsidR="00E91187" w:rsidRPr="00E91187" w:rsidRDefault="00E91187" w:rsidP="00E91187">
            <w:pPr>
              <w:pStyle w:val="TAL"/>
              <w:rPr>
                <w:sz w:val="16"/>
              </w:rPr>
            </w:pPr>
            <w:r>
              <w:rPr>
                <w:sz w:val="16"/>
              </w:rPr>
              <w:t>agreed</w:t>
            </w:r>
          </w:p>
        </w:tc>
        <w:tc>
          <w:tcPr>
            <w:tcW w:w="1020" w:type="dxa"/>
          </w:tcPr>
          <w:p w14:paraId="08BB902A" w14:textId="66F2C2D7" w:rsidR="00E91187" w:rsidRPr="00E91187" w:rsidRDefault="00E91187" w:rsidP="00E91187">
            <w:pPr>
              <w:pStyle w:val="TAL"/>
              <w:rPr>
                <w:sz w:val="16"/>
              </w:rPr>
            </w:pPr>
            <w:r>
              <w:rPr>
                <w:sz w:val="16"/>
              </w:rPr>
              <w:t>approved</w:t>
            </w:r>
          </w:p>
        </w:tc>
        <w:tc>
          <w:tcPr>
            <w:tcW w:w="1133" w:type="dxa"/>
          </w:tcPr>
          <w:p w14:paraId="1E965149" w14:textId="0A29A054" w:rsidR="00E91187" w:rsidRPr="00E91187" w:rsidRDefault="00E91187" w:rsidP="00E91187">
            <w:pPr>
              <w:pStyle w:val="TAL"/>
              <w:rPr>
                <w:sz w:val="16"/>
              </w:rPr>
            </w:pPr>
            <w:r>
              <w:rPr>
                <w:sz w:val="16"/>
              </w:rPr>
              <w:t>29.512</w:t>
            </w:r>
          </w:p>
        </w:tc>
        <w:tc>
          <w:tcPr>
            <w:tcW w:w="572" w:type="dxa"/>
          </w:tcPr>
          <w:p w14:paraId="07B90F93" w14:textId="79F87168" w:rsidR="00E91187" w:rsidRPr="00E91187" w:rsidRDefault="00E91187" w:rsidP="00E91187">
            <w:pPr>
              <w:pStyle w:val="TAL"/>
              <w:rPr>
                <w:sz w:val="16"/>
              </w:rPr>
            </w:pPr>
            <w:r>
              <w:rPr>
                <w:sz w:val="16"/>
              </w:rPr>
              <w:t>1376</w:t>
            </w:r>
          </w:p>
        </w:tc>
        <w:tc>
          <w:tcPr>
            <w:tcW w:w="567" w:type="dxa"/>
          </w:tcPr>
          <w:p w14:paraId="61973AC4" w14:textId="4B239A24" w:rsidR="00E91187" w:rsidRPr="00E91187" w:rsidRDefault="00E91187" w:rsidP="00E91187">
            <w:pPr>
              <w:pStyle w:val="TAL"/>
              <w:rPr>
                <w:sz w:val="16"/>
              </w:rPr>
            </w:pPr>
            <w:r>
              <w:rPr>
                <w:sz w:val="16"/>
              </w:rPr>
              <w:t>1</w:t>
            </w:r>
          </w:p>
        </w:tc>
        <w:tc>
          <w:tcPr>
            <w:tcW w:w="567" w:type="dxa"/>
          </w:tcPr>
          <w:p w14:paraId="01B64C2C" w14:textId="2FDD3E8E" w:rsidR="00E91187" w:rsidRPr="00E91187" w:rsidRDefault="00E91187" w:rsidP="00E91187">
            <w:pPr>
              <w:pStyle w:val="TAL"/>
              <w:rPr>
                <w:sz w:val="16"/>
              </w:rPr>
            </w:pPr>
            <w:r>
              <w:rPr>
                <w:sz w:val="16"/>
              </w:rPr>
              <w:t>B</w:t>
            </w:r>
          </w:p>
        </w:tc>
        <w:tc>
          <w:tcPr>
            <w:tcW w:w="510" w:type="dxa"/>
          </w:tcPr>
          <w:p w14:paraId="4994D4BA" w14:textId="55B5A181" w:rsidR="00E91187" w:rsidRPr="00E91187" w:rsidRDefault="00E91187" w:rsidP="00E91187">
            <w:pPr>
              <w:pStyle w:val="TAL"/>
              <w:rPr>
                <w:sz w:val="16"/>
              </w:rPr>
            </w:pPr>
            <w:r>
              <w:rPr>
                <w:sz w:val="16"/>
              </w:rPr>
              <w:t>Rel-19</w:t>
            </w:r>
          </w:p>
        </w:tc>
        <w:tc>
          <w:tcPr>
            <w:tcW w:w="661" w:type="dxa"/>
          </w:tcPr>
          <w:p w14:paraId="6DB1CBDF" w14:textId="3401BC7D" w:rsidR="00E91187" w:rsidRPr="00E91187" w:rsidRDefault="00E91187" w:rsidP="00E91187">
            <w:pPr>
              <w:pStyle w:val="TAL"/>
              <w:rPr>
                <w:sz w:val="16"/>
              </w:rPr>
            </w:pPr>
            <w:r>
              <w:rPr>
                <w:sz w:val="16"/>
              </w:rPr>
              <w:t>19.2.0</w:t>
            </w:r>
          </w:p>
        </w:tc>
        <w:tc>
          <w:tcPr>
            <w:tcW w:w="2607" w:type="dxa"/>
          </w:tcPr>
          <w:p w14:paraId="58E714DC" w14:textId="41A8CD18" w:rsidR="00E91187" w:rsidRPr="00E91187" w:rsidRDefault="00E91187" w:rsidP="00E91187">
            <w:pPr>
              <w:pStyle w:val="TAL"/>
              <w:rPr>
                <w:sz w:val="16"/>
              </w:rPr>
            </w:pPr>
            <w:r>
              <w:rPr>
                <w:sz w:val="16"/>
              </w:rPr>
              <w:t>QoS notification control in UL and DL direction information</w:t>
            </w:r>
          </w:p>
        </w:tc>
      </w:tr>
      <w:tr w:rsidR="00E91187" w14:paraId="5DF0F4AE" w14:textId="77777777" w:rsidTr="00E91187">
        <w:tc>
          <w:tcPr>
            <w:tcW w:w="1133" w:type="dxa"/>
          </w:tcPr>
          <w:p w14:paraId="2B560B47" w14:textId="7FE793E5" w:rsidR="00E91187" w:rsidRPr="00E91187" w:rsidRDefault="00E91187" w:rsidP="00E91187">
            <w:pPr>
              <w:pStyle w:val="TAL"/>
              <w:rPr>
                <w:sz w:val="16"/>
              </w:rPr>
            </w:pPr>
            <w:r>
              <w:rPr>
                <w:sz w:val="16"/>
              </w:rPr>
              <w:t>C3-252438</w:t>
            </w:r>
          </w:p>
        </w:tc>
        <w:tc>
          <w:tcPr>
            <w:tcW w:w="1020" w:type="dxa"/>
          </w:tcPr>
          <w:p w14:paraId="1EFB6615" w14:textId="7221AC7A" w:rsidR="00E91187" w:rsidRPr="00E91187" w:rsidRDefault="00E91187" w:rsidP="00E91187">
            <w:pPr>
              <w:pStyle w:val="TAL"/>
              <w:rPr>
                <w:sz w:val="16"/>
              </w:rPr>
            </w:pPr>
            <w:r>
              <w:rPr>
                <w:sz w:val="16"/>
              </w:rPr>
              <w:t>agreed</w:t>
            </w:r>
          </w:p>
        </w:tc>
        <w:tc>
          <w:tcPr>
            <w:tcW w:w="1020" w:type="dxa"/>
          </w:tcPr>
          <w:p w14:paraId="2D87EB74" w14:textId="10E2C0EE" w:rsidR="00E91187" w:rsidRPr="00E91187" w:rsidRDefault="00E91187" w:rsidP="00E91187">
            <w:pPr>
              <w:pStyle w:val="TAL"/>
              <w:rPr>
                <w:sz w:val="16"/>
              </w:rPr>
            </w:pPr>
            <w:r>
              <w:rPr>
                <w:sz w:val="16"/>
              </w:rPr>
              <w:t>approved</w:t>
            </w:r>
          </w:p>
        </w:tc>
        <w:tc>
          <w:tcPr>
            <w:tcW w:w="1133" w:type="dxa"/>
          </w:tcPr>
          <w:p w14:paraId="526080FB" w14:textId="661020A2" w:rsidR="00E91187" w:rsidRPr="00E91187" w:rsidRDefault="00E91187" w:rsidP="00E91187">
            <w:pPr>
              <w:pStyle w:val="TAL"/>
              <w:rPr>
                <w:sz w:val="16"/>
              </w:rPr>
            </w:pPr>
            <w:r>
              <w:rPr>
                <w:sz w:val="16"/>
              </w:rPr>
              <w:t>29.122</w:t>
            </w:r>
          </w:p>
        </w:tc>
        <w:tc>
          <w:tcPr>
            <w:tcW w:w="572" w:type="dxa"/>
          </w:tcPr>
          <w:p w14:paraId="5B40EDBB" w14:textId="13C0CD35" w:rsidR="00E91187" w:rsidRPr="00E91187" w:rsidRDefault="00E91187" w:rsidP="00E91187">
            <w:pPr>
              <w:pStyle w:val="TAL"/>
              <w:rPr>
                <w:sz w:val="16"/>
              </w:rPr>
            </w:pPr>
            <w:r>
              <w:rPr>
                <w:sz w:val="16"/>
              </w:rPr>
              <w:t>0941</w:t>
            </w:r>
          </w:p>
        </w:tc>
        <w:tc>
          <w:tcPr>
            <w:tcW w:w="567" w:type="dxa"/>
          </w:tcPr>
          <w:p w14:paraId="64ED02E3" w14:textId="668D2260" w:rsidR="00E91187" w:rsidRPr="00E91187" w:rsidRDefault="00E91187" w:rsidP="00E91187">
            <w:pPr>
              <w:pStyle w:val="TAL"/>
              <w:rPr>
                <w:sz w:val="16"/>
              </w:rPr>
            </w:pPr>
            <w:r>
              <w:rPr>
                <w:sz w:val="16"/>
              </w:rPr>
              <w:t>1</w:t>
            </w:r>
          </w:p>
        </w:tc>
        <w:tc>
          <w:tcPr>
            <w:tcW w:w="567" w:type="dxa"/>
          </w:tcPr>
          <w:p w14:paraId="7394A424" w14:textId="4F6C9896" w:rsidR="00E91187" w:rsidRPr="00E91187" w:rsidRDefault="00E91187" w:rsidP="00E91187">
            <w:pPr>
              <w:pStyle w:val="TAL"/>
              <w:rPr>
                <w:sz w:val="16"/>
              </w:rPr>
            </w:pPr>
            <w:r>
              <w:rPr>
                <w:sz w:val="16"/>
              </w:rPr>
              <w:t>B</w:t>
            </w:r>
          </w:p>
        </w:tc>
        <w:tc>
          <w:tcPr>
            <w:tcW w:w="510" w:type="dxa"/>
          </w:tcPr>
          <w:p w14:paraId="2869E593" w14:textId="142698EC" w:rsidR="00E91187" w:rsidRPr="00E91187" w:rsidRDefault="00E91187" w:rsidP="00E91187">
            <w:pPr>
              <w:pStyle w:val="TAL"/>
              <w:rPr>
                <w:sz w:val="16"/>
              </w:rPr>
            </w:pPr>
            <w:r>
              <w:rPr>
                <w:sz w:val="16"/>
              </w:rPr>
              <w:t>Rel-19</w:t>
            </w:r>
          </w:p>
        </w:tc>
        <w:tc>
          <w:tcPr>
            <w:tcW w:w="661" w:type="dxa"/>
          </w:tcPr>
          <w:p w14:paraId="019912D8" w14:textId="27C554D3" w:rsidR="00E91187" w:rsidRPr="00E91187" w:rsidRDefault="00E91187" w:rsidP="00E91187">
            <w:pPr>
              <w:pStyle w:val="TAL"/>
              <w:rPr>
                <w:sz w:val="16"/>
              </w:rPr>
            </w:pPr>
            <w:r>
              <w:rPr>
                <w:sz w:val="16"/>
              </w:rPr>
              <w:t>19.2.0</w:t>
            </w:r>
          </w:p>
        </w:tc>
        <w:tc>
          <w:tcPr>
            <w:tcW w:w="2607" w:type="dxa"/>
          </w:tcPr>
          <w:p w14:paraId="6874A529" w14:textId="5853FA3E" w:rsidR="00E91187" w:rsidRPr="00E91187" w:rsidRDefault="00E91187" w:rsidP="00E91187">
            <w:pPr>
              <w:pStyle w:val="TAL"/>
              <w:rPr>
                <w:sz w:val="16"/>
              </w:rPr>
            </w:pPr>
            <w:r>
              <w:rPr>
                <w:sz w:val="16"/>
              </w:rPr>
              <w:t>Providing Expedited Transfer indication from AF to NEF</w:t>
            </w:r>
          </w:p>
        </w:tc>
      </w:tr>
      <w:tr w:rsidR="00E91187" w14:paraId="7CCB5D79" w14:textId="77777777" w:rsidTr="00E91187">
        <w:tc>
          <w:tcPr>
            <w:tcW w:w="1133" w:type="dxa"/>
          </w:tcPr>
          <w:p w14:paraId="27D99B6A" w14:textId="20CDEF22" w:rsidR="00E91187" w:rsidRPr="00E91187" w:rsidRDefault="00E91187" w:rsidP="00E91187">
            <w:pPr>
              <w:pStyle w:val="TAL"/>
              <w:rPr>
                <w:sz w:val="16"/>
              </w:rPr>
            </w:pPr>
            <w:r>
              <w:rPr>
                <w:sz w:val="16"/>
              </w:rPr>
              <w:t>C3-252439</w:t>
            </w:r>
          </w:p>
        </w:tc>
        <w:tc>
          <w:tcPr>
            <w:tcW w:w="1020" w:type="dxa"/>
          </w:tcPr>
          <w:p w14:paraId="622BFC96" w14:textId="175BAEB7" w:rsidR="00E91187" w:rsidRPr="00E91187" w:rsidRDefault="00E91187" w:rsidP="00E91187">
            <w:pPr>
              <w:pStyle w:val="TAL"/>
              <w:rPr>
                <w:sz w:val="16"/>
              </w:rPr>
            </w:pPr>
            <w:r>
              <w:rPr>
                <w:sz w:val="16"/>
              </w:rPr>
              <w:t>agreed</w:t>
            </w:r>
          </w:p>
        </w:tc>
        <w:tc>
          <w:tcPr>
            <w:tcW w:w="1020" w:type="dxa"/>
          </w:tcPr>
          <w:p w14:paraId="4C85E07B" w14:textId="334A6145" w:rsidR="00E91187" w:rsidRPr="00E91187" w:rsidRDefault="00E91187" w:rsidP="00E91187">
            <w:pPr>
              <w:pStyle w:val="TAL"/>
              <w:rPr>
                <w:sz w:val="16"/>
              </w:rPr>
            </w:pPr>
            <w:r>
              <w:rPr>
                <w:sz w:val="16"/>
              </w:rPr>
              <w:t>approved</w:t>
            </w:r>
          </w:p>
        </w:tc>
        <w:tc>
          <w:tcPr>
            <w:tcW w:w="1133" w:type="dxa"/>
          </w:tcPr>
          <w:p w14:paraId="4701AE4B" w14:textId="47827626" w:rsidR="00E91187" w:rsidRPr="00E91187" w:rsidRDefault="00E91187" w:rsidP="00E91187">
            <w:pPr>
              <w:pStyle w:val="TAL"/>
              <w:rPr>
                <w:sz w:val="16"/>
              </w:rPr>
            </w:pPr>
            <w:r>
              <w:rPr>
                <w:sz w:val="16"/>
              </w:rPr>
              <w:t>29.522</w:t>
            </w:r>
          </w:p>
        </w:tc>
        <w:tc>
          <w:tcPr>
            <w:tcW w:w="572" w:type="dxa"/>
          </w:tcPr>
          <w:p w14:paraId="26884465" w14:textId="72FB60B9" w:rsidR="00E91187" w:rsidRPr="00E91187" w:rsidRDefault="00E91187" w:rsidP="00E91187">
            <w:pPr>
              <w:pStyle w:val="TAL"/>
              <w:rPr>
                <w:sz w:val="16"/>
              </w:rPr>
            </w:pPr>
            <w:r>
              <w:rPr>
                <w:sz w:val="16"/>
              </w:rPr>
              <w:t>1606</w:t>
            </w:r>
          </w:p>
        </w:tc>
        <w:tc>
          <w:tcPr>
            <w:tcW w:w="567" w:type="dxa"/>
          </w:tcPr>
          <w:p w14:paraId="54B4A5AA" w14:textId="30BAA001" w:rsidR="00E91187" w:rsidRPr="00E91187" w:rsidRDefault="00E91187" w:rsidP="00E91187">
            <w:pPr>
              <w:pStyle w:val="TAL"/>
              <w:rPr>
                <w:sz w:val="16"/>
              </w:rPr>
            </w:pPr>
            <w:r>
              <w:rPr>
                <w:sz w:val="16"/>
              </w:rPr>
              <w:t>1</w:t>
            </w:r>
          </w:p>
        </w:tc>
        <w:tc>
          <w:tcPr>
            <w:tcW w:w="567" w:type="dxa"/>
          </w:tcPr>
          <w:p w14:paraId="314455D5" w14:textId="02991784" w:rsidR="00E91187" w:rsidRPr="00E91187" w:rsidRDefault="00E91187" w:rsidP="00E91187">
            <w:pPr>
              <w:pStyle w:val="TAL"/>
              <w:rPr>
                <w:sz w:val="16"/>
              </w:rPr>
            </w:pPr>
            <w:r>
              <w:rPr>
                <w:sz w:val="16"/>
              </w:rPr>
              <w:t>B</w:t>
            </w:r>
          </w:p>
        </w:tc>
        <w:tc>
          <w:tcPr>
            <w:tcW w:w="510" w:type="dxa"/>
          </w:tcPr>
          <w:p w14:paraId="259D9583" w14:textId="4627CB90" w:rsidR="00E91187" w:rsidRPr="00E91187" w:rsidRDefault="00E91187" w:rsidP="00E91187">
            <w:pPr>
              <w:pStyle w:val="TAL"/>
              <w:rPr>
                <w:sz w:val="16"/>
              </w:rPr>
            </w:pPr>
            <w:r>
              <w:rPr>
                <w:sz w:val="16"/>
              </w:rPr>
              <w:t>Rel-19</w:t>
            </w:r>
          </w:p>
        </w:tc>
        <w:tc>
          <w:tcPr>
            <w:tcW w:w="661" w:type="dxa"/>
          </w:tcPr>
          <w:p w14:paraId="297D80DB" w14:textId="7FB93E62" w:rsidR="00E91187" w:rsidRPr="00E91187" w:rsidRDefault="00E91187" w:rsidP="00E91187">
            <w:pPr>
              <w:pStyle w:val="TAL"/>
              <w:rPr>
                <w:sz w:val="16"/>
              </w:rPr>
            </w:pPr>
            <w:r>
              <w:rPr>
                <w:sz w:val="16"/>
              </w:rPr>
              <w:t>19.2.0</w:t>
            </w:r>
          </w:p>
        </w:tc>
        <w:tc>
          <w:tcPr>
            <w:tcW w:w="2607" w:type="dxa"/>
          </w:tcPr>
          <w:p w14:paraId="4EC52939" w14:textId="009B3C1A" w:rsidR="00E91187" w:rsidRPr="00E91187" w:rsidRDefault="00E91187" w:rsidP="00E91187">
            <w:pPr>
              <w:pStyle w:val="TAL"/>
              <w:rPr>
                <w:sz w:val="16"/>
              </w:rPr>
            </w:pPr>
            <w:r>
              <w:rPr>
                <w:sz w:val="16"/>
              </w:rPr>
              <w:t>Complete the Expedited Transfer indication</w:t>
            </w:r>
          </w:p>
        </w:tc>
      </w:tr>
      <w:tr w:rsidR="00E91187" w14:paraId="0B8F2A19" w14:textId="77777777" w:rsidTr="00E91187">
        <w:tc>
          <w:tcPr>
            <w:tcW w:w="1133" w:type="dxa"/>
          </w:tcPr>
          <w:p w14:paraId="1AD71A17" w14:textId="0E4EC246" w:rsidR="00E91187" w:rsidRPr="00E91187" w:rsidRDefault="00E91187" w:rsidP="00E91187">
            <w:pPr>
              <w:pStyle w:val="TAL"/>
              <w:rPr>
                <w:sz w:val="16"/>
              </w:rPr>
            </w:pPr>
            <w:r>
              <w:rPr>
                <w:sz w:val="16"/>
              </w:rPr>
              <w:t>C3-252440</w:t>
            </w:r>
          </w:p>
        </w:tc>
        <w:tc>
          <w:tcPr>
            <w:tcW w:w="1020" w:type="dxa"/>
          </w:tcPr>
          <w:p w14:paraId="4910AE9C" w14:textId="7E7FABF3" w:rsidR="00E91187" w:rsidRPr="00E91187" w:rsidRDefault="00E91187" w:rsidP="00E91187">
            <w:pPr>
              <w:pStyle w:val="TAL"/>
              <w:rPr>
                <w:sz w:val="16"/>
              </w:rPr>
            </w:pPr>
            <w:r>
              <w:rPr>
                <w:sz w:val="16"/>
              </w:rPr>
              <w:t>agreed</w:t>
            </w:r>
          </w:p>
        </w:tc>
        <w:tc>
          <w:tcPr>
            <w:tcW w:w="1020" w:type="dxa"/>
          </w:tcPr>
          <w:p w14:paraId="200770BD" w14:textId="02F49626" w:rsidR="00E91187" w:rsidRPr="00E91187" w:rsidRDefault="00E91187" w:rsidP="00E91187">
            <w:pPr>
              <w:pStyle w:val="TAL"/>
              <w:rPr>
                <w:sz w:val="16"/>
              </w:rPr>
            </w:pPr>
            <w:r>
              <w:rPr>
                <w:sz w:val="16"/>
              </w:rPr>
              <w:t>approved</w:t>
            </w:r>
          </w:p>
        </w:tc>
        <w:tc>
          <w:tcPr>
            <w:tcW w:w="1133" w:type="dxa"/>
          </w:tcPr>
          <w:p w14:paraId="587CC2DF" w14:textId="7C30CF7F" w:rsidR="00E91187" w:rsidRPr="00E91187" w:rsidRDefault="00E91187" w:rsidP="00E91187">
            <w:pPr>
              <w:pStyle w:val="TAL"/>
              <w:rPr>
                <w:sz w:val="16"/>
              </w:rPr>
            </w:pPr>
            <w:r>
              <w:rPr>
                <w:sz w:val="16"/>
              </w:rPr>
              <w:t>29.122</w:t>
            </w:r>
          </w:p>
        </w:tc>
        <w:tc>
          <w:tcPr>
            <w:tcW w:w="572" w:type="dxa"/>
          </w:tcPr>
          <w:p w14:paraId="454CD867" w14:textId="779534F8" w:rsidR="00E91187" w:rsidRPr="00E91187" w:rsidRDefault="00E91187" w:rsidP="00E91187">
            <w:pPr>
              <w:pStyle w:val="TAL"/>
              <w:rPr>
                <w:sz w:val="16"/>
              </w:rPr>
            </w:pPr>
            <w:r>
              <w:rPr>
                <w:sz w:val="16"/>
              </w:rPr>
              <w:t>0942</w:t>
            </w:r>
          </w:p>
        </w:tc>
        <w:tc>
          <w:tcPr>
            <w:tcW w:w="567" w:type="dxa"/>
          </w:tcPr>
          <w:p w14:paraId="3016B6C5" w14:textId="321E0C59" w:rsidR="00E91187" w:rsidRPr="00E91187" w:rsidRDefault="00E91187" w:rsidP="00E91187">
            <w:pPr>
              <w:pStyle w:val="TAL"/>
              <w:rPr>
                <w:sz w:val="16"/>
              </w:rPr>
            </w:pPr>
            <w:r>
              <w:rPr>
                <w:sz w:val="16"/>
              </w:rPr>
              <w:t>1</w:t>
            </w:r>
          </w:p>
        </w:tc>
        <w:tc>
          <w:tcPr>
            <w:tcW w:w="567" w:type="dxa"/>
          </w:tcPr>
          <w:p w14:paraId="726E64C0" w14:textId="45CC8EB8" w:rsidR="00E91187" w:rsidRPr="00E91187" w:rsidRDefault="00E91187" w:rsidP="00E91187">
            <w:pPr>
              <w:pStyle w:val="TAL"/>
              <w:rPr>
                <w:sz w:val="16"/>
              </w:rPr>
            </w:pPr>
            <w:r>
              <w:rPr>
                <w:sz w:val="16"/>
              </w:rPr>
              <w:t>B</w:t>
            </w:r>
          </w:p>
        </w:tc>
        <w:tc>
          <w:tcPr>
            <w:tcW w:w="510" w:type="dxa"/>
          </w:tcPr>
          <w:p w14:paraId="101C1B01" w14:textId="538C0142" w:rsidR="00E91187" w:rsidRPr="00E91187" w:rsidRDefault="00E91187" w:rsidP="00E91187">
            <w:pPr>
              <w:pStyle w:val="TAL"/>
              <w:rPr>
                <w:sz w:val="16"/>
              </w:rPr>
            </w:pPr>
            <w:r>
              <w:rPr>
                <w:sz w:val="16"/>
              </w:rPr>
              <w:t>Rel-19</w:t>
            </w:r>
          </w:p>
        </w:tc>
        <w:tc>
          <w:tcPr>
            <w:tcW w:w="661" w:type="dxa"/>
          </w:tcPr>
          <w:p w14:paraId="2144B594" w14:textId="3D1927B4" w:rsidR="00E91187" w:rsidRPr="00E91187" w:rsidRDefault="00E91187" w:rsidP="00E91187">
            <w:pPr>
              <w:pStyle w:val="TAL"/>
              <w:rPr>
                <w:sz w:val="16"/>
              </w:rPr>
            </w:pPr>
            <w:r>
              <w:rPr>
                <w:sz w:val="16"/>
              </w:rPr>
              <w:t>19.2.0</w:t>
            </w:r>
          </w:p>
        </w:tc>
        <w:tc>
          <w:tcPr>
            <w:tcW w:w="2607" w:type="dxa"/>
          </w:tcPr>
          <w:p w14:paraId="63F6BBCA" w14:textId="0914FF5B" w:rsidR="00E91187" w:rsidRPr="00E91187" w:rsidRDefault="00E91187" w:rsidP="00E91187">
            <w:pPr>
              <w:pStyle w:val="TAL"/>
              <w:rPr>
                <w:sz w:val="16"/>
              </w:rPr>
            </w:pPr>
            <w:r>
              <w:rPr>
                <w:sz w:val="16"/>
              </w:rPr>
              <w:t>Update rate limit information reporting</w:t>
            </w:r>
          </w:p>
        </w:tc>
      </w:tr>
      <w:tr w:rsidR="00E91187" w14:paraId="50D59BF0" w14:textId="77777777" w:rsidTr="00E91187">
        <w:tc>
          <w:tcPr>
            <w:tcW w:w="1133" w:type="dxa"/>
          </w:tcPr>
          <w:p w14:paraId="49CC16D7" w14:textId="2DCC2712" w:rsidR="00E91187" w:rsidRPr="00E91187" w:rsidRDefault="00E91187" w:rsidP="00E91187">
            <w:pPr>
              <w:pStyle w:val="TAL"/>
              <w:rPr>
                <w:sz w:val="16"/>
              </w:rPr>
            </w:pPr>
            <w:r>
              <w:rPr>
                <w:sz w:val="16"/>
              </w:rPr>
              <w:t>C3-252441</w:t>
            </w:r>
          </w:p>
        </w:tc>
        <w:tc>
          <w:tcPr>
            <w:tcW w:w="1020" w:type="dxa"/>
          </w:tcPr>
          <w:p w14:paraId="35950FA5" w14:textId="0C03B210" w:rsidR="00E91187" w:rsidRPr="00E91187" w:rsidRDefault="00E91187" w:rsidP="00E91187">
            <w:pPr>
              <w:pStyle w:val="TAL"/>
              <w:rPr>
                <w:sz w:val="16"/>
              </w:rPr>
            </w:pPr>
            <w:r>
              <w:rPr>
                <w:sz w:val="16"/>
              </w:rPr>
              <w:t>agreed</w:t>
            </w:r>
          </w:p>
        </w:tc>
        <w:tc>
          <w:tcPr>
            <w:tcW w:w="1020" w:type="dxa"/>
          </w:tcPr>
          <w:p w14:paraId="3286091B" w14:textId="04D2BF19" w:rsidR="00E91187" w:rsidRPr="00E91187" w:rsidRDefault="00E91187" w:rsidP="00E91187">
            <w:pPr>
              <w:pStyle w:val="TAL"/>
              <w:rPr>
                <w:sz w:val="16"/>
              </w:rPr>
            </w:pPr>
            <w:r>
              <w:rPr>
                <w:sz w:val="16"/>
              </w:rPr>
              <w:t>approved</w:t>
            </w:r>
          </w:p>
        </w:tc>
        <w:tc>
          <w:tcPr>
            <w:tcW w:w="1133" w:type="dxa"/>
          </w:tcPr>
          <w:p w14:paraId="5B181451" w14:textId="23F9C6CD" w:rsidR="00E91187" w:rsidRPr="00E91187" w:rsidRDefault="00E91187" w:rsidP="00E91187">
            <w:pPr>
              <w:pStyle w:val="TAL"/>
              <w:rPr>
                <w:sz w:val="16"/>
              </w:rPr>
            </w:pPr>
            <w:r>
              <w:rPr>
                <w:sz w:val="16"/>
              </w:rPr>
              <w:t>29.122</w:t>
            </w:r>
          </w:p>
        </w:tc>
        <w:tc>
          <w:tcPr>
            <w:tcW w:w="572" w:type="dxa"/>
          </w:tcPr>
          <w:p w14:paraId="45D05A84" w14:textId="404C5A19" w:rsidR="00E91187" w:rsidRPr="00E91187" w:rsidRDefault="00E91187" w:rsidP="00E91187">
            <w:pPr>
              <w:pStyle w:val="TAL"/>
              <w:rPr>
                <w:sz w:val="16"/>
              </w:rPr>
            </w:pPr>
            <w:r>
              <w:rPr>
                <w:sz w:val="16"/>
              </w:rPr>
              <w:t>0948</w:t>
            </w:r>
          </w:p>
        </w:tc>
        <w:tc>
          <w:tcPr>
            <w:tcW w:w="567" w:type="dxa"/>
          </w:tcPr>
          <w:p w14:paraId="652D53CA" w14:textId="4C2950B1" w:rsidR="00E91187" w:rsidRPr="00E91187" w:rsidRDefault="00E91187" w:rsidP="00E91187">
            <w:pPr>
              <w:pStyle w:val="TAL"/>
              <w:rPr>
                <w:sz w:val="16"/>
              </w:rPr>
            </w:pPr>
            <w:r>
              <w:rPr>
                <w:sz w:val="16"/>
              </w:rPr>
              <w:t>1</w:t>
            </w:r>
          </w:p>
        </w:tc>
        <w:tc>
          <w:tcPr>
            <w:tcW w:w="567" w:type="dxa"/>
          </w:tcPr>
          <w:p w14:paraId="16F4646C" w14:textId="68096772" w:rsidR="00E91187" w:rsidRPr="00E91187" w:rsidRDefault="00E91187" w:rsidP="00E91187">
            <w:pPr>
              <w:pStyle w:val="TAL"/>
              <w:rPr>
                <w:sz w:val="16"/>
              </w:rPr>
            </w:pPr>
            <w:r>
              <w:rPr>
                <w:sz w:val="16"/>
              </w:rPr>
              <w:t>B</w:t>
            </w:r>
          </w:p>
        </w:tc>
        <w:tc>
          <w:tcPr>
            <w:tcW w:w="510" w:type="dxa"/>
          </w:tcPr>
          <w:p w14:paraId="38BD3643" w14:textId="4BD275C0" w:rsidR="00E91187" w:rsidRPr="00E91187" w:rsidRDefault="00E91187" w:rsidP="00E91187">
            <w:pPr>
              <w:pStyle w:val="TAL"/>
              <w:rPr>
                <w:sz w:val="16"/>
              </w:rPr>
            </w:pPr>
            <w:r>
              <w:rPr>
                <w:sz w:val="16"/>
              </w:rPr>
              <w:t>Rel-19</w:t>
            </w:r>
          </w:p>
        </w:tc>
        <w:tc>
          <w:tcPr>
            <w:tcW w:w="661" w:type="dxa"/>
          </w:tcPr>
          <w:p w14:paraId="4DD77691" w14:textId="63FC31D2" w:rsidR="00E91187" w:rsidRPr="00E91187" w:rsidRDefault="00E91187" w:rsidP="00E91187">
            <w:pPr>
              <w:pStyle w:val="TAL"/>
              <w:rPr>
                <w:sz w:val="16"/>
              </w:rPr>
            </w:pPr>
            <w:r>
              <w:rPr>
                <w:sz w:val="16"/>
              </w:rPr>
              <w:t>19.2.0</w:t>
            </w:r>
          </w:p>
        </w:tc>
        <w:tc>
          <w:tcPr>
            <w:tcW w:w="2607" w:type="dxa"/>
          </w:tcPr>
          <w:p w14:paraId="5DEC646D" w14:textId="5D1034C8" w:rsidR="00E91187" w:rsidRPr="00E91187" w:rsidRDefault="00E91187" w:rsidP="00E91187">
            <w:pPr>
              <w:pStyle w:val="TAL"/>
              <w:rPr>
                <w:sz w:val="16"/>
              </w:rPr>
            </w:pPr>
            <w:r>
              <w:rPr>
                <w:sz w:val="16"/>
              </w:rPr>
              <w:t>Enhancements on Data Rate Limitation Information for Non-GBR service data flow</w:t>
            </w:r>
          </w:p>
        </w:tc>
      </w:tr>
      <w:tr w:rsidR="00E91187" w14:paraId="7D4BA507" w14:textId="77777777" w:rsidTr="00E91187">
        <w:tc>
          <w:tcPr>
            <w:tcW w:w="1133" w:type="dxa"/>
          </w:tcPr>
          <w:p w14:paraId="443FC2D0" w14:textId="5A0704CA" w:rsidR="00E91187" w:rsidRPr="00E91187" w:rsidRDefault="00E91187" w:rsidP="00E91187">
            <w:pPr>
              <w:pStyle w:val="TAL"/>
              <w:rPr>
                <w:sz w:val="16"/>
              </w:rPr>
            </w:pPr>
            <w:r>
              <w:rPr>
                <w:sz w:val="16"/>
              </w:rPr>
              <w:t>C3-252442</w:t>
            </w:r>
          </w:p>
        </w:tc>
        <w:tc>
          <w:tcPr>
            <w:tcW w:w="1020" w:type="dxa"/>
          </w:tcPr>
          <w:p w14:paraId="5D216E64" w14:textId="5A4F8DFA" w:rsidR="00E91187" w:rsidRPr="00E91187" w:rsidRDefault="00E91187" w:rsidP="00E91187">
            <w:pPr>
              <w:pStyle w:val="TAL"/>
              <w:rPr>
                <w:sz w:val="16"/>
              </w:rPr>
            </w:pPr>
            <w:r>
              <w:rPr>
                <w:sz w:val="16"/>
              </w:rPr>
              <w:t>agreed</w:t>
            </w:r>
          </w:p>
        </w:tc>
        <w:tc>
          <w:tcPr>
            <w:tcW w:w="1020" w:type="dxa"/>
          </w:tcPr>
          <w:p w14:paraId="6694E172" w14:textId="39068C6F" w:rsidR="00E91187" w:rsidRPr="00E91187" w:rsidRDefault="00E91187" w:rsidP="00E91187">
            <w:pPr>
              <w:pStyle w:val="TAL"/>
              <w:rPr>
                <w:sz w:val="16"/>
              </w:rPr>
            </w:pPr>
            <w:r>
              <w:rPr>
                <w:sz w:val="16"/>
              </w:rPr>
              <w:t>approved</w:t>
            </w:r>
          </w:p>
        </w:tc>
        <w:tc>
          <w:tcPr>
            <w:tcW w:w="1133" w:type="dxa"/>
          </w:tcPr>
          <w:p w14:paraId="7899BA90" w14:textId="4B464548" w:rsidR="00E91187" w:rsidRPr="00E91187" w:rsidRDefault="00E91187" w:rsidP="00E91187">
            <w:pPr>
              <w:pStyle w:val="TAL"/>
              <w:rPr>
                <w:sz w:val="16"/>
              </w:rPr>
            </w:pPr>
            <w:r>
              <w:rPr>
                <w:sz w:val="16"/>
              </w:rPr>
              <w:t>29.514</w:t>
            </w:r>
          </w:p>
        </w:tc>
        <w:tc>
          <w:tcPr>
            <w:tcW w:w="572" w:type="dxa"/>
          </w:tcPr>
          <w:p w14:paraId="3C971296" w14:textId="61DCB585" w:rsidR="00E91187" w:rsidRPr="00E91187" w:rsidRDefault="00E91187" w:rsidP="00E91187">
            <w:pPr>
              <w:pStyle w:val="TAL"/>
              <w:rPr>
                <w:sz w:val="16"/>
              </w:rPr>
            </w:pPr>
            <w:r>
              <w:rPr>
                <w:sz w:val="16"/>
              </w:rPr>
              <w:t>0766</w:t>
            </w:r>
          </w:p>
        </w:tc>
        <w:tc>
          <w:tcPr>
            <w:tcW w:w="567" w:type="dxa"/>
          </w:tcPr>
          <w:p w14:paraId="0AB0CA1B" w14:textId="6B2C8B67" w:rsidR="00E91187" w:rsidRPr="00E91187" w:rsidRDefault="00E91187" w:rsidP="00E91187">
            <w:pPr>
              <w:pStyle w:val="TAL"/>
              <w:rPr>
                <w:sz w:val="16"/>
              </w:rPr>
            </w:pPr>
            <w:r>
              <w:rPr>
                <w:sz w:val="16"/>
              </w:rPr>
              <w:t>1</w:t>
            </w:r>
          </w:p>
        </w:tc>
        <w:tc>
          <w:tcPr>
            <w:tcW w:w="567" w:type="dxa"/>
          </w:tcPr>
          <w:p w14:paraId="3B461778" w14:textId="26ECD153" w:rsidR="00E91187" w:rsidRPr="00E91187" w:rsidRDefault="00E91187" w:rsidP="00E91187">
            <w:pPr>
              <w:pStyle w:val="TAL"/>
              <w:rPr>
                <w:sz w:val="16"/>
              </w:rPr>
            </w:pPr>
            <w:r>
              <w:rPr>
                <w:sz w:val="16"/>
              </w:rPr>
              <w:t>B</w:t>
            </w:r>
          </w:p>
        </w:tc>
        <w:tc>
          <w:tcPr>
            <w:tcW w:w="510" w:type="dxa"/>
          </w:tcPr>
          <w:p w14:paraId="0AFF3023" w14:textId="66272DFF" w:rsidR="00E91187" w:rsidRPr="00E91187" w:rsidRDefault="00E91187" w:rsidP="00E91187">
            <w:pPr>
              <w:pStyle w:val="TAL"/>
              <w:rPr>
                <w:sz w:val="16"/>
              </w:rPr>
            </w:pPr>
            <w:r>
              <w:rPr>
                <w:sz w:val="16"/>
              </w:rPr>
              <w:t>Rel-19</w:t>
            </w:r>
          </w:p>
        </w:tc>
        <w:tc>
          <w:tcPr>
            <w:tcW w:w="661" w:type="dxa"/>
          </w:tcPr>
          <w:p w14:paraId="7AE66483" w14:textId="081C8F78" w:rsidR="00E91187" w:rsidRPr="00E91187" w:rsidRDefault="00E91187" w:rsidP="00E91187">
            <w:pPr>
              <w:pStyle w:val="TAL"/>
              <w:rPr>
                <w:sz w:val="16"/>
              </w:rPr>
            </w:pPr>
            <w:r>
              <w:rPr>
                <w:sz w:val="16"/>
              </w:rPr>
              <w:t>19.2.0</w:t>
            </w:r>
          </w:p>
        </w:tc>
        <w:tc>
          <w:tcPr>
            <w:tcW w:w="2607" w:type="dxa"/>
          </w:tcPr>
          <w:p w14:paraId="73AADF76" w14:textId="4AB89D6C" w:rsidR="00E91187" w:rsidRPr="00E91187" w:rsidRDefault="00E91187" w:rsidP="00E91187">
            <w:pPr>
              <w:pStyle w:val="TAL"/>
              <w:rPr>
                <w:sz w:val="16"/>
              </w:rPr>
            </w:pPr>
            <w:r>
              <w:rPr>
                <w:sz w:val="16"/>
              </w:rPr>
              <w:t>Multiplexed media information handling</w:t>
            </w:r>
          </w:p>
        </w:tc>
      </w:tr>
      <w:tr w:rsidR="00E91187" w14:paraId="3BC7720F" w14:textId="77777777" w:rsidTr="00E91187">
        <w:tc>
          <w:tcPr>
            <w:tcW w:w="1133" w:type="dxa"/>
          </w:tcPr>
          <w:p w14:paraId="54EB4448" w14:textId="6D6F6DB5" w:rsidR="00E91187" w:rsidRPr="00E91187" w:rsidRDefault="00E91187" w:rsidP="00E91187">
            <w:pPr>
              <w:pStyle w:val="TAL"/>
              <w:rPr>
                <w:sz w:val="16"/>
              </w:rPr>
            </w:pPr>
            <w:r>
              <w:rPr>
                <w:sz w:val="16"/>
              </w:rPr>
              <w:t>C3-252443</w:t>
            </w:r>
          </w:p>
        </w:tc>
        <w:tc>
          <w:tcPr>
            <w:tcW w:w="1020" w:type="dxa"/>
          </w:tcPr>
          <w:p w14:paraId="60A75B71" w14:textId="66D0A4CC" w:rsidR="00E91187" w:rsidRPr="00E91187" w:rsidRDefault="00E91187" w:rsidP="00E91187">
            <w:pPr>
              <w:pStyle w:val="TAL"/>
              <w:rPr>
                <w:sz w:val="16"/>
              </w:rPr>
            </w:pPr>
            <w:r>
              <w:rPr>
                <w:sz w:val="16"/>
              </w:rPr>
              <w:t>agreed</w:t>
            </w:r>
          </w:p>
        </w:tc>
        <w:tc>
          <w:tcPr>
            <w:tcW w:w="1020" w:type="dxa"/>
          </w:tcPr>
          <w:p w14:paraId="0F6BDD5D" w14:textId="6D4F239D" w:rsidR="00E91187" w:rsidRPr="00E91187" w:rsidRDefault="00E91187" w:rsidP="00E91187">
            <w:pPr>
              <w:pStyle w:val="TAL"/>
              <w:rPr>
                <w:sz w:val="16"/>
              </w:rPr>
            </w:pPr>
            <w:r>
              <w:rPr>
                <w:sz w:val="16"/>
              </w:rPr>
              <w:t>approved</w:t>
            </w:r>
          </w:p>
        </w:tc>
        <w:tc>
          <w:tcPr>
            <w:tcW w:w="1133" w:type="dxa"/>
          </w:tcPr>
          <w:p w14:paraId="3817EE0F" w14:textId="10162165" w:rsidR="00E91187" w:rsidRPr="00E91187" w:rsidRDefault="00E91187" w:rsidP="00E91187">
            <w:pPr>
              <w:pStyle w:val="TAL"/>
              <w:rPr>
                <w:sz w:val="16"/>
              </w:rPr>
            </w:pPr>
            <w:r>
              <w:rPr>
                <w:sz w:val="16"/>
              </w:rPr>
              <w:t>29.514</w:t>
            </w:r>
          </w:p>
        </w:tc>
        <w:tc>
          <w:tcPr>
            <w:tcW w:w="572" w:type="dxa"/>
          </w:tcPr>
          <w:p w14:paraId="091494E9" w14:textId="3C0BCDC6" w:rsidR="00E91187" w:rsidRPr="00E91187" w:rsidRDefault="00E91187" w:rsidP="00E91187">
            <w:pPr>
              <w:pStyle w:val="TAL"/>
              <w:rPr>
                <w:sz w:val="16"/>
              </w:rPr>
            </w:pPr>
            <w:r>
              <w:rPr>
                <w:sz w:val="16"/>
              </w:rPr>
              <w:t>0754</w:t>
            </w:r>
          </w:p>
        </w:tc>
        <w:tc>
          <w:tcPr>
            <w:tcW w:w="567" w:type="dxa"/>
          </w:tcPr>
          <w:p w14:paraId="75A171DA" w14:textId="2BE1F39B" w:rsidR="00E91187" w:rsidRPr="00E91187" w:rsidRDefault="00E91187" w:rsidP="00E91187">
            <w:pPr>
              <w:pStyle w:val="TAL"/>
              <w:rPr>
                <w:sz w:val="16"/>
              </w:rPr>
            </w:pPr>
            <w:r>
              <w:rPr>
                <w:sz w:val="16"/>
              </w:rPr>
              <w:t>3</w:t>
            </w:r>
          </w:p>
        </w:tc>
        <w:tc>
          <w:tcPr>
            <w:tcW w:w="567" w:type="dxa"/>
          </w:tcPr>
          <w:p w14:paraId="4D99B5C6" w14:textId="164B5083" w:rsidR="00E91187" w:rsidRPr="00E91187" w:rsidRDefault="00E91187" w:rsidP="00E91187">
            <w:pPr>
              <w:pStyle w:val="TAL"/>
              <w:rPr>
                <w:sz w:val="16"/>
              </w:rPr>
            </w:pPr>
            <w:r>
              <w:rPr>
                <w:sz w:val="16"/>
              </w:rPr>
              <w:t>B</w:t>
            </w:r>
          </w:p>
        </w:tc>
        <w:tc>
          <w:tcPr>
            <w:tcW w:w="510" w:type="dxa"/>
          </w:tcPr>
          <w:p w14:paraId="1CDF5741" w14:textId="625C64D7" w:rsidR="00E91187" w:rsidRPr="00E91187" w:rsidRDefault="00E91187" w:rsidP="00E91187">
            <w:pPr>
              <w:pStyle w:val="TAL"/>
              <w:rPr>
                <w:sz w:val="16"/>
              </w:rPr>
            </w:pPr>
            <w:r>
              <w:rPr>
                <w:sz w:val="16"/>
              </w:rPr>
              <w:t>Rel-19</w:t>
            </w:r>
          </w:p>
        </w:tc>
        <w:tc>
          <w:tcPr>
            <w:tcW w:w="661" w:type="dxa"/>
          </w:tcPr>
          <w:p w14:paraId="3F2328C9" w14:textId="0D956F3D" w:rsidR="00E91187" w:rsidRPr="00E91187" w:rsidRDefault="00E91187" w:rsidP="00E91187">
            <w:pPr>
              <w:pStyle w:val="TAL"/>
              <w:rPr>
                <w:sz w:val="16"/>
              </w:rPr>
            </w:pPr>
            <w:r>
              <w:rPr>
                <w:sz w:val="16"/>
              </w:rPr>
              <w:t>19.2.0</w:t>
            </w:r>
          </w:p>
        </w:tc>
        <w:tc>
          <w:tcPr>
            <w:tcW w:w="2607" w:type="dxa"/>
          </w:tcPr>
          <w:p w14:paraId="42E08E7F" w14:textId="38D9368D" w:rsidR="00E91187" w:rsidRPr="00E91187" w:rsidRDefault="00E91187" w:rsidP="00E91187">
            <w:pPr>
              <w:pStyle w:val="TAL"/>
              <w:rPr>
                <w:sz w:val="16"/>
              </w:rPr>
            </w:pPr>
            <w:r>
              <w:rPr>
                <w:sz w:val="16"/>
              </w:rPr>
              <w:t>Providing Expedited Transfer indication from AF to PCF</w:t>
            </w:r>
          </w:p>
        </w:tc>
      </w:tr>
      <w:tr w:rsidR="00E91187" w14:paraId="6341E0C5" w14:textId="77777777" w:rsidTr="00E91187">
        <w:tc>
          <w:tcPr>
            <w:tcW w:w="1133" w:type="dxa"/>
          </w:tcPr>
          <w:p w14:paraId="1B22C429" w14:textId="7158C206" w:rsidR="00E91187" w:rsidRPr="00E91187" w:rsidRDefault="00E91187" w:rsidP="00E91187">
            <w:pPr>
              <w:pStyle w:val="TAL"/>
              <w:rPr>
                <w:sz w:val="16"/>
              </w:rPr>
            </w:pPr>
            <w:r>
              <w:rPr>
                <w:sz w:val="16"/>
              </w:rPr>
              <w:t>C3-252473</w:t>
            </w:r>
          </w:p>
        </w:tc>
        <w:tc>
          <w:tcPr>
            <w:tcW w:w="1020" w:type="dxa"/>
          </w:tcPr>
          <w:p w14:paraId="1FCC124B" w14:textId="751865EC" w:rsidR="00E91187" w:rsidRPr="00E91187" w:rsidRDefault="00E91187" w:rsidP="00E91187">
            <w:pPr>
              <w:pStyle w:val="TAL"/>
              <w:rPr>
                <w:sz w:val="16"/>
              </w:rPr>
            </w:pPr>
            <w:r>
              <w:rPr>
                <w:sz w:val="16"/>
              </w:rPr>
              <w:t>agreed</w:t>
            </w:r>
          </w:p>
        </w:tc>
        <w:tc>
          <w:tcPr>
            <w:tcW w:w="1020" w:type="dxa"/>
          </w:tcPr>
          <w:p w14:paraId="72E67FF7" w14:textId="440B17C7" w:rsidR="00E91187" w:rsidRPr="00E91187" w:rsidRDefault="00E91187" w:rsidP="00E91187">
            <w:pPr>
              <w:pStyle w:val="TAL"/>
              <w:rPr>
                <w:sz w:val="16"/>
              </w:rPr>
            </w:pPr>
            <w:r>
              <w:rPr>
                <w:sz w:val="16"/>
              </w:rPr>
              <w:t>approved</w:t>
            </w:r>
          </w:p>
        </w:tc>
        <w:tc>
          <w:tcPr>
            <w:tcW w:w="1133" w:type="dxa"/>
          </w:tcPr>
          <w:p w14:paraId="0FC813D4" w14:textId="789C0FAC" w:rsidR="00E91187" w:rsidRPr="00E91187" w:rsidRDefault="00E91187" w:rsidP="00E91187">
            <w:pPr>
              <w:pStyle w:val="TAL"/>
              <w:rPr>
                <w:sz w:val="16"/>
              </w:rPr>
            </w:pPr>
            <w:r>
              <w:rPr>
                <w:sz w:val="16"/>
              </w:rPr>
              <w:t>29.514</w:t>
            </w:r>
          </w:p>
        </w:tc>
        <w:tc>
          <w:tcPr>
            <w:tcW w:w="572" w:type="dxa"/>
          </w:tcPr>
          <w:p w14:paraId="09AD717A" w14:textId="16122648" w:rsidR="00E91187" w:rsidRPr="00E91187" w:rsidRDefault="00E91187" w:rsidP="00E91187">
            <w:pPr>
              <w:pStyle w:val="TAL"/>
              <w:rPr>
                <w:sz w:val="16"/>
              </w:rPr>
            </w:pPr>
            <w:r>
              <w:rPr>
                <w:sz w:val="16"/>
              </w:rPr>
              <w:t>0772</w:t>
            </w:r>
          </w:p>
        </w:tc>
        <w:tc>
          <w:tcPr>
            <w:tcW w:w="567" w:type="dxa"/>
          </w:tcPr>
          <w:p w14:paraId="5DE71768" w14:textId="5153681B" w:rsidR="00E91187" w:rsidRPr="00E91187" w:rsidRDefault="00E91187" w:rsidP="00E91187">
            <w:pPr>
              <w:pStyle w:val="TAL"/>
              <w:rPr>
                <w:sz w:val="16"/>
              </w:rPr>
            </w:pPr>
            <w:r>
              <w:rPr>
                <w:sz w:val="16"/>
              </w:rPr>
              <w:t>1</w:t>
            </w:r>
          </w:p>
        </w:tc>
        <w:tc>
          <w:tcPr>
            <w:tcW w:w="567" w:type="dxa"/>
          </w:tcPr>
          <w:p w14:paraId="0579D291" w14:textId="07CDA662" w:rsidR="00E91187" w:rsidRPr="00E91187" w:rsidRDefault="00E91187" w:rsidP="00E91187">
            <w:pPr>
              <w:pStyle w:val="TAL"/>
              <w:rPr>
                <w:sz w:val="16"/>
              </w:rPr>
            </w:pPr>
            <w:r>
              <w:rPr>
                <w:sz w:val="16"/>
              </w:rPr>
              <w:t>B</w:t>
            </w:r>
          </w:p>
        </w:tc>
        <w:tc>
          <w:tcPr>
            <w:tcW w:w="510" w:type="dxa"/>
          </w:tcPr>
          <w:p w14:paraId="2D8FB9BA" w14:textId="7774B785" w:rsidR="00E91187" w:rsidRPr="00E91187" w:rsidRDefault="00E91187" w:rsidP="00E91187">
            <w:pPr>
              <w:pStyle w:val="TAL"/>
              <w:rPr>
                <w:sz w:val="16"/>
              </w:rPr>
            </w:pPr>
            <w:r>
              <w:rPr>
                <w:sz w:val="16"/>
              </w:rPr>
              <w:t>Rel-19</w:t>
            </w:r>
          </w:p>
        </w:tc>
        <w:tc>
          <w:tcPr>
            <w:tcW w:w="661" w:type="dxa"/>
          </w:tcPr>
          <w:p w14:paraId="7DD4DF1F" w14:textId="53B152D1" w:rsidR="00E91187" w:rsidRPr="00E91187" w:rsidRDefault="00E91187" w:rsidP="00E91187">
            <w:pPr>
              <w:pStyle w:val="TAL"/>
              <w:rPr>
                <w:sz w:val="16"/>
              </w:rPr>
            </w:pPr>
            <w:r>
              <w:rPr>
                <w:sz w:val="16"/>
              </w:rPr>
              <w:t>19.2.0</w:t>
            </w:r>
          </w:p>
        </w:tc>
        <w:tc>
          <w:tcPr>
            <w:tcW w:w="2607" w:type="dxa"/>
          </w:tcPr>
          <w:p w14:paraId="6A809E32" w14:textId="54C2EC2C" w:rsidR="00E91187" w:rsidRPr="00E91187" w:rsidRDefault="00E91187" w:rsidP="00E91187">
            <w:pPr>
              <w:pStyle w:val="TAL"/>
              <w:rPr>
                <w:sz w:val="16"/>
              </w:rPr>
            </w:pPr>
            <w:r>
              <w:rPr>
                <w:sz w:val="16"/>
              </w:rPr>
              <w:t>Clarification on the presence conditions in the alternative QoS</w:t>
            </w:r>
          </w:p>
        </w:tc>
      </w:tr>
      <w:tr w:rsidR="00E91187" w14:paraId="75FCD479" w14:textId="77777777" w:rsidTr="00E91187">
        <w:tc>
          <w:tcPr>
            <w:tcW w:w="1133" w:type="dxa"/>
          </w:tcPr>
          <w:p w14:paraId="24D581F5" w14:textId="7F7011B3" w:rsidR="00E91187" w:rsidRPr="00E91187" w:rsidRDefault="00E91187" w:rsidP="00E91187">
            <w:pPr>
              <w:pStyle w:val="TAL"/>
              <w:rPr>
                <w:sz w:val="16"/>
              </w:rPr>
            </w:pPr>
            <w:r>
              <w:rPr>
                <w:sz w:val="16"/>
              </w:rPr>
              <w:t>C3-252524</w:t>
            </w:r>
          </w:p>
        </w:tc>
        <w:tc>
          <w:tcPr>
            <w:tcW w:w="1020" w:type="dxa"/>
          </w:tcPr>
          <w:p w14:paraId="2DE76647" w14:textId="09640807" w:rsidR="00E91187" w:rsidRPr="00E91187" w:rsidRDefault="00E91187" w:rsidP="00E91187">
            <w:pPr>
              <w:pStyle w:val="TAL"/>
              <w:rPr>
                <w:sz w:val="16"/>
              </w:rPr>
            </w:pPr>
            <w:r>
              <w:rPr>
                <w:sz w:val="16"/>
              </w:rPr>
              <w:t>agreed</w:t>
            </w:r>
          </w:p>
        </w:tc>
        <w:tc>
          <w:tcPr>
            <w:tcW w:w="1020" w:type="dxa"/>
          </w:tcPr>
          <w:p w14:paraId="214B7634" w14:textId="5D949BBB" w:rsidR="00E91187" w:rsidRPr="00E91187" w:rsidRDefault="00E91187" w:rsidP="00E91187">
            <w:pPr>
              <w:pStyle w:val="TAL"/>
              <w:rPr>
                <w:sz w:val="16"/>
              </w:rPr>
            </w:pPr>
            <w:r>
              <w:rPr>
                <w:sz w:val="16"/>
              </w:rPr>
              <w:t>approved</w:t>
            </w:r>
          </w:p>
        </w:tc>
        <w:tc>
          <w:tcPr>
            <w:tcW w:w="1133" w:type="dxa"/>
          </w:tcPr>
          <w:p w14:paraId="67027C82" w14:textId="29272EB3" w:rsidR="00E91187" w:rsidRPr="00E91187" w:rsidRDefault="00E91187" w:rsidP="00E91187">
            <w:pPr>
              <w:pStyle w:val="TAL"/>
              <w:rPr>
                <w:sz w:val="16"/>
              </w:rPr>
            </w:pPr>
            <w:r>
              <w:rPr>
                <w:sz w:val="16"/>
              </w:rPr>
              <w:t>29.512</w:t>
            </w:r>
          </w:p>
        </w:tc>
        <w:tc>
          <w:tcPr>
            <w:tcW w:w="572" w:type="dxa"/>
          </w:tcPr>
          <w:p w14:paraId="656F7C56" w14:textId="5F3753BB" w:rsidR="00E91187" w:rsidRPr="00E91187" w:rsidRDefault="00E91187" w:rsidP="00E91187">
            <w:pPr>
              <w:pStyle w:val="TAL"/>
              <w:rPr>
                <w:sz w:val="16"/>
              </w:rPr>
            </w:pPr>
            <w:r>
              <w:rPr>
                <w:sz w:val="16"/>
              </w:rPr>
              <w:t>1374</w:t>
            </w:r>
          </w:p>
        </w:tc>
        <w:tc>
          <w:tcPr>
            <w:tcW w:w="567" w:type="dxa"/>
          </w:tcPr>
          <w:p w14:paraId="0101EBC7" w14:textId="68940A71" w:rsidR="00E91187" w:rsidRPr="00E91187" w:rsidRDefault="00E91187" w:rsidP="00E91187">
            <w:pPr>
              <w:pStyle w:val="TAL"/>
              <w:rPr>
                <w:sz w:val="16"/>
              </w:rPr>
            </w:pPr>
            <w:r>
              <w:rPr>
                <w:sz w:val="16"/>
              </w:rPr>
              <w:t>1</w:t>
            </w:r>
          </w:p>
        </w:tc>
        <w:tc>
          <w:tcPr>
            <w:tcW w:w="567" w:type="dxa"/>
          </w:tcPr>
          <w:p w14:paraId="41BEE06C" w14:textId="12618545" w:rsidR="00E91187" w:rsidRPr="00E91187" w:rsidRDefault="00E91187" w:rsidP="00E91187">
            <w:pPr>
              <w:pStyle w:val="TAL"/>
              <w:rPr>
                <w:sz w:val="16"/>
              </w:rPr>
            </w:pPr>
            <w:r>
              <w:rPr>
                <w:sz w:val="16"/>
              </w:rPr>
              <w:t>B</w:t>
            </w:r>
          </w:p>
        </w:tc>
        <w:tc>
          <w:tcPr>
            <w:tcW w:w="510" w:type="dxa"/>
          </w:tcPr>
          <w:p w14:paraId="52B472BD" w14:textId="424250FA" w:rsidR="00E91187" w:rsidRPr="00E91187" w:rsidRDefault="00E91187" w:rsidP="00E91187">
            <w:pPr>
              <w:pStyle w:val="TAL"/>
              <w:rPr>
                <w:sz w:val="16"/>
              </w:rPr>
            </w:pPr>
            <w:r>
              <w:rPr>
                <w:sz w:val="16"/>
              </w:rPr>
              <w:t>Rel-19</w:t>
            </w:r>
          </w:p>
        </w:tc>
        <w:tc>
          <w:tcPr>
            <w:tcW w:w="661" w:type="dxa"/>
          </w:tcPr>
          <w:p w14:paraId="6FA2AA5A" w14:textId="05296768" w:rsidR="00E91187" w:rsidRPr="00E91187" w:rsidRDefault="00E91187" w:rsidP="00E91187">
            <w:pPr>
              <w:pStyle w:val="TAL"/>
              <w:rPr>
                <w:sz w:val="16"/>
              </w:rPr>
            </w:pPr>
            <w:r>
              <w:rPr>
                <w:sz w:val="16"/>
              </w:rPr>
              <w:t>19.2.0</w:t>
            </w:r>
          </w:p>
        </w:tc>
        <w:tc>
          <w:tcPr>
            <w:tcW w:w="2607" w:type="dxa"/>
          </w:tcPr>
          <w:p w14:paraId="4E6E3BE6" w14:textId="2070B96E" w:rsidR="00E91187" w:rsidRPr="00E91187" w:rsidRDefault="00E91187" w:rsidP="00E91187">
            <w:pPr>
              <w:pStyle w:val="TAL"/>
              <w:rPr>
                <w:sz w:val="16"/>
              </w:rPr>
            </w:pPr>
            <w:r>
              <w:rPr>
                <w:sz w:val="16"/>
              </w:rPr>
              <w:t>Multiplexed media information handling</w:t>
            </w:r>
          </w:p>
        </w:tc>
      </w:tr>
      <w:tr w:rsidR="00E91187" w14:paraId="05D28F19" w14:textId="77777777" w:rsidTr="00E91187">
        <w:tc>
          <w:tcPr>
            <w:tcW w:w="1133" w:type="dxa"/>
          </w:tcPr>
          <w:p w14:paraId="38BF8085" w14:textId="79C85705" w:rsidR="00E91187" w:rsidRPr="00E91187" w:rsidRDefault="00E91187" w:rsidP="00E91187">
            <w:pPr>
              <w:pStyle w:val="TAL"/>
              <w:rPr>
                <w:sz w:val="16"/>
              </w:rPr>
            </w:pPr>
            <w:r>
              <w:rPr>
                <w:sz w:val="16"/>
              </w:rPr>
              <w:t>C3-252525</w:t>
            </w:r>
          </w:p>
        </w:tc>
        <w:tc>
          <w:tcPr>
            <w:tcW w:w="1020" w:type="dxa"/>
          </w:tcPr>
          <w:p w14:paraId="25B24576" w14:textId="15BF49B7" w:rsidR="00E91187" w:rsidRPr="00E91187" w:rsidRDefault="00E91187" w:rsidP="00E91187">
            <w:pPr>
              <w:pStyle w:val="TAL"/>
              <w:rPr>
                <w:sz w:val="16"/>
              </w:rPr>
            </w:pPr>
            <w:r>
              <w:rPr>
                <w:sz w:val="16"/>
              </w:rPr>
              <w:t>agreed</w:t>
            </w:r>
          </w:p>
        </w:tc>
        <w:tc>
          <w:tcPr>
            <w:tcW w:w="1020" w:type="dxa"/>
          </w:tcPr>
          <w:p w14:paraId="431F7CDC" w14:textId="667B9E5C" w:rsidR="00E91187" w:rsidRPr="00E91187" w:rsidRDefault="00E91187" w:rsidP="00E91187">
            <w:pPr>
              <w:pStyle w:val="TAL"/>
              <w:rPr>
                <w:sz w:val="16"/>
              </w:rPr>
            </w:pPr>
            <w:r>
              <w:rPr>
                <w:sz w:val="16"/>
              </w:rPr>
              <w:t>approved</w:t>
            </w:r>
          </w:p>
        </w:tc>
        <w:tc>
          <w:tcPr>
            <w:tcW w:w="1133" w:type="dxa"/>
          </w:tcPr>
          <w:p w14:paraId="2A05D838" w14:textId="2F77280F" w:rsidR="00E91187" w:rsidRPr="00E91187" w:rsidRDefault="00E91187" w:rsidP="00E91187">
            <w:pPr>
              <w:pStyle w:val="TAL"/>
              <w:rPr>
                <w:sz w:val="16"/>
              </w:rPr>
            </w:pPr>
            <w:r>
              <w:rPr>
                <w:sz w:val="16"/>
              </w:rPr>
              <w:t>29.561</w:t>
            </w:r>
          </w:p>
        </w:tc>
        <w:tc>
          <w:tcPr>
            <w:tcW w:w="572" w:type="dxa"/>
          </w:tcPr>
          <w:p w14:paraId="3D449D15" w14:textId="09488BDD" w:rsidR="00E91187" w:rsidRPr="00E91187" w:rsidRDefault="00E91187" w:rsidP="00E91187">
            <w:pPr>
              <w:pStyle w:val="TAL"/>
              <w:rPr>
                <w:sz w:val="16"/>
              </w:rPr>
            </w:pPr>
            <w:r>
              <w:rPr>
                <w:sz w:val="16"/>
              </w:rPr>
              <w:t>0169</w:t>
            </w:r>
          </w:p>
        </w:tc>
        <w:tc>
          <w:tcPr>
            <w:tcW w:w="567" w:type="dxa"/>
          </w:tcPr>
          <w:p w14:paraId="0C4B0613" w14:textId="3F2A4A8B" w:rsidR="00E91187" w:rsidRPr="00E91187" w:rsidRDefault="00E91187" w:rsidP="00E91187">
            <w:pPr>
              <w:pStyle w:val="TAL"/>
              <w:rPr>
                <w:sz w:val="16"/>
              </w:rPr>
            </w:pPr>
            <w:r>
              <w:rPr>
                <w:sz w:val="16"/>
              </w:rPr>
              <w:t>3</w:t>
            </w:r>
          </w:p>
        </w:tc>
        <w:tc>
          <w:tcPr>
            <w:tcW w:w="567" w:type="dxa"/>
          </w:tcPr>
          <w:p w14:paraId="3534B968" w14:textId="547A853F" w:rsidR="00E91187" w:rsidRPr="00E91187" w:rsidRDefault="00E91187" w:rsidP="00E91187">
            <w:pPr>
              <w:pStyle w:val="TAL"/>
              <w:rPr>
                <w:sz w:val="16"/>
              </w:rPr>
            </w:pPr>
            <w:r>
              <w:rPr>
                <w:sz w:val="16"/>
              </w:rPr>
              <w:t>B</w:t>
            </w:r>
          </w:p>
        </w:tc>
        <w:tc>
          <w:tcPr>
            <w:tcW w:w="510" w:type="dxa"/>
          </w:tcPr>
          <w:p w14:paraId="42B98E97" w14:textId="7B56980D" w:rsidR="00E91187" w:rsidRPr="00E91187" w:rsidRDefault="00E91187" w:rsidP="00E91187">
            <w:pPr>
              <w:pStyle w:val="TAL"/>
              <w:rPr>
                <w:sz w:val="16"/>
              </w:rPr>
            </w:pPr>
            <w:r>
              <w:rPr>
                <w:sz w:val="16"/>
              </w:rPr>
              <w:t>Rel-19</w:t>
            </w:r>
          </w:p>
        </w:tc>
        <w:tc>
          <w:tcPr>
            <w:tcW w:w="661" w:type="dxa"/>
          </w:tcPr>
          <w:p w14:paraId="63A01F74" w14:textId="44142694" w:rsidR="00E91187" w:rsidRPr="00E91187" w:rsidRDefault="00E91187" w:rsidP="00E91187">
            <w:pPr>
              <w:pStyle w:val="TAL"/>
              <w:rPr>
                <w:sz w:val="16"/>
              </w:rPr>
            </w:pPr>
            <w:r>
              <w:rPr>
                <w:sz w:val="16"/>
              </w:rPr>
              <w:t>19.1.0</w:t>
            </w:r>
          </w:p>
        </w:tc>
        <w:tc>
          <w:tcPr>
            <w:tcW w:w="2607" w:type="dxa"/>
          </w:tcPr>
          <w:p w14:paraId="10E394DD" w14:textId="5418DF58" w:rsidR="00E91187" w:rsidRPr="00E91187" w:rsidRDefault="00E91187" w:rsidP="00E91187">
            <w:pPr>
              <w:pStyle w:val="TAL"/>
              <w:rPr>
                <w:sz w:val="16"/>
              </w:rPr>
            </w:pPr>
            <w:r>
              <w:rPr>
                <w:sz w:val="16"/>
              </w:rPr>
              <w:t>Media Related Information Format Details</w:t>
            </w:r>
          </w:p>
        </w:tc>
      </w:tr>
      <w:tr w:rsidR="00E91187" w14:paraId="38AD37A9" w14:textId="77777777" w:rsidTr="00E91187">
        <w:tc>
          <w:tcPr>
            <w:tcW w:w="1133" w:type="dxa"/>
          </w:tcPr>
          <w:p w14:paraId="61DC4EFF" w14:textId="683D1F04" w:rsidR="00E91187" w:rsidRPr="00E91187" w:rsidRDefault="00E91187" w:rsidP="00E91187">
            <w:pPr>
              <w:pStyle w:val="TAL"/>
              <w:rPr>
                <w:sz w:val="16"/>
              </w:rPr>
            </w:pPr>
            <w:r>
              <w:rPr>
                <w:sz w:val="16"/>
              </w:rPr>
              <w:t>C3-252527</w:t>
            </w:r>
          </w:p>
        </w:tc>
        <w:tc>
          <w:tcPr>
            <w:tcW w:w="1020" w:type="dxa"/>
          </w:tcPr>
          <w:p w14:paraId="5BCF7875" w14:textId="0BDBC761" w:rsidR="00E91187" w:rsidRPr="00E91187" w:rsidRDefault="00E91187" w:rsidP="00E91187">
            <w:pPr>
              <w:pStyle w:val="TAL"/>
              <w:rPr>
                <w:sz w:val="16"/>
              </w:rPr>
            </w:pPr>
            <w:r>
              <w:rPr>
                <w:sz w:val="16"/>
              </w:rPr>
              <w:t>agreed</w:t>
            </w:r>
          </w:p>
        </w:tc>
        <w:tc>
          <w:tcPr>
            <w:tcW w:w="1020" w:type="dxa"/>
          </w:tcPr>
          <w:p w14:paraId="414D08F4" w14:textId="097C8F6F" w:rsidR="00E91187" w:rsidRPr="00E91187" w:rsidRDefault="00E91187" w:rsidP="00E91187">
            <w:pPr>
              <w:pStyle w:val="TAL"/>
              <w:rPr>
                <w:sz w:val="16"/>
              </w:rPr>
            </w:pPr>
            <w:r>
              <w:rPr>
                <w:sz w:val="16"/>
              </w:rPr>
              <w:t>approved</w:t>
            </w:r>
          </w:p>
        </w:tc>
        <w:tc>
          <w:tcPr>
            <w:tcW w:w="1133" w:type="dxa"/>
          </w:tcPr>
          <w:p w14:paraId="435D5A6C" w14:textId="0A975BD6" w:rsidR="00E91187" w:rsidRPr="00E91187" w:rsidRDefault="00E91187" w:rsidP="00E91187">
            <w:pPr>
              <w:pStyle w:val="TAL"/>
              <w:rPr>
                <w:sz w:val="16"/>
              </w:rPr>
            </w:pPr>
            <w:r>
              <w:rPr>
                <w:sz w:val="16"/>
              </w:rPr>
              <w:t>29.561</w:t>
            </w:r>
          </w:p>
        </w:tc>
        <w:tc>
          <w:tcPr>
            <w:tcW w:w="572" w:type="dxa"/>
          </w:tcPr>
          <w:p w14:paraId="6F62BCA5" w14:textId="6BAAD14B" w:rsidR="00E91187" w:rsidRPr="00E91187" w:rsidRDefault="00E91187" w:rsidP="00E91187">
            <w:pPr>
              <w:pStyle w:val="TAL"/>
              <w:rPr>
                <w:sz w:val="16"/>
              </w:rPr>
            </w:pPr>
            <w:r>
              <w:rPr>
                <w:sz w:val="16"/>
              </w:rPr>
              <w:t>0185</w:t>
            </w:r>
          </w:p>
        </w:tc>
        <w:tc>
          <w:tcPr>
            <w:tcW w:w="567" w:type="dxa"/>
          </w:tcPr>
          <w:p w14:paraId="39EBF6DC" w14:textId="132C1F10" w:rsidR="00E91187" w:rsidRPr="00E91187" w:rsidRDefault="00E91187" w:rsidP="00E91187">
            <w:pPr>
              <w:pStyle w:val="TAL"/>
              <w:rPr>
                <w:sz w:val="16"/>
              </w:rPr>
            </w:pPr>
            <w:r>
              <w:rPr>
                <w:sz w:val="16"/>
              </w:rPr>
              <w:t>2</w:t>
            </w:r>
          </w:p>
        </w:tc>
        <w:tc>
          <w:tcPr>
            <w:tcW w:w="567" w:type="dxa"/>
          </w:tcPr>
          <w:p w14:paraId="2C6A2592" w14:textId="1EB0632F" w:rsidR="00E91187" w:rsidRPr="00E91187" w:rsidRDefault="00E91187" w:rsidP="00E91187">
            <w:pPr>
              <w:pStyle w:val="TAL"/>
              <w:rPr>
                <w:sz w:val="16"/>
              </w:rPr>
            </w:pPr>
            <w:r>
              <w:rPr>
                <w:sz w:val="16"/>
              </w:rPr>
              <w:t>B</w:t>
            </w:r>
          </w:p>
        </w:tc>
        <w:tc>
          <w:tcPr>
            <w:tcW w:w="510" w:type="dxa"/>
          </w:tcPr>
          <w:p w14:paraId="7F302F19" w14:textId="6FD9C8A7" w:rsidR="00E91187" w:rsidRPr="00E91187" w:rsidRDefault="00E91187" w:rsidP="00E91187">
            <w:pPr>
              <w:pStyle w:val="TAL"/>
              <w:rPr>
                <w:sz w:val="16"/>
              </w:rPr>
            </w:pPr>
            <w:r>
              <w:rPr>
                <w:sz w:val="16"/>
              </w:rPr>
              <w:t>Rel-19</w:t>
            </w:r>
          </w:p>
        </w:tc>
        <w:tc>
          <w:tcPr>
            <w:tcW w:w="661" w:type="dxa"/>
          </w:tcPr>
          <w:p w14:paraId="768BC2D9" w14:textId="10F3B2EB" w:rsidR="00E91187" w:rsidRPr="00E91187" w:rsidRDefault="00E91187" w:rsidP="00E91187">
            <w:pPr>
              <w:pStyle w:val="TAL"/>
              <w:rPr>
                <w:sz w:val="16"/>
              </w:rPr>
            </w:pPr>
            <w:r>
              <w:rPr>
                <w:sz w:val="16"/>
              </w:rPr>
              <w:t>19.1.0</w:t>
            </w:r>
          </w:p>
        </w:tc>
        <w:tc>
          <w:tcPr>
            <w:tcW w:w="2607" w:type="dxa"/>
          </w:tcPr>
          <w:p w14:paraId="6ABEE6E8" w14:textId="7023ABC6" w:rsidR="00E91187" w:rsidRPr="00E91187" w:rsidRDefault="00E91187" w:rsidP="00E91187">
            <w:pPr>
              <w:pStyle w:val="TAL"/>
              <w:rPr>
                <w:sz w:val="16"/>
              </w:rPr>
            </w:pPr>
            <w:r>
              <w:rPr>
                <w:sz w:val="16"/>
              </w:rPr>
              <w:t>Context ID handling in Proxying UDP</w:t>
            </w:r>
          </w:p>
        </w:tc>
      </w:tr>
      <w:tr w:rsidR="00E91187" w14:paraId="3CD6DED0" w14:textId="77777777" w:rsidTr="00E91187">
        <w:tc>
          <w:tcPr>
            <w:tcW w:w="1133" w:type="dxa"/>
          </w:tcPr>
          <w:p w14:paraId="035DFEB1" w14:textId="1A2E9D78" w:rsidR="00E91187" w:rsidRPr="00E91187" w:rsidRDefault="00E91187" w:rsidP="00E91187">
            <w:pPr>
              <w:pStyle w:val="TAL"/>
              <w:rPr>
                <w:sz w:val="16"/>
              </w:rPr>
            </w:pPr>
            <w:r>
              <w:rPr>
                <w:sz w:val="16"/>
              </w:rPr>
              <w:t>C3-252528</w:t>
            </w:r>
          </w:p>
        </w:tc>
        <w:tc>
          <w:tcPr>
            <w:tcW w:w="1020" w:type="dxa"/>
          </w:tcPr>
          <w:p w14:paraId="48008C11" w14:textId="095BB826" w:rsidR="00E91187" w:rsidRPr="00E91187" w:rsidRDefault="00E91187" w:rsidP="00E91187">
            <w:pPr>
              <w:pStyle w:val="TAL"/>
              <w:rPr>
                <w:sz w:val="16"/>
              </w:rPr>
            </w:pPr>
            <w:r>
              <w:rPr>
                <w:sz w:val="16"/>
              </w:rPr>
              <w:t>agreed</w:t>
            </w:r>
          </w:p>
        </w:tc>
        <w:tc>
          <w:tcPr>
            <w:tcW w:w="1020" w:type="dxa"/>
          </w:tcPr>
          <w:p w14:paraId="580A31C1" w14:textId="1EB43C15" w:rsidR="00E91187" w:rsidRPr="00E91187" w:rsidRDefault="00E91187" w:rsidP="00E91187">
            <w:pPr>
              <w:pStyle w:val="TAL"/>
              <w:rPr>
                <w:sz w:val="16"/>
              </w:rPr>
            </w:pPr>
            <w:r>
              <w:rPr>
                <w:sz w:val="16"/>
              </w:rPr>
              <w:t>approved</w:t>
            </w:r>
          </w:p>
        </w:tc>
        <w:tc>
          <w:tcPr>
            <w:tcW w:w="1133" w:type="dxa"/>
          </w:tcPr>
          <w:p w14:paraId="1A23A131" w14:textId="0371C6E7" w:rsidR="00E91187" w:rsidRPr="00E91187" w:rsidRDefault="00E91187" w:rsidP="00E91187">
            <w:pPr>
              <w:pStyle w:val="TAL"/>
              <w:rPr>
                <w:sz w:val="16"/>
              </w:rPr>
            </w:pPr>
            <w:r>
              <w:rPr>
                <w:sz w:val="16"/>
              </w:rPr>
              <w:t>29.514</w:t>
            </w:r>
          </w:p>
        </w:tc>
        <w:tc>
          <w:tcPr>
            <w:tcW w:w="572" w:type="dxa"/>
          </w:tcPr>
          <w:p w14:paraId="63EB93BD" w14:textId="3EE83428" w:rsidR="00E91187" w:rsidRPr="00E91187" w:rsidRDefault="00E91187" w:rsidP="00E91187">
            <w:pPr>
              <w:pStyle w:val="TAL"/>
              <w:rPr>
                <w:sz w:val="16"/>
              </w:rPr>
            </w:pPr>
            <w:r>
              <w:rPr>
                <w:sz w:val="16"/>
              </w:rPr>
              <w:t>0767</w:t>
            </w:r>
          </w:p>
        </w:tc>
        <w:tc>
          <w:tcPr>
            <w:tcW w:w="567" w:type="dxa"/>
          </w:tcPr>
          <w:p w14:paraId="5F8FA9AD" w14:textId="6D25AAC2" w:rsidR="00E91187" w:rsidRPr="00E91187" w:rsidRDefault="00E91187" w:rsidP="00E91187">
            <w:pPr>
              <w:pStyle w:val="TAL"/>
              <w:rPr>
                <w:sz w:val="16"/>
              </w:rPr>
            </w:pPr>
            <w:r>
              <w:rPr>
                <w:sz w:val="16"/>
              </w:rPr>
              <w:t>1</w:t>
            </w:r>
          </w:p>
        </w:tc>
        <w:tc>
          <w:tcPr>
            <w:tcW w:w="567" w:type="dxa"/>
          </w:tcPr>
          <w:p w14:paraId="256D40E5" w14:textId="5914D893" w:rsidR="00E91187" w:rsidRPr="00E91187" w:rsidRDefault="00E91187" w:rsidP="00E91187">
            <w:pPr>
              <w:pStyle w:val="TAL"/>
              <w:rPr>
                <w:sz w:val="16"/>
              </w:rPr>
            </w:pPr>
            <w:r>
              <w:rPr>
                <w:sz w:val="16"/>
              </w:rPr>
              <w:t>B</w:t>
            </w:r>
          </w:p>
        </w:tc>
        <w:tc>
          <w:tcPr>
            <w:tcW w:w="510" w:type="dxa"/>
          </w:tcPr>
          <w:p w14:paraId="6B5F4C02" w14:textId="0FC5623C" w:rsidR="00E91187" w:rsidRPr="00E91187" w:rsidRDefault="00E91187" w:rsidP="00E91187">
            <w:pPr>
              <w:pStyle w:val="TAL"/>
              <w:rPr>
                <w:sz w:val="16"/>
              </w:rPr>
            </w:pPr>
            <w:r>
              <w:rPr>
                <w:sz w:val="16"/>
              </w:rPr>
              <w:t>Rel-19</w:t>
            </w:r>
          </w:p>
        </w:tc>
        <w:tc>
          <w:tcPr>
            <w:tcW w:w="661" w:type="dxa"/>
          </w:tcPr>
          <w:p w14:paraId="41F3D91F" w14:textId="225661AE" w:rsidR="00E91187" w:rsidRPr="00E91187" w:rsidRDefault="00E91187" w:rsidP="00E91187">
            <w:pPr>
              <w:pStyle w:val="TAL"/>
              <w:rPr>
                <w:sz w:val="16"/>
              </w:rPr>
            </w:pPr>
            <w:r>
              <w:rPr>
                <w:sz w:val="16"/>
              </w:rPr>
              <w:t>19.2.0</w:t>
            </w:r>
          </w:p>
        </w:tc>
        <w:tc>
          <w:tcPr>
            <w:tcW w:w="2607" w:type="dxa"/>
          </w:tcPr>
          <w:p w14:paraId="42DD3F6C" w14:textId="66EE076E" w:rsidR="00E91187" w:rsidRPr="00E91187" w:rsidRDefault="00E91187" w:rsidP="00E91187">
            <w:pPr>
              <w:pStyle w:val="TAL"/>
              <w:rPr>
                <w:sz w:val="16"/>
              </w:rPr>
            </w:pPr>
            <w:r>
              <w:rPr>
                <w:sz w:val="16"/>
              </w:rPr>
              <w:t>Available Bit rate QoS monitoring reporting</w:t>
            </w:r>
          </w:p>
        </w:tc>
      </w:tr>
      <w:tr w:rsidR="00E91187" w14:paraId="0E72970E" w14:textId="77777777" w:rsidTr="00E91187">
        <w:tc>
          <w:tcPr>
            <w:tcW w:w="1133" w:type="dxa"/>
          </w:tcPr>
          <w:p w14:paraId="6BD9378A" w14:textId="5D19A47D" w:rsidR="00E91187" w:rsidRPr="00E91187" w:rsidRDefault="00E91187" w:rsidP="00E91187">
            <w:pPr>
              <w:pStyle w:val="TAL"/>
              <w:rPr>
                <w:sz w:val="16"/>
              </w:rPr>
            </w:pPr>
            <w:r>
              <w:rPr>
                <w:sz w:val="16"/>
              </w:rPr>
              <w:t>C3-252529</w:t>
            </w:r>
          </w:p>
        </w:tc>
        <w:tc>
          <w:tcPr>
            <w:tcW w:w="1020" w:type="dxa"/>
          </w:tcPr>
          <w:p w14:paraId="0734A25F" w14:textId="3BC8364A" w:rsidR="00E91187" w:rsidRPr="00E91187" w:rsidRDefault="00E91187" w:rsidP="00E91187">
            <w:pPr>
              <w:pStyle w:val="TAL"/>
              <w:rPr>
                <w:sz w:val="16"/>
              </w:rPr>
            </w:pPr>
            <w:r>
              <w:rPr>
                <w:sz w:val="16"/>
              </w:rPr>
              <w:t>agreed</w:t>
            </w:r>
          </w:p>
        </w:tc>
        <w:tc>
          <w:tcPr>
            <w:tcW w:w="1020" w:type="dxa"/>
          </w:tcPr>
          <w:p w14:paraId="0945C618" w14:textId="0AD7776C" w:rsidR="00E91187" w:rsidRPr="00E91187" w:rsidRDefault="00E91187" w:rsidP="00E91187">
            <w:pPr>
              <w:pStyle w:val="TAL"/>
              <w:rPr>
                <w:sz w:val="16"/>
              </w:rPr>
            </w:pPr>
            <w:r>
              <w:rPr>
                <w:sz w:val="16"/>
              </w:rPr>
              <w:t>approved</w:t>
            </w:r>
          </w:p>
        </w:tc>
        <w:tc>
          <w:tcPr>
            <w:tcW w:w="1133" w:type="dxa"/>
          </w:tcPr>
          <w:p w14:paraId="54CD474E" w14:textId="070D291A" w:rsidR="00E91187" w:rsidRPr="00E91187" w:rsidRDefault="00E91187" w:rsidP="00E91187">
            <w:pPr>
              <w:pStyle w:val="TAL"/>
              <w:rPr>
                <w:sz w:val="16"/>
              </w:rPr>
            </w:pPr>
            <w:r>
              <w:rPr>
                <w:sz w:val="16"/>
              </w:rPr>
              <w:t>29.512</w:t>
            </w:r>
          </w:p>
        </w:tc>
        <w:tc>
          <w:tcPr>
            <w:tcW w:w="572" w:type="dxa"/>
          </w:tcPr>
          <w:p w14:paraId="62356B34" w14:textId="1EEE8D22" w:rsidR="00E91187" w:rsidRPr="00E91187" w:rsidRDefault="00E91187" w:rsidP="00E91187">
            <w:pPr>
              <w:pStyle w:val="TAL"/>
              <w:rPr>
                <w:sz w:val="16"/>
              </w:rPr>
            </w:pPr>
            <w:r>
              <w:rPr>
                <w:sz w:val="16"/>
              </w:rPr>
              <w:t>1375</w:t>
            </w:r>
          </w:p>
        </w:tc>
        <w:tc>
          <w:tcPr>
            <w:tcW w:w="567" w:type="dxa"/>
          </w:tcPr>
          <w:p w14:paraId="365E8B00" w14:textId="40A91E27" w:rsidR="00E91187" w:rsidRPr="00E91187" w:rsidRDefault="00E91187" w:rsidP="00E91187">
            <w:pPr>
              <w:pStyle w:val="TAL"/>
              <w:rPr>
                <w:sz w:val="16"/>
              </w:rPr>
            </w:pPr>
            <w:r>
              <w:rPr>
                <w:sz w:val="16"/>
              </w:rPr>
              <w:t>1</w:t>
            </w:r>
          </w:p>
        </w:tc>
        <w:tc>
          <w:tcPr>
            <w:tcW w:w="567" w:type="dxa"/>
          </w:tcPr>
          <w:p w14:paraId="6407420F" w14:textId="32F69EFA" w:rsidR="00E91187" w:rsidRPr="00E91187" w:rsidRDefault="00E91187" w:rsidP="00E91187">
            <w:pPr>
              <w:pStyle w:val="TAL"/>
              <w:rPr>
                <w:sz w:val="16"/>
              </w:rPr>
            </w:pPr>
            <w:r>
              <w:rPr>
                <w:sz w:val="16"/>
              </w:rPr>
              <w:t>B</w:t>
            </w:r>
          </w:p>
        </w:tc>
        <w:tc>
          <w:tcPr>
            <w:tcW w:w="510" w:type="dxa"/>
          </w:tcPr>
          <w:p w14:paraId="057E2919" w14:textId="3A3DAA5F" w:rsidR="00E91187" w:rsidRPr="00E91187" w:rsidRDefault="00E91187" w:rsidP="00E91187">
            <w:pPr>
              <w:pStyle w:val="TAL"/>
              <w:rPr>
                <w:sz w:val="16"/>
              </w:rPr>
            </w:pPr>
            <w:r>
              <w:rPr>
                <w:sz w:val="16"/>
              </w:rPr>
              <w:t>Rel-19</w:t>
            </w:r>
          </w:p>
        </w:tc>
        <w:tc>
          <w:tcPr>
            <w:tcW w:w="661" w:type="dxa"/>
          </w:tcPr>
          <w:p w14:paraId="53FB49EC" w14:textId="6ABDD846" w:rsidR="00E91187" w:rsidRPr="00E91187" w:rsidRDefault="00E91187" w:rsidP="00E91187">
            <w:pPr>
              <w:pStyle w:val="TAL"/>
              <w:rPr>
                <w:sz w:val="16"/>
              </w:rPr>
            </w:pPr>
            <w:r>
              <w:rPr>
                <w:sz w:val="16"/>
              </w:rPr>
              <w:t>19.2.0</w:t>
            </w:r>
          </w:p>
        </w:tc>
        <w:tc>
          <w:tcPr>
            <w:tcW w:w="2607" w:type="dxa"/>
          </w:tcPr>
          <w:p w14:paraId="6A4FB228" w14:textId="101EE680" w:rsidR="00E91187" w:rsidRPr="00E91187" w:rsidRDefault="00E91187" w:rsidP="00E91187">
            <w:pPr>
              <w:pStyle w:val="TAL"/>
              <w:rPr>
                <w:sz w:val="16"/>
              </w:rPr>
            </w:pPr>
            <w:r>
              <w:rPr>
                <w:sz w:val="16"/>
              </w:rPr>
              <w:t>Available Bit rate QoS monitoring reporting</w:t>
            </w:r>
          </w:p>
        </w:tc>
      </w:tr>
      <w:tr w:rsidR="00E91187" w14:paraId="19D730B9" w14:textId="77777777" w:rsidTr="00E91187">
        <w:tc>
          <w:tcPr>
            <w:tcW w:w="1133" w:type="dxa"/>
          </w:tcPr>
          <w:p w14:paraId="4A977710" w14:textId="6F74FA94" w:rsidR="00E91187" w:rsidRPr="00E91187" w:rsidRDefault="00E91187" w:rsidP="00E91187">
            <w:pPr>
              <w:pStyle w:val="TAL"/>
              <w:rPr>
                <w:sz w:val="16"/>
              </w:rPr>
            </w:pPr>
            <w:r>
              <w:rPr>
                <w:sz w:val="16"/>
              </w:rPr>
              <w:t>C3-252617</w:t>
            </w:r>
          </w:p>
        </w:tc>
        <w:tc>
          <w:tcPr>
            <w:tcW w:w="1020" w:type="dxa"/>
          </w:tcPr>
          <w:p w14:paraId="2FBF8EF5" w14:textId="75BDE3A4" w:rsidR="00E91187" w:rsidRPr="00E91187" w:rsidRDefault="00E91187" w:rsidP="00E91187">
            <w:pPr>
              <w:pStyle w:val="TAL"/>
              <w:rPr>
                <w:sz w:val="16"/>
              </w:rPr>
            </w:pPr>
            <w:r>
              <w:rPr>
                <w:sz w:val="16"/>
              </w:rPr>
              <w:t>agreed</w:t>
            </w:r>
          </w:p>
        </w:tc>
        <w:tc>
          <w:tcPr>
            <w:tcW w:w="1020" w:type="dxa"/>
          </w:tcPr>
          <w:p w14:paraId="62DC274A" w14:textId="10D30FBB" w:rsidR="00E91187" w:rsidRPr="00E91187" w:rsidRDefault="00E91187" w:rsidP="00E91187">
            <w:pPr>
              <w:pStyle w:val="TAL"/>
              <w:rPr>
                <w:sz w:val="16"/>
              </w:rPr>
            </w:pPr>
            <w:r>
              <w:rPr>
                <w:sz w:val="16"/>
              </w:rPr>
              <w:t>approved</w:t>
            </w:r>
          </w:p>
        </w:tc>
        <w:tc>
          <w:tcPr>
            <w:tcW w:w="1133" w:type="dxa"/>
          </w:tcPr>
          <w:p w14:paraId="32DC3D5E" w14:textId="0C0F23DF" w:rsidR="00E91187" w:rsidRPr="00E91187" w:rsidRDefault="00E91187" w:rsidP="00E91187">
            <w:pPr>
              <w:pStyle w:val="TAL"/>
              <w:rPr>
                <w:sz w:val="16"/>
              </w:rPr>
            </w:pPr>
            <w:r>
              <w:rPr>
                <w:sz w:val="16"/>
              </w:rPr>
              <w:t>29.561</w:t>
            </w:r>
          </w:p>
        </w:tc>
        <w:tc>
          <w:tcPr>
            <w:tcW w:w="572" w:type="dxa"/>
          </w:tcPr>
          <w:p w14:paraId="462AFFD0" w14:textId="3BDFD88F" w:rsidR="00E91187" w:rsidRPr="00E91187" w:rsidRDefault="00E91187" w:rsidP="00E91187">
            <w:pPr>
              <w:pStyle w:val="TAL"/>
              <w:rPr>
                <w:sz w:val="16"/>
              </w:rPr>
            </w:pPr>
            <w:r>
              <w:rPr>
                <w:sz w:val="16"/>
              </w:rPr>
              <w:t>0186</w:t>
            </w:r>
          </w:p>
        </w:tc>
        <w:tc>
          <w:tcPr>
            <w:tcW w:w="567" w:type="dxa"/>
          </w:tcPr>
          <w:p w14:paraId="7AA49F08" w14:textId="1583C8C8" w:rsidR="00E91187" w:rsidRPr="00E91187" w:rsidRDefault="00E91187" w:rsidP="00E91187">
            <w:pPr>
              <w:pStyle w:val="TAL"/>
              <w:rPr>
                <w:sz w:val="16"/>
              </w:rPr>
            </w:pPr>
            <w:r>
              <w:rPr>
                <w:sz w:val="16"/>
              </w:rPr>
              <w:t>4</w:t>
            </w:r>
          </w:p>
        </w:tc>
        <w:tc>
          <w:tcPr>
            <w:tcW w:w="567" w:type="dxa"/>
          </w:tcPr>
          <w:p w14:paraId="1875F942" w14:textId="7BBA6A88" w:rsidR="00E91187" w:rsidRPr="00E91187" w:rsidRDefault="00E91187" w:rsidP="00E91187">
            <w:pPr>
              <w:pStyle w:val="TAL"/>
              <w:rPr>
                <w:sz w:val="16"/>
              </w:rPr>
            </w:pPr>
            <w:r>
              <w:rPr>
                <w:sz w:val="16"/>
              </w:rPr>
              <w:t>B</w:t>
            </w:r>
          </w:p>
        </w:tc>
        <w:tc>
          <w:tcPr>
            <w:tcW w:w="510" w:type="dxa"/>
          </w:tcPr>
          <w:p w14:paraId="00E81C7E" w14:textId="3995E75B" w:rsidR="00E91187" w:rsidRPr="00E91187" w:rsidRDefault="00E91187" w:rsidP="00E91187">
            <w:pPr>
              <w:pStyle w:val="TAL"/>
              <w:rPr>
                <w:sz w:val="16"/>
              </w:rPr>
            </w:pPr>
            <w:r>
              <w:rPr>
                <w:sz w:val="16"/>
              </w:rPr>
              <w:t>Rel-19</w:t>
            </w:r>
          </w:p>
        </w:tc>
        <w:tc>
          <w:tcPr>
            <w:tcW w:w="661" w:type="dxa"/>
          </w:tcPr>
          <w:p w14:paraId="6399B423" w14:textId="46D962F4" w:rsidR="00E91187" w:rsidRPr="00E91187" w:rsidRDefault="00E91187" w:rsidP="00E91187">
            <w:pPr>
              <w:pStyle w:val="TAL"/>
              <w:rPr>
                <w:sz w:val="16"/>
              </w:rPr>
            </w:pPr>
            <w:r>
              <w:rPr>
                <w:sz w:val="16"/>
              </w:rPr>
              <w:t>19.1.0</w:t>
            </w:r>
          </w:p>
        </w:tc>
        <w:tc>
          <w:tcPr>
            <w:tcW w:w="2607" w:type="dxa"/>
          </w:tcPr>
          <w:p w14:paraId="1AA07C8F" w14:textId="1CB5FCC4" w:rsidR="00E91187" w:rsidRPr="00E91187" w:rsidRDefault="00E91187" w:rsidP="00E91187">
            <w:pPr>
              <w:pStyle w:val="TAL"/>
              <w:rPr>
                <w:sz w:val="16"/>
              </w:rPr>
            </w:pPr>
            <w:r>
              <w:rPr>
                <w:sz w:val="16"/>
              </w:rPr>
              <w:t>QUIC aware proxy enhancement</w:t>
            </w:r>
          </w:p>
        </w:tc>
      </w:tr>
      <w:tr w:rsidR="00E91187" w14:paraId="51DB45E4" w14:textId="77777777" w:rsidTr="00E91187">
        <w:tc>
          <w:tcPr>
            <w:tcW w:w="1133" w:type="dxa"/>
          </w:tcPr>
          <w:p w14:paraId="529DB55B" w14:textId="64150E79" w:rsidR="00E91187" w:rsidRPr="00E91187" w:rsidRDefault="00E91187" w:rsidP="00E91187">
            <w:pPr>
              <w:pStyle w:val="TAL"/>
              <w:rPr>
                <w:sz w:val="16"/>
              </w:rPr>
            </w:pPr>
            <w:r>
              <w:rPr>
                <w:sz w:val="16"/>
              </w:rPr>
              <w:t>C3-252618</w:t>
            </w:r>
          </w:p>
        </w:tc>
        <w:tc>
          <w:tcPr>
            <w:tcW w:w="1020" w:type="dxa"/>
          </w:tcPr>
          <w:p w14:paraId="07434159" w14:textId="16D91F36" w:rsidR="00E91187" w:rsidRPr="00E91187" w:rsidRDefault="00E91187" w:rsidP="00E91187">
            <w:pPr>
              <w:pStyle w:val="TAL"/>
              <w:rPr>
                <w:sz w:val="16"/>
              </w:rPr>
            </w:pPr>
            <w:r>
              <w:rPr>
                <w:sz w:val="16"/>
              </w:rPr>
              <w:t>agreed</w:t>
            </w:r>
          </w:p>
        </w:tc>
        <w:tc>
          <w:tcPr>
            <w:tcW w:w="1020" w:type="dxa"/>
          </w:tcPr>
          <w:p w14:paraId="3A2EAC47" w14:textId="228F19A2" w:rsidR="00E91187" w:rsidRPr="00E91187" w:rsidRDefault="00E91187" w:rsidP="00E91187">
            <w:pPr>
              <w:pStyle w:val="TAL"/>
              <w:rPr>
                <w:sz w:val="16"/>
              </w:rPr>
            </w:pPr>
            <w:r>
              <w:rPr>
                <w:sz w:val="16"/>
              </w:rPr>
              <w:t>approved</w:t>
            </w:r>
          </w:p>
        </w:tc>
        <w:tc>
          <w:tcPr>
            <w:tcW w:w="1133" w:type="dxa"/>
          </w:tcPr>
          <w:p w14:paraId="2B93FB6F" w14:textId="66D72C79" w:rsidR="00E91187" w:rsidRPr="00E91187" w:rsidRDefault="00E91187" w:rsidP="00E91187">
            <w:pPr>
              <w:pStyle w:val="TAL"/>
              <w:rPr>
                <w:sz w:val="16"/>
              </w:rPr>
            </w:pPr>
            <w:r>
              <w:rPr>
                <w:sz w:val="16"/>
              </w:rPr>
              <w:t>29.122</w:t>
            </w:r>
          </w:p>
        </w:tc>
        <w:tc>
          <w:tcPr>
            <w:tcW w:w="572" w:type="dxa"/>
          </w:tcPr>
          <w:p w14:paraId="67218A6B" w14:textId="67D208E1" w:rsidR="00E91187" w:rsidRPr="00E91187" w:rsidRDefault="00E91187" w:rsidP="00E91187">
            <w:pPr>
              <w:pStyle w:val="TAL"/>
              <w:rPr>
                <w:sz w:val="16"/>
              </w:rPr>
            </w:pPr>
            <w:r>
              <w:rPr>
                <w:sz w:val="16"/>
              </w:rPr>
              <w:t>0943</w:t>
            </w:r>
          </w:p>
        </w:tc>
        <w:tc>
          <w:tcPr>
            <w:tcW w:w="567" w:type="dxa"/>
          </w:tcPr>
          <w:p w14:paraId="0CC81473" w14:textId="7FAB814B" w:rsidR="00E91187" w:rsidRPr="00E91187" w:rsidRDefault="00E91187" w:rsidP="00E91187">
            <w:pPr>
              <w:pStyle w:val="TAL"/>
              <w:rPr>
                <w:sz w:val="16"/>
              </w:rPr>
            </w:pPr>
            <w:r>
              <w:rPr>
                <w:sz w:val="16"/>
              </w:rPr>
              <w:t>2</w:t>
            </w:r>
          </w:p>
        </w:tc>
        <w:tc>
          <w:tcPr>
            <w:tcW w:w="567" w:type="dxa"/>
          </w:tcPr>
          <w:p w14:paraId="72C530A1" w14:textId="718C071D" w:rsidR="00E91187" w:rsidRPr="00E91187" w:rsidRDefault="00E91187" w:rsidP="00E91187">
            <w:pPr>
              <w:pStyle w:val="TAL"/>
              <w:rPr>
                <w:sz w:val="16"/>
              </w:rPr>
            </w:pPr>
            <w:r>
              <w:rPr>
                <w:sz w:val="16"/>
              </w:rPr>
              <w:t>B</w:t>
            </w:r>
          </w:p>
        </w:tc>
        <w:tc>
          <w:tcPr>
            <w:tcW w:w="510" w:type="dxa"/>
          </w:tcPr>
          <w:p w14:paraId="11E77AD1" w14:textId="23F9E0E4" w:rsidR="00E91187" w:rsidRPr="00E91187" w:rsidRDefault="00E91187" w:rsidP="00E91187">
            <w:pPr>
              <w:pStyle w:val="TAL"/>
              <w:rPr>
                <w:sz w:val="16"/>
              </w:rPr>
            </w:pPr>
            <w:r>
              <w:rPr>
                <w:sz w:val="16"/>
              </w:rPr>
              <w:t>Rel-19</w:t>
            </w:r>
          </w:p>
        </w:tc>
        <w:tc>
          <w:tcPr>
            <w:tcW w:w="661" w:type="dxa"/>
          </w:tcPr>
          <w:p w14:paraId="785F4DCF" w14:textId="44356052" w:rsidR="00E91187" w:rsidRPr="00E91187" w:rsidRDefault="00E91187" w:rsidP="00E91187">
            <w:pPr>
              <w:pStyle w:val="TAL"/>
              <w:rPr>
                <w:sz w:val="16"/>
              </w:rPr>
            </w:pPr>
            <w:r>
              <w:rPr>
                <w:sz w:val="16"/>
              </w:rPr>
              <w:t>19.2.0</w:t>
            </w:r>
          </w:p>
        </w:tc>
        <w:tc>
          <w:tcPr>
            <w:tcW w:w="2607" w:type="dxa"/>
          </w:tcPr>
          <w:p w14:paraId="7B38ECA4" w14:textId="4EBD0D4B" w:rsidR="00E91187" w:rsidRPr="00E91187" w:rsidRDefault="00E91187" w:rsidP="00E91187">
            <w:pPr>
              <w:pStyle w:val="TAL"/>
              <w:rPr>
                <w:sz w:val="16"/>
              </w:rPr>
            </w:pPr>
            <w:r>
              <w:rPr>
                <w:sz w:val="16"/>
              </w:rPr>
              <w:t>Available Bit rate QoS monitoring reporting</w:t>
            </w:r>
          </w:p>
        </w:tc>
      </w:tr>
    </w:tbl>
    <w:p w14:paraId="1D97EF79" w14:textId="77777777" w:rsidR="00E91187" w:rsidRDefault="00E91187" w:rsidP="00E91187"/>
    <w:p w14:paraId="64F843F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1957D08" w14:textId="0FF64BB2" w:rsidR="00E91187" w:rsidRDefault="00E91187" w:rsidP="00E91187">
      <w:pPr>
        <w:rPr>
          <w:rFonts w:ascii="Arial" w:hAnsi="Arial" w:cs="Arial"/>
          <w:b/>
          <w:sz w:val="24"/>
        </w:rPr>
      </w:pPr>
      <w:r>
        <w:rPr>
          <w:rFonts w:ascii="Arial" w:hAnsi="Arial" w:cs="Arial"/>
          <w:b/>
          <w:color w:val="0000FF"/>
          <w:sz w:val="24"/>
        </w:rPr>
        <w:t>CP-251245</w:t>
      </w:r>
      <w:r>
        <w:rPr>
          <w:rFonts w:ascii="Arial" w:hAnsi="Arial" w:cs="Arial"/>
          <w:b/>
          <w:color w:val="0000FF"/>
          <w:sz w:val="24"/>
        </w:rPr>
        <w:tab/>
      </w:r>
      <w:r>
        <w:rPr>
          <w:rFonts w:ascii="Arial" w:hAnsi="Arial" w:cs="Arial"/>
          <w:b/>
          <w:sz w:val="24"/>
        </w:rPr>
        <w:t xml:space="preserve">Clarification on the removable attributes in the </w:t>
      </w:r>
      <w:proofErr w:type="spellStart"/>
      <w:r>
        <w:rPr>
          <w:rFonts w:ascii="Arial" w:hAnsi="Arial" w:cs="Arial"/>
          <w:b/>
          <w:sz w:val="24"/>
        </w:rPr>
        <w:t>MediaComponentRm</w:t>
      </w:r>
      <w:proofErr w:type="spellEnd"/>
      <w:r>
        <w:rPr>
          <w:rFonts w:ascii="Arial" w:hAnsi="Arial" w:cs="Arial"/>
          <w:b/>
          <w:sz w:val="24"/>
        </w:rPr>
        <w:t xml:space="preserve"> data type</w:t>
      </w:r>
    </w:p>
    <w:p w14:paraId="20A72653"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v19.2.0</w:t>
      </w:r>
      <w:r>
        <w:rPr>
          <w:i/>
        </w:rPr>
        <w:tab/>
        <w:t xml:space="preserve">  CR-0770  rev 1 Cat: B (Rel-19)</w:t>
      </w:r>
      <w:r>
        <w:rPr>
          <w:i/>
        </w:rPr>
        <w:br/>
      </w:r>
      <w:r>
        <w:rPr>
          <w:i/>
        </w:rPr>
        <w:br/>
      </w:r>
      <w:r>
        <w:rPr>
          <w:i/>
        </w:rPr>
        <w:tab/>
      </w:r>
      <w:r>
        <w:rPr>
          <w:i/>
        </w:rPr>
        <w:tab/>
      </w:r>
      <w:r>
        <w:rPr>
          <w:i/>
        </w:rPr>
        <w:tab/>
      </w:r>
      <w:r>
        <w:rPr>
          <w:i/>
        </w:rPr>
        <w:tab/>
      </w:r>
      <w:r>
        <w:rPr>
          <w:i/>
        </w:rPr>
        <w:tab/>
        <w:t>Source: Huawei</w:t>
      </w:r>
    </w:p>
    <w:p w14:paraId="14DD06FB" w14:textId="77777777" w:rsidR="00E91187" w:rsidRDefault="00E91187" w:rsidP="00E91187">
      <w:pPr>
        <w:rPr>
          <w:color w:val="808080"/>
        </w:rPr>
      </w:pPr>
      <w:r>
        <w:rPr>
          <w:color w:val="808080"/>
        </w:rPr>
        <w:t>(Replaces C3-252279)</w:t>
      </w:r>
    </w:p>
    <w:p w14:paraId="7CB251A9" w14:textId="77777777" w:rsidR="00E91187" w:rsidRDefault="00E91187" w:rsidP="00E91187">
      <w:pPr>
        <w:rPr>
          <w:rFonts w:ascii="Arial" w:hAnsi="Arial" w:cs="Arial"/>
          <w:b/>
        </w:rPr>
      </w:pPr>
      <w:r>
        <w:rPr>
          <w:rFonts w:ascii="Arial" w:hAnsi="Arial" w:cs="Arial"/>
          <w:b/>
        </w:rPr>
        <w:t xml:space="preserve">Abstract: </w:t>
      </w:r>
    </w:p>
    <w:p w14:paraId="2222A282" w14:textId="77777777" w:rsidR="00E91187" w:rsidRDefault="00E91187" w:rsidP="00E91187">
      <w:r>
        <w:t>Revision of C3-252279 in CR Pack CP-251081.</w:t>
      </w:r>
    </w:p>
    <w:p w14:paraId="14F4401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DBB9E" w14:textId="5564808F" w:rsidR="00E91187" w:rsidRDefault="00E91187" w:rsidP="00E91187">
      <w:pPr>
        <w:rPr>
          <w:rFonts w:ascii="Arial" w:hAnsi="Arial" w:cs="Arial"/>
          <w:b/>
          <w:sz w:val="24"/>
        </w:rPr>
      </w:pPr>
      <w:r>
        <w:rPr>
          <w:rFonts w:ascii="Arial" w:hAnsi="Arial" w:cs="Arial"/>
          <w:b/>
          <w:color w:val="0000FF"/>
          <w:sz w:val="24"/>
        </w:rPr>
        <w:t>CP-251174</w:t>
      </w:r>
      <w:r>
        <w:rPr>
          <w:rFonts w:ascii="Arial" w:hAnsi="Arial" w:cs="Arial"/>
          <w:b/>
          <w:color w:val="0000FF"/>
          <w:sz w:val="24"/>
        </w:rPr>
        <w:tab/>
      </w:r>
      <w:r>
        <w:rPr>
          <w:rFonts w:ascii="Arial" w:hAnsi="Arial" w:cs="Arial"/>
          <w:b/>
          <w:sz w:val="24"/>
        </w:rPr>
        <w:t>CR pack on XRM_Ph2</w:t>
      </w:r>
    </w:p>
    <w:p w14:paraId="2CDF278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E9D45E" w14:textId="77777777" w:rsidR="00E91187" w:rsidRDefault="00E91187" w:rsidP="00E91187">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10572DDC" w14:textId="77777777" w:rsidTr="00E91187">
        <w:tc>
          <w:tcPr>
            <w:tcW w:w="1133" w:type="dxa"/>
          </w:tcPr>
          <w:p w14:paraId="2CDD5B96" w14:textId="7B8716D4" w:rsidR="00E91187" w:rsidRDefault="00E91187" w:rsidP="00E91187">
            <w:pPr>
              <w:pStyle w:val="TAH"/>
            </w:pPr>
            <w:r>
              <w:t>WG TDoc</w:t>
            </w:r>
          </w:p>
        </w:tc>
        <w:tc>
          <w:tcPr>
            <w:tcW w:w="1020" w:type="dxa"/>
          </w:tcPr>
          <w:p w14:paraId="430F64D4" w14:textId="0883AEEB" w:rsidR="00E91187" w:rsidRDefault="00E91187" w:rsidP="00E91187">
            <w:pPr>
              <w:pStyle w:val="TAH"/>
            </w:pPr>
            <w:r>
              <w:t xml:space="preserve">WG </w:t>
            </w:r>
            <w:proofErr w:type="spellStart"/>
            <w:r>
              <w:t>decisn</w:t>
            </w:r>
            <w:proofErr w:type="spellEnd"/>
          </w:p>
        </w:tc>
        <w:tc>
          <w:tcPr>
            <w:tcW w:w="1020" w:type="dxa"/>
          </w:tcPr>
          <w:p w14:paraId="409C02F7" w14:textId="3EDA1010" w:rsidR="00E91187" w:rsidRDefault="00E91187" w:rsidP="00E91187">
            <w:pPr>
              <w:pStyle w:val="TAH"/>
            </w:pPr>
            <w:r>
              <w:t xml:space="preserve">TSG </w:t>
            </w:r>
            <w:proofErr w:type="spellStart"/>
            <w:r>
              <w:t>decisn</w:t>
            </w:r>
            <w:proofErr w:type="spellEnd"/>
          </w:p>
        </w:tc>
        <w:tc>
          <w:tcPr>
            <w:tcW w:w="1133" w:type="dxa"/>
          </w:tcPr>
          <w:p w14:paraId="3C2A916D" w14:textId="4EA71379" w:rsidR="00E91187" w:rsidRDefault="00E91187" w:rsidP="00E91187">
            <w:pPr>
              <w:pStyle w:val="TAH"/>
            </w:pPr>
            <w:r>
              <w:t>Spec</w:t>
            </w:r>
          </w:p>
        </w:tc>
        <w:tc>
          <w:tcPr>
            <w:tcW w:w="572" w:type="dxa"/>
          </w:tcPr>
          <w:p w14:paraId="4819D851" w14:textId="7AA2E4BE" w:rsidR="00E91187" w:rsidRDefault="00E91187" w:rsidP="00E91187">
            <w:pPr>
              <w:pStyle w:val="TAH"/>
            </w:pPr>
            <w:r>
              <w:t>CR</w:t>
            </w:r>
          </w:p>
        </w:tc>
        <w:tc>
          <w:tcPr>
            <w:tcW w:w="567" w:type="dxa"/>
          </w:tcPr>
          <w:p w14:paraId="228C6D79" w14:textId="562E3A6B" w:rsidR="00E91187" w:rsidRDefault="00E91187" w:rsidP="00E91187">
            <w:pPr>
              <w:pStyle w:val="TAH"/>
            </w:pPr>
            <w:r>
              <w:t>rev</w:t>
            </w:r>
          </w:p>
        </w:tc>
        <w:tc>
          <w:tcPr>
            <w:tcW w:w="567" w:type="dxa"/>
          </w:tcPr>
          <w:p w14:paraId="005090D4" w14:textId="4683FC34" w:rsidR="00E91187" w:rsidRDefault="00E91187" w:rsidP="00E91187">
            <w:pPr>
              <w:pStyle w:val="TAH"/>
            </w:pPr>
            <w:r>
              <w:t>cat</w:t>
            </w:r>
          </w:p>
        </w:tc>
        <w:tc>
          <w:tcPr>
            <w:tcW w:w="510" w:type="dxa"/>
          </w:tcPr>
          <w:p w14:paraId="2DD0CEA3" w14:textId="506F2EDB" w:rsidR="00E91187" w:rsidRDefault="00E91187" w:rsidP="00E91187">
            <w:pPr>
              <w:pStyle w:val="TAH"/>
            </w:pPr>
            <w:proofErr w:type="spellStart"/>
            <w:r>
              <w:t>Rel</w:t>
            </w:r>
            <w:proofErr w:type="spellEnd"/>
          </w:p>
        </w:tc>
        <w:tc>
          <w:tcPr>
            <w:tcW w:w="661" w:type="dxa"/>
          </w:tcPr>
          <w:p w14:paraId="3E9410D8" w14:textId="54656AD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156F739" w14:textId="51C0876E" w:rsidR="00E91187" w:rsidRDefault="00E91187" w:rsidP="00E91187">
            <w:pPr>
              <w:pStyle w:val="TAH"/>
            </w:pPr>
            <w:r>
              <w:t>Title</w:t>
            </w:r>
          </w:p>
        </w:tc>
      </w:tr>
      <w:tr w:rsidR="00E91187" w14:paraId="61DA51C8" w14:textId="77777777" w:rsidTr="00E91187">
        <w:tc>
          <w:tcPr>
            <w:tcW w:w="1133" w:type="dxa"/>
          </w:tcPr>
          <w:p w14:paraId="47C63F58" w14:textId="0F804E7C" w:rsidR="00E91187" w:rsidRPr="00E91187" w:rsidRDefault="00E91187" w:rsidP="00E91187">
            <w:pPr>
              <w:pStyle w:val="TAL"/>
              <w:rPr>
                <w:sz w:val="16"/>
              </w:rPr>
            </w:pPr>
            <w:r>
              <w:rPr>
                <w:sz w:val="16"/>
              </w:rPr>
              <w:t>C1-252522</w:t>
            </w:r>
          </w:p>
        </w:tc>
        <w:tc>
          <w:tcPr>
            <w:tcW w:w="1020" w:type="dxa"/>
          </w:tcPr>
          <w:p w14:paraId="1B78E9AA" w14:textId="484FA2F1" w:rsidR="00E91187" w:rsidRPr="00E91187" w:rsidRDefault="00E91187" w:rsidP="00E91187">
            <w:pPr>
              <w:pStyle w:val="TAL"/>
              <w:rPr>
                <w:sz w:val="16"/>
              </w:rPr>
            </w:pPr>
            <w:r>
              <w:rPr>
                <w:sz w:val="16"/>
              </w:rPr>
              <w:t>agreed</w:t>
            </w:r>
          </w:p>
        </w:tc>
        <w:tc>
          <w:tcPr>
            <w:tcW w:w="1020" w:type="dxa"/>
          </w:tcPr>
          <w:p w14:paraId="08A8D84E" w14:textId="322AE4B9" w:rsidR="00E91187" w:rsidRPr="00E91187" w:rsidRDefault="00E91187" w:rsidP="00E91187">
            <w:pPr>
              <w:pStyle w:val="TAL"/>
              <w:rPr>
                <w:sz w:val="16"/>
              </w:rPr>
            </w:pPr>
            <w:r>
              <w:rPr>
                <w:sz w:val="16"/>
              </w:rPr>
              <w:t>approved</w:t>
            </w:r>
          </w:p>
        </w:tc>
        <w:tc>
          <w:tcPr>
            <w:tcW w:w="1133" w:type="dxa"/>
          </w:tcPr>
          <w:p w14:paraId="507EEEFE" w14:textId="329559A3" w:rsidR="00E91187" w:rsidRPr="00E91187" w:rsidRDefault="00E91187" w:rsidP="00E91187">
            <w:pPr>
              <w:pStyle w:val="TAL"/>
              <w:rPr>
                <w:sz w:val="16"/>
              </w:rPr>
            </w:pPr>
            <w:r>
              <w:rPr>
                <w:sz w:val="16"/>
              </w:rPr>
              <w:t>24.501</w:t>
            </w:r>
          </w:p>
        </w:tc>
        <w:tc>
          <w:tcPr>
            <w:tcW w:w="572" w:type="dxa"/>
          </w:tcPr>
          <w:p w14:paraId="30A36B21" w14:textId="269C802F" w:rsidR="00E91187" w:rsidRPr="00E91187" w:rsidRDefault="00E91187" w:rsidP="00E91187">
            <w:pPr>
              <w:pStyle w:val="TAL"/>
              <w:rPr>
                <w:sz w:val="16"/>
              </w:rPr>
            </w:pPr>
            <w:r>
              <w:rPr>
                <w:sz w:val="16"/>
              </w:rPr>
              <w:t>6804</w:t>
            </w:r>
          </w:p>
        </w:tc>
        <w:tc>
          <w:tcPr>
            <w:tcW w:w="567" w:type="dxa"/>
          </w:tcPr>
          <w:p w14:paraId="08519733" w14:textId="5CEE46DE" w:rsidR="00E91187" w:rsidRPr="00E91187" w:rsidRDefault="00E91187" w:rsidP="00E91187">
            <w:pPr>
              <w:pStyle w:val="TAL"/>
              <w:rPr>
                <w:sz w:val="16"/>
              </w:rPr>
            </w:pPr>
            <w:r>
              <w:rPr>
                <w:sz w:val="16"/>
              </w:rPr>
              <w:t>3</w:t>
            </w:r>
          </w:p>
        </w:tc>
        <w:tc>
          <w:tcPr>
            <w:tcW w:w="567" w:type="dxa"/>
          </w:tcPr>
          <w:p w14:paraId="3D223A92" w14:textId="3C218A8A" w:rsidR="00E91187" w:rsidRPr="00E91187" w:rsidRDefault="00E91187" w:rsidP="00E91187">
            <w:pPr>
              <w:pStyle w:val="TAL"/>
              <w:rPr>
                <w:sz w:val="16"/>
              </w:rPr>
            </w:pPr>
            <w:r>
              <w:rPr>
                <w:sz w:val="16"/>
              </w:rPr>
              <w:t>F</w:t>
            </w:r>
          </w:p>
        </w:tc>
        <w:tc>
          <w:tcPr>
            <w:tcW w:w="510" w:type="dxa"/>
          </w:tcPr>
          <w:p w14:paraId="652DD1F9" w14:textId="6DCCAC71" w:rsidR="00E91187" w:rsidRPr="00E91187" w:rsidRDefault="00E91187" w:rsidP="00E91187">
            <w:pPr>
              <w:pStyle w:val="TAL"/>
              <w:rPr>
                <w:sz w:val="16"/>
              </w:rPr>
            </w:pPr>
            <w:r>
              <w:rPr>
                <w:sz w:val="16"/>
              </w:rPr>
              <w:t>Rel-19</w:t>
            </w:r>
          </w:p>
        </w:tc>
        <w:tc>
          <w:tcPr>
            <w:tcW w:w="661" w:type="dxa"/>
          </w:tcPr>
          <w:p w14:paraId="29DD1C9E" w14:textId="600062DC" w:rsidR="00E91187" w:rsidRPr="00E91187" w:rsidRDefault="00E91187" w:rsidP="00E91187">
            <w:pPr>
              <w:pStyle w:val="TAL"/>
              <w:rPr>
                <w:sz w:val="16"/>
              </w:rPr>
            </w:pPr>
            <w:r>
              <w:rPr>
                <w:sz w:val="16"/>
              </w:rPr>
              <w:t>19.2.0</w:t>
            </w:r>
          </w:p>
        </w:tc>
        <w:tc>
          <w:tcPr>
            <w:tcW w:w="2607" w:type="dxa"/>
          </w:tcPr>
          <w:p w14:paraId="229FA71A" w14:textId="09DD7CD9" w:rsidR="00E91187" w:rsidRPr="00E91187" w:rsidRDefault="00E91187" w:rsidP="00E91187">
            <w:pPr>
              <w:pStyle w:val="TAL"/>
              <w:rPr>
                <w:sz w:val="16"/>
              </w:rPr>
            </w:pPr>
            <w:r>
              <w:rPr>
                <w:sz w:val="16"/>
              </w:rPr>
              <w:t>Correction to (S)RTP multiplexed media identification information component</w:t>
            </w:r>
          </w:p>
        </w:tc>
      </w:tr>
      <w:tr w:rsidR="00E91187" w14:paraId="4CD38F09" w14:textId="77777777" w:rsidTr="00E91187">
        <w:tc>
          <w:tcPr>
            <w:tcW w:w="1133" w:type="dxa"/>
          </w:tcPr>
          <w:p w14:paraId="47F085C3" w14:textId="6B2319D1" w:rsidR="00E91187" w:rsidRPr="00E91187" w:rsidRDefault="00E91187" w:rsidP="00E91187">
            <w:pPr>
              <w:pStyle w:val="TAL"/>
              <w:rPr>
                <w:sz w:val="16"/>
              </w:rPr>
            </w:pPr>
            <w:r>
              <w:rPr>
                <w:sz w:val="16"/>
              </w:rPr>
              <w:t>C1-252539</w:t>
            </w:r>
          </w:p>
        </w:tc>
        <w:tc>
          <w:tcPr>
            <w:tcW w:w="1020" w:type="dxa"/>
          </w:tcPr>
          <w:p w14:paraId="714867A6" w14:textId="3CA2670E" w:rsidR="00E91187" w:rsidRPr="00E91187" w:rsidRDefault="00E91187" w:rsidP="00E91187">
            <w:pPr>
              <w:pStyle w:val="TAL"/>
              <w:rPr>
                <w:sz w:val="16"/>
              </w:rPr>
            </w:pPr>
            <w:r>
              <w:rPr>
                <w:sz w:val="16"/>
              </w:rPr>
              <w:t>agreed</w:t>
            </w:r>
          </w:p>
        </w:tc>
        <w:tc>
          <w:tcPr>
            <w:tcW w:w="1020" w:type="dxa"/>
          </w:tcPr>
          <w:p w14:paraId="01BD3508" w14:textId="3D584EF1" w:rsidR="00E91187" w:rsidRPr="00E91187" w:rsidRDefault="00E91187" w:rsidP="00E91187">
            <w:pPr>
              <w:pStyle w:val="TAL"/>
              <w:rPr>
                <w:sz w:val="16"/>
              </w:rPr>
            </w:pPr>
            <w:r>
              <w:rPr>
                <w:sz w:val="16"/>
              </w:rPr>
              <w:t>approved</w:t>
            </w:r>
          </w:p>
        </w:tc>
        <w:tc>
          <w:tcPr>
            <w:tcW w:w="1133" w:type="dxa"/>
          </w:tcPr>
          <w:p w14:paraId="52A832C5" w14:textId="7FD938A2" w:rsidR="00E91187" w:rsidRPr="00E91187" w:rsidRDefault="00E91187" w:rsidP="00E91187">
            <w:pPr>
              <w:pStyle w:val="TAL"/>
              <w:rPr>
                <w:sz w:val="16"/>
              </w:rPr>
            </w:pPr>
            <w:r>
              <w:rPr>
                <w:sz w:val="16"/>
              </w:rPr>
              <w:t>24.501</w:t>
            </w:r>
          </w:p>
        </w:tc>
        <w:tc>
          <w:tcPr>
            <w:tcW w:w="572" w:type="dxa"/>
          </w:tcPr>
          <w:p w14:paraId="19B0989F" w14:textId="4B5E8AD3" w:rsidR="00E91187" w:rsidRPr="00E91187" w:rsidRDefault="00E91187" w:rsidP="00E91187">
            <w:pPr>
              <w:pStyle w:val="TAL"/>
              <w:rPr>
                <w:sz w:val="16"/>
              </w:rPr>
            </w:pPr>
            <w:r>
              <w:rPr>
                <w:sz w:val="16"/>
              </w:rPr>
              <w:t>6797</w:t>
            </w:r>
          </w:p>
        </w:tc>
        <w:tc>
          <w:tcPr>
            <w:tcW w:w="567" w:type="dxa"/>
          </w:tcPr>
          <w:p w14:paraId="26DBC934" w14:textId="050090C1" w:rsidR="00E91187" w:rsidRPr="00E91187" w:rsidRDefault="00E91187" w:rsidP="00E91187">
            <w:pPr>
              <w:pStyle w:val="TAL"/>
              <w:rPr>
                <w:sz w:val="16"/>
              </w:rPr>
            </w:pPr>
            <w:r>
              <w:rPr>
                <w:sz w:val="16"/>
              </w:rPr>
              <w:t>2</w:t>
            </w:r>
          </w:p>
        </w:tc>
        <w:tc>
          <w:tcPr>
            <w:tcW w:w="567" w:type="dxa"/>
          </w:tcPr>
          <w:p w14:paraId="58C2A7A1" w14:textId="01BDF643" w:rsidR="00E91187" w:rsidRPr="00E91187" w:rsidRDefault="00E91187" w:rsidP="00E91187">
            <w:pPr>
              <w:pStyle w:val="TAL"/>
              <w:rPr>
                <w:sz w:val="16"/>
              </w:rPr>
            </w:pPr>
            <w:r>
              <w:rPr>
                <w:sz w:val="16"/>
              </w:rPr>
              <w:t>F</w:t>
            </w:r>
          </w:p>
        </w:tc>
        <w:tc>
          <w:tcPr>
            <w:tcW w:w="510" w:type="dxa"/>
          </w:tcPr>
          <w:p w14:paraId="3EA5C03A" w14:textId="6F9D1A04" w:rsidR="00E91187" w:rsidRPr="00E91187" w:rsidRDefault="00E91187" w:rsidP="00E91187">
            <w:pPr>
              <w:pStyle w:val="TAL"/>
              <w:rPr>
                <w:sz w:val="16"/>
              </w:rPr>
            </w:pPr>
            <w:r>
              <w:rPr>
                <w:sz w:val="16"/>
              </w:rPr>
              <w:t>Rel-19</w:t>
            </w:r>
          </w:p>
        </w:tc>
        <w:tc>
          <w:tcPr>
            <w:tcW w:w="661" w:type="dxa"/>
          </w:tcPr>
          <w:p w14:paraId="77CC4AC2" w14:textId="78FBF5B3" w:rsidR="00E91187" w:rsidRPr="00E91187" w:rsidRDefault="00E91187" w:rsidP="00E91187">
            <w:pPr>
              <w:pStyle w:val="TAL"/>
              <w:rPr>
                <w:sz w:val="16"/>
              </w:rPr>
            </w:pPr>
            <w:r>
              <w:rPr>
                <w:sz w:val="16"/>
              </w:rPr>
              <w:t>19.2.0</w:t>
            </w:r>
          </w:p>
        </w:tc>
        <w:tc>
          <w:tcPr>
            <w:tcW w:w="2607" w:type="dxa"/>
          </w:tcPr>
          <w:p w14:paraId="735CDE92" w14:textId="750DDAAC" w:rsidR="00E91187" w:rsidRPr="00E91187" w:rsidRDefault="00E91187" w:rsidP="00E91187">
            <w:pPr>
              <w:pStyle w:val="TAL"/>
              <w:rPr>
                <w:sz w:val="16"/>
              </w:rPr>
            </w:pPr>
            <w:r>
              <w:rPr>
                <w:sz w:val="16"/>
              </w:rPr>
              <w:t>Clarification on QoS rules containing (S)RTP multiplexed media identification information component</w:t>
            </w:r>
          </w:p>
        </w:tc>
      </w:tr>
      <w:tr w:rsidR="00E91187" w14:paraId="2CD58D17" w14:textId="77777777" w:rsidTr="00E91187">
        <w:tc>
          <w:tcPr>
            <w:tcW w:w="1133" w:type="dxa"/>
          </w:tcPr>
          <w:p w14:paraId="2B1BFF04" w14:textId="179279CF" w:rsidR="00E91187" w:rsidRPr="00E91187" w:rsidRDefault="00E91187" w:rsidP="00E91187">
            <w:pPr>
              <w:pStyle w:val="TAL"/>
              <w:rPr>
                <w:sz w:val="16"/>
              </w:rPr>
            </w:pPr>
            <w:r>
              <w:rPr>
                <w:sz w:val="16"/>
              </w:rPr>
              <w:t>C1-253663</w:t>
            </w:r>
          </w:p>
        </w:tc>
        <w:tc>
          <w:tcPr>
            <w:tcW w:w="1020" w:type="dxa"/>
          </w:tcPr>
          <w:p w14:paraId="6C1302E2" w14:textId="6957B47E" w:rsidR="00E91187" w:rsidRPr="00E91187" w:rsidRDefault="00E91187" w:rsidP="00E91187">
            <w:pPr>
              <w:pStyle w:val="TAL"/>
              <w:rPr>
                <w:sz w:val="16"/>
              </w:rPr>
            </w:pPr>
            <w:r>
              <w:rPr>
                <w:sz w:val="16"/>
              </w:rPr>
              <w:t>agreed</w:t>
            </w:r>
          </w:p>
        </w:tc>
        <w:tc>
          <w:tcPr>
            <w:tcW w:w="1020" w:type="dxa"/>
          </w:tcPr>
          <w:p w14:paraId="30628E6A" w14:textId="64B42BC0" w:rsidR="00E91187" w:rsidRPr="00E91187" w:rsidRDefault="00E91187" w:rsidP="00E91187">
            <w:pPr>
              <w:pStyle w:val="TAL"/>
              <w:rPr>
                <w:sz w:val="16"/>
              </w:rPr>
            </w:pPr>
            <w:r>
              <w:rPr>
                <w:sz w:val="16"/>
              </w:rPr>
              <w:t>approved</w:t>
            </w:r>
          </w:p>
        </w:tc>
        <w:tc>
          <w:tcPr>
            <w:tcW w:w="1133" w:type="dxa"/>
          </w:tcPr>
          <w:p w14:paraId="4FFE4B27" w14:textId="6EFF46C1" w:rsidR="00E91187" w:rsidRPr="00E91187" w:rsidRDefault="00E91187" w:rsidP="00E91187">
            <w:pPr>
              <w:pStyle w:val="TAL"/>
              <w:rPr>
                <w:sz w:val="16"/>
              </w:rPr>
            </w:pPr>
            <w:r>
              <w:rPr>
                <w:sz w:val="16"/>
              </w:rPr>
              <w:t>24.501</w:t>
            </w:r>
          </w:p>
        </w:tc>
        <w:tc>
          <w:tcPr>
            <w:tcW w:w="572" w:type="dxa"/>
          </w:tcPr>
          <w:p w14:paraId="6995FE6B" w14:textId="524A4A6E" w:rsidR="00E91187" w:rsidRPr="00E91187" w:rsidRDefault="00E91187" w:rsidP="00E91187">
            <w:pPr>
              <w:pStyle w:val="TAL"/>
              <w:rPr>
                <w:sz w:val="16"/>
              </w:rPr>
            </w:pPr>
            <w:r>
              <w:rPr>
                <w:sz w:val="16"/>
              </w:rPr>
              <w:t>6883</w:t>
            </w:r>
          </w:p>
        </w:tc>
        <w:tc>
          <w:tcPr>
            <w:tcW w:w="567" w:type="dxa"/>
          </w:tcPr>
          <w:p w14:paraId="3A4E3440" w14:textId="07164298" w:rsidR="00E91187" w:rsidRPr="00E91187" w:rsidRDefault="00E91187" w:rsidP="00E91187">
            <w:pPr>
              <w:pStyle w:val="TAL"/>
              <w:rPr>
                <w:sz w:val="16"/>
              </w:rPr>
            </w:pPr>
            <w:r>
              <w:rPr>
                <w:sz w:val="16"/>
              </w:rPr>
              <w:t>1</w:t>
            </w:r>
          </w:p>
        </w:tc>
        <w:tc>
          <w:tcPr>
            <w:tcW w:w="567" w:type="dxa"/>
          </w:tcPr>
          <w:p w14:paraId="65374BDF" w14:textId="7C057285" w:rsidR="00E91187" w:rsidRPr="00E91187" w:rsidRDefault="00E91187" w:rsidP="00E91187">
            <w:pPr>
              <w:pStyle w:val="TAL"/>
              <w:rPr>
                <w:sz w:val="16"/>
              </w:rPr>
            </w:pPr>
            <w:r>
              <w:rPr>
                <w:sz w:val="16"/>
              </w:rPr>
              <w:t>F</w:t>
            </w:r>
          </w:p>
        </w:tc>
        <w:tc>
          <w:tcPr>
            <w:tcW w:w="510" w:type="dxa"/>
          </w:tcPr>
          <w:p w14:paraId="156694F0" w14:textId="78074615" w:rsidR="00E91187" w:rsidRPr="00E91187" w:rsidRDefault="00E91187" w:rsidP="00E91187">
            <w:pPr>
              <w:pStyle w:val="TAL"/>
              <w:rPr>
                <w:sz w:val="16"/>
              </w:rPr>
            </w:pPr>
            <w:r>
              <w:rPr>
                <w:sz w:val="16"/>
              </w:rPr>
              <w:t>Rel-19</w:t>
            </w:r>
          </w:p>
        </w:tc>
        <w:tc>
          <w:tcPr>
            <w:tcW w:w="661" w:type="dxa"/>
          </w:tcPr>
          <w:p w14:paraId="1B6C7662" w14:textId="4A1897E1" w:rsidR="00E91187" w:rsidRPr="00E91187" w:rsidRDefault="00E91187" w:rsidP="00E91187">
            <w:pPr>
              <w:pStyle w:val="TAL"/>
              <w:rPr>
                <w:sz w:val="16"/>
              </w:rPr>
            </w:pPr>
            <w:r>
              <w:rPr>
                <w:sz w:val="16"/>
              </w:rPr>
              <w:t>19.2.0</w:t>
            </w:r>
          </w:p>
        </w:tc>
        <w:tc>
          <w:tcPr>
            <w:tcW w:w="2607" w:type="dxa"/>
          </w:tcPr>
          <w:p w14:paraId="2B06541C" w14:textId="2C875D25" w:rsidR="00E91187" w:rsidRPr="00E91187" w:rsidRDefault="00E91187" w:rsidP="00E91187">
            <w:pPr>
              <w:pStyle w:val="TAL"/>
              <w:rPr>
                <w:sz w:val="16"/>
              </w:rPr>
            </w:pPr>
            <w:r>
              <w:rPr>
                <w:sz w:val="16"/>
              </w:rPr>
              <w:t>Correction to MID in (S)RTP multiplexed media identification information component</w:t>
            </w:r>
          </w:p>
        </w:tc>
      </w:tr>
      <w:tr w:rsidR="00E91187" w14:paraId="0CF221A5" w14:textId="77777777" w:rsidTr="00E91187">
        <w:tc>
          <w:tcPr>
            <w:tcW w:w="1133" w:type="dxa"/>
          </w:tcPr>
          <w:p w14:paraId="580FAB3B" w14:textId="400181F2" w:rsidR="00E91187" w:rsidRPr="00E91187" w:rsidRDefault="00E91187" w:rsidP="00E91187">
            <w:pPr>
              <w:pStyle w:val="TAL"/>
              <w:rPr>
                <w:sz w:val="16"/>
              </w:rPr>
            </w:pPr>
            <w:r>
              <w:rPr>
                <w:sz w:val="16"/>
              </w:rPr>
              <w:t>C1-254099</w:t>
            </w:r>
          </w:p>
        </w:tc>
        <w:tc>
          <w:tcPr>
            <w:tcW w:w="1020" w:type="dxa"/>
          </w:tcPr>
          <w:p w14:paraId="6C28CDDF" w14:textId="14E2F3F0" w:rsidR="00E91187" w:rsidRPr="00E91187" w:rsidRDefault="00E91187" w:rsidP="00E91187">
            <w:pPr>
              <w:pStyle w:val="TAL"/>
              <w:rPr>
                <w:sz w:val="16"/>
              </w:rPr>
            </w:pPr>
            <w:r>
              <w:rPr>
                <w:sz w:val="16"/>
              </w:rPr>
              <w:t>agreed</w:t>
            </w:r>
          </w:p>
        </w:tc>
        <w:tc>
          <w:tcPr>
            <w:tcW w:w="1020" w:type="dxa"/>
          </w:tcPr>
          <w:p w14:paraId="746EE33D" w14:textId="61B4FB8D" w:rsidR="00E91187" w:rsidRPr="00E91187" w:rsidRDefault="00E91187" w:rsidP="00E91187">
            <w:pPr>
              <w:pStyle w:val="TAL"/>
              <w:rPr>
                <w:sz w:val="16"/>
              </w:rPr>
            </w:pPr>
            <w:r>
              <w:rPr>
                <w:sz w:val="16"/>
              </w:rPr>
              <w:t>approved</w:t>
            </w:r>
          </w:p>
        </w:tc>
        <w:tc>
          <w:tcPr>
            <w:tcW w:w="1133" w:type="dxa"/>
          </w:tcPr>
          <w:p w14:paraId="5D10857B" w14:textId="7723475B" w:rsidR="00E91187" w:rsidRPr="00E91187" w:rsidRDefault="00E91187" w:rsidP="00E91187">
            <w:pPr>
              <w:pStyle w:val="TAL"/>
              <w:rPr>
                <w:sz w:val="16"/>
              </w:rPr>
            </w:pPr>
            <w:r>
              <w:rPr>
                <w:sz w:val="16"/>
              </w:rPr>
              <w:t>24.501</w:t>
            </w:r>
          </w:p>
        </w:tc>
        <w:tc>
          <w:tcPr>
            <w:tcW w:w="572" w:type="dxa"/>
          </w:tcPr>
          <w:p w14:paraId="5DDDB64B" w14:textId="1F7566EC" w:rsidR="00E91187" w:rsidRPr="00E91187" w:rsidRDefault="00E91187" w:rsidP="00E91187">
            <w:pPr>
              <w:pStyle w:val="TAL"/>
              <w:rPr>
                <w:sz w:val="16"/>
              </w:rPr>
            </w:pPr>
            <w:r>
              <w:rPr>
                <w:sz w:val="16"/>
              </w:rPr>
              <w:t>6922</w:t>
            </w:r>
          </w:p>
        </w:tc>
        <w:tc>
          <w:tcPr>
            <w:tcW w:w="567" w:type="dxa"/>
          </w:tcPr>
          <w:p w14:paraId="1DA749B1" w14:textId="75FA1EC2" w:rsidR="00E91187" w:rsidRPr="00E91187" w:rsidRDefault="00E91187" w:rsidP="00E91187">
            <w:pPr>
              <w:pStyle w:val="TAL"/>
              <w:rPr>
                <w:sz w:val="16"/>
              </w:rPr>
            </w:pPr>
            <w:r>
              <w:rPr>
                <w:sz w:val="16"/>
              </w:rPr>
              <w:t>3</w:t>
            </w:r>
          </w:p>
        </w:tc>
        <w:tc>
          <w:tcPr>
            <w:tcW w:w="567" w:type="dxa"/>
          </w:tcPr>
          <w:p w14:paraId="35C2DB1A" w14:textId="177AED11" w:rsidR="00E91187" w:rsidRPr="00E91187" w:rsidRDefault="00E91187" w:rsidP="00E91187">
            <w:pPr>
              <w:pStyle w:val="TAL"/>
              <w:rPr>
                <w:sz w:val="16"/>
              </w:rPr>
            </w:pPr>
            <w:r>
              <w:rPr>
                <w:sz w:val="16"/>
              </w:rPr>
              <w:t>F</w:t>
            </w:r>
          </w:p>
        </w:tc>
        <w:tc>
          <w:tcPr>
            <w:tcW w:w="510" w:type="dxa"/>
          </w:tcPr>
          <w:p w14:paraId="0F5C3915" w14:textId="61E570ED" w:rsidR="00E91187" w:rsidRPr="00E91187" w:rsidRDefault="00E91187" w:rsidP="00E91187">
            <w:pPr>
              <w:pStyle w:val="TAL"/>
              <w:rPr>
                <w:sz w:val="16"/>
              </w:rPr>
            </w:pPr>
            <w:r>
              <w:rPr>
                <w:sz w:val="16"/>
              </w:rPr>
              <w:t>Rel-19</w:t>
            </w:r>
          </w:p>
        </w:tc>
        <w:tc>
          <w:tcPr>
            <w:tcW w:w="661" w:type="dxa"/>
          </w:tcPr>
          <w:p w14:paraId="60069CCA" w14:textId="3A2A2670" w:rsidR="00E91187" w:rsidRPr="00E91187" w:rsidRDefault="00E91187" w:rsidP="00E91187">
            <w:pPr>
              <w:pStyle w:val="TAL"/>
              <w:rPr>
                <w:sz w:val="16"/>
              </w:rPr>
            </w:pPr>
            <w:r>
              <w:rPr>
                <w:sz w:val="16"/>
              </w:rPr>
              <w:t>19.2.0</w:t>
            </w:r>
          </w:p>
        </w:tc>
        <w:tc>
          <w:tcPr>
            <w:tcW w:w="2607" w:type="dxa"/>
          </w:tcPr>
          <w:p w14:paraId="78B9DA21" w14:textId="7E117791" w:rsidR="00E91187" w:rsidRPr="00E91187" w:rsidRDefault="00E91187" w:rsidP="00E91187">
            <w:pPr>
              <w:pStyle w:val="TAL"/>
              <w:rPr>
                <w:sz w:val="16"/>
              </w:rPr>
            </w:pPr>
            <w:r>
              <w:rPr>
                <w:sz w:val="16"/>
              </w:rPr>
              <w:t>Clarification on the matching of (S)RTP multiplexed media identification information</w:t>
            </w:r>
          </w:p>
        </w:tc>
      </w:tr>
      <w:tr w:rsidR="00E91187" w14:paraId="7642241E" w14:textId="77777777" w:rsidTr="00E91187">
        <w:tc>
          <w:tcPr>
            <w:tcW w:w="1133" w:type="dxa"/>
          </w:tcPr>
          <w:p w14:paraId="6E4E3063" w14:textId="62707880" w:rsidR="00E91187" w:rsidRPr="00E91187" w:rsidRDefault="00E91187" w:rsidP="00E91187">
            <w:pPr>
              <w:pStyle w:val="TAL"/>
              <w:rPr>
                <w:sz w:val="16"/>
              </w:rPr>
            </w:pPr>
            <w:r>
              <w:rPr>
                <w:sz w:val="16"/>
              </w:rPr>
              <w:t>C1-254128</w:t>
            </w:r>
          </w:p>
        </w:tc>
        <w:tc>
          <w:tcPr>
            <w:tcW w:w="1020" w:type="dxa"/>
          </w:tcPr>
          <w:p w14:paraId="48A33EF9" w14:textId="0FCBAC08" w:rsidR="00E91187" w:rsidRPr="00E91187" w:rsidRDefault="00E91187" w:rsidP="00E91187">
            <w:pPr>
              <w:pStyle w:val="TAL"/>
              <w:rPr>
                <w:sz w:val="16"/>
              </w:rPr>
            </w:pPr>
            <w:r>
              <w:rPr>
                <w:sz w:val="16"/>
              </w:rPr>
              <w:t>agreed</w:t>
            </w:r>
          </w:p>
        </w:tc>
        <w:tc>
          <w:tcPr>
            <w:tcW w:w="1020" w:type="dxa"/>
          </w:tcPr>
          <w:p w14:paraId="39B3BDC9" w14:textId="1393671B" w:rsidR="00E91187" w:rsidRPr="00E91187" w:rsidRDefault="00E91187" w:rsidP="00E91187">
            <w:pPr>
              <w:pStyle w:val="TAL"/>
              <w:rPr>
                <w:sz w:val="16"/>
              </w:rPr>
            </w:pPr>
            <w:r>
              <w:rPr>
                <w:sz w:val="16"/>
              </w:rPr>
              <w:t>approved</w:t>
            </w:r>
          </w:p>
        </w:tc>
        <w:tc>
          <w:tcPr>
            <w:tcW w:w="1133" w:type="dxa"/>
          </w:tcPr>
          <w:p w14:paraId="3F848E01" w14:textId="18E73321" w:rsidR="00E91187" w:rsidRPr="00E91187" w:rsidRDefault="00E91187" w:rsidP="00E91187">
            <w:pPr>
              <w:pStyle w:val="TAL"/>
              <w:rPr>
                <w:sz w:val="16"/>
              </w:rPr>
            </w:pPr>
            <w:r>
              <w:rPr>
                <w:sz w:val="16"/>
              </w:rPr>
              <w:t>24.501</w:t>
            </w:r>
          </w:p>
        </w:tc>
        <w:tc>
          <w:tcPr>
            <w:tcW w:w="572" w:type="dxa"/>
          </w:tcPr>
          <w:p w14:paraId="5B4888DD" w14:textId="78A134EE" w:rsidR="00E91187" w:rsidRPr="00E91187" w:rsidRDefault="00E91187" w:rsidP="00E91187">
            <w:pPr>
              <w:pStyle w:val="TAL"/>
              <w:rPr>
                <w:sz w:val="16"/>
              </w:rPr>
            </w:pPr>
            <w:r>
              <w:rPr>
                <w:sz w:val="16"/>
              </w:rPr>
              <w:t>6805</w:t>
            </w:r>
          </w:p>
        </w:tc>
        <w:tc>
          <w:tcPr>
            <w:tcW w:w="567" w:type="dxa"/>
          </w:tcPr>
          <w:p w14:paraId="08B77196" w14:textId="5B78744A" w:rsidR="00E91187" w:rsidRPr="00E91187" w:rsidRDefault="00E91187" w:rsidP="00E91187">
            <w:pPr>
              <w:pStyle w:val="TAL"/>
              <w:rPr>
                <w:sz w:val="16"/>
              </w:rPr>
            </w:pPr>
            <w:r>
              <w:rPr>
                <w:sz w:val="16"/>
              </w:rPr>
              <w:t>4</w:t>
            </w:r>
          </w:p>
        </w:tc>
        <w:tc>
          <w:tcPr>
            <w:tcW w:w="567" w:type="dxa"/>
          </w:tcPr>
          <w:p w14:paraId="008D3F2B" w14:textId="37120F07" w:rsidR="00E91187" w:rsidRPr="00E91187" w:rsidRDefault="00E91187" w:rsidP="00E91187">
            <w:pPr>
              <w:pStyle w:val="TAL"/>
              <w:rPr>
                <w:sz w:val="16"/>
              </w:rPr>
            </w:pPr>
            <w:r>
              <w:rPr>
                <w:sz w:val="16"/>
              </w:rPr>
              <w:t>F</w:t>
            </w:r>
          </w:p>
        </w:tc>
        <w:tc>
          <w:tcPr>
            <w:tcW w:w="510" w:type="dxa"/>
          </w:tcPr>
          <w:p w14:paraId="45BD0686" w14:textId="4AD758B5" w:rsidR="00E91187" w:rsidRPr="00E91187" w:rsidRDefault="00E91187" w:rsidP="00E91187">
            <w:pPr>
              <w:pStyle w:val="TAL"/>
              <w:rPr>
                <w:sz w:val="16"/>
              </w:rPr>
            </w:pPr>
            <w:r>
              <w:rPr>
                <w:sz w:val="16"/>
              </w:rPr>
              <w:t>Rel-19</w:t>
            </w:r>
          </w:p>
        </w:tc>
        <w:tc>
          <w:tcPr>
            <w:tcW w:w="661" w:type="dxa"/>
          </w:tcPr>
          <w:p w14:paraId="7FB01B78" w14:textId="4272F770" w:rsidR="00E91187" w:rsidRPr="00E91187" w:rsidRDefault="00E91187" w:rsidP="00E91187">
            <w:pPr>
              <w:pStyle w:val="TAL"/>
              <w:rPr>
                <w:sz w:val="16"/>
              </w:rPr>
            </w:pPr>
            <w:r>
              <w:rPr>
                <w:sz w:val="16"/>
              </w:rPr>
              <w:t>19.2.0</w:t>
            </w:r>
          </w:p>
        </w:tc>
        <w:tc>
          <w:tcPr>
            <w:tcW w:w="2607" w:type="dxa"/>
          </w:tcPr>
          <w:p w14:paraId="221AB944" w14:textId="4F8B5BCD" w:rsidR="00E91187" w:rsidRPr="00E91187" w:rsidRDefault="00E91187" w:rsidP="00E91187">
            <w:pPr>
              <w:pStyle w:val="TAL"/>
              <w:rPr>
                <w:sz w:val="16"/>
              </w:rPr>
            </w:pPr>
            <w:r>
              <w:rPr>
                <w:sz w:val="16"/>
              </w:rPr>
              <w:t>Correction to payload type in (S)RTP multiplexed media identification information</w:t>
            </w:r>
          </w:p>
        </w:tc>
      </w:tr>
    </w:tbl>
    <w:p w14:paraId="35B96C48" w14:textId="77777777" w:rsidR="00E91187" w:rsidRDefault="00E91187" w:rsidP="00E91187"/>
    <w:p w14:paraId="31A2AC2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2F941" w14:textId="77777777" w:rsidR="00E91187" w:rsidRDefault="00E91187" w:rsidP="00E91187">
      <w:pPr>
        <w:pStyle w:val="Heading3"/>
      </w:pPr>
      <w:bookmarkStart w:id="239" w:name="_Toc200544085"/>
      <w:r>
        <w:t>19.49</w:t>
      </w:r>
      <w:r>
        <w:tab/>
        <w:t>CT aspects for application enablement for satellite access Phase 3 [5GSAT_Ph3_App]</w:t>
      </w:r>
      <w:bookmarkEnd w:id="239"/>
    </w:p>
    <w:p w14:paraId="1C920835" w14:textId="4500C8A9" w:rsidR="00E91187" w:rsidRDefault="00E91187" w:rsidP="00E91187">
      <w:pPr>
        <w:rPr>
          <w:rFonts w:ascii="Arial" w:hAnsi="Arial" w:cs="Arial"/>
          <w:b/>
          <w:sz w:val="24"/>
        </w:rPr>
      </w:pPr>
      <w:r>
        <w:rPr>
          <w:rFonts w:ascii="Arial" w:hAnsi="Arial" w:cs="Arial"/>
          <w:b/>
          <w:color w:val="0000FF"/>
          <w:sz w:val="24"/>
        </w:rPr>
        <w:t>CP-251096</w:t>
      </w:r>
      <w:r>
        <w:rPr>
          <w:rFonts w:ascii="Arial" w:hAnsi="Arial" w:cs="Arial"/>
          <w:b/>
          <w:color w:val="0000FF"/>
          <w:sz w:val="24"/>
        </w:rPr>
        <w:tab/>
      </w:r>
      <w:r>
        <w:rPr>
          <w:rFonts w:ascii="Arial" w:hAnsi="Arial" w:cs="Arial"/>
          <w:b/>
          <w:sz w:val="24"/>
        </w:rPr>
        <w:t>CR Pack on 5GSAT_Ph3_App</w:t>
      </w:r>
    </w:p>
    <w:p w14:paraId="1E4FD57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66CCA45" w14:textId="77777777" w:rsidR="00E91187" w:rsidRDefault="00E91187" w:rsidP="00E91187">
      <w:r>
        <w:t>List of CRs in this pack</w:t>
      </w:r>
    </w:p>
    <w:tbl>
      <w:tblPr>
        <w:tblStyle w:val="TableGrid"/>
        <w:tblW w:w="0" w:type="auto"/>
        <w:tblLook w:val="04A0" w:firstRow="1" w:lastRow="0" w:firstColumn="1" w:lastColumn="0" w:noHBand="0" w:noVBand="1"/>
      </w:tblPr>
      <w:tblGrid>
        <w:gridCol w:w="872"/>
        <w:gridCol w:w="861"/>
        <w:gridCol w:w="927"/>
        <w:gridCol w:w="842"/>
        <w:gridCol w:w="572"/>
        <w:gridCol w:w="513"/>
        <w:gridCol w:w="506"/>
        <w:gridCol w:w="510"/>
        <w:gridCol w:w="661"/>
        <w:gridCol w:w="3365"/>
      </w:tblGrid>
      <w:tr w:rsidR="00E91187" w14:paraId="328F4AFF" w14:textId="77777777" w:rsidTr="00E91187">
        <w:tc>
          <w:tcPr>
            <w:tcW w:w="936" w:type="dxa"/>
          </w:tcPr>
          <w:p w14:paraId="3E8C29F2" w14:textId="3E3CF2DA" w:rsidR="00E91187" w:rsidRDefault="00E91187" w:rsidP="00E91187">
            <w:pPr>
              <w:pStyle w:val="TAH"/>
            </w:pPr>
            <w:r>
              <w:t>WG TDoc</w:t>
            </w:r>
          </w:p>
        </w:tc>
        <w:tc>
          <w:tcPr>
            <w:tcW w:w="900" w:type="dxa"/>
          </w:tcPr>
          <w:p w14:paraId="22320D2C" w14:textId="433D6358" w:rsidR="00E91187" w:rsidRDefault="00E91187" w:rsidP="00E91187">
            <w:pPr>
              <w:pStyle w:val="TAH"/>
            </w:pPr>
            <w:r>
              <w:t xml:space="preserve">WG </w:t>
            </w:r>
            <w:proofErr w:type="spellStart"/>
            <w:r>
              <w:t>decisn</w:t>
            </w:r>
            <w:proofErr w:type="spellEnd"/>
          </w:p>
        </w:tc>
        <w:tc>
          <w:tcPr>
            <w:tcW w:w="950" w:type="dxa"/>
          </w:tcPr>
          <w:p w14:paraId="753005CE" w14:textId="2519121E" w:rsidR="00E91187" w:rsidRDefault="00E91187" w:rsidP="00E91187">
            <w:pPr>
              <w:pStyle w:val="TAH"/>
            </w:pPr>
            <w:r>
              <w:t xml:space="preserve">TSG </w:t>
            </w:r>
            <w:proofErr w:type="spellStart"/>
            <w:r>
              <w:t>decisn</w:t>
            </w:r>
            <w:proofErr w:type="spellEnd"/>
          </w:p>
        </w:tc>
        <w:tc>
          <w:tcPr>
            <w:tcW w:w="914" w:type="dxa"/>
          </w:tcPr>
          <w:p w14:paraId="4E5BB236" w14:textId="4DD8D8FF" w:rsidR="00E91187" w:rsidRDefault="00E91187" w:rsidP="00E91187">
            <w:pPr>
              <w:pStyle w:val="TAH"/>
            </w:pPr>
            <w:r>
              <w:t>Spec</w:t>
            </w:r>
          </w:p>
        </w:tc>
        <w:tc>
          <w:tcPr>
            <w:tcW w:w="572" w:type="dxa"/>
          </w:tcPr>
          <w:p w14:paraId="2ED09D8E" w14:textId="13098F26" w:rsidR="00E91187" w:rsidRDefault="00E91187" w:rsidP="00E91187">
            <w:pPr>
              <w:pStyle w:val="TAH"/>
            </w:pPr>
            <w:r>
              <w:t>CR</w:t>
            </w:r>
          </w:p>
        </w:tc>
        <w:tc>
          <w:tcPr>
            <w:tcW w:w="526" w:type="dxa"/>
          </w:tcPr>
          <w:p w14:paraId="1439258F" w14:textId="70C5567B" w:rsidR="00E91187" w:rsidRDefault="00E91187" w:rsidP="00E91187">
            <w:pPr>
              <w:pStyle w:val="TAH"/>
            </w:pPr>
            <w:r>
              <w:t>rev</w:t>
            </w:r>
          </w:p>
        </w:tc>
        <w:tc>
          <w:tcPr>
            <w:tcW w:w="521" w:type="dxa"/>
          </w:tcPr>
          <w:p w14:paraId="6F6291AC" w14:textId="5D9396EE" w:rsidR="00E91187" w:rsidRDefault="00E91187" w:rsidP="00E91187">
            <w:pPr>
              <w:pStyle w:val="TAH"/>
            </w:pPr>
            <w:r>
              <w:t>cat</w:t>
            </w:r>
          </w:p>
        </w:tc>
        <w:tc>
          <w:tcPr>
            <w:tcW w:w="510" w:type="dxa"/>
          </w:tcPr>
          <w:p w14:paraId="337B7290" w14:textId="0212182F" w:rsidR="00E91187" w:rsidRDefault="00E91187" w:rsidP="00E91187">
            <w:pPr>
              <w:pStyle w:val="TAH"/>
            </w:pPr>
            <w:proofErr w:type="spellStart"/>
            <w:r>
              <w:t>Rel</w:t>
            </w:r>
            <w:proofErr w:type="spellEnd"/>
          </w:p>
        </w:tc>
        <w:tc>
          <w:tcPr>
            <w:tcW w:w="661" w:type="dxa"/>
          </w:tcPr>
          <w:p w14:paraId="21E6DA8D" w14:textId="0B366FE3" w:rsidR="00E91187" w:rsidRDefault="00E91187" w:rsidP="00E91187">
            <w:pPr>
              <w:pStyle w:val="TAH"/>
            </w:pPr>
            <w:proofErr w:type="spellStart"/>
            <w:r>
              <w:t>init</w:t>
            </w:r>
            <w:proofErr w:type="spellEnd"/>
            <w:r>
              <w:t xml:space="preserve"> </w:t>
            </w:r>
            <w:proofErr w:type="spellStart"/>
            <w:r>
              <w:t>vers</w:t>
            </w:r>
            <w:proofErr w:type="spellEnd"/>
          </w:p>
        </w:tc>
        <w:tc>
          <w:tcPr>
            <w:tcW w:w="3365" w:type="dxa"/>
          </w:tcPr>
          <w:p w14:paraId="305B1DB4" w14:textId="426EFC68" w:rsidR="00E91187" w:rsidRDefault="00E91187" w:rsidP="00E91187">
            <w:pPr>
              <w:pStyle w:val="TAH"/>
            </w:pPr>
            <w:r>
              <w:t>Title</w:t>
            </w:r>
          </w:p>
        </w:tc>
      </w:tr>
      <w:tr w:rsidR="00E91187" w14:paraId="686BCE7D" w14:textId="77777777" w:rsidTr="00E91187">
        <w:tc>
          <w:tcPr>
            <w:tcW w:w="936" w:type="dxa"/>
          </w:tcPr>
          <w:p w14:paraId="70F3439E" w14:textId="0ADD6E1A" w:rsidR="00E91187" w:rsidRPr="00E91187" w:rsidRDefault="00E91187" w:rsidP="00E91187">
            <w:pPr>
              <w:pStyle w:val="TAL"/>
              <w:rPr>
                <w:sz w:val="16"/>
              </w:rPr>
            </w:pPr>
            <w:r>
              <w:rPr>
                <w:sz w:val="16"/>
              </w:rPr>
              <w:t>C3-251080</w:t>
            </w:r>
          </w:p>
        </w:tc>
        <w:tc>
          <w:tcPr>
            <w:tcW w:w="900" w:type="dxa"/>
          </w:tcPr>
          <w:p w14:paraId="3F75FF0E" w14:textId="6BD58301" w:rsidR="00E91187" w:rsidRPr="00E91187" w:rsidRDefault="00E91187" w:rsidP="00E91187">
            <w:pPr>
              <w:pStyle w:val="TAL"/>
              <w:rPr>
                <w:sz w:val="16"/>
              </w:rPr>
            </w:pPr>
            <w:r>
              <w:rPr>
                <w:sz w:val="16"/>
              </w:rPr>
              <w:t>agreed</w:t>
            </w:r>
          </w:p>
        </w:tc>
        <w:tc>
          <w:tcPr>
            <w:tcW w:w="950" w:type="dxa"/>
          </w:tcPr>
          <w:p w14:paraId="2CC6A344" w14:textId="790FB9F7" w:rsidR="00E91187" w:rsidRPr="00E91187" w:rsidRDefault="00E91187" w:rsidP="00E91187">
            <w:pPr>
              <w:pStyle w:val="TAL"/>
              <w:rPr>
                <w:sz w:val="16"/>
              </w:rPr>
            </w:pPr>
            <w:r>
              <w:rPr>
                <w:sz w:val="16"/>
              </w:rPr>
              <w:t>approved</w:t>
            </w:r>
          </w:p>
        </w:tc>
        <w:tc>
          <w:tcPr>
            <w:tcW w:w="914" w:type="dxa"/>
          </w:tcPr>
          <w:p w14:paraId="5B721FC0" w14:textId="6B5E3BA1" w:rsidR="00E91187" w:rsidRPr="00E91187" w:rsidRDefault="00E91187" w:rsidP="00E91187">
            <w:pPr>
              <w:pStyle w:val="TAL"/>
              <w:rPr>
                <w:sz w:val="16"/>
              </w:rPr>
            </w:pPr>
            <w:r>
              <w:rPr>
                <w:sz w:val="16"/>
              </w:rPr>
              <w:t>29.549</w:t>
            </w:r>
          </w:p>
        </w:tc>
        <w:tc>
          <w:tcPr>
            <w:tcW w:w="572" w:type="dxa"/>
          </w:tcPr>
          <w:p w14:paraId="4438DD7E" w14:textId="192275EB" w:rsidR="00E91187" w:rsidRPr="00E91187" w:rsidRDefault="00E91187" w:rsidP="00E91187">
            <w:pPr>
              <w:pStyle w:val="TAL"/>
              <w:rPr>
                <w:sz w:val="16"/>
              </w:rPr>
            </w:pPr>
            <w:r>
              <w:rPr>
                <w:sz w:val="16"/>
              </w:rPr>
              <w:t>0379</w:t>
            </w:r>
          </w:p>
        </w:tc>
        <w:tc>
          <w:tcPr>
            <w:tcW w:w="526" w:type="dxa"/>
          </w:tcPr>
          <w:p w14:paraId="54961552" w14:textId="77777777" w:rsidR="00E91187" w:rsidRPr="00E91187" w:rsidRDefault="00E91187" w:rsidP="00E91187">
            <w:pPr>
              <w:pStyle w:val="TAL"/>
              <w:rPr>
                <w:sz w:val="16"/>
              </w:rPr>
            </w:pPr>
          </w:p>
        </w:tc>
        <w:tc>
          <w:tcPr>
            <w:tcW w:w="521" w:type="dxa"/>
          </w:tcPr>
          <w:p w14:paraId="1CBCCFDF" w14:textId="5A127789" w:rsidR="00E91187" w:rsidRPr="00E91187" w:rsidRDefault="00E91187" w:rsidP="00E91187">
            <w:pPr>
              <w:pStyle w:val="TAL"/>
              <w:rPr>
                <w:sz w:val="16"/>
              </w:rPr>
            </w:pPr>
            <w:r>
              <w:rPr>
                <w:sz w:val="16"/>
              </w:rPr>
              <w:t>F</w:t>
            </w:r>
          </w:p>
        </w:tc>
        <w:tc>
          <w:tcPr>
            <w:tcW w:w="510" w:type="dxa"/>
          </w:tcPr>
          <w:p w14:paraId="127F52C4" w14:textId="1180A155" w:rsidR="00E91187" w:rsidRPr="00E91187" w:rsidRDefault="00E91187" w:rsidP="00E91187">
            <w:pPr>
              <w:pStyle w:val="TAL"/>
              <w:rPr>
                <w:sz w:val="16"/>
              </w:rPr>
            </w:pPr>
            <w:r>
              <w:rPr>
                <w:sz w:val="16"/>
              </w:rPr>
              <w:t>Rel-19</w:t>
            </w:r>
          </w:p>
        </w:tc>
        <w:tc>
          <w:tcPr>
            <w:tcW w:w="661" w:type="dxa"/>
          </w:tcPr>
          <w:p w14:paraId="3996D7E2" w14:textId="0EB9F633" w:rsidR="00E91187" w:rsidRPr="00E91187" w:rsidRDefault="00E91187" w:rsidP="00E91187">
            <w:pPr>
              <w:pStyle w:val="TAL"/>
              <w:rPr>
                <w:sz w:val="16"/>
              </w:rPr>
            </w:pPr>
            <w:r>
              <w:rPr>
                <w:sz w:val="16"/>
              </w:rPr>
              <w:t>19.2.0</w:t>
            </w:r>
          </w:p>
        </w:tc>
        <w:tc>
          <w:tcPr>
            <w:tcW w:w="3365" w:type="dxa"/>
          </w:tcPr>
          <w:p w14:paraId="6AE4D928" w14:textId="0F26BE79" w:rsidR="00E91187" w:rsidRPr="00E91187" w:rsidRDefault="00E91187" w:rsidP="00E91187">
            <w:pPr>
              <w:pStyle w:val="TAL"/>
              <w:rPr>
                <w:sz w:val="16"/>
              </w:rPr>
            </w:pPr>
            <w:r>
              <w:rPr>
                <w:sz w:val="16"/>
              </w:rPr>
              <w:t xml:space="preserve">Updates and corrections to the definition of the </w:t>
            </w:r>
            <w:proofErr w:type="spellStart"/>
            <w:r>
              <w:rPr>
                <w:sz w:val="16"/>
              </w:rPr>
              <w:t>SS_ADAE_UE_RAT_Connectivity_Analytics</w:t>
            </w:r>
            <w:proofErr w:type="spellEnd"/>
            <w:r>
              <w:rPr>
                <w:sz w:val="16"/>
              </w:rPr>
              <w:t xml:space="preserve"> API</w:t>
            </w:r>
          </w:p>
        </w:tc>
      </w:tr>
      <w:tr w:rsidR="00E91187" w14:paraId="1568CD41" w14:textId="77777777" w:rsidTr="00E91187">
        <w:tc>
          <w:tcPr>
            <w:tcW w:w="936" w:type="dxa"/>
          </w:tcPr>
          <w:p w14:paraId="14B44980" w14:textId="7096F613" w:rsidR="00E91187" w:rsidRPr="00E91187" w:rsidRDefault="00E91187" w:rsidP="00E91187">
            <w:pPr>
              <w:pStyle w:val="TAL"/>
              <w:rPr>
                <w:sz w:val="16"/>
              </w:rPr>
            </w:pPr>
            <w:r>
              <w:rPr>
                <w:sz w:val="16"/>
              </w:rPr>
              <w:t>C3-251516</w:t>
            </w:r>
          </w:p>
        </w:tc>
        <w:tc>
          <w:tcPr>
            <w:tcW w:w="900" w:type="dxa"/>
          </w:tcPr>
          <w:p w14:paraId="637469E5" w14:textId="6A6B3155" w:rsidR="00E91187" w:rsidRPr="00E91187" w:rsidRDefault="00E91187" w:rsidP="00E91187">
            <w:pPr>
              <w:pStyle w:val="TAL"/>
              <w:rPr>
                <w:sz w:val="16"/>
              </w:rPr>
            </w:pPr>
            <w:r>
              <w:rPr>
                <w:sz w:val="16"/>
              </w:rPr>
              <w:t>agreed</w:t>
            </w:r>
          </w:p>
        </w:tc>
        <w:tc>
          <w:tcPr>
            <w:tcW w:w="950" w:type="dxa"/>
          </w:tcPr>
          <w:p w14:paraId="040F7174" w14:textId="2D508297" w:rsidR="00E91187" w:rsidRPr="00E91187" w:rsidRDefault="00E91187" w:rsidP="00E91187">
            <w:pPr>
              <w:pStyle w:val="TAL"/>
              <w:rPr>
                <w:sz w:val="16"/>
              </w:rPr>
            </w:pPr>
            <w:r>
              <w:rPr>
                <w:sz w:val="16"/>
              </w:rPr>
              <w:t>approved</w:t>
            </w:r>
          </w:p>
        </w:tc>
        <w:tc>
          <w:tcPr>
            <w:tcW w:w="914" w:type="dxa"/>
          </w:tcPr>
          <w:p w14:paraId="5F801AE6" w14:textId="04AEA63D" w:rsidR="00E91187" w:rsidRPr="00E91187" w:rsidRDefault="00E91187" w:rsidP="00E91187">
            <w:pPr>
              <w:pStyle w:val="TAL"/>
              <w:rPr>
                <w:sz w:val="16"/>
              </w:rPr>
            </w:pPr>
            <w:r>
              <w:rPr>
                <w:sz w:val="16"/>
              </w:rPr>
              <w:t>29.558</w:t>
            </w:r>
          </w:p>
        </w:tc>
        <w:tc>
          <w:tcPr>
            <w:tcW w:w="572" w:type="dxa"/>
          </w:tcPr>
          <w:p w14:paraId="5094C664" w14:textId="3B2C1B4C" w:rsidR="00E91187" w:rsidRPr="00E91187" w:rsidRDefault="00E91187" w:rsidP="00E91187">
            <w:pPr>
              <w:pStyle w:val="TAL"/>
              <w:rPr>
                <w:sz w:val="16"/>
              </w:rPr>
            </w:pPr>
            <w:r>
              <w:rPr>
                <w:sz w:val="16"/>
              </w:rPr>
              <w:t>0275</w:t>
            </w:r>
          </w:p>
        </w:tc>
        <w:tc>
          <w:tcPr>
            <w:tcW w:w="526" w:type="dxa"/>
          </w:tcPr>
          <w:p w14:paraId="768BC630" w14:textId="262001BC" w:rsidR="00E91187" w:rsidRPr="00E91187" w:rsidRDefault="00E91187" w:rsidP="00E91187">
            <w:pPr>
              <w:pStyle w:val="TAL"/>
              <w:rPr>
                <w:sz w:val="16"/>
              </w:rPr>
            </w:pPr>
            <w:r>
              <w:rPr>
                <w:sz w:val="16"/>
              </w:rPr>
              <w:t>1</w:t>
            </w:r>
          </w:p>
        </w:tc>
        <w:tc>
          <w:tcPr>
            <w:tcW w:w="521" w:type="dxa"/>
          </w:tcPr>
          <w:p w14:paraId="6B3F13CD" w14:textId="34EF5BF2" w:rsidR="00E91187" w:rsidRPr="00E91187" w:rsidRDefault="00E91187" w:rsidP="00E91187">
            <w:pPr>
              <w:pStyle w:val="TAL"/>
              <w:rPr>
                <w:sz w:val="16"/>
              </w:rPr>
            </w:pPr>
            <w:r>
              <w:rPr>
                <w:sz w:val="16"/>
              </w:rPr>
              <w:t>B</w:t>
            </w:r>
          </w:p>
        </w:tc>
        <w:tc>
          <w:tcPr>
            <w:tcW w:w="510" w:type="dxa"/>
          </w:tcPr>
          <w:p w14:paraId="6DE77CC2" w14:textId="5DA713CD" w:rsidR="00E91187" w:rsidRPr="00E91187" w:rsidRDefault="00E91187" w:rsidP="00E91187">
            <w:pPr>
              <w:pStyle w:val="TAL"/>
              <w:rPr>
                <w:sz w:val="16"/>
              </w:rPr>
            </w:pPr>
            <w:r>
              <w:rPr>
                <w:sz w:val="16"/>
              </w:rPr>
              <w:t>Rel-19</w:t>
            </w:r>
          </w:p>
        </w:tc>
        <w:tc>
          <w:tcPr>
            <w:tcW w:w="661" w:type="dxa"/>
          </w:tcPr>
          <w:p w14:paraId="64A9FDDC" w14:textId="6DAF84D9" w:rsidR="00E91187" w:rsidRPr="00E91187" w:rsidRDefault="00E91187" w:rsidP="00E91187">
            <w:pPr>
              <w:pStyle w:val="TAL"/>
              <w:rPr>
                <w:sz w:val="16"/>
              </w:rPr>
            </w:pPr>
            <w:r>
              <w:rPr>
                <w:sz w:val="16"/>
              </w:rPr>
              <w:t>19.2.0</w:t>
            </w:r>
          </w:p>
        </w:tc>
        <w:tc>
          <w:tcPr>
            <w:tcW w:w="3365" w:type="dxa"/>
          </w:tcPr>
          <w:p w14:paraId="687CC39A" w14:textId="01886FD3" w:rsidR="00E91187" w:rsidRPr="00E91187" w:rsidRDefault="00E91187" w:rsidP="00E91187">
            <w:pPr>
              <w:pStyle w:val="TAL"/>
              <w:rPr>
                <w:sz w:val="16"/>
              </w:rPr>
            </w:pPr>
            <w:r>
              <w:rPr>
                <w:sz w:val="16"/>
              </w:rPr>
              <w:t>Complete the updates to the EES profile to support satellite information</w:t>
            </w:r>
          </w:p>
        </w:tc>
      </w:tr>
      <w:tr w:rsidR="00E91187" w14:paraId="56C51A66" w14:textId="77777777" w:rsidTr="00E91187">
        <w:tc>
          <w:tcPr>
            <w:tcW w:w="936" w:type="dxa"/>
          </w:tcPr>
          <w:p w14:paraId="6F385B95" w14:textId="629293B1" w:rsidR="00E91187" w:rsidRPr="00E91187" w:rsidRDefault="00E91187" w:rsidP="00E91187">
            <w:pPr>
              <w:pStyle w:val="TAL"/>
              <w:rPr>
                <w:sz w:val="16"/>
              </w:rPr>
            </w:pPr>
            <w:r>
              <w:rPr>
                <w:sz w:val="16"/>
              </w:rPr>
              <w:t>C3-251517</w:t>
            </w:r>
          </w:p>
        </w:tc>
        <w:tc>
          <w:tcPr>
            <w:tcW w:w="900" w:type="dxa"/>
          </w:tcPr>
          <w:p w14:paraId="601E62F4" w14:textId="2C38E8EF" w:rsidR="00E91187" w:rsidRPr="00E91187" w:rsidRDefault="00E91187" w:rsidP="00E91187">
            <w:pPr>
              <w:pStyle w:val="TAL"/>
              <w:rPr>
                <w:sz w:val="16"/>
              </w:rPr>
            </w:pPr>
            <w:r>
              <w:rPr>
                <w:sz w:val="16"/>
              </w:rPr>
              <w:t>agreed</w:t>
            </w:r>
          </w:p>
        </w:tc>
        <w:tc>
          <w:tcPr>
            <w:tcW w:w="950" w:type="dxa"/>
          </w:tcPr>
          <w:p w14:paraId="08C7265A" w14:textId="1E4CE76D" w:rsidR="00E91187" w:rsidRPr="00E91187" w:rsidRDefault="00E91187" w:rsidP="00E91187">
            <w:pPr>
              <w:pStyle w:val="TAL"/>
              <w:rPr>
                <w:sz w:val="16"/>
              </w:rPr>
            </w:pPr>
            <w:r>
              <w:rPr>
                <w:sz w:val="16"/>
              </w:rPr>
              <w:t>approved</w:t>
            </w:r>
          </w:p>
        </w:tc>
        <w:tc>
          <w:tcPr>
            <w:tcW w:w="914" w:type="dxa"/>
          </w:tcPr>
          <w:p w14:paraId="5B16F9E6" w14:textId="075708D5" w:rsidR="00E91187" w:rsidRPr="00E91187" w:rsidRDefault="00E91187" w:rsidP="00E91187">
            <w:pPr>
              <w:pStyle w:val="TAL"/>
              <w:rPr>
                <w:sz w:val="16"/>
              </w:rPr>
            </w:pPr>
            <w:r>
              <w:rPr>
                <w:sz w:val="16"/>
              </w:rPr>
              <w:t>29.549</w:t>
            </w:r>
          </w:p>
        </w:tc>
        <w:tc>
          <w:tcPr>
            <w:tcW w:w="572" w:type="dxa"/>
          </w:tcPr>
          <w:p w14:paraId="1B7DD708" w14:textId="30FA8AC1" w:rsidR="00E91187" w:rsidRPr="00E91187" w:rsidRDefault="00E91187" w:rsidP="00E91187">
            <w:pPr>
              <w:pStyle w:val="TAL"/>
              <w:rPr>
                <w:sz w:val="16"/>
              </w:rPr>
            </w:pPr>
            <w:r>
              <w:rPr>
                <w:sz w:val="16"/>
              </w:rPr>
              <w:t>0383</w:t>
            </w:r>
          </w:p>
        </w:tc>
        <w:tc>
          <w:tcPr>
            <w:tcW w:w="526" w:type="dxa"/>
          </w:tcPr>
          <w:p w14:paraId="45AF05A7" w14:textId="16A9CA82" w:rsidR="00E91187" w:rsidRPr="00E91187" w:rsidRDefault="00E91187" w:rsidP="00E91187">
            <w:pPr>
              <w:pStyle w:val="TAL"/>
              <w:rPr>
                <w:sz w:val="16"/>
              </w:rPr>
            </w:pPr>
            <w:r>
              <w:rPr>
                <w:sz w:val="16"/>
              </w:rPr>
              <w:t>1</w:t>
            </w:r>
          </w:p>
        </w:tc>
        <w:tc>
          <w:tcPr>
            <w:tcW w:w="521" w:type="dxa"/>
          </w:tcPr>
          <w:p w14:paraId="6678B6E6" w14:textId="0ACAA024" w:rsidR="00E91187" w:rsidRPr="00E91187" w:rsidRDefault="00E91187" w:rsidP="00E91187">
            <w:pPr>
              <w:pStyle w:val="TAL"/>
              <w:rPr>
                <w:sz w:val="16"/>
              </w:rPr>
            </w:pPr>
            <w:r>
              <w:rPr>
                <w:sz w:val="16"/>
              </w:rPr>
              <w:t>B</w:t>
            </w:r>
          </w:p>
        </w:tc>
        <w:tc>
          <w:tcPr>
            <w:tcW w:w="510" w:type="dxa"/>
          </w:tcPr>
          <w:p w14:paraId="400D9096" w14:textId="1A6E406D" w:rsidR="00E91187" w:rsidRPr="00E91187" w:rsidRDefault="00E91187" w:rsidP="00E91187">
            <w:pPr>
              <w:pStyle w:val="TAL"/>
              <w:rPr>
                <w:sz w:val="16"/>
              </w:rPr>
            </w:pPr>
            <w:r>
              <w:rPr>
                <w:sz w:val="16"/>
              </w:rPr>
              <w:t>Rel-19</w:t>
            </w:r>
          </w:p>
        </w:tc>
        <w:tc>
          <w:tcPr>
            <w:tcW w:w="661" w:type="dxa"/>
          </w:tcPr>
          <w:p w14:paraId="6370AE12" w14:textId="12AA43AF" w:rsidR="00E91187" w:rsidRPr="00E91187" w:rsidRDefault="00E91187" w:rsidP="00E91187">
            <w:pPr>
              <w:pStyle w:val="TAL"/>
              <w:rPr>
                <w:sz w:val="16"/>
              </w:rPr>
            </w:pPr>
            <w:r>
              <w:rPr>
                <w:sz w:val="16"/>
              </w:rPr>
              <w:t>19.2.0</w:t>
            </w:r>
          </w:p>
        </w:tc>
        <w:tc>
          <w:tcPr>
            <w:tcW w:w="3365" w:type="dxa"/>
          </w:tcPr>
          <w:p w14:paraId="74D2D1BC" w14:textId="28F338E3" w:rsidR="00E91187" w:rsidRPr="00E91187" w:rsidRDefault="00E91187" w:rsidP="00E91187">
            <w:pPr>
              <w:pStyle w:val="TAL"/>
              <w:rPr>
                <w:sz w:val="16"/>
              </w:rPr>
            </w:pPr>
            <w:r>
              <w:rPr>
                <w:sz w:val="16"/>
              </w:rPr>
              <w:t>Support of Satellite SF events information</w:t>
            </w:r>
          </w:p>
        </w:tc>
      </w:tr>
      <w:tr w:rsidR="00E91187" w14:paraId="1F691C5D" w14:textId="77777777" w:rsidTr="00E91187">
        <w:tc>
          <w:tcPr>
            <w:tcW w:w="936" w:type="dxa"/>
          </w:tcPr>
          <w:p w14:paraId="7CA8A908" w14:textId="1E71DF39" w:rsidR="00E91187" w:rsidRPr="00E91187" w:rsidRDefault="00E91187" w:rsidP="00E91187">
            <w:pPr>
              <w:pStyle w:val="TAL"/>
              <w:rPr>
                <w:sz w:val="16"/>
              </w:rPr>
            </w:pPr>
            <w:r>
              <w:rPr>
                <w:sz w:val="16"/>
              </w:rPr>
              <w:t>C3-251519</w:t>
            </w:r>
          </w:p>
        </w:tc>
        <w:tc>
          <w:tcPr>
            <w:tcW w:w="900" w:type="dxa"/>
          </w:tcPr>
          <w:p w14:paraId="6D698E4A" w14:textId="118D5378" w:rsidR="00E91187" w:rsidRPr="00E91187" w:rsidRDefault="00E91187" w:rsidP="00E91187">
            <w:pPr>
              <w:pStyle w:val="TAL"/>
              <w:rPr>
                <w:sz w:val="16"/>
              </w:rPr>
            </w:pPr>
            <w:r>
              <w:rPr>
                <w:sz w:val="16"/>
              </w:rPr>
              <w:t>agreed</w:t>
            </w:r>
          </w:p>
        </w:tc>
        <w:tc>
          <w:tcPr>
            <w:tcW w:w="950" w:type="dxa"/>
          </w:tcPr>
          <w:p w14:paraId="0584ACCA" w14:textId="75C7DA30" w:rsidR="00E91187" w:rsidRPr="00E91187" w:rsidRDefault="00E91187" w:rsidP="00E91187">
            <w:pPr>
              <w:pStyle w:val="TAL"/>
              <w:rPr>
                <w:sz w:val="16"/>
              </w:rPr>
            </w:pPr>
            <w:r>
              <w:rPr>
                <w:sz w:val="16"/>
              </w:rPr>
              <w:t>approved</w:t>
            </w:r>
          </w:p>
        </w:tc>
        <w:tc>
          <w:tcPr>
            <w:tcW w:w="914" w:type="dxa"/>
          </w:tcPr>
          <w:p w14:paraId="4DE57741" w14:textId="0F0A5B1A" w:rsidR="00E91187" w:rsidRPr="00E91187" w:rsidRDefault="00E91187" w:rsidP="00E91187">
            <w:pPr>
              <w:pStyle w:val="TAL"/>
              <w:rPr>
                <w:sz w:val="16"/>
              </w:rPr>
            </w:pPr>
            <w:r>
              <w:rPr>
                <w:sz w:val="16"/>
              </w:rPr>
              <w:t>29.549</w:t>
            </w:r>
          </w:p>
        </w:tc>
        <w:tc>
          <w:tcPr>
            <w:tcW w:w="572" w:type="dxa"/>
          </w:tcPr>
          <w:p w14:paraId="771CE974" w14:textId="1B55AB12" w:rsidR="00E91187" w:rsidRPr="00E91187" w:rsidRDefault="00E91187" w:rsidP="00E91187">
            <w:pPr>
              <w:pStyle w:val="TAL"/>
              <w:rPr>
                <w:sz w:val="16"/>
              </w:rPr>
            </w:pPr>
            <w:r>
              <w:rPr>
                <w:sz w:val="16"/>
              </w:rPr>
              <w:t>0407</w:t>
            </w:r>
          </w:p>
        </w:tc>
        <w:tc>
          <w:tcPr>
            <w:tcW w:w="526" w:type="dxa"/>
          </w:tcPr>
          <w:p w14:paraId="2B34F61C" w14:textId="409094FA" w:rsidR="00E91187" w:rsidRPr="00E91187" w:rsidRDefault="00E91187" w:rsidP="00E91187">
            <w:pPr>
              <w:pStyle w:val="TAL"/>
              <w:rPr>
                <w:sz w:val="16"/>
              </w:rPr>
            </w:pPr>
            <w:r>
              <w:rPr>
                <w:sz w:val="16"/>
              </w:rPr>
              <w:t>1</w:t>
            </w:r>
          </w:p>
        </w:tc>
        <w:tc>
          <w:tcPr>
            <w:tcW w:w="521" w:type="dxa"/>
          </w:tcPr>
          <w:p w14:paraId="29D26A76" w14:textId="05B00095" w:rsidR="00E91187" w:rsidRPr="00E91187" w:rsidRDefault="00E91187" w:rsidP="00E91187">
            <w:pPr>
              <w:pStyle w:val="TAL"/>
              <w:rPr>
                <w:sz w:val="16"/>
              </w:rPr>
            </w:pPr>
            <w:r>
              <w:rPr>
                <w:sz w:val="16"/>
              </w:rPr>
              <w:t>B</w:t>
            </w:r>
          </w:p>
        </w:tc>
        <w:tc>
          <w:tcPr>
            <w:tcW w:w="510" w:type="dxa"/>
          </w:tcPr>
          <w:p w14:paraId="084B05FD" w14:textId="4C130BBA" w:rsidR="00E91187" w:rsidRPr="00E91187" w:rsidRDefault="00E91187" w:rsidP="00E91187">
            <w:pPr>
              <w:pStyle w:val="TAL"/>
              <w:rPr>
                <w:sz w:val="16"/>
              </w:rPr>
            </w:pPr>
            <w:r>
              <w:rPr>
                <w:sz w:val="16"/>
              </w:rPr>
              <w:t>Rel-19</w:t>
            </w:r>
          </w:p>
        </w:tc>
        <w:tc>
          <w:tcPr>
            <w:tcW w:w="661" w:type="dxa"/>
          </w:tcPr>
          <w:p w14:paraId="41317B93" w14:textId="11B5AFDF" w:rsidR="00E91187" w:rsidRPr="00E91187" w:rsidRDefault="00E91187" w:rsidP="00E91187">
            <w:pPr>
              <w:pStyle w:val="TAL"/>
              <w:rPr>
                <w:sz w:val="16"/>
              </w:rPr>
            </w:pPr>
            <w:r>
              <w:rPr>
                <w:sz w:val="16"/>
              </w:rPr>
              <w:t>19.2.0</w:t>
            </w:r>
          </w:p>
        </w:tc>
        <w:tc>
          <w:tcPr>
            <w:tcW w:w="3365" w:type="dxa"/>
          </w:tcPr>
          <w:p w14:paraId="225E86E1" w14:textId="0228B490" w:rsidR="00E91187" w:rsidRPr="00E91187" w:rsidRDefault="00E91187" w:rsidP="00E91187">
            <w:pPr>
              <w:pStyle w:val="TAL"/>
              <w:rPr>
                <w:sz w:val="16"/>
              </w:rPr>
            </w:pPr>
            <w:proofErr w:type="spellStart"/>
            <w:r>
              <w:rPr>
                <w:sz w:val="16"/>
              </w:rPr>
              <w:t>SS_ADAE_UeRatConnectivityAnalytics</w:t>
            </w:r>
            <w:proofErr w:type="spellEnd"/>
            <w:r>
              <w:rPr>
                <w:sz w:val="16"/>
              </w:rPr>
              <w:t xml:space="preserve"> service operations description</w:t>
            </w:r>
          </w:p>
        </w:tc>
      </w:tr>
      <w:tr w:rsidR="00E91187" w14:paraId="5FD0A175" w14:textId="77777777" w:rsidTr="00E91187">
        <w:tc>
          <w:tcPr>
            <w:tcW w:w="936" w:type="dxa"/>
          </w:tcPr>
          <w:p w14:paraId="7E9A9477" w14:textId="61CEE051" w:rsidR="00E91187" w:rsidRPr="00E91187" w:rsidRDefault="00E91187" w:rsidP="00E91187">
            <w:pPr>
              <w:pStyle w:val="TAL"/>
              <w:rPr>
                <w:sz w:val="16"/>
              </w:rPr>
            </w:pPr>
            <w:r>
              <w:rPr>
                <w:sz w:val="16"/>
              </w:rPr>
              <w:t>C3-252038</w:t>
            </w:r>
          </w:p>
        </w:tc>
        <w:tc>
          <w:tcPr>
            <w:tcW w:w="900" w:type="dxa"/>
          </w:tcPr>
          <w:p w14:paraId="0B3E94F1" w14:textId="588062F5" w:rsidR="00E91187" w:rsidRPr="00E91187" w:rsidRDefault="00E91187" w:rsidP="00E91187">
            <w:pPr>
              <w:pStyle w:val="TAL"/>
              <w:rPr>
                <w:sz w:val="16"/>
              </w:rPr>
            </w:pPr>
            <w:r>
              <w:rPr>
                <w:sz w:val="16"/>
              </w:rPr>
              <w:t>agreed</w:t>
            </w:r>
          </w:p>
        </w:tc>
        <w:tc>
          <w:tcPr>
            <w:tcW w:w="950" w:type="dxa"/>
          </w:tcPr>
          <w:p w14:paraId="7AE490D4" w14:textId="5061418C" w:rsidR="00E91187" w:rsidRPr="00E91187" w:rsidRDefault="00E91187" w:rsidP="00E91187">
            <w:pPr>
              <w:pStyle w:val="TAL"/>
              <w:rPr>
                <w:sz w:val="16"/>
              </w:rPr>
            </w:pPr>
            <w:r>
              <w:rPr>
                <w:sz w:val="16"/>
              </w:rPr>
              <w:t>approved</w:t>
            </w:r>
          </w:p>
        </w:tc>
        <w:tc>
          <w:tcPr>
            <w:tcW w:w="914" w:type="dxa"/>
          </w:tcPr>
          <w:p w14:paraId="2D950675" w14:textId="3E1C6AF5" w:rsidR="00E91187" w:rsidRPr="00E91187" w:rsidRDefault="00E91187" w:rsidP="00E91187">
            <w:pPr>
              <w:pStyle w:val="TAL"/>
              <w:rPr>
                <w:sz w:val="16"/>
              </w:rPr>
            </w:pPr>
            <w:r>
              <w:rPr>
                <w:sz w:val="16"/>
              </w:rPr>
              <w:t>29.549</w:t>
            </w:r>
          </w:p>
        </w:tc>
        <w:tc>
          <w:tcPr>
            <w:tcW w:w="572" w:type="dxa"/>
          </w:tcPr>
          <w:p w14:paraId="492590A4" w14:textId="633FFD56" w:rsidR="00E91187" w:rsidRPr="00E91187" w:rsidRDefault="00E91187" w:rsidP="00E91187">
            <w:pPr>
              <w:pStyle w:val="TAL"/>
              <w:rPr>
                <w:sz w:val="16"/>
              </w:rPr>
            </w:pPr>
            <w:r>
              <w:rPr>
                <w:sz w:val="16"/>
              </w:rPr>
              <w:t>0406</w:t>
            </w:r>
          </w:p>
        </w:tc>
        <w:tc>
          <w:tcPr>
            <w:tcW w:w="526" w:type="dxa"/>
          </w:tcPr>
          <w:p w14:paraId="412AD120" w14:textId="28E6BF42" w:rsidR="00E91187" w:rsidRPr="00E91187" w:rsidRDefault="00E91187" w:rsidP="00E91187">
            <w:pPr>
              <w:pStyle w:val="TAL"/>
              <w:rPr>
                <w:sz w:val="16"/>
              </w:rPr>
            </w:pPr>
            <w:r>
              <w:rPr>
                <w:sz w:val="16"/>
              </w:rPr>
              <w:t>2</w:t>
            </w:r>
          </w:p>
        </w:tc>
        <w:tc>
          <w:tcPr>
            <w:tcW w:w="521" w:type="dxa"/>
          </w:tcPr>
          <w:p w14:paraId="22A58188" w14:textId="374419D9" w:rsidR="00E91187" w:rsidRPr="00E91187" w:rsidRDefault="00E91187" w:rsidP="00E91187">
            <w:pPr>
              <w:pStyle w:val="TAL"/>
              <w:rPr>
                <w:sz w:val="16"/>
              </w:rPr>
            </w:pPr>
            <w:r>
              <w:rPr>
                <w:sz w:val="16"/>
              </w:rPr>
              <w:t>B</w:t>
            </w:r>
          </w:p>
        </w:tc>
        <w:tc>
          <w:tcPr>
            <w:tcW w:w="510" w:type="dxa"/>
          </w:tcPr>
          <w:p w14:paraId="42670E21" w14:textId="4AA06FA0" w:rsidR="00E91187" w:rsidRPr="00E91187" w:rsidRDefault="00E91187" w:rsidP="00E91187">
            <w:pPr>
              <w:pStyle w:val="TAL"/>
              <w:rPr>
                <w:sz w:val="16"/>
              </w:rPr>
            </w:pPr>
            <w:r>
              <w:rPr>
                <w:sz w:val="16"/>
              </w:rPr>
              <w:t>Rel-19</w:t>
            </w:r>
          </w:p>
        </w:tc>
        <w:tc>
          <w:tcPr>
            <w:tcW w:w="661" w:type="dxa"/>
          </w:tcPr>
          <w:p w14:paraId="0695EC05" w14:textId="07E72625" w:rsidR="00E91187" w:rsidRPr="00E91187" w:rsidRDefault="00E91187" w:rsidP="00E91187">
            <w:pPr>
              <w:pStyle w:val="TAL"/>
              <w:rPr>
                <w:sz w:val="16"/>
              </w:rPr>
            </w:pPr>
            <w:r>
              <w:rPr>
                <w:sz w:val="16"/>
              </w:rPr>
              <w:t>19.2.0</w:t>
            </w:r>
          </w:p>
        </w:tc>
        <w:tc>
          <w:tcPr>
            <w:tcW w:w="3365" w:type="dxa"/>
          </w:tcPr>
          <w:p w14:paraId="408C4219" w14:textId="49AF04D3" w:rsidR="00E91187" w:rsidRPr="00E91187" w:rsidRDefault="00E91187" w:rsidP="00E91187">
            <w:pPr>
              <w:pStyle w:val="TAL"/>
              <w:rPr>
                <w:sz w:val="16"/>
              </w:rPr>
            </w:pPr>
            <w:proofErr w:type="spellStart"/>
            <w:r>
              <w:rPr>
                <w:sz w:val="16"/>
              </w:rPr>
              <w:t>SS_ADAE_UeRatConnectivityAnalytics</w:t>
            </w:r>
            <w:proofErr w:type="spellEnd"/>
            <w:r>
              <w:rPr>
                <w:sz w:val="16"/>
              </w:rPr>
              <w:t xml:space="preserve"> OpenAPI file</w:t>
            </w:r>
          </w:p>
        </w:tc>
      </w:tr>
      <w:tr w:rsidR="00E91187" w14:paraId="0AC276CD" w14:textId="77777777" w:rsidTr="00E91187">
        <w:tc>
          <w:tcPr>
            <w:tcW w:w="936" w:type="dxa"/>
          </w:tcPr>
          <w:p w14:paraId="22DB240D" w14:textId="615442E7" w:rsidR="00E91187" w:rsidRPr="00E91187" w:rsidRDefault="00E91187" w:rsidP="00E91187">
            <w:pPr>
              <w:pStyle w:val="TAL"/>
              <w:rPr>
                <w:sz w:val="16"/>
              </w:rPr>
            </w:pPr>
            <w:r>
              <w:rPr>
                <w:sz w:val="16"/>
              </w:rPr>
              <w:t>C3-252081</w:t>
            </w:r>
          </w:p>
        </w:tc>
        <w:tc>
          <w:tcPr>
            <w:tcW w:w="900" w:type="dxa"/>
          </w:tcPr>
          <w:p w14:paraId="4C02DE2A" w14:textId="78978D1A" w:rsidR="00E91187" w:rsidRPr="00E91187" w:rsidRDefault="00E91187" w:rsidP="00E91187">
            <w:pPr>
              <w:pStyle w:val="TAL"/>
              <w:rPr>
                <w:sz w:val="16"/>
              </w:rPr>
            </w:pPr>
            <w:r>
              <w:rPr>
                <w:sz w:val="16"/>
              </w:rPr>
              <w:t>agreed</w:t>
            </w:r>
          </w:p>
        </w:tc>
        <w:tc>
          <w:tcPr>
            <w:tcW w:w="950" w:type="dxa"/>
          </w:tcPr>
          <w:p w14:paraId="2511CA20" w14:textId="690D21F1" w:rsidR="00E91187" w:rsidRPr="00E91187" w:rsidRDefault="00E91187" w:rsidP="00E91187">
            <w:pPr>
              <w:pStyle w:val="TAL"/>
              <w:rPr>
                <w:sz w:val="16"/>
              </w:rPr>
            </w:pPr>
            <w:r>
              <w:rPr>
                <w:sz w:val="16"/>
              </w:rPr>
              <w:t>approved</w:t>
            </w:r>
          </w:p>
        </w:tc>
        <w:tc>
          <w:tcPr>
            <w:tcW w:w="914" w:type="dxa"/>
          </w:tcPr>
          <w:p w14:paraId="3683F170" w14:textId="37DC125D" w:rsidR="00E91187" w:rsidRPr="00E91187" w:rsidRDefault="00E91187" w:rsidP="00E91187">
            <w:pPr>
              <w:pStyle w:val="TAL"/>
              <w:rPr>
                <w:sz w:val="16"/>
              </w:rPr>
            </w:pPr>
            <w:r>
              <w:rPr>
                <w:sz w:val="16"/>
              </w:rPr>
              <w:t>29.549</w:t>
            </w:r>
          </w:p>
        </w:tc>
        <w:tc>
          <w:tcPr>
            <w:tcW w:w="572" w:type="dxa"/>
          </w:tcPr>
          <w:p w14:paraId="7ED217EC" w14:textId="10B93E46" w:rsidR="00E91187" w:rsidRPr="00E91187" w:rsidRDefault="00E91187" w:rsidP="00E91187">
            <w:pPr>
              <w:pStyle w:val="TAL"/>
              <w:rPr>
                <w:sz w:val="16"/>
              </w:rPr>
            </w:pPr>
            <w:r>
              <w:rPr>
                <w:sz w:val="16"/>
              </w:rPr>
              <w:t>0411</w:t>
            </w:r>
          </w:p>
        </w:tc>
        <w:tc>
          <w:tcPr>
            <w:tcW w:w="526" w:type="dxa"/>
          </w:tcPr>
          <w:p w14:paraId="5CECA873" w14:textId="77777777" w:rsidR="00E91187" w:rsidRPr="00E91187" w:rsidRDefault="00E91187" w:rsidP="00E91187">
            <w:pPr>
              <w:pStyle w:val="TAL"/>
              <w:rPr>
                <w:sz w:val="16"/>
              </w:rPr>
            </w:pPr>
          </w:p>
        </w:tc>
        <w:tc>
          <w:tcPr>
            <w:tcW w:w="521" w:type="dxa"/>
          </w:tcPr>
          <w:p w14:paraId="7E073D62" w14:textId="2D96B7A8" w:rsidR="00E91187" w:rsidRPr="00E91187" w:rsidRDefault="00E91187" w:rsidP="00E91187">
            <w:pPr>
              <w:pStyle w:val="TAL"/>
              <w:rPr>
                <w:sz w:val="16"/>
              </w:rPr>
            </w:pPr>
            <w:r>
              <w:rPr>
                <w:sz w:val="16"/>
              </w:rPr>
              <w:t>F</w:t>
            </w:r>
          </w:p>
        </w:tc>
        <w:tc>
          <w:tcPr>
            <w:tcW w:w="510" w:type="dxa"/>
          </w:tcPr>
          <w:p w14:paraId="76CAD13C" w14:textId="0A1072AA" w:rsidR="00E91187" w:rsidRPr="00E91187" w:rsidRDefault="00E91187" w:rsidP="00E91187">
            <w:pPr>
              <w:pStyle w:val="TAL"/>
              <w:rPr>
                <w:sz w:val="16"/>
              </w:rPr>
            </w:pPr>
            <w:r>
              <w:rPr>
                <w:sz w:val="16"/>
              </w:rPr>
              <w:t>Rel-19</w:t>
            </w:r>
          </w:p>
        </w:tc>
        <w:tc>
          <w:tcPr>
            <w:tcW w:w="661" w:type="dxa"/>
          </w:tcPr>
          <w:p w14:paraId="5DC9D5B8" w14:textId="340B93F0" w:rsidR="00E91187" w:rsidRPr="00E91187" w:rsidRDefault="00E91187" w:rsidP="00E91187">
            <w:pPr>
              <w:pStyle w:val="TAL"/>
              <w:rPr>
                <w:sz w:val="16"/>
              </w:rPr>
            </w:pPr>
            <w:r>
              <w:rPr>
                <w:sz w:val="16"/>
              </w:rPr>
              <w:t>19.2.0</w:t>
            </w:r>
          </w:p>
        </w:tc>
        <w:tc>
          <w:tcPr>
            <w:tcW w:w="3365" w:type="dxa"/>
          </w:tcPr>
          <w:p w14:paraId="2318D57A" w14:textId="3B373029" w:rsidR="00E91187" w:rsidRPr="00E91187" w:rsidRDefault="00E91187" w:rsidP="00E91187">
            <w:pPr>
              <w:pStyle w:val="TAL"/>
              <w:rPr>
                <w:sz w:val="16"/>
              </w:rPr>
            </w:pPr>
            <w:r>
              <w:rPr>
                <w:sz w:val="16"/>
              </w:rPr>
              <w:t xml:space="preserve">Correcting references for the </w:t>
            </w:r>
            <w:proofErr w:type="spellStart"/>
            <w:r>
              <w:rPr>
                <w:sz w:val="16"/>
              </w:rPr>
              <w:t>SS_ADAE_UeRatConnectivityAnalytics</w:t>
            </w:r>
            <w:proofErr w:type="spellEnd"/>
            <w:r>
              <w:rPr>
                <w:sz w:val="16"/>
              </w:rPr>
              <w:t xml:space="preserve"> API</w:t>
            </w:r>
          </w:p>
        </w:tc>
      </w:tr>
      <w:tr w:rsidR="00E91187" w14:paraId="2EFD3888" w14:textId="77777777" w:rsidTr="00E91187">
        <w:tc>
          <w:tcPr>
            <w:tcW w:w="936" w:type="dxa"/>
          </w:tcPr>
          <w:p w14:paraId="5C1B670C" w14:textId="436E7EA4" w:rsidR="00E91187" w:rsidRPr="00E91187" w:rsidRDefault="00E91187" w:rsidP="00E91187">
            <w:pPr>
              <w:pStyle w:val="TAL"/>
              <w:rPr>
                <w:sz w:val="16"/>
              </w:rPr>
            </w:pPr>
            <w:r>
              <w:rPr>
                <w:sz w:val="16"/>
              </w:rPr>
              <w:t>C3-252082</w:t>
            </w:r>
          </w:p>
        </w:tc>
        <w:tc>
          <w:tcPr>
            <w:tcW w:w="900" w:type="dxa"/>
          </w:tcPr>
          <w:p w14:paraId="224D2834" w14:textId="00FD2D21" w:rsidR="00E91187" w:rsidRPr="00E91187" w:rsidRDefault="00E91187" w:rsidP="00E91187">
            <w:pPr>
              <w:pStyle w:val="TAL"/>
              <w:rPr>
                <w:sz w:val="16"/>
              </w:rPr>
            </w:pPr>
            <w:r>
              <w:rPr>
                <w:sz w:val="16"/>
              </w:rPr>
              <w:t>agreed</w:t>
            </w:r>
          </w:p>
        </w:tc>
        <w:tc>
          <w:tcPr>
            <w:tcW w:w="950" w:type="dxa"/>
          </w:tcPr>
          <w:p w14:paraId="050C1B80" w14:textId="0BB8EC69" w:rsidR="00E91187" w:rsidRPr="00E91187" w:rsidRDefault="00E91187" w:rsidP="00E91187">
            <w:pPr>
              <w:pStyle w:val="TAL"/>
              <w:rPr>
                <w:sz w:val="16"/>
              </w:rPr>
            </w:pPr>
            <w:r>
              <w:rPr>
                <w:sz w:val="16"/>
              </w:rPr>
              <w:t>approved</w:t>
            </w:r>
          </w:p>
        </w:tc>
        <w:tc>
          <w:tcPr>
            <w:tcW w:w="914" w:type="dxa"/>
          </w:tcPr>
          <w:p w14:paraId="3C87B15A" w14:textId="50522C12" w:rsidR="00E91187" w:rsidRPr="00E91187" w:rsidRDefault="00E91187" w:rsidP="00E91187">
            <w:pPr>
              <w:pStyle w:val="TAL"/>
              <w:rPr>
                <w:sz w:val="16"/>
              </w:rPr>
            </w:pPr>
            <w:r>
              <w:rPr>
                <w:sz w:val="16"/>
              </w:rPr>
              <w:t>29.549</w:t>
            </w:r>
          </w:p>
        </w:tc>
        <w:tc>
          <w:tcPr>
            <w:tcW w:w="572" w:type="dxa"/>
          </w:tcPr>
          <w:p w14:paraId="3CAB97D9" w14:textId="7B718F28" w:rsidR="00E91187" w:rsidRPr="00E91187" w:rsidRDefault="00E91187" w:rsidP="00E91187">
            <w:pPr>
              <w:pStyle w:val="TAL"/>
              <w:rPr>
                <w:sz w:val="16"/>
              </w:rPr>
            </w:pPr>
            <w:r>
              <w:rPr>
                <w:sz w:val="16"/>
              </w:rPr>
              <w:t>0412</w:t>
            </w:r>
          </w:p>
        </w:tc>
        <w:tc>
          <w:tcPr>
            <w:tcW w:w="526" w:type="dxa"/>
          </w:tcPr>
          <w:p w14:paraId="1DED249E" w14:textId="77777777" w:rsidR="00E91187" w:rsidRPr="00E91187" w:rsidRDefault="00E91187" w:rsidP="00E91187">
            <w:pPr>
              <w:pStyle w:val="TAL"/>
              <w:rPr>
                <w:sz w:val="16"/>
              </w:rPr>
            </w:pPr>
          </w:p>
        </w:tc>
        <w:tc>
          <w:tcPr>
            <w:tcW w:w="521" w:type="dxa"/>
          </w:tcPr>
          <w:p w14:paraId="2DA29180" w14:textId="4E8DE72B" w:rsidR="00E91187" w:rsidRPr="00E91187" w:rsidRDefault="00E91187" w:rsidP="00E91187">
            <w:pPr>
              <w:pStyle w:val="TAL"/>
              <w:rPr>
                <w:sz w:val="16"/>
              </w:rPr>
            </w:pPr>
            <w:r>
              <w:rPr>
                <w:sz w:val="16"/>
              </w:rPr>
              <w:t>F</w:t>
            </w:r>
          </w:p>
        </w:tc>
        <w:tc>
          <w:tcPr>
            <w:tcW w:w="510" w:type="dxa"/>
          </w:tcPr>
          <w:p w14:paraId="50B495A5" w14:textId="34EA3D5B" w:rsidR="00E91187" w:rsidRPr="00E91187" w:rsidRDefault="00E91187" w:rsidP="00E91187">
            <w:pPr>
              <w:pStyle w:val="TAL"/>
              <w:rPr>
                <w:sz w:val="16"/>
              </w:rPr>
            </w:pPr>
            <w:r>
              <w:rPr>
                <w:sz w:val="16"/>
              </w:rPr>
              <w:t>Rel-19</w:t>
            </w:r>
          </w:p>
        </w:tc>
        <w:tc>
          <w:tcPr>
            <w:tcW w:w="661" w:type="dxa"/>
          </w:tcPr>
          <w:p w14:paraId="3ADDB2FC" w14:textId="194092A5" w:rsidR="00E91187" w:rsidRPr="00E91187" w:rsidRDefault="00E91187" w:rsidP="00E91187">
            <w:pPr>
              <w:pStyle w:val="TAL"/>
              <w:rPr>
                <w:sz w:val="16"/>
              </w:rPr>
            </w:pPr>
            <w:r>
              <w:rPr>
                <w:sz w:val="16"/>
              </w:rPr>
              <w:t>19.2.0</w:t>
            </w:r>
          </w:p>
        </w:tc>
        <w:tc>
          <w:tcPr>
            <w:tcW w:w="3365" w:type="dxa"/>
          </w:tcPr>
          <w:p w14:paraId="6628316E" w14:textId="5D467B76" w:rsidR="00E91187" w:rsidRPr="00E91187" w:rsidRDefault="00E91187" w:rsidP="00E91187">
            <w:pPr>
              <w:pStyle w:val="TAL"/>
              <w:rPr>
                <w:sz w:val="16"/>
              </w:rPr>
            </w:pPr>
            <w:r>
              <w:rPr>
                <w:sz w:val="16"/>
              </w:rPr>
              <w:t xml:space="preserve">Updates and corrections to the </w:t>
            </w:r>
            <w:proofErr w:type="spellStart"/>
            <w:r>
              <w:rPr>
                <w:sz w:val="16"/>
              </w:rPr>
              <w:t>SS_ADAE_UeRatConnectivityAnalytics</w:t>
            </w:r>
            <w:proofErr w:type="spellEnd"/>
            <w:r>
              <w:rPr>
                <w:sz w:val="16"/>
              </w:rPr>
              <w:t xml:space="preserve"> API</w:t>
            </w:r>
          </w:p>
        </w:tc>
      </w:tr>
      <w:tr w:rsidR="00E91187" w14:paraId="09147C0C" w14:textId="77777777" w:rsidTr="00E91187">
        <w:tc>
          <w:tcPr>
            <w:tcW w:w="936" w:type="dxa"/>
          </w:tcPr>
          <w:p w14:paraId="0E751C89" w14:textId="71E79606" w:rsidR="00E91187" w:rsidRPr="00E91187" w:rsidRDefault="00E91187" w:rsidP="00E91187">
            <w:pPr>
              <w:pStyle w:val="TAL"/>
              <w:rPr>
                <w:sz w:val="16"/>
              </w:rPr>
            </w:pPr>
            <w:r>
              <w:rPr>
                <w:sz w:val="16"/>
              </w:rPr>
              <w:t>C3-252406</w:t>
            </w:r>
          </w:p>
        </w:tc>
        <w:tc>
          <w:tcPr>
            <w:tcW w:w="900" w:type="dxa"/>
          </w:tcPr>
          <w:p w14:paraId="3DD45F4E" w14:textId="5C7350D3" w:rsidR="00E91187" w:rsidRPr="00E91187" w:rsidRDefault="00E91187" w:rsidP="00E91187">
            <w:pPr>
              <w:pStyle w:val="TAL"/>
              <w:rPr>
                <w:sz w:val="16"/>
              </w:rPr>
            </w:pPr>
            <w:r>
              <w:rPr>
                <w:sz w:val="16"/>
              </w:rPr>
              <w:t>agreed</w:t>
            </w:r>
          </w:p>
        </w:tc>
        <w:tc>
          <w:tcPr>
            <w:tcW w:w="950" w:type="dxa"/>
          </w:tcPr>
          <w:p w14:paraId="1758FB45" w14:textId="4EF0972D" w:rsidR="00E91187" w:rsidRPr="00E91187" w:rsidRDefault="00E91187" w:rsidP="00E91187">
            <w:pPr>
              <w:pStyle w:val="TAL"/>
              <w:rPr>
                <w:sz w:val="16"/>
              </w:rPr>
            </w:pPr>
            <w:r>
              <w:rPr>
                <w:sz w:val="16"/>
              </w:rPr>
              <w:t>approved</w:t>
            </w:r>
          </w:p>
        </w:tc>
        <w:tc>
          <w:tcPr>
            <w:tcW w:w="914" w:type="dxa"/>
          </w:tcPr>
          <w:p w14:paraId="4BAC47EE" w14:textId="7EE48218" w:rsidR="00E91187" w:rsidRPr="00E91187" w:rsidRDefault="00E91187" w:rsidP="00E91187">
            <w:pPr>
              <w:pStyle w:val="TAL"/>
              <w:rPr>
                <w:sz w:val="16"/>
              </w:rPr>
            </w:pPr>
            <w:r>
              <w:rPr>
                <w:sz w:val="16"/>
              </w:rPr>
              <w:t>29.549</w:t>
            </w:r>
          </w:p>
        </w:tc>
        <w:tc>
          <w:tcPr>
            <w:tcW w:w="572" w:type="dxa"/>
          </w:tcPr>
          <w:p w14:paraId="2B504257" w14:textId="1F5FD060" w:rsidR="00E91187" w:rsidRPr="00E91187" w:rsidRDefault="00E91187" w:rsidP="00E91187">
            <w:pPr>
              <w:pStyle w:val="TAL"/>
              <w:rPr>
                <w:sz w:val="16"/>
              </w:rPr>
            </w:pPr>
            <w:r>
              <w:rPr>
                <w:sz w:val="16"/>
              </w:rPr>
              <w:t>0408</w:t>
            </w:r>
          </w:p>
        </w:tc>
        <w:tc>
          <w:tcPr>
            <w:tcW w:w="526" w:type="dxa"/>
          </w:tcPr>
          <w:p w14:paraId="410DC505" w14:textId="39C9BDE1" w:rsidR="00E91187" w:rsidRPr="00E91187" w:rsidRDefault="00E91187" w:rsidP="00E91187">
            <w:pPr>
              <w:pStyle w:val="TAL"/>
              <w:rPr>
                <w:sz w:val="16"/>
              </w:rPr>
            </w:pPr>
            <w:r>
              <w:rPr>
                <w:sz w:val="16"/>
              </w:rPr>
              <w:t>1</w:t>
            </w:r>
          </w:p>
        </w:tc>
        <w:tc>
          <w:tcPr>
            <w:tcW w:w="521" w:type="dxa"/>
          </w:tcPr>
          <w:p w14:paraId="484C1A3F" w14:textId="0B8633C3" w:rsidR="00E91187" w:rsidRPr="00E91187" w:rsidRDefault="00E91187" w:rsidP="00E91187">
            <w:pPr>
              <w:pStyle w:val="TAL"/>
              <w:rPr>
                <w:sz w:val="16"/>
              </w:rPr>
            </w:pPr>
            <w:r>
              <w:rPr>
                <w:sz w:val="16"/>
              </w:rPr>
              <w:t>B</w:t>
            </w:r>
          </w:p>
        </w:tc>
        <w:tc>
          <w:tcPr>
            <w:tcW w:w="510" w:type="dxa"/>
          </w:tcPr>
          <w:p w14:paraId="2A97BD07" w14:textId="367C7D35" w:rsidR="00E91187" w:rsidRPr="00E91187" w:rsidRDefault="00E91187" w:rsidP="00E91187">
            <w:pPr>
              <w:pStyle w:val="TAL"/>
              <w:rPr>
                <w:sz w:val="16"/>
              </w:rPr>
            </w:pPr>
            <w:r>
              <w:rPr>
                <w:sz w:val="16"/>
              </w:rPr>
              <w:t>Rel-19</w:t>
            </w:r>
          </w:p>
        </w:tc>
        <w:tc>
          <w:tcPr>
            <w:tcW w:w="661" w:type="dxa"/>
          </w:tcPr>
          <w:p w14:paraId="1A3B7CBA" w14:textId="60DC2B06" w:rsidR="00E91187" w:rsidRPr="00E91187" w:rsidRDefault="00E91187" w:rsidP="00E91187">
            <w:pPr>
              <w:pStyle w:val="TAL"/>
              <w:rPr>
                <w:sz w:val="16"/>
              </w:rPr>
            </w:pPr>
            <w:r>
              <w:rPr>
                <w:sz w:val="16"/>
              </w:rPr>
              <w:t>19.2.0</w:t>
            </w:r>
          </w:p>
        </w:tc>
        <w:tc>
          <w:tcPr>
            <w:tcW w:w="3365" w:type="dxa"/>
          </w:tcPr>
          <w:p w14:paraId="772CB479" w14:textId="796B7E09" w:rsidR="00E91187" w:rsidRPr="00E91187" w:rsidRDefault="00E91187" w:rsidP="00E91187">
            <w:pPr>
              <w:pStyle w:val="TAL"/>
              <w:rPr>
                <w:sz w:val="16"/>
              </w:rPr>
            </w:pPr>
            <w:r>
              <w:rPr>
                <w:sz w:val="16"/>
              </w:rPr>
              <w:t>ADRF UE RAT connectivity Analytics - API Definition</w:t>
            </w:r>
          </w:p>
        </w:tc>
      </w:tr>
      <w:tr w:rsidR="00E91187" w14:paraId="68F80322" w14:textId="77777777" w:rsidTr="00E91187">
        <w:tc>
          <w:tcPr>
            <w:tcW w:w="936" w:type="dxa"/>
          </w:tcPr>
          <w:p w14:paraId="06FF3F74" w14:textId="0D9D2451" w:rsidR="00E91187" w:rsidRPr="00E91187" w:rsidRDefault="00E91187" w:rsidP="00E91187">
            <w:pPr>
              <w:pStyle w:val="TAL"/>
              <w:rPr>
                <w:sz w:val="16"/>
              </w:rPr>
            </w:pPr>
            <w:r>
              <w:rPr>
                <w:sz w:val="16"/>
              </w:rPr>
              <w:t>C3-252407</w:t>
            </w:r>
          </w:p>
        </w:tc>
        <w:tc>
          <w:tcPr>
            <w:tcW w:w="900" w:type="dxa"/>
          </w:tcPr>
          <w:p w14:paraId="0931E86F" w14:textId="6086FFA8" w:rsidR="00E91187" w:rsidRPr="00E91187" w:rsidRDefault="00E91187" w:rsidP="00E91187">
            <w:pPr>
              <w:pStyle w:val="TAL"/>
              <w:rPr>
                <w:sz w:val="16"/>
              </w:rPr>
            </w:pPr>
            <w:r>
              <w:rPr>
                <w:sz w:val="16"/>
              </w:rPr>
              <w:t>agreed</w:t>
            </w:r>
          </w:p>
        </w:tc>
        <w:tc>
          <w:tcPr>
            <w:tcW w:w="950" w:type="dxa"/>
          </w:tcPr>
          <w:p w14:paraId="5AAEB301" w14:textId="360AADC4" w:rsidR="00E91187" w:rsidRPr="00E91187" w:rsidRDefault="00E91187" w:rsidP="00E91187">
            <w:pPr>
              <w:pStyle w:val="TAL"/>
              <w:rPr>
                <w:sz w:val="16"/>
              </w:rPr>
            </w:pPr>
            <w:r>
              <w:rPr>
                <w:sz w:val="16"/>
              </w:rPr>
              <w:t>revised</w:t>
            </w:r>
          </w:p>
        </w:tc>
        <w:tc>
          <w:tcPr>
            <w:tcW w:w="914" w:type="dxa"/>
          </w:tcPr>
          <w:p w14:paraId="7B160E8B" w14:textId="52B91AF5" w:rsidR="00E91187" w:rsidRPr="00E91187" w:rsidRDefault="00E91187" w:rsidP="00E91187">
            <w:pPr>
              <w:pStyle w:val="TAL"/>
              <w:rPr>
                <w:sz w:val="16"/>
              </w:rPr>
            </w:pPr>
            <w:r>
              <w:rPr>
                <w:sz w:val="16"/>
              </w:rPr>
              <w:t>29.549</w:t>
            </w:r>
          </w:p>
        </w:tc>
        <w:tc>
          <w:tcPr>
            <w:tcW w:w="572" w:type="dxa"/>
          </w:tcPr>
          <w:p w14:paraId="1838DAE4" w14:textId="224C1248" w:rsidR="00E91187" w:rsidRPr="00E91187" w:rsidRDefault="00E91187" w:rsidP="00E91187">
            <w:pPr>
              <w:pStyle w:val="TAL"/>
              <w:rPr>
                <w:sz w:val="16"/>
              </w:rPr>
            </w:pPr>
            <w:r>
              <w:rPr>
                <w:sz w:val="16"/>
              </w:rPr>
              <w:t>0410</w:t>
            </w:r>
          </w:p>
        </w:tc>
        <w:tc>
          <w:tcPr>
            <w:tcW w:w="526" w:type="dxa"/>
          </w:tcPr>
          <w:p w14:paraId="583221FC" w14:textId="5B660F80" w:rsidR="00E91187" w:rsidRPr="00E91187" w:rsidRDefault="00E91187" w:rsidP="00E91187">
            <w:pPr>
              <w:pStyle w:val="TAL"/>
              <w:rPr>
                <w:sz w:val="16"/>
              </w:rPr>
            </w:pPr>
            <w:r>
              <w:rPr>
                <w:sz w:val="16"/>
              </w:rPr>
              <w:t>1</w:t>
            </w:r>
          </w:p>
        </w:tc>
        <w:tc>
          <w:tcPr>
            <w:tcW w:w="521" w:type="dxa"/>
          </w:tcPr>
          <w:p w14:paraId="164EB37D" w14:textId="756D75F1" w:rsidR="00E91187" w:rsidRPr="00E91187" w:rsidRDefault="00E91187" w:rsidP="00E91187">
            <w:pPr>
              <w:pStyle w:val="TAL"/>
              <w:rPr>
                <w:sz w:val="16"/>
              </w:rPr>
            </w:pPr>
            <w:r>
              <w:rPr>
                <w:sz w:val="16"/>
              </w:rPr>
              <w:t>B</w:t>
            </w:r>
          </w:p>
        </w:tc>
        <w:tc>
          <w:tcPr>
            <w:tcW w:w="510" w:type="dxa"/>
          </w:tcPr>
          <w:p w14:paraId="64488E50" w14:textId="03529398" w:rsidR="00E91187" w:rsidRPr="00E91187" w:rsidRDefault="00E91187" w:rsidP="00E91187">
            <w:pPr>
              <w:pStyle w:val="TAL"/>
              <w:rPr>
                <w:sz w:val="16"/>
              </w:rPr>
            </w:pPr>
            <w:r>
              <w:rPr>
                <w:sz w:val="16"/>
              </w:rPr>
              <w:t>Rel-19</w:t>
            </w:r>
          </w:p>
        </w:tc>
        <w:tc>
          <w:tcPr>
            <w:tcW w:w="661" w:type="dxa"/>
          </w:tcPr>
          <w:p w14:paraId="4E886CFA" w14:textId="11F4D735" w:rsidR="00E91187" w:rsidRPr="00E91187" w:rsidRDefault="00E91187" w:rsidP="00E91187">
            <w:pPr>
              <w:pStyle w:val="TAL"/>
              <w:rPr>
                <w:sz w:val="16"/>
              </w:rPr>
            </w:pPr>
            <w:r>
              <w:rPr>
                <w:sz w:val="16"/>
              </w:rPr>
              <w:t>19.2.0</w:t>
            </w:r>
          </w:p>
        </w:tc>
        <w:tc>
          <w:tcPr>
            <w:tcW w:w="3365" w:type="dxa"/>
          </w:tcPr>
          <w:p w14:paraId="62C98B75" w14:textId="78F0CD71" w:rsidR="00E91187" w:rsidRPr="00E91187" w:rsidRDefault="00E91187" w:rsidP="00E91187">
            <w:pPr>
              <w:pStyle w:val="TAL"/>
              <w:rPr>
                <w:sz w:val="16"/>
              </w:rPr>
            </w:pPr>
            <w:r>
              <w:rPr>
                <w:sz w:val="16"/>
              </w:rPr>
              <w:t>ADRF UE RAT Connectivity Analytics - OpenAPI</w:t>
            </w:r>
          </w:p>
        </w:tc>
      </w:tr>
      <w:tr w:rsidR="00E91187" w14:paraId="24D610B2" w14:textId="77777777" w:rsidTr="00E91187">
        <w:tc>
          <w:tcPr>
            <w:tcW w:w="936" w:type="dxa"/>
          </w:tcPr>
          <w:p w14:paraId="03825854" w14:textId="434B3768" w:rsidR="00E91187" w:rsidRPr="00E91187" w:rsidRDefault="00E91187" w:rsidP="00E91187">
            <w:pPr>
              <w:pStyle w:val="TAL"/>
              <w:rPr>
                <w:sz w:val="16"/>
              </w:rPr>
            </w:pPr>
            <w:r>
              <w:rPr>
                <w:sz w:val="16"/>
              </w:rPr>
              <w:t>C3-252510</w:t>
            </w:r>
          </w:p>
        </w:tc>
        <w:tc>
          <w:tcPr>
            <w:tcW w:w="900" w:type="dxa"/>
          </w:tcPr>
          <w:p w14:paraId="3A833C26" w14:textId="37997A35" w:rsidR="00E91187" w:rsidRPr="00E91187" w:rsidRDefault="00E91187" w:rsidP="00E91187">
            <w:pPr>
              <w:pStyle w:val="TAL"/>
              <w:rPr>
                <w:sz w:val="16"/>
              </w:rPr>
            </w:pPr>
            <w:r>
              <w:rPr>
                <w:sz w:val="16"/>
              </w:rPr>
              <w:t>agreed</w:t>
            </w:r>
          </w:p>
        </w:tc>
        <w:tc>
          <w:tcPr>
            <w:tcW w:w="950" w:type="dxa"/>
          </w:tcPr>
          <w:p w14:paraId="57A74908" w14:textId="15F20C89" w:rsidR="00E91187" w:rsidRPr="00E91187" w:rsidRDefault="00E91187" w:rsidP="00E91187">
            <w:pPr>
              <w:pStyle w:val="TAL"/>
              <w:rPr>
                <w:sz w:val="16"/>
              </w:rPr>
            </w:pPr>
            <w:r>
              <w:rPr>
                <w:sz w:val="16"/>
              </w:rPr>
              <w:t>approved</w:t>
            </w:r>
          </w:p>
        </w:tc>
        <w:tc>
          <w:tcPr>
            <w:tcW w:w="914" w:type="dxa"/>
          </w:tcPr>
          <w:p w14:paraId="47A99FD5" w14:textId="01D7AFFA" w:rsidR="00E91187" w:rsidRPr="00E91187" w:rsidRDefault="00E91187" w:rsidP="00E91187">
            <w:pPr>
              <w:pStyle w:val="TAL"/>
              <w:rPr>
                <w:sz w:val="16"/>
              </w:rPr>
            </w:pPr>
            <w:r>
              <w:rPr>
                <w:sz w:val="16"/>
              </w:rPr>
              <w:t>29.549</w:t>
            </w:r>
          </w:p>
        </w:tc>
        <w:tc>
          <w:tcPr>
            <w:tcW w:w="572" w:type="dxa"/>
          </w:tcPr>
          <w:p w14:paraId="516585BF" w14:textId="4A86B2E1" w:rsidR="00E91187" w:rsidRPr="00E91187" w:rsidRDefault="00E91187" w:rsidP="00E91187">
            <w:pPr>
              <w:pStyle w:val="TAL"/>
              <w:rPr>
                <w:sz w:val="16"/>
              </w:rPr>
            </w:pPr>
            <w:r>
              <w:rPr>
                <w:sz w:val="16"/>
              </w:rPr>
              <w:t>0409</w:t>
            </w:r>
          </w:p>
        </w:tc>
        <w:tc>
          <w:tcPr>
            <w:tcW w:w="526" w:type="dxa"/>
          </w:tcPr>
          <w:p w14:paraId="3EC8C249" w14:textId="2C895043" w:rsidR="00E91187" w:rsidRPr="00E91187" w:rsidRDefault="00E91187" w:rsidP="00E91187">
            <w:pPr>
              <w:pStyle w:val="TAL"/>
              <w:rPr>
                <w:sz w:val="16"/>
              </w:rPr>
            </w:pPr>
            <w:r>
              <w:rPr>
                <w:sz w:val="16"/>
              </w:rPr>
              <w:t>1</w:t>
            </w:r>
          </w:p>
        </w:tc>
        <w:tc>
          <w:tcPr>
            <w:tcW w:w="521" w:type="dxa"/>
          </w:tcPr>
          <w:p w14:paraId="36D23274" w14:textId="2AD8E1C0" w:rsidR="00E91187" w:rsidRPr="00E91187" w:rsidRDefault="00E91187" w:rsidP="00E91187">
            <w:pPr>
              <w:pStyle w:val="TAL"/>
              <w:rPr>
                <w:sz w:val="16"/>
              </w:rPr>
            </w:pPr>
            <w:r>
              <w:rPr>
                <w:sz w:val="16"/>
              </w:rPr>
              <w:t>B</w:t>
            </w:r>
          </w:p>
        </w:tc>
        <w:tc>
          <w:tcPr>
            <w:tcW w:w="510" w:type="dxa"/>
          </w:tcPr>
          <w:p w14:paraId="38E64E01" w14:textId="5D593A32" w:rsidR="00E91187" w:rsidRPr="00E91187" w:rsidRDefault="00E91187" w:rsidP="00E91187">
            <w:pPr>
              <w:pStyle w:val="TAL"/>
              <w:rPr>
                <w:sz w:val="16"/>
              </w:rPr>
            </w:pPr>
            <w:r>
              <w:rPr>
                <w:sz w:val="16"/>
              </w:rPr>
              <w:t>Rel-19</w:t>
            </w:r>
          </w:p>
        </w:tc>
        <w:tc>
          <w:tcPr>
            <w:tcW w:w="661" w:type="dxa"/>
          </w:tcPr>
          <w:p w14:paraId="764B493D" w14:textId="431A79E3" w:rsidR="00E91187" w:rsidRPr="00E91187" w:rsidRDefault="00E91187" w:rsidP="00E91187">
            <w:pPr>
              <w:pStyle w:val="TAL"/>
              <w:rPr>
                <w:sz w:val="16"/>
              </w:rPr>
            </w:pPr>
            <w:r>
              <w:rPr>
                <w:sz w:val="16"/>
              </w:rPr>
              <w:t>19.2.0</w:t>
            </w:r>
          </w:p>
        </w:tc>
        <w:tc>
          <w:tcPr>
            <w:tcW w:w="3365" w:type="dxa"/>
          </w:tcPr>
          <w:p w14:paraId="414590F0" w14:textId="69C2DE9E" w:rsidR="00E91187" w:rsidRPr="00E91187" w:rsidRDefault="00E91187" w:rsidP="00E91187">
            <w:pPr>
              <w:pStyle w:val="TAL"/>
              <w:rPr>
                <w:sz w:val="16"/>
              </w:rPr>
            </w:pPr>
            <w:r>
              <w:rPr>
                <w:sz w:val="16"/>
              </w:rPr>
              <w:t>ADRF UE RAT Connectivity Analytics - Service Operations</w:t>
            </w:r>
          </w:p>
        </w:tc>
      </w:tr>
    </w:tbl>
    <w:p w14:paraId="15A7A733" w14:textId="77777777" w:rsidR="00E91187" w:rsidRDefault="00E91187" w:rsidP="00E91187"/>
    <w:p w14:paraId="7B3F32F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673CEC7" w14:textId="14ABE479" w:rsidR="00E91187" w:rsidRDefault="00E91187" w:rsidP="00E91187">
      <w:pPr>
        <w:rPr>
          <w:rFonts w:ascii="Arial" w:hAnsi="Arial" w:cs="Arial"/>
          <w:b/>
          <w:sz w:val="24"/>
        </w:rPr>
      </w:pPr>
      <w:r>
        <w:rPr>
          <w:rFonts w:ascii="Arial" w:hAnsi="Arial" w:cs="Arial"/>
          <w:b/>
          <w:color w:val="0000FF"/>
          <w:sz w:val="24"/>
        </w:rPr>
        <w:t>CP-251237</w:t>
      </w:r>
      <w:r>
        <w:rPr>
          <w:rFonts w:ascii="Arial" w:hAnsi="Arial" w:cs="Arial"/>
          <w:b/>
          <w:color w:val="0000FF"/>
          <w:sz w:val="24"/>
        </w:rPr>
        <w:tab/>
      </w:r>
      <w:r>
        <w:rPr>
          <w:rFonts w:ascii="Arial" w:hAnsi="Arial" w:cs="Arial"/>
          <w:b/>
          <w:sz w:val="24"/>
        </w:rPr>
        <w:t>ADRF UE RAT Connectivity Analytics - OpenAPI</w:t>
      </w:r>
    </w:p>
    <w:p w14:paraId="3A941AD1"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CR-0410  rev 2 Cat: B (Rel-19)</w:t>
      </w:r>
      <w:r>
        <w:rPr>
          <w:i/>
        </w:rPr>
        <w:br/>
      </w:r>
      <w:r>
        <w:rPr>
          <w:i/>
        </w:rPr>
        <w:br/>
      </w:r>
      <w:r>
        <w:rPr>
          <w:i/>
        </w:rPr>
        <w:tab/>
      </w:r>
      <w:r>
        <w:rPr>
          <w:i/>
        </w:rPr>
        <w:tab/>
      </w:r>
      <w:r>
        <w:rPr>
          <w:i/>
        </w:rPr>
        <w:tab/>
      </w:r>
      <w:r>
        <w:rPr>
          <w:i/>
        </w:rPr>
        <w:tab/>
      </w:r>
      <w:r>
        <w:rPr>
          <w:i/>
        </w:rPr>
        <w:tab/>
        <w:t>Source: Samsung</w:t>
      </w:r>
    </w:p>
    <w:p w14:paraId="459EE807" w14:textId="77777777" w:rsidR="00E91187" w:rsidRDefault="00E91187" w:rsidP="00E91187">
      <w:pPr>
        <w:rPr>
          <w:color w:val="808080"/>
        </w:rPr>
      </w:pPr>
      <w:r>
        <w:rPr>
          <w:color w:val="808080"/>
        </w:rPr>
        <w:lastRenderedPageBreak/>
        <w:t>(Replaces C3-252407)</w:t>
      </w:r>
    </w:p>
    <w:p w14:paraId="1349AC6A" w14:textId="77777777" w:rsidR="00E91187" w:rsidRDefault="00E91187" w:rsidP="00E91187">
      <w:pPr>
        <w:rPr>
          <w:rFonts w:ascii="Arial" w:hAnsi="Arial" w:cs="Arial"/>
          <w:b/>
        </w:rPr>
      </w:pPr>
      <w:r>
        <w:rPr>
          <w:rFonts w:ascii="Arial" w:hAnsi="Arial" w:cs="Arial"/>
          <w:b/>
        </w:rPr>
        <w:t xml:space="preserve">Abstract: </w:t>
      </w:r>
    </w:p>
    <w:p w14:paraId="0F58C44B" w14:textId="77777777" w:rsidR="00E91187" w:rsidRDefault="00E91187" w:rsidP="00E91187">
      <w:r>
        <w:t>Revision of C3-252407 in CR Pack CP-251096.</w:t>
      </w:r>
    </w:p>
    <w:p w14:paraId="50317247" w14:textId="77777777" w:rsidR="00E91187" w:rsidRDefault="00E91187" w:rsidP="00E91187">
      <w:r>
        <w:t>C3-252407 is revised to fix the following Open API errors:</w:t>
      </w:r>
    </w:p>
    <w:p w14:paraId="75CD7CCC" w14:textId="77777777" w:rsidR="00E91187" w:rsidRDefault="00E91187" w:rsidP="00E91187">
      <w:r>
        <w:t xml:space="preserve">- In </w:t>
      </w:r>
      <w:proofErr w:type="spellStart"/>
      <w:r>
        <w:t>UERatAnalyticsReq</w:t>
      </w:r>
      <w:proofErr w:type="spellEnd"/>
      <w:r>
        <w:t xml:space="preserve"> data type</w:t>
      </w:r>
    </w:p>
    <w:p w14:paraId="250B9C63" w14:textId="77777777" w:rsidR="00E91187" w:rsidRDefault="00E91187" w:rsidP="00E91187">
      <w:r>
        <w:t>- Fix the Typo "</w:t>
      </w:r>
      <w:proofErr w:type="spellStart"/>
      <w:r>
        <w:t>obejct</w:t>
      </w:r>
      <w:proofErr w:type="spellEnd"/>
      <w:r>
        <w:t>"</w:t>
      </w:r>
    </w:p>
    <w:p w14:paraId="16FA5F02" w14:textId="77777777" w:rsidR="00E91187" w:rsidRDefault="00E91187" w:rsidP="00E91187">
      <w:r>
        <w:t>- Correct the "area" attribute reference</w:t>
      </w:r>
    </w:p>
    <w:p w14:paraId="24BB2311" w14:textId="77777777" w:rsidR="00E91187" w:rsidRDefault="00E91187" w:rsidP="00E91187">
      <w:r>
        <w:t>- Correct the "</w:t>
      </w:r>
      <w:proofErr w:type="spellStart"/>
      <w:r>
        <w:t>timeVal</w:t>
      </w:r>
      <w:proofErr w:type="spellEnd"/>
      <w:r>
        <w:t>" attribute reference</w:t>
      </w:r>
    </w:p>
    <w:p w14:paraId="5CAFD386" w14:textId="77777777" w:rsidR="00E91187" w:rsidRDefault="00E91187" w:rsidP="00E91187">
      <w:r>
        <w:t xml:space="preserve">- In </w:t>
      </w:r>
      <w:proofErr w:type="spellStart"/>
      <w:r>
        <w:t>EventSubscription</w:t>
      </w:r>
      <w:proofErr w:type="spellEnd"/>
      <w:r>
        <w:t>, include the missing "/" in reference.</w:t>
      </w:r>
    </w:p>
    <w:p w14:paraId="5C86923E" w14:textId="77777777" w:rsidR="00E91187" w:rsidRDefault="00E91187" w:rsidP="00E91187">
      <w:r>
        <w:t xml:space="preserve">- In </w:t>
      </w:r>
      <w:proofErr w:type="spellStart"/>
      <w:r>
        <w:t>UERatAnalyticsInfo</w:t>
      </w:r>
      <w:proofErr w:type="spellEnd"/>
      <w:r>
        <w:t>, include the correct reference.</w:t>
      </w:r>
    </w:p>
    <w:p w14:paraId="39557D8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CP-251288</w:t>
      </w:r>
      <w:r>
        <w:rPr>
          <w:color w:val="993300"/>
          <w:u w:val="single"/>
        </w:rPr>
        <w:t>.</w:t>
      </w:r>
    </w:p>
    <w:p w14:paraId="49E21A58" w14:textId="64905CD0" w:rsidR="00E91187" w:rsidRDefault="00E91187" w:rsidP="00E91187">
      <w:pPr>
        <w:rPr>
          <w:rFonts w:ascii="Arial" w:hAnsi="Arial" w:cs="Arial"/>
          <w:b/>
          <w:sz w:val="24"/>
        </w:rPr>
      </w:pPr>
      <w:r>
        <w:rPr>
          <w:rFonts w:ascii="Arial" w:hAnsi="Arial" w:cs="Arial"/>
          <w:b/>
          <w:color w:val="0000FF"/>
          <w:sz w:val="24"/>
        </w:rPr>
        <w:t>CP-251288</w:t>
      </w:r>
      <w:r>
        <w:rPr>
          <w:rFonts w:ascii="Arial" w:hAnsi="Arial" w:cs="Arial"/>
          <w:b/>
          <w:color w:val="0000FF"/>
          <w:sz w:val="24"/>
        </w:rPr>
        <w:tab/>
      </w:r>
      <w:r>
        <w:rPr>
          <w:rFonts w:ascii="Arial" w:hAnsi="Arial" w:cs="Arial"/>
          <w:b/>
          <w:sz w:val="24"/>
        </w:rPr>
        <w:t>ADRF UE RAT Connectivity Analytics - OpenAPI</w:t>
      </w:r>
    </w:p>
    <w:p w14:paraId="43BEC3AD"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v19.2.0</w:t>
      </w:r>
      <w:r>
        <w:rPr>
          <w:i/>
        </w:rPr>
        <w:tab/>
        <w:t xml:space="preserve">  CR-0410  rev 3 Cat: B (Rel-19)</w:t>
      </w:r>
      <w:r>
        <w:rPr>
          <w:i/>
        </w:rPr>
        <w:br/>
      </w:r>
      <w:r>
        <w:rPr>
          <w:i/>
        </w:rPr>
        <w:br/>
      </w:r>
      <w:r>
        <w:rPr>
          <w:i/>
        </w:rPr>
        <w:tab/>
      </w:r>
      <w:r>
        <w:rPr>
          <w:i/>
        </w:rPr>
        <w:tab/>
      </w:r>
      <w:r>
        <w:rPr>
          <w:i/>
        </w:rPr>
        <w:tab/>
      </w:r>
      <w:r>
        <w:rPr>
          <w:i/>
        </w:rPr>
        <w:tab/>
      </w:r>
      <w:r>
        <w:rPr>
          <w:i/>
        </w:rPr>
        <w:tab/>
        <w:t>Source: Samsung</w:t>
      </w:r>
    </w:p>
    <w:p w14:paraId="3BE98B6C" w14:textId="77777777" w:rsidR="00E91187" w:rsidRDefault="00E91187" w:rsidP="00E91187">
      <w:pPr>
        <w:rPr>
          <w:color w:val="808080"/>
        </w:rPr>
      </w:pPr>
      <w:r>
        <w:rPr>
          <w:color w:val="808080"/>
        </w:rPr>
        <w:t>(Replaces CP-251237)</w:t>
      </w:r>
    </w:p>
    <w:p w14:paraId="39C7BA3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FB4BE" w14:textId="394F0E99" w:rsidR="00E91187" w:rsidRDefault="00E91187" w:rsidP="00E91187">
      <w:pPr>
        <w:rPr>
          <w:rFonts w:ascii="Arial" w:hAnsi="Arial" w:cs="Arial"/>
          <w:b/>
          <w:sz w:val="24"/>
        </w:rPr>
      </w:pPr>
      <w:r>
        <w:rPr>
          <w:rFonts w:ascii="Arial" w:hAnsi="Arial" w:cs="Arial"/>
          <w:b/>
          <w:color w:val="0000FF"/>
          <w:sz w:val="24"/>
        </w:rPr>
        <w:t>CP-251175</w:t>
      </w:r>
      <w:r>
        <w:rPr>
          <w:rFonts w:ascii="Arial" w:hAnsi="Arial" w:cs="Arial"/>
          <w:b/>
          <w:color w:val="0000FF"/>
          <w:sz w:val="24"/>
        </w:rPr>
        <w:tab/>
      </w:r>
      <w:r>
        <w:rPr>
          <w:rFonts w:ascii="Arial" w:hAnsi="Arial" w:cs="Arial"/>
          <w:b/>
          <w:sz w:val="24"/>
        </w:rPr>
        <w:t>CR pack on 5GSAT_Ph3_App</w:t>
      </w:r>
    </w:p>
    <w:p w14:paraId="38A1FD6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1E5AA96"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30F451C5" w14:textId="77777777" w:rsidTr="00E91187">
        <w:tc>
          <w:tcPr>
            <w:tcW w:w="1133" w:type="dxa"/>
          </w:tcPr>
          <w:p w14:paraId="6B54B75A" w14:textId="27F1B45B" w:rsidR="00E91187" w:rsidRDefault="00E91187" w:rsidP="00E91187">
            <w:pPr>
              <w:pStyle w:val="TAH"/>
            </w:pPr>
            <w:r>
              <w:t>WG TDoc</w:t>
            </w:r>
          </w:p>
        </w:tc>
        <w:tc>
          <w:tcPr>
            <w:tcW w:w="1020" w:type="dxa"/>
          </w:tcPr>
          <w:p w14:paraId="2C0AD582" w14:textId="7EA0CCF7" w:rsidR="00E91187" w:rsidRDefault="00E91187" w:rsidP="00E91187">
            <w:pPr>
              <w:pStyle w:val="TAH"/>
            </w:pPr>
            <w:r>
              <w:t xml:space="preserve">WG </w:t>
            </w:r>
            <w:proofErr w:type="spellStart"/>
            <w:r>
              <w:t>decisn</w:t>
            </w:r>
            <w:proofErr w:type="spellEnd"/>
          </w:p>
        </w:tc>
        <w:tc>
          <w:tcPr>
            <w:tcW w:w="1020" w:type="dxa"/>
          </w:tcPr>
          <w:p w14:paraId="36AD9F97" w14:textId="79E40BA0" w:rsidR="00E91187" w:rsidRDefault="00E91187" w:rsidP="00E91187">
            <w:pPr>
              <w:pStyle w:val="TAH"/>
            </w:pPr>
            <w:r>
              <w:t xml:space="preserve">TSG </w:t>
            </w:r>
            <w:proofErr w:type="spellStart"/>
            <w:r>
              <w:t>decisn</w:t>
            </w:r>
            <w:proofErr w:type="spellEnd"/>
          </w:p>
        </w:tc>
        <w:tc>
          <w:tcPr>
            <w:tcW w:w="1133" w:type="dxa"/>
          </w:tcPr>
          <w:p w14:paraId="3DD022A5" w14:textId="3C9EE88B" w:rsidR="00E91187" w:rsidRDefault="00E91187" w:rsidP="00E91187">
            <w:pPr>
              <w:pStyle w:val="TAH"/>
            </w:pPr>
            <w:r>
              <w:t>Spec</w:t>
            </w:r>
          </w:p>
        </w:tc>
        <w:tc>
          <w:tcPr>
            <w:tcW w:w="572" w:type="dxa"/>
          </w:tcPr>
          <w:p w14:paraId="74CDF605" w14:textId="374BFA3B" w:rsidR="00E91187" w:rsidRDefault="00E91187" w:rsidP="00E91187">
            <w:pPr>
              <w:pStyle w:val="TAH"/>
            </w:pPr>
            <w:r>
              <w:t>CR</w:t>
            </w:r>
          </w:p>
        </w:tc>
        <w:tc>
          <w:tcPr>
            <w:tcW w:w="567" w:type="dxa"/>
          </w:tcPr>
          <w:p w14:paraId="1C64151B" w14:textId="78CB8C30" w:rsidR="00E91187" w:rsidRDefault="00E91187" w:rsidP="00E91187">
            <w:pPr>
              <w:pStyle w:val="TAH"/>
            </w:pPr>
            <w:r>
              <w:t>rev</w:t>
            </w:r>
          </w:p>
        </w:tc>
        <w:tc>
          <w:tcPr>
            <w:tcW w:w="567" w:type="dxa"/>
          </w:tcPr>
          <w:p w14:paraId="468A66E1" w14:textId="33CDF6B6" w:rsidR="00E91187" w:rsidRDefault="00E91187" w:rsidP="00E91187">
            <w:pPr>
              <w:pStyle w:val="TAH"/>
            </w:pPr>
            <w:r>
              <w:t>cat</w:t>
            </w:r>
          </w:p>
        </w:tc>
        <w:tc>
          <w:tcPr>
            <w:tcW w:w="510" w:type="dxa"/>
          </w:tcPr>
          <w:p w14:paraId="469996D0" w14:textId="7F7E85E5" w:rsidR="00E91187" w:rsidRDefault="00E91187" w:rsidP="00E91187">
            <w:pPr>
              <w:pStyle w:val="TAH"/>
            </w:pPr>
            <w:proofErr w:type="spellStart"/>
            <w:r>
              <w:t>Rel</w:t>
            </w:r>
            <w:proofErr w:type="spellEnd"/>
          </w:p>
        </w:tc>
        <w:tc>
          <w:tcPr>
            <w:tcW w:w="661" w:type="dxa"/>
          </w:tcPr>
          <w:p w14:paraId="0D3B7192" w14:textId="33E3A3F8"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C80B6DF" w14:textId="3F162BA6" w:rsidR="00E91187" w:rsidRDefault="00E91187" w:rsidP="00E91187">
            <w:pPr>
              <w:pStyle w:val="TAH"/>
            </w:pPr>
            <w:r>
              <w:t>Title</w:t>
            </w:r>
          </w:p>
        </w:tc>
      </w:tr>
      <w:tr w:rsidR="00E91187" w14:paraId="1A7D25DB" w14:textId="77777777" w:rsidTr="00E91187">
        <w:tc>
          <w:tcPr>
            <w:tcW w:w="1133" w:type="dxa"/>
          </w:tcPr>
          <w:p w14:paraId="1400582D" w14:textId="4E21F31D" w:rsidR="00E91187" w:rsidRPr="00E91187" w:rsidRDefault="00E91187" w:rsidP="00E91187">
            <w:pPr>
              <w:pStyle w:val="TAL"/>
              <w:rPr>
                <w:sz w:val="16"/>
              </w:rPr>
            </w:pPr>
            <w:r>
              <w:rPr>
                <w:sz w:val="16"/>
              </w:rPr>
              <w:t>C1-254129</w:t>
            </w:r>
          </w:p>
        </w:tc>
        <w:tc>
          <w:tcPr>
            <w:tcW w:w="1020" w:type="dxa"/>
          </w:tcPr>
          <w:p w14:paraId="6C43603B" w14:textId="07786DFD" w:rsidR="00E91187" w:rsidRPr="00E91187" w:rsidRDefault="00E91187" w:rsidP="00E91187">
            <w:pPr>
              <w:pStyle w:val="TAL"/>
              <w:rPr>
                <w:sz w:val="16"/>
              </w:rPr>
            </w:pPr>
            <w:r>
              <w:rPr>
                <w:sz w:val="16"/>
              </w:rPr>
              <w:t>agreed</w:t>
            </w:r>
          </w:p>
        </w:tc>
        <w:tc>
          <w:tcPr>
            <w:tcW w:w="1020" w:type="dxa"/>
          </w:tcPr>
          <w:p w14:paraId="6FCFA5E0" w14:textId="32203D35" w:rsidR="00E91187" w:rsidRPr="00E91187" w:rsidRDefault="00E91187" w:rsidP="00E91187">
            <w:pPr>
              <w:pStyle w:val="TAL"/>
              <w:rPr>
                <w:sz w:val="16"/>
              </w:rPr>
            </w:pPr>
            <w:r>
              <w:rPr>
                <w:sz w:val="16"/>
              </w:rPr>
              <w:t>approved</w:t>
            </w:r>
          </w:p>
        </w:tc>
        <w:tc>
          <w:tcPr>
            <w:tcW w:w="1133" w:type="dxa"/>
          </w:tcPr>
          <w:p w14:paraId="0C1B78B1" w14:textId="19D8D9DF" w:rsidR="00E91187" w:rsidRPr="00E91187" w:rsidRDefault="00E91187" w:rsidP="00E91187">
            <w:pPr>
              <w:pStyle w:val="TAL"/>
              <w:rPr>
                <w:sz w:val="16"/>
              </w:rPr>
            </w:pPr>
            <w:r>
              <w:rPr>
                <w:sz w:val="16"/>
              </w:rPr>
              <w:t>24.546</w:t>
            </w:r>
          </w:p>
        </w:tc>
        <w:tc>
          <w:tcPr>
            <w:tcW w:w="572" w:type="dxa"/>
          </w:tcPr>
          <w:p w14:paraId="14F1CA96" w14:textId="2F2AFBA8" w:rsidR="00E91187" w:rsidRPr="00E91187" w:rsidRDefault="00E91187" w:rsidP="00E91187">
            <w:pPr>
              <w:pStyle w:val="TAL"/>
              <w:rPr>
                <w:sz w:val="16"/>
              </w:rPr>
            </w:pPr>
            <w:r>
              <w:rPr>
                <w:sz w:val="16"/>
              </w:rPr>
              <w:t>0052</w:t>
            </w:r>
          </w:p>
        </w:tc>
        <w:tc>
          <w:tcPr>
            <w:tcW w:w="567" w:type="dxa"/>
          </w:tcPr>
          <w:p w14:paraId="1AF59D62" w14:textId="1F0525FD" w:rsidR="00E91187" w:rsidRPr="00E91187" w:rsidRDefault="00E91187" w:rsidP="00E91187">
            <w:pPr>
              <w:pStyle w:val="TAL"/>
              <w:rPr>
                <w:sz w:val="16"/>
              </w:rPr>
            </w:pPr>
            <w:r>
              <w:rPr>
                <w:sz w:val="16"/>
              </w:rPr>
              <w:t>6</w:t>
            </w:r>
          </w:p>
        </w:tc>
        <w:tc>
          <w:tcPr>
            <w:tcW w:w="567" w:type="dxa"/>
          </w:tcPr>
          <w:p w14:paraId="5BA3779D" w14:textId="238F191A" w:rsidR="00E91187" w:rsidRPr="00E91187" w:rsidRDefault="00E91187" w:rsidP="00E91187">
            <w:pPr>
              <w:pStyle w:val="TAL"/>
              <w:rPr>
                <w:sz w:val="16"/>
              </w:rPr>
            </w:pPr>
            <w:r>
              <w:rPr>
                <w:sz w:val="16"/>
              </w:rPr>
              <w:t>B</w:t>
            </w:r>
          </w:p>
        </w:tc>
        <w:tc>
          <w:tcPr>
            <w:tcW w:w="510" w:type="dxa"/>
          </w:tcPr>
          <w:p w14:paraId="2930B906" w14:textId="43C2CB25" w:rsidR="00E91187" w:rsidRPr="00E91187" w:rsidRDefault="00E91187" w:rsidP="00E91187">
            <w:pPr>
              <w:pStyle w:val="TAL"/>
              <w:rPr>
                <w:sz w:val="16"/>
              </w:rPr>
            </w:pPr>
            <w:r>
              <w:rPr>
                <w:sz w:val="16"/>
              </w:rPr>
              <w:t>Rel-19</w:t>
            </w:r>
          </w:p>
        </w:tc>
        <w:tc>
          <w:tcPr>
            <w:tcW w:w="661" w:type="dxa"/>
          </w:tcPr>
          <w:p w14:paraId="4D36DFBD" w14:textId="22F815F9" w:rsidR="00E91187" w:rsidRPr="00E91187" w:rsidRDefault="00E91187" w:rsidP="00E91187">
            <w:pPr>
              <w:pStyle w:val="TAL"/>
              <w:rPr>
                <w:sz w:val="16"/>
              </w:rPr>
            </w:pPr>
            <w:r>
              <w:rPr>
                <w:sz w:val="16"/>
              </w:rPr>
              <w:t>18.1.0</w:t>
            </w:r>
          </w:p>
        </w:tc>
        <w:tc>
          <w:tcPr>
            <w:tcW w:w="2607" w:type="dxa"/>
          </w:tcPr>
          <w:p w14:paraId="4D323737" w14:textId="226FA888" w:rsidR="00E91187" w:rsidRPr="00E91187" w:rsidRDefault="00E91187" w:rsidP="00E91187">
            <w:pPr>
              <w:pStyle w:val="TAL"/>
              <w:rPr>
                <w:sz w:val="16"/>
              </w:rPr>
            </w:pPr>
            <w:r>
              <w:rPr>
                <w:sz w:val="16"/>
              </w:rPr>
              <w:t>Encoding UE satellite information</w:t>
            </w:r>
          </w:p>
        </w:tc>
      </w:tr>
    </w:tbl>
    <w:p w14:paraId="339B1653" w14:textId="77777777" w:rsidR="00E91187" w:rsidRDefault="00E91187" w:rsidP="00E91187"/>
    <w:p w14:paraId="1875B5D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54C36" w14:textId="77777777" w:rsidR="00E91187" w:rsidRDefault="00E91187" w:rsidP="00E91187">
      <w:pPr>
        <w:pStyle w:val="Heading3"/>
      </w:pPr>
      <w:bookmarkStart w:id="240" w:name="_Toc200544086"/>
      <w:r>
        <w:t>19.50</w:t>
      </w:r>
      <w:r>
        <w:tab/>
        <w:t>CT aspects of Application enablement for XRM Services Phase 2 [XRM_Ph2_App]</w:t>
      </w:r>
      <w:bookmarkEnd w:id="240"/>
    </w:p>
    <w:p w14:paraId="206BF8C6" w14:textId="08EED370" w:rsidR="00E91187" w:rsidRDefault="00E91187" w:rsidP="00E91187">
      <w:pPr>
        <w:rPr>
          <w:rFonts w:ascii="Arial" w:hAnsi="Arial" w:cs="Arial"/>
          <w:b/>
          <w:sz w:val="24"/>
        </w:rPr>
      </w:pPr>
      <w:r>
        <w:rPr>
          <w:rFonts w:ascii="Arial" w:hAnsi="Arial" w:cs="Arial"/>
          <w:b/>
          <w:color w:val="0000FF"/>
          <w:sz w:val="24"/>
        </w:rPr>
        <w:t>CP-251106</w:t>
      </w:r>
      <w:r>
        <w:rPr>
          <w:rFonts w:ascii="Arial" w:hAnsi="Arial" w:cs="Arial"/>
          <w:b/>
          <w:color w:val="0000FF"/>
          <w:sz w:val="24"/>
        </w:rPr>
        <w:tab/>
      </w:r>
      <w:r>
        <w:rPr>
          <w:rFonts w:ascii="Arial" w:hAnsi="Arial" w:cs="Arial"/>
          <w:b/>
          <w:sz w:val="24"/>
        </w:rPr>
        <w:t>CR Pack on XRM_Ph2_App</w:t>
      </w:r>
    </w:p>
    <w:p w14:paraId="6E00685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8AA79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E91187" w14:paraId="44A78DAB" w14:textId="77777777" w:rsidTr="00E91187">
        <w:tc>
          <w:tcPr>
            <w:tcW w:w="1133" w:type="dxa"/>
          </w:tcPr>
          <w:p w14:paraId="3E850DDA" w14:textId="6AF2C398" w:rsidR="00E91187" w:rsidRDefault="00E91187" w:rsidP="00E91187">
            <w:pPr>
              <w:pStyle w:val="TAH"/>
            </w:pPr>
            <w:r>
              <w:lastRenderedPageBreak/>
              <w:t>WG TDoc</w:t>
            </w:r>
          </w:p>
        </w:tc>
        <w:tc>
          <w:tcPr>
            <w:tcW w:w="1020" w:type="dxa"/>
          </w:tcPr>
          <w:p w14:paraId="1171271C" w14:textId="7E467C53" w:rsidR="00E91187" w:rsidRDefault="00E91187" w:rsidP="00E91187">
            <w:pPr>
              <w:pStyle w:val="TAH"/>
            </w:pPr>
            <w:r>
              <w:t xml:space="preserve">WG </w:t>
            </w:r>
            <w:proofErr w:type="spellStart"/>
            <w:r>
              <w:t>decisn</w:t>
            </w:r>
            <w:proofErr w:type="spellEnd"/>
          </w:p>
        </w:tc>
        <w:tc>
          <w:tcPr>
            <w:tcW w:w="1020" w:type="dxa"/>
          </w:tcPr>
          <w:p w14:paraId="3CF61884" w14:textId="711C81BF" w:rsidR="00E91187" w:rsidRDefault="00E91187" w:rsidP="00E91187">
            <w:pPr>
              <w:pStyle w:val="TAH"/>
            </w:pPr>
            <w:r>
              <w:t xml:space="preserve">TSG </w:t>
            </w:r>
            <w:proofErr w:type="spellStart"/>
            <w:r>
              <w:t>decisn</w:t>
            </w:r>
            <w:proofErr w:type="spellEnd"/>
          </w:p>
        </w:tc>
        <w:tc>
          <w:tcPr>
            <w:tcW w:w="1133" w:type="dxa"/>
          </w:tcPr>
          <w:p w14:paraId="48175466" w14:textId="6DAA777E" w:rsidR="00E91187" w:rsidRDefault="00E91187" w:rsidP="00E91187">
            <w:pPr>
              <w:pStyle w:val="TAH"/>
            </w:pPr>
            <w:r>
              <w:t>Spec</w:t>
            </w:r>
          </w:p>
        </w:tc>
        <w:tc>
          <w:tcPr>
            <w:tcW w:w="572" w:type="dxa"/>
          </w:tcPr>
          <w:p w14:paraId="420D9BBB" w14:textId="3FB70766" w:rsidR="00E91187" w:rsidRDefault="00E91187" w:rsidP="00E91187">
            <w:pPr>
              <w:pStyle w:val="TAH"/>
            </w:pPr>
            <w:r>
              <w:t>CR</w:t>
            </w:r>
          </w:p>
        </w:tc>
        <w:tc>
          <w:tcPr>
            <w:tcW w:w="567" w:type="dxa"/>
          </w:tcPr>
          <w:p w14:paraId="1F1C2423" w14:textId="6BA399D0" w:rsidR="00E91187" w:rsidRDefault="00E91187" w:rsidP="00E91187">
            <w:pPr>
              <w:pStyle w:val="TAH"/>
            </w:pPr>
            <w:r>
              <w:t>rev</w:t>
            </w:r>
          </w:p>
        </w:tc>
        <w:tc>
          <w:tcPr>
            <w:tcW w:w="567" w:type="dxa"/>
          </w:tcPr>
          <w:p w14:paraId="15A305F8" w14:textId="7E509E85" w:rsidR="00E91187" w:rsidRDefault="00E91187" w:rsidP="00E91187">
            <w:pPr>
              <w:pStyle w:val="TAH"/>
            </w:pPr>
            <w:r>
              <w:t>cat</w:t>
            </w:r>
          </w:p>
        </w:tc>
        <w:tc>
          <w:tcPr>
            <w:tcW w:w="510" w:type="dxa"/>
          </w:tcPr>
          <w:p w14:paraId="2A28B7DD" w14:textId="75DE4C20" w:rsidR="00E91187" w:rsidRDefault="00E91187" w:rsidP="00E91187">
            <w:pPr>
              <w:pStyle w:val="TAH"/>
            </w:pPr>
            <w:proofErr w:type="spellStart"/>
            <w:r>
              <w:t>Rel</w:t>
            </w:r>
            <w:proofErr w:type="spellEnd"/>
          </w:p>
        </w:tc>
        <w:tc>
          <w:tcPr>
            <w:tcW w:w="661" w:type="dxa"/>
          </w:tcPr>
          <w:p w14:paraId="772258AC" w14:textId="6C1B528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BB0B1F2" w14:textId="6F3AA67D" w:rsidR="00E91187" w:rsidRDefault="00E91187" w:rsidP="00E91187">
            <w:pPr>
              <w:pStyle w:val="TAH"/>
            </w:pPr>
            <w:r>
              <w:t>Title</w:t>
            </w:r>
          </w:p>
        </w:tc>
      </w:tr>
      <w:tr w:rsidR="00E91187" w14:paraId="13E94B4F" w14:textId="77777777" w:rsidTr="00E91187">
        <w:tc>
          <w:tcPr>
            <w:tcW w:w="1133" w:type="dxa"/>
          </w:tcPr>
          <w:p w14:paraId="72580AC5" w14:textId="77FAC6B3" w:rsidR="00E91187" w:rsidRPr="00E91187" w:rsidRDefault="00E91187" w:rsidP="00E91187">
            <w:pPr>
              <w:pStyle w:val="TAL"/>
              <w:rPr>
                <w:sz w:val="16"/>
              </w:rPr>
            </w:pPr>
            <w:r>
              <w:rPr>
                <w:sz w:val="16"/>
              </w:rPr>
              <w:t>C3-251075</w:t>
            </w:r>
          </w:p>
        </w:tc>
        <w:tc>
          <w:tcPr>
            <w:tcW w:w="1020" w:type="dxa"/>
          </w:tcPr>
          <w:p w14:paraId="36A22EF6" w14:textId="6AA5B949" w:rsidR="00E91187" w:rsidRPr="00E91187" w:rsidRDefault="00E91187" w:rsidP="00E91187">
            <w:pPr>
              <w:pStyle w:val="TAL"/>
              <w:rPr>
                <w:sz w:val="16"/>
              </w:rPr>
            </w:pPr>
            <w:r>
              <w:rPr>
                <w:sz w:val="16"/>
              </w:rPr>
              <w:t>agreed</w:t>
            </w:r>
          </w:p>
        </w:tc>
        <w:tc>
          <w:tcPr>
            <w:tcW w:w="1020" w:type="dxa"/>
          </w:tcPr>
          <w:p w14:paraId="06F075E7" w14:textId="72C213E3" w:rsidR="00E91187" w:rsidRPr="00E91187" w:rsidRDefault="00E91187" w:rsidP="00E91187">
            <w:pPr>
              <w:pStyle w:val="TAL"/>
              <w:rPr>
                <w:sz w:val="16"/>
              </w:rPr>
            </w:pPr>
            <w:r>
              <w:rPr>
                <w:sz w:val="16"/>
              </w:rPr>
              <w:t>approved</w:t>
            </w:r>
          </w:p>
        </w:tc>
        <w:tc>
          <w:tcPr>
            <w:tcW w:w="1133" w:type="dxa"/>
          </w:tcPr>
          <w:p w14:paraId="51E7CCEC" w14:textId="1A81DAA9" w:rsidR="00E91187" w:rsidRPr="00E91187" w:rsidRDefault="00E91187" w:rsidP="00E91187">
            <w:pPr>
              <w:pStyle w:val="TAL"/>
              <w:rPr>
                <w:sz w:val="16"/>
              </w:rPr>
            </w:pPr>
            <w:r>
              <w:rPr>
                <w:sz w:val="16"/>
              </w:rPr>
              <w:t>29.548</w:t>
            </w:r>
          </w:p>
        </w:tc>
        <w:tc>
          <w:tcPr>
            <w:tcW w:w="572" w:type="dxa"/>
          </w:tcPr>
          <w:p w14:paraId="44AD67CE" w14:textId="02AE4E27" w:rsidR="00E91187" w:rsidRPr="00E91187" w:rsidRDefault="00E91187" w:rsidP="00E91187">
            <w:pPr>
              <w:pStyle w:val="TAL"/>
              <w:rPr>
                <w:sz w:val="16"/>
              </w:rPr>
            </w:pPr>
            <w:r>
              <w:rPr>
                <w:sz w:val="16"/>
              </w:rPr>
              <w:t>0044</w:t>
            </w:r>
          </w:p>
        </w:tc>
        <w:tc>
          <w:tcPr>
            <w:tcW w:w="567" w:type="dxa"/>
          </w:tcPr>
          <w:p w14:paraId="4B741D28" w14:textId="77777777" w:rsidR="00E91187" w:rsidRPr="00E91187" w:rsidRDefault="00E91187" w:rsidP="00E91187">
            <w:pPr>
              <w:pStyle w:val="TAL"/>
              <w:rPr>
                <w:sz w:val="16"/>
              </w:rPr>
            </w:pPr>
          </w:p>
        </w:tc>
        <w:tc>
          <w:tcPr>
            <w:tcW w:w="567" w:type="dxa"/>
          </w:tcPr>
          <w:p w14:paraId="408F60C5" w14:textId="73F8EFF4" w:rsidR="00E91187" w:rsidRPr="00E91187" w:rsidRDefault="00E91187" w:rsidP="00E91187">
            <w:pPr>
              <w:pStyle w:val="TAL"/>
              <w:rPr>
                <w:sz w:val="16"/>
              </w:rPr>
            </w:pPr>
            <w:r>
              <w:rPr>
                <w:sz w:val="16"/>
              </w:rPr>
              <w:t>B</w:t>
            </w:r>
          </w:p>
        </w:tc>
        <w:tc>
          <w:tcPr>
            <w:tcW w:w="510" w:type="dxa"/>
          </w:tcPr>
          <w:p w14:paraId="57804C38" w14:textId="301A4FEA" w:rsidR="00E91187" w:rsidRPr="00E91187" w:rsidRDefault="00E91187" w:rsidP="00E91187">
            <w:pPr>
              <w:pStyle w:val="TAL"/>
              <w:rPr>
                <w:sz w:val="16"/>
              </w:rPr>
            </w:pPr>
            <w:r>
              <w:rPr>
                <w:sz w:val="16"/>
              </w:rPr>
              <w:t>Rel-19</w:t>
            </w:r>
          </w:p>
        </w:tc>
        <w:tc>
          <w:tcPr>
            <w:tcW w:w="661" w:type="dxa"/>
          </w:tcPr>
          <w:p w14:paraId="6FF8D456" w14:textId="7C78A08A" w:rsidR="00E91187" w:rsidRPr="00E91187" w:rsidRDefault="00E91187" w:rsidP="00E91187">
            <w:pPr>
              <w:pStyle w:val="TAL"/>
              <w:rPr>
                <w:sz w:val="16"/>
              </w:rPr>
            </w:pPr>
            <w:r>
              <w:rPr>
                <w:sz w:val="16"/>
              </w:rPr>
              <w:t>19.2.0</w:t>
            </w:r>
          </w:p>
        </w:tc>
        <w:tc>
          <w:tcPr>
            <w:tcW w:w="2607" w:type="dxa"/>
          </w:tcPr>
          <w:p w14:paraId="37F6D8D6" w14:textId="3AB3DAD9" w:rsidR="00E91187" w:rsidRPr="00E91187" w:rsidRDefault="00E91187" w:rsidP="00E91187">
            <w:pPr>
              <w:pStyle w:val="TAL"/>
              <w:rPr>
                <w:sz w:val="16"/>
              </w:rPr>
            </w:pPr>
            <w:r>
              <w:rPr>
                <w:sz w:val="16"/>
              </w:rPr>
              <w:t>Updates to the SEALDD policy management to support slice related services</w:t>
            </w:r>
          </w:p>
        </w:tc>
      </w:tr>
      <w:tr w:rsidR="00E91187" w14:paraId="244FCBFC" w14:textId="77777777" w:rsidTr="00E91187">
        <w:tc>
          <w:tcPr>
            <w:tcW w:w="1133" w:type="dxa"/>
          </w:tcPr>
          <w:p w14:paraId="359F25ED" w14:textId="245153FF" w:rsidR="00E91187" w:rsidRPr="00E91187" w:rsidRDefault="00E91187" w:rsidP="00E91187">
            <w:pPr>
              <w:pStyle w:val="TAL"/>
              <w:rPr>
                <w:sz w:val="16"/>
              </w:rPr>
            </w:pPr>
            <w:r>
              <w:rPr>
                <w:sz w:val="16"/>
              </w:rPr>
              <w:t>C3-251568</w:t>
            </w:r>
          </w:p>
        </w:tc>
        <w:tc>
          <w:tcPr>
            <w:tcW w:w="1020" w:type="dxa"/>
          </w:tcPr>
          <w:p w14:paraId="357ED455" w14:textId="5F10221F" w:rsidR="00E91187" w:rsidRPr="00E91187" w:rsidRDefault="00E91187" w:rsidP="00E91187">
            <w:pPr>
              <w:pStyle w:val="TAL"/>
              <w:rPr>
                <w:sz w:val="16"/>
              </w:rPr>
            </w:pPr>
            <w:r>
              <w:rPr>
                <w:sz w:val="16"/>
              </w:rPr>
              <w:t>agreed</w:t>
            </w:r>
          </w:p>
        </w:tc>
        <w:tc>
          <w:tcPr>
            <w:tcW w:w="1020" w:type="dxa"/>
          </w:tcPr>
          <w:p w14:paraId="5DA4958C" w14:textId="08F9D9DB" w:rsidR="00E91187" w:rsidRPr="00E91187" w:rsidRDefault="00E91187" w:rsidP="00E91187">
            <w:pPr>
              <w:pStyle w:val="TAL"/>
              <w:rPr>
                <w:sz w:val="16"/>
              </w:rPr>
            </w:pPr>
            <w:r>
              <w:rPr>
                <w:sz w:val="16"/>
              </w:rPr>
              <w:t>approved</w:t>
            </w:r>
          </w:p>
        </w:tc>
        <w:tc>
          <w:tcPr>
            <w:tcW w:w="1133" w:type="dxa"/>
          </w:tcPr>
          <w:p w14:paraId="0E09FF71" w14:textId="74274AD2" w:rsidR="00E91187" w:rsidRPr="00E91187" w:rsidRDefault="00E91187" w:rsidP="00E91187">
            <w:pPr>
              <w:pStyle w:val="TAL"/>
              <w:rPr>
                <w:sz w:val="16"/>
              </w:rPr>
            </w:pPr>
            <w:r>
              <w:rPr>
                <w:sz w:val="16"/>
              </w:rPr>
              <w:t>29.548</w:t>
            </w:r>
          </w:p>
        </w:tc>
        <w:tc>
          <w:tcPr>
            <w:tcW w:w="572" w:type="dxa"/>
          </w:tcPr>
          <w:p w14:paraId="309954E3" w14:textId="226E5732" w:rsidR="00E91187" w:rsidRPr="00E91187" w:rsidRDefault="00E91187" w:rsidP="00E91187">
            <w:pPr>
              <w:pStyle w:val="TAL"/>
              <w:rPr>
                <w:sz w:val="16"/>
              </w:rPr>
            </w:pPr>
            <w:r>
              <w:rPr>
                <w:sz w:val="16"/>
              </w:rPr>
              <w:t>0042</w:t>
            </w:r>
          </w:p>
        </w:tc>
        <w:tc>
          <w:tcPr>
            <w:tcW w:w="567" w:type="dxa"/>
          </w:tcPr>
          <w:p w14:paraId="055A6335" w14:textId="7E13EB35" w:rsidR="00E91187" w:rsidRPr="00E91187" w:rsidRDefault="00E91187" w:rsidP="00E91187">
            <w:pPr>
              <w:pStyle w:val="TAL"/>
              <w:rPr>
                <w:sz w:val="16"/>
              </w:rPr>
            </w:pPr>
            <w:r>
              <w:rPr>
                <w:sz w:val="16"/>
              </w:rPr>
              <w:t>1</w:t>
            </w:r>
          </w:p>
        </w:tc>
        <w:tc>
          <w:tcPr>
            <w:tcW w:w="567" w:type="dxa"/>
          </w:tcPr>
          <w:p w14:paraId="779C9A74" w14:textId="5D334C7C" w:rsidR="00E91187" w:rsidRPr="00E91187" w:rsidRDefault="00E91187" w:rsidP="00E91187">
            <w:pPr>
              <w:pStyle w:val="TAL"/>
              <w:rPr>
                <w:sz w:val="16"/>
              </w:rPr>
            </w:pPr>
            <w:r>
              <w:rPr>
                <w:sz w:val="16"/>
              </w:rPr>
              <w:t>B</w:t>
            </w:r>
          </w:p>
        </w:tc>
        <w:tc>
          <w:tcPr>
            <w:tcW w:w="510" w:type="dxa"/>
          </w:tcPr>
          <w:p w14:paraId="4DDE48CE" w14:textId="140A112F" w:rsidR="00E91187" w:rsidRPr="00E91187" w:rsidRDefault="00E91187" w:rsidP="00E91187">
            <w:pPr>
              <w:pStyle w:val="TAL"/>
              <w:rPr>
                <w:sz w:val="16"/>
              </w:rPr>
            </w:pPr>
            <w:r>
              <w:rPr>
                <w:sz w:val="16"/>
              </w:rPr>
              <w:t>Rel-19</w:t>
            </w:r>
          </w:p>
        </w:tc>
        <w:tc>
          <w:tcPr>
            <w:tcW w:w="661" w:type="dxa"/>
          </w:tcPr>
          <w:p w14:paraId="639BD9A1" w14:textId="6141ED46" w:rsidR="00E91187" w:rsidRPr="00E91187" w:rsidRDefault="00E91187" w:rsidP="00E91187">
            <w:pPr>
              <w:pStyle w:val="TAL"/>
              <w:rPr>
                <w:sz w:val="16"/>
              </w:rPr>
            </w:pPr>
            <w:r>
              <w:rPr>
                <w:sz w:val="16"/>
              </w:rPr>
              <w:t>19.2.0</w:t>
            </w:r>
          </w:p>
        </w:tc>
        <w:tc>
          <w:tcPr>
            <w:tcW w:w="2607" w:type="dxa"/>
          </w:tcPr>
          <w:p w14:paraId="6CF8EAAC" w14:textId="39386EEC" w:rsidR="00E91187" w:rsidRPr="00E91187" w:rsidRDefault="00E91187" w:rsidP="00E91187">
            <w:pPr>
              <w:pStyle w:val="TAL"/>
              <w:rPr>
                <w:sz w:val="16"/>
              </w:rPr>
            </w:pPr>
            <w:r>
              <w:rPr>
                <w:sz w:val="16"/>
              </w:rPr>
              <w:t>Updates to the SEALDD enabled XR data transmission support</w:t>
            </w:r>
          </w:p>
        </w:tc>
      </w:tr>
      <w:tr w:rsidR="00E91187" w14:paraId="7B430A74" w14:textId="77777777" w:rsidTr="00E91187">
        <w:tc>
          <w:tcPr>
            <w:tcW w:w="1133" w:type="dxa"/>
          </w:tcPr>
          <w:p w14:paraId="7459A4AF" w14:textId="55F50AC9" w:rsidR="00E91187" w:rsidRPr="00E91187" w:rsidRDefault="00E91187" w:rsidP="00E91187">
            <w:pPr>
              <w:pStyle w:val="TAL"/>
              <w:rPr>
                <w:sz w:val="16"/>
              </w:rPr>
            </w:pPr>
            <w:r>
              <w:rPr>
                <w:sz w:val="16"/>
              </w:rPr>
              <w:t>C3-252079</w:t>
            </w:r>
          </w:p>
        </w:tc>
        <w:tc>
          <w:tcPr>
            <w:tcW w:w="1020" w:type="dxa"/>
          </w:tcPr>
          <w:p w14:paraId="2E0FCD1B" w14:textId="34ABAA98" w:rsidR="00E91187" w:rsidRPr="00E91187" w:rsidRDefault="00E91187" w:rsidP="00E91187">
            <w:pPr>
              <w:pStyle w:val="TAL"/>
              <w:rPr>
                <w:sz w:val="16"/>
              </w:rPr>
            </w:pPr>
            <w:r>
              <w:rPr>
                <w:sz w:val="16"/>
              </w:rPr>
              <w:t>agreed</w:t>
            </w:r>
          </w:p>
        </w:tc>
        <w:tc>
          <w:tcPr>
            <w:tcW w:w="1020" w:type="dxa"/>
          </w:tcPr>
          <w:p w14:paraId="2F3C3E48" w14:textId="38BC6070" w:rsidR="00E91187" w:rsidRPr="00E91187" w:rsidRDefault="00E91187" w:rsidP="00E91187">
            <w:pPr>
              <w:pStyle w:val="TAL"/>
              <w:rPr>
                <w:sz w:val="16"/>
              </w:rPr>
            </w:pPr>
            <w:r>
              <w:rPr>
                <w:sz w:val="16"/>
              </w:rPr>
              <w:t>approved</w:t>
            </w:r>
          </w:p>
        </w:tc>
        <w:tc>
          <w:tcPr>
            <w:tcW w:w="1133" w:type="dxa"/>
          </w:tcPr>
          <w:p w14:paraId="352E0FD9" w14:textId="2DCC6CA6" w:rsidR="00E91187" w:rsidRPr="00E91187" w:rsidRDefault="00E91187" w:rsidP="00E91187">
            <w:pPr>
              <w:pStyle w:val="TAL"/>
              <w:rPr>
                <w:sz w:val="16"/>
              </w:rPr>
            </w:pPr>
            <w:r>
              <w:rPr>
                <w:sz w:val="16"/>
              </w:rPr>
              <w:t>29.548</w:t>
            </w:r>
          </w:p>
        </w:tc>
        <w:tc>
          <w:tcPr>
            <w:tcW w:w="572" w:type="dxa"/>
          </w:tcPr>
          <w:p w14:paraId="4322BA72" w14:textId="1670EC7B" w:rsidR="00E91187" w:rsidRPr="00E91187" w:rsidRDefault="00E91187" w:rsidP="00E91187">
            <w:pPr>
              <w:pStyle w:val="TAL"/>
              <w:rPr>
                <w:sz w:val="16"/>
              </w:rPr>
            </w:pPr>
            <w:r>
              <w:rPr>
                <w:sz w:val="16"/>
              </w:rPr>
              <w:t>0049</w:t>
            </w:r>
          </w:p>
        </w:tc>
        <w:tc>
          <w:tcPr>
            <w:tcW w:w="567" w:type="dxa"/>
          </w:tcPr>
          <w:p w14:paraId="26576D40" w14:textId="77777777" w:rsidR="00E91187" w:rsidRPr="00E91187" w:rsidRDefault="00E91187" w:rsidP="00E91187">
            <w:pPr>
              <w:pStyle w:val="TAL"/>
              <w:rPr>
                <w:sz w:val="16"/>
              </w:rPr>
            </w:pPr>
          </w:p>
        </w:tc>
        <w:tc>
          <w:tcPr>
            <w:tcW w:w="567" w:type="dxa"/>
          </w:tcPr>
          <w:p w14:paraId="0306EED2" w14:textId="052CEBCD" w:rsidR="00E91187" w:rsidRPr="00E91187" w:rsidRDefault="00E91187" w:rsidP="00E91187">
            <w:pPr>
              <w:pStyle w:val="TAL"/>
              <w:rPr>
                <w:sz w:val="16"/>
              </w:rPr>
            </w:pPr>
            <w:r>
              <w:rPr>
                <w:sz w:val="16"/>
              </w:rPr>
              <w:t>B</w:t>
            </w:r>
          </w:p>
        </w:tc>
        <w:tc>
          <w:tcPr>
            <w:tcW w:w="510" w:type="dxa"/>
          </w:tcPr>
          <w:p w14:paraId="3C04951A" w14:textId="275EC508" w:rsidR="00E91187" w:rsidRPr="00E91187" w:rsidRDefault="00E91187" w:rsidP="00E91187">
            <w:pPr>
              <w:pStyle w:val="TAL"/>
              <w:rPr>
                <w:sz w:val="16"/>
              </w:rPr>
            </w:pPr>
            <w:r>
              <w:rPr>
                <w:sz w:val="16"/>
              </w:rPr>
              <w:t>Rel-19</w:t>
            </w:r>
          </w:p>
        </w:tc>
        <w:tc>
          <w:tcPr>
            <w:tcW w:w="661" w:type="dxa"/>
          </w:tcPr>
          <w:p w14:paraId="16D8E3BC" w14:textId="79B9882A" w:rsidR="00E91187" w:rsidRPr="00E91187" w:rsidRDefault="00E91187" w:rsidP="00E91187">
            <w:pPr>
              <w:pStyle w:val="TAL"/>
              <w:rPr>
                <w:sz w:val="16"/>
              </w:rPr>
            </w:pPr>
            <w:r>
              <w:rPr>
                <w:sz w:val="16"/>
              </w:rPr>
              <w:t>19.2.0</w:t>
            </w:r>
          </w:p>
        </w:tc>
        <w:tc>
          <w:tcPr>
            <w:tcW w:w="2607" w:type="dxa"/>
          </w:tcPr>
          <w:p w14:paraId="19A5733F" w14:textId="5DA99F4E" w:rsidR="00E91187" w:rsidRPr="00E91187" w:rsidRDefault="00E91187" w:rsidP="00E91187">
            <w:pPr>
              <w:pStyle w:val="TAL"/>
              <w:rPr>
                <w:sz w:val="16"/>
              </w:rPr>
            </w:pPr>
            <w:r>
              <w:rPr>
                <w:sz w:val="16"/>
              </w:rPr>
              <w:t>Terminology alignments for XR data transmission</w:t>
            </w:r>
          </w:p>
        </w:tc>
      </w:tr>
      <w:tr w:rsidR="00E91187" w14:paraId="50DE9FF7" w14:textId="77777777" w:rsidTr="00E91187">
        <w:tc>
          <w:tcPr>
            <w:tcW w:w="1133" w:type="dxa"/>
          </w:tcPr>
          <w:p w14:paraId="56CCD1FF" w14:textId="07ABB973" w:rsidR="00E91187" w:rsidRPr="00E91187" w:rsidRDefault="00E91187" w:rsidP="00E91187">
            <w:pPr>
              <w:pStyle w:val="TAL"/>
              <w:rPr>
                <w:sz w:val="16"/>
              </w:rPr>
            </w:pPr>
            <w:r>
              <w:rPr>
                <w:sz w:val="16"/>
              </w:rPr>
              <w:t>C3-252414</w:t>
            </w:r>
          </w:p>
        </w:tc>
        <w:tc>
          <w:tcPr>
            <w:tcW w:w="1020" w:type="dxa"/>
          </w:tcPr>
          <w:p w14:paraId="0AA0F83C" w14:textId="61F627C6" w:rsidR="00E91187" w:rsidRPr="00E91187" w:rsidRDefault="00E91187" w:rsidP="00E91187">
            <w:pPr>
              <w:pStyle w:val="TAL"/>
              <w:rPr>
                <w:sz w:val="16"/>
              </w:rPr>
            </w:pPr>
            <w:r>
              <w:rPr>
                <w:sz w:val="16"/>
              </w:rPr>
              <w:t>agreed</w:t>
            </w:r>
          </w:p>
        </w:tc>
        <w:tc>
          <w:tcPr>
            <w:tcW w:w="1020" w:type="dxa"/>
          </w:tcPr>
          <w:p w14:paraId="5C5FCC0B" w14:textId="3B60BD35" w:rsidR="00E91187" w:rsidRPr="00E91187" w:rsidRDefault="00E91187" w:rsidP="00E91187">
            <w:pPr>
              <w:pStyle w:val="TAL"/>
              <w:rPr>
                <w:sz w:val="16"/>
              </w:rPr>
            </w:pPr>
            <w:r>
              <w:rPr>
                <w:sz w:val="16"/>
              </w:rPr>
              <w:t>approved</w:t>
            </w:r>
          </w:p>
        </w:tc>
        <w:tc>
          <w:tcPr>
            <w:tcW w:w="1133" w:type="dxa"/>
          </w:tcPr>
          <w:p w14:paraId="6223AF51" w14:textId="094771C6" w:rsidR="00E91187" w:rsidRPr="00E91187" w:rsidRDefault="00E91187" w:rsidP="00E91187">
            <w:pPr>
              <w:pStyle w:val="TAL"/>
              <w:rPr>
                <w:sz w:val="16"/>
              </w:rPr>
            </w:pPr>
            <w:r>
              <w:rPr>
                <w:sz w:val="16"/>
              </w:rPr>
              <w:t>29.548</w:t>
            </w:r>
          </w:p>
        </w:tc>
        <w:tc>
          <w:tcPr>
            <w:tcW w:w="572" w:type="dxa"/>
          </w:tcPr>
          <w:p w14:paraId="0E0990CB" w14:textId="14E47267" w:rsidR="00E91187" w:rsidRPr="00E91187" w:rsidRDefault="00E91187" w:rsidP="00E91187">
            <w:pPr>
              <w:pStyle w:val="TAL"/>
              <w:rPr>
                <w:sz w:val="16"/>
              </w:rPr>
            </w:pPr>
            <w:r>
              <w:rPr>
                <w:sz w:val="16"/>
              </w:rPr>
              <w:t>0043</w:t>
            </w:r>
          </w:p>
        </w:tc>
        <w:tc>
          <w:tcPr>
            <w:tcW w:w="567" w:type="dxa"/>
          </w:tcPr>
          <w:p w14:paraId="20047179" w14:textId="1B05991C" w:rsidR="00E91187" w:rsidRPr="00E91187" w:rsidRDefault="00E91187" w:rsidP="00E91187">
            <w:pPr>
              <w:pStyle w:val="TAL"/>
              <w:rPr>
                <w:sz w:val="16"/>
              </w:rPr>
            </w:pPr>
            <w:r>
              <w:rPr>
                <w:sz w:val="16"/>
              </w:rPr>
              <w:t>3</w:t>
            </w:r>
          </w:p>
        </w:tc>
        <w:tc>
          <w:tcPr>
            <w:tcW w:w="567" w:type="dxa"/>
          </w:tcPr>
          <w:p w14:paraId="6581EB7F" w14:textId="40CF89C9" w:rsidR="00E91187" w:rsidRPr="00E91187" w:rsidRDefault="00E91187" w:rsidP="00E91187">
            <w:pPr>
              <w:pStyle w:val="TAL"/>
              <w:rPr>
                <w:sz w:val="16"/>
              </w:rPr>
            </w:pPr>
            <w:r>
              <w:rPr>
                <w:sz w:val="16"/>
              </w:rPr>
              <w:t>B</w:t>
            </w:r>
          </w:p>
        </w:tc>
        <w:tc>
          <w:tcPr>
            <w:tcW w:w="510" w:type="dxa"/>
          </w:tcPr>
          <w:p w14:paraId="44345E59" w14:textId="74E5A9DA" w:rsidR="00E91187" w:rsidRPr="00E91187" w:rsidRDefault="00E91187" w:rsidP="00E91187">
            <w:pPr>
              <w:pStyle w:val="TAL"/>
              <w:rPr>
                <w:sz w:val="16"/>
              </w:rPr>
            </w:pPr>
            <w:r>
              <w:rPr>
                <w:sz w:val="16"/>
              </w:rPr>
              <w:t>Rel-19</w:t>
            </w:r>
          </w:p>
        </w:tc>
        <w:tc>
          <w:tcPr>
            <w:tcW w:w="661" w:type="dxa"/>
          </w:tcPr>
          <w:p w14:paraId="281455CC" w14:textId="29B1F520" w:rsidR="00E91187" w:rsidRPr="00E91187" w:rsidRDefault="00E91187" w:rsidP="00E91187">
            <w:pPr>
              <w:pStyle w:val="TAL"/>
              <w:rPr>
                <w:sz w:val="16"/>
              </w:rPr>
            </w:pPr>
            <w:r>
              <w:rPr>
                <w:sz w:val="16"/>
              </w:rPr>
              <w:t>19.2.0</w:t>
            </w:r>
          </w:p>
        </w:tc>
        <w:tc>
          <w:tcPr>
            <w:tcW w:w="2607" w:type="dxa"/>
          </w:tcPr>
          <w:p w14:paraId="2F2C484E" w14:textId="2B1599E1" w:rsidR="00E91187" w:rsidRPr="00E91187" w:rsidRDefault="00E91187" w:rsidP="00E91187">
            <w:pPr>
              <w:pStyle w:val="TAL"/>
              <w:rPr>
                <w:sz w:val="16"/>
              </w:rPr>
            </w:pPr>
            <w:r>
              <w:rPr>
                <w:sz w:val="16"/>
              </w:rPr>
              <w:t>Complete the definition of the Synchronization policy of the Multi-modal SEALDD policy</w:t>
            </w:r>
          </w:p>
        </w:tc>
      </w:tr>
      <w:tr w:rsidR="00E91187" w14:paraId="2792083D" w14:textId="77777777" w:rsidTr="00E91187">
        <w:tc>
          <w:tcPr>
            <w:tcW w:w="1133" w:type="dxa"/>
          </w:tcPr>
          <w:p w14:paraId="57847EC9" w14:textId="2852C6D5" w:rsidR="00E91187" w:rsidRPr="00E91187" w:rsidRDefault="00E91187" w:rsidP="00E91187">
            <w:pPr>
              <w:pStyle w:val="TAL"/>
              <w:rPr>
                <w:sz w:val="16"/>
              </w:rPr>
            </w:pPr>
            <w:r>
              <w:rPr>
                <w:sz w:val="16"/>
              </w:rPr>
              <w:t>C3-252415</w:t>
            </w:r>
          </w:p>
        </w:tc>
        <w:tc>
          <w:tcPr>
            <w:tcW w:w="1020" w:type="dxa"/>
          </w:tcPr>
          <w:p w14:paraId="1100B9B1" w14:textId="0AA2957A" w:rsidR="00E91187" w:rsidRPr="00E91187" w:rsidRDefault="00E91187" w:rsidP="00E91187">
            <w:pPr>
              <w:pStyle w:val="TAL"/>
              <w:rPr>
                <w:sz w:val="16"/>
              </w:rPr>
            </w:pPr>
            <w:r>
              <w:rPr>
                <w:sz w:val="16"/>
              </w:rPr>
              <w:t>agreed</w:t>
            </w:r>
          </w:p>
        </w:tc>
        <w:tc>
          <w:tcPr>
            <w:tcW w:w="1020" w:type="dxa"/>
          </w:tcPr>
          <w:p w14:paraId="63E07884" w14:textId="1A4D105C" w:rsidR="00E91187" w:rsidRPr="00E91187" w:rsidRDefault="00E91187" w:rsidP="00E91187">
            <w:pPr>
              <w:pStyle w:val="TAL"/>
              <w:rPr>
                <w:sz w:val="16"/>
              </w:rPr>
            </w:pPr>
            <w:r>
              <w:rPr>
                <w:sz w:val="16"/>
              </w:rPr>
              <w:t>approved</w:t>
            </w:r>
          </w:p>
        </w:tc>
        <w:tc>
          <w:tcPr>
            <w:tcW w:w="1133" w:type="dxa"/>
          </w:tcPr>
          <w:p w14:paraId="357C4927" w14:textId="19796541" w:rsidR="00E91187" w:rsidRPr="00E91187" w:rsidRDefault="00E91187" w:rsidP="00E91187">
            <w:pPr>
              <w:pStyle w:val="TAL"/>
              <w:rPr>
                <w:sz w:val="16"/>
              </w:rPr>
            </w:pPr>
            <w:r>
              <w:rPr>
                <w:sz w:val="16"/>
              </w:rPr>
              <w:t>29.548</w:t>
            </w:r>
          </w:p>
        </w:tc>
        <w:tc>
          <w:tcPr>
            <w:tcW w:w="572" w:type="dxa"/>
          </w:tcPr>
          <w:p w14:paraId="7C0F37E7" w14:textId="612E1B32" w:rsidR="00E91187" w:rsidRPr="00E91187" w:rsidRDefault="00E91187" w:rsidP="00E91187">
            <w:pPr>
              <w:pStyle w:val="TAL"/>
              <w:rPr>
                <w:sz w:val="16"/>
              </w:rPr>
            </w:pPr>
            <w:r>
              <w:rPr>
                <w:sz w:val="16"/>
              </w:rPr>
              <w:t>0045</w:t>
            </w:r>
          </w:p>
        </w:tc>
        <w:tc>
          <w:tcPr>
            <w:tcW w:w="567" w:type="dxa"/>
          </w:tcPr>
          <w:p w14:paraId="6EE097D8" w14:textId="40D629ED" w:rsidR="00E91187" w:rsidRPr="00E91187" w:rsidRDefault="00E91187" w:rsidP="00E91187">
            <w:pPr>
              <w:pStyle w:val="TAL"/>
              <w:rPr>
                <w:sz w:val="16"/>
              </w:rPr>
            </w:pPr>
            <w:r>
              <w:rPr>
                <w:sz w:val="16"/>
              </w:rPr>
              <w:t>3</w:t>
            </w:r>
          </w:p>
        </w:tc>
        <w:tc>
          <w:tcPr>
            <w:tcW w:w="567" w:type="dxa"/>
          </w:tcPr>
          <w:p w14:paraId="392E2E48" w14:textId="73133DFD" w:rsidR="00E91187" w:rsidRPr="00E91187" w:rsidRDefault="00E91187" w:rsidP="00E91187">
            <w:pPr>
              <w:pStyle w:val="TAL"/>
              <w:rPr>
                <w:sz w:val="16"/>
              </w:rPr>
            </w:pPr>
            <w:r>
              <w:rPr>
                <w:sz w:val="16"/>
              </w:rPr>
              <w:t>B</w:t>
            </w:r>
          </w:p>
        </w:tc>
        <w:tc>
          <w:tcPr>
            <w:tcW w:w="510" w:type="dxa"/>
          </w:tcPr>
          <w:p w14:paraId="3BB260E4" w14:textId="443E0B65" w:rsidR="00E91187" w:rsidRPr="00E91187" w:rsidRDefault="00E91187" w:rsidP="00E91187">
            <w:pPr>
              <w:pStyle w:val="TAL"/>
              <w:rPr>
                <w:sz w:val="16"/>
              </w:rPr>
            </w:pPr>
            <w:r>
              <w:rPr>
                <w:sz w:val="16"/>
              </w:rPr>
              <w:t>Rel-19</w:t>
            </w:r>
          </w:p>
        </w:tc>
        <w:tc>
          <w:tcPr>
            <w:tcW w:w="661" w:type="dxa"/>
          </w:tcPr>
          <w:p w14:paraId="453BD169" w14:textId="1B47FE88" w:rsidR="00E91187" w:rsidRPr="00E91187" w:rsidRDefault="00E91187" w:rsidP="00E91187">
            <w:pPr>
              <w:pStyle w:val="TAL"/>
              <w:rPr>
                <w:sz w:val="16"/>
              </w:rPr>
            </w:pPr>
            <w:r>
              <w:rPr>
                <w:sz w:val="16"/>
              </w:rPr>
              <w:t>19.2.0</w:t>
            </w:r>
          </w:p>
        </w:tc>
        <w:tc>
          <w:tcPr>
            <w:tcW w:w="2607" w:type="dxa"/>
          </w:tcPr>
          <w:p w14:paraId="22DD8708" w14:textId="33FC5CE8" w:rsidR="00E91187" w:rsidRPr="00E91187" w:rsidRDefault="00E91187" w:rsidP="00E91187">
            <w:pPr>
              <w:pStyle w:val="TAL"/>
              <w:rPr>
                <w:sz w:val="16"/>
              </w:rPr>
            </w:pPr>
            <w:r>
              <w:rPr>
                <w:sz w:val="16"/>
              </w:rPr>
              <w:t>Define the Multi-modal flows alignment policy</w:t>
            </w:r>
          </w:p>
        </w:tc>
      </w:tr>
      <w:tr w:rsidR="00E91187" w14:paraId="5D31F9E0" w14:textId="77777777" w:rsidTr="00E91187">
        <w:tc>
          <w:tcPr>
            <w:tcW w:w="1133" w:type="dxa"/>
          </w:tcPr>
          <w:p w14:paraId="0086EF96" w14:textId="614BE4C8" w:rsidR="00E91187" w:rsidRPr="00E91187" w:rsidRDefault="00E91187" w:rsidP="00E91187">
            <w:pPr>
              <w:pStyle w:val="TAL"/>
              <w:rPr>
                <w:sz w:val="16"/>
              </w:rPr>
            </w:pPr>
            <w:r>
              <w:rPr>
                <w:sz w:val="16"/>
              </w:rPr>
              <w:t>C3-252474</w:t>
            </w:r>
          </w:p>
        </w:tc>
        <w:tc>
          <w:tcPr>
            <w:tcW w:w="1020" w:type="dxa"/>
          </w:tcPr>
          <w:p w14:paraId="53A1F6B4" w14:textId="3794C7C4" w:rsidR="00E91187" w:rsidRPr="00E91187" w:rsidRDefault="00E91187" w:rsidP="00E91187">
            <w:pPr>
              <w:pStyle w:val="TAL"/>
              <w:rPr>
                <w:sz w:val="16"/>
              </w:rPr>
            </w:pPr>
            <w:r>
              <w:rPr>
                <w:sz w:val="16"/>
              </w:rPr>
              <w:t>agreed</w:t>
            </w:r>
          </w:p>
        </w:tc>
        <w:tc>
          <w:tcPr>
            <w:tcW w:w="1020" w:type="dxa"/>
          </w:tcPr>
          <w:p w14:paraId="07822D7D" w14:textId="61C06E63" w:rsidR="00E91187" w:rsidRPr="00E91187" w:rsidRDefault="00E91187" w:rsidP="00E91187">
            <w:pPr>
              <w:pStyle w:val="TAL"/>
              <w:rPr>
                <w:sz w:val="16"/>
              </w:rPr>
            </w:pPr>
            <w:r>
              <w:rPr>
                <w:sz w:val="16"/>
              </w:rPr>
              <w:t>approved</w:t>
            </w:r>
          </w:p>
        </w:tc>
        <w:tc>
          <w:tcPr>
            <w:tcW w:w="1133" w:type="dxa"/>
          </w:tcPr>
          <w:p w14:paraId="2817C80A" w14:textId="2E57B10B" w:rsidR="00E91187" w:rsidRPr="00E91187" w:rsidRDefault="00E91187" w:rsidP="00E91187">
            <w:pPr>
              <w:pStyle w:val="TAL"/>
              <w:rPr>
                <w:sz w:val="16"/>
              </w:rPr>
            </w:pPr>
            <w:r>
              <w:rPr>
                <w:sz w:val="16"/>
              </w:rPr>
              <w:t>29.548</w:t>
            </w:r>
          </w:p>
        </w:tc>
        <w:tc>
          <w:tcPr>
            <w:tcW w:w="572" w:type="dxa"/>
          </w:tcPr>
          <w:p w14:paraId="3361E0E1" w14:textId="752FCE1B" w:rsidR="00E91187" w:rsidRPr="00E91187" w:rsidRDefault="00E91187" w:rsidP="00E91187">
            <w:pPr>
              <w:pStyle w:val="TAL"/>
              <w:rPr>
                <w:sz w:val="16"/>
              </w:rPr>
            </w:pPr>
            <w:r>
              <w:rPr>
                <w:sz w:val="16"/>
              </w:rPr>
              <w:t>0046</w:t>
            </w:r>
          </w:p>
        </w:tc>
        <w:tc>
          <w:tcPr>
            <w:tcW w:w="567" w:type="dxa"/>
          </w:tcPr>
          <w:p w14:paraId="4CFCE8E3" w14:textId="4602DD37" w:rsidR="00E91187" w:rsidRPr="00E91187" w:rsidRDefault="00E91187" w:rsidP="00E91187">
            <w:pPr>
              <w:pStyle w:val="TAL"/>
              <w:rPr>
                <w:sz w:val="16"/>
              </w:rPr>
            </w:pPr>
            <w:r>
              <w:rPr>
                <w:sz w:val="16"/>
              </w:rPr>
              <w:t>3</w:t>
            </w:r>
          </w:p>
        </w:tc>
        <w:tc>
          <w:tcPr>
            <w:tcW w:w="567" w:type="dxa"/>
          </w:tcPr>
          <w:p w14:paraId="1D7F1B71" w14:textId="76ED671C" w:rsidR="00E91187" w:rsidRPr="00E91187" w:rsidRDefault="00E91187" w:rsidP="00E91187">
            <w:pPr>
              <w:pStyle w:val="TAL"/>
              <w:rPr>
                <w:sz w:val="16"/>
              </w:rPr>
            </w:pPr>
            <w:r>
              <w:rPr>
                <w:sz w:val="16"/>
              </w:rPr>
              <w:t>B</w:t>
            </w:r>
          </w:p>
        </w:tc>
        <w:tc>
          <w:tcPr>
            <w:tcW w:w="510" w:type="dxa"/>
          </w:tcPr>
          <w:p w14:paraId="304C82C3" w14:textId="0C999F1A" w:rsidR="00E91187" w:rsidRPr="00E91187" w:rsidRDefault="00E91187" w:rsidP="00E91187">
            <w:pPr>
              <w:pStyle w:val="TAL"/>
              <w:rPr>
                <w:sz w:val="16"/>
              </w:rPr>
            </w:pPr>
            <w:r>
              <w:rPr>
                <w:sz w:val="16"/>
              </w:rPr>
              <w:t>Rel-19</w:t>
            </w:r>
          </w:p>
        </w:tc>
        <w:tc>
          <w:tcPr>
            <w:tcW w:w="661" w:type="dxa"/>
          </w:tcPr>
          <w:p w14:paraId="02413BF9" w14:textId="7C795AB8" w:rsidR="00E91187" w:rsidRPr="00E91187" w:rsidRDefault="00E91187" w:rsidP="00E91187">
            <w:pPr>
              <w:pStyle w:val="TAL"/>
              <w:rPr>
                <w:sz w:val="16"/>
              </w:rPr>
            </w:pPr>
            <w:r>
              <w:rPr>
                <w:sz w:val="16"/>
              </w:rPr>
              <w:t>19.2.0</w:t>
            </w:r>
          </w:p>
        </w:tc>
        <w:tc>
          <w:tcPr>
            <w:tcW w:w="2607" w:type="dxa"/>
          </w:tcPr>
          <w:p w14:paraId="1BA67DBA" w14:textId="569A4079" w:rsidR="00E91187" w:rsidRPr="00E91187" w:rsidRDefault="00E91187" w:rsidP="00E91187">
            <w:pPr>
              <w:pStyle w:val="TAL"/>
              <w:rPr>
                <w:sz w:val="16"/>
              </w:rPr>
            </w:pPr>
            <w:r>
              <w:rPr>
                <w:sz w:val="16"/>
              </w:rPr>
              <w:t>Define the Multi-modal UE-to-UE policy</w:t>
            </w:r>
          </w:p>
        </w:tc>
      </w:tr>
    </w:tbl>
    <w:p w14:paraId="5A228098" w14:textId="77777777" w:rsidR="00E91187" w:rsidRDefault="00E91187" w:rsidP="00E91187"/>
    <w:p w14:paraId="787B425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54C4F" w14:textId="22958621" w:rsidR="00E91187" w:rsidRDefault="00E91187" w:rsidP="00E91187">
      <w:pPr>
        <w:rPr>
          <w:rFonts w:ascii="Arial" w:hAnsi="Arial" w:cs="Arial"/>
          <w:b/>
          <w:sz w:val="24"/>
        </w:rPr>
      </w:pPr>
      <w:r>
        <w:rPr>
          <w:rFonts w:ascii="Arial" w:hAnsi="Arial" w:cs="Arial"/>
          <w:b/>
          <w:color w:val="0000FF"/>
          <w:sz w:val="24"/>
        </w:rPr>
        <w:t>CP-251176</w:t>
      </w:r>
      <w:r>
        <w:rPr>
          <w:rFonts w:ascii="Arial" w:hAnsi="Arial" w:cs="Arial"/>
          <w:b/>
          <w:color w:val="0000FF"/>
          <w:sz w:val="24"/>
        </w:rPr>
        <w:tab/>
      </w:r>
      <w:r>
        <w:rPr>
          <w:rFonts w:ascii="Arial" w:hAnsi="Arial" w:cs="Arial"/>
          <w:b/>
          <w:sz w:val="24"/>
        </w:rPr>
        <w:t>CR pack on XRM_Ph2_App</w:t>
      </w:r>
    </w:p>
    <w:p w14:paraId="4D191459"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D76A15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E91187" w14:paraId="22DEB63F" w14:textId="77777777" w:rsidTr="00E91187">
        <w:tc>
          <w:tcPr>
            <w:tcW w:w="1133" w:type="dxa"/>
          </w:tcPr>
          <w:p w14:paraId="7239C911" w14:textId="55024EE0" w:rsidR="00E91187" w:rsidRDefault="00E91187" w:rsidP="00E91187">
            <w:pPr>
              <w:pStyle w:val="TAH"/>
            </w:pPr>
            <w:r>
              <w:t>WG TDoc</w:t>
            </w:r>
          </w:p>
        </w:tc>
        <w:tc>
          <w:tcPr>
            <w:tcW w:w="1020" w:type="dxa"/>
          </w:tcPr>
          <w:p w14:paraId="2DE38CE2" w14:textId="5498C5DC" w:rsidR="00E91187" w:rsidRDefault="00E91187" w:rsidP="00E91187">
            <w:pPr>
              <w:pStyle w:val="TAH"/>
            </w:pPr>
            <w:r>
              <w:t xml:space="preserve">WG </w:t>
            </w:r>
            <w:proofErr w:type="spellStart"/>
            <w:r>
              <w:t>decisn</w:t>
            </w:r>
            <w:proofErr w:type="spellEnd"/>
          </w:p>
        </w:tc>
        <w:tc>
          <w:tcPr>
            <w:tcW w:w="1020" w:type="dxa"/>
          </w:tcPr>
          <w:p w14:paraId="0DA08FBF" w14:textId="03EB64A3" w:rsidR="00E91187" w:rsidRDefault="00E91187" w:rsidP="00E91187">
            <w:pPr>
              <w:pStyle w:val="TAH"/>
            </w:pPr>
            <w:r>
              <w:t xml:space="preserve">TSG </w:t>
            </w:r>
            <w:proofErr w:type="spellStart"/>
            <w:r>
              <w:t>decisn</w:t>
            </w:r>
            <w:proofErr w:type="spellEnd"/>
          </w:p>
        </w:tc>
        <w:tc>
          <w:tcPr>
            <w:tcW w:w="1133" w:type="dxa"/>
          </w:tcPr>
          <w:p w14:paraId="63B75D77" w14:textId="78808147" w:rsidR="00E91187" w:rsidRDefault="00E91187" w:rsidP="00E91187">
            <w:pPr>
              <w:pStyle w:val="TAH"/>
            </w:pPr>
            <w:r>
              <w:t>Spec</w:t>
            </w:r>
          </w:p>
        </w:tc>
        <w:tc>
          <w:tcPr>
            <w:tcW w:w="572" w:type="dxa"/>
          </w:tcPr>
          <w:p w14:paraId="0C897839" w14:textId="74EC663E" w:rsidR="00E91187" w:rsidRDefault="00E91187" w:rsidP="00E91187">
            <w:pPr>
              <w:pStyle w:val="TAH"/>
            </w:pPr>
            <w:r>
              <w:t>CR</w:t>
            </w:r>
          </w:p>
        </w:tc>
        <w:tc>
          <w:tcPr>
            <w:tcW w:w="567" w:type="dxa"/>
          </w:tcPr>
          <w:p w14:paraId="10D5DBF5" w14:textId="2C1B56A1" w:rsidR="00E91187" w:rsidRDefault="00E91187" w:rsidP="00E91187">
            <w:pPr>
              <w:pStyle w:val="TAH"/>
            </w:pPr>
            <w:r>
              <w:t>rev</w:t>
            </w:r>
          </w:p>
        </w:tc>
        <w:tc>
          <w:tcPr>
            <w:tcW w:w="567" w:type="dxa"/>
          </w:tcPr>
          <w:p w14:paraId="7763F0C9" w14:textId="2FD72CF1" w:rsidR="00E91187" w:rsidRDefault="00E91187" w:rsidP="00E91187">
            <w:pPr>
              <w:pStyle w:val="TAH"/>
            </w:pPr>
            <w:r>
              <w:t>cat</w:t>
            </w:r>
          </w:p>
        </w:tc>
        <w:tc>
          <w:tcPr>
            <w:tcW w:w="510" w:type="dxa"/>
          </w:tcPr>
          <w:p w14:paraId="5019445B" w14:textId="6CE3D3D8" w:rsidR="00E91187" w:rsidRDefault="00E91187" w:rsidP="00E91187">
            <w:pPr>
              <w:pStyle w:val="TAH"/>
            </w:pPr>
            <w:proofErr w:type="spellStart"/>
            <w:r>
              <w:t>Rel</w:t>
            </w:r>
            <w:proofErr w:type="spellEnd"/>
          </w:p>
        </w:tc>
        <w:tc>
          <w:tcPr>
            <w:tcW w:w="661" w:type="dxa"/>
          </w:tcPr>
          <w:p w14:paraId="74604247" w14:textId="7B42EB7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BDB9B39" w14:textId="514F567F" w:rsidR="00E91187" w:rsidRDefault="00E91187" w:rsidP="00E91187">
            <w:pPr>
              <w:pStyle w:val="TAH"/>
            </w:pPr>
            <w:r>
              <w:t>Title</w:t>
            </w:r>
          </w:p>
        </w:tc>
      </w:tr>
      <w:tr w:rsidR="00E91187" w14:paraId="64597032" w14:textId="77777777" w:rsidTr="00E91187">
        <w:tc>
          <w:tcPr>
            <w:tcW w:w="1133" w:type="dxa"/>
          </w:tcPr>
          <w:p w14:paraId="0B75AFA8" w14:textId="56320754" w:rsidR="00E91187" w:rsidRPr="00E91187" w:rsidRDefault="00E91187" w:rsidP="00E91187">
            <w:pPr>
              <w:pStyle w:val="TAL"/>
              <w:rPr>
                <w:sz w:val="16"/>
              </w:rPr>
            </w:pPr>
            <w:r>
              <w:rPr>
                <w:sz w:val="16"/>
              </w:rPr>
              <w:t>C1-252397</w:t>
            </w:r>
          </w:p>
        </w:tc>
        <w:tc>
          <w:tcPr>
            <w:tcW w:w="1020" w:type="dxa"/>
          </w:tcPr>
          <w:p w14:paraId="3CE0650C" w14:textId="58500133" w:rsidR="00E91187" w:rsidRPr="00E91187" w:rsidRDefault="00E91187" w:rsidP="00E91187">
            <w:pPr>
              <w:pStyle w:val="TAL"/>
              <w:rPr>
                <w:sz w:val="16"/>
              </w:rPr>
            </w:pPr>
            <w:r>
              <w:rPr>
                <w:sz w:val="16"/>
              </w:rPr>
              <w:t>agreed</w:t>
            </w:r>
          </w:p>
        </w:tc>
        <w:tc>
          <w:tcPr>
            <w:tcW w:w="1020" w:type="dxa"/>
          </w:tcPr>
          <w:p w14:paraId="07914CDD" w14:textId="104AD9A5" w:rsidR="00E91187" w:rsidRPr="00E91187" w:rsidRDefault="00E91187" w:rsidP="00E91187">
            <w:pPr>
              <w:pStyle w:val="TAL"/>
              <w:rPr>
                <w:sz w:val="16"/>
              </w:rPr>
            </w:pPr>
            <w:r>
              <w:rPr>
                <w:sz w:val="16"/>
              </w:rPr>
              <w:t>approved</w:t>
            </w:r>
          </w:p>
        </w:tc>
        <w:tc>
          <w:tcPr>
            <w:tcW w:w="1133" w:type="dxa"/>
          </w:tcPr>
          <w:p w14:paraId="6C3E630B" w14:textId="228C59CC" w:rsidR="00E91187" w:rsidRPr="00E91187" w:rsidRDefault="00E91187" w:rsidP="00E91187">
            <w:pPr>
              <w:pStyle w:val="TAL"/>
              <w:rPr>
                <w:sz w:val="16"/>
              </w:rPr>
            </w:pPr>
            <w:r>
              <w:rPr>
                <w:sz w:val="16"/>
              </w:rPr>
              <w:t>24.543</w:t>
            </w:r>
          </w:p>
        </w:tc>
        <w:tc>
          <w:tcPr>
            <w:tcW w:w="572" w:type="dxa"/>
          </w:tcPr>
          <w:p w14:paraId="306A9602" w14:textId="7D5DAC31" w:rsidR="00E91187" w:rsidRPr="00E91187" w:rsidRDefault="00E91187" w:rsidP="00E91187">
            <w:pPr>
              <w:pStyle w:val="TAL"/>
              <w:rPr>
                <w:sz w:val="16"/>
              </w:rPr>
            </w:pPr>
            <w:r>
              <w:rPr>
                <w:sz w:val="16"/>
              </w:rPr>
              <w:t>0061</w:t>
            </w:r>
          </w:p>
        </w:tc>
        <w:tc>
          <w:tcPr>
            <w:tcW w:w="567" w:type="dxa"/>
          </w:tcPr>
          <w:p w14:paraId="04098BB2" w14:textId="0DA3BFC7" w:rsidR="00E91187" w:rsidRPr="00E91187" w:rsidRDefault="00E91187" w:rsidP="00E91187">
            <w:pPr>
              <w:pStyle w:val="TAL"/>
              <w:rPr>
                <w:sz w:val="16"/>
              </w:rPr>
            </w:pPr>
            <w:r>
              <w:rPr>
                <w:sz w:val="16"/>
              </w:rPr>
              <w:t>1</w:t>
            </w:r>
          </w:p>
        </w:tc>
        <w:tc>
          <w:tcPr>
            <w:tcW w:w="567" w:type="dxa"/>
          </w:tcPr>
          <w:p w14:paraId="7D40CB48" w14:textId="5E00DF07" w:rsidR="00E91187" w:rsidRPr="00E91187" w:rsidRDefault="00E91187" w:rsidP="00E91187">
            <w:pPr>
              <w:pStyle w:val="TAL"/>
              <w:rPr>
                <w:sz w:val="16"/>
              </w:rPr>
            </w:pPr>
            <w:r>
              <w:rPr>
                <w:sz w:val="16"/>
              </w:rPr>
              <w:t>B</w:t>
            </w:r>
          </w:p>
        </w:tc>
        <w:tc>
          <w:tcPr>
            <w:tcW w:w="510" w:type="dxa"/>
          </w:tcPr>
          <w:p w14:paraId="39C37C06" w14:textId="6278F00D" w:rsidR="00E91187" w:rsidRPr="00E91187" w:rsidRDefault="00E91187" w:rsidP="00E91187">
            <w:pPr>
              <w:pStyle w:val="TAL"/>
              <w:rPr>
                <w:sz w:val="16"/>
              </w:rPr>
            </w:pPr>
            <w:r>
              <w:rPr>
                <w:sz w:val="16"/>
              </w:rPr>
              <w:t>Rel-19</w:t>
            </w:r>
          </w:p>
        </w:tc>
        <w:tc>
          <w:tcPr>
            <w:tcW w:w="661" w:type="dxa"/>
          </w:tcPr>
          <w:p w14:paraId="1B79B731" w14:textId="549DFAC3" w:rsidR="00E91187" w:rsidRPr="00E91187" w:rsidRDefault="00E91187" w:rsidP="00E91187">
            <w:pPr>
              <w:pStyle w:val="TAL"/>
              <w:rPr>
                <w:sz w:val="16"/>
              </w:rPr>
            </w:pPr>
            <w:r>
              <w:rPr>
                <w:sz w:val="16"/>
              </w:rPr>
              <w:t>19.1.0</w:t>
            </w:r>
          </w:p>
        </w:tc>
        <w:tc>
          <w:tcPr>
            <w:tcW w:w="2607" w:type="dxa"/>
          </w:tcPr>
          <w:p w14:paraId="27759171" w14:textId="4BA9F516" w:rsidR="00E91187" w:rsidRPr="00E91187" w:rsidRDefault="00E91187" w:rsidP="00E91187">
            <w:pPr>
              <w:pStyle w:val="TAL"/>
              <w:rPr>
                <w:sz w:val="16"/>
              </w:rPr>
            </w:pPr>
            <w:r>
              <w:rPr>
                <w:sz w:val="16"/>
              </w:rPr>
              <w:t>SEALDD XR transmission connection trigger procedure - HTTP</w:t>
            </w:r>
          </w:p>
        </w:tc>
      </w:tr>
      <w:tr w:rsidR="00E91187" w14:paraId="22879CAB" w14:textId="77777777" w:rsidTr="00E91187">
        <w:tc>
          <w:tcPr>
            <w:tcW w:w="1133" w:type="dxa"/>
          </w:tcPr>
          <w:p w14:paraId="193EED70" w14:textId="47921327" w:rsidR="00E91187" w:rsidRPr="00E91187" w:rsidRDefault="00E91187" w:rsidP="00E91187">
            <w:pPr>
              <w:pStyle w:val="TAL"/>
              <w:rPr>
                <w:sz w:val="16"/>
              </w:rPr>
            </w:pPr>
            <w:r>
              <w:rPr>
                <w:sz w:val="16"/>
              </w:rPr>
              <w:t>C1-252398</w:t>
            </w:r>
          </w:p>
        </w:tc>
        <w:tc>
          <w:tcPr>
            <w:tcW w:w="1020" w:type="dxa"/>
          </w:tcPr>
          <w:p w14:paraId="1E27A367" w14:textId="49F5A080" w:rsidR="00E91187" w:rsidRPr="00E91187" w:rsidRDefault="00E91187" w:rsidP="00E91187">
            <w:pPr>
              <w:pStyle w:val="TAL"/>
              <w:rPr>
                <w:sz w:val="16"/>
              </w:rPr>
            </w:pPr>
            <w:r>
              <w:rPr>
                <w:sz w:val="16"/>
              </w:rPr>
              <w:t>agreed</w:t>
            </w:r>
          </w:p>
        </w:tc>
        <w:tc>
          <w:tcPr>
            <w:tcW w:w="1020" w:type="dxa"/>
          </w:tcPr>
          <w:p w14:paraId="71B4655B" w14:textId="6F1B2677" w:rsidR="00E91187" w:rsidRPr="00E91187" w:rsidRDefault="00E91187" w:rsidP="00E91187">
            <w:pPr>
              <w:pStyle w:val="TAL"/>
              <w:rPr>
                <w:sz w:val="16"/>
              </w:rPr>
            </w:pPr>
            <w:r>
              <w:rPr>
                <w:sz w:val="16"/>
              </w:rPr>
              <w:t>approved</w:t>
            </w:r>
          </w:p>
        </w:tc>
        <w:tc>
          <w:tcPr>
            <w:tcW w:w="1133" w:type="dxa"/>
          </w:tcPr>
          <w:p w14:paraId="30A14414" w14:textId="7F9F8682" w:rsidR="00E91187" w:rsidRPr="00E91187" w:rsidRDefault="00E91187" w:rsidP="00E91187">
            <w:pPr>
              <w:pStyle w:val="TAL"/>
              <w:rPr>
                <w:sz w:val="16"/>
              </w:rPr>
            </w:pPr>
            <w:r>
              <w:rPr>
                <w:sz w:val="16"/>
              </w:rPr>
              <w:t>24.543</w:t>
            </w:r>
          </w:p>
        </w:tc>
        <w:tc>
          <w:tcPr>
            <w:tcW w:w="572" w:type="dxa"/>
          </w:tcPr>
          <w:p w14:paraId="35BD7C06" w14:textId="25F81CFE" w:rsidR="00E91187" w:rsidRPr="00E91187" w:rsidRDefault="00E91187" w:rsidP="00E91187">
            <w:pPr>
              <w:pStyle w:val="TAL"/>
              <w:rPr>
                <w:sz w:val="16"/>
              </w:rPr>
            </w:pPr>
            <w:r>
              <w:rPr>
                <w:sz w:val="16"/>
              </w:rPr>
              <w:t>0062</w:t>
            </w:r>
          </w:p>
        </w:tc>
        <w:tc>
          <w:tcPr>
            <w:tcW w:w="567" w:type="dxa"/>
          </w:tcPr>
          <w:p w14:paraId="414BB3F8" w14:textId="3A7D082D" w:rsidR="00E91187" w:rsidRPr="00E91187" w:rsidRDefault="00E91187" w:rsidP="00E91187">
            <w:pPr>
              <w:pStyle w:val="TAL"/>
              <w:rPr>
                <w:sz w:val="16"/>
              </w:rPr>
            </w:pPr>
            <w:r>
              <w:rPr>
                <w:sz w:val="16"/>
              </w:rPr>
              <w:t>1</w:t>
            </w:r>
          </w:p>
        </w:tc>
        <w:tc>
          <w:tcPr>
            <w:tcW w:w="567" w:type="dxa"/>
          </w:tcPr>
          <w:p w14:paraId="1043F701" w14:textId="69AF8042" w:rsidR="00E91187" w:rsidRPr="00E91187" w:rsidRDefault="00E91187" w:rsidP="00E91187">
            <w:pPr>
              <w:pStyle w:val="TAL"/>
              <w:rPr>
                <w:sz w:val="16"/>
              </w:rPr>
            </w:pPr>
            <w:r>
              <w:rPr>
                <w:sz w:val="16"/>
              </w:rPr>
              <w:t>B</w:t>
            </w:r>
          </w:p>
        </w:tc>
        <w:tc>
          <w:tcPr>
            <w:tcW w:w="510" w:type="dxa"/>
          </w:tcPr>
          <w:p w14:paraId="1A67A6E6" w14:textId="0CD862FC" w:rsidR="00E91187" w:rsidRPr="00E91187" w:rsidRDefault="00E91187" w:rsidP="00E91187">
            <w:pPr>
              <w:pStyle w:val="TAL"/>
              <w:rPr>
                <w:sz w:val="16"/>
              </w:rPr>
            </w:pPr>
            <w:r>
              <w:rPr>
                <w:sz w:val="16"/>
              </w:rPr>
              <w:t>Rel-19</w:t>
            </w:r>
          </w:p>
        </w:tc>
        <w:tc>
          <w:tcPr>
            <w:tcW w:w="661" w:type="dxa"/>
          </w:tcPr>
          <w:p w14:paraId="157A8E9D" w14:textId="645A0C73" w:rsidR="00E91187" w:rsidRPr="00E91187" w:rsidRDefault="00E91187" w:rsidP="00E91187">
            <w:pPr>
              <w:pStyle w:val="TAL"/>
              <w:rPr>
                <w:sz w:val="16"/>
              </w:rPr>
            </w:pPr>
            <w:r>
              <w:rPr>
                <w:sz w:val="16"/>
              </w:rPr>
              <w:t>19.1.0</w:t>
            </w:r>
          </w:p>
        </w:tc>
        <w:tc>
          <w:tcPr>
            <w:tcW w:w="2607" w:type="dxa"/>
          </w:tcPr>
          <w:p w14:paraId="19BDD456" w14:textId="6D9C8CBD" w:rsidR="00E91187" w:rsidRPr="00E91187" w:rsidRDefault="00E91187" w:rsidP="00E91187">
            <w:pPr>
              <w:pStyle w:val="TAL"/>
              <w:rPr>
                <w:sz w:val="16"/>
              </w:rPr>
            </w:pPr>
            <w:r>
              <w:rPr>
                <w:sz w:val="16"/>
              </w:rPr>
              <w:t>SEALDD XR transmission connection trigger procedure - CoAP</w:t>
            </w:r>
          </w:p>
        </w:tc>
      </w:tr>
      <w:tr w:rsidR="00E91187" w14:paraId="2C29D157" w14:textId="77777777" w:rsidTr="00E91187">
        <w:tc>
          <w:tcPr>
            <w:tcW w:w="1133" w:type="dxa"/>
          </w:tcPr>
          <w:p w14:paraId="7B8A7D59" w14:textId="5B50C25B" w:rsidR="00E91187" w:rsidRPr="00E91187" w:rsidRDefault="00E91187" w:rsidP="00E91187">
            <w:pPr>
              <w:pStyle w:val="TAL"/>
              <w:rPr>
                <w:sz w:val="16"/>
              </w:rPr>
            </w:pPr>
            <w:r>
              <w:rPr>
                <w:sz w:val="16"/>
              </w:rPr>
              <w:t>C1-252399</w:t>
            </w:r>
          </w:p>
        </w:tc>
        <w:tc>
          <w:tcPr>
            <w:tcW w:w="1020" w:type="dxa"/>
          </w:tcPr>
          <w:p w14:paraId="0AF7C729" w14:textId="443D0F66" w:rsidR="00E91187" w:rsidRPr="00E91187" w:rsidRDefault="00E91187" w:rsidP="00E91187">
            <w:pPr>
              <w:pStyle w:val="TAL"/>
              <w:rPr>
                <w:sz w:val="16"/>
              </w:rPr>
            </w:pPr>
            <w:r>
              <w:rPr>
                <w:sz w:val="16"/>
              </w:rPr>
              <w:t>agreed</w:t>
            </w:r>
          </w:p>
        </w:tc>
        <w:tc>
          <w:tcPr>
            <w:tcW w:w="1020" w:type="dxa"/>
          </w:tcPr>
          <w:p w14:paraId="5EA0374D" w14:textId="75849CEF" w:rsidR="00E91187" w:rsidRPr="00E91187" w:rsidRDefault="00E91187" w:rsidP="00E91187">
            <w:pPr>
              <w:pStyle w:val="TAL"/>
              <w:rPr>
                <w:sz w:val="16"/>
              </w:rPr>
            </w:pPr>
            <w:r>
              <w:rPr>
                <w:sz w:val="16"/>
              </w:rPr>
              <w:t>approved</w:t>
            </w:r>
          </w:p>
        </w:tc>
        <w:tc>
          <w:tcPr>
            <w:tcW w:w="1133" w:type="dxa"/>
          </w:tcPr>
          <w:p w14:paraId="437662C8" w14:textId="7B8577B4" w:rsidR="00E91187" w:rsidRPr="00E91187" w:rsidRDefault="00E91187" w:rsidP="00E91187">
            <w:pPr>
              <w:pStyle w:val="TAL"/>
              <w:rPr>
                <w:sz w:val="16"/>
              </w:rPr>
            </w:pPr>
            <w:r>
              <w:rPr>
                <w:sz w:val="16"/>
              </w:rPr>
              <w:t>24.543</w:t>
            </w:r>
          </w:p>
        </w:tc>
        <w:tc>
          <w:tcPr>
            <w:tcW w:w="572" w:type="dxa"/>
          </w:tcPr>
          <w:p w14:paraId="2FB87C62" w14:textId="4A4E3066" w:rsidR="00E91187" w:rsidRPr="00E91187" w:rsidRDefault="00E91187" w:rsidP="00E91187">
            <w:pPr>
              <w:pStyle w:val="TAL"/>
              <w:rPr>
                <w:sz w:val="16"/>
              </w:rPr>
            </w:pPr>
            <w:r>
              <w:rPr>
                <w:sz w:val="16"/>
              </w:rPr>
              <w:t>0063</w:t>
            </w:r>
          </w:p>
        </w:tc>
        <w:tc>
          <w:tcPr>
            <w:tcW w:w="567" w:type="dxa"/>
          </w:tcPr>
          <w:p w14:paraId="53887A64" w14:textId="34A38435" w:rsidR="00E91187" w:rsidRPr="00E91187" w:rsidRDefault="00E91187" w:rsidP="00E91187">
            <w:pPr>
              <w:pStyle w:val="TAL"/>
              <w:rPr>
                <w:sz w:val="16"/>
              </w:rPr>
            </w:pPr>
            <w:r>
              <w:rPr>
                <w:sz w:val="16"/>
              </w:rPr>
              <w:t>1</w:t>
            </w:r>
          </w:p>
        </w:tc>
        <w:tc>
          <w:tcPr>
            <w:tcW w:w="567" w:type="dxa"/>
          </w:tcPr>
          <w:p w14:paraId="35CC3069" w14:textId="0013C637" w:rsidR="00E91187" w:rsidRPr="00E91187" w:rsidRDefault="00E91187" w:rsidP="00E91187">
            <w:pPr>
              <w:pStyle w:val="TAL"/>
              <w:rPr>
                <w:sz w:val="16"/>
              </w:rPr>
            </w:pPr>
            <w:r>
              <w:rPr>
                <w:sz w:val="16"/>
              </w:rPr>
              <w:t>B</w:t>
            </w:r>
          </w:p>
        </w:tc>
        <w:tc>
          <w:tcPr>
            <w:tcW w:w="510" w:type="dxa"/>
          </w:tcPr>
          <w:p w14:paraId="7569FD10" w14:textId="11A7E11C" w:rsidR="00E91187" w:rsidRPr="00E91187" w:rsidRDefault="00E91187" w:rsidP="00E91187">
            <w:pPr>
              <w:pStyle w:val="TAL"/>
              <w:rPr>
                <w:sz w:val="16"/>
              </w:rPr>
            </w:pPr>
            <w:r>
              <w:rPr>
                <w:sz w:val="16"/>
              </w:rPr>
              <w:t>Rel-19</w:t>
            </w:r>
          </w:p>
        </w:tc>
        <w:tc>
          <w:tcPr>
            <w:tcW w:w="661" w:type="dxa"/>
          </w:tcPr>
          <w:p w14:paraId="7E1E559B" w14:textId="70739A54" w:rsidR="00E91187" w:rsidRPr="00E91187" w:rsidRDefault="00E91187" w:rsidP="00E91187">
            <w:pPr>
              <w:pStyle w:val="TAL"/>
              <w:rPr>
                <w:sz w:val="16"/>
              </w:rPr>
            </w:pPr>
            <w:r>
              <w:rPr>
                <w:sz w:val="16"/>
              </w:rPr>
              <w:t>19.1.0</w:t>
            </w:r>
          </w:p>
        </w:tc>
        <w:tc>
          <w:tcPr>
            <w:tcW w:w="2607" w:type="dxa"/>
          </w:tcPr>
          <w:p w14:paraId="6CC712D1" w14:textId="1DF487FD" w:rsidR="00E91187" w:rsidRPr="00E91187" w:rsidRDefault="00E91187" w:rsidP="00E91187">
            <w:pPr>
              <w:pStyle w:val="TAL"/>
              <w:rPr>
                <w:sz w:val="16"/>
              </w:rPr>
            </w:pPr>
            <w:r>
              <w:rPr>
                <w:sz w:val="16"/>
              </w:rPr>
              <w:t>SEALDD XR transmission connection inform procedure - HTTP</w:t>
            </w:r>
          </w:p>
        </w:tc>
      </w:tr>
      <w:tr w:rsidR="00E91187" w14:paraId="3709B0DC" w14:textId="77777777" w:rsidTr="00E91187">
        <w:tc>
          <w:tcPr>
            <w:tcW w:w="1133" w:type="dxa"/>
          </w:tcPr>
          <w:p w14:paraId="1E190AF5" w14:textId="09D2A73E" w:rsidR="00E91187" w:rsidRPr="00E91187" w:rsidRDefault="00E91187" w:rsidP="00E91187">
            <w:pPr>
              <w:pStyle w:val="TAL"/>
              <w:rPr>
                <w:sz w:val="16"/>
              </w:rPr>
            </w:pPr>
            <w:r>
              <w:rPr>
                <w:sz w:val="16"/>
              </w:rPr>
              <w:t>C1-252400</w:t>
            </w:r>
          </w:p>
        </w:tc>
        <w:tc>
          <w:tcPr>
            <w:tcW w:w="1020" w:type="dxa"/>
          </w:tcPr>
          <w:p w14:paraId="41C6213C" w14:textId="7166AC4B" w:rsidR="00E91187" w:rsidRPr="00E91187" w:rsidRDefault="00E91187" w:rsidP="00E91187">
            <w:pPr>
              <w:pStyle w:val="TAL"/>
              <w:rPr>
                <w:sz w:val="16"/>
              </w:rPr>
            </w:pPr>
            <w:r>
              <w:rPr>
                <w:sz w:val="16"/>
              </w:rPr>
              <w:t>agreed</w:t>
            </w:r>
          </w:p>
        </w:tc>
        <w:tc>
          <w:tcPr>
            <w:tcW w:w="1020" w:type="dxa"/>
          </w:tcPr>
          <w:p w14:paraId="68F5D888" w14:textId="0AECB0FC" w:rsidR="00E91187" w:rsidRPr="00E91187" w:rsidRDefault="00E91187" w:rsidP="00E91187">
            <w:pPr>
              <w:pStyle w:val="TAL"/>
              <w:rPr>
                <w:sz w:val="16"/>
              </w:rPr>
            </w:pPr>
            <w:r>
              <w:rPr>
                <w:sz w:val="16"/>
              </w:rPr>
              <w:t>approved</w:t>
            </w:r>
          </w:p>
        </w:tc>
        <w:tc>
          <w:tcPr>
            <w:tcW w:w="1133" w:type="dxa"/>
          </w:tcPr>
          <w:p w14:paraId="3A80BC2A" w14:textId="354E7137" w:rsidR="00E91187" w:rsidRPr="00E91187" w:rsidRDefault="00E91187" w:rsidP="00E91187">
            <w:pPr>
              <w:pStyle w:val="TAL"/>
              <w:rPr>
                <w:sz w:val="16"/>
              </w:rPr>
            </w:pPr>
            <w:r>
              <w:rPr>
                <w:sz w:val="16"/>
              </w:rPr>
              <w:t>24.543</w:t>
            </w:r>
          </w:p>
        </w:tc>
        <w:tc>
          <w:tcPr>
            <w:tcW w:w="572" w:type="dxa"/>
          </w:tcPr>
          <w:p w14:paraId="77BF5A2A" w14:textId="1D5A1144" w:rsidR="00E91187" w:rsidRPr="00E91187" w:rsidRDefault="00E91187" w:rsidP="00E91187">
            <w:pPr>
              <w:pStyle w:val="TAL"/>
              <w:rPr>
                <w:sz w:val="16"/>
              </w:rPr>
            </w:pPr>
            <w:r>
              <w:rPr>
                <w:sz w:val="16"/>
              </w:rPr>
              <w:t>0064</w:t>
            </w:r>
          </w:p>
        </w:tc>
        <w:tc>
          <w:tcPr>
            <w:tcW w:w="567" w:type="dxa"/>
          </w:tcPr>
          <w:p w14:paraId="02F30555" w14:textId="23551FB8" w:rsidR="00E91187" w:rsidRPr="00E91187" w:rsidRDefault="00E91187" w:rsidP="00E91187">
            <w:pPr>
              <w:pStyle w:val="TAL"/>
              <w:rPr>
                <w:sz w:val="16"/>
              </w:rPr>
            </w:pPr>
            <w:r>
              <w:rPr>
                <w:sz w:val="16"/>
              </w:rPr>
              <w:t>1</w:t>
            </w:r>
          </w:p>
        </w:tc>
        <w:tc>
          <w:tcPr>
            <w:tcW w:w="567" w:type="dxa"/>
          </w:tcPr>
          <w:p w14:paraId="40203BF6" w14:textId="13AE8A4C" w:rsidR="00E91187" w:rsidRPr="00E91187" w:rsidRDefault="00E91187" w:rsidP="00E91187">
            <w:pPr>
              <w:pStyle w:val="TAL"/>
              <w:rPr>
                <w:sz w:val="16"/>
              </w:rPr>
            </w:pPr>
            <w:r>
              <w:rPr>
                <w:sz w:val="16"/>
              </w:rPr>
              <w:t>B</w:t>
            </w:r>
          </w:p>
        </w:tc>
        <w:tc>
          <w:tcPr>
            <w:tcW w:w="510" w:type="dxa"/>
          </w:tcPr>
          <w:p w14:paraId="2FA91B0C" w14:textId="29FC3EC8" w:rsidR="00E91187" w:rsidRPr="00E91187" w:rsidRDefault="00E91187" w:rsidP="00E91187">
            <w:pPr>
              <w:pStyle w:val="TAL"/>
              <w:rPr>
                <w:sz w:val="16"/>
              </w:rPr>
            </w:pPr>
            <w:r>
              <w:rPr>
                <w:sz w:val="16"/>
              </w:rPr>
              <w:t>Rel-19</w:t>
            </w:r>
          </w:p>
        </w:tc>
        <w:tc>
          <w:tcPr>
            <w:tcW w:w="661" w:type="dxa"/>
          </w:tcPr>
          <w:p w14:paraId="057F5B34" w14:textId="4D0148D6" w:rsidR="00E91187" w:rsidRPr="00E91187" w:rsidRDefault="00E91187" w:rsidP="00E91187">
            <w:pPr>
              <w:pStyle w:val="TAL"/>
              <w:rPr>
                <w:sz w:val="16"/>
              </w:rPr>
            </w:pPr>
            <w:r>
              <w:rPr>
                <w:sz w:val="16"/>
              </w:rPr>
              <w:t>19.1.0</w:t>
            </w:r>
          </w:p>
        </w:tc>
        <w:tc>
          <w:tcPr>
            <w:tcW w:w="2607" w:type="dxa"/>
          </w:tcPr>
          <w:p w14:paraId="01DA8414" w14:textId="45540CD6" w:rsidR="00E91187" w:rsidRPr="00E91187" w:rsidRDefault="00E91187" w:rsidP="00E91187">
            <w:pPr>
              <w:pStyle w:val="TAL"/>
              <w:rPr>
                <w:sz w:val="16"/>
              </w:rPr>
            </w:pPr>
            <w:r>
              <w:rPr>
                <w:sz w:val="16"/>
              </w:rPr>
              <w:t>SEALDD XR transmission connection inform procedure - CoAP</w:t>
            </w:r>
          </w:p>
        </w:tc>
      </w:tr>
      <w:tr w:rsidR="00E91187" w14:paraId="629BE75A" w14:textId="77777777" w:rsidTr="00E91187">
        <w:tc>
          <w:tcPr>
            <w:tcW w:w="1133" w:type="dxa"/>
          </w:tcPr>
          <w:p w14:paraId="5D3227B3" w14:textId="12075039" w:rsidR="00E91187" w:rsidRPr="00E91187" w:rsidRDefault="00E91187" w:rsidP="00E91187">
            <w:pPr>
              <w:pStyle w:val="TAL"/>
              <w:rPr>
                <w:sz w:val="16"/>
              </w:rPr>
            </w:pPr>
            <w:r>
              <w:rPr>
                <w:sz w:val="16"/>
              </w:rPr>
              <w:t>C1-254003</w:t>
            </w:r>
          </w:p>
        </w:tc>
        <w:tc>
          <w:tcPr>
            <w:tcW w:w="1020" w:type="dxa"/>
          </w:tcPr>
          <w:p w14:paraId="6829E640" w14:textId="3D9D5D18" w:rsidR="00E91187" w:rsidRPr="00E91187" w:rsidRDefault="00E91187" w:rsidP="00E91187">
            <w:pPr>
              <w:pStyle w:val="TAL"/>
              <w:rPr>
                <w:sz w:val="16"/>
              </w:rPr>
            </w:pPr>
            <w:r>
              <w:rPr>
                <w:sz w:val="16"/>
              </w:rPr>
              <w:t>agreed</w:t>
            </w:r>
          </w:p>
        </w:tc>
        <w:tc>
          <w:tcPr>
            <w:tcW w:w="1020" w:type="dxa"/>
          </w:tcPr>
          <w:p w14:paraId="2A73187E" w14:textId="59093902" w:rsidR="00E91187" w:rsidRPr="00E91187" w:rsidRDefault="00E91187" w:rsidP="00E91187">
            <w:pPr>
              <w:pStyle w:val="TAL"/>
              <w:rPr>
                <w:sz w:val="16"/>
              </w:rPr>
            </w:pPr>
            <w:r>
              <w:rPr>
                <w:sz w:val="16"/>
              </w:rPr>
              <w:t>approved</w:t>
            </w:r>
          </w:p>
        </w:tc>
        <w:tc>
          <w:tcPr>
            <w:tcW w:w="1133" w:type="dxa"/>
          </w:tcPr>
          <w:p w14:paraId="1C7F5B30" w14:textId="51DCF304" w:rsidR="00E91187" w:rsidRPr="00E91187" w:rsidRDefault="00E91187" w:rsidP="00E91187">
            <w:pPr>
              <w:pStyle w:val="TAL"/>
              <w:rPr>
                <w:sz w:val="16"/>
              </w:rPr>
            </w:pPr>
            <w:r>
              <w:rPr>
                <w:sz w:val="16"/>
              </w:rPr>
              <w:t>24.543</w:t>
            </w:r>
          </w:p>
        </w:tc>
        <w:tc>
          <w:tcPr>
            <w:tcW w:w="572" w:type="dxa"/>
          </w:tcPr>
          <w:p w14:paraId="5CDA09DE" w14:textId="2463D2DF" w:rsidR="00E91187" w:rsidRPr="00E91187" w:rsidRDefault="00E91187" w:rsidP="00E91187">
            <w:pPr>
              <w:pStyle w:val="TAL"/>
              <w:rPr>
                <w:sz w:val="16"/>
              </w:rPr>
            </w:pPr>
            <w:r>
              <w:rPr>
                <w:sz w:val="16"/>
              </w:rPr>
              <w:t>0073</w:t>
            </w:r>
          </w:p>
        </w:tc>
        <w:tc>
          <w:tcPr>
            <w:tcW w:w="567" w:type="dxa"/>
          </w:tcPr>
          <w:p w14:paraId="33B963CA" w14:textId="249D7680" w:rsidR="00E91187" w:rsidRPr="00E91187" w:rsidRDefault="00E91187" w:rsidP="00E91187">
            <w:pPr>
              <w:pStyle w:val="TAL"/>
              <w:rPr>
                <w:sz w:val="16"/>
              </w:rPr>
            </w:pPr>
            <w:r>
              <w:rPr>
                <w:sz w:val="16"/>
              </w:rPr>
              <w:t>1</w:t>
            </w:r>
          </w:p>
        </w:tc>
        <w:tc>
          <w:tcPr>
            <w:tcW w:w="567" w:type="dxa"/>
          </w:tcPr>
          <w:p w14:paraId="6A360390" w14:textId="47D7DCE6" w:rsidR="00E91187" w:rsidRPr="00E91187" w:rsidRDefault="00E91187" w:rsidP="00E91187">
            <w:pPr>
              <w:pStyle w:val="TAL"/>
              <w:rPr>
                <w:sz w:val="16"/>
              </w:rPr>
            </w:pPr>
            <w:r>
              <w:rPr>
                <w:sz w:val="16"/>
              </w:rPr>
              <w:t>B</w:t>
            </w:r>
          </w:p>
        </w:tc>
        <w:tc>
          <w:tcPr>
            <w:tcW w:w="510" w:type="dxa"/>
          </w:tcPr>
          <w:p w14:paraId="35339A95" w14:textId="3F423993" w:rsidR="00E91187" w:rsidRPr="00E91187" w:rsidRDefault="00E91187" w:rsidP="00E91187">
            <w:pPr>
              <w:pStyle w:val="TAL"/>
              <w:rPr>
                <w:sz w:val="16"/>
              </w:rPr>
            </w:pPr>
            <w:r>
              <w:rPr>
                <w:sz w:val="16"/>
              </w:rPr>
              <w:t>Rel-19</w:t>
            </w:r>
          </w:p>
        </w:tc>
        <w:tc>
          <w:tcPr>
            <w:tcW w:w="661" w:type="dxa"/>
          </w:tcPr>
          <w:p w14:paraId="17BE15DB" w14:textId="6AA783F5" w:rsidR="00E91187" w:rsidRPr="00E91187" w:rsidRDefault="00E91187" w:rsidP="00E91187">
            <w:pPr>
              <w:pStyle w:val="TAL"/>
              <w:rPr>
                <w:sz w:val="16"/>
              </w:rPr>
            </w:pPr>
            <w:r>
              <w:rPr>
                <w:sz w:val="16"/>
              </w:rPr>
              <w:t>19.1.0</w:t>
            </w:r>
          </w:p>
        </w:tc>
        <w:tc>
          <w:tcPr>
            <w:tcW w:w="2607" w:type="dxa"/>
          </w:tcPr>
          <w:p w14:paraId="72593039" w14:textId="377E39C0" w:rsidR="00E91187" w:rsidRPr="00E91187" w:rsidRDefault="00E91187" w:rsidP="00E91187">
            <w:pPr>
              <w:pStyle w:val="TAL"/>
              <w:rPr>
                <w:sz w:val="16"/>
              </w:rPr>
            </w:pPr>
            <w:r>
              <w:rPr>
                <w:sz w:val="16"/>
              </w:rPr>
              <w:t>SEALDD enabled XR data transmission establishment service for XR application-HTTP</w:t>
            </w:r>
          </w:p>
        </w:tc>
      </w:tr>
      <w:tr w:rsidR="00E91187" w14:paraId="36D3B9C2" w14:textId="77777777" w:rsidTr="00E91187">
        <w:tc>
          <w:tcPr>
            <w:tcW w:w="1133" w:type="dxa"/>
          </w:tcPr>
          <w:p w14:paraId="56FCE55E" w14:textId="738A19AC" w:rsidR="00E91187" w:rsidRPr="00E91187" w:rsidRDefault="00E91187" w:rsidP="00E91187">
            <w:pPr>
              <w:pStyle w:val="TAL"/>
              <w:rPr>
                <w:sz w:val="16"/>
              </w:rPr>
            </w:pPr>
            <w:r>
              <w:rPr>
                <w:sz w:val="16"/>
              </w:rPr>
              <w:t>C1-254004</w:t>
            </w:r>
          </w:p>
        </w:tc>
        <w:tc>
          <w:tcPr>
            <w:tcW w:w="1020" w:type="dxa"/>
          </w:tcPr>
          <w:p w14:paraId="3EF82B67" w14:textId="1407BF4B" w:rsidR="00E91187" w:rsidRPr="00E91187" w:rsidRDefault="00E91187" w:rsidP="00E91187">
            <w:pPr>
              <w:pStyle w:val="TAL"/>
              <w:rPr>
                <w:sz w:val="16"/>
              </w:rPr>
            </w:pPr>
            <w:r>
              <w:rPr>
                <w:sz w:val="16"/>
              </w:rPr>
              <w:t>agreed</w:t>
            </w:r>
          </w:p>
        </w:tc>
        <w:tc>
          <w:tcPr>
            <w:tcW w:w="1020" w:type="dxa"/>
          </w:tcPr>
          <w:p w14:paraId="51A5E99B" w14:textId="084251A1" w:rsidR="00E91187" w:rsidRPr="00E91187" w:rsidRDefault="00E91187" w:rsidP="00E91187">
            <w:pPr>
              <w:pStyle w:val="TAL"/>
              <w:rPr>
                <w:sz w:val="16"/>
              </w:rPr>
            </w:pPr>
            <w:r>
              <w:rPr>
                <w:sz w:val="16"/>
              </w:rPr>
              <w:t>approved</w:t>
            </w:r>
          </w:p>
        </w:tc>
        <w:tc>
          <w:tcPr>
            <w:tcW w:w="1133" w:type="dxa"/>
          </w:tcPr>
          <w:p w14:paraId="64FFBB52" w14:textId="7342357F" w:rsidR="00E91187" w:rsidRPr="00E91187" w:rsidRDefault="00E91187" w:rsidP="00E91187">
            <w:pPr>
              <w:pStyle w:val="TAL"/>
              <w:rPr>
                <w:sz w:val="16"/>
              </w:rPr>
            </w:pPr>
            <w:r>
              <w:rPr>
                <w:sz w:val="16"/>
              </w:rPr>
              <w:t>24.543</w:t>
            </w:r>
          </w:p>
        </w:tc>
        <w:tc>
          <w:tcPr>
            <w:tcW w:w="572" w:type="dxa"/>
          </w:tcPr>
          <w:p w14:paraId="41C214BA" w14:textId="4E0B4930" w:rsidR="00E91187" w:rsidRPr="00E91187" w:rsidRDefault="00E91187" w:rsidP="00E91187">
            <w:pPr>
              <w:pStyle w:val="TAL"/>
              <w:rPr>
                <w:sz w:val="16"/>
              </w:rPr>
            </w:pPr>
            <w:r>
              <w:rPr>
                <w:sz w:val="16"/>
              </w:rPr>
              <w:t>0074</w:t>
            </w:r>
          </w:p>
        </w:tc>
        <w:tc>
          <w:tcPr>
            <w:tcW w:w="567" w:type="dxa"/>
          </w:tcPr>
          <w:p w14:paraId="4DA1F88A" w14:textId="2203A09D" w:rsidR="00E91187" w:rsidRPr="00E91187" w:rsidRDefault="00E91187" w:rsidP="00E91187">
            <w:pPr>
              <w:pStyle w:val="TAL"/>
              <w:rPr>
                <w:sz w:val="16"/>
              </w:rPr>
            </w:pPr>
            <w:r>
              <w:rPr>
                <w:sz w:val="16"/>
              </w:rPr>
              <w:t>1</w:t>
            </w:r>
          </w:p>
        </w:tc>
        <w:tc>
          <w:tcPr>
            <w:tcW w:w="567" w:type="dxa"/>
          </w:tcPr>
          <w:p w14:paraId="59C89F39" w14:textId="00356947" w:rsidR="00E91187" w:rsidRPr="00E91187" w:rsidRDefault="00E91187" w:rsidP="00E91187">
            <w:pPr>
              <w:pStyle w:val="TAL"/>
              <w:rPr>
                <w:sz w:val="16"/>
              </w:rPr>
            </w:pPr>
            <w:r>
              <w:rPr>
                <w:sz w:val="16"/>
              </w:rPr>
              <w:t>B</w:t>
            </w:r>
          </w:p>
        </w:tc>
        <w:tc>
          <w:tcPr>
            <w:tcW w:w="510" w:type="dxa"/>
          </w:tcPr>
          <w:p w14:paraId="0091266D" w14:textId="1C146BC9" w:rsidR="00E91187" w:rsidRPr="00E91187" w:rsidRDefault="00E91187" w:rsidP="00E91187">
            <w:pPr>
              <w:pStyle w:val="TAL"/>
              <w:rPr>
                <w:sz w:val="16"/>
              </w:rPr>
            </w:pPr>
            <w:r>
              <w:rPr>
                <w:sz w:val="16"/>
              </w:rPr>
              <w:t>Rel-19</w:t>
            </w:r>
          </w:p>
        </w:tc>
        <w:tc>
          <w:tcPr>
            <w:tcW w:w="661" w:type="dxa"/>
          </w:tcPr>
          <w:p w14:paraId="5B7BD978" w14:textId="5677D131" w:rsidR="00E91187" w:rsidRPr="00E91187" w:rsidRDefault="00E91187" w:rsidP="00E91187">
            <w:pPr>
              <w:pStyle w:val="TAL"/>
              <w:rPr>
                <w:sz w:val="16"/>
              </w:rPr>
            </w:pPr>
            <w:r>
              <w:rPr>
                <w:sz w:val="16"/>
              </w:rPr>
              <w:t>19.1.0</w:t>
            </w:r>
          </w:p>
        </w:tc>
        <w:tc>
          <w:tcPr>
            <w:tcW w:w="2607" w:type="dxa"/>
          </w:tcPr>
          <w:p w14:paraId="3952C170" w14:textId="4DA11E7D" w:rsidR="00E91187" w:rsidRPr="00E91187" w:rsidRDefault="00E91187" w:rsidP="00E91187">
            <w:pPr>
              <w:pStyle w:val="TAL"/>
              <w:rPr>
                <w:sz w:val="16"/>
              </w:rPr>
            </w:pPr>
            <w:r>
              <w:rPr>
                <w:sz w:val="16"/>
              </w:rPr>
              <w:t>SEALDD enabled XR data transmission establishment for XR application-CoAP</w:t>
            </w:r>
          </w:p>
        </w:tc>
      </w:tr>
    </w:tbl>
    <w:p w14:paraId="2ACC41A4" w14:textId="77777777" w:rsidR="00E91187" w:rsidRDefault="00E91187" w:rsidP="00E91187"/>
    <w:p w14:paraId="74B6FCC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5937D" w14:textId="77777777" w:rsidR="00E91187" w:rsidRDefault="00E91187" w:rsidP="00E91187">
      <w:pPr>
        <w:pStyle w:val="Heading3"/>
      </w:pPr>
      <w:bookmarkStart w:id="241" w:name="_Toc200544087"/>
      <w:r>
        <w:t>19.51</w:t>
      </w:r>
      <w:r>
        <w:tab/>
        <w:t>Rel-19 Enhancements of UE Policy [UEP19]</w:t>
      </w:r>
      <w:bookmarkEnd w:id="241"/>
    </w:p>
    <w:p w14:paraId="68DE17F5" w14:textId="47630182" w:rsidR="00E91187" w:rsidRDefault="00E91187" w:rsidP="00E91187">
      <w:pPr>
        <w:rPr>
          <w:rFonts w:ascii="Arial" w:hAnsi="Arial" w:cs="Arial"/>
          <w:b/>
          <w:sz w:val="24"/>
        </w:rPr>
      </w:pPr>
      <w:r>
        <w:rPr>
          <w:rFonts w:ascii="Arial" w:hAnsi="Arial" w:cs="Arial"/>
          <w:b/>
          <w:color w:val="0000FF"/>
          <w:sz w:val="24"/>
        </w:rPr>
        <w:t>CP-251120</w:t>
      </w:r>
      <w:r>
        <w:rPr>
          <w:rFonts w:ascii="Arial" w:hAnsi="Arial" w:cs="Arial"/>
          <w:b/>
          <w:color w:val="0000FF"/>
          <w:sz w:val="24"/>
        </w:rPr>
        <w:tab/>
      </w:r>
      <w:r>
        <w:rPr>
          <w:rFonts w:ascii="Arial" w:hAnsi="Arial" w:cs="Arial"/>
          <w:b/>
          <w:sz w:val="24"/>
        </w:rPr>
        <w:t>CR Pack on UEP19</w:t>
      </w:r>
    </w:p>
    <w:p w14:paraId="0DD6CE3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3BCE2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E91187" w14:paraId="519AD78A" w14:textId="77777777" w:rsidTr="00E91187">
        <w:tc>
          <w:tcPr>
            <w:tcW w:w="1133" w:type="dxa"/>
          </w:tcPr>
          <w:p w14:paraId="27EE657A" w14:textId="3C4BBA0D" w:rsidR="00E91187" w:rsidRDefault="00E91187" w:rsidP="00E91187">
            <w:pPr>
              <w:pStyle w:val="TAH"/>
            </w:pPr>
            <w:r>
              <w:t>WG TDoc</w:t>
            </w:r>
          </w:p>
        </w:tc>
        <w:tc>
          <w:tcPr>
            <w:tcW w:w="1020" w:type="dxa"/>
          </w:tcPr>
          <w:p w14:paraId="7FB7B3C3" w14:textId="402D544C" w:rsidR="00E91187" w:rsidRDefault="00E91187" w:rsidP="00E91187">
            <w:pPr>
              <w:pStyle w:val="TAH"/>
            </w:pPr>
            <w:r>
              <w:t xml:space="preserve">WG </w:t>
            </w:r>
            <w:proofErr w:type="spellStart"/>
            <w:r>
              <w:t>decisn</w:t>
            </w:r>
            <w:proofErr w:type="spellEnd"/>
          </w:p>
        </w:tc>
        <w:tc>
          <w:tcPr>
            <w:tcW w:w="1020" w:type="dxa"/>
          </w:tcPr>
          <w:p w14:paraId="457833C1" w14:textId="2607BDB4" w:rsidR="00E91187" w:rsidRDefault="00E91187" w:rsidP="00E91187">
            <w:pPr>
              <w:pStyle w:val="TAH"/>
            </w:pPr>
            <w:r>
              <w:t xml:space="preserve">TSG </w:t>
            </w:r>
            <w:proofErr w:type="spellStart"/>
            <w:r>
              <w:t>decisn</w:t>
            </w:r>
            <w:proofErr w:type="spellEnd"/>
          </w:p>
        </w:tc>
        <w:tc>
          <w:tcPr>
            <w:tcW w:w="1133" w:type="dxa"/>
          </w:tcPr>
          <w:p w14:paraId="2F664CF4" w14:textId="120570EB" w:rsidR="00E91187" w:rsidRDefault="00E91187" w:rsidP="00E91187">
            <w:pPr>
              <w:pStyle w:val="TAH"/>
            </w:pPr>
            <w:r>
              <w:t>Spec</w:t>
            </w:r>
          </w:p>
        </w:tc>
        <w:tc>
          <w:tcPr>
            <w:tcW w:w="572" w:type="dxa"/>
          </w:tcPr>
          <w:p w14:paraId="02A2FE51" w14:textId="75C9A8A1" w:rsidR="00E91187" w:rsidRDefault="00E91187" w:rsidP="00E91187">
            <w:pPr>
              <w:pStyle w:val="TAH"/>
            </w:pPr>
            <w:r>
              <w:t>CR</w:t>
            </w:r>
          </w:p>
        </w:tc>
        <w:tc>
          <w:tcPr>
            <w:tcW w:w="567" w:type="dxa"/>
          </w:tcPr>
          <w:p w14:paraId="42031C74" w14:textId="545730B5" w:rsidR="00E91187" w:rsidRDefault="00E91187" w:rsidP="00E91187">
            <w:pPr>
              <w:pStyle w:val="TAH"/>
            </w:pPr>
            <w:r>
              <w:t>rev</w:t>
            </w:r>
          </w:p>
        </w:tc>
        <w:tc>
          <w:tcPr>
            <w:tcW w:w="567" w:type="dxa"/>
          </w:tcPr>
          <w:p w14:paraId="0C675C5F" w14:textId="2FF47249" w:rsidR="00E91187" w:rsidRDefault="00E91187" w:rsidP="00E91187">
            <w:pPr>
              <w:pStyle w:val="TAH"/>
            </w:pPr>
            <w:r>
              <w:t>cat</w:t>
            </w:r>
          </w:p>
        </w:tc>
        <w:tc>
          <w:tcPr>
            <w:tcW w:w="510" w:type="dxa"/>
          </w:tcPr>
          <w:p w14:paraId="744F64E7" w14:textId="4FD12EE3" w:rsidR="00E91187" w:rsidRDefault="00E91187" w:rsidP="00E91187">
            <w:pPr>
              <w:pStyle w:val="TAH"/>
            </w:pPr>
            <w:proofErr w:type="spellStart"/>
            <w:r>
              <w:t>Rel</w:t>
            </w:r>
            <w:proofErr w:type="spellEnd"/>
          </w:p>
        </w:tc>
        <w:tc>
          <w:tcPr>
            <w:tcW w:w="661" w:type="dxa"/>
          </w:tcPr>
          <w:p w14:paraId="24DEDB32" w14:textId="2700A889"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48BC896" w14:textId="5F4E6317" w:rsidR="00E91187" w:rsidRDefault="00E91187" w:rsidP="00E91187">
            <w:pPr>
              <w:pStyle w:val="TAH"/>
            </w:pPr>
            <w:r>
              <w:t>Title</w:t>
            </w:r>
          </w:p>
        </w:tc>
      </w:tr>
      <w:tr w:rsidR="00E91187" w14:paraId="2E759643" w14:textId="77777777" w:rsidTr="00E91187">
        <w:tc>
          <w:tcPr>
            <w:tcW w:w="1133" w:type="dxa"/>
          </w:tcPr>
          <w:p w14:paraId="0D355CCB" w14:textId="70126506" w:rsidR="00E91187" w:rsidRPr="00E91187" w:rsidRDefault="00E91187" w:rsidP="00E91187">
            <w:pPr>
              <w:pStyle w:val="TAL"/>
              <w:rPr>
                <w:sz w:val="16"/>
              </w:rPr>
            </w:pPr>
            <w:r>
              <w:rPr>
                <w:sz w:val="16"/>
              </w:rPr>
              <w:t>C3-251211</w:t>
            </w:r>
          </w:p>
        </w:tc>
        <w:tc>
          <w:tcPr>
            <w:tcW w:w="1020" w:type="dxa"/>
          </w:tcPr>
          <w:p w14:paraId="5335951D" w14:textId="0CBA8B79" w:rsidR="00E91187" w:rsidRPr="00E91187" w:rsidRDefault="00E91187" w:rsidP="00E91187">
            <w:pPr>
              <w:pStyle w:val="TAL"/>
              <w:rPr>
                <w:sz w:val="16"/>
              </w:rPr>
            </w:pPr>
            <w:r>
              <w:rPr>
                <w:sz w:val="16"/>
              </w:rPr>
              <w:t>agreed</w:t>
            </w:r>
          </w:p>
        </w:tc>
        <w:tc>
          <w:tcPr>
            <w:tcW w:w="1020" w:type="dxa"/>
          </w:tcPr>
          <w:p w14:paraId="49A64A4F" w14:textId="6B8550D5" w:rsidR="00E91187" w:rsidRPr="00E91187" w:rsidRDefault="00E91187" w:rsidP="00E91187">
            <w:pPr>
              <w:pStyle w:val="TAL"/>
              <w:rPr>
                <w:sz w:val="16"/>
              </w:rPr>
            </w:pPr>
            <w:r>
              <w:rPr>
                <w:sz w:val="16"/>
              </w:rPr>
              <w:t>approved</w:t>
            </w:r>
          </w:p>
        </w:tc>
        <w:tc>
          <w:tcPr>
            <w:tcW w:w="1133" w:type="dxa"/>
          </w:tcPr>
          <w:p w14:paraId="0B7D8B33" w14:textId="747AFE33" w:rsidR="00E91187" w:rsidRPr="00E91187" w:rsidRDefault="00E91187" w:rsidP="00E91187">
            <w:pPr>
              <w:pStyle w:val="TAL"/>
              <w:rPr>
                <w:sz w:val="16"/>
              </w:rPr>
            </w:pPr>
            <w:r>
              <w:rPr>
                <w:sz w:val="16"/>
              </w:rPr>
              <w:t>29.519</w:t>
            </w:r>
          </w:p>
        </w:tc>
        <w:tc>
          <w:tcPr>
            <w:tcW w:w="572" w:type="dxa"/>
          </w:tcPr>
          <w:p w14:paraId="6A51D67A" w14:textId="2D76F06D" w:rsidR="00E91187" w:rsidRPr="00E91187" w:rsidRDefault="00E91187" w:rsidP="00E91187">
            <w:pPr>
              <w:pStyle w:val="TAL"/>
              <w:rPr>
                <w:sz w:val="16"/>
              </w:rPr>
            </w:pPr>
            <w:r>
              <w:rPr>
                <w:sz w:val="16"/>
              </w:rPr>
              <w:t>0592</w:t>
            </w:r>
          </w:p>
        </w:tc>
        <w:tc>
          <w:tcPr>
            <w:tcW w:w="567" w:type="dxa"/>
          </w:tcPr>
          <w:p w14:paraId="609DF3F0" w14:textId="77777777" w:rsidR="00E91187" w:rsidRPr="00E91187" w:rsidRDefault="00E91187" w:rsidP="00E91187">
            <w:pPr>
              <w:pStyle w:val="TAL"/>
              <w:rPr>
                <w:sz w:val="16"/>
              </w:rPr>
            </w:pPr>
          </w:p>
        </w:tc>
        <w:tc>
          <w:tcPr>
            <w:tcW w:w="567" w:type="dxa"/>
          </w:tcPr>
          <w:p w14:paraId="26A4346D" w14:textId="46F24FDA" w:rsidR="00E91187" w:rsidRPr="00E91187" w:rsidRDefault="00E91187" w:rsidP="00E91187">
            <w:pPr>
              <w:pStyle w:val="TAL"/>
              <w:rPr>
                <w:sz w:val="16"/>
              </w:rPr>
            </w:pPr>
            <w:r>
              <w:rPr>
                <w:sz w:val="16"/>
              </w:rPr>
              <w:t>B</w:t>
            </w:r>
          </w:p>
        </w:tc>
        <w:tc>
          <w:tcPr>
            <w:tcW w:w="510" w:type="dxa"/>
          </w:tcPr>
          <w:p w14:paraId="047C0534" w14:textId="58EE3842" w:rsidR="00E91187" w:rsidRPr="00E91187" w:rsidRDefault="00E91187" w:rsidP="00E91187">
            <w:pPr>
              <w:pStyle w:val="TAL"/>
              <w:rPr>
                <w:sz w:val="16"/>
              </w:rPr>
            </w:pPr>
            <w:r>
              <w:rPr>
                <w:sz w:val="16"/>
              </w:rPr>
              <w:t>Rel-19</w:t>
            </w:r>
          </w:p>
        </w:tc>
        <w:tc>
          <w:tcPr>
            <w:tcW w:w="661" w:type="dxa"/>
          </w:tcPr>
          <w:p w14:paraId="24E059EF" w14:textId="45F1228E" w:rsidR="00E91187" w:rsidRPr="00E91187" w:rsidRDefault="00E91187" w:rsidP="00E91187">
            <w:pPr>
              <w:pStyle w:val="TAL"/>
              <w:rPr>
                <w:sz w:val="16"/>
              </w:rPr>
            </w:pPr>
            <w:r>
              <w:rPr>
                <w:sz w:val="16"/>
              </w:rPr>
              <w:t>19.2.0</w:t>
            </w:r>
          </w:p>
        </w:tc>
        <w:tc>
          <w:tcPr>
            <w:tcW w:w="2607" w:type="dxa"/>
          </w:tcPr>
          <w:p w14:paraId="4DE6E896" w14:textId="4EC76E9D" w:rsidR="00E91187" w:rsidRPr="00E91187" w:rsidRDefault="00E91187" w:rsidP="00E91187">
            <w:pPr>
              <w:pStyle w:val="TAL"/>
              <w:rPr>
                <w:sz w:val="16"/>
              </w:rPr>
            </w:pPr>
            <w:r>
              <w:rPr>
                <w:sz w:val="16"/>
              </w:rPr>
              <w:t>Service parameter authorization in the PCF</w:t>
            </w:r>
          </w:p>
        </w:tc>
      </w:tr>
      <w:tr w:rsidR="00E91187" w14:paraId="333F1113" w14:textId="77777777" w:rsidTr="00E91187">
        <w:tc>
          <w:tcPr>
            <w:tcW w:w="1133" w:type="dxa"/>
          </w:tcPr>
          <w:p w14:paraId="7DCD8E96" w14:textId="157ECF8F" w:rsidR="00E91187" w:rsidRPr="00E91187" w:rsidRDefault="00E91187" w:rsidP="00E91187">
            <w:pPr>
              <w:pStyle w:val="TAL"/>
              <w:rPr>
                <w:sz w:val="16"/>
              </w:rPr>
            </w:pPr>
            <w:r>
              <w:rPr>
                <w:sz w:val="16"/>
              </w:rPr>
              <w:t>C3-252416</w:t>
            </w:r>
          </w:p>
        </w:tc>
        <w:tc>
          <w:tcPr>
            <w:tcW w:w="1020" w:type="dxa"/>
          </w:tcPr>
          <w:p w14:paraId="51E40F1F" w14:textId="3CED69A1" w:rsidR="00E91187" w:rsidRPr="00E91187" w:rsidRDefault="00E91187" w:rsidP="00E91187">
            <w:pPr>
              <w:pStyle w:val="TAL"/>
              <w:rPr>
                <w:sz w:val="16"/>
              </w:rPr>
            </w:pPr>
            <w:r>
              <w:rPr>
                <w:sz w:val="16"/>
              </w:rPr>
              <w:t>agreed</w:t>
            </w:r>
          </w:p>
        </w:tc>
        <w:tc>
          <w:tcPr>
            <w:tcW w:w="1020" w:type="dxa"/>
          </w:tcPr>
          <w:p w14:paraId="3524F134" w14:textId="7AFA26AB" w:rsidR="00E91187" w:rsidRPr="00E91187" w:rsidRDefault="00E91187" w:rsidP="00E91187">
            <w:pPr>
              <w:pStyle w:val="TAL"/>
              <w:rPr>
                <w:sz w:val="16"/>
              </w:rPr>
            </w:pPr>
            <w:r>
              <w:rPr>
                <w:sz w:val="16"/>
              </w:rPr>
              <w:t>revised</w:t>
            </w:r>
          </w:p>
        </w:tc>
        <w:tc>
          <w:tcPr>
            <w:tcW w:w="1133" w:type="dxa"/>
          </w:tcPr>
          <w:p w14:paraId="654622AB" w14:textId="69AA5E83" w:rsidR="00E91187" w:rsidRPr="00E91187" w:rsidRDefault="00E91187" w:rsidP="00E91187">
            <w:pPr>
              <w:pStyle w:val="TAL"/>
              <w:rPr>
                <w:sz w:val="16"/>
              </w:rPr>
            </w:pPr>
            <w:r>
              <w:rPr>
                <w:sz w:val="16"/>
              </w:rPr>
              <w:t>29.523</w:t>
            </w:r>
          </w:p>
        </w:tc>
        <w:tc>
          <w:tcPr>
            <w:tcW w:w="572" w:type="dxa"/>
          </w:tcPr>
          <w:p w14:paraId="4EACDE99" w14:textId="47F8B31D" w:rsidR="00E91187" w:rsidRPr="00E91187" w:rsidRDefault="00E91187" w:rsidP="00E91187">
            <w:pPr>
              <w:pStyle w:val="TAL"/>
              <w:rPr>
                <w:sz w:val="16"/>
              </w:rPr>
            </w:pPr>
            <w:r>
              <w:rPr>
                <w:sz w:val="16"/>
              </w:rPr>
              <w:t>0116</w:t>
            </w:r>
          </w:p>
        </w:tc>
        <w:tc>
          <w:tcPr>
            <w:tcW w:w="567" w:type="dxa"/>
          </w:tcPr>
          <w:p w14:paraId="58E483AC" w14:textId="2AFC2C1D" w:rsidR="00E91187" w:rsidRPr="00E91187" w:rsidRDefault="00E91187" w:rsidP="00E91187">
            <w:pPr>
              <w:pStyle w:val="TAL"/>
              <w:rPr>
                <w:sz w:val="16"/>
              </w:rPr>
            </w:pPr>
            <w:r>
              <w:rPr>
                <w:sz w:val="16"/>
              </w:rPr>
              <w:t>1</w:t>
            </w:r>
          </w:p>
        </w:tc>
        <w:tc>
          <w:tcPr>
            <w:tcW w:w="567" w:type="dxa"/>
          </w:tcPr>
          <w:p w14:paraId="519C537F" w14:textId="27352070" w:rsidR="00E91187" w:rsidRPr="00E91187" w:rsidRDefault="00E91187" w:rsidP="00E91187">
            <w:pPr>
              <w:pStyle w:val="TAL"/>
              <w:rPr>
                <w:sz w:val="16"/>
              </w:rPr>
            </w:pPr>
            <w:r>
              <w:rPr>
                <w:sz w:val="16"/>
              </w:rPr>
              <w:t>B</w:t>
            </w:r>
          </w:p>
        </w:tc>
        <w:tc>
          <w:tcPr>
            <w:tcW w:w="510" w:type="dxa"/>
          </w:tcPr>
          <w:p w14:paraId="753C0C32" w14:textId="3C2A429A" w:rsidR="00E91187" w:rsidRPr="00E91187" w:rsidRDefault="00E91187" w:rsidP="00E91187">
            <w:pPr>
              <w:pStyle w:val="TAL"/>
              <w:rPr>
                <w:sz w:val="16"/>
              </w:rPr>
            </w:pPr>
            <w:r>
              <w:rPr>
                <w:sz w:val="16"/>
              </w:rPr>
              <w:t>Rel-19</w:t>
            </w:r>
          </w:p>
        </w:tc>
        <w:tc>
          <w:tcPr>
            <w:tcW w:w="661" w:type="dxa"/>
          </w:tcPr>
          <w:p w14:paraId="1BACCAEF" w14:textId="3C49E696" w:rsidR="00E91187" w:rsidRPr="00E91187" w:rsidRDefault="00E91187" w:rsidP="00E91187">
            <w:pPr>
              <w:pStyle w:val="TAL"/>
              <w:rPr>
                <w:sz w:val="16"/>
              </w:rPr>
            </w:pPr>
            <w:r>
              <w:rPr>
                <w:sz w:val="16"/>
              </w:rPr>
              <w:t>19.0.0</w:t>
            </w:r>
          </w:p>
        </w:tc>
        <w:tc>
          <w:tcPr>
            <w:tcW w:w="2607" w:type="dxa"/>
          </w:tcPr>
          <w:p w14:paraId="4EF1F489" w14:textId="7A1FDDC2" w:rsidR="00E91187" w:rsidRPr="00E91187" w:rsidRDefault="00E91187" w:rsidP="00E91187">
            <w:pPr>
              <w:pStyle w:val="TAL"/>
              <w:rPr>
                <w:sz w:val="16"/>
              </w:rPr>
            </w:pPr>
            <w:r>
              <w:rPr>
                <w:sz w:val="16"/>
              </w:rPr>
              <w:t>UE policy delivery outcome handling</w:t>
            </w:r>
          </w:p>
        </w:tc>
      </w:tr>
      <w:tr w:rsidR="00E91187" w14:paraId="76293774" w14:textId="77777777" w:rsidTr="00E91187">
        <w:tc>
          <w:tcPr>
            <w:tcW w:w="1133" w:type="dxa"/>
          </w:tcPr>
          <w:p w14:paraId="28306716" w14:textId="26415B79" w:rsidR="00E91187" w:rsidRPr="00E91187" w:rsidRDefault="00E91187" w:rsidP="00E91187">
            <w:pPr>
              <w:pStyle w:val="TAL"/>
              <w:rPr>
                <w:sz w:val="16"/>
              </w:rPr>
            </w:pPr>
            <w:r>
              <w:rPr>
                <w:sz w:val="16"/>
              </w:rPr>
              <w:t>C3-252417</w:t>
            </w:r>
          </w:p>
        </w:tc>
        <w:tc>
          <w:tcPr>
            <w:tcW w:w="1020" w:type="dxa"/>
          </w:tcPr>
          <w:p w14:paraId="63EF7076" w14:textId="345EEE06" w:rsidR="00E91187" w:rsidRPr="00E91187" w:rsidRDefault="00E91187" w:rsidP="00E91187">
            <w:pPr>
              <w:pStyle w:val="TAL"/>
              <w:rPr>
                <w:sz w:val="16"/>
              </w:rPr>
            </w:pPr>
            <w:r>
              <w:rPr>
                <w:sz w:val="16"/>
              </w:rPr>
              <w:t>agreed</w:t>
            </w:r>
          </w:p>
        </w:tc>
        <w:tc>
          <w:tcPr>
            <w:tcW w:w="1020" w:type="dxa"/>
          </w:tcPr>
          <w:p w14:paraId="73BA44EB" w14:textId="38DE3771" w:rsidR="00E91187" w:rsidRPr="00E91187" w:rsidRDefault="00E91187" w:rsidP="00E91187">
            <w:pPr>
              <w:pStyle w:val="TAL"/>
              <w:rPr>
                <w:sz w:val="16"/>
              </w:rPr>
            </w:pPr>
            <w:r>
              <w:rPr>
                <w:sz w:val="16"/>
              </w:rPr>
              <w:t>revised</w:t>
            </w:r>
          </w:p>
        </w:tc>
        <w:tc>
          <w:tcPr>
            <w:tcW w:w="1133" w:type="dxa"/>
          </w:tcPr>
          <w:p w14:paraId="4BF2D458" w14:textId="4001CD08" w:rsidR="00E91187" w:rsidRPr="00E91187" w:rsidRDefault="00E91187" w:rsidP="00E91187">
            <w:pPr>
              <w:pStyle w:val="TAL"/>
              <w:rPr>
                <w:sz w:val="16"/>
              </w:rPr>
            </w:pPr>
            <w:r>
              <w:rPr>
                <w:sz w:val="16"/>
              </w:rPr>
              <w:t>29.522</w:t>
            </w:r>
          </w:p>
        </w:tc>
        <w:tc>
          <w:tcPr>
            <w:tcW w:w="572" w:type="dxa"/>
          </w:tcPr>
          <w:p w14:paraId="3DC9203E" w14:textId="202383B9" w:rsidR="00E91187" w:rsidRPr="00E91187" w:rsidRDefault="00E91187" w:rsidP="00E91187">
            <w:pPr>
              <w:pStyle w:val="TAL"/>
              <w:rPr>
                <w:sz w:val="16"/>
              </w:rPr>
            </w:pPr>
            <w:r>
              <w:rPr>
                <w:sz w:val="16"/>
              </w:rPr>
              <w:t>1608</w:t>
            </w:r>
          </w:p>
        </w:tc>
        <w:tc>
          <w:tcPr>
            <w:tcW w:w="567" w:type="dxa"/>
          </w:tcPr>
          <w:p w14:paraId="67E6B00E" w14:textId="0D81258E" w:rsidR="00E91187" w:rsidRPr="00E91187" w:rsidRDefault="00E91187" w:rsidP="00E91187">
            <w:pPr>
              <w:pStyle w:val="TAL"/>
              <w:rPr>
                <w:sz w:val="16"/>
              </w:rPr>
            </w:pPr>
            <w:r>
              <w:rPr>
                <w:sz w:val="16"/>
              </w:rPr>
              <w:t>1</w:t>
            </w:r>
          </w:p>
        </w:tc>
        <w:tc>
          <w:tcPr>
            <w:tcW w:w="567" w:type="dxa"/>
          </w:tcPr>
          <w:p w14:paraId="17FCF882" w14:textId="2E8A67CB" w:rsidR="00E91187" w:rsidRPr="00E91187" w:rsidRDefault="00E91187" w:rsidP="00E91187">
            <w:pPr>
              <w:pStyle w:val="TAL"/>
              <w:rPr>
                <w:sz w:val="16"/>
              </w:rPr>
            </w:pPr>
            <w:r>
              <w:rPr>
                <w:sz w:val="16"/>
              </w:rPr>
              <w:t>B</w:t>
            </w:r>
          </w:p>
        </w:tc>
        <w:tc>
          <w:tcPr>
            <w:tcW w:w="510" w:type="dxa"/>
          </w:tcPr>
          <w:p w14:paraId="5ED64A86" w14:textId="0EBC9ADC" w:rsidR="00E91187" w:rsidRPr="00E91187" w:rsidRDefault="00E91187" w:rsidP="00E91187">
            <w:pPr>
              <w:pStyle w:val="TAL"/>
              <w:rPr>
                <w:sz w:val="16"/>
              </w:rPr>
            </w:pPr>
            <w:r>
              <w:rPr>
                <w:sz w:val="16"/>
              </w:rPr>
              <w:t>Rel-19</w:t>
            </w:r>
          </w:p>
        </w:tc>
        <w:tc>
          <w:tcPr>
            <w:tcW w:w="661" w:type="dxa"/>
          </w:tcPr>
          <w:p w14:paraId="5DF5D277" w14:textId="748DA1AA" w:rsidR="00E91187" w:rsidRPr="00E91187" w:rsidRDefault="00E91187" w:rsidP="00E91187">
            <w:pPr>
              <w:pStyle w:val="TAL"/>
              <w:rPr>
                <w:sz w:val="16"/>
              </w:rPr>
            </w:pPr>
            <w:r>
              <w:rPr>
                <w:sz w:val="16"/>
              </w:rPr>
              <w:t>19.2.0</w:t>
            </w:r>
          </w:p>
        </w:tc>
        <w:tc>
          <w:tcPr>
            <w:tcW w:w="2607" w:type="dxa"/>
          </w:tcPr>
          <w:p w14:paraId="3A980CA0" w14:textId="787FFC5A" w:rsidR="00E91187" w:rsidRPr="00E91187" w:rsidRDefault="00E91187" w:rsidP="00E91187">
            <w:pPr>
              <w:pStyle w:val="TAL"/>
              <w:rPr>
                <w:sz w:val="16"/>
              </w:rPr>
            </w:pPr>
            <w:r>
              <w:rPr>
                <w:sz w:val="16"/>
              </w:rPr>
              <w:t>UE policy delivery outcome handling</w:t>
            </w:r>
          </w:p>
        </w:tc>
      </w:tr>
    </w:tbl>
    <w:p w14:paraId="4D1A996B" w14:textId="77777777" w:rsidR="00E91187" w:rsidRDefault="00E91187" w:rsidP="00E91187"/>
    <w:p w14:paraId="1D19F753"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0740507" w14:textId="01219F85" w:rsidR="00E91187" w:rsidRDefault="00E91187" w:rsidP="00E91187">
      <w:pPr>
        <w:rPr>
          <w:rFonts w:ascii="Arial" w:hAnsi="Arial" w:cs="Arial"/>
          <w:b/>
          <w:sz w:val="24"/>
        </w:rPr>
      </w:pPr>
      <w:r>
        <w:rPr>
          <w:rFonts w:ascii="Arial" w:hAnsi="Arial" w:cs="Arial"/>
          <w:b/>
          <w:color w:val="0000FF"/>
          <w:sz w:val="24"/>
        </w:rPr>
        <w:t>CP-251228</w:t>
      </w:r>
      <w:r>
        <w:rPr>
          <w:rFonts w:ascii="Arial" w:hAnsi="Arial" w:cs="Arial"/>
          <w:b/>
          <w:color w:val="0000FF"/>
          <w:sz w:val="24"/>
        </w:rPr>
        <w:tab/>
      </w:r>
      <w:r>
        <w:rPr>
          <w:rFonts w:ascii="Arial" w:hAnsi="Arial" w:cs="Arial"/>
          <w:b/>
          <w:sz w:val="24"/>
        </w:rPr>
        <w:t>UE policy delivery outcome handling</w:t>
      </w:r>
    </w:p>
    <w:p w14:paraId="371F5D35"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v19.0.0</w:t>
      </w:r>
      <w:r>
        <w:rPr>
          <w:i/>
        </w:rPr>
        <w:tab/>
        <w:t xml:space="preserve">  CR-0116  rev 2 Cat: B (Rel-19)</w:t>
      </w:r>
      <w:r>
        <w:rPr>
          <w:i/>
        </w:rPr>
        <w:br/>
      </w:r>
      <w:r>
        <w:rPr>
          <w:i/>
        </w:rPr>
        <w:br/>
      </w:r>
      <w:r>
        <w:rPr>
          <w:i/>
        </w:rPr>
        <w:tab/>
      </w:r>
      <w:r>
        <w:rPr>
          <w:i/>
        </w:rPr>
        <w:tab/>
      </w:r>
      <w:r>
        <w:rPr>
          <w:i/>
        </w:rPr>
        <w:tab/>
      </w:r>
      <w:r>
        <w:rPr>
          <w:i/>
        </w:rPr>
        <w:tab/>
      </w:r>
      <w:r>
        <w:rPr>
          <w:i/>
        </w:rPr>
        <w:tab/>
        <w:t>Source: Ericsson, Nokia</w:t>
      </w:r>
    </w:p>
    <w:p w14:paraId="561B1BA7" w14:textId="77777777" w:rsidR="00E91187" w:rsidRDefault="00E91187" w:rsidP="00E91187">
      <w:pPr>
        <w:rPr>
          <w:color w:val="808080"/>
        </w:rPr>
      </w:pPr>
      <w:r>
        <w:rPr>
          <w:color w:val="808080"/>
        </w:rPr>
        <w:t>(Replaces C3-252416)</w:t>
      </w:r>
    </w:p>
    <w:p w14:paraId="5DB83919" w14:textId="77777777" w:rsidR="00E91187" w:rsidRDefault="00E91187" w:rsidP="00E91187">
      <w:pPr>
        <w:rPr>
          <w:rFonts w:ascii="Arial" w:hAnsi="Arial" w:cs="Arial"/>
          <w:b/>
        </w:rPr>
      </w:pPr>
      <w:r>
        <w:rPr>
          <w:rFonts w:ascii="Arial" w:hAnsi="Arial" w:cs="Arial"/>
          <w:b/>
        </w:rPr>
        <w:t xml:space="preserve">Abstract: </w:t>
      </w:r>
    </w:p>
    <w:p w14:paraId="09E235F9" w14:textId="77777777" w:rsidR="00E91187" w:rsidRDefault="00E91187" w:rsidP="00E91187">
      <w:r>
        <w:t>Revision of C3-252416 in CR Pack CP-251120.</w:t>
      </w:r>
    </w:p>
    <w:p w14:paraId="5A9E208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8958F" w14:textId="27DFFB00" w:rsidR="00E91187" w:rsidRDefault="00E91187" w:rsidP="00E91187">
      <w:pPr>
        <w:rPr>
          <w:rFonts w:ascii="Arial" w:hAnsi="Arial" w:cs="Arial"/>
          <w:b/>
          <w:sz w:val="24"/>
        </w:rPr>
      </w:pPr>
      <w:r>
        <w:rPr>
          <w:rFonts w:ascii="Arial" w:hAnsi="Arial" w:cs="Arial"/>
          <w:b/>
          <w:color w:val="0000FF"/>
          <w:sz w:val="24"/>
        </w:rPr>
        <w:t>CP-251247</w:t>
      </w:r>
      <w:r>
        <w:rPr>
          <w:rFonts w:ascii="Arial" w:hAnsi="Arial" w:cs="Arial"/>
          <w:b/>
          <w:color w:val="0000FF"/>
          <w:sz w:val="24"/>
        </w:rPr>
        <w:tab/>
      </w:r>
      <w:r>
        <w:rPr>
          <w:rFonts w:ascii="Arial" w:hAnsi="Arial" w:cs="Arial"/>
          <w:b/>
          <w:sz w:val="24"/>
        </w:rPr>
        <w:t>UE policy delivery outcome handling</w:t>
      </w:r>
    </w:p>
    <w:p w14:paraId="74C2A891"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CR-1608  rev 2 Cat: B (Rel-19)</w:t>
      </w:r>
      <w:r>
        <w:rPr>
          <w:i/>
        </w:rPr>
        <w:br/>
      </w:r>
      <w:r>
        <w:rPr>
          <w:i/>
        </w:rPr>
        <w:br/>
      </w:r>
      <w:r>
        <w:rPr>
          <w:i/>
        </w:rPr>
        <w:tab/>
      </w:r>
      <w:r>
        <w:rPr>
          <w:i/>
        </w:rPr>
        <w:tab/>
      </w:r>
      <w:r>
        <w:rPr>
          <w:i/>
        </w:rPr>
        <w:tab/>
      </w:r>
      <w:r>
        <w:rPr>
          <w:i/>
        </w:rPr>
        <w:tab/>
      </w:r>
      <w:r>
        <w:rPr>
          <w:i/>
        </w:rPr>
        <w:tab/>
        <w:t>Source: Ericsson, Nokia</w:t>
      </w:r>
    </w:p>
    <w:p w14:paraId="5862EDA0" w14:textId="77777777" w:rsidR="00E91187" w:rsidRDefault="00E91187" w:rsidP="00E91187">
      <w:pPr>
        <w:rPr>
          <w:color w:val="808080"/>
        </w:rPr>
      </w:pPr>
      <w:r>
        <w:rPr>
          <w:color w:val="808080"/>
        </w:rPr>
        <w:t>(Replaces C3-252417)</w:t>
      </w:r>
    </w:p>
    <w:p w14:paraId="77B07ED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CP-251249</w:t>
      </w:r>
      <w:r>
        <w:rPr>
          <w:color w:val="993300"/>
          <w:u w:val="single"/>
        </w:rPr>
        <w:t>.</w:t>
      </w:r>
    </w:p>
    <w:p w14:paraId="4641BCE6" w14:textId="79FEA7FA" w:rsidR="00E91187" w:rsidRDefault="00E91187" w:rsidP="00E91187">
      <w:pPr>
        <w:rPr>
          <w:rFonts w:ascii="Arial" w:hAnsi="Arial" w:cs="Arial"/>
          <w:b/>
          <w:sz w:val="24"/>
        </w:rPr>
      </w:pPr>
      <w:r>
        <w:rPr>
          <w:rFonts w:ascii="Arial" w:hAnsi="Arial" w:cs="Arial"/>
          <w:b/>
          <w:color w:val="0000FF"/>
          <w:sz w:val="24"/>
        </w:rPr>
        <w:t>CP-251249</w:t>
      </w:r>
      <w:r>
        <w:rPr>
          <w:rFonts w:ascii="Arial" w:hAnsi="Arial" w:cs="Arial"/>
          <w:b/>
          <w:color w:val="0000FF"/>
          <w:sz w:val="24"/>
        </w:rPr>
        <w:tab/>
      </w:r>
      <w:r>
        <w:rPr>
          <w:rFonts w:ascii="Arial" w:hAnsi="Arial" w:cs="Arial"/>
          <w:b/>
          <w:sz w:val="24"/>
        </w:rPr>
        <w:t>UE policy delivery outcome handling</w:t>
      </w:r>
    </w:p>
    <w:p w14:paraId="50442D09"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CR-1608  rev 3 Cat: B (Rel-19)</w:t>
      </w:r>
      <w:r>
        <w:rPr>
          <w:i/>
        </w:rPr>
        <w:br/>
      </w:r>
      <w:r>
        <w:rPr>
          <w:i/>
        </w:rPr>
        <w:br/>
      </w:r>
      <w:r>
        <w:rPr>
          <w:i/>
        </w:rPr>
        <w:tab/>
      </w:r>
      <w:r>
        <w:rPr>
          <w:i/>
        </w:rPr>
        <w:tab/>
      </w:r>
      <w:r>
        <w:rPr>
          <w:i/>
        </w:rPr>
        <w:tab/>
      </w:r>
      <w:r>
        <w:rPr>
          <w:i/>
        </w:rPr>
        <w:tab/>
      </w:r>
      <w:r>
        <w:rPr>
          <w:i/>
        </w:rPr>
        <w:tab/>
        <w:t>Source: Ericsson, Nokia</w:t>
      </w:r>
    </w:p>
    <w:p w14:paraId="76F971F2" w14:textId="77777777" w:rsidR="00E91187" w:rsidRDefault="00E91187" w:rsidP="00E91187">
      <w:pPr>
        <w:rPr>
          <w:color w:val="808080"/>
        </w:rPr>
      </w:pPr>
      <w:r>
        <w:rPr>
          <w:color w:val="808080"/>
        </w:rPr>
        <w:t>(Replaces CP-251247)</w:t>
      </w:r>
    </w:p>
    <w:p w14:paraId="2D7DFBD6" w14:textId="77777777" w:rsidR="00E91187" w:rsidRDefault="00E91187" w:rsidP="00E91187">
      <w:pPr>
        <w:rPr>
          <w:rFonts w:ascii="Arial" w:hAnsi="Arial" w:cs="Arial"/>
          <w:b/>
        </w:rPr>
      </w:pPr>
      <w:r>
        <w:rPr>
          <w:rFonts w:ascii="Arial" w:hAnsi="Arial" w:cs="Arial"/>
          <w:b/>
        </w:rPr>
        <w:t xml:space="preserve">Abstract: </w:t>
      </w:r>
    </w:p>
    <w:p w14:paraId="22A40DEB" w14:textId="77777777" w:rsidR="00E91187" w:rsidRDefault="00E91187" w:rsidP="00E91187">
      <w:r>
        <w:t>Revision of C3-252417 in CR Pack CP-251120.</w:t>
      </w:r>
    </w:p>
    <w:p w14:paraId="57F6566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BB4B4" w14:textId="77777777" w:rsidR="00E91187" w:rsidRDefault="00E91187" w:rsidP="00E91187">
      <w:pPr>
        <w:pStyle w:val="Heading3"/>
      </w:pPr>
      <w:bookmarkStart w:id="242" w:name="_Toc200544088"/>
      <w:r>
        <w:t>19.52</w:t>
      </w:r>
      <w:r>
        <w:tab/>
        <w:t>Common API Framework (CAPIF) Phase 3 [CAPIF_Ph3]</w:t>
      </w:r>
      <w:bookmarkEnd w:id="242"/>
    </w:p>
    <w:p w14:paraId="5C20FF2C" w14:textId="6D002CE6" w:rsidR="00E91187" w:rsidRDefault="00E91187" w:rsidP="00E91187">
      <w:pPr>
        <w:rPr>
          <w:rFonts w:ascii="Arial" w:hAnsi="Arial" w:cs="Arial"/>
          <w:b/>
          <w:sz w:val="24"/>
        </w:rPr>
      </w:pPr>
      <w:r>
        <w:rPr>
          <w:rFonts w:ascii="Arial" w:hAnsi="Arial" w:cs="Arial"/>
          <w:b/>
          <w:color w:val="0000FF"/>
          <w:sz w:val="24"/>
        </w:rPr>
        <w:t>CP-251105</w:t>
      </w:r>
      <w:r>
        <w:rPr>
          <w:rFonts w:ascii="Arial" w:hAnsi="Arial" w:cs="Arial"/>
          <w:b/>
          <w:color w:val="0000FF"/>
          <w:sz w:val="24"/>
        </w:rPr>
        <w:tab/>
      </w:r>
      <w:r>
        <w:rPr>
          <w:rFonts w:ascii="Arial" w:hAnsi="Arial" w:cs="Arial"/>
          <w:b/>
          <w:sz w:val="24"/>
        </w:rPr>
        <w:t>CR Pack on CAPIF_Ph3</w:t>
      </w:r>
    </w:p>
    <w:p w14:paraId="171A517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65D017E" w14:textId="77777777" w:rsidR="00E91187" w:rsidRDefault="00E91187" w:rsidP="00E91187">
      <w:r>
        <w:t>List of CRs in this pack</w:t>
      </w:r>
    </w:p>
    <w:tbl>
      <w:tblPr>
        <w:tblStyle w:val="TableGrid"/>
        <w:tblW w:w="0" w:type="auto"/>
        <w:tblLook w:val="04A0" w:firstRow="1" w:lastRow="0" w:firstColumn="1" w:lastColumn="0" w:noHBand="0" w:noVBand="1"/>
      </w:tblPr>
      <w:tblGrid>
        <w:gridCol w:w="971"/>
        <w:gridCol w:w="921"/>
        <w:gridCol w:w="962"/>
        <w:gridCol w:w="952"/>
        <w:gridCol w:w="572"/>
        <w:gridCol w:w="533"/>
        <w:gridCol w:w="529"/>
        <w:gridCol w:w="510"/>
        <w:gridCol w:w="661"/>
        <w:gridCol w:w="3018"/>
      </w:tblGrid>
      <w:tr w:rsidR="00E91187" w14:paraId="39433498" w14:textId="77777777" w:rsidTr="00E91187">
        <w:tc>
          <w:tcPr>
            <w:tcW w:w="1036" w:type="dxa"/>
          </w:tcPr>
          <w:p w14:paraId="663AC49B" w14:textId="6245777E" w:rsidR="00E91187" w:rsidRDefault="00E91187" w:rsidP="00E91187">
            <w:pPr>
              <w:pStyle w:val="TAH"/>
            </w:pPr>
            <w:r>
              <w:t>WG TDoc</w:t>
            </w:r>
          </w:p>
        </w:tc>
        <w:tc>
          <w:tcPr>
            <w:tcW w:w="960" w:type="dxa"/>
          </w:tcPr>
          <w:p w14:paraId="77955721" w14:textId="1E061988" w:rsidR="00E91187" w:rsidRDefault="00E91187" w:rsidP="00E91187">
            <w:pPr>
              <w:pStyle w:val="TAH"/>
            </w:pPr>
            <w:r>
              <w:t xml:space="preserve">WG </w:t>
            </w:r>
            <w:proofErr w:type="spellStart"/>
            <w:r>
              <w:t>decisn</w:t>
            </w:r>
            <w:proofErr w:type="spellEnd"/>
          </w:p>
        </w:tc>
        <w:tc>
          <w:tcPr>
            <w:tcW w:w="985" w:type="dxa"/>
          </w:tcPr>
          <w:p w14:paraId="373C919D" w14:textId="6B0E3A70" w:rsidR="00E91187" w:rsidRDefault="00E91187" w:rsidP="00E91187">
            <w:pPr>
              <w:pStyle w:val="TAH"/>
            </w:pPr>
            <w:r>
              <w:t xml:space="preserve">TSG </w:t>
            </w:r>
            <w:proofErr w:type="spellStart"/>
            <w:r>
              <w:t>decisn</w:t>
            </w:r>
            <w:proofErr w:type="spellEnd"/>
          </w:p>
        </w:tc>
        <w:tc>
          <w:tcPr>
            <w:tcW w:w="1023" w:type="dxa"/>
          </w:tcPr>
          <w:p w14:paraId="29AAFAFE" w14:textId="1BE4D832" w:rsidR="00E91187" w:rsidRDefault="00E91187" w:rsidP="00E91187">
            <w:pPr>
              <w:pStyle w:val="TAH"/>
            </w:pPr>
            <w:r>
              <w:t>Spec</w:t>
            </w:r>
          </w:p>
        </w:tc>
        <w:tc>
          <w:tcPr>
            <w:tcW w:w="572" w:type="dxa"/>
          </w:tcPr>
          <w:p w14:paraId="1F6BBCA4" w14:textId="3546B33B" w:rsidR="00E91187" w:rsidRDefault="00E91187" w:rsidP="00E91187">
            <w:pPr>
              <w:pStyle w:val="TAH"/>
            </w:pPr>
            <w:r>
              <w:t>CR</w:t>
            </w:r>
          </w:p>
        </w:tc>
        <w:tc>
          <w:tcPr>
            <w:tcW w:w="546" w:type="dxa"/>
          </w:tcPr>
          <w:p w14:paraId="0330954E" w14:textId="7456B9B2" w:rsidR="00E91187" w:rsidRDefault="00E91187" w:rsidP="00E91187">
            <w:pPr>
              <w:pStyle w:val="TAH"/>
            </w:pPr>
            <w:r>
              <w:t>rev</w:t>
            </w:r>
          </w:p>
        </w:tc>
        <w:tc>
          <w:tcPr>
            <w:tcW w:w="544" w:type="dxa"/>
          </w:tcPr>
          <w:p w14:paraId="79DC8DE0" w14:textId="3E1EC4A5" w:rsidR="00E91187" w:rsidRDefault="00E91187" w:rsidP="00E91187">
            <w:pPr>
              <w:pStyle w:val="TAH"/>
            </w:pPr>
            <w:r>
              <w:t>cat</w:t>
            </w:r>
          </w:p>
        </w:tc>
        <w:tc>
          <w:tcPr>
            <w:tcW w:w="510" w:type="dxa"/>
          </w:tcPr>
          <w:p w14:paraId="1D3BC197" w14:textId="3D6AC5D5" w:rsidR="00E91187" w:rsidRDefault="00E91187" w:rsidP="00E91187">
            <w:pPr>
              <w:pStyle w:val="TAH"/>
            </w:pPr>
            <w:proofErr w:type="spellStart"/>
            <w:r>
              <w:t>Rel</w:t>
            </w:r>
            <w:proofErr w:type="spellEnd"/>
          </w:p>
        </w:tc>
        <w:tc>
          <w:tcPr>
            <w:tcW w:w="661" w:type="dxa"/>
          </w:tcPr>
          <w:p w14:paraId="187E87F6" w14:textId="443458B1" w:rsidR="00E91187" w:rsidRDefault="00E91187" w:rsidP="00E91187">
            <w:pPr>
              <w:pStyle w:val="TAH"/>
            </w:pPr>
            <w:proofErr w:type="spellStart"/>
            <w:r>
              <w:t>init</w:t>
            </w:r>
            <w:proofErr w:type="spellEnd"/>
            <w:r>
              <w:t xml:space="preserve"> </w:t>
            </w:r>
            <w:proofErr w:type="spellStart"/>
            <w:r>
              <w:t>vers</w:t>
            </w:r>
            <w:proofErr w:type="spellEnd"/>
          </w:p>
        </w:tc>
        <w:tc>
          <w:tcPr>
            <w:tcW w:w="3018" w:type="dxa"/>
          </w:tcPr>
          <w:p w14:paraId="4932B47E" w14:textId="273B4FC0" w:rsidR="00E91187" w:rsidRDefault="00E91187" w:rsidP="00E91187">
            <w:pPr>
              <w:pStyle w:val="TAH"/>
            </w:pPr>
            <w:r>
              <w:t>Title</w:t>
            </w:r>
          </w:p>
        </w:tc>
      </w:tr>
      <w:tr w:rsidR="00E91187" w14:paraId="6FAB5257" w14:textId="77777777" w:rsidTr="00E91187">
        <w:tc>
          <w:tcPr>
            <w:tcW w:w="1036" w:type="dxa"/>
          </w:tcPr>
          <w:p w14:paraId="5D2F6905" w14:textId="1A82BA09" w:rsidR="00E91187" w:rsidRPr="00E91187" w:rsidRDefault="00E91187" w:rsidP="00E91187">
            <w:pPr>
              <w:pStyle w:val="TAL"/>
              <w:rPr>
                <w:sz w:val="16"/>
              </w:rPr>
            </w:pPr>
            <w:r>
              <w:rPr>
                <w:sz w:val="16"/>
              </w:rPr>
              <w:t>C3-251563</w:t>
            </w:r>
          </w:p>
        </w:tc>
        <w:tc>
          <w:tcPr>
            <w:tcW w:w="960" w:type="dxa"/>
          </w:tcPr>
          <w:p w14:paraId="7EDCC0C0" w14:textId="2427AA70" w:rsidR="00E91187" w:rsidRPr="00E91187" w:rsidRDefault="00E91187" w:rsidP="00E91187">
            <w:pPr>
              <w:pStyle w:val="TAL"/>
              <w:rPr>
                <w:sz w:val="16"/>
              </w:rPr>
            </w:pPr>
            <w:r>
              <w:rPr>
                <w:sz w:val="16"/>
              </w:rPr>
              <w:t>agreed</w:t>
            </w:r>
          </w:p>
        </w:tc>
        <w:tc>
          <w:tcPr>
            <w:tcW w:w="985" w:type="dxa"/>
          </w:tcPr>
          <w:p w14:paraId="75DB8114" w14:textId="20C242E3" w:rsidR="00E91187" w:rsidRPr="00E91187" w:rsidRDefault="00E91187" w:rsidP="00E91187">
            <w:pPr>
              <w:pStyle w:val="TAL"/>
              <w:rPr>
                <w:sz w:val="16"/>
              </w:rPr>
            </w:pPr>
            <w:r>
              <w:rPr>
                <w:sz w:val="16"/>
              </w:rPr>
              <w:t>approved</w:t>
            </w:r>
          </w:p>
        </w:tc>
        <w:tc>
          <w:tcPr>
            <w:tcW w:w="1023" w:type="dxa"/>
          </w:tcPr>
          <w:p w14:paraId="00F3DBDF" w14:textId="578CBAC8" w:rsidR="00E91187" w:rsidRPr="00E91187" w:rsidRDefault="00E91187" w:rsidP="00E91187">
            <w:pPr>
              <w:pStyle w:val="TAL"/>
              <w:rPr>
                <w:sz w:val="16"/>
              </w:rPr>
            </w:pPr>
            <w:r>
              <w:rPr>
                <w:sz w:val="16"/>
              </w:rPr>
              <w:t>29.222</w:t>
            </w:r>
          </w:p>
        </w:tc>
        <w:tc>
          <w:tcPr>
            <w:tcW w:w="572" w:type="dxa"/>
          </w:tcPr>
          <w:p w14:paraId="2646BA61" w14:textId="4CE66CF6" w:rsidR="00E91187" w:rsidRPr="00E91187" w:rsidRDefault="00E91187" w:rsidP="00E91187">
            <w:pPr>
              <w:pStyle w:val="TAL"/>
              <w:rPr>
                <w:sz w:val="16"/>
              </w:rPr>
            </w:pPr>
            <w:r>
              <w:rPr>
                <w:sz w:val="16"/>
              </w:rPr>
              <w:t>0397</w:t>
            </w:r>
          </w:p>
        </w:tc>
        <w:tc>
          <w:tcPr>
            <w:tcW w:w="546" w:type="dxa"/>
          </w:tcPr>
          <w:p w14:paraId="0268CFD8" w14:textId="3EEEFF32" w:rsidR="00E91187" w:rsidRPr="00E91187" w:rsidRDefault="00E91187" w:rsidP="00E91187">
            <w:pPr>
              <w:pStyle w:val="TAL"/>
              <w:rPr>
                <w:sz w:val="16"/>
              </w:rPr>
            </w:pPr>
            <w:r>
              <w:rPr>
                <w:sz w:val="16"/>
              </w:rPr>
              <w:t>1</w:t>
            </w:r>
          </w:p>
        </w:tc>
        <w:tc>
          <w:tcPr>
            <w:tcW w:w="544" w:type="dxa"/>
          </w:tcPr>
          <w:p w14:paraId="09FA3DB8" w14:textId="71C0F53B" w:rsidR="00E91187" w:rsidRPr="00E91187" w:rsidRDefault="00E91187" w:rsidP="00E91187">
            <w:pPr>
              <w:pStyle w:val="TAL"/>
              <w:rPr>
                <w:sz w:val="16"/>
              </w:rPr>
            </w:pPr>
            <w:r>
              <w:rPr>
                <w:sz w:val="16"/>
              </w:rPr>
              <w:t>B</w:t>
            </w:r>
          </w:p>
        </w:tc>
        <w:tc>
          <w:tcPr>
            <w:tcW w:w="510" w:type="dxa"/>
          </w:tcPr>
          <w:p w14:paraId="601E6611" w14:textId="128CD0FF" w:rsidR="00E91187" w:rsidRPr="00E91187" w:rsidRDefault="00E91187" w:rsidP="00E91187">
            <w:pPr>
              <w:pStyle w:val="TAL"/>
              <w:rPr>
                <w:sz w:val="16"/>
              </w:rPr>
            </w:pPr>
            <w:r>
              <w:rPr>
                <w:sz w:val="16"/>
              </w:rPr>
              <w:t>Rel-19</w:t>
            </w:r>
          </w:p>
        </w:tc>
        <w:tc>
          <w:tcPr>
            <w:tcW w:w="661" w:type="dxa"/>
          </w:tcPr>
          <w:p w14:paraId="093E856E" w14:textId="3F3A8427" w:rsidR="00E91187" w:rsidRPr="00E91187" w:rsidRDefault="00E91187" w:rsidP="00E91187">
            <w:pPr>
              <w:pStyle w:val="TAL"/>
              <w:rPr>
                <w:sz w:val="16"/>
              </w:rPr>
            </w:pPr>
            <w:r>
              <w:rPr>
                <w:sz w:val="16"/>
              </w:rPr>
              <w:t>19.2.0</w:t>
            </w:r>
          </w:p>
        </w:tc>
        <w:tc>
          <w:tcPr>
            <w:tcW w:w="3018" w:type="dxa"/>
          </w:tcPr>
          <w:p w14:paraId="3E918515" w14:textId="42ECAAE1" w:rsidR="00E91187" w:rsidRPr="00E91187" w:rsidRDefault="00E91187" w:rsidP="00E91187">
            <w:pPr>
              <w:pStyle w:val="TAL"/>
              <w:rPr>
                <w:sz w:val="16"/>
              </w:rPr>
            </w:pPr>
            <w:r>
              <w:rPr>
                <w:sz w:val="16"/>
              </w:rPr>
              <w:t xml:space="preserve">Define the content of the </w:t>
            </w:r>
            <w:proofErr w:type="spellStart"/>
            <w:r>
              <w:rPr>
                <w:sz w:val="16"/>
              </w:rPr>
              <w:t>apis</w:t>
            </w:r>
            <w:proofErr w:type="spellEnd"/>
            <w:r>
              <w:rPr>
                <w:sz w:val="16"/>
              </w:rPr>
              <w:t xml:space="preserve"> attribute in the onboarding criteria information</w:t>
            </w:r>
          </w:p>
        </w:tc>
      </w:tr>
      <w:tr w:rsidR="00E91187" w14:paraId="007792DB" w14:textId="77777777" w:rsidTr="00E91187">
        <w:tc>
          <w:tcPr>
            <w:tcW w:w="1036" w:type="dxa"/>
          </w:tcPr>
          <w:p w14:paraId="726BB374" w14:textId="06499B07" w:rsidR="00E91187" w:rsidRPr="00E91187" w:rsidRDefault="00E91187" w:rsidP="00E91187">
            <w:pPr>
              <w:pStyle w:val="TAL"/>
              <w:rPr>
                <w:sz w:val="16"/>
              </w:rPr>
            </w:pPr>
            <w:r>
              <w:rPr>
                <w:sz w:val="16"/>
              </w:rPr>
              <w:t>C3-251564</w:t>
            </w:r>
          </w:p>
        </w:tc>
        <w:tc>
          <w:tcPr>
            <w:tcW w:w="960" w:type="dxa"/>
          </w:tcPr>
          <w:p w14:paraId="28D06693" w14:textId="50CD0940" w:rsidR="00E91187" w:rsidRPr="00E91187" w:rsidRDefault="00E91187" w:rsidP="00E91187">
            <w:pPr>
              <w:pStyle w:val="TAL"/>
              <w:rPr>
                <w:sz w:val="16"/>
              </w:rPr>
            </w:pPr>
            <w:r>
              <w:rPr>
                <w:sz w:val="16"/>
              </w:rPr>
              <w:t>agreed</w:t>
            </w:r>
          </w:p>
        </w:tc>
        <w:tc>
          <w:tcPr>
            <w:tcW w:w="985" w:type="dxa"/>
          </w:tcPr>
          <w:p w14:paraId="5DFBCB93" w14:textId="64E8B9F1" w:rsidR="00E91187" w:rsidRPr="00E91187" w:rsidRDefault="00E91187" w:rsidP="00E91187">
            <w:pPr>
              <w:pStyle w:val="TAL"/>
              <w:rPr>
                <w:sz w:val="16"/>
              </w:rPr>
            </w:pPr>
            <w:r>
              <w:rPr>
                <w:sz w:val="16"/>
              </w:rPr>
              <w:t>approved</w:t>
            </w:r>
          </w:p>
        </w:tc>
        <w:tc>
          <w:tcPr>
            <w:tcW w:w="1023" w:type="dxa"/>
          </w:tcPr>
          <w:p w14:paraId="1FBDACC2" w14:textId="4F323D66" w:rsidR="00E91187" w:rsidRPr="00E91187" w:rsidRDefault="00E91187" w:rsidP="00E91187">
            <w:pPr>
              <w:pStyle w:val="TAL"/>
              <w:rPr>
                <w:sz w:val="16"/>
              </w:rPr>
            </w:pPr>
            <w:r>
              <w:rPr>
                <w:sz w:val="16"/>
              </w:rPr>
              <w:t>29.222</w:t>
            </w:r>
          </w:p>
        </w:tc>
        <w:tc>
          <w:tcPr>
            <w:tcW w:w="572" w:type="dxa"/>
          </w:tcPr>
          <w:p w14:paraId="4A994699" w14:textId="556A4CA4" w:rsidR="00E91187" w:rsidRPr="00E91187" w:rsidRDefault="00E91187" w:rsidP="00E91187">
            <w:pPr>
              <w:pStyle w:val="TAL"/>
              <w:rPr>
                <w:sz w:val="16"/>
              </w:rPr>
            </w:pPr>
            <w:r>
              <w:rPr>
                <w:sz w:val="16"/>
              </w:rPr>
              <w:t>0398</w:t>
            </w:r>
          </w:p>
        </w:tc>
        <w:tc>
          <w:tcPr>
            <w:tcW w:w="546" w:type="dxa"/>
          </w:tcPr>
          <w:p w14:paraId="7536374B" w14:textId="6A0B2091" w:rsidR="00E91187" w:rsidRPr="00E91187" w:rsidRDefault="00E91187" w:rsidP="00E91187">
            <w:pPr>
              <w:pStyle w:val="TAL"/>
              <w:rPr>
                <w:sz w:val="16"/>
              </w:rPr>
            </w:pPr>
            <w:r>
              <w:rPr>
                <w:sz w:val="16"/>
              </w:rPr>
              <w:t>1</w:t>
            </w:r>
          </w:p>
        </w:tc>
        <w:tc>
          <w:tcPr>
            <w:tcW w:w="544" w:type="dxa"/>
          </w:tcPr>
          <w:p w14:paraId="3BF41EAC" w14:textId="47ED5795" w:rsidR="00E91187" w:rsidRPr="00E91187" w:rsidRDefault="00E91187" w:rsidP="00E91187">
            <w:pPr>
              <w:pStyle w:val="TAL"/>
              <w:rPr>
                <w:sz w:val="16"/>
              </w:rPr>
            </w:pPr>
            <w:r>
              <w:rPr>
                <w:sz w:val="16"/>
              </w:rPr>
              <w:t>F</w:t>
            </w:r>
          </w:p>
        </w:tc>
        <w:tc>
          <w:tcPr>
            <w:tcW w:w="510" w:type="dxa"/>
          </w:tcPr>
          <w:p w14:paraId="1F499204" w14:textId="7745C119" w:rsidR="00E91187" w:rsidRPr="00E91187" w:rsidRDefault="00E91187" w:rsidP="00E91187">
            <w:pPr>
              <w:pStyle w:val="TAL"/>
              <w:rPr>
                <w:sz w:val="16"/>
              </w:rPr>
            </w:pPr>
            <w:r>
              <w:rPr>
                <w:sz w:val="16"/>
              </w:rPr>
              <w:t>Rel-19</w:t>
            </w:r>
          </w:p>
        </w:tc>
        <w:tc>
          <w:tcPr>
            <w:tcW w:w="661" w:type="dxa"/>
          </w:tcPr>
          <w:p w14:paraId="64735BA6" w14:textId="4A0DD158" w:rsidR="00E91187" w:rsidRPr="00E91187" w:rsidRDefault="00E91187" w:rsidP="00E91187">
            <w:pPr>
              <w:pStyle w:val="TAL"/>
              <w:rPr>
                <w:sz w:val="16"/>
              </w:rPr>
            </w:pPr>
            <w:r>
              <w:rPr>
                <w:sz w:val="16"/>
              </w:rPr>
              <w:t>19.2.0</w:t>
            </w:r>
          </w:p>
        </w:tc>
        <w:tc>
          <w:tcPr>
            <w:tcW w:w="3018" w:type="dxa"/>
          </w:tcPr>
          <w:p w14:paraId="388FD1FC" w14:textId="0F250127" w:rsidR="00E91187" w:rsidRPr="00E91187" w:rsidRDefault="00E91187" w:rsidP="00E91187">
            <w:pPr>
              <w:pStyle w:val="TAL"/>
              <w:rPr>
                <w:sz w:val="16"/>
              </w:rPr>
            </w:pPr>
            <w:r>
              <w:rPr>
                <w:sz w:val="16"/>
              </w:rPr>
              <w:t xml:space="preserve">Correct cardinality in </w:t>
            </w:r>
            <w:proofErr w:type="spellStart"/>
            <w:r>
              <w:rPr>
                <w:sz w:val="16"/>
              </w:rPr>
              <w:t>CAPIF_API_Invoker_Management_API</w:t>
            </w:r>
            <w:proofErr w:type="spellEnd"/>
          </w:p>
        </w:tc>
      </w:tr>
      <w:tr w:rsidR="00E91187" w14:paraId="33F272FA" w14:textId="77777777" w:rsidTr="00E91187">
        <w:tc>
          <w:tcPr>
            <w:tcW w:w="1036" w:type="dxa"/>
          </w:tcPr>
          <w:p w14:paraId="4415420D" w14:textId="7731C2E6" w:rsidR="00E91187" w:rsidRPr="00E91187" w:rsidRDefault="00E91187" w:rsidP="00E91187">
            <w:pPr>
              <w:pStyle w:val="TAL"/>
              <w:rPr>
                <w:sz w:val="16"/>
              </w:rPr>
            </w:pPr>
            <w:r>
              <w:rPr>
                <w:sz w:val="16"/>
              </w:rPr>
              <w:t>C3-252242</w:t>
            </w:r>
          </w:p>
        </w:tc>
        <w:tc>
          <w:tcPr>
            <w:tcW w:w="960" w:type="dxa"/>
          </w:tcPr>
          <w:p w14:paraId="7E93CF66" w14:textId="4B0EE8D7" w:rsidR="00E91187" w:rsidRPr="00E91187" w:rsidRDefault="00E91187" w:rsidP="00E91187">
            <w:pPr>
              <w:pStyle w:val="TAL"/>
              <w:rPr>
                <w:sz w:val="16"/>
              </w:rPr>
            </w:pPr>
            <w:r>
              <w:rPr>
                <w:sz w:val="16"/>
              </w:rPr>
              <w:t>agreed</w:t>
            </w:r>
          </w:p>
        </w:tc>
        <w:tc>
          <w:tcPr>
            <w:tcW w:w="985" w:type="dxa"/>
          </w:tcPr>
          <w:p w14:paraId="078884BA" w14:textId="1607608B" w:rsidR="00E91187" w:rsidRPr="00E91187" w:rsidRDefault="00E91187" w:rsidP="00E91187">
            <w:pPr>
              <w:pStyle w:val="TAL"/>
              <w:rPr>
                <w:sz w:val="16"/>
              </w:rPr>
            </w:pPr>
            <w:r>
              <w:rPr>
                <w:sz w:val="16"/>
              </w:rPr>
              <w:t>approved</w:t>
            </w:r>
          </w:p>
        </w:tc>
        <w:tc>
          <w:tcPr>
            <w:tcW w:w="1023" w:type="dxa"/>
          </w:tcPr>
          <w:p w14:paraId="1B58930A" w14:textId="340F5F35" w:rsidR="00E91187" w:rsidRPr="00E91187" w:rsidRDefault="00E91187" w:rsidP="00E91187">
            <w:pPr>
              <w:pStyle w:val="TAL"/>
              <w:rPr>
                <w:sz w:val="16"/>
              </w:rPr>
            </w:pPr>
            <w:r>
              <w:rPr>
                <w:sz w:val="16"/>
              </w:rPr>
              <w:t>29.222</w:t>
            </w:r>
          </w:p>
        </w:tc>
        <w:tc>
          <w:tcPr>
            <w:tcW w:w="572" w:type="dxa"/>
          </w:tcPr>
          <w:p w14:paraId="300D9457" w14:textId="4CC43C42" w:rsidR="00E91187" w:rsidRPr="00E91187" w:rsidRDefault="00E91187" w:rsidP="00E91187">
            <w:pPr>
              <w:pStyle w:val="TAL"/>
              <w:rPr>
                <w:sz w:val="16"/>
              </w:rPr>
            </w:pPr>
            <w:r>
              <w:rPr>
                <w:sz w:val="16"/>
              </w:rPr>
              <w:t>0407</w:t>
            </w:r>
          </w:p>
        </w:tc>
        <w:tc>
          <w:tcPr>
            <w:tcW w:w="546" w:type="dxa"/>
          </w:tcPr>
          <w:p w14:paraId="14009FCE" w14:textId="77777777" w:rsidR="00E91187" w:rsidRPr="00E91187" w:rsidRDefault="00E91187" w:rsidP="00E91187">
            <w:pPr>
              <w:pStyle w:val="TAL"/>
              <w:rPr>
                <w:sz w:val="16"/>
              </w:rPr>
            </w:pPr>
          </w:p>
        </w:tc>
        <w:tc>
          <w:tcPr>
            <w:tcW w:w="544" w:type="dxa"/>
          </w:tcPr>
          <w:p w14:paraId="76FF5F46" w14:textId="1F489F2C" w:rsidR="00E91187" w:rsidRPr="00E91187" w:rsidRDefault="00E91187" w:rsidP="00E91187">
            <w:pPr>
              <w:pStyle w:val="TAL"/>
              <w:rPr>
                <w:sz w:val="16"/>
              </w:rPr>
            </w:pPr>
            <w:r>
              <w:rPr>
                <w:sz w:val="16"/>
              </w:rPr>
              <w:t>F</w:t>
            </w:r>
          </w:p>
        </w:tc>
        <w:tc>
          <w:tcPr>
            <w:tcW w:w="510" w:type="dxa"/>
          </w:tcPr>
          <w:p w14:paraId="3DF6FE89" w14:textId="400F23BD" w:rsidR="00E91187" w:rsidRPr="00E91187" w:rsidRDefault="00E91187" w:rsidP="00E91187">
            <w:pPr>
              <w:pStyle w:val="TAL"/>
              <w:rPr>
                <w:sz w:val="16"/>
              </w:rPr>
            </w:pPr>
            <w:r>
              <w:rPr>
                <w:sz w:val="16"/>
              </w:rPr>
              <w:t>Rel-19</w:t>
            </w:r>
          </w:p>
        </w:tc>
        <w:tc>
          <w:tcPr>
            <w:tcW w:w="661" w:type="dxa"/>
          </w:tcPr>
          <w:p w14:paraId="478F9C38" w14:textId="1FDAF1D0" w:rsidR="00E91187" w:rsidRPr="00E91187" w:rsidRDefault="00E91187" w:rsidP="00E91187">
            <w:pPr>
              <w:pStyle w:val="TAL"/>
              <w:rPr>
                <w:sz w:val="16"/>
              </w:rPr>
            </w:pPr>
            <w:r>
              <w:rPr>
                <w:sz w:val="16"/>
              </w:rPr>
              <w:t>19.2.0</w:t>
            </w:r>
          </w:p>
        </w:tc>
        <w:tc>
          <w:tcPr>
            <w:tcW w:w="3018" w:type="dxa"/>
          </w:tcPr>
          <w:p w14:paraId="6B68F100" w14:textId="2D7B7E79" w:rsidR="00E91187" w:rsidRPr="00E91187" w:rsidRDefault="00E91187" w:rsidP="00E91187">
            <w:pPr>
              <w:pStyle w:val="TAL"/>
              <w:rPr>
                <w:sz w:val="16"/>
              </w:rPr>
            </w:pPr>
            <w:r>
              <w:rPr>
                <w:sz w:val="16"/>
              </w:rPr>
              <w:t>Correction to event name</w:t>
            </w:r>
          </w:p>
        </w:tc>
      </w:tr>
      <w:tr w:rsidR="00E91187" w14:paraId="6302040D" w14:textId="77777777" w:rsidTr="00E91187">
        <w:tc>
          <w:tcPr>
            <w:tcW w:w="1036" w:type="dxa"/>
          </w:tcPr>
          <w:p w14:paraId="2E262F75" w14:textId="5F6249A0" w:rsidR="00E91187" w:rsidRPr="00E91187" w:rsidRDefault="00E91187" w:rsidP="00E91187">
            <w:pPr>
              <w:pStyle w:val="TAL"/>
              <w:rPr>
                <w:sz w:val="16"/>
              </w:rPr>
            </w:pPr>
            <w:r>
              <w:rPr>
                <w:sz w:val="16"/>
              </w:rPr>
              <w:t>C3-252427</w:t>
            </w:r>
          </w:p>
        </w:tc>
        <w:tc>
          <w:tcPr>
            <w:tcW w:w="960" w:type="dxa"/>
          </w:tcPr>
          <w:p w14:paraId="09F76756" w14:textId="58AF7656" w:rsidR="00E91187" w:rsidRPr="00E91187" w:rsidRDefault="00E91187" w:rsidP="00E91187">
            <w:pPr>
              <w:pStyle w:val="TAL"/>
              <w:rPr>
                <w:sz w:val="16"/>
              </w:rPr>
            </w:pPr>
            <w:r>
              <w:rPr>
                <w:sz w:val="16"/>
              </w:rPr>
              <w:t>agreed</w:t>
            </w:r>
          </w:p>
        </w:tc>
        <w:tc>
          <w:tcPr>
            <w:tcW w:w="985" w:type="dxa"/>
          </w:tcPr>
          <w:p w14:paraId="7343FAD2" w14:textId="5E5B9AB4" w:rsidR="00E91187" w:rsidRPr="00E91187" w:rsidRDefault="00E91187" w:rsidP="00E91187">
            <w:pPr>
              <w:pStyle w:val="TAL"/>
              <w:rPr>
                <w:sz w:val="16"/>
              </w:rPr>
            </w:pPr>
            <w:r>
              <w:rPr>
                <w:sz w:val="16"/>
              </w:rPr>
              <w:t>approved</w:t>
            </w:r>
          </w:p>
        </w:tc>
        <w:tc>
          <w:tcPr>
            <w:tcW w:w="1023" w:type="dxa"/>
          </w:tcPr>
          <w:p w14:paraId="11FA4D6B" w14:textId="7B4AE6F2" w:rsidR="00E91187" w:rsidRPr="00E91187" w:rsidRDefault="00E91187" w:rsidP="00E91187">
            <w:pPr>
              <w:pStyle w:val="TAL"/>
              <w:rPr>
                <w:sz w:val="16"/>
              </w:rPr>
            </w:pPr>
            <w:r>
              <w:rPr>
                <w:sz w:val="16"/>
              </w:rPr>
              <w:t>29.222</w:t>
            </w:r>
          </w:p>
        </w:tc>
        <w:tc>
          <w:tcPr>
            <w:tcW w:w="572" w:type="dxa"/>
          </w:tcPr>
          <w:p w14:paraId="4A78B08D" w14:textId="038ABFEA" w:rsidR="00E91187" w:rsidRPr="00E91187" w:rsidRDefault="00E91187" w:rsidP="00E91187">
            <w:pPr>
              <w:pStyle w:val="TAL"/>
              <w:rPr>
                <w:sz w:val="16"/>
              </w:rPr>
            </w:pPr>
            <w:r>
              <w:rPr>
                <w:sz w:val="16"/>
              </w:rPr>
              <w:t>0411</w:t>
            </w:r>
          </w:p>
        </w:tc>
        <w:tc>
          <w:tcPr>
            <w:tcW w:w="546" w:type="dxa"/>
          </w:tcPr>
          <w:p w14:paraId="1319F149" w14:textId="7CF119FE" w:rsidR="00E91187" w:rsidRPr="00E91187" w:rsidRDefault="00E91187" w:rsidP="00E91187">
            <w:pPr>
              <w:pStyle w:val="TAL"/>
              <w:rPr>
                <w:sz w:val="16"/>
              </w:rPr>
            </w:pPr>
            <w:r>
              <w:rPr>
                <w:sz w:val="16"/>
              </w:rPr>
              <w:t>1</w:t>
            </w:r>
          </w:p>
        </w:tc>
        <w:tc>
          <w:tcPr>
            <w:tcW w:w="544" w:type="dxa"/>
          </w:tcPr>
          <w:p w14:paraId="654A2BC0" w14:textId="487F28FF" w:rsidR="00E91187" w:rsidRPr="00E91187" w:rsidRDefault="00E91187" w:rsidP="00E91187">
            <w:pPr>
              <w:pStyle w:val="TAL"/>
              <w:rPr>
                <w:sz w:val="16"/>
              </w:rPr>
            </w:pPr>
            <w:r>
              <w:rPr>
                <w:sz w:val="16"/>
              </w:rPr>
              <w:t>B</w:t>
            </w:r>
          </w:p>
        </w:tc>
        <w:tc>
          <w:tcPr>
            <w:tcW w:w="510" w:type="dxa"/>
          </w:tcPr>
          <w:p w14:paraId="697D415C" w14:textId="5154A510" w:rsidR="00E91187" w:rsidRPr="00E91187" w:rsidRDefault="00E91187" w:rsidP="00E91187">
            <w:pPr>
              <w:pStyle w:val="TAL"/>
              <w:rPr>
                <w:sz w:val="16"/>
              </w:rPr>
            </w:pPr>
            <w:r>
              <w:rPr>
                <w:sz w:val="16"/>
              </w:rPr>
              <w:t>Rel-19</w:t>
            </w:r>
          </w:p>
        </w:tc>
        <w:tc>
          <w:tcPr>
            <w:tcW w:w="661" w:type="dxa"/>
          </w:tcPr>
          <w:p w14:paraId="054153BF" w14:textId="374D3C44" w:rsidR="00E91187" w:rsidRPr="00E91187" w:rsidRDefault="00E91187" w:rsidP="00E91187">
            <w:pPr>
              <w:pStyle w:val="TAL"/>
              <w:rPr>
                <w:sz w:val="16"/>
              </w:rPr>
            </w:pPr>
            <w:r>
              <w:rPr>
                <w:sz w:val="16"/>
              </w:rPr>
              <w:t>19.2.0</w:t>
            </w:r>
          </w:p>
        </w:tc>
        <w:tc>
          <w:tcPr>
            <w:tcW w:w="3018" w:type="dxa"/>
          </w:tcPr>
          <w:p w14:paraId="36367A63" w14:textId="290DD44C" w:rsidR="00E91187" w:rsidRPr="00E91187" w:rsidRDefault="00E91187" w:rsidP="00E91187">
            <w:pPr>
              <w:pStyle w:val="TAL"/>
              <w:rPr>
                <w:sz w:val="16"/>
              </w:rPr>
            </w:pPr>
            <w:r>
              <w:rPr>
                <w:sz w:val="16"/>
              </w:rPr>
              <w:t>Support API Invoker onboarding related error handling</w:t>
            </w:r>
          </w:p>
        </w:tc>
      </w:tr>
      <w:tr w:rsidR="00E91187" w14:paraId="1FBC2D62" w14:textId="77777777" w:rsidTr="00E91187">
        <w:tc>
          <w:tcPr>
            <w:tcW w:w="1036" w:type="dxa"/>
          </w:tcPr>
          <w:p w14:paraId="44AD6EEC" w14:textId="1125BCD4" w:rsidR="00E91187" w:rsidRPr="00E91187" w:rsidRDefault="00E91187" w:rsidP="00E91187">
            <w:pPr>
              <w:pStyle w:val="TAL"/>
              <w:rPr>
                <w:sz w:val="16"/>
              </w:rPr>
            </w:pPr>
            <w:r>
              <w:rPr>
                <w:sz w:val="16"/>
              </w:rPr>
              <w:t>C3-252428</w:t>
            </w:r>
          </w:p>
        </w:tc>
        <w:tc>
          <w:tcPr>
            <w:tcW w:w="960" w:type="dxa"/>
          </w:tcPr>
          <w:p w14:paraId="4C853391" w14:textId="6FC9DBA4" w:rsidR="00E91187" w:rsidRPr="00E91187" w:rsidRDefault="00E91187" w:rsidP="00E91187">
            <w:pPr>
              <w:pStyle w:val="TAL"/>
              <w:rPr>
                <w:sz w:val="16"/>
              </w:rPr>
            </w:pPr>
            <w:r>
              <w:rPr>
                <w:sz w:val="16"/>
              </w:rPr>
              <w:t>agreed</w:t>
            </w:r>
          </w:p>
        </w:tc>
        <w:tc>
          <w:tcPr>
            <w:tcW w:w="985" w:type="dxa"/>
          </w:tcPr>
          <w:p w14:paraId="2D1827BB" w14:textId="2DFC1F7C" w:rsidR="00E91187" w:rsidRPr="00E91187" w:rsidRDefault="00E91187" w:rsidP="00E91187">
            <w:pPr>
              <w:pStyle w:val="TAL"/>
              <w:rPr>
                <w:sz w:val="16"/>
              </w:rPr>
            </w:pPr>
            <w:r>
              <w:rPr>
                <w:sz w:val="16"/>
              </w:rPr>
              <w:t>approved</w:t>
            </w:r>
          </w:p>
        </w:tc>
        <w:tc>
          <w:tcPr>
            <w:tcW w:w="1023" w:type="dxa"/>
          </w:tcPr>
          <w:p w14:paraId="12B8F38C" w14:textId="3C50AA18" w:rsidR="00E91187" w:rsidRPr="00E91187" w:rsidRDefault="00E91187" w:rsidP="00E91187">
            <w:pPr>
              <w:pStyle w:val="TAL"/>
              <w:rPr>
                <w:sz w:val="16"/>
              </w:rPr>
            </w:pPr>
            <w:r>
              <w:rPr>
                <w:sz w:val="16"/>
              </w:rPr>
              <w:t>29.222</w:t>
            </w:r>
          </w:p>
        </w:tc>
        <w:tc>
          <w:tcPr>
            <w:tcW w:w="572" w:type="dxa"/>
          </w:tcPr>
          <w:p w14:paraId="5C6407B1" w14:textId="7D9A3095" w:rsidR="00E91187" w:rsidRPr="00E91187" w:rsidRDefault="00E91187" w:rsidP="00E91187">
            <w:pPr>
              <w:pStyle w:val="TAL"/>
              <w:rPr>
                <w:sz w:val="16"/>
              </w:rPr>
            </w:pPr>
            <w:r>
              <w:rPr>
                <w:sz w:val="16"/>
              </w:rPr>
              <w:t>0405</w:t>
            </w:r>
          </w:p>
        </w:tc>
        <w:tc>
          <w:tcPr>
            <w:tcW w:w="546" w:type="dxa"/>
          </w:tcPr>
          <w:p w14:paraId="0487F63C" w14:textId="1F46CA7A" w:rsidR="00E91187" w:rsidRPr="00E91187" w:rsidRDefault="00E91187" w:rsidP="00E91187">
            <w:pPr>
              <w:pStyle w:val="TAL"/>
              <w:rPr>
                <w:sz w:val="16"/>
              </w:rPr>
            </w:pPr>
            <w:r>
              <w:rPr>
                <w:sz w:val="16"/>
              </w:rPr>
              <w:t>1</w:t>
            </w:r>
          </w:p>
        </w:tc>
        <w:tc>
          <w:tcPr>
            <w:tcW w:w="544" w:type="dxa"/>
          </w:tcPr>
          <w:p w14:paraId="6EFE029B" w14:textId="79D27805" w:rsidR="00E91187" w:rsidRPr="00E91187" w:rsidRDefault="00E91187" w:rsidP="00E91187">
            <w:pPr>
              <w:pStyle w:val="TAL"/>
              <w:rPr>
                <w:sz w:val="16"/>
              </w:rPr>
            </w:pPr>
            <w:r>
              <w:rPr>
                <w:sz w:val="16"/>
              </w:rPr>
              <w:t>B</w:t>
            </w:r>
          </w:p>
        </w:tc>
        <w:tc>
          <w:tcPr>
            <w:tcW w:w="510" w:type="dxa"/>
          </w:tcPr>
          <w:p w14:paraId="21B6F7F6" w14:textId="1A533F85" w:rsidR="00E91187" w:rsidRPr="00E91187" w:rsidRDefault="00E91187" w:rsidP="00E91187">
            <w:pPr>
              <w:pStyle w:val="TAL"/>
              <w:rPr>
                <w:sz w:val="16"/>
              </w:rPr>
            </w:pPr>
            <w:r>
              <w:rPr>
                <w:sz w:val="16"/>
              </w:rPr>
              <w:t>Rel-19</w:t>
            </w:r>
          </w:p>
        </w:tc>
        <w:tc>
          <w:tcPr>
            <w:tcW w:w="661" w:type="dxa"/>
          </w:tcPr>
          <w:p w14:paraId="03535164" w14:textId="06B893C8" w:rsidR="00E91187" w:rsidRPr="00E91187" w:rsidRDefault="00E91187" w:rsidP="00E91187">
            <w:pPr>
              <w:pStyle w:val="TAL"/>
              <w:rPr>
                <w:sz w:val="16"/>
              </w:rPr>
            </w:pPr>
            <w:r>
              <w:rPr>
                <w:sz w:val="16"/>
              </w:rPr>
              <w:t>19.2.0</w:t>
            </w:r>
          </w:p>
        </w:tc>
        <w:tc>
          <w:tcPr>
            <w:tcW w:w="3018" w:type="dxa"/>
          </w:tcPr>
          <w:p w14:paraId="2E662592" w14:textId="720A178D" w:rsidR="00E91187" w:rsidRPr="00E91187" w:rsidRDefault="00E91187" w:rsidP="00E91187">
            <w:pPr>
              <w:pStyle w:val="TAL"/>
              <w:rPr>
                <w:sz w:val="16"/>
              </w:rPr>
            </w:pPr>
            <w:r>
              <w:rPr>
                <w:sz w:val="16"/>
              </w:rPr>
              <w:t xml:space="preserve">Implement failure reason in </w:t>
            </w:r>
            <w:proofErr w:type="spellStart"/>
            <w:r>
              <w:rPr>
                <w:sz w:val="16"/>
              </w:rPr>
              <w:t>CAPIF_API_Invoker_Management_API</w:t>
            </w:r>
            <w:proofErr w:type="spellEnd"/>
          </w:p>
        </w:tc>
      </w:tr>
      <w:tr w:rsidR="00E91187" w14:paraId="0BD69876" w14:textId="77777777" w:rsidTr="00E91187">
        <w:tc>
          <w:tcPr>
            <w:tcW w:w="1036" w:type="dxa"/>
          </w:tcPr>
          <w:p w14:paraId="7DB94775" w14:textId="42A393D3" w:rsidR="00E91187" w:rsidRPr="00E91187" w:rsidRDefault="00E91187" w:rsidP="00E91187">
            <w:pPr>
              <w:pStyle w:val="TAL"/>
              <w:rPr>
                <w:sz w:val="16"/>
              </w:rPr>
            </w:pPr>
            <w:r>
              <w:rPr>
                <w:sz w:val="16"/>
              </w:rPr>
              <w:t>C3-252429</w:t>
            </w:r>
          </w:p>
        </w:tc>
        <w:tc>
          <w:tcPr>
            <w:tcW w:w="960" w:type="dxa"/>
          </w:tcPr>
          <w:p w14:paraId="47F74086" w14:textId="186ADEE5" w:rsidR="00E91187" w:rsidRPr="00E91187" w:rsidRDefault="00E91187" w:rsidP="00E91187">
            <w:pPr>
              <w:pStyle w:val="TAL"/>
              <w:rPr>
                <w:sz w:val="16"/>
              </w:rPr>
            </w:pPr>
            <w:r>
              <w:rPr>
                <w:sz w:val="16"/>
              </w:rPr>
              <w:t>agreed</w:t>
            </w:r>
          </w:p>
        </w:tc>
        <w:tc>
          <w:tcPr>
            <w:tcW w:w="985" w:type="dxa"/>
          </w:tcPr>
          <w:p w14:paraId="7373399B" w14:textId="56F5B77B" w:rsidR="00E91187" w:rsidRPr="00E91187" w:rsidRDefault="00E91187" w:rsidP="00E91187">
            <w:pPr>
              <w:pStyle w:val="TAL"/>
              <w:rPr>
                <w:sz w:val="16"/>
              </w:rPr>
            </w:pPr>
            <w:r>
              <w:rPr>
                <w:sz w:val="16"/>
              </w:rPr>
              <w:t>approved</w:t>
            </w:r>
          </w:p>
        </w:tc>
        <w:tc>
          <w:tcPr>
            <w:tcW w:w="1023" w:type="dxa"/>
          </w:tcPr>
          <w:p w14:paraId="2675E2DA" w14:textId="2B8CBDAE" w:rsidR="00E91187" w:rsidRPr="00E91187" w:rsidRDefault="00E91187" w:rsidP="00E91187">
            <w:pPr>
              <w:pStyle w:val="TAL"/>
              <w:rPr>
                <w:sz w:val="16"/>
              </w:rPr>
            </w:pPr>
            <w:r>
              <w:rPr>
                <w:sz w:val="16"/>
              </w:rPr>
              <w:t>29.222</w:t>
            </w:r>
          </w:p>
        </w:tc>
        <w:tc>
          <w:tcPr>
            <w:tcW w:w="572" w:type="dxa"/>
          </w:tcPr>
          <w:p w14:paraId="138C7C45" w14:textId="51558770" w:rsidR="00E91187" w:rsidRPr="00E91187" w:rsidRDefault="00E91187" w:rsidP="00E91187">
            <w:pPr>
              <w:pStyle w:val="TAL"/>
              <w:rPr>
                <w:sz w:val="16"/>
              </w:rPr>
            </w:pPr>
            <w:r>
              <w:rPr>
                <w:sz w:val="16"/>
              </w:rPr>
              <w:t>0410</w:t>
            </w:r>
          </w:p>
        </w:tc>
        <w:tc>
          <w:tcPr>
            <w:tcW w:w="546" w:type="dxa"/>
          </w:tcPr>
          <w:p w14:paraId="0F8829F4" w14:textId="5939BB9D" w:rsidR="00E91187" w:rsidRPr="00E91187" w:rsidRDefault="00E91187" w:rsidP="00E91187">
            <w:pPr>
              <w:pStyle w:val="TAL"/>
              <w:rPr>
                <w:sz w:val="16"/>
              </w:rPr>
            </w:pPr>
            <w:r>
              <w:rPr>
                <w:sz w:val="16"/>
              </w:rPr>
              <w:t>1</w:t>
            </w:r>
          </w:p>
        </w:tc>
        <w:tc>
          <w:tcPr>
            <w:tcW w:w="544" w:type="dxa"/>
          </w:tcPr>
          <w:p w14:paraId="75BE22AB" w14:textId="16DF4D68" w:rsidR="00E91187" w:rsidRPr="00E91187" w:rsidRDefault="00E91187" w:rsidP="00E91187">
            <w:pPr>
              <w:pStyle w:val="TAL"/>
              <w:rPr>
                <w:sz w:val="16"/>
              </w:rPr>
            </w:pPr>
            <w:r>
              <w:rPr>
                <w:sz w:val="16"/>
              </w:rPr>
              <w:t>B</w:t>
            </w:r>
          </w:p>
        </w:tc>
        <w:tc>
          <w:tcPr>
            <w:tcW w:w="510" w:type="dxa"/>
          </w:tcPr>
          <w:p w14:paraId="1A4500B2" w14:textId="0FA93A51" w:rsidR="00E91187" w:rsidRPr="00E91187" w:rsidRDefault="00E91187" w:rsidP="00E91187">
            <w:pPr>
              <w:pStyle w:val="TAL"/>
              <w:rPr>
                <w:sz w:val="16"/>
              </w:rPr>
            </w:pPr>
            <w:r>
              <w:rPr>
                <w:sz w:val="16"/>
              </w:rPr>
              <w:t>Rel-19</w:t>
            </w:r>
          </w:p>
        </w:tc>
        <w:tc>
          <w:tcPr>
            <w:tcW w:w="661" w:type="dxa"/>
          </w:tcPr>
          <w:p w14:paraId="643868D4" w14:textId="6A2EFD5B" w:rsidR="00E91187" w:rsidRPr="00E91187" w:rsidRDefault="00E91187" w:rsidP="00E91187">
            <w:pPr>
              <w:pStyle w:val="TAL"/>
              <w:rPr>
                <w:sz w:val="16"/>
              </w:rPr>
            </w:pPr>
            <w:r>
              <w:rPr>
                <w:sz w:val="16"/>
              </w:rPr>
              <w:t>19.2.0</w:t>
            </w:r>
          </w:p>
        </w:tc>
        <w:tc>
          <w:tcPr>
            <w:tcW w:w="3018" w:type="dxa"/>
          </w:tcPr>
          <w:p w14:paraId="631A87BF" w14:textId="27BA7449" w:rsidR="00E91187" w:rsidRPr="00E91187" w:rsidRDefault="00E91187" w:rsidP="00E91187">
            <w:pPr>
              <w:pStyle w:val="TAL"/>
              <w:rPr>
                <w:sz w:val="16"/>
              </w:rPr>
            </w:pPr>
            <w:r>
              <w:rPr>
                <w:sz w:val="16"/>
              </w:rPr>
              <w:t>CAPIF Open Discovery – API definition</w:t>
            </w:r>
          </w:p>
        </w:tc>
      </w:tr>
    </w:tbl>
    <w:p w14:paraId="7404C722" w14:textId="77777777" w:rsidR="00E91187" w:rsidRDefault="00E91187" w:rsidP="00E91187"/>
    <w:p w14:paraId="7CC7610B"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49E8D" w14:textId="77777777" w:rsidR="00E91187" w:rsidRDefault="00E91187" w:rsidP="00E91187">
      <w:pPr>
        <w:pStyle w:val="Heading3"/>
      </w:pPr>
      <w:bookmarkStart w:id="243" w:name="_Toc200544089"/>
      <w:r>
        <w:t>19.53</w:t>
      </w:r>
      <w:r>
        <w:tab/>
        <w:t>CT aspects for enabling MSGin5G Service phase 3 [5GMARCH_Ph3]</w:t>
      </w:r>
      <w:bookmarkEnd w:id="243"/>
    </w:p>
    <w:p w14:paraId="38298DBF" w14:textId="0C0BAC6A" w:rsidR="00E91187" w:rsidRDefault="00E91187" w:rsidP="00E91187">
      <w:pPr>
        <w:rPr>
          <w:rFonts w:ascii="Arial" w:hAnsi="Arial" w:cs="Arial"/>
          <w:b/>
          <w:sz w:val="24"/>
        </w:rPr>
      </w:pPr>
      <w:r>
        <w:rPr>
          <w:rFonts w:ascii="Arial" w:hAnsi="Arial" w:cs="Arial"/>
          <w:b/>
          <w:color w:val="0000FF"/>
          <w:sz w:val="24"/>
        </w:rPr>
        <w:t>CP-251131</w:t>
      </w:r>
      <w:r>
        <w:rPr>
          <w:rFonts w:ascii="Arial" w:hAnsi="Arial" w:cs="Arial"/>
          <w:b/>
          <w:color w:val="0000FF"/>
          <w:sz w:val="24"/>
        </w:rPr>
        <w:tab/>
      </w:r>
      <w:r>
        <w:rPr>
          <w:rFonts w:ascii="Arial" w:hAnsi="Arial" w:cs="Arial"/>
          <w:b/>
          <w:sz w:val="24"/>
        </w:rPr>
        <w:t>CR Pack on 5GMARCH_Ph3</w:t>
      </w:r>
    </w:p>
    <w:p w14:paraId="6B05A63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AE3EF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68F0AFB6" w14:textId="77777777" w:rsidTr="00E91187">
        <w:tc>
          <w:tcPr>
            <w:tcW w:w="1133" w:type="dxa"/>
          </w:tcPr>
          <w:p w14:paraId="0244B7EA" w14:textId="7491CDDA" w:rsidR="00E91187" w:rsidRDefault="00E91187" w:rsidP="00E91187">
            <w:pPr>
              <w:pStyle w:val="TAH"/>
            </w:pPr>
            <w:r>
              <w:t>WG TDoc</w:t>
            </w:r>
          </w:p>
        </w:tc>
        <w:tc>
          <w:tcPr>
            <w:tcW w:w="1020" w:type="dxa"/>
          </w:tcPr>
          <w:p w14:paraId="2150360B" w14:textId="18932440" w:rsidR="00E91187" w:rsidRDefault="00E91187" w:rsidP="00E91187">
            <w:pPr>
              <w:pStyle w:val="TAH"/>
            </w:pPr>
            <w:r>
              <w:t xml:space="preserve">WG </w:t>
            </w:r>
            <w:proofErr w:type="spellStart"/>
            <w:r>
              <w:t>decisn</w:t>
            </w:r>
            <w:proofErr w:type="spellEnd"/>
          </w:p>
        </w:tc>
        <w:tc>
          <w:tcPr>
            <w:tcW w:w="1020" w:type="dxa"/>
          </w:tcPr>
          <w:p w14:paraId="1D361A05" w14:textId="5FE26F0F" w:rsidR="00E91187" w:rsidRDefault="00E91187" w:rsidP="00E91187">
            <w:pPr>
              <w:pStyle w:val="TAH"/>
            </w:pPr>
            <w:r>
              <w:t xml:space="preserve">TSG </w:t>
            </w:r>
            <w:proofErr w:type="spellStart"/>
            <w:r>
              <w:t>decisn</w:t>
            </w:r>
            <w:proofErr w:type="spellEnd"/>
          </w:p>
        </w:tc>
        <w:tc>
          <w:tcPr>
            <w:tcW w:w="1133" w:type="dxa"/>
          </w:tcPr>
          <w:p w14:paraId="3F90EA03" w14:textId="0CCB7B0D" w:rsidR="00E91187" w:rsidRDefault="00E91187" w:rsidP="00E91187">
            <w:pPr>
              <w:pStyle w:val="TAH"/>
            </w:pPr>
            <w:r>
              <w:t>Spec</w:t>
            </w:r>
          </w:p>
        </w:tc>
        <w:tc>
          <w:tcPr>
            <w:tcW w:w="572" w:type="dxa"/>
          </w:tcPr>
          <w:p w14:paraId="356E57C5" w14:textId="753C6B13" w:rsidR="00E91187" w:rsidRDefault="00E91187" w:rsidP="00E91187">
            <w:pPr>
              <w:pStyle w:val="TAH"/>
            </w:pPr>
            <w:r>
              <w:t>CR</w:t>
            </w:r>
          </w:p>
        </w:tc>
        <w:tc>
          <w:tcPr>
            <w:tcW w:w="567" w:type="dxa"/>
          </w:tcPr>
          <w:p w14:paraId="652A02DF" w14:textId="29E4B170" w:rsidR="00E91187" w:rsidRDefault="00E91187" w:rsidP="00E91187">
            <w:pPr>
              <w:pStyle w:val="TAH"/>
            </w:pPr>
            <w:r>
              <w:t>rev</w:t>
            </w:r>
          </w:p>
        </w:tc>
        <w:tc>
          <w:tcPr>
            <w:tcW w:w="567" w:type="dxa"/>
          </w:tcPr>
          <w:p w14:paraId="17BD0AD8" w14:textId="4577E124" w:rsidR="00E91187" w:rsidRDefault="00E91187" w:rsidP="00E91187">
            <w:pPr>
              <w:pStyle w:val="TAH"/>
            </w:pPr>
            <w:r>
              <w:t>cat</w:t>
            </w:r>
          </w:p>
        </w:tc>
        <w:tc>
          <w:tcPr>
            <w:tcW w:w="510" w:type="dxa"/>
          </w:tcPr>
          <w:p w14:paraId="4A55AE2D" w14:textId="2304F88C" w:rsidR="00E91187" w:rsidRDefault="00E91187" w:rsidP="00E91187">
            <w:pPr>
              <w:pStyle w:val="TAH"/>
            </w:pPr>
            <w:proofErr w:type="spellStart"/>
            <w:r>
              <w:t>Rel</w:t>
            </w:r>
            <w:proofErr w:type="spellEnd"/>
          </w:p>
        </w:tc>
        <w:tc>
          <w:tcPr>
            <w:tcW w:w="661" w:type="dxa"/>
          </w:tcPr>
          <w:p w14:paraId="5407C68B" w14:textId="10BFDDD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958A64D" w14:textId="2BAF3A4F" w:rsidR="00E91187" w:rsidRDefault="00E91187" w:rsidP="00E91187">
            <w:pPr>
              <w:pStyle w:val="TAH"/>
            </w:pPr>
            <w:r>
              <w:t>Title</w:t>
            </w:r>
          </w:p>
        </w:tc>
      </w:tr>
      <w:tr w:rsidR="00E91187" w14:paraId="4D871D36" w14:textId="77777777" w:rsidTr="00E91187">
        <w:tc>
          <w:tcPr>
            <w:tcW w:w="1133" w:type="dxa"/>
          </w:tcPr>
          <w:p w14:paraId="171610E8" w14:textId="53787BF4" w:rsidR="00E91187" w:rsidRPr="00E91187" w:rsidRDefault="00E91187" w:rsidP="00E91187">
            <w:pPr>
              <w:pStyle w:val="TAL"/>
              <w:rPr>
                <w:sz w:val="16"/>
              </w:rPr>
            </w:pPr>
            <w:r>
              <w:rPr>
                <w:sz w:val="16"/>
              </w:rPr>
              <w:t>C3-252423</w:t>
            </w:r>
          </w:p>
        </w:tc>
        <w:tc>
          <w:tcPr>
            <w:tcW w:w="1020" w:type="dxa"/>
          </w:tcPr>
          <w:p w14:paraId="44934B0E" w14:textId="50382997" w:rsidR="00E91187" w:rsidRPr="00E91187" w:rsidRDefault="00E91187" w:rsidP="00E91187">
            <w:pPr>
              <w:pStyle w:val="TAL"/>
              <w:rPr>
                <w:sz w:val="16"/>
              </w:rPr>
            </w:pPr>
            <w:r>
              <w:rPr>
                <w:sz w:val="16"/>
              </w:rPr>
              <w:t>agreed</w:t>
            </w:r>
          </w:p>
        </w:tc>
        <w:tc>
          <w:tcPr>
            <w:tcW w:w="1020" w:type="dxa"/>
          </w:tcPr>
          <w:p w14:paraId="61B32975" w14:textId="15A0598E" w:rsidR="00E91187" w:rsidRPr="00E91187" w:rsidRDefault="00E91187" w:rsidP="00E91187">
            <w:pPr>
              <w:pStyle w:val="TAL"/>
              <w:rPr>
                <w:sz w:val="16"/>
              </w:rPr>
            </w:pPr>
            <w:r>
              <w:rPr>
                <w:sz w:val="16"/>
              </w:rPr>
              <w:t>approved</w:t>
            </w:r>
          </w:p>
        </w:tc>
        <w:tc>
          <w:tcPr>
            <w:tcW w:w="1133" w:type="dxa"/>
          </w:tcPr>
          <w:p w14:paraId="314A5162" w14:textId="43984BF1" w:rsidR="00E91187" w:rsidRPr="00E91187" w:rsidRDefault="00E91187" w:rsidP="00E91187">
            <w:pPr>
              <w:pStyle w:val="TAL"/>
              <w:rPr>
                <w:sz w:val="16"/>
              </w:rPr>
            </w:pPr>
            <w:r>
              <w:rPr>
                <w:sz w:val="16"/>
              </w:rPr>
              <w:t>29.538</w:t>
            </w:r>
          </w:p>
        </w:tc>
        <w:tc>
          <w:tcPr>
            <w:tcW w:w="572" w:type="dxa"/>
          </w:tcPr>
          <w:p w14:paraId="0B20FB51" w14:textId="44A62E99" w:rsidR="00E91187" w:rsidRPr="00E91187" w:rsidRDefault="00E91187" w:rsidP="00E91187">
            <w:pPr>
              <w:pStyle w:val="TAL"/>
              <w:rPr>
                <w:sz w:val="16"/>
              </w:rPr>
            </w:pPr>
            <w:r>
              <w:rPr>
                <w:sz w:val="16"/>
              </w:rPr>
              <w:t>0069</w:t>
            </w:r>
          </w:p>
        </w:tc>
        <w:tc>
          <w:tcPr>
            <w:tcW w:w="567" w:type="dxa"/>
          </w:tcPr>
          <w:p w14:paraId="0B55F652" w14:textId="36567973" w:rsidR="00E91187" w:rsidRPr="00E91187" w:rsidRDefault="00E91187" w:rsidP="00E91187">
            <w:pPr>
              <w:pStyle w:val="TAL"/>
              <w:rPr>
                <w:sz w:val="16"/>
              </w:rPr>
            </w:pPr>
            <w:r>
              <w:rPr>
                <w:sz w:val="16"/>
              </w:rPr>
              <w:t>1</w:t>
            </w:r>
          </w:p>
        </w:tc>
        <w:tc>
          <w:tcPr>
            <w:tcW w:w="567" w:type="dxa"/>
          </w:tcPr>
          <w:p w14:paraId="7BD75B7C" w14:textId="2E7E10C3" w:rsidR="00E91187" w:rsidRPr="00E91187" w:rsidRDefault="00E91187" w:rsidP="00E91187">
            <w:pPr>
              <w:pStyle w:val="TAL"/>
              <w:rPr>
                <w:sz w:val="16"/>
              </w:rPr>
            </w:pPr>
            <w:r>
              <w:rPr>
                <w:sz w:val="16"/>
              </w:rPr>
              <w:t>B</w:t>
            </w:r>
          </w:p>
        </w:tc>
        <w:tc>
          <w:tcPr>
            <w:tcW w:w="510" w:type="dxa"/>
          </w:tcPr>
          <w:p w14:paraId="0FDDB0FE" w14:textId="3555D677" w:rsidR="00E91187" w:rsidRPr="00E91187" w:rsidRDefault="00E91187" w:rsidP="00E91187">
            <w:pPr>
              <w:pStyle w:val="TAL"/>
              <w:rPr>
                <w:sz w:val="16"/>
              </w:rPr>
            </w:pPr>
            <w:r>
              <w:rPr>
                <w:sz w:val="16"/>
              </w:rPr>
              <w:t>Rel-19</w:t>
            </w:r>
          </w:p>
        </w:tc>
        <w:tc>
          <w:tcPr>
            <w:tcW w:w="661" w:type="dxa"/>
          </w:tcPr>
          <w:p w14:paraId="46DBA703" w14:textId="391173F7" w:rsidR="00E91187" w:rsidRPr="00E91187" w:rsidRDefault="00E91187" w:rsidP="00E91187">
            <w:pPr>
              <w:pStyle w:val="TAL"/>
              <w:rPr>
                <w:sz w:val="16"/>
              </w:rPr>
            </w:pPr>
            <w:r>
              <w:rPr>
                <w:sz w:val="16"/>
              </w:rPr>
              <w:t>19.2.0</w:t>
            </w:r>
          </w:p>
        </w:tc>
        <w:tc>
          <w:tcPr>
            <w:tcW w:w="2607" w:type="dxa"/>
          </w:tcPr>
          <w:p w14:paraId="73A2F468" w14:textId="6D9A914F" w:rsidR="00E91187" w:rsidRPr="00E91187" w:rsidRDefault="00E91187" w:rsidP="00E91187">
            <w:pPr>
              <w:pStyle w:val="TAL"/>
              <w:rPr>
                <w:sz w:val="16"/>
              </w:rPr>
            </w:pPr>
            <w:r>
              <w:rPr>
                <w:sz w:val="16"/>
              </w:rPr>
              <w:t>Update on registration for controlling AS</w:t>
            </w:r>
          </w:p>
        </w:tc>
      </w:tr>
    </w:tbl>
    <w:p w14:paraId="22836228" w14:textId="77777777" w:rsidR="00E91187" w:rsidRDefault="00E91187" w:rsidP="00E91187"/>
    <w:p w14:paraId="2840AD7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20720" w14:textId="1758CEF2" w:rsidR="00E91187" w:rsidRDefault="00E91187" w:rsidP="00E91187">
      <w:pPr>
        <w:rPr>
          <w:rFonts w:ascii="Arial" w:hAnsi="Arial" w:cs="Arial"/>
          <w:b/>
          <w:sz w:val="24"/>
        </w:rPr>
      </w:pPr>
      <w:r>
        <w:rPr>
          <w:rFonts w:ascii="Arial" w:hAnsi="Arial" w:cs="Arial"/>
          <w:b/>
          <w:color w:val="0000FF"/>
          <w:sz w:val="24"/>
        </w:rPr>
        <w:t>CP-251177</w:t>
      </w:r>
      <w:r>
        <w:rPr>
          <w:rFonts w:ascii="Arial" w:hAnsi="Arial" w:cs="Arial"/>
          <w:b/>
          <w:color w:val="0000FF"/>
          <w:sz w:val="24"/>
        </w:rPr>
        <w:tab/>
      </w:r>
      <w:r>
        <w:rPr>
          <w:rFonts w:ascii="Arial" w:hAnsi="Arial" w:cs="Arial"/>
          <w:b/>
          <w:sz w:val="24"/>
        </w:rPr>
        <w:t>CR pack on 5GMARCH_Ph3</w:t>
      </w:r>
    </w:p>
    <w:p w14:paraId="273045CD"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0321A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31943550" w14:textId="77777777" w:rsidTr="00E91187">
        <w:tc>
          <w:tcPr>
            <w:tcW w:w="1133" w:type="dxa"/>
          </w:tcPr>
          <w:p w14:paraId="642FCDAA" w14:textId="1DCE0C37" w:rsidR="00E91187" w:rsidRDefault="00E91187" w:rsidP="00E91187">
            <w:pPr>
              <w:pStyle w:val="TAH"/>
            </w:pPr>
            <w:r>
              <w:t>WG TDoc</w:t>
            </w:r>
          </w:p>
        </w:tc>
        <w:tc>
          <w:tcPr>
            <w:tcW w:w="1020" w:type="dxa"/>
          </w:tcPr>
          <w:p w14:paraId="18F1EF11" w14:textId="04B75EC5" w:rsidR="00E91187" w:rsidRDefault="00E91187" w:rsidP="00E91187">
            <w:pPr>
              <w:pStyle w:val="TAH"/>
            </w:pPr>
            <w:r>
              <w:t xml:space="preserve">WG </w:t>
            </w:r>
            <w:proofErr w:type="spellStart"/>
            <w:r>
              <w:t>decisn</w:t>
            </w:r>
            <w:proofErr w:type="spellEnd"/>
          </w:p>
        </w:tc>
        <w:tc>
          <w:tcPr>
            <w:tcW w:w="1020" w:type="dxa"/>
          </w:tcPr>
          <w:p w14:paraId="146D1FC4" w14:textId="09BB554E" w:rsidR="00E91187" w:rsidRDefault="00E91187" w:rsidP="00E91187">
            <w:pPr>
              <w:pStyle w:val="TAH"/>
            </w:pPr>
            <w:r>
              <w:t xml:space="preserve">TSG </w:t>
            </w:r>
            <w:proofErr w:type="spellStart"/>
            <w:r>
              <w:t>decisn</w:t>
            </w:r>
            <w:proofErr w:type="spellEnd"/>
          </w:p>
        </w:tc>
        <w:tc>
          <w:tcPr>
            <w:tcW w:w="1133" w:type="dxa"/>
          </w:tcPr>
          <w:p w14:paraId="39686BB5" w14:textId="72C44B7A" w:rsidR="00E91187" w:rsidRDefault="00E91187" w:rsidP="00E91187">
            <w:pPr>
              <w:pStyle w:val="TAH"/>
            </w:pPr>
            <w:r>
              <w:t>Spec</w:t>
            </w:r>
          </w:p>
        </w:tc>
        <w:tc>
          <w:tcPr>
            <w:tcW w:w="572" w:type="dxa"/>
          </w:tcPr>
          <w:p w14:paraId="75F8DFDC" w14:textId="6F9085B9" w:rsidR="00E91187" w:rsidRDefault="00E91187" w:rsidP="00E91187">
            <w:pPr>
              <w:pStyle w:val="TAH"/>
            </w:pPr>
            <w:r>
              <w:t>CR</w:t>
            </w:r>
          </w:p>
        </w:tc>
        <w:tc>
          <w:tcPr>
            <w:tcW w:w="567" w:type="dxa"/>
          </w:tcPr>
          <w:p w14:paraId="67B0E458" w14:textId="1666F488" w:rsidR="00E91187" w:rsidRDefault="00E91187" w:rsidP="00E91187">
            <w:pPr>
              <w:pStyle w:val="TAH"/>
            </w:pPr>
            <w:r>
              <w:t>rev</w:t>
            </w:r>
          </w:p>
        </w:tc>
        <w:tc>
          <w:tcPr>
            <w:tcW w:w="567" w:type="dxa"/>
          </w:tcPr>
          <w:p w14:paraId="0834F3B1" w14:textId="06BFD5A9" w:rsidR="00E91187" w:rsidRDefault="00E91187" w:rsidP="00E91187">
            <w:pPr>
              <w:pStyle w:val="TAH"/>
            </w:pPr>
            <w:r>
              <w:t>cat</w:t>
            </w:r>
          </w:p>
        </w:tc>
        <w:tc>
          <w:tcPr>
            <w:tcW w:w="510" w:type="dxa"/>
          </w:tcPr>
          <w:p w14:paraId="72757A1B" w14:textId="0874561E" w:rsidR="00E91187" w:rsidRDefault="00E91187" w:rsidP="00E91187">
            <w:pPr>
              <w:pStyle w:val="TAH"/>
            </w:pPr>
            <w:proofErr w:type="spellStart"/>
            <w:r>
              <w:t>Rel</w:t>
            </w:r>
            <w:proofErr w:type="spellEnd"/>
          </w:p>
        </w:tc>
        <w:tc>
          <w:tcPr>
            <w:tcW w:w="661" w:type="dxa"/>
          </w:tcPr>
          <w:p w14:paraId="1FDA4F7A" w14:textId="72186655"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527C3EE" w14:textId="2D1AB5E1" w:rsidR="00E91187" w:rsidRDefault="00E91187" w:rsidP="00E91187">
            <w:pPr>
              <w:pStyle w:val="TAH"/>
            </w:pPr>
            <w:r>
              <w:t>Title</w:t>
            </w:r>
          </w:p>
        </w:tc>
      </w:tr>
      <w:tr w:rsidR="00E91187" w14:paraId="5C974FBE" w14:textId="77777777" w:rsidTr="00E91187">
        <w:tc>
          <w:tcPr>
            <w:tcW w:w="1133" w:type="dxa"/>
          </w:tcPr>
          <w:p w14:paraId="6F1F9331" w14:textId="33DB1094" w:rsidR="00E91187" w:rsidRPr="00E91187" w:rsidRDefault="00E91187" w:rsidP="00E91187">
            <w:pPr>
              <w:pStyle w:val="TAL"/>
              <w:rPr>
                <w:sz w:val="16"/>
              </w:rPr>
            </w:pPr>
            <w:r>
              <w:rPr>
                <w:sz w:val="16"/>
              </w:rPr>
              <w:t>C1-252384</w:t>
            </w:r>
          </w:p>
        </w:tc>
        <w:tc>
          <w:tcPr>
            <w:tcW w:w="1020" w:type="dxa"/>
          </w:tcPr>
          <w:p w14:paraId="295EB770" w14:textId="7617CE76" w:rsidR="00E91187" w:rsidRPr="00E91187" w:rsidRDefault="00E91187" w:rsidP="00E91187">
            <w:pPr>
              <w:pStyle w:val="TAL"/>
              <w:rPr>
                <w:sz w:val="16"/>
              </w:rPr>
            </w:pPr>
            <w:r>
              <w:rPr>
                <w:sz w:val="16"/>
              </w:rPr>
              <w:t>agreed</w:t>
            </w:r>
          </w:p>
        </w:tc>
        <w:tc>
          <w:tcPr>
            <w:tcW w:w="1020" w:type="dxa"/>
          </w:tcPr>
          <w:p w14:paraId="31B00840" w14:textId="0A5876C3" w:rsidR="00E91187" w:rsidRPr="00E91187" w:rsidRDefault="00E91187" w:rsidP="00E91187">
            <w:pPr>
              <w:pStyle w:val="TAL"/>
              <w:rPr>
                <w:sz w:val="16"/>
              </w:rPr>
            </w:pPr>
            <w:r>
              <w:rPr>
                <w:sz w:val="16"/>
              </w:rPr>
              <w:t>approved</w:t>
            </w:r>
          </w:p>
        </w:tc>
        <w:tc>
          <w:tcPr>
            <w:tcW w:w="1133" w:type="dxa"/>
          </w:tcPr>
          <w:p w14:paraId="49393A71" w14:textId="7ED0CDE9" w:rsidR="00E91187" w:rsidRPr="00E91187" w:rsidRDefault="00E91187" w:rsidP="00E91187">
            <w:pPr>
              <w:pStyle w:val="TAL"/>
              <w:rPr>
                <w:sz w:val="16"/>
              </w:rPr>
            </w:pPr>
            <w:r>
              <w:rPr>
                <w:sz w:val="16"/>
              </w:rPr>
              <w:t>24.538</w:t>
            </w:r>
          </w:p>
        </w:tc>
        <w:tc>
          <w:tcPr>
            <w:tcW w:w="572" w:type="dxa"/>
          </w:tcPr>
          <w:p w14:paraId="3383EDEC" w14:textId="2B7850E4" w:rsidR="00E91187" w:rsidRPr="00E91187" w:rsidRDefault="00E91187" w:rsidP="00E91187">
            <w:pPr>
              <w:pStyle w:val="TAL"/>
              <w:rPr>
                <w:sz w:val="16"/>
              </w:rPr>
            </w:pPr>
            <w:r>
              <w:rPr>
                <w:sz w:val="16"/>
              </w:rPr>
              <w:t>0143</w:t>
            </w:r>
          </w:p>
        </w:tc>
        <w:tc>
          <w:tcPr>
            <w:tcW w:w="567" w:type="dxa"/>
          </w:tcPr>
          <w:p w14:paraId="674B4DA6" w14:textId="41C40E60" w:rsidR="00E91187" w:rsidRPr="00E91187" w:rsidRDefault="00E91187" w:rsidP="00E91187">
            <w:pPr>
              <w:pStyle w:val="TAL"/>
              <w:rPr>
                <w:sz w:val="16"/>
              </w:rPr>
            </w:pPr>
            <w:r>
              <w:rPr>
                <w:sz w:val="16"/>
              </w:rPr>
              <w:t>1</w:t>
            </w:r>
          </w:p>
        </w:tc>
        <w:tc>
          <w:tcPr>
            <w:tcW w:w="567" w:type="dxa"/>
          </w:tcPr>
          <w:p w14:paraId="4EEECE1E" w14:textId="196840A9" w:rsidR="00E91187" w:rsidRPr="00E91187" w:rsidRDefault="00E91187" w:rsidP="00E91187">
            <w:pPr>
              <w:pStyle w:val="TAL"/>
              <w:rPr>
                <w:sz w:val="16"/>
              </w:rPr>
            </w:pPr>
            <w:r>
              <w:rPr>
                <w:sz w:val="16"/>
              </w:rPr>
              <w:t>F</w:t>
            </w:r>
          </w:p>
        </w:tc>
        <w:tc>
          <w:tcPr>
            <w:tcW w:w="510" w:type="dxa"/>
          </w:tcPr>
          <w:p w14:paraId="3A66358E" w14:textId="4F854752" w:rsidR="00E91187" w:rsidRPr="00E91187" w:rsidRDefault="00E91187" w:rsidP="00E91187">
            <w:pPr>
              <w:pStyle w:val="TAL"/>
              <w:rPr>
                <w:sz w:val="16"/>
              </w:rPr>
            </w:pPr>
            <w:r>
              <w:rPr>
                <w:sz w:val="16"/>
              </w:rPr>
              <w:t>Rel-19</w:t>
            </w:r>
          </w:p>
        </w:tc>
        <w:tc>
          <w:tcPr>
            <w:tcW w:w="661" w:type="dxa"/>
          </w:tcPr>
          <w:p w14:paraId="7E216E8F" w14:textId="470DE9E8" w:rsidR="00E91187" w:rsidRPr="00E91187" w:rsidRDefault="00E91187" w:rsidP="00E91187">
            <w:pPr>
              <w:pStyle w:val="TAL"/>
              <w:rPr>
                <w:sz w:val="16"/>
              </w:rPr>
            </w:pPr>
            <w:r>
              <w:rPr>
                <w:sz w:val="16"/>
              </w:rPr>
              <w:t>19.1.0</w:t>
            </w:r>
          </w:p>
        </w:tc>
        <w:tc>
          <w:tcPr>
            <w:tcW w:w="2607" w:type="dxa"/>
          </w:tcPr>
          <w:p w14:paraId="639B6C51" w14:textId="7BD3504E" w:rsidR="00E91187" w:rsidRPr="00E91187" w:rsidRDefault="00E91187" w:rsidP="00E91187">
            <w:pPr>
              <w:pStyle w:val="TAL"/>
              <w:rPr>
                <w:sz w:val="16"/>
              </w:rPr>
            </w:pPr>
            <w:r>
              <w:rPr>
                <w:sz w:val="16"/>
              </w:rPr>
              <w:t>Reference to obsoleted IETF RFC4122</w:t>
            </w:r>
          </w:p>
        </w:tc>
      </w:tr>
      <w:tr w:rsidR="00E91187" w14:paraId="35F7A393" w14:textId="77777777" w:rsidTr="00E91187">
        <w:tc>
          <w:tcPr>
            <w:tcW w:w="1133" w:type="dxa"/>
          </w:tcPr>
          <w:p w14:paraId="536FF75D" w14:textId="784AFDB7" w:rsidR="00E91187" w:rsidRPr="00E91187" w:rsidRDefault="00E91187" w:rsidP="00E91187">
            <w:pPr>
              <w:pStyle w:val="TAL"/>
              <w:rPr>
                <w:sz w:val="16"/>
              </w:rPr>
            </w:pPr>
            <w:r>
              <w:rPr>
                <w:sz w:val="16"/>
              </w:rPr>
              <w:t>C1-252385</w:t>
            </w:r>
          </w:p>
        </w:tc>
        <w:tc>
          <w:tcPr>
            <w:tcW w:w="1020" w:type="dxa"/>
          </w:tcPr>
          <w:p w14:paraId="09719F3A" w14:textId="6FF441F9" w:rsidR="00E91187" w:rsidRPr="00E91187" w:rsidRDefault="00E91187" w:rsidP="00E91187">
            <w:pPr>
              <w:pStyle w:val="TAL"/>
              <w:rPr>
                <w:sz w:val="16"/>
              </w:rPr>
            </w:pPr>
            <w:r>
              <w:rPr>
                <w:sz w:val="16"/>
              </w:rPr>
              <w:t>agreed</w:t>
            </w:r>
          </w:p>
        </w:tc>
        <w:tc>
          <w:tcPr>
            <w:tcW w:w="1020" w:type="dxa"/>
          </w:tcPr>
          <w:p w14:paraId="66F631E2" w14:textId="0893EE43" w:rsidR="00E91187" w:rsidRPr="00E91187" w:rsidRDefault="00E91187" w:rsidP="00E91187">
            <w:pPr>
              <w:pStyle w:val="TAL"/>
              <w:rPr>
                <w:sz w:val="16"/>
              </w:rPr>
            </w:pPr>
            <w:r>
              <w:rPr>
                <w:sz w:val="16"/>
              </w:rPr>
              <w:t>approved</w:t>
            </w:r>
          </w:p>
        </w:tc>
        <w:tc>
          <w:tcPr>
            <w:tcW w:w="1133" w:type="dxa"/>
          </w:tcPr>
          <w:p w14:paraId="0DE4A5B0" w14:textId="2E283D1C" w:rsidR="00E91187" w:rsidRPr="00E91187" w:rsidRDefault="00E91187" w:rsidP="00E91187">
            <w:pPr>
              <w:pStyle w:val="TAL"/>
              <w:rPr>
                <w:sz w:val="16"/>
              </w:rPr>
            </w:pPr>
            <w:r>
              <w:rPr>
                <w:sz w:val="16"/>
              </w:rPr>
              <w:t>24.538</w:t>
            </w:r>
          </w:p>
        </w:tc>
        <w:tc>
          <w:tcPr>
            <w:tcW w:w="572" w:type="dxa"/>
          </w:tcPr>
          <w:p w14:paraId="17B50AB6" w14:textId="58BD1A8F" w:rsidR="00E91187" w:rsidRPr="00E91187" w:rsidRDefault="00E91187" w:rsidP="00E91187">
            <w:pPr>
              <w:pStyle w:val="TAL"/>
              <w:rPr>
                <w:sz w:val="16"/>
              </w:rPr>
            </w:pPr>
            <w:r>
              <w:rPr>
                <w:sz w:val="16"/>
              </w:rPr>
              <w:t>0144</w:t>
            </w:r>
          </w:p>
        </w:tc>
        <w:tc>
          <w:tcPr>
            <w:tcW w:w="567" w:type="dxa"/>
          </w:tcPr>
          <w:p w14:paraId="17689D52" w14:textId="69B0D369" w:rsidR="00E91187" w:rsidRPr="00E91187" w:rsidRDefault="00E91187" w:rsidP="00E91187">
            <w:pPr>
              <w:pStyle w:val="TAL"/>
              <w:rPr>
                <w:sz w:val="16"/>
              </w:rPr>
            </w:pPr>
            <w:r>
              <w:rPr>
                <w:sz w:val="16"/>
              </w:rPr>
              <w:t>1</w:t>
            </w:r>
          </w:p>
        </w:tc>
        <w:tc>
          <w:tcPr>
            <w:tcW w:w="567" w:type="dxa"/>
          </w:tcPr>
          <w:p w14:paraId="236804EB" w14:textId="3FAB5FD3" w:rsidR="00E91187" w:rsidRPr="00E91187" w:rsidRDefault="00E91187" w:rsidP="00E91187">
            <w:pPr>
              <w:pStyle w:val="TAL"/>
              <w:rPr>
                <w:sz w:val="16"/>
              </w:rPr>
            </w:pPr>
            <w:r>
              <w:rPr>
                <w:sz w:val="16"/>
              </w:rPr>
              <w:t>B</w:t>
            </w:r>
          </w:p>
        </w:tc>
        <w:tc>
          <w:tcPr>
            <w:tcW w:w="510" w:type="dxa"/>
          </w:tcPr>
          <w:p w14:paraId="689172B3" w14:textId="2C880515" w:rsidR="00E91187" w:rsidRPr="00E91187" w:rsidRDefault="00E91187" w:rsidP="00E91187">
            <w:pPr>
              <w:pStyle w:val="TAL"/>
              <w:rPr>
                <w:sz w:val="16"/>
              </w:rPr>
            </w:pPr>
            <w:r>
              <w:rPr>
                <w:sz w:val="16"/>
              </w:rPr>
              <w:t>Rel-19</w:t>
            </w:r>
          </w:p>
        </w:tc>
        <w:tc>
          <w:tcPr>
            <w:tcW w:w="661" w:type="dxa"/>
          </w:tcPr>
          <w:p w14:paraId="2EEA3A3C" w14:textId="7937D1E3" w:rsidR="00E91187" w:rsidRPr="00E91187" w:rsidRDefault="00E91187" w:rsidP="00E91187">
            <w:pPr>
              <w:pStyle w:val="TAL"/>
              <w:rPr>
                <w:sz w:val="16"/>
              </w:rPr>
            </w:pPr>
            <w:r>
              <w:rPr>
                <w:sz w:val="16"/>
              </w:rPr>
              <w:t>19.1.0</w:t>
            </w:r>
          </w:p>
        </w:tc>
        <w:tc>
          <w:tcPr>
            <w:tcW w:w="2607" w:type="dxa"/>
          </w:tcPr>
          <w:p w14:paraId="6AC8D747" w14:textId="6D7BFACE" w:rsidR="00E91187" w:rsidRPr="00E91187" w:rsidRDefault="00E91187" w:rsidP="00E91187">
            <w:pPr>
              <w:pStyle w:val="TAL"/>
              <w:rPr>
                <w:sz w:val="16"/>
              </w:rPr>
            </w:pPr>
            <w:r>
              <w:rPr>
                <w:sz w:val="16"/>
              </w:rPr>
              <w:t>Add Controlling AS to provide Application specific service logic in group message</w:t>
            </w:r>
          </w:p>
        </w:tc>
      </w:tr>
      <w:tr w:rsidR="00E91187" w14:paraId="09210E73" w14:textId="77777777" w:rsidTr="00E91187">
        <w:tc>
          <w:tcPr>
            <w:tcW w:w="1133" w:type="dxa"/>
          </w:tcPr>
          <w:p w14:paraId="57F54305" w14:textId="54340BD9" w:rsidR="00E91187" w:rsidRPr="00E91187" w:rsidRDefault="00E91187" w:rsidP="00E91187">
            <w:pPr>
              <w:pStyle w:val="TAL"/>
              <w:rPr>
                <w:sz w:val="16"/>
              </w:rPr>
            </w:pPr>
            <w:r>
              <w:rPr>
                <w:sz w:val="16"/>
              </w:rPr>
              <w:t>C1-253301</w:t>
            </w:r>
          </w:p>
        </w:tc>
        <w:tc>
          <w:tcPr>
            <w:tcW w:w="1020" w:type="dxa"/>
          </w:tcPr>
          <w:p w14:paraId="77190A94" w14:textId="6BB754E7" w:rsidR="00E91187" w:rsidRPr="00E91187" w:rsidRDefault="00E91187" w:rsidP="00E91187">
            <w:pPr>
              <w:pStyle w:val="TAL"/>
              <w:rPr>
                <w:sz w:val="16"/>
              </w:rPr>
            </w:pPr>
            <w:r>
              <w:rPr>
                <w:sz w:val="16"/>
              </w:rPr>
              <w:t>agreed</w:t>
            </w:r>
          </w:p>
        </w:tc>
        <w:tc>
          <w:tcPr>
            <w:tcW w:w="1020" w:type="dxa"/>
          </w:tcPr>
          <w:p w14:paraId="16B7C1F6" w14:textId="73411049" w:rsidR="00E91187" w:rsidRPr="00E91187" w:rsidRDefault="00E91187" w:rsidP="00E91187">
            <w:pPr>
              <w:pStyle w:val="TAL"/>
              <w:rPr>
                <w:sz w:val="16"/>
              </w:rPr>
            </w:pPr>
            <w:r>
              <w:rPr>
                <w:sz w:val="16"/>
              </w:rPr>
              <w:t>approved</w:t>
            </w:r>
          </w:p>
        </w:tc>
        <w:tc>
          <w:tcPr>
            <w:tcW w:w="1133" w:type="dxa"/>
          </w:tcPr>
          <w:p w14:paraId="2298A6F4" w14:textId="221AAFCA" w:rsidR="00E91187" w:rsidRPr="00E91187" w:rsidRDefault="00E91187" w:rsidP="00E91187">
            <w:pPr>
              <w:pStyle w:val="TAL"/>
              <w:rPr>
                <w:sz w:val="16"/>
              </w:rPr>
            </w:pPr>
            <w:r>
              <w:rPr>
                <w:sz w:val="16"/>
              </w:rPr>
              <w:t>24.538</w:t>
            </w:r>
          </w:p>
        </w:tc>
        <w:tc>
          <w:tcPr>
            <w:tcW w:w="572" w:type="dxa"/>
          </w:tcPr>
          <w:p w14:paraId="5549950A" w14:textId="74D6A82E" w:rsidR="00E91187" w:rsidRPr="00E91187" w:rsidRDefault="00E91187" w:rsidP="00E91187">
            <w:pPr>
              <w:pStyle w:val="TAL"/>
              <w:rPr>
                <w:sz w:val="16"/>
              </w:rPr>
            </w:pPr>
            <w:r>
              <w:rPr>
                <w:sz w:val="16"/>
              </w:rPr>
              <w:t>0146</w:t>
            </w:r>
          </w:p>
        </w:tc>
        <w:tc>
          <w:tcPr>
            <w:tcW w:w="567" w:type="dxa"/>
          </w:tcPr>
          <w:p w14:paraId="02E77588" w14:textId="77777777" w:rsidR="00E91187" w:rsidRPr="00E91187" w:rsidRDefault="00E91187" w:rsidP="00E91187">
            <w:pPr>
              <w:pStyle w:val="TAL"/>
              <w:rPr>
                <w:sz w:val="16"/>
              </w:rPr>
            </w:pPr>
          </w:p>
        </w:tc>
        <w:tc>
          <w:tcPr>
            <w:tcW w:w="567" w:type="dxa"/>
          </w:tcPr>
          <w:p w14:paraId="04948E2B" w14:textId="69FED7B5" w:rsidR="00E91187" w:rsidRPr="00E91187" w:rsidRDefault="00E91187" w:rsidP="00E91187">
            <w:pPr>
              <w:pStyle w:val="TAL"/>
              <w:rPr>
                <w:sz w:val="16"/>
              </w:rPr>
            </w:pPr>
            <w:r>
              <w:rPr>
                <w:sz w:val="16"/>
              </w:rPr>
              <w:t>B</w:t>
            </w:r>
          </w:p>
        </w:tc>
        <w:tc>
          <w:tcPr>
            <w:tcW w:w="510" w:type="dxa"/>
          </w:tcPr>
          <w:p w14:paraId="521EBE18" w14:textId="70A62347" w:rsidR="00E91187" w:rsidRPr="00E91187" w:rsidRDefault="00E91187" w:rsidP="00E91187">
            <w:pPr>
              <w:pStyle w:val="TAL"/>
              <w:rPr>
                <w:sz w:val="16"/>
              </w:rPr>
            </w:pPr>
            <w:r>
              <w:rPr>
                <w:sz w:val="16"/>
              </w:rPr>
              <w:t>Rel-19</w:t>
            </w:r>
          </w:p>
        </w:tc>
        <w:tc>
          <w:tcPr>
            <w:tcW w:w="661" w:type="dxa"/>
          </w:tcPr>
          <w:p w14:paraId="006F9194" w14:textId="30A4438B" w:rsidR="00E91187" w:rsidRPr="00E91187" w:rsidRDefault="00E91187" w:rsidP="00E91187">
            <w:pPr>
              <w:pStyle w:val="TAL"/>
              <w:rPr>
                <w:sz w:val="16"/>
              </w:rPr>
            </w:pPr>
            <w:r>
              <w:rPr>
                <w:sz w:val="16"/>
              </w:rPr>
              <w:t>19.1.0</w:t>
            </w:r>
          </w:p>
        </w:tc>
        <w:tc>
          <w:tcPr>
            <w:tcW w:w="2607" w:type="dxa"/>
          </w:tcPr>
          <w:p w14:paraId="5330906A" w14:textId="28C002F0" w:rsidR="00E91187" w:rsidRPr="00E91187" w:rsidRDefault="00E91187" w:rsidP="00E91187">
            <w:pPr>
              <w:pStyle w:val="TAL"/>
              <w:rPr>
                <w:sz w:val="16"/>
              </w:rPr>
            </w:pPr>
            <w:r>
              <w:rPr>
                <w:sz w:val="16"/>
              </w:rPr>
              <w:t>Clarify the interaction between the SEAL Client and Server</w:t>
            </w:r>
          </w:p>
        </w:tc>
      </w:tr>
      <w:tr w:rsidR="00E91187" w14:paraId="16F86DBC" w14:textId="77777777" w:rsidTr="00E91187">
        <w:tc>
          <w:tcPr>
            <w:tcW w:w="1133" w:type="dxa"/>
          </w:tcPr>
          <w:p w14:paraId="04D7E8EE" w14:textId="5396886F" w:rsidR="00E91187" w:rsidRPr="00E91187" w:rsidRDefault="00E91187" w:rsidP="00E91187">
            <w:pPr>
              <w:pStyle w:val="TAL"/>
              <w:rPr>
                <w:sz w:val="16"/>
              </w:rPr>
            </w:pPr>
            <w:r>
              <w:rPr>
                <w:sz w:val="16"/>
              </w:rPr>
              <w:t>C1-254000</w:t>
            </w:r>
          </w:p>
        </w:tc>
        <w:tc>
          <w:tcPr>
            <w:tcW w:w="1020" w:type="dxa"/>
          </w:tcPr>
          <w:p w14:paraId="6A0F9BAB" w14:textId="50FCDA92" w:rsidR="00E91187" w:rsidRPr="00E91187" w:rsidRDefault="00E91187" w:rsidP="00E91187">
            <w:pPr>
              <w:pStyle w:val="TAL"/>
              <w:rPr>
                <w:sz w:val="16"/>
              </w:rPr>
            </w:pPr>
            <w:r>
              <w:rPr>
                <w:sz w:val="16"/>
              </w:rPr>
              <w:t>agreed</w:t>
            </w:r>
          </w:p>
        </w:tc>
        <w:tc>
          <w:tcPr>
            <w:tcW w:w="1020" w:type="dxa"/>
          </w:tcPr>
          <w:p w14:paraId="73D3EB93" w14:textId="0F5A017D" w:rsidR="00E91187" w:rsidRPr="00E91187" w:rsidRDefault="00E91187" w:rsidP="00E91187">
            <w:pPr>
              <w:pStyle w:val="TAL"/>
              <w:rPr>
                <w:sz w:val="16"/>
              </w:rPr>
            </w:pPr>
            <w:r>
              <w:rPr>
                <w:sz w:val="16"/>
              </w:rPr>
              <w:t>approved</w:t>
            </w:r>
          </w:p>
        </w:tc>
        <w:tc>
          <w:tcPr>
            <w:tcW w:w="1133" w:type="dxa"/>
          </w:tcPr>
          <w:p w14:paraId="24015B4B" w14:textId="0AF7C1D9" w:rsidR="00E91187" w:rsidRPr="00E91187" w:rsidRDefault="00E91187" w:rsidP="00E91187">
            <w:pPr>
              <w:pStyle w:val="TAL"/>
              <w:rPr>
                <w:sz w:val="16"/>
              </w:rPr>
            </w:pPr>
            <w:r>
              <w:rPr>
                <w:sz w:val="16"/>
              </w:rPr>
              <w:t>24.538</w:t>
            </w:r>
          </w:p>
        </w:tc>
        <w:tc>
          <w:tcPr>
            <w:tcW w:w="572" w:type="dxa"/>
          </w:tcPr>
          <w:p w14:paraId="63180D82" w14:textId="5DD46677" w:rsidR="00E91187" w:rsidRPr="00E91187" w:rsidRDefault="00E91187" w:rsidP="00E91187">
            <w:pPr>
              <w:pStyle w:val="TAL"/>
              <w:rPr>
                <w:sz w:val="16"/>
              </w:rPr>
            </w:pPr>
            <w:r>
              <w:rPr>
                <w:sz w:val="16"/>
              </w:rPr>
              <w:t>0145</w:t>
            </w:r>
          </w:p>
        </w:tc>
        <w:tc>
          <w:tcPr>
            <w:tcW w:w="567" w:type="dxa"/>
          </w:tcPr>
          <w:p w14:paraId="2CCB1616" w14:textId="386BCBC2" w:rsidR="00E91187" w:rsidRPr="00E91187" w:rsidRDefault="00E91187" w:rsidP="00E91187">
            <w:pPr>
              <w:pStyle w:val="TAL"/>
              <w:rPr>
                <w:sz w:val="16"/>
              </w:rPr>
            </w:pPr>
            <w:r>
              <w:rPr>
                <w:sz w:val="16"/>
              </w:rPr>
              <w:t>1</w:t>
            </w:r>
          </w:p>
        </w:tc>
        <w:tc>
          <w:tcPr>
            <w:tcW w:w="567" w:type="dxa"/>
          </w:tcPr>
          <w:p w14:paraId="061B0603" w14:textId="1A7493DE" w:rsidR="00E91187" w:rsidRPr="00E91187" w:rsidRDefault="00E91187" w:rsidP="00E91187">
            <w:pPr>
              <w:pStyle w:val="TAL"/>
              <w:rPr>
                <w:sz w:val="16"/>
              </w:rPr>
            </w:pPr>
            <w:r>
              <w:rPr>
                <w:sz w:val="16"/>
              </w:rPr>
              <w:t>B</w:t>
            </w:r>
          </w:p>
        </w:tc>
        <w:tc>
          <w:tcPr>
            <w:tcW w:w="510" w:type="dxa"/>
          </w:tcPr>
          <w:p w14:paraId="55C26785" w14:textId="05595C95" w:rsidR="00E91187" w:rsidRPr="00E91187" w:rsidRDefault="00E91187" w:rsidP="00E91187">
            <w:pPr>
              <w:pStyle w:val="TAL"/>
              <w:rPr>
                <w:sz w:val="16"/>
              </w:rPr>
            </w:pPr>
            <w:r>
              <w:rPr>
                <w:sz w:val="16"/>
              </w:rPr>
              <w:t>Rel-19</w:t>
            </w:r>
          </w:p>
        </w:tc>
        <w:tc>
          <w:tcPr>
            <w:tcW w:w="661" w:type="dxa"/>
          </w:tcPr>
          <w:p w14:paraId="1E0A4FA1" w14:textId="504164B1" w:rsidR="00E91187" w:rsidRPr="00E91187" w:rsidRDefault="00E91187" w:rsidP="00E91187">
            <w:pPr>
              <w:pStyle w:val="TAL"/>
              <w:rPr>
                <w:sz w:val="16"/>
              </w:rPr>
            </w:pPr>
            <w:r>
              <w:rPr>
                <w:sz w:val="16"/>
              </w:rPr>
              <w:t>19.1.0</w:t>
            </w:r>
          </w:p>
        </w:tc>
        <w:tc>
          <w:tcPr>
            <w:tcW w:w="2607" w:type="dxa"/>
          </w:tcPr>
          <w:p w14:paraId="0C9DA610" w14:textId="77C0CCB7" w:rsidR="00E91187" w:rsidRPr="00E91187" w:rsidRDefault="00E91187" w:rsidP="00E91187">
            <w:pPr>
              <w:pStyle w:val="TAL"/>
              <w:rPr>
                <w:sz w:val="16"/>
              </w:rPr>
            </w:pPr>
            <w:r>
              <w:rPr>
                <w:sz w:val="16"/>
              </w:rPr>
              <w:t xml:space="preserve">Clarify the </w:t>
            </w:r>
            <w:proofErr w:type="spellStart"/>
            <w:r>
              <w:rPr>
                <w:sz w:val="16"/>
              </w:rPr>
              <w:t>behavior</w:t>
            </w:r>
            <w:proofErr w:type="spellEnd"/>
            <w:r>
              <w:rPr>
                <w:sz w:val="16"/>
              </w:rPr>
              <w:t xml:space="preserve"> of the MSGin5G Server for deferred message</w:t>
            </w:r>
          </w:p>
        </w:tc>
      </w:tr>
    </w:tbl>
    <w:p w14:paraId="020D575F" w14:textId="77777777" w:rsidR="00E91187" w:rsidRDefault="00E91187" w:rsidP="00E91187"/>
    <w:p w14:paraId="1D23840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824F3" w14:textId="77777777" w:rsidR="00E91187" w:rsidRDefault="00E91187" w:rsidP="00E91187">
      <w:pPr>
        <w:pStyle w:val="Heading3"/>
      </w:pPr>
      <w:bookmarkStart w:id="244" w:name="_Toc200544090"/>
      <w:r>
        <w:t>19.54</w:t>
      </w:r>
      <w:r>
        <w:tab/>
        <w:t>CT aspects of security for mobility over non-3GPP access to avoid full primary authentication [Non3GPPMob_Sec]</w:t>
      </w:r>
      <w:bookmarkEnd w:id="244"/>
    </w:p>
    <w:p w14:paraId="767ABFC6" w14:textId="77777777" w:rsidR="00E91187" w:rsidRDefault="00E91187" w:rsidP="00E91187">
      <w:pPr>
        <w:pStyle w:val="Heading3"/>
      </w:pPr>
      <w:bookmarkStart w:id="245" w:name="_Toc200544091"/>
      <w:r>
        <w:t>19.55</w:t>
      </w:r>
      <w:r>
        <w:tab/>
        <w:t xml:space="preserve">NAS layer overhead reduction for data transfer using CP </w:t>
      </w:r>
      <w:proofErr w:type="spellStart"/>
      <w:r>
        <w:t>CIoT</w:t>
      </w:r>
      <w:proofErr w:type="spellEnd"/>
      <w:r>
        <w:t xml:space="preserve"> [NORDAT_CP]</w:t>
      </w:r>
      <w:bookmarkEnd w:id="245"/>
    </w:p>
    <w:p w14:paraId="53746EB6" w14:textId="73B171CA" w:rsidR="00E91187" w:rsidRDefault="00E91187" w:rsidP="00E91187">
      <w:pPr>
        <w:rPr>
          <w:rFonts w:ascii="Arial" w:hAnsi="Arial" w:cs="Arial"/>
          <w:b/>
          <w:sz w:val="24"/>
        </w:rPr>
      </w:pPr>
      <w:r>
        <w:rPr>
          <w:rFonts w:ascii="Arial" w:hAnsi="Arial" w:cs="Arial"/>
          <w:b/>
          <w:color w:val="0000FF"/>
          <w:sz w:val="24"/>
        </w:rPr>
        <w:t>CP-251178</w:t>
      </w:r>
      <w:r>
        <w:rPr>
          <w:rFonts w:ascii="Arial" w:hAnsi="Arial" w:cs="Arial"/>
          <w:b/>
          <w:color w:val="0000FF"/>
          <w:sz w:val="24"/>
        </w:rPr>
        <w:tab/>
      </w:r>
      <w:r>
        <w:rPr>
          <w:rFonts w:ascii="Arial" w:hAnsi="Arial" w:cs="Arial"/>
          <w:b/>
          <w:sz w:val="24"/>
        </w:rPr>
        <w:t>CR pack on NORDAT_CP</w:t>
      </w:r>
    </w:p>
    <w:p w14:paraId="6DD3570E"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3B46342"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E91187" w14:paraId="793DE30B" w14:textId="77777777" w:rsidTr="00E91187">
        <w:tc>
          <w:tcPr>
            <w:tcW w:w="1133" w:type="dxa"/>
          </w:tcPr>
          <w:p w14:paraId="30FF84CE" w14:textId="563C03CC" w:rsidR="00E91187" w:rsidRDefault="00E91187" w:rsidP="00E91187">
            <w:pPr>
              <w:pStyle w:val="TAH"/>
            </w:pPr>
            <w:r>
              <w:lastRenderedPageBreak/>
              <w:t>WG TDoc</w:t>
            </w:r>
          </w:p>
        </w:tc>
        <w:tc>
          <w:tcPr>
            <w:tcW w:w="1020" w:type="dxa"/>
          </w:tcPr>
          <w:p w14:paraId="55968F61" w14:textId="576A8B0A" w:rsidR="00E91187" w:rsidRDefault="00E91187" w:rsidP="00E91187">
            <w:pPr>
              <w:pStyle w:val="TAH"/>
            </w:pPr>
            <w:r>
              <w:t xml:space="preserve">WG </w:t>
            </w:r>
            <w:proofErr w:type="spellStart"/>
            <w:r>
              <w:t>decisn</w:t>
            </w:r>
            <w:proofErr w:type="spellEnd"/>
          </w:p>
        </w:tc>
        <w:tc>
          <w:tcPr>
            <w:tcW w:w="1020" w:type="dxa"/>
          </w:tcPr>
          <w:p w14:paraId="0C074D17" w14:textId="2D64E7FC" w:rsidR="00E91187" w:rsidRDefault="00E91187" w:rsidP="00E91187">
            <w:pPr>
              <w:pStyle w:val="TAH"/>
            </w:pPr>
            <w:r>
              <w:t xml:space="preserve">TSG </w:t>
            </w:r>
            <w:proofErr w:type="spellStart"/>
            <w:r>
              <w:t>decisn</w:t>
            </w:r>
            <w:proofErr w:type="spellEnd"/>
          </w:p>
        </w:tc>
        <w:tc>
          <w:tcPr>
            <w:tcW w:w="1133" w:type="dxa"/>
          </w:tcPr>
          <w:p w14:paraId="0F251E76" w14:textId="132470DD" w:rsidR="00E91187" w:rsidRDefault="00E91187" w:rsidP="00E91187">
            <w:pPr>
              <w:pStyle w:val="TAH"/>
            </w:pPr>
            <w:r>
              <w:t>Spec</w:t>
            </w:r>
          </w:p>
        </w:tc>
        <w:tc>
          <w:tcPr>
            <w:tcW w:w="572" w:type="dxa"/>
          </w:tcPr>
          <w:p w14:paraId="1E0E43B3" w14:textId="780A783E" w:rsidR="00E91187" w:rsidRDefault="00E91187" w:rsidP="00E91187">
            <w:pPr>
              <w:pStyle w:val="TAH"/>
            </w:pPr>
            <w:r>
              <w:t>CR</w:t>
            </w:r>
          </w:p>
        </w:tc>
        <w:tc>
          <w:tcPr>
            <w:tcW w:w="567" w:type="dxa"/>
          </w:tcPr>
          <w:p w14:paraId="2447F1A9" w14:textId="44B3D7F0" w:rsidR="00E91187" w:rsidRDefault="00E91187" w:rsidP="00E91187">
            <w:pPr>
              <w:pStyle w:val="TAH"/>
            </w:pPr>
            <w:r>
              <w:t>rev</w:t>
            </w:r>
          </w:p>
        </w:tc>
        <w:tc>
          <w:tcPr>
            <w:tcW w:w="567" w:type="dxa"/>
          </w:tcPr>
          <w:p w14:paraId="770EACBE" w14:textId="426FDDF1" w:rsidR="00E91187" w:rsidRDefault="00E91187" w:rsidP="00E91187">
            <w:pPr>
              <w:pStyle w:val="TAH"/>
            </w:pPr>
            <w:r>
              <w:t>cat</w:t>
            </w:r>
          </w:p>
        </w:tc>
        <w:tc>
          <w:tcPr>
            <w:tcW w:w="510" w:type="dxa"/>
          </w:tcPr>
          <w:p w14:paraId="0905F8C0" w14:textId="58A23287" w:rsidR="00E91187" w:rsidRDefault="00E91187" w:rsidP="00E91187">
            <w:pPr>
              <w:pStyle w:val="TAH"/>
            </w:pPr>
            <w:proofErr w:type="spellStart"/>
            <w:r>
              <w:t>Rel</w:t>
            </w:r>
            <w:proofErr w:type="spellEnd"/>
          </w:p>
        </w:tc>
        <w:tc>
          <w:tcPr>
            <w:tcW w:w="661" w:type="dxa"/>
          </w:tcPr>
          <w:p w14:paraId="45249DD0" w14:textId="617945EC"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8C71A04" w14:textId="047C699F" w:rsidR="00E91187" w:rsidRDefault="00E91187" w:rsidP="00E91187">
            <w:pPr>
              <w:pStyle w:val="TAH"/>
            </w:pPr>
            <w:r>
              <w:t>Title</w:t>
            </w:r>
          </w:p>
        </w:tc>
      </w:tr>
      <w:tr w:rsidR="00E91187" w14:paraId="5AD00961" w14:textId="77777777" w:rsidTr="00E91187">
        <w:tc>
          <w:tcPr>
            <w:tcW w:w="1133" w:type="dxa"/>
          </w:tcPr>
          <w:p w14:paraId="1F7CAEB8" w14:textId="7A04B4D0" w:rsidR="00E91187" w:rsidRPr="00E91187" w:rsidRDefault="00E91187" w:rsidP="00E91187">
            <w:pPr>
              <w:pStyle w:val="TAL"/>
              <w:rPr>
                <w:sz w:val="16"/>
              </w:rPr>
            </w:pPr>
            <w:r>
              <w:rPr>
                <w:sz w:val="16"/>
              </w:rPr>
              <w:t>C1-254096</w:t>
            </w:r>
          </w:p>
        </w:tc>
        <w:tc>
          <w:tcPr>
            <w:tcW w:w="1020" w:type="dxa"/>
          </w:tcPr>
          <w:p w14:paraId="0D477CC6" w14:textId="219982F4" w:rsidR="00E91187" w:rsidRPr="00E91187" w:rsidRDefault="00E91187" w:rsidP="00E91187">
            <w:pPr>
              <w:pStyle w:val="TAL"/>
              <w:rPr>
                <w:sz w:val="16"/>
              </w:rPr>
            </w:pPr>
            <w:r>
              <w:rPr>
                <w:sz w:val="16"/>
              </w:rPr>
              <w:t>agreed</w:t>
            </w:r>
          </w:p>
        </w:tc>
        <w:tc>
          <w:tcPr>
            <w:tcW w:w="1020" w:type="dxa"/>
          </w:tcPr>
          <w:p w14:paraId="0A8A66B0" w14:textId="194199FE" w:rsidR="00E91187" w:rsidRPr="00E91187" w:rsidRDefault="00E91187" w:rsidP="00E91187">
            <w:pPr>
              <w:pStyle w:val="TAL"/>
              <w:rPr>
                <w:sz w:val="16"/>
              </w:rPr>
            </w:pPr>
            <w:r>
              <w:rPr>
                <w:sz w:val="16"/>
              </w:rPr>
              <w:t>approved</w:t>
            </w:r>
          </w:p>
        </w:tc>
        <w:tc>
          <w:tcPr>
            <w:tcW w:w="1133" w:type="dxa"/>
          </w:tcPr>
          <w:p w14:paraId="7A922E99" w14:textId="04BD6677" w:rsidR="00E91187" w:rsidRPr="00E91187" w:rsidRDefault="00E91187" w:rsidP="00E91187">
            <w:pPr>
              <w:pStyle w:val="TAL"/>
              <w:rPr>
                <w:sz w:val="16"/>
              </w:rPr>
            </w:pPr>
            <w:r>
              <w:rPr>
                <w:sz w:val="16"/>
              </w:rPr>
              <w:t>24.301</w:t>
            </w:r>
          </w:p>
        </w:tc>
        <w:tc>
          <w:tcPr>
            <w:tcW w:w="572" w:type="dxa"/>
          </w:tcPr>
          <w:p w14:paraId="55129A6B" w14:textId="711097C1" w:rsidR="00E91187" w:rsidRPr="00E91187" w:rsidRDefault="00E91187" w:rsidP="00E91187">
            <w:pPr>
              <w:pStyle w:val="TAL"/>
              <w:rPr>
                <w:sz w:val="16"/>
              </w:rPr>
            </w:pPr>
            <w:r>
              <w:rPr>
                <w:sz w:val="16"/>
              </w:rPr>
              <w:t>4366</w:t>
            </w:r>
          </w:p>
        </w:tc>
        <w:tc>
          <w:tcPr>
            <w:tcW w:w="567" w:type="dxa"/>
          </w:tcPr>
          <w:p w14:paraId="45BAD802" w14:textId="249AAD9E" w:rsidR="00E91187" w:rsidRPr="00E91187" w:rsidRDefault="00E91187" w:rsidP="00E91187">
            <w:pPr>
              <w:pStyle w:val="TAL"/>
              <w:rPr>
                <w:sz w:val="16"/>
              </w:rPr>
            </w:pPr>
            <w:r>
              <w:rPr>
                <w:sz w:val="16"/>
              </w:rPr>
              <w:t>4</w:t>
            </w:r>
          </w:p>
        </w:tc>
        <w:tc>
          <w:tcPr>
            <w:tcW w:w="567" w:type="dxa"/>
          </w:tcPr>
          <w:p w14:paraId="2BFD961A" w14:textId="5D034C74" w:rsidR="00E91187" w:rsidRPr="00E91187" w:rsidRDefault="00E91187" w:rsidP="00E91187">
            <w:pPr>
              <w:pStyle w:val="TAL"/>
              <w:rPr>
                <w:sz w:val="16"/>
              </w:rPr>
            </w:pPr>
            <w:r>
              <w:rPr>
                <w:sz w:val="16"/>
              </w:rPr>
              <w:t>B</w:t>
            </w:r>
          </w:p>
        </w:tc>
        <w:tc>
          <w:tcPr>
            <w:tcW w:w="510" w:type="dxa"/>
          </w:tcPr>
          <w:p w14:paraId="3A7420F6" w14:textId="6298F7F9" w:rsidR="00E91187" w:rsidRPr="00E91187" w:rsidRDefault="00E91187" w:rsidP="00E91187">
            <w:pPr>
              <w:pStyle w:val="TAL"/>
              <w:rPr>
                <w:sz w:val="16"/>
              </w:rPr>
            </w:pPr>
            <w:r>
              <w:rPr>
                <w:sz w:val="16"/>
              </w:rPr>
              <w:t>Rel-19</w:t>
            </w:r>
          </w:p>
        </w:tc>
        <w:tc>
          <w:tcPr>
            <w:tcW w:w="661" w:type="dxa"/>
          </w:tcPr>
          <w:p w14:paraId="14215C14" w14:textId="216DF2A3" w:rsidR="00E91187" w:rsidRPr="00E91187" w:rsidRDefault="00E91187" w:rsidP="00E91187">
            <w:pPr>
              <w:pStyle w:val="TAL"/>
              <w:rPr>
                <w:sz w:val="16"/>
              </w:rPr>
            </w:pPr>
            <w:r>
              <w:rPr>
                <w:sz w:val="16"/>
              </w:rPr>
              <w:t>19.2.0</w:t>
            </w:r>
          </w:p>
        </w:tc>
        <w:tc>
          <w:tcPr>
            <w:tcW w:w="2607" w:type="dxa"/>
          </w:tcPr>
          <w:p w14:paraId="5ED63585" w14:textId="12020F44" w:rsidR="00E91187" w:rsidRPr="00E91187" w:rsidRDefault="00E91187" w:rsidP="00E91187">
            <w:pPr>
              <w:pStyle w:val="TAL"/>
              <w:rPr>
                <w:sz w:val="16"/>
              </w:rPr>
            </w:pPr>
            <w:r>
              <w:rPr>
                <w:sz w:val="16"/>
              </w:rPr>
              <w:t>New message for transferring data over NAS – Part 1: message format</w:t>
            </w:r>
          </w:p>
        </w:tc>
      </w:tr>
      <w:tr w:rsidR="00E91187" w14:paraId="469D3D9F" w14:textId="77777777" w:rsidTr="00E91187">
        <w:tc>
          <w:tcPr>
            <w:tcW w:w="1133" w:type="dxa"/>
          </w:tcPr>
          <w:p w14:paraId="5C9EA0F3" w14:textId="1951E2BE" w:rsidR="00E91187" w:rsidRPr="00E91187" w:rsidRDefault="00E91187" w:rsidP="00E91187">
            <w:pPr>
              <w:pStyle w:val="TAL"/>
              <w:rPr>
                <w:sz w:val="16"/>
              </w:rPr>
            </w:pPr>
            <w:r>
              <w:rPr>
                <w:sz w:val="16"/>
              </w:rPr>
              <w:t>C1-254130</w:t>
            </w:r>
          </w:p>
        </w:tc>
        <w:tc>
          <w:tcPr>
            <w:tcW w:w="1020" w:type="dxa"/>
          </w:tcPr>
          <w:p w14:paraId="4C917F17" w14:textId="75744EAA" w:rsidR="00E91187" w:rsidRPr="00E91187" w:rsidRDefault="00E91187" w:rsidP="00E91187">
            <w:pPr>
              <w:pStyle w:val="TAL"/>
              <w:rPr>
                <w:sz w:val="16"/>
              </w:rPr>
            </w:pPr>
            <w:r>
              <w:rPr>
                <w:sz w:val="16"/>
              </w:rPr>
              <w:t>revised</w:t>
            </w:r>
          </w:p>
        </w:tc>
        <w:tc>
          <w:tcPr>
            <w:tcW w:w="1020" w:type="dxa"/>
          </w:tcPr>
          <w:p w14:paraId="04C57604" w14:textId="09FAC014" w:rsidR="00E91187" w:rsidRPr="00E91187" w:rsidRDefault="00E91187" w:rsidP="00E91187">
            <w:pPr>
              <w:pStyle w:val="TAL"/>
              <w:rPr>
                <w:sz w:val="16"/>
              </w:rPr>
            </w:pPr>
            <w:r>
              <w:rPr>
                <w:sz w:val="16"/>
              </w:rPr>
              <w:t>approved</w:t>
            </w:r>
          </w:p>
        </w:tc>
        <w:tc>
          <w:tcPr>
            <w:tcW w:w="1133" w:type="dxa"/>
          </w:tcPr>
          <w:p w14:paraId="264D3712" w14:textId="73A77D87" w:rsidR="00E91187" w:rsidRPr="00E91187" w:rsidRDefault="00E91187" w:rsidP="00E91187">
            <w:pPr>
              <w:pStyle w:val="TAL"/>
              <w:rPr>
                <w:sz w:val="16"/>
              </w:rPr>
            </w:pPr>
            <w:r>
              <w:rPr>
                <w:sz w:val="16"/>
              </w:rPr>
              <w:t>24.301</w:t>
            </w:r>
          </w:p>
        </w:tc>
        <w:tc>
          <w:tcPr>
            <w:tcW w:w="572" w:type="dxa"/>
          </w:tcPr>
          <w:p w14:paraId="7B46692E" w14:textId="7B87A212" w:rsidR="00E91187" w:rsidRPr="00E91187" w:rsidRDefault="00E91187" w:rsidP="00E91187">
            <w:pPr>
              <w:pStyle w:val="TAL"/>
              <w:rPr>
                <w:sz w:val="16"/>
              </w:rPr>
            </w:pPr>
            <w:r>
              <w:rPr>
                <w:sz w:val="16"/>
              </w:rPr>
              <w:t>4367</w:t>
            </w:r>
          </w:p>
        </w:tc>
        <w:tc>
          <w:tcPr>
            <w:tcW w:w="567" w:type="dxa"/>
          </w:tcPr>
          <w:p w14:paraId="573DFA07" w14:textId="1D617A76" w:rsidR="00E91187" w:rsidRPr="00E91187" w:rsidRDefault="00E91187" w:rsidP="00E91187">
            <w:pPr>
              <w:pStyle w:val="TAL"/>
              <w:rPr>
                <w:sz w:val="16"/>
              </w:rPr>
            </w:pPr>
            <w:r>
              <w:rPr>
                <w:sz w:val="16"/>
              </w:rPr>
              <w:t>4</w:t>
            </w:r>
          </w:p>
        </w:tc>
        <w:tc>
          <w:tcPr>
            <w:tcW w:w="567" w:type="dxa"/>
          </w:tcPr>
          <w:p w14:paraId="7FADC32B" w14:textId="3FA3C653" w:rsidR="00E91187" w:rsidRPr="00E91187" w:rsidRDefault="00E91187" w:rsidP="00E91187">
            <w:pPr>
              <w:pStyle w:val="TAL"/>
              <w:rPr>
                <w:sz w:val="16"/>
              </w:rPr>
            </w:pPr>
            <w:r>
              <w:rPr>
                <w:sz w:val="16"/>
              </w:rPr>
              <w:t>B</w:t>
            </w:r>
          </w:p>
        </w:tc>
        <w:tc>
          <w:tcPr>
            <w:tcW w:w="510" w:type="dxa"/>
          </w:tcPr>
          <w:p w14:paraId="482546A6" w14:textId="08FC469B" w:rsidR="00E91187" w:rsidRPr="00E91187" w:rsidRDefault="00E91187" w:rsidP="00E91187">
            <w:pPr>
              <w:pStyle w:val="TAL"/>
              <w:rPr>
                <w:sz w:val="16"/>
              </w:rPr>
            </w:pPr>
            <w:r>
              <w:rPr>
                <w:sz w:val="16"/>
              </w:rPr>
              <w:t>Rel-19</w:t>
            </w:r>
          </w:p>
        </w:tc>
        <w:tc>
          <w:tcPr>
            <w:tcW w:w="661" w:type="dxa"/>
          </w:tcPr>
          <w:p w14:paraId="59143C39" w14:textId="512D63BA" w:rsidR="00E91187" w:rsidRPr="00E91187" w:rsidRDefault="00E91187" w:rsidP="00E91187">
            <w:pPr>
              <w:pStyle w:val="TAL"/>
              <w:rPr>
                <w:sz w:val="16"/>
              </w:rPr>
            </w:pPr>
            <w:r>
              <w:rPr>
                <w:sz w:val="16"/>
              </w:rPr>
              <w:t>19.2.0</w:t>
            </w:r>
          </w:p>
        </w:tc>
        <w:tc>
          <w:tcPr>
            <w:tcW w:w="2607" w:type="dxa"/>
          </w:tcPr>
          <w:p w14:paraId="78574273" w14:textId="5557B1FB" w:rsidR="00E91187" w:rsidRPr="00E91187" w:rsidRDefault="00E91187" w:rsidP="00E91187">
            <w:pPr>
              <w:pStyle w:val="TAL"/>
              <w:rPr>
                <w:sz w:val="16"/>
              </w:rPr>
            </w:pPr>
            <w:r>
              <w:rPr>
                <w:sz w:val="16"/>
              </w:rPr>
              <w:t>New message for transferring data over NAS – Part 2: procedures</w:t>
            </w:r>
          </w:p>
        </w:tc>
      </w:tr>
    </w:tbl>
    <w:p w14:paraId="17AB0B47" w14:textId="77777777" w:rsidR="00E91187" w:rsidRDefault="00E91187" w:rsidP="00E91187"/>
    <w:p w14:paraId="45D8DF3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FA816" w14:textId="175B3C68" w:rsidR="00E91187" w:rsidRDefault="00E91187" w:rsidP="00E91187">
      <w:pPr>
        <w:rPr>
          <w:rFonts w:ascii="Arial" w:hAnsi="Arial" w:cs="Arial"/>
          <w:b/>
          <w:sz w:val="24"/>
        </w:rPr>
      </w:pPr>
      <w:r>
        <w:rPr>
          <w:rFonts w:ascii="Arial" w:hAnsi="Arial" w:cs="Arial"/>
          <w:b/>
          <w:color w:val="0000FF"/>
          <w:sz w:val="24"/>
        </w:rPr>
        <w:t>CP-251257</w:t>
      </w:r>
      <w:r>
        <w:rPr>
          <w:rFonts w:ascii="Arial" w:hAnsi="Arial" w:cs="Arial"/>
          <w:b/>
          <w:color w:val="0000FF"/>
          <w:sz w:val="24"/>
        </w:rPr>
        <w:tab/>
      </w:r>
      <w:r>
        <w:rPr>
          <w:rFonts w:ascii="Arial" w:hAnsi="Arial" w:cs="Arial"/>
          <w:b/>
          <w:sz w:val="24"/>
        </w:rPr>
        <w:t>New message for transferring data over NAS – Part 2: procedures</w:t>
      </w:r>
    </w:p>
    <w:p w14:paraId="52C8F7E5"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v19.2.0</w:t>
      </w:r>
      <w:r>
        <w:rPr>
          <w:i/>
        </w:rPr>
        <w:tab/>
        <w:t xml:space="preserve">  CR-4367  rev 5 Cat: B (Rel-19)</w:t>
      </w:r>
      <w:r>
        <w:rPr>
          <w:i/>
        </w:rPr>
        <w:br/>
      </w:r>
      <w:r>
        <w:rPr>
          <w:i/>
        </w:rPr>
        <w:br/>
      </w:r>
      <w:r>
        <w:rPr>
          <w:i/>
        </w:rPr>
        <w:tab/>
      </w:r>
      <w:r>
        <w:rPr>
          <w:i/>
        </w:rPr>
        <w:tab/>
      </w:r>
      <w:r>
        <w:rPr>
          <w:i/>
        </w:rPr>
        <w:tab/>
      </w:r>
      <w:r>
        <w:rPr>
          <w:i/>
        </w:rPr>
        <w:tab/>
      </w:r>
      <w:r>
        <w:rPr>
          <w:i/>
        </w:rPr>
        <w:tab/>
        <w:t>Source: Qualcomm Incorporated, Ericsson</w:t>
      </w:r>
    </w:p>
    <w:p w14:paraId="25D0EEE3" w14:textId="77777777" w:rsidR="00E91187" w:rsidRDefault="00E91187" w:rsidP="00E91187">
      <w:pPr>
        <w:rPr>
          <w:color w:val="808080"/>
        </w:rPr>
      </w:pPr>
      <w:r>
        <w:rPr>
          <w:color w:val="808080"/>
        </w:rPr>
        <w:t>(Replaces C1-254130)</w:t>
      </w:r>
    </w:p>
    <w:p w14:paraId="572B17A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C8C14" w14:textId="77777777" w:rsidR="00E91187" w:rsidRDefault="00E91187" w:rsidP="00E91187">
      <w:pPr>
        <w:pStyle w:val="Heading3"/>
      </w:pPr>
      <w:bookmarkStart w:id="246" w:name="_Toc200544092"/>
      <w:r>
        <w:t>19.56</w:t>
      </w:r>
      <w:r>
        <w:tab/>
        <w:t xml:space="preserve">CT Aspects on Deferred 5GC-MT-LR Procedure for Periodic Location Events based </w:t>
      </w:r>
      <w:proofErr w:type="spellStart"/>
      <w:r>
        <w:t>NRPPa</w:t>
      </w:r>
      <w:proofErr w:type="spellEnd"/>
      <w:r>
        <w:t xml:space="preserve"> Periodic Measurement Reports [TEI19_DLPMR]</w:t>
      </w:r>
      <w:bookmarkEnd w:id="246"/>
    </w:p>
    <w:p w14:paraId="7C12B77F" w14:textId="77777777" w:rsidR="00E91187" w:rsidRDefault="00E91187" w:rsidP="00E91187">
      <w:pPr>
        <w:pStyle w:val="Heading3"/>
      </w:pPr>
      <w:bookmarkStart w:id="247" w:name="_Toc200544093"/>
      <w:r>
        <w:t>19.57</w:t>
      </w:r>
      <w:r>
        <w:tab/>
        <w:t>Reducing Information Exposure over SBI [</w:t>
      </w:r>
      <w:proofErr w:type="spellStart"/>
      <w:r>
        <w:t>RedInfExp_SBI</w:t>
      </w:r>
      <w:proofErr w:type="spellEnd"/>
      <w:r>
        <w:t>]</w:t>
      </w:r>
      <w:bookmarkEnd w:id="247"/>
    </w:p>
    <w:p w14:paraId="1FF895EE" w14:textId="7A29E440" w:rsidR="00E91187" w:rsidRDefault="00E91187" w:rsidP="00E91187">
      <w:pPr>
        <w:rPr>
          <w:rFonts w:ascii="Arial" w:hAnsi="Arial" w:cs="Arial"/>
          <w:b/>
          <w:sz w:val="24"/>
        </w:rPr>
      </w:pPr>
      <w:r>
        <w:rPr>
          <w:rFonts w:ascii="Arial" w:hAnsi="Arial" w:cs="Arial"/>
          <w:b/>
          <w:color w:val="0000FF"/>
          <w:sz w:val="24"/>
        </w:rPr>
        <w:t>CP-251072</w:t>
      </w:r>
      <w:r>
        <w:rPr>
          <w:rFonts w:ascii="Arial" w:hAnsi="Arial" w:cs="Arial"/>
          <w:b/>
          <w:color w:val="0000FF"/>
          <w:sz w:val="24"/>
        </w:rPr>
        <w:tab/>
      </w:r>
      <w:r>
        <w:rPr>
          <w:rFonts w:ascii="Arial" w:hAnsi="Arial" w:cs="Arial"/>
          <w:b/>
          <w:sz w:val="24"/>
        </w:rPr>
        <w:t>CR Pack on Reducing Information Exposure over SBI</w:t>
      </w:r>
    </w:p>
    <w:p w14:paraId="2B985DD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4E034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E91187" w14:paraId="30CD9509" w14:textId="77777777" w:rsidTr="00E91187">
        <w:tc>
          <w:tcPr>
            <w:tcW w:w="1133" w:type="dxa"/>
          </w:tcPr>
          <w:p w14:paraId="4B451B9A" w14:textId="59DB44AC" w:rsidR="00E91187" w:rsidRDefault="00E91187" w:rsidP="00E91187">
            <w:pPr>
              <w:pStyle w:val="TAH"/>
            </w:pPr>
            <w:r>
              <w:t>WG TDoc</w:t>
            </w:r>
          </w:p>
        </w:tc>
        <w:tc>
          <w:tcPr>
            <w:tcW w:w="1020" w:type="dxa"/>
          </w:tcPr>
          <w:p w14:paraId="3540CCE5" w14:textId="4BE6627C" w:rsidR="00E91187" w:rsidRDefault="00E91187" w:rsidP="00E91187">
            <w:pPr>
              <w:pStyle w:val="TAH"/>
            </w:pPr>
            <w:r>
              <w:t xml:space="preserve">WG </w:t>
            </w:r>
            <w:proofErr w:type="spellStart"/>
            <w:r>
              <w:t>decisn</w:t>
            </w:r>
            <w:proofErr w:type="spellEnd"/>
          </w:p>
        </w:tc>
        <w:tc>
          <w:tcPr>
            <w:tcW w:w="1020" w:type="dxa"/>
          </w:tcPr>
          <w:p w14:paraId="120140E4" w14:textId="605D0D61" w:rsidR="00E91187" w:rsidRDefault="00E91187" w:rsidP="00E91187">
            <w:pPr>
              <w:pStyle w:val="TAH"/>
            </w:pPr>
            <w:r>
              <w:t xml:space="preserve">TSG </w:t>
            </w:r>
            <w:proofErr w:type="spellStart"/>
            <w:r>
              <w:t>decisn</w:t>
            </w:r>
            <w:proofErr w:type="spellEnd"/>
          </w:p>
        </w:tc>
        <w:tc>
          <w:tcPr>
            <w:tcW w:w="1133" w:type="dxa"/>
          </w:tcPr>
          <w:p w14:paraId="55231A2F" w14:textId="6CD73660" w:rsidR="00E91187" w:rsidRDefault="00E91187" w:rsidP="00E91187">
            <w:pPr>
              <w:pStyle w:val="TAH"/>
            </w:pPr>
            <w:r>
              <w:t>Spec</w:t>
            </w:r>
          </w:p>
        </w:tc>
        <w:tc>
          <w:tcPr>
            <w:tcW w:w="572" w:type="dxa"/>
          </w:tcPr>
          <w:p w14:paraId="3EB04F1F" w14:textId="174DEF8C" w:rsidR="00E91187" w:rsidRDefault="00E91187" w:rsidP="00E91187">
            <w:pPr>
              <w:pStyle w:val="TAH"/>
            </w:pPr>
            <w:r>
              <w:t>CR</w:t>
            </w:r>
          </w:p>
        </w:tc>
        <w:tc>
          <w:tcPr>
            <w:tcW w:w="567" w:type="dxa"/>
          </w:tcPr>
          <w:p w14:paraId="0CD82E22" w14:textId="23EB8C47" w:rsidR="00E91187" w:rsidRDefault="00E91187" w:rsidP="00E91187">
            <w:pPr>
              <w:pStyle w:val="TAH"/>
            </w:pPr>
            <w:r>
              <w:t>rev</w:t>
            </w:r>
          </w:p>
        </w:tc>
        <w:tc>
          <w:tcPr>
            <w:tcW w:w="567" w:type="dxa"/>
          </w:tcPr>
          <w:p w14:paraId="5C6E87F8" w14:textId="1E713F09" w:rsidR="00E91187" w:rsidRDefault="00E91187" w:rsidP="00E91187">
            <w:pPr>
              <w:pStyle w:val="TAH"/>
            </w:pPr>
            <w:r>
              <w:t>cat</w:t>
            </w:r>
          </w:p>
        </w:tc>
        <w:tc>
          <w:tcPr>
            <w:tcW w:w="510" w:type="dxa"/>
          </w:tcPr>
          <w:p w14:paraId="17632916" w14:textId="798BFB6E" w:rsidR="00E91187" w:rsidRDefault="00E91187" w:rsidP="00E91187">
            <w:pPr>
              <w:pStyle w:val="TAH"/>
            </w:pPr>
            <w:proofErr w:type="spellStart"/>
            <w:r>
              <w:t>Rel</w:t>
            </w:r>
            <w:proofErr w:type="spellEnd"/>
          </w:p>
        </w:tc>
        <w:tc>
          <w:tcPr>
            <w:tcW w:w="661" w:type="dxa"/>
          </w:tcPr>
          <w:p w14:paraId="522BEB5C" w14:textId="0A39AFE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9F1155D" w14:textId="621D53EE" w:rsidR="00E91187" w:rsidRDefault="00E91187" w:rsidP="00E91187">
            <w:pPr>
              <w:pStyle w:val="TAH"/>
            </w:pPr>
            <w:r>
              <w:t>Title</w:t>
            </w:r>
          </w:p>
        </w:tc>
      </w:tr>
      <w:tr w:rsidR="00E91187" w14:paraId="307F14F5" w14:textId="77777777" w:rsidTr="00E91187">
        <w:tc>
          <w:tcPr>
            <w:tcW w:w="1133" w:type="dxa"/>
          </w:tcPr>
          <w:p w14:paraId="2F05B042" w14:textId="1653CBA1" w:rsidR="00E91187" w:rsidRPr="00E91187" w:rsidRDefault="00E91187" w:rsidP="00E91187">
            <w:pPr>
              <w:pStyle w:val="TAL"/>
              <w:rPr>
                <w:sz w:val="16"/>
              </w:rPr>
            </w:pPr>
            <w:r>
              <w:rPr>
                <w:sz w:val="16"/>
              </w:rPr>
              <w:t>C4-251329</w:t>
            </w:r>
          </w:p>
        </w:tc>
        <w:tc>
          <w:tcPr>
            <w:tcW w:w="1020" w:type="dxa"/>
          </w:tcPr>
          <w:p w14:paraId="0847AEA5" w14:textId="27B7A40D" w:rsidR="00E91187" w:rsidRPr="00E91187" w:rsidRDefault="00E91187" w:rsidP="00E91187">
            <w:pPr>
              <w:pStyle w:val="TAL"/>
              <w:rPr>
                <w:sz w:val="16"/>
              </w:rPr>
            </w:pPr>
            <w:r>
              <w:rPr>
                <w:sz w:val="16"/>
              </w:rPr>
              <w:t>agreed</w:t>
            </w:r>
          </w:p>
        </w:tc>
        <w:tc>
          <w:tcPr>
            <w:tcW w:w="1020" w:type="dxa"/>
          </w:tcPr>
          <w:p w14:paraId="41039B2D" w14:textId="4B1D41EA" w:rsidR="00E91187" w:rsidRPr="00E91187" w:rsidRDefault="00E91187" w:rsidP="00E91187">
            <w:pPr>
              <w:pStyle w:val="TAL"/>
              <w:rPr>
                <w:sz w:val="16"/>
              </w:rPr>
            </w:pPr>
            <w:r>
              <w:rPr>
                <w:sz w:val="16"/>
              </w:rPr>
              <w:t>approved</w:t>
            </w:r>
          </w:p>
        </w:tc>
        <w:tc>
          <w:tcPr>
            <w:tcW w:w="1133" w:type="dxa"/>
          </w:tcPr>
          <w:p w14:paraId="4264DFC5" w14:textId="3C769AE1" w:rsidR="00E91187" w:rsidRPr="00E91187" w:rsidRDefault="00E91187" w:rsidP="00E91187">
            <w:pPr>
              <w:pStyle w:val="TAL"/>
              <w:rPr>
                <w:sz w:val="16"/>
              </w:rPr>
            </w:pPr>
            <w:r>
              <w:rPr>
                <w:sz w:val="16"/>
              </w:rPr>
              <w:t>29.510</w:t>
            </w:r>
          </w:p>
        </w:tc>
        <w:tc>
          <w:tcPr>
            <w:tcW w:w="572" w:type="dxa"/>
          </w:tcPr>
          <w:p w14:paraId="32E95AEA" w14:textId="2D2080A8" w:rsidR="00E91187" w:rsidRPr="00E91187" w:rsidRDefault="00E91187" w:rsidP="00E91187">
            <w:pPr>
              <w:pStyle w:val="TAL"/>
              <w:rPr>
                <w:sz w:val="16"/>
              </w:rPr>
            </w:pPr>
            <w:r>
              <w:rPr>
                <w:sz w:val="16"/>
              </w:rPr>
              <w:t>1166</w:t>
            </w:r>
          </w:p>
        </w:tc>
        <w:tc>
          <w:tcPr>
            <w:tcW w:w="567" w:type="dxa"/>
          </w:tcPr>
          <w:p w14:paraId="3D518E63" w14:textId="52F47B7B" w:rsidR="00E91187" w:rsidRPr="00E91187" w:rsidRDefault="00E91187" w:rsidP="00E91187">
            <w:pPr>
              <w:pStyle w:val="TAL"/>
              <w:rPr>
                <w:sz w:val="16"/>
              </w:rPr>
            </w:pPr>
            <w:r>
              <w:rPr>
                <w:sz w:val="16"/>
              </w:rPr>
              <w:t>1</w:t>
            </w:r>
          </w:p>
        </w:tc>
        <w:tc>
          <w:tcPr>
            <w:tcW w:w="567" w:type="dxa"/>
          </w:tcPr>
          <w:p w14:paraId="7CD03B76" w14:textId="0831FE58" w:rsidR="00E91187" w:rsidRPr="00E91187" w:rsidRDefault="00E91187" w:rsidP="00E91187">
            <w:pPr>
              <w:pStyle w:val="TAL"/>
              <w:rPr>
                <w:sz w:val="16"/>
              </w:rPr>
            </w:pPr>
            <w:r>
              <w:rPr>
                <w:sz w:val="16"/>
              </w:rPr>
              <w:t>B</w:t>
            </w:r>
          </w:p>
        </w:tc>
        <w:tc>
          <w:tcPr>
            <w:tcW w:w="510" w:type="dxa"/>
          </w:tcPr>
          <w:p w14:paraId="5B86135A" w14:textId="00F73596" w:rsidR="00E91187" w:rsidRPr="00E91187" w:rsidRDefault="00E91187" w:rsidP="00E91187">
            <w:pPr>
              <w:pStyle w:val="TAL"/>
              <w:rPr>
                <w:sz w:val="16"/>
              </w:rPr>
            </w:pPr>
            <w:r>
              <w:rPr>
                <w:sz w:val="16"/>
              </w:rPr>
              <w:t>Rel-19</w:t>
            </w:r>
          </w:p>
        </w:tc>
        <w:tc>
          <w:tcPr>
            <w:tcW w:w="661" w:type="dxa"/>
          </w:tcPr>
          <w:p w14:paraId="41A15CB4" w14:textId="26CF7723" w:rsidR="00E91187" w:rsidRPr="00E91187" w:rsidRDefault="00E91187" w:rsidP="00E91187">
            <w:pPr>
              <w:pStyle w:val="TAL"/>
              <w:rPr>
                <w:sz w:val="16"/>
              </w:rPr>
            </w:pPr>
            <w:r>
              <w:rPr>
                <w:sz w:val="16"/>
              </w:rPr>
              <w:t>19.2.0</w:t>
            </w:r>
          </w:p>
        </w:tc>
        <w:tc>
          <w:tcPr>
            <w:tcW w:w="2607" w:type="dxa"/>
          </w:tcPr>
          <w:p w14:paraId="666E4CA4" w14:textId="001A43AD" w:rsidR="00E91187" w:rsidRPr="00E91187" w:rsidRDefault="00E91187" w:rsidP="00E91187">
            <w:pPr>
              <w:pStyle w:val="TAL"/>
              <w:rPr>
                <w:sz w:val="16"/>
              </w:rPr>
            </w:pPr>
            <w:r>
              <w:rPr>
                <w:sz w:val="16"/>
              </w:rPr>
              <w:t xml:space="preserve">Add service scenario indication to </w:t>
            </w:r>
            <w:proofErr w:type="spellStart"/>
            <w:r>
              <w:rPr>
                <w:sz w:val="16"/>
              </w:rPr>
              <w:t>BsfInfo</w:t>
            </w:r>
            <w:proofErr w:type="spellEnd"/>
          </w:p>
        </w:tc>
      </w:tr>
      <w:tr w:rsidR="00E91187" w14:paraId="42A2D889" w14:textId="77777777" w:rsidTr="00E91187">
        <w:tc>
          <w:tcPr>
            <w:tcW w:w="1133" w:type="dxa"/>
          </w:tcPr>
          <w:p w14:paraId="34CFCA21" w14:textId="7C59DF73" w:rsidR="00E91187" w:rsidRPr="00E91187" w:rsidRDefault="00E91187" w:rsidP="00E91187">
            <w:pPr>
              <w:pStyle w:val="TAL"/>
              <w:rPr>
                <w:sz w:val="16"/>
              </w:rPr>
            </w:pPr>
            <w:r>
              <w:rPr>
                <w:sz w:val="16"/>
              </w:rPr>
              <w:t>C4-251330</w:t>
            </w:r>
          </w:p>
        </w:tc>
        <w:tc>
          <w:tcPr>
            <w:tcW w:w="1020" w:type="dxa"/>
          </w:tcPr>
          <w:p w14:paraId="228A35EC" w14:textId="1EDE3D42" w:rsidR="00E91187" w:rsidRPr="00E91187" w:rsidRDefault="00E91187" w:rsidP="00E91187">
            <w:pPr>
              <w:pStyle w:val="TAL"/>
              <w:rPr>
                <w:sz w:val="16"/>
              </w:rPr>
            </w:pPr>
            <w:r>
              <w:rPr>
                <w:sz w:val="16"/>
              </w:rPr>
              <w:t>agreed</w:t>
            </w:r>
          </w:p>
        </w:tc>
        <w:tc>
          <w:tcPr>
            <w:tcW w:w="1020" w:type="dxa"/>
          </w:tcPr>
          <w:p w14:paraId="2B4361B9" w14:textId="4EE0D7D4" w:rsidR="00E91187" w:rsidRPr="00E91187" w:rsidRDefault="00E91187" w:rsidP="00E91187">
            <w:pPr>
              <w:pStyle w:val="TAL"/>
              <w:rPr>
                <w:sz w:val="16"/>
              </w:rPr>
            </w:pPr>
            <w:r>
              <w:rPr>
                <w:sz w:val="16"/>
              </w:rPr>
              <w:t>approved</w:t>
            </w:r>
          </w:p>
        </w:tc>
        <w:tc>
          <w:tcPr>
            <w:tcW w:w="1133" w:type="dxa"/>
          </w:tcPr>
          <w:p w14:paraId="5308B885" w14:textId="22C4CB77" w:rsidR="00E91187" w:rsidRPr="00E91187" w:rsidRDefault="00E91187" w:rsidP="00E91187">
            <w:pPr>
              <w:pStyle w:val="TAL"/>
              <w:rPr>
                <w:sz w:val="16"/>
              </w:rPr>
            </w:pPr>
            <w:r>
              <w:rPr>
                <w:sz w:val="16"/>
              </w:rPr>
              <w:t>29.510</w:t>
            </w:r>
          </w:p>
        </w:tc>
        <w:tc>
          <w:tcPr>
            <w:tcW w:w="572" w:type="dxa"/>
          </w:tcPr>
          <w:p w14:paraId="109B96A5" w14:textId="72BE59D6" w:rsidR="00E91187" w:rsidRPr="00E91187" w:rsidRDefault="00E91187" w:rsidP="00E91187">
            <w:pPr>
              <w:pStyle w:val="TAL"/>
              <w:rPr>
                <w:sz w:val="16"/>
              </w:rPr>
            </w:pPr>
            <w:r>
              <w:rPr>
                <w:sz w:val="16"/>
              </w:rPr>
              <w:t>1174</w:t>
            </w:r>
          </w:p>
        </w:tc>
        <w:tc>
          <w:tcPr>
            <w:tcW w:w="567" w:type="dxa"/>
          </w:tcPr>
          <w:p w14:paraId="3BEEE0A1" w14:textId="0B895D22" w:rsidR="00E91187" w:rsidRPr="00E91187" w:rsidRDefault="00E91187" w:rsidP="00E91187">
            <w:pPr>
              <w:pStyle w:val="TAL"/>
              <w:rPr>
                <w:sz w:val="16"/>
              </w:rPr>
            </w:pPr>
            <w:r>
              <w:rPr>
                <w:sz w:val="16"/>
              </w:rPr>
              <w:t>1</w:t>
            </w:r>
          </w:p>
        </w:tc>
        <w:tc>
          <w:tcPr>
            <w:tcW w:w="567" w:type="dxa"/>
          </w:tcPr>
          <w:p w14:paraId="562C4C2A" w14:textId="2FC69487" w:rsidR="00E91187" w:rsidRPr="00E91187" w:rsidRDefault="00E91187" w:rsidP="00E91187">
            <w:pPr>
              <w:pStyle w:val="TAL"/>
              <w:rPr>
                <w:sz w:val="16"/>
              </w:rPr>
            </w:pPr>
            <w:r>
              <w:rPr>
                <w:sz w:val="16"/>
              </w:rPr>
              <w:t>B</w:t>
            </w:r>
          </w:p>
        </w:tc>
        <w:tc>
          <w:tcPr>
            <w:tcW w:w="510" w:type="dxa"/>
          </w:tcPr>
          <w:p w14:paraId="7C72D2A0" w14:textId="703CDB34" w:rsidR="00E91187" w:rsidRPr="00E91187" w:rsidRDefault="00E91187" w:rsidP="00E91187">
            <w:pPr>
              <w:pStyle w:val="TAL"/>
              <w:rPr>
                <w:sz w:val="16"/>
              </w:rPr>
            </w:pPr>
            <w:r>
              <w:rPr>
                <w:sz w:val="16"/>
              </w:rPr>
              <w:t>Rel-19</w:t>
            </w:r>
          </w:p>
        </w:tc>
        <w:tc>
          <w:tcPr>
            <w:tcW w:w="661" w:type="dxa"/>
          </w:tcPr>
          <w:p w14:paraId="5C074F7D" w14:textId="69B243C3" w:rsidR="00E91187" w:rsidRPr="00E91187" w:rsidRDefault="00E91187" w:rsidP="00E91187">
            <w:pPr>
              <w:pStyle w:val="TAL"/>
              <w:rPr>
                <w:sz w:val="16"/>
              </w:rPr>
            </w:pPr>
            <w:r>
              <w:rPr>
                <w:sz w:val="16"/>
              </w:rPr>
              <w:t>19.2.0</w:t>
            </w:r>
          </w:p>
        </w:tc>
        <w:tc>
          <w:tcPr>
            <w:tcW w:w="2607" w:type="dxa"/>
          </w:tcPr>
          <w:p w14:paraId="1F8168EC" w14:textId="76DE8300" w:rsidR="00E91187" w:rsidRPr="00E91187" w:rsidRDefault="00E91187" w:rsidP="00E91187">
            <w:pPr>
              <w:pStyle w:val="TAL"/>
              <w:rPr>
                <w:sz w:val="16"/>
              </w:rPr>
            </w:pPr>
            <w:r>
              <w:rPr>
                <w:sz w:val="16"/>
              </w:rPr>
              <w:t>Resource Content Filter examples</w:t>
            </w:r>
          </w:p>
        </w:tc>
      </w:tr>
    </w:tbl>
    <w:p w14:paraId="08BDFD64" w14:textId="77777777" w:rsidR="00E91187" w:rsidRDefault="00E91187" w:rsidP="00E91187"/>
    <w:p w14:paraId="5827E97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DDAB1" w14:textId="77777777" w:rsidR="00E91187" w:rsidRDefault="00E91187" w:rsidP="00E91187">
      <w:pPr>
        <w:pStyle w:val="Heading3"/>
      </w:pPr>
      <w:bookmarkStart w:id="248" w:name="_Toc200544094"/>
      <w:r>
        <w:t>19.58</w:t>
      </w:r>
      <w:r>
        <w:tab/>
        <w:t>Network Controlled Network Slice Selection [TEI19_SliceSel]</w:t>
      </w:r>
      <w:bookmarkEnd w:id="248"/>
    </w:p>
    <w:p w14:paraId="751A5DA4" w14:textId="2AA53754" w:rsidR="00E91187" w:rsidRDefault="00E91187" w:rsidP="00E91187">
      <w:pPr>
        <w:rPr>
          <w:rFonts w:ascii="Arial" w:hAnsi="Arial" w:cs="Arial"/>
          <w:b/>
          <w:sz w:val="24"/>
        </w:rPr>
      </w:pPr>
      <w:r>
        <w:rPr>
          <w:rFonts w:ascii="Arial" w:hAnsi="Arial" w:cs="Arial"/>
          <w:b/>
          <w:color w:val="0000FF"/>
          <w:sz w:val="24"/>
        </w:rPr>
        <w:t>CP-251094</w:t>
      </w:r>
      <w:r>
        <w:rPr>
          <w:rFonts w:ascii="Arial" w:hAnsi="Arial" w:cs="Arial"/>
          <w:b/>
          <w:color w:val="0000FF"/>
          <w:sz w:val="24"/>
        </w:rPr>
        <w:tab/>
      </w:r>
      <w:r>
        <w:rPr>
          <w:rFonts w:ascii="Arial" w:hAnsi="Arial" w:cs="Arial"/>
          <w:b/>
          <w:sz w:val="24"/>
        </w:rPr>
        <w:t>CR Pack on TEI19_SliceSel</w:t>
      </w:r>
    </w:p>
    <w:p w14:paraId="6BE0CC94"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313E8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E91187" w14:paraId="3037508A" w14:textId="77777777" w:rsidTr="00E91187">
        <w:tc>
          <w:tcPr>
            <w:tcW w:w="1133" w:type="dxa"/>
          </w:tcPr>
          <w:p w14:paraId="53DE5B4F" w14:textId="55198709" w:rsidR="00E91187" w:rsidRDefault="00E91187" w:rsidP="00E91187">
            <w:pPr>
              <w:pStyle w:val="TAH"/>
            </w:pPr>
            <w:r>
              <w:lastRenderedPageBreak/>
              <w:t>WG TDoc</w:t>
            </w:r>
          </w:p>
        </w:tc>
        <w:tc>
          <w:tcPr>
            <w:tcW w:w="1020" w:type="dxa"/>
          </w:tcPr>
          <w:p w14:paraId="1461B739" w14:textId="4F5E5A5B" w:rsidR="00E91187" w:rsidRDefault="00E91187" w:rsidP="00E91187">
            <w:pPr>
              <w:pStyle w:val="TAH"/>
            </w:pPr>
            <w:r>
              <w:t xml:space="preserve">WG </w:t>
            </w:r>
            <w:proofErr w:type="spellStart"/>
            <w:r>
              <w:t>decisn</w:t>
            </w:r>
            <w:proofErr w:type="spellEnd"/>
          </w:p>
        </w:tc>
        <w:tc>
          <w:tcPr>
            <w:tcW w:w="1020" w:type="dxa"/>
          </w:tcPr>
          <w:p w14:paraId="03BED12A" w14:textId="71BD3916" w:rsidR="00E91187" w:rsidRDefault="00E91187" w:rsidP="00E91187">
            <w:pPr>
              <w:pStyle w:val="TAH"/>
            </w:pPr>
            <w:r>
              <w:t xml:space="preserve">TSG </w:t>
            </w:r>
            <w:proofErr w:type="spellStart"/>
            <w:r>
              <w:t>decisn</w:t>
            </w:r>
            <w:proofErr w:type="spellEnd"/>
          </w:p>
        </w:tc>
        <w:tc>
          <w:tcPr>
            <w:tcW w:w="1133" w:type="dxa"/>
          </w:tcPr>
          <w:p w14:paraId="4A6AE85D" w14:textId="0343EDA4" w:rsidR="00E91187" w:rsidRDefault="00E91187" w:rsidP="00E91187">
            <w:pPr>
              <w:pStyle w:val="TAH"/>
            </w:pPr>
            <w:r>
              <w:t>Spec</w:t>
            </w:r>
          </w:p>
        </w:tc>
        <w:tc>
          <w:tcPr>
            <w:tcW w:w="572" w:type="dxa"/>
          </w:tcPr>
          <w:p w14:paraId="026102CB" w14:textId="60006EBD" w:rsidR="00E91187" w:rsidRDefault="00E91187" w:rsidP="00E91187">
            <w:pPr>
              <w:pStyle w:val="TAH"/>
            </w:pPr>
            <w:r>
              <w:t>CR</w:t>
            </w:r>
          </w:p>
        </w:tc>
        <w:tc>
          <w:tcPr>
            <w:tcW w:w="567" w:type="dxa"/>
          </w:tcPr>
          <w:p w14:paraId="5EB4D267" w14:textId="0BA5316A" w:rsidR="00E91187" w:rsidRDefault="00E91187" w:rsidP="00E91187">
            <w:pPr>
              <w:pStyle w:val="TAH"/>
            </w:pPr>
            <w:r>
              <w:t>rev</w:t>
            </w:r>
          </w:p>
        </w:tc>
        <w:tc>
          <w:tcPr>
            <w:tcW w:w="567" w:type="dxa"/>
          </w:tcPr>
          <w:p w14:paraId="59F89D26" w14:textId="5B657770" w:rsidR="00E91187" w:rsidRDefault="00E91187" w:rsidP="00E91187">
            <w:pPr>
              <w:pStyle w:val="TAH"/>
            </w:pPr>
            <w:r>
              <w:t>cat</w:t>
            </w:r>
          </w:p>
        </w:tc>
        <w:tc>
          <w:tcPr>
            <w:tcW w:w="510" w:type="dxa"/>
          </w:tcPr>
          <w:p w14:paraId="31B1A295" w14:textId="5EA3EBE9" w:rsidR="00E91187" w:rsidRDefault="00E91187" w:rsidP="00E91187">
            <w:pPr>
              <w:pStyle w:val="TAH"/>
            </w:pPr>
            <w:proofErr w:type="spellStart"/>
            <w:r>
              <w:t>Rel</w:t>
            </w:r>
            <w:proofErr w:type="spellEnd"/>
          </w:p>
        </w:tc>
        <w:tc>
          <w:tcPr>
            <w:tcW w:w="661" w:type="dxa"/>
          </w:tcPr>
          <w:p w14:paraId="06B6F790" w14:textId="519E3CE2"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4440317" w14:textId="3E9291E1" w:rsidR="00E91187" w:rsidRDefault="00E91187" w:rsidP="00E91187">
            <w:pPr>
              <w:pStyle w:val="TAH"/>
            </w:pPr>
            <w:r>
              <w:t>Title</w:t>
            </w:r>
          </w:p>
        </w:tc>
      </w:tr>
      <w:tr w:rsidR="00E91187" w14:paraId="424F5E56" w14:textId="77777777" w:rsidTr="00E91187">
        <w:tc>
          <w:tcPr>
            <w:tcW w:w="1133" w:type="dxa"/>
          </w:tcPr>
          <w:p w14:paraId="79D60D59" w14:textId="79E2DB83" w:rsidR="00E91187" w:rsidRPr="00E91187" w:rsidRDefault="00E91187" w:rsidP="00E91187">
            <w:pPr>
              <w:pStyle w:val="TAL"/>
              <w:rPr>
                <w:sz w:val="16"/>
              </w:rPr>
            </w:pPr>
            <w:r>
              <w:rPr>
                <w:sz w:val="16"/>
              </w:rPr>
              <w:t>C3-251461</w:t>
            </w:r>
          </w:p>
        </w:tc>
        <w:tc>
          <w:tcPr>
            <w:tcW w:w="1020" w:type="dxa"/>
          </w:tcPr>
          <w:p w14:paraId="23CAF742" w14:textId="0F0C1B5E" w:rsidR="00E91187" w:rsidRPr="00E91187" w:rsidRDefault="00E91187" w:rsidP="00E91187">
            <w:pPr>
              <w:pStyle w:val="TAL"/>
              <w:rPr>
                <w:sz w:val="16"/>
              </w:rPr>
            </w:pPr>
            <w:r>
              <w:rPr>
                <w:sz w:val="16"/>
              </w:rPr>
              <w:t>agreed</w:t>
            </w:r>
          </w:p>
        </w:tc>
        <w:tc>
          <w:tcPr>
            <w:tcW w:w="1020" w:type="dxa"/>
          </w:tcPr>
          <w:p w14:paraId="3C7C766B" w14:textId="5E82927B" w:rsidR="00E91187" w:rsidRPr="00E91187" w:rsidRDefault="00E91187" w:rsidP="00E91187">
            <w:pPr>
              <w:pStyle w:val="TAL"/>
              <w:rPr>
                <w:sz w:val="16"/>
              </w:rPr>
            </w:pPr>
            <w:r>
              <w:rPr>
                <w:sz w:val="16"/>
              </w:rPr>
              <w:t>approved</w:t>
            </w:r>
          </w:p>
        </w:tc>
        <w:tc>
          <w:tcPr>
            <w:tcW w:w="1133" w:type="dxa"/>
          </w:tcPr>
          <w:p w14:paraId="0DD7BFBD" w14:textId="523A4E67" w:rsidR="00E91187" w:rsidRPr="00E91187" w:rsidRDefault="00E91187" w:rsidP="00E91187">
            <w:pPr>
              <w:pStyle w:val="TAL"/>
              <w:rPr>
                <w:sz w:val="16"/>
              </w:rPr>
            </w:pPr>
            <w:r>
              <w:rPr>
                <w:sz w:val="16"/>
              </w:rPr>
              <w:t>29.507</w:t>
            </w:r>
          </w:p>
        </w:tc>
        <w:tc>
          <w:tcPr>
            <w:tcW w:w="572" w:type="dxa"/>
          </w:tcPr>
          <w:p w14:paraId="28E37979" w14:textId="21DE9777" w:rsidR="00E91187" w:rsidRPr="00E91187" w:rsidRDefault="00E91187" w:rsidP="00E91187">
            <w:pPr>
              <w:pStyle w:val="TAL"/>
              <w:rPr>
                <w:sz w:val="16"/>
              </w:rPr>
            </w:pPr>
            <w:r>
              <w:rPr>
                <w:sz w:val="16"/>
              </w:rPr>
              <w:t>0326</w:t>
            </w:r>
          </w:p>
        </w:tc>
        <w:tc>
          <w:tcPr>
            <w:tcW w:w="567" w:type="dxa"/>
          </w:tcPr>
          <w:p w14:paraId="39B7D932" w14:textId="73658618" w:rsidR="00E91187" w:rsidRPr="00E91187" w:rsidRDefault="00E91187" w:rsidP="00E91187">
            <w:pPr>
              <w:pStyle w:val="TAL"/>
              <w:rPr>
                <w:sz w:val="16"/>
              </w:rPr>
            </w:pPr>
            <w:r>
              <w:rPr>
                <w:sz w:val="16"/>
              </w:rPr>
              <w:t>1</w:t>
            </w:r>
          </w:p>
        </w:tc>
        <w:tc>
          <w:tcPr>
            <w:tcW w:w="567" w:type="dxa"/>
          </w:tcPr>
          <w:p w14:paraId="5D141C84" w14:textId="18D64D11" w:rsidR="00E91187" w:rsidRPr="00E91187" w:rsidRDefault="00E91187" w:rsidP="00E91187">
            <w:pPr>
              <w:pStyle w:val="TAL"/>
              <w:rPr>
                <w:sz w:val="16"/>
              </w:rPr>
            </w:pPr>
            <w:r>
              <w:rPr>
                <w:sz w:val="16"/>
              </w:rPr>
              <w:t>B</w:t>
            </w:r>
          </w:p>
        </w:tc>
        <w:tc>
          <w:tcPr>
            <w:tcW w:w="510" w:type="dxa"/>
          </w:tcPr>
          <w:p w14:paraId="6796ED7C" w14:textId="705752E0" w:rsidR="00E91187" w:rsidRPr="00E91187" w:rsidRDefault="00E91187" w:rsidP="00E91187">
            <w:pPr>
              <w:pStyle w:val="TAL"/>
              <w:rPr>
                <w:sz w:val="16"/>
              </w:rPr>
            </w:pPr>
            <w:r>
              <w:rPr>
                <w:sz w:val="16"/>
              </w:rPr>
              <w:t>Rel-19</w:t>
            </w:r>
          </w:p>
        </w:tc>
        <w:tc>
          <w:tcPr>
            <w:tcW w:w="661" w:type="dxa"/>
          </w:tcPr>
          <w:p w14:paraId="24219FB7" w14:textId="61134313" w:rsidR="00E91187" w:rsidRPr="00E91187" w:rsidRDefault="00E91187" w:rsidP="00E91187">
            <w:pPr>
              <w:pStyle w:val="TAL"/>
              <w:rPr>
                <w:sz w:val="16"/>
              </w:rPr>
            </w:pPr>
            <w:r>
              <w:rPr>
                <w:sz w:val="16"/>
              </w:rPr>
              <w:t>19.2.0</w:t>
            </w:r>
          </w:p>
        </w:tc>
        <w:tc>
          <w:tcPr>
            <w:tcW w:w="2607" w:type="dxa"/>
          </w:tcPr>
          <w:p w14:paraId="38F8F803" w14:textId="3B0118BA" w:rsidR="00E91187" w:rsidRPr="00E91187" w:rsidRDefault="00E91187" w:rsidP="00E91187">
            <w:pPr>
              <w:pStyle w:val="TAL"/>
              <w:rPr>
                <w:sz w:val="16"/>
              </w:rPr>
            </w:pPr>
            <w:r>
              <w:rPr>
                <w:sz w:val="16"/>
              </w:rPr>
              <w:t>Updates and corrections to the new AF-requested Network Slice Replacement functionality</w:t>
            </w:r>
          </w:p>
        </w:tc>
      </w:tr>
      <w:tr w:rsidR="00E91187" w14:paraId="65136F1B" w14:textId="77777777" w:rsidTr="00E91187">
        <w:tc>
          <w:tcPr>
            <w:tcW w:w="1133" w:type="dxa"/>
          </w:tcPr>
          <w:p w14:paraId="7F3A6727" w14:textId="359A520D" w:rsidR="00E91187" w:rsidRPr="00E91187" w:rsidRDefault="00E91187" w:rsidP="00E91187">
            <w:pPr>
              <w:pStyle w:val="TAL"/>
              <w:rPr>
                <w:sz w:val="16"/>
              </w:rPr>
            </w:pPr>
            <w:r>
              <w:rPr>
                <w:sz w:val="16"/>
              </w:rPr>
              <w:t>C3-251464</w:t>
            </w:r>
          </w:p>
        </w:tc>
        <w:tc>
          <w:tcPr>
            <w:tcW w:w="1020" w:type="dxa"/>
          </w:tcPr>
          <w:p w14:paraId="7E944072" w14:textId="7C4A7E22" w:rsidR="00E91187" w:rsidRPr="00E91187" w:rsidRDefault="00E91187" w:rsidP="00E91187">
            <w:pPr>
              <w:pStyle w:val="TAL"/>
              <w:rPr>
                <w:sz w:val="16"/>
              </w:rPr>
            </w:pPr>
            <w:r>
              <w:rPr>
                <w:sz w:val="16"/>
              </w:rPr>
              <w:t>agreed</w:t>
            </w:r>
          </w:p>
        </w:tc>
        <w:tc>
          <w:tcPr>
            <w:tcW w:w="1020" w:type="dxa"/>
          </w:tcPr>
          <w:p w14:paraId="18794A3B" w14:textId="50D5CE25" w:rsidR="00E91187" w:rsidRPr="00E91187" w:rsidRDefault="00E91187" w:rsidP="00E91187">
            <w:pPr>
              <w:pStyle w:val="TAL"/>
              <w:rPr>
                <w:sz w:val="16"/>
              </w:rPr>
            </w:pPr>
            <w:r>
              <w:rPr>
                <w:sz w:val="16"/>
              </w:rPr>
              <w:t>approved</w:t>
            </w:r>
          </w:p>
        </w:tc>
        <w:tc>
          <w:tcPr>
            <w:tcW w:w="1133" w:type="dxa"/>
          </w:tcPr>
          <w:p w14:paraId="002173CF" w14:textId="35523B95" w:rsidR="00E91187" w:rsidRPr="00E91187" w:rsidRDefault="00E91187" w:rsidP="00E91187">
            <w:pPr>
              <w:pStyle w:val="TAL"/>
              <w:rPr>
                <w:sz w:val="16"/>
              </w:rPr>
            </w:pPr>
            <w:r>
              <w:rPr>
                <w:sz w:val="16"/>
              </w:rPr>
              <w:t>29.523</w:t>
            </w:r>
          </w:p>
        </w:tc>
        <w:tc>
          <w:tcPr>
            <w:tcW w:w="572" w:type="dxa"/>
          </w:tcPr>
          <w:p w14:paraId="1E646C6C" w14:textId="2EC48A50" w:rsidR="00E91187" w:rsidRPr="00E91187" w:rsidRDefault="00E91187" w:rsidP="00E91187">
            <w:pPr>
              <w:pStyle w:val="TAL"/>
              <w:rPr>
                <w:sz w:val="16"/>
              </w:rPr>
            </w:pPr>
            <w:r>
              <w:rPr>
                <w:sz w:val="16"/>
              </w:rPr>
              <w:t>0112</w:t>
            </w:r>
          </w:p>
        </w:tc>
        <w:tc>
          <w:tcPr>
            <w:tcW w:w="567" w:type="dxa"/>
          </w:tcPr>
          <w:p w14:paraId="0DA022C3" w14:textId="44FAE7F8" w:rsidR="00E91187" w:rsidRPr="00E91187" w:rsidRDefault="00E91187" w:rsidP="00E91187">
            <w:pPr>
              <w:pStyle w:val="TAL"/>
              <w:rPr>
                <w:sz w:val="16"/>
              </w:rPr>
            </w:pPr>
            <w:r>
              <w:rPr>
                <w:sz w:val="16"/>
              </w:rPr>
              <w:t>1</w:t>
            </w:r>
          </w:p>
        </w:tc>
        <w:tc>
          <w:tcPr>
            <w:tcW w:w="567" w:type="dxa"/>
          </w:tcPr>
          <w:p w14:paraId="53624531" w14:textId="68A1E4D1" w:rsidR="00E91187" w:rsidRPr="00E91187" w:rsidRDefault="00E91187" w:rsidP="00E91187">
            <w:pPr>
              <w:pStyle w:val="TAL"/>
              <w:rPr>
                <w:sz w:val="16"/>
              </w:rPr>
            </w:pPr>
            <w:r>
              <w:rPr>
                <w:sz w:val="16"/>
              </w:rPr>
              <w:t>B</w:t>
            </w:r>
          </w:p>
        </w:tc>
        <w:tc>
          <w:tcPr>
            <w:tcW w:w="510" w:type="dxa"/>
          </w:tcPr>
          <w:p w14:paraId="7C054509" w14:textId="25D409F5" w:rsidR="00E91187" w:rsidRPr="00E91187" w:rsidRDefault="00E91187" w:rsidP="00E91187">
            <w:pPr>
              <w:pStyle w:val="TAL"/>
              <w:rPr>
                <w:sz w:val="16"/>
              </w:rPr>
            </w:pPr>
            <w:r>
              <w:rPr>
                <w:sz w:val="16"/>
              </w:rPr>
              <w:t>Rel-19</w:t>
            </w:r>
          </w:p>
        </w:tc>
        <w:tc>
          <w:tcPr>
            <w:tcW w:w="661" w:type="dxa"/>
          </w:tcPr>
          <w:p w14:paraId="71365B1C" w14:textId="528EC249" w:rsidR="00E91187" w:rsidRPr="00E91187" w:rsidRDefault="00E91187" w:rsidP="00E91187">
            <w:pPr>
              <w:pStyle w:val="TAL"/>
              <w:rPr>
                <w:sz w:val="16"/>
              </w:rPr>
            </w:pPr>
            <w:r>
              <w:rPr>
                <w:sz w:val="16"/>
              </w:rPr>
              <w:t>19.0.0</w:t>
            </w:r>
          </w:p>
        </w:tc>
        <w:tc>
          <w:tcPr>
            <w:tcW w:w="2607" w:type="dxa"/>
          </w:tcPr>
          <w:p w14:paraId="4D52304A" w14:textId="49C052E5" w:rsidR="00E91187" w:rsidRPr="00E91187" w:rsidRDefault="00E91187" w:rsidP="00E91187">
            <w:pPr>
              <w:pStyle w:val="TAL"/>
              <w:rPr>
                <w:sz w:val="16"/>
              </w:rPr>
            </w:pPr>
            <w:r>
              <w:rPr>
                <w:sz w:val="16"/>
              </w:rPr>
              <w:t>Updates and corrections to the new AF-requested Network Slice Replacement functionality</w:t>
            </w:r>
          </w:p>
        </w:tc>
      </w:tr>
      <w:tr w:rsidR="00E91187" w14:paraId="6301848D" w14:textId="77777777" w:rsidTr="00E91187">
        <w:tc>
          <w:tcPr>
            <w:tcW w:w="1133" w:type="dxa"/>
          </w:tcPr>
          <w:p w14:paraId="114ECE00" w14:textId="4C46F428" w:rsidR="00E91187" w:rsidRPr="00E91187" w:rsidRDefault="00E91187" w:rsidP="00E91187">
            <w:pPr>
              <w:pStyle w:val="TAL"/>
              <w:rPr>
                <w:sz w:val="16"/>
              </w:rPr>
            </w:pPr>
            <w:r>
              <w:rPr>
                <w:sz w:val="16"/>
              </w:rPr>
              <w:t>C3-251465</w:t>
            </w:r>
          </w:p>
        </w:tc>
        <w:tc>
          <w:tcPr>
            <w:tcW w:w="1020" w:type="dxa"/>
          </w:tcPr>
          <w:p w14:paraId="1741832F" w14:textId="591181B0" w:rsidR="00E91187" w:rsidRPr="00E91187" w:rsidRDefault="00E91187" w:rsidP="00E91187">
            <w:pPr>
              <w:pStyle w:val="TAL"/>
              <w:rPr>
                <w:sz w:val="16"/>
              </w:rPr>
            </w:pPr>
            <w:r>
              <w:rPr>
                <w:sz w:val="16"/>
              </w:rPr>
              <w:t>agreed</w:t>
            </w:r>
          </w:p>
        </w:tc>
        <w:tc>
          <w:tcPr>
            <w:tcW w:w="1020" w:type="dxa"/>
          </w:tcPr>
          <w:p w14:paraId="475269DB" w14:textId="0FA93101" w:rsidR="00E91187" w:rsidRPr="00E91187" w:rsidRDefault="00E91187" w:rsidP="00E91187">
            <w:pPr>
              <w:pStyle w:val="TAL"/>
              <w:rPr>
                <w:sz w:val="16"/>
              </w:rPr>
            </w:pPr>
            <w:r>
              <w:rPr>
                <w:sz w:val="16"/>
              </w:rPr>
              <w:t>approved</w:t>
            </w:r>
          </w:p>
        </w:tc>
        <w:tc>
          <w:tcPr>
            <w:tcW w:w="1133" w:type="dxa"/>
          </w:tcPr>
          <w:p w14:paraId="3FB3D0D9" w14:textId="68C9B4B3" w:rsidR="00E91187" w:rsidRPr="00E91187" w:rsidRDefault="00E91187" w:rsidP="00E91187">
            <w:pPr>
              <w:pStyle w:val="TAL"/>
              <w:rPr>
                <w:sz w:val="16"/>
              </w:rPr>
            </w:pPr>
            <w:r>
              <w:rPr>
                <w:sz w:val="16"/>
              </w:rPr>
              <w:t>29.534</w:t>
            </w:r>
          </w:p>
        </w:tc>
        <w:tc>
          <w:tcPr>
            <w:tcW w:w="572" w:type="dxa"/>
          </w:tcPr>
          <w:p w14:paraId="705FE9F3" w14:textId="1D261FDB" w:rsidR="00E91187" w:rsidRPr="00E91187" w:rsidRDefault="00E91187" w:rsidP="00E91187">
            <w:pPr>
              <w:pStyle w:val="TAL"/>
              <w:rPr>
                <w:sz w:val="16"/>
              </w:rPr>
            </w:pPr>
            <w:r>
              <w:rPr>
                <w:sz w:val="16"/>
              </w:rPr>
              <w:t>0037</w:t>
            </w:r>
          </w:p>
        </w:tc>
        <w:tc>
          <w:tcPr>
            <w:tcW w:w="567" w:type="dxa"/>
          </w:tcPr>
          <w:p w14:paraId="2A9EF64E" w14:textId="5AA0CC74" w:rsidR="00E91187" w:rsidRPr="00E91187" w:rsidRDefault="00E91187" w:rsidP="00E91187">
            <w:pPr>
              <w:pStyle w:val="TAL"/>
              <w:rPr>
                <w:sz w:val="16"/>
              </w:rPr>
            </w:pPr>
            <w:r>
              <w:rPr>
                <w:sz w:val="16"/>
              </w:rPr>
              <w:t>1</w:t>
            </w:r>
          </w:p>
        </w:tc>
        <w:tc>
          <w:tcPr>
            <w:tcW w:w="567" w:type="dxa"/>
          </w:tcPr>
          <w:p w14:paraId="2F5BDEE3" w14:textId="65D06B4F" w:rsidR="00E91187" w:rsidRPr="00E91187" w:rsidRDefault="00E91187" w:rsidP="00E91187">
            <w:pPr>
              <w:pStyle w:val="TAL"/>
              <w:rPr>
                <w:sz w:val="16"/>
              </w:rPr>
            </w:pPr>
            <w:r>
              <w:rPr>
                <w:sz w:val="16"/>
              </w:rPr>
              <w:t>B</w:t>
            </w:r>
          </w:p>
        </w:tc>
        <w:tc>
          <w:tcPr>
            <w:tcW w:w="510" w:type="dxa"/>
          </w:tcPr>
          <w:p w14:paraId="7282680E" w14:textId="07B1A87E" w:rsidR="00E91187" w:rsidRPr="00E91187" w:rsidRDefault="00E91187" w:rsidP="00E91187">
            <w:pPr>
              <w:pStyle w:val="TAL"/>
              <w:rPr>
                <w:sz w:val="16"/>
              </w:rPr>
            </w:pPr>
            <w:r>
              <w:rPr>
                <w:sz w:val="16"/>
              </w:rPr>
              <w:t>Rel-19</w:t>
            </w:r>
          </w:p>
        </w:tc>
        <w:tc>
          <w:tcPr>
            <w:tcW w:w="661" w:type="dxa"/>
          </w:tcPr>
          <w:p w14:paraId="0FDEC6C4" w14:textId="4599A7BD" w:rsidR="00E91187" w:rsidRPr="00E91187" w:rsidRDefault="00E91187" w:rsidP="00E91187">
            <w:pPr>
              <w:pStyle w:val="TAL"/>
              <w:rPr>
                <w:sz w:val="16"/>
              </w:rPr>
            </w:pPr>
            <w:r>
              <w:rPr>
                <w:sz w:val="16"/>
              </w:rPr>
              <w:t>19.0.0</w:t>
            </w:r>
          </w:p>
        </w:tc>
        <w:tc>
          <w:tcPr>
            <w:tcW w:w="2607" w:type="dxa"/>
          </w:tcPr>
          <w:p w14:paraId="707C1369" w14:textId="32C4DFD1" w:rsidR="00E91187" w:rsidRPr="00E91187" w:rsidRDefault="00E91187" w:rsidP="00E91187">
            <w:pPr>
              <w:pStyle w:val="TAL"/>
              <w:rPr>
                <w:sz w:val="16"/>
              </w:rPr>
            </w:pPr>
            <w:r>
              <w:rPr>
                <w:sz w:val="16"/>
              </w:rPr>
              <w:t>Updates and corrections to the new AF-requested Network Slice Replacement functionality</w:t>
            </w:r>
          </w:p>
        </w:tc>
      </w:tr>
      <w:tr w:rsidR="00E91187" w14:paraId="64808F07" w14:textId="77777777" w:rsidTr="00E91187">
        <w:tc>
          <w:tcPr>
            <w:tcW w:w="1133" w:type="dxa"/>
          </w:tcPr>
          <w:p w14:paraId="3F895AF0" w14:textId="32FBE23A" w:rsidR="00E91187" w:rsidRPr="00E91187" w:rsidRDefault="00E91187" w:rsidP="00E91187">
            <w:pPr>
              <w:pStyle w:val="TAL"/>
              <w:rPr>
                <w:sz w:val="16"/>
              </w:rPr>
            </w:pPr>
            <w:r>
              <w:rPr>
                <w:sz w:val="16"/>
              </w:rPr>
              <w:t>C3-251573</w:t>
            </w:r>
          </w:p>
        </w:tc>
        <w:tc>
          <w:tcPr>
            <w:tcW w:w="1020" w:type="dxa"/>
          </w:tcPr>
          <w:p w14:paraId="13728953" w14:textId="04228704" w:rsidR="00E91187" w:rsidRPr="00E91187" w:rsidRDefault="00E91187" w:rsidP="00E91187">
            <w:pPr>
              <w:pStyle w:val="TAL"/>
              <w:rPr>
                <w:sz w:val="16"/>
              </w:rPr>
            </w:pPr>
            <w:r>
              <w:rPr>
                <w:sz w:val="16"/>
              </w:rPr>
              <w:t>agreed</w:t>
            </w:r>
          </w:p>
        </w:tc>
        <w:tc>
          <w:tcPr>
            <w:tcW w:w="1020" w:type="dxa"/>
          </w:tcPr>
          <w:p w14:paraId="2C0AEA5A" w14:textId="3BA263EB" w:rsidR="00E91187" w:rsidRPr="00E91187" w:rsidRDefault="00E91187" w:rsidP="00E91187">
            <w:pPr>
              <w:pStyle w:val="TAL"/>
              <w:rPr>
                <w:sz w:val="16"/>
              </w:rPr>
            </w:pPr>
            <w:r>
              <w:rPr>
                <w:sz w:val="16"/>
              </w:rPr>
              <w:t>approved</w:t>
            </w:r>
          </w:p>
        </w:tc>
        <w:tc>
          <w:tcPr>
            <w:tcW w:w="1133" w:type="dxa"/>
          </w:tcPr>
          <w:p w14:paraId="39CD5730" w14:textId="5FE00270" w:rsidR="00E91187" w:rsidRPr="00E91187" w:rsidRDefault="00E91187" w:rsidP="00E91187">
            <w:pPr>
              <w:pStyle w:val="TAL"/>
              <w:rPr>
                <w:sz w:val="16"/>
              </w:rPr>
            </w:pPr>
            <w:r>
              <w:rPr>
                <w:sz w:val="16"/>
              </w:rPr>
              <w:t>29.534</w:t>
            </w:r>
          </w:p>
        </w:tc>
        <w:tc>
          <w:tcPr>
            <w:tcW w:w="572" w:type="dxa"/>
          </w:tcPr>
          <w:p w14:paraId="159693C6" w14:textId="2FCA7B40" w:rsidR="00E91187" w:rsidRPr="00E91187" w:rsidRDefault="00E91187" w:rsidP="00E91187">
            <w:pPr>
              <w:pStyle w:val="TAL"/>
              <w:rPr>
                <w:sz w:val="16"/>
              </w:rPr>
            </w:pPr>
            <w:r>
              <w:rPr>
                <w:sz w:val="16"/>
              </w:rPr>
              <w:t>0043</w:t>
            </w:r>
          </w:p>
        </w:tc>
        <w:tc>
          <w:tcPr>
            <w:tcW w:w="567" w:type="dxa"/>
          </w:tcPr>
          <w:p w14:paraId="4CAFC368" w14:textId="05E703B2" w:rsidR="00E91187" w:rsidRPr="00E91187" w:rsidRDefault="00E91187" w:rsidP="00E91187">
            <w:pPr>
              <w:pStyle w:val="TAL"/>
              <w:rPr>
                <w:sz w:val="16"/>
              </w:rPr>
            </w:pPr>
            <w:r>
              <w:rPr>
                <w:sz w:val="16"/>
              </w:rPr>
              <w:t>1</w:t>
            </w:r>
          </w:p>
        </w:tc>
        <w:tc>
          <w:tcPr>
            <w:tcW w:w="567" w:type="dxa"/>
          </w:tcPr>
          <w:p w14:paraId="0DE85AA1" w14:textId="0A85750C" w:rsidR="00E91187" w:rsidRPr="00E91187" w:rsidRDefault="00E91187" w:rsidP="00E91187">
            <w:pPr>
              <w:pStyle w:val="TAL"/>
              <w:rPr>
                <w:sz w:val="16"/>
              </w:rPr>
            </w:pPr>
            <w:r>
              <w:rPr>
                <w:sz w:val="16"/>
              </w:rPr>
              <w:t>B</w:t>
            </w:r>
          </w:p>
        </w:tc>
        <w:tc>
          <w:tcPr>
            <w:tcW w:w="510" w:type="dxa"/>
          </w:tcPr>
          <w:p w14:paraId="25E990E8" w14:textId="3CE7F55F" w:rsidR="00E91187" w:rsidRPr="00E91187" w:rsidRDefault="00E91187" w:rsidP="00E91187">
            <w:pPr>
              <w:pStyle w:val="TAL"/>
              <w:rPr>
                <w:sz w:val="16"/>
              </w:rPr>
            </w:pPr>
            <w:r>
              <w:rPr>
                <w:sz w:val="16"/>
              </w:rPr>
              <w:t>Rel-19</w:t>
            </w:r>
          </w:p>
        </w:tc>
        <w:tc>
          <w:tcPr>
            <w:tcW w:w="661" w:type="dxa"/>
          </w:tcPr>
          <w:p w14:paraId="0C68D386" w14:textId="29BD1734" w:rsidR="00E91187" w:rsidRPr="00E91187" w:rsidRDefault="00E91187" w:rsidP="00E91187">
            <w:pPr>
              <w:pStyle w:val="TAL"/>
              <w:rPr>
                <w:sz w:val="16"/>
              </w:rPr>
            </w:pPr>
            <w:r>
              <w:rPr>
                <w:sz w:val="16"/>
              </w:rPr>
              <w:t>19.0.0</w:t>
            </w:r>
          </w:p>
        </w:tc>
        <w:tc>
          <w:tcPr>
            <w:tcW w:w="2607" w:type="dxa"/>
          </w:tcPr>
          <w:p w14:paraId="2C877AD9" w14:textId="562FE9A0" w:rsidR="00E91187" w:rsidRPr="00E91187" w:rsidRDefault="00E91187" w:rsidP="00E91187">
            <w:pPr>
              <w:pStyle w:val="TAL"/>
              <w:rPr>
                <w:sz w:val="16"/>
              </w:rPr>
            </w:pPr>
            <w:r>
              <w:rPr>
                <w:sz w:val="16"/>
              </w:rPr>
              <w:t>Support of AF requested slice replacement termination</w:t>
            </w:r>
          </w:p>
        </w:tc>
      </w:tr>
      <w:tr w:rsidR="00E91187" w14:paraId="77F166F9" w14:textId="77777777" w:rsidTr="00E91187">
        <w:tc>
          <w:tcPr>
            <w:tcW w:w="1133" w:type="dxa"/>
          </w:tcPr>
          <w:p w14:paraId="531D85C8" w14:textId="03086961" w:rsidR="00E91187" w:rsidRPr="00E91187" w:rsidRDefault="00E91187" w:rsidP="00E91187">
            <w:pPr>
              <w:pStyle w:val="TAL"/>
              <w:rPr>
                <w:sz w:val="16"/>
              </w:rPr>
            </w:pPr>
            <w:r>
              <w:rPr>
                <w:sz w:val="16"/>
              </w:rPr>
              <w:t>C3-251615</w:t>
            </w:r>
          </w:p>
        </w:tc>
        <w:tc>
          <w:tcPr>
            <w:tcW w:w="1020" w:type="dxa"/>
          </w:tcPr>
          <w:p w14:paraId="2EA23D0C" w14:textId="74BF58B8" w:rsidR="00E91187" w:rsidRPr="00E91187" w:rsidRDefault="00E91187" w:rsidP="00E91187">
            <w:pPr>
              <w:pStyle w:val="TAL"/>
              <w:rPr>
                <w:sz w:val="16"/>
              </w:rPr>
            </w:pPr>
            <w:r>
              <w:rPr>
                <w:sz w:val="16"/>
              </w:rPr>
              <w:t>agreed</w:t>
            </w:r>
          </w:p>
        </w:tc>
        <w:tc>
          <w:tcPr>
            <w:tcW w:w="1020" w:type="dxa"/>
          </w:tcPr>
          <w:p w14:paraId="210CC4B6" w14:textId="6BBB8AAC" w:rsidR="00E91187" w:rsidRPr="00E91187" w:rsidRDefault="00E91187" w:rsidP="00E91187">
            <w:pPr>
              <w:pStyle w:val="TAL"/>
              <w:rPr>
                <w:sz w:val="16"/>
              </w:rPr>
            </w:pPr>
            <w:r>
              <w:rPr>
                <w:sz w:val="16"/>
              </w:rPr>
              <w:t>approved</w:t>
            </w:r>
          </w:p>
        </w:tc>
        <w:tc>
          <w:tcPr>
            <w:tcW w:w="1133" w:type="dxa"/>
          </w:tcPr>
          <w:p w14:paraId="01E33B4F" w14:textId="14C3D4C2" w:rsidR="00E91187" w:rsidRPr="00E91187" w:rsidRDefault="00E91187" w:rsidP="00E91187">
            <w:pPr>
              <w:pStyle w:val="TAL"/>
              <w:rPr>
                <w:sz w:val="16"/>
              </w:rPr>
            </w:pPr>
            <w:r>
              <w:rPr>
                <w:sz w:val="16"/>
              </w:rPr>
              <w:t>29.522</w:t>
            </w:r>
          </w:p>
        </w:tc>
        <w:tc>
          <w:tcPr>
            <w:tcW w:w="572" w:type="dxa"/>
          </w:tcPr>
          <w:p w14:paraId="0566FA3A" w14:textId="37C5DC16" w:rsidR="00E91187" w:rsidRPr="00E91187" w:rsidRDefault="00E91187" w:rsidP="00E91187">
            <w:pPr>
              <w:pStyle w:val="TAL"/>
              <w:rPr>
                <w:sz w:val="16"/>
              </w:rPr>
            </w:pPr>
            <w:r>
              <w:rPr>
                <w:sz w:val="16"/>
              </w:rPr>
              <w:t>1559</w:t>
            </w:r>
          </w:p>
        </w:tc>
        <w:tc>
          <w:tcPr>
            <w:tcW w:w="567" w:type="dxa"/>
          </w:tcPr>
          <w:p w14:paraId="5A9A4336" w14:textId="3C990804" w:rsidR="00E91187" w:rsidRPr="00E91187" w:rsidRDefault="00E91187" w:rsidP="00E91187">
            <w:pPr>
              <w:pStyle w:val="TAL"/>
              <w:rPr>
                <w:sz w:val="16"/>
              </w:rPr>
            </w:pPr>
            <w:r>
              <w:rPr>
                <w:sz w:val="16"/>
              </w:rPr>
              <w:t>1</w:t>
            </w:r>
          </w:p>
        </w:tc>
        <w:tc>
          <w:tcPr>
            <w:tcW w:w="567" w:type="dxa"/>
          </w:tcPr>
          <w:p w14:paraId="6B114BAB" w14:textId="55D55AFE" w:rsidR="00E91187" w:rsidRPr="00E91187" w:rsidRDefault="00E91187" w:rsidP="00E91187">
            <w:pPr>
              <w:pStyle w:val="TAL"/>
              <w:rPr>
                <w:sz w:val="16"/>
              </w:rPr>
            </w:pPr>
            <w:r>
              <w:rPr>
                <w:sz w:val="16"/>
              </w:rPr>
              <w:t>F</w:t>
            </w:r>
          </w:p>
        </w:tc>
        <w:tc>
          <w:tcPr>
            <w:tcW w:w="510" w:type="dxa"/>
          </w:tcPr>
          <w:p w14:paraId="1190C09B" w14:textId="75109E6F" w:rsidR="00E91187" w:rsidRPr="00E91187" w:rsidRDefault="00E91187" w:rsidP="00E91187">
            <w:pPr>
              <w:pStyle w:val="TAL"/>
              <w:rPr>
                <w:sz w:val="16"/>
              </w:rPr>
            </w:pPr>
            <w:r>
              <w:rPr>
                <w:sz w:val="16"/>
              </w:rPr>
              <w:t>Rel-19</w:t>
            </w:r>
          </w:p>
        </w:tc>
        <w:tc>
          <w:tcPr>
            <w:tcW w:w="661" w:type="dxa"/>
          </w:tcPr>
          <w:p w14:paraId="7939B9EB" w14:textId="199AF233" w:rsidR="00E91187" w:rsidRPr="00E91187" w:rsidRDefault="00E91187" w:rsidP="00E91187">
            <w:pPr>
              <w:pStyle w:val="TAL"/>
              <w:rPr>
                <w:sz w:val="16"/>
              </w:rPr>
            </w:pPr>
            <w:r>
              <w:rPr>
                <w:sz w:val="16"/>
              </w:rPr>
              <w:t>19.2.0</w:t>
            </w:r>
          </w:p>
        </w:tc>
        <w:tc>
          <w:tcPr>
            <w:tcW w:w="2607" w:type="dxa"/>
          </w:tcPr>
          <w:p w14:paraId="369E74BE" w14:textId="684A5B54" w:rsidR="00E91187" w:rsidRPr="00E91187" w:rsidRDefault="00E91187" w:rsidP="00E91187">
            <w:pPr>
              <w:pStyle w:val="TAL"/>
              <w:rPr>
                <w:sz w:val="16"/>
              </w:rPr>
            </w:pPr>
            <w:r>
              <w:rPr>
                <w:sz w:val="16"/>
              </w:rPr>
              <w:t>Update event attribute value to align with stage-2 definition</w:t>
            </w:r>
          </w:p>
        </w:tc>
      </w:tr>
      <w:tr w:rsidR="00E91187" w14:paraId="7BDA0A38" w14:textId="77777777" w:rsidTr="00E91187">
        <w:tc>
          <w:tcPr>
            <w:tcW w:w="1133" w:type="dxa"/>
          </w:tcPr>
          <w:p w14:paraId="58383DBB" w14:textId="76C6FEC0" w:rsidR="00E91187" w:rsidRPr="00E91187" w:rsidRDefault="00E91187" w:rsidP="00E91187">
            <w:pPr>
              <w:pStyle w:val="TAL"/>
              <w:rPr>
                <w:sz w:val="16"/>
              </w:rPr>
            </w:pPr>
            <w:r>
              <w:rPr>
                <w:sz w:val="16"/>
              </w:rPr>
              <w:t>C3-251616</w:t>
            </w:r>
          </w:p>
        </w:tc>
        <w:tc>
          <w:tcPr>
            <w:tcW w:w="1020" w:type="dxa"/>
          </w:tcPr>
          <w:p w14:paraId="00A51703" w14:textId="4B28080E" w:rsidR="00E91187" w:rsidRPr="00E91187" w:rsidRDefault="00E91187" w:rsidP="00E91187">
            <w:pPr>
              <w:pStyle w:val="TAL"/>
              <w:rPr>
                <w:sz w:val="16"/>
              </w:rPr>
            </w:pPr>
            <w:r>
              <w:rPr>
                <w:sz w:val="16"/>
              </w:rPr>
              <w:t>agreed</w:t>
            </w:r>
          </w:p>
        </w:tc>
        <w:tc>
          <w:tcPr>
            <w:tcW w:w="1020" w:type="dxa"/>
          </w:tcPr>
          <w:p w14:paraId="58708D07" w14:textId="59C9E81C" w:rsidR="00E91187" w:rsidRPr="00E91187" w:rsidRDefault="00E91187" w:rsidP="00E91187">
            <w:pPr>
              <w:pStyle w:val="TAL"/>
              <w:rPr>
                <w:sz w:val="16"/>
              </w:rPr>
            </w:pPr>
            <w:r>
              <w:rPr>
                <w:sz w:val="16"/>
              </w:rPr>
              <w:t>approved</w:t>
            </w:r>
          </w:p>
        </w:tc>
        <w:tc>
          <w:tcPr>
            <w:tcW w:w="1133" w:type="dxa"/>
          </w:tcPr>
          <w:p w14:paraId="70DF358F" w14:textId="31DA7102" w:rsidR="00E91187" w:rsidRPr="00E91187" w:rsidRDefault="00E91187" w:rsidP="00E91187">
            <w:pPr>
              <w:pStyle w:val="TAL"/>
              <w:rPr>
                <w:sz w:val="16"/>
              </w:rPr>
            </w:pPr>
            <w:r>
              <w:rPr>
                <w:sz w:val="16"/>
              </w:rPr>
              <w:t>29.534</w:t>
            </w:r>
          </w:p>
        </w:tc>
        <w:tc>
          <w:tcPr>
            <w:tcW w:w="572" w:type="dxa"/>
          </w:tcPr>
          <w:p w14:paraId="3E16A975" w14:textId="242E36B7" w:rsidR="00E91187" w:rsidRPr="00E91187" w:rsidRDefault="00E91187" w:rsidP="00E91187">
            <w:pPr>
              <w:pStyle w:val="TAL"/>
              <w:rPr>
                <w:sz w:val="16"/>
              </w:rPr>
            </w:pPr>
            <w:r>
              <w:rPr>
                <w:sz w:val="16"/>
              </w:rPr>
              <w:t>0039</w:t>
            </w:r>
          </w:p>
        </w:tc>
        <w:tc>
          <w:tcPr>
            <w:tcW w:w="567" w:type="dxa"/>
          </w:tcPr>
          <w:p w14:paraId="066FC6BF" w14:textId="1BF5CDEB" w:rsidR="00E91187" w:rsidRPr="00E91187" w:rsidRDefault="00E91187" w:rsidP="00E91187">
            <w:pPr>
              <w:pStyle w:val="TAL"/>
              <w:rPr>
                <w:sz w:val="16"/>
              </w:rPr>
            </w:pPr>
            <w:r>
              <w:rPr>
                <w:sz w:val="16"/>
              </w:rPr>
              <w:t>2</w:t>
            </w:r>
          </w:p>
        </w:tc>
        <w:tc>
          <w:tcPr>
            <w:tcW w:w="567" w:type="dxa"/>
          </w:tcPr>
          <w:p w14:paraId="09284DAE" w14:textId="3FE97621" w:rsidR="00E91187" w:rsidRPr="00E91187" w:rsidRDefault="00E91187" w:rsidP="00E91187">
            <w:pPr>
              <w:pStyle w:val="TAL"/>
              <w:rPr>
                <w:sz w:val="16"/>
              </w:rPr>
            </w:pPr>
            <w:r>
              <w:rPr>
                <w:sz w:val="16"/>
              </w:rPr>
              <w:t>F</w:t>
            </w:r>
          </w:p>
        </w:tc>
        <w:tc>
          <w:tcPr>
            <w:tcW w:w="510" w:type="dxa"/>
          </w:tcPr>
          <w:p w14:paraId="6A38B9D7" w14:textId="7A65ADF2" w:rsidR="00E91187" w:rsidRPr="00E91187" w:rsidRDefault="00E91187" w:rsidP="00E91187">
            <w:pPr>
              <w:pStyle w:val="TAL"/>
              <w:rPr>
                <w:sz w:val="16"/>
              </w:rPr>
            </w:pPr>
            <w:r>
              <w:rPr>
                <w:sz w:val="16"/>
              </w:rPr>
              <w:t>Rel-19</w:t>
            </w:r>
          </w:p>
        </w:tc>
        <w:tc>
          <w:tcPr>
            <w:tcW w:w="661" w:type="dxa"/>
          </w:tcPr>
          <w:p w14:paraId="1D3E5EB3" w14:textId="29CF1494" w:rsidR="00E91187" w:rsidRPr="00E91187" w:rsidRDefault="00E91187" w:rsidP="00E91187">
            <w:pPr>
              <w:pStyle w:val="TAL"/>
              <w:rPr>
                <w:sz w:val="16"/>
              </w:rPr>
            </w:pPr>
            <w:r>
              <w:rPr>
                <w:sz w:val="16"/>
              </w:rPr>
              <w:t>19.0.0</w:t>
            </w:r>
          </w:p>
        </w:tc>
        <w:tc>
          <w:tcPr>
            <w:tcW w:w="2607" w:type="dxa"/>
          </w:tcPr>
          <w:p w14:paraId="7CC3BA96" w14:textId="08552864" w:rsidR="00E91187" w:rsidRPr="00E91187" w:rsidRDefault="00E91187" w:rsidP="00E91187">
            <w:pPr>
              <w:pStyle w:val="TAL"/>
              <w:rPr>
                <w:sz w:val="16"/>
              </w:rPr>
            </w:pPr>
            <w:r>
              <w:rPr>
                <w:sz w:val="16"/>
              </w:rPr>
              <w:t>Update the notification defined for the AF requested network slicing replacement feature to align with other updates.</w:t>
            </w:r>
          </w:p>
        </w:tc>
      </w:tr>
      <w:tr w:rsidR="00E91187" w14:paraId="69D8B7EB" w14:textId="77777777" w:rsidTr="00E91187">
        <w:tc>
          <w:tcPr>
            <w:tcW w:w="1133" w:type="dxa"/>
          </w:tcPr>
          <w:p w14:paraId="08AEC6A4" w14:textId="3A14AFBA" w:rsidR="00E91187" w:rsidRPr="00E91187" w:rsidRDefault="00E91187" w:rsidP="00E91187">
            <w:pPr>
              <w:pStyle w:val="TAL"/>
              <w:rPr>
                <w:sz w:val="16"/>
              </w:rPr>
            </w:pPr>
            <w:r>
              <w:rPr>
                <w:sz w:val="16"/>
              </w:rPr>
              <w:t>C3-251650</w:t>
            </w:r>
          </w:p>
        </w:tc>
        <w:tc>
          <w:tcPr>
            <w:tcW w:w="1020" w:type="dxa"/>
          </w:tcPr>
          <w:p w14:paraId="340736DA" w14:textId="46A647FD" w:rsidR="00E91187" w:rsidRPr="00E91187" w:rsidRDefault="00E91187" w:rsidP="00E91187">
            <w:pPr>
              <w:pStyle w:val="TAL"/>
              <w:rPr>
                <w:sz w:val="16"/>
              </w:rPr>
            </w:pPr>
            <w:r>
              <w:rPr>
                <w:sz w:val="16"/>
              </w:rPr>
              <w:t>agreed</w:t>
            </w:r>
          </w:p>
        </w:tc>
        <w:tc>
          <w:tcPr>
            <w:tcW w:w="1020" w:type="dxa"/>
          </w:tcPr>
          <w:p w14:paraId="13D028A8" w14:textId="74249172" w:rsidR="00E91187" w:rsidRPr="00E91187" w:rsidRDefault="00E91187" w:rsidP="00E91187">
            <w:pPr>
              <w:pStyle w:val="TAL"/>
              <w:rPr>
                <w:sz w:val="16"/>
              </w:rPr>
            </w:pPr>
            <w:r>
              <w:rPr>
                <w:sz w:val="16"/>
              </w:rPr>
              <w:t>approved</w:t>
            </w:r>
          </w:p>
        </w:tc>
        <w:tc>
          <w:tcPr>
            <w:tcW w:w="1133" w:type="dxa"/>
          </w:tcPr>
          <w:p w14:paraId="33B4783E" w14:textId="39ECA8C4" w:rsidR="00E91187" w:rsidRPr="00E91187" w:rsidRDefault="00E91187" w:rsidP="00E91187">
            <w:pPr>
              <w:pStyle w:val="TAL"/>
              <w:rPr>
                <w:sz w:val="16"/>
              </w:rPr>
            </w:pPr>
            <w:r>
              <w:rPr>
                <w:sz w:val="16"/>
              </w:rPr>
              <w:t>29.507</w:t>
            </w:r>
          </w:p>
        </w:tc>
        <w:tc>
          <w:tcPr>
            <w:tcW w:w="572" w:type="dxa"/>
          </w:tcPr>
          <w:p w14:paraId="2D75B9BE" w14:textId="471345D6" w:rsidR="00E91187" w:rsidRPr="00E91187" w:rsidRDefault="00E91187" w:rsidP="00E91187">
            <w:pPr>
              <w:pStyle w:val="TAL"/>
              <w:rPr>
                <w:sz w:val="16"/>
              </w:rPr>
            </w:pPr>
            <w:r>
              <w:rPr>
                <w:sz w:val="16"/>
              </w:rPr>
              <w:t>0333</w:t>
            </w:r>
          </w:p>
        </w:tc>
        <w:tc>
          <w:tcPr>
            <w:tcW w:w="567" w:type="dxa"/>
          </w:tcPr>
          <w:p w14:paraId="186371FC" w14:textId="496B0C64" w:rsidR="00E91187" w:rsidRPr="00E91187" w:rsidRDefault="00E91187" w:rsidP="00E91187">
            <w:pPr>
              <w:pStyle w:val="TAL"/>
              <w:rPr>
                <w:sz w:val="16"/>
              </w:rPr>
            </w:pPr>
            <w:r>
              <w:rPr>
                <w:sz w:val="16"/>
              </w:rPr>
              <w:t>1</w:t>
            </w:r>
          </w:p>
        </w:tc>
        <w:tc>
          <w:tcPr>
            <w:tcW w:w="567" w:type="dxa"/>
          </w:tcPr>
          <w:p w14:paraId="3A18A0B9" w14:textId="2AC73684" w:rsidR="00E91187" w:rsidRPr="00E91187" w:rsidRDefault="00E91187" w:rsidP="00E91187">
            <w:pPr>
              <w:pStyle w:val="TAL"/>
              <w:rPr>
                <w:sz w:val="16"/>
              </w:rPr>
            </w:pPr>
            <w:r>
              <w:rPr>
                <w:sz w:val="16"/>
              </w:rPr>
              <w:t>F</w:t>
            </w:r>
          </w:p>
        </w:tc>
        <w:tc>
          <w:tcPr>
            <w:tcW w:w="510" w:type="dxa"/>
          </w:tcPr>
          <w:p w14:paraId="5DDA9A51" w14:textId="378325CB" w:rsidR="00E91187" w:rsidRPr="00E91187" w:rsidRDefault="00E91187" w:rsidP="00E91187">
            <w:pPr>
              <w:pStyle w:val="TAL"/>
              <w:rPr>
                <w:sz w:val="16"/>
              </w:rPr>
            </w:pPr>
            <w:r>
              <w:rPr>
                <w:sz w:val="16"/>
              </w:rPr>
              <w:t>Rel-19</w:t>
            </w:r>
          </w:p>
        </w:tc>
        <w:tc>
          <w:tcPr>
            <w:tcW w:w="661" w:type="dxa"/>
          </w:tcPr>
          <w:p w14:paraId="265F0FB6" w14:textId="3D4DAD4B" w:rsidR="00E91187" w:rsidRPr="00E91187" w:rsidRDefault="00E91187" w:rsidP="00E91187">
            <w:pPr>
              <w:pStyle w:val="TAL"/>
              <w:rPr>
                <w:sz w:val="16"/>
              </w:rPr>
            </w:pPr>
            <w:r>
              <w:rPr>
                <w:sz w:val="16"/>
              </w:rPr>
              <w:t>19.2.0</w:t>
            </w:r>
          </w:p>
        </w:tc>
        <w:tc>
          <w:tcPr>
            <w:tcW w:w="2607" w:type="dxa"/>
          </w:tcPr>
          <w:p w14:paraId="27EA7D61" w14:textId="67FDFA33" w:rsidR="00E91187" w:rsidRPr="00E91187" w:rsidRDefault="00E91187" w:rsidP="00E91187">
            <w:pPr>
              <w:pStyle w:val="TAL"/>
              <w:rPr>
                <w:sz w:val="16"/>
              </w:rPr>
            </w:pPr>
            <w:r>
              <w:rPr>
                <w:sz w:val="16"/>
              </w:rPr>
              <w:t>Clarification on Partially Allowed NSSAI</w:t>
            </w:r>
          </w:p>
        </w:tc>
      </w:tr>
      <w:tr w:rsidR="00E91187" w14:paraId="342D50AB" w14:textId="77777777" w:rsidTr="00E91187">
        <w:tc>
          <w:tcPr>
            <w:tcW w:w="1133" w:type="dxa"/>
          </w:tcPr>
          <w:p w14:paraId="2D226A5D" w14:textId="497C8F0E" w:rsidR="00E91187" w:rsidRPr="00E91187" w:rsidRDefault="00E91187" w:rsidP="00E91187">
            <w:pPr>
              <w:pStyle w:val="TAL"/>
              <w:rPr>
                <w:sz w:val="16"/>
              </w:rPr>
            </w:pPr>
            <w:r>
              <w:rPr>
                <w:sz w:val="16"/>
              </w:rPr>
              <w:t>C3-251652</w:t>
            </w:r>
          </w:p>
        </w:tc>
        <w:tc>
          <w:tcPr>
            <w:tcW w:w="1020" w:type="dxa"/>
          </w:tcPr>
          <w:p w14:paraId="1C573B12" w14:textId="4A88EB3F" w:rsidR="00E91187" w:rsidRPr="00E91187" w:rsidRDefault="00E91187" w:rsidP="00E91187">
            <w:pPr>
              <w:pStyle w:val="TAL"/>
              <w:rPr>
                <w:sz w:val="16"/>
              </w:rPr>
            </w:pPr>
            <w:r>
              <w:rPr>
                <w:sz w:val="16"/>
              </w:rPr>
              <w:t>agreed</w:t>
            </w:r>
          </w:p>
        </w:tc>
        <w:tc>
          <w:tcPr>
            <w:tcW w:w="1020" w:type="dxa"/>
          </w:tcPr>
          <w:p w14:paraId="5981DE61" w14:textId="01B59D97" w:rsidR="00E91187" w:rsidRPr="00E91187" w:rsidRDefault="00E91187" w:rsidP="00E91187">
            <w:pPr>
              <w:pStyle w:val="TAL"/>
              <w:rPr>
                <w:sz w:val="16"/>
              </w:rPr>
            </w:pPr>
            <w:r>
              <w:rPr>
                <w:sz w:val="16"/>
              </w:rPr>
              <w:t>approved</w:t>
            </w:r>
          </w:p>
        </w:tc>
        <w:tc>
          <w:tcPr>
            <w:tcW w:w="1133" w:type="dxa"/>
          </w:tcPr>
          <w:p w14:paraId="663D1BF5" w14:textId="2F6B6B32" w:rsidR="00E91187" w:rsidRPr="00E91187" w:rsidRDefault="00E91187" w:rsidP="00E91187">
            <w:pPr>
              <w:pStyle w:val="TAL"/>
              <w:rPr>
                <w:sz w:val="16"/>
              </w:rPr>
            </w:pPr>
            <w:r>
              <w:rPr>
                <w:sz w:val="16"/>
              </w:rPr>
              <w:t>29.534</w:t>
            </w:r>
          </w:p>
        </w:tc>
        <w:tc>
          <w:tcPr>
            <w:tcW w:w="572" w:type="dxa"/>
          </w:tcPr>
          <w:p w14:paraId="51667559" w14:textId="46FC1FA1" w:rsidR="00E91187" w:rsidRPr="00E91187" w:rsidRDefault="00E91187" w:rsidP="00E91187">
            <w:pPr>
              <w:pStyle w:val="TAL"/>
              <w:rPr>
                <w:sz w:val="16"/>
              </w:rPr>
            </w:pPr>
            <w:r>
              <w:rPr>
                <w:sz w:val="16"/>
              </w:rPr>
              <w:t>0042</w:t>
            </w:r>
          </w:p>
        </w:tc>
        <w:tc>
          <w:tcPr>
            <w:tcW w:w="567" w:type="dxa"/>
          </w:tcPr>
          <w:p w14:paraId="62B0AE06" w14:textId="51563263" w:rsidR="00E91187" w:rsidRPr="00E91187" w:rsidRDefault="00E91187" w:rsidP="00E91187">
            <w:pPr>
              <w:pStyle w:val="TAL"/>
              <w:rPr>
                <w:sz w:val="16"/>
              </w:rPr>
            </w:pPr>
            <w:r>
              <w:rPr>
                <w:sz w:val="16"/>
              </w:rPr>
              <w:t>1</w:t>
            </w:r>
          </w:p>
        </w:tc>
        <w:tc>
          <w:tcPr>
            <w:tcW w:w="567" w:type="dxa"/>
          </w:tcPr>
          <w:p w14:paraId="2F10FC17" w14:textId="72D7E411" w:rsidR="00E91187" w:rsidRPr="00E91187" w:rsidRDefault="00E91187" w:rsidP="00E91187">
            <w:pPr>
              <w:pStyle w:val="TAL"/>
              <w:rPr>
                <w:sz w:val="16"/>
              </w:rPr>
            </w:pPr>
            <w:r>
              <w:rPr>
                <w:sz w:val="16"/>
              </w:rPr>
              <w:t>F</w:t>
            </w:r>
          </w:p>
        </w:tc>
        <w:tc>
          <w:tcPr>
            <w:tcW w:w="510" w:type="dxa"/>
          </w:tcPr>
          <w:p w14:paraId="39A3C503" w14:textId="5F5553CA" w:rsidR="00E91187" w:rsidRPr="00E91187" w:rsidRDefault="00E91187" w:rsidP="00E91187">
            <w:pPr>
              <w:pStyle w:val="TAL"/>
              <w:rPr>
                <w:sz w:val="16"/>
              </w:rPr>
            </w:pPr>
            <w:r>
              <w:rPr>
                <w:sz w:val="16"/>
              </w:rPr>
              <w:t>Rel-19</w:t>
            </w:r>
          </w:p>
        </w:tc>
        <w:tc>
          <w:tcPr>
            <w:tcW w:w="661" w:type="dxa"/>
          </w:tcPr>
          <w:p w14:paraId="5AC9E8F1" w14:textId="677C50B6" w:rsidR="00E91187" w:rsidRPr="00E91187" w:rsidRDefault="00E91187" w:rsidP="00E91187">
            <w:pPr>
              <w:pStyle w:val="TAL"/>
              <w:rPr>
                <w:sz w:val="16"/>
              </w:rPr>
            </w:pPr>
            <w:r>
              <w:rPr>
                <w:sz w:val="16"/>
              </w:rPr>
              <w:t>19.0.0</w:t>
            </w:r>
          </w:p>
        </w:tc>
        <w:tc>
          <w:tcPr>
            <w:tcW w:w="2607" w:type="dxa"/>
          </w:tcPr>
          <w:p w14:paraId="0EFA5220" w14:textId="27313846" w:rsidR="00E91187" w:rsidRPr="00E91187" w:rsidRDefault="00E91187" w:rsidP="00E91187">
            <w:pPr>
              <w:pStyle w:val="TAL"/>
              <w:rPr>
                <w:sz w:val="16"/>
              </w:rPr>
            </w:pPr>
            <w:r>
              <w:rPr>
                <w:sz w:val="16"/>
              </w:rPr>
              <w:t>Clarification on AF requested Network Slice replacement outcome notification event</w:t>
            </w:r>
          </w:p>
        </w:tc>
      </w:tr>
      <w:tr w:rsidR="00E91187" w14:paraId="07F9D583" w14:textId="77777777" w:rsidTr="00E91187">
        <w:tc>
          <w:tcPr>
            <w:tcW w:w="1133" w:type="dxa"/>
          </w:tcPr>
          <w:p w14:paraId="7E4A393A" w14:textId="1680C79A" w:rsidR="00E91187" w:rsidRPr="00E91187" w:rsidRDefault="00E91187" w:rsidP="00E91187">
            <w:pPr>
              <w:pStyle w:val="TAL"/>
              <w:rPr>
                <w:sz w:val="16"/>
              </w:rPr>
            </w:pPr>
            <w:r>
              <w:rPr>
                <w:sz w:val="16"/>
              </w:rPr>
              <w:t>C3-252103</w:t>
            </w:r>
          </w:p>
        </w:tc>
        <w:tc>
          <w:tcPr>
            <w:tcW w:w="1020" w:type="dxa"/>
          </w:tcPr>
          <w:p w14:paraId="00826467" w14:textId="65761D95" w:rsidR="00E91187" w:rsidRPr="00E91187" w:rsidRDefault="00E91187" w:rsidP="00E91187">
            <w:pPr>
              <w:pStyle w:val="TAL"/>
              <w:rPr>
                <w:sz w:val="16"/>
              </w:rPr>
            </w:pPr>
            <w:r>
              <w:rPr>
                <w:sz w:val="16"/>
              </w:rPr>
              <w:t>agreed</w:t>
            </w:r>
          </w:p>
        </w:tc>
        <w:tc>
          <w:tcPr>
            <w:tcW w:w="1020" w:type="dxa"/>
          </w:tcPr>
          <w:p w14:paraId="2552807D" w14:textId="7F59D7A2" w:rsidR="00E91187" w:rsidRPr="00E91187" w:rsidRDefault="00E91187" w:rsidP="00E91187">
            <w:pPr>
              <w:pStyle w:val="TAL"/>
              <w:rPr>
                <w:sz w:val="16"/>
              </w:rPr>
            </w:pPr>
            <w:r>
              <w:rPr>
                <w:sz w:val="16"/>
              </w:rPr>
              <w:t>revised</w:t>
            </w:r>
          </w:p>
        </w:tc>
        <w:tc>
          <w:tcPr>
            <w:tcW w:w="1133" w:type="dxa"/>
          </w:tcPr>
          <w:p w14:paraId="6917F04F" w14:textId="34B26161" w:rsidR="00E91187" w:rsidRPr="00E91187" w:rsidRDefault="00E91187" w:rsidP="00E91187">
            <w:pPr>
              <w:pStyle w:val="TAL"/>
              <w:rPr>
                <w:sz w:val="16"/>
              </w:rPr>
            </w:pPr>
            <w:r>
              <w:rPr>
                <w:sz w:val="16"/>
              </w:rPr>
              <w:t>29.519</w:t>
            </w:r>
          </w:p>
        </w:tc>
        <w:tc>
          <w:tcPr>
            <w:tcW w:w="572" w:type="dxa"/>
          </w:tcPr>
          <w:p w14:paraId="566AF52E" w14:textId="3A4EA612" w:rsidR="00E91187" w:rsidRPr="00E91187" w:rsidRDefault="00E91187" w:rsidP="00E91187">
            <w:pPr>
              <w:pStyle w:val="TAL"/>
              <w:rPr>
                <w:sz w:val="16"/>
              </w:rPr>
            </w:pPr>
            <w:r>
              <w:rPr>
                <w:sz w:val="16"/>
              </w:rPr>
              <w:t>0587</w:t>
            </w:r>
          </w:p>
        </w:tc>
        <w:tc>
          <w:tcPr>
            <w:tcW w:w="567" w:type="dxa"/>
          </w:tcPr>
          <w:p w14:paraId="604CCC36" w14:textId="7645E697" w:rsidR="00E91187" w:rsidRPr="00E91187" w:rsidRDefault="00E91187" w:rsidP="00E91187">
            <w:pPr>
              <w:pStyle w:val="TAL"/>
              <w:rPr>
                <w:sz w:val="16"/>
              </w:rPr>
            </w:pPr>
            <w:r>
              <w:rPr>
                <w:sz w:val="16"/>
              </w:rPr>
              <w:t>2</w:t>
            </w:r>
          </w:p>
        </w:tc>
        <w:tc>
          <w:tcPr>
            <w:tcW w:w="567" w:type="dxa"/>
          </w:tcPr>
          <w:p w14:paraId="7D432009" w14:textId="72AC17D4" w:rsidR="00E91187" w:rsidRPr="00E91187" w:rsidRDefault="00E91187" w:rsidP="00E91187">
            <w:pPr>
              <w:pStyle w:val="TAL"/>
              <w:rPr>
                <w:sz w:val="16"/>
              </w:rPr>
            </w:pPr>
            <w:r>
              <w:rPr>
                <w:sz w:val="16"/>
              </w:rPr>
              <w:t>B</w:t>
            </w:r>
          </w:p>
        </w:tc>
        <w:tc>
          <w:tcPr>
            <w:tcW w:w="510" w:type="dxa"/>
          </w:tcPr>
          <w:p w14:paraId="1330F31B" w14:textId="4F1B0C49" w:rsidR="00E91187" w:rsidRPr="00E91187" w:rsidRDefault="00E91187" w:rsidP="00E91187">
            <w:pPr>
              <w:pStyle w:val="TAL"/>
              <w:rPr>
                <w:sz w:val="16"/>
              </w:rPr>
            </w:pPr>
            <w:r>
              <w:rPr>
                <w:sz w:val="16"/>
              </w:rPr>
              <w:t>Rel-19</w:t>
            </w:r>
          </w:p>
        </w:tc>
        <w:tc>
          <w:tcPr>
            <w:tcW w:w="661" w:type="dxa"/>
          </w:tcPr>
          <w:p w14:paraId="57EB13C5" w14:textId="5BB3387D" w:rsidR="00E91187" w:rsidRPr="00E91187" w:rsidRDefault="00E91187" w:rsidP="00E91187">
            <w:pPr>
              <w:pStyle w:val="TAL"/>
              <w:rPr>
                <w:sz w:val="16"/>
              </w:rPr>
            </w:pPr>
            <w:r>
              <w:rPr>
                <w:sz w:val="16"/>
              </w:rPr>
              <w:t>19.2.0</w:t>
            </w:r>
          </w:p>
        </w:tc>
        <w:tc>
          <w:tcPr>
            <w:tcW w:w="2607" w:type="dxa"/>
          </w:tcPr>
          <w:p w14:paraId="706258E9" w14:textId="058B09CD" w:rsidR="00E91187" w:rsidRPr="00E91187" w:rsidRDefault="00E91187" w:rsidP="00E91187">
            <w:pPr>
              <w:pStyle w:val="TAL"/>
              <w:rPr>
                <w:sz w:val="16"/>
              </w:rPr>
            </w:pPr>
            <w:r>
              <w:rPr>
                <w:sz w:val="16"/>
              </w:rPr>
              <w:t>Updates and corrections to the new AF-requested Network Slice Replacement functionality</w:t>
            </w:r>
          </w:p>
        </w:tc>
      </w:tr>
      <w:tr w:rsidR="00E91187" w14:paraId="3D9E2606" w14:textId="77777777" w:rsidTr="00E91187">
        <w:tc>
          <w:tcPr>
            <w:tcW w:w="1133" w:type="dxa"/>
          </w:tcPr>
          <w:p w14:paraId="1998237C" w14:textId="772576DD" w:rsidR="00E91187" w:rsidRPr="00E91187" w:rsidRDefault="00E91187" w:rsidP="00E91187">
            <w:pPr>
              <w:pStyle w:val="TAL"/>
              <w:rPr>
                <w:sz w:val="16"/>
              </w:rPr>
            </w:pPr>
            <w:r>
              <w:rPr>
                <w:sz w:val="16"/>
              </w:rPr>
              <w:t>C3-252104</w:t>
            </w:r>
          </w:p>
        </w:tc>
        <w:tc>
          <w:tcPr>
            <w:tcW w:w="1020" w:type="dxa"/>
          </w:tcPr>
          <w:p w14:paraId="7C95FA46" w14:textId="734DEF72" w:rsidR="00E91187" w:rsidRPr="00E91187" w:rsidRDefault="00E91187" w:rsidP="00E91187">
            <w:pPr>
              <w:pStyle w:val="TAL"/>
              <w:rPr>
                <w:sz w:val="16"/>
              </w:rPr>
            </w:pPr>
            <w:r>
              <w:rPr>
                <w:sz w:val="16"/>
              </w:rPr>
              <w:t>agreed</w:t>
            </w:r>
          </w:p>
        </w:tc>
        <w:tc>
          <w:tcPr>
            <w:tcW w:w="1020" w:type="dxa"/>
          </w:tcPr>
          <w:p w14:paraId="20AF5268" w14:textId="0FE7EFAA" w:rsidR="00E91187" w:rsidRPr="00E91187" w:rsidRDefault="00E91187" w:rsidP="00E91187">
            <w:pPr>
              <w:pStyle w:val="TAL"/>
              <w:rPr>
                <w:sz w:val="16"/>
              </w:rPr>
            </w:pPr>
            <w:r>
              <w:rPr>
                <w:sz w:val="16"/>
              </w:rPr>
              <w:t>revised</w:t>
            </w:r>
          </w:p>
        </w:tc>
        <w:tc>
          <w:tcPr>
            <w:tcW w:w="1133" w:type="dxa"/>
          </w:tcPr>
          <w:p w14:paraId="00F926BE" w14:textId="4FE1FAFD" w:rsidR="00E91187" w:rsidRPr="00E91187" w:rsidRDefault="00E91187" w:rsidP="00E91187">
            <w:pPr>
              <w:pStyle w:val="TAL"/>
              <w:rPr>
                <w:sz w:val="16"/>
              </w:rPr>
            </w:pPr>
            <w:r>
              <w:rPr>
                <w:sz w:val="16"/>
              </w:rPr>
              <w:t>29.522</w:t>
            </w:r>
          </w:p>
        </w:tc>
        <w:tc>
          <w:tcPr>
            <w:tcW w:w="572" w:type="dxa"/>
          </w:tcPr>
          <w:p w14:paraId="714FFB05" w14:textId="2B669886" w:rsidR="00E91187" w:rsidRPr="00E91187" w:rsidRDefault="00E91187" w:rsidP="00E91187">
            <w:pPr>
              <w:pStyle w:val="TAL"/>
              <w:rPr>
                <w:sz w:val="16"/>
              </w:rPr>
            </w:pPr>
            <w:r>
              <w:rPr>
                <w:sz w:val="16"/>
              </w:rPr>
              <w:t>1556</w:t>
            </w:r>
          </w:p>
        </w:tc>
        <w:tc>
          <w:tcPr>
            <w:tcW w:w="567" w:type="dxa"/>
          </w:tcPr>
          <w:p w14:paraId="245DF145" w14:textId="19F613A4" w:rsidR="00E91187" w:rsidRPr="00E91187" w:rsidRDefault="00E91187" w:rsidP="00E91187">
            <w:pPr>
              <w:pStyle w:val="TAL"/>
              <w:rPr>
                <w:sz w:val="16"/>
              </w:rPr>
            </w:pPr>
            <w:r>
              <w:rPr>
                <w:sz w:val="16"/>
              </w:rPr>
              <w:t>2</w:t>
            </w:r>
          </w:p>
        </w:tc>
        <w:tc>
          <w:tcPr>
            <w:tcW w:w="567" w:type="dxa"/>
          </w:tcPr>
          <w:p w14:paraId="42FDAC39" w14:textId="105C2E95" w:rsidR="00E91187" w:rsidRPr="00E91187" w:rsidRDefault="00E91187" w:rsidP="00E91187">
            <w:pPr>
              <w:pStyle w:val="TAL"/>
              <w:rPr>
                <w:sz w:val="16"/>
              </w:rPr>
            </w:pPr>
            <w:r>
              <w:rPr>
                <w:sz w:val="16"/>
              </w:rPr>
              <w:t>B</w:t>
            </w:r>
          </w:p>
        </w:tc>
        <w:tc>
          <w:tcPr>
            <w:tcW w:w="510" w:type="dxa"/>
          </w:tcPr>
          <w:p w14:paraId="18C4DD7A" w14:textId="3B73BFDA" w:rsidR="00E91187" w:rsidRPr="00E91187" w:rsidRDefault="00E91187" w:rsidP="00E91187">
            <w:pPr>
              <w:pStyle w:val="TAL"/>
              <w:rPr>
                <w:sz w:val="16"/>
              </w:rPr>
            </w:pPr>
            <w:r>
              <w:rPr>
                <w:sz w:val="16"/>
              </w:rPr>
              <w:t>Rel-19</w:t>
            </w:r>
          </w:p>
        </w:tc>
        <w:tc>
          <w:tcPr>
            <w:tcW w:w="661" w:type="dxa"/>
          </w:tcPr>
          <w:p w14:paraId="537151D5" w14:textId="6293F119" w:rsidR="00E91187" w:rsidRPr="00E91187" w:rsidRDefault="00E91187" w:rsidP="00E91187">
            <w:pPr>
              <w:pStyle w:val="TAL"/>
              <w:rPr>
                <w:sz w:val="16"/>
              </w:rPr>
            </w:pPr>
            <w:r>
              <w:rPr>
                <w:sz w:val="16"/>
              </w:rPr>
              <w:t>19.2.0</w:t>
            </w:r>
          </w:p>
        </w:tc>
        <w:tc>
          <w:tcPr>
            <w:tcW w:w="2607" w:type="dxa"/>
          </w:tcPr>
          <w:p w14:paraId="3D5D4147" w14:textId="6095434B" w:rsidR="00E91187" w:rsidRPr="00E91187" w:rsidRDefault="00E91187" w:rsidP="00E91187">
            <w:pPr>
              <w:pStyle w:val="TAL"/>
              <w:rPr>
                <w:sz w:val="16"/>
              </w:rPr>
            </w:pPr>
            <w:r>
              <w:rPr>
                <w:sz w:val="16"/>
              </w:rPr>
              <w:t>Updates and corrections to the new AF-requested Network Slice Replacement functionality</w:t>
            </w:r>
          </w:p>
        </w:tc>
      </w:tr>
      <w:tr w:rsidR="00E91187" w14:paraId="3E0BAF45" w14:textId="77777777" w:rsidTr="00E91187">
        <w:tc>
          <w:tcPr>
            <w:tcW w:w="1133" w:type="dxa"/>
          </w:tcPr>
          <w:p w14:paraId="4CEF667A" w14:textId="614FC122" w:rsidR="00E91187" w:rsidRPr="00E91187" w:rsidRDefault="00E91187" w:rsidP="00E91187">
            <w:pPr>
              <w:pStyle w:val="TAL"/>
              <w:rPr>
                <w:sz w:val="16"/>
              </w:rPr>
            </w:pPr>
            <w:r>
              <w:rPr>
                <w:sz w:val="16"/>
              </w:rPr>
              <w:t>C3-252136</w:t>
            </w:r>
          </w:p>
        </w:tc>
        <w:tc>
          <w:tcPr>
            <w:tcW w:w="1020" w:type="dxa"/>
          </w:tcPr>
          <w:p w14:paraId="173B4238" w14:textId="4BB111BD" w:rsidR="00E91187" w:rsidRPr="00E91187" w:rsidRDefault="00E91187" w:rsidP="00E91187">
            <w:pPr>
              <w:pStyle w:val="TAL"/>
              <w:rPr>
                <w:sz w:val="16"/>
              </w:rPr>
            </w:pPr>
            <w:r>
              <w:rPr>
                <w:sz w:val="16"/>
              </w:rPr>
              <w:t>agreed</w:t>
            </w:r>
          </w:p>
        </w:tc>
        <w:tc>
          <w:tcPr>
            <w:tcW w:w="1020" w:type="dxa"/>
          </w:tcPr>
          <w:p w14:paraId="57682766" w14:textId="63025813" w:rsidR="00E91187" w:rsidRPr="00E91187" w:rsidRDefault="00E91187" w:rsidP="00E91187">
            <w:pPr>
              <w:pStyle w:val="TAL"/>
              <w:rPr>
                <w:sz w:val="16"/>
              </w:rPr>
            </w:pPr>
            <w:r>
              <w:rPr>
                <w:sz w:val="16"/>
              </w:rPr>
              <w:t>approved</w:t>
            </w:r>
          </w:p>
        </w:tc>
        <w:tc>
          <w:tcPr>
            <w:tcW w:w="1133" w:type="dxa"/>
          </w:tcPr>
          <w:p w14:paraId="51BC51B7" w14:textId="6BF9B7A0" w:rsidR="00E91187" w:rsidRPr="00E91187" w:rsidRDefault="00E91187" w:rsidP="00E91187">
            <w:pPr>
              <w:pStyle w:val="TAL"/>
              <w:rPr>
                <w:sz w:val="16"/>
              </w:rPr>
            </w:pPr>
            <w:r>
              <w:rPr>
                <w:sz w:val="16"/>
              </w:rPr>
              <w:t>29.534</w:t>
            </w:r>
          </w:p>
        </w:tc>
        <w:tc>
          <w:tcPr>
            <w:tcW w:w="572" w:type="dxa"/>
          </w:tcPr>
          <w:p w14:paraId="4097B545" w14:textId="66067673" w:rsidR="00E91187" w:rsidRPr="00E91187" w:rsidRDefault="00E91187" w:rsidP="00E91187">
            <w:pPr>
              <w:pStyle w:val="TAL"/>
              <w:rPr>
                <w:sz w:val="16"/>
              </w:rPr>
            </w:pPr>
            <w:r>
              <w:rPr>
                <w:sz w:val="16"/>
              </w:rPr>
              <w:t>0041</w:t>
            </w:r>
          </w:p>
        </w:tc>
        <w:tc>
          <w:tcPr>
            <w:tcW w:w="567" w:type="dxa"/>
          </w:tcPr>
          <w:p w14:paraId="1711DF1A" w14:textId="20FB0766" w:rsidR="00E91187" w:rsidRPr="00E91187" w:rsidRDefault="00E91187" w:rsidP="00E91187">
            <w:pPr>
              <w:pStyle w:val="TAL"/>
              <w:rPr>
                <w:sz w:val="16"/>
              </w:rPr>
            </w:pPr>
            <w:r>
              <w:rPr>
                <w:sz w:val="16"/>
              </w:rPr>
              <w:t>2</w:t>
            </w:r>
          </w:p>
        </w:tc>
        <w:tc>
          <w:tcPr>
            <w:tcW w:w="567" w:type="dxa"/>
          </w:tcPr>
          <w:p w14:paraId="23A8A36A" w14:textId="5957A3ED" w:rsidR="00E91187" w:rsidRPr="00E91187" w:rsidRDefault="00E91187" w:rsidP="00E91187">
            <w:pPr>
              <w:pStyle w:val="TAL"/>
              <w:rPr>
                <w:sz w:val="16"/>
              </w:rPr>
            </w:pPr>
            <w:r>
              <w:rPr>
                <w:sz w:val="16"/>
              </w:rPr>
              <w:t>B</w:t>
            </w:r>
          </w:p>
        </w:tc>
        <w:tc>
          <w:tcPr>
            <w:tcW w:w="510" w:type="dxa"/>
          </w:tcPr>
          <w:p w14:paraId="1791F17A" w14:textId="1238AD11" w:rsidR="00E91187" w:rsidRPr="00E91187" w:rsidRDefault="00E91187" w:rsidP="00E91187">
            <w:pPr>
              <w:pStyle w:val="TAL"/>
              <w:rPr>
                <w:sz w:val="16"/>
              </w:rPr>
            </w:pPr>
            <w:r>
              <w:rPr>
                <w:sz w:val="16"/>
              </w:rPr>
              <w:t>Rel-19</w:t>
            </w:r>
          </w:p>
        </w:tc>
        <w:tc>
          <w:tcPr>
            <w:tcW w:w="661" w:type="dxa"/>
          </w:tcPr>
          <w:p w14:paraId="54E9923C" w14:textId="23542338" w:rsidR="00E91187" w:rsidRPr="00E91187" w:rsidRDefault="00E91187" w:rsidP="00E91187">
            <w:pPr>
              <w:pStyle w:val="TAL"/>
              <w:rPr>
                <w:sz w:val="16"/>
              </w:rPr>
            </w:pPr>
            <w:r>
              <w:rPr>
                <w:sz w:val="16"/>
              </w:rPr>
              <w:t>19.0.0</w:t>
            </w:r>
          </w:p>
        </w:tc>
        <w:tc>
          <w:tcPr>
            <w:tcW w:w="2607" w:type="dxa"/>
          </w:tcPr>
          <w:p w14:paraId="1F9BFB7D" w14:textId="6DD7DE1A" w:rsidR="00E91187" w:rsidRPr="00E91187" w:rsidRDefault="00E91187" w:rsidP="00E91187">
            <w:pPr>
              <w:pStyle w:val="TAL"/>
              <w:rPr>
                <w:sz w:val="16"/>
              </w:rPr>
            </w:pPr>
            <w:r>
              <w:rPr>
                <w:sz w:val="16"/>
              </w:rPr>
              <w:t>Failure cause definition for AF requested slice replacement outcome report</w:t>
            </w:r>
          </w:p>
        </w:tc>
      </w:tr>
    </w:tbl>
    <w:p w14:paraId="4B1282CB" w14:textId="77777777" w:rsidR="00E91187" w:rsidRDefault="00E91187" w:rsidP="00E91187"/>
    <w:p w14:paraId="26DA96B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DBE44A1" w14:textId="61C144C2" w:rsidR="00E91187" w:rsidRDefault="00E91187" w:rsidP="00E91187">
      <w:pPr>
        <w:rPr>
          <w:rFonts w:ascii="Arial" w:hAnsi="Arial" w:cs="Arial"/>
          <w:b/>
          <w:sz w:val="24"/>
        </w:rPr>
      </w:pPr>
      <w:r>
        <w:rPr>
          <w:rFonts w:ascii="Arial" w:hAnsi="Arial" w:cs="Arial"/>
          <w:b/>
          <w:color w:val="0000FF"/>
          <w:sz w:val="24"/>
        </w:rPr>
        <w:t>CP-251251</w:t>
      </w:r>
      <w:r>
        <w:rPr>
          <w:rFonts w:ascii="Arial" w:hAnsi="Arial" w:cs="Arial"/>
          <w:b/>
          <w:color w:val="0000FF"/>
          <w:sz w:val="24"/>
        </w:rPr>
        <w:tab/>
      </w:r>
      <w:r>
        <w:rPr>
          <w:rFonts w:ascii="Arial" w:hAnsi="Arial" w:cs="Arial"/>
          <w:b/>
          <w:sz w:val="24"/>
        </w:rPr>
        <w:t>Updates and corrections to the new AF-requested Network Slice Replacement functionality</w:t>
      </w:r>
    </w:p>
    <w:p w14:paraId="608DAE57"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v19.2.0</w:t>
      </w:r>
      <w:r>
        <w:rPr>
          <w:i/>
        </w:rPr>
        <w:tab/>
        <w:t xml:space="preserve">  CR-0587  rev 3 Cat: B (Rel-19)</w:t>
      </w:r>
      <w:r>
        <w:rPr>
          <w:i/>
        </w:rPr>
        <w:br/>
      </w:r>
      <w:r>
        <w:rPr>
          <w:i/>
        </w:rPr>
        <w:br/>
      </w:r>
      <w:r>
        <w:rPr>
          <w:i/>
        </w:rPr>
        <w:tab/>
      </w:r>
      <w:r>
        <w:rPr>
          <w:i/>
        </w:rPr>
        <w:tab/>
      </w:r>
      <w:r>
        <w:rPr>
          <w:i/>
        </w:rPr>
        <w:tab/>
      </w:r>
      <w:r>
        <w:rPr>
          <w:i/>
        </w:rPr>
        <w:tab/>
      </w:r>
      <w:r>
        <w:rPr>
          <w:i/>
        </w:rPr>
        <w:tab/>
        <w:t>Source: Huawei, Nokia, ZTE, Ericsson</w:t>
      </w:r>
    </w:p>
    <w:p w14:paraId="083E0152" w14:textId="77777777" w:rsidR="00E91187" w:rsidRDefault="00E91187" w:rsidP="00E91187">
      <w:pPr>
        <w:rPr>
          <w:color w:val="808080"/>
        </w:rPr>
      </w:pPr>
      <w:r>
        <w:rPr>
          <w:color w:val="808080"/>
        </w:rPr>
        <w:t>(Replaces C3-252103)</w:t>
      </w:r>
    </w:p>
    <w:p w14:paraId="25B7A4CD" w14:textId="77777777" w:rsidR="00E91187" w:rsidRDefault="00E91187" w:rsidP="00E91187">
      <w:pPr>
        <w:rPr>
          <w:rFonts w:ascii="Arial" w:hAnsi="Arial" w:cs="Arial"/>
          <w:b/>
        </w:rPr>
      </w:pPr>
      <w:r>
        <w:rPr>
          <w:rFonts w:ascii="Arial" w:hAnsi="Arial" w:cs="Arial"/>
          <w:b/>
        </w:rPr>
        <w:t xml:space="preserve">Abstract: </w:t>
      </w:r>
    </w:p>
    <w:p w14:paraId="7CBD552C" w14:textId="77777777" w:rsidR="00E91187" w:rsidRDefault="00E91187" w:rsidP="00E91187">
      <w:r>
        <w:t>Revision of C3-252103 in CR Pack CP-251094.</w:t>
      </w:r>
    </w:p>
    <w:p w14:paraId="62E5A89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74C0B" w14:textId="5FC91518" w:rsidR="00E91187" w:rsidRDefault="00E91187" w:rsidP="00E91187">
      <w:pPr>
        <w:rPr>
          <w:rFonts w:ascii="Arial" w:hAnsi="Arial" w:cs="Arial"/>
          <w:b/>
          <w:sz w:val="24"/>
        </w:rPr>
      </w:pPr>
      <w:r>
        <w:rPr>
          <w:rFonts w:ascii="Arial" w:hAnsi="Arial" w:cs="Arial"/>
          <w:b/>
          <w:color w:val="0000FF"/>
          <w:sz w:val="24"/>
        </w:rPr>
        <w:t>CP-251252</w:t>
      </w:r>
      <w:r>
        <w:rPr>
          <w:rFonts w:ascii="Arial" w:hAnsi="Arial" w:cs="Arial"/>
          <w:b/>
          <w:color w:val="0000FF"/>
          <w:sz w:val="24"/>
        </w:rPr>
        <w:tab/>
      </w:r>
      <w:r>
        <w:rPr>
          <w:rFonts w:ascii="Arial" w:hAnsi="Arial" w:cs="Arial"/>
          <w:b/>
          <w:sz w:val="24"/>
        </w:rPr>
        <w:t>Updates and corrections to the new AF-requested Network Slice Replacement functionality</w:t>
      </w:r>
    </w:p>
    <w:p w14:paraId="5590E613"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CR-1556  rev 3 Cat: B (Rel-19)</w:t>
      </w:r>
      <w:r>
        <w:rPr>
          <w:i/>
        </w:rPr>
        <w:br/>
      </w:r>
      <w:r>
        <w:rPr>
          <w:i/>
        </w:rPr>
        <w:br/>
      </w:r>
      <w:r>
        <w:rPr>
          <w:i/>
        </w:rPr>
        <w:tab/>
      </w:r>
      <w:r>
        <w:rPr>
          <w:i/>
        </w:rPr>
        <w:tab/>
      </w:r>
      <w:r>
        <w:rPr>
          <w:i/>
        </w:rPr>
        <w:tab/>
      </w:r>
      <w:r>
        <w:rPr>
          <w:i/>
        </w:rPr>
        <w:tab/>
      </w:r>
      <w:r>
        <w:rPr>
          <w:i/>
        </w:rPr>
        <w:tab/>
        <w:t>Source: Huawei, Nokia, ZTE</w:t>
      </w:r>
    </w:p>
    <w:p w14:paraId="07CCFFD6" w14:textId="77777777" w:rsidR="00E91187" w:rsidRDefault="00E91187" w:rsidP="00E91187">
      <w:pPr>
        <w:rPr>
          <w:color w:val="808080"/>
        </w:rPr>
      </w:pPr>
      <w:r>
        <w:rPr>
          <w:color w:val="808080"/>
        </w:rPr>
        <w:t>(Replaces C3-252104)</w:t>
      </w:r>
    </w:p>
    <w:p w14:paraId="589A4058" w14:textId="77777777" w:rsidR="00E91187" w:rsidRDefault="00E91187" w:rsidP="00E91187">
      <w:pPr>
        <w:rPr>
          <w:rFonts w:ascii="Arial" w:hAnsi="Arial" w:cs="Arial"/>
          <w:b/>
        </w:rPr>
      </w:pPr>
      <w:r>
        <w:rPr>
          <w:rFonts w:ascii="Arial" w:hAnsi="Arial" w:cs="Arial"/>
          <w:b/>
        </w:rPr>
        <w:t xml:space="preserve">Abstract: </w:t>
      </w:r>
    </w:p>
    <w:p w14:paraId="02E0610C" w14:textId="77777777" w:rsidR="00E91187" w:rsidRDefault="00E91187" w:rsidP="00E91187">
      <w:r>
        <w:t>Revision of C3-252104 in CR Pack CP-251094.</w:t>
      </w:r>
    </w:p>
    <w:p w14:paraId="55C1CD9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90D59" w14:textId="77777777" w:rsidR="00E91187" w:rsidRDefault="00E91187" w:rsidP="00E91187">
      <w:pPr>
        <w:pStyle w:val="Heading3"/>
      </w:pPr>
      <w:bookmarkStart w:id="249" w:name="_Toc200544095"/>
      <w:r>
        <w:lastRenderedPageBreak/>
        <w:t>19.59</w:t>
      </w:r>
      <w:r>
        <w:tab/>
        <w:t>PRU Usage Extension supported by Core Network [TEI19_PRUE]</w:t>
      </w:r>
      <w:bookmarkEnd w:id="249"/>
    </w:p>
    <w:p w14:paraId="0F855512" w14:textId="77777777" w:rsidR="00E91187" w:rsidRDefault="00E91187" w:rsidP="00E91187">
      <w:pPr>
        <w:pStyle w:val="Heading3"/>
      </w:pPr>
      <w:bookmarkStart w:id="250" w:name="_Toc200544096"/>
      <w:r>
        <w:t>19.60</w:t>
      </w:r>
      <w:r>
        <w:tab/>
        <w:t>Energy Efficiency and Energy Saving [</w:t>
      </w:r>
      <w:proofErr w:type="spellStart"/>
      <w:r>
        <w:t>EnergySys</w:t>
      </w:r>
      <w:proofErr w:type="spellEnd"/>
      <w:r>
        <w:t>]</w:t>
      </w:r>
      <w:bookmarkEnd w:id="250"/>
    </w:p>
    <w:p w14:paraId="35D761B5" w14:textId="429C28BD" w:rsidR="00E91187" w:rsidRDefault="00E91187" w:rsidP="00E91187">
      <w:pPr>
        <w:rPr>
          <w:rFonts w:ascii="Arial" w:hAnsi="Arial" w:cs="Arial"/>
          <w:b/>
          <w:sz w:val="24"/>
        </w:rPr>
      </w:pPr>
      <w:r>
        <w:rPr>
          <w:rFonts w:ascii="Arial" w:hAnsi="Arial" w:cs="Arial"/>
          <w:b/>
          <w:color w:val="0000FF"/>
          <w:sz w:val="24"/>
        </w:rPr>
        <w:t>CP-251073</w:t>
      </w:r>
      <w:r>
        <w:rPr>
          <w:rFonts w:ascii="Arial" w:hAnsi="Arial" w:cs="Arial"/>
          <w:b/>
          <w:color w:val="0000FF"/>
          <w:sz w:val="24"/>
        </w:rPr>
        <w:tab/>
      </w:r>
      <w:r>
        <w:rPr>
          <w:rFonts w:ascii="Arial" w:hAnsi="Arial" w:cs="Arial"/>
          <w:b/>
          <w:sz w:val="24"/>
        </w:rPr>
        <w:t>CR Pack on Energy Efficiency and Energy Saving</w:t>
      </w:r>
    </w:p>
    <w:p w14:paraId="0138B8F7"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8C32C0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E91187" w14:paraId="059DC934" w14:textId="77777777" w:rsidTr="00E91187">
        <w:tc>
          <w:tcPr>
            <w:tcW w:w="1133" w:type="dxa"/>
          </w:tcPr>
          <w:p w14:paraId="4F485197" w14:textId="113C9102" w:rsidR="00E91187" w:rsidRDefault="00E91187" w:rsidP="00E91187">
            <w:pPr>
              <w:pStyle w:val="TAH"/>
            </w:pPr>
            <w:r>
              <w:t>WG TDoc</w:t>
            </w:r>
          </w:p>
        </w:tc>
        <w:tc>
          <w:tcPr>
            <w:tcW w:w="1020" w:type="dxa"/>
          </w:tcPr>
          <w:p w14:paraId="246EEA05" w14:textId="5B93A748" w:rsidR="00E91187" w:rsidRDefault="00E91187" w:rsidP="00E91187">
            <w:pPr>
              <w:pStyle w:val="TAH"/>
            </w:pPr>
            <w:r>
              <w:t xml:space="preserve">WG </w:t>
            </w:r>
            <w:proofErr w:type="spellStart"/>
            <w:r>
              <w:t>decisn</w:t>
            </w:r>
            <w:proofErr w:type="spellEnd"/>
          </w:p>
        </w:tc>
        <w:tc>
          <w:tcPr>
            <w:tcW w:w="1020" w:type="dxa"/>
          </w:tcPr>
          <w:p w14:paraId="4E148554" w14:textId="4A855FC7" w:rsidR="00E91187" w:rsidRDefault="00E91187" w:rsidP="00E91187">
            <w:pPr>
              <w:pStyle w:val="TAH"/>
            </w:pPr>
            <w:r>
              <w:t xml:space="preserve">TSG </w:t>
            </w:r>
            <w:proofErr w:type="spellStart"/>
            <w:r>
              <w:t>decisn</w:t>
            </w:r>
            <w:proofErr w:type="spellEnd"/>
          </w:p>
        </w:tc>
        <w:tc>
          <w:tcPr>
            <w:tcW w:w="1133" w:type="dxa"/>
          </w:tcPr>
          <w:p w14:paraId="044BB43F" w14:textId="79B84156" w:rsidR="00E91187" w:rsidRDefault="00E91187" w:rsidP="00E91187">
            <w:pPr>
              <w:pStyle w:val="TAH"/>
            </w:pPr>
            <w:r>
              <w:t>Spec</w:t>
            </w:r>
          </w:p>
        </w:tc>
        <w:tc>
          <w:tcPr>
            <w:tcW w:w="572" w:type="dxa"/>
          </w:tcPr>
          <w:p w14:paraId="674E885C" w14:textId="2CAF7D99" w:rsidR="00E91187" w:rsidRDefault="00E91187" w:rsidP="00E91187">
            <w:pPr>
              <w:pStyle w:val="TAH"/>
            </w:pPr>
            <w:r>
              <w:t>CR</w:t>
            </w:r>
          </w:p>
        </w:tc>
        <w:tc>
          <w:tcPr>
            <w:tcW w:w="567" w:type="dxa"/>
          </w:tcPr>
          <w:p w14:paraId="4AD22975" w14:textId="63722C13" w:rsidR="00E91187" w:rsidRDefault="00E91187" w:rsidP="00E91187">
            <w:pPr>
              <w:pStyle w:val="TAH"/>
            </w:pPr>
            <w:r>
              <w:t>rev</w:t>
            </w:r>
          </w:p>
        </w:tc>
        <w:tc>
          <w:tcPr>
            <w:tcW w:w="567" w:type="dxa"/>
          </w:tcPr>
          <w:p w14:paraId="7B8D46E4" w14:textId="2E11B869" w:rsidR="00E91187" w:rsidRDefault="00E91187" w:rsidP="00E91187">
            <w:pPr>
              <w:pStyle w:val="TAH"/>
            </w:pPr>
            <w:r>
              <w:t>cat</w:t>
            </w:r>
          </w:p>
        </w:tc>
        <w:tc>
          <w:tcPr>
            <w:tcW w:w="510" w:type="dxa"/>
          </w:tcPr>
          <w:p w14:paraId="75E58D6A" w14:textId="78DC5002" w:rsidR="00E91187" w:rsidRDefault="00E91187" w:rsidP="00E91187">
            <w:pPr>
              <w:pStyle w:val="TAH"/>
            </w:pPr>
            <w:proofErr w:type="spellStart"/>
            <w:r>
              <w:t>Rel</w:t>
            </w:r>
            <w:proofErr w:type="spellEnd"/>
          </w:p>
        </w:tc>
        <w:tc>
          <w:tcPr>
            <w:tcW w:w="661" w:type="dxa"/>
          </w:tcPr>
          <w:p w14:paraId="026F0DA1" w14:textId="36F661F3"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96A7F2D" w14:textId="25187F9F" w:rsidR="00E91187" w:rsidRDefault="00E91187" w:rsidP="00E91187">
            <w:pPr>
              <w:pStyle w:val="TAH"/>
            </w:pPr>
            <w:r>
              <w:t>Title</w:t>
            </w:r>
          </w:p>
        </w:tc>
      </w:tr>
      <w:tr w:rsidR="00E91187" w14:paraId="3965C30B" w14:textId="77777777" w:rsidTr="00E91187">
        <w:tc>
          <w:tcPr>
            <w:tcW w:w="1133" w:type="dxa"/>
          </w:tcPr>
          <w:p w14:paraId="25B653B6" w14:textId="0FF850D8" w:rsidR="00E91187" w:rsidRPr="00E91187" w:rsidRDefault="00E91187" w:rsidP="00E91187">
            <w:pPr>
              <w:pStyle w:val="TAL"/>
              <w:rPr>
                <w:sz w:val="16"/>
              </w:rPr>
            </w:pPr>
            <w:r>
              <w:rPr>
                <w:sz w:val="16"/>
              </w:rPr>
              <w:t>C4-251067</w:t>
            </w:r>
          </w:p>
        </w:tc>
        <w:tc>
          <w:tcPr>
            <w:tcW w:w="1020" w:type="dxa"/>
          </w:tcPr>
          <w:p w14:paraId="5EB64023" w14:textId="44422BC3" w:rsidR="00E91187" w:rsidRPr="00E91187" w:rsidRDefault="00E91187" w:rsidP="00E91187">
            <w:pPr>
              <w:pStyle w:val="TAL"/>
              <w:rPr>
                <w:sz w:val="16"/>
              </w:rPr>
            </w:pPr>
            <w:r>
              <w:rPr>
                <w:sz w:val="16"/>
              </w:rPr>
              <w:t>agreed</w:t>
            </w:r>
          </w:p>
        </w:tc>
        <w:tc>
          <w:tcPr>
            <w:tcW w:w="1020" w:type="dxa"/>
          </w:tcPr>
          <w:p w14:paraId="10C76273" w14:textId="3995A1A5" w:rsidR="00E91187" w:rsidRPr="00E91187" w:rsidRDefault="00E91187" w:rsidP="00E91187">
            <w:pPr>
              <w:pStyle w:val="TAL"/>
              <w:rPr>
                <w:sz w:val="16"/>
              </w:rPr>
            </w:pPr>
            <w:r>
              <w:rPr>
                <w:sz w:val="16"/>
              </w:rPr>
              <w:t>approved</w:t>
            </w:r>
          </w:p>
        </w:tc>
        <w:tc>
          <w:tcPr>
            <w:tcW w:w="1133" w:type="dxa"/>
          </w:tcPr>
          <w:p w14:paraId="4C188030" w14:textId="3C670D8F" w:rsidR="00E91187" w:rsidRPr="00E91187" w:rsidRDefault="00E91187" w:rsidP="00E91187">
            <w:pPr>
              <w:pStyle w:val="TAL"/>
              <w:rPr>
                <w:sz w:val="16"/>
              </w:rPr>
            </w:pPr>
            <w:r>
              <w:rPr>
                <w:sz w:val="16"/>
              </w:rPr>
              <w:t>29.510</w:t>
            </w:r>
          </w:p>
        </w:tc>
        <w:tc>
          <w:tcPr>
            <w:tcW w:w="572" w:type="dxa"/>
          </w:tcPr>
          <w:p w14:paraId="62FA83EF" w14:textId="587FFFE3" w:rsidR="00E91187" w:rsidRPr="00E91187" w:rsidRDefault="00E91187" w:rsidP="00E91187">
            <w:pPr>
              <w:pStyle w:val="TAL"/>
              <w:rPr>
                <w:sz w:val="16"/>
              </w:rPr>
            </w:pPr>
            <w:r>
              <w:rPr>
                <w:sz w:val="16"/>
              </w:rPr>
              <w:t>1164</w:t>
            </w:r>
          </w:p>
        </w:tc>
        <w:tc>
          <w:tcPr>
            <w:tcW w:w="567" w:type="dxa"/>
          </w:tcPr>
          <w:p w14:paraId="3FA44124" w14:textId="77777777" w:rsidR="00E91187" w:rsidRPr="00E91187" w:rsidRDefault="00E91187" w:rsidP="00E91187">
            <w:pPr>
              <w:pStyle w:val="TAL"/>
              <w:rPr>
                <w:sz w:val="16"/>
              </w:rPr>
            </w:pPr>
          </w:p>
        </w:tc>
        <w:tc>
          <w:tcPr>
            <w:tcW w:w="567" w:type="dxa"/>
          </w:tcPr>
          <w:p w14:paraId="1B63C956" w14:textId="4188989B" w:rsidR="00E91187" w:rsidRPr="00E91187" w:rsidRDefault="00E91187" w:rsidP="00E91187">
            <w:pPr>
              <w:pStyle w:val="TAL"/>
              <w:rPr>
                <w:sz w:val="16"/>
              </w:rPr>
            </w:pPr>
            <w:r>
              <w:rPr>
                <w:sz w:val="16"/>
              </w:rPr>
              <w:t>F</w:t>
            </w:r>
          </w:p>
        </w:tc>
        <w:tc>
          <w:tcPr>
            <w:tcW w:w="510" w:type="dxa"/>
          </w:tcPr>
          <w:p w14:paraId="5E2FB81D" w14:textId="305356CA" w:rsidR="00E91187" w:rsidRPr="00E91187" w:rsidRDefault="00E91187" w:rsidP="00E91187">
            <w:pPr>
              <w:pStyle w:val="TAL"/>
              <w:rPr>
                <w:sz w:val="16"/>
              </w:rPr>
            </w:pPr>
            <w:r>
              <w:rPr>
                <w:sz w:val="16"/>
              </w:rPr>
              <w:t>Rel-19</w:t>
            </w:r>
          </w:p>
        </w:tc>
        <w:tc>
          <w:tcPr>
            <w:tcW w:w="661" w:type="dxa"/>
          </w:tcPr>
          <w:p w14:paraId="67B72280" w14:textId="08354D1E" w:rsidR="00E91187" w:rsidRPr="00E91187" w:rsidRDefault="00E91187" w:rsidP="00E91187">
            <w:pPr>
              <w:pStyle w:val="TAL"/>
              <w:rPr>
                <w:sz w:val="16"/>
              </w:rPr>
            </w:pPr>
            <w:r>
              <w:rPr>
                <w:sz w:val="16"/>
              </w:rPr>
              <w:t>19.2.0</w:t>
            </w:r>
          </w:p>
        </w:tc>
        <w:tc>
          <w:tcPr>
            <w:tcW w:w="2607" w:type="dxa"/>
          </w:tcPr>
          <w:p w14:paraId="77B36CE7" w14:textId="7FDC212E" w:rsidR="00E91187" w:rsidRPr="00E91187" w:rsidRDefault="00E91187" w:rsidP="00E91187">
            <w:pPr>
              <w:pStyle w:val="TAL"/>
              <w:rPr>
                <w:sz w:val="16"/>
              </w:rPr>
            </w:pPr>
            <w:r>
              <w:rPr>
                <w:sz w:val="16"/>
              </w:rPr>
              <w:t>EIF Selection</w:t>
            </w:r>
          </w:p>
        </w:tc>
      </w:tr>
      <w:tr w:rsidR="00E91187" w14:paraId="502D59C2" w14:textId="77777777" w:rsidTr="00E91187">
        <w:tc>
          <w:tcPr>
            <w:tcW w:w="1133" w:type="dxa"/>
          </w:tcPr>
          <w:p w14:paraId="7FB0F7DF" w14:textId="76D93A1F" w:rsidR="00E91187" w:rsidRPr="00E91187" w:rsidRDefault="00E91187" w:rsidP="00E91187">
            <w:pPr>
              <w:pStyle w:val="TAL"/>
              <w:rPr>
                <w:sz w:val="16"/>
              </w:rPr>
            </w:pPr>
            <w:r>
              <w:rPr>
                <w:sz w:val="16"/>
              </w:rPr>
              <w:t>C4-251368</w:t>
            </w:r>
          </w:p>
        </w:tc>
        <w:tc>
          <w:tcPr>
            <w:tcW w:w="1020" w:type="dxa"/>
          </w:tcPr>
          <w:p w14:paraId="43221E6C" w14:textId="06979E84" w:rsidR="00E91187" w:rsidRPr="00E91187" w:rsidRDefault="00E91187" w:rsidP="00E91187">
            <w:pPr>
              <w:pStyle w:val="TAL"/>
              <w:rPr>
                <w:sz w:val="16"/>
              </w:rPr>
            </w:pPr>
            <w:r>
              <w:rPr>
                <w:sz w:val="16"/>
              </w:rPr>
              <w:t>agreed</w:t>
            </w:r>
          </w:p>
        </w:tc>
        <w:tc>
          <w:tcPr>
            <w:tcW w:w="1020" w:type="dxa"/>
          </w:tcPr>
          <w:p w14:paraId="0EF5EB2E" w14:textId="01A8ED1F" w:rsidR="00E91187" w:rsidRPr="00E91187" w:rsidRDefault="00E91187" w:rsidP="00E91187">
            <w:pPr>
              <w:pStyle w:val="TAL"/>
              <w:rPr>
                <w:sz w:val="16"/>
              </w:rPr>
            </w:pPr>
            <w:r>
              <w:rPr>
                <w:sz w:val="16"/>
              </w:rPr>
              <w:t>approved</w:t>
            </w:r>
          </w:p>
        </w:tc>
        <w:tc>
          <w:tcPr>
            <w:tcW w:w="1133" w:type="dxa"/>
          </w:tcPr>
          <w:p w14:paraId="0B4C044D" w14:textId="489D7675" w:rsidR="00E91187" w:rsidRPr="00E91187" w:rsidRDefault="00E91187" w:rsidP="00E91187">
            <w:pPr>
              <w:pStyle w:val="TAL"/>
              <w:rPr>
                <w:sz w:val="16"/>
              </w:rPr>
            </w:pPr>
            <w:r>
              <w:rPr>
                <w:sz w:val="16"/>
              </w:rPr>
              <w:t>29.504</w:t>
            </w:r>
          </w:p>
        </w:tc>
        <w:tc>
          <w:tcPr>
            <w:tcW w:w="572" w:type="dxa"/>
          </w:tcPr>
          <w:p w14:paraId="7E4DC779" w14:textId="5BD6492F" w:rsidR="00E91187" w:rsidRPr="00E91187" w:rsidRDefault="00E91187" w:rsidP="00E91187">
            <w:pPr>
              <w:pStyle w:val="TAL"/>
              <w:rPr>
                <w:sz w:val="16"/>
              </w:rPr>
            </w:pPr>
            <w:r>
              <w:rPr>
                <w:sz w:val="16"/>
              </w:rPr>
              <w:t>0308</w:t>
            </w:r>
          </w:p>
        </w:tc>
        <w:tc>
          <w:tcPr>
            <w:tcW w:w="567" w:type="dxa"/>
          </w:tcPr>
          <w:p w14:paraId="08EA746E" w14:textId="46C27DD8" w:rsidR="00E91187" w:rsidRPr="00E91187" w:rsidRDefault="00E91187" w:rsidP="00E91187">
            <w:pPr>
              <w:pStyle w:val="TAL"/>
              <w:rPr>
                <w:sz w:val="16"/>
              </w:rPr>
            </w:pPr>
            <w:r>
              <w:rPr>
                <w:sz w:val="16"/>
              </w:rPr>
              <w:t>1</w:t>
            </w:r>
          </w:p>
        </w:tc>
        <w:tc>
          <w:tcPr>
            <w:tcW w:w="567" w:type="dxa"/>
          </w:tcPr>
          <w:p w14:paraId="25816306" w14:textId="2E62A548" w:rsidR="00E91187" w:rsidRPr="00E91187" w:rsidRDefault="00E91187" w:rsidP="00E91187">
            <w:pPr>
              <w:pStyle w:val="TAL"/>
              <w:rPr>
                <w:sz w:val="16"/>
              </w:rPr>
            </w:pPr>
            <w:r>
              <w:rPr>
                <w:sz w:val="16"/>
              </w:rPr>
              <w:t>B</w:t>
            </w:r>
          </w:p>
        </w:tc>
        <w:tc>
          <w:tcPr>
            <w:tcW w:w="510" w:type="dxa"/>
          </w:tcPr>
          <w:p w14:paraId="6FC0A675" w14:textId="196B7E85" w:rsidR="00E91187" w:rsidRPr="00E91187" w:rsidRDefault="00E91187" w:rsidP="00E91187">
            <w:pPr>
              <w:pStyle w:val="TAL"/>
              <w:rPr>
                <w:sz w:val="16"/>
              </w:rPr>
            </w:pPr>
            <w:r>
              <w:rPr>
                <w:sz w:val="16"/>
              </w:rPr>
              <w:t>Rel-19</w:t>
            </w:r>
          </w:p>
        </w:tc>
        <w:tc>
          <w:tcPr>
            <w:tcW w:w="661" w:type="dxa"/>
          </w:tcPr>
          <w:p w14:paraId="4CBEC912" w14:textId="4BE1731B" w:rsidR="00E91187" w:rsidRPr="00E91187" w:rsidRDefault="00E91187" w:rsidP="00E91187">
            <w:pPr>
              <w:pStyle w:val="TAL"/>
              <w:rPr>
                <w:sz w:val="16"/>
              </w:rPr>
            </w:pPr>
            <w:r>
              <w:rPr>
                <w:sz w:val="16"/>
              </w:rPr>
              <w:t>19.2.0</w:t>
            </w:r>
          </w:p>
        </w:tc>
        <w:tc>
          <w:tcPr>
            <w:tcW w:w="2607" w:type="dxa"/>
          </w:tcPr>
          <w:p w14:paraId="4E34870A" w14:textId="2309B4E4" w:rsidR="00E91187" w:rsidRPr="00E91187" w:rsidRDefault="00E91187" w:rsidP="00E91187">
            <w:pPr>
              <w:pStyle w:val="TAL"/>
              <w:rPr>
                <w:sz w:val="16"/>
              </w:rPr>
            </w:pPr>
            <w:r>
              <w:rPr>
                <w:sz w:val="16"/>
              </w:rPr>
              <w:t>Add a new feature of Energy</w:t>
            </w:r>
          </w:p>
        </w:tc>
      </w:tr>
      <w:tr w:rsidR="00E91187" w14:paraId="785A113D" w14:textId="77777777" w:rsidTr="00E91187">
        <w:tc>
          <w:tcPr>
            <w:tcW w:w="1133" w:type="dxa"/>
          </w:tcPr>
          <w:p w14:paraId="5EF73826" w14:textId="32545363" w:rsidR="00E91187" w:rsidRPr="00E91187" w:rsidRDefault="00E91187" w:rsidP="00E91187">
            <w:pPr>
              <w:pStyle w:val="TAL"/>
              <w:rPr>
                <w:sz w:val="16"/>
              </w:rPr>
            </w:pPr>
            <w:r>
              <w:rPr>
                <w:sz w:val="16"/>
              </w:rPr>
              <w:t>C4-251464</w:t>
            </w:r>
          </w:p>
        </w:tc>
        <w:tc>
          <w:tcPr>
            <w:tcW w:w="1020" w:type="dxa"/>
          </w:tcPr>
          <w:p w14:paraId="4D31FA7F" w14:textId="680FCB1D" w:rsidR="00E91187" w:rsidRPr="00E91187" w:rsidRDefault="00E91187" w:rsidP="00E91187">
            <w:pPr>
              <w:pStyle w:val="TAL"/>
              <w:rPr>
                <w:sz w:val="16"/>
              </w:rPr>
            </w:pPr>
            <w:r>
              <w:rPr>
                <w:sz w:val="16"/>
              </w:rPr>
              <w:t>agreed</w:t>
            </w:r>
          </w:p>
        </w:tc>
        <w:tc>
          <w:tcPr>
            <w:tcW w:w="1020" w:type="dxa"/>
          </w:tcPr>
          <w:p w14:paraId="1163BB2C" w14:textId="40F002AF" w:rsidR="00E91187" w:rsidRPr="00E91187" w:rsidRDefault="00E91187" w:rsidP="00E91187">
            <w:pPr>
              <w:pStyle w:val="TAL"/>
              <w:rPr>
                <w:sz w:val="16"/>
              </w:rPr>
            </w:pPr>
            <w:r>
              <w:rPr>
                <w:sz w:val="16"/>
              </w:rPr>
              <w:t>approved</w:t>
            </w:r>
          </w:p>
        </w:tc>
        <w:tc>
          <w:tcPr>
            <w:tcW w:w="1133" w:type="dxa"/>
          </w:tcPr>
          <w:p w14:paraId="3A104314" w14:textId="52A3C3AC" w:rsidR="00E91187" w:rsidRPr="00E91187" w:rsidRDefault="00E91187" w:rsidP="00E91187">
            <w:pPr>
              <w:pStyle w:val="TAL"/>
              <w:rPr>
                <w:sz w:val="16"/>
              </w:rPr>
            </w:pPr>
            <w:r>
              <w:rPr>
                <w:sz w:val="16"/>
              </w:rPr>
              <w:t>29.503</w:t>
            </w:r>
          </w:p>
        </w:tc>
        <w:tc>
          <w:tcPr>
            <w:tcW w:w="572" w:type="dxa"/>
          </w:tcPr>
          <w:p w14:paraId="1CEA23AB" w14:textId="6F967DFD" w:rsidR="00E91187" w:rsidRPr="00E91187" w:rsidRDefault="00E91187" w:rsidP="00E91187">
            <w:pPr>
              <w:pStyle w:val="TAL"/>
              <w:rPr>
                <w:sz w:val="16"/>
              </w:rPr>
            </w:pPr>
            <w:r>
              <w:rPr>
                <w:sz w:val="16"/>
              </w:rPr>
              <w:t>1418</w:t>
            </w:r>
          </w:p>
        </w:tc>
        <w:tc>
          <w:tcPr>
            <w:tcW w:w="567" w:type="dxa"/>
          </w:tcPr>
          <w:p w14:paraId="5D6722F2" w14:textId="7B6C5150" w:rsidR="00E91187" w:rsidRPr="00E91187" w:rsidRDefault="00E91187" w:rsidP="00E91187">
            <w:pPr>
              <w:pStyle w:val="TAL"/>
              <w:rPr>
                <w:sz w:val="16"/>
              </w:rPr>
            </w:pPr>
            <w:r>
              <w:rPr>
                <w:sz w:val="16"/>
              </w:rPr>
              <w:t>2</w:t>
            </w:r>
          </w:p>
        </w:tc>
        <w:tc>
          <w:tcPr>
            <w:tcW w:w="567" w:type="dxa"/>
          </w:tcPr>
          <w:p w14:paraId="58B49739" w14:textId="05785464" w:rsidR="00E91187" w:rsidRPr="00E91187" w:rsidRDefault="00E91187" w:rsidP="00E91187">
            <w:pPr>
              <w:pStyle w:val="TAL"/>
              <w:rPr>
                <w:sz w:val="16"/>
              </w:rPr>
            </w:pPr>
            <w:r>
              <w:rPr>
                <w:sz w:val="16"/>
              </w:rPr>
              <w:t>B</w:t>
            </w:r>
          </w:p>
        </w:tc>
        <w:tc>
          <w:tcPr>
            <w:tcW w:w="510" w:type="dxa"/>
          </w:tcPr>
          <w:p w14:paraId="231A4278" w14:textId="744A2A36" w:rsidR="00E91187" w:rsidRPr="00E91187" w:rsidRDefault="00E91187" w:rsidP="00E91187">
            <w:pPr>
              <w:pStyle w:val="TAL"/>
              <w:rPr>
                <w:sz w:val="16"/>
              </w:rPr>
            </w:pPr>
            <w:r>
              <w:rPr>
                <w:sz w:val="16"/>
              </w:rPr>
              <w:t>Rel-19</w:t>
            </w:r>
          </w:p>
        </w:tc>
        <w:tc>
          <w:tcPr>
            <w:tcW w:w="661" w:type="dxa"/>
          </w:tcPr>
          <w:p w14:paraId="4174CA7D" w14:textId="5C42480F" w:rsidR="00E91187" w:rsidRPr="00E91187" w:rsidRDefault="00E91187" w:rsidP="00E91187">
            <w:pPr>
              <w:pStyle w:val="TAL"/>
              <w:rPr>
                <w:sz w:val="16"/>
              </w:rPr>
            </w:pPr>
            <w:r>
              <w:rPr>
                <w:sz w:val="16"/>
              </w:rPr>
              <w:t>19.2.0</w:t>
            </w:r>
          </w:p>
        </w:tc>
        <w:tc>
          <w:tcPr>
            <w:tcW w:w="2607" w:type="dxa"/>
          </w:tcPr>
          <w:p w14:paraId="3888EF88" w14:textId="75D35DC2" w:rsidR="00E91187" w:rsidRPr="00E91187" w:rsidRDefault="00E91187" w:rsidP="00E91187">
            <w:pPr>
              <w:pStyle w:val="TAL"/>
              <w:rPr>
                <w:sz w:val="16"/>
              </w:rPr>
            </w:pPr>
            <w:r>
              <w:rPr>
                <w:sz w:val="16"/>
              </w:rPr>
              <w:t>Energy Saving Indicator in UE Subscription</w:t>
            </w:r>
          </w:p>
        </w:tc>
      </w:tr>
      <w:tr w:rsidR="00E91187" w14:paraId="5840A2A3" w14:textId="77777777" w:rsidTr="00E91187">
        <w:tc>
          <w:tcPr>
            <w:tcW w:w="1133" w:type="dxa"/>
          </w:tcPr>
          <w:p w14:paraId="096F0EF8" w14:textId="42AC2374" w:rsidR="00E91187" w:rsidRPr="00E91187" w:rsidRDefault="00E91187" w:rsidP="00E91187">
            <w:pPr>
              <w:pStyle w:val="TAL"/>
              <w:rPr>
                <w:sz w:val="16"/>
              </w:rPr>
            </w:pPr>
            <w:r>
              <w:rPr>
                <w:sz w:val="16"/>
              </w:rPr>
              <w:t>C4-251465</w:t>
            </w:r>
          </w:p>
        </w:tc>
        <w:tc>
          <w:tcPr>
            <w:tcW w:w="1020" w:type="dxa"/>
          </w:tcPr>
          <w:p w14:paraId="049DEE7A" w14:textId="60D8E39E" w:rsidR="00E91187" w:rsidRPr="00E91187" w:rsidRDefault="00E91187" w:rsidP="00E91187">
            <w:pPr>
              <w:pStyle w:val="TAL"/>
              <w:rPr>
                <w:sz w:val="16"/>
              </w:rPr>
            </w:pPr>
            <w:r>
              <w:rPr>
                <w:sz w:val="16"/>
              </w:rPr>
              <w:t>agreed</w:t>
            </w:r>
          </w:p>
        </w:tc>
        <w:tc>
          <w:tcPr>
            <w:tcW w:w="1020" w:type="dxa"/>
          </w:tcPr>
          <w:p w14:paraId="39D28281" w14:textId="7BA1135D" w:rsidR="00E91187" w:rsidRPr="00E91187" w:rsidRDefault="00E91187" w:rsidP="00E91187">
            <w:pPr>
              <w:pStyle w:val="TAL"/>
              <w:rPr>
                <w:sz w:val="16"/>
              </w:rPr>
            </w:pPr>
            <w:r>
              <w:rPr>
                <w:sz w:val="16"/>
              </w:rPr>
              <w:t>approved</w:t>
            </w:r>
          </w:p>
        </w:tc>
        <w:tc>
          <w:tcPr>
            <w:tcW w:w="1133" w:type="dxa"/>
          </w:tcPr>
          <w:p w14:paraId="5BE573F1" w14:textId="6D70D75C" w:rsidR="00E91187" w:rsidRPr="00E91187" w:rsidRDefault="00E91187" w:rsidP="00E91187">
            <w:pPr>
              <w:pStyle w:val="TAL"/>
              <w:rPr>
                <w:sz w:val="16"/>
              </w:rPr>
            </w:pPr>
            <w:r>
              <w:rPr>
                <w:sz w:val="16"/>
              </w:rPr>
              <w:t>29.518</w:t>
            </w:r>
          </w:p>
        </w:tc>
        <w:tc>
          <w:tcPr>
            <w:tcW w:w="572" w:type="dxa"/>
          </w:tcPr>
          <w:p w14:paraId="0C9DBFAB" w14:textId="1D02D8F0" w:rsidR="00E91187" w:rsidRPr="00E91187" w:rsidRDefault="00E91187" w:rsidP="00E91187">
            <w:pPr>
              <w:pStyle w:val="TAL"/>
              <w:rPr>
                <w:sz w:val="16"/>
              </w:rPr>
            </w:pPr>
            <w:r>
              <w:rPr>
                <w:sz w:val="16"/>
              </w:rPr>
              <w:t>1185</w:t>
            </w:r>
          </w:p>
        </w:tc>
        <w:tc>
          <w:tcPr>
            <w:tcW w:w="567" w:type="dxa"/>
          </w:tcPr>
          <w:p w14:paraId="1ACEB1CE" w14:textId="1149340D" w:rsidR="00E91187" w:rsidRPr="00E91187" w:rsidRDefault="00E91187" w:rsidP="00E91187">
            <w:pPr>
              <w:pStyle w:val="TAL"/>
              <w:rPr>
                <w:sz w:val="16"/>
              </w:rPr>
            </w:pPr>
            <w:r>
              <w:rPr>
                <w:sz w:val="16"/>
              </w:rPr>
              <w:t>2</w:t>
            </w:r>
          </w:p>
        </w:tc>
        <w:tc>
          <w:tcPr>
            <w:tcW w:w="567" w:type="dxa"/>
          </w:tcPr>
          <w:p w14:paraId="0687E589" w14:textId="405E876D" w:rsidR="00E91187" w:rsidRPr="00E91187" w:rsidRDefault="00E91187" w:rsidP="00E91187">
            <w:pPr>
              <w:pStyle w:val="TAL"/>
              <w:rPr>
                <w:sz w:val="16"/>
              </w:rPr>
            </w:pPr>
            <w:r>
              <w:rPr>
                <w:sz w:val="16"/>
              </w:rPr>
              <w:t>B</w:t>
            </w:r>
          </w:p>
        </w:tc>
        <w:tc>
          <w:tcPr>
            <w:tcW w:w="510" w:type="dxa"/>
          </w:tcPr>
          <w:p w14:paraId="267D6701" w14:textId="057E3CFD" w:rsidR="00E91187" w:rsidRPr="00E91187" w:rsidRDefault="00E91187" w:rsidP="00E91187">
            <w:pPr>
              <w:pStyle w:val="TAL"/>
              <w:rPr>
                <w:sz w:val="16"/>
              </w:rPr>
            </w:pPr>
            <w:r>
              <w:rPr>
                <w:sz w:val="16"/>
              </w:rPr>
              <w:t>Rel-19</w:t>
            </w:r>
          </w:p>
        </w:tc>
        <w:tc>
          <w:tcPr>
            <w:tcW w:w="661" w:type="dxa"/>
          </w:tcPr>
          <w:p w14:paraId="33E5479D" w14:textId="56F667F6" w:rsidR="00E91187" w:rsidRPr="00E91187" w:rsidRDefault="00E91187" w:rsidP="00E91187">
            <w:pPr>
              <w:pStyle w:val="TAL"/>
              <w:rPr>
                <w:sz w:val="16"/>
              </w:rPr>
            </w:pPr>
            <w:r>
              <w:rPr>
                <w:sz w:val="16"/>
              </w:rPr>
              <w:t>19.2.0</w:t>
            </w:r>
          </w:p>
        </w:tc>
        <w:tc>
          <w:tcPr>
            <w:tcW w:w="2607" w:type="dxa"/>
          </w:tcPr>
          <w:p w14:paraId="7DF918FD" w14:textId="45FF2F18" w:rsidR="00E91187" w:rsidRPr="00E91187" w:rsidRDefault="00E91187" w:rsidP="00E91187">
            <w:pPr>
              <w:pStyle w:val="TAL"/>
              <w:rPr>
                <w:sz w:val="16"/>
              </w:rPr>
            </w:pPr>
            <w:r>
              <w:rPr>
                <w:sz w:val="16"/>
              </w:rPr>
              <w:t>Indication of Energy Saving in UE Context</w:t>
            </w:r>
          </w:p>
        </w:tc>
      </w:tr>
      <w:tr w:rsidR="00E91187" w14:paraId="0F19B907" w14:textId="77777777" w:rsidTr="00E91187">
        <w:tc>
          <w:tcPr>
            <w:tcW w:w="1133" w:type="dxa"/>
          </w:tcPr>
          <w:p w14:paraId="49A31002" w14:textId="68DC02BA" w:rsidR="00E91187" w:rsidRPr="00E91187" w:rsidRDefault="00E91187" w:rsidP="00E91187">
            <w:pPr>
              <w:pStyle w:val="TAL"/>
              <w:rPr>
                <w:sz w:val="16"/>
              </w:rPr>
            </w:pPr>
            <w:r>
              <w:rPr>
                <w:sz w:val="16"/>
              </w:rPr>
              <w:t>C4-251482</w:t>
            </w:r>
          </w:p>
        </w:tc>
        <w:tc>
          <w:tcPr>
            <w:tcW w:w="1020" w:type="dxa"/>
          </w:tcPr>
          <w:p w14:paraId="0FA9EDBA" w14:textId="5B619AD2" w:rsidR="00E91187" w:rsidRPr="00E91187" w:rsidRDefault="00E91187" w:rsidP="00E91187">
            <w:pPr>
              <w:pStyle w:val="TAL"/>
              <w:rPr>
                <w:sz w:val="16"/>
              </w:rPr>
            </w:pPr>
            <w:r>
              <w:rPr>
                <w:sz w:val="16"/>
              </w:rPr>
              <w:t>agreed</w:t>
            </w:r>
          </w:p>
        </w:tc>
        <w:tc>
          <w:tcPr>
            <w:tcW w:w="1020" w:type="dxa"/>
          </w:tcPr>
          <w:p w14:paraId="0511B99D" w14:textId="4A7D50CA" w:rsidR="00E91187" w:rsidRPr="00E91187" w:rsidRDefault="00E91187" w:rsidP="00E91187">
            <w:pPr>
              <w:pStyle w:val="TAL"/>
              <w:rPr>
                <w:sz w:val="16"/>
              </w:rPr>
            </w:pPr>
            <w:r>
              <w:rPr>
                <w:sz w:val="16"/>
              </w:rPr>
              <w:t>approved</w:t>
            </w:r>
          </w:p>
        </w:tc>
        <w:tc>
          <w:tcPr>
            <w:tcW w:w="1133" w:type="dxa"/>
          </w:tcPr>
          <w:p w14:paraId="140A62A0" w14:textId="449141CE" w:rsidR="00E91187" w:rsidRPr="00E91187" w:rsidRDefault="00E91187" w:rsidP="00E91187">
            <w:pPr>
              <w:pStyle w:val="TAL"/>
              <w:rPr>
                <w:sz w:val="16"/>
              </w:rPr>
            </w:pPr>
            <w:r>
              <w:rPr>
                <w:sz w:val="16"/>
              </w:rPr>
              <w:t>29.571</w:t>
            </w:r>
          </w:p>
        </w:tc>
        <w:tc>
          <w:tcPr>
            <w:tcW w:w="572" w:type="dxa"/>
          </w:tcPr>
          <w:p w14:paraId="6D765C81" w14:textId="13964F4F" w:rsidR="00E91187" w:rsidRPr="00E91187" w:rsidRDefault="00E91187" w:rsidP="00E91187">
            <w:pPr>
              <w:pStyle w:val="TAL"/>
              <w:rPr>
                <w:sz w:val="16"/>
              </w:rPr>
            </w:pPr>
            <w:r>
              <w:rPr>
                <w:sz w:val="16"/>
              </w:rPr>
              <w:t>0641</w:t>
            </w:r>
          </w:p>
        </w:tc>
        <w:tc>
          <w:tcPr>
            <w:tcW w:w="567" w:type="dxa"/>
          </w:tcPr>
          <w:p w14:paraId="70C7AC88" w14:textId="086D4A84" w:rsidR="00E91187" w:rsidRPr="00E91187" w:rsidRDefault="00E91187" w:rsidP="00E91187">
            <w:pPr>
              <w:pStyle w:val="TAL"/>
              <w:rPr>
                <w:sz w:val="16"/>
              </w:rPr>
            </w:pPr>
            <w:r>
              <w:rPr>
                <w:sz w:val="16"/>
              </w:rPr>
              <w:t>3</w:t>
            </w:r>
          </w:p>
        </w:tc>
        <w:tc>
          <w:tcPr>
            <w:tcW w:w="567" w:type="dxa"/>
          </w:tcPr>
          <w:p w14:paraId="3732DE5C" w14:textId="63D061FF" w:rsidR="00E91187" w:rsidRPr="00E91187" w:rsidRDefault="00E91187" w:rsidP="00E91187">
            <w:pPr>
              <w:pStyle w:val="TAL"/>
              <w:rPr>
                <w:sz w:val="16"/>
              </w:rPr>
            </w:pPr>
            <w:r>
              <w:rPr>
                <w:sz w:val="16"/>
              </w:rPr>
              <w:t>B</w:t>
            </w:r>
          </w:p>
        </w:tc>
        <w:tc>
          <w:tcPr>
            <w:tcW w:w="510" w:type="dxa"/>
          </w:tcPr>
          <w:p w14:paraId="35893A20" w14:textId="4C4C6EBE" w:rsidR="00E91187" w:rsidRPr="00E91187" w:rsidRDefault="00E91187" w:rsidP="00E91187">
            <w:pPr>
              <w:pStyle w:val="TAL"/>
              <w:rPr>
                <w:sz w:val="16"/>
              </w:rPr>
            </w:pPr>
            <w:r>
              <w:rPr>
                <w:sz w:val="16"/>
              </w:rPr>
              <w:t>Rel-19</w:t>
            </w:r>
          </w:p>
        </w:tc>
        <w:tc>
          <w:tcPr>
            <w:tcW w:w="661" w:type="dxa"/>
          </w:tcPr>
          <w:p w14:paraId="6C87BB22" w14:textId="2B415993" w:rsidR="00E91187" w:rsidRPr="00E91187" w:rsidRDefault="00E91187" w:rsidP="00E91187">
            <w:pPr>
              <w:pStyle w:val="TAL"/>
              <w:rPr>
                <w:sz w:val="16"/>
              </w:rPr>
            </w:pPr>
            <w:r>
              <w:rPr>
                <w:sz w:val="16"/>
              </w:rPr>
              <w:t>19.2.0</w:t>
            </w:r>
          </w:p>
        </w:tc>
        <w:tc>
          <w:tcPr>
            <w:tcW w:w="2607" w:type="dxa"/>
          </w:tcPr>
          <w:p w14:paraId="2E22FB91" w14:textId="05161B1F" w:rsidR="00E91187" w:rsidRPr="00E91187" w:rsidRDefault="00E91187" w:rsidP="00E91187">
            <w:pPr>
              <w:pStyle w:val="TAL"/>
              <w:rPr>
                <w:sz w:val="16"/>
              </w:rPr>
            </w:pPr>
            <w:r>
              <w:rPr>
                <w:sz w:val="16"/>
              </w:rPr>
              <w:t>Energy Saving Indicator</w:t>
            </w:r>
          </w:p>
        </w:tc>
      </w:tr>
      <w:tr w:rsidR="00E91187" w14:paraId="17B3D942" w14:textId="77777777" w:rsidTr="00E91187">
        <w:tc>
          <w:tcPr>
            <w:tcW w:w="1133" w:type="dxa"/>
          </w:tcPr>
          <w:p w14:paraId="2E3F414F" w14:textId="69A278E3" w:rsidR="00E91187" w:rsidRPr="00E91187" w:rsidRDefault="00E91187" w:rsidP="00E91187">
            <w:pPr>
              <w:pStyle w:val="TAL"/>
              <w:rPr>
                <w:sz w:val="16"/>
              </w:rPr>
            </w:pPr>
            <w:r>
              <w:rPr>
                <w:sz w:val="16"/>
              </w:rPr>
              <w:t>C4-252428</w:t>
            </w:r>
          </w:p>
        </w:tc>
        <w:tc>
          <w:tcPr>
            <w:tcW w:w="1020" w:type="dxa"/>
          </w:tcPr>
          <w:p w14:paraId="4BB93AA8" w14:textId="19049A59" w:rsidR="00E91187" w:rsidRPr="00E91187" w:rsidRDefault="00E91187" w:rsidP="00E91187">
            <w:pPr>
              <w:pStyle w:val="TAL"/>
              <w:rPr>
                <w:sz w:val="16"/>
              </w:rPr>
            </w:pPr>
            <w:r>
              <w:rPr>
                <w:sz w:val="16"/>
              </w:rPr>
              <w:t>agreed</w:t>
            </w:r>
          </w:p>
        </w:tc>
        <w:tc>
          <w:tcPr>
            <w:tcW w:w="1020" w:type="dxa"/>
          </w:tcPr>
          <w:p w14:paraId="1C0C1966" w14:textId="60A201CD" w:rsidR="00E91187" w:rsidRPr="00E91187" w:rsidRDefault="00E91187" w:rsidP="00E91187">
            <w:pPr>
              <w:pStyle w:val="TAL"/>
              <w:rPr>
                <w:sz w:val="16"/>
              </w:rPr>
            </w:pPr>
            <w:r>
              <w:rPr>
                <w:sz w:val="16"/>
              </w:rPr>
              <w:t>approved</w:t>
            </w:r>
          </w:p>
        </w:tc>
        <w:tc>
          <w:tcPr>
            <w:tcW w:w="1133" w:type="dxa"/>
          </w:tcPr>
          <w:p w14:paraId="173713C8" w14:textId="422BFB86" w:rsidR="00E91187" w:rsidRPr="00E91187" w:rsidRDefault="00E91187" w:rsidP="00E91187">
            <w:pPr>
              <w:pStyle w:val="TAL"/>
              <w:rPr>
                <w:sz w:val="16"/>
              </w:rPr>
            </w:pPr>
            <w:r>
              <w:rPr>
                <w:sz w:val="16"/>
              </w:rPr>
              <w:t>29.503</w:t>
            </w:r>
          </w:p>
        </w:tc>
        <w:tc>
          <w:tcPr>
            <w:tcW w:w="572" w:type="dxa"/>
          </w:tcPr>
          <w:p w14:paraId="36FE9C33" w14:textId="2C5D2CA8" w:rsidR="00E91187" w:rsidRPr="00E91187" w:rsidRDefault="00E91187" w:rsidP="00E91187">
            <w:pPr>
              <w:pStyle w:val="TAL"/>
              <w:rPr>
                <w:sz w:val="16"/>
              </w:rPr>
            </w:pPr>
            <w:r>
              <w:rPr>
                <w:sz w:val="16"/>
              </w:rPr>
              <w:t>1445</w:t>
            </w:r>
          </w:p>
        </w:tc>
        <w:tc>
          <w:tcPr>
            <w:tcW w:w="567" w:type="dxa"/>
          </w:tcPr>
          <w:p w14:paraId="60BB2160" w14:textId="0D86EEDE" w:rsidR="00E91187" w:rsidRPr="00E91187" w:rsidRDefault="00E91187" w:rsidP="00E91187">
            <w:pPr>
              <w:pStyle w:val="TAL"/>
              <w:rPr>
                <w:sz w:val="16"/>
              </w:rPr>
            </w:pPr>
            <w:r>
              <w:rPr>
                <w:sz w:val="16"/>
              </w:rPr>
              <w:t>2</w:t>
            </w:r>
          </w:p>
        </w:tc>
        <w:tc>
          <w:tcPr>
            <w:tcW w:w="567" w:type="dxa"/>
          </w:tcPr>
          <w:p w14:paraId="05FC3958" w14:textId="0C867938" w:rsidR="00E91187" w:rsidRPr="00E91187" w:rsidRDefault="00E91187" w:rsidP="00E91187">
            <w:pPr>
              <w:pStyle w:val="TAL"/>
              <w:rPr>
                <w:sz w:val="16"/>
              </w:rPr>
            </w:pPr>
            <w:r>
              <w:rPr>
                <w:sz w:val="16"/>
              </w:rPr>
              <w:t>B</w:t>
            </w:r>
          </w:p>
        </w:tc>
        <w:tc>
          <w:tcPr>
            <w:tcW w:w="510" w:type="dxa"/>
          </w:tcPr>
          <w:p w14:paraId="383093CD" w14:textId="1DE50029" w:rsidR="00E91187" w:rsidRPr="00E91187" w:rsidRDefault="00E91187" w:rsidP="00E91187">
            <w:pPr>
              <w:pStyle w:val="TAL"/>
              <w:rPr>
                <w:sz w:val="16"/>
              </w:rPr>
            </w:pPr>
            <w:r>
              <w:rPr>
                <w:sz w:val="16"/>
              </w:rPr>
              <w:t>Rel-19</w:t>
            </w:r>
          </w:p>
        </w:tc>
        <w:tc>
          <w:tcPr>
            <w:tcW w:w="661" w:type="dxa"/>
          </w:tcPr>
          <w:p w14:paraId="3AA2E71B" w14:textId="7543DBD0" w:rsidR="00E91187" w:rsidRPr="00E91187" w:rsidRDefault="00E91187" w:rsidP="00E91187">
            <w:pPr>
              <w:pStyle w:val="TAL"/>
              <w:rPr>
                <w:sz w:val="16"/>
              </w:rPr>
            </w:pPr>
            <w:r>
              <w:rPr>
                <w:sz w:val="16"/>
              </w:rPr>
              <w:t>19.2.0</w:t>
            </w:r>
          </w:p>
        </w:tc>
        <w:tc>
          <w:tcPr>
            <w:tcW w:w="2607" w:type="dxa"/>
          </w:tcPr>
          <w:p w14:paraId="1688C32A" w14:textId="4754C03C" w:rsidR="00E91187" w:rsidRPr="00E91187" w:rsidRDefault="00E91187" w:rsidP="00E91187">
            <w:pPr>
              <w:pStyle w:val="TAL"/>
              <w:rPr>
                <w:sz w:val="16"/>
              </w:rPr>
            </w:pPr>
            <w:r>
              <w:rPr>
                <w:sz w:val="16"/>
              </w:rPr>
              <w:t>EIF Interaction with UDM</w:t>
            </w:r>
          </w:p>
        </w:tc>
      </w:tr>
    </w:tbl>
    <w:p w14:paraId="511068FE" w14:textId="77777777" w:rsidR="00E91187" w:rsidRDefault="00E91187" w:rsidP="00E91187"/>
    <w:p w14:paraId="7A55E0A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C9D42" w14:textId="07012AD2" w:rsidR="00E91187" w:rsidRDefault="00E91187" w:rsidP="00E91187">
      <w:pPr>
        <w:rPr>
          <w:rFonts w:ascii="Arial" w:hAnsi="Arial" w:cs="Arial"/>
          <w:b/>
          <w:sz w:val="24"/>
        </w:rPr>
      </w:pPr>
      <w:r>
        <w:rPr>
          <w:rFonts w:ascii="Arial" w:hAnsi="Arial" w:cs="Arial"/>
          <w:b/>
          <w:color w:val="0000FF"/>
          <w:sz w:val="24"/>
        </w:rPr>
        <w:t>CP-251091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EnergySys</w:t>
      </w:r>
      <w:proofErr w:type="spellEnd"/>
    </w:p>
    <w:p w14:paraId="22A9499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423A0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E91187" w14:paraId="2CFA15A8" w14:textId="77777777" w:rsidTr="00E91187">
        <w:tc>
          <w:tcPr>
            <w:tcW w:w="1133" w:type="dxa"/>
          </w:tcPr>
          <w:p w14:paraId="18C1C0F4" w14:textId="111D9AFC" w:rsidR="00E91187" w:rsidRDefault="00E91187" w:rsidP="00E91187">
            <w:pPr>
              <w:pStyle w:val="TAH"/>
            </w:pPr>
            <w:r>
              <w:lastRenderedPageBreak/>
              <w:t>WG TDoc</w:t>
            </w:r>
          </w:p>
        </w:tc>
        <w:tc>
          <w:tcPr>
            <w:tcW w:w="1020" w:type="dxa"/>
          </w:tcPr>
          <w:p w14:paraId="5C140923" w14:textId="37CF7DEE" w:rsidR="00E91187" w:rsidRDefault="00E91187" w:rsidP="00E91187">
            <w:pPr>
              <w:pStyle w:val="TAH"/>
            </w:pPr>
            <w:r>
              <w:t xml:space="preserve">WG </w:t>
            </w:r>
            <w:proofErr w:type="spellStart"/>
            <w:r>
              <w:t>decisn</w:t>
            </w:r>
            <w:proofErr w:type="spellEnd"/>
          </w:p>
        </w:tc>
        <w:tc>
          <w:tcPr>
            <w:tcW w:w="1020" w:type="dxa"/>
          </w:tcPr>
          <w:p w14:paraId="07AF5BE9" w14:textId="2E1ED8C5" w:rsidR="00E91187" w:rsidRDefault="00E91187" w:rsidP="00E91187">
            <w:pPr>
              <w:pStyle w:val="TAH"/>
            </w:pPr>
            <w:r>
              <w:t xml:space="preserve">TSG </w:t>
            </w:r>
            <w:proofErr w:type="spellStart"/>
            <w:r>
              <w:t>decisn</w:t>
            </w:r>
            <w:proofErr w:type="spellEnd"/>
          </w:p>
        </w:tc>
        <w:tc>
          <w:tcPr>
            <w:tcW w:w="1133" w:type="dxa"/>
          </w:tcPr>
          <w:p w14:paraId="6D65A51A" w14:textId="706ED814" w:rsidR="00E91187" w:rsidRDefault="00E91187" w:rsidP="00E91187">
            <w:pPr>
              <w:pStyle w:val="TAH"/>
            </w:pPr>
            <w:r>
              <w:t>Spec</w:t>
            </w:r>
          </w:p>
        </w:tc>
        <w:tc>
          <w:tcPr>
            <w:tcW w:w="572" w:type="dxa"/>
          </w:tcPr>
          <w:p w14:paraId="6F7BBDC5" w14:textId="67646149" w:rsidR="00E91187" w:rsidRDefault="00E91187" w:rsidP="00E91187">
            <w:pPr>
              <w:pStyle w:val="TAH"/>
            </w:pPr>
            <w:r>
              <w:t>CR</w:t>
            </w:r>
          </w:p>
        </w:tc>
        <w:tc>
          <w:tcPr>
            <w:tcW w:w="567" w:type="dxa"/>
          </w:tcPr>
          <w:p w14:paraId="792C1AFC" w14:textId="10F52EA0" w:rsidR="00E91187" w:rsidRDefault="00E91187" w:rsidP="00E91187">
            <w:pPr>
              <w:pStyle w:val="TAH"/>
            </w:pPr>
            <w:r>
              <w:t>rev</w:t>
            </w:r>
          </w:p>
        </w:tc>
        <w:tc>
          <w:tcPr>
            <w:tcW w:w="567" w:type="dxa"/>
          </w:tcPr>
          <w:p w14:paraId="2C142F75" w14:textId="290A6254" w:rsidR="00E91187" w:rsidRDefault="00E91187" w:rsidP="00E91187">
            <w:pPr>
              <w:pStyle w:val="TAH"/>
            </w:pPr>
            <w:r>
              <w:t>cat</w:t>
            </w:r>
          </w:p>
        </w:tc>
        <w:tc>
          <w:tcPr>
            <w:tcW w:w="510" w:type="dxa"/>
          </w:tcPr>
          <w:p w14:paraId="1D6D635D" w14:textId="0E6AFED2" w:rsidR="00E91187" w:rsidRDefault="00E91187" w:rsidP="00E91187">
            <w:pPr>
              <w:pStyle w:val="TAH"/>
            </w:pPr>
            <w:proofErr w:type="spellStart"/>
            <w:r>
              <w:t>Rel</w:t>
            </w:r>
            <w:proofErr w:type="spellEnd"/>
          </w:p>
        </w:tc>
        <w:tc>
          <w:tcPr>
            <w:tcW w:w="661" w:type="dxa"/>
          </w:tcPr>
          <w:p w14:paraId="0889A1AF" w14:textId="39BE6AA6"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230C6136" w14:textId="590E2A29" w:rsidR="00E91187" w:rsidRDefault="00E91187" w:rsidP="00E91187">
            <w:pPr>
              <w:pStyle w:val="TAH"/>
            </w:pPr>
            <w:r>
              <w:t>Title</w:t>
            </w:r>
          </w:p>
        </w:tc>
      </w:tr>
      <w:tr w:rsidR="00E91187" w14:paraId="71B17052" w14:textId="77777777" w:rsidTr="00E91187">
        <w:tc>
          <w:tcPr>
            <w:tcW w:w="1133" w:type="dxa"/>
          </w:tcPr>
          <w:p w14:paraId="09457760" w14:textId="3F2EE77C" w:rsidR="00E91187" w:rsidRPr="00E91187" w:rsidRDefault="00E91187" w:rsidP="00E91187">
            <w:pPr>
              <w:pStyle w:val="TAL"/>
              <w:rPr>
                <w:sz w:val="16"/>
              </w:rPr>
            </w:pPr>
            <w:r>
              <w:rPr>
                <w:sz w:val="16"/>
              </w:rPr>
              <w:t>C3-251135</w:t>
            </w:r>
          </w:p>
        </w:tc>
        <w:tc>
          <w:tcPr>
            <w:tcW w:w="1020" w:type="dxa"/>
          </w:tcPr>
          <w:p w14:paraId="49014895" w14:textId="057356E5" w:rsidR="00E91187" w:rsidRPr="00E91187" w:rsidRDefault="00E91187" w:rsidP="00E91187">
            <w:pPr>
              <w:pStyle w:val="TAL"/>
              <w:rPr>
                <w:sz w:val="16"/>
              </w:rPr>
            </w:pPr>
            <w:r>
              <w:rPr>
                <w:sz w:val="16"/>
              </w:rPr>
              <w:t>agreed</w:t>
            </w:r>
          </w:p>
        </w:tc>
        <w:tc>
          <w:tcPr>
            <w:tcW w:w="1020" w:type="dxa"/>
          </w:tcPr>
          <w:p w14:paraId="514A6A7F" w14:textId="34D93050" w:rsidR="00E91187" w:rsidRPr="00E91187" w:rsidRDefault="00E91187" w:rsidP="00E91187">
            <w:pPr>
              <w:pStyle w:val="TAL"/>
              <w:rPr>
                <w:sz w:val="16"/>
              </w:rPr>
            </w:pPr>
            <w:r>
              <w:rPr>
                <w:sz w:val="16"/>
              </w:rPr>
              <w:t>approved</w:t>
            </w:r>
          </w:p>
        </w:tc>
        <w:tc>
          <w:tcPr>
            <w:tcW w:w="1133" w:type="dxa"/>
          </w:tcPr>
          <w:p w14:paraId="2EE47955" w14:textId="0B1F2B7B" w:rsidR="00E91187" w:rsidRPr="00E91187" w:rsidRDefault="00E91187" w:rsidP="00E91187">
            <w:pPr>
              <w:pStyle w:val="TAL"/>
              <w:rPr>
                <w:sz w:val="16"/>
              </w:rPr>
            </w:pPr>
            <w:r>
              <w:rPr>
                <w:sz w:val="16"/>
              </w:rPr>
              <w:t>29.522</w:t>
            </w:r>
          </w:p>
        </w:tc>
        <w:tc>
          <w:tcPr>
            <w:tcW w:w="572" w:type="dxa"/>
          </w:tcPr>
          <w:p w14:paraId="0E0F7AA3" w14:textId="45D3CCEC" w:rsidR="00E91187" w:rsidRPr="00E91187" w:rsidRDefault="00E91187" w:rsidP="00E91187">
            <w:pPr>
              <w:pStyle w:val="TAL"/>
              <w:rPr>
                <w:sz w:val="16"/>
              </w:rPr>
            </w:pPr>
            <w:r>
              <w:rPr>
                <w:sz w:val="16"/>
              </w:rPr>
              <w:t>1562</w:t>
            </w:r>
          </w:p>
        </w:tc>
        <w:tc>
          <w:tcPr>
            <w:tcW w:w="567" w:type="dxa"/>
          </w:tcPr>
          <w:p w14:paraId="02E08102" w14:textId="77777777" w:rsidR="00E91187" w:rsidRPr="00E91187" w:rsidRDefault="00E91187" w:rsidP="00E91187">
            <w:pPr>
              <w:pStyle w:val="TAL"/>
              <w:rPr>
                <w:sz w:val="16"/>
              </w:rPr>
            </w:pPr>
          </w:p>
        </w:tc>
        <w:tc>
          <w:tcPr>
            <w:tcW w:w="567" w:type="dxa"/>
          </w:tcPr>
          <w:p w14:paraId="79C1C945" w14:textId="69695F43" w:rsidR="00E91187" w:rsidRPr="00E91187" w:rsidRDefault="00E91187" w:rsidP="00E91187">
            <w:pPr>
              <w:pStyle w:val="TAL"/>
              <w:rPr>
                <w:sz w:val="16"/>
              </w:rPr>
            </w:pPr>
            <w:r>
              <w:rPr>
                <w:sz w:val="16"/>
              </w:rPr>
              <w:t>B</w:t>
            </w:r>
          </w:p>
        </w:tc>
        <w:tc>
          <w:tcPr>
            <w:tcW w:w="510" w:type="dxa"/>
          </w:tcPr>
          <w:p w14:paraId="1A5347F8" w14:textId="0A786BE7" w:rsidR="00E91187" w:rsidRPr="00E91187" w:rsidRDefault="00E91187" w:rsidP="00E91187">
            <w:pPr>
              <w:pStyle w:val="TAL"/>
              <w:rPr>
                <w:sz w:val="16"/>
              </w:rPr>
            </w:pPr>
            <w:r>
              <w:rPr>
                <w:sz w:val="16"/>
              </w:rPr>
              <w:t>Rel-19</w:t>
            </w:r>
          </w:p>
        </w:tc>
        <w:tc>
          <w:tcPr>
            <w:tcW w:w="661" w:type="dxa"/>
          </w:tcPr>
          <w:p w14:paraId="07FCAEDE" w14:textId="48D0393C" w:rsidR="00E91187" w:rsidRPr="00E91187" w:rsidRDefault="00E91187" w:rsidP="00E91187">
            <w:pPr>
              <w:pStyle w:val="TAL"/>
              <w:rPr>
                <w:sz w:val="16"/>
              </w:rPr>
            </w:pPr>
            <w:r>
              <w:rPr>
                <w:sz w:val="16"/>
              </w:rPr>
              <w:t>19.2.0</w:t>
            </w:r>
          </w:p>
        </w:tc>
        <w:tc>
          <w:tcPr>
            <w:tcW w:w="2607" w:type="dxa"/>
          </w:tcPr>
          <w:p w14:paraId="03CD2FDA" w14:textId="7730951A" w:rsidR="00E91187" w:rsidRPr="00E91187" w:rsidRDefault="00E91187" w:rsidP="00E91187">
            <w:pPr>
              <w:pStyle w:val="TAL"/>
              <w:rPr>
                <w:sz w:val="16"/>
              </w:rPr>
            </w:pPr>
            <w:r>
              <w:rPr>
                <w:sz w:val="16"/>
              </w:rPr>
              <w:t xml:space="preserve">Support S-NSSAI level exposure related to </w:t>
            </w:r>
            <w:proofErr w:type="spellStart"/>
            <w:r>
              <w:rPr>
                <w:sz w:val="16"/>
              </w:rPr>
              <w:t>EnergySys</w:t>
            </w:r>
            <w:proofErr w:type="spellEnd"/>
            <w:r>
              <w:rPr>
                <w:sz w:val="16"/>
              </w:rPr>
              <w:t xml:space="preserve"> feature</w:t>
            </w:r>
          </w:p>
        </w:tc>
      </w:tr>
      <w:tr w:rsidR="00E91187" w14:paraId="74D85ECA" w14:textId="77777777" w:rsidTr="00E91187">
        <w:tc>
          <w:tcPr>
            <w:tcW w:w="1133" w:type="dxa"/>
          </w:tcPr>
          <w:p w14:paraId="7AD18C78" w14:textId="2BB96691" w:rsidR="00E91187" w:rsidRPr="00E91187" w:rsidRDefault="00E91187" w:rsidP="00E91187">
            <w:pPr>
              <w:pStyle w:val="TAL"/>
              <w:rPr>
                <w:sz w:val="16"/>
              </w:rPr>
            </w:pPr>
            <w:r>
              <w:rPr>
                <w:sz w:val="16"/>
              </w:rPr>
              <w:t>C3-251230</w:t>
            </w:r>
          </w:p>
        </w:tc>
        <w:tc>
          <w:tcPr>
            <w:tcW w:w="1020" w:type="dxa"/>
          </w:tcPr>
          <w:p w14:paraId="5406E1C3" w14:textId="02A093D5" w:rsidR="00E91187" w:rsidRPr="00E91187" w:rsidRDefault="00E91187" w:rsidP="00E91187">
            <w:pPr>
              <w:pStyle w:val="TAL"/>
              <w:rPr>
                <w:sz w:val="16"/>
              </w:rPr>
            </w:pPr>
            <w:r>
              <w:rPr>
                <w:sz w:val="16"/>
              </w:rPr>
              <w:t>agreed</w:t>
            </w:r>
          </w:p>
        </w:tc>
        <w:tc>
          <w:tcPr>
            <w:tcW w:w="1020" w:type="dxa"/>
          </w:tcPr>
          <w:p w14:paraId="270FCD95" w14:textId="65540CF9" w:rsidR="00E91187" w:rsidRPr="00E91187" w:rsidRDefault="00E91187" w:rsidP="00E91187">
            <w:pPr>
              <w:pStyle w:val="TAL"/>
              <w:rPr>
                <w:sz w:val="16"/>
              </w:rPr>
            </w:pPr>
            <w:r>
              <w:rPr>
                <w:sz w:val="16"/>
              </w:rPr>
              <w:t>approved</w:t>
            </w:r>
          </w:p>
        </w:tc>
        <w:tc>
          <w:tcPr>
            <w:tcW w:w="1133" w:type="dxa"/>
          </w:tcPr>
          <w:p w14:paraId="244E9B82" w14:textId="648287F2" w:rsidR="00E91187" w:rsidRPr="00E91187" w:rsidRDefault="00E91187" w:rsidP="00E91187">
            <w:pPr>
              <w:pStyle w:val="TAL"/>
              <w:rPr>
                <w:sz w:val="16"/>
              </w:rPr>
            </w:pPr>
            <w:r>
              <w:rPr>
                <w:sz w:val="16"/>
              </w:rPr>
              <w:t>29.519</w:t>
            </w:r>
          </w:p>
        </w:tc>
        <w:tc>
          <w:tcPr>
            <w:tcW w:w="572" w:type="dxa"/>
          </w:tcPr>
          <w:p w14:paraId="76B07D8D" w14:textId="7EA6376F" w:rsidR="00E91187" w:rsidRPr="00E91187" w:rsidRDefault="00E91187" w:rsidP="00E91187">
            <w:pPr>
              <w:pStyle w:val="TAL"/>
              <w:rPr>
                <w:sz w:val="16"/>
              </w:rPr>
            </w:pPr>
            <w:r>
              <w:rPr>
                <w:sz w:val="16"/>
              </w:rPr>
              <w:t>0593</w:t>
            </w:r>
          </w:p>
        </w:tc>
        <w:tc>
          <w:tcPr>
            <w:tcW w:w="567" w:type="dxa"/>
          </w:tcPr>
          <w:p w14:paraId="6BCD7452" w14:textId="77777777" w:rsidR="00E91187" w:rsidRPr="00E91187" w:rsidRDefault="00E91187" w:rsidP="00E91187">
            <w:pPr>
              <w:pStyle w:val="TAL"/>
              <w:rPr>
                <w:sz w:val="16"/>
              </w:rPr>
            </w:pPr>
          </w:p>
        </w:tc>
        <w:tc>
          <w:tcPr>
            <w:tcW w:w="567" w:type="dxa"/>
          </w:tcPr>
          <w:p w14:paraId="43F44F6C" w14:textId="49A9AC70" w:rsidR="00E91187" w:rsidRPr="00E91187" w:rsidRDefault="00E91187" w:rsidP="00E91187">
            <w:pPr>
              <w:pStyle w:val="TAL"/>
              <w:rPr>
                <w:sz w:val="16"/>
              </w:rPr>
            </w:pPr>
            <w:r>
              <w:rPr>
                <w:sz w:val="16"/>
              </w:rPr>
              <w:t>B</w:t>
            </w:r>
          </w:p>
        </w:tc>
        <w:tc>
          <w:tcPr>
            <w:tcW w:w="510" w:type="dxa"/>
          </w:tcPr>
          <w:p w14:paraId="0E97AFCA" w14:textId="0D491C22" w:rsidR="00E91187" w:rsidRPr="00E91187" w:rsidRDefault="00E91187" w:rsidP="00E91187">
            <w:pPr>
              <w:pStyle w:val="TAL"/>
              <w:rPr>
                <w:sz w:val="16"/>
              </w:rPr>
            </w:pPr>
            <w:r>
              <w:rPr>
                <w:sz w:val="16"/>
              </w:rPr>
              <w:t>Rel-19</w:t>
            </w:r>
          </w:p>
        </w:tc>
        <w:tc>
          <w:tcPr>
            <w:tcW w:w="661" w:type="dxa"/>
          </w:tcPr>
          <w:p w14:paraId="6C3F8BC8" w14:textId="48C8F6DA" w:rsidR="00E91187" w:rsidRPr="00E91187" w:rsidRDefault="00E91187" w:rsidP="00E91187">
            <w:pPr>
              <w:pStyle w:val="TAL"/>
              <w:rPr>
                <w:sz w:val="16"/>
              </w:rPr>
            </w:pPr>
            <w:r>
              <w:rPr>
                <w:sz w:val="16"/>
              </w:rPr>
              <w:t>19.2.0</w:t>
            </w:r>
          </w:p>
        </w:tc>
        <w:tc>
          <w:tcPr>
            <w:tcW w:w="2607" w:type="dxa"/>
          </w:tcPr>
          <w:p w14:paraId="5CE268B9" w14:textId="60B2F35E" w:rsidR="00E91187" w:rsidRPr="00E91187" w:rsidRDefault="00E91187" w:rsidP="00E91187">
            <w:pPr>
              <w:pStyle w:val="TAL"/>
              <w:rPr>
                <w:sz w:val="16"/>
              </w:rPr>
            </w:pPr>
            <w:r>
              <w:rPr>
                <w:sz w:val="16"/>
              </w:rPr>
              <w:t xml:space="preserve">Update of </w:t>
            </w:r>
            <w:proofErr w:type="spellStart"/>
            <w:r>
              <w:rPr>
                <w:sz w:val="16"/>
              </w:rPr>
              <w:t>BdtData</w:t>
            </w:r>
            <w:proofErr w:type="spellEnd"/>
            <w:r>
              <w:rPr>
                <w:sz w:val="16"/>
              </w:rPr>
              <w:t xml:space="preserve"> for Energy indicator</w:t>
            </w:r>
          </w:p>
        </w:tc>
      </w:tr>
      <w:tr w:rsidR="00E91187" w14:paraId="095B5E55" w14:textId="77777777" w:rsidTr="00E91187">
        <w:tc>
          <w:tcPr>
            <w:tcW w:w="1133" w:type="dxa"/>
          </w:tcPr>
          <w:p w14:paraId="0D758BF0" w14:textId="113E89C5" w:rsidR="00E91187" w:rsidRPr="00E91187" w:rsidRDefault="00E91187" w:rsidP="00E91187">
            <w:pPr>
              <w:pStyle w:val="TAL"/>
              <w:rPr>
                <w:sz w:val="16"/>
              </w:rPr>
            </w:pPr>
            <w:r>
              <w:rPr>
                <w:sz w:val="16"/>
              </w:rPr>
              <w:t>C3-251233</w:t>
            </w:r>
          </w:p>
        </w:tc>
        <w:tc>
          <w:tcPr>
            <w:tcW w:w="1020" w:type="dxa"/>
          </w:tcPr>
          <w:p w14:paraId="71864097" w14:textId="27380876" w:rsidR="00E91187" w:rsidRPr="00E91187" w:rsidRDefault="00E91187" w:rsidP="00E91187">
            <w:pPr>
              <w:pStyle w:val="TAL"/>
              <w:rPr>
                <w:sz w:val="16"/>
              </w:rPr>
            </w:pPr>
            <w:r>
              <w:rPr>
                <w:sz w:val="16"/>
              </w:rPr>
              <w:t>agreed</w:t>
            </w:r>
          </w:p>
        </w:tc>
        <w:tc>
          <w:tcPr>
            <w:tcW w:w="1020" w:type="dxa"/>
          </w:tcPr>
          <w:p w14:paraId="4668C8DB" w14:textId="2BA94BB1" w:rsidR="00E91187" w:rsidRPr="00E91187" w:rsidRDefault="00E91187" w:rsidP="00E91187">
            <w:pPr>
              <w:pStyle w:val="TAL"/>
              <w:rPr>
                <w:sz w:val="16"/>
              </w:rPr>
            </w:pPr>
            <w:r>
              <w:rPr>
                <w:sz w:val="16"/>
              </w:rPr>
              <w:t>approved</w:t>
            </w:r>
          </w:p>
        </w:tc>
        <w:tc>
          <w:tcPr>
            <w:tcW w:w="1133" w:type="dxa"/>
          </w:tcPr>
          <w:p w14:paraId="3CEE57E5" w14:textId="18C9A151" w:rsidR="00E91187" w:rsidRPr="00E91187" w:rsidRDefault="00E91187" w:rsidP="00E91187">
            <w:pPr>
              <w:pStyle w:val="TAL"/>
              <w:rPr>
                <w:sz w:val="16"/>
              </w:rPr>
            </w:pPr>
            <w:r>
              <w:rPr>
                <w:sz w:val="16"/>
              </w:rPr>
              <w:t>29.522</w:t>
            </w:r>
          </w:p>
        </w:tc>
        <w:tc>
          <w:tcPr>
            <w:tcW w:w="572" w:type="dxa"/>
          </w:tcPr>
          <w:p w14:paraId="1EAEB9F8" w14:textId="0A3E5601" w:rsidR="00E91187" w:rsidRPr="00E91187" w:rsidRDefault="00E91187" w:rsidP="00E91187">
            <w:pPr>
              <w:pStyle w:val="TAL"/>
              <w:rPr>
                <w:sz w:val="16"/>
              </w:rPr>
            </w:pPr>
            <w:r>
              <w:rPr>
                <w:sz w:val="16"/>
              </w:rPr>
              <w:t>1575</w:t>
            </w:r>
          </w:p>
        </w:tc>
        <w:tc>
          <w:tcPr>
            <w:tcW w:w="567" w:type="dxa"/>
          </w:tcPr>
          <w:p w14:paraId="30212767" w14:textId="77777777" w:rsidR="00E91187" w:rsidRPr="00E91187" w:rsidRDefault="00E91187" w:rsidP="00E91187">
            <w:pPr>
              <w:pStyle w:val="TAL"/>
              <w:rPr>
                <w:sz w:val="16"/>
              </w:rPr>
            </w:pPr>
          </w:p>
        </w:tc>
        <w:tc>
          <w:tcPr>
            <w:tcW w:w="567" w:type="dxa"/>
          </w:tcPr>
          <w:p w14:paraId="02F158C3" w14:textId="147612F9" w:rsidR="00E91187" w:rsidRPr="00E91187" w:rsidRDefault="00E91187" w:rsidP="00E91187">
            <w:pPr>
              <w:pStyle w:val="TAL"/>
              <w:rPr>
                <w:sz w:val="16"/>
              </w:rPr>
            </w:pPr>
            <w:r>
              <w:rPr>
                <w:sz w:val="16"/>
              </w:rPr>
              <w:t>B</w:t>
            </w:r>
          </w:p>
        </w:tc>
        <w:tc>
          <w:tcPr>
            <w:tcW w:w="510" w:type="dxa"/>
          </w:tcPr>
          <w:p w14:paraId="7FE6E91B" w14:textId="10C28D30" w:rsidR="00E91187" w:rsidRPr="00E91187" w:rsidRDefault="00E91187" w:rsidP="00E91187">
            <w:pPr>
              <w:pStyle w:val="TAL"/>
              <w:rPr>
                <w:sz w:val="16"/>
              </w:rPr>
            </w:pPr>
            <w:r>
              <w:rPr>
                <w:sz w:val="16"/>
              </w:rPr>
              <w:t>Rel-19</w:t>
            </w:r>
          </w:p>
        </w:tc>
        <w:tc>
          <w:tcPr>
            <w:tcW w:w="661" w:type="dxa"/>
          </w:tcPr>
          <w:p w14:paraId="5889C0D2" w14:textId="12AF1CCB" w:rsidR="00E91187" w:rsidRPr="00E91187" w:rsidRDefault="00E91187" w:rsidP="00E91187">
            <w:pPr>
              <w:pStyle w:val="TAL"/>
              <w:rPr>
                <w:sz w:val="16"/>
              </w:rPr>
            </w:pPr>
            <w:r>
              <w:rPr>
                <w:sz w:val="16"/>
              </w:rPr>
              <w:t>19.2.0</w:t>
            </w:r>
          </w:p>
        </w:tc>
        <w:tc>
          <w:tcPr>
            <w:tcW w:w="2607" w:type="dxa"/>
          </w:tcPr>
          <w:p w14:paraId="37B72D8D" w14:textId="62F04D9E" w:rsidR="00E91187" w:rsidRPr="00E91187" w:rsidRDefault="00E91187" w:rsidP="00E91187">
            <w:pPr>
              <w:pStyle w:val="TAL"/>
              <w:rPr>
                <w:sz w:val="16"/>
              </w:rPr>
            </w:pPr>
            <w:r>
              <w:rPr>
                <w:sz w:val="16"/>
              </w:rPr>
              <w:t>periodic reporting of Energy consumption information</w:t>
            </w:r>
          </w:p>
        </w:tc>
      </w:tr>
      <w:tr w:rsidR="00E91187" w14:paraId="5326D7D5" w14:textId="77777777" w:rsidTr="00E91187">
        <w:tc>
          <w:tcPr>
            <w:tcW w:w="1133" w:type="dxa"/>
          </w:tcPr>
          <w:p w14:paraId="3C6B9574" w14:textId="1432E17F" w:rsidR="00E91187" w:rsidRPr="00E91187" w:rsidRDefault="00E91187" w:rsidP="00E91187">
            <w:pPr>
              <w:pStyle w:val="TAL"/>
              <w:rPr>
                <w:sz w:val="16"/>
              </w:rPr>
            </w:pPr>
            <w:r>
              <w:rPr>
                <w:sz w:val="16"/>
              </w:rPr>
              <w:t>C3-251541</w:t>
            </w:r>
          </w:p>
        </w:tc>
        <w:tc>
          <w:tcPr>
            <w:tcW w:w="1020" w:type="dxa"/>
          </w:tcPr>
          <w:p w14:paraId="06515FE8" w14:textId="7F0173D0" w:rsidR="00E91187" w:rsidRPr="00E91187" w:rsidRDefault="00E91187" w:rsidP="00E91187">
            <w:pPr>
              <w:pStyle w:val="TAL"/>
              <w:rPr>
                <w:sz w:val="16"/>
              </w:rPr>
            </w:pPr>
            <w:r>
              <w:rPr>
                <w:sz w:val="16"/>
              </w:rPr>
              <w:t>agreed</w:t>
            </w:r>
          </w:p>
        </w:tc>
        <w:tc>
          <w:tcPr>
            <w:tcW w:w="1020" w:type="dxa"/>
          </w:tcPr>
          <w:p w14:paraId="7AD8F5CF" w14:textId="75C4F8FB" w:rsidR="00E91187" w:rsidRPr="00E91187" w:rsidRDefault="00E91187" w:rsidP="00E91187">
            <w:pPr>
              <w:pStyle w:val="TAL"/>
              <w:rPr>
                <w:sz w:val="16"/>
              </w:rPr>
            </w:pPr>
            <w:r>
              <w:rPr>
                <w:sz w:val="16"/>
              </w:rPr>
              <w:t>approved</w:t>
            </w:r>
          </w:p>
        </w:tc>
        <w:tc>
          <w:tcPr>
            <w:tcW w:w="1133" w:type="dxa"/>
          </w:tcPr>
          <w:p w14:paraId="705AFEAE" w14:textId="2090B04B" w:rsidR="00E91187" w:rsidRPr="00E91187" w:rsidRDefault="00E91187" w:rsidP="00E91187">
            <w:pPr>
              <w:pStyle w:val="TAL"/>
              <w:rPr>
                <w:sz w:val="16"/>
              </w:rPr>
            </w:pPr>
            <w:r>
              <w:rPr>
                <w:sz w:val="16"/>
              </w:rPr>
              <w:t>29.122</w:t>
            </w:r>
          </w:p>
        </w:tc>
        <w:tc>
          <w:tcPr>
            <w:tcW w:w="572" w:type="dxa"/>
          </w:tcPr>
          <w:p w14:paraId="6DE95C68" w14:textId="69C7F181" w:rsidR="00E91187" w:rsidRPr="00E91187" w:rsidRDefault="00E91187" w:rsidP="00E91187">
            <w:pPr>
              <w:pStyle w:val="TAL"/>
              <w:rPr>
                <w:sz w:val="16"/>
              </w:rPr>
            </w:pPr>
            <w:r>
              <w:rPr>
                <w:sz w:val="16"/>
              </w:rPr>
              <w:t>0916</w:t>
            </w:r>
          </w:p>
        </w:tc>
        <w:tc>
          <w:tcPr>
            <w:tcW w:w="567" w:type="dxa"/>
          </w:tcPr>
          <w:p w14:paraId="2C8B0415" w14:textId="3688CDE9" w:rsidR="00E91187" w:rsidRPr="00E91187" w:rsidRDefault="00E91187" w:rsidP="00E91187">
            <w:pPr>
              <w:pStyle w:val="TAL"/>
              <w:rPr>
                <w:sz w:val="16"/>
              </w:rPr>
            </w:pPr>
            <w:r>
              <w:rPr>
                <w:sz w:val="16"/>
              </w:rPr>
              <w:t>1</w:t>
            </w:r>
          </w:p>
        </w:tc>
        <w:tc>
          <w:tcPr>
            <w:tcW w:w="567" w:type="dxa"/>
          </w:tcPr>
          <w:p w14:paraId="6C286EAC" w14:textId="39503AA3" w:rsidR="00E91187" w:rsidRPr="00E91187" w:rsidRDefault="00E91187" w:rsidP="00E91187">
            <w:pPr>
              <w:pStyle w:val="TAL"/>
              <w:rPr>
                <w:sz w:val="16"/>
              </w:rPr>
            </w:pPr>
            <w:r>
              <w:rPr>
                <w:sz w:val="16"/>
              </w:rPr>
              <w:t>F</w:t>
            </w:r>
          </w:p>
        </w:tc>
        <w:tc>
          <w:tcPr>
            <w:tcW w:w="510" w:type="dxa"/>
          </w:tcPr>
          <w:p w14:paraId="662A9C8A" w14:textId="55E654A2" w:rsidR="00E91187" w:rsidRPr="00E91187" w:rsidRDefault="00E91187" w:rsidP="00E91187">
            <w:pPr>
              <w:pStyle w:val="TAL"/>
              <w:rPr>
                <w:sz w:val="16"/>
              </w:rPr>
            </w:pPr>
            <w:r>
              <w:rPr>
                <w:sz w:val="16"/>
              </w:rPr>
              <w:t>Rel-19</w:t>
            </w:r>
          </w:p>
        </w:tc>
        <w:tc>
          <w:tcPr>
            <w:tcW w:w="661" w:type="dxa"/>
          </w:tcPr>
          <w:p w14:paraId="0BC4553E" w14:textId="0049A764" w:rsidR="00E91187" w:rsidRPr="00E91187" w:rsidRDefault="00E91187" w:rsidP="00E91187">
            <w:pPr>
              <w:pStyle w:val="TAL"/>
              <w:rPr>
                <w:sz w:val="16"/>
              </w:rPr>
            </w:pPr>
            <w:r>
              <w:rPr>
                <w:sz w:val="16"/>
              </w:rPr>
              <w:t>19.2.0</w:t>
            </w:r>
          </w:p>
        </w:tc>
        <w:tc>
          <w:tcPr>
            <w:tcW w:w="2607" w:type="dxa"/>
          </w:tcPr>
          <w:p w14:paraId="0606EFB6" w14:textId="24A76752" w:rsidR="00E91187" w:rsidRPr="00E91187" w:rsidRDefault="00E91187" w:rsidP="00E91187">
            <w:pPr>
              <w:pStyle w:val="TAL"/>
              <w:rPr>
                <w:sz w:val="16"/>
              </w:rPr>
            </w:pPr>
            <w:r>
              <w:rPr>
                <w:sz w:val="16"/>
              </w:rPr>
              <w:t xml:space="preserve">EN resolution of QoS flow exposure related to </w:t>
            </w:r>
            <w:proofErr w:type="spellStart"/>
            <w:r>
              <w:rPr>
                <w:sz w:val="16"/>
              </w:rPr>
              <w:t>EnergySys</w:t>
            </w:r>
            <w:proofErr w:type="spellEnd"/>
            <w:r>
              <w:rPr>
                <w:sz w:val="16"/>
              </w:rPr>
              <w:t xml:space="preserve"> feature</w:t>
            </w:r>
          </w:p>
        </w:tc>
      </w:tr>
      <w:tr w:rsidR="00E91187" w14:paraId="5B1E21AA" w14:textId="77777777" w:rsidTr="00E91187">
        <w:tc>
          <w:tcPr>
            <w:tcW w:w="1133" w:type="dxa"/>
          </w:tcPr>
          <w:p w14:paraId="378B1EF9" w14:textId="2DFE54DF" w:rsidR="00E91187" w:rsidRPr="00E91187" w:rsidRDefault="00E91187" w:rsidP="00E91187">
            <w:pPr>
              <w:pStyle w:val="TAL"/>
              <w:rPr>
                <w:sz w:val="16"/>
              </w:rPr>
            </w:pPr>
            <w:r>
              <w:rPr>
                <w:sz w:val="16"/>
              </w:rPr>
              <w:t>C3-251542</w:t>
            </w:r>
          </w:p>
        </w:tc>
        <w:tc>
          <w:tcPr>
            <w:tcW w:w="1020" w:type="dxa"/>
          </w:tcPr>
          <w:p w14:paraId="6F300E92" w14:textId="110AA7E3" w:rsidR="00E91187" w:rsidRPr="00E91187" w:rsidRDefault="00E91187" w:rsidP="00E91187">
            <w:pPr>
              <w:pStyle w:val="TAL"/>
              <w:rPr>
                <w:sz w:val="16"/>
              </w:rPr>
            </w:pPr>
            <w:r>
              <w:rPr>
                <w:sz w:val="16"/>
              </w:rPr>
              <w:t>agreed</w:t>
            </w:r>
          </w:p>
        </w:tc>
        <w:tc>
          <w:tcPr>
            <w:tcW w:w="1020" w:type="dxa"/>
          </w:tcPr>
          <w:p w14:paraId="21ABE842" w14:textId="60D75DC5" w:rsidR="00E91187" w:rsidRPr="00E91187" w:rsidRDefault="00E91187" w:rsidP="00E91187">
            <w:pPr>
              <w:pStyle w:val="TAL"/>
              <w:rPr>
                <w:sz w:val="16"/>
              </w:rPr>
            </w:pPr>
            <w:r>
              <w:rPr>
                <w:sz w:val="16"/>
              </w:rPr>
              <w:t>approved</w:t>
            </w:r>
          </w:p>
        </w:tc>
        <w:tc>
          <w:tcPr>
            <w:tcW w:w="1133" w:type="dxa"/>
          </w:tcPr>
          <w:p w14:paraId="5AF9F122" w14:textId="41353225" w:rsidR="00E91187" w:rsidRPr="00E91187" w:rsidRDefault="00E91187" w:rsidP="00E91187">
            <w:pPr>
              <w:pStyle w:val="TAL"/>
              <w:rPr>
                <w:sz w:val="16"/>
              </w:rPr>
            </w:pPr>
            <w:r>
              <w:rPr>
                <w:sz w:val="16"/>
              </w:rPr>
              <w:t>29.122</w:t>
            </w:r>
          </w:p>
        </w:tc>
        <w:tc>
          <w:tcPr>
            <w:tcW w:w="572" w:type="dxa"/>
          </w:tcPr>
          <w:p w14:paraId="41A4984B" w14:textId="30D19EA4" w:rsidR="00E91187" w:rsidRPr="00E91187" w:rsidRDefault="00E91187" w:rsidP="00E91187">
            <w:pPr>
              <w:pStyle w:val="TAL"/>
              <w:rPr>
                <w:sz w:val="16"/>
              </w:rPr>
            </w:pPr>
            <w:r>
              <w:rPr>
                <w:sz w:val="16"/>
              </w:rPr>
              <w:t>0917</w:t>
            </w:r>
          </w:p>
        </w:tc>
        <w:tc>
          <w:tcPr>
            <w:tcW w:w="567" w:type="dxa"/>
          </w:tcPr>
          <w:p w14:paraId="62734126" w14:textId="74BFD450" w:rsidR="00E91187" w:rsidRPr="00E91187" w:rsidRDefault="00E91187" w:rsidP="00E91187">
            <w:pPr>
              <w:pStyle w:val="TAL"/>
              <w:rPr>
                <w:sz w:val="16"/>
              </w:rPr>
            </w:pPr>
            <w:r>
              <w:rPr>
                <w:sz w:val="16"/>
              </w:rPr>
              <w:t>1</w:t>
            </w:r>
          </w:p>
        </w:tc>
        <w:tc>
          <w:tcPr>
            <w:tcW w:w="567" w:type="dxa"/>
          </w:tcPr>
          <w:p w14:paraId="7A9728B7" w14:textId="7E40FFFD" w:rsidR="00E91187" w:rsidRPr="00E91187" w:rsidRDefault="00E91187" w:rsidP="00E91187">
            <w:pPr>
              <w:pStyle w:val="TAL"/>
              <w:rPr>
                <w:sz w:val="16"/>
              </w:rPr>
            </w:pPr>
            <w:r>
              <w:rPr>
                <w:sz w:val="16"/>
              </w:rPr>
              <w:t>B</w:t>
            </w:r>
          </w:p>
        </w:tc>
        <w:tc>
          <w:tcPr>
            <w:tcW w:w="510" w:type="dxa"/>
          </w:tcPr>
          <w:p w14:paraId="1401F37D" w14:textId="1EA981BA" w:rsidR="00E91187" w:rsidRPr="00E91187" w:rsidRDefault="00E91187" w:rsidP="00E91187">
            <w:pPr>
              <w:pStyle w:val="TAL"/>
              <w:rPr>
                <w:sz w:val="16"/>
              </w:rPr>
            </w:pPr>
            <w:r>
              <w:rPr>
                <w:sz w:val="16"/>
              </w:rPr>
              <w:t>Rel-19</w:t>
            </w:r>
          </w:p>
        </w:tc>
        <w:tc>
          <w:tcPr>
            <w:tcW w:w="661" w:type="dxa"/>
          </w:tcPr>
          <w:p w14:paraId="29E6B164" w14:textId="67E276F0" w:rsidR="00E91187" w:rsidRPr="00E91187" w:rsidRDefault="00E91187" w:rsidP="00E91187">
            <w:pPr>
              <w:pStyle w:val="TAL"/>
              <w:rPr>
                <w:sz w:val="16"/>
              </w:rPr>
            </w:pPr>
            <w:r>
              <w:rPr>
                <w:sz w:val="16"/>
              </w:rPr>
              <w:t>19.2.0</w:t>
            </w:r>
          </w:p>
        </w:tc>
        <w:tc>
          <w:tcPr>
            <w:tcW w:w="2607" w:type="dxa"/>
          </w:tcPr>
          <w:p w14:paraId="12301EE6" w14:textId="75F9C221" w:rsidR="00E91187" w:rsidRPr="00E91187" w:rsidRDefault="00E91187" w:rsidP="00E91187">
            <w:pPr>
              <w:pStyle w:val="TAL"/>
              <w:rPr>
                <w:sz w:val="16"/>
              </w:rPr>
            </w:pPr>
            <w:r>
              <w:rPr>
                <w:sz w:val="16"/>
              </w:rPr>
              <w:t>Support threshold and reporting time period for energy based exposure events</w:t>
            </w:r>
          </w:p>
        </w:tc>
      </w:tr>
      <w:tr w:rsidR="00E91187" w14:paraId="1B2DA2EE" w14:textId="77777777" w:rsidTr="00E91187">
        <w:tc>
          <w:tcPr>
            <w:tcW w:w="1133" w:type="dxa"/>
          </w:tcPr>
          <w:p w14:paraId="2BD846A1" w14:textId="40D043ED" w:rsidR="00E91187" w:rsidRPr="00E91187" w:rsidRDefault="00E91187" w:rsidP="00E91187">
            <w:pPr>
              <w:pStyle w:val="TAL"/>
              <w:rPr>
                <w:sz w:val="16"/>
              </w:rPr>
            </w:pPr>
            <w:r>
              <w:rPr>
                <w:sz w:val="16"/>
              </w:rPr>
              <w:t>C3-251543</w:t>
            </w:r>
          </w:p>
        </w:tc>
        <w:tc>
          <w:tcPr>
            <w:tcW w:w="1020" w:type="dxa"/>
          </w:tcPr>
          <w:p w14:paraId="231A69C1" w14:textId="10CAAF2C" w:rsidR="00E91187" w:rsidRPr="00E91187" w:rsidRDefault="00E91187" w:rsidP="00E91187">
            <w:pPr>
              <w:pStyle w:val="TAL"/>
              <w:rPr>
                <w:sz w:val="16"/>
              </w:rPr>
            </w:pPr>
            <w:r>
              <w:rPr>
                <w:sz w:val="16"/>
              </w:rPr>
              <w:t>agreed</w:t>
            </w:r>
          </w:p>
        </w:tc>
        <w:tc>
          <w:tcPr>
            <w:tcW w:w="1020" w:type="dxa"/>
          </w:tcPr>
          <w:p w14:paraId="4757CDBB" w14:textId="4AAED6D1" w:rsidR="00E91187" w:rsidRPr="00E91187" w:rsidRDefault="00E91187" w:rsidP="00E91187">
            <w:pPr>
              <w:pStyle w:val="TAL"/>
              <w:rPr>
                <w:sz w:val="16"/>
              </w:rPr>
            </w:pPr>
            <w:r>
              <w:rPr>
                <w:sz w:val="16"/>
              </w:rPr>
              <w:t>approved</w:t>
            </w:r>
          </w:p>
        </w:tc>
        <w:tc>
          <w:tcPr>
            <w:tcW w:w="1133" w:type="dxa"/>
          </w:tcPr>
          <w:p w14:paraId="0E7C56C1" w14:textId="3073F3BB" w:rsidR="00E91187" w:rsidRPr="00E91187" w:rsidRDefault="00E91187" w:rsidP="00E91187">
            <w:pPr>
              <w:pStyle w:val="TAL"/>
              <w:rPr>
                <w:sz w:val="16"/>
              </w:rPr>
            </w:pPr>
            <w:r>
              <w:rPr>
                <w:sz w:val="16"/>
              </w:rPr>
              <w:t>29.122</w:t>
            </w:r>
          </w:p>
        </w:tc>
        <w:tc>
          <w:tcPr>
            <w:tcW w:w="572" w:type="dxa"/>
          </w:tcPr>
          <w:p w14:paraId="5318D918" w14:textId="6B5A24AC" w:rsidR="00E91187" w:rsidRPr="00E91187" w:rsidRDefault="00E91187" w:rsidP="00E91187">
            <w:pPr>
              <w:pStyle w:val="TAL"/>
              <w:rPr>
                <w:sz w:val="16"/>
              </w:rPr>
            </w:pPr>
            <w:r>
              <w:rPr>
                <w:sz w:val="16"/>
              </w:rPr>
              <w:t>0920</w:t>
            </w:r>
          </w:p>
        </w:tc>
        <w:tc>
          <w:tcPr>
            <w:tcW w:w="567" w:type="dxa"/>
          </w:tcPr>
          <w:p w14:paraId="7B4D4349" w14:textId="7C3DCF38" w:rsidR="00E91187" w:rsidRPr="00E91187" w:rsidRDefault="00E91187" w:rsidP="00E91187">
            <w:pPr>
              <w:pStyle w:val="TAL"/>
              <w:rPr>
                <w:sz w:val="16"/>
              </w:rPr>
            </w:pPr>
            <w:r>
              <w:rPr>
                <w:sz w:val="16"/>
              </w:rPr>
              <w:t>1</w:t>
            </w:r>
          </w:p>
        </w:tc>
        <w:tc>
          <w:tcPr>
            <w:tcW w:w="567" w:type="dxa"/>
          </w:tcPr>
          <w:p w14:paraId="5E1B31FE" w14:textId="6A43978B" w:rsidR="00E91187" w:rsidRPr="00E91187" w:rsidRDefault="00E91187" w:rsidP="00E91187">
            <w:pPr>
              <w:pStyle w:val="TAL"/>
              <w:rPr>
                <w:sz w:val="16"/>
              </w:rPr>
            </w:pPr>
            <w:r>
              <w:rPr>
                <w:sz w:val="16"/>
              </w:rPr>
              <w:t>B</w:t>
            </w:r>
          </w:p>
        </w:tc>
        <w:tc>
          <w:tcPr>
            <w:tcW w:w="510" w:type="dxa"/>
          </w:tcPr>
          <w:p w14:paraId="5459BB75" w14:textId="3E19A79B" w:rsidR="00E91187" w:rsidRPr="00E91187" w:rsidRDefault="00E91187" w:rsidP="00E91187">
            <w:pPr>
              <w:pStyle w:val="TAL"/>
              <w:rPr>
                <w:sz w:val="16"/>
              </w:rPr>
            </w:pPr>
            <w:r>
              <w:rPr>
                <w:sz w:val="16"/>
              </w:rPr>
              <w:t>Rel-19</w:t>
            </w:r>
          </w:p>
        </w:tc>
        <w:tc>
          <w:tcPr>
            <w:tcW w:w="661" w:type="dxa"/>
          </w:tcPr>
          <w:p w14:paraId="11795DB6" w14:textId="793FC5AA" w:rsidR="00E91187" w:rsidRPr="00E91187" w:rsidRDefault="00E91187" w:rsidP="00E91187">
            <w:pPr>
              <w:pStyle w:val="TAL"/>
              <w:rPr>
                <w:sz w:val="16"/>
              </w:rPr>
            </w:pPr>
            <w:r>
              <w:rPr>
                <w:sz w:val="16"/>
              </w:rPr>
              <w:t>19.2.0</w:t>
            </w:r>
          </w:p>
        </w:tc>
        <w:tc>
          <w:tcPr>
            <w:tcW w:w="2607" w:type="dxa"/>
          </w:tcPr>
          <w:p w14:paraId="780CB94C" w14:textId="1E8EFB3A" w:rsidR="00E91187" w:rsidRPr="00E91187" w:rsidRDefault="00E91187" w:rsidP="00E91187">
            <w:pPr>
              <w:pStyle w:val="TAL"/>
              <w:rPr>
                <w:sz w:val="16"/>
              </w:rPr>
            </w:pPr>
            <w:r>
              <w:rPr>
                <w:sz w:val="16"/>
              </w:rPr>
              <w:t xml:space="preserve">Support S-NSSAI level exposure related to </w:t>
            </w:r>
            <w:proofErr w:type="spellStart"/>
            <w:r>
              <w:rPr>
                <w:sz w:val="16"/>
              </w:rPr>
              <w:t>EnergySys</w:t>
            </w:r>
            <w:proofErr w:type="spellEnd"/>
            <w:r>
              <w:rPr>
                <w:sz w:val="16"/>
              </w:rPr>
              <w:t xml:space="preserve"> feature</w:t>
            </w:r>
          </w:p>
        </w:tc>
      </w:tr>
      <w:tr w:rsidR="00E91187" w14:paraId="61AD99C0" w14:textId="77777777" w:rsidTr="00E91187">
        <w:tc>
          <w:tcPr>
            <w:tcW w:w="1133" w:type="dxa"/>
          </w:tcPr>
          <w:p w14:paraId="79EADC82" w14:textId="5BF05196" w:rsidR="00E91187" w:rsidRPr="00E91187" w:rsidRDefault="00E91187" w:rsidP="00E91187">
            <w:pPr>
              <w:pStyle w:val="TAL"/>
              <w:rPr>
                <w:sz w:val="16"/>
              </w:rPr>
            </w:pPr>
            <w:r>
              <w:rPr>
                <w:sz w:val="16"/>
              </w:rPr>
              <w:t>C3-251544</w:t>
            </w:r>
          </w:p>
        </w:tc>
        <w:tc>
          <w:tcPr>
            <w:tcW w:w="1020" w:type="dxa"/>
          </w:tcPr>
          <w:p w14:paraId="421A6FBF" w14:textId="2D76C47B" w:rsidR="00E91187" w:rsidRPr="00E91187" w:rsidRDefault="00E91187" w:rsidP="00E91187">
            <w:pPr>
              <w:pStyle w:val="TAL"/>
              <w:rPr>
                <w:sz w:val="16"/>
              </w:rPr>
            </w:pPr>
            <w:r>
              <w:rPr>
                <w:sz w:val="16"/>
              </w:rPr>
              <w:t>agreed</w:t>
            </w:r>
          </w:p>
        </w:tc>
        <w:tc>
          <w:tcPr>
            <w:tcW w:w="1020" w:type="dxa"/>
          </w:tcPr>
          <w:p w14:paraId="0B3DCA6E" w14:textId="405C661F" w:rsidR="00E91187" w:rsidRPr="00E91187" w:rsidRDefault="00E91187" w:rsidP="00E91187">
            <w:pPr>
              <w:pStyle w:val="TAL"/>
              <w:rPr>
                <w:sz w:val="16"/>
              </w:rPr>
            </w:pPr>
            <w:r>
              <w:rPr>
                <w:sz w:val="16"/>
              </w:rPr>
              <w:t>approved</w:t>
            </w:r>
          </w:p>
        </w:tc>
        <w:tc>
          <w:tcPr>
            <w:tcW w:w="1133" w:type="dxa"/>
          </w:tcPr>
          <w:p w14:paraId="5C8BA1D8" w14:textId="33C67905" w:rsidR="00E91187" w:rsidRPr="00E91187" w:rsidRDefault="00E91187" w:rsidP="00E91187">
            <w:pPr>
              <w:pStyle w:val="TAL"/>
              <w:rPr>
                <w:sz w:val="16"/>
              </w:rPr>
            </w:pPr>
            <w:r>
              <w:rPr>
                <w:sz w:val="16"/>
              </w:rPr>
              <w:t>29.508</w:t>
            </w:r>
          </w:p>
        </w:tc>
        <w:tc>
          <w:tcPr>
            <w:tcW w:w="572" w:type="dxa"/>
          </w:tcPr>
          <w:p w14:paraId="73CCCB09" w14:textId="601D92C6" w:rsidR="00E91187" w:rsidRPr="00E91187" w:rsidRDefault="00E91187" w:rsidP="00E91187">
            <w:pPr>
              <w:pStyle w:val="TAL"/>
              <w:rPr>
                <w:sz w:val="16"/>
              </w:rPr>
            </w:pPr>
            <w:r>
              <w:rPr>
                <w:sz w:val="16"/>
              </w:rPr>
              <w:t>0335</w:t>
            </w:r>
          </w:p>
        </w:tc>
        <w:tc>
          <w:tcPr>
            <w:tcW w:w="567" w:type="dxa"/>
          </w:tcPr>
          <w:p w14:paraId="129603DF" w14:textId="6994AD97" w:rsidR="00E91187" w:rsidRPr="00E91187" w:rsidRDefault="00E91187" w:rsidP="00E91187">
            <w:pPr>
              <w:pStyle w:val="TAL"/>
              <w:rPr>
                <w:sz w:val="16"/>
              </w:rPr>
            </w:pPr>
            <w:r>
              <w:rPr>
                <w:sz w:val="16"/>
              </w:rPr>
              <w:t>1</w:t>
            </w:r>
          </w:p>
        </w:tc>
        <w:tc>
          <w:tcPr>
            <w:tcW w:w="567" w:type="dxa"/>
          </w:tcPr>
          <w:p w14:paraId="201F2F32" w14:textId="07D456C5" w:rsidR="00E91187" w:rsidRPr="00E91187" w:rsidRDefault="00E91187" w:rsidP="00E91187">
            <w:pPr>
              <w:pStyle w:val="TAL"/>
              <w:rPr>
                <w:sz w:val="16"/>
              </w:rPr>
            </w:pPr>
            <w:r>
              <w:rPr>
                <w:sz w:val="16"/>
              </w:rPr>
              <w:t>B</w:t>
            </w:r>
          </w:p>
        </w:tc>
        <w:tc>
          <w:tcPr>
            <w:tcW w:w="510" w:type="dxa"/>
          </w:tcPr>
          <w:p w14:paraId="676258F1" w14:textId="78118008" w:rsidR="00E91187" w:rsidRPr="00E91187" w:rsidRDefault="00E91187" w:rsidP="00E91187">
            <w:pPr>
              <w:pStyle w:val="TAL"/>
              <w:rPr>
                <w:sz w:val="16"/>
              </w:rPr>
            </w:pPr>
            <w:r>
              <w:rPr>
                <w:sz w:val="16"/>
              </w:rPr>
              <w:t>Rel-19</w:t>
            </w:r>
          </w:p>
        </w:tc>
        <w:tc>
          <w:tcPr>
            <w:tcW w:w="661" w:type="dxa"/>
          </w:tcPr>
          <w:p w14:paraId="42FB1634" w14:textId="5269A326" w:rsidR="00E91187" w:rsidRPr="00E91187" w:rsidRDefault="00E91187" w:rsidP="00E91187">
            <w:pPr>
              <w:pStyle w:val="TAL"/>
              <w:rPr>
                <w:sz w:val="16"/>
              </w:rPr>
            </w:pPr>
            <w:r>
              <w:rPr>
                <w:sz w:val="16"/>
              </w:rPr>
              <w:t>19.2.0</w:t>
            </w:r>
          </w:p>
        </w:tc>
        <w:tc>
          <w:tcPr>
            <w:tcW w:w="2607" w:type="dxa"/>
          </w:tcPr>
          <w:p w14:paraId="358F9E03" w14:textId="39A4C68A" w:rsidR="00E91187" w:rsidRPr="00E91187" w:rsidRDefault="00E91187" w:rsidP="00E91187">
            <w:pPr>
              <w:pStyle w:val="TAL"/>
              <w:rPr>
                <w:sz w:val="16"/>
              </w:rPr>
            </w:pPr>
            <w:r>
              <w:rPr>
                <w:sz w:val="16"/>
              </w:rPr>
              <w:t>Support of EIF as NF Service Consumer</w:t>
            </w:r>
          </w:p>
        </w:tc>
      </w:tr>
      <w:tr w:rsidR="00E91187" w14:paraId="1C1CA86B" w14:textId="77777777" w:rsidTr="00E91187">
        <w:tc>
          <w:tcPr>
            <w:tcW w:w="1133" w:type="dxa"/>
          </w:tcPr>
          <w:p w14:paraId="1A67B9D9" w14:textId="1275C4F3" w:rsidR="00E91187" w:rsidRPr="00E91187" w:rsidRDefault="00E91187" w:rsidP="00E91187">
            <w:pPr>
              <w:pStyle w:val="TAL"/>
              <w:rPr>
                <w:sz w:val="16"/>
              </w:rPr>
            </w:pPr>
            <w:r>
              <w:rPr>
                <w:sz w:val="16"/>
              </w:rPr>
              <w:t>C3-251545</w:t>
            </w:r>
          </w:p>
        </w:tc>
        <w:tc>
          <w:tcPr>
            <w:tcW w:w="1020" w:type="dxa"/>
          </w:tcPr>
          <w:p w14:paraId="18518224" w14:textId="4B115AF8" w:rsidR="00E91187" w:rsidRPr="00E91187" w:rsidRDefault="00E91187" w:rsidP="00E91187">
            <w:pPr>
              <w:pStyle w:val="TAL"/>
              <w:rPr>
                <w:sz w:val="16"/>
              </w:rPr>
            </w:pPr>
            <w:r>
              <w:rPr>
                <w:sz w:val="16"/>
              </w:rPr>
              <w:t>agreed</w:t>
            </w:r>
          </w:p>
        </w:tc>
        <w:tc>
          <w:tcPr>
            <w:tcW w:w="1020" w:type="dxa"/>
          </w:tcPr>
          <w:p w14:paraId="09FA5D6C" w14:textId="73DBBAE0" w:rsidR="00E91187" w:rsidRPr="00E91187" w:rsidRDefault="00E91187" w:rsidP="00E91187">
            <w:pPr>
              <w:pStyle w:val="TAL"/>
              <w:rPr>
                <w:sz w:val="16"/>
              </w:rPr>
            </w:pPr>
            <w:r>
              <w:rPr>
                <w:sz w:val="16"/>
              </w:rPr>
              <w:t>approved</w:t>
            </w:r>
          </w:p>
        </w:tc>
        <w:tc>
          <w:tcPr>
            <w:tcW w:w="1133" w:type="dxa"/>
          </w:tcPr>
          <w:p w14:paraId="64DEB081" w14:textId="4F9D1AF6" w:rsidR="00E91187" w:rsidRPr="00E91187" w:rsidRDefault="00E91187" w:rsidP="00E91187">
            <w:pPr>
              <w:pStyle w:val="TAL"/>
              <w:rPr>
                <w:sz w:val="16"/>
              </w:rPr>
            </w:pPr>
            <w:r>
              <w:rPr>
                <w:sz w:val="16"/>
              </w:rPr>
              <w:t>29.508</w:t>
            </w:r>
          </w:p>
        </w:tc>
        <w:tc>
          <w:tcPr>
            <w:tcW w:w="572" w:type="dxa"/>
          </w:tcPr>
          <w:p w14:paraId="4E262E83" w14:textId="5920254F" w:rsidR="00E91187" w:rsidRPr="00E91187" w:rsidRDefault="00E91187" w:rsidP="00E91187">
            <w:pPr>
              <w:pStyle w:val="TAL"/>
              <w:rPr>
                <w:sz w:val="16"/>
              </w:rPr>
            </w:pPr>
            <w:r>
              <w:rPr>
                <w:sz w:val="16"/>
              </w:rPr>
              <w:t>0331</w:t>
            </w:r>
          </w:p>
        </w:tc>
        <w:tc>
          <w:tcPr>
            <w:tcW w:w="567" w:type="dxa"/>
          </w:tcPr>
          <w:p w14:paraId="29D335C7" w14:textId="41442EA7" w:rsidR="00E91187" w:rsidRPr="00E91187" w:rsidRDefault="00E91187" w:rsidP="00E91187">
            <w:pPr>
              <w:pStyle w:val="TAL"/>
              <w:rPr>
                <w:sz w:val="16"/>
              </w:rPr>
            </w:pPr>
            <w:r>
              <w:rPr>
                <w:sz w:val="16"/>
              </w:rPr>
              <w:t>1</w:t>
            </w:r>
          </w:p>
        </w:tc>
        <w:tc>
          <w:tcPr>
            <w:tcW w:w="567" w:type="dxa"/>
          </w:tcPr>
          <w:p w14:paraId="26C2D322" w14:textId="6FBE862C" w:rsidR="00E91187" w:rsidRPr="00E91187" w:rsidRDefault="00E91187" w:rsidP="00E91187">
            <w:pPr>
              <w:pStyle w:val="TAL"/>
              <w:rPr>
                <w:sz w:val="16"/>
              </w:rPr>
            </w:pPr>
            <w:r>
              <w:rPr>
                <w:sz w:val="16"/>
              </w:rPr>
              <w:t>B</w:t>
            </w:r>
          </w:p>
        </w:tc>
        <w:tc>
          <w:tcPr>
            <w:tcW w:w="510" w:type="dxa"/>
          </w:tcPr>
          <w:p w14:paraId="1B2A8FE7" w14:textId="7B2E2717" w:rsidR="00E91187" w:rsidRPr="00E91187" w:rsidRDefault="00E91187" w:rsidP="00E91187">
            <w:pPr>
              <w:pStyle w:val="TAL"/>
              <w:rPr>
                <w:sz w:val="16"/>
              </w:rPr>
            </w:pPr>
            <w:r>
              <w:rPr>
                <w:sz w:val="16"/>
              </w:rPr>
              <w:t>Rel-19</w:t>
            </w:r>
          </w:p>
        </w:tc>
        <w:tc>
          <w:tcPr>
            <w:tcW w:w="661" w:type="dxa"/>
          </w:tcPr>
          <w:p w14:paraId="4ADF4E82" w14:textId="349E86C8" w:rsidR="00E91187" w:rsidRPr="00E91187" w:rsidRDefault="00E91187" w:rsidP="00E91187">
            <w:pPr>
              <w:pStyle w:val="TAL"/>
              <w:rPr>
                <w:sz w:val="16"/>
              </w:rPr>
            </w:pPr>
            <w:r>
              <w:rPr>
                <w:sz w:val="16"/>
              </w:rPr>
              <w:t>19.2.0</w:t>
            </w:r>
          </w:p>
        </w:tc>
        <w:tc>
          <w:tcPr>
            <w:tcW w:w="2607" w:type="dxa"/>
          </w:tcPr>
          <w:p w14:paraId="73D3B6E7" w14:textId="40A57003" w:rsidR="00E91187" w:rsidRPr="00E91187" w:rsidRDefault="00E91187" w:rsidP="00E91187">
            <w:pPr>
              <w:pStyle w:val="TAL"/>
              <w:rPr>
                <w:sz w:val="16"/>
              </w:rPr>
            </w:pPr>
            <w:r>
              <w:rPr>
                <w:sz w:val="16"/>
              </w:rPr>
              <w:t>Support of Energy Consumption Information</w:t>
            </w:r>
          </w:p>
        </w:tc>
      </w:tr>
      <w:tr w:rsidR="00E91187" w14:paraId="4376956C" w14:textId="77777777" w:rsidTr="00E91187">
        <w:tc>
          <w:tcPr>
            <w:tcW w:w="1133" w:type="dxa"/>
          </w:tcPr>
          <w:p w14:paraId="59C40758" w14:textId="374F2C52" w:rsidR="00E91187" w:rsidRPr="00E91187" w:rsidRDefault="00E91187" w:rsidP="00E91187">
            <w:pPr>
              <w:pStyle w:val="TAL"/>
              <w:rPr>
                <w:sz w:val="16"/>
              </w:rPr>
            </w:pPr>
            <w:r>
              <w:rPr>
                <w:sz w:val="16"/>
              </w:rPr>
              <w:t>C3-251546</w:t>
            </w:r>
          </w:p>
        </w:tc>
        <w:tc>
          <w:tcPr>
            <w:tcW w:w="1020" w:type="dxa"/>
          </w:tcPr>
          <w:p w14:paraId="505A8FB6" w14:textId="736428B1" w:rsidR="00E91187" w:rsidRPr="00E91187" w:rsidRDefault="00E91187" w:rsidP="00E91187">
            <w:pPr>
              <w:pStyle w:val="TAL"/>
              <w:rPr>
                <w:sz w:val="16"/>
              </w:rPr>
            </w:pPr>
            <w:r>
              <w:rPr>
                <w:sz w:val="16"/>
              </w:rPr>
              <w:t>agreed</w:t>
            </w:r>
          </w:p>
        </w:tc>
        <w:tc>
          <w:tcPr>
            <w:tcW w:w="1020" w:type="dxa"/>
          </w:tcPr>
          <w:p w14:paraId="3D4823AA" w14:textId="647A0583" w:rsidR="00E91187" w:rsidRPr="00E91187" w:rsidRDefault="00E91187" w:rsidP="00E91187">
            <w:pPr>
              <w:pStyle w:val="TAL"/>
              <w:rPr>
                <w:sz w:val="16"/>
              </w:rPr>
            </w:pPr>
            <w:r>
              <w:rPr>
                <w:sz w:val="16"/>
              </w:rPr>
              <w:t>approved</w:t>
            </w:r>
          </w:p>
        </w:tc>
        <w:tc>
          <w:tcPr>
            <w:tcW w:w="1133" w:type="dxa"/>
          </w:tcPr>
          <w:p w14:paraId="138D15D7" w14:textId="38324C21" w:rsidR="00E91187" w:rsidRPr="00E91187" w:rsidRDefault="00E91187" w:rsidP="00E91187">
            <w:pPr>
              <w:pStyle w:val="TAL"/>
              <w:rPr>
                <w:sz w:val="16"/>
              </w:rPr>
            </w:pPr>
            <w:r>
              <w:rPr>
                <w:sz w:val="16"/>
              </w:rPr>
              <w:t>29.522</w:t>
            </w:r>
          </w:p>
        </w:tc>
        <w:tc>
          <w:tcPr>
            <w:tcW w:w="572" w:type="dxa"/>
          </w:tcPr>
          <w:p w14:paraId="268B8DDB" w14:textId="7C9F6A26" w:rsidR="00E91187" w:rsidRPr="00E91187" w:rsidRDefault="00E91187" w:rsidP="00E91187">
            <w:pPr>
              <w:pStyle w:val="TAL"/>
              <w:rPr>
                <w:sz w:val="16"/>
              </w:rPr>
            </w:pPr>
            <w:r>
              <w:rPr>
                <w:sz w:val="16"/>
              </w:rPr>
              <w:t>1586</w:t>
            </w:r>
          </w:p>
        </w:tc>
        <w:tc>
          <w:tcPr>
            <w:tcW w:w="567" w:type="dxa"/>
          </w:tcPr>
          <w:p w14:paraId="52CDDF9A" w14:textId="0AB81DAF" w:rsidR="00E91187" w:rsidRPr="00E91187" w:rsidRDefault="00E91187" w:rsidP="00E91187">
            <w:pPr>
              <w:pStyle w:val="TAL"/>
              <w:rPr>
                <w:sz w:val="16"/>
              </w:rPr>
            </w:pPr>
            <w:r>
              <w:rPr>
                <w:sz w:val="16"/>
              </w:rPr>
              <w:t>1</w:t>
            </w:r>
          </w:p>
        </w:tc>
        <w:tc>
          <w:tcPr>
            <w:tcW w:w="567" w:type="dxa"/>
          </w:tcPr>
          <w:p w14:paraId="3F07F701" w14:textId="54576903" w:rsidR="00E91187" w:rsidRPr="00E91187" w:rsidRDefault="00E91187" w:rsidP="00E91187">
            <w:pPr>
              <w:pStyle w:val="TAL"/>
              <w:rPr>
                <w:sz w:val="16"/>
              </w:rPr>
            </w:pPr>
            <w:r>
              <w:rPr>
                <w:sz w:val="16"/>
              </w:rPr>
              <w:t>B</w:t>
            </w:r>
          </w:p>
        </w:tc>
        <w:tc>
          <w:tcPr>
            <w:tcW w:w="510" w:type="dxa"/>
          </w:tcPr>
          <w:p w14:paraId="2F9BB5F5" w14:textId="386478E6" w:rsidR="00E91187" w:rsidRPr="00E91187" w:rsidRDefault="00E91187" w:rsidP="00E91187">
            <w:pPr>
              <w:pStyle w:val="TAL"/>
              <w:rPr>
                <w:sz w:val="16"/>
              </w:rPr>
            </w:pPr>
            <w:r>
              <w:rPr>
                <w:sz w:val="16"/>
              </w:rPr>
              <w:t>Rel-19</w:t>
            </w:r>
          </w:p>
        </w:tc>
        <w:tc>
          <w:tcPr>
            <w:tcW w:w="661" w:type="dxa"/>
          </w:tcPr>
          <w:p w14:paraId="03A0549F" w14:textId="017EDD1C" w:rsidR="00E91187" w:rsidRPr="00E91187" w:rsidRDefault="00E91187" w:rsidP="00E91187">
            <w:pPr>
              <w:pStyle w:val="TAL"/>
              <w:rPr>
                <w:sz w:val="16"/>
              </w:rPr>
            </w:pPr>
            <w:r>
              <w:rPr>
                <w:sz w:val="16"/>
              </w:rPr>
              <w:t>19.2.0</w:t>
            </w:r>
          </w:p>
        </w:tc>
        <w:tc>
          <w:tcPr>
            <w:tcW w:w="2607" w:type="dxa"/>
          </w:tcPr>
          <w:p w14:paraId="38DAF85B" w14:textId="7AF52E92" w:rsidR="00E91187" w:rsidRPr="00E91187" w:rsidRDefault="00E91187" w:rsidP="00E91187">
            <w:pPr>
              <w:pStyle w:val="TAL"/>
              <w:rPr>
                <w:sz w:val="16"/>
              </w:rPr>
            </w:pPr>
            <w:r>
              <w:rPr>
                <w:sz w:val="16"/>
              </w:rPr>
              <w:t>Resolving EN on UE QoS flow</w:t>
            </w:r>
          </w:p>
        </w:tc>
      </w:tr>
      <w:tr w:rsidR="00E91187" w14:paraId="52CE0BFD" w14:textId="77777777" w:rsidTr="00E91187">
        <w:tc>
          <w:tcPr>
            <w:tcW w:w="1133" w:type="dxa"/>
          </w:tcPr>
          <w:p w14:paraId="08184F77" w14:textId="45AECB97" w:rsidR="00E91187" w:rsidRPr="00E91187" w:rsidRDefault="00E91187" w:rsidP="00E91187">
            <w:pPr>
              <w:pStyle w:val="TAL"/>
              <w:rPr>
                <w:sz w:val="16"/>
              </w:rPr>
            </w:pPr>
            <w:r>
              <w:rPr>
                <w:sz w:val="16"/>
              </w:rPr>
              <w:t>C3-251547</w:t>
            </w:r>
          </w:p>
        </w:tc>
        <w:tc>
          <w:tcPr>
            <w:tcW w:w="1020" w:type="dxa"/>
          </w:tcPr>
          <w:p w14:paraId="27AD4201" w14:textId="5DC54229" w:rsidR="00E91187" w:rsidRPr="00E91187" w:rsidRDefault="00E91187" w:rsidP="00E91187">
            <w:pPr>
              <w:pStyle w:val="TAL"/>
              <w:rPr>
                <w:sz w:val="16"/>
              </w:rPr>
            </w:pPr>
            <w:r>
              <w:rPr>
                <w:sz w:val="16"/>
              </w:rPr>
              <w:t>agreed</w:t>
            </w:r>
          </w:p>
        </w:tc>
        <w:tc>
          <w:tcPr>
            <w:tcW w:w="1020" w:type="dxa"/>
          </w:tcPr>
          <w:p w14:paraId="3CC9D590" w14:textId="738804B8" w:rsidR="00E91187" w:rsidRPr="00E91187" w:rsidRDefault="00E91187" w:rsidP="00E91187">
            <w:pPr>
              <w:pStyle w:val="TAL"/>
              <w:rPr>
                <w:sz w:val="16"/>
              </w:rPr>
            </w:pPr>
            <w:r>
              <w:rPr>
                <w:sz w:val="16"/>
              </w:rPr>
              <w:t>approved</w:t>
            </w:r>
          </w:p>
        </w:tc>
        <w:tc>
          <w:tcPr>
            <w:tcW w:w="1133" w:type="dxa"/>
          </w:tcPr>
          <w:p w14:paraId="2612CDCE" w14:textId="442A0147" w:rsidR="00E91187" w:rsidRPr="00E91187" w:rsidRDefault="00E91187" w:rsidP="00E91187">
            <w:pPr>
              <w:pStyle w:val="TAL"/>
              <w:rPr>
                <w:sz w:val="16"/>
              </w:rPr>
            </w:pPr>
            <w:r>
              <w:rPr>
                <w:sz w:val="16"/>
              </w:rPr>
              <w:t>29.522</w:t>
            </w:r>
          </w:p>
        </w:tc>
        <w:tc>
          <w:tcPr>
            <w:tcW w:w="572" w:type="dxa"/>
          </w:tcPr>
          <w:p w14:paraId="3A6E1F2B" w14:textId="1A7FD324" w:rsidR="00E91187" w:rsidRPr="00E91187" w:rsidRDefault="00E91187" w:rsidP="00E91187">
            <w:pPr>
              <w:pStyle w:val="TAL"/>
              <w:rPr>
                <w:sz w:val="16"/>
              </w:rPr>
            </w:pPr>
            <w:r>
              <w:rPr>
                <w:sz w:val="16"/>
              </w:rPr>
              <w:t>1561</w:t>
            </w:r>
          </w:p>
        </w:tc>
        <w:tc>
          <w:tcPr>
            <w:tcW w:w="567" w:type="dxa"/>
          </w:tcPr>
          <w:p w14:paraId="2DAE8B77" w14:textId="34D3D775" w:rsidR="00E91187" w:rsidRPr="00E91187" w:rsidRDefault="00E91187" w:rsidP="00E91187">
            <w:pPr>
              <w:pStyle w:val="TAL"/>
              <w:rPr>
                <w:sz w:val="16"/>
              </w:rPr>
            </w:pPr>
            <w:r>
              <w:rPr>
                <w:sz w:val="16"/>
              </w:rPr>
              <w:t>1</w:t>
            </w:r>
          </w:p>
        </w:tc>
        <w:tc>
          <w:tcPr>
            <w:tcW w:w="567" w:type="dxa"/>
          </w:tcPr>
          <w:p w14:paraId="1C291BB7" w14:textId="3DFD7301" w:rsidR="00E91187" w:rsidRPr="00E91187" w:rsidRDefault="00E91187" w:rsidP="00E91187">
            <w:pPr>
              <w:pStyle w:val="TAL"/>
              <w:rPr>
                <w:sz w:val="16"/>
              </w:rPr>
            </w:pPr>
            <w:r>
              <w:rPr>
                <w:sz w:val="16"/>
              </w:rPr>
              <w:t>B</w:t>
            </w:r>
          </w:p>
        </w:tc>
        <w:tc>
          <w:tcPr>
            <w:tcW w:w="510" w:type="dxa"/>
          </w:tcPr>
          <w:p w14:paraId="7018F9E5" w14:textId="3F31BC7D" w:rsidR="00E91187" w:rsidRPr="00E91187" w:rsidRDefault="00E91187" w:rsidP="00E91187">
            <w:pPr>
              <w:pStyle w:val="TAL"/>
              <w:rPr>
                <w:sz w:val="16"/>
              </w:rPr>
            </w:pPr>
            <w:r>
              <w:rPr>
                <w:sz w:val="16"/>
              </w:rPr>
              <w:t>Rel-19</w:t>
            </w:r>
          </w:p>
        </w:tc>
        <w:tc>
          <w:tcPr>
            <w:tcW w:w="661" w:type="dxa"/>
          </w:tcPr>
          <w:p w14:paraId="0937ABCC" w14:textId="7218DA0E" w:rsidR="00E91187" w:rsidRPr="00E91187" w:rsidRDefault="00E91187" w:rsidP="00E91187">
            <w:pPr>
              <w:pStyle w:val="TAL"/>
              <w:rPr>
                <w:sz w:val="16"/>
              </w:rPr>
            </w:pPr>
            <w:r>
              <w:rPr>
                <w:sz w:val="16"/>
              </w:rPr>
              <w:t>19.2.0</w:t>
            </w:r>
          </w:p>
        </w:tc>
        <w:tc>
          <w:tcPr>
            <w:tcW w:w="2607" w:type="dxa"/>
          </w:tcPr>
          <w:p w14:paraId="37C67046" w14:textId="3E723256" w:rsidR="00E91187" w:rsidRPr="00E91187" w:rsidRDefault="00E91187" w:rsidP="00E91187">
            <w:pPr>
              <w:pStyle w:val="TAL"/>
              <w:rPr>
                <w:sz w:val="16"/>
              </w:rPr>
            </w:pPr>
            <w:r>
              <w:rPr>
                <w:sz w:val="16"/>
              </w:rPr>
              <w:t>Support threshold and periodic reporting for energy based exposure events</w:t>
            </w:r>
          </w:p>
        </w:tc>
      </w:tr>
      <w:tr w:rsidR="00E91187" w14:paraId="20351AAA" w14:textId="77777777" w:rsidTr="00E91187">
        <w:tc>
          <w:tcPr>
            <w:tcW w:w="1133" w:type="dxa"/>
          </w:tcPr>
          <w:p w14:paraId="4D243E0F" w14:textId="304CBCFB" w:rsidR="00E91187" w:rsidRPr="00E91187" w:rsidRDefault="00E91187" w:rsidP="00E91187">
            <w:pPr>
              <w:pStyle w:val="TAL"/>
              <w:rPr>
                <w:sz w:val="16"/>
              </w:rPr>
            </w:pPr>
            <w:r>
              <w:rPr>
                <w:sz w:val="16"/>
              </w:rPr>
              <w:t>C3-251548</w:t>
            </w:r>
          </w:p>
        </w:tc>
        <w:tc>
          <w:tcPr>
            <w:tcW w:w="1020" w:type="dxa"/>
          </w:tcPr>
          <w:p w14:paraId="026DAF1A" w14:textId="0AFABF21" w:rsidR="00E91187" w:rsidRPr="00E91187" w:rsidRDefault="00E91187" w:rsidP="00E91187">
            <w:pPr>
              <w:pStyle w:val="TAL"/>
              <w:rPr>
                <w:sz w:val="16"/>
              </w:rPr>
            </w:pPr>
            <w:r>
              <w:rPr>
                <w:sz w:val="16"/>
              </w:rPr>
              <w:t>agreed</w:t>
            </w:r>
          </w:p>
        </w:tc>
        <w:tc>
          <w:tcPr>
            <w:tcW w:w="1020" w:type="dxa"/>
          </w:tcPr>
          <w:p w14:paraId="44E33044" w14:textId="50831593" w:rsidR="00E91187" w:rsidRPr="00E91187" w:rsidRDefault="00E91187" w:rsidP="00E91187">
            <w:pPr>
              <w:pStyle w:val="TAL"/>
              <w:rPr>
                <w:sz w:val="16"/>
              </w:rPr>
            </w:pPr>
            <w:r>
              <w:rPr>
                <w:sz w:val="16"/>
              </w:rPr>
              <w:t>approved</w:t>
            </w:r>
          </w:p>
        </w:tc>
        <w:tc>
          <w:tcPr>
            <w:tcW w:w="1133" w:type="dxa"/>
          </w:tcPr>
          <w:p w14:paraId="5ABF86E8" w14:textId="4FDF9845" w:rsidR="00E91187" w:rsidRPr="00E91187" w:rsidRDefault="00E91187" w:rsidP="00E91187">
            <w:pPr>
              <w:pStyle w:val="TAL"/>
              <w:rPr>
                <w:sz w:val="16"/>
              </w:rPr>
            </w:pPr>
            <w:r>
              <w:rPr>
                <w:sz w:val="16"/>
              </w:rPr>
              <w:t>29.513</w:t>
            </w:r>
          </w:p>
        </w:tc>
        <w:tc>
          <w:tcPr>
            <w:tcW w:w="572" w:type="dxa"/>
          </w:tcPr>
          <w:p w14:paraId="00A759D6" w14:textId="4FE1702C" w:rsidR="00E91187" w:rsidRPr="00E91187" w:rsidRDefault="00E91187" w:rsidP="00E91187">
            <w:pPr>
              <w:pStyle w:val="TAL"/>
              <w:rPr>
                <w:sz w:val="16"/>
              </w:rPr>
            </w:pPr>
            <w:r>
              <w:rPr>
                <w:sz w:val="16"/>
              </w:rPr>
              <w:t>0593</w:t>
            </w:r>
          </w:p>
        </w:tc>
        <w:tc>
          <w:tcPr>
            <w:tcW w:w="567" w:type="dxa"/>
          </w:tcPr>
          <w:p w14:paraId="2F2E1B45" w14:textId="16993169" w:rsidR="00E91187" w:rsidRPr="00E91187" w:rsidRDefault="00E91187" w:rsidP="00E91187">
            <w:pPr>
              <w:pStyle w:val="TAL"/>
              <w:rPr>
                <w:sz w:val="16"/>
              </w:rPr>
            </w:pPr>
            <w:r>
              <w:rPr>
                <w:sz w:val="16"/>
              </w:rPr>
              <w:t>1</w:t>
            </w:r>
          </w:p>
        </w:tc>
        <w:tc>
          <w:tcPr>
            <w:tcW w:w="567" w:type="dxa"/>
          </w:tcPr>
          <w:p w14:paraId="16D8E636" w14:textId="0E09526E" w:rsidR="00E91187" w:rsidRPr="00E91187" w:rsidRDefault="00E91187" w:rsidP="00E91187">
            <w:pPr>
              <w:pStyle w:val="TAL"/>
              <w:rPr>
                <w:sz w:val="16"/>
              </w:rPr>
            </w:pPr>
            <w:r>
              <w:rPr>
                <w:sz w:val="16"/>
              </w:rPr>
              <w:t>F</w:t>
            </w:r>
          </w:p>
        </w:tc>
        <w:tc>
          <w:tcPr>
            <w:tcW w:w="510" w:type="dxa"/>
          </w:tcPr>
          <w:p w14:paraId="1A0450D1" w14:textId="16ABEBCD" w:rsidR="00E91187" w:rsidRPr="00E91187" w:rsidRDefault="00E91187" w:rsidP="00E91187">
            <w:pPr>
              <w:pStyle w:val="TAL"/>
              <w:rPr>
                <w:sz w:val="16"/>
              </w:rPr>
            </w:pPr>
            <w:r>
              <w:rPr>
                <w:sz w:val="16"/>
              </w:rPr>
              <w:t>Rel-19</w:t>
            </w:r>
          </w:p>
        </w:tc>
        <w:tc>
          <w:tcPr>
            <w:tcW w:w="661" w:type="dxa"/>
          </w:tcPr>
          <w:p w14:paraId="329D1DAF" w14:textId="5C81E6E5" w:rsidR="00E91187" w:rsidRPr="00E91187" w:rsidRDefault="00E91187" w:rsidP="00E91187">
            <w:pPr>
              <w:pStyle w:val="TAL"/>
              <w:rPr>
                <w:sz w:val="16"/>
              </w:rPr>
            </w:pPr>
            <w:r>
              <w:rPr>
                <w:sz w:val="16"/>
              </w:rPr>
              <w:t>19.2.0</w:t>
            </w:r>
          </w:p>
        </w:tc>
        <w:tc>
          <w:tcPr>
            <w:tcW w:w="2607" w:type="dxa"/>
          </w:tcPr>
          <w:p w14:paraId="508883CC" w14:textId="7E83CDB5" w:rsidR="00E91187" w:rsidRPr="00E91187" w:rsidRDefault="00E91187" w:rsidP="00E91187">
            <w:pPr>
              <w:pStyle w:val="TAL"/>
              <w:rPr>
                <w:sz w:val="16"/>
              </w:rPr>
            </w:pPr>
            <w:r>
              <w:rPr>
                <w:sz w:val="16"/>
              </w:rPr>
              <w:t>Support of BDT policy based on energy related information</w:t>
            </w:r>
          </w:p>
        </w:tc>
      </w:tr>
      <w:tr w:rsidR="00E91187" w14:paraId="108E0BC9" w14:textId="77777777" w:rsidTr="00E91187">
        <w:tc>
          <w:tcPr>
            <w:tcW w:w="1133" w:type="dxa"/>
          </w:tcPr>
          <w:p w14:paraId="11D7EE07" w14:textId="3466C6EE" w:rsidR="00E91187" w:rsidRPr="00E91187" w:rsidRDefault="00E91187" w:rsidP="00E91187">
            <w:pPr>
              <w:pStyle w:val="TAL"/>
              <w:rPr>
                <w:sz w:val="16"/>
              </w:rPr>
            </w:pPr>
            <w:r>
              <w:rPr>
                <w:sz w:val="16"/>
              </w:rPr>
              <w:t>C3-251630</w:t>
            </w:r>
          </w:p>
        </w:tc>
        <w:tc>
          <w:tcPr>
            <w:tcW w:w="1020" w:type="dxa"/>
          </w:tcPr>
          <w:p w14:paraId="23D339C4" w14:textId="65EA790B" w:rsidR="00E91187" w:rsidRPr="00E91187" w:rsidRDefault="00E91187" w:rsidP="00E91187">
            <w:pPr>
              <w:pStyle w:val="TAL"/>
              <w:rPr>
                <w:sz w:val="16"/>
              </w:rPr>
            </w:pPr>
            <w:r>
              <w:rPr>
                <w:sz w:val="16"/>
              </w:rPr>
              <w:t>agreed</w:t>
            </w:r>
          </w:p>
        </w:tc>
        <w:tc>
          <w:tcPr>
            <w:tcW w:w="1020" w:type="dxa"/>
          </w:tcPr>
          <w:p w14:paraId="795BE905" w14:textId="6F327A01" w:rsidR="00E91187" w:rsidRPr="00E91187" w:rsidRDefault="00E91187" w:rsidP="00E91187">
            <w:pPr>
              <w:pStyle w:val="TAL"/>
              <w:rPr>
                <w:sz w:val="16"/>
              </w:rPr>
            </w:pPr>
            <w:r>
              <w:rPr>
                <w:sz w:val="16"/>
              </w:rPr>
              <w:t>approved</w:t>
            </w:r>
          </w:p>
        </w:tc>
        <w:tc>
          <w:tcPr>
            <w:tcW w:w="1133" w:type="dxa"/>
          </w:tcPr>
          <w:p w14:paraId="56075655" w14:textId="7E7F5E7D" w:rsidR="00E91187" w:rsidRPr="00E91187" w:rsidRDefault="00E91187" w:rsidP="00E91187">
            <w:pPr>
              <w:pStyle w:val="TAL"/>
              <w:rPr>
                <w:sz w:val="16"/>
              </w:rPr>
            </w:pPr>
            <w:r>
              <w:rPr>
                <w:sz w:val="16"/>
              </w:rPr>
              <w:t>29.507</w:t>
            </w:r>
          </w:p>
        </w:tc>
        <w:tc>
          <w:tcPr>
            <w:tcW w:w="572" w:type="dxa"/>
          </w:tcPr>
          <w:p w14:paraId="7287DBE9" w14:textId="7758D16D" w:rsidR="00E91187" w:rsidRPr="00E91187" w:rsidRDefault="00E91187" w:rsidP="00E91187">
            <w:pPr>
              <w:pStyle w:val="TAL"/>
              <w:rPr>
                <w:sz w:val="16"/>
              </w:rPr>
            </w:pPr>
            <w:r>
              <w:rPr>
                <w:sz w:val="16"/>
              </w:rPr>
              <w:t>0330</w:t>
            </w:r>
          </w:p>
        </w:tc>
        <w:tc>
          <w:tcPr>
            <w:tcW w:w="567" w:type="dxa"/>
          </w:tcPr>
          <w:p w14:paraId="610C5C19" w14:textId="256731B8" w:rsidR="00E91187" w:rsidRPr="00E91187" w:rsidRDefault="00E91187" w:rsidP="00E91187">
            <w:pPr>
              <w:pStyle w:val="TAL"/>
              <w:rPr>
                <w:sz w:val="16"/>
              </w:rPr>
            </w:pPr>
            <w:r>
              <w:rPr>
                <w:sz w:val="16"/>
              </w:rPr>
              <w:t>1</w:t>
            </w:r>
          </w:p>
        </w:tc>
        <w:tc>
          <w:tcPr>
            <w:tcW w:w="567" w:type="dxa"/>
          </w:tcPr>
          <w:p w14:paraId="32361EFF" w14:textId="02EB21B6" w:rsidR="00E91187" w:rsidRPr="00E91187" w:rsidRDefault="00E91187" w:rsidP="00E91187">
            <w:pPr>
              <w:pStyle w:val="TAL"/>
              <w:rPr>
                <w:sz w:val="16"/>
              </w:rPr>
            </w:pPr>
            <w:r>
              <w:rPr>
                <w:sz w:val="16"/>
              </w:rPr>
              <w:t>B</w:t>
            </w:r>
          </w:p>
        </w:tc>
        <w:tc>
          <w:tcPr>
            <w:tcW w:w="510" w:type="dxa"/>
          </w:tcPr>
          <w:p w14:paraId="614FF666" w14:textId="1178E9A2" w:rsidR="00E91187" w:rsidRPr="00E91187" w:rsidRDefault="00E91187" w:rsidP="00E91187">
            <w:pPr>
              <w:pStyle w:val="TAL"/>
              <w:rPr>
                <w:sz w:val="16"/>
              </w:rPr>
            </w:pPr>
            <w:r>
              <w:rPr>
                <w:sz w:val="16"/>
              </w:rPr>
              <w:t>Rel-19</w:t>
            </w:r>
          </w:p>
        </w:tc>
        <w:tc>
          <w:tcPr>
            <w:tcW w:w="661" w:type="dxa"/>
          </w:tcPr>
          <w:p w14:paraId="53AC981F" w14:textId="66A7AD44" w:rsidR="00E91187" w:rsidRPr="00E91187" w:rsidRDefault="00E91187" w:rsidP="00E91187">
            <w:pPr>
              <w:pStyle w:val="TAL"/>
              <w:rPr>
                <w:sz w:val="16"/>
              </w:rPr>
            </w:pPr>
            <w:r>
              <w:rPr>
                <w:sz w:val="16"/>
              </w:rPr>
              <w:t>19.2.0</w:t>
            </w:r>
          </w:p>
        </w:tc>
        <w:tc>
          <w:tcPr>
            <w:tcW w:w="2607" w:type="dxa"/>
          </w:tcPr>
          <w:p w14:paraId="1F54BAC6" w14:textId="49AEEA23" w:rsidR="00E91187" w:rsidRPr="00E91187" w:rsidRDefault="00E91187" w:rsidP="00E91187">
            <w:pPr>
              <w:pStyle w:val="TAL"/>
              <w:rPr>
                <w:sz w:val="16"/>
              </w:rPr>
            </w:pPr>
            <w:r>
              <w:rPr>
                <w:sz w:val="16"/>
              </w:rPr>
              <w:t>Support Energy Saving Indicator change PCRT for the Energy feature</w:t>
            </w:r>
          </w:p>
        </w:tc>
      </w:tr>
      <w:tr w:rsidR="00E91187" w14:paraId="08F876EF" w14:textId="77777777" w:rsidTr="00E91187">
        <w:tc>
          <w:tcPr>
            <w:tcW w:w="1133" w:type="dxa"/>
          </w:tcPr>
          <w:p w14:paraId="373C4B5C" w14:textId="3EF775EE" w:rsidR="00E91187" w:rsidRPr="00E91187" w:rsidRDefault="00E91187" w:rsidP="00E91187">
            <w:pPr>
              <w:pStyle w:val="TAL"/>
              <w:rPr>
                <w:sz w:val="16"/>
              </w:rPr>
            </w:pPr>
            <w:r>
              <w:rPr>
                <w:sz w:val="16"/>
              </w:rPr>
              <w:t>C3-251631</w:t>
            </w:r>
          </w:p>
        </w:tc>
        <w:tc>
          <w:tcPr>
            <w:tcW w:w="1020" w:type="dxa"/>
          </w:tcPr>
          <w:p w14:paraId="1F23E9C2" w14:textId="367413C3" w:rsidR="00E91187" w:rsidRPr="00E91187" w:rsidRDefault="00E91187" w:rsidP="00E91187">
            <w:pPr>
              <w:pStyle w:val="TAL"/>
              <w:rPr>
                <w:sz w:val="16"/>
              </w:rPr>
            </w:pPr>
            <w:r>
              <w:rPr>
                <w:sz w:val="16"/>
              </w:rPr>
              <w:t>agreed</w:t>
            </w:r>
          </w:p>
        </w:tc>
        <w:tc>
          <w:tcPr>
            <w:tcW w:w="1020" w:type="dxa"/>
          </w:tcPr>
          <w:p w14:paraId="3FCB6914" w14:textId="1E26F3B0" w:rsidR="00E91187" w:rsidRPr="00E91187" w:rsidRDefault="00E91187" w:rsidP="00E91187">
            <w:pPr>
              <w:pStyle w:val="TAL"/>
              <w:rPr>
                <w:sz w:val="16"/>
              </w:rPr>
            </w:pPr>
            <w:r>
              <w:rPr>
                <w:sz w:val="16"/>
              </w:rPr>
              <w:t>approved</w:t>
            </w:r>
          </w:p>
        </w:tc>
        <w:tc>
          <w:tcPr>
            <w:tcW w:w="1133" w:type="dxa"/>
          </w:tcPr>
          <w:p w14:paraId="798B078B" w14:textId="575F643A" w:rsidR="00E91187" w:rsidRPr="00E91187" w:rsidRDefault="00E91187" w:rsidP="00E91187">
            <w:pPr>
              <w:pStyle w:val="TAL"/>
              <w:rPr>
                <w:sz w:val="16"/>
              </w:rPr>
            </w:pPr>
            <w:r>
              <w:rPr>
                <w:sz w:val="16"/>
              </w:rPr>
              <w:t>29.122</w:t>
            </w:r>
          </w:p>
        </w:tc>
        <w:tc>
          <w:tcPr>
            <w:tcW w:w="572" w:type="dxa"/>
          </w:tcPr>
          <w:p w14:paraId="65AD532F" w14:textId="0194F53E" w:rsidR="00E91187" w:rsidRPr="00E91187" w:rsidRDefault="00E91187" w:rsidP="00E91187">
            <w:pPr>
              <w:pStyle w:val="TAL"/>
              <w:rPr>
                <w:sz w:val="16"/>
              </w:rPr>
            </w:pPr>
            <w:r>
              <w:rPr>
                <w:sz w:val="16"/>
              </w:rPr>
              <w:t>0923</w:t>
            </w:r>
          </w:p>
        </w:tc>
        <w:tc>
          <w:tcPr>
            <w:tcW w:w="567" w:type="dxa"/>
          </w:tcPr>
          <w:p w14:paraId="455D1D4C" w14:textId="4A90FBC7" w:rsidR="00E91187" w:rsidRPr="00E91187" w:rsidRDefault="00E91187" w:rsidP="00E91187">
            <w:pPr>
              <w:pStyle w:val="TAL"/>
              <w:rPr>
                <w:sz w:val="16"/>
              </w:rPr>
            </w:pPr>
            <w:r>
              <w:rPr>
                <w:sz w:val="16"/>
              </w:rPr>
              <w:t>1</w:t>
            </w:r>
          </w:p>
        </w:tc>
        <w:tc>
          <w:tcPr>
            <w:tcW w:w="567" w:type="dxa"/>
          </w:tcPr>
          <w:p w14:paraId="2039C3AE" w14:textId="3717DA3C" w:rsidR="00E91187" w:rsidRPr="00E91187" w:rsidRDefault="00E91187" w:rsidP="00E91187">
            <w:pPr>
              <w:pStyle w:val="TAL"/>
              <w:rPr>
                <w:sz w:val="16"/>
              </w:rPr>
            </w:pPr>
            <w:r>
              <w:rPr>
                <w:sz w:val="16"/>
              </w:rPr>
              <w:t>B</w:t>
            </w:r>
          </w:p>
        </w:tc>
        <w:tc>
          <w:tcPr>
            <w:tcW w:w="510" w:type="dxa"/>
          </w:tcPr>
          <w:p w14:paraId="6314A03C" w14:textId="291C060B" w:rsidR="00E91187" w:rsidRPr="00E91187" w:rsidRDefault="00E91187" w:rsidP="00E91187">
            <w:pPr>
              <w:pStyle w:val="TAL"/>
              <w:rPr>
                <w:sz w:val="16"/>
              </w:rPr>
            </w:pPr>
            <w:r>
              <w:rPr>
                <w:sz w:val="16"/>
              </w:rPr>
              <w:t>Rel-19</w:t>
            </w:r>
          </w:p>
        </w:tc>
        <w:tc>
          <w:tcPr>
            <w:tcW w:w="661" w:type="dxa"/>
          </w:tcPr>
          <w:p w14:paraId="2953F637" w14:textId="33208A18" w:rsidR="00E91187" w:rsidRPr="00E91187" w:rsidRDefault="00E91187" w:rsidP="00E91187">
            <w:pPr>
              <w:pStyle w:val="TAL"/>
              <w:rPr>
                <w:sz w:val="16"/>
              </w:rPr>
            </w:pPr>
            <w:r>
              <w:rPr>
                <w:sz w:val="16"/>
              </w:rPr>
              <w:t>19.2.0</w:t>
            </w:r>
          </w:p>
        </w:tc>
        <w:tc>
          <w:tcPr>
            <w:tcW w:w="2607" w:type="dxa"/>
          </w:tcPr>
          <w:p w14:paraId="15195C59" w14:textId="025E9A1B" w:rsidR="00E91187" w:rsidRPr="00E91187" w:rsidRDefault="00E91187" w:rsidP="00E91187">
            <w:pPr>
              <w:pStyle w:val="TAL"/>
              <w:rPr>
                <w:sz w:val="16"/>
              </w:rPr>
            </w:pPr>
            <w:r>
              <w:rPr>
                <w:sz w:val="16"/>
              </w:rPr>
              <w:t>Energy indicator for BDT policy</w:t>
            </w:r>
          </w:p>
        </w:tc>
      </w:tr>
      <w:tr w:rsidR="00E91187" w14:paraId="0CC2F9EC" w14:textId="77777777" w:rsidTr="00E91187">
        <w:tc>
          <w:tcPr>
            <w:tcW w:w="1133" w:type="dxa"/>
          </w:tcPr>
          <w:p w14:paraId="1ACC6235" w14:textId="2EFA908D" w:rsidR="00E91187" w:rsidRPr="00E91187" w:rsidRDefault="00E91187" w:rsidP="00E91187">
            <w:pPr>
              <w:pStyle w:val="TAL"/>
              <w:rPr>
                <w:sz w:val="16"/>
              </w:rPr>
            </w:pPr>
            <w:r>
              <w:rPr>
                <w:sz w:val="16"/>
              </w:rPr>
              <w:t>C3-251632</w:t>
            </w:r>
          </w:p>
        </w:tc>
        <w:tc>
          <w:tcPr>
            <w:tcW w:w="1020" w:type="dxa"/>
          </w:tcPr>
          <w:p w14:paraId="2DE0574F" w14:textId="5D884571" w:rsidR="00E91187" w:rsidRPr="00E91187" w:rsidRDefault="00E91187" w:rsidP="00E91187">
            <w:pPr>
              <w:pStyle w:val="TAL"/>
              <w:rPr>
                <w:sz w:val="16"/>
              </w:rPr>
            </w:pPr>
            <w:r>
              <w:rPr>
                <w:sz w:val="16"/>
              </w:rPr>
              <w:t>agreed</w:t>
            </w:r>
          </w:p>
        </w:tc>
        <w:tc>
          <w:tcPr>
            <w:tcW w:w="1020" w:type="dxa"/>
          </w:tcPr>
          <w:p w14:paraId="12823331" w14:textId="4FDCE02F" w:rsidR="00E91187" w:rsidRPr="00E91187" w:rsidRDefault="00E91187" w:rsidP="00E91187">
            <w:pPr>
              <w:pStyle w:val="TAL"/>
              <w:rPr>
                <w:sz w:val="16"/>
              </w:rPr>
            </w:pPr>
            <w:r>
              <w:rPr>
                <w:sz w:val="16"/>
              </w:rPr>
              <w:t>approved</w:t>
            </w:r>
          </w:p>
        </w:tc>
        <w:tc>
          <w:tcPr>
            <w:tcW w:w="1133" w:type="dxa"/>
          </w:tcPr>
          <w:p w14:paraId="27F288D6" w14:textId="679146A2" w:rsidR="00E91187" w:rsidRPr="00E91187" w:rsidRDefault="00E91187" w:rsidP="00E91187">
            <w:pPr>
              <w:pStyle w:val="TAL"/>
              <w:rPr>
                <w:sz w:val="16"/>
              </w:rPr>
            </w:pPr>
            <w:r>
              <w:rPr>
                <w:sz w:val="16"/>
              </w:rPr>
              <w:t>29.554</w:t>
            </w:r>
          </w:p>
        </w:tc>
        <w:tc>
          <w:tcPr>
            <w:tcW w:w="572" w:type="dxa"/>
          </w:tcPr>
          <w:p w14:paraId="1E784FC3" w14:textId="4B4FB3B4" w:rsidR="00E91187" w:rsidRPr="00E91187" w:rsidRDefault="00E91187" w:rsidP="00E91187">
            <w:pPr>
              <w:pStyle w:val="TAL"/>
              <w:rPr>
                <w:sz w:val="16"/>
              </w:rPr>
            </w:pPr>
            <w:r>
              <w:rPr>
                <w:sz w:val="16"/>
              </w:rPr>
              <w:t>0095</w:t>
            </w:r>
          </w:p>
        </w:tc>
        <w:tc>
          <w:tcPr>
            <w:tcW w:w="567" w:type="dxa"/>
          </w:tcPr>
          <w:p w14:paraId="0898B366" w14:textId="4BADEE16" w:rsidR="00E91187" w:rsidRPr="00E91187" w:rsidRDefault="00E91187" w:rsidP="00E91187">
            <w:pPr>
              <w:pStyle w:val="TAL"/>
              <w:rPr>
                <w:sz w:val="16"/>
              </w:rPr>
            </w:pPr>
            <w:r>
              <w:rPr>
                <w:sz w:val="16"/>
              </w:rPr>
              <w:t>1</w:t>
            </w:r>
          </w:p>
        </w:tc>
        <w:tc>
          <w:tcPr>
            <w:tcW w:w="567" w:type="dxa"/>
          </w:tcPr>
          <w:p w14:paraId="65271570" w14:textId="6A9398D5" w:rsidR="00E91187" w:rsidRPr="00E91187" w:rsidRDefault="00E91187" w:rsidP="00E91187">
            <w:pPr>
              <w:pStyle w:val="TAL"/>
              <w:rPr>
                <w:sz w:val="16"/>
              </w:rPr>
            </w:pPr>
            <w:r>
              <w:rPr>
                <w:sz w:val="16"/>
              </w:rPr>
              <w:t>B</w:t>
            </w:r>
          </w:p>
        </w:tc>
        <w:tc>
          <w:tcPr>
            <w:tcW w:w="510" w:type="dxa"/>
          </w:tcPr>
          <w:p w14:paraId="276E4B2C" w14:textId="3B5B1139" w:rsidR="00E91187" w:rsidRPr="00E91187" w:rsidRDefault="00E91187" w:rsidP="00E91187">
            <w:pPr>
              <w:pStyle w:val="TAL"/>
              <w:rPr>
                <w:sz w:val="16"/>
              </w:rPr>
            </w:pPr>
            <w:r>
              <w:rPr>
                <w:sz w:val="16"/>
              </w:rPr>
              <w:t>Rel-19</w:t>
            </w:r>
          </w:p>
        </w:tc>
        <w:tc>
          <w:tcPr>
            <w:tcW w:w="661" w:type="dxa"/>
          </w:tcPr>
          <w:p w14:paraId="4D469686" w14:textId="2FB09C7D" w:rsidR="00E91187" w:rsidRPr="00E91187" w:rsidRDefault="00E91187" w:rsidP="00E91187">
            <w:pPr>
              <w:pStyle w:val="TAL"/>
              <w:rPr>
                <w:sz w:val="16"/>
              </w:rPr>
            </w:pPr>
            <w:r>
              <w:rPr>
                <w:sz w:val="16"/>
              </w:rPr>
              <w:t>18.3.0</w:t>
            </w:r>
          </w:p>
        </w:tc>
        <w:tc>
          <w:tcPr>
            <w:tcW w:w="2607" w:type="dxa"/>
          </w:tcPr>
          <w:p w14:paraId="28096DB8" w14:textId="257026A7" w:rsidR="00E91187" w:rsidRPr="00E91187" w:rsidRDefault="00E91187" w:rsidP="00E91187">
            <w:pPr>
              <w:pStyle w:val="TAL"/>
              <w:rPr>
                <w:sz w:val="16"/>
              </w:rPr>
            </w:pPr>
            <w:r>
              <w:rPr>
                <w:sz w:val="16"/>
              </w:rPr>
              <w:t>Support of BDT policy based on energy related information</w:t>
            </w:r>
          </w:p>
        </w:tc>
      </w:tr>
      <w:tr w:rsidR="00E91187" w14:paraId="7F00FA88" w14:textId="77777777" w:rsidTr="00E91187">
        <w:tc>
          <w:tcPr>
            <w:tcW w:w="1133" w:type="dxa"/>
          </w:tcPr>
          <w:p w14:paraId="191DC0E1" w14:textId="639825E3" w:rsidR="00E91187" w:rsidRPr="00E91187" w:rsidRDefault="00E91187" w:rsidP="00E91187">
            <w:pPr>
              <w:pStyle w:val="TAL"/>
              <w:rPr>
                <w:sz w:val="16"/>
              </w:rPr>
            </w:pPr>
            <w:r>
              <w:rPr>
                <w:sz w:val="16"/>
              </w:rPr>
              <w:t>C3-251633</w:t>
            </w:r>
          </w:p>
        </w:tc>
        <w:tc>
          <w:tcPr>
            <w:tcW w:w="1020" w:type="dxa"/>
          </w:tcPr>
          <w:p w14:paraId="257D3D80" w14:textId="5EF25526" w:rsidR="00E91187" w:rsidRPr="00E91187" w:rsidRDefault="00E91187" w:rsidP="00E91187">
            <w:pPr>
              <w:pStyle w:val="TAL"/>
              <w:rPr>
                <w:sz w:val="16"/>
              </w:rPr>
            </w:pPr>
            <w:r>
              <w:rPr>
                <w:sz w:val="16"/>
              </w:rPr>
              <w:t>agreed</w:t>
            </w:r>
          </w:p>
        </w:tc>
        <w:tc>
          <w:tcPr>
            <w:tcW w:w="1020" w:type="dxa"/>
          </w:tcPr>
          <w:p w14:paraId="50AD0F19" w14:textId="11B96AEC" w:rsidR="00E91187" w:rsidRPr="00E91187" w:rsidRDefault="00E91187" w:rsidP="00E91187">
            <w:pPr>
              <w:pStyle w:val="TAL"/>
              <w:rPr>
                <w:sz w:val="16"/>
              </w:rPr>
            </w:pPr>
            <w:r>
              <w:rPr>
                <w:sz w:val="16"/>
              </w:rPr>
              <w:t>approved</w:t>
            </w:r>
          </w:p>
        </w:tc>
        <w:tc>
          <w:tcPr>
            <w:tcW w:w="1133" w:type="dxa"/>
          </w:tcPr>
          <w:p w14:paraId="1A290362" w14:textId="1147AA97" w:rsidR="00E91187" w:rsidRPr="00E91187" w:rsidRDefault="00E91187" w:rsidP="00E91187">
            <w:pPr>
              <w:pStyle w:val="TAL"/>
              <w:rPr>
                <w:sz w:val="16"/>
              </w:rPr>
            </w:pPr>
            <w:r>
              <w:rPr>
                <w:sz w:val="16"/>
              </w:rPr>
              <w:t>29.522</w:t>
            </w:r>
          </w:p>
        </w:tc>
        <w:tc>
          <w:tcPr>
            <w:tcW w:w="572" w:type="dxa"/>
          </w:tcPr>
          <w:p w14:paraId="32737D27" w14:textId="056827F1" w:rsidR="00E91187" w:rsidRPr="00E91187" w:rsidRDefault="00E91187" w:rsidP="00E91187">
            <w:pPr>
              <w:pStyle w:val="TAL"/>
              <w:rPr>
                <w:sz w:val="16"/>
              </w:rPr>
            </w:pPr>
            <w:r>
              <w:rPr>
                <w:sz w:val="16"/>
              </w:rPr>
              <w:t>1574</w:t>
            </w:r>
          </w:p>
        </w:tc>
        <w:tc>
          <w:tcPr>
            <w:tcW w:w="567" w:type="dxa"/>
          </w:tcPr>
          <w:p w14:paraId="1394FDA3" w14:textId="07D10E2A" w:rsidR="00E91187" w:rsidRPr="00E91187" w:rsidRDefault="00E91187" w:rsidP="00E91187">
            <w:pPr>
              <w:pStyle w:val="TAL"/>
              <w:rPr>
                <w:sz w:val="16"/>
              </w:rPr>
            </w:pPr>
            <w:r>
              <w:rPr>
                <w:sz w:val="16"/>
              </w:rPr>
              <w:t>1</w:t>
            </w:r>
          </w:p>
        </w:tc>
        <w:tc>
          <w:tcPr>
            <w:tcW w:w="567" w:type="dxa"/>
          </w:tcPr>
          <w:p w14:paraId="55D32018" w14:textId="7A190AEA" w:rsidR="00E91187" w:rsidRPr="00E91187" w:rsidRDefault="00E91187" w:rsidP="00E91187">
            <w:pPr>
              <w:pStyle w:val="TAL"/>
              <w:rPr>
                <w:sz w:val="16"/>
              </w:rPr>
            </w:pPr>
            <w:r>
              <w:rPr>
                <w:sz w:val="16"/>
              </w:rPr>
              <w:t>B</w:t>
            </w:r>
          </w:p>
        </w:tc>
        <w:tc>
          <w:tcPr>
            <w:tcW w:w="510" w:type="dxa"/>
          </w:tcPr>
          <w:p w14:paraId="1F83164E" w14:textId="2DC4B2E9" w:rsidR="00E91187" w:rsidRPr="00E91187" w:rsidRDefault="00E91187" w:rsidP="00E91187">
            <w:pPr>
              <w:pStyle w:val="TAL"/>
              <w:rPr>
                <w:sz w:val="16"/>
              </w:rPr>
            </w:pPr>
            <w:r>
              <w:rPr>
                <w:sz w:val="16"/>
              </w:rPr>
              <w:t>Rel-19</w:t>
            </w:r>
          </w:p>
        </w:tc>
        <w:tc>
          <w:tcPr>
            <w:tcW w:w="661" w:type="dxa"/>
          </w:tcPr>
          <w:p w14:paraId="02FB8329" w14:textId="6E1070E1" w:rsidR="00E91187" w:rsidRPr="00E91187" w:rsidRDefault="00E91187" w:rsidP="00E91187">
            <w:pPr>
              <w:pStyle w:val="TAL"/>
              <w:rPr>
                <w:sz w:val="16"/>
              </w:rPr>
            </w:pPr>
            <w:r>
              <w:rPr>
                <w:sz w:val="16"/>
              </w:rPr>
              <w:t>19.2.0</w:t>
            </w:r>
          </w:p>
        </w:tc>
        <w:tc>
          <w:tcPr>
            <w:tcW w:w="2607" w:type="dxa"/>
          </w:tcPr>
          <w:p w14:paraId="05E360B0" w14:textId="07C75896" w:rsidR="00E91187" w:rsidRPr="00E91187" w:rsidRDefault="00E91187" w:rsidP="00E91187">
            <w:pPr>
              <w:pStyle w:val="TAL"/>
              <w:rPr>
                <w:sz w:val="16"/>
              </w:rPr>
            </w:pPr>
            <w:r>
              <w:rPr>
                <w:sz w:val="16"/>
              </w:rPr>
              <w:t>Energy indicator for BDT policy</w:t>
            </w:r>
          </w:p>
        </w:tc>
      </w:tr>
      <w:tr w:rsidR="00E91187" w14:paraId="2F8D2855" w14:textId="77777777" w:rsidTr="00E91187">
        <w:tc>
          <w:tcPr>
            <w:tcW w:w="1133" w:type="dxa"/>
          </w:tcPr>
          <w:p w14:paraId="35E68570" w14:textId="55511979" w:rsidR="00E91187" w:rsidRPr="00E91187" w:rsidRDefault="00E91187" w:rsidP="00E91187">
            <w:pPr>
              <w:pStyle w:val="TAL"/>
              <w:rPr>
                <w:sz w:val="16"/>
              </w:rPr>
            </w:pPr>
            <w:r>
              <w:rPr>
                <w:sz w:val="16"/>
              </w:rPr>
              <w:t>C3-252362</w:t>
            </w:r>
          </w:p>
        </w:tc>
        <w:tc>
          <w:tcPr>
            <w:tcW w:w="1020" w:type="dxa"/>
          </w:tcPr>
          <w:p w14:paraId="6799F5D9" w14:textId="234B1392" w:rsidR="00E91187" w:rsidRPr="00E91187" w:rsidRDefault="00E91187" w:rsidP="00E91187">
            <w:pPr>
              <w:pStyle w:val="TAL"/>
              <w:rPr>
                <w:sz w:val="16"/>
              </w:rPr>
            </w:pPr>
            <w:r>
              <w:rPr>
                <w:sz w:val="16"/>
              </w:rPr>
              <w:t>agreed</w:t>
            </w:r>
          </w:p>
        </w:tc>
        <w:tc>
          <w:tcPr>
            <w:tcW w:w="1020" w:type="dxa"/>
          </w:tcPr>
          <w:p w14:paraId="18796FB5" w14:textId="123A8F00" w:rsidR="00E91187" w:rsidRPr="00E91187" w:rsidRDefault="00E91187" w:rsidP="00E91187">
            <w:pPr>
              <w:pStyle w:val="TAL"/>
              <w:rPr>
                <w:sz w:val="16"/>
              </w:rPr>
            </w:pPr>
            <w:r>
              <w:rPr>
                <w:sz w:val="16"/>
              </w:rPr>
              <w:t>approved</w:t>
            </w:r>
          </w:p>
        </w:tc>
        <w:tc>
          <w:tcPr>
            <w:tcW w:w="1133" w:type="dxa"/>
          </w:tcPr>
          <w:p w14:paraId="05BF3F7C" w14:textId="6B8CA6FF" w:rsidR="00E91187" w:rsidRPr="00E91187" w:rsidRDefault="00E91187" w:rsidP="00E91187">
            <w:pPr>
              <w:pStyle w:val="TAL"/>
              <w:rPr>
                <w:sz w:val="16"/>
              </w:rPr>
            </w:pPr>
            <w:r>
              <w:rPr>
                <w:sz w:val="16"/>
              </w:rPr>
              <w:t>29.508</w:t>
            </w:r>
          </w:p>
        </w:tc>
        <w:tc>
          <w:tcPr>
            <w:tcW w:w="572" w:type="dxa"/>
          </w:tcPr>
          <w:p w14:paraId="14F32B87" w14:textId="0DEF8717" w:rsidR="00E91187" w:rsidRPr="00E91187" w:rsidRDefault="00E91187" w:rsidP="00E91187">
            <w:pPr>
              <w:pStyle w:val="TAL"/>
              <w:rPr>
                <w:sz w:val="16"/>
              </w:rPr>
            </w:pPr>
            <w:r>
              <w:rPr>
                <w:sz w:val="16"/>
              </w:rPr>
              <w:t>0346</w:t>
            </w:r>
          </w:p>
        </w:tc>
        <w:tc>
          <w:tcPr>
            <w:tcW w:w="567" w:type="dxa"/>
          </w:tcPr>
          <w:p w14:paraId="4FD9855A" w14:textId="77777777" w:rsidR="00E91187" w:rsidRPr="00E91187" w:rsidRDefault="00E91187" w:rsidP="00E91187">
            <w:pPr>
              <w:pStyle w:val="TAL"/>
              <w:rPr>
                <w:sz w:val="16"/>
              </w:rPr>
            </w:pPr>
          </w:p>
        </w:tc>
        <w:tc>
          <w:tcPr>
            <w:tcW w:w="567" w:type="dxa"/>
          </w:tcPr>
          <w:p w14:paraId="66DDA715" w14:textId="391E39F9" w:rsidR="00E91187" w:rsidRPr="00E91187" w:rsidRDefault="00E91187" w:rsidP="00E91187">
            <w:pPr>
              <w:pStyle w:val="TAL"/>
              <w:rPr>
                <w:sz w:val="16"/>
              </w:rPr>
            </w:pPr>
            <w:r>
              <w:rPr>
                <w:sz w:val="16"/>
              </w:rPr>
              <w:t>B</w:t>
            </w:r>
          </w:p>
        </w:tc>
        <w:tc>
          <w:tcPr>
            <w:tcW w:w="510" w:type="dxa"/>
          </w:tcPr>
          <w:p w14:paraId="605FC537" w14:textId="57A2DD46" w:rsidR="00E91187" w:rsidRPr="00E91187" w:rsidRDefault="00E91187" w:rsidP="00E91187">
            <w:pPr>
              <w:pStyle w:val="TAL"/>
              <w:rPr>
                <w:sz w:val="16"/>
              </w:rPr>
            </w:pPr>
            <w:r>
              <w:rPr>
                <w:sz w:val="16"/>
              </w:rPr>
              <w:t>Rel-19</w:t>
            </w:r>
          </w:p>
        </w:tc>
        <w:tc>
          <w:tcPr>
            <w:tcW w:w="661" w:type="dxa"/>
          </w:tcPr>
          <w:p w14:paraId="551DC118" w14:textId="1E0F9BC7" w:rsidR="00E91187" w:rsidRPr="00E91187" w:rsidRDefault="00E91187" w:rsidP="00E91187">
            <w:pPr>
              <w:pStyle w:val="TAL"/>
              <w:rPr>
                <w:sz w:val="16"/>
              </w:rPr>
            </w:pPr>
            <w:r>
              <w:rPr>
                <w:sz w:val="16"/>
              </w:rPr>
              <w:t>19.2.0</w:t>
            </w:r>
          </w:p>
        </w:tc>
        <w:tc>
          <w:tcPr>
            <w:tcW w:w="2607" w:type="dxa"/>
          </w:tcPr>
          <w:p w14:paraId="7185A80E" w14:textId="57D7D07F" w:rsidR="00E91187" w:rsidRPr="00E91187" w:rsidRDefault="00E91187" w:rsidP="00E91187">
            <w:pPr>
              <w:pStyle w:val="TAL"/>
              <w:rPr>
                <w:sz w:val="16"/>
              </w:rPr>
            </w:pPr>
            <w:r>
              <w:rPr>
                <w:sz w:val="16"/>
              </w:rPr>
              <w:t xml:space="preserve">EIF's </w:t>
            </w:r>
            <w:proofErr w:type="spellStart"/>
            <w:r>
              <w:rPr>
                <w:sz w:val="16"/>
              </w:rPr>
              <w:t>Unsubscription</w:t>
            </w:r>
            <w:proofErr w:type="spellEnd"/>
            <w:r>
              <w:rPr>
                <w:sz w:val="16"/>
              </w:rPr>
              <w:t xml:space="preserve"> of Energy Consumption Information from SMF</w:t>
            </w:r>
          </w:p>
        </w:tc>
      </w:tr>
      <w:tr w:rsidR="00E91187" w14:paraId="438D7BE2" w14:textId="77777777" w:rsidTr="00E91187">
        <w:tc>
          <w:tcPr>
            <w:tcW w:w="1133" w:type="dxa"/>
          </w:tcPr>
          <w:p w14:paraId="7ACF87BC" w14:textId="25D6728E" w:rsidR="00E91187" w:rsidRPr="00E91187" w:rsidRDefault="00E91187" w:rsidP="00E91187">
            <w:pPr>
              <w:pStyle w:val="TAL"/>
              <w:rPr>
                <w:sz w:val="16"/>
              </w:rPr>
            </w:pPr>
            <w:r>
              <w:rPr>
                <w:sz w:val="16"/>
              </w:rPr>
              <w:t>C3-252554</w:t>
            </w:r>
          </w:p>
        </w:tc>
        <w:tc>
          <w:tcPr>
            <w:tcW w:w="1020" w:type="dxa"/>
          </w:tcPr>
          <w:p w14:paraId="06973EEC" w14:textId="2EF5892E" w:rsidR="00E91187" w:rsidRPr="00E91187" w:rsidRDefault="00E91187" w:rsidP="00E91187">
            <w:pPr>
              <w:pStyle w:val="TAL"/>
              <w:rPr>
                <w:sz w:val="16"/>
              </w:rPr>
            </w:pPr>
            <w:r>
              <w:rPr>
                <w:sz w:val="16"/>
              </w:rPr>
              <w:t>agreed</w:t>
            </w:r>
          </w:p>
        </w:tc>
        <w:tc>
          <w:tcPr>
            <w:tcW w:w="1020" w:type="dxa"/>
          </w:tcPr>
          <w:p w14:paraId="73558E84" w14:textId="1C9C6A27" w:rsidR="00E91187" w:rsidRPr="00E91187" w:rsidRDefault="00E91187" w:rsidP="00E91187">
            <w:pPr>
              <w:pStyle w:val="TAL"/>
              <w:rPr>
                <w:sz w:val="16"/>
              </w:rPr>
            </w:pPr>
            <w:r>
              <w:rPr>
                <w:sz w:val="16"/>
              </w:rPr>
              <w:t>approved</w:t>
            </w:r>
          </w:p>
        </w:tc>
        <w:tc>
          <w:tcPr>
            <w:tcW w:w="1133" w:type="dxa"/>
          </w:tcPr>
          <w:p w14:paraId="3449534B" w14:textId="37A115BD" w:rsidR="00E91187" w:rsidRPr="00E91187" w:rsidRDefault="00E91187" w:rsidP="00E91187">
            <w:pPr>
              <w:pStyle w:val="TAL"/>
              <w:rPr>
                <w:sz w:val="16"/>
              </w:rPr>
            </w:pPr>
            <w:r>
              <w:rPr>
                <w:sz w:val="16"/>
              </w:rPr>
              <w:t>29.522</w:t>
            </w:r>
          </w:p>
        </w:tc>
        <w:tc>
          <w:tcPr>
            <w:tcW w:w="572" w:type="dxa"/>
          </w:tcPr>
          <w:p w14:paraId="7C0D291A" w14:textId="39CBB6A6" w:rsidR="00E91187" w:rsidRPr="00E91187" w:rsidRDefault="00E91187" w:rsidP="00E91187">
            <w:pPr>
              <w:pStyle w:val="TAL"/>
              <w:rPr>
                <w:sz w:val="16"/>
              </w:rPr>
            </w:pPr>
            <w:r>
              <w:rPr>
                <w:sz w:val="16"/>
              </w:rPr>
              <w:t>1594</w:t>
            </w:r>
          </w:p>
        </w:tc>
        <w:tc>
          <w:tcPr>
            <w:tcW w:w="567" w:type="dxa"/>
          </w:tcPr>
          <w:p w14:paraId="1FEEC7E1" w14:textId="572AC09D" w:rsidR="00E91187" w:rsidRPr="00E91187" w:rsidRDefault="00E91187" w:rsidP="00E91187">
            <w:pPr>
              <w:pStyle w:val="TAL"/>
              <w:rPr>
                <w:sz w:val="16"/>
              </w:rPr>
            </w:pPr>
            <w:r>
              <w:rPr>
                <w:sz w:val="16"/>
              </w:rPr>
              <w:t>1</w:t>
            </w:r>
          </w:p>
        </w:tc>
        <w:tc>
          <w:tcPr>
            <w:tcW w:w="567" w:type="dxa"/>
          </w:tcPr>
          <w:p w14:paraId="2676B8EA" w14:textId="1E2C3DB9" w:rsidR="00E91187" w:rsidRPr="00E91187" w:rsidRDefault="00E91187" w:rsidP="00E91187">
            <w:pPr>
              <w:pStyle w:val="TAL"/>
              <w:rPr>
                <w:sz w:val="16"/>
              </w:rPr>
            </w:pPr>
            <w:r>
              <w:rPr>
                <w:sz w:val="16"/>
              </w:rPr>
              <w:t>F</w:t>
            </w:r>
          </w:p>
        </w:tc>
        <w:tc>
          <w:tcPr>
            <w:tcW w:w="510" w:type="dxa"/>
          </w:tcPr>
          <w:p w14:paraId="33A0A8FF" w14:textId="2248B142" w:rsidR="00E91187" w:rsidRPr="00E91187" w:rsidRDefault="00E91187" w:rsidP="00E91187">
            <w:pPr>
              <w:pStyle w:val="TAL"/>
              <w:rPr>
                <w:sz w:val="16"/>
              </w:rPr>
            </w:pPr>
            <w:r>
              <w:rPr>
                <w:sz w:val="16"/>
              </w:rPr>
              <w:t>Rel-19</w:t>
            </w:r>
          </w:p>
        </w:tc>
        <w:tc>
          <w:tcPr>
            <w:tcW w:w="661" w:type="dxa"/>
          </w:tcPr>
          <w:p w14:paraId="35801D1F" w14:textId="59C4FCA7" w:rsidR="00E91187" w:rsidRPr="00E91187" w:rsidRDefault="00E91187" w:rsidP="00E91187">
            <w:pPr>
              <w:pStyle w:val="TAL"/>
              <w:rPr>
                <w:sz w:val="16"/>
              </w:rPr>
            </w:pPr>
            <w:r>
              <w:rPr>
                <w:sz w:val="16"/>
              </w:rPr>
              <w:t>19.2.0</w:t>
            </w:r>
          </w:p>
        </w:tc>
        <w:tc>
          <w:tcPr>
            <w:tcW w:w="2607" w:type="dxa"/>
          </w:tcPr>
          <w:p w14:paraId="0EEA09FA" w14:textId="751D7E0A" w:rsidR="00E91187" w:rsidRPr="00E91187" w:rsidRDefault="00E91187" w:rsidP="00E91187">
            <w:pPr>
              <w:pStyle w:val="TAL"/>
              <w:rPr>
                <w:sz w:val="16"/>
              </w:rPr>
            </w:pPr>
            <w:r>
              <w:rPr>
                <w:sz w:val="16"/>
              </w:rPr>
              <w:t>Support for Time Window</w:t>
            </w:r>
          </w:p>
        </w:tc>
      </w:tr>
    </w:tbl>
    <w:p w14:paraId="40845EFB" w14:textId="77777777" w:rsidR="00E91187" w:rsidRDefault="00E91187" w:rsidP="00E91187"/>
    <w:p w14:paraId="551E097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A4214" w14:textId="77777777" w:rsidR="00E91187" w:rsidRDefault="00E91187" w:rsidP="00E91187">
      <w:pPr>
        <w:pStyle w:val="Heading3"/>
      </w:pPr>
      <w:bookmarkStart w:id="251" w:name="_Toc200544097"/>
      <w:r>
        <w:t>19.61</w:t>
      </w:r>
      <w:r>
        <w:tab/>
        <w:t>Support for PWS in Satellite E-UTRAN and Satellite NG-RAN [PWS_NTN]</w:t>
      </w:r>
      <w:bookmarkEnd w:id="251"/>
    </w:p>
    <w:p w14:paraId="7B21DAB7" w14:textId="19EE2724" w:rsidR="00E91187" w:rsidRDefault="00E91187" w:rsidP="00E91187">
      <w:pPr>
        <w:rPr>
          <w:rFonts w:ascii="Arial" w:hAnsi="Arial" w:cs="Arial"/>
          <w:b/>
          <w:sz w:val="24"/>
        </w:rPr>
      </w:pPr>
      <w:r>
        <w:rPr>
          <w:rFonts w:ascii="Arial" w:hAnsi="Arial" w:cs="Arial"/>
          <w:b/>
          <w:color w:val="0000FF"/>
          <w:sz w:val="24"/>
        </w:rPr>
        <w:t>CP-251179</w:t>
      </w:r>
      <w:r>
        <w:rPr>
          <w:rFonts w:ascii="Arial" w:hAnsi="Arial" w:cs="Arial"/>
          <w:b/>
          <w:color w:val="0000FF"/>
          <w:sz w:val="24"/>
        </w:rPr>
        <w:tab/>
      </w:r>
      <w:r>
        <w:rPr>
          <w:rFonts w:ascii="Arial" w:hAnsi="Arial" w:cs="Arial"/>
          <w:b/>
          <w:sz w:val="24"/>
        </w:rPr>
        <w:t>CR pack on PWS_NTN</w:t>
      </w:r>
    </w:p>
    <w:p w14:paraId="60EB4C5B"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720EC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112C2836" w14:textId="77777777" w:rsidTr="00E91187">
        <w:tc>
          <w:tcPr>
            <w:tcW w:w="1133" w:type="dxa"/>
          </w:tcPr>
          <w:p w14:paraId="02F847AF" w14:textId="660F69A5" w:rsidR="00E91187" w:rsidRDefault="00E91187" w:rsidP="00E91187">
            <w:pPr>
              <w:pStyle w:val="TAH"/>
            </w:pPr>
            <w:r>
              <w:t>WG TDoc</w:t>
            </w:r>
          </w:p>
        </w:tc>
        <w:tc>
          <w:tcPr>
            <w:tcW w:w="1020" w:type="dxa"/>
          </w:tcPr>
          <w:p w14:paraId="09E2C29E" w14:textId="7854CA76" w:rsidR="00E91187" w:rsidRDefault="00E91187" w:rsidP="00E91187">
            <w:pPr>
              <w:pStyle w:val="TAH"/>
            </w:pPr>
            <w:r>
              <w:t xml:space="preserve">WG </w:t>
            </w:r>
            <w:proofErr w:type="spellStart"/>
            <w:r>
              <w:t>decisn</w:t>
            </w:r>
            <w:proofErr w:type="spellEnd"/>
          </w:p>
        </w:tc>
        <w:tc>
          <w:tcPr>
            <w:tcW w:w="1020" w:type="dxa"/>
          </w:tcPr>
          <w:p w14:paraId="5B50EA29" w14:textId="67E803CE" w:rsidR="00E91187" w:rsidRDefault="00E91187" w:rsidP="00E91187">
            <w:pPr>
              <w:pStyle w:val="TAH"/>
            </w:pPr>
            <w:r>
              <w:t xml:space="preserve">TSG </w:t>
            </w:r>
            <w:proofErr w:type="spellStart"/>
            <w:r>
              <w:t>decisn</w:t>
            </w:r>
            <w:proofErr w:type="spellEnd"/>
          </w:p>
        </w:tc>
        <w:tc>
          <w:tcPr>
            <w:tcW w:w="1133" w:type="dxa"/>
          </w:tcPr>
          <w:p w14:paraId="4A3411A8" w14:textId="4AE6E840" w:rsidR="00E91187" w:rsidRDefault="00E91187" w:rsidP="00E91187">
            <w:pPr>
              <w:pStyle w:val="TAH"/>
            </w:pPr>
            <w:r>
              <w:t>Spec</w:t>
            </w:r>
          </w:p>
        </w:tc>
        <w:tc>
          <w:tcPr>
            <w:tcW w:w="572" w:type="dxa"/>
          </w:tcPr>
          <w:p w14:paraId="4A9644BB" w14:textId="1768C71A" w:rsidR="00E91187" w:rsidRDefault="00E91187" w:rsidP="00E91187">
            <w:pPr>
              <w:pStyle w:val="TAH"/>
            </w:pPr>
            <w:r>
              <w:t>CR</w:t>
            </w:r>
          </w:p>
        </w:tc>
        <w:tc>
          <w:tcPr>
            <w:tcW w:w="567" w:type="dxa"/>
          </w:tcPr>
          <w:p w14:paraId="01D78697" w14:textId="29AB00D8" w:rsidR="00E91187" w:rsidRDefault="00E91187" w:rsidP="00E91187">
            <w:pPr>
              <w:pStyle w:val="TAH"/>
            </w:pPr>
            <w:r>
              <w:t>rev</w:t>
            </w:r>
          </w:p>
        </w:tc>
        <w:tc>
          <w:tcPr>
            <w:tcW w:w="567" w:type="dxa"/>
          </w:tcPr>
          <w:p w14:paraId="4452FB5D" w14:textId="204C347D" w:rsidR="00E91187" w:rsidRDefault="00E91187" w:rsidP="00E91187">
            <w:pPr>
              <w:pStyle w:val="TAH"/>
            </w:pPr>
            <w:r>
              <w:t>cat</w:t>
            </w:r>
          </w:p>
        </w:tc>
        <w:tc>
          <w:tcPr>
            <w:tcW w:w="510" w:type="dxa"/>
          </w:tcPr>
          <w:p w14:paraId="3E81F495" w14:textId="268666F8" w:rsidR="00E91187" w:rsidRDefault="00E91187" w:rsidP="00E91187">
            <w:pPr>
              <w:pStyle w:val="TAH"/>
            </w:pPr>
            <w:proofErr w:type="spellStart"/>
            <w:r>
              <w:t>Rel</w:t>
            </w:r>
            <w:proofErr w:type="spellEnd"/>
          </w:p>
        </w:tc>
        <w:tc>
          <w:tcPr>
            <w:tcW w:w="661" w:type="dxa"/>
          </w:tcPr>
          <w:p w14:paraId="1A90C1C9" w14:textId="0D28FD7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E6704B3" w14:textId="789112CD" w:rsidR="00E91187" w:rsidRDefault="00E91187" w:rsidP="00E91187">
            <w:pPr>
              <w:pStyle w:val="TAH"/>
            </w:pPr>
            <w:r>
              <w:t>Title</w:t>
            </w:r>
          </w:p>
        </w:tc>
      </w:tr>
      <w:tr w:rsidR="00E91187" w14:paraId="6E107965" w14:textId="77777777" w:rsidTr="00E91187">
        <w:tc>
          <w:tcPr>
            <w:tcW w:w="1133" w:type="dxa"/>
          </w:tcPr>
          <w:p w14:paraId="46E617B1" w14:textId="090E1640" w:rsidR="00E91187" w:rsidRPr="00E91187" w:rsidRDefault="00E91187" w:rsidP="00E91187">
            <w:pPr>
              <w:pStyle w:val="TAL"/>
              <w:rPr>
                <w:sz w:val="16"/>
              </w:rPr>
            </w:pPr>
            <w:r>
              <w:rPr>
                <w:sz w:val="16"/>
              </w:rPr>
              <w:t>C1-252176</w:t>
            </w:r>
          </w:p>
        </w:tc>
        <w:tc>
          <w:tcPr>
            <w:tcW w:w="1020" w:type="dxa"/>
          </w:tcPr>
          <w:p w14:paraId="0427AF15" w14:textId="7C7840C8" w:rsidR="00E91187" w:rsidRPr="00E91187" w:rsidRDefault="00E91187" w:rsidP="00E91187">
            <w:pPr>
              <w:pStyle w:val="TAL"/>
              <w:rPr>
                <w:sz w:val="16"/>
              </w:rPr>
            </w:pPr>
            <w:r>
              <w:rPr>
                <w:sz w:val="16"/>
              </w:rPr>
              <w:t>agreed</w:t>
            </w:r>
          </w:p>
        </w:tc>
        <w:tc>
          <w:tcPr>
            <w:tcW w:w="1020" w:type="dxa"/>
          </w:tcPr>
          <w:p w14:paraId="01745A93" w14:textId="2C5A26F4" w:rsidR="00E91187" w:rsidRPr="00E91187" w:rsidRDefault="00E91187" w:rsidP="00E91187">
            <w:pPr>
              <w:pStyle w:val="TAL"/>
              <w:rPr>
                <w:sz w:val="16"/>
              </w:rPr>
            </w:pPr>
            <w:r>
              <w:rPr>
                <w:sz w:val="16"/>
              </w:rPr>
              <w:t>approved</w:t>
            </w:r>
          </w:p>
        </w:tc>
        <w:tc>
          <w:tcPr>
            <w:tcW w:w="1133" w:type="dxa"/>
          </w:tcPr>
          <w:p w14:paraId="67C377BE" w14:textId="19952081" w:rsidR="00E91187" w:rsidRPr="00E91187" w:rsidRDefault="00E91187" w:rsidP="00E91187">
            <w:pPr>
              <w:pStyle w:val="TAL"/>
              <w:rPr>
                <w:sz w:val="16"/>
              </w:rPr>
            </w:pPr>
            <w:r>
              <w:rPr>
                <w:sz w:val="16"/>
              </w:rPr>
              <w:t>23.041</w:t>
            </w:r>
          </w:p>
        </w:tc>
        <w:tc>
          <w:tcPr>
            <w:tcW w:w="572" w:type="dxa"/>
          </w:tcPr>
          <w:p w14:paraId="50D592A9" w14:textId="090CC1BE" w:rsidR="00E91187" w:rsidRPr="00E91187" w:rsidRDefault="00E91187" w:rsidP="00E91187">
            <w:pPr>
              <w:pStyle w:val="TAL"/>
              <w:rPr>
                <w:sz w:val="16"/>
              </w:rPr>
            </w:pPr>
            <w:r>
              <w:rPr>
                <w:sz w:val="16"/>
              </w:rPr>
              <w:t>0259</w:t>
            </w:r>
          </w:p>
        </w:tc>
        <w:tc>
          <w:tcPr>
            <w:tcW w:w="567" w:type="dxa"/>
          </w:tcPr>
          <w:p w14:paraId="2C682C25" w14:textId="49715770" w:rsidR="00E91187" w:rsidRPr="00E91187" w:rsidRDefault="00E91187" w:rsidP="00E91187">
            <w:pPr>
              <w:pStyle w:val="TAL"/>
              <w:rPr>
                <w:sz w:val="16"/>
              </w:rPr>
            </w:pPr>
            <w:r>
              <w:rPr>
                <w:sz w:val="16"/>
              </w:rPr>
              <w:t>2</w:t>
            </w:r>
          </w:p>
        </w:tc>
        <w:tc>
          <w:tcPr>
            <w:tcW w:w="567" w:type="dxa"/>
          </w:tcPr>
          <w:p w14:paraId="33725D9C" w14:textId="1C342D1F" w:rsidR="00E91187" w:rsidRPr="00E91187" w:rsidRDefault="00E91187" w:rsidP="00E91187">
            <w:pPr>
              <w:pStyle w:val="TAL"/>
              <w:rPr>
                <w:sz w:val="16"/>
              </w:rPr>
            </w:pPr>
            <w:r>
              <w:rPr>
                <w:sz w:val="16"/>
              </w:rPr>
              <w:t>C</w:t>
            </w:r>
          </w:p>
        </w:tc>
        <w:tc>
          <w:tcPr>
            <w:tcW w:w="510" w:type="dxa"/>
          </w:tcPr>
          <w:p w14:paraId="457DFF2A" w14:textId="18B3B20A" w:rsidR="00E91187" w:rsidRPr="00E91187" w:rsidRDefault="00E91187" w:rsidP="00E91187">
            <w:pPr>
              <w:pStyle w:val="TAL"/>
              <w:rPr>
                <w:sz w:val="16"/>
              </w:rPr>
            </w:pPr>
            <w:r>
              <w:rPr>
                <w:sz w:val="16"/>
              </w:rPr>
              <w:t>Rel-19</w:t>
            </w:r>
          </w:p>
        </w:tc>
        <w:tc>
          <w:tcPr>
            <w:tcW w:w="661" w:type="dxa"/>
          </w:tcPr>
          <w:p w14:paraId="0DB2D1C4" w14:textId="40C1F0D1" w:rsidR="00E91187" w:rsidRPr="00E91187" w:rsidRDefault="00E91187" w:rsidP="00E91187">
            <w:pPr>
              <w:pStyle w:val="TAL"/>
              <w:rPr>
                <w:sz w:val="16"/>
              </w:rPr>
            </w:pPr>
            <w:r>
              <w:rPr>
                <w:sz w:val="16"/>
              </w:rPr>
              <w:t>19.0.0</w:t>
            </w:r>
          </w:p>
        </w:tc>
        <w:tc>
          <w:tcPr>
            <w:tcW w:w="2607" w:type="dxa"/>
          </w:tcPr>
          <w:p w14:paraId="20260813" w14:textId="6B404AD4" w:rsidR="00E91187" w:rsidRPr="00E91187" w:rsidRDefault="00E91187" w:rsidP="00E91187">
            <w:pPr>
              <w:pStyle w:val="TAL"/>
              <w:rPr>
                <w:sz w:val="16"/>
              </w:rPr>
            </w:pPr>
            <w:r>
              <w:rPr>
                <w:sz w:val="16"/>
              </w:rPr>
              <w:t>Duplicate detection over satellite access</w:t>
            </w:r>
          </w:p>
        </w:tc>
      </w:tr>
      <w:tr w:rsidR="00E91187" w14:paraId="141C2A11" w14:textId="77777777" w:rsidTr="00E91187">
        <w:tc>
          <w:tcPr>
            <w:tcW w:w="1133" w:type="dxa"/>
          </w:tcPr>
          <w:p w14:paraId="7B1936B4" w14:textId="1786800B" w:rsidR="00E91187" w:rsidRPr="00E91187" w:rsidRDefault="00E91187" w:rsidP="00E91187">
            <w:pPr>
              <w:pStyle w:val="TAL"/>
              <w:rPr>
                <w:sz w:val="16"/>
              </w:rPr>
            </w:pPr>
            <w:r>
              <w:rPr>
                <w:sz w:val="16"/>
              </w:rPr>
              <w:t>C1-253733</w:t>
            </w:r>
          </w:p>
        </w:tc>
        <w:tc>
          <w:tcPr>
            <w:tcW w:w="1020" w:type="dxa"/>
          </w:tcPr>
          <w:p w14:paraId="115495B9" w14:textId="1DEAE81F" w:rsidR="00E91187" w:rsidRPr="00E91187" w:rsidRDefault="00E91187" w:rsidP="00E91187">
            <w:pPr>
              <w:pStyle w:val="TAL"/>
              <w:rPr>
                <w:sz w:val="16"/>
              </w:rPr>
            </w:pPr>
            <w:r>
              <w:rPr>
                <w:sz w:val="16"/>
              </w:rPr>
              <w:t>agreed</w:t>
            </w:r>
          </w:p>
        </w:tc>
        <w:tc>
          <w:tcPr>
            <w:tcW w:w="1020" w:type="dxa"/>
          </w:tcPr>
          <w:p w14:paraId="75009745" w14:textId="57D7BF58" w:rsidR="00E91187" w:rsidRPr="00E91187" w:rsidRDefault="00E91187" w:rsidP="00E91187">
            <w:pPr>
              <w:pStyle w:val="TAL"/>
              <w:rPr>
                <w:sz w:val="16"/>
              </w:rPr>
            </w:pPr>
            <w:r>
              <w:rPr>
                <w:sz w:val="16"/>
              </w:rPr>
              <w:t>approved</w:t>
            </w:r>
          </w:p>
        </w:tc>
        <w:tc>
          <w:tcPr>
            <w:tcW w:w="1133" w:type="dxa"/>
          </w:tcPr>
          <w:p w14:paraId="32B833B2" w14:textId="0AD47F82" w:rsidR="00E91187" w:rsidRPr="00E91187" w:rsidRDefault="00E91187" w:rsidP="00E91187">
            <w:pPr>
              <w:pStyle w:val="TAL"/>
              <w:rPr>
                <w:sz w:val="16"/>
              </w:rPr>
            </w:pPr>
            <w:r>
              <w:rPr>
                <w:sz w:val="16"/>
              </w:rPr>
              <w:t>23.041</w:t>
            </w:r>
          </w:p>
        </w:tc>
        <w:tc>
          <w:tcPr>
            <w:tcW w:w="572" w:type="dxa"/>
          </w:tcPr>
          <w:p w14:paraId="5FA3F06E" w14:textId="152C42A5" w:rsidR="00E91187" w:rsidRPr="00E91187" w:rsidRDefault="00E91187" w:rsidP="00E91187">
            <w:pPr>
              <w:pStyle w:val="TAL"/>
              <w:rPr>
                <w:sz w:val="16"/>
              </w:rPr>
            </w:pPr>
            <w:r>
              <w:rPr>
                <w:sz w:val="16"/>
              </w:rPr>
              <w:t>0263</w:t>
            </w:r>
          </w:p>
        </w:tc>
        <w:tc>
          <w:tcPr>
            <w:tcW w:w="567" w:type="dxa"/>
          </w:tcPr>
          <w:p w14:paraId="2F4B91B7" w14:textId="5E05720E" w:rsidR="00E91187" w:rsidRPr="00E91187" w:rsidRDefault="00E91187" w:rsidP="00E91187">
            <w:pPr>
              <w:pStyle w:val="TAL"/>
              <w:rPr>
                <w:sz w:val="16"/>
              </w:rPr>
            </w:pPr>
            <w:r>
              <w:rPr>
                <w:sz w:val="16"/>
              </w:rPr>
              <w:t>2</w:t>
            </w:r>
          </w:p>
        </w:tc>
        <w:tc>
          <w:tcPr>
            <w:tcW w:w="567" w:type="dxa"/>
          </w:tcPr>
          <w:p w14:paraId="0121E696" w14:textId="11F5732F" w:rsidR="00E91187" w:rsidRPr="00E91187" w:rsidRDefault="00E91187" w:rsidP="00E91187">
            <w:pPr>
              <w:pStyle w:val="TAL"/>
              <w:rPr>
                <w:sz w:val="16"/>
              </w:rPr>
            </w:pPr>
            <w:r>
              <w:rPr>
                <w:sz w:val="16"/>
              </w:rPr>
              <w:t>C</w:t>
            </w:r>
          </w:p>
        </w:tc>
        <w:tc>
          <w:tcPr>
            <w:tcW w:w="510" w:type="dxa"/>
          </w:tcPr>
          <w:p w14:paraId="0C97B873" w14:textId="10507B5D" w:rsidR="00E91187" w:rsidRPr="00E91187" w:rsidRDefault="00E91187" w:rsidP="00E91187">
            <w:pPr>
              <w:pStyle w:val="TAL"/>
              <w:rPr>
                <w:sz w:val="16"/>
              </w:rPr>
            </w:pPr>
            <w:r>
              <w:rPr>
                <w:sz w:val="16"/>
              </w:rPr>
              <w:t>Rel-19</w:t>
            </w:r>
          </w:p>
        </w:tc>
        <w:tc>
          <w:tcPr>
            <w:tcW w:w="661" w:type="dxa"/>
          </w:tcPr>
          <w:p w14:paraId="338BD0D9" w14:textId="7A99557B" w:rsidR="00E91187" w:rsidRPr="00E91187" w:rsidRDefault="00E91187" w:rsidP="00E91187">
            <w:pPr>
              <w:pStyle w:val="TAL"/>
              <w:rPr>
                <w:sz w:val="16"/>
              </w:rPr>
            </w:pPr>
            <w:r>
              <w:rPr>
                <w:sz w:val="16"/>
              </w:rPr>
              <w:t>19.0.0</w:t>
            </w:r>
          </w:p>
        </w:tc>
        <w:tc>
          <w:tcPr>
            <w:tcW w:w="2607" w:type="dxa"/>
          </w:tcPr>
          <w:p w14:paraId="15D7D53C" w14:textId="67714073" w:rsidR="00E91187" w:rsidRPr="00E91187" w:rsidRDefault="00E91187" w:rsidP="00E91187">
            <w:pPr>
              <w:pStyle w:val="TAL"/>
              <w:rPr>
                <w:sz w:val="16"/>
              </w:rPr>
            </w:pPr>
            <w:r>
              <w:rPr>
                <w:sz w:val="16"/>
              </w:rPr>
              <w:t>UE handling of ETWS geofencing</w:t>
            </w:r>
          </w:p>
        </w:tc>
      </w:tr>
      <w:tr w:rsidR="00E91187" w14:paraId="299A12FE" w14:textId="77777777" w:rsidTr="00E91187">
        <w:tc>
          <w:tcPr>
            <w:tcW w:w="1133" w:type="dxa"/>
          </w:tcPr>
          <w:p w14:paraId="404DCB65" w14:textId="16D77577" w:rsidR="00E91187" w:rsidRPr="00E91187" w:rsidRDefault="00E91187" w:rsidP="00E91187">
            <w:pPr>
              <w:pStyle w:val="TAL"/>
              <w:rPr>
                <w:sz w:val="16"/>
              </w:rPr>
            </w:pPr>
            <w:r>
              <w:rPr>
                <w:sz w:val="16"/>
              </w:rPr>
              <w:t>C1-254131</w:t>
            </w:r>
          </w:p>
        </w:tc>
        <w:tc>
          <w:tcPr>
            <w:tcW w:w="1020" w:type="dxa"/>
          </w:tcPr>
          <w:p w14:paraId="0380AFB2" w14:textId="62C20BE1" w:rsidR="00E91187" w:rsidRPr="00E91187" w:rsidRDefault="00E91187" w:rsidP="00E91187">
            <w:pPr>
              <w:pStyle w:val="TAL"/>
              <w:rPr>
                <w:sz w:val="16"/>
              </w:rPr>
            </w:pPr>
            <w:r>
              <w:rPr>
                <w:sz w:val="16"/>
              </w:rPr>
              <w:t>agreed</w:t>
            </w:r>
          </w:p>
        </w:tc>
        <w:tc>
          <w:tcPr>
            <w:tcW w:w="1020" w:type="dxa"/>
          </w:tcPr>
          <w:p w14:paraId="7AE0F682" w14:textId="494E92AD" w:rsidR="00E91187" w:rsidRPr="00E91187" w:rsidRDefault="00E91187" w:rsidP="00E91187">
            <w:pPr>
              <w:pStyle w:val="TAL"/>
              <w:rPr>
                <w:sz w:val="16"/>
              </w:rPr>
            </w:pPr>
            <w:r>
              <w:rPr>
                <w:sz w:val="16"/>
              </w:rPr>
              <w:t>approved</w:t>
            </w:r>
          </w:p>
        </w:tc>
        <w:tc>
          <w:tcPr>
            <w:tcW w:w="1133" w:type="dxa"/>
          </w:tcPr>
          <w:p w14:paraId="235DD7EF" w14:textId="665DCBD0" w:rsidR="00E91187" w:rsidRPr="00E91187" w:rsidRDefault="00E91187" w:rsidP="00E91187">
            <w:pPr>
              <w:pStyle w:val="TAL"/>
              <w:rPr>
                <w:sz w:val="16"/>
              </w:rPr>
            </w:pPr>
            <w:r>
              <w:rPr>
                <w:sz w:val="16"/>
              </w:rPr>
              <w:t>23.041</w:t>
            </w:r>
          </w:p>
        </w:tc>
        <w:tc>
          <w:tcPr>
            <w:tcW w:w="572" w:type="dxa"/>
          </w:tcPr>
          <w:p w14:paraId="6231A54B" w14:textId="3760EA04" w:rsidR="00E91187" w:rsidRPr="00E91187" w:rsidRDefault="00E91187" w:rsidP="00E91187">
            <w:pPr>
              <w:pStyle w:val="TAL"/>
              <w:rPr>
                <w:sz w:val="16"/>
              </w:rPr>
            </w:pPr>
            <w:r>
              <w:rPr>
                <w:sz w:val="16"/>
              </w:rPr>
              <w:t>0257</w:t>
            </w:r>
          </w:p>
        </w:tc>
        <w:tc>
          <w:tcPr>
            <w:tcW w:w="567" w:type="dxa"/>
          </w:tcPr>
          <w:p w14:paraId="259F144D" w14:textId="1BFE742C" w:rsidR="00E91187" w:rsidRPr="00E91187" w:rsidRDefault="00E91187" w:rsidP="00E91187">
            <w:pPr>
              <w:pStyle w:val="TAL"/>
              <w:rPr>
                <w:sz w:val="16"/>
              </w:rPr>
            </w:pPr>
            <w:r>
              <w:rPr>
                <w:sz w:val="16"/>
              </w:rPr>
              <w:t>8</w:t>
            </w:r>
          </w:p>
        </w:tc>
        <w:tc>
          <w:tcPr>
            <w:tcW w:w="567" w:type="dxa"/>
          </w:tcPr>
          <w:p w14:paraId="62DA9095" w14:textId="0BBB71DD" w:rsidR="00E91187" w:rsidRPr="00E91187" w:rsidRDefault="00E91187" w:rsidP="00E91187">
            <w:pPr>
              <w:pStyle w:val="TAL"/>
              <w:rPr>
                <w:sz w:val="16"/>
              </w:rPr>
            </w:pPr>
            <w:r>
              <w:rPr>
                <w:sz w:val="16"/>
              </w:rPr>
              <w:t>B</w:t>
            </w:r>
          </w:p>
        </w:tc>
        <w:tc>
          <w:tcPr>
            <w:tcW w:w="510" w:type="dxa"/>
          </w:tcPr>
          <w:p w14:paraId="75E99053" w14:textId="310BCF67" w:rsidR="00E91187" w:rsidRPr="00E91187" w:rsidRDefault="00E91187" w:rsidP="00E91187">
            <w:pPr>
              <w:pStyle w:val="TAL"/>
              <w:rPr>
                <w:sz w:val="16"/>
              </w:rPr>
            </w:pPr>
            <w:r>
              <w:rPr>
                <w:sz w:val="16"/>
              </w:rPr>
              <w:t>Rel-19</w:t>
            </w:r>
          </w:p>
        </w:tc>
        <w:tc>
          <w:tcPr>
            <w:tcW w:w="661" w:type="dxa"/>
          </w:tcPr>
          <w:p w14:paraId="1C52A515" w14:textId="2D206B06" w:rsidR="00E91187" w:rsidRPr="00E91187" w:rsidRDefault="00E91187" w:rsidP="00E91187">
            <w:pPr>
              <w:pStyle w:val="TAL"/>
              <w:rPr>
                <w:sz w:val="16"/>
              </w:rPr>
            </w:pPr>
            <w:r>
              <w:rPr>
                <w:sz w:val="16"/>
              </w:rPr>
              <w:t>19.0.0</w:t>
            </w:r>
          </w:p>
        </w:tc>
        <w:tc>
          <w:tcPr>
            <w:tcW w:w="2607" w:type="dxa"/>
          </w:tcPr>
          <w:p w14:paraId="2993E3E2" w14:textId="4FB69F65" w:rsidR="00E91187" w:rsidRPr="00E91187" w:rsidRDefault="00E91187" w:rsidP="00E91187">
            <w:pPr>
              <w:pStyle w:val="TAL"/>
              <w:rPr>
                <w:sz w:val="16"/>
              </w:rPr>
            </w:pPr>
            <w:r>
              <w:rPr>
                <w:sz w:val="16"/>
              </w:rPr>
              <w:t>Adding support for geofencing to ETWS primary notification</w:t>
            </w:r>
          </w:p>
        </w:tc>
      </w:tr>
    </w:tbl>
    <w:p w14:paraId="1AC6972C" w14:textId="77777777" w:rsidR="00E91187" w:rsidRDefault="00E91187" w:rsidP="00E91187"/>
    <w:p w14:paraId="0A9A272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C246F" w14:textId="77777777" w:rsidR="00E91187" w:rsidRDefault="00E91187" w:rsidP="00E91187">
      <w:pPr>
        <w:pStyle w:val="Heading3"/>
      </w:pPr>
      <w:bookmarkStart w:id="252" w:name="_Toc200544098"/>
      <w:r>
        <w:lastRenderedPageBreak/>
        <w:t>19.62</w:t>
      </w:r>
      <w:r>
        <w:tab/>
        <w:t>CT aspects for application enablement aspects for MMTel [</w:t>
      </w:r>
      <w:proofErr w:type="spellStart"/>
      <w:r>
        <w:t>MMTel_App</w:t>
      </w:r>
      <w:proofErr w:type="spellEnd"/>
      <w:r>
        <w:t>]</w:t>
      </w:r>
      <w:bookmarkEnd w:id="252"/>
    </w:p>
    <w:p w14:paraId="71F6F07E" w14:textId="77777777" w:rsidR="00E91187" w:rsidRDefault="00E91187" w:rsidP="00E91187">
      <w:pPr>
        <w:pStyle w:val="Heading3"/>
      </w:pPr>
      <w:bookmarkStart w:id="253" w:name="_Toc200544099"/>
      <w:r>
        <w:t>19.63</w:t>
      </w:r>
      <w:r>
        <w:tab/>
        <w:t>CT aspects of Rel-19 Application Data Analytics Enablement Service [TEI19_ADAES]</w:t>
      </w:r>
      <w:bookmarkEnd w:id="253"/>
    </w:p>
    <w:p w14:paraId="1F72D773" w14:textId="088AB4D0" w:rsidR="00E91187" w:rsidRDefault="00E91187" w:rsidP="00E91187">
      <w:pPr>
        <w:rPr>
          <w:rFonts w:ascii="Arial" w:hAnsi="Arial" w:cs="Arial"/>
          <w:b/>
          <w:sz w:val="24"/>
        </w:rPr>
      </w:pPr>
      <w:r>
        <w:rPr>
          <w:rFonts w:ascii="Arial" w:hAnsi="Arial" w:cs="Arial"/>
          <w:b/>
          <w:color w:val="0000FF"/>
          <w:sz w:val="24"/>
        </w:rPr>
        <w:t>CP-251112</w:t>
      </w:r>
      <w:r>
        <w:rPr>
          <w:rFonts w:ascii="Arial" w:hAnsi="Arial" w:cs="Arial"/>
          <w:b/>
          <w:color w:val="0000FF"/>
          <w:sz w:val="24"/>
        </w:rPr>
        <w:tab/>
      </w:r>
      <w:r>
        <w:rPr>
          <w:rFonts w:ascii="Arial" w:hAnsi="Arial" w:cs="Arial"/>
          <w:b/>
          <w:sz w:val="24"/>
        </w:rPr>
        <w:t>CR Pack on TEI19_ADAES</w:t>
      </w:r>
    </w:p>
    <w:p w14:paraId="18028A40"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6B0738" w14:textId="77777777" w:rsidR="00E91187" w:rsidRDefault="00E91187" w:rsidP="00E91187">
      <w:r>
        <w:t>List of CRs in this pack</w:t>
      </w:r>
    </w:p>
    <w:tbl>
      <w:tblPr>
        <w:tblStyle w:val="TableGrid"/>
        <w:tblW w:w="0" w:type="auto"/>
        <w:tblLook w:val="04A0" w:firstRow="1" w:lastRow="0" w:firstColumn="1" w:lastColumn="0" w:noHBand="0" w:noVBand="1"/>
      </w:tblPr>
      <w:tblGrid>
        <w:gridCol w:w="990"/>
        <w:gridCol w:w="934"/>
        <w:gridCol w:w="969"/>
        <w:gridCol w:w="974"/>
        <w:gridCol w:w="572"/>
        <w:gridCol w:w="538"/>
        <w:gridCol w:w="534"/>
        <w:gridCol w:w="510"/>
        <w:gridCol w:w="661"/>
        <w:gridCol w:w="2947"/>
      </w:tblGrid>
      <w:tr w:rsidR="00E91187" w14:paraId="4990099C" w14:textId="77777777" w:rsidTr="00E91187">
        <w:tc>
          <w:tcPr>
            <w:tcW w:w="1054" w:type="dxa"/>
          </w:tcPr>
          <w:p w14:paraId="3EAB11AC" w14:textId="35CD703A" w:rsidR="00E91187" w:rsidRDefault="00E91187" w:rsidP="00E91187">
            <w:pPr>
              <w:pStyle w:val="TAH"/>
            </w:pPr>
            <w:r>
              <w:t>WG TDoc</w:t>
            </w:r>
          </w:p>
        </w:tc>
        <w:tc>
          <w:tcPr>
            <w:tcW w:w="973" w:type="dxa"/>
          </w:tcPr>
          <w:p w14:paraId="43D1D38B" w14:textId="255730A5" w:rsidR="00E91187" w:rsidRDefault="00E91187" w:rsidP="00E91187">
            <w:pPr>
              <w:pStyle w:val="TAH"/>
            </w:pPr>
            <w:r>
              <w:t xml:space="preserve">WG </w:t>
            </w:r>
            <w:proofErr w:type="spellStart"/>
            <w:r>
              <w:t>decisn</w:t>
            </w:r>
            <w:proofErr w:type="spellEnd"/>
          </w:p>
        </w:tc>
        <w:tc>
          <w:tcPr>
            <w:tcW w:w="992" w:type="dxa"/>
          </w:tcPr>
          <w:p w14:paraId="63AD5017" w14:textId="1CF20009" w:rsidR="00E91187" w:rsidRDefault="00E91187" w:rsidP="00E91187">
            <w:pPr>
              <w:pStyle w:val="TAH"/>
            </w:pPr>
            <w:r>
              <w:t xml:space="preserve">TSG </w:t>
            </w:r>
            <w:proofErr w:type="spellStart"/>
            <w:r>
              <w:t>decisn</w:t>
            </w:r>
            <w:proofErr w:type="spellEnd"/>
          </w:p>
        </w:tc>
        <w:tc>
          <w:tcPr>
            <w:tcW w:w="1046" w:type="dxa"/>
          </w:tcPr>
          <w:p w14:paraId="0AE65EF8" w14:textId="0AF827CC" w:rsidR="00E91187" w:rsidRDefault="00E91187" w:rsidP="00E91187">
            <w:pPr>
              <w:pStyle w:val="TAH"/>
            </w:pPr>
            <w:r>
              <w:t>Spec</w:t>
            </w:r>
          </w:p>
        </w:tc>
        <w:tc>
          <w:tcPr>
            <w:tcW w:w="572" w:type="dxa"/>
          </w:tcPr>
          <w:p w14:paraId="42D6170D" w14:textId="6D1B7E5F" w:rsidR="00E91187" w:rsidRDefault="00E91187" w:rsidP="00E91187">
            <w:pPr>
              <w:pStyle w:val="TAH"/>
            </w:pPr>
            <w:r>
              <w:t>CR</w:t>
            </w:r>
          </w:p>
        </w:tc>
        <w:tc>
          <w:tcPr>
            <w:tcW w:w="551" w:type="dxa"/>
          </w:tcPr>
          <w:p w14:paraId="2A3F2816" w14:textId="52CBE45E" w:rsidR="00E91187" w:rsidRDefault="00E91187" w:rsidP="00E91187">
            <w:pPr>
              <w:pStyle w:val="TAH"/>
            </w:pPr>
            <w:r>
              <w:t>rev</w:t>
            </w:r>
          </w:p>
        </w:tc>
        <w:tc>
          <w:tcPr>
            <w:tcW w:w="549" w:type="dxa"/>
          </w:tcPr>
          <w:p w14:paraId="53F1B014" w14:textId="7304CCAD" w:rsidR="00E91187" w:rsidRDefault="00E91187" w:rsidP="00E91187">
            <w:pPr>
              <w:pStyle w:val="TAH"/>
            </w:pPr>
            <w:r>
              <w:t>cat</w:t>
            </w:r>
          </w:p>
        </w:tc>
        <w:tc>
          <w:tcPr>
            <w:tcW w:w="510" w:type="dxa"/>
          </w:tcPr>
          <w:p w14:paraId="79FCD22B" w14:textId="1A2D0395" w:rsidR="00E91187" w:rsidRDefault="00E91187" w:rsidP="00E91187">
            <w:pPr>
              <w:pStyle w:val="TAH"/>
            </w:pPr>
            <w:proofErr w:type="spellStart"/>
            <w:r>
              <w:t>Rel</w:t>
            </w:r>
            <w:proofErr w:type="spellEnd"/>
          </w:p>
        </w:tc>
        <w:tc>
          <w:tcPr>
            <w:tcW w:w="661" w:type="dxa"/>
          </w:tcPr>
          <w:p w14:paraId="7317B2D4" w14:textId="4BEF32FC" w:rsidR="00E91187" w:rsidRDefault="00E91187" w:rsidP="00E91187">
            <w:pPr>
              <w:pStyle w:val="TAH"/>
            </w:pPr>
            <w:proofErr w:type="spellStart"/>
            <w:r>
              <w:t>init</w:t>
            </w:r>
            <w:proofErr w:type="spellEnd"/>
            <w:r>
              <w:t xml:space="preserve"> </w:t>
            </w:r>
            <w:proofErr w:type="spellStart"/>
            <w:r>
              <w:t>vers</w:t>
            </w:r>
            <w:proofErr w:type="spellEnd"/>
          </w:p>
        </w:tc>
        <w:tc>
          <w:tcPr>
            <w:tcW w:w="2947" w:type="dxa"/>
          </w:tcPr>
          <w:p w14:paraId="6F346EEA" w14:textId="3283CECE" w:rsidR="00E91187" w:rsidRDefault="00E91187" w:rsidP="00E91187">
            <w:pPr>
              <w:pStyle w:val="TAH"/>
            </w:pPr>
            <w:r>
              <w:t>Title</w:t>
            </w:r>
          </w:p>
        </w:tc>
      </w:tr>
      <w:tr w:rsidR="00E91187" w14:paraId="19531CC3" w14:textId="77777777" w:rsidTr="00E91187">
        <w:tc>
          <w:tcPr>
            <w:tcW w:w="1054" w:type="dxa"/>
          </w:tcPr>
          <w:p w14:paraId="56620011" w14:textId="24833072" w:rsidR="00E91187" w:rsidRPr="00E91187" w:rsidRDefault="00E91187" w:rsidP="00E91187">
            <w:pPr>
              <w:pStyle w:val="TAL"/>
              <w:rPr>
                <w:sz w:val="16"/>
              </w:rPr>
            </w:pPr>
            <w:r>
              <w:rPr>
                <w:sz w:val="16"/>
              </w:rPr>
              <w:t>C3-251453</w:t>
            </w:r>
          </w:p>
        </w:tc>
        <w:tc>
          <w:tcPr>
            <w:tcW w:w="973" w:type="dxa"/>
          </w:tcPr>
          <w:p w14:paraId="08A97DFF" w14:textId="57E64374" w:rsidR="00E91187" w:rsidRPr="00E91187" w:rsidRDefault="00E91187" w:rsidP="00E91187">
            <w:pPr>
              <w:pStyle w:val="TAL"/>
              <w:rPr>
                <w:sz w:val="16"/>
              </w:rPr>
            </w:pPr>
            <w:r>
              <w:rPr>
                <w:sz w:val="16"/>
              </w:rPr>
              <w:t>agreed</w:t>
            </w:r>
          </w:p>
        </w:tc>
        <w:tc>
          <w:tcPr>
            <w:tcW w:w="992" w:type="dxa"/>
          </w:tcPr>
          <w:p w14:paraId="69534FBD" w14:textId="37B6A244" w:rsidR="00E91187" w:rsidRPr="00E91187" w:rsidRDefault="00E91187" w:rsidP="00E91187">
            <w:pPr>
              <w:pStyle w:val="TAL"/>
              <w:rPr>
                <w:sz w:val="16"/>
              </w:rPr>
            </w:pPr>
            <w:r>
              <w:rPr>
                <w:sz w:val="16"/>
              </w:rPr>
              <w:t>approved</w:t>
            </w:r>
          </w:p>
        </w:tc>
        <w:tc>
          <w:tcPr>
            <w:tcW w:w="1046" w:type="dxa"/>
          </w:tcPr>
          <w:p w14:paraId="3C26F707" w14:textId="747BDE78" w:rsidR="00E91187" w:rsidRPr="00E91187" w:rsidRDefault="00E91187" w:rsidP="00E91187">
            <w:pPr>
              <w:pStyle w:val="TAL"/>
              <w:rPr>
                <w:sz w:val="16"/>
              </w:rPr>
            </w:pPr>
            <w:r>
              <w:rPr>
                <w:sz w:val="16"/>
              </w:rPr>
              <w:t>29.549</w:t>
            </w:r>
          </w:p>
        </w:tc>
        <w:tc>
          <w:tcPr>
            <w:tcW w:w="572" w:type="dxa"/>
          </w:tcPr>
          <w:p w14:paraId="3DDF9A90" w14:textId="4F12A4A5" w:rsidR="00E91187" w:rsidRPr="00E91187" w:rsidRDefault="00E91187" w:rsidP="00E91187">
            <w:pPr>
              <w:pStyle w:val="TAL"/>
              <w:rPr>
                <w:sz w:val="16"/>
              </w:rPr>
            </w:pPr>
            <w:r>
              <w:rPr>
                <w:sz w:val="16"/>
              </w:rPr>
              <w:t>0391</w:t>
            </w:r>
          </w:p>
        </w:tc>
        <w:tc>
          <w:tcPr>
            <w:tcW w:w="551" w:type="dxa"/>
          </w:tcPr>
          <w:p w14:paraId="46396A0B" w14:textId="19431BF2" w:rsidR="00E91187" w:rsidRPr="00E91187" w:rsidRDefault="00E91187" w:rsidP="00E91187">
            <w:pPr>
              <w:pStyle w:val="TAL"/>
              <w:rPr>
                <w:sz w:val="16"/>
              </w:rPr>
            </w:pPr>
            <w:r>
              <w:rPr>
                <w:sz w:val="16"/>
              </w:rPr>
              <w:t>1</w:t>
            </w:r>
          </w:p>
        </w:tc>
        <w:tc>
          <w:tcPr>
            <w:tcW w:w="549" w:type="dxa"/>
          </w:tcPr>
          <w:p w14:paraId="23A5F8C5" w14:textId="3E93C9C3" w:rsidR="00E91187" w:rsidRPr="00E91187" w:rsidRDefault="00E91187" w:rsidP="00E91187">
            <w:pPr>
              <w:pStyle w:val="TAL"/>
              <w:rPr>
                <w:sz w:val="16"/>
              </w:rPr>
            </w:pPr>
            <w:r>
              <w:rPr>
                <w:sz w:val="16"/>
              </w:rPr>
              <w:t>B</w:t>
            </w:r>
          </w:p>
        </w:tc>
        <w:tc>
          <w:tcPr>
            <w:tcW w:w="510" w:type="dxa"/>
          </w:tcPr>
          <w:p w14:paraId="31457010" w14:textId="46B0162E" w:rsidR="00E91187" w:rsidRPr="00E91187" w:rsidRDefault="00E91187" w:rsidP="00E91187">
            <w:pPr>
              <w:pStyle w:val="TAL"/>
              <w:rPr>
                <w:sz w:val="16"/>
              </w:rPr>
            </w:pPr>
            <w:r>
              <w:rPr>
                <w:sz w:val="16"/>
              </w:rPr>
              <w:t>Rel-19</w:t>
            </w:r>
          </w:p>
        </w:tc>
        <w:tc>
          <w:tcPr>
            <w:tcW w:w="661" w:type="dxa"/>
          </w:tcPr>
          <w:p w14:paraId="4FE8EF20" w14:textId="6C4FC278" w:rsidR="00E91187" w:rsidRPr="00E91187" w:rsidRDefault="00E91187" w:rsidP="00E91187">
            <w:pPr>
              <w:pStyle w:val="TAL"/>
              <w:rPr>
                <w:sz w:val="16"/>
              </w:rPr>
            </w:pPr>
            <w:r>
              <w:rPr>
                <w:sz w:val="16"/>
              </w:rPr>
              <w:t>19.2.0</w:t>
            </w:r>
          </w:p>
        </w:tc>
        <w:tc>
          <w:tcPr>
            <w:tcW w:w="2947" w:type="dxa"/>
          </w:tcPr>
          <w:p w14:paraId="362A8C3F" w14:textId="4AE454AD" w:rsidR="00E91187" w:rsidRPr="00E91187" w:rsidRDefault="00E91187" w:rsidP="00E91187">
            <w:pPr>
              <w:pStyle w:val="TAL"/>
              <w:rPr>
                <w:sz w:val="16"/>
              </w:rPr>
            </w:pPr>
            <w:r>
              <w:rPr>
                <w:sz w:val="16"/>
              </w:rPr>
              <w:t xml:space="preserve">Analytics output for </w:t>
            </w:r>
            <w:proofErr w:type="spellStart"/>
            <w:r>
              <w:rPr>
                <w:sz w:val="16"/>
              </w:rPr>
              <w:t>SS_ADAE_EdgeLoadAnalytics</w:t>
            </w:r>
            <w:proofErr w:type="spellEnd"/>
            <w:r>
              <w:rPr>
                <w:sz w:val="16"/>
              </w:rPr>
              <w:t xml:space="preserve"> API</w:t>
            </w:r>
          </w:p>
        </w:tc>
      </w:tr>
      <w:tr w:rsidR="00E91187" w14:paraId="3ED7C88B" w14:textId="77777777" w:rsidTr="00E91187">
        <w:tc>
          <w:tcPr>
            <w:tcW w:w="1054" w:type="dxa"/>
          </w:tcPr>
          <w:p w14:paraId="64C6D1F4" w14:textId="77355FA0" w:rsidR="00E91187" w:rsidRPr="00E91187" w:rsidRDefault="00E91187" w:rsidP="00E91187">
            <w:pPr>
              <w:pStyle w:val="TAL"/>
              <w:rPr>
                <w:sz w:val="16"/>
              </w:rPr>
            </w:pPr>
            <w:r>
              <w:rPr>
                <w:sz w:val="16"/>
              </w:rPr>
              <w:t>C3-251471</w:t>
            </w:r>
          </w:p>
        </w:tc>
        <w:tc>
          <w:tcPr>
            <w:tcW w:w="973" w:type="dxa"/>
          </w:tcPr>
          <w:p w14:paraId="3A716F88" w14:textId="55A262E0" w:rsidR="00E91187" w:rsidRPr="00E91187" w:rsidRDefault="00E91187" w:rsidP="00E91187">
            <w:pPr>
              <w:pStyle w:val="TAL"/>
              <w:rPr>
                <w:sz w:val="16"/>
              </w:rPr>
            </w:pPr>
            <w:r>
              <w:rPr>
                <w:sz w:val="16"/>
              </w:rPr>
              <w:t>agreed</w:t>
            </w:r>
          </w:p>
        </w:tc>
        <w:tc>
          <w:tcPr>
            <w:tcW w:w="992" w:type="dxa"/>
          </w:tcPr>
          <w:p w14:paraId="2CD091D8" w14:textId="51B81EFD" w:rsidR="00E91187" w:rsidRPr="00E91187" w:rsidRDefault="00E91187" w:rsidP="00E91187">
            <w:pPr>
              <w:pStyle w:val="TAL"/>
              <w:rPr>
                <w:sz w:val="16"/>
              </w:rPr>
            </w:pPr>
            <w:r>
              <w:rPr>
                <w:sz w:val="16"/>
              </w:rPr>
              <w:t>approved</w:t>
            </w:r>
          </w:p>
        </w:tc>
        <w:tc>
          <w:tcPr>
            <w:tcW w:w="1046" w:type="dxa"/>
          </w:tcPr>
          <w:p w14:paraId="5877D25A" w14:textId="1F89B42B" w:rsidR="00E91187" w:rsidRPr="00E91187" w:rsidRDefault="00E91187" w:rsidP="00E91187">
            <w:pPr>
              <w:pStyle w:val="TAL"/>
              <w:rPr>
                <w:sz w:val="16"/>
              </w:rPr>
            </w:pPr>
            <w:r>
              <w:rPr>
                <w:sz w:val="16"/>
              </w:rPr>
              <w:t>29.549</w:t>
            </w:r>
          </w:p>
        </w:tc>
        <w:tc>
          <w:tcPr>
            <w:tcW w:w="572" w:type="dxa"/>
          </w:tcPr>
          <w:p w14:paraId="07CD9A18" w14:textId="00D18A73" w:rsidR="00E91187" w:rsidRPr="00E91187" w:rsidRDefault="00E91187" w:rsidP="00E91187">
            <w:pPr>
              <w:pStyle w:val="TAL"/>
              <w:rPr>
                <w:sz w:val="16"/>
              </w:rPr>
            </w:pPr>
            <w:r>
              <w:rPr>
                <w:sz w:val="16"/>
              </w:rPr>
              <w:t>0394</w:t>
            </w:r>
          </w:p>
        </w:tc>
        <w:tc>
          <w:tcPr>
            <w:tcW w:w="551" w:type="dxa"/>
          </w:tcPr>
          <w:p w14:paraId="759D448F" w14:textId="01B9136E" w:rsidR="00E91187" w:rsidRPr="00E91187" w:rsidRDefault="00E91187" w:rsidP="00E91187">
            <w:pPr>
              <w:pStyle w:val="TAL"/>
              <w:rPr>
                <w:sz w:val="16"/>
              </w:rPr>
            </w:pPr>
            <w:r>
              <w:rPr>
                <w:sz w:val="16"/>
              </w:rPr>
              <w:t>1</w:t>
            </w:r>
          </w:p>
        </w:tc>
        <w:tc>
          <w:tcPr>
            <w:tcW w:w="549" w:type="dxa"/>
          </w:tcPr>
          <w:p w14:paraId="2D5C2AD8" w14:textId="342B1889" w:rsidR="00E91187" w:rsidRPr="00E91187" w:rsidRDefault="00E91187" w:rsidP="00E91187">
            <w:pPr>
              <w:pStyle w:val="TAL"/>
              <w:rPr>
                <w:sz w:val="16"/>
              </w:rPr>
            </w:pPr>
            <w:r>
              <w:rPr>
                <w:sz w:val="16"/>
              </w:rPr>
              <w:t>B</w:t>
            </w:r>
          </w:p>
        </w:tc>
        <w:tc>
          <w:tcPr>
            <w:tcW w:w="510" w:type="dxa"/>
          </w:tcPr>
          <w:p w14:paraId="43E474EA" w14:textId="7459203C" w:rsidR="00E91187" w:rsidRPr="00E91187" w:rsidRDefault="00E91187" w:rsidP="00E91187">
            <w:pPr>
              <w:pStyle w:val="TAL"/>
              <w:rPr>
                <w:sz w:val="16"/>
              </w:rPr>
            </w:pPr>
            <w:r>
              <w:rPr>
                <w:sz w:val="16"/>
              </w:rPr>
              <w:t>Rel-19</w:t>
            </w:r>
          </w:p>
        </w:tc>
        <w:tc>
          <w:tcPr>
            <w:tcW w:w="661" w:type="dxa"/>
          </w:tcPr>
          <w:p w14:paraId="2E6603AF" w14:textId="1A3694E6" w:rsidR="00E91187" w:rsidRPr="00E91187" w:rsidRDefault="00E91187" w:rsidP="00E91187">
            <w:pPr>
              <w:pStyle w:val="TAL"/>
              <w:rPr>
                <w:sz w:val="16"/>
              </w:rPr>
            </w:pPr>
            <w:r>
              <w:rPr>
                <w:sz w:val="16"/>
              </w:rPr>
              <w:t>19.2.0</w:t>
            </w:r>
          </w:p>
        </w:tc>
        <w:tc>
          <w:tcPr>
            <w:tcW w:w="2947" w:type="dxa"/>
          </w:tcPr>
          <w:p w14:paraId="1AA81FC7" w14:textId="3AFAF76C" w:rsidR="00E91187" w:rsidRPr="00E91187" w:rsidRDefault="00E91187" w:rsidP="00E91187">
            <w:pPr>
              <w:pStyle w:val="TAL"/>
              <w:rPr>
                <w:sz w:val="16"/>
              </w:rPr>
            </w:pPr>
            <w:r>
              <w:rPr>
                <w:sz w:val="16"/>
              </w:rPr>
              <w:t xml:space="preserve">Analytics output for </w:t>
            </w:r>
            <w:proofErr w:type="spellStart"/>
            <w:r>
              <w:rPr>
                <w:sz w:val="16"/>
              </w:rPr>
              <w:t>SS_ADAE_VALPerformanceAnalytics</w:t>
            </w:r>
            <w:proofErr w:type="spellEnd"/>
            <w:r>
              <w:rPr>
                <w:sz w:val="16"/>
              </w:rPr>
              <w:t xml:space="preserve"> API</w:t>
            </w:r>
          </w:p>
        </w:tc>
      </w:tr>
      <w:tr w:rsidR="00E91187" w14:paraId="114E7480" w14:textId="77777777" w:rsidTr="00E91187">
        <w:tc>
          <w:tcPr>
            <w:tcW w:w="1054" w:type="dxa"/>
          </w:tcPr>
          <w:p w14:paraId="01AFC249" w14:textId="09D81AE3" w:rsidR="00E91187" w:rsidRPr="00E91187" w:rsidRDefault="00E91187" w:rsidP="00E91187">
            <w:pPr>
              <w:pStyle w:val="TAL"/>
              <w:rPr>
                <w:sz w:val="16"/>
              </w:rPr>
            </w:pPr>
            <w:r>
              <w:rPr>
                <w:sz w:val="16"/>
              </w:rPr>
              <w:t>C3-252166</w:t>
            </w:r>
          </w:p>
        </w:tc>
        <w:tc>
          <w:tcPr>
            <w:tcW w:w="973" w:type="dxa"/>
          </w:tcPr>
          <w:p w14:paraId="4EBD1826" w14:textId="428C20E9" w:rsidR="00E91187" w:rsidRPr="00E91187" w:rsidRDefault="00E91187" w:rsidP="00E91187">
            <w:pPr>
              <w:pStyle w:val="TAL"/>
              <w:rPr>
                <w:sz w:val="16"/>
              </w:rPr>
            </w:pPr>
            <w:r>
              <w:rPr>
                <w:sz w:val="16"/>
              </w:rPr>
              <w:t>agreed</w:t>
            </w:r>
          </w:p>
        </w:tc>
        <w:tc>
          <w:tcPr>
            <w:tcW w:w="992" w:type="dxa"/>
          </w:tcPr>
          <w:p w14:paraId="47545B66" w14:textId="14D773CF" w:rsidR="00E91187" w:rsidRPr="00E91187" w:rsidRDefault="00E91187" w:rsidP="00E91187">
            <w:pPr>
              <w:pStyle w:val="TAL"/>
              <w:rPr>
                <w:sz w:val="16"/>
              </w:rPr>
            </w:pPr>
            <w:r>
              <w:rPr>
                <w:sz w:val="16"/>
              </w:rPr>
              <w:t>approved</w:t>
            </w:r>
          </w:p>
        </w:tc>
        <w:tc>
          <w:tcPr>
            <w:tcW w:w="1046" w:type="dxa"/>
          </w:tcPr>
          <w:p w14:paraId="0A4330A0" w14:textId="2882903C" w:rsidR="00E91187" w:rsidRPr="00E91187" w:rsidRDefault="00E91187" w:rsidP="00E91187">
            <w:pPr>
              <w:pStyle w:val="TAL"/>
              <w:rPr>
                <w:sz w:val="16"/>
              </w:rPr>
            </w:pPr>
            <w:r>
              <w:rPr>
                <w:sz w:val="16"/>
              </w:rPr>
              <w:t>29.549</w:t>
            </w:r>
          </w:p>
        </w:tc>
        <w:tc>
          <w:tcPr>
            <w:tcW w:w="572" w:type="dxa"/>
          </w:tcPr>
          <w:p w14:paraId="4EAD1210" w14:textId="33E424F1" w:rsidR="00E91187" w:rsidRPr="00E91187" w:rsidRDefault="00E91187" w:rsidP="00E91187">
            <w:pPr>
              <w:pStyle w:val="TAL"/>
              <w:rPr>
                <w:sz w:val="16"/>
              </w:rPr>
            </w:pPr>
            <w:r>
              <w:rPr>
                <w:sz w:val="16"/>
              </w:rPr>
              <w:t>0392</w:t>
            </w:r>
          </w:p>
        </w:tc>
        <w:tc>
          <w:tcPr>
            <w:tcW w:w="551" w:type="dxa"/>
          </w:tcPr>
          <w:p w14:paraId="609AC288" w14:textId="5269EE8B" w:rsidR="00E91187" w:rsidRPr="00E91187" w:rsidRDefault="00E91187" w:rsidP="00E91187">
            <w:pPr>
              <w:pStyle w:val="TAL"/>
              <w:rPr>
                <w:sz w:val="16"/>
              </w:rPr>
            </w:pPr>
            <w:r>
              <w:rPr>
                <w:sz w:val="16"/>
              </w:rPr>
              <w:t>2</w:t>
            </w:r>
          </w:p>
        </w:tc>
        <w:tc>
          <w:tcPr>
            <w:tcW w:w="549" w:type="dxa"/>
          </w:tcPr>
          <w:p w14:paraId="2C25C9A1" w14:textId="44F11ECA" w:rsidR="00E91187" w:rsidRPr="00E91187" w:rsidRDefault="00E91187" w:rsidP="00E91187">
            <w:pPr>
              <w:pStyle w:val="TAL"/>
              <w:rPr>
                <w:sz w:val="16"/>
              </w:rPr>
            </w:pPr>
            <w:r>
              <w:rPr>
                <w:sz w:val="16"/>
              </w:rPr>
              <w:t>B</w:t>
            </w:r>
          </w:p>
        </w:tc>
        <w:tc>
          <w:tcPr>
            <w:tcW w:w="510" w:type="dxa"/>
          </w:tcPr>
          <w:p w14:paraId="40B4E062" w14:textId="7137127B" w:rsidR="00E91187" w:rsidRPr="00E91187" w:rsidRDefault="00E91187" w:rsidP="00E91187">
            <w:pPr>
              <w:pStyle w:val="TAL"/>
              <w:rPr>
                <w:sz w:val="16"/>
              </w:rPr>
            </w:pPr>
            <w:r>
              <w:rPr>
                <w:sz w:val="16"/>
              </w:rPr>
              <w:t>Rel-19</w:t>
            </w:r>
          </w:p>
        </w:tc>
        <w:tc>
          <w:tcPr>
            <w:tcW w:w="661" w:type="dxa"/>
          </w:tcPr>
          <w:p w14:paraId="7610E099" w14:textId="68CCF67C" w:rsidR="00E91187" w:rsidRPr="00E91187" w:rsidRDefault="00E91187" w:rsidP="00E91187">
            <w:pPr>
              <w:pStyle w:val="TAL"/>
              <w:rPr>
                <w:sz w:val="16"/>
              </w:rPr>
            </w:pPr>
            <w:r>
              <w:rPr>
                <w:sz w:val="16"/>
              </w:rPr>
              <w:t>19.2.0</w:t>
            </w:r>
          </w:p>
        </w:tc>
        <w:tc>
          <w:tcPr>
            <w:tcW w:w="2947" w:type="dxa"/>
          </w:tcPr>
          <w:p w14:paraId="008534FD" w14:textId="1A18F25A" w:rsidR="00E91187" w:rsidRPr="00E91187" w:rsidRDefault="00E91187" w:rsidP="00E91187">
            <w:pPr>
              <w:pStyle w:val="TAL"/>
              <w:rPr>
                <w:sz w:val="16"/>
              </w:rPr>
            </w:pPr>
            <w:r>
              <w:rPr>
                <w:sz w:val="16"/>
              </w:rPr>
              <w:t xml:space="preserve">Analytics output for </w:t>
            </w:r>
            <w:proofErr w:type="spellStart"/>
            <w:r>
              <w:rPr>
                <w:sz w:val="16"/>
              </w:rPr>
              <w:t>SS_ADAE_LocationAccuracyAnalytics</w:t>
            </w:r>
            <w:proofErr w:type="spellEnd"/>
            <w:r>
              <w:rPr>
                <w:sz w:val="16"/>
              </w:rPr>
              <w:t xml:space="preserve"> API</w:t>
            </w:r>
          </w:p>
        </w:tc>
      </w:tr>
      <w:tr w:rsidR="00E91187" w14:paraId="30B54FEA" w14:textId="77777777" w:rsidTr="00E91187">
        <w:tc>
          <w:tcPr>
            <w:tcW w:w="1054" w:type="dxa"/>
          </w:tcPr>
          <w:p w14:paraId="580CEBCB" w14:textId="36C78DE3" w:rsidR="00E91187" w:rsidRPr="00E91187" w:rsidRDefault="00E91187" w:rsidP="00E91187">
            <w:pPr>
              <w:pStyle w:val="TAL"/>
              <w:rPr>
                <w:sz w:val="16"/>
              </w:rPr>
            </w:pPr>
            <w:r>
              <w:rPr>
                <w:sz w:val="16"/>
              </w:rPr>
              <w:t>C3-252167</w:t>
            </w:r>
          </w:p>
        </w:tc>
        <w:tc>
          <w:tcPr>
            <w:tcW w:w="973" w:type="dxa"/>
          </w:tcPr>
          <w:p w14:paraId="02BEA962" w14:textId="209B1B0D" w:rsidR="00E91187" w:rsidRPr="00E91187" w:rsidRDefault="00E91187" w:rsidP="00E91187">
            <w:pPr>
              <w:pStyle w:val="TAL"/>
              <w:rPr>
                <w:sz w:val="16"/>
              </w:rPr>
            </w:pPr>
            <w:r>
              <w:rPr>
                <w:sz w:val="16"/>
              </w:rPr>
              <w:t>agreed</w:t>
            </w:r>
          </w:p>
        </w:tc>
        <w:tc>
          <w:tcPr>
            <w:tcW w:w="992" w:type="dxa"/>
          </w:tcPr>
          <w:p w14:paraId="6774D7E3" w14:textId="7969968A" w:rsidR="00E91187" w:rsidRPr="00E91187" w:rsidRDefault="00E91187" w:rsidP="00E91187">
            <w:pPr>
              <w:pStyle w:val="TAL"/>
              <w:rPr>
                <w:sz w:val="16"/>
              </w:rPr>
            </w:pPr>
            <w:r>
              <w:rPr>
                <w:sz w:val="16"/>
              </w:rPr>
              <w:t>approved</w:t>
            </w:r>
          </w:p>
        </w:tc>
        <w:tc>
          <w:tcPr>
            <w:tcW w:w="1046" w:type="dxa"/>
          </w:tcPr>
          <w:p w14:paraId="088AFDA8" w14:textId="62C11DA6" w:rsidR="00E91187" w:rsidRPr="00E91187" w:rsidRDefault="00E91187" w:rsidP="00E91187">
            <w:pPr>
              <w:pStyle w:val="TAL"/>
              <w:rPr>
                <w:sz w:val="16"/>
              </w:rPr>
            </w:pPr>
            <w:r>
              <w:rPr>
                <w:sz w:val="16"/>
              </w:rPr>
              <w:t>29.549</w:t>
            </w:r>
          </w:p>
        </w:tc>
        <w:tc>
          <w:tcPr>
            <w:tcW w:w="572" w:type="dxa"/>
          </w:tcPr>
          <w:p w14:paraId="5731C682" w14:textId="259B4A57" w:rsidR="00E91187" w:rsidRPr="00E91187" w:rsidRDefault="00E91187" w:rsidP="00E91187">
            <w:pPr>
              <w:pStyle w:val="TAL"/>
              <w:rPr>
                <w:sz w:val="16"/>
              </w:rPr>
            </w:pPr>
            <w:r>
              <w:rPr>
                <w:sz w:val="16"/>
              </w:rPr>
              <w:t>0393</w:t>
            </w:r>
          </w:p>
        </w:tc>
        <w:tc>
          <w:tcPr>
            <w:tcW w:w="551" w:type="dxa"/>
          </w:tcPr>
          <w:p w14:paraId="2B995713" w14:textId="517FA7B2" w:rsidR="00E91187" w:rsidRPr="00E91187" w:rsidRDefault="00E91187" w:rsidP="00E91187">
            <w:pPr>
              <w:pStyle w:val="TAL"/>
              <w:rPr>
                <w:sz w:val="16"/>
              </w:rPr>
            </w:pPr>
            <w:r>
              <w:rPr>
                <w:sz w:val="16"/>
              </w:rPr>
              <w:t>2</w:t>
            </w:r>
          </w:p>
        </w:tc>
        <w:tc>
          <w:tcPr>
            <w:tcW w:w="549" w:type="dxa"/>
          </w:tcPr>
          <w:p w14:paraId="34AE3252" w14:textId="29514B6E" w:rsidR="00E91187" w:rsidRPr="00E91187" w:rsidRDefault="00E91187" w:rsidP="00E91187">
            <w:pPr>
              <w:pStyle w:val="TAL"/>
              <w:rPr>
                <w:sz w:val="16"/>
              </w:rPr>
            </w:pPr>
            <w:r>
              <w:rPr>
                <w:sz w:val="16"/>
              </w:rPr>
              <w:t>B</w:t>
            </w:r>
          </w:p>
        </w:tc>
        <w:tc>
          <w:tcPr>
            <w:tcW w:w="510" w:type="dxa"/>
          </w:tcPr>
          <w:p w14:paraId="19CD3308" w14:textId="2EC786CA" w:rsidR="00E91187" w:rsidRPr="00E91187" w:rsidRDefault="00E91187" w:rsidP="00E91187">
            <w:pPr>
              <w:pStyle w:val="TAL"/>
              <w:rPr>
                <w:sz w:val="16"/>
              </w:rPr>
            </w:pPr>
            <w:r>
              <w:rPr>
                <w:sz w:val="16"/>
              </w:rPr>
              <w:t>Rel-19</w:t>
            </w:r>
          </w:p>
        </w:tc>
        <w:tc>
          <w:tcPr>
            <w:tcW w:w="661" w:type="dxa"/>
          </w:tcPr>
          <w:p w14:paraId="702B7911" w14:textId="378AC654" w:rsidR="00E91187" w:rsidRPr="00E91187" w:rsidRDefault="00E91187" w:rsidP="00E91187">
            <w:pPr>
              <w:pStyle w:val="TAL"/>
              <w:rPr>
                <w:sz w:val="16"/>
              </w:rPr>
            </w:pPr>
            <w:r>
              <w:rPr>
                <w:sz w:val="16"/>
              </w:rPr>
              <w:t>19.2.0</w:t>
            </w:r>
          </w:p>
        </w:tc>
        <w:tc>
          <w:tcPr>
            <w:tcW w:w="2947" w:type="dxa"/>
          </w:tcPr>
          <w:p w14:paraId="4ED08619" w14:textId="61E76146" w:rsidR="00E91187" w:rsidRPr="00E91187" w:rsidRDefault="00E91187" w:rsidP="00E91187">
            <w:pPr>
              <w:pStyle w:val="TAL"/>
              <w:rPr>
                <w:sz w:val="16"/>
              </w:rPr>
            </w:pPr>
            <w:r>
              <w:rPr>
                <w:sz w:val="16"/>
              </w:rPr>
              <w:t xml:space="preserve">Analytics output for </w:t>
            </w:r>
            <w:proofErr w:type="spellStart"/>
            <w:r>
              <w:rPr>
                <w:sz w:val="16"/>
              </w:rPr>
              <w:t>SS_ADAE_SlicePerformanceAnalytics</w:t>
            </w:r>
            <w:proofErr w:type="spellEnd"/>
            <w:r>
              <w:rPr>
                <w:sz w:val="16"/>
              </w:rPr>
              <w:t xml:space="preserve"> API</w:t>
            </w:r>
          </w:p>
        </w:tc>
      </w:tr>
    </w:tbl>
    <w:p w14:paraId="4088C6EC" w14:textId="77777777" w:rsidR="00E91187" w:rsidRDefault="00E91187" w:rsidP="00E91187"/>
    <w:p w14:paraId="2E4A347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27597" w14:textId="7B38A812" w:rsidR="00E91187" w:rsidRDefault="00E91187" w:rsidP="00E91187">
      <w:pPr>
        <w:rPr>
          <w:rFonts w:ascii="Arial" w:hAnsi="Arial" w:cs="Arial"/>
          <w:b/>
          <w:sz w:val="24"/>
        </w:rPr>
      </w:pPr>
      <w:r>
        <w:rPr>
          <w:rFonts w:ascii="Arial" w:hAnsi="Arial" w:cs="Arial"/>
          <w:b/>
          <w:color w:val="0000FF"/>
          <w:sz w:val="24"/>
        </w:rPr>
        <w:t>CP-251206</w:t>
      </w:r>
      <w:r>
        <w:rPr>
          <w:rFonts w:ascii="Arial" w:hAnsi="Arial" w:cs="Arial"/>
          <w:b/>
          <w:color w:val="0000FF"/>
          <w:sz w:val="24"/>
        </w:rPr>
        <w:tab/>
      </w:r>
      <w:r>
        <w:rPr>
          <w:rFonts w:ascii="Arial" w:hAnsi="Arial" w:cs="Arial"/>
          <w:b/>
          <w:sz w:val="24"/>
        </w:rPr>
        <w:t>CR pack on  TEI19_ADAES</w:t>
      </w:r>
    </w:p>
    <w:p w14:paraId="460A71D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8C7ECA7"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E91187" w14:paraId="2F8BCD30" w14:textId="77777777" w:rsidTr="00E91187">
        <w:tc>
          <w:tcPr>
            <w:tcW w:w="1133" w:type="dxa"/>
          </w:tcPr>
          <w:p w14:paraId="1091793D" w14:textId="214B69FB" w:rsidR="00E91187" w:rsidRDefault="00E91187" w:rsidP="00E91187">
            <w:pPr>
              <w:pStyle w:val="TAH"/>
            </w:pPr>
            <w:r>
              <w:t>WG TDoc</w:t>
            </w:r>
          </w:p>
        </w:tc>
        <w:tc>
          <w:tcPr>
            <w:tcW w:w="1020" w:type="dxa"/>
          </w:tcPr>
          <w:p w14:paraId="37E4D0D5" w14:textId="652D76DB" w:rsidR="00E91187" w:rsidRDefault="00E91187" w:rsidP="00E91187">
            <w:pPr>
              <w:pStyle w:val="TAH"/>
            </w:pPr>
            <w:r>
              <w:t xml:space="preserve">WG </w:t>
            </w:r>
            <w:proofErr w:type="spellStart"/>
            <w:r>
              <w:t>decisn</w:t>
            </w:r>
            <w:proofErr w:type="spellEnd"/>
          </w:p>
        </w:tc>
        <w:tc>
          <w:tcPr>
            <w:tcW w:w="1020" w:type="dxa"/>
          </w:tcPr>
          <w:p w14:paraId="602C53A5" w14:textId="1C35A400" w:rsidR="00E91187" w:rsidRDefault="00E91187" w:rsidP="00E91187">
            <w:pPr>
              <w:pStyle w:val="TAH"/>
            </w:pPr>
            <w:r>
              <w:t xml:space="preserve">TSG </w:t>
            </w:r>
            <w:proofErr w:type="spellStart"/>
            <w:r>
              <w:t>decisn</w:t>
            </w:r>
            <w:proofErr w:type="spellEnd"/>
          </w:p>
        </w:tc>
        <w:tc>
          <w:tcPr>
            <w:tcW w:w="1133" w:type="dxa"/>
          </w:tcPr>
          <w:p w14:paraId="1F91B9BC" w14:textId="50E151D1" w:rsidR="00E91187" w:rsidRDefault="00E91187" w:rsidP="00E91187">
            <w:pPr>
              <w:pStyle w:val="TAH"/>
            </w:pPr>
            <w:r>
              <w:t>Spec</w:t>
            </w:r>
          </w:p>
        </w:tc>
        <w:tc>
          <w:tcPr>
            <w:tcW w:w="572" w:type="dxa"/>
          </w:tcPr>
          <w:p w14:paraId="348F1E24" w14:textId="6F0C9325" w:rsidR="00E91187" w:rsidRDefault="00E91187" w:rsidP="00E91187">
            <w:pPr>
              <w:pStyle w:val="TAH"/>
            </w:pPr>
            <w:r>
              <w:t>CR</w:t>
            </w:r>
          </w:p>
        </w:tc>
        <w:tc>
          <w:tcPr>
            <w:tcW w:w="567" w:type="dxa"/>
          </w:tcPr>
          <w:p w14:paraId="7184116F" w14:textId="5075D293" w:rsidR="00E91187" w:rsidRDefault="00E91187" w:rsidP="00E91187">
            <w:pPr>
              <w:pStyle w:val="TAH"/>
            </w:pPr>
            <w:r>
              <w:t>rev</w:t>
            </w:r>
          </w:p>
        </w:tc>
        <w:tc>
          <w:tcPr>
            <w:tcW w:w="567" w:type="dxa"/>
          </w:tcPr>
          <w:p w14:paraId="729DBEAA" w14:textId="531C2D0A" w:rsidR="00E91187" w:rsidRDefault="00E91187" w:rsidP="00E91187">
            <w:pPr>
              <w:pStyle w:val="TAH"/>
            </w:pPr>
            <w:r>
              <w:t>cat</w:t>
            </w:r>
          </w:p>
        </w:tc>
        <w:tc>
          <w:tcPr>
            <w:tcW w:w="510" w:type="dxa"/>
          </w:tcPr>
          <w:p w14:paraId="28A87CF7" w14:textId="7AF8B817" w:rsidR="00E91187" w:rsidRDefault="00E91187" w:rsidP="00E91187">
            <w:pPr>
              <w:pStyle w:val="TAH"/>
            </w:pPr>
            <w:proofErr w:type="spellStart"/>
            <w:r>
              <w:t>Rel</w:t>
            </w:r>
            <w:proofErr w:type="spellEnd"/>
          </w:p>
        </w:tc>
        <w:tc>
          <w:tcPr>
            <w:tcW w:w="661" w:type="dxa"/>
          </w:tcPr>
          <w:p w14:paraId="62CED749" w14:textId="32BB33E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425F744" w14:textId="52C408C0" w:rsidR="00E91187" w:rsidRDefault="00E91187" w:rsidP="00E91187">
            <w:pPr>
              <w:pStyle w:val="TAH"/>
            </w:pPr>
            <w:r>
              <w:t>Title</w:t>
            </w:r>
          </w:p>
        </w:tc>
      </w:tr>
      <w:tr w:rsidR="00E91187" w14:paraId="668A9D88" w14:textId="77777777" w:rsidTr="00E91187">
        <w:tc>
          <w:tcPr>
            <w:tcW w:w="1133" w:type="dxa"/>
          </w:tcPr>
          <w:p w14:paraId="7CA7B018" w14:textId="6ECA5088" w:rsidR="00E91187" w:rsidRPr="00E91187" w:rsidRDefault="00E91187" w:rsidP="00E91187">
            <w:pPr>
              <w:pStyle w:val="TAL"/>
              <w:rPr>
                <w:sz w:val="16"/>
              </w:rPr>
            </w:pPr>
            <w:r>
              <w:rPr>
                <w:sz w:val="16"/>
              </w:rPr>
              <w:t>C1-252450</w:t>
            </w:r>
          </w:p>
        </w:tc>
        <w:tc>
          <w:tcPr>
            <w:tcW w:w="1020" w:type="dxa"/>
          </w:tcPr>
          <w:p w14:paraId="481B8C38" w14:textId="62806159" w:rsidR="00E91187" w:rsidRPr="00E91187" w:rsidRDefault="00E91187" w:rsidP="00E91187">
            <w:pPr>
              <w:pStyle w:val="TAL"/>
              <w:rPr>
                <w:sz w:val="16"/>
              </w:rPr>
            </w:pPr>
            <w:r>
              <w:rPr>
                <w:sz w:val="16"/>
              </w:rPr>
              <w:t>agreed</w:t>
            </w:r>
          </w:p>
        </w:tc>
        <w:tc>
          <w:tcPr>
            <w:tcW w:w="1020" w:type="dxa"/>
          </w:tcPr>
          <w:p w14:paraId="63DF11CA" w14:textId="72237B8E" w:rsidR="00E91187" w:rsidRPr="00E91187" w:rsidRDefault="00E91187" w:rsidP="00E91187">
            <w:pPr>
              <w:pStyle w:val="TAL"/>
              <w:rPr>
                <w:sz w:val="16"/>
              </w:rPr>
            </w:pPr>
            <w:r>
              <w:rPr>
                <w:sz w:val="16"/>
              </w:rPr>
              <w:t>approved</w:t>
            </w:r>
          </w:p>
        </w:tc>
        <w:tc>
          <w:tcPr>
            <w:tcW w:w="1133" w:type="dxa"/>
          </w:tcPr>
          <w:p w14:paraId="7FBA5D3A" w14:textId="5647E9D3" w:rsidR="00E91187" w:rsidRPr="00E91187" w:rsidRDefault="00E91187" w:rsidP="00E91187">
            <w:pPr>
              <w:pStyle w:val="TAL"/>
              <w:rPr>
                <w:sz w:val="16"/>
              </w:rPr>
            </w:pPr>
            <w:r>
              <w:rPr>
                <w:sz w:val="16"/>
              </w:rPr>
              <w:t>24.559</w:t>
            </w:r>
          </w:p>
        </w:tc>
        <w:tc>
          <w:tcPr>
            <w:tcW w:w="572" w:type="dxa"/>
          </w:tcPr>
          <w:p w14:paraId="2B977B06" w14:textId="1FE22B95" w:rsidR="00E91187" w:rsidRPr="00E91187" w:rsidRDefault="00E91187" w:rsidP="00E91187">
            <w:pPr>
              <w:pStyle w:val="TAL"/>
              <w:rPr>
                <w:sz w:val="16"/>
              </w:rPr>
            </w:pPr>
            <w:r>
              <w:rPr>
                <w:sz w:val="16"/>
              </w:rPr>
              <w:t>0013</w:t>
            </w:r>
          </w:p>
        </w:tc>
        <w:tc>
          <w:tcPr>
            <w:tcW w:w="567" w:type="dxa"/>
          </w:tcPr>
          <w:p w14:paraId="6D575FE1" w14:textId="42AEA422" w:rsidR="00E91187" w:rsidRPr="00E91187" w:rsidRDefault="00E91187" w:rsidP="00E91187">
            <w:pPr>
              <w:pStyle w:val="TAL"/>
              <w:rPr>
                <w:sz w:val="16"/>
              </w:rPr>
            </w:pPr>
            <w:r>
              <w:rPr>
                <w:sz w:val="16"/>
              </w:rPr>
              <w:t>1</w:t>
            </w:r>
          </w:p>
        </w:tc>
        <w:tc>
          <w:tcPr>
            <w:tcW w:w="567" w:type="dxa"/>
          </w:tcPr>
          <w:p w14:paraId="4C063E9D" w14:textId="40DB7E40" w:rsidR="00E91187" w:rsidRPr="00E91187" w:rsidRDefault="00E91187" w:rsidP="00E91187">
            <w:pPr>
              <w:pStyle w:val="TAL"/>
              <w:rPr>
                <w:sz w:val="16"/>
              </w:rPr>
            </w:pPr>
            <w:r>
              <w:rPr>
                <w:sz w:val="16"/>
              </w:rPr>
              <w:t>F</w:t>
            </w:r>
          </w:p>
        </w:tc>
        <w:tc>
          <w:tcPr>
            <w:tcW w:w="510" w:type="dxa"/>
          </w:tcPr>
          <w:p w14:paraId="269CDAE3" w14:textId="3F87252E" w:rsidR="00E91187" w:rsidRPr="00E91187" w:rsidRDefault="00E91187" w:rsidP="00E91187">
            <w:pPr>
              <w:pStyle w:val="TAL"/>
              <w:rPr>
                <w:sz w:val="16"/>
              </w:rPr>
            </w:pPr>
            <w:r>
              <w:rPr>
                <w:sz w:val="16"/>
              </w:rPr>
              <w:t>Rel-19</w:t>
            </w:r>
          </w:p>
        </w:tc>
        <w:tc>
          <w:tcPr>
            <w:tcW w:w="661" w:type="dxa"/>
          </w:tcPr>
          <w:p w14:paraId="6A8605BD" w14:textId="3EAA3DF0" w:rsidR="00E91187" w:rsidRPr="00E91187" w:rsidRDefault="00E91187" w:rsidP="00E91187">
            <w:pPr>
              <w:pStyle w:val="TAL"/>
              <w:rPr>
                <w:sz w:val="16"/>
              </w:rPr>
            </w:pPr>
            <w:r>
              <w:rPr>
                <w:sz w:val="16"/>
              </w:rPr>
              <w:t>19.1.0</w:t>
            </w:r>
          </w:p>
        </w:tc>
        <w:tc>
          <w:tcPr>
            <w:tcW w:w="2607" w:type="dxa"/>
          </w:tcPr>
          <w:p w14:paraId="3297043E" w14:textId="2416ED11" w:rsidR="00E91187" w:rsidRPr="00E91187" w:rsidRDefault="00E91187" w:rsidP="00E91187">
            <w:pPr>
              <w:pStyle w:val="TAL"/>
              <w:rPr>
                <w:sz w:val="16"/>
              </w:rPr>
            </w:pPr>
            <w:r>
              <w:rPr>
                <w:sz w:val="16"/>
              </w:rPr>
              <w:t>Correcting data type</w:t>
            </w:r>
          </w:p>
        </w:tc>
      </w:tr>
    </w:tbl>
    <w:p w14:paraId="34DEEC5F" w14:textId="77777777" w:rsidR="00E91187" w:rsidRDefault="00E91187" w:rsidP="00E91187"/>
    <w:p w14:paraId="70E55AA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2FD48" w14:textId="77777777" w:rsidR="00E91187" w:rsidRDefault="00E91187" w:rsidP="00E91187">
      <w:pPr>
        <w:pStyle w:val="Heading3"/>
      </w:pPr>
      <w:bookmarkStart w:id="254" w:name="_Toc200544100"/>
      <w:r>
        <w:t>19.64</w:t>
      </w:r>
      <w:r>
        <w:tab/>
        <w:t>Rel-19 Enhancements of SM Policy [SMPC19]</w:t>
      </w:r>
      <w:bookmarkEnd w:id="254"/>
    </w:p>
    <w:p w14:paraId="22FD2971" w14:textId="08CE63DA" w:rsidR="00E91187" w:rsidRDefault="00E91187" w:rsidP="00E91187">
      <w:pPr>
        <w:rPr>
          <w:rFonts w:ascii="Arial" w:hAnsi="Arial" w:cs="Arial"/>
          <w:b/>
          <w:sz w:val="24"/>
        </w:rPr>
      </w:pPr>
      <w:r>
        <w:rPr>
          <w:rFonts w:ascii="Arial" w:hAnsi="Arial" w:cs="Arial"/>
          <w:b/>
          <w:color w:val="0000FF"/>
          <w:sz w:val="24"/>
        </w:rPr>
        <w:t>CP-251107</w:t>
      </w:r>
      <w:r>
        <w:rPr>
          <w:rFonts w:ascii="Arial" w:hAnsi="Arial" w:cs="Arial"/>
          <w:b/>
          <w:color w:val="0000FF"/>
          <w:sz w:val="24"/>
        </w:rPr>
        <w:tab/>
      </w:r>
      <w:r>
        <w:rPr>
          <w:rFonts w:ascii="Arial" w:hAnsi="Arial" w:cs="Arial"/>
          <w:b/>
          <w:sz w:val="24"/>
        </w:rPr>
        <w:t>CR Pack on SMPC19</w:t>
      </w:r>
    </w:p>
    <w:p w14:paraId="232CCDCF"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FB2BF6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661"/>
        <w:gridCol w:w="2562"/>
      </w:tblGrid>
      <w:tr w:rsidR="00E91187" w14:paraId="3B9D4708" w14:textId="77777777" w:rsidTr="00E91187">
        <w:tc>
          <w:tcPr>
            <w:tcW w:w="1133" w:type="dxa"/>
          </w:tcPr>
          <w:p w14:paraId="00078020" w14:textId="1BBAC7B7" w:rsidR="00E91187" w:rsidRDefault="00E91187" w:rsidP="00E91187">
            <w:pPr>
              <w:pStyle w:val="TAH"/>
            </w:pPr>
            <w:r>
              <w:lastRenderedPageBreak/>
              <w:t>WG TDoc</w:t>
            </w:r>
          </w:p>
        </w:tc>
        <w:tc>
          <w:tcPr>
            <w:tcW w:w="1020" w:type="dxa"/>
          </w:tcPr>
          <w:p w14:paraId="3ACAFBCE" w14:textId="678C67BB" w:rsidR="00E91187" w:rsidRDefault="00E91187" w:rsidP="00E91187">
            <w:pPr>
              <w:pStyle w:val="TAH"/>
            </w:pPr>
            <w:r>
              <w:t xml:space="preserve">WG </w:t>
            </w:r>
            <w:proofErr w:type="spellStart"/>
            <w:r>
              <w:t>decisn</w:t>
            </w:r>
            <w:proofErr w:type="spellEnd"/>
          </w:p>
        </w:tc>
        <w:tc>
          <w:tcPr>
            <w:tcW w:w="1020" w:type="dxa"/>
          </w:tcPr>
          <w:p w14:paraId="182ADFD0" w14:textId="1074703D" w:rsidR="00E91187" w:rsidRDefault="00E91187" w:rsidP="00E91187">
            <w:pPr>
              <w:pStyle w:val="TAH"/>
            </w:pPr>
            <w:r>
              <w:t xml:space="preserve">TSG </w:t>
            </w:r>
            <w:proofErr w:type="spellStart"/>
            <w:r>
              <w:t>decisn</w:t>
            </w:r>
            <w:proofErr w:type="spellEnd"/>
          </w:p>
        </w:tc>
        <w:tc>
          <w:tcPr>
            <w:tcW w:w="1133" w:type="dxa"/>
          </w:tcPr>
          <w:p w14:paraId="3FD8E4BC" w14:textId="5E029EF0" w:rsidR="00E91187" w:rsidRDefault="00E91187" w:rsidP="00E91187">
            <w:pPr>
              <w:pStyle w:val="TAH"/>
            </w:pPr>
            <w:r>
              <w:t>Spec</w:t>
            </w:r>
          </w:p>
        </w:tc>
        <w:tc>
          <w:tcPr>
            <w:tcW w:w="572" w:type="dxa"/>
          </w:tcPr>
          <w:p w14:paraId="7ECBE6A5" w14:textId="259841AB" w:rsidR="00E91187" w:rsidRDefault="00E91187" w:rsidP="00E91187">
            <w:pPr>
              <w:pStyle w:val="TAH"/>
            </w:pPr>
            <w:r>
              <w:t>CR</w:t>
            </w:r>
          </w:p>
        </w:tc>
        <w:tc>
          <w:tcPr>
            <w:tcW w:w="567" w:type="dxa"/>
          </w:tcPr>
          <w:p w14:paraId="6F5C4CC9" w14:textId="5D1C06D9" w:rsidR="00E91187" w:rsidRDefault="00E91187" w:rsidP="00E91187">
            <w:pPr>
              <w:pStyle w:val="TAH"/>
            </w:pPr>
            <w:r>
              <w:t>rev</w:t>
            </w:r>
          </w:p>
        </w:tc>
        <w:tc>
          <w:tcPr>
            <w:tcW w:w="567" w:type="dxa"/>
          </w:tcPr>
          <w:p w14:paraId="42FABD2C" w14:textId="173FA8D9" w:rsidR="00E91187" w:rsidRDefault="00E91187" w:rsidP="00E91187">
            <w:pPr>
              <w:pStyle w:val="TAH"/>
            </w:pPr>
            <w:r>
              <w:t>cat</w:t>
            </w:r>
          </w:p>
        </w:tc>
        <w:tc>
          <w:tcPr>
            <w:tcW w:w="510" w:type="dxa"/>
          </w:tcPr>
          <w:p w14:paraId="28380818" w14:textId="003D4389" w:rsidR="00E91187" w:rsidRDefault="00E91187" w:rsidP="00E91187">
            <w:pPr>
              <w:pStyle w:val="TAH"/>
            </w:pPr>
            <w:proofErr w:type="spellStart"/>
            <w:r>
              <w:t>Rel</w:t>
            </w:r>
            <w:proofErr w:type="spellEnd"/>
          </w:p>
        </w:tc>
        <w:tc>
          <w:tcPr>
            <w:tcW w:w="661" w:type="dxa"/>
          </w:tcPr>
          <w:p w14:paraId="089B42A9" w14:textId="495482C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4758FAE0" w14:textId="4A2B2733" w:rsidR="00E91187" w:rsidRDefault="00E91187" w:rsidP="00E91187">
            <w:pPr>
              <w:pStyle w:val="TAH"/>
            </w:pPr>
            <w:r>
              <w:t>Title</w:t>
            </w:r>
          </w:p>
        </w:tc>
      </w:tr>
      <w:tr w:rsidR="00E91187" w14:paraId="7A772B48" w14:textId="77777777" w:rsidTr="00E91187">
        <w:tc>
          <w:tcPr>
            <w:tcW w:w="1133" w:type="dxa"/>
          </w:tcPr>
          <w:p w14:paraId="0D2BA872" w14:textId="48C45B89" w:rsidR="00E91187" w:rsidRPr="00E91187" w:rsidRDefault="00E91187" w:rsidP="00E91187">
            <w:pPr>
              <w:pStyle w:val="TAL"/>
              <w:rPr>
                <w:sz w:val="16"/>
              </w:rPr>
            </w:pPr>
            <w:r>
              <w:rPr>
                <w:sz w:val="16"/>
              </w:rPr>
              <w:t>C3-251256</w:t>
            </w:r>
          </w:p>
        </w:tc>
        <w:tc>
          <w:tcPr>
            <w:tcW w:w="1020" w:type="dxa"/>
          </w:tcPr>
          <w:p w14:paraId="5EE9CCFE" w14:textId="2FF86811" w:rsidR="00E91187" w:rsidRPr="00E91187" w:rsidRDefault="00E91187" w:rsidP="00E91187">
            <w:pPr>
              <w:pStyle w:val="TAL"/>
              <w:rPr>
                <w:sz w:val="16"/>
              </w:rPr>
            </w:pPr>
            <w:r>
              <w:rPr>
                <w:sz w:val="16"/>
              </w:rPr>
              <w:t>agreed</w:t>
            </w:r>
          </w:p>
        </w:tc>
        <w:tc>
          <w:tcPr>
            <w:tcW w:w="1020" w:type="dxa"/>
          </w:tcPr>
          <w:p w14:paraId="4A6A1339" w14:textId="67BD3116" w:rsidR="00E91187" w:rsidRPr="00E91187" w:rsidRDefault="00E91187" w:rsidP="00E91187">
            <w:pPr>
              <w:pStyle w:val="TAL"/>
              <w:rPr>
                <w:sz w:val="16"/>
              </w:rPr>
            </w:pPr>
            <w:r>
              <w:rPr>
                <w:sz w:val="16"/>
              </w:rPr>
              <w:t>approved</w:t>
            </w:r>
          </w:p>
        </w:tc>
        <w:tc>
          <w:tcPr>
            <w:tcW w:w="1133" w:type="dxa"/>
          </w:tcPr>
          <w:p w14:paraId="62706193" w14:textId="6010FBD2" w:rsidR="00E91187" w:rsidRPr="00E91187" w:rsidRDefault="00E91187" w:rsidP="00E91187">
            <w:pPr>
              <w:pStyle w:val="TAL"/>
              <w:rPr>
                <w:sz w:val="16"/>
              </w:rPr>
            </w:pPr>
            <w:r>
              <w:rPr>
                <w:sz w:val="16"/>
              </w:rPr>
              <w:t>29.513</w:t>
            </w:r>
          </w:p>
        </w:tc>
        <w:tc>
          <w:tcPr>
            <w:tcW w:w="572" w:type="dxa"/>
          </w:tcPr>
          <w:p w14:paraId="0C5C2583" w14:textId="06999789" w:rsidR="00E91187" w:rsidRPr="00E91187" w:rsidRDefault="00E91187" w:rsidP="00E91187">
            <w:pPr>
              <w:pStyle w:val="TAL"/>
              <w:rPr>
                <w:sz w:val="16"/>
              </w:rPr>
            </w:pPr>
            <w:r>
              <w:rPr>
                <w:sz w:val="16"/>
              </w:rPr>
              <w:t>0598</w:t>
            </w:r>
          </w:p>
        </w:tc>
        <w:tc>
          <w:tcPr>
            <w:tcW w:w="567" w:type="dxa"/>
          </w:tcPr>
          <w:p w14:paraId="4617D5A7" w14:textId="77777777" w:rsidR="00E91187" w:rsidRPr="00E91187" w:rsidRDefault="00E91187" w:rsidP="00E91187">
            <w:pPr>
              <w:pStyle w:val="TAL"/>
              <w:rPr>
                <w:sz w:val="16"/>
              </w:rPr>
            </w:pPr>
          </w:p>
        </w:tc>
        <w:tc>
          <w:tcPr>
            <w:tcW w:w="567" w:type="dxa"/>
          </w:tcPr>
          <w:p w14:paraId="1B6C30F3" w14:textId="4D5719FE" w:rsidR="00E91187" w:rsidRPr="00E91187" w:rsidRDefault="00E91187" w:rsidP="00E91187">
            <w:pPr>
              <w:pStyle w:val="TAL"/>
              <w:rPr>
                <w:sz w:val="16"/>
              </w:rPr>
            </w:pPr>
            <w:r>
              <w:rPr>
                <w:sz w:val="16"/>
              </w:rPr>
              <w:t>B</w:t>
            </w:r>
          </w:p>
        </w:tc>
        <w:tc>
          <w:tcPr>
            <w:tcW w:w="510" w:type="dxa"/>
          </w:tcPr>
          <w:p w14:paraId="209EA67B" w14:textId="218CFA18" w:rsidR="00E91187" w:rsidRPr="00E91187" w:rsidRDefault="00E91187" w:rsidP="00E91187">
            <w:pPr>
              <w:pStyle w:val="TAL"/>
              <w:rPr>
                <w:sz w:val="16"/>
              </w:rPr>
            </w:pPr>
            <w:r>
              <w:rPr>
                <w:sz w:val="16"/>
              </w:rPr>
              <w:t>Rel-19</w:t>
            </w:r>
          </w:p>
        </w:tc>
        <w:tc>
          <w:tcPr>
            <w:tcW w:w="661" w:type="dxa"/>
          </w:tcPr>
          <w:p w14:paraId="01658C1D" w14:textId="386335DF" w:rsidR="00E91187" w:rsidRPr="00E91187" w:rsidRDefault="00E91187" w:rsidP="00E91187">
            <w:pPr>
              <w:pStyle w:val="TAL"/>
              <w:rPr>
                <w:sz w:val="16"/>
              </w:rPr>
            </w:pPr>
            <w:r>
              <w:rPr>
                <w:sz w:val="16"/>
              </w:rPr>
              <w:t>19.2.0</w:t>
            </w:r>
          </w:p>
        </w:tc>
        <w:tc>
          <w:tcPr>
            <w:tcW w:w="2607" w:type="dxa"/>
          </w:tcPr>
          <w:p w14:paraId="2FBCD654" w14:textId="51168CF8" w:rsidR="00E91187" w:rsidRPr="00E91187" w:rsidRDefault="00E91187" w:rsidP="00E91187">
            <w:pPr>
              <w:pStyle w:val="TAL"/>
              <w:rPr>
                <w:sz w:val="16"/>
              </w:rPr>
            </w:pPr>
            <w:r>
              <w:rPr>
                <w:sz w:val="16"/>
              </w:rPr>
              <w:t xml:space="preserve">QoS handling for MCPTT &amp; </w:t>
            </w:r>
            <w:proofErr w:type="spellStart"/>
            <w:r>
              <w:rPr>
                <w:sz w:val="16"/>
              </w:rPr>
              <w:t>MCVideo</w:t>
            </w:r>
            <w:proofErr w:type="spellEnd"/>
          </w:p>
        </w:tc>
      </w:tr>
      <w:tr w:rsidR="00E91187" w14:paraId="3A6F893B" w14:textId="77777777" w:rsidTr="00E91187">
        <w:tc>
          <w:tcPr>
            <w:tcW w:w="1133" w:type="dxa"/>
          </w:tcPr>
          <w:p w14:paraId="2780E9E8" w14:textId="63F06CFB" w:rsidR="00E91187" w:rsidRPr="00E91187" w:rsidRDefault="00E91187" w:rsidP="00E91187">
            <w:pPr>
              <w:pStyle w:val="TAL"/>
              <w:rPr>
                <w:sz w:val="16"/>
              </w:rPr>
            </w:pPr>
            <w:r>
              <w:rPr>
                <w:sz w:val="16"/>
              </w:rPr>
              <w:t>C3-251466</w:t>
            </w:r>
          </w:p>
        </w:tc>
        <w:tc>
          <w:tcPr>
            <w:tcW w:w="1020" w:type="dxa"/>
          </w:tcPr>
          <w:p w14:paraId="179A3B08" w14:textId="1991BD24" w:rsidR="00E91187" w:rsidRPr="00E91187" w:rsidRDefault="00E91187" w:rsidP="00E91187">
            <w:pPr>
              <w:pStyle w:val="TAL"/>
              <w:rPr>
                <w:sz w:val="16"/>
              </w:rPr>
            </w:pPr>
            <w:r>
              <w:rPr>
                <w:sz w:val="16"/>
              </w:rPr>
              <w:t>agreed</w:t>
            </w:r>
          </w:p>
        </w:tc>
        <w:tc>
          <w:tcPr>
            <w:tcW w:w="1020" w:type="dxa"/>
          </w:tcPr>
          <w:p w14:paraId="12D75BE7" w14:textId="0711CD65" w:rsidR="00E91187" w:rsidRPr="00E91187" w:rsidRDefault="00E91187" w:rsidP="00E91187">
            <w:pPr>
              <w:pStyle w:val="TAL"/>
              <w:rPr>
                <w:sz w:val="16"/>
              </w:rPr>
            </w:pPr>
            <w:r>
              <w:rPr>
                <w:sz w:val="16"/>
              </w:rPr>
              <w:t>approved</w:t>
            </w:r>
          </w:p>
        </w:tc>
        <w:tc>
          <w:tcPr>
            <w:tcW w:w="1133" w:type="dxa"/>
          </w:tcPr>
          <w:p w14:paraId="6AED7705" w14:textId="510161D3" w:rsidR="00E91187" w:rsidRPr="00E91187" w:rsidRDefault="00E91187" w:rsidP="00E91187">
            <w:pPr>
              <w:pStyle w:val="TAL"/>
              <w:rPr>
                <w:sz w:val="16"/>
              </w:rPr>
            </w:pPr>
            <w:r>
              <w:rPr>
                <w:sz w:val="16"/>
              </w:rPr>
              <w:t>29.512</w:t>
            </w:r>
          </w:p>
        </w:tc>
        <w:tc>
          <w:tcPr>
            <w:tcW w:w="572" w:type="dxa"/>
          </w:tcPr>
          <w:p w14:paraId="32FBED4F" w14:textId="3D12B617" w:rsidR="00E91187" w:rsidRPr="00E91187" w:rsidRDefault="00E91187" w:rsidP="00E91187">
            <w:pPr>
              <w:pStyle w:val="TAL"/>
              <w:rPr>
                <w:sz w:val="16"/>
              </w:rPr>
            </w:pPr>
            <w:r>
              <w:rPr>
                <w:sz w:val="16"/>
              </w:rPr>
              <w:t>1335</w:t>
            </w:r>
          </w:p>
        </w:tc>
        <w:tc>
          <w:tcPr>
            <w:tcW w:w="567" w:type="dxa"/>
          </w:tcPr>
          <w:p w14:paraId="05CBB829" w14:textId="11E0736A" w:rsidR="00E91187" w:rsidRPr="00E91187" w:rsidRDefault="00E91187" w:rsidP="00E91187">
            <w:pPr>
              <w:pStyle w:val="TAL"/>
              <w:rPr>
                <w:sz w:val="16"/>
              </w:rPr>
            </w:pPr>
            <w:r>
              <w:rPr>
                <w:sz w:val="16"/>
              </w:rPr>
              <w:t>1</w:t>
            </w:r>
          </w:p>
        </w:tc>
        <w:tc>
          <w:tcPr>
            <w:tcW w:w="567" w:type="dxa"/>
          </w:tcPr>
          <w:p w14:paraId="7364A2CE" w14:textId="6AB861ED" w:rsidR="00E91187" w:rsidRPr="00E91187" w:rsidRDefault="00E91187" w:rsidP="00E91187">
            <w:pPr>
              <w:pStyle w:val="TAL"/>
              <w:rPr>
                <w:sz w:val="16"/>
              </w:rPr>
            </w:pPr>
            <w:r>
              <w:rPr>
                <w:sz w:val="16"/>
              </w:rPr>
              <w:t>F</w:t>
            </w:r>
          </w:p>
        </w:tc>
        <w:tc>
          <w:tcPr>
            <w:tcW w:w="510" w:type="dxa"/>
          </w:tcPr>
          <w:p w14:paraId="76C6B597" w14:textId="3E91B8AF" w:rsidR="00E91187" w:rsidRPr="00E91187" w:rsidRDefault="00E91187" w:rsidP="00E91187">
            <w:pPr>
              <w:pStyle w:val="TAL"/>
              <w:rPr>
                <w:sz w:val="16"/>
              </w:rPr>
            </w:pPr>
            <w:r>
              <w:rPr>
                <w:sz w:val="16"/>
              </w:rPr>
              <w:t>Rel-19</w:t>
            </w:r>
          </w:p>
        </w:tc>
        <w:tc>
          <w:tcPr>
            <w:tcW w:w="661" w:type="dxa"/>
          </w:tcPr>
          <w:p w14:paraId="40314C54" w14:textId="7766E784" w:rsidR="00E91187" w:rsidRPr="00E91187" w:rsidRDefault="00E91187" w:rsidP="00E91187">
            <w:pPr>
              <w:pStyle w:val="TAL"/>
              <w:rPr>
                <w:sz w:val="16"/>
              </w:rPr>
            </w:pPr>
            <w:r>
              <w:rPr>
                <w:sz w:val="16"/>
              </w:rPr>
              <w:t>19.2.0</w:t>
            </w:r>
          </w:p>
        </w:tc>
        <w:tc>
          <w:tcPr>
            <w:tcW w:w="2607" w:type="dxa"/>
          </w:tcPr>
          <w:p w14:paraId="3E4A10B3" w14:textId="41CC99E8" w:rsidR="00E91187" w:rsidRPr="00E91187" w:rsidRDefault="00E91187" w:rsidP="00E91187">
            <w:pPr>
              <w:pStyle w:val="TAL"/>
              <w:rPr>
                <w:sz w:val="16"/>
              </w:rPr>
            </w:pPr>
            <w:r>
              <w:rPr>
                <w:sz w:val="16"/>
              </w:rPr>
              <w:t xml:space="preserve">Incomplete presence condition for </w:t>
            </w:r>
            <w:proofErr w:type="spellStart"/>
            <w:r>
              <w:rPr>
                <w:sz w:val="16"/>
              </w:rPr>
              <w:t>userLocationInfo</w:t>
            </w:r>
            <w:proofErr w:type="spellEnd"/>
            <w:r>
              <w:rPr>
                <w:sz w:val="16"/>
              </w:rPr>
              <w:t xml:space="preserve"> in </w:t>
            </w:r>
            <w:proofErr w:type="spellStart"/>
            <w:r>
              <w:rPr>
                <w:sz w:val="16"/>
              </w:rPr>
              <w:t>UeCampingRep</w:t>
            </w:r>
            <w:proofErr w:type="spellEnd"/>
          </w:p>
        </w:tc>
      </w:tr>
      <w:tr w:rsidR="00E91187" w14:paraId="4B8F52B9" w14:textId="77777777" w:rsidTr="00E91187">
        <w:tc>
          <w:tcPr>
            <w:tcW w:w="1133" w:type="dxa"/>
          </w:tcPr>
          <w:p w14:paraId="78B49639" w14:textId="546568F5" w:rsidR="00E91187" w:rsidRPr="00E91187" w:rsidRDefault="00E91187" w:rsidP="00E91187">
            <w:pPr>
              <w:pStyle w:val="TAL"/>
              <w:rPr>
                <w:sz w:val="16"/>
              </w:rPr>
            </w:pPr>
            <w:r>
              <w:rPr>
                <w:sz w:val="16"/>
              </w:rPr>
              <w:t>C3-251528</w:t>
            </w:r>
          </w:p>
        </w:tc>
        <w:tc>
          <w:tcPr>
            <w:tcW w:w="1020" w:type="dxa"/>
          </w:tcPr>
          <w:p w14:paraId="42F3F74D" w14:textId="51787278" w:rsidR="00E91187" w:rsidRPr="00E91187" w:rsidRDefault="00E91187" w:rsidP="00E91187">
            <w:pPr>
              <w:pStyle w:val="TAL"/>
              <w:rPr>
                <w:sz w:val="16"/>
              </w:rPr>
            </w:pPr>
            <w:r>
              <w:rPr>
                <w:sz w:val="16"/>
              </w:rPr>
              <w:t>agreed</w:t>
            </w:r>
          </w:p>
        </w:tc>
        <w:tc>
          <w:tcPr>
            <w:tcW w:w="1020" w:type="dxa"/>
          </w:tcPr>
          <w:p w14:paraId="246322B6" w14:textId="14CC3BEA" w:rsidR="00E91187" w:rsidRPr="00E91187" w:rsidRDefault="00E91187" w:rsidP="00E91187">
            <w:pPr>
              <w:pStyle w:val="TAL"/>
              <w:rPr>
                <w:sz w:val="16"/>
              </w:rPr>
            </w:pPr>
            <w:r>
              <w:rPr>
                <w:sz w:val="16"/>
              </w:rPr>
              <w:t>approved</w:t>
            </w:r>
          </w:p>
        </w:tc>
        <w:tc>
          <w:tcPr>
            <w:tcW w:w="1133" w:type="dxa"/>
          </w:tcPr>
          <w:p w14:paraId="0A375C83" w14:textId="7A233D12" w:rsidR="00E91187" w:rsidRPr="00E91187" w:rsidRDefault="00E91187" w:rsidP="00E91187">
            <w:pPr>
              <w:pStyle w:val="TAL"/>
              <w:rPr>
                <w:sz w:val="16"/>
              </w:rPr>
            </w:pPr>
            <w:r>
              <w:rPr>
                <w:sz w:val="16"/>
              </w:rPr>
              <w:t>29.512</w:t>
            </w:r>
          </w:p>
        </w:tc>
        <w:tc>
          <w:tcPr>
            <w:tcW w:w="572" w:type="dxa"/>
          </w:tcPr>
          <w:p w14:paraId="08E4D081" w14:textId="34EADD2B" w:rsidR="00E91187" w:rsidRPr="00E91187" w:rsidRDefault="00E91187" w:rsidP="00E91187">
            <w:pPr>
              <w:pStyle w:val="TAL"/>
              <w:rPr>
                <w:sz w:val="16"/>
              </w:rPr>
            </w:pPr>
            <w:r>
              <w:rPr>
                <w:sz w:val="16"/>
              </w:rPr>
              <w:t>1343</w:t>
            </w:r>
          </w:p>
        </w:tc>
        <w:tc>
          <w:tcPr>
            <w:tcW w:w="567" w:type="dxa"/>
          </w:tcPr>
          <w:p w14:paraId="4D1FA035" w14:textId="31337764" w:rsidR="00E91187" w:rsidRPr="00E91187" w:rsidRDefault="00E91187" w:rsidP="00E91187">
            <w:pPr>
              <w:pStyle w:val="TAL"/>
              <w:rPr>
                <w:sz w:val="16"/>
              </w:rPr>
            </w:pPr>
            <w:r>
              <w:rPr>
                <w:sz w:val="16"/>
              </w:rPr>
              <w:t>1</w:t>
            </w:r>
          </w:p>
        </w:tc>
        <w:tc>
          <w:tcPr>
            <w:tcW w:w="567" w:type="dxa"/>
          </w:tcPr>
          <w:p w14:paraId="5151E5B3" w14:textId="1E77F6B8" w:rsidR="00E91187" w:rsidRPr="00E91187" w:rsidRDefault="00E91187" w:rsidP="00E91187">
            <w:pPr>
              <w:pStyle w:val="TAL"/>
              <w:rPr>
                <w:sz w:val="16"/>
              </w:rPr>
            </w:pPr>
            <w:r>
              <w:rPr>
                <w:sz w:val="16"/>
              </w:rPr>
              <w:t>F</w:t>
            </w:r>
          </w:p>
        </w:tc>
        <w:tc>
          <w:tcPr>
            <w:tcW w:w="510" w:type="dxa"/>
          </w:tcPr>
          <w:p w14:paraId="4DE5D2B4" w14:textId="7B40BDF1" w:rsidR="00E91187" w:rsidRPr="00E91187" w:rsidRDefault="00E91187" w:rsidP="00E91187">
            <w:pPr>
              <w:pStyle w:val="TAL"/>
              <w:rPr>
                <w:sz w:val="16"/>
              </w:rPr>
            </w:pPr>
            <w:r>
              <w:rPr>
                <w:sz w:val="16"/>
              </w:rPr>
              <w:t>Rel-19</w:t>
            </w:r>
          </w:p>
        </w:tc>
        <w:tc>
          <w:tcPr>
            <w:tcW w:w="661" w:type="dxa"/>
          </w:tcPr>
          <w:p w14:paraId="04D11298" w14:textId="7DC3C33A" w:rsidR="00E91187" w:rsidRPr="00E91187" w:rsidRDefault="00E91187" w:rsidP="00E91187">
            <w:pPr>
              <w:pStyle w:val="TAL"/>
              <w:rPr>
                <w:sz w:val="16"/>
              </w:rPr>
            </w:pPr>
            <w:r>
              <w:rPr>
                <w:sz w:val="16"/>
              </w:rPr>
              <w:t>19.2.0</w:t>
            </w:r>
          </w:p>
        </w:tc>
        <w:tc>
          <w:tcPr>
            <w:tcW w:w="2607" w:type="dxa"/>
          </w:tcPr>
          <w:p w14:paraId="63C30478" w14:textId="5A2591DD" w:rsidR="00E91187" w:rsidRPr="00E91187" w:rsidRDefault="00E91187" w:rsidP="00E91187">
            <w:pPr>
              <w:pStyle w:val="TAL"/>
              <w:rPr>
                <w:sz w:val="16"/>
              </w:rPr>
            </w:pPr>
            <w:r>
              <w:rPr>
                <w:sz w:val="16"/>
              </w:rPr>
              <w:t>Correction to the handling of Precedence in PCC rule definition</w:t>
            </w:r>
          </w:p>
        </w:tc>
      </w:tr>
      <w:tr w:rsidR="00E91187" w14:paraId="69B97ACC" w14:textId="77777777" w:rsidTr="00E91187">
        <w:tc>
          <w:tcPr>
            <w:tcW w:w="1133" w:type="dxa"/>
          </w:tcPr>
          <w:p w14:paraId="65C6A319" w14:textId="0BA8CDC3" w:rsidR="00E91187" w:rsidRPr="00E91187" w:rsidRDefault="00E91187" w:rsidP="00E91187">
            <w:pPr>
              <w:pStyle w:val="TAL"/>
              <w:rPr>
                <w:sz w:val="16"/>
              </w:rPr>
            </w:pPr>
            <w:r>
              <w:rPr>
                <w:sz w:val="16"/>
              </w:rPr>
              <w:t>C3-252153</w:t>
            </w:r>
          </w:p>
        </w:tc>
        <w:tc>
          <w:tcPr>
            <w:tcW w:w="1020" w:type="dxa"/>
          </w:tcPr>
          <w:p w14:paraId="106BDA44" w14:textId="65EA69A9" w:rsidR="00E91187" w:rsidRPr="00E91187" w:rsidRDefault="00E91187" w:rsidP="00E91187">
            <w:pPr>
              <w:pStyle w:val="TAL"/>
              <w:rPr>
                <w:sz w:val="16"/>
              </w:rPr>
            </w:pPr>
            <w:r>
              <w:rPr>
                <w:sz w:val="16"/>
              </w:rPr>
              <w:t>agreed</w:t>
            </w:r>
          </w:p>
        </w:tc>
        <w:tc>
          <w:tcPr>
            <w:tcW w:w="1020" w:type="dxa"/>
          </w:tcPr>
          <w:p w14:paraId="14A11090" w14:textId="6CE45E98" w:rsidR="00E91187" w:rsidRPr="00E91187" w:rsidRDefault="00E91187" w:rsidP="00E91187">
            <w:pPr>
              <w:pStyle w:val="TAL"/>
              <w:rPr>
                <w:sz w:val="16"/>
              </w:rPr>
            </w:pPr>
            <w:r>
              <w:rPr>
                <w:sz w:val="16"/>
              </w:rPr>
              <w:t>approved</w:t>
            </w:r>
          </w:p>
        </w:tc>
        <w:tc>
          <w:tcPr>
            <w:tcW w:w="1133" w:type="dxa"/>
          </w:tcPr>
          <w:p w14:paraId="02051E16" w14:textId="100DE422" w:rsidR="00E91187" w:rsidRPr="00E91187" w:rsidRDefault="00E91187" w:rsidP="00E91187">
            <w:pPr>
              <w:pStyle w:val="TAL"/>
              <w:rPr>
                <w:sz w:val="16"/>
              </w:rPr>
            </w:pPr>
            <w:r>
              <w:rPr>
                <w:sz w:val="16"/>
              </w:rPr>
              <w:t>29.512</w:t>
            </w:r>
          </w:p>
        </w:tc>
        <w:tc>
          <w:tcPr>
            <w:tcW w:w="572" w:type="dxa"/>
          </w:tcPr>
          <w:p w14:paraId="195FE732" w14:textId="7FF5AA04" w:rsidR="00E91187" w:rsidRPr="00E91187" w:rsidRDefault="00E91187" w:rsidP="00E91187">
            <w:pPr>
              <w:pStyle w:val="TAL"/>
              <w:rPr>
                <w:sz w:val="16"/>
              </w:rPr>
            </w:pPr>
            <w:r>
              <w:rPr>
                <w:sz w:val="16"/>
              </w:rPr>
              <w:t>1357</w:t>
            </w:r>
          </w:p>
        </w:tc>
        <w:tc>
          <w:tcPr>
            <w:tcW w:w="567" w:type="dxa"/>
          </w:tcPr>
          <w:p w14:paraId="0F351B4C" w14:textId="77777777" w:rsidR="00E91187" w:rsidRPr="00E91187" w:rsidRDefault="00E91187" w:rsidP="00E91187">
            <w:pPr>
              <w:pStyle w:val="TAL"/>
              <w:rPr>
                <w:sz w:val="16"/>
              </w:rPr>
            </w:pPr>
          </w:p>
        </w:tc>
        <w:tc>
          <w:tcPr>
            <w:tcW w:w="567" w:type="dxa"/>
          </w:tcPr>
          <w:p w14:paraId="0364EA96" w14:textId="0E88481A" w:rsidR="00E91187" w:rsidRPr="00E91187" w:rsidRDefault="00E91187" w:rsidP="00E91187">
            <w:pPr>
              <w:pStyle w:val="TAL"/>
              <w:rPr>
                <w:sz w:val="16"/>
              </w:rPr>
            </w:pPr>
            <w:r>
              <w:rPr>
                <w:sz w:val="16"/>
              </w:rPr>
              <w:t>F</w:t>
            </w:r>
          </w:p>
        </w:tc>
        <w:tc>
          <w:tcPr>
            <w:tcW w:w="510" w:type="dxa"/>
          </w:tcPr>
          <w:p w14:paraId="518823E7" w14:textId="1D42CF9C" w:rsidR="00E91187" w:rsidRPr="00E91187" w:rsidRDefault="00E91187" w:rsidP="00E91187">
            <w:pPr>
              <w:pStyle w:val="TAL"/>
              <w:rPr>
                <w:sz w:val="16"/>
              </w:rPr>
            </w:pPr>
            <w:r>
              <w:rPr>
                <w:sz w:val="16"/>
              </w:rPr>
              <w:t>Rel-19</w:t>
            </w:r>
          </w:p>
        </w:tc>
        <w:tc>
          <w:tcPr>
            <w:tcW w:w="661" w:type="dxa"/>
          </w:tcPr>
          <w:p w14:paraId="6ED64396" w14:textId="2723560F" w:rsidR="00E91187" w:rsidRPr="00E91187" w:rsidRDefault="00E91187" w:rsidP="00E91187">
            <w:pPr>
              <w:pStyle w:val="TAL"/>
              <w:rPr>
                <w:sz w:val="16"/>
              </w:rPr>
            </w:pPr>
            <w:r>
              <w:rPr>
                <w:sz w:val="16"/>
              </w:rPr>
              <w:t>19.2.0</w:t>
            </w:r>
          </w:p>
        </w:tc>
        <w:tc>
          <w:tcPr>
            <w:tcW w:w="2607" w:type="dxa"/>
          </w:tcPr>
          <w:p w14:paraId="2CEBB633" w14:textId="11A954BE" w:rsidR="00E91187" w:rsidRPr="00E91187" w:rsidRDefault="00E91187" w:rsidP="00E91187">
            <w:pPr>
              <w:pStyle w:val="TAL"/>
              <w:rPr>
                <w:sz w:val="16"/>
              </w:rPr>
            </w:pPr>
            <w:r>
              <w:rPr>
                <w:sz w:val="16"/>
              </w:rPr>
              <w:t>Handling of Default QoS for GERAN/UTRAN interworking scenarios</w:t>
            </w:r>
          </w:p>
        </w:tc>
      </w:tr>
      <w:tr w:rsidR="00E91187" w14:paraId="5AE4CB1C" w14:textId="77777777" w:rsidTr="00E91187">
        <w:tc>
          <w:tcPr>
            <w:tcW w:w="1133" w:type="dxa"/>
          </w:tcPr>
          <w:p w14:paraId="5F621E14" w14:textId="1650CC36" w:rsidR="00E91187" w:rsidRPr="00E91187" w:rsidRDefault="00E91187" w:rsidP="00E91187">
            <w:pPr>
              <w:pStyle w:val="TAL"/>
              <w:rPr>
                <w:sz w:val="16"/>
              </w:rPr>
            </w:pPr>
            <w:r>
              <w:rPr>
                <w:sz w:val="16"/>
              </w:rPr>
              <w:t>C3-252422</w:t>
            </w:r>
          </w:p>
        </w:tc>
        <w:tc>
          <w:tcPr>
            <w:tcW w:w="1020" w:type="dxa"/>
          </w:tcPr>
          <w:p w14:paraId="5228D2A9" w14:textId="34B701B2" w:rsidR="00E91187" w:rsidRPr="00E91187" w:rsidRDefault="00E91187" w:rsidP="00E91187">
            <w:pPr>
              <w:pStyle w:val="TAL"/>
              <w:rPr>
                <w:sz w:val="16"/>
              </w:rPr>
            </w:pPr>
            <w:r>
              <w:rPr>
                <w:sz w:val="16"/>
              </w:rPr>
              <w:t>agreed</w:t>
            </w:r>
          </w:p>
        </w:tc>
        <w:tc>
          <w:tcPr>
            <w:tcW w:w="1020" w:type="dxa"/>
          </w:tcPr>
          <w:p w14:paraId="03267EBB" w14:textId="6BC8C77A" w:rsidR="00E91187" w:rsidRPr="00E91187" w:rsidRDefault="00E91187" w:rsidP="00E91187">
            <w:pPr>
              <w:pStyle w:val="TAL"/>
              <w:rPr>
                <w:sz w:val="16"/>
              </w:rPr>
            </w:pPr>
            <w:r>
              <w:rPr>
                <w:sz w:val="16"/>
              </w:rPr>
              <w:t>approved</w:t>
            </w:r>
          </w:p>
        </w:tc>
        <w:tc>
          <w:tcPr>
            <w:tcW w:w="1133" w:type="dxa"/>
          </w:tcPr>
          <w:p w14:paraId="76D87D88" w14:textId="10998DE8" w:rsidR="00E91187" w:rsidRPr="00E91187" w:rsidRDefault="00E91187" w:rsidP="00E91187">
            <w:pPr>
              <w:pStyle w:val="TAL"/>
              <w:rPr>
                <w:sz w:val="16"/>
              </w:rPr>
            </w:pPr>
            <w:r>
              <w:rPr>
                <w:sz w:val="16"/>
              </w:rPr>
              <w:t>29.512</w:t>
            </w:r>
          </w:p>
        </w:tc>
        <w:tc>
          <w:tcPr>
            <w:tcW w:w="572" w:type="dxa"/>
          </w:tcPr>
          <w:p w14:paraId="6A54D40D" w14:textId="6DE5B70C" w:rsidR="00E91187" w:rsidRPr="00E91187" w:rsidRDefault="00E91187" w:rsidP="00E91187">
            <w:pPr>
              <w:pStyle w:val="TAL"/>
              <w:rPr>
                <w:sz w:val="16"/>
              </w:rPr>
            </w:pPr>
            <w:r>
              <w:rPr>
                <w:sz w:val="16"/>
              </w:rPr>
              <w:t>1373</w:t>
            </w:r>
          </w:p>
        </w:tc>
        <w:tc>
          <w:tcPr>
            <w:tcW w:w="567" w:type="dxa"/>
          </w:tcPr>
          <w:p w14:paraId="5357DB0D" w14:textId="20AC494A" w:rsidR="00E91187" w:rsidRPr="00E91187" w:rsidRDefault="00E91187" w:rsidP="00E91187">
            <w:pPr>
              <w:pStyle w:val="TAL"/>
              <w:rPr>
                <w:sz w:val="16"/>
              </w:rPr>
            </w:pPr>
            <w:r>
              <w:rPr>
                <w:sz w:val="16"/>
              </w:rPr>
              <w:t>1</w:t>
            </w:r>
          </w:p>
        </w:tc>
        <w:tc>
          <w:tcPr>
            <w:tcW w:w="567" w:type="dxa"/>
          </w:tcPr>
          <w:p w14:paraId="6C7B63E0" w14:textId="0C844E2A" w:rsidR="00E91187" w:rsidRPr="00E91187" w:rsidRDefault="00E91187" w:rsidP="00E91187">
            <w:pPr>
              <w:pStyle w:val="TAL"/>
              <w:rPr>
                <w:sz w:val="16"/>
              </w:rPr>
            </w:pPr>
            <w:r>
              <w:rPr>
                <w:sz w:val="16"/>
              </w:rPr>
              <w:t>B</w:t>
            </w:r>
          </w:p>
        </w:tc>
        <w:tc>
          <w:tcPr>
            <w:tcW w:w="510" w:type="dxa"/>
          </w:tcPr>
          <w:p w14:paraId="54B386A1" w14:textId="4AB7502A" w:rsidR="00E91187" w:rsidRPr="00E91187" w:rsidRDefault="00E91187" w:rsidP="00E91187">
            <w:pPr>
              <w:pStyle w:val="TAL"/>
              <w:rPr>
                <w:sz w:val="16"/>
              </w:rPr>
            </w:pPr>
            <w:r>
              <w:rPr>
                <w:sz w:val="16"/>
              </w:rPr>
              <w:t>Rel-19</w:t>
            </w:r>
          </w:p>
        </w:tc>
        <w:tc>
          <w:tcPr>
            <w:tcW w:w="661" w:type="dxa"/>
          </w:tcPr>
          <w:p w14:paraId="0640AAE1" w14:textId="758B29DB" w:rsidR="00E91187" w:rsidRPr="00E91187" w:rsidRDefault="00E91187" w:rsidP="00E91187">
            <w:pPr>
              <w:pStyle w:val="TAL"/>
              <w:rPr>
                <w:sz w:val="16"/>
              </w:rPr>
            </w:pPr>
            <w:r>
              <w:rPr>
                <w:sz w:val="16"/>
              </w:rPr>
              <w:t>19.2.0</w:t>
            </w:r>
          </w:p>
        </w:tc>
        <w:tc>
          <w:tcPr>
            <w:tcW w:w="2607" w:type="dxa"/>
          </w:tcPr>
          <w:p w14:paraId="79E82BCA" w14:textId="76D1A526" w:rsidR="00E91187" w:rsidRPr="00E91187" w:rsidRDefault="00E91187" w:rsidP="00E91187">
            <w:pPr>
              <w:pStyle w:val="TAL"/>
              <w:rPr>
                <w:sz w:val="16"/>
              </w:rPr>
            </w:pPr>
            <w:r>
              <w:rPr>
                <w:sz w:val="16"/>
              </w:rPr>
              <w:t xml:space="preserve">Correction to the content version within the </w:t>
            </w:r>
            <w:proofErr w:type="spellStart"/>
            <w:r>
              <w:rPr>
                <w:sz w:val="16"/>
              </w:rPr>
              <w:t>QosNotificationControlInfo</w:t>
            </w:r>
            <w:proofErr w:type="spellEnd"/>
          </w:p>
        </w:tc>
      </w:tr>
    </w:tbl>
    <w:p w14:paraId="1B9B3120" w14:textId="77777777" w:rsidR="00E91187" w:rsidRDefault="00E91187" w:rsidP="00E91187"/>
    <w:p w14:paraId="28B040B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CDE61" w14:textId="77777777" w:rsidR="00E91187" w:rsidRDefault="00E91187" w:rsidP="00E91187">
      <w:pPr>
        <w:pStyle w:val="Heading3"/>
      </w:pPr>
      <w:bookmarkStart w:id="255" w:name="_Toc200544101"/>
      <w:r>
        <w:t>19.65</w:t>
      </w:r>
      <w:r>
        <w:tab/>
        <w:t>CT Aspects for IP Domain usage [IPD]</w:t>
      </w:r>
      <w:bookmarkEnd w:id="255"/>
    </w:p>
    <w:p w14:paraId="5A321D43" w14:textId="6EF45317" w:rsidR="00E91187" w:rsidRDefault="00E91187" w:rsidP="00E91187">
      <w:pPr>
        <w:rPr>
          <w:rFonts w:ascii="Arial" w:hAnsi="Arial" w:cs="Arial"/>
          <w:b/>
          <w:sz w:val="24"/>
        </w:rPr>
      </w:pPr>
      <w:r>
        <w:rPr>
          <w:rFonts w:ascii="Arial" w:hAnsi="Arial" w:cs="Arial"/>
          <w:b/>
          <w:color w:val="0000FF"/>
          <w:sz w:val="24"/>
        </w:rPr>
        <w:t>CP-251125</w:t>
      </w:r>
      <w:r>
        <w:rPr>
          <w:rFonts w:ascii="Arial" w:hAnsi="Arial" w:cs="Arial"/>
          <w:b/>
          <w:color w:val="0000FF"/>
          <w:sz w:val="24"/>
        </w:rPr>
        <w:tab/>
      </w:r>
      <w:r>
        <w:rPr>
          <w:rFonts w:ascii="Arial" w:hAnsi="Arial" w:cs="Arial"/>
          <w:b/>
          <w:sz w:val="24"/>
        </w:rPr>
        <w:t>CR Pack on IPD</w:t>
      </w:r>
    </w:p>
    <w:p w14:paraId="7208FEC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4B5C8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E91187" w14:paraId="16A9CC8B" w14:textId="77777777" w:rsidTr="00E91187">
        <w:tc>
          <w:tcPr>
            <w:tcW w:w="1133" w:type="dxa"/>
          </w:tcPr>
          <w:p w14:paraId="3C9B438C" w14:textId="0B18A806" w:rsidR="00E91187" w:rsidRDefault="00E91187" w:rsidP="00E91187">
            <w:pPr>
              <w:pStyle w:val="TAH"/>
            </w:pPr>
            <w:r>
              <w:t>WG TDoc</w:t>
            </w:r>
          </w:p>
        </w:tc>
        <w:tc>
          <w:tcPr>
            <w:tcW w:w="1020" w:type="dxa"/>
          </w:tcPr>
          <w:p w14:paraId="2B7B28C7" w14:textId="4BF29225" w:rsidR="00E91187" w:rsidRDefault="00E91187" w:rsidP="00E91187">
            <w:pPr>
              <w:pStyle w:val="TAH"/>
            </w:pPr>
            <w:r>
              <w:t xml:space="preserve">WG </w:t>
            </w:r>
            <w:proofErr w:type="spellStart"/>
            <w:r>
              <w:t>decisn</w:t>
            </w:r>
            <w:proofErr w:type="spellEnd"/>
          </w:p>
        </w:tc>
        <w:tc>
          <w:tcPr>
            <w:tcW w:w="1020" w:type="dxa"/>
          </w:tcPr>
          <w:p w14:paraId="2ED828BF" w14:textId="33DD767A" w:rsidR="00E91187" w:rsidRDefault="00E91187" w:rsidP="00E91187">
            <w:pPr>
              <w:pStyle w:val="TAH"/>
            </w:pPr>
            <w:r>
              <w:t xml:space="preserve">TSG </w:t>
            </w:r>
            <w:proofErr w:type="spellStart"/>
            <w:r>
              <w:t>decisn</w:t>
            </w:r>
            <w:proofErr w:type="spellEnd"/>
          </w:p>
        </w:tc>
        <w:tc>
          <w:tcPr>
            <w:tcW w:w="1133" w:type="dxa"/>
          </w:tcPr>
          <w:p w14:paraId="359FE1AF" w14:textId="5216E269" w:rsidR="00E91187" w:rsidRDefault="00E91187" w:rsidP="00E91187">
            <w:pPr>
              <w:pStyle w:val="TAH"/>
            </w:pPr>
            <w:r>
              <w:t>Spec</w:t>
            </w:r>
          </w:p>
        </w:tc>
        <w:tc>
          <w:tcPr>
            <w:tcW w:w="572" w:type="dxa"/>
          </w:tcPr>
          <w:p w14:paraId="51A1B630" w14:textId="52F8C9E8" w:rsidR="00E91187" w:rsidRDefault="00E91187" w:rsidP="00E91187">
            <w:pPr>
              <w:pStyle w:val="TAH"/>
            </w:pPr>
            <w:r>
              <w:t>CR</w:t>
            </w:r>
          </w:p>
        </w:tc>
        <w:tc>
          <w:tcPr>
            <w:tcW w:w="567" w:type="dxa"/>
          </w:tcPr>
          <w:p w14:paraId="43D73172" w14:textId="2D66BB79" w:rsidR="00E91187" w:rsidRDefault="00E91187" w:rsidP="00E91187">
            <w:pPr>
              <w:pStyle w:val="TAH"/>
            </w:pPr>
            <w:r>
              <w:t>rev</w:t>
            </w:r>
          </w:p>
        </w:tc>
        <w:tc>
          <w:tcPr>
            <w:tcW w:w="567" w:type="dxa"/>
          </w:tcPr>
          <w:p w14:paraId="3190AC5F" w14:textId="5932E3E7" w:rsidR="00E91187" w:rsidRDefault="00E91187" w:rsidP="00E91187">
            <w:pPr>
              <w:pStyle w:val="TAH"/>
            </w:pPr>
            <w:r>
              <w:t>cat</w:t>
            </w:r>
          </w:p>
        </w:tc>
        <w:tc>
          <w:tcPr>
            <w:tcW w:w="510" w:type="dxa"/>
          </w:tcPr>
          <w:p w14:paraId="163176B5" w14:textId="105DF1AF" w:rsidR="00E91187" w:rsidRDefault="00E91187" w:rsidP="00E91187">
            <w:pPr>
              <w:pStyle w:val="TAH"/>
            </w:pPr>
            <w:proofErr w:type="spellStart"/>
            <w:r>
              <w:t>Rel</w:t>
            </w:r>
            <w:proofErr w:type="spellEnd"/>
          </w:p>
        </w:tc>
        <w:tc>
          <w:tcPr>
            <w:tcW w:w="661" w:type="dxa"/>
          </w:tcPr>
          <w:p w14:paraId="02A3A818" w14:textId="7F0D751A"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B7445E2" w14:textId="42525EEE" w:rsidR="00E91187" w:rsidRDefault="00E91187" w:rsidP="00E91187">
            <w:pPr>
              <w:pStyle w:val="TAH"/>
            </w:pPr>
            <w:r>
              <w:t>Title</w:t>
            </w:r>
          </w:p>
        </w:tc>
      </w:tr>
      <w:tr w:rsidR="00E91187" w14:paraId="63E114D4" w14:textId="77777777" w:rsidTr="00E91187">
        <w:tc>
          <w:tcPr>
            <w:tcW w:w="1133" w:type="dxa"/>
          </w:tcPr>
          <w:p w14:paraId="329F0989" w14:textId="4CE901F3" w:rsidR="00E91187" w:rsidRPr="00E91187" w:rsidRDefault="00E91187" w:rsidP="00E91187">
            <w:pPr>
              <w:pStyle w:val="TAL"/>
              <w:rPr>
                <w:sz w:val="16"/>
              </w:rPr>
            </w:pPr>
            <w:r>
              <w:rPr>
                <w:sz w:val="16"/>
              </w:rPr>
              <w:t>C3-252518</w:t>
            </w:r>
          </w:p>
        </w:tc>
        <w:tc>
          <w:tcPr>
            <w:tcW w:w="1020" w:type="dxa"/>
          </w:tcPr>
          <w:p w14:paraId="1A3DA82F" w14:textId="21FCA790" w:rsidR="00E91187" w:rsidRPr="00E91187" w:rsidRDefault="00E91187" w:rsidP="00E91187">
            <w:pPr>
              <w:pStyle w:val="TAL"/>
              <w:rPr>
                <w:sz w:val="16"/>
              </w:rPr>
            </w:pPr>
            <w:r>
              <w:rPr>
                <w:sz w:val="16"/>
              </w:rPr>
              <w:t>agreed</w:t>
            </w:r>
          </w:p>
        </w:tc>
        <w:tc>
          <w:tcPr>
            <w:tcW w:w="1020" w:type="dxa"/>
          </w:tcPr>
          <w:p w14:paraId="4A69DDA1" w14:textId="74B50272" w:rsidR="00E91187" w:rsidRPr="00E91187" w:rsidRDefault="00E91187" w:rsidP="00E91187">
            <w:pPr>
              <w:pStyle w:val="TAL"/>
              <w:rPr>
                <w:sz w:val="16"/>
              </w:rPr>
            </w:pPr>
            <w:r>
              <w:rPr>
                <w:sz w:val="16"/>
              </w:rPr>
              <w:t>approved</w:t>
            </w:r>
          </w:p>
        </w:tc>
        <w:tc>
          <w:tcPr>
            <w:tcW w:w="1133" w:type="dxa"/>
          </w:tcPr>
          <w:p w14:paraId="5A683910" w14:textId="5F2BC606" w:rsidR="00E91187" w:rsidRPr="00E91187" w:rsidRDefault="00E91187" w:rsidP="00E91187">
            <w:pPr>
              <w:pStyle w:val="TAL"/>
              <w:rPr>
                <w:sz w:val="16"/>
              </w:rPr>
            </w:pPr>
            <w:r>
              <w:rPr>
                <w:sz w:val="16"/>
              </w:rPr>
              <w:t>29.513</w:t>
            </w:r>
          </w:p>
        </w:tc>
        <w:tc>
          <w:tcPr>
            <w:tcW w:w="572" w:type="dxa"/>
          </w:tcPr>
          <w:p w14:paraId="6B61F0E7" w14:textId="2D58C2B3" w:rsidR="00E91187" w:rsidRPr="00E91187" w:rsidRDefault="00E91187" w:rsidP="00E91187">
            <w:pPr>
              <w:pStyle w:val="TAL"/>
              <w:rPr>
                <w:sz w:val="16"/>
              </w:rPr>
            </w:pPr>
            <w:r>
              <w:rPr>
                <w:sz w:val="16"/>
              </w:rPr>
              <w:t>0604</w:t>
            </w:r>
          </w:p>
        </w:tc>
        <w:tc>
          <w:tcPr>
            <w:tcW w:w="567" w:type="dxa"/>
          </w:tcPr>
          <w:p w14:paraId="2763C2CF" w14:textId="413223CB" w:rsidR="00E91187" w:rsidRPr="00E91187" w:rsidRDefault="00E91187" w:rsidP="00E91187">
            <w:pPr>
              <w:pStyle w:val="TAL"/>
              <w:rPr>
                <w:sz w:val="16"/>
              </w:rPr>
            </w:pPr>
            <w:r>
              <w:rPr>
                <w:sz w:val="16"/>
              </w:rPr>
              <w:t>1</w:t>
            </w:r>
          </w:p>
        </w:tc>
        <w:tc>
          <w:tcPr>
            <w:tcW w:w="567" w:type="dxa"/>
          </w:tcPr>
          <w:p w14:paraId="39354076" w14:textId="3B9409A0" w:rsidR="00E91187" w:rsidRPr="00E91187" w:rsidRDefault="00E91187" w:rsidP="00E91187">
            <w:pPr>
              <w:pStyle w:val="TAL"/>
              <w:rPr>
                <w:sz w:val="16"/>
              </w:rPr>
            </w:pPr>
            <w:r>
              <w:rPr>
                <w:sz w:val="16"/>
              </w:rPr>
              <w:t>F</w:t>
            </w:r>
          </w:p>
        </w:tc>
        <w:tc>
          <w:tcPr>
            <w:tcW w:w="510" w:type="dxa"/>
          </w:tcPr>
          <w:p w14:paraId="4AF6D0B9" w14:textId="394201A9" w:rsidR="00E91187" w:rsidRPr="00E91187" w:rsidRDefault="00E91187" w:rsidP="00E91187">
            <w:pPr>
              <w:pStyle w:val="TAL"/>
              <w:rPr>
                <w:sz w:val="16"/>
              </w:rPr>
            </w:pPr>
            <w:r>
              <w:rPr>
                <w:sz w:val="16"/>
              </w:rPr>
              <w:t>Rel-19</w:t>
            </w:r>
          </w:p>
        </w:tc>
        <w:tc>
          <w:tcPr>
            <w:tcW w:w="661" w:type="dxa"/>
          </w:tcPr>
          <w:p w14:paraId="79B22B96" w14:textId="344695A0" w:rsidR="00E91187" w:rsidRPr="00E91187" w:rsidRDefault="00E91187" w:rsidP="00E91187">
            <w:pPr>
              <w:pStyle w:val="TAL"/>
              <w:rPr>
                <w:sz w:val="16"/>
              </w:rPr>
            </w:pPr>
            <w:r>
              <w:rPr>
                <w:sz w:val="16"/>
              </w:rPr>
              <w:t>19.2.0</w:t>
            </w:r>
          </w:p>
        </w:tc>
        <w:tc>
          <w:tcPr>
            <w:tcW w:w="2607" w:type="dxa"/>
          </w:tcPr>
          <w:p w14:paraId="433F064A" w14:textId="12E6DDD0" w:rsidR="00E91187" w:rsidRPr="00E91187" w:rsidRDefault="00E91187" w:rsidP="00E91187">
            <w:pPr>
              <w:pStyle w:val="TAL"/>
              <w:rPr>
                <w:sz w:val="16"/>
              </w:rPr>
            </w:pPr>
            <w:r>
              <w:rPr>
                <w:sz w:val="16"/>
              </w:rPr>
              <w:t>The guidance for IP domain ID usage</w:t>
            </w:r>
          </w:p>
        </w:tc>
      </w:tr>
      <w:tr w:rsidR="00E91187" w14:paraId="694EA791" w14:textId="77777777" w:rsidTr="00E91187">
        <w:tc>
          <w:tcPr>
            <w:tcW w:w="1133" w:type="dxa"/>
          </w:tcPr>
          <w:p w14:paraId="1608B905" w14:textId="097F619C" w:rsidR="00E91187" w:rsidRPr="00E91187" w:rsidRDefault="00E91187" w:rsidP="00E91187">
            <w:pPr>
              <w:pStyle w:val="TAL"/>
              <w:rPr>
                <w:sz w:val="16"/>
              </w:rPr>
            </w:pPr>
            <w:r>
              <w:rPr>
                <w:sz w:val="16"/>
              </w:rPr>
              <w:t>C3-252519</w:t>
            </w:r>
          </w:p>
        </w:tc>
        <w:tc>
          <w:tcPr>
            <w:tcW w:w="1020" w:type="dxa"/>
          </w:tcPr>
          <w:p w14:paraId="67AEA388" w14:textId="76D061C7" w:rsidR="00E91187" w:rsidRPr="00E91187" w:rsidRDefault="00E91187" w:rsidP="00E91187">
            <w:pPr>
              <w:pStyle w:val="TAL"/>
              <w:rPr>
                <w:sz w:val="16"/>
              </w:rPr>
            </w:pPr>
            <w:r>
              <w:rPr>
                <w:sz w:val="16"/>
              </w:rPr>
              <w:t>agreed</w:t>
            </w:r>
          </w:p>
        </w:tc>
        <w:tc>
          <w:tcPr>
            <w:tcW w:w="1020" w:type="dxa"/>
          </w:tcPr>
          <w:p w14:paraId="31C48F22" w14:textId="334413C4" w:rsidR="00E91187" w:rsidRPr="00E91187" w:rsidRDefault="00E91187" w:rsidP="00E91187">
            <w:pPr>
              <w:pStyle w:val="TAL"/>
              <w:rPr>
                <w:sz w:val="16"/>
              </w:rPr>
            </w:pPr>
            <w:r>
              <w:rPr>
                <w:sz w:val="16"/>
              </w:rPr>
              <w:t>approved</w:t>
            </w:r>
          </w:p>
        </w:tc>
        <w:tc>
          <w:tcPr>
            <w:tcW w:w="1133" w:type="dxa"/>
          </w:tcPr>
          <w:p w14:paraId="5CB3CABD" w14:textId="55B72570" w:rsidR="00E91187" w:rsidRPr="00E91187" w:rsidRDefault="00E91187" w:rsidP="00E91187">
            <w:pPr>
              <w:pStyle w:val="TAL"/>
              <w:rPr>
                <w:sz w:val="16"/>
              </w:rPr>
            </w:pPr>
            <w:r>
              <w:rPr>
                <w:sz w:val="16"/>
              </w:rPr>
              <w:t>29.213</w:t>
            </w:r>
          </w:p>
        </w:tc>
        <w:tc>
          <w:tcPr>
            <w:tcW w:w="572" w:type="dxa"/>
          </w:tcPr>
          <w:p w14:paraId="7875A81F" w14:textId="6E240E5B" w:rsidR="00E91187" w:rsidRPr="00E91187" w:rsidRDefault="00E91187" w:rsidP="00E91187">
            <w:pPr>
              <w:pStyle w:val="TAL"/>
              <w:rPr>
                <w:sz w:val="16"/>
              </w:rPr>
            </w:pPr>
            <w:r>
              <w:rPr>
                <w:sz w:val="16"/>
              </w:rPr>
              <w:t>0750</w:t>
            </w:r>
          </w:p>
        </w:tc>
        <w:tc>
          <w:tcPr>
            <w:tcW w:w="567" w:type="dxa"/>
          </w:tcPr>
          <w:p w14:paraId="54BFA9F1" w14:textId="78479CA3" w:rsidR="00E91187" w:rsidRPr="00E91187" w:rsidRDefault="00E91187" w:rsidP="00E91187">
            <w:pPr>
              <w:pStyle w:val="TAL"/>
              <w:rPr>
                <w:sz w:val="16"/>
              </w:rPr>
            </w:pPr>
            <w:r>
              <w:rPr>
                <w:sz w:val="16"/>
              </w:rPr>
              <w:t>1</w:t>
            </w:r>
          </w:p>
        </w:tc>
        <w:tc>
          <w:tcPr>
            <w:tcW w:w="567" w:type="dxa"/>
          </w:tcPr>
          <w:p w14:paraId="57E765FB" w14:textId="6E51027D" w:rsidR="00E91187" w:rsidRPr="00E91187" w:rsidRDefault="00E91187" w:rsidP="00E91187">
            <w:pPr>
              <w:pStyle w:val="TAL"/>
              <w:rPr>
                <w:sz w:val="16"/>
              </w:rPr>
            </w:pPr>
            <w:r>
              <w:rPr>
                <w:sz w:val="16"/>
              </w:rPr>
              <w:t>F</w:t>
            </w:r>
          </w:p>
        </w:tc>
        <w:tc>
          <w:tcPr>
            <w:tcW w:w="510" w:type="dxa"/>
          </w:tcPr>
          <w:p w14:paraId="63402972" w14:textId="34D95731" w:rsidR="00E91187" w:rsidRPr="00E91187" w:rsidRDefault="00E91187" w:rsidP="00E91187">
            <w:pPr>
              <w:pStyle w:val="TAL"/>
              <w:rPr>
                <w:sz w:val="16"/>
              </w:rPr>
            </w:pPr>
            <w:r>
              <w:rPr>
                <w:sz w:val="16"/>
              </w:rPr>
              <w:t>Rel-19</w:t>
            </w:r>
          </w:p>
        </w:tc>
        <w:tc>
          <w:tcPr>
            <w:tcW w:w="661" w:type="dxa"/>
          </w:tcPr>
          <w:p w14:paraId="2F82DD65" w14:textId="10F2CE4B" w:rsidR="00E91187" w:rsidRPr="00E91187" w:rsidRDefault="00E91187" w:rsidP="00E91187">
            <w:pPr>
              <w:pStyle w:val="TAL"/>
              <w:rPr>
                <w:sz w:val="16"/>
              </w:rPr>
            </w:pPr>
            <w:r>
              <w:rPr>
                <w:sz w:val="16"/>
              </w:rPr>
              <w:t>19.0.0</w:t>
            </w:r>
          </w:p>
        </w:tc>
        <w:tc>
          <w:tcPr>
            <w:tcW w:w="2607" w:type="dxa"/>
          </w:tcPr>
          <w:p w14:paraId="4A744382" w14:textId="4DE0BE67" w:rsidR="00E91187" w:rsidRPr="00E91187" w:rsidRDefault="00E91187" w:rsidP="00E91187">
            <w:pPr>
              <w:pStyle w:val="TAL"/>
              <w:rPr>
                <w:sz w:val="16"/>
              </w:rPr>
            </w:pPr>
            <w:r>
              <w:rPr>
                <w:sz w:val="16"/>
              </w:rPr>
              <w:t>The guidance for IP domain ID usage</w:t>
            </w:r>
          </w:p>
        </w:tc>
      </w:tr>
    </w:tbl>
    <w:p w14:paraId="7C00BCFC" w14:textId="77777777" w:rsidR="00E91187" w:rsidRDefault="00E91187" w:rsidP="00E91187"/>
    <w:p w14:paraId="2ECDA79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A5135" w14:textId="77777777" w:rsidR="00E91187" w:rsidRDefault="00E91187" w:rsidP="00E91187">
      <w:pPr>
        <w:pStyle w:val="Heading3"/>
      </w:pPr>
      <w:bookmarkStart w:id="256" w:name="_Toc200544102"/>
      <w:r>
        <w:t>19.66</w:t>
      </w:r>
      <w:r>
        <w:tab/>
        <w:t xml:space="preserve">CT aspects of </w:t>
      </w:r>
      <w:proofErr w:type="spellStart"/>
      <w:r>
        <w:t>UEId</w:t>
      </w:r>
      <w:proofErr w:type="spellEnd"/>
      <w:r>
        <w:t xml:space="preserve"> Service API support for MSISDN Verification operation [TEI19_MVOSNS]</w:t>
      </w:r>
      <w:bookmarkEnd w:id="256"/>
    </w:p>
    <w:p w14:paraId="3349A6AA" w14:textId="77777777" w:rsidR="00E91187" w:rsidRDefault="00E91187" w:rsidP="00E91187">
      <w:pPr>
        <w:pStyle w:val="Heading3"/>
      </w:pPr>
      <w:bookmarkStart w:id="257" w:name="_Toc200544103"/>
      <w:r>
        <w:t>19.67</w:t>
      </w:r>
      <w:r>
        <w:tab/>
        <w:t>IMS Disaster Prevention and Restoration Enhancement [IMS_RES-CT]</w:t>
      </w:r>
      <w:bookmarkEnd w:id="257"/>
    </w:p>
    <w:p w14:paraId="314AE628" w14:textId="248CF5BC" w:rsidR="00E91187" w:rsidRDefault="00E91187" w:rsidP="00E91187">
      <w:pPr>
        <w:rPr>
          <w:rFonts w:ascii="Arial" w:hAnsi="Arial" w:cs="Arial"/>
          <w:b/>
          <w:sz w:val="24"/>
        </w:rPr>
      </w:pPr>
      <w:r>
        <w:rPr>
          <w:rFonts w:ascii="Arial" w:hAnsi="Arial" w:cs="Arial"/>
          <w:b/>
          <w:color w:val="0000FF"/>
          <w:sz w:val="24"/>
        </w:rPr>
        <w:t>CP-251074</w:t>
      </w:r>
      <w:r>
        <w:rPr>
          <w:rFonts w:ascii="Arial" w:hAnsi="Arial" w:cs="Arial"/>
          <w:b/>
          <w:color w:val="0000FF"/>
          <w:sz w:val="24"/>
        </w:rPr>
        <w:tab/>
      </w:r>
      <w:r>
        <w:rPr>
          <w:rFonts w:ascii="Arial" w:hAnsi="Arial" w:cs="Arial"/>
          <w:b/>
          <w:sz w:val="24"/>
        </w:rPr>
        <w:t>CR Pack on IMS Disaster Prevention and Restoration Enhancement</w:t>
      </w:r>
    </w:p>
    <w:p w14:paraId="094741C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E8A77A"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2F8F2679" w14:textId="77777777" w:rsidTr="00E91187">
        <w:tc>
          <w:tcPr>
            <w:tcW w:w="1133" w:type="dxa"/>
          </w:tcPr>
          <w:p w14:paraId="46D98B06" w14:textId="21C3C59A" w:rsidR="00E91187" w:rsidRDefault="00E91187" w:rsidP="00E91187">
            <w:pPr>
              <w:pStyle w:val="TAH"/>
            </w:pPr>
            <w:r>
              <w:t>WG TDoc</w:t>
            </w:r>
          </w:p>
        </w:tc>
        <w:tc>
          <w:tcPr>
            <w:tcW w:w="1020" w:type="dxa"/>
          </w:tcPr>
          <w:p w14:paraId="22B7458B" w14:textId="6E807005" w:rsidR="00E91187" w:rsidRDefault="00E91187" w:rsidP="00E91187">
            <w:pPr>
              <w:pStyle w:val="TAH"/>
            </w:pPr>
            <w:r>
              <w:t xml:space="preserve">WG </w:t>
            </w:r>
            <w:proofErr w:type="spellStart"/>
            <w:r>
              <w:t>decisn</w:t>
            </w:r>
            <w:proofErr w:type="spellEnd"/>
          </w:p>
        </w:tc>
        <w:tc>
          <w:tcPr>
            <w:tcW w:w="1020" w:type="dxa"/>
          </w:tcPr>
          <w:p w14:paraId="6BF3A03D" w14:textId="5056702B" w:rsidR="00E91187" w:rsidRDefault="00E91187" w:rsidP="00E91187">
            <w:pPr>
              <w:pStyle w:val="TAH"/>
            </w:pPr>
            <w:r>
              <w:t xml:space="preserve">TSG </w:t>
            </w:r>
            <w:proofErr w:type="spellStart"/>
            <w:r>
              <w:t>decisn</w:t>
            </w:r>
            <w:proofErr w:type="spellEnd"/>
          </w:p>
        </w:tc>
        <w:tc>
          <w:tcPr>
            <w:tcW w:w="1133" w:type="dxa"/>
          </w:tcPr>
          <w:p w14:paraId="7C572D95" w14:textId="1F1A014F" w:rsidR="00E91187" w:rsidRDefault="00E91187" w:rsidP="00E91187">
            <w:pPr>
              <w:pStyle w:val="TAH"/>
            </w:pPr>
            <w:r>
              <w:t>Spec</w:t>
            </w:r>
          </w:p>
        </w:tc>
        <w:tc>
          <w:tcPr>
            <w:tcW w:w="572" w:type="dxa"/>
          </w:tcPr>
          <w:p w14:paraId="377C9CD9" w14:textId="43B0E574" w:rsidR="00E91187" w:rsidRDefault="00E91187" w:rsidP="00E91187">
            <w:pPr>
              <w:pStyle w:val="TAH"/>
            </w:pPr>
            <w:r>
              <w:t>CR</w:t>
            </w:r>
          </w:p>
        </w:tc>
        <w:tc>
          <w:tcPr>
            <w:tcW w:w="567" w:type="dxa"/>
          </w:tcPr>
          <w:p w14:paraId="429A0414" w14:textId="745F5DFE" w:rsidR="00E91187" w:rsidRDefault="00E91187" w:rsidP="00E91187">
            <w:pPr>
              <w:pStyle w:val="TAH"/>
            </w:pPr>
            <w:r>
              <w:t>rev</w:t>
            </w:r>
          </w:p>
        </w:tc>
        <w:tc>
          <w:tcPr>
            <w:tcW w:w="567" w:type="dxa"/>
          </w:tcPr>
          <w:p w14:paraId="299B458A" w14:textId="09A5C4B9" w:rsidR="00E91187" w:rsidRDefault="00E91187" w:rsidP="00E91187">
            <w:pPr>
              <w:pStyle w:val="TAH"/>
            </w:pPr>
            <w:r>
              <w:t>cat</w:t>
            </w:r>
          </w:p>
        </w:tc>
        <w:tc>
          <w:tcPr>
            <w:tcW w:w="510" w:type="dxa"/>
          </w:tcPr>
          <w:p w14:paraId="44C7838B" w14:textId="3778B2F7" w:rsidR="00E91187" w:rsidRDefault="00E91187" w:rsidP="00E91187">
            <w:pPr>
              <w:pStyle w:val="TAH"/>
            </w:pPr>
            <w:proofErr w:type="spellStart"/>
            <w:r>
              <w:t>Rel</w:t>
            </w:r>
            <w:proofErr w:type="spellEnd"/>
          </w:p>
        </w:tc>
        <w:tc>
          <w:tcPr>
            <w:tcW w:w="661" w:type="dxa"/>
          </w:tcPr>
          <w:p w14:paraId="350E3F1E" w14:textId="2C768BB1"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7E9830A5" w14:textId="5AD9D699" w:rsidR="00E91187" w:rsidRDefault="00E91187" w:rsidP="00E91187">
            <w:pPr>
              <w:pStyle w:val="TAH"/>
            </w:pPr>
            <w:r>
              <w:t>Title</w:t>
            </w:r>
          </w:p>
        </w:tc>
      </w:tr>
      <w:tr w:rsidR="00E91187" w14:paraId="13571086" w14:textId="77777777" w:rsidTr="00E91187">
        <w:tc>
          <w:tcPr>
            <w:tcW w:w="1133" w:type="dxa"/>
          </w:tcPr>
          <w:p w14:paraId="6EBADE3A" w14:textId="0E218DF8" w:rsidR="00E91187" w:rsidRPr="00E91187" w:rsidRDefault="00E91187" w:rsidP="00E91187">
            <w:pPr>
              <w:pStyle w:val="TAL"/>
              <w:rPr>
                <w:sz w:val="16"/>
              </w:rPr>
            </w:pPr>
            <w:r>
              <w:rPr>
                <w:sz w:val="16"/>
              </w:rPr>
              <w:t>C4-252453</w:t>
            </w:r>
          </w:p>
        </w:tc>
        <w:tc>
          <w:tcPr>
            <w:tcW w:w="1020" w:type="dxa"/>
          </w:tcPr>
          <w:p w14:paraId="11EC521B" w14:textId="385019CB" w:rsidR="00E91187" w:rsidRPr="00E91187" w:rsidRDefault="00E91187" w:rsidP="00E91187">
            <w:pPr>
              <w:pStyle w:val="TAL"/>
              <w:rPr>
                <w:sz w:val="16"/>
              </w:rPr>
            </w:pPr>
            <w:r>
              <w:rPr>
                <w:sz w:val="16"/>
              </w:rPr>
              <w:t>agreed</w:t>
            </w:r>
          </w:p>
        </w:tc>
        <w:tc>
          <w:tcPr>
            <w:tcW w:w="1020" w:type="dxa"/>
          </w:tcPr>
          <w:p w14:paraId="3216932D" w14:textId="73FA4B26" w:rsidR="00E91187" w:rsidRPr="00E91187" w:rsidRDefault="00E91187" w:rsidP="00E91187">
            <w:pPr>
              <w:pStyle w:val="TAL"/>
              <w:rPr>
                <w:sz w:val="16"/>
              </w:rPr>
            </w:pPr>
            <w:r>
              <w:rPr>
                <w:sz w:val="16"/>
              </w:rPr>
              <w:t>approved</w:t>
            </w:r>
          </w:p>
        </w:tc>
        <w:tc>
          <w:tcPr>
            <w:tcW w:w="1133" w:type="dxa"/>
          </w:tcPr>
          <w:p w14:paraId="2718F61F" w14:textId="6421D8CE" w:rsidR="00E91187" w:rsidRPr="00E91187" w:rsidRDefault="00E91187" w:rsidP="00E91187">
            <w:pPr>
              <w:pStyle w:val="TAL"/>
              <w:rPr>
                <w:sz w:val="16"/>
              </w:rPr>
            </w:pPr>
            <w:r>
              <w:rPr>
                <w:sz w:val="16"/>
              </w:rPr>
              <w:t>23.380</w:t>
            </w:r>
          </w:p>
        </w:tc>
        <w:tc>
          <w:tcPr>
            <w:tcW w:w="572" w:type="dxa"/>
          </w:tcPr>
          <w:p w14:paraId="03A6D5C3" w14:textId="0187352D" w:rsidR="00E91187" w:rsidRPr="00E91187" w:rsidRDefault="00E91187" w:rsidP="00E91187">
            <w:pPr>
              <w:pStyle w:val="TAL"/>
              <w:rPr>
                <w:sz w:val="16"/>
              </w:rPr>
            </w:pPr>
            <w:r>
              <w:rPr>
                <w:sz w:val="16"/>
              </w:rPr>
              <w:t>0127</w:t>
            </w:r>
          </w:p>
        </w:tc>
        <w:tc>
          <w:tcPr>
            <w:tcW w:w="567" w:type="dxa"/>
          </w:tcPr>
          <w:p w14:paraId="32634CCB" w14:textId="3B0FA6C3" w:rsidR="00E91187" w:rsidRPr="00E91187" w:rsidRDefault="00E91187" w:rsidP="00E91187">
            <w:pPr>
              <w:pStyle w:val="TAL"/>
              <w:rPr>
                <w:sz w:val="16"/>
              </w:rPr>
            </w:pPr>
            <w:r>
              <w:rPr>
                <w:sz w:val="16"/>
              </w:rPr>
              <w:t>3</w:t>
            </w:r>
          </w:p>
        </w:tc>
        <w:tc>
          <w:tcPr>
            <w:tcW w:w="567" w:type="dxa"/>
          </w:tcPr>
          <w:p w14:paraId="2685CF01" w14:textId="627D4F25" w:rsidR="00E91187" w:rsidRPr="00E91187" w:rsidRDefault="00E91187" w:rsidP="00E91187">
            <w:pPr>
              <w:pStyle w:val="TAL"/>
              <w:rPr>
                <w:sz w:val="16"/>
              </w:rPr>
            </w:pPr>
            <w:r>
              <w:rPr>
                <w:sz w:val="16"/>
              </w:rPr>
              <w:t>B</w:t>
            </w:r>
          </w:p>
        </w:tc>
        <w:tc>
          <w:tcPr>
            <w:tcW w:w="510" w:type="dxa"/>
          </w:tcPr>
          <w:p w14:paraId="7663293C" w14:textId="7C522E9B" w:rsidR="00E91187" w:rsidRPr="00E91187" w:rsidRDefault="00E91187" w:rsidP="00E91187">
            <w:pPr>
              <w:pStyle w:val="TAL"/>
              <w:rPr>
                <w:sz w:val="16"/>
              </w:rPr>
            </w:pPr>
            <w:r>
              <w:rPr>
                <w:sz w:val="16"/>
              </w:rPr>
              <w:t>Rel-19</w:t>
            </w:r>
          </w:p>
        </w:tc>
        <w:tc>
          <w:tcPr>
            <w:tcW w:w="661" w:type="dxa"/>
          </w:tcPr>
          <w:p w14:paraId="5531D4C3" w14:textId="77D2ED49" w:rsidR="00E91187" w:rsidRPr="00E91187" w:rsidRDefault="00E91187" w:rsidP="00E91187">
            <w:pPr>
              <w:pStyle w:val="TAL"/>
              <w:rPr>
                <w:sz w:val="16"/>
              </w:rPr>
            </w:pPr>
            <w:r>
              <w:rPr>
                <w:sz w:val="16"/>
              </w:rPr>
              <w:t>18.1.0</w:t>
            </w:r>
          </w:p>
        </w:tc>
        <w:tc>
          <w:tcPr>
            <w:tcW w:w="2607" w:type="dxa"/>
          </w:tcPr>
          <w:p w14:paraId="73BC2151" w14:textId="71E608D2" w:rsidR="00E91187" w:rsidRPr="00E91187" w:rsidRDefault="00E91187" w:rsidP="00E91187">
            <w:pPr>
              <w:pStyle w:val="TAL"/>
              <w:rPr>
                <w:sz w:val="16"/>
              </w:rPr>
            </w:pPr>
            <w:r>
              <w:rPr>
                <w:sz w:val="16"/>
              </w:rPr>
              <w:t>Add a new clause of detection of EPC/5GC NF failures and IMS restoration procedures</w:t>
            </w:r>
          </w:p>
        </w:tc>
      </w:tr>
      <w:tr w:rsidR="00E91187" w14:paraId="21F23B3E" w14:textId="77777777" w:rsidTr="00E91187">
        <w:tc>
          <w:tcPr>
            <w:tcW w:w="1133" w:type="dxa"/>
          </w:tcPr>
          <w:p w14:paraId="74536710" w14:textId="64D76ECC" w:rsidR="00E91187" w:rsidRPr="00E91187" w:rsidRDefault="00E91187" w:rsidP="00E91187">
            <w:pPr>
              <w:pStyle w:val="TAL"/>
              <w:rPr>
                <w:sz w:val="16"/>
              </w:rPr>
            </w:pPr>
            <w:r>
              <w:rPr>
                <w:sz w:val="16"/>
              </w:rPr>
              <w:t>C4-252454</w:t>
            </w:r>
          </w:p>
        </w:tc>
        <w:tc>
          <w:tcPr>
            <w:tcW w:w="1020" w:type="dxa"/>
          </w:tcPr>
          <w:p w14:paraId="3EA5B42B" w14:textId="37C26792" w:rsidR="00E91187" w:rsidRPr="00E91187" w:rsidRDefault="00E91187" w:rsidP="00E91187">
            <w:pPr>
              <w:pStyle w:val="TAL"/>
              <w:rPr>
                <w:sz w:val="16"/>
              </w:rPr>
            </w:pPr>
            <w:r>
              <w:rPr>
                <w:sz w:val="16"/>
              </w:rPr>
              <w:t>agreed</w:t>
            </w:r>
          </w:p>
        </w:tc>
        <w:tc>
          <w:tcPr>
            <w:tcW w:w="1020" w:type="dxa"/>
          </w:tcPr>
          <w:p w14:paraId="75FDAA10" w14:textId="380C0F40" w:rsidR="00E91187" w:rsidRPr="00E91187" w:rsidRDefault="00E91187" w:rsidP="00E91187">
            <w:pPr>
              <w:pStyle w:val="TAL"/>
              <w:rPr>
                <w:sz w:val="16"/>
              </w:rPr>
            </w:pPr>
            <w:r>
              <w:rPr>
                <w:sz w:val="16"/>
              </w:rPr>
              <w:t>approved</w:t>
            </w:r>
          </w:p>
        </w:tc>
        <w:tc>
          <w:tcPr>
            <w:tcW w:w="1133" w:type="dxa"/>
          </w:tcPr>
          <w:p w14:paraId="1F721CDA" w14:textId="41B1E177" w:rsidR="00E91187" w:rsidRPr="00E91187" w:rsidRDefault="00E91187" w:rsidP="00E91187">
            <w:pPr>
              <w:pStyle w:val="TAL"/>
              <w:rPr>
                <w:sz w:val="16"/>
              </w:rPr>
            </w:pPr>
            <w:r>
              <w:rPr>
                <w:sz w:val="16"/>
              </w:rPr>
              <w:t>23.380</w:t>
            </w:r>
          </w:p>
        </w:tc>
        <w:tc>
          <w:tcPr>
            <w:tcW w:w="572" w:type="dxa"/>
          </w:tcPr>
          <w:p w14:paraId="77C9A68B" w14:textId="60237C8D" w:rsidR="00E91187" w:rsidRPr="00E91187" w:rsidRDefault="00E91187" w:rsidP="00E91187">
            <w:pPr>
              <w:pStyle w:val="TAL"/>
              <w:rPr>
                <w:sz w:val="16"/>
              </w:rPr>
            </w:pPr>
            <w:r>
              <w:rPr>
                <w:sz w:val="16"/>
              </w:rPr>
              <w:t>0129</w:t>
            </w:r>
          </w:p>
        </w:tc>
        <w:tc>
          <w:tcPr>
            <w:tcW w:w="567" w:type="dxa"/>
          </w:tcPr>
          <w:p w14:paraId="0E070A0D" w14:textId="4C6E23C2" w:rsidR="00E91187" w:rsidRPr="00E91187" w:rsidRDefault="00E91187" w:rsidP="00E91187">
            <w:pPr>
              <w:pStyle w:val="TAL"/>
              <w:rPr>
                <w:sz w:val="16"/>
              </w:rPr>
            </w:pPr>
            <w:r>
              <w:rPr>
                <w:sz w:val="16"/>
              </w:rPr>
              <w:t>2</w:t>
            </w:r>
          </w:p>
        </w:tc>
        <w:tc>
          <w:tcPr>
            <w:tcW w:w="567" w:type="dxa"/>
          </w:tcPr>
          <w:p w14:paraId="3F194966" w14:textId="385EB0F4" w:rsidR="00E91187" w:rsidRPr="00E91187" w:rsidRDefault="00E91187" w:rsidP="00E91187">
            <w:pPr>
              <w:pStyle w:val="TAL"/>
              <w:rPr>
                <w:sz w:val="16"/>
              </w:rPr>
            </w:pPr>
            <w:r>
              <w:rPr>
                <w:sz w:val="16"/>
              </w:rPr>
              <w:t>B</w:t>
            </w:r>
          </w:p>
        </w:tc>
        <w:tc>
          <w:tcPr>
            <w:tcW w:w="510" w:type="dxa"/>
          </w:tcPr>
          <w:p w14:paraId="48219C21" w14:textId="23B75490" w:rsidR="00E91187" w:rsidRPr="00E91187" w:rsidRDefault="00E91187" w:rsidP="00E91187">
            <w:pPr>
              <w:pStyle w:val="TAL"/>
              <w:rPr>
                <w:sz w:val="16"/>
              </w:rPr>
            </w:pPr>
            <w:r>
              <w:rPr>
                <w:sz w:val="16"/>
              </w:rPr>
              <w:t>Rel-19</w:t>
            </w:r>
          </w:p>
        </w:tc>
        <w:tc>
          <w:tcPr>
            <w:tcW w:w="661" w:type="dxa"/>
          </w:tcPr>
          <w:p w14:paraId="4C6F822B" w14:textId="4B33DC92" w:rsidR="00E91187" w:rsidRPr="00E91187" w:rsidRDefault="00E91187" w:rsidP="00E91187">
            <w:pPr>
              <w:pStyle w:val="TAL"/>
              <w:rPr>
                <w:sz w:val="16"/>
              </w:rPr>
            </w:pPr>
            <w:r>
              <w:rPr>
                <w:sz w:val="16"/>
              </w:rPr>
              <w:t>18.1.0</w:t>
            </w:r>
          </w:p>
        </w:tc>
        <w:tc>
          <w:tcPr>
            <w:tcW w:w="2607" w:type="dxa"/>
          </w:tcPr>
          <w:p w14:paraId="6CE17FD7" w14:textId="1FA1B917" w:rsidR="00E91187" w:rsidRPr="00E91187" w:rsidRDefault="00E91187" w:rsidP="00E91187">
            <w:pPr>
              <w:pStyle w:val="TAL"/>
              <w:rPr>
                <w:sz w:val="16"/>
              </w:rPr>
            </w:pPr>
            <w:r>
              <w:rPr>
                <w:sz w:val="16"/>
              </w:rPr>
              <w:t>P-CSCF triggering SMF/PGW-C failure checking</w:t>
            </w:r>
          </w:p>
        </w:tc>
      </w:tr>
      <w:tr w:rsidR="00E91187" w14:paraId="59D8ECE9" w14:textId="77777777" w:rsidTr="00E91187">
        <w:tc>
          <w:tcPr>
            <w:tcW w:w="1133" w:type="dxa"/>
          </w:tcPr>
          <w:p w14:paraId="4505557A" w14:textId="7205801B" w:rsidR="00E91187" w:rsidRPr="00E91187" w:rsidRDefault="00E91187" w:rsidP="00E91187">
            <w:pPr>
              <w:pStyle w:val="TAL"/>
              <w:rPr>
                <w:sz w:val="16"/>
              </w:rPr>
            </w:pPr>
            <w:r>
              <w:rPr>
                <w:sz w:val="16"/>
              </w:rPr>
              <w:t>C4-252455</w:t>
            </w:r>
          </w:p>
        </w:tc>
        <w:tc>
          <w:tcPr>
            <w:tcW w:w="1020" w:type="dxa"/>
          </w:tcPr>
          <w:p w14:paraId="78AD124B" w14:textId="5810875D" w:rsidR="00E91187" w:rsidRPr="00E91187" w:rsidRDefault="00E91187" w:rsidP="00E91187">
            <w:pPr>
              <w:pStyle w:val="TAL"/>
              <w:rPr>
                <w:sz w:val="16"/>
              </w:rPr>
            </w:pPr>
            <w:r>
              <w:rPr>
                <w:sz w:val="16"/>
              </w:rPr>
              <w:t>agreed</w:t>
            </w:r>
          </w:p>
        </w:tc>
        <w:tc>
          <w:tcPr>
            <w:tcW w:w="1020" w:type="dxa"/>
          </w:tcPr>
          <w:p w14:paraId="22A3B372" w14:textId="0D25E8DC" w:rsidR="00E91187" w:rsidRPr="00E91187" w:rsidRDefault="00E91187" w:rsidP="00E91187">
            <w:pPr>
              <w:pStyle w:val="TAL"/>
              <w:rPr>
                <w:sz w:val="16"/>
              </w:rPr>
            </w:pPr>
            <w:r>
              <w:rPr>
                <w:sz w:val="16"/>
              </w:rPr>
              <w:t>approved</w:t>
            </w:r>
          </w:p>
        </w:tc>
        <w:tc>
          <w:tcPr>
            <w:tcW w:w="1133" w:type="dxa"/>
          </w:tcPr>
          <w:p w14:paraId="7D27DAFA" w14:textId="0262ECE2" w:rsidR="00E91187" w:rsidRPr="00E91187" w:rsidRDefault="00E91187" w:rsidP="00E91187">
            <w:pPr>
              <w:pStyle w:val="TAL"/>
              <w:rPr>
                <w:sz w:val="16"/>
              </w:rPr>
            </w:pPr>
            <w:r>
              <w:rPr>
                <w:sz w:val="16"/>
              </w:rPr>
              <w:t>23.380</w:t>
            </w:r>
          </w:p>
        </w:tc>
        <w:tc>
          <w:tcPr>
            <w:tcW w:w="572" w:type="dxa"/>
          </w:tcPr>
          <w:p w14:paraId="7D089C5B" w14:textId="28264CFB" w:rsidR="00E91187" w:rsidRPr="00E91187" w:rsidRDefault="00E91187" w:rsidP="00E91187">
            <w:pPr>
              <w:pStyle w:val="TAL"/>
              <w:rPr>
                <w:sz w:val="16"/>
              </w:rPr>
            </w:pPr>
            <w:r>
              <w:rPr>
                <w:sz w:val="16"/>
              </w:rPr>
              <w:t>0128</w:t>
            </w:r>
          </w:p>
        </w:tc>
        <w:tc>
          <w:tcPr>
            <w:tcW w:w="567" w:type="dxa"/>
          </w:tcPr>
          <w:p w14:paraId="4E6352DB" w14:textId="6063F979" w:rsidR="00E91187" w:rsidRPr="00E91187" w:rsidRDefault="00E91187" w:rsidP="00E91187">
            <w:pPr>
              <w:pStyle w:val="TAL"/>
              <w:rPr>
                <w:sz w:val="16"/>
              </w:rPr>
            </w:pPr>
            <w:r>
              <w:rPr>
                <w:sz w:val="16"/>
              </w:rPr>
              <w:t>3</w:t>
            </w:r>
          </w:p>
        </w:tc>
        <w:tc>
          <w:tcPr>
            <w:tcW w:w="567" w:type="dxa"/>
          </w:tcPr>
          <w:p w14:paraId="536E88E1" w14:textId="766681F4" w:rsidR="00E91187" w:rsidRPr="00E91187" w:rsidRDefault="00E91187" w:rsidP="00E91187">
            <w:pPr>
              <w:pStyle w:val="TAL"/>
              <w:rPr>
                <w:sz w:val="16"/>
              </w:rPr>
            </w:pPr>
            <w:r>
              <w:rPr>
                <w:sz w:val="16"/>
              </w:rPr>
              <w:t>B</w:t>
            </w:r>
          </w:p>
        </w:tc>
        <w:tc>
          <w:tcPr>
            <w:tcW w:w="510" w:type="dxa"/>
          </w:tcPr>
          <w:p w14:paraId="5285FA1A" w14:textId="5594562A" w:rsidR="00E91187" w:rsidRPr="00E91187" w:rsidRDefault="00E91187" w:rsidP="00E91187">
            <w:pPr>
              <w:pStyle w:val="TAL"/>
              <w:rPr>
                <w:sz w:val="16"/>
              </w:rPr>
            </w:pPr>
            <w:r>
              <w:rPr>
                <w:sz w:val="16"/>
              </w:rPr>
              <w:t>Rel-19</w:t>
            </w:r>
          </w:p>
        </w:tc>
        <w:tc>
          <w:tcPr>
            <w:tcW w:w="661" w:type="dxa"/>
          </w:tcPr>
          <w:p w14:paraId="78D89387" w14:textId="36BA7215" w:rsidR="00E91187" w:rsidRPr="00E91187" w:rsidRDefault="00E91187" w:rsidP="00E91187">
            <w:pPr>
              <w:pStyle w:val="TAL"/>
              <w:rPr>
                <w:sz w:val="16"/>
              </w:rPr>
            </w:pPr>
            <w:r>
              <w:rPr>
                <w:sz w:val="16"/>
              </w:rPr>
              <w:t>18.1.0</w:t>
            </w:r>
          </w:p>
        </w:tc>
        <w:tc>
          <w:tcPr>
            <w:tcW w:w="2607" w:type="dxa"/>
          </w:tcPr>
          <w:p w14:paraId="27A0AB50" w14:textId="29B76DE4" w:rsidR="00E91187" w:rsidRPr="00E91187" w:rsidRDefault="00E91187" w:rsidP="00E91187">
            <w:pPr>
              <w:pStyle w:val="TAL"/>
              <w:rPr>
                <w:sz w:val="16"/>
              </w:rPr>
            </w:pPr>
            <w:r>
              <w:rPr>
                <w:sz w:val="16"/>
              </w:rPr>
              <w:t>Add the PCRF/PCF-based restoration solution for EPC/5GC NF failure</w:t>
            </w:r>
          </w:p>
        </w:tc>
      </w:tr>
      <w:tr w:rsidR="00E91187" w14:paraId="64101E8D" w14:textId="77777777" w:rsidTr="00E91187">
        <w:tc>
          <w:tcPr>
            <w:tcW w:w="1133" w:type="dxa"/>
          </w:tcPr>
          <w:p w14:paraId="04C9A457" w14:textId="5970FF42" w:rsidR="00E91187" w:rsidRPr="00E91187" w:rsidRDefault="00E91187" w:rsidP="00E91187">
            <w:pPr>
              <w:pStyle w:val="TAL"/>
              <w:rPr>
                <w:sz w:val="16"/>
              </w:rPr>
            </w:pPr>
            <w:r>
              <w:rPr>
                <w:sz w:val="16"/>
              </w:rPr>
              <w:t>C4-252456</w:t>
            </w:r>
          </w:p>
        </w:tc>
        <w:tc>
          <w:tcPr>
            <w:tcW w:w="1020" w:type="dxa"/>
          </w:tcPr>
          <w:p w14:paraId="46B25547" w14:textId="5EFD605D" w:rsidR="00E91187" w:rsidRPr="00E91187" w:rsidRDefault="00E91187" w:rsidP="00E91187">
            <w:pPr>
              <w:pStyle w:val="TAL"/>
              <w:rPr>
                <w:sz w:val="16"/>
              </w:rPr>
            </w:pPr>
            <w:r>
              <w:rPr>
                <w:sz w:val="16"/>
              </w:rPr>
              <w:t>agreed</w:t>
            </w:r>
          </w:p>
        </w:tc>
        <w:tc>
          <w:tcPr>
            <w:tcW w:w="1020" w:type="dxa"/>
          </w:tcPr>
          <w:p w14:paraId="427E5D0F" w14:textId="3966C460" w:rsidR="00E91187" w:rsidRPr="00E91187" w:rsidRDefault="00E91187" w:rsidP="00E91187">
            <w:pPr>
              <w:pStyle w:val="TAL"/>
              <w:rPr>
                <w:sz w:val="16"/>
              </w:rPr>
            </w:pPr>
            <w:r>
              <w:rPr>
                <w:sz w:val="16"/>
              </w:rPr>
              <w:t>approved</w:t>
            </w:r>
          </w:p>
        </w:tc>
        <w:tc>
          <w:tcPr>
            <w:tcW w:w="1133" w:type="dxa"/>
          </w:tcPr>
          <w:p w14:paraId="04C4E13E" w14:textId="368862A1" w:rsidR="00E91187" w:rsidRPr="00E91187" w:rsidRDefault="00E91187" w:rsidP="00E91187">
            <w:pPr>
              <w:pStyle w:val="TAL"/>
              <w:rPr>
                <w:sz w:val="16"/>
              </w:rPr>
            </w:pPr>
            <w:r>
              <w:rPr>
                <w:sz w:val="16"/>
              </w:rPr>
              <w:t>23.380</w:t>
            </w:r>
          </w:p>
        </w:tc>
        <w:tc>
          <w:tcPr>
            <w:tcW w:w="572" w:type="dxa"/>
          </w:tcPr>
          <w:p w14:paraId="1001C45E" w14:textId="293C8678" w:rsidR="00E91187" w:rsidRPr="00E91187" w:rsidRDefault="00E91187" w:rsidP="00E91187">
            <w:pPr>
              <w:pStyle w:val="TAL"/>
              <w:rPr>
                <w:sz w:val="16"/>
              </w:rPr>
            </w:pPr>
            <w:r>
              <w:rPr>
                <w:sz w:val="16"/>
              </w:rPr>
              <w:t>0130</w:t>
            </w:r>
          </w:p>
        </w:tc>
        <w:tc>
          <w:tcPr>
            <w:tcW w:w="567" w:type="dxa"/>
          </w:tcPr>
          <w:p w14:paraId="2ED71082" w14:textId="11FF641E" w:rsidR="00E91187" w:rsidRPr="00E91187" w:rsidRDefault="00E91187" w:rsidP="00E91187">
            <w:pPr>
              <w:pStyle w:val="TAL"/>
              <w:rPr>
                <w:sz w:val="16"/>
              </w:rPr>
            </w:pPr>
            <w:r>
              <w:rPr>
                <w:sz w:val="16"/>
              </w:rPr>
              <w:t>2</w:t>
            </w:r>
          </w:p>
        </w:tc>
        <w:tc>
          <w:tcPr>
            <w:tcW w:w="567" w:type="dxa"/>
          </w:tcPr>
          <w:p w14:paraId="0BA11436" w14:textId="0DB0810F" w:rsidR="00E91187" w:rsidRPr="00E91187" w:rsidRDefault="00E91187" w:rsidP="00E91187">
            <w:pPr>
              <w:pStyle w:val="TAL"/>
              <w:rPr>
                <w:sz w:val="16"/>
              </w:rPr>
            </w:pPr>
            <w:r>
              <w:rPr>
                <w:sz w:val="16"/>
              </w:rPr>
              <w:t>B</w:t>
            </w:r>
          </w:p>
        </w:tc>
        <w:tc>
          <w:tcPr>
            <w:tcW w:w="510" w:type="dxa"/>
          </w:tcPr>
          <w:p w14:paraId="3D910BF2" w14:textId="4753CBBB" w:rsidR="00E91187" w:rsidRPr="00E91187" w:rsidRDefault="00E91187" w:rsidP="00E91187">
            <w:pPr>
              <w:pStyle w:val="TAL"/>
              <w:rPr>
                <w:sz w:val="16"/>
              </w:rPr>
            </w:pPr>
            <w:r>
              <w:rPr>
                <w:sz w:val="16"/>
              </w:rPr>
              <w:t>Rel-19</w:t>
            </w:r>
          </w:p>
        </w:tc>
        <w:tc>
          <w:tcPr>
            <w:tcW w:w="661" w:type="dxa"/>
          </w:tcPr>
          <w:p w14:paraId="008422D4" w14:textId="74BB9002" w:rsidR="00E91187" w:rsidRPr="00E91187" w:rsidRDefault="00E91187" w:rsidP="00E91187">
            <w:pPr>
              <w:pStyle w:val="TAL"/>
              <w:rPr>
                <w:sz w:val="16"/>
              </w:rPr>
            </w:pPr>
            <w:r>
              <w:rPr>
                <w:sz w:val="16"/>
              </w:rPr>
              <w:t>18.1.0</w:t>
            </w:r>
          </w:p>
        </w:tc>
        <w:tc>
          <w:tcPr>
            <w:tcW w:w="2607" w:type="dxa"/>
          </w:tcPr>
          <w:p w14:paraId="6838BF4F" w14:textId="5A909D14" w:rsidR="00E91187" w:rsidRPr="00E91187" w:rsidRDefault="00E91187" w:rsidP="00E91187">
            <w:pPr>
              <w:pStyle w:val="TAL"/>
              <w:rPr>
                <w:sz w:val="16"/>
              </w:rPr>
            </w:pPr>
            <w:r>
              <w:rPr>
                <w:sz w:val="16"/>
              </w:rPr>
              <w:t>IMS restoration procedure after PCRF/PCF failure</w:t>
            </w:r>
          </w:p>
        </w:tc>
      </w:tr>
    </w:tbl>
    <w:p w14:paraId="6AA14F61" w14:textId="77777777" w:rsidR="00E91187" w:rsidRDefault="00E91187" w:rsidP="00E91187"/>
    <w:p w14:paraId="17AD6286"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6E98EF" w14:textId="77777777" w:rsidR="00E91187" w:rsidRDefault="00E91187" w:rsidP="00E91187">
      <w:pPr>
        <w:pStyle w:val="Heading3"/>
      </w:pPr>
      <w:bookmarkStart w:id="258" w:name="_Toc200544104"/>
      <w:r>
        <w:t>19.68</w:t>
      </w:r>
      <w:r>
        <w:tab/>
        <w:t>CT aspects on Advanced Media Delivery [AMD_PRO-MED-CT]</w:t>
      </w:r>
      <w:bookmarkEnd w:id="258"/>
    </w:p>
    <w:p w14:paraId="48103385" w14:textId="12B9A382" w:rsidR="00E91187" w:rsidRDefault="00E91187" w:rsidP="00E91187">
      <w:pPr>
        <w:rPr>
          <w:rFonts w:ascii="Arial" w:hAnsi="Arial" w:cs="Arial"/>
          <w:b/>
          <w:sz w:val="24"/>
        </w:rPr>
      </w:pPr>
      <w:r>
        <w:rPr>
          <w:rFonts w:ascii="Arial" w:hAnsi="Arial" w:cs="Arial"/>
          <w:b/>
          <w:color w:val="0000FF"/>
          <w:sz w:val="24"/>
        </w:rPr>
        <w:t>CP-251075</w:t>
      </w:r>
      <w:r>
        <w:rPr>
          <w:rFonts w:ascii="Arial" w:hAnsi="Arial" w:cs="Arial"/>
          <w:b/>
          <w:color w:val="0000FF"/>
          <w:sz w:val="24"/>
        </w:rPr>
        <w:tab/>
      </w:r>
      <w:r>
        <w:rPr>
          <w:rFonts w:ascii="Arial" w:hAnsi="Arial" w:cs="Arial"/>
          <w:b/>
          <w:sz w:val="24"/>
        </w:rPr>
        <w:t>CR Pack on CT aspects on Advanced Media Delivery</w:t>
      </w:r>
    </w:p>
    <w:p w14:paraId="09A200DC"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609608"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E91187" w14:paraId="04B754D9" w14:textId="77777777" w:rsidTr="00E91187">
        <w:tc>
          <w:tcPr>
            <w:tcW w:w="1133" w:type="dxa"/>
          </w:tcPr>
          <w:p w14:paraId="46EF7888" w14:textId="083EAB27" w:rsidR="00E91187" w:rsidRDefault="00E91187" w:rsidP="00E91187">
            <w:pPr>
              <w:pStyle w:val="TAH"/>
            </w:pPr>
            <w:r>
              <w:t>WG TDoc</w:t>
            </w:r>
          </w:p>
        </w:tc>
        <w:tc>
          <w:tcPr>
            <w:tcW w:w="1020" w:type="dxa"/>
          </w:tcPr>
          <w:p w14:paraId="6BEFE6B9" w14:textId="6738B1FC" w:rsidR="00E91187" w:rsidRDefault="00E91187" w:rsidP="00E91187">
            <w:pPr>
              <w:pStyle w:val="TAH"/>
            </w:pPr>
            <w:r>
              <w:t xml:space="preserve">WG </w:t>
            </w:r>
            <w:proofErr w:type="spellStart"/>
            <w:r>
              <w:t>decisn</w:t>
            </w:r>
            <w:proofErr w:type="spellEnd"/>
          </w:p>
        </w:tc>
        <w:tc>
          <w:tcPr>
            <w:tcW w:w="1020" w:type="dxa"/>
          </w:tcPr>
          <w:p w14:paraId="6D7347EE" w14:textId="051100F1" w:rsidR="00E91187" w:rsidRDefault="00E91187" w:rsidP="00E91187">
            <w:pPr>
              <w:pStyle w:val="TAH"/>
            </w:pPr>
            <w:r>
              <w:t xml:space="preserve">TSG </w:t>
            </w:r>
            <w:proofErr w:type="spellStart"/>
            <w:r>
              <w:t>decisn</w:t>
            </w:r>
            <w:proofErr w:type="spellEnd"/>
          </w:p>
        </w:tc>
        <w:tc>
          <w:tcPr>
            <w:tcW w:w="1133" w:type="dxa"/>
          </w:tcPr>
          <w:p w14:paraId="7A9B780F" w14:textId="785DE2B5" w:rsidR="00E91187" w:rsidRDefault="00E91187" w:rsidP="00E91187">
            <w:pPr>
              <w:pStyle w:val="TAH"/>
            </w:pPr>
            <w:r>
              <w:t>Spec</w:t>
            </w:r>
          </w:p>
        </w:tc>
        <w:tc>
          <w:tcPr>
            <w:tcW w:w="572" w:type="dxa"/>
          </w:tcPr>
          <w:p w14:paraId="3959C85E" w14:textId="44CF2CB2" w:rsidR="00E91187" w:rsidRDefault="00E91187" w:rsidP="00E91187">
            <w:pPr>
              <w:pStyle w:val="TAH"/>
            </w:pPr>
            <w:r>
              <w:t>CR</w:t>
            </w:r>
          </w:p>
        </w:tc>
        <w:tc>
          <w:tcPr>
            <w:tcW w:w="567" w:type="dxa"/>
          </w:tcPr>
          <w:p w14:paraId="44688DCC" w14:textId="5AF274B7" w:rsidR="00E91187" w:rsidRDefault="00E91187" w:rsidP="00E91187">
            <w:pPr>
              <w:pStyle w:val="TAH"/>
            </w:pPr>
            <w:r>
              <w:t>rev</w:t>
            </w:r>
          </w:p>
        </w:tc>
        <w:tc>
          <w:tcPr>
            <w:tcW w:w="567" w:type="dxa"/>
          </w:tcPr>
          <w:p w14:paraId="7A14A82B" w14:textId="22747855" w:rsidR="00E91187" w:rsidRDefault="00E91187" w:rsidP="00E91187">
            <w:pPr>
              <w:pStyle w:val="TAH"/>
            </w:pPr>
            <w:r>
              <w:t>cat</w:t>
            </w:r>
          </w:p>
        </w:tc>
        <w:tc>
          <w:tcPr>
            <w:tcW w:w="510" w:type="dxa"/>
          </w:tcPr>
          <w:p w14:paraId="05846A64" w14:textId="69392546" w:rsidR="00E91187" w:rsidRDefault="00E91187" w:rsidP="00E91187">
            <w:pPr>
              <w:pStyle w:val="TAH"/>
            </w:pPr>
            <w:proofErr w:type="spellStart"/>
            <w:r>
              <w:t>Rel</w:t>
            </w:r>
            <w:proofErr w:type="spellEnd"/>
          </w:p>
        </w:tc>
        <w:tc>
          <w:tcPr>
            <w:tcW w:w="661" w:type="dxa"/>
          </w:tcPr>
          <w:p w14:paraId="43F2400A" w14:textId="5057EAC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3F8FA4F0" w14:textId="57D7F51E" w:rsidR="00E91187" w:rsidRDefault="00E91187" w:rsidP="00E91187">
            <w:pPr>
              <w:pStyle w:val="TAH"/>
            </w:pPr>
            <w:r>
              <w:t>Title</w:t>
            </w:r>
          </w:p>
        </w:tc>
      </w:tr>
      <w:tr w:rsidR="00E91187" w14:paraId="22972A56" w14:textId="77777777" w:rsidTr="00E91187">
        <w:tc>
          <w:tcPr>
            <w:tcW w:w="1133" w:type="dxa"/>
          </w:tcPr>
          <w:p w14:paraId="5ABDC712" w14:textId="1C3FE2C3" w:rsidR="00E91187" w:rsidRPr="00E91187" w:rsidRDefault="00E91187" w:rsidP="00E91187">
            <w:pPr>
              <w:pStyle w:val="TAL"/>
              <w:rPr>
                <w:sz w:val="16"/>
              </w:rPr>
            </w:pPr>
            <w:r>
              <w:rPr>
                <w:sz w:val="16"/>
              </w:rPr>
              <w:t>C4-252340</w:t>
            </w:r>
          </w:p>
        </w:tc>
        <w:tc>
          <w:tcPr>
            <w:tcW w:w="1020" w:type="dxa"/>
          </w:tcPr>
          <w:p w14:paraId="3D8AF3C7" w14:textId="59EB0B2F" w:rsidR="00E91187" w:rsidRPr="00E91187" w:rsidRDefault="00E91187" w:rsidP="00E91187">
            <w:pPr>
              <w:pStyle w:val="TAL"/>
              <w:rPr>
                <w:sz w:val="16"/>
              </w:rPr>
            </w:pPr>
            <w:r>
              <w:rPr>
                <w:sz w:val="16"/>
              </w:rPr>
              <w:t>revised</w:t>
            </w:r>
          </w:p>
        </w:tc>
        <w:tc>
          <w:tcPr>
            <w:tcW w:w="1020" w:type="dxa"/>
          </w:tcPr>
          <w:p w14:paraId="16B6E4E6" w14:textId="2918FAB1" w:rsidR="00E91187" w:rsidRPr="00E91187" w:rsidRDefault="00E91187" w:rsidP="00E91187">
            <w:pPr>
              <w:pStyle w:val="TAL"/>
              <w:rPr>
                <w:sz w:val="16"/>
              </w:rPr>
            </w:pPr>
            <w:r>
              <w:rPr>
                <w:sz w:val="16"/>
              </w:rPr>
              <w:t>revised</w:t>
            </w:r>
          </w:p>
        </w:tc>
        <w:tc>
          <w:tcPr>
            <w:tcW w:w="1133" w:type="dxa"/>
          </w:tcPr>
          <w:p w14:paraId="01780999" w14:textId="3E56325D" w:rsidR="00E91187" w:rsidRPr="00E91187" w:rsidRDefault="00E91187" w:rsidP="00E91187">
            <w:pPr>
              <w:pStyle w:val="TAL"/>
              <w:rPr>
                <w:sz w:val="16"/>
              </w:rPr>
            </w:pPr>
            <w:r>
              <w:rPr>
                <w:sz w:val="16"/>
              </w:rPr>
              <w:t>29.581</w:t>
            </w:r>
          </w:p>
        </w:tc>
        <w:tc>
          <w:tcPr>
            <w:tcW w:w="572" w:type="dxa"/>
          </w:tcPr>
          <w:p w14:paraId="7514F557" w14:textId="0BD7005E" w:rsidR="00E91187" w:rsidRPr="00E91187" w:rsidRDefault="00E91187" w:rsidP="00E91187">
            <w:pPr>
              <w:pStyle w:val="TAL"/>
              <w:rPr>
                <w:sz w:val="16"/>
              </w:rPr>
            </w:pPr>
            <w:r>
              <w:rPr>
                <w:sz w:val="16"/>
              </w:rPr>
              <w:t>0052</w:t>
            </w:r>
          </w:p>
        </w:tc>
        <w:tc>
          <w:tcPr>
            <w:tcW w:w="567" w:type="dxa"/>
          </w:tcPr>
          <w:p w14:paraId="401504BD" w14:textId="5235BCD0" w:rsidR="00E91187" w:rsidRPr="00E91187" w:rsidRDefault="00E91187" w:rsidP="00E91187">
            <w:pPr>
              <w:pStyle w:val="TAL"/>
              <w:rPr>
                <w:sz w:val="16"/>
              </w:rPr>
            </w:pPr>
            <w:r>
              <w:rPr>
                <w:sz w:val="16"/>
              </w:rPr>
              <w:t>1</w:t>
            </w:r>
          </w:p>
        </w:tc>
        <w:tc>
          <w:tcPr>
            <w:tcW w:w="567" w:type="dxa"/>
          </w:tcPr>
          <w:p w14:paraId="0163AEE4" w14:textId="729946E9" w:rsidR="00E91187" w:rsidRPr="00E91187" w:rsidRDefault="00E91187" w:rsidP="00E91187">
            <w:pPr>
              <w:pStyle w:val="TAL"/>
              <w:rPr>
                <w:sz w:val="16"/>
              </w:rPr>
            </w:pPr>
            <w:r>
              <w:rPr>
                <w:sz w:val="16"/>
              </w:rPr>
              <w:t>B</w:t>
            </w:r>
          </w:p>
        </w:tc>
        <w:tc>
          <w:tcPr>
            <w:tcW w:w="510" w:type="dxa"/>
          </w:tcPr>
          <w:p w14:paraId="68390757" w14:textId="7D424031" w:rsidR="00E91187" w:rsidRPr="00E91187" w:rsidRDefault="00E91187" w:rsidP="00E91187">
            <w:pPr>
              <w:pStyle w:val="TAL"/>
              <w:rPr>
                <w:sz w:val="16"/>
              </w:rPr>
            </w:pPr>
            <w:r>
              <w:rPr>
                <w:sz w:val="16"/>
              </w:rPr>
              <w:t>Rel-19</w:t>
            </w:r>
          </w:p>
        </w:tc>
        <w:tc>
          <w:tcPr>
            <w:tcW w:w="661" w:type="dxa"/>
          </w:tcPr>
          <w:p w14:paraId="6EDB7C61" w14:textId="71A59933" w:rsidR="00E91187" w:rsidRPr="00E91187" w:rsidRDefault="00E91187" w:rsidP="00E91187">
            <w:pPr>
              <w:pStyle w:val="TAL"/>
              <w:rPr>
                <w:sz w:val="16"/>
              </w:rPr>
            </w:pPr>
            <w:r>
              <w:rPr>
                <w:sz w:val="16"/>
              </w:rPr>
              <w:t>18.5.0</w:t>
            </w:r>
          </w:p>
        </w:tc>
        <w:tc>
          <w:tcPr>
            <w:tcW w:w="2607" w:type="dxa"/>
          </w:tcPr>
          <w:p w14:paraId="753F907E" w14:textId="78F32E0A" w:rsidR="00E91187" w:rsidRPr="00E91187" w:rsidRDefault="00E91187" w:rsidP="00E91187">
            <w:pPr>
              <w:pStyle w:val="TAL"/>
              <w:rPr>
                <w:sz w:val="16"/>
              </w:rPr>
            </w:pPr>
            <w:r>
              <w:rPr>
                <w:sz w:val="16"/>
              </w:rPr>
              <w:t>Support of In-session Unicast Repair of MBS Object Distribution</w:t>
            </w:r>
          </w:p>
        </w:tc>
      </w:tr>
    </w:tbl>
    <w:p w14:paraId="3293BCA2" w14:textId="77777777" w:rsidR="00E91187" w:rsidRDefault="00E91187" w:rsidP="00E91187"/>
    <w:p w14:paraId="18A41D5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2F1682" w14:textId="1968ABB2" w:rsidR="00E91187" w:rsidRDefault="00E91187" w:rsidP="00E91187">
      <w:pPr>
        <w:rPr>
          <w:rFonts w:ascii="Arial" w:hAnsi="Arial" w:cs="Arial"/>
          <w:b/>
          <w:sz w:val="24"/>
        </w:rPr>
      </w:pPr>
      <w:r>
        <w:rPr>
          <w:rFonts w:ascii="Arial" w:hAnsi="Arial" w:cs="Arial"/>
          <w:b/>
          <w:color w:val="0000FF"/>
          <w:sz w:val="24"/>
        </w:rPr>
        <w:t>CP-251258</w:t>
      </w:r>
      <w:r>
        <w:rPr>
          <w:rFonts w:ascii="Arial" w:hAnsi="Arial" w:cs="Arial"/>
          <w:b/>
          <w:color w:val="0000FF"/>
          <w:sz w:val="24"/>
        </w:rPr>
        <w:tab/>
      </w:r>
      <w:r>
        <w:rPr>
          <w:rFonts w:ascii="Arial" w:hAnsi="Arial" w:cs="Arial"/>
          <w:b/>
          <w:sz w:val="24"/>
        </w:rPr>
        <w:t>Support of In-session Unicast Repair of MBS Object Distribution</w:t>
      </w:r>
    </w:p>
    <w:p w14:paraId="6CE61061"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29.581 v18.5.0</w:t>
      </w:r>
      <w:r>
        <w:rPr>
          <w:i/>
        </w:rPr>
        <w:tab/>
        <w:t xml:space="preserve">  CR-0052  rev 2 Cat: B (Rel-19)</w:t>
      </w:r>
      <w:r>
        <w:rPr>
          <w:i/>
        </w:rPr>
        <w:br/>
      </w:r>
      <w:r>
        <w:rPr>
          <w:i/>
        </w:rPr>
        <w:br/>
      </w:r>
      <w:r>
        <w:rPr>
          <w:i/>
        </w:rPr>
        <w:tab/>
      </w:r>
      <w:r>
        <w:rPr>
          <w:i/>
        </w:rPr>
        <w:tab/>
      </w:r>
      <w:r>
        <w:rPr>
          <w:i/>
        </w:rPr>
        <w:tab/>
      </w:r>
      <w:r>
        <w:rPr>
          <w:i/>
        </w:rPr>
        <w:tab/>
      </w:r>
      <w:r>
        <w:rPr>
          <w:i/>
        </w:rPr>
        <w:tab/>
        <w:t>Source: Qualcomm Incorporated</w:t>
      </w:r>
    </w:p>
    <w:p w14:paraId="558DCE4C" w14:textId="77777777" w:rsidR="00E91187" w:rsidRDefault="00E91187" w:rsidP="00E91187">
      <w:pPr>
        <w:rPr>
          <w:color w:val="808080"/>
        </w:rPr>
      </w:pPr>
      <w:r>
        <w:rPr>
          <w:color w:val="808080"/>
        </w:rPr>
        <w:t>(Replaces C4-252340)</w:t>
      </w:r>
    </w:p>
    <w:p w14:paraId="1B0DD876" w14:textId="77777777" w:rsidR="00E91187" w:rsidRDefault="00E91187" w:rsidP="00E91187">
      <w:pPr>
        <w:rPr>
          <w:rFonts w:ascii="Arial" w:hAnsi="Arial" w:cs="Arial"/>
          <w:b/>
        </w:rPr>
      </w:pPr>
      <w:r>
        <w:rPr>
          <w:rFonts w:ascii="Arial" w:hAnsi="Arial" w:cs="Arial"/>
          <w:b/>
        </w:rPr>
        <w:t xml:space="preserve">Abstract: </w:t>
      </w:r>
    </w:p>
    <w:p w14:paraId="17DABE90" w14:textId="77777777" w:rsidR="00E91187" w:rsidRDefault="00E91187" w:rsidP="00E91187">
      <w:r>
        <w:t>Revision of C4-252340 in CR Pack CP-251075.</w:t>
      </w:r>
    </w:p>
    <w:p w14:paraId="1C0C0B6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666F8" w14:textId="77777777" w:rsidR="00E91187" w:rsidRDefault="00E91187" w:rsidP="00E91187">
      <w:pPr>
        <w:pStyle w:val="Heading3"/>
      </w:pPr>
      <w:bookmarkStart w:id="259" w:name="_Toc200544105"/>
      <w:r>
        <w:t>19.69</w:t>
      </w:r>
      <w:r>
        <w:tab/>
        <w:t>CT aspects for ATSSS Rule Provisioning via 3GPP access connected to EPC [TEI19_ARP3E-CT]</w:t>
      </w:r>
      <w:bookmarkEnd w:id="259"/>
    </w:p>
    <w:p w14:paraId="21913CC8" w14:textId="7049F2BA" w:rsidR="00E91187" w:rsidRDefault="00E91187" w:rsidP="00E91187">
      <w:pPr>
        <w:rPr>
          <w:rFonts w:ascii="Arial" w:hAnsi="Arial" w:cs="Arial"/>
          <w:b/>
          <w:sz w:val="24"/>
        </w:rPr>
      </w:pPr>
      <w:r>
        <w:rPr>
          <w:rFonts w:ascii="Arial" w:hAnsi="Arial" w:cs="Arial"/>
          <w:b/>
          <w:color w:val="0000FF"/>
          <w:sz w:val="24"/>
        </w:rPr>
        <w:t>CP-251196</w:t>
      </w:r>
      <w:r>
        <w:rPr>
          <w:rFonts w:ascii="Arial" w:hAnsi="Arial" w:cs="Arial"/>
          <w:b/>
          <w:color w:val="0000FF"/>
          <w:sz w:val="24"/>
        </w:rPr>
        <w:tab/>
      </w:r>
      <w:r>
        <w:rPr>
          <w:rFonts w:ascii="Arial" w:hAnsi="Arial" w:cs="Arial"/>
          <w:b/>
          <w:sz w:val="24"/>
        </w:rPr>
        <w:t>CR pack on  TEI19_ARP3E</w:t>
      </w:r>
    </w:p>
    <w:p w14:paraId="15BC34BA"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B542C9"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E91187" w14:paraId="37B59B0D" w14:textId="77777777" w:rsidTr="00E91187">
        <w:tc>
          <w:tcPr>
            <w:tcW w:w="1133" w:type="dxa"/>
          </w:tcPr>
          <w:p w14:paraId="6A80BD9F" w14:textId="4D0A2334" w:rsidR="00E91187" w:rsidRDefault="00E91187" w:rsidP="00E91187">
            <w:pPr>
              <w:pStyle w:val="TAH"/>
            </w:pPr>
            <w:r>
              <w:t>WG TDoc</w:t>
            </w:r>
          </w:p>
        </w:tc>
        <w:tc>
          <w:tcPr>
            <w:tcW w:w="1020" w:type="dxa"/>
          </w:tcPr>
          <w:p w14:paraId="67F76549" w14:textId="18F567CC" w:rsidR="00E91187" w:rsidRDefault="00E91187" w:rsidP="00E91187">
            <w:pPr>
              <w:pStyle w:val="TAH"/>
            </w:pPr>
            <w:r>
              <w:t xml:space="preserve">WG </w:t>
            </w:r>
            <w:proofErr w:type="spellStart"/>
            <w:r>
              <w:t>decisn</w:t>
            </w:r>
            <w:proofErr w:type="spellEnd"/>
          </w:p>
        </w:tc>
        <w:tc>
          <w:tcPr>
            <w:tcW w:w="1020" w:type="dxa"/>
          </w:tcPr>
          <w:p w14:paraId="18F58A46" w14:textId="199BB1C9" w:rsidR="00E91187" w:rsidRDefault="00E91187" w:rsidP="00E91187">
            <w:pPr>
              <w:pStyle w:val="TAH"/>
            </w:pPr>
            <w:r>
              <w:t xml:space="preserve">TSG </w:t>
            </w:r>
            <w:proofErr w:type="spellStart"/>
            <w:r>
              <w:t>decisn</w:t>
            </w:r>
            <w:proofErr w:type="spellEnd"/>
          </w:p>
        </w:tc>
        <w:tc>
          <w:tcPr>
            <w:tcW w:w="1133" w:type="dxa"/>
          </w:tcPr>
          <w:p w14:paraId="1EC6505C" w14:textId="05003A19" w:rsidR="00E91187" w:rsidRDefault="00E91187" w:rsidP="00E91187">
            <w:pPr>
              <w:pStyle w:val="TAH"/>
            </w:pPr>
            <w:r>
              <w:t>Spec</w:t>
            </w:r>
          </w:p>
        </w:tc>
        <w:tc>
          <w:tcPr>
            <w:tcW w:w="572" w:type="dxa"/>
          </w:tcPr>
          <w:p w14:paraId="3905A45A" w14:textId="74C18EE5" w:rsidR="00E91187" w:rsidRDefault="00E91187" w:rsidP="00E91187">
            <w:pPr>
              <w:pStyle w:val="TAH"/>
            </w:pPr>
            <w:r>
              <w:t>CR</w:t>
            </w:r>
          </w:p>
        </w:tc>
        <w:tc>
          <w:tcPr>
            <w:tcW w:w="567" w:type="dxa"/>
          </w:tcPr>
          <w:p w14:paraId="287EDCC0" w14:textId="4093E1C6" w:rsidR="00E91187" w:rsidRDefault="00E91187" w:rsidP="00E91187">
            <w:pPr>
              <w:pStyle w:val="TAH"/>
            </w:pPr>
            <w:r>
              <w:t>rev</w:t>
            </w:r>
          </w:p>
        </w:tc>
        <w:tc>
          <w:tcPr>
            <w:tcW w:w="567" w:type="dxa"/>
          </w:tcPr>
          <w:p w14:paraId="25E7733D" w14:textId="04494911" w:rsidR="00E91187" w:rsidRDefault="00E91187" w:rsidP="00E91187">
            <w:pPr>
              <w:pStyle w:val="TAH"/>
            </w:pPr>
            <w:r>
              <w:t>cat</w:t>
            </w:r>
          </w:p>
        </w:tc>
        <w:tc>
          <w:tcPr>
            <w:tcW w:w="510" w:type="dxa"/>
          </w:tcPr>
          <w:p w14:paraId="3B3CBB8F" w14:textId="0A84C661" w:rsidR="00E91187" w:rsidRDefault="00E91187" w:rsidP="00E91187">
            <w:pPr>
              <w:pStyle w:val="TAH"/>
            </w:pPr>
            <w:proofErr w:type="spellStart"/>
            <w:r>
              <w:t>Rel</w:t>
            </w:r>
            <w:proofErr w:type="spellEnd"/>
          </w:p>
        </w:tc>
        <w:tc>
          <w:tcPr>
            <w:tcW w:w="661" w:type="dxa"/>
          </w:tcPr>
          <w:p w14:paraId="23F432F8" w14:textId="22BB295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A541BA6" w14:textId="012EC27C" w:rsidR="00E91187" w:rsidRDefault="00E91187" w:rsidP="00E91187">
            <w:pPr>
              <w:pStyle w:val="TAH"/>
            </w:pPr>
            <w:r>
              <w:t>Title</w:t>
            </w:r>
          </w:p>
        </w:tc>
      </w:tr>
      <w:tr w:rsidR="00E91187" w14:paraId="28CAE8E5" w14:textId="77777777" w:rsidTr="00E91187">
        <w:tc>
          <w:tcPr>
            <w:tcW w:w="1133" w:type="dxa"/>
          </w:tcPr>
          <w:p w14:paraId="08534E13" w14:textId="0B555B6E" w:rsidR="00E91187" w:rsidRPr="00E91187" w:rsidRDefault="00E91187" w:rsidP="00E91187">
            <w:pPr>
              <w:pStyle w:val="TAL"/>
              <w:rPr>
                <w:sz w:val="16"/>
              </w:rPr>
            </w:pPr>
            <w:r>
              <w:rPr>
                <w:sz w:val="16"/>
              </w:rPr>
              <w:t>C1-252072</w:t>
            </w:r>
          </w:p>
        </w:tc>
        <w:tc>
          <w:tcPr>
            <w:tcW w:w="1020" w:type="dxa"/>
          </w:tcPr>
          <w:p w14:paraId="7EE6D9AF" w14:textId="64A15450" w:rsidR="00E91187" w:rsidRPr="00E91187" w:rsidRDefault="00E91187" w:rsidP="00E91187">
            <w:pPr>
              <w:pStyle w:val="TAL"/>
              <w:rPr>
                <w:sz w:val="16"/>
              </w:rPr>
            </w:pPr>
            <w:r>
              <w:rPr>
                <w:sz w:val="16"/>
              </w:rPr>
              <w:t>agreed</w:t>
            </w:r>
          </w:p>
        </w:tc>
        <w:tc>
          <w:tcPr>
            <w:tcW w:w="1020" w:type="dxa"/>
          </w:tcPr>
          <w:p w14:paraId="793A03E9" w14:textId="1C2C7A99" w:rsidR="00E91187" w:rsidRPr="00E91187" w:rsidRDefault="00E91187" w:rsidP="00E91187">
            <w:pPr>
              <w:pStyle w:val="TAL"/>
              <w:rPr>
                <w:sz w:val="16"/>
              </w:rPr>
            </w:pPr>
            <w:r>
              <w:rPr>
                <w:sz w:val="16"/>
              </w:rPr>
              <w:t>approved</w:t>
            </w:r>
          </w:p>
        </w:tc>
        <w:tc>
          <w:tcPr>
            <w:tcW w:w="1133" w:type="dxa"/>
          </w:tcPr>
          <w:p w14:paraId="41B4ECDE" w14:textId="71680AE2" w:rsidR="00E91187" w:rsidRPr="00E91187" w:rsidRDefault="00E91187" w:rsidP="00E91187">
            <w:pPr>
              <w:pStyle w:val="TAL"/>
              <w:rPr>
                <w:sz w:val="16"/>
              </w:rPr>
            </w:pPr>
            <w:r>
              <w:rPr>
                <w:sz w:val="16"/>
              </w:rPr>
              <w:t>24.193</w:t>
            </w:r>
          </w:p>
        </w:tc>
        <w:tc>
          <w:tcPr>
            <w:tcW w:w="572" w:type="dxa"/>
          </w:tcPr>
          <w:p w14:paraId="54EFD7CA" w14:textId="3F766EFF" w:rsidR="00E91187" w:rsidRPr="00E91187" w:rsidRDefault="00E91187" w:rsidP="00E91187">
            <w:pPr>
              <w:pStyle w:val="TAL"/>
              <w:rPr>
                <w:sz w:val="16"/>
              </w:rPr>
            </w:pPr>
            <w:r>
              <w:rPr>
                <w:sz w:val="16"/>
              </w:rPr>
              <w:t>0207</w:t>
            </w:r>
          </w:p>
        </w:tc>
        <w:tc>
          <w:tcPr>
            <w:tcW w:w="567" w:type="dxa"/>
          </w:tcPr>
          <w:p w14:paraId="103643BE" w14:textId="3D8CFFE2" w:rsidR="00E91187" w:rsidRPr="00E91187" w:rsidRDefault="00E91187" w:rsidP="00E91187">
            <w:pPr>
              <w:pStyle w:val="TAL"/>
              <w:rPr>
                <w:sz w:val="16"/>
              </w:rPr>
            </w:pPr>
            <w:r>
              <w:rPr>
                <w:sz w:val="16"/>
              </w:rPr>
              <w:t>1</w:t>
            </w:r>
          </w:p>
        </w:tc>
        <w:tc>
          <w:tcPr>
            <w:tcW w:w="567" w:type="dxa"/>
          </w:tcPr>
          <w:p w14:paraId="0CD17DF5" w14:textId="6541535F" w:rsidR="00E91187" w:rsidRPr="00E91187" w:rsidRDefault="00E91187" w:rsidP="00E91187">
            <w:pPr>
              <w:pStyle w:val="TAL"/>
              <w:rPr>
                <w:sz w:val="16"/>
              </w:rPr>
            </w:pPr>
            <w:r>
              <w:rPr>
                <w:sz w:val="16"/>
              </w:rPr>
              <w:t>B</w:t>
            </w:r>
          </w:p>
        </w:tc>
        <w:tc>
          <w:tcPr>
            <w:tcW w:w="510" w:type="dxa"/>
          </w:tcPr>
          <w:p w14:paraId="5BD9E0BE" w14:textId="16284E4A" w:rsidR="00E91187" w:rsidRPr="00E91187" w:rsidRDefault="00E91187" w:rsidP="00E91187">
            <w:pPr>
              <w:pStyle w:val="TAL"/>
              <w:rPr>
                <w:sz w:val="16"/>
              </w:rPr>
            </w:pPr>
            <w:r>
              <w:rPr>
                <w:sz w:val="16"/>
              </w:rPr>
              <w:t>Rel-19</w:t>
            </w:r>
          </w:p>
        </w:tc>
        <w:tc>
          <w:tcPr>
            <w:tcW w:w="661" w:type="dxa"/>
          </w:tcPr>
          <w:p w14:paraId="508FB077" w14:textId="23501A24" w:rsidR="00E91187" w:rsidRPr="00E91187" w:rsidRDefault="00E91187" w:rsidP="00E91187">
            <w:pPr>
              <w:pStyle w:val="TAL"/>
              <w:rPr>
                <w:sz w:val="16"/>
              </w:rPr>
            </w:pPr>
            <w:r>
              <w:rPr>
                <w:sz w:val="16"/>
              </w:rPr>
              <w:t>19.2.0</w:t>
            </w:r>
          </w:p>
        </w:tc>
        <w:tc>
          <w:tcPr>
            <w:tcW w:w="2607" w:type="dxa"/>
          </w:tcPr>
          <w:p w14:paraId="33719E19" w14:textId="5307A5D4" w:rsidR="00E91187" w:rsidRPr="00E91187" w:rsidRDefault="00E91187" w:rsidP="00E91187">
            <w:pPr>
              <w:pStyle w:val="TAL"/>
              <w:rPr>
                <w:sz w:val="16"/>
              </w:rPr>
            </w:pPr>
            <w:r>
              <w:rPr>
                <w:sz w:val="16"/>
              </w:rPr>
              <w:t>Update of ATSSS rules via E-UTRAN connected to EPC</w:t>
            </w:r>
          </w:p>
        </w:tc>
      </w:tr>
      <w:tr w:rsidR="00E91187" w14:paraId="488A8055" w14:textId="77777777" w:rsidTr="00E91187">
        <w:tc>
          <w:tcPr>
            <w:tcW w:w="1133" w:type="dxa"/>
          </w:tcPr>
          <w:p w14:paraId="1298FABB" w14:textId="046A2A47" w:rsidR="00E91187" w:rsidRPr="00E91187" w:rsidRDefault="00E91187" w:rsidP="00E91187">
            <w:pPr>
              <w:pStyle w:val="TAL"/>
              <w:rPr>
                <w:sz w:val="16"/>
              </w:rPr>
            </w:pPr>
            <w:r>
              <w:rPr>
                <w:sz w:val="16"/>
              </w:rPr>
              <w:t>C1-252550</w:t>
            </w:r>
          </w:p>
        </w:tc>
        <w:tc>
          <w:tcPr>
            <w:tcW w:w="1020" w:type="dxa"/>
          </w:tcPr>
          <w:p w14:paraId="11D7A15E" w14:textId="77E4A0C2" w:rsidR="00E91187" w:rsidRPr="00E91187" w:rsidRDefault="00E91187" w:rsidP="00E91187">
            <w:pPr>
              <w:pStyle w:val="TAL"/>
              <w:rPr>
                <w:sz w:val="16"/>
              </w:rPr>
            </w:pPr>
            <w:r>
              <w:rPr>
                <w:sz w:val="16"/>
              </w:rPr>
              <w:t>agreed</w:t>
            </w:r>
          </w:p>
        </w:tc>
        <w:tc>
          <w:tcPr>
            <w:tcW w:w="1020" w:type="dxa"/>
          </w:tcPr>
          <w:p w14:paraId="185646ED" w14:textId="18F830CF" w:rsidR="00E91187" w:rsidRPr="00E91187" w:rsidRDefault="00E91187" w:rsidP="00E91187">
            <w:pPr>
              <w:pStyle w:val="TAL"/>
              <w:rPr>
                <w:sz w:val="16"/>
              </w:rPr>
            </w:pPr>
            <w:r>
              <w:rPr>
                <w:sz w:val="16"/>
              </w:rPr>
              <w:t>approved</w:t>
            </w:r>
          </w:p>
        </w:tc>
        <w:tc>
          <w:tcPr>
            <w:tcW w:w="1133" w:type="dxa"/>
          </w:tcPr>
          <w:p w14:paraId="40EBB948" w14:textId="04753245" w:rsidR="00E91187" w:rsidRPr="00E91187" w:rsidRDefault="00E91187" w:rsidP="00E91187">
            <w:pPr>
              <w:pStyle w:val="TAL"/>
              <w:rPr>
                <w:sz w:val="16"/>
              </w:rPr>
            </w:pPr>
            <w:r>
              <w:rPr>
                <w:sz w:val="16"/>
              </w:rPr>
              <w:t>24.193</w:t>
            </w:r>
          </w:p>
        </w:tc>
        <w:tc>
          <w:tcPr>
            <w:tcW w:w="572" w:type="dxa"/>
          </w:tcPr>
          <w:p w14:paraId="2E2FC810" w14:textId="1F1635F8" w:rsidR="00E91187" w:rsidRPr="00E91187" w:rsidRDefault="00E91187" w:rsidP="00E91187">
            <w:pPr>
              <w:pStyle w:val="TAL"/>
              <w:rPr>
                <w:sz w:val="16"/>
              </w:rPr>
            </w:pPr>
            <w:r>
              <w:rPr>
                <w:sz w:val="16"/>
              </w:rPr>
              <w:t>0208</w:t>
            </w:r>
          </w:p>
        </w:tc>
        <w:tc>
          <w:tcPr>
            <w:tcW w:w="567" w:type="dxa"/>
          </w:tcPr>
          <w:p w14:paraId="7A1ADD88" w14:textId="322127B6" w:rsidR="00E91187" w:rsidRPr="00E91187" w:rsidRDefault="00E91187" w:rsidP="00E91187">
            <w:pPr>
              <w:pStyle w:val="TAL"/>
              <w:rPr>
                <w:sz w:val="16"/>
              </w:rPr>
            </w:pPr>
            <w:r>
              <w:rPr>
                <w:sz w:val="16"/>
              </w:rPr>
              <w:t>2</w:t>
            </w:r>
          </w:p>
        </w:tc>
        <w:tc>
          <w:tcPr>
            <w:tcW w:w="567" w:type="dxa"/>
          </w:tcPr>
          <w:p w14:paraId="73B1B4CC" w14:textId="3CFD48EF" w:rsidR="00E91187" w:rsidRPr="00E91187" w:rsidRDefault="00E91187" w:rsidP="00E91187">
            <w:pPr>
              <w:pStyle w:val="TAL"/>
              <w:rPr>
                <w:sz w:val="16"/>
              </w:rPr>
            </w:pPr>
            <w:r>
              <w:rPr>
                <w:sz w:val="16"/>
              </w:rPr>
              <w:t>B</w:t>
            </w:r>
          </w:p>
        </w:tc>
        <w:tc>
          <w:tcPr>
            <w:tcW w:w="510" w:type="dxa"/>
          </w:tcPr>
          <w:p w14:paraId="0371E2D6" w14:textId="5BE3CE2B" w:rsidR="00E91187" w:rsidRPr="00E91187" w:rsidRDefault="00E91187" w:rsidP="00E91187">
            <w:pPr>
              <w:pStyle w:val="TAL"/>
              <w:rPr>
                <w:sz w:val="16"/>
              </w:rPr>
            </w:pPr>
            <w:r>
              <w:rPr>
                <w:sz w:val="16"/>
              </w:rPr>
              <w:t>Rel-19</w:t>
            </w:r>
          </w:p>
        </w:tc>
        <w:tc>
          <w:tcPr>
            <w:tcW w:w="661" w:type="dxa"/>
          </w:tcPr>
          <w:p w14:paraId="4317CE6F" w14:textId="4D691D30" w:rsidR="00E91187" w:rsidRPr="00E91187" w:rsidRDefault="00E91187" w:rsidP="00E91187">
            <w:pPr>
              <w:pStyle w:val="TAL"/>
              <w:rPr>
                <w:sz w:val="16"/>
              </w:rPr>
            </w:pPr>
            <w:r>
              <w:rPr>
                <w:sz w:val="16"/>
              </w:rPr>
              <w:t>19.2.0</w:t>
            </w:r>
          </w:p>
        </w:tc>
        <w:tc>
          <w:tcPr>
            <w:tcW w:w="2607" w:type="dxa"/>
          </w:tcPr>
          <w:p w14:paraId="035755FD" w14:textId="5491A4E9" w:rsidR="00E91187" w:rsidRPr="00E91187" w:rsidRDefault="00E91187" w:rsidP="00E91187">
            <w:pPr>
              <w:pStyle w:val="TAL"/>
              <w:rPr>
                <w:sz w:val="16"/>
              </w:rPr>
            </w:pPr>
            <w:r>
              <w:rPr>
                <w:sz w:val="16"/>
              </w:rPr>
              <w:t>Introduction of ATSSS rules provisioning support indicator</w:t>
            </w:r>
          </w:p>
        </w:tc>
      </w:tr>
    </w:tbl>
    <w:p w14:paraId="029B9175" w14:textId="77777777" w:rsidR="00E91187" w:rsidRDefault="00E91187" w:rsidP="00E91187"/>
    <w:p w14:paraId="173CCDD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C0C87" w14:textId="77777777" w:rsidR="00E91187" w:rsidRDefault="00E91187" w:rsidP="00E91187">
      <w:pPr>
        <w:pStyle w:val="Heading3"/>
      </w:pPr>
      <w:bookmarkStart w:id="260" w:name="_Toc200544106"/>
      <w:r>
        <w:t>19.70</w:t>
      </w:r>
      <w:r>
        <w:tab/>
        <w:t>CT aspects of Architecture support of Ambient power-enabled Internet of Things [AmbientIoT-CT]</w:t>
      </w:r>
      <w:bookmarkEnd w:id="260"/>
    </w:p>
    <w:p w14:paraId="05054F2D" w14:textId="603AF50A" w:rsidR="00E91187" w:rsidRDefault="00E91187" w:rsidP="00E91187">
      <w:pPr>
        <w:rPr>
          <w:rFonts w:ascii="Arial" w:hAnsi="Arial" w:cs="Arial"/>
          <w:b/>
          <w:sz w:val="24"/>
        </w:rPr>
      </w:pPr>
      <w:r>
        <w:rPr>
          <w:rFonts w:ascii="Arial" w:hAnsi="Arial" w:cs="Arial"/>
          <w:b/>
          <w:color w:val="0000FF"/>
          <w:sz w:val="24"/>
        </w:rPr>
        <w:t>CP-251046</w:t>
      </w:r>
      <w:r>
        <w:rPr>
          <w:rFonts w:ascii="Arial" w:hAnsi="Arial" w:cs="Arial"/>
          <w:b/>
          <w:color w:val="0000FF"/>
          <w:sz w:val="24"/>
        </w:rPr>
        <w:tab/>
      </w:r>
      <w:r>
        <w:rPr>
          <w:rFonts w:ascii="Arial" w:hAnsi="Arial" w:cs="Arial"/>
          <w:b/>
          <w:sz w:val="24"/>
        </w:rPr>
        <w:t>CR Pack on Ambient power-enabled Internet of Things</w:t>
      </w:r>
    </w:p>
    <w:p w14:paraId="1709CA08"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A440AB"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E91187" w14:paraId="26474D3D" w14:textId="77777777" w:rsidTr="00E91187">
        <w:tc>
          <w:tcPr>
            <w:tcW w:w="1133" w:type="dxa"/>
          </w:tcPr>
          <w:p w14:paraId="3A1D13AA" w14:textId="186ADA01" w:rsidR="00E91187" w:rsidRDefault="00E91187" w:rsidP="00E91187">
            <w:pPr>
              <w:pStyle w:val="TAH"/>
            </w:pPr>
            <w:r>
              <w:lastRenderedPageBreak/>
              <w:t>WG TDoc</w:t>
            </w:r>
          </w:p>
        </w:tc>
        <w:tc>
          <w:tcPr>
            <w:tcW w:w="1020" w:type="dxa"/>
          </w:tcPr>
          <w:p w14:paraId="08883F9F" w14:textId="563A1EB8" w:rsidR="00E91187" w:rsidRDefault="00E91187" w:rsidP="00E91187">
            <w:pPr>
              <w:pStyle w:val="TAH"/>
            </w:pPr>
            <w:r>
              <w:t xml:space="preserve">WG </w:t>
            </w:r>
            <w:proofErr w:type="spellStart"/>
            <w:r>
              <w:t>decisn</w:t>
            </w:r>
            <w:proofErr w:type="spellEnd"/>
          </w:p>
        </w:tc>
        <w:tc>
          <w:tcPr>
            <w:tcW w:w="1020" w:type="dxa"/>
          </w:tcPr>
          <w:p w14:paraId="6DFD6896" w14:textId="0EB96831" w:rsidR="00E91187" w:rsidRDefault="00E91187" w:rsidP="00E91187">
            <w:pPr>
              <w:pStyle w:val="TAH"/>
            </w:pPr>
            <w:r>
              <w:t xml:space="preserve">TSG </w:t>
            </w:r>
            <w:proofErr w:type="spellStart"/>
            <w:r>
              <w:t>decisn</w:t>
            </w:r>
            <w:proofErr w:type="spellEnd"/>
          </w:p>
        </w:tc>
        <w:tc>
          <w:tcPr>
            <w:tcW w:w="1133" w:type="dxa"/>
          </w:tcPr>
          <w:p w14:paraId="2DA23AAE" w14:textId="79DED020" w:rsidR="00E91187" w:rsidRDefault="00E91187" w:rsidP="00E91187">
            <w:pPr>
              <w:pStyle w:val="TAH"/>
            </w:pPr>
            <w:r>
              <w:t>Spec</w:t>
            </w:r>
          </w:p>
        </w:tc>
        <w:tc>
          <w:tcPr>
            <w:tcW w:w="572" w:type="dxa"/>
          </w:tcPr>
          <w:p w14:paraId="43B1E62D" w14:textId="73E361E5" w:rsidR="00E91187" w:rsidRDefault="00E91187" w:rsidP="00E91187">
            <w:pPr>
              <w:pStyle w:val="TAH"/>
            </w:pPr>
            <w:r>
              <w:t>CR</w:t>
            </w:r>
          </w:p>
        </w:tc>
        <w:tc>
          <w:tcPr>
            <w:tcW w:w="567" w:type="dxa"/>
          </w:tcPr>
          <w:p w14:paraId="1AD81255" w14:textId="752F7B36" w:rsidR="00E91187" w:rsidRDefault="00E91187" w:rsidP="00E91187">
            <w:pPr>
              <w:pStyle w:val="TAH"/>
            </w:pPr>
            <w:r>
              <w:t>rev</w:t>
            </w:r>
          </w:p>
        </w:tc>
        <w:tc>
          <w:tcPr>
            <w:tcW w:w="567" w:type="dxa"/>
          </w:tcPr>
          <w:p w14:paraId="6E441361" w14:textId="3996AB8C" w:rsidR="00E91187" w:rsidRDefault="00E91187" w:rsidP="00E91187">
            <w:pPr>
              <w:pStyle w:val="TAH"/>
            </w:pPr>
            <w:r>
              <w:t>cat</w:t>
            </w:r>
          </w:p>
        </w:tc>
        <w:tc>
          <w:tcPr>
            <w:tcW w:w="510" w:type="dxa"/>
          </w:tcPr>
          <w:p w14:paraId="44A85B89" w14:textId="643FE71C" w:rsidR="00E91187" w:rsidRDefault="00E91187" w:rsidP="00E91187">
            <w:pPr>
              <w:pStyle w:val="TAH"/>
            </w:pPr>
            <w:proofErr w:type="spellStart"/>
            <w:r>
              <w:t>Rel</w:t>
            </w:r>
            <w:proofErr w:type="spellEnd"/>
          </w:p>
        </w:tc>
        <w:tc>
          <w:tcPr>
            <w:tcW w:w="661" w:type="dxa"/>
          </w:tcPr>
          <w:p w14:paraId="09CC74CF" w14:textId="0292016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03A9DB1B" w14:textId="364D8DC9" w:rsidR="00E91187" w:rsidRDefault="00E91187" w:rsidP="00E91187">
            <w:pPr>
              <w:pStyle w:val="TAH"/>
            </w:pPr>
            <w:r>
              <w:t>Title</w:t>
            </w:r>
          </w:p>
        </w:tc>
      </w:tr>
      <w:tr w:rsidR="00E91187" w14:paraId="6494293B" w14:textId="77777777" w:rsidTr="00E91187">
        <w:tc>
          <w:tcPr>
            <w:tcW w:w="1133" w:type="dxa"/>
          </w:tcPr>
          <w:p w14:paraId="5DE2026B" w14:textId="22FEA230" w:rsidR="00E91187" w:rsidRPr="00E91187" w:rsidRDefault="00E91187" w:rsidP="00E91187">
            <w:pPr>
              <w:pStyle w:val="TAL"/>
              <w:rPr>
                <w:sz w:val="16"/>
              </w:rPr>
            </w:pPr>
            <w:r>
              <w:rPr>
                <w:sz w:val="16"/>
              </w:rPr>
              <w:t>C4-251313</w:t>
            </w:r>
          </w:p>
        </w:tc>
        <w:tc>
          <w:tcPr>
            <w:tcW w:w="1020" w:type="dxa"/>
          </w:tcPr>
          <w:p w14:paraId="4283B177" w14:textId="1DA0D88B" w:rsidR="00E91187" w:rsidRPr="00E91187" w:rsidRDefault="00E91187" w:rsidP="00E91187">
            <w:pPr>
              <w:pStyle w:val="TAL"/>
              <w:rPr>
                <w:sz w:val="16"/>
              </w:rPr>
            </w:pPr>
            <w:r>
              <w:rPr>
                <w:sz w:val="16"/>
              </w:rPr>
              <w:t>agreed</w:t>
            </w:r>
          </w:p>
        </w:tc>
        <w:tc>
          <w:tcPr>
            <w:tcW w:w="1020" w:type="dxa"/>
          </w:tcPr>
          <w:p w14:paraId="513BFFF7" w14:textId="3E9FFC73" w:rsidR="00E91187" w:rsidRPr="00E91187" w:rsidRDefault="00E91187" w:rsidP="00E91187">
            <w:pPr>
              <w:pStyle w:val="TAL"/>
              <w:rPr>
                <w:sz w:val="16"/>
              </w:rPr>
            </w:pPr>
            <w:r>
              <w:rPr>
                <w:sz w:val="16"/>
              </w:rPr>
              <w:t>approved</w:t>
            </w:r>
          </w:p>
        </w:tc>
        <w:tc>
          <w:tcPr>
            <w:tcW w:w="1133" w:type="dxa"/>
          </w:tcPr>
          <w:p w14:paraId="05D7897D" w14:textId="1AA4AB36" w:rsidR="00E91187" w:rsidRPr="00E91187" w:rsidRDefault="00E91187" w:rsidP="00E91187">
            <w:pPr>
              <w:pStyle w:val="TAL"/>
              <w:rPr>
                <w:sz w:val="16"/>
              </w:rPr>
            </w:pPr>
            <w:r>
              <w:rPr>
                <w:sz w:val="16"/>
              </w:rPr>
              <w:t>29.510</w:t>
            </w:r>
          </w:p>
        </w:tc>
        <w:tc>
          <w:tcPr>
            <w:tcW w:w="572" w:type="dxa"/>
          </w:tcPr>
          <w:p w14:paraId="38C24352" w14:textId="3A48EB84" w:rsidR="00E91187" w:rsidRPr="00E91187" w:rsidRDefault="00E91187" w:rsidP="00E91187">
            <w:pPr>
              <w:pStyle w:val="TAL"/>
              <w:rPr>
                <w:sz w:val="16"/>
              </w:rPr>
            </w:pPr>
            <w:r>
              <w:rPr>
                <w:sz w:val="16"/>
              </w:rPr>
              <w:t>1180</w:t>
            </w:r>
          </w:p>
        </w:tc>
        <w:tc>
          <w:tcPr>
            <w:tcW w:w="567" w:type="dxa"/>
          </w:tcPr>
          <w:p w14:paraId="0F9D8280" w14:textId="1A8009F0" w:rsidR="00E91187" w:rsidRPr="00E91187" w:rsidRDefault="00E91187" w:rsidP="00E91187">
            <w:pPr>
              <w:pStyle w:val="TAL"/>
              <w:rPr>
                <w:sz w:val="16"/>
              </w:rPr>
            </w:pPr>
            <w:r>
              <w:rPr>
                <w:sz w:val="16"/>
              </w:rPr>
              <w:t>1</w:t>
            </w:r>
          </w:p>
        </w:tc>
        <w:tc>
          <w:tcPr>
            <w:tcW w:w="567" w:type="dxa"/>
          </w:tcPr>
          <w:p w14:paraId="28A41695" w14:textId="3D09EDA4" w:rsidR="00E91187" w:rsidRPr="00E91187" w:rsidRDefault="00E91187" w:rsidP="00E91187">
            <w:pPr>
              <w:pStyle w:val="TAL"/>
              <w:rPr>
                <w:sz w:val="16"/>
              </w:rPr>
            </w:pPr>
            <w:r>
              <w:rPr>
                <w:sz w:val="16"/>
              </w:rPr>
              <w:t>B</w:t>
            </w:r>
          </w:p>
        </w:tc>
        <w:tc>
          <w:tcPr>
            <w:tcW w:w="510" w:type="dxa"/>
          </w:tcPr>
          <w:p w14:paraId="3A0320CE" w14:textId="40EE81EC" w:rsidR="00E91187" w:rsidRPr="00E91187" w:rsidRDefault="00E91187" w:rsidP="00E91187">
            <w:pPr>
              <w:pStyle w:val="TAL"/>
              <w:rPr>
                <w:sz w:val="16"/>
              </w:rPr>
            </w:pPr>
            <w:r>
              <w:rPr>
                <w:sz w:val="16"/>
              </w:rPr>
              <w:t>Rel-19</w:t>
            </w:r>
          </w:p>
        </w:tc>
        <w:tc>
          <w:tcPr>
            <w:tcW w:w="661" w:type="dxa"/>
          </w:tcPr>
          <w:p w14:paraId="250E4E0A" w14:textId="18FB104E" w:rsidR="00E91187" w:rsidRPr="00E91187" w:rsidRDefault="00E91187" w:rsidP="00E91187">
            <w:pPr>
              <w:pStyle w:val="TAL"/>
              <w:rPr>
                <w:sz w:val="16"/>
              </w:rPr>
            </w:pPr>
            <w:r>
              <w:rPr>
                <w:sz w:val="16"/>
              </w:rPr>
              <w:t>19.2.0</w:t>
            </w:r>
          </w:p>
        </w:tc>
        <w:tc>
          <w:tcPr>
            <w:tcW w:w="2607" w:type="dxa"/>
          </w:tcPr>
          <w:p w14:paraId="30D488E3" w14:textId="72AD4471" w:rsidR="00E91187" w:rsidRPr="00E91187" w:rsidRDefault="00E91187" w:rsidP="00E91187">
            <w:pPr>
              <w:pStyle w:val="TAL"/>
              <w:rPr>
                <w:sz w:val="16"/>
              </w:rPr>
            </w:pPr>
            <w:r>
              <w:rPr>
                <w:sz w:val="16"/>
              </w:rPr>
              <w:t xml:space="preserve">Adding </w:t>
            </w:r>
            <w:proofErr w:type="spellStart"/>
            <w:r>
              <w:rPr>
                <w:sz w:val="16"/>
              </w:rPr>
              <w:t>AMF_AIoT</w:t>
            </w:r>
            <w:proofErr w:type="spellEnd"/>
            <w:r>
              <w:rPr>
                <w:sz w:val="16"/>
              </w:rPr>
              <w:t xml:space="preserve"> service</w:t>
            </w:r>
          </w:p>
        </w:tc>
      </w:tr>
      <w:tr w:rsidR="00E91187" w14:paraId="16AAF044" w14:textId="77777777" w:rsidTr="00E91187">
        <w:tc>
          <w:tcPr>
            <w:tcW w:w="1133" w:type="dxa"/>
          </w:tcPr>
          <w:p w14:paraId="51E6C5F7" w14:textId="36D019CD" w:rsidR="00E91187" w:rsidRPr="00E91187" w:rsidRDefault="00E91187" w:rsidP="00E91187">
            <w:pPr>
              <w:pStyle w:val="TAL"/>
              <w:rPr>
                <w:sz w:val="16"/>
              </w:rPr>
            </w:pPr>
            <w:r>
              <w:rPr>
                <w:sz w:val="16"/>
              </w:rPr>
              <w:t>C4-251314</w:t>
            </w:r>
          </w:p>
        </w:tc>
        <w:tc>
          <w:tcPr>
            <w:tcW w:w="1020" w:type="dxa"/>
          </w:tcPr>
          <w:p w14:paraId="1D4572B1" w14:textId="687A90AE" w:rsidR="00E91187" w:rsidRPr="00E91187" w:rsidRDefault="00E91187" w:rsidP="00E91187">
            <w:pPr>
              <w:pStyle w:val="TAL"/>
              <w:rPr>
                <w:sz w:val="16"/>
              </w:rPr>
            </w:pPr>
            <w:r>
              <w:rPr>
                <w:sz w:val="16"/>
              </w:rPr>
              <w:t>agreed</w:t>
            </w:r>
          </w:p>
        </w:tc>
        <w:tc>
          <w:tcPr>
            <w:tcW w:w="1020" w:type="dxa"/>
          </w:tcPr>
          <w:p w14:paraId="0C4DC19A" w14:textId="410D60CA" w:rsidR="00E91187" w:rsidRPr="00E91187" w:rsidRDefault="00E91187" w:rsidP="00E91187">
            <w:pPr>
              <w:pStyle w:val="TAL"/>
              <w:rPr>
                <w:sz w:val="16"/>
              </w:rPr>
            </w:pPr>
            <w:r>
              <w:rPr>
                <w:sz w:val="16"/>
              </w:rPr>
              <w:t>approved</w:t>
            </w:r>
          </w:p>
        </w:tc>
        <w:tc>
          <w:tcPr>
            <w:tcW w:w="1133" w:type="dxa"/>
          </w:tcPr>
          <w:p w14:paraId="1E08E77F" w14:textId="39470FB5" w:rsidR="00E91187" w:rsidRPr="00E91187" w:rsidRDefault="00E91187" w:rsidP="00E91187">
            <w:pPr>
              <w:pStyle w:val="TAL"/>
              <w:rPr>
                <w:sz w:val="16"/>
              </w:rPr>
            </w:pPr>
            <w:r>
              <w:rPr>
                <w:sz w:val="16"/>
              </w:rPr>
              <w:t>29.510</w:t>
            </w:r>
          </w:p>
        </w:tc>
        <w:tc>
          <w:tcPr>
            <w:tcW w:w="572" w:type="dxa"/>
          </w:tcPr>
          <w:p w14:paraId="56A5AF9A" w14:textId="763262ED" w:rsidR="00E91187" w:rsidRPr="00E91187" w:rsidRDefault="00E91187" w:rsidP="00E91187">
            <w:pPr>
              <w:pStyle w:val="TAL"/>
              <w:rPr>
                <w:sz w:val="16"/>
              </w:rPr>
            </w:pPr>
            <w:r>
              <w:rPr>
                <w:sz w:val="16"/>
              </w:rPr>
              <w:t>1181</w:t>
            </w:r>
          </w:p>
        </w:tc>
        <w:tc>
          <w:tcPr>
            <w:tcW w:w="567" w:type="dxa"/>
          </w:tcPr>
          <w:p w14:paraId="2D4E9730" w14:textId="060A0594" w:rsidR="00E91187" w:rsidRPr="00E91187" w:rsidRDefault="00E91187" w:rsidP="00E91187">
            <w:pPr>
              <w:pStyle w:val="TAL"/>
              <w:rPr>
                <w:sz w:val="16"/>
              </w:rPr>
            </w:pPr>
            <w:r>
              <w:rPr>
                <w:sz w:val="16"/>
              </w:rPr>
              <w:t>1</w:t>
            </w:r>
          </w:p>
        </w:tc>
        <w:tc>
          <w:tcPr>
            <w:tcW w:w="567" w:type="dxa"/>
          </w:tcPr>
          <w:p w14:paraId="3B0AEA06" w14:textId="4984AC66" w:rsidR="00E91187" w:rsidRPr="00E91187" w:rsidRDefault="00E91187" w:rsidP="00E91187">
            <w:pPr>
              <w:pStyle w:val="TAL"/>
              <w:rPr>
                <w:sz w:val="16"/>
              </w:rPr>
            </w:pPr>
            <w:r>
              <w:rPr>
                <w:sz w:val="16"/>
              </w:rPr>
              <w:t>B</w:t>
            </w:r>
          </w:p>
        </w:tc>
        <w:tc>
          <w:tcPr>
            <w:tcW w:w="510" w:type="dxa"/>
          </w:tcPr>
          <w:p w14:paraId="2CC0BD00" w14:textId="01D69049" w:rsidR="00E91187" w:rsidRPr="00E91187" w:rsidRDefault="00E91187" w:rsidP="00E91187">
            <w:pPr>
              <w:pStyle w:val="TAL"/>
              <w:rPr>
                <w:sz w:val="16"/>
              </w:rPr>
            </w:pPr>
            <w:r>
              <w:rPr>
                <w:sz w:val="16"/>
              </w:rPr>
              <w:t>Rel-19</w:t>
            </w:r>
          </w:p>
        </w:tc>
        <w:tc>
          <w:tcPr>
            <w:tcW w:w="661" w:type="dxa"/>
          </w:tcPr>
          <w:p w14:paraId="791F7426" w14:textId="1F6A0216" w:rsidR="00E91187" w:rsidRPr="00E91187" w:rsidRDefault="00E91187" w:rsidP="00E91187">
            <w:pPr>
              <w:pStyle w:val="TAL"/>
              <w:rPr>
                <w:sz w:val="16"/>
              </w:rPr>
            </w:pPr>
            <w:r>
              <w:rPr>
                <w:sz w:val="16"/>
              </w:rPr>
              <w:t>19.2.0</w:t>
            </w:r>
          </w:p>
        </w:tc>
        <w:tc>
          <w:tcPr>
            <w:tcW w:w="2607" w:type="dxa"/>
          </w:tcPr>
          <w:p w14:paraId="46B7DD20" w14:textId="40DEB6FF" w:rsidR="00E91187" w:rsidRPr="00E91187" w:rsidRDefault="00E91187" w:rsidP="00E91187">
            <w:pPr>
              <w:pStyle w:val="TAL"/>
              <w:rPr>
                <w:sz w:val="16"/>
              </w:rPr>
            </w:pPr>
            <w:r>
              <w:rPr>
                <w:sz w:val="16"/>
              </w:rPr>
              <w:t>Adding AIOTF NF type and related services</w:t>
            </w:r>
          </w:p>
        </w:tc>
      </w:tr>
      <w:tr w:rsidR="00E91187" w14:paraId="6C25385C" w14:textId="77777777" w:rsidTr="00E91187">
        <w:tc>
          <w:tcPr>
            <w:tcW w:w="1133" w:type="dxa"/>
          </w:tcPr>
          <w:p w14:paraId="0ECCCDEA" w14:textId="6AF0224C" w:rsidR="00E91187" w:rsidRPr="00E91187" w:rsidRDefault="00E91187" w:rsidP="00E91187">
            <w:pPr>
              <w:pStyle w:val="TAL"/>
              <w:rPr>
                <w:sz w:val="16"/>
              </w:rPr>
            </w:pPr>
            <w:r>
              <w:rPr>
                <w:sz w:val="16"/>
              </w:rPr>
              <w:t>C4-252326</w:t>
            </w:r>
          </w:p>
        </w:tc>
        <w:tc>
          <w:tcPr>
            <w:tcW w:w="1020" w:type="dxa"/>
          </w:tcPr>
          <w:p w14:paraId="6204529D" w14:textId="1960A7A3" w:rsidR="00E91187" w:rsidRPr="00E91187" w:rsidRDefault="00E91187" w:rsidP="00E91187">
            <w:pPr>
              <w:pStyle w:val="TAL"/>
              <w:rPr>
                <w:sz w:val="16"/>
              </w:rPr>
            </w:pPr>
            <w:r>
              <w:rPr>
                <w:sz w:val="16"/>
              </w:rPr>
              <w:t>revised</w:t>
            </w:r>
          </w:p>
        </w:tc>
        <w:tc>
          <w:tcPr>
            <w:tcW w:w="1020" w:type="dxa"/>
          </w:tcPr>
          <w:p w14:paraId="5AE22B3F" w14:textId="2C0BCC97" w:rsidR="00E91187" w:rsidRPr="00E91187" w:rsidRDefault="00E91187" w:rsidP="00E91187">
            <w:pPr>
              <w:pStyle w:val="TAL"/>
              <w:rPr>
                <w:sz w:val="16"/>
              </w:rPr>
            </w:pPr>
            <w:r>
              <w:rPr>
                <w:sz w:val="16"/>
              </w:rPr>
              <w:t>revised</w:t>
            </w:r>
          </w:p>
        </w:tc>
        <w:tc>
          <w:tcPr>
            <w:tcW w:w="1133" w:type="dxa"/>
          </w:tcPr>
          <w:p w14:paraId="31A20467" w14:textId="5BB4956B" w:rsidR="00E91187" w:rsidRPr="00E91187" w:rsidRDefault="00E91187" w:rsidP="00E91187">
            <w:pPr>
              <w:pStyle w:val="TAL"/>
              <w:rPr>
                <w:sz w:val="16"/>
              </w:rPr>
            </w:pPr>
            <w:r>
              <w:rPr>
                <w:sz w:val="16"/>
              </w:rPr>
              <w:t>29.518</w:t>
            </w:r>
          </w:p>
        </w:tc>
        <w:tc>
          <w:tcPr>
            <w:tcW w:w="572" w:type="dxa"/>
          </w:tcPr>
          <w:p w14:paraId="2F8FA834" w14:textId="39D51E89" w:rsidR="00E91187" w:rsidRPr="00E91187" w:rsidRDefault="00E91187" w:rsidP="00E91187">
            <w:pPr>
              <w:pStyle w:val="TAL"/>
              <w:rPr>
                <w:sz w:val="16"/>
              </w:rPr>
            </w:pPr>
            <w:r>
              <w:rPr>
                <w:sz w:val="16"/>
              </w:rPr>
              <w:t>1215</w:t>
            </w:r>
          </w:p>
        </w:tc>
        <w:tc>
          <w:tcPr>
            <w:tcW w:w="567" w:type="dxa"/>
          </w:tcPr>
          <w:p w14:paraId="3534A2FD" w14:textId="4001407E" w:rsidR="00E91187" w:rsidRPr="00E91187" w:rsidRDefault="00E91187" w:rsidP="00E91187">
            <w:pPr>
              <w:pStyle w:val="TAL"/>
              <w:rPr>
                <w:sz w:val="16"/>
              </w:rPr>
            </w:pPr>
            <w:r>
              <w:rPr>
                <w:sz w:val="16"/>
              </w:rPr>
              <w:t>1</w:t>
            </w:r>
          </w:p>
        </w:tc>
        <w:tc>
          <w:tcPr>
            <w:tcW w:w="567" w:type="dxa"/>
          </w:tcPr>
          <w:p w14:paraId="3F5DA46B" w14:textId="0B13E9A2" w:rsidR="00E91187" w:rsidRPr="00E91187" w:rsidRDefault="00E91187" w:rsidP="00E91187">
            <w:pPr>
              <w:pStyle w:val="TAL"/>
              <w:rPr>
                <w:sz w:val="16"/>
              </w:rPr>
            </w:pPr>
            <w:r>
              <w:rPr>
                <w:sz w:val="16"/>
              </w:rPr>
              <w:t>B</w:t>
            </w:r>
          </w:p>
        </w:tc>
        <w:tc>
          <w:tcPr>
            <w:tcW w:w="510" w:type="dxa"/>
          </w:tcPr>
          <w:p w14:paraId="067974EA" w14:textId="15F6A6C0" w:rsidR="00E91187" w:rsidRPr="00E91187" w:rsidRDefault="00E91187" w:rsidP="00E91187">
            <w:pPr>
              <w:pStyle w:val="TAL"/>
              <w:rPr>
                <w:sz w:val="16"/>
              </w:rPr>
            </w:pPr>
            <w:r>
              <w:rPr>
                <w:sz w:val="16"/>
              </w:rPr>
              <w:t>Rel-19</w:t>
            </w:r>
          </w:p>
        </w:tc>
        <w:tc>
          <w:tcPr>
            <w:tcW w:w="661" w:type="dxa"/>
          </w:tcPr>
          <w:p w14:paraId="7C86F8E4" w14:textId="3267BE63" w:rsidR="00E91187" w:rsidRPr="00E91187" w:rsidRDefault="00E91187" w:rsidP="00E91187">
            <w:pPr>
              <w:pStyle w:val="TAL"/>
              <w:rPr>
                <w:sz w:val="16"/>
              </w:rPr>
            </w:pPr>
            <w:r>
              <w:rPr>
                <w:sz w:val="16"/>
              </w:rPr>
              <w:t>19.2.0</w:t>
            </w:r>
          </w:p>
        </w:tc>
        <w:tc>
          <w:tcPr>
            <w:tcW w:w="2607" w:type="dxa"/>
          </w:tcPr>
          <w:p w14:paraId="61073265" w14:textId="50FF9D00" w:rsidR="00E91187" w:rsidRPr="00E91187" w:rsidRDefault="00E91187" w:rsidP="00E91187">
            <w:pPr>
              <w:pStyle w:val="TAL"/>
              <w:rPr>
                <w:sz w:val="16"/>
              </w:rPr>
            </w:pPr>
            <w:r>
              <w:rPr>
                <w:sz w:val="16"/>
              </w:rPr>
              <w:t xml:space="preserve">AMF </w:t>
            </w:r>
            <w:proofErr w:type="spellStart"/>
            <w:r>
              <w:rPr>
                <w:sz w:val="16"/>
              </w:rPr>
              <w:t>AIoT</w:t>
            </w:r>
            <w:proofErr w:type="spellEnd"/>
            <w:r>
              <w:rPr>
                <w:sz w:val="16"/>
              </w:rPr>
              <w:t xml:space="preserve"> service API</w:t>
            </w:r>
          </w:p>
        </w:tc>
      </w:tr>
      <w:tr w:rsidR="00E91187" w14:paraId="60E7ACC6" w14:textId="77777777" w:rsidTr="00E91187">
        <w:tc>
          <w:tcPr>
            <w:tcW w:w="1133" w:type="dxa"/>
          </w:tcPr>
          <w:p w14:paraId="3818325F" w14:textId="32DC06A4" w:rsidR="00E91187" w:rsidRPr="00E91187" w:rsidRDefault="00E91187" w:rsidP="00E91187">
            <w:pPr>
              <w:pStyle w:val="TAL"/>
              <w:rPr>
                <w:sz w:val="16"/>
              </w:rPr>
            </w:pPr>
            <w:r>
              <w:rPr>
                <w:sz w:val="16"/>
              </w:rPr>
              <w:t>C4-252327</w:t>
            </w:r>
          </w:p>
        </w:tc>
        <w:tc>
          <w:tcPr>
            <w:tcW w:w="1020" w:type="dxa"/>
          </w:tcPr>
          <w:p w14:paraId="13513052" w14:textId="3DF78BD5" w:rsidR="00E91187" w:rsidRPr="00E91187" w:rsidRDefault="00E91187" w:rsidP="00E91187">
            <w:pPr>
              <w:pStyle w:val="TAL"/>
              <w:rPr>
                <w:sz w:val="16"/>
              </w:rPr>
            </w:pPr>
            <w:r>
              <w:rPr>
                <w:sz w:val="16"/>
              </w:rPr>
              <w:t>agreed</w:t>
            </w:r>
          </w:p>
        </w:tc>
        <w:tc>
          <w:tcPr>
            <w:tcW w:w="1020" w:type="dxa"/>
          </w:tcPr>
          <w:p w14:paraId="2CB76A0B" w14:textId="5CBC4471" w:rsidR="00E91187" w:rsidRPr="00E91187" w:rsidRDefault="00E91187" w:rsidP="00E91187">
            <w:pPr>
              <w:pStyle w:val="TAL"/>
              <w:rPr>
                <w:sz w:val="16"/>
              </w:rPr>
            </w:pPr>
            <w:r>
              <w:rPr>
                <w:sz w:val="16"/>
              </w:rPr>
              <w:t>approved</w:t>
            </w:r>
          </w:p>
        </w:tc>
        <w:tc>
          <w:tcPr>
            <w:tcW w:w="1133" w:type="dxa"/>
          </w:tcPr>
          <w:p w14:paraId="136C00F0" w14:textId="3D9A89A1" w:rsidR="00E91187" w:rsidRPr="00E91187" w:rsidRDefault="00E91187" w:rsidP="00E91187">
            <w:pPr>
              <w:pStyle w:val="TAL"/>
              <w:rPr>
                <w:sz w:val="16"/>
              </w:rPr>
            </w:pPr>
            <w:r>
              <w:rPr>
                <w:sz w:val="16"/>
              </w:rPr>
              <w:t>29.510</w:t>
            </w:r>
          </w:p>
        </w:tc>
        <w:tc>
          <w:tcPr>
            <w:tcW w:w="572" w:type="dxa"/>
          </w:tcPr>
          <w:p w14:paraId="316CC1F8" w14:textId="6C9EB283" w:rsidR="00E91187" w:rsidRPr="00E91187" w:rsidRDefault="00E91187" w:rsidP="00E91187">
            <w:pPr>
              <w:pStyle w:val="TAL"/>
              <w:rPr>
                <w:sz w:val="16"/>
              </w:rPr>
            </w:pPr>
            <w:r>
              <w:rPr>
                <w:sz w:val="16"/>
              </w:rPr>
              <w:t>1194</w:t>
            </w:r>
          </w:p>
        </w:tc>
        <w:tc>
          <w:tcPr>
            <w:tcW w:w="567" w:type="dxa"/>
          </w:tcPr>
          <w:p w14:paraId="345A0536" w14:textId="1F33414E" w:rsidR="00E91187" w:rsidRPr="00E91187" w:rsidRDefault="00E91187" w:rsidP="00E91187">
            <w:pPr>
              <w:pStyle w:val="TAL"/>
              <w:rPr>
                <w:sz w:val="16"/>
              </w:rPr>
            </w:pPr>
            <w:r>
              <w:rPr>
                <w:sz w:val="16"/>
              </w:rPr>
              <w:t>1</w:t>
            </w:r>
          </w:p>
        </w:tc>
        <w:tc>
          <w:tcPr>
            <w:tcW w:w="567" w:type="dxa"/>
          </w:tcPr>
          <w:p w14:paraId="7C86B258" w14:textId="0C5D0E9A" w:rsidR="00E91187" w:rsidRPr="00E91187" w:rsidRDefault="00E91187" w:rsidP="00E91187">
            <w:pPr>
              <w:pStyle w:val="TAL"/>
              <w:rPr>
                <w:sz w:val="16"/>
              </w:rPr>
            </w:pPr>
            <w:r>
              <w:rPr>
                <w:sz w:val="16"/>
              </w:rPr>
              <w:t>B</w:t>
            </w:r>
          </w:p>
        </w:tc>
        <w:tc>
          <w:tcPr>
            <w:tcW w:w="510" w:type="dxa"/>
          </w:tcPr>
          <w:p w14:paraId="5674CFFB" w14:textId="6905E570" w:rsidR="00E91187" w:rsidRPr="00E91187" w:rsidRDefault="00E91187" w:rsidP="00E91187">
            <w:pPr>
              <w:pStyle w:val="TAL"/>
              <w:rPr>
                <w:sz w:val="16"/>
              </w:rPr>
            </w:pPr>
            <w:r>
              <w:rPr>
                <w:sz w:val="16"/>
              </w:rPr>
              <w:t>Rel-19</w:t>
            </w:r>
          </w:p>
        </w:tc>
        <w:tc>
          <w:tcPr>
            <w:tcW w:w="661" w:type="dxa"/>
          </w:tcPr>
          <w:p w14:paraId="5A5BAD51" w14:textId="223FDC12" w:rsidR="00E91187" w:rsidRPr="00E91187" w:rsidRDefault="00E91187" w:rsidP="00E91187">
            <w:pPr>
              <w:pStyle w:val="TAL"/>
              <w:rPr>
                <w:sz w:val="16"/>
              </w:rPr>
            </w:pPr>
            <w:r>
              <w:rPr>
                <w:sz w:val="16"/>
              </w:rPr>
              <w:t>19.2.0</w:t>
            </w:r>
          </w:p>
        </w:tc>
        <w:tc>
          <w:tcPr>
            <w:tcW w:w="2607" w:type="dxa"/>
          </w:tcPr>
          <w:p w14:paraId="0A14F42A" w14:textId="06EA64FA" w:rsidR="00E91187" w:rsidRPr="00E91187" w:rsidRDefault="00E91187" w:rsidP="00E91187">
            <w:pPr>
              <w:pStyle w:val="TAL"/>
              <w:rPr>
                <w:sz w:val="16"/>
              </w:rPr>
            </w:pPr>
            <w:r>
              <w:rPr>
                <w:sz w:val="16"/>
              </w:rPr>
              <w:t>Support registration and discovery of AIOTF</w:t>
            </w:r>
          </w:p>
        </w:tc>
      </w:tr>
      <w:tr w:rsidR="00E91187" w14:paraId="107D6922" w14:textId="77777777" w:rsidTr="00E91187">
        <w:tc>
          <w:tcPr>
            <w:tcW w:w="1133" w:type="dxa"/>
          </w:tcPr>
          <w:p w14:paraId="3DF1C6B1" w14:textId="3636E60A" w:rsidR="00E91187" w:rsidRPr="00E91187" w:rsidRDefault="00E91187" w:rsidP="00E91187">
            <w:pPr>
              <w:pStyle w:val="TAL"/>
              <w:rPr>
                <w:sz w:val="16"/>
              </w:rPr>
            </w:pPr>
            <w:r>
              <w:rPr>
                <w:sz w:val="16"/>
              </w:rPr>
              <w:t>C4-252329</w:t>
            </w:r>
          </w:p>
        </w:tc>
        <w:tc>
          <w:tcPr>
            <w:tcW w:w="1020" w:type="dxa"/>
          </w:tcPr>
          <w:p w14:paraId="7F6049B7" w14:textId="7323D94F" w:rsidR="00E91187" w:rsidRPr="00E91187" w:rsidRDefault="00E91187" w:rsidP="00E91187">
            <w:pPr>
              <w:pStyle w:val="TAL"/>
              <w:rPr>
                <w:sz w:val="16"/>
              </w:rPr>
            </w:pPr>
            <w:r>
              <w:rPr>
                <w:sz w:val="16"/>
              </w:rPr>
              <w:t>agreed</w:t>
            </w:r>
          </w:p>
        </w:tc>
        <w:tc>
          <w:tcPr>
            <w:tcW w:w="1020" w:type="dxa"/>
          </w:tcPr>
          <w:p w14:paraId="2BF8F462" w14:textId="41549712" w:rsidR="00E91187" w:rsidRPr="00E91187" w:rsidRDefault="00E91187" w:rsidP="00E91187">
            <w:pPr>
              <w:pStyle w:val="TAL"/>
              <w:rPr>
                <w:sz w:val="16"/>
              </w:rPr>
            </w:pPr>
            <w:r>
              <w:rPr>
                <w:sz w:val="16"/>
              </w:rPr>
              <w:t>approved</w:t>
            </w:r>
          </w:p>
        </w:tc>
        <w:tc>
          <w:tcPr>
            <w:tcW w:w="1133" w:type="dxa"/>
          </w:tcPr>
          <w:p w14:paraId="08C413AB" w14:textId="6534729E" w:rsidR="00E91187" w:rsidRPr="00E91187" w:rsidRDefault="00E91187" w:rsidP="00E91187">
            <w:pPr>
              <w:pStyle w:val="TAL"/>
              <w:rPr>
                <w:sz w:val="16"/>
              </w:rPr>
            </w:pPr>
            <w:r>
              <w:rPr>
                <w:sz w:val="16"/>
              </w:rPr>
              <w:t>29.510</w:t>
            </w:r>
          </w:p>
        </w:tc>
        <w:tc>
          <w:tcPr>
            <w:tcW w:w="572" w:type="dxa"/>
          </w:tcPr>
          <w:p w14:paraId="65334635" w14:textId="281DF283" w:rsidR="00E91187" w:rsidRPr="00E91187" w:rsidRDefault="00E91187" w:rsidP="00E91187">
            <w:pPr>
              <w:pStyle w:val="TAL"/>
              <w:rPr>
                <w:sz w:val="16"/>
              </w:rPr>
            </w:pPr>
            <w:r>
              <w:rPr>
                <w:sz w:val="16"/>
              </w:rPr>
              <w:t>1195</w:t>
            </w:r>
          </w:p>
        </w:tc>
        <w:tc>
          <w:tcPr>
            <w:tcW w:w="567" w:type="dxa"/>
          </w:tcPr>
          <w:p w14:paraId="7B195D35" w14:textId="1FED60A3" w:rsidR="00E91187" w:rsidRPr="00E91187" w:rsidRDefault="00E91187" w:rsidP="00E91187">
            <w:pPr>
              <w:pStyle w:val="TAL"/>
              <w:rPr>
                <w:sz w:val="16"/>
              </w:rPr>
            </w:pPr>
            <w:r>
              <w:rPr>
                <w:sz w:val="16"/>
              </w:rPr>
              <w:t>1</w:t>
            </w:r>
          </w:p>
        </w:tc>
        <w:tc>
          <w:tcPr>
            <w:tcW w:w="567" w:type="dxa"/>
          </w:tcPr>
          <w:p w14:paraId="1719A10F" w14:textId="70A106E8" w:rsidR="00E91187" w:rsidRPr="00E91187" w:rsidRDefault="00E91187" w:rsidP="00E91187">
            <w:pPr>
              <w:pStyle w:val="TAL"/>
              <w:rPr>
                <w:sz w:val="16"/>
              </w:rPr>
            </w:pPr>
            <w:r>
              <w:rPr>
                <w:sz w:val="16"/>
              </w:rPr>
              <w:t>B</w:t>
            </w:r>
          </w:p>
        </w:tc>
        <w:tc>
          <w:tcPr>
            <w:tcW w:w="510" w:type="dxa"/>
          </w:tcPr>
          <w:p w14:paraId="4D447804" w14:textId="6C92ED3C" w:rsidR="00E91187" w:rsidRPr="00E91187" w:rsidRDefault="00E91187" w:rsidP="00E91187">
            <w:pPr>
              <w:pStyle w:val="TAL"/>
              <w:rPr>
                <w:sz w:val="16"/>
              </w:rPr>
            </w:pPr>
            <w:r>
              <w:rPr>
                <w:sz w:val="16"/>
              </w:rPr>
              <w:t>Rel-19</w:t>
            </w:r>
          </w:p>
        </w:tc>
        <w:tc>
          <w:tcPr>
            <w:tcW w:w="661" w:type="dxa"/>
          </w:tcPr>
          <w:p w14:paraId="56BD1ACD" w14:textId="5BA419D8" w:rsidR="00E91187" w:rsidRPr="00E91187" w:rsidRDefault="00E91187" w:rsidP="00E91187">
            <w:pPr>
              <w:pStyle w:val="TAL"/>
              <w:rPr>
                <w:sz w:val="16"/>
              </w:rPr>
            </w:pPr>
            <w:r>
              <w:rPr>
                <w:sz w:val="16"/>
              </w:rPr>
              <w:t>19.2.0</w:t>
            </w:r>
          </w:p>
        </w:tc>
        <w:tc>
          <w:tcPr>
            <w:tcW w:w="2607" w:type="dxa"/>
          </w:tcPr>
          <w:p w14:paraId="2FBA1326" w14:textId="418067D5" w:rsidR="00E91187" w:rsidRPr="00E91187" w:rsidRDefault="00E91187" w:rsidP="00E91187">
            <w:pPr>
              <w:pStyle w:val="TAL"/>
              <w:rPr>
                <w:sz w:val="16"/>
              </w:rPr>
            </w:pPr>
            <w:r>
              <w:rPr>
                <w:sz w:val="16"/>
              </w:rPr>
              <w:t>Adding ADM NF type and related services</w:t>
            </w:r>
          </w:p>
        </w:tc>
      </w:tr>
      <w:tr w:rsidR="00E91187" w14:paraId="781B4761" w14:textId="77777777" w:rsidTr="00E91187">
        <w:tc>
          <w:tcPr>
            <w:tcW w:w="1133" w:type="dxa"/>
          </w:tcPr>
          <w:p w14:paraId="122898AA" w14:textId="498E51F8" w:rsidR="00E91187" w:rsidRPr="00E91187" w:rsidRDefault="00E91187" w:rsidP="00E91187">
            <w:pPr>
              <w:pStyle w:val="TAL"/>
              <w:rPr>
                <w:sz w:val="16"/>
              </w:rPr>
            </w:pPr>
            <w:r>
              <w:rPr>
                <w:sz w:val="16"/>
              </w:rPr>
              <w:t>C4-252330</w:t>
            </w:r>
          </w:p>
        </w:tc>
        <w:tc>
          <w:tcPr>
            <w:tcW w:w="1020" w:type="dxa"/>
          </w:tcPr>
          <w:p w14:paraId="3A756B9A" w14:textId="73EB6923" w:rsidR="00E91187" w:rsidRPr="00E91187" w:rsidRDefault="00E91187" w:rsidP="00E91187">
            <w:pPr>
              <w:pStyle w:val="TAL"/>
              <w:rPr>
                <w:sz w:val="16"/>
              </w:rPr>
            </w:pPr>
            <w:r>
              <w:rPr>
                <w:sz w:val="16"/>
              </w:rPr>
              <w:t>agreed</w:t>
            </w:r>
          </w:p>
        </w:tc>
        <w:tc>
          <w:tcPr>
            <w:tcW w:w="1020" w:type="dxa"/>
          </w:tcPr>
          <w:p w14:paraId="45ADD57A" w14:textId="292D5FF3" w:rsidR="00E91187" w:rsidRPr="00E91187" w:rsidRDefault="00E91187" w:rsidP="00E91187">
            <w:pPr>
              <w:pStyle w:val="TAL"/>
              <w:rPr>
                <w:sz w:val="16"/>
              </w:rPr>
            </w:pPr>
            <w:r>
              <w:rPr>
                <w:sz w:val="16"/>
              </w:rPr>
              <w:t>approved</w:t>
            </w:r>
          </w:p>
        </w:tc>
        <w:tc>
          <w:tcPr>
            <w:tcW w:w="1133" w:type="dxa"/>
          </w:tcPr>
          <w:p w14:paraId="38E37DB1" w14:textId="4CC6A70C" w:rsidR="00E91187" w:rsidRPr="00E91187" w:rsidRDefault="00E91187" w:rsidP="00E91187">
            <w:pPr>
              <w:pStyle w:val="TAL"/>
              <w:rPr>
                <w:sz w:val="16"/>
              </w:rPr>
            </w:pPr>
            <w:r>
              <w:rPr>
                <w:sz w:val="16"/>
              </w:rPr>
              <w:t>29.518</w:t>
            </w:r>
          </w:p>
        </w:tc>
        <w:tc>
          <w:tcPr>
            <w:tcW w:w="572" w:type="dxa"/>
          </w:tcPr>
          <w:p w14:paraId="0A59B703" w14:textId="7C0352EB" w:rsidR="00E91187" w:rsidRPr="00E91187" w:rsidRDefault="00E91187" w:rsidP="00E91187">
            <w:pPr>
              <w:pStyle w:val="TAL"/>
              <w:rPr>
                <w:sz w:val="16"/>
              </w:rPr>
            </w:pPr>
            <w:r>
              <w:rPr>
                <w:sz w:val="16"/>
              </w:rPr>
              <w:t>1219</w:t>
            </w:r>
          </w:p>
        </w:tc>
        <w:tc>
          <w:tcPr>
            <w:tcW w:w="567" w:type="dxa"/>
          </w:tcPr>
          <w:p w14:paraId="2ECE9B0C" w14:textId="2691003A" w:rsidR="00E91187" w:rsidRPr="00E91187" w:rsidRDefault="00E91187" w:rsidP="00E91187">
            <w:pPr>
              <w:pStyle w:val="TAL"/>
              <w:rPr>
                <w:sz w:val="16"/>
              </w:rPr>
            </w:pPr>
            <w:r>
              <w:rPr>
                <w:sz w:val="16"/>
              </w:rPr>
              <w:t>1</w:t>
            </w:r>
          </w:p>
        </w:tc>
        <w:tc>
          <w:tcPr>
            <w:tcW w:w="567" w:type="dxa"/>
          </w:tcPr>
          <w:p w14:paraId="471EF499" w14:textId="23C2787B" w:rsidR="00E91187" w:rsidRPr="00E91187" w:rsidRDefault="00E91187" w:rsidP="00E91187">
            <w:pPr>
              <w:pStyle w:val="TAL"/>
              <w:rPr>
                <w:sz w:val="16"/>
              </w:rPr>
            </w:pPr>
            <w:r>
              <w:rPr>
                <w:sz w:val="16"/>
              </w:rPr>
              <w:t>B</w:t>
            </w:r>
          </w:p>
        </w:tc>
        <w:tc>
          <w:tcPr>
            <w:tcW w:w="510" w:type="dxa"/>
          </w:tcPr>
          <w:p w14:paraId="099A783D" w14:textId="7694BE21" w:rsidR="00E91187" w:rsidRPr="00E91187" w:rsidRDefault="00E91187" w:rsidP="00E91187">
            <w:pPr>
              <w:pStyle w:val="TAL"/>
              <w:rPr>
                <w:sz w:val="16"/>
              </w:rPr>
            </w:pPr>
            <w:r>
              <w:rPr>
                <w:sz w:val="16"/>
              </w:rPr>
              <w:t>Rel-19</w:t>
            </w:r>
          </w:p>
        </w:tc>
        <w:tc>
          <w:tcPr>
            <w:tcW w:w="661" w:type="dxa"/>
          </w:tcPr>
          <w:p w14:paraId="060369CC" w14:textId="434EE1B6" w:rsidR="00E91187" w:rsidRPr="00E91187" w:rsidRDefault="00E91187" w:rsidP="00E91187">
            <w:pPr>
              <w:pStyle w:val="TAL"/>
              <w:rPr>
                <w:sz w:val="16"/>
              </w:rPr>
            </w:pPr>
            <w:r>
              <w:rPr>
                <w:sz w:val="16"/>
              </w:rPr>
              <w:t>19.2.0</w:t>
            </w:r>
          </w:p>
        </w:tc>
        <w:tc>
          <w:tcPr>
            <w:tcW w:w="2607" w:type="dxa"/>
          </w:tcPr>
          <w:p w14:paraId="4BFE5BF9" w14:textId="4435E858" w:rsidR="00E91187" w:rsidRPr="00E91187" w:rsidRDefault="00E91187" w:rsidP="00E91187">
            <w:pPr>
              <w:pStyle w:val="TAL"/>
              <w:rPr>
                <w:sz w:val="16"/>
              </w:rPr>
            </w:pPr>
            <w:r>
              <w:rPr>
                <w:sz w:val="16"/>
              </w:rPr>
              <w:t>Adding new interface</w:t>
            </w:r>
          </w:p>
        </w:tc>
      </w:tr>
      <w:tr w:rsidR="00E91187" w14:paraId="2F861BD0" w14:textId="77777777" w:rsidTr="00E91187">
        <w:tc>
          <w:tcPr>
            <w:tcW w:w="1133" w:type="dxa"/>
          </w:tcPr>
          <w:p w14:paraId="7830472A" w14:textId="46E5CC9C" w:rsidR="00E91187" w:rsidRPr="00E91187" w:rsidRDefault="00E91187" w:rsidP="00E91187">
            <w:pPr>
              <w:pStyle w:val="TAL"/>
              <w:rPr>
                <w:sz w:val="16"/>
              </w:rPr>
            </w:pPr>
            <w:r>
              <w:rPr>
                <w:sz w:val="16"/>
              </w:rPr>
              <w:t>C4-252332</w:t>
            </w:r>
          </w:p>
        </w:tc>
        <w:tc>
          <w:tcPr>
            <w:tcW w:w="1020" w:type="dxa"/>
          </w:tcPr>
          <w:p w14:paraId="6F2711E3" w14:textId="78E75289" w:rsidR="00E91187" w:rsidRPr="00E91187" w:rsidRDefault="00E91187" w:rsidP="00E91187">
            <w:pPr>
              <w:pStyle w:val="TAL"/>
              <w:rPr>
                <w:sz w:val="16"/>
              </w:rPr>
            </w:pPr>
            <w:r>
              <w:rPr>
                <w:sz w:val="16"/>
              </w:rPr>
              <w:t>agreed</w:t>
            </w:r>
          </w:p>
        </w:tc>
        <w:tc>
          <w:tcPr>
            <w:tcW w:w="1020" w:type="dxa"/>
          </w:tcPr>
          <w:p w14:paraId="48E62694" w14:textId="5D56581D" w:rsidR="00E91187" w:rsidRPr="00E91187" w:rsidRDefault="00E91187" w:rsidP="00E91187">
            <w:pPr>
              <w:pStyle w:val="TAL"/>
              <w:rPr>
                <w:sz w:val="16"/>
              </w:rPr>
            </w:pPr>
            <w:r>
              <w:rPr>
                <w:sz w:val="16"/>
              </w:rPr>
              <w:t>approved</w:t>
            </w:r>
          </w:p>
        </w:tc>
        <w:tc>
          <w:tcPr>
            <w:tcW w:w="1133" w:type="dxa"/>
          </w:tcPr>
          <w:p w14:paraId="4062D202" w14:textId="547F4499" w:rsidR="00E91187" w:rsidRPr="00E91187" w:rsidRDefault="00E91187" w:rsidP="00E91187">
            <w:pPr>
              <w:pStyle w:val="TAL"/>
              <w:rPr>
                <w:sz w:val="16"/>
              </w:rPr>
            </w:pPr>
            <w:r>
              <w:rPr>
                <w:sz w:val="16"/>
              </w:rPr>
              <w:t>29.504</w:t>
            </w:r>
          </w:p>
        </w:tc>
        <w:tc>
          <w:tcPr>
            <w:tcW w:w="572" w:type="dxa"/>
          </w:tcPr>
          <w:p w14:paraId="2A1F7331" w14:textId="31778949" w:rsidR="00E91187" w:rsidRPr="00E91187" w:rsidRDefault="00E91187" w:rsidP="00E91187">
            <w:pPr>
              <w:pStyle w:val="TAL"/>
              <w:rPr>
                <w:sz w:val="16"/>
              </w:rPr>
            </w:pPr>
            <w:r>
              <w:rPr>
                <w:sz w:val="16"/>
              </w:rPr>
              <w:t>0315</w:t>
            </w:r>
          </w:p>
        </w:tc>
        <w:tc>
          <w:tcPr>
            <w:tcW w:w="567" w:type="dxa"/>
          </w:tcPr>
          <w:p w14:paraId="1392D7D3" w14:textId="51DA77FB" w:rsidR="00E91187" w:rsidRPr="00E91187" w:rsidRDefault="00E91187" w:rsidP="00E91187">
            <w:pPr>
              <w:pStyle w:val="TAL"/>
              <w:rPr>
                <w:sz w:val="16"/>
              </w:rPr>
            </w:pPr>
            <w:r>
              <w:rPr>
                <w:sz w:val="16"/>
              </w:rPr>
              <w:t>1</w:t>
            </w:r>
          </w:p>
        </w:tc>
        <w:tc>
          <w:tcPr>
            <w:tcW w:w="567" w:type="dxa"/>
          </w:tcPr>
          <w:p w14:paraId="036E75E6" w14:textId="4539B672" w:rsidR="00E91187" w:rsidRPr="00E91187" w:rsidRDefault="00E91187" w:rsidP="00E91187">
            <w:pPr>
              <w:pStyle w:val="TAL"/>
              <w:rPr>
                <w:sz w:val="16"/>
              </w:rPr>
            </w:pPr>
            <w:r>
              <w:rPr>
                <w:sz w:val="16"/>
              </w:rPr>
              <w:t>B</w:t>
            </w:r>
          </w:p>
        </w:tc>
        <w:tc>
          <w:tcPr>
            <w:tcW w:w="510" w:type="dxa"/>
          </w:tcPr>
          <w:p w14:paraId="3FADAD88" w14:textId="5218FA38" w:rsidR="00E91187" w:rsidRPr="00E91187" w:rsidRDefault="00E91187" w:rsidP="00E91187">
            <w:pPr>
              <w:pStyle w:val="TAL"/>
              <w:rPr>
                <w:sz w:val="16"/>
              </w:rPr>
            </w:pPr>
            <w:r>
              <w:rPr>
                <w:sz w:val="16"/>
              </w:rPr>
              <w:t>Rel-19</w:t>
            </w:r>
          </w:p>
        </w:tc>
        <w:tc>
          <w:tcPr>
            <w:tcW w:w="661" w:type="dxa"/>
          </w:tcPr>
          <w:p w14:paraId="04E6FDFF" w14:textId="23442923" w:rsidR="00E91187" w:rsidRPr="00E91187" w:rsidRDefault="00E91187" w:rsidP="00E91187">
            <w:pPr>
              <w:pStyle w:val="TAL"/>
              <w:rPr>
                <w:sz w:val="16"/>
              </w:rPr>
            </w:pPr>
            <w:r>
              <w:rPr>
                <w:sz w:val="16"/>
              </w:rPr>
              <w:t>19.2.0</w:t>
            </w:r>
          </w:p>
        </w:tc>
        <w:tc>
          <w:tcPr>
            <w:tcW w:w="2607" w:type="dxa"/>
          </w:tcPr>
          <w:p w14:paraId="2CAACCF8" w14:textId="08EAE1AF" w:rsidR="00E91187" w:rsidRPr="00E91187" w:rsidRDefault="00E91187" w:rsidP="00E91187">
            <w:pPr>
              <w:pStyle w:val="TAL"/>
              <w:rPr>
                <w:sz w:val="16"/>
              </w:rPr>
            </w:pPr>
            <w:r>
              <w:rPr>
                <w:sz w:val="16"/>
              </w:rPr>
              <w:t>Updates on the reference model</w:t>
            </w:r>
          </w:p>
        </w:tc>
      </w:tr>
      <w:tr w:rsidR="00E91187" w14:paraId="5B2E84E8" w14:textId="77777777" w:rsidTr="00E91187">
        <w:tc>
          <w:tcPr>
            <w:tcW w:w="1133" w:type="dxa"/>
          </w:tcPr>
          <w:p w14:paraId="4A9F6C2B" w14:textId="22ADAB39" w:rsidR="00E91187" w:rsidRPr="00E91187" w:rsidRDefault="00E91187" w:rsidP="00E91187">
            <w:pPr>
              <w:pStyle w:val="TAL"/>
              <w:rPr>
                <w:sz w:val="16"/>
              </w:rPr>
            </w:pPr>
            <w:r>
              <w:rPr>
                <w:sz w:val="16"/>
              </w:rPr>
              <w:t>C4-252431</w:t>
            </w:r>
          </w:p>
        </w:tc>
        <w:tc>
          <w:tcPr>
            <w:tcW w:w="1020" w:type="dxa"/>
          </w:tcPr>
          <w:p w14:paraId="61057CAB" w14:textId="7B8E759B" w:rsidR="00E91187" w:rsidRPr="00E91187" w:rsidRDefault="00E91187" w:rsidP="00E91187">
            <w:pPr>
              <w:pStyle w:val="TAL"/>
              <w:rPr>
                <w:sz w:val="16"/>
              </w:rPr>
            </w:pPr>
            <w:r>
              <w:rPr>
                <w:sz w:val="16"/>
              </w:rPr>
              <w:t>agreed</w:t>
            </w:r>
          </w:p>
        </w:tc>
        <w:tc>
          <w:tcPr>
            <w:tcW w:w="1020" w:type="dxa"/>
          </w:tcPr>
          <w:p w14:paraId="2A8C9E2A" w14:textId="2342BB97" w:rsidR="00E91187" w:rsidRPr="00E91187" w:rsidRDefault="00E91187" w:rsidP="00E91187">
            <w:pPr>
              <w:pStyle w:val="TAL"/>
              <w:rPr>
                <w:sz w:val="16"/>
              </w:rPr>
            </w:pPr>
            <w:r>
              <w:rPr>
                <w:sz w:val="16"/>
              </w:rPr>
              <w:t>approved</w:t>
            </w:r>
          </w:p>
        </w:tc>
        <w:tc>
          <w:tcPr>
            <w:tcW w:w="1133" w:type="dxa"/>
          </w:tcPr>
          <w:p w14:paraId="6F9C7644" w14:textId="52234222" w:rsidR="00E91187" w:rsidRPr="00E91187" w:rsidRDefault="00E91187" w:rsidP="00E91187">
            <w:pPr>
              <w:pStyle w:val="TAL"/>
              <w:rPr>
                <w:sz w:val="16"/>
              </w:rPr>
            </w:pPr>
            <w:r>
              <w:rPr>
                <w:sz w:val="16"/>
              </w:rPr>
              <w:t>29.518</w:t>
            </w:r>
          </w:p>
        </w:tc>
        <w:tc>
          <w:tcPr>
            <w:tcW w:w="572" w:type="dxa"/>
          </w:tcPr>
          <w:p w14:paraId="6071F3B4" w14:textId="2DACE79F" w:rsidR="00E91187" w:rsidRPr="00E91187" w:rsidRDefault="00E91187" w:rsidP="00E91187">
            <w:pPr>
              <w:pStyle w:val="TAL"/>
              <w:rPr>
                <w:sz w:val="16"/>
              </w:rPr>
            </w:pPr>
            <w:r>
              <w:rPr>
                <w:sz w:val="16"/>
              </w:rPr>
              <w:t>1194</w:t>
            </w:r>
          </w:p>
        </w:tc>
        <w:tc>
          <w:tcPr>
            <w:tcW w:w="567" w:type="dxa"/>
          </w:tcPr>
          <w:p w14:paraId="0E9F3AE7" w14:textId="5D3E8D5C" w:rsidR="00E91187" w:rsidRPr="00E91187" w:rsidRDefault="00E91187" w:rsidP="00E91187">
            <w:pPr>
              <w:pStyle w:val="TAL"/>
              <w:rPr>
                <w:sz w:val="16"/>
              </w:rPr>
            </w:pPr>
            <w:r>
              <w:rPr>
                <w:sz w:val="16"/>
              </w:rPr>
              <w:t>4</w:t>
            </w:r>
          </w:p>
        </w:tc>
        <w:tc>
          <w:tcPr>
            <w:tcW w:w="567" w:type="dxa"/>
          </w:tcPr>
          <w:p w14:paraId="0DA362B9" w14:textId="43C1F104" w:rsidR="00E91187" w:rsidRPr="00E91187" w:rsidRDefault="00E91187" w:rsidP="00E91187">
            <w:pPr>
              <w:pStyle w:val="TAL"/>
              <w:rPr>
                <w:sz w:val="16"/>
              </w:rPr>
            </w:pPr>
            <w:r>
              <w:rPr>
                <w:sz w:val="16"/>
              </w:rPr>
              <w:t>B</w:t>
            </w:r>
          </w:p>
        </w:tc>
        <w:tc>
          <w:tcPr>
            <w:tcW w:w="510" w:type="dxa"/>
          </w:tcPr>
          <w:p w14:paraId="500F0C87" w14:textId="02480431" w:rsidR="00E91187" w:rsidRPr="00E91187" w:rsidRDefault="00E91187" w:rsidP="00E91187">
            <w:pPr>
              <w:pStyle w:val="TAL"/>
              <w:rPr>
                <w:sz w:val="16"/>
              </w:rPr>
            </w:pPr>
            <w:r>
              <w:rPr>
                <w:sz w:val="16"/>
              </w:rPr>
              <w:t>Rel-19</w:t>
            </w:r>
          </w:p>
        </w:tc>
        <w:tc>
          <w:tcPr>
            <w:tcW w:w="661" w:type="dxa"/>
          </w:tcPr>
          <w:p w14:paraId="6C606F28" w14:textId="1FD58832" w:rsidR="00E91187" w:rsidRPr="00E91187" w:rsidRDefault="00E91187" w:rsidP="00E91187">
            <w:pPr>
              <w:pStyle w:val="TAL"/>
              <w:rPr>
                <w:sz w:val="16"/>
              </w:rPr>
            </w:pPr>
            <w:r>
              <w:rPr>
                <w:sz w:val="16"/>
              </w:rPr>
              <w:t>19.2.0</w:t>
            </w:r>
          </w:p>
        </w:tc>
        <w:tc>
          <w:tcPr>
            <w:tcW w:w="2607" w:type="dxa"/>
          </w:tcPr>
          <w:p w14:paraId="4A9542BF" w14:textId="5DD6A913" w:rsidR="00E91187" w:rsidRPr="00E91187" w:rsidRDefault="00E91187" w:rsidP="00E91187">
            <w:pPr>
              <w:pStyle w:val="TAL"/>
              <w:rPr>
                <w:sz w:val="16"/>
              </w:rPr>
            </w:pPr>
            <w:r>
              <w:rPr>
                <w:sz w:val="16"/>
              </w:rPr>
              <w:t>Adding a new AMF service description</w:t>
            </w:r>
          </w:p>
        </w:tc>
      </w:tr>
      <w:tr w:rsidR="00E91187" w14:paraId="2AC9174A" w14:textId="77777777" w:rsidTr="00E91187">
        <w:tc>
          <w:tcPr>
            <w:tcW w:w="1133" w:type="dxa"/>
          </w:tcPr>
          <w:p w14:paraId="7C32A04B" w14:textId="7F8F38C3" w:rsidR="00E91187" w:rsidRPr="00E91187" w:rsidRDefault="00E91187" w:rsidP="00E91187">
            <w:pPr>
              <w:pStyle w:val="TAL"/>
              <w:rPr>
                <w:sz w:val="16"/>
              </w:rPr>
            </w:pPr>
            <w:r>
              <w:rPr>
                <w:sz w:val="16"/>
              </w:rPr>
              <w:t>C4-252457</w:t>
            </w:r>
          </w:p>
        </w:tc>
        <w:tc>
          <w:tcPr>
            <w:tcW w:w="1020" w:type="dxa"/>
          </w:tcPr>
          <w:p w14:paraId="3D3C5A87" w14:textId="34818A99" w:rsidR="00E91187" w:rsidRPr="00E91187" w:rsidRDefault="00E91187" w:rsidP="00E91187">
            <w:pPr>
              <w:pStyle w:val="TAL"/>
              <w:rPr>
                <w:sz w:val="16"/>
              </w:rPr>
            </w:pPr>
            <w:r>
              <w:rPr>
                <w:sz w:val="16"/>
              </w:rPr>
              <w:t>revised</w:t>
            </w:r>
          </w:p>
        </w:tc>
        <w:tc>
          <w:tcPr>
            <w:tcW w:w="1020" w:type="dxa"/>
          </w:tcPr>
          <w:p w14:paraId="4F69BB7E" w14:textId="68AEEFDD" w:rsidR="00E91187" w:rsidRPr="00E91187" w:rsidRDefault="00E91187" w:rsidP="00E91187">
            <w:pPr>
              <w:pStyle w:val="TAL"/>
              <w:rPr>
                <w:sz w:val="16"/>
              </w:rPr>
            </w:pPr>
            <w:r>
              <w:rPr>
                <w:sz w:val="16"/>
              </w:rPr>
              <w:t>revised</w:t>
            </w:r>
          </w:p>
        </w:tc>
        <w:tc>
          <w:tcPr>
            <w:tcW w:w="1133" w:type="dxa"/>
          </w:tcPr>
          <w:p w14:paraId="264AB16F" w14:textId="1A34DAC9" w:rsidR="00E91187" w:rsidRPr="00E91187" w:rsidRDefault="00E91187" w:rsidP="00E91187">
            <w:pPr>
              <w:pStyle w:val="TAL"/>
              <w:rPr>
                <w:sz w:val="16"/>
              </w:rPr>
            </w:pPr>
            <w:r>
              <w:rPr>
                <w:sz w:val="16"/>
              </w:rPr>
              <w:t>29.510</w:t>
            </w:r>
          </w:p>
        </w:tc>
        <w:tc>
          <w:tcPr>
            <w:tcW w:w="572" w:type="dxa"/>
          </w:tcPr>
          <w:p w14:paraId="1A85AEF1" w14:textId="78BA2144" w:rsidR="00E91187" w:rsidRPr="00E91187" w:rsidRDefault="00E91187" w:rsidP="00E91187">
            <w:pPr>
              <w:pStyle w:val="TAL"/>
              <w:rPr>
                <w:sz w:val="16"/>
              </w:rPr>
            </w:pPr>
            <w:r>
              <w:rPr>
                <w:sz w:val="16"/>
              </w:rPr>
              <w:t>1193</w:t>
            </w:r>
          </w:p>
        </w:tc>
        <w:tc>
          <w:tcPr>
            <w:tcW w:w="567" w:type="dxa"/>
          </w:tcPr>
          <w:p w14:paraId="15950F32" w14:textId="179B1C26" w:rsidR="00E91187" w:rsidRPr="00E91187" w:rsidRDefault="00E91187" w:rsidP="00E91187">
            <w:pPr>
              <w:pStyle w:val="TAL"/>
              <w:rPr>
                <w:sz w:val="16"/>
              </w:rPr>
            </w:pPr>
            <w:r>
              <w:rPr>
                <w:sz w:val="16"/>
              </w:rPr>
              <w:t>2</w:t>
            </w:r>
          </w:p>
        </w:tc>
        <w:tc>
          <w:tcPr>
            <w:tcW w:w="567" w:type="dxa"/>
          </w:tcPr>
          <w:p w14:paraId="1274BB1F" w14:textId="3493ADC1" w:rsidR="00E91187" w:rsidRPr="00E91187" w:rsidRDefault="00E91187" w:rsidP="00E91187">
            <w:pPr>
              <w:pStyle w:val="TAL"/>
              <w:rPr>
                <w:sz w:val="16"/>
              </w:rPr>
            </w:pPr>
            <w:r>
              <w:rPr>
                <w:sz w:val="16"/>
              </w:rPr>
              <w:t>B</w:t>
            </w:r>
          </w:p>
        </w:tc>
        <w:tc>
          <w:tcPr>
            <w:tcW w:w="510" w:type="dxa"/>
          </w:tcPr>
          <w:p w14:paraId="233B5274" w14:textId="207D97B0" w:rsidR="00E91187" w:rsidRPr="00E91187" w:rsidRDefault="00E91187" w:rsidP="00E91187">
            <w:pPr>
              <w:pStyle w:val="TAL"/>
              <w:rPr>
                <w:sz w:val="16"/>
              </w:rPr>
            </w:pPr>
            <w:r>
              <w:rPr>
                <w:sz w:val="16"/>
              </w:rPr>
              <w:t>Rel-19</w:t>
            </w:r>
          </w:p>
        </w:tc>
        <w:tc>
          <w:tcPr>
            <w:tcW w:w="661" w:type="dxa"/>
          </w:tcPr>
          <w:p w14:paraId="35D6FCD7" w14:textId="0D30F4DC" w:rsidR="00E91187" w:rsidRPr="00E91187" w:rsidRDefault="00E91187" w:rsidP="00E91187">
            <w:pPr>
              <w:pStyle w:val="TAL"/>
              <w:rPr>
                <w:sz w:val="16"/>
              </w:rPr>
            </w:pPr>
            <w:r>
              <w:rPr>
                <w:sz w:val="16"/>
              </w:rPr>
              <w:t>19.2.0</w:t>
            </w:r>
          </w:p>
        </w:tc>
        <w:tc>
          <w:tcPr>
            <w:tcW w:w="2607" w:type="dxa"/>
          </w:tcPr>
          <w:p w14:paraId="13AE8FA3" w14:textId="2A2E5F0F" w:rsidR="00E91187" w:rsidRPr="00E91187" w:rsidRDefault="00E91187" w:rsidP="00E91187">
            <w:pPr>
              <w:pStyle w:val="TAL"/>
              <w:rPr>
                <w:sz w:val="16"/>
              </w:rPr>
            </w:pPr>
            <w:proofErr w:type="spellStart"/>
            <w:r>
              <w:rPr>
                <w:sz w:val="16"/>
              </w:rPr>
              <w:t>AIoT</w:t>
            </w:r>
            <w:proofErr w:type="spellEnd"/>
            <w:r>
              <w:rPr>
                <w:sz w:val="16"/>
              </w:rPr>
              <w:t xml:space="preserve"> Device Identifiers for discovery and management purpose</w:t>
            </w:r>
          </w:p>
        </w:tc>
      </w:tr>
      <w:tr w:rsidR="00E91187" w14:paraId="7A4F2BF2" w14:textId="77777777" w:rsidTr="00E91187">
        <w:tc>
          <w:tcPr>
            <w:tcW w:w="1133" w:type="dxa"/>
          </w:tcPr>
          <w:p w14:paraId="3E7CDC7F" w14:textId="4A55DF72" w:rsidR="00E91187" w:rsidRPr="00E91187" w:rsidRDefault="00E91187" w:rsidP="00E91187">
            <w:pPr>
              <w:pStyle w:val="TAL"/>
              <w:rPr>
                <w:sz w:val="16"/>
              </w:rPr>
            </w:pPr>
            <w:r>
              <w:rPr>
                <w:sz w:val="16"/>
              </w:rPr>
              <w:t>C4-252464</w:t>
            </w:r>
          </w:p>
        </w:tc>
        <w:tc>
          <w:tcPr>
            <w:tcW w:w="1020" w:type="dxa"/>
          </w:tcPr>
          <w:p w14:paraId="5723C702" w14:textId="5B69EE0E" w:rsidR="00E91187" w:rsidRPr="00E91187" w:rsidRDefault="00E91187" w:rsidP="00E91187">
            <w:pPr>
              <w:pStyle w:val="TAL"/>
              <w:rPr>
                <w:sz w:val="16"/>
              </w:rPr>
            </w:pPr>
            <w:r>
              <w:rPr>
                <w:sz w:val="16"/>
              </w:rPr>
              <w:t>agreed</w:t>
            </w:r>
          </w:p>
        </w:tc>
        <w:tc>
          <w:tcPr>
            <w:tcW w:w="1020" w:type="dxa"/>
          </w:tcPr>
          <w:p w14:paraId="12966D86" w14:textId="09DE8088" w:rsidR="00E91187" w:rsidRPr="00E91187" w:rsidRDefault="00E91187" w:rsidP="00E91187">
            <w:pPr>
              <w:pStyle w:val="TAL"/>
              <w:rPr>
                <w:sz w:val="16"/>
              </w:rPr>
            </w:pPr>
            <w:r>
              <w:rPr>
                <w:sz w:val="16"/>
              </w:rPr>
              <w:t>approved</w:t>
            </w:r>
          </w:p>
        </w:tc>
        <w:tc>
          <w:tcPr>
            <w:tcW w:w="1133" w:type="dxa"/>
          </w:tcPr>
          <w:p w14:paraId="2FF46055" w14:textId="37F59508" w:rsidR="00E91187" w:rsidRPr="00E91187" w:rsidRDefault="00E91187" w:rsidP="00E91187">
            <w:pPr>
              <w:pStyle w:val="TAL"/>
              <w:rPr>
                <w:sz w:val="16"/>
              </w:rPr>
            </w:pPr>
            <w:r>
              <w:rPr>
                <w:sz w:val="16"/>
              </w:rPr>
              <w:t>23.003</w:t>
            </w:r>
          </w:p>
        </w:tc>
        <w:tc>
          <w:tcPr>
            <w:tcW w:w="572" w:type="dxa"/>
          </w:tcPr>
          <w:p w14:paraId="4D206EA0" w14:textId="63633383" w:rsidR="00E91187" w:rsidRPr="00E91187" w:rsidRDefault="00E91187" w:rsidP="00E91187">
            <w:pPr>
              <w:pStyle w:val="TAL"/>
              <w:rPr>
                <w:sz w:val="16"/>
              </w:rPr>
            </w:pPr>
            <w:r>
              <w:rPr>
                <w:sz w:val="16"/>
              </w:rPr>
              <w:t>0713</w:t>
            </w:r>
          </w:p>
        </w:tc>
        <w:tc>
          <w:tcPr>
            <w:tcW w:w="567" w:type="dxa"/>
          </w:tcPr>
          <w:p w14:paraId="7040D07B" w14:textId="6FBC2019" w:rsidR="00E91187" w:rsidRPr="00E91187" w:rsidRDefault="00E91187" w:rsidP="00E91187">
            <w:pPr>
              <w:pStyle w:val="TAL"/>
              <w:rPr>
                <w:sz w:val="16"/>
              </w:rPr>
            </w:pPr>
            <w:r>
              <w:rPr>
                <w:sz w:val="16"/>
              </w:rPr>
              <w:t>4</w:t>
            </w:r>
          </w:p>
        </w:tc>
        <w:tc>
          <w:tcPr>
            <w:tcW w:w="567" w:type="dxa"/>
          </w:tcPr>
          <w:p w14:paraId="018AEF28" w14:textId="1F28546C" w:rsidR="00E91187" w:rsidRPr="00E91187" w:rsidRDefault="00E91187" w:rsidP="00E91187">
            <w:pPr>
              <w:pStyle w:val="TAL"/>
              <w:rPr>
                <w:sz w:val="16"/>
              </w:rPr>
            </w:pPr>
            <w:r>
              <w:rPr>
                <w:sz w:val="16"/>
              </w:rPr>
              <w:t>B</w:t>
            </w:r>
          </w:p>
        </w:tc>
        <w:tc>
          <w:tcPr>
            <w:tcW w:w="510" w:type="dxa"/>
          </w:tcPr>
          <w:p w14:paraId="4A05775F" w14:textId="693B7817" w:rsidR="00E91187" w:rsidRPr="00E91187" w:rsidRDefault="00E91187" w:rsidP="00E91187">
            <w:pPr>
              <w:pStyle w:val="TAL"/>
              <w:rPr>
                <w:sz w:val="16"/>
              </w:rPr>
            </w:pPr>
            <w:r>
              <w:rPr>
                <w:sz w:val="16"/>
              </w:rPr>
              <w:t>Rel-19</w:t>
            </w:r>
          </w:p>
        </w:tc>
        <w:tc>
          <w:tcPr>
            <w:tcW w:w="661" w:type="dxa"/>
          </w:tcPr>
          <w:p w14:paraId="4EC146F0" w14:textId="297B07CA" w:rsidR="00E91187" w:rsidRPr="00E91187" w:rsidRDefault="00E91187" w:rsidP="00E91187">
            <w:pPr>
              <w:pStyle w:val="TAL"/>
              <w:rPr>
                <w:sz w:val="16"/>
              </w:rPr>
            </w:pPr>
            <w:r>
              <w:rPr>
                <w:sz w:val="16"/>
              </w:rPr>
              <w:t>19.2.0</w:t>
            </w:r>
          </w:p>
        </w:tc>
        <w:tc>
          <w:tcPr>
            <w:tcW w:w="2607" w:type="dxa"/>
          </w:tcPr>
          <w:p w14:paraId="67CB38CE" w14:textId="6FE68667" w:rsidR="00E91187" w:rsidRPr="00E91187" w:rsidRDefault="00E91187" w:rsidP="00E91187">
            <w:pPr>
              <w:pStyle w:val="TAL"/>
              <w:rPr>
                <w:sz w:val="16"/>
              </w:rPr>
            </w:pPr>
            <w:r>
              <w:rPr>
                <w:sz w:val="16"/>
              </w:rPr>
              <w:t xml:space="preserve">Definition of </w:t>
            </w:r>
            <w:proofErr w:type="spellStart"/>
            <w:r>
              <w:rPr>
                <w:sz w:val="16"/>
              </w:rPr>
              <w:t>AIoT</w:t>
            </w:r>
            <w:proofErr w:type="spellEnd"/>
            <w:r>
              <w:rPr>
                <w:sz w:val="16"/>
              </w:rPr>
              <w:t xml:space="preserve"> Device Permanent Identifier</w:t>
            </w:r>
          </w:p>
        </w:tc>
      </w:tr>
      <w:tr w:rsidR="00E91187" w14:paraId="0D2F534B" w14:textId="77777777" w:rsidTr="00E91187">
        <w:tc>
          <w:tcPr>
            <w:tcW w:w="1133" w:type="dxa"/>
          </w:tcPr>
          <w:p w14:paraId="2419A8BC" w14:textId="6B9B21AF" w:rsidR="00E91187" w:rsidRPr="00E91187" w:rsidRDefault="00E91187" w:rsidP="00E91187">
            <w:pPr>
              <w:pStyle w:val="TAL"/>
              <w:rPr>
                <w:sz w:val="16"/>
              </w:rPr>
            </w:pPr>
            <w:r>
              <w:rPr>
                <w:sz w:val="16"/>
              </w:rPr>
              <w:t>C4-252468</w:t>
            </w:r>
          </w:p>
        </w:tc>
        <w:tc>
          <w:tcPr>
            <w:tcW w:w="1020" w:type="dxa"/>
          </w:tcPr>
          <w:p w14:paraId="076AFBC8" w14:textId="396834AE" w:rsidR="00E91187" w:rsidRPr="00E91187" w:rsidRDefault="00E91187" w:rsidP="00E91187">
            <w:pPr>
              <w:pStyle w:val="TAL"/>
              <w:rPr>
                <w:sz w:val="16"/>
              </w:rPr>
            </w:pPr>
            <w:r>
              <w:rPr>
                <w:sz w:val="16"/>
              </w:rPr>
              <w:t>agreed</w:t>
            </w:r>
          </w:p>
        </w:tc>
        <w:tc>
          <w:tcPr>
            <w:tcW w:w="1020" w:type="dxa"/>
          </w:tcPr>
          <w:p w14:paraId="2E49E613" w14:textId="6DB9C5A9" w:rsidR="00E91187" w:rsidRPr="00E91187" w:rsidRDefault="00E91187" w:rsidP="00E91187">
            <w:pPr>
              <w:pStyle w:val="TAL"/>
              <w:rPr>
                <w:sz w:val="16"/>
              </w:rPr>
            </w:pPr>
            <w:r>
              <w:rPr>
                <w:sz w:val="16"/>
              </w:rPr>
              <w:t>approved</w:t>
            </w:r>
          </w:p>
        </w:tc>
        <w:tc>
          <w:tcPr>
            <w:tcW w:w="1133" w:type="dxa"/>
          </w:tcPr>
          <w:p w14:paraId="640C2624" w14:textId="0AE0C50E" w:rsidR="00E91187" w:rsidRPr="00E91187" w:rsidRDefault="00E91187" w:rsidP="00E91187">
            <w:pPr>
              <w:pStyle w:val="TAL"/>
              <w:rPr>
                <w:sz w:val="16"/>
              </w:rPr>
            </w:pPr>
            <w:r>
              <w:rPr>
                <w:sz w:val="16"/>
              </w:rPr>
              <w:t>29.571</w:t>
            </w:r>
          </w:p>
        </w:tc>
        <w:tc>
          <w:tcPr>
            <w:tcW w:w="572" w:type="dxa"/>
          </w:tcPr>
          <w:p w14:paraId="4120189B" w14:textId="6BF469D9" w:rsidR="00E91187" w:rsidRPr="00E91187" w:rsidRDefault="00E91187" w:rsidP="00E91187">
            <w:pPr>
              <w:pStyle w:val="TAL"/>
              <w:rPr>
                <w:sz w:val="16"/>
              </w:rPr>
            </w:pPr>
            <w:r>
              <w:rPr>
                <w:sz w:val="16"/>
              </w:rPr>
              <w:t>0657</w:t>
            </w:r>
          </w:p>
        </w:tc>
        <w:tc>
          <w:tcPr>
            <w:tcW w:w="567" w:type="dxa"/>
          </w:tcPr>
          <w:p w14:paraId="075CD0DF" w14:textId="1A8D99C7" w:rsidR="00E91187" w:rsidRPr="00E91187" w:rsidRDefault="00E91187" w:rsidP="00E91187">
            <w:pPr>
              <w:pStyle w:val="TAL"/>
              <w:rPr>
                <w:sz w:val="16"/>
              </w:rPr>
            </w:pPr>
            <w:r>
              <w:rPr>
                <w:sz w:val="16"/>
              </w:rPr>
              <w:t>4</w:t>
            </w:r>
          </w:p>
        </w:tc>
        <w:tc>
          <w:tcPr>
            <w:tcW w:w="567" w:type="dxa"/>
          </w:tcPr>
          <w:p w14:paraId="0EC5B755" w14:textId="45512928" w:rsidR="00E91187" w:rsidRPr="00E91187" w:rsidRDefault="00E91187" w:rsidP="00E91187">
            <w:pPr>
              <w:pStyle w:val="TAL"/>
              <w:rPr>
                <w:sz w:val="16"/>
              </w:rPr>
            </w:pPr>
            <w:r>
              <w:rPr>
                <w:sz w:val="16"/>
              </w:rPr>
              <w:t>B</w:t>
            </w:r>
          </w:p>
        </w:tc>
        <w:tc>
          <w:tcPr>
            <w:tcW w:w="510" w:type="dxa"/>
          </w:tcPr>
          <w:p w14:paraId="5216F3D2" w14:textId="55A4B068" w:rsidR="00E91187" w:rsidRPr="00E91187" w:rsidRDefault="00E91187" w:rsidP="00E91187">
            <w:pPr>
              <w:pStyle w:val="TAL"/>
              <w:rPr>
                <w:sz w:val="16"/>
              </w:rPr>
            </w:pPr>
            <w:r>
              <w:rPr>
                <w:sz w:val="16"/>
              </w:rPr>
              <w:t>Rel-19</w:t>
            </w:r>
          </w:p>
        </w:tc>
        <w:tc>
          <w:tcPr>
            <w:tcW w:w="661" w:type="dxa"/>
          </w:tcPr>
          <w:p w14:paraId="5594A51E" w14:textId="2A106D8F" w:rsidR="00E91187" w:rsidRPr="00E91187" w:rsidRDefault="00E91187" w:rsidP="00E91187">
            <w:pPr>
              <w:pStyle w:val="TAL"/>
              <w:rPr>
                <w:sz w:val="16"/>
              </w:rPr>
            </w:pPr>
            <w:r>
              <w:rPr>
                <w:sz w:val="16"/>
              </w:rPr>
              <w:t>19.2.0</w:t>
            </w:r>
          </w:p>
        </w:tc>
        <w:tc>
          <w:tcPr>
            <w:tcW w:w="2607" w:type="dxa"/>
          </w:tcPr>
          <w:p w14:paraId="428F43F8" w14:textId="5347D061" w:rsidR="00E91187" w:rsidRPr="00E91187" w:rsidRDefault="00E91187" w:rsidP="00E91187">
            <w:pPr>
              <w:pStyle w:val="TAL"/>
              <w:rPr>
                <w:sz w:val="16"/>
              </w:rPr>
            </w:pPr>
            <w:r>
              <w:rPr>
                <w:sz w:val="16"/>
              </w:rPr>
              <w:t>Add Ambient IoT related common Data Type</w:t>
            </w:r>
          </w:p>
        </w:tc>
      </w:tr>
    </w:tbl>
    <w:p w14:paraId="3F13952F" w14:textId="77777777" w:rsidR="00E91187" w:rsidRDefault="00E91187" w:rsidP="00E91187"/>
    <w:p w14:paraId="63CC2B8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A8EC019" w14:textId="65CB05D1" w:rsidR="00E91187" w:rsidRDefault="00E91187" w:rsidP="00E91187">
      <w:pPr>
        <w:rPr>
          <w:rFonts w:ascii="Arial" w:hAnsi="Arial" w:cs="Arial"/>
          <w:b/>
          <w:sz w:val="24"/>
        </w:rPr>
      </w:pPr>
      <w:r>
        <w:rPr>
          <w:rFonts w:ascii="Arial" w:hAnsi="Arial" w:cs="Arial"/>
          <w:b/>
          <w:color w:val="0000FF"/>
          <w:sz w:val="24"/>
        </w:rPr>
        <w:t>CP-251211</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AIoT</w:t>
      </w:r>
      <w:proofErr w:type="spellEnd"/>
      <w:r>
        <w:rPr>
          <w:rFonts w:ascii="Arial" w:hAnsi="Arial" w:cs="Arial"/>
          <w:b/>
          <w:sz w:val="24"/>
        </w:rPr>
        <w:t xml:space="preserve"> service API</w:t>
      </w:r>
    </w:p>
    <w:p w14:paraId="40B008CE" w14:textId="77777777" w:rsidR="00E91187" w:rsidRDefault="00E91187" w:rsidP="00E9118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v19.2.0</w:t>
      </w:r>
      <w:r>
        <w:rPr>
          <w:i/>
        </w:rPr>
        <w:tab/>
        <w:t xml:space="preserve">  CR-1215  rev 2 Cat: B (Rel-19)</w:t>
      </w:r>
      <w:r>
        <w:rPr>
          <w:i/>
        </w:rPr>
        <w:br/>
      </w:r>
      <w:r>
        <w:rPr>
          <w:i/>
        </w:rPr>
        <w:br/>
      </w:r>
      <w:r>
        <w:rPr>
          <w:i/>
        </w:rPr>
        <w:tab/>
      </w:r>
      <w:r>
        <w:rPr>
          <w:i/>
        </w:rPr>
        <w:tab/>
      </w:r>
      <w:r>
        <w:rPr>
          <w:i/>
        </w:rPr>
        <w:tab/>
      </w:r>
      <w:r>
        <w:rPr>
          <w:i/>
        </w:rPr>
        <w:tab/>
      </w:r>
      <w:r>
        <w:rPr>
          <w:i/>
        </w:rPr>
        <w:tab/>
        <w:t>Source: Huawei</w:t>
      </w:r>
    </w:p>
    <w:p w14:paraId="2D68D630" w14:textId="77777777" w:rsidR="00E91187" w:rsidRDefault="00E91187" w:rsidP="00E91187">
      <w:pPr>
        <w:rPr>
          <w:color w:val="808080"/>
        </w:rPr>
      </w:pPr>
      <w:r>
        <w:rPr>
          <w:color w:val="808080"/>
        </w:rPr>
        <w:t>(Replaces C4-252326)</w:t>
      </w:r>
    </w:p>
    <w:p w14:paraId="204731E0" w14:textId="77777777" w:rsidR="00E91187" w:rsidRDefault="00E91187" w:rsidP="00E91187">
      <w:pPr>
        <w:rPr>
          <w:rFonts w:ascii="Arial" w:hAnsi="Arial" w:cs="Arial"/>
          <w:b/>
        </w:rPr>
      </w:pPr>
      <w:r>
        <w:rPr>
          <w:rFonts w:ascii="Arial" w:hAnsi="Arial" w:cs="Arial"/>
          <w:b/>
        </w:rPr>
        <w:t xml:space="preserve">Abstract: </w:t>
      </w:r>
    </w:p>
    <w:p w14:paraId="51A1ED49" w14:textId="77777777" w:rsidR="00E91187" w:rsidRDefault="00E91187" w:rsidP="00E91187">
      <w:r>
        <w:t>Revision of C4-252326 in CR Pack CP-251046.</w:t>
      </w:r>
    </w:p>
    <w:p w14:paraId="734421AB" w14:textId="77777777" w:rsidR="00E91187" w:rsidRDefault="00E91187" w:rsidP="00E91187">
      <w:r>
        <w:t xml:space="preserve">Add the </w:t>
      </w:r>
      <w:proofErr w:type="spellStart"/>
      <w:r>
        <w:t>Namf_AIoT</w:t>
      </w:r>
      <w:proofErr w:type="spellEnd"/>
      <w:r>
        <w:t xml:space="preserve"> service API and the corresponding OpenAPI.</w:t>
      </w:r>
    </w:p>
    <w:p w14:paraId="51134FD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51B32" w14:textId="0E99619C" w:rsidR="00E91187" w:rsidRDefault="00E91187" w:rsidP="00E91187">
      <w:pPr>
        <w:rPr>
          <w:rFonts w:ascii="Arial" w:hAnsi="Arial" w:cs="Arial"/>
          <w:b/>
          <w:sz w:val="24"/>
        </w:rPr>
      </w:pPr>
      <w:r>
        <w:rPr>
          <w:rFonts w:ascii="Arial" w:hAnsi="Arial" w:cs="Arial"/>
          <w:b/>
          <w:color w:val="0000FF"/>
          <w:sz w:val="24"/>
        </w:rPr>
        <w:t>CP-251213</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Device Identifiers for discovery and management purpose</w:t>
      </w:r>
    </w:p>
    <w:p w14:paraId="7665A55E"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CR-1193  rev 3 Cat: B (Rel-19)</w:t>
      </w:r>
      <w:r>
        <w:rPr>
          <w:i/>
        </w:rPr>
        <w:br/>
      </w:r>
      <w:r>
        <w:rPr>
          <w:i/>
        </w:rPr>
        <w:br/>
      </w:r>
      <w:r>
        <w:rPr>
          <w:i/>
        </w:rPr>
        <w:tab/>
      </w:r>
      <w:r>
        <w:rPr>
          <w:i/>
        </w:rPr>
        <w:tab/>
      </w:r>
      <w:r>
        <w:rPr>
          <w:i/>
        </w:rPr>
        <w:tab/>
      </w:r>
      <w:r>
        <w:rPr>
          <w:i/>
        </w:rPr>
        <w:tab/>
      </w:r>
      <w:r>
        <w:rPr>
          <w:i/>
        </w:rPr>
        <w:tab/>
        <w:t>Source: Ericsson, China Mobile, Huawei, Nokia</w:t>
      </w:r>
    </w:p>
    <w:p w14:paraId="115F8147" w14:textId="77777777" w:rsidR="00E91187" w:rsidRDefault="00E91187" w:rsidP="00E91187">
      <w:pPr>
        <w:rPr>
          <w:color w:val="808080"/>
        </w:rPr>
      </w:pPr>
      <w:r>
        <w:rPr>
          <w:color w:val="808080"/>
        </w:rPr>
        <w:t>(Replaces C4-252457)</w:t>
      </w:r>
    </w:p>
    <w:p w14:paraId="502D9BCC" w14:textId="77777777" w:rsidR="00E91187" w:rsidRDefault="00E91187" w:rsidP="00E91187">
      <w:pPr>
        <w:rPr>
          <w:rFonts w:ascii="Arial" w:hAnsi="Arial" w:cs="Arial"/>
          <w:b/>
        </w:rPr>
      </w:pPr>
      <w:r>
        <w:rPr>
          <w:rFonts w:ascii="Arial" w:hAnsi="Arial" w:cs="Arial"/>
          <w:b/>
        </w:rPr>
        <w:t xml:space="preserve">Abstract: </w:t>
      </w:r>
    </w:p>
    <w:p w14:paraId="2F9B3383" w14:textId="77777777" w:rsidR="00E91187" w:rsidRDefault="00E91187" w:rsidP="00E91187">
      <w:r>
        <w:t>Revision of C4-252457 in CR Pack CP-251046.</w:t>
      </w:r>
    </w:p>
    <w:p w14:paraId="2DC7294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7C717" w14:textId="1ADE2723" w:rsidR="00E91187" w:rsidRDefault="00E91187" w:rsidP="00E91187">
      <w:pPr>
        <w:rPr>
          <w:rFonts w:ascii="Arial" w:hAnsi="Arial" w:cs="Arial"/>
          <w:b/>
          <w:sz w:val="24"/>
        </w:rPr>
      </w:pPr>
      <w:r>
        <w:rPr>
          <w:rFonts w:ascii="Arial" w:hAnsi="Arial" w:cs="Arial"/>
          <w:b/>
          <w:color w:val="0000FF"/>
          <w:sz w:val="24"/>
        </w:rPr>
        <w:t>CP-251116</w:t>
      </w:r>
      <w:r>
        <w:rPr>
          <w:rFonts w:ascii="Arial" w:hAnsi="Arial" w:cs="Arial"/>
          <w:b/>
          <w:color w:val="0000FF"/>
          <w:sz w:val="24"/>
        </w:rPr>
        <w:tab/>
      </w:r>
      <w:r>
        <w:rPr>
          <w:rFonts w:ascii="Arial" w:hAnsi="Arial" w:cs="Arial"/>
          <w:b/>
          <w:sz w:val="24"/>
        </w:rPr>
        <w:t>CR Pack on AmbientIoT-CT</w:t>
      </w:r>
    </w:p>
    <w:p w14:paraId="7FFEEFA1"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CC8A5C"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E91187" w14:paraId="11140EBA" w14:textId="77777777" w:rsidTr="00E91187">
        <w:tc>
          <w:tcPr>
            <w:tcW w:w="1133" w:type="dxa"/>
          </w:tcPr>
          <w:p w14:paraId="354A191B" w14:textId="4985A1ED" w:rsidR="00E91187" w:rsidRDefault="00E91187" w:rsidP="00E91187">
            <w:pPr>
              <w:pStyle w:val="TAH"/>
            </w:pPr>
            <w:r>
              <w:lastRenderedPageBreak/>
              <w:t>WG TDoc</w:t>
            </w:r>
          </w:p>
        </w:tc>
        <w:tc>
          <w:tcPr>
            <w:tcW w:w="1020" w:type="dxa"/>
          </w:tcPr>
          <w:p w14:paraId="76B1E165" w14:textId="26A1EF52" w:rsidR="00E91187" w:rsidRDefault="00E91187" w:rsidP="00E91187">
            <w:pPr>
              <w:pStyle w:val="TAH"/>
            </w:pPr>
            <w:r>
              <w:t xml:space="preserve">WG </w:t>
            </w:r>
            <w:proofErr w:type="spellStart"/>
            <w:r>
              <w:t>decisn</w:t>
            </w:r>
            <w:proofErr w:type="spellEnd"/>
          </w:p>
        </w:tc>
        <w:tc>
          <w:tcPr>
            <w:tcW w:w="1020" w:type="dxa"/>
          </w:tcPr>
          <w:p w14:paraId="2120CF90" w14:textId="2D66D7AF" w:rsidR="00E91187" w:rsidRDefault="00E91187" w:rsidP="00E91187">
            <w:pPr>
              <w:pStyle w:val="TAH"/>
            </w:pPr>
            <w:r>
              <w:t xml:space="preserve">TSG </w:t>
            </w:r>
            <w:proofErr w:type="spellStart"/>
            <w:r>
              <w:t>decisn</w:t>
            </w:r>
            <w:proofErr w:type="spellEnd"/>
          </w:p>
        </w:tc>
        <w:tc>
          <w:tcPr>
            <w:tcW w:w="1133" w:type="dxa"/>
          </w:tcPr>
          <w:p w14:paraId="02C78223" w14:textId="5D6D2592" w:rsidR="00E91187" w:rsidRDefault="00E91187" w:rsidP="00E91187">
            <w:pPr>
              <w:pStyle w:val="TAH"/>
            </w:pPr>
            <w:r>
              <w:t>Spec</w:t>
            </w:r>
          </w:p>
        </w:tc>
        <w:tc>
          <w:tcPr>
            <w:tcW w:w="572" w:type="dxa"/>
          </w:tcPr>
          <w:p w14:paraId="3AD81C62" w14:textId="3F473971" w:rsidR="00E91187" w:rsidRDefault="00E91187" w:rsidP="00E91187">
            <w:pPr>
              <w:pStyle w:val="TAH"/>
            </w:pPr>
            <w:r>
              <w:t>CR</w:t>
            </w:r>
          </w:p>
        </w:tc>
        <w:tc>
          <w:tcPr>
            <w:tcW w:w="567" w:type="dxa"/>
          </w:tcPr>
          <w:p w14:paraId="0FC5A0C4" w14:textId="2A737101" w:rsidR="00E91187" w:rsidRDefault="00E91187" w:rsidP="00E91187">
            <w:pPr>
              <w:pStyle w:val="TAH"/>
            </w:pPr>
            <w:r>
              <w:t>rev</w:t>
            </w:r>
          </w:p>
        </w:tc>
        <w:tc>
          <w:tcPr>
            <w:tcW w:w="567" w:type="dxa"/>
          </w:tcPr>
          <w:p w14:paraId="2BB53C6C" w14:textId="29C2FBBF" w:rsidR="00E91187" w:rsidRDefault="00E91187" w:rsidP="00E91187">
            <w:pPr>
              <w:pStyle w:val="TAH"/>
            </w:pPr>
            <w:r>
              <w:t>cat</w:t>
            </w:r>
          </w:p>
        </w:tc>
        <w:tc>
          <w:tcPr>
            <w:tcW w:w="510" w:type="dxa"/>
          </w:tcPr>
          <w:p w14:paraId="62DBBE12" w14:textId="384093B2" w:rsidR="00E91187" w:rsidRDefault="00E91187" w:rsidP="00E91187">
            <w:pPr>
              <w:pStyle w:val="TAH"/>
            </w:pPr>
            <w:proofErr w:type="spellStart"/>
            <w:r>
              <w:t>Rel</w:t>
            </w:r>
            <w:proofErr w:type="spellEnd"/>
          </w:p>
        </w:tc>
        <w:tc>
          <w:tcPr>
            <w:tcW w:w="661" w:type="dxa"/>
          </w:tcPr>
          <w:p w14:paraId="23179348" w14:textId="206EEE2E"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5A79E35B" w14:textId="5AB41E5F" w:rsidR="00E91187" w:rsidRDefault="00E91187" w:rsidP="00E91187">
            <w:pPr>
              <w:pStyle w:val="TAH"/>
            </w:pPr>
            <w:r>
              <w:t>Title</w:t>
            </w:r>
          </w:p>
        </w:tc>
      </w:tr>
      <w:tr w:rsidR="00E91187" w14:paraId="79FB0A73" w14:textId="77777777" w:rsidTr="00E91187">
        <w:tc>
          <w:tcPr>
            <w:tcW w:w="1133" w:type="dxa"/>
          </w:tcPr>
          <w:p w14:paraId="03406E2A" w14:textId="2ECCC7F4" w:rsidR="00E91187" w:rsidRPr="00E91187" w:rsidRDefault="00E91187" w:rsidP="00E91187">
            <w:pPr>
              <w:pStyle w:val="TAL"/>
              <w:rPr>
                <w:sz w:val="16"/>
              </w:rPr>
            </w:pPr>
            <w:r>
              <w:rPr>
                <w:sz w:val="16"/>
              </w:rPr>
              <w:t>C3-252395</w:t>
            </w:r>
          </w:p>
        </w:tc>
        <w:tc>
          <w:tcPr>
            <w:tcW w:w="1020" w:type="dxa"/>
          </w:tcPr>
          <w:p w14:paraId="59CEF4A8" w14:textId="011F9DF5" w:rsidR="00E91187" w:rsidRPr="00E91187" w:rsidRDefault="00E91187" w:rsidP="00E91187">
            <w:pPr>
              <w:pStyle w:val="TAL"/>
              <w:rPr>
                <w:sz w:val="16"/>
              </w:rPr>
            </w:pPr>
            <w:r>
              <w:rPr>
                <w:sz w:val="16"/>
              </w:rPr>
              <w:t>agreed</w:t>
            </w:r>
          </w:p>
        </w:tc>
        <w:tc>
          <w:tcPr>
            <w:tcW w:w="1020" w:type="dxa"/>
          </w:tcPr>
          <w:p w14:paraId="738CC219" w14:textId="34FB69F7" w:rsidR="00E91187" w:rsidRPr="00E91187" w:rsidRDefault="00E91187" w:rsidP="00E91187">
            <w:pPr>
              <w:pStyle w:val="TAL"/>
              <w:rPr>
                <w:sz w:val="16"/>
              </w:rPr>
            </w:pPr>
            <w:r>
              <w:rPr>
                <w:sz w:val="16"/>
              </w:rPr>
              <w:t>approved</w:t>
            </w:r>
          </w:p>
        </w:tc>
        <w:tc>
          <w:tcPr>
            <w:tcW w:w="1133" w:type="dxa"/>
          </w:tcPr>
          <w:p w14:paraId="79FF2D98" w14:textId="2C1CF7C8" w:rsidR="00E91187" w:rsidRPr="00E91187" w:rsidRDefault="00E91187" w:rsidP="00E91187">
            <w:pPr>
              <w:pStyle w:val="TAL"/>
              <w:rPr>
                <w:sz w:val="16"/>
              </w:rPr>
            </w:pPr>
            <w:r>
              <w:rPr>
                <w:sz w:val="16"/>
              </w:rPr>
              <w:t>29.522</w:t>
            </w:r>
          </w:p>
        </w:tc>
        <w:tc>
          <w:tcPr>
            <w:tcW w:w="572" w:type="dxa"/>
          </w:tcPr>
          <w:p w14:paraId="4D850B71" w14:textId="6E5A8AD5" w:rsidR="00E91187" w:rsidRPr="00E91187" w:rsidRDefault="00E91187" w:rsidP="00E91187">
            <w:pPr>
              <w:pStyle w:val="TAL"/>
              <w:rPr>
                <w:sz w:val="16"/>
              </w:rPr>
            </w:pPr>
            <w:r>
              <w:rPr>
                <w:sz w:val="16"/>
              </w:rPr>
              <w:t>1544</w:t>
            </w:r>
          </w:p>
        </w:tc>
        <w:tc>
          <w:tcPr>
            <w:tcW w:w="567" w:type="dxa"/>
          </w:tcPr>
          <w:p w14:paraId="0414C532" w14:textId="228D0767" w:rsidR="00E91187" w:rsidRPr="00E91187" w:rsidRDefault="00E91187" w:rsidP="00E91187">
            <w:pPr>
              <w:pStyle w:val="TAL"/>
              <w:rPr>
                <w:sz w:val="16"/>
              </w:rPr>
            </w:pPr>
            <w:r>
              <w:rPr>
                <w:sz w:val="16"/>
              </w:rPr>
              <w:t>3</w:t>
            </w:r>
          </w:p>
        </w:tc>
        <w:tc>
          <w:tcPr>
            <w:tcW w:w="567" w:type="dxa"/>
          </w:tcPr>
          <w:p w14:paraId="2BDDCC28" w14:textId="1761B996" w:rsidR="00E91187" w:rsidRPr="00E91187" w:rsidRDefault="00E91187" w:rsidP="00E91187">
            <w:pPr>
              <w:pStyle w:val="TAL"/>
              <w:rPr>
                <w:sz w:val="16"/>
              </w:rPr>
            </w:pPr>
            <w:r>
              <w:rPr>
                <w:sz w:val="16"/>
              </w:rPr>
              <w:t>B</w:t>
            </w:r>
          </w:p>
        </w:tc>
        <w:tc>
          <w:tcPr>
            <w:tcW w:w="510" w:type="dxa"/>
          </w:tcPr>
          <w:p w14:paraId="76EDEED3" w14:textId="1B1967B1" w:rsidR="00E91187" w:rsidRPr="00E91187" w:rsidRDefault="00E91187" w:rsidP="00E91187">
            <w:pPr>
              <w:pStyle w:val="TAL"/>
              <w:rPr>
                <w:sz w:val="16"/>
              </w:rPr>
            </w:pPr>
            <w:r>
              <w:rPr>
                <w:sz w:val="16"/>
              </w:rPr>
              <w:t>Rel-19</w:t>
            </w:r>
          </w:p>
        </w:tc>
        <w:tc>
          <w:tcPr>
            <w:tcW w:w="661" w:type="dxa"/>
          </w:tcPr>
          <w:p w14:paraId="20EFFBC2" w14:textId="38ABAD9E" w:rsidR="00E91187" w:rsidRPr="00E91187" w:rsidRDefault="00E91187" w:rsidP="00E91187">
            <w:pPr>
              <w:pStyle w:val="TAL"/>
              <w:rPr>
                <w:sz w:val="16"/>
              </w:rPr>
            </w:pPr>
            <w:r>
              <w:rPr>
                <w:sz w:val="16"/>
              </w:rPr>
              <w:t>19.2.0</w:t>
            </w:r>
          </w:p>
        </w:tc>
        <w:tc>
          <w:tcPr>
            <w:tcW w:w="2607" w:type="dxa"/>
          </w:tcPr>
          <w:p w14:paraId="3199F28E" w14:textId="2D3068B5" w:rsidR="00E91187" w:rsidRPr="00E91187" w:rsidRDefault="00E91187" w:rsidP="00E91187">
            <w:pPr>
              <w:pStyle w:val="TAL"/>
              <w:rPr>
                <w:sz w:val="16"/>
              </w:rPr>
            </w:pPr>
            <w:r>
              <w:rPr>
                <w:sz w:val="16"/>
              </w:rPr>
              <w:t xml:space="preserve">Define the service description clauses of the </w:t>
            </w:r>
            <w:proofErr w:type="spellStart"/>
            <w:r>
              <w:rPr>
                <w:sz w:val="16"/>
              </w:rPr>
              <w:t>Nnef_AIoT</w:t>
            </w:r>
            <w:proofErr w:type="spellEnd"/>
            <w:r>
              <w:rPr>
                <w:sz w:val="16"/>
              </w:rPr>
              <w:t xml:space="preserve"> API</w:t>
            </w:r>
          </w:p>
        </w:tc>
      </w:tr>
      <w:tr w:rsidR="00E91187" w14:paraId="38772DE2" w14:textId="77777777" w:rsidTr="00E91187">
        <w:tc>
          <w:tcPr>
            <w:tcW w:w="1133" w:type="dxa"/>
          </w:tcPr>
          <w:p w14:paraId="52431051" w14:textId="4F280ACC" w:rsidR="00E91187" w:rsidRPr="00E91187" w:rsidRDefault="00E91187" w:rsidP="00E91187">
            <w:pPr>
              <w:pStyle w:val="TAL"/>
              <w:rPr>
                <w:sz w:val="16"/>
              </w:rPr>
            </w:pPr>
            <w:r>
              <w:rPr>
                <w:sz w:val="16"/>
              </w:rPr>
              <w:t>C3-252396</w:t>
            </w:r>
          </w:p>
        </w:tc>
        <w:tc>
          <w:tcPr>
            <w:tcW w:w="1020" w:type="dxa"/>
          </w:tcPr>
          <w:p w14:paraId="71D5C312" w14:textId="4E3309D4" w:rsidR="00E91187" w:rsidRPr="00E91187" w:rsidRDefault="00E91187" w:rsidP="00E91187">
            <w:pPr>
              <w:pStyle w:val="TAL"/>
              <w:rPr>
                <w:sz w:val="16"/>
              </w:rPr>
            </w:pPr>
            <w:r>
              <w:rPr>
                <w:sz w:val="16"/>
              </w:rPr>
              <w:t>agreed</w:t>
            </w:r>
          </w:p>
        </w:tc>
        <w:tc>
          <w:tcPr>
            <w:tcW w:w="1020" w:type="dxa"/>
          </w:tcPr>
          <w:p w14:paraId="30A98CF7" w14:textId="170CDC11" w:rsidR="00E91187" w:rsidRPr="00E91187" w:rsidRDefault="00E91187" w:rsidP="00E91187">
            <w:pPr>
              <w:pStyle w:val="TAL"/>
              <w:rPr>
                <w:sz w:val="16"/>
              </w:rPr>
            </w:pPr>
            <w:r>
              <w:rPr>
                <w:sz w:val="16"/>
              </w:rPr>
              <w:t>approved</w:t>
            </w:r>
          </w:p>
        </w:tc>
        <w:tc>
          <w:tcPr>
            <w:tcW w:w="1133" w:type="dxa"/>
          </w:tcPr>
          <w:p w14:paraId="7391AA48" w14:textId="636327AE" w:rsidR="00E91187" w:rsidRPr="00E91187" w:rsidRDefault="00E91187" w:rsidP="00E91187">
            <w:pPr>
              <w:pStyle w:val="TAL"/>
              <w:rPr>
                <w:sz w:val="16"/>
              </w:rPr>
            </w:pPr>
            <w:r>
              <w:rPr>
                <w:sz w:val="16"/>
              </w:rPr>
              <w:t>29.522</w:t>
            </w:r>
          </w:p>
        </w:tc>
        <w:tc>
          <w:tcPr>
            <w:tcW w:w="572" w:type="dxa"/>
          </w:tcPr>
          <w:p w14:paraId="363E8218" w14:textId="6DF61E31" w:rsidR="00E91187" w:rsidRPr="00E91187" w:rsidRDefault="00E91187" w:rsidP="00E91187">
            <w:pPr>
              <w:pStyle w:val="TAL"/>
              <w:rPr>
                <w:sz w:val="16"/>
              </w:rPr>
            </w:pPr>
            <w:r>
              <w:rPr>
                <w:sz w:val="16"/>
              </w:rPr>
              <w:t>1545</w:t>
            </w:r>
          </w:p>
        </w:tc>
        <w:tc>
          <w:tcPr>
            <w:tcW w:w="567" w:type="dxa"/>
          </w:tcPr>
          <w:p w14:paraId="1711A8F7" w14:textId="15F131CB" w:rsidR="00E91187" w:rsidRPr="00E91187" w:rsidRDefault="00E91187" w:rsidP="00E91187">
            <w:pPr>
              <w:pStyle w:val="TAL"/>
              <w:rPr>
                <w:sz w:val="16"/>
              </w:rPr>
            </w:pPr>
            <w:r>
              <w:rPr>
                <w:sz w:val="16"/>
              </w:rPr>
              <w:t>3</w:t>
            </w:r>
          </w:p>
        </w:tc>
        <w:tc>
          <w:tcPr>
            <w:tcW w:w="567" w:type="dxa"/>
          </w:tcPr>
          <w:p w14:paraId="1B8BC1D5" w14:textId="610FF31D" w:rsidR="00E91187" w:rsidRPr="00E91187" w:rsidRDefault="00E91187" w:rsidP="00E91187">
            <w:pPr>
              <w:pStyle w:val="TAL"/>
              <w:rPr>
                <w:sz w:val="16"/>
              </w:rPr>
            </w:pPr>
            <w:r>
              <w:rPr>
                <w:sz w:val="16"/>
              </w:rPr>
              <w:t>B</w:t>
            </w:r>
          </w:p>
        </w:tc>
        <w:tc>
          <w:tcPr>
            <w:tcW w:w="510" w:type="dxa"/>
          </w:tcPr>
          <w:p w14:paraId="5B97C166" w14:textId="3BEE8C7B" w:rsidR="00E91187" w:rsidRPr="00E91187" w:rsidRDefault="00E91187" w:rsidP="00E91187">
            <w:pPr>
              <w:pStyle w:val="TAL"/>
              <w:rPr>
                <w:sz w:val="16"/>
              </w:rPr>
            </w:pPr>
            <w:r>
              <w:rPr>
                <w:sz w:val="16"/>
              </w:rPr>
              <w:t>Rel-19</w:t>
            </w:r>
          </w:p>
        </w:tc>
        <w:tc>
          <w:tcPr>
            <w:tcW w:w="661" w:type="dxa"/>
          </w:tcPr>
          <w:p w14:paraId="67E348A9" w14:textId="49902892" w:rsidR="00E91187" w:rsidRPr="00E91187" w:rsidRDefault="00E91187" w:rsidP="00E91187">
            <w:pPr>
              <w:pStyle w:val="TAL"/>
              <w:rPr>
                <w:sz w:val="16"/>
              </w:rPr>
            </w:pPr>
            <w:r>
              <w:rPr>
                <w:sz w:val="16"/>
              </w:rPr>
              <w:t>19.2.0</w:t>
            </w:r>
          </w:p>
        </w:tc>
        <w:tc>
          <w:tcPr>
            <w:tcW w:w="2607" w:type="dxa"/>
          </w:tcPr>
          <w:p w14:paraId="156756BC" w14:textId="3A71335E" w:rsidR="00E91187" w:rsidRPr="00E91187" w:rsidRDefault="00E91187" w:rsidP="00E91187">
            <w:pPr>
              <w:pStyle w:val="TAL"/>
              <w:rPr>
                <w:sz w:val="16"/>
              </w:rPr>
            </w:pPr>
            <w:r>
              <w:rPr>
                <w:sz w:val="16"/>
              </w:rPr>
              <w:t xml:space="preserve">Define the API definition clauses of the </w:t>
            </w:r>
            <w:proofErr w:type="spellStart"/>
            <w:r>
              <w:rPr>
                <w:sz w:val="16"/>
              </w:rPr>
              <w:t>Nnef_AIoT</w:t>
            </w:r>
            <w:proofErr w:type="spellEnd"/>
            <w:r>
              <w:rPr>
                <w:sz w:val="16"/>
              </w:rPr>
              <w:t xml:space="preserve"> API</w:t>
            </w:r>
          </w:p>
        </w:tc>
      </w:tr>
      <w:tr w:rsidR="00E91187" w14:paraId="6EE09B68" w14:textId="77777777" w:rsidTr="00E91187">
        <w:tc>
          <w:tcPr>
            <w:tcW w:w="1133" w:type="dxa"/>
          </w:tcPr>
          <w:p w14:paraId="63765041" w14:textId="39B6CCA2" w:rsidR="00E91187" w:rsidRPr="00E91187" w:rsidRDefault="00E91187" w:rsidP="00E91187">
            <w:pPr>
              <w:pStyle w:val="TAL"/>
              <w:rPr>
                <w:sz w:val="16"/>
              </w:rPr>
            </w:pPr>
            <w:r>
              <w:rPr>
                <w:sz w:val="16"/>
              </w:rPr>
              <w:t>C3-252397</w:t>
            </w:r>
          </w:p>
        </w:tc>
        <w:tc>
          <w:tcPr>
            <w:tcW w:w="1020" w:type="dxa"/>
          </w:tcPr>
          <w:p w14:paraId="4CF1AE32" w14:textId="34D53367" w:rsidR="00E91187" w:rsidRPr="00E91187" w:rsidRDefault="00E91187" w:rsidP="00E91187">
            <w:pPr>
              <w:pStyle w:val="TAL"/>
              <w:rPr>
                <w:sz w:val="16"/>
              </w:rPr>
            </w:pPr>
            <w:r>
              <w:rPr>
                <w:sz w:val="16"/>
              </w:rPr>
              <w:t>revised</w:t>
            </w:r>
          </w:p>
        </w:tc>
        <w:tc>
          <w:tcPr>
            <w:tcW w:w="1020" w:type="dxa"/>
          </w:tcPr>
          <w:p w14:paraId="6EB4932C" w14:textId="7221B402" w:rsidR="00E91187" w:rsidRPr="00E91187" w:rsidRDefault="00E91187" w:rsidP="00E91187">
            <w:pPr>
              <w:pStyle w:val="TAL"/>
              <w:rPr>
                <w:sz w:val="16"/>
              </w:rPr>
            </w:pPr>
            <w:r>
              <w:rPr>
                <w:sz w:val="16"/>
              </w:rPr>
              <w:t>revised</w:t>
            </w:r>
          </w:p>
        </w:tc>
        <w:tc>
          <w:tcPr>
            <w:tcW w:w="1133" w:type="dxa"/>
          </w:tcPr>
          <w:p w14:paraId="207EE51D" w14:textId="12039668" w:rsidR="00E91187" w:rsidRPr="00E91187" w:rsidRDefault="00E91187" w:rsidP="00E91187">
            <w:pPr>
              <w:pStyle w:val="TAL"/>
              <w:rPr>
                <w:sz w:val="16"/>
              </w:rPr>
            </w:pPr>
            <w:r>
              <w:rPr>
                <w:sz w:val="16"/>
              </w:rPr>
              <w:t>29.522</w:t>
            </w:r>
          </w:p>
        </w:tc>
        <w:tc>
          <w:tcPr>
            <w:tcW w:w="572" w:type="dxa"/>
          </w:tcPr>
          <w:p w14:paraId="3F285331" w14:textId="2EADD9FE" w:rsidR="00E91187" w:rsidRPr="00E91187" w:rsidRDefault="00E91187" w:rsidP="00E91187">
            <w:pPr>
              <w:pStyle w:val="TAL"/>
              <w:rPr>
                <w:sz w:val="16"/>
              </w:rPr>
            </w:pPr>
            <w:r>
              <w:rPr>
                <w:sz w:val="16"/>
              </w:rPr>
              <w:t>1546</w:t>
            </w:r>
          </w:p>
        </w:tc>
        <w:tc>
          <w:tcPr>
            <w:tcW w:w="567" w:type="dxa"/>
          </w:tcPr>
          <w:p w14:paraId="090C477C" w14:textId="5E90A051" w:rsidR="00E91187" w:rsidRPr="00E91187" w:rsidRDefault="00E91187" w:rsidP="00E91187">
            <w:pPr>
              <w:pStyle w:val="TAL"/>
              <w:rPr>
                <w:sz w:val="16"/>
              </w:rPr>
            </w:pPr>
            <w:r>
              <w:rPr>
                <w:sz w:val="16"/>
              </w:rPr>
              <w:t>3</w:t>
            </w:r>
          </w:p>
        </w:tc>
        <w:tc>
          <w:tcPr>
            <w:tcW w:w="567" w:type="dxa"/>
          </w:tcPr>
          <w:p w14:paraId="371F1ADE" w14:textId="6D63225C" w:rsidR="00E91187" w:rsidRPr="00E91187" w:rsidRDefault="00E91187" w:rsidP="00E91187">
            <w:pPr>
              <w:pStyle w:val="TAL"/>
              <w:rPr>
                <w:sz w:val="16"/>
              </w:rPr>
            </w:pPr>
            <w:r>
              <w:rPr>
                <w:sz w:val="16"/>
              </w:rPr>
              <w:t>B</w:t>
            </w:r>
          </w:p>
        </w:tc>
        <w:tc>
          <w:tcPr>
            <w:tcW w:w="510" w:type="dxa"/>
          </w:tcPr>
          <w:p w14:paraId="3F5680AE" w14:textId="0F2A0296" w:rsidR="00E91187" w:rsidRPr="00E91187" w:rsidRDefault="00E91187" w:rsidP="00E91187">
            <w:pPr>
              <w:pStyle w:val="TAL"/>
              <w:rPr>
                <w:sz w:val="16"/>
              </w:rPr>
            </w:pPr>
            <w:r>
              <w:rPr>
                <w:sz w:val="16"/>
              </w:rPr>
              <w:t>Rel-19</w:t>
            </w:r>
          </w:p>
        </w:tc>
        <w:tc>
          <w:tcPr>
            <w:tcW w:w="661" w:type="dxa"/>
          </w:tcPr>
          <w:p w14:paraId="7493585E" w14:textId="59B1DBFA" w:rsidR="00E91187" w:rsidRPr="00E91187" w:rsidRDefault="00E91187" w:rsidP="00E91187">
            <w:pPr>
              <w:pStyle w:val="TAL"/>
              <w:rPr>
                <w:sz w:val="16"/>
              </w:rPr>
            </w:pPr>
            <w:r>
              <w:rPr>
                <w:sz w:val="16"/>
              </w:rPr>
              <w:t>19.2.0</w:t>
            </w:r>
          </w:p>
        </w:tc>
        <w:tc>
          <w:tcPr>
            <w:tcW w:w="2607" w:type="dxa"/>
          </w:tcPr>
          <w:p w14:paraId="53B20116" w14:textId="1750FB76" w:rsidR="00E91187" w:rsidRPr="00E91187" w:rsidRDefault="00E91187" w:rsidP="00E91187">
            <w:pPr>
              <w:pStyle w:val="TAL"/>
              <w:rPr>
                <w:sz w:val="16"/>
              </w:rPr>
            </w:pPr>
            <w:r>
              <w:rPr>
                <w:sz w:val="16"/>
              </w:rPr>
              <w:t xml:space="preserve">Define the OpenAPI description of the </w:t>
            </w:r>
            <w:proofErr w:type="spellStart"/>
            <w:r>
              <w:rPr>
                <w:sz w:val="16"/>
              </w:rPr>
              <w:t>Nnef_AIoT</w:t>
            </w:r>
            <w:proofErr w:type="spellEnd"/>
            <w:r>
              <w:rPr>
                <w:sz w:val="16"/>
              </w:rPr>
              <w:t xml:space="preserve"> API</w:t>
            </w:r>
          </w:p>
        </w:tc>
      </w:tr>
    </w:tbl>
    <w:p w14:paraId="0C99B044" w14:textId="77777777" w:rsidR="00E91187" w:rsidRDefault="00E91187" w:rsidP="00E91187"/>
    <w:p w14:paraId="318C16C1"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6CDCA4" w14:textId="65D2279C" w:rsidR="00E91187" w:rsidRDefault="00E91187" w:rsidP="00E91187">
      <w:pPr>
        <w:rPr>
          <w:rFonts w:ascii="Arial" w:hAnsi="Arial" w:cs="Arial"/>
          <w:b/>
          <w:sz w:val="24"/>
        </w:rPr>
      </w:pPr>
      <w:r>
        <w:rPr>
          <w:rFonts w:ascii="Arial" w:hAnsi="Arial" w:cs="Arial"/>
          <w:b/>
          <w:color w:val="0000FF"/>
          <w:sz w:val="24"/>
        </w:rPr>
        <w:t>CP-251273</w:t>
      </w:r>
      <w:r>
        <w:rPr>
          <w:rFonts w:ascii="Arial" w:hAnsi="Arial" w:cs="Arial"/>
          <w:b/>
          <w:color w:val="0000FF"/>
          <w:sz w:val="24"/>
        </w:rPr>
        <w:tab/>
      </w:r>
      <w:r>
        <w:rPr>
          <w:rFonts w:ascii="Arial" w:hAnsi="Arial" w:cs="Arial"/>
          <w:b/>
          <w:sz w:val="24"/>
        </w:rPr>
        <w:t xml:space="preserve">Define the OpenAPI description of the </w:t>
      </w:r>
      <w:proofErr w:type="spellStart"/>
      <w:r>
        <w:rPr>
          <w:rFonts w:ascii="Arial" w:hAnsi="Arial" w:cs="Arial"/>
          <w:b/>
          <w:sz w:val="24"/>
        </w:rPr>
        <w:t>Nnef_AIoT</w:t>
      </w:r>
      <w:proofErr w:type="spellEnd"/>
      <w:r>
        <w:rPr>
          <w:rFonts w:ascii="Arial" w:hAnsi="Arial" w:cs="Arial"/>
          <w:b/>
          <w:sz w:val="24"/>
        </w:rPr>
        <w:t xml:space="preserve"> API</w:t>
      </w:r>
    </w:p>
    <w:p w14:paraId="0B4374A0" w14:textId="77777777" w:rsidR="00E91187" w:rsidRDefault="00E91187" w:rsidP="00E9118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v19.2.0</w:t>
      </w:r>
      <w:r>
        <w:rPr>
          <w:i/>
        </w:rPr>
        <w:tab/>
        <w:t xml:space="preserve">  CR-1546  rev 4 Cat: B (Rel-19)</w:t>
      </w:r>
      <w:r>
        <w:rPr>
          <w:i/>
        </w:rPr>
        <w:br/>
      </w:r>
      <w:r>
        <w:rPr>
          <w:i/>
        </w:rPr>
        <w:br/>
      </w:r>
      <w:r>
        <w:rPr>
          <w:i/>
        </w:rPr>
        <w:tab/>
      </w:r>
      <w:r>
        <w:rPr>
          <w:i/>
        </w:rPr>
        <w:tab/>
      </w:r>
      <w:r>
        <w:rPr>
          <w:i/>
        </w:rPr>
        <w:tab/>
      </w:r>
      <w:r>
        <w:rPr>
          <w:i/>
        </w:rPr>
        <w:tab/>
      </w:r>
      <w:r>
        <w:rPr>
          <w:i/>
        </w:rPr>
        <w:tab/>
        <w:t>Source: Huawei, China Mobile</w:t>
      </w:r>
    </w:p>
    <w:p w14:paraId="1A48CC6A" w14:textId="77777777" w:rsidR="00E91187" w:rsidRDefault="00E91187" w:rsidP="00E91187">
      <w:pPr>
        <w:rPr>
          <w:color w:val="808080"/>
        </w:rPr>
      </w:pPr>
      <w:r>
        <w:rPr>
          <w:color w:val="808080"/>
        </w:rPr>
        <w:t>(Replaces C3-252397)</w:t>
      </w:r>
    </w:p>
    <w:p w14:paraId="477FAD57" w14:textId="77777777" w:rsidR="00E91187" w:rsidRDefault="00E91187" w:rsidP="00E91187">
      <w:pPr>
        <w:rPr>
          <w:rFonts w:ascii="Arial" w:hAnsi="Arial" w:cs="Arial"/>
          <w:b/>
        </w:rPr>
      </w:pPr>
      <w:r>
        <w:rPr>
          <w:rFonts w:ascii="Arial" w:hAnsi="Arial" w:cs="Arial"/>
          <w:b/>
        </w:rPr>
        <w:t xml:space="preserve">Abstract: </w:t>
      </w:r>
    </w:p>
    <w:p w14:paraId="457CA416" w14:textId="77777777" w:rsidR="00E91187" w:rsidRDefault="00E91187" w:rsidP="00E91187">
      <w:r>
        <w:t>Revision of C3-252397 in CR Pack CP-251116.</w:t>
      </w:r>
    </w:p>
    <w:p w14:paraId="65A4214B"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086C7" w14:textId="230498AB" w:rsidR="00E91187" w:rsidRDefault="00E91187" w:rsidP="00E91187">
      <w:pPr>
        <w:rPr>
          <w:rFonts w:ascii="Arial" w:hAnsi="Arial" w:cs="Arial"/>
          <w:b/>
          <w:sz w:val="24"/>
        </w:rPr>
      </w:pPr>
      <w:r>
        <w:rPr>
          <w:rFonts w:ascii="Arial" w:hAnsi="Arial" w:cs="Arial"/>
          <w:b/>
          <w:color w:val="0000FF"/>
          <w:sz w:val="24"/>
        </w:rPr>
        <w:t>CP-251180</w:t>
      </w:r>
      <w:r>
        <w:rPr>
          <w:rFonts w:ascii="Arial" w:hAnsi="Arial" w:cs="Arial"/>
          <w:b/>
          <w:color w:val="0000FF"/>
          <w:sz w:val="24"/>
        </w:rPr>
        <w:tab/>
      </w:r>
      <w:r>
        <w:rPr>
          <w:rFonts w:ascii="Arial" w:hAnsi="Arial" w:cs="Arial"/>
          <w:b/>
          <w:sz w:val="24"/>
        </w:rPr>
        <w:t>CR pack on AmbientIoT-CT</w:t>
      </w:r>
    </w:p>
    <w:p w14:paraId="532A2786"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EECC25D"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E91187" w14:paraId="1A557AC4" w14:textId="77777777" w:rsidTr="00E91187">
        <w:tc>
          <w:tcPr>
            <w:tcW w:w="1133" w:type="dxa"/>
          </w:tcPr>
          <w:p w14:paraId="6B5E6A72" w14:textId="5C5382A6" w:rsidR="00E91187" w:rsidRDefault="00E91187" w:rsidP="00E91187">
            <w:pPr>
              <w:pStyle w:val="TAH"/>
            </w:pPr>
            <w:r>
              <w:t>WG TDoc</w:t>
            </w:r>
          </w:p>
        </w:tc>
        <w:tc>
          <w:tcPr>
            <w:tcW w:w="1020" w:type="dxa"/>
          </w:tcPr>
          <w:p w14:paraId="20267E5E" w14:textId="0AC80528" w:rsidR="00E91187" w:rsidRDefault="00E91187" w:rsidP="00E91187">
            <w:pPr>
              <w:pStyle w:val="TAH"/>
            </w:pPr>
            <w:r>
              <w:t xml:space="preserve">WG </w:t>
            </w:r>
            <w:proofErr w:type="spellStart"/>
            <w:r>
              <w:t>decisn</w:t>
            </w:r>
            <w:proofErr w:type="spellEnd"/>
          </w:p>
        </w:tc>
        <w:tc>
          <w:tcPr>
            <w:tcW w:w="1020" w:type="dxa"/>
          </w:tcPr>
          <w:p w14:paraId="7FCAA5CD" w14:textId="367A83C2" w:rsidR="00E91187" w:rsidRDefault="00E91187" w:rsidP="00E91187">
            <w:pPr>
              <w:pStyle w:val="TAH"/>
            </w:pPr>
            <w:r>
              <w:t xml:space="preserve">TSG </w:t>
            </w:r>
            <w:proofErr w:type="spellStart"/>
            <w:r>
              <w:t>decisn</w:t>
            </w:r>
            <w:proofErr w:type="spellEnd"/>
          </w:p>
        </w:tc>
        <w:tc>
          <w:tcPr>
            <w:tcW w:w="1133" w:type="dxa"/>
          </w:tcPr>
          <w:p w14:paraId="1C479885" w14:textId="151D741C" w:rsidR="00E91187" w:rsidRDefault="00E91187" w:rsidP="00E91187">
            <w:pPr>
              <w:pStyle w:val="TAH"/>
            </w:pPr>
            <w:r>
              <w:t>Spec</w:t>
            </w:r>
          </w:p>
        </w:tc>
        <w:tc>
          <w:tcPr>
            <w:tcW w:w="572" w:type="dxa"/>
          </w:tcPr>
          <w:p w14:paraId="01B2E14A" w14:textId="25FC065A" w:rsidR="00E91187" w:rsidRDefault="00E91187" w:rsidP="00E91187">
            <w:pPr>
              <w:pStyle w:val="TAH"/>
            </w:pPr>
            <w:r>
              <w:t>CR</w:t>
            </w:r>
          </w:p>
        </w:tc>
        <w:tc>
          <w:tcPr>
            <w:tcW w:w="567" w:type="dxa"/>
          </w:tcPr>
          <w:p w14:paraId="4679857C" w14:textId="508C7CAB" w:rsidR="00E91187" w:rsidRDefault="00E91187" w:rsidP="00E91187">
            <w:pPr>
              <w:pStyle w:val="TAH"/>
            </w:pPr>
            <w:r>
              <w:t>rev</w:t>
            </w:r>
          </w:p>
        </w:tc>
        <w:tc>
          <w:tcPr>
            <w:tcW w:w="567" w:type="dxa"/>
          </w:tcPr>
          <w:p w14:paraId="3F02C954" w14:textId="38977B05" w:rsidR="00E91187" w:rsidRDefault="00E91187" w:rsidP="00E91187">
            <w:pPr>
              <w:pStyle w:val="TAH"/>
            </w:pPr>
            <w:r>
              <w:t>cat</w:t>
            </w:r>
          </w:p>
        </w:tc>
        <w:tc>
          <w:tcPr>
            <w:tcW w:w="510" w:type="dxa"/>
          </w:tcPr>
          <w:p w14:paraId="68F27FD8" w14:textId="265752EC" w:rsidR="00E91187" w:rsidRDefault="00E91187" w:rsidP="00E91187">
            <w:pPr>
              <w:pStyle w:val="TAH"/>
            </w:pPr>
            <w:proofErr w:type="spellStart"/>
            <w:r>
              <w:t>Rel</w:t>
            </w:r>
            <w:proofErr w:type="spellEnd"/>
          </w:p>
        </w:tc>
        <w:tc>
          <w:tcPr>
            <w:tcW w:w="661" w:type="dxa"/>
          </w:tcPr>
          <w:p w14:paraId="3A1F63A0" w14:textId="7F14F4FB"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613DC904" w14:textId="62074BCD" w:rsidR="00E91187" w:rsidRDefault="00E91187" w:rsidP="00E91187">
            <w:pPr>
              <w:pStyle w:val="TAH"/>
            </w:pPr>
            <w:r>
              <w:t>Title</w:t>
            </w:r>
          </w:p>
        </w:tc>
      </w:tr>
      <w:tr w:rsidR="00E91187" w14:paraId="5BB9633D" w14:textId="77777777" w:rsidTr="00E91187">
        <w:tc>
          <w:tcPr>
            <w:tcW w:w="1133" w:type="dxa"/>
          </w:tcPr>
          <w:p w14:paraId="63D608C5" w14:textId="7220F7C5" w:rsidR="00E91187" w:rsidRPr="00E91187" w:rsidRDefault="00E91187" w:rsidP="00E91187">
            <w:pPr>
              <w:pStyle w:val="TAL"/>
              <w:rPr>
                <w:sz w:val="16"/>
              </w:rPr>
            </w:pPr>
            <w:r>
              <w:rPr>
                <w:sz w:val="16"/>
              </w:rPr>
              <w:t>C1-253751</w:t>
            </w:r>
          </w:p>
        </w:tc>
        <w:tc>
          <w:tcPr>
            <w:tcW w:w="1020" w:type="dxa"/>
          </w:tcPr>
          <w:p w14:paraId="251B5E43" w14:textId="75CE2DE2" w:rsidR="00E91187" w:rsidRPr="00E91187" w:rsidRDefault="00E91187" w:rsidP="00E91187">
            <w:pPr>
              <w:pStyle w:val="TAL"/>
              <w:rPr>
                <w:sz w:val="16"/>
              </w:rPr>
            </w:pPr>
            <w:r>
              <w:rPr>
                <w:sz w:val="16"/>
              </w:rPr>
              <w:t>agreed</w:t>
            </w:r>
          </w:p>
        </w:tc>
        <w:tc>
          <w:tcPr>
            <w:tcW w:w="1020" w:type="dxa"/>
          </w:tcPr>
          <w:p w14:paraId="25FBEB03" w14:textId="01C337E8" w:rsidR="00E91187" w:rsidRPr="00E91187" w:rsidRDefault="00E91187" w:rsidP="00E91187">
            <w:pPr>
              <w:pStyle w:val="TAL"/>
              <w:rPr>
                <w:sz w:val="16"/>
              </w:rPr>
            </w:pPr>
            <w:r>
              <w:rPr>
                <w:sz w:val="16"/>
              </w:rPr>
              <w:t>approved</w:t>
            </w:r>
          </w:p>
        </w:tc>
        <w:tc>
          <w:tcPr>
            <w:tcW w:w="1133" w:type="dxa"/>
          </w:tcPr>
          <w:p w14:paraId="4C738E2F" w14:textId="39447C0D" w:rsidR="00E91187" w:rsidRPr="00E91187" w:rsidRDefault="00E91187" w:rsidP="00E91187">
            <w:pPr>
              <w:pStyle w:val="TAL"/>
              <w:rPr>
                <w:sz w:val="16"/>
              </w:rPr>
            </w:pPr>
            <w:r>
              <w:rPr>
                <w:sz w:val="16"/>
              </w:rPr>
              <w:t>24.007</w:t>
            </w:r>
          </w:p>
        </w:tc>
        <w:tc>
          <w:tcPr>
            <w:tcW w:w="572" w:type="dxa"/>
          </w:tcPr>
          <w:p w14:paraId="08226E7B" w14:textId="1357BE1E" w:rsidR="00E91187" w:rsidRPr="00E91187" w:rsidRDefault="00E91187" w:rsidP="00E91187">
            <w:pPr>
              <w:pStyle w:val="TAL"/>
              <w:rPr>
                <w:sz w:val="16"/>
              </w:rPr>
            </w:pPr>
            <w:r>
              <w:rPr>
                <w:sz w:val="16"/>
              </w:rPr>
              <w:t>0165</w:t>
            </w:r>
          </w:p>
        </w:tc>
        <w:tc>
          <w:tcPr>
            <w:tcW w:w="567" w:type="dxa"/>
          </w:tcPr>
          <w:p w14:paraId="2BF50A26" w14:textId="282542A4" w:rsidR="00E91187" w:rsidRPr="00E91187" w:rsidRDefault="00E91187" w:rsidP="00E91187">
            <w:pPr>
              <w:pStyle w:val="TAL"/>
              <w:rPr>
                <w:sz w:val="16"/>
              </w:rPr>
            </w:pPr>
            <w:r>
              <w:rPr>
                <w:sz w:val="16"/>
              </w:rPr>
              <w:t>2</w:t>
            </w:r>
          </w:p>
        </w:tc>
        <w:tc>
          <w:tcPr>
            <w:tcW w:w="567" w:type="dxa"/>
          </w:tcPr>
          <w:p w14:paraId="729326BF" w14:textId="387A5AD4" w:rsidR="00E91187" w:rsidRPr="00E91187" w:rsidRDefault="00E91187" w:rsidP="00E91187">
            <w:pPr>
              <w:pStyle w:val="TAL"/>
              <w:rPr>
                <w:sz w:val="16"/>
              </w:rPr>
            </w:pPr>
            <w:r>
              <w:rPr>
                <w:sz w:val="16"/>
              </w:rPr>
              <w:t>B</w:t>
            </w:r>
          </w:p>
        </w:tc>
        <w:tc>
          <w:tcPr>
            <w:tcW w:w="510" w:type="dxa"/>
          </w:tcPr>
          <w:p w14:paraId="12427084" w14:textId="48FB5B45" w:rsidR="00E91187" w:rsidRPr="00E91187" w:rsidRDefault="00E91187" w:rsidP="00E91187">
            <w:pPr>
              <w:pStyle w:val="TAL"/>
              <w:rPr>
                <w:sz w:val="16"/>
              </w:rPr>
            </w:pPr>
            <w:r>
              <w:rPr>
                <w:sz w:val="16"/>
              </w:rPr>
              <w:t>Rel-19</w:t>
            </w:r>
          </w:p>
        </w:tc>
        <w:tc>
          <w:tcPr>
            <w:tcW w:w="661" w:type="dxa"/>
          </w:tcPr>
          <w:p w14:paraId="19E326A3" w14:textId="6DE94140" w:rsidR="00E91187" w:rsidRPr="00E91187" w:rsidRDefault="00E91187" w:rsidP="00E91187">
            <w:pPr>
              <w:pStyle w:val="TAL"/>
              <w:rPr>
                <w:sz w:val="16"/>
              </w:rPr>
            </w:pPr>
            <w:r>
              <w:rPr>
                <w:sz w:val="16"/>
              </w:rPr>
              <w:t>19.1.0</w:t>
            </w:r>
          </w:p>
        </w:tc>
        <w:tc>
          <w:tcPr>
            <w:tcW w:w="2607" w:type="dxa"/>
          </w:tcPr>
          <w:p w14:paraId="3A4DF4E9" w14:textId="287936A1" w:rsidR="00E91187" w:rsidRPr="00E91187" w:rsidRDefault="00E91187" w:rsidP="00E91187">
            <w:pPr>
              <w:pStyle w:val="TAL"/>
              <w:rPr>
                <w:sz w:val="16"/>
              </w:rPr>
            </w:pPr>
            <w:r>
              <w:rPr>
                <w:sz w:val="16"/>
              </w:rPr>
              <w:t xml:space="preserve">Addition of </w:t>
            </w:r>
            <w:proofErr w:type="spellStart"/>
            <w:r>
              <w:rPr>
                <w:sz w:val="16"/>
              </w:rPr>
              <w:t>AIoT</w:t>
            </w:r>
            <w:proofErr w:type="spellEnd"/>
            <w:r>
              <w:rPr>
                <w:sz w:val="16"/>
              </w:rPr>
              <w:t>-SP as L3 protocol</w:t>
            </w:r>
          </w:p>
        </w:tc>
      </w:tr>
    </w:tbl>
    <w:p w14:paraId="01D0C066" w14:textId="77777777" w:rsidR="00E91187" w:rsidRDefault="00E91187" w:rsidP="00E91187"/>
    <w:p w14:paraId="2687288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42DE4" w14:textId="77777777" w:rsidR="00E91187" w:rsidRDefault="00E91187" w:rsidP="00E91187">
      <w:pPr>
        <w:pStyle w:val="Heading3"/>
      </w:pPr>
      <w:bookmarkStart w:id="261" w:name="_Toc200544107"/>
      <w:r>
        <w:t>19.71</w:t>
      </w:r>
      <w:r>
        <w:tab/>
        <w:t>Any other Rel-19 Work item or Study item</w:t>
      </w:r>
      <w:bookmarkEnd w:id="261"/>
    </w:p>
    <w:p w14:paraId="68BBE3A9" w14:textId="2CBA3E03" w:rsidR="00E91187" w:rsidRDefault="00E91187" w:rsidP="00E91187">
      <w:pPr>
        <w:rPr>
          <w:rFonts w:ascii="Arial" w:hAnsi="Arial" w:cs="Arial"/>
          <w:b/>
          <w:sz w:val="24"/>
        </w:rPr>
      </w:pPr>
      <w:r>
        <w:rPr>
          <w:rFonts w:ascii="Arial" w:hAnsi="Arial" w:cs="Arial"/>
          <w:b/>
          <w:color w:val="0000FF"/>
          <w:sz w:val="24"/>
        </w:rPr>
        <w:t>CP-251192</w:t>
      </w:r>
      <w:r>
        <w:rPr>
          <w:rFonts w:ascii="Arial" w:hAnsi="Arial" w:cs="Arial"/>
          <w:b/>
          <w:color w:val="0000FF"/>
          <w:sz w:val="24"/>
        </w:rPr>
        <w:tab/>
      </w:r>
      <w:r>
        <w:rPr>
          <w:rFonts w:ascii="Arial" w:hAnsi="Arial" w:cs="Arial"/>
          <w:b/>
          <w:sz w:val="24"/>
        </w:rPr>
        <w:t>CR pack on  FS_MINT_Ph2</w:t>
      </w:r>
    </w:p>
    <w:p w14:paraId="028CBA53" w14:textId="77777777" w:rsidR="00E91187" w:rsidRDefault="00E91187" w:rsidP="00E9118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3188B0" w14:textId="77777777" w:rsidR="00E91187" w:rsidRDefault="00E91187" w:rsidP="00E91187">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E91187" w14:paraId="09E7BA21" w14:textId="77777777" w:rsidTr="00E91187">
        <w:tc>
          <w:tcPr>
            <w:tcW w:w="1133" w:type="dxa"/>
          </w:tcPr>
          <w:p w14:paraId="3128E010" w14:textId="19DC43E8" w:rsidR="00E91187" w:rsidRDefault="00E91187" w:rsidP="00E91187">
            <w:pPr>
              <w:pStyle w:val="TAH"/>
            </w:pPr>
            <w:r>
              <w:lastRenderedPageBreak/>
              <w:t>WG TDoc</w:t>
            </w:r>
          </w:p>
        </w:tc>
        <w:tc>
          <w:tcPr>
            <w:tcW w:w="1020" w:type="dxa"/>
          </w:tcPr>
          <w:p w14:paraId="082889B4" w14:textId="3225CC6F" w:rsidR="00E91187" w:rsidRDefault="00E91187" w:rsidP="00E91187">
            <w:pPr>
              <w:pStyle w:val="TAH"/>
            </w:pPr>
            <w:r>
              <w:t xml:space="preserve">WG </w:t>
            </w:r>
            <w:proofErr w:type="spellStart"/>
            <w:r>
              <w:t>decisn</w:t>
            </w:r>
            <w:proofErr w:type="spellEnd"/>
          </w:p>
        </w:tc>
        <w:tc>
          <w:tcPr>
            <w:tcW w:w="1020" w:type="dxa"/>
          </w:tcPr>
          <w:p w14:paraId="1637613C" w14:textId="6F209E28" w:rsidR="00E91187" w:rsidRDefault="00E91187" w:rsidP="00E91187">
            <w:pPr>
              <w:pStyle w:val="TAH"/>
            </w:pPr>
            <w:r>
              <w:t xml:space="preserve">TSG </w:t>
            </w:r>
            <w:proofErr w:type="spellStart"/>
            <w:r>
              <w:t>decisn</w:t>
            </w:r>
            <w:proofErr w:type="spellEnd"/>
          </w:p>
        </w:tc>
        <w:tc>
          <w:tcPr>
            <w:tcW w:w="1133" w:type="dxa"/>
          </w:tcPr>
          <w:p w14:paraId="659A0007" w14:textId="51604A95" w:rsidR="00E91187" w:rsidRDefault="00E91187" w:rsidP="00E91187">
            <w:pPr>
              <w:pStyle w:val="TAH"/>
            </w:pPr>
            <w:r>
              <w:t>Spec</w:t>
            </w:r>
          </w:p>
        </w:tc>
        <w:tc>
          <w:tcPr>
            <w:tcW w:w="572" w:type="dxa"/>
          </w:tcPr>
          <w:p w14:paraId="60000673" w14:textId="761A1F40" w:rsidR="00E91187" w:rsidRDefault="00E91187" w:rsidP="00E91187">
            <w:pPr>
              <w:pStyle w:val="TAH"/>
            </w:pPr>
            <w:r>
              <w:t>CR</w:t>
            </w:r>
          </w:p>
        </w:tc>
        <w:tc>
          <w:tcPr>
            <w:tcW w:w="567" w:type="dxa"/>
          </w:tcPr>
          <w:p w14:paraId="7C0457EB" w14:textId="632DD462" w:rsidR="00E91187" w:rsidRDefault="00E91187" w:rsidP="00E91187">
            <w:pPr>
              <w:pStyle w:val="TAH"/>
            </w:pPr>
            <w:r>
              <w:t>rev</w:t>
            </w:r>
          </w:p>
        </w:tc>
        <w:tc>
          <w:tcPr>
            <w:tcW w:w="567" w:type="dxa"/>
          </w:tcPr>
          <w:p w14:paraId="4DADD306" w14:textId="7039906F" w:rsidR="00E91187" w:rsidRDefault="00E91187" w:rsidP="00E91187">
            <w:pPr>
              <w:pStyle w:val="TAH"/>
            </w:pPr>
            <w:r>
              <w:t>cat</w:t>
            </w:r>
          </w:p>
        </w:tc>
        <w:tc>
          <w:tcPr>
            <w:tcW w:w="510" w:type="dxa"/>
          </w:tcPr>
          <w:p w14:paraId="20856260" w14:textId="6B66F48C" w:rsidR="00E91187" w:rsidRDefault="00E91187" w:rsidP="00E91187">
            <w:pPr>
              <w:pStyle w:val="TAH"/>
            </w:pPr>
            <w:proofErr w:type="spellStart"/>
            <w:r>
              <w:t>Rel</w:t>
            </w:r>
            <w:proofErr w:type="spellEnd"/>
          </w:p>
        </w:tc>
        <w:tc>
          <w:tcPr>
            <w:tcW w:w="661" w:type="dxa"/>
          </w:tcPr>
          <w:p w14:paraId="381BC482" w14:textId="67C0935F" w:rsidR="00E91187" w:rsidRDefault="00E91187" w:rsidP="00E91187">
            <w:pPr>
              <w:pStyle w:val="TAH"/>
            </w:pPr>
            <w:proofErr w:type="spellStart"/>
            <w:r>
              <w:t>init</w:t>
            </w:r>
            <w:proofErr w:type="spellEnd"/>
            <w:r>
              <w:t xml:space="preserve"> </w:t>
            </w:r>
            <w:proofErr w:type="spellStart"/>
            <w:r>
              <w:t>vers</w:t>
            </w:r>
            <w:proofErr w:type="spellEnd"/>
          </w:p>
        </w:tc>
        <w:tc>
          <w:tcPr>
            <w:tcW w:w="2607" w:type="dxa"/>
          </w:tcPr>
          <w:p w14:paraId="1C4E7B95" w14:textId="61E28EBB" w:rsidR="00E91187" w:rsidRDefault="00E91187" w:rsidP="00E91187">
            <w:pPr>
              <w:pStyle w:val="TAH"/>
            </w:pPr>
            <w:r>
              <w:t>Title</w:t>
            </w:r>
          </w:p>
        </w:tc>
      </w:tr>
      <w:tr w:rsidR="00E91187" w14:paraId="6F30AA74" w14:textId="77777777" w:rsidTr="00E91187">
        <w:tc>
          <w:tcPr>
            <w:tcW w:w="1133" w:type="dxa"/>
          </w:tcPr>
          <w:p w14:paraId="117C2527" w14:textId="39081475" w:rsidR="00E91187" w:rsidRPr="00E91187" w:rsidRDefault="00E91187" w:rsidP="00E91187">
            <w:pPr>
              <w:pStyle w:val="TAL"/>
              <w:rPr>
                <w:sz w:val="16"/>
              </w:rPr>
            </w:pPr>
            <w:r>
              <w:rPr>
                <w:sz w:val="16"/>
              </w:rPr>
              <w:t>C1-251788</w:t>
            </w:r>
          </w:p>
        </w:tc>
        <w:tc>
          <w:tcPr>
            <w:tcW w:w="1020" w:type="dxa"/>
          </w:tcPr>
          <w:p w14:paraId="62AA082E" w14:textId="0605B123" w:rsidR="00E91187" w:rsidRPr="00E91187" w:rsidRDefault="00E91187" w:rsidP="00E91187">
            <w:pPr>
              <w:pStyle w:val="TAL"/>
              <w:rPr>
                <w:sz w:val="16"/>
              </w:rPr>
            </w:pPr>
            <w:r>
              <w:rPr>
                <w:sz w:val="16"/>
              </w:rPr>
              <w:t>agreed</w:t>
            </w:r>
          </w:p>
        </w:tc>
        <w:tc>
          <w:tcPr>
            <w:tcW w:w="1020" w:type="dxa"/>
          </w:tcPr>
          <w:p w14:paraId="3008C3B3" w14:textId="23693D05" w:rsidR="00E91187" w:rsidRPr="00E91187" w:rsidRDefault="00E91187" w:rsidP="00E91187">
            <w:pPr>
              <w:pStyle w:val="TAL"/>
              <w:rPr>
                <w:sz w:val="16"/>
              </w:rPr>
            </w:pPr>
            <w:r>
              <w:rPr>
                <w:sz w:val="16"/>
              </w:rPr>
              <w:t>approved</w:t>
            </w:r>
          </w:p>
        </w:tc>
        <w:tc>
          <w:tcPr>
            <w:tcW w:w="1133" w:type="dxa"/>
          </w:tcPr>
          <w:p w14:paraId="5B486E96" w14:textId="1756B03A" w:rsidR="00E91187" w:rsidRPr="00E91187" w:rsidRDefault="00E91187" w:rsidP="00E91187">
            <w:pPr>
              <w:pStyle w:val="TAL"/>
              <w:rPr>
                <w:sz w:val="16"/>
              </w:rPr>
            </w:pPr>
            <w:r>
              <w:rPr>
                <w:sz w:val="16"/>
              </w:rPr>
              <w:t>24.812</w:t>
            </w:r>
          </w:p>
        </w:tc>
        <w:tc>
          <w:tcPr>
            <w:tcW w:w="572" w:type="dxa"/>
          </w:tcPr>
          <w:p w14:paraId="04C7520E" w14:textId="73B35884" w:rsidR="00E91187" w:rsidRPr="00E91187" w:rsidRDefault="00E91187" w:rsidP="00E91187">
            <w:pPr>
              <w:pStyle w:val="TAL"/>
              <w:rPr>
                <w:sz w:val="16"/>
              </w:rPr>
            </w:pPr>
            <w:r>
              <w:rPr>
                <w:sz w:val="16"/>
              </w:rPr>
              <w:t>0005</w:t>
            </w:r>
          </w:p>
        </w:tc>
        <w:tc>
          <w:tcPr>
            <w:tcW w:w="567" w:type="dxa"/>
          </w:tcPr>
          <w:p w14:paraId="6DA3833A" w14:textId="77777777" w:rsidR="00E91187" w:rsidRPr="00E91187" w:rsidRDefault="00E91187" w:rsidP="00E91187">
            <w:pPr>
              <w:pStyle w:val="TAL"/>
              <w:rPr>
                <w:sz w:val="16"/>
              </w:rPr>
            </w:pPr>
          </w:p>
        </w:tc>
        <w:tc>
          <w:tcPr>
            <w:tcW w:w="567" w:type="dxa"/>
          </w:tcPr>
          <w:p w14:paraId="34EE455A" w14:textId="4257A9AD" w:rsidR="00E91187" w:rsidRPr="00E91187" w:rsidRDefault="00E91187" w:rsidP="00E91187">
            <w:pPr>
              <w:pStyle w:val="TAL"/>
              <w:rPr>
                <w:sz w:val="16"/>
              </w:rPr>
            </w:pPr>
            <w:r>
              <w:rPr>
                <w:sz w:val="16"/>
              </w:rPr>
              <w:t>C</w:t>
            </w:r>
          </w:p>
        </w:tc>
        <w:tc>
          <w:tcPr>
            <w:tcW w:w="510" w:type="dxa"/>
          </w:tcPr>
          <w:p w14:paraId="33E75C25" w14:textId="38153714" w:rsidR="00E91187" w:rsidRPr="00E91187" w:rsidRDefault="00E91187" w:rsidP="00E91187">
            <w:pPr>
              <w:pStyle w:val="TAL"/>
              <w:rPr>
                <w:sz w:val="16"/>
              </w:rPr>
            </w:pPr>
            <w:r>
              <w:rPr>
                <w:sz w:val="16"/>
              </w:rPr>
              <w:t>Rel-19</w:t>
            </w:r>
          </w:p>
        </w:tc>
        <w:tc>
          <w:tcPr>
            <w:tcW w:w="661" w:type="dxa"/>
          </w:tcPr>
          <w:p w14:paraId="4DC6D819" w14:textId="20EEBCF4" w:rsidR="00E91187" w:rsidRPr="00E91187" w:rsidRDefault="00E91187" w:rsidP="00E91187">
            <w:pPr>
              <w:pStyle w:val="TAL"/>
              <w:rPr>
                <w:sz w:val="16"/>
              </w:rPr>
            </w:pPr>
            <w:r>
              <w:rPr>
                <w:sz w:val="16"/>
              </w:rPr>
              <w:t>19.0.0</w:t>
            </w:r>
          </w:p>
        </w:tc>
        <w:tc>
          <w:tcPr>
            <w:tcW w:w="2607" w:type="dxa"/>
          </w:tcPr>
          <w:p w14:paraId="605D1D0F" w14:textId="01D3A972" w:rsidR="00E91187" w:rsidRPr="00E91187" w:rsidRDefault="00E91187" w:rsidP="00E91187">
            <w:pPr>
              <w:pStyle w:val="TAL"/>
              <w:rPr>
                <w:sz w:val="16"/>
              </w:rPr>
            </w:pPr>
            <w:r>
              <w:rPr>
                <w:sz w:val="16"/>
              </w:rPr>
              <w:t>Clarification to conclusion on key issue #2</w:t>
            </w:r>
          </w:p>
        </w:tc>
      </w:tr>
      <w:tr w:rsidR="00E91187" w14:paraId="5180D8E8" w14:textId="77777777" w:rsidTr="00E91187">
        <w:tc>
          <w:tcPr>
            <w:tcW w:w="1133" w:type="dxa"/>
          </w:tcPr>
          <w:p w14:paraId="3DD8C30F" w14:textId="570E1DE9" w:rsidR="00E91187" w:rsidRPr="00E91187" w:rsidRDefault="00E91187" w:rsidP="00E91187">
            <w:pPr>
              <w:pStyle w:val="TAL"/>
              <w:rPr>
                <w:sz w:val="16"/>
              </w:rPr>
            </w:pPr>
            <w:r>
              <w:rPr>
                <w:sz w:val="16"/>
              </w:rPr>
              <w:t>C1-251789</w:t>
            </w:r>
          </w:p>
        </w:tc>
        <w:tc>
          <w:tcPr>
            <w:tcW w:w="1020" w:type="dxa"/>
          </w:tcPr>
          <w:p w14:paraId="3FBFF921" w14:textId="539E677C" w:rsidR="00E91187" w:rsidRPr="00E91187" w:rsidRDefault="00E91187" w:rsidP="00E91187">
            <w:pPr>
              <w:pStyle w:val="TAL"/>
              <w:rPr>
                <w:sz w:val="16"/>
              </w:rPr>
            </w:pPr>
            <w:r>
              <w:rPr>
                <w:sz w:val="16"/>
              </w:rPr>
              <w:t>agreed</w:t>
            </w:r>
          </w:p>
        </w:tc>
        <w:tc>
          <w:tcPr>
            <w:tcW w:w="1020" w:type="dxa"/>
          </w:tcPr>
          <w:p w14:paraId="42C5494B" w14:textId="7EF4D2D7" w:rsidR="00E91187" w:rsidRPr="00E91187" w:rsidRDefault="00E91187" w:rsidP="00E91187">
            <w:pPr>
              <w:pStyle w:val="TAL"/>
              <w:rPr>
                <w:sz w:val="16"/>
              </w:rPr>
            </w:pPr>
            <w:r>
              <w:rPr>
                <w:sz w:val="16"/>
              </w:rPr>
              <w:t>approved</w:t>
            </w:r>
          </w:p>
        </w:tc>
        <w:tc>
          <w:tcPr>
            <w:tcW w:w="1133" w:type="dxa"/>
          </w:tcPr>
          <w:p w14:paraId="2599A813" w14:textId="1149774C" w:rsidR="00E91187" w:rsidRPr="00E91187" w:rsidRDefault="00E91187" w:rsidP="00E91187">
            <w:pPr>
              <w:pStyle w:val="TAL"/>
              <w:rPr>
                <w:sz w:val="16"/>
              </w:rPr>
            </w:pPr>
            <w:r>
              <w:rPr>
                <w:sz w:val="16"/>
              </w:rPr>
              <w:t>24.812</w:t>
            </w:r>
          </w:p>
        </w:tc>
        <w:tc>
          <w:tcPr>
            <w:tcW w:w="572" w:type="dxa"/>
          </w:tcPr>
          <w:p w14:paraId="12D1B4FA" w14:textId="4A725562" w:rsidR="00E91187" w:rsidRPr="00E91187" w:rsidRDefault="00E91187" w:rsidP="00E91187">
            <w:pPr>
              <w:pStyle w:val="TAL"/>
              <w:rPr>
                <w:sz w:val="16"/>
              </w:rPr>
            </w:pPr>
            <w:r>
              <w:rPr>
                <w:sz w:val="16"/>
              </w:rPr>
              <w:t>0006</w:t>
            </w:r>
          </w:p>
        </w:tc>
        <w:tc>
          <w:tcPr>
            <w:tcW w:w="567" w:type="dxa"/>
          </w:tcPr>
          <w:p w14:paraId="121886A8" w14:textId="77777777" w:rsidR="00E91187" w:rsidRPr="00E91187" w:rsidRDefault="00E91187" w:rsidP="00E91187">
            <w:pPr>
              <w:pStyle w:val="TAL"/>
              <w:rPr>
                <w:sz w:val="16"/>
              </w:rPr>
            </w:pPr>
          </w:p>
        </w:tc>
        <w:tc>
          <w:tcPr>
            <w:tcW w:w="567" w:type="dxa"/>
          </w:tcPr>
          <w:p w14:paraId="51F29879" w14:textId="1F4261FA" w:rsidR="00E91187" w:rsidRPr="00E91187" w:rsidRDefault="00E91187" w:rsidP="00E91187">
            <w:pPr>
              <w:pStyle w:val="TAL"/>
              <w:rPr>
                <w:sz w:val="16"/>
              </w:rPr>
            </w:pPr>
            <w:r>
              <w:rPr>
                <w:sz w:val="16"/>
              </w:rPr>
              <w:t>C</w:t>
            </w:r>
          </w:p>
        </w:tc>
        <w:tc>
          <w:tcPr>
            <w:tcW w:w="510" w:type="dxa"/>
          </w:tcPr>
          <w:p w14:paraId="62D031B2" w14:textId="50B57156" w:rsidR="00E91187" w:rsidRPr="00E91187" w:rsidRDefault="00E91187" w:rsidP="00E91187">
            <w:pPr>
              <w:pStyle w:val="TAL"/>
              <w:rPr>
                <w:sz w:val="16"/>
              </w:rPr>
            </w:pPr>
            <w:r>
              <w:rPr>
                <w:sz w:val="16"/>
              </w:rPr>
              <w:t>Rel-19</w:t>
            </w:r>
          </w:p>
        </w:tc>
        <w:tc>
          <w:tcPr>
            <w:tcW w:w="661" w:type="dxa"/>
          </w:tcPr>
          <w:p w14:paraId="680F6E66" w14:textId="5BC9CEF3" w:rsidR="00E91187" w:rsidRPr="00E91187" w:rsidRDefault="00E91187" w:rsidP="00E91187">
            <w:pPr>
              <w:pStyle w:val="TAL"/>
              <w:rPr>
                <w:sz w:val="16"/>
              </w:rPr>
            </w:pPr>
            <w:r>
              <w:rPr>
                <w:sz w:val="16"/>
              </w:rPr>
              <w:t>19.0.0</w:t>
            </w:r>
          </w:p>
        </w:tc>
        <w:tc>
          <w:tcPr>
            <w:tcW w:w="2607" w:type="dxa"/>
          </w:tcPr>
          <w:p w14:paraId="330B3F1C" w14:textId="681530E4" w:rsidR="00E91187" w:rsidRPr="00E91187" w:rsidRDefault="00E91187" w:rsidP="00E91187">
            <w:pPr>
              <w:pStyle w:val="TAL"/>
              <w:rPr>
                <w:sz w:val="16"/>
              </w:rPr>
            </w:pPr>
            <w:r>
              <w:rPr>
                <w:sz w:val="16"/>
              </w:rPr>
              <w:t>Clarification to conclusion on key issue #3</w:t>
            </w:r>
          </w:p>
        </w:tc>
      </w:tr>
      <w:tr w:rsidR="00E91187" w14:paraId="43D02167" w14:textId="77777777" w:rsidTr="00E91187">
        <w:tc>
          <w:tcPr>
            <w:tcW w:w="1133" w:type="dxa"/>
          </w:tcPr>
          <w:p w14:paraId="2DCE8424" w14:textId="229E51F3" w:rsidR="00E91187" w:rsidRPr="00E91187" w:rsidRDefault="00E91187" w:rsidP="00E91187">
            <w:pPr>
              <w:pStyle w:val="TAL"/>
              <w:rPr>
                <w:sz w:val="16"/>
              </w:rPr>
            </w:pPr>
            <w:r>
              <w:rPr>
                <w:sz w:val="16"/>
              </w:rPr>
              <w:t>C1-252187</w:t>
            </w:r>
          </w:p>
        </w:tc>
        <w:tc>
          <w:tcPr>
            <w:tcW w:w="1020" w:type="dxa"/>
          </w:tcPr>
          <w:p w14:paraId="66B012F5" w14:textId="2EBA8F7A" w:rsidR="00E91187" w:rsidRPr="00E91187" w:rsidRDefault="00E91187" w:rsidP="00E91187">
            <w:pPr>
              <w:pStyle w:val="TAL"/>
              <w:rPr>
                <w:sz w:val="16"/>
              </w:rPr>
            </w:pPr>
            <w:r>
              <w:rPr>
                <w:sz w:val="16"/>
              </w:rPr>
              <w:t>agreed</w:t>
            </w:r>
          </w:p>
        </w:tc>
        <w:tc>
          <w:tcPr>
            <w:tcW w:w="1020" w:type="dxa"/>
          </w:tcPr>
          <w:p w14:paraId="0BD43A34" w14:textId="461EF7A3" w:rsidR="00E91187" w:rsidRPr="00E91187" w:rsidRDefault="00E91187" w:rsidP="00E91187">
            <w:pPr>
              <w:pStyle w:val="TAL"/>
              <w:rPr>
                <w:sz w:val="16"/>
              </w:rPr>
            </w:pPr>
            <w:r>
              <w:rPr>
                <w:sz w:val="16"/>
              </w:rPr>
              <w:t>approved</w:t>
            </w:r>
          </w:p>
        </w:tc>
        <w:tc>
          <w:tcPr>
            <w:tcW w:w="1133" w:type="dxa"/>
          </w:tcPr>
          <w:p w14:paraId="67C99BFA" w14:textId="2D0F0A86" w:rsidR="00E91187" w:rsidRPr="00E91187" w:rsidRDefault="00E91187" w:rsidP="00E91187">
            <w:pPr>
              <w:pStyle w:val="TAL"/>
              <w:rPr>
                <w:sz w:val="16"/>
              </w:rPr>
            </w:pPr>
            <w:r>
              <w:rPr>
                <w:sz w:val="16"/>
              </w:rPr>
              <w:t>24.812</w:t>
            </w:r>
          </w:p>
        </w:tc>
        <w:tc>
          <w:tcPr>
            <w:tcW w:w="572" w:type="dxa"/>
          </w:tcPr>
          <w:p w14:paraId="3C71C3C6" w14:textId="35137625" w:rsidR="00E91187" w:rsidRPr="00E91187" w:rsidRDefault="00E91187" w:rsidP="00E91187">
            <w:pPr>
              <w:pStyle w:val="TAL"/>
              <w:rPr>
                <w:sz w:val="16"/>
              </w:rPr>
            </w:pPr>
            <w:r>
              <w:rPr>
                <w:sz w:val="16"/>
              </w:rPr>
              <w:t>0003</w:t>
            </w:r>
          </w:p>
        </w:tc>
        <w:tc>
          <w:tcPr>
            <w:tcW w:w="567" w:type="dxa"/>
          </w:tcPr>
          <w:p w14:paraId="737069BA" w14:textId="46A83D83" w:rsidR="00E91187" w:rsidRPr="00E91187" w:rsidRDefault="00E91187" w:rsidP="00E91187">
            <w:pPr>
              <w:pStyle w:val="TAL"/>
              <w:rPr>
                <w:sz w:val="16"/>
              </w:rPr>
            </w:pPr>
            <w:r>
              <w:rPr>
                <w:sz w:val="16"/>
              </w:rPr>
              <w:t>1</w:t>
            </w:r>
          </w:p>
        </w:tc>
        <w:tc>
          <w:tcPr>
            <w:tcW w:w="567" w:type="dxa"/>
          </w:tcPr>
          <w:p w14:paraId="3A950CDE" w14:textId="3F4C9CC9" w:rsidR="00E91187" w:rsidRPr="00E91187" w:rsidRDefault="00E91187" w:rsidP="00E91187">
            <w:pPr>
              <w:pStyle w:val="TAL"/>
              <w:rPr>
                <w:sz w:val="16"/>
              </w:rPr>
            </w:pPr>
            <w:r>
              <w:rPr>
                <w:sz w:val="16"/>
              </w:rPr>
              <w:t>F</w:t>
            </w:r>
          </w:p>
        </w:tc>
        <w:tc>
          <w:tcPr>
            <w:tcW w:w="510" w:type="dxa"/>
          </w:tcPr>
          <w:p w14:paraId="031B63B7" w14:textId="7927AED2" w:rsidR="00E91187" w:rsidRPr="00E91187" w:rsidRDefault="00E91187" w:rsidP="00E91187">
            <w:pPr>
              <w:pStyle w:val="TAL"/>
              <w:rPr>
                <w:sz w:val="16"/>
              </w:rPr>
            </w:pPr>
            <w:r>
              <w:rPr>
                <w:sz w:val="16"/>
              </w:rPr>
              <w:t>Rel-19</w:t>
            </w:r>
          </w:p>
        </w:tc>
        <w:tc>
          <w:tcPr>
            <w:tcW w:w="661" w:type="dxa"/>
          </w:tcPr>
          <w:p w14:paraId="4CCD0666" w14:textId="026AAC66" w:rsidR="00E91187" w:rsidRPr="00E91187" w:rsidRDefault="00E91187" w:rsidP="00E91187">
            <w:pPr>
              <w:pStyle w:val="TAL"/>
              <w:rPr>
                <w:sz w:val="16"/>
              </w:rPr>
            </w:pPr>
            <w:r>
              <w:rPr>
                <w:sz w:val="16"/>
              </w:rPr>
              <w:t>19.0.0</w:t>
            </w:r>
          </w:p>
        </w:tc>
        <w:tc>
          <w:tcPr>
            <w:tcW w:w="2607" w:type="dxa"/>
          </w:tcPr>
          <w:p w14:paraId="707B4342" w14:textId="51646D24" w:rsidR="00E91187" w:rsidRPr="00E91187" w:rsidRDefault="00E91187" w:rsidP="00E91187">
            <w:pPr>
              <w:pStyle w:val="TAL"/>
              <w:rPr>
                <w:sz w:val="16"/>
              </w:rPr>
            </w:pPr>
            <w:r>
              <w:rPr>
                <w:sz w:val="16"/>
              </w:rPr>
              <w:t>Clean-up of Solution #7</w:t>
            </w:r>
          </w:p>
        </w:tc>
      </w:tr>
      <w:tr w:rsidR="00E91187" w14:paraId="6D259438" w14:textId="77777777" w:rsidTr="00E91187">
        <w:tc>
          <w:tcPr>
            <w:tcW w:w="1133" w:type="dxa"/>
          </w:tcPr>
          <w:p w14:paraId="4C01C4BC" w14:textId="55B427DF" w:rsidR="00E91187" w:rsidRPr="00E91187" w:rsidRDefault="00E91187" w:rsidP="00E91187">
            <w:pPr>
              <w:pStyle w:val="TAL"/>
              <w:rPr>
                <w:sz w:val="16"/>
              </w:rPr>
            </w:pPr>
            <w:r>
              <w:rPr>
                <w:sz w:val="16"/>
              </w:rPr>
              <w:t>C1-252191</w:t>
            </w:r>
          </w:p>
        </w:tc>
        <w:tc>
          <w:tcPr>
            <w:tcW w:w="1020" w:type="dxa"/>
          </w:tcPr>
          <w:p w14:paraId="7AE52E12" w14:textId="7B6A75D7" w:rsidR="00E91187" w:rsidRPr="00E91187" w:rsidRDefault="00E91187" w:rsidP="00E91187">
            <w:pPr>
              <w:pStyle w:val="TAL"/>
              <w:rPr>
                <w:sz w:val="16"/>
              </w:rPr>
            </w:pPr>
            <w:r>
              <w:rPr>
                <w:sz w:val="16"/>
              </w:rPr>
              <w:t>agreed</w:t>
            </w:r>
          </w:p>
        </w:tc>
        <w:tc>
          <w:tcPr>
            <w:tcW w:w="1020" w:type="dxa"/>
          </w:tcPr>
          <w:p w14:paraId="45255735" w14:textId="3E37C586" w:rsidR="00E91187" w:rsidRPr="00E91187" w:rsidRDefault="00E91187" w:rsidP="00E91187">
            <w:pPr>
              <w:pStyle w:val="TAL"/>
              <w:rPr>
                <w:sz w:val="16"/>
              </w:rPr>
            </w:pPr>
            <w:r>
              <w:rPr>
                <w:sz w:val="16"/>
              </w:rPr>
              <w:t>approved</w:t>
            </w:r>
          </w:p>
        </w:tc>
        <w:tc>
          <w:tcPr>
            <w:tcW w:w="1133" w:type="dxa"/>
          </w:tcPr>
          <w:p w14:paraId="448F7108" w14:textId="7CA16870" w:rsidR="00E91187" w:rsidRPr="00E91187" w:rsidRDefault="00E91187" w:rsidP="00E91187">
            <w:pPr>
              <w:pStyle w:val="TAL"/>
              <w:rPr>
                <w:sz w:val="16"/>
              </w:rPr>
            </w:pPr>
            <w:r>
              <w:rPr>
                <w:sz w:val="16"/>
              </w:rPr>
              <w:t>24.812</w:t>
            </w:r>
          </w:p>
        </w:tc>
        <w:tc>
          <w:tcPr>
            <w:tcW w:w="572" w:type="dxa"/>
          </w:tcPr>
          <w:p w14:paraId="4DF02582" w14:textId="57308AD2" w:rsidR="00E91187" w:rsidRPr="00E91187" w:rsidRDefault="00E91187" w:rsidP="00E91187">
            <w:pPr>
              <w:pStyle w:val="TAL"/>
              <w:rPr>
                <w:sz w:val="16"/>
              </w:rPr>
            </w:pPr>
            <w:r>
              <w:rPr>
                <w:sz w:val="16"/>
              </w:rPr>
              <w:t>0007</w:t>
            </w:r>
          </w:p>
        </w:tc>
        <w:tc>
          <w:tcPr>
            <w:tcW w:w="567" w:type="dxa"/>
          </w:tcPr>
          <w:p w14:paraId="10DBD1C2" w14:textId="7C4A771F" w:rsidR="00E91187" w:rsidRPr="00E91187" w:rsidRDefault="00E91187" w:rsidP="00E91187">
            <w:pPr>
              <w:pStyle w:val="TAL"/>
              <w:rPr>
                <w:sz w:val="16"/>
              </w:rPr>
            </w:pPr>
            <w:r>
              <w:rPr>
                <w:sz w:val="16"/>
              </w:rPr>
              <w:t>1</w:t>
            </w:r>
          </w:p>
        </w:tc>
        <w:tc>
          <w:tcPr>
            <w:tcW w:w="567" w:type="dxa"/>
          </w:tcPr>
          <w:p w14:paraId="5C0AB7AC" w14:textId="4FC8E27D" w:rsidR="00E91187" w:rsidRPr="00E91187" w:rsidRDefault="00E91187" w:rsidP="00E91187">
            <w:pPr>
              <w:pStyle w:val="TAL"/>
              <w:rPr>
                <w:sz w:val="16"/>
              </w:rPr>
            </w:pPr>
            <w:r>
              <w:rPr>
                <w:sz w:val="16"/>
              </w:rPr>
              <w:t>C</w:t>
            </w:r>
          </w:p>
        </w:tc>
        <w:tc>
          <w:tcPr>
            <w:tcW w:w="510" w:type="dxa"/>
          </w:tcPr>
          <w:p w14:paraId="2235242B" w14:textId="68A5A38F" w:rsidR="00E91187" w:rsidRPr="00E91187" w:rsidRDefault="00E91187" w:rsidP="00E91187">
            <w:pPr>
              <w:pStyle w:val="TAL"/>
              <w:rPr>
                <w:sz w:val="16"/>
              </w:rPr>
            </w:pPr>
            <w:r>
              <w:rPr>
                <w:sz w:val="16"/>
              </w:rPr>
              <w:t>Rel-19</w:t>
            </w:r>
          </w:p>
        </w:tc>
        <w:tc>
          <w:tcPr>
            <w:tcW w:w="661" w:type="dxa"/>
          </w:tcPr>
          <w:p w14:paraId="6BB94190" w14:textId="35809019" w:rsidR="00E91187" w:rsidRPr="00E91187" w:rsidRDefault="00E91187" w:rsidP="00E91187">
            <w:pPr>
              <w:pStyle w:val="TAL"/>
              <w:rPr>
                <w:sz w:val="16"/>
              </w:rPr>
            </w:pPr>
            <w:r>
              <w:rPr>
                <w:sz w:val="16"/>
              </w:rPr>
              <w:t>19.0.0</w:t>
            </w:r>
          </w:p>
        </w:tc>
        <w:tc>
          <w:tcPr>
            <w:tcW w:w="2607" w:type="dxa"/>
          </w:tcPr>
          <w:p w14:paraId="3D151724" w14:textId="2024DF2F" w:rsidR="00E91187" w:rsidRPr="00E91187" w:rsidRDefault="00E91187" w:rsidP="00E91187">
            <w:pPr>
              <w:pStyle w:val="TAL"/>
              <w:rPr>
                <w:sz w:val="16"/>
              </w:rPr>
            </w:pPr>
            <w:r>
              <w:rPr>
                <w:sz w:val="16"/>
              </w:rPr>
              <w:t>Clarification to conclusion on key issue #4</w:t>
            </w:r>
          </w:p>
        </w:tc>
      </w:tr>
      <w:tr w:rsidR="00E91187" w14:paraId="457BF55D" w14:textId="77777777" w:rsidTr="00E91187">
        <w:tc>
          <w:tcPr>
            <w:tcW w:w="1133" w:type="dxa"/>
          </w:tcPr>
          <w:p w14:paraId="671F7637" w14:textId="3F80D171" w:rsidR="00E91187" w:rsidRPr="00E91187" w:rsidRDefault="00E91187" w:rsidP="00E91187">
            <w:pPr>
              <w:pStyle w:val="TAL"/>
              <w:rPr>
                <w:sz w:val="16"/>
              </w:rPr>
            </w:pPr>
            <w:r>
              <w:rPr>
                <w:sz w:val="16"/>
              </w:rPr>
              <w:t>C1-252193</w:t>
            </w:r>
          </w:p>
        </w:tc>
        <w:tc>
          <w:tcPr>
            <w:tcW w:w="1020" w:type="dxa"/>
          </w:tcPr>
          <w:p w14:paraId="3D06F8F8" w14:textId="4BEFC207" w:rsidR="00E91187" w:rsidRPr="00E91187" w:rsidRDefault="00E91187" w:rsidP="00E91187">
            <w:pPr>
              <w:pStyle w:val="TAL"/>
              <w:rPr>
                <w:sz w:val="16"/>
              </w:rPr>
            </w:pPr>
            <w:r>
              <w:rPr>
                <w:sz w:val="16"/>
              </w:rPr>
              <w:t>agreed</w:t>
            </w:r>
          </w:p>
        </w:tc>
        <w:tc>
          <w:tcPr>
            <w:tcW w:w="1020" w:type="dxa"/>
          </w:tcPr>
          <w:p w14:paraId="4F8A0587" w14:textId="47F3688D" w:rsidR="00E91187" w:rsidRPr="00E91187" w:rsidRDefault="00E91187" w:rsidP="00E91187">
            <w:pPr>
              <w:pStyle w:val="TAL"/>
              <w:rPr>
                <w:sz w:val="16"/>
              </w:rPr>
            </w:pPr>
            <w:r>
              <w:rPr>
                <w:sz w:val="16"/>
              </w:rPr>
              <w:t>approved</w:t>
            </w:r>
          </w:p>
        </w:tc>
        <w:tc>
          <w:tcPr>
            <w:tcW w:w="1133" w:type="dxa"/>
          </w:tcPr>
          <w:p w14:paraId="7D02F829" w14:textId="5FFEB32D" w:rsidR="00E91187" w:rsidRPr="00E91187" w:rsidRDefault="00E91187" w:rsidP="00E91187">
            <w:pPr>
              <w:pStyle w:val="TAL"/>
              <w:rPr>
                <w:sz w:val="16"/>
              </w:rPr>
            </w:pPr>
            <w:r>
              <w:rPr>
                <w:sz w:val="16"/>
              </w:rPr>
              <w:t>24.812</w:t>
            </w:r>
          </w:p>
        </w:tc>
        <w:tc>
          <w:tcPr>
            <w:tcW w:w="572" w:type="dxa"/>
          </w:tcPr>
          <w:p w14:paraId="75F74137" w14:textId="492CA9E7" w:rsidR="00E91187" w:rsidRPr="00E91187" w:rsidRDefault="00E91187" w:rsidP="00E91187">
            <w:pPr>
              <w:pStyle w:val="TAL"/>
              <w:rPr>
                <w:sz w:val="16"/>
              </w:rPr>
            </w:pPr>
            <w:r>
              <w:rPr>
                <w:sz w:val="16"/>
              </w:rPr>
              <w:t>0015</w:t>
            </w:r>
          </w:p>
        </w:tc>
        <w:tc>
          <w:tcPr>
            <w:tcW w:w="567" w:type="dxa"/>
          </w:tcPr>
          <w:p w14:paraId="298DD2CB" w14:textId="517ED39D" w:rsidR="00E91187" w:rsidRPr="00E91187" w:rsidRDefault="00E91187" w:rsidP="00E91187">
            <w:pPr>
              <w:pStyle w:val="TAL"/>
              <w:rPr>
                <w:sz w:val="16"/>
              </w:rPr>
            </w:pPr>
            <w:r>
              <w:rPr>
                <w:sz w:val="16"/>
              </w:rPr>
              <w:t>1</w:t>
            </w:r>
          </w:p>
        </w:tc>
        <w:tc>
          <w:tcPr>
            <w:tcW w:w="567" w:type="dxa"/>
          </w:tcPr>
          <w:p w14:paraId="40DC7A4E" w14:textId="09891FEE" w:rsidR="00E91187" w:rsidRPr="00E91187" w:rsidRDefault="00E91187" w:rsidP="00E91187">
            <w:pPr>
              <w:pStyle w:val="TAL"/>
              <w:rPr>
                <w:sz w:val="16"/>
              </w:rPr>
            </w:pPr>
            <w:r>
              <w:rPr>
                <w:sz w:val="16"/>
              </w:rPr>
              <w:t>B</w:t>
            </w:r>
          </w:p>
        </w:tc>
        <w:tc>
          <w:tcPr>
            <w:tcW w:w="510" w:type="dxa"/>
          </w:tcPr>
          <w:p w14:paraId="654CE3E4" w14:textId="6C9AA488" w:rsidR="00E91187" w:rsidRPr="00E91187" w:rsidRDefault="00E91187" w:rsidP="00E91187">
            <w:pPr>
              <w:pStyle w:val="TAL"/>
              <w:rPr>
                <w:sz w:val="16"/>
              </w:rPr>
            </w:pPr>
            <w:r>
              <w:rPr>
                <w:sz w:val="16"/>
              </w:rPr>
              <w:t>Rel-19</w:t>
            </w:r>
          </w:p>
        </w:tc>
        <w:tc>
          <w:tcPr>
            <w:tcW w:w="661" w:type="dxa"/>
          </w:tcPr>
          <w:p w14:paraId="51CF8EB3" w14:textId="03A6E2A8" w:rsidR="00E91187" w:rsidRPr="00E91187" w:rsidRDefault="00E91187" w:rsidP="00E91187">
            <w:pPr>
              <w:pStyle w:val="TAL"/>
              <w:rPr>
                <w:sz w:val="16"/>
              </w:rPr>
            </w:pPr>
            <w:r>
              <w:rPr>
                <w:sz w:val="16"/>
              </w:rPr>
              <w:t>19.0.0</w:t>
            </w:r>
          </w:p>
        </w:tc>
        <w:tc>
          <w:tcPr>
            <w:tcW w:w="2607" w:type="dxa"/>
          </w:tcPr>
          <w:p w14:paraId="22A23FF2" w14:textId="3451F437" w:rsidR="00E91187" w:rsidRPr="00E91187" w:rsidRDefault="00E91187" w:rsidP="00E91187">
            <w:pPr>
              <w:pStyle w:val="TAL"/>
              <w:rPr>
                <w:sz w:val="16"/>
              </w:rPr>
            </w:pPr>
            <w:r>
              <w:rPr>
                <w:sz w:val="16"/>
              </w:rPr>
              <w:t>Conclusion for KI #5 – RAT restriction under disaster conditions</w:t>
            </w:r>
          </w:p>
        </w:tc>
      </w:tr>
      <w:tr w:rsidR="00E91187" w14:paraId="49828F45" w14:textId="77777777" w:rsidTr="00E91187">
        <w:tc>
          <w:tcPr>
            <w:tcW w:w="1133" w:type="dxa"/>
          </w:tcPr>
          <w:p w14:paraId="06F3DF7E" w14:textId="30BF34C4" w:rsidR="00E91187" w:rsidRPr="00E91187" w:rsidRDefault="00E91187" w:rsidP="00E91187">
            <w:pPr>
              <w:pStyle w:val="TAL"/>
              <w:rPr>
                <w:sz w:val="16"/>
              </w:rPr>
            </w:pPr>
            <w:r>
              <w:rPr>
                <w:sz w:val="16"/>
              </w:rPr>
              <w:t>C1-252195</w:t>
            </w:r>
          </w:p>
        </w:tc>
        <w:tc>
          <w:tcPr>
            <w:tcW w:w="1020" w:type="dxa"/>
          </w:tcPr>
          <w:p w14:paraId="54D1A13D" w14:textId="32580FDB" w:rsidR="00E91187" w:rsidRPr="00E91187" w:rsidRDefault="00E91187" w:rsidP="00E91187">
            <w:pPr>
              <w:pStyle w:val="TAL"/>
              <w:rPr>
                <w:sz w:val="16"/>
              </w:rPr>
            </w:pPr>
            <w:r>
              <w:rPr>
                <w:sz w:val="16"/>
              </w:rPr>
              <w:t>agreed</w:t>
            </w:r>
          </w:p>
        </w:tc>
        <w:tc>
          <w:tcPr>
            <w:tcW w:w="1020" w:type="dxa"/>
          </w:tcPr>
          <w:p w14:paraId="09239168" w14:textId="7765176D" w:rsidR="00E91187" w:rsidRPr="00E91187" w:rsidRDefault="00E91187" w:rsidP="00E91187">
            <w:pPr>
              <w:pStyle w:val="TAL"/>
              <w:rPr>
                <w:sz w:val="16"/>
              </w:rPr>
            </w:pPr>
            <w:r>
              <w:rPr>
                <w:sz w:val="16"/>
              </w:rPr>
              <w:t>approved</w:t>
            </w:r>
          </w:p>
        </w:tc>
        <w:tc>
          <w:tcPr>
            <w:tcW w:w="1133" w:type="dxa"/>
          </w:tcPr>
          <w:p w14:paraId="348DFA01" w14:textId="7C40ACC0" w:rsidR="00E91187" w:rsidRPr="00E91187" w:rsidRDefault="00E91187" w:rsidP="00E91187">
            <w:pPr>
              <w:pStyle w:val="TAL"/>
              <w:rPr>
                <w:sz w:val="16"/>
              </w:rPr>
            </w:pPr>
            <w:r>
              <w:rPr>
                <w:sz w:val="16"/>
              </w:rPr>
              <w:t>24.812</w:t>
            </w:r>
          </w:p>
        </w:tc>
        <w:tc>
          <w:tcPr>
            <w:tcW w:w="572" w:type="dxa"/>
          </w:tcPr>
          <w:p w14:paraId="45BCCD2F" w14:textId="58304134" w:rsidR="00E91187" w:rsidRPr="00E91187" w:rsidRDefault="00E91187" w:rsidP="00E91187">
            <w:pPr>
              <w:pStyle w:val="TAL"/>
              <w:rPr>
                <w:sz w:val="16"/>
              </w:rPr>
            </w:pPr>
            <w:r>
              <w:rPr>
                <w:sz w:val="16"/>
              </w:rPr>
              <w:t>0010</w:t>
            </w:r>
          </w:p>
        </w:tc>
        <w:tc>
          <w:tcPr>
            <w:tcW w:w="567" w:type="dxa"/>
          </w:tcPr>
          <w:p w14:paraId="77184F39" w14:textId="4E4240AE" w:rsidR="00E91187" w:rsidRPr="00E91187" w:rsidRDefault="00E91187" w:rsidP="00E91187">
            <w:pPr>
              <w:pStyle w:val="TAL"/>
              <w:rPr>
                <w:sz w:val="16"/>
              </w:rPr>
            </w:pPr>
            <w:r>
              <w:rPr>
                <w:sz w:val="16"/>
              </w:rPr>
              <w:t>1</w:t>
            </w:r>
          </w:p>
        </w:tc>
        <w:tc>
          <w:tcPr>
            <w:tcW w:w="567" w:type="dxa"/>
          </w:tcPr>
          <w:p w14:paraId="7AA44506" w14:textId="5EB8366A" w:rsidR="00E91187" w:rsidRPr="00E91187" w:rsidRDefault="00E91187" w:rsidP="00E91187">
            <w:pPr>
              <w:pStyle w:val="TAL"/>
              <w:rPr>
                <w:sz w:val="16"/>
              </w:rPr>
            </w:pPr>
            <w:r>
              <w:rPr>
                <w:sz w:val="16"/>
              </w:rPr>
              <w:t>B</w:t>
            </w:r>
          </w:p>
        </w:tc>
        <w:tc>
          <w:tcPr>
            <w:tcW w:w="510" w:type="dxa"/>
          </w:tcPr>
          <w:p w14:paraId="0AF8F92F" w14:textId="5C0C6D3A" w:rsidR="00E91187" w:rsidRPr="00E91187" w:rsidRDefault="00E91187" w:rsidP="00E91187">
            <w:pPr>
              <w:pStyle w:val="TAL"/>
              <w:rPr>
                <w:sz w:val="16"/>
              </w:rPr>
            </w:pPr>
            <w:r>
              <w:rPr>
                <w:sz w:val="16"/>
              </w:rPr>
              <w:t>Rel-19</w:t>
            </w:r>
          </w:p>
        </w:tc>
        <w:tc>
          <w:tcPr>
            <w:tcW w:w="661" w:type="dxa"/>
          </w:tcPr>
          <w:p w14:paraId="0C7C393F" w14:textId="63C73969" w:rsidR="00E91187" w:rsidRPr="00E91187" w:rsidRDefault="00E91187" w:rsidP="00E91187">
            <w:pPr>
              <w:pStyle w:val="TAL"/>
              <w:rPr>
                <w:sz w:val="16"/>
              </w:rPr>
            </w:pPr>
            <w:r>
              <w:rPr>
                <w:sz w:val="16"/>
              </w:rPr>
              <w:t>19.0.0</w:t>
            </w:r>
          </w:p>
        </w:tc>
        <w:tc>
          <w:tcPr>
            <w:tcW w:w="2607" w:type="dxa"/>
          </w:tcPr>
          <w:p w14:paraId="14ACF012" w14:textId="6CF26E33" w:rsidR="00E91187" w:rsidRPr="00E91187" w:rsidRDefault="00E91187" w:rsidP="00E91187">
            <w:pPr>
              <w:pStyle w:val="TAL"/>
              <w:rPr>
                <w:sz w:val="16"/>
              </w:rPr>
            </w:pPr>
            <w:r>
              <w:rPr>
                <w:sz w:val="16"/>
              </w:rPr>
              <w:t>Conclusions for Key Issue #7</w:t>
            </w:r>
          </w:p>
        </w:tc>
      </w:tr>
      <w:tr w:rsidR="00E91187" w14:paraId="2B0F3678" w14:textId="77777777" w:rsidTr="00E91187">
        <w:tc>
          <w:tcPr>
            <w:tcW w:w="1133" w:type="dxa"/>
          </w:tcPr>
          <w:p w14:paraId="1A76290C" w14:textId="01A970F7" w:rsidR="00E91187" w:rsidRPr="00E91187" w:rsidRDefault="00E91187" w:rsidP="00E91187">
            <w:pPr>
              <w:pStyle w:val="TAL"/>
              <w:rPr>
                <w:sz w:val="16"/>
              </w:rPr>
            </w:pPr>
            <w:r>
              <w:rPr>
                <w:sz w:val="16"/>
              </w:rPr>
              <w:t>C1-252540</w:t>
            </w:r>
          </w:p>
        </w:tc>
        <w:tc>
          <w:tcPr>
            <w:tcW w:w="1020" w:type="dxa"/>
          </w:tcPr>
          <w:p w14:paraId="421166A2" w14:textId="5C5F5F43" w:rsidR="00E91187" w:rsidRPr="00E91187" w:rsidRDefault="00E91187" w:rsidP="00E91187">
            <w:pPr>
              <w:pStyle w:val="TAL"/>
              <w:rPr>
                <w:sz w:val="16"/>
              </w:rPr>
            </w:pPr>
            <w:r>
              <w:rPr>
                <w:sz w:val="16"/>
              </w:rPr>
              <w:t>agreed</w:t>
            </w:r>
          </w:p>
        </w:tc>
        <w:tc>
          <w:tcPr>
            <w:tcW w:w="1020" w:type="dxa"/>
          </w:tcPr>
          <w:p w14:paraId="309B3450" w14:textId="51D67BA2" w:rsidR="00E91187" w:rsidRPr="00E91187" w:rsidRDefault="00E91187" w:rsidP="00E91187">
            <w:pPr>
              <w:pStyle w:val="TAL"/>
              <w:rPr>
                <w:sz w:val="16"/>
              </w:rPr>
            </w:pPr>
            <w:r>
              <w:rPr>
                <w:sz w:val="16"/>
              </w:rPr>
              <w:t>approved</w:t>
            </w:r>
          </w:p>
        </w:tc>
        <w:tc>
          <w:tcPr>
            <w:tcW w:w="1133" w:type="dxa"/>
          </w:tcPr>
          <w:p w14:paraId="4D32A446" w14:textId="2C51E98B" w:rsidR="00E91187" w:rsidRPr="00E91187" w:rsidRDefault="00E91187" w:rsidP="00E91187">
            <w:pPr>
              <w:pStyle w:val="TAL"/>
              <w:rPr>
                <w:sz w:val="16"/>
              </w:rPr>
            </w:pPr>
            <w:r>
              <w:rPr>
                <w:sz w:val="16"/>
              </w:rPr>
              <w:t>24.812</w:t>
            </w:r>
          </w:p>
        </w:tc>
        <w:tc>
          <w:tcPr>
            <w:tcW w:w="572" w:type="dxa"/>
          </w:tcPr>
          <w:p w14:paraId="2AD4E8A6" w14:textId="5D793E5B" w:rsidR="00E91187" w:rsidRPr="00E91187" w:rsidRDefault="00E91187" w:rsidP="00E91187">
            <w:pPr>
              <w:pStyle w:val="TAL"/>
              <w:rPr>
                <w:sz w:val="16"/>
              </w:rPr>
            </w:pPr>
            <w:r>
              <w:rPr>
                <w:sz w:val="16"/>
              </w:rPr>
              <w:t>0011</w:t>
            </w:r>
          </w:p>
        </w:tc>
        <w:tc>
          <w:tcPr>
            <w:tcW w:w="567" w:type="dxa"/>
          </w:tcPr>
          <w:p w14:paraId="44EDEC44" w14:textId="0F5A0021" w:rsidR="00E91187" w:rsidRPr="00E91187" w:rsidRDefault="00E91187" w:rsidP="00E91187">
            <w:pPr>
              <w:pStyle w:val="TAL"/>
              <w:rPr>
                <w:sz w:val="16"/>
              </w:rPr>
            </w:pPr>
            <w:r>
              <w:rPr>
                <w:sz w:val="16"/>
              </w:rPr>
              <w:t>4</w:t>
            </w:r>
          </w:p>
        </w:tc>
        <w:tc>
          <w:tcPr>
            <w:tcW w:w="567" w:type="dxa"/>
          </w:tcPr>
          <w:p w14:paraId="768DBCE0" w14:textId="0AC3A804" w:rsidR="00E91187" w:rsidRPr="00E91187" w:rsidRDefault="00E91187" w:rsidP="00E91187">
            <w:pPr>
              <w:pStyle w:val="TAL"/>
              <w:rPr>
                <w:sz w:val="16"/>
              </w:rPr>
            </w:pPr>
            <w:r>
              <w:rPr>
                <w:sz w:val="16"/>
              </w:rPr>
              <w:t>B</w:t>
            </w:r>
          </w:p>
        </w:tc>
        <w:tc>
          <w:tcPr>
            <w:tcW w:w="510" w:type="dxa"/>
          </w:tcPr>
          <w:p w14:paraId="3693C4DA" w14:textId="0F115382" w:rsidR="00E91187" w:rsidRPr="00E91187" w:rsidRDefault="00E91187" w:rsidP="00E91187">
            <w:pPr>
              <w:pStyle w:val="TAL"/>
              <w:rPr>
                <w:sz w:val="16"/>
              </w:rPr>
            </w:pPr>
            <w:r>
              <w:rPr>
                <w:sz w:val="16"/>
              </w:rPr>
              <w:t>Rel-19</w:t>
            </w:r>
          </w:p>
        </w:tc>
        <w:tc>
          <w:tcPr>
            <w:tcW w:w="661" w:type="dxa"/>
          </w:tcPr>
          <w:p w14:paraId="5DF3B330" w14:textId="26BD6298" w:rsidR="00E91187" w:rsidRPr="00E91187" w:rsidRDefault="00E91187" w:rsidP="00E91187">
            <w:pPr>
              <w:pStyle w:val="TAL"/>
              <w:rPr>
                <w:sz w:val="16"/>
              </w:rPr>
            </w:pPr>
            <w:r>
              <w:rPr>
                <w:sz w:val="16"/>
              </w:rPr>
              <w:t>19.0.0</w:t>
            </w:r>
          </w:p>
        </w:tc>
        <w:tc>
          <w:tcPr>
            <w:tcW w:w="2607" w:type="dxa"/>
          </w:tcPr>
          <w:p w14:paraId="692E2A07" w14:textId="4A7C15D1" w:rsidR="00E91187" w:rsidRPr="00E91187" w:rsidRDefault="00E91187" w:rsidP="00E91187">
            <w:pPr>
              <w:pStyle w:val="TAL"/>
              <w:rPr>
                <w:sz w:val="16"/>
              </w:rPr>
            </w:pPr>
            <w:r>
              <w:rPr>
                <w:sz w:val="16"/>
              </w:rPr>
              <w:t>Conclusion for KI#8</w:t>
            </w:r>
          </w:p>
        </w:tc>
      </w:tr>
      <w:tr w:rsidR="00E91187" w14:paraId="10A6825F" w14:textId="77777777" w:rsidTr="00E91187">
        <w:tc>
          <w:tcPr>
            <w:tcW w:w="1133" w:type="dxa"/>
          </w:tcPr>
          <w:p w14:paraId="7A20A6F2" w14:textId="5EE4300E" w:rsidR="00E91187" w:rsidRPr="00E91187" w:rsidRDefault="00E91187" w:rsidP="00E91187">
            <w:pPr>
              <w:pStyle w:val="TAL"/>
              <w:rPr>
                <w:sz w:val="16"/>
              </w:rPr>
            </w:pPr>
            <w:r>
              <w:rPr>
                <w:sz w:val="16"/>
              </w:rPr>
              <w:t>C1-252542</w:t>
            </w:r>
          </w:p>
        </w:tc>
        <w:tc>
          <w:tcPr>
            <w:tcW w:w="1020" w:type="dxa"/>
          </w:tcPr>
          <w:p w14:paraId="51B17F15" w14:textId="7314761B" w:rsidR="00E91187" w:rsidRPr="00E91187" w:rsidRDefault="00E91187" w:rsidP="00E91187">
            <w:pPr>
              <w:pStyle w:val="TAL"/>
              <w:rPr>
                <w:sz w:val="16"/>
              </w:rPr>
            </w:pPr>
            <w:r>
              <w:rPr>
                <w:sz w:val="16"/>
              </w:rPr>
              <w:t>agreed</w:t>
            </w:r>
          </w:p>
        </w:tc>
        <w:tc>
          <w:tcPr>
            <w:tcW w:w="1020" w:type="dxa"/>
          </w:tcPr>
          <w:p w14:paraId="21653B7F" w14:textId="7303CEA9" w:rsidR="00E91187" w:rsidRPr="00E91187" w:rsidRDefault="00E91187" w:rsidP="00E91187">
            <w:pPr>
              <w:pStyle w:val="TAL"/>
              <w:rPr>
                <w:sz w:val="16"/>
              </w:rPr>
            </w:pPr>
            <w:r>
              <w:rPr>
                <w:sz w:val="16"/>
              </w:rPr>
              <w:t>approved</w:t>
            </w:r>
          </w:p>
        </w:tc>
        <w:tc>
          <w:tcPr>
            <w:tcW w:w="1133" w:type="dxa"/>
          </w:tcPr>
          <w:p w14:paraId="43A83C12" w14:textId="741C161D" w:rsidR="00E91187" w:rsidRPr="00E91187" w:rsidRDefault="00E91187" w:rsidP="00E91187">
            <w:pPr>
              <w:pStyle w:val="TAL"/>
              <w:rPr>
                <w:sz w:val="16"/>
              </w:rPr>
            </w:pPr>
            <w:r>
              <w:rPr>
                <w:sz w:val="16"/>
              </w:rPr>
              <w:t>24.812</w:t>
            </w:r>
          </w:p>
        </w:tc>
        <w:tc>
          <w:tcPr>
            <w:tcW w:w="572" w:type="dxa"/>
          </w:tcPr>
          <w:p w14:paraId="28155C93" w14:textId="748945F3" w:rsidR="00E91187" w:rsidRPr="00E91187" w:rsidRDefault="00E91187" w:rsidP="00E91187">
            <w:pPr>
              <w:pStyle w:val="TAL"/>
              <w:rPr>
                <w:sz w:val="16"/>
              </w:rPr>
            </w:pPr>
            <w:r>
              <w:rPr>
                <w:sz w:val="16"/>
              </w:rPr>
              <w:t>0013</w:t>
            </w:r>
          </w:p>
        </w:tc>
        <w:tc>
          <w:tcPr>
            <w:tcW w:w="567" w:type="dxa"/>
          </w:tcPr>
          <w:p w14:paraId="568D4BAB" w14:textId="514D7F60" w:rsidR="00E91187" w:rsidRPr="00E91187" w:rsidRDefault="00E91187" w:rsidP="00E91187">
            <w:pPr>
              <w:pStyle w:val="TAL"/>
              <w:rPr>
                <w:sz w:val="16"/>
              </w:rPr>
            </w:pPr>
            <w:r>
              <w:rPr>
                <w:sz w:val="16"/>
              </w:rPr>
              <w:t>2</w:t>
            </w:r>
          </w:p>
        </w:tc>
        <w:tc>
          <w:tcPr>
            <w:tcW w:w="567" w:type="dxa"/>
          </w:tcPr>
          <w:p w14:paraId="059CB7EA" w14:textId="251C68B5" w:rsidR="00E91187" w:rsidRPr="00E91187" w:rsidRDefault="00E91187" w:rsidP="00E91187">
            <w:pPr>
              <w:pStyle w:val="TAL"/>
              <w:rPr>
                <w:sz w:val="16"/>
              </w:rPr>
            </w:pPr>
            <w:r>
              <w:rPr>
                <w:sz w:val="16"/>
              </w:rPr>
              <w:t>B</w:t>
            </w:r>
          </w:p>
        </w:tc>
        <w:tc>
          <w:tcPr>
            <w:tcW w:w="510" w:type="dxa"/>
          </w:tcPr>
          <w:p w14:paraId="684848D9" w14:textId="4DE9B1A2" w:rsidR="00E91187" w:rsidRPr="00E91187" w:rsidRDefault="00E91187" w:rsidP="00E91187">
            <w:pPr>
              <w:pStyle w:val="TAL"/>
              <w:rPr>
                <w:sz w:val="16"/>
              </w:rPr>
            </w:pPr>
            <w:r>
              <w:rPr>
                <w:sz w:val="16"/>
              </w:rPr>
              <w:t>Rel-19</w:t>
            </w:r>
          </w:p>
        </w:tc>
        <w:tc>
          <w:tcPr>
            <w:tcW w:w="661" w:type="dxa"/>
          </w:tcPr>
          <w:p w14:paraId="381F998E" w14:textId="19507171" w:rsidR="00E91187" w:rsidRPr="00E91187" w:rsidRDefault="00E91187" w:rsidP="00E91187">
            <w:pPr>
              <w:pStyle w:val="TAL"/>
              <w:rPr>
                <w:sz w:val="16"/>
              </w:rPr>
            </w:pPr>
            <w:r>
              <w:rPr>
                <w:sz w:val="16"/>
              </w:rPr>
              <w:t>19.0.0</w:t>
            </w:r>
          </w:p>
        </w:tc>
        <w:tc>
          <w:tcPr>
            <w:tcW w:w="2607" w:type="dxa"/>
          </w:tcPr>
          <w:p w14:paraId="2F52A591" w14:textId="3E1CAA82" w:rsidR="00E91187" w:rsidRPr="00E91187" w:rsidRDefault="00E91187" w:rsidP="00E91187">
            <w:pPr>
              <w:pStyle w:val="TAL"/>
              <w:rPr>
                <w:sz w:val="16"/>
              </w:rPr>
            </w:pPr>
            <w:r>
              <w:rPr>
                <w:sz w:val="16"/>
              </w:rPr>
              <w:t>Removal of editor's note and update KI#3 solution</w:t>
            </w:r>
          </w:p>
        </w:tc>
      </w:tr>
      <w:tr w:rsidR="00E91187" w14:paraId="5E15050D" w14:textId="77777777" w:rsidTr="00E91187">
        <w:tc>
          <w:tcPr>
            <w:tcW w:w="1133" w:type="dxa"/>
          </w:tcPr>
          <w:p w14:paraId="050B1908" w14:textId="676FA846" w:rsidR="00E91187" w:rsidRPr="00E91187" w:rsidRDefault="00E91187" w:rsidP="00E91187">
            <w:pPr>
              <w:pStyle w:val="TAL"/>
              <w:rPr>
                <w:sz w:val="16"/>
              </w:rPr>
            </w:pPr>
            <w:r>
              <w:rPr>
                <w:sz w:val="16"/>
              </w:rPr>
              <w:t>C1-252543</w:t>
            </w:r>
          </w:p>
        </w:tc>
        <w:tc>
          <w:tcPr>
            <w:tcW w:w="1020" w:type="dxa"/>
          </w:tcPr>
          <w:p w14:paraId="15CBF22B" w14:textId="41977C7E" w:rsidR="00E91187" w:rsidRPr="00E91187" w:rsidRDefault="00E91187" w:rsidP="00E91187">
            <w:pPr>
              <w:pStyle w:val="TAL"/>
              <w:rPr>
                <w:sz w:val="16"/>
              </w:rPr>
            </w:pPr>
            <w:r>
              <w:rPr>
                <w:sz w:val="16"/>
              </w:rPr>
              <w:t>agreed</w:t>
            </w:r>
          </w:p>
        </w:tc>
        <w:tc>
          <w:tcPr>
            <w:tcW w:w="1020" w:type="dxa"/>
          </w:tcPr>
          <w:p w14:paraId="4C16202E" w14:textId="6B8FB94C" w:rsidR="00E91187" w:rsidRPr="00E91187" w:rsidRDefault="00E91187" w:rsidP="00E91187">
            <w:pPr>
              <w:pStyle w:val="TAL"/>
              <w:rPr>
                <w:sz w:val="16"/>
              </w:rPr>
            </w:pPr>
            <w:r>
              <w:rPr>
                <w:sz w:val="16"/>
              </w:rPr>
              <w:t>approved</w:t>
            </w:r>
          </w:p>
        </w:tc>
        <w:tc>
          <w:tcPr>
            <w:tcW w:w="1133" w:type="dxa"/>
          </w:tcPr>
          <w:p w14:paraId="07DD6645" w14:textId="03C49C6A" w:rsidR="00E91187" w:rsidRPr="00E91187" w:rsidRDefault="00E91187" w:rsidP="00E91187">
            <w:pPr>
              <w:pStyle w:val="TAL"/>
              <w:rPr>
                <w:sz w:val="16"/>
              </w:rPr>
            </w:pPr>
            <w:r>
              <w:rPr>
                <w:sz w:val="16"/>
              </w:rPr>
              <w:t>24.812</w:t>
            </w:r>
          </w:p>
        </w:tc>
        <w:tc>
          <w:tcPr>
            <w:tcW w:w="572" w:type="dxa"/>
          </w:tcPr>
          <w:p w14:paraId="53A92B93" w14:textId="28B12F1A" w:rsidR="00E91187" w:rsidRPr="00E91187" w:rsidRDefault="00E91187" w:rsidP="00E91187">
            <w:pPr>
              <w:pStyle w:val="TAL"/>
              <w:rPr>
                <w:sz w:val="16"/>
              </w:rPr>
            </w:pPr>
            <w:r>
              <w:rPr>
                <w:sz w:val="16"/>
              </w:rPr>
              <w:t>0012</w:t>
            </w:r>
          </w:p>
        </w:tc>
        <w:tc>
          <w:tcPr>
            <w:tcW w:w="567" w:type="dxa"/>
          </w:tcPr>
          <w:p w14:paraId="1BF97D52" w14:textId="3068D2CF" w:rsidR="00E91187" w:rsidRPr="00E91187" w:rsidRDefault="00E91187" w:rsidP="00E91187">
            <w:pPr>
              <w:pStyle w:val="TAL"/>
              <w:rPr>
                <w:sz w:val="16"/>
              </w:rPr>
            </w:pPr>
            <w:r>
              <w:rPr>
                <w:sz w:val="16"/>
              </w:rPr>
              <w:t>2</w:t>
            </w:r>
          </w:p>
        </w:tc>
        <w:tc>
          <w:tcPr>
            <w:tcW w:w="567" w:type="dxa"/>
          </w:tcPr>
          <w:p w14:paraId="4D49813D" w14:textId="406C2B49" w:rsidR="00E91187" w:rsidRPr="00E91187" w:rsidRDefault="00E91187" w:rsidP="00E91187">
            <w:pPr>
              <w:pStyle w:val="TAL"/>
              <w:rPr>
                <w:sz w:val="16"/>
              </w:rPr>
            </w:pPr>
            <w:r>
              <w:rPr>
                <w:sz w:val="16"/>
              </w:rPr>
              <w:t>B</w:t>
            </w:r>
          </w:p>
        </w:tc>
        <w:tc>
          <w:tcPr>
            <w:tcW w:w="510" w:type="dxa"/>
          </w:tcPr>
          <w:p w14:paraId="17EFE1D2" w14:textId="10C5726E" w:rsidR="00E91187" w:rsidRPr="00E91187" w:rsidRDefault="00E91187" w:rsidP="00E91187">
            <w:pPr>
              <w:pStyle w:val="TAL"/>
              <w:rPr>
                <w:sz w:val="16"/>
              </w:rPr>
            </w:pPr>
            <w:r>
              <w:rPr>
                <w:sz w:val="16"/>
              </w:rPr>
              <w:t>Rel-19</w:t>
            </w:r>
          </w:p>
        </w:tc>
        <w:tc>
          <w:tcPr>
            <w:tcW w:w="661" w:type="dxa"/>
          </w:tcPr>
          <w:p w14:paraId="68B6F4E7" w14:textId="01C39073" w:rsidR="00E91187" w:rsidRPr="00E91187" w:rsidRDefault="00E91187" w:rsidP="00E91187">
            <w:pPr>
              <w:pStyle w:val="TAL"/>
              <w:rPr>
                <w:sz w:val="16"/>
              </w:rPr>
            </w:pPr>
            <w:r>
              <w:rPr>
                <w:sz w:val="16"/>
              </w:rPr>
              <w:t>19.0.0</w:t>
            </w:r>
          </w:p>
        </w:tc>
        <w:tc>
          <w:tcPr>
            <w:tcW w:w="2607" w:type="dxa"/>
          </w:tcPr>
          <w:p w14:paraId="4DDE23EC" w14:textId="46893EE1" w:rsidR="00E91187" w:rsidRPr="00E91187" w:rsidRDefault="00E91187" w:rsidP="00E91187">
            <w:pPr>
              <w:pStyle w:val="TAL"/>
              <w:rPr>
                <w:sz w:val="16"/>
              </w:rPr>
            </w:pPr>
            <w:r>
              <w:rPr>
                <w:sz w:val="16"/>
              </w:rPr>
              <w:t>Update of conclusion for KI#3</w:t>
            </w:r>
          </w:p>
        </w:tc>
      </w:tr>
      <w:tr w:rsidR="00E91187" w14:paraId="42C537BF" w14:textId="77777777" w:rsidTr="00E91187">
        <w:tc>
          <w:tcPr>
            <w:tcW w:w="1133" w:type="dxa"/>
          </w:tcPr>
          <w:p w14:paraId="6523F17A" w14:textId="22F86684" w:rsidR="00E91187" w:rsidRPr="00E91187" w:rsidRDefault="00E91187" w:rsidP="00E91187">
            <w:pPr>
              <w:pStyle w:val="TAL"/>
              <w:rPr>
                <w:sz w:val="16"/>
              </w:rPr>
            </w:pPr>
            <w:r>
              <w:rPr>
                <w:sz w:val="16"/>
              </w:rPr>
              <w:t>C1-253665</w:t>
            </w:r>
          </w:p>
        </w:tc>
        <w:tc>
          <w:tcPr>
            <w:tcW w:w="1020" w:type="dxa"/>
          </w:tcPr>
          <w:p w14:paraId="2EF3C5DD" w14:textId="2E819E69" w:rsidR="00E91187" w:rsidRPr="00E91187" w:rsidRDefault="00E91187" w:rsidP="00E91187">
            <w:pPr>
              <w:pStyle w:val="TAL"/>
              <w:rPr>
                <w:sz w:val="16"/>
              </w:rPr>
            </w:pPr>
            <w:r>
              <w:rPr>
                <w:sz w:val="16"/>
              </w:rPr>
              <w:t>agreed</w:t>
            </w:r>
          </w:p>
        </w:tc>
        <w:tc>
          <w:tcPr>
            <w:tcW w:w="1020" w:type="dxa"/>
          </w:tcPr>
          <w:p w14:paraId="58FA8261" w14:textId="3DA6EE6C" w:rsidR="00E91187" w:rsidRPr="00E91187" w:rsidRDefault="00E91187" w:rsidP="00E91187">
            <w:pPr>
              <w:pStyle w:val="TAL"/>
              <w:rPr>
                <w:sz w:val="16"/>
              </w:rPr>
            </w:pPr>
            <w:r>
              <w:rPr>
                <w:sz w:val="16"/>
              </w:rPr>
              <w:t>approved</w:t>
            </w:r>
          </w:p>
        </w:tc>
        <w:tc>
          <w:tcPr>
            <w:tcW w:w="1133" w:type="dxa"/>
          </w:tcPr>
          <w:p w14:paraId="1D68ADF0" w14:textId="48157BA0" w:rsidR="00E91187" w:rsidRPr="00E91187" w:rsidRDefault="00E91187" w:rsidP="00E91187">
            <w:pPr>
              <w:pStyle w:val="TAL"/>
              <w:rPr>
                <w:sz w:val="16"/>
              </w:rPr>
            </w:pPr>
            <w:r>
              <w:rPr>
                <w:sz w:val="16"/>
              </w:rPr>
              <w:t>24.812</w:t>
            </w:r>
          </w:p>
        </w:tc>
        <w:tc>
          <w:tcPr>
            <w:tcW w:w="572" w:type="dxa"/>
          </w:tcPr>
          <w:p w14:paraId="53E59CD7" w14:textId="7B349385" w:rsidR="00E91187" w:rsidRPr="00E91187" w:rsidRDefault="00E91187" w:rsidP="00E91187">
            <w:pPr>
              <w:pStyle w:val="TAL"/>
              <w:rPr>
                <w:sz w:val="16"/>
              </w:rPr>
            </w:pPr>
            <w:r>
              <w:rPr>
                <w:sz w:val="16"/>
              </w:rPr>
              <w:t>0025</w:t>
            </w:r>
          </w:p>
        </w:tc>
        <w:tc>
          <w:tcPr>
            <w:tcW w:w="567" w:type="dxa"/>
          </w:tcPr>
          <w:p w14:paraId="2ABEB6FA" w14:textId="2B0C52D3" w:rsidR="00E91187" w:rsidRPr="00E91187" w:rsidRDefault="00E91187" w:rsidP="00E91187">
            <w:pPr>
              <w:pStyle w:val="TAL"/>
              <w:rPr>
                <w:sz w:val="16"/>
              </w:rPr>
            </w:pPr>
            <w:r>
              <w:rPr>
                <w:sz w:val="16"/>
              </w:rPr>
              <w:t>1</w:t>
            </w:r>
          </w:p>
        </w:tc>
        <w:tc>
          <w:tcPr>
            <w:tcW w:w="567" w:type="dxa"/>
          </w:tcPr>
          <w:p w14:paraId="717E6A9C" w14:textId="12D225B9" w:rsidR="00E91187" w:rsidRPr="00E91187" w:rsidRDefault="00E91187" w:rsidP="00E91187">
            <w:pPr>
              <w:pStyle w:val="TAL"/>
              <w:rPr>
                <w:sz w:val="16"/>
              </w:rPr>
            </w:pPr>
            <w:r>
              <w:rPr>
                <w:sz w:val="16"/>
              </w:rPr>
              <w:t>F</w:t>
            </w:r>
          </w:p>
        </w:tc>
        <w:tc>
          <w:tcPr>
            <w:tcW w:w="510" w:type="dxa"/>
          </w:tcPr>
          <w:p w14:paraId="19CCE20D" w14:textId="22FDDF1C" w:rsidR="00E91187" w:rsidRPr="00E91187" w:rsidRDefault="00E91187" w:rsidP="00E91187">
            <w:pPr>
              <w:pStyle w:val="TAL"/>
              <w:rPr>
                <w:sz w:val="16"/>
              </w:rPr>
            </w:pPr>
            <w:r>
              <w:rPr>
                <w:sz w:val="16"/>
              </w:rPr>
              <w:t>Rel-19</w:t>
            </w:r>
          </w:p>
        </w:tc>
        <w:tc>
          <w:tcPr>
            <w:tcW w:w="661" w:type="dxa"/>
          </w:tcPr>
          <w:p w14:paraId="6408DE78" w14:textId="0064F1CB" w:rsidR="00E91187" w:rsidRPr="00E91187" w:rsidRDefault="00E91187" w:rsidP="00E91187">
            <w:pPr>
              <w:pStyle w:val="TAL"/>
              <w:rPr>
                <w:sz w:val="16"/>
              </w:rPr>
            </w:pPr>
            <w:r>
              <w:rPr>
                <w:sz w:val="16"/>
              </w:rPr>
              <w:t>19.0.0</w:t>
            </w:r>
          </w:p>
        </w:tc>
        <w:tc>
          <w:tcPr>
            <w:tcW w:w="2607" w:type="dxa"/>
          </w:tcPr>
          <w:p w14:paraId="434B81F4" w14:textId="3B9CAA33" w:rsidR="00E91187" w:rsidRPr="00E91187" w:rsidRDefault="00E91187" w:rsidP="00E91187">
            <w:pPr>
              <w:pStyle w:val="TAL"/>
              <w:rPr>
                <w:sz w:val="16"/>
              </w:rPr>
            </w:pPr>
            <w:r>
              <w:rPr>
                <w:sz w:val="16"/>
              </w:rPr>
              <w:t>Update of solution and conclusion for KI#2</w:t>
            </w:r>
          </w:p>
        </w:tc>
      </w:tr>
      <w:tr w:rsidR="00E91187" w14:paraId="365E1DC1" w14:textId="77777777" w:rsidTr="00E91187">
        <w:tc>
          <w:tcPr>
            <w:tcW w:w="1133" w:type="dxa"/>
          </w:tcPr>
          <w:p w14:paraId="0F83190B" w14:textId="53A84297" w:rsidR="00E91187" w:rsidRPr="00E91187" w:rsidRDefault="00E91187" w:rsidP="00E91187">
            <w:pPr>
              <w:pStyle w:val="TAL"/>
              <w:rPr>
                <w:sz w:val="16"/>
              </w:rPr>
            </w:pPr>
            <w:r>
              <w:rPr>
                <w:sz w:val="16"/>
              </w:rPr>
              <w:t>C1-253666</w:t>
            </w:r>
          </w:p>
        </w:tc>
        <w:tc>
          <w:tcPr>
            <w:tcW w:w="1020" w:type="dxa"/>
          </w:tcPr>
          <w:p w14:paraId="336472E5" w14:textId="790F6DA6" w:rsidR="00E91187" w:rsidRPr="00E91187" w:rsidRDefault="00E91187" w:rsidP="00E91187">
            <w:pPr>
              <w:pStyle w:val="TAL"/>
              <w:rPr>
                <w:sz w:val="16"/>
              </w:rPr>
            </w:pPr>
            <w:r>
              <w:rPr>
                <w:sz w:val="16"/>
              </w:rPr>
              <w:t>agreed</w:t>
            </w:r>
          </w:p>
        </w:tc>
        <w:tc>
          <w:tcPr>
            <w:tcW w:w="1020" w:type="dxa"/>
          </w:tcPr>
          <w:p w14:paraId="2F988200" w14:textId="5FEE6E7E" w:rsidR="00E91187" w:rsidRPr="00E91187" w:rsidRDefault="00E91187" w:rsidP="00E91187">
            <w:pPr>
              <w:pStyle w:val="TAL"/>
              <w:rPr>
                <w:sz w:val="16"/>
              </w:rPr>
            </w:pPr>
            <w:r>
              <w:rPr>
                <w:sz w:val="16"/>
              </w:rPr>
              <w:t>approved</w:t>
            </w:r>
          </w:p>
        </w:tc>
        <w:tc>
          <w:tcPr>
            <w:tcW w:w="1133" w:type="dxa"/>
          </w:tcPr>
          <w:p w14:paraId="08C0066E" w14:textId="5911B4E8" w:rsidR="00E91187" w:rsidRPr="00E91187" w:rsidRDefault="00E91187" w:rsidP="00E91187">
            <w:pPr>
              <w:pStyle w:val="TAL"/>
              <w:rPr>
                <w:sz w:val="16"/>
              </w:rPr>
            </w:pPr>
            <w:r>
              <w:rPr>
                <w:sz w:val="16"/>
              </w:rPr>
              <w:t>24.812</w:t>
            </w:r>
          </w:p>
        </w:tc>
        <w:tc>
          <w:tcPr>
            <w:tcW w:w="572" w:type="dxa"/>
          </w:tcPr>
          <w:p w14:paraId="49C367ED" w14:textId="17562005" w:rsidR="00E91187" w:rsidRPr="00E91187" w:rsidRDefault="00E91187" w:rsidP="00E91187">
            <w:pPr>
              <w:pStyle w:val="TAL"/>
              <w:rPr>
                <w:sz w:val="16"/>
              </w:rPr>
            </w:pPr>
            <w:r>
              <w:rPr>
                <w:sz w:val="16"/>
              </w:rPr>
              <w:t>0024</w:t>
            </w:r>
          </w:p>
        </w:tc>
        <w:tc>
          <w:tcPr>
            <w:tcW w:w="567" w:type="dxa"/>
          </w:tcPr>
          <w:p w14:paraId="6876D140" w14:textId="5E171D55" w:rsidR="00E91187" w:rsidRPr="00E91187" w:rsidRDefault="00E91187" w:rsidP="00E91187">
            <w:pPr>
              <w:pStyle w:val="TAL"/>
              <w:rPr>
                <w:sz w:val="16"/>
              </w:rPr>
            </w:pPr>
            <w:r>
              <w:rPr>
                <w:sz w:val="16"/>
              </w:rPr>
              <w:t>1</w:t>
            </w:r>
          </w:p>
        </w:tc>
        <w:tc>
          <w:tcPr>
            <w:tcW w:w="567" w:type="dxa"/>
          </w:tcPr>
          <w:p w14:paraId="31468281" w14:textId="37CD2497" w:rsidR="00E91187" w:rsidRPr="00E91187" w:rsidRDefault="00E91187" w:rsidP="00E91187">
            <w:pPr>
              <w:pStyle w:val="TAL"/>
              <w:rPr>
                <w:sz w:val="16"/>
              </w:rPr>
            </w:pPr>
            <w:r>
              <w:rPr>
                <w:sz w:val="16"/>
              </w:rPr>
              <w:t>F</w:t>
            </w:r>
          </w:p>
        </w:tc>
        <w:tc>
          <w:tcPr>
            <w:tcW w:w="510" w:type="dxa"/>
          </w:tcPr>
          <w:p w14:paraId="79096B2C" w14:textId="54017F1C" w:rsidR="00E91187" w:rsidRPr="00E91187" w:rsidRDefault="00E91187" w:rsidP="00E91187">
            <w:pPr>
              <w:pStyle w:val="TAL"/>
              <w:rPr>
                <w:sz w:val="16"/>
              </w:rPr>
            </w:pPr>
            <w:r>
              <w:rPr>
                <w:sz w:val="16"/>
              </w:rPr>
              <w:t>Rel-19</w:t>
            </w:r>
          </w:p>
        </w:tc>
        <w:tc>
          <w:tcPr>
            <w:tcW w:w="661" w:type="dxa"/>
          </w:tcPr>
          <w:p w14:paraId="79616ECB" w14:textId="58762F3C" w:rsidR="00E91187" w:rsidRPr="00E91187" w:rsidRDefault="00E91187" w:rsidP="00E91187">
            <w:pPr>
              <w:pStyle w:val="TAL"/>
              <w:rPr>
                <w:sz w:val="16"/>
              </w:rPr>
            </w:pPr>
            <w:r>
              <w:rPr>
                <w:sz w:val="16"/>
              </w:rPr>
              <w:t>19.0.0</w:t>
            </w:r>
          </w:p>
        </w:tc>
        <w:tc>
          <w:tcPr>
            <w:tcW w:w="2607" w:type="dxa"/>
          </w:tcPr>
          <w:p w14:paraId="29E44CAC" w14:textId="48FEF760" w:rsidR="00E91187" w:rsidRPr="00E91187" w:rsidRDefault="00E91187" w:rsidP="00E91187">
            <w:pPr>
              <w:pStyle w:val="TAL"/>
              <w:rPr>
                <w:sz w:val="16"/>
              </w:rPr>
            </w:pPr>
            <w:r>
              <w:rPr>
                <w:sz w:val="16"/>
              </w:rPr>
              <w:t>Update of conclusion for KI#1</w:t>
            </w:r>
          </w:p>
        </w:tc>
      </w:tr>
      <w:tr w:rsidR="00E91187" w14:paraId="6C10D5CB" w14:textId="77777777" w:rsidTr="00E91187">
        <w:tc>
          <w:tcPr>
            <w:tcW w:w="1133" w:type="dxa"/>
          </w:tcPr>
          <w:p w14:paraId="67345BD8" w14:textId="5CE6AFF3" w:rsidR="00E91187" w:rsidRPr="00E91187" w:rsidRDefault="00E91187" w:rsidP="00E91187">
            <w:pPr>
              <w:pStyle w:val="TAL"/>
              <w:rPr>
                <w:sz w:val="16"/>
              </w:rPr>
            </w:pPr>
            <w:r>
              <w:rPr>
                <w:sz w:val="16"/>
              </w:rPr>
              <w:t>C1-253667</w:t>
            </w:r>
          </w:p>
        </w:tc>
        <w:tc>
          <w:tcPr>
            <w:tcW w:w="1020" w:type="dxa"/>
          </w:tcPr>
          <w:p w14:paraId="5EB45864" w14:textId="18F8EA00" w:rsidR="00E91187" w:rsidRPr="00E91187" w:rsidRDefault="00E91187" w:rsidP="00E91187">
            <w:pPr>
              <w:pStyle w:val="TAL"/>
              <w:rPr>
                <w:sz w:val="16"/>
              </w:rPr>
            </w:pPr>
            <w:r>
              <w:rPr>
                <w:sz w:val="16"/>
              </w:rPr>
              <w:t>agreed</w:t>
            </w:r>
          </w:p>
        </w:tc>
        <w:tc>
          <w:tcPr>
            <w:tcW w:w="1020" w:type="dxa"/>
          </w:tcPr>
          <w:p w14:paraId="47AFD5E2" w14:textId="2035CAFC" w:rsidR="00E91187" w:rsidRPr="00E91187" w:rsidRDefault="00E91187" w:rsidP="00E91187">
            <w:pPr>
              <w:pStyle w:val="TAL"/>
              <w:rPr>
                <w:sz w:val="16"/>
              </w:rPr>
            </w:pPr>
            <w:r>
              <w:rPr>
                <w:sz w:val="16"/>
              </w:rPr>
              <w:t>approved</w:t>
            </w:r>
          </w:p>
        </w:tc>
        <w:tc>
          <w:tcPr>
            <w:tcW w:w="1133" w:type="dxa"/>
          </w:tcPr>
          <w:p w14:paraId="3FAD2BF9" w14:textId="4AB8D5E0" w:rsidR="00E91187" w:rsidRPr="00E91187" w:rsidRDefault="00E91187" w:rsidP="00E91187">
            <w:pPr>
              <w:pStyle w:val="TAL"/>
              <w:rPr>
                <w:sz w:val="16"/>
              </w:rPr>
            </w:pPr>
            <w:r>
              <w:rPr>
                <w:sz w:val="16"/>
              </w:rPr>
              <w:t>24.812</w:t>
            </w:r>
          </w:p>
        </w:tc>
        <w:tc>
          <w:tcPr>
            <w:tcW w:w="572" w:type="dxa"/>
          </w:tcPr>
          <w:p w14:paraId="717CC65F" w14:textId="2FF1D249" w:rsidR="00E91187" w:rsidRPr="00E91187" w:rsidRDefault="00E91187" w:rsidP="00E91187">
            <w:pPr>
              <w:pStyle w:val="TAL"/>
              <w:rPr>
                <w:sz w:val="16"/>
              </w:rPr>
            </w:pPr>
            <w:r>
              <w:rPr>
                <w:sz w:val="16"/>
              </w:rPr>
              <w:t>0026</w:t>
            </w:r>
          </w:p>
        </w:tc>
        <w:tc>
          <w:tcPr>
            <w:tcW w:w="567" w:type="dxa"/>
          </w:tcPr>
          <w:p w14:paraId="5AD31F53" w14:textId="6B1D012D" w:rsidR="00E91187" w:rsidRPr="00E91187" w:rsidRDefault="00E91187" w:rsidP="00E91187">
            <w:pPr>
              <w:pStyle w:val="TAL"/>
              <w:rPr>
                <w:sz w:val="16"/>
              </w:rPr>
            </w:pPr>
            <w:r>
              <w:rPr>
                <w:sz w:val="16"/>
              </w:rPr>
              <w:t>1</w:t>
            </w:r>
          </w:p>
        </w:tc>
        <w:tc>
          <w:tcPr>
            <w:tcW w:w="567" w:type="dxa"/>
          </w:tcPr>
          <w:p w14:paraId="706593E2" w14:textId="52C30033" w:rsidR="00E91187" w:rsidRPr="00E91187" w:rsidRDefault="00E91187" w:rsidP="00E91187">
            <w:pPr>
              <w:pStyle w:val="TAL"/>
              <w:rPr>
                <w:sz w:val="16"/>
              </w:rPr>
            </w:pPr>
            <w:r>
              <w:rPr>
                <w:sz w:val="16"/>
              </w:rPr>
              <w:t>F</w:t>
            </w:r>
          </w:p>
        </w:tc>
        <w:tc>
          <w:tcPr>
            <w:tcW w:w="510" w:type="dxa"/>
          </w:tcPr>
          <w:p w14:paraId="03E7320D" w14:textId="1DEB9140" w:rsidR="00E91187" w:rsidRPr="00E91187" w:rsidRDefault="00E91187" w:rsidP="00E91187">
            <w:pPr>
              <w:pStyle w:val="TAL"/>
              <w:rPr>
                <w:sz w:val="16"/>
              </w:rPr>
            </w:pPr>
            <w:r>
              <w:rPr>
                <w:sz w:val="16"/>
              </w:rPr>
              <w:t>Rel-19</w:t>
            </w:r>
          </w:p>
        </w:tc>
        <w:tc>
          <w:tcPr>
            <w:tcW w:w="661" w:type="dxa"/>
          </w:tcPr>
          <w:p w14:paraId="5777D465" w14:textId="71300D3A" w:rsidR="00E91187" w:rsidRPr="00E91187" w:rsidRDefault="00E91187" w:rsidP="00E91187">
            <w:pPr>
              <w:pStyle w:val="TAL"/>
              <w:rPr>
                <w:sz w:val="16"/>
              </w:rPr>
            </w:pPr>
            <w:r>
              <w:rPr>
                <w:sz w:val="16"/>
              </w:rPr>
              <w:t>19.0.0</w:t>
            </w:r>
          </w:p>
        </w:tc>
        <w:tc>
          <w:tcPr>
            <w:tcW w:w="2607" w:type="dxa"/>
          </w:tcPr>
          <w:p w14:paraId="2B1BFEF5" w14:textId="5B786720" w:rsidR="00E91187" w:rsidRPr="00E91187" w:rsidRDefault="00E91187" w:rsidP="00E91187">
            <w:pPr>
              <w:pStyle w:val="TAL"/>
              <w:rPr>
                <w:sz w:val="16"/>
              </w:rPr>
            </w:pPr>
            <w:r>
              <w:rPr>
                <w:sz w:val="16"/>
              </w:rPr>
              <w:t>Additional way to determine that disaster condition has ended</w:t>
            </w:r>
          </w:p>
        </w:tc>
      </w:tr>
    </w:tbl>
    <w:p w14:paraId="6D856877" w14:textId="77777777" w:rsidR="00E91187" w:rsidRDefault="00E91187" w:rsidP="00E91187"/>
    <w:p w14:paraId="214F9D4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BB450" w14:textId="77777777" w:rsidR="00E91187" w:rsidRDefault="00E91187" w:rsidP="00E91187">
      <w:pPr>
        <w:pStyle w:val="Heading2"/>
      </w:pPr>
      <w:bookmarkStart w:id="262" w:name="_Toc200544108"/>
      <w:r>
        <w:t>20</w:t>
      </w:r>
      <w:r>
        <w:tab/>
        <w:t>Specification in TSG-CT domain</w:t>
      </w:r>
      <w:bookmarkEnd w:id="262"/>
    </w:p>
    <w:p w14:paraId="7614D16C" w14:textId="77777777" w:rsidR="00E91187" w:rsidRDefault="00E91187" w:rsidP="00E91187">
      <w:pPr>
        <w:pStyle w:val="Heading3"/>
      </w:pPr>
      <w:bookmarkStart w:id="263" w:name="_Toc200544109"/>
      <w:r>
        <w:t>20.1</w:t>
      </w:r>
      <w:r>
        <w:tab/>
        <w:t>Specification status</w:t>
      </w:r>
      <w:bookmarkEnd w:id="263"/>
    </w:p>
    <w:p w14:paraId="4AD0039B" w14:textId="77777777" w:rsidR="00E91187" w:rsidRDefault="00E91187" w:rsidP="00E91187">
      <w:pPr>
        <w:pStyle w:val="Heading3"/>
      </w:pPr>
      <w:bookmarkStart w:id="264" w:name="_Toc200544110"/>
      <w:r>
        <w:t>20.2</w:t>
      </w:r>
      <w:r>
        <w:tab/>
        <w:t>3GPP TS/TR for information</w:t>
      </w:r>
      <w:bookmarkEnd w:id="264"/>
    </w:p>
    <w:p w14:paraId="17F7B0CE" w14:textId="61AE9FF2" w:rsidR="00E91187" w:rsidRDefault="00E91187" w:rsidP="00E91187">
      <w:pPr>
        <w:rPr>
          <w:rFonts w:ascii="Arial" w:hAnsi="Arial" w:cs="Arial"/>
          <w:b/>
          <w:sz w:val="24"/>
        </w:rPr>
      </w:pPr>
      <w:r>
        <w:rPr>
          <w:rFonts w:ascii="Arial" w:hAnsi="Arial" w:cs="Arial"/>
          <w:b/>
          <w:color w:val="0000FF"/>
          <w:sz w:val="24"/>
        </w:rPr>
        <w:t>CP-251040</w:t>
      </w:r>
      <w:r>
        <w:rPr>
          <w:rFonts w:ascii="Arial" w:hAnsi="Arial" w:cs="Arial"/>
          <w:b/>
          <w:color w:val="0000FF"/>
          <w:sz w:val="24"/>
        </w:rPr>
        <w:tab/>
      </w:r>
      <w:r>
        <w:rPr>
          <w:rFonts w:ascii="Arial" w:hAnsi="Arial" w:cs="Arial"/>
          <w:b/>
          <w:sz w:val="24"/>
        </w:rPr>
        <w:t>3GPP TS 29.570 on 5G System; Service Communication Proxy (SCP) Services; Stage 3</w:t>
      </w:r>
    </w:p>
    <w:p w14:paraId="42A766EE"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29.570 v1.0.0</w:t>
      </w:r>
      <w:r>
        <w:rPr>
          <w:i/>
        </w:rPr>
        <w:br/>
      </w:r>
      <w:r>
        <w:rPr>
          <w:i/>
        </w:rPr>
        <w:tab/>
      </w:r>
      <w:r>
        <w:rPr>
          <w:i/>
        </w:rPr>
        <w:tab/>
      </w:r>
      <w:r>
        <w:rPr>
          <w:i/>
        </w:rPr>
        <w:tab/>
      </w:r>
      <w:r>
        <w:rPr>
          <w:i/>
        </w:rPr>
        <w:tab/>
      </w:r>
      <w:r>
        <w:rPr>
          <w:i/>
        </w:rPr>
        <w:tab/>
        <w:t>Source: CT4</w:t>
      </w:r>
    </w:p>
    <w:p w14:paraId="35947F91" w14:textId="77777777" w:rsidR="00E91187" w:rsidRDefault="00E91187" w:rsidP="00E91187">
      <w:pPr>
        <w:rPr>
          <w:rFonts w:ascii="Arial" w:hAnsi="Arial" w:cs="Arial"/>
          <w:b/>
        </w:rPr>
      </w:pPr>
      <w:r>
        <w:rPr>
          <w:rFonts w:ascii="Arial" w:hAnsi="Arial" w:cs="Arial"/>
          <w:b/>
        </w:rPr>
        <w:t xml:space="preserve">Abstract: </w:t>
      </w:r>
    </w:p>
    <w:p w14:paraId="0CA9F8A3" w14:textId="77777777" w:rsidR="00E91187" w:rsidRDefault="00E91187" w:rsidP="00E91187">
      <w:r>
        <w:t>Abstract of document:</w:t>
      </w:r>
    </w:p>
    <w:p w14:paraId="71C43AE4" w14:textId="77777777" w:rsidR="00E91187" w:rsidRDefault="00E91187" w:rsidP="00E91187">
      <w:r>
        <w:t xml:space="preserve">The present document specifies the stage 3 protocol and data model for the </w:t>
      </w:r>
      <w:proofErr w:type="spellStart"/>
      <w:r>
        <w:t>Nscp</w:t>
      </w:r>
      <w:proofErr w:type="spellEnd"/>
      <w:r>
        <w:t xml:space="preserve"> Service Based Interface. It provides stage 3 protocol definitions and message flows, and specifies the API for each service offered by the SCP.</w:t>
      </w:r>
    </w:p>
    <w:p w14:paraId="0298391D" w14:textId="77777777" w:rsidR="00E91187" w:rsidRDefault="00E91187" w:rsidP="00E91187">
      <w:r>
        <w:t>The 5G System stage 2 architecture and procedures are specified in TS 23.501, TS 23.288, and TS 23.502.</w:t>
      </w:r>
    </w:p>
    <w:p w14:paraId="6A94E247" w14:textId="77777777" w:rsidR="00E91187" w:rsidRDefault="00E91187" w:rsidP="00E91187">
      <w:r>
        <w:t>The Technical Realization of the Service Based Architecture and the Principles and Guidelines for Services Definition are specified in TS 29.500 and TS 29.501.</w:t>
      </w:r>
    </w:p>
    <w:p w14:paraId="2CD49025" w14:textId="77777777" w:rsidR="00E91187" w:rsidRDefault="00E91187" w:rsidP="00E91187">
      <w:r>
        <w:t>Outstanding Issues:</w:t>
      </w:r>
    </w:p>
    <w:p w14:paraId="3D1BDB47" w14:textId="77777777" w:rsidR="00E91187" w:rsidRDefault="00E91187" w:rsidP="00E91187">
      <w:r>
        <w:t xml:space="preserve">CT4 has sent an LS to SA2 (C4-251477 / S2-2504509) is waiting for the reply LS in order to: </w:t>
      </w:r>
    </w:p>
    <w:p w14:paraId="5E14882E" w14:textId="77777777" w:rsidR="00E91187" w:rsidRDefault="00E91187" w:rsidP="00E91187">
      <w:r>
        <w:t>-</w:t>
      </w:r>
      <w:r>
        <w:tab/>
        <w:t xml:space="preserve">Addressing the remaining Editor's Notes and completing the specification of SCP event report. </w:t>
      </w:r>
    </w:p>
    <w:p w14:paraId="35F8C0A7" w14:textId="77777777" w:rsidR="00E91187" w:rsidRDefault="00E91187" w:rsidP="00E91187">
      <w:r>
        <w:t>-</w:t>
      </w:r>
      <w:r>
        <w:tab/>
        <w:t>Addressing the Editor's Notes regarding whether and how the event subscription and the notification may be dependent on the UE ID.</w:t>
      </w:r>
    </w:p>
    <w:p w14:paraId="276D0E33" w14:textId="77777777" w:rsidR="00E91187" w:rsidRDefault="00E91187" w:rsidP="00E91187">
      <w:r>
        <w:lastRenderedPageBreak/>
        <w:t>SA2 has approved the reply LS (S2-2505977) and agreed the corresponding CRs, TS 23.288 CR#1465 and TS 23.502 CR#5483, in SA2#169. So the stage-3 open issues can be addressed in the next CT4 meeting.</w:t>
      </w:r>
    </w:p>
    <w:p w14:paraId="27C8F6A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0697C" w14:textId="5E0E0559" w:rsidR="00E91187" w:rsidRDefault="00E91187" w:rsidP="00E91187">
      <w:pPr>
        <w:rPr>
          <w:rFonts w:ascii="Arial" w:hAnsi="Arial" w:cs="Arial"/>
          <w:b/>
          <w:sz w:val="24"/>
        </w:rPr>
      </w:pPr>
      <w:r>
        <w:rPr>
          <w:rFonts w:ascii="Arial" w:hAnsi="Arial" w:cs="Arial"/>
          <w:b/>
          <w:color w:val="0000FF"/>
          <w:sz w:val="24"/>
        </w:rPr>
        <w:t>CP-251041</w:t>
      </w:r>
      <w:r>
        <w:rPr>
          <w:rFonts w:ascii="Arial" w:hAnsi="Arial" w:cs="Arial"/>
          <w:b/>
          <w:color w:val="0000FF"/>
          <w:sz w:val="24"/>
        </w:rPr>
        <w:tab/>
      </w:r>
      <w:r>
        <w:rPr>
          <w:rFonts w:ascii="Arial" w:hAnsi="Arial" w:cs="Arial"/>
          <w:b/>
          <w:sz w:val="24"/>
        </w:rPr>
        <w:t>3GPP TR 29.889 on Study on Protocol for AI Data Collection from UPF</w:t>
      </w:r>
    </w:p>
    <w:p w14:paraId="1E3C5791" w14:textId="77777777" w:rsidR="00E91187" w:rsidRDefault="00E91187" w:rsidP="00E91187">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29.889 v1.0.0</w:t>
      </w:r>
      <w:r>
        <w:rPr>
          <w:i/>
        </w:rPr>
        <w:br/>
      </w:r>
      <w:r>
        <w:rPr>
          <w:i/>
        </w:rPr>
        <w:tab/>
      </w:r>
      <w:r>
        <w:rPr>
          <w:i/>
        </w:rPr>
        <w:tab/>
      </w:r>
      <w:r>
        <w:rPr>
          <w:i/>
        </w:rPr>
        <w:tab/>
      </w:r>
      <w:r>
        <w:rPr>
          <w:i/>
        </w:rPr>
        <w:tab/>
      </w:r>
      <w:r>
        <w:rPr>
          <w:i/>
        </w:rPr>
        <w:tab/>
        <w:t>Source: CT4</w:t>
      </w:r>
    </w:p>
    <w:p w14:paraId="47E5536C" w14:textId="77777777" w:rsidR="00E91187" w:rsidRDefault="00E91187" w:rsidP="00E91187">
      <w:pPr>
        <w:rPr>
          <w:rFonts w:ascii="Arial" w:hAnsi="Arial" w:cs="Arial"/>
          <w:b/>
        </w:rPr>
      </w:pPr>
      <w:r>
        <w:rPr>
          <w:rFonts w:ascii="Arial" w:hAnsi="Arial" w:cs="Arial"/>
          <w:b/>
        </w:rPr>
        <w:t xml:space="preserve">Abstract: </w:t>
      </w:r>
    </w:p>
    <w:p w14:paraId="73834C58" w14:textId="77777777" w:rsidR="00E91187" w:rsidRDefault="00E91187" w:rsidP="00E91187">
      <w:r>
        <w:t>Abstract of document:</w:t>
      </w:r>
    </w:p>
    <w:p w14:paraId="20F09DAC" w14:textId="77777777" w:rsidR="00E91187" w:rsidRDefault="00E91187" w:rsidP="00E91187">
      <w:r>
        <w:t>The present document aims at studying UPF data Collection for AI/ML and whether alternative protocols, or enhancements to the existing SBI protocol, are needed to optimize the AI/ML data collection while ensuring secure, scalable and reliable data transfers across the core network identifies. The present document will focus on the following aspects:</w:t>
      </w:r>
    </w:p>
    <w:p w14:paraId="548B0B4B" w14:textId="77777777" w:rsidR="00E91187" w:rsidRDefault="00E91187" w:rsidP="00E91187">
      <w:r>
        <w:t>-</w:t>
      </w:r>
      <w:r>
        <w:tab/>
        <w:t>To identify the use cases for UPF data Collection for AI/ML where current mechanisms do not suffice.</w:t>
      </w:r>
    </w:p>
    <w:p w14:paraId="6C1EB28D" w14:textId="77777777" w:rsidR="00E91187" w:rsidRDefault="00E91187" w:rsidP="00E91187">
      <w:r>
        <w:t>-</w:t>
      </w:r>
      <w:r>
        <w:tab/>
        <w:t>To study on the potential optimized protocol solutions for efficient AI/ML data collection.</w:t>
      </w:r>
    </w:p>
    <w:p w14:paraId="5FDC29B9" w14:textId="77777777" w:rsidR="00E91187" w:rsidRDefault="00E91187" w:rsidP="00E91187">
      <w:r>
        <w:t>-</w:t>
      </w:r>
      <w:r>
        <w:tab/>
        <w:t>To study on the mechanisms to optimize the protocol selection when different protocols exist.</w:t>
      </w:r>
    </w:p>
    <w:p w14:paraId="67A78906" w14:textId="77777777" w:rsidR="00E91187" w:rsidRDefault="00E91187" w:rsidP="00E91187">
      <w:r>
        <w:t>NOTE 1:</w:t>
      </w:r>
      <w:r>
        <w:tab/>
        <w:t>Data collection from 5GC NFs other than UPF is out of scope of this study.</w:t>
      </w:r>
    </w:p>
    <w:p w14:paraId="74B0E8E7" w14:textId="77777777" w:rsidR="00E91187" w:rsidRDefault="00E91187" w:rsidP="00E91187">
      <w:r>
        <w:t>NOTE 2:</w:t>
      </w:r>
      <w:r>
        <w:tab/>
        <w:t>The study remains within the limits of the existing 5GC architecture and stage 2 requirements. Only the protocol for collecting the data is the object of this study.</w:t>
      </w:r>
    </w:p>
    <w:p w14:paraId="5D6AB751" w14:textId="77777777" w:rsidR="00E91187" w:rsidRDefault="00E91187" w:rsidP="00E91187">
      <w:r>
        <w:t>Outstanding Issues:</w:t>
      </w:r>
    </w:p>
    <w:p w14:paraId="567A9965" w14:textId="77777777" w:rsidR="00E91187" w:rsidRDefault="00E91187" w:rsidP="00E91187">
      <w:r>
        <w:t>The outstanding work for this specification includes the following:</w:t>
      </w:r>
    </w:p>
    <w:p w14:paraId="4E87614F" w14:textId="77777777" w:rsidR="00E91187" w:rsidRDefault="00E91187" w:rsidP="00E91187">
      <w:r>
        <w:t>1.</w:t>
      </w:r>
      <w:r>
        <w:tab/>
        <w:t>The solution 4 is still under discussion and the conclusion will be further evaluated.</w:t>
      </w:r>
    </w:p>
    <w:p w14:paraId="35091B42"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C1371" w14:textId="558094DD" w:rsidR="00E91187" w:rsidRDefault="00E91187" w:rsidP="00E91187">
      <w:pPr>
        <w:rPr>
          <w:rFonts w:ascii="Arial" w:hAnsi="Arial" w:cs="Arial"/>
          <w:b/>
          <w:sz w:val="24"/>
        </w:rPr>
      </w:pPr>
      <w:r>
        <w:rPr>
          <w:rFonts w:ascii="Arial" w:hAnsi="Arial" w:cs="Arial"/>
          <w:b/>
          <w:color w:val="0000FF"/>
          <w:sz w:val="24"/>
        </w:rPr>
        <w:t>CP-251137</w:t>
      </w:r>
      <w:r>
        <w:rPr>
          <w:rFonts w:ascii="Arial" w:hAnsi="Arial" w:cs="Arial"/>
          <w:b/>
          <w:color w:val="0000FF"/>
          <w:sz w:val="24"/>
        </w:rPr>
        <w:tab/>
      </w:r>
      <w:r>
        <w:rPr>
          <w:rFonts w:ascii="Arial" w:hAnsi="Arial" w:cs="Arial"/>
          <w:b/>
          <w:sz w:val="24"/>
        </w:rPr>
        <w:t>Presentation of 3GPP TS 29.482 V1.0.0</w:t>
      </w:r>
    </w:p>
    <w:p w14:paraId="04487A31"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29.482 v1.0.0</w:t>
      </w:r>
      <w:r>
        <w:rPr>
          <w:i/>
        </w:rPr>
        <w:br/>
      </w:r>
      <w:r>
        <w:rPr>
          <w:i/>
        </w:rPr>
        <w:tab/>
      </w:r>
      <w:r>
        <w:rPr>
          <w:i/>
        </w:rPr>
        <w:tab/>
      </w:r>
      <w:r>
        <w:rPr>
          <w:i/>
        </w:rPr>
        <w:tab/>
      </w:r>
      <w:r>
        <w:rPr>
          <w:i/>
        </w:rPr>
        <w:tab/>
      </w:r>
      <w:r>
        <w:rPr>
          <w:i/>
        </w:rPr>
        <w:tab/>
        <w:t>Source: CT3</w:t>
      </w:r>
    </w:p>
    <w:p w14:paraId="4D40BDE4" w14:textId="77777777" w:rsidR="00E91187" w:rsidRDefault="00E91187" w:rsidP="00E91187">
      <w:pPr>
        <w:rPr>
          <w:rFonts w:ascii="Arial" w:hAnsi="Arial" w:cs="Arial"/>
          <w:b/>
        </w:rPr>
      </w:pPr>
      <w:r>
        <w:rPr>
          <w:rFonts w:ascii="Arial" w:hAnsi="Arial" w:cs="Arial"/>
          <w:b/>
        </w:rPr>
        <w:t xml:space="preserve">Abstract: </w:t>
      </w:r>
    </w:p>
    <w:p w14:paraId="6CBA4495" w14:textId="77777777" w:rsidR="00E91187" w:rsidRDefault="00E91187" w:rsidP="00E91187">
      <w:r>
        <w:t>Abstract of document:</w:t>
      </w:r>
    </w:p>
    <w:p w14:paraId="735E25E2" w14:textId="77777777" w:rsidR="00E91187" w:rsidRDefault="00E91187" w:rsidP="00E91187">
      <w:r>
        <w:t>TS 29.482 specifies the service APIs exposed by the AIMLE Server and MLR to support the exposure and management of AIML Enablement services in application layer. In this sense, TS 29.482 provides stage 3 protocol definitions and message flows, and specifies the APIs for the services offered by the AIMLE Server and MLR.</w:t>
      </w:r>
    </w:p>
    <w:p w14:paraId="1FDF45A4" w14:textId="77777777" w:rsidR="00E91187" w:rsidRDefault="00E91187" w:rsidP="00E91187">
      <w:r>
        <w:t xml:space="preserve">TS 29.482 is specified under the scope of the </w:t>
      </w:r>
      <w:proofErr w:type="spellStart"/>
      <w:r>
        <w:t>AIML_App</w:t>
      </w:r>
      <w:proofErr w:type="spellEnd"/>
      <w:r>
        <w:t xml:space="preserve"> work item (1050024).</w:t>
      </w:r>
    </w:p>
    <w:p w14:paraId="26447A3E" w14:textId="77777777" w:rsidR="00E91187" w:rsidRDefault="00E91187" w:rsidP="00E91187">
      <w:r>
        <w:t>The remaining work to be undertaken in the next plenary cycle is to resolve the few remaining Editor's Notes.</w:t>
      </w:r>
    </w:p>
    <w:p w14:paraId="57572D5E" w14:textId="77777777" w:rsidR="00E91187" w:rsidRDefault="00E91187" w:rsidP="00E91187">
      <w:r>
        <w:t>Outstanding Issues:</w:t>
      </w:r>
    </w:p>
    <w:p w14:paraId="76D5FB6E" w14:textId="77777777" w:rsidR="00E91187" w:rsidRDefault="00E91187" w:rsidP="00E91187">
      <w:r>
        <w:t>-</w:t>
      </w:r>
      <w:r>
        <w:tab/>
        <w:t>A few remaining Editor’s Notes that need to be resolved mainly on the data models.</w:t>
      </w:r>
    </w:p>
    <w:p w14:paraId="63C70D50" w14:textId="77777777" w:rsidR="00E91187" w:rsidRDefault="00E91187" w:rsidP="00E91187">
      <w:r>
        <w:t>-</w:t>
      </w:r>
      <w:r>
        <w:tab/>
        <w:t>A few remaining APIs that need to be specified.</w:t>
      </w:r>
    </w:p>
    <w:p w14:paraId="26BDCA56" w14:textId="77777777" w:rsidR="00E91187" w:rsidRDefault="00E91187" w:rsidP="00E91187">
      <w:r>
        <w:t>-</w:t>
      </w:r>
      <w:r>
        <w:tab/>
        <w:t>Any new/missing stage 2 requirements and corrections that need to be covered.</w:t>
      </w:r>
    </w:p>
    <w:p w14:paraId="7A785760"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74483" w14:textId="6EDF11D6" w:rsidR="00E91187" w:rsidRDefault="00E91187" w:rsidP="00E91187">
      <w:pPr>
        <w:rPr>
          <w:rFonts w:ascii="Arial" w:hAnsi="Arial" w:cs="Arial"/>
          <w:b/>
          <w:sz w:val="24"/>
        </w:rPr>
      </w:pPr>
      <w:r>
        <w:rPr>
          <w:rFonts w:ascii="Arial" w:hAnsi="Arial" w:cs="Arial"/>
          <w:b/>
          <w:color w:val="0000FF"/>
          <w:sz w:val="24"/>
        </w:rPr>
        <w:lastRenderedPageBreak/>
        <w:t>CP-251138</w:t>
      </w:r>
      <w:r>
        <w:rPr>
          <w:rFonts w:ascii="Arial" w:hAnsi="Arial" w:cs="Arial"/>
          <w:b/>
          <w:color w:val="0000FF"/>
          <w:sz w:val="24"/>
        </w:rPr>
        <w:tab/>
      </w:r>
      <w:r>
        <w:rPr>
          <w:rFonts w:ascii="Arial" w:hAnsi="Arial" w:cs="Arial"/>
          <w:b/>
          <w:sz w:val="24"/>
        </w:rPr>
        <w:t>Presentation of 3GPP TS 29.437 V1.0.0</w:t>
      </w:r>
    </w:p>
    <w:p w14:paraId="17F66DA6"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29.437 v1.0.0</w:t>
      </w:r>
      <w:r>
        <w:rPr>
          <w:i/>
        </w:rPr>
        <w:br/>
      </w:r>
      <w:r>
        <w:rPr>
          <w:i/>
        </w:rPr>
        <w:tab/>
      </w:r>
      <w:r>
        <w:rPr>
          <w:i/>
        </w:rPr>
        <w:tab/>
      </w:r>
      <w:r>
        <w:rPr>
          <w:i/>
        </w:rPr>
        <w:tab/>
      </w:r>
      <w:r>
        <w:rPr>
          <w:i/>
        </w:rPr>
        <w:tab/>
      </w:r>
      <w:r>
        <w:rPr>
          <w:i/>
        </w:rPr>
        <w:tab/>
        <w:t>Source: CT3</w:t>
      </w:r>
    </w:p>
    <w:p w14:paraId="1E94BAF3" w14:textId="77777777" w:rsidR="00E91187" w:rsidRDefault="00E91187" w:rsidP="00E91187">
      <w:pPr>
        <w:rPr>
          <w:rFonts w:ascii="Arial" w:hAnsi="Arial" w:cs="Arial"/>
          <w:b/>
        </w:rPr>
      </w:pPr>
      <w:r>
        <w:rPr>
          <w:rFonts w:ascii="Arial" w:hAnsi="Arial" w:cs="Arial"/>
          <w:b/>
        </w:rPr>
        <w:t xml:space="preserve">Abstract: </w:t>
      </w:r>
    </w:p>
    <w:p w14:paraId="5F7AED59" w14:textId="77777777" w:rsidR="00E91187" w:rsidRDefault="00E91187" w:rsidP="00E91187">
      <w:r>
        <w:t>Abstract of document:</w:t>
      </w:r>
    </w:p>
    <w:p w14:paraId="5374F55E" w14:textId="77777777" w:rsidR="00E91187" w:rsidRDefault="00E91187" w:rsidP="00E91187">
      <w:r>
        <w:t>As part of the approved work item (</w:t>
      </w:r>
      <w:proofErr w:type="spellStart"/>
      <w:r>
        <w:t>Metaverse_App</w:t>
      </w:r>
      <w:proofErr w:type="spellEnd"/>
      <w:r>
        <w:t>, CP-243309) on application enablement for mobile metaverse services, 3GPP TS 29.437 specifies the service APIs exposed by Spatial Anchor and Spatial map servers. The service APIs are based on the stage-2 functionalities specified in 3GPP TS 23.437.</w:t>
      </w:r>
    </w:p>
    <w:p w14:paraId="3FE63C2B" w14:textId="77777777" w:rsidR="00E91187" w:rsidRDefault="00E91187" w:rsidP="00E91187">
      <w:r>
        <w:t>The work has progressed on various services APIs of Spatial Anchor and Spatial Map. API Data model of most of Spatial Anchors services (4 APIs) is complete. And, data model of one Spatial Map service is specified. The remaining work to be completed, includes, one Spatial Anchor service, five Spatial map services and the corresponding Open API specifications.</w:t>
      </w:r>
    </w:p>
    <w:p w14:paraId="389E982D" w14:textId="77777777" w:rsidR="00E91187" w:rsidRDefault="00E91187" w:rsidP="00E91187">
      <w:r>
        <w:t>Outstanding Issues:</w:t>
      </w:r>
    </w:p>
    <w:p w14:paraId="68BCCFA0" w14:textId="77777777" w:rsidR="00E91187" w:rsidRDefault="00E91187" w:rsidP="00E91187">
      <w:r>
        <w:t>The outstanding work for this specification includes the following:</w:t>
      </w:r>
    </w:p>
    <w:p w14:paraId="04D5B6CA" w14:textId="77777777" w:rsidR="00E91187" w:rsidRDefault="00E91187" w:rsidP="00E91187">
      <w:r>
        <w:t>1.</w:t>
      </w:r>
      <w:r>
        <w:tab/>
        <w:t>Spatial Anchor Management retrieve service definition.</w:t>
      </w:r>
    </w:p>
    <w:p w14:paraId="37596C61" w14:textId="77777777" w:rsidR="00E91187" w:rsidRDefault="00E91187" w:rsidP="00E91187">
      <w:r>
        <w:t>2.</w:t>
      </w:r>
      <w:r>
        <w:tab/>
        <w:t xml:space="preserve">Spatial Map APIs: </w:t>
      </w:r>
      <w:proofErr w:type="spellStart"/>
      <w:r>
        <w:t>SS_SmDiscovery</w:t>
      </w:r>
      <w:proofErr w:type="spellEnd"/>
      <w:r>
        <w:t xml:space="preserve"> API, </w:t>
      </w:r>
      <w:proofErr w:type="spellStart"/>
      <w:r>
        <w:t>SS_SmLocalization</w:t>
      </w:r>
      <w:proofErr w:type="spellEnd"/>
      <w:r>
        <w:t xml:space="preserve"> API, </w:t>
      </w:r>
      <w:proofErr w:type="spellStart"/>
      <w:r>
        <w:t>SS_SmDataSourceDiscovery</w:t>
      </w:r>
      <w:proofErr w:type="spellEnd"/>
      <w:r>
        <w:t xml:space="preserve">,  </w:t>
      </w:r>
      <w:proofErr w:type="spellStart"/>
      <w:r>
        <w:t>SS_SmSmasRegistration</w:t>
      </w:r>
      <w:proofErr w:type="spellEnd"/>
    </w:p>
    <w:p w14:paraId="126FF666" w14:textId="77777777" w:rsidR="00E91187" w:rsidRDefault="00E91187" w:rsidP="00E91187">
      <w:r>
        <w:t>3.</w:t>
      </w:r>
      <w:r>
        <w:tab/>
        <w:t>Open API specification files.</w:t>
      </w:r>
    </w:p>
    <w:p w14:paraId="5EB1396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FA3F1" w14:textId="700C10BC" w:rsidR="00E91187" w:rsidRDefault="00E91187" w:rsidP="00E91187">
      <w:pPr>
        <w:rPr>
          <w:rFonts w:ascii="Arial" w:hAnsi="Arial" w:cs="Arial"/>
          <w:b/>
          <w:sz w:val="24"/>
        </w:rPr>
      </w:pPr>
      <w:r>
        <w:rPr>
          <w:rFonts w:ascii="Arial" w:hAnsi="Arial" w:cs="Arial"/>
          <w:b/>
          <w:color w:val="0000FF"/>
          <w:sz w:val="24"/>
        </w:rPr>
        <w:t>CP-251139</w:t>
      </w:r>
      <w:r>
        <w:rPr>
          <w:rFonts w:ascii="Arial" w:hAnsi="Arial" w:cs="Arial"/>
          <w:b/>
          <w:color w:val="0000FF"/>
          <w:sz w:val="24"/>
        </w:rPr>
        <w:tab/>
      </w:r>
      <w:r>
        <w:rPr>
          <w:rFonts w:ascii="Arial" w:hAnsi="Arial" w:cs="Arial"/>
          <w:b/>
          <w:sz w:val="24"/>
        </w:rPr>
        <w:t>Presentation of 3GPP TS 29.566 V1.0.0</w:t>
      </w:r>
    </w:p>
    <w:p w14:paraId="23D86148"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29.566 v1.0.0</w:t>
      </w:r>
      <w:r>
        <w:rPr>
          <w:i/>
        </w:rPr>
        <w:br/>
      </w:r>
      <w:r>
        <w:rPr>
          <w:i/>
        </w:rPr>
        <w:tab/>
      </w:r>
      <w:r>
        <w:rPr>
          <w:i/>
        </w:rPr>
        <w:tab/>
      </w:r>
      <w:r>
        <w:rPr>
          <w:i/>
        </w:rPr>
        <w:tab/>
      </w:r>
      <w:r>
        <w:rPr>
          <w:i/>
        </w:rPr>
        <w:tab/>
      </w:r>
      <w:r>
        <w:rPr>
          <w:i/>
        </w:rPr>
        <w:tab/>
        <w:t>Source: CT3</w:t>
      </w:r>
    </w:p>
    <w:p w14:paraId="36DB9B10" w14:textId="77777777" w:rsidR="00E91187" w:rsidRDefault="00E91187" w:rsidP="00E91187">
      <w:pPr>
        <w:rPr>
          <w:rFonts w:ascii="Arial" w:hAnsi="Arial" w:cs="Arial"/>
          <w:b/>
        </w:rPr>
      </w:pPr>
      <w:r>
        <w:rPr>
          <w:rFonts w:ascii="Arial" w:hAnsi="Arial" w:cs="Arial"/>
          <w:b/>
        </w:rPr>
        <w:t xml:space="preserve">Abstract: </w:t>
      </w:r>
    </w:p>
    <w:p w14:paraId="09646B2F" w14:textId="77777777" w:rsidR="00E91187" w:rsidRDefault="00E91187" w:rsidP="00E91187">
      <w:r>
        <w:t>Abstract of document:</w:t>
      </w:r>
    </w:p>
    <w:p w14:paraId="6DCA5AD3" w14:textId="77777777" w:rsidR="00E91187" w:rsidRDefault="00E91187" w:rsidP="00E91187">
      <w:r>
        <w:t>As part of the approved work item (</w:t>
      </w:r>
      <w:proofErr w:type="spellStart"/>
      <w:r>
        <w:t>EnergySys</w:t>
      </w:r>
      <w:proofErr w:type="spellEnd"/>
      <w:r>
        <w:t xml:space="preserve">, CP-250247) on energy efficiency and energy saving, 3GPP TS 29.566 specifies the service APIs exposed by EIF(Energy Information Function) server. The service APIs are based on the stage-2 functionalities specified in 3GPP TS 23.501 and 23.502. </w:t>
      </w:r>
    </w:p>
    <w:p w14:paraId="27DE1875" w14:textId="77777777" w:rsidR="00E91187" w:rsidRDefault="00E91187" w:rsidP="00E91187">
      <w:r>
        <w:t xml:space="preserve">The work has progressed on various services APIs of EIF. API Data model of most of </w:t>
      </w:r>
      <w:proofErr w:type="spellStart"/>
      <w:r>
        <w:t>EventExposure</w:t>
      </w:r>
      <w:proofErr w:type="spellEnd"/>
      <w:r>
        <w:t xml:space="preserve"> services (3 APIs) is complete. And, data model of one </w:t>
      </w:r>
      <w:proofErr w:type="spellStart"/>
      <w:r>
        <w:t>EventExposure</w:t>
      </w:r>
      <w:proofErr w:type="spellEnd"/>
      <w:r>
        <w:t xml:space="preserve"> service is specified. The remaining work to be completed, includes, the corresponding Open API specifications.</w:t>
      </w:r>
    </w:p>
    <w:p w14:paraId="22EB491C" w14:textId="77777777" w:rsidR="00E91187" w:rsidRDefault="00E91187" w:rsidP="00E91187">
      <w:r>
        <w:t>Outstanding Issues:</w:t>
      </w:r>
    </w:p>
    <w:p w14:paraId="0D9F7DAA" w14:textId="77777777" w:rsidR="00E91187" w:rsidRDefault="00E91187" w:rsidP="00E91187">
      <w:r>
        <w:t>The outstanding work for this specification includes the following:</w:t>
      </w:r>
    </w:p>
    <w:p w14:paraId="56669601" w14:textId="77777777" w:rsidR="00E91187" w:rsidRDefault="00E91187" w:rsidP="00E91187">
      <w:r>
        <w:t>1.</w:t>
      </w:r>
      <w:r>
        <w:tab/>
        <w:t xml:space="preserve">Remaining API : if it is available, based on stage-2 functionalities </w:t>
      </w:r>
    </w:p>
    <w:p w14:paraId="092D9355" w14:textId="77777777" w:rsidR="00E91187" w:rsidRDefault="00E91187" w:rsidP="00E91187">
      <w:r>
        <w:t>2.</w:t>
      </w:r>
      <w:r>
        <w:tab/>
        <w:t>Open API specification files.</w:t>
      </w:r>
    </w:p>
    <w:p w14:paraId="48989898"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2512D" w14:textId="539FC715" w:rsidR="00E91187" w:rsidRDefault="00E91187" w:rsidP="00E91187">
      <w:pPr>
        <w:rPr>
          <w:rFonts w:ascii="Arial" w:hAnsi="Arial" w:cs="Arial"/>
          <w:b/>
          <w:sz w:val="24"/>
        </w:rPr>
      </w:pPr>
      <w:r>
        <w:rPr>
          <w:rFonts w:ascii="Arial" w:hAnsi="Arial" w:cs="Arial"/>
          <w:b/>
          <w:color w:val="0000FF"/>
          <w:sz w:val="24"/>
        </w:rPr>
        <w:t>CP-251140</w:t>
      </w:r>
      <w:r>
        <w:rPr>
          <w:rFonts w:ascii="Arial" w:hAnsi="Arial" w:cs="Arial"/>
          <w:b/>
          <w:color w:val="0000FF"/>
          <w:sz w:val="24"/>
        </w:rPr>
        <w:tab/>
      </w:r>
      <w:r>
        <w:rPr>
          <w:rFonts w:ascii="Arial" w:hAnsi="Arial" w:cs="Arial"/>
          <w:b/>
          <w:sz w:val="24"/>
        </w:rPr>
        <w:t>Presentation of 3GPP TS 29.392 V1.0.0</w:t>
      </w:r>
    </w:p>
    <w:p w14:paraId="27908B82"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29.392 v1.0.0</w:t>
      </w:r>
      <w:r>
        <w:rPr>
          <w:i/>
        </w:rPr>
        <w:br/>
      </w:r>
      <w:r>
        <w:rPr>
          <w:i/>
        </w:rPr>
        <w:tab/>
      </w:r>
      <w:r>
        <w:rPr>
          <w:i/>
        </w:rPr>
        <w:tab/>
      </w:r>
      <w:r>
        <w:rPr>
          <w:i/>
        </w:rPr>
        <w:tab/>
      </w:r>
      <w:r>
        <w:rPr>
          <w:i/>
        </w:rPr>
        <w:tab/>
      </w:r>
      <w:r>
        <w:rPr>
          <w:i/>
        </w:rPr>
        <w:tab/>
        <w:t>Source: CT3</w:t>
      </w:r>
    </w:p>
    <w:p w14:paraId="6AE731CF"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7618E" w14:textId="300EF0A7" w:rsidR="00E91187" w:rsidRDefault="00E91187" w:rsidP="00E91187">
      <w:pPr>
        <w:rPr>
          <w:rFonts w:ascii="Arial" w:hAnsi="Arial" w:cs="Arial"/>
          <w:b/>
          <w:sz w:val="24"/>
        </w:rPr>
      </w:pPr>
      <w:r>
        <w:rPr>
          <w:rFonts w:ascii="Arial" w:hAnsi="Arial" w:cs="Arial"/>
          <w:b/>
          <w:color w:val="0000FF"/>
          <w:sz w:val="24"/>
        </w:rPr>
        <w:t>CP-251141</w:t>
      </w:r>
      <w:r>
        <w:rPr>
          <w:rFonts w:ascii="Arial" w:hAnsi="Arial" w:cs="Arial"/>
          <w:b/>
          <w:color w:val="0000FF"/>
          <w:sz w:val="24"/>
        </w:rPr>
        <w:tab/>
      </w:r>
      <w:r>
        <w:rPr>
          <w:rFonts w:ascii="Arial" w:hAnsi="Arial" w:cs="Arial"/>
          <w:b/>
          <w:sz w:val="24"/>
        </w:rPr>
        <w:t>Presentation of 3GPP TS 29.abc V1.0.0</w:t>
      </w:r>
    </w:p>
    <w:p w14:paraId="6A9FFDBC" w14:textId="77777777" w:rsidR="00E91187" w:rsidRDefault="00E91187" w:rsidP="00E9118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w:t>
      </w:r>
    </w:p>
    <w:p w14:paraId="2CBECFCA" w14:textId="77777777" w:rsidR="00E91187" w:rsidRDefault="00E91187" w:rsidP="00E91187">
      <w:pPr>
        <w:rPr>
          <w:rFonts w:ascii="Arial" w:hAnsi="Arial" w:cs="Arial"/>
          <w:b/>
        </w:rPr>
      </w:pPr>
      <w:r>
        <w:rPr>
          <w:rFonts w:ascii="Arial" w:hAnsi="Arial" w:cs="Arial"/>
          <w:b/>
        </w:rPr>
        <w:t xml:space="preserve">Abstract: </w:t>
      </w:r>
    </w:p>
    <w:p w14:paraId="4CF84030" w14:textId="77777777" w:rsidR="00E91187" w:rsidRDefault="00E91187" w:rsidP="00E91187">
      <w:r>
        <w:t>Abstract of document:</w:t>
      </w:r>
    </w:p>
    <w:p w14:paraId="2F8A504B" w14:textId="77777777" w:rsidR="00E91187" w:rsidRDefault="00E91187" w:rsidP="00E91187">
      <w:r>
        <w:t xml:space="preserve">TS 29.abc specifies the service APIs exposed by the AIOTF to support the exposure and management of </w:t>
      </w:r>
      <w:proofErr w:type="spellStart"/>
      <w:r>
        <w:t>AIoT</w:t>
      </w:r>
      <w:proofErr w:type="spellEnd"/>
      <w:r>
        <w:t xml:space="preserve"> services that enable the efficient use and deployment of </w:t>
      </w:r>
      <w:proofErr w:type="spellStart"/>
      <w:r>
        <w:t>AIoT</w:t>
      </w:r>
      <w:proofErr w:type="spellEnd"/>
      <w:r>
        <w:t xml:space="preserve"> services over 5G. In this sense, TS 29.abc provides stage 3 protocol definitions and message flows, and specifies the APIs for the services offered by the AIOTF.</w:t>
      </w:r>
    </w:p>
    <w:p w14:paraId="2550DAC6" w14:textId="77777777" w:rsidR="00E91187" w:rsidRDefault="00E91187" w:rsidP="00E91187">
      <w:r>
        <w:t>TS 29.abc is specified under the scope of the AmbientIoT-CT work item (1080021).</w:t>
      </w:r>
    </w:p>
    <w:p w14:paraId="43DF4A00" w14:textId="77777777" w:rsidR="00E91187" w:rsidRDefault="00E91187" w:rsidP="00E91187">
      <w:r>
        <w:t>The remaining work to be undertaken in the next plenary cycle is to resolve the few remaining Editor's Notes (2 in total).</w:t>
      </w:r>
    </w:p>
    <w:p w14:paraId="300CA3C5" w14:textId="77777777" w:rsidR="00E91187" w:rsidRDefault="00E91187" w:rsidP="00E91187">
      <w:r>
        <w:t>Outstanding Issues:</w:t>
      </w:r>
    </w:p>
    <w:p w14:paraId="6F8D3D90" w14:textId="77777777" w:rsidR="00E91187" w:rsidRDefault="00E91187" w:rsidP="00E91187">
      <w:r>
        <w:t>-</w:t>
      </w:r>
      <w:r>
        <w:tab/>
        <w:t xml:space="preserve">A few remaining Editor’s Notes that need to be resolved mainly on the data model of the </w:t>
      </w:r>
      <w:proofErr w:type="spellStart"/>
      <w:r>
        <w:t>Naiotf_AIoT</w:t>
      </w:r>
      <w:proofErr w:type="spellEnd"/>
      <w:r>
        <w:t xml:space="preserve"> API and which depend on the progress of the related stage 2 requirements.</w:t>
      </w:r>
    </w:p>
    <w:p w14:paraId="4B528CE0" w14:textId="77777777" w:rsidR="00E91187" w:rsidRDefault="00E91187" w:rsidP="00E91187">
      <w:r>
        <w:t>-</w:t>
      </w:r>
      <w:r>
        <w:tab/>
        <w:t>Any new/missing stage 2 requirements that need to be covered.</w:t>
      </w:r>
    </w:p>
    <w:p w14:paraId="66BDE923" w14:textId="77777777" w:rsidR="00E91187" w:rsidRDefault="00E91187" w:rsidP="00E91187">
      <w:pPr>
        <w:rPr>
          <w:rFonts w:ascii="Arial" w:hAnsi="Arial" w:cs="Arial"/>
          <w:b/>
        </w:rPr>
      </w:pPr>
      <w:r>
        <w:rPr>
          <w:rFonts w:ascii="Arial" w:hAnsi="Arial" w:cs="Arial"/>
          <w:b/>
        </w:rPr>
        <w:t xml:space="preserve">Discussion: </w:t>
      </w:r>
    </w:p>
    <w:p w14:paraId="578280F7" w14:textId="77777777" w:rsidR="00E91187" w:rsidRDefault="00E91187" w:rsidP="00E91187">
      <w:r>
        <w:t>TS number is 29.569</w:t>
      </w:r>
    </w:p>
    <w:p w14:paraId="459E4C8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B56E4" w14:textId="1B8214EA" w:rsidR="00E91187" w:rsidRDefault="00E91187" w:rsidP="00E91187">
      <w:pPr>
        <w:rPr>
          <w:rFonts w:ascii="Arial" w:hAnsi="Arial" w:cs="Arial"/>
          <w:b/>
          <w:sz w:val="24"/>
        </w:rPr>
      </w:pPr>
      <w:r>
        <w:rPr>
          <w:rFonts w:ascii="Arial" w:hAnsi="Arial" w:cs="Arial"/>
          <w:b/>
          <w:color w:val="0000FF"/>
          <w:sz w:val="24"/>
        </w:rPr>
        <w:t>CP-251214</w:t>
      </w:r>
      <w:r>
        <w:rPr>
          <w:rFonts w:ascii="Arial" w:hAnsi="Arial" w:cs="Arial"/>
          <w:b/>
          <w:color w:val="0000FF"/>
          <w:sz w:val="24"/>
        </w:rPr>
        <w:tab/>
      </w:r>
      <w:r>
        <w:rPr>
          <w:rFonts w:ascii="Arial" w:hAnsi="Arial" w:cs="Arial"/>
          <w:b/>
          <w:sz w:val="24"/>
        </w:rPr>
        <w:t>Presentation of 3GPP TS 24.560 V1.0.0</w:t>
      </w:r>
    </w:p>
    <w:p w14:paraId="2A847343"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24.560 v1.0.0</w:t>
      </w:r>
      <w:r>
        <w:rPr>
          <w:i/>
        </w:rPr>
        <w:br/>
      </w:r>
      <w:r>
        <w:rPr>
          <w:i/>
        </w:rPr>
        <w:tab/>
      </w:r>
      <w:r>
        <w:rPr>
          <w:i/>
        </w:rPr>
        <w:tab/>
      </w:r>
      <w:r>
        <w:rPr>
          <w:i/>
        </w:rPr>
        <w:tab/>
      </w:r>
      <w:r>
        <w:rPr>
          <w:i/>
        </w:rPr>
        <w:tab/>
      </w:r>
      <w:r>
        <w:rPr>
          <w:i/>
        </w:rPr>
        <w:tab/>
        <w:t>Source: CT1</w:t>
      </w:r>
    </w:p>
    <w:p w14:paraId="38C41D6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CP-251264</w:t>
      </w:r>
      <w:r>
        <w:rPr>
          <w:color w:val="993300"/>
          <w:u w:val="single"/>
        </w:rPr>
        <w:t>.</w:t>
      </w:r>
    </w:p>
    <w:p w14:paraId="2043910D" w14:textId="451BB4A1" w:rsidR="00E91187" w:rsidRDefault="00E91187" w:rsidP="00E91187">
      <w:pPr>
        <w:rPr>
          <w:rFonts w:ascii="Arial" w:hAnsi="Arial" w:cs="Arial"/>
          <w:b/>
          <w:sz w:val="24"/>
        </w:rPr>
      </w:pPr>
      <w:r>
        <w:rPr>
          <w:rFonts w:ascii="Arial" w:hAnsi="Arial" w:cs="Arial"/>
          <w:b/>
          <w:color w:val="0000FF"/>
          <w:sz w:val="24"/>
        </w:rPr>
        <w:t>CP-251215</w:t>
      </w:r>
      <w:r>
        <w:rPr>
          <w:rFonts w:ascii="Arial" w:hAnsi="Arial" w:cs="Arial"/>
          <w:b/>
          <w:color w:val="0000FF"/>
          <w:sz w:val="24"/>
        </w:rPr>
        <w:tab/>
      </w:r>
      <w:r>
        <w:rPr>
          <w:rFonts w:ascii="Arial" w:hAnsi="Arial" w:cs="Arial"/>
          <w:b/>
          <w:sz w:val="24"/>
        </w:rPr>
        <w:t>Presentation of 3GPP TS 24.550 V1.0.0</w:t>
      </w:r>
    </w:p>
    <w:p w14:paraId="640AE81E"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24.550 v1.0.0</w:t>
      </w:r>
      <w:r>
        <w:rPr>
          <w:i/>
        </w:rPr>
        <w:br/>
      </w:r>
      <w:r>
        <w:rPr>
          <w:i/>
        </w:rPr>
        <w:tab/>
      </w:r>
      <w:r>
        <w:rPr>
          <w:i/>
        </w:rPr>
        <w:tab/>
      </w:r>
      <w:r>
        <w:rPr>
          <w:i/>
        </w:rPr>
        <w:tab/>
      </w:r>
      <w:r>
        <w:rPr>
          <w:i/>
        </w:rPr>
        <w:tab/>
      </w:r>
      <w:r>
        <w:rPr>
          <w:i/>
        </w:rPr>
        <w:tab/>
        <w:t>Source: CT1</w:t>
      </w:r>
    </w:p>
    <w:p w14:paraId="35D9DEC6" w14:textId="77777777" w:rsidR="00E91187" w:rsidRDefault="00E91187" w:rsidP="00E91187">
      <w:pPr>
        <w:rPr>
          <w:rFonts w:ascii="Arial" w:hAnsi="Arial" w:cs="Arial"/>
          <w:b/>
        </w:rPr>
      </w:pPr>
      <w:r>
        <w:rPr>
          <w:rFonts w:ascii="Arial" w:hAnsi="Arial" w:cs="Arial"/>
          <w:b/>
        </w:rPr>
        <w:t xml:space="preserve">Abstract: </w:t>
      </w:r>
    </w:p>
    <w:p w14:paraId="08AF8004" w14:textId="77777777" w:rsidR="00E91187" w:rsidRDefault="00E91187" w:rsidP="00E91187">
      <w:r>
        <w:t>Abstract of document:</w:t>
      </w:r>
    </w:p>
    <w:p w14:paraId="613AADA1" w14:textId="77777777" w:rsidR="00E91187" w:rsidRDefault="00E91187" w:rsidP="00E91187">
      <w:r>
        <w:t>The Rel-19 work item on Mobile Metaverse applications (</w:t>
      </w:r>
      <w:proofErr w:type="spellStart"/>
      <w:r>
        <w:t>Metaverse_App</w:t>
      </w:r>
      <w:proofErr w:type="spellEnd"/>
      <w:r>
        <w:t>) was agreed in CT1#150 (Maastricht) and the objective was to define protocol for SEAL-</w:t>
      </w:r>
      <w:proofErr w:type="spellStart"/>
      <w:r>
        <w:t>Uu</w:t>
      </w:r>
      <w:proofErr w:type="spellEnd"/>
      <w:r>
        <w:t xml:space="preserve"> interface for Spatial Anchor, Spatial Map and Digital Asset management service, based on normative stage-2 work developed in 3GPP TS 23.437 and 3GPP TS 23.438.</w:t>
      </w:r>
    </w:p>
    <w:p w14:paraId="6E93EEB0" w14:textId="77777777" w:rsidR="00E91187" w:rsidRDefault="00E91187" w:rsidP="00E91187">
      <w:r>
        <w:t xml:space="preserve">The 3GPP TS 24.550 specifies the protocol aspects for the Spatial Anchor, Spatial Map and Digital Asset management capability of SEAL to support the vertical applications over the 3GPP system via </w:t>
      </w:r>
      <w:proofErr w:type="spellStart"/>
      <w:r>
        <w:t>SAn</w:t>
      </w:r>
      <w:proofErr w:type="spellEnd"/>
      <w:r>
        <w:t>-UU, SM-UU and DA-UU reference point and defines the below:</w:t>
      </w:r>
    </w:p>
    <w:p w14:paraId="66A22CB1" w14:textId="77777777" w:rsidR="00E91187" w:rsidRDefault="00E91187" w:rsidP="00E91187">
      <w:r>
        <w:t>a.</w:t>
      </w:r>
      <w:r>
        <w:tab/>
        <w:t>Procedures for Spatial Anchor, Spatial Map and Digital Asset management;</w:t>
      </w:r>
    </w:p>
    <w:p w14:paraId="77C09C99" w14:textId="77777777" w:rsidR="00E91187" w:rsidRDefault="00E91187" w:rsidP="00E91187">
      <w:r>
        <w:t>b.</w:t>
      </w:r>
      <w:r>
        <w:tab/>
        <w:t>Procedures for Spatial Anchor, Spatial Map and Digital Asset discovery; and</w:t>
      </w:r>
    </w:p>
    <w:p w14:paraId="2FBC7BB4" w14:textId="77777777" w:rsidR="00E91187" w:rsidRDefault="00E91187" w:rsidP="00E91187">
      <w:r>
        <w:t>c.</w:t>
      </w:r>
      <w:r>
        <w:tab/>
        <w:t>Procedures for Spatial Anchor usage and Spatial Map localization.</w:t>
      </w:r>
    </w:p>
    <w:p w14:paraId="4934DCE6" w14:textId="77777777" w:rsidR="00E91187" w:rsidRDefault="00E91187" w:rsidP="00E91187">
      <w:r>
        <w:t>Outstanding Issues:</w:t>
      </w:r>
    </w:p>
    <w:p w14:paraId="254DA83B" w14:textId="77777777" w:rsidR="00E91187" w:rsidRDefault="00E91187" w:rsidP="00E91187">
      <w:r>
        <w:lastRenderedPageBreak/>
        <w:t>The following items need to be completed:</w:t>
      </w:r>
    </w:p>
    <w:p w14:paraId="1B91058B" w14:textId="77777777" w:rsidR="00E91187" w:rsidRDefault="00E91187" w:rsidP="00E91187">
      <w:r>
        <w:t>a.</w:t>
      </w:r>
      <w:r>
        <w:tab/>
        <w:t>Service operation for Spatial anchor retrieve and anchor usage reporting service operation;</w:t>
      </w:r>
    </w:p>
    <w:p w14:paraId="79780A22" w14:textId="77777777" w:rsidR="00E91187" w:rsidRDefault="00E91187" w:rsidP="00E91187">
      <w:r>
        <w:t>b.</w:t>
      </w:r>
      <w:r>
        <w:tab/>
        <w:t>Service operation for Spatial map retrieve, subscription and localization service; and</w:t>
      </w:r>
    </w:p>
    <w:p w14:paraId="118B31EE" w14:textId="77777777" w:rsidR="00E91187" w:rsidRDefault="00E91187" w:rsidP="00E91187">
      <w:r>
        <w:t>c.</w:t>
      </w:r>
      <w:r>
        <w:tab/>
        <w:t>Open API for Spatial map data source management and Digital asset discovery.</w:t>
      </w:r>
    </w:p>
    <w:p w14:paraId="2F0331E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6500D" w14:textId="039441EC" w:rsidR="00E91187" w:rsidRDefault="00E91187" w:rsidP="00E91187">
      <w:pPr>
        <w:rPr>
          <w:rFonts w:ascii="Arial" w:hAnsi="Arial" w:cs="Arial"/>
          <w:b/>
          <w:sz w:val="24"/>
        </w:rPr>
      </w:pPr>
      <w:r>
        <w:rPr>
          <w:rFonts w:ascii="Arial" w:hAnsi="Arial" w:cs="Arial"/>
          <w:b/>
          <w:color w:val="0000FF"/>
          <w:sz w:val="24"/>
        </w:rPr>
        <w:t>CP-251216</w:t>
      </w:r>
      <w:r>
        <w:rPr>
          <w:rFonts w:ascii="Arial" w:hAnsi="Arial" w:cs="Arial"/>
          <w:b/>
          <w:color w:val="0000FF"/>
          <w:sz w:val="24"/>
        </w:rPr>
        <w:tab/>
      </w:r>
      <w:r>
        <w:rPr>
          <w:rFonts w:ascii="Arial" w:hAnsi="Arial" w:cs="Arial"/>
          <w:b/>
          <w:sz w:val="24"/>
        </w:rPr>
        <w:t>Presentation of 3GPP TS 24.283 V1.0.0</w:t>
      </w:r>
    </w:p>
    <w:p w14:paraId="7029B1E2"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24.283 v1.0.0</w:t>
      </w:r>
      <w:r>
        <w:rPr>
          <w:i/>
        </w:rPr>
        <w:br/>
      </w:r>
      <w:r>
        <w:rPr>
          <w:i/>
        </w:rPr>
        <w:tab/>
      </w:r>
      <w:r>
        <w:rPr>
          <w:i/>
        </w:rPr>
        <w:tab/>
      </w:r>
      <w:r>
        <w:rPr>
          <w:i/>
        </w:rPr>
        <w:tab/>
      </w:r>
      <w:r>
        <w:rPr>
          <w:i/>
        </w:rPr>
        <w:tab/>
      </w:r>
      <w:r>
        <w:rPr>
          <w:i/>
        </w:rPr>
        <w:tab/>
        <w:t>Source: CT1</w:t>
      </w:r>
    </w:p>
    <w:p w14:paraId="55A4B64B" w14:textId="77777777" w:rsidR="00E91187" w:rsidRDefault="00E91187" w:rsidP="00E91187">
      <w:pPr>
        <w:rPr>
          <w:rFonts w:ascii="Arial" w:hAnsi="Arial" w:cs="Arial"/>
          <w:b/>
        </w:rPr>
      </w:pPr>
      <w:r>
        <w:rPr>
          <w:rFonts w:ascii="Arial" w:hAnsi="Arial" w:cs="Arial"/>
          <w:b/>
        </w:rPr>
        <w:t xml:space="preserve">Abstract: </w:t>
      </w:r>
    </w:p>
    <w:p w14:paraId="27B20CC3" w14:textId="77777777" w:rsidR="00E91187" w:rsidRDefault="00E91187" w:rsidP="00E91187">
      <w:r>
        <w:t>Abstract of document:</w:t>
      </w:r>
    </w:p>
    <w:p w14:paraId="0EB1CC84" w14:textId="77777777" w:rsidR="00E91187" w:rsidRDefault="00E91187" w:rsidP="00E91187">
      <w:r>
        <w:t xml:space="preserve">For the work item Enhanced Mission Critical Location Management as approved in the CP-241288, the TS 24.283 specifies the protocol between the location management server and the location management client. This is based on the common location management functionality for MCPTT, </w:t>
      </w:r>
      <w:proofErr w:type="spellStart"/>
      <w:r>
        <w:t>MCVideo</w:t>
      </w:r>
      <w:proofErr w:type="spellEnd"/>
      <w:r>
        <w:t xml:space="preserve"> and </w:t>
      </w:r>
      <w:proofErr w:type="spellStart"/>
      <w:r>
        <w:t>MCData</w:t>
      </w:r>
      <w:proofErr w:type="spellEnd"/>
      <w:r>
        <w:t xml:space="preserve"> as specified by stage-2 in 3GPP TS 23.280.</w:t>
      </w:r>
    </w:p>
    <w:p w14:paraId="4B7AB073" w14:textId="77777777" w:rsidR="00E91187" w:rsidRDefault="00E91187" w:rsidP="00E91187">
      <w:r>
        <w:t>Outstanding Issues:</w:t>
      </w:r>
    </w:p>
    <w:p w14:paraId="12E1B6AB" w14:textId="77777777" w:rsidR="00E91187" w:rsidRDefault="00E91187" w:rsidP="00E91187">
      <w:r>
        <w:t>The following items are still to be done:</w:t>
      </w:r>
    </w:p>
    <w:p w14:paraId="6BA6CD58" w14:textId="77777777" w:rsidR="00E91187" w:rsidRDefault="00E91187" w:rsidP="00E91187">
      <w:r>
        <w:t>-</w:t>
      </w:r>
      <w:r>
        <w:tab/>
        <w:t>Multi server support.</w:t>
      </w:r>
    </w:p>
    <w:p w14:paraId="5CF0F6A2" w14:textId="77777777" w:rsidR="00E91187" w:rsidRDefault="00E91187" w:rsidP="00E91187">
      <w:r>
        <w:t>-</w:t>
      </w:r>
      <w:r>
        <w:tab/>
        <w:t>Procedure for authorized user to change location configuration on another user.</w:t>
      </w:r>
    </w:p>
    <w:p w14:paraId="653E466F" w14:textId="77777777" w:rsidR="00E91187" w:rsidRDefault="00E91187" w:rsidP="00E91187">
      <w:r>
        <w:t>-</w:t>
      </w:r>
      <w:r>
        <w:tab/>
        <w:t>Additional authorization policies.</w:t>
      </w:r>
    </w:p>
    <w:p w14:paraId="2A80115C" w14:textId="77777777" w:rsidR="00E91187" w:rsidRDefault="00E91187" w:rsidP="00E91187">
      <w:r>
        <w:t>In CT1#155 meeting, it was agreed to restructure and rename some of the service APIs (C1-253773). This is reflected in clause 6.1. Additional changes are planned for CT1#156 to address the impact of those changes in clause 6.x, 7 and Annex A.</w:t>
      </w:r>
    </w:p>
    <w:p w14:paraId="369DB317"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544A5" w14:textId="37F2AED2" w:rsidR="00E91187" w:rsidRDefault="00E91187" w:rsidP="00E91187">
      <w:pPr>
        <w:rPr>
          <w:rFonts w:ascii="Arial" w:hAnsi="Arial" w:cs="Arial"/>
          <w:b/>
          <w:sz w:val="24"/>
        </w:rPr>
      </w:pPr>
      <w:r>
        <w:rPr>
          <w:rFonts w:ascii="Arial" w:hAnsi="Arial" w:cs="Arial"/>
          <w:b/>
          <w:color w:val="0000FF"/>
          <w:sz w:val="24"/>
        </w:rPr>
        <w:t>CP-251264</w:t>
      </w:r>
      <w:r>
        <w:rPr>
          <w:rFonts w:ascii="Arial" w:hAnsi="Arial" w:cs="Arial"/>
          <w:b/>
          <w:color w:val="0000FF"/>
          <w:sz w:val="24"/>
        </w:rPr>
        <w:tab/>
      </w:r>
      <w:r>
        <w:rPr>
          <w:rFonts w:ascii="Arial" w:hAnsi="Arial" w:cs="Arial"/>
          <w:b/>
          <w:sz w:val="24"/>
        </w:rPr>
        <w:t>Presentation of 3GPP TS 24.560 V1.0.0</w:t>
      </w:r>
    </w:p>
    <w:p w14:paraId="463786BF"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24.560 v1.0.0</w:t>
      </w:r>
      <w:r>
        <w:rPr>
          <w:i/>
        </w:rPr>
        <w:br/>
      </w:r>
      <w:r>
        <w:rPr>
          <w:i/>
        </w:rPr>
        <w:tab/>
      </w:r>
      <w:r>
        <w:rPr>
          <w:i/>
        </w:rPr>
        <w:tab/>
      </w:r>
      <w:r>
        <w:rPr>
          <w:i/>
        </w:rPr>
        <w:tab/>
      </w:r>
      <w:r>
        <w:rPr>
          <w:i/>
        </w:rPr>
        <w:tab/>
      </w:r>
      <w:r>
        <w:rPr>
          <w:i/>
        </w:rPr>
        <w:tab/>
        <w:t>Source: CT1</w:t>
      </w:r>
    </w:p>
    <w:p w14:paraId="3C409B1F" w14:textId="77777777" w:rsidR="00E91187" w:rsidRDefault="00E91187" w:rsidP="00E91187">
      <w:pPr>
        <w:rPr>
          <w:color w:val="808080"/>
        </w:rPr>
      </w:pPr>
      <w:r>
        <w:rPr>
          <w:color w:val="808080"/>
        </w:rPr>
        <w:t>(Replaces CP-251214)</w:t>
      </w:r>
    </w:p>
    <w:p w14:paraId="2CAB6CEF" w14:textId="77777777" w:rsidR="00E91187" w:rsidRDefault="00E91187" w:rsidP="00E91187">
      <w:pPr>
        <w:rPr>
          <w:rFonts w:ascii="Arial" w:hAnsi="Arial" w:cs="Arial"/>
          <w:b/>
        </w:rPr>
      </w:pPr>
      <w:r>
        <w:rPr>
          <w:rFonts w:ascii="Arial" w:hAnsi="Arial" w:cs="Arial"/>
          <w:b/>
        </w:rPr>
        <w:t xml:space="preserve">Abstract: </w:t>
      </w:r>
    </w:p>
    <w:p w14:paraId="6705803A" w14:textId="77777777" w:rsidR="00E91187" w:rsidRDefault="00E91187" w:rsidP="00E91187">
      <w:r>
        <w:t>Abstract of document:</w:t>
      </w:r>
    </w:p>
    <w:p w14:paraId="6380A2C9" w14:textId="77777777" w:rsidR="00E91187" w:rsidRDefault="00E91187" w:rsidP="00E91187">
      <w:r>
        <w:t>For the work item application enablement for Artificial Intelligence Machine Learning (AIML) services as approved in the CP-242251, 3GPP TS 24.560 specifies the protocol between the AIMLE server and the AIMLE client. This is based on the functionalities as specified by stage-2 in 3GPP TS 23.482.</w:t>
      </w:r>
    </w:p>
    <w:p w14:paraId="54A28082" w14:textId="77777777" w:rsidR="00E91187" w:rsidRDefault="00E91187" w:rsidP="00E91187">
      <w:r>
        <w:t>Outstanding Issues:</w:t>
      </w:r>
    </w:p>
    <w:p w14:paraId="31B5F9FE" w14:textId="77777777" w:rsidR="00E91187" w:rsidRDefault="00E91187" w:rsidP="00E91187">
      <w:r>
        <w:t>The following items are still to be done:</w:t>
      </w:r>
    </w:p>
    <w:p w14:paraId="2F69D698" w14:textId="77777777" w:rsidR="00E91187" w:rsidRDefault="00E91187" w:rsidP="00E91187">
      <w:r>
        <w:t>-</w:t>
      </w:r>
      <w:r>
        <w:tab/>
        <w:t>HFL Training,</w:t>
      </w:r>
    </w:p>
    <w:p w14:paraId="44547E48" w14:textId="77777777" w:rsidR="00E91187" w:rsidRDefault="00E91187" w:rsidP="00E91187">
      <w:r>
        <w:t>-</w:t>
      </w:r>
      <w:r>
        <w:tab/>
        <w:t>model selection,</w:t>
      </w:r>
    </w:p>
    <w:p w14:paraId="7E63ACCA" w14:textId="77777777" w:rsidR="00E91187" w:rsidRDefault="00E91187" w:rsidP="00E91187">
      <w:r>
        <w:t>-</w:t>
      </w:r>
      <w:r>
        <w:tab/>
        <w:t>client data processing and management,</w:t>
      </w:r>
    </w:p>
    <w:p w14:paraId="09D38636" w14:textId="77777777" w:rsidR="00E91187" w:rsidRDefault="00E91187" w:rsidP="00E91187">
      <w:r>
        <w:lastRenderedPageBreak/>
        <w:t>-</w:t>
      </w:r>
      <w:r>
        <w:tab/>
        <w:t>AIMLE client participation,</w:t>
      </w:r>
    </w:p>
    <w:p w14:paraId="64187000" w14:textId="77777777" w:rsidR="00E91187" w:rsidRDefault="00E91187" w:rsidP="00E91187">
      <w:r>
        <w:t>-</w:t>
      </w:r>
      <w:r>
        <w:tab/>
        <w:t>Missing APIs, and</w:t>
      </w:r>
    </w:p>
    <w:p w14:paraId="6103F033" w14:textId="77777777" w:rsidR="00E91187" w:rsidRDefault="00E91187" w:rsidP="00E91187">
      <w:r>
        <w:t>-</w:t>
      </w:r>
      <w:r>
        <w:tab/>
        <w:t>possible additional APIs.</w:t>
      </w:r>
    </w:p>
    <w:p w14:paraId="24AFADF9" w14:textId="77777777" w:rsidR="00E91187" w:rsidRDefault="00E91187" w:rsidP="00E91187">
      <w:r>
        <w:t>More planning is required for CT1#156 to address the remaining services and APIs and their APIs' implementations.</w:t>
      </w:r>
    </w:p>
    <w:p w14:paraId="7DD9FE75" w14:textId="77777777" w:rsidR="00E91187" w:rsidRDefault="00E91187" w:rsidP="00E91187">
      <w:pPr>
        <w:rPr>
          <w:rFonts w:ascii="Arial" w:hAnsi="Arial" w:cs="Arial"/>
          <w:b/>
        </w:rPr>
      </w:pPr>
      <w:r>
        <w:rPr>
          <w:rFonts w:ascii="Arial" w:hAnsi="Arial" w:cs="Arial"/>
          <w:b/>
        </w:rPr>
        <w:t xml:space="preserve">Discussion: </w:t>
      </w:r>
    </w:p>
    <w:p w14:paraId="3E35346A" w14:textId="77777777" w:rsidR="00E91187" w:rsidRDefault="00E91187" w:rsidP="00E91187">
      <w:r>
        <w:t>A correct CP-number in a presentation sheet is CP-243310.</w:t>
      </w:r>
    </w:p>
    <w:p w14:paraId="7B0397BE"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CP-251292</w:t>
      </w:r>
      <w:r>
        <w:rPr>
          <w:color w:val="993300"/>
          <w:u w:val="single"/>
        </w:rPr>
        <w:t>.</w:t>
      </w:r>
    </w:p>
    <w:p w14:paraId="747B5825" w14:textId="0720FE8B" w:rsidR="00E91187" w:rsidRDefault="00E91187" w:rsidP="00E91187">
      <w:pPr>
        <w:rPr>
          <w:rFonts w:ascii="Arial" w:hAnsi="Arial" w:cs="Arial"/>
          <w:b/>
          <w:sz w:val="24"/>
        </w:rPr>
      </w:pPr>
      <w:r>
        <w:rPr>
          <w:rFonts w:ascii="Arial" w:hAnsi="Arial" w:cs="Arial"/>
          <w:b/>
          <w:color w:val="0000FF"/>
          <w:sz w:val="24"/>
        </w:rPr>
        <w:t>CP-251292</w:t>
      </w:r>
      <w:r>
        <w:rPr>
          <w:rFonts w:ascii="Arial" w:hAnsi="Arial" w:cs="Arial"/>
          <w:b/>
          <w:color w:val="0000FF"/>
          <w:sz w:val="24"/>
        </w:rPr>
        <w:tab/>
      </w:r>
      <w:r>
        <w:rPr>
          <w:rFonts w:ascii="Arial" w:hAnsi="Arial" w:cs="Arial"/>
          <w:b/>
          <w:sz w:val="24"/>
        </w:rPr>
        <w:t>Presentation of 3GPP TS 24.560 V1.0.0</w:t>
      </w:r>
    </w:p>
    <w:p w14:paraId="3077C918" w14:textId="77777777" w:rsidR="00E91187" w:rsidRDefault="00E91187" w:rsidP="00E91187">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24.560 v1.0.0</w:t>
      </w:r>
      <w:r>
        <w:rPr>
          <w:i/>
        </w:rPr>
        <w:br/>
      </w:r>
      <w:r>
        <w:rPr>
          <w:i/>
        </w:rPr>
        <w:tab/>
      </w:r>
      <w:r>
        <w:rPr>
          <w:i/>
        </w:rPr>
        <w:tab/>
      </w:r>
      <w:r>
        <w:rPr>
          <w:i/>
        </w:rPr>
        <w:tab/>
      </w:r>
      <w:r>
        <w:rPr>
          <w:i/>
        </w:rPr>
        <w:tab/>
      </w:r>
      <w:r>
        <w:rPr>
          <w:i/>
        </w:rPr>
        <w:tab/>
        <w:t>Source: CT1</w:t>
      </w:r>
    </w:p>
    <w:p w14:paraId="5140AB3F" w14:textId="77777777" w:rsidR="00E91187" w:rsidRDefault="00E91187" w:rsidP="00E91187">
      <w:pPr>
        <w:rPr>
          <w:color w:val="808080"/>
        </w:rPr>
      </w:pPr>
      <w:r>
        <w:rPr>
          <w:color w:val="808080"/>
        </w:rPr>
        <w:t>(Replaces CP-251264)</w:t>
      </w:r>
    </w:p>
    <w:p w14:paraId="5D6F59D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F99AF" w14:textId="77777777" w:rsidR="00E91187" w:rsidRDefault="00E91187" w:rsidP="00E91187">
      <w:pPr>
        <w:pStyle w:val="Heading3"/>
      </w:pPr>
      <w:bookmarkStart w:id="265" w:name="_Toc200544111"/>
      <w:r>
        <w:t>20.3</w:t>
      </w:r>
      <w:r>
        <w:tab/>
        <w:t>3GPP TS/TR for approval</w:t>
      </w:r>
      <w:bookmarkEnd w:id="265"/>
    </w:p>
    <w:p w14:paraId="190222C7" w14:textId="77777777" w:rsidR="00E91187" w:rsidRDefault="00E91187" w:rsidP="00E91187">
      <w:pPr>
        <w:pStyle w:val="Heading2"/>
      </w:pPr>
      <w:bookmarkStart w:id="266" w:name="_Toc200544112"/>
      <w:r>
        <w:t>21</w:t>
      </w:r>
      <w:r>
        <w:tab/>
        <w:t>TSG CT work organization</w:t>
      </w:r>
      <w:bookmarkEnd w:id="266"/>
    </w:p>
    <w:p w14:paraId="5FD05B54" w14:textId="77777777" w:rsidR="00E91187" w:rsidRDefault="00E91187" w:rsidP="00E91187">
      <w:pPr>
        <w:pStyle w:val="Heading3"/>
      </w:pPr>
      <w:bookmarkStart w:id="267" w:name="_Toc200544113"/>
      <w:r>
        <w:t>21.1</w:t>
      </w:r>
      <w:r>
        <w:tab/>
        <w:t>Election of CT-officials</w:t>
      </w:r>
      <w:bookmarkEnd w:id="267"/>
    </w:p>
    <w:p w14:paraId="2E8D79EA" w14:textId="77777777" w:rsidR="00E91187" w:rsidRDefault="00E91187" w:rsidP="00E91187">
      <w:pPr>
        <w:pStyle w:val="Heading3"/>
      </w:pPr>
      <w:bookmarkStart w:id="268" w:name="_Toc200544114"/>
      <w:r>
        <w:t>21.2</w:t>
      </w:r>
      <w:r>
        <w:tab/>
        <w:t>Principles for work organization within CT</w:t>
      </w:r>
      <w:bookmarkEnd w:id="268"/>
    </w:p>
    <w:p w14:paraId="5B9B3D75" w14:textId="77777777" w:rsidR="00E91187" w:rsidRDefault="00E91187" w:rsidP="00E91187">
      <w:pPr>
        <w:pStyle w:val="Heading3"/>
      </w:pPr>
      <w:bookmarkStart w:id="269" w:name="_Toc200544115"/>
      <w:r>
        <w:t>21.3</w:t>
      </w:r>
      <w:r>
        <w:tab/>
        <w:t>Terms of Reference</w:t>
      </w:r>
      <w:bookmarkEnd w:id="269"/>
    </w:p>
    <w:p w14:paraId="6889A799" w14:textId="02C10A79" w:rsidR="00E91187" w:rsidRDefault="00E91187" w:rsidP="00E91187">
      <w:pPr>
        <w:rPr>
          <w:rFonts w:ascii="Arial" w:hAnsi="Arial" w:cs="Arial"/>
          <w:b/>
          <w:sz w:val="24"/>
        </w:rPr>
      </w:pPr>
      <w:r>
        <w:rPr>
          <w:rFonts w:ascii="Arial" w:hAnsi="Arial" w:cs="Arial"/>
          <w:b/>
          <w:color w:val="0000FF"/>
          <w:sz w:val="24"/>
        </w:rPr>
        <w:t>CP-251142</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CT3</w:t>
      </w:r>
    </w:p>
    <w:p w14:paraId="6682C345" w14:textId="77777777" w:rsidR="00E91187" w:rsidRDefault="00E91187" w:rsidP="00E91187">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CT3</w:t>
      </w:r>
    </w:p>
    <w:p w14:paraId="6B3534B9" w14:textId="77777777" w:rsidR="00E91187" w:rsidRDefault="00E91187" w:rsidP="00E91187">
      <w:pPr>
        <w:rPr>
          <w:color w:val="808080"/>
        </w:rPr>
      </w:pPr>
      <w:r>
        <w:rPr>
          <w:color w:val="808080"/>
        </w:rPr>
        <w:t>(Replaces CP-203158)</w:t>
      </w:r>
    </w:p>
    <w:p w14:paraId="4037C88E" w14:textId="77777777" w:rsidR="00E91187" w:rsidRDefault="00E91187" w:rsidP="00E91187">
      <w:pPr>
        <w:rPr>
          <w:rFonts w:ascii="Arial" w:hAnsi="Arial" w:cs="Arial"/>
          <w:b/>
        </w:rPr>
      </w:pPr>
      <w:r>
        <w:rPr>
          <w:rFonts w:ascii="Arial" w:hAnsi="Arial" w:cs="Arial"/>
          <w:b/>
        </w:rPr>
        <w:t xml:space="preserve">Discussion: </w:t>
      </w:r>
    </w:p>
    <w:p w14:paraId="138DBCD3" w14:textId="77777777" w:rsidR="00E91187" w:rsidRDefault="00E91187" w:rsidP="00E91187">
      <w:r>
        <w:t xml:space="preserve">CT1 Chair commented that CT WGs  should try to coordinate and update across the working groups. Now it sounds like only CT3 is working on AI/ML, which is not the case. CT WGs should do the </w:t>
      </w:r>
      <w:proofErr w:type="spellStart"/>
      <w:r>
        <w:t>ToR</w:t>
      </w:r>
      <w:proofErr w:type="spellEnd"/>
      <w:r>
        <w:t xml:space="preserve"> updates based on </w:t>
      </w:r>
      <w:proofErr w:type="spellStart"/>
      <w:r>
        <w:t>syncronized</w:t>
      </w:r>
      <w:proofErr w:type="spellEnd"/>
      <w:r>
        <w:t xml:space="preserve"> manner. CT4 chair echo CT1 chair to coordinate and </w:t>
      </w:r>
      <w:proofErr w:type="spellStart"/>
      <w:r>
        <w:t>syncronized</w:t>
      </w:r>
      <w:proofErr w:type="spellEnd"/>
      <w:r>
        <w:t xml:space="preserve"> between CT WGs.</w:t>
      </w:r>
    </w:p>
    <w:p w14:paraId="4F4F9676" w14:textId="77777777" w:rsidR="00E91187" w:rsidRDefault="00E91187" w:rsidP="00E91187">
      <w:r>
        <w:t>T-Mobile: A good idea to ask all the CT working groups to review the terms of references, because in some working groups the only reference 5G so they are not allowed to work on 6G.</w:t>
      </w:r>
    </w:p>
    <w:p w14:paraId="7942651B" w14:textId="77777777" w:rsidR="00E91187" w:rsidRDefault="00E91187" w:rsidP="00E91187">
      <w:r>
        <w:t>For the clarification it should be used in written format as Artificial Intelligence and Machine Learning and then in brackets AI/ML.</w:t>
      </w:r>
    </w:p>
    <w:p w14:paraId="0BA4FA41" w14:textId="77777777" w:rsidR="00E91187" w:rsidRDefault="00E91187" w:rsidP="00E91187">
      <w:r>
        <w:t xml:space="preserve">TSG CT agreed to have the complete set of </w:t>
      </w:r>
      <w:proofErr w:type="spellStart"/>
      <w:r>
        <w:t>ToR</w:t>
      </w:r>
      <w:proofErr w:type="spellEnd"/>
      <w:r>
        <w:t xml:space="preserve"> for all TSG CT working groups in TSG CT#109.</w:t>
      </w:r>
    </w:p>
    <w:p w14:paraId="2C8A107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CP-251294</w:t>
      </w:r>
      <w:r>
        <w:rPr>
          <w:color w:val="993300"/>
          <w:u w:val="single"/>
        </w:rPr>
        <w:t>.</w:t>
      </w:r>
    </w:p>
    <w:p w14:paraId="2DC7A4A7" w14:textId="65581D9B" w:rsidR="00E91187" w:rsidRDefault="00E91187" w:rsidP="00E91187">
      <w:pPr>
        <w:rPr>
          <w:rFonts w:ascii="Arial" w:hAnsi="Arial" w:cs="Arial"/>
          <w:b/>
          <w:sz w:val="24"/>
        </w:rPr>
      </w:pPr>
      <w:r>
        <w:rPr>
          <w:rFonts w:ascii="Arial" w:hAnsi="Arial" w:cs="Arial"/>
          <w:b/>
          <w:color w:val="0000FF"/>
          <w:sz w:val="24"/>
        </w:rPr>
        <w:t>CP-251294</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CT3</w:t>
      </w:r>
    </w:p>
    <w:p w14:paraId="5EA5F175" w14:textId="77777777" w:rsidR="00E91187" w:rsidRDefault="00E91187" w:rsidP="00E91187">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Approval</w:t>
      </w:r>
      <w:r>
        <w:rPr>
          <w:i/>
        </w:rPr>
        <w:br/>
      </w:r>
      <w:r>
        <w:rPr>
          <w:i/>
        </w:rPr>
        <w:tab/>
      </w:r>
      <w:r>
        <w:rPr>
          <w:i/>
        </w:rPr>
        <w:tab/>
      </w:r>
      <w:r>
        <w:rPr>
          <w:i/>
        </w:rPr>
        <w:tab/>
      </w:r>
      <w:r>
        <w:rPr>
          <w:i/>
        </w:rPr>
        <w:tab/>
      </w:r>
      <w:r>
        <w:rPr>
          <w:i/>
        </w:rPr>
        <w:tab/>
        <w:t>Source: CT3</w:t>
      </w:r>
    </w:p>
    <w:p w14:paraId="1973D9D1" w14:textId="77777777" w:rsidR="00E91187" w:rsidRDefault="00E91187" w:rsidP="00E91187">
      <w:pPr>
        <w:rPr>
          <w:color w:val="808080"/>
        </w:rPr>
      </w:pPr>
      <w:r>
        <w:rPr>
          <w:color w:val="808080"/>
        </w:rPr>
        <w:lastRenderedPageBreak/>
        <w:t>(Replaces CP-251142)</w:t>
      </w:r>
    </w:p>
    <w:p w14:paraId="6EA62035" w14:textId="77777777" w:rsidR="00E91187" w:rsidRDefault="00E91187" w:rsidP="00E91187">
      <w:pPr>
        <w:rPr>
          <w:rFonts w:ascii="Arial" w:hAnsi="Arial" w:cs="Arial"/>
          <w:b/>
        </w:rPr>
      </w:pPr>
      <w:r>
        <w:rPr>
          <w:rFonts w:ascii="Arial" w:hAnsi="Arial" w:cs="Arial"/>
          <w:b/>
        </w:rPr>
        <w:t xml:space="preserve">Discussion: </w:t>
      </w:r>
    </w:p>
    <w:p w14:paraId="6F8FB54A" w14:textId="77777777" w:rsidR="00E91187" w:rsidRDefault="00E91187" w:rsidP="00E91187">
      <w:r>
        <w:t xml:space="preserve">TSG CT agreed to have the complete set of </w:t>
      </w:r>
      <w:proofErr w:type="spellStart"/>
      <w:r>
        <w:t>ToR</w:t>
      </w:r>
      <w:proofErr w:type="spellEnd"/>
      <w:r>
        <w:t xml:space="preserve"> for all TSG CT working groups in TSG CT#109.</w:t>
      </w:r>
    </w:p>
    <w:p w14:paraId="7215EA33"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44C243" w14:textId="77777777" w:rsidR="00E91187" w:rsidRDefault="00E91187" w:rsidP="00E91187">
      <w:pPr>
        <w:pStyle w:val="Heading3"/>
      </w:pPr>
      <w:bookmarkStart w:id="270" w:name="_Toc200544116"/>
      <w:r>
        <w:t>21.4</w:t>
      </w:r>
      <w:r>
        <w:tab/>
        <w:t>Support Arrangements</w:t>
      </w:r>
      <w:bookmarkEnd w:id="270"/>
    </w:p>
    <w:p w14:paraId="18B71EB3" w14:textId="730ADE81" w:rsidR="00E91187" w:rsidRDefault="00E91187" w:rsidP="00E91187">
      <w:pPr>
        <w:rPr>
          <w:rFonts w:ascii="Arial" w:hAnsi="Arial" w:cs="Arial"/>
          <w:b/>
          <w:sz w:val="24"/>
        </w:rPr>
      </w:pPr>
      <w:r>
        <w:rPr>
          <w:rFonts w:ascii="Arial" w:hAnsi="Arial" w:cs="Arial"/>
          <w:b/>
          <w:color w:val="0000FF"/>
          <w:sz w:val="24"/>
        </w:rPr>
        <w:t>CP-251010</w:t>
      </w:r>
      <w:r>
        <w:rPr>
          <w:rFonts w:ascii="Arial" w:hAnsi="Arial" w:cs="Arial"/>
          <w:b/>
          <w:color w:val="0000FF"/>
          <w:sz w:val="24"/>
        </w:rPr>
        <w:tab/>
      </w:r>
      <w:r>
        <w:rPr>
          <w:rFonts w:ascii="Arial" w:hAnsi="Arial" w:cs="Arial"/>
          <w:b/>
          <w:sz w:val="24"/>
        </w:rPr>
        <w:t>Support Team Report</w:t>
      </w:r>
    </w:p>
    <w:p w14:paraId="3C0876B7" w14:textId="77777777" w:rsidR="00E91187" w:rsidRDefault="00E91187" w:rsidP="00E9118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3E6089B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F68FA" w14:textId="77777777" w:rsidR="00E91187" w:rsidRDefault="00E91187" w:rsidP="00E91187">
      <w:pPr>
        <w:pStyle w:val="Heading3"/>
      </w:pPr>
      <w:bookmarkStart w:id="271" w:name="_Toc200544117"/>
      <w:r>
        <w:t>21.5</w:t>
      </w:r>
      <w:r>
        <w:tab/>
        <w:t>Working methods</w:t>
      </w:r>
      <w:bookmarkEnd w:id="271"/>
    </w:p>
    <w:p w14:paraId="3EDA6157" w14:textId="53EA44C1" w:rsidR="00E91187" w:rsidRDefault="00E91187" w:rsidP="00E91187">
      <w:pPr>
        <w:rPr>
          <w:rFonts w:ascii="Arial" w:hAnsi="Arial" w:cs="Arial"/>
          <w:b/>
          <w:sz w:val="24"/>
        </w:rPr>
      </w:pPr>
      <w:r>
        <w:rPr>
          <w:rFonts w:ascii="Arial" w:hAnsi="Arial" w:cs="Arial"/>
          <w:b/>
          <w:color w:val="0000FF"/>
          <w:sz w:val="24"/>
        </w:rPr>
        <w:t>CP-251248</w:t>
      </w:r>
      <w:r>
        <w:rPr>
          <w:rFonts w:ascii="Arial" w:hAnsi="Arial" w:cs="Arial"/>
          <w:b/>
          <w:color w:val="0000FF"/>
          <w:sz w:val="24"/>
        </w:rPr>
        <w:tab/>
      </w:r>
      <w:r>
        <w:rPr>
          <w:rFonts w:ascii="Arial" w:hAnsi="Arial" w:cs="Arial"/>
          <w:b/>
          <w:sz w:val="24"/>
        </w:rPr>
        <w:t>MCC contributions to TSG SA and MCC-owned specifications</w:t>
      </w:r>
    </w:p>
    <w:p w14:paraId="67CBDDC9"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43DB2CA8" w14:textId="77777777" w:rsidR="00E91187" w:rsidRDefault="00E91187" w:rsidP="00E91187">
      <w:pPr>
        <w:rPr>
          <w:rFonts w:ascii="Arial" w:hAnsi="Arial" w:cs="Arial"/>
          <w:b/>
        </w:rPr>
      </w:pPr>
      <w:r>
        <w:rPr>
          <w:rFonts w:ascii="Arial" w:hAnsi="Arial" w:cs="Arial"/>
          <w:b/>
        </w:rPr>
        <w:t xml:space="preserve">Abstract: </w:t>
      </w:r>
    </w:p>
    <w:p w14:paraId="06AABFBD" w14:textId="77777777" w:rsidR="00E91187" w:rsidRDefault="00E91187" w:rsidP="00E91187">
      <w:r>
        <w:t>This contribution provides an overview of the MCC contributions to TSG SA and MCC-owned specifications and includes copies of the contributions as attachments.</w:t>
      </w:r>
    </w:p>
    <w:p w14:paraId="5EDB93C3" w14:textId="77777777" w:rsidR="00E91187" w:rsidRDefault="00E91187" w:rsidP="00E91187">
      <w:r>
        <w:t>Decision PCG54/09:     PCG endorses the following text to be added to 21.900:</w:t>
      </w:r>
    </w:p>
    <w:p w14:paraId="09DBF537" w14:textId="77777777" w:rsidR="00E91187" w:rsidRDefault="00E91187" w:rsidP="00E91187">
      <w:r>
        <w:t>6.7 Guidance for Appointed Duties</w:t>
      </w:r>
    </w:p>
    <w:p w14:paraId="7A08C4B1" w14:textId="77777777" w:rsidR="00E91187" w:rsidRDefault="00E91187" w:rsidP="00E91187">
      <w:r>
        <w:t xml:space="preserve">                            </w:t>
      </w:r>
    </w:p>
    <w:p w14:paraId="66CFB595" w14:textId="77777777" w:rsidR="00E91187" w:rsidRDefault="00E91187" w:rsidP="00E91187">
      <w:r>
        <w:t>As part of progressing a work item or other business of 3GPP, delegates may be appointed to roles such a rapporteur, moderator, editor, etc.  While operating in these roles, delegates are expected to carry out their assigned duties with impartiality and in the interests of 3GPP. While company support letters are not required to assume these roles, it is expected that any delegate taking on these responsibilities has the support of their company in fulfilling the associated duties.</w:t>
      </w:r>
    </w:p>
    <w:p w14:paraId="62D014B9"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EA505" w14:textId="1FC46D65" w:rsidR="00E91187" w:rsidRDefault="00E91187" w:rsidP="00E91187">
      <w:pPr>
        <w:rPr>
          <w:rFonts w:ascii="Arial" w:hAnsi="Arial" w:cs="Arial"/>
          <w:b/>
          <w:sz w:val="24"/>
        </w:rPr>
      </w:pPr>
      <w:r>
        <w:rPr>
          <w:rFonts w:ascii="Arial" w:hAnsi="Arial" w:cs="Arial"/>
          <w:b/>
          <w:color w:val="0000FF"/>
          <w:sz w:val="24"/>
        </w:rPr>
        <w:t>CP-251259</w:t>
      </w:r>
      <w:r>
        <w:rPr>
          <w:rFonts w:ascii="Arial" w:hAnsi="Arial" w:cs="Arial"/>
          <w:b/>
          <w:color w:val="0000FF"/>
          <w:sz w:val="24"/>
        </w:rPr>
        <w:tab/>
      </w:r>
      <w:r>
        <w:rPr>
          <w:rFonts w:ascii="Arial" w:hAnsi="Arial" w:cs="Arial"/>
          <w:b/>
          <w:sz w:val="24"/>
        </w:rPr>
        <w:t>Status update on identifying OpenAPI impacts and discussion topics</w:t>
      </w:r>
    </w:p>
    <w:p w14:paraId="56085651"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 (Specifications Manager)</w:t>
      </w:r>
    </w:p>
    <w:p w14:paraId="09EFECC8" w14:textId="77777777" w:rsidR="00E91187" w:rsidRDefault="00E91187" w:rsidP="00E91187">
      <w:pPr>
        <w:rPr>
          <w:rFonts w:ascii="Arial" w:hAnsi="Arial" w:cs="Arial"/>
          <w:b/>
        </w:rPr>
      </w:pPr>
      <w:r>
        <w:rPr>
          <w:rFonts w:ascii="Arial" w:hAnsi="Arial" w:cs="Arial"/>
          <w:b/>
        </w:rPr>
        <w:t xml:space="preserve">Abstract: </w:t>
      </w:r>
    </w:p>
    <w:p w14:paraId="04CF22A5" w14:textId="77777777" w:rsidR="00E91187" w:rsidRDefault="00E91187" w:rsidP="00E91187">
      <w:r>
        <w:t>TSG CT agreed in CT#106 to identify both direct and indirect OpenAPI impact of a given CR by executing the "Data Type Finder" tool available in 3GPP Forge (forge.3gpp.org) and collating the results of the tool. Specifically, it is done in the following steps:</w:t>
      </w:r>
    </w:p>
    <w:p w14:paraId="14887D9A" w14:textId="77777777" w:rsidR="00E91187" w:rsidRDefault="00E91187" w:rsidP="00E91187">
      <w:r>
        <w:t>1.</w:t>
      </w:r>
      <w:r>
        <w:tab/>
        <w:t>CR contributor runs the "Data Type Finder" tool and copy paste the result into the CR's "Other comments" field.</w:t>
      </w:r>
    </w:p>
    <w:p w14:paraId="1FA6AF6C" w14:textId="77777777" w:rsidR="00E91187" w:rsidRDefault="00E91187" w:rsidP="00E91187">
      <w:r>
        <w:t>2.</w:t>
      </w:r>
      <w:r>
        <w:tab/>
        <w:t>At the end of the last WG meeting before the TSG meeting, MCC (Specifications Manager) collects the agreed CRs from CT1/3/4 &amp; SA4/5, and runs own script for parsing the direct and indirect OpenAPI impacts.</w:t>
      </w:r>
    </w:p>
    <w:p w14:paraId="7B1D5460" w14:textId="77777777" w:rsidR="00E91187" w:rsidRDefault="00E91187" w:rsidP="00E91187">
      <w:r>
        <w:t>3.</w:t>
      </w:r>
      <w:r>
        <w:tab/>
        <w:t>MCC (Specifications Manager) collates the results for the all the five WGs and distributes the full list to CT1/3/4 &amp; SA4/5 chairs, where relevant delegates (mostly rapporteurs in TSG CT context) take the information to increment API versions to ensure the impacts are incorporated.</w:t>
      </w:r>
    </w:p>
    <w:p w14:paraId="0AD4FE3B" w14:textId="77777777" w:rsidR="00E91187" w:rsidRDefault="00E91187" w:rsidP="00E91187">
      <w:r>
        <w:lastRenderedPageBreak/>
        <w:t>This contribution provides update on the progress, the current status, and the discussion topics for future evolution for TSG CT's consideration. It is NOT the intent of the contribution to lead to conclusions already in TSG#108, but to initiate the discussion to make the process less error prone.</w:t>
      </w:r>
    </w:p>
    <w:p w14:paraId="6A65281A" w14:textId="77777777" w:rsidR="00E91187" w:rsidRDefault="00E91187" w:rsidP="00E91187">
      <w:r>
        <w:t>Considerations for way forward</w:t>
      </w:r>
    </w:p>
    <w:p w14:paraId="67112B3D" w14:textId="77777777" w:rsidR="00E91187" w:rsidRDefault="00E91187" w:rsidP="00E91187">
      <w:r>
        <w:t>The current process requires numerous human interventions, providing room for errors:</w:t>
      </w:r>
    </w:p>
    <w:p w14:paraId="65650140" w14:textId="77777777" w:rsidR="00E91187" w:rsidRDefault="00E91187" w:rsidP="00E91187">
      <w:r>
        <w:t>-</w:t>
      </w:r>
      <w:r>
        <w:tab/>
        <w:t>CR contributor runs "Data Type Finder" tool, copies and pastes the results all manually.</w:t>
      </w:r>
    </w:p>
    <w:p w14:paraId="34A912C9" w14:textId="77777777" w:rsidR="00E91187" w:rsidRDefault="00E91187" w:rsidP="00E91187">
      <w:r>
        <w:t>-</w:t>
      </w:r>
      <w:r>
        <w:tab/>
        <w:t xml:space="preserve">MCC (Specifications Manager) collects all </w:t>
      </w:r>
      <w:proofErr w:type="spellStart"/>
      <w:r>
        <w:t>TDocs</w:t>
      </w:r>
      <w:proofErr w:type="spellEnd"/>
      <w:r>
        <w:t xml:space="preserve"> from the WGs and uses the TDoc Lists of each WG meeting to run the script.</w:t>
      </w:r>
    </w:p>
    <w:p w14:paraId="2480C0EC" w14:textId="77777777" w:rsidR="00E91187" w:rsidRDefault="00E91187" w:rsidP="00E91187">
      <w:r>
        <w:t>-</w:t>
      </w:r>
      <w:r>
        <w:tab/>
        <w:t>MCC (Specifications Manager) processes the results from the script so that glaring errors are corrected before circulation.</w:t>
      </w:r>
    </w:p>
    <w:p w14:paraId="18406FC1" w14:textId="77777777" w:rsidR="00E91187" w:rsidRDefault="00E91187" w:rsidP="00E91187">
      <w:r>
        <w:t>-</w:t>
      </w:r>
      <w:r>
        <w:tab/>
        <w:t>Chairs and delegates check the processed result and cross checks individual CRs manually.</w:t>
      </w:r>
    </w:p>
    <w:p w14:paraId="3712D854" w14:textId="77777777" w:rsidR="00E91187" w:rsidRDefault="00E91187" w:rsidP="00E91187">
      <w:r>
        <w:t>The above, however, cannot be automated further, as the current TDoc and word-based CR processes do not allow automation of these steps. Therefore, it is necessary to consider the use of 3GPP Forge, which has the pipeline feature that allows "automatic checks and execution of scripts" of a given merge request (similar to CR to the specifications). Of course, the 3GPP Forge as it is currently can NOT be used for this purpose, and this is why TSG CT had already decided in the past to limit the use of 3GPP Forge as a syntax/cross-referencing checker and a simple repository of 5G APIs.</w:t>
      </w:r>
    </w:p>
    <w:p w14:paraId="169E816C" w14:textId="77777777" w:rsidR="00E91187" w:rsidRDefault="00E91187" w:rsidP="00E91187">
      <w:r>
        <w:t>Nevertheless, OpenAPI is text-based code that would benefit significantly from the use of 3GPP Forge, and it would be desirable to consider TSG CT's requirements in enhancing 3GPP Forge, rather than excluding the use of 3GPP Forge because its current form does not fit with TSG CT's requirements.</w:t>
      </w:r>
    </w:p>
    <w:p w14:paraId="462D0BEB" w14:textId="77777777" w:rsidR="00E91187" w:rsidRDefault="00E91187" w:rsidP="00E91187">
      <w:pPr>
        <w:rPr>
          <w:rFonts w:ascii="Arial" w:hAnsi="Arial" w:cs="Arial"/>
          <w:b/>
        </w:rPr>
      </w:pPr>
      <w:r>
        <w:rPr>
          <w:rFonts w:ascii="Arial" w:hAnsi="Arial" w:cs="Arial"/>
          <w:b/>
        </w:rPr>
        <w:t xml:space="preserve">Discussion: </w:t>
      </w:r>
    </w:p>
    <w:p w14:paraId="048626BE" w14:textId="77777777" w:rsidR="00E91187" w:rsidRDefault="00E91187" w:rsidP="00E91187">
      <w:r>
        <w:t>MCC specification manager: taking the ideal situation where this data type Finder is integrated into pipeline, then when each contribution is input to the forge and provides some proposed yeah provides the changes in the forge, then the forge should with this with pipeline run the data type Finder to automatically and provide the results and then with further development then, we could list all the agreed merge requests and extract the results automatically and collected basically I3DP4 which can replace me doing all this manual work and yes and you don't, you won't have to wait for me to yeah. Provide the results.</w:t>
      </w:r>
    </w:p>
    <w:p w14:paraId="05D6BF7F" w14:textId="77777777" w:rsidR="00E91187" w:rsidRDefault="00E91187" w:rsidP="00E91187"/>
    <w:p w14:paraId="4D59DB37" w14:textId="77777777" w:rsidR="00E91187" w:rsidRDefault="00E91187" w:rsidP="00E91187"/>
    <w:p w14:paraId="24E22ED7" w14:textId="77777777" w:rsidR="00E91187" w:rsidRDefault="00E91187" w:rsidP="00E91187">
      <w:r>
        <w:t xml:space="preserve">We need to have someone who is working on this tooling and identifies the holes and how to make these </w:t>
      </w:r>
      <w:proofErr w:type="spellStart"/>
      <w:r>
        <w:t>these</w:t>
      </w:r>
      <w:proofErr w:type="spellEnd"/>
      <w:r>
        <w:t xml:space="preserve"> automatically running so all these things, but it's going to be done manually. We need to analyse this and see if it's possible to have some automatic way of doing it.</w:t>
      </w:r>
    </w:p>
    <w:p w14:paraId="6B11102C"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C36E5" w14:textId="77777777" w:rsidR="00E91187" w:rsidRDefault="00E91187" w:rsidP="00E91187">
      <w:pPr>
        <w:pStyle w:val="Heading3"/>
      </w:pPr>
      <w:bookmarkStart w:id="272" w:name="_Toc200544118"/>
      <w:r>
        <w:t>21.6</w:t>
      </w:r>
      <w:r>
        <w:tab/>
        <w:t>Future Meeting Schedule</w:t>
      </w:r>
      <w:bookmarkEnd w:id="272"/>
    </w:p>
    <w:p w14:paraId="35E749E5" w14:textId="77777777" w:rsidR="00E91187" w:rsidRDefault="00E91187" w:rsidP="00E91187">
      <w:pPr>
        <w:pStyle w:val="Heading3"/>
      </w:pPr>
      <w:bookmarkStart w:id="273" w:name="_Toc200544119"/>
      <w:r>
        <w:t>21.7</w:t>
      </w:r>
      <w:r>
        <w:tab/>
        <w:t>Future Releases and time planning</w:t>
      </w:r>
      <w:bookmarkEnd w:id="273"/>
    </w:p>
    <w:p w14:paraId="11F7FFA7" w14:textId="77777777" w:rsidR="007054E7" w:rsidRDefault="007054E7" w:rsidP="007054E7">
      <w:pPr>
        <w:rPr>
          <w:rFonts w:ascii="Arial" w:hAnsi="Arial" w:cs="Arial"/>
          <w:b/>
          <w:sz w:val="24"/>
        </w:rPr>
      </w:pPr>
      <w:r>
        <w:rPr>
          <w:rFonts w:ascii="Arial" w:hAnsi="Arial" w:cs="Arial"/>
          <w:b/>
          <w:color w:val="0000FF"/>
          <w:sz w:val="24"/>
        </w:rPr>
        <w:t>CP-251276</w:t>
      </w:r>
      <w:r>
        <w:rPr>
          <w:rFonts w:ascii="Arial" w:hAnsi="Arial" w:cs="Arial"/>
          <w:b/>
          <w:color w:val="0000FF"/>
          <w:sz w:val="24"/>
        </w:rPr>
        <w:tab/>
      </w:r>
      <w:r>
        <w:rPr>
          <w:rFonts w:ascii="Arial" w:hAnsi="Arial" w:cs="Arial"/>
          <w:b/>
          <w:sz w:val="24"/>
        </w:rPr>
        <w:t>Motivation for new study on Modernization of Specification Format and Procedures for 6G</w:t>
      </w:r>
    </w:p>
    <w:p w14:paraId="721757F9" w14:textId="77777777" w:rsidR="007054E7" w:rsidRDefault="007054E7" w:rsidP="007054E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AT&amp;T, Bell Mobility, BT Plc, CMCC, Deutsche Telekom, KT Corp., NTT DOCOMO Inc., Qualcomm, Telefonica, Telenor, Telia Company, T-Mobile USA, Verizon</w:t>
      </w:r>
    </w:p>
    <w:p w14:paraId="0496CF0A" w14:textId="77777777" w:rsidR="007054E7" w:rsidRDefault="007054E7" w:rsidP="007054E7">
      <w:pPr>
        <w:rPr>
          <w:rFonts w:ascii="Arial" w:hAnsi="Arial" w:cs="Arial"/>
          <w:b/>
        </w:rPr>
      </w:pPr>
      <w:r>
        <w:rPr>
          <w:rFonts w:ascii="Arial" w:hAnsi="Arial" w:cs="Arial"/>
          <w:b/>
        </w:rPr>
        <w:t xml:space="preserve">Abstract: </w:t>
      </w:r>
    </w:p>
    <w:p w14:paraId="2891758C" w14:textId="77777777" w:rsidR="007054E7" w:rsidRDefault="007054E7" w:rsidP="007054E7">
      <w:r>
        <w:t>TSG-level SI involving RAN, SA and CT to enable visibility and participation across the whole of 3GPP, without repeating all discussions in every WG</w:t>
      </w:r>
    </w:p>
    <w:p w14:paraId="6F573733" w14:textId="77777777" w:rsidR="007054E7" w:rsidRDefault="007054E7" w:rsidP="007054E7">
      <w:r>
        <w:lastRenderedPageBreak/>
        <w:t>Consider utilization of plain-text format(s) (in contrast to containerized formats such as docx) for the 3GPP 6G specifications, with the aims of:</w:t>
      </w:r>
    </w:p>
    <w:p w14:paraId="7FED9A55" w14:textId="77777777" w:rsidR="007054E7" w:rsidRDefault="007054E7" w:rsidP="007054E7">
      <w:r>
        <w:t xml:space="preserve">eliminating the latency and stability issues inherent in the use of current formats, and </w:t>
      </w:r>
    </w:p>
    <w:p w14:paraId="5946A3FE" w14:textId="77777777" w:rsidR="007054E7" w:rsidRDefault="007054E7" w:rsidP="007054E7">
      <w:r>
        <w:t xml:space="preserve">facilitating automated processing of specification content (e.g., by ensuring consistent styles). </w:t>
      </w:r>
    </w:p>
    <w:p w14:paraId="060E1D85" w14:textId="77777777" w:rsidR="007054E7" w:rsidRDefault="007054E7" w:rsidP="007054E7">
      <w:r>
        <w:t>Consider the use of a Git-based repository (e.g., via ETSI Forge) and version control for the 3GPP specifications and change request process, with the aims of:</w:t>
      </w:r>
    </w:p>
    <w:p w14:paraId="668F2D6A" w14:textId="77777777" w:rsidR="007054E7" w:rsidRDefault="007054E7" w:rsidP="007054E7">
      <w:r>
        <w:t xml:space="preserve">eliminating manual errors between CR approval and implementation, and </w:t>
      </w:r>
    </w:p>
    <w:p w14:paraId="1DCE1AE5" w14:textId="77777777" w:rsidR="007054E7" w:rsidRDefault="007054E7" w:rsidP="007054E7">
      <w:r>
        <w:t>enabling immediate availability of the next version of the specifications after TSG plenaries.</w:t>
      </w:r>
    </w:p>
    <w:p w14:paraId="06EA7F70" w14:textId="77777777" w:rsidR="007054E7" w:rsidRDefault="007054E7" w:rsidP="007054E7">
      <w:r>
        <w:t xml:space="preserve">All relevant aspects of requirements, potential workflows and procedures should be considered. </w:t>
      </w:r>
    </w:p>
    <w:p w14:paraId="6D27A0A9" w14:textId="77777777" w:rsidR="007054E7" w:rsidRDefault="007054E7" w:rsidP="007054E7">
      <w:r>
        <w:t>If positive recommendations arise, target 6G specifications in Rel-21.</w:t>
      </w:r>
    </w:p>
    <w:p w14:paraId="244B5D58" w14:textId="77777777" w:rsidR="007054E7" w:rsidRDefault="007054E7" w:rsidP="007054E7">
      <w:pPr>
        <w:rPr>
          <w:rFonts w:ascii="Arial" w:hAnsi="Arial" w:cs="Arial"/>
          <w:b/>
        </w:rPr>
      </w:pPr>
      <w:r>
        <w:rPr>
          <w:rFonts w:ascii="Arial" w:hAnsi="Arial" w:cs="Arial"/>
          <w:b/>
        </w:rPr>
        <w:t xml:space="preserve">Discussion: </w:t>
      </w:r>
    </w:p>
    <w:p w14:paraId="7A48CCCF" w14:textId="77777777" w:rsidR="007054E7" w:rsidRDefault="007054E7" w:rsidP="007054E7">
      <w:r>
        <w:t>Nokia: A number of companies have been asking whether the basic MS Word format that we've had now for multiple generations in the 3GPP is still the best way to do things. There are some inconsistencies in the way that people use the 3GPP TS and TR templates. Inconsistencies in file formatting all make it quite challenging when it comes to automating the various operations in 3GPP. Currently, the implementation of the CRs is actually quite a manual process. The idea is not to make any decisions now, but to have an open study.</w:t>
      </w:r>
    </w:p>
    <w:p w14:paraId="55E62B37" w14:textId="589E5C53" w:rsidR="007054E7" w:rsidRDefault="007054E7" w:rsidP="007054E7">
      <w:r>
        <w:t>NCSC: Nokia mentioned looking at different formats, and obviously, the study is basically looking at the document format at the moment. NCSC would like to know if there are other formats we should include in the study. NCSC also wonder if we need to look at what happens across releases from 5G to 6G. The backwards compatibility needs to be guaranteed. NCSC would like to make sure that our experts in the MCC who are responsible for the quality of their specifications will get full input into this study.</w:t>
      </w:r>
    </w:p>
    <w:p w14:paraId="7A14CD4B" w14:textId="620115D9" w:rsidR="007054E7" w:rsidRDefault="007054E7" w:rsidP="007054E7">
      <w:r>
        <w:t>Huawei: Specific questions on how this can technically work or how it should work within 3GPP? These questions should be answered during the study. Huawei think the study is good. Huawei's understanding of the whole thing is that there will be a number of specifications in different working groups that will be developed with these tools. Is that the idea of the study? If so the study really will have a first-hand experience. From Huawei's perspective what needs to be guaranteed is that it's not only the nerdy groups that use these tools that are already used to forge and get lab. There are different needs from all the different TSGs. The study should also have the possibility to fail. Talking with different people, we hear different voices. Some people say this is a study to find out what is still needed to make this all work. Maybe the 3GPP would need a bit more time to develop a number of templates and other related things. Huawei requested to make it clear that we get really good input from all different areas of 3GPP.</w:t>
      </w:r>
    </w:p>
    <w:p w14:paraId="0B14C12B" w14:textId="25A83F2B" w:rsidR="007054E7" w:rsidRDefault="00444320" w:rsidP="007054E7">
      <w:ins w:id="274" w:author="Ericsson_thomas" w:date="2025-06-12T17:17:00Z">
        <w:r w:rsidRPr="00444320">
          <w:rPr>
            <w:lang/>
          </w:rPr>
          <w:t>Ericsson has some sympathy for the problem description. Everyone knows that opening large TS-files could be a nightmare. You might never even be able to edit anything until your computer crashes. There might be better methods, but the feedback Ericsson has got e.g., the delegates in CT working groups, is that the proposed approach doesn't really work for text-based specifications. There might be other better tools than MS Word, but Ericsson would not like to see the SID with the objectives immediately focusing on GIT/Markdown.</w:t>
        </w:r>
      </w:ins>
      <w:del w:id="275" w:author="Ericsson_thomas" w:date="2025-06-12T17:17:00Z">
        <w:r w:rsidR="007054E7" w:rsidDel="00444320">
          <w:delText>Ericsson has some sympathy for the problem description we all are aware. Everyone knows that opening a large Word files could be a nightmare. You might never even be able to edit anything until your computer crashes. There might be better methods, but the feedback Ericsson has got e.g. the delegates in CT is that the proposed approach doesn't really work at all for exisiting specifications. There might be other better tools than MS Word, but Ericsson would not like to see the SID with the objectives immediately.</w:delText>
        </w:r>
      </w:del>
    </w:p>
    <w:p w14:paraId="3643391B" w14:textId="5A60AB10" w:rsidR="007054E7" w:rsidRDefault="007054E7" w:rsidP="007054E7">
      <w:r>
        <w:t>BT fully support the intention of this paper. BT think it's a welcome proposal, but at the same time there's lots of focus on the tools. And trying to make things simpler simply for what we do within 3GPP, but on the other hand, the tools generate some output which gets digested by 3GPP delegates and also the industry. The 3GPP study should also take care of those who are using our technical specifications inside and outside of 3GPP community. The study should not make their life more complicated.</w:t>
      </w:r>
    </w:p>
    <w:p w14:paraId="4BF29A46" w14:textId="77777777" w:rsidR="007054E7" w:rsidRDefault="007054E7" w:rsidP="007054E7">
      <w:proofErr w:type="spellStart"/>
      <w:r>
        <w:t>Mediatek</w:t>
      </w:r>
      <w:proofErr w:type="spellEnd"/>
      <w:r>
        <w:t xml:space="preserve">: Support study and harmonisation between 3GPP working groups, as mentioned by several other companies. </w:t>
      </w:r>
    </w:p>
    <w:p w14:paraId="351544A0" w14:textId="77777777" w:rsidR="007054E7" w:rsidRDefault="007054E7" w:rsidP="007054E7">
      <w:r>
        <w:t>Samsung: A wise approach is needed to see what problem we're trying to solve. We are trying to understand how this is actually done across the TSG study. We think some insights on how that is intended will also be helpful.</w:t>
      </w:r>
    </w:p>
    <w:p w14:paraId="0BF675C3" w14:textId="77777777" w:rsidR="007054E7" w:rsidRDefault="007054E7" w:rsidP="007054E7">
      <w:r>
        <w:t xml:space="preserve">CT Chair: This is the first time that we have a cross-TSG study, and we had a discussion between the TSG chairs already. The way forward for the study is that the 3GPP need to set up an offline group. The intention is to set up a new </w:t>
      </w:r>
      <w:r>
        <w:lastRenderedPageBreak/>
        <w:t>email list where all the delegates who would like to be active can comment. Every time we have a TSG plenary meeting, the actual version will be presented there in CT, SA and RAN.</w:t>
      </w:r>
    </w:p>
    <w:p w14:paraId="09105FD5" w14:textId="77777777" w:rsidR="007054E7" w:rsidRDefault="007054E7" w:rsidP="007054E7">
      <w:r>
        <w:t>Qualcomm: In general, we are very supportive of this study. Qualcomm would think it could have great benefits, especially in terms of reducing CR implementation errors. Also, it would help with making specs available faster after the end of the plenary, which is also an issue when we have a working group meeting a couple of weeks after the plenary.</w:t>
      </w:r>
    </w:p>
    <w:p w14:paraId="607E0115" w14:textId="042A2A70" w:rsidR="00E91187" w:rsidRDefault="00E91187" w:rsidP="00E91187">
      <w:pPr>
        <w:rPr>
          <w:rFonts w:ascii="Arial" w:hAnsi="Arial" w:cs="Arial"/>
          <w:b/>
          <w:sz w:val="24"/>
        </w:rPr>
      </w:pPr>
      <w:r>
        <w:rPr>
          <w:rFonts w:ascii="Arial" w:hAnsi="Arial" w:cs="Arial"/>
          <w:b/>
          <w:color w:val="0000FF"/>
          <w:sz w:val="24"/>
        </w:rPr>
        <w:t>CP-251265</w:t>
      </w:r>
      <w:r>
        <w:rPr>
          <w:rFonts w:ascii="Arial" w:hAnsi="Arial" w:cs="Arial"/>
          <w:b/>
          <w:color w:val="0000FF"/>
          <w:sz w:val="24"/>
        </w:rPr>
        <w:tab/>
      </w:r>
      <w:r>
        <w:rPr>
          <w:rFonts w:ascii="Arial" w:hAnsi="Arial" w:cs="Arial"/>
          <w:b/>
          <w:sz w:val="24"/>
        </w:rPr>
        <w:t xml:space="preserve">6G Studies </w:t>
      </w:r>
      <w:r>
        <w:rPr>
          <w:rFonts w:ascii="Arial" w:hAnsi="Arial" w:cs="Arial"/>
          <w:b/>
          <w:sz w:val="24"/>
        </w:rPr>
        <w:br/>
        <w:t>Guidelines for CT area</w:t>
      </w:r>
    </w:p>
    <w:p w14:paraId="6C59DEFF"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 Chair</w:t>
      </w:r>
    </w:p>
    <w:p w14:paraId="2204EF84" w14:textId="77777777" w:rsidR="00E91187" w:rsidRDefault="00E91187" w:rsidP="00E91187">
      <w:pPr>
        <w:rPr>
          <w:rFonts w:ascii="Arial" w:hAnsi="Arial" w:cs="Arial"/>
          <w:b/>
        </w:rPr>
      </w:pPr>
      <w:r>
        <w:rPr>
          <w:rFonts w:ascii="Arial" w:hAnsi="Arial" w:cs="Arial"/>
          <w:b/>
        </w:rPr>
        <w:t xml:space="preserve">Abstract: </w:t>
      </w:r>
    </w:p>
    <w:p w14:paraId="75982B72" w14:textId="77777777" w:rsidR="00E91187" w:rsidRDefault="00E91187" w:rsidP="00E91187">
      <w:r>
        <w:t>Baseline</w:t>
      </w:r>
    </w:p>
    <w:p w14:paraId="2CD649AB" w14:textId="77777777" w:rsidR="00E91187" w:rsidRDefault="00E91187" w:rsidP="00E91187">
      <w:r>
        <w:t>- No CT wide Study</w:t>
      </w:r>
    </w:p>
    <w:p w14:paraId="0A353859" w14:textId="77777777" w:rsidR="00E91187" w:rsidRDefault="00E91187" w:rsidP="00E91187">
      <w:r>
        <w:t>- CT studies should scope out the areas of study within CT’s remit</w:t>
      </w:r>
    </w:p>
    <w:p w14:paraId="68E6DF0C" w14:textId="77777777" w:rsidR="00E91187" w:rsidRDefault="00E91187" w:rsidP="00E91187">
      <w:r>
        <w:t xml:space="preserve">- CT WG should make sure  that </w:t>
      </w:r>
      <w:proofErr w:type="spellStart"/>
      <w:r>
        <w:t>rapporteurships</w:t>
      </w:r>
      <w:proofErr w:type="spellEnd"/>
      <w:r>
        <w:t xml:space="preserve"> are fairly distributed between active companies within CT.</w:t>
      </w:r>
    </w:p>
    <w:p w14:paraId="0774E42E" w14:textId="77777777" w:rsidR="00E91187" w:rsidRDefault="00E91187" w:rsidP="00E91187">
      <w:r>
        <w:t xml:space="preserve">- Each working group should decide on studies in their area, based on their </w:t>
      </w:r>
      <w:proofErr w:type="spellStart"/>
      <w:r>
        <w:t>ToR</w:t>
      </w:r>
      <w:proofErr w:type="spellEnd"/>
      <w:r>
        <w:t xml:space="preserve"> (Terms of Reference) and work items handled. A SID could trigger more than one TR.</w:t>
      </w:r>
    </w:p>
    <w:p w14:paraId="1EDA0839" w14:textId="77777777" w:rsidR="00E91187" w:rsidRDefault="00E91187" w:rsidP="00E91187">
      <w:r>
        <w:t>- One CT WG can have multiple 6G SIDs, each one dedicated to a specific topic within the WG’s remit”</w:t>
      </w:r>
    </w:p>
    <w:p w14:paraId="076ADA34" w14:textId="77777777" w:rsidR="00E91187" w:rsidRDefault="00E91187" w:rsidP="00E91187">
      <w:r>
        <w:t xml:space="preserve">- New area(s) (see  SA1 and SA2, e.g. AI-Agents integration and communication, integrated sensing and communication) which need to be studied need to be decided  based on the </w:t>
      </w:r>
      <w:proofErr w:type="spellStart"/>
      <w:r>
        <w:t>ToR</w:t>
      </w:r>
      <w:proofErr w:type="spellEnd"/>
      <w:r>
        <w:t xml:space="preserve">, WIDs, expertise and workload of the WGs. </w:t>
      </w:r>
      <w:proofErr w:type="spellStart"/>
      <w:r>
        <w:t>ToR</w:t>
      </w:r>
      <w:proofErr w:type="spellEnd"/>
      <w:r>
        <w:t>(s) may need to be updated/enhanced when starting normative work on 6G.</w:t>
      </w:r>
    </w:p>
    <w:p w14:paraId="613C6CBB" w14:textId="77777777" w:rsidR="00E91187" w:rsidRDefault="00E91187" w:rsidP="00E91187">
      <w:r>
        <w:t xml:space="preserve">- Regarding </w:t>
      </w:r>
      <w:proofErr w:type="spellStart"/>
      <w:r>
        <w:t>rapporteurships</w:t>
      </w:r>
      <w:proofErr w:type="spellEnd"/>
      <w:r>
        <w:t>, offline coordination should take place to determine who should prepare which SID by Q4/2025.</w:t>
      </w:r>
    </w:p>
    <w:p w14:paraId="52B3C49C" w14:textId="77777777" w:rsidR="00E91187" w:rsidRDefault="00E91187" w:rsidP="00E91187">
      <w:r>
        <w:t xml:space="preserve">- CT leadership will make a checkup of the SIDs submitted to the WGs after October WG meetings before the November WG meetings and after the November meeting as well on </w:t>
      </w:r>
      <w:proofErr w:type="spellStart"/>
      <w:r>
        <w:t>Raporteurship</w:t>
      </w:r>
      <w:proofErr w:type="spellEnd"/>
      <w:r>
        <w:t xml:space="preserve"> balance and potential clashes.</w:t>
      </w:r>
    </w:p>
    <w:p w14:paraId="3D480C09" w14:textId="77777777" w:rsidR="00E91187" w:rsidRDefault="00E91187" w:rsidP="00E91187">
      <w:r>
        <w:t>- Some CT WG 6G SID(s) are expected to be approved in Dec 2025 depending on SA WG’s progress.</w:t>
      </w:r>
    </w:p>
    <w:p w14:paraId="4B8F89FC" w14:textId="77777777" w:rsidR="00E91187" w:rsidRDefault="00E91187" w:rsidP="00E91187">
      <w:r>
        <w:t>Common considerations in WGs (non-exhaustive list)</w:t>
      </w:r>
    </w:p>
    <w:p w14:paraId="7682E5F1" w14:textId="77777777" w:rsidR="00E91187" w:rsidRDefault="00E91187" w:rsidP="00E91187">
      <w:r>
        <w:t>- Synchronization on how to document Interface description</w:t>
      </w:r>
    </w:p>
    <w:p w14:paraId="51E6C233" w14:textId="77777777" w:rsidR="00E91187" w:rsidRDefault="00E91187" w:rsidP="00E91187">
      <w:r>
        <w:t>- Possibility on common TS template(s),  similar as in 5G in CT, avoid different  templates like in 4G</w:t>
      </w:r>
    </w:p>
    <w:p w14:paraId="6424F147" w14:textId="77777777" w:rsidR="00E91187" w:rsidRDefault="00E91187" w:rsidP="00E91187">
      <w:r>
        <w:t xml:space="preserve">- Use of OpenAPI, </w:t>
      </w:r>
    </w:p>
    <w:p w14:paraId="27FB3A10" w14:textId="77777777" w:rsidR="00E91187" w:rsidRDefault="00E91187" w:rsidP="00E91187">
      <w:r>
        <w:t>- Use of GitLab,  coordination and testing</w:t>
      </w:r>
    </w:p>
    <w:p w14:paraId="7A76BE76" w14:textId="77777777" w:rsidR="00E91187" w:rsidRDefault="00E91187" w:rsidP="00E91187">
      <w:r>
        <w:t>- Lessons learned  from 5G, 4G e.g. share principle decisions with Stage 3 in SA in Rel-20 time frame</w:t>
      </w:r>
    </w:p>
    <w:p w14:paraId="15BBF05B" w14:textId="77777777" w:rsidR="00E91187" w:rsidRDefault="00E91187" w:rsidP="00E91187">
      <w:r>
        <w:t xml:space="preserve">- If multiple protocols are possible to </w:t>
      </w:r>
      <w:proofErr w:type="spellStart"/>
      <w:r>
        <w:t>fullfil</w:t>
      </w:r>
      <w:proofErr w:type="spellEnd"/>
      <w:r>
        <w:t xml:space="preserve"> the requirements, exchange between WGs to limit the number of protocols being used in 6G core network.</w:t>
      </w:r>
    </w:p>
    <w:p w14:paraId="3FFC0780" w14:textId="77777777" w:rsidR="00E91187" w:rsidRDefault="00E91187" w:rsidP="00E91187">
      <w:r>
        <w:t>- Tools to be used to create the TSs.</w:t>
      </w:r>
    </w:p>
    <w:p w14:paraId="3AD7465C" w14:textId="77777777" w:rsidR="00E91187" w:rsidRDefault="00E91187" w:rsidP="00E91187">
      <w:pPr>
        <w:rPr>
          <w:rFonts w:ascii="Arial" w:hAnsi="Arial" w:cs="Arial"/>
          <w:b/>
        </w:rPr>
      </w:pPr>
      <w:r>
        <w:rPr>
          <w:rFonts w:ascii="Arial" w:hAnsi="Arial" w:cs="Arial"/>
          <w:b/>
        </w:rPr>
        <w:t xml:space="preserve">Discussion: </w:t>
      </w:r>
    </w:p>
    <w:p w14:paraId="436DABBA" w14:textId="77777777" w:rsidR="00E91187" w:rsidRDefault="00E91187" w:rsidP="00E91187">
      <w:r>
        <w:t xml:space="preserve">CT </w:t>
      </w:r>
      <w:proofErr w:type="spellStart"/>
      <w:r>
        <w:t>Vhair</w:t>
      </w:r>
      <w:proofErr w:type="spellEnd"/>
      <w:r>
        <w:t xml:space="preserve"> provide this document for information only.</w:t>
      </w:r>
    </w:p>
    <w:p w14:paraId="03223586" w14:textId="3381BF8A" w:rsidR="00E91187" w:rsidRDefault="00E91187" w:rsidP="00E91187">
      <w:r>
        <w:t>Summary</w:t>
      </w:r>
      <w:r w:rsidR="00832D19">
        <w:t xml:space="preserve"> and proposal:</w:t>
      </w:r>
    </w:p>
    <w:p w14:paraId="1842F734" w14:textId="7D3E2FBE" w:rsidR="00E91187" w:rsidRDefault="00E91187" w:rsidP="00E91187">
      <w:r>
        <w:t>- No CT wide SID</w:t>
      </w:r>
      <w:r w:rsidR="000C1800">
        <w:t>.</w:t>
      </w:r>
    </w:p>
    <w:p w14:paraId="4603D0B8" w14:textId="77777777" w:rsidR="00E91187" w:rsidRDefault="00E91187" w:rsidP="00E91187">
      <w:r>
        <w:lastRenderedPageBreak/>
        <w:t xml:space="preserve">- Each CT WG is responsible to </w:t>
      </w:r>
      <w:proofErr w:type="spellStart"/>
      <w:r>
        <w:t>analyze</w:t>
      </w:r>
      <w:proofErr w:type="spellEnd"/>
      <w:r>
        <w:t xml:space="preserve"> topics according to their </w:t>
      </w:r>
      <w:proofErr w:type="spellStart"/>
      <w:r>
        <w:t>ToR</w:t>
      </w:r>
      <w:proofErr w:type="spellEnd"/>
      <w:r>
        <w:t xml:space="preserve"> (considering WIDs the WG is responsible/impacted), decide on the SID if and when to start the work.</w:t>
      </w:r>
    </w:p>
    <w:p w14:paraId="1F48D745" w14:textId="77777777" w:rsidR="00E91187" w:rsidRDefault="00E91187" w:rsidP="00E91187">
      <w:r>
        <w:t>- Topics which may be interpreted belonging to more than one group, groups need to decide which group takes the lead or if the work need to be split (e.g. 2 SIDs or 2 TRs. Secondary responsibility on a TR shall be avoided.</w:t>
      </w:r>
    </w:p>
    <w:p w14:paraId="7D544199" w14:textId="77777777" w:rsidR="00E91187" w:rsidRDefault="00E91187" w:rsidP="00E91187">
      <w:r>
        <w:t xml:space="preserve">- When distributing the topics between WGs the </w:t>
      </w:r>
      <w:proofErr w:type="spellStart"/>
      <w:r>
        <w:t>ToR</w:t>
      </w:r>
      <w:proofErr w:type="spellEnd"/>
      <w:r>
        <w:t>, current work (WIDs and the related expertise) and the work load of the WGs should  be considered. Responsibilities may be different in study and normative phase, means primary responsibility in SID and CT wide WID may be different depending on the outcome of the study.</w:t>
      </w:r>
    </w:p>
    <w:p w14:paraId="0F4AA900" w14:textId="77777777" w:rsidR="00E91187" w:rsidRDefault="00E91187" w:rsidP="00E91187">
      <w:r>
        <w:t xml:space="preserve">- WGs (WG chairs) should take into account that </w:t>
      </w:r>
      <w:proofErr w:type="spellStart"/>
      <w:r>
        <w:t>rapporteurships</w:t>
      </w:r>
      <w:proofErr w:type="spellEnd"/>
      <w:r>
        <w:t xml:space="preserve"> are fairly spread between active/interested companies and area’s CT wide. Rapporteurs should be assigned to delegates/experts capable to successfully perform the role.</w:t>
      </w:r>
    </w:p>
    <w:p w14:paraId="084496E9" w14:textId="77777777" w:rsidR="00E91187" w:rsidRDefault="00E91187" w:rsidP="00E91187">
      <w:r>
        <w:t xml:space="preserve">- CT plenary is responsible for the final check and is asked to make final decision if WGs could not reach consensus. CT leadership will do a checkup after the WG meetings Q4/2025 on SIDs and </w:t>
      </w:r>
      <w:proofErr w:type="spellStart"/>
      <w:r>
        <w:t>Rapporteurships</w:t>
      </w:r>
      <w:proofErr w:type="spellEnd"/>
      <w:r>
        <w:t>.</w:t>
      </w:r>
    </w:p>
    <w:p w14:paraId="4C836847" w14:textId="77777777" w:rsidR="00E91187" w:rsidRDefault="00E91187" w:rsidP="00E91187">
      <w:r>
        <w:t>- Interested companies should start coordination before Q4/2025 who should work on which Topic and prepare a draft SID.</w:t>
      </w:r>
    </w:p>
    <w:p w14:paraId="3DE36A8D" w14:textId="77777777" w:rsidR="000C1800" w:rsidRDefault="000C1800" w:rsidP="000C1800">
      <w:r>
        <w:t xml:space="preserve">CT Chair clarified that the point he wants to make clear is when the WID comes to the plenary, that everybody is aware of what the working group has decided in a fair manner of </w:t>
      </w:r>
      <w:proofErr w:type="spellStart"/>
      <w:r>
        <w:t>rapporteuships</w:t>
      </w:r>
      <w:proofErr w:type="spellEnd"/>
      <w:r>
        <w:t>. The preference is that the working groups should decide on this. But if the working group cannot decide, then it will come up to the plenary. CT working groups should make sure that WGs do not assign all the study items to the same company.</w:t>
      </w:r>
    </w:p>
    <w:p w14:paraId="56C0879F"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CP-251291</w:t>
      </w:r>
      <w:r>
        <w:rPr>
          <w:color w:val="993300"/>
          <w:u w:val="single"/>
        </w:rPr>
        <w:t>.</w:t>
      </w:r>
    </w:p>
    <w:p w14:paraId="121FF97E" w14:textId="64051197" w:rsidR="00E91187" w:rsidRDefault="00E91187" w:rsidP="00E91187">
      <w:pPr>
        <w:rPr>
          <w:rFonts w:ascii="Arial" w:hAnsi="Arial" w:cs="Arial"/>
          <w:b/>
          <w:sz w:val="24"/>
        </w:rPr>
      </w:pPr>
      <w:r>
        <w:rPr>
          <w:rFonts w:ascii="Arial" w:hAnsi="Arial" w:cs="Arial"/>
          <w:b/>
          <w:color w:val="0000FF"/>
          <w:sz w:val="24"/>
        </w:rPr>
        <w:t>CP-251291</w:t>
      </w:r>
      <w:r>
        <w:rPr>
          <w:rFonts w:ascii="Arial" w:hAnsi="Arial" w:cs="Arial"/>
          <w:b/>
          <w:color w:val="0000FF"/>
          <w:sz w:val="24"/>
        </w:rPr>
        <w:tab/>
      </w:r>
      <w:r>
        <w:rPr>
          <w:rFonts w:ascii="Arial" w:hAnsi="Arial" w:cs="Arial"/>
          <w:b/>
          <w:sz w:val="24"/>
        </w:rPr>
        <w:t xml:space="preserve">6G Studies </w:t>
      </w:r>
      <w:r>
        <w:rPr>
          <w:rFonts w:ascii="Arial" w:hAnsi="Arial" w:cs="Arial"/>
          <w:b/>
          <w:sz w:val="24"/>
        </w:rPr>
        <w:br/>
        <w:t>Guidelines for CT area</w:t>
      </w:r>
    </w:p>
    <w:p w14:paraId="4674FDA6"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CT Chair</w:t>
      </w:r>
    </w:p>
    <w:p w14:paraId="0609487A" w14:textId="77777777" w:rsidR="00E91187" w:rsidRDefault="00E91187" w:rsidP="00E91187">
      <w:pPr>
        <w:rPr>
          <w:color w:val="808080"/>
        </w:rPr>
      </w:pPr>
      <w:r>
        <w:rPr>
          <w:color w:val="808080"/>
        </w:rPr>
        <w:t>(Replaces CP-251265)</w:t>
      </w:r>
    </w:p>
    <w:p w14:paraId="5FF78592" w14:textId="77777777" w:rsidR="00E91187" w:rsidRDefault="00E91187" w:rsidP="00E91187">
      <w:pPr>
        <w:rPr>
          <w:rFonts w:ascii="Arial" w:hAnsi="Arial" w:cs="Arial"/>
          <w:b/>
        </w:rPr>
      </w:pPr>
      <w:r>
        <w:rPr>
          <w:rFonts w:ascii="Arial" w:hAnsi="Arial" w:cs="Arial"/>
          <w:b/>
        </w:rPr>
        <w:t xml:space="preserve">Discussion: </w:t>
      </w:r>
    </w:p>
    <w:p w14:paraId="7212AFD6" w14:textId="77777777" w:rsidR="00E91187" w:rsidRDefault="00E91187" w:rsidP="00E91187">
      <w:r>
        <w:t>TSG CT agreed following 6G Studies Guidelines for CT area</w:t>
      </w:r>
    </w:p>
    <w:p w14:paraId="1587C599" w14:textId="77777777" w:rsidR="00E91187" w:rsidRDefault="00E91187" w:rsidP="00E91187">
      <w:r>
        <w:t>- No CT wide umbrella Study item</w:t>
      </w:r>
    </w:p>
    <w:p w14:paraId="0AFEEEC5" w14:textId="77777777" w:rsidR="00E91187" w:rsidRDefault="00E91187" w:rsidP="00E91187">
      <w:r>
        <w:t>- Each CT WG can have multiple 6G SIDs, each one dedicated to a specific topic within the WG’s remit. A SID could trigger more than one TR if it seems necessary from WG perspective.</w:t>
      </w:r>
    </w:p>
    <w:p w14:paraId="2AF5E56C" w14:textId="77777777" w:rsidR="00E91187" w:rsidRDefault="00E91187" w:rsidP="00E91187">
      <w:r>
        <w:t xml:space="preserve">- The Work item </w:t>
      </w:r>
      <w:proofErr w:type="spellStart"/>
      <w:r>
        <w:t>Rpporteurs</w:t>
      </w:r>
      <w:proofErr w:type="spellEnd"/>
      <w:r>
        <w:t xml:space="preserve"> balance </w:t>
      </w:r>
      <w:proofErr w:type="spellStart"/>
      <w:r>
        <w:t>shoud</w:t>
      </w:r>
      <w:proofErr w:type="spellEnd"/>
      <w:r>
        <w:t xml:space="preserve"> be taken into consideration</w:t>
      </w:r>
    </w:p>
    <w:p w14:paraId="646438F3" w14:textId="77777777" w:rsidR="00E91187" w:rsidRDefault="00E91187" w:rsidP="00E91187">
      <w:r>
        <w:t>- CT WGs can start discussing 6G SIDs in Q4 2025, some CT WG 6G SID(s) may be approved in Dec 2025.</w:t>
      </w:r>
    </w:p>
    <w:p w14:paraId="1EF7EB8B" w14:textId="77777777" w:rsidR="00E91187" w:rsidRDefault="00E91187" w:rsidP="00E91187">
      <w:r>
        <w:t>- Interested companies should start coordination before Q4/2025 on possible SI, who should work on which Topic and prepare a draft SID.</w:t>
      </w:r>
    </w:p>
    <w:p w14:paraId="1E4AC1A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CP-251297</w:t>
      </w:r>
      <w:r>
        <w:rPr>
          <w:color w:val="993300"/>
          <w:u w:val="single"/>
        </w:rPr>
        <w:t>.</w:t>
      </w:r>
    </w:p>
    <w:p w14:paraId="2FAB4977" w14:textId="2C71B1EE" w:rsidR="00E91187" w:rsidRDefault="00E91187" w:rsidP="00E91187">
      <w:pPr>
        <w:rPr>
          <w:rFonts w:ascii="Arial" w:hAnsi="Arial" w:cs="Arial"/>
          <w:b/>
          <w:sz w:val="24"/>
        </w:rPr>
      </w:pPr>
      <w:r>
        <w:rPr>
          <w:rFonts w:ascii="Arial" w:hAnsi="Arial" w:cs="Arial"/>
          <w:b/>
          <w:color w:val="0000FF"/>
          <w:sz w:val="24"/>
        </w:rPr>
        <w:t>CP-251297</w:t>
      </w:r>
      <w:r>
        <w:rPr>
          <w:rFonts w:ascii="Arial" w:hAnsi="Arial" w:cs="Arial"/>
          <w:b/>
          <w:color w:val="0000FF"/>
          <w:sz w:val="24"/>
        </w:rPr>
        <w:tab/>
      </w:r>
      <w:r>
        <w:rPr>
          <w:rFonts w:ascii="Arial" w:hAnsi="Arial" w:cs="Arial"/>
          <w:b/>
          <w:sz w:val="24"/>
        </w:rPr>
        <w:t xml:space="preserve">6G Studies </w:t>
      </w:r>
      <w:r>
        <w:rPr>
          <w:rFonts w:ascii="Arial" w:hAnsi="Arial" w:cs="Arial"/>
          <w:b/>
          <w:sz w:val="24"/>
        </w:rPr>
        <w:br/>
        <w:t>Guidelines for CT area</w:t>
      </w:r>
    </w:p>
    <w:p w14:paraId="73BE98BD" w14:textId="77777777" w:rsidR="00E91187" w:rsidRDefault="00E91187" w:rsidP="00E9118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CT Chair</w:t>
      </w:r>
    </w:p>
    <w:p w14:paraId="18CFE254" w14:textId="77777777" w:rsidR="00E91187" w:rsidRDefault="00E91187" w:rsidP="00E91187">
      <w:pPr>
        <w:rPr>
          <w:color w:val="808080"/>
        </w:rPr>
      </w:pPr>
      <w:r>
        <w:rPr>
          <w:color w:val="808080"/>
        </w:rPr>
        <w:t>(Replaces CP-251291)</w:t>
      </w:r>
    </w:p>
    <w:p w14:paraId="195BAEA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1EB56" w14:textId="7182E3F6" w:rsidR="00E91187" w:rsidRDefault="00E91187" w:rsidP="00E91187">
      <w:pPr>
        <w:rPr>
          <w:rFonts w:ascii="Arial" w:hAnsi="Arial" w:cs="Arial"/>
          <w:b/>
          <w:sz w:val="24"/>
        </w:rPr>
      </w:pPr>
      <w:r>
        <w:rPr>
          <w:rFonts w:ascii="Arial" w:hAnsi="Arial" w:cs="Arial"/>
          <w:b/>
          <w:color w:val="0000FF"/>
          <w:sz w:val="24"/>
        </w:rPr>
        <w:t>CP-251275</w:t>
      </w:r>
      <w:r>
        <w:rPr>
          <w:rFonts w:ascii="Arial" w:hAnsi="Arial" w:cs="Arial"/>
          <w:b/>
          <w:color w:val="0000FF"/>
          <w:sz w:val="24"/>
        </w:rPr>
        <w:tab/>
      </w:r>
      <w:r>
        <w:rPr>
          <w:rFonts w:ascii="Arial" w:hAnsi="Arial" w:cs="Arial"/>
          <w:b/>
          <w:sz w:val="24"/>
        </w:rPr>
        <w:t>New SID on Modernization of Specification Format and Procedures for 6G</w:t>
      </w:r>
    </w:p>
    <w:p w14:paraId="3CA5A54D" w14:textId="77777777" w:rsidR="00E91187" w:rsidRDefault="00E91187" w:rsidP="00E91187">
      <w:pPr>
        <w:rPr>
          <w:i/>
        </w:rPr>
      </w:pPr>
      <w:r>
        <w:rPr>
          <w:i/>
        </w:rPr>
        <w:lastRenderedPageBreak/>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Nokia, AT&amp;T, Bell Mobility, BT Plc, CMCC, Deutsche Telekom, KT Corp., NTT DOCOMO Inc., Qualcomm, Telefonica, Telenor, Telia Company, T-Mobile USA, Verizon</w:t>
      </w:r>
    </w:p>
    <w:p w14:paraId="180D024A"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CP-251284</w:t>
      </w:r>
      <w:r>
        <w:rPr>
          <w:color w:val="993300"/>
          <w:u w:val="single"/>
        </w:rPr>
        <w:t>.</w:t>
      </w:r>
    </w:p>
    <w:p w14:paraId="7FBFC9EC" w14:textId="7754391B" w:rsidR="00E91187" w:rsidRDefault="00E91187" w:rsidP="00E91187">
      <w:pPr>
        <w:rPr>
          <w:rFonts w:ascii="Arial" w:hAnsi="Arial" w:cs="Arial"/>
          <w:b/>
          <w:sz w:val="24"/>
        </w:rPr>
      </w:pPr>
      <w:r>
        <w:rPr>
          <w:rFonts w:ascii="Arial" w:hAnsi="Arial" w:cs="Arial"/>
          <w:b/>
          <w:color w:val="0000FF"/>
          <w:sz w:val="24"/>
        </w:rPr>
        <w:t>CP-251284</w:t>
      </w:r>
      <w:r>
        <w:rPr>
          <w:rFonts w:ascii="Arial" w:hAnsi="Arial" w:cs="Arial"/>
          <w:b/>
          <w:color w:val="0000FF"/>
          <w:sz w:val="24"/>
        </w:rPr>
        <w:tab/>
      </w:r>
      <w:r>
        <w:rPr>
          <w:rFonts w:ascii="Arial" w:hAnsi="Arial" w:cs="Arial"/>
          <w:b/>
          <w:sz w:val="24"/>
        </w:rPr>
        <w:t>New SID on Modernization of Specification Format and Procedures for 6G</w:t>
      </w:r>
    </w:p>
    <w:p w14:paraId="416609BB" w14:textId="77777777" w:rsidR="00E91187" w:rsidRDefault="00E91187" w:rsidP="00E91187">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Nokia, AT&amp;T, Bell Mobility, BT Plc, CMCC, Deutsche Telekom, KT Corp., NTT DOCOMO Inc., Qualcomm, Telefonica, Telenor, Telia Company, T-Mobile USA, Verizon</w:t>
      </w:r>
    </w:p>
    <w:p w14:paraId="6F8929F8" w14:textId="77777777" w:rsidR="00E91187" w:rsidRDefault="00E91187" w:rsidP="00E91187">
      <w:pPr>
        <w:rPr>
          <w:color w:val="808080"/>
        </w:rPr>
      </w:pPr>
      <w:r>
        <w:rPr>
          <w:color w:val="808080"/>
        </w:rPr>
        <w:t>(Replaces CP-251275)</w:t>
      </w:r>
    </w:p>
    <w:p w14:paraId="59813682" w14:textId="77777777" w:rsidR="00E91187" w:rsidRDefault="00E91187" w:rsidP="00E91187">
      <w:pPr>
        <w:rPr>
          <w:rFonts w:ascii="Arial" w:hAnsi="Arial" w:cs="Arial"/>
          <w:b/>
        </w:rPr>
      </w:pPr>
      <w:r>
        <w:rPr>
          <w:rFonts w:ascii="Arial" w:hAnsi="Arial" w:cs="Arial"/>
          <w:b/>
        </w:rPr>
        <w:t xml:space="preserve">Discussion: </w:t>
      </w:r>
    </w:p>
    <w:p w14:paraId="425DBE3A" w14:textId="77777777" w:rsidR="00140C46" w:rsidRDefault="00140C46" w:rsidP="00140C46">
      <w:r>
        <w:t>China Mobile: We should also include the possibility of enhanced existing working methods. Currently, the SID is only talking about studying the new tooling and new working method. Maybe there is another possibility to base on the existing working method and then solve the problems.</w:t>
      </w:r>
    </w:p>
    <w:p w14:paraId="2157A059" w14:textId="77777777" w:rsidR="00140C46" w:rsidRDefault="00140C46" w:rsidP="00140C46">
      <w:r>
        <w:t>Samsung: We would like to capture that the 3GPP doesn't just go into the tools directly, but also examine the possibility of developing current working methods.</w:t>
      </w:r>
    </w:p>
    <w:p w14:paraId="39AF31AD" w14:textId="77777777" w:rsidR="00140C46" w:rsidRDefault="00140C46" w:rsidP="00140C46">
      <w:r>
        <w:t>Ericsson: The proposed SID is too specific.</w:t>
      </w:r>
    </w:p>
    <w:p w14:paraId="11118E4C" w14:textId="77777777" w:rsidR="00140C46" w:rsidRDefault="00140C46" w:rsidP="00140C46">
      <w:r>
        <w:t>NCSC: Some things are still too specific. And again we agree with Samsung, some of what they said, the working methods may get impacted.</w:t>
      </w:r>
    </w:p>
    <w:p w14:paraId="698CA1EB" w14:textId="77777777" w:rsidR="00140C46" w:rsidRDefault="00140C46" w:rsidP="00140C46">
      <w:r>
        <w:t>Xiaomi: Just starting on contributions sections two and three without having fully understanding what we're trying to achieve would probably not be ideal. We'd have to go back and redo things.</w:t>
      </w:r>
    </w:p>
    <w:p w14:paraId="532CA9EF" w14:textId="77777777" w:rsidR="00140C46" w:rsidRDefault="00140C46" w:rsidP="00140C46">
      <w:r>
        <w:t>T-Mobile: Hopefully there are impacts to the working positions because this is why we are doing this. Speaking from a fairly small delegation point of view, it's just incredible to be capable to read all the documents to run through these procedures. T-Mobile see a lot of benefits by proposed SID and one of the benefits of this might also be that we are more again harmonising the ways of working of the 3GPP working groups. Currently for some delegations where you have delegates visiting more than one working group, you'll need time to cope what the working group is doing and how they are handling the documents in the meeting. This is one of the benefits we might see out of this study and out of the results of the study that we're having the new tools.</w:t>
      </w:r>
    </w:p>
    <w:p w14:paraId="73800F70" w14:textId="77777777" w:rsidR="00140C46" w:rsidRDefault="00140C46" w:rsidP="00140C46">
      <w:r>
        <w:t>Based on the discussion in TSG CT agreed that the current version of the SID is too in too detail and needs to be simplified.</w:t>
      </w:r>
    </w:p>
    <w:p w14:paraId="6785FC7D"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CP-251295</w:t>
      </w:r>
      <w:r>
        <w:rPr>
          <w:color w:val="993300"/>
          <w:u w:val="single"/>
        </w:rPr>
        <w:t>.</w:t>
      </w:r>
    </w:p>
    <w:p w14:paraId="5CA9F3F1" w14:textId="5FB825B8" w:rsidR="00E91187" w:rsidRDefault="00E91187" w:rsidP="00E91187">
      <w:pPr>
        <w:rPr>
          <w:rFonts w:ascii="Arial" w:hAnsi="Arial" w:cs="Arial"/>
          <w:b/>
          <w:sz w:val="24"/>
        </w:rPr>
      </w:pPr>
      <w:r>
        <w:rPr>
          <w:rFonts w:ascii="Arial" w:hAnsi="Arial" w:cs="Arial"/>
          <w:b/>
          <w:color w:val="0000FF"/>
          <w:sz w:val="24"/>
        </w:rPr>
        <w:t>CP-251295</w:t>
      </w:r>
      <w:r>
        <w:rPr>
          <w:rFonts w:ascii="Arial" w:hAnsi="Arial" w:cs="Arial"/>
          <w:b/>
          <w:color w:val="0000FF"/>
          <w:sz w:val="24"/>
        </w:rPr>
        <w:tab/>
      </w:r>
      <w:r>
        <w:rPr>
          <w:rFonts w:ascii="Arial" w:hAnsi="Arial" w:cs="Arial"/>
          <w:b/>
          <w:sz w:val="24"/>
        </w:rPr>
        <w:t>New SID on Modernization of Specification Format and Procedures for 6G</w:t>
      </w:r>
    </w:p>
    <w:p w14:paraId="135D2DF5" w14:textId="77777777" w:rsidR="00E91187" w:rsidRDefault="00E91187" w:rsidP="00E91187">
      <w:pPr>
        <w:rPr>
          <w:i/>
        </w:rPr>
      </w:pPr>
      <w:r>
        <w:rPr>
          <w:i/>
        </w:rPr>
        <w:tab/>
      </w:r>
      <w:r>
        <w:rPr>
          <w:i/>
        </w:rPr>
        <w:tab/>
      </w:r>
      <w:r>
        <w:rPr>
          <w:i/>
        </w:rPr>
        <w:tab/>
      </w:r>
      <w:r>
        <w:rPr>
          <w:i/>
        </w:rPr>
        <w:tab/>
      </w:r>
      <w:r>
        <w:rPr>
          <w:i/>
        </w:rPr>
        <w:tab/>
        <w:t>Type: SID new</w:t>
      </w:r>
      <w:r>
        <w:rPr>
          <w:i/>
        </w:rPr>
        <w:tab/>
      </w:r>
      <w:r>
        <w:rPr>
          <w:i/>
        </w:rPr>
        <w:tab/>
        <w:t>For: Endorsement</w:t>
      </w:r>
      <w:r>
        <w:rPr>
          <w:i/>
        </w:rPr>
        <w:br/>
      </w:r>
      <w:r>
        <w:rPr>
          <w:i/>
        </w:rPr>
        <w:tab/>
      </w:r>
      <w:r>
        <w:rPr>
          <w:i/>
        </w:rPr>
        <w:tab/>
      </w:r>
      <w:r>
        <w:rPr>
          <w:i/>
        </w:rPr>
        <w:tab/>
      </w:r>
      <w:r>
        <w:rPr>
          <w:i/>
        </w:rPr>
        <w:tab/>
      </w:r>
      <w:r>
        <w:rPr>
          <w:i/>
        </w:rPr>
        <w:tab/>
        <w:t>Source: Nokia, AT&amp;T, Bell Mobility, BT Plc, CMCC, Deutsche Telekom, KT Corp., NTT DOCOMO Inc., Qualcomm, Telefonica, Telenor, Telia Company, T-Mobile USA, Verizon</w:t>
      </w:r>
    </w:p>
    <w:p w14:paraId="667D3155" w14:textId="77777777" w:rsidR="00E91187" w:rsidRDefault="00E91187" w:rsidP="00E91187">
      <w:pPr>
        <w:rPr>
          <w:color w:val="808080"/>
        </w:rPr>
      </w:pPr>
      <w:r>
        <w:rPr>
          <w:color w:val="808080"/>
        </w:rPr>
        <w:t>(Replaces CP-251284)</w:t>
      </w:r>
    </w:p>
    <w:p w14:paraId="3686409E" w14:textId="77777777" w:rsidR="00E91187" w:rsidRDefault="00E91187" w:rsidP="00E91187">
      <w:pPr>
        <w:rPr>
          <w:rFonts w:ascii="Arial" w:hAnsi="Arial" w:cs="Arial"/>
          <w:b/>
        </w:rPr>
      </w:pPr>
      <w:r>
        <w:rPr>
          <w:rFonts w:ascii="Arial" w:hAnsi="Arial" w:cs="Arial"/>
          <w:b/>
        </w:rPr>
        <w:t xml:space="preserve">Abstract: </w:t>
      </w:r>
    </w:p>
    <w:p w14:paraId="0E07D81D" w14:textId="77777777" w:rsidR="00E91187" w:rsidRDefault="00E91187" w:rsidP="00E91187">
      <w:r>
        <w:t>Objective</w:t>
      </w:r>
    </w:p>
    <w:p w14:paraId="7084634A" w14:textId="77777777" w:rsidR="00E91187" w:rsidRDefault="00E91187" w:rsidP="00E91187">
      <w:r>
        <w:t>The objectives of the study are to:</w:t>
      </w:r>
    </w:p>
    <w:p w14:paraId="3E219031" w14:textId="77777777" w:rsidR="00FA389A" w:rsidRDefault="00E91187" w:rsidP="00FA389A">
      <w:pPr>
        <w:pStyle w:val="B1"/>
      </w:pPr>
      <w:r>
        <w:t>1.</w:t>
      </w:r>
      <w:r>
        <w:tab/>
      </w:r>
    </w:p>
    <w:p w14:paraId="0CD50C5A" w14:textId="77777777" w:rsidR="00FA389A" w:rsidRDefault="00E91187" w:rsidP="00FA389A">
      <w:pPr>
        <w:pStyle w:val="B2"/>
      </w:pPr>
      <w:r>
        <w:t xml:space="preserve">a) Identify shortcomings and pain-points of existing specification formats and working methods, and potential benefits to be targeted, considering the needs and processes across the 3GPP working groups and other users of the 3GPP specifications; </w:t>
      </w:r>
    </w:p>
    <w:p w14:paraId="4B532EAC" w14:textId="77777777" w:rsidR="00FA389A" w:rsidRDefault="00E91187" w:rsidP="00FA389A">
      <w:pPr>
        <w:pStyle w:val="B2"/>
      </w:pPr>
      <w:r>
        <w:lastRenderedPageBreak/>
        <w:t>b) Where possible, study possible approaches to improve the pain points by enhancing working methods while continuing the use of current specification tools, including identifying pros and cons;</w:t>
      </w:r>
    </w:p>
    <w:p w14:paraId="721097F3" w14:textId="28BF3B50" w:rsidR="00E91187" w:rsidRDefault="00E91187" w:rsidP="00FA389A">
      <w:pPr>
        <w:pStyle w:val="B2"/>
      </w:pPr>
      <w:r>
        <w:t xml:space="preserve">c) Identify requirements for any improvements to working methods and/or specification handling, e.g. ability to use tools in all countries and regions, ability to work on CRs locally, operability with company IT policies, etc. </w:t>
      </w:r>
    </w:p>
    <w:p w14:paraId="66D6AA6A" w14:textId="77777777" w:rsidR="00E91187" w:rsidRDefault="00E91187" w:rsidP="00FA389A">
      <w:pPr>
        <w:pStyle w:val="B1"/>
      </w:pPr>
      <w:r>
        <w:t>2.</w:t>
      </w:r>
      <w:r>
        <w:tab/>
        <w:t>Taking into account the outcome of objective 1, consider, with detailed feasibility analysis, potential new format(s) for 3GPP specifications, including, but not necessarily limited to, plain-text format(s) such as Markdown or LaTeX, or other format(s) such as OpenDocument, including:</w:t>
      </w:r>
    </w:p>
    <w:p w14:paraId="0A16802F" w14:textId="15E6C024" w:rsidR="00E91187" w:rsidRDefault="00FA389A" w:rsidP="00FA389A">
      <w:pPr>
        <w:pStyle w:val="B2"/>
      </w:pPr>
      <w:r>
        <w:t>-</w:t>
      </w:r>
      <w:r w:rsidR="00E91187">
        <w:tab/>
        <w:t>Identify the kinds of content and styles that need to be represented in the specifications, taking into account all TSGs and WGs (e.g. text, headings, equations, tables, figures of various kinds, etc).</w:t>
      </w:r>
    </w:p>
    <w:p w14:paraId="155D11A8" w14:textId="720B84E5" w:rsidR="00E91187" w:rsidRDefault="00FA389A" w:rsidP="00FA389A">
      <w:pPr>
        <w:pStyle w:val="B2"/>
      </w:pPr>
      <w:r>
        <w:t>-</w:t>
      </w:r>
      <w:r w:rsidR="00E91187">
        <w:tab/>
        <w:t>Study and identify how the identified content may be represented in the potential new format(s).</w:t>
      </w:r>
    </w:p>
    <w:p w14:paraId="4151EAF1" w14:textId="09A2DBED" w:rsidR="00E91187" w:rsidRDefault="00FA389A" w:rsidP="00FA389A">
      <w:pPr>
        <w:pStyle w:val="B2"/>
      </w:pPr>
      <w:r>
        <w:t>-</w:t>
      </w:r>
      <w:r w:rsidR="00E91187">
        <w:tab/>
        <w:t>Study and identify how the potential new format(s) may be automatically and accurately converted to and from other formats (e.g. pdf, html, docx).</w:t>
      </w:r>
    </w:p>
    <w:p w14:paraId="33F8D484" w14:textId="56355D60" w:rsidR="00E91187" w:rsidRDefault="00FA389A" w:rsidP="00FA389A">
      <w:pPr>
        <w:pStyle w:val="B2"/>
      </w:pPr>
      <w:r>
        <w:t>-</w:t>
      </w:r>
      <w:r w:rsidR="00E91187">
        <w:tab/>
        <w:t xml:space="preserve">Study and identify how new navigational features may be achieved in the potential new formats, including, for example, cross-linking between specifications and collapsing of multi-level procedure text. </w:t>
      </w:r>
    </w:p>
    <w:p w14:paraId="7B781DCE" w14:textId="771F73AD" w:rsidR="00E91187" w:rsidRDefault="00FA389A" w:rsidP="00FA389A">
      <w:pPr>
        <w:pStyle w:val="B2"/>
      </w:pPr>
      <w:r>
        <w:t>-</w:t>
      </w:r>
      <w:r w:rsidR="00E91187">
        <w:tab/>
        <w:t xml:space="preserve">Study suitable tools for reading, editing and reviewing specifications in the potential new formats. </w:t>
      </w:r>
    </w:p>
    <w:p w14:paraId="58828347" w14:textId="4A86593A" w:rsidR="00E91187" w:rsidRDefault="00FA389A" w:rsidP="00FA389A">
      <w:pPr>
        <w:pStyle w:val="B2"/>
      </w:pPr>
      <w:r>
        <w:t>-</w:t>
      </w:r>
      <w:r w:rsidR="00E91187">
        <w:tab/>
        <w:t xml:space="preserve">Identify the pros and cons of the potential new format(s) relative to each other and relative to the existing format (docx). </w:t>
      </w:r>
    </w:p>
    <w:p w14:paraId="4F26247C" w14:textId="77777777" w:rsidR="00E91187" w:rsidRDefault="00E91187" w:rsidP="00FA389A">
      <w:pPr>
        <w:pStyle w:val="B1"/>
      </w:pPr>
      <w:r>
        <w:t>3.</w:t>
      </w:r>
      <w:r>
        <w:tab/>
        <w:t>Taking into account the outcome of objective 1, consider, with detailed feasibility analysis, the use of Git and the ETSI FORGE database (and other potential alternative(s) if identified) to store the specifications and manage version control and CRs.</w:t>
      </w:r>
    </w:p>
    <w:p w14:paraId="24222F17" w14:textId="3FE3517B" w:rsidR="00E91187" w:rsidRDefault="00FA389A" w:rsidP="00FA389A">
      <w:pPr>
        <w:pStyle w:val="B2"/>
      </w:pPr>
      <w:r>
        <w:t>-</w:t>
      </w:r>
      <w:r w:rsidR="00E91187">
        <w:tab/>
        <w:t xml:space="preserve">Study and identify possible Git branch structures (i.e. main branch and derived branch usage) for storing the 3GPP specifications, including methods for handling multiple releases. </w:t>
      </w:r>
    </w:p>
    <w:p w14:paraId="708F7AFF" w14:textId="028D28DA" w:rsidR="00E91187" w:rsidRDefault="00FA389A" w:rsidP="00FA389A">
      <w:pPr>
        <w:pStyle w:val="B2"/>
      </w:pPr>
      <w:r>
        <w:t>-</w:t>
      </w:r>
      <w:r w:rsidR="00E91187">
        <w:tab/>
        <w:t>Study and identify possible workflows and procedures for reservation, preparation, submission, discussion, iteration and approval of CRs consistent with the above text-based format(s) and Git-based version control, including:</w:t>
      </w:r>
    </w:p>
    <w:p w14:paraId="690BE2B8" w14:textId="44DB52B4" w:rsidR="00E91187" w:rsidRDefault="00FA389A" w:rsidP="00FA389A">
      <w:pPr>
        <w:pStyle w:val="B3"/>
      </w:pPr>
      <w:r>
        <w:t>-</w:t>
      </w:r>
      <w:r w:rsidR="00E91187">
        <w:tab/>
        <w:t>Offline/local drafting, editing and sharing of CRs</w:t>
      </w:r>
    </w:p>
    <w:p w14:paraId="5765D53C" w14:textId="0BA83197" w:rsidR="00E91187" w:rsidRDefault="00FA389A" w:rsidP="00FA389A">
      <w:pPr>
        <w:pStyle w:val="B3"/>
      </w:pPr>
      <w:r>
        <w:t>-</w:t>
      </w:r>
      <w:r w:rsidR="00E91187">
        <w:tab/>
        <w:t>Reservation and submission of CRs to 3GPP</w:t>
      </w:r>
    </w:p>
    <w:p w14:paraId="6BFC4B4D" w14:textId="1AD8A691" w:rsidR="00E91187" w:rsidRDefault="00FA389A" w:rsidP="00FA389A">
      <w:pPr>
        <w:pStyle w:val="B3"/>
      </w:pPr>
      <w:r>
        <w:t>-</w:t>
      </w:r>
      <w:r w:rsidR="00E91187">
        <w:tab/>
        <w:t>Displaying, revising and commenting on draft CRs during meetings</w:t>
      </w:r>
    </w:p>
    <w:p w14:paraId="17B92310" w14:textId="7517E440" w:rsidR="00E91187" w:rsidRDefault="00FA389A" w:rsidP="00FA389A">
      <w:pPr>
        <w:pStyle w:val="B3"/>
      </w:pPr>
      <w:r>
        <w:t>-</w:t>
      </w:r>
      <w:r w:rsidR="00E91187">
        <w:tab/>
        <w:t>Detecting potential conflicts between CRs and resolving them</w:t>
      </w:r>
    </w:p>
    <w:p w14:paraId="242C1BCA" w14:textId="7840FC03" w:rsidR="00E91187" w:rsidRDefault="00FA389A" w:rsidP="00FA389A">
      <w:pPr>
        <w:pStyle w:val="B3"/>
      </w:pPr>
      <w:r>
        <w:t>-</w:t>
      </w:r>
      <w:r w:rsidR="00E91187">
        <w:tab/>
        <w:t>Merging content from multiple CRs to a single CR</w:t>
      </w:r>
    </w:p>
    <w:p w14:paraId="795A6FDD" w14:textId="5344BE47" w:rsidR="00E91187" w:rsidRDefault="00FA389A" w:rsidP="00FA389A">
      <w:pPr>
        <w:pStyle w:val="B3"/>
      </w:pPr>
      <w:r>
        <w:t>-</w:t>
      </w:r>
      <w:r w:rsidR="00E91187">
        <w:tab/>
        <w:t>Approving and rejecting CRs in online sessions</w:t>
      </w:r>
    </w:p>
    <w:p w14:paraId="2D4BFC8F" w14:textId="51893A63" w:rsidR="00E91187" w:rsidRDefault="00FA389A" w:rsidP="00FA389A">
      <w:pPr>
        <w:pStyle w:val="B3"/>
      </w:pPr>
      <w:r>
        <w:t>-</w:t>
      </w:r>
      <w:r w:rsidR="00E91187">
        <w:tab/>
        <w:t>Documenting approved, rejected, and revised CRs in meeting reports</w:t>
      </w:r>
    </w:p>
    <w:p w14:paraId="39652EFF" w14:textId="2AD60CBC" w:rsidR="00E91187" w:rsidRDefault="00FA389A" w:rsidP="00FA389A">
      <w:pPr>
        <w:pStyle w:val="B3"/>
      </w:pPr>
      <w:r>
        <w:t>-</w:t>
      </w:r>
      <w:r w:rsidR="00E91187">
        <w:tab/>
        <w:t>Automatically implementing approved CRs to the desired specifications</w:t>
      </w:r>
    </w:p>
    <w:p w14:paraId="008D475A" w14:textId="2902D5D8" w:rsidR="00E91187" w:rsidRDefault="00FA389A" w:rsidP="00FA389A">
      <w:pPr>
        <w:pStyle w:val="B2"/>
      </w:pPr>
      <w:r>
        <w:t>-</w:t>
      </w:r>
      <w:r w:rsidR="00E91187">
        <w:tab/>
        <w:t xml:space="preserve">Identify the pros and cons of the potential new methods and processes relative to existing procedures (and potentially relative to modifications of existing procedures). </w:t>
      </w:r>
    </w:p>
    <w:p w14:paraId="3697C1B8" w14:textId="77777777" w:rsidR="00E91187" w:rsidRDefault="00E91187" w:rsidP="00E91187">
      <w:r>
        <w:t xml:space="preserve">In the process of the above studies, trial/example TSs and CRs should be created, in order to test the considered formats and processes and their applicability to the different working groups across 3GPP. </w:t>
      </w:r>
    </w:p>
    <w:p w14:paraId="5B099835" w14:textId="77777777" w:rsidR="00E91187" w:rsidRDefault="00E91187" w:rsidP="00E91187">
      <w:r>
        <w:t>Findings, conclusions and recommendations from the above studies will be captured in a TR.</w:t>
      </w:r>
    </w:p>
    <w:p w14:paraId="008EB53D" w14:textId="77777777" w:rsidR="00E91187" w:rsidRDefault="00E91187" w:rsidP="00E91187">
      <w:pPr>
        <w:rPr>
          <w:rFonts w:ascii="Arial" w:hAnsi="Arial" w:cs="Arial"/>
          <w:b/>
        </w:rPr>
      </w:pPr>
      <w:r>
        <w:rPr>
          <w:rFonts w:ascii="Arial" w:hAnsi="Arial" w:cs="Arial"/>
          <w:b/>
        </w:rPr>
        <w:t xml:space="preserve">Discussion: </w:t>
      </w:r>
    </w:p>
    <w:p w14:paraId="060A7E22" w14:textId="77777777" w:rsidR="00E91187" w:rsidRDefault="00E91187" w:rsidP="00E91187">
      <w:r>
        <w:t>TSG CT endorsed this version of the SID.</w:t>
      </w:r>
    </w:p>
    <w:p w14:paraId="15C8AF84" w14:textId="30C626A0" w:rsidR="00E91187" w:rsidRDefault="00E91187" w:rsidP="00E91187">
      <w:r>
        <w:t xml:space="preserve">If there are some changes in </w:t>
      </w:r>
      <w:r w:rsidR="00140C46">
        <w:t xml:space="preserve">the </w:t>
      </w:r>
      <w:r>
        <w:t xml:space="preserve">SA plenary, </w:t>
      </w:r>
      <w:r w:rsidR="00140C46">
        <w:t xml:space="preserve">the </w:t>
      </w:r>
      <w:r>
        <w:t xml:space="preserve">CT Chair will send a new </w:t>
      </w:r>
      <w:r w:rsidR="00140C46">
        <w:t>version</w:t>
      </w:r>
      <w:r>
        <w:t xml:space="preserve"> on the CT reflector.</w:t>
      </w:r>
    </w:p>
    <w:p w14:paraId="57B39E0B" w14:textId="77777777" w:rsidR="00E91187" w:rsidRDefault="00E91187" w:rsidP="00E9118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CC337D" w14:textId="77777777" w:rsidR="00E91187" w:rsidRDefault="00E91187" w:rsidP="00E91187">
      <w:pPr>
        <w:pStyle w:val="Heading2"/>
      </w:pPr>
      <w:bookmarkStart w:id="276" w:name="_Toc200544120"/>
      <w:r>
        <w:t>22</w:t>
      </w:r>
      <w:r>
        <w:tab/>
        <w:t>Review of 3GPP Work Plan</w:t>
      </w:r>
      <w:bookmarkEnd w:id="276"/>
    </w:p>
    <w:p w14:paraId="6B9293E5" w14:textId="0945D456" w:rsidR="00E91187" w:rsidRDefault="00E91187" w:rsidP="00E91187">
      <w:pPr>
        <w:rPr>
          <w:rFonts w:ascii="Arial" w:hAnsi="Arial" w:cs="Arial"/>
          <w:b/>
          <w:sz w:val="24"/>
        </w:rPr>
      </w:pPr>
      <w:r>
        <w:rPr>
          <w:rFonts w:ascii="Arial" w:hAnsi="Arial" w:cs="Arial"/>
          <w:b/>
          <w:color w:val="0000FF"/>
          <w:sz w:val="24"/>
        </w:rPr>
        <w:t>CP-251011</w:t>
      </w:r>
      <w:r>
        <w:rPr>
          <w:rFonts w:ascii="Arial" w:hAnsi="Arial" w:cs="Arial"/>
          <w:b/>
          <w:color w:val="0000FF"/>
          <w:sz w:val="24"/>
        </w:rPr>
        <w:tab/>
      </w:r>
      <w:r>
        <w:rPr>
          <w:rFonts w:ascii="Arial" w:hAnsi="Arial" w:cs="Arial"/>
          <w:b/>
          <w:sz w:val="24"/>
        </w:rPr>
        <w:t>Work Plan</w:t>
      </w:r>
    </w:p>
    <w:p w14:paraId="10783201" w14:textId="77777777" w:rsidR="00E91187" w:rsidRDefault="00E91187" w:rsidP="00E9118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4FA7C8AA" w14:textId="77777777" w:rsidR="00E91187" w:rsidRDefault="00E91187" w:rsidP="00E91187">
      <w:pPr>
        <w:rPr>
          <w:rFonts w:ascii="Arial" w:hAnsi="Arial" w:cs="Arial"/>
          <w:b/>
        </w:rPr>
      </w:pPr>
      <w:r>
        <w:rPr>
          <w:rFonts w:ascii="Arial" w:hAnsi="Arial" w:cs="Arial"/>
          <w:b/>
        </w:rPr>
        <w:t xml:space="preserve">Abstract: </w:t>
      </w:r>
    </w:p>
    <w:p w14:paraId="4CE50A4D" w14:textId="77777777" w:rsidR="00E91187" w:rsidRDefault="00E91187" w:rsidP="00E91187">
      <w:r>
        <w:t xml:space="preserve">Release 19 progress overview </w:t>
      </w:r>
    </w:p>
    <w:p w14:paraId="00A8C5F6" w14:textId="77777777" w:rsidR="00E91187" w:rsidRDefault="00E91187" w:rsidP="00E91187">
      <w:r>
        <w:t>SA1 (Stage 1): completed and stable (14 Studies, 25 Normative items)</w:t>
      </w:r>
    </w:p>
    <w:p w14:paraId="7128E5A3" w14:textId="77777777" w:rsidR="00E91187" w:rsidRDefault="00E91187" w:rsidP="00E91187">
      <w:r>
        <w:t>SA2, SA6 (Stage 2): completed (24 Studies, 72 Normative items), with 3 exceptions:</w:t>
      </w:r>
    </w:p>
    <w:p w14:paraId="6B639CCA" w14:textId="77777777" w:rsidR="00E91187" w:rsidRDefault="00E91187" w:rsidP="00E91187">
      <w:r>
        <w:t>- Stage 2 for :</w:t>
      </w:r>
    </w:p>
    <w:p w14:paraId="24C001B9" w14:textId="77777777" w:rsidR="00E91187" w:rsidRDefault="00E91187" w:rsidP="00E91187">
      <w:r>
        <w:t>-- AI/ML (UID 1040033, AIML_CN)  (was 98%, now 99%)</w:t>
      </w:r>
    </w:p>
    <w:p w14:paraId="36F0D5A8" w14:textId="77777777" w:rsidR="00E91187" w:rsidRDefault="00E91187" w:rsidP="00E91187">
      <w:r>
        <w:t xml:space="preserve">-- </w:t>
      </w:r>
      <w:proofErr w:type="spellStart"/>
      <w:r>
        <w:t>NG_RTC_Phase</w:t>
      </w:r>
      <w:proofErr w:type="spellEnd"/>
      <w:r>
        <w:t xml:space="preserve"> 2 (UID 1040026) (was 98%, now 99%)</w:t>
      </w:r>
    </w:p>
    <w:p w14:paraId="75A2A58E" w14:textId="77777777" w:rsidR="00E91187" w:rsidRDefault="00E91187" w:rsidP="00E91187">
      <w:r>
        <w:t>-- Ambient-IoT (introduced at SA#107, now 90%)</w:t>
      </w:r>
    </w:p>
    <w:p w14:paraId="178B1C45" w14:textId="77777777" w:rsidR="00E91187" w:rsidRDefault="00E91187" w:rsidP="00E91187">
      <w:r>
        <w:t>SA 3/4/5 &amp; CT</w:t>
      </w:r>
    </w:p>
    <w:p w14:paraId="730C36B7" w14:textId="77777777" w:rsidR="00E91187" w:rsidRDefault="00E91187" w:rsidP="00E91187">
      <w:r>
        <w:t>- SA3/4/5:</w:t>
      </w:r>
    </w:p>
    <w:p w14:paraId="1A44797B" w14:textId="77777777" w:rsidR="00E91187" w:rsidRDefault="00E91187" w:rsidP="00E91187">
      <w:r>
        <w:t>-- Studies: 53 studies (same at previous TSG), OCI = 95 % (against 90 % at previous TSG)</w:t>
      </w:r>
    </w:p>
    <w:p w14:paraId="27A2AC17" w14:textId="77777777" w:rsidR="00E91187" w:rsidRDefault="00E91187" w:rsidP="00E91187">
      <w:r>
        <w:t>-- Normative: 74 items (against 67 at previous TSG), OCI = 67 % (against 43 % at previous TSG)</w:t>
      </w:r>
    </w:p>
    <w:p w14:paraId="6170F7B9" w14:textId="77777777" w:rsidR="00E91187" w:rsidRDefault="00E91187" w:rsidP="00E91187">
      <w:r>
        <w:t>-- TARGET?</w:t>
      </w:r>
    </w:p>
    <w:p w14:paraId="2FFB7069" w14:textId="77777777" w:rsidR="00E91187" w:rsidRDefault="00E91187" w:rsidP="00E91187">
      <w:r>
        <w:t>- CT WG:</w:t>
      </w:r>
    </w:p>
    <w:p w14:paraId="10B0E784" w14:textId="77777777" w:rsidR="00E91187" w:rsidRDefault="00E91187" w:rsidP="00E91187">
      <w:r>
        <w:t>-- Studies: 5 studies (against 4 at previous TSG), OCI = 80 % (against 85% at previous TSG)</w:t>
      </w:r>
    </w:p>
    <w:p w14:paraId="56F8577E" w14:textId="77777777" w:rsidR="00E91187" w:rsidRDefault="00E91187" w:rsidP="00E91187">
      <w:r>
        <w:t>-- Normative: 123 items (against 70 at previous TSG), OCI = 78% (against 55% at previous TSG)</w:t>
      </w:r>
    </w:p>
    <w:p w14:paraId="5C53F017" w14:textId="77777777" w:rsidR="00E91187" w:rsidRDefault="00E91187" w:rsidP="00E91187">
      <w:r>
        <w:t>-- TARGET?</w:t>
      </w:r>
    </w:p>
    <w:p w14:paraId="64141CAB" w14:textId="77777777" w:rsidR="00E91187" w:rsidRDefault="00E91187" w:rsidP="00E91187">
      <w:r>
        <w:t>Release 20: introduction</w:t>
      </w:r>
    </w:p>
    <w:p w14:paraId="7F2A3971" w14:textId="77777777" w:rsidR="00E91187" w:rsidRDefault="00E91187" w:rsidP="00E91187">
      <w:r>
        <w:t>Rel-20 has 2 components: “Rel-20_5GA” and “Rel-20_6G” (or “Rel-20_FS_6G”)</w:t>
      </w:r>
    </w:p>
    <w:p w14:paraId="6EDD83B0" w14:textId="77777777" w:rsidR="00E91187" w:rsidRDefault="00E91187" w:rsidP="00E91187">
      <w:r>
        <w:t xml:space="preserve">- Rel-20_5GA covers 5GA studies and normative; </w:t>
      </w:r>
    </w:p>
    <w:p w14:paraId="23685012" w14:textId="77777777" w:rsidR="00E91187" w:rsidRDefault="00E91187" w:rsidP="00E91187">
      <w:r>
        <w:t>- Rel-20_6G covers 6G studies only (6G normative in Rel-21)</w:t>
      </w:r>
    </w:p>
    <w:p w14:paraId="49197EF6" w14:textId="77777777" w:rsidR="00E91187" w:rsidRDefault="00E91187" w:rsidP="00E91187">
      <w:r>
        <w:t>- Up to each TSG/WG how to split their time on each component (e.g. in SA1, it is 50%-50%)</w:t>
      </w:r>
    </w:p>
    <w:p w14:paraId="156996AA" w14:textId="77777777" w:rsidR="00E91187" w:rsidRDefault="00E91187" w:rsidP="00E91187">
      <w:r>
        <w:t>Release 20 FS_6G progress overview</w:t>
      </w:r>
    </w:p>
    <w:p w14:paraId="4FBCF4AD" w14:textId="77777777" w:rsidR="00E91187" w:rsidRDefault="00E91187" w:rsidP="00E91187">
      <w:r>
        <w:t>Reminder: no normative work on 6G in Rel-20 (only studies)</w:t>
      </w:r>
    </w:p>
    <w:p w14:paraId="61F56A0A" w14:textId="77777777" w:rsidR="00E91187" w:rsidRDefault="00E91187" w:rsidP="00E91187">
      <w:r>
        <w:t>Stage 1:</w:t>
      </w:r>
    </w:p>
    <w:p w14:paraId="3FB7000B" w14:textId="77777777" w:rsidR="00E91187" w:rsidRDefault="00E91187" w:rsidP="00E91187">
      <w:r>
        <w:t>- Study on 6G Use Cases and Service Requirements (FS_6G_REQ, 1050110): TR 22.870</w:t>
      </w:r>
    </w:p>
    <w:p w14:paraId="3B46FEDD" w14:textId="77777777" w:rsidR="00E91187" w:rsidRDefault="00E91187" w:rsidP="00E91187">
      <w:r>
        <w:t>- 66% complete, Expected completion by 03/03/2026</w:t>
      </w:r>
    </w:p>
    <w:p w14:paraId="433FCA27" w14:textId="77777777" w:rsidR="00E91187" w:rsidRDefault="00E91187" w:rsidP="00E91187">
      <w:r>
        <w:t>RAN 6G SID started in RAN (10%)</w:t>
      </w:r>
    </w:p>
    <w:p w14:paraId="50A6D77A" w14:textId="77777777" w:rsidR="00E91187" w:rsidRDefault="00E91187" w:rsidP="00E91187">
      <w:r>
        <w:t>SA2 6G SID proposed now (0%)</w:t>
      </w:r>
    </w:p>
    <w:p w14:paraId="00052A0E" w14:textId="77777777" w:rsidR="00E91187" w:rsidRDefault="00E91187" w:rsidP="00E91187">
      <w:r>
        <w:lastRenderedPageBreak/>
        <w:t>Release 21</w:t>
      </w:r>
    </w:p>
    <w:p w14:paraId="4E13A261" w14:textId="77777777" w:rsidR="00E91187" w:rsidRDefault="00E91187" w:rsidP="00E91187">
      <w:r>
        <w:t>Release 21 is the release for submission to IMT-2030*, aka 6G</w:t>
      </w:r>
    </w:p>
    <w:p w14:paraId="2F2ED4A3" w14:textId="77777777" w:rsidR="00E91187" w:rsidRDefault="00E91187" w:rsidP="00E91187">
      <w:r>
        <w:t xml:space="preserve">This implies that 3GPP (normative) work will be submitted to ITU-R before 2030 </w:t>
      </w:r>
    </w:p>
    <w:p w14:paraId="71F4B627" w14:textId="77777777" w:rsidR="00E91187" w:rsidRDefault="00E91187" w:rsidP="00E91187">
      <w:r>
        <w:t>- ASN.1/OpenAPI freeze date is no earlier than March 2029</w:t>
      </w:r>
    </w:p>
    <w:p w14:paraId="2851059C" w14:textId="77777777" w:rsidR="00E91187" w:rsidRDefault="00E91187" w:rsidP="00E91187">
      <w:r>
        <w:t>Release 21 Freezing dates and other milestones TBD</w:t>
      </w:r>
    </w:p>
    <w:p w14:paraId="06BE459C" w14:textId="77777777" w:rsidR="00E91187" w:rsidRDefault="00E91187" w:rsidP="00E91187">
      <w:r>
        <w:t>- Rel-21 timeline is to be decided no later than June 2026</w:t>
      </w:r>
    </w:p>
    <w:p w14:paraId="0F616CAA" w14:textId="77777777" w:rsidR="00E91187" w:rsidRDefault="00E91187" w:rsidP="00E91187">
      <w:r>
        <w:t>SA1 needs some Rel-21 planning already, at least for 5GA</w:t>
      </w:r>
    </w:p>
    <w:p w14:paraId="7BF89AB7" w14:textId="77777777" w:rsidR="00E91187" w:rsidRDefault="00E91187" w:rsidP="00E91187">
      <w:r>
        <w:t>- Since Stage 1 freeze date for Rel-20 5GA is now</w:t>
      </w:r>
    </w:p>
    <w:p w14:paraId="3F342C26" w14:textId="77777777" w:rsidR="00E91187" w:rsidRDefault="00E91187" w:rsidP="00E91187">
      <w:r>
        <w:t>- See SA1 chair contribution</w:t>
      </w:r>
    </w:p>
    <w:p w14:paraId="293BBF05" w14:textId="77777777" w:rsidR="00E91187" w:rsidRDefault="00E91187" w:rsidP="00E91187">
      <w:r>
        <w:t>Note that, as usual in 3GPP, previous Generations will in parallel continue to be maintained &amp; enhanced in Rel-21 and after</w:t>
      </w:r>
    </w:p>
    <w:p w14:paraId="7E97EAE6"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CP-251296</w:t>
      </w:r>
      <w:r>
        <w:rPr>
          <w:color w:val="993300"/>
          <w:u w:val="single"/>
        </w:rPr>
        <w:t>.</w:t>
      </w:r>
    </w:p>
    <w:p w14:paraId="43B5B7FF" w14:textId="2B9C07E5" w:rsidR="00E91187" w:rsidRDefault="00E91187" w:rsidP="00E91187">
      <w:pPr>
        <w:rPr>
          <w:rFonts w:ascii="Arial" w:hAnsi="Arial" w:cs="Arial"/>
          <w:b/>
          <w:sz w:val="24"/>
        </w:rPr>
      </w:pPr>
      <w:r>
        <w:rPr>
          <w:rFonts w:ascii="Arial" w:hAnsi="Arial" w:cs="Arial"/>
          <w:b/>
          <w:color w:val="0000FF"/>
          <w:sz w:val="24"/>
        </w:rPr>
        <w:t>CP-251296</w:t>
      </w:r>
      <w:r>
        <w:rPr>
          <w:rFonts w:ascii="Arial" w:hAnsi="Arial" w:cs="Arial"/>
          <w:b/>
          <w:color w:val="0000FF"/>
          <w:sz w:val="24"/>
        </w:rPr>
        <w:tab/>
      </w:r>
      <w:r>
        <w:rPr>
          <w:rFonts w:ascii="Arial" w:hAnsi="Arial" w:cs="Arial"/>
          <w:b/>
          <w:sz w:val="24"/>
        </w:rPr>
        <w:t>Work Plan</w:t>
      </w:r>
    </w:p>
    <w:p w14:paraId="2D7C63CC" w14:textId="77777777" w:rsidR="00E91187" w:rsidRDefault="00E91187" w:rsidP="00E9118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w:t>
      </w:r>
    </w:p>
    <w:p w14:paraId="512FFD43" w14:textId="77777777" w:rsidR="00E91187" w:rsidRDefault="00E91187" w:rsidP="00E91187">
      <w:pPr>
        <w:rPr>
          <w:color w:val="808080"/>
        </w:rPr>
      </w:pPr>
      <w:r>
        <w:rPr>
          <w:color w:val="808080"/>
        </w:rPr>
        <w:t>(Replaces CP-251011)</w:t>
      </w:r>
    </w:p>
    <w:p w14:paraId="4921F305" w14:textId="77777777" w:rsidR="00E91187" w:rsidRDefault="00E91187" w:rsidP="00E9118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00494" w14:textId="77777777" w:rsidR="00E91187" w:rsidRDefault="00E91187" w:rsidP="00E91187">
      <w:pPr>
        <w:pStyle w:val="Heading2"/>
      </w:pPr>
      <w:bookmarkStart w:id="277" w:name="_Toc200544121"/>
      <w:r>
        <w:t>23</w:t>
      </w:r>
      <w:r>
        <w:tab/>
        <w:t>Any other business</w:t>
      </w:r>
      <w:bookmarkEnd w:id="277"/>
    </w:p>
    <w:p w14:paraId="5AA827D7" w14:textId="77777777" w:rsidR="00E91187" w:rsidRDefault="00E91187" w:rsidP="00E91187">
      <w:pPr>
        <w:pStyle w:val="Heading2"/>
      </w:pPr>
      <w:bookmarkStart w:id="278" w:name="_Toc200544122"/>
      <w:r>
        <w:t>24</w:t>
      </w:r>
      <w:r>
        <w:tab/>
        <w:t>Close of Meeting</w:t>
      </w:r>
      <w:bookmarkEnd w:id="278"/>
    </w:p>
    <w:p w14:paraId="59783ADE" w14:textId="77777777" w:rsidR="00AC07BF" w:rsidRDefault="00AC07BF" w:rsidP="00AC07BF">
      <w:r>
        <w:t xml:space="preserve">The Chair, Mr Peter Schmitt (Huawei), thanked the host TTA for the meeting arrangements. </w:t>
      </w:r>
    </w:p>
    <w:p w14:paraId="74774E15" w14:textId="77777777" w:rsidR="00AC07BF" w:rsidRDefault="00AC07BF" w:rsidP="00AC07BF">
      <w:r>
        <w:t>CT Chair also thanked the delegates for the excellent work and quality of CRs and for the few mistakes MCC made during implementation.</w:t>
      </w:r>
    </w:p>
    <w:p w14:paraId="1FFB6A00" w14:textId="55B7D339" w:rsidR="00AC07BF" w:rsidRDefault="00AC07BF" w:rsidP="00AC07BF">
      <w:r>
        <w:t xml:space="preserve">CT Chair thanks the Secretary of the meeting, Mr. Kimmo Kymäläinen, MCC, the CT vice-chairs Mr Hiroshi Ishikawa (Vice Chair, NTT DOCOMO/ TTC ), Mr Long Biao (Vice Chair, China Telecom / CCSA), Francois </w:t>
      </w:r>
      <w:proofErr w:type="spellStart"/>
      <w:r>
        <w:t>Pinoard</w:t>
      </w:r>
      <w:proofErr w:type="spellEnd"/>
      <w:r>
        <w:t xml:space="preserve"> (Vice Chair, Airbus / ETSI) and the WG chairs for the excellent coordination and support before and during the plenary. Mr Schmitt thanked all the TSG CT and CT WG delegates for their great work during this plenary cycle.</w:t>
      </w:r>
    </w:p>
    <w:p w14:paraId="36403D30" w14:textId="50B80F80" w:rsidR="00AC07BF" w:rsidRPr="00AC07BF" w:rsidRDefault="00AC07BF" w:rsidP="00AC07BF">
      <w:r>
        <w:t>The meeting finished on Tuesday, 10th June 2025, at 12:30 local time.</w:t>
      </w:r>
    </w:p>
    <w:p w14:paraId="1D2F33F6" w14:textId="77777777" w:rsidR="00AC07BF" w:rsidRDefault="00AC07BF" w:rsidP="00AC07BF">
      <w:pPr>
        <w:pStyle w:val="Heading2"/>
      </w:pPr>
      <w:bookmarkStart w:id="279" w:name="_Toc476377741"/>
      <w:bookmarkStart w:id="280" w:name="_Toc492975684"/>
      <w:bookmarkStart w:id="281" w:name="_Toc501435358"/>
      <w:bookmarkStart w:id="282" w:name="_Toc516750082"/>
      <w:bookmarkStart w:id="283" w:name="_Toc524514256"/>
      <w:bookmarkStart w:id="284" w:name="_Toc532399180"/>
      <w:bookmarkStart w:id="285" w:name="_Toc73787808"/>
      <w:bookmarkStart w:id="286" w:name="_Toc81397716"/>
      <w:bookmarkStart w:id="287" w:name="_Toc88733053"/>
      <w:bookmarkStart w:id="288" w:name="_Toc94025109"/>
      <w:bookmarkStart w:id="289" w:name="_Toc98478543"/>
      <w:bookmarkStart w:id="290" w:name="_Toc121985662"/>
      <w:bookmarkStart w:id="291" w:name="_Toc130455086"/>
      <w:bookmarkStart w:id="292" w:name="_Toc137621012"/>
      <w:bookmarkStart w:id="293" w:name="_Toc145582900"/>
      <w:bookmarkStart w:id="294" w:name="_Toc161765011"/>
      <w:bookmarkStart w:id="295" w:name="_Toc169667752"/>
      <w:bookmarkStart w:id="296" w:name="_Toc192811980"/>
      <w:bookmarkStart w:id="297" w:name="_Toc200544123"/>
      <w:bookmarkStart w:id="298" w:name="_Toc450727272"/>
      <w:bookmarkStart w:id="299" w:name="_Toc417393103"/>
      <w:bookmarkStart w:id="300" w:name="_Toc453065828"/>
      <w:bookmarkStart w:id="301" w:name="_Toc466021548"/>
      <w:r>
        <w:t>25</w:t>
      </w:r>
      <w:r>
        <w:tab/>
        <w:t>History table</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AC07BF" w14:paraId="719E51CD" w14:textId="77777777" w:rsidTr="00B96F9E">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36E92F26" w14:textId="77777777" w:rsidR="00AC07BF" w:rsidRDefault="00AC07BF" w:rsidP="00B96F9E">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2AC282EC" w14:textId="77777777" w:rsidR="00AC07BF" w:rsidRDefault="00AC07BF" w:rsidP="00B96F9E">
            <w:pPr>
              <w:pStyle w:val="TAL"/>
              <w:rPr>
                <w:b/>
                <w:sz w:val="16"/>
              </w:rPr>
            </w:pPr>
            <w:r>
              <w:rPr>
                <w:b/>
                <w:sz w:val="16"/>
              </w:rPr>
              <w:t>Subject/Comment</w:t>
            </w:r>
          </w:p>
          <w:p w14:paraId="03256178" w14:textId="77777777" w:rsidR="00AC07BF" w:rsidRDefault="00AC07BF" w:rsidP="00B96F9E">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18E1E1" w14:textId="77777777" w:rsidR="00AC07BF" w:rsidRDefault="00AC07BF" w:rsidP="00B96F9E">
            <w:pPr>
              <w:pStyle w:val="TAL"/>
              <w:rPr>
                <w:b/>
                <w:sz w:val="16"/>
              </w:rPr>
            </w:pPr>
            <w:r>
              <w:rPr>
                <w:b/>
                <w:sz w:val="16"/>
              </w:rPr>
              <w:t>New</w:t>
            </w:r>
          </w:p>
        </w:tc>
      </w:tr>
      <w:tr w:rsidR="00AC07BF" w14:paraId="22385CCB" w14:textId="77777777" w:rsidTr="00B96F9E">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61B506E1" w14:textId="35FFDA8E" w:rsidR="00AC07BF" w:rsidRDefault="00AC07BF" w:rsidP="00B96F9E">
            <w:pPr>
              <w:pStyle w:val="TAL"/>
              <w:rPr>
                <w:lang w:val="fi-FI"/>
              </w:rPr>
            </w:pPr>
            <w:r>
              <w:t>2025-0</w:t>
            </w:r>
            <w:ins w:id="302" w:author="Ericsson_thomas" w:date="2025-06-12T17:18:00Z">
              <w:r w:rsidR="00444320">
                <w:t>6</w:t>
              </w:r>
            </w:ins>
            <w:del w:id="303" w:author="Ericsson_thomas" w:date="2025-06-12T17:18:00Z">
              <w:r w:rsidDel="00444320">
                <w:delText>3</w:delText>
              </w:r>
            </w:del>
            <w:r>
              <w:t>-1</w:t>
            </w:r>
            <w:ins w:id="304" w:author="Ericsson_thomas" w:date="2025-06-12T17:18:00Z">
              <w:r w:rsidR="00444320">
                <w:t>11</w:t>
              </w:r>
            </w:ins>
            <w:del w:id="305" w:author="Ericsson_thomas" w:date="2025-06-12T17:18:00Z">
              <w:r w:rsidDel="00444320">
                <w:delText>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78D5C4AB" w14:textId="77777777" w:rsidR="00AC07BF" w:rsidRDefault="00AC07BF" w:rsidP="00B96F9E">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E6D9A5" w14:textId="77777777" w:rsidR="00AC07BF" w:rsidRDefault="00AC07BF" w:rsidP="00B96F9E">
            <w:pPr>
              <w:pStyle w:val="TAL"/>
            </w:pPr>
            <w:r>
              <w:t>1.0.0</w:t>
            </w:r>
          </w:p>
        </w:tc>
      </w:tr>
      <w:tr w:rsidR="00AC07BF" w14:paraId="388E1C22" w14:textId="77777777" w:rsidTr="00B96F9E">
        <w:tc>
          <w:tcPr>
            <w:tcW w:w="1134" w:type="dxa"/>
            <w:tcBorders>
              <w:top w:val="single" w:sz="6" w:space="0" w:color="auto"/>
              <w:left w:val="single" w:sz="6" w:space="0" w:color="auto"/>
              <w:bottom w:val="single" w:sz="6" w:space="0" w:color="auto"/>
              <w:right w:val="single" w:sz="6" w:space="0" w:color="auto"/>
            </w:tcBorders>
            <w:shd w:val="solid" w:color="FFFFFF" w:fill="auto"/>
          </w:tcPr>
          <w:p w14:paraId="674CA705" w14:textId="1E25DDCF" w:rsidR="00AC07BF" w:rsidRDefault="00AC07BF" w:rsidP="00B96F9E">
            <w:pPr>
              <w:pStyle w:val="TAL"/>
            </w:pPr>
            <w:r>
              <w:t>2025-0</w:t>
            </w:r>
            <w:ins w:id="306" w:author="Ericsson_thomas" w:date="2025-06-12T17:18:00Z">
              <w:r w:rsidR="00444320">
                <w:t>6</w:t>
              </w:r>
            </w:ins>
            <w:del w:id="307" w:author="Ericsson_thomas" w:date="2025-06-12T17:18:00Z">
              <w:r w:rsidDel="00444320">
                <w:delText>3</w:delText>
              </w:r>
            </w:del>
            <w:r>
              <w:t>-1</w:t>
            </w:r>
            <w:ins w:id="308" w:author="Ericsson_thomas" w:date="2025-06-12T17:18:00Z">
              <w:r w:rsidR="00444320">
                <w:t>2</w:t>
              </w:r>
            </w:ins>
            <w:del w:id="309" w:author="Ericsson_thomas" w:date="2025-06-12T17:18:00Z">
              <w:r w:rsidDel="00444320">
                <w:delText>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B04B67" w14:textId="449D24A0" w:rsidR="00AC07BF" w:rsidRDefault="00444320" w:rsidP="00B96F9E">
            <w:pPr>
              <w:pStyle w:val="TAL"/>
            </w:pPr>
            <w:ins w:id="310" w:author="Ericsson_thomas" w:date="2025-06-12T17:18:00Z">
              <w:r>
                <w:t>Comments:</w:t>
              </w:r>
              <w:r>
                <w:br/>
                <w:t>Ericsson</w:t>
              </w:r>
            </w:ins>
          </w:p>
          <w:p w14:paraId="40496710" w14:textId="77777777" w:rsidR="00AC07BF" w:rsidRDefault="00AC07BF" w:rsidP="00B96F9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3B6F1" w14:textId="77777777" w:rsidR="00AC07BF" w:rsidRDefault="00AC07BF" w:rsidP="00B96F9E">
            <w:pPr>
              <w:pStyle w:val="TAL"/>
            </w:pPr>
            <w:r>
              <w:t>1.1.0</w:t>
            </w:r>
          </w:p>
        </w:tc>
      </w:tr>
      <w:bookmarkEnd w:id="298"/>
      <w:bookmarkEnd w:id="299"/>
      <w:bookmarkEnd w:id="300"/>
      <w:bookmarkEnd w:id="301"/>
    </w:tbl>
    <w:p w14:paraId="3EDA235C" w14:textId="77777777" w:rsidR="00AC07BF" w:rsidRDefault="00AC07BF" w:rsidP="00AC07BF"/>
    <w:p w14:paraId="51D96CC9" w14:textId="675AC869" w:rsidR="004C7634" w:rsidRDefault="004C7634">
      <w:pPr>
        <w:overflowPunct/>
        <w:autoSpaceDE/>
        <w:autoSpaceDN/>
        <w:adjustRightInd/>
        <w:spacing w:after="0"/>
        <w:textAlignment w:val="auto"/>
      </w:pPr>
      <w:r>
        <w:br w:type="page"/>
      </w:r>
    </w:p>
    <w:p w14:paraId="01FF2170" w14:textId="77777777" w:rsidR="004C7634" w:rsidRPr="004C7634" w:rsidRDefault="004C7634" w:rsidP="004C7634">
      <w:pPr>
        <w:pStyle w:val="Heading2"/>
      </w:pPr>
      <w:bookmarkStart w:id="311" w:name="_Toc200544124"/>
      <w:r w:rsidRPr="004C7634">
        <w:lastRenderedPageBreak/>
        <w:t>Annex A: Contribution documents and status</w:t>
      </w:r>
      <w:bookmarkEnd w:id="311"/>
    </w:p>
    <w:p w14:paraId="33B26AEE" w14:textId="77777777" w:rsidR="004C7634" w:rsidRPr="004C7634" w:rsidRDefault="004C7634" w:rsidP="004C7634">
      <w:pPr>
        <w:pStyle w:val="Heading3"/>
      </w:pPr>
      <w:bookmarkStart w:id="312" w:name="_Toc200544125"/>
      <w:r w:rsidRPr="004C7634">
        <w:t xml:space="preserve">A1: List of </w:t>
      </w:r>
      <w:proofErr w:type="spellStart"/>
      <w:r w:rsidRPr="004C7634">
        <w:t>TDocs</w:t>
      </w:r>
      <w:bookmarkEnd w:id="312"/>
      <w:proofErr w:type="spellEnd"/>
    </w:p>
    <w:p w14:paraId="5EBCEA81"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096"/>
        <w:gridCol w:w="2782"/>
        <w:gridCol w:w="2640"/>
        <w:gridCol w:w="1109"/>
        <w:gridCol w:w="981"/>
        <w:gridCol w:w="1021"/>
      </w:tblGrid>
      <w:tr w:rsidR="004C7634" w:rsidRPr="004C7634" w14:paraId="420E49A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07D30A1"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DBF5B31"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11A4450" w14:textId="77777777" w:rsidR="004C7634" w:rsidRPr="004C7634" w:rsidRDefault="004C7634" w:rsidP="004C7634">
            <w:pPr>
              <w:rPr>
                <w:b/>
              </w:rPr>
            </w:pPr>
            <w:r w:rsidRPr="004C7634">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07BB7EEB" w14:textId="77777777" w:rsidR="004C7634" w:rsidRPr="004C7634" w:rsidRDefault="004C7634" w:rsidP="004C7634">
            <w:pPr>
              <w:rPr>
                <w:b/>
              </w:rPr>
            </w:pPr>
            <w:r w:rsidRPr="004C7634">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3F00A648" w14:textId="77777777" w:rsidR="004C7634" w:rsidRPr="004C7634" w:rsidRDefault="004C7634" w:rsidP="004C7634">
            <w:pPr>
              <w:rPr>
                <w:b/>
              </w:rPr>
            </w:pPr>
            <w:r w:rsidRPr="004C7634">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16F7F8BE" w14:textId="77777777" w:rsidR="004C7634" w:rsidRPr="004C7634" w:rsidRDefault="004C7634" w:rsidP="004C7634">
            <w:pPr>
              <w:rPr>
                <w:b/>
              </w:rPr>
            </w:pPr>
            <w:r w:rsidRPr="004C7634">
              <w:rPr>
                <w:b/>
              </w:rPr>
              <w:t>Replaced by</w:t>
            </w:r>
          </w:p>
        </w:tc>
      </w:tr>
      <w:tr w:rsidR="004C7634" w:rsidRPr="004C7634" w14:paraId="2778E79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2D0B40" w14:textId="77777777" w:rsidR="004C7634" w:rsidRPr="004C7634" w:rsidRDefault="004C7634" w:rsidP="004C7634">
            <w:r w:rsidRPr="004C7634">
              <w:t>CP-251001</w:t>
            </w:r>
          </w:p>
        </w:tc>
        <w:tc>
          <w:tcPr>
            <w:tcW w:w="0" w:type="auto"/>
            <w:tcBorders>
              <w:top w:val="single" w:sz="4" w:space="0" w:color="auto"/>
              <w:left w:val="single" w:sz="4" w:space="0" w:color="auto"/>
              <w:bottom w:val="single" w:sz="4" w:space="0" w:color="auto"/>
              <w:right w:val="single" w:sz="4" w:space="0" w:color="auto"/>
            </w:tcBorders>
            <w:hideMark/>
          </w:tcPr>
          <w:p w14:paraId="10155FD5" w14:textId="77777777" w:rsidR="004C7634" w:rsidRPr="004C7634" w:rsidRDefault="004C7634" w:rsidP="004C7634">
            <w:r w:rsidRPr="004C7634">
              <w:t>Proposed Agenda</w:t>
            </w:r>
          </w:p>
        </w:tc>
        <w:tc>
          <w:tcPr>
            <w:tcW w:w="0" w:type="auto"/>
            <w:tcBorders>
              <w:top w:val="single" w:sz="4" w:space="0" w:color="auto"/>
              <w:left w:val="single" w:sz="4" w:space="0" w:color="auto"/>
              <w:bottom w:val="single" w:sz="4" w:space="0" w:color="auto"/>
              <w:right w:val="single" w:sz="4" w:space="0" w:color="auto"/>
            </w:tcBorders>
            <w:hideMark/>
          </w:tcPr>
          <w:p w14:paraId="1F0A3018"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64E3C7A8"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116F680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9F78366" w14:textId="77777777" w:rsidR="004C7634" w:rsidRPr="004C7634" w:rsidRDefault="004C7634" w:rsidP="004C7634"/>
        </w:tc>
      </w:tr>
      <w:tr w:rsidR="004C7634" w:rsidRPr="004C7634" w14:paraId="4E23E37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459C90C" w14:textId="77777777" w:rsidR="004C7634" w:rsidRPr="004C7634" w:rsidRDefault="004C7634" w:rsidP="004C7634">
            <w:r w:rsidRPr="004C7634">
              <w:t>CP-251002</w:t>
            </w:r>
          </w:p>
        </w:tc>
        <w:tc>
          <w:tcPr>
            <w:tcW w:w="0" w:type="auto"/>
            <w:tcBorders>
              <w:top w:val="single" w:sz="4" w:space="0" w:color="auto"/>
              <w:left w:val="single" w:sz="4" w:space="0" w:color="auto"/>
              <w:bottom w:val="single" w:sz="4" w:space="0" w:color="auto"/>
              <w:right w:val="single" w:sz="4" w:space="0" w:color="auto"/>
            </w:tcBorders>
            <w:hideMark/>
          </w:tcPr>
          <w:p w14:paraId="6382C3D9" w14:textId="77777777" w:rsidR="004C7634" w:rsidRPr="004C7634" w:rsidRDefault="004C7634" w:rsidP="004C7634">
            <w:r w:rsidRPr="004C7634">
              <w:t xml:space="preserve">CT Plenary </w:t>
            </w:r>
            <w:proofErr w:type="spellStart"/>
            <w:r w:rsidRPr="004C7634">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A04AA7"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625CB4F1"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19967E4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D7860BC" w14:textId="77777777" w:rsidR="004C7634" w:rsidRPr="004C7634" w:rsidRDefault="004C7634" w:rsidP="004C7634"/>
        </w:tc>
      </w:tr>
      <w:tr w:rsidR="004C7634" w:rsidRPr="004C7634" w14:paraId="75328A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1D9230B" w14:textId="77777777" w:rsidR="004C7634" w:rsidRPr="004C7634" w:rsidRDefault="004C7634" w:rsidP="004C7634">
            <w:r w:rsidRPr="004C7634">
              <w:t>CP-251003</w:t>
            </w:r>
          </w:p>
        </w:tc>
        <w:tc>
          <w:tcPr>
            <w:tcW w:w="0" w:type="auto"/>
            <w:tcBorders>
              <w:top w:val="single" w:sz="4" w:space="0" w:color="auto"/>
              <w:left w:val="single" w:sz="4" w:space="0" w:color="auto"/>
              <w:bottom w:val="single" w:sz="4" w:space="0" w:color="auto"/>
              <w:right w:val="single" w:sz="4" w:space="0" w:color="auto"/>
            </w:tcBorders>
            <w:hideMark/>
          </w:tcPr>
          <w:p w14:paraId="1222314B" w14:textId="77777777" w:rsidR="004C7634" w:rsidRPr="004C7634" w:rsidRDefault="004C7634" w:rsidP="004C7634">
            <w:r w:rsidRPr="004C7634">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44C9CAFC"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0C7CFCFE"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2024EC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D94EC1B" w14:textId="77777777" w:rsidR="004C7634" w:rsidRPr="004C7634" w:rsidRDefault="004C7634" w:rsidP="004C7634"/>
        </w:tc>
      </w:tr>
      <w:tr w:rsidR="004C7634" w:rsidRPr="004C7634" w14:paraId="6C16263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E6B7B7" w14:textId="77777777" w:rsidR="004C7634" w:rsidRPr="004C7634" w:rsidRDefault="004C7634" w:rsidP="004C7634">
            <w:r w:rsidRPr="004C7634">
              <w:t>CP-251004</w:t>
            </w:r>
          </w:p>
        </w:tc>
        <w:tc>
          <w:tcPr>
            <w:tcW w:w="0" w:type="auto"/>
            <w:tcBorders>
              <w:top w:val="single" w:sz="4" w:space="0" w:color="auto"/>
              <w:left w:val="single" w:sz="4" w:space="0" w:color="auto"/>
              <w:bottom w:val="single" w:sz="4" w:space="0" w:color="auto"/>
              <w:right w:val="single" w:sz="4" w:space="0" w:color="auto"/>
            </w:tcBorders>
            <w:hideMark/>
          </w:tcPr>
          <w:p w14:paraId="6422BAB9" w14:textId="77777777" w:rsidR="004C7634" w:rsidRPr="004C7634" w:rsidRDefault="004C7634" w:rsidP="004C7634">
            <w:r w:rsidRPr="004C7634">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236243D8"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0BD179E2"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E3D805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872182D" w14:textId="77777777" w:rsidR="004C7634" w:rsidRPr="004C7634" w:rsidRDefault="004C7634" w:rsidP="004C7634"/>
        </w:tc>
      </w:tr>
      <w:tr w:rsidR="004C7634" w:rsidRPr="004C7634" w14:paraId="44784A8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C55B89" w14:textId="77777777" w:rsidR="004C7634" w:rsidRPr="004C7634" w:rsidRDefault="004C7634" w:rsidP="004C7634">
            <w:r w:rsidRPr="004C7634">
              <w:t>CP-251005</w:t>
            </w:r>
          </w:p>
        </w:tc>
        <w:tc>
          <w:tcPr>
            <w:tcW w:w="0" w:type="auto"/>
            <w:tcBorders>
              <w:top w:val="single" w:sz="4" w:space="0" w:color="auto"/>
              <w:left w:val="single" w:sz="4" w:space="0" w:color="auto"/>
              <w:bottom w:val="single" w:sz="4" w:space="0" w:color="auto"/>
              <w:right w:val="single" w:sz="4" w:space="0" w:color="auto"/>
            </w:tcBorders>
            <w:hideMark/>
          </w:tcPr>
          <w:p w14:paraId="36554FF1" w14:textId="77777777" w:rsidR="004C7634" w:rsidRPr="004C7634" w:rsidRDefault="004C7634" w:rsidP="004C7634">
            <w:r w:rsidRPr="004C7634">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01E89ABC"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5384CB0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286DB63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3F54C2E" w14:textId="77777777" w:rsidR="004C7634" w:rsidRPr="004C7634" w:rsidRDefault="004C7634" w:rsidP="004C7634"/>
        </w:tc>
      </w:tr>
      <w:tr w:rsidR="004C7634" w:rsidRPr="004C7634" w14:paraId="3826908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5CF8092" w14:textId="77777777" w:rsidR="004C7634" w:rsidRPr="004C7634" w:rsidRDefault="004C7634" w:rsidP="004C7634">
            <w:r w:rsidRPr="004C7634">
              <w:t>CP-251006</w:t>
            </w:r>
          </w:p>
        </w:tc>
        <w:tc>
          <w:tcPr>
            <w:tcW w:w="0" w:type="auto"/>
            <w:tcBorders>
              <w:top w:val="single" w:sz="4" w:space="0" w:color="auto"/>
              <w:left w:val="single" w:sz="4" w:space="0" w:color="auto"/>
              <w:bottom w:val="single" w:sz="4" w:space="0" w:color="auto"/>
              <w:right w:val="single" w:sz="4" w:space="0" w:color="auto"/>
            </w:tcBorders>
            <w:hideMark/>
          </w:tcPr>
          <w:p w14:paraId="148439FB" w14:textId="77777777" w:rsidR="004C7634" w:rsidRPr="004C7634" w:rsidRDefault="004C7634" w:rsidP="004C7634">
            <w:r w:rsidRPr="004C7634">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hideMark/>
          </w:tcPr>
          <w:p w14:paraId="2FB11CF7"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38B0EDD9"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6A1678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90ECEF7" w14:textId="77777777" w:rsidR="004C7634" w:rsidRPr="004C7634" w:rsidRDefault="004C7634" w:rsidP="004C7634"/>
        </w:tc>
      </w:tr>
      <w:tr w:rsidR="004C7634" w:rsidRPr="004C7634" w14:paraId="4725404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82763C" w14:textId="77777777" w:rsidR="004C7634" w:rsidRPr="004C7634" w:rsidRDefault="004C7634" w:rsidP="004C7634">
            <w:r w:rsidRPr="004C7634">
              <w:t>CP-251007</w:t>
            </w:r>
          </w:p>
        </w:tc>
        <w:tc>
          <w:tcPr>
            <w:tcW w:w="0" w:type="auto"/>
            <w:tcBorders>
              <w:top w:val="single" w:sz="4" w:space="0" w:color="auto"/>
              <w:left w:val="single" w:sz="4" w:space="0" w:color="auto"/>
              <w:bottom w:val="single" w:sz="4" w:space="0" w:color="auto"/>
              <w:right w:val="single" w:sz="4" w:space="0" w:color="auto"/>
            </w:tcBorders>
            <w:hideMark/>
          </w:tcPr>
          <w:p w14:paraId="39FEBFAD" w14:textId="77777777" w:rsidR="004C7634" w:rsidRPr="004C7634" w:rsidRDefault="004C7634" w:rsidP="004C7634">
            <w:r w:rsidRPr="004C7634">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7D0C2E8E"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5762EE34"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9591B0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A6EC917" w14:textId="77777777" w:rsidR="004C7634" w:rsidRPr="004C7634" w:rsidRDefault="004C7634" w:rsidP="004C7634"/>
        </w:tc>
      </w:tr>
      <w:tr w:rsidR="004C7634" w:rsidRPr="004C7634" w14:paraId="1524C3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B1F1A0F" w14:textId="77777777" w:rsidR="004C7634" w:rsidRPr="004C7634" w:rsidRDefault="004C7634" w:rsidP="004C7634">
            <w:r w:rsidRPr="004C7634">
              <w:t>CP-251008</w:t>
            </w:r>
          </w:p>
        </w:tc>
        <w:tc>
          <w:tcPr>
            <w:tcW w:w="0" w:type="auto"/>
            <w:tcBorders>
              <w:top w:val="single" w:sz="4" w:space="0" w:color="auto"/>
              <w:left w:val="single" w:sz="4" w:space="0" w:color="auto"/>
              <w:bottom w:val="single" w:sz="4" w:space="0" w:color="auto"/>
              <w:right w:val="single" w:sz="4" w:space="0" w:color="auto"/>
            </w:tcBorders>
            <w:hideMark/>
          </w:tcPr>
          <w:p w14:paraId="7337BBD7" w14:textId="77777777" w:rsidR="004C7634" w:rsidRPr="004C7634" w:rsidRDefault="004C7634" w:rsidP="004C7634">
            <w:r w:rsidRPr="004C7634">
              <w:t>IETF status report</w:t>
            </w:r>
          </w:p>
        </w:tc>
        <w:tc>
          <w:tcPr>
            <w:tcW w:w="0" w:type="auto"/>
            <w:tcBorders>
              <w:top w:val="single" w:sz="4" w:space="0" w:color="auto"/>
              <w:left w:val="single" w:sz="4" w:space="0" w:color="auto"/>
              <w:bottom w:val="single" w:sz="4" w:space="0" w:color="auto"/>
              <w:right w:val="single" w:sz="4" w:space="0" w:color="auto"/>
            </w:tcBorders>
            <w:hideMark/>
          </w:tcPr>
          <w:p w14:paraId="3C2E13D4"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4EBB7512"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887113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0ABAD51" w14:textId="77777777" w:rsidR="004C7634" w:rsidRPr="004C7634" w:rsidRDefault="004C7634" w:rsidP="004C7634"/>
        </w:tc>
      </w:tr>
      <w:tr w:rsidR="004C7634" w:rsidRPr="004C7634" w14:paraId="61B63FA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6B40D6" w14:textId="77777777" w:rsidR="004C7634" w:rsidRPr="004C7634" w:rsidRDefault="004C7634" w:rsidP="004C7634">
            <w:r w:rsidRPr="004C7634">
              <w:t>CP-251009</w:t>
            </w:r>
          </w:p>
        </w:tc>
        <w:tc>
          <w:tcPr>
            <w:tcW w:w="0" w:type="auto"/>
            <w:tcBorders>
              <w:top w:val="single" w:sz="4" w:space="0" w:color="auto"/>
              <w:left w:val="single" w:sz="4" w:space="0" w:color="auto"/>
              <w:bottom w:val="single" w:sz="4" w:space="0" w:color="auto"/>
              <w:right w:val="single" w:sz="4" w:space="0" w:color="auto"/>
            </w:tcBorders>
            <w:hideMark/>
          </w:tcPr>
          <w:p w14:paraId="33A329B6" w14:textId="77777777" w:rsidR="004C7634" w:rsidRPr="004C7634" w:rsidRDefault="004C7634" w:rsidP="004C7634">
            <w:r w:rsidRPr="004C7634">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1583E809" w14:textId="77777777" w:rsidR="004C7634" w:rsidRPr="004C7634" w:rsidRDefault="004C7634" w:rsidP="004C7634">
            <w:r w:rsidRPr="004C7634">
              <w:t>MCC</w:t>
            </w:r>
          </w:p>
        </w:tc>
        <w:tc>
          <w:tcPr>
            <w:tcW w:w="0" w:type="auto"/>
            <w:tcBorders>
              <w:top w:val="single" w:sz="4" w:space="0" w:color="auto"/>
              <w:left w:val="single" w:sz="4" w:space="0" w:color="auto"/>
              <w:bottom w:val="single" w:sz="4" w:space="0" w:color="auto"/>
              <w:right w:val="single" w:sz="4" w:space="0" w:color="auto"/>
            </w:tcBorders>
            <w:hideMark/>
          </w:tcPr>
          <w:p w14:paraId="00696E9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7C4A87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E7ECE1E" w14:textId="77777777" w:rsidR="004C7634" w:rsidRPr="004C7634" w:rsidRDefault="004C7634" w:rsidP="004C7634"/>
        </w:tc>
      </w:tr>
      <w:tr w:rsidR="004C7634" w:rsidRPr="004C7634" w14:paraId="7C0BCE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7B57D2E" w14:textId="77777777" w:rsidR="004C7634" w:rsidRPr="004C7634" w:rsidRDefault="004C7634" w:rsidP="004C7634">
            <w:r w:rsidRPr="004C7634">
              <w:t>CP-251010</w:t>
            </w:r>
          </w:p>
        </w:tc>
        <w:tc>
          <w:tcPr>
            <w:tcW w:w="0" w:type="auto"/>
            <w:tcBorders>
              <w:top w:val="single" w:sz="4" w:space="0" w:color="auto"/>
              <w:left w:val="single" w:sz="4" w:space="0" w:color="auto"/>
              <w:bottom w:val="single" w:sz="4" w:space="0" w:color="auto"/>
              <w:right w:val="single" w:sz="4" w:space="0" w:color="auto"/>
            </w:tcBorders>
            <w:hideMark/>
          </w:tcPr>
          <w:p w14:paraId="7890236D" w14:textId="77777777" w:rsidR="004C7634" w:rsidRPr="004C7634" w:rsidRDefault="004C7634" w:rsidP="004C7634">
            <w:r w:rsidRPr="004C7634">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4CAC0502" w14:textId="77777777" w:rsidR="004C7634" w:rsidRPr="004C7634" w:rsidRDefault="004C7634" w:rsidP="004C7634">
            <w:r w:rsidRPr="004C7634">
              <w:t>MCC</w:t>
            </w:r>
          </w:p>
        </w:tc>
        <w:tc>
          <w:tcPr>
            <w:tcW w:w="0" w:type="auto"/>
            <w:tcBorders>
              <w:top w:val="single" w:sz="4" w:space="0" w:color="auto"/>
              <w:left w:val="single" w:sz="4" w:space="0" w:color="auto"/>
              <w:bottom w:val="single" w:sz="4" w:space="0" w:color="auto"/>
              <w:right w:val="single" w:sz="4" w:space="0" w:color="auto"/>
            </w:tcBorders>
            <w:hideMark/>
          </w:tcPr>
          <w:p w14:paraId="7E48F3AA"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4FB8CE1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FC6788E" w14:textId="77777777" w:rsidR="004C7634" w:rsidRPr="004C7634" w:rsidRDefault="004C7634" w:rsidP="004C7634"/>
        </w:tc>
      </w:tr>
      <w:tr w:rsidR="004C7634" w:rsidRPr="004C7634" w14:paraId="1023E12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02D7D1" w14:textId="77777777" w:rsidR="004C7634" w:rsidRPr="004C7634" w:rsidRDefault="004C7634" w:rsidP="004C7634">
            <w:r w:rsidRPr="004C7634">
              <w:t>CP-251011</w:t>
            </w:r>
          </w:p>
        </w:tc>
        <w:tc>
          <w:tcPr>
            <w:tcW w:w="0" w:type="auto"/>
            <w:tcBorders>
              <w:top w:val="single" w:sz="4" w:space="0" w:color="auto"/>
              <w:left w:val="single" w:sz="4" w:space="0" w:color="auto"/>
              <w:bottom w:val="single" w:sz="4" w:space="0" w:color="auto"/>
              <w:right w:val="single" w:sz="4" w:space="0" w:color="auto"/>
            </w:tcBorders>
            <w:hideMark/>
          </w:tcPr>
          <w:p w14:paraId="441E6B54" w14:textId="77777777" w:rsidR="004C7634" w:rsidRPr="004C7634" w:rsidRDefault="004C7634" w:rsidP="004C7634">
            <w:r w:rsidRPr="004C7634">
              <w:t>Work Plan</w:t>
            </w:r>
          </w:p>
        </w:tc>
        <w:tc>
          <w:tcPr>
            <w:tcW w:w="0" w:type="auto"/>
            <w:tcBorders>
              <w:top w:val="single" w:sz="4" w:space="0" w:color="auto"/>
              <w:left w:val="single" w:sz="4" w:space="0" w:color="auto"/>
              <w:bottom w:val="single" w:sz="4" w:space="0" w:color="auto"/>
              <w:right w:val="single" w:sz="4" w:space="0" w:color="auto"/>
            </w:tcBorders>
            <w:hideMark/>
          </w:tcPr>
          <w:p w14:paraId="5E085FD6" w14:textId="77777777" w:rsidR="004C7634" w:rsidRPr="004C7634" w:rsidRDefault="004C7634" w:rsidP="004C7634">
            <w:r w:rsidRPr="004C7634">
              <w:t>MCC</w:t>
            </w:r>
          </w:p>
        </w:tc>
        <w:tc>
          <w:tcPr>
            <w:tcW w:w="0" w:type="auto"/>
            <w:tcBorders>
              <w:top w:val="single" w:sz="4" w:space="0" w:color="auto"/>
              <w:left w:val="single" w:sz="4" w:space="0" w:color="auto"/>
              <w:bottom w:val="single" w:sz="4" w:space="0" w:color="auto"/>
              <w:right w:val="single" w:sz="4" w:space="0" w:color="auto"/>
            </w:tcBorders>
            <w:hideMark/>
          </w:tcPr>
          <w:p w14:paraId="02518B48"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0D590A4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2BEBCCFD" w14:textId="77777777" w:rsidR="004C7634" w:rsidRPr="004C7634" w:rsidRDefault="004C7634" w:rsidP="004C7634">
            <w:r w:rsidRPr="004C7634">
              <w:t>CP-251296</w:t>
            </w:r>
          </w:p>
        </w:tc>
      </w:tr>
      <w:tr w:rsidR="004C7634" w:rsidRPr="004C7634" w14:paraId="71179DB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8237F7" w14:textId="77777777" w:rsidR="004C7634" w:rsidRPr="004C7634" w:rsidRDefault="004C7634" w:rsidP="004C7634">
            <w:r w:rsidRPr="004C7634">
              <w:t>CP-251012</w:t>
            </w:r>
          </w:p>
        </w:tc>
        <w:tc>
          <w:tcPr>
            <w:tcW w:w="0" w:type="auto"/>
            <w:tcBorders>
              <w:top w:val="single" w:sz="4" w:space="0" w:color="auto"/>
              <w:left w:val="single" w:sz="4" w:space="0" w:color="auto"/>
              <w:bottom w:val="single" w:sz="4" w:space="0" w:color="auto"/>
              <w:right w:val="single" w:sz="4" w:space="0" w:color="auto"/>
            </w:tcBorders>
            <w:hideMark/>
          </w:tcPr>
          <w:p w14:paraId="5DA9D68C" w14:textId="77777777" w:rsidR="004C7634" w:rsidRPr="004C7634" w:rsidRDefault="004C7634" w:rsidP="004C7634">
            <w:r w:rsidRPr="004C7634">
              <w:t>CT1 Status Report</w:t>
            </w:r>
          </w:p>
        </w:tc>
        <w:tc>
          <w:tcPr>
            <w:tcW w:w="0" w:type="auto"/>
            <w:tcBorders>
              <w:top w:val="single" w:sz="4" w:space="0" w:color="auto"/>
              <w:left w:val="single" w:sz="4" w:space="0" w:color="auto"/>
              <w:bottom w:val="single" w:sz="4" w:space="0" w:color="auto"/>
              <w:right w:val="single" w:sz="4" w:space="0" w:color="auto"/>
            </w:tcBorders>
            <w:hideMark/>
          </w:tcPr>
          <w:p w14:paraId="57988E34" w14:textId="77777777" w:rsidR="004C7634" w:rsidRPr="004C7634" w:rsidRDefault="004C7634" w:rsidP="004C7634">
            <w:r w:rsidRPr="004C7634">
              <w:t>CT1 Chair</w:t>
            </w:r>
          </w:p>
        </w:tc>
        <w:tc>
          <w:tcPr>
            <w:tcW w:w="0" w:type="auto"/>
            <w:tcBorders>
              <w:top w:val="single" w:sz="4" w:space="0" w:color="auto"/>
              <w:left w:val="single" w:sz="4" w:space="0" w:color="auto"/>
              <w:bottom w:val="single" w:sz="4" w:space="0" w:color="auto"/>
              <w:right w:val="single" w:sz="4" w:space="0" w:color="auto"/>
            </w:tcBorders>
            <w:hideMark/>
          </w:tcPr>
          <w:p w14:paraId="12943676"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5AFA10F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66A24EE" w14:textId="77777777" w:rsidR="004C7634" w:rsidRPr="004C7634" w:rsidRDefault="004C7634" w:rsidP="004C7634"/>
        </w:tc>
      </w:tr>
      <w:tr w:rsidR="004C7634" w:rsidRPr="004C7634" w14:paraId="1194970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2098A56" w14:textId="77777777" w:rsidR="004C7634" w:rsidRPr="004C7634" w:rsidRDefault="004C7634" w:rsidP="004C7634">
            <w:r w:rsidRPr="004C7634">
              <w:t>CP-251013</w:t>
            </w:r>
          </w:p>
        </w:tc>
        <w:tc>
          <w:tcPr>
            <w:tcW w:w="0" w:type="auto"/>
            <w:tcBorders>
              <w:top w:val="single" w:sz="4" w:space="0" w:color="auto"/>
              <w:left w:val="single" w:sz="4" w:space="0" w:color="auto"/>
              <w:bottom w:val="single" w:sz="4" w:space="0" w:color="auto"/>
              <w:right w:val="single" w:sz="4" w:space="0" w:color="auto"/>
            </w:tcBorders>
            <w:hideMark/>
          </w:tcPr>
          <w:p w14:paraId="330CC29C" w14:textId="77777777" w:rsidR="004C7634" w:rsidRPr="004C7634" w:rsidRDefault="004C7634" w:rsidP="004C7634">
            <w:r w:rsidRPr="004C7634">
              <w:t>CT3 Status Report</w:t>
            </w:r>
          </w:p>
        </w:tc>
        <w:tc>
          <w:tcPr>
            <w:tcW w:w="0" w:type="auto"/>
            <w:tcBorders>
              <w:top w:val="single" w:sz="4" w:space="0" w:color="auto"/>
              <w:left w:val="single" w:sz="4" w:space="0" w:color="auto"/>
              <w:bottom w:val="single" w:sz="4" w:space="0" w:color="auto"/>
              <w:right w:val="single" w:sz="4" w:space="0" w:color="auto"/>
            </w:tcBorders>
            <w:hideMark/>
          </w:tcPr>
          <w:p w14:paraId="0B92AB73" w14:textId="77777777" w:rsidR="004C7634" w:rsidRPr="004C7634" w:rsidRDefault="004C7634" w:rsidP="004C7634">
            <w:r w:rsidRPr="004C7634">
              <w:t>CT3 Chair</w:t>
            </w:r>
          </w:p>
        </w:tc>
        <w:tc>
          <w:tcPr>
            <w:tcW w:w="0" w:type="auto"/>
            <w:tcBorders>
              <w:top w:val="single" w:sz="4" w:space="0" w:color="auto"/>
              <w:left w:val="single" w:sz="4" w:space="0" w:color="auto"/>
              <w:bottom w:val="single" w:sz="4" w:space="0" w:color="auto"/>
              <w:right w:val="single" w:sz="4" w:space="0" w:color="auto"/>
            </w:tcBorders>
            <w:hideMark/>
          </w:tcPr>
          <w:p w14:paraId="14C806EA"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58BDF1F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9F831A1" w14:textId="77777777" w:rsidR="004C7634" w:rsidRPr="004C7634" w:rsidRDefault="004C7634" w:rsidP="004C7634"/>
        </w:tc>
      </w:tr>
      <w:tr w:rsidR="004C7634" w:rsidRPr="004C7634" w14:paraId="3775141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71A69B" w14:textId="77777777" w:rsidR="004C7634" w:rsidRPr="004C7634" w:rsidRDefault="004C7634" w:rsidP="004C7634">
            <w:r w:rsidRPr="004C7634">
              <w:t>CP-251014</w:t>
            </w:r>
          </w:p>
        </w:tc>
        <w:tc>
          <w:tcPr>
            <w:tcW w:w="0" w:type="auto"/>
            <w:tcBorders>
              <w:top w:val="single" w:sz="4" w:space="0" w:color="auto"/>
              <w:left w:val="single" w:sz="4" w:space="0" w:color="auto"/>
              <w:bottom w:val="single" w:sz="4" w:space="0" w:color="auto"/>
              <w:right w:val="single" w:sz="4" w:space="0" w:color="auto"/>
            </w:tcBorders>
            <w:hideMark/>
          </w:tcPr>
          <w:p w14:paraId="7F114658" w14:textId="77777777" w:rsidR="004C7634" w:rsidRPr="004C7634" w:rsidRDefault="004C7634" w:rsidP="004C7634">
            <w:r w:rsidRPr="004C7634">
              <w:t>CT4 Status Report</w:t>
            </w:r>
          </w:p>
        </w:tc>
        <w:tc>
          <w:tcPr>
            <w:tcW w:w="0" w:type="auto"/>
            <w:tcBorders>
              <w:top w:val="single" w:sz="4" w:space="0" w:color="auto"/>
              <w:left w:val="single" w:sz="4" w:space="0" w:color="auto"/>
              <w:bottom w:val="single" w:sz="4" w:space="0" w:color="auto"/>
              <w:right w:val="single" w:sz="4" w:space="0" w:color="auto"/>
            </w:tcBorders>
            <w:hideMark/>
          </w:tcPr>
          <w:p w14:paraId="54C4AD75" w14:textId="77777777" w:rsidR="004C7634" w:rsidRPr="004C7634" w:rsidRDefault="004C7634" w:rsidP="004C7634">
            <w:r w:rsidRPr="004C7634">
              <w:t>CT4 Chair</w:t>
            </w:r>
          </w:p>
        </w:tc>
        <w:tc>
          <w:tcPr>
            <w:tcW w:w="0" w:type="auto"/>
            <w:tcBorders>
              <w:top w:val="single" w:sz="4" w:space="0" w:color="auto"/>
              <w:left w:val="single" w:sz="4" w:space="0" w:color="auto"/>
              <w:bottom w:val="single" w:sz="4" w:space="0" w:color="auto"/>
              <w:right w:val="single" w:sz="4" w:space="0" w:color="auto"/>
            </w:tcBorders>
            <w:hideMark/>
          </w:tcPr>
          <w:p w14:paraId="183F355A"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4BEE7AF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16F105B8" w14:textId="77777777" w:rsidR="004C7634" w:rsidRPr="004C7634" w:rsidRDefault="004C7634" w:rsidP="004C7634">
            <w:r w:rsidRPr="004C7634">
              <w:t>CP-251274</w:t>
            </w:r>
          </w:p>
        </w:tc>
      </w:tr>
      <w:tr w:rsidR="004C7634" w:rsidRPr="004C7634" w14:paraId="381B59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190DC06" w14:textId="77777777" w:rsidR="004C7634" w:rsidRPr="004C7634" w:rsidRDefault="004C7634" w:rsidP="004C7634">
            <w:r w:rsidRPr="004C7634">
              <w:t>CP-251015</w:t>
            </w:r>
          </w:p>
        </w:tc>
        <w:tc>
          <w:tcPr>
            <w:tcW w:w="0" w:type="auto"/>
            <w:tcBorders>
              <w:top w:val="single" w:sz="4" w:space="0" w:color="auto"/>
              <w:left w:val="single" w:sz="4" w:space="0" w:color="auto"/>
              <w:bottom w:val="single" w:sz="4" w:space="0" w:color="auto"/>
              <w:right w:val="single" w:sz="4" w:space="0" w:color="auto"/>
            </w:tcBorders>
            <w:hideMark/>
          </w:tcPr>
          <w:p w14:paraId="4D559CF5" w14:textId="77777777" w:rsidR="004C7634" w:rsidRPr="004C7634" w:rsidRDefault="004C7634" w:rsidP="004C7634">
            <w:r w:rsidRPr="004C7634">
              <w:t>CT6 Status Report</w:t>
            </w:r>
          </w:p>
        </w:tc>
        <w:tc>
          <w:tcPr>
            <w:tcW w:w="0" w:type="auto"/>
            <w:tcBorders>
              <w:top w:val="single" w:sz="4" w:space="0" w:color="auto"/>
              <w:left w:val="single" w:sz="4" w:space="0" w:color="auto"/>
              <w:bottom w:val="single" w:sz="4" w:space="0" w:color="auto"/>
              <w:right w:val="single" w:sz="4" w:space="0" w:color="auto"/>
            </w:tcBorders>
            <w:hideMark/>
          </w:tcPr>
          <w:p w14:paraId="6873477B" w14:textId="77777777" w:rsidR="004C7634" w:rsidRPr="004C7634" w:rsidRDefault="004C7634" w:rsidP="004C7634">
            <w:r w:rsidRPr="004C7634">
              <w:t>CT6 Chair</w:t>
            </w:r>
          </w:p>
        </w:tc>
        <w:tc>
          <w:tcPr>
            <w:tcW w:w="0" w:type="auto"/>
            <w:tcBorders>
              <w:top w:val="single" w:sz="4" w:space="0" w:color="auto"/>
              <w:left w:val="single" w:sz="4" w:space="0" w:color="auto"/>
              <w:bottom w:val="single" w:sz="4" w:space="0" w:color="auto"/>
              <w:right w:val="single" w:sz="4" w:space="0" w:color="auto"/>
            </w:tcBorders>
            <w:hideMark/>
          </w:tcPr>
          <w:p w14:paraId="298A29C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47186F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252A89E" w14:textId="77777777" w:rsidR="004C7634" w:rsidRPr="004C7634" w:rsidRDefault="004C7634" w:rsidP="004C7634"/>
        </w:tc>
      </w:tr>
      <w:tr w:rsidR="004C7634" w:rsidRPr="004C7634" w14:paraId="6408BA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4305B2" w14:textId="77777777" w:rsidR="004C7634" w:rsidRPr="004C7634" w:rsidRDefault="004C7634" w:rsidP="004C7634">
            <w:r w:rsidRPr="004C7634">
              <w:t>CP-251016</w:t>
            </w:r>
          </w:p>
        </w:tc>
        <w:tc>
          <w:tcPr>
            <w:tcW w:w="0" w:type="auto"/>
            <w:tcBorders>
              <w:top w:val="single" w:sz="4" w:space="0" w:color="auto"/>
              <w:left w:val="single" w:sz="4" w:space="0" w:color="auto"/>
              <w:bottom w:val="single" w:sz="4" w:space="0" w:color="auto"/>
              <w:right w:val="single" w:sz="4" w:space="0" w:color="auto"/>
            </w:tcBorders>
            <w:hideMark/>
          </w:tcPr>
          <w:p w14:paraId="023E2648" w14:textId="77777777" w:rsidR="004C7634" w:rsidRPr="004C7634" w:rsidRDefault="004C7634" w:rsidP="004C7634">
            <w:r w:rsidRPr="004C7634">
              <w:t>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254F368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AEABBF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A3AFAE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3B86508" w14:textId="77777777" w:rsidR="004C7634" w:rsidRPr="004C7634" w:rsidRDefault="004C7634" w:rsidP="004C7634"/>
        </w:tc>
      </w:tr>
      <w:tr w:rsidR="004C7634" w:rsidRPr="004C7634" w14:paraId="59B595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D74065" w14:textId="77777777" w:rsidR="004C7634" w:rsidRPr="004C7634" w:rsidRDefault="004C7634" w:rsidP="004C7634">
            <w:r w:rsidRPr="004C7634">
              <w:t>CP-251017</w:t>
            </w:r>
          </w:p>
        </w:tc>
        <w:tc>
          <w:tcPr>
            <w:tcW w:w="0" w:type="auto"/>
            <w:tcBorders>
              <w:top w:val="single" w:sz="4" w:space="0" w:color="auto"/>
              <w:left w:val="single" w:sz="4" w:space="0" w:color="auto"/>
              <w:bottom w:val="single" w:sz="4" w:space="0" w:color="auto"/>
              <w:right w:val="single" w:sz="4" w:space="0" w:color="auto"/>
            </w:tcBorders>
            <w:hideMark/>
          </w:tcPr>
          <w:p w14:paraId="05CE4633" w14:textId="77777777" w:rsidR="004C7634" w:rsidRPr="004C7634" w:rsidRDefault="004C7634" w:rsidP="004C7634">
            <w:r w:rsidRPr="004C7634">
              <w:t>Study on IMS resiliency</w:t>
            </w:r>
          </w:p>
        </w:tc>
        <w:tc>
          <w:tcPr>
            <w:tcW w:w="0" w:type="auto"/>
            <w:tcBorders>
              <w:top w:val="single" w:sz="4" w:space="0" w:color="auto"/>
              <w:left w:val="single" w:sz="4" w:space="0" w:color="auto"/>
              <w:bottom w:val="single" w:sz="4" w:space="0" w:color="auto"/>
              <w:right w:val="single" w:sz="4" w:space="0" w:color="auto"/>
            </w:tcBorders>
            <w:hideMark/>
          </w:tcPr>
          <w:p w14:paraId="5567CE65"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A65D78E"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000B146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441AF854" w14:textId="77777777" w:rsidR="004C7634" w:rsidRPr="004C7634" w:rsidRDefault="004C7634" w:rsidP="004C7634">
            <w:r w:rsidRPr="004C7634">
              <w:t>CP-251280</w:t>
            </w:r>
          </w:p>
        </w:tc>
      </w:tr>
      <w:tr w:rsidR="004C7634" w:rsidRPr="004C7634" w14:paraId="432EA4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425317" w14:textId="77777777" w:rsidR="004C7634" w:rsidRPr="004C7634" w:rsidRDefault="004C7634" w:rsidP="004C7634">
            <w:r w:rsidRPr="004C7634">
              <w:lastRenderedPageBreak/>
              <w:t>CP-251018</w:t>
            </w:r>
          </w:p>
        </w:tc>
        <w:tc>
          <w:tcPr>
            <w:tcW w:w="0" w:type="auto"/>
            <w:tcBorders>
              <w:top w:val="single" w:sz="4" w:space="0" w:color="auto"/>
              <w:left w:val="single" w:sz="4" w:space="0" w:color="auto"/>
              <w:bottom w:val="single" w:sz="4" w:space="0" w:color="auto"/>
              <w:right w:val="single" w:sz="4" w:space="0" w:color="auto"/>
            </w:tcBorders>
            <w:hideMark/>
          </w:tcPr>
          <w:p w14:paraId="597A681B" w14:textId="77777777" w:rsidR="004C7634" w:rsidRPr="004C7634" w:rsidRDefault="004C7634" w:rsidP="004C7634">
            <w:r w:rsidRPr="004C7634">
              <w:t>Correction on TS 31.111</w:t>
            </w:r>
          </w:p>
        </w:tc>
        <w:tc>
          <w:tcPr>
            <w:tcW w:w="0" w:type="auto"/>
            <w:tcBorders>
              <w:top w:val="single" w:sz="4" w:space="0" w:color="auto"/>
              <w:left w:val="single" w:sz="4" w:space="0" w:color="auto"/>
              <w:bottom w:val="single" w:sz="4" w:space="0" w:color="auto"/>
              <w:right w:val="single" w:sz="4" w:space="0" w:color="auto"/>
            </w:tcBorders>
            <w:hideMark/>
          </w:tcPr>
          <w:p w14:paraId="47F8A9FA"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99DB15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1A82D9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BE8F5E8" w14:textId="77777777" w:rsidR="004C7634" w:rsidRPr="004C7634" w:rsidRDefault="004C7634" w:rsidP="004C7634"/>
        </w:tc>
      </w:tr>
      <w:tr w:rsidR="004C7634" w:rsidRPr="004C7634" w14:paraId="6B780DC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F5BD144" w14:textId="77777777" w:rsidR="004C7634" w:rsidRPr="004C7634" w:rsidRDefault="004C7634" w:rsidP="004C7634">
            <w:r w:rsidRPr="004C7634">
              <w:t>CP-251019</w:t>
            </w:r>
          </w:p>
        </w:tc>
        <w:tc>
          <w:tcPr>
            <w:tcW w:w="0" w:type="auto"/>
            <w:tcBorders>
              <w:top w:val="single" w:sz="4" w:space="0" w:color="auto"/>
              <w:left w:val="single" w:sz="4" w:space="0" w:color="auto"/>
              <w:bottom w:val="single" w:sz="4" w:space="0" w:color="auto"/>
              <w:right w:val="single" w:sz="4" w:space="0" w:color="auto"/>
            </w:tcBorders>
            <w:hideMark/>
          </w:tcPr>
          <w:p w14:paraId="307815E4" w14:textId="77777777" w:rsidR="004C7634" w:rsidRPr="004C7634" w:rsidRDefault="004C7634" w:rsidP="004C7634">
            <w:r w:rsidRPr="004C7634">
              <w:t>Corrections on 31.111 Rel-17</w:t>
            </w:r>
          </w:p>
        </w:tc>
        <w:tc>
          <w:tcPr>
            <w:tcW w:w="0" w:type="auto"/>
            <w:tcBorders>
              <w:top w:val="single" w:sz="4" w:space="0" w:color="auto"/>
              <w:left w:val="single" w:sz="4" w:space="0" w:color="auto"/>
              <w:bottom w:val="single" w:sz="4" w:space="0" w:color="auto"/>
              <w:right w:val="single" w:sz="4" w:space="0" w:color="auto"/>
            </w:tcBorders>
            <w:hideMark/>
          </w:tcPr>
          <w:p w14:paraId="09EC8CCB"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52E20DB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5358B6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2330C9F" w14:textId="77777777" w:rsidR="004C7634" w:rsidRPr="004C7634" w:rsidRDefault="004C7634" w:rsidP="004C7634"/>
        </w:tc>
      </w:tr>
      <w:tr w:rsidR="004C7634" w:rsidRPr="004C7634" w14:paraId="2F9AADE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B6235F" w14:textId="77777777" w:rsidR="004C7634" w:rsidRPr="004C7634" w:rsidRDefault="004C7634" w:rsidP="004C7634">
            <w:r w:rsidRPr="004C7634">
              <w:t>CP-251020</w:t>
            </w:r>
          </w:p>
        </w:tc>
        <w:tc>
          <w:tcPr>
            <w:tcW w:w="0" w:type="auto"/>
            <w:tcBorders>
              <w:top w:val="single" w:sz="4" w:space="0" w:color="auto"/>
              <w:left w:val="single" w:sz="4" w:space="0" w:color="auto"/>
              <w:bottom w:val="single" w:sz="4" w:space="0" w:color="auto"/>
              <w:right w:val="single" w:sz="4" w:space="0" w:color="auto"/>
            </w:tcBorders>
            <w:hideMark/>
          </w:tcPr>
          <w:p w14:paraId="2177F2D1" w14:textId="77777777" w:rsidR="004C7634" w:rsidRPr="004C7634" w:rsidRDefault="004C7634" w:rsidP="004C7634">
            <w:r w:rsidRPr="004C7634">
              <w:t xml:space="preserve">31.122 - invalidating </w:t>
            </w:r>
            <w:proofErr w:type="spellStart"/>
            <w:r w:rsidRPr="004C7634">
              <w:t>Rel</w:t>
            </w:r>
            <w:proofErr w:type="spellEnd"/>
            <w:r w:rsidRPr="004C7634">
              <w:t xml:space="preserve"> 17 version of 31.122</w:t>
            </w:r>
          </w:p>
        </w:tc>
        <w:tc>
          <w:tcPr>
            <w:tcW w:w="0" w:type="auto"/>
            <w:tcBorders>
              <w:top w:val="single" w:sz="4" w:space="0" w:color="auto"/>
              <w:left w:val="single" w:sz="4" w:space="0" w:color="auto"/>
              <w:bottom w:val="single" w:sz="4" w:space="0" w:color="auto"/>
              <w:right w:val="single" w:sz="4" w:space="0" w:color="auto"/>
            </w:tcBorders>
            <w:hideMark/>
          </w:tcPr>
          <w:p w14:paraId="11AB06C8"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692FEBB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E739DA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4731FE0" w14:textId="77777777" w:rsidR="004C7634" w:rsidRPr="004C7634" w:rsidRDefault="004C7634" w:rsidP="004C7634"/>
        </w:tc>
      </w:tr>
      <w:tr w:rsidR="004C7634" w:rsidRPr="004C7634" w14:paraId="3BA4BD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C0EC62B" w14:textId="77777777" w:rsidR="004C7634" w:rsidRPr="004C7634" w:rsidRDefault="004C7634" w:rsidP="004C7634">
            <w:r w:rsidRPr="004C7634">
              <w:t>CP-251021</w:t>
            </w:r>
          </w:p>
        </w:tc>
        <w:tc>
          <w:tcPr>
            <w:tcW w:w="0" w:type="auto"/>
            <w:tcBorders>
              <w:top w:val="single" w:sz="4" w:space="0" w:color="auto"/>
              <w:left w:val="single" w:sz="4" w:space="0" w:color="auto"/>
              <w:bottom w:val="single" w:sz="4" w:space="0" w:color="auto"/>
              <w:right w:val="single" w:sz="4" w:space="0" w:color="auto"/>
            </w:tcBorders>
            <w:hideMark/>
          </w:tcPr>
          <w:p w14:paraId="3DD5497F" w14:textId="77777777" w:rsidR="004C7634" w:rsidRPr="004C7634" w:rsidRDefault="004C7634" w:rsidP="004C7634">
            <w:r w:rsidRPr="004C7634">
              <w:t>Correction on TS 31.124 on ARCH_NR_REDCAP</w:t>
            </w:r>
          </w:p>
        </w:tc>
        <w:tc>
          <w:tcPr>
            <w:tcW w:w="0" w:type="auto"/>
            <w:tcBorders>
              <w:top w:val="single" w:sz="4" w:space="0" w:color="auto"/>
              <w:left w:val="single" w:sz="4" w:space="0" w:color="auto"/>
              <w:bottom w:val="single" w:sz="4" w:space="0" w:color="auto"/>
              <w:right w:val="single" w:sz="4" w:space="0" w:color="auto"/>
            </w:tcBorders>
            <w:hideMark/>
          </w:tcPr>
          <w:p w14:paraId="3A7159DD"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9914D2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648964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9BABAFF" w14:textId="77777777" w:rsidR="004C7634" w:rsidRPr="004C7634" w:rsidRDefault="004C7634" w:rsidP="004C7634"/>
        </w:tc>
      </w:tr>
      <w:tr w:rsidR="004C7634" w:rsidRPr="004C7634" w14:paraId="00714CF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FC25D3" w14:textId="77777777" w:rsidR="004C7634" w:rsidRPr="004C7634" w:rsidRDefault="004C7634" w:rsidP="004C7634">
            <w:r w:rsidRPr="004C7634">
              <w:t>CP-251022</w:t>
            </w:r>
          </w:p>
        </w:tc>
        <w:tc>
          <w:tcPr>
            <w:tcW w:w="0" w:type="auto"/>
            <w:tcBorders>
              <w:top w:val="single" w:sz="4" w:space="0" w:color="auto"/>
              <w:left w:val="single" w:sz="4" w:space="0" w:color="auto"/>
              <w:bottom w:val="single" w:sz="4" w:space="0" w:color="auto"/>
              <w:right w:val="single" w:sz="4" w:space="0" w:color="auto"/>
            </w:tcBorders>
            <w:hideMark/>
          </w:tcPr>
          <w:p w14:paraId="1943DBA2" w14:textId="77777777" w:rsidR="004C7634" w:rsidRPr="004C7634" w:rsidRDefault="004C7634" w:rsidP="004C7634">
            <w:r w:rsidRPr="004C7634">
              <w:t>Corrections on TS 31.121 Rel-18</w:t>
            </w:r>
          </w:p>
        </w:tc>
        <w:tc>
          <w:tcPr>
            <w:tcW w:w="0" w:type="auto"/>
            <w:tcBorders>
              <w:top w:val="single" w:sz="4" w:space="0" w:color="auto"/>
              <w:left w:val="single" w:sz="4" w:space="0" w:color="auto"/>
              <w:bottom w:val="single" w:sz="4" w:space="0" w:color="auto"/>
              <w:right w:val="single" w:sz="4" w:space="0" w:color="auto"/>
            </w:tcBorders>
            <w:hideMark/>
          </w:tcPr>
          <w:p w14:paraId="5B4D905F"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49A8610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B9F458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83BFD4E" w14:textId="77777777" w:rsidR="004C7634" w:rsidRPr="004C7634" w:rsidRDefault="004C7634" w:rsidP="004C7634"/>
        </w:tc>
      </w:tr>
      <w:tr w:rsidR="004C7634" w:rsidRPr="004C7634" w14:paraId="46E9C64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5A258FB" w14:textId="77777777" w:rsidR="004C7634" w:rsidRPr="004C7634" w:rsidRDefault="004C7634" w:rsidP="004C7634">
            <w:r w:rsidRPr="004C7634">
              <w:t>CP-251023</w:t>
            </w:r>
          </w:p>
        </w:tc>
        <w:tc>
          <w:tcPr>
            <w:tcW w:w="0" w:type="auto"/>
            <w:tcBorders>
              <w:top w:val="single" w:sz="4" w:space="0" w:color="auto"/>
              <w:left w:val="single" w:sz="4" w:space="0" w:color="auto"/>
              <w:bottom w:val="single" w:sz="4" w:space="0" w:color="auto"/>
              <w:right w:val="single" w:sz="4" w:space="0" w:color="auto"/>
            </w:tcBorders>
            <w:hideMark/>
          </w:tcPr>
          <w:p w14:paraId="103C3FF9" w14:textId="77777777" w:rsidR="004C7634" w:rsidRPr="004C7634" w:rsidRDefault="004C7634" w:rsidP="004C7634">
            <w:r w:rsidRPr="004C7634">
              <w:t>Corrections on TS 31.127 Rel-18</w:t>
            </w:r>
          </w:p>
        </w:tc>
        <w:tc>
          <w:tcPr>
            <w:tcW w:w="0" w:type="auto"/>
            <w:tcBorders>
              <w:top w:val="single" w:sz="4" w:space="0" w:color="auto"/>
              <w:left w:val="single" w:sz="4" w:space="0" w:color="auto"/>
              <w:bottom w:val="single" w:sz="4" w:space="0" w:color="auto"/>
              <w:right w:val="single" w:sz="4" w:space="0" w:color="auto"/>
            </w:tcBorders>
            <w:hideMark/>
          </w:tcPr>
          <w:p w14:paraId="726EE791"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3B69F6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00DD5B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DCC6FCD" w14:textId="77777777" w:rsidR="004C7634" w:rsidRPr="004C7634" w:rsidRDefault="004C7634" w:rsidP="004C7634"/>
        </w:tc>
      </w:tr>
      <w:tr w:rsidR="004C7634" w:rsidRPr="004C7634" w14:paraId="2BFB03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168F547" w14:textId="77777777" w:rsidR="004C7634" w:rsidRPr="004C7634" w:rsidRDefault="004C7634" w:rsidP="004C7634">
            <w:r w:rsidRPr="004C7634">
              <w:t>CP-251024</w:t>
            </w:r>
          </w:p>
        </w:tc>
        <w:tc>
          <w:tcPr>
            <w:tcW w:w="0" w:type="auto"/>
            <w:tcBorders>
              <w:top w:val="single" w:sz="4" w:space="0" w:color="auto"/>
              <w:left w:val="single" w:sz="4" w:space="0" w:color="auto"/>
              <w:bottom w:val="single" w:sz="4" w:space="0" w:color="auto"/>
              <w:right w:val="single" w:sz="4" w:space="0" w:color="auto"/>
            </w:tcBorders>
            <w:hideMark/>
          </w:tcPr>
          <w:p w14:paraId="029669F5" w14:textId="77777777" w:rsidR="004C7634" w:rsidRPr="004C7634" w:rsidRDefault="004C7634" w:rsidP="004C7634">
            <w:r w:rsidRPr="004C7634">
              <w:t>Corrections on TS 31.111 Rel-18</w:t>
            </w:r>
          </w:p>
        </w:tc>
        <w:tc>
          <w:tcPr>
            <w:tcW w:w="0" w:type="auto"/>
            <w:tcBorders>
              <w:top w:val="single" w:sz="4" w:space="0" w:color="auto"/>
              <w:left w:val="single" w:sz="4" w:space="0" w:color="auto"/>
              <w:bottom w:val="single" w:sz="4" w:space="0" w:color="auto"/>
              <w:right w:val="single" w:sz="4" w:space="0" w:color="auto"/>
            </w:tcBorders>
            <w:hideMark/>
          </w:tcPr>
          <w:p w14:paraId="5F6B8237"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A6F6A4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F4BE3C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D6F2568" w14:textId="77777777" w:rsidR="004C7634" w:rsidRPr="004C7634" w:rsidRDefault="004C7634" w:rsidP="004C7634"/>
        </w:tc>
      </w:tr>
      <w:tr w:rsidR="004C7634" w:rsidRPr="004C7634" w14:paraId="18B47E1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B809C2" w14:textId="77777777" w:rsidR="004C7634" w:rsidRPr="004C7634" w:rsidRDefault="004C7634" w:rsidP="004C7634">
            <w:r w:rsidRPr="004C7634">
              <w:t>CP-251025</w:t>
            </w:r>
          </w:p>
        </w:tc>
        <w:tc>
          <w:tcPr>
            <w:tcW w:w="0" w:type="auto"/>
            <w:tcBorders>
              <w:top w:val="single" w:sz="4" w:space="0" w:color="auto"/>
              <w:left w:val="single" w:sz="4" w:space="0" w:color="auto"/>
              <w:bottom w:val="single" w:sz="4" w:space="0" w:color="auto"/>
              <w:right w:val="single" w:sz="4" w:space="0" w:color="auto"/>
            </w:tcBorders>
            <w:hideMark/>
          </w:tcPr>
          <w:p w14:paraId="4A5B4612" w14:textId="77777777" w:rsidR="004C7634" w:rsidRPr="004C7634" w:rsidRDefault="004C7634" w:rsidP="004C7634">
            <w:r w:rsidRPr="004C7634">
              <w:t>Corrections on TS 31.124 Rel-18</w:t>
            </w:r>
          </w:p>
        </w:tc>
        <w:tc>
          <w:tcPr>
            <w:tcW w:w="0" w:type="auto"/>
            <w:tcBorders>
              <w:top w:val="single" w:sz="4" w:space="0" w:color="auto"/>
              <w:left w:val="single" w:sz="4" w:space="0" w:color="auto"/>
              <w:bottom w:val="single" w:sz="4" w:space="0" w:color="auto"/>
              <w:right w:val="single" w:sz="4" w:space="0" w:color="auto"/>
            </w:tcBorders>
            <w:hideMark/>
          </w:tcPr>
          <w:p w14:paraId="2A9BFE47"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D76A63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BD2425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C48320B" w14:textId="77777777" w:rsidR="004C7634" w:rsidRPr="004C7634" w:rsidRDefault="004C7634" w:rsidP="004C7634"/>
        </w:tc>
      </w:tr>
      <w:tr w:rsidR="004C7634" w:rsidRPr="004C7634" w14:paraId="04AF14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5593F0" w14:textId="77777777" w:rsidR="004C7634" w:rsidRPr="004C7634" w:rsidRDefault="004C7634" w:rsidP="004C7634">
            <w:r w:rsidRPr="004C7634">
              <w:t>CP-251026</w:t>
            </w:r>
          </w:p>
        </w:tc>
        <w:tc>
          <w:tcPr>
            <w:tcW w:w="0" w:type="auto"/>
            <w:tcBorders>
              <w:top w:val="single" w:sz="4" w:space="0" w:color="auto"/>
              <w:left w:val="single" w:sz="4" w:space="0" w:color="auto"/>
              <w:bottom w:val="single" w:sz="4" w:space="0" w:color="auto"/>
              <w:right w:val="single" w:sz="4" w:space="0" w:color="auto"/>
            </w:tcBorders>
            <w:hideMark/>
          </w:tcPr>
          <w:p w14:paraId="711953BF" w14:textId="77777777" w:rsidR="004C7634" w:rsidRPr="004C7634" w:rsidRDefault="004C7634" w:rsidP="004C7634">
            <w:r w:rsidRPr="004C7634">
              <w:t>Corrections on TS 31.102 Rel-18</w:t>
            </w:r>
          </w:p>
        </w:tc>
        <w:tc>
          <w:tcPr>
            <w:tcW w:w="0" w:type="auto"/>
            <w:tcBorders>
              <w:top w:val="single" w:sz="4" w:space="0" w:color="auto"/>
              <w:left w:val="single" w:sz="4" w:space="0" w:color="auto"/>
              <w:bottom w:val="single" w:sz="4" w:space="0" w:color="auto"/>
              <w:right w:val="single" w:sz="4" w:space="0" w:color="auto"/>
            </w:tcBorders>
            <w:hideMark/>
          </w:tcPr>
          <w:p w14:paraId="73AEC65D"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12FCC0E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81B6D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C5003CF" w14:textId="77777777" w:rsidR="004C7634" w:rsidRPr="004C7634" w:rsidRDefault="004C7634" w:rsidP="004C7634"/>
        </w:tc>
      </w:tr>
      <w:tr w:rsidR="004C7634" w:rsidRPr="004C7634" w14:paraId="105264B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BC3A48" w14:textId="77777777" w:rsidR="004C7634" w:rsidRPr="004C7634" w:rsidRDefault="004C7634" w:rsidP="004C7634">
            <w:r w:rsidRPr="004C7634">
              <w:t>CP-251027</w:t>
            </w:r>
          </w:p>
        </w:tc>
        <w:tc>
          <w:tcPr>
            <w:tcW w:w="0" w:type="auto"/>
            <w:tcBorders>
              <w:top w:val="single" w:sz="4" w:space="0" w:color="auto"/>
              <w:left w:val="single" w:sz="4" w:space="0" w:color="auto"/>
              <w:bottom w:val="single" w:sz="4" w:space="0" w:color="auto"/>
              <w:right w:val="single" w:sz="4" w:space="0" w:color="auto"/>
            </w:tcBorders>
            <w:hideMark/>
          </w:tcPr>
          <w:p w14:paraId="0F14B3E7" w14:textId="77777777" w:rsidR="004C7634" w:rsidRPr="004C7634" w:rsidRDefault="004C7634" w:rsidP="004C7634">
            <w:r w:rsidRPr="004C7634">
              <w:t>Corrections on TS 31.122 Rel-18</w:t>
            </w:r>
          </w:p>
        </w:tc>
        <w:tc>
          <w:tcPr>
            <w:tcW w:w="0" w:type="auto"/>
            <w:tcBorders>
              <w:top w:val="single" w:sz="4" w:space="0" w:color="auto"/>
              <w:left w:val="single" w:sz="4" w:space="0" w:color="auto"/>
              <w:bottom w:val="single" w:sz="4" w:space="0" w:color="auto"/>
              <w:right w:val="single" w:sz="4" w:space="0" w:color="auto"/>
            </w:tcBorders>
            <w:hideMark/>
          </w:tcPr>
          <w:p w14:paraId="28464CEE"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C02202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8983BE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3EEE8D" w14:textId="77777777" w:rsidR="004C7634" w:rsidRPr="004C7634" w:rsidRDefault="004C7634" w:rsidP="004C7634"/>
        </w:tc>
      </w:tr>
      <w:tr w:rsidR="004C7634" w:rsidRPr="004C7634" w14:paraId="587CEF6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3EDF9D3" w14:textId="77777777" w:rsidR="004C7634" w:rsidRPr="004C7634" w:rsidRDefault="004C7634" w:rsidP="004C7634">
            <w:r w:rsidRPr="004C7634">
              <w:t>CP-251028</w:t>
            </w:r>
          </w:p>
        </w:tc>
        <w:tc>
          <w:tcPr>
            <w:tcW w:w="0" w:type="auto"/>
            <w:tcBorders>
              <w:top w:val="single" w:sz="4" w:space="0" w:color="auto"/>
              <w:left w:val="single" w:sz="4" w:space="0" w:color="auto"/>
              <w:bottom w:val="single" w:sz="4" w:space="0" w:color="auto"/>
              <w:right w:val="single" w:sz="4" w:space="0" w:color="auto"/>
            </w:tcBorders>
            <w:hideMark/>
          </w:tcPr>
          <w:p w14:paraId="1B95E27B" w14:textId="77777777" w:rsidR="004C7634" w:rsidRPr="004C7634" w:rsidRDefault="004C7634" w:rsidP="004C7634">
            <w:proofErr w:type="spellStart"/>
            <w:r w:rsidRPr="004C7634">
              <w:t>Corecctions</w:t>
            </w:r>
            <w:proofErr w:type="spellEnd"/>
            <w:r w:rsidRPr="004C7634">
              <w:t xml:space="preserve"> on GBA_U Based APIs</w:t>
            </w:r>
          </w:p>
        </w:tc>
        <w:tc>
          <w:tcPr>
            <w:tcW w:w="0" w:type="auto"/>
            <w:tcBorders>
              <w:top w:val="single" w:sz="4" w:space="0" w:color="auto"/>
              <w:left w:val="single" w:sz="4" w:space="0" w:color="auto"/>
              <w:bottom w:val="single" w:sz="4" w:space="0" w:color="auto"/>
              <w:right w:val="single" w:sz="4" w:space="0" w:color="auto"/>
            </w:tcBorders>
            <w:hideMark/>
          </w:tcPr>
          <w:p w14:paraId="601E3F74"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03753CE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3AD414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8AD3952" w14:textId="77777777" w:rsidR="004C7634" w:rsidRPr="004C7634" w:rsidRDefault="004C7634" w:rsidP="004C7634"/>
        </w:tc>
      </w:tr>
      <w:tr w:rsidR="004C7634" w:rsidRPr="004C7634" w14:paraId="5F2AB9F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F942D8" w14:textId="77777777" w:rsidR="004C7634" w:rsidRPr="004C7634" w:rsidRDefault="004C7634" w:rsidP="004C7634">
            <w:r w:rsidRPr="004C7634">
              <w:t>CP-251029</w:t>
            </w:r>
          </w:p>
        </w:tc>
        <w:tc>
          <w:tcPr>
            <w:tcW w:w="0" w:type="auto"/>
            <w:tcBorders>
              <w:top w:val="single" w:sz="4" w:space="0" w:color="auto"/>
              <w:left w:val="single" w:sz="4" w:space="0" w:color="auto"/>
              <w:bottom w:val="single" w:sz="4" w:space="0" w:color="auto"/>
              <w:right w:val="single" w:sz="4" w:space="0" w:color="auto"/>
            </w:tcBorders>
            <w:hideMark/>
          </w:tcPr>
          <w:p w14:paraId="34863F0C" w14:textId="77777777" w:rsidR="004C7634" w:rsidRPr="004C7634" w:rsidRDefault="004C7634" w:rsidP="004C7634">
            <w:r w:rsidRPr="004C7634">
              <w:t>Update of conformance test specifications to Rel-18 TS 31.121</w:t>
            </w:r>
          </w:p>
        </w:tc>
        <w:tc>
          <w:tcPr>
            <w:tcW w:w="0" w:type="auto"/>
            <w:tcBorders>
              <w:top w:val="single" w:sz="4" w:space="0" w:color="auto"/>
              <w:left w:val="single" w:sz="4" w:space="0" w:color="auto"/>
              <w:bottom w:val="single" w:sz="4" w:space="0" w:color="auto"/>
              <w:right w:val="single" w:sz="4" w:space="0" w:color="auto"/>
            </w:tcBorders>
            <w:hideMark/>
          </w:tcPr>
          <w:p w14:paraId="1D2D7C63"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7509B15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FE4319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0502F13" w14:textId="77777777" w:rsidR="004C7634" w:rsidRPr="004C7634" w:rsidRDefault="004C7634" w:rsidP="004C7634"/>
        </w:tc>
      </w:tr>
      <w:tr w:rsidR="004C7634" w:rsidRPr="004C7634" w14:paraId="7C67CE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2D9001" w14:textId="77777777" w:rsidR="004C7634" w:rsidRPr="004C7634" w:rsidRDefault="004C7634" w:rsidP="004C7634">
            <w:r w:rsidRPr="004C7634">
              <w:t>CP-251030</w:t>
            </w:r>
          </w:p>
        </w:tc>
        <w:tc>
          <w:tcPr>
            <w:tcW w:w="0" w:type="auto"/>
            <w:tcBorders>
              <w:top w:val="single" w:sz="4" w:space="0" w:color="auto"/>
              <w:left w:val="single" w:sz="4" w:space="0" w:color="auto"/>
              <w:bottom w:val="single" w:sz="4" w:space="0" w:color="auto"/>
              <w:right w:val="single" w:sz="4" w:space="0" w:color="auto"/>
            </w:tcBorders>
            <w:hideMark/>
          </w:tcPr>
          <w:p w14:paraId="3FFA2438" w14:textId="77777777" w:rsidR="004C7634" w:rsidRPr="004C7634" w:rsidRDefault="004C7634" w:rsidP="004C7634">
            <w:r w:rsidRPr="004C7634">
              <w:t>Update of conformance test specifications to Rel-18 TS 31.124</w:t>
            </w:r>
          </w:p>
        </w:tc>
        <w:tc>
          <w:tcPr>
            <w:tcW w:w="0" w:type="auto"/>
            <w:tcBorders>
              <w:top w:val="single" w:sz="4" w:space="0" w:color="auto"/>
              <w:left w:val="single" w:sz="4" w:space="0" w:color="auto"/>
              <w:bottom w:val="single" w:sz="4" w:space="0" w:color="auto"/>
              <w:right w:val="single" w:sz="4" w:space="0" w:color="auto"/>
            </w:tcBorders>
            <w:hideMark/>
          </w:tcPr>
          <w:p w14:paraId="7A4C5879"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5DEB1BE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F9985B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FAC9F4A" w14:textId="77777777" w:rsidR="004C7634" w:rsidRPr="004C7634" w:rsidRDefault="004C7634" w:rsidP="004C7634"/>
        </w:tc>
      </w:tr>
      <w:tr w:rsidR="004C7634" w:rsidRPr="004C7634" w14:paraId="309288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5772310" w14:textId="77777777" w:rsidR="004C7634" w:rsidRPr="004C7634" w:rsidRDefault="004C7634" w:rsidP="004C7634">
            <w:r w:rsidRPr="004C7634">
              <w:t>CP-251031</w:t>
            </w:r>
          </w:p>
        </w:tc>
        <w:tc>
          <w:tcPr>
            <w:tcW w:w="0" w:type="auto"/>
            <w:tcBorders>
              <w:top w:val="single" w:sz="4" w:space="0" w:color="auto"/>
              <w:left w:val="single" w:sz="4" w:space="0" w:color="auto"/>
              <w:bottom w:val="single" w:sz="4" w:space="0" w:color="auto"/>
              <w:right w:val="single" w:sz="4" w:space="0" w:color="auto"/>
            </w:tcBorders>
            <w:hideMark/>
          </w:tcPr>
          <w:p w14:paraId="3688FA8C" w14:textId="77777777" w:rsidR="004C7634" w:rsidRPr="004C7634" w:rsidRDefault="004C7634" w:rsidP="004C7634">
            <w:r w:rsidRPr="004C7634">
              <w:t>Update of 3GPP TS 31.117 to Release 18</w:t>
            </w:r>
          </w:p>
        </w:tc>
        <w:tc>
          <w:tcPr>
            <w:tcW w:w="0" w:type="auto"/>
            <w:tcBorders>
              <w:top w:val="single" w:sz="4" w:space="0" w:color="auto"/>
              <w:left w:val="single" w:sz="4" w:space="0" w:color="auto"/>
              <w:bottom w:val="single" w:sz="4" w:space="0" w:color="auto"/>
              <w:right w:val="single" w:sz="4" w:space="0" w:color="auto"/>
            </w:tcBorders>
            <w:hideMark/>
          </w:tcPr>
          <w:p w14:paraId="4000AF9D"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755E034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B1CF6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A6E9D39" w14:textId="77777777" w:rsidR="004C7634" w:rsidRPr="004C7634" w:rsidRDefault="004C7634" w:rsidP="004C7634"/>
        </w:tc>
      </w:tr>
      <w:tr w:rsidR="004C7634" w:rsidRPr="004C7634" w14:paraId="1F97800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94D697" w14:textId="77777777" w:rsidR="004C7634" w:rsidRPr="004C7634" w:rsidRDefault="004C7634" w:rsidP="004C7634">
            <w:r w:rsidRPr="004C7634">
              <w:t>CP-251032</w:t>
            </w:r>
          </w:p>
        </w:tc>
        <w:tc>
          <w:tcPr>
            <w:tcW w:w="0" w:type="auto"/>
            <w:tcBorders>
              <w:top w:val="single" w:sz="4" w:space="0" w:color="auto"/>
              <w:left w:val="single" w:sz="4" w:space="0" w:color="auto"/>
              <w:bottom w:val="single" w:sz="4" w:space="0" w:color="auto"/>
              <w:right w:val="single" w:sz="4" w:space="0" w:color="auto"/>
            </w:tcBorders>
            <w:hideMark/>
          </w:tcPr>
          <w:p w14:paraId="68F9121B" w14:textId="77777777" w:rsidR="004C7634" w:rsidRPr="004C7634" w:rsidRDefault="004C7634" w:rsidP="004C7634">
            <w:r w:rsidRPr="004C7634">
              <w:t>Update of conformance test specifications to Rel-18 TS 31.127</w:t>
            </w:r>
          </w:p>
        </w:tc>
        <w:tc>
          <w:tcPr>
            <w:tcW w:w="0" w:type="auto"/>
            <w:tcBorders>
              <w:top w:val="single" w:sz="4" w:space="0" w:color="auto"/>
              <w:left w:val="single" w:sz="4" w:space="0" w:color="auto"/>
              <w:bottom w:val="single" w:sz="4" w:space="0" w:color="auto"/>
              <w:right w:val="single" w:sz="4" w:space="0" w:color="auto"/>
            </w:tcBorders>
            <w:hideMark/>
          </w:tcPr>
          <w:p w14:paraId="363878F1"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2F84806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93EDAD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B5F3C42" w14:textId="77777777" w:rsidR="004C7634" w:rsidRPr="004C7634" w:rsidRDefault="004C7634" w:rsidP="004C7634"/>
        </w:tc>
      </w:tr>
      <w:tr w:rsidR="004C7634" w:rsidRPr="004C7634" w14:paraId="30ACCDD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16598B" w14:textId="77777777" w:rsidR="004C7634" w:rsidRPr="004C7634" w:rsidRDefault="004C7634" w:rsidP="004C7634">
            <w:r w:rsidRPr="004C7634">
              <w:t>CP-251033</w:t>
            </w:r>
          </w:p>
        </w:tc>
        <w:tc>
          <w:tcPr>
            <w:tcW w:w="0" w:type="auto"/>
            <w:tcBorders>
              <w:top w:val="single" w:sz="4" w:space="0" w:color="auto"/>
              <w:left w:val="single" w:sz="4" w:space="0" w:color="auto"/>
              <w:bottom w:val="single" w:sz="4" w:space="0" w:color="auto"/>
              <w:right w:val="single" w:sz="4" w:space="0" w:color="auto"/>
            </w:tcBorders>
            <w:hideMark/>
          </w:tcPr>
          <w:p w14:paraId="7E75DF4B" w14:textId="77777777" w:rsidR="004C7634" w:rsidRPr="004C7634" w:rsidRDefault="004C7634" w:rsidP="004C7634">
            <w:r w:rsidRPr="004C7634">
              <w:t>Enhancements on CT aspects of Proximity-based Services in 5GS Phase 3</w:t>
            </w:r>
          </w:p>
        </w:tc>
        <w:tc>
          <w:tcPr>
            <w:tcW w:w="0" w:type="auto"/>
            <w:tcBorders>
              <w:top w:val="single" w:sz="4" w:space="0" w:color="auto"/>
              <w:left w:val="single" w:sz="4" w:space="0" w:color="auto"/>
              <w:bottom w:val="single" w:sz="4" w:space="0" w:color="auto"/>
              <w:right w:val="single" w:sz="4" w:space="0" w:color="auto"/>
            </w:tcBorders>
            <w:hideMark/>
          </w:tcPr>
          <w:p w14:paraId="0B042A20"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9D0B41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698AA9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9D6634F" w14:textId="77777777" w:rsidR="004C7634" w:rsidRPr="004C7634" w:rsidRDefault="004C7634" w:rsidP="004C7634"/>
        </w:tc>
      </w:tr>
      <w:tr w:rsidR="004C7634" w:rsidRPr="004C7634" w14:paraId="5682DC7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06108DE" w14:textId="77777777" w:rsidR="004C7634" w:rsidRPr="004C7634" w:rsidRDefault="004C7634" w:rsidP="004C7634">
            <w:r w:rsidRPr="004C7634">
              <w:t>CP-251034</w:t>
            </w:r>
          </w:p>
        </w:tc>
        <w:tc>
          <w:tcPr>
            <w:tcW w:w="0" w:type="auto"/>
            <w:tcBorders>
              <w:top w:val="single" w:sz="4" w:space="0" w:color="auto"/>
              <w:left w:val="single" w:sz="4" w:space="0" w:color="auto"/>
              <w:bottom w:val="single" w:sz="4" w:space="0" w:color="auto"/>
              <w:right w:val="single" w:sz="4" w:space="0" w:color="auto"/>
            </w:tcBorders>
            <w:hideMark/>
          </w:tcPr>
          <w:p w14:paraId="559E1818" w14:textId="77777777" w:rsidR="004C7634" w:rsidRPr="004C7634" w:rsidRDefault="004C7634" w:rsidP="004C7634">
            <w:r w:rsidRPr="004C7634">
              <w:t>Corrections on TS 31.102 Rel-19</w:t>
            </w:r>
          </w:p>
        </w:tc>
        <w:tc>
          <w:tcPr>
            <w:tcW w:w="0" w:type="auto"/>
            <w:tcBorders>
              <w:top w:val="single" w:sz="4" w:space="0" w:color="auto"/>
              <w:left w:val="single" w:sz="4" w:space="0" w:color="auto"/>
              <w:bottom w:val="single" w:sz="4" w:space="0" w:color="auto"/>
              <w:right w:val="single" w:sz="4" w:space="0" w:color="auto"/>
            </w:tcBorders>
            <w:hideMark/>
          </w:tcPr>
          <w:p w14:paraId="2D0F3CD7"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C9DE21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FF6777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D5239DD" w14:textId="77777777" w:rsidR="004C7634" w:rsidRPr="004C7634" w:rsidRDefault="004C7634" w:rsidP="004C7634"/>
        </w:tc>
      </w:tr>
      <w:tr w:rsidR="004C7634" w:rsidRPr="004C7634" w14:paraId="4D1E975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5124A3" w14:textId="77777777" w:rsidR="004C7634" w:rsidRPr="004C7634" w:rsidRDefault="004C7634" w:rsidP="004C7634">
            <w:r w:rsidRPr="004C7634">
              <w:t>CP-251035</w:t>
            </w:r>
          </w:p>
        </w:tc>
        <w:tc>
          <w:tcPr>
            <w:tcW w:w="0" w:type="auto"/>
            <w:tcBorders>
              <w:top w:val="single" w:sz="4" w:space="0" w:color="auto"/>
              <w:left w:val="single" w:sz="4" w:space="0" w:color="auto"/>
              <w:bottom w:val="single" w:sz="4" w:space="0" w:color="auto"/>
              <w:right w:val="single" w:sz="4" w:space="0" w:color="auto"/>
            </w:tcBorders>
            <w:hideMark/>
          </w:tcPr>
          <w:p w14:paraId="44F765C5" w14:textId="77777777" w:rsidR="004C7634" w:rsidRPr="004C7634" w:rsidRDefault="004C7634" w:rsidP="004C7634">
            <w:r w:rsidRPr="004C7634">
              <w:t>Corrections on TS 31.111 Rel-19</w:t>
            </w:r>
          </w:p>
        </w:tc>
        <w:tc>
          <w:tcPr>
            <w:tcW w:w="0" w:type="auto"/>
            <w:tcBorders>
              <w:top w:val="single" w:sz="4" w:space="0" w:color="auto"/>
              <w:left w:val="single" w:sz="4" w:space="0" w:color="auto"/>
              <w:bottom w:val="single" w:sz="4" w:space="0" w:color="auto"/>
              <w:right w:val="single" w:sz="4" w:space="0" w:color="auto"/>
            </w:tcBorders>
            <w:hideMark/>
          </w:tcPr>
          <w:p w14:paraId="6208076A"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691146F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6DC93A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719354C" w14:textId="77777777" w:rsidR="004C7634" w:rsidRPr="004C7634" w:rsidRDefault="004C7634" w:rsidP="004C7634"/>
        </w:tc>
      </w:tr>
      <w:tr w:rsidR="004C7634" w:rsidRPr="004C7634" w14:paraId="2C88D4D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9A02884" w14:textId="77777777" w:rsidR="004C7634" w:rsidRPr="004C7634" w:rsidRDefault="004C7634" w:rsidP="004C7634">
            <w:r w:rsidRPr="004C7634">
              <w:t>CP-251036</w:t>
            </w:r>
          </w:p>
        </w:tc>
        <w:tc>
          <w:tcPr>
            <w:tcW w:w="0" w:type="auto"/>
            <w:tcBorders>
              <w:top w:val="single" w:sz="4" w:space="0" w:color="auto"/>
              <w:left w:val="single" w:sz="4" w:space="0" w:color="auto"/>
              <w:bottom w:val="single" w:sz="4" w:space="0" w:color="auto"/>
              <w:right w:val="single" w:sz="4" w:space="0" w:color="auto"/>
            </w:tcBorders>
            <w:hideMark/>
          </w:tcPr>
          <w:p w14:paraId="003F0FDF" w14:textId="77777777" w:rsidR="004C7634" w:rsidRPr="004C7634" w:rsidRDefault="004C7634" w:rsidP="004C7634">
            <w:r w:rsidRPr="004C7634">
              <w:t>Harmonization of test case definitions for cross-RAT usability</w:t>
            </w:r>
          </w:p>
        </w:tc>
        <w:tc>
          <w:tcPr>
            <w:tcW w:w="0" w:type="auto"/>
            <w:tcBorders>
              <w:top w:val="single" w:sz="4" w:space="0" w:color="auto"/>
              <w:left w:val="single" w:sz="4" w:space="0" w:color="auto"/>
              <w:bottom w:val="single" w:sz="4" w:space="0" w:color="auto"/>
              <w:right w:val="single" w:sz="4" w:space="0" w:color="auto"/>
            </w:tcBorders>
            <w:hideMark/>
          </w:tcPr>
          <w:p w14:paraId="0E508F2B"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43911E1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13C4CC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15A33F9" w14:textId="77777777" w:rsidR="004C7634" w:rsidRPr="004C7634" w:rsidRDefault="004C7634" w:rsidP="004C7634"/>
        </w:tc>
      </w:tr>
      <w:tr w:rsidR="004C7634" w:rsidRPr="004C7634" w14:paraId="77F81A5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59050F" w14:textId="77777777" w:rsidR="004C7634" w:rsidRPr="004C7634" w:rsidRDefault="004C7634" w:rsidP="004C7634">
            <w:r w:rsidRPr="004C7634">
              <w:t>CP-251037</w:t>
            </w:r>
          </w:p>
        </w:tc>
        <w:tc>
          <w:tcPr>
            <w:tcW w:w="0" w:type="auto"/>
            <w:tcBorders>
              <w:top w:val="single" w:sz="4" w:space="0" w:color="auto"/>
              <w:left w:val="single" w:sz="4" w:space="0" w:color="auto"/>
              <w:bottom w:val="single" w:sz="4" w:space="0" w:color="auto"/>
              <w:right w:val="single" w:sz="4" w:space="0" w:color="auto"/>
            </w:tcBorders>
            <w:hideMark/>
          </w:tcPr>
          <w:p w14:paraId="2A23CD98" w14:textId="77777777" w:rsidR="004C7634" w:rsidRPr="004C7634" w:rsidRDefault="004C7634" w:rsidP="004C7634">
            <w:r w:rsidRPr="004C7634">
              <w:t>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3A92FC1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33DDB6D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BBCA16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E8824C9" w14:textId="77777777" w:rsidR="004C7634" w:rsidRPr="004C7634" w:rsidRDefault="004C7634" w:rsidP="004C7634"/>
        </w:tc>
      </w:tr>
      <w:tr w:rsidR="004C7634" w:rsidRPr="004C7634" w14:paraId="71C1B8A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178E65" w14:textId="77777777" w:rsidR="004C7634" w:rsidRPr="004C7634" w:rsidRDefault="004C7634" w:rsidP="004C7634">
            <w:r w:rsidRPr="004C7634">
              <w:lastRenderedPageBreak/>
              <w:t>CP-251038</w:t>
            </w:r>
          </w:p>
        </w:tc>
        <w:tc>
          <w:tcPr>
            <w:tcW w:w="0" w:type="auto"/>
            <w:tcBorders>
              <w:top w:val="single" w:sz="4" w:space="0" w:color="auto"/>
              <w:left w:val="single" w:sz="4" w:space="0" w:color="auto"/>
              <w:bottom w:val="single" w:sz="4" w:space="0" w:color="auto"/>
              <w:right w:val="single" w:sz="4" w:space="0" w:color="auto"/>
            </w:tcBorders>
            <w:hideMark/>
          </w:tcPr>
          <w:p w14:paraId="16BE65E0" w14:textId="77777777" w:rsidR="004C7634" w:rsidRPr="004C7634" w:rsidRDefault="004C7634" w:rsidP="004C7634">
            <w:r w:rsidRPr="004C7634">
              <w:t>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21570A29"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32D7AD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2CD9F69" w14:textId="77777777" w:rsidR="004C7634" w:rsidRPr="004C7634" w:rsidRDefault="004C7634" w:rsidP="004C7634">
            <w:r w:rsidRPr="004C7634">
              <w:t>CP-241023</w:t>
            </w:r>
          </w:p>
        </w:tc>
        <w:tc>
          <w:tcPr>
            <w:tcW w:w="0" w:type="auto"/>
            <w:tcBorders>
              <w:top w:val="single" w:sz="4" w:space="0" w:color="auto"/>
              <w:left w:val="single" w:sz="4" w:space="0" w:color="auto"/>
              <w:bottom w:val="single" w:sz="4" w:space="0" w:color="auto"/>
              <w:right w:val="single" w:sz="4" w:space="0" w:color="auto"/>
            </w:tcBorders>
          </w:tcPr>
          <w:p w14:paraId="45693FCF" w14:textId="77777777" w:rsidR="004C7634" w:rsidRPr="004C7634" w:rsidRDefault="004C7634" w:rsidP="004C7634"/>
        </w:tc>
      </w:tr>
      <w:tr w:rsidR="004C7634" w:rsidRPr="004C7634" w14:paraId="3A7501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D67B79" w14:textId="77777777" w:rsidR="004C7634" w:rsidRPr="004C7634" w:rsidRDefault="004C7634" w:rsidP="004C7634">
            <w:r w:rsidRPr="004C7634">
              <w:t>CP-251039</w:t>
            </w:r>
          </w:p>
        </w:tc>
        <w:tc>
          <w:tcPr>
            <w:tcW w:w="0" w:type="auto"/>
            <w:tcBorders>
              <w:top w:val="single" w:sz="4" w:space="0" w:color="auto"/>
              <w:left w:val="single" w:sz="4" w:space="0" w:color="auto"/>
              <w:bottom w:val="single" w:sz="4" w:space="0" w:color="auto"/>
              <w:right w:val="single" w:sz="4" w:space="0" w:color="auto"/>
            </w:tcBorders>
            <w:hideMark/>
          </w:tcPr>
          <w:p w14:paraId="524B9477" w14:textId="77777777" w:rsidR="004C7634" w:rsidRPr="004C7634" w:rsidRDefault="004C7634" w:rsidP="004C7634">
            <w:r w:rsidRPr="004C7634">
              <w:t>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388B8C52"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5C92FFA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E65952A" w14:textId="77777777" w:rsidR="004C7634" w:rsidRPr="004C7634" w:rsidRDefault="004C7634" w:rsidP="004C7634">
            <w:r w:rsidRPr="004C7634">
              <w:t>CP-241025</w:t>
            </w:r>
          </w:p>
        </w:tc>
        <w:tc>
          <w:tcPr>
            <w:tcW w:w="0" w:type="auto"/>
            <w:tcBorders>
              <w:top w:val="single" w:sz="4" w:space="0" w:color="auto"/>
              <w:left w:val="single" w:sz="4" w:space="0" w:color="auto"/>
              <w:bottom w:val="single" w:sz="4" w:space="0" w:color="auto"/>
              <w:right w:val="single" w:sz="4" w:space="0" w:color="auto"/>
            </w:tcBorders>
          </w:tcPr>
          <w:p w14:paraId="6A181F48" w14:textId="77777777" w:rsidR="004C7634" w:rsidRPr="004C7634" w:rsidRDefault="004C7634" w:rsidP="004C7634"/>
        </w:tc>
      </w:tr>
      <w:tr w:rsidR="004C7634" w:rsidRPr="004C7634" w14:paraId="3C2BF6D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5D0C824" w14:textId="77777777" w:rsidR="004C7634" w:rsidRPr="004C7634" w:rsidRDefault="004C7634" w:rsidP="004C7634">
            <w:r w:rsidRPr="004C7634">
              <w:t>CP-251040</w:t>
            </w:r>
          </w:p>
        </w:tc>
        <w:tc>
          <w:tcPr>
            <w:tcW w:w="0" w:type="auto"/>
            <w:tcBorders>
              <w:top w:val="single" w:sz="4" w:space="0" w:color="auto"/>
              <w:left w:val="single" w:sz="4" w:space="0" w:color="auto"/>
              <w:bottom w:val="single" w:sz="4" w:space="0" w:color="auto"/>
              <w:right w:val="single" w:sz="4" w:space="0" w:color="auto"/>
            </w:tcBorders>
            <w:hideMark/>
          </w:tcPr>
          <w:p w14:paraId="259AD90F" w14:textId="77777777" w:rsidR="004C7634" w:rsidRPr="004C7634" w:rsidRDefault="004C7634" w:rsidP="004C7634">
            <w:r w:rsidRPr="004C7634">
              <w:t>3GPP TS 29.570 on 5G System; Service Communication Proxy (SCP) Services; Stage 3</w:t>
            </w:r>
          </w:p>
        </w:tc>
        <w:tc>
          <w:tcPr>
            <w:tcW w:w="0" w:type="auto"/>
            <w:tcBorders>
              <w:top w:val="single" w:sz="4" w:space="0" w:color="auto"/>
              <w:left w:val="single" w:sz="4" w:space="0" w:color="auto"/>
              <w:bottom w:val="single" w:sz="4" w:space="0" w:color="auto"/>
              <w:right w:val="single" w:sz="4" w:space="0" w:color="auto"/>
            </w:tcBorders>
            <w:hideMark/>
          </w:tcPr>
          <w:p w14:paraId="4085CEF8"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861D49C"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C2660A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757BE4A" w14:textId="77777777" w:rsidR="004C7634" w:rsidRPr="004C7634" w:rsidRDefault="004C7634" w:rsidP="004C7634"/>
        </w:tc>
      </w:tr>
      <w:tr w:rsidR="004C7634" w:rsidRPr="004C7634" w14:paraId="74EEB2C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AAA89E" w14:textId="77777777" w:rsidR="004C7634" w:rsidRPr="004C7634" w:rsidRDefault="004C7634" w:rsidP="004C7634">
            <w:r w:rsidRPr="004C7634">
              <w:t>CP-251041</w:t>
            </w:r>
          </w:p>
        </w:tc>
        <w:tc>
          <w:tcPr>
            <w:tcW w:w="0" w:type="auto"/>
            <w:tcBorders>
              <w:top w:val="single" w:sz="4" w:space="0" w:color="auto"/>
              <w:left w:val="single" w:sz="4" w:space="0" w:color="auto"/>
              <w:bottom w:val="single" w:sz="4" w:space="0" w:color="auto"/>
              <w:right w:val="single" w:sz="4" w:space="0" w:color="auto"/>
            </w:tcBorders>
            <w:hideMark/>
          </w:tcPr>
          <w:p w14:paraId="1713ACE9" w14:textId="77777777" w:rsidR="004C7634" w:rsidRPr="004C7634" w:rsidRDefault="004C7634" w:rsidP="004C7634">
            <w:r w:rsidRPr="004C7634">
              <w:t>3GPP TR 29.889 on Study on 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68DD35B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961B958"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51029F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82740D3" w14:textId="77777777" w:rsidR="004C7634" w:rsidRPr="004C7634" w:rsidRDefault="004C7634" w:rsidP="004C7634"/>
        </w:tc>
      </w:tr>
      <w:tr w:rsidR="004C7634" w:rsidRPr="004C7634" w14:paraId="5199616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4E1547" w14:textId="77777777" w:rsidR="004C7634" w:rsidRPr="004C7634" w:rsidRDefault="004C7634" w:rsidP="004C7634">
            <w:r w:rsidRPr="004C7634">
              <w:t>CP-251042</w:t>
            </w:r>
          </w:p>
        </w:tc>
        <w:tc>
          <w:tcPr>
            <w:tcW w:w="0" w:type="auto"/>
            <w:tcBorders>
              <w:top w:val="single" w:sz="4" w:space="0" w:color="auto"/>
              <w:left w:val="single" w:sz="4" w:space="0" w:color="auto"/>
              <w:bottom w:val="single" w:sz="4" w:space="0" w:color="auto"/>
              <w:right w:val="single" w:sz="4" w:space="0" w:color="auto"/>
            </w:tcBorders>
            <w:hideMark/>
          </w:tcPr>
          <w:p w14:paraId="4292FE43" w14:textId="77777777" w:rsidR="004C7634" w:rsidRPr="004C7634" w:rsidRDefault="004C7634" w:rsidP="004C7634">
            <w:r w:rsidRPr="004C7634">
              <w:t>CR Pack on CT aspects of eNA_Ph2</w:t>
            </w:r>
          </w:p>
        </w:tc>
        <w:tc>
          <w:tcPr>
            <w:tcW w:w="0" w:type="auto"/>
            <w:tcBorders>
              <w:top w:val="single" w:sz="4" w:space="0" w:color="auto"/>
              <w:left w:val="single" w:sz="4" w:space="0" w:color="auto"/>
              <w:bottom w:val="single" w:sz="4" w:space="0" w:color="auto"/>
              <w:right w:val="single" w:sz="4" w:space="0" w:color="auto"/>
            </w:tcBorders>
            <w:hideMark/>
          </w:tcPr>
          <w:p w14:paraId="1C313665"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700834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9BA0D2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1980F8C" w14:textId="77777777" w:rsidR="004C7634" w:rsidRPr="004C7634" w:rsidRDefault="004C7634" w:rsidP="004C7634"/>
        </w:tc>
      </w:tr>
      <w:tr w:rsidR="004C7634" w:rsidRPr="004C7634" w14:paraId="6F23FCB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3A6358" w14:textId="77777777" w:rsidR="004C7634" w:rsidRPr="004C7634" w:rsidRDefault="004C7634" w:rsidP="004C7634">
            <w:r w:rsidRPr="004C7634">
              <w:t>CP-251043</w:t>
            </w:r>
          </w:p>
        </w:tc>
        <w:tc>
          <w:tcPr>
            <w:tcW w:w="0" w:type="auto"/>
            <w:tcBorders>
              <w:top w:val="single" w:sz="4" w:space="0" w:color="auto"/>
              <w:left w:val="single" w:sz="4" w:space="0" w:color="auto"/>
              <w:bottom w:val="single" w:sz="4" w:space="0" w:color="auto"/>
              <w:right w:val="single" w:sz="4" w:space="0" w:color="auto"/>
            </w:tcBorders>
            <w:hideMark/>
          </w:tcPr>
          <w:p w14:paraId="4F01DFEA" w14:textId="77777777" w:rsidR="004C7634" w:rsidRPr="004C7634" w:rsidRDefault="004C7634" w:rsidP="004C7634">
            <w:r w:rsidRPr="004C7634">
              <w:t>CR Pack on Generic Bootstrapping Architecture (GBA) extensions for re-use of SIP Digest credentials corrections for Rel-17</w:t>
            </w:r>
          </w:p>
        </w:tc>
        <w:tc>
          <w:tcPr>
            <w:tcW w:w="0" w:type="auto"/>
            <w:tcBorders>
              <w:top w:val="single" w:sz="4" w:space="0" w:color="auto"/>
              <w:left w:val="single" w:sz="4" w:space="0" w:color="auto"/>
              <w:bottom w:val="single" w:sz="4" w:space="0" w:color="auto"/>
              <w:right w:val="single" w:sz="4" w:space="0" w:color="auto"/>
            </w:tcBorders>
            <w:hideMark/>
          </w:tcPr>
          <w:p w14:paraId="15F7EFA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3B16C6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8986EA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AD8EDB4" w14:textId="77777777" w:rsidR="004C7634" w:rsidRPr="004C7634" w:rsidRDefault="004C7634" w:rsidP="004C7634"/>
        </w:tc>
      </w:tr>
      <w:tr w:rsidR="004C7634" w:rsidRPr="004C7634" w14:paraId="633C61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A2C8BA" w14:textId="77777777" w:rsidR="004C7634" w:rsidRPr="004C7634" w:rsidRDefault="004C7634" w:rsidP="004C7634">
            <w:r w:rsidRPr="004C7634">
              <w:t>CP-251044</w:t>
            </w:r>
          </w:p>
        </w:tc>
        <w:tc>
          <w:tcPr>
            <w:tcW w:w="0" w:type="auto"/>
            <w:tcBorders>
              <w:top w:val="single" w:sz="4" w:space="0" w:color="auto"/>
              <w:left w:val="single" w:sz="4" w:space="0" w:color="auto"/>
              <w:bottom w:val="single" w:sz="4" w:space="0" w:color="auto"/>
              <w:right w:val="single" w:sz="4" w:space="0" w:color="auto"/>
            </w:tcBorders>
            <w:hideMark/>
          </w:tcPr>
          <w:p w14:paraId="49FB7617" w14:textId="77777777" w:rsidR="004C7634" w:rsidRPr="004C7634" w:rsidRDefault="004C7634" w:rsidP="004C7634">
            <w:r w:rsidRPr="004C7634">
              <w:t>CR Pack on Core part: NR positioning enhancements correction for Rel-17</w:t>
            </w:r>
          </w:p>
        </w:tc>
        <w:tc>
          <w:tcPr>
            <w:tcW w:w="0" w:type="auto"/>
            <w:tcBorders>
              <w:top w:val="single" w:sz="4" w:space="0" w:color="auto"/>
              <w:left w:val="single" w:sz="4" w:space="0" w:color="auto"/>
              <w:bottom w:val="single" w:sz="4" w:space="0" w:color="auto"/>
              <w:right w:val="single" w:sz="4" w:space="0" w:color="auto"/>
            </w:tcBorders>
            <w:hideMark/>
          </w:tcPr>
          <w:p w14:paraId="4EEE271F"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15FB72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001A29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9C84644" w14:textId="77777777" w:rsidR="004C7634" w:rsidRPr="004C7634" w:rsidRDefault="004C7634" w:rsidP="004C7634"/>
        </w:tc>
      </w:tr>
      <w:tr w:rsidR="004C7634" w:rsidRPr="004C7634" w14:paraId="4F03536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E73E601" w14:textId="77777777" w:rsidR="004C7634" w:rsidRPr="004C7634" w:rsidRDefault="004C7634" w:rsidP="004C7634">
            <w:r w:rsidRPr="004C7634">
              <w:t>CP-251045</w:t>
            </w:r>
          </w:p>
        </w:tc>
        <w:tc>
          <w:tcPr>
            <w:tcW w:w="0" w:type="auto"/>
            <w:tcBorders>
              <w:top w:val="single" w:sz="4" w:space="0" w:color="auto"/>
              <w:left w:val="single" w:sz="4" w:space="0" w:color="auto"/>
              <w:bottom w:val="single" w:sz="4" w:space="0" w:color="auto"/>
              <w:right w:val="single" w:sz="4" w:space="0" w:color="auto"/>
            </w:tcBorders>
            <w:hideMark/>
          </w:tcPr>
          <w:p w14:paraId="5F4B6AAF" w14:textId="77777777" w:rsidR="004C7634" w:rsidRPr="004C7634" w:rsidRDefault="004C7634" w:rsidP="004C7634">
            <w:r w:rsidRPr="004C7634">
              <w:t>CR Pack on 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hideMark/>
          </w:tcPr>
          <w:p w14:paraId="6B48AFDC"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5E8F8787"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434F229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DEE6E1E" w14:textId="77777777" w:rsidR="004C7634" w:rsidRPr="004C7634" w:rsidRDefault="004C7634" w:rsidP="004C7634"/>
        </w:tc>
      </w:tr>
      <w:tr w:rsidR="004C7634" w:rsidRPr="004C7634" w14:paraId="326C375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DA2B250" w14:textId="77777777" w:rsidR="004C7634" w:rsidRPr="004C7634" w:rsidRDefault="004C7634" w:rsidP="004C7634">
            <w:r w:rsidRPr="004C7634">
              <w:t>CP-251046</w:t>
            </w:r>
          </w:p>
        </w:tc>
        <w:tc>
          <w:tcPr>
            <w:tcW w:w="0" w:type="auto"/>
            <w:tcBorders>
              <w:top w:val="single" w:sz="4" w:space="0" w:color="auto"/>
              <w:left w:val="single" w:sz="4" w:space="0" w:color="auto"/>
              <w:bottom w:val="single" w:sz="4" w:space="0" w:color="auto"/>
              <w:right w:val="single" w:sz="4" w:space="0" w:color="auto"/>
            </w:tcBorders>
            <w:hideMark/>
          </w:tcPr>
          <w:p w14:paraId="759F8D7D" w14:textId="77777777" w:rsidR="004C7634" w:rsidRPr="004C7634" w:rsidRDefault="004C7634" w:rsidP="004C7634">
            <w:r w:rsidRPr="004C7634">
              <w:t>CR Pack on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0503D9DE"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FC9CB0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B7E99E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2E3A636" w14:textId="77777777" w:rsidR="004C7634" w:rsidRPr="004C7634" w:rsidRDefault="004C7634" w:rsidP="004C7634"/>
        </w:tc>
      </w:tr>
      <w:tr w:rsidR="004C7634" w:rsidRPr="004C7634" w14:paraId="3B36B0E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94CB24" w14:textId="77777777" w:rsidR="004C7634" w:rsidRPr="004C7634" w:rsidRDefault="004C7634" w:rsidP="004C7634">
            <w:r w:rsidRPr="004C7634">
              <w:t>CP-251047</w:t>
            </w:r>
          </w:p>
        </w:tc>
        <w:tc>
          <w:tcPr>
            <w:tcW w:w="0" w:type="auto"/>
            <w:tcBorders>
              <w:top w:val="single" w:sz="4" w:space="0" w:color="auto"/>
              <w:left w:val="single" w:sz="4" w:space="0" w:color="auto"/>
              <w:bottom w:val="single" w:sz="4" w:space="0" w:color="auto"/>
              <w:right w:val="single" w:sz="4" w:space="0" w:color="auto"/>
            </w:tcBorders>
            <w:hideMark/>
          </w:tcPr>
          <w:p w14:paraId="7342148B" w14:textId="77777777" w:rsidR="004C7634" w:rsidRPr="004C7634" w:rsidRDefault="004C7634" w:rsidP="004C7634">
            <w:r w:rsidRPr="004C7634">
              <w:t>CR Pack on TEI18</w:t>
            </w:r>
          </w:p>
        </w:tc>
        <w:tc>
          <w:tcPr>
            <w:tcW w:w="0" w:type="auto"/>
            <w:tcBorders>
              <w:top w:val="single" w:sz="4" w:space="0" w:color="auto"/>
              <w:left w:val="single" w:sz="4" w:space="0" w:color="auto"/>
              <w:bottom w:val="single" w:sz="4" w:space="0" w:color="auto"/>
              <w:right w:val="single" w:sz="4" w:space="0" w:color="auto"/>
            </w:tcBorders>
            <w:hideMark/>
          </w:tcPr>
          <w:p w14:paraId="491B0B10"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D84345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3D7B03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48EF415" w14:textId="77777777" w:rsidR="004C7634" w:rsidRPr="004C7634" w:rsidRDefault="004C7634" w:rsidP="004C7634"/>
        </w:tc>
      </w:tr>
      <w:tr w:rsidR="004C7634" w:rsidRPr="004C7634" w14:paraId="01D392F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2C8D1E" w14:textId="77777777" w:rsidR="004C7634" w:rsidRPr="004C7634" w:rsidRDefault="004C7634" w:rsidP="004C7634">
            <w:r w:rsidRPr="004C7634">
              <w:t>CP-251048</w:t>
            </w:r>
          </w:p>
        </w:tc>
        <w:tc>
          <w:tcPr>
            <w:tcW w:w="0" w:type="auto"/>
            <w:tcBorders>
              <w:top w:val="single" w:sz="4" w:space="0" w:color="auto"/>
              <w:left w:val="single" w:sz="4" w:space="0" w:color="auto"/>
              <w:bottom w:val="single" w:sz="4" w:space="0" w:color="auto"/>
              <w:right w:val="single" w:sz="4" w:space="0" w:color="auto"/>
            </w:tcBorders>
            <w:hideMark/>
          </w:tcPr>
          <w:p w14:paraId="142E8886" w14:textId="77777777" w:rsidR="004C7634" w:rsidRPr="004C7634" w:rsidRDefault="004C7634" w:rsidP="004C7634">
            <w:r w:rsidRPr="004C7634">
              <w:t>CR Pack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hideMark/>
          </w:tcPr>
          <w:p w14:paraId="5838413D"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12BA2B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20E335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5D4DA9C" w14:textId="77777777" w:rsidR="004C7634" w:rsidRPr="004C7634" w:rsidRDefault="004C7634" w:rsidP="004C7634"/>
        </w:tc>
      </w:tr>
      <w:tr w:rsidR="004C7634" w:rsidRPr="004C7634" w14:paraId="50067DF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BAA5E4" w14:textId="77777777" w:rsidR="004C7634" w:rsidRPr="004C7634" w:rsidRDefault="004C7634" w:rsidP="004C7634">
            <w:r w:rsidRPr="004C7634">
              <w:t>CP-251049</w:t>
            </w:r>
          </w:p>
        </w:tc>
        <w:tc>
          <w:tcPr>
            <w:tcW w:w="0" w:type="auto"/>
            <w:tcBorders>
              <w:top w:val="single" w:sz="4" w:space="0" w:color="auto"/>
              <w:left w:val="single" w:sz="4" w:space="0" w:color="auto"/>
              <w:bottom w:val="single" w:sz="4" w:space="0" w:color="auto"/>
              <w:right w:val="single" w:sz="4" w:space="0" w:color="auto"/>
            </w:tcBorders>
            <w:hideMark/>
          </w:tcPr>
          <w:p w14:paraId="0F7AD53B" w14:textId="77777777" w:rsidR="004C7634" w:rsidRPr="004C7634" w:rsidRDefault="004C7634" w:rsidP="004C7634">
            <w:r w:rsidRPr="004C7634">
              <w:t>CR Pack on System architecture for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7652E1CB"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4AD0CC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DCFF4A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DE973A7" w14:textId="77777777" w:rsidR="004C7634" w:rsidRPr="004C7634" w:rsidRDefault="004C7634" w:rsidP="004C7634"/>
        </w:tc>
      </w:tr>
      <w:tr w:rsidR="004C7634" w:rsidRPr="004C7634" w14:paraId="21D9721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1C7F8C" w14:textId="77777777" w:rsidR="004C7634" w:rsidRPr="004C7634" w:rsidRDefault="004C7634" w:rsidP="004C7634">
            <w:r w:rsidRPr="004C7634">
              <w:t>CP-251050</w:t>
            </w:r>
          </w:p>
        </w:tc>
        <w:tc>
          <w:tcPr>
            <w:tcW w:w="0" w:type="auto"/>
            <w:tcBorders>
              <w:top w:val="single" w:sz="4" w:space="0" w:color="auto"/>
              <w:left w:val="single" w:sz="4" w:space="0" w:color="auto"/>
              <w:bottom w:val="single" w:sz="4" w:space="0" w:color="auto"/>
              <w:right w:val="single" w:sz="4" w:space="0" w:color="auto"/>
            </w:tcBorders>
            <w:hideMark/>
          </w:tcPr>
          <w:p w14:paraId="7455E484" w14:textId="77777777" w:rsidR="004C7634" w:rsidRPr="004C7634" w:rsidRDefault="004C7634" w:rsidP="004C7634">
            <w:r w:rsidRPr="004C7634">
              <w:t>CR Pack on Vehicle-Mounted Relays</w:t>
            </w:r>
          </w:p>
        </w:tc>
        <w:tc>
          <w:tcPr>
            <w:tcW w:w="0" w:type="auto"/>
            <w:tcBorders>
              <w:top w:val="single" w:sz="4" w:space="0" w:color="auto"/>
              <w:left w:val="single" w:sz="4" w:space="0" w:color="auto"/>
              <w:bottom w:val="single" w:sz="4" w:space="0" w:color="auto"/>
              <w:right w:val="single" w:sz="4" w:space="0" w:color="auto"/>
            </w:tcBorders>
            <w:hideMark/>
          </w:tcPr>
          <w:p w14:paraId="1E2C80CF"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C564B8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9D75E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4C20228" w14:textId="77777777" w:rsidR="004C7634" w:rsidRPr="004C7634" w:rsidRDefault="004C7634" w:rsidP="004C7634"/>
        </w:tc>
      </w:tr>
      <w:tr w:rsidR="004C7634" w:rsidRPr="004C7634" w14:paraId="4F5CAE8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FA2FED" w14:textId="77777777" w:rsidR="004C7634" w:rsidRPr="004C7634" w:rsidRDefault="004C7634" w:rsidP="004C7634">
            <w:r w:rsidRPr="004C7634">
              <w:t>CP-251051</w:t>
            </w:r>
          </w:p>
        </w:tc>
        <w:tc>
          <w:tcPr>
            <w:tcW w:w="0" w:type="auto"/>
            <w:tcBorders>
              <w:top w:val="single" w:sz="4" w:space="0" w:color="auto"/>
              <w:left w:val="single" w:sz="4" w:space="0" w:color="auto"/>
              <w:bottom w:val="single" w:sz="4" w:space="0" w:color="auto"/>
              <w:right w:val="single" w:sz="4" w:space="0" w:color="auto"/>
            </w:tcBorders>
            <w:hideMark/>
          </w:tcPr>
          <w:p w14:paraId="720D5596" w14:textId="77777777" w:rsidR="004C7634" w:rsidRPr="004C7634" w:rsidRDefault="004C7634" w:rsidP="004C7634">
            <w:r w:rsidRPr="004C7634">
              <w:t>CR Pack on CT aspects of SBIProtoc18</w:t>
            </w:r>
          </w:p>
        </w:tc>
        <w:tc>
          <w:tcPr>
            <w:tcW w:w="0" w:type="auto"/>
            <w:tcBorders>
              <w:top w:val="single" w:sz="4" w:space="0" w:color="auto"/>
              <w:left w:val="single" w:sz="4" w:space="0" w:color="auto"/>
              <w:bottom w:val="single" w:sz="4" w:space="0" w:color="auto"/>
              <w:right w:val="single" w:sz="4" w:space="0" w:color="auto"/>
            </w:tcBorders>
            <w:hideMark/>
          </w:tcPr>
          <w:p w14:paraId="0499481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76E6F4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B0762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6B16AD8" w14:textId="77777777" w:rsidR="004C7634" w:rsidRPr="004C7634" w:rsidRDefault="004C7634" w:rsidP="004C7634"/>
        </w:tc>
      </w:tr>
      <w:tr w:rsidR="004C7634" w:rsidRPr="004C7634" w14:paraId="3FECE0F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A0EEAD" w14:textId="77777777" w:rsidR="004C7634" w:rsidRPr="004C7634" w:rsidRDefault="004C7634" w:rsidP="004C7634">
            <w:r w:rsidRPr="004C7634">
              <w:t>CP-251052</w:t>
            </w:r>
          </w:p>
        </w:tc>
        <w:tc>
          <w:tcPr>
            <w:tcW w:w="0" w:type="auto"/>
            <w:tcBorders>
              <w:top w:val="single" w:sz="4" w:space="0" w:color="auto"/>
              <w:left w:val="single" w:sz="4" w:space="0" w:color="auto"/>
              <w:bottom w:val="single" w:sz="4" w:space="0" w:color="auto"/>
              <w:right w:val="single" w:sz="4" w:space="0" w:color="auto"/>
            </w:tcBorders>
            <w:hideMark/>
          </w:tcPr>
          <w:p w14:paraId="05F13712" w14:textId="77777777" w:rsidR="004C7634" w:rsidRPr="004C7634" w:rsidRDefault="004C7634" w:rsidP="004C7634">
            <w:r w:rsidRPr="004C7634">
              <w:t>CR Pack on Enhancement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11DA6750"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2BA1D4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9016BD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69291B8" w14:textId="77777777" w:rsidR="004C7634" w:rsidRPr="004C7634" w:rsidRDefault="004C7634" w:rsidP="004C7634"/>
        </w:tc>
      </w:tr>
      <w:tr w:rsidR="004C7634" w:rsidRPr="004C7634" w14:paraId="0902C6E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7F2224" w14:textId="77777777" w:rsidR="004C7634" w:rsidRPr="004C7634" w:rsidRDefault="004C7634" w:rsidP="004C7634">
            <w:r w:rsidRPr="004C7634">
              <w:t>CP-251053</w:t>
            </w:r>
          </w:p>
        </w:tc>
        <w:tc>
          <w:tcPr>
            <w:tcW w:w="0" w:type="auto"/>
            <w:tcBorders>
              <w:top w:val="single" w:sz="4" w:space="0" w:color="auto"/>
              <w:left w:val="single" w:sz="4" w:space="0" w:color="auto"/>
              <w:bottom w:val="single" w:sz="4" w:space="0" w:color="auto"/>
              <w:right w:val="single" w:sz="4" w:space="0" w:color="auto"/>
            </w:tcBorders>
            <w:hideMark/>
          </w:tcPr>
          <w:p w14:paraId="114DCB0C" w14:textId="77777777" w:rsidR="004C7634" w:rsidRPr="004C7634" w:rsidRDefault="004C7634" w:rsidP="004C7634">
            <w:r w:rsidRPr="004C7634">
              <w:t>CR Pack on Architecture Enhancements for XR (Extended Reality) and media service</w:t>
            </w:r>
          </w:p>
        </w:tc>
        <w:tc>
          <w:tcPr>
            <w:tcW w:w="0" w:type="auto"/>
            <w:tcBorders>
              <w:top w:val="single" w:sz="4" w:space="0" w:color="auto"/>
              <w:left w:val="single" w:sz="4" w:space="0" w:color="auto"/>
              <w:bottom w:val="single" w:sz="4" w:space="0" w:color="auto"/>
              <w:right w:val="single" w:sz="4" w:space="0" w:color="auto"/>
            </w:tcBorders>
            <w:hideMark/>
          </w:tcPr>
          <w:p w14:paraId="70734A85"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1FED53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84767F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66D4527" w14:textId="77777777" w:rsidR="004C7634" w:rsidRPr="004C7634" w:rsidRDefault="004C7634" w:rsidP="004C7634"/>
        </w:tc>
      </w:tr>
      <w:tr w:rsidR="004C7634" w:rsidRPr="004C7634" w14:paraId="0387019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A956EAC" w14:textId="77777777" w:rsidR="004C7634" w:rsidRPr="004C7634" w:rsidRDefault="004C7634" w:rsidP="004C7634">
            <w:r w:rsidRPr="004C7634">
              <w:t>CP-251054</w:t>
            </w:r>
          </w:p>
        </w:tc>
        <w:tc>
          <w:tcPr>
            <w:tcW w:w="0" w:type="auto"/>
            <w:tcBorders>
              <w:top w:val="single" w:sz="4" w:space="0" w:color="auto"/>
              <w:left w:val="single" w:sz="4" w:space="0" w:color="auto"/>
              <w:bottom w:val="single" w:sz="4" w:space="0" w:color="auto"/>
              <w:right w:val="single" w:sz="4" w:space="0" w:color="auto"/>
            </w:tcBorders>
            <w:hideMark/>
          </w:tcPr>
          <w:p w14:paraId="61C3A5C2" w14:textId="77777777" w:rsidR="004C7634" w:rsidRPr="004C7634" w:rsidRDefault="004C7634" w:rsidP="004C7634">
            <w:r w:rsidRPr="004C7634">
              <w:t>CR Pack on CT4 aspects of UPF enhancement for exposure and SBA</w:t>
            </w:r>
          </w:p>
        </w:tc>
        <w:tc>
          <w:tcPr>
            <w:tcW w:w="0" w:type="auto"/>
            <w:tcBorders>
              <w:top w:val="single" w:sz="4" w:space="0" w:color="auto"/>
              <w:left w:val="single" w:sz="4" w:space="0" w:color="auto"/>
              <w:bottom w:val="single" w:sz="4" w:space="0" w:color="auto"/>
              <w:right w:val="single" w:sz="4" w:space="0" w:color="auto"/>
            </w:tcBorders>
            <w:hideMark/>
          </w:tcPr>
          <w:p w14:paraId="29BAE52F"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1F7108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E418CF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CABB7A" w14:textId="77777777" w:rsidR="004C7634" w:rsidRPr="004C7634" w:rsidRDefault="004C7634" w:rsidP="004C7634"/>
        </w:tc>
      </w:tr>
      <w:tr w:rsidR="004C7634" w:rsidRPr="004C7634" w14:paraId="01B494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543E77" w14:textId="77777777" w:rsidR="004C7634" w:rsidRPr="004C7634" w:rsidRDefault="004C7634" w:rsidP="004C7634">
            <w:r w:rsidRPr="004C7634">
              <w:lastRenderedPageBreak/>
              <w:t>CP-251055</w:t>
            </w:r>
          </w:p>
        </w:tc>
        <w:tc>
          <w:tcPr>
            <w:tcW w:w="0" w:type="auto"/>
            <w:tcBorders>
              <w:top w:val="single" w:sz="4" w:space="0" w:color="auto"/>
              <w:left w:val="single" w:sz="4" w:space="0" w:color="auto"/>
              <w:bottom w:val="single" w:sz="4" w:space="0" w:color="auto"/>
              <w:right w:val="single" w:sz="4" w:space="0" w:color="auto"/>
            </w:tcBorders>
            <w:hideMark/>
          </w:tcPr>
          <w:p w14:paraId="53ED41CE" w14:textId="77777777" w:rsidR="004C7634" w:rsidRPr="004C7634" w:rsidRDefault="004C7634" w:rsidP="004C7634">
            <w:r w:rsidRPr="004C7634">
              <w:t>CR Pack on Service Based Interface Protocol Improvements Release 19</w:t>
            </w:r>
          </w:p>
        </w:tc>
        <w:tc>
          <w:tcPr>
            <w:tcW w:w="0" w:type="auto"/>
            <w:tcBorders>
              <w:top w:val="single" w:sz="4" w:space="0" w:color="auto"/>
              <w:left w:val="single" w:sz="4" w:space="0" w:color="auto"/>
              <w:bottom w:val="single" w:sz="4" w:space="0" w:color="auto"/>
              <w:right w:val="single" w:sz="4" w:space="0" w:color="auto"/>
            </w:tcBorders>
            <w:hideMark/>
          </w:tcPr>
          <w:p w14:paraId="50026F4D"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874B34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00F015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AB23553" w14:textId="77777777" w:rsidR="004C7634" w:rsidRPr="004C7634" w:rsidRDefault="004C7634" w:rsidP="004C7634"/>
        </w:tc>
      </w:tr>
      <w:tr w:rsidR="004C7634" w:rsidRPr="004C7634" w14:paraId="4177E54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A3C1CF" w14:textId="77777777" w:rsidR="004C7634" w:rsidRPr="004C7634" w:rsidRDefault="004C7634" w:rsidP="004C7634">
            <w:r w:rsidRPr="004C7634">
              <w:t>CP-251056</w:t>
            </w:r>
          </w:p>
        </w:tc>
        <w:tc>
          <w:tcPr>
            <w:tcW w:w="0" w:type="auto"/>
            <w:tcBorders>
              <w:top w:val="single" w:sz="4" w:space="0" w:color="auto"/>
              <w:left w:val="single" w:sz="4" w:space="0" w:color="auto"/>
              <w:bottom w:val="single" w:sz="4" w:space="0" w:color="auto"/>
              <w:right w:val="single" w:sz="4" w:space="0" w:color="auto"/>
            </w:tcBorders>
            <w:hideMark/>
          </w:tcPr>
          <w:p w14:paraId="304ED36E" w14:textId="77777777" w:rsidR="004C7634" w:rsidRPr="004C7634" w:rsidRDefault="004C7634" w:rsidP="004C7634">
            <w:r w:rsidRPr="004C7634">
              <w:t>CR Pack on 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5B11FA64"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5BBFBE4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5F4B51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7D50042" w14:textId="77777777" w:rsidR="004C7634" w:rsidRPr="004C7634" w:rsidRDefault="004C7634" w:rsidP="004C7634"/>
        </w:tc>
      </w:tr>
      <w:tr w:rsidR="004C7634" w:rsidRPr="004C7634" w14:paraId="0944B95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A4A898" w14:textId="77777777" w:rsidR="004C7634" w:rsidRPr="004C7634" w:rsidRDefault="004C7634" w:rsidP="004C7634">
            <w:r w:rsidRPr="004C7634">
              <w:t>CP-251057</w:t>
            </w:r>
          </w:p>
        </w:tc>
        <w:tc>
          <w:tcPr>
            <w:tcW w:w="0" w:type="auto"/>
            <w:tcBorders>
              <w:top w:val="single" w:sz="4" w:space="0" w:color="auto"/>
              <w:left w:val="single" w:sz="4" w:space="0" w:color="auto"/>
              <w:bottom w:val="single" w:sz="4" w:space="0" w:color="auto"/>
              <w:right w:val="single" w:sz="4" w:space="0" w:color="auto"/>
            </w:tcBorders>
            <w:hideMark/>
          </w:tcPr>
          <w:p w14:paraId="5AE49F17" w14:textId="77777777" w:rsidR="004C7634" w:rsidRPr="004C7634" w:rsidRDefault="004C7634" w:rsidP="004C7634">
            <w:r w:rsidRPr="004C7634">
              <w:t>CR Pack on CT Aspects of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0FB82753"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6C9593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56F95E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4D778DD" w14:textId="77777777" w:rsidR="004C7634" w:rsidRPr="004C7634" w:rsidRDefault="004C7634" w:rsidP="004C7634"/>
        </w:tc>
      </w:tr>
      <w:tr w:rsidR="004C7634" w:rsidRPr="004C7634" w14:paraId="33CC23E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86E63E" w14:textId="77777777" w:rsidR="004C7634" w:rsidRPr="004C7634" w:rsidRDefault="004C7634" w:rsidP="004C7634">
            <w:r w:rsidRPr="004C7634">
              <w:t>CP-251058</w:t>
            </w:r>
          </w:p>
        </w:tc>
        <w:tc>
          <w:tcPr>
            <w:tcW w:w="0" w:type="auto"/>
            <w:tcBorders>
              <w:top w:val="single" w:sz="4" w:space="0" w:color="auto"/>
              <w:left w:val="single" w:sz="4" w:space="0" w:color="auto"/>
              <w:bottom w:val="single" w:sz="4" w:space="0" w:color="auto"/>
              <w:right w:val="single" w:sz="4" w:space="0" w:color="auto"/>
            </w:tcBorders>
            <w:hideMark/>
          </w:tcPr>
          <w:p w14:paraId="4E3BB5BC" w14:textId="77777777" w:rsidR="004C7634" w:rsidRPr="004C7634" w:rsidRDefault="004C7634" w:rsidP="004C7634">
            <w:r w:rsidRPr="004C7634">
              <w:t>CR Pack on CT aspects of NF discovery and selection by target PLMN</w:t>
            </w:r>
          </w:p>
        </w:tc>
        <w:tc>
          <w:tcPr>
            <w:tcW w:w="0" w:type="auto"/>
            <w:tcBorders>
              <w:top w:val="single" w:sz="4" w:space="0" w:color="auto"/>
              <w:left w:val="single" w:sz="4" w:space="0" w:color="auto"/>
              <w:bottom w:val="single" w:sz="4" w:space="0" w:color="auto"/>
              <w:right w:val="single" w:sz="4" w:space="0" w:color="auto"/>
            </w:tcBorders>
            <w:hideMark/>
          </w:tcPr>
          <w:p w14:paraId="63B7C5A3"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C25DDF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3C1788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03A333A" w14:textId="77777777" w:rsidR="004C7634" w:rsidRPr="004C7634" w:rsidRDefault="004C7634" w:rsidP="004C7634"/>
        </w:tc>
      </w:tr>
      <w:tr w:rsidR="004C7634" w:rsidRPr="004C7634" w14:paraId="3766AA1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89CA47" w14:textId="77777777" w:rsidR="004C7634" w:rsidRPr="004C7634" w:rsidRDefault="004C7634" w:rsidP="004C7634">
            <w:r w:rsidRPr="004C7634">
              <w:t>CP-251059</w:t>
            </w:r>
          </w:p>
        </w:tc>
        <w:tc>
          <w:tcPr>
            <w:tcW w:w="0" w:type="auto"/>
            <w:tcBorders>
              <w:top w:val="single" w:sz="4" w:space="0" w:color="auto"/>
              <w:left w:val="single" w:sz="4" w:space="0" w:color="auto"/>
              <w:bottom w:val="single" w:sz="4" w:space="0" w:color="auto"/>
              <w:right w:val="single" w:sz="4" w:space="0" w:color="auto"/>
            </w:tcBorders>
            <w:hideMark/>
          </w:tcPr>
          <w:p w14:paraId="7621E792" w14:textId="77777777" w:rsidR="004C7634" w:rsidRPr="004C7634" w:rsidRDefault="004C7634" w:rsidP="004C7634">
            <w:r w:rsidRPr="004C7634">
              <w:t>CR Pack on CT aspects of enhancement of support for Edge Computing in 5G Core network - Phase 3</w:t>
            </w:r>
          </w:p>
        </w:tc>
        <w:tc>
          <w:tcPr>
            <w:tcW w:w="0" w:type="auto"/>
            <w:tcBorders>
              <w:top w:val="single" w:sz="4" w:space="0" w:color="auto"/>
              <w:left w:val="single" w:sz="4" w:space="0" w:color="auto"/>
              <w:bottom w:val="single" w:sz="4" w:space="0" w:color="auto"/>
              <w:right w:val="single" w:sz="4" w:space="0" w:color="auto"/>
            </w:tcBorders>
            <w:hideMark/>
          </w:tcPr>
          <w:p w14:paraId="0DBDCDD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458D957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3AC5F4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6CF3D11" w14:textId="77777777" w:rsidR="004C7634" w:rsidRPr="004C7634" w:rsidRDefault="004C7634" w:rsidP="004C7634"/>
        </w:tc>
      </w:tr>
      <w:tr w:rsidR="004C7634" w:rsidRPr="004C7634" w14:paraId="17D8AC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8970F6F" w14:textId="77777777" w:rsidR="004C7634" w:rsidRPr="004C7634" w:rsidRDefault="004C7634" w:rsidP="004C7634">
            <w:r w:rsidRPr="004C7634">
              <w:t>CP-251060</w:t>
            </w:r>
          </w:p>
        </w:tc>
        <w:tc>
          <w:tcPr>
            <w:tcW w:w="0" w:type="auto"/>
            <w:tcBorders>
              <w:top w:val="single" w:sz="4" w:space="0" w:color="auto"/>
              <w:left w:val="single" w:sz="4" w:space="0" w:color="auto"/>
              <w:bottom w:val="single" w:sz="4" w:space="0" w:color="auto"/>
              <w:right w:val="single" w:sz="4" w:space="0" w:color="auto"/>
            </w:tcBorders>
            <w:hideMark/>
          </w:tcPr>
          <w:p w14:paraId="56381D8B" w14:textId="77777777" w:rsidR="004C7634" w:rsidRPr="004C7634" w:rsidRDefault="004C7634" w:rsidP="004C7634">
            <w:r w:rsidRPr="004C7634">
              <w:t>CR Pack on MPS for IMS Messaging and SMS services</w:t>
            </w:r>
          </w:p>
        </w:tc>
        <w:tc>
          <w:tcPr>
            <w:tcW w:w="0" w:type="auto"/>
            <w:tcBorders>
              <w:top w:val="single" w:sz="4" w:space="0" w:color="auto"/>
              <w:left w:val="single" w:sz="4" w:space="0" w:color="auto"/>
              <w:bottom w:val="single" w:sz="4" w:space="0" w:color="auto"/>
              <w:right w:val="single" w:sz="4" w:space="0" w:color="auto"/>
            </w:tcBorders>
            <w:hideMark/>
          </w:tcPr>
          <w:p w14:paraId="41D24007"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39EF20E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5CE78B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CF9D7CC" w14:textId="77777777" w:rsidR="004C7634" w:rsidRPr="004C7634" w:rsidRDefault="004C7634" w:rsidP="004C7634"/>
        </w:tc>
      </w:tr>
      <w:tr w:rsidR="004C7634" w:rsidRPr="004C7634" w14:paraId="590F38E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66A8D7" w14:textId="77777777" w:rsidR="004C7634" w:rsidRPr="004C7634" w:rsidRDefault="004C7634" w:rsidP="004C7634">
            <w:r w:rsidRPr="004C7634">
              <w:t>CP-251061</w:t>
            </w:r>
          </w:p>
        </w:tc>
        <w:tc>
          <w:tcPr>
            <w:tcW w:w="0" w:type="auto"/>
            <w:tcBorders>
              <w:top w:val="single" w:sz="4" w:space="0" w:color="auto"/>
              <w:left w:val="single" w:sz="4" w:space="0" w:color="auto"/>
              <w:bottom w:val="single" w:sz="4" w:space="0" w:color="auto"/>
              <w:right w:val="single" w:sz="4" w:space="0" w:color="auto"/>
            </w:tcBorders>
            <w:hideMark/>
          </w:tcPr>
          <w:p w14:paraId="7368416E" w14:textId="77777777" w:rsidR="004C7634" w:rsidRPr="004C7634" w:rsidRDefault="004C7634" w:rsidP="004C7634">
            <w:r w:rsidRPr="004C7634">
              <w:t>CR Pack on Identifying non-3GPP Devices Connecting behind a UE or 5G-RG</w:t>
            </w:r>
          </w:p>
        </w:tc>
        <w:tc>
          <w:tcPr>
            <w:tcW w:w="0" w:type="auto"/>
            <w:tcBorders>
              <w:top w:val="single" w:sz="4" w:space="0" w:color="auto"/>
              <w:left w:val="single" w:sz="4" w:space="0" w:color="auto"/>
              <w:bottom w:val="single" w:sz="4" w:space="0" w:color="auto"/>
              <w:right w:val="single" w:sz="4" w:space="0" w:color="auto"/>
            </w:tcBorders>
            <w:hideMark/>
          </w:tcPr>
          <w:p w14:paraId="01A3069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6405213" w14:textId="77777777" w:rsidR="004C7634" w:rsidRPr="004C7634" w:rsidRDefault="004C7634" w:rsidP="004C7634">
            <w:r w:rsidRPr="004C7634">
              <w:t>postponed</w:t>
            </w:r>
          </w:p>
        </w:tc>
        <w:tc>
          <w:tcPr>
            <w:tcW w:w="0" w:type="auto"/>
            <w:tcBorders>
              <w:top w:val="single" w:sz="4" w:space="0" w:color="auto"/>
              <w:left w:val="single" w:sz="4" w:space="0" w:color="auto"/>
              <w:bottom w:val="single" w:sz="4" w:space="0" w:color="auto"/>
              <w:right w:val="single" w:sz="4" w:space="0" w:color="auto"/>
            </w:tcBorders>
          </w:tcPr>
          <w:p w14:paraId="4C999BD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BFC4C7D" w14:textId="77777777" w:rsidR="004C7634" w:rsidRPr="004C7634" w:rsidRDefault="004C7634" w:rsidP="004C7634"/>
        </w:tc>
      </w:tr>
      <w:tr w:rsidR="004C7634" w:rsidRPr="004C7634" w14:paraId="20A0DDD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0668BB" w14:textId="77777777" w:rsidR="004C7634" w:rsidRPr="004C7634" w:rsidRDefault="004C7634" w:rsidP="004C7634">
            <w:r w:rsidRPr="004C7634">
              <w:t>CP-251062</w:t>
            </w:r>
          </w:p>
        </w:tc>
        <w:tc>
          <w:tcPr>
            <w:tcW w:w="0" w:type="auto"/>
            <w:tcBorders>
              <w:top w:val="single" w:sz="4" w:space="0" w:color="auto"/>
              <w:left w:val="single" w:sz="4" w:space="0" w:color="auto"/>
              <w:bottom w:val="single" w:sz="4" w:space="0" w:color="auto"/>
              <w:right w:val="single" w:sz="4" w:space="0" w:color="auto"/>
            </w:tcBorders>
            <w:hideMark/>
          </w:tcPr>
          <w:p w14:paraId="68ECA8F8" w14:textId="77777777" w:rsidR="004C7634" w:rsidRPr="004C7634" w:rsidRDefault="004C7634" w:rsidP="004C7634">
            <w:r w:rsidRPr="004C7634">
              <w:t>CR Pack on CT aspects of QoS monitoring enhancement</w:t>
            </w:r>
          </w:p>
        </w:tc>
        <w:tc>
          <w:tcPr>
            <w:tcW w:w="0" w:type="auto"/>
            <w:tcBorders>
              <w:top w:val="single" w:sz="4" w:space="0" w:color="auto"/>
              <w:left w:val="single" w:sz="4" w:space="0" w:color="auto"/>
              <w:bottom w:val="single" w:sz="4" w:space="0" w:color="auto"/>
              <w:right w:val="single" w:sz="4" w:space="0" w:color="auto"/>
            </w:tcBorders>
            <w:hideMark/>
          </w:tcPr>
          <w:p w14:paraId="5A1B2688"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5EA2139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AD635B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6D76740" w14:textId="77777777" w:rsidR="004C7634" w:rsidRPr="004C7634" w:rsidRDefault="004C7634" w:rsidP="004C7634"/>
        </w:tc>
      </w:tr>
      <w:tr w:rsidR="004C7634" w:rsidRPr="004C7634" w14:paraId="0082B14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6A4D0D" w14:textId="77777777" w:rsidR="004C7634" w:rsidRPr="004C7634" w:rsidRDefault="004C7634" w:rsidP="004C7634">
            <w:r w:rsidRPr="004C7634">
              <w:t>CP-251063</w:t>
            </w:r>
          </w:p>
        </w:tc>
        <w:tc>
          <w:tcPr>
            <w:tcW w:w="0" w:type="auto"/>
            <w:tcBorders>
              <w:top w:val="single" w:sz="4" w:space="0" w:color="auto"/>
              <w:left w:val="single" w:sz="4" w:space="0" w:color="auto"/>
              <w:bottom w:val="single" w:sz="4" w:space="0" w:color="auto"/>
              <w:right w:val="single" w:sz="4" w:space="0" w:color="auto"/>
            </w:tcBorders>
            <w:hideMark/>
          </w:tcPr>
          <w:p w14:paraId="471AD96B" w14:textId="77777777" w:rsidR="004C7634" w:rsidRPr="004C7634" w:rsidRDefault="004C7634" w:rsidP="004C7634">
            <w:r w:rsidRPr="004C7634">
              <w:t xml:space="preserve">CR </w:t>
            </w:r>
            <w:proofErr w:type="spellStart"/>
            <w:r w:rsidRPr="004C7634">
              <w:t>PAck</w:t>
            </w:r>
            <w:proofErr w:type="spellEnd"/>
            <w:r w:rsidRPr="004C7634">
              <w:t xml:space="preserve"> on CT Aspects of Phase3 for UAS, UAV and UAM</w:t>
            </w:r>
          </w:p>
        </w:tc>
        <w:tc>
          <w:tcPr>
            <w:tcW w:w="0" w:type="auto"/>
            <w:tcBorders>
              <w:top w:val="single" w:sz="4" w:space="0" w:color="auto"/>
              <w:left w:val="single" w:sz="4" w:space="0" w:color="auto"/>
              <w:bottom w:val="single" w:sz="4" w:space="0" w:color="auto"/>
              <w:right w:val="single" w:sz="4" w:space="0" w:color="auto"/>
            </w:tcBorders>
            <w:hideMark/>
          </w:tcPr>
          <w:p w14:paraId="6C13B4B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4B0897F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23BA9D4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93139C9" w14:textId="77777777" w:rsidR="004C7634" w:rsidRPr="004C7634" w:rsidRDefault="004C7634" w:rsidP="004C7634"/>
        </w:tc>
      </w:tr>
      <w:tr w:rsidR="004C7634" w:rsidRPr="004C7634" w14:paraId="58918A2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D8DCA5" w14:textId="77777777" w:rsidR="004C7634" w:rsidRPr="004C7634" w:rsidRDefault="004C7634" w:rsidP="004C7634">
            <w:r w:rsidRPr="004C7634">
              <w:t>CP-251064</w:t>
            </w:r>
          </w:p>
        </w:tc>
        <w:tc>
          <w:tcPr>
            <w:tcW w:w="0" w:type="auto"/>
            <w:tcBorders>
              <w:top w:val="single" w:sz="4" w:space="0" w:color="auto"/>
              <w:left w:val="single" w:sz="4" w:space="0" w:color="auto"/>
              <w:bottom w:val="single" w:sz="4" w:space="0" w:color="auto"/>
              <w:right w:val="single" w:sz="4" w:space="0" w:color="auto"/>
            </w:tcBorders>
            <w:hideMark/>
          </w:tcPr>
          <w:p w14:paraId="0A958195" w14:textId="77777777" w:rsidR="004C7634" w:rsidRPr="004C7634" w:rsidRDefault="004C7634" w:rsidP="004C7634">
            <w:r w:rsidRPr="004C7634">
              <w:t>CR Pack on CT aspects of Proximity-based Services in 5GS Phase 3</w:t>
            </w:r>
          </w:p>
        </w:tc>
        <w:tc>
          <w:tcPr>
            <w:tcW w:w="0" w:type="auto"/>
            <w:tcBorders>
              <w:top w:val="single" w:sz="4" w:space="0" w:color="auto"/>
              <w:left w:val="single" w:sz="4" w:space="0" w:color="auto"/>
              <w:bottom w:val="single" w:sz="4" w:space="0" w:color="auto"/>
              <w:right w:val="single" w:sz="4" w:space="0" w:color="auto"/>
            </w:tcBorders>
            <w:hideMark/>
          </w:tcPr>
          <w:p w14:paraId="2498F5BA"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B17B26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724FD9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12160F5" w14:textId="77777777" w:rsidR="004C7634" w:rsidRPr="004C7634" w:rsidRDefault="004C7634" w:rsidP="004C7634"/>
        </w:tc>
      </w:tr>
      <w:tr w:rsidR="004C7634" w:rsidRPr="004C7634" w14:paraId="1E6367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6E746D" w14:textId="77777777" w:rsidR="004C7634" w:rsidRPr="004C7634" w:rsidRDefault="004C7634" w:rsidP="004C7634">
            <w:r w:rsidRPr="004C7634">
              <w:t>CP-251065</w:t>
            </w:r>
          </w:p>
        </w:tc>
        <w:tc>
          <w:tcPr>
            <w:tcW w:w="0" w:type="auto"/>
            <w:tcBorders>
              <w:top w:val="single" w:sz="4" w:space="0" w:color="auto"/>
              <w:left w:val="single" w:sz="4" w:space="0" w:color="auto"/>
              <w:bottom w:val="single" w:sz="4" w:space="0" w:color="auto"/>
              <w:right w:val="single" w:sz="4" w:space="0" w:color="auto"/>
            </w:tcBorders>
            <w:hideMark/>
          </w:tcPr>
          <w:p w14:paraId="42756D83" w14:textId="77777777" w:rsidR="004C7634" w:rsidRPr="004C7634" w:rsidRDefault="004C7634" w:rsidP="004C7634">
            <w:r w:rsidRPr="004C7634">
              <w:t>CR Pack on CT aspects of UPF enhancement for Exposure And SBA Phase 2</w:t>
            </w:r>
          </w:p>
        </w:tc>
        <w:tc>
          <w:tcPr>
            <w:tcW w:w="0" w:type="auto"/>
            <w:tcBorders>
              <w:top w:val="single" w:sz="4" w:space="0" w:color="auto"/>
              <w:left w:val="single" w:sz="4" w:space="0" w:color="auto"/>
              <w:bottom w:val="single" w:sz="4" w:space="0" w:color="auto"/>
              <w:right w:val="single" w:sz="4" w:space="0" w:color="auto"/>
            </w:tcBorders>
            <w:hideMark/>
          </w:tcPr>
          <w:p w14:paraId="2DF7145B"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AD4B1C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CB4635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F54418C" w14:textId="77777777" w:rsidR="004C7634" w:rsidRPr="004C7634" w:rsidRDefault="004C7634" w:rsidP="004C7634"/>
        </w:tc>
      </w:tr>
      <w:tr w:rsidR="004C7634" w:rsidRPr="004C7634" w14:paraId="350C7FE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7863EF" w14:textId="77777777" w:rsidR="004C7634" w:rsidRPr="004C7634" w:rsidRDefault="004C7634" w:rsidP="004C7634">
            <w:r w:rsidRPr="004C7634">
              <w:t>CP-251066</w:t>
            </w:r>
          </w:p>
        </w:tc>
        <w:tc>
          <w:tcPr>
            <w:tcW w:w="0" w:type="auto"/>
            <w:tcBorders>
              <w:top w:val="single" w:sz="4" w:space="0" w:color="auto"/>
              <w:left w:val="single" w:sz="4" w:space="0" w:color="auto"/>
              <w:bottom w:val="single" w:sz="4" w:space="0" w:color="auto"/>
              <w:right w:val="single" w:sz="4" w:space="0" w:color="auto"/>
            </w:tcBorders>
            <w:hideMark/>
          </w:tcPr>
          <w:p w14:paraId="339EA6D6" w14:textId="77777777" w:rsidR="004C7634" w:rsidRPr="004C7634" w:rsidRDefault="004C7634" w:rsidP="004C7634">
            <w:r w:rsidRPr="004C7634">
              <w:t>CR Pack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68731F81"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38C87C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142D1E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B7BBCF2" w14:textId="77777777" w:rsidR="004C7634" w:rsidRPr="004C7634" w:rsidRDefault="004C7634" w:rsidP="004C7634"/>
        </w:tc>
      </w:tr>
      <w:tr w:rsidR="004C7634" w:rsidRPr="004C7634" w14:paraId="1C375A7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94BC81" w14:textId="77777777" w:rsidR="004C7634" w:rsidRPr="004C7634" w:rsidRDefault="004C7634" w:rsidP="004C7634">
            <w:r w:rsidRPr="004C7634">
              <w:t>CP-251067</w:t>
            </w:r>
          </w:p>
        </w:tc>
        <w:tc>
          <w:tcPr>
            <w:tcW w:w="0" w:type="auto"/>
            <w:tcBorders>
              <w:top w:val="single" w:sz="4" w:space="0" w:color="auto"/>
              <w:left w:val="single" w:sz="4" w:space="0" w:color="auto"/>
              <w:bottom w:val="single" w:sz="4" w:space="0" w:color="auto"/>
              <w:right w:val="single" w:sz="4" w:space="0" w:color="auto"/>
            </w:tcBorders>
            <w:hideMark/>
          </w:tcPr>
          <w:p w14:paraId="5410820B" w14:textId="77777777" w:rsidR="004C7634" w:rsidRPr="004C7634" w:rsidRDefault="004C7634" w:rsidP="004C7634">
            <w:r w:rsidRPr="004C7634">
              <w:t>CR Pack on TEI19</w:t>
            </w:r>
          </w:p>
        </w:tc>
        <w:tc>
          <w:tcPr>
            <w:tcW w:w="0" w:type="auto"/>
            <w:tcBorders>
              <w:top w:val="single" w:sz="4" w:space="0" w:color="auto"/>
              <w:left w:val="single" w:sz="4" w:space="0" w:color="auto"/>
              <w:bottom w:val="single" w:sz="4" w:space="0" w:color="auto"/>
              <w:right w:val="single" w:sz="4" w:space="0" w:color="auto"/>
            </w:tcBorders>
            <w:hideMark/>
          </w:tcPr>
          <w:p w14:paraId="1859D064"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489C517D"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2FEEF4F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D3959CF" w14:textId="77777777" w:rsidR="004C7634" w:rsidRPr="004C7634" w:rsidRDefault="004C7634" w:rsidP="004C7634"/>
        </w:tc>
      </w:tr>
      <w:tr w:rsidR="004C7634" w:rsidRPr="004C7634" w14:paraId="3CF00DC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96D2F7" w14:textId="77777777" w:rsidR="004C7634" w:rsidRPr="004C7634" w:rsidRDefault="004C7634" w:rsidP="004C7634">
            <w:r w:rsidRPr="004C7634">
              <w:t>CP-251068</w:t>
            </w:r>
          </w:p>
        </w:tc>
        <w:tc>
          <w:tcPr>
            <w:tcW w:w="0" w:type="auto"/>
            <w:tcBorders>
              <w:top w:val="single" w:sz="4" w:space="0" w:color="auto"/>
              <w:left w:val="single" w:sz="4" w:space="0" w:color="auto"/>
              <w:bottom w:val="single" w:sz="4" w:space="0" w:color="auto"/>
              <w:right w:val="single" w:sz="4" w:space="0" w:color="auto"/>
            </w:tcBorders>
            <w:hideMark/>
          </w:tcPr>
          <w:p w14:paraId="3F27FCA3" w14:textId="77777777" w:rsidR="004C7634" w:rsidRPr="004C7634" w:rsidRDefault="004C7634" w:rsidP="004C7634">
            <w:r w:rsidRPr="004C7634">
              <w:t>CR Pack on CT aspects of Next Generation Real time Communication services</w:t>
            </w:r>
          </w:p>
        </w:tc>
        <w:tc>
          <w:tcPr>
            <w:tcW w:w="0" w:type="auto"/>
            <w:tcBorders>
              <w:top w:val="single" w:sz="4" w:space="0" w:color="auto"/>
              <w:left w:val="single" w:sz="4" w:space="0" w:color="auto"/>
              <w:bottom w:val="single" w:sz="4" w:space="0" w:color="auto"/>
              <w:right w:val="single" w:sz="4" w:space="0" w:color="auto"/>
            </w:tcBorders>
            <w:hideMark/>
          </w:tcPr>
          <w:p w14:paraId="7C13C7D0"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DE56529"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04668D4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D464C75" w14:textId="77777777" w:rsidR="004C7634" w:rsidRPr="004C7634" w:rsidRDefault="004C7634" w:rsidP="004C7634"/>
        </w:tc>
      </w:tr>
      <w:tr w:rsidR="004C7634" w:rsidRPr="004C7634" w14:paraId="0ED1F8D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4D6D13" w14:textId="77777777" w:rsidR="004C7634" w:rsidRPr="004C7634" w:rsidRDefault="004C7634" w:rsidP="004C7634">
            <w:r w:rsidRPr="004C7634">
              <w:t>CP-251069</w:t>
            </w:r>
          </w:p>
        </w:tc>
        <w:tc>
          <w:tcPr>
            <w:tcW w:w="0" w:type="auto"/>
            <w:tcBorders>
              <w:top w:val="single" w:sz="4" w:space="0" w:color="auto"/>
              <w:left w:val="single" w:sz="4" w:space="0" w:color="auto"/>
              <w:bottom w:val="single" w:sz="4" w:space="0" w:color="auto"/>
              <w:right w:val="single" w:sz="4" w:space="0" w:color="auto"/>
            </w:tcBorders>
            <w:hideMark/>
          </w:tcPr>
          <w:p w14:paraId="155E4D51" w14:textId="77777777" w:rsidR="004C7634" w:rsidRPr="004C7634" w:rsidRDefault="004C7634" w:rsidP="004C7634">
            <w:r w:rsidRPr="004C7634">
              <w:t>CR Pack on CT Aspects of Vehicle Mounted Relays Phase 2</w:t>
            </w:r>
          </w:p>
        </w:tc>
        <w:tc>
          <w:tcPr>
            <w:tcW w:w="0" w:type="auto"/>
            <w:tcBorders>
              <w:top w:val="single" w:sz="4" w:space="0" w:color="auto"/>
              <w:left w:val="single" w:sz="4" w:space="0" w:color="auto"/>
              <w:bottom w:val="single" w:sz="4" w:space="0" w:color="auto"/>
              <w:right w:val="single" w:sz="4" w:space="0" w:color="auto"/>
            </w:tcBorders>
            <w:hideMark/>
          </w:tcPr>
          <w:p w14:paraId="5DC8E6FA"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F51FAC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70DBA9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4BB41A4" w14:textId="77777777" w:rsidR="004C7634" w:rsidRPr="004C7634" w:rsidRDefault="004C7634" w:rsidP="004C7634"/>
        </w:tc>
      </w:tr>
      <w:tr w:rsidR="004C7634" w:rsidRPr="004C7634" w14:paraId="537E504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42FAF0" w14:textId="77777777" w:rsidR="004C7634" w:rsidRPr="004C7634" w:rsidRDefault="004C7634" w:rsidP="004C7634">
            <w:r w:rsidRPr="004C7634">
              <w:t>CP-251070</w:t>
            </w:r>
          </w:p>
        </w:tc>
        <w:tc>
          <w:tcPr>
            <w:tcW w:w="0" w:type="auto"/>
            <w:tcBorders>
              <w:top w:val="single" w:sz="4" w:space="0" w:color="auto"/>
              <w:left w:val="single" w:sz="4" w:space="0" w:color="auto"/>
              <w:bottom w:val="single" w:sz="4" w:space="0" w:color="auto"/>
              <w:right w:val="single" w:sz="4" w:space="0" w:color="auto"/>
            </w:tcBorders>
            <w:hideMark/>
          </w:tcPr>
          <w:p w14:paraId="2CA18595" w14:textId="77777777" w:rsidR="004C7634" w:rsidRPr="004C7634" w:rsidRDefault="004C7634" w:rsidP="004C7634">
            <w:r w:rsidRPr="004C7634">
              <w:t>CR Pack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4B8E680A"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313A295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F50C30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8579865" w14:textId="77777777" w:rsidR="004C7634" w:rsidRPr="004C7634" w:rsidRDefault="004C7634" w:rsidP="004C7634"/>
        </w:tc>
      </w:tr>
      <w:tr w:rsidR="004C7634" w:rsidRPr="004C7634" w14:paraId="05C9F60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D9A74E" w14:textId="77777777" w:rsidR="004C7634" w:rsidRPr="004C7634" w:rsidRDefault="004C7634" w:rsidP="004C7634">
            <w:r w:rsidRPr="004C7634">
              <w:t>CP-251071</w:t>
            </w:r>
          </w:p>
        </w:tc>
        <w:tc>
          <w:tcPr>
            <w:tcW w:w="0" w:type="auto"/>
            <w:tcBorders>
              <w:top w:val="single" w:sz="4" w:space="0" w:color="auto"/>
              <w:left w:val="single" w:sz="4" w:space="0" w:color="auto"/>
              <w:bottom w:val="single" w:sz="4" w:space="0" w:color="auto"/>
              <w:right w:val="single" w:sz="4" w:space="0" w:color="auto"/>
            </w:tcBorders>
            <w:hideMark/>
          </w:tcPr>
          <w:p w14:paraId="4BF41F12" w14:textId="77777777" w:rsidR="004C7634" w:rsidRPr="004C7634" w:rsidRDefault="004C7634" w:rsidP="004C7634">
            <w:r w:rsidRPr="004C7634">
              <w:t>CR Pack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6F58D72B"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3E43807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EA401D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4E66553" w14:textId="77777777" w:rsidR="004C7634" w:rsidRPr="004C7634" w:rsidRDefault="004C7634" w:rsidP="004C7634"/>
        </w:tc>
      </w:tr>
      <w:tr w:rsidR="004C7634" w:rsidRPr="004C7634" w14:paraId="7AEB916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F0FC7B" w14:textId="77777777" w:rsidR="004C7634" w:rsidRPr="004C7634" w:rsidRDefault="004C7634" w:rsidP="004C7634">
            <w:r w:rsidRPr="004C7634">
              <w:lastRenderedPageBreak/>
              <w:t>CP-251072</w:t>
            </w:r>
          </w:p>
        </w:tc>
        <w:tc>
          <w:tcPr>
            <w:tcW w:w="0" w:type="auto"/>
            <w:tcBorders>
              <w:top w:val="single" w:sz="4" w:space="0" w:color="auto"/>
              <w:left w:val="single" w:sz="4" w:space="0" w:color="auto"/>
              <w:bottom w:val="single" w:sz="4" w:space="0" w:color="auto"/>
              <w:right w:val="single" w:sz="4" w:space="0" w:color="auto"/>
            </w:tcBorders>
            <w:hideMark/>
          </w:tcPr>
          <w:p w14:paraId="4B12D785" w14:textId="77777777" w:rsidR="004C7634" w:rsidRPr="004C7634" w:rsidRDefault="004C7634" w:rsidP="004C7634">
            <w:r w:rsidRPr="004C7634">
              <w:t>CR Pack on Reducing Information Exposure over SBI</w:t>
            </w:r>
          </w:p>
        </w:tc>
        <w:tc>
          <w:tcPr>
            <w:tcW w:w="0" w:type="auto"/>
            <w:tcBorders>
              <w:top w:val="single" w:sz="4" w:space="0" w:color="auto"/>
              <w:left w:val="single" w:sz="4" w:space="0" w:color="auto"/>
              <w:bottom w:val="single" w:sz="4" w:space="0" w:color="auto"/>
              <w:right w:val="single" w:sz="4" w:space="0" w:color="auto"/>
            </w:tcBorders>
            <w:hideMark/>
          </w:tcPr>
          <w:p w14:paraId="2CE2E52E"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77EE3B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9F29A5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B1760DB" w14:textId="77777777" w:rsidR="004C7634" w:rsidRPr="004C7634" w:rsidRDefault="004C7634" w:rsidP="004C7634"/>
        </w:tc>
      </w:tr>
      <w:tr w:rsidR="004C7634" w:rsidRPr="004C7634" w14:paraId="60A823C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358F75" w14:textId="77777777" w:rsidR="004C7634" w:rsidRPr="004C7634" w:rsidRDefault="004C7634" w:rsidP="004C7634">
            <w:r w:rsidRPr="004C7634">
              <w:t>CP-251073</w:t>
            </w:r>
          </w:p>
        </w:tc>
        <w:tc>
          <w:tcPr>
            <w:tcW w:w="0" w:type="auto"/>
            <w:tcBorders>
              <w:top w:val="single" w:sz="4" w:space="0" w:color="auto"/>
              <w:left w:val="single" w:sz="4" w:space="0" w:color="auto"/>
              <w:bottom w:val="single" w:sz="4" w:space="0" w:color="auto"/>
              <w:right w:val="single" w:sz="4" w:space="0" w:color="auto"/>
            </w:tcBorders>
            <w:hideMark/>
          </w:tcPr>
          <w:p w14:paraId="33CD4529" w14:textId="77777777" w:rsidR="004C7634" w:rsidRPr="004C7634" w:rsidRDefault="004C7634" w:rsidP="004C7634">
            <w:r w:rsidRPr="004C7634">
              <w:t>CR Pack on Energy Efficiency and Energy Saving</w:t>
            </w:r>
          </w:p>
        </w:tc>
        <w:tc>
          <w:tcPr>
            <w:tcW w:w="0" w:type="auto"/>
            <w:tcBorders>
              <w:top w:val="single" w:sz="4" w:space="0" w:color="auto"/>
              <w:left w:val="single" w:sz="4" w:space="0" w:color="auto"/>
              <w:bottom w:val="single" w:sz="4" w:space="0" w:color="auto"/>
              <w:right w:val="single" w:sz="4" w:space="0" w:color="auto"/>
            </w:tcBorders>
            <w:hideMark/>
          </w:tcPr>
          <w:p w14:paraId="64E2FE93"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34D2E9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300FA8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797ABD8" w14:textId="77777777" w:rsidR="004C7634" w:rsidRPr="004C7634" w:rsidRDefault="004C7634" w:rsidP="004C7634"/>
        </w:tc>
      </w:tr>
      <w:tr w:rsidR="004C7634" w:rsidRPr="004C7634" w14:paraId="4F15BC8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709C59" w14:textId="77777777" w:rsidR="004C7634" w:rsidRPr="004C7634" w:rsidRDefault="004C7634" w:rsidP="004C7634">
            <w:r w:rsidRPr="004C7634">
              <w:t>CP-251074</w:t>
            </w:r>
          </w:p>
        </w:tc>
        <w:tc>
          <w:tcPr>
            <w:tcW w:w="0" w:type="auto"/>
            <w:tcBorders>
              <w:top w:val="single" w:sz="4" w:space="0" w:color="auto"/>
              <w:left w:val="single" w:sz="4" w:space="0" w:color="auto"/>
              <w:bottom w:val="single" w:sz="4" w:space="0" w:color="auto"/>
              <w:right w:val="single" w:sz="4" w:space="0" w:color="auto"/>
            </w:tcBorders>
            <w:hideMark/>
          </w:tcPr>
          <w:p w14:paraId="542AD820" w14:textId="77777777" w:rsidR="004C7634" w:rsidRPr="004C7634" w:rsidRDefault="004C7634" w:rsidP="004C7634">
            <w:r w:rsidRPr="004C7634">
              <w:t>CR Pack on 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0AB21CA5"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E01915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D30FD8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B7A54D7" w14:textId="77777777" w:rsidR="004C7634" w:rsidRPr="004C7634" w:rsidRDefault="004C7634" w:rsidP="004C7634"/>
        </w:tc>
      </w:tr>
      <w:tr w:rsidR="004C7634" w:rsidRPr="004C7634" w14:paraId="31AD881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FEE9423" w14:textId="77777777" w:rsidR="004C7634" w:rsidRPr="004C7634" w:rsidRDefault="004C7634" w:rsidP="004C7634">
            <w:r w:rsidRPr="004C7634">
              <w:t>CP-251075</w:t>
            </w:r>
          </w:p>
        </w:tc>
        <w:tc>
          <w:tcPr>
            <w:tcW w:w="0" w:type="auto"/>
            <w:tcBorders>
              <w:top w:val="single" w:sz="4" w:space="0" w:color="auto"/>
              <w:left w:val="single" w:sz="4" w:space="0" w:color="auto"/>
              <w:bottom w:val="single" w:sz="4" w:space="0" w:color="auto"/>
              <w:right w:val="single" w:sz="4" w:space="0" w:color="auto"/>
            </w:tcBorders>
            <w:hideMark/>
          </w:tcPr>
          <w:p w14:paraId="4EB5B750" w14:textId="77777777" w:rsidR="004C7634" w:rsidRPr="004C7634" w:rsidRDefault="004C7634" w:rsidP="004C7634">
            <w:r w:rsidRPr="004C7634">
              <w:t>CR Pack on 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2C466589"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3B1FAB5"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7DEBC59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908623C" w14:textId="77777777" w:rsidR="004C7634" w:rsidRPr="004C7634" w:rsidRDefault="004C7634" w:rsidP="004C7634"/>
        </w:tc>
      </w:tr>
      <w:tr w:rsidR="004C7634" w:rsidRPr="004C7634" w14:paraId="4460DB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94BA516" w14:textId="77777777" w:rsidR="004C7634" w:rsidRPr="004C7634" w:rsidRDefault="004C7634" w:rsidP="004C7634">
            <w:r w:rsidRPr="004C7634">
              <w:t>CP-251076</w:t>
            </w:r>
          </w:p>
        </w:tc>
        <w:tc>
          <w:tcPr>
            <w:tcW w:w="0" w:type="auto"/>
            <w:tcBorders>
              <w:top w:val="single" w:sz="4" w:space="0" w:color="auto"/>
              <w:left w:val="single" w:sz="4" w:space="0" w:color="auto"/>
              <w:bottom w:val="single" w:sz="4" w:space="0" w:color="auto"/>
              <w:right w:val="single" w:sz="4" w:space="0" w:color="auto"/>
            </w:tcBorders>
            <w:hideMark/>
          </w:tcPr>
          <w:p w14:paraId="1609340E" w14:textId="77777777" w:rsidR="004C7634" w:rsidRPr="004C7634" w:rsidRDefault="004C7634" w:rsidP="004C7634">
            <w:r w:rsidRPr="004C7634">
              <w:t>CR Pack on CT aspects of Providing per-subscriber VLAN instructions from UDM and DN-AAA</w:t>
            </w:r>
          </w:p>
        </w:tc>
        <w:tc>
          <w:tcPr>
            <w:tcW w:w="0" w:type="auto"/>
            <w:tcBorders>
              <w:top w:val="single" w:sz="4" w:space="0" w:color="auto"/>
              <w:left w:val="single" w:sz="4" w:space="0" w:color="auto"/>
              <w:bottom w:val="single" w:sz="4" w:space="0" w:color="auto"/>
              <w:right w:val="single" w:sz="4" w:space="0" w:color="auto"/>
            </w:tcBorders>
            <w:hideMark/>
          </w:tcPr>
          <w:p w14:paraId="7A1EC89C"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A030C7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0244E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C1A9F60" w14:textId="77777777" w:rsidR="004C7634" w:rsidRPr="004C7634" w:rsidRDefault="004C7634" w:rsidP="004C7634"/>
        </w:tc>
      </w:tr>
      <w:tr w:rsidR="004C7634" w:rsidRPr="004C7634" w14:paraId="3BCB0B7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D55F7D" w14:textId="77777777" w:rsidR="004C7634" w:rsidRPr="004C7634" w:rsidRDefault="004C7634" w:rsidP="004C7634">
            <w:r w:rsidRPr="004C7634">
              <w:t>CP-251077</w:t>
            </w:r>
          </w:p>
        </w:tc>
        <w:tc>
          <w:tcPr>
            <w:tcW w:w="0" w:type="auto"/>
            <w:tcBorders>
              <w:top w:val="single" w:sz="4" w:space="0" w:color="auto"/>
              <w:left w:val="single" w:sz="4" w:space="0" w:color="auto"/>
              <w:bottom w:val="single" w:sz="4" w:space="0" w:color="auto"/>
              <w:right w:val="single" w:sz="4" w:space="0" w:color="auto"/>
            </w:tcBorders>
            <w:hideMark/>
          </w:tcPr>
          <w:p w14:paraId="5EBD0F42" w14:textId="77777777" w:rsidR="004C7634" w:rsidRPr="004C7634" w:rsidRDefault="004C7634" w:rsidP="004C7634">
            <w:r w:rsidRPr="004C7634">
              <w:t xml:space="preserve">CR Pack on Rel-17 OpenAPI version and </w:t>
            </w:r>
            <w:proofErr w:type="spellStart"/>
            <w:r w:rsidRPr="004C7634">
              <w:t>ExternalDocs</w:t>
            </w:r>
            <w:proofErr w:type="spellEnd"/>
            <w:r w:rsidRPr="004C7634">
              <w:t xml:space="preserve"> Update CRs</w:t>
            </w:r>
          </w:p>
        </w:tc>
        <w:tc>
          <w:tcPr>
            <w:tcW w:w="0" w:type="auto"/>
            <w:tcBorders>
              <w:top w:val="single" w:sz="4" w:space="0" w:color="auto"/>
              <w:left w:val="single" w:sz="4" w:space="0" w:color="auto"/>
              <w:bottom w:val="single" w:sz="4" w:space="0" w:color="auto"/>
              <w:right w:val="single" w:sz="4" w:space="0" w:color="auto"/>
            </w:tcBorders>
            <w:hideMark/>
          </w:tcPr>
          <w:p w14:paraId="15FF3072"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9F2343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BCB1C8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A11E6AC" w14:textId="77777777" w:rsidR="004C7634" w:rsidRPr="004C7634" w:rsidRDefault="004C7634" w:rsidP="004C7634"/>
        </w:tc>
      </w:tr>
      <w:tr w:rsidR="004C7634" w:rsidRPr="004C7634" w14:paraId="11ED7DF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8453F5" w14:textId="77777777" w:rsidR="004C7634" w:rsidRPr="004C7634" w:rsidRDefault="004C7634" w:rsidP="004C7634">
            <w:r w:rsidRPr="004C7634">
              <w:t>CP-251078</w:t>
            </w:r>
          </w:p>
        </w:tc>
        <w:tc>
          <w:tcPr>
            <w:tcW w:w="0" w:type="auto"/>
            <w:tcBorders>
              <w:top w:val="single" w:sz="4" w:space="0" w:color="auto"/>
              <w:left w:val="single" w:sz="4" w:space="0" w:color="auto"/>
              <w:bottom w:val="single" w:sz="4" w:space="0" w:color="auto"/>
              <w:right w:val="single" w:sz="4" w:space="0" w:color="auto"/>
            </w:tcBorders>
            <w:hideMark/>
          </w:tcPr>
          <w:p w14:paraId="2A95DBE3" w14:textId="77777777" w:rsidR="004C7634" w:rsidRPr="004C7634" w:rsidRDefault="004C7634" w:rsidP="004C7634">
            <w:r w:rsidRPr="004C7634">
              <w:t xml:space="preserve">CR Pack on Rel-18 OpenAPI version and </w:t>
            </w:r>
            <w:proofErr w:type="spellStart"/>
            <w:r w:rsidRPr="004C7634">
              <w:t>ExternalDocs</w:t>
            </w:r>
            <w:proofErr w:type="spellEnd"/>
            <w:r w:rsidRPr="004C7634">
              <w:t xml:space="preserve"> Update CRs</w:t>
            </w:r>
          </w:p>
        </w:tc>
        <w:tc>
          <w:tcPr>
            <w:tcW w:w="0" w:type="auto"/>
            <w:tcBorders>
              <w:top w:val="single" w:sz="4" w:space="0" w:color="auto"/>
              <w:left w:val="single" w:sz="4" w:space="0" w:color="auto"/>
              <w:bottom w:val="single" w:sz="4" w:space="0" w:color="auto"/>
              <w:right w:val="single" w:sz="4" w:space="0" w:color="auto"/>
            </w:tcBorders>
            <w:hideMark/>
          </w:tcPr>
          <w:p w14:paraId="52214CEF"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629152E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C25445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CBBF687" w14:textId="77777777" w:rsidR="004C7634" w:rsidRPr="004C7634" w:rsidRDefault="004C7634" w:rsidP="004C7634"/>
        </w:tc>
      </w:tr>
      <w:tr w:rsidR="004C7634" w:rsidRPr="004C7634" w14:paraId="20EE50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0686A2" w14:textId="77777777" w:rsidR="004C7634" w:rsidRPr="004C7634" w:rsidRDefault="004C7634" w:rsidP="004C7634">
            <w:r w:rsidRPr="004C7634">
              <w:t>CP-251079</w:t>
            </w:r>
          </w:p>
        </w:tc>
        <w:tc>
          <w:tcPr>
            <w:tcW w:w="0" w:type="auto"/>
            <w:tcBorders>
              <w:top w:val="single" w:sz="4" w:space="0" w:color="auto"/>
              <w:left w:val="single" w:sz="4" w:space="0" w:color="auto"/>
              <w:bottom w:val="single" w:sz="4" w:space="0" w:color="auto"/>
              <w:right w:val="single" w:sz="4" w:space="0" w:color="auto"/>
            </w:tcBorders>
            <w:hideMark/>
          </w:tcPr>
          <w:p w14:paraId="1867D224" w14:textId="77777777" w:rsidR="004C7634" w:rsidRPr="004C7634" w:rsidRDefault="004C7634" w:rsidP="004C7634">
            <w:r w:rsidRPr="004C7634">
              <w:t xml:space="preserve">CR Pack on Rel-19 OpenAPI version and </w:t>
            </w:r>
            <w:proofErr w:type="spellStart"/>
            <w:r w:rsidRPr="004C7634">
              <w:t>ExternalDocs</w:t>
            </w:r>
            <w:proofErr w:type="spellEnd"/>
            <w:r w:rsidRPr="004C7634">
              <w:t xml:space="preserve"> Update CRs</w:t>
            </w:r>
          </w:p>
        </w:tc>
        <w:tc>
          <w:tcPr>
            <w:tcW w:w="0" w:type="auto"/>
            <w:tcBorders>
              <w:top w:val="single" w:sz="4" w:space="0" w:color="auto"/>
              <w:left w:val="single" w:sz="4" w:space="0" w:color="auto"/>
              <w:bottom w:val="single" w:sz="4" w:space="0" w:color="auto"/>
              <w:right w:val="single" w:sz="4" w:space="0" w:color="auto"/>
            </w:tcBorders>
            <w:hideMark/>
          </w:tcPr>
          <w:p w14:paraId="61F5680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EA489D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947F66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8C3F72D" w14:textId="77777777" w:rsidR="004C7634" w:rsidRPr="004C7634" w:rsidRDefault="004C7634" w:rsidP="004C7634"/>
        </w:tc>
      </w:tr>
      <w:tr w:rsidR="004C7634" w:rsidRPr="004C7634" w14:paraId="2B48BAA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958EA2" w14:textId="77777777" w:rsidR="004C7634" w:rsidRPr="004C7634" w:rsidRDefault="004C7634" w:rsidP="004C7634">
            <w:r w:rsidRPr="004C7634">
              <w:t>CP-251080</w:t>
            </w:r>
          </w:p>
        </w:tc>
        <w:tc>
          <w:tcPr>
            <w:tcW w:w="0" w:type="auto"/>
            <w:tcBorders>
              <w:top w:val="single" w:sz="4" w:space="0" w:color="auto"/>
              <w:left w:val="single" w:sz="4" w:space="0" w:color="auto"/>
              <w:bottom w:val="single" w:sz="4" w:space="0" w:color="auto"/>
              <w:right w:val="single" w:sz="4" w:space="0" w:color="auto"/>
            </w:tcBorders>
            <w:hideMark/>
          </w:tcPr>
          <w:p w14:paraId="118DD364" w14:textId="77777777" w:rsidR="004C7634" w:rsidRPr="004C7634" w:rsidRDefault="004C7634" w:rsidP="004C7634">
            <w:r w:rsidRPr="004C7634">
              <w:t>CR Pack on XRM_Ph2 - Pack 1/2</w:t>
            </w:r>
          </w:p>
        </w:tc>
        <w:tc>
          <w:tcPr>
            <w:tcW w:w="0" w:type="auto"/>
            <w:tcBorders>
              <w:top w:val="single" w:sz="4" w:space="0" w:color="auto"/>
              <w:left w:val="single" w:sz="4" w:space="0" w:color="auto"/>
              <w:bottom w:val="single" w:sz="4" w:space="0" w:color="auto"/>
              <w:right w:val="single" w:sz="4" w:space="0" w:color="auto"/>
            </w:tcBorders>
            <w:hideMark/>
          </w:tcPr>
          <w:p w14:paraId="08F3649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C66D6B5"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1047E68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1628302" w14:textId="77777777" w:rsidR="004C7634" w:rsidRPr="004C7634" w:rsidRDefault="004C7634" w:rsidP="004C7634"/>
        </w:tc>
      </w:tr>
      <w:tr w:rsidR="004C7634" w:rsidRPr="004C7634" w14:paraId="6ED0719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2D1A65" w14:textId="77777777" w:rsidR="004C7634" w:rsidRPr="004C7634" w:rsidRDefault="004C7634" w:rsidP="004C7634">
            <w:r w:rsidRPr="004C7634">
              <w:t>CP-251081</w:t>
            </w:r>
          </w:p>
        </w:tc>
        <w:tc>
          <w:tcPr>
            <w:tcW w:w="0" w:type="auto"/>
            <w:tcBorders>
              <w:top w:val="single" w:sz="4" w:space="0" w:color="auto"/>
              <w:left w:val="single" w:sz="4" w:space="0" w:color="auto"/>
              <w:bottom w:val="single" w:sz="4" w:space="0" w:color="auto"/>
              <w:right w:val="single" w:sz="4" w:space="0" w:color="auto"/>
            </w:tcBorders>
            <w:hideMark/>
          </w:tcPr>
          <w:p w14:paraId="7D5A4EFB" w14:textId="77777777" w:rsidR="004C7634" w:rsidRPr="004C7634" w:rsidRDefault="004C7634" w:rsidP="004C7634">
            <w:r w:rsidRPr="004C7634">
              <w:t>CR Pack on XRM_Ph2 - Pack 2/2</w:t>
            </w:r>
          </w:p>
        </w:tc>
        <w:tc>
          <w:tcPr>
            <w:tcW w:w="0" w:type="auto"/>
            <w:tcBorders>
              <w:top w:val="single" w:sz="4" w:space="0" w:color="auto"/>
              <w:left w:val="single" w:sz="4" w:space="0" w:color="auto"/>
              <w:bottom w:val="single" w:sz="4" w:space="0" w:color="auto"/>
              <w:right w:val="single" w:sz="4" w:space="0" w:color="auto"/>
            </w:tcBorders>
            <w:hideMark/>
          </w:tcPr>
          <w:p w14:paraId="0C94FF87"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B1B99C3"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CE69EC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6657F46" w14:textId="77777777" w:rsidR="004C7634" w:rsidRPr="004C7634" w:rsidRDefault="004C7634" w:rsidP="004C7634"/>
        </w:tc>
      </w:tr>
      <w:tr w:rsidR="004C7634" w:rsidRPr="004C7634" w14:paraId="03F7AAC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DA209BD" w14:textId="77777777" w:rsidR="004C7634" w:rsidRPr="004C7634" w:rsidRDefault="004C7634" w:rsidP="004C7634">
            <w:r w:rsidRPr="004C7634">
              <w:t>CP-251082</w:t>
            </w:r>
          </w:p>
        </w:tc>
        <w:tc>
          <w:tcPr>
            <w:tcW w:w="0" w:type="auto"/>
            <w:tcBorders>
              <w:top w:val="single" w:sz="4" w:space="0" w:color="auto"/>
              <w:left w:val="single" w:sz="4" w:space="0" w:color="auto"/>
              <w:bottom w:val="single" w:sz="4" w:space="0" w:color="auto"/>
              <w:right w:val="single" w:sz="4" w:space="0" w:color="auto"/>
            </w:tcBorders>
            <w:hideMark/>
          </w:tcPr>
          <w:p w14:paraId="5C5C82E2" w14:textId="77777777" w:rsidR="004C7634" w:rsidRPr="004C7634" w:rsidRDefault="004C7634" w:rsidP="004C7634">
            <w:r w:rsidRPr="004C7634">
              <w:t>CR Pack on TEI19 for Packet Core - Pack 1/2</w:t>
            </w:r>
          </w:p>
        </w:tc>
        <w:tc>
          <w:tcPr>
            <w:tcW w:w="0" w:type="auto"/>
            <w:tcBorders>
              <w:top w:val="single" w:sz="4" w:space="0" w:color="auto"/>
              <w:left w:val="single" w:sz="4" w:space="0" w:color="auto"/>
              <w:bottom w:val="single" w:sz="4" w:space="0" w:color="auto"/>
              <w:right w:val="single" w:sz="4" w:space="0" w:color="auto"/>
            </w:tcBorders>
            <w:hideMark/>
          </w:tcPr>
          <w:p w14:paraId="6415EF2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885210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50222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B3AA5CE" w14:textId="77777777" w:rsidR="004C7634" w:rsidRPr="004C7634" w:rsidRDefault="004C7634" w:rsidP="004C7634"/>
        </w:tc>
      </w:tr>
      <w:tr w:rsidR="004C7634" w:rsidRPr="004C7634" w14:paraId="0C089D7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604194" w14:textId="77777777" w:rsidR="004C7634" w:rsidRPr="004C7634" w:rsidRDefault="004C7634" w:rsidP="004C7634">
            <w:r w:rsidRPr="004C7634">
              <w:t>CP-251083</w:t>
            </w:r>
          </w:p>
        </w:tc>
        <w:tc>
          <w:tcPr>
            <w:tcW w:w="0" w:type="auto"/>
            <w:tcBorders>
              <w:top w:val="single" w:sz="4" w:space="0" w:color="auto"/>
              <w:left w:val="single" w:sz="4" w:space="0" w:color="auto"/>
              <w:bottom w:val="single" w:sz="4" w:space="0" w:color="auto"/>
              <w:right w:val="single" w:sz="4" w:space="0" w:color="auto"/>
            </w:tcBorders>
            <w:hideMark/>
          </w:tcPr>
          <w:p w14:paraId="3AC0B311" w14:textId="77777777" w:rsidR="004C7634" w:rsidRPr="004C7634" w:rsidRDefault="004C7634" w:rsidP="004C7634">
            <w:r w:rsidRPr="004C7634">
              <w:t>CR Pack on TEI19 for Packet Core - Pack 2/2</w:t>
            </w:r>
          </w:p>
        </w:tc>
        <w:tc>
          <w:tcPr>
            <w:tcW w:w="0" w:type="auto"/>
            <w:tcBorders>
              <w:top w:val="single" w:sz="4" w:space="0" w:color="auto"/>
              <w:left w:val="single" w:sz="4" w:space="0" w:color="auto"/>
              <w:bottom w:val="single" w:sz="4" w:space="0" w:color="auto"/>
              <w:right w:val="single" w:sz="4" w:space="0" w:color="auto"/>
            </w:tcBorders>
            <w:hideMark/>
          </w:tcPr>
          <w:p w14:paraId="0DA26706"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A570E7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8D301C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1F76C76" w14:textId="77777777" w:rsidR="004C7634" w:rsidRPr="004C7634" w:rsidRDefault="004C7634" w:rsidP="004C7634"/>
        </w:tc>
      </w:tr>
      <w:tr w:rsidR="004C7634" w:rsidRPr="004C7634" w14:paraId="45DF71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8CE932" w14:textId="77777777" w:rsidR="004C7634" w:rsidRPr="004C7634" w:rsidRDefault="004C7634" w:rsidP="004C7634">
            <w:r w:rsidRPr="004C7634">
              <w:t>CP-251084</w:t>
            </w:r>
          </w:p>
        </w:tc>
        <w:tc>
          <w:tcPr>
            <w:tcW w:w="0" w:type="auto"/>
            <w:tcBorders>
              <w:top w:val="single" w:sz="4" w:space="0" w:color="auto"/>
              <w:left w:val="single" w:sz="4" w:space="0" w:color="auto"/>
              <w:bottom w:val="single" w:sz="4" w:space="0" w:color="auto"/>
              <w:right w:val="single" w:sz="4" w:space="0" w:color="auto"/>
            </w:tcBorders>
            <w:hideMark/>
          </w:tcPr>
          <w:p w14:paraId="55DAF846" w14:textId="77777777" w:rsidR="004C7634" w:rsidRPr="004C7634" w:rsidRDefault="004C7634" w:rsidP="004C7634">
            <w:r w:rsidRPr="004C7634">
              <w:t>CR Pack on NBI19 - Pack 1/2</w:t>
            </w:r>
          </w:p>
        </w:tc>
        <w:tc>
          <w:tcPr>
            <w:tcW w:w="0" w:type="auto"/>
            <w:tcBorders>
              <w:top w:val="single" w:sz="4" w:space="0" w:color="auto"/>
              <w:left w:val="single" w:sz="4" w:space="0" w:color="auto"/>
              <w:bottom w:val="single" w:sz="4" w:space="0" w:color="auto"/>
              <w:right w:val="single" w:sz="4" w:space="0" w:color="auto"/>
            </w:tcBorders>
            <w:hideMark/>
          </w:tcPr>
          <w:p w14:paraId="4C736D2C"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32FFF5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364461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8E28A46" w14:textId="77777777" w:rsidR="004C7634" w:rsidRPr="004C7634" w:rsidRDefault="004C7634" w:rsidP="004C7634"/>
        </w:tc>
      </w:tr>
      <w:tr w:rsidR="004C7634" w:rsidRPr="004C7634" w14:paraId="3D3C1FF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19CACD" w14:textId="77777777" w:rsidR="004C7634" w:rsidRPr="004C7634" w:rsidRDefault="004C7634" w:rsidP="004C7634">
            <w:r w:rsidRPr="004C7634">
              <w:t>CP-251085</w:t>
            </w:r>
          </w:p>
        </w:tc>
        <w:tc>
          <w:tcPr>
            <w:tcW w:w="0" w:type="auto"/>
            <w:tcBorders>
              <w:top w:val="single" w:sz="4" w:space="0" w:color="auto"/>
              <w:left w:val="single" w:sz="4" w:space="0" w:color="auto"/>
              <w:bottom w:val="single" w:sz="4" w:space="0" w:color="auto"/>
              <w:right w:val="single" w:sz="4" w:space="0" w:color="auto"/>
            </w:tcBorders>
            <w:hideMark/>
          </w:tcPr>
          <w:p w14:paraId="0085EE19" w14:textId="77777777" w:rsidR="004C7634" w:rsidRPr="004C7634" w:rsidRDefault="004C7634" w:rsidP="004C7634">
            <w:r w:rsidRPr="004C7634">
              <w:t>CR Pack on NBI19 - Pack 2/2</w:t>
            </w:r>
          </w:p>
        </w:tc>
        <w:tc>
          <w:tcPr>
            <w:tcW w:w="0" w:type="auto"/>
            <w:tcBorders>
              <w:top w:val="single" w:sz="4" w:space="0" w:color="auto"/>
              <w:left w:val="single" w:sz="4" w:space="0" w:color="auto"/>
              <w:bottom w:val="single" w:sz="4" w:space="0" w:color="auto"/>
              <w:right w:val="single" w:sz="4" w:space="0" w:color="auto"/>
            </w:tcBorders>
            <w:hideMark/>
          </w:tcPr>
          <w:p w14:paraId="2D0BDD7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B3C1AC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BDB8BD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0905C93" w14:textId="77777777" w:rsidR="004C7634" w:rsidRPr="004C7634" w:rsidRDefault="004C7634" w:rsidP="004C7634"/>
        </w:tc>
      </w:tr>
      <w:tr w:rsidR="004C7634" w:rsidRPr="004C7634" w14:paraId="34DAA4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6A3E34F" w14:textId="77777777" w:rsidR="004C7634" w:rsidRPr="004C7634" w:rsidRDefault="004C7634" w:rsidP="004C7634">
            <w:r w:rsidRPr="004C7634">
              <w:t>CP-251086</w:t>
            </w:r>
          </w:p>
        </w:tc>
        <w:tc>
          <w:tcPr>
            <w:tcW w:w="0" w:type="auto"/>
            <w:tcBorders>
              <w:top w:val="single" w:sz="4" w:space="0" w:color="auto"/>
              <w:left w:val="single" w:sz="4" w:space="0" w:color="auto"/>
              <w:bottom w:val="single" w:sz="4" w:space="0" w:color="auto"/>
              <w:right w:val="single" w:sz="4" w:space="0" w:color="auto"/>
            </w:tcBorders>
            <w:hideMark/>
          </w:tcPr>
          <w:p w14:paraId="18542E0F" w14:textId="77777777" w:rsidR="004C7634" w:rsidRPr="004C7634" w:rsidRDefault="004C7634" w:rsidP="004C7634">
            <w:r w:rsidRPr="004C7634">
              <w:t>CR Pack on AIML_CN - Pack 1/2</w:t>
            </w:r>
          </w:p>
        </w:tc>
        <w:tc>
          <w:tcPr>
            <w:tcW w:w="0" w:type="auto"/>
            <w:tcBorders>
              <w:top w:val="single" w:sz="4" w:space="0" w:color="auto"/>
              <w:left w:val="single" w:sz="4" w:space="0" w:color="auto"/>
              <w:bottom w:val="single" w:sz="4" w:space="0" w:color="auto"/>
              <w:right w:val="single" w:sz="4" w:space="0" w:color="auto"/>
            </w:tcBorders>
            <w:hideMark/>
          </w:tcPr>
          <w:p w14:paraId="7077BF8D"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CFC76B7"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C6312F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FDA4D77" w14:textId="77777777" w:rsidR="004C7634" w:rsidRPr="004C7634" w:rsidRDefault="004C7634" w:rsidP="004C7634"/>
        </w:tc>
      </w:tr>
      <w:tr w:rsidR="004C7634" w:rsidRPr="004C7634" w14:paraId="0632DC5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EA5229" w14:textId="77777777" w:rsidR="004C7634" w:rsidRPr="004C7634" w:rsidRDefault="004C7634" w:rsidP="004C7634">
            <w:r w:rsidRPr="004C7634">
              <w:t>CP-251087</w:t>
            </w:r>
          </w:p>
        </w:tc>
        <w:tc>
          <w:tcPr>
            <w:tcW w:w="0" w:type="auto"/>
            <w:tcBorders>
              <w:top w:val="single" w:sz="4" w:space="0" w:color="auto"/>
              <w:left w:val="single" w:sz="4" w:space="0" w:color="auto"/>
              <w:bottom w:val="single" w:sz="4" w:space="0" w:color="auto"/>
              <w:right w:val="single" w:sz="4" w:space="0" w:color="auto"/>
            </w:tcBorders>
            <w:hideMark/>
          </w:tcPr>
          <w:p w14:paraId="325EC60A" w14:textId="77777777" w:rsidR="004C7634" w:rsidRPr="004C7634" w:rsidRDefault="004C7634" w:rsidP="004C7634">
            <w:r w:rsidRPr="004C7634">
              <w:t>CR Pack on AIML_CN - Pack 2/2</w:t>
            </w:r>
          </w:p>
        </w:tc>
        <w:tc>
          <w:tcPr>
            <w:tcW w:w="0" w:type="auto"/>
            <w:tcBorders>
              <w:top w:val="single" w:sz="4" w:space="0" w:color="auto"/>
              <w:left w:val="single" w:sz="4" w:space="0" w:color="auto"/>
              <w:bottom w:val="single" w:sz="4" w:space="0" w:color="auto"/>
              <w:right w:val="single" w:sz="4" w:space="0" w:color="auto"/>
            </w:tcBorders>
            <w:hideMark/>
          </w:tcPr>
          <w:p w14:paraId="78E02A9F"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AD0106B"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2B12C00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95E6AC6" w14:textId="77777777" w:rsidR="004C7634" w:rsidRPr="004C7634" w:rsidRDefault="004C7634" w:rsidP="004C7634"/>
        </w:tc>
      </w:tr>
      <w:tr w:rsidR="004C7634" w:rsidRPr="004C7634" w14:paraId="69C83E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3AAD3F" w14:textId="77777777" w:rsidR="004C7634" w:rsidRPr="004C7634" w:rsidRDefault="004C7634" w:rsidP="004C7634">
            <w:r w:rsidRPr="004C7634">
              <w:t>CP-251088</w:t>
            </w:r>
          </w:p>
        </w:tc>
        <w:tc>
          <w:tcPr>
            <w:tcW w:w="0" w:type="auto"/>
            <w:tcBorders>
              <w:top w:val="single" w:sz="4" w:space="0" w:color="auto"/>
              <w:left w:val="single" w:sz="4" w:space="0" w:color="auto"/>
              <w:bottom w:val="single" w:sz="4" w:space="0" w:color="auto"/>
              <w:right w:val="single" w:sz="4" w:space="0" w:color="auto"/>
            </w:tcBorders>
            <w:hideMark/>
          </w:tcPr>
          <w:p w14:paraId="2E152EF7" w14:textId="77777777" w:rsidR="004C7634" w:rsidRPr="004C7634" w:rsidRDefault="004C7634" w:rsidP="004C7634">
            <w:r w:rsidRPr="004C7634">
              <w:t>CR Pack on eNetAE19 - Pack 1/2</w:t>
            </w:r>
          </w:p>
        </w:tc>
        <w:tc>
          <w:tcPr>
            <w:tcW w:w="0" w:type="auto"/>
            <w:tcBorders>
              <w:top w:val="single" w:sz="4" w:space="0" w:color="auto"/>
              <w:left w:val="single" w:sz="4" w:space="0" w:color="auto"/>
              <w:bottom w:val="single" w:sz="4" w:space="0" w:color="auto"/>
              <w:right w:val="single" w:sz="4" w:space="0" w:color="auto"/>
            </w:tcBorders>
            <w:hideMark/>
          </w:tcPr>
          <w:p w14:paraId="7DB794D7"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6D5F78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9853CB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77760C4" w14:textId="77777777" w:rsidR="004C7634" w:rsidRPr="004C7634" w:rsidRDefault="004C7634" w:rsidP="004C7634"/>
        </w:tc>
      </w:tr>
      <w:tr w:rsidR="004C7634" w:rsidRPr="004C7634" w14:paraId="67D4505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018CC8" w14:textId="77777777" w:rsidR="004C7634" w:rsidRPr="004C7634" w:rsidRDefault="004C7634" w:rsidP="004C7634">
            <w:r w:rsidRPr="004C7634">
              <w:t>CP-251089</w:t>
            </w:r>
          </w:p>
        </w:tc>
        <w:tc>
          <w:tcPr>
            <w:tcW w:w="0" w:type="auto"/>
            <w:tcBorders>
              <w:top w:val="single" w:sz="4" w:space="0" w:color="auto"/>
              <w:left w:val="single" w:sz="4" w:space="0" w:color="auto"/>
              <w:bottom w:val="single" w:sz="4" w:space="0" w:color="auto"/>
              <w:right w:val="single" w:sz="4" w:space="0" w:color="auto"/>
            </w:tcBorders>
            <w:hideMark/>
          </w:tcPr>
          <w:p w14:paraId="5082AB7F" w14:textId="77777777" w:rsidR="004C7634" w:rsidRPr="004C7634" w:rsidRDefault="004C7634" w:rsidP="004C7634">
            <w:r w:rsidRPr="004C7634">
              <w:t>CR Pack on eNetAE19 - Pack 2/2</w:t>
            </w:r>
          </w:p>
        </w:tc>
        <w:tc>
          <w:tcPr>
            <w:tcW w:w="0" w:type="auto"/>
            <w:tcBorders>
              <w:top w:val="single" w:sz="4" w:space="0" w:color="auto"/>
              <w:left w:val="single" w:sz="4" w:space="0" w:color="auto"/>
              <w:bottom w:val="single" w:sz="4" w:space="0" w:color="auto"/>
              <w:right w:val="single" w:sz="4" w:space="0" w:color="auto"/>
            </w:tcBorders>
            <w:hideMark/>
          </w:tcPr>
          <w:p w14:paraId="3FFA14F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803C5F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3CE53F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D78369F" w14:textId="77777777" w:rsidR="004C7634" w:rsidRPr="004C7634" w:rsidRDefault="004C7634" w:rsidP="004C7634"/>
        </w:tc>
      </w:tr>
      <w:tr w:rsidR="004C7634" w:rsidRPr="004C7634" w14:paraId="518A753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1A3C78" w14:textId="77777777" w:rsidR="004C7634" w:rsidRPr="004C7634" w:rsidRDefault="004C7634" w:rsidP="004C7634">
            <w:r w:rsidRPr="004C7634">
              <w:t>CP-251090</w:t>
            </w:r>
          </w:p>
        </w:tc>
        <w:tc>
          <w:tcPr>
            <w:tcW w:w="0" w:type="auto"/>
            <w:tcBorders>
              <w:top w:val="single" w:sz="4" w:space="0" w:color="auto"/>
              <w:left w:val="single" w:sz="4" w:space="0" w:color="auto"/>
              <w:bottom w:val="single" w:sz="4" w:space="0" w:color="auto"/>
              <w:right w:val="single" w:sz="4" w:space="0" w:color="auto"/>
            </w:tcBorders>
            <w:hideMark/>
          </w:tcPr>
          <w:p w14:paraId="248EA9E7" w14:textId="77777777" w:rsidR="004C7634" w:rsidRPr="004C7634" w:rsidRDefault="004C7634" w:rsidP="004C7634">
            <w:r w:rsidRPr="004C7634">
              <w:t>CR Pack on SBIProtoc19</w:t>
            </w:r>
          </w:p>
        </w:tc>
        <w:tc>
          <w:tcPr>
            <w:tcW w:w="0" w:type="auto"/>
            <w:tcBorders>
              <w:top w:val="single" w:sz="4" w:space="0" w:color="auto"/>
              <w:left w:val="single" w:sz="4" w:space="0" w:color="auto"/>
              <w:bottom w:val="single" w:sz="4" w:space="0" w:color="auto"/>
              <w:right w:val="single" w:sz="4" w:space="0" w:color="auto"/>
            </w:tcBorders>
            <w:hideMark/>
          </w:tcPr>
          <w:p w14:paraId="1018C263"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0E5FDA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4181A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618D405" w14:textId="77777777" w:rsidR="004C7634" w:rsidRPr="004C7634" w:rsidRDefault="004C7634" w:rsidP="004C7634"/>
        </w:tc>
      </w:tr>
      <w:tr w:rsidR="004C7634" w:rsidRPr="004C7634" w14:paraId="37E531B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BECD8A" w14:textId="77777777" w:rsidR="004C7634" w:rsidRPr="004C7634" w:rsidRDefault="004C7634" w:rsidP="004C7634">
            <w:r w:rsidRPr="004C7634">
              <w:lastRenderedPageBreak/>
              <w:t>CP-251091</w:t>
            </w:r>
          </w:p>
        </w:tc>
        <w:tc>
          <w:tcPr>
            <w:tcW w:w="0" w:type="auto"/>
            <w:tcBorders>
              <w:top w:val="single" w:sz="4" w:space="0" w:color="auto"/>
              <w:left w:val="single" w:sz="4" w:space="0" w:color="auto"/>
              <w:bottom w:val="single" w:sz="4" w:space="0" w:color="auto"/>
              <w:right w:val="single" w:sz="4" w:space="0" w:color="auto"/>
            </w:tcBorders>
            <w:hideMark/>
          </w:tcPr>
          <w:p w14:paraId="7DE000D2" w14:textId="77777777" w:rsidR="004C7634" w:rsidRPr="004C7634" w:rsidRDefault="004C7634" w:rsidP="004C7634">
            <w:r w:rsidRPr="004C7634">
              <w:t xml:space="preserve">CR Pack on </w:t>
            </w:r>
            <w:proofErr w:type="spellStart"/>
            <w:r w:rsidRPr="004C7634">
              <w:t>EnergySys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8C626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5A7519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EF2280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AF79A3E" w14:textId="77777777" w:rsidR="004C7634" w:rsidRPr="004C7634" w:rsidRDefault="004C7634" w:rsidP="004C7634"/>
        </w:tc>
      </w:tr>
      <w:tr w:rsidR="004C7634" w:rsidRPr="004C7634" w14:paraId="47BCF1B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B0F040" w14:textId="77777777" w:rsidR="004C7634" w:rsidRPr="004C7634" w:rsidRDefault="004C7634" w:rsidP="004C7634">
            <w:r w:rsidRPr="004C7634">
              <w:t>CP-251092</w:t>
            </w:r>
          </w:p>
        </w:tc>
        <w:tc>
          <w:tcPr>
            <w:tcW w:w="0" w:type="auto"/>
            <w:tcBorders>
              <w:top w:val="single" w:sz="4" w:space="0" w:color="auto"/>
              <w:left w:val="single" w:sz="4" w:space="0" w:color="auto"/>
              <w:bottom w:val="single" w:sz="4" w:space="0" w:color="auto"/>
              <w:right w:val="single" w:sz="4" w:space="0" w:color="auto"/>
            </w:tcBorders>
            <w:hideMark/>
          </w:tcPr>
          <w:p w14:paraId="14FDBEFD" w14:textId="77777777" w:rsidR="004C7634" w:rsidRPr="004C7634" w:rsidRDefault="004C7634" w:rsidP="004C7634">
            <w:r w:rsidRPr="004C7634">
              <w:t>CR Pack on 5GSAT_Ph3_ARCH</w:t>
            </w:r>
          </w:p>
        </w:tc>
        <w:tc>
          <w:tcPr>
            <w:tcW w:w="0" w:type="auto"/>
            <w:tcBorders>
              <w:top w:val="single" w:sz="4" w:space="0" w:color="auto"/>
              <w:left w:val="single" w:sz="4" w:space="0" w:color="auto"/>
              <w:bottom w:val="single" w:sz="4" w:space="0" w:color="auto"/>
              <w:right w:val="single" w:sz="4" w:space="0" w:color="auto"/>
            </w:tcBorders>
            <w:hideMark/>
          </w:tcPr>
          <w:p w14:paraId="6594AD93"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3D3CD0D"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F6E2DB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0DD601D" w14:textId="77777777" w:rsidR="004C7634" w:rsidRPr="004C7634" w:rsidRDefault="004C7634" w:rsidP="004C7634"/>
        </w:tc>
      </w:tr>
      <w:tr w:rsidR="004C7634" w:rsidRPr="004C7634" w14:paraId="1389C97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69176EF" w14:textId="77777777" w:rsidR="004C7634" w:rsidRPr="004C7634" w:rsidRDefault="004C7634" w:rsidP="004C7634">
            <w:r w:rsidRPr="004C7634">
              <w:t>CP-251093</w:t>
            </w:r>
          </w:p>
        </w:tc>
        <w:tc>
          <w:tcPr>
            <w:tcW w:w="0" w:type="auto"/>
            <w:tcBorders>
              <w:top w:val="single" w:sz="4" w:space="0" w:color="auto"/>
              <w:left w:val="single" w:sz="4" w:space="0" w:color="auto"/>
              <w:bottom w:val="single" w:sz="4" w:space="0" w:color="auto"/>
              <w:right w:val="single" w:sz="4" w:space="0" w:color="auto"/>
            </w:tcBorders>
            <w:hideMark/>
          </w:tcPr>
          <w:p w14:paraId="058C8D63" w14:textId="77777777" w:rsidR="004C7634" w:rsidRPr="004C7634" w:rsidRDefault="004C7634" w:rsidP="004C7634">
            <w:r w:rsidRPr="004C7634">
              <w:t>CR Pack on NG_RTC_Ph2</w:t>
            </w:r>
          </w:p>
        </w:tc>
        <w:tc>
          <w:tcPr>
            <w:tcW w:w="0" w:type="auto"/>
            <w:tcBorders>
              <w:top w:val="single" w:sz="4" w:space="0" w:color="auto"/>
              <w:left w:val="single" w:sz="4" w:space="0" w:color="auto"/>
              <w:bottom w:val="single" w:sz="4" w:space="0" w:color="auto"/>
              <w:right w:val="single" w:sz="4" w:space="0" w:color="auto"/>
            </w:tcBorders>
            <w:hideMark/>
          </w:tcPr>
          <w:p w14:paraId="7C18CB47"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E3B6B7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89673B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EE147BC" w14:textId="77777777" w:rsidR="004C7634" w:rsidRPr="004C7634" w:rsidRDefault="004C7634" w:rsidP="004C7634"/>
        </w:tc>
      </w:tr>
      <w:tr w:rsidR="004C7634" w:rsidRPr="004C7634" w14:paraId="40093C1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03CA94" w14:textId="77777777" w:rsidR="004C7634" w:rsidRPr="004C7634" w:rsidRDefault="004C7634" w:rsidP="004C7634">
            <w:r w:rsidRPr="004C7634">
              <w:t>CP-251094</w:t>
            </w:r>
          </w:p>
        </w:tc>
        <w:tc>
          <w:tcPr>
            <w:tcW w:w="0" w:type="auto"/>
            <w:tcBorders>
              <w:top w:val="single" w:sz="4" w:space="0" w:color="auto"/>
              <w:left w:val="single" w:sz="4" w:space="0" w:color="auto"/>
              <w:bottom w:val="single" w:sz="4" w:space="0" w:color="auto"/>
              <w:right w:val="single" w:sz="4" w:space="0" w:color="auto"/>
            </w:tcBorders>
            <w:hideMark/>
          </w:tcPr>
          <w:p w14:paraId="347F6782" w14:textId="77777777" w:rsidR="004C7634" w:rsidRPr="004C7634" w:rsidRDefault="004C7634" w:rsidP="004C7634">
            <w:r w:rsidRPr="004C7634">
              <w:t>CR Pack on TEI19_SliceSel</w:t>
            </w:r>
          </w:p>
        </w:tc>
        <w:tc>
          <w:tcPr>
            <w:tcW w:w="0" w:type="auto"/>
            <w:tcBorders>
              <w:top w:val="single" w:sz="4" w:space="0" w:color="auto"/>
              <w:left w:val="single" w:sz="4" w:space="0" w:color="auto"/>
              <w:bottom w:val="single" w:sz="4" w:space="0" w:color="auto"/>
              <w:right w:val="single" w:sz="4" w:space="0" w:color="auto"/>
            </w:tcBorders>
            <w:hideMark/>
          </w:tcPr>
          <w:p w14:paraId="16B2B49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0C751A2"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59939DF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F1F54EA" w14:textId="77777777" w:rsidR="004C7634" w:rsidRPr="004C7634" w:rsidRDefault="004C7634" w:rsidP="004C7634"/>
        </w:tc>
      </w:tr>
      <w:tr w:rsidR="004C7634" w:rsidRPr="004C7634" w14:paraId="30F6EF4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54440F" w14:textId="77777777" w:rsidR="004C7634" w:rsidRPr="004C7634" w:rsidRDefault="004C7634" w:rsidP="004C7634">
            <w:r w:rsidRPr="004C7634">
              <w:t>CP-251095</w:t>
            </w:r>
          </w:p>
        </w:tc>
        <w:tc>
          <w:tcPr>
            <w:tcW w:w="0" w:type="auto"/>
            <w:tcBorders>
              <w:top w:val="single" w:sz="4" w:space="0" w:color="auto"/>
              <w:left w:val="single" w:sz="4" w:space="0" w:color="auto"/>
              <w:bottom w:val="single" w:sz="4" w:space="0" w:color="auto"/>
              <w:right w:val="single" w:sz="4" w:space="0" w:color="auto"/>
            </w:tcBorders>
            <w:hideMark/>
          </w:tcPr>
          <w:p w14:paraId="64C3C246" w14:textId="77777777" w:rsidR="004C7634" w:rsidRPr="004C7634" w:rsidRDefault="004C7634" w:rsidP="004C7634">
            <w:r w:rsidRPr="004C7634">
              <w:t>CR Pack on UAS_Ph3</w:t>
            </w:r>
          </w:p>
        </w:tc>
        <w:tc>
          <w:tcPr>
            <w:tcW w:w="0" w:type="auto"/>
            <w:tcBorders>
              <w:top w:val="single" w:sz="4" w:space="0" w:color="auto"/>
              <w:left w:val="single" w:sz="4" w:space="0" w:color="auto"/>
              <w:bottom w:val="single" w:sz="4" w:space="0" w:color="auto"/>
              <w:right w:val="single" w:sz="4" w:space="0" w:color="auto"/>
            </w:tcBorders>
            <w:hideMark/>
          </w:tcPr>
          <w:p w14:paraId="4500D49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BE7900C"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0D8E003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BAC02DF" w14:textId="77777777" w:rsidR="004C7634" w:rsidRPr="004C7634" w:rsidRDefault="004C7634" w:rsidP="004C7634"/>
        </w:tc>
      </w:tr>
      <w:tr w:rsidR="004C7634" w:rsidRPr="004C7634" w14:paraId="711BDB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45DDC5" w14:textId="77777777" w:rsidR="004C7634" w:rsidRPr="004C7634" w:rsidRDefault="004C7634" w:rsidP="004C7634">
            <w:r w:rsidRPr="004C7634">
              <w:t>CP-251096</w:t>
            </w:r>
          </w:p>
        </w:tc>
        <w:tc>
          <w:tcPr>
            <w:tcW w:w="0" w:type="auto"/>
            <w:tcBorders>
              <w:top w:val="single" w:sz="4" w:space="0" w:color="auto"/>
              <w:left w:val="single" w:sz="4" w:space="0" w:color="auto"/>
              <w:bottom w:val="single" w:sz="4" w:space="0" w:color="auto"/>
              <w:right w:val="single" w:sz="4" w:space="0" w:color="auto"/>
            </w:tcBorders>
            <w:hideMark/>
          </w:tcPr>
          <w:p w14:paraId="6F598EC7" w14:textId="77777777" w:rsidR="004C7634" w:rsidRPr="004C7634" w:rsidRDefault="004C7634" w:rsidP="004C7634">
            <w:r w:rsidRPr="004C7634">
              <w:t>CR Pack on 5GSAT_Ph3_App</w:t>
            </w:r>
          </w:p>
        </w:tc>
        <w:tc>
          <w:tcPr>
            <w:tcW w:w="0" w:type="auto"/>
            <w:tcBorders>
              <w:top w:val="single" w:sz="4" w:space="0" w:color="auto"/>
              <w:left w:val="single" w:sz="4" w:space="0" w:color="auto"/>
              <w:bottom w:val="single" w:sz="4" w:space="0" w:color="auto"/>
              <w:right w:val="single" w:sz="4" w:space="0" w:color="auto"/>
            </w:tcBorders>
            <w:hideMark/>
          </w:tcPr>
          <w:p w14:paraId="59C75BAE"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01517EC"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5443A04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168EB68" w14:textId="77777777" w:rsidR="004C7634" w:rsidRPr="004C7634" w:rsidRDefault="004C7634" w:rsidP="004C7634"/>
        </w:tc>
      </w:tr>
      <w:tr w:rsidR="004C7634" w:rsidRPr="004C7634" w14:paraId="523AB35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4B84594" w14:textId="77777777" w:rsidR="004C7634" w:rsidRPr="004C7634" w:rsidRDefault="004C7634" w:rsidP="004C7634">
            <w:r w:rsidRPr="004C7634">
              <w:t>CP-251097</w:t>
            </w:r>
          </w:p>
        </w:tc>
        <w:tc>
          <w:tcPr>
            <w:tcW w:w="0" w:type="auto"/>
            <w:tcBorders>
              <w:top w:val="single" w:sz="4" w:space="0" w:color="auto"/>
              <w:left w:val="single" w:sz="4" w:space="0" w:color="auto"/>
              <w:bottom w:val="single" w:sz="4" w:space="0" w:color="auto"/>
              <w:right w:val="single" w:sz="4" w:space="0" w:color="auto"/>
            </w:tcBorders>
            <w:hideMark/>
          </w:tcPr>
          <w:p w14:paraId="3C521250" w14:textId="77777777" w:rsidR="004C7634" w:rsidRPr="004C7634" w:rsidRDefault="004C7634" w:rsidP="004C7634">
            <w:r w:rsidRPr="004C7634">
              <w:t>CR Pack on TEI17_DCAMP</w:t>
            </w:r>
          </w:p>
        </w:tc>
        <w:tc>
          <w:tcPr>
            <w:tcW w:w="0" w:type="auto"/>
            <w:tcBorders>
              <w:top w:val="single" w:sz="4" w:space="0" w:color="auto"/>
              <w:left w:val="single" w:sz="4" w:space="0" w:color="auto"/>
              <w:bottom w:val="single" w:sz="4" w:space="0" w:color="auto"/>
              <w:right w:val="single" w:sz="4" w:space="0" w:color="auto"/>
            </w:tcBorders>
            <w:hideMark/>
          </w:tcPr>
          <w:p w14:paraId="33954ED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1FE8EC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DB77D9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35A1740" w14:textId="77777777" w:rsidR="004C7634" w:rsidRPr="004C7634" w:rsidRDefault="004C7634" w:rsidP="004C7634"/>
        </w:tc>
      </w:tr>
      <w:tr w:rsidR="004C7634" w:rsidRPr="004C7634" w14:paraId="244F859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FFCAB5" w14:textId="77777777" w:rsidR="004C7634" w:rsidRPr="004C7634" w:rsidRDefault="004C7634" w:rsidP="004C7634">
            <w:r w:rsidRPr="004C7634">
              <w:t>CP-251098</w:t>
            </w:r>
          </w:p>
        </w:tc>
        <w:tc>
          <w:tcPr>
            <w:tcW w:w="0" w:type="auto"/>
            <w:tcBorders>
              <w:top w:val="single" w:sz="4" w:space="0" w:color="auto"/>
              <w:left w:val="single" w:sz="4" w:space="0" w:color="auto"/>
              <w:bottom w:val="single" w:sz="4" w:space="0" w:color="auto"/>
              <w:right w:val="single" w:sz="4" w:space="0" w:color="auto"/>
            </w:tcBorders>
            <w:hideMark/>
          </w:tcPr>
          <w:p w14:paraId="60104603" w14:textId="77777777" w:rsidR="004C7634" w:rsidRPr="004C7634" w:rsidRDefault="004C7634" w:rsidP="004C7634">
            <w:r w:rsidRPr="004C7634">
              <w:t>CR Pack on TEI19_QME</w:t>
            </w:r>
          </w:p>
        </w:tc>
        <w:tc>
          <w:tcPr>
            <w:tcW w:w="0" w:type="auto"/>
            <w:tcBorders>
              <w:top w:val="single" w:sz="4" w:space="0" w:color="auto"/>
              <w:left w:val="single" w:sz="4" w:space="0" w:color="auto"/>
              <w:bottom w:val="single" w:sz="4" w:space="0" w:color="auto"/>
              <w:right w:val="single" w:sz="4" w:space="0" w:color="auto"/>
            </w:tcBorders>
            <w:hideMark/>
          </w:tcPr>
          <w:p w14:paraId="6B5ACD2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57C8EB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7B8B3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C99D365" w14:textId="77777777" w:rsidR="004C7634" w:rsidRPr="004C7634" w:rsidRDefault="004C7634" w:rsidP="004C7634"/>
        </w:tc>
      </w:tr>
      <w:tr w:rsidR="004C7634" w:rsidRPr="004C7634" w14:paraId="1386A79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C39DD0" w14:textId="77777777" w:rsidR="004C7634" w:rsidRPr="004C7634" w:rsidRDefault="004C7634" w:rsidP="004C7634">
            <w:r w:rsidRPr="004C7634">
              <w:t>CP-251099</w:t>
            </w:r>
          </w:p>
        </w:tc>
        <w:tc>
          <w:tcPr>
            <w:tcW w:w="0" w:type="auto"/>
            <w:tcBorders>
              <w:top w:val="single" w:sz="4" w:space="0" w:color="auto"/>
              <w:left w:val="single" w:sz="4" w:space="0" w:color="auto"/>
              <w:bottom w:val="single" w:sz="4" w:space="0" w:color="auto"/>
              <w:right w:val="single" w:sz="4" w:space="0" w:color="auto"/>
            </w:tcBorders>
            <w:hideMark/>
          </w:tcPr>
          <w:p w14:paraId="0089E665" w14:textId="77777777" w:rsidR="004C7634" w:rsidRPr="004C7634" w:rsidRDefault="004C7634" w:rsidP="004C7634">
            <w:r w:rsidRPr="004C7634">
              <w:t>CR Pack on eNA_Ph2</w:t>
            </w:r>
          </w:p>
        </w:tc>
        <w:tc>
          <w:tcPr>
            <w:tcW w:w="0" w:type="auto"/>
            <w:tcBorders>
              <w:top w:val="single" w:sz="4" w:space="0" w:color="auto"/>
              <w:left w:val="single" w:sz="4" w:space="0" w:color="auto"/>
              <w:bottom w:val="single" w:sz="4" w:space="0" w:color="auto"/>
              <w:right w:val="single" w:sz="4" w:space="0" w:color="auto"/>
            </w:tcBorders>
            <w:hideMark/>
          </w:tcPr>
          <w:p w14:paraId="45585C26"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9D40521"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05D5BAC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36C0EF4" w14:textId="77777777" w:rsidR="004C7634" w:rsidRPr="004C7634" w:rsidRDefault="004C7634" w:rsidP="004C7634"/>
        </w:tc>
      </w:tr>
      <w:tr w:rsidR="004C7634" w:rsidRPr="004C7634" w14:paraId="6F2A068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D83CEC" w14:textId="77777777" w:rsidR="004C7634" w:rsidRPr="004C7634" w:rsidRDefault="004C7634" w:rsidP="004C7634">
            <w:r w:rsidRPr="004C7634">
              <w:t>CP-251100</w:t>
            </w:r>
          </w:p>
        </w:tc>
        <w:tc>
          <w:tcPr>
            <w:tcW w:w="0" w:type="auto"/>
            <w:tcBorders>
              <w:top w:val="single" w:sz="4" w:space="0" w:color="auto"/>
              <w:left w:val="single" w:sz="4" w:space="0" w:color="auto"/>
              <w:bottom w:val="single" w:sz="4" w:space="0" w:color="auto"/>
              <w:right w:val="single" w:sz="4" w:space="0" w:color="auto"/>
            </w:tcBorders>
            <w:hideMark/>
          </w:tcPr>
          <w:p w14:paraId="15A6073F" w14:textId="77777777" w:rsidR="004C7634" w:rsidRPr="004C7634" w:rsidRDefault="004C7634" w:rsidP="004C7634">
            <w:r w:rsidRPr="004C7634">
              <w:t>CR Pack on EDGEAPP_Ph3</w:t>
            </w:r>
          </w:p>
        </w:tc>
        <w:tc>
          <w:tcPr>
            <w:tcW w:w="0" w:type="auto"/>
            <w:tcBorders>
              <w:top w:val="single" w:sz="4" w:space="0" w:color="auto"/>
              <w:left w:val="single" w:sz="4" w:space="0" w:color="auto"/>
              <w:bottom w:val="single" w:sz="4" w:space="0" w:color="auto"/>
              <w:right w:val="single" w:sz="4" w:space="0" w:color="auto"/>
            </w:tcBorders>
            <w:hideMark/>
          </w:tcPr>
          <w:p w14:paraId="1D70C9BD"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AF826F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CFA7F6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0F697CA" w14:textId="77777777" w:rsidR="004C7634" w:rsidRPr="004C7634" w:rsidRDefault="004C7634" w:rsidP="004C7634"/>
        </w:tc>
      </w:tr>
      <w:tr w:rsidR="004C7634" w:rsidRPr="004C7634" w14:paraId="50F098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48992C" w14:textId="77777777" w:rsidR="004C7634" w:rsidRPr="004C7634" w:rsidRDefault="004C7634" w:rsidP="004C7634">
            <w:r w:rsidRPr="004C7634">
              <w:t>CP-251101</w:t>
            </w:r>
          </w:p>
        </w:tc>
        <w:tc>
          <w:tcPr>
            <w:tcW w:w="0" w:type="auto"/>
            <w:tcBorders>
              <w:top w:val="single" w:sz="4" w:space="0" w:color="auto"/>
              <w:left w:val="single" w:sz="4" w:space="0" w:color="auto"/>
              <w:bottom w:val="single" w:sz="4" w:space="0" w:color="auto"/>
              <w:right w:val="single" w:sz="4" w:space="0" w:color="auto"/>
            </w:tcBorders>
            <w:hideMark/>
          </w:tcPr>
          <w:p w14:paraId="0E28EEDA" w14:textId="77777777" w:rsidR="004C7634" w:rsidRPr="004C7634" w:rsidRDefault="004C7634" w:rsidP="004C7634">
            <w:r w:rsidRPr="004C7634">
              <w:t>CR Pack on 5GS_Ph1-CT</w:t>
            </w:r>
          </w:p>
        </w:tc>
        <w:tc>
          <w:tcPr>
            <w:tcW w:w="0" w:type="auto"/>
            <w:tcBorders>
              <w:top w:val="single" w:sz="4" w:space="0" w:color="auto"/>
              <w:left w:val="single" w:sz="4" w:space="0" w:color="auto"/>
              <w:bottom w:val="single" w:sz="4" w:space="0" w:color="auto"/>
              <w:right w:val="single" w:sz="4" w:space="0" w:color="auto"/>
            </w:tcBorders>
            <w:hideMark/>
          </w:tcPr>
          <w:p w14:paraId="535FC7B5"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C7D528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ED3F4D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4648FE1" w14:textId="77777777" w:rsidR="004C7634" w:rsidRPr="004C7634" w:rsidRDefault="004C7634" w:rsidP="004C7634"/>
        </w:tc>
      </w:tr>
      <w:tr w:rsidR="004C7634" w:rsidRPr="004C7634" w14:paraId="47D8E0A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0EF193" w14:textId="77777777" w:rsidR="004C7634" w:rsidRPr="004C7634" w:rsidRDefault="004C7634" w:rsidP="004C7634">
            <w:r w:rsidRPr="004C7634">
              <w:t>CP-251102</w:t>
            </w:r>
          </w:p>
        </w:tc>
        <w:tc>
          <w:tcPr>
            <w:tcW w:w="0" w:type="auto"/>
            <w:tcBorders>
              <w:top w:val="single" w:sz="4" w:space="0" w:color="auto"/>
              <w:left w:val="single" w:sz="4" w:space="0" w:color="auto"/>
              <w:bottom w:val="single" w:sz="4" w:space="0" w:color="auto"/>
              <w:right w:val="single" w:sz="4" w:space="0" w:color="auto"/>
            </w:tcBorders>
            <w:hideMark/>
          </w:tcPr>
          <w:p w14:paraId="0D567211" w14:textId="77777777" w:rsidR="004C7634" w:rsidRPr="004C7634" w:rsidRDefault="004C7634" w:rsidP="004C7634">
            <w:r w:rsidRPr="004C7634">
              <w:t>CR Pack on UIA_ARC</w:t>
            </w:r>
          </w:p>
        </w:tc>
        <w:tc>
          <w:tcPr>
            <w:tcW w:w="0" w:type="auto"/>
            <w:tcBorders>
              <w:top w:val="single" w:sz="4" w:space="0" w:color="auto"/>
              <w:left w:val="single" w:sz="4" w:space="0" w:color="auto"/>
              <w:bottom w:val="single" w:sz="4" w:space="0" w:color="auto"/>
              <w:right w:val="single" w:sz="4" w:space="0" w:color="auto"/>
            </w:tcBorders>
            <w:hideMark/>
          </w:tcPr>
          <w:p w14:paraId="4862AB99"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C5DF9F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C4BCD2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30A2922" w14:textId="77777777" w:rsidR="004C7634" w:rsidRPr="004C7634" w:rsidRDefault="004C7634" w:rsidP="004C7634"/>
        </w:tc>
      </w:tr>
      <w:tr w:rsidR="004C7634" w:rsidRPr="004C7634" w14:paraId="7A9F79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2E742D" w14:textId="77777777" w:rsidR="004C7634" w:rsidRPr="004C7634" w:rsidRDefault="004C7634" w:rsidP="004C7634">
            <w:r w:rsidRPr="004C7634">
              <w:t>CP-251103</w:t>
            </w:r>
          </w:p>
        </w:tc>
        <w:tc>
          <w:tcPr>
            <w:tcW w:w="0" w:type="auto"/>
            <w:tcBorders>
              <w:top w:val="single" w:sz="4" w:space="0" w:color="auto"/>
              <w:left w:val="single" w:sz="4" w:space="0" w:color="auto"/>
              <w:bottom w:val="single" w:sz="4" w:space="0" w:color="auto"/>
              <w:right w:val="single" w:sz="4" w:space="0" w:color="auto"/>
            </w:tcBorders>
            <w:hideMark/>
          </w:tcPr>
          <w:p w14:paraId="1F2BCD93" w14:textId="77777777" w:rsidR="004C7634" w:rsidRPr="004C7634" w:rsidRDefault="004C7634" w:rsidP="004C7634">
            <w:r w:rsidRPr="004C7634">
              <w:t>CR Pack on XRM</w:t>
            </w:r>
          </w:p>
        </w:tc>
        <w:tc>
          <w:tcPr>
            <w:tcW w:w="0" w:type="auto"/>
            <w:tcBorders>
              <w:top w:val="single" w:sz="4" w:space="0" w:color="auto"/>
              <w:left w:val="single" w:sz="4" w:space="0" w:color="auto"/>
              <w:bottom w:val="single" w:sz="4" w:space="0" w:color="auto"/>
              <w:right w:val="single" w:sz="4" w:space="0" w:color="auto"/>
            </w:tcBorders>
            <w:hideMark/>
          </w:tcPr>
          <w:p w14:paraId="6E7A311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0BAB53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5C617A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B864F5D" w14:textId="77777777" w:rsidR="004C7634" w:rsidRPr="004C7634" w:rsidRDefault="004C7634" w:rsidP="004C7634"/>
        </w:tc>
      </w:tr>
      <w:tr w:rsidR="004C7634" w:rsidRPr="004C7634" w14:paraId="66D4476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09DCF8" w14:textId="77777777" w:rsidR="004C7634" w:rsidRPr="004C7634" w:rsidRDefault="004C7634" w:rsidP="004C7634">
            <w:r w:rsidRPr="004C7634">
              <w:t>CP-251104</w:t>
            </w:r>
          </w:p>
        </w:tc>
        <w:tc>
          <w:tcPr>
            <w:tcW w:w="0" w:type="auto"/>
            <w:tcBorders>
              <w:top w:val="single" w:sz="4" w:space="0" w:color="auto"/>
              <w:left w:val="single" w:sz="4" w:space="0" w:color="auto"/>
              <w:bottom w:val="single" w:sz="4" w:space="0" w:color="auto"/>
              <w:right w:val="single" w:sz="4" w:space="0" w:color="auto"/>
            </w:tcBorders>
            <w:hideMark/>
          </w:tcPr>
          <w:p w14:paraId="3C6EFB06" w14:textId="77777777" w:rsidR="004C7634" w:rsidRPr="004C7634" w:rsidRDefault="004C7634" w:rsidP="004C7634">
            <w:r w:rsidRPr="004C7634">
              <w:t>CR Pack on UPEAS_Ph2</w:t>
            </w:r>
          </w:p>
        </w:tc>
        <w:tc>
          <w:tcPr>
            <w:tcW w:w="0" w:type="auto"/>
            <w:tcBorders>
              <w:top w:val="single" w:sz="4" w:space="0" w:color="auto"/>
              <w:left w:val="single" w:sz="4" w:space="0" w:color="auto"/>
              <w:bottom w:val="single" w:sz="4" w:space="0" w:color="auto"/>
              <w:right w:val="single" w:sz="4" w:space="0" w:color="auto"/>
            </w:tcBorders>
            <w:hideMark/>
          </w:tcPr>
          <w:p w14:paraId="08A0E25C"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F189A5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DE6014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BCBDC6E" w14:textId="77777777" w:rsidR="004C7634" w:rsidRPr="004C7634" w:rsidRDefault="004C7634" w:rsidP="004C7634"/>
        </w:tc>
      </w:tr>
      <w:tr w:rsidR="004C7634" w:rsidRPr="004C7634" w14:paraId="5F4C536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8C4BD71" w14:textId="77777777" w:rsidR="004C7634" w:rsidRPr="004C7634" w:rsidRDefault="004C7634" w:rsidP="004C7634">
            <w:r w:rsidRPr="004C7634">
              <w:t>CP-251105</w:t>
            </w:r>
          </w:p>
        </w:tc>
        <w:tc>
          <w:tcPr>
            <w:tcW w:w="0" w:type="auto"/>
            <w:tcBorders>
              <w:top w:val="single" w:sz="4" w:space="0" w:color="auto"/>
              <w:left w:val="single" w:sz="4" w:space="0" w:color="auto"/>
              <w:bottom w:val="single" w:sz="4" w:space="0" w:color="auto"/>
              <w:right w:val="single" w:sz="4" w:space="0" w:color="auto"/>
            </w:tcBorders>
            <w:hideMark/>
          </w:tcPr>
          <w:p w14:paraId="2EA495A2" w14:textId="77777777" w:rsidR="004C7634" w:rsidRPr="004C7634" w:rsidRDefault="004C7634" w:rsidP="004C7634">
            <w:r w:rsidRPr="004C7634">
              <w:t>CR Pack on CAPIF_Ph3</w:t>
            </w:r>
          </w:p>
        </w:tc>
        <w:tc>
          <w:tcPr>
            <w:tcW w:w="0" w:type="auto"/>
            <w:tcBorders>
              <w:top w:val="single" w:sz="4" w:space="0" w:color="auto"/>
              <w:left w:val="single" w:sz="4" w:space="0" w:color="auto"/>
              <w:bottom w:val="single" w:sz="4" w:space="0" w:color="auto"/>
              <w:right w:val="single" w:sz="4" w:space="0" w:color="auto"/>
            </w:tcBorders>
            <w:hideMark/>
          </w:tcPr>
          <w:p w14:paraId="7B0D2BCF"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3569AB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C7B05E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69F1097" w14:textId="77777777" w:rsidR="004C7634" w:rsidRPr="004C7634" w:rsidRDefault="004C7634" w:rsidP="004C7634"/>
        </w:tc>
      </w:tr>
      <w:tr w:rsidR="004C7634" w:rsidRPr="004C7634" w14:paraId="145F56D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E27D156" w14:textId="77777777" w:rsidR="004C7634" w:rsidRPr="004C7634" w:rsidRDefault="004C7634" w:rsidP="004C7634">
            <w:r w:rsidRPr="004C7634">
              <w:t>CP-251106</w:t>
            </w:r>
          </w:p>
        </w:tc>
        <w:tc>
          <w:tcPr>
            <w:tcW w:w="0" w:type="auto"/>
            <w:tcBorders>
              <w:top w:val="single" w:sz="4" w:space="0" w:color="auto"/>
              <w:left w:val="single" w:sz="4" w:space="0" w:color="auto"/>
              <w:bottom w:val="single" w:sz="4" w:space="0" w:color="auto"/>
              <w:right w:val="single" w:sz="4" w:space="0" w:color="auto"/>
            </w:tcBorders>
            <w:hideMark/>
          </w:tcPr>
          <w:p w14:paraId="289697F3" w14:textId="77777777" w:rsidR="004C7634" w:rsidRPr="004C7634" w:rsidRDefault="004C7634" w:rsidP="004C7634">
            <w:r w:rsidRPr="004C7634">
              <w:t>CR Pack on XRM_Ph2_App</w:t>
            </w:r>
          </w:p>
        </w:tc>
        <w:tc>
          <w:tcPr>
            <w:tcW w:w="0" w:type="auto"/>
            <w:tcBorders>
              <w:top w:val="single" w:sz="4" w:space="0" w:color="auto"/>
              <w:left w:val="single" w:sz="4" w:space="0" w:color="auto"/>
              <w:bottom w:val="single" w:sz="4" w:space="0" w:color="auto"/>
              <w:right w:val="single" w:sz="4" w:space="0" w:color="auto"/>
            </w:tcBorders>
            <w:hideMark/>
          </w:tcPr>
          <w:p w14:paraId="34501899"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FCC7ED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32A24F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2D805B2" w14:textId="77777777" w:rsidR="004C7634" w:rsidRPr="004C7634" w:rsidRDefault="004C7634" w:rsidP="004C7634"/>
        </w:tc>
      </w:tr>
      <w:tr w:rsidR="004C7634" w:rsidRPr="004C7634" w14:paraId="37B615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92E2B3" w14:textId="77777777" w:rsidR="004C7634" w:rsidRPr="004C7634" w:rsidRDefault="004C7634" w:rsidP="004C7634">
            <w:r w:rsidRPr="004C7634">
              <w:t>CP-251107</w:t>
            </w:r>
          </w:p>
        </w:tc>
        <w:tc>
          <w:tcPr>
            <w:tcW w:w="0" w:type="auto"/>
            <w:tcBorders>
              <w:top w:val="single" w:sz="4" w:space="0" w:color="auto"/>
              <w:left w:val="single" w:sz="4" w:space="0" w:color="auto"/>
              <w:bottom w:val="single" w:sz="4" w:space="0" w:color="auto"/>
              <w:right w:val="single" w:sz="4" w:space="0" w:color="auto"/>
            </w:tcBorders>
            <w:hideMark/>
          </w:tcPr>
          <w:p w14:paraId="260FC525" w14:textId="77777777" w:rsidR="004C7634" w:rsidRPr="004C7634" w:rsidRDefault="004C7634" w:rsidP="004C7634">
            <w:r w:rsidRPr="004C7634">
              <w:t>CR Pack on SMPC19</w:t>
            </w:r>
          </w:p>
        </w:tc>
        <w:tc>
          <w:tcPr>
            <w:tcW w:w="0" w:type="auto"/>
            <w:tcBorders>
              <w:top w:val="single" w:sz="4" w:space="0" w:color="auto"/>
              <w:left w:val="single" w:sz="4" w:space="0" w:color="auto"/>
              <w:bottom w:val="single" w:sz="4" w:space="0" w:color="auto"/>
              <w:right w:val="single" w:sz="4" w:space="0" w:color="auto"/>
            </w:tcBorders>
            <w:hideMark/>
          </w:tcPr>
          <w:p w14:paraId="460AE74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B5813B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CF8594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E85A275" w14:textId="77777777" w:rsidR="004C7634" w:rsidRPr="004C7634" w:rsidRDefault="004C7634" w:rsidP="004C7634"/>
        </w:tc>
      </w:tr>
      <w:tr w:rsidR="004C7634" w:rsidRPr="004C7634" w14:paraId="245BD8A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6A905F" w14:textId="77777777" w:rsidR="004C7634" w:rsidRPr="004C7634" w:rsidRDefault="004C7634" w:rsidP="004C7634">
            <w:r w:rsidRPr="004C7634">
              <w:t>CP-251108</w:t>
            </w:r>
          </w:p>
        </w:tc>
        <w:tc>
          <w:tcPr>
            <w:tcW w:w="0" w:type="auto"/>
            <w:tcBorders>
              <w:top w:val="single" w:sz="4" w:space="0" w:color="auto"/>
              <w:left w:val="single" w:sz="4" w:space="0" w:color="auto"/>
              <w:bottom w:val="single" w:sz="4" w:space="0" w:color="auto"/>
              <w:right w:val="single" w:sz="4" w:space="0" w:color="auto"/>
            </w:tcBorders>
            <w:hideMark/>
          </w:tcPr>
          <w:p w14:paraId="16317663" w14:textId="77777777" w:rsidR="004C7634" w:rsidRPr="004C7634" w:rsidRDefault="004C7634" w:rsidP="004C7634">
            <w:r w:rsidRPr="004C7634">
              <w:t xml:space="preserve">CR Pack on </w:t>
            </w:r>
            <w:proofErr w:type="spellStart"/>
            <w:r w:rsidRPr="004C7634">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9780B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930E02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31396C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18B3423" w14:textId="77777777" w:rsidR="004C7634" w:rsidRPr="004C7634" w:rsidRDefault="004C7634" w:rsidP="004C7634"/>
        </w:tc>
      </w:tr>
      <w:tr w:rsidR="004C7634" w:rsidRPr="004C7634" w14:paraId="6C2C0E5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925344" w14:textId="77777777" w:rsidR="004C7634" w:rsidRPr="004C7634" w:rsidRDefault="004C7634" w:rsidP="004C7634">
            <w:r w:rsidRPr="004C7634">
              <w:t>CP-251109</w:t>
            </w:r>
          </w:p>
        </w:tc>
        <w:tc>
          <w:tcPr>
            <w:tcW w:w="0" w:type="auto"/>
            <w:tcBorders>
              <w:top w:val="single" w:sz="4" w:space="0" w:color="auto"/>
              <w:left w:val="single" w:sz="4" w:space="0" w:color="auto"/>
              <w:bottom w:val="single" w:sz="4" w:space="0" w:color="auto"/>
              <w:right w:val="single" w:sz="4" w:space="0" w:color="auto"/>
            </w:tcBorders>
            <w:hideMark/>
          </w:tcPr>
          <w:p w14:paraId="729157CA" w14:textId="77777777" w:rsidR="004C7634" w:rsidRPr="004C7634" w:rsidRDefault="004C7634" w:rsidP="004C7634">
            <w:r w:rsidRPr="004C7634">
              <w:t>CR Pack on TEI19</w:t>
            </w:r>
          </w:p>
        </w:tc>
        <w:tc>
          <w:tcPr>
            <w:tcW w:w="0" w:type="auto"/>
            <w:tcBorders>
              <w:top w:val="single" w:sz="4" w:space="0" w:color="auto"/>
              <w:left w:val="single" w:sz="4" w:space="0" w:color="auto"/>
              <w:bottom w:val="single" w:sz="4" w:space="0" w:color="auto"/>
              <w:right w:val="single" w:sz="4" w:space="0" w:color="auto"/>
            </w:tcBorders>
            <w:hideMark/>
          </w:tcPr>
          <w:p w14:paraId="4CE1E12F"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088AB3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1CCFA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A56BA0A" w14:textId="77777777" w:rsidR="004C7634" w:rsidRPr="004C7634" w:rsidRDefault="004C7634" w:rsidP="004C7634"/>
        </w:tc>
      </w:tr>
      <w:tr w:rsidR="004C7634" w:rsidRPr="004C7634" w14:paraId="0CEE450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2DF67D" w14:textId="77777777" w:rsidR="004C7634" w:rsidRPr="004C7634" w:rsidRDefault="004C7634" w:rsidP="004C7634">
            <w:r w:rsidRPr="004C7634">
              <w:t>CP-251110</w:t>
            </w:r>
          </w:p>
        </w:tc>
        <w:tc>
          <w:tcPr>
            <w:tcW w:w="0" w:type="auto"/>
            <w:tcBorders>
              <w:top w:val="single" w:sz="4" w:space="0" w:color="auto"/>
              <w:left w:val="single" w:sz="4" w:space="0" w:color="auto"/>
              <w:bottom w:val="single" w:sz="4" w:space="0" w:color="auto"/>
              <w:right w:val="single" w:sz="4" w:space="0" w:color="auto"/>
            </w:tcBorders>
            <w:hideMark/>
          </w:tcPr>
          <w:p w14:paraId="0B561B1D" w14:textId="77777777" w:rsidR="004C7634" w:rsidRPr="004C7634" w:rsidRDefault="004C7634" w:rsidP="004C7634">
            <w:r w:rsidRPr="004C7634">
              <w:t xml:space="preserve">CR Pack on </w:t>
            </w:r>
            <w:proofErr w:type="spellStart"/>
            <w:r w:rsidRPr="004C7634">
              <w:t>AIML_App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5AEB33"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7FDB7D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B82119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7EA91F5" w14:textId="77777777" w:rsidR="004C7634" w:rsidRPr="004C7634" w:rsidRDefault="004C7634" w:rsidP="004C7634"/>
        </w:tc>
      </w:tr>
      <w:tr w:rsidR="004C7634" w:rsidRPr="004C7634" w14:paraId="1877807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DB4CBA" w14:textId="77777777" w:rsidR="004C7634" w:rsidRPr="004C7634" w:rsidRDefault="004C7634" w:rsidP="004C7634">
            <w:r w:rsidRPr="004C7634">
              <w:t>CP-251111</w:t>
            </w:r>
          </w:p>
        </w:tc>
        <w:tc>
          <w:tcPr>
            <w:tcW w:w="0" w:type="auto"/>
            <w:tcBorders>
              <w:top w:val="single" w:sz="4" w:space="0" w:color="auto"/>
              <w:left w:val="single" w:sz="4" w:space="0" w:color="auto"/>
              <w:bottom w:val="single" w:sz="4" w:space="0" w:color="auto"/>
              <w:right w:val="single" w:sz="4" w:space="0" w:color="auto"/>
            </w:tcBorders>
            <w:hideMark/>
          </w:tcPr>
          <w:p w14:paraId="171B48F9" w14:textId="77777777" w:rsidR="004C7634" w:rsidRPr="004C7634" w:rsidRDefault="004C7634" w:rsidP="004C7634">
            <w:r w:rsidRPr="004C7634">
              <w:t>CR Pack on SEAL</w:t>
            </w:r>
          </w:p>
        </w:tc>
        <w:tc>
          <w:tcPr>
            <w:tcW w:w="0" w:type="auto"/>
            <w:tcBorders>
              <w:top w:val="single" w:sz="4" w:space="0" w:color="auto"/>
              <w:left w:val="single" w:sz="4" w:space="0" w:color="auto"/>
              <w:bottom w:val="single" w:sz="4" w:space="0" w:color="auto"/>
              <w:right w:val="single" w:sz="4" w:space="0" w:color="auto"/>
            </w:tcBorders>
            <w:hideMark/>
          </w:tcPr>
          <w:p w14:paraId="0CCB444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D07777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27EECF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A56A151" w14:textId="77777777" w:rsidR="004C7634" w:rsidRPr="004C7634" w:rsidRDefault="004C7634" w:rsidP="004C7634"/>
        </w:tc>
      </w:tr>
      <w:tr w:rsidR="004C7634" w:rsidRPr="004C7634" w14:paraId="168D419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88E9A4" w14:textId="77777777" w:rsidR="004C7634" w:rsidRPr="004C7634" w:rsidRDefault="004C7634" w:rsidP="004C7634">
            <w:r w:rsidRPr="004C7634">
              <w:lastRenderedPageBreak/>
              <w:t>CP-251112</w:t>
            </w:r>
          </w:p>
        </w:tc>
        <w:tc>
          <w:tcPr>
            <w:tcW w:w="0" w:type="auto"/>
            <w:tcBorders>
              <w:top w:val="single" w:sz="4" w:space="0" w:color="auto"/>
              <w:left w:val="single" w:sz="4" w:space="0" w:color="auto"/>
              <w:bottom w:val="single" w:sz="4" w:space="0" w:color="auto"/>
              <w:right w:val="single" w:sz="4" w:space="0" w:color="auto"/>
            </w:tcBorders>
            <w:hideMark/>
          </w:tcPr>
          <w:p w14:paraId="0E781531" w14:textId="77777777" w:rsidR="004C7634" w:rsidRPr="004C7634" w:rsidRDefault="004C7634" w:rsidP="004C7634">
            <w:r w:rsidRPr="004C7634">
              <w:t>CR Pack on TEI19_ADAES</w:t>
            </w:r>
          </w:p>
        </w:tc>
        <w:tc>
          <w:tcPr>
            <w:tcW w:w="0" w:type="auto"/>
            <w:tcBorders>
              <w:top w:val="single" w:sz="4" w:space="0" w:color="auto"/>
              <w:left w:val="single" w:sz="4" w:space="0" w:color="auto"/>
              <w:bottom w:val="single" w:sz="4" w:space="0" w:color="auto"/>
              <w:right w:val="single" w:sz="4" w:space="0" w:color="auto"/>
            </w:tcBorders>
            <w:hideMark/>
          </w:tcPr>
          <w:p w14:paraId="2FD1BFC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CB64FD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921C73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FE385B5" w14:textId="77777777" w:rsidR="004C7634" w:rsidRPr="004C7634" w:rsidRDefault="004C7634" w:rsidP="004C7634"/>
        </w:tc>
      </w:tr>
      <w:tr w:rsidR="004C7634" w:rsidRPr="004C7634" w14:paraId="4233251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41A8A69" w14:textId="77777777" w:rsidR="004C7634" w:rsidRPr="004C7634" w:rsidRDefault="004C7634" w:rsidP="004C7634">
            <w:r w:rsidRPr="004C7634">
              <w:t>CP-251113</w:t>
            </w:r>
          </w:p>
        </w:tc>
        <w:tc>
          <w:tcPr>
            <w:tcW w:w="0" w:type="auto"/>
            <w:tcBorders>
              <w:top w:val="single" w:sz="4" w:space="0" w:color="auto"/>
              <w:left w:val="single" w:sz="4" w:space="0" w:color="auto"/>
              <w:bottom w:val="single" w:sz="4" w:space="0" w:color="auto"/>
              <w:right w:val="single" w:sz="4" w:space="0" w:color="auto"/>
            </w:tcBorders>
            <w:hideMark/>
          </w:tcPr>
          <w:p w14:paraId="493CB356" w14:textId="77777777" w:rsidR="004C7634" w:rsidRPr="004C7634" w:rsidRDefault="004C7634" w:rsidP="004C7634">
            <w:r w:rsidRPr="004C7634">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38B8D83D"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64C688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C5246F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B78BE8E" w14:textId="77777777" w:rsidR="004C7634" w:rsidRPr="004C7634" w:rsidRDefault="004C7634" w:rsidP="004C7634"/>
        </w:tc>
      </w:tr>
      <w:tr w:rsidR="004C7634" w:rsidRPr="004C7634" w14:paraId="25E71BE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F233647" w14:textId="77777777" w:rsidR="004C7634" w:rsidRPr="004C7634" w:rsidRDefault="004C7634" w:rsidP="004C7634">
            <w:r w:rsidRPr="004C7634">
              <w:t>CP-251114</w:t>
            </w:r>
          </w:p>
        </w:tc>
        <w:tc>
          <w:tcPr>
            <w:tcW w:w="0" w:type="auto"/>
            <w:tcBorders>
              <w:top w:val="single" w:sz="4" w:space="0" w:color="auto"/>
              <w:left w:val="single" w:sz="4" w:space="0" w:color="auto"/>
              <w:bottom w:val="single" w:sz="4" w:space="0" w:color="auto"/>
              <w:right w:val="single" w:sz="4" w:space="0" w:color="auto"/>
            </w:tcBorders>
            <w:hideMark/>
          </w:tcPr>
          <w:p w14:paraId="44E627D8" w14:textId="77777777" w:rsidR="004C7634" w:rsidRPr="004C7634" w:rsidRDefault="004C7634" w:rsidP="004C7634">
            <w:r w:rsidRPr="004C7634">
              <w:t>CR Pack on GMEC</w:t>
            </w:r>
          </w:p>
        </w:tc>
        <w:tc>
          <w:tcPr>
            <w:tcW w:w="0" w:type="auto"/>
            <w:tcBorders>
              <w:top w:val="single" w:sz="4" w:space="0" w:color="auto"/>
              <w:left w:val="single" w:sz="4" w:space="0" w:color="auto"/>
              <w:bottom w:val="single" w:sz="4" w:space="0" w:color="auto"/>
              <w:right w:val="single" w:sz="4" w:space="0" w:color="auto"/>
            </w:tcBorders>
            <w:hideMark/>
          </w:tcPr>
          <w:p w14:paraId="4C93727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F9A453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C5F66D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2F82D1B" w14:textId="77777777" w:rsidR="004C7634" w:rsidRPr="004C7634" w:rsidRDefault="004C7634" w:rsidP="004C7634"/>
        </w:tc>
      </w:tr>
      <w:tr w:rsidR="004C7634" w:rsidRPr="004C7634" w14:paraId="2ED41EB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2573FC" w14:textId="77777777" w:rsidR="004C7634" w:rsidRPr="004C7634" w:rsidRDefault="004C7634" w:rsidP="004C7634">
            <w:r w:rsidRPr="004C7634">
              <w:t>CP-251115</w:t>
            </w:r>
          </w:p>
        </w:tc>
        <w:tc>
          <w:tcPr>
            <w:tcW w:w="0" w:type="auto"/>
            <w:tcBorders>
              <w:top w:val="single" w:sz="4" w:space="0" w:color="auto"/>
              <w:left w:val="single" w:sz="4" w:space="0" w:color="auto"/>
              <w:bottom w:val="single" w:sz="4" w:space="0" w:color="auto"/>
              <w:right w:val="single" w:sz="4" w:space="0" w:color="auto"/>
            </w:tcBorders>
            <w:hideMark/>
          </w:tcPr>
          <w:p w14:paraId="6DDF5DF1" w14:textId="77777777" w:rsidR="004C7634" w:rsidRPr="004C7634" w:rsidRDefault="004C7634" w:rsidP="004C7634">
            <w:r w:rsidRPr="004C7634">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2D23C6C3"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08CE30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7ED981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0F0BECB" w14:textId="77777777" w:rsidR="004C7634" w:rsidRPr="004C7634" w:rsidRDefault="004C7634" w:rsidP="004C7634"/>
        </w:tc>
      </w:tr>
      <w:tr w:rsidR="004C7634" w:rsidRPr="004C7634" w14:paraId="162DF6F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AAB8A2" w14:textId="77777777" w:rsidR="004C7634" w:rsidRPr="004C7634" w:rsidRDefault="004C7634" w:rsidP="004C7634">
            <w:r w:rsidRPr="004C7634">
              <w:t>CP-251116</w:t>
            </w:r>
          </w:p>
        </w:tc>
        <w:tc>
          <w:tcPr>
            <w:tcW w:w="0" w:type="auto"/>
            <w:tcBorders>
              <w:top w:val="single" w:sz="4" w:space="0" w:color="auto"/>
              <w:left w:val="single" w:sz="4" w:space="0" w:color="auto"/>
              <w:bottom w:val="single" w:sz="4" w:space="0" w:color="auto"/>
              <w:right w:val="single" w:sz="4" w:space="0" w:color="auto"/>
            </w:tcBorders>
            <w:hideMark/>
          </w:tcPr>
          <w:p w14:paraId="2279EAA5" w14:textId="77777777" w:rsidR="004C7634" w:rsidRPr="004C7634" w:rsidRDefault="004C7634" w:rsidP="004C7634">
            <w:r w:rsidRPr="004C7634">
              <w:t>CR Pack on AmbientIoT-CT</w:t>
            </w:r>
          </w:p>
        </w:tc>
        <w:tc>
          <w:tcPr>
            <w:tcW w:w="0" w:type="auto"/>
            <w:tcBorders>
              <w:top w:val="single" w:sz="4" w:space="0" w:color="auto"/>
              <w:left w:val="single" w:sz="4" w:space="0" w:color="auto"/>
              <w:bottom w:val="single" w:sz="4" w:space="0" w:color="auto"/>
              <w:right w:val="single" w:sz="4" w:space="0" w:color="auto"/>
            </w:tcBorders>
            <w:hideMark/>
          </w:tcPr>
          <w:p w14:paraId="3A2B7839"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0AFEE59"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6857A10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4C86095" w14:textId="77777777" w:rsidR="004C7634" w:rsidRPr="004C7634" w:rsidRDefault="004C7634" w:rsidP="004C7634"/>
        </w:tc>
      </w:tr>
      <w:tr w:rsidR="004C7634" w:rsidRPr="004C7634" w14:paraId="7C08FDD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683C77" w14:textId="77777777" w:rsidR="004C7634" w:rsidRPr="004C7634" w:rsidRDefault="004C7634" w:rsidP="004C7634">
            <w:r w:rsidRPr="004C7634">
              <w:t>CP-251117</w:t>
            </w:r>
          </w:p>
        </w:tc>
        <w:tc>
          <w:tcPr>
            <w:tcW w:w="0" w:type="auto"/>
            <w:tcBorders>
              <w:top w:val="single" w:sz="4" w:space="0" w:color="auto"/>
              <w:left w:val="single" w:sz="4" w:space="0" w:color="auto"/>
              <w:bottom w:val="single" w:sz="4" w:space="0" w:color="auto"/>
              <w:right w:val="single" w:sz="4" w:space="0" w:color="auto"/>
            </w:tcBorders>
            <w:hideMark/>
          </w:tcPr>
          <w:p w14:paraId="45E4A029" w14:textId="77777777" w:rsidR="004C7634" w:rsidRPr="004C7634" w:rsidRDefault="004C7634" w:rsidP="004C7634">
            <w:r w:rsidRPr="004C7634">
              <w:t>CR Pack on TEI19_VLANSUB</w:t>
            </w:r>
          </w:p>
        </w:tc>
        <w:tc>
          <w:tcPr>
            <w:tcW w:w="0" w:type="auto"/>
            <w:tcBorders>
              <w:top w:val="single" w:sz="4" w:space="0" w:color="auto"/>
              <w:left w:val="single" w:sz="4" w:space="0" w:color="auto"/>
              <w:bottom w:val="single" w:sz="4" w:space="0" w:color="auto"/>
              <w:right w:val="single" w:sz="4" w:space="0" w:color="auto"/>
            </w:tcBorders>
            <w:hideMark/>
          </w:tcPr>
          <w:p w14:paraId="6EE1135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BAFF7A0"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8BB9B4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03FD632" w14:textId="77777777" w:rsidR="004C7634" w:rsidRPr="004C7634" w:rsidRDefault="004C7634" w:rsidP="004C7634"/>
        </w:tc>
      </w:tr>
      <w:tr w:rsidR="004C7634" w:rsidRPr="004C7634" w14:paraId="731B6E8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005FAF" w14:textId="77777777" w:rsidR="004C7634" w:rsidRPr="004C7634" w:rsidRDefault="004C7634" w:rsidP="004C7634">
            <w:r w:rsidRPr="004C7634">
              <w:t>CP-251118</w:t>
            </w:r>
          </w:p>
        </w:tc>
        <w:tc>
          <w:tcPr>
            <w:tcW w:w="0" w:type="auto"/>
            <w:tcBorders>
              <w:top w:val="single" w:sz="4" w:space="0" w:color="auto"/>
              <w:left w:val="single" w:sz="4" w:space="0" w:color="auto"/>
              <w:bottom w:val="single" w:sz="4" w:space="0" w:color="auto"/>
              <w:right w:val="single" w:sz="4" w:space="0" w:color="auto"/>
            </w:tcBorders>
            <w:hideMark/>
          </w:tcPr>
          <w:p w14:paraId="29635FDE" w14:textId="77777777" w:rsidR="004C7634" w:rsidRPr="004C7634" w:rsidRDefault="004C7634" w:rsidP="004C7634">
            <w:r w:rsidRPr="004C7634">
              <w:t>CR Pack on MASSS</w:t>
            </w:r>
          </w:p>
        </w:tc>
        <w:tc>
          <w:tcPr>
            <w:tcW w:w="0" w:type="auto"/>
            <w:tcBorders>
              <w:top w:val="single" w:sz="4" w:space="0" w:color="auto"/>
              <w:left w:val="single" w:sz="4" w:space="0" w:color="auto"/>
              <w:bottom w:val="single" w:sz="4" w:space="0" w:color="auto"/>
              <w:right w:val="single" w:sz="4" w:space="0" w:color="auto"/>
            </w:tcBorders>
            <w:hideMark/>
          </w:tcPr>
          <w:p w14:paraId="6461905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DEAD57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0CD04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79E687D" w14:textId="77777777" w:rsidR="004C7634" w:rsidRPr="004C7634" w:rsidRDefault="004C7634" w:rsidP="004C7634"/>
        </w:tc>
      </w:tr>
      <w:tr w:rsidR="004C7634" w:rsidRPr="004C7634" w14:paraId="2721B75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E6D340B" w14:textId="77777777" w:rsidR="004C7634" w:rsidRPr="004C7634" w:rsidRDefault="004C7634" w:rsidP="004C7634">
            <w:r w:rsidRPr="004C7634">
              <w:t>CP-251119</w:t>
            </w:r>
          </w:p>
        </w:tc>
        <w:tc>
          <w:tcPr>
            <w:tcW w:w="0" w:type="auto"/>
            <w:tcBorders>
              <w:top w:val="single" w:sz="4" w:space="0" w:color="auto"/>
              <w:left w:val="single" w:sz="4" w:space="0" w:color="auto"/>
              <w:bottom w:val="single" w:sz="4" w:space="0" w:color="auto"/>
              <w:right w:val="single" w:sz="4" w:space="0" w:color="auto"/>
            </w:tcBorders>
            <w:hideMark/>
          </w:tcPr>
          <w:p w14:paraId="3E7290F1" w14:textId="77777777" w:rsidR="004C7634" w:rsidRPr="004C7634" w:rsidRDefault="004C7634" w:rsidP="004C7634">
            <w:r w:rsidRPr="004C7634">
              <w:t>CR Pack on SEALDD_Ph2</w:t>
            </w:r>
          </w:p>
        </w:tc>
        <w:tc>
          <w:tcPr>
            <w:tcW w:w="0" w:type="auto"/>
            <w:tcBorders>
              <w:top w:val="single" w:sz="4" w:space="0" w:color="auto"/>
              <w:left w:val="single" w:sz="4" w:space="0" w:color="auto"/>
              <w:bottom w:val="single" w:sz="4" w:space="0" w:color="auto"/>
              <w:right w:val="single" w:sz="4" w:space="0" w:color="auto"/>
            </w:tcBorders>
            <w:hideMark/>
          </w:tcPr>
          <w:p w14:paraId="4C2F4CA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D9BCFF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D8562B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129AEC0" w14:textId="77777777" w:rsidR="004C7634" w:rsidRPr="004C7634" w:rsidRDefault="004C7634" w:rsidP="004C7634"/>
        </w:tc>
      </w:tr>
      <w:tr w:rsidR="004C7634" w:rsidRPr="004C7634" w14:paraId="74A9D0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8287C6" w14:textId="77777777" w:rsidR="004C7634" w:rsidRPr="004C7634" w:rsidRDefault="004C7634" w:rsidP="004C7634">
            <w:r w:rsidRPr="004C7634">
              <w:t>CP-251120</w:t>
            </w:r>
          </w:p>
        </w:tc>
        <w:tc>
          <w:tcPr>
            <w:tcW w:w="0" w:type="auto"/>
            <w:tcBorders>
              <w:top w:val="single" w:sz="4" w:space="0" w:color="auto"/>
              <w:left w:val="single" w:sz="4" w:space="0" w:color="auto"/>
              <w:bottom w:val="single" w:sz="4" w:space="0" w:color="auto"/>
              <w:right w:val="single" w:sz="4" w:space="0" w:color="auto"/>
            </w:tcBorders>
            <w:hideMark/>
          </w:tcPr>
          <w:p w14:paraId="519F9F9B" w14:textId="77777777" w:rsidR="004C7634" w:rsidRPr="004C7634" w:rsidRDefault="004C7634" w:rsidP="004C7634">
            <w:r w:rsidRPr="004C7634">
              <w:t>CR Pack on UEP19</w:t>
            </w:r>
          </w:p>
        </w:tc>
        <w:tc>
          <w:tcPr>
            <w:tcW w:w="0" w:type="auto"/>
            <w:tcBorders>
              <w:top w:val="single" w:sz="4" w:space="0" w:color="auto"/>
              <w:left w:val="single" w:sz="4" w:space="0" w:color="auto"/>
              <w:bottom w:val="single" w:sz="4" w:space="0" w:color="auto"/>
              <w:right w:val="single" w:sz="4" w:space="0" w:color="auto"/>
            </w:tcBorders>
            <w:hideMark/>
          </w:tcPr>
          <w:p w14:paraId="73BACDA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06F8EE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2C9FFA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A623577" w14:textId="77777777" w:rsidR="004C7634" w:rsidRPr="004C7634" w:rsidRDefault="004C7634" w:rsidP="004C7634"/>
        </w:tc>
      </w:tr>
      <w:tr w:rsidR="004C7634" w:rsidRPr="004C7634" w14:paraId="385E130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BA2A45" w14:textId="77777777" w:rsidR="004C7634" w:rsidRPr="004C7634" w:rsidRDefault="004C7634" w:rsidP="004C7634">
            <w:r w:rsidRPr="004C7634">
              <w:t>CP-251121</w:t>
            </w:r>
          </w:p>
        </w:tc>
        <w:tc>
          <w:tcPr>
            <w:tcW w:w="0" w:type="auto"/>
            <w:tcBorders>
              <w:top w:val="single" w:sz="4" w:space="0" w:color="auto"/>
              <w:left w:val="single" w:sz="4" w:space="0" w:color="auto"/>
              <w:bottom w:val="single" w:sz="4" w:space="0" w:color="auto"/>
              <w:right w:val="single" w:sz="4" w:space="0" w:color="auto"/>
            </w:tcBorders>
            <w:hideMark/>
          </w:tcPr>
          <w:p w14:paraId="4DF46EB5" w14:textId="77777777" w:rsidR="004C7634" w:rsidRPr="004C7634" w:rsidRDefault="004C7634" w:rsidP="004C7634">
            <w:r w:rsidRPr="004C7634">
              <w:t>CR Pack on ADAES</w:t>
            </w:r>
          </w:p>
        </w:tc>
        <w:tc>
          <w:tcPr>
            <w:tcW w:w="0" w:type="auto"/>
            <w:tcBorders>
              <w:top w:val="single" w:sz="4" w:space="0" w:color="auto"/>
              <w:left w:val="single" w:sz="4" w:space="0" w:color="auto"/>
              <w:bottom w:val="single" w:sz="4" w:space="0" w:color="auto"/>
              <w:right w:val="single" w:sz="4" w:space="0" w:color="auto"/>
            </w:tcBorders>
            <w:hideMark/>
          </w:tcPr>
          <w:p w14:paraId="3548073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748E32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23F2EC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CF25971" w14:textId="77777777" w:rsidR="004C7634" w:rsidRPr="004C7634" w:rsidRDefault="004C7634" w:rsidP="004C7634"/>
        </w:tc>
      </w:tr>
      <w:tr w:rsidR="004C7634" w:rsidRPr="004C7634" w14:paraId="538DDF0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0CB841" w14:textId="77777777" w:rsidR="004C7634" w:rsidRPr="004C7634" w:rsidRDefault="004C7634" w:rsidP="004C7634">
            <w:r w:rsidRPr="004C7634">
              <w:t>CP-251122</w:t>
            </w:r>
          </w:p>
        </w:tc>
        <w:tc>
          <w:tcPr>
            <w:tcW w:w="0" w:type="auto"/>
            <w:tcBorders>
              <w:top w:val="single" w:sz="4" w:space="0" w:color="auto"/>
              <w:left w:val="single" w:sz="4" w:space="0" w:color="auto"/>
              <w:bottom w:val="single" w:sz="4" w:space="0" w:color="auto"/>
              <w:right w:val="single" w:sz="4" w:space="0" w:color="auto"/>
            </w:tcBorders>
            <w:hideMark/>
          </w:tcPr>
          <w:p w14:paraId="5F055EBE" w14:textId="77777777" w:rsidR="004C7634" w:rsidRPr="004C7634" w:rsidRDefault="004C7634" w:rsidP="004C7634">
            <w:r w:rsidRPr="004C7634">
              <w:t>CR Pack on eNA_Ph3</w:t>
            </w:r>
          </w:p>
        </w:tc>
        <w:tc>
          <w:tcPr>
            <w:tcW w:w="0" w:type="auto"/>
            <w:tcBorders>
              <w:top w:val="single" w:sz="4" w:space="0" w:color="auto"/>
              <w:left w:val="single" w:sz="4" w:space="0" w:color="auto"/>
              <w:bottom w:val="single" w:sz="4" w:space="0" w:color="auto"/>
              <w:right w:val="single" w:sz="4" w:space="0" w:color="auto"/>
            </w:tcBorders>
            <w:hideMark/>
          </w:tcPr>
          <w:p w14:paraId="6C1083A6"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097755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D7D2BC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6061CDC" w14:textId="77777777" w:rsidR="004C7634" w:rsidRPr="004C7634" w:rsidRDefault="004C7634" w:rsidP="004C7634"/>
        </w:tc>
      </w:tr>
      <w:tr w:rsidR="004C7634" w:rsidRPr="004C7634" w14:paraId="6B4A38E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B2688A" w14:textId="77777777" w:rsidR="004C7634" w:rsidRPr="004C7634" w:rsidRDefault="004C7634" w:rsidP="004C7634">
            <w:r w:rsidRPr="004C7634">
              <w:t>CP-251123</w:t>
            </w:r>
          </w:p>
        </w:tc>
        <w:tc>
          <w:tcPr>
            <w:tcW w:w="0" w:type="auto"/>
            <w:tcBorders>
              <w:top w:val="single" w:sz="4" w:space="0" w:color="auto"/>
              <w:left w:val="single" w:sz="4" w:space="0" w:color="auto"/>
              <w:bottom w:val="single" w:sz="4" w:space="0" w:color="auto"/>
              <w:right w:val="single" w:sz="4" w:space="0" w:color="auto"/>
            </w:tcBorders>
            <w:hideMark/>
          </w:tcPr>
          <w:p w14:paraId="4B612ACF" w14:textId="77777777" w:rsidR="004C7634" w:rsidRPr="004C7634" w:rsidRDefault="004C7634" w:rsidP="004C7634">
            <w:r w:rsidRPr="004C7634">
              <w:t>CR Pack on SBIProtoc18</w:t>
            </w:r>
          </w:p>
        </w:tc>
        <w:tc>
          <w:tcPr>
            <w:tcW w:w="0" w:type="auto"/>
            <w:tcBorders>
              <w:top w:val="single" w:sz="4" w:space="0" w:color="auto"/>
              <w:left w:val="single" w:sz="4" w:space="0" w:color="auto"/>
              <w:bottom w:val="single" w:sz="4" w:space="0" w:color="auto"/>
              <w:right w:val="single" w:sz="4" w:space="0" w:color="auto"/>
            </w:tcBorders>
            <w:hideMark/>
          </w:tcPr>
          <w:p w14:paraId="69B41546"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3CA1029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7EDEEE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DF280F6" w14:textId="77777777" w:rsidR="004C7634" w:rsidRPr="004C7634" w:rsidRDefault="004C7634" w:rsidP="004C7634"/>
        </w:tc>
      </w:tr>
      <w:tr w:rsidR="004C7634" w:rsidRPr="004C7634" w14:paraId="2C5EDBE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76DAF4" w14:textId="77777777" w:rsidR="004C7634" w:rsidRPr="004C7634" w:rsidRDefault="004C7634" w:rsidP="004C7634">
            <w:r w:rsidRPr="004C7634">
              <w:t>CP-251124</w:t>
            </w:r>
          </w:p>
        </w:tc>
        <w:tc>
          <w:tcPr>
            <w:tcW w:w="0" w:type="auto"/>
            <w:tcBorders>
              <w:top w:val="single" w:sz="4" w:space="0" w:color="auto"/>
              <w:left w:val="single" w:sz="4" w:space="0" w:color="auto"/>
              <w:bottom w:val="single" w:sz="4" w:space="0" w:color="auto"/>
              <w:right w:val="single" w:sz="4" w:space="0" w:color="auto"/>
            </w:tcBorders>
            <w:hideMark/>
          </w:tcPr>
          <w:p w14:paraId="7FBA8A0B" w14:textId="77777777" w:rsidR="004C7634" w:rsidRPr="004C7634" w:rsidRDefault="004C7634" w:rsidP="004C7634">
            <w:r w:rsidRPr="004C7634">
              <w:t>CR Pack on eEDGE_5GC_Ph3</w:t>
            </w:r>
          </w:p>
        </w:tc>
        <w:tc>
          <w:tcPr>
            <w:tcW w:w="0" w:type="auto"/>
            <w:tcBorders>
              <w:top w:val="single" w:sz="4" w:space="0" w:color="auto"/>
              <w:left w:val="single" w:sz="4" w:space="0" w:color="auto"/>
              <w:bottom w:val="single" w:sz="4" w:space="0" w:color="auto"/>
              <w:right w:val="single" w:sz="4" w:space="0" w:color="auto"/>
            </w:tcBorders>
            <w:hideMark/>
          </w:tcPr>
          <w:p w14:paraId="324ECC2C"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3FB775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11E502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2F49757" w14:textId="77777777" w:rsidR="004C7634" w:rsidRPr="004C7634" w:rsidRDefault="004C7634" w:rsidP="004C7634"/>
        </w:tc>
      </w:tr>
      <w:tr w:rsidR="004C7634" w:rsidRPr="004C7634" w14:paraId="708B718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269A43" w14:textId="77777777" w:rsidR="004C7634" w:rsidRPr="004C7634" w:rsidRDefault="004C7634" w:rsidP="004C7634">
            <w:r w:rsidRPr="004C7634">
              <w:t>CP-251125</w:t>
            </w:r>
          </w:p>
        </w:tc>
        <w:tc>
          <w:tcPr>
            <w:tcW w:w="0" w:type="auto"/>
            <w:tcBorders>
              <w:top w:val="single" w:sz="4" w:space="0" w:color="auto"/>
              <w:left w:val="single" w:sz="4" w:space="0" w:color="auto"/>
              <w:bottom w:val="single" w:sz="4" w:space="0" w:color="auto"/>
              <w:right w:val="single" w:sz="4" w:space="0" w:color="auto"/>
            </w:tcBorders>
            <w:hideMark/>
          </w:tcPr>
          <w:p w14:paraId="39F8CD6A" w14:textId="77777777" w:rsidR="004C7634" w:rsidRPr="004C7634" w:rsidRDefault="004C7634" w:rsidP="004C7634">
            <w:r w:rsidRPr="004C7634">
              <w:t>CR Pack on IPD</w:t>
            </w:r>
          </w:p>
        </w:tc>
        <w:tc>
          <w:tcPr>
            <w:tcW w:w="0" w:type="auto"/>
            <w:tcBorders>
              <w:top w:val="single" w:sz="4" w:space="0" w:color="auto"/>
              <w:left w:val="single" w:sz="4" w:space="0" w:color="auto"/>
              <w:bottom w:val="single" w:sz="4" w:space="0" w:color="auto"/>
              <w:right w:val="single" w:sz="4" w:space="0" w:color="auto"/>
            </w:tcBorders>
            <w:hideMark/>
          </w:tcPr>
          <w:p w14:paraId="18ED238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C7847C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D66B2C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7E53E15" w14:textId="77777777" w:rsidR="004C7634" w:rsidRPr="004C7634" w:rsidRDefault="004C7634" w:rsidP="004C7634"/>
        </w:tc>
      </w:tr>
      <w:tr w:rsidR="004C7634" w:rsidRPr="004C7634" w14:paraId="19487AC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8F80AB" w14:textId="77777777" w:rsidR="004C7634" w:rsidRPr="004C7634" w:rsidRDefault="004C7634" w:rsidP="004C7634">
            <w:r w:rsidRPr="004C7634">
              <w:t>CP-251126</w:t>
            </w:r>
          </w:p>
        </w:tc>
        <w:tc>
          <w:tcPr>
            <w:tcW w:w="0" w:type="auto"/>
            <w:tcBorders>
              <w:top w:val="single" w:sz="4" w:space="0" w:color="auto"/>
              <w:left w:val="single" w:sz="4" w:space="0" w:color="auto"/>
              <w:bottom w:val="single" w:sz="4" w:space="0" w:color="auto"/>
              <w:right w:val="single" w:sz="4" w:space="0" w:color="auto"/>
            </w:tcBorders>
            <w:hideMark/>
          </w:tcPr>
          <w:p w14:paraId="0C47E92E" w14:textId="77777777" w:rsidR="004C7634" w:rsidRPr="004C7634" w:rsidRDefault="004C7634" w:rsidP="004C7634">
            <w:r w:rsidRPr="004C7634">
              <w:t>CR Pack on SEAL_Ph3</w:t>
            </w:r>
          </w:p>
        </w:tc>
        <w:tc>
          <w:tcPr>
            <w:tcW w:w="0" w:type="auto"/>
            <w:tcBorders>
              <w:top w:val="single" w:sz="4" w:space="0" w:color="auto"/>
              <w:left w:val="single" w:sz="4" w:space="0" w:color="auto"/>
              <w:bottom w:val="single" w:sz="4" w:space="0" w:color="auto"/>
              <w:right w:val="single" w:sz="4" w:space="0" w:color="auto"/>
            </w:tcBorders>
            <w:hideMark/>
          </w:tcPr>
          <w:p w14:paraId="3DC9410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CCFC58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9D91FF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9ACE7E2" w14:textId="77777777" w:rsidR="004C7634" w:rsidRPr="004C7634" w:rsidRDefault="004C7634" w:rsidP="004C7634"/>
        </w:tc>
      </w:tr>
      <w:tr w:rsidR="004C7634" w:rsidRPr="004C7634" w14:paraId="3FDBDB7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C9B0E8B" w14:textId="77777777" w:rsidR="004C7634" w:rsidRPr="004C7634" w:rsidRDefault="004C7634" w:rsidP="004C7634">
            <w:r w:rsidRPr="004C7634">
              <w:t>CP-251127</w:t>
            </w:r>
          </w:p>
        </w:tc>
        <w:tc>
          <w:tcPr>
            <w:tcW w:w="0" w:type="auto"/>
            <w:tcBorders>
              <w:top w:val="single" w:sz="4" w:space="0" w:color="auto"/>
              <w:left w:val="single" w:sz="4" w:space="0" w:color="auto"/>
              <w:bottom w:val="single" w:sz="4" w:space="0" w:color="auto"/>
              <w:right w:val="single" w:sz="4" w:space="0" w:color="auto"/>
            </w:tcBorders>
            <w:hideMark/>
          </w:tcPr>
          <w:p w14:paraId="3389B3B4" w14:textId="77777777" w:rsidR="004C7634" w:rsidRPr="004C7634" w:rsidRDefault="004C7634" w:rsidP="004C7634">
            <w:r w:rsidRPr="004C7634">
              <w:t>CR Pack on 5WWC_Ph2</w:t>
            </w:r>
          </w:p>
        </w:tc>
        <w:tc>
          <w:tcPr>
            <w:tcW w:w="0" w:type="auto"/>
            <w:tcBorders>
              <w:top w:val="single" w:sz="4" w:space="0" w:color="auto"/>
              <w:left w:val="single" w:sz="4" w:space="0" w:color="auto"/>
              <w:bottom w:val="single" w:sz="4" w:space="0" w:color="auto"/>
              <w:right w:val="single" w:sz="4" w:space="0" w:color="auto"/>
            </w:tcBorders>
            <w:hideMark/>
          </w:tcPr>
          <w:p w14:paraId="44BFC5A0"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C0D5EA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7F5B44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8116EFE" w14:textId="77777777" w:rsidR="004C7634" w:rsidRPr="004C7634" w:rsidRDefault="004C7634" w:rsidP="004C7634"/>
        </w:tc>
      </w:tr>
      <w:tr w:rsidR="004C7634" w:rsidRPr="004C7634" w14:paraId="7D7778E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07F5239" w14:textId="77777777" w:rsidR="004C7634" w:rsidRPr="004C7634" w:rsidRDefault="004C7634" w:rsidP="004C7634">
            <w:r w:rsidRPr="004C7634">
              <w:t>CP-251128</w:t>
            </w:r>
          </w:p>
        </w:tc>
        <w:tc>
          <w:tcPr>
            <w:tcW w:w="0" w:type="auto"/>
            <w:tcBorders>
              <w:top w:val="single" w:sz="4" w:space="0" w:color="auto"/>
              <w:left w:val="single" w:sz="4" w:space="0" w:color="auto"/>
              <w:bottom w:val="single" w:sz="4" w:space="0" w:color="auto"/>
              <w:right w:val="single" w:sz="4" w:space="0" w:color="auto"/>
            </w:tcBorders>
            <w:hideMark/>
          </w:tcPr>
          <w:p w14:paraId="5F82476C" w14:textId="77777777" w:rsidR="004C7634" w:rsidRPr="004C7634" w:rsidRDefault="004C7634" w:rsidP="004C7634">
            <w:r w:rsidRPr="004C7634">
              <w:t xml:space="preserve">CR Pack on </w:t>
            </w:r>
            <w:proofErr w:type="spellStart"/>
            <w:r w:rsidRPr="004C7634">
              <w:t>Metaverse_App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FAD7AC"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930A85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AB7F18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DBA41B4" w14:textId="77777777" w:rsidR="004C7634" w:rsidRPr="004C7634" w:rsidRDefault="004C7634" w:rsidP="004C7634"/>
        </w:tc>
      </w:tr>
      <w:tr w:rsidR="004C7634" w:rsidRPr="004C7634" w14:paraId="2B664F8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66CA1A" w14:textId="77777777" w:rsidR="004C7634" w:rsidRPr="004C7634" w:rsidRDefault="004C7634" w:rsidP="004C7634">
            <w:r w:rsidRPr="004C7634">
              <w:t>CP-251129</w:t>
            </w:r>
          </w:p>
        </w:tc>
        <w:tc>
          <w:tcPr>
            <w:tcW w:w="0" w:type="auto"/>
            <w:tcBorders>
              <w:top w:val="single" w:sz="4" w:space="0" w:color="auto"/>
              <w:left w:val="single" w:sz="4" w:space="0" w:color="auto"/>
              <w:bottom w:val="single" w:sz="4" w:space="0" w:color="auto"/>
              <w:right w:val="single" w:sz="4" w:space="0" w:color="auto"/>
            </w:tcBorders>
            <w:hideMark/>
          </w:tcPr>
          <w:p w14:paraId="616435AA" w14:textId="77777777" w:rsidR="004C7634" w:rsidRPr="004C7634" w:rsidRDefault="004C7634" w:rsidP="004C7634">
            <w:r w:rsidRPr="004C7634">
              <w:t>CR Pack on TEI19_IP_SP_EXP</w:t>
            </w:r>
          </w:p>
        </w:tc>
        <w:tc>
          <w:tcPr>
            <w:tcW w:w="0" w:type="auto"/>
            <w:tcBorders>
              <w:top w:val="single" w:sz="4" w:space="0" w:color="auto"/>
              <w:left w:val="single" w:sz="4" w:space="0" w:color="auto"/>
              <w:bottom w:val="single" w:sz="4" w:space="0" w:color="auto"/>
              <w:right w:val="single" w:sz="4" w:space="0" w:color="auto"/>
            </w:tcBorders>
            <w:hideMark/>
          </w:tcPr>
          <w:p w14:paraId="5C6B9C17"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74FF65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1A98B1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048FEDE" w14:textId="77777777" w:rsidR="004C7634" w:rsidRPr="004C7634" w:rsidRDefault="004C7634" w:rsidP="004C7634"/>
        </w:tc>
      </w:tr>
      <w:tr w:rsidR="004C7634" w:rsidRPr="004C7634" w14:paraId="2CB3DC3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F05054C" w14:textId="77777777" w:rsidR="004C7634" w:rsidRPr="004C7634" w:rsidRDefault="004C7634" w:rsidP="004C7634">
            <w:r w:rsidRPr="004C7634">
              <w:t>CP-251130</w:t>
            </w:r>
          </w:p>
        </w:tc>
        <w:tc>
          <w:tcPr>
            <w:tcW w:w="0" w:type="auto"/>
            <w:tcBorders>
              <w:top w:val="single" w:sz="4" w:space="0" w:color="auto"/>
              <w:left w:val="single" w:sz="4" w:space="0" w:color="auto"/>
              <w:bottom w:val="single" w:sz="4" w:space="0" w:color="auto"/>
              <w:right w:val="single" w:sz="4" w:space="0" w:color="auto"/>
            </w:tcBorders>
            <w:hideMark/>
          </w:tcPr>
          <w:p w14:paraId="4EA8EAA2" w14:textId="77777777" w:rsidR="004C7634" w:rsidRPr="004C7634" w:rsidRDefault="004C7634" w:rsidP="004C7634">
            <w:r w:rsidRPr="004C7634">
              <w:t>CR Pack on UASAPP_Ph3</w:t>
            </w:r>
          </w:p>
        </w:tc>
        <w:tc>
          <w:tcPr>
            <w:tcW w:w="0" w:type="auto"/>
            <w:tcBorders>
              <w:top w:val="single" w:sz="4" w:space="0" w:color="auto"/>
              <w:left w:val="single" w:sz="4" w:space="0" w:color="auto"/>
              <w:bottom w:val="single" w:sz="4" w:space="0" w:color="auto"/>
              <w:right w:val="single" w:sz="4" w:space="0" w:color="auto"/>
            </w:tcBorders>
            <w:hideMark/>
          </w:tcPr>
          <w:p w14:paraId="413E214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78F146F"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170F9AE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CB73D34" w14:textId="77777777" w:rsidR="004C7634" w:rsidRPr="004C7634" w:rsidRDefault="004C7634" w:rsidP="004C7634"/>
        </w:tc>
      </w:tr>
      <w:tr w:rsidR="004C7634" w:rsidRPr="004C7634" w14:paraId="6DD6518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1317A6" w14:textId="77777777" w:rsidR="004C7634" w:rsidRPr="004C7634" w:rsidRDefault="004C7634" w:rsidP="004C7634">
            <w:r w:rsidRPr="004C7634">
              <w:t>CP-251131</w:t>
            </w:r>
          </w:p>
        </w:tc>
        <w:tc>
          <w:tcPr>
            <w:tcW w:w="0" w:type="auto"/>
            <w:tcBorders>
              <w:top w:val="single" w:sz="4" w:space="0" w:color="auto"/>
              <w:left w:val="single" w:sz="4" w:space="0" w:color="auto"/>
              <w:bottom w:val="single" w:sz="4" w:space="0" w:color="auto"/>
              <w:right w:val="single" w:sz="4" w:space="0" w:color="auto"/>
            </w:tcBorders>
            <w:hideMark/>
          </w:tcPr>
          <w:p w14:paraId="767EF898" w14:textId="77777777" w:rsidR="004C7634" w:rsidRPr="004C7634" w:rsidRDefault="004C7634" w:rsidP="004C7634">
            <w:r w:rsidRPr="004C7634">
              <w:t>CR Pack on 5GMARCH_Ph3</w:t>
            </w:r>
          </w:p>
        </w:tc>
        <w:tc>
          <w:tcPr>
            <w:tcW w:w="0" w:type="auto"/>
            <w:tcBorders>
              <w:top w:val="single" w:sz="4" w:space="0" w:color="auto"/>
              <w:left w:val="single" w:sz="4" w:space="0" w:color="auto"/>
              <w:bottom w:val="single" w:sz="4" w:space="0" w:color="auto"/>
              <w:right w:val="single" w:sz="4" w:space="0" w:color="auto"/>
            </w:tcBorders>
            <w:hideMark/>
          </w:tcPr>
          <w:p w14:paraId="0013CF6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307DFA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01C0FF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F9C64DD" w14:textId="77777777" w:rsidR="004C7634" w:rsidRPr="004C7634" w:rsidRDefault="004C7634" w:rsidP="004C7634"/>
        </w:tc>
      </w:tr>
      <w:tr w:rsidR="004C7634" w:rsidRPr="004C7634" w14:paraId="5B37744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022FFC" w14:textId="77777777" w:rsidR="004C7634" w:rsidRPr="004C7634" w:rsidRDefault="004C7634" w:rsidP="004C7634">
            <w:r w:rsidRPr="004C7634">
              <w:t>CP-251132</w:t>
            </w:r>
          </w:p>
        </w:tc>
        <w:tc>
          <w:tcPr>
            <w:tcW w:w="0" w:type="auto"/>
            <w:tcBorders>
              <w:top w:val="single" w:sz="4" w:space="0" w:color="auto"/>
              <w:left w:val="single" w:sz="4" w:space="0" w:color="auto"/>
              <w:bottom w:val="single" w:sz="4" w:space="0" w:color="auto"/>
              <w:right w:val="single" w:sz="4" w:space="0" w:color="auto"/>
            </w:tcBorders>
            <w:hideMark/>
          </w:tcPr>
          <w:p w14:paraId="38F7BA47" w14:textId="77777777" w:rsidR="004C7634" w:rsidRPr="004C7634" w:rsidRDefault="004C7634" w:rsidP="004C7634">
            <w:r w:rsidRPr="004C7634">
              <w:t>Revised WID on CT aspects for application enablement for mobile metaverse services</w:t>
            </w:r>
          </w:p>
        </w:tc>
        <w:tc>
          <w:tcPr>
            <w:tcW w:w="0" w:type="auto"/>
            <w:tcBorders>
              <w:top w:val="single" w:sz="4" w:space="0" w:color="auto"/>
              <w:left w:val="single" w:sz="4" w:space="0" w:color="auto"/>
              <w:bottom w:val="single" w:sz="4" w:space="0" w:color="auto"/>
              <w:right w:val="single" w:sz="4" w:space="0" w:color="auto"/>
            </w:tcBorders>
            <w:hideMark/>
          </w:tcPr>
          <w:p w14:paraId="12B2069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2B2BB2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DC3604D" w14:textId="77777777" w:rsidR="004C7634" w:rsidRPr="004C7634" w:rsidRDefault="004C7634" w:rsidP="004C7634">
            <w:r w:rsidRPr="004C7634">
              <w:t>CP-243309</w:t>
            </w:r>
          </w:p>
        </w:tc>
        <w:tc>
          <w:tcPr>
            <w:tcW w:w="0" w:type="auto"/>
            <w:tcBorders>
              <w:top w:val="single" w:sz="4" w:space="0" w:color="auto"/>
              <w:left w:val="single" w:sz="4" w:space="0" w:color="auto"/>
              <w:bottom w:val="single" w:sz="4" w:space="0" w:color="auto"/>
              <w:right w:val="single" w:sz="4" w:space="0" w:color="auto"/>
            </w:tcBorders>
          </w:tcPr>
          <w:p w14:paraId="3B52313B" w14:textId="77777777" w:rsidR="004C7634" w:rsidRPr="004C7634" w:rsidRDefault="004C7634" w:rsidP="004C7634"/>
        </w:tc>
      </w:tr>
      <w:tr w:rsidR="004C7634" w:rsidRPr="004C7634" w14:paraId="4F532C3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975C64C" w14:textId="77777777" w:rsidR="004C7634" w:rsidRPr="004C7634" w:rsidRDefault="004C7634" w:rsidP="004C7634">
            <w:r w:rsidRPr="004C7634">
              <w:lastRenderedPageBreak/>
              <w:t>CP-251133</w:t>
            </w:r>
          </w:p>
        </w:tc>
        <w:tc>
          <w:tcPr>
            <w:tcW w:w="0" w:type="auto"/>
            <w:tcBorders>
              <w:top w:val="single" w:sz="4" w:space="0" w:color="auto"/>
              <w:left w:val="single" w:sz="4" w:space="0" w:color="auto"/>
              <w:bottom w:val="single" w:sz="4" w:space="0" w:color="auto"/>
              <w:right w:val="single" w:sz="4" w:space="0" w:color="auto"/>
            </w:tcBorders>
            <w:hideMark/>
          </w:tcPr>
          <w:p w14:paraId="36455C61" w14:textId="77777777" w:rsidR="004C7634" w:rsidRPr="004C7634" w:rsidRDefault="004C7634" w:rsidP="004C7634">
            <w:r w:rsidRPr="004C7634">
              <w:t>Revised WID on CT aspects of Network Controlled Network Slice Selection</w:t>
            </w:r>
          </w:p>
        </w:tc>
        <w:tc>
          <w:tcPr>
            <w:tcW w:w="0" w:type="auto"/>
            <w:tcBorders>
              <w:top w:val="single" w:sz="4" w:space="0" w:color="auto"/>
              <w:left w:val="single" w:sz="4" w:space="0" w:color="auto"/>
              <w:bottom w:val="single" w:sz="4" w:space="0" w:color="auto"/>
              <w:right w:val="single" w:sz="4" w:space="0" w:color="auto"/>
            </w:tcBorders>
            <w:hideMark/>
          </w:tcPr>
          <w:p w14:paraId="1DF5B800"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6A0ABC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CEA8142" w14:textId="77777777" w:rsidR="004C7634" w:rsidRPr="004C7634" w:rsidRDefault="004C7634" w:rsidP="004C7634">
            <w:r w:rsidRPr="004C7634">
              <w:t>CP-250073</w:t>
            </w:r>
          </w:p>
        </w:tc>
        <w:tc>
          <w:tcPr>
            <w:tcW w:w="0" w:type="auto"/>
            <w:tcBorders>
              <w:top w:val="single" w:sz="4" w:space="0" w:color="auto"/>
              <w:left w:val="single" w:sz="4" w:space="0" w:color="auto"/>
              <w:bottom w:val="single" w:sz="4" w:space="0" w:color="auto"/>
              <w:right w:val="single" w:sz="4" w:space="0" w:color="auto"/>
            </w:tcBorders>
          </w:tcPr>
          <w:p w14:paraId="1B6D689E" w14:textId="77777777" w:rsidR="004C7634" w:rsidRPr="004C7634" w:rsidRDefault="004C7634" w:rsidP="004C7634"/>
        </w:tc>
      </w:tr>
      <w:tr w:rsidR="004C7634" w:rsidRPr="004C7634" w14:paraId="07210D5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4D5453A" w14:textId="77777777" w:rsidR="004C7634" w:rsidRPr="004C7634" w:rsidRDefault="004C7634" w:rsidP="004C7634">
            <w:r w:rsidRPr="004C7634">
              <w:t>CP-251134</w:t>
            </w:r>
          </w:p>
        </w:tc>
        <w:tc>
          <w:tcPr>
            <w:tcW w:w="0" w:type="auto"/>
            <w:tcBorders>
              <w:top w:val="single" w:sz="4" w:space="0" w:color="auto"/>
              <w:left w:val="single" w:sz="4" w:space="0" w:color="auto"/>
              <w:bottom w:val="single" w:sz="4" w:space="0" w:color="auto"/>
              <w:right w:val="single" w:sz="4" w:space="0" w:color="auto"/>
            </w:tcBorders>
            <w:hideMark/>
          </w:tcPr>
          <w:p w14:paraId="44CDA1D4" w14:textId="77777777" w:rsidR="004C7634" w:rsidRPr="004C7634" w:rsidRDefault="004C7634" w:rsidP="004C7634">
            <w:r w:rsidRPr="004C7634">
              <w:t>Revised WID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1FC6211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EF0A92E"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41970F2B" w14:textId="77777777" w:rsidR="004C7634" w:rsidRPr="004C7634" w:rsidRDefault="004C7634" w:rsidP="004C7634">
            <w:r w:rsidRPr="004C7634">
              <w:t>CP-250250</w:t>
            </w:r>
          </w:p>
        </w:tc>
        <w:tc>
          <w:tcPr>
            <w:tcW w:w="0" w:type="auto"/>
            <w:tcBorders>
              <w:top w:val="single" w:sz="4" w:space="0" w:color="auto"/>
              <w:left w:val="single" w:sz="4" w:space="0" w:color="auto"/>
              <w:bottom w:val="single" w:sz="4" w:space="0" w:color="auto"/>
              <w:right w:val="single" w:sz="4" w:space="0" w:color="auto"/>
            </w:tcBorders>
            <w:hideMark/>
          </w:tcPr>
          <w:p w14:paraId="5B2DCD12" w14:textId="77777777" w:rsidR="004C7634" w:rsidRPr="004C7634" w:rsidRDefault="004C7634" w:rsidP="004C7634">
            <w:r w:rsidRPr="004C7634">
              <w:t>CP-251283</w:t>
            </w:r>
          </w:p>
        </w:tc>
      </w:tr>
      <w:tr w:rsidR="004C7634" w:rsidRPr="004C7634" w14:paraId="6E4C274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08DE34" w14:textId="77777777" w:rsidR="004C7634" w:rsidRPr="004C7634" w:rsidRDefault="004C7634" w:rsidP="004C7634">
            <w:r w:rsidRPr="004C7634">
              <w:t>CP-251135</w:t>
            </w:r>
          </w:p>
        </w:tc>
        <w:tc>
          <w:tcPr>
            <w:tcW w:w="0" w:type="auto"/>
            <w:tcBorders>
              <w:top w:val="single" w:sz="4" w:space="0" w:color="auto"/>
              <w:left w:val="single" w:sz="4" w:space="0" w:color="auto"/>
              <w:bottom w:val="single" w:sz="4" w:space="0" w:color="auto"/>
              <w:right w:val="single" w:sz="4" w:space="0" w:color="auto"/>
            </w:tcBorders>
            <w:hideMark/>
          </w:tcPr>
          <w:p w14:paraId="61413B71" w14:textId="77777777" w:rsidR="004C7634" w:rsidRPr="004C7634" w:rsidRDefault="004C7634" w:rsidP="004C7634">
            <w:r w:rsidRPr="004C7634">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1E9253FE"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EACE70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A26DFE3" w14:textId="77777777" w:rsidR="004C7634" w:rsidRPr="004C7634" w:rsidRDefault="004C7634" w:rsidP="004C7634">
            <w:r w:rsidRPr="004C7634">
              <w:t>CP-243072</w:t>
            </w:r>
          </w:p>
        </w:tc>
        <w:tc>
          <w:tcPr>
            <w:tcW w:w="0" w:type="auto"/>
            <w:tcBorders>
              <w:top w:val="single" w:sz="4" w:space="0" w:color="auto"/>
              <w:left w:val="single" w:sz="4" w:space="0" w:color="auto"/>
              <w:bottom w:val="single" w:sz="4" w:space="0" w:color="auto"/>
              <w:right w:val="single" w:sz="4" w:space="0" w:color="auto"/>
            </w:tcBorders>
          </w:tcPr>
          <w:p w14:paraId="4067EF17" w14:textId="77777777" w:rsidR="004C7634" w:rsidRPr="004C7634" w:rsidRDefault="004C7634" w:rsidP="004C7634"/>
        </w:tc>
      </w:tr>
      <w:tr w:rsidR="004C7634" w:rsidRPr="004C7634" w14:paraId="40D97B6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8C04DE" w14:textId="77777777" w:rsidR="004C7634" w:rsidRPr="004C7634" w:rsidRDefault="004C7634" w:rsidP="004C7634">
            <w:r w:rsidRPr="004C7634">
              <w:t>CP-251136</w:t>
            </w:r>
          </w:p>
        </w:tc>
        <w:tc>
          <w:tcPr>
            <w:tcW w:w="0" w:type="auto"/>
            <w:tcBorders>
              <w:top w:val="single" w:sz="4" w:space="0" w:color="auto"/>
              <w:left w:val="single" w:sz="4" w:space="0" w:color="auto"/>
              <w:bottom w:val="single" w:sz="4" w:space="0" w:color="auto"/>
              <w:right w:val="single" w:sz="4" w:space="0" w:color="auto"/>
            </w:tcBorders>
            <w:hideMark/>
          </w:tcPr>
          <w:p w14:paraId="68A3A179" w14:textId="77777777" w:rsidR="004C7634" w:rsidRPr="004C7634" w:rsidRDefault="004C7634" w:rsidP="004C7634">
            <w:r w:rsidRPr="004C7634">
              <w:t>Revised WID on CT Aspects of Phase 3 for UAS, UAV and UAM</w:t>
            </w:r>
          </w:p>
        </w:tc>
        <w:tc>
          <w:tcPr>
            <w:tcW w:w="0" w:type="auto"/>
            <w:tcBorders>
              <w:top w:val="single" w:sz="4" w:space="0" w:color="auto"/>
              <w:left w:val="single" w:sz="4" w:space="0" w:color="auto"/>
              <w:bottom w:val="single" w:sz="4" w:space="0" w:color="auto"/>
              <w:right w:val="single" w:sz="4" w:space="0" w:color="auto"/>
            </w:tcBorders>
            <w:hideMark/>
          </w:tcPr>
          <w:p w14:paraId="68767D4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4B1740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6BCD27C" w14:textId="77777777" w:rsidR="004C7634" w:rsidRPr="004C7634" w:rsidRDefault="004C7634" w:rsidP="004C7634">
            <w:r w:rsidRPr="004C7634">
              <w:t>CP-243077</w:t>
            </w:r>
          </w:p>
        </w:tc>
        <w:tc>
          <w:tcPr>
            <w:tcW w:w="0" w:type="auto"/>
            <w:tcBorders>
              <w:top w:val="single" w:sz="4" w:space="0" w:color="auto"/>
              <w:left w:val="single" w:sz="4" w:space="0" w:color="auto"/>
              <w:bottom w:val="single" w:sz="4" w:space="0" w:color="auto"/>
              <w:right w:val="single" w:sz="4" w:space="0" w:color="auto"/>
            </w:tcBorders>
          </w:tcPr>
          <w:p w14:paraId="54E3C3C0" w14:textId="77777777" w:rsidR="004C7634" w:rsidRPr="004C7634" w:rsidRDefault="004C7634" w:rsidP="004C7634"/>
        </w:tc>
      </w:tr>
      <w:tr w:rsidR="004C7634" w:rsidRPr="004C7634" w14:paraId="0C6E731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5F483F" w14:textId="77777777" w:rsidR="004C7634" w:rsidRPr="004C7634" w:rsidRDefault="004C7634" w:rsidP="004C7634">
            <w:r w:rsidRPr="004C7634">
              <w:t>CP-251137</w:t>
            </w:r>
          </w:p>
        </w:tc>
        <w:tc>
          <w:tcPr>
            <w:tcW w:w="0" w:type="auto"/>
            <w:tcBorders>
              <w:top w:val="single" w:sz="4" w:space="0" w:color="auto"/>
              <w:left w:val="single" w:sz="4" w:space="0" w:color="auto"/>
              <w:bottom w:val="single" w:sz="4" w:space="0" w:color="auto"/>
              <w:right w:val="single" w:sz="4" w:space="0" w:color="auto"/>
            </w:tcBorders>
            <w:hideMark/>
          </w:tcPr>
          <w:p w14:paraId="4C639D6F" w14:textId="77777777" w:rsidR="004C7634" w:rsidRPr="004C7634" w:rsidRDefault="004C7634" w:rsidP="004C7634">
            <w:r w:rsidRPr="004C7634">
              <w:t>Presentation of 3GPP TS 29.482 V1.0.0</w:t>
            </w:r>
          </w:p>
        </w:tc>
        <w:tc>
          <w:tcPr>
            <w:tcW w:w="0" w:type="auto"/>
            <w:tcBorders>
              <w:top w:val="single" w:sz="4" w:space="0" w:color="auto"/>
              <w:left w:val="single" w:sz="4" w:space="0" w:color="auto"/>
              <w:bottom w:val="single" w:sz="4" w:space="0" w:color="auto"/>
              <w:right w:val="single" w:sz="4" w:space="0" w:color="auto"/>
            </w:tcBorders>
            <w:hideMark/>
          </w:tcPr>
          <w:p w14:paraId="249B919A"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F2D9875"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133EC6B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A59A727" w14:textId="77777777" w:rsidR="004C7634" w:rsidRPr="004C7634" w:rsidRDefault="004C7634" w:rsidP="004C7634"/>
        </w:tc>
      </w:tr>
      <w:tr w:rsidR="004C7634" w:rsidRPr="004C7634" w14:paraId="3FC1B0E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42E140" w14:textId="77777777" w:rsidR="004C7634" w:rsidRPr="004C7634" w:rsidRDefault="004C7634" w:rsidP="004C7634">
            <w:r w:rsidRPr="004C7634">
              <w:t>CP-251138</w:t>
            </w:r>
          </w:p>
        </w:tc>
        <w:tc>
          <w:tcPr>
            <w:tcW w:w="0" w:type="auto"/>
            <w:tcBorders>
              <w:top w:val="single" w:sz="4" w:space="0" w:color="auto"/>
              <w:left w:val="single" w:sz="4" w:space="0" w:color="auto"/>
              <w:bottom w:val="single" w:sz="4" w:space="0" w:color="auto"/>
              <w:right w:val="single" w:sz="4" w:space="0" w:color="auto"/>
            </w:tcBorders>
            <w:hideMark/>
          </w:tcPr>
          <w:p w14:paraId="14C81331" w14:textId="77777777" w:rsidR="004C7634" w:rsidRPr="004C7634" w:rsidRDefault="004C7634" w:rsidP="004C7634">
            <w:r w:rsidRPr="004C7634">
              <w:t>Presentation of 3GPP TS 29.437 V1.0.0</w:t>
            </w:r>
          </w:p>
        </w:tc>
        <w:tc>
          <w:tcPr>
            <w:tcW w:w="0" w:type="auto"/>
            <w:tcBorders>
              <w:top w:val="single" w:sz="4" w:space="0" w:color="auto"/>
              <w:left w:val="single" w:sz="4" w:space="0" w:color="auto"/>
              <w:bottom w:val="single" w:sz="4" w:space="0" w:color="auto"/>
              <w:right w:val="single" w:sz="4" w:space="0" w:color="auto"/>
            </w:tcBorders>
            <w:hideMark/>
          </w:tcPr>
          <w:p w14:paraId="5A95087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2723930"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1308A14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D1F2B01" w14:textId="77777777" w:rsidR="004C7634" w:rsidRPr="004C7634" w:rsidRDefault="004C7634" w:rsidP="004C7634"/>
        </w:tc>
      </w:tr>
      <w:tr w:rsidR="004C7634" w:rsidRPr="004C7634" w14:paraId="7566B28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ABC10C" w14:textId="77777777" w:rsidR="004C7634" w:rsidRPr="004C7634" w:rsidRDefault="004C7634" w:rsidP="004C7634">
            <w:r w:rsidRPr="004C7634">
              <w:t>CP-251139</w:t>
            </w:r>
          </w:p>
        </w:tc>
        <w:tc>
          <w:tcPr>
            <w:tcW w:w="0" w:type="auto"/>
            <w:tcBorders>
              <w:top w:val="single" w:sz="4" w:space="0" w:color="auto"/>
              <w:left w:val="single" w:sz="4" w:space="0" w:color="auto"/>
              <w:bottom w:val="single" w:sz="4" w:space="0" w:color="auto"/>
              <w:right w:val="single" w:sz="4" w:space="0" w:color="auto"/>
            </w:tcBorders>
            <w:hideMark/>
          </w:tcPr>
          <w:p w14:paraId="4C198EE6" w14:textId="77777777" w:rsidR="004C7634" w:rsidRPr="004C7634" w:rsidRDefault="004C7634" w:rsidP="004C7634">
            <w:r w:rsidRPr="004C7634">
              <w:t>Presentation of 3GPP TS 29.566 V1.0.0</w:t>
            </w:r>
          </w:p>
        </w:tc>
        <w:tc>
          <w:tcPr>
            <w:tcW w:w="0" w:type="auto"/>
            <w:tcBorders>
              <w:top w:val="single" w:sz="4" w:space="0" w:color="auto"/>
              <w:left w:val="single" w:sz="4" w:space="0" w:color="auto"/>
              <w:bottom w:val="single" w:sz="4" w:space="0" w:color="auto"/>
              <w:right w:val="single" w:sz="4" w:space="0" w:color="auto"/>
            </w:tcBorders>
            <w:hideMark/>
          </w:tcPr>
          <w:p w14:paraId="0B8BE779"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13BBF3D"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C24361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43AF8C6" w14:textId="77777777" w:rsidR="004C7634" w:rsidRPr="004C7634" w:rsidRDefault="004C7634" w:rsidP="004C7634"/>
        </w:tc>
      </w:tr>
      <w:tr w:rsidR="004C7634" w:rsidRPr="004C7634" w14:paraId="1C8AFF7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FDB9C69" w14:textId="77777777" w:rsidR="004C7634" w:rsidRPr="004C7634" w:rsidRDefault="004C7634" w:rsidP="004C7634">
            <w:r w:rsidRPr="004C7634">
              <w:t>CP-251140</w:t>
            </w:r>
          </w:p>
        </w:tc>
        <w:tc>
          <w:tcPr>
            <w:tcW w:w="0" w:type="auto"/>
            <w:tcBorders>
              <w:top w:val="single" w:sz="4" w:space="0" w:color="auto"/>
              <w:left w:val="single" w:sz="4" w:space="0" w:color="auto"/>
              <w:bottom w:val="single" w:sz="4" w:space="0" w:color="auto"/>
              <w:right w:val="single" w:sz="4" w:space="0" w:color="auto"/>
            </w:tcBorders>
            <w:hideMark/>
          </w:tcPr>
          <w:p w14:paraId="270C7157" w14:textId="77777777" w:rsidR="004C7634" w:rsidRPr="004C7634" w:rsidRDefault="004C7634" w:rsidP="004C7634">
            <w:r w:rsidRPr="004C7634">
              <w:t>Presentation of 3GPP TS 29.392 V1.0.0</w:t>
            </w:r>
          </w:p>
        </w:tc>
        <w:tc>
          <w:tcPr>
            <w:tcW w:w="0" w:type="auto"/>
            <w:tcBorders>
              <w:top w:val="single" w:sz="4" w:space="0" w:color="auto"/>
              <w:left w:val="single" w:sz="4" w:space="0" w:color="auto"/>
              <w:bottom w:val="single" w:sz="4" w:space="0" w:color="auto"/>
              <w:right w:val="single" w:sz="4" w:space="0" w:color="auto"/>
            </w:tcBorders>
            <w:hideMark/>
          </w:tcPr>
          <w:p w14:paraId="2364E090"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7007B280" w14:textId="77777777" w:rsidR="004C7634" w:rsidRPr="004C7634" w:rsidRDefault="004C7634" w:rsidP="004C7634">
            <w:r w:rsidRPr="004C7634">
              <w:t>withdrawn</w:t>
            </w:r>
          </w:p>
        </w:tc>
        <w:tc>
          <w:tcPr>
            <w:tcW w:w="0" w:type="auto"/>
            <w:tcBorders>
              <w:top w:val="single" w:sz="4" w:space="0" w:color="auto"/>
              <w:left w:val="single" w:sz="4" w:space="0" w:color="auto"/>
              <w:bottom w:val="single" w:sz="4" w:space="0" w:color="auto"/>
              <w:right w:val="single" w:sz="4" w:space="0" w:color="auto"/>
            </w:tcBorders>
          </w:tcPr>
          <w:p w14:paraId="7257CF8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DC292EB" w14:textId="77777777" w:rsidR="004C7634" w:rsidRPr="004C7634" w:rsidRDefault="004C7634" w:rsidP="004C7634"/>
        </w:tc>
      </w:tr>
      <w:tr w:rsidR="004C7634" w:rsidRPr="004C7634" w14:paraId="69AFC5B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782824" w14:textId="77777777" w:rsidR="004C7634" w:rsidRPr="004C7634" w:rsidRDefault="004C7634" w:rsidP="004C7634">
            <w:r w:rsidRPr="004C7634">
              <w:t>CP-251141</w:t>
            </w:r>
          </w:p>
        </w:tc>
        <w:tc>
          <w:tcPr>
            <w:tcW w:w="0" w:type="auto"/>
            <w:tcBorders>
              <w:top w:val="single" w:sz="4" w:space="0" w:color="auto"/>
              <w:left w:val="single" w:sz="4" w:space="0" w:color="auto"/>
              <w:bottom w:val="single" w:sz="4" w:space="0" w:color="auto"/>
              <w:right w:val="single" w:sz="4" w:space="0" w:color="auto"/>
            </w:tcBorders>
            <w:hideMark/>
          </w:tcPr>
          <w:p w14:paraId="6BA8BCB9" w14:textId="77777777" w:rsidR="004C7634" w:rsidRPr="004C7634" w:rsidRDefault="004C7634" w:rsidP="004C7634">
            <w:r w:rsidRPr="004C7634">
              <w:t>Presentation of 3GPP TS 29.abc V1.0.0</w:t>
            </w:r>
          </w:p>
        </w:tc>
        <w:tc>
          <w:tcPr>
            <w:tcW w:w="0" w:type="auto"/>
            <w:tcBorders>
              <w:top w:val="single" w:sz="4" w:space="0" w:color="auto"/>
              <w:left w:val="single" w:sz="4" w:space="0" w:color="auto"/>
              <w:bottom w:val="single" w:sz="4" w:space="0" w:color="auto"/>
              <w:right w:val="single" w:sz="4" w:space="0" w:color="auto"/>
            </w:tcBorders>
            <w:hideMark/>
          </w:tcPr>
          <w:p w14:paraId="435D08A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320F96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30CDA5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F21AB27" w14:textId="77777777" w:rsidR="004C7634" w:rsidRPr="004C7634" w:rsidRDefault="004C7634" w:rsidP="004C7634"/>
        </w:tc>
      </w:tr>
      <w:tr w:rsidR="004C7634" w:rsidRPr="004C7634" w14:paraId="5BC5E17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74015EF" w14:textId="77777777" w:rsidR="004C7634" w:rsidRPr="004C7634" w:rsidRDefault="004C7634" w:rsidP="004C7634">
            <w:r w:rsidRPr="004C7634">
              <w:t>CP-251142</w:t>
            </w:r>
          </w:p>
        </w:tc>
        <w:tc>
          <w:tcPr>
            <w:tcW w:w="0" w:type="auto"/>
            <w:tcBorders>
              <w:top w:val="single" w:sz="4" w:space="0" w:color="auto"/>
              <w:left w:val="single" w:sz="4" w:space="0" w:color="auto"/>
              <w:bottom w:val="single" w:sz="4" w:space="0" w:color="auto"/>
              <w:right w:val="single" w:sz="4" w:space="0" w:color="auto"/>
            </w:tcBorders>
            <w:hideMark/>
          </w:tcPr>
          <w:p w14:paraId="10962441" w14:textId="77777777" w:rsidR="004C7634" w:rsidRPr="004C7634" w:rsidRDefault="004C7634" w:rsidP="004C7634">
            <w:r w:rsidRPr="004C7634">
              <w:t>Terms of Reference (</w:t>
            </w:r>
            <w:proofErr w:type="spellStart"/>
            <w:r w:rsidRPr="004C7634">
              <w:t>ToR</w:t>
            </w:r>
            <w:proofErr w:type="spellEnd"/>
            <w:r w:rsidRPr="004C7634">
              <w:t>) for CT3</w:t>
            </w:r>
          </w:p>
        </w:tc>
        <w:tc>
          <w:tcPr>
            <w:tcW w:w="0" w:type="auto"/>
            <w:tcBorders>
              <w:top w:val="single" w:sz="4" w:space="0" w:color="auto"/>
              <w:left w:val="single" w:sz="4" w:space="0" w:color="auto"/>
              <w:bottom w:val="single" w:sz="4" w:space="0" w:color="auto"/>
              <w:right w:val="single" w:sz="4" w:space="0" w:color="auto"/>
            </w:tcBorders>
            <w:hideMark/>
          </w:tcPr>
          <w:p w14:paraId="6AF98E7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2DAE4DE"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228ABB58" w14:textId="77777777" w:rsidR="004C7634" w:rsidRPr="004C7634" w:rsidRDefault="004C7634" w:rsidP="004C7634">
            <w:r w:rsidRPr="004C7634">
              <w:t>CP-203158</w:t>
            </w:r>
          </w:p>
        </w:tc>
        <w:tc>
          <w:tcPr>
            <w:tcW w:w="0" w:type="auto"/>
            <w:tcBorders>
              <w:top w:val="single" w:sz="4" w:space="0" w:color="auto"/>
              <w:left w:val="single" w:sz="4" w:space="0" w:color="auto"/>
              <w:bottom w:val="single" w:sz="4" w:space="0" w:color="auto"/>
              <w:right w:val="single" w:sz="4" w:space="0" w:color="auto"/>
            </w:tcBorders>
            <w:hideMark/>
          </w:tcPr>
          <w:p w14:paraId="3F41D645" w14:textId="77777777" w:rsidR="004C7634" w:rsidRPr="004C7634" w:rsidRDefault="004C7634" w:rsidP="004C7634">
            <w:r w:rsidRPr="004C7634">
              <w:t>CP-251294</w:t>
            </w:r>
          </w:p>
        </w:tc>
      </w:tr>
      <w:tr w:rsidR="004C7634" w:rsidRPr="004C7634" w14:paraId="15F0753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168831A" w14:textId="77777777" w:rsidR="004C7634" w:rsidRPr="004C7634" w:rsidRDefault="004C7634" w:rsidP="004C7634">
            <w:r w:rsidRPr="004C7634">
              <w:t>CP-251143</w:t>
            </w:r>
          </w:p>
        </w:tc>
        <w:tc>
          <w:tcPr>
            <w:tcW w:w="0" w:type="auto"/>
            <w:tcBorders>
              <w:top w:val="single" w:sz="4" w:space="0" w:color="auto"/>
              <w:left w:val="single" w:sz="4" w:space="0" w:color="auto"/>
              <w:bottom w:val="single" w:sz="4" w:space="0" w:color="auto"/>
              <w:right w:val="single" w:sz="4" w:space="0" w:color="auto"/>
            </w:tcBorders>
            <w:hideMark/>
          </w:tcPr>
          <w:p w14:paraId="317A5E9A" w14:textId="77777777" w:rsidR="004C7634" w:rsidRPr="004C7634" w:rsidRDefault="004C7634" w:rsidP="004C7634">
            <w:r w:rsidRPr="004C7634">
              <w:t xml:space="preserve">UDM Check for AF/MTC </w:t>
            </w:r>
            <w:proofErr w:type="spellStart"/>
            <w:r w:rsidRPr="004C7634">
              <w:t>Provier</w:t>
            </w:r>
            <w:proofErr w:type="spellEnd"/>
            <w:r w:rsidRPr="004C7634">
              <w:t xml:space="preserve"> Authorization in </w:t>
            </w:r>
            <w:proofErr w:type="spellStart"/>
            <w:r w:rsidRPr="004C7634">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8C11D6" w14:textId="77777777" w:rsidR="004C7634" w:rsidRPr="004C7634" w:rsidRDefault="004C7634" w:rsidP="004C7634">
            <w:r w:rsidRPr="004C7634">
              <w:t>ZTE, Ericsson</w:t>
            </w:r>
          </w:p>
        </w:tc>
        <w:tc>
          <w:tcPr>
            <w:tcW w:w="0" w:type="auto"/>
            <w:tcBorders>
              <w:top w:val="single" w:sz="4" w:space="0" w:color="auto"/>
              <w:left w:val="single" w:sz="4" w:space="0" w:color="auto"/>
              <w:bottom w:val="single" w:sz="4" w:space="0" w:color="auto"/>
              <w:right w:val="single" w:sz="4" w:space="0" w:color="auto"/>
            </w:tcBorders>
            <w:hideMark/>
          </w:tcPr>
          <w:p w14:paraId="1E951B0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593BB988" w14:textId="77777777" w:rsidR="004C7634" w:rsidRPr="004C7634" w:rsidRDefault="004C7634" w:rsidP="004C7634">
            <w:r w:rsidRPr="004C7634">
              <w:t>C4-252403</w:t>
            </w:r>
          </w:p>
        </w:tc>
        <w:tc>
          <w:tcPr>
            <w:tcW w:w="0" w:type="auto"/>
            <w:tcBorders>
              <w:top w:val="single" w:sz="4" w:space="0" w:color="auto"/>
              <w:left w:val="single" w:sz="4" w:space="0" w:color="auto"/>
              <w:bottom w:val="single" w:sz="4" w:space="0" w:color="auto"/>
              <w:right w:val="single" w:sz="4" w:space="0" w:color="auto"/>
            </w:tcBorders>
          </w:tcPr>
          <w:p w14:paraId="63498141" w14:textId="77777777" w:rsidR="004C7634" w:rsidRPr="004C7634" w:rsidRDefault="004C7634" w:rsidP="004C7634"/>
        </w:tc>
      </w:tr>
      <w:tr w:rsidR="004C7634" w:rsidRPr="004C7634" w14:paraId="1736482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4CD1685" w14:textId="77777777" w:rsidR="004C7634" w:rsidRPr="004C7634" w:rsidRDefault="004C7634" w:rsidP="004C7634">
            <w:r w:rsidRPr="004C7634">
              <w:t>CP-251144</w:t>
            </w:r>
          </w:p>
        </w:tc>
        <w:tc>
          <w:tcPr>
            <w:tcW w:w="0" w:type="auto"/>
            <w:tcBorders>
              <w:top w:val="single" w:sz="4" w:space="0" w:color="auto"/>
              <w:left w:val="single" w:sz="4" w:space="0" w:color="auto"/>
              <w:bottom w:val="single" w:sz="4" w:space="0" w:color="auto"/>
              <w:right w:val="single" w:sz="4" w:space="0" w:color="auto"/>
            </w:tcBorders>
            <w:hideMark/>
          </w:tcPr>
          <w:p w14:paraId="0AE5C2DD" w14:textId="77777777" w:rsidR="004C7634" w:rsidRPr="004C7634" w:rsidRDefault="004C7634" w:rsidP="004C7634">
            <w:r w:rsidRPr="004C7634">
              <w:t>Resolving the EN on S&amp;F wait timer in the service request procedure</w:t>
            </w:r>
          </w:p>
        </w:tc>
        <w:tc>
          <w:tcPr>
            <w:tcW w:w="0" w:type="auto"/>
            <w:tcBorders>
              <w:top w:val="single" w:sz="4" w:space="0" w:color="auto"/>
              <w:left w:val="single" w:sz="4" w:space="0" w:color="auto"/>
              <w:bottom w:val="single" w:sz="4" w:space="0" w:color="auto"/>
              <w:right w:val="single" w:sz="4" w:space="0" w:color="auto"/>
            </w:tcBorders>
            <w:hideMark/>
          </w:tcPr>
          <w:p w14:paraId="2B7143E5" w14:textId="77777777" w:rsidR="004C7634" w:rsidRPr="004C7634" w:rsidRDefault="004C7634" w:rsidP="004C7634">
            <w:pPr>
              <w:rPr>
                <w:lang w:val="fi-FI"/>
              </w:rPr>
            </w:pPr>
            <w:r w:rsidRPr="004C7634">
              <w:rPr>
                <w:lang w:val="fi-FI"/>
              </w:rPr>
              <w:t>Nokia, Huawei, HiSilicon, Ericsson, Samsung, ZTE, vivo</w:t>
            </w:r>
          </w:p>
        </w:tc>
        <w:tc>
          <w:tcPr>
            <w:tcW w:w="0" w:type="auto"/>
            <w:tcBorders>
              <w:top w:val="single" w:sz="4" w:space="0" w:color="auto"/>
              <w:left w:val="single" w:sz="4" w:space="0" w:color="auto"/>
              <w:bottom w:val="single" w:sz="4" w:space="0" w:color="auto"/>
              <w:right w:val="single" w:sz="4" w:space="0" w:color="auto"/>
            </w:tcBorders>
            <w:hideMark/>
          </w:tcPr>
          <w:p w14:paraId="3346771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1539176" w14:textId="77777777" w:rsidR="004C7634" w:rsidRPr="004C7634" w:rsidRDefault="004C7634" w:rsidP="004C7634">
            <w:r w:rsidRPr="004C7634">
              <w:t>C1-253760</w:t>
            </w:r>
          </w:p>
        </w:tc>
        <w:tc>
          <w:tcPr>
            <w:tcW w:w="0" w:type="auto"/>
            <w:tcBorders>
              <w:top w:val="single" w:sz="4" w:space="0" w:color="auto"/>
              <w:left w:val="single" w:sz="4" w:space="0" w:color="auto"/>
              <w:bottom w:val="single" w:sz="4" w:space="0" w:color="auto"/>
              <w:right w:val="single" w:sz="4" w:space="0" w:color="auto"/>
            </w:tcBorders>
          </w:tcPr>
          <w:p w14:paraId="6E00291E" w14:textId="77777777" w:rsidR="004C7634" w:rsidRPr="004C7634" w:rsidRDefault="004C7634" w:rsidP="004C7634"/>
        </w:tc>
      </w:tr>
      <w:tr w:rsidR="004C7634" w:rsidRPr="004C7634" w14:paraId="599CF58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7ADB82" w14:textId="77777777" w:rsidR="004C7634" w:rsidRPr="004C7634" w:rsidRDefault="004C7634" w:rsidP="004C7634">
            <w:r w:rsidRPr="004C7634">
              <w:t>CP-251145</w:t>
            </w:r>
          </w:p>
        </w:tc>
        <w:tc>
          <w:tcPr>
            <w:tcW w:w="0" w:type="auto"/>
            <w:tcBorders>
              <w:top w:val="single" w:sz="4" w:space="0" w:color="auto"/>
              <w:left w:val="single" w:sz="4" w:space="0" w:color="auto"/>
              <w:bottom w:val="single" w:sz="4" w:space="0" w:color="auto"/>
              <w:right w:val="single" w:sz="4" w:space="0" w:color="auto"/>
            </w:tcBorders>
            <w:hideMark/>
          </w:tcPr>
          <w:p w14:paraId="3C43CDD0" w14:textId="77777777" w:rsidR="004C7634" w:rsidRPr="004C7634" w:rsidRDefault="004C7634" w:rsidP="004C7634">
            <w:r w:rsidRPr="004C7634">
              <w:t>CR pack on eCPSOR_CON</w:t>
            </w:r>
          </w:p>
        </w:tc>
        <w:tc>
          <w:tcPr>
            <w:tcW w:w="0" w:type="auto"/>
            <w:tcBorders>
              <w:top w:val="single" w:sz="4" w:space="0" w:color="auto"/>
              <w:left w:val="single" w:sz="4" w:space="0" w:color="auto"/>
              <w:bottom w:val="single" w:sz="4" w:space="0" w:color="auto"/>
              <w:right w:val="single" w:sz="4" w:space="0" w:color="auto"/>
            </w:tcBorders>
            <w:hideMark/>
          </w:tcPr>
          <w:p w14:paraId="103B784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48151B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027EBB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68A7AFD" w14:textId="77777777" w:rsidR="004C7634" w:rsidRPr="004C7634" w:rsidRDefault="004C7634" w:rsidP="004C7634"/>
        </w:tc>
      </w:tr>
      <w:tr w:rsidR="004C7634" w:rsidRPr="004C7634" w14:paraId="3F658F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843E66" w14:textId="77777777" w:rsidR="004C7634" w:rsidRPr="004C7634" w:rsidRDefault="004C7634" w:rsidP="004C7634">
            <w:r w:rsidRPr="004C7634">
              <w:t>CP-251146</w:t>
            </w:r>
          </w:p>
        </w:tc>
        <w:tc>
          <w:tcPr>
            <w:tcW w:w="0" w:type="auto"/>
            <w:tcBorders>
              <w:top w:val="single" w:sz="4" w:space="0" w:color="auto"/>
              <w:left w:val="single" w:sz="4" w:space="0" w:color="auto"/>
              <w:bottom w:val="single" w:sz="4" w:space="0" w:color="auto"/>
              <w:right w:val="single" w:sz="4" w:space="0" w:color="auto"/>
            </w:tcBorders>
            <w:hideMark/>
          </w:tcPr>
          <w:p w14:paraId="6D5AB2DB" w14:textId="77777777" w:rsidR="004C7634" w:rsidRPr="004C7634" w:rsidRDefault="004C7634" w:rsidP="004C7634">
            <w:r w:rsidRPr="004C7634">
              <w:t>CR pack on EDGEAPP</w:t>
            </w:r>
          </w:p>
        </w:tc>
        <w:tc>
          <w:tcPr>
            <w:tcW w:w="0" w:type="auto"/>
            <w:tcBorders>
              <w:top w:val="single" w:sz="4" w:space="0" w:color="auto"/>
              <w:left w:val="single" w:sz="4" w:space="0" w:color="auto"/>
              <w:bottom w:val="single" w:sz="4" w:space="0" w:color="auto"/>
              <w:right w:val="single" w:sz="4" w:space="0" w:color="auto"/>
            </w:tcBorders>
            <w:hideMark/>
          </w:tcPr>
          <w:p w14:paraId="4B8C79A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7243D35"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44CFAE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842A29F" w14:textId="77777777" w:rsidR="004C7634" w:rsidRPr="004C7634" w:rsidRDefault="004C7634" w:rsidP="004C7634"/>
        </w:tc>
      </w:tr>
      <w:tr w:rsidR="004C7634" w:rsidRPr="004C7634" w14:paraId="19D920A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64C2264" w14:textId="77777777" w:rsidR="004C7634" w:rsidRPr="004C7634" w:rsidRDefault="004C7634" w:rsidP="004C7634">
            <w:r w:rsidRPr="004C7634">
              <w:t>CP-251147</w:t>
            </w:r>
          </w:p>
        </w:tc>
        <w:tc>
          <w:tcPr>
            <w:tcW w:w="0" w:type="auto"/>
            <w:tcBorders>
              <w:top w:val="single" w:sz="4" w:space="0" w:color="auto"/>
              <w:left w:val="single" w:sz="4" w:space="0" w:color="auto"/>
              <w:bottom w:val="single" w:sz="4" w:space="0" w:color="auto"/>
              <w:right w:val="single" w:sz="4" w:space="0" w:color="auto"/>
            </w:tcBorders>
            <w:hideMark/>
          </w:tcPr>
          <w:p w14:paraId="21D036C3" w14:textId="77777777" w:rsidR="004C7634" w:rsidRPr="004C7634" w:rsidRDefault="004C7634" w:rsidP="004C7634">
            <w:r w:rsidRPr="004C7634">
              <w:t>CR pack on eSEAL</w:t>
            </w:r>
          </w:p>
        </w:tc>
        <w:tc>
          <w:tcPr>
            <w:tcW w:w="0" w:type="auto"/>
            <w:tcBorders>
              <w:top w:val="single" w:sz="4" w:space="0" w:color="auto"/>
              <w:left w:val="single" w:sz="4" w:space="0" w:color="auto"/>
              <w:bottom w:val="single" w:sz="4" w:space="0" w:color="auto"/>
              <w:right w:val="single" w:sz="4" w:space="0" w:color="auto"/>
            </w:tcBorders>
            <w:hideMark/>
          </w:tcPr>
          <w:p w14:paraId="4BD1A7E9"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5238404"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7E8C564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8D6F746" w14:textId="77777777" w:rsidR="004C7634" w:rsidRPr="004C7634" w:rsidRDefault="004C7634" w:rsidP="004C7634"/>
        </w:tc>
      </w:tr>
      <w:tr w:rsidR="004C7634" w:rsidRPr="004C7634" w14:paraId="70A9691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C699E9" w14:textId="77777777" w:rsidR="004C7634" w:rsidRPr="004C7634" w:rsidRDefault="004C7634" w:rsidP="004C7634">
            <w:r w:rsidRPr="004C7634">
              <w:t>CP-251148</w:t>
            </w:r>
          </w:p>
        </w:tc>
        <w:tc>
          <w:tcPr>
            <w:tcW w:w="0" w:type="auto"/>
            <w:tcBorders>
              <w:top w:val="single" w:sz="4" w:space="0" w:color="auto"/>
              <w:left w:val="single" w:sz="4" w:space="0" w:color="auto"/>
              <w:bottom w:val="single" w:sz="4" w:space="0" w:color="auto"/>
              <w:right w:val="single" w:sz="4" w:space="0" w:color="auto"/>
            </w:tcBorders>
            <w:hideMark/>
          </w:tcPr>
          <w:p w14:paraId="130B410F" w14:textId="77777777" w:rsidR="004C7634" w:rsidRPr="004C7634" w:rsidRDefault="004C7634" w:rsidP="004C7634">
            <w:r w:rsidRPr="004C7634">
              <w:t>CR pack on EDGEAPP_Ph2</w:t>
            </w:r>
          </w:p>
        </w:tc>
        <w:tc>
          <w:tcPr>
            <w:tcW w:w="0" w:type="auto"/>
            <w:tcBorders>
              <w:top w:val="single" w:sz="4" w:space="0" w:color="auto"/>
              <w:left w:val="single" w:sz="4" w:space="0" w:color="auto"/>
              <w:bottom w:val="single" w:sz="4" w:space="0" w:color="auto"/>
              <w:right w:val="single" w:sz="4" w:space="0" w:color="auto"/>
            </w:tcBorders>
            <w:hideMark/>
          </w:tcPr>
          <w:p w14:paraId="31CBA5E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CA782E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154B8E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A46FECA" w14:textId="77777777" w:rsidR="004C7634" w:rsidRPr="004C7634" w:rsidRDefault="004C7634" w:rsidP="004C7634"/>
        </w:tc>
      </w:tr>
      <w:tr w:rsidR="004C7634" w:rsidRPr="004C7634" w14:paraId="6B8DB7E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3286A8" w14:textId="77777777" w:rsidR="004C7634" w:rsidRPr="004C7634" w:rsidRDefault="004C7634" w:rsidP="004C7634">
            <w:r w:rsidRPr="004C7634">
              <w:t>CP-251149</w:t>
            </w:r>
          </w:p>
        </w:tc>
        <w:tc>
          <w:tcPr>
            <w:tcW w:w="0" w:type="auto"/>
            <w:tcBorders>
              <w:top w:val="single" w:sz="4" w:space="0" w:color="auto"/>
              <w:left w:val="single" w:sz="4" w:space="0" w:color="auto"/>
              <w:bottom w:val="single" w:sz="4" w:space="0" w:color="auto"/>
              <w:right w:val="single" w:sz="4" w:space="0" w:color="auto"/>
            </w:tcBorders>
            <w:hideMark/>
          </w:tcPr>
          <w:p w14:paraId="63649E17" w14:textId="77777777" w:rsidR="004C7634" w:rsidRPr="004C7634" w:rsidRDefault="004C7634" w:rsidP="004C7634">
            <w:r w:rsidRPr="004C7634">
              <w:t>CR pack on 5G_eLCS_Ph3</w:t>
            </w:r>
          </w:p>
        </w:tc>
        <w:tc>
          <w:tcPr>
            <w:tcW w:w="0" w:type="auto"/>
            <w:tcBorders>
              <w:top w:val="single" w:sz="4" w:space="0" w:color="auto"/>
              <w:left w:val="single" w:sz="4" w:space="0" w:color="auto"/>
              <w:bottom w:val="single" w:sz="4" w:space="0" w:color="auto"/>
              <w:right w:val="single" w:sz="4" w:space="0" w:color="auto"/>
            </w:tcBorders>
            <w:hideMark/>
          </w:tcPr>
          <w:p w14:paraId="2611C800"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332743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1A0BE5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EB1F195" w14:textId="77777777" w:rsidR="004C7634" w:rsidRPr="004C7634" w:rsidRDefault="004C7634" w:rsidP="004C7634"/>
        </w:tc>
      </w:tr>
      <w:tr w:rsidR="004C7634" w:rsidRPr="004C7634" w14:paraId="602C5C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6D4B312" w14:textId="77777777" w:rsidR="004C7634" w:rsidRPr="004C7634" w:rsidRDefault="004C7634" w:rsidP="004C7634">
            <w:r w:rsidRPr="004C7634">
              <w:t>CP-251150</w:t>
            </w:r>
          </w:p>
        </w:tc>
        <w:tc>
          <w:tcPr>
            <w:tcW w:w="0" w:type="auto"/>
            <w:tcBorders>
              <w:top w:val="single" w:sz="4" w:space="0" w:color="auto"/>
              <w:left w:val="single" w:sz="4" w:space="0" w:color="auto"/>
              <w:bottom w:val="single" w:sz="4" w:space="0" w:color="auto"/>
              <w:right w:val="single" w:sz="4" w:space="0" w:color="auto"/>
            </w:tcBorders>
            <w:hideMark/>
          </w:tcPr>
          <w:p w14:paraId="18E67C27" w14:textId="77777777" w:rsidR="004C7634" w:rsidRPr="004C7634" w:rsidRDefault="004C7634" w:rsidP="004C7634">
            <w:r w:rsidRPr="004C7634">
              <w:t>CR pack on 5GFLS</w:t>
            </w:r>
          </w:p>
        </w:tc>
        <w:tc>
          <w:tcPr>
            <w:tcW w:w="0" w:type="auto"/>
            <w:tcBorders>
              <w:top w:val="single" w:sz="4" w:space="0" w:color="auto"/>
              <w:left w:val="single" w:sz="4" w:space="0" w:color="auto"/>
              <w:bottom w:val="single" w:sz="4" w:space="0" w:color="auto"/>
              <w:right w:val="single" w:sz="4" w:space="0" w:color="auto"/>
            </w:tcBorders>
            <w:hideMark/>
          </w:tcPr>
          <w:p w14:paraId="5D35AA00"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EC7A6E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C5BC5A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7B9DBA6" w14:textId="77777777" w:rsidR="004C7634" w:rsidRPr="004C7634" w:rsidRDefault="004C7634" w:rsidP="004C7634"/>
        </w:tc>
      </w:tr>
      <w:tr w:rsidR="004C7634" w:rsidRPr="004C7634" w14:paraId="2390387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EA407E" w14:textId="77777777" w:rsidR="004C7634" w:rsidRPr="004C7634" w:rsidRDefault="004C7634" w:rsidP="004C7634">
            <w:r w:rsidRPr="004C7634">
              <w:t>CP-251151</w:t>
            </w:r>
          </w:p>
        </w:tc>
        <w:tc>
          <w:tcPr>
            <w:tcW w:w="0" w:type="auto"/>
            <w:tcBorders>
              <w:top w:val="single" w:sz="4" w:space="0" w:color="auto"/>
              <w:left w:val="single" w:sz="4" w:space="0" w:color="auto"/>
              <w:bottom w:val="single" w:sz="4" w:space="0" w:color="auto"/>
              <w:right w:val="single" w:sz="4" w:space="0" w:color="auto"/>
            </w:tcBorders>
            <w:hideMark/>
          </w:tcPr>
          <w:p w14:paraId="55B8D77F" w14:textId="77777777" w:rsidR="004C7634" w:rsidRPr="004C7634" w:rsidRDefault="004C7634" w:rsidP="004C7634">
            <w:r w:rsidRPr="004C7634">
              <w:t>CR pack on NG_RTC</w:t>
            </w:r>
          </w:p>
        </w:tc>
        <w:tc>
          <w:tcPr>
            <w:tcW w:w="0" w:type="auto"/>
            <w:tcBorders>
              <w:top w:val="single" w:sz="4" w:space="0" w:color="auto"/>
              <w:left w:val="single" w:sz="4" w:space="0" w:color="auto"/>
              <w:bottom w:val="single" w:sz="4" w:space="0" w:color="auto"/>
              <w:right w:val="single" w:sz="4" w:space="0" w:color="auto"/>
            </w:tcBorders>
            <w:hideMark/>
          </w:tcPr>
          <w:p w14:paraId="2F30060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064A4D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014CBF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8E06505" w14:textId="77777777" w:rsidR="004C7634" w:rsidRPr="004C7634" w:rsidRDefault="004C7634" w:rsidP="004C7634"/>
        </w:tc>
      </w:tr>
      <w:tr w:rsidR="004C7634" w:rsidRPr="004C7634" w14:paraId="5530AF9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D26020" w14:textId="77777777" w:rsidR="004C7634" w:rsidRPr="004C7634" w:rsidRDefault="004C7634" w:rsidP="004C7634">
            <w:r w:rsidRPr="004C7634">
              <w:lastRenderedPageBreak/>
              <w:t>CP-251152</w:t>
            </w:r>
          </w:p>
        </w:tc>
        <w:tc>
          <w:tcPr>
            <w:tcW w:w="0" w:type="auto"/>
            <w:tcBorders>
              <w:top w:val="single" w:sz="4" w:space="0" w:color="auto"/>
              <w:left w:val="single" w:sz="4" w:space="0" w:color="auto"/>
              <w:bottom w:val="single" w:sz="4" w:space="0" w:color="auto"/>
              <w:right w:val="single" w:sz="4" w:space="0" w:color="auto"/>
            </w:tcBorders>
            <w:hideMark/>
          </w:tcPr>
          <w:p w14:paraId="17BEAF5A" w14:textId="77777777" w:rsidR="004C7634" w:rsidRPr="004C7634" w:rsidRDefault="004C7634" w:rsidP="004C7634">
            <w:r w:rsidRPr="004C7634">
              <w:t>CR pack on 5GMARCH_Ph2</w:t>
            </w:r>
          </w:p>
        </w:tc>
        <w:tc>
          <w:tcPr>
            <w:tcW w:w="0" w:type="auto"/>
            <w:tcBorders>
              <w:top w:val="single" w:sz="4" w:space="0" w:color="auto"/>
              <w:left w:val="single" w:sz="4" w:space="0" w:color="auto"/>
              <w:bottom w:val="single" w:sz="4" w:space="0" w:color="auto"/>
              <w:right w:val="single" w:sz="4" w:space="0" w:color="auto"/>
            </w:tcBorders>
            <w:hideMark/>
          </w:tcPr>
          <w:p w14:paraId="0959CFC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5842AE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A6FC40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CC10D86" w14:textId="77777777" w:rsidR="004C7634" w:rsidRPr="004C7634" w:rsidRDefault="004C7634" w:rsidP="004C7634"/>
        </w:tc>
      </w:tr>
      <w:tr w:rsidR="004C7634" w:rsidRPr="004C7634" w14:paraId="14BCEA0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CDDD05" w14:textId="77777777" w:rsidR="004C7634" w:rsidRPr="004C7634" w:rsidRDefault="004C7634" w:rsidP="004C7634">
            <w:r w:rsidRPr="004C7634">
              <w:t>CP-251153</w:t>
            </w:r>
          </w:p>
        </w:tc>
        <w:tc>
          <w:tcPr>
            <w:tcW w:w="0" w:type="auto"/>
            <w:tcBorders>
              <w:top w:val="single" w:sz="4" w:space="0" w:color="auto"/>
              <w:left w:val="single" w:sz="4" w:space="0" w:color="auto"/>
              <w:bottom w:val="single" w:sz="4" w:space="0" w:color="auto"/>
              <w:right w:val="single" w:sz="4" w:space="0" w:color="auto"/>
            </w:tcBorders>
            <w:hideMark/>
          </w:tcPr>
          <w:p w14:paraId="3FA4F17E" w14:textId="77777777" w:rsidR="004C7634" w:rsidRPr="004C7634" w:rsidRDefault="004C7634" w:rsidP="004C7634">
            <w:r w:rsidRPr="004C7634">
              <w:t>CR pack on eNS_Ph3</w:t>
            </w:r>
          </w:p>
        </w:tc>
        <w:tc>
          <w:tcPr>
            <w:tcW w:w="0" w:type="auto"/>
            <w:tcBorders>
              <w:top w:val="single" w:sz="4" w:space="0" w:color="auto"/>
              <w:left w:val="single" w:sz="4" w:space="0" w:color="auto"/>
              <w:bottom w:val="single" w:sz="4" w:space="0" w:color="auto"/>
              <w:right w:val="single" w:sz="4" w:space="0" w:color="auto"/>
            </w:tcBorders>
            <w:hideMark/>
          </w:tcPr>
          <w:p w14:paraId="35D13F19"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76E712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2F6F10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68984EA" w14:textId="77777777" w:rsidR="004C7634" w:rsidRPr="004C7634" w:rsidRDefault="004C7634" w:rsidP="004C7634"/>
        </w:tc>
      </w:tr>
      <w:tr w:rsidR="004C7634" w:rsidRPr="004C7634" w14:paraId="33D311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6A493C" w14:textId="77777777" w:rsidR="004C7634" w:rsidRPr="004C7634" w:rsidRDefault="004C7634" w:rsidP="004C7634">
            <w:r w:rsidRPr="004C7634">
              <w:t>CP-251154</w:t>
            </w:r>
          </w:p>
        </w:tc>
        <w:tc>
          <w:tcPr>
            <w:tcW w:w="0" w:type="auto"/>
            <w:tcBorders>
              <w:top w:val="single" w:sz="4" w:space="0" w:color="auto"/>
              <w:left w:val="single" w:sz="4" w:space="0" w:color="auto"/>
              <w:bottom w:val="single" w:sz="4" w:space="0" w:color="auto"/>
              <w:right w:val="single" w:sz="4" w:space="0" w:color="auto"/>
            </w:tcBorders>
            <w:hideMark/>
          </w:tcPr>
          <w:p w14:paraId="3E885BF6" w14:textId="77777777" w:rsidR="004C7634" w:rsidRPr="004C7634" w:rsidRDefault="004C7634" w:rsidP="004C7634">
            <w:r w:rsidRPr="004C7634">
              <w:t>CR pack on ATSSS_Ph3</w:t>
            </w:r>
          </w:p>
        </w:tc>
        <w:tc>
          <w:tcPr>
            <w:tcW w:w="0" w:type="auto"/>
            <w:tcBorders>
              <w:top w:val="single" w:sz="4" w:space="0" w:color="auto"/>
              <w:left w:val="single" w:sz="4" w:space="0" w:color="auto"/>
              <w:bottom w:val="single" w:sz="4" w:space="0" w:color="auto"/>
              <w:right w:val="single" w:sz="4" w:space="0" w:color="auto"/>
            </w:tcBorders>
            <w:hideMark/>
          </w:tcPr>
          <w:p w14:paraId="103CCC0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76CE6D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7E090F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D25F273" w14:textId="77777777" w:rsidR="004C7634" w:rsidRPr="004C7634" w:rsidRDefault="004C7634" w:rsidP="004C7634"/>
        </w:tc>
      </w:tr>
      <w:tr w:rsidR="004C7634" w:rsidRPr="004C7634" w14:paraId="5A2678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3628297" w14:textId="77777777" w:rsidR="004C7634" w:rsidRPr="004C7634" w:rsidRDefault="004C7634" w:rsidP="004C7634">
            <w:r w:rsidRPr="004C7634">
              <w:t>CP-251155</w:t>
            </w:r>
          </w:p>
        </w:tc>
        <w:tc>
          <w:tcPr>
            <w:tcW w:w="0" w:type="auto"/>
            <w:tcBorders>
              <w:top w:val="single" w:sz="4" w:space="0" w:color="auto"/>
              <w:left w:val="single" w:sz="4" w:space="0" w:color="auto"/>
              <w:bottom w:val="single" w:sz="4" w:space="0" w:color="auto"/>
              <w:right w:val="single" w:sz="4" w:space="0" w:color="auto"/>
            </w:tcBorders>
            <w:hideMark/>
          </w:tcPr>
          <w:p w14:paraId="3538B31F" w14:textId="77777777" w:rsidR="004C7634" w:rsidRPr="004C7634" w:rsidRDefault="004C7634" w:rsidP="004C7634">
            <w:r w:rsidRPr="004C7634">
              <w:t>CR pack on NBI19</w:t>
            </w:r>
          </w:p>
        </w:tc>
        <w:tc>
          <w:tcPr>
            <w:tcW w:w="0" w:type="auto"/>
            <w:tcBorders>
              <w:top w:val="single" w:sz="4" w:space="0" w:color="auto"/>
              <w:left w:val="single" w:sz="4" w:space="0" w:color="auto"/>
              <w:bottom w:val="single" w:sz="4" w:space="0" w:color="auto"/>
              <w:right w:val="single" w:sz="4" w:space="0" w:color="auto"/>
            </w:tcBorders>
            <w:hideMark/>
          </w:tcPr>
          <w:p w14:paraId="5B3C850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BC926E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EE73ED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861C744" w14:textId="77777777" w:rsidR="004C7634" w:rsidRPr="004C7634" w:rsidRDefault="004C7634" w:rsidP="004C7634"/>
        </w:tc>
      </w:tr>
      <w:tr w:rsidR="004C7634" w:rsidRPr="004C7634" w14:paraId="65D750D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0F38A77" w14:textId="77777777" w:rsidR="004C7634" w:rsidRPr="004C7634" w:rsidRDefault="004C7634" w:rsidP="004C7634">
            <w:r w:rsidRPr="004C7634">
              <w:t>CP-251156</w:t>
            </w:r>
          </w:p>
        </w:tc>
        <w:tc>
          <w:tcPr>
            <w:tcW w:w="0" w:type="auto"/>
            <w:tcBorders>
              <w:top w:val="single" w:sz="4" w:space="0" w:color="auto"/>
              <w:left w:val="single" w:sz="4" w:space="0" w:color="auto"/>
              <w:bottom w:val="single" w:sz="4" w:space="0" w:color="auto"/>
              <w:right w:val="single" w:sz="4" w:space="0" w:color="auto"/>
            </w:tcBorders>
            <w:hideMark/>
          </w:tcPr>
          <w:p w14:paraId="6A139E7E" w14:textId="77777777" w:rsidR="004C7634" w:rsidRPr="004C7634" w:rsidRDefault="004C7634" w:rsidP="004C7634">
            <w:r w:rsidRPr="004C7634">
              <w:t>CR pack on IMSProtoc19</w:t>
            </w:r>
          </w:p>
        </w:tc>
        <w:tc>
          <w:tcPr>
            <w:tcW w:w="0" w:type="auto"/>
            <w:tcBorders>
              <w:top w:val="single" w:sz="4" w:space="0" w:color="auto"/>
              <w:left w:val="single" w:sz="4" w:space="0" w:color="auto"/>
              <w:bottom w:val="single" w:sz="4" w:space="0" w:color="auto"/>
              <w:right w:val="single" w:sz="4" w:space="0" w:color="auto"/>
            </w:tcBorders>
            <w:hideMark/>
          </w:tcPr>
          <w:p w14:paraId="0DB4288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382C9C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B84E81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4C85E53" w14:textId="77777777" w:rsidR="004C7634" w:rsidRPr="004C7634" w:rsidRDefault="004C7634" w:rsidP="004C7634"/>
        </w:tc>
      </w:tr>
      <w:tr w:rsidR="004C7634" w:rsidRPr="004C7634" w14:paraId="51FC08F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0446AC0" w14:textId="77777777" w:rsidR="004C7634" w:rsidRPr="004C7634" w:rsidRDefault="004C7634" w:rsidP="004C7634">
            <w:r w:rsidRPr="004C7634">
              <w:t>CP-251157</w:t>
            </w:r>
          </w:p>
        </w:tc>
        <w:tc>
          <w:tcPr>
            <w:tcW w:w="0" w:type="auto"/>
            <w:tcBorders>
              <w:top w:val="single" w:sz="4" w:space="0" w:color="auto"/>
              <w:left w:val="single" w:sz="4" w:space="0" w:color="auto"/>
              <w:bottom w:val="single" w:sz="4" w:space="0" w:color="auto"/>
              <w:right w:val="single" w:sz="4" w:space="0" w:color="auto"/>
            </w:tcBorders>
            <w:hideMark/>
          </w:tcPr>
          <w:p w14:paraId="2BBFEECA" w14:textId="77777777" w:rsidR="004C7634" w:rsidRPr="004C7634" w:rsidRDefault="004C7634" w:rsidP="004C7634">
            <w:r w:rsidRPr="004C7634">
              <w:t>CR pack on MCProtoc19</w:t>
            </w:r>
          </w:p>
        </w:tc>
        <w:tc>
          <w:tcPr>
            <w:tcW w:w="0" w:type="auto"/>
            <w:tcBorders>
              <w:top w:val="single" w:sz="4" w:space="0" w:color="auto"/>
              <w:left w:val="single" w:sz="4" w:space="0" w:color="auto"/>
              <w:bottom w:val="single" w:sz="4" w:space="0" w:color="auto"/>
              <w:right w:val="single" w:sz="4" w:space="0" w:color="auto"/>
            </w:tcBorders>
            <w:hideMark/>
          </w:tcPr>
          <w:p w14:paraId="7D38873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CA7F58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284722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E1BF7BE" w14:textId="77777777" w:rsidR="004C7634" w:rsidRPr="004C7634" w:rsidRDefault="004C7634" w:rsidP="004C7634"/>
        </w:tc>
      </w:tr>
      <w:tr w:rsidR="004C7634" w:rsidRPr="004C7634" w14:paraId="23B5EBB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CF1D15D" w14:textId="77777777" w:rsidR="004C7634" w:rsidRPr="004C7634" w:rsidRDefault="004C7634" w:rsidP="004C7634">
            <w:r w:rsidRPr="004C7634">
              <w:t>CP-251158</w:t>
            </w:r>
          </w:p>
        </w:tc>
        <w:tc>
          <w:tcPr>
            <w:tcW w:w="0" w:type="auto"/>
            <w:tcBorders>
              <w:top w:val="single" w:sz="4" w:space="0" w:color="auto"/>
              <w:left w:val="single" w:sz="4" w:space="0" w:color="auto"/>
              <w:bottom w:val="single" w:sz="4" w:space="0" w:color="auto"/>
              <w:right w:val="single" w:sz="4" w:space="0" w:color="auto"/>
            </w:tcBorders>
            <w:hideMark/>
          </w:tcPr>
          <w:p w14:paraId="73F9B57F" w14:textId="77777777" w:rsidR="004C7634" w:rsidRPr="004C7634" w:rsidRDefault="004C7634" w:rsidP="004C7634">
            <w:r w:rsidRPr="004C7634">
              <w:t>CR pack on ECRATU</w:t>
            </w:r>
          </w:p>
        </w:tc>
        <w:tc>
          <w:tcPr>
            <w:tcW w:w="0" w:type="auto"/>
            <w:tcBorders>
              <w:top w:val="single" w:sz="4" w:space="0" w:color="auto"/>
              <w:left w:val="single" w:sz="4" w:space="0" w:color="auto"/>
              <w:bottom w:val="single" w:sz="4" w:space="0" w:color="auto"/>
              <w:right w:val="single" w:sz="4" w:space="0" w:color="auto"/>
            </w:tcBorders>
            <w:hideMark/>
          </w:tcPr>
          <w:p w14:paraId="4DB4CBB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BF8DC3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24F98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68692AD" w14:textId="77777777" w:rsidR="004C7634" w:rsidRPr="004C7634" w:rsidRDefault="004C7634" w:rsidP="004C7634"/>
        </w:tc>
      </w:tr>
      <w:tr w:rsidR="004C7634" w:rsidRPr="004C7634" w14:paraId="445B751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52172ED" w14:textId="77777777" w:rsidR="004C7634" w:rsidRPr="004C7634" w:rsidRDefault="004C7634" w:rsidP="004C7634">
            <w:r w:rsidRPr="004C7634">
              <w:t>CP-251159</w:t>
            </w:r>
          </w:p>
        </w:tc>
        <w:tc>
          <w:tcPr>
            <w:tcW w:w="0" w:type="auto"/>
            <w:tcBorders>
              <w:top w:val="single" w:sz="4" w:space="0" w:color="auto"/>
              <w:left w:val="single" w:sz="4" w:space="0" w:color="auto"/>
              <w:bottom w:val="single" w:sz="4" w:space="0" w:color="auto"/>
              <w:right w:val="single" w:sz="4" w:space="0" w:color="auto"/>
            </w:tcBorders>
            <w:hideMark/>
          </w:tcPr>
          <w:p w14:paraId="3F42A997" w14:textId="77777777" w:rsidR="004C7634" w:rsidRPr="004C7634" w:rsidRDefault="004C7634" w:rsidP="004C7634">
            <w:r w:rsidRPr="004C7634">
              <w:t xml:space="preserve">CR pack on </w:t>
            </w:r>
            <w:proofErr w:type="spellStart"/>
            <w:r w:rsidRPr="004C7634">
              <w:t>enhMCLoc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70E83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58A329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1C3C12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DD66132" w14:textId="77777777" w:rsidR="004C7634" w:rsidRPr="004C7634" w:rsidRDefault="004C7634" w:rsidP="004C7634"/>
        </w:tc>
      </w:tr>
      <w:tr w:rsidR="004C7634" w:rsidRPr="004C7634" w14:paraId="79D8F45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A79022" w14:textId="77777777" w:rsidR="004C7634" w:rsidRPr="004C7634" w:rsidRDefault="004C7634" w:rsidP="004C7634">
            <w:r w:rsidRPr="004C7634">
              <w:t>CP-251160</w:t>
            </w:r>
          </w:p>
        </w:tc>
        <w:tc>
          <w:tcPr>
            <w:tcW w:w="0" w:type="auto"/>
            <w:tcBorders>
              <w:top w:val="single" w:sz="4" w:space="0" w:color="auto"/>
              <w:left w:val="single" w:sz="4" w:space="0" w:color="auto"/>
              <w:bottom w:val="single" w:sz="4" w:space="0" w:color="auto"/>
              <w:right w:val="single" w:sz="4" w:space="0" w:color="auto"/>
            </w:tcBorders>
            <w:hideMark/>
          </w:tcPr>
          <w:p w14:paraId="4E51123C" w14:textId="77777777" w:rsidR="004C7634" w:rsidRPr="004C7634" w:rsidRDefault="004C7634" w:rsidP="004C7634">
            <w:r w:rsidRPr="004C7634">
              <w:t>CR pack on 5GProtoc19</w:t>
            </w:r>
          </w:p>
        </w:tc>
        <w:tc>
          <w:tcPr>
            <w:tcW w:w="0" w:type="auto"/>
            <w:tcBorders>
              <w:top w:val="single" w:sz="4" w:space="0" w:color="auto"/>
              <w:left w:val="single" w:sz="4" w:space="0" w:color="auto"/>
              <w:bottom w:val="single" w:sz="4" w:space="0" w:color="auto"/>
              <w:right w:val="single" w:sz="4" w:space="0" w:color="auto"/>
            </w:tcBorders>
            <w:hideMark/>
          </w:tcPr>
          <w:p w14:paraId="1735763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905F85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5144CC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6D2A38C" w14:textId="77777777" w:rsidR="004C7634" w:rsidRPr="004C7634" w:rsidRDefault="004C7634" w:rsidP="004C7634"/>
        </w:tc>
      </w:tr>
      <w:tr w:rsidR="004C7634" w:rsidRPr="004C7634" w14:paraId="6D8C25E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321CC0D" w14:textId="77777777" w:rsidR="004C7634" w:rsidRPr="004C7634" w:rsidRDefault="004C7634" w:rsidP="004C7634">
            <w:r w:rsidRPr="004C7634">
              <w:t>CP-251161</w:t>
            </w:r>
          </w:p>
        </w:tc>
        <w:tc>
          <w:tcPr>
            <w:tcW w:w="0" w:type="auto"/>
            <w:tcBorders>
              <w:top w:val="single" w:sz="4" w:space="0" w:color="auto"/>
              <w:left w:val="single" w:sz="4" w:space="0" w:color="auto"/>
              <w:bottom w:val="single" w:sz="4" w:space="0" w:color="auto"/>
              <w:right w:val="single" w:sz="4" w:space="0" w:color="auto"/>
            </w:tcBorders>
            <w:hideMark/>
          </w:tcPr>
          <w:p w14:paraId="129DD5AF" w14:textId="77777777" w:rsidR="004C7634" w:rsidRPr="004C7634" w:rsidRDefault="004C7634" w:rsidP="004C7634">
            <w:r w:rsidRPr="004C7634">
              <w:t>CR pack on SAES19</w:t>
            </w:r>
          </w:p>
        </w:tc>
        <w:tc>
          <w:tcPr>
            <w:tcW w:w="0" w:type="auto"/>
            <w:tcBorders>
              <w:top w:val="single" w:sz="4" w:space="0" w:color="auto"/>
              <w:left w:val="single" w:sz="4" w:space="0" w:color="auto"/>
              <w:bottom w:val="single" w:sz="4" w:space="0" w:color="auto"/>
              <w:right w:val="single" w:sz="4" w:space="0" w:color="auto"/>
            </w:tcBorders>
            <w:hideMark/>
          </w:tcPr>
          <w:p w14:paraId="4C1B4E9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EA2397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084535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F7D1B46" w14:textId="77777777" w:rsidR="004C7634" w:rsidRPr="004C7634" w:rsidRDefault="004C7634" w:rsidP="004C7634"/>
        </w:tc>
      </w:tr>
      <w:tr w:rsidR="004C7634" w:rsidRPr="004C7634" w14:paraId="16D67E5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4969763" w14:textId="77777777" w:rsidR="004C7634" w:rsidRPr="004C7634" w:rsidRDefault="004C7634" w:rsidP="004C7634">
            <w:r w:rsidRPr="004C7634">
              <w:t>CP-251162</w:t>
            </w:r>
          </w:p>
        </w:tc>
        <w:tc>
          <w:tcPr>
            <w:tcW w:w="0" w:type="auto"/>
            <w:tcBorders>
              <w:top w:val="single" w:sz="4" w:space="0" w:color="auto"/>
              <w:left w:val="single" w:sz="4" w:space="0" w:color="auto"/>
              <w:bottom w:val="single" w:sz="4" w:space="0" w:color="auto"/>
              <w:right w:val="single" w:sz="4" w:space="0" w:color="auto"/>
            </w:tcBorders>
            <w:hideMark/>
          </w:tcPr>
          <w:p w14:paraId="103A78AD" w14:textId="77777777" w:rsidR="004C7634" w:rsidRPr="004C7634" w:rsidRDefault="004C7634" w:rsidP="004C7634">
            <w:r w:rsidRPr="004C7634">
              <w:t>CR pack on TEI19_NetShare</w:t>
            </w:r>
          </w:p>
        </w:tc>
        <w:tc>
          <w:tcPr>
            <w:tcW w:w="0" w:type="auto"/>
            <w:tcBorders>
              <w:top w:val="single" w:sz="4" w:space="0" w:color="auto"/>
              <w:left w:val="single" w:sz="4" w:space="0" w:color="auto"/>
              <w:bottom w:val="single" w:sz="4" w:space="0" w:color="auto"/>
              <w:right w:val="single" w:sz="4" w:space="0" w:color="auto"/>
            </w:tcBorders>
            <w:hideMark/>
          </w:tcPr>
          <w:p w14:paraId="2E3431C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367851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569108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AACEB95" w14:textId="77777777" w:rsidR="004C7634" w:rsidRPr="004C7634" w:rsidRDefault="004C7634" w:rsidP="004C7634"/>
        </w:tc>
      </w:tr>
      <w:tr w:rsidR="004C7634" w:rsidRPr="004C7634" w14:paraId="76198DB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BA50FC" w14:textId="77777777" w:rsidR="004C7634" w:rsidRPr="004C7634" w:rsidRDefault="004C7634" w:rsidP="004C7634">
            <w:r w:rsidRPr="004C7634">
              <w:t>CP-251163</w:t>
            </w:r>
          </w:p>
        </w:tc>
        <w:tc>
          <w:tcPr>
            <w:tcW w:w="0" w:type="auto"/>
            <w:tcBorders>
              <w:top w:val="single" w:sz="4" w:space="0" w:color="auto"/>
              <w:left w:val="single" w:sz="4" w:space="0" w:color="auto"/>
              <w:bottom w:val="single" w:sz="4" w:space="0" w:color="auto"/>
              <w:right w:val="single" w:sz="4" w:space="0" w:color="auto"/>
            </w:tcBorders>
            <w:hideMark/>
          </w:tcPr>
          <w:p w14:paraId="2FC1AAEA" w14:textId="77777777" w:rsidR="004C7634" w:rsidRPr="004C7634" w:rsidRDefault="004C7634" w:rsidP="004C7634">
            <w:r w:rsidRPr="004C7634">
              <w:t>CR pack on FRMCS_Ph5</w:t>
            </w:r>
          </w:p>
        </w:tc>
        <w:tc>
          <w:tcPr>
            <w:tcW w:w="0" w:type="auto"/>
            <w:tcBorders>
              <w:top w:val="single" w:sz="4" w:space="0" w:color="auto"/>
              <w:left w:val="single" w:sz="4" w:space="0" w:color="auto"/>
              <w:bottom w:val="single" w:sz="4" w:space="0" w:color="auto"/>
              <w:right w:val="single" w:sz="4" w:space="0" w:color="auto"/>
            </w:tcBorders>
            <w:hideMark/>
          </w:tcPr>
          <w:p w14:paraId="33C6A4E8"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6B1203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42D9FD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559EE58" w14:textId="77777777" w:rsidR="004C7634" w:rsidRPr="004C7634" w:rsidRDefault="004C7634" w:rsidP="004C7634"/>
        </w:tc>
      </w:tr>
      <w:tr w:rsidR="004C7634" w:rsidRPr="004C7634" w14:paraId="0213FA4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D5FA1D1" w14:textId="77777777" w:rsidR="004C7634" w:rsidRPr="004C7634" w:rsidRDefault="004C7634" w:rsidP="004C7634">
            <w:r w:rsidRPr="004C7634">
              <w:t>CP-251164</w:t>
            </w:r>
          </w:p>
        </w:tc>
        <w:tc>
          <w:tcPr>
            <w:tcW w:w="0" w:type="auto"/>
            <w:tcBorders>
              <w:top w:val="single" w:sz="4" w:space="0" w:color="auto"/>
              <w:left w:val="single" w:sz="4" w:space="0" w:color="auto"/>
              <w:bottom w:val="single" w:sz="4" w:space="0" w:color="auto"/>
              <w:right w:val="single" w:sz="4" w:space="0" w:color="auto"/>
            </w:tcBorders>
            <w:hideMark/>
          </w:tcPr>
          <w:p w14:paraId="68CFA910" w14:textId="77777777" w:rsidR="004C7634" w:rsidRPr="004C7634" w:rsidRDefault="004C7634" w:rsidP="004C7634">
            <w:r w:rsidRPr="004C7634">
              <w:t>CR pack on UIA_ARC</w:t>
            </w:r>
          </w:p>
        </w:tc>
        <w:tc>
          <w:tcPr>
            <w:tcW w:w="0" w:type="auto"/>
            <w:tcBorders>
              <w:top w:val="single" w:sz="4" w:space="0" w:color="auto"/>
              <w:left w:val="single" w:sz="4" w:space="0" w:color="auto"/>
              <w:bottom w:val="single" w:sz="4" w:space="0" w:color="auto"/>
              <w:right w:val="single" w:sz="4" w:space="0" w:color="auto"/>
            </w:tcBorders>
            <w:hideMark/>
          </w:tcPr>
          <w:p w14:paraId="0195B85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7CE6A5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4D1E83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C75BA8" w14:textId="77777777" w:rsidR="004C7634" w:rsidRPr="004C7634" w:rsidRDefault="004C7634" w:rsidP="004C7634"/>
        </w:tc>
      </w:tr>
      <w:tr w:rsidR="004C7634" w:rsidRPr="004C7634" w14:paraId="6E818C3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760D46" w14:textId="77777777" w:rsidR="004C7634" w:rsidRPr="004C7634" w:rsidRDefault="004C7634" w:rsidP="004C7634">
            <w:r w:rsidRPr="004C7634">
              <w:t>CP-251165</w:t>
            </w:r>
          </w:p>
        </w:tc>
        <w:tc>
          <w:tcPr>
            <w:tcW w:w="0" w:type="auto"/>
            <w:tcBorders>
              <w:top w:val="single" w:sz="4" w:space="0" w:color="auto"/>
              <w:left w:val="single" w:sz="4" w:space="0" w:color="auto"/>
              <w:bottom w:val="single" w:sz="4" w:space="0" w:color="auto"/>
              <w:right w:val="single" w:sz="4" w:space="0" w:color="auto"/>
            </w:tcBorders>
            <w:hideMark/>
          </w:tcPr>
          <w:p w14:paraId="72E82433" w14:textId="77777777" w:rsidR="004C7634" w:rsidRPr="004C7634" w:rsidRDefault="004C7634" w:rsidP="004C7634">
            <w:r w:rsidRPr="004C7634">
              <w:t xml:space="preserve">CR pack on </w:t>
            </w:r>
            <w:proofErr w:type="spellStart"/>
            <w:r w:rsidRPr="004C7634">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C1AD5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723C356"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3209A73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75FBA79" w14:textId="77777777" w:rsidR="004C7634" w:rsidRPr="004C7634" w:rsidRDefault="004C7634" w:rsidP="004C7634"/>
        </w:tc>
      </w:tr>
      <w:tr w:rsidR="004C7634" w:rsidRPr="004C7634" w14:paraId="215CFE4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ED3F7E" w14:textId="77777777" w:rsidR="004C7634" w:rsidRPr="004C7634" w:rsidRDefault="004C7634" w:rsidP="004C7634">
            <w:r w:rsidRPr="004C7634">
              <w:t>CP-251166</w:t>
            </w:r>
          </w:p>
        </w:tc>
        <w:tc>
          <w:tcPr>
            <w:tcW w:w="0" w:type="auto"/>
            <w:tcBorders>
              <w:top w:val="single" w:sz="4" w:space="0" w:color="auto"/>
              <w:left w:val="single" w:sz="4" w:space="0" w:color="auto"/>
              <w:bottom w:val="single" w:sz="4" w:space="0" w:color="auto"/>
              <w:right w:val="single" w:sz="4" w:space="0" w:color="auto"/>
            </w:tcBorders>
            <w:hideMark/>
          </w:tcPr>
          <w:p w14:paraId="7AA9CE6A" w14:textId="77777777" w:rsidR="004C7634" w:rsidRPr="004C7634" w:rsidRDefault="004C7634" w:rsidP="004C7634">
            <w:r w:rsidRPr="004C7634">
              <w:t>CR pack on SEALDD_Ph2</w:t>
            </w:r>
          </w:p>
        </w:tc>
        <w:tc>
          <w:tcPr>
            <w:tcW w:w="0" w:type="auto"/>
            <w:tcBorders>
              <w:top w:val="single" w:sz="4" w:space="0" w:color="auto"/>
              <w:left w:val="single" w:sz="4" w:space="0" w:color="auto"/>
              <w:bottom w:val="single" w:sz="4" w:space="0" w:color="auto"/>
              <w:right w:val="single" w:sz="4" w:space="0" w:color="auto"/>
            </w:tcBorders>
            <w:hideMark/>
          </w:tcPr>
          <w:p w14:paraId="5F60AC4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ABDC55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D4827C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42B6F63" w14:textId="77777777" w:rsidR="004C7634" w:rsidRPr="004C7634" w:rsidRDefault="004C7634" w:rsidP="004C7634"/>
        </w:tc>
      </w:tr>
      <w:tr w:rsidR="004C7634" w:rsidRPr="004C7634" w14:paraId="17C272E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94F245" w14:textId="77777777" w:rsidR="004C7634" w:rsidRPr="004C7634" w:rsidRDefault="004C7634" w:rsidP="004C7634">
            <w:r w:rsidRPr="004C7634">
              <w:t>CP-251167</w:t>
            </w:r>
          </w:p>
        </w:tc>
        <w:tc>
          <w:tcPr>
            <w:tcW w:w="0" w:type="auto"/>
            <w:tcBorders>
              <w:top w:val="single" w:sz="4" w:space="0" w:color="auto"/>
              <w:left w:val="single" w:sz="4" w:space="0" w:color="auto"/>
              <w:bottom w:val="single" w:sz="4" w:space="0" w:color="auto"/>
              <w:right w:val="single" w:sz="4" w:space="0" w:color="auto"/>
            </w:tcBorders>
            <w:hideMark/>
          </w:tcPr>
          <w:p w14:paraId="781F052C" w14:textId="77777777" w:rsidR="004C7634" w:rsidRPr="004C7634" w:rsidRDefault="004C7634" w:rsidP="004C7634">
            <w:r w:rsidRPr="004C7634">
              <w:t>CR pack on 5GSAT_Ph3_ARCH</w:t>
            </w:r>
          </w:p>
        </w:tc>
        <w:tc>
          <w:tcPr>
            <w:tcW w:w="0" w:type="auto"/>
            <w:tcBorders>
              <w:top w:val="single" w:sz="4" w:space="0" w:color="auto"/>
              <w:left w:val="single" w:sz="4" w:space="0" w:color="auto"/>
              <w:bottom w:val="single" w:sz="4" w:space="0" w:color="auto"/>
              <w:right w:val="single" w:sz="4" w:space="0" w:color="auto"/>
            </w:tcBorders>
            <w:hideMark/>
          </w:tcPr>
          <w:p w14:paraId="59166D7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C7200BD"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4C93275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458A518" w14:textId="77777777" w:rsidR="004C7634" w:rsidRPr="004C7634" w:rsidRDefault="004C7634" w:rsidP="004C7634"/>
        </w:tc>
      </w:tr>
      <w:tr w:rsidR="004C7634" w:rsidRPr="004C7634" w14:paraId="13A8F26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BF7C1D" w14:textId="77777777" w:rsidR="004C7634" w:rsidRPr="004C7634" w:rsidRDefault="004C7634" w:rsidP="004C7634">
            <w:r w:rsidRPr="004C7634">
              <w:t>CP-251168</w:t>
            </w:r>
          </w:p>
        </w:tc>
        <w:tc>
          <w:tcPr>
            <w:tcW w:w="0" w:type="auto"/>
            <w:tcBorders>
              <w:top w:val="single" w:sz="4" w:space="0" w:color="auto"/>
              <w:left w:val="single" w:sz="4" w:space="0" w:color="auto"/>
              <w:bottom w:val="single" w:sz="4" w:space="0" w:color="auto"/>
              <w:right w:val="single" w:sz="4" w:space="0" w:color="auto"/>
            </w:tcBorders>
            <w:hideMark/>
          </w:tcPr>
          <w:p w14:paraId="620916BC" w14:textId="77777777" w:rsidR="004C7634" w:rsidRPr="004C7634" w:rsidRDefault="004C7634" w:rsidP="004C7634">
            <w:r w:rsidRPr="004C7634">
              <w:t>CR pack on TEI19_ProSe_NPN</w:t>
            </w:r>
          </w:p>
        </w:tc>
        <w:tc>
          <w:tcPr>
            <w:tcW w:w="0" w:type="auto"/>
            <w:tcBorders>
              <w:top w:val="single" w:sz="4" w:space="0" w:color="auto"/>
              <w:left w:val="single" w:sz="4" w:space="0" w:color="auto"/>
              <w:bottom w:val="single" w:sz="4" w:space="0" w:color="auto"/>
              <w:right w:val="single" w:sz="4" w:space="0" w:color="auto"/>
            </w:tcBorders>
            <w:hideMark/>
          </w:tcPr>
          <w:p w14:paraId="11BA1EF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C42961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184B83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B9BD0E0" w14:textId="77777777" w:rsidR="004C7634" w:rsidRPr="004C7634" w:rsidRDefault="004C7634" w:rsidP="004C7634"/>
        </w:tc>
      </w:tr>
      <w:tr w:rsidR="004C7634" w:rsidRPr="004C7634" w14:paraId="6D990CF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670DE9" w14:textId="77777777" w:rsidR="004C7634" w:rsidRPr="004C7634" w:rsidRDefault="004C7634" w:rsidP="004C7634">
            <w:r w:rsidRPr="004C7634">
              <w:t>CP-251169</w:t>
            </w:r>
          </w:p>
        </w:tc>
        <w:tc>
          <w:tcPr>
            <w:tcW w:w="0" w:type="auto"/>
            <w:tcBorders>
              <w:top w:val="single" w:sz="4" w:space="0" w:color="auto"/>
              <w:left w:val="single" w:sz="4" w:space="0" w:color="auto"/>
              <w:bottom w:val="single" w:sz="4" w:space="0" w:color="auto"/>
              <w:right w:val="single" w:sz="4" w:space="0" w:color="auto"/>
            </w:tcBorders>
            <w:hideMark/>
          </w:tcPr>
          <w:p w14:paraId="338D96F6" w14:textId="77777777" w:rsidR="004C7634" w:rsidRPr="004C7634" w:rsidRDefault="004C7634" w:rsidP="004C7634">
            <w:r w:rsidRPr="004C7634">
              <w:t>CR pack on 5G_ProSe_Ph3</w:t>
            </w:r>
          </w:p>
        </w:tc>
        <w:tc>
          <w:tcPr>
            <w:tcW w:w="0" w:type="auto"/>
            <w:tcBorders>
              <w:top w:val="single" w:sz="4" w:space="0" w:color="auto"/>
              <w:left w:val="single" w:sz="4" w:space="0" w:color="auto"/>
              <w:bottom w:val="single" w:sz="4" w:space="0" w:color="auto"/>
              <w:right w:val="single" w:sz="4" w:space="0" w:color="auto"/>
            </w:tcBorders>
            <w:hideMark/>
          </w:tcPr>
          <w:p w14:paraId="59E523BF"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699420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08813F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F72AE63" w14:textId="77777777" w:rsidR="004C7634" w:rsidRPr="004C7634" w:rsidRDefault="004C7634" w:rsidP="004C7634"/>
        </w:tc>
      </w:tr>
      <w:tr w:rsidR="004C7634" w:rsidRPr="004C7634" w14:paraId="174DBAC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3944969" w14:textId="77777777" w:rsidR="004C7634" w:rsidRPr="004C7634" w:rsidRDefault="004C7634" w:rsidP="004C7634">
            <w:r w:rsidRPr="004C7634">
              <w:t>CP-251170</w:t>
            </w:r>
          </w:p>
        </w:tc>
        <w:tc>
          <w:tcPr>
            <w:tcW w:w="0" w:type="auto"/>
            <w:tcBorders>
              <w:top w:val="single" w:sz="4" w:space="0" w:color="auto"/>
              <w:left w:val="single" w:sz="4" w:space="0" w:color="auto"/>
              <w:bottom w:val="single" w:sz="4" w:space="0" w:color="auto"/>
              <w:right w:val="single" w:sz="4" w:space="0" w:color="auto"/>
            </w:tcBorders>
            <w:hideMark/>
          </w:tcPr>
          <w:p w14:paraId="0AD11298" w14:textId="77777777" w:rsidR="004C7634" w:rsidRPr="004C7634" w:rsidRDefault="004C7634" w:rsidP="004C7634">
            <w:r w:rsidRPr="004C7634">
              <w:t>CR pack on TEI19</w:t>
            </w:r>
          </w:p>
        </w:tc>
        <w:tc>
          <w:tcPr>
            <w:tcW w:w="0" w:type="auto"/>
            <w:tcBorders>
              <w:top w:val="single" w:sz="4" w:space="0" w:color="auto"/>
              <w:left w:val="single" w:sz="4" w:space="0" w:color="auto"/>
              <w:bottom w:val="single" w:sz="4" w:space="0" w:color="auto"/>
              <w:right w:val="single" w:sz="4" w:space="0" w:color="auto"/>
            </w:tcBorders>
            <w:hideMark/>
          </w:tcPr>
          <w:p w14:paraId="11C315B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42474F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5A88BD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E08811B" w14:textId="77777777" w:rsidR="004C7634" w:rsidRPr="004C7634" w:rsidRDefault="004C7634" w:rsidP="004C7634"/>
        </w:tc>
      </w:tr>
      <w:tr w:rsidR="004C7634" w:rsidRPr="004C7634" w14:paraId="61F751F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03598F" w14:textId="77777777" w:rsidR="004C7634" w:rsidRPr="004C7634" w:rsidRDefault="004C7634" w:rsidP="004C7634">
            <w:r w:rsidRPr="004C7634">
              <w:t>CP-251171</w:t>
            </w:r>
          </w:p>
        </w:tc>
        <w:tc>
          <w:tcPr>
            <w:tcW w:w="0" w:type="auto"/>
            <w:tcBorders>
              <w:top w:val="single" w:sz="4" w:space="0" w:color="auto"/>
              <w:left w:val="single" w:sz="4" w:space="0" w:color="auto"/>
              <w:bottom w:val="single" w:sz="4" w:space="0" w:color="auto"/>
              <w:right w:val="single" w:sz="4" w:space="0" w:color="auto"/>
            </w:tcBorders>
            <w:hideMark/>
          </w:tcPr>
          <w:p w14:paraId="478F80B1" w14:textId="77777777" w:rsidR="004C7634" w:rsidRPr="004C7634" w:rsidRDefault="004C7634" w:rsidP="004C7634">
            <w:r w:rsidRPr="004C7634">
              <w:t>CR pack on NG_RTC_Ph2</w:t>
            </w:r>
          </w:p>
        </w:tc>
        <w:tc>
          <w:tcPr>
            <w:tcW w:w="0" w:type="auto"/>
            <w:tcBorders>
              <w:top w:val="single" w:sz="4" w:space="0" w:color="auto"/>
              <w:left w:val="single" w:sz="4" w:space="0" w:color="auto"/>
              <w:bottom w:val="single" w:sz="4" w:space="0" w:color="auto"/>
              <w:right w:val="single" w:sz="4" w:space="0" w:color="auto"/>
            </w:tcBorders>
            <w:hideMark/>
          </w:tcPr>
          <w:p w14:paraId="6748D38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FE8AC7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C2D9F8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D4D1A51" w14:textId="77777777" w:rsidR="004C7634" w:rsidRPr="004C7634" w:rsidRDefault="004C7634" w:rsidP="004C7634"/>
        </w:tc>
      </w:tr>
      <w:tr w:rsidR="004C7634" w:rsidRPr="004C7634" w14:paraId="1FA40CE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1067F0" w14:textId="77777777" w:rsidR="004C7634" w:rsidRPr="004C7634" w:rsidRDefault="004C7634" w:rsidP="004C7634">
            <w:r w:rsidRPr="004C7634">
              <w:t>CP-251172</w:t>
            </w:r>
          </w:p>
        </w:tc>
        <w:tc>
          <w:tcPr>
            <w:tcW w:w="0" w:type="auto"/>
            <w:tcBorders>
              <w:top w:val="single" w:sz="4" w:space="0" w:color="auto"/>
              <w:left w:val="single" w:sz="4" w:space="0" w:color="auto"/>
              <w:bottom w:val="single" w:sz="4" w:space="0" w:color="auto"/>
              <w:right w:val="single" w:sz="4" w:space="0" w:color="auto"/>
            </w:tcBorders>
            <w:hideMark/>
          </w:tcPr>
          <w:p w14:paraId="58706204" w14:textId="77777777" w:rsidR="004C7634" w:rsidRPr="004C7634" w:rsidRDefault="004C7634" w:rsidP="004C7634">
            <w:r w:rsidRPr="004C7634">
              <w:t xml:space="preserve">CR pack on </w:t>
            </w:r>
            <w:proofErr w:type="spellStart"/>
            <w:r w:rsidRPr="004C7634">
              <w:t>eCallCEN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6D08A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3F18FE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52BB68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906A991" w14:textId="77777777" w:rsidR="004C7634" w:rsidRPr="004C7634" w:rsidRDefault="004C7634" w:rsidP="004C7634"/>
        </w:tc>
      </w:tr>
      <w:tr w:rsidR="004C7634" w:rsidRPr="004C7634" w14:paraId="6342344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3908D20" w14:textId="77777777" w:rsidR="004C7634" w:rsidRPr="004C7634" w:rsidRDefault="004C7634" w:rsidP="004C7634">
            <w:r w:rsidRPr="004C7634">
              <w:lastRenderedPageBreak/>
              <w:t>CP-251173</w:t>
            </w:r>
          </w:p>
        </w:tc>
        <w:tc>
          <w:tcPr>
            <w:tcW w:w="0" w:type="auto"/>
            <w:tcBorders>
              <w:top w:val="single" w:sz="4" w:space="0" w:color="auto"/>
              <w:left w:val="single" w:sz="4" w:space="0" w:color="auto"/>
              <w:bottom w:val="single" w:sz="4" w:space="0" w:color="auto"/>
              <w:right w:val="single" w:sz="4" w:space="0" w:color="auto"/>
            </w:tcBorders>
            <w:hideMark/>
          </w:tcPr>
          <w:p w14:paraId="0B830B33" w14:textId="77777777" w:rsidR="004C7634" w:rsidRPr="004C7634" w:rsidRDefault="004C7634" w:rsidP="004C7634">
            <w:r w:rsidRPr="004C7634">
              <w:t>CR pack on MASSS</w:t>
            </w:r>
          </w:p>
        </w:tc>
        <w:tc>
          <w:tcPr>
            <w:tcW w:w="0" w:type="auto"/>
            <w:tcBorders>
              <w:top w:val="single" w:sz="4" w:space="0" w:color="auto"/>
              <w:left w:val="single" w:sz="4" w:space="0" w:color="auto"/>
              <w:bottom w:val="single" w:sz="4" w:space="0" w:color="auto"/>
              <w:right w:val="single" w:sz="4" w:space="0" w:color="auto"/>
            </w:tcBorders>
            <w:hideMark/>
          </w:tcPr>
          <w:p w14:paraId="3D515FB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5D1040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E9494F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5240E37" w14:textId="77777777" w:rsidR="004C7634" w:rsidRPr="004C7634" w:rsidRDefault="004C7634" w:rsidP="004C7634"/>
        </w:tc>
      </w:tr>
      <w:tr w:rsidR="004C7634" w:rsidRPr="004C7634" w14:paraId="36B2FC9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DBD7D6" w14:textId="77777777" w:rsidR="004C7634" w:rsidRPr="004C7634" w:rsidRDefault="004C7634" w:rsidP="004C7634">
            <w:r w:rsidRPr="004C7634">
              <w:t>CP-251174</w:t>
            </w:r>
          </w:p>
        </w:tc>
        <w:tc>
          <w:tcPr>
            <w:tcW w:w="0" w:type="auto"/>
            <w:tcBorders>
              <w:top w:val="single" w:sz="4" w:space="0" w:color="auto"/>
              <w:left w:val="single" w:sz="4" w:space="0" w:color="auto"/>
              <w:bottom w:val="single" w:sz="4" w:space="0" w:color="auto"/>
              <w:right w:val="single" w:sz="4" w:space="0" w:color="auto"/>
            </w:tcBorders>
            <w:hideMark/>
          </w:tcPr>
          <w:p w14:paraId="75F4235A" w14:textId="77777777" w:rsidR="004C7634" w:rsidRPr="004C7634" w:rsidRDefault="004C7634" w:rsidP="004C7634">
            <w:r w:rsidRPr="004C7634">
              <w:t>CR pack on XRM_Ph2</w:t>
            </w:r>
          </w:p>
        </w:tc>
        <w:tc>
          <w:tcPr>
            <w:tcW w:w="0" w:type="auto"/>
            <w:tcBorders>
              <w:top w:val="single" w:sz="4" w:space="0" w:color="auto"/>
              <w:left w:val="single" w:sz="4" w:space="0" w:color="auto"/>
              <w:bottom w:val="single" w:sz="4" w:space="0" w:color="auto"/>
              <w:right w:val="single" w:sz="4" w:space="0" w:color="auto"/>
            </w:tcBorders>
            <w:hideMark/>
          </w:tcPr>
          <w:p w14:paraId="31FD223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7166ED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2A65C2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3296922" w14:textId="77777777" w:rsidR="004C7634" w:rsidRPr="004C7634" w:rsidRDefault="004C7634" w:rsidP="004C7634"/>
        </w:tc>
      </w:tr>
      <w:tr w:rsidR="004C7634" w:rsidRPr="004C7634" w14:paraId="758C67B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911263" w14:textId="77777777" w:rsidR="004C7634" w:rsidRPr="004C7634" w:rsidRDefault="004C7634" w:rsidP="004C7634">
            <w:r w:rsidRPr="004C7634">
              <w:t>CP-251175</w:t>
            </w:r>
          </w:p>
        </w:tc>
        <w:tc>
          <w:tcPr>
            <w:tcW w:w="0" w:type="auto"/>
            <w:tcBorders>
              <w:top w:val="single" w:sz="4" w:space="0" w:color="auto"/>
              <w:left w:val="single" w:sz="4" w:space="0" w:color="auto"/>
              <w:bottom w:val="single" w:sz="4" w:space="0" w:color="auto"/>
              <w:right w:val="single" w:sz="4" w:space="0" w:color="auto"/>
            </w:tcBorders>
            <w:hideMark/>
          </w:tcPr>
          <w:p w14:paraId="577B1829" w14:textId="77777777" w:rsidR="004C7634" w:rsidRPr="004C7634" w:rsidRDefault="004C7634" w:rsidP="004C7634">
            <w:r w:rsidRPr="004C7634">
              <w:t>CR pack on 5GSAT_Ph3_App</w:t>
            </w:r>
          </w:p>
        </w:tc>
        <w:tc>
          <w:tcPr>
            <w:tcW w:w="0" w:type="auto"/>
            <w:tcBorders>
              <w:top w:val="single" w:sz="4" w:space="0" w:color="auto"/>
              <w:left w:val="single" w:sz="4" w:space="0" w:color="auto"/>
              <w:bottom w:val="single" w:sz="4" w:space="0" w:color="auto"/>
              <w:right w:val="single" w:sz="4" w:space="0" w:color="auto"/>
            </w:tcBorders>
            <w:hideMark/>
          </w:tcPr>
          <w:p w14:paraId="285ABF9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C744CB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4AFA19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0D6A532" w14:textId="77777777" w:rsidR="004C7634" w:rsidRPr="004C7634" w:rsidRDefault="004C7634" w:rsidP="004C7634"/>
        </w:tc>
      </w:tr>
      <w:tr w:rsidR="004C7634" w:rsidRPr="004C7634" w14:paraId="6D0F6F0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740817" w14:textId="77777777" w:rsidR="004C7634" w:rsidRPr="004C7634" w:rsidRDefault="004C7634" w:rsidP="004C7634">
            <w:r w:rsidRPr="004C7634">
              <w:t>CP-251176</w:t>
            </w:r>
          </w:p>
        </w:tc>
        <w:tc>
          <w:tcPr>
            <w:tcW w:w="0" w:type="auto"/>
            <w:tcBorders>
              <w:top w:val="single" w:sz="4" w:space="0" w:color="auto"/>
              <w:left w:val="single" w:sz="4" w:space="0" w:color="auto"/>
              <w:bottom w:val="single" w:sz="4" w:space="0" w:color="auto"/>
              <w:right w:val="single" w:sz="4" w:space="0" w:color="auto"/>
            </w:tcBorders>
            <w:hideMark/>
          </w:tcPr>
          <w:p w14:paraId="4C6712C7" w14:textId="77777777" w:rsidR="004C7634" w:rsidRPr="004C7634" w:rsidRDefault="004C7634" w:rsidP="004C7634">
            <w:r w:rsidRPr="004C7634">
              <w:t>CR pack on XRM_Ph2_App</w:t>
            </w:r>
          </w:p>
        </w:tc>
        <w:tc>
          <w:tcPr>
            <w:tcW w:w="0" w:type="auto"/>
            <w:tcBorders>
              <w:top w:val="single" w:sz="4" w:space="0" w:color="auto"/>
              <w:left w:val="single" w:sz="4" w:space="0" w:color="auto"/>
              <w:bottom w:val="single" w:sz="4" w:space="0" w:color="auto"/>
              <w:right w:val="single" w:sz="4" w:space="0" w:color="auto"/>
            </w:tcBorders>
            <w:hideMark/>
          </w:tcPr>
          <w:p w14:paraId="29482D8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106F6E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33A962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99ED2F2" w14:textId="77777777" w:rsidR="004C7634" w:rsidRPr="004C7634" w:rsidRDefault="004C7634" w:rsidP="004C7634"/>
        </w:tc>
      </w:tr>
      <w:tr w:rsidR="004C7634" w:rsidRPr="004C7634" w14:paraId="100F07B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22FC3F" w14:textId="77777777" w:rsidR="004C7634" w:rsidRPr="004C7634" w:rsidRDefault="004C7634" w:rsidP="004C7634">
            <w:r w:rsidRPr="004C7634">
              <w:t>CP-251177</w:t>
            </w:r>
          </w:p>
        </w:tc>
        <w:tc>
          <w:tcPr>
            <w:tcW w:w="0" w:type="auto"/>
            <w:tcBorders>
              <w:top w:val="single" w:sz="4" w:space="0" w:color="auto"/>
              <w:left w:val="single" w:sz="4" w:space="0" w:color="auto"/>
              <w:bottom w:val="single" w:sz="4" w:space="0" w:color="auto"/>
              <w:right w:val="single" w:sz="4" w:space="0" w:color="auto"/>
            </w:tcBorders>
            <w:hideMark/>
          </w:tcPr>
          <w:p w14:paraId="4D339FE1" w14:textId="77777777" w:rsidR="004C7634" w:rsidRPr="004C7634" w:rsidRDefault="004C7634" w:rsidP="004C7634">
            <w:r w:rsidRPr="004C7634">
              <w:t>CR pack on 5GMARCH_Ph3</w:t>
            </w:r>
          </w:p>
        </w:tc>
        <w:tc>
          <w:tcPr>
            <w:tcW w:w="0" w:type="auto"/>
            <w:tcBorders>
              <w:top w:val="single" w:sz="4" w:space="0" w:color="auto"/>
              <w:left w:val="single" w:sz="4" w:space="0" w:color="auto"/>
              <w:bottom w:val="single" w:sz="4" w:space="0" w:color="auto"/>
              <w:right w:val="single" w:sz="4" w:space="0" w:color="auto"/>
            </w:tcBorders>
            <w:hideMark/>
          </w:tcPr>
          <w:p w14:paraId="50894DE8"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E7EAEF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D0A68C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63A072" w14:textId="77777777" w:rsidR="004C7634" w:rsidRPr="004C7634" w:rsidRDefault="004C7634" w:rsidP="004C7634"/>
        </w:tc>
      </w:tr>
      <w:tr w:rsidR="004C7634" w:rsidRPr="004C7634" w14:paraId="3D32438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A6AF59" w14:textId="77777777" w:rsidR="004C7634" w:rsidRPr="004C7634" w:rsidRDefault="004C7634" w:rsidP="004C7634">
            <w:r w:rsidRPr="004C7634">
              <w:t>CP-251178</w:t>
            </w:r>
          </w:p>
        </w:tc>
        <w:tc>
          <w:tcPr>
            <w:tcW w:w="0" w:type="auto"/>
            <w:tcBorders>
              <w:top w:val="single" w:sz="4" w:space="0" w:color="auto"/>
              <w:left w:val="single" w:sz="4" w:space="0" w:color="auto"/>
              <w:bottom w:val="single" w:sz="4" w:space="0" w:color="auto"/>
              <w:right w:val="single" w:sz="4" w:space="0" w:color="auto"/>
            </w:tcBorders>
            <w:hideMark/>
          </w:tcPr>
          <w:p w14:paraId="34A1BCF4" w14:textId="77777777" w:rsidR="004C7634" w:rsidRPr="004C7634" w:rsidRDefault="004C7634" w:rsidP="004C7634">
            <w:r w:rsidRPr="004C7634">
              <w:t>CR pack on NORDAT_CP</w:t>
            </w:r>
          </w:p>
        </w:tc>
        <w:tc>
          <w:tcPr>
            <w:tcW w:w="0" w:type="auto"/>
            <w:tcBorders>
              <w:top w:val="single" w:sz="4" w:space="0" w:color="auto"/>
              <w:left w:val="single" w:sz="4" w:space="0" w:color="auto"/>
              <w:bottom w:val="single" w:sz="4" w:space="0" w:color="auto"/>
              <w:right w:val="single" w:sz="4" w:space="0" w:color="auto"/>
            </w:tcBorders>
            <w:hideMark/>
          </w:tcPr>
          <w:p w14:paraId="3BDAAB6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EEDF17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9566AA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34585FF" w14:textId="77777777" w:rsidR="004C7634" w:rsidRPr="004C7634" w:rsidRDefault="004C7634" w:rsidP="004C7634"/>
        </w:tc>
      </w:tr>
      <w:tr w:rsidR="004C7634" w:rsidRPr="004C7634" w14:paraId="69A8A12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C548AB9" w14:textId="77777777" w:rsidR="004C7634" w:rsidRPr="004C7634" w:rsidRDefault="004C7634" w:rsidP="004C7634">
            <w:r w:rsidRPr="004C7634">
              <w:t>CP-251179</w:t>
            </w:r>
          </w:p>
        </w:tc>
        <w:tc>
          <w:tcPr>
            <w:tcW w:w="0" w:type="auto"/>
            <w:tcBorders>
              <w:top w:val="single" w:sz="4" w:space="0" w:color="auto"/>
              <w:left w:val="single" w:sz="4" w:space="0" w:color="auto"/>
              <w:bottom w:val="single" w:sz="4" w:space="0" w:color="auto"/>
              <w:right w:val="single" w:sz="4" w:space="0" w:color="auto"/>
            </w:tcBorders>
            <w:hideMark/>
          </w:tcPr>
          <w:p w14:paraId="625AB365" w14:textId="77777777" w:rsidR="004C7634" w:rsidRPr="004C7634" w:rsidRDefault="004C7634" w:rsidP="004C7634">
            <w:r w:rsidRPr="004C7634">
              <w:t>CR pack on PWS_NTN</w:t>
            </w:r>
          </w:p>
        </w:tc>
        <w:tc>
          <w:tcPr>
            <w:tcW w:w="0" w:type="auto"/>
            <w:tcBorders>
              <w:top w:val="single" w:sz="4" w:space="0" w:color="auto"/>
              <w:left w:val="single" w:sz="4" w:space="0" w:color="auto"/>
              <w:bottom w:val="single" w:sz="4" w:space="0" w:color="auto"/>
              <w:right w:val="single" w:sz="4" w:space="0" w:color="auto"/>
            </w:tcBorders>
            <w:hideMark/>
          </w:tcPr>
          <w:p w14:paraId="4CA121E0"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C9D75B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FB9406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0E76F61" w14:textId="77777777" w:rsidR="004C7634" w:rsidRPr="004C7634" w:rsidRDefault="004C7634" w:rsidP="004C7634"/>
        </w:tc>
      </w:tr>
      <w:tr w:rsidR="004C7634" w:rsidRPr="004C7634" w14:paraId="04E1D38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3BF306" w14:textId="77777777" w:rsidR="004C7634" w:rsidRPr="004C7634" w:rsidRDefault="004C7634" w:rsidP="004C7634">
            <w:r w:rsidRPr="004C7634">
              <w:t>CP-251180</w:t>
            </w:r>
          </w:p>
        </w:tc>
        <w:tc>
          <w:tcPr>
            <w:tcW w:w="0" w:type="auto"/>
            <w:tcBorders>
              <w:top w:val="single" w:sz="4" w:space="0" w:color="auto"/>
              <w:left w:val="single" w:sz="4" w:space="0" w:color="auto"/>
              <w:bottom w:val="single" w:sz="4" w:space="0" w:color="auto"/>
              <w:right w:val="single" w:sz="4" w:space="0" w:color="auto"/>
            </w:tcBorders>
            <w:hideMark/>
          </w:tcPr>
          <w:p w14:paraId="67E6DF14" w14:textId="77777777" w:rsidR="004C7634" w:rsidRPr="004C7634" w:rsidRDefault="004C7634" w:rsidP="004C7634">
            <w:r w:rsidRPr="004C7634">
              <w:t>CR pack on AmbientIoT-CT</w:t>
            </w:r>
          </w:p>
        </w:tc>
        <w:tc>
          <w:tcPr>
            <w:tcW w:w="0" w:type="auto"/>
            <w:tcBorders>
              <w:top w:val="single" w:sz="4" w:space="0" w:color="auto"/>
              <w:left w:val="single" w:sz="4" w:space="0" w:color="auto"/>
              <w:bottom w:val="single" w:sz="4" w:space="0" w:color="auto"/>
              <w:right w:val="single" w:sz="4" w:space="0" w:color="auto"/>
            </w:tcBorders>
            <w:hideMark/>
          </w:tcPr>
          <w:p w14:paraId="1F09016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788491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2684AA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603A51A" w14:textId="77777777" w:rsidR="004C7634" w:rsidRPr="004C7634" w:rsidRDefault="004C7634" w:rsidP="004C7634"/>
        </w:tc>
      </w:tr>
      <w:tr w:rsidR="004C7634" w:rsidRPr="004C7634" w14:paraId="240413A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7BCC69" w14:textId="77777777" w:rsidR="004C7634" w:rsidRPr="004C7634" w:rsidRDefault="004C7634" w:rsidP="004C7634">
            <w:r w:rsidRPr="004C7634">
              <w:t>CP-251181</w:t>
            </w:r>
          </w:p>
        </w:tc>
        <w:tc>
          <w:tcPr>
            <w:tcW w:w="0" w:type="auto"/>
            <w:tcBorders>
              <w:top w:val="single" w:sz="4" w:space="0" w:color="auto"/>
              <w:left w:val="single" w:sz="4" w:space="0" w:color="auto"/>
              <w:bottom w:val="single" w:sz="4" w:space="0" w:color="auto"/>
              <w:right w:val="single" w:sz="4" w:space="0" w:color="auto"/>
            </w:tcBorders>
            <w:hideMark/>
          </w:tcPr>
          <w:p w14:paraId="365DBC1A" w14:textId="77777777" w:rsidR="004C7634" w:rsidRPr="004C7634" w:rsidRDefault="004C7634" w:rsidP="004C7634">
            <w:r w:rsidRPr="004C7634">
              <w:t>CR pack on UASAPP_Ph3</w:t>
            </w:r>
          </w:p>
        </w:tc>
        <w:tc>
          <w:tcPr>
            <w:tcW w:w="0" w:type="auto"/>
            <w:tcBorders>
              <w:top w:val="single" w:sz="4" w:space="0" w:color="auto"/>
              <w:left w:val="single" w:sz="4" w:space="0" w:color="auto"/>
              <w:bottom w:val="single" w:sz="4" w:space="0" w:color="auto"/>
              <w:right w:val="single" w:sz="4" w:space="0" w:color="auto"/>
            </w:tcBorders>
            <w:hideMark/>
          </w:tcPr>
          <w:p w14:paraId="4505F0C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FF22EF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5900E0E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1C09440" w14:textId="77777777" w:rsidR="004C7634" w:rsidRPr="004C7634" w:rsidRDefault="004C7634" w:rsidP="004C7634"/>
        </w:tc>
      </w:tr>
      <w:tr w:rsidR="004C7634" w:rsidRPr="004C7634" w14:paraId="0FDB749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737EB5" w14:textId="77777777" w:rsidR="004C7634" w:rsidRPr="004C7634" w:rsidRDefault="004C7634" w:rsidP="004C7634">
            <w:r w:rsidRPr="004C7634">
              <w:t>CP-251182</w:t>
            </w:r>
          </w:p>
        </w:tc>
        <w:tc>
          <w:tcPr>
            <w:tcW w:w="0" w:type="auto"/>
            <w:tcBorders>
              <w:top w:val="single" w:sz="4" w:space="0" w:color="auto"/>
              <w:left w:val="single" w:sz="4" w:space="0" w:color="auto"/>
              <w:bottom w:val="single" w:sz="4" w:space="0" w:color="auto"/>
              <w:right w:val="single" w:sz="4" w:space="0" w:color="auto"/>
            </w:tcBorders>
            <w:hideMark/>
          </w:tcPr>
          <w:p w14:paraId="28D0BBB3" w14:textId="77777777" w:rsidR="004C7634" w:rsidRPr="004C7634" w:rsidRDefault="004C7634" w:rsidP="004C7634">
            <w:r w:rsidRPr="004C7634">
              <w:t>CR pack on EDGEAPP_Ph3</w:t>
            </w:r>
          </w:p>
        </w:tc>
        <w:tc>
          <w:tcPr>
            <w:tcW w:w="0" w:type="auto"/>
            <w:tcBorders>
              <w:top w:val="single" w:sz="4" w:space="0" w:color="auto"/>
              <w:left w:val="single" w:sz="4" w:space="0" w:color="auto"/>
              <w:bottom w:val="single" w:sz="4" w:space="0" w:color="auto"/>
              <w:right w:val="single" w:sz="4" w:space="0" w:color="auto"/>
            </w:tcBorders>
            <w:hideMark/>
          </w:tcPr>
          <w:p w14:paraId="6ABD829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348B0E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6B76F07"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62B229C" w14:textId="77777777" w:rsidR="004C7634" w:rsidRPr="004C7634" w:rsidRDefault="004C7634" w:rsidP="004C7634"/>
        </w:tc>
      </w:tr>
      <w:tr w:rsidR="004C7634" w:rsidRPr="004C7634" w14:paraId="44D5BF3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14AE5A" w14:textId="77777777" w:rsidR="004C7634" w:rsidRPr="004C7634" w:rsidRDefault="004C7634" w:rsidP="004C7634">
            <w:r w:rsidRPr="004C7634">
              <w:t>CP-251183</w:t>
            </w:r>
          </w:p>
        </w:tc>
        <w:tc>
          <w:tcPr>
            <w:tcW w:w="0" w:type="auto"/>
            <w:tcBorders>
              <w:top w:val="single" w:sz="4" w:space="0" w:color="auto"/>
              <w:left w:val="single" w:sz="4" w:space="0" w:color="auto"/>
              <w:bottom w:val="single" w:sz="4" w:space="0" w:color="auto"/>
              <w:right w:val="single" w:sz="4" w:space="0" w:color="auto"/>
            </w:tcBorders>
            <w:hideMark/>
          </w:tcPr>
          <w:p w14:paraId="4171A94F" w14:textId="77777777" w:rsidR="004C7634" w:rsidRPr="004C7634" w:rsidRDefault="004C7634" w:rsidP="004C7634">
            <w:r w:rsidRPr="004C7634">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407903DB" w14:textId="77777777" w:rsidR="004C7634" w:rsidRPr="004C7634" w:rsidRDefault="004C7634" w:rsidP="004C7634">
            <w:r w:rsidRPr="004C7634">
              <w:t>Nokia</w:t>
            </w:r>
          </w:p>
        </w:tc>
        <w:tc>
          <w:tcPr>
            <w:tcW w:w="0" w:type="auto"/>
            <w:tcBorders>
              <w:top w:val="single" w:sz="4" w:space="0" w:color="auto"/>
              <w:left w:val="single" w:sz="4" w:space="0" w:color="auto"/>
              <w:bottom w:val="single" w:sz="4" w:space="0" w:color="auto"/>
              <w:right w:val="single" w:sz="4" w:space="0" w:color="auto"/>
            </w:tcBorders>
            <w:hideMark/>
          </w:tcPr>
          <w:p w14:paraId="7D95BF5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4D9BA07" w14:textId="77777777" w:rsidR="004C7634" w:rsidRPr="004C7634" w:rsidRDefault="004C7634" w:rsidP="004C7634">
            <w:r w:rsidRPr="004C7634">
              <w:t>C4-252416</w:t>
            </w:r>
          </w:p>
        </w:tc>
        <w:tc>
          <w:tcPr>
            <w:tcW w:w="0" w:type="auto"/>
            <w:tcBorders>
              <w:top w:val="single" w:sz="4" w:space="0" w:color="auto"/>
              <w:left w:val="single" w:sz="4" w:space="0" w:color="auto"/>
              <w:bottom w:val="single" w:sz="4" w:space="0" w:color="auto"/>
              <w:right w:val="single" w:sz="4" w:space="0" w:color="auto"/>
            </w:tcBorders>
          </w:tcPr>
          <w:p w14:paraId="5FC28784" w14:textId="77777777" w:rsidR="004C7634" w:rsidRPr="004C7634" w:rsidRDefault="004C7634" w:rsidP="004C7634"/>
        </w:tc>
      </w:tr>
      <w:tr w:rsidR="004C7634" w:rsidRPr="004C7634" w14:paraId="7FF2CA8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15D99A" w14:textId="77777777" w:rsidR="004C7634" w:rsidRPr="004C7634" w:rsidRDefault="004C7634" w:rsidP="004C7634">
            <w:r w:rsidRPr="004C7634">
              <w:t>CP-251184</w:t>
            </w:r>
          </w:p>
        </w:tc>
        <w:tc>
          <w:tcPr>
            <w:tcW w:w="0" w:type="auto"/>
            <w:tcBorders>
              <w:top w:val="single" w:sz="4" w:space="0" w:color="auto"/>
              <w:left w:val="single" w:sz="4" w:space="0" w:color="auto"/>
              <w:bottom w:val="single" w:sz="4" w:space="0" w:color="auto"/>
              <w:right w:val="single" w:sz="4" w:space="0" w:color="auto"/>
            </w:tcBorders>
            <w:hideMark/>
          </w:tcPr>
          <w:p w14:paraId="7C49D85C" w14:textId="77777777" w:rsidR="004C7634" w:rsidRPr="004C7634" w:rsidRDefault="004C7634" w:rsidP="004C7634">
            <w:r w:rsidRPr="004C7634">
              <w:t>Correction to the event-triggered location reporting procedure and the client-triggered or VAL server-triggered location reporting procedure for CoAP</w:t>
            </w:r>
          </w:p>
        </w:tc>
        <w:tc>
          <w:tcPr>
            <w:tcW w:w="0" w:type="auto"/>
            <w:tcBorders>
              <w:top w:val="single" w:sz="4" w:space="0" w:color="auto"/>
              <w:left w:val="single" w:sz="4" w:space="0" w:color="auto"/>
              <w:bottom w:val="single" w:sz="4" w:space="0" w:color="auto"/>
              <w:right w:val="single" w:sz="4" w:space="0" w:color="auto"/>
            </w:tcBorders>
            <w:hideMark/>
          </w:tcPr>
          <w:p w14:paraId="37FE4572"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30BB025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1560BAB" w14:textId="77777777" w:rsidR="004C7634" w:rsidRPr="004C7634" w:rsidRDefault="004C7634" w:rsidP="004C7634">
            <w:r w:rsidRPr="004C7634">
              <w:t>C1-253932</w:t>
            </w:r>
          </w:p>
        </w:tc>
        <w:tc>
          <w:tcPr>
            <w:tcW w:w="0" w:type="auto"/>
            <w:tcBorders>
              <w:top w:val="single" w:sz="4" w:space="0" w:color="auto"/>
              <w:left w:val="single" w:sz="4" w:space="0" w:color="auto"/>
              <w:bottom w:val="single" w:sz="4" w:space="0" w:color="auto"/>
              <w:right w:val="single" w:sz="4" w:space="0" w:color="auto"/>
            </w:tcBorders>
          </w:tcPr>
          <w:p w14:paraId="2D0A51D9" w14:textId="77777777" w:rsidR="004C7634" w:rsidRPr="004C7634" w:rsidRDefault="004C7634" w:rsidP="004C7634"/>
        </w:tc>
      </w:tr>
      <w:tr w:rsidR="004C7634" w:rsidRPr="004C7634" w14:paraId="0A3017A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513919" w14:textId="77777777" w:rsidR="004C7634" w:rsidRPr="004C7634" w:rsidRDefault="004C7634" w:rsidP="004C7634">
            <w:r w:rsidRPr="004C7634">
              <w:t>CP-251185</w:t>
            </w:r>
          </w:p>
        </w:tc>
        <w:tc>
          <w:tcPr>
            <w:tcW w:w="0" w:type="auto"/>
            <w:tcBorders>
              <w:top w:val="single" w:sz="4" w:space="0" w:color="auto"/>
              <w:left w:val="single" w:sz="4" w:space="0" w:color="auto"/>
              <w:bottom w:val="single" w:sz="4" w:space="0" w:color="auto"/>
              <w:right w:val="single" w:sz="4" w:space="0" w:color="auto"/>
            </w:tcBorders>
            <w:hideMark/>
          </w:tcPr>
          <w:p w14:paraId="67083EA2" w14:textId="77777777" w:rsidR="004C7634" w:rsidRPr="004C7634" w:rsidRDefault="004C7634" w:rsidP="004C7634">
            <w:r w:rsidRPr="004C7634">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4257C2CA" w14:textId="77777777" w:rsidR="004C7634" w:rsidRPr="004C7634" w:rsidRDefault="004C7634" w:rsidP="004C7634">
            <w:r w:rsidRPr="004C7634">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3BD8957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EEB37D7" w14:textId="77777777" w:rsidR="004C7634" w:rsidRPr="004C7634" w:rsidRDefault="004C7634" w:rsidP="004C7634">
            <w:r w:rsidRPr="004C7634">
              <w:t>C4-252444</w:t>
            </w:r>
          </w:p>
        </w:tc>
        <w:tc>
          <w:tcPr>
            <w:tcW w:w="0" w:type="auto"/>
            <w:tcBorders>
              <w:top w:val="single" w:sz="4" w:space="0" w:color="auto"/>
              <w:left w:val="single" w:sz="4" w:space="0" w:color="auto"/>
              <w:bottom w:val="single" w:sz="4" w:space="0" w:color="auto"/>
              <w:right w:val="single" w:sz="4" w:space="0" w:color="auto"/>
            </w:tcBorders>
          </w:tcPr>
          <w:p w14:paraId="20CA4119" w14:textId="77777777" w:rsidR="004C7634" w:rsidRPr="004C7634" w:rsidRDefault="004C7634" w:rsidP="004C7634"/>
        </w:tc>
      </w:tr>
      <w:tr w:rsidR="004C7634" w:rsidRPr="004C7634" w14:paraId="6694478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0824A7" w14:textId="77777777" w:rsidR="004C7634" w:rsidRPr="004C7634" w:rsidRDefault="004C7634" w:rsidP="004C7634">
            <w:r w:rsidRPr="004C7634">
              <w:t>CP-251186</w:t>
            </w:r>
          </w:p>
        </w:tc>
        <w:tc>
          <w:tcPr>
            <w:tcW w:w="0" w:type="auto"/>
            <w:tcBorders>
              <w:top w:val="single" w:sz="4" w:space="0" w:color="auto"/>
              <w:left w:val="single" w:sz="4" w:space="0" w:color="auto"/>
              <w:bottom w:val="single" w:sz="4" w:space="0" w:color="auto"/>
              <w:right w:val="single" w:sz="4" w:space="0" w:color="auto"/>
            </w:tcBorders>
            <w:hideMark/>
          </w:tcPr>
          <w:p w14:paraId="3D730358" w14:textId="77777777" w:rsidR="004C7634" w:rsidRPr="004C7634" w:rsidRDefault="004C7634" w:rsidP="004C7634">
            <w:r w:rsidRPr="004C7634">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0054175F" w14:textId="77777777" w:rsidR="004C7634" w:rsidRPr="004C7634" w:rsidRDefault="004C7634" w:rsidP="004C7634">
            <w:r w:rsidRPr="004C7634">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3511472B"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72E4042D" w14:textId="77777777" w:rsidR="004C7634" w:rsidRPr="004C7634" w:rsidRDefault="004C7634" w:rsidP="004C7634">
            <w:r w:rsidRPr="004C7634">
              <w:t>CP-251236</w:t>
            </w:r>
          </w:p>
        </w:tc>
        <w:tc>
          <w:tcPr>
            <w:tcW w:w="0" w:type="auto"/>
            <w:tcBorders>
              <w:top w:val="single" w:sz="4" w:space="0" w:color="auto"/>
              <w:left w:val="single" w:sz="4" w:space="0" w:color="auto"/>
              <w:bottom w:val="single" w:sz="4" w:space="0" w:color="auto"/>
              <w:right w:val="single" w:sz="4" w:space="0" w:color="auto"/>
            </w:tcBorders>
            <w:hideMark/>
          </w:tcPr>
          <w:p w14:paraId="30812C7B" w14:textId="77777777" w:rsidR="004C7634" w:rsidRPr="004C7634" w:rsidRDefault="004C7634" w:rsidP="004C7634">
            <w:r w:rsidRPr="004C7634">
              <w:t>CP-251281</w:t>
            </w:r>
          </w:p>
        </w:tc>
      </w:tr>
      <w:tr w:rsidR="004C7634" w:rsidRPr="004C7634" w14:paraId="66FB751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188952D" w14:textId="77777777" w:rsidR="004C7634" w:rsidRPr="004C7634" w:rsidRDefault="004C7634" w:rsidP="004C7634">
            <w:r w:rsidRPr="004C7634">
              <w:t>CP-251187</w:t>
            </w:r>
          </w:p>
        </w:tc>
        <w:tc>
          <w:tcPr>
            <w:tcW w:w="0" w:type="auto"/>
            <w:tcBorders>
              <w:top w:val="single" w:sz="4" w:space="0" w:color="auto"/>
              <w:left w:val="single" w:sz="4" w:space="0" w:color="auto"/>
              <w:bottom w:val="single" w:sz="4" w:space="0" w:color="auto"/>
              <w:right w:val="single" w:sz="4" w:space="0" w:color="auto"/>
            </w:tcBorders>
            <w:hideMark/>
          </w:tcPr>
          <w:p w14:paraId="4FCFD3B6" w14:textId="77777777" w:rsidR="004C7634" w:rsidRPr="004C7634" w:rsidRDefault="004C7634" w:rsidP="004C7634">
            <w:r w:rsidRPr="004C7634">
              <w:t>CR pack on 5GProtoc19 (2/2)</w:t>
            </w:r>
          </w:p>
        </w:tc>
        <w:tc>
          <w:tcPr>
            <w:tcW w:w="0" w:type="auto"/>
            <w:tcBorders>
              <w:top w:val="single" w:sz="4" w:space="0" w:color="auto"/>
              <w:left w:val="single" w:sz="4" w:space="0" w:color="auto"/>
              <w:bottom w:val="single" w:sz="4" w:space="0" w:color="auto"/>
              <w:right w:val="single" w:sz="4" w:space="0" w:color="auto"/>
            </w:tcBorders>
            <w:hideMark/>
          </w:tcPr>
          <w:p w14:paraId="72F9CA5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3D3D0D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000416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4D97F75" w14:textId="77777777" w:rsidR="004C7634" w:rsidRPr="004C7634" w:rsidRDefault="004C7634" w:rsidP="004C7634"/>
        </w:tc>
      </w:tr>
      <w:tr w:rsidR="004C7634" w:rsidRPr="004C7634" w14:paraId="0E6EB15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C78EB4" w14:textId="77777777" w:rsidR="004C7634" w:rsidRPr="004C7634" w:rsidRDefault="004C7634" w:rsidP="004C7634">
            <w:r w:rsidRPr="004C7634">
              <w:t>CP-251188</w:t>
            </w:r>
          </w:p>
        </w:tc>
        <w:tc>
          <w:tcPr>
            <w:tcW w:w="0" w:type="auto"/>
            <w:tcBorders>
              <w:top w:val="single" w:sz="4" w:space="0" w:color="auto"/>
              <w:left w:val="single" w:sz="4" w:space="0" w:color="auto"/>
              <w:bottom w:val="single" w:sz="4" w:space="0" w:color="auto"/>
              <w:right w:val="single" w:sz="4" w:space="0" w:color="auto"/>
            </w:tcBorders>
            <w:hideMark/>
          </w:tcPr>
          <w:p w14:paraId="1DBA74B2" w14:textId="77777777" w:rsidR="004C7634" w:rsidRPr="004C7634" w:rsidRDefault="004C7634" w:rsidP="004C7634">
            <w:r w:rsidRPr="004C7634">
              <w:t>CR pack on 5G_ProSe_Ph3 (2/3)</w:t>
            </w:r>
          </w:p>
        </w:tc>
        <w:tc>
          <w:tcPr>
            <w:tcW w:w="0" w:type="auto"/>
            <w:tcBorders>
              <w:top w:val="single" w:sz="4" w:space="0" w:color="auto"/>
              <w:left w:val="single" w:sz="4" w:space="0" w:color="auto"/>
              <w:bottom w:val="single" w:sz="4" w:space="0" w:color="auto"/>
              <w:right w:val="single" w:sz="4" w:space="0" w:color="auto"/>
            </w:tcBorders>
            <w:hideMark/>
          </w:tcPr>
          <w:p w14:paraId="151B9A5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EFC0478" w14:textId="77777777" w:rsidR="004C7634" w:rsidRPr="004C7634" w:rsidRDefault="004C7634" w:rsidP="004C7634">
            <w:r w:rsidRPr="004C7634">
              <w:t>partially approved</w:t>
            </w:r>
          </w:p>
        </w:tc>
        <w:tc>
          <w:tcPr>
            <w:tcW w:w="0" w:type="auto"/>
            <w:tcBorders>
              <w:top w:val="single" w:sz="4" w:space="0" w:color="auto"/>
              <w:left w:val="single" w:sz="4" w:space="0" w:color="auto"/>
              <w:bottom w:val="single" w:sz="4" w:space="0" w:color="auto"/>
              <w:right w:val="single" w:sz="4" w:space="0" w:color="auto"/>
            </w:tcBorders>
          </w:tcPr>
          <w:p w14:paraId="054450C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8DBAC53" w14:textId="77777777" w:rsidR="004C7634" w:rsidRPr="004C7634" w:rsidRDefault="004C7634" w:rsidP="004C7634"/>
        </w:tc>
      </w:tr>
      <w:tr w:rsidR="004C7634" w:rsidRPr="004C7634" w14:paraId="78395E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9516A4" w14:textId="77777777" w:rsidR="004C7634" w:rsidRPr="004C7634" w:rsidRDefault="004C7634" w:rsidP="004C7634">
            <w:r w:rsidRPr="004C7634">
              <w:t>CP-251189</w:t>
            </w:r>
          </w:p>
        </w:tc>
        <w:tc>
          <w:tcPr>
            <w:tcW w:w="0" w:type="auto"/>
            <w:tcBorders>
              <w:top w:val="single" w:sz="4" w:space="0" w:color="auto"/>
              <w:left w:val="single" w:sz="4" w:space="0" w:color="auto"/>
              <w:bottom w:val="single" w:sz="4" w:space="0" w:color="auto"/>
              <w:right w:val="single" w:sz="4" w:space="0" w:color="auto"/>
            </w:tcBorders>
            <w:hideMark/>
          </w:tcPr>
          <w:p w14:paraId="3D925D7B" w14:textId="77777777" w:rsidR="004C7634" w:rsidRPr="004C7634" w:rsidRDefault="004C7634" w:rsidP="004C7634">
            <w:r w:rsidRPr="004C7634">
              <w:t>CR pack on 5G_ProSe_Ph3 (3/3)</w:t>
            </w:r>
          </w:p>
        </w:tc>
        <w:tc>
          <w:tcPr>
            <w:tcW w:w="0" w:type="auto"/>
            <w:tcBorders>
              <w:top w:val="single" w:sz="4" w:space="0" w:color="auto"/>
              <w:left w:val="single" w:sz="4" w:space="0" w:color="auto"/>
              <w:bottom w:val="single" w:sz="4" w:space="0" w:color="auto"/>
              <w:right w:val="single" w:sz="4" w:space="0" w:color="auto"/>
            </w:tcBorders>
            <w:hideMark/>
          </w:tcPr>
          <w:p w14:paraId="33191199"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3C4F33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5B3A6F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819936C" w14:textId="77777777" w:rsidR="004C7634" w:rsidRPr="004C7634" w:rsidRDefault="004C7634" w:rsidP="004C7634"/>
        </w:tc>
      </w:tr>
      <w:tr w:rsidR="004C7634" w:rsidRPr="004C7634" w14:paraId="65BEC1F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E9D8F7" w14:textId="77777777" w:rsidR="004C7634" w:rsidRPr="004C7634" w:rsidRDefault="004C7634" w:rsidP="004C7634">
            <w:r w:rsidRPr="004C7634">
              <w:t>CP-251190</w:t>
            </w:r>
          </w:p>
        </w:tc>
        <w:tc>
          <w:tcPr>
            <w:tcW w:w="0" w:type="auto"/>
            <w:tcBorders>
              <w:top w:val="single" w:sz="4" w:space="0" w:color="auto"/>
              <w:left w:val="single" w:sz="4" w:space="0" w:color="auto"/>
              <w:bottom w:val="single" w:sz="4" w:space="0" w:color="auto"/>
              <w:right w:val="single" w:sz="4" w:space="0" w:color="auto"/>
            </w:tcBorders>
            <w:hideMark/>
          </w:tcPr>
          <w:p w14:paraId="65355E8F" w14:textId="77777777" w:rsidR="004C7634" w:rsidRPr="004C7634" w:rsidRDefault="004C7634" w:rsidP="004C7634">
            <w:r w:rsidRPr="004C7634">
              <w:t>CR pack on TEI19 (2/2)</w:t>
            </w:r>
          </w:p>
        </w:tc>
        <w:tc>
          <w:tcPr>
            <w:tcW w:w="0" w:type="auto"/>
            <w:tcBorders>
              <w:top w:val="single" w:sz="4" w:space="0" w:color="auto"/>
              <w:left w:val="single" w:sz="4" w:space="0" w:color="auto"/>
              <w:bottom w:val="single" w:sz="4" w:space="0" w:color="auto"/>
              <w:right w:val="single" w:sz="4" w:space="0" w:color="auto"/>
            </w:tcBorders>
            <w:hideMark/>
          </w:tcPr>
          <w:p w14:paraId="4B79843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FD1296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2D8FC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CF1DD2B" w14:textId="77777777" w:rsidR="004C7634" w:rsidRPr="004C7634" w:rsidRDefault="004C7634" w:rsidP="004C7634"/>
        </w:tc>
      </w:tr>
      <w:tr w:rsidR="004C7634" w:rsidRPr="004C7634" w14:paraId="170399E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231630" w14:textId="77777777" w:rsidR="004C7634" w:rsidRPr="004C7634" w:rsidRDefault="004C7634" w:rsidP="004C7634">
            <w:r w:rsidRPr="004C7634">
              <w:t>CP-251191</w:t>
            </w:r>
          </w:p>
        </w:tc>
        <w:tc>
          <w:tcPr>
            <w:tcW w:w="0" w:type="auto"/>
            <w:tcBorders>
              <w:top w:val="single" w:sz="4" w:space="0" w:color="auto"/>
              <w:left w:val="single" w:sz="4" w:space="0" w:color="auto"/>
              <w:bottom w:val="single" w:sz="4" w:space="0" w:color="auto"/>
              <w:right w:val="single" w:sz="4" w:space="0" w:color="auto"/>
            </w:tcBorders>
            <w:hideMark/>
          </w:tcPr>
          <w:p w14:paraId="77170EE5" w14:textId="77777777" w:rsidR="004C7634" w:rsidRPr="004C7634" w:rsidRDefault="004C7634" w:rsidP="004C7634">
            <w:r w:rsidRPr="004C7634">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4AA350C4"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765E467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9C34111" w14:textId="77777777" w:rsidR="004C7634" w:rsidRPr="004C7634" w:rsidRDefault="004C7634" w:rsidP="004C7634">
            <w:r w:rsidRPr="004C7634">
              <w:t>C4-251389</w:t>
            </w:r>
          </w:p>
        </w:tc>
        <w:tc>
          <w:tcPr>
            <w:tcW w:w="0" w:type="auto"/>
            <w:tcBorders>
              <w:top w:val="single" w:sz="4" w:space="0" w:color="auto"/>
              <w:left w:val="single" w:sz="4" w:space="0" w:color="auto"/>
              <w:bottom w:val="single" w:sz="4" w:space="0" w:color="auto"/>
              <w:right w:val="single" w:sz="4" w:space="0" w:color="auto"/>
            </w:tcBorders>
          </w:tcPr>
          <w:p w14:paraId="72A3F53A" w14:textId="77777777" w:rsidR="004C7634" w:rsidRPr="004C7634" w:rsidRDefault="004C7634" w:rsidP="004C7634"/>
        </w:tc>
      </w:tr>
      <w:tr w:rsidR="004C7634" w:rsidRPr="004C7634" w14:paraId="5DB31D0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34C349" w14:textId="77777777" w:rsidR="004C7634" w:rsidRPr="004C7634" w:rsidRDefault="004C7634" w:rsidP="004C7634">
            <w:r w:rsidRPr="004C7634">
              <w:lastRenderedPageBreak/>
              <w:t>CP-251192</w:t>
            </w:r>
          </w:p>
        </w:tc>
        <w:tc>
          <w:tcPr>
            <w:tcW w:w="0" w:type="auto"/>
            <w:tcBorders>
              <w:top w:val="single" w:sz="4" w:space="0" w:color="auto"/>
              <w:left w:val="single" w:sz="4" w:space="0" w:color="auto"/>
              <w:bottom w:val="single" w:sz="4" w:space="0" w:color="auto"/>
              <w:right w:val="single" w:sz="4" w:space="0" w:color="auto"/>
            </w:tcBorders>
            <w:hideMark/>
          </w:tcPr>
          <w:p w14:paraId="0334851D" w14:textId="77777777" w:rsidR="004C7634" w:rsidRPr="004C7634" w:rsidRDefault="004C7634" w:rsidP="004C7634">
            <w:r w:rsidRPr="004C7634">
              <w:t>CR pack on  FS_MINT_Ph2</w:t>
            </w:r>
          </w:p>
        </w:tc>
        <w:tc>
          <w:tcPr>
            <w:tcW w:w="0" w:type="auto"/>
            <w:tcBorders>
              <w:top w:val="single" w:sz="4" w:space="0" w:color="auto"/>
              <w:left w:val="single" w:sz="4" w:space="0" w:color="auto"/>
              <w:bottom w:val="single" w:sz="4" w:space="0" w:color="auto"/>
              <w:right w:val="single" w:sz="4" w:space="0" w:color="auto"/>
            </w:tcBorders>
            <w:hideMark/>
          </w:tcPr>
          <w:p w14:paraId="10E368D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F3A47B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9DD9A2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56F6644" w14:textId="77777777" w:rsidR="004C7634" w:rsidRPr="004C7634" w:rsidRDefault="004C7634" w:rsidP="004C7634"/>
        </w:tc>
      </w:tr>
      <w:tr w:rsidR="004C7634" w:rsidRPr="004C7634" w14:paraId="6E609D3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6DD669" w14:textId="77777777" w:rsidR="004C7634" w:rsidRPr="004C7634" w:rsidRDefault="004C7634" w:rsidP="004C7634">
            <w:r w:rsidRPr="004C7634">
              <w:t>CP-251193</w:t>
            </w:r>
          </w:p>
        </w:tc>
        <w:tc>
          <w:tcPr>
            <w:tcW w:w="0" w:type="auto"/>
            <w:tcBorders>
              <w:top w:val="single" w:sz="4" w:space="0" w:color="auto"/>
              <w:left w:val="single" w:sz="4" w:space="0" w:color="auto"/>
              <w:bottom w:val="single" w:sz="4" w:space="0" w:color="auto"/>
              <w:right w:val="single" w:sz="4" w:space="0" w:color="auto"/>
            </w:tcBorders>
            <w:hideMark/>
          </w:tcPr>
          <w:p w14:paraId="7FC74272" w14:textId="77777777" w:rsidR="004C7634" w:rsidRPr="004C7634" w:rsidRDefault="004C7634" w:rsidP="004C7634">
            <w:r w:rsidRPr="004C7634">
              <w:t>CR pack on  SEAL</w:t>
            </w:r>
          </w:p>
        </w:tc>
        <w:tc>
          <w:tcPr>
            <w:tcW w:w="0" w:type="auto"/>
            <w:tcBorders>
              <w:top w:val="single" w:sz="4" w:space="0" w:color="auto"/>
              <w:left w:val="single" w:sz="4" w:space="0" w:color="auto"/>
              <w:bottom w:val="single" w:sz="4" w:space="0" w:color="auto"/>
              <w:right w:val="single" w:sz="4" w:space="0" w:color="auto"/>
            </w:tcBorders>
            <w:hideMark/>
          </w:tcPr>
          <w:p w14:paraId="1A4D1A7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AFDBF5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3A1701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556717" w14:textId="77777777" w:rsidR="004C7634" w:rsidRPr="004C7634" w:rsidRDefault="004C7634" w:rsidP="004C7634"/>
        </w:tc>
      </w:tr>
      <w:tr w:rsidR="004C7634" w:rsidRPr="004C7634" w14:paraId="53D4EAF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7B57B7" w14:textId="77777777" w:rsidR="004C7634" w:rsidRPr="004C7634" w:rsidRDefault="004C7634" w:rsidP="004C7634">
            <w:r w:rsidRPr="004C7634">
              <w:t>CP-251194</w:t>
            </w:r>
          </w:p>
        </w:tc>
        <w:tc>
          <w:tcPr>
            <w:tcW w:w="0" w:type="auto"/>
            <w:tcBorders>
              <w:top w:val="single" w:sz="4" w:space="0" w:color="auto"/>
              <w:left w:val="single" w:sz="4" w:space="0" w:color="auto"/>
              <w:bottom w:val="single" w:sz="4" w:space="0" w:color="auto"/>
              <w:right w:val="single" w:sz="4" w:space="0" w:color="auto"/>
            </w:tcBorders>
            <w:hideMark/>
          </w:tcPr>
          <w:p w14:paraId="15E0C526" w14:textId="77777777" w:rsidR="004C7634" w:rsidRPr="004C7634" w:rsidRDefault="004C7634" w:rsidP="004C7634">
            <w:r w:rsidRPr="004C7634">
              <w:t>CR pack on  5G_ProSe_Ph2</w:t>
            </w:r>
          </w:p>
        </w:tc>
        <w:tc>
          <w:tcPr>
            <w:tcW w:w="0" w:type="auto"/>
            <w:tcBorders>
              <w:top w:val="single" w:sz="4" w:space="0" w:color="auto"/>
              <w:left w:val="single" w:sz="4" w:space="0" w:color="auto"/>
              <w:bottom w:val="single" w:sz="4" w:space="0" w:color="auto"/>
              <w:right w:val="single" w:sz="4" w:space="0" w:color="auto"/>
            </w:tcBorders>
            <w:hideMark/>
          </w:tcPr>
          <w:p w14:paraId="6AF80916"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881795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A19E60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E9ACDC6" w14:textId="77777777" w:rsidR="004C7634" w:rsidRPr="004C7634" w:rsidRDefault="004C7634" w:rsidP="004C7634"/>
        </w:tc>
      </w:tr>
      <w:tr w:rsidR="004C7634" w:rsidRPr="004C7634" w14:paraId="7C5D8AD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47BF62" w14:textId="77777777" w:rsidR="004C7634" w:rsidRPr="004C7634" w:rsidRDefault="004C7634" w:rsidP="004C7634">
            <w:r w:rsidRPr="004C7634">
              <w:t>CP-251195</w:t>
            </w:r>
          </w:p>
        </w:tc>
        <w:tc>
          <w:tcPr>
            <w:tcW w:w="0" w:type="auto"/>
            <w:tcBorders>
              <w:top w:val="single" w:sz="4" w:space="0" w:color="auto"/>
              <w:left w:val="single" w:sz="4" w:space="0" w:color="auto"/>
              <w:bottom w:val="single" w:sz="4" w:space="0" w:color="auto"/>
              <w:right w:val="single" w:sz="4" w:space="0" w:color="auto"/>
            </w:tcBorders>
            <w:hideMark/>
          </w:tcPr>
          <w:p w14:paraId="1D85D36B" w14:textId="77777777" w:rsidR="004C7634" w:rsidRPr="004C7634" w:rsidRDefault="004C7634" w:rsidP="004C7634">
            <w:r w:rsidRPr="004C7634">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320C67E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0FB771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A157E1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592D0B5" w14:textId="77777777" w:rsidR="004C7634" w:rsidRPr="004C7634" w:rsidRDefault="004C7634" w:rsidP="004C7634"/>
        </w:tc>
      </w:tr>
      <w:tr w:rsidR="004C7634" w:rsidRPr="004C7634" w14:paraId="5A1BBDE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A53BB2" w14:textId="77777777" w:rsidR="004C7634" w:rsidRPr="004C7634" w:rsidRDefault="004C7634" w:rsidP="004C7634">
            <w:r w:rsidRPr="004C7634">
              <w:t>CP-251196</w:t>
            </w:r>
          </w:p>
        </w:tc>
        <w:tc>
          <w:tcPr>
            <w:tcW w:w="0" w:type="auto"/>
            <w:tcBorders>
              <w:top w:val="single" w:sz="4" w:space="0" w:color="auto"/>
              <w:left w:val="single" w:sz="4" w:space="0" w:color="auto"/>
              <w:bottom w:val="single" w:sz="4" w:space="0" w:color="auto"/>
              <w:right w:val="single" w:sz="4" w:space="0" w:color="auto"/>
            </w:tcBorders>
            <w:hideMark/>
          </w:tcPr>
          <w:p w14:paraId="7CEFD56E" w14:textId="77777777" w:rsidR="004C7634" w:rsidRPr="004C7634" w:rsidRDefault="004C7634" w:rsidP="004C7634">
            <w:r w:rsidRPr="004C7634">
              <w:t>CR pack on  TEI19_ARP3E</w:t>
            </w:r>
          </w:p>
        </w:tc>
        <w:tc>
          <w:tcPr>
            <w:tcW w:w="0" w:type="auto"/>
            <w:tcBorders>
              <w:top w:val="single" w:sz="4" w:space="0" w:color="auto"/>
              <w:left w:val="single" w:sz="4" w:space="0" w:color="auto"/>
              <w:bottom w:val="single" w:sz="4" w:space="0" w:color="auto"/>
              <w:right w:val="single" w:sz="4" w:space="0" w:color="auto"/>
            </w:tcBorders>
            <w:hideMark/>
          </w:tcPr>
          <w:p w14:paraId="17DBDEE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902831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06C781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C4765DD" w14:textId="77777777" w:rsidR="004C7634" w:rsidRPr="004C7634" w:rsidRDefault="004C7634" w:rsidP="004C7634"/>
        </w:tc>
      </w:tr>
      <w:tr w:rsidR="004C7634" w:rsidRPr="004C7634" w14:paraId="3C9DB77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503E78" w14:textId="77777777" w:rsidR="004C7634" w:rsidRPr="004C7634" w:rsidRDefault="004C7634" w:rsidP="004C7634">
            <w:r w:rsidRPr="004C7634">
              <w:t>CP-251197</w:t>
            </w:r>
          </w:p>
        </w:tc>
        <w:tc>
          <w:tcPr>
            <w:tcW w:w="0" w:type="auto"/>
            <w:tcBorders>
              <w:top w:val="single" w:sz="4" w:space="0" w:color="auto"/>
              <w:left w:val="single" w:sz="4" w:space="0" w:color="auto"/>
              <w:bottom w:val="single" w:sz="4" w:space="0" w:color="auto"/>
              <w:right w:val="single" w:sz="4" w:space="0" w:color="auto"/>
            </w:tcBorders>
            <w:hideMark/>
          </w:tcPr>
          <w:p w14:paraId="22798AB7" w14:textId="77777777" w:rsidR="004C7634" w:rsidRPr="004C7634" w:rsidRDefault="004C7634" w:rsidP="004C7634">
            <w:r w:rsidRPr="004C7634">
              <w:t>CR pack on  5GProtoc17</w:t>
            </w:r>
          </w:p>
        </w:tc>
        <w:tc>
          <w:tcPr>
            <w:tcW w:w="0" w:type="auto"/>
            <w:tcBorders>
              <w:top w:val="single" w:sz="4" w:space="0" w:color="auto"/>
              <w:left w:val="single" w:sz="4" w:space="0" w:color="auto"/>
              <w:bottom w:val="single" w:sz="4" w:space="0" w:color="auto"/>
              <w:right w:val="single" w:sz="4" w:space="0" w:color="auto"/>
            </w:tcBorders>
            <w:hideMark/>
          </w:tcPr>
          <w:p w14:paraId="2BCB518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2040AC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01E407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39D1791" w14:textId="77777777" w:rsidR="004C7634" w:rsidRPr="004C7634" w:rsidRDefault="004C7634" w:rsidP="004C7634"/>
        </w:tc>
      </w:tr>
      <w:tr w:rsidR="004C7634" w:rsidRPr="004C7634" w14:paraId="24014CC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944D5D" w14:textId="77777777" w:rsidR="004C7634" w:rsidRPr="004C7634" w:rsidRDefault="004C7634" w:rsidP="004C7634">
            <w:r w:rsidRPr="004C7634">
              <w:t>CP-251198</w:t>
            </w:r>
          </w:p>
        </w:tc>
        <w:tc>
          <w:tcPr>
            <w:tcW w:w="0" w:type="auto"/>
            <w:tcBorders>
              <w:top w:val="single" w:sz="4" w:space="0" w:color="auto"/>
              <w:left w:val="single" w:sz="4" w:space="0" w:color="auto"/>
              <w:bottom w:val="single" w:sz="4" w:space="0" w:color="auto"/>
              <w:right w:val="single" w:sz="4" w:space="0" w:color="auto"/>
            </w:tcBorders>
            <w:hideMark/>
          </w:tcPr>
          <w:p w14:paraId="1968A94D" w14:textId="77777777" w:rsidR="004C7634" w:rsidRPr="004C7634" w:rsidRDefault="004C7634" w:rsidP="004C7634">
            <w:r w:rsidRPr="004C7634">
              <w:t>CR pack on  5GProtoc18</w:t>
            </w:r>
          </w:p>
        </w:tc>
        <w:tc>
          <w:tcPr>
            <w:tcW w:w="0" w:type="auto"/>
            <w:tcBorders>
              <w:top w:val="single" w:sz="4" w:space="0" w:color="auto"/>
              <w:left w:val="single" w:sz="4" w:space="0" w:color="auto"/>
              <w:bottom w:val="single" w:sz="4" w:space="0" w:color="auto"/>
              <w:right w:val="single" w:sz="4" w:space="0" w:color="auto"/>
            </w:tcBorders>
            <w:hideMark/>
          </w:tcPr>
          <w:p w14:paraId="5F33B18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D2DAD7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C64243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8CD389A" w14:textId="77777777" w:rsidR="004C7634" w:rsidRPr="004C7634" w:rsidRDefault="004C7634" w:rsidP="004C7634"/>
        </w:tc>
      </w:tr>
      <w:tr w:rsidR="004C7634" w:rsidRPr="004C7634" w14:paraId="0CC5BF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EA55AA" w14:textId="77777777" w:rsidR="004C7634" w:rsidRPr="004C7634" w:rsidRDefault="004C7634" w:rsidP="004C7634">
            <w:r w:rsidRPr="004C7634">
              <w:t>CP-251199</w:t>
            </w:r>
          </w:p>
        </w:tc>
        <w:tc>
          <w:tcPr>
            <w:tcW w:w="0" w:type="auto"/>
            <w:tcBorders>
              <w:top w:val="single" w:sz="4" w:space="0" w:color="auto"/>
              <w:left w:val="single" w:sz="4" w:space="0" w:color="auto"/>
              <w:bottom w:val="single" w:sz="4" w:space="0" w:color="auto"/>
              <w:right w:val="single" w:sz="4" w:space="0" w:color="auto"/>
            </w:tcBorders>
            <w:hideMark/>
          </w:tcPr>
          <w:p w14:paraId="18E53486" w14:textId="77777777" w:rsidR="004C7634" w:rsidRPr="004C7634" w:rsidRDefault="004C7634" w:rsidP="004C7634">
            <w:r w:rsidRPr="004C7634">
              <w:t>CR pack on  SAES</w:t>
            </w:r>
          </w:p>
        </w:tc>
        <w:tc>
          <w:tcPr>
            <w:tcW w:w="0" w:type="auto"/>
            <w:tcBorders>
              <w:top w:val="single" w:sz="4" w:space="0" w:color="auto"/>
              <w:left w:val="single" w:sz="4" w:space="0" w:color="auto"/>
              <w:bottom w:val="single" w:sz="4" w:space="0" w:color="auto"/>
              <w:right w:val="single" w:sz="4" w:space="0" w:color="auto"/>
            </w:tcBorders>
            <w:hideMark/>
          </w:tcPr>
          <w:p w14:paraId="2C1CC36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680641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68D7A6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C9CF73D" w14:textId="77777777" w:rsidR="004C7634" w:rsidRPr="004C7634" w:rsidRDefault="004C7634" w:rsidP="004C7634"/>
        </w:tc>
      </w:tr>
      <w:tr w:rsidR="004C7634" w:rsidRPr="004C7634" w14:paraId="4DC2257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59BB09" w14:textId="77777777" w:rsidR="004C7634" w:rsidRPr="004C7634" w:rsidRDefault="004C7634" w:rsidP="004C7634">
            <w:r w:rsidRPr="004C7634">
              <w:t>CP-251200</w:t>
            </w:r>
          </w:p>
        </w:tc>
        <w:tc>
          <w:tcPr>
            <w:tcW w:w="0" w:type="auto"/>
            <w:tcBorders>
              <w:top w:val="single" w:sz="4" w:space="0" w:color="auto"/>
              <w:left w:val="single" w:sz="4" w:space="0" w:color="auto"/>
              <w:bottom w:val="single" w:sz="4" w:space="0" w:color="auto"/>
              <w:right w:val="single" w:sz="4" w:space="0" w:color="auto"/>
            </w:tcBorders>
            <w:hideMark/>
          </w:tcPr>
          <w:p w14:paraId="22690809" w14:textId="77777777" w:rsidR="004C7634" w:rsidRPr="004C7634" w:rsidRDefault="004C7634" w:rsidP="004C7634">
            <w:r w:rsidRPr="004C7634">
              <w:t>CR pack on  ATSSS</w:t>
            </w:r>
          </w:p>
        </w:tc>
        <w:tc>
          <w:tcPr>
            <w:tcW w:w="0" w:type="auto"/>
            <w:tcBorders>
              <w:top w:val="single" w:sz="4" w:space="0" w:color="auto"/>
              <w:left w:val="single" w:sz="4" w:space="0" w:color="auto"/>
              <w:bottom w:val="single" w:sz="4" w:space="0" w:color="auto"/>
              <w:right w:val="single" w:sz="4" w:space="0" w:color="auto"/>
            </w:tcBorders>
            <w:hideMark/>
          </w:tcPr>
          <w:p w14:paraId="32660AD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FBB0EE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637BF9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3BDA725" w14:textId="77777777" w:rsidR="004C7634" w:rsidRPr="004C7634" w:rsidRDefault="004C7634" w:rsidP="004C7634"/>
        </w:tc>
      </w:tr>
      <w:tr w:rsidR="004C7634" w:rsidRPr="004C7634" w14:paraId="3A6244B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24E761" w14:textId="77777777" w:rsidR="004C7634" w:rsidRPr="004C7634" w:rsidRDefault="004C7634" w:rsidP="004C7634">
            <w:r w:rsidRPr="004C7634">
              <w:t>CP-251201</w:t>
            </w:r>
          </w:p>
        </w:tc>
        <w:tc>
          <w:tcPr>
            <w:tcW w:w="0" w:type="auto"/>
            <w:tcBorders>
              <w:top w:val="single" w:sz="4" w:space="0" w:color="auto"/>
              <w:left w:val="single" w:sz="4" w:space="0" w:color="auto"/>
              <w:bottom w:val="single" w:sz="4" w:space="0" w:color="auto"/>
              <w:right w:val="single" w:sz="4" w:space="0" w:color="auto"/>
            </w:tcBorders>
            <w:hideMark/>
          </w:tcPr>
          <w:p w14:paraId="1ECD4C35" w14:textId="77777777" w:rsidR="004C7634" w:rsidRPr="004C7634" w:rsidRDefault="004C7634" w:rsidP="004C7634">
            <w:r w:rsidRPr="004C7634">
              <w:t>CR pack on  MPS4msg</w:t>
            </w:r>
          </w:p>
        </w:tc>
        <w:tc>
          <w:tcPr>
            <w:tcW w:w="0" w:type="auto"/>
            <w:tcBorders>
              <w:top w:val="single" w:sz="4" w:space="0" w:color="auto"/>
              <w:left w:val="single" w:sz="4" w:space="0" w:color="auto"/>
              <w:bottom w:val="single" w:sz="4" w:space="0" w:color="auto"/>
              <w:right w:val="single" w:sz="4" w:space="0" w:color="auto"/>
            </w:tcBorders>
            <w:hideMark/>
          </w:tcPr>
          <w:p w14:paraId="44F14A2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7B7474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D378CE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72610E0" w14:textId="77777777" w:rsidR="004C7634" w:rsidRPr="004C7634" w:rsidRDefault="004C7634" w:rsidP="004C7634"/>
        </w:tc>
      </w:tr>
      <w:tr w:rsidR="004C7634" w:rsidRPr="004C7634" w14:paraId="1B8BCB2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F38E3A" w14:textId="77777777" w:rsidR="004C7634" w:rsidRPr="004C7634" w:rsidRDefault="004C7634" w:rsidP="004C7634">
            <w:r w:rsidRPr="004C7634">
              <w:t>CP-251202</w:t>
            </w:r>
          </w:p>
        </w:tc>
        <w:tc>
          <w:tcPr>
            <w:tcW w:w="0" w:type="auto"/>
            <w:tcBorders>
              <w:top w:val="single" w:sz="4" w:space="0" w:color="auto"/>
              <w:left w:val="single" w:sz="4" w:space="0" w:color="auto"/>
              <w:bottom w:val="single" w:sz="4" w:space="0" w:color="auto"/>
              <w:right w:val="single" w:sz="4" w:space="0" w:color="auto"/>
            </w:tcBorders>
            <w:hideMark/>
          </w:tcPr>
          <w:p w14:paraId="28A42E2C" w14:textId="77777777" w:rsidR="004C7634" w:rsidRPr="004C7634" w:rsidRDefault="004C7634" w:rsidP="004C7634">
            <w:r w:rsidRPr="004C7634">
              <w:t>CR pack on  XRM</w:t>
            </w:r>
          </w:p>
        </w:tc>
        <w:tc>
          <w:tcPr>
            <w:tcW w:w="0" w:type="auto"/>
            <w:tcBorders>
              <w:top w:val="single" w:sz="4" w:space="0" w:color="auto"/>
              <w:left w:val="single" w:sz="4" w:space="0" w:color="auto"/>
              <w:bottom w:val="single" w:sz="4" w:space="0" w:color="auto"/>
              <w:right w:val="single" w:sz="4" w:space="0" w:color="auto"/>
            </w:tcBorders>
            <w:hideMark/>
          </w:tcPr>
          <w:p w14:paraId="3D8C256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4849F7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EE65C0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665D43B" w14:textId="77777777" w:rsidR="004C7634" w:rsidRPr="004C7634" w:rsidRDefault="004C7634" w:rsidP="004C7634"/>
        </w:tc>
      </w:tr>
      <w:tr w:rsidR="004C7634" w:rsidRPr="004C7634" w14:paraId="74DA00B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CFD6A56" w14:textId="77777777" w:rsidR="004C7634" w:rsidRPr="004C7634" w:rsidRDefault="004C7634" w:rsidP="004C7634">
            <w:r w:rsidRPr="004C7634">
              <w:t>CP-251203</w:t>
            </w:r>
          </w:p>
        </w:tc>
        <w:tc>
          <w:tcPr>
            <w:tcW w:w="0" w:type="auto"/>
            <w:tcBorders>
              <w:top w:val="single" w:sz="4" w:space="0" w:color="auto"/>
              <w:left w:val="single" w:sz="4" w:space="0" w:color="auto"/>
              <w:bottom w:val="single" w:sz="4" w:space="0" w:color="auto"/>
              <w:right w:val="single" w:sz="4" w:space="0" w:color="auto"/>
            </w:tcBorders>
            <w:hideMark/>
          </w:tcPr>
          <w:p w14:paraId="00E556EA" w14:textId="77777777" w:rsidR="004C7634" w:rsidRPr="004C7634" w:rsidRDefault="004C7634" w:rsidP="004C7634">
            <w:r w:rsidRPr="004C7634">
              <w:t>CR pack on  TEI17</w:t>
            </w:r>
          </w:p>
        </w:tc>
        <w:tc>
          <w:tcPr>
            <w:tcW w:w="0" w:type="auto"/>
            <w:tcBorders>
              <w:top w:val="single" w:sz="4" w:space="0" w:color="auto"/>
              <w:left w:val="single" w:sz="4" w:space="0" w:color="auto"/>
              <w:bottom w:val="single" w:sz="4" w:space="0" w:color="auto"/>
              <w:right w:val="single" w:sz="4" w:space="0" w:color="auto"/>
            </w:tcBorders>
            <w:hideMark/>
          </w:tcPr>
          <w:p w14:paraId="7943F12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E881E9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70A8B1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A875523" w14:textId="77777777" w:rsidR="004C7634" w:rsidRPr="004C7634" w:rsidRDefault="004C7634" w:rsidP="004C7634"/>
        </w:tc>
      </w:tr>
      <w:tr w:rsidR="004C7634" w:rsidRPr="004C7634" w14:paraId="5DC8406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5B81D7" w14:textId="77777777" w:rsidR="004C7634" w:rsidRPr="004C7634" w:rsidRDefault="004C7634" w:rsidP="004C7634">
            <w:r w:rsidRPr="004C7634">
              <w:t>CP-251204</w:t>
            </w:r>
          </w:p>
        </w:tc>
        <w:tc>
          <w:tcPr>
            <w:tcW w:w="0" w:type="auto"/>
            <w:tcBorders>
              <w:top w:val="single" w:sz="4" w:space="0" w:color="auto"/>
              <w:left w:val="single" w:sz="4" w:space="0" w:color="auto"/>
              <w:bottom w:val="single" w:sz="4" w:space="0" w:color="auto"/>
              <w:right w:val="single" w:sz="4" w:space="0" w:color="auto"/>
            </w:tcBorders>
            <w:hideMark/>
          </w:tcPr>
          <w:p w14:paraId="53910905" w14:textId="77777777" w:rsidR="004C7634" w:rsidRPr="004C7634" w:rsidRDefault="004C7634" w:rsidP="004C7634">
            <w:r w:rsidRPr="004C7634">
              <w:t>CR pack on  MC_AHGC</w:t>
            </w:r>
          </w:p>
        </w:tc>
        <w:tc>
          <w:tcPr>
            <w:tcW w:w="0" w:type="auto"/>
            <w:tcBorders>
              <w:top w:val="single" w:sz="4" w:space="0" w:color="auto"/>
              <w:left w:val="single" w:sz="4" w:space="0" w:color="auto"/>
              <w:bottom w:val="single" w:sz="4" w:space="0" w:color="auto"/>
              <w:right w:val="single" w:sz="4" w:space="0" w:color="auto"/>
            </w:tcBorders>
            <w:hideMark/>
          </w:tcPr>
          <w:p w14:paraId="7E13DE94"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B4EC4D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7E1FCF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3B2648D" w14:textId="77777777" w:rsidR="004C7634" w:rsidRPr="004C7634" w:rsidRDefault="004C7634" w:rsidP="004C7634"/>
        </w:tc>
      </w:tr>
      <w:tr w:rsidR="004C7634" w:rsidRPr="004C7634" w14:paraId="7BC434C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5A83D5" w14:textId="77777777" w:rsidR="004C7634" w:rsidRPr="004C7634" w:rsidRDefault="004C7634" w:rsidP="004C7634">
            <w:r w:rsidRPr="004C7634">
              <w:t>CP-251205</w:t>
            </w:r>
          </w:p>
        </w:tc>
        <w:tc>
          <w:tcPr>
            <w:tcW w:w="0" w:type="auto"/>
            <w:tcBorders>
              <w:top w:val="single" w:sz="4" w:space="0" w:color="auto"/>
              <w:left w:val="single" w:sz="4" w:space="0" w:color="auto"/>
              <w:bottom w:val="single" w:sz="4" w:space="0" w:color="auto"/>
              <w:right w:val="single" w:sz="4" w:space="0" w:color="auto"/>
            </w:tcBorders>
            <w:hideMark/>
          </w:tcPr>
          <w:p w14:paraId="39805DDE" w14:textId="77777777" w:rsidR="004C7634" w:rsidRPr="004C7634" w:rsidRDefault="004C7634" w:rsidP="004C7634">
            <w:r w:rsidRPr="004C7634">
              <w:t>CR pack on  UAS_Ph3</w:t>
            </w:r>
          </w:p>
        </w:tc>
        <w:tc>
          <w:tcPr>
            <w:tcW w:w="0" w:type="auto"/>
            <w:tcBorders>
              <w:top w:val="single" w:sz="4" w:space="0" w:color="auto"/>
              <w:left w:val="single" w:sz="4" w:space="0" w:color="auto"/>
              <w:bottom w:val="single" w:sz="4" w:space="0" w:color="auto"/>
              <w:right w:val="single" w:sz="4" w:space="0" w:color="auto"/>
            </w:tcBorders>
            <w:hideMark/>
          </w:tcPr>
          <w:p w14:paraId="0C9DDF2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F87667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2871AD2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C0CA289" w14:textId="77777777" w:rsidR="004C7634" w:rsidRPr="004C7634" w:rsidRDefault="004C7634" w:rsidP="004C7634"/>
        </w:tc>
      </w:tr>
      <w:tr w:rsidR="004C7634" w:rsidRPr="004C7634" w14:paraId="7342002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2A0D1D" w14:textId="77777777" w:rsidR="004C7634" w:rsidRPr="004C7634" w:rsidRDefault="004C7634" w:rsidP="004C7634">
            <w:r w:rsidRPr="004C7634">
              <w:t>CP-251206</w:t>
            </w:r>
          </w:p>
        </w:tc>
        <w:tc>
          <w:tcPr>
            <w:tcW w:w="0" w:type="auto"/>
            <w:tcBorders>
              <w:top w:val="single" w:sz="4" w:space="0" w:color="auto"/>
              <w:left w:val="single" w:sz="4" w:space="0" w:color="auto"/>
              <w:bottom w:val="single" w:sz="4" w:space="0" w:color="auto"/>
              <w:right w:val="single" w:sz="4" w:space="0" w:color="auto"/>
            </w:tcBorders>
            <w:hideMark/>
          </w:tcPr>
          <w:p w14:paraId="3545E262" w14:textId="77777777" w:rsidR="004C7634" w:rsidRPr="004C7634" w:rsidRDefault="004C7634" w:rsidP="004C7634">
            <w:r w:rsidRPr="004C7634">
              <w:t>CR pack on  TEI19_ADAES</w:t>
            </w:r>
          </w:p>
        </w:tc>
        <w:tc>
          <w:tcPr>
            <w:tcW w:w="0" w:type="auto"/>
            <w:tcBorders>
              <w:top w:val="single" w:sz="4" w:space="0" w:color="auto"/>
              <w:left w:val="single" w:sz="4" w:space="0" w:color="auto"/>
              <w:bottom w:val="single" w:sz="4" w:space="0" w:color="auto"/>
              <w:right w:val="single" w:sz="4" w:space="0" w:color="auto"/>
            </w:tcBorders>
            <w:hideMark/>
          </w:tcPr>
          <w:p w14:paraId="550AA31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41E985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74C83C2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0B823CB" w14:textId="77777777" w:rsidR="004C7634" w:rsidRPr="004C7634" w:rsidRDefault="004C7634" w:rsidP="004C7634"/>
        </w:tc>
      </w:tr>
      <w:tr w:rsidR="004C7634" w:rsidRPr="004C7634" w14:paraId="0E4F8BB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60DD1F5" w14:textId="77777777" w:rsidR="004C7634" w:rsidRPr="004C7634" w:rsidRDefault="004C7634" w:rsidP="004C7634">
            <w:r w:rsidRPr="004C7634">
              <w:t>CP-251207</w:t>
            </w:r>
          </w:p>
        </w:tc>
        <w:tc>
          <w:tcPr>
            <w:tcW w:w="0" w:type="auto"/>
            <w:tcBorders>
              <w:top w:val="single" w:sz="4" w:space="0" w:color="auto"/>
              <w:left w:val="single" w:sz="4" w:space="0" w:color="auto"/>
              <w:bottom w:val="single" w:sz="4" w:space="0" w:color="auto"/>
              <w:right w:val="single" w:sz="4" w:space="0" w:color="auto"/>
            </w:tcBorders>
            <w:hideMark/>
          </w:tcPr>
          <w:p w14:paraId="1B3C778D" w14:textId="77777777" w:rsidR="004C7634" w:rsidRPr="004C7634" w:rsidRDefault="004C7634" w:rsidP="004C7634">
            <w:r w:rsidRPr="004C7634">
              <w:t>CR pack on  VMR, VMR_Ph2</w:t>
            </w:r>
          </w:p>
        </w:tc>
        <w:tc>
          <w:tcPr>
            <w:tcW w:w="0" w:type="auto"/>
            <w:tcBorders>
              <w:top w:val="single" w:sz="4" w:space="0" w:color="auto"/>
              <w:left w:val="single" w:sz="4" w:space="0" w:color="auto"/>
              <w:bottom w:val="single" w:sz="4" w:space="0" w:color="auto"/>
              <w:right w:val="single" w:sz="4" w:space="0" w:color="auto"/>
            </w:tcBorders>
            <w:hideMark/>
          </w:tcPr>
          <w:p w14:paraId="79C32400"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E4914A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4AA1FD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D9528EA" w14:textId="77777777" w:rsidR="004C7634" w:rsidRPr="004C7634" w:rsidRDefault="004C7634" w:rsidP="004C7634"/>
        </w:tc>
      </w:tr>
      <w:tr w:rsidR="004C7634" w:rsidRPr="004C7634" w14:paraId="0BCEA9D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B015A5" w14:textId="77777777" w:rsidR="004C7634" w:rsidRPr="004C7634" w:rsidRDefault="004C7634" w:rsidP="004C7634">
            <w:r w:rsidRPr="004C7634">
              <w:t>CP-251208</w:t>
            </w:r>
          </w:p>
        </w:tc>
        <w:tc>
          <w:tcPr>
            <w:tcW w:w="0" w:type="auto"/>
            <w:tcBorders>
              <w:top w:val="single" w:sz="4" w:space="0" w:color="auto"/>
              <w:left w:val="single" w:sz="4" w:space="0" w:color="auto"/>
              <w:bottom w:val="single" w:sz="4" w:space="0" w:color="auto"/>
              <w:right w:val="single" w:sz="4" w:space="0" w:color="auto"/>
            </w:tcBorders>
            <w:hideMark/>
          </w:tcPr>
          <w:p w14:paraId="2A3B21D3" w14:textId="77777777" w:rsidR="004C7634" w:rsidRPr="004C7634" w:rsidRDefault="004C7634" w:rsidP="004C7634">
            <w:r w:rsidRPr="004C7634">
              <w:t xml:space="preserve">Remove the temporarily defined </w:t>
            </w:r>
            <w:proofErr w:type="spellStart"/>
            <w:r w:rsidRPr="004C7634">
              <w:t>mediaInfoExternal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8D6F0C" w14:textId="77777777" w:rsidR="004C7634" w:rsidRPr="004C7634" w:rsidRDefault="004C7634" w:rsidP="004C7634">
            <w:r w:rsidRPr="004C7634">
              <w:t>China Mobile</w:t>
            </w:r>
          </w:p>
        </w:tc>
        <w:tc>
          <w:tcPr>
            <w:tcW w:w="0" w:type="auto"/>
            <w:tcBorders>
              <w:top w:val="single" w:sz="4" w:space="0" w:color="auto"/>
              <w:left w:val="single" w:sz="4" w:space="0" w:color="auto"/>
              <w:bottom w:val="single" w:sz="4" w:space="0" w:color="auto"/>
              <w:right w:val="single" w:sz="4" w:space="0" w:color="auto"/>
            </w:tcBorders>
            <w:hideMark/>
          </w:tcPr>
          <w:p w14:paraId="01E9FF9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8FE4036" w14:textId="77777777" w:rsidR="004C7634" w:rsidRPr="004C7634" w:rsidRDefault="004C7634" w:rsidP="004C7634">
            <w:r w:rsidRPr="004C7634">
              <w:t>C4-252168</w:t>
            </w:r>
          </w:p>
        </w:tc>
        <w:tc>
          <w:tcPr>
            <w:tcW w:w="0" w:type="auto"/>
            <w:tcBorders>
              <w:top w:val="single" w:sz="4" w:space="0" w:color="auto"/>
              <w:left w:val="single" w:sz="4" w:space="0" w:color="auto"/>
              <w:bottom w:val="single" w:sz="4" w:space="0" w:color="auto"/>
              <w:right w:val="single" w:sz="4" w:space="0" w:color="auto"/>
            </w:tcBorders>
          </w:tcPr>
          <w:p w14:paraId="1CF205A1" w14:textId="77777777" w:rsidR="004C7634" w:rsidRPr="004C7634" w:rsidRDefault="004C7634" w:rsidP="004C7634"/>
        </w:tc>
      </w:tr>
      <w:tr w:rsidR="004C7634" w:rsidRPr="004C7634" w14:paraId="064609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55E506" w14:textId="77777777" w:rsidR="004C7634" w:rsidRPr="004C7634" w:rsidRDefault="004C7634" w:rsidP="004C7634">
            <w:r w:rsidRPr="004C7634">
              <w:t>CP-251209</w:t>
            </w:r>
          </w:p>
        </w:tc>
        <w:tc>
          <w:tcPr>
            <w:tcW w:w="0" w:type="auto"/>
            <w:tcBorders>
              <w:top w:val="single" w:sz="4" w:space="0" w:color="auto"/>
              <w:left w:val="single" w:sz="4" w:space="0" w:color="auto"/>
              <w:bottom w:val="single" w:sz="4" w:space="0" w:color="auto"/>
              <w:right w:val="single" w:sz="4" w:space="0" w:color="auto"/>
            </w:tcBorders>
            <w:hideMark/>
          </w:tcPr>
          <w:p w14:paraId="043FDF74"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216C0CD1" w14:textId="77777777" w:rsidR="004C7634" w:rsidRPr="004C7634" w:rsidRDefault="004C7634" w:rsidP="004C7634">
            <w:r w:rsidRPr="004C7634">
              <w:t>C1</w:t>
            </w:r>
          </w:p>
        </w:tc>
        <w:tc>
          <w:tcPr>
            <w:tcW w:w="0" w:type="auto"/>
            <w:tcBorders>
              <w:top w:val="single" w:sz="4" w:space="0" w:color="auto"/>
              <w:left w:val="single" w:sz="4" w:space="0" w:color="auto"/>
              <w:bottom w:val="single" w:sz="4" w:space="0" w:color="auto"/>
              <w:right w:val="single" w:sz="4" w:space="0" w:color="auto"/>
            </w:tcBorders>
            <w:hideMark/>
          </w:tcPr>
          <w:p w14:paraId="49347B70"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7D706125" w14:textId="77777777" w:rsidR="004C7634" w:rsidRPr="004C7634" w:rsidRDefault="004C7634" w:rsidP="004C7634">
            <w:r w:rsidRPr="004C7634">
              <w:t>C1-253929</w:t>
            </w:r>
          </w:p>
        </w:tc>
        <w:tc>
          <w:tcPr>
            <w:tcW w:w="0" w:type="auto"/>
            <w:tcBorders>
              <w:top w:val="single" w:sz="4" w:space="0" w:color="auto"/>
              <w:left w:val="single" w:sz="4" w:space="0" w:color="auto"/>
              <w:bottom w:val="single" w:sz="4" w:space="0" w:color="auto"/>
              <w:right w:val="single" w:sz="4" w:space="0" w:color="auto"/>
            </w:tcBorders>
            <w:hideMark/>
          </w:tcPr>
          <w:p w14:paraId="5B4BCEB6" w14:textId="77777777" w:rsidR="004C7634" w:rsidRPr="004C7634" w:rsidRDefault="004C7634" w:rsidP="004C7634">
            <w:r w:rsidRPr="004C7634">
              <w:t>CP-251212</w:t>
            </w:r>
          </w:p>
        </w:tc>
      </w:tr>
      <w:tr w:rsidR="004C7634" w:rsidRPr="004C7634" w14:paraId="3BC0E1D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D96891" w14:textId="77777777" w:rsidR="004C7634" w:rsidRPr="004C7634" w:rsidRDefault="004C7634" w:rsidP="004C7634">
            <w:r w:rsidRPr="004C7634">
              <w:t>CP-251210</w:t>
            </w:r>
          </w:p>
        </w:tc>
        <w:tc>
          <w:tcPr>
            <w:tcW w:w="0" w:type="auto"/>
            <w:tcBorders>
              <w:top w:val="single" w:sz="4" w:space="0" w:color="auto"/>
              <w:left w:val="single" w:sz="4" w:space="0" w:color="auto"/>
              <w:bottom w:val="single" w:sz="4" w:space="0" w:color="auto"/>
              <w:right w:val="single" w:sz="4" w:space="0" w:color="auto"/>
            </w:tcBorders>
            <w:hideMark/>
          </w:tcPr>
          <w:p w14:paraId="7A8D6F3E" w14:textId="77777777" w:rsidR="004C7634" w:rsidRPr="004C7634" w:rsidRDefault="004C7634" w:rsidP="004C7634">
            <w:r w:rsidRPr="004C7634">
              <w:t>Update rate limit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1EF1A54C"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375F0D2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54897CDE" w14:textId="77777777" w:rsidR="004C7634" w:rsidRPr="004C7634" w:rsidRDefault="004C7634" w:rsidP="004C7634">
            <w:r w:rsidRPr="004C7634">
              <w:t>C3-251500</w:t>
            </w:r>
          </w:p>
        </w:tc>
        <w:tc>
          <w:tcPr>
            <w:tcW w:w="0" w:type="auto"/>
            <w:tcBorders>
              <w:top w:val="single" w:sz="4" w:space="0" w:color="auto"/>
              <w:left w:val="single" w:sz="4" w:space="0" w:color="auto"/>
              <w:bottom w:val="single" w:sz="4" w:space="0" w:color="auto"/>
              <w:right w:val="single" w:sz="4" w:space="0" w:color="auto"/>
            </w:tcBorders>
          </w:tcPr>
          <w:p w14:paraId="398844B7" w14:textId="77777777" w:rsidR="004C7634" w:rsidRPr="004C7634" w:rsidRDefault="004C7634" w:rsidP="004C7634"/>
        </w:tc>
      </w:tr>
      <w:tr w:rsidR="004C7634" w:rsidRPr="004C7634" w14:paraId="453FD10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A3F7BF" w14:textId="77777777" w:rsidR="004C7634" w:rsidRPr="004C7634" w:rsidRDefault="004C7634" w:rsidP="004C7634">
            <w:r w:rsidRPr="004C7634">
              <w:t>CP-251211</w:t>
            </w:r>
          </w:p>
        </w:tc>
        <w:tc>
          <w:tcPr>
            <w:tcW w:w="0" w:type="auto"/>
            <w:tcBorders>
              <w:top w:val="single" w:sz="4" w:space="0" w:color="auto"/>
              <w:left w:val="single" w:sz="4" w:space="0" w:color="auto"/>
              <w:bottom w:val="single" w:sz="4" w:space="0" w:color="auto"/>
              <w:right w:val="single" w:sz="4" w:space="0" w:color="auto"/>
            </w:tcBorders>
            <w:hideMark/>
          </w:tcPr>
          <w:p w14:paraId="3A645F03" w14:textId="77777777" w:rsidR="004C7634" w:rsidRPr="004C7634" w:rsidRDefault="004C7634" w:rsidP="004C7634">
            <w:r w:rsidRPr="004C7634">
              <w:t xml:space="preserve">AMF </w:t>
            </w:r>
            <w:proofErr w:type="spellStart"/>
            <w:r w:rsidRPr="004C7634">
              <w:t>AIoT</w:t>
            </w:r>
            <w:proofErr w:type="spellEnd"/>
            <w:r w:rsidRPr="004C7634">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379DBD0C"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396A4FB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E81484B" w14:textId="77777777" w:rsidR="004C7634" w:rsidRPr="004C7634" w:rsidRDefault="004C7634" w:rsidP="004C7634">
            <w:r w:rsidRPr="004C7634">
              <w:t>C4-252326</w:t>
            </w:r>
          </w:p>
        </w:tc>
        <w:tc>
          <w:tcPr>
            <w:tcW w:w="0" w:type="auto"/>
            <w:tcBorders>
              <w:top w:val="single" w:sz="4" w:space="0" w:color="auto"/>
              <w:left w:val="single" w:sz="4" w:space="0" w:color="auto"/>
              <w:bottom w:val="single" w:sz="4" w:space="0" w:color="auto"/>
              <w:right w:val="single" w:sz="4" w:space="0" w:color="auto"/>
            </w:tcBorders>
          </w:tcPr>
          <w:p w14:paraId="00BF4828" w14:textId="77777777" w:rsidR="004C7634" w:rsidRPr="004C7634" w:rsidRDefault="004C7634" w:rsidP="004C7634"/>
        </w:tc>
      </w:tr>
      <w:tr w:rsidR="004C7634" w:rsidRPr="004C7634" w14:paraId="25389B7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425FEB" w14:textId="77777777" w:rsidR="004C7634" w:rsidRPr="004C7634" w:rsidRDefault="004C7634" w:rsidP="004C7634">
            <w:r w:rsidRPr="004C7634">
              <w:t>CP-251212</w:t>
            </w:r>
          </w:p>
        </w:tc>
        <w:tc>
          <w:tcPr>
            <w:tcW w:w="0" w:type="auto"/>
            <w:tcBorders>
              <w:top w:val="single" w:sz="4" w:space="0" w:color="auto"/>
              <w:left w:val="single" w:sz="4" w:space="0" w:color="auto"/>
              <w:bottom w:val="single" w:sz="4" w:space="0" w:color="auto"/>
              <w:right w:val="single" w:sz="4" w:space="0" w:color="auto"/>
            </w:tcBorders>
            <w:hideMark/>
          </w:tcPr>
          <w:p w14:paraId="59669B07"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50564185"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181C6D53"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159AD31C" w14:textId="77777777" w:rsidR="004C7634" w:rsidRPr="004C7634" w:rsidRDefault="004C7634" w:rsidP="004C7634">
            <w:r w:rsidRPr="004C7634">
              <w:t>CP-251209</w:t>
            </w:r>
          </w:p>
        </w:tc>
        <w:tc>
          <w:tcPr>
            <w:tcW w:w="0" w:type="auto"/>
            <w:tcBorders>
              <w:top w:val="single" w:sz="4" w:space="0" w:color="auto"/>
              <w:left w:val="single" w:sz="4" w:space="0" w:color="auto"/>
              <w:bottom w:val="single" w:sz="4" w:space="0" w:color="auto"/>
              <w:right w:val="single" w:sz="4" w:space="0" w:color="auto"/>
            </w:tcBorders>
            <w:hideMark/>
          </w:tcPr>
          <w:p w14:paraId="6FA1975C" w14:textId="77777777" w:rsidR="004C7634" w:rsidRPr="004C7634" w:rsidRDefault="004C7634" w:rsidP="004C7634">
            <w:r w:rsidRPr="004C7634">
              <w:t>CP-251290</w:t>
            </w:r>
          </w:p>
        </w:tc>
      </w:tr>
      <w:tr w:rsidR="004C7634" w:rsidRPr="004C7634" w14:paraId="07FF66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B1AFA7" w14:textId="77777777" w:rsidR="004C7634" w:rsidRPr="004C7634" w:rsidRDefault="004C7634" w:rsidP="004C7634">
            <w:r w:rsidRPr="004C7634">
              <w:lastRenderedPageBreak/>
              <w:t>CP-251213</w:t>
            </w:r>
          </w:p>
        </w:tc>
        <w:tc>
          <w:tcPr>
            <w:tcW w:w="0" w:type="auto"/>
            <w:tcBorders>
              <w:top w:val="single" w:sz="4" w:space="0" w:color="auto"/>
              <w:left w:val="single" w:sz="4" w:space="0" w:color="auto"/>
              <w:bottom w:val="single" w:sz="4" w:space="0" w:color="auto"/>
              <w:right w:val="single" w:sz="4" w:space="0" w:color="auto"/>
            </w:tcBorders>
            <w:hideMark/>
          </w:tcPr>
          <w:p w14:paraId="46AC57B5" w14:textId="77777777" w:rsidR="004C7634" w:rsidRPr="004C7634" w:rsidRDefault="004C7634" w:rsidP="004C7634">
            <w:proofErr w:type="spellStart"/>
            <w:r w:rsidRPr="004C7634">
              <w:t>AIoT</w:t>
            </w:r>
            <w:proofErr w:type="spellEnd"/>
            <w:r w:rsidRPr="004C7634">
              <w:t xml:space="preserve">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5CADA3E0" w14:textId="77777777" w:rsidR="004C7634" w:rsidRPr="004C7634" w:rsidRDefault="004C7634" w:rsidP="004C7634">
            <w:r w:rsidRPr="004C7634">
              <w:t>Ericsson, China Mobile, Huawei, Nokia</w:t>
            </w:r>
          </w:p>
        </w:tc>
        <w:tc>
          <w:tcPr>
            <w:tcW w:w="0" w:type="auto"/>
            <w:tcBorders>
              <w:top w:val="single" w:sz="4" w:space="0" w:color="auto"/>
              <w:left w:val="single" w:sz="4" w:space="0" w:color="auto"/>
              <w:bottom w:val="single" w:sz="4" w:space="0" w:color="auto"/>
              <w:right w:val="single" w:sz="4" w:space="0" w:color="auto"/>
            </w:tcBorders>
            <w:hideMark/>
          </w:tcPr>
          <w:p w14:paraId="0C74C28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656D1E9" w14:textId="77777777" w:rsidR="004C7634" w:rsidRPr="004C7634" w:rsidRDefault="004C7634" w:rsidP="004C7634">
            <w:r w:rsidRPr="004C7634">
              <w:t>C4-252457</w:t>
            </w:r>
          </w:p>
        </w:tc>
        <w:tc>
          <w:tcPr>
            <w:tcW w:w="0" w:type="auto"/>
            <w:tcBorders>
              <w:top w:val="single" w:sz="4" w:space="0" w:color="auto"/>
              <w:left w:val="single" w:sz="4" w:space="0" w:color="auto"/>
              <w:bottom w:val="single" w:sz="4" w:space="0" w:color="auto"/>
              <w:right w:val="single" w:sz="4" w:space="0" w:color="auto"/>
            </w:tcBorders>
          </w:tcPr>
          <w:p w14:paraId="7BBFCBEE" w14:textId="77777777" w:rsidR="004C7634" w:rsidRPr="004C7634" w:rsidRDefault="004C7634" w:rsidP="004C7634"/>
        </w:tc>
      </w:tr>
      <w:tr w:rsidR="004C7634" w:rsidRPr="004C7634" w14:paraId="57E550E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FB76B6" w14:textId="77777777" w:rsidR="004C7634" w:rsidRPr="004C7634" w:rsidRDefault="004C7634" w:rsidP="004C7634">
            <w:r w:rsidRPr="004C7634">
              <w:t>CP-251214</w:t>
            </w:r>
          </w:p>
        </w:tc>
        <w:tc>
          <w:tcPr>
            <w:tcW w:w="0" w:type="auto"/>
            <w:tcBorders>
              <w:top w:val="single" w:sz="4" w:space="0" w:color="auto"/>
              <w:left w:val="single" w:sz="4" w:space="0" w:color="auto"/>
              <w:bottom w:val="single" w:sz="4" w:space="0" w:color="auto"/>
              <w:right w:val="single" w:sz="4" w:space="0" w:color="auto"/>
            </w:tcBorders>
            <w:hideMark/>
          </w:tcPr>
          <w:p w14:paraId="29060A79" w14:textId="77777777" w:rsidR="004C7634" w:rsidRPr="004C7634" w:rsidRDefault="004C7634" w:rsidP="004C7634">
            <w:r w:rsidRPr="004C7634">
              <w:t>Presentation of 3GPP TS 24.560 V1.0.0</w:t>
            </w:r>
          </w:p>
        </w:tc>
        <w:tc>
          <w:tcPr>
            <w:tcW w:w="0" w:type="auto"/>
            <w:tcBorders>
              <w:top w:val="single" w:sz="4" w:space="0" w:color="auto"/>
              <w:left w:val="single" w:sz="4" w:space="0" w:color="auto"/>
              <w:bottom w:val="single" w:sz="4" w:space="0" w:color="auto"/>
              <w:right w:val="single" w:sz="4" w:space="0" w:color="auto"/>
            </w:tcBorders>
            <w:hideMark/>
          </w:tcPr>
          <w:p w14:paraId="67CC7C3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AC6A6B9"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21F6BF0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120B55C0" w14:textId="77777777" w:rsidR="004C7634" w:rsidRPr="004C7634" w:rsidRDefault="004C7634" w:rsidP="004C7634">
            <w:r w:rsidRPr="004C7634">
              <w:t>CP-251264</w:t>
            </w:r>
          </w:p>
        </w:tc>
      </w:tr>
      <w:tr w:rsidR="004C7634" w:rsidRPr="004C7634" w14:paraId="6200B7B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35EC4C8" w14:textId="77777777" w:rsidR="004C7634" w:rsidRPr="004C7634" w:rsidRDefault="004C7634" w:rsidP="004C7634">
            <w:r w:rsidRPr="004C7634">
              <w:t>CP-251215</w:t>
            </w:r>
          </w:p>
        </w:tc>
        <w:tc>
          <w:tcPr>
            <w:tcW w:w="0" w:type="auto"/>
            <w:tcBorders>
              <w:top w:val="single" w:sz="4" w:space="0" w:color="auto"/>
              <w:left w:val="single" w:sz="4" w:space="0" w:color="auto"/>
              <w:bottom w:val="single" w:sz="4" w:space="0" w:color="auto"/>
              <w:right w:val="single" w:sz="4" w:space="0" w:color="auto"/>
            </w:tcBorders>
            <w:hideMark/>
          </w:tcPr>
          <w:p w14:paraId="35AFEBF9" w14:textId="77777777" w:rsidR="004C7634" w:rsidRPr="004C7634" w:rsidRDefault="004C7634" w:rsidP="004C7634">
            <w:r w:rsidRPr="004C7634">
              <w:t>Presentation of 3GPP TS 24.550 V1.0.0</w:t>
            </w:r>
          </w:p>
        </w:tc>
        <w:tc>
          <w:tcPr>
            <w:tcW w:w="0" w:type="auto"/>
            <w:tcBorders>
              <w:top w:val="single" w:sz="4" w:space="0" w:color="auto"/>
              <w:left w:val="single" w:sz="4" w:space="0" w:color="auto"/>
              <w:bottom w:val="single" w:sz="4" w:space="0" w:color="auto"/>
              <w:right w:val="single" w:sz="4" w:space="0" w:color="auto"/>
            </w:tcBorders>
            <w:hideMark/>
          </w:tcPr>
          <w:p w14:paraId="38FC759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837FC4B"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26D6AC4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49CE4C3" w14:textId="77777777" w:rsidR="004C7634" w:rsidRPr="004C7634" w:rsidRDefault="004C7634" w:rsidP="004C7634"/>
        </w:tc>
      </w:tr>
      <w:tr w:rsidR="004C7634" w:rsidRPr="004C7634" w14:paraId="08CE44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9423F8" w14:textId="77777777" w:rsidR="004C7634" w:rsidRPr="004C7634" w:rsidRDefault="004C7634" w:rsidP="004C7634">
            <w:r w:rsidRPr="004C7634">
              <w:t>CP-251216</w:t>
            </w:r>
          </w:p>
        </w:tc>
        <w:tc>
          <w:tcPr>
            <w:tcW w:w="0" w:type="auto"/>
            <w:tcBorders>
              <w:top w:val="single" w:sz="4" w:space="0" w:color="auto"/>
              <w:left w:val="single" w:sz="4" w:space="0" w:color="auto"/>
              <w:bottom w:val="single" w:sz="4" w:space="0" w:color="auto"/>
              <w:right w:val="single" w:sz="4" w:space="0" w:color="auto"/>
            </w:tcBorders>
            <w:hideMark/>
          </w:tcPr>
          <w:p w14:paraId="5E34C80B" w14:textId="77777777" w:rsidR="004C7634" w:rsidRPr="004C7634" w:rsidRDefault="004C7634" w:rsidP="004C7634">
            <w:r w:rsidRPr="004C7634">
              <w:t>Presentation of 3GPP TS 24.283 V1.0.0</w:t>
            </w:r>
          </w:p>
        </w:tc>
        <w:tc>
          <w:tcPr>
            <w:tcW w:w="0" w:type="auto"/>
            <w:tcBorders>
              <w:top w:val="single" w:sz="4" w:space="0" w:color="auto"/>
              <w:left w:val="single" w:sz="4" w:space="0" w:color="auto"/>
              <w:bottom w:val="single" w:sz="4" w:space="0" w:color="auto"/>
              <w:right w:val="single" w:sz="4" w:space="0" w:color="auto"/>
            </w:tcBorders>
            <w:hideMark/>
          </w:tcPr>
          <w:p w14:paraId="29EB3DD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0B12864"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67676DC0"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05EA4E66" w14:textId="77777777" w:rsidR="004C7634" w:rsidRPr="004C7634" w:rsidRDefault="004C7634" w:rsidP="004C7634"/>
        </w:tc>
      </w:tr>
      <w:tr w:rsidR="004C7634" w:rsidRPr="004C7634" w14:paraId="73D3B1C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35D49D" w14:textId="77777777" w:rsidR="004C7634" w:rsidRPr="004C7634" w:rsidRDefault="004C7634" w:rsidP="004C7634">
            <w:r w:rsidRPr="004C7634">
              <w:t>CP-251217</w:t>
            </w:r>
          </w:p>
        </w:tc>
        <w:tc>
          <w:tcPr>
            <w:tcW w:w="0" w:type="auto"/>
            <w:tcBorders>
              <w:top w:val="single" w:sz="4" w:space="0" w:color="auto"/>
              <w:left w:val="single" w:sz="4" w:space="0" w:color="auto"/>
              <w:bottom w:val="single" w:sz="4" w:space="0" w:color="auto"/>
              <w:right w:val="single" w:sz="4" w:space="0" w:color="auto"/>
            </w:tcBorders>
            <w:hideMark/>
          </w:tcPr>
          <w:p w14:paraId="682A798D" w14:textId="77777777" w:rsidR="004C7634" w:rsidRPr="004C7634" w:rsidRDefault="004C7634" w:rsidP="004C7634">
            <w:r w:rsidRPr="004C7634">
              <w:t>New WID on CT aspects for ATSSS Rule Provisioning via 3GPP access connected to EPC</w:t>
            </w:r>
          </w:p>
        </w:tc>
        <w:tc>
          <w:tcPr>
            <w:tcW w:w="0" w:type="auto"/>
            <w:tcBorders>
              <w:top w:val="single" w:sz="4" w:space="0" w:color="auto"/>
              <w:left w:val="single" w:sz="4" w:space="0" w:color="auto"/>
              <w:bottom w:val="single" w:sz="4" w:space="0" w:color="auto"/>
              <w:right w:val="single" w:sz="4" w:space="0" w:color="auto"/>
            </w:tcBorders>
            <w:hideMark/>
          </w:tcPr>
          <w:p w14:paraId="4086136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2A42A7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EFD15D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E3B4BB1" w14:textId="77777777" w:rsidR="004C7634" w:rsidRPr="004C7634" w:rsidRDefault="004C7634" w:rsidP="004C7634"/>
        </w:tc>
      </w:tr>
      <w:tr w:rsidR="004C7634" w:rsidRPr="004C7634" w14:paraId="3754360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58B98D" w14:textId="77777777" w:rsidR="004C7634" w:rsidRPr="004C7634" w:rsidRDefault="004C7634" w:rsidP="004C7634">
            <w:r w:rsidRPr="004C7634">
              <w:t>CP-251218</w:t>
            </w:r>
          </w:p>
        </w:tc>
        <w:tc>
          <w:tcPr>
            <w:tcW w:w="0" w:type="auto"/>
            <w:tcBorders>
              <w:top w:val="single" w:sz="4" w:space="0" w:color="auto"/>
              <w:left w:val="single" w:sz="4" w:space="0" w:color="auto"/>
              <w:bottom w:val="single" w:sz="4" w:space="0" w:color="auto"/>
              <w:right w:val="single" w:sz="4" w:space="0" w:color="auto"/>
            </w:tcBorders>
            <w:hideMark/>
          </w:tcPr>
          <w:p w14:paraId="35D312FE" w14:textId="77777777" w:rsidR="004C7634" w:rsidRPr="004C7634" w:rsidRDefault="004C7634" w:rsidP="004C7634">
            <w:r w:rsidRPr="004C7634">
              <w:t>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7D8C59A9"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C589BDD"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3E601D5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08517077" w14:textId="77777777" w:rsidR="004C7634" w:rsidRPr="004C7634" w:rsidRDefault="004C7634" w:rsidP="004C7634">
            <w:r w:rsidRPr="004C7634">
              <w:t>CP-251282</w:t>
            </w:r>
          </w:p>
        </w:tc>
      </w:tr>
      <w:tr w:rsidR="004C7634" w:rsidRPr="004C7634" w14:paraId="18EAC7E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4A8CE15" w14:textId="77777777" w:rsidR="004C7634" w:rsidRPr="004C7634" w:rsidRDefault="004C7634" w:rsidP="004C7634">
            <w:r w:rsidRPr="004C7634">
              <w:t>CP-251219</w:t>
            </w:r>
          </w:p>
        </w:tc>
        <w:tc>
          <w:tcPr>
            <w:tcW w:w="0" w:type="auto"/>
            <w:tcBorders>
              <w:top w:val="single" w:sz="4" w:space="0" w:color="auto"/>
              <w:left w:val="single" w:sz="4" w:space="0" w:color="auto"/>
              <w:bottom w:val="single" w:sz="4" w:space="0" w:color="auto"/>
              <w:right w:val="single" w:sz="4" w:space="0" w:color="auto"/>
            </w:tcBorders>
            <w:hideMark/>
          </w:tcPr>
          <w:p w14:paraId="4AF6CFEC" w14:textId="77777777" w:rsidR="004C7634" w:rsidRPr="004C7634" w:rsidRDefault="004C7634" w:rsidP="004C7634">
            <w:r w:rsidRPr="004C7634">
              <w:t>Revised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14:paraId="799377D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969242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19DF804" w14:textId="77777777" w:rsidR="004C7634" w:rsidRPr="004C7634" w:rsidRDefault="004C7634" w:rsidP="004C7634">
            <w:r w:rsidRPr="004C7634">
              <w:t>CP-241285</w:t>
            </w:r>
          </w:p>
        </w:tc>
        <w:tc>
          <w:tcPr>
            <w:tcW w:w="0" w:type="auto"/>
            <w:tcBorders>
              <w:top w:val="single" w:sz="4" w:space="0" w:color="auto"/>
              <w:left w:val="single" w:sz="4" w:space="0" w:color="auto"/>
              <w:bottom w:val="single" w:sz="4" w:space="0" w:color="auto"/>
              <w:right w:val="single" w:sz="4" w:space="0" w:color="auto"/>
            </w:tcBorders>
          </w:tcPr>
          <w:p w14:paraId="64407C3B" w14:textId="77777777" w:rsidR="004C7634" w:rsidRPr="004C7634" w:rsidRDefault="004C7634" w:rsidP="004C7634"/>
        </w:tc>
      </w:tr>
      <w:tr w:rsidR="004C7634" w:rsidRPr="004C7634" w14:paraId="491CB7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0425BE" w14:textId="77777777" w:rsidR="004C7634" w:rsidRPr="004C7634" w:rsidRDefault="004C7634" w:rsidP="004C7634">
            <w:r w:rsidRPr="004C7634">
              <w:t>CP-251220</w:t>
            </w:r>
          </w:p>
        </w:tc>
        <w:tc>
          <w:tcPr>
            <w:tcW w:w="0" w:type="auto"/>
            <w:tcBorders>
              <w:top w:val="single" w:sz="4" w:space="0" w:color="auto"/>
              <w:left w:val="single" w:sz="4" w:space="0" w:color="auto"/>
              <w:bottom w:val="single" w:sz="4" w:space="0" w:color="auto"/>
              <w:right w:val="single" w:sz="4" w:space="0" w:color="auto"/>
            </w:tcBorders>
            <w:hideMark/>
          </w:tcPr>
          <w:p w14:paraId="7428934E" w14:textId="77777777" w:rsidR="004C7634" w:rsidRPr="004C7634" w:rsidRDefault="004C7634" w:rsidP="004C7634">
            <w:r w:rsidRPr="004C7634">
              <w:t>Revised WID on enhancement of controlling access technology RAT utilization</w:t>
            </w:r>
          </w:p>
        </w:tc>
        <w:tc>
          <w:tcPr>
            <w:tcW w:w="0" w:type="auto"/>
            <w:tcBorders>
              <w:top w:val="single" w:sz="4" w:space="0" w:color="auto"/>
              <w:left w:val="single" w:sz="4" w:space="0" w:color="auto"/>
              <w:bottom w:val="single" w:sz="4" w:space="0" w:color="auto"/>
              <w:right w:val="single" w:sz="4" w:space="0" w:color="auto"/>
            </w:tcBorders>
            <w:hideMark/>
          </w:tcPr>
          <w:p w14:paraId="53A81AC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3178C5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96F0BB0" w14:textId="77777777" w:rsidR="004C7634" w:rsidRPr="004C7634" w:rsidRDefault="004C7634" w:rsidP="004C7634">
            <w:r w:rsidRPr="004C7634">
              <w:t>CP-243268</w:t>
            </w:r>
          </w:p>
        </w:tc>
        <w:tc>
          <w:tcPr>
            <w:tcW w:w="0" w:type="auto"/>
            <w:tcBorders>
              <w:top w:val="single" w:sz="4" w:space="0" w:color="auto"/>
              <w:left w:val="single" w:sz="4" w:space="0" w:color="auto"/>
              <w:bottom w:val="single" w:sz="4" w:space="0" w:color="auto"/>
              <w:right w:val="single" w:sz="4" w:space="0" w:color="auto"/>
            </w:tcBorders>
          </w:tcPr>
          <w:p w14:paraId="64206056" w14:textId="77777777" w:rsidR="004C7634" w:rsidRPr="004C7634" w:rsidRDefault="004C7634" w:rsidP="004C7634"/>
        </w:tc>
      </w:tr>
      <w:tr w:rsidR="004C7634" w:rsidRPr="004C7634" w14:paraId="2BFF56D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BF7263" w14:textId="77777777" w:rsidR="004C7634" w:rsidRPr="004C7634" w:rsidRDefault="004C7634" w:rsidP="004C7634">
            <w:r w:rsidRPr="004C7634">
              <w:t>CP-251221</w:t>
            </w:r>
          </w:p>
        </w:tc>
        <w:tc>
          <w:tcPr>
            <w:tcW w:w="0" w:type="auto"/>
            <w:tcBorders>
              <w:top w:val="single" w:sz="4" w:space="0" w:color="auto"/>
              <w:left w:val="single" w:sz="4" w:space="0" w:color="auto"/>
              <w:bottom w:val="single" w:sz="4" w:space="0" w:color="auto"/>
              <w:right w:val="single" w:sz="4" w:space="0" w:color="auto"/>
            </w:tcBorders>
            <w:hideMark/>
          </w:tcPr>
          <w:p w14:paraId="64943A8C" w14:textId="77777777" w:rsidR="004C7634" w:rsidRPr="004C7634" w:rsidRDefault="004C7634" w:rsidP="004C7634">
            <w:r w:rsidRPr="004C7634">
              <w:t>Revised WID on CT aspects of Vehicle Mounted Relays Phase 2</w:t>
            </w:r>
          </w:p>
        </w:tc>
        <w:tc>
          <w:tcPr>
            <w:tcW w:w="0" w:type="auto"/>
            <w:tcBorders>
              <w:top w:val="single" w:sz="4" w:space="0" w:color="auto"/>
              <w:left w:val="single" w:sz="4" w:space="0" w:color="auto"/>
              <w:bottom w:val="single" w:sz="4" w:space="0" w:color="auto"/>
              <w:right w:val="single" w:sz="4" w:space="0" w:color="auto"/>
            </w:tcBorders>
            <w:hideMark/>
          </w:tcPr>
          <w:p w14:paraId="2596ECFF"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A0EA7D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F49953C" w14:textId="77777777" w:rsidR="004C7634" w:rsidRPr="004C7634" w:rsidRDefault="004C7634" w:rsidP="004C7634">
            <w:r w:rsidRPr="004C7634">
              <w:t>CP-242253</w:t>
            </w:r>
          </w:p>
        </w:tc>
        <w:tc>
          <w:tcPr>
            <w:tcW w:w="0" w:type="auto"/>
            <w:tcBorders>
              <w:top w:val="single" w:sz="4" w:space="0" w:color="auto"/>
              <w:left w:val="single" w:sz="4" w:space="0" w:color="auto"/>
              <w:bottom w:val="single" w:sz="4" w:space="0" w:color="auto"/>
              <w:right w:val="single" w:sz="4" w:space="0" w:color="auto"/>
            </w:tcBorders>
          </w:tcPr>
          <w:p w14:paraId="14EEE622" w14:textId="77777777" w:rsidR="004C7634" w:rsidRPr="004C7634" w:rsidRDefault="004C7634" w:rsidP="004C7634"/>
        </w:tc>
      </w:tr>
      <w:tr w:rsidR="004C7634" w:rsidRPr="004C7634" w14:paraId="6CC8CA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B2F0DB" w14:textId="77777777" w:rsidR="004C7634" w:rsidRPr="004C7634" w:rsidRDefault="004C7634" w:rsidP="004C7634">
            <w:r w:rsidRPr="004C7634">
              <w:t>CP-251222</w:t>
            </w:r>
          </w:p>
        </w:tc>
        <w:tc>
          <w:tcPr>
            <w:tcW w:w="0" w:type="auto"/>
            <w:tcBorders>
              <w:top w:val="single" w:sz="4" w:space="0" w:color="auto"/>
              <w:left w:val="single" w:sz="4" w:space="0" w:color="auto"/>
              <w:bottom w:val="single" w:sz="4" w:space="0" w:color="auto"/>
              <w:right w:val="single" w:sz="4" w:space="0" w:color="auto"/>
            </w:tcBorders>
            <w:hideMark/>
          </w:tcPr>
          <w:p w14:paraId="54CF0CB3" w14:textId="77777777" w:rsidR="004C7634" w:rsidRPr="004C7634" w:rsidRDefault="004C7634" w:rsidP="004C7634">
            <w:r w:rsidRPr="004C7634">
              <w:t>Revised WID on support for PWS over IoT NTN</w:t>
            </w:r>
          </w:p>
        </w:tc>
        <w:tc>
          <w:tcPr>
            <w:tcW w:w="0" w:type="auto"/>
            <w:tcBorders>
              <w:top w:val="single" w:sz="4" w:space="0" w:color="auto"/>
              <w:left w:val="single" w:sz="4" w:space="0" w:color="auto"/>
              <w:bottom w:val="single" w:sz="4" w:space="0" w:color="auto"/>
              <w:right w:val="single" w:sz="4" w:space="0" w:color="auto"/>
            </w:tcBorders>
            <w:hideMark/>
          </w:tcPr>
          <w:p w14:paraId="262714B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45229E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F1DC3E8" w14:textId="77777777" w:rsidR="004C7634" w:rsidRPr="004C7634" w:rsidRDefault="004C7634" w:rsidP="004C7634">
            <w:r w:rsidRPr="004C7634">
              <w:t>CP-250132</w:t>
            </w:r>
          </w:p>
        </w:tc>
        <w:tc>
          <w:tcPr>
            <w:tcW w:w="0" w:type="auto"/>
            <w:tcBorders>
              <w:top w:val="single" w:sz="4" w:space="0" w:color="auto"/>
              <w:left w:val="single" w:sz="4" w:space="0" w:color="auto"/>
              <w:bottom w:val="single" w:sz="4" w:space="0" w:color="auto"/>
              <w:right w:val="single" w:sz="4" w:space="0" w:color="auto"/>
            </w:tcBorders>
          </w:tcPr>
          <w:p w14:paraId="53F157F9" w14:textId="77777777" w:rsidR="004C7634" w:rsidRPr="004C7634" w:rsidRDefault="004C7634" w:rsidP="004C7634"/>
        </w:tc>
      </w:tr>
      <w:tr w:rsidR="004C7634" w:rsidRPr="004C7634" w14:paraId="6DF63CE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037DBE" w14:textId="77777777" w:rsidR="004C7634" w:rsidRPr="004C7634" w:rsidRDefault="004C7634" w:rsidP="004C7634">
            <w:r w:rsidRPr="004C7634">
              <w:t>CP-251223</w:t>
            </w:r>
          </w:p>
        </w:tc>
        <w:tc>
          <w:tcPr>
            <w:tcW w:w="0" w:type="auto"/>
            <w:tcBorders>
              <w:top w:val="single" w:sz="4" w:space="0" w:color="auto"/>
              <w:left w:val="single" w:sz="4" w:space="0" w:color="auto"/>
              <w:bottom w:val="single" w:sz="4" w:space="0" w:color="auto"/>
              <w:right w:val="single" w:sz="4" w:space="0" w:color="auto"/>
            </w:tcBorders>
            <w:hideMark/>
          </w:tcPr>
          <w:p w14:paraId="16FBDE55" w14:textId="77777777" w:rsidR="004C7634" w:rsidRPr="004C7634" w:rsidRDefault="004C7634" w:rsidP="004C7634">
            <w:r w:rsidRPr="004C7634">
              <w:t xml:space="preserve">Revised WID on Alignment of </w:t>
            </w:r>
            <w:proofErr w:type="spellStart"/>
            <w:r w:rsidRPr="004C7634">
              <w:t>eCall</w:t>
            </w:r>
            <w:proofErr w:type="spellEnd"/>
            <w:r w:rsidRPr="004C7634">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578D238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C995BF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26A1615" w14:textId="77777777" w:rsidR="004C7634" w:rsidRPr="004C7634" w:rsidRDefault="004C7634" w:rsidP="004C7634">
            <w:r w:rsidRPr="004C7634">
              <w:t>CP-242254</w:t>
            </w:r>
          </w:p>
        </w:tc>
        <w:tc>
          <w:tcPr>
            <w:tcW w:w="0" w:type="auto"/>
            <w:tcBorders>
              <w:top w:val="single" w:sz="4" w:space="0" w:color="auto"/>
              <w:left w:val="single" w:sz="4" w:space="0" w:color="auto"/>
              <w:bottom w:val="single" w:sz="4" w:space="0" w:color="auto"/>
              <w:right w:val="single" w:sz="4" w:space="0" w:color="auto"/>
            </w:tcBorders>
          </w:tcPr>
          <w:p w14:paraId="3ADDE711" w14:textId="77777777" w:rsidR="004C7634" w:rsidRPr="004C7634" w:rsidRDefault="004C7634" w:rsidP="004C7634"/>
        </w:tc>
      </w:tr>
      <w:tr w:rsidR="004C7634" w:rsidRPr="004C7634" w14:paraId="560A796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8C91CA" w14:textId="77777777" w:rsidR="004C7634" w:rsidRPr="004C7634" w:rsidRDefault="004C7634" w:rsidP="004C7634">
            <w:r w:rsidRPr="004C7634">
              <w:t>CP-251224</w:t>
            </w:r>
          </w:p>
        </w:tc>
        <w:tc>
          <w:tcPr>
            <w:tcW w:w="0" w:type="auto"/>
            <w:tcBorders>
              <w:top w:val="single" w:sz="4" w:space="0" w:color="auto"/>
              <w:left w:val="single" w:sz="4" w:space="0" w:color="auto"/>
              <w:bottom w:val="single" w:sz="4" w:space="0" w:color="auto"/>
              <w:right w:val="single" w:sz="4" w:space="0" w:color="auto"/>
            </w:tcBorders>
            <w:hideMark/>
          </w:tcPr>
          <w:p w14:paraId="1DC1BAB1" w14:textId="77777777" w:rsidR="004C7634" w:rsidRPr="004C7634" w:rsidRDefault="004C7634" w:rsidP="004C7634">
            <w:r w:rsidRPr="004C7634">
              <w:t xml:space="preserve">CT aspects of </w:t>
            </w:r>
            <w:proofErr w:type="spellStart"/>
            <w:r w:rsidRPr="004C7634">
              <w:t>ProSe</w:t>
            </w:r>
            <w:proofErr w:type="spellEnd"/>
            <w:r w:rsidRPr="004C7634">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2C23D6A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5EE3036"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DBC7144" w14:textId="77777777" w:rsidR="004C7634" w:rsidRPr="004C7634" w:rsidRDefault="004C7634" w:rsidP="004C7634">
            <w:r w:rsidRPr="004C7634">
              <w:t>CP-242106</w:t>
            </w:r>
          </w:p>
        </w:tc>
        <w:tc>
          <w:tcPr>
            <w:tcW w:w="0" w:type="auto"/>
            <w:tcBorders>
              <w:top w:val="single" w:sz="4" w:space="0" w:color="auto"/>
              <w:left w:val="single" w:sz="4" w:space="0" w:color="auto"/>
              <w:bottom w:val="single" w:sz="4" w:space="0" w:color="auto"/>
              <w:right w:val="single" w:sz="4" w:space="0" w:color="auto"/>
            </w:tcBorders>
          </w:tcPr>
          <w:p w14:paraId="51521C0A" w14:textId="77777777" w:rsidR="004C7634" w:rsidRPr="004C7634" w:rsidRDefault="004C7634" w:rsidP="004C7634"/>
        </w:tc>
      </w:tr>
      <w:tr w:rsidR="004C7634" w:rsidRPr="004C7634" w14:paraId="10A1B6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E07973" w14:textId="77777777" w:rsidR="004C7634" w:rsidRPr="004C7634" w:rsidRDefault="004C7634" w:rsidP="004C7634">
            <w:r w:rsidRPr="004C7634">
              <w:t>CP-251225</w:t>
            </w:r>
          </w:p>
        </w:tc>
        <w:tc>
          <w:tcPr>
            <w:tcW w:w="0" w:type="auto"/>
            <w:tcBorders>
              <w:top w:val="single" w:sz="4" w:space="0" w:color="auto"/>
              <w:left w:val="single" w:sz="4" w:space="0" w:color="auto"/>
              <w:bottom w:val="single" w:sz="4" w:space="0" w:color="auto"/>
              <w:right w:val="single" w:sz="4" w:space="0" w:color="auto"/>
            </w:tcBorders>
            <w:hideMark/>
          </w:tcPr>
          <w:p w14:paraId="40A0157B" w14:textId="77777777" w:rsidR="004C7634" w:rsidRPr="004C7634" w:rsidRDefault="004C7634" w:rsidP="004C7634">
            <w:r w:rsidRPr="004C7634">
              <w:t>Revised WID on CT aspects for enabling MSGin5G Service phase 3</w:t>
            </w:r>
          </w:p>
        </w:tc>
        <w:tc>
          <w:tcPr>
            <w:tcW w:w="0" w:type="auto"/>
            <w:tcBorders>
              <w:top w:val="single" w:sz="4" w:space="0" w:color="auto"/>
              <w:left w:val="single" w:sz="4" w:space="0" w:color="auto"/>
              <w:bottom w:val="single" w:sz="4" w:space="0" w:color="auto"/>
              <w:right w:val="single" w:sz="4" w:space="0" w:color="auto"/>
            </w:tcBorders>
            <w:hideMark/>
          </w:tcPr>
          <w:p w14:paraId="5864EE5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317831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80C4E17" w14:textId="77777777" w:rsidR="004C7634" w:rsidRPr="004C7634" w:rsidRDefault="004C7634" w:rsidP="004C7634">
            <w:r w:rsidRPr="004C7634">
              <w:t>CP-243258</w:t>
            </w:r>
          </w:p>
        </w:tc>
        <w:tc>
          <w:tcPr>
            <w:tcW w:w="0" w:type="auto"/>
            <w:tcBorders>
              <w:top w:val="single" w:sz="4" w:space="0" w:color="auto"/>
              <w:left w:val="single" w:sz="4" w:space="0" w:color="auto"/>
              <w:bottom w:val="single" w:sz="4" w:space="0" w:color="auto"/>
              <w:right w:val="single" w:sz="4" w:space="0" w:color="auto"/>
            </w:tcBorders>
          </w:tcPr>
          <w:p w14:paraId="7B1C8831" w14:textId="77777777" w:rsidR="004C7634" w:rsidRPr="004C7634" w:rsidRDefault="004C7634" w:rsidP="004C7634"/>
        </w:tc>
      </w:tr>
      <w:tr w:rsidR="004C7634" w:rsidRPr="004C7634" w14:paraId="6A723A2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EB4826" w14:textId="77777777" w:rsidR="004C7634" w:rsidRPr="004C7634" w:rsidRDefault="004C7634" w:rsidP="004C7634">
            <w:r w:rsidRPr="004C7634">
              <w:t>CP-251226</w:t>
            </w:r>
          </w:p>
        </w:tc>
        <w:tc>
          <w:tcPr>
            <w:tcW w:w="0" w:type="auto"/>
            <w:tcBorders>
              <w:top w:val="single" w:sz="4" w:space="0" w:color="auto"/>
              <w:left w:val="single" w:sz="4" w:space="0" w:color="auto"/>
              <w:bottom w:val="single" w:sz="4" w:space="0" w:color="auto"/>
              <w:right w:val="single" w:sz="4" w:space="0" w:color="auto"/>
            </w:tcBorders>
            <w:hideMark/>
          </w:tcPr>
          <w:p w14:paraId="2B3BA017" w14:textId="77777777" w:rsidR="004C7634" w:rsidRPr="004C7634" w:rsidRDefault="004C7634" w:rsidP="004C7634">
            <w:r w:rsidRPr="004C7634">
              <w:t>Revised WID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2979545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EA674F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2E1E0E7" w14:textId="77777777" w:rsidR="004C7634" w:rsidRPr="004C7634" w:rsidRDefault="004C7634" w:rsidP="004C7634">
            <w:r w:rsidRPr="004C7634">
              <w:t>CP-243265</w:t>
            </w:r>
          </w:p>
        </w:tc>
        <w:tc>
          <w:tcPr>
            <w:tcW w:w="0" w:type="auto"/>
            <w:tcBorders>
              <w:top w:val="single" w:sz="4" w:space="0" w:color="auto"/>
              <w:left w:val="single" w:sz="4" w:space="0" w:color="auto"/>
              <w:bottom w:val="single" w:sz="4" w:space="0" w:color="auto"/>
              <w:right w:val="single" w:sz="4" w:space="0" w:color="auto"/>
            </w:tcBorders>
          </w:tcPr>
          <w:p w14:paraId="6E7DC818" w14:textId="77777777" w:rsidR="004C7634" w:rsidRPr="004C7634" w:rsidRDefault="004C7634" w:rsidP="004C7634"/>
        </w:tc>
      </w:tr>
      <w:tr w:rsidR="004C7634" w:rsidRPr="004C7634" w14:paraId="30EA49D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2EBB1F" w14:textId="77777777" w:rsidR="004C7634" w:rsidRPr="004C7634" w:rsidRDefault="004C7634" w:rsidP="004C7634">
            <w:r w:rsidRPr="004C7634">
              <w:t>CP-251227</w:t>
            </w:r>
          </w:p>
        </w:tc>
        <w:tc>
          <w:tcPr>
            <w:tcW w:w="0" w:type="auto"/>
            <w:tcBorders>
              <w:top w:val="single" w:sz="4" w:space="0" w:color="auto"/>
              <w:left w:val="single" w:sz="4" w:space="0" w:color="auto"/>
              <w:bottom w:val="single" w:sz="4" w:space="0" w:color="auto"/>
              <w:right w:val="single" w:sz="4" w:space="0" w:color="auto"/>
            </w:tcBorders>
            <w:hideMark/>
          </w:tcPr>
          <w:p w14:paraId="0ACD67E3" w14:textId="77777777" w:rsidR="004C7634" w:rsidRPr="004C7634" w:rsidRDefault="004C7634" w:rsidP="004C7634">
            <w:r w:rsidRPr="004C7634">
              <w:t>Revised SID on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051717DB"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1FADC5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FE4B147" w14:textId="77777777" w:rsidR="004C7634" w:rsidRPr="004C7634" w:rsidRDefault="004C7634" w:rsidP="004C7634">
            <w:r w:rsidRPr="004C7634">
              <w:t>CP-243260</w:t>
            </w:r>
          </w:p>
        </w:tc>
        <w:tc>
          <w:tcPr>
            <w:tcW w:w="0" w:type="auto"/>
            <w:tcBorders>
              <w:top w:val="single" w:sz="4" w:space="0" w:color="auto"/>
              <w:left w:val="single" w:sz="4" w:space="0" w:color="auto"/>
              <w:bottom w:val="single" w:sz="4" w:space="0" w:color="auto"/>
              <w:right w:val="single" w:sz="4" w:space="0" w:color="auto"/>
            </w:tcBorders>
          </w:tcPr>
          <w:p w14:paraId="3371D44D" w14:textId="77777777" w:rsidR="004C7634" w:rsidRPr="004C7634" w:rsidRDefault="004C7634" w:rsidP="004C7634"/>
        </w:tc>
      </w:tr>
      <w:tr w:rsidR="004C7634" w:rsidRPr="004C7634" w14:paraId="6126ACA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71F9BF7" w14:textId="77777777" w:rsidR="004C7634" w:rsidRPr="004C7634" w:rsidRDefault="004C7634" w:rsidP="004C7634">
            <w:r w:rsidRPr="004C7634">
              <w:t>CP-251228</w:t>
            </w:r>
          </w:p>
        </w:tc>
        <w:tc>
          <w:tcPr>
            <w:tcW w:w="0" w:type="auto"/>
            <w:tcBorders>
              <w:top w:val="single" w:sz="4" w:space="0" w:color="auto"/>
              <w:left w:val="single" w:sz="4" w:space="0" w:color="auto"/>
              <w:bottom w:val="single" w:sz="4" w:space="0" w:color="auto"/>
              <w:right w:val="single" w:sz="4" w:space="0" w:color="auto"/>
            </w:tcBorders>
            <w:hideMark/>
          </w:tcPr>
          <w:p w14:paraId="02AF2AED"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150E718F"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66273BE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A325CFF" w14:textId="77777777" w:rsidR="004C7634" w:rsidRPr="004C7634" w:rsidRDefault="004C7634" w:rsidP="004C7634">
            <w:r w:rsidRPr="004C7634">
              <w:t>C3-252416</w:t>
            </w:r>
          </w:p>
        </w:tc>
        <w:tc>
          <w:tcPr>
            <w:tcW w:w="0" w:type="auto"/>
            <w:tcBorders>
              <w:top w:val="single" w:sz="4" w:space="0" w:color="auto"/>
              <w:left w:val="single" w:sz="4" w:space="0" w:color="auto"/>
              <w:bottom w:val="single" w:sz="4" w:space="0" w:color="auto"/>
              <w:right w:val="single" w:sz="4" w:space="0" w:color="auto"/>
            </w:tcBorders>
          </w:tcPr>
          <w:p w14:paraId="49266612" w14:textId="77777777" w:rsidR="004C7634" w:rsidRPr="004C7634" w:rsidRDefault="004C7634" w:rsidP="004C7634"/>
        </w:tc>
      </w:tr>
      <w:tr w:rsidR="004C7634" w:rsidRPr="004C7634" w14:paraId="002F979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3BAAD5B" w14:textId="77777777" w:rsidR="004C7634" w:rsidRPr="004C7634" w:rsidRDefault="004C7634" w:rsidP="004C7634">
            <w:r w:rsidRPr="004C7634">
              <w:t>CP-251229</w:t>
            </w:r>
          </w:p>
        </w:tc>
        <w:tc>
          <w:tcPr>
            <w:tcW w:w="0" w:type="auto"/>
            <w:tcBorders>
              <w:top w:val="single" w:sz="4" w:space="0" w:color="auto"/>
              <w:left w:val="single" w:sz="4" w:space="0" w:color="auto"/>
              <w:bottom w:val="single" w:sz="4" w:space="0" w:color="auto"/>
              <w:right w:val="single" w:sz="4" w:space="0" w:color="auto"/>
            </w:tcBorders>
            <w:hideMark/>
          </w:tcPr>
          <w:p w14:paraId="4B994D5B" w14:textId="77777777" w:rsidR="004C7634" w:rsidRPr="004C7634" w:rsidRDefault="004C7634" w:rsidP="004C7634">
            <w:r w:rsidRPr="004C7634">
              <w:t>CR Pack on OpenAPI Updates in Rel-17</w:t>
            </w:r>
          </w:p>
        </w:tc>
        <w:tc>
          <w:tcPr>
            <w:tcW w:w="0" w:type="auto"/>
            <w:tcBorders>
              <w:top w:val="single" w:sz="4" w:space="0" w:color="auto"/>
              <w:left w:val="single" w:sz="4" w:space="0" w:color="auto"/>
              <w:bottom w:val="single" w:sz="4" w:space="0" w:color="auto"/>
              <w:right w:val="single" w:sz="4" w:space="0" w:color="auto"/>
            </w:tcBorders>
            <w:hideMark/>
          </w:tcPr>
          <w:p w14:paraId="533978F8"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EE2A4E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37DDE1F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6331168" w14:textId="77777777" w:rsidR="004C7634" w:rsidRPr="004C7634" w:rsidRDefault="004C7634" w:rsidP="004C7634"/>
        </w:tc>
      </w:tr>
      <w:tr w:rsidR="004C7634" w:rsidRPr="004C7634" w14:paraId="293467F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D7BA19" w14:textId="77777777" w:rsidR="004C7634" w:rsidRPr="004C7634" w:rsidRDefault="004C7634" w:rsidP="004C7634">
            <w:r w:rsidRPr="004C7634">
              <w:t>CP-251230</w:t>
            </w:r>
          </w:p>
        </w:tc>
        <w:tc>
          <w:tcPr>
            <w:tcW w:w="0" w:type="auto"/>
            <w:tcBorders>
              <w:top w:val="single" w:sz="4" w:space="0" w:color="auto"/>
              <w:left w:val="single" w:sz="4" w:space="0" w:color="auto"/>
              <w:bottom w:val="single" w:sz="4" w:space="0" w:color="auto"/>
              <w:right w:val="single" w:sz="4" w:space="0" w:color="auto"/>
            </w:tcBorders>
            <w:hideMark/>
          </w:tcPr>
          <w:p w14:paraId="3B0B320B" w14:textId="77777777" w:rsidR="004C7634" w:rsidRPr="004C7634" w:rsidRDefault="004C7634" w:rsidP="004C7634">
            <w:r w:rsidRPr="004C7634">
              <w:t>CR Pack on OpenAPI Updates in Rel-18</w:t>
            </w:r>
          </w:p>
        </w:tc>
        <w:tc>
          <w:tcPr>
            <w:tcW w:w="0" w:type="auto"/>
            <w:tcBorders>
              <w:top w:val="single" w:sz="4" w:space="0" w:color="auto"/>
              <w:left w:val="single" w:sz="4" w:space="0" w:color="auto"/>
              <w:bottom w:val="single" w:sz="4" w:space="0" w:color="auto"/>
              <w:right w:val="single" w:sz="4" w:space="0" w:color="auto"/>
            </w:tcBorders>
            <w:hideMark/>
          </w:tcPr>
          <w:p w14:paraId="378B9382"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0A6AEF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592A07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3523605C" w14:textId="77777777" w:rsidR="004C7634" w:rsidRPr="004C7634" w:rsidRDefault="004C7634" w:rsidP="004C7634"/>
        </w:tc>
      </w:tr>
      <w:tr w:rsidR="004C7634" w:rsidRPr="004C7634" w14:paraId="2FBF543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84B226" w14:textId="77777777" w:rsidR="004C7634" w:rsidRPr="004C7634" w:rsidRDefault="004C7634" w:rsidP="004C7634">
            <w:r w:rsidRPr="004C7634">
              <w:t>CP-251231</w:t>
            </w:r>
          </w:p>
        </w:tc>
        <w:tc>
          <w:tcPr>
            <w:tcW w:w="0" w:type="auto"/>
            <w:tcBorders>
              <w:top w:val="single" w:sz="4" w:space="0" w:color="auto"/>
              <w:left w:val="single" w:sz="4" w:space="0" w:color="auto"/>
              <w:bottom w:val="single" w:sz="4" w:space="0" w:color="auto"/>
              <w:right w:val="single" w:sz="4" w:space="0" w:color="auto"/>
            </w:tcBorders>
            <w:hideMark/>
          </w:tcPr>
          <w:p w14:paraId="2FB34E55" w14:textId="77777777" w:rsidR="004C7634" w:rsidRPr="004C7634" w:rsidRDefault="004C7634" w:rsidP="004C7634">
            <w:r w:rsidRPr="004C7634">
              <w:t>CR Pack on OpenAPI Updates in Rel-19 - Pack 1/2</w:t>
            </w:r>
          </w:p>
        </w:tc>
        <w:tc>
          <w:tcPr>
            <w:tcW w:w="0" w:type="auto"/>
            <w:tcBorders>
              <w:top w:val="single" w:sz="4" w:space="0" w:color="auto"/>
              <w:left w:val="single" w:sz="4" w:space="0" w:color="auto"/>
              <w:bottom w:val="single" w:sz="4" w:space="0" w:color="auto"/>
              <w:right w:val="single" w:sz="4" w:space="0" w:color="auto"/>
            </w:tcBorders>
            <w:hideMark/>
          </w:tcPr>
          <w:p w14:paraId="0CD0F20B"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46E23755"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F719F9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7503D996" w14:textId="77777777" w:rsidR="004C7634" w:rsidRPr="004C7634" w:rsidRDefault="004C7634" w:rsidP="004C7634"/>
        </w:tc>
      </w:tr>
      <w:tr w:rsidR="004C7634" w:rsidRPr="004C7634" w14:paraId="3BFAEC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0DA9A6" w14:textId="77777777" w:rsidR="004C7634" w:rsidRPr="004C7634" w:rsidRDefault="004C7634" w:rsidP="004C7634">
            <w:r w:rsidRPr="004C7634">
              <w:lastRenderedPageBreak/>
              <w:t>CP-251232</w:t>
            </w:r>
          </w:p>
        </w:tc>
        <w:tc>
          <w:tcPr>
            <w:tcW w:w="0" w:type="auto"/>
            <w:tcBorders>
              <w:top w:val="single" w:sz="4" w:space="0" w:color="auto"/>
              <w:left w:val="single" w:sz="4" w:space="0" w:color="auto"/>
              <w:bottom w:val="single" w:sz="4" w:space="0" w:color="auto"/>
              <w:right w:val="single" w:sz="4" w:space="0" w:color="auto"/>
            </w:tcBorders>
            <w:hideMark/>
          </w:tcPr>
          <w:p w14:paraId="59323AF1" w14:textId="77777777" w:rsidR="004C7634" w:rsidRPr="004C7634" w:rsidRDefault="004C7634" w:rsidP="004C7634">
            <w:r w:rsidRPr="004C7634">
              <w:t>CR Pack on OpenAPI Updates in Rel-19 - Pack 2/2</w:t>
            </w:r>
          </w:p>
        </w:tc>
        <w:tc>
          <w:tcPr>
            <w:tcW w:w="0" w:type="auto"/>
            <w:tcBorders>
              <w:top w:val="single" w:sz="4" w:space="0" w:color="auto"/>
              <w:left w:val="single" w:sz="4" w:space="0" w:color="auto"/>
              <w:bottom w:val="single" w:sz="4" w:space="0" w:color="auto"/>
              <w:right w:val="single" w:sz="4" w:space="0" w:color="auto"/>
            </w:tcBorders>
            <w:hideMark/>
          </w:tcPr>
          <w:p w14:paraId="770C102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4D3C75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6B93FA8C"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6FFBCCE" w14:textId="77777777" w:rsidR="004C7634" w:rsidRPr="004C7634" w:rsidRDefault="004C7634" w:rsidP="004C7634"/>
        </w:tc>
      </w:tr>
      <w:tr w:rsidR="004C7634" w:rsidRPr="004C7634" w14:paraId="622A14F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575BE8" w14:textId="77777777" w:rsidR="004C7634" w:rsidRPr="004C7634" w:rsidRDefault="004C7634" w:rsidP="004C7634">
            <w:r w:rsidRPr="004C7634">
              <w:t>CP-251233</w:t>
            </w:r>
          </w:p>
        </w:tc>
        <w:tc>
          <w:tcPr>
            <w:tcW w:w="0" w:type="auto"/>
            <w:tcBorders>
              <w:top w:val="single" w:sz="4" w:space="0" w:color="auto"/>
              <w:left w:val="single" w:sz="4" w:space="0" w:color="auto"/>
              <w:bottom w:val="single" w:sz="4" w:space="0" w:color="auto"/>
              <w:right w:val="single" w:sz="4" w:space="0" w:color="auto"/>
            </w:tcBorders>
            <w:hideMark/>
          </w:tcPr>
          <w:p w14:paraId="466D94B2" w14:textId="77777777" w:rsidR="004C7634" w:rsidRPr="004C7634" w:rsidRDefault="004C7634" w:rsidP="004C7634">
            <w:r w:rsidRPr="004C7634">
              <w:t>New WID on Withdrawal of the Rel-17 version of TS 24.549</w:t>
            </w:r>
          </w:p>
        </w:tc>
        <w:tc>
          <w:tcPr>
            <w:tcW w:w="0" w:type="auto"/>
            <w:tcBorders>
              <w:top w:val="single" w:sz="4" w:space="0" w:color="auto"/>
              <w:left w:val="single" w:sz="4" w:space="0" w:color="auto"/>
              <w:bottom w:val="single" w:sz="4" w:space="0" w:color="auto"/>
              <w:right w:val="single" w:sz="4" w:space="0" w:color="auto"/>
            </w:tcBorders>
            <w:hideMark/>
          </w:tcPr>
          <w:p w14:paraId="74EE3A17"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723784DB" w14:textId="77777777" w:rsidR="004C7634" w:rsidRPr="004C7634" w:rsidRDefault="004C7634" w:rsidP="004C7634">
            <w:r w:rsidRPr="004C7634">
              <w:t>postponed</w:t>
            </w:r>
          </w:p>
        </w:tc>
        <w:tc>
          <w:tcPr>
            <w:tcW w:w="0" w:type="auto"/>
            <w:tcBorders>
              <w:top w:val="single" w:sz="4" w:space="0" w:color="auto"/>
              <w:left w:val="single" w:sz="4" w:space="0" w:color="auto"/>
              <w:bottom w:val="single" w:sz="4" w:space="0" w:color="auto"/>
              <w:right w:val="single" w:sz="4" w:space="0" w:color="auto"/>
            </w:tcBorders>
          </w:tcPr>
          <w:p w14:paraId="56F0B32D"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B16BBA8" w14:textId="77777777" w:rsidR="004C7634" w:rsidRPr="004C7634" w:rsidRDefault="004C7634" w:rsidP="004C7634"/>
        </w:tc>
      </w:tr>
      <w:tr w:rsidR="004C7634" w:rsidRPr="004C7634" w14:paraId="28A04D4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73282B" w14:textId="77777777" w:rsidR="004C7634" w:rsidRPr="004C7634" w:rsidRDefault="004C7634" w:rsidP="004C7634">
            <w:r w:rsidRPr="004C7634">
              <w:t>CP-251234</w:t>
            </w:r>
          </w:p>
        </w:tc>
        <w:tc>
          <w:tcPr>
            <w:tcW w:w="0" w:type="auto"/>
            <w:tcBorders>
              <w:top w:val="single" w:sz="4" w:space="0" w:color="auto"/>
              <w:left w:val="single" w:sz="4" w:space="0" w:color="auto"/>
              <w:bottom w:val="single" w:sz="4" w:space="0" w:color="auto"/>
              <w:right w:val="single" w:sz="4" w:space="0" w:color="auto"/>
            </w:tcBorders>
            <w:hideMark/>
          </w:tcPr>
          <w:p w14:paraId="73D8A454" w14:textId="77777777" w:rsidR="004C7634" w:rsidRPr="004C7634" w:rsidRDefault="004C7634" w:rsidP="004C7634">
            <w:r w:rsidRPr="004C7634">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592518E2"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7F38855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6615D3D" w14:textId="77777777" w:rsidR="004C7634" w:rsidRPr="004C7634" w:rsidRDefault="004C7634" w:rsidP="004C7634">
            <w:r w:rsidRPr="004C7634">
              <w:t>C4-252387</w:t>
            </w:r>
          </w:p>
        </w:tc>
        <w:tc>
          <w:tcPr>
            <w:tcW w:w="0" w:type="auto"/>
            <w:tcBorders>
              <w:top w:val="single" w:sz="4" w:space="0" w:color="auto"/>
              <w:left w:val="single" w:sz="4" w:space="0" w:color="auto"/>
              <w:bottom w:val="single" w:sz="4" w:space="0" w:color="auto"/>
              <w:right w:val="single" w:sz="4" w:space="0" w:color="auto"/>
            </w:tcBorders>
          </w:tcPr>
          <w:p w14:paraId="5042AAD3" w14:textId="77777777" w:rsidR="004C7634" w:rsidRPr="004C7634" w:rsidRDefault="004C7634" w:rsidP="004C7634"/>
        </w:tc>
      </w:tr>
      <w:tr w:rsidR="004C7634" w:rsidRPr="004C7634" w14:paraId="268067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C244FC" w14:textId="77777777" w:rsidR="004C7634" w:rsidRPr="004C7634" w:rsidRDefault="004C7634" w:rsidP="004C7634">
            <w:r w:rsidRPr="004C7634">
              <w:t>CP-251235</w:t>
            </w:r>
          </w:p>
        </w:tc>
        <w:tc>
          <w:tcPr>
            <w:tcW w:w="0" w:type="auto"/>
            <w:tcBorders>
              <w:top w:val="single" w:sz="4" w:space="0" w:color="auto"/>
              <w:left w:val="single" w:sz="4" w:space="0" w:color="auto"/>
              <w:bottom w:val="single" w:sz="4" w:space="0" w:color="auto"/>
              <w:right w:val="single" w:sz="4" w:space="0" w:color="auto"/>
            </w:tcBorders>
            <w:hideMark/>
          </w:tcPr>
          <w:p w14:paraId="3FDD525C" w14:textId="77777777" w:rsidR="004C7634" w:rsidRPr="004C7634" w:rsidRDefault="004C7634" w:rsidP="004C7634">
            <w:r w:rsidRPr="004C7634">
              <w:t xml:space="preserve">Update </w:t>
            </w:r>
            <w:proofErr w:type="spellStart"/>
            <w:r w:rsidRPr="004C7634">
              <w:t>Namf_EventExposure</w:t>
            </w:r>
            <w:proofErr w:type="spellEnd"/>
            <w:r w:rsidRPr="004C7634">
              <w:t xml:space="preserve"> service for Altitude-Report Event</w:t>
            </w:r>
          </w:p>
        </w:tc>
        <w:tc>
          <w:tcPr>
            <w:tcW w:w="0" w:type="auto"/>
            <w:tcBorders>
              <w:top w:val="single" w:sz="4" w:space="0" w:color="auto"/>
              <w:left w:val="single" w:sz="4" w:space="0" w:color="auto"/>
              <w:bottom w:val="single" w:sz="4" w:space="0" w:color="auto"/>
              <w:right w:val="single" w:sz="4" w:space="0" w:color="auto"/>
            </w:tcBorders>
            <w:hideMark/>
          </w:tcPr>
          <w:p w14:paraId="28AD72F5" w14:textId="77777777" w:rsidR="004C7634" w:rsidRPr="004C7634" w:rsidRDefault="004C7634" w:rsidP="004C7634">
            <w:r w:rsidRPr="004C7634">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211FEB2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08E3D2B" w14:textId="77777777" w:rsidR="004C7634" w:rsidRPr="004C7634" w:rsidRDefault="004C7634" w:rsidP="004C7634">
            <w:r w:rsidRPr="004C7634">
              <w:t>C4-252161</w:t>
            </w:r>
          </w:p>
        </w:tc>
        <w:tc>
          <w:tcPr>
            <w:tcW w:w="0" w:type="auto"/>
            <w:tcBorders>
              <w:top w:val="single" w:sz="4" w:space="0" w:color="auto"/>
              <w:left w:val="single" w:sz="4" w:space="0" w:color="auto"/>
              <w:bottom w:val="single" w:sz="4" w:space="0" w:color="auto"/>
              <w:right w:val="single" w:sz="4" w:space="0" w:color="auto"/>
            </w:tcBorders>
          </w:tcPr>
          <w:p w14:paraId="4BCD8552" w14:textId="77777777" w:rsidR="004C7634" w:rsidRPr="004C7634" w:rsidRDefault="004C7634" w:rsidP="004C7634"/>
        </w:tc>
      </w:tr>
      <w:tr w:rsidR="004C7634" w:rsidRPr="004C7634" w14:paraId="25308B2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70D2CEC" w14:textId="77777777" w:rsidR="004C7634" w:rsidRPr="004C7634" w:rsidRDefault="004C7634" w:rsidP="004C7634">
            <w:r w:rsidRPr="004C7634">
              <w:t>CP-251236</w:t>
            </w:r>
          </w:p>
        </w:tc>
        <w:tc>
          <w:tcPr>
            <w:tcW w:w="0" w:type="auto"/>
            <w:tcBorders>
              <w:top w:val="single" w:sz="4" w:space="0" w:color="auto"/>
              <w:left w:val="single" w:sz="4" w:space="0" w:color="auto"/>
              <w:bottom w:val="single" w:sz="4" w:space="0" w:color="auto"/>
              <w:right w:val="single" w:sz="4" w:space="0" w:color="auto"/>
            </w:tcBorders>
            <w:hideMark/>
          </w:tcPr>
          <w:p w14:paraId="3F812F87" w14:textId="77777777" w:rsidR="004C7634" w:rsidRPr="004C7634" w:rsidRDefault="004C7634" w:rsidP="004C7634">
            <w:r w:rsidRPr="004C7634">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5A09270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2C2C3C33"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380E2A8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128220C9" w14:textId="77777777" w:rsidR="004C7634" w:rsidRPr="004C7634" w:rsidRDefault="004C7634" w:rsidP="004C7634">
            <w:r w:rsidRPr="004C7634">
              <w:t>CP-251186</w:t>
            </w:r>
          </w:p>
        </w:tc>
      </w:tr>
      <w:tr w:rsidR="004C7634" w:rsidRPr="004C7634" w14:paraId="5979989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56F942" w14:textId="77777777" w:rsidR="004C7634" w:rsidRPr="004C7634" w:rsidRDefault="004C7634" w:rsidP="004C7634">
            <w:r w:rsidRPr="004C7634">
              <w:t>CP-251237</w:t>
            </w:r>
          </w:p>
        </w:tc>
        <w:tc>
          <w:tcPr>
            <w:tcW w:w="0" w:type="auto"/>
            <w:tcBorders>
              <w:top w:val="single" w:sz="4" w:space="0" w:color="auto"/>
              <w:left w:val="single" w:sz="4" w:space="0" w:color="auto"/>
              <w:bottom w:val="single" w:sz="4" w:space="0" w:color="auto"/>
              <w:right w:val="single" w:sz="4" w:space="0" w:color="auto"/>
            </w:tcBorders>
            <w:hideMark/>
          </w:tcPr>
          <w:p w14:paraId="6DA54B9D" w14:textId="77777777" w:rsidR="004C7634" w:rsidRPr="004C7634" w:rsidRDefault="004C7634" w:rsidP="004C7634">
            <w:r w:rsidRPr="004C7634">
              <w:t>ADRF UE RAT Connectivity Analytics - OpenAPI</w:t>
            </w:r>
          </w:p>
        </w:tc>
        <w:tc>
          <w:tcPr>
            <w:tcW w:w="0" w:type="auto"/>
            <w:tcBorders>
              <w:top w:val="single" w:sz="4" w:space="0" w:color="auto"/>
              <w:left w:val="single" w:sz="4" w:space="0" w:color="auto"/>
              <w:bottom w:val="single" w:sz="4" w:space="0" w:color="auto"/>
              <w:right w:val="single" w:sz="4" w:space="0" w:color="auto"/>
            </w:tcBorders>
            <w:hideMark/>
          </w:tcPr>
          <w:p w14:paraId="7952C2CA" w14:textId="77777777" w:rsidR="004C7634" w:rsidRPr="004C7634" w:rsidRDefault="004C7634" w:rsidP="004C7634">
            <w:r w:rsidRPr="004C7634">
              <w:t>Samsung</w:t>
            </w:r>
          </w:p>
        </w:tc>
        <w:tc>
          <w:tcPr>
            <w:tcW w:w="0" w:type="auto"/>
            <w:tcBorders>
              <w:top w:val="single" w:sz="4" w:space="0" w:color="auto"/>
              <w:left w:val="single" w:sz="4" w:space="0" w:color="auto"/>
              <w:bottom w:val="single" w:sz="4" w:space="0" w:color="auto"/>
              <w:right w:val="single" w:sz="4" w:space="0" w:color="auto"/>
            </w:tcBorders>
            <w:hideMark/>
          </w:tcPr>
          <w:p w14:paraId="7707A9DA"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7C0C14BD" w14:textId="77777777" w:rsidR="004C7634" w:rsidRPr="004C7634" w:rsidRDefault="004C7634" w:rsidP="004C7634">
            <w:r w:rsidRPr="004C7634">
              <w:t>C3-252407</w:t>
            </w:r>
          </w:p>
        </w:tc>
        <w:tc>
          <w:tcPr>
            <w:tcW w:w="0" w:type="auto"/>
            <w:tcBorders>
              <w:top w:val="single" w:sz="4" w:space="0" w:color="auto"/>
              <w:left w:val="single" w:sz="4" w:space="0" w:color="auto"/>
              <w:bottom w:val="single" w:sz="4" w:space="0" w:color="auto"/>
              <w:right w:val="single" w:sz="4" w:space="0" w:color="auto"/>
            </w:tcBorders>
            <w:hideMark/>
          </w:tcPr>
          <w:p w14:paraId="7684A34C" w14:textId="77777777" w:rsidR="004C7634" w:rsidRPr="004C7634" w:rsidRDefault="004C7634" w:rsidP="004C7634">
            <w:r w:rsidRPr="004C7634">
              <w:t>CP-251288</w:t>
            </w:r>
          </w:p>
        </w:tc>
      </w:tr>
      <w:tr w:rsidR="004C7634" w:rsidRPr="004C7634" w14:paraId="4BA5F34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8DEB331" w14:textId="77777777" w:rsidR="004C7634" w:rsidRPr="004C7634" w:rsidRDefault="004C7634" w:rsidP="004C7634">
            <w:r w:rsidRPr="004C7634">
              <w:t>CP-251238</w:t>
            </w:r>
          </w:p>
        </w:tc>
        <w:tc>
          <w:tcPr>
            <w:tcW w:w="0" w:type="auto"/>
            <w:tcBorders>
              <w:top w:val="single" w:sz="4" w:space="0" w:color="auto"/>
              <w:left w:val="single" w:sz="4" w:space="0" w:color="auto"/>
              <w:bottom w:val="single" w:sz="4" w:space="0" w:color="auto"/>
              <w:right w:val="single" w:sz="4" w:space="0" w:color="auto"/>
            </w:tcBorders>
            <w:hideMark/>
          </w:tcPr>
          <w:p w14:paraId="028D2157" w14:textId="77777777" w:rsidR="004C7634" w:rsidRPr="004C7634" w:rsidRDefault="004C7634" w:rsidP="004C7634">
            <w:r w:rsidRPr="004C7634">
              <w:t>New WID on 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7B44C578" w14:textId="77777777" w:rsidR="004C7634" w:rsidRPr="004C7634" w:rsidRDefault="004C7634" w:rsidP="004C7634">
            <w:r w:rsidRPr="004C7634">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185875A6" w14:textId="77777777" w:rsidR="004C7634" w:rsidRPr="004C7634" w:rsidRDefault="004C7634" w:rsidP="004C7634">
            <w:r w:rsidRPr="004C7634">
              <w:t>withdrawn</w:t>
            </w:r>
          </w:p>
        </w:tc>
        <w:tc>
          <w:tcPr>
            <w:tcW w:w="0" w:type="auto"/>
            <w:tcBorders>
              <w:top w:val="single" w:sz="4" w:space="0" w:color="auto"/>
              <w:left w:val="single" w:sz="4" w:space="0" w:color="auto"/>
              <w:bottom w:val="single" w:sz="4" w:space="0" w:color="auto"/>
              <w:right w:val="single" w:sz="4" w:space="0" w:color="auto"/>
            </w:tcBorders>
          </w:tcPr>
          <w:p w14:paraId="14A61ED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3F93D00" w14:textId="77777777" w:rsidR="004C7634" w:rsidRPr="004C7634" w:rsidRDefault="004C7634" w:rsidP="004C7634"/>
        </w:tc>
      </w:tr>
      <w:tr w:rsidR="004C7634" w:rsidRPr="004C7634" w14:paraId="273242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71DEAE" w14:textId="77777777" w:rsidR="004C7634" w:rsidRPr="004C7634" w:rsidRDefault="004C7634" w:rsidP="004C7634">
            <w:r w:rsidRPr="004C7634">
              <w:t>CP-251239</w:t>
            </w:r>
          </w:p>
        </w:tc>
        <w:tc>
          <w:tcPr>
            <w:tcW w:w="0" w:type="auto"/>
            <w:tcBorders>
              <w:top w:val="single" w:sz="4" w:space="0" w:color="auto"/>
              <w:left w:val="single" w:sz="4" w:space="0" w:color="auto"/>
              <w:bottom w:val="single" w:sz="4" w:space="0" w:color="auto"/>
              <w:right w:val="single" w:sz="4" w:space="0" w:color="auto"/>
            </w:tcBorders>
            <w:hideMark/>
          </w:tcPr>
          <w:p w14:paraId="0378796E" w14:textId="77777777" w:rsidR="004C7634" w:rsidRPr="004C7634" w:rsidRDefault="004C7634" w:rsidP="004C7634">
            <w:r w:rsidRPr="004C7634">
              <w:t>VLAN tag update</w:t>
            </w:r>
          </w:p>
        </w:tc>
        <w:tc>
          <w:tcPr>
            <w:tcW w:w="0" w:type="auto"/>
            <w:tcBorders>
              <w:top w:val="single" w:sz="4" w:space="0" w:color="auto"/>
              <w:left w:val="single" w:sz="4" w:space="0" w:color="auto"/>
              <w:bottom w:val="single" w:sz="4" w:space="0" w:color="auto"/>
              <w:right w:val="single" w:sz="4" w:space="0" w:color="auto"/>
            </w:tcBorders>
            <w:hideMark/>
          </w:tcPr>
          <w:p w14:paraId="3FD717A0" w14:textId="77777777" w:rsidR="004C7634" w:rsidRPr="004C7634" w:rsidRDefault="004C7634" w:rsidP="004C7634">
            <w:r w:rsidRPr="004C7634">
              <w:t>Nokia, Ericsson, Verizon</w:t>
            </w:r>
          </w:p>
        </w:tc>
        <w:tc>
          <w:tcPr>
            <w:tcW w:w="0" w:type="auto"/>
            <w:tcBorders>
              <w:top w:val="single" w:sz="4" w:space="0" w:color="auto"/>
              <w:left w:val="single" w:sz="4" w:space="0" w:color="auto"/>
              <w:bottom w:val="single" w:sz="4" w:space="0" w:color="auto"/>
              <w:right w:val="single" w:sz="4" w:space="0" w:color="auto"/>
            </w:tcBorders>
            <w:hideMark/>
          </w:tcPr>
          <w:p w14:paraId="39B2247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22E1D83" w14:textId="77777777" w:rsidR="004C7634" w:rsidRPr="004C7634" w:rsidRDefault="004C7634" w:rsidP="004C7634">
            <w:r w:rsidRPr="004C7634">
              <w:t>C3-252541</w:t>
            </w:r>
          </w:p>
        </w:tc>
        <w:tc>
          <w:tcPr>
            <w:tcW w:w="0" w:type="auto"/>
            <w:tcBorders>
              <w:top w:val="single" w:sz="4" w:space="0" w:color="auto"/>
              <w:left w:val="single" w:sz="4" w:space="0" w:color="auto"/>
              <w:bottom w:val="single" w:sz="4" w:space="0" w:color="auto"/>
              <w:right w:val="single" w:sz="4" w:space="0" w:color="auto"/>
            </w:tcBorders>
          </w:tcPr>
          <w:p w14:paraId="3E2EDF1D" w14:textId="77777777" w:rsidR="004C7634" w:rsidRPr="004C7634" w:rsidRDefault="004C7634" w:rsidP="004C7634"/>
        </w:tc>
      </w:tr>
      <w:tr w:rsidR="004C7634" w:rsidRPr="004C7634" w14:paraId="46C2C5C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1C56B1" w14:textId="77777777" w:rsidR="004C7634" w:rsidRPr="004C7634" w:rsidRDefault="004C7634" w:rsidP="004C7634">
            <w:r w:rsidRPr="004C7634">
              <w:t>CP-251240</w:t>
            </w:r>
          </w:p>
        </w:tc>
        <w:tc>
          <w:tcPr>
            <w:tcW w:w="0" w:type="auto"/>
            <w:tcBorders>
              <w:top w:val="single" w:sz="4" w:space="0" w:color="auto"/>
              <w:left w:val="single" w:sz="4" w:space="0" w:color="auto"/>
              <w:bottom w:val="single" w:sz="4" w:space="0" w:color="auto"/>
              <w:right w:val="single" w:sz="4" w:space="0" w:color="auto"/>
            </w:tcBorders>
            <w:hideMark/>
          </w:tcPr>
          <w:p w14:paraId="3036B512" w14:textId="77777777" w:rsidR="004C7634" w:rsidRPr="004C7634" w:rsidRDefault="004C7634" w:rsidP="004C7634">
            <w:r w:rsidRPr="004C7634">
              <w:t xml:space="preserve">Corrections on data type </w:t>
            </w:r>
            <w:proofErr w:type="spellStart"/>
            <w:r w:rsidRPr="004C7634">
              <w:t>PcEventExposureSubsc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CD352D"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047DDDB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BAE5059" w14:textId="77777777" w:rsidR="004C7634" w:rsidRPr="004C7634" w:rsidRDefault="004C7634" w:rsidP="004C7634">
            <w:r w:rsidRPr="004C7634">
              <w:t>C3-252450</w:t>
            </w:r>
          </w:p>
        </w:tc>
        <w:tc>
          <w:tcPr>
            <w:tcW w:w="0" w:type="auto"/>
            <w:tcBorders>
              <w:top w:val="single" w:sz="4" w:space="0" w:color="auto"/>
              <w:left w:val="single" w:sz="4" w:space="0" w:color="auto"/>
              <w:bottom w:val="single" w:sz="4" w:space="0" w:color="auto"/>
              <w:right w:val="single" w:sz="4" w:space="0" w:color="auto"/>
            </w:tcBorders>
          </w:tcPr>
          <w:p w14:paraId="194D5501" w14:textId="77777777" w:rsidR="004C7634" w:rsidRPr="004C7634" w:rsidRDefault="004C7634" w:rsidP="004C7634"/>
        </w:tc>
      </w:tr>
      <w:tr w:rsidR="004C7634" w:rsidRPr="004C7634" w14:paraId="690278D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2A48E5" w14:textId="77777777" w:rsidR="004C7634" w:rsidRPr="004C7634" w:rsidRDefault="004C7634" w:rsidP="004C7634">
            <w:r w:rsidRPr="004C7634">
              <w:t>CP-251241</w:t>
            </w:r>
          </w:p>
        </w:tc>
        <w:tc>
          <w:tcPr>
            <w:tcW w:w="0" w:type="auto"/>
            <w:tcBorders>
              <w:top w:val="single" w:sz="4" w:space="0" w:color="auto"/>
              <w:left w:val="single" w:sz="4" w:space="0" w:color="auto"/>
              <w:bottom w:val="single" w:sz="4" w:space="0" w:color="auto"/>
              <w:right w:val="single" w:sz="4" w:space="0" w:color="auto"/>
            </w:tcBorders>
            <w:hideMark/>
          </w:tcPr>
          <w:p w14:paraId="263B5EB9" w14:textId="77777777" w:rsidR="004C7634" w:rsidRPr="004C7634" w:rsidRDefault="004C7634" w:rsidP="004C7634">
            <w:r w:rsidRPr="004C7634">
              <w:t xml:space="preserve">Corrections on data type </w:t>
            </w:r>
            <w:proofErr w:type="spellStart"/>
            <w:r w:rsidRPr="004C7634">
              <w:t>PcEventExposureSubsc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AD9767"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74962D1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04CFA63" w14:textId="77777777" w:rsidR="004C7634" w:rsidRPr="004C7634" w:rsidRDefault="004C7634" w:rsidP="004C7634">
            <w:r w:rsidRPr="004C7634">
              <w:t>C3-252451</w:t>
            </w:r>
          </w:p>
        </w:tc>
        <w:tc>
          <w:tcPr>
            <w:tcW w:w="0" w:type="auto"/>
            <w:tcBorders>
              <w:top w:val="single" w:sz="4" w:space="0" w:color="auto"/>
              <w:left w:val="single" w:sz="4" w:space="0" w:color="auto"/>
              <w:bottom w:val="single" w:sz="4" w:space="0" w:color="auto"/>
              <w:right w:val="single" w:sz="4" w:space="0" w:color="auto"/>
            </w:tcBorders>
          </w:tcPr>
          <w:p w14:paraId="642E8DCA" w14:textId="77777777" w:rsidR="004C7634" w:rsidRPr="004C7634" w:rsidRDefault="004C7634" w:rsidP="004C7634"/>
        </w:tc>
      </w:tr>
      <w:tr w:rsidR="004C7634" w:rsidRPr="004C7634" w14:paraId="797DD6A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EE1BC20" w14:textId="77777777" w:rsidR="004C7634" w:rsidRPr="004C7634" w:rsidRDefault="004C7634" w:rsidP="004C7634">
            <w:r w:rsidRPr="004C7634">
              <w:t>CP-251242</w:t>
            </w:r>
          </w:p>
        </w:tc>
        <w:tc>
          <w:tcPr>
            <w:tcW w:w="0" w:type="auto"/>
            <w:tcBorders>
              <w:top w:val="single" w:sz="4" w:space="0" w:color="auto"/>
              <w:left w:val="single" w:sz="4" w:space="0" w:color="auto"/>
              <w:bottom w:val="single" w:sz="4" w:space="0" w:color="auto"/>
              <w:right w:val="single" w:sz="4" w:space="0" w:color="auto"/>
            </w:tcBorders>
            <w:hideMark/>
          </w:tcPr>
          <w:p w14:paraId="54FAD511" w14:textId="77777777" w:rsidR="004C7634" w:rsidRPr="004C7634" w:rsidRDefault="004C7634" w:rsidP="004C7634">
            <w:r w:rsidRPr="004C7634">
              <w:t xml:space="preserve">Corrections to OpenAPI file of </w:t>
            </w:r>
            <w:proofErr w:type="spellStart"/>
            <w:r w:rsidRPr="004C7634">
              <w:t>UAVFlightAssistance</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5CCC4EB"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0BAB39C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2D32E13" w14:textId="77777777" w:rsidR="004C7634" w:rsidRPr="004C7634" w:rsidRDefault="004C7634" w:rsidP="004C7634">
            <w:r w:rsidRPr="004C7634">
              <w:t>C3-252307</w:t>
            </w:r>
          </w:p>
        </w:tc>
        <w:tc>
          <w:tcPr>
            <w:tcW w:w="0" w:type="auto"/>
            <w:tcBorders>
              <w:top w:val="single" w:sz="4" w:space="0" w:color="auto"/>
              <w:left w:val="single" w:sz="4" w:space="0" w:color="auto"/>
              <w:bottom w:val="single" w:sz="4" w:space="0" w:color="auto"/>
              <w:right w:val="single" w:sz="4" w:space="0" w:color="auto"/>
            </w:tcBorders>
          </w:tcPr>
          <w:p w14:paraId="3A9B7900" w14:textId="77777777" w:rsidR="004C7634" w:rsidRPr="004C7634" w:rsidRDefault="004C7634" w:rsidP="004C7634"/>
        </w:tc>
      </w:tr>
      <w:tr w:rsidR="004C7634" w:rsidRPr="004C7634" w14:paraId="17AE6B6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9FD253" w14:textId="77777777" w:rsidR="004C7634" w:rsidRPr="004C7634" w:rsidRDefault="004C7634" w:rsidP="004C7634">
            <w:r w:rsidRPr="004C7634">
              <w:t>CP-251243</w:t>
            </w:r>
          </w:p>
        </w:tc>
        <w:tc>
          <w:tcPr>
            <w:tcW w:w="0" w:type="auto"/>
            <w:tcBorders>
              <w:top w:val="single" w:sz="4" w:space="0" w:color="auto"/>
              <w:left w:val="single" w:sz="4" w:space="0" w:color="auto"/>
              <w:bottom w:val="single" w:sz="4" w:space="0" w:color="auto"/>
              <w:right w:val="single" w:sz="4" w:space="0" w:color="auto"/>
            </w:tcBorders>
            <w:hideMark/>
          </w:tcPr>
          <w:p w14:paraId="6D54B375" w14:textId="77777777" w:rsidR="004C7634" w:rsidRPr="004C7634" w:rsidRDefault="004C7634" w:rsidP="004C7634">
            <w:r w:rsidRPr="004C7634">
              <w:t xml:space="preserve">Correction to misplaced </w:t>
            </w:r>
            <w:proofErr w:type="spellStart"/>
            <w:r w:rsidRPr="004C7634">
              <w:t>disperReqs</w:t>
            </w:r>
            <w:proofErr w:type="spellEnd"/>
            <w:r w:rsidRPr="004C7634">
              <w:t xml:space="preserve"> attribute in </w:t>
            </w:r>
            <w:proofErr w:type="spellStart"/>
            <w:r w:rsidRPr="004C7634">
              <w:t>AnalyticsExposure</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57592B4"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6A89DF5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6496E7C" w14:textId="77777777" w:rsidR="004C7634" w:rsidRPr="004C7634" w:rsidRDefault="004C7634" w:rsidP="004C7634">
            <w:r w:rsidRPr="004C7634">
              <w:t>C3-252291</w:t>
            </w:r>
          </w:p>
        </w:tc>
        <w:tc>
          <w:tcPr>
            <w:tcW w:w="0" w:type="auto"/>
            <w:tcBorders>
              <w:top w:val="single" w:sz="4" w:space="0" w:color="auto"/>
              <w:left w:val="single" w:sz="4" w:space="0" w:color="auto"/>
              <w:bottom w:val="single" w:sz="4" w:space="0" w:color="auto"/>
              <w:right w:val="single" w:sz="4" w:space="0" w:color="auto"/>
            </w:tcBorders>
          </w:tcPr>
          <w:p w14:paraId="0A206424" w14:textId="77777777" w:rsidR="004C7634" w:rsidRPr="004C7634" w:rsidRDefault="004C7634" w:rsidP="004C7634"/>
        </w:tc>
      </w:tr>
      <w:tr w:rsidR="004C7634" w:rsidRPr="004C7634" w14:paraId="73A804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5C3733" w14:textId="77777777" w:rsidR="004C7634" w:rsidRPr="004C7634" w:rsidRDefault="004C7634" w:rsidP="004C7634">
            <w:r w:rsidRPr="004C7634">
              <w:t>CP-251244</w:t>
            </w:r>
          </w:p>
        </w:tc>
        <w:tc>
          <w:tcPr>
            <w:tcW w:w="0" w:type="auto"/>
            <w:tcBorders>
              <w:top w:val="single" w:sz="4" w:space="0" w:color="auto"/>
              <w:left w:val="single" w:sz="4" w:space="0" w:color="auto"/>
              <w:bottom w:val="single" w:sz="4" w:space="0" w:color="auto"/>
              <w:right w:val="single" w:sz="4" w:space="0" w:color="auto"/>
            </w:tcBorders>
            <w:hideMark/>
          </w:tcPr>
          <w:p w14:paraId="01BE6A03" w14:textId="77777777" w:rsidR="004C7634" w:rsidRPr="004C7634" w:rsidRDefault="004C7634" w:rsidP="004C7634">
            <w:r w:rsidRPr="004C7634">
              <w:t xml:space="preserve">Reusing common data type </w:t>
            </w:r>
            <w:proofErr w:type="spellStart"/>
            <w:r w:rsidRPr="004C7634">
              <w:t>SatelliteId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F59756" w14:textId="77777777" w:rsidR="004C7634" w:rsidRPr="004C7634" w:rsidRDefault="004C7634" w:rsidP="004C7634">
            <w:r w:rsidRPr="004C7634">
              <w:t>ZTE</w:t>
            </w:r>
          </w:p>
        </w:tc>
        <w:tc>
          <w:tcPr>
            <w:tcW w:w="0" w:type="auto"/>
            <w:tcBorders>
              <w:top w:val="single" w:sz="4" w:space="0" w:color="auto"/>
              <w:left w:val="single" w:sz="4" w:space="0" w:color="auto"/>
              <w:bottom w:val="single" w:sz="4" w:space="0" w:color="auto"/>
              <w:right w:val="single" w:sz="4" w:space="0" w:color="auto"/>
            </w:tcBorders>
            <w:hideMark/>
          </w:tcPr>
          <w:p w14:paraId="68BB721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7A14E7DD" w14:textId="77777777" w:rsidR="004C7634" w:rsidRPr="004C7634" w:rsidRDefault="004C7634" w:rsidP="004C7634">
            <w:r w:rsidRPr="004C7634">
              <w:t>C3-251244</w:t>
            </w:r>
          </w:p>
        </w:tc>
        <w:tc>
          <w:tcPr>
            <w:tcW w:w="0" w:type="auto"/>
            <w:tcBorders>
              <w:top w:val="single" w:sz="4" w:space="0" w:color="auto"/>
              <w:left w:val="single" w:sz="4" w:space="0" w:color="auto"/>
              <w:bottom w:val="single" w:sz="4" w:space="0" w:color="auto"/>
              <w:right w:val="single" w:sz="4" w:space="0" w:color="auto"/>
            </w:tcBorders>
          </w:tcPr>
          <w:p w14:paraId="0F0FFEA0" w14:textId="77777777" w:rsidR="004C7634" w:rsidRPr="004C7634" w:rsidRDefault="004C7634" w:rsidP="004C7634"/>
        </w:tc>
      </w:tr>
      <w:tr w:rsidR="004C7634" w:rsidRPr="004C7634" w14:paraId="38E4EB0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FD40E9E" w14:textId="77777777" w:rsidR="004C7634" w:rsidRPr="004C7634" w:rsidRDefault="004C7634" w:rsidP="004C7634">
            <w:r w:rsidRPr="004C7634">
              <w:t>CP-251245</w:t>
            </w:r>
          </w:p>
        </w:tc>
        <w:tc>
          <w:tcPr>
            <w:tcW w:w="0" w:type="auto"/>
            <w:tcBorders>
              <w:top w:val="single" w:sz="4" w:space="0" w:color="auto"/>
              <w:left w:val="single" w:sz="4" w:space="0" w:color="auto"/>
              <w:bottom w:val="single" w:sz="4" w:space="0" w:color="auto"/>
              <w:right w:val="single" w:sz="4" w:space="0" w:color="auto"/>
            </w:tcBorders>
            <w:hideMark/>
          </w:tcPr>
          <w:p w14:paraId="55417992" w14:textId="77777777" w:rsidR="004C7634" w:rsidRPr="004C7634" w:rsidRDefault="004C7634" w:rsidP="004C7634">
            <w:r w:rsidRPr="004C7634">
              <w:t xml:space="preserve">Clarification on the removable attributes in the </w:t>
            </w:r>
            <w:proofErr w:type="spellStart"/>
            <w:r w:rsidRPr="004C7634">
              <w:t>MediaComponentRm</w:t>
            </w:r>
            <w:proofErr w:type="spellEnd"/>
            <w:r w:rsidRPr="004C7634">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BE1BC64"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2E0526D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6AED547" w14:textId="77777777" w:rsidR="004C7634" w:rsidRPr="004C7634" w:rsidRDefault="004C7634" w:rsidP="004C7634">
            <w:r w:rsidRPr="004C7634">
              <w:t>C3-252279</w:t>
            </w:r>
          </w:p>
        </w:tc>
        <w:tc>
          <w:tcPr>
            <w:tcW w:w="0" w:type="auto"/>
            <w:tcBorders>
              <w:top w:val="single" w:sz="4" w:space="0" w:color="auto"/>
              <w:left w:val="single" w:sz="4" w:space="0" w:color="auto"/>
              <w:bottom w:val="single" w:sz="4" w:space="0" w:color="auto"/>
              <w:right w:val="single" w:sz="4" w:space="0" w:color="auto"/>
            </w:tcBorders>
          </w:tcPr>
          <w:p w14:paraId="4C38C4DB" w14:textId="77777777" w:rsidR="004C7634" w:rsidRPr="004C7634" w:rsidRDefault="004C7634" w:rsidP="004C7634"/>
        </w:tc>
      </w:tr>
      <w:tr w:rsidR="004C7634" w:rsidRPr="004C7634" w14:paraId="2124ADD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18A9AE" w14:textId="77777777" w:rsidR="004C7634" w:rsidRPr="004C7634" w:rsidRDefault="004C7634" w:rsidP="004C7634">
            <w:r w:rsidRPr="004C7634">
              <w:t>CP-251246</w:t>
            </w:r>
          </w:p>
        </w:tc>
        <w:tc>
          <w:tcPr>
            <w:tcW w:w="0" w:type="auto"/>
            <w:tcBorders>
              <w:top w:val="single" w:sz="4" w:space="0" w:color="auto"/>
              <w:left w:val="single" w:sz="4" w:space="0" w:color="auto"/>
              <w:bottom w:val="single" w:sz="4" w:space="0" w:color="auto"/>
              <w:right w:val="single" w:sz="4" w:space="0" w:color="auto"/>
            </w:tcBorders>
            <w:hideMark/>
          </w:tcPr>
          <w:p w14:paraId="6A325F03" w14:textId="77777777" w:rsidR="004C7634" w:rsidRPr="004C7634" w:rsidRDefault="004C7634" w:rsidP="004C7634">
            <w:r w:rsidRPr="004C7634">
              <w:t xml:space="preserve">Define OpenAPI for </w:t>
            </w:r>
            <w:proofErr w:type="spellStart"/>
            <w:r w:rsidRPr="004C7634">
              <w:t>Nnwdaf_VFLTraining</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973D806" w14:textId="77777777" w:rsidR="004C7634" w:rsidRPr="004C7634" w:rsidRDefault="004C7634" w:rsidP="004C7634">
            <w:r w:rsidRPr="004C7634">
              <w:t>Huawei, 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5C33212A"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308C30EF" w14:textId="77777777" w:rsidR="004C7634" w:rsidRPr="004C7634" w:rsidRDefault="004C7634" w:rsidP="004C7634">
            <w:r w:rsidRPr="004C7634">
              <w:t>C3-252545</w:t>
            </w:r>
          </w:p>
        </w:tc>
        <w:tc>
          <w:tcPr>
            <w:tcW w:w="0" w:type="auto"/>
            <w:tcBorders>
              <w:top w:val="single" w:sz="4" w:space="0" w:color="auto"/>
              <w:left w:val="single" w:sz="4" w:space="0" w:color="auto"/>
              <w:bottom w:val="single" w:sz="4" w:space="0" w:color="auto"/>
              <w:right w:val="single" w:sz="4" w:space="0" w:color="auto"/>
            </w:tcBorders>
            <w:hideMark/>
          </w:tcPr>
          <w:p w14:paraId="0D3E1127" w14:textId="77777777" w:rsidR="004C7634" w:rsidRPr="004C7634" w:rsidRDefault="004C7634" w:rsidP="004C7634">
            <w:r w:rsidRPr="004C7634">
              <w:t>CP-251286</w:t>
            </w:r>
          </w:p>
        </w:tc>
      </w:tr>
      <w:tr w:rsidR="004C7634" w:rsidRPr="004C7634" w14:paraId="6D9CF90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72E763D" w14:textId="77777777" w:rsidR="004C7634" w:rsidRPr="004C7634" w:rsidRDefault="004C7634" w:rsidP="004C7634">
            <w:r w:rsidRPr="004C7634">
              <w:t>CP-251247</w:t>
            </w:r>
          </w:p>
        </w:tc>
        <w:tc>
          <w:tcPr>
            <w:tcW w:w="0" w:type="auto"/>
            <w:tcBorders>
              <w:top w:val="single" w:sz="4" w:space="0" w:color="auto"/>
              <w:left w:val="single" w:sz="4" w:space="0" w:color="auto"/>
              <w:bottom w:val="single" w:sz="4" w:space="0" w:color="auto"/>
              <w:right w:val="single" w:sz="4" w:space="0" w:color="auto"/>
            </w:tcBorders>
            <w:hideMark/>
          </w:tcPr>
          <w:p w14:paraId="6C7AC72B"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3D37A1A0"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1A404B46"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2F946F3B" w14:textId="77777777" w:rsidR="004C7634" w:rsidRPr="004C7634" w:rsidRDefault="004C7634" w:rsidP="004C7634">
            <w:r w:rsidRPr="004C7634">
              <w:t>C3-252417</w:t>
            </w:r>
          </w:p>
        </w:tc>
        <w:tc>
          <w:tcPr>
            <w:tcW w:w="0" w:type="auto"/>
            <w:tcBorders>
              <w:top w:val="single" w:sz="4" w:space="0" w:color="auto"/>
              <w:left w:val="single" w:sz="4" w:space="0" w:color="auto"/>
              <w:bottom w:val="single" w:sz="4" w:space="0" w:color="auto"/>
              <w:right w:val="single" w:sz="4" w:space="0" w:color="auto"/>
            </w:tcBorders>
            <w:hideMark/>
          </w:tcPr>
          <w:p w14:paraId="6C7C0A1D" w14:textId="77777777" w:rsidR="004C7634" w:rsidRPr="004C7634" w:rsidRDefault="004C7634" w:rsidP="004C7634">
            <w:r w:rsidRPr="004C7634">
              <w:t>CP-251249</w:t>
            </w:r>
          </w:p>
        </w:tc>
      </w:tr>
      <w:tr w:rsidR="004C7634" w:rsidRPr="004C7634" w14:paraId="76AECB9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09D94F" w14:textId="77777777" w:rsidR="004C7634" w:rsidRPr="004C7634" w:rsidRDefault="004C7634" w:rsidP="004C7634">
            <w:r w:rsidRPr="004C7634">
              <w:t>CP-251248</w:t>
            </w:r>
          </w:p>
        </w:tc>
        <w:tc>
          <w:tcPr>
            <w:tcW w:w="0" w:type="auto"/>
            <w:tcBorders>
              <w:top w:val="single" w:sz="4" w:space="0" w:color="auto"/>
              <w:left w:val="single" w:sz="4" w:space="0" w:color="auto"/>
              <w:bottom w:val="single" w:sz="4" w:space="0" w:color="auto"/>
              <w:right w:val="single" w:sz="4" w:space="0" w:color="auto"/>
            </w:tcBorders>
            <w:hideMark/>
          </w:tcPr>
          <w:p w14:paraId="26E270DC" w14:textId="77777777" w:rsidR="004C7634" w:rsidRPr="004C7634" w:rsidRDefault="004C7634" w:rsidP="004C7634">
            <w:r w:rsidRPr="004C7634">
              <w:t>MCC contributions to TSG SA and MCC-owned specifications</w:t>
            </w:r>
          </w:p>
        </w:tc>
        <w:tc>
          <w:tcPr>
            <w:tcW w:w="0" w:type="auto"/>
            <w:tcBorders>
              <w:top w:val="single" w:sz="4" w:space="0" w:color="auto"/>
              <w:left w:val="single" w:sz="4" w:space="0" w:color="auto"/>
              <w:bottom w:val="single" w:sz="4" w:space="0" w:color="auto"/>
              <w:right w:val="single" w:sz="4" w:space="0" w:color="auto"/>
            </w:tcBorders>
            <w:hideMark/>
          </w:tcPr>
          <w:p w14:paraId="5810747F" w14:textId="77777777" w:rsidR="004C7634" w:rsidRPr="004C7634" w:rsidRDefault="004C7634" w:rsidP="004C7634">
            <w:r w:rsidRPr="004C7634">
              <w:t>MCC (Specifications Manager)</w:t>
            </w:r>
          </w:p>
        </w:tc>
        <w:tc>
          <w:tcPr>
            <w:tcW w:w="0" w:type="auto"/>
            <w:tcBorders>
              <w:top w:val="single" w:sz="4" w:space="0" w:color="auto"/>
              <w:left w:val="single" w:sz="4" w:space="0" w:color="auto"/>
              <w:bottom w:val="single" w:sz="4" w:space="0" w:color="auto"/>
              <w:right w:val="single" w:sz="4" w:space="0" w:color="auto"/>
            </w:tcBorders>
            <w:hideMark/>
          </w:tcPr>
          <w:p w14:paraId="0A521E68"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B652F5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3D5A885" w14:textId="77777777" w:rsidR="004C7634" w:rsidRPr="004C7634" w:rsidRDefault="004C7634" w:rsidP="004C7634"/>
        </w:tc>
      </w:tr>
      <w:tr w:rsidR="004C7634" w:rsidRPr="004C7634" w14:paraId="6A2DA7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C50818" w14:textId="77777777" w:rsidR="004C7634" w:rsidRPr="004C7634" w:rsidRDefault="004C7634" w:rsidP="004C7634">
            <w:r w:rsidRPr="004C7634">
              <w:t>CP-251249</w:t>
            </w:r>
          </w:p>
        </w:tc>
        <w:tc>
          <w:tcPr>
            <w:tcW w:w="0" w:type="auto"/>
            <w:tcBorders>
              <w:top w:val="single" w:sz="4" w:space="0" w:color="auto"/>
              <w:left w:val="single" w:sz="4" w:space="0" w:color="auto"/>
              <w:bottom w:val="single" w:sz="4" w:space="0" w:color="auto"/>
              <w:right w:val="single" w:sz="4" w:space="0" w:color="auto"/>
            </w:tcBorders>
            <w:hideMark/>
          </w:tcPr>
          <w:p w14:paraId="63D44906"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62024FE2"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0DBF6FBD"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42E68F3" w14:textId="77777777" w:rsidR="004C7634" w:rsidRPr="004C7634" w:rsidRDefault="004C7634" w:rsidP="004C7634">
            <w:r w:rsidRPr="004C7634">
              <w:t>CP-251247</w:t>
            </w:r>
          </w:p>
        </w:tc>
        <w:tc>
          <w:tcPr>
            <w:tcW w:w="0" w:type="auto"/>
            <w:tcBorders>
              <w:top w:val="single" w:sz="4" w:space="0" w:color="auto"/>
              <w:left w:val="single" w:sz="4" w:space="0" w:color="auto"/>
              <w:bottom w:val="single" w:sz="4" w:space="0" w:color="auto"/>
              <w:right w:val="single" w:sz="4" w:space="0" w:color="auto"/>
            </w:tcBorders>
          </w:tcPr>
          <w:p w14:paraId="037CEA1A" w14:textId="77777777" w:rsidR="004C7634" w:rsidRPr="004C7634" w:rsidRDefault="004C7634" w:rsidP="004C7634"/>
        </w:tc>
      </w:tr>
      <w:tr w:rsidR="004C7634" w:rsidRPr="004C7634" w14:paraId="2F65AD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4776C11" w14:textId="77777777" w:rsidR="004C7634" w:rsidRPr="004C7634" w:rsidRDefault="004C7634" w:rsidP="004C7634">
            <w:r w:rsidRPr="004C7634">
              <w:t>CP-251250</w:t>
            </w:r>
          </w:p>
        </w:tc>
        <w:tc>
          <w:tcPr>
            <w:tcW w:w="0" w:type="auto"/>
            <w:tcBorders>
              <w:top w:val="single" w:sz="4" w:space="0" w:color="auto"/>
              <w:left w:val="single" w:sz="4" w:space="0" w:color="auto"/>
              <w:bottom w:val="single" w:sz="4" w:space="0" w:color="auto"/>
              <w:right w:val="single" w:sz="4" w:space="0" w:color="auto"/>
            </w:tcBorders>
            <w:hideMark/>
          </w:tcPr>
          <w:p w14:paraId="2479AC22" w14:textId="77777777" w:rsidR="004C7634" w:rsidRPr="004C7634" w:rsidRDefault="004C7634" w:rsidP="004C7634">
            <w:r w:rsidRPr="004C7634">
              <w:t>NTZ restricted frequency bands definition alignments with CT1</w:t>
            </w:r>
          </w:p>
        </w:tc>
        <w:tc>
          <w:tcPr>
            <w:tcW w:w="0" w:type="auto"/>
            <w:tcBorders>
              <w:top w:val="single" w:sz="4" w:space="0" w:color="auto"/>
              <w:left w:val="single" w:sz="4" w:space="0" w:color="auto"/>
              <w:bottom w:val="single" w:sz="4" w:space="0" w:color="auto"/>
              <w:right w:val="single" w:sz="4" w:space="0" w:color="auto"/>
            </w:tcBorders>
            <w:hideMark/>
          </w:tcPr>
          <w:p w14:paraId="6ACD53D0" w14:textId="77777777" w:rsidR="004C7634" w:rsidRPr="004C7634" w:rsidRDefault="004C7634" w:rsidP="004C7634">
            <w:r w:rsidRPr="004C7634">
              <w:t>Huawei, Qualcomm Incorporated, InterDigital, Nokia</w:t>
            </w:r>
          </w:p>
        </w:tc>
        <w:tc>
          <w:tcPr>
            <w:tcW w:w="0" w:type="auto"/>
            <w:tcBorders>
              <w:top w:val="single" w:sz="4" w:space="0" w:color="auto"/>
              <w:left w:val="single" w:sz="4" w:space="0" w:color="auto"/>
              <w:bottom w:val="single" w:sz="4" w:space="0" w:color="auto"/>
              <w:right w:val="single" w:sz="4" w:space="0" w:color="auto"/>
            </w:tcBorders>
            <w:hideMark/>
          </w:tcPr>
          <w:p w14:paraId="62154CFE"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637A4FB" w14:textId="77777777" w:rsidR="004C7634" w:rsidRPr="004C7634" w:rsidRDefault="004C7634" w:rsidP="004C7634">
            <w:r w:rsidRPr="004C7634">
              <w:t>C3-252402</w:t>
            </w:r>
          </w:p>
        </w:tc>
        <w:tc>
          <w:tcPr>
            <w:tcW w:w="0" w:type="auto"/>
            <w:tcBorders>
              <w:top w:val="single" w:sz="4" w:space="0" w:color="auto"/>
              <w:left w:val="single" w:sz="4" w:space="0" w:color="auto"/>
              <w:bottom w:val="single" w:sz="4" w:space="0" w:color="auto"/>
              <w:right w:val="single" w:sz="4" w:space="0" w:color="auto"/>
            </w:tcBorders>
          </w:tcPr>
          <w:p w14:paraId="7FC122EC" w14:textId="77777777" w:rsidR="004C7634" w:rsidRPr="004C7634" w:rsidRDefault="004C7634" w:rsidP="004C7634"/>
        </w:tc>
      </w:tr>
      <w:tr w:rsidR="004C7634" w:rsidRPr="004C7634" w14:paraId="0DACDCD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C195C7" w14:textId="77777777" w:rsidR="004C7634" w:rsidRPr="004C7634" w:rsidRDefault="004C7634" w:rsidP="004C7634">
            <w:r w:rsidRPr="004C7634">
              <w:lastRenderedPageBreak/>
              <w:t>CP-251251</w:t>
            </w:r>
          </w:p>
        </w:tc>
        <w:tc>
          <w:tcPr>
            <w:tcW w:w="0" w:type="auto"/>
            <w:tcBorders>
              <w:top w:val="single" w:sz="4" w:space="0" w:color="auto"/>
              <w:left w:val="single" w:sz="4" w:space="0" w:color="auto"/>
              <w:bottom w:val="single" w:sz="4" w:space="0" w:color="auto"/>
              <w:right w:val="single" w:sz="4" w:space="0" w:color="auto"/>
            </w:tcBorders>
            <w:hideMark/>
          </w:tcPr>
          <w:p w14:paraId="1F9BF346" w14:textId="77777777" w:rsidR="004C7634" w:rsidRPr="004C7634" w:rsidRDefault="004C7634" w:rsidP="004C7634">
            <w:r w:rsidRPr="004C7634">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3CD08132" w14:textId="77777777" w:rsidR="004C7634" w:rsidRPr="004C7634" w:rsidRDefault="004C7634" w:rsidP="004C7634">
            <w:r w:rsidRPr="004C7634">
              <w:t>Huawei, Nokia, ZTE, Ericsson</w:t>
            </w:r>
          </w:p>
        </w:tc>
        <w:tc>
          <w:tcPr>
            <w:tcW w:w="0" w:type="auto"/>
            <w:tcBorders>
              <w:top w:val="single" w:sz="4" w:space="0" w:color="auto"/>
              <w:left w:val="single" w:sz="4" w:space="0" w:color="auto"/>
              <w:bottom w:val="single" w:sz="4" w:space="0" w:color="auto"/>
              <w:right w:val="single" w:sz="4" w:space="0" w:color="auto"/>
            </w:tcBorders>
            <w:hideMark/>
          </w:tcPr>
          <w:p w14:paraId="25F940EB"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63C4478" w14:textId="77777777" w:rsidR="004C7634" w:rsidRPr="004C7634" w:rsidRDefault="004C7634" w:rsidP="004C7634">
            <w:r w:rsidRPr="004C7634">
              <w:t>C3-252103</w:t>
            </w:r>
          </w:p>
        </w:tc>
        <w:tc>
          <w:tcPr>
            <w:tcW w:w="0" w:type="auto"/>
            <w:tcBorders>
              <w:top w:val="single" w:sz="4" w:space="0" w:color="auto"/>
              <w:left w:val="single" w:sz="4" w:space="0" w:color="auto"/>
              <w:bottom w:val="single" w:sz="4" w:space="0" w:color="auto"/>
              <w:right w:val="single" w:sz="4" w:space="0" w:color="auto"/>
            </w:tcBorders>
          </w:tcPr>
          <w:p w14:paraId="311BAC47" w14:textId="77777777" w:rsidR="004C7634" w:rsidRPr="004C7634" w:rsidRDefault="004C7634" w:rsidP="004C7634"/>
        </w:tc>
      </w:tr>
      <w:tr w:rsidR="004C7634" w:rsidRPr="004C7634" w14:paraId="05A643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A1BF2F" w14:textId="77777777" w:rsidR="004C7634" w:rsidRPr="004C7634" w:rsidRDefault="004C7634" w:rsidP="004C7634">
            <w:r w:rsidRPr="004C7634">
              <w:t>CP-251252</w:t>
            </w:r>
          </w:p>
        </w:tc>
        <w:tc>
          <w:tcPr>
            <w:tcW w:w="0" w:type="auto"/>
            <w:tcBorders>
              <w:top w:val="single" w:sz="4" w:space="0" w:color="auto"/>
              <w:left w:val="single" w:sz="4" w:space="0" w:color="auto"/>
              <w:bottom w:val="single" w:sz="4" w:space="0" w:color="auto"/>
              <w:right w:val="single" w:sz="4" w:space="0" w:color="auto"/>
            </w:tcBorders>
            <w:hideMark/>
          </w:tcPr>
          <w:p w14:paraId="4730510E" w14:textId="77777777" w:rsidR="004C7634" w:rsidRPr="004C7634" w:rsidRDefault="004C7634" w:rsidP="004C7634">
            <w:r w:rsidRPr="004C7634">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23A25DE7" w14:textId="77777777" w:rsidR="004C7634" w:rsidRPr="004C7634" w:rsidRDefault="004C7634" w:rsidP="004C7634">
            <w:r w:rsidRPr="004C7634">
              <w:t>Huawei, Nokia, ZTE</w:t>
            </w:r>
          </w:p>
        </w:tc>
        <w:tc>
          <w:tcPr>
            <w:tcW w:w="0" w:type="auto"/>
            <w:tcBorders>
              <w:top w:val="single" w:sz="4" w:space="0" w:color="auto"/>
              <w:left w:val="single" w:sz="4" w:space="0" w:color="auto"/>
              <w:bottom w:val="single" w:sz="4" w:space="0" w:color="auto"/>
              <w:right w:val="single" w:sz="4" w:space="0" w:color="auto"/>
            </w:tcBorders>
            <w:hideMark/>
          </w:tcPr>
          <w:p w14:paraId="26F93C4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289ABE8" w14:textId="77777777" w:rsidR="004C7634" w:rsidRPr="004C7634" w:rsidRDefault="004C7634" w:rsidP="004C7634">
            <w:r w:rsidRPr="004C7634">
              <w:t>C3-252104</w:t>
            </w:r>
          </w:p>
        </w:tc>
        <w:tc>
          <w:tcPr>
            <w:tcW w:w="0" w:type="auto"/>
            <w:tcBorders>
              <w:top w:val="single" w:sz="4" w:space="0" w:color="auto"/>
              <w:left w:val="single" w:sz="4" w:space="0" w:color="auto"/>
              <w:bottom w:val="single" w:sz="4" w:space="0" w:color="auto"/>
              <w:right w:val="single" w:sz="4" w:space="0" w:color="auto"/>
            </w:tcBorders>
          </w:tcPr>
          <w:p w14:paraId="3694CDC1" w14:textId="77777777" w:rsidR="004C7634" w:rsidRPr="004C7634" w:rsidRDefault="004C7634" w:rsidP="004C7634"/>
        </w:tc>
      </w:tr>
      <w:tr w:rsidR="004C7634" w:rsidRPr="004C7634" w14:paraId="627E240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6DC0F1" w14:textId="77777777" w:rsidR="004C7634" w:rsidRPr="004C7634" w:rsidRDefault="004C7634" w:rsidP="004C7634">
            <w:r w:rsidRPr="004C7634">
              <w:t>CP-251253</w:t>
            </w:r>
          </w:p>
        </w:tc>
        <w:tc>
          <w:tcPr>
            <w:tcW w:w="0" w:type="auto"/>
            <w:tcBorders>
              <w:top w:val="single" w:sz="4" w:space="0" w:color="auto"/>
              <w:left w:val="single" w:sz="4" w:space="0" w:color="auto"/>
              <w:bottom w:val="single" w:sz="4" w:space="0" w:color="auto"/>
              <w:right w:val="single" w:sz="4" w:space="0" w:color="auto"/>
            </w:tcBorders>
            <w:hideMark/>
          </w:tcPr>
          <w:p w14:paraId="4B8FB238" w14:textId="77777777" w:rsidR="004C7634" w:rsidRPr="004C7634" w:rsidRDefault="004C7634" w:rsidP="004C7634">
            <w:r w:rsidRPr="004C7634">
              <w:t xml:space="preserve">CR pack on Open API </w:t>
            </w:r>
            <w:proofErr w:type="spellStart"/>
            <w:r w:rsidRPr="004C7634">
              <w:t>spec_Release</w:t>
            </w:r>
            <w:proofErr w:type="spellEnd"/>
            <w:r w:rsidRPr="004C7634">
              <w:t xml:space="preserve"> 17</w:t>
            </w:r>
          </w:p>
        </w:tc>
        <w:tc>
          <w:tcPr>
            <w:tcW w:w="0" w:type="auto"/>
            <w:tcBorders>
              <w:top w:val="single" w:sz="4" w:space="0" w:color="auto"/>
              <w:left w:val="single" w:sz="4" w:space="0" w:color="auto"/>
              <w:bottom w:val="single" w:sz="4" w:space="0" w:color="auto"/>
              <w:right w:val="single" w:sz="4" w:space="0" w:color="auto"/>
            </w:tcBorders>
            <w:hideMark/>
          </w:tcPr>
          <w:p w14:paraId="62B4F1E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2B1D3E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0B1C529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89836E0" w14:textId="77777777" w:rsidR="004C7634" w:rsidRPr="004C7634" w:rsidRDefault="004C7634" w:rsidP="004C7634"/>
        </w:tc>
      </w:tr>
      <w:tr w:rsidR="004C7634" w:rsidRPr="004C7634" w14:paraId="3900128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39665B" w14:textId="77777777" w:rsidR="004C7634" w:rsidRPr="004C7634" w:rsidRDefault="004C7634" w:rsidP="004C7634">
            <w:r w:rsidRPr="004C7634">
              <w:t>CP-251254</w:t>
            </w:r>
          </w:p>
        </w:tc>
        <w:tc>
          <w:tcPr>
            <w:tcW w:w="0" w:type="auto"/>
            <w:tcBorders>
              <w:top w:val="single" w:sz="4" w:space="0" w:color="auto"/>
              <w:left w:val="single" w:sz="4" w:space="0" w:color="auto"/>
              <w:bottom w:val="single" w:sz="4" w:space="0" w:color="auto"/>
              <w:right w:val="single" w:sz="4" w:space="0" w:color="auto"/>
            </w:tcBorders>
            <w:hideMark/>
          </w:tcPr>
          <w:p w14:paraId="611878EA" w14:textId="77777777" w:rsidR="004C7634" w:rsidRPr="004C7634" w:rsidRDefault="004C7634" w:rsidP="004C7634">
            <w:r w:rsidRPr="004C7634">
              <w:t xml:space="preserve">CR pack on Open API </w:t>
            </w:r>
            <w:proofErr w:type="spellStart"/>
            <w:r w:rsidRPr="004C7634">
              <w:t>spec_Release</w:t>
            </w:r>
            <w:proofErr w:type="spellEnd"/>
            <w:r w:rsidRPr="004C7634">
              <w:t xml:space="preserve"> 18</w:t>
            </w:r>
          </w:p>
        </w:tc>
        <w:tc>
          <w:tcPr>
            <w:tcW w:w="0" w:type="auto"/>
            <w:tcBorders>
              <w:top w:val="single" w:sz="4" w:space="0" w:color="auto"/>
              <w:left w:val="single" w:sz="4" w:space="0" w:color="auto"/>
              <w:bottom w:val="single" w:sz="4" w:space="0" w:color="auto"/>
              <w:right w:val="single" w:sz="4" w:space="0" w:color="auto"/>
            </w:tcBorders>
            <w:hideMark/>
          </w:tcPr>
          <w:p w14:paraId="02E38A4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E3C23B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1432716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E366CFD" w14:textId="77777777" w:rsidR="004C7634" w:rsidRPr="004C7634" w:rsidRDefault="004C7634" w:rsidP="004C7634"/>
        </w:tc>
      </w:tr>
      <w:tr w:rsidR="004C7634" w:rsidRPr="004C7634" w14:paraId="356474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D4BA1C" w14:textId="77777777" w:rsidR="004C7634" w:rsidRPr="004C7634" w:rsidRDefault="004C7634" w:rsidP="004C7634">
            <w:r w:rsidRPr="004C7634">
              <w:t>CP-251255</w:t>
            </w:r>
          </w:p>
        </w:tc>
        <w:tc>
          <w:tcPr>
            <w:tcW w:w="0" w:type="auto"/>
            <w:tcBorders>
              <w:top w:val="single" w:sz="4" w:space="0" w:color="auto"/>
              <w:left w:val="single" w:sz="4" w:space="0" w:color="auto"/>
              <w:bottom w:val="single" w:sz="4" w:space="0" w:color="auto"/>
              <w:right w:val="single" w:sz="4" w:space="0" w:color="auto"/>
            </w:tcBorders>
            <w:hideMark/>
          </w:tcPr>
          <w:p w14:paraId="45F4ACEC" w14:textId="77777777" w:rsidR="004C7634" w:rsidRPr="004C7634" w:rsidRDefault="004C7634" w:rsidP="004C7634">
            <w:r w:rsidRPr="004C7634">
              <w:t xml:space="preserve">CR pack on Open API </w:t>
            </w:r>
            <w:proofErr w:type="spellStart"/>
            <w:r w:rsidRPr="004C7634">
              <w:t>spec_Release</w:t>
            </w:r>
            <w:proofErr w:type="spellEnd"/>
            <w:r w:rsidRPr="004C7634">
              <w:t xml:space="preserve"> 19</w:t>
            </w:r>
          </w:p>
        </w:tc>
        <w:tc>
          <w:tcPr>
            <w:tcW w:w="0" w:type="auto"/>
            <w:tcBorders>
              <w:top w:val="single" w:sz="4" w:space="0" w:color="auto"/>
              <w:left w:val="single" w:sz="4" w:space="0" w:color="auto"/>
              <w:bottom w:val="single" w:sz="4" w:space="0" w:color="auto"/>
              <w:right w:val="single" w:sz="4" w:space="0" w:color="auto"/>
            </w:tcBorders>
            <w:hideMark/>
          </w:tcPr>
          <w:p w14:paraId="569AB106"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786247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tcPr>
          <w:p w14:paraId="4032020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983EE93" w14:textId="77777777" w:rsidR="004C7634" w:rsidRPr="004C7634" w:rsidRDefault="004C7634" w:rsidP="004C7634"/>
        </w:tc>
      </w:tr>
      <w:tr w:rsidR="004C7634" w:rsidRPr="004C7634" w14:paraId="6CBA33C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9C94546" w14:textId="77777777" w:rsidR="004C7634" w:rsidRPr="004C7634" w:rsidRDefault="004C7634" w:rsidP="004C7634">
            <w:r w:rsidRPr="004C7634">
              <w:t>CP-251256</w:t>
            </w:r>
          </w:p>
        </w:tc>
        <w:tc>
          <w:tcPr>
            <w:tcW w:w="0" w:type="auto"/>
            <w:tcBorders>
              <w:top w:val="single" w:sz="4" w:space="0" w:color="auto"/>
              <w:left w:val="single" w:sz="4" w:space="0" w:color="auto"/>
              <w:bottom w:val="single" w:sz="4" w:space="0" w:color="auto"/>
              <w:right w:val="single" w:sz="4" w:space="0" w:color="auto"/>
            </w:tcBorders>
            <w:hideMark/>
          </w:tcPr>
          <w:p w14:paraId="69737C59" w14:textId="77777777" w:rsidR="004C7634" w:rsidRPr="004C7634" w:rsidRDefault="004C7634" w:rsidP="004C7634">
            <w:r w:rsidRPr="004C7634">
              <w:t>Introduction of new data type for location positioning configuration procedure for CoAP</w:t>
            </w:r>
          </w:p>
        </w:tc>
        <w:tc>
          <w:tcPr>
            <w:tcW w:w="0" w:type="auto"/>
            <w:tcBorders>
              <w:top w:val="single" w:sz="4" w:space="0" w:color="auto"/>
              <w:left w:val="single" w:sz="4" w:space="0" w:color="auto"/>
              <w:bottom w:val="single" w:sz="4" w:space="0" w:color="auto"/>
              <w:right w:val="single" w:sz="4" w:space="0" w:color="auto"/>
            </w:tcBorders>
            <w:hideMark/>
          </w:tcPr>
          <w:p w14:paraId="0E764E15"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6B9E36B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FA7234A" w14:textId="77777777" w:rsidR="004C7634" w:rsidRPr="004C7634" w:rsidRDefault="004C7634" w:rsidP="004C7634">
            <w:r w:rsidRPr="004C7634">
              <w:t>C1-253969</w:t>
            </w:r>
          </w:p>
        </w:tc>
        <w:tc>
          <w:tcPr>
            <w:tcW w:w="0" w:type="auto"/>
            <w:tcBorders>
              <w:top w:val="single" w:sz="4" w:space="0" w:color="auto"/>
              <w:left w:val="single" w:sz="4" w:space="0" w:color="auto"/>
              <w:bottom w:val="single" w:sz="4" w:space="0" w:color="auto"/>
              <w:right w:val="single" w:sz="4" w:space="0" w:color="auto"/>
            </w:tcBorders>
          </w:tcPr>
          <w:p w14:paraId="3A01A8EC" w14:textId="77777777" w:rsidR="004C7634" w:rsidRPr="004C7634" w:rsidRDefault="004C7634" w:rsidP="004C7634"/>
        </w:tc>
      </w:tr>
      <w:tr w:rsidR="004C7634" w:rsidRPr="004C7634" w14:paraId="531EF78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627061" w14:textId="77777777" w:rsidR="004C7634" w:rsidRPr="004C7634" w:rsidRDefault="004C7634" w:rsidP="004C7634">
            <w:r w:rsidRPr="004C7634">
              <w:t>CP-251257</w:t>
            </w:r>
          </w:p>
        </w:tc>
        <w:tc>
          <w:tcPr>
            <w:tcW w:w="0" w:type="auto"/>
            <w:tcBorders>
              <w:top w:val="single" w:sz="4" w:space="0" w:color="auto"/>
              <w:left w:val="single" w:sz="4" w:space="0" w:color="auto"/>
              <w:bottom w:val="single" w:sz="4" w:space="0" w:color="auto"/>
              <w:right w:val="single" w:sz="4" w:space="0" w:color="auto"/>
            </w:tcBorders>
            <w:hideMark/>
          </w:tcPr>
          <w:p w14:paraId="617E0D88" w14:textId="77777777" w:rsidR="004C7634" w:rsidRPr="004C7634" w:rsidRDefault="004C7634" w:rsidP="004C7634">
            <w:r w:rsidRPr="004C7634">
              <w:t>New message for transferring data over NAS – Part 2: procedures</w:t>
            </w:r>
          </w:p>
        </w:tc>
        <w:tc>
          <w:tcPr>
            <w:tcW w:w="0" w:type="auto"/>
            <w:tcBorders>
              <w:top w:val="single" w:sz="4" w:space="0" w:color="auto"/>
              <w:left w:val="single" w:sz="4" w:space="0" w:color="auto"/>
              <w:bottom w:val="single" w:sz="4" w:space="0" w:color="auto"/>
              <w:right w:val="single" w:sz="4" w:space="0" w:color="auto"/>
            </w:tcBorders>
            <w:hideMark/>
          </w:tcPr>
          <w:p w14:paraId="3BDA0182" w14:textId="77777777" w:rsidR="004C7634" w:rsidRPr="004C7634" w:rsidRDefault="004C7634" w:rsidP="004C7634">
            <w:r w:rsidRPr="004C7634">
              <w:t>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3578AFAB"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71F80BFC" w14:textId="77777777" w:rsidR="004C7634" w:rsidRPr="004C7634" w:rsidRDefault="004C7634" w:rsidP="004C7634">
            <w:r w:rsidRPr="004C7634">
              <w:t>C1-254130</w:t>
            </w:r>
          </w:p>
        </w:tc>
        <w:tc>
          <w:tcPr>
            <w:tcW w:w="0" w:type="auto"/>
            <w:tcBorders>
              <w:top w:val="single" w:sz="4" w:space="0" w:color="auto"/>
              <w:left w:val="single" w:sz="4" w:space="0" w:color="auto"/>
              <w:bottom w:val="single" w:sz="4" w:space="0" w:color="auto"/>
              <w:right w:val="single" w:sz="4" w:space="0" w:color="auto"/>
            </w:tcBorders>
          </w:tcPr>
          <w:p w14:paraId="53F0ACB8" w14:textId="77777777" w:rsidR="004C7634" w:rsidRPr="004C7634" w:rsidRDefault="004C7634" w:rsidP="004C7634"/>
        </w:tc>
      </w:tr>
      <w:tr w:rsidR="004C7634" w:rsidRPr="004C7634" w14:paraId="21E7038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0A79A3" w14:textId="77777777" w:rsidR="004C7634" w:rsidRPr="004C7634" w:rsidRDefault="004C7634" w:rsidP="004C7634">
            <w:r w:rsidRPr="004C7634">
              <w:t>CP-251258</w:t>
            </w:r>
          </w:p>
        </w:tc>
        <w:tc>
          <w:tcPr>
            <w:tcW w:w="0" w:type="auto"/>
            <w:tcBorders>
              <w:top w:val="single" w:sz="4" w:space="0" w:color="auto"/>
              <w:left w:val="single" w:sz="4" w:space="0" w:color="auto"/>
              <w:bottom w:val="single" w:sz="4" w:space="0" w:color="auto"/>
              <w:right w:val="single" w:sz="4" w:space="0" w:color="auto"/>
            </w:tcBorders>
            <w:hideMark/>
          </w:tcPr>
          <w:p w14:paraId="3AE957A1" w14:textId="77777777" w:rsidR="004C7634" w:rsidRPr="004C7634" w:rsidRDefault="004C7634" w:rsidP="004C7634">
            <w:r w:rsidRPr="004C7634">
              <w:t>Support of In-session Unicast Repair of MBS Object Distribution</w:t>
            </w:r>
          </w:p>
        </w:tc>
        <w:tc>
          <w:tcPr>
            <w:tcW w:w="0" w:type="auto"/>
            <w:tcBorders>
              <w:top w:val="single" w:sz="4" w:space="0" w:color="auto"/>
              <w:left w:val="single" w:sz="4" w:space="0" w:color="auto"/>
              <w:bottom w:val="single" w:sz="4" w:space="0" w:color="auto"/>
              <w:right w:val="single" w:sz="4" w:space="0" w:color="auto"/>
            </w:tcBorders>
            <w:hideMark/>
          </w:tcPr>
          <w:p w14:paraId="24D3872B"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1F541A1"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8E3A27F" w14:textId="77777777" w:rsidR="004C7634" w:rsidRPr="004C7634" w:rsidRDefault="004C7634" w:rsidP="004C7634">
            <w:r w:rsidRPr="004C7634">
              <w:t>C4-252340</w:t>
            </w:r>
          </w:p>
        </w:tc>
        <w:tc>
          <w:tcPr>
            <w:tcW w:w="0" w:type="auto"/>
            <w:tcBorders>
              <w:top w:val="single" w:sz="4" w:space="0" w:color="auto"/>
              <w:left w:val="single" w:sz="4" w:space="0" w:color="auto"/>
              <w:bottom w:val="single" w:sz="4" w:space="0" w:color="auto"/>
              <w:right w:val="single" w:sz="4" w:space="0" w:color="auto"/>
            </w:tcBorders>
          </w:tcPr>
          <w:p w14:paraId="6FDD8FEA" w14:textId="77777777" w:rsidR="004C7634" w:rsidRPr="004C7634" w:rsidRDefault="004C7634" w:rsidP="004C7634"/>
        </w:tc>
      </w:tr>
      <w:tr w:rsidR="004C7634" w:rsidRPr="004C7634" w14:paraId="7FCC9BF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67F7E9B" w14:textId="77777777" w:rsidR="004C7634" w:rsidRPr="004C7634" w:rsidRDefault="004C7634" w:rsidP="004C7634">
            <w:r w:rsidRPr="004C7634">
              <w:t>CP-251259</w:t>
            </w:r>
          </w:p>
        </w:tc>
        <w:tc>
          <w:tcPr>
            <w:tcW w:w="0" w:type="auto"/>
            <w:tcBorders>
              <w:top w:val="single" w:sz="4" w:space="0" w:color="auto"/>
              <w:left w:val="single" w:sz="4" w:space="0" w:color="auto"/>
              <w:bottom w:val="single" w:sz="4" w:space="0" w:color="auto"/>
              <w:right w:val="single" w:sz="4" w:space="0" w:color="auto"/>
            </w:tcBorders>
            <w:hideMark/>
          </w:tcPr>
          <w:p w14:paraId="5428BFFF" w14:textId="77777777" w:rsidR="004C7634" w:rsidRPr="004C7634" w:rsidRDefault="004C7634" w:rsidP="004C7634">
            <w:r w:rsidRPr="004C7634">
              <w:t>Status update on identifying OpenAPI impacts and discussion topics</w:t>
            </w:r>
          </w:p>
        </w:tc>
        <w:tc>
          <w:tcPr>
            <w:tcW w:w="0" w:type="auto"/>
            <w:tcBorders>
              <w:top w:val="single" w:sz="4" w:space="0" w:color="auto"/>
              <w:left w:val="single" w:sz="4" w:space="0" w:color="auto"/>
              <w:bottom w:val="single" w:sz="4" w:space="0" w:color="auto"/>
              <w:right w:val="single" w:sz="4" w:space="0" w:color="auto"/>
            </w:tcBorders>
            <w:hideMark/>
          </w:tcPr>
          <w:p w14:paraId="3A5A829D" w14:textId="77777777" w:rsidR="004C7634" w:rsidRPr="004C7634" w:rsidRDefault="004C7634" w:rsidP="004C7634">
            <w:r w:rsidRPr="004C7634">
              <w:t>MCC (Specifications Manager)</w:t>
            </w:r>
          </w:p>
        </w:tc>
        <w:tc>
          <w:tcPr>
            <w:tcW w:w="0" w:type="auto"/>
            <w:tcBorders>
              <w:top w:val="single" w:sz="4" w:space="0" w:color="auto"/>
              <w:left w:val="single" w:sz="4" w:space="0" w:color="auto"/>
              <w:bottom w:val="single" w:sz="4" w:space="0" w:color="auto"/>
              <w:right w:val="single" w:sz="4" w:space="0" w:color="auto"/>
            </w:tcBorders>
            <w:hideMark/>
          </w:tcPr>
          <w:p w14:paraId="3D5186DE"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BAFD79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3EE15F2" w14:textId="77777777" w:rsidR="004C7634" w:rsidRPr="004C7634" w:rsidRDefault="004C7634" w:rsidP="004C7634"/>
        </w:tc>
      </w:tr>
      <w:tr w:rsidR="004C7634" w:rsidRPr="004C7634" w14:paraId="527C875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788FFCA" w14:textId="77777777" w:rsidR="004C7634" w:rsidRPr="004C7634" w:rsidRDefault="004C7634" w:rsidP="004C7634">
            <w:r w:rsidRPr="004C7634">
              <w:t>CP-251260</w:t>
            </w:r>
          </w:p>
        </w:tc>
        <w:tc>
          <w:tcPr>
            <w:tcW w:w="0" w:type="auto"/>
            <w:tcBorders>
              <w:top w:val="single" w:sz="4" w:space="0" w:color="auto"/>
              <w:left w:val="single" w:sz="4" w:space="0" w:color="auto"/>
              <w:bottom w:val="single" w:sz="4" w:space="0" w:color="auto"/>
              <w:right w:val="single" w:sz="4" w:space="0" w:color="auto"/>
            </w:tcBorders>
            <w:hideMark/>
          </w:tcPr>
          <w:p w14:paraId="0DC9E24B"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4FB1F08"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00E229D6"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7F6BA57E" w14:textId="77777777" w:rsidR="004C7634" w:rsidRPr="004C7634" w:rsidRDefault="004C7634" w:rsidP="004C7634">
            <w:r w:rsidRPr="004C7634">
              <w:t>C3-252432</w:t>
            </w:r>
          </w:p>
        </w:tc>
        <w:tc>
          <w:tcPr>
            <w:tcW w:w="0" w:type="auto"/>
            <w:tcBorders>
              <w:top w:val="single" w:sz="4" w:space="0" w:color="auto"/>
              <w:left w:val="single" w:sz="4" w:space="0" w:color="auto"/>
              <w:bottom w:val="single" w:sz="4" w:space="0" w:color="auto"/>
              <w:right w:val="single" w:sz="4" w:space="0" w:color="auto"/>
            </w:tcBorders>
            <w:hideMark/>
          </w:tcPr>
          <w:p w14:paraId="5FB8E02A" w14:textId="77777777" w:rsidR="004C7634" w:rsidRPr="004C7634" w:rsidRDefault="004C7634" w:rsidP="004C7634">
            <w:r w:rsidRPr="004C7634">
              <w:t>CP-251263</w:t>
            </w:r>
          </w:p>
        </w:tc>
      </w:tr>
      <w:tr w:rsidR="004C7634" w:rsidRPr="004C7634" w14:paraId="52D67D0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E611DE1" w14:textId="77777777" w:rsidR="004C7634" w:rsidRPr="004C7634" w:rsidRDefault="004C7634" w:rsidP="004C7634">
            <w:r w:rsidRPr="004C7634">
              <w:t>CP-251261</w:t>
            </w:r>
          </w:p>
        </w:tc>
        <w:tc>
          <w:tcPr>
            <w:tcW w:w="0" w:type="auto"/>
            <w:tcBorders>
              <w:top w:val="single" w:sz="4" w:space="0" w:color="auto"/>
              <w:left w:val="single" w:sz="4" w:space="0" w:color="auto"/>
              <w:bottom w:val="single" w:sz="4" w:space="0" w:color="auto"/>
              <w:right w:val="single" w:sz="4" w:space="0" w:color="auto"/>
            </w:tcBorders>
            <w:hideMark/>
          </w:tcPr>
          <w:p w14:paraId="3EC3EB39" w14:textId="77777777" w:rsidR="004C7634" w:rsidRPr="004C7634" w:rsidRDefault="004C7634" w:rsidP="004C7634">
            <w:r w:rsidRPr="004C7634">
              <w:t>Motivation to update CT WID on MINT Phase 2</w:t>
            </w:r>
          </w:p>
        </w:tc>
        <w:tc>
          <w:tcPr>
            <w:tcW w:w="0" w:type="auto"/>
            <w:tcBorders>
              <w:top w:val="single" w:sz="4" w:space="0" w:color="auto"/>
              <w:left w:val="single" w:sz="4" w:space="0" w:color="auto"/>
              <w:bottom w:val="single" w:sz="4" w:space="0" w:color="auto"/>
              <w:right w:val="single" w:sz="4" w:space="0" w:color="auto"/>
            </w:tcBorders>
            <w:hideMark/>
          </w:tcPr>
          <w:p w14:paraId="7D23C32B"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003442D"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85B606A"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48EBC30" w14:textId="77777777" w:rsidR="004C7634" w:rsidRPr="004C7634" w:rsidRDefault="004C7634" w:rsidP="004C7634"/>
        </w:tc>
      </w:tr>
      <w:tr w:rsidR="004C7634" w:rsidRPr="004C7634" w14:paraId="13D0B07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87CF4A" w14:textId="77777777" w:rsidR="004C7634" w:rsidRPr="004C7634" w:rsidRDefault="004C7634" w:rsidP="004C7634">
            <w:r w:rsidRPr="004C7634">
              <w:t>CP-251262</w:t>
            </w:r>
          </w:p>
        </w:tc>
        <w:tc>
          <w:tcPr>
            <w:tcW w:w="0" w:type="auto"/>
            <w:tcBorders>
              <w:top w:val="single" w:sz="4" w:space="0" w:color="auto"/>
              <w:left w:val="single" w:sz="4" w:space="0" w:color="auto"/>
              <w:bottom w:val="single" w:sz="4" w:space="0" w:color="auto"/>
              <w:right w:val="single" w:sz="4" w:space="0" w:color="auto"/>
            </w:tcBorders>
            <w:hideMark/>
          </w:tcPr>
          <w:p w14:paraId="3A27F784" w14:textId="77777777" w:rsidR="004C7634" w:rsidRPr="004C7634" w:rsidRDefault="004C7634" w:rsidP="004C7634">
            <w:r w:rsidRPr="004C7634">
              <w:t>New WID on 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2A4F4E2F"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F7722A3"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58789E9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6688C07" w14:textId="77777777" w:rsidR="004C7634" w:rsidRPr="004C7634" w:rsidRDefault="004C7634" w:rsidP="004C7634"/>
        </w:tc>
      </w:tr>
      <w:tr w:rsidR="004C7634" w:rsidRPr="004C7634" w14:paraId="54A3DB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80EFA2F" w14:textId="77777777" w:rsidR="004C7634" w:rsidRPr="004C7634" w:rsidRDefault="004C7634" w:rsidP="004C7634">
            <w:r w:rsidRPr="004C7634">
              <w:t>CP-251263</w:t>
            </w:r>
          </w:p>
        </w:tc>
        <w:tc>
          <w:tcPr>
            <w:tcW w:w="0" w:type="auto"/>
            <w:tcBorders>
              <w:top w:val="single" w:sz="4" w:space="0" w:color="auto"/>
              <w:left w:val="single" w:sz="4" w:space="0" w:color="auto"/>
              <w:bottom w:val="single" w:sz="4" w:space="0" w:color="auto"/>
              <w:right w:val="single" w:sz="4" w:space="0" w:color="auto"/>
            </w:tcBorders>
            <w:hideMark/>
          </w:tcPr>
          <w:p w14:paraId="01A0A9F4"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BA4B70E"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490F5D84"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6D837697" w14:textId="77777777" w:rsidR="004C7634" w:rsidRPr="004C7634" w:rsidRDefault="004C7634" w:rsidP="004C7634">
            <w:r w:rsidRPr="004C7634">
              <w:t>CP-251260</w:t>
            </w:r>
          </w:p>
        </w:tc>
        <w:tc>
          <w:tcPr>
            <w:tcW w:w="0" w:type="auto"/>
            <w:tcBorders>
              <w:top w:val="single" w:sz="4" w:space="0" w:color="auto"/>
              <w:left w:val="single" w:sz="4" w:space="0" w:color="auto"/>
              <w:bottom w:val="single" w:sz="4" w:space="0" w:color="auto"/>
              <w:right w:val="single" w:sz="4" w:space="0" w:color="auto"/>
            </w:tcBorders>
            <w:hideMark/>
          </w:tcPr>
          <w:p w14:paraId="67697B16" w14:textId="77777777" w:rsidR="004C7634" w:rsidRPr="004C7634" w:rsidRDefault="004C7634" w:rsidP="004C7634">
            <w:r w:rsidRPr="004C7634">
              <w:t>CP-251287</w:t>
            </w:r>
          </w:p>
        </w:tc>
      </w:tr>
      <w:tr w:rsidR="004C7634" w:rsidRPr="004C7634" w14:paraId="70F9854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1A3630" w14:textId="77777777" w:rsidR="004C7634" w:rsidRPr="004C7634" w:rsidRDefault="004C7634" w:rsidP="004C7634">
            <w:r w:rsidRPr="004C7634">
              <w:t>CP-251264</w:t>
            </w:r>
          </w:p>
        </w:tc>
        <w:tc>
          <w:tcPr>
            <w:tcW w:w="0" w:type="auto"/>
            <w:tcBorders>
              <w:top w:val="single" w:sz="4" w:space="0" w:color="auto"/>
              <w:left w:val="single" w:sz="4" w:space="0" w:color="auto"/>
              <w:bottom w:val="single" w:sz="4" w:space="0" w:color="auto"/>
              <w:right w:val="single" w:sz="4" w:space="0" w:color="auto"/>
            </w:tcBorders>
            <w:hideMark/>
          </w:tcPr>
          <w:p w14:paraId="619DA7ED" w14:textId="77777777" w:rsidR="004C7634" w:rsidRPr="004C7634" w:rsidRDefault="004C7634" w:rsidP="004C7634">
            <w:r w:rsidRPr="004C7634">
              <w:t>Presentation of 3GPP TS 24.560 V1.0.0</w:t>
            </w:r>
          </w:p>
        </w:tc>
        <w:tc>
          <w:tcPr>
            <w:tcW w:w="0" w:type="auto"/>
            <w:tcBorders>
              <w:top w:val="single" w:sz="4" w:space="0" w:color="auto"/>
              <w:left w:val="single" w:sz="4" w:space="0" w:color="auto"/>
              <w:bottom w:val="single" w:sz="4" w:space="0" w:color="auto"/>
              <w:right w:val="single" w:sz="4" w:space="0" w:color="auto"/>
            </w:tcBorders>
            <w:hideMark/>
          </w:tcPr>
          <w:p w14:paraId="78401CCA"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E9D6E96"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08A85E6A" w14:textId="77777777" w:rsidR="004C7634" w:rsidRPr="004C7634" w:rsidRDefault="004C7634" w:rsidP="004C7634">
            <w:r w:rsidRPr="004C7634">
              <w:t>CP-251214</w:t>
            </w:r>
          </w:p>
        </w:tc>
        <w:tc>
          <w:tcPr>
            <w:tcW w:w="0" w:type="auto"/>
            <w:tcBorders>
              <w:top w:val="single" w:sz="4" w:space="0" w:color="auto"/>
              <w:left w:val="single" w:sz="4" w:space="0" w:color="auto"/>
              <w:bottom w:val="single" w:sz="4" w:space="0" w:color="auto"/>
              <w:right w:val="single" w:sz="4" w:space="0" w:color="auto"/>
            </w:tcBorders>
            <w:hideMark/>
          </w:tcPr>
          <w:p w14:paraId="3E3ACDE4" w14:textId="77777777" w:rsidR="004C7634" w:rsidRPr="004C7634" w:rsidRDefault="004C7634" w:rsidP="004C7634">
            <w:r w:rsidRPr="004C7634">
              <w:t>CP-251292</w:t>
            </w:r>
          </w:p>
        </w:tc>
      </w:tr>
      <w:tr w:rsidR="004C7634" w:rsidRPr="004C7634" w14:paraId="3CEE279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7C0D9A" w14:textId="77777777" w:rsidR="004C7634" w:rsidRPr="004C7634" w:rsidRDefault="004C7634" w:rsidP="004C7634">
            <w:r w:rsidRPr="004C7634">
              <w:t>CP-251265</w:t>
            </w:r>
          </w:p>
        </w:tc>
        <w:tc>
          <w:tcPr>
            <w:tcW w:w="0" w:type="auto"/>
            <w:tcBorders>
              <w:top w:val="single" w:sz="4" w:space="0" w:color="auto"/>
              <w:left w:val="single" w:sz="4" w:space="0" w:color="auto"/>
              <w:bottom w:val="single" w:sz="4" w:space="0" w:color="auto"/>
              <w:right w:val="single" w:sz="4" w:space="0" w:color="auto"/>
            </w:tcBorders>
            <w:hideMark/>
          </w:tcPr>
          <w:p w14:paraId="4522A7FC" w14:textId="77777777" w:rsidR="004C7634" w:rsidRPr="004C7634" w:rsidRDefault="004C7634" w:rsidP="004C7634">
            <w:r w:rsidRPr="004C7634">
              <w:t xml:space="preserve">6G Studies </w:t>
            </w:r>
            <w:r w:rsidRPr="004C7634">
              <w:br/>
              <w:t>Guidelines for CT area</w:t>
            </w:r>
          </w:p>
        </w:tc>
        <w:tc>
          <w:tcPr>
            <w:tcW w:w="0" w:type="auto"/>
            <w:tcBorders>
              <w:top w:val="single" w:sz="4" w:space="0" w:color="auto"/>
              <w:left w:val="single" w:sz="4" w:space="0" w:color="auto"/>
              <w:bottom w:val="single" w:sz="4" w:space="0" w:color="auto"/>
              <w:right w:val="single" w:sz="4" w:space="0" w:color="auto"/>
            </w:tcBorders>
            <w:hideMark/>
          </w:tcPr>
          <w:p w14:paraId="5D933C9F"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748983F0"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5A9788C5"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0266CDB4" w14:textId="77777777" w:rsidR="004C7634" w:rsidRPr="004C7634" w:rsidRDefault="004C7634" w:rsidP="004C7634">
            <w:r w:rsidRPr="004C7634">
              <w:t>CP-251291</w:t>
            </w:r>
          </w:p>
        </w:tc>
      </w:tr>
      <w:tr w:rsidR="004C7634" w:rsidRPr="004C7634" w14:paraId="6F3E6F5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771A45A" w14:textId="77777777" w:rsidR="004C7634" w:rsidRPr="004C7634" w:rsidRDefault="004C7634" w:rsidP="004C7634">
            <w:r w:rsidRPr="004C7634">
              <w:t>CP-251266</w:t>
            </w:r>
          </w:p>
        </w:tc>
        <w:tc>
          <w:tcPr>
            <w:tcW w:w="0" w:type="auto"/>
            <w:tcBorders>
              <w:top w:val="single" w:sz="4" w:space="0" w:color="auto"/>
              <w:left w:val="single" w:sz="4" w:space="0" w:color="auto"/>
              <w:bottom w:val="single" w:sz="4" w:space="0" w:color="auto"/>
              <w:right w:val="single" w:sz="4" w:space="0" w:color="auto"/>
            </w:tcBorders>
            <w:hideMark/>
          </w:tcPr>
          <w:p w14:paraId="7DBAC8AA" w14:textId="77777777" w:rsidR="004C7634" w:rsidRPr="004C7634" w:rsidRDefault="004C7634" w:rsidP="004C7634">
            <w:r w:rsidRPr="004C7634">
              <w:t>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01B115E7"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1A1E104"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A41FC5F"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07B8F8B" w14:textId="77777777" w:rsidR="004C7634" w:rsidRPr="004C7634" w:rsidRDefault="004C7634" w:rsidP="004C7634"/>
        </w:tc>
      </w:tr>
      <w:tr w:rsidR="004C7634" w:rsidRPr="004C7634" w14:paraId="756BAAA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42E82D" w14:textId="77777777" w:rsidR="004C7634" w:rsidRPr="004C7634" w:rsidRDefault="004C7634" w:rsidP="004C7634">
            <w:r w:rsidRPr="004C7634">
              <w:t>CP-251267</w:t>
            </w:r>
          </w:p>
        </w:tc>
        <w:tc>
          <w:tcPr>
            <w:tcW w:w="0" w:type="auto"/>
            <w:tcBorders>
              <w:top w:val="single" w:sz="4" w:space="0" w:color="auto"/>
              <w:left w:val="single" w:sz="4" w:space="0" w:color="auto"/>
              <w:bottom w:val="single" w:sz="4" w:space="0" w:color="auto"/>
              <w:right w:val="single" w:sz="4" w:space="0" w:color="auto"/>
            </w:tcBorders>
            <w:hideMark/>
          </w:tcPr>
          <w:p w14:paraId="26D1D267" w14:textId="77777777" w:rsidR="004C7634" w:rsidRPr="004C7634" w:rsidRDefault="004C7634" w:rsidP="004C7634">
            <w:r w:rsidRPr="004C7634">
              <w:t>LS to 3GPP CT1 on SOR-CMCI</w:t>
            </w:r>
          </w:p>
        </w:tc>
        <w:tc>
          <w:tcPr>
            <w:tcW w:w="0" w:type="auto"/>
            <w:tcBorders>
              <w:top w:val="single" w:sz="4" w:space="0" w:color="auto"/>
              <w:left w:val="single" w:sz="4" w:space="0" w:color="auto"/>
              <w:bottom w:val="single" w:sz="4" w:space="0" w:color="auto"/>
              <w:right w:val="single" w:sz="4" w:space="0" w:color="auto"/>
            </w:tcBorders>
            <w:hideMark/>
          </w:tcPr>
          <w:p w14:paraId="5A817AE7" w14:textId="77777777" w:rsidR="004C7634" w:rsidRPr="004C7634" w:rsidRDefault="004C7634" w:rsidP="004C7634">
            <w:r w:rsidRPr="004C7634">
              <w:t>GSMA NRG</w:t>
            </w:r>
          </w:p>
        </w:tc>
        <w:tc>
          <w:tcPr>
            <w:tcW w:w="0" w:type="auto"/>
            <w:tcBorders>
              <w:top w:val="single" w:sz="4" w:space="0" w:color="auto"/>
              <w:left w:val="single" w:sz="4" w:space="0" w:color="auto"/>
              <w:bottom w:val="single" w:sz="4" w:space="0" w:color="auto"/>
              <w:right w:val="single" w:sz="4" w:space="0" w:color="auto"/>
            </w:tcBorders>
            <w:hideMark/>
          </w:tcPr>
          <w:p w14:paraId="3454E6AE"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822773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D44D9FE" w14:textId="77777777" w:rsidR="004C7634" w:rsidRPr="004C7634" w:rsidRDefault="004C7634" w:rsidP="004C7634"/>
        </w:tc>
      </w:tr>
      <w:tr w:rsidR="004C7634" w:rsidRPr="004C7634" w14:paraId="2BEFA8A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7ED083" w14:textId="77777777" w:rsidR="004C7634" w:rsidRPr="004C7634" w:rsidRDefault="004C7634" w:rsidP="004C7634">
            <w:r w:rsidRPr="004C7634">
              <w:t>CP-251268</w:t>
            </w:r>
          </w:p>
        </w:tc>
        <w:tc>
          <w:tcPr>
            <w:tcW w:w="0" w:type="auto"/>
            <w:tcBorders>
              <w:top w:val="single" w:sz="4" w:space="0" w:color="auto"/>
              <w:left w:val="single" w:sz="4" w:space="0" w:color="auto"/>
              <w:bottom w:val="single" w:sz="4" w:space="0" w:color="auto"/>
              <w:right w:val="single" w:sz="4" w:space="0" w:color="auto"/>
            </w:tcBorders>
            <w:hideMark/>
          </w:tcPr>
          <w:p w14:paraId="22121792" w14:textId="77777777" w:rsidR="004C7634" w:rsidRPr="004C7634" w:rsidRDefault="004C7634" w:rsidP="004C7634">
            <w:r w:rsidRPr="004C7634">
              <w:t>Reply LS on withdrawal of Rel-17 version of TS 24.549</w:t>
            </w:r>
          </w:p>
        </w:tc>
        <w:tc>
          <w:tcPr>
            <w:tcW w:w="0" w:type="auto"/>
            <w:tcBorders>
              <w:top w:val="single" w:sz="4" w:space="0" w:color="auto"/>
              <w:left w:val="single" w:sz="4" w:space="0" w:color="auto"/>
              <w:bottom w:val="single" w:sz="4" w:space="0" w:color="auto"/>
              <w:right w:val="single" w:sz="4" w:space="0" w:color="auto"/>
            </w:tcBorders>
            <w:hideMark/>
          </w:tcPr>
          <w:p w14:paraId="2B1EF7AF" w14:textId="77777777" w:rsidR="004C7634" w:rsidRPr="004C7634" w:rsidRDefault="004C7634" w:rsidP="004C7634">
            <w:r w:rsidRPr="004C7634">
              <w:t>SA6</w:t>
            </w:r>
          </w:p>
        </w:tc>
        <w:tc>
          <w:tcPr>
            <w:tcW w:w="0" w:type="auto"/>
            <w:tcBorders>
              <w:top w:val="single" w:sz="4" w:space="0" w:color="auto"/>
              <w:left w:val="single" w:sz="4" w:space="0" w:color="auto"/>
              <w:bottom w:val="single" w:sz="4" w:space="0" w:color="auto"/>
              <w:right w:val="single" w:sz="4" w:space="0" w:color="auto"/>
            </w:tcBorders>
            <w:hideMark/>
          </w:tcPr>
          <w:p w14:paraId="5E10BE8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436A2599"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A312F47" w14:textId="77777777" w:rsidR="004C7634" w:rsidRPr="004C7634" w:rsidRDefault="004C7634" w:rsidP="004C7634"/>
        </w:tc>
      </w:tr>
      <w:tr w:rsidR="004C7634" w:rsidRPr="004C7634" w14:paraId="43E0DD0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271F03" w14:textId="77777777" w:rsidR="004C7634" w:rsidRPr="004C7634" w:rsidRDefault="004C7634" w:rsidP="004C7634">
            <w:r w:rsidRPr="004C7634">
              <w:lastRenderedPageBreak/>
              <w:t>CP-251269</w:t>
            </w:r>
          </w:p>
        </w:tc>
        <w:tc>
          <w:tcPr>
            <w:tcW w:w="0" w:type="auto"/>
            <w:tcBorders>
              <w:top w:val="single" w:sz="4" w:space="0" w:color="auto"/>
              <w:left w:val="single" w:sz="4" w:space="0" w:color="auto"/>
              <w:bottom w:val="single" w:sz="4" w:space="0" w:color="auto"/>
              <w:right w:val="single" w:sz="4" w:space="0" w:color="auto"/>
            </w:tcBorders>
            <w:hideMark/>
          </w:tcPr>
          <w:p w14:paraId="0BDD7CFA" w14:textId="77777777" w:rsidR="004C7634" w:rsidRPr="004C7634" w:rsidRDefault="004C7634" w:rsidP="004C7634">
            <w:r w:rsidRPr="004C7634">
              <w:t>LS  to 3GPP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hideMark/>
          </w:tcPr>
          <w:p w14:paraId="4B102FDA" w14:textId="77777777" w:rsidR="004C7634" w:rsidRPr="004C7634" w:rsidRDefault="004C7634" w:rsidP="004C7634">
            <w:r w:rsidRPr="004C7634">
              <w:t>GSMA NG UPG</w:t>
            </w:r>
          </w:p>
        </w:tc>
        <w:tc>
          <w:tcPr>
            <w:tcW w:w="0" w:type="auto"/>
            <w:tcBorders>
              <w:top w:val="single" w:sz="4" w:space="0" w:color="auto"/>
              <w:left w:val="single" w:sz="4" w:space="0" w:color="auto"/>
              <w:bottom w:val="single" w:sz="4" w:space="0" w:color="auto"/>
              <w:right w:val="single" w:sz="4" w:space="0" w:color="auto"/>
            </w:tcBorders>
            <w:hideMark/>
          </w:tcPr>
          <w:p w14:paraId="47089E67"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0B1B7F3"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2CEAB9A6" w14:textId="77777777" w:rsidR="004C7634" w:rsidRPr="004C7634" w:rsidRDefault="004C7634" w:rsidP="004C7634"/>
        </w:tc>
      </w:tr>
      <w:tr w:rsidR="004C7634" w:rsidRPr="004C7634" w14:paraId="5FDEBF0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8B8F69" w14:textId="77777777" w:rsidR="004C7634" w:rsidRPr="004C7634" w:rsidRDefault="004C7634" w:rsidP="004C7634">
            <w:r w:rsidRPr="004C7634">
              <w:t>CP-251270</w:t>
            </w:r>
          </w:p>
        </w:tc>
        <w:tc>
          <w:tcPr>
            <w:tcW w:w="0" w:type="auto"/>
            <w:tcBorders>
              <w:top w:val="single" w:sz="4" w:space="0" w:color="auto"/>
              <w:left w:val="single" w:sz="4" w:space="0" w:color="auto"/>
              <w:bottom w:val="single" w:sz="4" w:space="0" w:color="auto"/>
              <w:right w:val="single" w:sz="4" w:space="0" w:color="auto"/>
            </w:tcBorders>
            <w:hideMark/>
          </w:tcPr>
          <w:p w14:paraId="19098863" w14:textId="77777777" w:rsidR="004C7634" w:rsidRPr="004C7634" w:rsidRDefault="004C7634" w:rsidP="004C7634">
            <w:r w:rsidRPr="004C7634">
              <w:t xml:space="preserve">Reply LS on Next Generation </w:t>
            </w:r>
            <w:proofErr w:type="spellStart"/>
            <w:r w:rsidRPr="004C7634">
              <w:t>eCall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C1FE4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643D79C"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63B346E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6FB3CD7A" w14:textId="77777777" w:rsidR="004C7634" w:rsidRPr="004C7634" w:rsidRDefault="004C7634" w:rsidP="004C7634"/>
        </w:tc>
      </w:tr>
      <w:tr w:rsidR="004C7634" w:rsidRPr="004C7634" w14:paraId="60E11F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F5427C4" w14:textId="77777777" w:rsidR="004C7634" w:rsidRPr="004C7634" w:rsidRDefault="004C7634" w:rsidP="004C7634">
            <w:r w:rsidRPr="004C7634">
              <w:t>CP-251271</w:t>
            </w:r>
          </w:p>
        </w:tc>
        <w:tc>
          <w:tcPr>
            <w:tcW w:w="0" w:type="auto"/>
            <w:tcBorders>
              <w:top w:val="single" w:sz="4" w:space="0" w:color="auto"/>
              <w:left w:val="single" w:sz="4" w:space="0" w:color="auto"/>
              <w:bottom w:val="single" w:sz="4" w:space="0" w:color="auto"/>
              <w:right w:val="single" w:sz="4" w:space="0" w:color="auto"/>
            </w:tcBorders>
            <w:hideMark/>
          </w:tcPr>
          <w:p w14:paraId="5A86866F" w14:textId="77777777" w:rsidR="004C7634" w:rsidRPr="004C7634" w:rsidRDefault="004C7634" w:rsidP="004C7634">
            <w:r w:rsidRPr="004C7634">
              <w:t>Reply LIAISON on Public Warning System based on digital signature mechanisms</w:t>
            </w:r>
          </w:p>
        </w:tc>
        <w:tc>
          <w:tcPr>
            <w:tcW w:w="0" w:type="auto"/>
            <w:tcBorders>
              <w:top w:val="single" w:sz="4" w:space="0" w:color="auto"/>
              <w:left w:val="single" w:sz="4" w:space="0" w:color="auto"/>
              <w:bottom w:val="single" w:sz="4" w:space="0" w:color="auto"/>
              <w:right w:val="single" w:sz="4" w:space="0" w:color="auto"/>
            </w:tcBorders>
            <w:hideMark/>
          </w:tcPr>
          <w:p w14:paraId="75E03074" w14:textId="77777777" w:rsidR="004C7634" w:rsidRPr="004C7634" w:rsidRDefault="004C7634" w:rsidP="004C7634">
            <w:r w:rsidRPr="004C7634">
              <w:t>SA1</w:t>
            </w:r>
          </w:p>
        </w:tc>
        <w:tc>
          <w:tcPr>
            <w:tcW w:w="0" w:type="auto"/>
            <w:tcBorders>
              <w:top w:val="single" w:sz="4" w:space="0" w:color="auto"/>
              <w:left w:val="single" w:sz="4" w:space="0" w:color="auto"/>
              <w:bottom w:val="single" w:sz="4" w:space="0" w:color="auto"/>
              <w:right w:val="single" w:sz="4" w:space="0" w:color="auto"/>
            </w:tcBorders>
            <w:hideMark/>
          </w:tcPr>
          <w:p w14:paraId="34AFD411"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586768D1"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22CEF33" w14:textId="77777777" w:rsidR="004C7634" w:rsidRPr="004C7634" w:rsidRDefault="004C7634" w:rsidP="004C7634"/>
        </w:tc>
      </w:tr>
      <w:tr w:rsidR="004C7634" w:rsidRPr="004C7634" w14:paraId="76FEB11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78C6A6F" w14:textId="77777777" w:rsidR="004C7634" w:rsidRPr="004C7634" w:rsidRDefault="004C7634" w:rsidP="004C7634">
            <w:r w:rsidRPr="004C7634">
              <w:t>CP-251272</w:t>
            </w:r>
          </w:p>
        </w:tc>
        <w:tc>
          <w:tcPr>
            <w:tcW w:w="0" w:type="auto"/>
            <w:tcBorders>
              <w:top w:val="single" w:sz="4" w:space="0" w:color="auto"/>
              <w:left w:val="single" w:sz="4" w:space="0" w:color="auto"/>
              <w:bottom w:val="single" w:sz="4" w:space="0" w:color="auto"/>
              <w:right w:val="single" w:sz="4" w:space="0" w:color="auto"/>
            </w:tcBorders>
            <w:hideMark/>
          </w:tcPr>
          <w:p w14:paraId="20DC0210" w14:textId="77777777" w:rsidR="004C7634" w:rsidRPr="004C7634" w:rsidRDefault="004C7634" w:rsidP="004C7634">
            <w:r w:rsidRPr="004C7634">
              <w:t>Response to 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3347DC35" w14:textId="77777777" w:rsidR="004C7634" w:rsidRPr="004C7634" w:rsidRDefault="004C7634" w:rsidP="004C7634">
            <w:r w:rsidRPr="004C7634">
              <w:t>SA2</w:t>
            </w:r>
          </w:p>
        </w:tc>
        <w:tc>
          <w:tcPr>
            <w:tcW w:w="0" w:type="auto"/>
            <w:tcBorders>
              <w:top w:val="single" w:sz="4" w:space="0" w:color="auto"/>
              <w:left w:val="single" w:sz="4" w:space="0" w:color="auto"/>
              <w:bottom w:val="single" w:sz="4" w:space="0" w:color="auto"/>
              <w:right w:val="single" w:sz="4" w:space="0" w:color="auto"/>
            </w:tcBorders>
            <w:hideMark/>
          </w:tcPr>
          <w:p w14:paraId="66D7A02A"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79284CF6"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A1D742D" w14:textId="77777777" w:rsidR="004C7634" w:rsidRPr="004C7634" w:rsidRDefault="004C7634" w:rsidP="004C7634"/>
        </w:tc>
      </w:tr>
      <w:tr w:rsidR="004C7634" w:rsidRPr="004C7634" w14:paraId="333D9AF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3DCE240" w14:textId="77777777" w:rsidR="004C7634" w:rsidRPr="004C7634" w:rsidRDefault="004C7634" w:rsidP="004C7634">
            <w:r w:rsidRPr="004C7634">
              <w:t>CP-251273</w:t>
            </w:r>
          </w:p>
        </w:tc>
        <w:tc>
          <w:tcPr>
            <w:tcW w:w="0" w:type="auto"/>
            <w:tcBorders>
              <w:top w:val="single" w:sz="4" w:space="0" w:color="auto"/>
              <w:left w:val="single" w:sz="4" w:space="0" w:color="auto"/>
              <w:bottom w:val="single" w:sz="4" w:space="0" w:color="auto"/>
              <w:right w:val="single" w:sz="4" w:space="0" w:color="auto"/>
            </w:tcBorders>
            <w:hideMark/>
          </w:tcPr>
          <w:p w14:paraId="6BE086E4" w14:textId="77777777" w:rsidR="004C7634" w:rsidRPr="004C7634" w:rsidRDefault="004C7634" w:rsidP="004C7634">
            <w:r w:rsidRPr="004C7634">
              <w:t xml:space="preserve">Define the OpenAPI description of the </w:t>
            </w:r>
            <w:proofErr w:type="spellStart"/>
            <w:r w:rsidRPr="004C7634">
              <w:t>Nnef_AIoT</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FA3CA46" w14:textId="77777777" w:rsidR="004C7634" w:rsidRPr="004C7634" w:rsidRDefault="004C7634" w:rsidP="004C7634">
            <w:r w:rsidRPr="004C7634">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69939334"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5D831F6F" w14:textId="77777777" w:rsidR="004C7634" w:rsidRPr="004C7634" w:rsidRDefault="004C7634" w:rsidP="004C7634">
            <w:r w:rsidRPr="004C7634">
              <w:t>C3-252397</w:t>
            </w:r>
          </w:p>
        </w:tc>
        <w:tc>
          <w:tcPr>
            <w:tcW w:w="0" w:type="auto"/>
            <w:tcBorders>
              <w:top w:val="single" w:sz="4" w:space="0" w:color="auto"/>
              <w:left w:val="single" w:sz="4" w:space="0" w:color="auto"/>
              <w:bottom w:val="single" w:sz="4" w:space="0" w:color="auto"/>
              <w:right w:val="single" w:sz="4" w:space="0" w:color="auto"/>
            </w:tcBorders>
          </w:tcPr>
          <w:p w14:paraId="0A59D499" w14:textId="77777777" w:rsidR="004C7634" w:rsidRPr="004C7634" w:rsidRDefault="004C7634" w:rsidP="004C7634"/>
        </w:tc>
      </w:tr>
      <w:tr w:rsidR="004C7634" w:rsidRPr="004C7634" w14:paraId="6EE1F4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D6DF394" w14:textId="77777777" w:rsidR="004C7634" w:rsidRPr="004C7634" w:rsidRDefault="004C7634" w:rsidP="004C7634">
            <w:r w:rsidRPr="004C7634">
              <w:t>CP-251274</w:t>
            </w:r>
          </w:p>
        </w:tc>
        <w:tc>
          <w:tcPr>
            <w:tcW w:w="0" w:type="auto"/>
            <w:tcBorders>
              <w:top w:val="single" w:sz="4" w:space="0" w:color="auto"/>
              <w:left w:val="single" w:sz="4" w:space="0" w:color="auto"/>
              <w:bottom w:val="single" w:sz="4" w:space="0" w:color="auto"/>
              <w:right w:val="single" w:sz="4" w:space="0" w:color="auto"/>
            </w:tcBorders>
            <w:hideMark/>
          </w:tcPr>
          <w:p w14:paraId="5E266169" w14:textId="77777777" w:rsidR="004C7634" w:rsidRPr="004C7634" w:rsidRDefault="004C7634" w:rsidP="004C7634">
            <w:r w:rsidRPr="004C7634">
              <w:t>CT4 Status Report</w:t>
            </w:r>
          </w:p>
        </w:tc>
        <w:tc>
          <w:tcPr>
            <w:tcW w:w="0" w:type="auto"/>
            <w:tcBorders>
              <w:top w:val="single" w:sz="4" w:space="0" w:color="auto"/>
              <w:left w:val="single" w:sz="4" w:space="0" w:color="auto"/>
              <w:bottom w:val="single" w:sz="4" w:space="0" w:color="auto"/>
              <w:right w:val="single" w:sz="4" w:space="0" w:color="auto"/>
            </w:tcBorders>
            <w:hideMark/>
          </w:tcPr>
          <w:p w14:paraId="0173E186" w14:textId="77777777" w:rsidR="004C7634" w:rsidRPr="004C7634" w:rsidRDefault="004C7634" w:rsidP="004C7634">
            <w:r w:rsidRPr="004C7634">
              <w:t>CT4 chair</w:t>
            </w:r>
          </w:p>
        </w:tc>
        <w:tc>
          <w:tcPr>
            <w:tcW w:w="0" w:type="auto"/>
            <w:tcBorders>
              <w:top w:val="single" w:sz="4" w:space="0" w:color="auto"/>
              <w:left w:val="single" w:sz="4" w:space="0" w:color="auto"/>
              <w:bottom w:val="single" w:sz="4" w:space="0" w:color="auto"/>
              <w:right w:val="single" w:sz="4" w:space="0" w:color="auto"/>
            </w:tcBorders>
            <w:hideMark/>
          </w:tcPr>
          <w:p w14:paraId="559F8621"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63E97F85" w14:textId="77777777" w:rsidR="004C7634" w:rsidRPr="004C7634" w:rsidRDefault="004C7634" w:rsidP="004C7634">
            <w:r w:rsidRPr="004C7634">
              <w:t>CP-251014</w:t>
            </w:r>
          </w:p>
        </w:tc>
        <w:tc>
          <w:tcPr>
            <w:tcW w:w="0" w:type="auto"/>
            <w:tcBorders>
              <w:top w:val="single" w:sz="4" w:space="0" w:color="auto"/>
              <w:left w:val="single" w:sz="4" w:space="0" w:color="auto"/>
              <w:bottom w:val="single" w:sz="4" w:space="0" w:color="auto"/>
              <w:right w:val="single" w:sz="4" w:space="0" w:color="auto"/>
            </w:tcBorders>
          </w:tcPr>
          <w:p w14:paraId="0FCE0D53" w14:textId="77777777" w:rsidR="004C7634" w:rsidRPr="004C7634" w:rsidRDefault="004C7634" w:rsidP="004C7634"/>
        </w:tc>
      </w:tr>
      <w:tr w:rsidR="004C7634" w:rsidRPr="004C7634" w14:paraId="6A5DD6A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63556C" w14:textId="77777777" w:rsidR="004C7634" w:rsidRPr="004C7634" w:rsidRDefault="004C7634" w:rsidP="004C7634">
            <w:r w:rsidRPr="004C7634">
              <w:t>CP-251275</w:t>
            </w:r>
          </w:p>
        </w:tc>
        <w:tc>
          <w:tcPr>
            <w:tcW w:w="0" w:type="auto"/>
            <w:tcBorders>
              <w:top w:val="single" w:sz="4" w:space="0" w:color="auto"/>
              <w:left w:val="single" w:sz="4" w:space="0" w:color="auto"/>
              <w:bottom w:val="single" w:sz="4" w:space="0" w:color="auto"/>
              <w:right w:val="single" w:sz="4" w:space="0" w:color="auto"/>
            </w:tcBorders>
            <w:hideMark/>
          </w:tcPr>
          <w:p w14:paraId="16D0EFEC" w14:textId="77777777" w:rsidR="004C7634" w:rsidRPr="004C7634" w:rsidRDefault="004C7634" w:rsidP="004C7634">
            <w:r w:rsidRPr="004C7634">
              <w:t>New SID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6890E28F" w14:textId="77777777" w:rsidR="004C7634" w:rsidRPr="004C7634" w:rsidRDefault="004C7634" w:rsidP="004C7634">
            <w:r w:rsidRPr="004C7634">
              <w:t>Nokia, AT&amp;T, Bell Mobility, BT Plc, CMCC, Deutsche Telekom, KT Corp., NTT DOCOMO Inc., Qualcomm, Telefonica, Telenor, Telia Company, T-Mobile USA, Verizon</w:t>
            </w:r>
          </w:p>
        </w:tc>
        <w:tc>
          <w:tcPr>
            <w:tcW w:w="0" w:type="auto"/>
            <w:tcBorders>
              <w:top w:val="single" w:sz="4" w:space="0" w:color="auto"/>
              <w:left w:val="single" w:sz="4" w:space="0" w:color="auto"/>
              <w:bottom w:val="single" w:sz="4" w:space="0" w:color="auto"/>
              <w:right w:val="single" w:sz="4" w:space="0" w:color="auto"/>
            </w:tcBorders>
            <w:hideMark/>
          </w:tcPr>
          <w:p w14:paraId="19508023"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tcPr>
          <w:p w14:paraId="40507FAE"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6B3EFC31" w14:textId="77777777" w:rsidR="004C7634" w:rsidRPr="004C7634" w:rsidRDefault="004C7634" w:rsidP="004C7634">
            <w:r w:rsidRPr="004C7634">
              <w:t>CP-251284</w:t>
            </w:r>
          </w:p>
        </w:tc>
      </w:tr>
      <w:tr w:rsidR="004C7634" w:rsidRPr="004C7634" w14:paraId="00AEB45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012322" w14:textId="77777777" w:rsidR="004C7634" w:rsidRPr="004C7634" w:rsidRDefault="004C7634" w:rsidP="004C7634">
            <w:r w:rsidRPr="004C7634">
              <w:t>CP-251276</w:t>
            </w:r>
          </w:p>
        </w:tc>
        <w:tc>
          <w:tcPr>
            <w:tcW w:w="0" w:type="auto"/>
            <w:tcBorders>
              <w:top w:val="single" w:sz="4" w:space="0" w:color="auto"/>
              <w:left w:val="single" w:sz="4" w:space="0" w:color="auto"/>
              <w:bottom w:val="single" w:sz="4" w:space="0" w:color="auto"/>
              <w:right w:val="single" w:sz="4" w:space="0" w:color="auto"/>
            </w:tcBorders>
            <w:hideMark/>
          </w:tcPr>
          <w:p w14:paraId="1FAD8DFE" w14:textId="77777777" w:rsidR="004C7634" w:rsidRPr="004C7634" w:rsidRDefault="004C7634" w:rsidP="004C7634">
            <w:r w:rsidRPr="004C7634">
              <w:t>Motivation for new study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602D1D6B" w14:textId="77777777" w:rsidR="004C7634" w:rsidRPr="004C7634" w:rsidRDefault="004C7634" w:rsidP="004C7634">
            <w:r w:rsidRPr="004C7634">
              <w:t>Nokia, AT&amp;T, Bell Mobility, BT Plc, CMCC, Deutsche Telekom, KT Corp., NTT DOCOMO Inc., Qualcomm, Telefonica, Telenor, Telia Company, T-Mobile USA, Verizon</w:t>
            </w:r>
          </w:p>
        </w:tc>
        <w:tc>
          <w:tcPr>
            <w:tcW w:w="0" w:type="auto"/>
            <w:tcBorders>
              <w:top w:val="single" w:sz="4" w:space="0" w:color="auto"/>
              <w:left w:val="single" w:sz="4" w:space="0" w:color="auto"/>
              <w:bottom w:val="single" w:sz="4" w:space="0" w:color="auto"/>
              <w:right w:val="single" w:sz="4" w:space="0" w:color="auto"/>
            </w:tcBorders>
            <w:hideMark/>
          </w:tcPr>
          <w:p w14:paraId="3DCE6B09"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2ED17F4"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hideMark/>
          </w:tcPr>
          <w:p w14:paraId="4CBCC3C1" w14:textId="77777777" w:rsidR="004C7634" w:rsidRPr="004C7634" w:rsidRDefault="004C7634" w:rsidP="004C7634">
            <w:r w:rsidRPr="004C7634">
              <w:t>-</w:t>
            </w:r>
          </w:p>
        </w:tc>
      </w:tr>
      <w:tr w:rsidR="004C7634" w:rsidRPr="004C7634" w14:paraId="49F0B0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48E5F6" w14:textId="77777777" w:rsidR="004C7634" w:rsidRPr="004C7634" w:rsidRDefault="004C7634" w:rsidP="004C7634">
            <w:r w:rsidRPr="004C7634">
              <w:t>CP-251277</w:t>
            </w:r>
          </w:p>
        </w:tc>
        <w:tc>
          <w:tcPr>
            <w:tcW w:w="0" w:type="auto"/>
            <w:tcBorders>
              <w:top w:val="single" w:sz="4" w:space="0" w:color="auto"/>
              <w:left w:val="single" w:sz="4" w:space="0" w:color="auto"/>
              <w:bottom w:val="single" w:sz="4" w:space="0" w:color="auto"/>
              <w:right w:val="single" w:sz="4" w:space="0" w:color="auto"/>
            </w:tcBorders>
            <w:hideMark/>
          </w:tcPr>
          <w:p w14:paraId="0CAAFA58" w14:textId="77777777" w:rsidR="004C7634" w:rsidRPr="004C7634" w:rsidRDefault="004C7634" w:rsidP="004C7634">
            <w:r w:rsidRPr="004C7634">
              <w:t>LS to 3GPP from NGMN: ‘6G Key Messages – An Operator View</w:t>
            </w:r>
          </w:p>
        </w:tc>
        <w:tc>
          <w:tcPr>
            <w:tcW w:w="0" w:type="auto"/>
            <w:tcBorders>
              <w:top w:val="single" w:sz="4" w:space="0" w:color="auto"/>
              <w:left w:val="single" w:sz="4" w:space="0" w:color="auto"/>
              <w:bottom w:val="single" w:sz="4" w:space="0" w:color="auto"/>
              <w:right w:val="single" w:sz="4" w:space="0" w:color="auto"/>
            </w:tcBorders>
            <w:hideMark/>
          </w:tcPr>
          <w:p w14:paraId="1652B719" w14:textId="77777777" w:rsidR="004C7634" w:rsidRPr="004C7634" w:rsidRDefault="004C7634" w:rsidP="004C7634">
            <w:r w:rsidRPr="004C7634">
              <w:t>NGMN Alliance</w:t>
            </w:r>
          </w:p>
        </w:tc>
        <w:tc>
          <w:tcPr>
            <w:tcW w:w="0" w:type="auto"/>
            <w:tcBorders>
              <w:top w:val="single" w:sz="4" w:space="0" w:color="auto"/>
              <w:left w:val="single" w:sz="4" w:space="0" w:color="auto"/>
              <w:bottom w:val="single" w:sz="4" w:space="0" w:color="auto"/>
              <w:right w:val="single" w:sz="4" w:space="0" w:color="auto"/>
            </w:tcBorders>
            <w:hideMark/>
          </w:tcPr>
          <w:p w14:paraId="7E46E53D"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00D546FB"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1110BB5E" w14:textId="77777777" w:rsidR="004C7634" w:rsidRPr="004C7634" w:rsidRDefault="004C7634" w:rsidP="004C7634"/>
        </w:tc>
      </w:tr>
      <w:tr w:rsidR="004C7634" w:rsidRPr="004C7634" w14:paraId="4B61FEA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B9DCE1" w14:textId="77777777" w:rsidR="004C7634" w:rsidRPr="004C7634" w:rsidRDefault="004C7634" w:rsidP="004C7634">
            <w:r w:rsidRPr="004C7634">
              <w:t>CP-251278</w:t>
            </w:r>
          </w:p>
        </w:tc>
        <w:tc>
          <w:tcPr>
            <w:tcW w:w="0" w:type="auto"/>
            <w:tcBorders>
              <w:top w:val="single" w:sz="4" w:space="0" w:color="auto"/>
              <w:left w:val="single" w:sz="4" w:space="0" w:color="auto"/>
              <w:bottom w:val="single" w:sz="4" w:space="0" w:color="auto"/>
              <w:right w:val="single" w:sz="4" w:space="0" w:color="auto"/>
            </w:tcBorders>
            <w:hideMark/>
          </w:tcPr>
          <w:p w14:paraId="425B702A" w14:textId="77777777" w:rsidR="004C7634" w:rsidRPr="004C7634" w:rsidRDefault="004C7634" w:rsidP="004C7634">
            <w:r w:rsidRPr="004C7634">
              <w:t xml:space="preserve">LS on Using </w:t>
            </w:r>
            <w:proofErr w:type="spellStart"/>
            <w:r w:rsidRPr="004C7634">
              <w:t>Nudr-dr</w:t>
            </w:r>
            <w:proofErr w:type="spellEnd"/>
            <w:r w:rsidRPr="004C7634">
              <w:t xml:space="preserve"> service for accessing </w:t>
            </w:r>
            <w:proofErr w:type="spellStart"/>
            <w:r w:rsidRPr="004C7634">
              <w:t>AIoT</w:t>
            </w:r>
            <w:proofErr w:type="spellEnd"/>
            <w:r w:rsidRPr="004C7634">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48EADF9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5905FA5"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tcPr>
          <w:p w14:paraId="3EB23B32"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5695C98D" w14:textId="77777777" w:rsidR="004C7634" w:rsidRPr="004C7634" w:rsidRDefault="004C7634" w:rsidP="004C7634"/>
        </w:tc>
      </w:tr>
      <w:tr w:rsidR="004C7634" w:rsidRPr="004C7634" w14:paraId="4CD5492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7299F2" w14:textId="77777777" w:rsidR="004C7634" w:rsidRPr="004C7634" w:rsidRDefault="004C7634" w:rsidP="004C7634">
            <w:r w:rsidRPr="004C7634">
              <w:t>CP-251279</w:t>
            </w:r>
          </w:p>
        </w:tc>
        <w:tc>
          <w:tcPr>
            <w:tcW w:w="0" w:type="auto"/>
            <w:tcBorders>
              <w:top w:val="single" w:sz="4" w:space="0" w:color="auto"/>
              <w:left w:val="single" w:sz="4" w:space="0" w:color="auto"/>
              <w:bottom w:val="single" w:sz="4" w:space="0" w:color="auto"/>
              <w:right w:val="single" w:sz="4" w:space="0" w:color="auto"/>
            </w:tcBorders>
            <w:hideMark/>
          </w:tcPr>
          <w:p w14:paraId="0C888D84" w14:textId="77777777" w:rsidR="004C7634" w:rsidRPr="004C7634" w:rsidRDefault="004C7634" w:rsidP="004C7634">
            <w:r w:rsidRPr="004C7634">
              <w:t>LS to 3GPP CT1 on SOR-CMCI</w:t>
            </w:r>
          </w:p>
        </w:tc>
        <w:tc>
          <w:tcPr>
            <w:tcW w:w="0" w:type="auto"/>
            <w:tcBorders>
              <w:top w:val="single" w:sz="4" w:space="0" w:color="auto"/>
              <w:left w:val="single" w:sz="4" w:space="0" w:color="auto"/>
              <w:bottom w:val="single" w:sz="4" w:space="0" w:color="auto"/>
              <w:right w:val="single" w:sz="4" w:space="0" w:color="auto"/>
            </w:tcBorders>
            <w:hideMark/>
          </w:tcPr>
          <w:p w14:paraId="6DA9C80F" w14:textId="77777777" w:rsidR="004C7634" w:rsidRPr="004C7634" w:rsidRDefault="004C7634" w:rsidP="004C7634">
            <w:r w:rsidRPr="004C7634">
              <w:t>GSMA NRG</w:t>
            </w:r>
          </w:p>
        </w:tc>
        <w:tc>
          <w:tcPr>
            <w:tcW w:w="0" w:type="auto"/>
            <w:tcBorders>
              <w:top w:val="single" w:sz="4" w:space="0" w:color="auto"/>
              <w:left w:val="single" w:sz="4" w:space="0" w:color="auto"/>
              <w:bottom w:val="single" w:sz="4" w:space="0" w:color="auto"/>
              <w:right w:val="single" w:sz="4" w:space="0" w:color="auto"/>
            </w:tcBorders>
            <w:hideMark/>
          </w:tcPr>
          <w:p w14:paraId="256CCFC0" w14:textId="77777777" w:rsidR="004C7634" w:rsidRPr="004C7634" w:rsidRDefault="004C7634" w:rsidP="004C7634">
            <w:r w:rsidRPr="004C7634">
              <w:t>withdrawn</w:t>
            </w:r>
          </w:p>
        </w:tc>
        <w:tc>
          <w:tcPr>
            <w:tcW w:w="0" w:type="auto"/>
            <w:tcBorders>
              <w:top w:val="single" w:sz="4" w:space="0" w:color="auto"/>
              <w:left w:val="single" w:sz="4" w:space="0" w:color="auto"/>
              <w:bottom w:val="single" w:sz="4" w:space="0" w:color="auto"/>
              <w:right w:val="single" w:sz="4" w:space="0" w:color="auto"/>
            </w:tcBorders>
          </w:tcPr>
          <w:p w14:paraId="5A6ACC98" w14:textId="77777777" w:rsidR="004C7634" w:rsidRPr="004C7634" w:rsidRDefault="004C7634" w:rsidP="004C7634"/>
        </w:tc>
        <w:tc>
          <w:tcPr>
            <w:tcW w:w="0" w:type="auto"/>
            <w:tcBorders>
              <w:top w:val="single" w:sz="4" w:space="0" w:color="auto"/>
              <w:left w:val="single" w:sz="4" w:space="0" w:color="auto"/>
              <w:bottom w:val="single" w:sz="4" w:space="0" w:color="auto"/>
              <w:right w:val="single" w:sz="4" w:space="0" w:color="auto"/>
            </w:tcBorders>
          </w:tcPr>
          <w:p w14:paraId="4E37C6DF" w14:textId="77777777" w:rsidR="004C7634" w:rsidRPr="004C7634" w:rsidRDefault="004C7634" w:rsidP="004C7634"/>
        </w:tc>
      </w:tr>
      <w:tr w:rsidR="004C7634" w:rsidRPr="004C7634" w14:paraId="295DEA6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654054" w14:textId="77777777" w:rsidR="004C7634" w:rsidRPr="004C7634" w:rsidRDefault="004C7634" w:rsidP="004C7634">
            <w:r w:rsidRPr="004C7634">
              <w:t>CP-251280</w:t>
            </w:r>
          </w:p>
        </w:tc>
        <w:tc>
          <w:tcPr>
            <w:tcW w:w="0" w:type="auto"/>
            <w:tcBorders>
              <w:top w:val="single" w:sz="4" w:space="0" w:color="auto"/>
              <w:left w:val="single" w:sz="4" w:space="0" w:color="auto"/>
              <w:bottom w:val="single" w:sz="4" w:space="0" w:color="auto"/>
              <w:right w:val="single" w:sz="4" w:space="0" w:color="auto"/>
            </w:tcBorders>
            <w:hideMark/>
          </w:tcPr>
          <w:p w14:paraId="2061AF75" w14:textId="77777777" w:rsidR="004C7634" w:rsidRPr="004C7634" w:rsidRDefault="004C7634" w:rsidP="004C7634">
            <w:r w:rsidRPr="004C7634">
              <w:t>Study on IMS resiliency</w:t>
            </w:r>
          </w:p>
        </w:tc>
        <w:tc>
          <w:tcPr>
            <w:tcW w:w="0" w:type="auto"/>
            <w:tcBorders>
              <w:top w:val="single" w:sz="4" w:space="0" w:color="auto"/>
              <w:left w:val="single" w:sz="4" w:space="0" w:color="auto"/>
              <w:bottom w:val="single" w:sz="4" w:space="0" w:color="auto"/>
              <w:right w:val="single" w:sz="4" w:space="0" w:color="auto"/>
            </w:tcBorders>
            <w:hideMark/>
          </w:tcPr>
          <w:p w14:paraId="5E94E648"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1533CA3"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14A02F2" w14:textId="77777777" w:rsidR="004C7634" w:rsidRPr="004C7634" w:rsidRDefault="004C7634" w:rsidP="004C7634">
            <w:r w:rsidRPr="004C7634">
              <w:t>CP-251017</w:t>
            </w:r>
          </w:p>
        </w:tc>
        <w:tc>
          <w:tcPr>
            <w:tcW w:w="0" w:type="auto"/>
            <w:tcBorders>
              <w:top w:val="single" w:sz="4" w:space="0" w:color="auto"/>
              <w:left w:val="single" w:sz="4" w:space="0" w:color="auto"/>
              <w:bottom w:val="single" w:sz="4" w:space="0" w:color="auto"/>
              <w:right w:val="single" w:sz="4" w:space="0" w:color="auto"/>
            </w:tcBorders>
            <w:hideMark/>
          </w:tcPr>
          <w:p w14:paraId="4F5FCD90" w14:textId="77777777" w:rsidR="004C7634" w:rsidRPr="004C7634" w:rsidRDefault="004C7634" w:rsidP="004C7634">
            <w:r w:rsidRPr="004C7634">
              <w:t>-</w:t>
            </w:r>
          </w:p>
        </w:tc>
      </w:tr>
      <w:tr w:rsidR="004C7634" w:rsidRPr="004C7634" w14:paraId="271E182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F52F48" w14:textId="77777777" w:rsidR="004C7634" w:rsidRPr="004C7634" w:rsidRDefault="004C7634" w:rsidP="004C7634">
            <w:r w:rsidRPr="004C7634">
              <w:t>CP-251281</w:t>
            </w:r>
          </w:p>
        </w:tc>
        <w:tc>
          <w:tcPr>
            <w:tcW w:w="0" w:type="auto"/>
            <w:tcBorders>
              <w:top w:val="single" w:sz="4" w:space="0" w:color="auto"/>
              <w:left w:val="single" w:sz="4" w:space="0" w:color="auto"/>
              <w:bottom w:val="single" w:sz="4" w:space="0" w:color="auto"/>
              <w:right w:val="single" w:sz="4" w:space="0" w:color="auto"/>
            </w:tcBorders>
            <w:hideMark/>
          </w:tcPr>
          <w:p w14:paraId="63239ECB" w14:textId="77777777" w:rsidR="004C7634" w:rsidRPr="004C7634" w:rsidRDefault="004C7634" w:rsidP="004C7634">
            <w:r w:rsidRPr="004C7634">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688FB014" w14:textId="77777777" w:rsidR="004C7634" w:rsidRPr="004C7634" w:rsidRDefault="004C7634" w:rsidP="004C7634">
            <w:r w:rsidRPr="004C7634">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6B62E36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4BBAD516" w14:textId="77777777" w:rsidR="004C7634" w:rsidRPr="004C7634" w:rsidRDefault="004C7634" w:rsidP="004C7634">
            <w:r w:rsidRPr="004C7634">
              <w:t>CP-251186</w:t>
            </w:r>
          </w:p>
        </w:tc>
        <w:tc>
          <w:tcPr>
            <w:tcW w:w="0" w:type="auto"/>
            <w:tcBorders>
              <w:top w:val="single" w:sz="4" w:space="0" w:color="auto"/>
              <w:left w:val="single" w:sz="4" w:space="0" w:color="auto"/>
              <w:bottom w:val="single" w:sz="4" w:space="0" w:color="auto"/>
              <w:right w:val="single" w:sz="4" w:space="0" w:color="auto"/>
            </w:tcBorders>
            <w:hideMark/>
          </w:tcPr>
          <w:p w14:paraId="598D91C5" w14:textId="77777777" w:rsidR="004C7634" w:rsidRPr="004C7634" w:rsidRDefault="004C7634" w:rsidP="004C7634">
            <w:r w:rsidRPr="004C7634">
              <w:t>-</w:t>
            </w:r>
          </w:p>
        </w:tc>
      </w:tr>
      <w:tr w:rsidR="004C7634" w:rsidRPr="004C7634" w14:paraId="39D856D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8920F26" w14:textId="77777777" w:rsidR="004C7634" w:rsidRPr="004C7634" w:rsidRDefault="004C7634" w:rsidP="004C7634">
            <w:r w:rsidRPr="004C7634">
              <w:t>CP-251282</w:t>
            </w:r>
          </w:p>
        </w:tc>
        <w:tc>
          <w:tcPr>
            <w:tcW w:w="0" w:type="auto"/>
            <w:tcBorders>
              <w:top w:val="single" w:sz="4" w:space="0" w:color="auto"/>
              <w:left w:val="single" w:sz="4" w:space="0" w:color="auto"/>
              <w:bottom w:val="single" w:sz="4" w:space="0" w:color="auto"/>
              <w:right w:val="single" w:sz="4" w:space="0" w:color="auto"/>
            </w:tcBorders>
            <w:hideMark/>
          </w:tcPr>
          <w:p w14:paraId="265C035E" w14:textId="77777777" w:rsidR="004C7634" w:rsidRPr="004C7634" w:rsidRDefault="004C7634" w:rsidP="004C7634">
            <w:r w:rsidRPr="004C7634">
              <w:t>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32F9E978"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87E5C8A"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62B0D998" w14:textId="77777777" w:rsidR="004C7634" w:rsidRPr="004C7634" w:rsidRDefault="004C7634" w:rsidP="004C7634">
            <w:r w:rsidRPr="004C7634">
              <w:t>CP-251218</w:t>
            </w:r>
          </w:p>
        </w:tc>
        <w:tc>
          <w:tcPr>
            <w:tcW w:w="0" w:type="auto"/>
            <w:tcBorders>
              <w:top w:val="single" w:sz="4" w:space="0" w:color="auto"/>
              <w:left w:val="single" w:sz="4" w:space="0" w:color="auto"/>
              <w:bottom w:val="single" w:sz="4" w:space="0" w:color="auto"/>
              <w:right w:val="single" w:sz="4" w:space="0" w:color="auto"/>
            </w:tcBorders>
            <w:hideMark/>
          </w:tcPr>
          <w:p w14:paraId="359896A7" w14:textId="77777777" w:rsidR="004C7634" w:rsidRPr="004C7634" w:rsidRDefault="004C7634" w:rsidP="004C7634">
            <w:r w:rsidRPr="004C7634">
              <w:t>-</w:t>
            </w:r>
          </w:p>
        </w:tc>
      </w:tr>
      <w:tr w:rsidR="004C7634" w:rsidRPr="004C7634" w14:paraId="089B25E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894017" w14:textId="77777777" w:rsidR="004C7634" w:rsidRPr="004C7634" w:rsidRDefault="004C7634" w:rsidP="004C7634">
            <w:r w:rsidRPr="004C7634">
              <w:t>CP-251283</w:t>
            </w:r>
          </w:p>
        </w:tc>
        <w:tc>
          <w:tcPr>
            <w:tcW w:w="0" w:type="auto"/>
            <w:tcBorders>
              <w:top w:val="single" w:sz="4" w:space="0" w:color="auto"/>
              <w:left w:val="single" w:sz="4" w:space="0" w:color="auto"/>
              <w:bottom w:val="single" w:sz="4" w:space="0" w:color="auto"/>
              <w:right w:val="single" w:sz="4" w:space="0" w:color="auto"/>
            </w:tcBorders>
            <w:hideMark/>
          </w:tcPr>
          <w:p w14:paraId="1B6C8A19" w14:textId="77777777" w:rsidR="004C7634" w:rsidRPr="004C7634" w:rsidRDefault="004C7634" w:rsidP="004C7634">
            <w:r w:rsidRPr="004C7634">
              <w:t xml:space="preserve">Revised WID on CT aspects of Core Network Enhanced Support for Artificial </w:t>
            </w:r>
            <w:r w:rsidRPr="004C7634">
              <w:lastRenderedPageBreak/>
              <w:t>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2DFAAF75" w14:textId="77777777" w:rsidR="004C7634" w:rsidRPr="004C7634" w:rsidRDefault="004C7634" w:rsidP="004C7634">
            <w:r w:rsidRPr="004C7634">
              <w:lastRenderedPageBreak/>
              <w:t>CT3</w:t>
            </w:r>
          </w:p>
        </w:tc>
        <w:tc>
          <w:tcPr>
            <w:tcW w:w="0" w:type="auto"/>
            <w:tcBorders>
              <w:top w:val="single" w:sz="4" w:space="0" w:color="auto"/>
              <w:left w:val="single" w:sz="4" w:space="0" w:color="auto"/>
              <w:bottom w:val="single" w:sz="4" w:space="0" w:color="auto"/>
              <w:right w:val="single" w:sz="4" w:space="0" w:color="auto"/>
            </w:tcBorders>
            <w:hideMark/>
          </w:tcPr>
          <w:p w14:paraId="0529F532"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5B042E6" w14:textId="77777777" w:rsidR="004C7634" w:rsidRPr="004C7634" w:rsidRDefault="004C7634" w:rsidP="004C7634">
            <w:r w:rsidRPr="004C7634">
              <w:t>CP-251134</w:t>
            </w:r>
          </w:p>
        </w:tc>
        <w:tc>
          <w:tcPr>
            <w:tcW w:w="0" w:type="auto"/>
            <w:tcBorders>
              <w:top w:val="single" w:sz="4" w:space="0" w:color="auto"/>
              <w:left w:val="single" w:sz="4" w:space="0" w:color="auto"/>
              <w:bottom w:val="single" w:sz="4" w:space="0" w:color="auto"/>
              <w:right w:val="single" w:sz="4" w:space="0" w:color="auto"/>
            </w:tcBorders>
            <w:hideMark/>
          </w:tcPr>
          <w:p w14:paraId="46035330" w14:textId="77777777" w:rsidR="004C7634" w:rsidRPr="004C7634" w:rsidRDefault="004C7634" w:rsidP="004C7634">
            <w:r w:rsidRPr="004C7634">
              <w:t>-</w:t>
            </w:r>
          </w:p>
        </w:tc>
      </w:tr>
      <w:tr w:rsidR="004C7634" w:rsidRPr="004C7634" w14:paraId="17E112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30A54CE" w14:textId="77777777" w:rsidR="004C7634" w:rsidRPr="004C7634" w:rsidRDefault="004C7634" w:rsidP="004C7634">
            <w:r w:rsidRPr="004C7634">
              <w:t>CP-251284</w:t>
            </w:r>
          </w:p>
        </w:tc>
        <w:tc>
          <w:tcPr>
            <w:tcW w:w="0" w:type="auto"/>
            <w:tcBorders>
              <w:top w:val="single" w:sz="4" w:space="0" w:color="auto"/>
              <w:left w:val="single" w:sz="4" w:space="0" w:color="auto"/>
              <w:bottom w:val="single" w:sz="4" w:space="0" w:color="auto"/>
              <w:right w:val="single" w:sz="4" w:space="0" w:color="auto"/>
            </w:tcBorders>
            <w:hideMark/>
          </w:tcPr>
          <w:p w14:paraId="7E6431A8" w14:textId="77777777" w:rsidR="004C7634" w:rsidRPr="004C7634" w:rsidRDefault="004C7634" w:rsidP="004C7634">
            <w:r w:rsidRPr="004C7634">
              <w:t>New SID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64D1FD87" w14:textId="77777777" w:rsidR="004C7634" w:rsidRPr="004C7634" w:rsidRDefault="004C7634" w:rsidP="004C7634">
            <w:r w:rsidRPr="004C7634">
              <w:t>Nokia, AT&amp;T, Bell Mobility, BT Plc, CMCC, Deutsche Telekom, KT Corp., NTT DOCOMO Inc., Qualcomm, Telefonica, Telenor, Telia Company, T-Mobile USA, Verizon</w:t>
            </w:r>
          </w:p>
        </w:tc>
        <w:tc>
          <w:tcPr>
            <w:tcW w:w="0" w:type="auto"/>
            <w:tcBorders>
              <w:top w:val="single" w:sz="4" w:space="0" w:color="auto"/>
              <w:left w:val="single" w:sz="4" w:space="0" w:color="auto"/>
              <w:bottom w:val="single" w:sz="4" w:space="0" w:color="auto"/>
              <w:right w:val="single" w:sz="4" w:space="0" w:color="auto"/>
            </w:tcBorders>
            <w:hideMark/>
          </w:tcPr>
          <w:p w14:paraId="66F81BDA"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5751650B" w14:textId="77777777" w:rsidR="004C7634" w:rsidRPr="004C7634" w:rsidRDefault="004C7634" w:rsidP="004C7634">
            <w:r w:rsidRPr="004C7634">
              <w:t>CP-251275</w:t>
            </w:r>
          </w:p>
        </w:tc>
        <w:tc>
          <w:tcPr>
            <w:tcW w:w="0" w:type="auto"/>
            <w:tcBorders>
              <w:top w:val="single" w:sz="4" w:space="0" w:color="auto"/>
              <w:left w:val="single" w:sz="4" w:space="0" w:color="auto"/>
              <w:bottom w:val="single" w:sz="4" w:space="0" w:color="auto"/>
              <w:right w:val="single" w:sz="4" w:space="0" w:color="auto"/>
            </w:tcBorders>
            <w:hideMark/>
          </w:tcPr>
          <w:p w14:paraId="689E3195" w14:textId="77777777" w:rsidR="004C7634" w:rsidRPr="004C7634" w:rsidRDefault="004C7634" w:rsidP="004C7634">
            <w:r w:rsidRPr="004C7634">
              <w:t>CP-251295</w:t>
            </w:r>
          </w:p>
        </w:tc>
      </w:tr>
      <w:tr w:rsidR="004C7634" w:rsidRPr="004C7634" w14:paraId="0AC304F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8105CE" w14:textId="77777777" w:rsidR="004C7634" w:rsidRPr="004C7634" w:rsidRDefault="004C7634" w:rsidP="004C7634">
            <w:r w:rsidRPr="004C7634">
              <w:t>CP-251285</w:t>
            </w:r>
          </w:p>
        </w:tc>
        <w:tc>
          <w:tcPr>
            <w:tcW w:w="0" w:type="auto"/>
            <w:tcBorders>
              <w:top w:val="single" w:sz="4" w:space="0" w:color="auto"/>
              <w:left w:val="single" w:sz="4" w:space="0" w:color="auto"/>
              <w:bottom w:val="single" w:sz="4" w:space="0" w:color="auto"/>
              <w:right w:val="single" w:sz="4" w:space="0" w:color="auto"/>
            </w:tcBorders>
            <w:hideMark/>
          </w:tcPr>
          <w:p w14:paraId="60C881CE" w14:textId="77777777" w:rsidR="004C7634" w:rsidRPr="004C7634" w:rsidRDefault="004C7634" w:rsidP="004C7634">
            <w:r w:rsidRPr="004C7634">
              <w:t>Reply LS on Format of FQDN for PRINS - update</w:t>
            </w:r>
          </w:p>
        </w:tc>
        <w:tc>
          <w:tcPr>
            <w:tcW w:w="0" w:type="auto"/>
            <w:tcBorders>
              <w:top w:val="single" w:sz="4" w:space="0" w:color="auto"/>
              <w:left w:val="single" w:sz="4" w:space="0" w:color="auto"/>
              <w:bottom w:val="single" w:sz="4" w:space="0" w:color="auto"/>
              <w:right w:val="single" w:sz="4" w:space="0" w:color="auto"/>
            </w:tcBorders>
            <w:hideMark/>
          </w:tcPr>
          <w:p w14:paraId="0728B11A" w14:textId="77777777" w:rsidR="004C7634" w:rsidRPr="004C7634" w:rsidRDefault="004C7634" w:rsidP="004C7634">
            <w:r w:rsidRPr="004C7634">
              <w:t>TSG CT</w:t>
            </w:r>
          </w:p>
        </w:tc>
        <w:tc>
          <w:tcPr>
            <w:tcW w:w="0" w:type="auto"/>
            <w:tcBorders>
              <w:top w:val="single" w:sz="4" w:space="0" w:color="auto"/>
              <w:left w:val="single" w:sz="4" w:space="0" w:color="auto"/>
              <w:bottom w:val="single" w:sz="4" w:space="0" w:color="auto"/>
              <w:right w:val="single" w:sz="4" w:space="0" w:color="auto"/>
            </w:tcBorders>
            <w:hideMark/>
          </w:tcPr>
          <w:p w14:paraId="3F1EF030"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20F12EB1" w14:textId="77777777" w:rsidR="004C7634" w:rsidRPr="004C7634" w:rsidRDefault="004C7634" w:rsidP="004C7634">
            <w:r w:rsidRPr="004C7634">
              <w:t>-</w:t>
            </w:r>
          </w:p>
        </w:tc>
        <w:tc>
          <w:tcPr>
            <w:tcW w:w="0" w:type="auto"/>
            <w:tcBorders>
              <w:top w:val="single" w:sz="4" w:space="0" w:color="auto"/>
              <w:left w:val="single" w:sz="4" w:space="0" w:color="auto"/>
              <w:bottom w:val="single" w:sz="4" w:space="0" w:color="auto"/>
              <w:right w:val="single" w:sz="4" w:space="0" w:color="auto"/>
            </w:tcBorders>
            <w:hideMark/>
          </w:tcPr>
          <w:p w14:paraId="5F98FA31" w14:textId="77777777" w:rsidR="004C7634" w:rsidRPr="004C7634" w:rsidRDefault="004C7634" w:rsidP="004C7634">
            <w:r w:rsidRPr="004C7634">
              <w:t>CP-251293</w:t>
            </w:r>
          </w:p>
        </w:tc>
      </w:tr>
      <w:tr w:rsidR="004C7634" w:rsidRPr="004C7634" w14:paraId="511C25C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6A339EB" w14:textId="77777777" w:rsidR="004C7634" w:rsidRPr="004C7634" w:rsidRDefault="004C7634" w:rsidP="004C7634">
            <w:r w:rsidRPr="004C7634">
              <w:t>CP-251286</w:t>
            </w:r>
          </w:p>
        </w:tc>
        <w:tc>
          <w:tcPr>
            <w:tcW w:w="0" w:type="auto"/>
            <w:tcBorders>
              <w:top w:val="single" w:sz="4" w:space="0" w:color="auto"/>
              <w:left w:val="single" w:sz="4" w:space="0" w:color="auto"/>
              <w:bottom w:val="single" w:sz="4" w:space="0" w:color="auto"/>
              <w:right w:val="single" w:sz="4" w:space="0" w:color="auto"/>
            </w:tcBorders>
            <w:hideMark/>
          </w:tcPr>
          <w:p w14:paraId="6EF1EEAB" w14:textId="77777777" w:rsidR="004C7634" w:rsidRPr="004C7634" w:rsidRDefault="004C7634" w:rsidP="004C7634">
            <w:r w:rsidRPr="004C7634">
              <w:t xml:space="preserve">Define OpenAPI for </w:t>
            </w:r>
            <w:proofErr w:type="spellStart"/>
            <w:r w:rsidRPr="004C7634">
              <w:t>Nnwdaf_VFLTraining</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25E1187" w14:textId="77777777" w:rsidR="004C7634" w:rsidRPr="004C7634" w:rsidRDefault="004C7634" w:rsidP="004C7634">
            <w:r w:rsidRPr="004C7634">
              <w:t>Huawei, 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DD3482C"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2D84C1E9" w14:textId="77777777" w:rsidR="004C7634" w:rsidRPr="004C7634" w:rsidRDefault="004C7634" w:rsidP="004C7634">
            <w:r w:rsidRPr="004C7634">
              <w:t>CP-251246</w:t>
            </w:r>
          </w:p>
        </w:tc>
        <w:tc>
          <w:tcPr>
            <w:tcW w:w="0" w:type="auto"/>
            <w:tcBorders>
              <w:top w:val="single" w:sz="4" w:space="0" w:color="auto"/>
              <w:left w:val="single" w:sz="4" w:space="0" w:color="auto"/>
              <w:bottom w:val="single" w:sz="4" w:space="0" w:color="auto"/>
              <w:right w:val="single" w:sz="4" w:space="0" w:color="auto"/>
            </w:tcBorders>
            <w:hideMark/>
          </w:tcPr>
          <w:p w14:paraId="590FE049" w14:textId="77777777" w:rsidR="004C7634" w:rsidRPr="004C7634" w:rsidRDefault="004C7634" w:rsidP="004C7634">
            <w:r w:rsidRPr="004C7634">
              <w:t>-</w:t>
            </w:r>
          </w:p>
        </w:tc>
      </w:tr>
      <w:tr w:rsidR="004C7634" w:rsidRPr="004C7634" w14:paraId="3CE226D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FE284FC" w14:textId="77777777" w:rsidR="004C7634" w:rsidRPr="004C7634" w:rsidRDefault="004C7634" w:rsidP="004C7634">
            <w:r w:rsidRPr="004C7634">
              <w:t>CP-251287</w:t>
            </w:r>
          </w:p>
        </w:tc>
        <w:tc>
          <w:tcPr>
            <w:tcW w:w="0" w:type="auto"/>
            <w:tcBorders>
              <w:top w:val="single" w:sz="4" w:space="0" w:color="auto"/>
              <w:left w:val="single" w:sz="4" w:space="0" w:color="auto"/>
              <w:bottom w:val="single" w:sz="4" w:space="0" w:color="auto"/>
              <w:right w:val="single" w:sz="4" w:space="0" w:color="auto"/>
            </w:tcBorders>
            <w:hideMark/>
          </w:tcPr>
          <w:p w14:paraId="70147FC6"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D76D307"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328A9660"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9B7AAC2" w14:textId="77777777" w:rsidR="004C7634" w:rsidRPr="004C7634" w:rsidRDefault="004C7634" w:rsidP="004C7634">
            <w:r w:rsidRPr="004C7634">
              <w:t>CP-251263</w:t>
            </w:r>
          </w:p>
        </w:tc>
        <w:tc>
          <w:tcPr>
            <w:tcW w:w="0" w:type="auto"/>
            <w:tcBorders>
              <w:top w:val="single" w:sz="4" w:space="0" w:color="auto"/>
              <w:left w:val="single" w:sz="4" w:space="0" w:color="auto"/>
              <w:bottom w:val="single" w:sz="4" w:space="0" w:color="auto"/>
              <w:right w:val="single" w:sz="4" w:space="0" w:color="auto"/>
            </w:tcBorders>
            <w:hideMark/>
          </w:tcPr>
          <w:p w14:paraId="661E8BB2" w14:textId="77777777" w:rsidR="004C7634" w:rsidRPr="004C7634" w:rsidRDefault="004C7634" w:rsidP="004C7634">
            <w:r w:rsidRPr="004C7634">
              <w:t>-</w:t>
            </w:r>
          </w:p>
        </w:tc>
      </w:tr>
      <w:tr w:rsidR="004C7634" w:rsidRPr="004C7634" w14:paraId="7BED06C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AF91DFC" w14:textId="77777777" w:rsidR="004C7634" w:rsidRPr="004C7634" w:rsidRDefault="004C7634" w:rsidP="004C7634">
            <w:r w:rsidRPr="004C7634">
              <w:t>CP-251288</w:t>
            </w:r>
          </w:p>
        </w:tc>
        <w:tc>
          <w:tcPr>
            <w:tcW w:w="0" w:type="auto"/>
            <w:tcBorders>
              <w:top w:val="single" w:sz="4" w:space="0" w:color="auto"/>
              <w:left w:val="single" w:sz="4" w:space="0" w:color="auto"/>
              <w:bottom w:val="single" w:sz="4" w:space="0" w:color="auto"/>
              <w:right w:val="single" w:sz="4" w:space="0" w:color="auto"/>
            </w:tcBorders>
            <w:hideMark/>
          </w:tcPr>
          <w:p w14:paraId="52002D81" w14:textId="77777777" w:rsidR="004C7634" w:rsidRPr="004C7634" w:rsidRDefault="004C7634" w:rsidP="004C7634">
            <w:r w:rsidRPr="004C7634">
              <w:t>ADRF UE RAT Connectivity Analytics - OpenAPI</w:t>
            </w:r>
          </w:p>
        </w:tc>
        <w:tc>
          <w:tcPr>
            <w:tcW w:w="0" w:type="auto"/>
            <w:tcBorders>
              <w:top w:val="single" w:sz="4" w:space="0" w:color="auto"/>
              <w:left w:val="single" w:sz="4" w:space="0" w:color="auto"/>
              <w:bottom w:val="single" w:sz="4" w:space="0" w:color="auto"/>
              <w:right w:val="single" w:sz="4" w:space="0" w:color="auto"/>
            </w:tcBorders>
            <w:hideMark/>
          </w:tcPr>
          <w:p w14:paraId="6BDE8959" w14:textId="77777777" w:rsidR="004C7634" w:rsidRPr="004C7634" w:rsidRDefault="004C7634" w:rsidP="004C7634">
            <w:r w:rsidRPr="004C7634">
              <w:t>Samsung</w:t>
            </w:r>
          </w:p>
        </w:tc>
        <w:tc>
          <w:tcPr>
            <w:tcW w:w="0" w:type="auto"/>
            <w:tcBorders>
              <w:top w:val="single" w:sz="4" w:space="0" w:color="auto"/>
              <w:left w:val="single" w:sz="4" w:space="0" w:color="auto"/>
              <w:bottom w:val="single" w:sz="4" w:space="0" w:color="auto"/>
              <w:right w:val="single" w:sz="4" w:space="0" w:color="auto"/>
            </w:tcBorders>
            <w:hideMark/>
          </w:tcPr>
          <w:p w14:paraId="53481337"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F1616CD" w14:textId="77777777" w:rsidR="004C7634" w:rsidRPr="004C7634" w:rsidRDefault="004C7634" w:rsidP="004C7634">
            <w:r w:rsidRPr="004C7634">
              <w:t>CP-251237</w:t>
            </w:r>
          </w:p>
        </w:tc>
        <w:tc>
          <w:tcPr>
            <w:tcW w:w="0" w:type="auto"/>
            <w:tcBorders>
              <w:top w:val="single" w:sz="4" w:space="0" w:color="auto"/>
              <w:left w:val="single" w:sz="4" w:space="0" w:color="auto"/>
              <w:bottom w:val="single" w:sz="4" w:space="0" w:color="auto"/>
              <w:right w:val="single" w:sz="4" w:space="0" w:color="auto"/>
            </w:tcBorders>
            <w:hideMark/>
          </w:tcPr>
          <w:p w14:paraId="5D756693" w14:textId="77777777" w:rsidR="004C7634" w:rsidRPr="004C7634" w:rsidRDefault="004C7634" w:rsidP="004C7634">
            <w:r w:rsidRPr="004C7634">
              <w:t>-</w:t>
            </w:r>
          </w:p>
        </w:tc>
      </w:tr>
      <w:tr w:rsidR="004C7634" w:rsidRPr="004C7634" w14:paraId="4227458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298696" w14:textId="77777777" w:rsidR="004C7634" w:rsidRPr="004C7634" w:rsidRDefault="004C7634" w:rsidP="004C7634">
            <w:r w:rsidRPr="004C7634">
              <w:t>CP-251289</w:t>
            </w:r>
          </w:p>
        </w:tc>
        <w:tc>
          <w:tcPr>
            <w:tcW w:w="0" w:type="auto"/>
            <w:tcBorders>
              <w:top w:val="single" w:sz="4" w:space="0" w:color="auto"/>
              <w:left w:val="single" w:sz="4" w:space="0" w:color="auto"/>
              <w:bottom w:val="single" w:sz="4" w:space="0" w:color="auto"/>
              <w:right w:val="single" w:sz="4" w:space="0" w:color="auto"/>
            </w:tcBorders>
            <w:hideMark/>
          </w:tcPr>
          <w:p w14:paraId="071D0C3A" w14:textId="77777777" w:rsidR="004C7634" w:rsidRPr="004C7634" w:rsidRDefault="004C7634" w:rsidP="004C7634">
            <w:r w:rsidRPr="004C7634">
              <w:t xml:space="preserve">Support of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06AB77C" w14:textId="77777777" w:rsidR="004C7634" w:rsidRPr="004C7634" w:rsidRDefault="004C7634" w:rsidP="004C7634">
            <w:proofErr w:type="spellStart"/>
            <w:r w:rsidRPr="004C7634">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0DBC2F"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3EF90A07" w14:textId="77777777" w:rsidR="004C7634" w:rsidRPr="004C7634" w:rsidRDefault="004C7634" w:rsidP="004C7634">
            <w:r w:rsidRPr="004C7634">
              <w:t>C3-252612</w:t>
            </w:r>
          </w:p>
        </w:tc>
        <w:tc>
          <w:tcPr>
            <w:tcW w:w="0" w:type="auto"/>
            <w:tcBorders>
              <w:top w:val="single" w:sz="4" w:space="0" w:color="auto"/>
              <w:left w:val="single" w:sz="4" w:space="0" w:color="auto"/>
              <w:bottom w:val="single" w:sz="4" w:space="0" w:color="auto"/>
              <w:right w:val="single" w:sz="4" w:space="0" w:color="auto"/>
            </w:tcBorders>
            <w:hideMark/>
          </w:tcPr>
          <w:p w14:paraId="7302814C" w14:textId="77777777" w:rsidR="004C7634" w:rsidRPr="004C7634" w:rsidRDefault="004C7634" w:rsidP="004C7634">
            <w:r w:rsidRPr="004C7634">
              <w:t>-</w:t>
            </w:r>
          </w:p>
        </w:tc>
      </w:tr>
      <w:tr w:rsidR="004C7634" w:rsidRPr="004C7634" w14:paraId="186F6BA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A3553C" w14:textId="77777777" w:rsidR="004C7634" w:rsidRPr="004C7634" w:rsidRDefault="004C7634" w:rsidP="004C7634">
            <w:r w:rsidRPr="004C7634">
              <w:t>CP-251290</w:t>
            </w:r>
          </w:p>
        </w:tc>
        <w:tc>
          <w:tcPr>
            <w:tcW w:w="0" w:type="auto"/>
            <w:tcBorders>
              <w:top w:val="single" w:sz="4" w:space="0" w:color="auto"/>
              <w:left w:val="single" w:sz="4" w:space="0" w:color="auto"/>
              <w:bottom w:val="single" w:sz="4" w:space="0" w:color="auto"/>
              <w:right w:val="single" w:sz="4" w:space="0" w:color="auto"/>
            </w:tcBorders>
            <w:hideMark/>
          </w:tcPr>
          <w:p w14:paraId="5009CF0A"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2358905F"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17A748E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07A4AF32" w14:textId="77777777" w:rsidR="004C7634" w:rsidRPr="004C7634" w:rsidRDefault="004C7634" w:rsidP="004C7634">
            <w:r w:rsidRPr="004C7634">
              <w:t>CP-251212</w:t>
            </w:r>
          </w:p>
        </w:tc>
        <w:tc>
          <w:tcPr>
            <w:tcW w:w="0" w:type="auto"/>
            <w:tcBorders>
              <w:top w:val="single" w:sz="4" w:space="0" w:color="auto"/>
              <w:left w:val="single" w:sz="4" w:space="0" w:color="auto"/>
              <w:bottom w:val="single" w:sz="4" w:space="0" w:color="auto"/>
              <w:right w:val="single" w:sz="4" w:space="0" w:color="auto"/>
            </w:tcBorders>
            <w:hideMark/>
          </w:tcPr>
          <w:p w14:paraId="53E1CC82" w14:textId="77777777" w:rsidR="004C7634" w:rsidRPr="004C7634" w:rsidRDefault="004C7634" w:rsidP="004C7634">
            <w:r w:rsidRPr="004C7634">
              <w:t>-</w:t>
            </w:r>
          </w:p>
        </w:tc>
      </w:tr>
      <w:tr w:rsidR="004C7634" w:rsidRPr="004C7634" w14:paraId="52567A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82742A" w14:textId="77777777" w:rsidR="004C7634" w:rsidRPr="004C7634" w:rsidRDefault="004C7634" w:rsidP="004C7634">
            <w:r w:rsidRPr="004C7634">
              <w:t>CP-251291</w:t>
            </w:r>
          </w:p>
        </w:tc>
        <w:tc>
          <w:tcPr>
            <w:tcW w:w="0" w:type="auto"/>
            <w:tcBorders>
              <w:top w:val="single" w:sz="4" w:space="0" w:color="auto"/>
              <w:left w:val="single" w:sz="4" w:space="0" w:color="auto"/>
              <w:bottom w:val="single" w:sz="4" w:space="0" w:color="auto"/>
              <w:right w:val="single" w:sz="4" w:space="0" w:color="auto"/>
            </w:tcBorders>
            <w:hideMark/>
          </w:tcPr>
          <w:p w14:paraId="78AF1817" w14:textId="77777777" w:rsidR="004C7634" w:rsidRPr="004C7634" w:rsidRDefault="004C7634" w:rsidP="004C7634">
            <w:r w:rsidRPr="004C7634">
              <w:t xml:space="preserve">6G Studies </w:t>
            </w:r>
            <w:r w:rsidRPr="004C7634">
              <w:br/>
              <w:t>Guidelines for CT area</w:t>
            </w:r>
          </w:p>
        </w:tc>
        <w:tc>
          <w:tcPr>
            <w:tcW w:w="0" w:type="auto"/>
            <w:tcBorders>
              <w:top w:val="single" w:sz="4" w:space="0" w:color="auto"/>
              <w:left w:val="single" w:sz="4" w:space="0" w:color="auto"/>
              <w:bottom w:val="single" w:sz="4" w:space="0" w:color="auto"/>
              <w:right w:val="single" w:sz="4" w:space="0" w:color="auto"/>
            </w:tcBorders>
            <w:hideMark/>
          </w:tcPr>
          <w:p w14:paraId="703C2A55"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4F30E202" w14:textId="77777777" w:rsidR="004C7634" w:rsidRPr="004C7634" w:rsidRDefault="004C7634" w:rsidP="004C7634">
            <w:r w:rsidRPr="004C7634">
              <w:t>revised</w:t>
            </w:r>
          </w:p>
        </w:tc>
        <w:tc>
          <w:tcPr>
            <w:tcW w:w="0" w:type="auto"/>
            <w:tcBorders>
              <w:top w:val="single" w:sz="4" w:space="0" w:color="auto"/>
              <w:left w:val="single" w:sz="4" w:space="0" w:color="auto"/>
              <w:bottom w:val="single" w:sz="4" w:space="0" w:color="auto"/>
              <w:right w:val="single" w:sz="4" w:space="0" w:color="auto"/>
            </w:tcBorders>
            <w:hideMark/>
          </w:tcPr>
          <w:p w14:paraId="215B4C8E" w14:textId="77777777" w:rsidR="004C7634" w:rsidRPr="004C7634" w:rsidRDefault="004C7634" w:rsidP="004C7634">
            <w:r w:rsidRPr="004C7634">
              <w:t>CP-251265</w:t>
            </w:r>
          </w:p>
        </w:tc>
        <w:tc>
          <w:tcPr>
            <w:tcW w:w="0" w:type="auto"/>
            <w:tcBorders>
              <w:top w:val="single" w:sz="4" w:space="0" w:color="auto"/>
              <w:left w:val="single" w:sz="4" w:space="0" w:color="auto"/>
              <w:bottom w:val="single" w:sz="4" w:space="0" w:color="auto"/>
              <w:right w:val="single" w:sz="4" w:space="0" w:color="auto"/>
            </w:tcBorders>
            <w:hideMark/>
          </w:tcPr>
          <w:p w14:paraId="4694B7A8" w14:textId="77777777" w:rsidR="004C7634" w:rsidRPr="004C7634" w:rsidRDefault="004C7634" w:rsidP="004C7634">
            <w:r w:rsidRPr="004C7634">
              <w:t>CP-251297</w:t>
            </w:r>
          </w:p>
        </w:tc>
      </w:tr>
      <w:tr w:rsidR="004C7634" w:rsidRPr="004C7634" w14:paraId="0B5DBF8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9BE6E0" w14:textId="77777777" w:rsidR="004C7634" w:rsidRPr="004C7634" w:rsidRDefault="004C7634" w:rsidP="004C7634">
            <w:r w:rsidRPr="004C7634">
              <w:t>CP-251292</w:t>
            </w:r>
          </w:p>
        </w:tc>
        <w:tc>
          <w:tcPr>
            <w:tcW w:w="0" w:type="auto"/>
            <w:tcBorders>
              <w:top w:val="single" w:sz="4" w:space="0" w:color="auto"/>
              <w:left w:val="single" w:sz="4" w:space="0" w:color="auto"/>
              <w:bottom w:val="single" w:sz="4" w:space="0" w:color="auto"/>
              <w:right w:val="single" w:sz="4" w:space="0" w:color="auto"/>
            </w:tcBorders>
            <w:hideMark/>
          </w:tcPr>
          <w:p w14:paraId="29F4F71E" w14:textId="77777777" w:rsidR="004C7634" w:rsidRPr="004C7634" w:rsidRDefault="004C7634" w:rsidP="004C7634">
            <w:r w:rsidRPr="004C7634">
              <w:t>Presentation of 3GPP TS 24.560 V1.0.0</w:t>
            </w:r>
          </w:p>
        </w:tc>
        <w:tc>
          <w:tcPr>
            <w:tcW w:w="0" w:type="auto"/>
            <w:tcBorders>
              <w:top w:val="single" w:sz="4" w:space="0" w:color="auto"/>
              <w:left w:val="single" w:sz="4" w:space="0" w:color="auto"/>
              <w:bottom w:val="single" w:sz="4" w:space="0" w:color="auto"/>
              <w:right w:val="single" w:sz="4" w:space="0" w:color="auto"/>
            </w:tcBorders>
            <w:hideMark/>
          </w:tcPr>
          <w:p w14:paraId="35B90846"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167F3F1F"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2AA54C00" w14:textId="77777777" w:rsidR="004C7634" w:rsidRPr="004C7634" w:rsidRDefault="004C7634" w:rsidP="004C7634">
            <w:r w:rsidRPr="004C7634">
              <w:t>CP-251264</w:t>
            </w:r>
          </w:p>
        </w:tc>
        <w:tc>
          <w:tcPr>
            <w:tcW w:w="0" w:type="auto"/>
            <w:tcBorders>
              <w:top w:val="single" w:sz="4" w:space="0" w:color="auto"/>
              <w:left w:val="single" w:sz="4" w:space="0" w:color="auto"/>
              <w:bottom w:val="single" w:sz="4" w:space="0" w:color="auto"/>
              <w:right w:val="single" w:sz="4" w:space="0" w:color="auto"/>
            </w:tcBorders>
            <w:hideMark/>
          </w:tcPr>
          <w:p w14:paraId="22615745" w14:textId="77777777" w:rsidR="004C7634" w:rsidRPr="004C7634" w:rsidRDefault="004C7634" w:rsidP="004C7634">
            <w:r w:rsidRPr="004C7634">
              <w:t>-</w:t>
            </w:r>
          </w:p>
        </w:tc>
      </w:tr>
      <w:tr w:rsidR="004C7634" w:rsidRPr="004C7634" w14:paraId="75740B1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8A0A4B" w14:textId="77777777" w:rsidR="004C7634" w:rsidRPr="004C7634" w:rsidRDefault="004C7634" w:rsidP="004C7634">
            <w:r w:rsidRPr="004C7634">
              <w:t>CP-251293</w:t>
            </w:r>
          </w:p>
        </w:tc>
        <w:tc>
          <w:tcPr>
            <w:tcW w:w="0" w:type="auto"/>
            <w:tcBorders>
              <w:top w:val="single" w:sz="4" w:space="0" w:color="auto"/>
              <w:left w:val="single" w:sz="4" w:space="0" w:color="auto"/>
              <w:bottom w:val="single" w:sz="4" w:space="0" w:color="auto"/>
              <w:right w:val="single" w:sz="4" w:space="0" w:color="auto"/>
            </w:tcBorders>
            <w:hideMark/>
          </w:tcPr>
          <w:p w14:paraId="18B9AE13" w14:textId="77777777" w:rsidR="004C7634" w:rsidRPr="004C7634" w:rsidRDefault="004C7634" w:rsidP="004C7634">
            <w:r w:rsidRPr="004C7634">
              <w:t>Reply LS on Format of FQDN for PRINS - update</w:t>
            </w:r>
          </w:p>
        </w:tc>
        <w:tc>
          <w:tcPr>
            <w:tcW w:w="0" w:type="auto"/>
            <w:tcBorders>
              <w:top w:val="single" w:sz="4" w:space="0" w:color="auto"/>
              <w:left w:val="single" w:sz="4" w:space="0" w:color="auto"/>
              <w:bottom w:val="single" w:sz="4" w:space="0" w:color="auto"/>
              <w:right w:val="single" w:sz="4" w:space="0" w:color="auto"/>
            </w:tcBorders>
            <w:hideMark/>
          </w:tcPr>
          <w:p w14:paraId="2657C5AD" w14:textId="77777777" w:rsidR="004C7634" w:rsidRPr="004C7634" w:rsidRDefault="004C7634" w:rsidP="004C7634">
            <w:r w:rsidRPr="004C7634">
              <w:t>TSG CT</w:t>
            </w:r>
          </w:p>
        </w:tc>
        <w:tc>
          <w:tcPr>
            <w:tcW w:w="0" w:type="auto"/>
            <w:tcBorders>
              <w:top w:val="single" w:sz="4" w:space="0" w:color="auto"/>
              <w:left w:val="single" w:sz="4" w:space="0" w:color="auto"/>
              <w:bottom w:val="single" w:sz="4" w:space="0" w:color="auto"/>
              <w:right w:val="single" w:sz="4" w:space="0" w:color="auto"/>
            </w:tcBorders>
            <w:hideMark/>
          </w:tcPr>
          <w:p w14:paraId="10474F39"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AB6FB3A" w14:textId="77777777" w:rsidR="004C7634" w:rsidRPr="004C7634" w:rsidRDefault="004C7634" w:rsidP="004C7634">
            <w:r w:rsidRPr="004C7634">
              <w:t>CP-251285</w:t>
            </w:r>
          </w:p>
        </w:tc>
        <w:tc>
          <w:tcPr>
            <w:tcW w:w="0" w:type="auto"/>
            <w:tcBorders>
              <w:top w:val="single" w:sz="4" w:space="0" w:color="auto"/>
              <w:left w:val="single" w:sz="4" w:space="0" w:color="auto"/>
              <w:bottom w:val="single" w:sz="4" w:space="0" w:color="auto"/>
              <w:right w:val="single" w:sz="4" w:space="0" w:color="auto"/>
            </w:tcBorders>
            <w:hideMark/>
          </w:tcPr>
          <w:p w14:paraId="78D0986A" w14:textId="77777777" w:rsidR="004C7634" w:rsidRPr="004C7634" w:rsidRDefault="004C7634" w:rsidP="004C7634">
            <w:r w:rsidRPr="004C7634">
              <w:t>-</w:t>
            </w:r>
          </w:p>
        </w:tc>
      </w:tr>
      <w:tr w:rsidR="004C7634" w:rsidRPr="004C7634" w14:paraId="1F13E2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FDBA4C3" w14:textId="77777777" w:rsidR="004C7634" w:rsidRPr="004C7634" w:rsidRDefault="004C7634" w:rsidP="004C7634">
            <w:r w:rsidRPr="004C7634">
              <w:t>CP-251294</w:t>
            </w:r>
          </w:p>
        </w:tc>
        <w:tc>
          <w:tcPr>
            <w:tcW w:w="0" w:type="auto"/>
            <w:tcBorders>
              <w:top w:val="single" w:sz="4" w:space="0" w:color="auto"/>
              <w:left w:val="single" w:sz="4" w:space="0" w:color="auto"/>
              <w:bottom w:val="single" w:sz="4" w:space="0" w:color="auto"/>
              <w:right w:val="single" w:sz="4" w:space="0" w:color="auto"/>
            </w:tcBorders>
            <w:hideMark/>
          </w:tcPr>
          <w:p w14:paraId="284CBA76" w14:textId="77777777" w:rsidR="004C7634" w:rsidRPr="004C7634" w:rsidRDefault="004C7634" w:rsidP="004C7634">
            <w:r w:rsidRPr="004C7634">
              <w:t>Terms of Reference (</w:t>
            </w:r>
            <w:proofErr w:type="spellStart"/>
            <w:r w:rsidRPr="004C7634">
              <w:t>ToR</w:t>
            </w:r>
            <w:proofErr w:type="spellEnd"/>
            <w:r w:rsidRPr="004C7634">
              <w:t>) for CT3</w:t>
            </w:r>
          </w:p>
        </w:tc>
        <w:tc>
          <w:tcPr>
            <w:tcW w:w="0" w:type="auto"/>
            <w:tcBorders>
              <w:top w:val="single" w:sz="4" w:space="0" w:color="auto"/>
              <w:left w:val="single" w:sz="4" w:space="0" w:color="auto"/>
              <w:bottom w:val="single" w:sz="4" w:space="0" w:color="auto"/>
              <w:right w:val="single" w:sz="4" w:space="0" w:color="auto"/>
            </w:tcBorders>
            <w:hideMark/>
          </w:tcPr>
          <w:p w14:paraId="229A10D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B83F480" w14:textId="77777777" w:rsidR="004C7634" w:rsidRPr="004C7634" w:rsidRDefault="004C7634" w:rsidP="004C7634">
            <w:r w:rsidRPr="004C7634">
              <w:t>postponed</w:t>
            </w:r>
          </w:p>
        </w:tc>
        <w:tc>
          <w:tcPr>
            <w:tcW w:w="0" w:type="auto"/>
            <w:tcBorders>
              <w:top w:val="single" w:sz="4" w:space="0" w:color="auto"/>
              <w:left w:val="single" w:sz="4" w:space="0" w:color="auto"/>
              <w:bottom w:val="single" w:sz="4" w:space="0" w:color="auto"/>
              <w:right w:val="single" w:sz="4" w:space="0" w:color="auto"/>
            </w:tcBorders>
            <w:hideMark/>
          </w:tcPr>
          <w:p w14:paraId="60478C6B" w14:textId="77777777" w:rsidR="004C7634" w:rsidRPr="004C7634" w:rsidRDefault="004C7634" w:rsidP="004C7634">
            <w:r w:rsidRPr="004C7634">
              <w:t>CP-251142</w:t>
            </w:r>
          </w:p>
        </w:tc>
        <w:tc>
          <w:tcPr>
            <w:tcW w:w="0" w:type="auto"/>
            <w:tcBorders>
              <w:top w:val="single" w:sz="4" w:space="0" w:color="auto"/>
              <w:left w:val="single" w:sz="4" w:space="0" w:color="auto"/>
              <w:bottom w:val="single" w:sz="4" w:space="0" w:color="auto"/>
              <w:right w:val="single" w:sz="4" w:space="0" w:color="auto"/>
            </w:tcBorders>
            <w:hideMark/>
          </w:tcPr>
          <w:p w14:paraId="33E2CE5F" w14:textId="77777777" w:rsidR="004C7634" w:rsidRPr="004C7634" w:rsidRDefault="004C7634" w:rsidP="004C7634">
            <w:r w:rsidRPr="004C7634">
              <w:t>-</w:t>
            </w:r>
          </w:p>
        </w:tc>
      </w:tr>
      <w:tr w:rsidR="004C7634" w:rsidRPr="004C7634" w14:paraId="1BABE0A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8EF1AEB" w14:textId="77777777" w:rsidR="004C7634" w:rsidRPr="004C7634" w:rsidRDefault="004C7634" w:rsidP="004C7634">
            <w:r w:rsidRPr="004C7634">
              <w:t>CP-251295</w:t>
            </w:r>
          </w:p>
        </w:tc>
        <w:tc>
          <w:tcPr>
            <w:tcW w:w="0" w:type="auto"/>
            <w:tcBorders>
              <w:top w:val="single" w:sz="4" w:space="0" w:color="auto"/>
              <w:left w:val="single" w:sz="4" w:space="0" w:color="auto"/>
              <w:bottom w:val="single" w:sz="4" w:space="0" w:color="auto"/>
              <w:right w:val="single" w:sz="4" w:space="0" w:color="auto"/>
            </w:tcBorders>
            <w:hideMark/>
          </w:tcPr>
          <w:p w14:paraId="67E89F88" w14:textId="77777777" w:rsidR="004C7634" w:rsidRPr="004C7634" w:rsidRDefault="004C7634" w:rsidP="004C7634">
            <w:r w:rsidRPr="004C7634">
              <w:t>New SID on Modernization of Specification Format and Procedures for 6G</w:t>
            </w:r>
          </w:p>
        </w:tc>
        <w:tc>
          <w:tcPr>
            <w:tcW w:w="0" w:type="auto"/>
            <w:tcBorders>
              <w:top w:val="single" w:sz="4" w:space="0" w:color="auto"/>
              <w:left w:val="single" w:sz="4" w:space="0" w:color="auto"/>
              <w:bottom w:val="single" w:sz="4" w:space="0" w:color="auto"/>
              <w:right w:val="single" w:sz="4" w:space="0" w:color="auto"/>
            </w:tcBorders>
            <w:hideMark/>
          </w:tcPr>
          <w:p w14:paraId="623D0F67" w14:textId="77777777" w:rsidR="004C7634" w:rsidRPr="004C7634" w:rsidRDefault="004C7634" w:rsidP="004C7634">
            <w:r w:rsidRPr="004C7634">
              <w:t>Nokia, AT&amp;T, Bell Mobility, BT Plc, CMCC, Deutsche Telekom, KT Corp., NTT DOCOMO Inc., Qualcomm, Telefonica, Telenor, Telia Company, T-Mobile USA, Verizon</w:t>
            </w:r>
          </w:p>
        </w:tc>
        <w:tc>
          <w:tcPr>
            <w:tcW w:w="0" w:type="auto"/>
            <w:tcBorders>
              <w:top w:val="single" w:sz="4" w:space="0" w:color="auto"/>
              <w:left w:val="single" w:sz="4" w:space="0" w:color="auto"/>
              <w:bottom w:val="single" w:sz="4" w:space="0" w:color="auto"/>
              <w:right w:val="single" w:sz="4" w:space="0" w:color="auto"/>
            </w:tcBorders>
            <w:hideMark/>
          </w:tcPr>
          <w:p w14:paraId="5B84CAF1" w14:textId="77777777" w:rsidR="004C7634" w:rsidRPr="004C7634" w:rsidRDefault="004C7634" w:rsidP="004C7634">
            <w:r w:rsidRPr="004C7634">
              <w:t>endorsed</w:t>
            </w:r>
          </w:p>
        </w:tc>
        <w:tc>
          <w:tcPr>
            <w:tcW w:w="0" w:type="auto"/>
            <w:tcBorders>
              <w:top w:val="single" w:sz="4" w:space="0" w:color="auto"/>
              <w:left w:val="single" w:sz="4" w:space="0" w:color="auto"/>
              <w:bottom w:val="single" w:sz="4" w:space="0" w:color="auto"/>
              <w:right w:val="single" w:sz="4" w:space="0" w:color="auto"/>
            </w:tcBorders>
            <w:hideMark/>
          </w:tcPr>
          <w:p w14:paraId="106A684E" w14:textId="77777777" w:rsidR="004C7634" w:rsidRPr="004C7634" w:rsidRDefault="004C7634" w:rsidP="004C7634">
            <w:r w:rsidRPr="004C7634">
              <w:t>CP-251284</w:t>
            </w:r>
          </w:p>
        </w:tc>
        <w:tc>
          <w:tcPr>
            <w:tcW w:w="0" w:type="auto"/>
            <w:tcBorders>
              <w:top w:val="single" w:sz="4" w:space="0" w:color="auto"/>
              <w:left w:val="single" w:sz="4" w:space="0" w:color="auto"/>
              <w:bottom w:val="single" w:sz="4" w:space="0" w:color="auto"/>
              <w:right w:val="single" w:sz="4" w:space="0" w:color="auto"/>
            </w:tcBorders>
            <w:hideMark/>
          </w:tcPr>
          <w:p w14:paraId="5D302943" w14:textId="77777777" w:rsidR="004C7634" w:rsidRPr="004C7634" w:rsidRDefault="004C7634" w:rsidP="004C7634">
            <w:r w:rsidRPr="004C7634">
              <w:t>-</w:t>
            </w:r>
          </w:p>
        </w:tc>
      </w:tr>
      <w:tr w:rsidR="004C7634" w:rsidRPr="004C7634" w14:paraId="5D4A2C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D572E8" w14:textId="77777777" w:rsidR="004C7634" w:rsidRPr="004C7634" w:rsidRDefault="004C7634" w:rsidP="004C7634">
            <w:r w:rsidRPr="004C7634">
              <w:t>CP-251296</w:t>
            </w:r>
          </w:p>
        </w:tc>
        <w:tc>
          <w:tcPr>
            <w:tcW w:w="0" w:type="auto"/>
            <w:tcBorders>
              <w:top w:val="single" w:sz="4" w:space="0" w:color="auto"/>
              <w:left w:val="single" w:sz="4" w:space="0" w:color="auto"/>
              <w:bottom w:val="single" w:sz="4" w:space="0" w:color="auto"/>
              <w:right w:val="single" w:sz="4" w:space="0" w:color="auto"/>
            </w:tcBorders>
            <w:hideMark/>
          </w:tcPr>
          <w:p w14:paraId="36A5EFC5" w14:textId="77777777" w:rsidR="004C7634" w:rsidRPr="004C7634" w:rsidRDefault="004C7634" w:rsidP="004C7634">
            <w:r w:rsidRPr="004C7634">
              <w:t>Work Plan</w:t>
            </w:r>
          </w:p>
        </w:tc>
        <w:tc>
          <w:tcPr>
            <w:tcW w:w="0" w:type="auto"/>
            <w:tcBorders>
              <w:top w:val="single" w:sz="4" w:space="0" w:color="auto"/>
              <w:left w:val="single" w:sz="4" w:space="0" w:color="auto"/>
              <w:bottom w:val="single" w:sz="4" w:space="0" w:color="auto"/>
              <w:right w:val="single" w:sz="4" w:space="0" w:color="auto"/>
            </w:tcBorders>
            <w:hideMark/>
          </w:tcPr>
          <w:p w14:paraId="16EC28F8" w14:textId="77777777" w:rsidR="004C7634" w:rsidRPr="004C7634" w:rsidRDefault="004C7634" w:rsidP="004C7634">
            <w:r w:rsidRPr="004C7634">
              <w:t>MCC</w:t>
            </w:r>
          </w:p>
        </w:tc>
        <w:tc>
          <w:tcPr>
            <w:tcW w:w="0" w:type="auto"/>
            <w:tcBorders>
              <w:top w:val="single" w:sz="4" w:space="0" w:color="auto"/>
              <w:left w:val="single" w:sz="4" w:space="0" w:color="auto"/>
              <w:bottom w:val="single" w:sz="4" w:space="0" w:color="auto"/>
              <w:right w:val="single" w:sz="4" w:space="0" w:color="auto"/>
            </w:tcBorders>
            <w:hideMark/>
          </w:tcPr>
          <w:p w14:paraId="7CEC61BF"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136ECA4F" w14:textId="77777777" w:rsidR="004C7634" w:rsidRPr="004C7634" w:rsidRDefault="004C7634" w:rsidP="004C7634">
            <w:r w:rsidRPr="004C7634">
              <w:t>CP-251011</w:t>
            </w:r>
          </w:p>
        </w:tc>
        <w:tc>
          <w:tcPr>
            <w:tcW w:w="0" w:type="auto"/>
            <w:tcBorders>
              <w:top w:val="single" w:sz="4" w:space="0" w:color="auto"/>
              <w:left w:val="single" w:sz="4" w:space="0" w:color="auto"/>
              <w:bottom w:val="single" w:sz="4" w:space="0" w:color="auto"/>
              <w:right w:val="single" w:sz="4" w:space="0" w:color="auto"/>
            </w:tcBorders>
            <w:hideMark/>
          </w:tcPr>
          <w:p w14:paraId="1C53FE29" w14:textId="77777777" w:rsidR="004C7634" w:rsidRPr="004C7634" w:rsidRDefault="004C7634" w:rsidP="004C7634">
            <w:r w:rsidRPr="004C7634">
              <w:t>-</w:t>
            </w:r>
          </w:p>
        </w:tc>
      </w:tr>
      <w:tr w:rsidR="004C7634" w:rsidRPr="004C7634" w14:paraId="6858E27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1AC7AF8" w14:textId="77777777" w:rsidR="004C7634" w:rsidRPr="004C7634" w:rsidRDefault="004C7634" w:rsidP="004C7634">
            <w:r w:rsidRPr="004C7634">
              <w:t>CP-251297</w:t>
            </w:r>
          </w:p>
        </w:tc>
        <w:tc>
          <w:tcPr>
            <w:tcW w:w="0" w:type="auto"/>
            <w:tcBorders>
              <w:top w:val="single" w:sz="4" w:space="0" w:color="auto"/>
              <w:left w:val="single" w:sz="4" w:space="0" w:color="auto"/>
              <w:bottom w:val="single" w:sz="4" w:space="0" w:color="auto"/>
              <w:right w:val="single" w:sz="4" w:space="0" w:color="auto"/>
            </w:tcBorders>
            <w:hideMark/>
          </w:tcPr>
          <w:p w14:paraId="50F63124" w14:textId="77777777" w:rsidR="004C7634" w:rsidRPr="004C7634" w:rsidRDefault="004C7634" w:rsidP="004C7634">
            <w:r w:rsidRPr="004C7634">
              <w:t xml:space="preserve">6G Studies </w:t>
            </w:r>
            <w:r w:rsidRPr="004C7634">
              <w:br/>
              <w:t>Guidelines for CT area</w:t>
            </w:r>
          </w:p>
        </w:tc>
        <w:tc>
          <w:tcPr>
            <w:tcW w:w="0" w:type="auto"/>
            <w:tcBorders>
              <w:top w:val="single" w:sz="4" w:space="0" w:color="auto"/>
              <w:left w:val="single" w:sz="4" w:space="0" w:color="auto"/>
              <w:bottom w:val="single" w:sz="4" w:space="0" w:color="auto"/>
              <w:right w:val="single" w:sz="4" w:space="0" w:color="auto"/>
            </w:tcBorders>
            <w:hideMark/>
          </w:tcPr>
          <w:p w14:paraId="0FC82300" w14:textId="77777777" w:rsidR="004C7634" w:rsidRPr="004C7634" w:rsidRDefault="004C7634" w:rsidP="004C7634">
            <w:r w:rsidRPr="004C7634">
              <w:t>CT Chair</w:t>
            </w:r>
          </w:p>
        </w:tc>
        <w:tc>
          <w:tcPr>
            <w:tcW w:w="0" w:type="auto"/>
            <w:tcBorders>
              <w:top w:val="single" w:sz="4" w:space="0" w:color="auto"/>
              <w:left w:val="single" w:sz="4" w:space="0" w:color="auto"/>
              <w:bottom w:val="single" w:sz="4" w:space="0" w:color="auto"/>
              <w:right w:val="single" w:sz="4" w:space="0" w:color="auto"/>
            </w:tcBorders>
            <w:hideMark/>
          </w:tcPr>
          <w:p w14:paraId="0BF37738" w14:textId="77777777" w:rsidR="004C7634" w:rsidRPr="004C7634" w:rsidRDefault="004C7634" w:rsidP="004C7634">
            <w:r w:rsidRPr="004C7634">
              <w:t>approved</w:t>
            </w:r>
          </w:p>
        </w:tc>
        <w:tc>
          <w:tcPr>
            <w:tcW w:w="0" w:type="auto"/>
            <w:tcBorders>
              <w:top w:val="single" w:sz="4" w:space="0" w:color="auto"/>
              <w:left w:val="single" w:sz="4" w:space="0" w:color="auto"/>
              <w:bottom w:val="single" w:sz="4" w:space="0" w:color="auto"/>
              <w:right w:val="single" w:sz="4" w:space="0" w:color="auto"/>
            </w:tcBorders>
            <w:hideMark/>
          </w:tcPr>
          <w:p w14:paraId="16314602" w14:textId="77777777" w:rsidR="004C7634" w:rsidRPr="004C7634" w:rsidRDefault="004C7634" w:rsidP="004C7634">
            <w:r w:rsidRPr="004C7634">
              <w:t>CP-251291</w:t>
            </w:r>
          </w:p>
        </w:tc>
        <w:tc>
          <w:tcPr>
            <w:tcW w:w="0" w:type="auto"/>
            <w:tcBorders>
              <w:top w:val="single" w:sz="4" w:space="0" w:color="auto"/>
              <w:left w:val="single" w:sz="4" w:space="0" w:color="auto"/>
              <w:bottom w:val="single" w:sz="4" w:space="0" w:color="auto"/>
              <w:right w:val="single" w:sz="4" w:space="0" w:color="auto"/>
            </w:tcBorders>
            <w:hideMark/>
          </w:tcPr>
          <w:p w14:paraId="7B578A13" w14:textId="77777777" w:rsidR="004C7634" w:rsidRPr="004C7634" w:rsidRDefault="004C7634" w:rsidP="004C7634">
            <w:r w:rsidRPr="004C7634">
              <w:t>-</w:t>
            </w:r>
          </w:p>
        </w:tc>
      </w:tr>
    </w:tbl>
    <w:p w14:paraId="34F4572E" w14:textId="77777777" w:rsidR="004C7634" w:rsidRPr="004C7634" w:rsidRDefault="004C7634" w:rsidP="004C7634"/>
    <w:p w14:paraId="1BEEA73C" w14:textId="77777777" w:rsidR="004C7634" w:rsidRPr="004C7634" w:rsidRDefault="004C7634" w:rsidP="00832D19">
      <w:pPr>
        <w:pStyle w:val="Heading2"/>
      </w:pPr>
      <w:r w:rsidRPr="004C7634">
        <w:br w:type="page"/>
      </w:r>
      <w:bookmarkStart w:id="313" w:name="_Toc200544126"/>
      <w:r w:rsidRPr="004C7634">
        <w:lastRenderedPageBreak/>
        <w:t>Annex B: List of change requests</w:t>
      </w:r>
      <w:bookmarkEnd w:id="313"/>
    </w:p>
    <w:p w14:paraId="2D925B00"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008"/>
        <w:gridCol w:w="1980"/>
        <w:gridCol w:w="1183"/>
        <w:gridCol w:w="712"/>
        <w:gridCol w:w="577"/>
        <w:gridCol w:w="517"/>
        <w:gridCol w:w="527"/>
        <w:gridCol w:w="497"/>
        <w:gridCol w:w="1740"/>
        <w:gridCol w:w="888"/>
      </w:tblGrid>
      <w:tr w:rsidR="004C7634" w:rsidRPr="004C7634" w14:paraId="218E9B6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B9DD4C"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0F6BA5B2"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2FC06586" w14:textId="77777777" w:rsidR="004C7634" w:rsidRPr="004C7634" w:rsidRDefault="004C7634" w:rsidP="004C7634">
            <w:pPr>
              <w:rPr>
                <w:b/>
              </w:rPr>
            </w:pPr>
            <w:r w:rsidRPr="004C7634">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03038094" w14:textId="77777777" w:rsidR="004C7634" w:rsidRPr="004C7634" w:rsidRDefault="004C7634" w:rsidP="004C7634">
            <w:pPr>
              <w:rPr>
                <w:b/>
              </w:rPr>
            </w:pPr>
            <w:r w:rsidRPr="004C7634">
              <w:rPr>
                <w:b/>
              </w:rPr>
              <w:t>Spec</w:t>
            </w:r>
          </w:p>
        </w:tc>
        <w:tc>
          <w:tcPr>
            <w:tcW w:w="0" w:type="auto"/>
            <w:tcBorders>
              <w:top w:val="single" w:sz="4" w:space="0" w:color="auto"/>
              <w:left w:val="single" w:sz="4" w:space="0" w:color="auto"/>
              <w:bottom w:val="single" w:sz="4" w:space="0" w:color="auto"/>
              <w:right w:val="single" w:sz="4" w:space="0" w:color="auto"/>
            </w:tcBorders>
            <w:hideMark/>
          </w:tcPr>
          <w:p w14:paraId="38685867" w14:textId="77777777" w:rsidR="004C7634" w:rsidRPr="004C7634" w:rsidRDefault="004C7634" w:rsidP="004C7634">
            <w:pPr>
              <w:rPr>
                <w:b/>
              </w:rPr>
            </w:pPr>
            <w:r w:rsidRPr="004C7634">
              <w:rPr>
                <w:b/>
              </w:rPr>
              <w:t>CR</w:t>
            </w:r>
          </w:p>
        </w:tc>
        <w:tc>
          <w:tcPr>
            <w:tcW w:w="0" w:type="auto"/>
            <w:tcBorders>
              <w:top w:val="single" w:sz="4" w:space="0" w:color="auto"/>
              <w:left w:val="single" w:sz="4" w:space="0" w:color="auto"/>
              <w:bottom w:val="single" w:sz="4" w:space="0" w:color="auto"/>
              <w:right w:val="single" w:sz="4" w:space="0" w:color="auto"/>
            </w:tcBorders>
            <w:hideMark/>
          </w:tcPr>
          <w:p w14:paraId="16142876" w14:textId="77777777" w:rsidR="004C7634" w:rsidRPr="004C7634" w:rsidRDefault="004C7634" w:rsidP="004C7634">
            <w:pPr>
              <w:rPr>
                <w:b/>
              </w:rPr>
            </w:pPr>
            <w:r w:rsidRPr="004C7634">
              <w:rPr>
                <w:b/>
              </w:rPr>
              <w:t>Rev</w:t>
            </w:r>
          </w:p>
        </w:tc>
        <w:tc>
          <w:tcPr>
            <w:tcW w:w="0" w:type="auto"/>
            <w:tcBorders>
              <w:top w:val="single" w:sz="4" w:space="0" w:color="auto"/>
              <w:left w:val="single" w:sz="4" w:space="0" w:color="auto"/>
              <w:bottom w:val="single" w:sz="4" w:space="0" w:color="auto"/>
              <w:right w:val="single" w:sz="4" w:space="0" w:color="auto"/>
            </w:tcBorders>
            <w:hideMark/>
          </w:tcPr>
          <w:p w14:paraId="1E60F476" w14:textId="77777777" w:rsidR="004C7634" w:rsidRPr="004C7634" w:rsidRDefault="004C7634" w:rsidP="004C7634">
            <w:pPr>
              <w:rPr>
                <w:b/>
              </w:rPr>
            </w:pPr>
            <w:proofErr w:type="spellStart"/>
            <w:r w:rsidRPr="004C7634">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8F122F" w14:textId="77777777" w:rsidR="004C7634" w:rsidRPr="004C7634" w:rsidRDefault="004C7634" w:rsidP="004C7634">
            <w:pPr>
              <w:rPr>
                <w:b/>
              </w:rPr>
            </w:pPr>
            <w:r w:rsidRPr="004C7634">
              <w:rPr>
                <w:b/>
              </w:rPr>
              <w:t>Cat</w:t>
            </w:r>
          </w:p>
        </w:tc>
        <w:tc>
          <w:tcPr>
            <w:tcW w:w="0" w:type="auto"/>
            <w:tcBorders>
              <w:top w:val="single" w:sz="4" w:space="0" w:color="auto"/>
              <w:left w:val="single" w:sz="4" w:space="0" w:color="auto"/>
              <w:bottom w:val="single" w:sz="4" w:space="0" w:color="auto"/>
              <w:right w:val="single" w:sz="4" w:space="0" w:color="auto"/>
            </w:tcBorders>
            <w:hideMark/>
          </w:tcPr>
          <w:p w14:paraId="73B95B34" w14:textId="77777777" w:rsidR="004C7634" w:rsidRPr="004C7634" w:rsidRDefault="004C7634" w:rsidP="004C7634">
            <w:pPr>
              <w:rPr>
                <w:b/>
              </w:rPr>
            </w:pPr>
            <w:r w:rsidRPr="004C7634">
              <w:rPr>
                <w:b/>
              </w:rPr>
              <w:t>WI</w:t>
            </w:r>
          </w:p>
        </w:tc>
        <w:tc>
          <w:tcPr>
            <w:tcW w:w="0" w:type="auto"/>
            <w:tcBorders>
              <w:top w:val="single" w:sz="4" w:space="0" w:color="auto"/>
              <w:left w:val="single" w:sz="4" w:space="0" w:color="auto"/>
              <w:bottom w:val="single" w:sz="4" w:space="0" w:color="auto"/>
              <w:right w:val="single" w:sz="4" w:space="0" w:color="auto"/>
            </w:tcBorders>
            <w:hideMark/>
          </w:tcPr>
          <w:p w14:paraId="28ECDAB2" w14:textId="77777777" w:rsidR="004C7634" w:rsidRPr="004C7634" w:rsidRDefault="004C7634" w:rsidP="004C7634">
            <w:pPr>
              <w:rPr>
                <w:b/>
              </w:rPr>
            </w:pPr>
            <w:r w:rsidRPr="004C7634">
              <w:rPr>
                <w:b/>
              </w:rPr>
              <w:t>Decision</w:t>
            </w:r>
          </w:p>
        </w:tc>
      </w:tr>
      <w:tr w:rsidR="004C7634" w:rsidRPr="004C7634" w14:paraId="0D83A7D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6EDB0B6" w14:textId="77777777" w:rsidR="004C7634" w:rsidRPr="004C7634" w:rsidRDefault="004C7634" w:rsidP="004C7634">
            <w:r w:rsidRPr="004C7634">
              <w:t>CP-251257</w:t>
            </w:r>
          </w:p>
        </w:tc>
        <w:tc>
          <w:tcPr>
            <w:tcW w:w="0" w:type="auto"/>
            <w:tcBorders>
              <w:top w:val="single" w:sz="4" w:space="0" w:color="auto"/>
              <w:left w:val="single" w:sz="4" w:space="0" w:color="auto"/>
              <w:bottom w:val="single" w:sz="4" w:space="0" w:color="auto"/>
              <w:right w:val="single" w:sz="4" w:space="0" w:color="auto"/>
            </w:tcBorders>
            <w:hideMark/>
          </w:tcPr>
          <w:p w14:paraId="17A12996" w14:textId="77777777" w:rsidR="004C7634" w:rsidRPr="004C7634" w:rsidRDefault="004C7634" w:rsidP="004C7634">
            <w:r w:rsidRPr="004C7634">
              <w:t>New message for transferring data over NAS – Part 2: procedures</w:t>
            </w:r>
          </w:p>
        </w:tc>
        <w:tc>
          <w:tcPr>
            <w:tcW w:w="0" w:type="auto"/>
            <w:tcBorders>
              <w:top w:val="single" w:sz="4" w:space="0" w:color="auto"/>
              <w:left w:val="single" w:sz="4" w:space="0" w:color="auto"/>
              <w:bottom w:val="single" w:sz="4" w:space="0" w:color="auto"/>
              <w:right w:val="single" w:sz="4" w:space="0" w:color="auto"/>
            </w:tcBorders>
            <w:hideMark/>
          </w:tcPr>
          <w:p w14:paraId="1CC50F86" w14:textId="77777777" w:rsidR="004C7634" w:rsidRPr="004C7634" w:rsidRDefault="004C7634" w:rsidP="004C7634">
            <w:r w:rsidRPr="004C7634">
              <w:t>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4EF14BB7" w14:textId="77777777" w:rsidR="004C7634" w:rsidRPr="004C7634" w:rsidRDefault="004C7634" w:rsidP="004C7634">
            <w:r w:rsidRPr="004C7634">
              <w:t>24.301</w:t>
            </w:r>
          </w:p>
        </w:tc>
        <w:tc>
          <w:tcPr>
            <w:tcW w:w="0" w:type="auto"/>
            <w:tcBorders>
              <w:top w:val="single" w:sz="4" w:space="0" w:color="auto"/>
              <w:left w:val="single" w:sz="4" w:space="0" w:color="auto"/>
              <w:bottom w:val="single" w:sz="4" w:space="0" w:color="auto"/>
              <w:right w:val="single" w:sz="4" w:space="0" w:color="auto"/>
            </w:tcBorders>
            <w:hideMark/>
          </w:tcPr>
          <w:p w14:paraId="19F282A0" w14:textId="77777777" w:rsidR="004C7634" w:rsidRPr="004C7634" w:rsidRDefault="004C7634" w:rsidP="004C7634">
            <w:r w:rsidRPr="004C7634">
              <w:t>4367</w:t>
            </w:r>
          </w:p>
        </w:tc>
        <w:tc>
          <w:tcPr>
            <w:tcW w:w="0" w:type="auto"/>
            <w:tcBorders>
              <w:top w:val="single" w:sz="4" w:space="0" w:color="auto"/>
              <w:left w:val="single" w:sz="4" w:space="0" w:color="auto"/>
              <w:bottom w:val="single" w:sz="4" w:space="0" w:color="auto"/>
              <w:right w:val="single" w:sz="4" w:space="0" w:color="auto"/>
            </w:tcBorders>
            <w:hideMark/>
          </w:tcPr>
          <w:p w14:paraId="0789F11F" w14:textId="77777777" w:rsidR="004C7634" w:rsidRPr="004C7634" w:rsidRDefault="004C7634" w:rsidP="004C7634">
            <w:r w:rsidRPr="004C7634">
              <w:t>5</w:t>
            </w:r>
          </w:p>
        </w:tc>
        <w:tc>
          <w:tcPr>
            <w:tcW w:w="0" w:type="auto"/>
            <w:tcBorders>
              <w:top w:val="single" w:sz="4" w:space="0" w:color="auto"/>
              <w:left w:val="single" w:sz="4" w:space="0" w:color="auto"/>
              <w:bottom w:val="single" w:sz="4" w:space="0" w:color="auto"/>
              <w:right w:val="single" w:sz="4" w:space="0" w:color="auto"/>
            </w:tcBorders>
            <w:hideMark/>
          </w:tcPr>
          <w:p w14:paraId="51F3E031"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3EC9EE8"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7798DB5B" w14:textId="77777777" w:rsidR="004C7634" w:rsidRPr="004C7634" w:rsidRDefault="004C7634" w:rsidP="004C7634">
            <w:r w:rsidRPr="004C7634">
              <w:t>NORDAT_CP</w:t>
            </w:r>
          </w:p>
        </w:tc>
        <w:tc>
          <w:tcPr>
            <w:tcW w:w="0" w:type="auto"/>
            <w:tcBorders>
              <w:top w:val="single" w:sz="4" w:space="0" w:color="auto"/>
              <w:left w:val="single" w:sz="4" w:space="0" w:color="auto"/>
              <w:bottom w:val="single" w:sz="4" w:space="0" w:color="auto"/>
              <w:right w:val="single" w:sz="4" w:space="0" w:color="auto"/>
            </w:tcBorders>
            <w:hideMark/>
          </w:tcPr>
          <w:p w14:paraId="3E24314A" w14:textId="77777777" w:rsidR="004C7634" w:rsidRPr="004C7634" w:rsidRDefault="004C7634" w:rsidP="004C7634">
            <w:r w:rsidRPr="004C7634">
              <w:t>noted</w:t>
            </w:r>
          </w:p>
        </w:tc>
      </w:tr>
      <w:tr w:rsidR="004C7634" w:rsidRPr="004C7634" w14:paraId="394780D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ECAD9A5" w14:textId="77777777" w:rsidR="004C7634" w:rsidRPr="004C7634" w:rsidRDefault="004C7634" w:rsidP="004C7634">
            <w:r w:rsidRPr="004C7634">
              <w:t>CP-251144</w:t>
            </w:r>
          </w:p>
        </w:tc>
        <w:tc>
          <w:tcPr>
            <w:tcW w:w="0" w:type="auto"/>
            <w:tcBorders>
              <w:top w:val="single" w:sz="4" w:space="0" w:color="auto"/>
              <w:left w:val="single" w:sz="4" w:space="0" w:color="auto"/>
              <w:bottom w:val="single" w:sz="4" w:space="0" w:color="auto"/>
              <w:right w:val="single" w:sz="4" w:space="0" w:color="auto"/>
            </w:tcBorders>
            <w:hideMark/>
          </w:tcPr>
          <w:p w14:paraId="170C500F" w14:textId="77777777" w:rsidR="004C7634" w:rsidRPr="004C7634" w:rsidRDefault="004C7634" w:rsidP="004C7634">
            <w:r w:rsidRPr="004C7634">
              <w:t>Resolving the EN on S&amp;F wait timer in the service request procedure</w:t>
            </w:r>
          </w:p>
        </w:tc>
        <w:tc>
          <w:tcPr>
            <w:tcW w:w="0" w:type="auto"/>
            <w:tcBorders>
              <w:top w:val="single" w:sz="4" w:space="0" w:color="auto"/>
              <w:left w:val="single" w:sz="4" w:space="0" w:color="auto"/>
              <w:bottom w:val="single" w:sz="4" w:space="0" w:color="auto"/>
              <w:right w:val="single" w:sz="4" w:space="0" w:color="auto"/>
            </w:tcBorders>
            <w:hideMark/>
          </w:tcPr>
          <w:p w14:paraId="4E67FD01" w14:textId="77777777" w:rsidR="004C7634" w:rsidRPr="004C7634" w:rsidRDefault="004C7634" w:rsidP="004C7634">
            <w:pPr>
              <w:rPr>
                <w:lang w:val="fi-FI"/>
              </w:rPr>
            </w:pPr>
            <w:r w:rsidRPr="004C7634">
              <w:rPr>
                <w:lang w:val="fi-FI"/>
              </w:rPr>
              <w:t>Nokia, Huawei, HiSilicon, Ericsson, Samsung, ZTE, vivo</w:t>
            </w:r>
          </w:p>
        </w:tc>
        <w:tc>
          <w:tcPr>
            <w:tcW w:w="0" w:type="auto"/>
            <w:tcBorders>
              <w:top w:val="single" w:sz="4" w:space="0" w:color="auto"/>
              <w:left w:val="single" w:sz="4" w:space="0" w:color="auto"/>
              <w:bottom w:val="single" w:sz="4" w:space="0" w:color="auto"/>
              <w:right w:val="single" w:sz="4" w:space="0" w:color="auto"/>
            </w:tcBorders>
            <w:hideMark/>
          </w:tcPr>
          <w:p w14:paraId="0661F9FD" w14:textId="77777777" w:rsidR="004C7634" w:rsidRPr="004C7634" w:rsidRDefault="004C7634" w:rsidP="004C7634">
            <w:r w:rsidRPr="004C7634">
              <w:t>24.301</w:t>
            </w:r>
          </w:p>
        </w:tc>
        <w:tc>
          <w:tcPr>
            <w:tcW w:w="0" w:type="auto"/>
            <w:tcBorders>
              <w:top w:val="single" w:sz="4" w:space="0" w:color="auto"/>
              <w:left w:val="single" w:sz="4" w:space="0" w:color="auto"/>
              <w:bottom w:val="single" w:sz="4" w:space="0" w:color="auto"/>
              <w:right w:val="single" w:sz="4" w:space="0" w:color="auto"/>
            </w:tcBorders>
            <w:hideMark/>
          </w:tcPr>
          <w:p w14:paraId="77C02497" w14:textId="77777777" w:rsidR="004C7634" w:rsidRPr="004C7634" w:rsidRDefault="004C7634" w:rsidP="004C7634">
            <w:r w:rsidRPr="004C7634">
              <w:t>4379</w:t>
            </w:r>
          </w:p>
        </w:tc>
        <w:tc>
          <w:tcPr>
            <w:tcW w:w="0" w:type="auto"/>
            <w:tcBorders>
              <w:top w:val="single" w:sz="4" w:space="0" w:color="auto"/>
              <w:left w:val="single" w:sz="4" w:space="0" w:color="auto"/>
              <w:bottom w:val="single" w:sz="4" w:space="0" w:color="auto"/>
              <w:right w:val="single" w:sz="4" w:space="0" w:color="auto"/>
            </w:tcBorders>
            <w:hideMark/>
          </w:tcPr>
          <w:p w14:paraId="2148B236"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7CE9971B"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2856F0AE"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A5BFF15" w14:textId="77777777" w:rsidR="004C7634" w:rsidRPr="004C7634" w:rsidRDefault="004C7634" w:rsidP="004C7634">
            <w:r w:rsidRPr="004C7634">
              <w:t>5GSAT_Ph3_ARCH</w:t>
            </w:r>
          </w:p>
        </w:tc>
        <w:tc>
          <w:tcPr>
            <w:tcW w:w="0" w:type="auto"/>
            <w:tcBorders>
              <w:top w:val="single" w:sz="4" w:space="0" w:color="auto"/>
              <w:left w:val="single" w:sz="4" w:space="0" w:color="auto"/>
              <w:bottom w:val="single" w:sz="4" w:space="0" w:color="auto"/>
              <w:right w:val="single" w:sz="4" w:space="0" w:color="auto"/>
            </w:tcBorders>
            <w:hideMark/>
          </w:tcPr>
          <w:p w14:paraId="26558120" w14:textId="77777777" w:rsidR="004C7634" w:rsidRPr="004C7634" w:rsidRDefault="004C7634" w:rsidP="004C7634">
            <w:r w:rsidRPr="004C7634">
              <w:t>approved</w:t>
            </w:r>
          </w:p>
        </w:tc>
      </w:tr>
      <w:tr w:rsidR="004C7634" w:rsidRPr="004C7634" w14:paraId="3154E06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25A3C0" w14:textId="77777777" w:rsidR="004C7634" w:rsidRPr="004C7634" w:rsidRDefault="004C7634" w:rsidP="004C7634">
            <w:r w:rsidRPr="004C7634">
              <w:t>CP-251184</w:t>
            </w:r>
          </w:p>
        </w:tc>
        <w:tc>
          <w:tcPr>
            <w:tcW w:w="0" w:type="auto"/>
            <w:tcBorders>
              <w:top w:val="single" w:sz="4" w:space="0" w:color="auto"/>
              <w:left w:val="single" w:sz="4" w:space="0" w:color="auto"/>
              <w:bottom w:val="single" w:sz="4" w:space="0" w:color="auto"/>
              <w:right w:val="single" w:sz="4" w:space="0" w:color="auto"/>
            </w:tcBorders>
            <w:hideMark/>
          </w:tcPr>
          <w:p w14:paraId="4A07BDB6" w14:textId="77777777" w:rsidR="004C7634" w:rsidRPr="004C7634" w:rsidRDefault="004C7634" w:rsidP="004C7634">
            <w:r w:rsidRPr="004C7634">
              <w:t>Correction to the event-triggered location reporting procedure and the client-triggered or VAL server-triggered location reporting procedure for CoAP</w:t>
            </w:r>
          </w:p>
        </w:tc>
        <w:tc>
          <w:tcPr>
            <w:tcW w:w="0" w:type="auto"/>
            <w:tcBorders>
              <w:top w:val="single" w:sz="4" w:space="0" w:color="auto"/>
              <w:left w:val="single" w:sz="4" w:space="0" w:color="auto"/>
              <w:bottom w:val="single" w:sz="4" w:space="0" w:color="auto"/>
              <w:right w:val="single" w:sz="4" w:space="0" w:color="auto"/>
            </w:tcBorders>
            <w:hideMark/>
          </w:tcPr>
          <w:p w14:paraId="2605DB77"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49C130BB" w14:textId="77777777" w:rsidR="004C7634" w:rsidRPr="004C7634" w:rsidRDefault="004C7634" w:rsidP="004C7634">
            <w:r w:rsidRPr="004C7634">
              <w:t>24.545</w:t>
            </w:r>
          </w:p>
        </w:tc>
        <w:tc>
          <w:tcPr>
            <w:tcW w:w="0" w:type="auto"/>
            <w:tcBorders>
              <w:top w:val="single" w:sz="4" w:space="0" w:color="auto"/>
              <w:left w:val="single" w:sz="4" w:space="0" w:color="auto"/>
              <w:bottom w:val="single" w:sz="4" w:space="0" w:color="auto"/>
              <w:right w:val="single" w:sz="4" w:space="0" w:color="auto"/>
            </w:tcBorders>
            <w:hideMark/>
          </w:tcPr>
          <w:p w14:paraId="1377613C" w14:textId="77777777" w:rsidR="004C7634" w:rsidRPr="004C7634" w:rsidRDefault="004C7634" w:rsidP="004C7634">
            <w:r w:rsidRPr="004C7634">
              <w:t>0149</w:t>
            </w:r>
          </w:p>
        </w:tc>
        <w:tc>
          <w:tcPr>
            <w:tcW w:w="0" w:type="auto"/>
            <w:tcBorders>
              <w:top w:val="single" w:sz="4" w:space="0" w:color="auto"/>
              <w:left w:val="single" w:sz="4" w:space="0" w:color="auto"/>
              <w:bottom w:val="single" w:sz="4" w:space="0" w:color="auto"/>
              <w:right w:val="single" w:sz="4" w:space="0" w:color="auto"/>
            </w:tcBorders>
            <w:hideMark/>
          </w:tcPr>
          <w:p w14:paraId="65D9F277"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7537BDDB"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767B79B5"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79F91E65" w14:textId="77777777" w:rsidR="004C7634" w:rsidRPr="004C7634" w:rsidRDefault="004C7634" w:rsidP="004C7634">
            <w:r w:rsidRPr="004C7634">
              <w:t>eSEAL</w:t>
            </w:r>
          </w:p>
        </w:tc>
        <w:tc>
          <w:tcPr>
            <w:tcW w:w="0" w:type="auto"/>
            <w:tcBorders>
              <w:top w:val="single" w:sz="4" w:space="0" w:color="auto"/>
              <w:left w:val="single" w:sz="4" w:space="0" w:color="auto"/>
              <w:bottom w:val="single" w:sz="4" w:space="0" w:color="auto"/>
              <w:right w:val="single" w:sz="4" w:space="0" w:color="auto"/>
            </w:tcBorders>
            <w:hideMark/>
          </w:tcPr>
          <w:p w14:paraId="650FFC74" w14:textId="77777777" w:rsidR="004C7634" w:rsidRPr="004C7634" w:rsidRDefault="004C7634" w:rsidP="004C7634">
            <w:r w:rsidRPr="004C7634">
              <w:t>approved</w:t>
            </w:r>
          </w:p>
        </w:tc>
      </w:tr>
      <w:tr w:rsidR="004C7634" w:rsidRPr="004C7634" w14:paraId="6FC0B9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31CFB3" w14:textId="77777777" w:rsidR="004C7634" w:rsidRPr="004C7634" w:rsidRDefault="004C7634" w:rsidP="004C7634">
            <w:r w:rsidRPr="004C7634">
              <w:t>CP-251256</w:t>
            </w:r>
          </w:p>
        </w:tc>
        <w:tc>
          <w:tcPr>
            <w:tcW w:w="0" w:type="auto"/>
            <w:tcBorders>
              <w:top w:val="single" w:sz="4" w:space="0" w:color="auto"/>
              <w:left w:val="single" w:sz="4" w:space="0" w:color="auto"/>
              <w:bottom w:val="single" w:sz="4" w:space="0" w:color="auto"/>
              <w:right w:val="single" w:sz="4" w:space="0" w:color="auto"/>
            </w:tcBorders>
            <w:hideMark/>
          </w:tcPr>
          <w:p w14:paraId="31F9B84E" w14:textId="77777777" w:rsidR="004C7634" w:rsidRPr="004C7634" w:rsidRDefault="004C7634" w:rsidP="004C7634">
            <w:r w:rsidRPr="004C7634">
              <w:t>Introduction of new data type for location positioning configuration procedure for CoAP</w:t>
            </w:r>
          </w:p>
        </w:tc>
        <w:tc>
          <w:tcPr>
            <w:tcW w:w="0" w:type="auto"/>
            <w:tcBorders>
              <w:top w:val="single" w:sz="4" w:space="0" w:color="auto"/>
              <w:left w:val="single" w:sz="4" w:space="0" w:color="auto"/>
              <w:bottom w:val="single" w:sz="4" w:space="0" w:color="auto"/>
              <w:right w:val="single" w:sz="4" w:space="0" w:color="auto"/>
            </w:tcBorders>
            <w:hideMark/>
          </w:tcPr>
          <w:p w14:paraId="54205D9A"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78B3D1E8" w14:textId="77777777" w:rsidR="004C7634" w:rsidRPr="004C7634" w:rsidRDefault="004C7634" w:rsidP="004C7634">
            <w:r w:rsidRPr="004C7634">
              <w:t>24.546</w:t>
            </w:r>
          </w:p>
        </w:tc>
        <w:tc>
          <w:tcPr>
            <w:tcW w:w="0" w:type="auto"/>
            <w:tcBorders>
              <w:top w:val="single" w:sz="4" w:space="0" w:color="auto"/>
              <w:left w:val="single" w:sz="4" w:space="0" w:color="auto"/>
              <w:bottom w:val="single" w:sz="4" w:space="0" w:color="auto"/>
              <w:right w:val="single" w:sz="4" w:space="0" w:color="auto"/>
            </w:tcBorders>
            <w:hideMark/>
          </w:tcPr>
          <w:p w14:paraId="25889FE1" w14:textId="77777777" w:rsidR="004C7634" w:rsidRPr="004C7634" w:rsidRDefault="004C7634" w:rsidP="004C7634">
            <w:r w:rsidRPr="004C7634">
              <w:t>0053</w:t>
            </w:r>
          </w:p>
        </w:tc>
        <w:tc>
          <w:tcPr>
            <w:tcW w:w="0" w:type="auto"/>
            <w:tcBorders>
              <w:top w:val="single" w:sz="4" w:space="0" w:color="auto"/>
              <w:left w:val="single" w:sz="4" w:space="0" w:color="auto"/>
              <w:bottom w:val="single" w:sz="4" w:space="0" w:color="auto"/>
              <w:right w:val="single" w:sz="4" w:space="0" w:color="auto"/>
            </w:tcBorders>
            <w:hideMark/>
          </w:tcPr>
          <w:p w14:paraId="056A321D"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56113EED"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EA7F35F"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C306538" w14:textId="77777777" w:rsidR="004C7634" w:rsidRPr="004C7634" w:rsidRDefault="004C7634" w:rsidP="004C7634">
            <w:proofErr w:type="spellStart"/>
            <w:r w:rsidRPr="004C7634">
              <w:t>eLSAPP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A7E9CA" w14:textId="77777777" w:rsidR="004C7634" w:rsidRPr="004C7634" w:rsidRDefault="004C7634" w:rsidP="004C7634">
            <w:r w:rsidRPr="004C7634">
              <w:t>approved</w:t>
            </w:r>
          </w:p>
        </w:tc>
      </w:tr>
      <w:tr w:rsidR="004C7634" w:rsidRPr="004C7634" w14:paraId="3C91391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8843A6" w14:textId="77777777" w:rsidR="004C7634" w:rsidRPr="004C7634" w:rsidRDefault="004C7634" w:rsidP="004C7634">
            <w:r w:rsidRPr="004C7634">
              <w:t>CP-251209</w:t>
            </w:r>
          </w:p>
        </w:tc>
        <w:tc>
          <w:tcPr>
            <w:tcW w:w="0" w:type="auto"/>
            <w:tcBorders>
              <w:top w:val="single" w:sz="4" w:space="0" w:color="auto"/>
              <w:left w:val="single" w:sz="4" w:space="0" w:color="auto"/>
              <w:bottom w:val="single" w:sz="4" w:space="0" w:color="auto"/>
              <w:right w:val="single" w:sz="4" w:space="0" w:color="auto"/>
            </w:tcBorders>
            <w:hideMark/>
          </w:tcPr>
          <w:p w14:paraId="399810FF"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19D0CA60" w14:textId="77777777" w:rsidR="004C7634" w:rsidRPr="004C7634" w:rsidRDefault="004C7634" w:rsidP="004C7634">
            <w:r w:rsidRPr="004C7634">
              <w:t>C1</w:t>
            </w:r>
          </w:p>
        </w:tc>
        <w:tc>
          <w:tcPr>
            <w:tcW w:w="0" w:type="auto"/>
            <w:tcBorders>
              <w:top w:val="single" w:sz="4" w:space="0" w:color="auto"/>
              <w:left w:val="single" w:sz="4" w:space="0" w:color="auto"/>
              <w:bottom w:val="single" w:sz="4" w:space="0" w:color="auto"/>
              <w:right w:val="single" w:sz="4" w:space="0" w:color="auto"/>
            </w:tcBorders>
            <w:hideMark/>
          </w:tcPr>
          <w:p w14:paraId="79F08024" w14:textId="77777777" w:rsidR="004C7634" w:rsidRPr="004C7634" w:rsidRDefault="004C7634" w:rsidP="004C7634">
            <w:r w:rsidRPr="004C7634">
              <w:t>24.558</w:t>
            </w:r>
          </w:p>
        </w:tc>
        <w:tc>
          <w:tcPr>
            <w:tcW w:w="0" w:type="auto"/>
            <w:tcBorders>
              <w:top w:val="single" w:sz="4" w:space="0" w:color="auto"/>
              <w:left w:val="single" w:sz="4" w:space="0" w:color="auto"/>
              <w:bottom w:val="single" w:sz="4" w:space="0" w:color="auto"/>
              <w:right w:val="single" w:sz="4" w:space="0" w:color="auto"/>
            </w:tcBorders>
            <w:hideMark/>
          </w:tcPr>
          <w:p w14:paraId="1A70D8EB" w14:textId="77777777" w:rsidR="004C7634" w:rsidRPr="004C7634" w:rsidRDefault="004C7634" w:rsidP="004C7634">
            <w:r w:rsidRPr="004C7634">
              <w:t>0139</w:t>
            </w:r>
          </w:p>
        </w:tc>
        <w:tc>
          <w:tcPr>
            <w:tcW w:w="0" w:type="auto"/>
            <w:tcBorders>
              <w:top w:val="single" w:sz="4" w:space="0" w:color="auto"/>
              <w:left w:val="single" w:sz="4" w:space="0" w:color="auto"/>
              <w:bottom w:val="single" w:sz="4" w:space="0" w:color="auto"/>
              <w:right w:val="single" w:sz="4" w:space="0" w:color="auto"/>
            </w:tcBorders>
            <w:hideMark/>
          </w:tcPr>
          <w:p w14:paraId="763E8250"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571A3A30"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2437187C"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70B306BD" w14:textId="77777777" w:rsidR="004C7634" w:rsidRPr="004C7634" w:rsidRDefault="004C7634" w:rsidP="004C7634">
            <w:r w:rsidRPr="004C7634">
              <w:t>EDGEAPP</w:t>
            </w:r>
          </w:p>
        </w:tc>
        <w:tc>
          <w:tcPr>
            <w:tcW w:w="0" w:type="auto"/>
            <w:tcBorders>
              <w:top w:val="single" w:sz="4" w:space="0" w:color="auto"/>
              <w:left w:val="single" w:sz="4" w:space="0" w:color="auto"/>
              <w:bottom w:val="single" w:sz="4" w:space="0" w:color="auto"/>
              <w:right w:val="single" w:sz="4" w:space="0" w:color="auto"/>
            </w:tcBorders>
            <w:hideMark/>
          </w:tcPr>
          <w:p w14:paraId="1F167B9F" w14:textId="77777777" w:rsidR="004C7634" w:rsidRPr="004C7634" w:rsidRDefault="004C7634" w:rsidP="004C7634">
            <w:r w:rsidRPr="004C7634">
              <w:t>revised</w:t>
            </w:r>
          </w:p>
        </w:tc>
      </w:tr>
      <w:tr w:rsidR="004C7634" w:rsidRPr="004C7634" w14:paraId="4167F33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47CEEB" w14:textId="77777777" w:rsidR="004C7634" w:rsidRPr="004C7634" w:rsidRDefault="004C7634" w:rsidP="004C7634">
            <w:r w:rsidRPr="004C7634">
              <w:t>CP-251212</w:t>
            </w:r>
          </w:p>
        </w:tc>
        <w:tc>
          <w:tcPr>
            <w:tcW w:w="0" w:type="auto"/>
            <w:tcBorders>
              <w:top w:val="single" w:sz="4" w:space="0" w:color="auto"/>
              <w:left w:val="single" w:sz="4" w:space="0" w:color="auto"/>
              <w:bottom w:val="single" w:sz="4" w:space="0" w:color="auto"/>
              <w:right w:val="single" w:sz="4" w:space="0" w:color="auto"/>
            </w:tcBorders>
            <w:hideMark/>
          </w:tcPr>
          <w:p w14:paraId="1FD9E39E"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04FDDA80"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19B41986" w14:textId="77777777" w:rsidR="004C7634" w:rsidRPr="004C7634" w:rsidRDefault="004C7634" w:rsidP="004C7634">
            <w:r w:rsidRPr="004C7634">
              <w:t>24.558</w:t>
            </w:r>
          </w:p>
        </w:tc>
        <w:tc>
          <w:tcPr>
            <w:tcW w:w="0" w:type="auto"/>
            <w:tcBorders>
              <w:top w:val="single" w:sz="4" w:space="0" w:color="auto"/>
              <w:left w:val="single" w:sz="4" w:space="0" w:color="auto"/>
              <w:bottom w:val="single" w:sz="4" w:space="0" w:color="auto"/>
              <w:right w:val="single" w:sz="4" w:space="0" w:color="auto"/>
            </w:tcBorders>
            <w:hideMark/>
          </w:tcPr>
          <w:p w14:paraId="2D43E5EC" w14:textId="77777777" w:rsidR="004C7634" w:rsidRPr="004C7634" w:rsidRDefault="004C7634" w:rsidP="004C7634">
            <w:r w:rsidRPr="004C7634">
              <w:t>0139</w:t>
            </w:r>
          </w:p>
        </w:tc>
        <w:tc>
          <w:tcPr>
            <w:tcW w:w="0" w:type="auto"/>
            <w:tcBorders>
              <w:top w:val="single" w:sz="4" w:space="0" w:color="auto"/>
              <w:left w:val="single" w:sz="4" w:space="0" w:color="auto"/>
              <w:bottom w:val="single" w:sz="4" w:space="0" w:color="auto"/>
              <w:right w:val="single" w:sz="4" w:space="0" w:color="auto"/>
            </w:tcBorders>
            <w:hideMark/>
          </w:tcPr>
          <w:p w14:paraId="20D86A13"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296A1E7D"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6720751A"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63396286" w14:textId="77777777" w:rsidR="004C7634" w:rsidRPr="004C7634" w:rsidRDefault="004C7634" w:rsidP="004C7634">
            <w:r w:rsidRPr="004C7634">
              <w:t>EDGEAPP</w:t>
            </w:r>
          </w:p>
        </w:tc>
        <w:tc>
          <w:tcPr>
            <w:tcW w:w="0" w:type="auto"/>
            <w:tcBorders>
              <w:top w:val="single" w:sz="4" w:space="0" w:color="auto"/>
              <w:left w:val="single" w:sz="4" w:space="0" w:color="auto"/>
              <w:bottom w:val="single" w:sz="4" w:space="0" w:color="auto"/>
              <w:right w:val="single" w:sz="4" w:space="0" w:color="auto"/>
            </w:tcBorders>
            <w:hideMark/>
          </w:tcPr>
          <w:p w14:paraId="2B85A717" w14:textId="77777777" w:rsidR="004C7634" w:rsidRPr="004C7634" w:rsidRDefault="004C7634" w:rsidP="004C7634">
            <w:r w:rsidRPr="004C7634">
              <w:t>revised</w:t>
            </w:r>
          </w:p>
        </w:tc>
      </w:tr>
      <w:tr w:rsidR="004C7634" w:rsidRPr="004C7634" w14:paraId="3E4C0D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BEAB1B1" w14:textId="77777777" w:rsidR="004C7634" w:rsidRPr="004C7634" w:rsidRDefault="004C7634" w:rsidP="004C7634">
            <w:r w:rsidRPr="004C7634">
              <w:t>CP-251290</w:t>
            </w:r>
          </w:p>
        </w:tc>
        <w:tc>
          <w:tcPr>
            <w:tcW w:w="0" w:type="auto"/>
            <w:tcBorders>
              <w:top w:val="single" w:sz="4" w:space="0" w:color="auto"/>
              <w:left w:val="single" w:sz="4" w:space="0" w:color="auto"/>
              <w:bottom w:val="single" w:sz="4" w:space="0" w:color="auto"/>
              <w:right w:val="single" w:sz="4" w:space="0" w:color="auto"/>
            </w:tcBorders>
            <w:hideMark/>
          </w:tcPr>
          <w:p w14:paraId="05AFA0EE" w14:textId="77777777" w:rsidR="004C7634" w:rsidRPr="004C7634" w:rsidRDefault="004C7634" w:rsidP="004C7634">
            <w:r w:rsidRPr="004C7634">
              <w:t>Corrections on the Target Information</w:t>
            </w:r>
          </w:p>
        </w:tc>
        <w:tc>
          <w:tcPr>
            <w:tcW w:w="0" w:type="auto"/>
            <w:tcBorders>
              <w:top w:val="single" w:sz="4" w:space="0" w:color="auto"/>
              <w:left w:val="single" w:sz="4" w:space="0" w:color="auto"/>
              <w:bottom w:val="single" w:sz="4" w:space="0" w:color="auto"/>
              <w:right w:val="single" w:sz="4" w:space="0" w:color="auto"/>
            </w:tcBorders>
            <w:hideMark/>
          </w:tcPr>
          <w:p w14:paraId="3DBD84D5" w14:textId="77777777" w:rsidR="004C7634" w:rsidRPr="004C7634" w:rsidRDefault="004C7634" w:rsidP="004C7634">
            <w:r w:rsidRPr="004C7634">
              <w:t>Huawei, HiSilicon</w:t>
            </w:r>
          </w:p>
        </w:tc>
        <w:tc>
          <w:tcPr>
            <w:tcW w:w="0" w:type="auto"/>
            <w:tcBorders>
              <w:top w:val="single" w:sz="4" w:space="0" w:color="auto"/>
              <w:left w:val="single" w:sz="4" w:space="0" w:color="auto"/>
              <w:bottom w:val="single" w:sz="4" w:space="0" w:color="auto"/>
              <w:right w:val="single" w:sz="4" w:space="0" w:color="auto"/>
            </w:tcBorders>
            <w:hideMark/>
          </w:tcPr>
          <w:p w14:paraId="2A9DA5F7" w14:textId="77777777" w:rsidR="004C7634" w:rsidRPr="004C7634" w:rsidRDefault="004C7634" w:rsidP="004C7634">
            <w:r w:rsidRPr="004C7634">
              <w:t>24.558</w:t>
            </w:r>
          </w:p>
        </w:tc>
        <w:tc>
          <w:tcPr>
            <w:tcW w:w="0" w:type="auto"/>
            <w:tcBorders>
              <w:top w:val="single" w:sz="4" w:space="0" w:color="auto"/>
              <w:left w:val="single" w:sz="4" w:space="0" w:color="auto"/>
              <w:bottom w:val="single" w:sz="4" w:space="0" w:color="auto"/>
              <w:right w:val="single" w:sz="4" w:space="0" w:color="auto"/>
            </w:tcBorders>
            <w:hideMark/>
          </w:tcPr>
          <w:p w14:paraId="7CF4AC40" w14:textId="77777777" w:rsidR="004C7634" w:rsidRPr="004C7634" w:rsidRDefault="004C7634" w:rsidP="004C7634">
            <w:r w:rsidRPr="004C7634">
              <w:t>0139</w:t>
            </w:r>
          </w:p>
        </w:tc>
        <w:tc>
          <w:tcPr>
            <w:tcW w:w="0" w:type="auto"/>
            <w:tcBorders>
              <w:top w:val="single" w:sz="4" w:space="0" w:color="auto"/>
              <w:left w:val="single" w:sz="4" w:space="0" w:color="auto"/>
              <w:bottom w:val="single" w:sz="4" w:space="0" w:color="auto"/>
              <w:right w:val="single" w:sz="4" w:space="0" w:color="auto"/>
            </w:tcBorders>
            <w:hideMark/>
          </w:tcPr>
          <w:p w14:paraId="518103F1"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5D811595"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3C25D796"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12CC62E5" w14:textId="77777777" w:rsidR="004C7634" w:rsidRPr="004C7634" w:rsidRDefault="004C7634" w:rsidP="004C7634">
            <w:r w:rsidRPr="004C7634">
              <w:t>EDGEAPP</w:t>
            </w:r>
          </w:p>
        </w:tc>
        <w:tc>
          <w:tcPr>
            <w:tcW w:w="0" w:type="auto"/>
            <w:tcBorders>
              <w:top w:val="single" w:sz="4" w:space="0" w:color="auto"/>
              <w:left w:val="single" w:sz="4" w:space="0" w:color="auto"/>
              <w:bottom w:val="single" w:sz="4" w:space="0" w:color="auto"/>
              <w:right w:val="single" w:sz="4" w:space="0" w:color="auto"/>
            </w:tcBorders>
            <w:hideMark/>
          </w:tcPr>
          <w:p w14:paraId="45FAB705" w14:textId="77777777" w:rsidR="004C7634" w:rsidRPr="004C7634" w:rsidRDefault="004C7634" w:rsidP="004C7634">
            <w:r w:rsidRPr="004C7634">
              <w:t>approved</w:t>
            </w:r>
          </w:p>
        </w:tc>
      </w:tr>
      <w:tr w:rsidR="004C7634" w:rsidRPr="004C7634" w14:paraId="51E78E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B8CE9B" w14:textId="77777777" w:rsidR="004C7634" w:rsidRPr="004C7634" w:rsidRDefault="004C7634" w:rsidP="004C7634">
            <w:r w:rsidRPr="004C7634">
              <w:t>CP-251208</w:t>
            </w:r>
          </w:p>
        </w:tc>
        <w:tc>
          <w:tcPr>
            <w:tcW w:w="0" w:type="auto"/>
            <w:tcBorders>
              <w:top w:val="single" w:sz="4" w:space="0" w:color="auto"/>
              <w:left w:val="single" w:sz="4" w:space="0" w:color="auto"/>
              <w:bottom w:val="single" w:sz="4" w:space="0" w:color="auto"/>
              <w:right w:val="single" w:sz="4" w:space="0" w:color="auto"/>
            </w:tcBorders>
            <w:hideMark/>
          </w:tcPr>
          <w:p w14:paraId="7ADABED6" w14:textId="77777777" w:rsidR="004C7634" w:rsidRPr="004C7634" w:rsidRDefault="004C7634" w:rsidP="004C7634">
            <w:r w:rsidRPr="004C7634">
              <w:t xml:space="preserve">Remove the temporarily defined </w:t>
            </w:r>
            <w:proofErr w:type="spellStart"/>
            <w:r w:rsidRPr="004C7634">
              <w:t>mediaInfoExternal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D8103A" w14:textId="77777777" w:rsidR="004C7634" w:rsidRPr="004C7634" w:rsidRDefault="004C7634" w:rsidP="004C7634">
            <w:r w:rsidRPr="004C7634">
              <w:t>China Mobile</w:t>
            </w:r>
          </w:p>
        </w:tc>
        <w:tc>
          <w:tcPr>
            <w:tcW w:w="0" w:type="auto"/>
            <w:tcBorders>
              <w:top w:val="single" w:sz="4" w:space="0" w:color="auto"/>
              <w:left w:val="single" w:sz="4" w:space="0" w:color="auto"/>
              <w:bottom w:val="single" w:sz="4" w:space="0" w:color="auto"/>
              <w:right w:val="single" w:sz="4" w:space="0" w:color="auto"/>
            </w:tcBorders>
            <w:hideMark/>
          </w:tcPr>
          <w:p w14:paraId="5FF35DE8" w14:textId="77777777" w:rsidR="004C7634" w:rsidRPr="004C7634" w:rsidRDefault="004C7634" w:rsidP="004C7634">
            <w:r w:rsidRPr="004C7634">
              <w:t>29.175</w:t>
            </w:r>
          </w:p>
        </w:tc>
        <w:tc>
          <w:tcPr>
            <w:tcW w:w="0" w:type="auto"/>
            <w:tcBorders>
              <w:top w:val="single" w:sz="4" w:space="0" w:color="auto"/>
              <w:left w:val="single" w:sz="4" w:space="0" w:color="auto"/>
              <w:bottom w:val="single" w:sz="4" w:space="0" w:color="auto"/>
              <w:right w:val="single" w:sz="4" w:space="0" w:color="auto"/>
            </w:tcBorders>
            <w:hideMark/>
          </w:tcPr>
          <w:p w14:paraId="16666925" w14:textId="77777777" w:rsidR="004C7634" w:rsidRPr="004C7634" w:rsidRDefault="004C7634" w:rsidP="004C7634">
            <w:r w:rsidRPr="004C7634">
              <w:t>0063</w:t>
            </w:r>
          </w:p>
        </w:tc>
        <w:tc>
          <w:tcPr>
            <w:tcW w:w="0" w:type="auto"/>
            <w:tcBorders>
              <w:top w:val="single" w:sz="4" w:space="0" w:color="auto"/>
              <w:left w:val="single" w:sz="4" w:space="0" w:color="auto"/>
              <w:bottom w:val="single" w:sz="4" w:space="0" w:color="auto"/>
              <w:right w:val="single" w:sz="4" w:space="0" w:color="auto"/>
            </w:tcBorders>
            <w:hideMark/>
          </w:tcPr>
          <w:p w14:paraId="71DC7E70"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32EB924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256ECAF"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BC2AEF9" w14:textId="77777777" w:rsidR="004C7634" w:rsidRPr="004C7634" w:rsidRDefault="004C7634" w:rsidP="004C7634">
            <w:r w:rsidRPr="004C7634">
              <w:t>NG_RTC_Ph2</w:t>
            </w:r>
          </w:p>
        </w:tc>
        <w:tc>
          <w:tcPr>
            <w:tcW w:w="0" w:type="auto"/>
            <w:tcBorders>
              <w:top w:val="single" w:sz="4" w:space="0" w:color="auto"/>
              <w:left w:val="single" w:sz="4" w:space="0" w:color="auto"/>
              <w:bottom w:val="single" w:sz="4" w:space="0" w:color="auto"/>
              <w:right w:val="single" w:sz="4" w:space="0" w:color="auto"/>
            </w:tcBorders>
            <w:hideMark/>
          </w:tcPr>
          <w:p w14:paraId="66BF3F2D" w14:textId="77777777" w:rsidR="004C7634" w:rsidRPr="004C7634" w:rsidRDefault="004C7634" w:rsidP="004C7634">
            <w:r w:rsidRPr="004C7634">
              <w:t>approved</w:t>
            </w:r>
          </w:p>
        </w:tc>
      </w:tr>
      <w:tr w:rsidR="004C7634" w:rsidRPr="004C7634" w14:paraId="0E3013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5070E0" w14:textId="77777777" w:rsidR="004C7634" w:rsidRPr="004C7634" w:rsidRDefault="004C7634" w:rsidP="004C7634">
            <w:r w:rsidRPr="004C7634">
              <w:t>CP-251191</w:t>
            </w:r>
          </w:p>
        </w:tc>
        <w:tc>
          <w:tcPr>
            <w:tcW w:w="0" w:type="auto"/>
            <w:tcBorders>
              <w:top w:val="single" w:sz="4" w:space="0" w:color="auto"/>
              <w:left w:val="single" w:sz="4" w:space="0" w:color="auto"/>
              <w:bottom w:val="single" w:sz="4" w:space="0" w:color="auto"/>
              <w:right w:val="single" w:sz="4" w:space="0" w:color="auto"/>
            </w:tcBorders>
            <w:hideMark/>
          </w:tcPr>
          <w:p w14:paraId="18070377" w14:textId="77777777" w:rsidR="004C7634" w:rsidRPr="004C7634" w:rsidRDefault="004C7634" w:rsidP="004C7634">
            <w:r w:rsidRPr="004C7634">
              <w:t>Subscription to QoS Monitoring via SMF</w:t>
            </w:r>
          </w:p>
        </w:tc>
        <w:tc>
          <w:tcPr>
            <w:tcW w:w="0" w:type="auto"/>
            <w:tcBorders>
              <w:top w:val="single" w:sz="4" w:space="0" w:color="auto"/>
              <w:left w:val="single" w:sz="4" w:space="0" w:color="auto"/>
              <w:bottom w:val="single" w:sz="4" w:space="0" w:color="auto"/>
              <w:right w:val="single" w:sz="4" w:space="0" w:color="auto"/>
            </w:tcBorders>
            <w:hideMark/>
          </w:tcPr>
          <w:p w14:paraId="601CA7A6"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465866B8" w14:textId="77777777" w:rsidR="004C7634" w:rsidRPr="004C7634" w:rsidRDefault="004C7634" w:rsidP="004C7634">
            <w:r w:rsidRPr="004C7634">
              <w:t>29.244</w:t>
            </w:r>
          </w:p>
        </w:tc>
        <w:tc>
          <w:tcPr>
            <w:tcW w:w="0" w:type="auto"/>
            <w:tcBorders>
              <w:top w:val="single" w:sz="4" w:space="0" w:color="auto"/>
              <w:left w:val="single" w:sz="4" w:space="0" w:color="auto"/>
              <w:bottom w:val="single" w:sz="4" w:space="0" w:color="auto"/>
              <w:right w:val="single" w:sz="4" w:space="0" w:color="auto"/>
            </w:tcBorders>
            <w:hideMark/>
          </w:tcPr>
          <w:p w14:paraId="48696B66" w14:textId="77777777" w:rsidR="004C7634" w:rsidRPr="004C7634" w:rsidRDefault="004C7634" w:rsidP="004C7634">
            <w:r w:rsidRPr="004C7634">
              <w:t>0943</w:t>
            </w:r>
          </w:p>
        </w:tc>
        <w:tc>
          <w:tcPr>
            <w:tcW w:w="0" w:type="auto"/>
            <w:tcBorders>
              <w:top w:val="single" w:sz="4" w:space="0" w:color="auto"/>
              <w:left w:val="single" w:sz="4" w:space="0" w:color="auto"/>
              <w:bottom w:val="single" w:sz="4" w:space="0" w:color="auto"/>
              <w:right w:val="single" w:sz="4" w:space="0" w:color="auto"/>
            </w:tcBorders>
            <w:hideMark/>
          </w:tcPr>
          <w:p w14:paraId="0F49F7A2"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23ADB19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59826FA7"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7C02414A" w14:textId="77777777" w:rsidR="004C7634" w:rsidRPr="004C7634" w:rsidRDefault="004C7634" w:rsidP="004C7634">
            <w:r w:rsidRPr="004C7634">
              <w:t>UPEAS</w:t>
            </w:r>
          </w:p>
        </w:tc>
        <w:tc>
          <w:tcPr>
            <w:tcW w:w="0" w:type="auto"/>
            <w:tcBorders>
              <w:top w:val="single" w:sz="4" w:space="0" w:color="auto"/>
              <w:left w:val="single" w:sz="4" w:space="0" w:color="auto"/>
              <w:bottom w:val="single" w:sz="4" w:space="0" w:color="auto"/>
              <w:right w:val="single" w:sz="4" w:space="0" w:color="auto"/>
            </w:tcBorders>
            <w:hideMark/>
          </w:tcPr>
          <w:p w14:paraId="7D8FBC19" w14:textId="77777777" w:rsidR="004C7634" w:rsidRPr="004C7634" w:rsidRDefault="004C7634" w:rsidP="004C7634">
            <w:r w:rsidRPr="004C7634">
              <w:t>approved</w:t>
            </w:r>
          </w:p>
        </w:tc>
      </w:tr>
      <w:tr w:rsidR="004C7634" w:rsidRPr="004C7634" w14:paraId="0F4FC49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57B3243" w14:textId="77777777" w:rsidR="004C7634" w:rsidRPr="004C7634" w:rsidRDefault="004C7634" w:rsidP="004C7634">
            <w:r w:rsidRPr="004C7634">
              <w:t>CP-251250</w:t>
            </w:r>
          </w:p>
        </w:tc>
        <w:tc>
          <w:tcPr>
            <w:tcW w:w="0" w:type="auto"/>
            <w:tcBorders>
              <w:top w:val="single" w:sz="4" w:space="0" w:color="auto"/>
              <w:left w:val="single" w:sz="4" w:space="0" w:color="auto"/>
              <w:bottom w:val="single" w:sz="4" w:space="0" w:color="auto"/>
              <w:right w:val="single" w:sz="4" w:space="0" w:color="auto"/>
            </w:tcBorders>
            <w:hideMark/>
          </w:tcPr>
          <w:p w14:paraId="42442961" w14:textId="77777777" w:rsidR="004C7634" w:rsidRPr="004C7634" w:rsidRDefault="004C7634" w:rsidP="004C7634">
            <w:r w:rsidRPr="004C7634">
              <w:t>NTZ restricted frequency bands definition alignments with CT1</w:t>
            </w:r>
          </w:p>
        </w:tc>
        <w:tc>
          <w:tcPr>
            <w:tcW w:w="0" w:type="auto"/>
            <w:tcBorders>
              <w:top w:val="single" w:sz="4" w:space="0" w:color="auto"/>
              <w:left w:val="single" w:sz="4" w:space="0" w:color="auto"/>
              <w:bottom w:val="single" w:sz="4" w:space="0" w:color="auto"/>
              <w:right w:val="single" w:sz="4" w:space="0" w:color="auto"/>
            </w:tcBorders>
            <w:hideMark/>
          </w:tcPr>
          <w:p w14:paraId="4BF43D70" w14:textId="77777777" w:rsidR="004C7634" w:rsidRPr="004C7634" w:rsidRDefault="004C7634" w:rsidP="004C7634">
            <w:r w:rsidRPr="004C7634">
              <w:t>Huawei, Qualcomm Incorporated, InterDigital, Nokia</w:t>
            </w:r>
          </w:p>
        </w:tc>
        <w:tc>
          <w:tcPr>
            <w:tcW w:w="0" w:type="auto"/>
            <w:tcBorders>
              <w:top w:val="single" w:sz="4" w:space="0" w:color="auto"/>
              <w:left w:val="single" w:sz="4" w:space="0" w:color="auto"/>
              <w:bottom w:val="single" w:sz="4" w:space="0" w:color="auto"/>
              <w:right w:val="single" w:sz="4" w:space="0" w:color="auto"/>
            </w:tcBorders>
            <w:hideMark/>
          </w:tcPr>
          <w:p w14:paraId="73E5CB4D" w14:textId="77777777" w:rsidR="004C7634" w:rsidRPr="004C7634" w:rsidRDefault="004C7634" w:rsidP="004C7634">
            <w:r w:rsidRPr="004C7634">
              <w:t>29.257</w:t>
            </w:r>
          </w:p>
        </w:tc>
        <w:tc>
          <w:tcPr>
            <w:tcW w:w="0" w:type="auto"/>
            <w:tcBorders>
              <w:top w:val="single" w:sz="4" w:space="0" w:color="auto"/>
              <w:left w:val="single" w:sz="4" w:space="0" w:color="auto"/>
              <w:bottom w:val="single" w:sz="4" w:space="0" w:color="auto"/>
              <w:right w:val="single" w:sz="4" w:space="0" w:color="auto"/>
            </w:tcBorders>
            <w:hideMark/>
          </w:tcPr>
          <w:p w14:paraId="51B52C1A" w14:textId="77777777" w:rsidR="004C7634" w:rsidRPr="004C7634" w:rsidRDefault="004C7634" w:rsidP="004C7634">
            <w:r w:rsidRPr="004C7634">
              <w:t>0068</w:t>
            </w:r>
          </w:p>
        </w:tc>
        <w:tc>
          <w:tcPr>
            <w:tcW w:w="0" w:type="auto"/>
            <w:tcBorders>
              <w:top w:val="single" w:sz="4" w:space="0" w:color="auto"/>
              <w:left w:val="single" w:sz="4" w:space="0" w:color="auto"/>
              <w:bottom w:val="single" w:sz="4" w:space="0" w:color="auto"/>
              <w:right w:val="single" w:sz="4" w:space="0" w:color="auto"/>
            </w:tcBorders>
            <w:hideMark/>
          </w:tcPr>
          <w:p w14:paraId="2E69C746"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2B0E9C80"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A96ACB2"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16C0C78" w14:textId="77777777" w:rsidR="004C7634" w:rsidRPr="004C7634" w:rsidRDefault="004C7634" w:rsidP="004C7634">
            <w:r w:rsidRPr="004C7634">
              <w:t>UASAPP_Ph3</w:t>
            </w:r>
          </w:p>
        </w:tc>
        <w:tc>
          <w:tcPr>
            <w:tcW w:w="0" w:type="auto"/>
            <w:tcBorders>
              <w:top w:val="single" w:sz="4" w:space="0" w:color="auto"/>
              <w:left w:val="single" w:sz="4" w:space="0" w:color="auto"/>
              <w:bottom w:val="single" w:sz="4" w:space="0" w:color="auto"/>
              <w:right w:val="single" w:sz="4" w:space="0" w:color="auto"/>
            </w:tcBorders>
            <w:hideMark/>
          </w:tcPr>
          <w:p w14:paraId="19272F56" w14:textId="77777777" w:rsidR="004C7634" w:rsidRPr="004C7634" w:rsidRDefault="004C7634" w:rsidP="004C7634">
            <w:r w:rsidRPr="004C7634">
              <w:t>approved</w:t>
            </w:r>
          </w:p>
        </w:tc>
      </w:tr>
      <w:tr w:rsidR="004C7634" w:rsidRPr="004C7634" w14:paraId="2602242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36BB17" w14:textId="77777777" w:rsidR="004C7634" w:rsidRPr="004C7634" w:rsidRDefault="004C7634" w:rsidP="004C7634">
            <w:r w:rsidRPr="004C7634">
              <w:t>CP-251143</w:t>
            </w:r>
          </w:p>
        </w:tc>
        <w:tc>
          <w:tcPr>
            <w:tcW w:w="0" w:type="auto"/>
            <w:tcBorders>
              <w:top w:val="single" w:sz="4" w:space="0" w:color="auto"/>
              <w:left w:val="single" w:sz="4" w:space="0" w:color="auto"/>
              <w:bottom w:val="single" w:sz="4" w:space="0" w:color="auto"/>
              <w:right w:val="single" w:sz="4" w:space="0" w:color="auto"/>
            </w:tcBorders>
            <w:hideMark/>
          </w:tcPr>
          <w:p w14:paraId="08B42518" w14:textId="77777777" w:rsidR="004C7634" w:rsidRPr="004C7634" w:rsidRDefault="004C7634" w:rsidP="004C7634">
            <w:r w:rsidRPr="004C7634">
              <w:t xml:space="preserve">UDM Check for AF/MTC </w:t>
            </w:r>
            <w:proofErr w:type="spellStart"/>
            <w:r w:rsidRPr="004C7634">
              <w:t>Provier</w:t>
            </w:r>
            <w:proofErr w:type="spellEnd"/>
            <w:r w:rsidRPr="004C7634">
              <w:t xml:space="preserve"> Authorization in </w:t>
            </w:r>
            <w:proofErr w:type="spellStart"/>
            <w:r w:rsidRPr="004C7634">
              <w:t>Nudm_PP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FFC4FE" w14:textId="77777777" w:rsidR="004C7634" w:rsidRPr="004C7634" w:rsidRDefault="004C7634" w:rsidP="004C7634">
            <w:r w:rsidRPr="004C7634">
              <w:t>ZTE, Ericsson</w:t>
            </w:r>
          </w:p>
        </w:tc>
        <w:tc>
          <w:tcPr>
            <w:tcW w:w="0" w:type="auto"/>
            <w:tcBorders>
              <w:top w:val="single" w:sz="4" w:space="0" w:color="auto"/>
              <w:left w:val="single" w:sz="4" w:space="0" w:color="auto"/>
              <w:bottom w:val="single" w:sz="4" w:space="0" w:color="auto"/>
              <w:right w:val="single" w:sz="4" w:space="0" w:color="auto"/>
            </w:tcBorders>
            <w:hideMark/>
          </w:tcPr>
          <w:p w14:paraId="4C350261" w14:textId="77777777" w:rsidR="004C7634" w:rsidRPr="004C7634" w:rsidRDefault="004C7634" w:rsidP="004C7634">
            <w:r w:rsidRPr="004C7634">
              <w:t>29.503</w:t>
            </w:r>
          </w:p>
        </w:tc>
        <w:tc>
          <w:tcPr>
            <w:tcW w:w="0" w:type="auto"/>
            <w:tcBorders>
              <w:top w:val="single" w:sz="4" w:space="0" w:color="auto"/>
              <w:left w:val="single" w:sz="4" w:space="0" w:color="auto"/>
              <w:bottom w:val="single" w:sz="4" w:space="0" w:color="auto"/>
              <w:right w:val="single" w:sz="4" w:space="0" w:color="auto"/>
            </w:tcBorders>
            <w:hideMark/>
          </w:tcPr>
          <w:p w14:paraId="28A92414" w14:textId="77777777" w:rsidR="004C7634" w:rsidRPr="004C7634" w:rsidRDefault="004C7634" w:rsidP="004C7634">
            <w:r w:rsidRPr="004C7634">
              <w:t>1442</w:t>
            </w:r>
          </w:p>
        </w:tc>
        <w:tc>
          <w:tcPr>
            <w:tcW w:w="0" w:type="auto"/>
            <w:tcBorders>
              <w:top w:val="single" w:sz="4" w:space="0" w:color="auto"/>
              <w:left w:val="single" w:sz="4" w:space="0" w:color="auto"/>
              <w:bottom w:val="single" w:sz="4" w:space="0" w:color="auto"/>
              <w:right w:val="single" w:sz="4" w:space="0" w:color="auto"/>
            </w:tcBorders>
            <w:hideMark/>
          </w:tcPr>
          <w:p w14:paraId="7BD9D8DF"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6F61D965" w14:textId="77777777" w:rsidR="004C7634" w:rsidRPr="004C7634" w:rsidRDefault="004C7634" w:rsidP="004C7634">
            <w:r w:rsidRPr="004C7634">
              <w:t>Rel-17</w:t>
            </w:r>
          </w:p>
        </w:tc>
        <w:tc>
          <w:tcPr>
            <w:tcW w:w="0" w:type="auto"/>
            <w:tcBorders>
              <w:top w:val="single" w:sz="4" w:space="0" w:color="auto"/>
              <w:left w:val="single" w:sz="4" w:space="0" w:color="auto"/>
              <w:bottom w:val="single" w:sz="4" w:space="0" w:color="auto"/>
              <w:right w:val="single" w:sz="4" w:space="0" w:color="auto"/>
            </w:tcBorders>
            <w:hideMark/>
          </w:tcPr>
          <w:p w14:paraId="17DDF799"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39705E75" w14:textId="77777777" w:rsidR="004C7634" w:rsidRPr="004C7634" w:rsidRDefault="004C7634" w:rsidP="004C7634">
            <w:r w:rsidRPr="004C7634">
              <w:t>SBIProtoc17</w:t>
            </w:r>
          </w:p>
        </w:tc>
        <w:tc>
          <w:tcPr>
            <w:tcW w:w="0" w:type="auto"/>
            <w:tcBorders>
              <w:top w:val="single" w:sz="4" w:space="0" w:color="auto"/>
              <w:left w:val="single" w:sz="4" w:space="0" w:color="auto"/>
              <w:bottom w:val="single" w:sz="4" w:space="0" w:color="auto"/>
              <w:right w:val="single" w:sz="4" w:space="0" w:color="auto"/>
            </w:tcBorders>
            <w:hideMark/>
          </w:tcPr>
          <w:p w14:paraId="26E478FC" w14:textId="77777777" w:rsidR="004C7634" w:rsidRPr="004C7634" w:rsidRDefault="004C7634" w:rsidP="004C7634">
            <w:r w:rsidRPr="004C7634">
              <w:t>approved</w:t>
            </w:r>
          </w:p>
        </w:tc>
      </w:tr>
      <w:tr w:rsidR="004C7634" w:rsidRPr="004C7634" w14:paraId="37691E8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31C662" w14:textId="77777777" w:rsidR="004C7634" w:rsidRPr="004C7634" w:rsidRDefault="004C7634" w:rsidP="004C7634">
            <w:r w:rsidRPr="004C7634">
              <w:lastRenderedPageBreak/>
              <w:t>CP-251185</w:t>
            </w:r>
          </w:p>
        </w:tc>
        <w:tc>
          <w:tcPr>
            <w:tcW w:w="0" w:type="auto"/>
            <w:tcBorders>
              <w:top w:val="single" w:sz="4" w:space="0" w:color="auto"/>
              <w:left w:val="single" w:sz="4" w:space="0" w:color="auto"/>
              <w:bottom w:val="single" w:sz="4" w:space="0" w:color="auto"/>
              <w:right w:val="single" w:sz="4" w:space="0" w:color="auto"/>
            </w:tcBorders>
            <w:hideMark/>
          </w:tcPr>
          <w:p w14:paraId="7F946BC0" w14:textId="77777777" w:rsidR="004C7634" w:rsidRPr="004C7634" w:rsidRDefault="004C7634" w:rsidP="004C7634">
            <w:r w:rsidRPr="004C7634">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7BF68FE5" w14:textId="77777777" w:rsidR="004C7634" w:rsidRPr="004C7634" w:rsidRDefault="004C7634" w:rsidP="004C7634">
            <w:r w:rsidRPr="004C7634">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3CFB3ACE" w14:textId="77777777" w:rsidR="004C7634" w:rsidRPr="004C7634" w:rsidRDefault="004C7634" w:rsidP="004C7634">
            <w:r w:rsidRPr="004C7634">
              <w:t>29.503</w:t>
            </w:r>
          </w:p>
        </w:tc>
        <w:tc>
          <w:tcPr>
            <w:tcW w:w="0" w:type="auto"/>
            <w:tcBorders>
              <w:top w:val="single" w:sz="4" w:space="0" w:color="auto"/>
              <w:left w:val="single" w:sz="4" w:space="0" w:color="auto"/>
              <w:bottom w:val="single" w:sz="4" w:space="0" w:color="auto"/>
              <w:right w:val="single" w:sz="4" w:space="0" w:color="auto"/>
            </w:tcBorders>
            <w:hideMark/>
          </w:tcPr>
          <w:p w14:paraId="0D0BB8FF" w14:textId="77777777" w:rsidR="004C7634" w:rsidRPr="004C7634" w:rsidRDefault="004C7634" w:rsidP="004C7634">
            <w:r w:rsidRPr="004C7634">
              <w:t>1459</w:t>
            </w:r>
          </w:p>
        </w:tc>
        <w:tc>
          <w:tcPr>
            <w:tcW w:w="0" w:type="auto"/>
            <w:tcBorders>
              <w:top w:val="single" w:sz="4" w:space="0" w:color="auto"/>
              <w:left w:val="single" w:sz="4" w:space="0" w:color="auto"/>
              <w:bottom w:val="single" w:sz="4" w:space="0" w:color="auto"/>
              <w:right w:val="single" w:sz="4" w:space="0" w:color="auto"/>
            </w:tcBorders>
            <w:hideMark/>
          </w:tcPr>
          <w:p w14:paraId="15C4BF0B"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37E1C98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BFC6920"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4D59D5DA" w14:textId="77777777" w:rsidR="004C7634" w:rsidRPr="004C7634" w:rsidRDefault="004C7634" w:rsidP="004C7634">
            <w:r w:rsidRPr="004C7634">
              <w:t>UAS_Ph3</w:t>
            </w:r>
          </w:p>
        </w:tc>
        <w:tc>
          <w:tcPr>
            <w:tcW w:w="0" w:type="auto"/>
            <w:tcBorders>
              <w:top w:val="single" w:sz="4" w:space="0" w:color="auto"/>
              <w:left w:val="single" w:sz="4" w:space="0" w:color="auto"/>
              <w:bottom w:val="single" w:sz="4" w:space="0" w:color="auto"/>
              <w:right w:val="single" w:sz="4" w:space="0" w:color="auto"/>
            </w:tcBorders>
            <w:hideMark/>
          </w:tcPr>
          <w:p w14:paraId="0A6DF553" w14:textId="77777777" w:rsidR="004C7634" w:rsidRPr="004C7634" w:rsidRDefault="004C7634" w:rsidP="004C7634">
            <w:r w:rsidRPr="004C7634">
              <w:t>approved</w:t>
            </w:r>
          </w:p>
        </w:tc>
      </w:tr>
      <w:tr w:rsidR="004C7634" w:rsidRPr="004C7634" w14:paraId="78F206E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C630A2" w14:textId="77777777" w:rsidR="004C7634" w:rsidRPr="004C7634" w:rsidRDefault="004C7634" w:rsidP="004C7634">
            <w:r w:rsidRPr="004C7634">
              <w:t>CP-251234</w:t>
            </w:r>
          </w:p>
        </w:tc>
        <w:tc>
          <w:tcPr>
            <w:tcW w:w="0" w:type="auto"/>
            <w:tcBorders>
              <w:top w:val="single" w:sz="4" w:space="0" w:color="auto"/>
              <w:left w:val="single" w:sz="4" w:space="0" w:color="auto"/>
              <w:bottom w:val="single" w:sz="4" w:space="0" w:color="auto"/>
              <w:right w:val="single" w:sz="4" w:space="0" w:color="auto"/>
            </w:tcBorders>
            <w:hideMark/>
          </w:tcPr>
          <w:p w14:paraId="0C44AB25" w14:textId="77777777" w:rsidR="004C7634" w:rsidRPr="004C7634" w:rsidRDefault="004C7634" w:rsidP="004C7634">
            <w:r w:rsidRPr="004C7634">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41665A52"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0EA3D841" w14:textId="77777777" w:rsidR="004C7634" w:rsidRPr="004C7634" w:rsidRDefault="004C7634" w:rsidP="004C7634">
            <w:r w:rsidRPr="004C7634">
              <w:t>29.504</w:t>
            </w:r>
          </w:p>
        </w:tc>
        <w:tc>
          <w:tcPr>
            <w:tcW w:w="0" w:type="auto"/>
            <w:tcBorders>
              <w:top w:val="single" w:sz="4" w:space="0" w:color="auto"/>
              <w:left w:val="single" w:sz="4" w:space="0" w:color="auto"/>
              <w:bottom w:val="single" w:sz="4" w:space="0" w:color="auto"/>
              <w:right w:val="single" w:sz="4" w:space="0" w:color="auto"/>
            </w:tcBorders>
            <w:hideMark/>
          </w:tcPr>
          <w:p w14:paraId="3EABEEA2" w14:textId="77777777" w:rsidR="004C7634" w:rsidRPr="004C7634" w:rsidRDefault="004C7634" w:rsidP="004C7634">
            <w:r w:rsidRPr="004C7634">
              <w:t>0311</w:t>
            </w:r>
          </w:p>
        </w:tc>
        <w:tc>
          <w:tcPr>
            <w:tcW w:w="0" w:type="auto"/>
            <w:tcBorders>
              <w:top w:val="single" w:sz="4" w:space="0" w:color="auto"/>
              <w:left w:val="single" w:sz="4" w:space="0" w:color="auto"/>
              <w:bottom w:val="single" w:sz="4" w:space="0" w:color="auto"/>
              <w:right w:val="single" w:sz="4" w:space="0" w:color="auto"/>
            </w:tcBorders>
            <w:hideMark/>
          </w:tcPr>
          <w:p w14:paraId="64EE9F75"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316826D8"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3A6F00F"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36541CC8" w14:textId="77777777" w:rsidR="004C7634" w:rsidRPr="004C7634" w:rsidRDefault="004C7634" w:rsidP="004C7634">
            <w:r w:rsidRPr="004C7634">
              <w:t>ReP_UDR, TEI19</w:t>
            </w:r>
          </w:p>
        </w:tc>
        <w:tc>
          <w:tcPr>
            <w:tcW w:w="0" w:type="auto"/>
            <w:tcBorders>
              <w:top w:val="single" w:sz="4" w:space="0" w:color="auto"/>
              <w:left w:val="single" w:sz="4" w:space="0" w:color="auto"/>
              <w:bottom w:val="single" w:sz="4" w:space="0" w:color="auto"/>
              <w:right w:val="single" w:sz="4" w:space="0" w:color="auto"/>
            </w:tcBorders>
            <w:hideMark/>
          </w:tcPr>
          <w:p w14:paraId="53E0FA60" w14:textId="77777777" w:rsidR="004C7634" w:rsidRPr="004C7634" w:rsidRDefault="004C7634" w:rsidP="004C7634">
            <w:r w:rsidRPr="004C7634">
              <w:t>approved</w:t>
            </w:r>
          </w:p>
        </w:tc>
      </w:tr>
      <w:tr w:rsidR="004C7634" w:rsidRPr="004C7634" w14:paraId="1BF28E8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8006199" w14:textId="77777777" w:rsidR="004C7634" w:rsidRPr="004C7634" w:rsidRDefault="004C7634" w:rsidP="004C7634">
            <w:r w:rsidRPr="004C7634">
              <w:t>CP-251213</w:t>
            </w:r>
          </w:p>
        </w:tc>
        <w:tc>
          <w:tcPr>
            <w:tcW w:w="0" w:type="auto"/>
            <w:tcBorders>
              <w:top w:val="single" w:sz="4" w:space="0" w:color="auto"/>
              <w:left w:val="single" w:sz="4" w:space="0" w:color="auto"/>
              <w:bottom w:val="single" w:sz="4" w:space="0" w:color="auto"/>
              <w:right w:val="single" w:sz="4" w:space="0" w:color="auto"/>
            </w:tcBorders>
            <w:hideMark/>
          </w:tcPr>
          <w:p w14:paraId="41AD3114" w14:textId="77777777" w:rsidR="004C7634" w:rsidRPr="004C7634" w:rsidRDefault="004C7634" w:rsidP="004C7634">
            <w:proofErr w:type="spellStart"/>
            <w:r w:rsidRPr="004C7634">
              <w:t>AIoT</w:t>
            </w:r>
            <w:proofErr w:type="spellEnd"/>
            <w:r w:rsidRPr="004C7634">
              <w:t xml:space="preserve">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2C40A7E8" w14:textId="77777777" w:rsidR="004C7634" w:rsidRPr="004C7634" w:rsidRDefault="004C7634" w:rsidP="004C7634">
            <w:r w:rsidRPr="004C7634">
              <w:t>Ericsson, China Mobile, Huawei, Nokia</w:t>
            </w:r>
          </w:p>
        </w:tc>
        <w:tc>
          <w:tcPr>
            <w:tcW w:w="0" w:type="auto"/>
            <w:tcBorders>
              <w:top w:val="single" w:sz="4" w:space="0" w:color="auto"/>
              <w:left w:val="single" w:sz="4" w:space="0" w:color="auto"/>
              <w:bottom w:val="single" w:sz="4" w:space="0" w:color="auto"/>
              <w:right w:val="single" w:sz="4" w:space="0" w:color="auto"/>
            </w:tcBorders>
            <w:hideMark/>
          </w:tcPr>
          <w:p w14:paraId="47762860" w14:textId="77777777" w:rsidR="004C7634" w:rsidRPr="004C7634" w:rsidRDefault="004C7634" w:rsidP="004C7634">
            <w:r w:rsidRPr="004C7634">
              <w:t>29.510</w:t>
            </w:r>
          </w:p>
        </w:tc>
        <w:tc>
          <w:tcPr>
            <w:tcW w:w="0" w:type="auto"/>
            <w:tcBorders>
              <w:top w:val="single" w:sz="4" w:space="0" w:color="auto"/>
              <w:left w:val="single" w:sz="4" w:space="0" w:color="auto"/>
              <w:bottom w:val="single" w:sz="4" w:space="0" w:color="auto"/>
              <w:right w:val="single" w:sz="4" w:space="0" w:color="auto"/>
            </w:tcBorders>
            <w:hideMark/>
          </w:tcPr>
          <w:p w14:paraId="1AF7D474" w14:textId="77777777" w:rsidR="004C7634" w:rsidRPr="004C7634" w:rsidRDefault="004C7634" w:rsidP="004C7634">
            <w:r w:rsidRPr="004C7634">
              <w:t>1193</w:t>
            </w:r>
          </w:p>
        </w:tc>
        <w:tc>
          <w:tcPr>
            <w:tcW w:w="0" w:type="auto"/>
            <w:tcBorders>
              <w:top w:val="single" w:sz="4" w:space="0" w:color="auto"/>
              <w:left w:val="single" w:sz="4" w:space="0" w:color="auto"/>
              <w:bottom w:val="single" w:sz="4" w:space="0" w:color="auto"/>
              <w:right w:val="single" w:sz="4" w:space="0" w:color="auto"/>
            </w:tcBorders>
            <w:hideMark/>
          </w:tcPr>
          <w:p w14:paraId="309E16FF"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3BE4F899"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5A21D5C1"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5F123496" w14:textId="77777777" w:rsidR="004C7634" w:rsidRPr="004C7634" w:rsidRDefault="004C7634" w:rsidP="004C7634">
            <w:proofErr w:type="spellStart"/>
            <w:r w:rsidRPr="004C7634">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7858C6" w14:textId="77777777" w:rsidR="004C7634" w:rsidRPr="004C7634" w:rsidRDefault="004C7634" w:rsidP="004C7634">
            <w:r w:rsidRPr="004C7634">
              <w:t>approved</w:t>
            </w:r>
          </w:p>
        </w:tc>
      </w:tr>
      <w:tr w:rsidR="004C7634" w:rsidRPr="004C7634" w14:paraId="13D9825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353A345" w14:textId="77777777" w:rsidR="004C7634" w:rsidRPr="004C7634" w:rsidRDefault="004C7634" w:rsidP="004C7634">
            <w:r w:rsidRPr="004C7634">
              <w:t>CP-251244</w:t>
            </w:r>
          </w:p>
        </w:tc>
        <w:tc>
          <w:tcPr>
            <w:tcW w:w="0" w:type="auto"/>
            <w:tcBorders>
              <w:top w:val="single" w:sz="4" w:space="0" w:color="auto"/>
              <w:left w:val="single" w:sz="4" w:space="0" w:color="auto"/>
              <w:bottom w:val="single" w:sz="4" w:space="0" w:color="auto"/>
              <w:right w:val="single" w:sz="4" w:space="0" w:color="auto"/>
            </w:tcBorders>
            <w:hideMark/>
          </w:tcPr>
          <w:p w14:paraId="7AAB650E" w14:textId="77777777" w:rsidR="004C7634" w:rsidRPr="004C7634" w:rsidRDefault="004C7634" w:rsidP="004C7634">
            <w:r w:rsidRPr="004C7634">
              <w:t xml:space="preserve">Reusing common data type </w:t>
            </w:r>
            <w:proofErr w:type="spellStart"/>
            <w:r w:rsidRPr="004C7634">
              <w:t>SatelliteId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50C5DF" w14:textId="77777777" w:rsidR="004C7634" w:rsidRPr="004C7634" w:rsidRDefault="004C7634" w:rsidP="004C7634">
            <w:r w:rsidRPr="004C7634">
              <w:t>ZTE</w:t>
            </w:r>
          </w:p>
        </w:tc>
        <w:tc>
          <w:tcPr>
            <w:tcW w:w="0" w:type="auto"/>
            <w:tcBorders>
              <w:top w:val="single" w:sz="4" w:space="0" w:color="auto"/>
              <w:left w:val="single" w:sz="4" w:space="0" w:color="auto"/>
              <w:bottom w:val="single" w:sz="4" w:space="0" w:color="auto"/>
              <w:right w:val="single" w:sz="4" w:space="0" w:color="auto"/>
            </w:tcBorders>
            <w:hideMark/>
          </w:tcPr>
          <w:p w14:paraId="61C3B22F" w14:textId="77777777" w:rsidR="004C7634" w:rsidRPr="004C7634" w:rsidRDefault="004C7634" w:rsidP="004C7634">
            <w:r w:rsidRPr="004C7634">
              <w:t>29.512</w:t>
            </w:r>
          </w:p>
        </w:tc>
        <w:tc>
          <w:tcPr>
            <w:tcW w:w="0" w:type="auto"/>
            <w:tcBorders>
              <w:top w:val="single" w:sz="4" w:space="0" w:color="auto"/>
              <w:left w:val="single" w:sz="4" w:space="0" w:color="auto"/>
              <w:bottom w:val="single" w:sz="4" w:space="0" w:color="auto"/>
              <w:right w:val="single" w:sz="4" w:space="0" w:color="auto"/>
            </w:tcBorders>
            <w:hideMark/>
          </w:tcPr>
          <w:p w14:paraId="2B979B6E" w14:textId="77777777" w:rsidR="004C7634" w:rsidRPr="004C7634" w:rsidRDefault="004C7634" w:rsidP="004C7634">
            <w:r w:rsidRPr="004C7634">
              <w:t>1336</w:t>
            </w:r>
          </w:p>
        </w:tc>
        <w:tc>
          <w:tcPr>
            <w:tcW w:w="0" w:type="auto"/>
            <w:tcBorders>
              <w:top w:val="single" w:sz="4" w:space="0" w:color="auto"/>
              <w:left w:val="single" w:sz="4" w:space="0" w:color="auto"/>
              <w:bottom w:val="single" w:sz="4" w:space="0" w:color="auto"/>
              <w:right w:val="single" w:sz="4" w:space="0" w:color="auto"/>
            </w:tcBorders>
            <w:hideMark/>
          </w:tcPr>
          <w:p w14:paraId="72328314" w14:textId="77777777" w:rsidR="004C7634" w:rsidRPr="004C7634" w:rsidRDefault="004C7634" w:rsidP="004C7634">
            <w:r w:rsidRPr="004C7634">
              <w:t>1</w:t>
            </w:r>
          </w:p>
        </w:tc>
        <w:tc>
          <w:tcPr>
            <w:tcW w:w="0" w:type="auto"/>
            <w:tcBorders>
              <w:top w:val="single" w:sz="4" w:space="0" w:color="auto"/>
              <w:left w:val="single" w:sz="4" w:space="0" w:color="auto"/>
              <w:bottom w:val="single" w:sz="4" w:space="0" w:color="auto"/>
              <w:right w:val="single" w:sz="4" w:space="0" w:color="auto"/>
            </w:tcBorders>
            <w:hideMark/>
          </w:tcPr>
          <w:p w14:paraId="16DB9858"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1702809"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46BCA05C" w14:textId="77777777" w:rsidR="004C7634" w:rsidRPr="004C7634" w:rsidRDefault="004C7634" w:rsidP="004C7634">
            <w:r w:rsidRPr="004C7634">
              <w:t>5GSAT_Ph3_ARCH</w:t>
            </w:r>
          </w:p>
        </w:tc>
        <w:tc>
          <w:tcPr>
            <w:tcW w:w="0" w:type="auto"/>
            <w:tcBorders>
              <w:top w:val="single" w:sz="4" w:space="0" w:color="auto"/>
              <w:left w:val="single" w:sz="4" w:space="0" w:color="auto"/>
              <w:bottom w:val="single" w:sz="4" w:space="0" w:color="auto"/>
              <w:right w:val="single" w:sz="4" w:space="0" w:color="auto"/>
            </w:tcBorders>
            <w:hideMark/>
          </w:tcPr>
          <w:p w14:paraId="4D60C104" w14:textId="77777777" w:rsidR="004C7634" w:rsidRPr="004C7634" w:rsidRDefault="004C7634" w:rsidP="004C7634">
            <w:r w:rsidRPr="004C7634">
              <w:t>approved</w:t>
            </w:r>
          </w:p>
        </w:tc>
      </w:tr>
      <w:tr w:rsidR="004C7634" w:rsidRPr="004C7634" w14:paraId="27C7FA2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6AB6FA" w14:textId="77777777" w:rsidR="004C7634" w:rsidRPr="004C7634" w:rsidRDefault="004C7634" w:rsidP="004C7634">
            <w:r w:rsidRPr="004C7634">
              <w:t>CP-251210</w:t>
            </w:r>
          </w:p>
        </w:tc>
        <w:tc>
          <w:tcPr>
            <w:tcW w:w="0" w:type="auto"/>
            <w:tcBorders>
              <w:top w:val="single" w:sz="4" w:space="0" w:color="auto"/>
              <w:left w:val="single" w:sz="4" w:space="0" w:color="auto"/>
              <w:bottom w:val="single" w:sz="4" w:space="0" w:color="auto"/>
              <w:right w:val="single" w:sz="4" w:space="0" w:color="auto"/>
            </w:tcBorders>
            <w:hideMark/>
          </w:tcPr>
          <w:p w14:paraId="0AFA471A" w14:textId="77777777" w:rsidR="004C7634" w:rsidRPr="004C7634" w:rsidRDefault="004C7634" w:rsidP="004C7634">
            <w:r w:rsidRPr="004C7634">
              <w:t>Update rate limit information reporting</w:t>
            </w:r>
          </w:p>
        </w:tc>
        <w:tc>
          <w:tcPr>
            <w:tcW w:w="0" w:type="auto"/>
            <w:tcBorders>
              <w:top w:val="single" w:sz="4" w:space="0" w:color="auto"/>
              <w:left w:val="single" w:sz="4" w:space="0" w:color="auto"/>
              <w:bottom w:val="single" w:sz="4" w:space="0" w:color="auto"/>
              <w:right w:val="single" w:sz="4" w:space="0" w:color="auto"/>
            </w:tcBorders>
            <w:hideMark/>
          </w:tcPr>
          <w:p w14:paraId="3E865F5A"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4404CE4C" w14:textId="77777777" w:rsidR="004C7634" w:rsidRPr="004C7634" w:rsidRDefault="004C7634" w:rsidP="004C7634">
            <w:r w:rsidRPr="004C7634">
              <w:t>29.514</w:t>
            </w:r>
          </w:p>
        </w:tc>
        <w:tc>
          <w:tcPr>
            <w:tcW w:w="0" w:type="auto"/>
            <w:tcBorders>
              <w:top w:val="single" w:sz="4" w:space="0" w:color="auto"/>
              <w:left w:val="single" w:sz="4" w:space="0" w:color="auto"/>
              <w:bottom w:val="single" w:sz="4" w:space="0" w:color="auto"/>
              <w:right w:val="single" w:sz="4" w:space="0" w:color="auto"/>
            </w:tcBorders>
            <w:hideMark/>
          </w:tcPr>
          <w:p w14:paraId="076B01D8" w14:textId="77777777" w:rsidR="004C7634" w:rsidRPr="004C7634" w:rsidRDefault="004C7634" w:rsidP="004C7634">
            <w:r w:rsidRPr="004C7634">
              <w:t>0752</w:t>
            </w:r>
          </w:p>
        </w:tc>
        <w:tc>
          <w:tcPr>
            <w:tcW w:w="0" w:type="auto"/>
            <w:tcBorders>
              <w:top w:val="single" w:sz="4" w:space="0" w:color="auto"/>
              <w:left w:val="single" w:sz="4" w:space="0" w:color="auto"/>
              <w:bottom w:val="single" w:sz="4" w:space="0" w:color="auto"/>
              <w:right w:val="single" w:sz="4" w:space="0" w:color="auto"/>
            </w:tcBorders>
            <w:hideMark/>
          </w:tcPr>
          <w:p w14:paraId="2F3272D8"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3D6C84DD"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731D533"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DCCC0DF" w14:textId="77777777" w:rsidR="004C7634" w:rsidRPr="004C7634" w:rsidRDefault="004C7634" w:rsidP="004C7634">
            <w:r w:rsidRPr="004C7634">
              <w:t>XRM_Ph2</w:t>
            </w:r>
          </w:p>
        </w:tc>
        <w:tc>
          <w:tcPr>
            <w:tcW w:w="0" w:type="auto"/>
            <w:tcBorders>
              <w:top w:val="single" w:sz="4" w:space="0" w:color="auto"/>
              <w:left w:val="single" w:sz="4" w:space="0" w:color="auto"/>
              <w:bottom w:val="single" w:sz="4" w:space="0" w:color="auto"/>
              <w:right w:val="single" w:sz="4" w:space="0" w:color="auto"/>
            </w:tcBorders>
            <w:hideMark/>
          </w:tcPr>
          <w:p w14:paraId="530FFF74" w14:textId="77777777" w:rsidR="004C7634" w:rsidRPr="004C7634" w:rsidRDefault="004C7634" w:rsidP="004C7634">
            <w:r w:rsidRPr="004C7634">
              <w:t>approved</w:t>
            </w:r>
          </w:p>
        </w:tc>
      </w:tr>
      <w:tr w:rsidR="004C7634" w:rsidRPr="004C7634" w14:paraId="55193B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D585E9" w14:textId="77777777" w:rsidR="004C7634" w:rsidRPr="004C7634" w:rsidRDefault="004C7634" w:rsidP="004C7634">
            <w:r w:rsidRPr="004C7634">
              <w:t>CP-251245</w:t>
            </w:r>
          </w:p>
        </w:tc>
        <w:tc>
          <w:tcPr>
            <w:tcW w:w="0" w:type="auto"/>
            <w:tcBorders>
              <w:top w:val="single" w:sz="4" w:space="0" w:color="auto"/>
              <w:left w:val="single" w:sz="4" w:space="0" w:color="auto"/>
              <w:bottom w:val="single" w:sz="4" w:space="0" w:color="auto"/>
              <w:right w:val="single" w:sz="4" w:space="0" w:color="auto"/>
            </w:tcBorders>
            <w:hideMark/>
          </w:tcPr>
          <w:p w14:paraId="437F1542" w14:textId="77777777" w:rsidR="004C7634" w:rsidRPr="004C7634" w:rsidRDefault="004C7634" w:rsidP="004C7634">
            <w:r w:rsidRPr="004C7634">
              <w:t xml:space="preserve">Clarification on the removable attributes in the </w:t>
            </w:r>
            <w:proofErr w:type="spellStart"/>
            <w:r w:rsidRPr="004C7634">
              <w:t>MediaComponentRm</w:t>
            </w:r>
            <w:proofErr w:type="spellEnd"/>
            <w:r w:rsidRPr="004C7634">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D5F681A"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5029B990" w14:textId="77777777" w:rsidR="004C7634" w:rsidRPr="004C7634" w:rsidRDefault="004C7634" w:rsidP="004C7634">
            <w:r w:rsidRPr="004C7634">
              <w:t>29.514</w:t>
            </w:r>
          </w:p>
        </w:tc>
        <w:tc>
          <w:tcPr>
            <w:tcW w:w="0" w:type="auto"/>
            <w:tcBorders>
              <w:top w:val="single" w:sz="4" w:space="0" w:color="auto"/>
              <w:left w:val="single" w:sz="4" w:space="0" w:color="auto"/>
              <w:bottom w:val="single" w:sz="4" w:space="0" w:color="auto"/>
              <w:right w:val="single" w:sz="4" w:space="0" w:color="auto"/>
            </w:tcBorders>
            <w:hideMark/>
          </w:tcPr>
          <w:p w14:paraId="6BC09690" w14:textId="77777777" w:rsidR="004C7634" w:rsidRPr="004C7634" w:rsidRDefault="004C7634" w:rsidP="004C7634">
            <w:r w:rsidRPr="004C7634">
              <w:t>0770</w:t>
            </w:r>
          </w:p>
        </w:tc>
        <w:tc>
          <w:tcPr>
            <w:tcW w:w="0" w:type="auto"/>
            <w:tcBorders>
              <w:top w:val="single" w:sz="4" w:space="0" w:color="auto"/>
              <w:left w:val="single" w:sz="4" w:space="0" w:color="auto"/>
              <w:bottom w:val="single" w:sz="4" w:space="0" w:color="auto"/>
              <w:right w:val="single" w:sz="4" w:space="0" w:color="auto"/>
            </w:tcBorders>
            <w:hideMark/>
          </w:tcPr>
          <w:p w14:paraId="565CF691" w14:textId="77777777" w:rsidR="004C7634" w:rsidRPr="004C7634" w:rsidRDefault="004C7634" w:rsidP="004C7634">
            <w:r w:rsidRPr="004C7634">
              <w:t>1</w:t>
            </w:r>
          </w:p>
        </w:tc>
        <w:tc>
          <w:tcPr>
            <w:tcW w:w="0" w:type="auto"/>
            <w:tcBorders>
              <w:top w:val="single" w:sz="4" w:space="0" w:color="auto"/>
              <w:left w:val="single" w:sz="4" w:space="0" w:color="auto"/>
              <w:bottom w:val="single" w:sz="4" w:space="0" w:color="auto"/>
              <w:right w:val="single" w:sz="4" w:space="0" w:color="auto"/>
            </w:tcBorders>
            <w:hideMark/>
          </w:tcPr>
          <w:p w14:paraId="476BF40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37D010B"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D9DB054" w14:textId="77777777" w:rsidR="004C7634" w:rsidRPr="004C7634" w:rsidRDefault="004C7634" w:rsidP="004C7634">
            <w:r w:rsidRPr="004C7634">
              <w:t>XRM_Ph2</w:t>
            </w:r>
          </w:p>
        </w:tc>
        <w:tc>
          <w:tcPr>
            <w:tcW w:w="0" w:type="auto"/>
            <w:tcBorders>
              <w:top w:val="single" w:sz="4" w:space="0" w:color="auto"/>
              <w:left w:val="single" w:sz="4" w:space="0" w:color="auto"/>
              <w:bottom w:val="single" w:sz="4" w:space="0" w:color="auto"/>
              <w:right w:val="single" w:sz="4" w:space="0" w:color="auto"/>
            </w:tcBorders>
            <w:hideMark/>
          </w:tcPr>
          <w:p w14:paraId="65825C3B" w14:textId="77777777" w:rsidR="004C7634" w:rsidRPr="004C7634" w:rsidRDefault="004C7634" w:rsidP="004C7634">
            <w:r w:rsidRPr="004C7634">
              <w:t>approved</w:t>
            </w:r>
          </w:p>
        </w:tc>
      </w:tr>
      <w:tr w:rsidR="004C7634" w:rsidRPr="004C7634" w14:paraId="573F79E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419A356" w14:textId="77777777" w:rsidR="004C7634" w:rsidRPr="004C7634" w:rsidRDefault="004C7634" w:rsidP="004C7634">
            <w:r w:rsidRPr="004C7634">
              <w:t>CP-251235</w:t>
            </w:r>
          </w:p>
        </w:tc>
        <w:tc>
          <w:tcPr>
            <w:tcW w:w="0" w:type="auto"/>
            <w:tcBorders>
              <w:top w:val="single" w:sz="4" w:space="0" w:color="auto"/>
              <w:left w:val="single" w:sz="4" w:space="0" w:color="auto"/>
              <w:bottom w:val="single" w:sz="4" w:space="0" w:color="auto"/>
              <w:right w:val="single" w:sz="4" w:space="0" w:color="auto"/>
            </w:tcBorders>
            <w:hideMark/>
          </w:tcPr>
          <w:p w14:paraId="269BFA3A" w14:textId="77777777" w:rsidR="004C7634" w:rsidRPr="004C7634" w:rsidRDefault="004C7634" w:rsidP="004C7634">
            <w:r w:rsidRPr="004C7634">
              <w:t xml:space="preserve">Update </w:t>
            </w:r>
            <w:proofErr w:type="spellStart"/>
            <w:r w:rsidRPr="004C7634">
              <w:t>Namf_EventExposure</w:t>
            </w:r>
            <w:proofErr w:type="spellEnd"/>
            <w:r w:rsidRPr="004C7634">
              <w:t xml:space="preserve"> service for Altitude-Report Event</w:t>
            </w:r>
          </w:p>
        </w:tc>
        <w:tc>
          <w:tcPr>
            <w:tcW w:w="0" w:type="auto"/>
            <w:tcBorders>
              <w:top w:val="single" w:sz="4" w:space="0" w:color="auto"/>
              <w:left w:val="single" w:sz="4" w:space="0" w:color="auto"/>
              <w:bottom w:val="single" w:sz="4" w:space="0" w:color="auto"/>
              <w:right w:val="single" w:sz="4" w:space="0" w:color="auto"/>
            </w:tcBorders>
            <w:hideMark/>
          </w:tcPr>
          <w:p w14:paraId="48DB50B2" w14:textId="77777777" w:rsidR="004C7634" w:rsidRPr="004C7634" w:rsidRDefault="004C7634" w:rsidP="004C7634">
            <w:r w:rsidRPr="004C7634">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20B39D66" w14:textId="77777777" w:rsidR="004C7634" w:rsidRPr="004C7634" w:rsidRDefault="004C7634" w:rsidP="004C7634">
            <w:r w:rsidRPr="004C7634">
              <w:t>29.518</w:t>
            </w:r>
          </w:p>
        </w:tc>
        <w:tc>
          <w:tcPr>
            <w:tcW w:w="0" w:type="auto"/>
            <w:tcBorders>
              <w:top w:val="single" w:sz="4" w:space="0" w:color="auto"/>
              <w:left w:val="single" w:sz="4" w:space="0" w:color="auto"/>
              <w:bottom w:val="single" w:sz="4" w:space="0" w:color="auto"/>
              <w:right w:val="single" w:sz="4" w:space="0" w:color="auto"/>
            </w:tcBorders>
            <w:hideMark/>
          </w:tcPr>
          <w:p w14:paraId="25AA18A4" w14:textId="77777777" w:rsidR="004C7634" w:rsidRPr="004C7634" w:rsidRDefault="004C7634" w:rsidP="004C7634">
            <w:r w:rsidRPr="004C7634">
              <w:t>1178</w:t>
            </w:r>
          </w:p>
        </w:tc>
        <w:tc>
          <w:tcPr>
            <w:tcW w:w="0" w:type="auto"/>
            <w:tcBorders>
              <w:top w:val="single" w:sz="4" w:space="0" w:color="auto"/>
              <w:left w:val="single" w:sz="4" w:space="0" w:color="auto"/>
              <w:bottom w:val="single" w:sz="4" w:space="0" w:color="auto"/>
              <w:right w:val="single" w:sz="4" w:space="0" w:color="auto"/>
            </w:tcBorders>
            <w:hideMark/>
          </w:tcPr>
          <w:p w14:paraId="0980031B" w14:textId="77777777" w:rsidR="004C7634" w:rsidRPr="004C7634" w:rsidRDefault="004C7634" w:rsidP="004C7634">
            <w:r w:rsidRPr="004C7634">
              <w:t>7</w:t>
            </w:r>
          </w:p>
        </w:tc>
        <w:tc>
          <w:tcPr>
            <w:tcW w:w="0" w:type="auto"/>
            <w:tcBorders>
              <w:top w:val="single" w:sz="4" w:space="0" w:color="auto"/>
              <w:left w:val="single" w:sz="4" w:space="0" w:color="auto"/>
              <w:bottom w:val="single" w:sz="4" w:space="0" w:color="auto"/>
              <w:right w:val="single" w:sz="4" w:space="0" w:color="auto"/>
            </w:tcBorders>
            <w:hideMark/>
          </w:tcPr>
          <w:p w14:paraId="0F03C6C7"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EED7AF7"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79311D3" w14:textId="77777777" w:rsidR="004C7634" w:rsidRPr="004C7634" w:rsidRDefault="004C7634" w:rsidP="004C7634">
            <w:r w:rsidRPr="004C7634">
              <w:t>UAS_Ph3</w:t>
            </w:r>
          </w:p>
        </w:tc>
        <w:tc>
          <w:tcPr>
            <w:tcW w:w="0" w:type="auto"/>
            <w:tcBorders>
              <w:top w:val="single" w:sz="4" w:space="0" w:color="auto"/>
              <w:left w:val="single" w:sz="4" w:space="0" w:color="auto"/>
              <w:bottom w:val="single" w:sz="4" w:space="0" w:color="auto"/>
              <w:right w:val="single" w:sz="4" w:space="0" w:color="auto"/>
            </w:tcBorders>
            <w:hideMark/>
          </w:tcPr>
          <w:p w14:paraId="001F990F" w14:textId="77777777" w:rsidR="004C7634" w:rsidRPr="004C7634" w:rsidRDefault="004C7634" w:rsidP="004C7634">
            <w:r w:rsidRPr="004C7634">
              <w:t>approved</w:t>
            </w:r>
          </w:p>
        </w:tc>
      </w:tr>
      <w:tr w:rsidR="004C7634" w:rsidRPr="004C7634" w14:paraId="2ACA5B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34D8F5" w14:textId="77777777" w:rsidR="004C7634" w:rsidRPr="004C7634" w:rsidRDefault="004C7634" w:rsidP="004C7634">
            <w:r w:rsidRPr="004C7634">
              <w:t>CP-251211</w:t>
            </w:r>
          </w:p>
        </w:tc>
        <w:tc>
          <w:tcPr>
            <w:tcW w:w="0" w:type="auto"/>
            <w:tcBorders>
              <w:top w:val="single" w:sz="4" w:space="0" w:color="auto"/>
              <w:left w:val="single" w:sz="4" w:space="0" w:color="auto"/>
              <w:bottom w:val="single" w:sz="4" w:space="0" w:color="auto"/>
              <w:right w:val="single" w:sz="4" w:space="0" w:color="auto"/>
            </w:tcBorders>
            <w:hideMark/>
          </w:tcPr>
          <w:p w14:paraId="3B73F3CA" w14:textId="77777777" w:rsidR="004C7634" w:rsidRPr="004C7634" w:rsidRDefault="004C7634" w:rsidP="004C7634">
            <w:r w:rsidRPr="004C7634">
              <w:t xml:space="preserve">AMF </w:t>
            </w:r>
            <w:proofErr w:type="spellStart"/>
            <w:r w:rsidRPr="004C7634">
              <w:t>AIoT</w:t>
            </w:r>
            <w:proofErr w:type="spellEnd"/>
            <w:r w:rsidRPr="004C7634">
              <w:t xml:space="preserve"> service API</w:t>
            </w:r>
          </w:p>
        </w:tc>
        <w:tc>
          <w:tcPr>
            <w:tcW w:w="0" w:type="auto"/>
            <w:tcBorders>
              <w:top w:val="single" w:sz="4" w:space="0" w:color="auto"/>
              <w:left w:val="single" w:sz="4" w:space="0" w:color="auto"/>
              <w:bottom w:val="single" w:sz="4" w:space="0" w:color="auto"/>
              <w:right w:val="single" w:sz="4" w:space="0" w:color="auto"/>
            </w:tcBorders>
            <w:hideMark/>
          </w:tcPr>
          <w:p w14:paraId="6A5C5C7B" w14:textId="77777777" w:rsidR="004C7634" w:rsidRPr="004C7634" w:rsidRDefault="004C7634" w:rsidP="004C7634">
            <w:r w:rsidRPr="004C7634">
              <w:t>Huawei</w:t>
            </w:r>
          </w:p>
        </w:tc>
        <w:tc>
          <w:tcPr>
            <w:tcW w:w="0" w:type="auto"/>
            <w:tcBorders>
              <w:top w:val="single" w:sz="4" w:space="0" w:color="auto"/>
              <w:left w:val="single" w:sz="4" w:space="0" w:color="auto"/>
              <w:bottom w:val="single" w:sz="4" w:space="0" w:color="auto"/>
              <w:right w:val="single" w:sz="4" w:space="0" w:color="auto"/>
            </w:tcBorders>
            <w:hideMark/>
          </w:tcPr>
          <w:p w14:paraId="7454BB30" w14:textId="77777777" w:rsidR="004C7634" w:rsidRPr="004C7634" w:rsidRDefault="004C7634" w:rsidP="004C7634">
            <w:r w:rsidRPr="004C7634">
              <w:t>29.518</w:t>
            </w:r>
          </w:p>
        </w:tc>
        <w:tc>
          <w:tcPr>
            <w:tcW w:w="0" w:type="auto"/>
            <w:tcBorders>
              <w:top w:val="single" w:sz="4" w:space="0" w:color="auto"/>
              <w:left w:val="single" w:sz="4" w:space="0" w:color="auto"/>
              <w:bottom w:val="single" w:sz="4" w:space="0" w:color="auto"/>
              <w:right w:val="single" w:sz="4" w:space="0" w:color="auto"/>
            </w:tcBorders>
            <w:hideMark/>
          </w:tcPr>
          <w:p w14:paraId="719E1ED7" w14:textId="77777777" w:rsidR="004C7634" w:rsidRPr="004C7634" w:rsidRDefault="004C7634" w:rsidP="004C7634">
            <w:r w:rsidRPr="004C7634">
              <w:t>1215</w:t>
            </w:r>
          </w:p>
        </w:tc>
        <w:tc>
          <w:tcPr>
            <w:tcW w:w="0" w:type="auto"/>
            <w:tcBorders>
              <w:top w:val="single" w:sz="4" w:space="0" w:color="auto"/>
              <w:left w:val="single" w:sz="4" w:space="0" w:color="auto"/>
              <w:bottom w:val="single" w:sz="4" w:space="0" w:color="auto"/>
              <w:right w:val="single" w:sz="4" w:space="0" w:color="auto"/>
            </w:tcBorders>
            <w:hideMark/>
          </w:tcPr>
          <w:p w14:paraId="5A12086D"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00DA3437"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4E11C3B3"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A8D79D4" w14:textId="77777777" w:rsidR="004C7634" w:rsidRPr="004C7634" w:rsidRDefault="004C7634" w:rsidP="004C7634">
            <w:proofErr w:type="spellStart"/>
            <w:r w:rsidRPr="004C7634">
              <w:t>AmbientIoT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878A1D" w14:textId="77777777" w:rsidR="004C7634" w:rsidRPr="004C7634" w:rsidRDefault="004C7634" w:rsidP="004C7634">
            <w:r w:rsidRPr="004C7634">
              <w:t>approved</w:t>
            </w:r>
          </w:p>
        </w:tc>
      </w:tr>
      <w:tr w:rsidR="004C7634" w:rsidRPr="004C7634" w14:paraId="0463A65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138D0A" w14:textId="77777777" w:rsidR="004C7634" w:rsidRPr="004C7634" w:rsidRDefault="004C7634" w:rsidP="004C7634">
            <w:r w:rsidRPr="004C7634">
              <w:t>CP-251251</w:t>
            </w:r>
          </w:p>
        </w:tc>
        <w:tc>
          <w:tcPr>
            <w:tcW w:w="0" w:type="auto"/>
            <w:tcBorders>
              <w:top w:val="single" w:sz="4" w:space="0" w:color="auto"/>
              <w:left w:val="single" w:sz="4" w:space="0" w:color="auto"/>
              <w:bottom w:val="single" w:sz="4" w:space="0" w:color="auto"/>
              <w:right w:val="single" w:sz="4" w:space="0" w:color="auto"/>
            </w:tcBorders>
            <w:hideMark/>
          </w:tcPr>
          <w:p w14:paraId="79167C84" w14:textId="77777777" w:rsidR="004C7634" w:rsidRPr="004C7634" w:rsidRDefault="004C7634" w:rsidP="004C7634">
            <w:r w:rsidRPr="004C7634">
              <w:t>Updates and corrections to the new AF-requested Network Slice 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6EB3C385" w14:textId="77777777" w:rsidR="004C7634" w:rsidRPr="004C7634" w:rsidRDefault="004C7634" w:rsidP="004C7634">
            <w:r w:rsidRPr="004C7634">
              <w:t>Huawei, Nokia, ZTE, Ericsson</w:t>
            </w:r>
          </w:p>
        </w:tc>
        <w:tc>
          <w:tcPr>
            <w:tcW w:w="0" w:type="auto"/>
            <w:tcBorders>
              <w:top w:val="single" w:sz="4" w:space="0" w:color="auto"/>
              <w:left w:val="single" w:sz="4" w:space="0" w:color="auto"/>
              <w:bottom w:val="single" w:sz="4" w:space="0" w:color="auto"/>
              <w:right w:val="single" w:sz="4" w:space="0" w:color="auto"/>
            </w:tcBorders>
            <w:hideMark/>
          </w:tcPr>
          <w:p w14:paraId="0160B0FE" w14:textId="77777777" w:rsidR="004C7634" w:rsidRPr="004C7634" w:rsidRDefault="004C7634" w:rsidP="004C7634">
            <w:r w:rsidRPr="004C7634">
              <w:t>29.519</w:t>
            </w:r>
          </w:p>
        </w:tc>
        <w:tc>
          <w:tcPr>
            <w:tcW w:w="0" w:type="auto"/>
            <w:tcBorders>
              <w:top w:val="single" w:sz="4" w:space="0" w:color="auto"/>
              <w:left w:val="single" w:sz="4" w:space="0" w:color="auto"/>
              <w:bottom w:val="single" w:sz="4" w:space="0" w:color="auto"/>
              <w:right w:val="single" w:sz="4" w:space="0" w:color="auto"/>
            </w:tcBorders>
            <w:hideMark/>
          </w:tcPr>
          <w:p w14:paraId="7572B47F" w14:textId="77777777" w:rsidR="004C7634" w:rsidRPr="004C7634" w:rsidRDefault="004C7634" w:rsidP="004C7634">
            <w:r w:rsidRPr="004C7634">
              <w:t>0587</w:t>
            </w:r>
          </w:p>
        </w:tc>
        <w:tc>
          <w:tcPr>
            <w:tcW w:w="0" w:type="auto"/>
            <w:tcBorders>
              <w:top w:val="single" w:sz="4" w:space="0" w:color="auto"/>
              <w:left w:val="single" w:sz="4" w:space="0" w:color="auto"/>
              <w:bottom w:val="single" w:sz="4" w:space="0" w:color="auto"/>
              <w:right w:val="single" w:sz="4" w:space="0" w:color="auto"/>
            </w:tcBorders>
            <w:hideMark/>
          </w:tcPr>
          <w:p w14:paraId="4C835D21"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66989D11"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7CE8C77"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9EF6B4D" w14:textId="77777777" w:rsidR="004C7634" w:rsidRPr="004C7634" w:rsidRDefault="004C7634" w:rsidP="004C7634">
            <w:r w:rsidRPr="004C7634">
              <w:t>TEI19_SliceSel</w:t>
            </w:r>
          </w:p>
        </w:tc>
        <w:tc>
          <w:tcPr>
            <w:tcW w:w="0" w:type="auto"/>
            <w:tcBorders>
              <w:top w:val="single" w:sz="4" w:space="0" w:color="auto"/>
              <w:left w:val="single" w:sz="4" w:space="0" w:color="auto"/>
              <w:bottom w:val="single" w:sz="4" w:space="0" w:color="auto"/>
              <w:right w:val="single" w:sz="4" w:space="0" w:color="auto"/>
            </w:tcBorders>
            <w:hideMark/>
          </w:tcPr>
          <w:p w14:paraId="10F43A0C" w14:textId="77777777" w:rsidR="004C7634" w:rsidRPr="004C7634" w:rsidRDefault="004C7634" w:rsidP="004C7634">
            <w:r w:rsidRPr="004C7634">
              <w:t>approved</w:t>
            </w:r>
          </w:p>
        </w:tc>
      </w:tr>
      <w:tr w:rsidR="004C7634" w:rsidRPr="004C7634" w14:paraId="784E07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DF22CFA" w14:textId="77777777" w:rsidR="004C7634" w:rsidRPr="004C7634" w:rsidRDefault="004C7634" w:rsidP="004C7634">
            <w:r w:rsidRPr="004C7634">
              <w:t>CP-251246</w:t>
            </w:r>
          </w:p>
        </w:tc>
        <w:tc>
          <w:tcPr>
            <w:tcW w:w="0" w:type="auto"/>
            <w:tcBorders>
              <w:top w:val="single" w:sz="4" w:space="0" w:color="auto"/>
              <w:left w:val="single" w:sz="4" w:space="0" w:color="auto"/>
              <w:bottom w:val="single" w:sz="4" w:space="0" w:color="auto"/>
              <w:right w:val="single" w:sz="4" w:space="0" w:color="auto"/>
            </w:tcBorders>
            <w:hideMark/>
          </w:tcPr>
          <w:p w14:paraId="4EB461F0" w14:textId="77777777" w:rsidR="004C7634" w:rsidRPr="004C7634" w:rsidRDefault="004C7634" w:rsidP="004C7634">
            <w:r w:rsidRPr="004C7634">
              <w:t xml:space="preserve">Define OpenAPI for </w:t>
            </w:r>
            <w:proofErr w:type="spellStart"/>
            <w:r w:rsidRPr="004C7634">
              <w:t>Nnwdaf_VFLTraining</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91E1C69" w14:textId="77777777" w:rsidR="004C7634" w:rsidRPr="004C7634" w:rsidRDefault="004C7634" w:rsidP="004C7634">
            <w:r w:rsidRPr="004C7634">
              <w:t>Huawei, 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1334DB63" w14:textId="77777777" w:rsidR="004C7634" w:rsidRPr="004C7634" w:rsidRDefault="004C7634" w:rsidP="004C7634">
            <w:r w:rsidRPr="004C7634">
              <w:t>29.520</w:t>
            </w:r>
          </w:p>
        </w:tc>
        <w:tc>
          <w:tcPr>
            <w:tcW w:w="0" w:type="auto"/>
            <w:tcBorders>
              <w:top w:val="single" w:sz="4" w:space="0" w:color="auto"/>
              <w:left w:val="single" w:sz="4" w:space="0" w:color="auto"/>
              <w:bottom w:val="single" w:sz="4" w:space="0" w:color="auto"/>
              <w:right w:val="single" w:sz="4" w:space="0" w:color="auto"/>
            </w:tcBorders>
            <w:hideMark/>
          </w:tcPr>
          <w:p w14:paraId="6DD12686" w14:textId="77777777" w:rsidR="004C7634" w:rsidRPr="004C7634" w:rsidRDefault="004C7634" w:rsidP="004C7634">
            <w:r w:rsidRPr="004C7634">
              <w:t>1075</w:t>
            </w:r>
          </w:p>
        </w:tc>
        <w:tc>
          <w:tcPr>
            <w:tcW w:w="0" w:type="auto"/>
            <w:tcBorders>
              <w:top w:val="single" w:sz="4" w:space="0" w:color="auto"/>
              <w:left w:val="single" w:sz="4" w:space="0" w:color="auto"/>
              <w:bottom w:val="single" w:sz="4" w:space="0" w:color="auto"/>
              <w:right w:val="single" w:sz="4" w:space="0" w:color="auto"/>
            </w:tcBorders>
            <w:hideMark/>
          </w:tcPr>
          <w:p w14:paraId="0BBFE06A"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5B10EE31"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338EA3AB"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0229B71C"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15625470" w14:textId="77777777" w:rsidR="004C7634" w:rsidRPr="004C7634" w:rsidRDefault="004C7634" w:rsidP="004C7634">
            <w:r w:rsidRPr="004C7634">
              <w:t>revised</w:t>
            </w:r>
          </w:p>
        </w:tc>
      </w:tr>
      <w:tr w:rsidR="004C7634" w:rsidRPr="004C7634" w14:paraId="1A4B83D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471A808" w14:textId="77777777" w:rsidR="004C7634" w:rsidRPr="004C7634" w:rsidRDefault="004C7634" w:rsidP="004C7634">
            <w:r w:rsidRPr="004C7634">
              <w:t>CP-251286</w:t>
            </w:r>
          </w:p>
        </w:tc>
        <w:tc>
          <w:tcPr>
            <w:tcW w:w="0" w:type="auto"/>
            <w:tcBorders>
              <w:top w:val="single" w:sz="4" w:space="0" w:color="auto"/>
              <w:left w:val="single" w:sz="4" w:space="0" w:color="auto"/>
              <w:bottom w:val="single" w:sz="4" w:space="0" w:color="auto"/>
              <w:right w:val="single" w:sz="4" w:space="0" w:color="auto"/>
            </w:tcBorders>
            <w:hideMark/>
          </w:tcPr>
          <w:p w14:paraId="77483629" w14:textId="77777777" w:rsidR="004C7634" w:rsidRPr="004C7634" w:rsidRDefault="004C7634" w:rsidP="004C7634">
            <w:r w:rsidRPr="004C7634">
              <w:t xml:space="preserve">Define OpenAPI for </w:t>
            </w:r>
            <w:proofErr w:type="spellStart"/>
            <w:r w:rsidRPr="004C7634">
              <w:t>Nnwdaf_VFLTraining</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52BB62" w14:textId="77777777" w:rsidR="004C7634" w:rsidRPr="004C7634" w:rsidRDefault="004C7634" w:rsidP="004C7634">
            <w:r w:rsidRPr="004C7634">
              <w:t>Huawei, Nokia,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08EB5514" w14:textId="77777777" w:rsidR="004C7634" w:rsidRPr="004C7634" w:rsidRDefault="004C7634" w:rsidP="004C7634">
            <w:r w:rsidRPr="004C7634">
              <w:t>29.520</w:t>
            </w:r>
          </w:p>
        </w:tc>
        <w:tc>
          <w:tcPr>
            <w:tcW w:w="0" w:type="auto"/>
            <w:tcBorders>
              <w:top w:val="single" w:sz="4" w:space="0" w:color="auto"/>
              <w:left w:val="single" w:sz="4" w:space="0" w:color="auto"/>
              <w:bottom w:val="single" w:sz="4" w:space="0" w:color="auto"/>
              <w:right w:val="single" w:sz="4" w:space="0" w:color="auto"/>
            </w:tcBorders>
            <w:hideMark/>
          </w:tcPr>
          <w:p w14:paraId="472B95C4" w14:textId="77777777" w:rsidR="004C7634" w:rsidRPr="004C7634" w:rsidRDefault="004C7634" w:rsidP="004C7634">
            <w:r w:rsidRPr="004C7634">
              <w:t>1075</w:t>
            </w:r>
          </w:p>
        </w:tc>
        <w:tc>
          <w:tcPr>
            <w:tcW w:w="0" w:type="auto"/>
            <w:tcBorders>
              <w:top w:val="single" w:sz="4" w:space="0" w:color="auto"/>
              <w:left w:val="single" w:sz="4" w:space="0" w:color="auto"/>
              <w:bottom w:val="single" w:sz="4" w:space="0" w:color="auto"/>
              <w:right w:val="single" w:sz="4" w:space="0" w:color="auto"/>
            </w:tcBorders>
            <w:hideMark/>
          </w:tcPr>
          <w:p w14:paraId="6E1D4E33"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754DFE19"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4C1A03C9"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1D1015DB"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0D233240" w14:textId="77777777" w:rsidR="004C7634" w:rsidRPr="004C7634" w:rsidRDefault="004C7634" w:rsidP="004C7634">
            <w:r w:rsidRPr="004C7634">
              <w:t>approved</w:t>
            </w:r>
          </w:p>
        </w:tc>
      </w:tr>
      <w:tr w:rsidR="004C7634" w:rsidRPr="004C7634" w14:paraId="5108FB2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0E7B1E" w14:textId="77777777" w:rsidR="004C7634" w:rsidRPr="004C7634" w:rsidRDefault="004C7634" w:rsidP="004C7634">
            <w:r w:rsidRPr="004C7634">
              <w:t>CP-251273</w:t>
            </w:r>
          </w:p>
        </w:tc>
        <w:tc>
          <w:tcPr>
            <w:tcW w:w="0" w:type="auto"/>
            <w:tcBorders>
              <w:top w:val="single" w:sz="4" w:space="0" w:color="auto"/>
              <w:left w:val="single" w:sz="4" w:space="0" w:color="auto"/>
              <w:bottom w:val="single" w:sz="4" w:space="0" w:color="auto"/>
              <w:right w:val="single" w:sz="4" w:space="0" w:color="auto"/>
            </w:tcBorders>
            <w:hideMark/>
          </w:tcPr>
          <w:p w14:paraId="6C9612D3" w14:textId="77777777" w:rsidR="004C7634" w:rsidRPr="004C7634" w:rsidRDefault="004C7634" w:rsidP="004C7634">
            <w:r w:rsidRPr="004C7634">
              <w:t xml:space="preserve">Define the OpenAPI description of the </w:t>
            </w:r>
            <w:proofErr w:type="spellStart"/>
            <w:r w:rsidRPr="004C7634">
              <w:t>Nnef_AIoT</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45D1C31" w14:textId="77777777" w:rsidR="004C7634" w:rsidRPr="004C7634" w:rsidRDefault="004C7634" w:rsidP="004C7634">
            <w:r w:rsidRPr="004C7634">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130F613D"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5012280B" w14:textId="77777777" w:rsidR="004C7634" w:rsidRPr="004C7634" w:rsidRDefault="004C7634" w:rsidP="004C7634">
            <w:r w:rsidRPr="004C7634">
              <w:t>1546</w:t>
            </w:r>
          </w:p>
        </w:tc>
        <w:tc>
          <w:tcPr>
            <w:tcW w:w="0" w:type="auto"/>
            <w:tcBorders>
              <w:top w:val="single" w:sz="4" w:space="0" w:color="auto"/>
              <w:left w:val="single" w:sz="4" w:space="0" w:color="auto"/>
              <w:bottom w:val="single" w:sz="4" w:space="0" w:color="auto"/>
              <w:right w:val="single" w:sz="4" w:space="0" w:color="auto"/>
            </w:tcBorders>
            <w:hideMark/>
          </w:tcPr>
          <w:p w14:paraId="63970164"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331D398A"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3351F4E"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7FEA158" w14:textId="77777777" w:rsidR="004C7634" w:rsidRPr="004C7634" w:rsidRDefault="004C7634" w:rsidP="004C7634">
            <w:r w:rsidRPr="004C7634">
              <w:t>DUMMY</w:t>
            </w:r>
          </w:p>
        </w:tc>
        <w:tc>
          <w:tcPr>
            <w:tcW w:w="0" w:type="auto"/>
            <w:tcBorders>
              <w:top w:val="single" w:sz="4" w:space="0" w:color="auto"/>
              <w:left w:val="single" w:sz="4" w:space="0" w:color="auto"/>
              <w:bottom w:val="single" w:sz="4" w:space="0" w:color="auto"/>
              <w:right w:val="single" w:sz="4" w:space="0" w:color="auto"/>
            </w:tcBorders>
            <w:hideMark/>
          </w:tcPr>
          <w:p w14:paraId="6E8074AD" w14:textId="77777777" w:rsidR="004C7634" w:rsidRPr="004C7634" w:rsidRDefault="004C7634" w:rsidP="004C7634">
            <w:r w:rsidRPr="004C7634">
              <w:t>approved</w:t>
            </w:r>
          </w:p>
        </w:tc>
      </w:tr>
      <w:tr w:rsidR="004C7634" w:rsidRPr="004C7634" w14:paraId="148109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98973B" w14:textId="77777777" w:rsidR="004C7634" w:rsidRPr="004C7634" w:rsidRDefault="004C7634" w:rsidP="004C7634">
            <w:r w:rsidRPr="004C7634">
              <w:t>CP-251252</w:t>
            </w:r>
          </w:p>
        </w:tc>
        <w:tc>
          <w:tcPr>
            <w:tcW w:w="0" w:type="auto"/>
            <w:tcBorders>
              <w:top w:val="single" w:sz="4" w:space="0" w:color="auto"/>
              <w:left w:val="single" w:sz="4" w:space="0" w:color="auto"/>
              <w:bottom w:val="single" w:sz="4" w:space="0" w:color="auto"/>
              <w:right w:val="single" w:sz="4" w:space="0" w:color="auto"/>
            </w:tcBorders>
            <w:hideMark/>
          </w:tcPr>
          <w:p w14:paraId="58EEA0E0" w14:textId="77777777" w:rsidR="004C7634" w:rsidRPr="004C7634" w:rsidRDefault="004C7634" w:rsidP="004C7634">
            <w:r w:rsidRPr="004C7634">
              <w:t xml:space="preserve">Updates and corrections to the new AF-requested Network Slice </w:t>
            </w:r>
            <w:r w:rsidRPr="004C7634">
              <w:lastRenderedPageBreak/>
              <w:t>Replacement functionality</w:t>
            </w:r>
          </w:p>
        </w:tc>
        <w:tc>
          <w:tcPr>
            <w:tcW w:w="0" w:type="auto"/>
            <w:tcBorders>
              <w:top w:val="single" w:sz="4" w:space="0" w:color="auto"/>
              <w:left w:val="single" w:sz="4" w:space="0" w:color="auto"/>
              <w:bottom w:val="single" w:sz="4" w:space="0" w:color="auto"/>
              <w:right w:val="single" w:sz="4" w:space="0" w:color="auto"/>
            </w:tcBorders>
            <w:hideMark/>
          </w:tcPr>
          <w:p w14:paraId="559EA789" w14:textId="77777777" w:rsidR="004C7634" w:rsidRPr="004C7634" w:rsidRDefault="004C7634" w:rsidP="004C7634">
            <w:r w:rsidRPr="004C7634">
              <w:lastRenderedPageBreak/>
              <w:t>Huawei, Nokia, ZTE</w:t>
            </w:r>
          </w:p>
        </w:tc>
        <w:tc>
          <w:tcPr>
            <w:tcW w:w="0" w:type="auto"/>
            <w:tcBorders>
              <w:top w:val="single" w:sz="4" w:space="0" w:color="auto"/>
              <w:left w:val="single" w:sz="4" w:space="0" w:color="auto"/>
              <w:bottom w:val="single" w:sz="4" w:space="0" w:color="auto"/>
              <w:right w:val="single" w:sz="4" w:space="0" w:color="auto"/>
            </w:tcBorders>
            <w:hideMark/>
          </w:tcPr>
          <w:p w14:paraId="428E1DC4"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6118D0BA" w14:textId="77777777" w:rsidR="004C7634" w:rsidRPr="004C7634" w:rsidRDefault="004C7634" w:rsidP="004C7634">
            <w:r w:rsidRPr="004C7634">
              <w:t>1556</w:t>
            </w:r>
          </w:p>
        </w:tc>
        <w:tc>
          <w:tcPr>
            <w:tcW w:w="0" w:type="auto"/>
            <w:tcBorders>
              <w:top w:val="single" w:sz="4" w:space="0" w:color="auto"/>
              <w:left w:val="single" w:sz="4" w:space="0" w:color="auto"/>
              <w:bottom w:val="single" w:sz="4" w:space="0" w:color="auto"/>
              <w:right w:val="single" w:sz="4" w:space="0" w:color="auto"/>
            </w:tcBorders>
            <w:hideMark/>
          </w:tcPr>
          <w:p w14:paraId="100C5853"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44A5191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CC00590"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DA20B00" w14:textId="77777777" w:rsidR="004C7634" w:rsidRPr="004C7634" w:rsidRDefault="004C7634" w:rsidP="004C7634">
            <w:r w:rsidRPr="004C7634">
              <w:t>NBI19, TEI19_SliceSel</w:t>
            </w:r>
          </w:p>
        </w:tc>
        <w:tc>
          <w:tcPr>
            <w:tcW w:w="0" w:type="auto"/>
            <w:tcBorders>
              <w:top w:val="single" w:sz="4" w:space="0" w:color="auto"/>
              <w:left w:val="single" w:sz="4" w:space="0" w:color="auto"/>
              <w:bottom w:val="single" w:sz="4" w:space="0" w:color="auto"/>
              <w:right w:val="single" w:sz="4" w:space="0" w:color="auto"/>
            </w:tcBorders>
            <w:hideMark/>
          </w:tcPr>
          <w:p w14:paraId="0C8CE6DB" w14:textId="77777777" w:rsidR="004C7634" w:rsidRPr="004C7634" w:rsidRDefault="004C7634" w:rsidP="004C7634">
            <w:r w:rsidRPr="004C7634">
              <w:t>approved</w:t>
            </w:r>
          </w:p>
        </w:tc>
      </w:tr>
      <w:tr w:rsidR="004C7634" w:rsidRPr="004C7634" w14:paraId="169028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559E23D" w14:textId="77777777" w:rsidR="004C7634" w:rsidRPr="004C7634" w:rsidRDefault="004C7634" w:rsidP="004C7634">
            <w:r w:rsidRPr="004C7634">
              <w:t>CP-251289</w:t>
            </w:r>
          </w:p>
        </w:tc>
        <w:tc>
          <w:tcPr>
            <w:tcW w:w="0" w:type="auto"/>
            <w:tcBorders>
              <w:top w:val="single" w:sz="4" w:space="0" w:color="auto"/>
              <w:left w:val="single" w:sz="4" w:space="0" w:color="auto"/>
              <w:bottom w:val="single" w:sz="4" w:space="0" w:color="auto"/>
              <w:right w:val="single" w:sz="4" w:space="0" w:color="auto"/>
            </w:tcBorders>
            <w:hideMark/>
          </w:tcPr>
          <w:p w14:paraId="544905B7" w14:textId="77777777" w:rsidR="004C7634" w:rsidRPr="004C7634" w:rsidRDefault="004C7634" w:rsidP="004C7634">
            <w:r w:rsidRPr="004C7634">
              <w:t xml:space="preserve">Support of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06D293B" w14:textId="77777777" w:rsidR="004C7634" w:rsidRPr="004C7634" w:rsidRDefault="004C7634" w:rsidP="004C7634">
            <w:proofErr w:type="spellStart"/>
            <w:r w:rsidRPr="004C7634">
              <w:t>nn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D3778D"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399E4220" w14:textId="77777777" w:rsidR="004C7634" w:rsidRPr="004C7634" w:rsidRDefault="004C7634" w:rsidP="004C7634">
            <w:r w:rsidRPr="004C7634">
              <w:t>1579</w:t>
            </w:r>
          </w:p>
        </w:tc>
        <w:tc>
          <w:tcPr>
            <w:tcW w:w="0" w:type="auto"/>
            <w:tcBorders>
              <w:top w:val="single" w:sz="4" w:space="0" w:color="auto"/>
              <w:left w:val="single" w:sz="4" w:space="0" w:color="auto"/>
              <w:bottom w:val="single" w:sz="4" w:space="0" w:color="auto"/>
              <w:right w:val="single" w:sz="4" w:space="0" w:color="auto"/>
            </w:tcBorders>
            <w:hideMark/>
          </w:tcPr>
          <w:p w14:paraId="075BA0AB"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612F67D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72AF3A8E"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4766542B"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3BB7D5C1" w14:textId="77777777" w:rsidR="004C7634" w:rsidRPr="004C7634" w:rsidRDefault="004C7634" w:rsidP="004C7634">
            <w:r w:rsidRPr="004C7634">
              <w:t>approved</w:t>
            </w:r>
          </w:p>
        </w:tc>
      </w:tr>
      <w:tr w:rsidR="004C7634" w:rsidRPr="004C7634" w14:paraId="74E232B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3754D57" w14:textId="77777777" w:rsidR="004C7634" w:rsidRPr="004C7634" w:rsidRDefault="004C7634" w:rsidP="004C7634">
            <w:r w:rsidRPr="004C7634">
              <w:t>CP-251260</w:t>
            </w:r>
          </w:p>
        </w:tc>
        <w:tc>
          <w:tcPr>
            <w:tcW w:w="0" w:type="auto"/>
            <w:tcBorders>
              <w:top w:val="single" w:sz="4" w:space="0" w:color="auto"/>
              <w:left w:val="single" w:sz="4" w:space="0" w:color="auto"/>
              <w:bottom w:val="single" w:sz="4" w:space="0" w:color="auto"/>
              <w:right w:val="single" w:sz="4" w:space="0" w:color="auto"/>
            </w:tcBorders>
            <w:hideMark/>
          </w:tcPr>
          <w:p w14:paraId="3624C9F0"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C63D308"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5CA3A163"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0C7337BF" w14:textId="77777777" w:rsidR="004C7634" w:rsidRPr="004C7634" w:rsidRDefault="004C7634" w:rsidP="004C7634">
            <w:r w:rsidRPr="004C7634">
              <w:t>1580</w:t>
            </w:r>
          </w:p>
        </w:tc>
        <w:tc>
          <w:tcPr>
            <w:tcW w:w="0" w:type="auto"/>
            <w:tcBorders>
              <w:top w:val="single" w:sz="4" w:space="0" w:color="auto"/>
              <w:left w:val="single" w:sz="4" w:space="0" w:color="auto"/>
              <w:bottom w:val="single" w:sz="4" w:space="0" w:color="auto"/>
              <w:right w:val="single" w:sz="4" w:space="0" w:color="auto"/>
            </w:tcBorders>
            <w:hideMark/>
          </w:tcPr>
          <w:p w14:paraId="3B2E59A0" w14:textId="77777777" w:rsidR="004C7634" w:rsidRPr="004C7634" w:rsidRDefault="004C7634" w:rsidP="004C7634">
            <w:r w:rsidRPr="004C7634">
              <w:t>4</w:t>
            </w:r>
          </w:p>
        </w:tc>
        <w:tc>
          <w:tcPr>
            <w:tcW w:w="0" w:type="auto"/>
            <w:tcBorders>
              <w:top w:val="single" w:sz="4" w:space="0" w:color="auto"/>
              <w:left w:val="single" w:sz="4" w:space="0" w:color="auto"/>
              <w:bottom w:val="single" w:sz="4" w:space="0" w:color="auto"/>
              <w:right w:val="single" w:sz="4" w:space="0" w:color="auto"/>
            </w:tcBorders>
            <w:hideMark/>
          </w:tcPr>
          <w:p w14:paraId="7C3134A6"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6BDC93B"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9DD98E7"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053F9FCD" w14:textId="77777777" w:rsidR="004C7634" w:rsidRPr="004C7634" w:rsidRDefault="004C7634" w:rsidP="004C7634">
            <w:r w:rsidRPr="004C7634">
              <w:t>revised</w:t>
            </w:r>
          </w:p>
        </w:tc>
      </w:tr>
      <w:tr w:rsidR="004C7634" w:rsidRPr="004C7634" w14:paraId="2EE1FEE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BFAB7C" w14:textId="77777777" w:rsidR="004C7634" w:rsidRPr="004C7634" w:rsidRDefault="004C7634" w:rsidP="004C7634">
            <w:r w:rsidRPr="004C7634">
              <w:t>CP-251263</w:t>
            </w:r>
          </w:p>
        </w:tc>
        <w:tc>
          <w:tcPr>
            <w:tcW w:w="0" w:type="auto"/>
            <w:tcBorders>
              <w:top w:val="single" w:sz="4" w:space="0" w:color="auto"/>
              <w:left w:val="single" w:sz="4" w:space="0" w:color="auto"/>
              <w:bottom w:val="single" w:sz="4" w:space="0" w:color="auto"/>
              <w:right w:val="single" w:sz="4" w:space="0" w:color="auto"/>
            </w:tcBorders>
            <w:hideMark/>
          </w:tcPr>
          <w:p w14:paraId="68227F33"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E76A87D"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792A7888"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6D5EF14A" w14:textId="77777777" w:rsidR="004C7634" w:rsidRPr="004C7634" w:rsidRDefault="004C7634" w:rsidP="004C7634">
            <w:r w:rsidRPr="004C7634">
              <w:t>1580</w:t>
            </w:r>
          </w:p>
        </w:tc>
        <w:tc>
          <w:tcPr>
            <w:tcW w:w="0" w:type="auto"/>
            <w:tcBorders>
              <w:top w:val="single" w:sz="4" w:space="0" w:color="auto"/>
              <w:left w:val="single" w:sz="4" w:space="0" w:color="auto"/>
              <w:bottom w:val="single" w:sz="4" w:space="0" w:color="auto"/>
              <w:right w:val="single" w:sz="4" w:space="0" w:color="auto"/>
            </w:tcBorders>
            <w:hideMark/>
          </w:tcPr>
          <w:p w14:paraId="6E5B95B2" w14:textId="77777777" w:rsidR="004C7634" w:rsidRPr="004C7634" w:rsidRDefault="004C7634" w:rsidP="004C7634">
            <w:r w:rsidRPr="004C7634">
              <w:t>5</w:t>
            </w:r>
          </w:p>
        </w:tc>
        <w:tc>
          <w:tcPr>
            <w:tcW w:w="0" w:type="auto"/>
            <w:tcBorders>
              <w:top w:val="single" w:sz="4" w:space="0" w:color="auto"/>
              <w:left w:val="single" w:sz="4" w:space="0" w:color="auto"/>
              <w:bottom w:val="single" w:sz="4" w:space="0" w:color="auto"/>
              <w:right w:val="single" w:sz="4" w:space="0" w:color="auto"/>
            </w:tcBorders>
            <w:hideMark/>
          </w:tcPr>
          <w:p w14:paraId="4A8ACA92"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498A1516"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5157C2DC"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2EDB51E8" w14:textId="77777777" w:rsidR="004C7634" w:rsidRPr="004C7634" w:rsidRDefault="004C7634" w:rsidP="004C7634">
            <w:r w:rsidRPr="004C7634">
              <w:t>revised</w:t>
            </w:r>
          </w:p>
        </w:tc>
      </w:tr>
      <w:tr w:rsidR="004C7634" w:rsidRPr="004C7634" w14:paraId="2928880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FCEB04" w14:textId="77777777" w:rsidR="004C7634" w:rsidRPr="004C7634" w:rsidRDefault="004C7634" w:rsidP="004C7634">
            <w:r w:rsidRPr="004C7634">
              <w:t>CP-251287</w:t>
            </w:r>
          </w:p>
        </w:tc>
        <w:tc>
          <w:tcPr>
            <w:tcW w:w="0" w:type="auto"/>
            <w:tcBorders>
              <w:top w:val="single" w:sz="4" w:space="0" w:color="auto"/>
              <w:left w:val="single" w:sz="4" w:space="0" w:color="auto"/>
              <w:bottom w:val="single" w:sz="4" w:space="0" w:color="auto"/>
              <w:right w:val="single" w:sz="4" w:space="0" w:color="auto"/>
            </w:tcBorders>
            <w:hideMark/>
          </w:tcPr>
          <w:p w14:paraId="37D0BF09" w14:textId="77777777" w:rsidR="004C7634" w:rsidRPr="004C7634" w:rsidRDefault="004C7634" w:rsidP="004C7634">
            <w:r w:rsidRPr="004C7634">
              <w:t xml:space="preserve">Support of procedure for </w:t>
            </w:r>
            <w:proofErr w:type="spellStart"/>
            <w:r w:rsidRPr="004C7634">
              <w:t>Nnef_VFLNFDiscovery</w:t>
            </w:r>
            <w:proofErr w:type="spellEnd"/>
            <w:r w:rsidRPr="004C7634">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E3D9A27" w14:textId="77777777" w:rsidR="004C7634" w:rsidRPr="004C7634" w:rsidRDefault="004C7634" w:rsidP="004C7634">
            <w:r w:rsidRPr="004C7634">
              <w:t>vivo, Nokia, Ericsson</w:t>
            </w:r>
          </w:p>
        </w:tc>
        <w:tc>
          <w:tcPr>
            <w:tcW w:w="0" w:type="auto"/>
            <w:tcBorders>
              <w:top w:val="single" w:sz="4" w:space="0" w:color="auto"/>
              <w:left w:val="single" w:sz="4" w:space="0" w:color="auto"/>
              <w:bottom w:val="single" w:sz="4" w:space="0" w:color="auto"/>
              <w:right w:val="single" w:sz="4" w:space="0" w:color="auto"/>
            </w:tcBorders>
            <w:hideMark/>
          </w:tcPr>
          <w:p w14:paraId="7C4FBADB"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19C06AF5" w14:textId="77777777" w:rsidR="004C7634" w:rsidRPr="004C7634" w:rsidRDefault="004C7634" w:rsidP="004C7634">
            <w:r w:rsidRPr="004C7634">
              <w:t>1580</w:t>
            </w:r>
          </w:p>
        </w:tc>
        <w:tc>
          <w:tcPr>
            <w:tcW w:w="0" w:type="auto"/>
            <w:tcBorders>
              <w:top w:val="single" w:sz="4" w:space="0" w:color="auto"/>
              <w:left w:val="single" w:sz="4" w:space="0" w:color="auto"/>
              <w:bottom w:val="single" w:sz="4" w:space="0" w:color="auto"/>
              <w:right w:val="single" w:sz="4" w:space="0" w:color="auto"/>
            </w:tcBorders>
            <w:hideMark/>
          </w:tcPr>
          <w:p w14:paraId="05D3F52D" w14:textId="77777777" w:rsidR="004C7634" w:rsidRPr="004C7634" w:rsidRDefault="004C7634" w:rsidP="004C7634">
            <w:r w:rsidRPr="004C7634">
              <w:t>6</w:t>
            </w:r>
          </w:p>
        </w:tc>
        <w:tc>
          <w:tcPr>
            <w:tcW w:w="0" w:type="auto"/>
            <w:tcBorders>
              <w:top w:val="single" w:sz="4" w:space="0" w:color="auto"/>
              <w:left w:val="single" w:sz="4" w:space="0" w:color="auto"/>
              <w:bottom w:val="single" w:sz="4" w:space="0" w:color="auto"/>
              <w:right w:val="single" w:sz="4" w:space="0" w:color="auto"/>
            </w:tcBorders>
            <w:hideMark/>
          </w:tcPr>
          <w:p w14:paraId="2F716D5B"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2D7D03C4"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0064986" w14:textId="77777777" w:rsidR="004C7634" w:rsidRPr="004C7634" w:rsidRDefault="004C7634" w:rsidP="004C7634">
            <w:r w:rsidRPr="004C7634">
              <w:t>AIML_CN</w:t>
            </w:r>
          </w:p>
        </w:tc>
        <w:tc>
          <w:tcPr>
            <w:tcW w:w="0" w:type="auto"/>
            <w:tcBorders>
              <w:top w:val="single" w:sz="4" w:space="0" w:color="auto"/>
              <w:left w:val="single" w:sz="4" w:space="0" w:color="auto"/>
              <w:bottom w:val="single" w:sz="4" w:space="0" w:color="auto"/>
              <w:right w:val="single" w:sz="4" w:space="0" w:color="auto"/>
            </w:tcBorders>
            <w:hideMark/>
          </w:tcPr>
          <w:p w14:paraId="7C3F72EA" w14:textId="77777777" w:rsidR="004C7634" w:rsidRPr="004C7634" w:rsidRDefault="004C7634" w:rsidP="004C7634">
            <w:r w:rsidRPr="004C7634">
              <w:t>approved</w:t>
            </w:r>
          </w:p>
        </w:tc>
      </w:tr>
      <w:tr w:rsidR="004C7634" w:rsidRPr="004C7634" w14:paraId="71B9076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2F72254" w14:textId="77777777" w:rsidR="004C7634" w:rsidRPr="004C7634" w:rsidRDefault="004C7634" w:rsidP="004C7634">
            <w:r w:rsidRPr="004C7634">
              <w:t>CP-251247</w:t>
            </w:r>
          </w:p>
        </w:tc>
        <w:tc>
          <w:tcPr>
            <w:tcW w:w="0" w:type="auto"/>
            <w:tcBorders>
              <w:top w:val="single" w:sz="4" w:space="0" w:color="auto"/>
              <w:left w:val="single" w:sz="4" w:space="0" w:color="auto"/>
              <w:bottom w:val="single" w:sz="4" w:space="0" w:color="auto"/>
              <w:right w:val="single" w:sz="4" w:space="0" w:color="auto"/>
            </w:tcBorders>
            <w:hideMark/>
          </w:tcPr>
          <w:p w14:paraId="2DECA352"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6A423A1B"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09BC1C4B"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10960DBD" w14:textId="77777777" w:rsidR="004C7634" w:rsidRPr="004C7634" w:rsidRDefault="004C7634" w:rsidP="004C7634">
            <w:r w:rsidRPr="004C7634">
              <w:t>1608</w:t>
            </w:r>
          </w:p>
        </w:tc>
        <w:tc>
          <w:tcPr>
            <w:tcW w:w="0" w:type="auto"/>
            <w:tcBorders>
              <w:top w:val="single" w:sz="4" w:space="0" w:color="auto"/>
              <w:left w:val="single" w:sz="4" w:space="0" w:color="auto"/>
              <w:bottom w:val="single" w:sz="4" w:space="0" w:color="auto"/>
              <w:right w:val="single" w:sz="4" w:space="0" w:color="auto"/>
            </w:tcBorders>
            <w:hideMark/>
          </w:tcPr>
          <w:p w14:paraId="6799D0BE"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12E9F500"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3468AAA9"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E67EEEF" w14:textId="77777777" w:rsidR="004C7634" w:rsidRPr="004C7634" w:rsidRDefault="004C7634" w:rsidP="004C7634">
            <w:r w:rsidRPr="004C7634">
              <w:t>UEP19</w:t>
            </w:r>
          </w:p>
        </w:tc>
        <w:tc>
          <w:tcPr>
            <w:tcW w:w="0" w:type="auto"/>
            <w:tcBorders>
              <w:top w:val="single" w:sz="4" w:space="0" w:color="auto"/>
              <w:left w:val="single" w:sz="4" w:space="0" w:color="auto"/>
              <w:bottom w:val="single" w:sz="4" w:space="0" w:color="auto"/>
              <w:right w:val="single" w:sz="4" w:space="0" w:color="auto"/>
            </w:tcBorders>
            <w:hideMark/>
          </w:tcPr>
          <w:p w14:paraId="644622FC" w14:textId="77777777" w:rsidR="004C7634" w:rsidRPr="004C7634" w:rsidRDefault="004C7634" w:rsidP="004C7634">
            <w:r w:rsidRPr="004C7634">
              <w:t>revised</w:t>
            </w:r>
          </w:p>
        </w:tc>
      </w:tr>
      <w:tr w:rsidR="004C7634" w:rsidRPr="004C7634" w14:paraId="302A378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5E86F6" w14:textId="77777777" w:rsidR="004C7634" w:rsidRPr="004C7634" w:rsidRDefault="004C7634" w:rsidP="004C7634">
            <w:r w:rsidRPr="004C7634">
              <w:t>CP-251249</w:t>
            </w:r>
          </w:p>
        </w:tc>
        <w:tc>
          <w:tcPr>
            <w:tcW w:w="0" w:type="auto"/>
            <w:tcBorders>
              <w:top w:val="single" w:sz="4" w:space="0" w:color="auto"/>
              <w:left w:val="single" w:sz="4" w:space="0" w:color="auto"/>
              <w:bottom w:val="single" w:sz="4" w:space="0" w:color="auto"/>
              <w:right w:val="single" w:sz="4" w:space="0" w:color="auto"/>
            </w:tcBorders>
            <w:hideMark/>
          </w:tcPr>
          <w:p w14:paraId="5F6C6534"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5C7373ED"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5433247C"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490B9DA3" w14:textId="77777777" w:rsidR="004C7634" w:rsidRPr="004C7634" w:rsidRDefault="004C7634" w:rsidP="004C7634">
            <w:r w:rsidRPr="004C7634">
              <w:t>1608</w:t>
            </w:r>
          </w:p>
        </w:tc>
        <w:tc>
          <w:tcPr>
            <w:tcW w:w="0" w:type="auto"/>
            <w:tcBorders>
              <w:top w:val="single" w:sz="4" w:space="0" w:color="auto"/>
              <w:left w:val="single" w:sz="4" w:space="0" w:color="auto"/>
              <w:bottom w:val="single" w:sz="4" w:space="0" w:color="auto"/>
              <w:right w:val="single" w:sz="4" w:space="0" w:color="auto"/>
            </w:tcBorders>
            <w:hideMark/>
          </w:tcPr>
          <w:p w14:paraId="5DAB41F7"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0E0E931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02CFA6B"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88FD5C1" w14:textId="77777777" w:rsidR="004C7634" w:rsidRPr="004C7634" w:rsidRDefault="004C7634" w:rsidP="004C7634">
            <w:r w:rsidRPr="004C7634">
              <w:t>UEP19</w:t>
            </w:r>
          </w:p>
        </w:tc>
        <w:tc>
          <w:tcPr>
            <w:tcW w:w="0" w:type="auto"/>
            <w:tcBorders>
              <w:top w:val="single" w:sz="4" w:space="0" w:color="auto"/>
              <w:left w:val="single" w:sz="4" w:space="0" w:color="auto"/>
              <w:bottom w:val="single" w:sz="4" w:space="0" w:color="auto"/>
              <w:right w:val="single" w:sz="4" w:space="0" w:color="auto"/>
            </w:tcBorders>
            <w:hideMark/>
          </w:tcPr>
          <w:p w14:paraId="010822C3" w14:textId="77777777" w:rsidR="004C7634" w:rsidRPr="004C7634" w:rsidRDefault="004C7634" w:rsidP="004C7634">
            <w:r w:rsidRPr="004C7634">
              <w:t>approved</w:t>
            </w:r>
          </w:p>
        </w:tc>
      </w:tr>
      <w:tr w:rsidR="004C7634" w:rsidRPr="004C7634" w14:paraId="5C57C4A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A21C93" w14:textId="77777777" w:rsidR="004C7634" w:rsidRPr="004C7634" w:rsidRDefault="004C7634" w:rsidP="004C7634">
            <w:r w:rsidRPr="004C7634">
              <w:t>CP-251243</w:t>
            </w:r>
          </w:p>
        </w:tc>
        <w:tc>
          <w:tcPr>
            <w:tcW w:w="0" w:type="auto"/>
            <w:tcBorders>
              <w:top w:val="single" w:sz="4" w:space="0" w:color="auto"/>
              <w:left w:val="single" w:sz="4" w:space="0" w:color="auto"/>
              <w:bottom w:val="single" w:sz="4" w:space="0" w:color="auto"/>
              <w:right w:val="single" w:sz="4" w:space="0" w:color="auto"/>
            </w:tcBorders>
            <w:hideMark/>
          </w:tcPr>
          <w:p w14:paraId="0C2F1E84" w14:textId="77777777" w:rsidR="004C7634" w:rsidRPr="004C7634" w:rsidRDefault="004C7634" w:rsidP="004C7634">
            <w:r w:rsidRPr="004C7634">
              <w:t xml:space="preserve">Correction to misplaced </w:t>
            </w:r>
            <w:proofErr w:type="spellStart"/>
            <w:r w:rsidRPr="004C7634">
              <w:t>disperReqs</w:t>
            </w:r>
            <w:proofErr w:type="spellEnd"/>
            <w:r w:rsidRPr="004C7634">
              <w:t xml:space="preserve"> attribute in </w:t>
            </w:r>
            <w:proofErr w:type="spellStart"/>
            <w:r w:rsidRPr="004C7634">
              <w:t>AnalyticsExposure</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6B2675A"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0533A06C"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289DEF9B" w14:textId="77777777" w:rsidR="004C7634" w:rsidRPr="004C7634" w:rsidRDefault="004C7634" w:rsidP="004C7634">
            <w:r w:rsidRPr="004C7634">
              <w:t>1617</w:t>
            </w:r>
          </w:p>
        </w:tc>
        <w:tc>
          <w:tcPr>
            <w:tcW w:w="0" w:type="auto"/>
            <w:tcBorders>
              <w:top w:val="single" w:sz="4" w:space="0" w:color="auto"/>
              <w:left w:val="single" w:sz="4" w:space="0" w:color="auto"/>
              <w:bottom w:val="single" w:sz="4" w:space="0" w:color="auto"/>
              <w:right w:val="single" w:sz="4" w:space="0" w:color="auto"/>
            </w:tcBorders>
            <w:hideMark/>
          </w:tcPr>
          <w:p w14:paraId="4DFDD2C4" w14:textId="77777777" w:rsidR="004C7634" w:rsidRPr="004C7634" w:rsidRDefault="004C7634" w:rsidP="004C7634">
            <w:r w:rsidRPr="004C7634">
              <w:t>1</w:t>
            </w:r>
          </w:p>
        </w:tc>
        <w:tc>
          <w:tcPr>
            <w:tcW w:w="0" w:type="auto"/>
            <w:tcBorders>
              <w:top w:val="single" w:sz="4" w:space="0" w:color="auto"/>
              <w:left w:val="single" w:sz="4" w:space="0" w:color="auto"/>
              <w:bottom w:val="single" w:sz="4" w:space="0" w:color="auto"/>
              <w:right w:val="single" w:sz="4" w:space="0" w:color="auto"/>
            </w:tcBorders>
            <w:hideMark/>
          </w:tcPr>
          <w:p w14:paraId="1D8B91A8" w14:textId="77777777" w:rsidR="004C7634" w:rsidRPr="004C7634" w:rsidRDefault="004C7634" w:rsidP="004C7634">
            <w:r w:rsidRPr="004C7634">
              <w:t>Rel-17</w:t>
            </w:r>
          </w:p>
        </w:tc>
        <w:tc>
          <w:tcPr>
            <w:tcW w:w="0" w:type="auto"/>
            <w:tcBorders>
              <w:top w:val="single" w:sz="4" w:space="0" w:color="auto"/>
              <w:left w:val="single" w:sz="4" w:space="0" w:color="auto"/>
              <w:bottom w:val="single" w:sz="4" w:space="0" w:color="auto"/>
              <w:right w:val="single" w:sz="4" w:space="0" w:color="auto"/>
            </w:tcBorders>
            <w:hideMark/>
          </w:tcPr>
          <w:p w14:paraId="0E5F9574"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03F53832" w14:textId="77777777" w:rsidR="004C7634" w:rsidRPr="004C7634" w:rsidRDefault="004C7634" w:rsidP="004C7634">
            <w:r w:rsidRPr="004C7634">
              <w:t>eNA_Ph2</w:t>
            </w:r>
          </w:p>
        </w:tc>
        <w:tc>
          <w:tcPr>
            <w:tcW w:w="0" w:type="auto"/>
            <w:tcBorders>
              <w:top w:val="single" w:sz="4" w:space="0" w:color="auto"/>
              <w:left w:val="single" w:sz="4" w:space="0" w:color="auto"/>
              <w:bottom w:val="single" w:sz="4" w:space="0" w:color="auto"/>
              <w:right w:val="single" w:sz="4" w:space="0" w:color="auto"/>
            </w:tcBorders>
            <w:hideMark/>
          </w:tcPr>
          <w:p w14:paraId="71797A5A" w14:textId="77777777" w:rsidR="004C7634" w:rsidRPr="004C7634" w:rsidRDefault="004C7634" w:rsidP="004C7634">
            <w:r w:rsidRPr="004C7634">
              <w:t>approved</w:t>
            </w:r>
          </w:p>
        </w:tc>
      </w:tr>
      <w:tr w:rsidR="004C7634" w:rsidRPr="004C7634" w14:paraId="153AC99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1F5118" w14:textId="77777777" w:rsidR="004C7634" w:rsidRPr="004C7634" w:rsidRDefault="004C7634" w:rsidP="004C7634">
            <w:r w:rsidRPr="004C7634">
              <w:t>CP-251242</w:t>
            </w:r>
          </w:p>
        </w:tc>
        <w:tc>
          <w:tcPr>
            <w:tcW w:w="0" w:type="auto"/>
            <w:tcBorders>
              <w:top w:val="single" w:sz="4" w:space="0" w:color="auto"/>
              <w:left w:val="single" w:sz="4" w:space="0" w:color="auto"/>
              <w:bottom w:val="single" w:sz="4" w:space="0" w:color="auto"/>
              <w:right w:val="single" w:sz="4" w:space="0" w:color="auto"/>
            </w:tcBorders>
            <w:hideMark/>
          </w:tcPr>
          <w:p w14:paraId="0276E22F" w14:textId="77777777" w:rsidR="004C7634" w:rsidRPr="004C7634" w:rsidRDefault="004C7634" w:rsidP="004C7634">
            <w:r w:rsidRPr="004C7634">
              <w:t xml:space="preserve">Corrections to OpenAPI file of </w:t>
            </w:r>
            <w:proofErr w:type="spellStart"/>
            <w:r w:rsidRPr="004C7634">
              <w:t>UAVFlightAssistance</w:t>
            </w:r>
            <w:proofErr w:type="spellEnd"/>
            <w:r w:rsidRPr="004C7634">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5CFDE19"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32882154" w14:textId="77777777" w:rsidR="004C7634" w:rsidRPr="004C7634" w:rsidRDefault="004C7634" w:rsidP="004C7634">
            <w:r w:rsidRPr="004C7634">
              <w:t>29.522</w:t>
            </w:r>
          </w:p>
        </w:tc>
        <w:tc>
          <w:tcPr>
            <w:tcW w:w="0" w:type="auto"/>
            <w:tcBorders>
              <w:top w:val="single" w:sz="4" w:space="0" w:color="auto"/>
              <w:left w:val="single" w:sz="4" w:space="0" w:color="auto"/>
              <w:bottom w:val="single" w:sz="4" w:space="0" w:color="auto"/>
              <w:right w:val="single" w:sz="4" w:space="0" w:color="auto"/>
            </w:tcBorders>
            <w:hideMark/>
          </w:tcPr>
          <w:p w14:paraId="2B735F7F" w14:textId="77777777" w:rsidR="004C7634" w:rsidRPr="004C7634" w:rsidRDefault="004C7634" w:rsidP="004C7634">
            <w:r w:rsidRPr="004C7634">
              <w:t>1627</w:t>
            </w:r>
          </w:p>
        </w:tc>
        <w:tc>
          <w:tcPr>
            <w:tcW w:w="0" w:type="auto"/>
            <w:tcBorders>
              <w:top w:val="single" w:sz="4" w:space="0" w:color="auto"/>
              <w:left w:val="single" w:sz="4" w:space="0" w:color="auto"/>
              <w:bottom w:val="single" w:sz="4" w:space="0" w:color="auto"/>
              <w:right w:val="single" w:sz="4" w:space="0" w:color="auto"/>
            </w:tcBorders>
            <w:hideMark/>
          </w:tcPr>
          <w:p w14:paraId="042345A9" w14:textId="77777777" w:rsidR="004C7634" w:rsidRPr="004C7634" w:rsidRDefault="004C7634" w:rsidP="004C7634">
            <w:r w:rsidRPr="004C7634">
              <w:t>1</w:t>
            </w:r>
          </w:p>
        </w:tc>
        <w:tc>
          <w:tcPr>
            <w:tcW w:w="0" w:type="auto"/>
            <w:tcBorders>
              <w:top w:val="single" w:sz="4" w:space="0" w:color="auto"/>
              <w:left w:val="single" w:sz="4" w:space="0" w:color="auto"/>
              <w:bottom w:val="single" w:sz="4" w:space="0" w:color="auto"/>
              <w:right w:val="single" w:sz="4" w:space="0" w:color="auto"/>
            </w:tcBorders>
            <w:hideMark/>
          </w:tcPr>
          <w:p w14:paraId="5834128D"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60B880DD"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21348FBB" w14:textId="77777777" w:rsidR="004C7634" w:rsidRPr="004C7634" w:rsidRDefault="004C7634" w:rsidP="004C7634">
            <w:r w:rsidRPr="004C7634">
              <w:t>UAS_Ph3</w:t>
            </w:r>
          </w:p>
        </w:tc>
        <w:tc>
          <w:tcPr>
            <w:tcW w:w="0" w:type="auto"/>
            <w:tcBorders>
              <w:top w:val="single" w:sz="4" w:space="0" w:color="auto"/>
              <w:left w:val="single" w:sz="4" w:space="0" w:color="auto"/>
              <w:bottom w:val="single" w:sz="4" w:space="0" w:color="auto"/>
              <w:right w:val="single" w:sz="4" w:space="0" w:color="auto"/>
            </w:tcBorders>
            <w:hideMark/>
          </w:tcPr>
          <w:p w14:paraId="787AAC8E" w14:textId="77777777" w:rsidR="004C7634" w:rsidRPr="004C7634" w:rsidRDefault="004C7634" w:rsidP="004C7634">
            <w:r w:rsidRPr="004C7634">
              <w:t>approved</w:t>
            </w:r>
          </w:p>
        </w:tc>
      </w:tr>
      <w:tr w:rsidR="004C7634" w:rsidRPr="004C7634" w14:paraId="4E5D33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53441A" w14:textId="77777777" w:rsidR="004C7634" w:rsidRPr="004C7634" w:rsidRDefault="004C7634" w:rsidP="004C7634">
            <w:r w:rsidRPr="004C7634">
              <w:t>CP-251240</w:t>
            </w:r>
          </w:p>
        </w:tc>
        <w:tc>
          <w:tcPr>
            <w:tcW w:w="0" w:type="auto"/>
            <w:tcBorders>
              <w:top w:val="single" w:sz="4" w:space="0" w:color="auto"/>
              <w:left w:val="single" w:sz="4" w:space="0" w:color="auto"/>
              <w:bottom w:val="single" w:sz="4" w:space="0" w:color="auto"/>
              <w:right w:val="single" w:sz="4" w:space="0" w:color="auto"/>
            </w:tcBorders>
            <w:hideMark/>
          </w:tcPr>
          <w:p w14:paraId="1468420F" w14:textId="77777777" w:rsidR="004C7634" w:rsidRPr="004C7634" w:rsidRDefault="004C7634" w:rsidP="004C7634">
            <w:r w:rsidRPr="004C7634">
              <w:t xml:space="preserve">Corrections on data type </w:t>
            </w:r>
            <w:proofErr w:type="spellStart"/>
            <w:r w:rsidRPr="004C7634">
              <w:t>PcEventExposureSubsc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BAFE28"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66B53406" w14:textId="77777777" w:rsidR="004C7634" w:rsidRPr="004C7634" w:rsidRDefault="004C7634" w:rsidP="004C7634">
            <w:r w:rsidRPr="004C7634">
              <w:t>29.523</w:t>
            </w:r>
          </w:p>
        </w:tc>
        <w:tc>
          <w:tcPr>
            <w:tcW w:w="0" w:type="auto"/>
            <w:tcBorders>
              <w:top w:val="single" w:sz="4" w:space="0" w:color="auto"/>
              <w:left w:val="single" w:sz="4" w:space="0" w:color="auto"/>
              <w:bottom w:val="single" w:sz="4" w:space="0" w:color="auto"/>
              <w:right w:val="single" w:sz="4" w:space="0" w:color="auto"/>
            </w:tcBorders>
            <w:hideMark/>
          </w:tcPr>
          <w:p w14:paraId="5099AECF" w14:textId="77777777" w:rsidR="004C7634" w:rsidRPr="004C7634" w:rsidRDefault="004C7634" w:rsidP="004C7634">
            <w:r w:rsidRPr="004C7634">
              <w:t>0114</w:t>
            </w:r>
          </w:p>
        </w:tc>
        <w:tc>
          <w:tcPr>
            <w:tcW w:w="0" w:type="auto"/>
            <w:tcBorders>
              <w:top w:val="single" w:sz="4" w:space="0" w:color="auto"/>
              <w:left w:val="single" w:sz="4" w:space="0" w:color="auto"/>
              <w:bottom w:val="single" w:sz="4" w:space="0" w:color="auto"/>
              <w:right w:val="single" w:sz="4" w:space="0" w:color="auto"/>
            </w:tcBorders>
            <w:hideMark/>
          </w:tcPr>
          <w:p w14:paraId="32D412DE"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0CE4960F" w14:textId="77777777" w:rsidR="004C7634" w:rsidRPr="004C7634" w:rsidRDefault="004C7634" w:rsidP="004C7634">
            <w:r w:rsidRPr="004C7634">
              <w:t>Rel-18</w:t>
            </w:r>
          </w:p>
        </w:tc>
        <w:tc>
          <w:tcPr>
            <w:tcW w:w="0" w:type="auto"/>
            <w:tcBorders>
              <w:top w:val="single" w:sz="4" w:space="0" w:color="auto"/>
              <w:left w:val="single" w:sz="4" w:space="0" w:color="auto"/>
              <w:bottom w:val="single" w:sz="4" w:space="0" w:color="auto"/>
              <w:right w:val="single" w:sz="4" w:space="0" w:color="auto"/>
            </w:tcBorders>
            <w:hideMark/>
          </w:tcPr>
          <w:p w14:paraId="385D74E6"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745A5EEA" w14:textId="77777777" w:rsidR="004C7634" w:rsidRPr="004C7634" w:rsidRDefault="004C7634" w:rsidP="004C7634">
            <w:r w:rsidRPr="004C7634">
              <w:t>eNA_Ph2, TEI18_ADEE</w:t>
            </w:r>
          </w:p>
        </w:tc>
        <w:tc>
          <w:tcPr>
            <w:tcW w:w="0" w:type="auto"/>
            <w:tcBorders>
              <w:top w:val="single" w:sz="4" w:space="0" w:color="auto"/>
              <w:left w:val="single" w:sz="4" w:space="0" w:color="auto"/>
              <w:bottom w:val="single" w:sz="4" w:space="0" w:color="auto"/>
              <w:right w:val="single" w:sz="4" w:space="0" w:color="auto"/>
            </w:tcBorders>
            <w:hideMark/>
          </w:tcPr>
          <w:p w14:paraId="49F81C29" w14:textId="77777777" w:rsidR="004C7634" w:rsidRPr="004C7634" w:rsidRDefault="004C7634" w:rsidP="004C7634">
            <w:r w:rsidRPr="004C7634">
              <w:t>approved</w:t>
            </w:r>
          </w:p>
        </w:tc>
      </w:tr>
      <w:tr w:rsidR="004C7634" w:rsidRPr="004C7634" w14:paraId="2A19C80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7F317B" w14:textId="77777777" w:rsidR="004C7634" w:rsidRPr="004C7634" w:rsidRDefault="004C7634" w:rsidP="004C7634">
            <w:r w:rsidRPr="004C7634">
              <w:t>CP-251241</w:t>
            </w:r>
          </w:p>
        </w:tc>
        <w:tc>
          <w:tcPr>
            <w:tcW w:w="0" w:type="auto"/>
            <w:tcBorders>
              <w:top w:val="single" w:sz="4" w:space="0" w:color="auto"/>
              <w:left w:val="single" w:sz="4" w:space="0" w:color="auto"/>
              <w:bottom w:val="single" w:sz="4" w:space="0" w:color="auto"/>
              <w:right w:val="single" w:sz="4" w:space="0" w:color="auto"/>
            </w:tcBorders>
            <w:hideMark/>
          </w:tcPr>
          <w:p w14:paraId="729A3A3C" w14:textId="77777777" w:rsidR="004C7634" w:rsidRPr="004C7634" w:rsidRDefault="004C7634" w:rsidP="004C7634">
            <w:r w:rsidRPr="004C7634">
              <w:t xml:space="preserve">Corrections on data type </w:t>
            </w:r>
            <w:proofErr w:type="spellStart"/>
            <w:r w:rsidRPr="004C7634">
              <w:t>PcEventExposureSubsc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B907FC" w14:textId="77777777" w:rsidR="004C7634" w:rsidRPr="004C7634" w:rsidRDefault="004C7634" w:rsidP="004C7634">
            <w:r w:rsidRPr="004C7634">
              <w:t>Ericsson</w:t>
            </w:r>
          </w:p>
        </w:tc>
        <w:tc>
          <w:tcPr>
            <w:tcW w:w="0" w:type="auto"/>
            <w:tcBorders>
              <w:top w:val="single" w:sz="4" w:space="0" w:color="auto"/>
              <w:left w:val="single" w:sz="4" w:space="0" w:color="auto"/>
              <w:bottom w:val="single" w:sz="4" w:space="0" w:color="auto"/>
              <w:right w:val="single" w:sz="4" w:space="0" w:color="auto"/>
            </w:tcBorders>
            <w:hideMark/>
          </w:tcPr>
          <w:p w14:paraId="52740F82" w14:textId="77777777" w:rsidR="004C7634" w:rsidRPr="004C7634" w:rsidRDefault="004C7634" w:rsidP="004C7634">
            <w:r w:rsidRPr="004C7634">
              <w:t>29.523</w:t>
            </w:r>
          </w:p>
        </w:tc>
        <w:tc>
          <w:tcPr>
            <w:tcW w:w="0" w:type="auto"/>
            <w:tcBorders>
              <w:top w:val="single" w:sz="4" w:space="0" w:color="auto"/>
              <w:left w:val="single" w:sz="4" w:space="0" w:color="auto"/>
              <w:bottom w:val="single" w:sz="4" w:space="0" w:color="auto"/>
              <w:right w:val="single" w:sz="4" w:space="0" w:color="auto"/>
            </w:tcBorders>
            <w:hideMark/>
          </w:tcPr>
          <w:p w14:paraId="4983DA93" w14:textId="77777777" w:rsidR="004C7634" w:rsidRPr="004C7634" w:rsidRDefault="004C7634" w:rsidP="004C7634">
            <w:r w:rsidRPr="004C7634">
              <w:t>0115</w:t>
            </w:r>
          </w:p>
        </w:tc>
        <w:tc>
          <w:tcPr>
            <w:tcW w:w="0" w:type="auto"/>
            <w:tcBorders>
              <w:top w:val="single" w:sz="4" w:space="0" w:color="auto"/>
              <w:left w:val="single" w:sz="4" w:space="0" w:color="auto"/>
              <w:bottom w:val="single" w:sz="4" w:space="0" w:color="auto"/>
              <w:right w:val="single" w:sz="4" w:space="0" w:color="auto"/>
            </w:tcBorders>
            <w:hideMark/>
          </w:tcPr>
          <w:p w14:paraId="626505E7"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58A05A37"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AB1CE05" w14:textId="77777777" w:rsidR="004C7634" w:rsidRPr="004C7634" w:rsidRDefault="004C7634" w:rsidP="004C7634">
            <w:r w:rsidRPr="004C7634">
              <w:t>A</w:t>
            </w:r>
          </w:p>
        </w:tc>
        <w:tc>
          <w:tcPr>
            <w:tcW w:w="0" w:type="auto"/>
            <w:tcBorders>
              <w:top w:val="single" w:sz="4" w:space="0" w:color="auto"/>
              <w:left w:val="single" w:sz="4" w:space="0" w:color="auto"/>
              <w:bottom w:val="single" w:sz="4" w:space="0" w:color="auto"/>
              <w:right w:val="single" w:sz="4" w:space="0" w:color="auto"/>
            </w:tcBorders>
            <w:hideMark/>
          </w:tcPr>
          <w:p w14:paraId="323947B8" w14:textId="77777777" w:rsidR="004C7634" w:rsidRPr="004C7634" w:rsidRDefault="004C7634" w:rsidP="004C7634">
            <w:r w:rsidRPr="004C7634">
              <w:t>eNA_Ph2, TEI18_ADEE</w:t>
            </w:r>
          </w:p>
        </w:tc>
        <w:tc>
          <w:tcPr>
            <w:tcW w:w="0" w:type="auto"/>
            <w:tcBorders>
              <w:top w:val="single" w:sz="4" w:space="0" w:color="auto"/>
              <w:left w:val="single" w:sz="4" w:space="0" w:color="auto"/>
              <w:bottom w:val="single" w:sz="4" w:space="0" w:color="auto"/>
              <w:right w:val="single" w:sz="4" w:space="0" w:color="auto"/>
            </w:tcBorders>
            <w:hideMark/>
          </w:tcPr>
          <w:p w14:paraId="5A8136A2" w14:textId="77777777" w:rsidR="004C7634" w:rsidRPr="004C7634" w:rsidRDefault="004C7634" w:rsidP="004C7634">
            <w:r w:rsidRPr="004C7634">
              <w:t>approved</w:t>
            </w:r>
          </w:p>
        </w:tc>
      </w:tr>
      <w:tr w:rsidR="004C7634" w:rsidRPr="004C7634" w14:paraId="22C1179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1CADCF" w14:textId="77777777" w:rsidR="004C7634" w:rsidRPr="004C7634" w:rsidRDefault="004C7634" w:rsidP="004C7634">
            <w:r w:rsidRPr="004C7634">
              <w:t>CP-251228</w:t>
            </w:r>
          </w:p>
        </w:tc>
        <w:tc>
          <w:tcPr>
            <w:tcW w:w="0" w:type="auto"/>
            <w:tcBorders>
              <w:top w:val="single" w:sz="4" w:space="0" w:color="auto"/>
              <w:left w:val="single" w:sz="4" w:space="0" w:color="auto"/>
              <w:bottom w:val="single" w:sz="4" w:space="0" w:color="auto"/>
              <w:right w:val="single" w:sz="4" w:space="0" w:color="auto"/>
            </w:tcBorders>
            <w:hideMark/>
          </w:tcPr>
          <w:p w14:paraId="7944A72D" w14:textId="77777777" w:rsidR="004C7634" w:rsidRPr="004C7634" w:rsidRDefault="004C7634" w:rsidP="004C7634">
            <w:r w:rsidRPr="004C7634">
              <w:t>UE policy delivery outcome handling</w:t>
            </w:r>
          </w:p>
        </w:tc>
        <w:tc>
          <w:tcPr>
            <w:tcW w:w="0" w:type="auto"/>
            <w:tcBorders>
              <w:top w:val="single" w:sz="4" w:space="0" w:color="auto"/>
              <w:left w:val="single" w:sz="4" w:space="0" w:color="auto"/>
              <w:bottom w:val="single" w:sz="4" w:space="0" w:color="auto"/>
              <w:right w:val="single" w:sz="4" w:space="0" w:color="auto"/>
            </w:tcBorders>
            <w:hideMark/>
          </w:tcPr>
          <w:p w14:paraId="59CE6667" w14:textId="77777777" w:rsidR="004C7634" w:rsidRPr="004C7634" w:rsidRDefault="004C7634" w:rsidP="004C7634">
            <w:r w:rsidRPr="004C7634">
              <w:t>Ericsson, Nokia</w:t>
            </w:r>
          </w:p>
        </w:tc>
        <w:tc>
          <w:tcPr>
            <w:tcW w:w="0" w:type="auto"/>
            <w:tcBorders>
              <w:top w:val="single" w:sz="4" w:space="0" w:color="auto"/>
              <w:left w:val="single" w:sz="4" w:space="0" w:color="auto"/>
              <w:bottom w:val="single" w:sz="4" w:space="0" w:color="auto"/>
              <w:right w:val="single" w:sz="4" w:space="0" w:color="auto"/>
            </w:tcBorders>
            <w:hideMark/>
          </w:tcPr>
          <w:p w14:paraId="5E3B5D66" w14:textId="77777777" w:rsidR="004C7634" w:rsidRPr="004C7634" w:rsidRDefault="004C7634" w:rsidP="004C7634">
            <w:r w:rsidRPr="004C7634">
              <w:t>29.523</w:t>
            </w:r>
          </w:p>
        </w:tc>
        <w:tc>
          <w:tcPr>
            <w:tcW w:w="0" w:type="auto"/>
            <w:tcBorders>
              <w:top w:val="single" w:sz="4" w:space="0" w:color="auto"/>
              <w:left w:val="single" w:sz="4" w:space="0" w:color="auto"/>
              <w:bottom w:val="single" w:sz="4" w:space="0" w:color="auto"/>
              <w:right w:val="single" w:sz="4" w:space="0" w:color="auto"/>
            </w:tcBorders>
            <w:hideMark/>
          </w:tcPr>
          <w:p w14:paraId="267B060C" w14:textId="77777777" w:rsidR="004C7634" w:rsidRPr="004C7634" w:rsidRDefault="004C7634" w:rsidP="004C7634">
            <w:r w:rsidRPr="004C7634">
              <w:t>0116</w:t>
            </w:r>
          </w:p>
        </w:tc>
        <w:tc>
          <w:tcPr>
            <w:tcW w:w="0" w:type="auto"/>
            <w:tcBorders>
              <w:top w:val="single" w:sz="4" w:space="0" w:color="auto"/>
              <w:left w:val="single" w:sz="4" w:space="0" w:color="auto"/>
              <w:bottom w:val="single" w:sz="4" w:space="0" w:color="auto"/>
              <w:right w:val="single" w:sz="4" w:space="0" w:color="auto"/>
            </w:tcBorders>
            <w:hideMark/>
          </w:tcPr>
          <w:p w14:paraId="58A3B4BA"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1B59308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47A715D7"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6FFDA36F" w14:textId="77777777" w:rsidR="004C7634" w:rsidRPr="004C7634" w:rsidRDefault="004C7634" w:rsidP="004C7634">
            <w:r w:rsidRPr="004C7634">
              <w:t>UEP19</w:t>
            </w:r>
          </w:p>
        </w:tc>
        <w:tc>
          <w:tcPr>
            <w:tcW w:w="0" w:type="auto"/>
            <w:tcBorders>
              <w:top w:val="single" w:sz="4" w:space="0" w:color="auto"/>
              <w:left w:val="single" w:sz="4" w:space="0" w:color="auto"/>
              <w:bottom w:val="single" w:sz="4" w:space="0" w:color="auto"/>
              <w:right w:val="single" w:sz="4" w:space="0" w:color="auto"/>
            </w:tcBorders>
            <w:hideMark/>
          </w:tcPr>
          <w:p w14:paraId="7073BA5B" w14:textId="77777777" w:rsidR="004C7634" w:rsidRPr="004C7634" w:rsidRDefault="004C7634" w:rsidP="004C7634">
            <w:r w:rsidRPr="004C7634">
              <w:t>approved</w:t>
            </w:r>
          </w:p>
        </w:tc>
      </w:tr>
      <w:tr w:rsidR="004C7634" w:rsidRPr="004C7634" w14:paraId="05B4C0F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4B2D04C" w14:textId="77777777" w:rsidR="004C7634" w:rsidRPr="004C7634" w:rsidRDefault="004C7634" w:rsidP="004C7634">
            <w:r w:rsidRPr="004C7634">
              <w:t>CP-251237</w:t>
            </w:r>
          </w:p>
        </w:tc>
        <w:tc>
          <w:tcPr>
            <w:tcW w:w="0" w:type="auto"/>
            <w:tcBorders>
              <w:top w:val="single" w:sz="4" w:space="0" w:color="auto"/>
              <w:left w:val="single" w:sz="4" w:space="0" w:color="auto"/>
              <w:bottom w:val="single" w:sz="4" w:space="0" w:color="auto"/>
              <w:right w:val="single" w:sz="4" w:space="0" w:color="auto"/>
            </w:tcBorders>
            <w:hideMark/>
          </w:tcPr>
          <w:p w14:paraId="3AEDE8A6" w14:textId="77777777" w:rsidR="004C7634" w:rsidRPr="004C7634" w:rsidRDefault="004C7634" w:rsidP="004C7634">
            <w:r w:rsidRPr="004C7634">
              <w:t>ADRF UE RAT Connectivity Analytics - OpenAPI</w:t>
            </w:r>
          </w:p>
        </w:tc>
        <w:tc>
          <w:tcPr>
            <w:tcW w:w="0" w:type="auto"/>
            <w:tcBorders>
              <w:top w:val="single" w:sz="4" w:space="0" w:color="auto"/>
              <w:left w:val="single" w:sz="4" w:space="0" w:color="auto"/>
              <w:bottom w:val="single" w:sz="4" w:space="0" w:color="auto"/>
              <w:right w:val="single" w:sz="4" w:space="0" w:color="auto"/>
            </w:tcBorders>
            <w:hideMark/>
          </w:tcPr>
          <w:p w14:paraId="5402F781" w14:textId="77777777" w:rsidR="004C7634" w:rsidRPr="004C7634" w:rsidRDefault="004C7634" w:rsidP="004C7634">
            <w:r w:rsidRPr="004C7634">
              <w:t>Samsung</w:t>
            </w:r>
          </w:p>
        </w:tc>
        <w:tc>
          <w:tcPr>
            <w:tcW w:w="0" w:type="auto"/>
            <w:tcBorders>
              <w:top w:val="single" w:sz="4" w:space="0" w:color="auto"/>
              <w:left w:val="single" w:sz="4" w:space="0" w:color="auto"/>
              <w:bottom w:val="single" w:sz="4" w:space="0" w:color="auto"/>
              <w:right w:val="single" w:sz="4" w:space="0" w:color="auto"/>
            </w:tcBorders>
            <w:hideMark/>
          </w:tcPr>
          <w:p w14:paraId="10DDE97B" w14:textId="77777777" w:rsidR="004C7634" w:rsidRPr="004C7634" w:rsidRDefault="004C7634" w:rsidP="004C7634">
            <w:r w:rsidRPr="004C7634">
              <w:t>29.549</w:t>
            </w:r>
          </w:p>
        </w:tc>
        <w:tc>
          <w:tcPr>
            <w:tcW w:w="0" w:type="auto"/>
            <w:tcBorders>
              <w:top w:val="single" w:sz="4" w:space="0" w:color="auto"/>
              <w:left w:val="single" w:sz="4" w:space="0" w:color="auto"/>
              <w:bottom w:val="single" w:sz="4" w:space="0" w:color="auto"/>
              <w:right w:val="single" w:sz="4" w:space="0" w:color="auto"/>
            </w:tcBorders>
            <w:hideMark/>
          </w:tcPr>
          <w:p w14:paraId="2C52D074" w14:textId="77777777" w:rsidR="004C7634" w:rsidRPr="004C7634" w:rsidRDefault="004C7634" w:rsidP="004C7634">
            <w:r w:rsidRPr="004C7634">
              <w:t>0410</w:t>
            </w:r>
          </w:p>
        </w:tc>
        <w:tc>
          <w:tcPr>
            <w:tcW w:w="0" w:type="auto"/>
            <w:tcBorders>
              <w:top w:val="single" w:sz="4" w:space="0" w:color="auto"/>
              <w:left w:val="single" w:sz="4" w:space="0" w:color="auto"/>
              <w:bottom w:val="single" w:sz="4" w:space="0" w:color="auto"/>
              <w:right w:val="single" w:sz="4" w:space="0" w:color="auto"/>
            </w:tcBorders>
            <w:hideMark/>
          </w:tcPr>
          <w:p w14:paraId="0013B189"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0E8E7B83"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0B25008D"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2592C595" w14:textId="77777777" w:rsidR="004C7634" w:rsidRPr="004C7634" w:rsidRDefault="004C7634" w:rsidP="004C7634">
            <w:r w:rsidRPr="004C7634">
              <w:t>5GSAT_Ph3_App</w:t>
            </w:r>
          </w:p>
        </w:tc>
        <w:tc>
          <w:tcPr>
            <w:tcW w:w="0" w:type="auto"/>
            <w:tcBorders>
              <w:top w:val="single" w:sz="4" w:space="0" w:color="auto"/>
              <w:left w:val="single" w:sz="4" w:space="0" w:color="auto"/>
              <w:bottom w:val="single" w:sz="4" w:space="0" w:color="auto"/>
              <w:right w:val="single" w:sz="4" w:space="0" w:color="auto"/>
            </w:tcBorders>
            <w:hideMark/>
          </w:tcPr>
          <w:p w14:paraId="0AB2BACB" w14:textId="77777777" w:rsidR="004C7634" w:rsidRPr="004C7634" w:rsidRDefault="004C7634" w:rsidP="004C7634">
            <w:r w:rsidRPr="004C7634">
              <w:t>revised</w:t>
            </w:r>
          </w:p>
        </w:tc>
      </w:tr>
      <w:tr w:rsidR="004C7634" w:rsidRPr="004C7634" w14:paraId="67DAE21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5B4E39" w14:textId="77777777" w:rsidR="004C7634" w:rsidRPr="004C7634" w:rsidRDefault="004C7634" w:rsidP="004C7634">
            <w:r w:rsidRPr="004C7634">
              <w:t>CP-251288</w:t>
            </w:r>
          </w:p>
        </w:tc>
        <w:tc>
          <w:tcPr>
            <w:tcW w:w="0" w:type="auto"/>
            <w:tcBorders>
              <w:top w:val="single" w:sz="4" w:space="0" w:color="auto"/>
              <w:left w:val="single" w:sz="4" w:space="0" w:color="auto"/>
              <w:bottom w:val="single" w:sz="4" w:space="0" w:color="auto"/>
              <w:right w:val="single" w:sz="4" w:space="0" w:color="auto"/>
            </w:tcBorders>
            <w:hideMark/>
          </w:tcPr>
          <w:p w14:paraId="03D4A4AC" w14:textId="77777777" w:rsidR="004C7634" w:rsidRPr="004C7634" w:rsidRDefault="004C7634" w:rsidP="004C7634">
            <w:r w:rsidRPr="004C7634">
              <w:t>ADRF UE RAT Connectivity Analytics - OpenAPI</w:t>
            </w:r>
          </w:p>
        </w:tc>
        <w:tc>
          <w:tcPr>
            <w:tcW w:w="0" w:type="auto"/>
            <w:tcBorders>
              <w:top w:val="single" w:sz="4" w:space="0" w:color="auto"/>
              <w:left w:val="single" w:sz="4" w:space="0" w:color="auto"/>
              <w:bottom w:val="single" w:sz="4" w:space="0" w:color="auto"/>
              <w:right w:val="single" w:sz="4" w:space="0" w:color="auto"/>
            </w:tcBorders>
            <w:hideMark/>
          </w:tcPr>
          <w:p w14:paraId="0FBE044D" w14:textId="77777777" w:rsidR="004C7634" w:rsidRPr="004C7634" w:rsidRDefault="004C7634" w:rsidP="004C7634">
            <w:r w:rsidRPr="004C7634">
              <w:t>Samsung</w:t>
            </w:r>
          </w:p>
        </w:tc>
        <w:tc>
          <w:tcPr>
            <w:tcW w:w="0" w:type="auto"/>
            <w:tcBorders>
              <w:top w:val="single" w:sz="4" w:space="0" w:color="auto"/>
              <w:left w:val="single" w:sz="4" w:space="0" w:color="auto"/>
              <w:bottom w:val="single" w:sz="4" w:space="0" w:color="auto"/>
              <w:right w:val="single" w:sz="4" w:space="0" w:color="auto"/>
            </w:tcBorders>
            <w:hideMark/>
          </w:tcPr>
          <w:p w14:paraId="07B7AFB8" w14:textId="77777777" w:rsidR="004C7634" w:rsidRPr="004C7634" w:rsidRDefault="004C7634" w:rsidP="004C7634">
            <w:r w:rsidRPr="004C7634">
              <w:t>29.549</w:t>
            </w:r>
          </w:p>
        </w:tc>
        <w:tc>
          <w:tcPr>
            <w:tcW w:w="0" w:type="auto"/>
            <w:tcBorders>
              <w:top w:val="single" w:sz="4" w:space="0" w:color="auto"/>
              <w:left w:val="single" w:sz="4" w:space="0" w:color="auto"/>
              <w:bottom w:val="single" w:sz="4" w:space="0" w:color="auto"/>
              <w:right w:val="single" w:sz="4" w:space="0" w:color="auto"/>
            </w:tcBorders>
            <w:hideMark/>
          </w:tcPr>
          <w:p w14:paraId="2CDCE173" w14:textId="77777777" w:rsidR="004C7634" w:rsidRPr="004C7634" w:rsidRDefault="004C7634" w:rsidP="004C7634">
            <w:r w:rsidRPr="004C7634">
              <w:t>0410</w:t>
            </w:r>
          </w:p>
        </w:tc>
        <w:tc>
          <w:tcPr>
            <w:tcW w:w="0" w:type="auto"/>
            <w:tcBorders>
              <w:top w:val="single" w:sz="4" w:space="0" w:color="auto"/>
              <w:left w:val="single" w:sz="4" w:space="0" w:color="auto"/>
              <w:bottom w:val="single" w:sz="4" w:space="0" w:color="auto"/>
              <w:right w:val="single" w:sz="4" w:space="0" w:color="auto"/>
            </w:tcBorders>
            <w:hideMark/>
          </w:tcPr>
          <w:p w14:paraId="30C1D26E"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16B29965"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5CB38833"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6E7D002D" w14:textId="77777777" w:rsidR="004C7634" w:rsidRPr="004C7634" w:rsidRDefault="004C7634" w:rsidP="004C7634">
            <w:r w:rsidRPr="004C7634">
              <w:t>5GSAT_Ph3_App</w:t>
            </w:r>
          </w:p>
        </w:tc>
        <w:tc>
          <w:tcPr>
            <w:tcW w:w="0" w:type="auto"/>
            <w:tcBorders>
              <w:top w:val="single" w:sz="4" w:space="0" w:color="auto"/>
              <w:left w:val="single" w:sz="4" w:space="0" w:color="auto"/>
              <w:bottom w:val="single" w:sz="4" w:space="0" w:color="auto"/>
              <w:right w:val="single" w:sz="4" w:space="0" w:color="auto"/>
            </w:tcBorders>
            <w:hideMark/>
          </w:tcPr>
          <w:p w14:paraId="4C7CB93B" w14:textId="77777777" w:rsidR="004C7634" w:rsidRPr="004C7634" w:rsidRDefault="004C7634" w:rsidP="004C7634">
            <w:r w:rsidRPr="004C7634">
              <w:t>approved</w:t>
            </w:r>
          </w:p>
        </w:tc>
      </w:tr>
      <w:tr w:rsidR="004C7634" w:rsidRPr="004C7634" w14:paraId="430523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1FE458" w14:textId="77777777" w:rsidR="004C7634" w:rsidRPr="004C7634" w:rsidRDefault="004C7634" w:rsidP="004C7634">
            <w:r w:rsidRPr="004C7634">
              <w:t>CP-251239</w:t>
            </w:r>
          </w:p>
        </w:tc>
        <w:tc>
          <w:tcPr>
            <w:tcW w:w="0" w:type="auto"/>
            <w:tcBorders>
              <w:top w:val="single" w:sz="4" w:space="0" w:color="auto"/>
              <w:left w:val="single" w:sz="4" w:space="0" w:color="auto"/>
              <w:bottom w:val="single" w:sz="4" w:space="0" w:color="auto"/>
              <w:right w:val="single" w:sz="4" w:space="0" w:color="auto"/>
            </w:tcBorders>
            <w:hideMark/>
          </w:tcPr>
          <w:p w14:paraId="0987DDF6" w14:textId="77777777" w:rsidR="004C7634" w:rsidRPr="004C7634" w:rsidRDefault="004C7634" w:rsidP="004C7634">
            <w:r w:rsidRPr="004C7634">
              <w:t>VLAN tag update</w:t>
            </w:r>
          </w:p>
        </w:tc>
        <w:tc>
          <w:tcPr>
            <w:tcW w:w="0" w:type="auto"/>
            <w:tcBorders>
              <w:top w:val="single" w:sz="4" w:space="0" w:color="auto"/>
              <w:left w:val="single" w:sz="4" w:space="0" w:color="auto"/>
              <w:bottom w:val="single" w:sz="4" w:space="0" w:color="auto"/>
              <w:right w:val="single" w:sz="4" w:space="0" w:color="auto"/>
            </w:tcBorders>
            <w:hideMark/>
          </w:tcPr>
          <w:p w14:paraId="3C5ADF9D" w14:textId="77777777" w:rsidR="004C7634" w:rsidRPr="004C7634" w:rsidRDefault="004C7634" w:rsidP="004C7634">
            <w:r w:rsidRPr="004C7634">
              <w:t>Nokia, Ericsson, Verizon</w:t>
            </w:r>
          </w:p>
        </w:tc>
        <w:tc>
          <w:tcPr>
            <w:tcW w:w="0" w:type="auto"/>
            <w:tcBorders>
              <w:top w:val="single" w:sz="4" w:space="0" w:color="auto"/>
              <w:left w:val="single" w:sz="4" w:space="0" w:color="auto"/>
              <w:bottom w:val="single" w:sz="4" w:space="0" w:color="auto"/>
              <w:right w:val="single" w:sz="4" w:space="0" w:color="auto"/>
            </w:tcBorders>
            <w:hideMark/>
          </w:tcPr>
          <w:p w14:paraId="05415B30" w14:textId="77777777" w:rsidR="004C7634" w:rsidRPr="004C7634" w:rsidRDefault="004C7634" w:rsidP="004C7634">
            <w:r w:rsidRPr="004C7634">
              <w:t>29.561</w:t>
            </w:r>
          </w:p>
        </w:tc>
        <w:tc>
          <w:tcPr>
            <w:tcW w:w="0" w:type="auto"/>
            <w:tcBorders>
              <w:top w:val="single" w:sz="4" w:space="0" w:color="auto"/>
              <w:left w:val="single" w:sz="4" w:space="0" w:color="auto"/>
              <w:bottom w:val="single" w:sz="4" w:space="0" w:color="auto"/>
              <w:right w:val="single" w:sz="4" w:space="0" w:color="auto"/>
            </w:tcBorders>
            <w:hideMark/>
          </w:tcPr>
          <w:p w14:paraId="3753E90D" w14:textId="77777777" w:rsidR="004C7634" w:rsidRPr="004C7634" w:rsidRDefault="004C7634" w:rsidP="004C7634">
            <w:r w:rsidRPr="004C7634">
              <w:t>0187</w:t>
            </w:r>
          </w:p>
        </w:tc>
        <w:tc>
          <w:tcPr>
            <w:tcW w:w="0" w:type="auto"/>
            <w:tcBorders>
              <w:top w:val="single" w:sz="4" w:space="0" w:color="auto"/>
              <w:left w:val="single" w:sz="4" w:space="0" w:color="auto"/>
              <w:bottom w:val="single" w:sz="4" w:space="0" w:color="auto"/>
              <w:right w:val="single" w:sz="4" w:space="0" w:color="auto"/>
            </w:tcBorders>
            <w:hideMark/>
          </w:tcPr>
          <w:p w14:paraId="29205C6F"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5986D774"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250461C5"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34279A3C" w14:textId="77777777" w:rsidR="004C7634" w:rsidRPr="004C7634" w:rsidRDefault="004C7634" w:rsidP="004C7634">
            <w:r w:rsidRPr="004C7634">
              <w:t>TEI19_VLANSUB</w:t>
            </w:r>
          </w:p>
        </w:tc>
        <w:tc>
          <w:tcPr>
            <w:tcW w:w="0" w:type="auto"/>
            <w:tcBorders>
              <w:top w:val="single" w:sz="4" w:space="0" w:color="auto"/>
              <w:left w:val="single" w:sz="4" w:space="0" w:color="auto"/>
              <w:bottom w:val="single" w:sz="4" w:space="0" w:color="auto"/>
              <w:right w:val="single" w:sz="4" w:space="0" w:color="auto"/>
            </w:tcBorders>
            <w:hideMark/>
          </w:tcPr>
          <w:p w14:paraId="6E54B733" w14:textId="77777777" w:rsidR="004C7634" w:rsidRPr="004C7634" w:rsidRDefault="004C7634" w:rsidP="004C7634">
            <w:r w:rsidRPr="004C7634">
              <w:t>approved</w:t>
            </w:r>
          </w:p>
        </w:tc>
      </w:tr>
      <w:tr w:rsidR="004C7634" w:rsidRPr="004C7634" w14:paraId="0A7CB03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73773C1" w14:textId="77777777" w:rsidR="004C7634" w:rsidRPr="004C7634" w:rsidRDefault="004C7634" w:rsidP="004C7634">
            <w:r w:rsidRPr="004C7634">
              <w:lastRenderedPageBreak/>
              <w:t>CP-251183</w:t>
            </w:r>
          </w:p>
        </w:tc>
        <w:tc>
          <w:tcPr>
            <w:tcW w:w="0" w:type="auto"/>
            <w:tcBorders>
              <w:top w:val="single" w:sz="4" w:space="0" w:color="auto"/>
              <w:left w:val="single" w:sz="4" w:space="0" w:color="auto"/>
              <w:bottom w:val="single" w:sz="4" w:space="0" w:color="auto"/>
              <w:right w:val="single" w:sz="4" w:space="0" w:color="auto"/>
            </w:tcBorders>
            <w:hideMark/>
          </w:tcPr>
          <w:p w14:paraId="656071E7" w14:textId="77777777" w:rsidR="004C7634" w:rsidRPr="004C7634" w:rsidRDefault="004C7634" w:rsidP="004C7634">
            <w:r w:rsidRPr="004C7634">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3FFE8D00" w14:textId="77777777" w:rsidR="004C7634" w:rsidRPr="004C7634" w:rsidRDefault="004C7634" w:rsidP="004C7634">
            <w:r w:rsidRPr="004C7634">
              <w:t>Nokia</w:t>
            </w:r>
          </w:p>
        </w:tc>
        <w:tc>
          <w:tcPr>
            <w:tcW w:w="0" w:type="auto"/>
            <w:tcBorders>
              <w:top w:val="single" w:sz="4" w:space="0" w:color="auto"/>
              <w:left w:val="single" w:sz="4" w:space="0" w:color="auto"/>
              <w:bottom w:val="single" w:sz="4" w:space="0" w:color="auto"/>
              <w:right w:val="single" w:sz="4" w:space="0" w:color="auto"/>
            </w:tcBorders>
            <w:hideMark/>
          </w:tcPr>
          <w:p w14:paraId="237409ED" w14:textId="77777777" w:rsidR="004C7634" w:rsidRPr="004C7634" w:rsidRDefault="004C7634" w:rsidP="004C7634">
            <w:r w:rsidRPr="004C7634">
              <w:t>29.573</w:t>
            </w:r>
          </w:p>
        </w:tc>
        <w:tc>
          <w:tcPr>
            <w:tcW w:w="0" w:type="auto"/>
            <w:tcBorders>
              <w:top w:val="single" w:sz="4" w:space="0" w:color="auto"/>
              <w:left w:val="single" w:sz="4" w:space="0" w:color="auto"/>
              <w:bottom w:val="single" w:sz="4" w:space="0" w:color="auto"/>
              <w:right w:val="single" w:sz="4" w:space="0" w:color="auto"/>
            </w:tcBorders>
            <w:hideMark/>
          </w:tcPr>
          <w:p w14:paraId="35AD832B" w14:textId="77777777" w:rsidR="004C7634" w:rsidRPr="004C7634" w:rsidRDefault="004C7634" w:rsidP="004C7634">
            <w:r w:rsidRPr="004C7634">
              <w:t>0228</w:t>
            </w:r>
          </w:p>
        </w:tc>
        <w:tc>
          <w:tcPr>
            <w:tcW w:w="0" w:type="auto"/>
            <w:tcBorders>
              <w:top w:val="single" w:sz="4" w:space="0" w:color="auto"/>
              <w:left w:val="single" w:sz="4" w:space="0" w:color="auto"/>
              <w:bottom w:val="single" w:sz="4" w:space="0" w:color="auto"/>
              <w:right w:val="single" w:sz="4" w:space="0" w:color="auto"/>
            </w:tcBorders>
            <w:hideMark/>
          </w:tcPr>
          <w:p w14:paraId="5C8DD9B1" w14:textId="77777777" w:rsidR="004C7634" w:rsidRPr="004C7634" w:rsidRDefault="004C7634" w:rsidP="004C7634">
            <w:r w:rsidRPr="004C7634">
              <w:t>3</w:t>
            </w:r>
          </w:p>
        </w:tc>
        <w:tc>
          <w:tcPr>
            <w:tcW w:w="0" w:type="auto"/>
            <w:tcBorders>
              <w:top w:val="single" w:sz="4" w:space="0" w:color="auto"/>
              <w:left w:val="single" w:sz="4" w:space="0" w:color="auto"/>
              <w:bottom w:val="single" w:sz="4" w:space="0" w:color="auto"/>
              <w:right w:val="single" w:sz="4" w:space="0" w:color="auto"/>
            </w:tcBorders>
            <w:hideMark/>
          </w:tcPr>
          <w:p w14:paraId="48E549AC"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1F481451" w14:textId="77777777" w:rsidR="004C7634" w:rsidRPr="004C7634" w:rsidRDefault="004C7634" w:rsidP="004C7634">
            <w:r w:rsidRPr="004C7634">
              <w:t>F</w:t>
            </w:r>
          </w:p>
        </w:tc>
        <w:tc>
          <w:tcPr>
            <w:tcW w:w="0" w:type="auto"/>
            <w:tcBorders>
              <w:top w:val="single" w:sz="4" w:space="0" w:color="auto"/>
              <w:left w:val="single" w:sz="4" w:space="0" w:color="auto"/>
              <w:bottom w:val="single" w:sz="4" w:space="0" w:color="auto"/>
              <w:right w:val="single" w:sz="4" w:space="0" w:color="auto"/>
            </w:tcBorders>
            <w:hideMark/>
          </w:tcPr>
          <w:p w14:paraId="2B40302F" w14:textId="77777777" w:rsidR="004C7634" w:rsidRPr="004C7634" w:rsidRDefault="004C7634" w:rsidP="004C7634">
            <w:r w:rsidRPr="004C7634">
              <w:t>TEI19</w:t>
            </w:r>
          </w:p>
        </w:tc>
        <w:tc>
          <w:tcPr>
            <w:tcW w:w="0" w:type="auto"/>
            <w:tcBorders>
              <w:top w:val="single" w:sz="4" w:space="0" w:color="auto"/>
              <w:left w:val="single" w:sz="4" w:space="0" w:color="auto"/>
              <w:bottom w:val="single" w:sz="4" w:space="0" w:color="auto"/>
              <w:right w:val="single" w:sz="4" w:space="0" w:color="auto"/>
            </w:tcBorders>
            <w:hideMark/>
          </w:tcPr>
          <w:p w14:paraId="58853CDC" w14:textId="77777777" w:rsidR="004C7634" w:rsidRPr="004C7634" w:rsidRDefault="004C7634" w:rsidP="004C7634">
            <w:r w:rsidRPr="004C7634">
              <w:t>approved</w:t>
            </w:r>
          </w:p>
        </w:tc>
      </w:tr>
      <w:tr w:rsidR="004C7634" w:rsidRPr="004C7634" w14:paraId="0EC047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8033B2" w14:textId="77777777" w:rsidR="004C7634" w:rsidRPr="004C7634" w:rsidRDefault="004C7634" w:rsidP="004C7634">
            <w:r w:rsidRPr="004C7634">
              <w:t>CP-251258</w:t>
            </w:r>
          </w:p>
        </w:tc>
        <w:tc>
          <w:tcPr>
            <w:tcW w:w="0" w:type="auto"/>
            <w:tcBorders>
              <w:top w:val="single" w:sz="4" w:space="0" w:color="auto"/>
              <w:left w:val="single" w:sz="4" w:space="0" w:color="auto"/>
              <w:bottom w:val="single" w:sz="4" w:space="0" w:color="auto"/>
              <w:right w:val="single" w:sz="4" w:space="0" w:color="auto"/>
            </w:tcBorders>
            <w:hideMark/>
          </w:tcPr>
          <w:p w14:paraId="0D4C2316" w14:textId="77777777" w:rsidR="004C7634" w:rsidRPr="004C7634" w:rsidRDefault="004C7634" w:rsidP="004C7634">
            <w:r w:rsidRPr="004C7634">
              <w:t>Support of In-session Unicast Repair of MBS Object Distribution</w:t>
            </w:r>
          </w:p>
        </w:tc>
        <w:tc>
          <w:tcPr>
            <w:tcW w:w="0" w:type="auto"/>
            <w:tcBorders>
              <w:top w:val="single" w:sz="4" w:space="0" w:color="auto"/>
              <w:left w:val="single" w:sz="4" w:space="0" w:color="auto"/>
              <w:bottom w:val="single" w:sz="4" w:space="0" w:color="auto"/>
              <w:right w:val="single" w:sz="4" w:space="0" w:color="auto"/>
            </w:tcBorders>
            <w:hideMark/>
          </w:tcPr>
          <w:p w14:paraId="3CEABA5D"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3FC648B" w14:textId="77777777" w:rsidR="004C7634" w:rsidRPr="004C7634" w:rsidRDefault="004C7634" w:rsidP="004C7634">
            <w:r w:rsidRPr="004C7634">
              <w:t>29.581</w:t>
            </w:r>
          </w:p>
        </w:tc>
        <w:tc>
          <w:tcPr>
            <w:tcW w:w="0" w:type="auto"/>
            <w:tcBorders>
              <w:top w:val="single" w:sz="4" w:space="0" w:color="auto"/>
              <w:left w:val="single" w:sz="4" w:space="0" w:color="auto"/>
              <w:bottom w:val="single" w:sz="4" w:space="0" w:color="auto"/>
              <w:right w:val="single" w:sz="4" w:space="0" w:color="auto"/>
            </w:tcBorders>
            <w:hideMark/>
          </w:tcPr>
          <w:p w14:paraId="54A9EB68" w14:textId="77777777" w:rsidR="004C7634" w:rsidRPr="004C7634" w:rsidRDefault="004C7634" w:rsidP="004C7634">
            <w:r w:rsidRPr="004C7634">
              <w:t>0052</w:t>
            </w:r>
          </w:p>
        </w:tc>
        <w:tc>
          <w:tcPr>
            <w:tcW w:w="0" w:type="auto"/>
            <w:tcBorders>
              <w:top w:val="single" w:sz="4" w:space="0" w:color="auto"/>
              <w:left w:val="single" w:sz="4" w:space="0" w:color="auto"/>
              <w:bottom w:val="single" w:sz="4" w:space="0" w:color="auto"/>
              <w:right w:val="single" w:sz="4" w:space="0" w:color="auto"/>
            </w:tcBorders>
            <w:hideMark/>
          </w:tcPr>
          <w:p w14:paraId="15B8D67E" w14:textId="77777777" w:rsidR="004C7634" w:rsidRPr="004C7634" w:rsidRDefault="004C7634" w:rsidP="004C7634">
            <w:r w:rsidRPr="004C7634">
              <w:t>2</w:t>
            </w:r>
          </w:p>
        </w:tc>
        <w:tc>
          <w:tcPr>
            <w:tcW w:w="0" w:type="auto"/>
            <w:tcBorders>
              <w:top w:val="single" w:sz="4" w:space="0" w:color="auto"/>
              <w:left w:val="single" w:sz="4" w:space="0" w:color="auto"/>
              <w:bottom w:val="single" w:sz="4" w:space="0" w:color="auto"/>
              <w:right w:val="single" w:sz="4" w:space="0" w:color="auto"/>
            </w:tcBorders>
            <w:hideMark/>
          </w:tcPr>
          <w:p w14:paraId="6F094DDA" w14:textId="77777777" w:rsidR="004C7634" w:rsidRPr="004C7634" w:rsidRDefault="004C7634" w:rsidP="004C7634">
            <w:r w:rsidRPr="004C7634">
              <w:t>Rel-19</w:t>
            </w:r>
          </w:p>
        </w:tc>
        <w:tc>
          <w:tcPr>
            <w:tcW w:w="0" w:type="auto"/>
            <w:tcBorders>
              <w:top w:val="single" w:sz="4" w:space="0" w:color="auto"/>
              <w:left w:val="single" w:sz="4" w:space="0" w:color="auto"/>
              <w:bottom w:val="single" w:sz="4" w:space="0" w:color="auto"/>
              <w:right w:val="single" w:sz="4" w:space="0" w:color="auto"/>
            </w:tcBorders>
            <w:hideMark/>
          </w:tcPr>
          <w:p w14:paraId="52FC993C" w14:textId="77777777" w:rsidR="004C7634" w:rsidRPr="004C7634" w:rsidRDefault="004C7634" w:rsidP="004C7634">
            <w:r w:rsidRPr="004C7634">
              <w:t>B</w:t>
            </w:r>
          </w:p>
        </w:tc>
        <w:tc>
          <w:tcPr>
            <w:tcW w:w="0" w:type="auto"/>
            <w:tcBorders>
              <w:top w:val="single" w:sz="4" w:space="0" w:color="auto"/>
              <w:left w:val="single" w:sz="4" w:space="0" w:color="auto"/>
              <w:bottom w:val="single" w:sz="4" w:space="0" w:color="auto"/>
              <w:right w:val="single" w:sz="4" w:space="0" w:color="auto"/>
            </w:tcBorders>
            <w:hideMark/>
          </w:tcPr>
          <w:p w14:paraId="3F8F6225" w14:textId="77777777" w:rsidR="004C7634" w:rsidRPr="004C7634" w:rsidRDefault="004C7634" w:rsidP="004C7634">
            <w:r w:rsidRPr="004C7634">
              <w:t>DUMMY</w:t>
            </w:r>
          </w:p>
        </w:tc>
        <w:tc>
          <w:tcPr>
            <w:tcW w:w="0" w:type="auto"/>
            <w:tcBorders>
              <w:top w:val="single" w:sz="4" w:space="0" w:color="auto"/>
              <w:left w:val="single" w:sz="4" w:space="0" w:color="auto"/>
              <w:bottom w:val="single" w:sz="4" w:space="0" w:color="auto"/>
              <w:right w:val="single" w:sz="4" w:space="0" w:color="auto"/>
            </w:tcBorders>
            <w:hideMark/>
          </w:tcPr>
          <w:p w14:paraId="7AB50CFD" w14:textId="77777777" w:rsidR="004C7634" w:rsidRPr="004C7634" w:rsidRDefault="004C7634" w:rsidP="004C7634">
            <w:r w:rsidRPr="004C7634">
              <w:t>approved</w:t>
            </w:r>
          </w:p>
        </w:tc>
      </w:tr>
    </w:tbl>
    <w:p w14:paraId="0176D67A" w14:textId="77777777" w:rsidR="004C7634" w:rsidRPr="004C7634" w:rsidRDefault="004C7634" w:rsidP="004C7634"/>
    <w:p w14:paraId="470EACFC" w14:textId="77777777" w:rsidR="004C7634" w:rsidRPr="004C7634" w:rsidRDefault="004C7634" w:rsidP="00832D19">
      <w:pPr>
        <w:pStyle w:val="Heading2"/>
      </w:pPr>
      <w:r w:rsidRPr="004C7634">
        <w:br w:type="page"/>
      </w:r>
      <w:bookmarkStart w:id="314" w:name="_Toc200544127"/>
      <w:r w:rsidRPr="004C7634">
        <w:lastRenderedPageBreak/>
        <w:t>Annex C: Lists of liaisons</w:t>
      </w:r>
      <w:bookmarkEnd w:id="314"/>
    </w:p>
    <w:p w14:paraId="190F0EE6" w14:textId="77777777" w:rsidR="004C7634" w:rsidRPr="004C7634" w:rsidRDefault="004C7634" w:rsidP="00832D19">
      <w:pPr>
        <w:pStyle w:val="Heading3"/>
      </w:pPr>
      <w:bookmarkStart w:id="315" w:name="_Toc200544128"/>
      <w:r w:rsidRPr="004C7634">
        <w:t>C1: Incoming liaison statements</w:t>
      </w:r>
      <w:bookmarkEnd w:id="315"/>
    </w:p>
    <w:p w14:paraId="71BB5A34"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100"/>
        <w:gridCol w:w="2803"/>
        <w:gridCol w:w="2407"/>
        <w:gridCol w:w="1014"/>
        <w:gridCol w:w="1072"/>
        <w:gridCol w:w="1233"/>
      </w:tblGrid>
      <w:tr w:rsidR="004C7634" w:rsidRPr="004C7634" w14:paraId="58BD771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807620"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A407F91" w14:textId="77777777" w:rsidR="004C7634" w:rsidRPr="004C7634" w:rsidRDefault="004C7634" w:rsidP="004C7634">
            <w:pPr>
              <w:rPr>
                <w:b/>
              </w:rPr>
            </w:pPr>
            <w:r w:rsidRPr="004C7634">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276AC4A1"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6061DFE" w14:textId="77777777" w:rsidR="004C7634" w:rsidRPr="004C7634" w:rsidRDefault="004C7634" w:rsidP="004C7634">
            <w:pPr>
              <w:rPr>
                <w:b/>
              </w:rPr>
            </w:pPr>
            <w:r w:rsidRPr="004C7634">
              <w:rPr>
                <w:b/>
              </w:rPr>
              <w:t>From</w:t>
            </w:r>
          </w:p>
        </w:tc>
        <w:tc>
          <w:tcPr>
            <w:tcW w:w="0" w:type="auto"/>
            <w:tcBorders>
              <w:top w:val="single" w:sz="4" w:space="0" w:color="auto"/>
              <w:left w:val="single" w:sz="4" w:space="0" w:color="auto"/>
              <w:bottom w:val="single" w:sz="4" w:space="0" w:color="auto"/>
              <w:right w:val="single" w:sz="4" w:space="0" w:color="auto"/>
            </w:tcBorders>
            <w:hideMark/>
          </w:tcPr>
          <w:p w14:paraId="73B97A61" w14:textId="77777777" w:rsidR="004C7634" w:rsidRPr="004C7634" w:rsidRDefault="004C7634" w:rsidP="004C7634">
            <w:pPr>
              <w:rPr>
                <w:b/>
              </w:rPr>
            </w:pPr>
            <w:r w:rsidRPr="004C7634">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2D98C4AA" w14:textId="77777777" w:rsidR="004C7634" w:rsidRPr="004C7634" w:rsidRDefault="004C7634" w:rsidP="004C7634">
            <w:pPr>
              <w:rPr>
                <w:b/>
              </w:rPr>
            </w:pPr>
            <w:r w:rsidRPr="004C7634">
              <w:rPr>
                <w:b/>
              </w:rPr>
              <w:t>Reply TDoc</w:t>
            </w:r>
          </w:p>
        </w:tc>
      </w:tr>
      <w:tr w:rsidR="004C7634" w:rsidRPr="004C7634" w14:paraId="70FCC06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8F66B4" w14:textId="77777777" w:rsidR="004C7634" w:rsidRPr="004C7634" w:rsidRDefault="004C7634" w:rsidP="004C7634">
            <w:r w:rsidRPr="004C7634">
              <w:t>CP-251266</w:t>
            </w:r>
          </w:p>
        </w:tc>
        <w:tc>
          <w:tcPr>
            <w:tcW w:w="0" w:type="auto"/>
            <w:tcBorders>
              <w:top w:val="single" w:sz="4" w:space="0" w:color="auto"/>
              <w:left w:val="single" w:sz="4" w:space="0" w:color="auto"/>
              <w:bottom w:val="single" w:sz="4" w:space="0" w:color="auto"/>
              <w:right w:val="single" w:sz="4" w:space="0" w:color="auto"/>
            </w:tcBorders>
            <w:hideMark/>
          </w:tcPr>
          <w:p w14:paraId="5363F90E" w14:textId="77777777" w:rsidR="004C7634" w:rsidRPr="004C7634" w:rsidRDefault="004C7634" w:rsidP="004C7634">
            <w:r w:rsidRPr="004C7634">
              <w:t>C1-252559</w:t>
            </w:r>
          </w:p>
        </w:tc>
        <w:tc>
          <w:tcPr>
            <w:tcW w:w="0" w:type="auto"/>
            <w:tcBorders>
              <w:top w:val="single" w:sz="4" w:space="0" w:color="auto"/>
              <w:left w:val="single" w:sz="4" w:space="0" w:color="auto"/>
              <w:bottom w:val="single" w:sz="4" w:space="0" w:color="auto"/>
              <w:right w:val="single" w:sz="4" w:space="0" w:color="auto"/>
            </w:tcBorders>
            <w:hideMark/>
          </w:tcPr>
          <w:p w14:paraId="3D567D0E" w14:textId="77777777" w:rsidR="004C7634" w:rsidRPr="004C7634" w:rsidRDefault="004C7634" w:rsidP="004C7634">
            <w:r w:rsidRPr="004C7634">
              <w:t>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3A085C4D"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DC9C41F"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7075C468" w14:textId="77777777" w:rsidR="004C7634" w:rsidRPr="004C7634" w:rsidRDefault="004C7634" w:rsidP="004C7634">
            <w:r w:rsidRPr="004C7634">
              <w:t>(none)</w:t>
            </w:r>
          </w:p>
        </w:tc>
      </w:tr>
      <w:tr w:rsidR="004C7634" w:rsidRPr="004C7634" w14:paraId="36A60F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6DAAD9" w14:textId="77777777" w:rsidR="004C7634" w:rsidRPr="004C7634" w:rsidRDefault="004C7634" w:rsidP="004C7634">
            <w:r w:rsidRPr="004C7634">
              <w:t>CP-251267</w:t>
            </w:r>
          </w:p>
        </w:tc>
        <w:tc>
          <w:tcPr>
            <w:tcW w:w="0" w:type="auto"/>
            <w:tcBorders>
              <w:top w:val="single" w:sz="4" w:space="0" w:color="auto"/>
              <w:left w:val="single" w:sz="4" w:space="0" w:color="auto"/>
              <w:bottom w:val="single" w:sz="4" w:space="0" w:color="auto"/>
              <w:right w:val="single" w:sz="4" w:space="0" w:color="auto"/>
            </w:tcBorders>
            <w:hideMark/>
          </w:tcPr>
          <w:p w14:paraId="29401DAD" w14:textId="77777777" w:rsidR="004C7634" w:rsidRPr="004C7634" w:rsidRDefault="004C7634" w:rsidP="004C7634">
            <w:r w:rsidRPr="004C7634">
              <w:t>NRG 025_201_r1 LS-out SOR-CMCI</w:t>
            </w:r>
          </w:p>
        </w:tc>
        <w:tc>
          <w:tcPr>
            <w:tcW w:w="0" w:type="auto"/>
            <w:tcBorders>
              <w:top w:val="single" w:sz="4" w:space="0" w:color="auto"/>
              <w:left w:val="single" w:sz="4" w:space="0" w:color="auto"/>
              <w:bottom w:val="single" w:sz="4" w:space="0" w:color="auto"/>
              <w:right w:val="single" w:sz="4" w:space="0" w:color="auto"/>
            </w:tcBorders>
            <w:hideMark/>
          </w:tcPr>
          <w:p w14:paraId="1BBF3D55" w14:textId="77777777" w:rsidR="004C7634" w:rsidRPr="004C7634" w:rsidRDefault="004C7634" w:rsidP="004C7634">
            <w:r w:rsidRPr="004C7634">
              <w:t>LS to 3GPP CT1 on SOR-CMCI</w:t>
            </w:r>
          </w:p>
        </w:tc>
        <w:tc>
          <w:tcPr>
            <w:tcW w:w="0" w:type="auto"/>
            <w:tcBorders>
              <w:top w:val="single" w:sz="4" w:space="0" w:color="auto"/>
              <w:left w:val="single" w:sz="4" w:space="0" w:color="auto"/>
              <w:bottom w:val="single" w:sz="4" w:space="0" w:color="auto"/>
              <w:right w:val="single" w:sz="4" w:space="0" w:color="auto"/>
            </w:tcBorders>
            <w:hideMark/>
          </w:tcPr>
          <w:p w14:paraId="12A0A44C" w14:textId="77777777" w:rsidR="004C7634" w:rsidRPr="004C7634" w:rsidRDefault="004C7634" w:rsidP="004C7634">
            <w:r w:rsidRPr="004C7634">
              <w:t>GSMA NRG</w:t>
            </w:r>
          </w:p>
        </w:tc>
        <w:tc>
          <w:tcPr>
            <w:tcW w:w="0" w:type="auto"/>
            <w:tcBorders>
              <w:top w:val="single" w:sz="4" w:space="0" w:color="auto"/>
              <w:left w:val="single" w:sz="4" w:space="0" w:color="auto"/>
              <w:bottom w:val="single" w:sz="4" w:space="0" w:color="auto"/>
              <w:right w:val="single" w:sz="4" w:space="0" w:color="auto"/>
            </w:tcBorders>
            <w:hideMark/>
          </w:tcPr>
          <w:p w14:paraId="37CBB6DA"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1D32885D" w14:textId="77777777" w:rsidR="004C7634" w:rsidRPr="004C7634" w:rsidRDefault="004C7634" w:rsidP="004C7634">
            <w:r w:rsidRPr="004C7634">
              <w:t>(none)</w:t>
            </w:r>
          </w:p>
        </w:tc>
      </w:tr>
      <w:tr w:rsidR="004C7634" w:rsidRPr="004C7634" w14:paraId="686734E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BFF2DE" w14:textId="77777777" w:rsidR="004C7634" w:rsidRPr="004C7634" w:rsidRDefault="004C7634" w:rsidP="004C7634">
            <w:r w:rsidRPr="004C7634">
              <w:t>CP-251268</w:t>
            </w:r>
          </w:p>
        </w:tc>
        <w:tc>
          <w:tcPr>
            <w:tcW w:w="0" w:type="auto"/>
            <w:tcBorders>
              <w:top w:val="single" w:sz="4" w:space="0" w:color="auto"/>
              <w:left w:val="single" w:sz="4" w:space="0" w:color="auto"/>
              <w:bottom w:val="single" w:sz="4" w:space="0" w:color="auto"/>
              <w:right w:val="single" w:sz="4" w:space="0" w:color="auto"/>
            </w:tcBorders>
            <w:hideMark/>
          </w:tcPr>
          <w:p w14:paraId="2DD4EA98" w14:textId="77777777" w:rsidR="004C7634" w:rsidRPr="004C7634" w:rsidRDefault="004C7634" w:rsidP="004C7634">
            <w:r w:rsidRPr="004C7634">
              <w:t>S6-252528</w:t>
            </w:r>
          </w:p>
        </w:tc>
        <w:tc>
          <w:tcPr>
            <w:tcW w:w="0" w:type="auto"/>
            <w:tcBorders>
              <w:top w:val="single" w:sz="4" w:space="0" w:color="auto"/>
              <w:left w:val="single" w:sz="4" w:space="0" w:color="auto"/>
              <w:bottom w:val="single" w:sz="4" w:space="0" w:color="auto"/>
              <w:right w:val="single" w:sz="4" w:space="0" w:color="auto"/>
            </w:tcBorders>
            <w:hideMark/>
          </w:tcPr>
          <w:p w14:paraId="5C3888AE" w14:textId="77777777" w:rsidR="004C7634" w:rsidRPr="004C7634" w:rsidRDefault="004C7634" w:rsidP="004C7634">
            <w:r w:rsidRPr="004C7634">
              <w:t>Reply LS on withdrawal of Rel-17 version of TS 24.549</w:t>
            </w:r>
          </w:p>
        </w:tc>
        <w:tc>
          <w:tcPr>
            <w:tcW w:w="0" w:type="auto"/>
            <w:tcBorders>
              <w:top w:val="single" w:sz="4" w:space="0" w:color="auto"/>
              <w:left w:val="single" w:sz="4" w:space="0" w:color="auto"/>
              <w:bottom w:val="single" w:sz="4" w:space="0" w:color="auto"/>
              <w:right w:val="single" w:sz="4" w:space="0" w:color="auto"/>
            </w:tcBorders>
            <w:hideMark/>
          </w:tcPr>
          <w:p w14:paraId="7FE075A4" w14:textId="77777777" w:rsidR="004C7634" w:rsidRPr="004C7634" w:rsidRDefault="004C7634" w:rsidP="004C7634">
            <w:r w:rsidRPr="004C7634">
              <w:t>SA6</w:t>
            </w:r>
          </w:p>
        </w:tc>
        <w:tc>
          <w:tcPr>
            <w:tcW w:w="0" w:type="auto"/>
            <w:tcBorders>
              <w:top w:val="single" w:sz="4" w:space="0" w:color="auto"/>
              <w:left w:val="single" w:sz="4" w:space="0" w:color="auto"/>
              <w:bottom w:val="single" w:sz="4" w:space="0" w:color="auto"/>
              <w:right w:val="single" w:sz="4" w:space="0" w:color="auto"/>
            </w:tcBorders>
            <w:hideMark/>
          </w:tcPr>
          <w:p w14:paraId="610E0D23"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731ADB97" w14:textId="77777777" w:rsidR="004C7634" w:rsidRPr="004C7634" w:rsidRDefault="004C7634" w:rsidP="004C7634">
            <w:r w:rsidRPr="004C7634">
              <w:t>(none)</w:t>
            </w:r>
          </w:p>
        </w:tc>
      </w:tr>
      <w:tr w:rsidR="004C7634" w:rsidRPr="004C7634" w14:paraId="3FB6B3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6658B7" w14:textId="77777777" w:rsidR="004C7634" w:rsidRPr="004C7634" w:rsidRDefault="004C7634" w:rsidP="004C7634">
            <w:r w:rsidRPr="004C7634">
              <w:t>CP-251269</w:t>
            </w:r>
          </w:p>
        </w:tc>
        <w:tc>
          <w:tcPr>
            <w:tcW w:w="0" w:type="auto"/>
            <w:tcBorders>
              <w:top w:val="single" w:sz="4" w:space="0" w:color="auto"/>
              <w:left w:val="single" w:sz="4" w:space="0" w:color="auto"/>
              <w:bottom w:val="single" w:sz="4" w:space="0" w:color="auto"/>
              <w:right w:val="single" w:sz="4" w:space="0" w:color="auto"/>
            </w:tcBorders>
            <w:hideMark/>
          </w:tcPr>
          <w:p w14:paraId="23663E8C" w14:textId="77777777" w:rsidR="004C7634" w:rsidRPr="004C7634" w:rsidRDefault="004C7634" w:rsidP="004C7634">
            <w:r w:rsidRPr="004C7634">
              <w:t>UPG14_109r3</w:t>
            </w:r>
          </w:p>
        </w:tc>
        <w:tc>
          <w:tcPr>
            <w:tcW w:w="0" w:type="auto"/>
            <w:tcBorders>
              <w:top w:val="single" w:sz="4" w:space="0" w:color="auto"/>
              <w:left w:val="single" w:sz="4" w:space="0" w:color="auto"/>
              <w:bottom w:val="single" w:sz="4" w:space="0" w:color="auto"/>
              <w:right w:val="single" w:sz="4" w:space="0" w:color="auto"/>
            </w:tcBorders>
            <w:hideMark/>
          </w:tcPr>
          <w:p w14:paraId="247A4113" w14:textId="77777777" w:rsidR="004C7634" w:rsidRPr="004C7634" w:rsidRDefault="004C7634" w:rsidP="004C7634">
            <w:r w:rsidRPr="004C7634">
              <w:t>LS  to 3GPP about the external data channel content access requirements</w:t>
            </w:r>
          </w:p>
        </w:tc>
        <w:tc>
          <w:tcPr>
            <w:tcW w:w="0" w:type="auto"/>
            <w:tcBorders>
              <w:top w:val="single" w:sz="4" w:space="0" w:color="auto"/>
              <w:left w:val="single" w:sz="4" w:space="0" w:color="auto"/>
              <w:bottom w:val="single" w:sz="4" w:space="0" w:color="auto"/>
              <w:right w:val="single" w:sz="4" w:space="0" w:color="auto"/>
            </w:tcBorders>
            <w:hideMark/>
          </w:tcPr>
          <w:p w14:paraId="011F42EF" w14:textId="77777777" w:rsidR="004C7634" w:rsidRPr="004C7634" w:rsidRDefault="004C7634" w:rsidP="004C7634">
            <w:r w:rsidRPr="004C7634">
              <w:t>GSMA NG UPG</w:t>
            </w:r>
          </w:p>
        </w:tc>
        <w:tc>
          <w:tcPr>
            <w:tcW w:w="0" w:type="auto"/>
            <w:tcBorders>
              <w:top w:val="single" w:sz="4" w:space="0" w:color="auto"/>
              <w:left w:val="single" w:sz="4" w:space="0" w:color="auto"/>
              <w:bottom w:val="single" w:sz="4" w:space="0" w:color="auto"/>
              <w:right w:val="single" w:sz="4" w:space="0" w:color="auto"/>
            </w:tcBorders>
            <w:hideMark/>
          </w:tcPr>
          <w:p w14:paraId="275773D0"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6102B3C0" w14:textId="77777777" w:rsidR="004C7634" w:rsidRPr="004C7634" w:rsidRDefault="004C7634" w:rsidP="004C7634">
            <w:r w:rsidRPr="004C7634">
              <w:t>(none)</w:t>
            </w:r>
          </w:p>
        </w:tc>
      </w:tr>
      <w:tr w:rsidR="004C7634" w:rsidRPr="004C7634" w14:paraId="0620759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033AE7" w14:textId="77777777" w:rsidR="004C7634" w:rsidRPr="004C7634" w:rsidRDefault="004C7634" w:rsidP="004C7634">
            <w:r w:rsidRPr="004C7634">
              <w:t>CP-251270</w:t>
            </w:r>
          </w:p>
        </w:tc>
        <w:tc>
          <w:tcPr>
            <w:tcW w:w="0" w:type="auto"/>
            <w:tcBorders>
              <w:top w:val="single" w:sz="4" w:space="0" w:color="auto"/>
              <w:left w:val="single" w:sz="4" w:space="0" w:color="auto"/>
              <w:bottom w:val="single" w:sz="4" w:space="0" w:color="auto"/>
              <w:right w:val="single" w:sz="4" w:space="0" w:color="auto"/>
            </w:tcBorders>
            <w:hideMark/>
          </w:tcPr>
          <w:p w14:paraId="19F78D0E" w14:textId="77777777" w:rsidR="004C7634" w:rsidRPr="004C7634" w:rsidRDefault="004C7634" w:rsidP="004C7634">
            <w:r w:rsidRPr="004C7634">
              <w:t>C1-253720</w:t>
            </w:r>
          </w:p>
        </w:tc>
        <w:tc>
          <w:tcPr>
            <w:tcW w:w="0" w:type="auto"/>
            <w:tcBorders>
              <w:top w:val="single" w:sz="4" w:space="0" w:color="auto"/>
              <w:left w:val="single" w:sz="4" w:space="0" w:color="auto"/>
              <w:bottom w:val="single" w:sz="4" w:space="0" w:color="auto"/>
              <w:right w:val="single" w:sz="4" w:space="0" w:color="auto"/>
            </w:tcBorders>
            <w:hideMark/>
          </w:tcPr>
          <w:p w14:paraId="48EB2375" w14:textId="77777777" w:rsidR="004C7634" w:rsidRPr="004C7634" w:rsidRDefault="004C7634" w:rsidP="004C7634">
            <w:r w:rsidRPr="004C7634">
              <w:t xml:space="preserve">Reply LS on Next Generation </w:t>
            </w:r>
            <w:proofErr w:type="spellStart"/>
            <w:r w:rsidRPr="004C7634">
              <w:t>eCall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BC2361"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6FA6454F"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58BDD851" w14:textId="77777777" w:rsidR="004C7634" w:rsidRPr="004C7634" w:rsidRDefault="004C7634" w:rsidP="004C7634">
            <w:r w:rsidRPr="004C7634">
              <w:t>(none)</w:t>
            </w:r>
          </w:p>
        </w:tc>
      </w:tr>
      <w:tr w:rsidR="004C7634" w:rsidRPr="004C7634" w14:paraId="110E3B7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4B02DC" w14:textId="77777777" w:rsidR="004C7634" w:rsidRPr="004C7634" w:rsidRDefault="004C7634" w:rsidP="004C7634">
            <w:r w:rsidRPr="004C7634">
              <w:t>CP-251271</w:t>
            </w:r>
          </w:p>
        </w:tc>
        <w:tc>
          <w:tcPr>
            <w:tcW w:w="0" w:type="auto"/>
            <w:tcBorders>
              <w:top w:val="single" w:sz="4" w:space="0" w:color="auto"/>
              <w:left w:val="single" w:sz="4" w:space="0" w:color="auto"/>
              <w:bottom w:val="single" w:sz="4" w:space="0" w:color="auto"/>
              <w:right w:val="single" w:sz="4" w:space="0" w:color="auto"/>
            </w:tcBorders>
            <w:hideMark/>
          </w:tcPr>
          <w:p w14:paraId="26B97AD4" w14:textId="77777777" w:rsidR="004C7634" w:rsidRPr="004C7634" w:rsidRDefault="004C7634" w:rsidP="004C7634">
            <w:r w:rsidRPr="004C7634">
              <w:t>S1-252944</w:t>
            </w:r>
          </w:p>
        </w:tc>
        <w:tc>
          <w:tcPr>
            <w:tcW w:w="0" w:type="auto"/>
            <w:tcBorders>
              <w:top w:val="single" w:sz="4" w:space="0" w:color="auto"/>
              <w:left w:val="single" w:sz="4" w:space="0" w:color="auto"/>
              <w:bottom w:val="single" w:sz="4" w:space="0" w:color="auto"/>
              <w:right w:val="single" w:sz="4" w:space="0" w:color="auto"/>
            </w:tcBorders>
            <w:hideMark/>
          </w:tcPr>
          <w:p w14:paraId="34A9E6BE" w14:textId="77777777" w:rsidR="004C7634" w:rsidRPr="004C7634" w:rsidRDefault="004C7634" w:rsidP="004C7634">
            <w:r w:rsidRPr="004C7634">
              <w:t>Reply LIAISON on Public Warning System based on digital signature mechanisms</w:t>
            </w:r>
          </w:p>
        </w:tc>
        <w:tc>
          <w:tcPr>
            <w:tcW w:w="0" w:type="auto"/>
            <w:tcBorders>
              <w:top w:val="single" w:sz="4" w:space="0" w:color="auto"/>
              <w:left w:val="single" w:sz="4" w:space="0" w:color="auto"/>
              <w:bottom w:val="single" w:sz="4" w:space="0" w:color="auto"/>
              <w:right w:val="single" w:sz="4" w:space="0" w:color="auto"/>
            </w:tcBorders>
            <w:hideMark/>
          </w:tcPr>
          <w:p w14:paraId="7505C4B0" w14:textId="77777777" w:rsidR="004C7634" w:rsidRPr="004C7634" w:rsidRDefault="004C7634" w:rsidP="004C7634">
            <w:r w:rsidRPr="004C7634">
              <w:t>SA1</w:t>
            </w:r>
          </w:p>
        </w:tc>
        <w:tc>
          <w:tcPr>
            <w:tcW w:w="0" w:type="auto"/>
            <w:tcBorders>
              <w:top w:val="single" w:sz="4" w:space="0" w:color="auto"/>
              <w:left w:val="single" w:sz="4" w:space="0" w:color="auto"/>
              <w:bottom w:val="single" w:sz="4" w:space="0" w:color="auto"/>
              <w:right w:val="single" w:sz="4" w:space="0" w:color="auto"/>
            </w:tcBorders>
            <w:hideMark/>
          </w:tcPr>
          <w:p w14:paraId="79578095"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2CECBCA8" w14:textId="77777777" w:rsidR="004C7634" w:rsidRPr="004C7634" w:rsidRDefault="004C7634" w:rsidP="004C7634">
            <w:r w:rsidRPr="004C7634">
              <w:t>(none)</w:t>
            </w:r>
          </w:p>
        </w:tc>
      </w:tr>
      <w:tr w:rsidR="004C7634" w:rsidRPr="004C7634" w14:paraId="571ACA6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0D2F08" w14:textId="77777777" w:rsidR="004C7634" w:rsidRPr="004C7634" w:rsidRDefault="004C7634" w:rsidP="004C7634">
            <w:r w:rsidRPr="004C7634">
              <w:t>CP-251272</w:t>
            </w:r>
          </w:p>
        </w:tc>
        <w:tc>
          <w:tcPr>
            <w:tcW w:w="0" w:type="auto"/>
            <w:tcBorders>
              <w:top w:val="single" w:sz="4" w:space="0" w:color="auto"/>
              <w:left w:val="single" w:sz="4" w:space="0" w:color="auto"/>
              <w:bottom w:val="single" w:sz="4" w:space="0" w:color="auto"/>
              <w:right w:val="single" w:sz="4" w:space="0" w:color="auto"/>
            </w:tcBorders>
            <w:hideMark/>
          </w:tcPr>
          <w:p w14:paraId="16D23314" w14:textId="77777777" w:rsidR="004C7634" w:rsidRPr="004C7634" w:rsidRDefault="004C7634" w:rsidP="004C7634">
            <w:r w:rsidRPr="004C7634">
              <w:t>S2-2505932</w:t>
            </w:r>
          </w:p>
        </w:tc>
        <w:tc>
          <w:tcPr>
            <w:tcW w:w="0" w:type="auto"/>
            <w:tcBorders>
              <w:top w:val="single" w:sz="4" w:space="0" w:color="auto"/>
              <w:left w:val="single" w:sz="4" w:space="0" w:color="auto"/>
              <w:bottom w:val="single" w:sz="4" w:space="0" w:color="auto"/>
              <w:right w:val="single" w:sz="4" w:space="0" w:color="auto"/>
            </w:tcBorders>
            <w:hideMark/>
          </w:tcPr>
          <w:p w14:paraId="18FE52B2" w14:textId="77777777" w:rsidR="004C7634" w:rsidRPr="004C7634" w:rsidRDefault="004C7634" w:rsidP="004C7634">
            <w:r w:rsidRPr="004C7634">
              <w:t>Response to 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6FB734A1" w14:textId="77777777" w:rsidR="004C7634" w:rsidRPr="004C7634" w:rsidRDefault="004C7634" w:rsidP="004C7634">
            <w:r w:rsidRPr="004C7634">
              <w:t>SA2</w:t>
            </w:r>
          </w:p>
        </w:tc>
        <w:tc>
          <w:tcPr>
            <w:tcW w:w="0" w:type="auto"/>
            <w:tcBorders>
              <w:top w:val="single" w:sz="4" w:space="0" w:color="auto"/>
              <w:left w:val="single" w:sz="4" w:space="0" w:color="auto"/>
              <w:bottom w:val="single" w:sz="4" w:space="0" w:color="auto"/>
              <w:right w:val="single" w:sz="4" w:space="0" w:color="auto"/>
            </w:tcBorders>
            <w:hideMark/>
          </w:tcPr>
          <w:p w14:paraId="626AE6A5"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3A1F1FFC" w14:textId="77777777" w:rsidR="004C7634" w:rsidRPr="004C7634" w:rsidRDefault="004C7634" w:rsidP="004C7634">
            <w:r w:rsidRPr="004C7634">
              <w:t>(none)</w:t>
            </w:r>
          </w:p>
        </w:tc>
      </w:tr>
      <w:tr w:rsidR="004C7634" w:rsidRPr="004C7634" w14:paraId="6DF517E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D4CD88" w14:textId="77777777" w:rsidR="004C7634" w:rsidRPr="004C7634" w:rsidRDefault="004C7634" w:rsidP="004C7634">
            <w:r w:rsidRPr="004C7634">
              <w:t>CP-251277</w:t>
            </w:r>
          </w:p>
        </w:tc>
        <w:tc>
          <w:tcPr>
            <w:tcW w:w="0" w:type="auto"/>
            <w:tcBorders>
              <w:top w:val="single" w:sz="4" w:space="0" w:color="auto"/>
              <w:left w:val="single" w:sz="4" w:space="0" w:color="auto"/>
              <w:bottom w:val="single" w:sz="4" w:space="0" w:color="auto"/>
              <w:right w:val="single" w:sz="4" w:space="0" w:color="auto"/>
            </w:tcBorders>
            <w:hideMark/>
          </w:tcPr>
          <w:p w14:paraId="33DD9FA4" w14:textId="77777777" w:rsidR="004C7634" w:rsidRPr="004C7634" w:rsidRDefault="004C7634" w:rsidP="004C7634">
            <w:r w:rsidRPr="004C7634">
              <w:t>250604_LS_NGMN_6G Key Messages to 3GPP Plenary_Jun_v0.1</w:t>
            </w:r>
          </w:p>
        </w:tc>
        <w:tc>
          <w:tcPr>
            <w:tcW w:w="0" w:type="auto"/>
            <w:tcBorders>
              <w:top w:val="single" w:sz="4" w:space="0" w:color="auto"/>
              <w:left w:val="single" w:sz="4" w:space="0" w:color="auto"/>
              <w:bottom w:val="single" w:sz="4" w:space="0" w:color="auto"/>
              <w:right w:val="single" w:sz="4" w:space="0" w:color="auto"/>
            </w:tcBorders>
            <w:hideMark/>
          </w:tcPr>
          <w:p w14:paraId="58422A1F" w14:textId="77777777" w:rsidR="004C7634" w:rsidRPr="004C7634" w:rsidRDefault="004C7634" w:rsidP="004C7634">
            <w:r w:rsidRPr="004C7634">
              <w:t>LS to 3GPP from NGMN: ‘6G Key Messages – An Operator View</w:t>
            </w:r>
          </w:p>
        </w:tc>
        <w:tc>
          <w:tcPr>
            <w:tcW w:w="0" w:type="auto"/>
            <w:tcBorders>
              <w:top w:val="single" w:sz="4" w:space="0" w:color="auto"/>
              <w:left w:val="single" w:sz="4" w:space="0" w:color="auto"/>
              <w:bottom w:val="single" w:sz="4" w:space="0" w:color="auto"/>
              <w:right w:val="single" w:sz="4" w:space="0" w:color="auto"/>
            </w:tcBorders>
            <w:hideMark/>
          </w:tcPr>
          <w:p w14:paraId="7D56D567" w14:textId="77777777" w:rsidR="004C7634" w:rsidRPr="004C7634" w:rsidRDefault="004C7634" w:rsidP="004C7634">
            <w:r w:rsidRPr="004C7634">
              <w:t>NGMN Alliance</w:t>
            </w:r>
          </w:p>
        </w:tc>
        <w:tc>
          <w:tcPr>
            <w:tcW w:w="0" w:type="auto"/>
            <w:tcBorders>
              <w:top w:val="single" w:sz="4" w:space="0" w:color="auto"/>
              <w:left w:val="single" w:sz="4" w:space="0" w:color="auto"/>
              <w:bottom w:val="single" w:sz="4" w:space="0" w:color="auto"/>
              <w:right w:val="single" w:sz="4" w:space="0" w:color="auto"/>
            </w:tcBorders>
            <w:hideMark/>
          </w:tcPr>
          <w:p w14:paraId="0745D113"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1C7274BC" w14:textId="77777777" w:rsidR="004C7634" w:rsidRPr="004C7634" w:rsidRDefault="004C7634" w:rsidP="004C7634">
            <w:r w:rsidRPr="004C7634">
              <w:t>(none)</w:t>
            </w:r>
          </w:p>
        </w:tc>
      </w:tr>
      <w:tr w:rsidR="004C7634" w:rsidRPr="004C7634" w14:paraId="42B365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A3D1CF" w14:textId="77777777" w:rsidR="004C7634" w:rsidRPr="004C7634" w:rsidRDefault="004C7634" w:rsidP="004C7634">
            <w:r w:rsidRPr="004C7634">
              <w:t>CP-251278</w:t>
            </w:r>
          </w:p>
        </w:tc>
        <w:tc>
          <w:tcPr>
            <w:tcW w:w="0" w:type="auto"/>
            <w:tcBorders>
              <w:top w:val="single" w:sz="4" w:space="0" w:color="auto"/>
              <w:left w:val="single" w:sz="4" w:space="0" w:color="auto"/>
              <w:bottom w:val="single" w:sz="4" w:space="0" w:color="auto"/>
              <w:right w:val="single" w:sz="4" w:space="0" w:color="auto"/>
            </w:tcBorders>
            <w:hideMark/>
          </w:tcPr>
          <w:p w14:paraId="1DB4F600" w14:textId="77777777" w:rsidR="004C7634" w:rsidRPr="004C7634" w:rsidRDefault="004C7634" w:rsidP="004C7634">
            <w:r w:rsidRPr="004C7634">
              <w:t>C4-252411</w:t>
            </w:r>
          </w:p>
        </w:tc>
        <w:tc>
          <w:tcPr>
            <w:tcW w:w="0" w:type="auto"/>
            <w:tcBorders>
              <w:top w:val="single" w:sz="4" w:space="0" w:color="auto"/>
              <w:left w:val="single" w:sz="4" w:space="0" w:color="auto"/>
              <w:bottom w:val="single" w:sz="4" w:space="0" w:color="auto"/>
              <w:right w:val="single" w:sz="4" w:space="0" w:color="auto"/>
            </w:tcBorders>
            <w:hideMark/>
          </w:tcPr>
          <w:p w14:paraId="424E24F5" w14:textId="77777777" w:rsidR="004C7634" w:rsidRPr="004C7634" w:rsidRDefault="004C7634" w:rsidP="004C7634">
            <w:r w:rsidRPr="004C7634">
              <w:t xml:space="preserve">LS on Using </w:t>
            </w:r>
            <w:proofErr w:type="spellStart"/>
            <w:r w:rsidRPr="004C7634">
              <w:t>Nudr-dr</w:t>
            </w:r>
            <w:proofErr w:type="spellEnd"/>
            <w:r w:rsidRPr="004C7634">
              <w:t xml:space="preserve"> service for accessing </w:t>
            </w:r>
            <w:proofErr w:type="spellStart"/>
            <w:r w:rsidRPr="004C7634">
              <w:t>AIoT</w:t>
            </w:r>
            <w:proofErr w:type="spellEnd"/>
            <w:r w:rsidRPr="004C7634">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4AECA55E"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390E33C" w14:textId="77777777" w:rsidR="004C7634" w:rsidRPr="004C7634" w:rsidRDefault="004C7634" w:rsidP="004C7634">
            <w:r w:rsidRPr="004C7634">
              <w:t>noted</w:t>
            </w:r>
          </w:p>
        </w:tc>
        <w:tc>
          <w:tcPr>
            <w:tcW w:w="0" w:type="auto"/>
            <w:tcBorders>
              <w:top w:val="single" w:sz="4" w:space="0" w:color="auto"/>
              <w:left w:val="single" w:sz="4" w:space="0" w:color="auto"/>
              <w:bottom w:val="single" w:sz="4" w:space="0" w:color="auto"/>
              <w:right w:val="single" w:sz="4" w:space="0" w:color="auto"/>
            </w:tcBorders>
            <w:hideMark/>
          </w:tcPr>
          <w:p w14:paraId="186A57B4" w14:textId="77777777" w:rsidR="004C7634" w:rsidRPr="004C7634" w:rsidRDefault="004C7634" w:rsidP="004C7634">
            <w:r w:rsidRPr="004C7634">
              <w:t>(none)</w:t>
            </w:r>
          </w:p>
        </w:tc>
      </w:tr>
      <w:tr w:rsidR="004C7634" w:rsidRPr="004C7634" w14:paraId="197435D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73FAE9F" w14:textId="77777777" w:rsidR="004C7634" w:rsidRPr="004C7634" w:rsidRDefault="004C7634" w:rsidP="004C7634">
            <w:r w:rsidRPr="004C7634">
              <w:t>CP-251279</w:t>
            </w:r>
          </w:p>
        </w:tc>
        <w:tc>
          <w:tcPr>
            <w:tcW w:w="0" w:type="auto"/>
            <w:tcBorders>
              <w:top w:val="single" w:sz="4" w:space="0" w:color="auto"/>
              <w:left w:val="single" w:sz="4" w:space="0" w:color="auto"/>
              <w:bottom w:val="single" w:sz="4" w:space="0" w:color="auto"/>
              <w:right w:val="single" w:sz="4" w:space="0" w:color="auto"/>
            </w:tcBorders>
            <w:hideMark/>
          </w:tcPr>
          <w:p w14:paraId="611B0551" w14:textId="77777777" w:rsidR="004C7634" w:rsidRPr="004C7634" w:rsidRDefault="004C7634" w:rsidP="004C7634">
            <w:r w:rsidRPr="004C7634">
              <w:t>NRG 025_201_r1 LS-out SOR-CMCI</w:t>
            </w:r>
          </w:p>
        </w:tc>
        <w:tc>
          <w:tcPr>
            <w:tcW w:w="0" w:type="auto"/>
            <w:tcBorders>
              <w:top w:val="single" w:sz="4" w:space="0" w:color="auto"/>
              <w:left w:val="single" w:sz="4" w:space="0" w:color="auto"/>
              <w:bottom w:val="single" w:sz="4" w:space="0" w:color="auto"/>
              <w:right w:val="single" w:sz="4" w:space="0" w:color="auto"/>
            </w:tcBorders>
            <w:hideMark/>
          </w:tcPr>
          <w:p w14:paraId="64A7E27E" w14:textId="77777777" w:rsidR="004C7634" w:rsidRPr="004C7634" w:rsidRDefault="004C7634" w:rsidP="004C7634">
            <w:r w:rsidRPr="004C7634">
              <w:t>LS to 3GPP CT1 on SOR-CMCI</w:t>
            </w:r>
          </w:p>
        </w:tc>
        <w:tc>
          <w:tcPr>
            <w:tcW w:w="0" w:type="auto"/>
            <w:tcBorders>
              <w:top w:val="single" w:sz="4" w:space="0" w:color="auto"/>
              <w:left w:val="single" w:sz="4" w:space="0" w:color="auto"/>
              <w:bottom w:val="single" w:sz="4" w:space="0" w:color="auto"/>
              <w:right w:val="single" w:sz="4" w:space="0" w:color="auto"/>
            </w:tcBorders>
            <w:hideMark/>
          </w:tcPr>
          <w:p w14:paraId="17A8F576" w14:textId="77777777" w:rsidR="004C7634" w:rsidRPr="004C7634" w:rsidRDefault="004C7634" w:rsidP="004C7634">
            <w:r w:rsidRPr="004C7634">
              <w:t>GSMA NRG</w:t>
            </w:r>
          </w:p>
        </w:tc>
        <w:tc>
          <w:tcPr>
            <w:tcW w:w="0" w:type="auto"/>
            <w:tcBorders>
              <w:top w:val="single" w:sz="4" w:space="0" w:color="auto"/>
              <w:left w:val="single" w:sz="4" w:space="0" w:color="auto"/>
              <w:bottom w:val="single" w:sz="4" w:space="0" w:color="auto"/>
              <w:right w:val="single" w:sz="4" w:space="0" w:color="auto"/>
            </w:tcBorders>
            <w:hideMark/>
          </w:tcPr>
          <w:p w14:paraId="47DD62BE" w14:textId="77777777" w:rsidR="004C7634" w:rsidRPr="004C7634" w:rsidRDefault="004C7634" w:rsidP="004C7634">
            <w:r w:rsidRPr="004C7634">
              <w:t>withdrawn</w:t>
            </w:r>
          </w:p>
        </w:tc>
        <w:tc>
          <w:tcPr>
            <w:tcW w:w="0" w:type="auto"/>
            <w:tcBorders>
              <w:top w:val="single" w:sz="4" w:space="0" w:color="auto"/>
              <w:left w:val="single" w:sz="4" w:space="0" w:color="auto"/>
              <w:bottom w:val="single" w:sz="4" w:space="0" w:color="auto"/>
              <w:right w:val="single" w:sz="4" w:space="0" w:color="auto"/>
            </w:tcBorders>
            <w:hideMark/>
          </w:tcPr>
          <w:p w14:paraId="1321F9AE" w14:textId="77777777" w:rsidR="004C7634" w:rsidRPr="004C7634" w:rsidRDefault="004C7634" w:rsidP="004C7634">
            <w:r w:rsidRPr="004C7634">
              <w:t>(none)</w:t>
            </w:r>
          </w:p>
        </w:tc>
      </w:tr>
    </w:tbl>
    <w:p w14:paraId="1A426AB3" w14:textId="77777777" w:rsidR="004C7634" w:rsidRPr="004C7634" w:rsidRDefault="004C7634" w:rsidP="004C7634"/>
    <w:p w14:paraId="01041698" w14:textId="77777777" w:rsidR="004C7634" w:rsidRPr="004C7634" w:rsidRDefault="004C7634" w:rsidP="004C7634"/>
    <w:p w14:paraId="14E3763A" w14:textId="77777777" w:rsidR="004C7634" w:rsidRPr="004C7634" w:rsidRDefault="004C7634" w:rsidP="00832D19">
      <w:pPr>
        <w:pStyle w:val="Heading3"/>
      </w:pPr>
      <w:bookmarkStart w:id="316" w:name="_Toc200544129"/>
      <w:r w:rsidRPr="004C7634">
        <w:t>C2: Outgoing liaison statements</w:t>
      </w:r>
      <w:bookmarkEnd w:id="316"/>
    </w:p>
    <w:p w14:paraId="753B3A9A"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128"/>
        <w:gridCol w:w="4266"/>
        <w:gridCol w:w="1533"/>
        <w:gridCol w:w="572"/>
        <w:gridCol w:w="1422"/>
      </w:tblGrid>
      <w:tr w:rsidR="004C7634" w:rsidRPr="004C7634" w14:paraId="60C0919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441FBD"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C828C92"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1757A112" w14:textId="77777777" w:rsidR="004C7634" w:rsidRPr="004C7634" w:rsidRDefault="004C7634" w:rsidP="004C7634">
            <w:pPr>
              <w:rPr>
                <w:b/>
              </w:rPr>
            </w:pPr>
            <w:r w:rsidRPr="004C7634">
              <w:rPr>
                <w:b/>
              </w:rPr>
              <w:t>To</w:t>
            </w:r>
          </w:p>
        </w:tc>
        <w:tc>
          <w:tcPr>
            <w:tcW w:w="0" w:type="auto"/>
            <w:tcBorders>
              <w:top w:val="single" w:sz="4" w:space="0" w:color="auto"/>
              <w:left w:val="single" w:sz="4" w:space="0" w:color="auto"/>
              <w:bottom w:val="single" w:sz="4" w:space="0" w:color="auto"/>
              <w:right w:val="single" w:sz="4" w:space="0" w:color="auto"/>
            </w:tcBorders>
            <w:hideMark/>
          </w:tcPr>
          <w:p w14:paraId="17CAF5D3" w14:textId="77777777" w:rsidR="004C7634" w:rsidRPr="004C7634" w:rsidRDefault="004C7634" w:rsidP="004C7634">
            <w:pPr>
              <w:rPr>
                <w:b/>
              </w:rPr>
            </w:pPr>
            <w:r w:rsidRPr="004C7634">
              <w:rPr>
                <w:b/>
              </w:rPr>
              <w:t>Cc</w:t>
            </w:r>
          </w:p>
        </w:tc>
        <w:tc>
          <w:tcPr>
            <w:tcW w:w="0" w:type="auto"/>
            <w:tcBorders>
              <w:top w:val="single" w:sz="4" w:space="0" w:color="auto"/>
              <w:left w:val="single" w:sz="4" w:space="0" w:color="auto"/>
              <w:bottom w:val="single" w:sz="4" w:space="0" w:color="auto"/>
              <w:right w:val="single" w:sz="4" w:space="0" w:color="auto"/>
            </w:tcBorders>
            <w:hideMark/>
          </w:tcPr>
          <w:p w14:paraId="604561AA" w14:textId="77777777" w:rsidR="004C7634" w:rsidRPr="004C7634" w:rsidRDefault="004C7634" w:rsidP="004C7634">
            <w:pPr>
              <w:rPr>
                <w:b/>
              </w:rPr>
            </w:pPr>
            <w:r w:rsidRPr="004C7634">
              <w:rPr>
                <w:b/>
              </w:rPr>
              <w:t>reply to i/c LS</w:t>
            </w:r>
          </w:p>
        </w:tc>
      </w:tr>
      <w:tr w:rsidR="004C7634" w:rsidRPr="004C7634" w14:paraId="4DEEA31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9D6D92" w14:textId="77777777" w:rsidR="004C7634" w:rsidRPr="004C7634" w:rsidRDefault="004C7634" w:rsidP="004C7634">
            <w:r w:rsidRPr="004C7634">
              <w:t>CP-251293</w:t>
            </w:r>
          </w:p>
        </w:tc>
        <w:tc>
          <w:tcPr>
            <w:tcW w:w="0" w:type="auto"/>
            <w:tcBorders>
              <w:top w:val="single" w:sz="4" w:space="0" w:color="auto"/>
              <w:left w:val="single" w:sz="4" w:space="0" w:color="auto"/>
              <w:bottom w:val="single" w:sz="4" w:space="0" w:color="auto"/>
              <w:right w:val="single" w:sz="4" w:space="0" w:color="auto"/>
            </w:tcBorders>
            <w:hideMark/>
          </w:tcPr>
          <w:p w14:paraId="70816A94" w14:textId="77777777" w:rsidR="004C7634" w:rsidRPr="004C7634" w:rsidRDefault="004C7634" w:rsidP="004C7634">
            <w:r w:rsidRPr="004C7634">
              <w:t>Reply LS on Format of FQDN for PRINS - update</w:t>
            </w:r>
          </w:p>
        </w:tc>
        <w:tc>
          <w:tcPr>
            <w:tcW w:w="0" w:type="auto"/>
            <w:tcBorders>
              <w:top w:val="single" w:sz="4" w:space="0" w:color="auto"/>
              <w:left w:val="single" w:sz="4" w:space="0" w:color="auto"/>
              <w:bottom w:val="single" w:sz="4" w:space="0" w:color="auto"/>
              <w:right w:val="single" w:sz="4" w:space="0" w:color="auto"/>
            </w:tcBorders>
            <w:hideMark/>
          </w:tcPr>
          <w:p w14:paraId="2FE2A93A" w14:textId="77777777" w:rsidR="004C7634" w:rsidRPr="004C7634" w:rsidRDefault="004C7634" w:rsidP="004C7634">
            <w:r w:rsidRPr="004C7634">
              <w:t>GSMA 5GMRR</w:t>
            </w:r>
          </w:p>
        </w:tc>
        <w:tc>
          <w:tcPr>
            <w:tcW w:w="0" w:type="auto"/>
            <w:tcBorders>
              <w:top w:val="single" w:sz="4" w:space="0" w:color="auto"/>
              <w:left w:val="single" w:sz="4" w:space="0" w:color="auto"/>
              <w:bottom w:val="single" w:sz="4" w:space="0" w:color="auto"/>
              <w:right w:val="single" w:sz="4" w:space="0" w:color="auto"/>
            </w:tcBorders>
            <w:hideMark/>
          </w:tcPr>
          <w:p w14:paraId="2582DA7B"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804744E" w14:textId="77777777" w:rsidR="004C7634" w:rsidRPr="004C7634" w:rsidRDefault="004C7634" w:rsidP="004C7634">
            <w:r w:rsidRPr="004C7634">
              <w:t>-</w:t>
            </w:r>
          </w:p>
        </w:tc>
      </w:tr>
    </w:tbl>
    <w:p w14:paraId="56F35929" w14:textId="77777777" w:rsidR="004C7634" w:rsidRPr="004C7634" w:rsidRDefault="004C7634" w:rsidP="004C7634"/>
    <w:p w14:paraId="50B04F63" w14:textId="77777777" w:rsidR="004C7634" w:rsidRPr="004C7634" w:rsidRDefault="004C7634" w:rsidP="00832D19">
      <w:pPr>
        <w:pStyle w:val="Heading2"/>
      </w:pPr>
      <w:r w:rsidRPr="004C7634">
        <w:br w:type="page"/>
      </w:r>
      <w:bookmarkStart w:id="317" w:name="_Toc200544130"/>
      <w:r w:rsidRPr="004C7634">
        <w:lastRenderedPageBreak/>
        <w:t>Annex D: List of agreed/approved new and revised Work Items</w:t>
      </w:r>
      <w:bookmarkEnd w:id="317"/>
    </w:p>
    <w:p w14:paraId="16E26C79"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110"/>
        <w:gridCol w:w="5636"/>
        <w:gridCol w:w="1648"/>
        <w:gridCol w:w="1235"/>
      </w:tblGrid>
      <w:tr w:rsidR="004C7634" w:rsidRPr="004C7634" w14:paraId="3F0C6CA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6819D4"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3FB39283" w14:textId="77777777" w:rsidR="004C7634" w:rsidRPr="004C7634" w:rsidRDefault="004C7634" w:rsidP="004C7634">
            <w:pPr>
              <w:rPr>
                <w:b/>
              </w:rPr>
            </w:pPr>
            <w:r w:rsidRPr="004C7634">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70883C7" w14:textId="77777777" w:rsidR="004C7634" w:rsidRPr="004C7634" w:rsidRDefault="004C7634" w:rsidP="004C7634">
            <w:pPr>
              <w:rPr>
                <w:b/>
              </w:rPr>
            </w:pPr>
            <w:r w:rsidRPr="004C7634">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4CB4617A" w14:textId="77777777" w:rsidR="004C7634" w:rsidRPr="004C7634" w:rsidRDefault="004C7634" w:rsidP="004C7634">
            <w:pPr>
              <w:rPr>
                <w:b/>
              </w:rPr>
            </w:pPr>
            <w:r w:rsidRPr="004C7634">
              <w:rPr>
                <w:b/>
              </w:rPr>
              <w:t>new/revised</w:t>
            </w:r>
          </w:p>
        </w:tc>
      </w:tr>
      <w:tr w:rsidR="004C7634" w:rsidRPr="004C7634" w14:paraId="5077351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B0E249" w14:textId="77777777" w:rsidR="004C7634" w:rsidRPr="004C7634" w:rsidRDefault="004C7634" w:rsidP="004C7634">
            <w:r w:rsidRPr="004C7634">
              <w:t>CP-251280</w:t>
            </w:r>
          </w:p>
        </w:tc>
        <w:tc>
          <w:tcPr>
            <w:tcW w:w="0" w:type="auto"/>
            <w:tcBorders>
              <w:top w:val="single" w:sz="4" w:space="0" w:color="auto"/>
              <w:left w:val="single" w:sz="4" w:space="0" w:color="auto"/>
              <w:bottom w:val="single" w:sz="4" w:space="0" w:color="auto"/>
              <w:right w:val="single" w:sz="4" w:space="0" w:color="auto"/>
            </w:tcBorders>
            <w:hideMark/>
          </w:tcPr>
          <w:p w14:paraId="4EE5FD62" w14:textId="77777777" w:rsidR="004C7634" w:rsidRPr="004C7634" w:rsidRDefault="004C7634" w:rsidP="004C7634">
            <w:r w:rsidRPr="004C7634">
              <w:t>Study on IMS resiliency</w:t>
            </w:r>
          </w:p>
        </w:tc>
        <w:tc>
          <w:tcPr>
            <w:tcW w:w="0" w:type="auto"/>
            <w:tcBorders>
              <w:top w:val="single" w:sz="4" w:space="0" w:color="auto"/>
              <w:left w:val="single" w:sz="4" w:space="0" w:color="auto"/>
              <w:bottom w:val="single" w:sz="4" w:space="0" w:color="auto"/>
              <w:right w:val="single" w:sz="4" w:space="0" w:color="auto"/>
            </w:tcBorders>
            <w:hideMark/>
          </w:tcPr>
          <w:p w14:paraId="683683E6"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E6EEC98" w14:textId="77777777" w:rsidR="004C7634" w:rsidRPr="004C7634" w:rsidRDefault="004C7634" w:rsidP="004C7634">
            <w:r w:rsidRPr="004C7634">
              <w:t>SID new</w:t>
            </w:r>
          </w:p>
        </w:tc>
      </w:tr>
      <w:tr w:rsidR="004C7634" w:rsidRPr="004C7634" w14:paraId="567CD2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83DBF0E" w14:textId="77777777" w:rsidR="004C7634" w:rsidRPr="004C7634" w:rsidRDefault="004C7634" w:rsidP="004C7634">
            <w:r w:rsidRPr="004C7634">
              <w:t>CP-251039</w:t>
            </w:r>
          </w:p>
        </w:tc>
        <w:tc>
          <w:tcPr>
            <w:tcW w:w="0" w:type="auto"/>
            <w:tcBorders>
              <w:top w:val="single" w:sz="4" w:space="0" w:color="auto"/>
              <w:left w:val="single" w:sz="4" w:space="0" w:color="auto"/>
              <w:bottom w:val="single" w:sz="4" w:space="0" w:color="auto"/>
              <w:right w:val="single" w:sz="4" w:space="0" w:color="auto"/>
            </w:tcBorders>
            <w:hideMark/>
          </w:tcPr>
          <w:p w14:paraId="43D738EE" w14:textId="77777777" w:rsidR="004C7634" w:rsidRPr="004C7634" w:rsidRDefault="004C7634" w:rsidP="004C7634">
            <w:r w:rsidRPr="004C7634">
              <w:t>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32AFC8D2"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1CB7E946" w14:textId="77777777" w:rsidR="004C7634" w:rsidRPr="004C7634" w:rsidRDefault="004C7634" w:rsidP="004C7634">
            <w:r w:rsidRPr="004C7634">
              <w:t>SID revised</w:t>
            </w:r>
          </w:p>
        </w:tc>
      </w:tr>
      <w:tr w:rsidR="004C7634" w:rsidRPr="004C7634" w14:paraId="06F322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DAE3C63" w14:textId="77777777" w:rsidR="004C7634" w:rsidRPr="004C7634" w:rsidRDefault="004C7634" w:rsidP="004C7634">
            <w:r w:rsidRPr="004C7634">
              <w:t>CP-251227</w:t>
            </w:r>
          </w:p>
        </w:tc>
        <w:tc>
          <w:tcPr>
            <w:tcW w:w="0" w:type="auto"/>
            <w:tcBorders>
              <w:top w:val="single" w:sz="4" w:space="0" w:color="auto"/>
              <w:left w:val="single" w:sz="4" w:space="0" w:color="auto"/>
              <w:bottom w:val="single" w:sz="4" w:space="0" w:color="auto"/>
              <w:right w:val="single" w:sz="4" w:space="0" w:color="auto"/>
            </w:tcBorders>
            <w:hideMark/>
          </w:tcPr>
          <w:p w14:paraId="704F689F" w14:textId="77777777" w:rsidR="004C7634" w:rsidRPr="004C7634" w:rsidRDefault="004C7634" w:rsidP="004C7634">
            <w:r w:rsidRPr="004C7634">
              <w:t>Revised SID on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316D809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0EBF3C1" w14:textId="77777777" w:rsidR="004C7634" w:rsidRPr="004C7634" w:rsidRDefault="004C7634" w:rsidP="004C7634">
            <w:r w:rsidRPr="004C7634">
              <w:t>SID revised</w:t>
            </w:r>
          </w:p>
        </w:tc>
      </w:tr>
      <w:tr w:rsidR="004C7634" w:rsidRPr="004C7634" w14:paraId="365F25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7DB932" w14:textId="77777777" w:rsidR="004C7634" w:rsidRPr="004C7634" w:rsidRDefault="004C7634" w:rsidP="004C7634">
            <w:r w:rsidRPr="004C7634">
              <w:t>CP-251016</w:t>
            </w:r>
          </w:p>
        </w:tc>
        <w:tc>
          <w:tcPr>
            <w:tcW w:w="0" w:type="auto"/>
            <w:tcBorders>
              <w:top w:val="single" w:sz="4" w:space="0" w:color="auto"/>
              <w:left w:val="single" w:sz="4" w:space="0" w:color="auto"/>
              <w:bottom w:val="single" w:sz="4" w:space="0" w:color="auto"/>
              <w:right w:val="single" w:sz="4" w:space="0" w:color="auto"/>
            </w:tcBorders>
            <w:hideMark/>
          </w:tcPr>
          <w:p w14:paraId="4A369312" w14:textId="77777777" w:rsidR="004C7634" w:rsidRPr="004C7634" w:rsidRDefault="004C7634" w:rsidP="004C7634">
            <w:r w:rsidRPr="004C7634">
              <w:t>IMS Disaster Prevention and Restoration Enhancement</w:t>
            </w:r>
          </w:p>
        </w:tc>
        <w:tc>
          <w:tcPr>
            <w:tcW w:w="0" w:type="auto"/>
            <w:tcBorders>
              <w:top w:val="single" w:sz="4" w:space="0" w:color="auto"/>
              <w:left w:val="single" w:sz="4" w:space="0" w:color="auto"/>
              <w:bottom w:val="single" w:sz="4" w:space="0" w:color="auto"/>
              <w:right w:val="single" w:sz="4" w:space="0" w:color="auto"/>
            </w:tcBorders>
            <w:hideMark/>
          </w:tcPr>
          <w:p w14:paraId="2AB50690"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7DC980CD" w14:textId="77777777" w:rsidR="004C7634" w:rsidRPr="004C7634" w:rsidRDefault="004C7634" w:rsidP="004C7634">
            <w:r w:rsidRPr="004C7634">
              <w:t>WID new</w:t>
            </w:r>
          </w:p>
        </w:tc>
      </w:tr>
      <w:tr w:rsidR="004C7634" w:rsidRPr="004C7634" w14:paraId="01B0D70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B1CF879" w14:textId="77777777" w:rsidR="004C7634" w:rsidRPr="004C7634" w:rsidRDefault="004C7634" w:rsidP="004C7634">
            <w:r w:rsidRPr="004C7634">
              <w:t>CP-251036</w:t>
            </w:r>
          </w:p>
        </w:tc>
        <w:tc>
          <w:tcPr>
            <w:tcW w:w="0" w:type="auto"/>
            <w:tcBorders>
              <w:top w:val="single" w:sz="4" w:space="0" w:color="auto"/>
              <w:left w:val="single" w:sz="4" w:space="0" w:color="auto"/>
              <w:bottom w:val="single" w:sz="4" w:space="0" w:color="auto"/>
              <w:right w:val="single" w:sz="4" w:space="0" w:color="auto"/>
            </w:tcBorders>
            <w:hideMark/>
          </w:tcPr>
          <w:p w14:paraId="2175463A" w14:textId="77777777" w:rsidR="004C7634" w:rsidRPr="004C7634" w:rsidRDefault="004C7634" w:rsidP="004C7634">
            <w:r w:rsidRPr="004C7634">
              <w:t>Harmonization of test case definitions for cross-RAT usability</w:t>
            </w:r>
          </w:p>
        </w:tc>
        <w:tc>
          <w:tcPr>
            <w:tcW w:w="0" w:type="auto"/>
            <w:tcBorders>
              <w:top w:val="single" w:sz="4" w:space="0" w:color="auto"/>
              <w:left w:val="single" w:sz="4" w:space="0" w:color="auto"/>
              <w:bottom w:val="single" w:sz="4" w:space="0" w:color="auto"/>
              <w:right w:val="single" w:sz="4" w:space="0" w:color="auto"/>
            </w:tcBorders>
            <w:hideMark/>
          </w:tcPr>
          <w:p w14:paraId="2B13D3BF" w14:textId="77777777" w:rsidR="004C7634" w:rsidRPr="004C7634" w:rsidRDefault="004C7634" w:rsidP="004C7634">
            <w:r w:rsidRPr="004C7634">
              <w:t>CT6</w:t>
            </w:r>
          </w:p>
        </w:tc>
        <w:tc>
          <w:tcPr>
            <w:tcW w:w="0" w:type="auto"/>
            <w:tcBorders>
              <w:top w:val="single" w:sz="4" w:space="0" w:color="auto"/>
              <w:left w:val="single" w:sz="4" w:space="0" w:color="auto"/>
              <w:bottom w:val="single" w:sz="4" w:space="0" w:color="auto"/>
              <w:right w:val="single" w:sz="4" w:space="0" w:color="auto"/>
            </w:tcBorders>
            <w:hideMark/>
          </w:tcPr>
          <w:p w14:paraId="32AF1477" w14:textId="77777777" w:rsidR="004C7634" w:rsidRPr="004C7634" w:rsidRDefault="004C7634" w:rsidP="004C7634">
            <w:r w:rsidRPr="004C7634">
              <w:t>WID new</w:t>
            </w:r>
          </w:p>
        </w:tc>
      </w:tr>
      <w:tr w:rsidR="004C7634" w:rsidRPr="004C7634" w14:paraId="21F5721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836BB93" w14:textId="77777777" w:rsidR="004C7634" w:rsidRPr="004C7634" w:rsidRDefault="004C7634" w:rsidP="004C7634">
            <w:r w:rsidRPr="004C7634">
              <w:t>CP-251037</w:t>
            </w:r>
          </w:p>
        </w:tc>
        <w:tc>
          <w:tcPr>
            <w:tcW w:w="0" w:type="auto"/>
            <w:tcBorders>
              <w:top w:val="single" w:sz="4" w:space="0" w:color="auto"/>
              <w:left w:val="single" w:sz="4" w:space="0" w:color="auto"/>
              <w:bottom w:val="single" w:sz="4" w:space="0" w:color="auto"/>
              <w:right w:val="single" w:sz="4" w:space="0" w:color="auto"/>
            </w:tcBorders>
            <w:hideMark/>
          </w:tcPr>
          <w:p w14:paraId="66C6FCE6" w14:textId="77777777" w:rsidR="004C7634" w:rsidRPr="004C7634" w:rsidRDefault="004C7634" w:rsidP="004C7634">
            <w:r w:rsidRPr="004C7634">
              <w:t>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7AE0F61E"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234ED2B0" w14:textId="77777777" w:rsidR="004C7634" w:rsidRPr="004C7634" w:rsidRDefault="004C7634" w:rsidP="004C7634">
            <w:r w:rsidRPr="004C7634">
              <w:t>WID new</w:t>
            </w:r>
          </w:p>
        </w:tc>
      </w:tr>
      <w:tr w:rsidR="004C7634" w:rsidRPr="004C7634" w14:paraId="74696A5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26D97C" w14:textId="77777777" w:rsidR="004C7634" w:rsidRPr="004C7634" w:rsidRDefault="004C7634" w:rsidP="004C7634">
            <w:r w:rsidRPr="004C7634">
              <w:t>CP-251217</w:t>
            </w:r>
          </w:p>
        </w:tc>
        <w:tc>
          <w:tcPr>
            <w:tcW w:w="0" w:type="auto"/>
            <w:tcBorders>
              <w:top w:val="single" w:sz="4" w:space="0" w:color="auto"/>
              <w:left w:val="single" w:sz="4" w:space="0" w:color="auto"/>
              <w:bottom w:val="single" w:sz="4" w:space="0" w:color="auto"/>
              <w:right w:val="single" w:sz="4" w:space="0" w:color="auto"/>
            </w:tcBorders>
            <w:hideMark/>
          </w:tcPr>
          <w:p w14:paraId="4D7250EC" w14:textId="77777777" w:rsidR="004C7634" w:rsidRPr="004C7634" w:rsidRDefault="004C7634" w:rsidP="004C7634">
            <w:r w:rsidRPr="004C7634">
              <w:t>New WID on CT aspects for ATSSS Rule Provisioning via 3GPP access connected to EPC</w:t>
            </w:r>
          </w:p>
        </w:tc>
        <w:tc>
          <w:tcPr>
            <w:tcW w:w="0" w:type="auto"/>
            <w:tcBorders>
              <w:top w:val="single" w:sz="4" w:space="0" w:color="auto"/>
              <w:left w:val="single" w:sz="4" w:space="0" w:color="auto"/>
              <w:bottom w:val="single" w:sz="4" w:space="0" w:color="auto"/>
              <w:right w:val="single" w:sz="4" w:space="0" w:color="auto"/>
            </w:tcBorders>
            <w:hideMark/>
          </w:tcPr>
          <w:p w14:paraId="359756A3"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9E36A15" w14:textId="77777777" w:rsidR="004C7634" w:rsidRPr="004C7634" w:rsidRDefault="004C7634" w:rsidP="004C7634">
            <w:r w:rsidRPr="004C7634">
              <w:t>WID new</w:t>
            </w:r>
          </w:p>
        </w:tc>
      </w:tr>
      <w:tr w:rsidR="004C7634" w:rsidRPr="004C7634" w14:paraId="358A7F3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20723B" w14:textId="77777777" w:rsidR="004C7634" w:rsidRPr="004C7634" w:rsidRDefault="004C7634" w:rsidP="004C7634">
            <w:r w:rsidRPr="004C7634">
              <w:t>CP-251281</w:t>
            </w:r>
          </w:p>
        </w:tc>
        <w:tc>
          <w:tcPr>
            <w:tcW w:w="0" w:type="auto"/>
            <w:tcBorders>
              <w:top w:val="single" w:sz="4" w:space="0" w:color="auto"/>
              <w:left w:val="single" w:sz="4" w:space="0" w:color="auto"/>
              <w:bottom w:val="single" w:sz="4" w:space="0" w:color="auto"/>
              <w:right w:val="single" w:sz="4" w:space="0" w:color="auto"/>
            </w:tcBorders>
            <w:hideMark/>
          </w:tcPr>
          <w:p w14:paraId="76CAFBF3" w14:textId="77777777" w:rsidR="004C7634" w:rsidRPr="004C7634" w:rsidRDefault="004C7634" w:rsidP="004C7634">
            <w:r w:rsidRPr="004C7634">
              <w:t>New WID on CT aspects of Architecture support of Ambient power-enabled Internet of Things</w:t>
            </w:r>
          </w:p>
        </w:tc>
        <w:tc>
          <w:tcPr>
            <w:tcW w:w="0" w:type="auto"/>
            <w:tcBorders>
              <w:top w:val="single" w:sz="4" w:space="0" w:color="auto"/>
              <w:left w:val="single" w:sz="4" w:space="0" w:color="auto"/>
              <w:bottom w:val="single" w:sz="4" w:space="0" w:color="auto"/>
              <w:right w:val="single" w:sz="4" w:space="0" w:color="auto"/>
            </w:tcBorders>
            <w:hideMark/>
          </w:tcPr>
          <w:p w14:paraId="64309428" w14:textId="77777777" w:rsidR="004C7634" w:rsidRPr="004C7634" w:rsidRDefault="004C7634" w:rsidP="004C7634">
            <w:r w:rsidRPr="004C7634">
              <w:t>Huawei, HiSilicon, OPPO</w:t>
            </w:r>
          </w:p>
        </w:tc>
        <w:tc>
          <w:tcPr>
            <w:tcW w:w="0" w:type="auto"/>
            <w:tcBorders>
              <w:top w:val="single" w:sz="4" w:space="0" w:color="auto"/>
              <w:left w:val="single" w:sz="4" w:space="0" w:color="auto"/>
              <w:bottom w:val="single" w:sz="4" w:space="0" w:color="auto"/>
              <w:right w:val="single" w:sz="4" w:space="0" w:color="auto"/>
            </w:tcBorders>
            <w:hideMark/>
          </w:tcPr>
          <w:p w14:paraId="36B0BE8A" w14:textId="77777777" w:rsidR="004C7634" w:rsidRPr="004C7634" w:rsidRDefault="004C7634" w:rsidP="004C7634">
            <w:r w:rsidRPr="004C7634">
              <w:t>WID new</w:t>
            </w:r>
          </w:p>
        </w:tc>
      </w:tr>
      <w:tr w:rsidR="004C7634" w:rsidRPr="004C7634" w14:paraId="3070C3F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D3F149C" w14:textId="77777777" w:rsidR="004C7634" w:rsidRPr="004C7634" w:rsidRDefault="004C7634" w:rsidP="004C7634">
            <w:r w:rsidRPr="004C7634">
              <w:t>CP-251282</w:t>
            </w:r>
          </w:p>
        </w:tc>
        <w:tc>
          <w:tcPr>
            <w:tcW w:w="0" w:type="auto"/>
            <w:tcBorders>
              <w:top w:val="single" w:sz="4" w:space="0" w:color="auto"/>
              <w:left w:val="single" w:sz="4" w:space="0" w:color="auto"/>
              <w:bottom w:val="single" w:sz="4" w:space="0" w:color="auto"/>
              <w:right w:val="single" w:sz="4" w:space="0" w:color="auto"/>
            </w:tcBorders>
            <w:hideMark/>
          </w:tcPr>
          <w:p w14:paraId="18065DEB" w14:textId="77777777" w:rsidR="004C7634" w:rsidRPr="004C7634" w:rsidRDefault="004C7634" w:rsidP="004C7634">
            <w:r w:rsidRPr="004C7634">
              <w:t>CT aspects of MINT support in EPS for 5G-only national roaming UE</w:t>
            </w:r>
          </w:p>
        </w:tc>
        <w:tc>
          <w:tcPr>
            <w:tcW w:w="0" w:type="auto"/>
            <w:tcBorders>
              <w:top w:val="single" w:sz="4" w:space="0" w:color="auto"/>
              <w:left w:val="single" w:sz="4" w:space="0" w:color="auto"/>
              <w:bottom w:val="single" w:sz="4" w:space="0" w:color="auto"/>
              <w:right w:val="single" w:sz="4" w:space="0" w:color="auto"/>
            </w:tcBorders>
            <w:hideMark/>
          </w:tcPr>
          <w:p w14:paraId="474DD18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F6BAA4B" w14:textId="77777777" w:rsidR="004C7634" w:rsidRPr="004C7634" w:rsidRDefault="004C7634" w:rsidP="004C7634">
            <w:r w:rsidRPr="004C7634">
              <w:t>WID new</w:t>
            </w:r>
          </w:p>
        </w:tc>
      </w:tr>
      <w:tr w:rsidR="004C7634" w:rsidRPr="004C7634" w14:paraId="65D5CCA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1A5722" w14:textId="77777777" w:rsidR="004C7634" w:rsidRPr="004C7634" w:rsidRDefault="004C7634" w:rsidP="004C7634">
            <w:r w:rsidRPr="004C7634">
              <w:t>CP-251038</w:t>
            </w:r>
          </w:p>
        </w:tc>
        <w:tc>
          <w:tcPr>
            <w:tcW w:w="0" w:type="auto"/>
            <w:tcBorders>
              <w:top w:val="single" w:sz="4" w:space="0" w:color="auto"/>
              <w:left w:val="single" w:sz="4" w:space="0" w:color="auto"/>
              <w:bottom w:val="single" w:sz="4" w:space="0" w:color="auto"/>
              <w:right w:val="single" w:sz="4" w:space="0" w:color="auto"/>
            </w:tcBorders>
            <w:hideMark/>
          </w:tcPr>
          <w:p w14:paraId="1A8D97FC" w14:textId="77777777" w:rsidR="004C7634" w:rsidRPr="004C7634" w:rsidRDefault="004C7634" w:rsidP="004C7634">
            <w:r w:rsidRPr="004C7634">
              <w:t>Subscriber Data Migration</w:t>
            </w:r>
          </w:p>
        </w:tc>
        <w:tc>
          <w:tcPr>
            <w:tcW w:w="0" w:type="auto"/>
            <w:tcBorders>
              <w:top w:val="single" w:sz="4" w:space="0" w:color="auto"/>
              <w:left w:val="single" w:sz="4" w:space="0" w:color="auto"/>
              <w:bottom w:val="single" w:sz="4" w:space="0" w:color="auto"/>
              <w:right w:val="single" w:sz="4" w:space="0" w:color="auto"/>
            </w:tcBorders>
            <w:hideMark/>
          </w:tcPr>
          <w:p w14:paraId="450C4FED" w14:textId="77777777" w:rsidR="004C7634" w:rsidRPr="004C7634" w:rsidRDefault="004C7634" w:rsidP="004C7634">
            <w:r w:rsidRPr="004C7634">
              <w:t>CT4</w:t>
            </w:r>
          </w:p>
        </w:tc>
        <w:tc>
          <w:tcPr>
            <w:tcW w:w="0" w:type="auto"/>
            <w:tcBorders>
              <w:top w:val="single" w:sz="4" w:space="0" w:color="auto"/>
              <w:left w:val="single" w:sz="4" w:space="0" w:color="auto"/>
              <w:bottom w:val="single" w:sz="4" w:space="0" w:color="auto"/>
              <w:right w:val="single" w:sz="4" w:space="0" w:color="auto"/>
            </w:tcBorders>
            <w:hideMark/>
          </w:tcPr>
          <w:p w14:paraId="0463057A" w14:textId="77777777" w:rsidR="004C7634" w:rsidRPr="004C7634" w:rsidRDefault="004C7634" w:rsidP="004C7634">
            <w:r w:rsidRPr="004C7634">
              <w:t>WID revised</w:t>
            </w:r>
          </w:p>
        </w:tc>
      </w:tr>
      <w:tr w:rsidR="004C7634" w:rsidRPr="004C7634" w14:paraId="148BD8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18C00A" w14:textId="77777777" w:rsidR="004C7634" w:rsidRPr="004C7634" w:rsidRDefault="004C7634" w:rsidP="004C7634">
            <w:r w:rsidRPr="004C7634">
              <w:t>CP-251132</w:t>
            </w:r>
          </w:p>
        </w:tc>
        <w:tc>
          <w:tcPr>
            <w:tcW w:w="0" w:type="auto"/>
            <w:tcBorders>
              <w:top w:val="single" w:sz="4" w:space="0" w:color="auto"/>
              <w:left w:val="single" w:sz="4" w:space="0" w:color="auto"/>
              <w:bottom w:val="single" w:sz="4" w:space="0" w:color="auto"/>
              <w:right w:val="single" w:sz="4" w:space="0" w:color="auto"/>
            </w:tcBorders>
            <w:hideMark/>
          </w:tcPr>
          <w:p w14:paraId="0E8C2145" w14:textId="77777777" w:rsidR="004C7634" w:rsidRPr="004C7634" w:rsidRDefault="004C7634" w:rsidP="004C7634">
            <w:r w:rsidRPr="004C7634">
              <w:t>Revised WID on CT aspects for application enablement for mobile metaverse services</w:t>
            </w:r>
          </w:p>
        </w:tc>
        <w:tc>
          <w:tcPr>
            <w:tcW w:w="0" w:type="auto"/>
            <w:tcBorders>
              <w:top w:val="single" w:sz="4" w:space="0" w:color="auto"/>
              <w:left w:val="single" w:sz="4" w:space="0" w:color="auto"/>
              <w:bottom w:val="single" w:sz="4" w:space="0" w:color="auto"/>
              <w:right w:val="single" w:sz="4" w:space="0" w:color="auto"/>
            </w:tcBorders>
            <w:hideMark/>
          </w:tcPr>
          <w:p w14:paraId="30E4FB2E"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5B84E681" w14:textId="77777777" w:rsidR="004C7634" w:rsidRPr="004C7634" w:rsidRDefault="004C7634" w:rsidP="004C7634">
            <w:r w:rsidRPr="004C7634">
              <w:t>WID revised</w:t>
            </w:r>
          </w:p>
        </w:tc>
      </w:tr>
      <w:tr w:rsidR="004C7634" w:rsidRPr="004C7634" w14:paraId="31733C7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EC47DC" w14:textId="77777777" w:rsidR="004C7634" w:rsidRPr="004C7634" w:rsidRDefault="004C7634" w:rsidP="004C7634">
            <w:r w:rsidRPr="004C7634">
              <w:t>CP-251133</w:t>
            </w:r>
          </w:p>
        </w:tc>
        <w:tc>
          <w:tcPr>
            <w:tcW w:w="0" w:type="auto"/>
            <w:tcBorders>
              <w:top w:val="single" w:sz="4" w:space="0" w:color="auto"/>
              <w:left w:val="single" w:sz="4" w:space="0" w:color="auto"/>
              <w:bottom w:val="single" w:sz="4" w:space="0" w:color="auto"/>
              <w:right w:val="single" w:sz="4" w:space="0" w:color="auto"/>
            </w:tcBorders>
            <w:hideMark/>
          </w:tcPr>
          <w:p w14:paraId="2A8D944C" w14:textId="77777777" w:rsidR="004C7634" w:rsidRPr="004C7634" w:rsidRDefault="004C7634" w:rsidP="004C7634">
            <w:r w:rsidRPr="004C7634">
              <w:t>Revised WID on CT aspects of Network Controlled Network Slice Selection</w:t>
            </w:r>
          </w:p>
        </w:tc>
        <w:tc>
          <w:tcPr>
            <w:tcW w:w="0" w:type="auto"/>
            <w:tcBorders>
              <w:top w:val="single" w:sz="4" w:space="0" w:color="auto"/>
              <w:left w:val="single" w:sz="4" w:space="0" w:color="auto"/>
              <w:bottom w:val="single" w:sz="4" w:space="0" w:color="auto"/>
              <w:right w:val="single" w:sz="4" w:space="0" w:color="auto"/>
            </w:tcBorders>
            <w:hideMark/>
          </w:tcPr>
          <w:p w14:paraId="147EE521"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6328DB55" w14:textId="77777777" w:rsidR="004C7634" w:rsidRPr="004C7634" w:rsidRDefault="004C7634" w:rsidP="004C7634">
            <w:r w:rsidRPr="004C7634">
              <w:t>WID revised</w:t>
            </w:r>
          </w:p>
        </w:tc>
      </w:tr>
      <w:tr w:rsidR="004C7634" w:rsidRPr="004C7634" w14:paraId="092873E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E4AE34" w14:textId="77777777" w:rsidR="004C7634" w:rsidRPr="004C7634" w:rsidRDefault="004C7634" w:rsidP="004C7634">
            <w:r w:rsidRPr="004C7634">
              <w:t>CP-251135</w:t>
            </w:r>
          </w:p>
        </w:tc>
        <w:tc>
          <w:tcPr>
            <w:tcW w:w="0" w:type="auto"/>
            <w:tcBorders>
              <w:top w:val="single" w:sz="4" w:space="0" w:color="auto"/>
              <w:left w:val="single" w:sz="4" w:space="0" w:color="auto"/>
              <w:bottom w:val="single" w:sz="4" w:space="0" w:color="auto"/>
              <w:right w:val="single" w:sz="4" w:space="0" w:color="auto"/>
            </w:tcBorders>
            <w:hideMark/>
          </w:tcPr>
          <w:p w14:paraId="5BFBC11A" w14:textId="77777777" w:rsidR="004C7634" w:rsidRPr="004C7634" w:rsidRDefault="004C7634" w:rsidP="004C7634">
            <w:r w:rsidRPr="004C7634">
              <w:t>Revised WID on CT aspects of Extended Reality and Media service (XRM) Phase 2</w:t>
            </w:r>
          </w:p>
        </w:tc>
        <w:tc>
          <w:tcPr>
            <w:tcW w:w="0" w:type="auto"/>
            <w:tcBorders>
              <w:top w:val="single" w:sz="4" w:space="0" w:color="auto"/>
              <w:left w:val="single" w:sz="4" w:space="0" w:color="auto"/>
              <w:bottom w:val="single" w:sz="4" w:space="0" w:color="auto"/>
              <w:right w:val="single" w:sz="4" w:space="0" w:color="auto"/>
            </w:tcBorders>
            <w:hideMark/>
          </w:tcPr>
          <w:p w14:paraId="642BF5D5"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0582E218" w14:textId="77777777" w:rsidR="004C7634" w:rsidRPr="004C7634" w:rsidRDefault="004C7634" w:rsidP="004C7634">
            <w:r w:rsidRPr="004C7634">
              <w:t>WID revised</w:t>
            </w:r>
          </w:p>
        </w:tc>
      </w:tr>
      <w:tr w:rsidR="004C7634" w:rsidRPr="004C7634" w14:paraId="6BE51D2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FF3662B" w14:textId="77777777" w:rsidR="004C7634" w:rsidRPr="004C7634" w:rsidRDefault="004C7634" w:rsidP="004C7634">
            <w:r w:rsidRPr="004C7634">
              <w:t>CP-251136</w:t>
            </w:r>
          </w:p>
        </w:tc>
        <w:tc>
          <w:tcPr>
            <w:tcW w:w="0" w:type="auto"/>
            <w:tcBorders>
              <w:top w:val="single" w:sz="4" w:space="0" w:color="auto"/>
              <w:left w:val="single" w:sz="4" w:space="0" w:color="auto"/>
              <w:bottom w:val="single" w:sz="4" w:space="0" w:color="auto"/>
              <w:right w:val="single" w:sz="4" w:space="0" w:color="auto"/>
            </w:tcBorders>
            <w:hideMark/>
          </w:tcPr>
          <w:p w14:paraId="67A3661F" w14:textId="77777777" w:rsidR="004C7634" w:rsidRPr="004C7634" w:rsidRDefault="004C7634" w:rsidP="004C7634">
            <w:r w:rsidRPr="004C7634">
              <w:t>Revised WID on CT Aspects of Phase 3 for UAS, UAV and UAM</w:t>
            </w:r>
          </w:p>
        </w:tc>
        <w:tc>
          <w:tcPr>
            <w:tcW w:w="0" w:type="auto"/>
            <w:tcBorders>
              <w:top w:val="single" w:sz="4" w:space="0" w:color="auto"/>
              <w:left w:val="single" w:sz="4" w:space="0" w:color="auto"/>
              <w:bottom w:val="single" w:sz="4" w:space="0" w:color="auto"/>
              <w:right w:val="single" w:sz="4" w:space="0" w:color="auto"/>
            </w:tcBorders>
            <w:hideMark/>
          </w:tcPr>
          <w:p w14:paraId="02919FB0"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27A7D00C" w14:textId="77777777" w:rsidR="004C7634" w:rsidRPr="004C7634" w:rsidRDefault="004C7634" w:rsidP="004C7634">
            <w:r w:rsidRPr="004C7634">
              <w:t>WID revised</w:t>
            </w:r>
          </w:p>
        </w:tc>
      </w:tr>
      <w:tr w:rsidR="004C7634" w:rsidRPr="004C7634" w14:paraId="5EC9E1F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9D1665" w14:textId="77777777" w:rsidR="004C7634" w:rsidRPr="004C7634" w:rsidRDefault="004C7634" w:rsidP="004C7634">
            <w:r w:rsidRPr="004C7634">
              <w:t>CP-251219</w:t>
            </w:r>
          </w:p>
        </w:tc>
        <w:tc>
          <w:tcPr>
            <w:tcW w:w="0" w:type="auto"/>
            <w:tcBorders>
              <w:top w:val="single" w:sz="4" w:space="0" w:color="auto"/>
              <w:left w:val="single" w:sz="4" w:space="0" w:color="auto"/>
              <w:bottom w:val="single" w:sz="4" w:space="0" w:color="auto"/>
              <w:right w:val="single" w:sz="4" w:space="0" w:color="auto"/>
            </w:tcBorders>
            <w:hideMark/>
          </w:tcPr>
          <w:p w14:paraId="587112CE" w14:textId="77777777" w:rsidR="004C7634" w:rsidRPr="004C7634" w:rsidRDefault="004C7634" w:rsidP="004C7634">
            <w:r w:rsidRPr="004C7634">
              <w:t>Revised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14:paraId="04EB5B2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5415AE3B" w14:textId="77777777" w:rsidR="004C7634" w:rsidRPr="004C7634" w:rsidRDefault="004C7634" w:rsidP="004C7634">
            <w:r w:rsidRPr="004C7634">
              <w:t>WID revised</w:t>
            </w:r>
          </w:p>
        </w:tc>
      </w:tr>
      <w:tr w:rsidR="004C7634" w:rsidRPr="004C7634" w14:paraId="4AC862C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1EE234A" w14:textId="77777777" w:rsidR="004C7634" w:rsidRPr="004C7634" w:rsidRDefault="004C7634" w:rsidP="004C7634">
            <w:r w:rsidRPr="004C7634">
              <w:t>CP-251220</w:t>
            </w:r>
          </w:p>
        </w:tc>
        <w:tc>
          <w:tcPr>
            <w:tcW w:w="0" w:type="auto"/>
            <w:tcBorders>
              <w:top w:val="single" w:sz="4" w:space="0" w:color="auto"/>
              <w:left w:val="single" w:sz="4" w:space="0" w:color="auto"/>
              <w:bottom w:val="single" w:sz="4" w:space="0" w:color="auto"/>
              <w:right w:val="single" w:sz="4" w:space="0" w:color="auto"/>
            </w:tcBorders>
            <w:hideMark/>
          </w:tcPr>
          <w:p w14:paraId="27CC7299" w14:textId="77777777" w:rsidR="004C7634" w:rsidRPr="004C7634" w:rsidRDefault="004C7634" w:rsidP="004C7634">
            <w:r w:rsidRPr="004C7634">
              <w:t>Revised WID on enhancement of controlling access technology RAT utilization</w:t>
            </w:r>
          </w:p>
        </w:tc>
        <w:tc>
          <w:tcPr>
            <w:tcW w:w="0" w:type="auto"/>
            <w:tcBorders>
              <w:top w:val="single" w:sz="4" w:space="0" w:color="auto"/>
              <w:left w:val="single" w:sz="4" w:space="0" w:color="auto"/>
              <w:bottom w:val="single" w:sz="4" w:space="0" w:color="auto"/>
              <w:right w:val="single" w:sz="4" w:space="0" w:color="auto"/>
            </w:tcBorders>
            <w:hideMark/>
          </w:tcPr>
          <w:p w14:paraId="69553192"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45BA4A8" w14:textId="77777777" w:rsidR="004C7634" w:rsidRPr="004C7634" w:rsidRDefault="004C7634" w:rsidP="004C7634">
            <w:r w:rsidRPr="004C7634">
              <w:t>WID revised</w:t>
            </w:r>
          </w:p>
        </w:tc>
      </w:tr>
      <w:tr w:rsidR="004C7634" w:rsidRPr="004C7634" w14:paraId="7A32387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812F8D" w14:textId="77777777" w:rsidR="004C7634" w:rsidRPr="004C7634" w:rsidRDefault="004C7634" w:rsidP="004C7634">
            <w:r w:rsidRPr="004C7634">
              <w:t>CP-251221</w:t>
            </w:r>
          </w:p>
        </w:tc>
        <w:tc>
          <w:tcPr>
            <w:tcW w:w="0" w:type="auto"/>
            <w:tcBorders>
              <w:top w:val="single" w:sz="4" w:space="0" w:color="auto"/>
              <w:left w:val="single" w:sz="4" w:space="0" w:color="auto"/>
              <w:bottom w:val="single" w:sz="4" w:space="0" w:color="auto"/>
              <w:right w:val="single" w:sz="4" w:space="0" w:color="auto"/>
            </w:tcBorders>
            <w:hideMark/>
          </w:tcPr>
          <w:p w14:paraId="6B09F8DB" w14:textId="77777777" w:rsidR="004C7634" w:rsidRPr="004C7634" w:rsidRDefault="004C7634" w:rsidP="004C7634">
            <w:r w:rsidRPr="004C7634">
              <w:t>Revised WID on CT aspects of Vehicle Mounted Relays Phase 2</w:t>
            </w:r>
          </w:p>
        </w:tc>
        <w:tc>
          <w:tcPr>
            <w:tcW w:w="0" w:type="auto"/>
            <w:tcBorders>
              <w:top w:val="single" w:sz="4" w:space="0" w:color="auto"/>
              <w:left w:val="single" w:sz="4" w:space="0" w:color="auto"/>
              <w:bottom w:val="single" w:sz="4" w:space="0" w:color="auto"/>
              <w:right w:val="single" w:sz="4" w:space="0" w:color="auto"/>
            </w:tcBorders>
            <w:hideMark/>
          </w:tcPr>
          <w:p w14:paraId="789CD21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3345874" w14:textId="77777777" w:rsidR="004C7634" w:rsidRPr="004C7634" w:rsidRDefault="004C7634" w:rsidP="004C7634">
            <w:r w:rsidRPr="004C7634">
              <w:t>WID revised</w:t>
            </w:r>
          </w:p>
        </w:tc>
      </w:tr>
      <w:tr w:rsidR="004C7634" w:rsidRPr="004C7634" w14:paraId="5873210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3AD6E18" w14:textId="77777777" w:rsidR="004C7634" w:rsidRPr="004C7634" w:rsidRDefault="004C7634" w:rsidP="004C7634">
            <w:r w:rsidRPr="004C7634">
              <w:t>CP-251222</w:t>
            </w:r>
          </w:p>
        </w:tc>
        <w:tc>
          <w:tcPr>
            <w:tcW w:w="0" w:type="auto"/>
            <w:tcBorders>
              <w:top w:val="single" w:sz="4" w:space="0" w:color="auto"/>
              <w:left w:val="single" w:sz="4" w:space="0" w:color="auto"/>
              <w:bottom w:val="single" w:sz="4" w:space="0" w:color="auto"/>
              <w:right w:val="single" w:sz="4" w:space="0" w:color="auto"/>
            </w:tcBorders>
            <w:hideMark/>
          </w:tcPr>
          <w:p w14:paraId="5F657D89" w14:textId="77777777" w:rsidR="004C7634" w:rsidRPr="004C7634" w:rsidRDefault="004C7634" w:rsidP="004C7634">
            <w:r w:rsidRPr="004C7634">
              <w:t>Revised WID on support for PWS over IoT NTN</w:t>
            </w:r>
          </w:p>
        </w:tc>
        <w:tc>
          <w:tcPr>
            <w:tcW w:w="0" w:type="auto"/>
            <w:tcBorders>
              <w:top w:val="single" w:sz="4" w:space="0" w:color="auto"/>
              <w:left w:val="single" w:sz="4" w:space="0" w:color="auto"/>
              <w:bottom w:val="single" w:sz="4" w:space="0" w:color="auto"/>
              <w:right w:val="single" w:sz="4" w:space="0" w:color="auto"/>
            </w:tcBorders>
            <w:hideMark/>
          </w:tcPr>
          <w:p w14:paraId="538DE37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055CE969" w14:textId="77777777" w:rsidR="004C7634" w:rsidRPr="004C7634" w:rsidRDefault="004C7634" w:rsidP="004C7634">
            <w:r w:rsidRPr="004C7634">
              <w:t>WID revised</w:t>
            </w:r>
          </w:p>
        </w:tc>
      </w:tr>
      <w:tr w:rsidR="004C7634" w:rsidRPr="004C7634" w14:paraId="186C32A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C813F7" w14:textId="77777777" w:rsidR="004C7634" w:rsidRPr="004C7634" w:rsidRDefault="004C7634" w:rsidP="004C7634">
            <w:r w:rsidRPr="004C7634">
              <w:t>CP-251223</w:t>
            </w:r>
          </w:p>
        </w:tc>
        <w:tc>
          <w:tcPr>
            <w:tcW w:w="0" w:type="auto"/>
            <w:tcBorders>
              <w:top w:val="single" w:sz="4" w:space="0" w:color="auto"/>
              <w:left w:val="single" w:sz="4" w:space="0" w:color="auto"/>
              <w:bottom w:val="single" w:sz="4" w:space="0" w:color="auto"/>
              <w:right w:val="single" w:sz="4" w:space="0" w:color="auto"/>
            </w:tcBorders>
            <w:hideMark/>
          </w:tcPr>
          <w:p w14:paraId="3DB2CA90" w14:textId="77777777" w:rsidR="004C7634" w:rsidRPr="004C7634" w:rsidRDefault="004C7634" w:rsidP="004C7634">
            <w:r w:rsidRPr="004C7634">
              <w:t xml:space="preserve">Revised WID on Alignment of </w:t>
            </w:r>
            <w:proofErr w:type="spellStart"/>
            <w:r w:rsidRPr="004C7634">
              <w:t>eCall</w:t>
            </w:r>
            <w:proofErr w:type="spellEnd"/>
            <w:r w:rsidRPr="004C7634">
              <w:t xml:space="preserve"> over IMS with CEN</w:t>
            </w:r>
          </w:p>
        </w:tc>
        <w:tc>
          <w:tcPr>
            <w:tcW w:w="0" w:type="auto"/>
            <w:tcBorders>
              <w:top w:val="single" w:sz="4" w:space="0" w:color="auto"/>
              <w:left w:val="single" w:sz="4" w:space="0" w:color="auto"/>
              <w:bottom w:val="single" w:sz="4" w:space="0" w:color="auto"/>
              <w:right w:val="single" w:sz="4" w:space="0" w:color="auto"/>
            </w:tcBorders>
            <w:hideMark/>
          </w:tcPr>
          <w:p w14:paraId="0F11DC5E"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B3FC4C3" w14:textId="77777777" w:rsidR="004C7634" w:rsidRPr="004C7634" w:rsidRDefault="004C7634" w:rsidP="004C7634">
            <w:r w:rsidRPr="004C7634">
              <w:t>WID revised</w:t>
            </w:r>
          </w:p>
        </w:tc>
      </w:tr>
      <w:tr w:rsidR="004C7634" w:rsidRPr="004C7634" w14:paraId="331D64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E0D56B" w14:textId="77777777" w:rsidR="004C7634" w:rsidRPr="004C7634" w:rsidRDefault="004C7634" w:rsidP="004C7634">
            <w:r w:rsidRPr="004C7634">
              <w:lastRenderedPageBreak/>
              <w:t>CP-251224</w:t>
            </w:r>
          </w:p>
        </w:tc>
        <w:tc>
          <w:tcPr>
            <w:tcW w:w="0" w:type="auto"/>
            <w:tcBorders>
              <w:top w:val="single" w:sz="4" w:space="0" w:color="auto"/>
              <w:left w:val="single" w:sz="4" w:space="0" w:color="auto"/>
              <w:bottom w:val="single" w:sz="4" w:space="0" w:color="auto"/>
              <w:right w:val="single" w:sz="4" w:space="0" w:color="auto"/>
            </w:tcBorders>
            <w:hideMark/>
          </w:tcPr>
          <w:p w14:paraId="116810B0" w14:textId="77777777" w:rsidR="004C7634" w:rsidRPr="004C7634" w:rsidRDefault="004C7634" w:rsidP="004C7634">
            <w:r w:rsidRPr="004C7634">
              <w:t xml:space="preserve">CT aspects of </w:t>
            </w:r>
            <w:proofErr w:type="spellStart"/>
            <w:r w:rsidRPr="004C7634">
              <w:t>ProSe</w:t>
            </w:r>
            <w:proofErr w:type="spellEnd"/>
            <w:r w:rsidRPr="004C7634">
              <w:t xml:space="preserve"> support in NPN</w:t>
            </w:r>
          </w:p>
        </w:tc>
        <w:tc>
          <w:tcPr>
            <w:tcW w:w="0" w:type="auto"/>
            <w:tcBorders>
              <w:top w:val="single" w:sz="4" w:space="0" w:color="auto"/>
              <w:left w:val="single" w:sz="4" w:space="0" w:color="auto"/>
              <w:bottom w:val="single" w:sz="4" w:space="0" w:color="auto"/>
              <w:right w:val="single" w:sz="4" w:space="0" w:color="auto"/>
            </w:tcBorders>
            <w:hideMark/>
          </w:tcPr>
          <w:p w14:paraId="6054E6DC"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3429653B" w14:textId="77777777" w:rsidR="004C7634" w:rsidRPr="004C7634" w:rsidRDefault="004C7634" w:rsidP="004C7634">
            <w:r w:rsidRPr="004C7634">
              <w:t>WID revised</w:t>
            </w:r>
          </w:p>
        </w:tc>
      </w:tr>
      <w:tr w:rsidR="004C7634" w:rsidRPr="004C7634" w14:paraId="1EE59D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994E600" w14:textId="77777777" w:rsidR="004C7634" w:rsidRPr="004C7634" w:rsidRDefault="004C7634" w:rsidP="004C7634">
            <w:r w:rsidRPr="004C7634">
              <w:t>CP-251225</w:t>
            </w:r>
          </w:p>
        </w:tc>
        <w:tc>
          <w:tcPr>
            <w:tcW w:w="0" w:type="auto"/>
            <w:tcBorders>
              <w:top w:val="single" w:sz="4" w:space="0" w:color="auto"/>
              <w:left w:val="single" w:sz="4" w:space="0" w:color="auto"/>
              <w:bottom w:val="single" w:sz="4" w:space="0" w:color="auto"/>
              <w:right w:val="single" w:sz="4" w:space="0" w:color="auto"/>
            </w:tcBorders>
            <w:hideMark/>
          </w:tcPr>
          <w:p w14:paraId="30485136" w14:textId="77777777" w:rsidR="004C7634" w:rsidRPr="004C7634" w:rsidRDefault="004C7634" w:rsidP="004C7634">
            <w:r w:rsidRPr="004C7634">
              <w:t>Revised WID on CT aspects for enabling MSGin5G Service phase 3</w:t>
            </w:r>
          </w:p>
        </w:tc>
        <w:tc>
          <w:tcPr>
            <w:tcW w:w="0" w:type="auto"/>
            <w:tcBorders>
              <w:top w:val="single" w:sz="4" w:space="0" w:color="auto"/>
              <w:left w:val="single" w:sz="4" w:space="0" w:color="auto"/>
              <w:bottom w:val="single" w:sz="4" w:space="0" w:color="auto"/>
              <w:right w:val="single" w:sz="4" w:space="0" w:color="auto"/>
            </w:tcBorders>
            <w:hideMark/>
          </w:tcPr>
          <w:p w14:paraId="61605BD5"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48AFE4B4" w14:textId="77777777" w:rsidR="004C7634" w:rsidRPr="004C7634" w:rsidRDefault="004C7634" w:rsidP="004C7634">
            <w:r w:rsidRPr="004C7634">
              <w:t>WID revised</w:t>
            </w:r>
          </w:p>
        </w:tc>
      </w:tr>
      <w:tr w:rsidR="004C7634" w:rsidRPr="004C7634" w14:paraId="485C43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9DA84C9" w14:textId="77777777" w:rsidR="004C7634" w:rsidRPr="004C7634" w:rsidRDefault="004C7634" w:rsidP="004C7634">
            <w:r w:rsidRPr="004C7634">
              <w:t>CP-251226</w:t>
            </w:r>
          </w:p>
        </w:tc>
        <w:tc>
          <w:tcPr>
            <w:tcW w:w="0" w:type="auto"/>
            <w:tcBorders>
              <w:top w:val="single" w:sz="4" w:space="0" w:color="auto"/>
              <w:left w:val="single" w:sz="4" w:space="0" w:color="auto"/>
              <w:bottom w:val="single" w:sz="4" w:space="0" w:color="auto"/>
              <w:right w:val="single" w:sz="4" w:space="0" w:color="auto"/>
            </w:tcBorders>
            <w:hideMark/>
          </w:tcPr>
          <w:p w14:paraId="7F250D4D" w14:textId="77777777" w:rsidR="004C7634" w:rsidRPr="004C7634" w:rsidRDefault="004C7634" w:rsidP="004C7634">
            <w:r w:rsidRPr="004C7634">
              <w:t>Revised WID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4B7C2D98" w14:textId="77777777" w:rsidR="004C7634" w:rsidRPr="004C7634" w:rsidRDefault="004C7634" w:rsidP="004C7634">
            <w:r w:rsidRPr="004C7634">
              <w:t>CT1</w:t>
            </w:r>
          </w:p>
        </w:tc>
        <w:tc>
          <w:tcPr>
            <w:tcW w:w="0" w:type="auto"/>
            <w:tcBorders>
              <w:top w:val="single" w:sz="4" w:space="0" w:color="auto"/>
              <w:left w:val="single" w:sz="4" w:space="0" w:color="auto"/>
              <w:bottom w:val="single" w:sz="4" w:space="0" w:color="auto"/>
              <w:right w:val="single" w:sz="4" w:space="0" w:color="auto"/>
            </w:tcBorders>
            <w:hideMark/>
          </w:tcPr>
          <w:p w14:paraId="75EE0C56" w14:textId="77777777" w:rsidR="004C7634" w:rsidRPr="004C7634" w:rsidRDefault="004C7634" w:rsidP="004C7634">
            <w:r w:rsidRPr="004C7634">
              <w:t>WID revised</w:t>
            </w:r>
          </w:p>
        </w:tc>
      </w:tr>
      <w:tr w:rsidR="004C7634" w:rsidRPr="004C7634" w14:paraId="46108F2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698E320" w14:textId="77777777" w:rsidR="004C7634" w:rsidRPr="004C7634" w:rsidRDefault="004C7634" w:rsidP="004C7634">
            <w:r w:rsidRPr="004C7634">
              <w:t>CP-251283</w:t>
            </w:r>
          </w:p>
        </w:tc>
        <w:tc>
          <w:tcPr>
            <w:tcW w:w="0" w:type="auto"/>
            <w:tcBorders>
              <w:top w:val="single" w:sz="4" w:space="0" w:color="auto"/>
              <w:left w:val="single" w:sz="4" w:space="0" w:color="auto"/>
              <w:bottom w:val="single" w:sz="4" w:space="0" w:color="auto"/>
              <w:right w:val="single" w:sz="4" w:space="0" w:color="auto"/>
            </w:tcBorders>
            <w:hideMark/>
          </w:tcPr>
          <w:p w14:paraId="024E071D" w14:textId="77777777" w:rsidR="004C7634" w:rsidRPr="004C7634" w:rsidRDefault="004C7634" w:rsidP="004C7634">
            <w:r w:rsidRPr="004C7634">
              <w:t>Revised WID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067397C4" w14:textId="77777777" w:rsidR="004C7634" w:rsidRPr="004C7634" w:rsidRDefault="004C7634" w:rsidP="004C7634">
            <w:r w:rsidRPr="004C7634">
              <w:t>CT3</w:t>
            </w:r>
          </w:p>
        </w:tc>
        <w:tc>
          <w:tcPr>
            <w:tcW w:w="0" w:type="auto"/>
            <w:tcBorders>
              <w:top w:val="single" w:sz="4" w:space="0" w:color="auto"/>
              <w:left w:val="single" w:sz="4" w:space="0" w:color="auto"/>
              <w:bottom w:val="single" w:sz="4" w:space="0" w:color="auto"/>
              <w:right w:val="single" w:sz="4" w:space="0" w:color="auto"/>
            </w:tcBorders>
            <w:hideMark/>
          </w:tcPr>
          <w:p w14:paraId="1B91DE79" w14:textId="77777777" w:rsidR="004C7634" w:rsidRPr="004C7634" w:rsidRDefault="004C7634" w:rsidP="004C7634">
            <w:r w:rsidRPr="004C7634">
              <w:t>WID revised</w:t>
            </w:r>
          </w:p>
        </w:tc>
      </w:tr>
    </w:tbl>
    <w:p w14:paraId="044FC503" w14:textId="77777777" w:rsidR="004C7634" w:rsidRPr="004C7634" w:rsidRDefault="004C7634" w:rsidP="004C7634"/>
    <w:p w14:paraId="0345C1FC" w14:textId="77777777" w:rsidR="004C7634" w:rsidRPr="004C7634" w:rsidRDefault="004C7634" w:rsidP="004C7634">
      <w:r w:rsidRPr="004C7634">
        <w:br w:type="page"/>
      </w:r>
      <w:r w:rsidRPr="004C7634">
        <w:lastRenderedPageBreak/>
        <w:t>Annex E: List of draft Technical Specifications and Reports</w:t>
      </w:r>
    </w:p>
    <w:p w14:paraId="262F9560"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127"/>
        <w:gridCol w:w="766"/>
        <w:gridCol w:w="616"/>
        <w:gridCol w:w="7120"/>
      </w:tblGrid>
      <w:tr w:rsidR="004C7634" w:rsidRPr="004C7634" w14:paraId="55E549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A823988"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0E5BC9F" w14:textId="77777777" w:rsidR="004C7634" w:rsidRPr="004C7634" w:rsidRDefault="004C7634" w:rsidP="004C7634">
            <w:pPr>
              <w:rPr>
                <w:b/>
              </w:rPr>
            </w:pPr>
            <w:r w:rsidRPr="004C7634">
              <w:rPr>
                <w:b/>
              </w:rPr>
              <w:t>Spec</w:t>
            </w:r>
          </w:p>
        </w:tc>
        <w:tc>
          <w:tcPr>
            <w:tcW w:w="0" w:type="auto"/>
            <w:tcBorders>
              <w:top w:val="single" w:sz="4" w:space="0" w:color="auto"/>
              <w:left w:val="single" w:sz="4" w:space="0" w:color="auto"/>
              <w:bottom w:val="single" w:sz="4" w:space="0" w:color="auto"/>
              <w:right w:val="single" w:sz="4" w:space="0" w:color="auto"/>
            </w:tcBorders>
            <w:hideMark/>
          </w:tcPr>
          <w:p w14:paraId="4881EBAA" w14:textId="77777777" w:rsidR="004C7634" w:rsidRPr="004C7634" w:rsidRDefault="004C7634" w:rsidP="004C7634">
            <w:pPr>
              <w:rPr>
                <w:b/>
              </w:rPr>
            </w:pPr>
            <w:proofErr w:type="spellStart"/>
            <w:r w:rsidRPr="004C7634">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3AB2AC" w14:textId="77777777" w:rsidR="004C7634" w:rsidRPr="004C7634" w:rsidRDefault="004C7634" w:rsidP="004C7634">
            <w:pPr>
              <w:rPr>
                <w:b/>
              </w:rPr>
            </w:pPr>
            <w:r w:rsidRPr="004C7634">
              <w:rPr>
                <w:b/>
              </w:rPr>
              <w:t>Doc title</w:t>
            </w:r>
          </w:p>
        </w:tc>
      </w:tr>
      <w:tr w:rsidR="004C7634" w:rsidRPr="004C7634" w14:paraId="563C895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83325E4" w14:textId="77777777" w:rsidR="004C7634" w:rsidRPr="004C7634" w:rsidRDefault="004C7634" w:rsidP="004C7634">
            <w:r w:rsidRPr="004C7634">
              <w:t>CP-251040</w:t>
            </w:r>
          </w:p>
        </w:tc>
        <w:tc>
          <w:tcPr>
            <w:tcW w:w="0" w:type="auto"/>
            <w:tcBorders>
              <w:top w:val="single" w:sz="4" w:space="0" w:color="auto"/>
              <w:left w:val="single" w:sz="4" w:space="0" w:color="auto"/>
              <w:bottom w:val="single" w:sz="4" w:space="0" w:color="auto"/>
              <w:right w:val="single" w:sz="4" w:space="0" w:color="auto"/>
            </w:tcBorders>
            <w:hideMark/>
          </w:tcPr>
          <w:p w14:paraId="3D4190CB" w14:textId="77777777" w:rsidR="004C7634" w:rsidRPr="004C7634" w:rsidRDefault="004C7634" w:rsidP="004C7634">
            <w:r w:rsidRPr="004C7634">
              <w:t>29.570</w:t>
            </w:r>
          </w:p>
        </w:tc>
        <w:tc>
          <w:tcPr>
            <w:tcW w:w="0" w:type="auto"/>
            <w:tcBorders>
              <w:top w:val="single" w:sz="4" w:space="0" w:color="auto"/>
              <w:left w:val="single" w:sz="4" w:space="0" w:color="auto"/>
              <w:bottom w:val="single" w:sz="4" w:space="0" w:color="auto"/>
              <w:right w:val="single" w:sz="4" w:space="0" w:color="auto"/>
            </w:tcBorders>
            <w:hideMark/>
          </w:tcPr>
          <w:p w14:paraId="175C83FB"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533FEB8E" w14:textId="77777777" w:rsidR="004C7634" w:rsidRPr="004C7634" w:rsidRDefault="004C7634" w:rsidP="004C7634">
            <w:r w:rsidRPr="004C7634">
              <w:t>3GPP TS 29.570 on 5G System; Service Communication Proxy (SCP) Services; Stage 3</w:t>
            </w:r>
          </w:p>
        </w:tc>
      </w:tr>
      <w:tr w:rsidR="004C7634" w:rsidRPr="004C7634" w14:paraId="4050DFA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6DB7E1" w14:textId="77777777" w:rsidR="004C7634" w:rsidRPr="004C7634" w:rsidRDefault="004C7634" w:rsidP="004C7634">
            <w:r w:rsidRPr="004C7634">
              <w:t>CP-251041</w:t>
            </w:r>
          </w:p>
        </w:tc>
        <w:tc>
          <w:tcPr>
            <w:tcW w:w="0" w:type="auto"/>
            <w:tcBorders>
              <w:top w:val="single" w:sz="4" w:space="0" w:color="auto"/>
              <w:left w:val="single" w:sz="4" w:space="0" w:color="auto"/>
              <w:bottom w:val="single" w:sz="4" w:space="0" w:color="auto"/>
              <w:right w:val="single" w:sz="4" w:space="0" w:color="auto"/>
            </w:tcBorders>
            <w:hideMark/>
          </w:tcPr>
          <w:p w14:paraId="6B341471" w14:textId="77777777" w:rsidR="004C7634" w:rsidRPr="004C7634" w:rsidRDefault="004C7634" w:rsidP="004C7634">
            <w:r w:rsidRPr="004C7634">
              <w:t>29.889</w:t>
            </w:r>
          </w:p>
        </w:tc>
        <w:tc>
          <w:tcPr>
            <w:tcW w:w="0" w:type="auto"/>
            <w:tcBorders>
              <w:top w:val="single" w:sz="4" w:space="0" w:color="auto"/>
              <w:left w:val="single" w:sz="4" w:space="0" w:color="auto"/>
              <w:bottom w:val="single" w:sz="4" w:space="0" w:color="auto"/>
              <w:right w:val="single" w:sz="4" w:space="0" w:color="auto"/>
            </w:tcBorders>
            <w:hideMark/>
          </w:tcPr>
          <w:p w14:paraId="48012DDC"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70491FAB" w14:textId="77777777" w:rsidR="004C7634" w:rsidRPr="004C7634" w:rsidRDefault="004C7634" w:rsidP="004C7634">
            <w:r w:rsidRPr="004C7634">
              <w:t>3GPP TR 29.889 on Study on Protocol for AI Data Collection from UPF</w:t>
            </w:r>
          </w:p>
        </w:tc>
      </w:tr>
      <w:tr w:rsidR="004C7634" w:rsidRPr="004C7634" w14:paraId="72D510F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9A0DF4F" w14:textId="77777777" w:rsidR="004C7634" w:rsidRPr="004C7634" w:rsidRDefault="004C7634" w:rsidP="004C7634">
            <w:r w:rsidRPr="004C7634">
              <w:t>CP-251137</w:t>
            </w:r>
          </w:p>
        </w:tc>
        <w:tc>
          <w:tcPr>
            <w:tcW w:w="0" w:type="auto"/>
            <w:tcBorders>
              <w:top w:val="single" w:sz="4" w:space="0" w:color="auto"/>
              <w:left w:val="single" w:sz="4" w:space="0" w:color="auto"/>
              <w:bottom w:val="single" w:sz="4" w:space="0" w:color="auto"/>
              <w:right w:val="single" w:sz="4" w:space="0" w:color="auto"/>
            </w:tcBorders>
            <w:hideMark/>
          </w:tcPr>
          <w:p w14:paraId="2BA3CB24" w14:textId="77777777" w:rsidR="004C7634" w:rsidRPr="004C7634" w:rsidRDefault="004C7634" w:rsidP="004C7634">
            <w:r w:rsidRPr="004C7634">
              <w:t>29.482</w:t>
            </w:r>
          </w:p>
        </w:tc>
        <w:tc>
          <w:tcPr>
            <w:tcW w:w="0" w:type="auto"/>
            <w:tcBorders>
              <w:top w:val="single" w:sz="4" w:space="0" w:color="auto"/>
              <w:left w:val="single" w:sz="4" w:space="0" w:color="auto"/>
              <w:bottom w:val="single" w:sz="4" w:space="0" w:color="auto"/>
              <w:right w:val="single" w:sz="4" w:space="0" w:color="auto"/>
            </w:tcBorders>
            <w:hideMark/>
          </w:tcPr>
          <w:p w14:paraId="45B4FE38"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4B897186" w14:textId="77777777" w:rsidR="004C7634" w:rsidRPr="004C7634" w:rsidRDefault="004C7634" w:rsidP="004C7634">
            <w:r w:rsidRPr="004C7634">
              <w:t>Presentation of 3GPP TS 29.482 V1.0.0</w:t>
            </w:r>
          </w:p>
        </w:tc>
      </w:tr>
      <w:tr w:rsidR="004C7634" w:rsidRPr="004C7634" w14:paraId="1F29A44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F80A00" w14:textId="77777777" w:rsidR="004C7634" w:rsidRPr="004C7634" w:rsidRDefault="004C7634" w:rsidP="004C7634">
            <w:r w:rsidRPr="004C7634">
              <w:t>CP-251138</w:t>
            </w:r>
          </w:p>
        </w:tc>
        <w:tc>
          <w:tcPr>
            <w:tcW w:w="0" w:type="auto"/>
            <w:tcBorders>
              <w:top w:val="single" w:sz="4" w:space="0" w:color="auto"/>
              <w:left w:val="single" w:sz="4" w:space="0" w:color="auto"/>
              <w:bottom w:val="single" w:sz="4" w:space="0" w:color="auto"/>
              <w:right w:val="single" w:sz="4" w:space="0" w:color="auto"/>
            </w:tcBorders>
            <w:hideMark/>
          </w:tcPr>
          <w:p w14:paraId="30A48608" w14:textId="77777777" w:rsidR="004C7634" w:rsidRPr="004C7634" w:rsidRDefault="004C7634" w:rsidP="004C7634">
            <w:r w:rsidRPr="004C7634">
              <w:t>29.437</w:t>
            </w:r>
          </w:p>
        </w:tc>
        <w:tc>
          <w:tcPr>
            <w:tcW w:w="0" w:type="auto"/>
            <w:tcBorders>
              <w:top w:val="single" w:sz="4" w:space="0" w:color="auto"/>
              <w:left w:val="single" w:sz="4" w:space="0" w:color="auto"/>
              <w:bottom w:val="single" w:sz="4" w:space="0" w:color="auto"/>
              <w:right w:val="single" w:sz="4" w:space="0" w:color="auto"/>
            </w:tcBorders>
            <w:hideMark/>
          </w:tcPr>
          <w:p w14:paraId="32B6A744"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243BA4AF" w14:textId="77777777" w:rsidR="004C7634" w:rsidRPr="004C7634" w:rsidRDefault="004C7634" w:rsidP="004C7634">
            <w:r w:rsidRPr="004C7634">
              <w:t>Presentation of 3GPP TS 29.437 V1.0.0</w:t>
            </w:r>
          </w:p>
        </w:tc>
      </w:tr>
      <w:tr w:rsidR="004C7634" w:rsidRPr="004C7634" w14:paraId="21288FC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8FA49D" w14:textId="77777777" w:rsidR="004C7634" w:rsidRPr="004C7634" w:rsidRDefault="004C7634" w:rsidP="004C7634">
            <w:r w:rsidRPr="004C7634">
              <w:t>CP-251139</w:t>
            </w:r>
          </w:p>
        </w:tc>
        <w:tc>
          <w:tcPr>
            <w:tcW w:w="0" w:type="auto"/>
            <w:tcBorders>
              <w:top w:val="single" w:sz="4" w:space="0" w:color="auto"/>
              <w:left w:val="single" w:sz="4" w:space="0" w:color="auto"/>
              <w:bottom w:val="single" w:sz="4" w:space="0" w:color="auto"/>
              <w:right w:val="single" w:sz="4" w:space="0" w:color="auto"/>
            </w:tcBorders>
            <w:hideMark/>
          </w:tcPr>
          <w:p w14:paraId="70AAE1B1" w14:textId="77777777" w:rsidR="004C7634" w:rsidRPr="004C7634" w:rsidRDefault="004C7634" w:rsidP="004C7634">
            <w:r w:rsidRPr="004C7634">
              <w:t>29.566</w:t>
            </w:r>
          </w:p>
        </w:tc>
        <w:tc>
          <w:tcPr>
            <w:tcW w:w="0" w:type="auto"/>
            <w:tcBorders>
              <w:top w:val="single" w:sz="4" w:space="0" w:color="auto"/>
              <w:left w:val="single" w:sz="4" w:space="0" w:color="auto"/>
              <w:bottom w:val="single" w:sz="4" w:space="0" w:color="auto"/>
              <w:right w:val="single" w:sz="4" w:space="0" w:color="auto"/>
            </w:tcBorders>
            <w:hideMark/>
          </w:tcPr>
          <w:p w14:paraId="66A12827"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4F8E4CE3" w14:textId="77777777" w:rsidR="004C7634" w:rsidRPr="004C7634" w:rsidRDefault="004C7634" w:rsidP="004C7634">
            <w:r w:rsidRPr="004C7634">
              <w:t>Presentation of 3GPP TS 29.566 V1.0.0</w:t>
            </w:r>
          </w:p>
        </w:tc>
      </w:tr>
      <w:tr w:rsidR="004C7634" w:rsidRPr="004C7634" w14:paraId="634F795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21CEE5" w14:textId="77777777" w:rsidR="004C7634" w:rsidRPr="004C7634" w:rsidRDefault="004C7634" w:rsidP="004C7634">
            <w:r w:rsidRPr="004C7634">
              <w:t>CP-251140</w:t>
            </w:r>
          </w:p>
        </w:tc>
        <w:tc>
          <w:tcPr>
            <w:tcW w:w="0" w:type="auto"/>
            <w:tcBorders>
              <w:top w:val="single" w:sz="4" w:space="0" w:color="auto"/>
              <w:left w:val="single" w:sz="4" w:space="0" w:color="auto"/>
              <w:bottom w:val="single" w:sz="4" w:space="0" w:color="auto"/>
              <w:right w:val="single" w:sz="4" w:space="0" w:color="auto"/>
            </w:tcBorders>
            <w:hideMark/>
          </w:tcPr>
          <w:p w14:paraId="280AE0BD" w14:textId="77777777" w:rsidR="004C7634" w:rsidRPr="004C7634" w:rsidRDefault="004C7634" w:rsidP="004C7634">
            <w:r w:rsidRPr="004C7634">
              <w:t>29.392</w:t>
            </w:r>
          </w:p>
        </w:tc>
        <w:tc>
          <w:tcPr>
            <w:tcW w:w="0" w:type="auto"/>
            <w:tcBorders>
              <w:top w:val="single" w:sz="4" w:space="0" w:color="auto"/>
              <w:left w:val="single" w:sz="4" w:space="0" w:color="auto"/>
              <w:bottom w:val="single" w:sz="4" w:space="0" w:color="auto"/>
              <w:right w:val="single" w:sz="4" w:space="0" w:color="auto"/>
            </w:tcBorders>
            <w:hideMark/>
          </w:tcPr>
          <w:p w14:paraId="445C7951"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2AA6FD48" w14:textId="77777777" w:rsidR="004C7634" w:rsidRPr="004C7634" w:rsidRDefault="004C7634" w:rsidP="004C7634">
            <w:r w:rsidRPr="004C7634">
              <w:t>Presentation of 3GPP TS 29.392 V1.0.0</w:t>
            </w:r>
          </w:p>
        </w:tc>
      </w:tr>
      <w:tr w:rsidR="004C7634" w:rsidRPr="004C7634" w14:paraId="237CB17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EFC630" w14:textId="77777777" w:rsidR="004C7634" w:rsidRPr="004C7634" w:rsidRDefault="004C7634" w:rsidP="004C7634">
            <w:r w:rsidRPr="004C7634">
              <w:t>CP-251214</w:t>
            </w:r>
          </w:p>
        </w:tc>
        <w:tc>
          <w:tcPr>
            <w:tcW w:w="0" w:type="auto"/>
            <w:tcBorders>
              <w:top w:val="single" w:sz="4" w:space="0" w:color="auto"/>
              <w:left w:val="single" w:sz="4" w:space="0" w:color="auto"/>
              <w:bottom w:val="single" w:sz="4" w:space="0" w:color="auto"/>
              <w:right w:val="single" w:sz="4" w:space="0" w:color="auto"/>
            </w:tcBorders>
            <w:hideMark/>
          </w:tcPr>
          <w:p w14:paraId="5B9324BC" w14:textId="77777777" w:rsidR="004C7634" w:rsidRPr="004C7634" w:rsidRDefault="004C7634" w:rsidP="004C7634">
            <w:r w:rsidRPr="004C7634">
              <w:t>24.560</w:t>
            </w:r>
          </w:p>
        </w:tc>
        <w:tc>
          <w:tcPr>
            <w:tcW w:w="0" w:type="auto"/>
            <w:tcBorders>
              <w:top w:val="single" w:sz="4" w:space="0" w:color="auto"/>
              <w:left w:val="single" w:sz="4" w:space="0" w:color="auto"/>
              <w:bottom w:val="single" w:sz="4" w:space="0" w:color="auto"/>
              <w:right w:val="single" w:sz="4" w:space="0" w:color="auto"/>
            </w:tcBorders>
            <w:hideMark/>
          </w:tcPr>
          <w:p w14:paraId="36F51F88"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74C77913" w14:textId="77777777" w:rsidR="004C7634" w:rsidRPr="004C7634" w:rsidRDefault="004C7634" w:rsidP="004C7634">
            <w:r w:rsidRPr="004C7634">
              <w:t>Presentation of 3GPP TS 24.560 V1.0.0</w:t>
            </w:r>
          </w:p>
        </w:tc>
      </w:tr>
      <w:tr w:rsidR="004C7634" w:rsidRPr="004C7634" w14:paraId="5218116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1B1A4F6" w14:textId="77777777" w:rsidR="004C7634" w:rsidRPr="004C7634" w:rsidRDefault="004C7634" w:rsidP="004C7634">
            <w:r w:rsidRPr="004C7634">
              <w:t>CP-251215</w:t>
            </w:r>
          </w:p>
        </w:tc>
        <w:tc>
          <w:tcPr>
            <w:tcW w:w="0" w:type="auto"/>
            <w:tcBorders>
              <w:top w:val="single" w:sz="4" w:space="0" w:color="auto"/>
              <w:left w:val="single" w:sz="4" w:space="0" w:color="auto"/>
              <w:bottom w:val="single" w:sz="4" w:space="0" w:color="auto"/>
              <w:right w:val="single" w:sz="4" w:space="0" w:color="auto"/>
            </w:tcBorders>
            <w:hideMark/>
          </w:tcPr>
          <w:p w14:paraId="17122CB7" w14:textId="77777777" w:rsidR="004C7634" w:rsidRPr="004C7634" w:rsidRDefault="004C7634" w:rsidP="004C7634">
            <w:r w:rsidRPr="004C7634">
              <w:t>24.550</w:t>
            </w:r>
          </w:p>
        </w:tc>
        <w:tc>
          <w:tcPr>
            <w:tcW w:w="0" w:type="auto"/>
            <w:tcBorders>
              <w:top w:val="single" w:sz="4" w:space="0" w:color="auto"/>
              <w:left w:val="single" w:sz="4" w:space="0" w:color="auto"/>
              <w:bottom w:val="single" w:sz="4" w:space="0" w:color="auto"/>
              <w:right w:val="single" w:sz="4" w:space="0" w:color="auto"/>
            </w:tcBorders>
            <w:hideMark/>
          </w:tcPr>
          <w:p w14:paraId="2F4A1691"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485077FD" w14:textId="77777777" w:rsidR="004C7634" w:rsidRPr="004C7634" w:rsidRDefault="004C7634" w:rsidP="004C7634">
            <w:r w:rsidRPr="004C7634">
              <w:t>Presentation of 3GPP TS 24.550 V1.0.0</w:t>
            </w:r>
          </w:p>
        </w:tc>
      </w:tr>
      <w:tr w:rsidR="004C7634" w:rsidRPr="004C7634" w14:paraId="50C60F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609D39" w14:textId="77777777" w:rsidR="004C7634" w:rsidRPr="004C7634" w:rsidRDefault="004C7634" w:rsidP="004C7634">
            <w:r w:rsidRPr="004C7634">
              <w:t>CP-251216</w:t>
            </w:r>
          </w:p>
        </w:tc>
        <w:tc>
          <w:tcPr>
            <w:tcW w:w="0" w:type="auto"/>
            <w:tcBorders>
              <w:top w:val="single" w:sz="4" w:space="0" w:color="auto"/>
              <w:left w:val="single" w:sz="4" w:space="0" w:color="auto"/>
              <w:bottom w:val="single" w:sz="4" w:space="0" w:color="auto"/>
              <w:right w:val="single" w:sz="4" w:space="0" w:color="auto"/>
            </w:tcBorders>
            <w:hideMark/>
          </w:tcPr>
          <w:p w14:paraId="157C5067" w14:textId="77777777" w:rsidR="004C7634" w:rsidRPr="004C7634" w:rsidRDefault="004C7634" w:rsidP="004C7634">
            <w:r w:rsidRPr="004C7634">
              <w:t>24.283</w:t>
            </w:r>
          </w:p>
        </w:tc>
        <w:tc>
          <w:tcPr>
            <w:tcW w:w="0" w:type="auto"/>
            <w:tcBorders>
              <w:top w:val="single" w:sz="4" w:space="0" w:color="auto"/>
              <w:left w:val="single" w:sz="4" w:space="0" w:color="auto"/>
              <w:bottom w:val="single" w:sz="4" w:space="0" w:color="auto"/>
              <w:right w:val="single" w:sz="4" w:space="0" w:color="auto"/>
            </w:tcBorders>
            <w:hideMark/>
          </w:tcPr>
          <w:p w14:paraId="5D2537D7"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77DC12B1" w14:textId="77777777" w:rsidR="004C7634" w:rsidRPr="004C7634" w:rsidRDefault="004C7634" w:rsidP="004C7634">
            <w:r w:rsidRPr="004C7634">
              <w:t>Presentation of 3GPP TS 24.283 V1.0.0</w:t>
            </w:r>
          </w:p>
        </w:tc>
      </w:tr>
      <w:tr w:rsidR="004C7634" w:rsidRPr="004C7634" w14:paraId="7521187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5457F5" w14:textId="77777777" w:rsidR="004C7634" w:rsidRPr="004C7634" w:rsidRDefault="004C7634" w:rsidP="004C7634">
            <w:r w:rsidRPr="004C7634">
              <w:t>CP-251264</w:t>
            </w:r>
          </w:p>
        </w:tc>
        <w:tc>
          <w:tcPr>
            <w:tcW w:w="0" w:type="auto"/>
            <w:tcBorders>
              <w:top w:val="single" w:sz="4" w:space="0" w:color="auto"/>
              <w:left w:val="single" w:sz="4" w:space="0" w:color="auto"/>
              <w:bottom w:val="single" w:sz="4" w:space="0" w:color="auto"/>
              <w:right w:val="single" w:sz="4" w:space="0" w:color="auto"/>
            </w:tcBorders>
            <w:hideMark/>
          </w:tcPr>
          <w:p w14:paraId="13BF325D" w14:textId="77777777" w:rsidR="004C7634" w:rsidRPr="004C7634" w:rsidRDefault="004C7634" w:rsidP="004C7634">
            <w:r w:rsidRPr="004C7634">
              <w:t>24.560</w:t>
            </w:r>
          </w:p>
        </w:tc>
        <w:tc>
          <w:tcPr>
            <w:tcW w:w="0" w:type="auto"/>
            <w:tcBorders>
              <w:top w:val="single" w:sz="4" w:space="0" w:color="auto"/>
              <w:left w:val="single" w:sz="4" w:space="0" w:color="auto"/>
              <w:bottom w:val="single" w:sz="4" w:space="0" w:color="auto"/>
              <w:right w:val="single" w:sz="4" w:space="0" w:color="auto"/>
            </w:tcBorders>
            <w:hideMark/>
          </w:tcPr>
          <w:p w14:paraId="28FBE3E4"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62626DF4" w14:textId="77777777" w:rsidR="004C7634" w:rsidRPr="004C7634" w:rsidRDefault="004C7634" w:rsidP="004C7634">
            <w:r w:rsidRPr="004C7634">
              <w:t>Presentation of 3GPP TS 24.560 V1.0.0</w:t>
            </w:r>
          </w:p>
        </w:tc>
      </w:tr>
      <w:tr w:rsidR="004C7634" w:rsidRPr="004C7634" w14:paraId="5A86501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1B43326" w14:textId="77777777" w:rsidR="004C7634" w:rsidRPr="004C7634" w:rsidRDefault="004C7634" w:rsidP="004C7634">
            <w:r w:rsidRPr="004C7634">
              <w:t>CP-251292</w:t>
            </w:r>
          </w:p>
        </w:tc>
        <w:tc>
          <w:tcPr>
            <w:tcW w:w="0" w:type="auto"/>
            <w:tcBorders>
              <w:top w:val="single" w:sz="4" w:space="0" w:color="auto"/>
              <w:left w:val="single" w:sz="4" w:space="0" w:color="auto"/>
              <w:bottom w:val="single" w:sz="4" w:space="0" w:color="auto"/>
              <w:right w:val="single" w:sz="4" w:space="0" w:color="auto"/>
            </w:tcBorders>
            <w:hideMark/>
          </w:tcPr>
          <w:p w14:paraId="491AE8FC" w14:textId="77777777" w:rsidR="004C7634" w:rsidRPr="004C7634" w:rsidRDefault="004C7634" w:rsidP="004C7634">
            <w:r w:rsidRPr="004C7634">
              <w:t>24.560</w:t>
            </w:r>
          </w:p>
        </w:tc>
        <w:tc>
          <w:tcPr>
            <w:tcW w:w="0" w:type="auto"/>
            <w:tcBorders>
              <w:top w:val="single" w:sz="4" w:space="0" w:color="auto"/>
              <w:left w:val="single" w:sz="4" w:space="0" w:color="auto"/>
              <w:bottom w:val="single" w:sz="4" w:space="0" w:color="auto"/>
              <w:right w:val="single" w:sz="4" w:space="0" w:color="auto"/>
            </w:tcBorders>
            <w:hideMark/>
          </w:tcPr>
          <w:p w14:paraId="2868DD85" w14:textId="77777777" w:rsidR="004C7634" w:rsidRPr="004C7634" w:rsidRDefault="004C7634" w:rsidP="004C7634">
            <w:r w:rsidRPr="004C7634">
              <w:t>1.0.0</w:t>
            </w:r>
          </w:p>
        </w:tc>
        <w:tc>
          <w:tcPr>
            <w:tcW w:w="0" w:type="auto"/>
            <w:tcBorders>
              <w:top w:val="single" w:sz="4" w:space="0" w:color="auto"/>
              <w:left w:val="single" w:sz="4" w:space="0" w:color="auto"/>
              <w:bottom w:val="single" w:sz="4" w:space="0" w:color="auto"/>
              <w:right w:val="single" w:sz="4" w:space="0" w:color="auto"/>
            </w:tcBorders>
            <w:hideMark/>
          </w:tcPr>
          <w:p w14:paraId="5A070637" w14:textId="77777777" w:rsidR="004C7634" w:rsidRPr="004C7634" w:rsidRDefault="004C7634" w:rsidP="004C7634">
            <w:r w:rsidRPr="004C7634">
              <w:t>Presentation of 3GPP TS 24.560 V1.0.0</w:t>
            </w:r>
          </w:p>
        </w:tc>
      </w:tr>
    </w:tbl>
    <w:p w14:paraId="6DBB293E" w14:textId="77777777" w:rsidR="004C7634" w:rsidRPr="004C7634" w:rsidRDefault="004C7634" w:rsidP="004C7634"/>
    <w:p w14:paraId="402A13C7" w14:textId="77777777" w:rsidR="004C7634" w:rsidRPr="004C7634" w:rsidRDefault="004C7634" w:rsidP="00832D19">
      <w:pPr>
        <w:pStyle w:val="Heading2"/>
      </w:pPr>
      <w:r w:rsidRPr="004C7634">
        <w:br w:type="page"/>
      </w:r>
      <w:bookmarkStart w:id="318" w:name="_Toc200544131"/>
      <w:r w:rsidRPr="004C7634">
        <w:lastRenderedPageBreak/>
        <w:t>Annex F: List of action items</w:t>
      </w:r>
      <w:bookmarkEnd w:id="318"/>
    </w:p>
    <w:p w14:paraId="294594A2"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4C7634" w:rsidRPr="004C7634" w14:paraId="1BE9F6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63CE6F" w14:textId="77777777" w:rsidR="004C7634" w:rsidRPr="004C7634" w:rsidRDefault="004C7634" w:rsidP="004C7634">
            <w:pPr>
              <w:rPr>
                <w:b/>
              </w:rPr>
            </w:pPr>
            <w:r w:rsidRPr="004C7634">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28F37262" w14:textId="77777777" w:rsidR="004C7634" w:rsidRPr="004C7634" w:rsidRDefault="004C7634" w:rsidP="004C7634">
            <w:pPr>
              <w:rPr>
                <w:b/>
              </w:rPr>
            </w:pPr>
            <w:r w:rsidRPr="004C7634">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1E77EF66"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A27CEB4" w14:textId="77777777" w:rsidR="004C7634" w:rsidRPr="004C7634" w:rsidRDefault="004C7634" w:rsidP="004C7634">
            <w:pPr>
              <w:rPr>
                <w:b/>
              </w:rPr>
            </w:pPr>
            <w:r w:rsidRPr="004C7634">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6431C780" w14:textId="77777777" w:rsidR="004C7634" w:rsidRPr="004C7634" w:rsidRDefault="004C7634" w:rsidP="004C7634">
            <w:pPr>
              <w:rPr>
                <w:b/>
              </w:rPr>
            </w:pPr>
            <w:r w:rsidRPr="004C7634">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64BF59EE" w14:textId="77777777" w:rsidR="004C7634" w:rsidRPr="004C7634" w:rsidRDefault="004C7634" w:rsidP="004C7634">
            <w:pPr>
              <w:rPr>
                <w:b/>
              </w:rPr>
            </w:pPr>
            <w:r w:rsidRPr="004C7634">
              <w:rPr>
                <w:b/>
              </w:rPr>
              <w:t>Due by</w:t>
            </w:r>
          </w:p>
        </w:tc>
      </w:tr>
    </w:tbl>
    <w:p w14:paraId="79B19D8F" w14:textId="77777777" w:rsidR="004C7634" w:rsidRPr="004C7634" w:rsidRDefault="004C7634" w:rsidP="004C7634"/>
    <w:p w14:paraId="2DF66625" w14:textId="77777777" w:rsidR="004C7634" w:rsidRPr="004C7634" w:rsidRDefault="004C7634" w:rsidP="00832D19">
      <w:pPr>
        <w:pStyle w:val="Heading2"/>
      </w:pPr>
      <w:r w:rsidRPr="004C7634">
        <w:br w:type="page"/>
      </w:r>
      <w:bookmarkStart w:id="319" w:name="_Toc200544132"/>
      <w:r w:rsidRPr="004C7634">
        <w:lastRenderedPageBreak/>
        <w:t>Annex G: List of decisions</w:t>
      </w:r>
      <w:bookmarkEnd w:id="319"/>
    </w:p>
    <w:p w14:paraId="60B96232"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1683"/>
        <w:gridCol w:w="1300"/>
        <w:gridCol w:w="1094"/>
        <w:gridCol w:w="805"/>
      </w:tblGrid>
      <w:tr w:rsidR="004C7634" w:rsidRPr="004C7634" w14:paraId="4190F7F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F90051" w14:textId="77777777" w:rsidR="004C7634" w:rsidRPr="004C7634" w:rsidRDefault="004C7634" w:rsidP="004C7634">
            <w:pPr>
              <w:rPr>
                <w:b/>
              </w:rPr>
            </w:pPr>
            <w:r w:rsidRPr="004C7634">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58DE955" w14:textId="77777777" w:rsidR="004C7634" w:rsidRPr="004C7634" w:rsidRDefault="004C7634" w:rsidP="004C7634">
            <w:pPr>
              <w:rPr>
                <w:b/>
              </w:rPr>
            </w:pPr>
            <w:r w:rsidRPr="004C7634">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103D4DC7" w14:textId="77777777" w:rsidR="004C7634" w:rsidRPr="004C7634" w:rsidRDefault="004C7634" w:rsidP="004C7634">
            <w:pPr>
              <w:rPr>
                <w:b/>
              </w:rPr>
            </w:pPr>
            <w:r w:rsidRPr="004C7634">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ADD945A" w14:textId="77777777" w:rsidR="004C7634" w:rsidRPr="004C7634" w:rsidRDefault="004C7634" w:rsidP="004C7634">
            <w:pPr>
              <w:rPr>
                <w:b/>
              </w:rPr>
            </w:pPr>
            <w:r w:rsidRPr="004C7634">
              <w:rPr>
                <w:b/>
              </w:rPr>
              <w:t>Details</w:t>
            </w:r>
          </w:p>
        </w:tc>
      </w:tr>
    </w:tbl>
    <w:p w14:paraId="7186A70F" w14:textId="77777777" w:rsidR="004C7634" w:rsidRPr="004C7634" w:rsidRDefault="004C7634" w:rsidP="004C7634"/>
    <w:p w14:paraId="55C3D7D8" w14:textId="77777777" w:rsidR="004C7634" w:rsidRPr="004C7634" w:rsidRDefault="004C7634" w:rsidP="00832D19">
      <w:pPr>
        <w:pStyle w:val="Heading2"/>
      </w:pPr>
      <w:r w:rsidRPr="004C7634">
        <w:br w:type="page"/>
      </w:r>
      <w:bookmarkStart w:id="320" w:name="_Toc200544133"/>
      <w:r w:rsidRPr="004C7634">
        <w:lastRenderedPageBreak/>
        <w:t>Annex H: List of participants</w:t>
      </w:r>
      <w:bookmarkEnd w:id="320"/>
    </w:p>
    <w:p w14:paraId="553C5ACD" w14:textId="77777777" w:rsidR="004C7634" w:rsidRPr="004C7634" w:rsidRDefault="004C7634" w:rsidP="004C7634">
      <w:pPr>
        <w:rPr>
          <w:b/>
        </w:rPr>
      </w:pPr>
    </w:p>
    <w:tbl>
      <w:tblPr>
        <w:tblStyle w:val="TableGrid"/>
        <w:tblW w:w="0" w:type="auto"/>
        <w:tblLook w:val="04A0" w:firstRow="1" w:lastRow="0" w:firstColumn="1" w:lastColumn="0" w:noHBand="0" w:noVBand="1"/>
      </w:tblPr>
      <w:tblGrid>
        <w:gridCol w:w="3324"/>
        <w:gridCol w:w="3801"/>
        <w:gridCol w:w="2504"/>
      </w:tblGrid>
      <w:tr w:rsidR="004C7634" w:rsidRPr="004C7634" w14:paraId="0C4D3C1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744271" w14:textId="77777777" w:rsidR="004C7634" w:rsidRPr="004C7634" w:rsidRDefault="004C7634" w:rsidP="004C7634">
            <w:pPr>
              <w:rPr>
                <w:b/>
              </w:rPr>
            </w:pPr>
            <w:r w:rsidRPr="004C7634">
              <w:rPr>
                <w:b/>
              </w:rPr>
              <w:t>Name</w:t>
            </w:r>
          </w:p>
        </w:tc>
        <w:tc>
          <w:tcPr>
            <w:tcW w:w="0" w:type="auto"/>
            <w:tcBorders>
              <w:top w:val="single" w:sz="4" w:space="0" w:color="auto"/>
              <w:left w:val="single" w:sz="4" w:space="0" w:color="auto"/>
              <w:bottom w:val="single" w:sz="4" w:space="0" w:color="auto"/>
              <w:right w:val="single" w:sz="4" w:space="0" w:color="auto"/>
            </w:tcBorders>
            <w:hideMark/>
          </w:tcPr>
          <w:p w14:paraId="1225A5F8" w14:textId="77777777" w:rsidR="004C7634" w:rsidRPr="004C7634" w:rsidRDefault="004C7634" w:rsidP="004C7634">
            <w:pPr>
              <w:rPr>
                <w:b/>
              </w:rPr>
            </w:pPr>
            <w:r w:rsidRPr="004C7634">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495CE86B" w14:textId="77777777" w:rsidR="004C7634" w:rsidRPr="004C7634" w:rsidRDefault="004C7634" w:rsidP="004C7634">
            <w:pPr>
              <w:rPr>
                <w:b/>
              </w:rPr>
            </w:pPr>
            <w:r w:rsidRPr="004C7634">
              <w:rPr>
                <w:b/>
              </w:rPr>
              <w:t>Status (OP)</w:t>
            </w:r>
          </w:p>
        </w:tc>
      </w:tr>
      <w:tr w:rsidR="004C7634" w:rsidRPr="004C7634" w14:paraId="7B0694E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A073BCA" w14:textId="77777777" w:rsidR="004C7634" w:rsidRPr="004C7634" w:rsidRDefault="004C7634" w:rsidP="004C7634">
            <w:r w:rsidRPr="004C7634">
              <w:t>ACHTER, Johannes</w:t>
            </w:r>
          </w:p>
        </w:tc>
        <w:tc>
          <w:tcPr>
            <w:tcW w:w="0" w:type="auto"/>
            <w:tcBorders>
              <w:top w:val="single" w:sz="4" w:space="0" w:color="auto"/>
              <w:left w:val="single" w:sz="4" w:space="0" w:color="auto"/>
              <w:bottom w:val="single" w:sz="4" w:space="0" w:color="auto"/>
              <w:right w:val="single" w:sz="4" w:space="0" w:color="auto"/>
            </w:tcBorders>
            <w:hideMark/>
          </w:tcPr>
          <w:p w14:paraId="528D6A68" w14:textId="77777777" w:rsidR="004C7634" w:rsidRPr="004C7634" w:rsidRDefault="004C7634" w:rsidP="004C7634">
            <w:r w:rsidRPr="004C7634">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1637F033" w14:textId="77777777" w:rsidR="004C7634" w:rsidRPr="004C7634" w:rsidRDefault="004C7634" w:rsidP="004C7634">
            <w:r w:rsidRPr="004C7634">
              <w:t>3GPPMEMBER (ETSI)</w:t>
            </w:r>
          </w:p>
        </w:tc>
      </w:tr>
      <w:tr w:rsidR="004C7634" w:rsidRPr="004C7634" w14:paraId="1A9F45C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68AC9CA" w14:textId="77777777" w:rsidR="004C7634" w:rsidRPr="004C7634" w:rsidRDefault="004C7634" w:rsidP="004C7634">
            <w:r w:rsidRPr="004C7634">
              <w:t>AGBEDE, Afolabi</w:t>
            </w:r>
          </w:p>
        </w:tc>
        <w:tc>
          <w:tcPr>
            <w:tcW w:w="0" w:type="auto"/>
            <w:tcBorders>
              <w:top w:val="single" w:sz="4" w:space="0" w:color="auto"/>
              <w:left w:val="single" w:sz="4" w:space="0" w:color="auto"/>
              <w:bottom w:val="single" w:sz="4" w:space="0" w:color="auto"/>
              <w:right w:val="single" w:sz="4" w:space="0" w:color="auto"/>
            </w:tcBorders>
            <w:hideMark/>
          </w:tcPr>
          <w:p w14:paraId="556C3800" w14:textId="77777777" w:rsidR="004C7634" w:rsidRPr="004C7634" w:rsidRDefault="004C7634" w:rsidP="004C7634">
            <w:r w:rsidRPr="004C7634">
              <w:t>BT plc</w:t>
            </w:r>
          </w:p>
        </w:tc>
        <w:tc>
          <w:tcPr>
            <w:tcW w:w="0" w:type="auto"/>
            <w:tcBorders>
              <w:top w:val="single" w:sz="4" w:space="0" w:color="auto"/>
              <w:left w:val="single" w:sz="4" w:space="0" w:color="auto"/>
              <w:bottom w:val="single" w:sz="4" w:space="0" w:color="auto"/>
              <w:right w:val="single" w:sz="4" w:space="0" w:color="auto"/>
            </w:tcBorders>
            <w:hideMark/>
          </w:tcPr>
          <w:p w14:paraId="33AD4E3D" w14:textId="77777777" w:rsidR="004C7634" w:rsidRPr="004C7634" w:rsidRDefault="004C7634" w:rsidP="004C7634">
            <w:r w:rsidRPr="004C7634">
              <w:t>3GPPMEMBER (ETSI)</w:t>
            </w:r>
          </w:p>
        </w:tc>
      </w:tr>
      <w:tr w:rsidR="004C7634" w:rsidRPr="004C7634" w14:paraId="0BD6EA7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442E3E" w14:textId="77777777" w:rsidR="004C7634" w:rsidRPr="004C7634" w:rsidRDefault="004C7634" w:rsidP="004C7634">
            <w:r w:rsidRPr="004C7634">
              <w:t>AHMAD, Saad</w:t>
            </w:r>
          </w:p>
        </w:tc>
        <w:tc>
          <w:tcPr>
            <w:tcW w:w="0" w:type="auto"/>
            <w:tcBorders>
              <w:top w:val="single" w:sz="4" w:space="0" w:color="auto"/>
              <w:left w:val="single" w:sz="4" w:space="0" w:color="auto"/>
              <w:bottom w:val="single" w:sz="4" w:space="0" w:color="auto"/>
              <w:right w:val="single" w:sz="4" w:space="0" w:color="auto"/>
            </w:tcBorders>
            <w:hideMark/>
          </w:tcPr>
          <w:p w14:paraId="31AEE9A6" w14:textId="77777777" w:rsidR="004C7634" w:rsidRPr="004C7634" w:rsidRDefault="004C7634" w:rsidP="004C7634">
            <w:r w:rsidRPr="004C7634">
              <w:t>InterDigital France R&amp;D, SAS</w:t>
            </w:r>
          </w:p>
        </w:tc>
        <w:tc>
          <w:tcPr>
            <w:tcW w:w="0" w:type="auto"/>
            <w:tcBorders>
              <w:top w:val="single" w:sz="4" w:space="0" w:color="auto"/>
              <w:left w:val="single" w:sz="4" w:space="0" w:color="auto"/>
              <w:bottom w:val="single" w:sz="4" w:space="0" w:color="auto"/>
              <w:right w:val="single" w:sz="4" w:space="0" w:color="auto"/>
            </w:tcBorders>
            <w:hideMark/>
          </w:tcPr>
          <w:p w14:paraId="1E465927" w14:textId="77777777" w:rsidR="004C7634" w:rsidRPr="004C7634" w:rsidRDefault="004C7634" w:rsidP="004C7634">
            <w:r w:rsidRPr="004C7634">
              <w:t>3GPPMEMBER (ETSI)</w:t>
            </w:r>
          </w:p>
        </w:tc>
      </w:tr>
      <w:tr w:rsidR="004C7634" w:rsidRPr="004C7634" w14:paraId="02924DB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ED7AAC" w14:textId="77777777" w:rsidR="004C7634" w:rsidRPr="004C7634" w:rsidRDefault="004C7634" w:rsidP="004C7634">
            <w:r w:rsidRPr="004C7634">
              <w:t>AI, Ming</w:t>
            </w:r>
          </w:p>
        </w:tc>
        <w:tc>
          <w:tcPr>
            <w:tcW w:w="0" w:type="auto"/>
            <w:tcBorders>
              <w:top w:val="single" w:sz="4" w:space="0" w:color="auto"/>
              <w:left w:val="single" w:sz="4" w:space="0" w:color="auto"/>
              <w:bottom w:val="single" w:sz="4" w:space="0" w:color="auto"/>
              <w:right w:val="single" w:sz="4" w:space="0" w:color="auto"/>
            </w:tcBorders>
            <w:hideMark/>
          </w:tcPr>
          <w:p w14:paraId="0787EF1B" w14:textId="77777777" w:rsidR="004C7634" w:rsidRPr="004C7634" w:rsidRDefault="004C7634" w:rsidP="004C7634">
            <w:r w:rsidRPr="004C7634">
              <w:t>CATT</w:t>
            </w:r>
          </w:p>
        </w:tc>
        <w:tc>
          <w:tcPr>
            <w:tcW w:w="0" w:type="auto"/>
            <w:tcBorders>
              <w:top w:val="single" w:sz="4" w:space="0" w:color="auto"/>
              <w:left w:val="single" w:sz="4" w:space="0" w:color="auto"/>
              <w:bottom w:val="single" w:sz="4" w:space="0" w:color="auto"/>
              <w:right w:val="single" w:sz="4" w:space="0" w:color="auto"/>
            </w:tcBorders>
            <w:hideMark/>
          </w:tcPr>
          <w:p w14:paraId="04EC9164" w14:textId="77777777" w:rsidR="004C7634" w:rsidRPr="004C7634" w:rsidRDefault="004C7634" w:rsidP="004C7634">
            <w:r w:rsidRPr="004C7634">
              <w:t>3GPPMEMBER (CCSA)</w:t>
            </w:r>
          </w:p>
        </w:tc>
      </w:tr>
      <w:tr w:rsidR="004C7634" w:rsidRPr="004C7634" w14:paraId="3D12540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BD5681" w14:textId="77777777" w:rsidR="004C7634" w:rsidRPr="004C7634" w:rsidRDefault="004C7634" w:rsidP="004C7634">
            <w:r w:rsidRPr="004C7634">
              <w:t>ALEKSIEV, Vasil</w:t>
            </w:r>
          </w:p>
        </w:tc>
        <w:tc>
          <w:tcPr>
            <w:tcW w:w="0" w:type="auto"/>
            <w:tcBorders>
              <w:top w:val="single" w:sz="4" w:space="0" w:color="auto"/>
              <w:left w:val="single" w:sz="4" w:space="0" w:color="auto"/>
              <w:bottom w:val="single" w:sz="4" w:space="0" w:color="auto"/>
              <w:right w:val="single" w:sz="4" w:space="0" w:color="auto"/>
            </w:tcBorders>
            <w:hideMark/>
          </w:tcPr>
          <w:p w14:paraId="17AC5C99" w14:textId="77777777" w:rsidR="004C7634" w:rsidRPr="004C7634" w:rsidRDefault="004C7634" w:rsidP="004C7634">
            <w:r w:rsidRPr="004C7634">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4A6919DF" w14:textId="77777777" w:rsidR="004C7634" w:rsidRPr="004C7634" w:rsidRDefault="004C7634" w:rsidP="004C7634">
            <w:r w:rsidRPr="004C7634">
              <w:t>3GPPMEMBER (ETSI)</w:t>
            </w:r>
          </w:p>
        </w:tc>
      </w:tr>
      <w:tr w:rsidR="004C7634" w:rsidRPr="004C7634" w14:paraId="71B4D7E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2D9BF5" w14:textId="77777777" w:rsidR="004C7634" w:rsidRPr="004C7634" w:rsidRDefault="004C7634" w:rsidP="004C7634">
            <w:r w:rsidRPr="004C7634">
              <w:t>ASHRAF, Shehzad Ali</w:t>
            </w:r>
          </w:p>
        </w:tc>
        <w:tc>
          <w:tcPr>
            <w:tcW w:w="0" w:type="auto"/>
            <w:tcBorders>
              <w:top w:val="single" w:sz="4" w:space="0" w:color="auto"/>
              <w:left w:val="single" w:sz="4" w:space="0" w:color="auto"/>
              <w:bottom w:val="single" w:sz="4" w:space="0" w:color="auto"/>
              <w:right w:val="single" w:sz="4" w:space="0" w:color="auto"/>
            </w:tcBorders>
            <w:hideMark/>
          </w:tcPr>
          <w:p w14:paraId="07C4C792" w14:textId="77777777" w:rsidR="004C7634" w:rsidRPr="004C7634" w:rsidRDefault="004C7634" w:rsidP="004C7634">
            <w:r w:rsidRPr="004C7634">
              <w:t>Nokia Canada</w:t>
            </w:r>
          </w:p>
        </w:tc>
        <w:tc>
          <w:tcPr>
            <w:tcW w:w="0" w:type="auto"/>
            <w:tcBorders>
              <w:top w:val="single" w:sz="4" w:space="0" w:color="auto"/>
              <w:left w:val="single" w:sz="4" w:space="0" w:color="auto"/>
              <w:bottom w:val="single" w:sz="4" w:space="0" w:color="auto"/>
              <w:right w:val="single" w:sz="4" w:space="0" w:color="auto"/>
            </w:tcBorders>
            <w:hideMark/>
          </w:tcPr>
          <w:p w14:paraId="2328DD0C" w14:textId="77777777" w:rsidR="004C7634" w:rsidRPr="004C7634" w:rsidRDefault="004C7634" w:rsidP="004C7634">
            <w:r w:rsidRPr="004C7634">
              <w:t>3GPPMEMBER (ATIS)</w:t>
            </w:r>
          </w:p>
        </w:tc>
      </w:tr>
      <w:tr w:rsidR="004C7634" w:rsidRPr="004C7634" w14:paraId="227C1CA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CAF572" w14:textId="77777777" w:rsidR="004C7634" w:rsidRPr="004C7634" w:rsidRDefault="004C7634" w:rsidP="004C7634">
            <w:r w:rsidRPr="004C7634">
              <w:t>ATARIUS, Roozbeh</w:t>
            </w:r>
          </w:p>
        </w:tc>
        <w:tc>
          <w:tcPr>
            <w:tcW w:w="0" w:type="auto"/>
            <w:tcBorders>
              <w:top w:val="single" w:sz="4" w:space="0" w:color="auto"/>
              <w:left w:val="single" w:sz="4" w:space="0" w:color="auto"/>
              <w:bottom w:val="single" w:sz="4" w:space="0" w:color="auto"/>
              <w:right w:val="single" w:sz="4" w:space="0" w:color="auto"/>
            </w:tcBorders>
            <w:hideMark/>
          </w:tcPr>
          <w:p w14:paraId="2236EDB5" w14:textId="77777777" w:rsidR="004C7634" w:rsidRPr="004C7634" w:rsidRDefault="004C7634" w:rsidP="004C7634">
            <w:r w:rsidRPr="004C7634">
              <w:t>Motorola Mobility LLC</w:t>
            </w:r>
          </w:p>
        </w:tc>
        <w:tc>
          <w:tcPr>
            <w:tcW w:w="0" w:type="auto"/>
            <w:tcBorders>
              <w:top w:val="single" w:sz="4" w:space="0" w:color="auto"/>
              <w:left w:val="single" w:sz="4" w:space="0" w:color="auto"/>
              <w:bottom w:val="single" w:sz="4" w:space="0" w:color="auto"/>
              <w:right w:val="single" w:sz="4" w:space="0" w:color="auto"/>
            </w:tcBorders>
            <w:hideMark/>
          </w:tcPr>
          <w:p w14:paraId="304A03AF" w14:textId="77777777" w:rsidR="004C7634" w:rsidRPr="004C7634" w:rsidRDefault="004C7634" w:rsidP="004C7634">
            <w:r w:rsidRPr="004C7634">
              <w:t>3GPPMEMBER (ETSI)</w:t>
            </w:r>
          </w:p>
        </w:tc>
      </w:tr>
      <w:tr w:rsidR="004C7634" w:rsidRPr="004C7634" w14:paraId="6B68C95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E630DFB" w14:textId="77777777" w:rsidR="004C7634" w:rsidRPr="004C7634" w:rsidRDefault="004C7634" w:rsidP="004C7634">
            <w:r w:rsidRPr="004C7634">
              <w:t xml:space="preserve">BALASUBRAMANIAN, </w:t>
            </w:r>
            <w:proofErr w:type="spellStart"/>
            <w:r w:rsidRPr="004C7634">
              <w:t>Anusuya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1C0039" w14:textId="77777777" w:rsidR="004C7634" w:rsidRPr="004C7634" w:rsidRDefault="004C7634" w:rsidP="004C7634">
            <w:proofErr w:type="spellStart"/>
            <w:r w:rsidRPr="004C7634">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413A5D" w14:textId="77777777" w:rsidR="004C7634" w:rsidRPr="004C7634" w:rsidRDefault="004C7634" w:rsidP="004C7634">
            <w:r w:rsidRPr="004C7634">
              <w:t>3GPPMEMBER (TSDSI)</w:t>
            </w:r>
          </w:p>
        </w:tc>
      </w:tr>
      <w:tr w:rsidR="004C7634" w:rsidRPr="004C7634" w14:paraId="508C8A3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00FA5B" w14:textId="77777777" w:rsidR="004C7634" w:rsidRPr="004C7634" w:rsidRDefault="004C7634" w:rsidP="004C7634">
            <w:r w:rsidRPr="004C7634">
              <w:t xml:space="preserve">BASKARAN, </w:t>
            </w:r>
            <w:proofErr w:type="spellStart"/>
            <w:r w:rsidRPr="004C7634">
              <w:t>Sheeba</w:t>
            </w:r>
            <w:proofErr w:type="spellEnd"/>
            <w:r w:rsidRPr="004C7634">
              <w:t xml:space="preserve"> </w:t>
            </w:r>
            <w:proofErr w:type="spellStart"/>
            <w:r w:rsidRPr="004C7634">
              <w:t>Backia</w:t>
            </w:r>
            <w:proofErr w:type="spellEnd"/>
            <w:r w:rsidRPr="004C7634">
              <w:t xml:space="preserve"> Mary</w:t>
            </w:r>
          </w:p>
        </w:tc>
        <w:tc>
          <w:tcPr>
            <w:tcW w:w="0" w:type="auto"/>
            <w:tcBorders>
              <w:top w:val="single" w:sz="4" w:space="0" w:color="auto"/>
              <w:left w:val="single" w:sz="4" w:space="0" w:color="auto"/>
              <w:bottom w:val="single" w:sz="4" w:space="0" w:color="auto"/>
              <w:right w:val="single" w:sz="4" w:space="0" w:color="auto"/>
            </w:tcBorders>
            <w:hideMark/>
          </w:tcPr>
          <w:p w14:paraId="76913053" w14:textId="77777777" w:rsidR="004C7634" w:rsidRPr="004C7634" w:rsidRDefault="004C7634" w:rsidP="004C7634">
            <w:r w:rsidRPr="004C7634">
              <w:t>Motorola Mobility India Ltd</w:t>
            </w:r>
          </w:p>
        </w:tc>
        <w:tc>
          <w:tcPr>
            <w:tcW w:w="0" w:type="auto"/>
            <w:tcBorders>
              <w:top w:val="single" w:sz="4" w:space="0" w:color="auto"/>
              <w:left w:val="single" w:sz="4" w:space="0" w:color="auto"/>
              <w:bottom w:val="single" w:sz="4" w:space="0" w:color="auto"/>
              <w:right w:val="single" w:sz="4" w:space="0" w:color="auto"/>
            </w:tcBorders>
            <w:hideMark/>
          </w:tcPr>
          <w:p w14:paraId="3AF7D3FE" w14:textId="77777777" w:rsidR="004C7634" w:rsidRPr="004C7634" w:rsidRDefault="004C7634" w:rsidP="004C7634">
            <w:r w:rsidRPr="004C7634">
              <w:t>3GPPMEMBER (ETSI)</w:t>
            </w:r>
          </w:p>
        </w:tc>
      </w:tr>
      <w:tr w:rsidR="004C7634" w:rsidRPr="004C7634" w14:paraId="79CC0C6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9F631B" w14:textId="77777777" w:rsidR="004C7634" w:rsidRPr="004C7634" w:rsidRDefault="004C7634" w:rsidP="004C7634">
            <w:r w:rsidRPr="004C7634">
              <w:t>BENNETT, Andy</w:t>
            </w:r>
          </w:p>
        </w:tc>
        <w:tc>
          <w:tcPr>
            <w:tcW w:w="0" w:type="auto"/>
            <w:tcBorders>
              <w:top w:val="single" w:sz="4" w:space="0" w:color="auto"/>
              <w:left w:val="single" w:sz="4" w:space="0" w:color="auto"/>
              <w:bottom w:val="single" w:sz="4" w:space="0" w:color="auto"/>
              <w:right w:val="single" w:sz="4" w:space="0" w:color="auto"/>
            </w:tcBorders>
            <w:hideMark/>
          </w:tcPr>
          <w:p w14:paraId="0FA9D7B5" w14:textId="77777777" w:rsidR="004C7634" w:rsidRPr="004C7634" w:rsidRDefault="004C7634" w:rsidP="004C7634">
            <w:r w:rsidRPr="004C7634">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01C4E684" w14:textId="77777777" w:rsidR="004C7634" w:rsidRPr="004C7634" w:rsidRDefault="004C7634" w:rsidP="004C7634">
            <w:r w:rsidRPr="004C7634">
              <w:t>3GPPMEMBER (ETSI)</w:t>
            </w:r>
          </w:p>
        </w:tc>
      </w:tr>
      <w:tr w:rsidR="004C7634" w:rsidRPr="004C7634" w14:paraId="124C509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058D77" w14:textId="77777777" w:rsidR="004C7634" w:rsidRPr="004C7634" w:rsidRDefault="004C7634" w:rsidP="004C7634">
            <w:r w:rsidRPr="004C7634">
              <w:t xml:space="preserve">BERTENYI, </w:t>
            </w:r>
            <w:proofErr w:type="spellStart"/>
            <w:r w:rsidRPr="004C7634">
              <w:t>Balazs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0CCF3" w14:textId="77777777" w:rsidR="004C7634" w:rsidRPr="004C7634" w:rsidRDefault="004C7634" w:rsidP="004C7634">
            <w:r w:rsidRPr="004C7634">
              <w:t>Nokia Hungary</w:t>
            </w:r>
          </w:p>
        </w:tc>
        <w:tc>
          <w:tcPr>
            <w:tcW w:w="0" w:type="auto"/>
            <w:tcBorders>
              <w:top w:val="single" w:sz="4" w:space="0" w:color="auto"/>
              <w:left w:val="single" w:sz="4" w:space="0" w:color="auto"/>
              <w:bottom w:val="single" w:sz="4" w:space="0" w:color="auto"/>
              <w:right w:val="single" w:sz="4" w:space="0" w:color="auto"/>
            </w:tcBorders>
            <w:hideMark/>
          </w:tcPr>
          <w:p w14:paraId="13933B08" w14:textId="77777777" w:rsidR="004C7634" w:rsidRPr="004C7634" w:rsidRDefault="004C7634" w:rsidP="004C7634">
            <w:r w:rsidRPr="004C7634">
              <w:t>3GPPMEMBER (ETSI)</w:t>
            </w:r>
          </w:p>
        </w:tc>
      </w:tr>
      <w:tr w:rsidR="004C7634" w:rsidRPr="004C7634" w14:paraId="2C0A9A1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4BC6A8E" w14:textId="77777777" w:rsidR="004C7634" w:rsidRPr="004C7634" w:rsidRDefault="004C7634" w:rsidP="004C7634">
            <w:r w:rsidRPr="004C7634">
              <w:t>BOIXADERA, Francesc</w:t>
            </w:r>
          </w:p>
        </w:tc>
        <w:tc>
          <w:tcPr>
            <w:tcW w:w="0" w:type="auto"/>
            <w:tcBorders>
              <w:top w:val="single" w:sz="4" w:space="0" w:color="auto"/>
              <w:left w:val="single" w:sz="4" w:space="0" w:color="auto"/>
              <w:bottom w:val="single" w:sz="4" w:space="0" w:color="auto"/>
              <w:right w:val="single" w:sz="4" w:space="0" w:color="auto"/>
            </w:tcBorders>
            <w:hideMark/>
          </w:tcPr>
          <w:p w14:paraId="1B5077D2" w14:textId="77777777" w:rsidR="004C7634" w:rsidRPr="004C7634" w:rsidRDefault="004C7634" w:rsidP="004C7634">
            <w:r w:rsidRPr="004C7634">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79116989" w14:textId="77777777" w:rsidR="004C7634" w:rsidRPr="004C7634" w:rsidRDefault="004C7634" w:rsidP="004C7634">
            <w:r w:rsidRPr="004C7634">
              <w:t>3GPPMEMBER (CCSA)</w:t>
            </w:r>
          </w:p>
        </w:tc>
      </w:tr>
      <w:tr w:rsidR="004C7634" w:rsidRPr="004C7634" w14:paraId="513C043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C63ECC" w14:textId="77777777" w:rsidR="004C7634" w:rsidRPr="004C7634" w:rsidRDefault="004C7634" w:rsidP="004C7634">
            <w:r w:rsidRPr="004C7634">
              <w:t>BUCKLEY, Adrian</w:t>
            </w:r>
          </w:p>
        </w:tc>
        <w:tc>
          <w:tcPr>
            <w:tcW w:w="0" w:type="auto"/>
            <w:tcBorders>
              <w:top w:val="single" w:sz="4" w:space="0" w:color="auto"/>
              <w:left w:val="single" w:sz="4" w:space="0" w:color="auto"/>
              <w:bottom w:val="single" w:sz="4" w:space="0" w:color="auto"/>
              <w:right w:val="single" w:sz="4" w:space="0" w:color="auto"/>
            </w:tcBorders>
            <w:hideMark/>
          </w:tcPr>
          <w:p w14:paraId="2963D4CE" w14:textId="77777777" w:rsidR="004C7634" w:rsidRPr="004C7634" w:rsidRDefault="004C7634" w:rsidP="004C7634">
            <w:r w:rsidRPr="004C7634">
              <w:t>Verizon Spain</w:t>
            </w:r>
          </w:p>
        </w:tc>
        <w:tc>
          <w:tcPr>
            <w:tcW w:w="0" w:type="auto"/>
            <w:tcBorders>
              <w:top w:val="single" w:sz="4" w:space="0" w:color="auto"/>
              <w:left w:val="single" w:sz="4" w:space="0" w:color="auto"/>
              <w:bottom w:val="single" w:sz="4" w:space="0" w:color="auto"/>
              <w:right w:val="single" w:sz="4" w:space="0" w:color="auto"/>
            </w:tcBorders>
            <w:hideMark/>
          </w:tcPr>
          <w:p w14:paraId="75E79B41" w14:textId="77777777" w:rsidR="004C7634" w:rsidRPr="004C7634" w:rsidRDefault="004C7634" w:rsidP="004C7634">
            <w:r w:rsidRPr="004C7634">
              <w:t>3GPPMEMBER (ETSI)</w:t>
            </w:r>
          </w:p>
        </w:tc>
      </w:tr>
      <w:tr w:rsidR="004C7634" w:rsidRPr="004C7634" w14:paraId="3BE21CE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79EE79" w14:textId="77777777" w:rsidR="004C7634" w:rsidRPr="004C7634" w:rsidRDefault="004C7634" w:rsidP="004C7634">
            <w:r w:rsidRPr="004C7634">
              <w:t>BURBIDGE, Richard</w:t>
            </w:r>
          </w:p>
        </w:tc>
        <w:tc>
          <w:tcPr>
            <w:tcW w:w="0" w:type="auto"/>
            <w:tcBorders>
              <w:top w:val="single" w:sz="4" w:space="0" w:color="auto"/>
              <w:left w:val="single" w:sz="4" w:space="0" w:color="auto"/>
              <w:bottom w:val="single" w:sz="4" w:space="0" w:color="auto"/>
              <w:right w:val="single" w:sz="4" w:space="0" w:color="auto"/>
            </w:tcBorders>
            <w:hideMark/>
          </w:tcPr>
          <w:p w14:paraId="0EBE588C" w14:textId="77777777" w:rsidR="004C7634" w:rsidRPr="004C7634" w:rsidRDefault="004C7634" w:rsidP="004C7634">
            <w:r w:rsidRPr="004C7634">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3757BC5D" w14:textId="77777777" w:rsidR="004C7634" w:rsidRPr="004C7634" w:rsidRDefault="004C7634" w:rsidP="004C7634">
            <w:r w:rsidRPr="004C7634">
              <w:t>3GPPMEMBER (TSDSI)</w:t>
            </w:r>
          </w:p>
        </w:tc>
      </w:tr>
      <w:tr w:rsidR="004C7634" w:rsidRPr="004C7634" w14:paraId="0192B0D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7B4040" w14:textId="77777777" w:rsidR="004C7634" w:rsidRPr="004C7634" w:rsidRDefault="004C7634" w:rsidP="004C7634">
            <w:r w:rsidRPr="004C7634">
              <w:t xml:space="preserve">BYUN, </w:t>
            </w:r>
            <w:proofErr w:type="spellStart"/>
            <w:r w:rsidRPr="004C7634">
              <w:t>Daewook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5CC6E4" w14:textId="77777777" w:rsidR="004C7634" w:rsidRPr="004C7634" w:rsidRDefault="004C7634" w:rsidP="004C7634">
            <w:r w:rsidRPr="004C7634">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35470B8B" w14:textId="77777777" w:rsidR="004C7634" w:rsidRPr="004C7634" w:rsidRDefault="004C7634" w:rsidP="004C7634">
            <w:r w:rsidRPr="004C7634">
              <w:t>3GPPMEMBER (ETSI)</w:t>
            </w:r>
          </w:p>
        </w:tc>
      </w:tr>
      <w:tr w:rsidR="004C7634" w:rsidRPr="004C7634" w14:paraId="0BD3A25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397A7D5" w14:textId="77777777" w:rsidR="004C7634" w:rsidRPr="004C7634" w:rsidRDefault="004C7634" w:rsidP="004C7634">
            <w:r w:rsidRPr="004C7634">
              <w:t>CANO SOVERI, Mirko</w:t>
            </w:r>
          </w:p>
        </w:tc>
        <w:tc>
          <w:tcPr>
            <w:tcW w:w="0" w:type="auto"/>
            <w:tcBorders>
              <w:top w:val="single" w:sz="4" w:space="0" w:color="auto"/>
              <w:left w:val="single" w:sz="4" w:space="0" w:color="auto"/>
              <w:bottom w:val="single" w:sz="4" w:space="0" w:color="auto"/>
              <w:right w:val="single" w:sz="4" w:space="0" w:color="auto"/>
            </w:tcBorders>
            <w:hideMark/>
          </w:tcPr>
          <w:p w14:paraId="1C0E9443" w14:textId="77777777" w:rsidR="004C7634" w:rsidRPr="004C7634" w:rsidRDefault="004C7634" w:rsidP="004C7634">
            <w:r w:rsidRPr="004C7634">
              <w:t>ETSI</w:t>
            </w:r>
          </w:p>
        </w:tc>
        <w:tc>
          <w:tcPr>
            <w:tcW w:w="0" w:type="auto"/>
            <w:tcBorders>
              <w:top w:val="single" w:sz="4" w:space="0" w:color="auto"/>
              <w:left w:val="single" w:sz="4" w:space="0" w:color="auto"/>
              <w:bottom w:val="single" w:sz="4" w:space="0" w:color="auto"/>
              <w:right w:val="single" w:sz="4" w:space="0" w:color="auto"/>
            </w:tcBorders>
            <w:hideMark/>
          </w:tcPr>
          <w:p w14:paraId="765A9359" w14:textId="77777777" w:rsidR="004C7634" w:rsidRPr="004C7634" w:rsidRDefault="004C7634" w:rsidP="004C7634">
            <w:r w:rsidRPr="004C7634">
              <w:t>3GPPORG_REP (ETSI)</w:t>
            </w:r>
          </w:p>
        </w:tc>
      </w:tr>
      <w:tr w:rsidR="004C7634" w:rsidRPr="004C7634" w14:paraId="6102C7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1079163" w14:textId="77777777" w:rsidR="004C7634" w:rsidRPr="004C7634" w:rsidRDefault="004C7634" w:rsidP="004C7634">
            <w:r w:rsidRPr="004C7634">
              <w:t>CAO, Gen</w:t>
            </w:r>
          </w:p>
        </w:tc>
        <w:tc>
          <w:tcPr>
            <w:tcW w:w="0" w:type="auto"/>
            <w:tcBorders>
              <w:top w:val="single" w:sz="4" w:space="0" w:color="auto"/>
              <w:left w:val="single" w:sz="4" w:space="0" w:color="auto"/>
              <w:bottom w:val="single" w:sz="4" w:space="0" w:color="auto"/>
              <w:right w:val="single" w:sz="4" w:space="0" w:color="auto"/>
            </w:tcBorders>
            <w:hideMark/>
          </w:tcPr>
          <w:p w14:paraId="2A615C22" w14:textId="77777777" w:rsidR="004C7634" w:rsidRPr="004C7634" w:rsidRDefault="004C7634" w:rsidP="004C7634">
            <w:r w:rsidRPr="004C7634">
              <w:t>China Unicom</w:t>
            </w:r>
          </w:p>
        </w:tc>
        <w:tc>
          <w:tcPr>
            <w:tcW w:w="0" w:type="auto"/>
            <w:tcBorders>
              <w:top w:val="single" w:sz="4" w:space="0" w:color="auto"/>
              <w:left w:val="single" w:sz="4" w:space="0" w:color="auto"/>
              <w:bottom w:val="single" w:sz="4" w:space="0" w:color="auto"/>
              <w:right w:val="single" w:sz="4" w:space="0" w:color="auto"/>
            </w:tcBorders>
            <w:hideMark/>
          </w:tcPr>
          <w:p w14:paraId="74183DAB" w14:textId="77777777" w:rsidR="004C7634" w:rsidRPr="004C7634" w:rsidRDefault="004C7634" w:rsidP="004C7634">
            <w:r w:rsidRPr="004C7634">
              <w:t>3GPPMEMBER (CCSA)</w:t>
            </w:r>
          </w:p>
        </w:tc>
      </w:tr>
      <w:tr w:rsidR="004C7634" w:rsidRPr="004C7634" w14:paraId="7607B70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B029CD" w14:textId="77777777" w:rsidR="004C7634" w:rsidRPr="004C7634" w:rsidRDefault="004C7634" w:rsidP="004C7634">
            <w:r w:rsidRPr="004C7634">
              <w:t>CASATI, Alessio</w:t>
            </w:r>
          </w:p>
        </w:tc>
        <w:tc>
          <w:tcPr>
            <w:tcW w:w="0" w:type="auto"/>
            <w:tcBorders>
              <w:top w:val="single" w:sz="4" w:space="0" w:color="auto"/>
              <w:left w:val="single" w:sz="4" w:space="0" w:color="auto"/>
              <w:bottom w:val="single" w:sz="4" w:space="0" w:color="auto"/>
              <w:right w:val="single" w:sz="4" w:space="0" w:color="auto"/>
            </w:tcBorders>
            <w:hideMark/>
          </w:tcPr>
          <w:p w14:paraId="7B40628E" w14:textId="77777777" w:rsidR="004C7634" w:rsidRPr="004C7634" w:rsidRDefault="004C7634" w:rsidP="004C7634">
            <w:r w:rsidRPr="004C7634">
              <w:t>Nokia Korea</w:t>
            </w:r>
          </w:p>
        </w:tc>
        <w:tc>
          <w:tcPr>
            <w:tcW w:w="0" w:type="auto"/>
            <w:tcBorders>
              <w:top w:val="single" w:sz="4" w:space="0" w:color="auto"/>
              <w:left w:val="single" w:sz="4" w:space="0" w:color="auto"/>
              <w:bottom w:val="single" w:sz="4" w:space="0" w:color="auto"/>
              <w:right w:val="single" w:sz="4" w:space="0" w:color="auto"/>
            </w:tcBorders>
            <w:hideMark/>
          </w:tcPr>
          <w:p w14:paraId="7011CD8E" w14:textId="77777777" w:rsidR="004C7634" w:rsidRPr="004C7634" w:rsidRDefault="004C7634" w:rsidP="004C7634">
            <w:r w:rsidRPr="004C7634">
              <w:t>3GPPMEMBER (TTA)</w:t>
            </w:r>
          </w:p>
        </w:tc>
      </w:tr>
      <w:tr w:rsidR="004C7634" w:rsidRPr="004C7634" w14:paraId="1D5F55B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10627F2" w14:textId="77777777" w:rsidR="004C7634" w:rsidRPr="004C7634" w:rsidRDefault="004C7634" w:rsidP="004C7634">
            <w:r w:rsidRPr="004C7634">
              <w:t>CHAMPEL, Mary-Luc</w:t>
            </w:r>
          </w:p>
        </w:tc>
        <w:tc>
          <w:tcPr>
            <w:tcW w:w="0" w:type="auto"/>
            <w:tcBorders>
              <w:top w:val="single" w:sz="4" w:space="0" w:color="auto"/>
              <w:left w:val="single" w:sz="4" w:space="0" w:color="auto"/>
              <w:bottom w:val="single" w:sz="4" w:space="0" w:color="auto"/>
              <w:right w:val="single" w:sz="4" w:space="0" w:color="auto"/>
            </w:tcBorders>
            <w:hideMark/>
          </w:tcPr>
          <w:p w14:paraId="043727A4" w14:textId="77777777" w:rsidR="004C7634" w:rsidRPr="004C7634" w:rsidRDefault="004C7634" w:rsidP="004C7634">
            <w:r w:rsidRPr="004C7634">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52F85EF2" w14:textId="77777777" w:rsidR="004C7634" w:rsidRPr="004C7634" w:rsidRDefault="004C7634" w:rsidP="004C7634">
            <w:r w:rsidRPr="004C7634">
              <w:t>3GPPMEMBER (CCSA)</w:t>
            </w:r>
          </w:p>
        </w:tc>
      </w:tr>
      <w:tr w:rsidR="004C7634" w:rsidRPr="004C7634" w14:paraId="16CA0EC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D68F5BF" w14:textId="77777777" w:rsidR="004C7634" w:rsidRPr="004C7634" w:rsidRDefault="004C7634" w:rsidP="004C7634">
            <w:r w:rsidRPr="004C7634">
              <w:t>CHAPONNIERE, Lena</w:t>
            </w:r>
          </w:p>
        </w:tc>
        <w:tc>
          <w:tcPr>
            <w:tcW w:w="0" w:type="auto"/>
            <w:tcBorders>
              <w:top w:val="single" w:sz="4" w:space="0" w:color="auto"/>
              <w:left w:val="single" w:sz="4" w:space="0" w:color="auto"/>
              <w:bottom w:val="single" w:sz="4" w:space="0" w:color="auto"/>
              <w:right w:val="single" w:sz="4" w:space="0" w:color="auto"/>
            </w:tcBorders>
            <w:hideMark/>
          </w:tcPr>
          <w:p w14:paraId="6EA8822A" w14:textId="77777777" w:rsidR="004C7634" w:rsidRPr="004C7634" w:rsidRDefault="004C7634" w:rsidP="004C7634">
            <w:r w:rsidRPr="004C7634">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196871C" w14:textId="77777777" w:rsidR="004C7634" w:rsidRPr="004C7634" w:rsidRDefault="004C7634" w:rsidP="004C7634">
            <w:r w:rsidRPr="004C7634">
              <w:t>3GPPMEMBER (ATIS)</w:t>
            </w:r>
          </w:p>
        </w:tc>
      </w:tr>
      <w:tr w:rsidR="004C7634" w:rsidRPr="004C7634" w14:paraId="5B56C28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A56DFC" w14:textId="77777777" w:rsidR="004C7634" w:rsidRPr="004C7634" w:rsidRDefault="004C7634" w:rsidP="004C7634">
            <w:r w:rsidRPr="004C7634">
              <w:t>CHEN LARSSON, Daniel</w:t>
            </w:r>
          </w:p>
        </w:tc>
        <w:tc>
          <w:tcPr>
            <w:tcW w:w="0" w:type="auto"/>
            <w:tcBorders>
              <w:top w:val="single" w:sz="4" w:space="0" w:color="auto"/>
              <w:left w:val="single" w:sz="4" w:space="0" w:color="auto"/>
              <w:bottom w:val="single" w:sz="4" w:space="0" w:color="auto"/>
              <w:right w:val="single" w:sz="4" w:space="0" w:color="auto"/>
            </w:tcBorders>
            <w:hideMark/>
          </w:tcPr>
          <w:p w14:paraId="45795542" w14:textId="77777777" w:rsidR="004C7634" w:rsidRPr="004C7634" w:rsidRDefault="004C7634" w:rsidP="004C7634">
            <w:r w:rsidRPr="004C7634">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5AC8905A" w14:textId="77777777" w:rsidR="004C7634" w:rsidRPr="004C7634" w:rsidRDefault="004C7634" w:rsidP="004C7634">
            <w:r w:rsidRPr="004C7634">
              <w:t>3GPPMEMBER (ETSI)</w:t>
            </w:r>
          </w:p>
        </w:tc>
      </w:tr>
      <w:tr w:rsidR="004C7634" w:rsidRPr="004C7634" w14:paraId="2BAE078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72B713" w14:textId="77777777" w:rsidR="004C7634" w:rsidRPr="004C7634" w:rsidRDefault="004C7634" w:rsidP="004C7634">
            <w:r w:rsidRPr="004C7634">
              <w:t>CHEN, LI</w:t>
            </w:r>
          </w:p>
        </w:tc>
        <w:tc>
          <w:tcPr>
            <w:tcW w:w="0" w:type="auto"/>
            <w:tcBorders>
              <w:top w:val="single" w:sz="4" w:space="0" w:color="auto"/>
              <w:left w:val="single" w:sz="4" w:space="0" w:color="auto"/>
              <w:bottom w:val="single" w:sz="4" w:space="0" w:color="auto"/>
              <w:right w:val="single" w:sz="4" w:space="0" w:color="auto"/>
            </w:tcBorders>
            <w:hideMark/>
          </w:tcPr>
          <w:p w14:paraId="0DE6268D" w14:textId="77777777" w:rsidR="004C7634" w:rsidRPr="004C7634" w:rsidRDefault="004C7634" w:rsidP="004C7634">
            <w:r w:rsidRPr="004C7634">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5161B01C" w14:textId="77777777" w:rsidR="004C7634" w:rsidRPr="004C7634" w:rsidRDefault="004C7634" w:rsidP="004C7634">
            <w:r w:rsidRPr="004C7634">
              <w:t>3GPPMEMBER (CCSA)</w:t>
            </w:r>
          </w:p>
        </w:tc>
      </w:tr>
      <w:tr w:rsidR="004C7634" w:rsidRPr="004C7634" w14:paraId="1065D0F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647CD8" w14:textId="77777777" w:rsidR="004C7634" w:rsidRPr="004C7634" w:rsidRDefault="004C7634" w:rsidP="004C7634">
            <w:r w:rsidRPr="004C7634">
              <w:t>CHEN, Xiaobao</w:t>
            </w:r>
          </w:p>
        </w:tc>
        <w:tc>
          <w:tcPr>
            <w:tcW w:w="0" w:type="auto"/>
            <w:tcBorders>
              <w:top w:val="single" w:sz="4" w:space="0" w:color="auto"/>
              <w:left w:val="single" w:sz="4" w:space="0" w:color="auto"/>
              <w:bottom w:val="single" w:sz="4" w:space="0" w:color="auto"/>
              <w:right w:val="single" w:sz="4" w:space="0" w:color="auto"/>
            </w:tcBorders>
            <w:hideMark/>
          </w:tcPr>
          <w:p w14:paraId="00165565" w14:textId="77777777" w:rsidR="004C7634" w:rsidRPr="004C7634" w:rsidRDefault="004C7634" w:rsidP="004C7634">
            <w:r w:rsidRPr="004C7634">
              <w:t>Orange UK</w:t>
            </w:r>
          </w:p>
        </w:tc>
        <w:tc>
          <w:tcPr>
            <w:tcW w:w="0" w:type="auto"/>
            <w:tcBorders>
              <w:top w:val="single" w:sz="4" w:space="0" w:color="auto"/>
              <w:left w:val="single" w:sz="4" w:space="0" w:color="auto"/>
              <w:bottom w:val="single" w:sz="4" w:space="0" w:color="auto"/>
              <w:right w:val="single" w:sz="4" w:space="0" w:color="auto"/>
            </w:tcBorders>
            <w:hideMark/>
          </w:tcPr>
          <w:p w14:paraId="73D6BEE2" w14:textId="77777777" w:rsidR="004C7634" w:rsidRPr="004C7634" w:rsidRDefault="004C7634" w:rsidP="004C7634">
            <w:r w:rsidRPr="004C7634">
              <w:t>3GPPMEMBER (ETSI)</w:t>
            </w:r>
          </w:p>
        </w:tc>
      </w:tr>
      <w:tr w:rsidR="004C7634" w:rsidRPr="004C7634" w14:paraId="30935C4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0EC516" w14:textId="77777777" w:rsidR="004C7634" w:rsidRPr="004C7634" w:rsidRDefault="004C7634" w:rsidP="004C7634">
            <w:r w:rsidRPr="004C7634">
              <w:t xml:space="preserve">CHENG, </w:t>
            </w:r>
            <w:proofErr w:type="spellStart"/>
            <w:r w:rsidRPr="004C7634">
              <w:t>Cuiru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ABB4A9" w14:textId="77777777" w:rsidR="004C7634" w:rsidRPr="004C7634" w:rsidRDefault="004C7634" w:rsidP="004C7634">
            <w:r w:rsidRPr="004C7634">
              <w:t>BTPDI</w:t>
            </w:r>
          </w:p>
        </w:tc>
        <w:tc>
          <w:tcPr>
            <w:tcW w:w="0" w:type="auto"/>
            <w:tcBorders>
              <w:top w:val="single" w:sz="4" w:space="0" w:color="auto"/>
              <w:left w:val="single" w:sz="4" w:space="0" w:color="auto"/>
              <w:bottom w:val="single" w:sz="4" w:space="0" w:color="auto"/>
              <w:right w:val="single" w:sz="4" w:space="0" w:color="auto"/>
            </w:tcBorders>
            <w:hideMark/>
          </w:tcPr>
          <w:p w14:paraId="183E7ECE" w14:textId="77777777" w:rsidR="004C7634" w:rsidRPr="004C7634" w:rsidRDefault="004C7634" w:rsidP="004C7634">
            <w:r w:rsidRPr="004C7634">
              <w:t>3GPPMEMBER (CCSA)</w:t>
            </w:r>
          </w:p>
        </w:tc>
      </w:tr>
      <w:tr w:rsidR="004C7634" w:rsidRPr="004C7634" w14:paraId="22742E9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481FE2" w14:textId="77777777" w:rsidR="004C7634" w:rsidRPr="004C7634" w:rsidRDefault="004C7634" w:rsidP="004C7634">
            <w:r w:rsidRPr="004C7634">
              <w:t>CHERVYAKOV, Andrey</w:t>
            </w:r>
          </w:p>
        </w:tc>
        <w:tc>
          <w:tcPr>
            <w:tcW w:w="0" w:type="auto"/>
            <w:tcBorders>
              <w:top w:val="single" w:sz="4" w:space="0" w:color="auto"/>
              <w:left w:val="single" w:sz="4" w:space="0" w:color="auto"/>
              <w:bottom w:val="single" w:sz="4" w:space="0" w:color="auto"/>
              <w:right w:val="single" w:sz="4" w:space="0" w:color="auto"/>
            </w:tcBorders>
            <w:hideMark/>
          </w:tcPr>
          <w:p w14:paraId="09FBDFE5" w14:textId="77777777" w:rsidR="004C7634" w:rsidRPr="004C7634" w:rsidRDefault="004C7634" w:rsidP="004C7634">
            <w:r w:rsidRPr="004C7634">
              <w:t>Intel Sweden AB</w:t>
            </w:r>
          </w:p>
        </w:tc>
        <w:tc>
          <w:tcPr>
            <w:tcW w:w="0" w:type="auto"/>
            <w:tcBorders>
              <w:top w:val="single" w:sz="4" w:space="0" w:color="auto"/>
              <w:left w:val="single" w:sz="4" w:space="0" w:color="auto"/>
              <w:bottom w:val="single" w:sz="4" w:space="0" w:color="auto"/>
              <w:right w:val="single" w:sz="4" w:space="0" w:color="auto"/>
            </w:tcBorders>
            <w:hideMark/>
          </w:tcPr>
          <w:p w14:paraId="1EC90FE9" w14:textId="77777777" w:rsidR="004C7634" w:rsidRPr="004C7634" w:rsidRDefault="004C7634" w:rsidP="004C7634">
            <w:r w:rsidRPr="004C7634">
              <w:t>3GPPMEMBER (ETSI)</w:t>
            </w:r>
          </w:p>
        </w:tc>
      </w:tr>
      <w:tr w:rsidR="004C7634" w:rsidRPr="004C7634" w14:paraId="3C44620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2B511B" w14:textId="77777777" w:rsidR="004C7634" w:rsidRPr="004C7634" w:rsidRDefault="004C7634" w:rsidP="004C7634">
            <w:r w:rsidRPr="004C7634">
              <w:t xml:space="preserve">CHIBA, </w:t>
            </w:r>
            <w:proofErr w:type="spellStart"/>
            <w:r w:rsidRPr="004C7634">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3703F" w14:textId="77777777" w:rsidR="004C7634" w:rsidRPr="004C7634" w:rsidRDefault="004C7634" w:rsidP="004C7634">
            <w:r w:rsidRPr="004C7634">
              <w:t>VIAVI Solutions</w:t>
            </w:r>
          </w:p>
        </w:tc>
        <w:tc>
          <w:tcPr>
            <w:tcW w:w="0" w:type="auto"/>
            <w:tcBorders>
              <w:top w:val="single" w:sz="4" w:space="0" w:color="auto"/>
              <w:left w:val="single" w:sz="4" w:space="0" w:color="auto"/>
              <w:bottom w:val="single" w:sz="4" w:space="0" w:color="auto"/>
              <w:right w:val="single" w:sz="4" w:space="0" w:color="auto"/>
            </w:tcBorders>
            <w:hideMark/>
          </w:tcPr>
          <w:p w14:paraId="5085E8E4" w14:textId="77777777" w:rsidR="004C7634" w:rsidRPr="004C7634" w:rsidRDefault="004C7634" w:rsidP="004C7634">
            <w:r w:rsidRPr="004C7634">
              <w:t>3GPPMEMBER (ETSI)</w:t>
            </w:r>
          </w:p>
        </w:tc>
      </w:tr>
      <w:tr w:rsidR="004C7634" w:rsidRPr="004C7634" w14:paraId="22DF777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7148F0" w14:textId="77777777" w:rsidR="004C7634" w:rsidRPr="004C7634" w:rsidRDefault="004C7634" w:rsidP="004C7634">
            <w:r w:rsidRPr="004C7634">
              <w:t>CHITTURI, Suresh</w:t>
            </w:r>
          </w:p>
        </w:tc>
        <w:tc>
          <w:tcPr>
            <w:tcW w:w="0" w:type="auto"/>
            <w:tcBorders>
              <w:top w:val="single" w:sz="4" w:space="0" w:color="auto"/>
              <w:left w:val="single" w:sz="4" w:space="0" w:color="auto"/>
              <w:bottom w:val="single" w:sz="4" w:space="0" w:color="auto"/>
              <w:right w:val="single" w:sz="4" w:space="0" w:color="auto"/>
            </w:tcBorders>
            <w:hideMark/>
          </w:tcPr>
          <w:p w14:paraId="6307E0F9" w14:textId="77777777" w:rsidR="004C7634" w:rsidRPr="004C7634" w:rsidRDefault="004C7634" w:rsidP="004C7634">
            <w:r w:rsidRPr="004C7634">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404E9CBB" w14:textId="77777777" w:rsidR="004C7634" w:rsidRPr="004C7634" w:rsidRDefault="004C7634" w:rsidP="004C7634">
            <w:r w:rsidRPr="004C7634">
              <w:t>3GPPMEMBER (TSDSI)</w:t>
            </w:r>
          </w:p>
        </w:tc>
      </w:tr>
      <w:tr w:rsidR="004C7634" w:rsidRPr="004C7634" w14:paraId="7193D81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F6FFA5" w14:textId="77777777" w:rsidR="004C7634" w:rsidRPr="004C7634" w:rsidRDefault="004C7634" w:rsidP="004C7634">
            <w:r w:rsidRPr="004C7634">
              <w:t>CHUBERRE, Nicolas</w:t>
            </w:r>
          </w:p>
        </w:tc>
        <w:tc>
          <w:tcPr>
            <w:tcW w:w="0" w:type="auto"/>
            <w:tcBorders>
              <w:top w:val="single" w:sz="4" w:space="0" w:color="auto"/>
              <w:left w:val="single" w:sz="4" w:space="0" w:color="auto"/>
              <w:bottom w:val="single" w:sz="4" w:space="0" w:color="auto"/>
              <w:right w:val="single" w:sz="4" w:space="0" w:color="auto"/>
            </w:tcBorders>
            <w:hideMark/>
          </w:tcPr>
          <w:p w14:paraId="2BBA60F7" w14:textId="77777777" w:rsidR="004C7634" w:rsidRPr="004C7634" w:rsidRDefault="004C7634" w:rsidP="004C7634">
            <w:r w:rsidRPr="004C7634">
              <w:t>THALES</w:t>
            </w:r>
          </w:p>
        </w:tc>
        <w:tc>
          <w:tcPr>
            <w:tcW w:w="0" w:type="auto"/>
            <w:tcBorders>
              <w:top w:val="single" w:sz="4" w:space="0" w:color="auto"/>
              <w:left w:val="single" w:sz="4" w:space="0" w:color="auto"/>
              <w:bottom w:val="single" w:sz="4" w:space="0" w:color="auto"/>
              <w:right w:val="single" w:sz="4" w:space="0" w:color="auto"/>
            </w:tcBorders>
            <w:hideMark/>
          </w:tcPr>
          <w:p w14:paraId="2826BFAB" w14:textId="77777777" w:rsidR="004C7634" w:rsidRPr="004C7634" w:rsidRDefault="004C7634" w:rsidP="004C7634">
            <w:r w:rsidRPr="004C7634">
              <w:t>3GPPMEMBER (ETSI)</w:t>
            </w:r>
          </w:p>
        </w:tc>
      </w:tr>
      <w:tr w:rsidR="004C7634" w:rsidRPr="004C7634" w14:paraId="412268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D5C372" w14:textId="77777777" w:rsidR="004C7634" w:rsidRPr="004C7634" w:rsidRDefault="004C7634" w:rsidP="004C7634">
            <w:r w:rsidRPr="004C7634">
              <w:t>DEMPO, Hiroshi</w:t>
            </w:r>
          </w:p>
        </w:tc>
        <w:tc>
          <w:tcPr>
            <w:tcW w:w="0" w:type="auto"/>
            <w:tcBorders>
              <w:top w:val="single" w:sz="4" w:space="0" w:color="auto"/>
              <w:left w:val="single" w:sz="4" w:space="0" w:color="auto"/>
              <w:bottom w:val="single" w:sz="4" w:space="0" w:color="auto"/>
              <w:right w:val="single" w:sz="4" w:space="0" w:color="auto"/>
            </w:tcBorders>
            <w:hideMark/>
          </w:tcPr>
          <w:p w14:paraId="56B7C534" w14:textId="77777777" w:rsidR="004C7634" w:rsidRPr="004C7634" w:rsidRDefault="004C7634" w:rsidP="004C7634">
            <w:r w:rsidRPr="004C7634">
              <w:t>NEC Corporation</w:t>
            </w:r>
          </w:p>
        </w:tc>
        <w:tc>
          <w:tcPr>
            <w:tcW w:w="0" w:type="auto"/>
            <w:tcBorders>
              <w:top w:val="single" w:sz="4" w:space="0" w:color="auto"/>
              <w:left w:val="single" w:sz="4" w:space="0" w:color="auto"/>
              <w:bottom w:val="single" w:sz="4" w:space="0" w:color="auto"/>
              <w:right w:val="single" w:sz="4" w:space="0" w:color="auto"/>
            </w:tcBorders>
            <w:hideMark/>
          </w:tcPr>
          <w:p w14:paraId="63153F18" w14:textId="77777777" w:rsidR="004C7634" w:rsidRPr="004C7634" w:rsidRDefault="004C7634" w:rsidP="004C7634">
            <w:r w:rsidRPr="004C7634">
              <w:t>3GPPMEMBER (ETSI)</w:t>
            </w:r>
          </w:p>
        </w:tc>
      </w:tr>
      <w:tr w:rsidR="004C7634" w:rsidRPr="004C7634" w14:paraId="057CB27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0D8008" w14:textId="77777777" w:rsidR="004C7634" w:rsidRPr="004C7634" w:rsidRDefault="004C7634" w:rsidP="004C7634">
            <w:r w:rsidRPr="004C7634">
              <w:t>DIAZ, Edward</w:t>
            </w:r>
          </w:p>
        </w:tc>
        <w:tc>
          <w:tcPr>
            <w:tcW w:w="0" w:type="auto"/>
            <w:tcBorders>
              <w:top w:val="single" w:sz="4" w:space="0" w:color="auto"/>
              <w:left w:val="single" w:sz="4" w:space="0" w:color="auto"/>
              <w:bottom w:val="single" w:sz="4" w:space="0" w:color="auto"/>
              <w:right w:val="single" w:sz="4" w:space="0" w:color="auto"/>
            </w:tcBorders>
            <w:hideMark/>
          </w:tcPr>
          <w:p w14:paraId="00F5899A" w14:textId="77777777" w:rsidR="004C7634" w:rsidRPr="004C7634" w:rsidRDefault="004C7634" w:rsidP="004C7634">
            <w:r w:rsidRPr="004C7634">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66AC927D" w14:textId="77777777" w:rsidR="004C7634" w:rsidRPr="004C7634" w:rsidRDefault="004C7634" w:rsidP="004C7634">
            <w:r w:rsidRPr="004C7634">
              <w:t>3GPPMEMBER (ETSI)</w:t>
            </w:r>
          </w:p>
        </w:tc>
      </w:tr>
      <w:tr w:rsidR="004C7634" w:rsidRPr="004C7634" w14:paraId="60985F8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D61648" w14:textId="77777777" w:rsidR="004C7634" w:rsidRPr="004C7634" w:rsidRDefault="004C7634" w:rsidP="004C7634">
            <w:r w:rsidRPr="004C7634">
              <w:lastRenderedPageBreak/>
              <w:t>DING, Yu</w:t>
            </w:r>
          </w:p>
        </w:tc>
        <w:tc>
          <w:tcPr>
            <w:tcW w:w="0" w:type="auto"/>
            <w:tcBorders>
              <w:top w:val="single" w:sz="4" w:space="0" w:color="auto"/>
              <w:left w:val="single" w:sz="4" w:space="0" w:color="auto"/>
              <w:bottom w:val="single" w:sz="4" w:space="0" w:color="auto"/>
              <w:right w:val="single" w:sz="4" w:space="0" w:color="auto"/>
            </w:tcBorders>
            <w:hideMark/>
          </w:tcPr>
          <w:p w14:paraId="7F218658" w14:textId="77777777" w:rsidR="004C7634" w:rsidRPr="004C7634" w:rsidRDefault="004C7634" w:rsidP="004C7634">
            <w:r w:rsidRPr="004C7634">
              <w:t>UNISOC</w:t>
            </w:r>
          </w:p>
        </w:tc>
        <w:tc>
          <w:tcPr>
            <w:tcW w:w="0" w:type="auto"/>
            <w:tcBorders>
              <w:top w:val="single" w:sz="4" w:space="0" w:color="auto"/>
              <w:left w:val="single" w:sz="4" w:space="0" w:color="auto"/>
              <w:bottom w:val="single" w:sz="4" w:space="0" w:color="auto"/>
              <w:right w:val="single" w:sz="4" w:space="0" w:color="auto"/>
            </w:tcBorders>
            <w:hideMark/>
          </w:tcPr>
          <w:p w14:paraId="442BD508" w14:textId="77777777" w:rsidR="004C7634" w:rsidRPr="004C7634" w:rsidRDefault="004C7634" w:rsidP="004C7634">
            <w:r w:rsidRPr="004C7634">
              <w:t>3GPPMEMBER (CCSA)</w:t>
            </w:r>
          </w:p>
        </w:tc>
      </w:tr>
      <w:tr w:rsidR="004C7634" w:rsidRPr="004C7634" w14:paraId="64EDE8A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94E2A1" w14:textId="77777777" w:rsidR="004C7634" w:rsidRPr="004C7634" w:rsidRDefault="004C7634" w:rsidP="004C7634">
            <w:r w:rsidRPr="004C7634">
              <w:t>DOCZKAT, Martin</w:t>
            </w:r>
          </w:p>
        </w:tc>
        <w:tc>
          <w:tcPr>
            <w:tcW w:w="0" w:type="auto"/>
            <w:tcBorders>
              <w:top w:val="single" w:sz="4" w:space="0" w:color="auto"/>
              <w:left w:val="single" w:sz="4" w:space="0" w:color="auto"/>
              <w:bottom w:val="single" w:sz="4" w:space="0" w:color="auto"/>
              <w:right w:val="single" w:sz="4" w:space="0" w:color="auto"/>
            </w:tcBorders>
            <w:hideMark/>
          </w:tcPr>
          <w:p w14:paraId="7AC7239C" w14:textId="77777777" w:rsidR="004C7634" w:rsidRPr="004C7634" w:rsidRDefault="004C7634" w:rsidP="004C7634">
            <w:r w:rsidRPr="004C7634">
              <w:t>FCC</w:t>
            </w:r>
          </w:p>
        </w:tc>
        <w:tc>
          <w:tcPr>
            <w:tcW w:w="0" w:type="auto"/>
            <w:tcBorders>
              <w:top w:val="single" w:sz="4" w:space="0" w:color="auto"/>
              <w:left w:val="single" w:sz="4" w:space="0" w:color="auto"/>
              <w:bottom w:val="single" w:sz="4" w:space="0" w:color="auto"/>
              <w:right w:val="single" w:sz="4" w:space="0" w:color="auto"/>
            </w:tcBorders>
            <w:hideMark/>
          </w:tcPr>
          <w:p w14:paraId="44AE11CE" w14:textId="77777777" w:rsidR="004C7634" w:rsidRPr="004C7634" w:rsidRDefault="004C7634" w:rsidP="004C7634">
            <w:r w:rsidRPr="004C7634">
              <w:t>3GPPMEMBER (ATIS)</w:t>
            </w:r>
          </w:p>
        </w:tc>
      </w:tr>
      <w:tr w:rsidR="004C7634" w:rsidRPr="004C7634" w14:paraId="0B3712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603EA59" w14:textId="77777777" w:rsidR="004C7634" w:rsidRPr="004C7634" w:rsidRDefault="004C7634" w:rsidP="004C7634">
            <w:r w:rsidRPr="004C7634">
              <w:t>DROPMANN, Ulrich</w:t>
            </w:r>
          </w:p>
        </w:tc>
        <w:tc>
          <w:tcPr>
            <w:tcW w:w="0" w:type="auto"/>
            <w:tcBorders>
              <w:top w:val="single" w:sz="4" w:space="0" w:color="auto"/>
              <w:left w:val="single" w:sz="4" w:space="0" w:color="auto"/>
              <w:bottom w:val="single" w:sz="4" w:space="0" w:color="auto"/>
              <w:right w:val="single" w:sz="4" w:space="0" w:color="auto"/>
            </w:tcBorders>
            <w:hideMark/>
          </w:tcPr>
          <w:p w14:paraId="2F422655" w14:textId="77777777" w:rsidR="004C7634" w:rsidRPr="004C7634" w:rsidRDefault="004C7634" w:rsidP="004C7634">
            <w:r w:rsidRPr="004C7634">
              <w:t>Nokia</w:t>
            </w:r>
          </w:p>
        </w:tc>
        <w:tc>
          <w:tcPr>
            <w:tcW w:w="0" w:type="auto"/>
            <w:tcBorders>
              <w:top w:val="single" w:sz="4" w:space="0" w:color="auto"/>
              <w:left w:val="single" w:sz="4" w:space="0" w:color="auto"/>
              <w:bottom w:val="single" w:sz="4" w:space="0" w:color="auto"/>
              <w:right w:val="single" w:sz="4" w:space="0" w:color="auto"/>
            </w:tcBorders>
            <w:hideMark/>
          </w:tcPr>
          <w:p w14:paraId="17C56818" w14:textId="77777777" w:rsidR="004C7634" w:rsidRPr="004C7634" w:rsidRDefault="004C7634" w:rsidP="004C7634">
            <w:r w:rsidRPr="004C7634">
              <w:t>3GPPMEMBER (ATIS)</w:t>
            </w:r>
          </w:p>
        </w:tc>
      </w:tr>
      <w:tr w:rsidR="004C7634" w:rsidRPr="004C7634" w14:paraId="3C1B16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D5166C" w14:textId="77777777" w:rsidR="004C7634" w:rsidRPr="004C7634" w:rsidRDefault="004C7634" w:rsidP="004C7634">
            <w:r w:rsidRPr="004C7634">
              <w:t>ECKEL, Charles</w:t>
            </w:r>
          </w:p>
        </w:tc>
        <w:tc>
          <w:tcPr>
            <w:tcW w:w="0" w:type="auto"/>
            <w:tcBorders>
              <w:top w:val="single" w:sz="4" w:space="0" w:color="auto"/>
              <w:left w:val="single" w:sz="4" w:space="0" w:color="auto"/>
              <w:bottom w:val="single" w:sz="4" w:space="0" w:color="auto"/>
              <w:right w:val="single" w:sz="4" w:space="0" w:color="auto"/>
            </w:tcBorders>
            <w:hideMark/>
          </w:tcPr>
          <w:p w14:paraId="3BCA0C52" w14:textId="77777777" w:rsidR="004C7634" w:rsidRPr="004C7634" w:rsidRDefault="004C7634" w:rsidP="004C7634">
            <w:r w:rsidRPr="004C7634">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51476C85" w14:textId="77777777" w:rsidR="004C7634" w:rsidRPr="004C7634" w:rsidRDefault="004C7634" w:rsidP="004C7634">
            <w:r w:rsidRPr="004C7634">
              <w:t>3GPPMEMBER (ETSI)</w:t>
            </w:r>
          </w:p>
        </w:tc>
      </w:tr>
      <w:tr w:rsidR="004C7634" w:rsidRPr="004C7634" w14:paraId="20DB93C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62D2529" w14:textId="77777777" w:rsidR="004C7634" w:rsidRPr="004C7634" w:rsidRDefault="004C7634" w:rsidP="004C7634">
            <w:r w:rsidRPr="004C7634">
              <w:t xml:space="preserve">FEI, </w:t>
            </w:r>
            <w:proofErr w:type="spellStart"/>
            <w:r w:rsidRPr="004C7634">
              <w:t>Yongqiang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F79E0A" w14:textId="77777777" w:rsidR="004C7634" w:rsidRPr="004C7634" w:rsidRDefault="004C7634" w:rsidP="004C7634">
            <w:proofErr w:type="spellStart"/>
            <w:r w:rsidRPr="004C7634">
              <w:t>Datang</w:t>
            </w:r>
            <w:proofErr w:type="spellEnd"/>
            <w:r w:rsidRPr="004C7634">
              <w:t xml:space="preserve"> Mobile Com. Equipment</w:t>
            </w:r>
          </w:p>
        </w:tc>
        <w:tc>
          <w:tcPr>
            <w:tcW w:w="0" w:type="auto"/>
            <w:tcBorders>
              <w:top w:val="single" w:sz="4" w:space="0" w:color="auto"/>
              <w:left w:val="single" w:sz="4" w:space="0" w:color="auto"/>
              <w:bottom w:val="single" w:sz="4" w:space="0" w:color="auto"/>
              <w:right w:val="single" w:sz="4" w:space="0" w:color="auto"/>
            </w:tcBorders>
            <w:hideMark/>
          </w:tcPr>
          <w:p w14:paraId="0276C120" w14:textId="77777777" w:rsidR="004C7634" w:rsidRPr="004C7634" w:rsidRDefault="004C7634" w:rsidP="004C7634">
            <w:r w:rsidRPr="004C7634">
              <w:t>3GPPMEMBER (CCSA)</w:t>
            </w:r>
          </w:p>
        </w:tc>
      </w:tr>
      <w:tr w:rsidR="004C7634" w:rsidRPr="004C7634" w14:paraId="2E60D06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2C1517A" w14:textId="77777777" w:rsidR="004C7634" w:rsidRPr="004C7634" w:rsidRDefault="004C7634" w:rsidP="004C7634">
            <w:r w:rsidRPr="004C7634">
              <w:t>FERNANDEZ, Susana</w:t>
            </w:r>
          </w:p>
        </w:tc>
        <w:tc>
          <w:tcPr>
            <w:tcW w:w="0" w:type="auto"/>
            <w:tcBorders>
              <w:top w:val="single" w:sz="4" w:space="0" w:color="auto"/>
              <w:left w:val="single" w:sz="4" w:space="0" w:color="auto"/>
              <w:bottom w:val="single" w:sz="4" w:space="0" w:color="auto"/>
              <w:right w:val="single" w:sz="4" w:space="0" w:color="auto"/>
            </w:tcBorders>
            <w:hideMark/>
          </w:tcPr>
          <w:p w14:paraId="6D5F7C6D" w14:textId="77777777" w:rsidR="004C7634" w:rsidRPr="004C7634" w:rsidRDefault="004C7634" w:rsidP="004C7634">
            <w:r w:rsidRPr="004C7634">
              <w:t xml:space="preserve">Ericsson </w:t>
            </w:r>
            <w:proofErr w:type="spellStart"/>
            <w:r w:rsidRPr="004C7634">
              <w:t>España</w:t>
            </w:r>
            <w:proofErr w:type="spellEnd"/>
            <w:r w:rsidRPr="004C7634">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033549E7" w14:textId="77777777" w:rsidR="004C7634" w:rsidRPr="004C7634" w:rsidRDefault="004C7634" w:rsidP="004C7634">
            <w:r w:rsidRPr="004C7634">
              <w:t>3GPPMEMBER (ETSI)</w:t>
            </w:r>
          </w:p>
        </w:tc>
      </w:tr>
      <w:tr w:rsidR="004C7634" w:rsidRPr="004C7634" w14:paraId="16F3A9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27BCB6" w14:textId="77777777" w:rsidR="004C7634" w:rsidRPr="004C7634" w:rsidRDefault="004C7634" w:rsidP="004C7634">
            <w:r w:rsidRPr="004C7634">
              <w:t>FUTAKI, Hisashi</w:t>
            </w:r>
          </w:p>
        </w:tc>
        <w:tc>
          <w:tcPr>
            <w:tcW w:w="0" w:type="auto"/>
            <w:tcBorders>
              <w:top w:val="single" w:sz="4" w:space="0" w:color="auto"/>
              <w:left w:val="single" w:sz="4" w:space="0" w:color="auto"/>
              <w:bottom w:val="single" w:sz="4" w:space="0" w:color="auto"/>
              <w:right w:val="single" w:sz="4" w:space="0" w:color="auto"/>
            </w:tcBorders>
            <w:hideMark/>
          </w:tcPr>
          <w:p w14:paraId="367F72ED" w14:textId="77777777" w:rsidR="004C7634" w:rsidRPr="004C7634" w:rsidRDefault="004C7634" w:rsidP="004C7634">
            <w:r w:rsidRPr="004C7634">
              <w:t>NEC Corporation (ARIB)</w:t>
            </w:r>
          </w:p>
        </w:tc>
        <w:tc>
          <w:tcPr>
            <w:tcW w:w="0" w:type="auto"/>
            <w:tcBorders>
              <w:top w:val="single" w:sz="4" w:space="0" w:color="auto"/>
              <w:left w:val="single" w:sz="4" w:space="0" w:color="auto"/>
              <w:bottom w:val="single" w:sz="4" w:space="0" w:color="auto"/>
              <w:right w:val="single" w:sz="4" w:space="0" w:color="auto"/>
            </w:tcBorders>
            <w:hideMark/>
          </w:tcPr>
          <w:p w14:paraId="5268BBA6" w14:textId="77777777" w:rsidR="004C7634" w:rsidRPr="004C7634" w:rsidRDefault="004C7634" w:rsidP="004C7634">
            <w:r w:rsidRPr="004C7634">
              <w:t>3GPPMEMBER (ARIB)</w:t>
            </w:r>
          </w:p>
        </w:tc>
      </w:tr>
      <w:tr w:rsidR="004C7634" w:rsidRPr="004C7634" w14:paraId="0ECE718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A9E23F" w14:textId="77777777" w:rsidR="004C7634" w:rsidRPr="004C7634" w:rsidRDefault="004C7634" w:rsidP="004C7634">
            <w:r w:rsidRPr="004C7634">
              <w:t>GAAL, Peter</w:t>
            </w:r>
          </w:p>
        </w:tc>
        <w:tc>
          <w:tcPr>
            <w:tcW w:w="0" w:type="auto"/>
            <w:tcBorders>
              <w:top w:val="single" w:sz="4" w:space="0" w:color="auto"/>
              <w:left w:val="single" w:sz="4" w:space="0" w:color="auto"/>
              <w:bottom w:val="single" w:sz="4" w:space="0" w:color="auto"/>
              <w:right w:val="single" w:sz="4" w:space="0" w:color="auto"/>
            </w:tcBorders>
            <w:hideMark/>
          </w:tcPr>
          <w:p w14:paraId="3C594209" w14:textId="77777777" w:rsidR="004C7634" w:rsidRPr="004C7634" w:rsidRDefault="004C7634" w:rsidP="004C7634">
            <w:r w:rsidRPr="004C7634">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747211F" w14:textId="77777777" w:rsidR="004C7634" w:rsidRPr="004C7634" w:rsidRDefault="004C7634" w:rsidP="004C7634">
            <w:r w:rsidRPr="004C7634">
              <w:t>3GPPMEMBER (ETSI)</w:t>
            </w:r>
          </w:p>
        </w:tc>
      </w:tr>
      <w:tr w:rsidR="004C7634" w:rsidRPr="004C7634" w14:paraId="247F76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E6755B" w14:textId="77777777" w:rsidR="004C7634" w:rsidRPr="004C7634" w:rsidRDefault="004C7634" w:rsidP="004C7634">
            <w:r w:rsidRPr="004C7634">
              <w:t>GANESAN, Karthikeyan</w:t>
            </w:r>
          </w:p>
        </w:tc>
        <w:tc>
          <w:tcPr>
            <w:tcW w:w="0" w:type="auto"/>
            <w:tcBorders>
              <w:top w:val="single" w:sz="4" w:space="0" w:color="auto"/>
              <w:left w:val="single" w:sz="4" w:space="0" w:color="auto"/>
              <w:bottom w:val="single" w:sz="4" w:space="0" w:color="auto"/>
              <w:right w:val="single" w:sz="4" w:space="0" w:color="auto"/>
            </w:tcBorders>
            <w:hideMark/>
          </w:tcPr>
          <w:p w14:paraId="4430DCB4" w14:textId="77777777" w:rsidR="004C7634" w:rsidRPr="004C7634" w:rsidRDefault="004C7634" w:rsidP="004C7634">
            <w:r w:rsidRPr="004C7634">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218FCB85" w14:textId="77777777" w:rsidR="004C7634" w:rsidRPr="004C7634" w:rsidRDefault="004C7634" w:rsidP="004C7634">
            <w:r w:rsidRPr="004C7634">
              <w:t>3GPPMEMBER (ETSI)</w:t>
            </w:r>
          </w:p>
        </w:tc>
      </w:tr>
      <w:tr w:rsidR="004C7634" w:rsidRPr="004C7634" w14:paraId="567C2F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011744" w14:textId="77777777" w:rsidR="004C7634" w:rsidRPr="004C7634" w:rsidRDefault="004C7634" w:rsidP="004C7634">
            <w:r w:rsidRPr="004C7634">
              <w:t>GHEORGHIU, Valentin</w:t>
            </w:r>
          </w:p>
        </w:tc>
        <w:tc>
          <w:tcPr>
            <w:tcW w:w="0" w:type="auto"/>
            <w:tcBorders>
              <w:top w:val="single" w:sz="4" w:space="0" w:color="auto"/>
              <w:left w:val="single" w:sz="4" w:space="0" w:color="auto"/>
              <w:bottom w:val="single" w:sz="4" w:space="0" w:color="auto"/>
              <w:right w:val="single" w:sz="4" w:space="0" w:color="auto"/>
            </w:tcBorders>
            <w:hideMark/>
          </w:tcPr>
          <w:p w14:paraId="49E67102" w14:textId="77777777" w:rsidR="004C7634" w:rsidRPr="004C7634" w:rsidRDefault="004C7634" w:rsidP="004C7634">
            <w:r w:rsidRPr="004C7634">
              <w:t>QWCT</w:t>
            </w:r>
          </w:p>
        </w:tc>
        <w:tc>
          <w:tcPr>
            <w:tcW w:w="0" w:type="auto"/>
            <w:tcBorders>
              <w:top w:val="single" w:sz="4" w:space="0" w:color="auto"/>
              <w:left w:val="single" w:sz="4" w:space="0" w:color="auto"/>
              <w:bottom w:val="single" w:sz="4" w:space="0" w:color="auto"/>
              <w:right w:val="single" w:sz="4" w:space="0" w:color="auto"/>
            </w:tcBorders>
            <w:hideMark/>
          </w:tcPr>
          <w:p w14:paraId="288A2362" w14:textId="77777777" w:rsidR="004C7634" w:rsidRPr="004C7634" w:rsidRDefault="004C7634" w:rsidP="004C7634">
            <w:r w:rsidRPr="004C7634">
              <w:t>3GPPMEMBER (CCSA)</w:t>
            </w:r>
          </w:p>
        </w:tc>
      </w:tr>
      <w:tr w:rsidR="004C7634" w:rsidRPr="004C7634" w14:paraId="2A71BA7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2EBE56" w14:textId="77777777" w:rsidR="004C7634" w:rsidRPr="004C7634" w:rsidRDefault="004C7634" w:rsidP="004C7634">
            <w:r w:rsidRPr="004C7634">
              <w:t>GÖRMER, Gerald</w:t>
            </w:r>
          </w:p>
        </w:tc>
        <w:tc>
          <w:tcPr>
            <w:tcW w:w="0" w:type="auto"/>
            <w:tcBorders>
              <w:top w:val="single" w:sz="4" w:space="0" w:color="auto"/>
              <w:left w:val="single" w:sz="4" w:space="0" w:color="auto"/>
              <w:bottom w:val="single" w:sz="4" w:space="0" w:color="auto"/>
              <w:right w:val="single" w:sz="4" w:space="0" w:color="auto"/>
            </w:tcBorders>
            <w:hideMark/>
          </w:tcPr>
          <w:p w14:paraId="1D48D9A3" w14:textId="77777777" w:rsidR="004C7634" w:rsidRPr="004C7634" w:rsidRDefault="004C7634" w:rsidP="004C7634">
            <w:r w:rsidRPr="004C7634">
              <w:t>MATRIXX Software</w:t>
            </w:r>
          </w:p>
        </w:tc>
        <w:tc>
          <w:tcPr>
            <w:tcW w:w="0" w:type="auto"/>
            <w:tcBorders>
              <w:top w:val="single" w:sz="4" w:space="0" w:color="auto"/>
              <w:left w:val="single" w:sz="4" w:space="0" w:color="auto"/>
              <w:bottom w:val="single" w:sz="4" w:space="0" w:color="auto"/>
              <w:right w:val="single" w:sz="4" w:space="0" w:color="auto"/>
            </w:tcBorders>
            <w:hideMark/>
          </w:tcPr>
          <w:p w14:paraId="0ED20761" w14:textId="77777777" w:rsidR="004C7634" w:rsidRPr="004C7634" w:rsidRDefault="004C7634" w:rsidP="004C7634">
            <w:r w:rsidRPr="004C7634">
              <w:t>3GPPMEMBER (ETSI)</w:t>
            </w:r>
          </w:p>
        </w:tc>
      </w:tr>
      <w:tr w:rsidR="004C7634" w:rsidRPr="004C7634" w14:paraId="73BE13D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0AC00A" w14:textId="77777777" w:rsidR="004C7634" w:rsidRPr="004C7634" w:rsidRDefault="004C7634" w:rsidP="004C7634">
            <w:r w:rsidRPr="004C7634">
              <w:t>GRANT, Marc</w:t>
            </w:r>
          </w:p>
        </w:tc>
        <w:tc>
          <w:tcPr>
            <w:tcW w:w="0" w:type="auto"/>
            <w:tcBorders>
              <w:top w:val="single" w:sz="4" w:space="0" w:color="auto"/>
              <w:left w:val="single" w:sz="4" w:space="0" w:color="auto"/>
              <w:bottom w:val="single" w:sz="4" w:space="0" w:color="auto"/>
              <w:right w:val="single" w:sz="4" w:space="0" w:color="auto"/>
            </w:tcBorders>
            <w:hideMark/>
          </w:tcPr>
          <w:p w14:paraId="7F763FE8" w14:textId="77777777" w:rsidR="004C7634" w:rsidRPr="004C7634" w:rsidRDefault="004C7634" w:rsidP="004C7634">
            <w:r w:rsidRPr="004C7634">
              <w:t>AT&amp;T Labs, Inc</w:t>
            </w:r>
          </w:p>
        </w:tc>
        <w:tc>
          <w:tcPr>
            <w:tcW w:w="0" w:type="auto"/>
            <w:tcBorders>
              <w:top w:val="single" w:sz="4" w:space="0" w:color="auto"/>
              <w:left w:val="single" w:sz="4" w:space="0" w:color="auto"/>
              <w:bottom w:val="single" w:sz="4" w:space="0" w:color="auto"/>
              <w:right w:val="single" w:sz="4" w:space="0" w:color="auto"/>
            </w:tcBorders>
            <w:hideMark/>
          </w:tcPr>
          <w:p w14:paraId="767EA648" w14:textId="77777777" w:rsidR="004C7634" w:rsidRPr="004C7634" w:rsidRDefault="004C7634" w:rsidP="004C7634">
            <w:r w:rsidRPr="004C7634">
              <w:t>3GPPMEMBER (ATIS)</w:t>
            </w:r>
          </w:p>
        </w:tc>
      </w:tr>
      <w:tr w:rsidR="004C7634" w:rsidRPr="004C7634" w14:paraId="57B375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0CDAED" w14:textId="77777777" w:rsidR="004C7634" w:rsidRPr="004C7634" w:rsidRDefault="004C7634" w:rsidP="004C7634">
            <w:r w:rsidRPr="004C7634">
              <w:t>GRAVES, Benoit</w:t>
            </w:r>
          </w:p>
        </w:tc>
        <w:tc>
          <w:tcPr>
            <w:tcW w:w="0" w:type="auto"/>
            <w:tcBorders>
              <w:top w:val="single" w:sz="4" w:space="0" w:color="auto"/>
              <w:left w:val="single" w:sz="4" w:space="0" w:color="auto"/>
              <w:bottom w:val="single" w:sz="4" w:space="0" w:color="auto"/>
              <w:right w:val="single" w:sz="4" w:space="0" w:color="auto"/>
            </w:tcBorders>
            <w:hideMark/>
          </w:tcPr>
          <w:p w14:paraId="2E37A79E" w14:textId="77777777" w:rsidR="004C7634" w:rsidRPr="004C7634" w:rsidRDefault="004C7634" w:rsidP="004C7634">
            <w:r w:rsidRPr="004C7634">
              <w:t>Orange Belgium</w:t>
            </w:r>
          </w:p>
        </w:tc>
        <w:tc>
          <w:tcPr>
            <w:tcW w:w="0" w:type="auto"/>
            <w:tcBorders>
              <w:top w:val="single" w:sz="4" w:space="0" w:color="auto"/>
              <w:left w:val="single" w:sz="4" w:space="0" w:color="auto"/>
              <w:bottom w:val="single" w:sz="4" w:space="0" w:color="auto"/>
              <w:right w:val="single" w:sz="4" w:space="0" w:color="auto"/>
            </w:tcBorders>
            <w:hideMark/>
          </w:tcPr>
          <w:p w14:paraId="282612FF" w14:textId="77777777" w:rsidR="004C7634" w:rsidRPr="004C7634" w:rsidRDefault="004C7634" w:rsidP="004C7634">
            <w:r w:rsidRPr="004C7634">
              <w:t>3GPPMEMBER (ETSI)</w:t>
            </w:r>
          </w:p>
        </w:tc>
      </w:tr>
      <w:tr w:rsidR="004C7634" w:rsidRPr="004C7634" w14:paraId="4980477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B98B5D" w14:textId="77777777" w:rsidR="004C7634" w:rsidRPr="004C7634" w:rsidRDefault="004C7634" w:rsidP="004C7634">
            <w:r w:rsidRPr="004C7634">
              <w:t>GUO, Ivy</w:t>
            </w:r>
          </w:p>
        </w:tc>
        <w:tc>
          <w:tcPr>
            <w:tcW w:w="0" w:type="auto"/>
            <w:tcBorders>
              <w:top w:val="single" w:sz="4" w:space="0" w:color="auto"/>
              <w:left w:val="single" w:sz="4" w:space="0" w:color="auto"/>
              <w:bottom w:val="single" w:sz="4" w:space="0" w:color="auto"/>
              <w:right w:val="single" w:sz="4" w:space="0" w:color="auto"/>
            </w:tcBorders>
            <w:hideMark/>
          </w:tcPr>
          <w:p w14:paraId="5B243A3D" w14:textId="77777777" w:rsidR="004C7634" w:rsidRPr="004C7634" w:rsidRDefault="004C7634" w:rsidP="004C7634">
            <w:r w:rsidRPr="004C7634">
              <w:t>Apple (Guizhou)</w:t>
            </w:r>
          </w:p>
        </w:tc>
        <w:tc>
          <w:tcPr>
            <w:tcW w:w="0" w:type="auto"/>
            <w:tcBorders>
              <w:top w:val="single" w:sz="4" w:space="0" w:color="auto"/>
              <w:left w:val="single" w:sz="4" w:space="0" w:color="auto"/>
              <w:bottom w:val="single" w:sz="4" w:space="0" w:color="auto"/>
              <w:right w:val="single" w:sz="4" w:space="0" w:color="auto"/>
            </w:tcBorders>
            <w:hideMark/>
          </w:tcPr>
          <w:p w14:paraId="17DB0CA1" w14:textId="77777777" w:rsidR="004C7634" w:rsidRPr="004C7634" w:rsidRDefault="004C7634" w:rsidP="004C7634">
            <w:r w:rsidRPr="004C7634">
              <w:t>3GPPMEMBER (CCSA)</w:t>
            </w:r>
          </w:p>
        </w:tc>
      </w:tr>
      <w:tr w:rsidR="004C7634" w:rsidRPr="004C7634" w14:paraId="78F0023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437FCB" w14:textId="77777777" w:rsidR="004C7634" w:rsidRPr="004C7634" w:rsidRDefault="004C7634" w:rsidP="004C7634">
            <w:r w:rsidRPr="004C7634">
              <w:t>GUO, Yi</w:t>
            </w:r>
          </w:p>
        </w:tc>
        <w:tc>
          <w:tcPr>
            <w:tcW w:w="0" w:type="auto"/>
            <w:tcBorders>
              <w:top w:val="single" w:sz="4" w:space="0" w:color="auto"/>
              <w:left w:val="single" w:sz="4" w:space="0" w:color="auto"/>
              <w:bottom w:val="single" w:sz="4" w:space="0" w:color="auto"/>
              <w:right w:val="single" w:sz="4" w:space="0" w:color="auto"/>
            </w:tcBorders>
            <w:hideMark/>
          </w:tcPr>
          <w:p w14:paraId="0D8A727B" w14:textId="77777777" w:rsidR="004C7634" w:rsidRPr="004C7634" w:rsidRDefault="004C7634" w:rsidP="004C7634">
            <w:r w:rsidRPr="004C7634">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13568319" w14:textId="77777777" w:rsidR="004C7634" w:rsidRPr="004C7634" w:rsidRDefault="004C7634" w:rsidP="004C7634">
            <w:r w:rsidRPr="004C7634">
              <w:t>3GPPMEMBER (CCSA)</w:t>
            </w:r>
          </w:p>
        </w:tc>
      </w:tr>
      <w:tr w:rsidR="004C7634" w:rsidRPr="004C7634" w14:paraId="47F2334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A91D14C" w14:textId="77777777" w:rsidR="004C7634" w:rsidRPr="004C7634" w:rsidRDefault="004C7634" w:rsidP="004C7634">
            <w:r w:rsidRPr="004C7634">
              <w:t>GUPTA, Vivek</w:t>
            </w:r>
          </w:p>
        </w:tc>
        <w:tc>
          <w:tcPr>
            <w:tcW w:w="0" w:type="auto"/>
            <w:tcBorders>
              <w:top w:val="single" w:sz="4" w:space="0" w:color="auto"/>
              <w:left w:val="single" w:sz="4" w:space="0" w:color="auto"/>
              <w:bottom w:val="single" w:sz="4" w:space="0" w:color="auto"/>
              <w:right w:val="single" w:sz="4" w:space="0" w:color="auto"/>
            </w:tcBorders>
            <w:hideMark/>
          </w:tcPr>
          <w:p w14:paraId="371717DE" w14:textId="77777777" w:rsidR="004C7634" w:rsidRPr="004C7634" w:rsidRDefault="004C7634" w:rsidP="004C7634">
            <w:r w:rsidRPr="004C7634">
              <w:t>Apple Benelux B.V.</w:t>
            </w:r>
          </w:p>
        </w:tc>
        <w:tc>
          <w:tcPr>
            <w:tcW w:w="0" w:type="auto"/>
            <w:tcBorders>
              <w:top w:val="single" w:sz="4" w:space="0" w:color="auto"/>
              <w:left w:val="single" w:sz="4" w:space="0" w:color="auto"/>
              <w:bottom w:val="single" w:sz="4" w:space="0" w:color="auto"/>
              <w:right w:val="single" w:sz="4" w:space="0" w:color="auto"/>
            </w:tcBorders>
            <w:hideMark/>
          </w:tcPr>
          <w:p w14:paraId="0BFB6F87" w14:textId="77777777" w:rsidR="004C7634" w:rsidRPr="004C7634" w:rsidRDefault="004C7634" w:rsidP="004C7634">
            <w:r w:rsidRPr="004C7634">
              <w:t>3GPPMEMBER (ETSI)</w:t>
            </w:r>
          </w:p>
        </w:tc>
      </w:tr>
      <w:tr w:rsidR="004C7634" w:rsidRPr="004C7634" w14:paraId="5538772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1A63590" w14:textId="77777777" w:rsidR="004C7634" w:rsidRPr="004C7634" w:rsidRDefault="004C7634" w:rsidP="004C7634">
            <w:r w:rsidRPr="004C7634">
              <w:t>GUTIERREZ ESTEVEZ, David</w:t>
            </w:r>
          </w:p>
        </w:tc>
        <w:tc>
          <w:tcPr>
            <w:tcW w:w="0" w:type="auto"/>
            <w:tcBorders>
              <w:top w:val="single" w:sz="4" w:space="0" w:color="auto"/>
              <w:left w:val="single" w:sz="4" w:space="0" w:color="auto"/>
              <w:bottom w:val="single" w:sz="4" w:space="0" w:color="auto"/>
              <w:right w:val="single" w:sz="4" w:space="0" w:color="auto"/>
            </w:tcBorders>
            <w:hideMark/>
          </w:tcPr>
          <w:p w14:paraId="50619813" w14:textId="77777777" w:rsidR="004C7634" w:rsidRPr="004C7634" w:rsidRDefault="004C7634" w:rsidP="004C7634">
            <w:r w:rsidRPr="004C7634">
              <w:t>Apple Distribution Intl Ltd</w:t>
            </w:r>
          </w:p>
        </w:tc>
        <w:tc>
          <w:tcPr>
            <w:tcW w:w="0" w:type="auto"/>
            <w:tcBorders>
              <w:top w:val="single" w:sz="4" w:space="0" w:color="auto"/>
              <w:left w:val="single" w:sz="4" w:space="0" w:color="auto"/>
              <w:bottom w:val="single" w:sz="4" w:space="0" w:color="auto"/>
              <w:right w:val="single" w:sz="4" w:space="0" w:color="auto"/>
            </w:tcBorders>
            <w:hideMark/>
          </w:tcPr>
          <w:p w14:paraId="4B13E4AC" w14:textId="77777777" w:rsidR="004C7634" w:rsidRPr="004C7634" w:rsidRDefault="004C7634" w:rsidP="004C7634">
            <w:r w:rsidRPr="004C7634">
              <w:t>3GPPMEMBER (ETSI)</w:t>
            </w:r>
          </w:p>
        </w:tc>
      </w:tr>
      <w:tr w:rsidR="004C7634" w:rsidRPr="004C7634" w14:paraId="61FB835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240A0E8" w14:textId="77777777" w:rsidR="004C7634" w:rsidRPr="004C7634" w:rsidRDefault="004C7634" w:rsidP="004C7634">
            <w:r w:rsidRPr="004C7634">
              <w:t>HAN, Xiao</w:t>
            </w:r>
          </w:p>
        </w:tc>
        <w:tc>
          <w:tcPr>
            <w:tcW w:w="0" w:type="auto"/>
            <w:tcBorders>
              <w:top w:val="single" w:sz="4" w:space="0" w:color="auto"/>
              <w:left w:val="single" w:sz="4" w:space="0" w:color="auto"/>
              <w:bottom w:val="single" w:sz="4" w:space="0" w:color="auto"/>
              <w:right w:val="single" w:sz="4" w:space="0" w:color="auto"/>
            </w:tcBorders>
            <w:hideMark/>
          </w:tcPr>
          <w:p w14:paraId="3469E0E3" w14:textId="77777777" w:rsidR="004C7634" w:rsidRPr="004C7634" w:rsidRDefault="004C7634" w:rsidP="004C7634">
            <w:r w:rsidRPr="004C7634">
              <w:t>CITC</w:t>
            </w:r>
          </w:p>
        </w:tc>
        <w:tc>
          <w:tcPr>
            <w:tcW w:w="0" w:type="auto"/>
            <w:tcBorders>
              <w:top w:val="single" w:sz="4" w:space="0" w:color="auto"/>
              <w:left w:val="single" w:sz="4" w:space="0" w:color="auto"/>
              <w:bottom w:val="single" w:sz="4" w:space="0" w:color="auto"/>
              <w:right w:val="single" w:sz="4" w:space="0" w:color="auto"/>
            </w:tcBorders>
            <w:hideMark/>
          </w:tcPr>
          <w:p w14:paraId="5CE54100" w14:textId="77777777" w:rsidR="004C7634" w:rsidRPr="004C7634" w:rsidRDefault="004C7634" w:rsidP="004C7634">
            <w:r w:rsidRPr="004C7634">
              <w:t>3GPPMEMBER (CCSA)</w:t>
            </w:r>
          </w:p>
        </w:tc>
      </w:tr>
      <w:tr w:rsidR="004C7634" w:rsidRPr="004C7634" w14:paraId="0CBD53D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8EAF22F" w14:textId="77777777" w:rsidR="004C7634" w:rsidRPr="004C7634" w:rsidRDefault="004C7634" w:rsidP="004C7634">
            <w:r w:rsidRPr="004C7634">
              <w:t>HAYES, Stephen</w:t>
            </w:r>
          </w:p>
        </w:tc>
        <w:tc>
          <w:tcPr>
            <w:tcW w:w="0" w:type="auto"/>
            <w:tcBorders>
              <w:top w:val="single" w:sz="4" w:space="0" w:color="auto"/>
              <w:left w:val="single" w:sz="4" w:space="0" w:color="auto"/>
              <w:bottom w:val="single" w:sz="4" w:space="0" w:color="auto"/>
              <w:right w:val="single" w:sz="4" w:space="0" w:color="auto"/>
            </w:tcBorders>
            <w:hideMark/>
          </w:tcPr>
          <w:p w14:paraId="3859AA6D" w14:textId="77777777" w:rsidR="004C7634" w:rsidRPr="004C7634" w:rsidRDefault="004C7634" w:rsidP="004C7634">
            <w:r w:rsidRPr="004C7634">
              <w:t>Ericsson AB.</w:t>
            </w:r>
          </w:p>
        </w:tc>
        <w:tc>
          <w:tcPr>
            <w:tcW w:w="0" w:type="auto"/>
            <w:tcBorders>
              <w:top w:val="single" w:sz="4" w:space="0" w:color="auto"/>
              <w:left w:val="single" w:sz="4" w:space="0" w:color="auto"/>
              <w:bottom w:val="single" w:sz="4" w:space="0" w:color="auto"/>
              <w:right w:val="single" w:sz="4" w:space="0" w:color="auto"/>
            </w:tcBorders>
            <w:hideMark/>
          </w:tcPr>
          <w:p w14:paraId="62EBD7A9" w14:textId="77777777" w:rsidR="004C7634" w:rsidRPr="004C7634" w:rsidRDefault="004C7634" w:rsidP="004C7634">
            <w:r w:rsidRPr="004C7634">
              <w:t>3GPPMEMBER (ATIS)</w:t>
            </w:r>
          </w:p>
        </w:tc>
      </w:tr>
      <w:tr w:rsidR="004C7634" w:rsidRPr="004C7634" w14:paraId="77CED1E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46836C" w14:textId="77777777" w:rsidR="004C7634" w:rsidRPr="004C7634" w:rsidRDefault="004C7634" w:rsidP="004C7634">
            <w:r w:rsidRPr="004C7634">
              <w:t>HÉDÉ, Patrice</w:t>
            </w:r>
          </w:p>
        </w:tc>
        <w:tc>
          <w:tcPr>
            <w:tcW w:w="0" w:type="auto"/>
            <w:tcBorders>
              <w:top w:val="single" w:sz="4" w:space="0" w:color="auto"/>
              <w:left w:val="single" w:sz="4" w:space="0" w:color="auto"/>
              <w:bottom w:val="single" w:sz="4" w:space="0" w:color="auto"/>
              <w:right w:val="single" w:sz="4" w:space="0" w:color="auto"/>
            </w:tcBorders>
            <w:hideMark/>
          </w:tcPr>
          <w:p w14:paraId="6A2CAD09" w14:textId="77777777" w:rsidR="004C7634" w:rsidRPr="004C7634" w:rsidRDefault="004C7634" w:rsidP="004C7634">
            <w:r w:rsidRPr="004C7634">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4EF71433" w14:textId="77777777" w:rsidR="004C7634" w:rsidRPr="004C7634" w:rsidRDefault="004C7634" w:rsidP="004C7634">
            <w:r w:rsidRPr="004C7634">
              <w:t>3GPPMEMBER (CCSA)</w:t>
            </w:r>
          </w:p>
        </w:tc>
      </w:tr>
      <w:tr w:rsidR="004C7634" w:rsidRPr="004C7634" w14:paraId="35695E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456670D" w14:textId="77777777" w:rsidR="004C7634" w:rsidRPr="004C7634" w:rsidRDefault="004C7634" w:rsidP="004C7634">
            <w:r w:rsidRPr="004C7634">
              <w:t>HOLMSTRÖM, Tomas</w:t>
            </w:r>
          </w:p>
        </w:tc>
        <w:tc>
          <w:tcPr>
            <w:tcW w:w="0" w:type="auto"/>
            <w:tcBorders>
              <w:top w:val="single" w:sz="4" w:space="0" w:color="auto"/>
              <w:left w:val="single" w:sz="4" w:space="0" w:color="auto"/>
              <w:bottom w:val="single" w:sz="4" w:space="0" w:color="auto"/>
              <w:right w:val="single" w:sz="4" w:space="0" w:color="auto"/>
            </w:tcBorders>
            <w:hideMark/>
          </w:tcPr>
          <w:p w14:paraId="11BC2E20" w14:textId="77777777" w:rsidR="004C7634" w:rsidRPr="004C7634" w:rsidRDefault="004C7634" w:rsidP="004C7634">
            <w:r w:rsidRPr="004C7634">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7B423147" w14:textId="77777777" w:rsidR="004C7634" w:rsidRPr="004C7634" w:rsidRDefault="004C7634" w:rsidP="004C7634">
            <w:r w:rsidRPr="004C7634">
              <w:t>3GPPMEMBER (ETSI)</w:t>
            </w:r>
          </w:p>
        </w:tc>
      </w:tr>
      <w:tr w:rsidR="004C7634" w:rsidRPr="004C7634" w14:paraId="613F320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6357F1" w14:textId="77777777" w:rsidR="004C7634" w:rsidRPr="004C7634" w:rsidRDefault="004C7634" w:rsidP="004C7634">
            <w:r w:rsidRPr="004C7634">
              <w:t>HOWELL, Andrew</w:t>
            </w:r>
          </w:p>
        </w:tc>
        <w:tc>
          <w:tcPr>
            <w:tcW w:w="0" w:type="auto"/>
            <w:tcBorders>
              <w:top w:val="single" w:sz="4" w:space="0" w:color="auto"/>
              <w:left w:val="single" w:sz="4" w:space="0" w:color="auto"/>
              <w:bottom w:val="single" w:sz="4" w:space="0" w:color="auto"/>
              <w:right w:val="single" w:sz="4" w:space="0" w:color="auto"/>
            </w:tcBorders>
            <w:hideMark/>
          </w:tcPr>
          <w:p w14:paraId="4C317AA3" w14:textId="77777777" w:rsidR="004C7634" w:rsidRPr="004C7634" w:rsidRDefault="004C7634" w:rsidP="004C7634">
            <w:r w:rsidRPr="004C7634">
              <w:t>NCSC</w:t>
            </w:r>
          </w:p>
        </w:tc>
        <w:tc>
          <w:tcPr>
            <w:tcW w:w="0" w:type="auto"/>
            <w:tcBorders>
              <w:top w:val="single" w:sz="4" w:space="0" w:color="auto"/>
              <w:left w:val="single" w:sz="4" w:space="0" w:color="auto"/>
              <w:bottom w:val="single" w:sz="4" w:space="0" w:color="auto"/>
              <w:right w:val="single" w:sz="4" w:space="0" w:color="auto"/>
            </w:tcBorders>
            <w:hideMark/>
          </w:tcPr>
          <w:p w14:paraId="213AA100" w14:textId="77777777" w:rsidR="004C7634" w:rsidRPr="004C7634" w:rsidRDefault="004C7634" w:rsidP="004C7634">
            <w:r w:rsidRPr="004C7634">
              <w:t>3GPPMEMBER (ETSI)</w:t>
            </w:r>
          </w:p>
        </w:tc>
      </w:tr>
      <w:tr w:rsidR="004C7634" w:rsidRPr="004C7634" w14:paraId="38DDA32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6FE747" w14:textId="77777777" w:rsidR="004C7634" w:rsidRPr="004C7634" w:rsidRDefault="004C7634" w:rsidP="004C7634">
            <w:r w:rsidRPr="004C7634">
              <w:t xml:space="preserve">HU, </w:t>
            </w:r>
            <w:proofErr w:type="spellStart"/>
            <w:r w:rsidRPr="004C7634">
              <w:t>Haijing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085E5D" w14:textId="77777777" w:rsidR="004C7634" w:rsidRPr="004C7634" w:rsidRDefault="004C7634" w:rsidP="004C7634">
            <w:r w:rsidRPr="004C7634">
              <w:t>Apple Switzerland AG</w:t>
            </w:r>
          </w:p>
        </w:tc>
        <w:tc>
          <w:tcPr>
            <w:tcW w:w="0" w:type="auto"/>
            <w:tcBorders>
              <w:top w:val="single" w:sz="4" w:space="0" w:color="auto"/>
              <w:left w:val="single" w:sz="4" w:space="0" w:color="auto"/>
              <w:bottom w:val="single" w:sz="4" w:space="0" w:color="auto"/>
              <w:right w:val="single" w:sz="4" w:space="0" w:color="auto"/>
            </w:tcBorders>
            <w:hideMark/>
          </w:tcPr>
          <w:p w14:paraId="0C19123F" w14:textId="77777777" w:rsidR="004C7634" w:rsidRPr="004C7634" w:rsidRDefault="004C7634" w:rsidP="004C7634">
            <w:r w:rsidRPr="004C7634">
              <w:t>3GPPMEMBER (ETSI)</w:t>
            </w:r>
          </w:p>
        </w:tc>
      </w:tr>
      <w:tr w:rsidR="004C7634" w:rsidRPr="004C7634" w14:paraId="0E58E26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9C7CADC" w14:textId="77777777" w:rsidR="004C7634" w:rsidRPr="004C7634" w:rsidRDefault="004C7634" w:rsidP="004C7634">
            <w:r w:rsidRPr="004C7634">
              <w:t xml:space="preserve">HWANG, </w:t>
            </w:r>
            <w:proofErr w:type="spellStart"/>
            <w:r w:rsidRPr="004C7634">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BE114B" w14:textId="77777777" w:rsidR="004C7634" w:rsidRPr="004C7634" w:rsidRDefault="004C7634" w:rsidP="004C7634">
            <w:r w:rsidRPr="004C7634">
              <w:t>KT Corp.</w:t>
            </w:r>
          </w:p>
        </w:tc>
        <w:tc>
          <w:tcPr>
            <w:tcW w:w="0" w:type="auto"/>
            <w:tcBorders>
              <w:top w:val="single" w:sz="4" w:space="0" w:color="auto"/>
              <w:left w:val="single" w:sz="4" w:space="0" w:color="auto"/>
              <w:bottom w:val="single" w:sz="4" w:space="0" w:color="auto"/>
              <w:right w:val="single" w:sz="4" w:space="0" w:color="auto"/>
            </w:tcBorders>
            <w:hideMark/>
          </w:tcPr>
          <w:p w14:paraId="46AA4D00" w14:textId="77777777" w:rsidR="004C7634" w:rsidRPr="004C7634" w:rsidRDefault="004C7634" w:rsidP="004C7634">
            <w:r w:rsidRPr="004C7634">
              <w:t>3GPPMEMBER (TTA)</w:t>
            </w:r>
          </w:p>
        </w:tc>
      </w:tr>
      <w:tr w:rsidR="004C7634" w:rsidRPr="004C7634" w14:paraId="64BC04F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F338E2" w14:textId="77777777" w:rsidR="004C7634" w:rsidRPr="004C7634" w:rsidRDefault="004C7634" w:rsidP="004C7634">
            <w:r w:rsidRPr="004C7634">
              <w:t>INOUE, Yoshihiro</w:t>
            </w:r>
          </w:p>
        </w:tc>
        <w:tc>
          <w:tcPr>
            <w:tcW w:w="0" w:type="auto"/>
            <w:tcBorders>
              <w:top w:val="single" w:sz="4" w:space="0" w:color="auto"/>
              <w:left w:val="single" w:sz="4" w:space="0" w:color="auto"/>
              <w:bottom w:val="single" w:sz="4" w:space="0" w:color="auto"/>
              <w:right w:val="single" w:sz="4" w:space="0" w:color="auto"/>
            </w:tcBorders>
            <w:hideMark/>
          </w:tcPr>
          <w:p w14:paraId="47D9DBF1" w14:textId="77777777" w:rsidR="004C7634" w:rsidRPr="004C7634" w:rsidRDefault="004C7634" w:rsidP="004C7634">
            <w:r w:rsidRPr="004C7634">
              <w:t>NTT-AT Corp.</w:t>
            </w:r>
          </w:p>
        </w:tc>
        <w:tc>
          <w:tcPr>
            <w:tcW w:w="0" w:type="auto"/>
            <w:tcBorders>
              <w:top w:val="single" w:sz="4" w:space="0" w:color="auto"/>
              <w:left w:val="single" w:sz="4" w:space="0" w:color="auto"/>
              <w:bottom w:val="single" w:sz="4" w:space="0" w:color="auto"/>
              <w:right w:val="single" w:sz="4" w:space="0" w:color="auto"/>
            </w:tcBorders>
            <w:hideMark/>
          </w:tcPr>
          <w:p w14:paraId="0BD77BFB" w14:textId="77777777" w:rsidR="004C7634" w:rsidRPr="004C7634" w:rsidRDefault="004C7634" w:rsidP="004C7634">
            <w:r w:rsidRPr="004C7634">
              <w:t>3GPPMEMBER (TTC)</w:t>
            </w:r>
          </w:p>
        </w:tc>
      </w:tr>
      <w:tr w:rsidR="004C7634" w:rsidRPr="004C7634" w14:paraId="79E8C1D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17DEE3" w14:textId="77777777" w:rsidR="004C7634" w:rsidRPr="004C7634" w:rsidRDefault="004C7634" w:rsidP="004C7634">
            <w:r w:rsidRPr="004C7634">
              <w:t>ISHIKAWA, Hiroshi</w:t>
            </w:r>
          </w:p>
        </w:tc>
        <w:tc>
          <w:tcPr>
            <w:tcW w:w="0" w:type="auto"/>
            <w:tcBorders>
              <w:top w:val="single" w:sz="4" w:space="0" w:color="auto"/>
              <w:left w:val="single" w:sz="4" w:space="0" w:color="auto"/>
              <w:bottom w:val="single" w:sz="4" w:space="0" w:color="auto"/>
              <w:right w:val="single" w:sz="4" w:space="0" w:color="auto"/>
            </w:tcBorders>
            <w:hideMark/>
          </w:tcPr>
          <w:p w14:paraId="5ACE6BCD" w14:textId="77777777" w:rsidR="004C7634" w:rsidRPr="004C7634" w:rsidRDefault="004C7634" w:rsidP="004C7634">
            <w:r w:rsidRPr="004C7634">
              <w:t>NTT DOCOMO INC.</w:t>
            </w:r>
          </w:p>
        </w:tc>
        <w:tc>
          <w:tcPr>
            <w:tcW w:w="0" w:type="auto"/>
            <w:tcBorders>
              <w:top w:val="single" w:sz="4" w:space="0" w:color="auto"/>
              <w:left w:val="single" w:sz="4" w:space="0" w:color="auto"/>
              <w:bottom w:val="single" w:sz="4" w:space="0" w:color="auto"/>
              <w:right w:val="single" w:sz="4" w:space="0" w:color="auto"/>
            </w:tcBorders>
            <w:hideMark/>
          </w:tcPr>
          <w:p w14:paraId="3C0A804C" w14:textId="77777777" w:rsidR="004C7634" w:rsidRPr="004C7634" w:rsidRDefault="004C7634" w:rsidP="004C7634">
            <w:r w:rsidRPr="004C7634">
              <w:t>3GPPMEMBER (TTC)</w:t>
            </w:r>
          </w:p>
        </w:tc>
      </w:tr>
      <w:tr w:rsidR="004C7634" w:rsidRPr="004C7634" w14:paraId="70CB2B1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624ED1" w14:textId="77777777" w:rsidR="004C7634" w:rsidRPr="004C7634" w:rsidRDefault="004C7634" w:rsidP="004C7634">
            <w:r w:rsidRPr="004C7634">
              <w:t>JAIN, Puneet</w:t>
            </w:r>
          </w:p>
        </w:tc>
        <w:tc>
          <w:tcPr>
            <w:tcW w:w="0" w:type="auto"/>
            <w:tcBorders>
              <w:top w:val="single" w:sz="4" w:space="0" w:color="auto"/>
              <w:left w:val="single" w:sz="4" w:space="0" w:color="auto"/>
              <w:bottom w:val="single" w:sz="4" w:space="0" w:color="auto"/>
              <w:right w:val="single" w:sz="4" w:space="0" w:color="auto"/>
            </w:tcBorders>
            <w:hideMark/>
          </w:tcPr>
          <w:p w14:paraId="63769ACA" w14:textId="77777777" w:rsidR="004C7634" w:rsidRPr="004C7634" w:rsidRDefault="004C7634" w:rsidP="004C7634">
            <w:r w:rsidRPr="004C7634">
              <w:t>Intel</w:t>
            </w:r>
          </w:p>
        </w:tc>
        <w:tc>
          <w:tcPr>
            <w:tcW w:w="0" w:type="auto"/>
            <w:tcBorders>
              <w:top w:val="single" w:sz="4" w:space="0" w:color="auto"/>
              <w:left w:val="single" w:sz="4" w:space="0" w:color="auto"/>
              <w:bottom w:val="single" w:sz="4" w:space="0" w:color="auto"/>
              <w:right w:val="single" w:sz="4" w:space="0" w:color="auto"/>
            </w:tcBorders>
            <w:hideMark/>
          </w:tcPr>
          <w:p w14:paraId="581D22C1" w14:textId="77777777" w:rsidR="004C7634" w:rsidRPr="004C7634" w:rsidRDefault="004C7634" w:rsidP="004C7634">
            <w:r w:rsidRPr="004C7634">
              <w:t>3GPPMEMBER (ATIS)</w:t>
            </w:r>
          </w:p>
        </w:tc>
      </w:tr>
      <w:tr w:rsidR="004C7634" w:rsidRPr="004C7634" w14:paraId="126854C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41F20B" w14:textId="77777777" w:rsidR="004C7634" w:rsidRPr="004C7634" w:rsidRDefault="004C7634" w:rsidP="004C7634">
            <w:r w:rsidRPr="004C7634">
              <w:t xml:space="preserve">JANG, </w:t>
            </w:r>
            <w:proofErr w:type="spellStart"/>
            <w:r w:rsidRPr="004C7634">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EF693D" w14:textId="77777777" w:rsidR="004C7634" w:rsidRPr="004C7634" w:rsidRDefault="004C7634" w:rsidP="004C7634">
            <w:r w:rsidRPr="004C7634">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CA50972" w14:textId="77777777" w:rsidR="004C7634" w:rsidRPr="004C7634" w:rsidRDefault="004C7634" w:rsidP="004C7634">
            <w:r w:rsidRPr="004C7634">
              <w:t>3GPPMEMBER (TTA)</w:t>
            </w:r>
          </w:p>
        </w:tc>
      </w:tr>
      <w:tr w:rsidR="004C7634" w:rsidRPr="004C7634" w14:paraId="15068D3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88FB3C" w14:textId="77777777" w:rsidR="004C7634" w:rsidRPr="004C7634" w:rsidRDefault="004C7634" w:rsidP="004C7634">
            <w:r w:rsidRPr="004C7634">
              <w:t xml:space="preserve">JEONG, </w:t>
            </w:r>
            <w:proofErr w:type="spellStart"/>
            <w:r w:rsidRPr="004C7634">
              <w:t>Kyeongin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1AF553" w14:textId="77777777" w:rsidR="004C7634" w:rsidRPr="004C7634" w:rsidRDefault="004C7634" w:rsidP="004C7634">
            <w:r w:rsidRPr="004C7634">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3E426AC3" w14:textId="77777777" w:rsidR="004C7634" w:rsidRPr="004C7634" w:rsidRDefault="004C7634" w:rsidP="004C7634">
            <w:r w:rsidRPr="004C7634">
              <w:t>3GPPMEMBER (ARIB)</w:t>
            </w:r>
          </w:p>
        </w:tc>
      </w:tr>
      <w:tr w:rsidR="004C7634" w:rsidRPr="004C7634" w14:paraId="167191D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76335D1" w14:textId="77777777" w:rsidR="004C7634" w:rsidRPr="004C7634" w:rsidRDefault="004C7634" w:rsidP="004C7634">
            <w:r w:rsidRPr="004C7634">
              <w:t xml:space="preserve">JEONG, </w:t>
            </w:r>
            <w:proofErr w:type="spellStart"/>
            <w:r w:rsidRPr="004C7634">
              <w:t>Sangsoo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14626C" w14:textId="77777777" w:rsidR="004C7634" w:rsidRPr="004C7634" w:rsidRDefault="004C7634" w:rsidP="004C7634">
            <w:r w:rsidRPr="004C7634">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4D10BEB9" w14:textId="77777777" w:rsidR="004C7634" w:rsidRPr="004C7634" w:rsidRDefault="004C7634" w:rsidP="004C7634">
            <w:r w:rsidRPr="004C7634">
              <w:t>3GPPMEMBER (ETSI)</w:t>
            </w:r>
          </w:p>
        </w:tc>
      </w:tr>
      <w:tr w:rsidR="004C7634" w:rsidRPr="004C7634" w14:paraId="72D5521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DF53F73" w14:textId="77777777" w:rsidR="004C7634" w:rsidRPr="004C7634" w:rsidRDefault="004C7634" w:rsidP="004C7634">
            <w:r w:rsidRPr="004C7634">
              <w:t xml:space="preserve">JI, </w:t>
            </w:r>
            <w:proofErr w:type="spellStart"/>
            <w:r w:rsidRPr="004C7634">
              <w:t>Hyoungju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8FDDCA" w14:textId="77777777" w:rsidR="004C7634" w:rsidRPr="004C7634" w:rsidRDefault="004C7634" w:rsidP="004C7634">
            <w:r w:rsidRPr="004C7634">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7E3C855E" w14:textId="77777777" w:rsidR="004C7634" w:rsidRPr="004C7634" w:rsidRDefault="004C7634" w:rsidP="004C7634">
            <w:r w:rsidRPr="004C7634">
              <w:t>3GPPMEMBER (ETSI)</w:t>
            </w:r>
          </w:p>
        </w:tc>
      </w:tr>
      <w:tr w:rsidR="004C7634" w:rsidRPr="004C7634" w14:paraId="5C89925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BA5E2B" w14:textId="77777777" w:rsidR="004C7634" w:rsidRPr="004C7634" w:rsidRDefault="004C7634" w:rsidP="004C7634">
            <w:r w:rsidRPr="004C7634">
              <w:t>JIANG, XIAOWEI</w:t>
            </w:r>
          </w:p>
        </w:tc>
        <w:tc>
          <w:tcPr>
            <w:tcW w:w="0" w:type="auto"/>
            <w:tcBorders>
              <w:top w:val="single" w:sz="4" w:space="0" w:color="auto"/>
              <w:left w:val="single" w:sz="4" w:space="0" w:color="auto"/>
              <w:bottom w:val="single" w:sz="4" w:space="0" w:color="auto"/>
              <w:right w:val="single" w:sz="4" w:space="0" w:color="auto"/>
            </w:tcBorders>
            <w:hideMark/>
          </w:tcPr>
          <w:p w14:paraId="14BB8B8A" w14:textId="77777777" w:rsidR="004C7634" w:rsidRPr="004C7634" w:rsidRDefault="004C7634" w:rsidP="004C7634">
            <w:r w:rsidRPr="004C7634">
              <w:t>Xiaomi Electronic Software</w:t>
            </w:r>
          </w:p>
        </w:tc>
        <w:tc>
          <w:tcPr>
            <w:tcW w:w="0" w:type="auto"/>
            <w:tcBorders>
              <w:top w:val="single" w:sz="4" w:space="0" w:color="auto"/>
              <w:left w:val="single" w:sz="4" w:space="0" w:color="auto"/>
              <w:bottom w:val="single" w:sz="4" w:space="0" w:color="auto"/>
              <w:right w:val="single" w:sz="4" w:space="0" w:color="auto"/>
            </w:tcBorders>
            <w:hideMark/>
          </w:tcPr>
          <w:p w14:paraId="79E4E09B" w14:textId="77777777" w:rsidR="004C7634" w:rsidRPr="004C7634" w:rsidRDefault="004C7634" w:rsidP="004C7634">
            <w:r w:rsidRPr="004C7634">
              <w:t>3GPPMEMBER (CCSA)</w:t>
            </w:r>
          </w:p>
        </w:tc>
      </w:tr>
      <w:tr w:rsidR="004C7634" w:rsidRPr="004C7634" w14:paraId="17D315E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C01383" w14:textId="77777777" w:rsidR="004C7634" w:rsidRPr="004C7634" w:rsidRDefault="004C7634" w:rsidP="004C7634">
            <w:r w:rsidRPr="004C7634">
              <w:t>JOHANSSON, Johan</w:t>
            </w:r>
          </w:p>
        </w:tc>
        <w:tc>
          <w:tcPr>
            <w:tcW w:w="0" w:type="auto"/>
            <w:tcBorders>
              <w:top w:val="single" w:sz="4" w:space="0" w:color="auto"/>
              <w:left w:val="single" w:sz="4" w:space="0" w:color="auto"/>
              <w:bottom w:val="single" w:sz="4" w:space="0" w:color="auto"/>
              <w:right w:val="single" w:sz="4" w:space="0" w:color="auto"/>
            </w:tcBorders>
            <w:hideMark/>
          </w:tcPr>
          <w:p w14:paraId="77B93E63" w14:textId="77777777" w:rsidR="004C7634" w:rsidRPr="004C7634" w:rsidRDefault="004C7634" w:rsidP="004C7634">
            <w:r w:rsidRPr="004C7634">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89B45D7" w14:textId="77777777" w:rsidR="004C7634" w:rsidRPr="004C7634" w:rsidRDefault="004C7634" w:rsidP="004C7634">
            <w:r w:rsidRPr="004C7634">
              <w:t>3GPPMEMBER (CCSA)</w:t>
            </w:r>
          </w:p>
        </w:tc>
      </w:tr>
      <w:tr w:rsidR="004C7634" w:rsidRPr="004C7634" w14:paraId="0CB0D21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7FC4617" w14:textId="77777777" w:rsidR="004C7634" w:rsidRPr="004C7634" w:rsidRDefault="004C7634" w:rsidP="004C7634">
            <w:r w:rsidRPr="004C7634">
              <w:lastRenderedPageBreak/>
              <w:t>JOHN, Jacob</w:t>
            </w:r>
          </w:p>
        </w:tc>
        <w:tc>
          <w:tcPr>
            <w:tcW w:w="0" w:type="auto"/>
            <w:tcBorders>
              <w:top w:val="single" w:sz="4" w:space="0" w:color="auto"/>
              <w:left w:val="single" w:sz="4" w:space="0" w:color="auto"/>
              <w:bottom w:val="single" w:sz="4" w:space="0" w:color="auto"/>
              <w:right w:val="single" w:sz="4" w:space="0" w:color="auto"/>
            </w:tcBorders>
            <w:hideMark/>
          </w:tcPr>
          <w:p w14:paraId="4419ADE8" w14:textId="77777777" w:rsidR="004C7634" w:rsidRPr="004C7634" w:rsidRDefault="004C7634" w:rsidP="004C7634">
            <w:r w:rsidRPr="004C7634">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2831770C" w14:textId="77777777" w:rsidR="004C7634" w:rsidRPr="004C7634" w:rsidRDefault="004C7634" w:rsidP="004C7634">
            <w:r w:rsidRPr="004C7634">
              <w:t>3GPPMEMBER (ETSI)</w:t>
            </w:r>
          </w:p>
        </w:tc>
      </w:tr>
      <w:tr w:rsidR="004C7634" w:rsidRPr="004C7634" w14:paraId="74509DA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6778D52" w14:textId="77777777" w:rsidR="004C7634" w:rsidRPr="004C7634" w:rsidRDefault="004C7634" w:rsidP="004C7634">
            <w:r w:rsidRPr="004C7634">
              <w:t>JOUL, Christopher</w:t>
            </w:r>
          </w:p>
        </w:tc>
        <w:tc>
          <w:tcPr>
            <w:tcW w:w="0" w:type="auto"/>
            <w:tcBorders>
              <w:top w:val="single" w:sz="4" w:space="0" w:color="auto"/>
              <w:left w:val="single" w:sz="4" w:space="0" w:color="auto"/>
              <w:bottom w:val="single" w:sz="4" w:space="0" w:color="auto"/>
              <w:right w:val="single" w:sz="4" w:space="0" w:color="auto"/>
            </w:tcBorders>
            <w:hideMark/>
          </w:tcPr>
          <w:p w14:paraId="63757700" w14:textId="77777777" w:rsidR="004C7634" w:rsidRPr="004C7634" w:rsidRDefault="004C7634" w:rsidP="004C7634">
            <w:r w:rsidRPr="004C7634">
              <w:t>T-Mobile USA Inc.</w:t>
            </w:r>
          </w:p>
        </w:tc>
        <w:tc>
          <w:tcPr>
            <w:tcW w:w="0" w:type="auto"/>
            <w:tcBorders>
              <w:top w:val="single" w:sz="4" w:space="0" w:color="auto"/>
              <w:left w:val="single" w:sz="4" w:space="0" w:color="auto"/>
              <w:bottom w:val="single" w:sz="4" w:space="0" w:color="auto"/>
              <w:right w:val="single" w:sz="4" w:space="0" w:color="auto"/>
            </w:tcBorders>
            <w:hideMark/>
          </w:tcPr>
          <w:p w14:paraId="2C6330B7" w14:textId="77777777" w:rsidR="004C7634" w:rsidRPr="004C7634" w:rsidRDefault="004C7634" w:rsidP="004C7634">
            <w:r w:rsidRPr="004C7634">
              <w:t>3GPPMEMBER (ATIS)</w:t>
            </w:r>
          </w:p>
        </w:tc>
      </w:tr>
      <w:tr w:rsidR="004C7634" w:rsidRPr="004C7634" w14:paraId="1C65C7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BD8402" w14:textId="77777777" w:rsidR="004C7634" w:rsidRPr="004C7634" w:rsidRDefault="004C7634" w:rsidP="004C7634">
            <w:r w:rsidRPr="004C7634">
              <w:t xml:space="preserve">KADIRI, Veera </w:t>
            </w:r>
            <w:proofErr w:type="spellStart"/>
            <w:r w:rsidRPr="004C7634">
              <w:t>Prasada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7E274E" w14:textId="77777777" w:rsidR="004C7634" w:rsidRPr="004C7634" w:rsidRDefault="004C7634" w:rsidP="004C7634">
            <w:r w:rsidRPr="004C7634">
              <w:t>Qualcomm Korea</w:t>
            </w:r>
          </w:p>
        </w:tc>
        <w:tc>
          <w:tcPr>
            <w:tcW w:w="0" w:type="auto"/>
            <w:tcBorders>
              <w:top w:val="single" w:sz="4" w:space="0" w:color="auto"/>
              <w:left w:val="single" w:sz="4" w:space="0" w:color="auto"/>
              <w:bottom w:val="single" w:sz="4" w:space="0" w:color="auto"/>
              <w:right w:val="single" w:sz="4" w:space="0" w:color="auto"/>
            </w:tcBorders>
            <w:hideMark/>
          </w:tcPr>
          <w:p w14:paraId="0AB6A85E" w14:textId="77777777" w:rsidR="004C7634" w:rsidRPr="004C7634" w:rsidRDefault="004C7634" w:rsidP="004C7634">
            <w:r w:rsidRPr="004C7634">
              <w:t>3GPPMEMBER (TTA)</w:t>
            </w:r>
          </w:p>
        </w:tc>
      </w:tr>
      <w:tr w:rsidR="004C7634" w:rsidRPr="004C7634" w14:paraId="2AD60AA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954AE8" w14:textId="77777777" w:rsidR="004C7634" w:rsidRPr="004C7634" w:rsidRDefault="004C7634" w:rsidP="004C7634">
            <w:r w:rsidRPr="004C7634">
              <w:t xml:space="preserve">KANG, </w:t>
            </w:r>
            <w:proofErr w:type="spellStart"/>
            <w:r w:rsidRPr="004C7634">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675ACF" w14:textId="77777777" w:rsidR="004C7634" w:rsidRPr="004C7634" w:rsidRDefault="004C7634" w:rsidP="004C7634">
            <w:r w:rsidRPr="004C7634">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69137756" w14:textId="77777777" w:rsidR="004C7634" w:rsidRPr="004C7634" w:rsidRDefault="004C7634" w:rsidP="004C7634">
            <w:r w:rsidRPr="004C7634">
              <w:t>3GPPMEMBER (CCSA)</w:t>
            </w:r>
          </w:p>
        </w:tc>
      </w:tr>
      <w:tr w:rsidR="004C7634" w:rsidRPr="004C7634" w14:paraId="20C7CE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063EF3A" w14:textId="77777777" w:rsidR="004C7634" w:rsidRPr="004C7634" w:rsidRDefault="004C7634" w:rsidP="004C7634">
            <w:r w:rsidRPr="004C7634">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44DD6B3F" w14:textId="77777777" w:rsidR="004C7634" w:rsidRPr="004C7634" w:rsidRDefault="004C7634" w:rsidP="004C7634">
            <w:r w:rsidRPr="004C7634">
              <w:t>Motorola Mobility Aus Pty. Ltd</w:t>
            </w:r>
          </w:p>
        </w:tc>
        <w:tc>
          <w:tcPr>
            <w:tcW w:w="0" w:type="auto"/>
            <w:tcBorders>
              <w:top w:val="single" w:sz="4" w:space="0" w:color="auto"/>
              <w:left w:val="single" w:sz="4" w:space="0" w:color="auto"/>
              <w:bottom w:val="single" w:sz="4" w:space="0" w:color="auto"/>
              <w:right w:val="single" w:sz="4" w:space="0" w:color="auto"/>
            </w:tcBorders>
            <w:hideMark/>
          </w:tcPr>
          <w:p w14:paraId="7D682E5E" w14:textId="77777777" w:rsidR="004C7634" w:rsidRPr="004C7634" w:rsidRDefault="004C7634" w:rsidP="004C7634">
            <w:r w:rsidRPr="004C7634">
              <w:t>3GPPMEMBER (ETSI)</w:t>
            </w:r>
          </w:p>
        </w:tc>
      </w:tr>
      <w:tr w:rsidR="004C7634" w:rsidRPr="004C7634" w14:paraId="149F626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3F4723" w14:textId="77777777" w:rsidR="004C7634" w:rsidRPr="004C7634" w:rsidRDefault="004C7634" w:rsidP="004C7634">
            <w:r w:rsidRPr="004C7634">
              <w:t xml:space="preserve">KAWASHIMA, </w:t>
            </w:r>
            <w:proofErr w:type="spellStart"/>
            <w:r w:rsidRPr="004C7634">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98C8CF" w14:textId="77777777" w:rsidR="004C7634" w:rsidRPr="004C7634" w:rsidRDefault="004C7634" w:rsidP="004C7634">
            <w:r w:rsidRPr="004C7634">
              <w:t>SoftBank Corp.</w:t>
            </w:r>
          </w:p>
        </w:tc>
        <w:tc>
          <w:tcPr>
            <w:tcW w:w="0" w:type="auto"/>
            <w:tcBorders>
              <w:top w:val="single" w:sz="4" w:space="0" w:color="auto"/>
              <w:left w:val="single" w:sz="4" w:space="0" w:color="auto"/>
              <w:bottom w:val="single" w:sz="4" w:space="0" w:color="auto"/>
              <w:right w:val="single" w:sz="4" w:space="0" w:color="auto"/>
            </w:tcBorders>
            <w:hideMark/>
          </w:tcPr>
          <w:p w14:paraId="0A5C5E6E" w14:textId="77777777" w:rsidR="004C7634" w:rsidRPr="004C7634" w:rsidRDefault="004C7634" w:rsidP="004C7634">
            <w:r w:rsidRPr="004C7634">
              <w:t>3GPPMEMBER (ARIB)</w:t>
            </w:r>
          </w:p>
        </w:tc>
      </w:tr>
      <w:tr w:rsidR="004C7634" w:rsidRPr="004C7634" w14:paraId="727AA9F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8EC4FC" w14:textId="77777777" w:rsidR="004C7634" w:rsidRPr="004C7634" w:rsidRDefault="004C7634" w:rsidP="004C7634">
            <w:r w:rsidRPr="004C7634">
              <w:t>KIM, Dongwook</w:t>
            </w:r>
          </w:p>
        </w:tc>
        <w:tc>
          <w:tcPr>
            <w:tcW w:w="0" w:type="auto"/>
            <w:tcBorders>
              <w:top w:val="single" w:sz="4" w:space="0" w:color="auto"/>
              <w:left w:val="single" w:sz="4" w:space="0" w:color="auto"/>
              <w:bottom w:val="single" w:sz="4" w:space="0" w:color="auto"/>
              <w:right w:val="single" w:sz="4" w:space="0" w:color="auto"/>
            </w:tcBorders>
            <w:hideMark/>
          </w:tcPr>
          <w:p w14:paraId="1D27E0E6" w14:textId="77777777" w:rsidR="004C7634" w:rsidRPr="004C7634" w:rsidRDefault="004C7634" w:rsidP="004C7634">
            <w:r w:rsidRPr="004C7634">
              <w:t>ETSI</w:t>
            </w:r>
          </w:p>
        </w:tc>
        <w:tc>
          <w:tcPr>
            <w:tcW w:w="0" w:type="auto"/>
            <w:tcBorders>
              <w:top w:val="single" w:sz="4" w:space="0" w:color="auto"/>
              <w:left w:val="single" w:sz="4" w:space="0" w:color="auto"/>
              <w:bottom w:val="single" w:sz="4" w:space="0" w:color="auto"/>
              <w:right w:val="single" w:sz="4" w:space="0" w:color="auto"/>
            </w:tcBorders>
            <w:hideMark/>
          </w:tcPr>
          <w:p w14:paraId="1DEB99DE" w14:textId="77777777" w:rsidR="004C7634" w:rsidRPr="004C7634" w:rsidRDefault="004C7634" w:rsidP="004C7634">
            <w:r w:rsidRPr="004C7634">
              <w:t>3GPPORG_REP (ETSI)</w:t>
            </w:r>
          </w:p>
        </w:tc>
      </w:tr>
      <w:tr w:rsidR="004C7634" w:rsidRPr="004C7634" w14:paraId="7F53B4E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D78481" w14:textId="77777777" w:rsidR="004C7634" w:rsidRPr="004C7634" w:rsidRDefault="004C7634" w:rsidP="004C7634">
            <w:r w:rsidRPr="004C7634">
              <w:t xml:space="preserve">KIM, </w:t>
            </w:r>
            <w:proofErr w:type="spellStart"/>
            <w:r w:rsidRPr="004C7634">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033AFA" w14:textId="77777777" w:rsidR="004C7634" w:rsidRPr="004C7634" w:rsidRDefault="004C7634" w:rsidP="004C7634">
            <w:r w:rsidRPr="004C7634">
              <w:t>LG Electronics Inc.</w:t>
            </w:r>
          </w:p>
        </w:tc>
        <w:tc>
          <w:tcPr>
            <w:tcW w:w="0" w:type="auto"/>
            <w:tcBorders>
              <w:top w:val="single" w:sz="4" w:space="0" w:color="auto"/>
              <w:left w:val="single" w:sz="4" w:space="0" w:color="auto"/>
              <w:bottom w:val="single" w:sz="4" w:space="0" w:color="auto"/>
              <w:right w:val="single" w:sz="4" w:space="0" w:color="auto"/>
            </w:tcBorders>
            <w:hideMark/>
          </w:tcPr>
          <w:p w14:paraId="17FA7B2A" w14:textId="77777777" w:rsidR="004C7634" w:rsidRPr="004C7634" w:rsidRDefault="004C7634" w:rsidP="004C7634">
            <w:r w:rsidRPr="004C7634">
              <w:t>3GPPMEMBER (TTA)</w:t>
            </w:r>
          </w:p>
        </w:tc>
      </w:tr>
      <w:tr w:rsidR="004C7634" w:rsidRPr="004C7634" w14:paraId="4CE9606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50CA8E" w14:textId="77777777" w:rsidR="004C7634" w:rsidRPr="004C7634" w:rsidRDefault="004C7634" w:rsidP="004C7634">
            <w:r w:rsidRPr="004C7634">
              <w:t xml:space="preserve">KIM, </w:t>
            </w:r>
            <w:proofErr w:type="spellStart"/>
            <w:r w:rsidRPr="004C7634">
              <w:t>Seokjung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777723" w14:textId="77777777" w:rsidR="004C7634" w:rsidRPr="004C7634" w:rsidRDefault="004C7634" w:rsidP="004C7634">
            <w:r w:rsidRPr="004C7634">
              <w:t>LG Electronics Polska</w:t>
            </w:r>
          </w:p>
        </w:tc>
        <w:tc>
          <w:tcPr>
            <w:tcW w:w="0" w:type="auto"/>
            <w:tcBorders>
              <w:top w:val="single" w:sz="4" w:space="0" w:color="auto"/>
              <w:left w:val="single" w:sz="4" w:space="0" w:color="auto"/>
              <w:bottom w:val="single" w:sz="4" w:space="0" w:color="auto"/>
              <w:right w:val="single" w:sz="4" w:space="0" w:color="auto"/>
            </w:tcBorders>
            <w:hideMark/>
          </w:tcPr>
          <w:p w14:paraId="7122537A" w14:textId="77777777" w:rsidR="004C7634" w:rsidRPr="004C7634" w:rsidRDefault="004C7634" w:rsidP="004C7634">
            <w:r w:rsidRPr="004C7634">
              <w:t>3GPPMEMBER (ETSI)</w:t>
            </w:r>
          </w:p>
        </w:tc>
      </w:tr>
      <w:tr w:rsidR="004C7634" w:rsidRPr="004C7634" w14:paraId="62E9A4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23938D" w14:textId="77777777" w:rsidR="004C7634" w:rsidRPr="004C7634" w:rsidRDefault="004C7634" w:rsidP="004C7634">
            <w:r w:rsidRPr="004C7634">
              <w:t xml:space="preserve">KIM, </w:t>
            </w:r>
            <w:proofErr w:type="spellStart"/>
            <w:r w:rsidRPr="004C7634">
              <w:t>Wonjung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E05D0A" w14:textId="77777777" w:rsidR="004C7634" w:rsidRPr="004C7634" w:rsidRDefault="004C7634" w:rsidP="004C7634">
            <w:r w:rsidRPr="004C7634">
              <w:t>LG Uplus</w:t>
            </w:r>
          </w:p>
        </w:tc>
        <w:tc>
          <w:tcPr>
            <w:tcW w:w="0" w:type="auto"/>
            <w:tcBorders>
              <w:top w:val="single" w:sz="4" w:space="0" w:color="auto"/>
              <w:left w:val="single" w:sz="4" w:space="0" w:color="auto"/>
              <w:bottom w:val="single" w:sz="4" w:space="0" w:color="auto"/>
              <w:right w:val="single" w:sz="4" w:space="0" w:color="auto"/>
            </w:tcBorders>
            <w:hideMark/>
          </w:tcPr>
          <w:p w14:paraId="3D5E3A26" w14:textId="77777777" w:rsidR="004C7634" w:rsidRPr="004C7634" w:rsidRDefault="004C7634" w:rsidP="004C7634">
            <w:r w:rsidRPr="004C7634">
              <w:t>3GPPMEMBER (TTA)</w:t>
            </w:r>
          </w:p>
        </w:tc>
      </w:tr>
      <w:tr w:rsidR="004C7634" w:rsidRPr="004C7634" w14:paraId="544B517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62A854" w14:textId="77777777" w:rsidR="004C7634" w:rsidRPr="004C7634" w:rsidRDefault="004C7634" w:rsidP="004C7634">
            <w:r w:rsidRPr="004C7634">
              <w:t>KIMBA DIT ADAMOU, Boubacar</w:t>
            </w:r>
          </w:p>
        </w:tc>
        <w:tc>
          <w:tcPr>
            <w:tcW w:w="0" w:type="auto"/>
            <w:tcBorders>
              <w:top w:val="single" w:sz="4" w:space="0" w:color="auto"/>
              <w:left w:val="single" w:sz="4" w:space="0" w:color="auto"/>
              <w:bottom w:val="single" w:sz="4" w:space="0" w:color="auto"/>
              <w:right w:val="single" w:sz="4" w:space="0" w:color="auto"/>
            </w:tcBorders>
            <w:hideMark/>
          </w:tcPr>
          <w:p w14:paraId="3BE0700A" w14:textId="77777777" w:rsidR="004C7634" w:rsidRPr="004C7634" w:rsidRDefault="004C7634" w:rsidP="004C7634">
            <w:r w:rsidRPr="004C7634">
              <w:t>Tomorrow's Creation Labs</w:t>
            </w:r>
          </w:p>
        </w:tc>
        <w:tc>
          <w:tcPr>
            <w:tcW w:w="0" w:type="auto"/>
            <w:tcBorders>
              <w:top w:val="single" w:sz="4" w:space="0" w:color="auto"/>
              <w:left w:val="single" w:sz="4" w:space="0" w:color="auto"/>
              <w:bottom w:val="single" w:sz="4" w:space="0" w:color="auto"/>
              <w:right w:val="single" w:sz="4" w:space="0" w:color="auto"/>
            </w:tcBorders>
            <w:hideMark/>
          </w:tcPr>
          <w:p w14:paraId="2C36FB16" w14:textId="77777777" w:rsidR="004C7634" w:rsidRPr="004C7634" w:rsidRDefault="004C7634" w:rsidP="004C7634">
            <w:r w:rsidRPr="004C7634">
              <w:t>3GPPMEMBER (ARIB)</w:t>
            </w:r>
          </w:p>
        </w:tc>
      </w:tr>
      <w:tr w:rsidR="004C7634" w:rsidRPr="004C7634" w14:paraId="13D067F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880E6DE" w14:textId="77777777" w:rsidR="004C7634" w:rsidRPr="004C7634" w:rsidRDefault="004C7634" w:rsidP="004C7634">
            <w:r w:rsidRPr="004C7634">
              <w:t>KITAZOE, Masato</w:t>
            </w:r>
          </w:p>
        </w:tc>
        <w:tc>
          <w:tcPr>
            <w:tcW w:w="0" w:type="auto"/>
            <w:tcBorders>
              <w:top w:val="single" w:sz="4" w:space="0" w:color="auto"/>
              <w:left w:val="single" w:sz="4" w:space="0" w:color="auto"/>
              <w:bottom w:val="single" w:sz="4" w:space="0" w:color="auto"/>
              <w:right w:val="single" w:sz="4" w:space="0" w:color="auto"/>
            </w:tcBorders>
            <w:hideMark/>
          </w:tcPr>
          <w:p w14:paraId="3425CC09" w14:textId="77777777" w:rsidR="004C7634" w:rsidRPr="004C7634" w:rsidRDefault="004C7634" w:rsidP="004C7634">
            <w:r w:rsidRPr="004C7634">
              <w:t xml:space="preserve">Qualcomm Innovation </w:t>
            </w:r>
            <w:proofErr w:type="spellStart"/>
            <w:r w:rsidRPr="004C7634">
              <w:t>Center</w:t>
            </w:r>
            <w:proofErr w:type="spellEnd"/>
            <w:r w:rsidRPr="004C7634">
              <w:t xml:space="preserve"> Inc</w:t>
            </w:r>
          </w:p>
        </w:tc>
        <w:tc>
          <w:tcPr>
            <w:tcW w:w="0" w:type="auto"/>
            <w:tcBorders>
              <w:top w:val="single" w:sz="4" w:space="0" w:color="auto"/>
              <w:left w:val="single" w:sz="4" w:space="0" w:color="auto"/>
              <w:bottom w:val="single" w:sz="4" w:space="0" w:color="auto"/>
              <w:right w:val="single" w:sz="4" w:space="0" w:color="auto"/>
            </w:tcBorders>
            <w:hideMark/>
          </w:tcPr>
          <w:p w14:paraId="291132A3" w14:textId="77777777" w:rsidR="004C7634" w:rsidRPr="004C7634" w:rsidRDefault="004C7634" w:rsidP="004C7634">
            <w:r w:rsidRPr="004C7634">
              <w:t>3GPPMEMBER (ATIS)</w:t>
            </w:r>
          </w:p>
        </w:tc>
      </w:tr>
      <w:tr w:rsidR="004C7634" w:rsidRPr="004C7634" w14:paraId="01B7717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322768" w14:textId="77777777" w:rsidR="004C7634" w:rsidRPr="004C7634" w:rsidRDefault="004C7634" w:rsidP="004C7634">
            <w:r w:rsidRPr="004C7634">
              <w:t>KODAYPAK, Rajendra Prasad</w:t>
            </w:r>
          </w:p>
        </w:tc>
        <w:tc>
          <w:tcPr>
            <w:tcW w:w="0" w:type="auto"/>
            <w:tcBorders>
              <w:top w:val="single" w:sz="4" w:space="0" w:color="auto"/>
              <w:left w:val="single" w:sz="4" w:space="0" w:color="auto"/>
              <w:bottom w:val="single" w:sz="4" w:space="0" w:color="auto"/>
              <w:right w:val="single" w:sz="4" w:space="0" w:color="auto"/>
            </w:tcBorders>
            <w:hideMark/>
          </w:tcPr>
          <w:p w14:paraId="481E9A18" w14:textId="77777777" w:rsidR="004C7634" w:rsidRPr="004C7634" w:rsidRDefault="004C7634" w:rsidP="004C7634">
            <w:r w:rsidRPr="004C7634">
              <w:t>AT&amp;T</w:t>
            </w:r>
          </w:p>
        </w:tc>
        <w:tc>
          <w:tcPr>
            <w:tcW w:w="0" w:type="auto"/>
            <w:tcBorders>
              <w:top w:val="single" w:sz="4" w:space="0" w:color="auto"/>
              <w:left w:val="single" w:sz="4" w:space="0" w:color="auto"/>
              <w:bottom w:val="single" w:sz="4" w:space="0" w:color="auto"/>
              <w:right w:val="single" w:sz="4" w:space="0" w:color="auto"/>
            </w:tcBorders>
            <w:hideMark/>
          </w:tcPr>
          <w:p w14:paraId="590A7856" w14:textId="77777777" w:rsidR="004C7634" w:rsidRPr="004C7634" w:rsidRDefault="004C7634" w:rsidP="004C7634">
            <w:r w:rsidRPr="004C7634">
              <w:t>3GPPMEMBER (ATIS)</w:t>
            </w:r>
          </w:p>
        </w:tc>
      </w:tr>
      <w:tr w:rsidR="004C7634" w:rsidRPr="004C7634" w14:paraId="42F068D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5894749" w14:textId="77777777" w:rsidR="004C7634" w:rsidRPr="004C7634" w:rsidRDefault="004C7634" w:rsidP="004C7634">
            <w:r w:rsidRPr="004C7634">
              <w:t>KOIZUMI, Yoshiko</w:t>
            </w:r>
          </w:p>
        </w:tc>
        <w:tc>
          <w:tcPr>
            <w:tcW w:w="0" w:type="auto"/>
            <w:tcBorders>
              <w:top w:val="single" w:sz="4" w:space="0" w:color="auto"/>
              <w:left w:val="single" w:sz="4" w:space="0" w:color="auto"/>
              <w:bottom w:val="single" w:sz="4" w:space="0" w:color="auto"/>
              <w:right w:val="single" w:sz="4" w:space="0" w:color="auto"/>
            </w:tcBorders>
            <w:hideMark/>
          </w:tcPr>
          <w:p w14:paraId="2E809FED" w14:textId="77777777" w:rsidR="004C7634" w:rsidRPr="004C7634" w:rsidRDefault="004C7634" w:rsidP="004C7634">
            <w:r w:rsidRPr="004C7634">
              <w:t>Kyocera Corporation</w:t>
            </w:r>
          </w:p>
        </w:tc>
        <w:tc>
          <w:tcPr>
            <w:tcW w:w="0" w:type="auto"/>
            <w:tcBorders>
              <w:top w:val="single" w:sz="4" w:space="0" w:color="auto"/>
              <w:left w:val="single" w:sz="4" w:space="0" w:color="auto"/>
              <w:bottom w:val="single" w:sz="4" w:space="0" w:color="auto"/>
              <w:right w:val="single" w:sz="4" w:space="0" w:color="auto"/>
            </w:tcBorders>
            <w:hideMark/>
          </w:tcPr>
          <w:p w14:paraId="178420F1" w14:textId="77777777" w:rsidR="004C7634" w:rsidRPr="004C7634" w:rsidRDefault="004C7634" w:rsidP="004C7634">
            <w:r w:rsidRPr="004C7634">
              <w:t>3GPPMEMBER (ARIB)</w:t>
            </w:r>
          </w:p>
        </w:tc>
      </w:tr>
      <w:tr w:rsidR="004C7634" w:rsidRPr="004C7634" w14:paraId="7DFEB34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F39950" w14:textId="77777777" w:rsidR="004C7634" w:rsidRPr="004C7634" w:rsidRDefault="004C7634" w:rsidP="004C7634">
            <w:r w:rsidRPr="004C7634">
              <w:t>KUCHIBHOTLA, Ravi</w:t>
            </w:r>
          </w:p>
        </w:tc>
        <w:tc>
          <w:tcPr>
            <w:tcW w:w="0" w:type="auto"/>
            <w:tcBorders>
              <w:top w:val="single" w:sz="4" w:space="0" w:color="auto"/>
              <w:left w:val="single" w:sz="4" w:space="0" w:color="auto"/>
              <w:bottom w:val="single" w:sz="4" w:space="0" w:color="auto"/>
              <w:right w:val="single" w:sz="4" w:space="0" w:color="auto"/>
            </w:tcBorders>
            <w:hideMark/>
          </w:tcPr>
          <w:p w14:paraId="6B4D6049" w14:textId="77777777" w:rsidR="004C7634" w:rsidRPr="004C7634" w:rsidRDefault="004C7634" w:rsidP="004C7634">
            <w:r w:rsidRPr="004C7634">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1273C2A3" w14:textId="77777777" w:rsidR="004C7634" w:rsidRPr="004C7634" w:rsidRDefault="004C7634" w:rsidP="004C7634">
            <w:r w:rsidRPr="004C7634">
              <w:t>3GPPMEMBER (ETSI)</w:t>
            </w:r>
          </w:p>
        </w:tc>
      </w:tr>
      <w:tr w:rsidR="004C7634" w:rsidRPr="004C7634" w14:paraId="0EAE950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301F8E" w14:textId="77777777" w:rsidR="004C7634" w:rsidRPr="004C7634" w:rsidRDefault="004C7634" w:rsidP="004C7634">
            <w:r w:rsidRPr="004C7634">
              <w:t>KYMALAINEN, Kimmo</w:t>
            </w:r>
          </w:p>
        </w:tc>
        <w:tc>
          <w:tcPr>
            <w:tcW w:w="0" w:type="auto"/>
            <w:tcBorders>
              <w:top w:val="single" w:sz="4" w:space="0" w:color="auto"/>
              <w:left w:val="single" w:sz="4" w:space="0" w:color="auto"/>
              <w:bottom w:val="single" w:sz="4" w:space="0" w:color="auto"/>
              <w:right w:val="single" w:sz="4" w:space="0" w:color="auto"/>
            </w:tcBorders>
            <w:hideMark/>
          </w:tcPr>
          <w:p w14:paraId="64375B22" w14:textId="77777777" w:rsidR="004C7634" w:rsidRPr="004C7634" w:rsidRDefault="004C7634" w:rsidP="004C7634">
            <w:r w:rsidRPr="004C7634">
              <w:t>ETSI</w:t>
            </w:r>
          </w:p>
        </w:tc>
        <w:tc>
          <w:tcPr>
            <w:tcW w:w="0" w:type="auto"/>
            <w:tcBorders>
              <w:top w:val="single" w:sz="4" w:space="0" w:color="auto"/>
              <w:left w:val="single" w:sz="4" w:space="0" w:color="auto"/>
              <w:bottom w:val="single" w:sz="4" w:space="0" w:color="auto"/>
              <w:right w:val="single" w:sz="4" w:space="0" w:color="auto"/>
            </w:tcBorders>
            <w:hideMark/>
          </w:tcPr>
          <w:p w14:paraId="3AB00B4E" w14:textId="77777777" w:rsidR="004C7634" w:rsidRPr="004C7634" w:rsidRDefault="004C7634" w:rsidP="004C7634">
            <w:r w:rsidRPr="004C7634">
              <w:t>3GPPORG_REP (ETSI)</w:t>
            </w:r>
          </w:p>
        </w:tc>
      </w:tr>
      <w:tr w:rsidR="004C7634" w:rsidRPr="004C7634" w14:paraId="616853B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978096" w14:textId="77777777" w:rsidR="004C7634" w:rsidRPr="004C7634" w:rsidRDefault="004C7634" w:rsidP="004C7634">
            <w:r w:rsidRPr="004C7634">
              <w:t>LAIR, Yannick</w:t>
            </w:r>
          </w:p>
        </w:tc>
        <w:tc>
          <w:tcPr>
            <w:tcW w:w="0" w:type="auto"/>
            <w:tcBorders>
              <w:top w:val="single" w:sz="4" w:space="0" w:color="auto"/>
              <w:left w:val="single" w:sz="4" w:space="0" w:color="auto"/>
              <w:bottom w:val="single" w:sz="4" w:space="0" w:color="auto"/>
              <w:right w:val="single" w:sz="4" w:space="0" w:color="auto"/>
            </w:tcBorders>
            <w:hideMark/>
          </w:tcPr>
          <w:p w14:paraId="012CD4EF" w14:textId="77777777" w:rsidR="004C7634" w:rsidRPr="004C7634" w:rsidRDefault="004C7634" w:rsidP="004C7634">
            <w:r w:rsidRPr="004C7634">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2FF19184" w14:textId="77777777" w:rsidR="004C7634" w:rsidRPr="004C7634" w:rsidRDefault="004C7634" w:rsidP="004C7634">
            <w:r w:rsidRPr="004C7634">
              <w:t>3GPPMEMBER (TSDSI)</w:t>
            </w:r>
          </w:p>
        </w:tc>
      </w:tr>
      <w:tr w:rsidR="004C7634" w:rsidRPr="004C7634" w14:paraId="1DAC77B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615661" w14:textId="77777777" w:rsidR="004C7634" w:rsidRPr="004C7634" w:rsidRDefault="004C7634" w:rsidP="004C7634">
            <w:r w:rsidRPr="004C7634">
              <w:t>LAVASANI, Shahab</w:t>
            </w:r>
          </w:p>
        </w:tc>
        <w:tc>
          <w:tcPr>
            <w:tcW w:w="0" w:type="auto"/>
            <w:tcBorders>
              <w:top w:val="single" w:sz="4" w:space="0" w:color="auto"/>
              <w:left w:val="single" w:sz="4" w:space="0" w:color="auto"/>
              <w:bottom w:val="single" w:sz="4" w:space="0" w:color="auto"/>
              <w:right w:val="single" w:sz="4" w:space="0" w:color="auto"/>
            </w:tcBorders>
            <w:hideMark/>
          </w:tcPr>
          <w:p w14:paraId="033BD229" w14:textId="77777777" w:rsidR="004C7634" w:rsidRPr="004C7634" w:rsidRDefault="004C7634" w:rsidP="004C7634">
            <w:r w:rsidRPr="004C7634">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28FA1961" w14:textId="77777777" w:rsidR="004C7634" w:rsidRPr="004C7634" w:rsidRDefault="004C7634" w:rsidP="004C7634">
            <w:r w:rsidRPr="004C7634">
              <w:t>3GPPMEMBER (ETSI)</w:t>
            </w:r>
          </w:p>
        </w:tc>
      </w:tr>
      <w:tr w:rsidR="004C7634" w:rsidRPr="004C7634" w14:paraId="7E553C4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792095" w14:textId="77777777" w:rsidR="004C7634" w:rsidRPr="004C7634" w:rsidRDefault="004C7634" w:rsidP="004C7634">
            <w:r w:rsidRPr="004C7634">
              <w:t>LEE, Daewon</w:t>
            </w:r>
          </w:p>
        </w:tc>
        <w:tc>
          <w:tcPr>
            <w:tcW w:w="0" w:type="auto"/>
            <w:tcBorders>
              <w:top w:val="single" w:sz="4" w:space="0" w:color="auto"/>
              <w:left w:val="single" w:sz="4" w:space="0" w:color="auto"/>
              <w:bottom w:val="single" w:sz="4" w:space="0" w:color="auto"/>
              <w:right w:val="single" w:sz="4" w:space="0" w:color="auto"/>
            </w:tcBorders>
            <w:hideMark/>
          </w:tcPr>
          <w:p w14:paraId="4DE3FF6C" w14:textId="77777777" w:rsidR="004C7634" w:rsidRPr="004C7634" w:rsidRDefault="004C7634" w:rsidP="004C7634">
            <w:r w:rsidRPr="004C7634">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3ECA9F7C" w14:textId="77777777" w:rsidR="004C7634" w:rsidRPr="004C7634" w:rsidRDefault="004C7634" w:rsidP="004C7634">
            <w:r w:rsidRPr="004C7634">
              <w:t>3GPPMEMBER (ETSI)</w:t>
            </w:r>
          </w:p>
        </w:tc>
      </w:tr>
      <w:tr w:rsidR="004C7634" w:rsidRPr="004C7634" w14:paraId="086FB83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F7312A" w14:textId="77777777" w:rsidR="004C7634" w:rsidRPr="004C7634" w:rsidRDefault="004C7634" w:rsidP="004C7634">
            <w:r w:rsidRPr="004C7634">
              <w:t xml:space="preserve">LEE, </w:t>
            </w:r>
            <w:proofErr w:type="spellStart"/>
            <w:r w:rsidRPr="004C7634">
              <w:t>Hoyeon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25CDFB" w14:textId="77777777" w:rsidR="004C7634" w:rsidRPr="004C7634" w:rsidRDefault="004C7634" w:rsidP="004C7634">
            <w:r w:rsidRPr="004C7634">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695BF916" w14:textId="77777777" w:rsidR="004C7634" w:rsidRPr="004C7634" w:rsidRDefault="004C7634" w:rsidP="004C7634">
            <w:r w:rsidRPr="004C7634">
              <w:t>3GPPMEMBER (ETSI)</w:t>
            </w:r>
          </w:p>
        </w:tc>
      </w:tr>
      <w:tr w:rsidR="004C7634" w:rsidRPr="004C7634" w14:paraId="4E2732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0FA7C5B" w14:textId="77777777" w:rsidR="004C7634" w:rsidRPr="004C7634" w:rsidRDefault="004C7634" w:rsidP="004C7634">
            <w:r w:rsidRPr="004C7634">
              <w:t xml:space="preserve">LEE, </w:t>
            </w:r>
            <w:proofErr w:type="spellStart"/>
            <w:r w:rsidRPr="004C7634">
              <w:t>Jicheol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818440" w14:textId="77777777" w:rsidR="004C7634" w:rsidRPr="004C7634" w:rsidRDefault="004C7634" w:rsidP="004C7634">
            <w:r w:rsidRPr="004C7634">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57BB793E" w14:textId="77777777" w:rsidR="004C7634" w:rsidRPr="004C7634" w:rsidRDefault="004C7634" w:rsidP="004C7634">
            <w:r w:rsidRPr="004C7634">
              <w:t>3GPPMEMBER (ARIB)</w:t>
            </w:r>
          </w:p>
        </w:tc>
      </w:tr>
      <w:tr w:rsidR="004C7634" w:rsidRPr="004C7634" w14:paraId="542BBD2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BF2B85" w14:textId="77777777" w:rsidR="004C7634" w:rsidRPr="004C7634" w:rsidRDefault="004C7634" w:rsidP="004C7634">
            <w:r w:rsidRPr="004C7634">
              <w:t>LEE, Juho</w:t>
            </w:r>
          </w:p>
        </w:tc>
        <w:tc>
          <w:tcPr>
            <w:tcW w:w="0" w:type="auto"/>
            <w:tcBorders>
              <w:top w:val="single" w:sz="4" w:space="0" w:color="auto"/>
              <w:left w:val="single" w:sz="4" w:space="0" w:color="auto"/>
              <w:bottom w:val="single" w:sz="4" w:space="0" w:color="auto"/>
              <w:right w:val="single" w:sz="4" w:space="0" w:color="auto"/>
            </w:tcBorders>
            <w:hideMark/>
          </w:tcPr>
          <w:p w14:paraId="50F57398" w14:textId="77777777" w:rsidR="004C7634" w:rsidRPr="004C7634" w:rsidRDefault="004C7634" w:rsidP="004C7634">
            <w:r w:rsidRPr="004C7634">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736065BB" w14:textId="77777777" w:rsidR="004C7634" w:rsidRPr="004C7634" w:rsidRDefault="004C7634" w:rsidP="004C7634">
            <w:r w:rsidRPr="004C7634">
              <w:t>3GPPMEMBER (ETSI)</w:t>
            </w:r>
          </w:p>
        </w:tc>
      </w:tr>
      <w:tr w:rsidR="004C7634" w:rsidRPr="004C7634" w14:paraId="422385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03811E" w14:textId="77777777" w:rsidR="004C7634" w:rsidRPr="004C7634" w:rsidRDefault="004C7634" w:rsidP="004C7634">
            <w:r w:rsidRPr="004C7634">
              <w:t>LEE, Moon-il</w:t>
            </w:r>
          </w:p>
        </w:tc>
        <w:tc>
          <w:tcPr>
            <w:tcW w:w="0" w:type="auto"/>
            <w:tcBorders>
              <w:top w:val="single" w:sz="4" w:space="0" w:color="auto"/>
              <w:left w:val="single" w:sz="4" w:space="0" w:color="auto"/>
              <w:bottom w:val="single" w:sz="4" w:space="0" w:color="auto"/>
              <w:right w:val="single" w:sz="4" w:space="0" w:color="auto"/>
            </w:tcBorders>
            <w:hideMark/>
          </w:tcPr>
          <w:p w14:paraId="7A7D257A" w14:textId="77777777" w:rsidR="004C7634" w:rsidRPr="004C7634" w:rsidRDefault="004C7634" w:rsidP="004C7634">
            <w:r w:rsidRPr="004C7634">
              <w:t>InterDigital New York</w:t>
            </w:r>
          </w:p>
        </w:tc>
        <w:tc>
          <w:tcPr>
            <w:tcW w:w="0" w:type="auto"/>
            <w:tcBorders>
              <w:top w:val="single" w:sz="4" w:space="0" w:color="auto"/>
              <w:left w:val="single" w:sz="4" w:space="0" w:color="auto"/>
              <w:bottom w:val="single" w:sz="4" w:space="0" w:color="auto"/>
              <w:right w:val="single" w:sz="4" w:space="0" w:color="auto"/>
            </w:tcBorders>
            <w:hideMark/>
          </w:tcPr>
          <w:p w14:paraId="2E13A166" w14:textId="77777777" w:rsidR="004C7634" w:rsidRPr="004C7634" w:rsidRDefault="004C7634" w:rsidP="004C7634">
            <w:r w:rsidRPr="004C7634">
              <w:t>3GPPMEMBER (ATIS)</w:t>
            </w:r>
          </w:p>
        </w:tc>
      </w:tr>
      <w:tr w:rsidR="004C7634" w:rsidRPr="004C7634" w14:paraId="16F1CD8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7B4D429" w14:textId="77777777" w:rsidR="004C7634" w:rsidRPr="004C7634" w:rsidRDefault="004C7634" w:rsidP="004C7634">
            <w:r w:rsidRPr="004C7634">
              <w:t>LEE, Sang-</w:t>
            </w:r>
            <w:proofErr w:type="spellStart"/>
            <w:r w:rsidRPr="004C7634">
              <w:t>wook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3C13D2" w14:textId="77777777" w:rsidR="004C7634" w:rsidRPr="004C7634" w:rsidRDefault="004C7634" w:rsidP="004C7634">
            <w:r w:rsidRPr="004C7634">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5ED11A7B" w14:textId="77777777" w:rsidR="004C7634" w:rsidRPr="004C7634" w:rsidRDefault="004C7634" w:rsidP="004C7634">
            <w:r w:rsidRPr="004C7634">
              <w:t>3GPPMEMBER (ETSI)</w:t>
            </w:r>
          </w:p>
        </w:tc>
      </w:tr>
      <w:tr w:rsidR="004C7634" w:rsidRPr="004C7634" w14:paraId="550F2FD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5679780" w14:textId="77777777" w:rsidR="004C7634" w:rsidRPr="004C7634" w:rsidRDefault="004C7634" w:rsidP="004C7634">
            <w:r w:rsidRPr="004C7634">
              <w:t>LEE, Seung-Ik</w:t>
            </w:r>
          </w:p>
        </w:tc>
        <w:tc>
          <w:tcPr>
            <w:tcW w:w="0" w:type="auto"/>
            <w:tcBorders>
              <w:top w:val="single" w:sz="4" w:space="0" w:color="auto"/>
              <w:left w:val="single" w:sz="4" w:space="0" w:color="auto"/>
              <w:bottom w:val="single" w:sz="4" w:space="0" w:color="auto"/>
              <w:right w:val="single" w:sz="4" w:space="0" w:color="auto"/>
            </w:tcBorders>
            <w:hideMark/>
          </w:tcPr>
          <w:p w14:paraId="022BFE51" w14:textId="77777777" w:rsidR="004C7634" w:rsidRPr="004C7634" w:rsidRDefault="004C7634" w:rsidP="004C7634">
            <w:r w:rsidRPr="004C7634">
              <w:t>ETRI</w:t>
            </w:r>
          </w:p>
        </w:tc>
        <w:tc>
          <w:tcPr>
            <w:tcW w:w="0" w:type="auto"/>
            <w:tcBorders>
              <w:top w:val="single" w:sz="4" w:space="0" w:color="auto"/>
              <w:left w:val="single" w:sz="4" w:space="0" w:color="auto"/>
              <w:bottom w:val="single" w:sz="4" w:space="0" w:color="auto"/>
              <w:right w:val="single" w:sz="4" w:space="0" w:color="auto"/>
            </w:tcBorders>
            <w:hideMark/>
          </w:tcPr>
          <w:p w14:paraId="6CC823B8" w14:textId="77777777" w:rsidR="004C7634" w:rsidRPr="004C7634" w:rsidRDefault="004C7634" w:rsidP="004C7634">
            <w:r w:rsidRPr="004C7634">
              <w:t>3GPPMEMBER (TTA)</w:t>
            </w:r>
          </w:p>
        </w:tc>
      </w:tr>
      <w:tr w:rsidR="004C7634" w:rsidRPr="004C7634" w14:paraId="04B8519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AA844C" w14:textId="77777777" w:rsidR="004C7634" w:rsidRPr="004C7634" w:rsidRDefault="004C7634" w:rsidP="004C7634">
            <w:r w:rsidRPr="004C7634">
              <w:t>LEIS, Peter</w:t>
            </w:r>
          </w:p>
        </w:tc>
        <w:tc>
          <w:tcPr>
            <w:tcW w:w="0" w:type="auto"/>
            <w:tcBorders>
              <w:top w:val="single" w:sz="4" w:space="0" w:color="auto"/>
              <w:left w:val="single" w:sz="4" w:space="0" w:color="auto"/>
              <w:bottom w:val="single" w:sz="4" w:space="0" w:color="auto"/>
              <w:right w:val="single" w:sz="4" w:space="0" w:color="auto"/>
            </w:tcBorders>
            <w:hideMark/>
          </w:tcPr>
          <w:p w14:paraId="22A23EDD" w14:textId="77777777" w:rsidR="004C7634" w:rsidRPr="004C7634" w:rsidRDefault="004C7634" w:rsidP="004C7634">
            <w:r w:rsidRPr="004C7634">
              <w:t>Nokia Japan</w:t>
            </w:r>
          </w:p>
        </w:tc>
        <w:tc>
          <w:tcPr>
            <w:tcW w:w="0" w:type="auto"/>
            <w:tcBorders>
              <w:top w:val="single" w:sz="4" w:space="0" w:color="auto"/>
              <w:left w:val="single" w:sz="4" w:space="0" w:color="auto"/>
              <w:bottom w:val="single" w:sz="4" w:space="0" w:color="auto"/>
              <w:right w:val="single" w:sz="4" w:space="0" w:color="auto"/>
            </w:tcBorders>
            <w:hideMark/>
          </w:tcPr>
          <w:p w14:paraId="4552634D" w14:textId="77777777" w:rsidR="004C7634" w:rsidRPr="004C7634" w:rsidRDefault="004C7634" w:rsidP="004C7634">
            <w:r w:rsidRPr="004C7634">
              <w:t>3GPPMEMBER (ARIB)</w:t>
            </w:r>
          </w:p>
        </w:tc>
      </w:tr>
      <w:tr w:rsidR="004C7634" w:rsidRPr="004C7634" w14:paraId="3A18A83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E1F1F25" w14:textId="77777777" w:rsidR="004C7634" w:rsidRPr="004C7634" w:rsidRDefault="004C7634" w:rsidP="004C7634">
            <w:r w:rsidRPr="004C7634">
              <w:t xml:space="preserve">LI, </w:t>
            </w:r>
            <w:proofErr w:type="spellStart"/>
            <w:r w:rsidRPr="004C7634">
              <w:t>Chenyi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FA89A2" w14:textId="77777777" w:rsidR="004C7634" w:rsidRPr="004C7634" w:rsidRDefault="004C7634" w:rsidP="004C7634">
            <w:proofErr w:type="spellStart"/>
            <w:r w:rsidRPr="004C7634">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7EF8B8" w14:textId="77777777" w:rsidR="004C7634" w:rsidRPr="004C7634" w:rsidRDefault="004C7634" w:rsidP="004C7634">
            <w:r w:rsidRPr="004C7634">
              <w:t>3GPPMEMBER (CCSA)</w:t>
            </w:r>
          </w:p>
        </w:tc>
      </w:tr>
      <w:tr w:rsidR="004C7634" w:rsidRPr="004C7634" w14:paraId="0A361FA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EF98205" w14:textId="77777777" w:rsidR="004C7634" w:rsidRPr="004C7634" w:rsidRDefault="004C7634" w:rsidP="004C7634">
            <w:r w:rsidRPr="004C7634">
              <w:t xml:space="preserve">LI, </w:t>
            </w:r>
            <w:proofErr w:type="spellStart"/>
            <w:r w:rsidRPr="004C7634">
              <w:t>Dapeng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FDDD53" w14:textId="77777777" w:rsidR="004C7634" w:rsidRPr="004C7634" w:rsidRDefault="004C7634" w:rsidP="004C7634">
            <w:r w:rsidRPr="004C7634">
              <w:t>ZONSON</w:t>
            </w:r>
          </w:p>
        </w:tc>
        <w:tc>
          <w:tcPr>
            <w:tcW w:w="0" w:type="auto"/>
            <w:tcBorders>
              <w:top w:val="single" w:sz="4" w:space="0" w:color="auto"/>
              <w:left w:val="single" w:sz="4" w:space="0" w:color="auto"/>
              <w:bottom w:val="single" w:sz="4" w:space="0" w:color="auto"/>
              <w:right w:val="single" w:sz="4" w:space="0" w:color="auto"/>
            </w:tcBorders>
            <w:hideMark/>
          </w:tcPr>
          <w:p w14:paraId="3A207505" w14:textId="77777777" w:rsidR="004C7634" w:rsidRPr="004C7634" w:rsidRDefault="004C7634" w:rsidP="004C7634">
            <w:r w:rsidRPr="004C7634">
              <w:t>3GPPMEMBER (CCSA)</w:t>
            </w:r>
          </w:p>
        </w:tc>
      </w:tr>
      <w:tr w:rsidR="004C7634" w:rsidRPr="004C7634" w14:paraId="6052079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6A0809" w14:textId="77777777" w:rsidR="004C7634" w:rsidRPr="004C7634" w:rsidRDefault="004C7634" w:rsidP="004C7634">
            <w:r w:rsidRPr="004C7634">
              <w:t xml:space="preserve">LI, </w:t>
            </w:r>
            <w:proofErr w:type="spellStart"/>
            <w:r w:rsidRPr="004C7634">
              <w:t>Ruyue</w:t>
            </w:r>
            <w:proofErr w:type="spellEnd"/>
            <w:r w:rsidRPr="004C7634">
              <w:t xml:space="preserve"> Yu-Ngok</w:t>
            </w:r>
          </w:p>
        </w:tc>
        <w:tc>
          <w:tcPr>
            <w:tcW w:w="0" w:type="auto"/>
            <w:tcBorders>
              <w:top w:val="single" w:sz="4" w:space="0" w:color="auto"/>
              <w:left w:val="single" w:sz="4" w:space="0" w:color="auto"/>
              <w:bottom w:val="single" w:sz="4" w:space="0" w:color="auto"/>
              <w:right w:val="single" w:sz="4" w:space="0" w:color="auto"/>
            </w:tcBorders>
            <w:hideMark/>
          </w:tcPr>
          <w:p w14:paraId="53C33974" w14:textId="77777777" w:rsidR="004C7634" w:rsidRPr="004C7634" w:rsidRDefault="004C7634" w:rsidP="004C7634">
            <w:r w:rsidRPr="004C7634">
              <w:t>ZTE  Corporation</w:t>
            </w:r>
          </w:p>
        </w:tc>
        <w:tc>
          <w:tcPr>
            <w:tcW w:w="0" w:type="auto"/>
            <w:tcBorders>
              <w:top w:val="single" w:sz="4" w:space="0" w:color="auto"/>
              <w:left w:val="single" w:sz="4" w:space="0" w:color="auto"/>
              <w:bottom w:val="single" w:sz="4" w:space="0" w:color="auto"/>
              <w:right w:val="single" w:sz="4" w:space="0" w:color="auto"/>
            </w:tcBorders>
            <w:hideMark/>
          </w:tcPr>
          <w:p w14:paraId="037FFE79" w14:textId="77777777" w:rsidR="004C7634" w:rsidRPr="004C7634" w:rsidRDefault="004C7634" w:rsidP="004C7634">
            <w:r w:rsidRPr="004C7634">
              <w:t>3GPPMEMBER (CCSA)</w:t>
            </w:r>
          </w:p>
        </w:tc>
      </w:tr>
      <w:tr w:rsidR="004C7634" w:rsidRPr="004C7634" w14:paraId="7D476C8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5F98544" w14:textId="77777777" w:rsidR="004C7634" w:rsidRPr="004C7634" w:rsidRDefault="004C7634" w:rsidP="004C7634">
            <w:r w:rsidRPr="004C7634">
              <w:t>LI, Zhijun</w:t>
            </w:r>
          </w:p>
        </w:tc>
        <w:tc>
          <w:tcPr>
            <w:tcW w:w="0" w:type="auto"/>
            <w:tcBorders>
              <w:top w:val="single" w:sz="4" w:space="0" w:color="auto"/>
              <w:left w:val="single" w:sz="4" w:space="0" w:color="auto"/>
              <w:bottom w:val="single" w:sz="4" w:space="0" w:color="auto"/>
              <w:right w:val="single" w:sz="4" w:space="0" w:color="auto"/>
            </w:tcBorders>
            <w:hideMark/>
          </w:tcPr>
          <w:p w14:paraId="107A6D01" w14:textId="77777777" w:rsidR="004C7634" w:rsidRPr="004C7634" w:rsidRDefault="004C7634" w:rsidP="004C7634">
            <w:r w:rsidRPr="004C7634">
              <w:t>ZTE Photonics</w:t>
            </w:r>
          </w:p>
        </w:tc>
        <w:tc>
          <w:tcPr>
            <w:tcW w:w="0" w:type="auto"/>
            <w:tcBorders>
              <w:top w:val="single" w:sz="4" w:space="0" w:color="auto"/>
              <w:left w:val="single" w:sz="4" w:space="0" w:color="auto"/>
              <w:bottom w:val="single" w:sz="4" w:space="0" w:color="auto"/>
              <w:right w:val="single" w:sz="4" w:space="0" w:color="auto"/>
            </w:tcBorders>
            <w:hideMark/>
          </w:tcPr>
          <w:p w14:paraId="43B47709" w14:textId="77777777" w:rsidR="004C7634" w:rsidRPr="004C7634" w:rsidRDefault="004C7634" w:rsidP="004C7634">
            <w:r w:rsidRPr="004C7634">
              <w:t>3GPPMEMBER (CCSA)</w:t>
            </w:r>
          </w:p>
        </w:tc>
      </w:tr>
      <w:tr w:rsidR="004C7634" w:rsidRPr="004C7634" w14:paraId="798736B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81B9C8F" w14:textId="77777777" w:rsidR="004C7634" w:rsidRPr="004C7634" w:rsidRDefault="004C7634" w:rsidP="004C7634">
            <w:r w:rsidRPr="004C7634">
              <w:t>LIN, Kevin</w:t>
            </w:r>
          </w:p>
        </w:tc>
        <w:tc>
          <w:tcPr>
            <w:tcW w:w="0" w:type="auto"/>
            <w:tcBorders>
              <w:top w:val="single" w:sz="4" w:space="0" w:color="auto"/>
              <w:left w:val="single" w:sz="4" w:space="0" w:color="auto"/>
              <w:bottom w:val="single" w:sz="4" w:space="0" w:color="auto"/>
              <w:right w:val="single" w:sz="4" w:space="0" w:color="auto"/>
            </w:tcBorders>
            <w:hideMark/>
          </w:tcPr>
          <w:p w14:paraId="1651FD3B" w14:textId="77777777" w:rsidR="004C7634" w:rsidRPr="004C7634" w:rsidRDefault="004C7634" w:rsidP="004C7634">
            <w:r w:rsidRPr="004C7634">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626C8DC2" w14:textId="77777777" w:rsidR="004C7634" w:rsidRPr="004C7634" w:rsidRDefault="004C7634" w:rsidP="004C7634">
            <w:r w:rsidRPr="004C7634">
              <w:t>3GPPMEMBER (CCSA)</w:t>
            </w:r>
          </w:p>
        </w:tc>
      </w:tr>
      <w:tr w:rsidR="004C7634" w:rsidRPr="004C7634" w14:paraId="009D5E3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34A4818" w14:textId="77777777" w:rsidR="004C7634" w:rsidRPr="004C7634" w:rsidRDefault="004C7634" w:rsidP="004C7634">
            <w:r w:rsidRPr="004C7634">
              <w:t>LIPFORD, Mark</w:t>
            </w:r>
          </w:p>
        </w:tc>
        <w:tc>
          <w:tcPr>
            <w:tcW w:w="0" w:type="auto"/>
            <w:tcBorders>
              <w:top w:val="single" w:sz="4" w:space="0" w:color="auto"/>
              <w:left w:val="single" w:sz="4" w:space="0" w:color="auto"/>
              <w:bottom w:val="single" w:sz="4" w:space="0" w:color="auto"/>
              <w:right w:val="single" w:sz="4" w:space="0" w:color="auto"/>
            </w:tcBorders>
            <w:hideMark/>
          </w:tcPr>
          <w:p w14:paraId="63BC9D41" w14:textId="77777777" w:rsidR="004C7634" w:rsidRPr="004C7634" w:rsidRDefault="004C7634" w:rsidP="004C7634">
            <w:r w:rsidRPr="004C7634">
              <w:t>FirstNet</w:t>
            </w:r>
          </w:p>
        </w:tc>
        <w:tc>
          <w:tcPr>
            <w:tcW w:w="0" w:type="auto"/>
            <w:tcBorders>
              <w:top w:val="single" w:sz="4" w:space="0" w:color="auto"/>
              <w:left w:val="single" w:sz="4" w:space="0" w:color="auto"/>
              <w:bottom w:val="single" w:sz="4" w:space="0" w:color="auto"/>
              <w:right w:val="single" w:sz="4" w:space="0" w:color="auto"/>
            </w:tcBorders>
            <w:hideMark/>
          </w:tcPr>
          <w:p w14:paraId="55E9ACF7" w14:textId="77777777" w:rsidR="004C7634" w:rsidRPr="004C7634" w:rsidRDefault="004C7634" w:rsidP="004C7634">
            <w:r w:rsidRPr="004C7634">
              <w:t>3GPPMEMBER (ATIS)</w:t>
            </w:r>
          </w:p>
        </w:tc>
      </w:tr>
      <w:tr w:rsidR="004C7634" w:rsidRPr="004C7634" w14:paraId="37C191E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343FB2" w14:textId="77777777" w:rsidR="004C7634" w:rsidRPr="004C7634" w:rsidRDefault="004C7634" w:rsidP="004C7634">
            <w:r w:rsidRPr="004C7634">
              <w:t xml:space="preserve">LIU, </w:t>
            </w:r>
            <w:proofErr w:type="spellStart"/>
            <w:r w:rsidRPr="004C7634">
              <w:t>Aijuan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7C4FBA" w14:textId="77777777" w:rsidR="004C7634" w:rsidRPr="004C7634" w:rsidRDefault="004C7634" w:rsidP="004C7634">
            <w:r w:rsidRPr="004C7634">
              <w:t>CICTCI</w:t>
            </w:r>
          </w:p>
        </w:tc>
        <w:tc>
          <w:tcPr>
            <w:tcW w:w="0" w:type="auto"/>
            <w:tcBorders>
              <w:top w:val="single" w:sz="4" w:space="0" w:color="auto"/>
              <w:left w:val="single" w:sz="4" w:space="0" w:color="auto"/>
              <w:bottom w:val="single" w:sz="4" w:space="0" w:color="auto"/>
              <w:right w:val="single" w:sz="4" w:space="0" w:color="auto"/>
            </w:tcBorders>
            <w:hideMark/>
          </w:tcPr>
          <w:p w14:paraId="3F0B8386" w14:textId="77777777" w:rsidR="004C7634" w:rsidRPr="004C7634" w:rsidRDefault="004C7634" w:rsidP="004C7634">
            <w:r w:rsidRPr="004C7634">
              <w:t>3GPPMEMBER (CCSA)</w:t>
            </w:r>
          </w:p>
        </w:tc>
      </w:tr>
      <w:tr w:rsidR="004C7634" w:rsidRPr="004C7634" w14:paraId="32D5A3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065BA7" w14:textId="77777777" w:rsidR="004C7634" w:rsidRPr="004C7634" w:rsidRDefault="004C7634" w:rsidP="004C7634">
            <w:r w:rsidRPr="004C7634">
              <w:lastRenderedPageBreak/>
              <w:t xml:space="preserve">LIU, </w:t>
            </w:r>
            <w:proofErr w:type="spellStart"/>
            <w:r w:rsidRPr="004C7634">
              <w:t>Jianning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F6D342" w14:textId="77777777" w:rsidR="004C7634" w:rsidRPr="004C7634" w:rsidRDefault="004C7634" w:rsidP="004C7634">
            <w:r w:rsidRPr="004C7634">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061370A8" w14:textId="77777777" w:rsidR="004C7634" w:rsidRPr="004C7634" w:rsidRDefault="004C7634" w:rsidP="004C7634">
            <w:r w:rsidRPr="004C7634">
              <w:t>3GPPMEMBER (CCSA)</w:t>
            </w:r>
          </w:p>
        </w:tc>
      </w:tr>
      <w:tr w:rsidR="004C7634" w:rsidRPr="004C7634" w14:paraId="018511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8E15CB2" w14:textId="77777777" w:rsidR="004C7634" w:rsidRPr="004C7634" w:rsidRDefault="004C7634" w:rsidP="004C7634">
            <w:r w:rsidRPr="004C7634">
              <w:t xml:space="preserve">LIU, </w:t>
            </w:r>
            <w:proofErr w:type="spellStart"/>
            <w:r w:rsidRPr="004C7634">
              <w:t>Zehan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ADFBB9" w14:textId="77777777" w:rsidR="004C7634" w:rsidRPr="004C7634" w:rsidRDefault="004C7634" w:rsidP="004C7634">
            <w:r w:rsidRPr="004C7634">
              <w:t>BJTU</w:t>
            </w:r>
          </w:p>
        </w:tc>
        <w:tc>
          <w:tcPr>
            <w:tcW w:w="0" w:type="auto"/>
            <w:tcBorders>
              <w:top w:val="single" w:sz="4" w:space="0" w:color="auto"/>
              <w:left w:val="single" w:sz="4" w:space="0" w:color="auto"/>
              <w:bottom w:val="single" w:sz="4" w:space="0" w:color="auto"/>
              <w:right w:val="single" w:sz="4" w:space="0" w:color="auto"/>
            </w:tcBorders>
            <w:hideMark/>
          </w:tcPr>
          <w:p w14:paraId="159EA0A2" w14:textId="77777777" w:rsidR="004C7634" w:rsidRPr="004C7634" w:rsidRDefault="004C7634" w:rsidP="004C7634">
            <w:r w:rsidRPr="004C7634">
              <w:t>3GPPMEMBER (CCSA)</w:t>
            </w:r>
          </w:p>
        </w:tc>
      </w:tr>
      <w:tr w:rsidR="004C7634" w:rsidRPr="004C7634" w14:paraId="478DA60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905490F" w14:textId="77777777" w:rsidR="004C7634" w:rsidRPr="004C7634" w:rsidRDefault="004C7634" w:rsidP="004C7634">
            <w:r w:rsidRPr="004C7634">
              <w:t>LOU, Feifei</w:t>
            </w:r>
          </w:p>
        </w:tc>
        <w:tc>
          <w:tcPr>
            <w:tcW w:w="0" w:type="auto"/>
            <w:tcBorders>
              <w:top w:val="single" w:sz="4" w:space="0" w:color="auto"/>
              <w:left w:val="single" w:sz="4" w:space="0" w:color="auto"/>
              <w:bottom w:val="single" w:sz="4" w:space="0" w:color="auto"/>
              <w:right w:val="single" w:sz="4" w:space="0" w:color="auto"/>
            </w:tcBorders>
            <w:hideMark/>
          </w:tcPr>
          <w:p w14:paraId="0AD0AB68" w14:textId="77777777" w:rsidR="004C7634" w:rsidRPr="004C7634" w:rsidRDefault="004C7634" w:rsidP="004C7634">
            <w:r w:rsidRPr="004C7634">
              <w:t>Nokia Americas</w:t>
            </w:r>
          </w:p>
        </w:tc>
        <w:tc>
          <w:tcPr>
            <w:tcW w:w="0" w:type="auto"/>
            <w:tcBorders>
              <w:top w:val="single" w:sz="4" w:space="0" w:color="auto"/>
              <w:left w:val="single" w:sz="4" w:space="0" w:color="auto"/>
              <w:bottom w:val="single" w:sz="4" w:space="0" w:color="auto"/>
              <w:right w:val="single" w:sz="4" w:space="0" w:color="auto"/>
            </w:tcBorders>
            <w:hideMark/>
          </w:tcPr>
          <w:p w14:paraId="024C6364" w14:textId="77777777" w:rsidR="004C7634" w:rsidRPr="004C7634" w:rsidRDefault="004C7634" w:rsidP="004C7634">
            <w:r w:rsidRPr="004C7634">
              <w:t>3GPPMEMBER (ATIS)</w:t>
            </w:r>
          </w:p>
        </w:tc>
      </w:tr>
      <w:tr w:rsidR="004C7634" w:rsidRPr="004C7634" w14:paraId="15FEF1A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283FCE" w14:textId="77777777" w:rsidR="004C7634" w:rsidRPr="004C7634" w:rsidRDefault="004C7634" w:rsidP="004C7634">
            <w:r w:rsidRPr="004C7634">
              <w:t>LU, Fei</w:t>
            </w:r>
          </w:p>
        </w:tc>
        <w:tc>
          <w:tcPr>
            <w:tcW w:w="0" w:type="auto"/>
            <w:tcBorders>
              <w:top w:val="single" w:sz="4" w:space="0" w:color="auto"/>
              <w:left w:val="single" w:sz="4" w:space="0" w:color="auto"/>
              <w:bottom w:val="single" w:sz="4" w:space="0" w:color="auto"/>
              <w:right w:val="single" w:sz="4" w:space="0" w:color="auto"/>
            </w:tcBorders>
            <w:hideMark/>
          </w:tcPr>
          <w:p w14:paraId="43248EB6" w14:textId="77777777" w:rsidR="004C7634" w:rsidRPr="004C7634" w:rsidRDefault="004C7634" w:rsidP="004C7634">
            <w:proofErr w:type="spellStart"/>
            <w:r w:rsidRPr="004C7634">
              <w:t>Realme</w:t>
            </w:r>
            <w:proofErr w:type="spellEnd"/>
            <w:r w:rsidRPr="004C7634">
              <w:t xml:space="preserve"> Shenzhen</w:t>
            </w:r>
          </w:p>
        </w:tc>
        <w:tc>
          <w:tcPr>
            <w:tcW w:w="0" w:type="auto"/>
            <w:tcBorders>
              <w:top w:val="single" w:sz="4" w:space="0" w:color="auto"/>
              <w:left w:val="single" w:sz="4" w:space="0" w:color="auto"/>
              <w:bottom w:val="single" w:sz="4" w:space="0" w:color="auto"/>
              <w:right w:val="single" w:sz="4" w:space="0" w:color="auto"/>
            </w:tcBorders>
            <w:hideMark/>
          </w:tcPr>
          <w:p w14:paraId="6C83C3E4" w14:textId="77777777" w:rsidR="004C7634" w:rsidRPr="004C7634" w:rsidRDefault="004C7634" w:rsidP="004C7634">
            <w:r w:rsidRPr="004C7634">
              <w:t>3GPPMEMBER (ETSI)</w:t>
            </w:r>
          </w:p>
        </w:tc>
      </w:tr>
      <w:tr w:rsidR="004C7634" w:rsidRPr="004C7634" w14:paraId="08C3B1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0883AE6" w14:textId="77777777" w:rsidR="004C7634" w:rsidRPr="004C7634" w:rsidRDefault="004C7634" w:rsidP="004C7634">
            <w:r w:rsidRPr="004C7634">
              <w:t xml:space="preserve">LU, </w:t>
            </w:r>
            <w:proofErr w:type="spellStart"/>
            <w:r w:rsidRPr="004C7634">
              <w:t>Qianxi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48771A" w14:textId="77777777" w:rsidR="004C7634" w:rsidRPr="004C7634" w:rsidRDefault="004C7634" w:rsidP="004C7634">
            <w:r w:rsidRPr="004C7634">
              <w:t>BARADINE</w:t>
            </w:r>
          </w:p>
        </w:tc>
        <w:tc>
          <w:tcPr>
            <w:tcW w:w="0" w:type="auto"/>
            <w:tcBorders>
              <w:top w:val="single" w:sz="4" w:space="0" w:color="auto"/>
              <w:left w:val="single" w:sz="4" w:space="0" w:color="auto"/>
              <w:bottom w:val="single" w:sz="4" w:space="0" w:color="auto"/>
              <w:right w:val="single" w:sz="4" w:space="0" w:color="auto"/>
            </w:tcBorders>
            <w:hideMark/>
          </w:tcPr>
          <w:p w14:paraId="380DE980" w14:textId="77777777" w:rsidR="004C7634" w:rsidRPr="004C7634" w:rsidRDefault="004C7634" w:rsidP="004C7634">
            <w:r w:rsidRPr="004C7634">
              <w:t>3GPPMEMBER (ETSI)</w:t>
            </w:r>
          </w:p>
        </w:tc>
      </w:tr>
      <w:tr w:rsidR="004C7634" w:rsidRPr="004C7634" w14:paraId="533DBB8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704DAE" w14:textId="77777777" w:rsidR="004C7634" w:rsidRPr="004C7634" w:rsidRDefault="004C7634" w:rsidP="004C7634">
            <w:r w:rsidRPr="004C7634">
              <w:t>LU, Wei</w:t>
            </w:r>
          </w:p>
        </w:tc>
        <w:tc>
          <w:tcPr>
            <w:tcW w:w="0" w:type="auto"/>
            <w:tcBorders>
              <w:top w:val="single" w:sz="4" w:space="0" w:color="auto"/>
              <w:left w:val="single" w:sz="4" w:space="0" w:color="auto"/>
              <w:bottom w:val="single" w:sz="4" w:space="0" w:color="auto"/>
              <w:right w:val="single" w:sz="4" w:space="0" w:color="auto"/>
            </w:tcBorders>
            <w:hideMark/>
          </w:tcPr>
          <w:p w14:paraId="2D60F99C" w14:textId="77777777" w:rsidR="004C7634" w:rsidRPr="004C7634" w:rsidRDefault="004C7634" w:rsidP="004C7634">
            <w:r w:rsidRPr="004C7634">
              <w:t>Xiaomi Technology</w:t>
            </w:r>
          </w:p>
        </w:tc>
        <w:tc>
          <w:tcPr>
            <w:tcW w:w="0" w:type="auto"/>
            <w:tcBorders>
              <w:top w:val="single" w:sz="4" w:space="0" w:color="auto"/>
              <w:left w:val="single" w:sz="4" w:space="0" w:color="auto"/>
              <w:bottom w:val="single" w:sz="4" w:space="0" w:color="auto"/>
              <w:right w:val="single" w:sz="4" w:space="0" w:color="auto"/>
            </w:tcBorders>
            <w:hideMark/>
          </w:tcPr>
          <w:p w14:paraId="7C5490A3" w14:textId="77777777" w:rsidR="004C7634" w:rsidRPr="004C7634" w:rsidRDefault="004C7634" w:rsidP="004C7634">
            <w:r w:rsidRPr="004C7634">
              <w:t>3GPPMEMBER (CCSA)</w:t>
            </w:r>
          </w:p>
        </w:tc>
      </w:tr>
      <w:tr w:rsidR="004C7634" w:rsidRPr="004C7634" w14:paraId="38B5AF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50A6EE" w14:textId="77777777" w:rsidR="004C7634" w:rsidRPr="004C7634" w:rsidRDefault="004C7634" w:rsidP="004C7634">
            <w:r w:rsidRPr="004C7634">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6B20AD5C" w14:textId="77777777" w:rsidR="004C7634" w:rsidRPr="004C7634" w:rsidRDefault="004C7634" w:rsidP="004C7634">
            <w:r w:rsidRPr="004C7634">
              <w:t>MOTOROLA MOBILITY BRAZIL</w:t>
            </w:r>
          </w:p>
        </w:tc>
        <w:tc>
          <w:tcPr>
            <w:tcW w:w="0" w:type="auto"/>
            <w:tcBorders>
              <w:top w:val="single" w:sz="4" w:space="0" w:color="auto"/>
              <w:left w:val="single" w:sz="4" w:space="0" w:color="auto"/>
              <w:bottom w:val="single" w:sz="4" w:space="0" w:color="auto"/>
              <w:right w:val="single" w:sz="4" w:space="0" w:color="auto"/>
            </w:tcBorders>
            <w:hideMark/>
          </w:tcPr>
          <w:p w14:paraId="5FA78567" w14:textId="77777777" w:rsidR="004C7634" w:rsidRPr="004C7634" w:rsidRDefault="004C7634" w:rsidP="004C7634">
            <w:r w:rsidRPr="004C7634">
              <w:t>3GPPMEMBER (ETSI)</w:t>
            </w:r>
          </w:p>
        </w:tc>
      </w:tr>
      <w:tr w:rsidR="004C7634" w:rsidRPr="004C7634" w14:paraId="56D35BE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D108370" w14:textId="77777777" w:rsidR="004C7634" w:rsidRPr="004C7634" w:rsidRDefault="004C7634" w:rsidP="004C7634">
            <w:r w:rsidRPr="004C7634">
              <w:t>LUO, Tao</w:t>
            </w:r>
          </w:p>
        </w:tc>
        <w:tc>
          <w:tcPr>
            <w:tcW w:w="0" w:type="auto"/>
            <w:tcBorders>
              <w:top w:val="single" w:sz="4" w:space="0" w:color="auto"/>
              <w:left w:val="single" w:sz="4" w:space="0" w:color="auto"/>
              <w:bottom w:val="single" w:sz="4" w:space="0" w:color="auto"/>
              <w:right w:val="single" w:sz="4" w:space="0" w:color="auto"/>
            </w:tcBorders>
            <w:hideMark/>
          </w:tcPr>
          <w:p w14:paraId="6D8F3614" w14:textId="77777777" w:rsidR="004C7634" w:rsidRPr="004C7634" w:rsidRDefault="004C7634" w:rsidP="004C7634">
            <w:r w:rsidRPr="004C7634">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2A1A87AA" w14:textId="77777777" w:rsidR="004C7634" w:rsidRPr="004C7634" w:rsidRDefault="004C7634" w:rsidP="004C7634">
            <w:r w:rsidRPr="004C7634">
              <w:t>3GPPMEMBER (ETSI)</w:t>
            </w:r>
          </w:p>
        </w:tc>
      </w:tr>
      <w:tr w:rsidR="004C7634" w:rsidRPr="004C7634" w14:paraId="16F5CF5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7969EA" w14:textId="77777777" w:rsidR="004C7634" w:rsidRPr="004C7634" w:rsidRDefault="004C7634" w:rsidP="004C7634">
            <w:r w:rsidRPr="004C7634">
              <w:t>MARTIN, Brian</w:t>
            </w:r>
          </w:p>
        </w:tc>
        <w:tc>
          <w:tcPr>
            <w:tcW w:w="0" w:type="auto"/>
            <w:tcBorders>
              <w:top w:val="single" w:sz="4" w:space="0" w:color="auto"/>
              <w:left w:val="single" w:sz="4" w:space="0" w:color="auto"/>
              <w:bottom w:val="single" w:sz="4" w:space="0" w:color="auto"/>
              <w:right w:val="single" w:sz="4" w:space="0" w:color="auto"/>
            </w:tcBorders>
            <w:hideMark/>
          </w:tcPr>
          <w:p w14:paraId="1DE0E3F1" w14:textId="77777777" w:rsidR="004C7634" w:rsidRPr="004C7634" w:rsidRDefault="004C7634" w:rsidP="004C7634">
            <w:r w:rsidRPr="004C7634">
              <w:t>InterDigital Washington DC</w:t>
            </w:r>
          </w:p>
        </w:tc>
        <w:tc>
          <w:tcPr>
            <w:tcW w:w="0" w:type="auto"/>
            <w:tcBorders>
              <w:top w:val="single" w:sz="4" w:space="0" w:color="auto"/>
              <w:left w:val="single" w:sz="4" w:space="0" w:color="auto"/>
              <w:bottom w:val="single" w:sz="4" w:space="0" w:color="auto"/>
              <w:right w:val="single" w:sz="4" w:space="0" w:color="auto"/>
            </w:tcBorders>
            <w:hideMark/>
          </w:tcPr>
          <w:p w14:paraId="5795554A" w14:textId="77777777" w:rsidR="004C7634" w:rsidRPr="004C7634" w:rsidRDefault="004C7634" w:rsidP="004C7634">
            <w:r w:rsidRPr="004C7634">
              <w:t>3GPPMEMBER (ATIS)</w:t>
            </w:r>
          </w:p>
        </w:tc>
      </w:tr>
      <w:tr w:rsidR="004C7634" w:rsidRPr="004C7634" w14:paraId="5DEDE9C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F1F7C04" w14:textId="77777777" w:rsidR="004C7634" w:rsidRPr="004C7634" w:rsidRDefault="004C7634" w:rsidP="004C7634">
            <w:r w:rsidRPr="004C7634">
              <w:t>MARTIN, Jesus</w:t>
            </w:r>
          </w:p>
        </w:tc>
        <w:tc>
          <w:tcPr>
            <w:tcW w:w="0" w:type="auto"/>
            <w:tcBorders>
              <w:top w:val="single" w:sz="4" w:space="0" w:color="auto"/>
              <w:left w:val="single" w:sz="4" w:space="0" w:color="auto"/>
              <w:bottom w:val="single" w:sz="4" w:space="0" w:color="auto"/>
              <w:right w:val="single" w:sz="4" w:space="0" w:color="auto"/>
            </w:tcBorders>
            <w:hideMark/>
          </w:tcPr>
          <w:p w14:paraId="25E58FA1" w14:textId="77777777" w:rsidR="004C7634" w:rsidRPr="004C7634" w:rsidRDefault="004C7634" w:rsidP="004C7634">
            <w:r w:rsidRPr="004C7634">
              <w:t>TELEFONICA S.A.</w:t>
            </w:r>
          </w:p>
        </w:tc>
        <w:tc>
          <w:tcPr>
            <w:tcW w:w="0" w:type="auto"/>
            <w:tcBorders>
              <w:top w:val="single" w:sz="4" w:space="0" w:color="auto"/>
              <w:left w:val="single" w:sz="4" w:space="0" w:color="auto"/>
              <w:bottom w:val="single" w:sz="4" w:space="0" w:color="auto"/>
              <w:right w:val="single" w:sz="4" w:space="0" w:color="auto"/>
            </w:tcBorders>
            <w:hideMark/>
          </w:tcPr>
          <w:p w14:paraId="72C3D5CC" w14:textId="77777777" w:rsidR="004C7634" w:rsidRPr="004C7634" w:rsidRDefault="004C7634" w:rsidP="004C7634">
            <w:r w:rsidRPr="004C7634">
              <w:t>3GPPMEMBER (ETSI)</w:t>
            </w:r>
          </w:p>
        </w:tc>
      </w:tr>
      <w:tr w:rsidR="004C7634" w:rsidRPr="004C7634" w14:paraId="54B24B2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2F062A" w14:textId="77777777" w:rsidR="004C7634" w:rsidRPr="004C7634" w:rsidRDefault="004C7634" w:rsidP="004C7634">
            <w:r w:rsidRPr="004C7634">
              <w:t>MAYER, Georg</w:t>
            </w:r>
          </w:p>
        </w:tc>
        <w:tc>
          <w:tcPr>
            <w:tcW w:w="0" w:type="auto"/>
            <w:tcBorders>
              <w:top w:val="single" w:sz="4" w:space="0" w:color="auto"/>
              <w:left w:val="single" w:sz="4" w:space="0" w:color="auto"/>
              <w:bottom w:val="single" w:sz="4" w:space="0" w:color="auto"/>
              <w:right w:val="single" w:sz="4" w:space="0" w:color="auto"/>
            </w:tcBorders>
            <w:hideMark/>
          </w:tcPr>
          <w:p w14:paraId="260C1E93" w14:textId="77777777" w:rsidR="004C7634" w:rsidRPr="004C7634" w:rsidRDefault="004C7634" w:rsidP="004C7634">
            <w:r w:rsidRPr="004C7634">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39FDB269" w14:textId="77777777" w:rsidR="004C7634" w:rsidRPr="004C7634" w:rsidRDefault="004C7634" w:rsidP="004C7634">
            <w:r w:rsidRPr="004C7634">
              <w:t>3GPPMEMBER (ETSI)</w:t>
            </w:r>
          </w:p>
        </w:tc>
      </w:tr>
      <w:tr w:rsidR="004C7634" w:rsidRPr="004C7634" w14:paraId="76B6496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F9C4F3" w14:textId="77777777" w:rsidR="004C7634" w:rsidRPr="004C7634" w:rsidRDefault="004C7634" w:rsidP="004C7634">
            <w:r w:rsidRPr="004C7634">
              <w:t>MAZZARESE, David</w:t>
            </w:r>
          </w:p>
        </w:tc>
        <w:tc>
          <w:tcPr>
            <w:tcW w:w="0" w:type="auto"/>
            <w:tcBorders>
              <w:top w:val="single" w:sz="4" w:space="0" w:color="auto"/>
              <w:left w:val="single" w:sz="4" w:space="0" w:color="auto"/>
              <w:bottom w:val="single" w:sz="4" w:space="0" w:color="auto"/>
              <w:right w:val="single" w:sz="4" w:space="0" w:color="auto"/>
            </w:tcBorders>
            <w:hideMark/>
          </w:tcPr>
          <w:p w14:paraId="47057771" w14:textId="77777777" w:rsidR="004C7634" w:rsidRPr="004C7634" w:rsidRDefault="004C7634" w:rsidP="004C7634">
            <w:r w:rsidRPr="004C7634">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37C409BC" w14:textId="77777777" w:rsidR="004C7634" w:rsidRPr="004C7634" w:rsidRDefault="004C7634" w:rsidP="004C7634">
            <w:r w:rsidRPr="004C7634">
              <w:t>3GPPMEMBER (ETSI)</w:t>
            </w:r>
          </w:p>
        </w:tc>
      </w:tr>
      <w:tr w:rsidR="004C7634" w:rsidRPr="004C7634" w14:paraId="7715CBD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A2B325C" w14:textId="77777777" w:rsidR="004C7634" w:rsidRPr="004C7634" w:rsidRDefault="004C7634" w:rsidP="004C7634">
            <w:r w:rsidRPr="004C7634">
              <w:t xml:space="preserve">MIN, </w:t>
            </w:r>
            <w:proofErr w:type="spellStart"/>
            <w:r w:rsidRPr="004C7634">
              <w:t>Tianyang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37DEF1" w14:textId="77777777" w:rsidR="004C7634" w:rsidRPr="004C7634" w:rsidRDefault="004C7634" w:rsidP="004C7634">
            <w:r w:rsidRPr="004C7634">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5870B67D" w14:textId="77777777" w:rsidR="004C7634" w:rsidRPr="004C7634" w:rsidRDefault="004C7634" w:rsidP="004C7634">
            <w:r w:rsidRPr="004C7634">
              <w:t>3GPPMEMBER (CCSA)</w:t>
            </w:r>
          </w:p>
        </w:tc>
      </w:tr>
      <w:tr w:rsidR="004C7634" w:rsidRPr="004C7634" w14:paraId="76CB2AC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A394581" w14:textId="77777777" w:rsidR="004C7634" w:rsidRPr="004C7634" w:rsidRDefault="004C7634" w:rsidP="004C7634">
            <w:r w:rsidRPr="004C7634">
              <w:t xml:space="preserve">MO, </w:t>
            </w:r>
            <w:proofErr w:type="spellStart"/>
            <w:r w:rsidRPr="004C7634">
              <w:t>Zhiwei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2C366A" w14:textId="77777777" w:rsidR="004C7634" w:rsidRPr="004C7634" w:rsidRDefault="004C7634" w:rsidP="004C7634">
            <w:r w:rsidRPr="004C7634">
              <w:t>CTSI</w:t>
            </w:r>
          </w:p>
        </w:tc>
        <w:tc>
          <w:tcPr>
            <w:tcW w:w="0" w:type="auto"/>
            <w:tcBorders>
              <w:top w:val="single" w:sz="4" w:space="0" w:color="auto"/>
              <w:left w:val="single" w:sz="4" w:space="0" w:color="auto"/>
              <w:bottom w:val="single" w:sz="4" w:space="0" w:color="auto"/>
              <w:right w:val="single" w:sz="4" w:space="0" w:color="auto"/>
            </w:tcBorders>
            <w:hideMark/>
          </w:tcPr>
          <w:p w14:paraId="15303E1A" w14:textId="77777777" w:rsidR="004C7634" w:rsidRPr="004C7634" w:rsidRDefault="004C7634" w:rsidP="004C7634">
            <w:r w:rsidRPr="004C7634">
              <w:t>3GPPMEMBER (CCSA)</w:t>
            </w:r>
          </w:p>
        </w:tc>
      </w:tr>
      <w:tr w:rsidR="004C7634" w:rsidRPr="004C7634" w14:paraId="60614D8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B3440F8" w14:textId="77777777" w:rsidR="004C7634" w:rsidRPr="004C7634" w:rsidRDefault="004C7634" w:rsidP="004C7634">
            <w:r w:rsidRPr="004C7634">
              <w:t>MONRAD, Atle</w:t>
            </w:r>
          </w:p>
        </w:tc>
        <w:tc>
          <w:tcPr>
            <w:tcW w:w="0" w:type="auto"/>
            <w:tcBorders>
              <w:top w:val="single" w:sz="4" w:space="0" w:color="auto"/>
              <w:left w:val="single" w:sz="4" w:space="0" w:color="auto"/>
              <w:bottom w:val="single" w:sz="4" w:space="0" w:color="auto"/>
              <w:right w:val="single" w:sz="4" w:space="0" w:color="auto"/>
            </w:tcBorders>
            <w:hideMark/>
          </w:tcPr>
          <w:p w14:paraId="4EAD6AE5" w14:textId="77777777" w:rsidR="004C7634" w:rsidRPr="004C7634" w:rsidRDefault="004C7634" w:rsidP="004C7634">
            <w:r w:rsidRPr="004C7634">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6DEAB652" w14:textId="77777777" w:rsidR="004C7634" w:rsidRPr="004C7634" w:rsidRDefault="004C7634" w:rsidP="004C7634">
            <w:r w:rsidRPr="004C7634">
              <w:t>3GPPMEMBER (ATIS)</w:t>
            </w:r>
          </w:p>
        </w:tc>
      </w:tr>
      <w:tr w:rsidR="004C7634" w:rsidRPr="004C7634" w14:paraId="32410E3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FE89AC0" w14:textId="77777777" w:rsidR="004C7634" w:rsidRPr="004C7634" w:rsidRDefault="004C7634" w:rsidP="004C7634">
            <w:r w:rsidRPr="004C7634">
              <w:t>MONTOJO, Juan</w:t>
            </w:r>
          </w:p>
        </w:tc>
        <w:tc>
          <w:tcPr>
            <w:tcW w:w="0" w:type="auto"/>
            <w:tcBorders>
              <w:top w:val="single" w:sz="4" w:space="0" w:color="auto"/>
              <w:left w:val="single" w:sz="4" w:space="0" w:color="auto"/>
              <w:bottom w:val="single" w:sz="4" w:space="0" w:color="auto"/>
              <w:right w:val="single" w:sz="4" w:space="0" w:color="auto"/>
            </w:tcBorders>
            <w:hideMark/>
          </w:tcPr>
          <w:p w14:paraId="698575A3" w14:textId="77777777" w:rsidR="004C7634" w:rsidRPr="004C7634" w:rsidRDefault="004C7634" w:rsidP="004C7634">
            <w:r w:rsidRPr="004C7634">
              <w:t>Qualcomm Atheros, Inc.</w:t>
            </w:r>
          </w:p>
        </w:tc>
        <w:tc>
          <w:tcPr>
            <w:tcW w:w="0" w:type="auto"/>
            <w:tcBorders>
              <w:top w:val="single" w:sz="4" w:space="0" w:color="auto"/>
              <w:left w:val="single" w:sz="4" w:space="0" w:color="auto"/>
              <w:bottom w:val="single" w:sz="4" w:space="0" w:color="auto"/>
              <w:right w:val="single" w:sz="4" w:space="0" w:color="auto"/>
            </w:tcBorders>
            <w:hideMark/>
          </w:tcPr>
          <w:p w14:paraId="3FFEEFC4" w14:textId="77777777" w:rsidR="004C7634" w:rsidRPr="004C7634" w:rsidRDefault="004C7634" w:rsidP="004C7634">
            <w:r w:rsidRPr="004C7634">
              <w:t>3GPPMEMBER (ATIS)</w:t>
            </w:r>
          </w:p>
        </w:tc>
      </w:tr>
      <w:tr w:rsidR="004C7634" w:rsidRPr="004C7634" w14:paraId="225FF66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4CB2FEC" w14:textId="77777777" w:rsidR="004C7634" w:rsidRPr="004C7634" w:rsidRDefault="004C7634" w:rsidP="004C7634">
            <w:r w:rsidRPr="004C7634">
              <w:t>MUSTAPHA, Mona</w:t>
            </w:r>
          </w:p>
        </w:tc>
        <w:tc>
          <w:tcPr>
            <w:tcW w:w="0" w:type="auto"/>
            <w:tcBorders>
              <w:top w:val="single" w:sz="4" w:space="0" w:color="auto"/>
              <w:left w:val="single" w:sz="4" w:space="0" w:color="auto"/>
              <w:bottom w:val="single" w:sz="4" w:space="0" w:color="auto"/>
              <w:right w:val="single" w:sz="4" w:space="0" w:color="auto"/>
            </w:tcBorders>
            <w:hideMark/>
          </w:tcPr>
          <w:p w14:paraId="01FA1F58" w14:textId="77777777" w:rsidR="004C7634" w:rsidRPr="004C7634" w:rsidRDefault="004C7634" w:rsidP="004C7634">
            <w:r w:rsidRPr="004C7634">
              <w:t>Apple Inc</w:t>
            </w:r>
          </w:p>
        </w:tc>
        <w:tc>
          <w:tcPr>
            <w:tcW w:w="0" w:type="auto"/>
            <w:tcBorders>
              <w:top w:val="single" w:sz="4" w:space="0" w:color="auto"/>
              <w:left w:val="single" w:sz="4" w:space="0" w:color="auto"/>
              <w:bottom w:val="single" w:sz="4" w:space="0" w:color="auto"/>
              <w:right w:val="single" w:sz="4" w:space="0" w:color="auto"/>
            </w:tcBorders>
            <w:hideMark/>
          </w:tcPr>
          <w:p w14:paraId="739125B1" w14:textId="77777777" w:rsidR="004C7634" w:rsidRPr="004C7634" w:rsidRDefault="004C7634" w:rsidP="004C7634">
            <w:r w:rsidRPr="004C7634">
              <w:t>3GPPMEMBER (ATIS)</w:t>
            </w:r>
          </w:p>
        </w:tc>
      </w:tr>
      <w:tr w:rsidR="004C7634" w:rsidRPr="004C7634" w14:paraId="2A4625E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67BDA8D" w14:textId="77777777" w:rsidR="004C7634" w:rsidRPr="004C7634" w:rsidRDefault="004C7634" w:rsidP="004C7634">
            <w:r w:rsidRPr="004C7634">
              <w:t>NAKAMURA, Kazuo</w:t>
            </w:r>
          </w:p>
        </w:tc>
        <w:tc>
          <w:tcPr>
            <w:tcW w:w="0" w:type="auto"/>
            <w:tcBorders>
              <w:top w:val="single" w:sz="4" w:space="0" w:color="auto"/>
              <w:left w:val="single" w:sz="4" w:space="0" w:color="auto"/>
              <w:bottom w:val="single" w:sz="4" w:space="0" w:color="auto"/>
              <w:right w:val="single" w:sz="4" w:space="0" w:color="auto"/>
            </w:tcBorders>
            <w:hideMark/>
          </w:tcPr>
          <w:p w14:paraId="687C41F7" w14:textId="77777777" w:rsidR="004C7634" w:rsidRPr="004C7634" w:rsidRDefault="004C7634" w:rsidP="004C7634">
            <w:r w:rsidRPr="004C7634">
              <w:t>NICT</w:t>
            </w:r>
          </w:p>
        </w:tc>
        <w:tc>
          <w:tcPr>
            <w:tcW w:w="0" w:type="auto"/>
            <w:tcBorders>
              <w:top w:val="single" w:sz="4" w:space="0" w:color="auto"/>
              <w:left w:val="single" w:sz="4" w:space="0" w:color="auto"/>
              <w:bottom w:val="single" w:sz="4" w:space="0" w:color="auto"/>
              <w:right w:val="single" w:sz="4" w:space="0" w:color="auto"/>
            </w:tcBorders>
            <w:hideMark/>
          </w:tcPr>
          <w:p w14:paraId="01FB8C68" w14:textId="77777777" w:rsidR="004C7634" w:rsidRPr="004C7634" w:rsidRDefault="004C7634" w:rsidP="004C7634">
            <w:r w:rsidRPr="004C7634">
              <w:t>3GPPMEMBER (ARIB)</w:t>
            </w:r>
          </w:p>
        </w:tc>
      </w:tr>
      <w:tr w:rsidR="004C7634" w:rsidRPr="004C7634" w14:paraId="4FEED65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2A057C" w14:textId="77777777" w:rsidR="004C7634" w:rsidRPr="004C7634" w:rsidRDefault="004C7634" w:rsidP="004C7634">
            <w:r w:rsidRPr="004C7634">
              <w:t>NAKANO, Yusuke</w:t>
            </w:r>
          </w:p>
        </w:tc>
        <w:tc>
          <w:tcPr>
            <w:tcW w:w="0" w:type="auto"/>
            <w:tcBorders>
              <w:top w:val="single" w:sz="4" w:space="0" w:color="auto"/>
              <w:left w:val="single" w:sz="4" w:space="0" w:color="auto"/>
              <w:bottom w:val="single" w:sz="4" w:space="0" w:color="auto"/>
              <w:right w:val="single" w:sz="4" w:space="0" w:color="auto"/>
            </w:tcBorders>
            <w:hideMark/>
          </w:tcPr>
          <w:p w14:paraId="472157B7" w14:textId="77777777" w:rsidR="004C7634" w:rsidRPr="004C7634" w:rsidRDefault="004C7634" w:rsidP="004C7634">
            <w:r w:rsidRPr="004C7634">
              <w:t>KDDI Corporation</w:t>
            </w:r>
          </w:p>
        </w:tc>
        <w:tc>
          <w:tcPr>
            <w:tcW w:w="0" w:type="auto"/>
            <w:tcBorders>
              <w:top w:val="single" w:sz="4" w:space="0" w:color="auto"/>
              <w:left w:val="single" w:sz="4" w:space="0" w:color="auto"/>
              <w:bottom w:val="single" w:sz="4" w:space="0" w:color="auto"/>
              <w:right w:val="single" w:sz="4" w:space="0" w:color="auto"/>
            </w:tcBorders>
            <w:hideMark/>
          </w:tcPr>
          <w:p w14:paraId="652ED002" w14:textId="77777777" w:rsidR="004C7634" w:rsidRPr="004C7634" w:rsidRDefault="004C7634" w:rsidP="004C7634">
            <w:r w:rsidRPr="004C7634">
              <w:t>3GPPMEMBER (ARIB)</w:t>
            </w:r>
          </w:p>
        </w:tc>
      </w:tr>
      <w:tr w:rsidR="004C7634" w:rsidRPr="004C7634" w14:paraId="1AB0668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A17384" w14:textId="77777777" w:rsidR="004C7634" w:rsidRPr="004C7634" w:rsidRDefault="004C7634" w:rsidP="004C7634">
            <w:r w:rsidRPr="004C7634">
              <w:t>NAS, Peter</w:t>
            </w:r>
          </w:p>
        </w:tc>
        <w:tc>
          <w:tcPr>
            <w:tcW w:w="0" w:type="auto"/>
            <w:tcBorders>
              <w:top w:val="single" w:sz="4" w:space="0" w:color="auto"/>
              <w:left w:val="single" w:sz="4" w:space="0" w:color="auto"/>
              <w:bottom w:val="single" w:sz="4" w:space="0" w:color="auto"/>
              <w:right w:val="single" w:sz="4" w:space="0" w:color="auto"/>
            </w:tcBorders>
            <w:hideMark/>
          </w:tcPr>
          <w:p w14:paraId="04D9535E" w14:textId="77777777" w:rsidR="004C7634" w:rsidRPr="004C7634" w:rsidRDefault="004C7634" w:rsidP="004C7634">
            <w:r w:rsidRPr="004C7634">
              <w:t>F5</w:t>
            </w:r>
          </w:p>
        </w:tc>
        <w:tc>
          <w:tcPr>
            <w:tcW w:w="0" w:type="auto"/>
            <w:tcBorders>
              <w:top w:val="single" w:sz="4" w:space="0" w:color="auto"/>
              <w:left w:val="single" w:sz="4" w:space="0" w:color="auto"/>
              <w:bottom w:val="single" w:sz="4" w:space="0" w:color="auto"/>
              <w:right w:val="single" w:sz="4" w:space="0" w:color="auto"/>
            </w:tcBorders>
            <w:hideMark/>
          </w:tcPr>
          <w:p w14:paraId="205FEA68" w14:textId="77777777" w:rsidR="004C7634" w:rsidRPr="004C7634" w:rsidRDefault="004C7634" w:rsidP="004C7634">
            <w:r w:rsidRPr="004C7634">
              <w:t>3GPPMEMBER (ETSI)</w:t>
            </w:r>
          </w:p>
        </w:tc>
      </w:tr>
      <w:tr w:rsidR="004C7634" w:rsidRPr="004C7634" w14:paraId="7E7E67C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5A4592" w14:textId="77777777" w:rsidR="004C7634" w:rsidRPr="004C7634" w:rsidRDefault="004C7634" w:rsidP="004C7634">
            <w:r w:rsidRPr="004C7634">
              <w:t xml:space="preserve">NEBESNY, </w:t>
            </w:r>
            <w:proofErr w:type="spellStart"/>
            <w:r w:rsidRPr="004C7634">
              <w:t>Pavlo</w:t>
            </w:r>
            <w:proofErr w:type="spellEnd"/>
            <w:r w:rsidRPr="004C7634">
              <w:t xml:space="preserve"> (Paul)</w:t>
            </w:r>
          </w:p>
        </w:tc>
        <w:tc>
          <w:tcPr>
            <w:tcW w:w="0" w:type="auto"/>
            <w:tcBorders>
              <w:top w:val="single" w:sz="4" w:space="0" w:color="auto"/>
              <w:left w:val="single" w:sz="4" w:space="0" w:color="auto"/>
              <w:bottom w:val="single" w:sz="4" w:space="0" w:color="auto"/>
              <w:right w:val="single" w:sz="4" w:space="0" w:color="auto"/>
            </w:tcBorders>
            <w:hideMark/>
          </w:tcPr>
          <w:p w14:paraId="2E2BEDE6" w14:textId="77777777" w:rsidR="004C7634" w:rsidRPr="004C7634" w:rsidRDefault="004C7634" w:rsidP="004C7634">
            <w:r w:rsidRPr="004C7634">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66524DC5" w14:textId="77777777" w:rsidR="004C7634" w:rsidRPr="004C7634" w:rsidRDefault="004C7634" w:rsidP="004C7634">
            <w:r w:rsidRPr="004C7634">
              <w:t>3GPPMEMBER (ETSI)</w:t>
            </w:r>
          </w:p>
        </w:tc>
      </w:tr>
      <w:tr w:rsidR="004C7634" w:rsidRPr="004C7634" w14:paraId="791F34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25FA4F1" w14:textId="77777777" w:rsidR="004C7634" w:rsidRPr="004C7634" w:rsidRDefault="004C7634" w:rsidP="004C7634">
            <w:r w:rsidRPr="004C7634">
              <w:t xml:space="preserve">NG, </w:t>
            </w:r>
            <w:proofErr w:type="spellStart"/>
            <w:r w:rsidRPr="004C7634">
              <w:t>Chenghock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478A31" w14:textId="77777777" w:rsidR="004C7634" w:rsidRPr="004C7634" w:rsidRDefault="004C7634" w:rsidP="004C7634">
            <w:r w:rsidRPr="004C7634">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658D4F11" w14:textId="77777777" w:rsidR="004C7634" w:rsidRPr="004C7634" w:rsidRDefault="004C7634" w:rsidP="004C7634">
            <w:r w:rsidRPr="004C7634">
              <w:t>3GPPMEMBER (ETSI)</w:t>
            </w:r>
          </w:p>
        </w:tc>
      </w:tr>
      <w:tr w:rsidR="004C7634" w:rsidRPr="004C7634" w14:paraId="67B8E28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20114F" w14:textId="77777777" w:rsidR="004C7634" w:rsidRPr="004C7634" w:rsidRDefault="004C7634" w:rsidP="004C7634">
            <w:r w:rsidRPr="004C7634">
              <w:t xml:space="preserve">OGAWA, </w:t>
            </w:r>
            <w:proofErr w:type="spellStart"/>
            <w:r w:rsidRPr="004C7634">
              <w:t>Muneaki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44E170" w14:textId="77777777" w:rsidR="004C7634" w:rsidRPr="004C7634" w:rsidRDefault="004C7634" w:rsidP="004C7634">
            <w:r w:rsidRPr="004C7634">
              <w:t>SKY Perfect JSAT Corporation</w:t>
            </w:r>
          </w:p>
        </w:tc>
        <w:tc>
          <w:tcPr>
            <w:tcW w:w="0" w:type="auto"/>
            <w:tcBorders>
              <w:top w:val="single" w:sz="4" w:space="0" w:color="auto"/>
              <w:left w:val="single" w:sz="4" w:space="0" w:color="auto"/>
              <w:bottom w:val="single" w:sz="4" w:space="0" w:color="auto"/>
              <w:right w:val="single" w:sz="4" w:space="0" w:color="auto"/>
            </w:tcBorders>
            <w:hideMark/>
          </w:tcPr>
          <w:p w14:paraId="77894214" w14:textId="77777777" w:rsidR="004C7634" w:rsidRPr="004C7634" w:rsidRDefault="004C7634" w:rsidP="004C7634">
            <w:r w:rsidRPr="004C7634">
              <w:t>3GPPMEMBER (ARIB)</w:t>
            </w:r>
          </w:p>
        </w:tc>
      </w:tr>
      <w:tr w:rsidR="004C7634" w:rsidRPr="004C7634" w14:paraId="7CC2230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AD7A9EA" w14:textId="77777777" w:rsidR="004C7634" w:rsidRPr="004C7634" w:rsidRDefault="004C7634" w:rsidP="004C7634">
            <w:r w:rsidRPr="004C7634">
              <w:t>OLBRICH, Emil</w:t>
            </w:r>
          </w:p>
        </w:tc>
        <w:tc>
          <w:tcPr>
            <w:tcW w:w="0" w:type="auto"/>
            <w:tcBorders>
              <w:top w:val="single" w:sz="4" w:space="0" w:color="auto"/>
              <w:left w:val="single" w:sz="4" w:space="0" w:color="auto"/>
              <w:bottom w:val="single" w:sz="4" w:space="0" w:color="auto"/>
              <w:right w:val="single" w:sz="4" w:space="0" w:color="auto"/>
            </w:tcBorders>
            <w:hideMark/>
          </w:tcPr>
          <w:p w14:paraId="7E9E516B" w14:textId="77777777" w:rsidR="004C7634" w:rsidRPr="004C7634" w:rsidRDefault="004C7634" w:rsidP="004C7634">
            <w:proofErr w:type="spellStart"/>
            <w:r w:rsidRPr="004C7634">
              <w:t>Anterix</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A666CA" w14:textId="77777777" w:rsidR="004C7634" w:rsidRPr="004C7634" w:rsidRDefault="004C7634" w:rsidP="004C7634">
            <w:r w:rsidRPr="004C7634">
              <w:t>3GPPMEMBER (ATIS)</w:t>
            </w:r>
          </w:p>
        </w:tc>
      </w:tr>
      <w:tr w:rsidR="004C7634" w:rsidRPr="004C7634" w14:paraId="0DC792F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C6C6F8" w14:textId="77777777" w:rsidR="004C7634" w:rsidRPr="004C7634" w:rsidRDefault="004C7634" w:rsidP="004C7634">
            <w:r w:rsidRPr="004C7634">
              <w:t>OLVERA, Ulises</w:t>
            </w:r>
          </w:p>
        </w:tc>
        <w:tc>
          <w:tcPr>
            <w:tcW w:w="0" w:type="auto"/>
            <w:tcBorders>
              <w:top w:val="single" w:sz="4" w:space="0" w:color="auto"/>
              <w:left w:val="single" w:sz="4" w:space="0" w:color="auto"/>
              <w:bottom w:val="single" w:sz="4" w:space="0" w:color="auto"/>
              <w:right w:val="single" w:sz="4" w:space="0" w:color="auto"/>
            </w:tcBorders>
            <w:hideMark/>
          </w:tcPr>
          <w:p w14:paraId="6ACBE2A5" w14:textId="77777777" w:rsidR="004C7634" w:rsidRPr="004C7634" w:rsidRDefault="004C7634" w:rsidP="004C7634">
            <w:r w:rsidRPr="004C7634">
              <w:t>InterDigital Canada</w:t>
            </w:r>
          </w:p>
        </w:tc>
        <w:tc>
          <w:tcPr>
            <w:tcW w:w="0" w:type="auto"/>
            <w:tcBorders>
              <w:top w:val="single" w:sz="4" w:space="0" w:color="auto"/>
              <w:left w:val="single" w:sz="4" w:space="0" w:color="auto"/>
              <w:bottom w:val="single" w:sz="4" w:space="0" w:color="auto"/>
              <w:right w:val="single" w:sz="4" w:space="0" w:color="auto"/>
            </w:tcBorders>
            <w:hideMark/>
          </w:tcPr>
          <w:p w14:paraId="2AC2C9E1" w14:textId="77777777" w:rsidR="004C7634" w:rsidRPr="004C7634" w:rsidRDefault="004C7634" w:rsidP="004C7634">
            <w:r w:rsidRPr="004C7634">
              <w:t>3GPPMEMBER (ATIS)</w:t>
            </w:r>
          </w:p>
        </w:tc>
      </w:tr>
      <w:tr w:rsidR="004C7634" w:rsidRPr="004C7634" w14:paraId="6C3367D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5E83A5" w14:textId="77777777" w:rsidR="004C7634" w:rsidRPr="004C7634" w:rsidRDefault="004C7634" w:rsidP="004C7634">
            <w:r w:rsidRPr="004C7634">
              <w:t>ONDRUSOVA, Sandra</w:t>
            </w:r>
          </w:p>
        </w:tc>
        <w:tc>
          <w:tcPr>
            <w:tcW w:w="0" w:type="auto"/>
            <w:tcBorders>
              <w:top w:val="single" w:sz="4" w:space="0" w:color="auto"/>
              <w:left w:val="single" w:sz="4" w:space="0" w:color="auto"/>
              <w:bottom w:val="single" w:sz="4" w:space="0" w:color="auto"/>
              <w:right w:val="single" w:sz="4" w:space="0" w:color="auto"/>
            </w:tcBorders>
            <w:hideMark/>
          </w:tcPr>
          <w:p w14:paraId="10ED3054" w14:textId="77777777" w:rsidR="004C7634" w:rsidRPr="004C7634" w:rsidRDefault="004C7634" w:rsidP="004C7634">
            <w:r w:rsidRPr="004C7634">
              <w:t>CKH IOD UK LIMITED</w:t>
            </w:r>
          </w:p>
        </w:tc>
        <w:tc>
          <w:tcPr>
            <w:tcW w:w="0" w:type="auto"/>
            <w:tcBorders>
              <w:top w:val="single" w:sz="4" w:space="0" w:color="auto"/>
              <w:left w:val="single" w:sz="4" w:space="0" w:color="auto"/>
              <w:bottom w:val="single" w:sz="4" w:space="0" w:color="auto"/>
              <w:right w:val="single" w:sz="4" w:space="0" w:color="auto"/>
            </w:tcBorders>
            <w:hideMark/>
          </w:tcPr>
          <w:p w14:paraId="7663C2C1" w14:textId="77777777" w:rsidR="004C7634" w:rsidRPr="004C7634" w:rsidRDefault="004C7634" w:rsidP="004C7634">
            <w:r w:rsidRPr="004C7634">
              <w:t>3GPPMEMBER (ETSI)</w:t>
            </w:r>
          </w:p>
        </w:tc>
      </w:tr>
      <w:tr w:rsidR="004C7634" w:rsidRPr="004C7634" w14:paraId="2538FB4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228097" w14:textId="77777777" w:rsidR="004C7634" w:rsidRPr="004C7634" w:rsidRDefault="004C7634" w:rsidP="004C7634">
            <w:r w:rsidRPr="004C7634">
              <w:t xml:space="preserve">ONGGOSANUSI, </w:t>
            </w:r>
            <w:proofErr w:type="spellStart"/>
            <w:r w:rsidRPr="004C7634">
              <w:t>Eko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ABD53B" w14:textId="77777777" w:rsidR="004C7634" w:rsidRPr="004C7634" w:rsidRDefault="004C7634" w:rsidP="004C7634">
            <w:r w:rsidRPr="004C7634">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6C2010FF" w14:textId="77777777" w:rsidR="004C7634" w:rsidRPr="004C7634" w:rsidRDefault="004C7634" w:rsidP="004C7634">
            <w:r w:rsidRPr="004C7634">
              <w:t>3GPPMEMBER (ATIS)</w:t>
            </w:r>
          </w:p>
        </w:tc>
      </w:tr>
      <w:tr w:rsidR="004C7634" w:rsidRPr="004C7634" w14:paraId="6A8E269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60D8BC5" w14:textId="77777777" w:rsidR="004C7634" w:rsidRPr="004C7634" w:rsidRDefault="004C7634" w:rsidP="004C7634">
            <w:r w:rsidRPr="004C7634">
              <w:t xml:space="preserve">OZTURK, </w:t>
            </w:r>
            <w:proofErr w:type="spellStart"/>
            <w:r w:rsidRPr="004C7634">
              <w:t>Ozcan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B7D365" w14:textId="77777777" w:rsidR="004C7634" w:rsidRPr="004C7634" w:rsidRDefault="004C7634" w:rsidP="004C7634">
            <w:r w:rsidRPr="004C7634">
              <w:t>Qualcomm Technologies</w:t>
            </w:r>
          </w:p>
        </w:tc>
        <w:tc>
          <w:tcPr>
            <w:tcW w:w="0" w:type="auto"/>
            <w:tcBorders>
              <w:top w:val="single" w:sz="4" w:space="0" w:color="auto"/>
              <w:left w:val="single" w:sz="4" w:space="0" w:color="auto"/>
              <w:bottom w:val="single" w:sz="4" w:space="0" w:color="auto"/>
              <w:right w:val="single" w:sz="4" w:space="0" w:color="auto"/>
            </w:tcBorders>
            <w:hideMark/>
          </w:tcPr>
          <w:p w14:paraId="47358077" w14:textId="77777777" w:rsidR="004C7634" w:rsidRPr="004C7634" w:rsidRDefault="004C7634" w:rsidP="004C7634">
            <w:r w:rsidRPr="004C7634">
              <w:t>3GPPMEMBER (ATIS)</w:t>
            </w:r>
          </w:p>
        </w:tc>
      </w:tr>
      <w:tr w:rsidR="004C7634" w:rsidRPr="004C7634" w14:paraId="0199E9B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6BC5D3" w14:textId="77777777" w:rsidR="004C7634" w:rsidRPr="004C7634" w:rsidRDefault="004C7634" w:rsidP="004C7634">
            <w:r w:rsidRPr="004C7634">
              <w:t>PALLE, Naveen</w:t>
            </w:r>
          </w:p>
        </w:tc>
        <w:tc>
          <w:tcPr>
            <w:tcW w:w="0" w:type="auto"/>
            <w:tcBorders>
              <w:top w:val="single" w:sz="4" w:space="0" w:color="auto"/>
              <w:left w:val="single" w:sz="4" w:space="0" w:color="auto"/>
              <w:bottom w:val="single" w:sz="4" w:space="0" w:color="auto"/>
              <w:right w:val="single" w:sz="4" w:space="0" w:color="auto"/>
            </w:tcBorders>
            <w:hideMark/>
          </w:tcPr>
          <w:p w14:paraId="43910E5D" w14:textId="77777777" w:rsidR="004C7634" w:rsidRPr="004C7634" w:rsidRDefault="004C7634" w:rsidP="004C7634">
            <w:r w:rsidRPr="004C7634">
              <w:t>Apple R&amp;D</w:t>
            </w:r>
          </w:p>
        </w:tc>
        <w:tc>
          <w:tcPr>
            <w:tcW w:w="0" w:type="auto"/>
            <w:tcBorders>
              <w:top w:val="single" w:sz="4" w:space="0" w:color="auto"/>
              <w:left w:val="single" w:sz="4" w:space="0" w:color="auto"/>
              <w:bottom w:val="single" w:sz="4" w:space="0" w:color="auto"/>
              <w:right w:val="single" w:sz="4" w:space="0" w:color="auto"/>
            </w:tcBorders>
            <w:hideMark/>
          </w:tcPr>
          <w:p w14:paraId="2EE0D00A" w14:textId="77777777" w:rsidR="004C7634" w:rsidRPr="004C7634" w:rsidRDefault="004C7634" w:rsidP="004C7634">
            <w:r w:rsidRPr="004C7634">
              <w:t>3GPPMEMBER (CCSA)</w:t>
            </w:r>
          </w:p>
        </w:tc>
      </w:tr>
      <w:tr w:rsidR="004C7634" w:rsidRPr="004C7634" w14:paraId="35275BB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8A7383F" w14:textId="77777777" w:rsidR="004C7634" w:rsidRPr="004C7634" w:rsidRDefault="004C7634" w:rsidP="004C7634">
            <w:r w:rsidRPr="004C7634">
              <w:t xml:space="preserve">PAN, </w:t>
            </w:r>
            <w:proofErr w:type="spellStart"/>
            <w:r w:rsidRPr="004C7634">
              <w:t>Xueming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256F8E" w14:textId="77777777" w:rsidR="004C7634" w:rsidRPr="004C7634" w:rsidRDefault="004C7634" w:rsidP="004C7634">
            <w:r w:rsidRPr="004C7634">
              <w:t>vivo Software Technology</w:t>
            </w:r>
          </w:p>
        </w:tc>
        <w:tc>
          <w:tcPr>
            <w:tcW w:w="0" w:type="auto"/>
            <w:tcBorders>
              <w:top w:val="single" w:sz="4" w:space="0" w:color="auto"/>
              <w:left w:val="single" w:sz="4" w:space="0" w:color="auto"/>
              <w:bottom w:val="single" w:sz="4" w:space="0" w:color="auto"/>
              <w:right w:val="single" w:sz="4" w:space="0" w:color="auto"/>
            </w:tcBorders>
            <w:hideMark/>
          </w:tcPr>
          <w:p w14:paraId="41354F13" w14:textId="77777777" w:rsidR="004C7634" w:rsidRPr="004C7634" w:rsidRDefault="004C7634" w:rsidP="004C7634">
            <w:r w:rsidRPr="004C7634">
              <w:t>3GPPMEMBER (CCSA)</w:t>
            </w:r>
          </w:p>
        </w:tc>
      </w:tr>
      <w:tr w:rsidR="004C7634" w:rsidRPr="004C7634" w14:paraId="0FA758F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1F73CEC" w14:textId="77777777" w:rsidR="004C7634" w:rsidRPr="004C7634" w:rsidRDefault="004C7634" w:rsidP="004C7634">
            <w:r w:rsidRPr="004C7634">
              <w:t>PANI, Diana</w:t>
            </w:r>
          </w:p>
        </w:tc>
        <w:tc>
          <w:tcPr>
            <w:tcW w:w="0" w:type="auto"/>
            <w:tcBorders>
              <w:top w:val="single" w:sz="4" w:space="0" w:color="auto"/>
              <w:left w:val="single" w:sz="4" w:space="0" w:color="auto"/>
              <w:bottom w:val="single" w:sz="4" w:space="0" w:color="auto"/>
              <w:right w:val="single" w:sz="4" w:space="0" w:color="auto"/>
            </w:tcBorders>
            <w:hideMark/>
          </w:tcPr>
          <w:p w14:paraId="44E90CB7" w14:textId="77777777" w:rsidR="004C7634" w:rsidRPr="004C7634" w:rsidRDefault="004C7634" w:rsidP="004C7634">
            <w:r w:rsidRPr="004C7634">
              <w:t>InterDigital Pennsylvania</w:t>
            </w:r>
          </w:p>
        </w:tc>
        <w:tc>
          <w:tcPr>
            <w:tcW w:w="0" w:type="auto"/>
            <w:tcBorders>
              <w:top w:val="single" w:sz="4" w:space="0" w:color="auto"/>
              <w:left w:val="single" w:sz="4" w:space="0" w:color="auto"/>
              <w:bottom w:val="single" w:sz="4" w:space="0" w:color="auto"/>
              <w:right w:val="single" w:sz="4" w:space="0" w:color="auto"/>
            </w:tcBorders>
            <w:hideMark/>
          </w:tcPr>
          <w:p w14:paraId="3B99A04C" w14:textId="77777777" w:rsidR="004C7634" w:rsidRPr="004C7634" w:rsidRDefault="004C7634" w:rsidP="004C7634">
            <w:r w:rsidRPr="004C7634">
              <w:t>3GPPMEMBER (ATIS)</w:t>
            </w:r>
          </w:p>
        </w:tc>
      </w:tr>
      <w:tr w:rsidR="004C7634" w:rsidRPr="004C7634" w14:paraId="60BE647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20C5E36" w14:textId="77777777" w:rsidR="004C7634" w:rsidRPr="004C7634" w:rsidRDefault="004C7634" w:rsidP="004C7634">
            <w:r w:rsidRPr="004C7634">
              <w:t>PAPASAKELLARIOU, Aris</w:t>
            </w:r>
          </w:p>
        </w:tc>
        <w:tc>
          <w:tcPr>
            <w:tcW w:w="0" w:type="auto"/>
            <w:tcBorders>
              <w:top w:val="single" w:sz="4" w:space="0" w:color="auto"/>
              <w:left w:val="single" w:sz="4" w:space="0" w:color="auto"/>
              <w:bottom w:val="single" w:sz="4" w:space="0" w:color="auto"/>
              <w:right w:val="single" w:sz="4" w:space="0" w:color="auto"/>
            </w:tcBorders>
            <w:hideMark/>
          </w:tcPr>
          <w:p w14:paraId="4F8701BA" w14:textId="77777777" w:rsidR="004C7634" w:rsidRPr="004C7634" w:rsidRDefault="004C7634" w:rsidP="004C7634">
            <w:r w:rsidRPr="004C7634">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095A1AAF" w14:textId="77777777" w:rsidR="004C7634" w:rsidRPr="004C7634" w:rsidRDefault="004C7634" w:rsidP="004C7634">
            <w:r w:rsidRPr="004C7634">
              <w:t>3GPPMEMBER (ATIS)</w:t>
            </w:r>
          </w:p>
        </w:tc>
      </w:tr>
      <w:tr w:rsidR="004C7634" w:rsidRPr="004C7634" w14:paraId="315ACCE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203E16" w14:textId="77777777" w:rsidR="004C7634" w:rsidRPr="004C7634" w:rsidRDefault="004C7634" w:rsidP="004C7634">
            <w:r w:rsidRPr="004C7634">
              <w:t>PAREGLIO, Barbara</w:t>
            </w:r>
          </w:p>
        </w:tc>
        <w:tc>
          <w:tcPr>
            <w:tcW w:w="0" w:type="auto"/>
            <w:tcBorders>
              <w:top w:val="single" w:sz="4" w:space="0" w:color="auto"/>
              <w:left w:val="single" w:sz="4" w:space="0" w:color="auto"/>
              <w:bottom w:val="single" w:sz="4" w:space="0" w:color="auto"/>
              <w:right w:val="single" w:sz="4" w:space="0" w:color="auto"/>
            </w:tcBorders>
            <w:hideMark/>
          </w:tcPr>
          <w:p w14:paraId="06FA8F36" w14:textId="77777777" w:rsidR="004C7634" w:rsidRPr="004C7634" w:rsidRDefault="004C7634" w:rsidP="004C7634">
            <w:r w:rsidRPr="004C7634">
              <w:t>GSM Association</w:t>
            </w:r>
          </w:p>
        </w:tc>
        <w:tc>
          <w:tcPr>
            <w:tcW w:w="0" w:type="auto"/>
            <w:tcBorders>
              <w:top w:val="single" w:sz="4" w:space="0" w:color="auto"/>
              <w:left w:val="single" w:sz="4" w:space="0" w:color="auto"/>
              <w:bottom w:val="single" w:sz="4" w:space="0" w:color="auto"/>
              <w:right w:val="single" w:sz="4" w:space="0" w:color="auto"/>
            </w:tcBorders>
            <w:hideMark/>
          </w:tcPr>
          <w:p w14:paraId="5554CD74" w14:textId="77777777" w:rsidR="004C7634" w:rsidRPr="004C7634" w:rsidRDefault="004C7634" w:rsidP="004C7634">
            <w:r w:rsidRPr="004C7634">
              <w:t>3GPPMARK_REP (OTHER)</w:t>
            </w:r>
          </w:p>
        </w:tc>
      </w:tr>
      <w:tr w:rsidR="004C7634" w:rsidRPr="004C7634" w14:paraId="7F6EB25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3726D98" w14:textId="77777777" w:rsidR="004C7634" w:rsidRPr="004C7634" w:rsidRDefault="004C7634" w:rsidP="004C7634">
            <w:r w:rsidRPr="004C7634">
              <w:lastRenderedPageBreak/>
              <w:t>PARK, Kenneth</w:t>
            </w:r>
          </w:p>
        </w:tc>
        <w:tc>
          <w:tcPr>
            <w:tcW w:w="0" w:type="auto"/>
            <w:tcBorders>
              <w:top w:val="single" w:sz="4" w:space="0" w:color="auto"/>
              <w:left w:val="single" w:sz="4" w:space="0" w:color="auto"/>
              <w:bottom w:val="single" w:sz="4" w:space="0" w:color="auto"/>
              <w:right w:val="single" w:sz="4" w:space="0" w:color="auto"/>
            </w:tcBorders>
            <w:hideMark/>
          </w:tcPr>
          <w:p w14:paraId="57E306E1" w14:textId="77777777" w:rsidR="004C7634" w:rsidRPr="004C7634" w:rsidRDefault="004C7634" w:rsidP="004C7634">
            <w:r w:rsidRPr="004C7634">
              <w:t>SHARP Corporation</w:t>
            </w:r>
          </w:p>
        </w:tc>
        <w:tc>
          <w:tcPr>
            <w:tcW w:w="0" w:type="auto"/>
            <w:tcBorders>
              <w:top w:val="single" w:sz="4" w:space="0" w:color="auto"/>
              <w:left w:val="single" w:sz="4" w:space="0" w:color="auto"/>
              <w:bottom w:val="single" w:sz="4" w:space="0" w:color="auto"/>
              <w:right w:val="single" w:sz="4" w:space="0" w:color="auto"/>
            </w:tcBorders>
            <w:hideMark/>
          </w:tcPr>
          <w:p w14:paraId="3B8BDB74" w14:textId="77777777" w:rsidR="004C7634" w:rsidRPr="004C7634" w:rsidRDefault="004C7634" w:rsidP="004C7634">
            <w:r w:rsidRPr="004C7634">
              <w:t>3GPPMEMBER (ARIB)</w:t>
            </w:r>
          </w:p>
        </w:tc>
      </w:tr>
      <w:tr w:rsidR="004C7634" w:rsidRPr="004C7634" w14:paraId="0BE4A41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4BC1B67" w14:textId="77777777" w:rsidR="004C7634" w:rsidRPr="004C7634" w:rsidRDefault="004C7634" w:rsidP="004C7634">
            <w:r w:rsidRPr="004C7634">
              <w:t>PAROLARI, Sergio</w:t>
            </w:r>
          </w:p>
        </w:tc>
        <w:tc>
          <w:tcPr>
            <w:tcW w:w="0" w:type="auto"/>
            <w:tcBorders>
              <w:top w:val="single" w:sz="4" w:space="0" w:color="auto"/>
              <w:left w:val="single" w:sz="4" w:space="0" w:color="auto"/>
              <w:bottom w:val="single" w:sz="4" w:space="0" w:color="auto"/>
              <w:right w:val="single" w:sz="4" w:space="0" w:color="auto"/>
            </w:tcBorders>
            <w:hideMark/>
          </w:tcPr>
          <w:p w14:paraId="4F7424FF" w14:textId="77777777" w:rsidR="004C7634" w:rsidRPr="004C7634" w:rsidRDefault="004C7634" w:rsidP="004C7634">
            <w:r w:rsidRPr="004C7634">
              <w:t>ZTE Corporation</w:t>
            </w:r>
          </w:p>
        </w:tc>
        <w:tc>
          <w:tcPr>
            <w:tcW w:w="0" w:type="auto"/>
            <w:tcBorders>
              <w:top w:val="single" w:sz="4" w:space="0" w:color="auto"/>
              <w:left w:val="single" w:sz="4" w:space="0" w:color="auto"/>
              <w:bottom w:val="single" w:sz="4" w:space="0" w:color="auto"/>
              <w:right w:val="single" w:sz="4" w:space="0" w:color="auto"/>
            </w:tcBorders>
            <w:hideMark/>
          </w:tcPr>
          <w:p w14:paraId="35BC17AA" w14:textId="77777777" w:rsidR="004C7634" w:rsidRPr="004C7634" w:rsidRDefault="004C7634" w:rsidP="004C7634">
            <w:r w:rsidRPr="004C7634">
              <w:t>3GPPMEMBER (ETSI)</w:t>
            </w:r>
          </w:p>
        </w:tc>
      </w:tr>
      <w:tr w:rsidR="004C7634" w:rsidRPr="004C7634" w14:paraId="2FF0A0F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D78875C" w14:textId="77777777" w:rsidR="004C7634" w:rsidRPr="004C7634" w:rsidRDefault="004C7634" w:rsidP="004C7634">
            <w:r w:rsidRPr="004C7634">
              <w:t>PEIFFER, Horst</w:t>
            </w:r>
          </w:p>
        </w:tc>
        <w:tc>
          <w:tcPr>
            <w:tcW w:w="0" w:type="auto"/>
            <w:tcBorders>
              <w:top w:val="single" w:sz="4" w:space="0" w:color="auto"/>
              <w:left w:val="single" w:sz="4" w:space="0" w:color="auto"/>
              <w:bottom w:val="single" w:sz="4" w:space="0" w:color="auto"/>
              <w:right w:val="single" w:sz="4" w:space="0" w:color="auto"/>
            </w:tcBorders>
            <w:hideMark/>
          </w:tcPr>
          <w:p w14:paraId="73EDAF4F" w14:textId="77777777" w:rsidR="004C7634" w:rsidRPr="004C7634" w:rsidRDefault="004C7634" w:rsidP="004C7634">
            <w:r w:rsidRPr="004C7634">
              <w:t>Accenture</w:t>
            </w:r>
          </w:p>
        </w:tc>
        <w:tc>
          <w:tcPr>
            <w:tcW w:w="0" w:type="auto"/>
            <w:tcBorders>
              <w:top w:val="single" w:sz="4" w:space="0" w:color="auto"/>
              <w:left w:val="single" w:sz="4" w:space="0" w:color="auto"/>
              <w:bottom w:val="single" w:sz="4" w:space="0" w:color="auto"/>
              <w:right w:val="single" w:sz="4" w:space="0" w:color="auto"/>
            </w:tcBorders>
            <w:hideMark/>
          </w:tcPr>
          <w:p w14:paraId="006B5035" w14:textId="77777777" w:rsidR="004C7634" w:rsidRPr="004C7634" w:rsidRDefault="004C7634" w:rsidP="004C7634">
            <w:r w:rsidRPr="004C7634">
              <w:t>3GPPMEMBER (ETSI)</w:t>
            </w:r>
          </w:p>
        </w:tc>
      </w:tr>
      <w:tr w:rsidR="004C7634" w:rsidRPr="004C7634" w14:paraId="62CAED1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5B5DC0" w14:textId="77777777" w:rsidR="004C7634" w:rsidRPr="004C7634" w:rsidRDefault="004C7634" w:rsidP="004C7634">
            <w:r w:rsidRPr="004C7634">
              <w:t>PEISA, Janne</w:t>
            </w:r>
          </w:p>
        </w:tc>
        <w:tc>
          <w:tcPr>
            <w:tcW w:w="0" w:type="auto"/>
            <w:tcBorders>
              <w:top w:val="single" w:sz="4" w:space="0" w:color="auto"/>
              <w:left w:val="single" w:sz="4" w:space="0" w:color="auto"/>
              <w:bottom w:val="single" w:sz="4" w:space="0" w:color="auto"/>
              <w:right w:val="single" w:sz="4" w:space="0" w:color="auto"/>
            </w:tcBorders>
            <w:hideMark/>
          </w:tcPr>
          <w:p w14:paraId="75285B10" w14:textId="77777777" w:rsidR="004C7634" w:rsidRPr="004C7634" w:rsidRDefault="004C7634" w:rsidP="004C7634">
            <w:r w:rsidRPr="004C7634">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283A61E9" w14:textId="77777777" w:rsidR="004C7634" w:rsidRPr="004C7634" w:rsidRDefault="004C7634" w:rsidP="004C7634">
            <w:r w:rsidRPr="004C7634">
              <w:t>3GPPMEMBER (TSDSI)</w:t>
            </w:r>
          </w:p>
        </w:tc>
      </w:tr>
      <w:tr w:rsidR="004C7634" w:rsidRPr="004C7634" w14:paraId="7844949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DF6E6E6" w14:textId="77777777" w:rsidR="004C7634" w:rsidRPr="004C7634" w:rsidRDefault="004C7634" w:rsidP="004C7634">
            <w:r w:rsidRPr="004C7634">
              <w:t xml:space="preserve">PELLETIER, </w:t>
            </w:r>
            <w:proofErr w:type="spellStart"/>
            <w:r w:rsidRPr="004C7634">
              <w:t>Ghyslain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04C0FA" w14:textId="77777777" w:rsidR="004C7634" w:rsidRPr="004C7634" w:rsidRDefault="004C7634" w:rsidP="004C7634">
            <w:r w:rsidRPr="004C7634">
              <w:t>InterDigital Finland Oy</w:t>
            </w:r>
          </w:p>
        </w:tc>
        <w:tc>
          <w:tcPr>
            <w:tcW w:w="0" w:type="auto"/>
            <w:tcBorders>
              <w:top w:val="single" w:sz="4" w:space="0" w:color="auto"/>
              <w:left w:val="single" w:sz="4" w:space="0" w:color="auto"/>
              <w:bottom w:val="single" w:sz="4" w:space="0" w:color="auto"/>
              <w:right w:val="single" w:sz="4" w:space="0" w:color="auto"/>
            </w:tcBorders>
            <w:hideMark/>
          </w:tcPr>
          <w:p w14:paraId="656BEBDE" w14:textId="77777777" w:rsidR="004C7634" w:rsidRPr="004C7634" w:rsidRDefault="004C7634" w:rsidP="004C7634">
            <w:r w:rsidRPr="004C7634">
              <w:t>3GPPMEMBER (ETSI)</w:t>
            </w:r>
          </w:p>
        </w:tc>
      </w:tr>
      <w:tr w:rsidR="004C7634" w:rsidRPr="004C7634" w14:paraId="5AEEDE0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044E3F" w14:textId="77777777" w:rsidR="004C7634" w:rsidRPr="004C7634" w:rsidRDefault="004C7634" w:rsidP="004C7634">
            <w:r w:rsidRPr="004C7634">
              <w:t xml:space="preserve">PESONEN, </w:t>
            </w:r>
            <w:proofErr w:type="spellStart"/>
            <w:r w:rsidRPr="004C7634">
              <w:t>Tero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3AC37F" w14:textId="77777777" w:rsidR="004C7634" w:rsidRPr="004C7634" w:rsidRDefault="004C7634" w:rsidP="004C7634">
            <w:proofErr w:type="spellStart"/>
            <w:r w:rsidRPr="004C7634">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6A954F" w14:textId="77777777" w:rsidR="004C7634" w:rsidRPr="004C7634" w:rsidRDefault="004C7634" w:rsidP="004C7634">
            <w:r w:rsidRPr="004C7634">
              <w:t>3GPPMEMBER (ETSI)</w:t>
            </w:r>
          </w:p>
        </w:tc>
      </w:tr>
      <w:tr w:rsidR="004C7634" w:rsidRPr="004C7634" w14:paraId="3361056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C9775C" w14:textId="77777777" w:rsidR="004C7634" w:rsidRPr="004C7634" w:rsidRDefault="004C7634" w:rsidP="004C7634">
            <w:r w:rsidRPr="004C7634">
              <w:t>PETRANOVICH, Jim</w:t>
            </w:r>
          </w:p>
        </w:tc>
        <w:tc>
          <w:tcPr>
            <w:tcW w:w="0" w:type="auto"/>
            <w:tcBorders>
              <w:top w:val="single" w:sz="4" w:space="0" w:color="auto"/>
              <w:left w:val="single" w:sz="4" w:space="0" w:color="auto"/>
              <w:bottom w:val="single" w:sz="4" w:space="0" w:color="auto"/>
              <w:right w:val="single" w:sz="4" w:space="0" w:color="auto"/>
            </w:tcBorders>
            <w:hideMark/>
          </w:tcPr>
          <w:p w14:paraId="03F4C7B6" w14:textId="77777777" w:rsidR="004C7634" w:rsidRPr="004C7634" w:rsidRDefault="004C7634" w:rsidP="004C7634">
            <w:r w:rsidRPr="004C7634">
              <w:t>ViaSat Satellite Holdings Ltd</w:t>
            </w:r>
          </w:p>
        </w:tc>
        <w:tc>
          <w:tcPr>
            <w:tcW w:w="0" w:type="auto"/>
            <w:tcBorders>
              <w:top w:val="single" w:sz="4" w:space="0" w:color="auto"/>
              <w:left w:val="single" w:sz="4" w:space="0" w:color="auto"/>
              <w:bottom w:val="single" w:sz="4" w:space="0" w:color="auto"/>
              <w:right w:val="single" w:sz="4" w:space="0" w:color="auto"/>
            </w:tcBorders>
            <w:hideMark/>
          </w:tcPr>
          <w:p w14:paraId="609E48F0" w14:textId="77777777" w:rsidR="004C7634" w:rsidRPr="004C7634" w:rsidRDefault="004C7634" w:rsidP="004C7634">
            <w:r w:rsidRPr="004C7634">
              <w:t>3GPPMEMBER (ETSI)</w:t>
            </w:r>
          </w:p>
        </w:tc>
      </w:tr>
      <w:tr w:rsidR="004C7634" w:rsidRPr="004C7634" w14:paraId="28BC3E4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C189DE1" w14:textId="77777777" w:rsidR="004C7634" w:rsidRPr="004C7634" w:rsidRDefault="004C7634" w:rsidP="004C7634">
            <w:r w:rsidRPr="004C7634">
              <w:t>PICA, Francesco</w:t>
            </w:r>
          </w:p>
        </w:tc>
        <w:tc>
          <w:tcPr>
            <w:tcW w:w="0" w:type="auto"/>
            <w:tcBorders>
              <w:top w:val="single" w:sz="4" w:space="0" w:color="auto"/>
              <w:left w:val="single" w:sz="4" w:space="0" w:color="auto"/>
              <w:bottom w:val="single" w:sz="4" w:space="0" w:color="auto"/>
              <w:right w:val="single" w:sz="4" w:space="0" w:color="auto"/>
            </w:tcBorders>
            <w:hideMark/>
          </w:tcPr>
          <w:p w14:paraId="476D7E54" w14:textId="77777777" w:rsidR="004C7634" w:rsidRPr="004C7634" w:rsidRDefault="004C7634" w:rsidP="004C7634">
            <w:r w:rsidRPr="004C7634">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4E944231" w14:textId="77777777" w:rsidR="004C7634" w:rsidRPr="004C7634" w:rsidRDefault="004C7634" w:rsidP="004C7634">
            <w:r w:rsidRPr="004C7634">
              <w:t>3GPPMEMBER (ETSI)</w:t>
            </w:r>
          </w:p>
        </w:tc>
      </w:tr>
      <w:tr w:rsidR="004C7634" w:rsidRPr="004C7634" w14:paraId="3074667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8AEC40C" w14:textId="77777777" w:rsidR="004C7634" w:rsidRPr="004C7634" w:rsidRDefault="004C7634" w:rsidP="004C7634">
            <w:r w:rsidRPr="004C7634">
              <w:t>PIROARD, Francois</w:t>
            </w:r>
          </w:p>
        </w:tc>
        <w:tc>
          <w:tcPr>
            <w:tcW w:w="0" w:type="auto"/>
            <w:tcBorders>
              <w:top w:val="single" w:sz="4" w:space="0" w:color="auto"/>
              <w:left w:val="single" w:sz="4" w:space="0" w:color="auto"/>
              <w:bottom w:val="single" w:sz="4" w:space="0" w:color="auto"/>
              <w:right w:val="single" w:sz="4" w:space="0" w:color="auto"/>
            </w:tcBorders>
            <w:hideMark/>
          </w:tcPr>
          <w:p w14:paraId="43A3E36A" w14:textId="77777777" w:rsidR="004C7634" w:rsidRPr="004C7634" w:rsidRDefault="004C7634" w:rsidP="004C7634">
            <w:r w:rsidRPr="004C7634">
              <w:t>Airbus</w:t>
            </w:r>
          </w:p>
        </w:tc>
        <w:tc>
          <w:tcPr>
            <w:tcW w:w="0" w:type="auto"/>
            <w:tcBorders>
              <w:top w:val="single" w:sz="4" w:space="0" w:color="auto"/>
              <w:left w:val="single" w:sz="4" w:space="0" w:color="auto"/>
              <w:bottom w:val="single" w:sz="4" w:space="0" w:color="auto"/>
              <w:right w:val="single" w:sz="4" w:space="0" w:color="auto"/>
            </w:tcBorders>
            <w:hideMark/>
          </w:tcPr>
          <w:p w14:paraId="0158384C" w14:textId="77777777" w:rsidR="004C7634" w:rsidRPr="004C7634" w:rsidRDefault="004C7634" w:rsidP="004C7634">
            <w:r w:rsidRPr="004C7634">
              <w:t>3GPPMEMBER (ETSI)</w:t>
            </w:r>
          </w:p>
        </w:tc>
      </w:tr>
      <w:tr w:rsidR="004C7634" w:rsidRPr="004C7634" w14:paraId="2ACE086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8BDF89" w14:textId="77777777" w:rsidR="004C7634" w:rsidRPr="004C7634" w:rsidRDefault="004C7634" w:rsidP="004C7634">
            <w:r w:rsidRPr="004C7634">
              <w:t>PROVVEDI, Simone</w:t>
            </w:r>
          </w:p>
        </w:tc>
        <w:tc>
          <w:tcPr>
            <w:tcW w:w="0" w:type="auto"/>
            <w:tcBorders>
              <w:top w:val="single" w:sz="4" w:space="0" w:color="auto"/>
              <w:left w:val="single" w:sz="4" w:space="0" w:color="auto"/>
              <w:bottom w:val="single" w:sz="4" w:space="0" w:color="auto"/>
              <w:right w:val="single" w:sz="4" w:space="0" w:color="auto"/>
            </w:tcBorders>
            <w:hideMark/>
          </w:tcPr>
          <w:p w14:paraId="1D0B7D3A" w14:textId="77777777" w:rsidR="004C7634" w:rsidRPr="004C7634" w:rsidRDefault="004C7634" w:rsidP="004C7634">
            <w:r w:rsidRPr="004C7634">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5CCFCBE5" w14:textId="77777777" w:rsidR="004C7634" w:rsidRPr="004C7634" w:rsidRDefault="004C7634" w:rsidP="004C7634">
            <w:r w:rsidRPr="004C7634">
              <w:t>3GPPMEMBER (ARIB)</w:t>
            </w:r>
          </w:p>
        </w:tc>
      </w:tr>
      <w:tr w:rsidR="004C7634" w:rsidRPr="004C7634" w14:paraId="6D0E4FA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D243234" w14:textId="77777777" w:rsidR="004C7634" w:rsidRPr="004C7634" w:rsidRDefault="004C7634" w:rsidP="004C7634">
            <w:r w:rsidRPr="004C7634">
              <w:t>RAMAMURTHI, Vishwanath (Vishwa)</w:t>
            </w:r>
          </w:p>
        </w:tc>
        <w:tc>
          <w:tcPr>
            <w:tcW w:w="0" w:type="auto"/>
            <w:tcBorders>
              <w:top w:val="single" w:sz="4" w:space="0" w:color="auto"/>
              <w:left w:val="single" w:sz="4" w:space="0" w:color="auto"/>
              <w:bottom w:val="single" w:sz="4" w:space="0" w:color="auto"/>
              <w:right w:val="single" w:sz="4" w:space="0" w:color="auto"/>
            </w:tcBorders>
            <w:hideMark/>
          </w:tcPr>
          <w:p w14:paraId="30A6BAE0" w14:textId="77777777" w:rsidR="004C7634" w:rsidRPr="004C7634" w:rsidRDefault="004C7634" w:rsidP="004C7634">
            <w:r w:rsidRPr="004C7634">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075BEFE1" w14:textId="77777777" w:rsidR="004C7634" w:rsidRPr="004C7634" w:rsidRDefault="004C7634" w:rsidP="004C7634">
            <w:r w:rsidRPr="004C7634">
              <w:t>3GPPMEMBER (ETSI)</w:t>
            </w:r>
          </w:p>
        </w:tc>
      </w:tr>
      <w:tr w:rsidR="004C7634" w:rsidRPr="004C7634" w14:paraId="6507A97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135785" w14:textId="77777777" w:rsidR="004C7634" w:rsidRPr="004C7634" w:rsidRDefault="004C7634" w:rsidP="004C7634">
            <w:r w:rsidRPr="004C7634">
              <w:t>REININGER, Philippe</w:t>
            </w:r>
          </w:p>
        </w:tc>
        <w:tc>
          <w:tcPr>
            <w:tcW w:w="0" w:type="auto"/>
            <w:tcBorders>
              <w:top w:val="single" w:sz="4" w:space="0" w:color="auto"/>
              <w:left w:val="single" w:sz="4" w:space="0" w:color="auto"/>
              <w:bottom w:val="single" w:sz="4" w:space="0" w:color="auto"/>
              <w:right w:val="single" w:sz="4" w:space="0" w:color="auto"/>
            </w:tcBorders>
            <w:hideMark/>
          </w:tcPr>
          <w:p w14:paraId="561161A8" w14:textId="77777777" w:rsidR="004C7634" w:rsidRPr="004C7634" w:rsidRDefault="004C7634" w:rsidP="004C7634">
            <w:r w:rsidRPr="004C7634">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73DC49C9" w14:textId="77777777" w:rsidR="004C7634" w:rsidRPr="004C7634" w:rsidRDefault="004C7634" w:rsidP="004C7634">
            <w:r w:rsidRPr="004C7634">
              <w:t>3GPPMEMBER (CCSA)</w:t>
            </w:r>
          </w:p>
        </w:tc>
      </w:tr>
      <w:tr w:rsidR="004C7634" w:rsidRPr="004C7634" w14:paraId="7D8B844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FD2766" w14:textId="77777777" w:rsidR="004C7634" w:rsidRPr="004C7634" w:rsidRDefault="004C7634" w:rsidP="004C7634">
            <w:r w:rsidRPr="004C7634">
              <w:t>REN, Chi</w:t>
            </w:r>
          </w:p>
        </w:tc>
        <w:tc>
          <w:tcPr>
            <w:tcW w:w="0" w:type="auto"/>
            <w:tcBorders>
              <w:top w:val="single" w:sz="4" w:space="0" w:color="auto"/>
              <w:left w:val="single" w:sz="4" w:space="0" w:color="auto"/>
              <w:bottom w:val="single" w:sz="4" w:space="0" w:color="auto"/>
              <w:right w:val="single" w:sz="4" w:space="0" w:color="auto"/>
            </w:tcBorders>
            <w:hideMark/>
          </w:tcPr>
          <w:p w14:paraId="17DD66D9" w14:textId="77777777" w:rsidR="004C7634" w:rsidRPr="004C7634" w:rsidRDefault="004C7634" w:rsidP="004C7634">
            <w:r w:rsidRPr="004C7634">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23BF50CD" w14:textId="77777777" w:rsidR="004C7634" w:rsidRPr="004C7634" w:rsidRDefault="004C7634" w:rsidP="004C7634">
            <w:r w:rsidRPr="004C7634">
              <w:t>3GPPMEMBER (CCSA)</w:t>
            </w:r>
          </w:p>
        </w:tc>
      </w:tr>
      <w:tr w:rsidR="004C7634" w:rsidRPr="004C7634" w14:paraId="4BF9F0E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C5DFC97" w14:textId="77777777" w:rsidR="004C7634" w:rsidRPr="004C7634" w:rsidRDefault="004C7634" w:rsidP="004C7634">
            <w:r w:rsidRPr="004C7634">
              <w:t>RENGASAMI, Selvam</w:t>
            </w:r>
          </w:p>
        </w:tc>
        <w:tc>
          <w:tcPr>
            <w:tcW w:w="0" w:type="auto"/>
            <w:tcBorders>
              <w:top w:val="single" w:sz="4" w:space="0" w:color="auto"/>
              <w:left w:val="single" w:sz="4" w:space="0" w:color="auto"/>
              <w:bottom w:val="single" w:sz="4" w:space="0" w:color="auto"/>
              <w:right w:val="single" w:sz="4" w:space="0" w:color="auto"/>
            </w:tcBorders>
            <w:hideMark/>
          </w:tcPr>
          <w:p w14:paraId="6CB02F9A" w14:textId="77777777" w:rsidR="004C7634" w:rsidRPr="004C7634" w:rsidRDefault="004C7634" w:rsidP="004C7634">
            <w:r w:rsidRPr="004C7634">
              <w:t>OTD_US</w:t>
            </w:r>
          </w:p>
        </w:tc>
        <w:tc>
          <w:tcPr>
            <w:tcW w:w="0" w:type="auto"/>
            <w:tcBorders>
              <w:top w:val="single" w:sz="4" w:space="0" w:color="auto"/>
              <w:left w:val="single" w:sz="4" w:space="0" w:color="auto"/>
              <w:bottom w:val="single" w:sz="4" w:space="0" w:color="auto"/>
              <w:right w:val="single" w:sz="4" w:space="0" w:color="auto"/>
            </w:tcBorders>
            <w:hideMark/>
          </w:tcPr>
          <w:p w14:paraId="3E1F25CD" w14:textId="77777777" w:rsidR="004C7634" w:rsidRPr="004C7634" w:rsidRDefault="004C7634" w:rsidP="004C7634">
            <w:r w:rsidRPr="004C7634">
              <w:t>3GPPMEMBER (ATIS)</w:t>
            </w:r>
          </w:p>
        </w:tc>
      </w:tr>
      <w:tr w:rsidR="004C7634" w:rsidRPr="004C7634" w14:paraId="72373E3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9AC58C" w14:textId="77777777" w:rsidR="004C7634" w:rsidRPr="004C7634" w:rsidRDefault="004C7634" w:rsidP="004C7634">
            <w:r w:rsidRPr="004C7634">
              <w:t>SABATER, Susana</w:t>
            </w:r>
          </w:p>
        </w:tc>
        <w:tc>
          <w:tcPr>
            <w:tcW w:w="0" w:type="auto"/>
            <w:tcBorders>
              <w:top w:val="single" w:sz="4" w:space="0" w:color="auto"/>
              <w:left w:val="single" w:sz="4" w:space="0" w:color="auto"/>
              <w:bottom w:val="single" w:sz="4" w:space="0" w:color="auto"/>
              <w:right w:val="single" w:sz="4" w:space="0" w:color="auto"/>
            </w:tcBorders>
            <w:hideMark/>
          </w:tcPr>
          <w:p w14:paraId="22997596" w14:textId="77777777" w:rsidR="004C7634" w:rsidRPr="004C7634" w:rsidRDefault="004C7634" w:rsidP="004C7634">
            <w:r w:rsidRPr="004C7634">
              <w:t>VODAFONE Group Plc</w:t>
            </w:r>
          </w:p>
        </w:tc>
        <w:tc>
          <w:tcPr>
            <w:tcW w:w="0" w:type="auto"/>
            <w:tcBorders>
              <w:top w:val="single" w:sz="4" w:space="0" w:color="auto"/>
              <w:left w:val="single" w:sz="4" w:space="0" w:color="auto"/>
              <w:bottom w:val="single" w:sz="4" w:space="0" w:color="auto"/>
              <w:right w:val="single" w:sz="4" w:space="0" w:color="auto"/>
            </w:tcBorders>
            <w:hideMark/>
          </w:tcPr>
          <w:p w14:paraId="7440BA47" w14:textId="77777777" w:rsidR="004C7634" w:rsidRPr="004C7634" w:rsidRDefault="004C7634" w:rsidP="004C7634">
            <w:r w:rsidRPr="004C7634">
              <w:t>3GPPMEMBER (ETSI)</w:t>
            </w:r>
          </w:p>
        </w:tc>
      </w:tr>
      <w:tr w:rsidR="004C7634" w:rsidRPr="004C7634" w14:paraId="083041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C5B7B28" w14:textId="77777777" w:rsidR="004C7634" w:rsidRPr="004C7634" w:rsidRDefault="004C7634" w:rsidP="004C7634">
            <w:r w:rsidRPr="004C7634">
              <w:t>SABOORIAN, Tony</w:t>
            </w:r>
          </w:p>
        </w:tc>
        <w:tc>
          <w:tcPr>
            <w:tcW w:w="0" w:type="auto"/>
            <w:tcBorders>
              <w:top w:val="single" w:sz="4" w:space="0" w:color="auto"/>
              <w:left w:val="single" w:sz="4" w:space="0" w:color="auto"/>
              <w:bottom w:val="single" w:sz="4" w:space="0" w:color="auto"/>
              <w:right w:val="single" w:sz="4" w:space="0" w:color="auto"/>
            </w:tcBorders>
            <w:hideMark/>
          </w:tcPr>
          <w:p w14:paraId="6C909501" w14:textId="77777777" w:rsidR="004C7634" w:rsidRPr="004C7634" w:rsidRDefault="004C7634" w:rsidP="004C7634">
            <w:proofErr w:type="spellStart"/>
            <w:r w:rsidRPr="004C7634">
              <w:t>Futurewei</w:t>
            </w:r>
            <w:proofErr w:type="spellEnd"/>
            <w:r w:rsidRPr="004C7634">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01B141A6" w14:textId="77777777" w:rsidR="004C7634" w:rsidRPr="004C7634" w:rsidRDefault="004C7634" w:rsidP="004C7634">
            <w:r w:rsidRPr="004C7634">
              <w:t>3GPPMEMBER (ATIS)</w:t>
            </w:r>
          </w:p>
        </w:tc>
      </w:tr>
      <w:tr w:rsidR="004C7634" w:rsidRPr="004C7634" w14:paraId="6DB027E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E501D5D" w14:textId="77777777" w:rsidR="004C7634" w:rsidRPr="004C7634" w:rsidRDefault="004C7634" w:rsidP="004C7634">
            <w:r w:rsidRPr="004C7634">
              <w:t xml:space="preserve">SAINI, </w:t>
            </w:r>
            <w:proofErr w:type="spellStart"/>
            <w:r w:rsidRPr="004C7634">
              <w:t>Jyotirmay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834069" w14:textId="77777777" w:rsidR="004C7634" w:rsidRPr="004C7634" w:rsidRDefault="004C7634" w:rsidP="004C7634">
            <w:r w:rsidRPr="004C7634">
              <w:t>IIT Kanpur</w:t>
            </w:r>
          </w:p>
        </w:tc>
        <w:tc>
          <w:tcPr>
            <w:tcW w:w="0" w:type="auto"/>
            <w:tcBorders>
              <w:top w:val="single" w:sz="4" w:space="0" w:color="auto"/>
              <w:left w:val="single" w:sz="4" w:space="0" w:color="auto"/>
              <w:bottom w:val="single" w:sz="4" w:space="0" w:color="auto"/>
              <w:right w:val="single" w:sz="4" w:space="0" w:color="auto"/>
            </w:tcBorders>
            <w:hideMark/>
          </w:tcPr>
          <w:p w14:paraId="204AB937" w14:textId="77777777" w:rsidR="004C7634" w:rsidRPr="004C7634" w:rsidRDefault="004C7634" w:rsidP="004C7634">
            <w:r w:rsidRPr="004C7634">
              <w:t>3GPPMEMBER (TSDSI)</w:t>
            </w:r>
          </w:p>
        </w:tc>
      </w:tr>
      <w:tr w:rsidR="004C7634" w:rsidRPr="004C7634" w14:paraId="79F32D1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9F6C5B9" w14:textId="77777777" w:rsidR="004C7634" w:rsidRPr="004C7634" w:rsidRDefault="004C7634" w:rsidP="004C7634">
            <w:r w:rsidRPr="004C7634">
              <w:t>SALIM, Umer</w:t>
            </w:r>
          </w:p>
        </w:tc>
        <w:tc>
          <w:tcPr>
            <w:tcW w:w="0" w:type="auto"/>
            <w:tcBorders>
              <w:top w:val="single" w:sz="4" w:space="0" w:color="auto"/>
              <w:left w:val="single" w:sz="4" w:space="0" w:color="auto"/>
              <w:bottom w:val="single" w:sz="4" w:space="0" w:color="auto"/>
              <w:right w:val="single" w:sz="4" w:space="0" w:color="auto"/>
            </w:tcBorders>
            <w:hideMark/>
          </w:tcPr>
          <w:p w14:paraId="2B0BFBBC" w14:textId="77777777" w:rsidR="004C7634" w:rsidRPr="004C7634" w:rsidRDefault="004C7634" w:rsidP="004C7634">
            <w:r w:rsidRPr="004C7634">
              <w:t>InterDigital, Inc.</w:t>
            </w:r>
          </w:p>
        </w:tc>
        <w:tc>
          <w:tcPr>
            <w:tcW w:w="0" w:type="auto"/>
            <w:tcBorders>
              <w:top w:val="single" w:sz="4" w:space="0" w:color="auto"/>
              <w:left w:val="single" w:sz="4" w:space="0" w:color="auto"/>
              <w:bottom w:val="single" w:sz="4" w:space="0" w:color="auto"/>
              <w:right w:val="single" w:sz="4" w:space="0" w:color="auto"/>
            </w:tcBorders>
            <w:hideMark/>
          </w:tcPr>
          <w:p w14:paraId="05C5379D" w14:textId="77777777" w:rsidR="004C7634" w:rsidRPr="004C7634" w:rsidRDefault="004C7634" w:rsidP="004C7634">
            <w:r w:rsidRPr="004C7634">
              <w:t>3GPPMEMBER (ETSI)</w:t>
            </w:r>
          </w:p>
        </w:tc>
      </w:tr>
      <w:tr w:rsidR="004C7634" w:rsidRPr="004C7634" w14:paraId="3A79599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116C2C0" w14:textId="77777777" w:rsidR="004C7634" w:rsidRPr="004C7634" w:rsidRDefault="004C7634" w:rsidP="004C7634">
            <w:r w:rsidRPr="004C7634">
              <w:t xml:space="preserve">SÄLLBERG, </w:t>
            </w:r>
            <w:proofErr w:type="spellStart"/>
            <w:r w:rsidRPr="004C7634">
              <w:t>Krister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39F420" w14:textId="77777777" w:rsidR="004C7634" w:rsidRPr="004C7634" w:rsidRDefault="004C7634" w:rsidP="004C7634">
            <w:r w:rsidRPr="004C7634">
              <w:t>Ericsson Inc.</w:t>
            </w:r>
          </w:p>
        </w:tc>
        <w:tc>
          <w:tcPr>
            <w:tcW w:w="0" w:type="auto"/>
            <w:tcBorders>
              <w:top w:val="single" w:sz="4" w:space="0" w:color="auto"/>
              <w:left w:val="single" w:sz="4" w:space="0" w:color="auto"/>
              <w:bottom w:val="single" w:sz="4" w:space="0" w:color="auto"/>
              <w:right w:val="single" w:sz="4" w:space="0" w:color="auto"/>
            </w:tcBorders>
            <w:hideMark/>
          </w:tcPr>
          <w:p w14:paraId="07574832" w14:textId="77777777" w:rsidR="004C7634" w:rsidRPr="004C7634" w:rsidRDefault="004C7634" w:rsidP="004C7634">
            <w:r w:rsidRPr="004C7634">
              <w:t>3GPPMEMBER (ATIS)</w:t>
            </w:r>
          </w:p>
        </w:tc>
      </w:tr>
      <w:tr w:rsidR="004C7634" w:rsidRPr="004C7634" w14:paraId="1056A24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C6DDA61" w14:textId="77777777" w:rsidR="004C7634" w:rsidRPr="004C7634" w:rsidRDefault="004C7634" w:rsidP="004C7634">
            <w:r w:rsidRPr="004C7634">
              <w:t>SAMA, Malla Reddy</w:t>
            </w:r>
          </w:p>
        </w:tc>
        <w:tc>
          <w:tcPr>
            <w:tcW w:w="0" w:type="auto"/>
            <w:tcBorders>
              <w:top w:val="single" w:sz="4" w:space="0" w:color="auto"/>
              <w:left w:val="single" w:sz="4" w:space="0" w:color="auto"/>
              <w:bottom w:val="single" w:sz="4" w:space="0" w:color="auto"/>
              <w:right w:val="single" w:sz="4" w:space="0" w:color="auto"/>
            </w:tcBorders>
            <w:hideMark/>
          </w:tcPr>
          <w:p w14:paraId="7D5F98BF" w14:textId="77777777" w:rsidR="004C7634" w:rsidRPr="004C7634" w:rsidRDefault="004C7634" w:rsidP="004C7634">
            <w:r w:rsidRPr="004C7634">
              <w:t>NTT DOCOMO INC..</w:t>
            </w:r>
          </w:p>
        </w:tc>
        <w:tc>
          <w:tcPr>
            <w:tcW w:w="0" w:type="auto"/>
            <w:tcBorders>
              <w:top w:val="single" w:sz="4" w:space="0" w:color="auto"/>
              <w:left w:val="single" w:sz="4" w:space="0" w:color="auto"/>
              <w:bottom w:val="single" w:sz="4" w:space="0" w:color="auto"/>
              <w:right w:val="single" w:sz="4" w:space="0" w:color="auto"/>
            </w:tcBorders>
            <w:hideMark/>
          </w:tcPr>
          <w:p w14:paraId="5773CB99" w14:textId="77777777" w:rsidR="004C7634" w:rsidRPr="004C7634" w:rsidRDefault="004C7634" w:rsidP="004C7634">
            <w:r w:rsidRPr="004C7634">
              <w:t>3GPPMEMBER (ARIB)</w:t>
            </w:r>
          </w:p>
        </w:tc>
      </w:tr>
      <w:tr w:rsidR="004C7634" w:rsidRPr="004C7634" w14:paraId="0C4676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9CFECC" w14:textId="77777777" w:rsidR="004C7634" w:rsidRPr="004C7634" w:rsidRDefault="004C7634" w:rsidP="004C7634">
            <w:r w:rsidRPr="004C7634">
              <w:t>SAVAGLIO, Frank</w:t>
            </w:r>
          </w:p>
        </w:tc>
        <w:tc>
          <w:tcPr>
            <w:tcW w:w="0" w:type="auto"/>
            <w:tcBorders>
              <w:top w:val="single" w:sz="4" w:space="0" w:color="auto"/>
              <w:left w:val="single" w:sz="4" w:space="0" w:color="auto"/>
              <w:bottom w:val="single" w:sz="4" w:space="0" w:color="auto"/>
              <w:right w:val="single" w:sz="4" w:space="0" w:color="auto"/>
            </w:tcBorders>
            <w:hideMark/>
          </w:tcPr>
          <w:p w14:paraId="2FE7B300" w14:textId="77777777" w:rsidR="004C7634" w:rsidRPr="004C7634" w:rsidRDefault="004C7634" w:rsidP="004C7634">
            <w:r w:rsidRPr="004C7634">
              <w:t>Telstra Limited</w:t>
            </w:r>
          </w:p>
        </w:tc>
        <w:tc>
          <w:tcPr>
            <w:tcW w:w="0" w:type="auto"/>
            <w:tcBorders>
              <w:top w:val="single" w:sz="4" w:space="0" w:color="auto"/>
              <w:left w:val="single" w:sz="4" w:space="0" w:color="auto"/>
              <w:bottom w:val="single" w:sz="4" w:space="0" w:color="auto"/>
              <w:right w:val="single" w:sz="4" w:space="0" w:color="auto"/>
            </w:tcBorders>
            <w:hideMark/>
          </w:tcPr>
          <w:p w14:paraId="66CAC723" w14:textId="77777777" w:rsidR="004C7634" w:rsidRPr="004C7634" w:rsidRDefault="004C7634" w:rsidP="004C7634">
            <w:r w:rsidRPr="004C7634">
              <w:t>3GPPMEMBER (ETSI)</w:t>
            </w:r>
          </w:p>
        </w:tc>
      </w:tr>
      <w:tr w:rsidR="004C7634" w:rsidRPr="004C7634" w14:paraId="6C6A5B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2EF030" w14:textId="77777777" w:rsidR="004C7634" w:rsidRPr="004C7634" w:rsidRDefault="004C7634" w:rsidP="004C7634">
            <w:r w:rsidRPr="004C7634">
              <w:t>SCHMITT, Peter</w:t>
            </w:r>
          </w:p>
        </w:tc>
        <w:tc>
          <w:tcPr>
            <w:tcW w:w="0" w:type="auto"/>
            <w:tcBorders>
              <w:top w:val="single" w:sz="4" w:space="0" w:color="auto"/>
              <w:left w:val="single" w:sz="4" w:space="0" w:color="auto"/>
              <w:bottom w:val="single" w:sz="4" w:space="0" w:color="auto"/>
              <w:right w:val="single" w:sz="4" w:space="0" w:color="auto"/>
            </w:tcBorders>
            <w:hideMark/>
          </w:tcPr>
          <w:p w14:paraId="51C12240" w14:textId="77777777" w:rsidR="004C7634" w:rsidRPr="004C7634" w:rsidRDefault="004C7634" w:rsidP="004C7634">
            <w:proofErr w:type="spellStart"/>
            <w:r w:rsidRPr="004C7634">
              <w:t>HuaWei</w:t>
            </w:r>
            <w:proofErr w:type="spellEnd"/>
            <w:r w:rsidRPr="004C7634">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794BCFA8" w14:textId="77777777" w:rsidR="004C7634" w:rsidRPr="004C7634" w:rsidRDefault="004C7634" w:rsidP="004C7634">
            <w:r w:rsidRPr="004C7634">
              <w:t>3GPPMEMBER (CCSA)</w:t>
            </w:r>
          </w:p>
        </w:tc>
      </w:tr>
      <w:tr w:rsidR="004C7634" w:rsidRPr="004C7634" w14:paraId="643E88A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7373856" w14:textId="77777777" w:rsidR="004C7634" w:rsidRPr="004C7634" w:rsidRDefault="004C7634" w:rsidP="004C7634">
            <w:r w:rsidRPr="004C7634">
              <w:t>SCHUMACHER, Joseph</w:t>
            </w:r>
          </w:p>
        </w:tc>
        <w:tc>
          <w:tcPr>
            <w:tcW w:w="0" w:type="auto"/>
            <w:tcBorders>
              <w:top w:val="single" w:sz="4" w:space="0" w:color="auto"/>
              <w:left w:val="single" w:sz="4" w:space="0" w:color="auto"/>
              <w:bottom w:val="single" w:sz="4" w:space="0" w:color="auto"/>
              <w:right w:val="single" w:sz="4" w:space="0" w:color="auto"/>
            </w:tcBorders>
            <w:hideMark/>
          </w:tcPr>
          <w:p w14:paraId="2C79275D" w14:textId="77777777" w:rsidR="004C7634" w:rsidRPr="004C7634" w:rsidRDefault="004C7634" w:rsidP="004C7634">
            <w:r w:rsidRPr="004C7634">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3EE7F8BF" w14:textId="77777777" w:rsidR="004C7634" w:rsidRPr="004C7634" w:rsidRDefault="004C7634" w:rsidP="004C7634">
            <w:r w:rsidRPr="004C7634">
              <w:t>3GPPMEMBER (ATIS)</w:t>
            </w:r>
          </w:p>
        </w:tc>
      </w:tr>
      <w:tr w:rsidR="004C7634" w:rsidRPr="004C7634" w14:paraId="64774CF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0E7E7C" w14:textId="77777777" w:rsidR="004C7634" w:rsidRPr="004C7634" w:rsidRDefault="004C7634" w:rsidP="004C7634">
            <w:r w:rsidRPr="004C7634">
              <w:t>SEBIRE, Guillaume</w:t>
            </w:r>
          </w:p>
        </w:tc>
        <w:tc>
          <w:tcPr>
            <w:tcW w:w="0" w:type="auto"/>
            <w:tcBorders>
              <w:top w:val="single" w:sz="4" w:space="0" w:color="auto"/>
              <w:left w:val="single" w:sz="4" w:space="0" w:color="auto"/>
              <w:bottom w:val="single" w:sz="4" w:space="0" w:color="auto"/>
              <w:right w:val="single" w:sz="4" w:space="0" w:color="auto"/>
            </w:tcBorders>
            <w:hideMark/>
          </w:tcPr>
          <w:p w14:paraId="1D173DE1" w14:textId="77777777" w:rsidR="004C7634" w:rsidRPr="004C7634" w:rsidRDefault="004C7634" w:rsidP="004C7634">
            <w:r w:rsidRPr="004C7634">
              <w:t>MediaTek Finland</w:t>
            </w:r>
          </w:p>
        </w:tc>
        <w:tc>
          <w:tcPr>
            <w:tcW w:w="0" w:type="auto"/>
            <w:tcBorders>
              <w:top w:val="single" w:sz="4" w:space="0" w:color="auto"/>
              <w:left w:val="single" w:sz="4" w:space="0" w:color="auto"/>
              <w:bottom w:val="single" w:sz="4" w:space="0" w:color="auto"/>
              <w:right w:val="single" w:sz="4" w:space="0" w:color="auto"/>
            </w:tcBorders>
            <w:hideMark/>
          </w:tcPr>
          <w:p w14:paraId="1FADAA9F" w14:textId="77777777" w:rsidR="004C7634" w:rsidRPr="004C7634" w:rsidRDefault="004C7634" w:rsidP="004C7634">
            <w:r w:rsidRPr="004C7634">
              <w:t>3GPPMEMBER (ETSI)</w:t>
            </w:r>
          </w:p>
        </w:tc>
      </w:tr>
      <w:tr w:rsidR="004C7634" w:rsidRPr="004C7634" w14:paraId="6DB8B4F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D1345D" w14:textId="77777777" w:rsidR="004C7634" w:rsidRPr="004C7634" w:rsidRDefault="004C7634" w:rsidP="004C7634">
            <w:r w:rsidRPr="004C7634">
              <w:t xml:space="preserve">SHAN, </w:t>
            </w:r>
            <w:proofErr w:type="spellStart"/>
            <w:r w:rsidRPr="004C7634">
              <w:t>Changhong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2C54E" w14:textId="77777777" w:rsidR="004C7634" w:rsidRPr="004C7634" w:rsidRDefault="004C7634" w:rsidP="004C7634">
            <w:r w:rsidRPr="004C7634">
              <w:t>OnePlus</w:t>
            </w:r>
          </w:p>
        </w:tc>
        <w:tc>
          <w:tcPr>
            <w:tcW w:w="0" w:type="auto"/>
            <w:tcBorders>
              <w:top w:val="single" w:sz="4" w:space="0" w:color="auto"/>
              <w:left w:val="single" w:sz="4" w:space="0" w:color="auto"/>
              <w:bottom w:val="single" w:sz="4" w:space="0" w:color="auto"/>
              <w:right w:val="single" w:sz="4" w:space="0" w:color="auto"/>
            </w:tcBorders>
            <w:hideMark/>
          </w:tcPr>
          <w:p w14:paraId="5BE7FBEE" w14:textId="77777777" w:rsidR="004C7634" w:rsidRPr="004C7634" w:rsidRDefault="004C7634" w:rsidP="004C7634">
            <w:r w:rsidRPr="004C7634">
              <w:t>3GPPMEMBER (ETSI)</w:t>
            </w:r>
          </w:p>
        </w:tc>
      </w:tr>
      <w:tr w:rsidR="004C7634" w:rsidRPr="004C7634" w14:paraId="5E352DA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2029FCC" w14:textId="77777777" w:rsidR="004C7634" w:rsidRPr="004C7634" w:rsidRDefault="004C7634" w:rsidP="004C7634">
            <w:r w:rsidRPr="004C7634">
              <w:t>SHARIAT, Mehrdad</w:t>
            </w:r>
          </w:p>
        </w:tc>
        <w:tc>
          <w:tcPr>
            <w:tcW w:w="0" w:type="auto"/>
            <w:tcBorders>
              <w:top w:val="single" w:sz="4" w:space="0" w:color="auto"/>
              <w:left w:val="single" w:sz="4" w:space="0" w:color="auto"/>
              <w:bottom w:val="single" w:sz="4" w:space="0" w:color="auto"/>
              <w:right w:val="single" w:sz="4" w:space="0" w:color="auto"/>
            </w:tcBorders>
            <w:hideMark/>
          </w:tcPr>
          <w:p w14:paraId="19B946EE" w14:textId="77777777" w:rsidR="004C7634" w:rsidRPr="004C7634" w:rsidRDefault="004C7634" w:rsidP="004C7634">
            <w:r w:rsidRPr="004C7634">
              <w:t>MediaTek Germany GmbH</w:t>
            </w:r>
          </w:p>
        </w:tc>
        <w:tc>
          <w:tcPr>
            <w:tcW w:w="0" w:type="auto"/>
            <w:tcBorders>
              <w:top w:val="single" w:sz="4" w:space="0" w:color="auto"/>
              <w:left w:val="single" w:sz="4" w:space="0" w:color="auto"/>
              <w:bottom w:val="single" w:sz="4" w:space="0" w:color="auto"/>
              <w:right w:val="single" w:sz="4" w:space="0" w:color="auto"/>
            </w:tcBorders>
            <w:hideMark/>
          </w:tcPr>
          <w:p w14:paraId="73E2C890" w14:textId="77777777" w:rsidR="004C7634" w:rsidRPr="004C7634" w:rsidRDefault="004C7634" w:rsidP="004C7634">
            <w:r w:rsidRPr="004C7634">
              <w:t>3GPPMEMBER (ETSI)</w:t>
            </w:r>
          </w:p>
        </w:tc>
      </w:tr>
      <w:tr w:rsidR="004C7634" w:rsidRPr="004C7634" w14:paraId="0A898F9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9263F4F" w14:textId="77777777" w:rsidR="004C7634" w:rsidRPr="004C7634" w:rsidRDefault="004C7634" w:rsidP="004C7634">
            <w:r w:rsidRPr="004C7634">
              <w:t xml:space="preserve">SHE, </w:t>
            </w:r>
            <w:proofErr w:type="spellStart"/>
            <w:r w:rsidRPr="004C7634">
              <w:t>Xiaoming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577E0A" w14:textId="77777777" w:rsidR="004C7634" w:rsidRPr="004C7634" w:rsidRDefault="004C7634" w:rsidP="004C7634">
            <w:r w:rsidRPr="004C7634">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368AEBEC" w14:textId="77777777" w:rsidR="004C7634" w:rsidRPr="004C7634" w:rsidRDefault="004C7634" w:rsidP="004C7634">
            <w:r w:rsidRPr="004C7634">
              <w:t>3GPPMEMBER (CCSA)</w:t>
            </w:r>
          </w:p>
        </w:tc>
      </w:tr>
      <w:tr w:rsidR="004C7634" w:rsidRPr="004C7634" w14:paraId="11AF246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A57031A" w14:textId="77777777" w:rsidR="004C7634" w:rsidRPr="004C7634" w:rsidRDefault="004C7634" w:rsidP="004C7634">
            <w:r w:rsidRPr="004C7634">
              <w:t>SHI, Cong</w:t>
            </w:r>
          </w:p>
        </w:tc>
        <w:tc>
          <w:tcPr>
            <w:tcW w:w="0" w:type="auto"/>
            <w:tcBorders>
              <w:top w:val="single" w:sz="4" w:space="0" w:color="auto"/>
              <w:left w:val="single" w:sz="4" w:space="0" w:color="auto"/>
              <w:bottom w:val="single" w:sz="4" w:space="0" w:color="auto"/>
              <w:right w:val="single" w:sz="4" w:space="0" w:color="auto"/>
            </w:tcBorders>
            <w:hideMark/>
          </w:tcPr>
          <w:p w14:paraId="571ED576" w14:textId="77777777" w:rsidR="004C7634" w:rsidRPr="004C7634" w:rsidRDefault="004C7634" w:rsidP="004C7634">
            <w:r w:rsidRPr="004C7634">
              <w:t>OnePlus</w:t>
            </w:r>
          </w:p>
        </w:tc>
        <w:tc>
          <w:tcPr>
            <w:tcW w:w="0" w:type="auto"/>
            <w:tcBorders>
              <w:top w:val="single" w:sz="4" w:space="0" w:color="auto"/>
              <w:left w:val="single" w:sz="4" w:space="0" w:color="auto"/>
              <w:bottom w:val="single" w:sz="4" w:space="0" w:color="auto"/>
              <w:right w:val="single" w:sz="4" w:space="0" w:color="auto"/>
            </w:tcBorders>
            <w:hideMark/>
          </w:tcPr>
          <w:p w14:paraId="54EFE19D" w14:textId="77777777" w:rsidR="004C7634" w:rsidRPr="004C7634" w:rsidRDefault="004C7634" w:rsidP="004C7634">
            <w:r w:rsidRPr="004C7634">
              <w:t>3GPPMEMBER (CCSA)</w:t>
            </w:r>
          </w:p>
        </w:tc>
      </w:tr>
      <w:tr w:rsidR="004C7634" w:rsidRPr="004C7634" w14:paraId="71FA03A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71400CD" w14:textId="77777777" w:rsidR="004C7634" w:rsidRPr="004C7634" w:rsidRDefault="004C7634" w:rsidP="004C7634">
            <w:r w:rsidRPr="004C7634">
              <w:t xml:space="preserve">SHI, </w:t>
            </w:r>
            <w:proofErr w:type="spellStart"/>
            <w:r w:rsidRPr="004C7634">
              <w:t>Shufeng</w:t>
            </w:r>
            <w:proofErr w:type="spellEnd"/>
            <w:r w:rsidRPr="004C7634">
              <w:t xml:space="preserve"> (Susan)</w:t>
            </w:r>
          </w:p>
        </w:tc>
        <w:tc>
          <w:tcPr>
            <w:tcW w:w="0" w:type="auto"/>
            <w:tcBorders>
              <w:top w:val="single" w:sz="4" w:space="0" w:color="auto"/>
              <w:left w:val="single" w:sz="4" w:space="0" w:color="auto"/>
              <w:bottom w:val="single" w:sz="4" w:space="0" w:color="auto"/>
              <w:right w:val="single" w:sz="4" w:space="0" w:color="auto"/>
            </w:tcBorders>
            <w:hideMark/>
          </w:tcPr>
          <w:p w14:paraId="256F5E3D" w14:textId="77777777" w:rsidR="004C7634" w:rsidRPr="004C7634" w:rsidRDefault="004C7634" w:rsidP="004C7634">
            <w:r w:rsidRPr="004C7634">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3C7F129E" w14:textId="77777777" w:rsidR="004C7634" w:rsidRPr="004C7634" w:rsidRDefault="004C7634" w:rsidP="004C7634">
            <w:r w:rsidRPr="004C7634">
              <w:t>3GPPMEMBER (ETSI)</w:t>
            </w:r>
          </w:p>
        </w:tc>
      </w:tr>
      <w:tr w:rsidR="004C7634" w:rsidRPr="004C7634" w14:paraId="071A109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F6BDA3E" w14:textId="77777777" w:rsidR="004C7634" w:rsidRPr="004C7634" w:rsidRDefault="004C7634" w:rsidP="004C7634">
            <w:r w:rsidRPr="004C7634">
              <w:t xml:space="preserve">SHI, </w:t>
            </w:r>
            <w:proofErr w:type="spellStart"/>
            <w:r w:rsidRPr="004C7634">
              <w:t>Zhihua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A040A3" w14:textId="77777777" w:rsidR="004C7634" w:rsidRPr="004C7634" w:rsidRDefault="004C7634" w:rsidP="004C7634">
            <w:proofErr w:type="spellStart"/>
            <w:r w:rsidRPr="004C7634">
              <w:t>Realme</w:t>
            </w:r>
            <w:proofErr w:type="spellEnd"/>
            <w:r w:rsidRPr="004C7634">
              <w:t xml:space="preserve"> (Shenzhen)</w:t>
            </w:r>
          </w:p>
        </w:tc>
        <w:tc>
          <w:tcPr>
            <w:tcW w:w="0" w:type="auto"/>
            <w:tcBorders>
              <w:top w:val="single" w:sz="4" w:space="0" w:color="auto"/>
              <w:left w:val="single" w:sz="4" w:space="0" w:color="auto"/>
              <w:bottom w:val="single" w:sz="4" w:space="0" w:color="auto"/>
              <w:right w:val="single" w:sz="4" w:space="0" w:color="auto"/>
            </w:tcBorders>
            <w:hideMark/>
          </w:tcPr>
          <w:p w14:paraId="29DC64F7" w14:textId="77777777" w:rsidR="004C7634" w:rsidRPr="004C7634" w:rsidRDefault="004C7634" w:rsidP="004C7634">
            <w:r w:rsidRPr="004C7634">
              <w:t>3GPPMEMBER (CCSA)</w:t>
            </w:r>
          </w:p>
        </w:tc>
      </w:tr>
      <w:tr w:rsidR="004C7634" w:rsidRPr="004C7634" w14:paraId="3D765A8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DFBB89E" w14:textId="77777777" w:rsidR="004C7634" w:rsidRPr="004C7634" w:rsidRDefault="004C7634" w:rsidP="004C7634">
            <w:r w:rsidRPr="004C7634">
              <w:t>SHU, Lin</w:t>
            </w:r>
          </w:p>
        </w:tc>
        <w:tc>
          <w:tcPr>
            <w:tcW w:w="0" w:type="auto"/>
            <w:tcBorders>
              <w:top w:val="single" w:sz="4" w:space="0" w:color="auto"/>
              <w:left w:val="single" w:sz="4" w:space="0" w:color="auto"/>
              <w:bottom w:val="single" w:sz="4" w:space="0" w:color="auto"/>
              <w:right w:val="single" w:sz="4" w:space="0" w:color="auto"/>
            </w:tcBorders>
            <w:hideMark/>
          </w:tcPr>
          <w:p w14:paraId="0CE6429E" w14:textId="77777777" w:rsidR="004C7634" w:rsidRPr="004C7634" w:rsidRDefault="004C7634" w:rsidP="004C7634">
            <w:proofErr w:type="spellStart"/>
            <w:r w:rsidRPr="004C7634">
              <w:t>iQoo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966A3B" w14:textId="77777777" w:rsidR="004C7634" w:rsidRPr="004C7634" w:rsidRDefault="004C7634" w:rsidP="004C7634">
            <w:r w:rsidRPr="004C7634">
              <w:t>3GPPMEMBER (CCSA)</w:t>
            </w:r>
          </w:p>
        </w:tc>
      </w:tr>
      <w:tr w:rsidR="004C7634" w:rsidRPr="004C7634" w14:paraId="0CBA85E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7C126A" w14:textId="77777777" w:rsidR="004C7634" w:rsidRPr="004C7634" w:rsidRDefault="004C7634" w:rsidP="004C7634">
            <w:r w:rsidRPr="004C7634">
              <w:t>SIROTKIN, Sasha</w:t>
            </w:r>
          </w:p>
        </w:tc>
        <w:tc>
          <w:tcPr>
            <w:tcW w:w="0" w:type="auto"/>
            <w:tcBorders>
              <w:top w:val="single" w:sz="4" w:space="0" w:color="auto"/>
              <w:left w:val="single" w:sz="4" w:space="0" w:color="auto"/>
              <w:bottom w:val="single" w:sz="4" w:space="0" w:color="auto"/>
              <w:right w:val="single" w:sz="4" w:space="0" w:color="auto"/>
            </w:tcBorders>
            <w:hideMark/>
          </w:tcPr>
          <w:p w14:paraId="32DB1B6A" w14:textId="77777777" w:rsidR="004C7634" w:rsidRPr="004C7634" w:rsidRDefault="004C7634" w:rsidP="004C7634">
            <w:r w:rsidRPr="004C7634">
              <w:t>Apple (UK) Limited</w:t>
            </w:r>
          </w:p>
        </w:tc>
        <w:tc>
          <w:tcPr>
            <w:tcW w:w="0" w:type="auto"/>
            <w:tcBorders>
              <w:top w:val="single" w:sz="4" w:space="0" w:color="auto"/>
              <w:left w:val="single" w:sz="4" w:space="0" w:color="auto"/>
              <w:bottom w:val="single" w:sz="4" w:space="0" w:color="auto"/>
              <w:right w:val="single" w:sz="4" w:space="0" w:color="auto"/>
            </w:tcBorders>
            <w:hideMark/>
          </w:tcPr>
          <w:p w14:paraId="1AB7801D" w14:textId="77777777" w:rsidR="004C7634" w:rsidRPr="004C7634" w:rsidRDefault="004C7634" w:rsidP="004C7634">
            <w:r w:rsidRPr="004C7634">
              <w:t>3GPPMEMBER (ETSI)</w:t>
            </w:r>
          </w:p>
        </w:tc>
      </w:tr>
      <w:tr w:rsidR="004C7634" w:rsidRPr="004C7634" w14:paraId="409FD1A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AAFDB4D" w14:textId="77777777" w:rsidR="004C7634" w:rsidRPr="004C7634" w:rsidRDefault="004C7634" w:rsidP="004C7634">
            <w:r w:rsidRPr="004C7634">
              <w:t>SONG, Lei</w:t>
            </w:r>
          </w:p>
        </w:tc>
        <w:tc>
          <w:tcPr>
            <w:tcW w:w="0" w:type="auto"/>
            <w:tcBorders>
              <w:top w:val="single" w:sz="4" w:space="0" w:color="auto"/>
              <w:left w:val="single" w:sz="4" w:space="0" w:color="auto"/>
              <w:bottom w:val="single" w:sz="4" w:space="0" w:color="auto"/>
              <w:right w:val="single" w:sz="4" w:space="0" w:color="auto"/>
            </w:tcBorders>
            <w:hideMark/>
          </w:tcPr>
          <w:p w14:paraId="777CFC23" w14:textId="77777777" w:rsidR="004C7634" w:rsidRPr="004C7634" w:rsidRDefault="004C7634" w:rsidP="004C7634">
            <w:r w:rsidRPr="004C7634">
              <w:t>Verizon Sweden</w:t>
            </w:r>
          </w:p>
        </w:tc>
        <w:tc>
          <w:tcPr>
            <w:tcW w:w="0" w:type="auto"/>
            <w:tcBorders>
              <w:top w:val="single" w:sz="4" w:space="0" w:color="auto"/>
              <w:left w:val="single" w:sz="4" w:space="0" w:color="auto"/>
              <w:bottom w:val="single" w:sz="4" w:space="0" w:color="auto"/>
              <w:right w:val="single" w:sz="4" w:space="0" w:color="auto"/>
            </w:tcBorders>
            <w:hideMark/>
          </w:tcPr>
          <w:p w14:paraId="10E1C719" w14:textId="77777777" w:rsidR="004C7634" w:rsidRPr="004C7634" w:rsidRDefault="004C7634" w:rsidP="004C7634">
            <w:r w:rsidRPr="004C7634">
              <w:t>3GPPMEMBER (ETSI)</w:t>
            </w:r>
          </w:p>
        </w:tc>
      </w:tr>
      <w:tr w:rsidR="004C7634" w:rsidRPr="004C7634" w14:paraId="79C4105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3A45F6" w14:textId="77777777" w:rsidR="004C7634" w:rsidRPr="004C7634" w:rsidRDefault="004C7634" w:rsidP="004C7634">
            <w:r w:rsidRPr="004C7634">
              <w:lastRenderedPageBreak/>
              <w:t>SONG, Yue</w:t>
            </w:r>
          </w:p>
        </w:tc>
        <w:tc>
          <w:tcPr>
            <w:tcW w:w="0" w:type="auto"/>
            <w:tcBorders>
              <w:top w:val="single" w:sz="4" w:space="0" w:color="auto"/>
              <w:left w:val="single" w:sz="4" w:space="0" w:color="auto"/>
              <w:bottom w:val="single" w:sz="4" w:space="0" w:color="auto"/>
              <w:right w:val="single" w:sz="4" w:space="0" w:color="auto"/>
            </w:tcBorders>
            <w:hideMark/>
          </w:tcPr>
          <w:p w14:paraId="2C9ACFDA" w14:textId="77777777" w:rsidR="004C7634" w:rsidRPr="004C7634" w:rsidRDefault="004C7634" w:rsidP="004C7634">
            <w:r w:rsidRPr="004C7634">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4A249DBC" w14:textId="77777777" w:rsidR="004C7634" w:rsidRPr="004C7634" w:rsidRDefault="004C7634" w:rsidP="004C7634">
            <w:r w:rsidRPr="004C7634">
              <w:t>3GPPMEMBER (CCSA)</w:t>
            </w:r>
          </w:p>
        </w:tc>
      </w:tr>
      <w:tr w:rsidR="004C7634" w:rsidRPr="004C7634" w14:paraId="6FF8E8D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B38151" w14:textId="77777777" w:rsidR="004C7634" w:rsidRPr="004C7634" w:rsidRDefault="004C7634" w:rsidP="004C7634">
            <w:r w:rsidRPr="004C7634">
              <w:t>SPEICHER, Sebastian</w:t>
            </w:r>
          </w:p>
        </w:tc>
        <w:tc>
          <w:tcPr>
            <w:tcW w:w="0" w:type="auto"/>
            <w:tcBorders>
              <w:top w:val="single" w:sz="4" w:space="0" w:color="auto"/>
              <w:left w:val="single" w:sz="4" w:space="0" w:color="auto"/>
              <w:bottom w:val="single" w:sz="4" w:space="0" w:color="auto"/>
              <w:right w:val="single" w:sz="4" w:space="0" w:color="auto"/>
            </w:tcBorders>
            <w:hideMark/>
          </w:tcPr>
          <w:p w14:paraId="0E74E4C2" w14:textId="77777777" w:rsidR="004C7634" w:rsidRPr="004C7634" w:rsidRDefault="004C7634" w:rsidP="004C7634">
            <w:r w:rsidRPr="004C7634">
              <w:t>Qualcomm Germany</w:t>
            </w:r>
          </w:p>
        </w:tc>
        <w:tc>
          <w:tcPr>
            <w:tcW w:w="0" w:type="auto"/>
            <w:tcBorders>
              <w:top w:val="single" w:sz="4" w:space="0" w:color="auto"/>
              <w:left w:val="single" w:sz="4" w:space="0" w:color="auto"/>
              <w:bottom w:val="single" w:sz="4" w:space="0" w:color="auto"/>
              <w:right w:val="single" w:sz="4" w:space="0" w:color="auto"/>
            </w:tcBorders>
            <w:hideMark/>
          </w:tcPr>
          <w:p w14:paraId="3578A258" w14:textId="77777777" w:rsidR="004C7634" w:rsidRPr="004C7634" w:rsidRDefault="004C7634" w:rsidP="004C7634">
            <w:r w:rsidRPr="004C7634">
              <w:t>3GPPMEMBER (ETSI)</w:t>
            </w:r>
          </w:p>
        </w:tc>
      </w:tr>
      <w:tr w:rsidR="004C7634" w:rsidRPr="004C7634" w14:paraId="21ED5B4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B08E535" w14:textId="77777777" w:rsidR="004C7634" w:rsidRPr="004C7634" w:rsidRDefault="004C7634" w:rsidP="004C7634">
            <w:r w:rsidRPr="004C7634">
              <w:t>SUGAWARA, Yasuo</w:t>
            </w:r>
          </w:p>
        </w:tc>
        <w:tc>
          <w:tcPr>
            <w:tcW w:w="0" w:type="auto"/>
            <w:tcBorders>
              <w:top w:val="single" w:sz="4" w:space="0" w:color="auto"/>
              <w:left w:val="single" w:sz="4" w:space="0" w:color="auto"/>
              <w:bottom w:val="single" w:sz="4" w:space="0" w:color="auto"/>
              <w:right w:val="single" w:sz="4" w:space="0" w:color="auto"/>
            </w:tcBorders>
            <w:hideMark/>
          </w:tcPr>
          <w:p w14:paraId="5F4DF426" w14:textId="77777777" w:rsidR="004C7634" w:rsidRPr="004C7634" w:rsidRDefault="004C7634" w:rsidP="004C7634">
            <w:r w:rsidRPr="004C7634">
              <w:t>SHARP Corporation</w:t>
            </w:r>
          </w:p>
        </w:tc>
        <w:tc>
          <w:tcPr>
            <w:tcW w:w="0" w:type="auto"/>
            <w:tcBorders>
              <w:top w:val="single" w:sz="4" w:space="0" w:color="auto"/>
              <w:left w:val="single" w:sz="4" w:space="0" w:color="auto"/>
              <w:bottom w:val="single" w:sz="4" w:space="0" w:color="auto"/>
              <w:right w:val="single" w:sz="4" w:space="0" w:color="auto"/>
            </w:tcBorders>
            <w:hideMark/>
          </w:tcPr>
          <w:p w14:paraId="4C9C4419" w14:textId="77777777" w:rsidR="004C7634" w:rsidRPr="004C7634" w:rsidRDefault="004C7634" w:rsidP="004C7634">
            <w:r w:rsidRPr="004C7634">
              <w:t>3GPPMEMBER (ARIB)</w:t>
            </w:r>
          </w:p>
        </w:tc>
      </w:tr>
      <w:tr w:rsidR="004C7634" w:rsidRPr="004C7634" w14:paraId="7924963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9D4B294" w14:textId="77777777" w:rsidR="004C7634" w:rsidRPr="004C7634" w:rsidRDefault="004C7634" w:rsidP="004C7634">
            <w:r w:rsidRPr="004C7634">
              <w:t xml:space="preserve">SUN, </w:t>
            </w:r>
            <w:proofErr w:type="spellStart"/>
            <w:r w:rsidRPr="004C7634">
              <w:t>Chengjun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D3992D" w14:textId="77777777" w:rsidR="004C7634" w:rsidRPr="004C7634" w:rsidRDefault="004C7634" w:rsidP="004C7634">
            <w:r w:rsidRPr="004C7634">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53A84324" w14:textId="77777777" w:rsidR="004C7634" w:rsidRPr="004C7634" w:rsidRDefault="004C7634" w:rsidP="004C7634">
            <w:r w:rsidRPr="004C7634">
              <w:t>3GPPMEMBER (CCSA)</w:t>
            </w:r>
          </w:p>
        </w:tc>
      </w:tr>
      <w:tr w:rsidR="004C7634" w:rsidRPr="004C7634" w14:paraId="717471C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BA3A987" w14:textId="77777777" w:rsidR="004C7634" w:rsidRPr="004C7634" w:rsidRDefault="004C7634" w:rsidP="004C7634">
            <w:r w:rsidRPr="004C7634">
              <w:t>SUN, Feifei</w:t>
            </w:r>
          </w:p>
        </w:tc>
        <w:tc>
          <w:tcPr>
            <w:tcW w:w="0" w:type="auto"/>
            <w:tcBorders>
              <w:top w:val="single" w:sz="4" w:space="0" w:color="auto"/>
              <w:left w:val="single" w:sz="4" w:space="0" w:color="auto"/>
              <w:bottom w:val="single" w:sz="4" w:space="0" w:color="auto"/>
              <w:right w:val="single" w:sz="4" w:space="0" w:color="auto"/>
            </w:tcBorders>
            <w:hideMark/>
          </w:tcPr>
          <w:p w14:paraId="20AB691A" w14:textId="77777777" w:rsidR="004C7634" w:rsidRPr="004C7634" w:rsidRDefault="004C7634" w:rsidP="004C7634">
            <w:r w:rsidRPr="004C7634">
              <w:t>Samsung Shenzhen</w:t>
            </w:r>
          </w:p>
        </w:tc>
        <w:tc>
          <w:tcPr>
            <w:tcW w:w="0" w:type="auto"/>
            <w:tcBorders>
              <w:top w:val="single" w:sz="4" w:space="0" w:color="auto"/>
              <w:left w:val="single" w:sz="4" w:space="0" w:color="auto"/>
              <w:bottom w:val="single" w:sz="4" w:space="0" w:color="auto"/>
              <w:right w:val="single" w:sz="4" w:space="0" w:color="auto"/>
            </w:tcBorders>
            <w:hideMark/>
          </w:tcPr>
          <w:p w14:paraId="6AEBC1BD" w14:textId="77777777" w:rsidR="004C7634" w:rsidRPr="004C7634" w:rsidRDefault="004C7634" w:rsidP="004C7634">
            <w:r w:rsidRPr="004C7634">
              <w:t>3GPPMEMBER (CCSA)</w:t>
            </w:r>
          </w:p>
        </w:tc>
      </w:tr>
      <w:tr w:rsidR="004C7634" w:rsidRPr="004C7634" w14:paraId="596E26C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B3EFFAC" w14:textId="77777777" w:rsidR="004C7634" w:rsidRPr="004C7634" w:rsidRDefault="004C7634" w:rsidP="004C7634">
            <w:r w:rsidRPr="004C7634">
              <w:t>SUN, Haitong</w:t>
            </w:r>
          </w:p>
        </w:tc>
        <w:tc>
          <w:tcPr>
            <w:tcW w:w="0" w:type="auto"/>
            <w:tcBorders>
              <w:top w:val="single" w:sz="4" w:space="0" w:color="auto"/>
              <w:left w:val="single" w:sz="4" w:space="0" w:color="auto"/>
              <w:bottom w:val="single" w:sz="4" w:space="0" w:color="auto"/>
              <w:right w:val="single" w:sz="4" w:space="0" w:color="auto"/>
            </w:tcBorders>
            <w:hideMark/>
          </w:tcPr>
          <w:p w14:paraId="5AE32B7F" w14:textId="77777777" w:rsidR="004C7634" w:rsidRPr="004C7634" w:rsidRDefault="004C7634" w:rsidP="004C7634">
            <w:r w:rsidRPr="004C7634">
              <w:t>Apple GmbH</w:t>
            </w:r>
          </w:p>
        </w:tc>
        <w:tc>
          <w:tcPr>
            <w:tcW w:w="0" w:type="auto"/>
            <w:tcBorders>
              <w:top w:val="single" w:sz="4" w:space="0" w:color="auto"/>
              <w:left w:val="single" w:sz="4" w:space="0" w:color="auto"/>
              <w:bottom w:val="single" w:sz="4" w:space="0" w:color="auto"/>
              <w:right w:val="single" w:sz="4" w:space="0" w:color="auto"/>
            </w:tcBorders>
            <w:hideMark/>
          </w:tcPr>
          <w:p w14:paraId="580881F3" w14:textId="77777777" w:rsidR="004C7634" w:rsidRPr="004C7634" w:rsidRDefault="004C7634" w:rsidP="004C7634">
            <w:r w:rsidRPr="004C7634">
              <w:t>3GPPMEMBER (ETSI)</w:t>
            </w:r>
          </w:p>
        </w:tc>
      </w:tr>
      <w:tr w:rsidR="004C7634" w:rsidRPr="004C7634" w14:paraId="6D133A1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D3C3BD" w14:textId="77777777" w:rsidR="004C7634" w:rsidRPr="004C7634" w:rsidRDefault="004C7634" w:rsidP="004C7634">
            <w:r w:rsidRPr="004C7634">
              <w:t>SUN, Jing</w:t>
            </w:r>
          </w:p>
        </w:tc>
        <w:tc>
          <w:tcPr>
            <w:tcW w:w="0" w:type="auto"/>
            <w:tcBorders>
              <w:top w:val="single" w:sz="4" w:space="0" w:color="auto"/>
              <w:left w:val="single" w:sz="4" w:space="0" w:color="auto"/>
              <w:bottom w:val="single" w:sz="4" w:space="0" w:color="auto"/>
              <w:right w:val="single" w:sz="4" w:space="0" w:color="auto"/>
            </w:tcBorders>
            <w:hideMark/>
          </w:tcPr>
          <w:p w14:paraId="6409231E" w14:textId="77777777" w:rsidR="004C7634" w:rsidRPr="004C7634" w:rsidRDefault="004C7634" w:rsidP="004C7634">
            <w:r w:rsidRPr="004C7634">
              <w:t>Qualcomm Sweden</w:t>
            </w:r>
          </w:p>
        </w:tc>
        <w:tc>
          <w:tcPr>
            <w:tcW w:w="0" w:type="auto"/>
            <w:tcBorders>
              <w:top w:val="single" w:sz="4" w:space="0" w:color="auto"/>
              <w:left w:val="single" w:sz="4" w:space="0" w:color="auto"/>
              <w:bottom w:val="single" w:sz="4" w:space="0" w:color="auto"/>
              <w:right w:val="single" w:sz="4" w:space="0" w:color="auto"/>
            </w:tcBorders>
            <w:hideMark/>
          </w:tcPr>
          <w:p w14:paraId="4D9520AC" w14:textId="77777777" w:rsidR="004C7634" w:rsidRPr="004C7634" w:rsidRDefault="004C7634" w:rsidP="004C7634">
            <w:r w:rsidRPr="004C7634">
              <w:t>3GPPMEMBER (ETSI)</w:t>
            </w:r>
          </w:p>
        </w:tc>
      </w:tr>
      <w:tr w:rsidR="004C7634" w:rsidRPr="004C7634" w14:paraId="2FEDCDB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5A8EC90" w14:textId="77777777" w:rsidR="004C7634" w:rsidRPr="004C7634" w:rsidRDefault="004C7634" w:rsidP="004C7634">
            <w:r w:rsidRPr="004C7634">
              <w:t>SUN, Peng</w:t>
            </w:r>
          </w:p>
        </w:tc>
        <w:tc>
          <w:tcPr>
            <w:tcW w:w="0" w:type="auto"/>
            <w:tcBorders>
              <w:top w:val="single" w:sz="4" w:space="0" w:color="auto"/>
              <w:left w:val="single" w:sz="4" w:space="0" w:color="auto"/>
              <w:bottom w:val="single" w:sz="4" w:space="0" w:color="auto"/>
              <w:right w:val="single" w:sz="4" w:space="0" w:color="auto"/>
            </w:tcBorders>
            <w:hideMark/>
          </w:tcPr>
          <w:p w14:paraId="0C880032" w14:textId="77777777" w:rsidR="004C7634" w:rsidRPr="004C7634" w:rsidRDefault="004C7634" w:rsidP="004C7634">
            <w:r w:rsidRPr="004C7634">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587C3443" w14:textId="77777777" w:rsidR="004C7634" w:rsidRPr="004C7634" w:rsidRDefault="004C7634" w:rsidP="004C7634">
            <w:r w:rsidRPr="004C7634">
              <w:t>3GPPMEMBER (CCSA)</w:t>
            </w:r>
          </w:p>
        </w:tc>
      </w:tr>
      <w:tr w:rsidR="004C7634" w:rsidRPr="004C7634" w14:paraId="443D7F8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0FA14D0" w14:textId="77777777" w:rsidR="004C7634" w:rsidRPr="004C7634" w:rsidRDefault="004C7634" w:rsidP="004C7634">
            <w:r w:rsidRPr="004C7634">
              <w:t>SUN, Tao</w:t>
            </w:r>
          </w:p>
        </w:tc>
        <w:tc>
          <w:tcPr>
            <w:tcW w:w="0" w:type="auto"/>
            <w:tcBorders>
              <w:top w:val="single" w:sz="4" w:space="0" w:color="auto"/>
              <w:left w:val="single" w:sz="4" w:space="0" w:color="auto"/>
              <w:bottom w:val="single" w:sz="4" w:space="0" w:color="auto"/>
              <w:right w:val="single" w:sz="4" w:space="0" w:color="auto"/>
            </w:tcBorders>
            <w:hideMark/>
          </w:tcPr>
          <w:p w14:paraId="24FD4AE7" w14:textId="77777777" w:rsidR="004C7634" w:rsidRPr="004C7634" w:rsidRDefault="004C7634" w:rsidP="004C7634">
            <w:r w:rsidRPr="004C7634">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242F4381" w14:textId="77777777" w:rsidR="004C7634" w:rsidRPr="004C7634" w:rsidRDefault="004C7634" w:rsidP="004C7634">
            <w:r w:rsidRPr="004C7634">
              <w:t>3GPPMEMBER (CCSA)</w:t>
            </w:r>
          </w:p>
        </w:tc>
      </w:tr>
      <w:tr w:rsidR="004C7634" w:rsidRPr="004C7634" w14:paraId="6854E66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5366AC" w14:textId="77777777" w:rsidR="004C7634" w:rsidRPr="004C7634" w:rsidRDefault="004C7634" w:rsidP="004C7634">
            <w:r w:rsidRPr="004C7634">
              <w:t>SUNELL, Kai-Erik</w:t>
            </w:r>
          </w:p>
        </w:tc>
        <w:tc>
          <w:tcPr>
            <w:tcW w:w="0" w:type="auto"/>
            <w:tcBorders>
              <w:top w:val="single" w:sz="4" w:space="0" w:color="auto"/>
              <w:left w:val="single" w:sz="4" w:space="0" w:color="auto"/>
              <w:bottom w:val="single" w:sz="4" w:space="0" w:color="auto"/>
              <w:right w:val="single" w:sz="4" w:space="0" w:color="auto"/>
            </w:tcBorders>
            <w:hideMark/>
          </w:tcPr>
          <w:p w14:paraId="4896802B" w14:textId="77777777" w:rsidR="004C7634" w:rsidRPr="004C7634" w:rsidRDefault="004C7634" w:rsidP="004C7634">
            <w:r w:rsidRPr="004C7634">
              <w:t xml:space="preserve">TOYOTA Info Technology </w:t>
            </w:r>
            <w:proofErr w:type="spellStart"/>
            <w:r w:rsidRPr="004C7634">
              <w:t>Center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BFC77D" w14:textId="77777777" w:rsidR="004C7634" w:rsidRPr="004C7634" w:rsidRDefault="004C7634" w:rsidP="004C7634">
            <w:r w:rsidRPr="004C7634">
              <w:t>3GPPMEMBER (ETSI)</w:t>
            </w:r>
          </w:p>
        </w:tc>
      </w:tr>
      <w:tr w:rsidR="004C7634" w:rsidRPr="004C7634" w14:paraId="3B5E1F3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C177E52" w14:textId="77777777" w:rsidR="004C7634" w:rsidRPr="004C7634" w:rsidRDefault="004C7634" w:rsidP="004C7634">
            <w:r w:rsidRPr="004C7634">
              <w:t>SZYDELKO, Michal</w:t>
            </w:r>
          </w:p>
        </w:tc>
        <w:tc>
          <w:tcPr>
            <w:tcW w:w="0" w:type="auto"/>
            <w:tcBorders>
              <w:top w:val="single" w:sz="4" w:space="0" w:color="auto"/>
              <w:left w:val="single" w:sz="4" w:space="0" w:color="auto"/>
              <w:bottom w:val="single" w:sz="4" w:space="0" w:color="auto"/>
              <w:right w:val="single" w:sz="4" w:space="0" w:color="auto"/>
            </w:tcBorders>
            <w:hideMark/>
          </w:tcPr>
          <w:p w14:paraId="4C55CA28" w14:textId="77777777" w:rsidR="004C7634" w:rsidRPr="004C7634" w:rsidRDefault="004C7634" w:rsidP="004C7634">
            <w:r w:rsidRPr="004C7634">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12394D7B" w14:textId="77777777" w:rsidR="004C7634" w:rsidRPr="004C7634" w:rsidRDefault="004C7634" w:rsidP="004C7634">
            <w:r w:rsidRPr="004C7634">
              <w:t>3GPPMEMBER (TTA)</w:t>
            </w:r>
          </w:p>
        </w:tc>
      </w:tr>
      <w:tr w:rsidR="004C7634" w:rsidRPr="004C7634" w14:paraId="2CA3681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4DFFE96" w14:textId="77777777" w:rsidR="004C7634" w:rsidRPr="004C7634" w:rsidRDefault="004C7634" w:rsidP="004C7634">
            <w:r w:rsidRPr="004C7634">
              <w:t>TAKEDA, Hiroki</w:t>
            </w:r>
          </w:p>
        </w:tc>
        <w:tc>
          <w:tcPr>
            <w:tcW w:w="0" w:type="auto"/>
            <w:tcBorders>
              <w:top w:val="single" w:sz="4" w:space="0" w:color="auto"/>
              <w:left w:val="single" w:sz="4" w:space="0" w:color="auto"/>
              <w:bottom w:val="single" w:sz="4" w:space="0" w:color="auto"/>
              <w:right w:val="single" w:sz="4" w:space="0" w:color="auto"/>
            </w:tcBorders>
            <w:hideMark/>
          </w:tcPr>
          <w:p w14:paraId="40367B29" w14:textId="77777777" w:rsidR="004C7634" w:rsidRPr="004C7634" w:rsidRDefault="004C7634" w:rsidP="004C7634">
            <w:r w:rsidRPr="004C7634">
              <w:t>KDDI Corporation (TTC)</w:t>
            </w:r>
          </w:p>
        </w:tc>
        <w:tc>
          <w:tcPr>
            <w:tcW w:w="0" w:type="auto"/>
            <w:tcBorders>
              <w:top w:val="single" w:sz="4" w:space="0" w:color="auto"/>
              <w:left w:val="single" w:sz="4" w:space="0" w:color="auto"/>
              <w:bottom w:val="single" w:sz="4" w:space="0" w:color="auto"/>
              <w:right w:val="single" w:sz="4" w:space="0" w:color="auto"/>
            </w:tcBorders>
            <w:hideMark/>
          </w:tcPr>
          <w:p w14:paraId="051FB65B" w14:textId="77777777" w:rsidR="004C7634" w:rsidRPr="004C7634" w:rsidRDefault="004C7634" w:rsidP="004C7634">
            <w:r w:rsidRPr="004C7634">
              <w:t>3GPPMEMBER (TTC)</w:t>
            </w:r>
          </w:p>
        </w:tc>
      </w:tr>
      <w:tr w:rsidR="004C7634" w:rsidRPr="004C7634" w14:paraId="36FDEA4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3DD52EA" w14:textId="77777777" w:rsidR="004C7634" w:rsidRPr="004C7634" w:rsidRDefault="004C7634" w:rsidP="004C7634">
            <w:r w:rsidRPr="004C7634">
              <w:t>TAMRAKAR, Rakesh</w:t>
            </w:r>
          </w:p>
        </w:tc>
        <w:tc>
          <w:tcPr>
            <w:tcW w:w="0" w:type="auto"/>
            <w:tcBorders>
              <w:top w:val="single" w:sz="4" w:space="0" w:color="auto"/>
              <w:left w:val="single" w:sz="4" w:space="0" w:color="auto"/>
              <w:bottom w:val="single" w:sz="4" w:space="0" w:color="auto"/>
              <w:right w:val="single" w:sz="4" w:space="0" w:color="auto"/>
            </w:tcBorders>
            <w:hideMark/>
          </w:tcPr>
          <w:p w14:paraId="2CC28797" w14:textId="77777777" w:rsidR="004C7634" w:rsidRPr="004C7634" w:rsidRDefault="004C7634" w:rsidP="004C7634">
            <w:r w:rsidRPr="004C7634">
              <w:t>vivo Wisdom Technology</w:t>
            </w:r>
          </w:p>
        </w:tc>
        <w:tc>
          <w:tcPr>
            <w:tcW w:w="0" w:type="auto"/>
            <w:tcBorders>
              <w:top w:val="single" w:sz="4" w:space="0" w:color="auto"/>
              <w:left w:val="single" w:sz="4" w:space="0" w:color="auto"/>
              <w:bottom w:val="single" w:sz="4" w:space="0" w:color="auto"/>
              <w:right w:val="single" w:sz="4" w:space="0" w:color="auto"/>
            </w:tcBorders>
            <w:hideMark/>
          </w:tcPr>
          <w:p w14:paraId="3DD8889E" w14:textId="77777777" w:rsidR="004C7634" w:rsidRPr="004C7634" w:rsidRDefault="004C7634" w:rsidP="004C7634">
            <w:r w:rsidRPr="004C7634">
              <w:t>3GPPMEMBER (CCSA)</w:t>
            </w:r>
          </w:p>
        </w:tc>
      </w:tr>
      <w:tr w:rsidR="004C7634" w:rsidRPr="004C7634" w14:paraId="398EA42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612115E" w14:textId="77777777" w:rsidR="004C7634" w:rsidRPr="004C7634" w:rsidRDefault="004C7634" w:rsidP="004C7634">
            <w:r w:rsidRPr="004C7634">
              <w:t>TANG, Hai</w:t>
            </w:r>
          </w:p>
        </w:tc>
        <w:tc>
          <w:tcPr>
            <w:tcW w:w="0" w:type="auto"/>
            <w:tcBorders>
              <w:top w:val="single" w:sz="4" w:space="0" w:color="auto"/>
              <w:left w:val="single" w:sz="4" w:space="0" w:color="auto"/>
              <w:bottom w:val="single" w:sz="4" w:space="0" w:color="auto"/>
              <w:right w:val="single" w:sz="4" w:space="0" w:color="auto"/>
            </w:tcBorders>
            <w:hideMark/>
          </w:tcPr>
          <w:p w14:paraId="3E311FFC" w14:textId="77777777" w:rsidR="004C7634" w:rsidRPr="004C7634" w:rsidRDefault="004C7634" w:rsidP="004C7634">
            <w:r w:rsidRPr="004C7634">
              <w:t>OPPO Beijing</w:t>
            </w:r>
          </w:p>
        </w:tc>
        <w:tc>
          <w:tcPr>
            <w:tcW w:w="0" w:type="auto"/>
            <w:tcBorders>
              <w:top w:val="single" w:sz="4" w:space="0" w:color="auto"/>
              <w:left w:val="single" w:sz="4" w:space="0" w:color="auto"/>
              <w:bottom w:val="single" w:sz="4" w:space="0" w:color="auto"/>
              <w:right w:val="single" w:sz="4" w:space="0" w:color="auto"/>
            </w:tcBorders>
            <w:hideMark/>
          </w:tcPr>
          <w:p w14:paraId="7DA4E268" w14:textId="77777777" w:rsidR="004C7634" w:rsidRPr="004C7634" w:rsidRDefault="004C7634" w:rsidP="004C7634">
            <w:r w:rsidRPr="004C7634">
              <w:t>3GPPMEMBER (CCSA)</w:t>
            </w:r>
          </w:p>
        </w:tc>
      </w:tr>
      <w:tr w:rsidR="004C7634" w:rsidRPr="004C7634" w14:paraId="1027C35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03BFCBA" w14:textId="77777777" w:rsidR="004C7634" w:rsidRPr="004C7634" w:rsidRDefault="004C7634" w:rsidP="004C7634">
            <w:r w:rsidRPr="004C7634">
              <w:t xml:space="preserve">TAO, </w:t>
            </w:r>
            <w:proofErr w:type="spellStart"/>
            <w:r w:rsidRPr="004C7634">
              <w:t>Xuhua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5B4AE2" w14:textId="77777777" w:rsidR="004C7634" w:rsidRPr="004C7634" w:rsidRDefault="004C7634" w:rsidP="004C7634">
            <w:r w:rsidRPr="004C7634">
              <w:t>Xiaomi Digital Technology</w:t>
            </w:r>
          </w:p>
        </w:tc>
        <w:tc>
          <w:tcPr>
            <w:tcW w:w="0" w:type="auto"/>
            <w:tcBorders>
              <w:top w:val="single" w:sz="4" w:space="0" w:color="auto"/>
              <w:left w:val="single" w:sz="4" w:space="0" w:color="auto"/>
              <w:bottom w:val="single" w:sz="4" w:space="0" w:color="auto"/>
              <w:right w:val="single" w:sz="4" w:space="0" w:color="auto"/>
            </w:tcBorders>
            <w:hideMark/>
          </w:tcPr>
          <w:p w14:paraId="31547560" w14:textId="77777777" w:rsidR="004C7634" w:rsidRPr="004C7634" w:rsidRDefault="004C7634" w:rsidP="004C7634">
            <w:r w:rsidRPr="004C7634">
              <w:t>3GPPMEMBER (CCSA)</w:t>
            </w:r>
          </w:p>
        </w:tc>
      </w:tr>
      <w:tr w:rsidR="004C7634" w:rsidRPr="004C7634" w14:paraId="7999EAC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07D7D74" w14:textId="77777777" w:rsidR="004C7634" w:rsidRPr="004C7634" w:rsidRDefault="004C7634" w:rsidP="004C7634">
            <w:r w:rsidRPr="004C7634">
              <w:t xml:space="preserve">THAMMAIAH, </w:t>
            </w:r>
            <w:proofErr w:type="spellStart"/>
            <w:r w:rsidRPr="004C7634">
              <w:t>Shanthala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42A25B" w14:textId="77777777" w:rsidR="004C7634" w:rsidRPr="004C7634" w:rsidRDefault="004C7634" w:rsidP="004C7634">
            <w:r w:rsidRPr="004C7634">
              <w:t>Verizon UK Ltd</w:t>
            </w:r>
          </w:p>
        </w:tc>
        <w:tc>
          <w:tcPr>
            <w:tcW w:w="0" w:type="auto"/>
            <w:tcBorders>
              <w:top w:val="single" w:sz="4" w:space="0" w:color="auto"/>
              <w:left w:val="single" w:sz="4" w:space="0" w:color="auto"/>
              <w:bottom w:val="single" w:sz="4" w:space="0" w:color="auto"/>
              <w:right w:val="single" w:sz="4" w:space="0" w:color="auto"/>
            </w:tcBorders>
            <w:hideMark/>
          </w:tcPr>
          <w:p w14:paraId="1C5B6762" w14:textId="77777777" w:rsidR="004C7634" w:rsidRPr="004C7634" w:rsidRDefault="004C7634" w:rsidP="004C7634">
            <w:r w:rsidRPr="004C7634">
              <w:t>3GPPMEMBER (ETSI)</w:t>
            </w:r>
          </w:p>
        </w:tc>
      </w:tr>
      <w:tr w:rsidR="004C7634" w:rsidRPr="004C7634" w14:paraId="4E38393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0D09568" w14:textId="77777777" w:rsidR="004C7634" w:rsidRPr="004C7634" w:rsidRDefault="004C7634" w:rsidP="004C7634">
            <w:r w:rsidRPr="004C7634">
              <w:t>TOSKALA, Antti</w:t>
            </w:r>
          </w:p>
        </w:tc>
        <w:tc>
          <w:tcPr>
            <w:tcW w:w="0" w:type="auto"/>
            <w:tcBorders>
              <w:top w:val="single" w:sz="4" w:space="0" w:color="auto"/>
              <w:left w:val="single" w:sz="4" w:space="0" w:color="auto"/>
              <w:bottom w:val="single" w:sz="4" w:space="0" w:color="auto"/>
              <w:right w:val="single" w:sz="4" w:space="0" w:color="auto"/>
            </w:tcBorders>
            <w:hideMark/>
          </w:tcPr>
          <w:p w14:paraId="7D008AC6" w14:textId="77777777" w:rsidR="004C7634" w:rsidRPr="004C7634" w:rsidRDefault="004C7634" w:rsidP="004C7634">
            <w:r w:rsidRPr="004C7634">
              <w:t>Nokia Mexico</w:t>
            </w:r>
          </w:p>
        </w:tc>
        <w:tc>
          <w:tcPr>
            <w:tcW w:w="0" w:type="auto"/>
            <w:tcBorders>
              <w:top w:val="single" w:sz="4" w:space="0" w:color="auto"/>
              <w:left w:val="single" w:sz="4" w:space="0" w:color="auto"/>
              <w:bottom w:val="single" w:sz="4" w:space="0" w:color="auto"/>
              <w:right w:val="single" w:sz="4" w:space="0" w:color="auto"/>
            </w:tcBorders>
            <w:hideMark/>
          </w:tcPr>
          <w:p w14:paraId="18D8BF86" w14:textId="77777777" w:rsidR="004C7634" w:rsidRPr="004C7634" w:rsidRDefault="004C7634" w:rsidP="004C7634">
            <w:r w:rsidRPr="004C7634">
              <w:t>3GPPMEMBER (ATIS)</w:t>
            </w:r>
          </w:p>
        </w:tc>
      </w:tr>
      <w:tr w:rsidR="004C7634" w:rsidRPr="004C7634" w14:paraId="2CAACBB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DF8D6E3" w14:textId="77777777" w:rsidR="004C7634" w:rsidRPr="004C7634" w:rsidRDefault="004C7634" w:rsidP="004C7634">
            <w:r w:rsidRPr="004C7634">
              <w:t>TRAKINAT, Jean</w:t>
            </w:r>
          </w:p>
        </w:tc>
        <w:tc>
          <w:tcPr>
            <w:tcW w:w="0" w:type="auto"/>
            <w:tcBorders>
              <w:top w:val="single" w:sz="4" w:space="0" w:color="auto"/>
              <w:left w:val="single" w:sz="4" w:space="0" w:color="auto"/>
              <w:bottom w:val="single" w:sz="4" w:space="0" w:color="auto"/>
              <w:right w:val="single" w:sz="4" w:space="0" w:color="auto"/>
            </w:tcBorders>
            <w:hideMark/>
          </w:tcPr>
          <w:p w14:paraId="2E58BABA" w14:textId="77777777" w:rsidR="004C7634" w:rsidRPr="004C7634" w:rsidRDefault="004C7634" w:rsidP="004C7634">
            <w:r w:rsidRPr="004C7634">
              <w:t>T-Mobile USA Inc.</w:t>
            </w:r>
          </w:p>
        </w:tc>
        <w:tc>
          <w:tcPr>
            <w:tcW w:w="0" w:type="auto"/>
            <w:tcBorders>
              <w:top w:val="single" w:sz="4" w:space="0" w:color="auto"/>
              <w:left w:val="single" w:sz="4" w:space="0" w:color="auto"/>
              <w:bottom w:val="single" w:sz="4" w:space="0" w:color="auto"/>
              <w:right w:val="single" w:sz="4" w:space="0" w:color="auto"/>
            </w:tcBorders>
            <w:hideMark/>
          </w:tcPr>
          <w:p w14:paraId="1D003981" w14:textId="77777777" w:rsidR="004C7634" w:rsidRPr="004C7634" w:rsidRDefault="004C7634" w:rsidP="004C7634">
            <w:r w:rsidRPr="004C7634">
              <w:t>3GPPMEMBER (ATIS)</w:t>
            </w:r>
          </w:p>
        </w:tc>
      </w:tr>
      <w:tr w:rsidR="004C7634" w:rsidRPr="004C7634" w14:paraId="40E86A9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566B73" w14:textId="77777777" w:rsidR="004C7634" w:rsidRPr="004C7634" w:rsidRDefault="004C7634" w:rsidP="004C7634">
            <w:r w:rsidRPr="004C7634">
              <w:t>TRENT, John</w:t>
            </w:r>
          </w:p>
        </w:tc>
        <w:tc>
          <w:tcPr>
            <w:tcW w:w="0" w:type="auto"/>
            <w:tcBorders>
              <w:top w:val="single" w:sz="4" w:space="0" w:color="auto"/>
              <w:left w:val="single" w:sz="4" w:space="0" w:color="auto"/>
              <w:bottom w:val="single" w:sz="4" w:space="0" w:color="auto"/>
              <w:right w:val="single" w:sz="4" w:space="0" w:color="auto"/>
            </w:tcBorders>
            <w:hideMark/>
          </w:tcPr>
          <w:p w14:paraId="2164DC31" w14:textId="77777777" w:rsidR="004C7634" w:rsidRPr="004C7634" w:rsidRDefault="004C7634" w:rsidP="004C7634">
            <w:r w:rsidRPr="004C7634">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14:paraId="35600D3B" w14:textId="77777777" w:rsidR="004C7634" w:rsidRPr="004C7634" w:rsidRDefault="004C7634" w:rsidP="004C7634">
            <w:r w:rsidRPr="004C7634">
              <w:t>3GPPMEMBER (ATIS)</w:t>
            </w:r>
          </w:p>
        </w:tc>
      </w:tr>
      <w:tr w:rsidR="004C7634" w:rsidRPr="004C7634" w14:paraId="3718995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4D5096" w14:textId="77777777" w:rsidR="004C7634" w:rsidRPr="004C7634" w:rsidRDefault="004C7634" w:rsidP="004C7634">
            <w:r w:rsidRPr="004C7634">
              <w:t>TSAI, Chun-Fan</w:t>
            </w:r>
          </w:p>
        </w:tc>
        <w:tc>
          <w:tcPr>
            <w:tcW w:w="0" w:type="auto"/>
            <w:tcBorders>
              <w:top w:val="single" w:sz="4" w:space="0" w:color="auto"/>
              <w:left w:val="single" w:sz="4" w:space="0" w:color="auto"/>
              <w:bottom w:val="single" w:sz="4" w:space="0" w:color="auto"/>
              <w:right w:val="single" w:sz="4" w:space="0" w:color="auto"/>
            </w:tcBorders>
            <w:hideMark/>
          </w:tcPr>
          <w:p w14:paraId="44195366" w14:textId="77777777" w:rsidR="004C7634" w:rsidRPr="004C7634" w:rsidRDefault="004C7634" w:rsidP="004C7634">
            <w:r w:rsidRPr="004C7634">
              <w:t>RICHTEK KOREA</w:t>
            </w:r>
          </w:p>
        </w:tc>
        <w:tc>
          <w:tcPr>
            <w:tcW w:w="0" w:type="auto"/>
            <w:tcBorders>
              <w:top w:val="single" w:sz="4" w:space="0" w:color="auto"/>
              <w:left w:val="single" w:sz="4" w:space="0" w:color="auto"/>
              <w:bottom w:val="single" w:sz="4" w:space="0" w:color="auto"/>
              <w:right w:val="single" w:sz="4" w:space="0" w:color="auto"/>
            </w:tcBorders>
            <w:hideMark/>
          </w:tcPr>
          <w:p w14:paraId="1AA13FC8" w14:textId="77777777" w:rsidR="004C7634" w:rsidRPr="004C7634" w:rsidRDefault="004C7634" w:rsidP="004C7634">
            <w:r w:rsidRPr="004C7634">
              <w:t>3GPPMEMBER (TTA)</w:t>
            </w:r>
          </w:p>
        </w:tc>
      </w:tr>
      <w:tr w:rsidR="004C7634" w:rsidRPr="004C7634" w14:paraId="27AA41A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5BECB6F" w14:textId="77777777" w:rsidR="004C7634" w:rsidRPr="004C7634" w:rsidRDefault="004C7634" w:rsidP="004C7634">
            <w:r w:rsidRPr="004C7634">
              <w:t>VAN DER VEEN, Hans</w:t>
            </w:r>
          </w:p>
        </w:tc>
        <w:tc>
          <w:tcPr>
            <w:tcW w:w="0" w:type="auto"/>
            <w:tcBorders>
              <w:top w:val="single" w:sz="4" w:space="0" w:color="auto"/>
              <w:left w:val="single" w:sz="4" w:space="0" w:color="auto"/>
              <w:bottom w:val="single" w:sz="4" w:space="0" w:color="auto"/>
              <w:right w:val="single" w:sz="4" w:space="0" w:color="auto"/>
            </w:tcBorders>
            <w:hideMark/>
          </w:tcPr>
          <w:p w14:paraId="438F49B3" w14:textId="77777777" w:rsidR="004C7634" w:rsidRPr="004C7634" w:rsidRDefault="004C7634" w:rsidP="004C7634">
            <w:r w:rsidRPr="004C7634">
              <w:t>NEC Europe Ltd</w:t>
            </w:r>
          </w:p>
        </w:tc>
        <w:tc>
          <w:tcPr>
            <w:tcW w:w="0" w:type="auto"/>
            <w:tcBorders>
              <w:top w:val="single" w:sz="4" w:space="0" w:color="auto"/>
              <w:left w:val="single" w:sz="4" w:space="0" w:color="auto"/>
              <w:bottom w:val="single" w:sz="4" w:space="0" w:color="auto"/>
              <w:right w:val="single" w:sz="4" w:space="0" w:color="auto"/>
            </w:tcBorders>
            <w:hideMark/>
          </w:tcPr>
          <w:p w14:paraId="6B0B32D7" w14:textId="77777777" w:rsidR="004C7634" w:rsidRPr="004C7634" w:rsidRDefault="004C7634" w:rsidP="004C7634">
            <w:r w:rsidRPr="004C7634">
              <w:t>3GPPMEMBER (ETSI)</w:t>
            </w:r>
          </w:p>
        </w:tc>
      </w:tr>
      <w:tr w:rsidR="004C7634" w:rsidRPr="004C7634" w14:paraId="22B9DD8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9A4FAD5" w14:textId="77777777" w:rsidR="004C7634" w:rsidRPr="004C7634" w:rsidRDefault="004C7634" w:rsidP="004C7634">
            <w:r w:rsidRPr="004C7634">
              <w:t>VOGEDES, Jerome</w:t>
            </w:r>
          </w:p>
        </w:tc>
        <w:tc>
          <w:tcPr>
            <w:tcW w:w="0" w:type="auto"/>
            <w:tcBorders>
              <w:top w:val="single" w:sz="4" w:space="0" w:color="auto"/>
              <w:left w:val="single" w:sz="4" w:space="0" w:color="auto"/>
              <w:bottom w:val="single" w:sz="4" w:space="0" w:color="auto"/>
              <w:right w:val="single" w:sz="4" w:space="0" w:color="auto"/>
            </w:tcBorders>
            <w:hideMark/>
          </w:tcPr>
          <w:p w14:paraId="59379771" w14:textId="77777777" w:rsidR="004C7634" w:rsidRPr="004C7634" w:rsidRDefault="004C7634" w:rsidP="004C7634">
            <w:r w:rsidRPr="004C7634">
              <w:t>AT&amp;T Labs, Inc</w:t>
            </w:r>
          </w:p>
        </w:tc>
        <w:tc>
          <w:tcPr>
            <w:tcW w:w="0" w:type="auto"/>
            <w:tcBorders>
              <w:top w:val="single" w:sz="4" w:space="0" w:color="auto"/>
              <w:left w:val="single" w:sz="4" w:space="0" w:color="auto"/>
              <w:bottom w:val="single" w:sz="4" w:space="0" w:color="auto"/>
              <w:right w:val="single" w:sz="4" w:space="0" w:color="auto"/>
            </w:tcBorders>
            <w:hideMark/>
          </w:tcPr>
          <w:p w14:paraId="44B9B0A1" w14:textId="77777777" w:rsidR="004C7634" w:rsidRPr="004C7634" w:rsidRDefault="004C7634" w:rsidP="004C7634">
            <w:r w:rsidRPr="004C7634">
              <w:t>3GPPMEMBER (ATIS)</w:t>
            </w:r>
          </w:p>
        </w:tc>
      </w:tr>
      <w:tr w:rsidR="004C7634" w:rsidRPr="004C7634" w14:paraId="2E748D2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F73E04D" w14:textId="77777777" w:rsidR="004C7634" w:rsidRPr="004C7634" w:rsidRDefault="004C7634" w:rsidP="004C7634">
            <w:r w:rsidRPr="004C7634">
              <w:t>WANG, Da</w:t>
            </w:r>
          </w:p>
        </w:tc>
        <w:tc>
          <w:tcPr>
            <w:tcW w:w="0" w:type="auto"/>
            <w:tcBorders>
              <w:top w:val="single" w:sz="4" w:space="0" w:color="auto"/>
              <w:left w:val="single" w:sz="4" w:space="0" w:color="auto"/>
              <w:bottom w:val="single" w:sz="4" w:space="0" w:color="auto"/>
              <w:right w:val="single" w:sz="4" w:space="0" w:color="auto"/>
            </w:tcBorders>
            <w:hideMark/>
          </w:tcPr>
          <w:p w14:paraId="2B70D186" w14:textId="77777777" w:rsidR="004C7634" w:rsidRPr="004C7634" w:rsidRDefault="004C7634" w:rsidP="004C7634">
            <w:r w:rsidRPr="004C7634">
              <w:t xml:space="preserve">Wuhan </w:t>
            </w:r>
            <w:proofErr w:type="spellStart"/>
            <w:r w:rsidRPr="004C7634">
              <w:t>Hongxin</w:t>
            </w:r>
            <w:proofErr w:type="spellEnd"/>
            <w:r w:rsidRPr="004C7634">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2222DC92" w14:textId="77777777" w:rsidR="004C7634" w:rsidRPr="004C7634" w:rsidRDefault="004C7634" w:rsidP="004C7634">
            <w:r w:rsidRPr="004C7634">
              <w:t>3GPPMEMBER (CCSA)</w:t>
            </w:r>
          </w:p>
        </w:tc>
      </w:tr>
      <w:tr w:rsidR="004C7634" w:rsidRPr="004C7634" w14:paraId="7FD483D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858E3C5" w14:textId="77777777" w:rsidR="004C7634" w:rsidRPr="004C7634" w:rsidRDefault="004C7634" w:rsidP="004C7634">
            <w:r w:rsidRPr="004C7634">
              <w:t>WANG, He</w:t>
            </w:r>
          </w:p>
        </w:tc>
        <w:tc>
          <w:tcPr>
            <w:tcW w:w="0" w:type="auto"/>
            <w:tcBorders>
              <w:top w:val="single" w:sz="4" w:space="0" w:color="auto"/>
              <w:left w:val="single" w:sz="4" w:space="0" w:color="auto"/>
              <w:bottom w:val="single" w:sz="4" w:space="0" w:color="auto"/>
              <w:right w:val="single" w:sz="4" w:space="0" w:color="auto"/>
            </w:tcBorders>
            <w:hideMark/>
          </w:tcPr>
          <w:p w14:paraId="1526D00A" w14:textId="77777777" w:rsidR="004C7634" w:rsidRPr="004C7634" w:rsidRDefault="004C7634" w:rsidP="004C7634">
            <w:r w:rsidRPr="004C7634">
              <w:t>Samsung Nanjing</w:t>
            </w:r>
          </w:p>
        </w:tc>
        <w:tc>
          <w:tcPr>
            <w:tcW w:w="0" w:type="auto"/>
            <w:tcBorders>
              <w:top w:val="single" w:sz="4" w:space="0" w:color="auto"/>
              <w:left w:val="single" w:sz="4" w:space="0" w:color="auto"/>
              <w:bottom w:val="single" w:sz="4" w:space="0" w:color="auto"/>
              <w:right w:val="single" w:sz="4" w:space="0" w:color="auto"/>
            </w:tcBorders>
            <w:hideMark/>
          </w:tcPr>
          <w:p w14:paraId="0D07D073" w14:textId="77777777" w:rsidR="004C7634" w:rsidRPr="004C7634" w:rsidRDefault="004C7634" w:rsidP="004C7634">
            <w:r w:rsidRPr="004C7634">
              <w:t>3GPPMEMBER (CCSA)</w:t>
            </w:r>
          </w:p>
        </w:tc>
      </w:tr>
      <w:tr w:rsidR="004C7634" w:rsidRPr="004C7634" w14:paraId="1F3D152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6D20A66" w14:textId="77777777" w:rsidR="004C7634" w:rsidRPr="004C7634" w:rsidRDefault="004C7634" w:rsidP="004C7634">
            <w:r w:rsidRPr="004C7634">
              <w:t>WANG, Hucheng</w:t>
            </w:r>
          </w:p>
        </w:tc>
        <w:tc>
          <w:tcPr>
            <w:tcW w:w="0" w:type="auto"/>
            <w:tcBorders>
              <w:top w:val="single" w:sz="4" w:space="0" w:color="auto"/>
              <w:left w:val="single" w:sz="4" w:space="0" w:color="auto"/>
              <w:bottom w:val="single" w:sz="4" w:space="0" w:color="auto"/>
              <w:right w:val="single" w:sz="4" w:space="0" w:color="auto"/>
            </w:tcBorders>
            <w:hideMark/>
          </w:tcPr>
          <w:p w14:paraId="12E5AF51" w14:textId="77777777" w:rsidR="004C7634" w:rsidRPr="004C7634" w:rsidRDefault="004C7634" w:rsidP="004C7634">
            <w:r w:rsidRPr="004C7634">
              <w:t>CICT</w:t>
            </w:r>
          </w:p>
        </w:tc>
        <w:tc>
          <w:tcPr>
            <w:tcW w:w="0" w:type="auto"/>
            <w:tcBorders>
              <w:top w:val="single" w:sz="4" w:space="0" w:color="auto"/>
              <w:left w:val="single" w:sz="4" w:space="0" w:color="auto"/>
              <w:bottom w:val="single" w:sz="4" w:space="0" w:color="auto"/>
              <w:right w:val="single" w:sz="4" w:space="0" w:color="auto"/>
            </w:tcBorders>
            <w:hideMark/>
          </w:tcPr>
          <w:p w14:paraId="10837C1D" w14:textId="77777777" w:rsidR="004C7634" w:rsidRPr="004C7634" w:rsidRDefault="004C7634" w:rsidP="004C7634">
            <w:r w:rsidRPr="004C7634">
              <w:t>3GPPMEMBER (CCSA)</w:t>
            </w:r>
          </w:p>
        </w:tc>
      </w:tr>
      <w:tr w:rsidR="004C7634" w:rsidRPr="004C7634" w14:paraId="03DE262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561C1AE" w14:textId="77777777" w:rsidR="004C7634" w:rsidRPr="004C7634" w:rsidRDefault="004C7634" w:rsidP="004C7634">
            <w:r w:rsidRPr="004C7634">
              <w:t xml:space="preserve">WANG, </w:t>
            </w:r>
            <w:proofErr w:type="spellStart"/>
            <w:r w:rsidRPr="004C7634">
              <w:t>Ruixin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4FE663" w14:textId="77777777" w:rsidR="004C7634" w:rsidRPr="004C7634" w:rsidRDefault="004C7634" w:rsidP="004C7634">
            <w:r w:rsidRPr="004C7634">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1E4623F5" w14:textId="77777777" w:rsidR="004C7634" w:rsidRPr="004C7634" w:rsidRDefault="004C7634" w:rsidP="004C7634">
            <w:r w:rsidRPr="004C7634">
              <w:t>3GPPMEMBER (CCSA)</w:t>
            </w:r>
          </w:p>
        </w:tc>
      </w:tr>
      <w:tr w:rsidR="004C7634" w:rsidRPr="004C7634" w14:paraId="37FD29F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C697555" w14:textId="77777777" w:rsidR="004C7634" w:rsidRPr="004C7634" w:rsidRDefault="004C7634" w:rsidP="004C7634">
            <w:r w:rsidRPr="004C7634">
              <w:t>WEISS, Mario</w:t>
            </w:r>
          </w:p>
        </w:tc>
        <w:tc>
          <w:tcPr>
            <w:tcW w:w="0" w:type="auto"/>
            <w:tcBorders>
              <w:top w:val="single" w:sz="4" w:space="0" w:color="auto"/>
              <w:left w:val="single" w:sz="4" w:space="0" w:color="auto"/>
              <w:bottom w:val="single" w:sz="4" w:space="0" w:color="auto"/>
              <w:right w:val="single" w:sz="4" w:space="0" w:color="auto"/>
            </w:tcBorders>
            <w:hideMark/>
          </w:tcPr>
          <w:p w14:paraId="74C74AAB" w14:textId="77777777" w:rsidR="004C7634" w:rsidRPr="004C7634" w:rsidRDefault="004C7634" w:rsidP="004C7634">
            <w:r w:rsidRPr="004C7634">
              <w:t>BMWK</w:t>
            </w:r>
          </w:p>
        </w:tc>
        <w:tc>
          <w:tcPr>
            <w:tcW w:w="0" w:type="auto"/>
            <w:tcBorders>
              <w:top w:val="single" w:sz="4" w:space="0" w:color="auto"/>
              <w:left w:val="single" w:sz="4" w:space="0" w:color="auto"/>
              <w:bottom w:val="single" w:sz="4" w:space="0" w:color="auto"/>
              <w:right w:val="single" w:sz="4" w:space="0" w:color="auto"/>
            </w:tcBorders>
            <w:hideMark/>
          </w:tcPr>
          <w:p w14:paraId="1C8867A7" w14:textId="77777777" w:rsidR="004C7634" w:rsidRPr="004C7634" w:rsidRDefault="004C7634" w:rsidP="004C7634">
            <w:r w:rsidRPr="004C7634">
              <w:t>3GPPMEMBER (ETSI)</w:t>
            </w:r>
          </w:p>
        </w:tc>
      </w:tr>
      <w:tr w:rsidR="004C7634" w:rsidRPr="004C7634" w14:paraId="07475C86"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63EC5D7" w14:textId="77777777" w:rsidR="004C7634" w:rsidRPr="004C7634" w:rsidRDefault="004C7634" w:rsidP="004C7634">
            <w:r w:rsidRPr="004C7634">
              <w:t>WILD, Peter A.</w:t>
            </w:r>
          </w:p>
        </w:tc>
        <w:tc>
          <w:tcPr>
            <w:tcW w:w="0" w:type="auto"/>
            <w:tcBorders>
              <w:top w:val="single" w:sz="4" w:space="0" w:color="auto"/>
              <w:left w:val="single" w:sz="4" w:space="0" w:color="auto"/>
              <w:bottom w:val="single" w:sz="4" w:space="0" w:color="auto"/>
              <w:right w:val="single" w:sz="4" w:space="0" w:color="auto"/>
            </w:tcBorders>
            <w:hideMark/>
          </w:tcPr>
          <w:p w14:paraId="313880EE" w14:textId="77777777" w:rsidR="004C7634" w:rsidRPr="004C7634" w:rsidRDefault="004C7634" w:rsidP="004C7634">
            <w:r w:rsidRPr="004C7634">
              <w:t>Vodafone GmbH</w:t>
            </w:r>
          </w:p>
        </w:tc>
        <w:tc>
          <w:tcPr>
            <w:tcW w:w="0" w:type="auto"/>
            <w:tcBorders>
              <w:top w:val="single" w:sz="4" w:space="0" w:color="auto"/>
              <w:left w:val="single" w:sz="4" w:space="0" w:color="auto"/>
              <w:bottom w:val="single" w:sz="4" w:space="0" w:color="auto"/>
              <w:right w:val="single" w:sz="4" w:space="0" w:color="auto"/>
            </w:tcBorders>
            <w:hideMark/>
          </w:tcPr>
          <w:p w14:paraId="5FB6EA4C" w14:textId="77777777" w:rsidR="004C7634" w:rsidRPr="004C7634" w:rsidRDefault="004C7634" w:rsidP="004C7634">
            <w:r w:rsidRPr="004C7634">
              <w:t>3GPPMEMBER (ETSI)</w:t>
            </w:r>
          </w:p>
        </w:tc>
      </w:tr>
      <w:tr w:rsidR="004C7634" w:rsidRPr="004C7634" w14:paraId="37ACCBC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7B53E45" w14:textId="77777777" w:rsidR="004C7634" w:rsidRPr="004C7634" w:rsidRDefault="004C7634" w:rsidP="004C7634">
            <w:r w:rsidRPr="004C7634">
              <w:t>WU, Wei-De</w:t>
            </w:r>
          </w:p>
        </w:tc>
        <w:tc>
          <w:tcPr>
            <w:tcW w:w="0" w:type="auto"/>
            <w:tcBorders>
              <w:top w:val="single" w:sz="4" w:space="0" w:color="auto"/>
              <w:left w:val="single" w:sz="4" w:space="0" w:color="auto"/>
              <w:bottom w:val="single" w:sz="4" w:space="0" w:color="auto"/>
              <w:right w:val="single" w:sz="4" w:space="0" w:color="auto"/>
            </w:tcBorders>
            <w:hideMark/>
          </w:tcPr>
          <w:p w14:paraId="5F22C2BE" w14:textId="77777777" w:rsidR="004C7634" w:rsidRPr="004C7634" w:rsidRDefault="004C7634" w:rsidP="004C7634">
            <w:r w:rsidRPr="004C7634">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5395DF85" w14:textId="77777777" w:rsidR="004C7634" w:rsidRPr="004C7634" w:rsidRDefault="004C7634" w:rsidP="004C7634">
            <w:r w:rsidRPr="004C7634">
              <w:t>3GPPMEMBER (CCSA)</w:t>
            </w:r>
          </w:p>
        </w:tc>
      </w:tr>
      <w:tr w:rsidR="004C7634" w:rsidRPr="004C7634" w14:paraId="082CDD4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B118E2A" w14:textId="77777777" w:rsidR="004C7634" w:rsidRPr="004C7634" w:rsidRDefault="004C7634" w:rsidP="004C7634">
            <w:r w:rsidRPr="004C7634">
              <w:t>WU, Xiaobo</w:t>
            </w:r>
          </w:p>
        </w:tc>
        <w:tc>
          <w:tcPr>
            <w:tcW w:w="0" w:type="auto"/>
            <w:tcBorders>
              <w:top w:val="single" w:sz="4" w:space="0" w:color="auto"/>
              <w:left w:val="single" w:sz="4" w:space="0" w:color="auto"/>
              <w:bottom w:val="single" w:sz="4" w:space="0" w:color="auto"/>
              <w:right w:val="single" w:sz="4" w:space="0" w:color="auto"/>
            </w:tcBorders>
            <w:hideMark/>
          </w:tcPr>
          <w:p w14:paraId="6B87E667" w14:textId="77777777" w:rsidR="004C7634" w:rsidRPr="004C7634" w:rsidRDefault="004C7634" w:rsidP="004C7634">
            <w:r w:rsidRPr="004C7634">
              <w:t>Nanjing vivo Software Tech.</w:t>
            </w:r>
          </w:p>
        </w:tc>
        <w:tc>
          <w:tcPr>
            <w:tcW w:w="0" w:type="auto"/>
            <w:tcBorders>
              <w:top w:val="single" w:sz="4" w:space="0" w:color="auto"/>
              <w:left w:val="single" w:sz="4" w:space="0" w:color="auto"/>
              <w:bottom w:val="single" w:sz="4" w:space="0" w:color="auto"/>
              <w:right w:val="single" w:sz="4" w:space="0" w:color="auto"/>
            </w:tcBorders>
            <w:hideMark/>
          </w:tcPr>
          <w:p w14:paraId="579EF514" w14:textId="77777777" w:rsidR="004C7634" w:rsidRPr="004C7634" w:rsidRDefault="004C7634" w:rsidP="004C7634">
            <w:r w:rsidRPr="004C7634">
              <w:t>3GPPMEMBER (CCSA)</w:t>
            </w:r>
          </w:p>
        </w:tc>
      </w:tr>
      <w:tr w:rsidR="004C7634" w:rsidRPr="004C7634" w14:paraId="47F691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30CA0D" w14:textId="77777777" w:rsidR="004C7634" w:rsidRPr="004C7634" w:rsidRDefault="004C7634" w:rsidP="004C7634">
            <w:r w:rsidRPr="004C7634">
              <w:t xml:space="preserve">XIAO, </w:t>
            </w:r>
            <w:proofErr w:type="spellStart"/>
            <w:r w:rsidRPr="004C7634">
              <w:t>Weimin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C41A7B" w14:textId="77777777" w:rsidR="004C7634" w:rsidRPr="004C7634" w:rsidRDefault="004C7634" w:rsidP="004C7634">
            <w:proofErr w:type="spellStart"/>
            <w:r w:rsidRPr="004C7634">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38BEA5" w14:textId="77777777" w:rsidR="004C7634" w:rsidRPr="004C7634" w:rsidRDefault="004C7634" w:rsidP="004C7634">
            <w:r w:rsidRPr="004C7634">
              <w:t>3GPPMEMBER (ETSI)</w:t>
            </w:r>
          </w:p>
        </w:tc>
      </w:tr>
      <w:tr w:rsidR="004C7634" w:rsidRPr="004C7634" w14:paraId="01E76B1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2EAE12" w14:textId="77777777" w:rsidR="004C7634" w:rsidRPr="004C7634" w:rsidRDefault="004C7634" w:rsidP="004C7634">
            <w:r w:rsidRPr="004C7634">
              <w:t>XIAO, Xiao</w:t>
            </w:r>
          </w:p>
        </w:tc>
        <w:tc>
          <w:tcPr>
            <w:tcW w:w="0" w:type="auto"/>
            <w:tcBorders>
              <w:top w:val="single" w:sz="4" w:space="0" w:color="auto"/>
              <w:left w:val="single" w:sz="4" w:space="0" w:color="auto"/>
              <w:bottom w:val="single" w:sz="4" w:space="0" w:color="auto"/>
              <w:right w:val="single" w:sz="4" w:space="0" w:color="auto"/>
            </w:tcBorders>
            <w:hideMark/>
          </w:tcPr>
          <w:p w14:paraId="6ED8CB5E" w14:textId="77777777" w:rsidR="004C7634" w:rsidRPr="004C7634" w:rsidRDefault="004C7634" w:rsidP="004C7634">
            <w:proofErr w:type="spellStart"/>
            <w:r w:rsidRPr="004C7634">
              <w:t>Fiberhome</w:t>
            </w:r>
            <w:proofErr w:type="spellEnd"/>
            <w:r w:rsidRPr="004C7634">
              <w:t xml:space="preserve"> Technologies Group</w:t>
            </w:r>
          </w:p>
        </w:tc>
        <w:tc>
          <w:tcPr>
            <w:tcW w:w="0" w:type="auto"/>
            <w:tcBorders>
              <w:top w:val="single" w:sz="4" w:space="0" w:color="auto"/>
              <w:left w:val="single" w:sz="4" w:space="0" w:color="auto"/>
              <w:bottom w:val="single" w:sz="4" w:space="0" w:color="auto"/>
              <w:right w:val="single" w:sz="4" w:space="0" w:color="auto"/>
            </w:tcBorders>
            <w:hideMark/>
          </w:tcPr>
          <w:p w14:paraId="0DFEC565" w14:textId="77777777" w:rsidR="004C7634" w:rsidRPr="004C7634" w:rsidRDefault="004C7634" w:rsidP="004C7634">
            <w:r w:rsidRPr="004C7634">
              <w:t>3GPPMEMBER (CCSA)</w:t>
            </w:r>
          </w:p>
        </w:tc>
      </w:tr>
      <w:tr w:rsidR="004C7634" w:rsidRPr="004C7634" w14:paraId="27C00D4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6032792" w14:textId="77777777" w:rsidR="004C7634" w:rsidRPr="004C7634" w:rsidRDefault="004C7634" w:rsidP="004C7634">
            <w:r w:rsidRPr="004C7634">
              <w:t xml:space="preserve">XIE, </w:t>
            </w:r>
            <w:proofErr w:type="spellStart"/>
            <w:r w:rsidRPr="004C7634">
              <w:t>Zhonghuai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11CEF3" w14:textId="77777777" w:rsidR="004C7634" w:rsidRPr="004C7634" w:rsidRDefault="004C7634" w:rsidP="004C7634">
            <w:r w:rsidRPr="004C7634">
              <w:t>VSENS</w:t>
            </w:r>
          </w:p>
        </w:tc>
        <w:tc>
          <w:tcPr>
            <w:tcW w:w="0" w:type="auto"/>
            <w:tcBorders>
              <w:top w:val="single" w:sz="4" w:space="0" w:color="auto"/>
              <w:left w:val="single" w:sz="4" w:space="0" w:color="auto"/>
              <w:bottom w:val="single" w:sz="4" w:space="0" w:color="auto"/>
              <w:right w:val="single" w:sz="4" w:space="0" w:color="auto"/>
            </w:tcBorders>
            <w:hideMark/>
          </w:tcPr>
          <w:p w14:paraId="603D38FC" w14:textId="77777777" w:rsidR="004C7634" w:rsidRPr="004C7634" w:rsidRDefault="004C7634" w:rsidP="004C7634">
            <w:r w:rsidRPr="004C7634">
              <w:t>3GPPMEMBER (CCSA)</w:t>
            </w:r>
          </w:p>
        </w:tc>
      </w:tr>
      <w:tr w:rsidR="004C7634" w:rsidRPr="004C7634" w14:paraId="3812D83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DCA9F63" w14:textId="77777777" w:rsidR="004C7634" w:rsidRPr="004C7634" w:rsidRDefault="004C7634" w:rsidP="004C7634">
            <w:r w:rsidRPr="004C7634">
              <w:lastRenderedPageBreak/>
              <w:t xml:space="preserve">XING, </w:t>
            </w:r>
            <w:proofErr w:type="spellStart"/>
            <w:r w:rsidRPr="004C7634">
              <w:t>Jinqiang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5141BA" w14:textId="77777777" w:rsidR="004C7634" w:rsidRPr="004C7634" w:rsidRDefault="004C7634" w:rsidP="004C7634">
            <w:r w:rsidRPr="004C7634">
              <w:t>Reflection B.V.</w:t>
            </w:r>
          </w:p>
        </w:tc>
        <w:tc>
          <w:tcPr>
            <w:tcW w:w="0" w:type="auto"/>
            <w:tcBorders>
              <w:top w:val="single" w:sz="4" w:space="0" w:color="auto"/>
              <w:left w:val="single" w:sz="4" w:space="0" w:color="auto"/>
              <w:bottom w:val="single" w:sz="4" w:space="0" w:color="auto"/>
              <w:right w:val="single" w:sz="4" w:space="0" w:color="auto"/>
            </w:tcBorders>
            <w:hideMark/>
          </w:tcPr>
          <w:p w14:paraId="15534F38" w14:textId="77777777" w:rsidR="004C7634" w:rsidRPr="004C7634" w:rsidRDefault="004C7634" w:rsidP="004C7634">
            <w:r w:rsidRPr="004C7634">
              <w:t>3GPPMEMBER (ETSI)</w:t>
            </w:r>
          </w:p>
        </w:tc>
      </w:tr>
      <w:tr w:rsidR="004C7634" w:rsidRPr="004C7634" w14:paraId="0CFCF93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5FE34D0" w14:textId="77777777" w:rsidR="004C7634" w:rsidRPr="004C7634" w:rsidRDefault="004C7634" w:rsidP="004C7634">
            <w:r w:rsidRPr="004C7634">
              <w:t>XING, Zhen</w:t>
            </w:r>
          </w:p>
        </w:tc>
        <w:tc>
          <w:tcPr>
            <w:tcW w:w="0" w:type="auto"/>
            <w:tcBorders>
              <w:top w:val="single" w:sz="4" w:space="0" w:color="auto"/>
              <w:left w:val="single" w:sz="4" w:space="0" w:color="auto"/>
              <w:bottom w:val="single" w:sz="4" w:space="0" w:color="auto"/>
              <w:right w:val="single" w:sz="4" w:space="0" w:color="auto"/>
            </w:tcBorders>
            <w:hideMark/>
          </w:tcPr>
          <w:p w14:paraId="443CE02F" w14:textId="77777777" w:rsidR="004C7634" w:rsidRPr="004C7634" w:rsidRDefault="004C7634" w:rsidP="004C7634">
            <w:r w:rsidRPr="004C7634">
              <w:t>CUG</w:t>
            </w:r>
          </w:p>
        </w:tc>
        <w:tc>
          <w:tcPr>
            <w:tcW w:w="0" w:type="auto"/>
            <w:tcBorders>
              <w:top w:val="single" w:sz="4" w:space="0" w:color="auto"/>
              <w:left w:val="single" w:sz="4" w:space="0" w:color="auto"/>
              <w:bottom w:val="single" w:sz="4" w:space="0" w:color="auto"/>
              <w:right w:val="single" w:sz="4" w:space="0" w:color="auto"/>
            </w:tcBorders>
            <w:hideMark/>
          </w:tcPr>
          <w:p w14:paraId="6E7155FF" w14:textId="77777777" w:rsidR="004C7634" w:rsidRPr="004C7634" w:rsidRDefault="004C7634" w:rsidP="004C7634">
            <w:r w:rsidRPr="004C7634">
              <w:t>3GPPMEMBER (CCSA)</w:t>
            </w:r>
          </w:p>
        </w:tc>
      </w:tr>
      <w:tr w:rsidR="004C7634" w:rsidRPr="004C7634" w14:paraId="0D8CD0B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FF0B9D2" w14:textId="77777777" w:rsidR="004C7634" w:rsidRPr="004C7634" w:rsidRDefault="004C7634" w:rsidP="004C7634">
            <w:r w:rsidRPr="004C7634">
              <w:t>XIONG, Chunshan</w:t>
            </w:r>
          </w:p>
        </w:tc>
        <w:tc>
          <w:tcPr>
            <w:tcW w:w="0" w:type="auto"/>
            <w:tcBorders>
              <w:top w:val="single" w:sz="4" w:space="0" w:color="auto"/>
              <w:left w:val="single" w:sz="4" w:space="0" w:color="auto"/>
              <w:bottom w:val="single" w:sz="4" w:space="0" w:color="auto"/>
              <w:right w:val="single" w:sz="4" w:space="0" w:color="auto"/>
            </w:tcBorders>
            <w:hideMark/>
          </w:tcPr>
          <w:p w14:paraId="31159225" w14:textId="77777777" w:rsidR="004C7634" w:rsidRPr="004C7634" w:rsidRDefault="004C7634" w:rsidP="004C7634">
            <w:r w:rsidRPr="004C7634">
              <w:t>CICT Mobile</w:t>
            </w:r>
          </w:p>
        </w:tc>
        <w:tc>
          <w:tcPr>
            <w:tcW w:w="0" w:type="auto"/>
            <w:tcBorders>
              <w:top w:val="single" w:sz="4" w:space="0" w:color="auto"/>
              <w:left w:val="single" w:sz="4" w:space="0" w:color="auto"/>
              <w:bottom w:val="single" w:sz="4" w:space="0" w:color="auto"/>
              <w:right w:val="single" w:sz="4" w:space="0" w:color="auto"/>
            </w:tcBorders>
            <w:hideMark/>
          </w:tcPr>
          <w:p w14:paraId="23945BA7" w14:textId="77777777" w:rsidR="004C7634" w:rsidRPr="004C7634" w:rsidRDefault="004C7634" w:rsidP="004C7634">
            <w:r w:rsidRPr="004C7634">
              <w:t>3GPPMEMBER (CCSA)</w:t>
            </w:r>
          </w:p>
        </w:tc>
      </w:tr>
      <w:tr w:rsidR="004C7634" w:rsidRPr="004C7634" w14:paraId="21CD20E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E2FB50D" w14:textId="77777777" w:rsidR="004C7634" w:rsidRPr="004C7634" w:rsidRDefault="004C7634" w:rsidP="004C7634">
            <w:r w:rsidRPr="004C7634">
              <w:t xml:space="preserve">XU, </w:t>
            </w:r>
            <w:proofErr w:type="spellStart"/>
            <w:r w:rsidRPr="004C7634">
              <w:t>Lixiang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4192E2" w14:textId="77777777" w:rsidR="004C7634" w:rsidRPr="004C7634" w:rsidRDefault="004C7634" w:rsidP="004C7634">
            <w:r w:rsidRPr="004C7634">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69ACB5F3" w14:textId="77777777" w:rsidR="004C7634" w:rsidRPr="004C7634" w:rsidRDefault="004C7634" w:rsidP="004C7634">
            <w:r w:rsidRPr="004C7634">
              <w:t>3GPPMEMBER (CCSA)</w:t>
            </w:r>
          </w:p>
        </w:tc>
      </w:tr>
      <w:tr w:rsidR="004C7634" w:rsidRPr="004C7634" w14:paraId="539CAC2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5749197" w14:textId="77777777" w:rsidR="004C7634" w:rsidRPr="004C7634" w:rsidRDefault="004C7634" w:rsidP="004C7634">
            <w:r w:rsidRPr="004C7634">
              <w:t>XUE, Fei</w:t>
            </w:r>
          </w:p>
        </w:tc>
        <w:tc>
          <w:tcPr>
            <w:tcW w:w="0" w:type="auto"/>
            <w:tcBorders>
              <w:top w:val="single" w:sz="4" w:space="0" w:color="auto"/>
              <w:left w:val="single" w:sz="4" w:space="0" w:color="auto"/>
              <w:bottom w:val="single" w:sz="4" w:space="0" w:color="auto"/>
              <w:right w:val="single" w:sz="4" w:space="0" w:color="auto"/>
            </w:tcBorders>
            <w:hideMark/>
          </w:tcPr>
          <w:p w14:paraId="74022CDD" w14:textId="77777777" w:rsidR="004C7634" w:rsidRPr="004C7634" w:rsidRDefault="004C7634" w:rsidP="004C7634">
            <w:proofErr w:type="spellStart"/>
            <w:r w:rsidRPr="004C7634">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80006A" w14:textId="77777777" w:rsidR="004C7634" w:rsidRPr="004C7634" w:rsidRDefault="004C7634" w:rsidP="004C7634">
            <w:r w:rsidRPr="004C7634">
              <w:t>3GPPMEMBER (CCSA)</w:t>
            </w:r>
          </w:p>
        </w:tc>
      </w:tr>
      <w:tr w:rsidR="004C7634" w:rsidRPr="004C7634" w14:paraId="6AFC2AA7"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3C858FF0" w14:textId="77777777" w:rsidR="004C7634" w:rsidRPr="004C7634" w:rsidRDefault="004C7634" w:rsidP="004C7634">
            <w:r w:rsidRPr="004C7634">
              <w:t>YAN, Yali</w:t>
            </w:r>
          </w:p>
        </w:tc>
        <w:tc>
          <w:tcPr>
            <w:tcW w:w="0" w:type="auto"/>
            <w:tcBorders>
              <w:top w:val="single" w:sz="4" w:space="0" w:color="auto"/>
              <w:left w:val="single" w:sz="4" w:space="0" w:color="auto"/>
              <w:bottom w:val="single" w:sz="4" w:space="0" w:color="auto"/>
              <w:right w:val="single" w:sz="4" w:space="0" w:color="auto"/>
            </w:tcBorders>
            <w:hideMark/>
          </w:tcPr>
          <w:p w14:paraId="6AEFCB5E" w14:textId="77777777" w:rsidR="004C7634" w:rsidRPr="004C7634" w:rsidRDefault="004C7634" w:rsidP="004C7634">
            <w:proofErr w:type="spellStart"/>
            <w:r w:rsidRPr="004C7634">
              <w:t>HuaWei</w:t>
            </w:r>
            <w:proofErr w:type="spellEnd"/>
            <w:r w:rsidRPr="004C7634">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0C59C58B" w14:textId="77777777" w:rsidR="004C7634" w:rsidRPr="004C7634" w:rsidRDefault="004C7634" w:rsidP="004C7634">
            <w:r w:rsidRPr="004C7634">
              <w:t>3GPPMEMBER (CCSA)</w:t>
            </w:r>
          </w:p>
        </w:tc>
      </w:tr>
      <w:tr w:rsidR="004C7634" w:rsidRPr="004C7634" w14:paraId="52A43FD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66FD3B9B" w14:textId="77777777" w:rsidR="004C7634" w:rsidRPr="004C7634" w:rsidRDefault="004C7634" w:rsidP="004C7634">
            <w:r w:rsidRPr="004C7634">
              <w:t>YANG, Ning</w:t>
            </w:r>
          </w:p>
        </w:tc>
        <w:tc>
          <w:tcPr>
            <w:tcW w:w="0" w:type="auto"/>
            <w:tcBorders>
              <w:top w:val="single" w:sz="4" w:space="0" w:color="auto"/>
              <w:left w:val="single" w:sz="4" w:space="0" w:color="auto"/>
              <w:bottom w:val="single" w:sz="4" w:space="0" w:color="auto"/>
              <w:right w:val="single" w:sz="4" w:space="0" w:color="auto"/>
            </w:tcBorders>
            <w:hideMark/>
          </w:tcPr>
          <w:p w14:paraId="1BE49BBA" w14:textId="77777777" w:rsidR="004C7634" w:rsidRPr="004C7634" w:rsidRDefault="004C7634" w:rsidP="004C7634">
            <w:r w:rsidRPr="004C7634">
              <w:t xml:space="preserve">Hangzhou </w:t>
            </w:r>
            <w:proofErr w:type="spellStart"/>
            <w:r w:rsidRPr="004C7634">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36F00F" w14:textId="77777777" w:rsidR="004C7634" w:rsidRPr="004C7634" w:rsidRDefault="004C7634" w:rsidP="004C7634">
            <w:r w:rsidRPr="004C7634">
              <w:t>3GPPMEMBER (CCSA)</w:t>
            </w:r>
          </w:p>
        </w:tc>
      </w:tr>
      <w:tr w:rsidR="004C7634" w:rsidRPr="004C7634" w14:paraId="2D07009F"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2323DDB" w14:textId="77777777" w:rsidR="004C7634" w:rsidRPr="004C7634" w:rsidRDefault="004C7634" w:rsidP="004C7634">
            <w:r w:rsidRPr="004C7634">
              <w:t>YOKOTA, Daisuke</w:t>
            </w:r>
          </w:p>
        </w:tc>
        <w:tc>
          <w:tcPr>
            <w:tcW w:w="0" w:type="auto"/>
            <w:tcBorders>
              <w:top w:val="single" w:sz="4" w:space="0" w:color="auto"/>
              <w:left w:val="single" w:sz="4" w:space="0" w:color="auto"/>
              <w:bottom w:val="single" w:sz="4" w:space="0" w:color="auto"/>
              <w:right w:val="single" w:sz="4" w:space="0" w:color="auto"/>
            </w:tcBorders>
            <w:hideMark/>
          </w:tcPr>
          <w:p w14:paraId="5C7B9BC0" w14:textId="77777777" w:rsidR="004C7634" w:rsidRPr="004C7634" w:rsidRDefault="004C7634" w:rsidP="004C7634">
            <w:r w:rsidRPr="004C7634">
              <w:t>SoftBank Corp.</w:t>
            </w:r>
          </w:p>
        </w:tc>
        <w:tc>
          <w:tcPr>
            <w:tcW w:w="0" w:type="auto"/>
            <w:tcBorders>
              <w:top w:val="single" w:sz="4" w:space="0" w:color="auto"/>
              <w:left w:val="single" w:sz="4" w:space="0" w:color="auto"/>
              <w:bottom w:val="single" w:sz="4" w:space="0" w:color="auto"/>
              <w:right w:val="single" w:sz="4" w:space="0" w:color="auto"/>
            </w:tcBorders>
            <w:hideMark/>
          </w:tcPr>
          <w:p w14:paraId="0D130081" w14:textId="77777777" w:rsidR="004C7634" w:rsidRPr="004C7634" w:rsidRDefault="004C7634" w:rsidP="004C7634">
            <w:r w:rsidRPr="004C7634">
              <w:t>3GPPMEMBER (ARIB)</w:t>
            </w:r>
          </w:p>
        </w:tc>
      </w:tr>
      <w:tr w:rsidR="004C7634" w:rsidRPr="004C7634" w14:paraId="6B168355"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0AFB09A" w14:textId="77777777" w:rsidR="004C7634" w:rsidRPr="004C7634" w:rsidRDefault="004C7634" w:rsidP="004C7634">
            <w:r w:rsidRPr="004C7634">
              <w:t xml:space="preserve">YOUN, </w:t>
            </w:r>
            <w:proofErr w:type="spellStart"/>
            <w:r w:rsidRPr="004C7634">
              <w:t>Myungjune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16B971" w14:textId="77777777" w:rsidR="004C7634" w:rsidRPr="004C7634" w:rsidRDefault="004C7634" w:rsidP="004C7634">
            <w:r w:rsidRPr="004C7634">
              <w:t>LG Electronics UK</w:t>
            </w:r>
          </w:p>
        </w:tc>
        <w:tc>
          <w:tcPr>
            <w:tcW w:w="0" w:type="auto"/>
            <w:tcBorders>
              <w:top w:val="single" w:sz="4" w:space="0" w:color="auto"/>
              <w:left w:val="single" w:sz="4" w:space="0" w:color="auto"/>
              <w:bottom w:val="single" w:sz="4" w:space="0" w:color="auto"/>
              <w:right w:val="single" w:sz="4" w:space="0" w:color="auto"/>
            </w:tcBorders>
            <w:hideMark/>
          </w:tcPr>
          <w:p w14:paraId="55D5186A" w14:textId="77777777" w:rsidR="004C7634" w:rsidRPr="004C7634" w:rsidRDefault="004C7634" w:rsidP="004C7634">
            <w:r w:rsidRPr="004C7634">
              <w:t>3GPPMEMBER (ETSI)</w:t>
            </w:r>
          </w:p>
        </w:tc>
      </w:tr>
      <w:tr w:rsidR="004C7634" w:rsidRPr="004C7634" w14:paraId="304E2FF1"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9B93223" w14:textId="77777777" w:rsidR="004C7634" w:rsidRPr="004C7634" w:rsidRDefault="004C7634" w:rsidP="004C7634">
            <w:r w:rsidRPr="004C7634">
              <w:t>YOUNG, Gordon</w:t>
            </w:r>
          </w:p>
        </w:tc>
        <w:tc>
          <w:tcPr>
            <w:tcW w:w="0" w:type="auto"/>
            <w:tcBorders>
              <w:top w:val="single" w:sz="4" w:space="0" w:color="auto"/>
              <w:left w:val="single" w:sz="4" w:space="0" w:color="auto"/>
              <w:bottom w:val="single" w:sz="4" w:space="0" w:color="auto"/>
              <w:right w:val="single" w:sz="4" w:space="0" w:color="auto"/>
            </w:tcBorders>
            <w:hideMark/>
          </w:tcPr>
          <w:p w14:paraId="30C55609" w14:textId="77777777" w:rsidR="004C7634" w:rsidRPr="004C7634" w:rsidRDefault="004C7634" w:rsidP="004C7634">
            <w:r w:rsidRPr="004C7634">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1D8271A3" w14:textId="77777777" w:rsidR="004C7634" w:rsidRPr="004C7634" w:rsidRDefault="004C7634" w:rsidP="004C7634">
            <w:r w:rsidRPr="004C7634">
              <w:t>3GPPMEMBER (CCSA)</w:t>
            </w:r>
          </w:p>
        </w:tc>
      </w:tr>
      <w:tr w:rsidR="004C7634" w:rsidRPr="004C7634" w14:paraId="7203106B"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291ED18" w14:textId="77777777" w:rsidR="004C7634" w:rsidRPr="004C7634" w:rsidRDefault="004C7634" w:rsidP="004C7634">
            <w:r w:rsidRPr="004C7634">
              <w:t>YU, Tsang-</w:t>
            </w:r>
            <w:proofErr w:type="spellStart"/>
            <w:r w:rsidRPr="004C7634">
              <w:t>wei</w:t>
            </w:r>
            <w:proofErr w:type="spellEnd"/>
            <w:r w:rsidRPr="004C7634">
              <w:t xml:space="preserve"> (</w:t>
            </w:r>
            <w:proofErr w:type="spellStart"/>
            <w:r w:rsidRPr="004C7634">
              <w:t>Ato</w:t>
            </w:r>
            <w:proofErr w:type="spellEnd"/>
            <w:r w:rsidRPr="004C7634">
              <w:t>)</w:t>
            </w:r>
          </w:p>
        </w:tc>
        <w:tc>
          <w:tcPr>
            <w:tcW w:w="0" w:type="auto"/>
            <w:tcBorders>
              <w:top w:val="single" w:sz="4" w:space="0" w:color="auto"/>
              <w:left w:val="single" w:sz="4" w:space="0" w:color="auto"/>
              <w:bottom w:val="single" w:sz="4" w:space="0" w:color="auto"/>
              <w:right w:val="single" w:sz="4" w:space="0" w:color="auto"/>
            </w:tcBorders>
            <w:hideMark/>
          </w:tcPr>
          <w:p w14:paraId="73418290" w14:textId="77777777" w:rsidR="004C7634" w:rsidRPr="004C7634" w:rsidRDefault="004C7634" w:rsidP="004C7634">
            <w:r w:rsidRPr="004C7634">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333ACE24" w14:textId="77777777" w:rsidR="004C7634" w:rsidRPr="004C7634" w:rsidRDefault="004C7634" w:rsidP="004C7634">
            <w:r w:rsidRPr="004C7634">
              <w:t>3GPPMEMBER (CCSA)</w:t>
            </w:r>
          </w:p>
        </w:tc>
      </w:tr>
      <w:tr w:rsidR="004C7634" w:rsidRPr="004C7634" w14:paraId="5C00292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A99D4CD" w14:textId="77777777" w:rsidR="004C7634" w:rsidRPr="004C7634" w:rsidRDefault="004C7634" w:rsidP="004C7634">
            <w:r w:rsidRPr="004C7634">
              <w:t>YUE, Yi</w:t>
            </w:r>
          </w:p>
        </w:tc>
        <w:tc>
          <w:tcPr>
            <w:tcW w:w="0" w:type="auto"/>
            <w:tcBorders>
              <w:top w:val="single" w:sz="4" w:space="0" w:color="auto"/>
              <w:left w:val="single" w:sz="4" w:space="0" w:color="auto"/>
              <w:bottom w:val="single" w:sz="4" w:space="0" w:color="auto"/>
              <w:right w:val="single" w:sz="4" w:space="0" w:color="auto"/>
            </w:tcBorders>
            <w:hideMark/>
          </w:tcPr>
          <w:p w14:paraId="7A85A718" w14:textId="77777777" w:rsidR="004C7634" w:rsidRPr="004C7634" w:rsidRDefault="004C7634" w:rsidP="004C7634">
            <w:r w:rsidRPr="004C7634">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74682FD6" w14:textId="77777777" w:rsidR="004C7634" w:rsidRPr="004C7634" w:rsidRDefault="004C7634" w:rsidP="004C7634">
            <w:r w:rsidRPr="004C7634">
              <w:t>3GPPMEMBER (CCSA)</w:t>
            </w:r>
          </w:p>
        </w:tc>
      </w:tr>
      <w:tr w:rsidR="004C7634" w:rsidRPr="004C7634" w14:paraId="090B4323"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0D37226C" w14:textId="77777777" w:rsidR="004C7634" w:rsidRPr="004C7634" w:rsidRDefault="004C7634" w:rsidP="004C7634">
            <w:r w:rsidRPr="004C7634">
              <w:t xml:space="preserve">YUN, </w:t>
            </w:r>
            <w:proofErr w:type="spellStart"/>
            <w:r w:rsidRPr="004C7634">
              <w:t>Youngwoo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3042A2" w14:textId="77777777" w:rsidR="004C7634" w:rsidRPr="004C7634" w:rsidRDefault="004C7634" w:rsidP="004C7634">
            <w:r w:rsidRPr="004C7634">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3178F993" w14:textId="77777777" w:rsidR="004C7634" w:rsidRPr="004C7634" w:rsidRDefault="004C7634" w:rsidP="004C7634">
            <w:r w:rsidRPr="004C7634">
              <w:t>3GPPMEMBER (ETSI)</w:t>
            </w:r>
          </w:p>
        </w:tc>
      </w:tr>
      <w:tr w:rsidR="004C7634" w:rsidRPr="004C7634" w14:paraId="2ED22239"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01B5B2D" w14:textId="77777777" w:rsidR="004C7634" w:rsidRPr="004C7634" w:rsidRDefault="004C7634" w:rsidP="004C7634">
            <w:r w:rsidRPr="004C7634">
              <w:t>ZARRI, Michele</w:t>
            </w:r>
          </w:p>
        </w:tc>
        <w:tc>
          <w:tcPr>
            <w:tcW w:w="0" w:type="auto"/>
            <w:tcBorders>
              <w:top w:val="single" w:sz="4" w:space="0" w:color="auto"/>
              <w:left w:val="single" w:sz="4" w:space="0" w:color="auto"/>
              <w:bottom w:val="single" w:sz="4" w:space="0" w:color="auto"/>
              <w:right w:val="single" w:sz="4" w:space="0" w:color="auto"/>
            </w:tcBorders>
            <w:hideMark/>
          </w:tcPr>
          <w:p w14:paraId="04858F70" w14:textId="77777777" w:rsidR="004C7634" w:rsidRPr="004C7634" w:rsidRDefault="004C7634" w:rsidP="004C7634">
            <w:r w:rsidRPr="004C7634">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12DC771C" w14:textId="77777777" w:rsidR="004C7634" w:rsidRPr="004C7634" w:rsidRDefault="004C7634" w:rsidP="004C7634">
            <w:r w:rsidRPr="004C7634">
              <w:t>3GPPMEMBER (CCSA)</w:t>
            </w:r>
          </w:p>
        </w:tc>
      </w:tr>
      <w:tr w:rsidR="004C7634" w:rsidRPr="004C7634" w14:paraId="67F56AF8"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E77AF43" w14:textId="77777777" w:rsidR="004C7634" w:rsidRPr="004C7634" w:rsidRDefault="004C7634" w:rsidP="004C7634">
            <w:r w:rsidRPr="004C7634">
              <w:t>ZENG, Erlin</w:t>
            </w:r>
          </w:p>
        </w:tc>
        <w:tc>
          <w:tcPr>
            <w:tcW w:w="0" w:type="auto"/>
            <w:tcBorders>
              <w:top w:val="single" w:sz="4" w:space="0" w:color="auto"/>
              <w:left w:val="single" w:sz="4" w:space="0" w:color="auto"/>
              <w:bottom w:val="single" w:sz="4" w:space="0" w:color="auto"/>
              <w:right w:val="single" w:sz="4" w:space="0" w:color="auto"/>
            </w:tcBorders>
            <w:hideMark/>
          </w:tcPr>
          <w:p w14:paraId="608B6CE9" w14:textId="77777777" w:rsidR="004C7634" w:rsidRPr="004C7634" w:rsidRDefault="004C7634" w:rsidP="004C7634">
            <w:proofErr w:type="spellStart"/>
            <w:r w:rsidRPr="004C7634">
              <w:t>Datang</w:t>
            </w:r>
            <w:proofErr w:type="spellEnd"/>
            <w:r w:rsidRPr="004C7634">
              <w:t xml:space="preserve"> </w:t>
            </w:r>
            <w:proofErr w:type="spellStart"/>
            <w:r w:rsidRPr="004C7634">
              <w:t>Linktester</w:t>
            </w:r>
            <w:proofErr w:type="spellEnd"/>
            <w:r w:rsidRPr="004C7634">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5FDE2319" w14:textId="77777777" w:rsidR="004C7634" w:rsidRPr="004C7634" w:rsidRDefault="004C7634" w:rsidP="004C7634">
            <w:r w:rsidRPr="004C7634">
              <w:t>3GPPMEMBER (CCSA)</w:t>
            </w:r>
          </w:p>
        </w:tc>
      </w:tr>
      <w:tr w:rsidR="004C7634" w:rsidRPr="004C7634" w14:paraId="1F123694"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4D1593B8" w14:textId="77777777" w:rsidR="004C7634" w:rsidRPr="004C7634" w:rsidRDefault="004C7634" w:rsidP="004C7634">
            <w:r w:rsidRPr="004C7634">
              <w:t>ZHANG, Frank</w:t>
            </w:r>
          </w:p>
        </w:tc>
        <w:tc>
          <w:tcPr>
            <w:tcW w:w="0" w:type="auto"/>
            <w:tcBorders>
              <w:top w:val="single" w:sz="4" w:space="0" w:color="auto"/>
              <w:left w:val="single" w:sz="4" w:space="0" w:color="auto"/>
              <w:bottom w:val="single" w:sz="4" w:space="0" w:color="auto"/>
              <w:right w:val="single" w:sz="4" w:space="0" w:color="auto"/>
            </w:tcBorders>
            <w:hideMark/>
          </w:tcPr>
          <w:p w14:paraId="4FD0DBB3" w14:textId="77777777" w:rsidR="004C7634" w:rsidRPr="004C7634" w:rsidRDefault="004C7634" w:rsidP="004C7634">
            <w:r w:rsidRPr="004C7634">
              <w:t>NEC Corporation.</w:t>
            </w:r>
          </w:p>
        </w:tc>
        <w:tc>
          <w:tcPr>
            <w:tcW w:w="0" w:type="auto"/>
            <w:tcBorders>
              <w:top w:val="single" w:sz="4" w:space="0" w:color="auto"/>
              <w:left w:val="single" w:sz="4" w:space="0" w:color="auto"/>
              <w:bottom w:val="single" w:sz="4" w:space="0" w:color="auto"/>
              <w:right w:val="single" w:sz="4" w:space="0" w:color="auto"/>
            </w:tcBorders>
            <w:hideMark/>
          </w:tcPr>
          <w:p w14:paraId="1A894469" w14:textId="77777777" w:rsidR="004C7634" w:rsidRPr="004C7634" w:rsidRDefault="004C7634" w:rsidP="004C7634">
            <w:r w:rsidRPr="004C7634">
              <w:t>3GPPMEMBER (TTC)</w:t>
            </w:r>
          </w:p>
        </w:tc>
      </w:tr>
      <w:tr w:rsidR="004C7634" w:rsidRPr="004C7634" w14:paraId="02CD34DE"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8C49BB8" w14:textId="77777777" w:rsidR="004C7634" w:rsidRPr="004C7634" w:rsidRDefault="004C7634" w:rsidP="004C7634">
            <w:r w:rsidRPr="004C7634">
              <w:t xml:space="preserve">ZHANG, </w:t>
            </w:r>
            <w:proofErr w:type="spellStart"/>
            <w:r w:rsidRPr="004C7634">
              <w:t>Xiaoran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968E0D" w14:textId="77777777" w:rsidR="004C7634" w:rsidRPr="004C7634" w:rsidRDefault="004C7634" w:rsidP="004C7634">
            <w:r w:rsidRPr="004C7634">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2FD46902" w14:textId="77777777" w:rsidR="004C7634" w:rsidRPr="004C7634" w:rsidRDefault="004C7634" w:rsidP="004C7634">
            <w:r w:rsidRPr="004C7634">
              <w:t>3GPPMEMBER (CCSA)</w:t>
            </w:r>
          </w:p>
        </w:tc>
      </w:tr>
      <w:tr w:rsidR="004C7634" w:rsidRPr="004C7634" w14:paraId="0109E69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1571D289" w14:textId="77777777" w:rsidR="004C7634" w:rsidRPr="004C7634" w:rsidRDefault="004C7634" w:rsidP="004C7634">
            <w:r w:rsidRPr="004C7634">
              <w:t>ZHANG, Zhi</w:t>
            </w:r>
          </w:p>
        </w:tc>
        <w:tc>
          <w:tcPr>
            <w:tcW w:w="0" w:type="auto"/>
            <w:tcBorders>
              <w:top w:val="single" w:sz="4" w:space="0" w:color="auto"/>
              <w:left w:val="single" w:sz="4" w:space="0" w:color="auto"/>
              <w:bottom w:val="single" w:sz="4" w:space="0" w:color="auto"/>
              <w:right w:val="single" w:sz="4" w:space="0" w:color="auto"/>
            </w:tcBorders>
            <w:hideMark/>
          </w:tcPr>
          <w:p w14:paraId="4AA699DA" w14:textId="77777777" w:rsidR="004C7634" w:rsidRPr="004C7634" w:rsidRDefault="004C7634" w:rsidP="004C7634">
            <w:r w:rsidRPr="004C7634">
              <w:t xml:space="preserve">Shenzhen </w:t>
            </w:r>
            <w:proofErr w:type="spellStart"/>
            <w:r w:rsidRPr="004C7634">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6926FE" w14:textId="77777777" w:rsidR="004C7634" w:rsidRPr="004C7634" w:rsidRDefault="004C7634" w:rsidP="004C7634">
            <w:r w:rsidRPr="004C7634">
              <w:t>3GPPMEMBER (CCSA)</w:t>
            </w:r>
          </w:p>
        </w:tc>
      </w:tr>
      <w:tr w:rsidR="004C7634" w:rsidRPr="004C7634" w14:paraId="3F07DE70"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3DF3219" w14:textId="77777777" w:rsidR="004C7634" w:rsidRPr="004C7634" w:rsidRDefault="004C7634" w:rsidP="004C7634">
            <w:r w:rsidRPr="004C7634">
              <w:t xml:space="preserve">ZHAO, </w:t>
            </w:r>
            <w:proofErr w:type="spellStart"/>
            <w:r w:rsidRPr="004C7634">
              <w:t>Qun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91D8BA" w14:textId="77777777" w:rsidR="004C7634" w:rsidRPr="004C7634" w:rsidRDefault="004C7634" w:rsidP="004C7634">
            <w:r w:rsidRPr="004C7634">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7A342F4F" w14:textId="77777777" w:rsidR="004C7634" w:rsidRPr="004C7634" w:rsidRDefault="004C7634" w:rsidP="004C7634">
            <w:r w:rsidRPr="004C7634">
              <w:t>3GPPMEMBER (CCSA)</w:t>
            </w:r>
          </w:p>
        </w:tc>
      </w:tr>
      <w:tr w:rsidR="004C7634" w:rsidRPr="004C7634" w14:paraId="2DBE1E3D"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BED4887" w14:textId="77777777" w:rsidR="004C7634" w:rsidRPr="004C7634" w:rsidRDefault="004C7634" w:rsidP="004C7634">
            <w:r w:rsidRPr="004C7634">
              <w:t xml:space="preserve">ZHOU, </w:t>
            </w:r>
            <w:proofErr w:type="spellStart"/>
            <w:r w:rsidRPr="004C7634">
              <w:t>Xutao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0434B7" w14:textId="77777777" w:rsidR="004C7634" w:rsidRPr="004C7634" w:rsidRDefault="004C7634" w:rsidP="004C7634">
            <w:r w:rsidRPr="004C7634">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416729DF" w14:textId="77777777" w:rsidR="004C7634" w:rsidRPr="004C7634" w:rsidRDefault="004C7634" w:rsidP="004C7634">
            <w:r w:rsidRPr="004C7634">
              <w:t>3GPPMEMBER (CCSA)</w:t>
            </w:r>
          </w:p>
        </w:tc>
      </w:tr>
      <w:tr w:rsidR="004C7634" w:rsidRPr="004C7634" w14:paraId="104E893A"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719AD5E9" w14:textId="77777777" w:rsidR="004C7634" w:rsidRPr="004C7634" w:rsidRDefault="004C7634" w:rsidP="004C7634">
            <w:r w:rsidRPr="004C7634">
              <w:t xml:space="preserve">ZHU, </w:t>
            </w:r>
            <w:proofErr w:type="spellStart"/>
            <w:r w:rsidRPr="004C7634">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0D3DFC" w14:textId="77777777" w:rsidR="004C7634" w:rsidRPr="004C7634" w:rsidRDefault="004C7634" w:rsidP="004C7634">
            <w:r w:rsidRPr="004C7634">
              <w:t>ZTE JAPAN K.K.</w:t>
            </w:r>
          </w:p>
        </w:tc>
        <w:tc>
          <w:tcPr>
            <w:tcW w:w="0" w:type="auto"/>
            <w:tcBorders>
              <w:top w:val="single" w:sz="4" w:space="0" w:color="auto"/>
              <w:left w:val="single" w:sz="4" w:space="0" w:color="auto"/>
              <w:bottom w:val="single" w:sz="4" w:space="0" w:color="auto"/>
              <w:right w:val="single" w:sz="4" w:space="0" w:color="auto"/>
            </w:tcBorders>
            <w:hideMark/>
          </w:tcPr>
          <w:p w14:paraId="030FCD95" w14:textId="77777777" w:rsidR="004C7634" w:rsidRPr="004C7634" w:rsidRDefault="004C7634" w:rsidP="004C7634">
            <w:r w:rsidRPr="004C7634">
              <w:t>3GPPMEMBER (TTC)</w:t>
            </w:r>
          </w:p>
        </w:tc>
      </w:tr>
      <w:tr w:rsidR="004C7634" w:rsidRPr="004C7634" w14:paraId="27BB661C"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2FF31D1D" w14:textId="77777777" w:rsidR="004C7634" w:rsidRPr="004C7634" w:rsidRDefault="004C7634" w:rsidP="004C7634">
            <w:r w:rsidRPr="004C7634">
              <w:t>ZISIMOPOULOS, Haris</w:t>
            </w:r>
          </w:p>
        </w:tc>
        <w:tc>
          <w:tcPr>
            <w:tcW w:w="0" w:type="auto"/>
            <w:tcBorders>
              <w:top w:val="single" w:sz="4" w:space="0" w:color="auto"/>
              <w:left w:val="single" w:sz="4" w:space="0" w:color="auto"/>
              <w:bottom w:val="single" w:sz="4" w:space="0" w:color="auto"/>
              <w:right w:val="single" w:sz="4" w:space="0" w:color="auto"/>
            </w:tcBorders>
            <w:hideMark/>
          </w:tcPr>
          <w:p w14:paraId="1CB09E01" w14:textId="77777777" w:rsidR="004C7634" w:rsidRPr="004C7634" w:rsidRDefault="004C7634" w:rsidP="004C7634">
            <w:r w:rsidRPr="004C7634">
              <w:t>Qualcomm France</w:t>
            </w:r>
          </w:p>
        </w:tc>
        <w:tc>
          <w:tcPr>
            <w:tcW w:w="0" w:type="auto"/>
            <w:tcBorders>
              <w:top w:val="single" w:sz="4" w:space="0" w:color="auto"/>
              <w:left w:val="single" w:sz="4" w:space="0" w:color="auto"/>
              <w:bottom w:val="single" w:sz="4" w:space="0" w:color="auto"/>
              <w:right w:val="single" w:sz="4" w:space="0" w:color="auto"/>
            </w:tcBorders>
            <w:hideMark/>
          </w:tcPr>
          <w:p w14:paraId="3EAA563E" w14:textId="77777777" w:rsidR="004C7634" w:rsidRPr="004C7634" w:rsidRDefault="004C7634" w:rsidP="004C7634">
            <w:r w:rsidRPr="004C7634">
              <w:t>3GPPMEMBER (ETSI)</w:t>
            </w:r>
          </w:p>
        </w:tc>
      </w:tr>
      <w:tr w:rsidR="004C7634" w:rsidRPr="004C7634" w14:paraId="726D1812" w14:textId="77777777" w:rsidTr="004C7634">
        <w:tc>
          <w:tcPr>
            <w:tcW w:w="0" w:type="auto"/>
            <w:tcBorders>
              <w:top w:val="single" w:sz="4" w:space="0" w:color="auto"/>
              <w:left w:val="single" w:sz="4" w:space="0" w:color="auto"/>
              <w:bottom w:val="single" w:sz="4" w:space="0" w:color="auto"/>
              <w:right w:val="single" w:sz="4" w:space="0" w:color="auto"/>
            </w:tcBorders>
            <w:hideMark/>
          </w:tcPr>
          <w:p w14:paraId="5B4914FD" w14:textId="77777777" w:rsidR="004C7634" w:rsidRPr="004C7634" w:rsidRDefault="004C7634" w:rsidP="004C7634">
            <w:r w:rsidRPr="004C7634">
              <w:t>ZUGENMAIER, Alf</w:t>
            </w:r>
          </w:p>
        </w:tc>
        <w:tc>
          <w:tcPr>
            <w:tcW w:w="0" w:type="auto"/>
            <w:tcBorders>
              <w:top w:val="single" w:sz="4" w:space="0" w:color="auto"/>
              <w:left w:val="single" w:sz="4" w:space="0" w:color="auto"/>
              <w:bottom w:val="single" w:sz="4" w:space="0" w:color="auto"/>
              <w:right w:val="single" w:sz="4" w:space="0" w:color="auto"/>
            </w:tcBorders>
            <w:hideMark/>
          </w:tcPr>
          <w:p w14:paraId="1DB71F6E" w14:textId="77777777" w:rsidR="004C7634" w:rsidRPr="004C7634" w:rsidRDefault="004C7634" w:rsidP="004C7634">
            <w:r w:rsidRPr="004C7634">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153D798F" w14:textId="77777777" w:rsidR="004C7634" w:rsidRPr="004C7634" w:rsidRDefault="004C7634" w:rsidP="004C7634">
            <w:r w:rsidRPr="004C7634">
              <w:t>3GPPMEMBER (CCSA)</w:t>
            </w:r>
          </w:p>
        </w:tc>
      </w:tr>
    </w:tbl>
    <w:p w14:paraId="5E41626C" w14:textId="77777777" w:rsidR="004C7634" w:rsidRPr="004C7634" w:rsidRDefault="004C7634" w:rsidP="004C7634"/>
    <w:p w14:paraId="20C76459" w14:textId="0CC89C03" w:rsidR="00AC07BF" w:rsidRPr="00AC07BF" w:rsidRDefault="004C7634" w:rsidP="004C7634">
      <w:r w:rsidRPr="004C7634">
        <w:br w:type="page"/>
      </w:r>
      <w:r w:rsidRPr="00AC07BF">
        <w:lastRenderedPageBreak/>
        <w:t xml:space="preserve"> </w:t>
      </w:r>
    </w:p>
    <w:sectPr w:rsidR="00AC07BF" w:rsidRPr="00AC07BF" w:rsidSect="00E91187">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C866C" w14:textId="77777777" w:rsidR="00EB11FA" w:rsidRDefault="00EB11FA">
      <w:pPr>
        <w:spacing w:after="0"/>
      </w:pPr>
      <w:r>
        <w:separator/>
      </w:r>
    </w:p>
  </w:endnote>
  <w:endnote w:type="continuationSeparator" w:id="0">
    <w:p w14:paraId="565EAD64" w14:textId="77777777" w:rsidR="00EB11FA" w:rsidRDefault="00EB11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28B2A" w14:textId="77777777" w:rsidR="00E91187" w:rsidRDefault="00E91187" w:rsidP="0086496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12F78FA" w14:textId="77777777" w:rsidR="00E91187" w:rsidRDefault="00E91187" w:rsidP="00E9118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93B1" w14:textId="63FB5BAE" w:rsidR="00E91187" w:rsidRDefault="00E91187" w:rsidP="0086496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2113C45" w14:textId="77777777" w:rsidR="00E91187" w:rsidRDefault="00E91187" w:rsidP="00E9118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B9C66" w14:textId="77777777" w:rsidR="00EB11FA" w:rsidRDefault="00EB11FA">
      <w:pPr>
        <w:spacing w:after="0"/>
      </w:pPr>
      <w:r>
        <w:separator/>
      </w:r>
    </w:p>
  </w:footnote>
  <w:footnote w:type="continuationSeparator" w:id="0">
    <w:p w14:paraId="3848FF21" w14:textId="77777777" w:rsidR="00EB11FA" w:rsidRDefault="00EB11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21B5B" w14:textId="77777777" w:rsidR="00F35F0A" w:rsidRDefault="00000000">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thomas">
    <w15:presenceInfo w15:providerId="None" w15:userId="Ericsson_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187"/>
    <w:rsid w:val="000123FC"/>
    <w:rsid w:val="000313A3"/>
    <w:rsid w:val="000C1800"/>
    <w:rsid w:val="00140C46"/>
    <w:rsid w:val="002407DE"/>
    <w:rsid w:val="004343D8"/>
    <w:rsid w:val="00444320"/>
    <w:rsid w:val="004C7634"/>
    <w:rsid w:val="007054E7"/>
    <w:rsid w:val="00743B8E"/>
    <w:rsid w:val="0075592A"/>
    <w:rsid w:val="00832D19"/>
    <w:rsid w:val="00AC07BF"/>
    <w:rsid w:val="00C7331A"/>
    <w:rsid w:val="00D02B5C"/>
    <w:rsid w:val="00D12585"/>
    <w:rsid w:val="00E91187"/>
    <w:rsid w:val="00EB11FA"/>
    <w:rsid w:val="00F35F0A"/>
    <w:rsid w:val="00F610A8"/>
    <w:rsid w:val="00FA00A8"/>
    <w:rsid w:val="00FA0216"/>
    <w:rsid w:val="00FA38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78889C"/>
  <w15:chartTrackingRefBased/>
  <w15:docId w15:val="{6FDF0C6E-656B-443C-A288-DAE4FB5E1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32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443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4320"/>
    <w:pPr>
      <w:pBdr>
        <w:top w:val="none" w:sz="0" w:space="0" w:color="auto"/>
      </w:pBdr>
      <w:spacing w:before="180"/>
      <w:outlineLvl w:val="1"/>
    </w:pPr>
    <w:rPr>
      <w:sz w:val="32"/>
    </w:rPr>
  </w:style>
  <w:style w:type="paragraph" w:styleId="Heading3">
    <w:name w:val="heading 3"/>
    <w:basedOn w:val="Heading2"/>
    <w:next w:val="Normal"/>
    <w:link w:val="Heading3Char"/>
    <w:qFormat/>
    <w:rsid w:val="00444320"/>
    <w:pPr>
      <w:spacing w:before="120"/>
      <w:outlineLvl w:val="2"/>
    </w:pPr>
    <w:rPr>
      <w:sz w:val="28"/>
    </w:rPr>
  </w:style>
  <w:style w:type="paragraph" w:styleId="Heading4">
    <w:name w:val="heading 4"/>
    <w:basedOn w:val="Heading3"/>
    <w:next w:val="Normal"/>
    <w:link w:val="Heading4Char"/>
    <w:qFormat/>
    <w:rsid w:val="00444320"/>
    <w:pPr>
      <w:ind w:left="1418" w:hanging="1418"/>
      <w:outlineLvl w:val="3"/>
    </w:pPr>
    <w:rPr>
      <w:sz w:val="24"/>
    </w:rPr>
  </w:style>
  <w:style w:type="paragraph" w:styleId="Heading5">
    <w:name w:val="heading 5"/>
    <w:basedOn w:val="Heading4"/>
    <w:next w:val="Normal"/>
    <w:link w:val="Heading5Char"/>
    <w:qFormat/>
    <w:rsid w:val="00444320"/>
    <w:pPr>
      <w:ind w:left="1701" w:hanging="1701"/>
      <w:outlineLvl w:val="4"/>
    </w:pPr>
    <w:rPr>
      <w:sz w:val="22"/>
    </w:rPr>
  </w:style>
  <w:style w:type="paragraph" w:styleId="Heading6">
    <w:name w:val="heading 6"/>
    <w:basedOn w:val="H6"/>
    <w:next w:val="Normal"/>
    <w:link w:val="Heading6Char"/>
    <w:qFormat/>
    <w:rsid w:val="00444320"/>
    <w:pPr>
      <w:outlineLvl w:val="5"/>
    </w:pPr>
  </w:style>
  <w:style w:type="paragraph" w:styleId="Heading7">
    <w:name w:val="heading 7"/>
    <w:basedOn w:val="H6"/>
    <w:next w:val="Normal"/>
    <w:link w:val="Heading7Char"/>
    <w:qFormat/>
    <w:rsid w:val="00444320"/>
    <w:pPr>
      <w:outlineLvl w:val="6"/>
    </w:pPr>
  </w:style>
  <w:style w:type="paragraph" w:styleId="Heading8">
    <w:name w:val="heading 8"/>
    <w:basedOn w:val="Heading1"/>
    <w:next w:val="Normal"/>
    <w:link w:val="Heading8Char"/>
    <w:qFormat/>
    <w:rsid w:val="00444320"/>
    <w:pPr>
      <w:ind w:left="0" w:firstLine="0"/>
      <w:outlineLvl w:val="7"/>
    </w:pPr>
  </w:style>
  <w:style w:type="paragraph" w:styleId="Heading9">
    <w:name w:val="heading 9"/>
    <w:basedOn w:val="Heading8"/>
    <w:next w:val="Normal"/>
    <w:link w:val="Heading9Char"/>
    <w:qFormat/>
    <w:rsid w:val="00444320"/>
    <w:pPr>
      <w:outlineLvl w:val="8"/>
    </w:pPr>
  </w:style>
  <w:style w:type="character" w:default="1" w:styleId="DefaultParagraphFont">
    <w:name w:val="Default Paragraph Font"/>
    <w:semiHidden/>
    <w:rsid w:val="004443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4320"/>
  </w:style>
  <w:style w:type="paragraph" w:styleId="TOC8">
    <w:name w:val="toc 8"/>
    <w:basedOn w:val="TOC1"/>
    <w:rsid w:val="00444320"/>
    <w:pPr>
      <w:spacing w:before="180"/>
      <w:ind w:left="2693" w:hanging="2693"/>
    </w:pPr>
    <w:rPr>
      <w:b/>
    </w:rPr>
  </w:style>
  <w:style w:type="paragraph" w:styleId="TOC1">
    <w:name w:val="toc 1"/>
    <w:rsid w:val="004443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443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444320"/>
    <w:pPr>
      <w:ind w:left="1701" w:hanging="1701"/>
    </w:pPr>
  </w:style>
  <w:style w:type="paragraph" w:styleId="TOC4">
    <w:name w:val="toc 4"/>
    <w:basedOn w:val="TOC3"/>
    <w:rsid w:val="00444320"/>
    <w:pPr>
      <w:ind w:left="1418" w:hanging="1418"/>
    </w:pPr>
  </w:style>
  <w:style w:type="paragraph" w:styleId="TOC3">
    <w:name w:val="toc 3"/>
    <w:basedOn w:val="TOC2"/>
    <w:rsid w:val="00444320"/>
    <w:pPr>
      <w:ind w:left="1134" w:hanging="1134"/>
    </w:pPr>
  </w:style>
  <w:style w:type="paragraph" w:styleId="TOC2">
    <w:name w:val="toc 2"/>
    <w:basedOn w:val="TOC1"/>
    <w:rsid w:val="00444320"/>
    <w:pPr>
      <w:keepNext w:val="0"/>
      <w:spacing w:before="0"/>
      <w:ind w:left="851" w:hanging="851"/>
    </w:pPr>
    <w:rPr>
      <w:sz w:val="20"/>
    </w:rPr>
  </w:style>
  <w:style w:type="paragraph" w:styleId="Index2">
    <w:name w:val="index 2"/>
    <w:basedOn w:val="Index1"/>
    <w:semiHidden/>
    <w:rsid w:val="00444320"/>
    <w:pPr>
      <w:ind w:left="284"/>
    </w:pPr>
  </w:style>
  <w:style w:type="paragraph" w:styleId="Index1">
    <w:name w:val="index 1"/>
    <w:basedOn w:val="Normal"/>
    <w:semiHidden/>
    <w:rsid w:val="00444320"/>
    <w:pPr>
      <w:keepLines/>
      <w:spacing w:after="0"/>
    </w:pPr>
  </w:style>
  <w:style w:type="paragraph" w:customStyle="1" w:styleId="ZH">
    <w:name w:val="ZH"/>
    <w:rsid w:val="004443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44320"/>
    <w:pPr>
      <w:outlineLvl w:val="9"/>
    </w:pPr>
  </w:style>
  <w:style w:type="paragraph" w:styleId="ListNumber2">
    <w:name w:val="List Number 2"/>
    <w:basedOn w:val="ListNumber"/>
    <w:semiHidden/>
    <w:rsid w:val="00444320"/>
    <w:pPr>
      <w:ind w:left="851"/>
    </w:pPr>
  </w:style>
  <w:style w:type="paragraph" w:styleId="Header">
    <w:name w:val="header"/>
    <w:link w:val="HeaderChar"/>
    <w:semiHidden/>
    <w:rsid w:val="0044432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44320"/>
    <w:rPr>
      <w:b/>
      <w:position w:val="6"/>
      <w:sz w:val="16"/>
    </w:rPr>
  </w:style>
  <w:style w:type="paragraph" w:styleId="FootnoteText">
    <w:name w:val="footnote text"/>
    <w:basedOn w:val="Normal"/>
    <w:link w:val="FootnoteTextChar"/>
    <w:semiHidden/>
    <w:rsid w:val="00444320"/>
    <w:pPr>
      <w:keepLines/>
      <w:spacing w:after="0"/>
      <w:ind w:left="454" w:hanging="454"/>
    </w:pPr>
    <w:rPr>
      <w:sz w:val="16"/>
    </w:rPr>
  </w:style>
  <w:style w:type="paragraph" w:customStyle="1" w:styleId="TAH">
    <w:name w:val="TAH"/>
    <w:basedOn w:val="TAC"/>
    <w:rsid w:val="00444320"/>
    <w:rPr>
      <w:b/>
    </w:rPr>
  </w:style>
  <w:style w:type="paragraph" w:customStyle="1" w:styleId="TAC">
    <w:name w:val="TAC"/>
    <w:basedOn w:val="TAL"/>
    <w:rsid w:val="00444320"/>
    <w:pPr>
      <w:jc w:val="center"/>
    </w:pPr>
  </w:style>
  <w:style w:type="paragraph" w:customStyle="1" w:styleId="TF">
    <w:name w:val="TF"/>
    <w:basedOn w:val="TH"/>
    <w:rsid w:val="00444320"/>
    <w:pPr>
      <w:keepNext w:val="0"/>
      <w:spacing w:before="0" w:after="240"/>
    </w:pPr>
  </w:style>
  <w:style w:type="paragraph" w:customStyle="1" w:styleId="NO">
    <w:name w:val="NO"/>
    <w:basedOn w:val="Normal"/>
    <w:rsid w:val="00444320"/>
    <w:pPr>
      <w:keepLines/>
      <w:ind w:left="1135" w:hanging="851"/>
    </w:pPr>
  </w:style>
  <w:style w:type="paragraph" w:styleId="TOC9">
    <w:name w:val="toc 9"/>
    <w:basedOn w:val="TOC8"/>
    <w:rsid w:val="00444320"/>
    <w:pPr>
      <w:ind w:left="1418" w:hanging="1418"/>
    </w:pPr>
  </w:style>
  <w:style w:type="paragraph" w:customStyle="1" w:styleId="EX">
    <w:name w:val="EX"/>
    <w:basedOn w:val="Normal"/>
    <w:rsid w:val="00444320"/>
    <w:pPr>
      <w:keepLines/>
      <w:ind w:left="1702" w:hanging="1418"/>
    </w:pPr>
  </w:style>
  <w:style w:type="paragraph" w:customStyle="1" w:styleId="FP">
    <w:name w:val="FP"/>
    <w:basedOn w:val="Normal"/>
    <w:rsid w:val="00444320"/>
    <w:pPr>
      <w:spacing w:after="0"/>
    </w:pPr>
  </w:style>
  <w:style w:type="paragraph" w:customStyle="1" w:styleId="LD">
    <w:name w:val="LD"/>
    <w:rsid w:val="004443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44320"/>
    <w:pPr>
      <w:spacing w:after="0"/>
    </w:pPr>
  </w:style>
  <w:style w:type="paragraph" w:customStyle="1" w:styleId="EW">
    <w:name w:val="EW"/>
    <w:basedOn w:val="EX"/>
    <w:rsid w:val="00444320"/>
    <w:pPr>
      <w:spacing w:after="0"/>
    </w:pPr>
  </w:style>
  <w:style w:type="paragraph" w:styleId="TOC6">
    <w:name w:val="toc 6"/>
    <w:basedOn w:val="TOC5"/>
    <w:next w:val="Normal"/>
    <w:rsid w:val="00444320"/>
    <w:pPr>
      <w:ind w:left="1985" w:hanging="1985"/>
    </w:pPr>
  </w:style>
  <w:style w:type="paragraph" w:styleId="TOC7">
    <w:name w:val="toc 7"/>
    <w:basedOn w:val="TOC6"/>
    <w:next w:val="Normal"/>
    <w:rsid w:val="00444320"/>
    <w:pPr>
      <w:ind w:left="2268" w:hanging="2268"/>
    </w:pPr>
  </w:style>
  <w:style w:type="paragraph" w:styleId="ListBullet2">
    <w:name w:val="List Bullet 2"/>
    <w:basedOn w:val="ListBullet"/>
    <w:semiHidden/>
    <w:rsid w:val="00444320"/>
    <w:pPr>
      <w:ind w:left="851"/>
    </w:pPr>
  </w:style>
  <w:style w:type="paragraph" w:styleId="ListBullet3">
    <w:name w:val="List Bullet 3"/>
    <w:basedOn w:val="ListBullet2"/>
    <w:semiHidden/>
    <w:rsid w:val="00444320"/>
    <w:pPr>
      <w:ind w:left="1135"/>
    </w:pPr>
  </w:style>
  <w:style w:type="paragraph" w:styleId="ListNumber">
    <w:name w:val="List Number"/>
    <w:basedOn w:val="List"/>
    <w:semiHidden/>
    <w:rsid w:val="00444320"/>
  </w:style>
  <w:style w:type="paragraph" w:customStyle="1" w:styleId="EQ">
    <w:name w:val="EQ"/>
    <w:basedOn w:val="Normal"/>
    <w:next w:val="Normal"/>
    <w:rsid w:val="00444320"/>
    <w:pPr>
      <w:keepLines/>
      <w:tabs>
        <w:tab w:val="center" w:pos="4536"/>
        <w:tab w:val="right" w:pos="9072"/>
      </w:tabs>
    </w:pPr>
    <w:rPr>
      <w:noProof/>
    </w:rPr>
  </w:style>
  <w:style w:type="paragraph" w:customStyle="1" w:styleId="TH">
    <w:name w:val="TH"/>
    <w:basedOn w:val="Normal"/>
    <w:rsid w:val="00444320"/>
    <w:pPr>
      <w:keepNext/>
      <w:keepLines/>
      <w:spacing w:before="60"/>
      <w:jc w:val="center"/>
    </w:pPr>
    <w:rPr>
      <w:rFonts w:ascii="Arial" w:hAnsi="Arial"/>
      <w:b/>
    </w:rPr>
  </w:style>
  <w:style w:type="paragraph" w:customStyle="1" w:styleId="NF">
    <w:name w:val="NF"/>
    <w:basedOn w:val="NO"/>
    <w:rsid w:val="00444320"/>
    <w:pPr>
      <w:keepNext/>
      <w:spacing w:after="0"/>
    </w:pPr>
    <w:rPr>
      <w:rFonts w:ascii="Arial" w:hAnsi="Arial"/>
      <w:sz w:val="18"/>
    </w:rPr>
  </w:style>
  <w:style w:type="paragraph" w:customStyle="1" w:styleId="PL">
    <w:name w:val="PL"/>
    <w:rsid w:val="00444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44320"/>
    <w:pPr>
      <w:jc w:val="right"/>
    </w:pPr>
  </w:style>
  <w:style w:type="paragraph" w:customStyle="1" w:styleId="H6">
    <w:name w:val="H6"/>
    <w:basedOn w:val="Heading5"/>
    <w:next w:val="Normal"/>
    <w:rsid w:val="00444320"/>
    <w:pPr>
      <w:ind w:left="1985" w:hanging="1985"/>
      <w:outlineLvl w:val="9"/>
    </w:pPr>
    <w:rPr>
      <w:sz w:val="20"/>
    </w:rPr>
  </w:style>
  <w:style w:type="paragraph" w:customStyle="1" w:styleId="TAN">
    <w:name w:val="TAN"/>
    <w:basedOn w:val="TAL"/>
    <w:rsid w:val="00444320"/>
    <w:pPr>
      <w:ind w:left="851" w:hanging="851"/>
    </w:pPr>
  </w:style>
  <w:style w:type="paragraph" w:customStyle="1" w:styleId="TAL">
    <w:name w:val="TAL"/>
    <w:basedOn w:val="Normal"/>
    <w:rsid w:val="00444320"/>
    <w:pPr>
      <w:keepNext/>
      <w:keepLines/>
      <w:spacing w:after="0"/>
    </w:pPr>
    <w:rPr>
      <w:rFonts w:ascii="Arial" w:hAnsi="Arial"/>
      <w:sz w:val="18"/>
    </w:rPr>
  </w:style>
  <w:style w:type="paragraph" w:customStyle="1" w:styleId="ZA">
    <w:name w:val="ZA"/>
    <w:rsid w:val="004443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43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443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443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44320"/>
    <w:pPr>
      <w:framePr w:wrap="notBeside" w:y="16161"/>
    </w:pPr>
  </w:style>
  <w:style w:type="character" w:customStyle="1" w:styleId="ZGSM">
    <w:name w:val="ZGSM"/>
    <w:rsid w:val="00444320"/>
  </w:style>
  <w:style w:type="paragraph" w:styleId="List2">
    <w:name w:val="List 2"/>
    <w:basedOn w:val="List"/>
    <w:semiHidden/>
    <w:rsid w:val="00444320"/>
    <w:pPr>
      <w:ind w:left="851"/>
    </w:pPr>
  </w:style>
  <w:style w:type="paragraph" w:customStyle="1" w:styleId="ZG">
    <w:name w:val="ZG"/>
    <w:rsid w:val="004443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44320"/>
    <w:pPr>
      <w:ind w:left="1135"/>
    </w:pPr>
  </w:style>
  <w:style w:type="paragraph" w:styleId="List4">
    <w:name w:val="List 4"/>
    <w:basedOn w:val="List3"/>
    <w:semiHidden/>
    <w:rsid w:val="00444320"/>
    <w:pPr>
      <w:ind w:left="1418"/>
    </w:pPr>
  </w:style>
  <w:style w:type="paragraph" w:styleId="List5">
    <w:name w:val="List 5"/>
    <w:basedOn w:val="List4"/>
    <w:semiHidden/>
    <w:rsid w:val="00444320"/>
    <w:pPr>
      <w:ind w:left="1702"/>
    </w:pPr>
  </w:style>
  <w:style w:type="paragraph" w:customStyle="1" w:styleId="EditorsNote">
    <w:name w:val="Editor's Note"/>
    <w:basedOn w:val="NO"/>
    <w:rsid w:val="00444320"/>
    <w:rPr>
      <w:color w:val="FF0000"/>
    </w:rPr>
  </w:style>
  <w:style w:type="paragraph" w:styleId="List">
    <w:name w:val="List"/>
    <w:basedOn w:val="Normal"/>
    <w:semiHidden/>
    <w:rsid w:val="00444320"/>
    <w:pPr>
      <w:ind w:left="568" w:hanging="284"/>
    </w:pPr>
  </w:style>
  <w:style w:type="paragraph" w:styleId="ListBullet">
    <w:name w:val="List Bullet"/>
    <w:basedOn w:val="List"/>
    <w:semiHidden/>
    <w:rsid w:val="00444320"/>
  </w:style>
  <w:style w:type="paragraph" w:styleId="ListBullet4">
    <w:name w:val="List Bullet 4"/>
    <w:basedOn w:val="ListBullet3"/>
    <w:semiHidden/>
    <w:rsid w:val="00444320"/>
    <w:pPr>
      <w:ind w:left="1418"/>
    </w:pPr>
  </w:style>
  <w:style w:type="paragraph" w:styleId="ListBullet5">
    <w:name w:val="List Bullet 5"/>
    <w:basedOn w:val="ListBullet4"/>
    <w:semiHidden/>
    <w:rsid w:val="00444320"/>
    <w:pPr>
      <w:ind w:left="1702"/>
    </w:pPr>
  </w:style>
  <w:style w:type="paragraph" w:customStyle="1" w:styleId="B1">
    <w:name w:val="B1"/>
    <w:basedOn w:val="List"/>
    <w:rsid w:val="00444320"/>
  </w:style>
  <w:style w:type="paragraph" w:customStyle="1" w:styleId="B2">
    <w:name w:val="B2"/>
    <w:basedOn w:val="List2"/>
    <w:rsid w:val="00444320"/>
  </w:style>
  <w:style w:type="paragraph" w:customStyle="1" w:styleId="B3">
    <w:name w:val="B3"/>
    <w:basedOn w:val="List3"/>
    <w:rsid w:val="00444320"/>
  </w:style>
  <w:style w:type="paragraph" w:customStyle="1" w:styleId="B4">
    <w:name w:val="B4"/>
    <w:basedOn w:val="List4"/>
    <w:rsid w:val="00444320"/>
  </w:style>
  <w:style w:type="paragraph" w:customStyle="1" w:styleId="B5">
    <w:name w:val="B5"/>
    <w:basedOn w:val="List5"/>
    <w:rsid w:val="00444320"/>
  </w:style>
  <w:style w:type="paragraph" w:styleId="Footer">
    <w:name w:val="footer"/>
    <w:basedOn w:val="Header"/>
    <w:link w:val="FooterChar"/>
    <w:semiHidden/>
    <w:rsid w:val="00444320"/>
    <w:pPr>
      <w:jc w:val="center"/>
    </w:pPr>
    <w:rPr>
      <w:i/>
    </w:rPr>
  </w:style>
  <w:style w:type="paragraph" w:customStyle="1" w:styleId="ZTD">
    <w:name w:val="ZTD"/>
    <w:basedOn w:val="ZB"/>
    <w:rsid w:val="00444320"/>
    <w:pPr>
      <w:framePr w:hRule="auto" w:wrap="notBeside" w:y="852"/>
    </w:pPr>
    <w:rPr>
      <w:i w:val="0"/>
      <w:sz w:val="40"/>
    </w:rPr>
  </w:style>
  <w:style w:type="table" w:styleId="TableGrid">
    <w:name w:val="Table Grid"/>
    <w:basedOn w:val="TableNormal"/>
    <w:uiPriority w:val="39"/>
    <w:rsid w:val="00E91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E91187"/>
  </w:style>
  <w:style w:type="character" w:customStyle="1" w:styleId="Heading1Char">
    <w:name w:val="Heading 1 Char"/>
    <w:basedOn w:val="DefaultParagraphFont"/>
    <w:link w:val="Heading1"/>
    <w:rsid w:val="004C7634"/>
    <w:rPr>
      <w:rFonts w:ascii="Arial" w:hAnsi="Arial"/>
      <w:sz w:val="36"/>
    </w:rPr>
  </w:style>
  <w:style w:type="character" w:customStyle="1" w:styleId="Heading2Char">
    <w:name w:val="Heading 2 Char"/>
    <w:basedOn w:val="DefaultParagraphFont"/>
    <w:link w:val="Heading2"/>
    <w:rsid w:val="004C7634"/>
    <w:rPr>
      <w:rFonts w:ascii="Arial" w:hAnsi="Arial"/>
      <w:sz w:val="32"/>
    </w:rPr>
  </w:style>
  <w:style w:type="character" w:customStyle="1" w:styleId="Heading3Char">
    <w:name w:val="Heading 3 Char"/>
    <w:basedOn w:val="DefaultParagraphFont"/>
    <w:link w:val="Heading3"/>
    <w:rsid w:val="004C7634"/>
    <w:rPr>
      <w:rFonts w:ascii="Arial" w:hAnsi="Arial"/>
      <w:sz w:val="28"/>
    </w:rPr>
  </w:style>
  <w:style w:type="character" w:customStyle="1" w:styleId="Heading4Char">
    <w:name w:val="Heading 4 Char"/>
    <w:basedOn w:val="DefaultParagraphFont"/>
    <w:link w:val="Heading4"/>
    <w:rsid w:val="004C7634"/>
    <w:rPr>
      <w:rFonts w:ascii="Arial" w:hAnsi="Arial"/>
      <w:sz w:val="24"/>
    </w:rPr>
  </w:style>
  <w:style w:type="character" w:customStyle="1" w:styleId="Heading5Char">
    <w:name w:val="Heading 5 Char"/>
    <w:basedOn w:val="DefaultParagraphFont"/>
    <w:link w:val="Heading5"/>
    <w:rsid w:val="004C7634"/>
    <w:rPr>
      <w:rFonts w:ascii="Arial" w:hAnsi="Arial"/>
      <w:sz w:val="22"/>
    </w:rPr>
  </w:style>
  <w:style w:type="character" w:customStyle="1" w:styleId="Heading6Char">
    <w:name w:val="Heading 6 Char"/>
    <w:basedOn w:val="DefaultParagraphFont"/>
    <w:link w:val="Heading6"/>
    <w:rsid w:val="004C7634"/>
    <w:rPr>
      <w:rFonts w:ascii="Arial" w:hAnsi="Arial"/>
    </w:rPr>
  </w:style>
  <w:style w:type="character" w:customStyle="1" w:styleId="Heading7Char">
    <w:name w:val="Heading 7 Char"/>
    <w:basedOn w:val="DefaultParagraphFont"/>
    <w:link w:val="Heading7"/>
    <w:rsid w:val="004C7634"/>
    <w:rPr>
      <w:rFonts w:ascii="Arial" w:hAnsi="Arial"/>
    </w:rPr>
  </w:style>
  <w:style w:type="character" w:customStyle="1" w:styleId="Heading8Char">
    <w:name w:val="Heading 8 Char"/>
    <w:basedOn w:val="DefaultParagraphFont"/>
    <w:link w:val="Heading8"/>
    <w:rsid w:val="004C7634"/>
    <w:rPr>
      <w:rFonts w:ascii="Arial" w:hAnsi="Arial"/>
      <w:sz w:val="36"/>
    </w:rPr>
  </w:style>
  <w:style w:type="character" w:customStyle="1" w:styleId="Heading9Char">
    <w:name w:val="Heading 9 Char"/>
    <w:basedOn w:val="DefaultParagraphFont"/>
    <w:link w:val="Heading9"/>
    <w:rsid w:val="004C7634"/>
    <w:rPr>
      <w:rFonts w:ascii="Arial" w:hAnsi="Arial"/>
      <w:sz w:val="36"/>
    </w:rPr>
  </w:style>
  <w:style w:type="paragraph" w:customStyle="1" w:styleId="msonormal0">
    <w:name w:val="msonormal"/>
    <w:basedOn w:val="Normal"/>
    <w:rsid w:val="004C7634"/>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4C7634"/>
    <w:rPr>
      <w:rFonts w:ascii="Times New Roman" w:hAnsi="Times New Roman"/>
      <w:sz w:val="16"/>
    </w:rPr>
  </w:style>
  <w:style w:type="character" w:customStyle="1" w:styleId="HeaderChar">
    <w:name w:val="Header Char"/>
    <w:basedOn w:val="DefaultParagraphFont"/>
    <w:link w:val="Header"/>
    <w:semiHidden/>
    <w:rsid w:val="004C7634"/>
    <w:rPr>
      <w:rFonts w:ascii="Arial" w:hAnsi="Arial"/>
      <w:b/>
      <w:noProof/>
      <w:sz w:val="18"/>
    </w:rPr>
  </w:style>
  <w:style w:type="character" w:customStyle="1" w:styleId="FooterChar">
    <w:name w:val="Footer Char"/>
    <w:basedOn w:val="DefaultParagraphFont"/>
    <w:link w:val="Footer"/>
    <w:semiHidden/>
    <w:rsid w:val="004C7634"/>
    <w:rPr>
      <w:rFonts w:ascii="Arial" w:hAnsi="Arial"/>
      <w:b/>
      <w:i/>
      <w:noProof/>
      <w:sz w:val="18"/>
    </w:rPr>
  </w:style>
  <w:style w:type="paragraph" w:styleId="Revision">
    <w:name w:val="Revision"/>
    <w:hidden/>
    <w:uiPriority w:val="99"/>
    <w:semiHidden/>
    <w:rsid w:val="0044432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942214">
      <w:bodyDiv w:val="1"/>
      <w:marLeft w:val="0"/>
      <w:marRight w:val="0"/>
      <w:marTop w:val="0"/>
      <w:marBottom w:val="0"/>
      <w:divBdr>
        <w:top w:val="none" w:sz="0" w:space="0" w:color="auto"/>
        <w:left w:val="none" w:sz="0" w:space="0" w:color="auto"/>
        <w:bottom w:val="none" w:sz="0" w:space="0" w:color="auto"/>
        <w:right w:val="none" w:sz="0" w:space="0" w:color="auto"/>
      </w:divBdr>
    </w:div>
    <w:div w:id="183325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57859</Words>
  <Characters>313600</Characters>
  <Application>Microsoft Office Word</Application>
  <DocSecurity>0</DocSecurity>
  <Lines>28509</Lines>
  <Paragraphs>23216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31.130_CR0105R1_(Rel-18)_GBA_U_APIs</dc:creator>
  <cp:keywords>ESA, style sheet, Winword</cp:keywords>
  <dc:description/>
  <cp:lastModifiedBy>Ericsson_thomas</cp:lastModifiedBy>
  <cp:revision>4</cp:revision>
  <cp:lastPrinted>1899-12-31T23:00:00Z</cp:lastPrinted>
  <dcterms:created xsi:type="dcterms:W3CDTF">2025-06-12T15:19:00Z</dcterms:created>
  <dcterms:modified xsi:type="dcterms:W3CDTF">2025-06-12T15:19:00Z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4678a2da-5ca5-4040-b5a9-e9b9c4c4333d</vt:lpwstr>
  </property>
</Properties>
</file>